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ACC" w14:textId="5D916C1A" w:rsidR="00A001EF" w:rsidRPr="00567D28" w:rsidRDefault="00A001EF" w:rsidP="00A001EF">
      <w:pPr>
        <w:pStyle w:val="CRCoverPage"/>
        <w:tabs>
          <w:tab w:val="right" w:pos="9638"/>
        </w:tabs>
        <w:spacing w:after="0"/>
        <w:outlineLvl w:val="0"/>
        <w:rPr>
          <w:b/>
          <w:noProof/>
          <w:sz w:val="24"/>
        </w:rPr>
      </w:pPr>
      <w:r w:rsidRPr="00567D28">
        <w:rPr>
          <w:b/>
          <w:noProof/>
          <w:sz w:val="24"/>
        </w:rPr>
        <w:t>3GPP TSG SA Meeting #</w:t>
      </w:r>
      <w:r w:rsidR="001076C2">
        <w:rPr>
          <w:rFonts w:hint="eastAsia"/>
          <w:b/>
          <w:noProof/>
          <w:sz w:val="24"/>
          <w:lang w:eastAsia="zh-CN"/>
        </w:rPr>
        <w:t>151</w:t>
      </w:r>
      <w:r>
        <w:rPr>
          <w:b/>
          <w:noProof/>
          <w:sz w:val="24"/>
        </w:rPr>
        <w:t>E</w:t>
      </w:r>
      <w:r w:rsidRPr="00567D28">
        <w:rPr>
          <w:b/>
          <w:noProof/>
          <w:sz w:val="24"/>
        </w:rPr>
        <w:tab/>
        <w:t>S</w:t>
      </w:r>
      <w:r w:rsidR="001076C2">
        <w:rPr>
          <w:b/>
          <w:noProof/>
          <w:sz w:val="24"/>
        </w:rPr>
        <w:t>2</w:t>
      </w:r>
      <w:r w:rsidRPr="00567D28">
        <w:rPr>
          <w:b/>
          <w:noProof/>
          <w:sz w:val="24"/>
        </w:rPr>
        <w:t>-</w:t>
      </w:r>
      <w:r>
        <w:rPr>
          <w:b/>
          <w:noProof/>
          <w:sz w:val="24"/>
        </w:rPr>
        <w:t>2</w:t>
      </w:r>
      <w:r w:rsidR="001076C2">
        <w:rPr>
          <w:rFonts w:hint="eastAsia"/>
          <w:b/>
          <w:noProof/>
          <w:sz w:val="24"/>
          <w:lang w:eastAsia="zh-CN"/>
        </w:rPr>
        <w:t>20</w:t>
      </w:r>
      <w:r w:rsidR="00CA322D">
        <w:rPr>
          <w:b/>
          <w:noProof/>
          <w:sz w:val="24"/>
          <w:lang w:eastAsia="zh-CN"/>
        </w:rPr>
        <w:t>4431</w:t>
      </w:r>
    </w:p>
    <w:p w14:paraId="01B50DE0" w14:textId="50E0CF58" w:rsidR="00A001EF" w:rsidRPr="001076C2" w:rsidRDefault="00647BEA" w:rsidP="00A001EF">
      <w:pPr>
        <w:pStyle w:val="CRCoverPage"/>
        <w:pBdr>
          <w:bottom w:val="single" w:sz="6" w:space="0" w:color="auto"/>
        </w:pBdr>
        <w:tabs>
          <w:tab w:val="right" w:pos="9638"/>
        </w:tabs>
        <w:spacing w:after="0"/>
        <w:outlineLvl w:val="0"/>
      </w:pPr>
      <w:r>
        <w:rPr>
          <w:b/>
          <w:noProof/>
          <w:sz w:val="24"/>
        </w:rPr>
        <w:t>16</w:t>
      </w:r>
      <w:r w:rsidR="00A001EF">
        <w:rPr>
          <w:b/>
          <w:noProof/>
          <w:sz w:val="24"/>
        </w:rPr>
        <w:t xml:space="preserve"> </w:t>
      </w:r>
      <w:r>
        <w:rPr>
          <w:b/>
          <w:noProof/>
          <w:sz w:val="24"/>
        </w:rPr>
        <w:t>May</w:t>
      </w:r>
      <w:r w:rsidR="00A001EF">
        <w:rPr>
          <w:b/>
          <w:noProof/>
          <w:sz w:val="24"/>
        </w:rPr>
        <w:t xml:space="preserve"> </w:t>
      </w:r>
      <w:r w:rsidR="00A001EF" w:rsidRPr="00567D28">
        <w:rPr>
          <w:b/>
          <w:noProof/>
          <w:sz w:val="24"/>
        </w:rPr>
        <w:t>-</w:t>
      </w:r>
      <w:r w:rsidR="00A001EF">
        <w:rPr>
          <w:b/>
          <w:noProof/>
          <w:sz w:val="24"/>
        </w:rPr>
        <w:t xml:space="preserve"> </w:t>
      </w:r>
      <w:r>
        <w:rPr>
          <w:b/>
          <w:noProof/>
          <w:sz w:val="24"/>
        </w:rPr>
        <w:t>20</w:t>
      </w:r>
      <w:r w:rsidR="00A001EF" w:rsidRPr="00567D28">
        <w:rPr>
          <w:b/>
          <w:noProof/>
          <w:sz w:val="24"/>
        </w:rPr>
        <w:t xml:space="preserve"> </w:t>
      </w:r>
      <w:r>
        <w:rPr>
          <w:b/>
          <w:noProof/>
          <w:sz w:val="24"/>
        </w:rPr>
        <w:t>May</w:t>
      </w:r>
      <w:r w:rsidR="00A001EF">
        <w:rPr>
          <w:b/>
          <w:noProof/>
          <w:sz w:val="24"/>
        </w:rPr>
        <w:t xml:space="preserve"> 202</w:t>
      </w:r>
      <w:r>
        <w:rPr>
          <w:b/>
          <w:noProof/>
          <w:sz w:val="24"/>
        </w:rPr>
        <w:t>2</w:t>
      </w:r>
      <w:r w:rsidR="00A001EF" w:rsidRPr="00567D28">
        <w:rPr>
          <w:b/>
          <w:noProof/>
          <w:sz w:val="24"/>
        </w:rPr>
        <w:t xml:space="preserve">, </w:t>
      </w:r>
      <w:r w:rsidR="00A001EF">
        <w:rPr>
          <w:b/>
          <w:noProof/>
          <w:sz w:val="24"/>
        </w:rPr>
        <w:t>Electronic meeting</w:t>
      </w:r>
      <w:r w:rsidR="00A001EF" w:rsidRPr="00643646">
        <w:rPr>
          <w:b/>
          <w:noProof/>
          <w:color w:val="0000FF"/>
        </w:rPr>
        <w:tab/>
      </w:r>
    </w:p>
    <w:p w14:paraId="002632BA" w14:textId="25003415"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Source:</w:t>
      </w:r>
      <w:r w:rsidRPr="00F059B9">
        <w:rPr>
          <w:rFonts w:ascii="Arial" w:hAnsi="Arial" w:cs="Arial"/>
          <w:b/>
          <w:sz w:val="24"/>
          <w:szCs w:val="24"/>
        </w:rPr>
        <w:tab/>
      </w:r>
      <w:ins w:id="0" w:author="Liu Yubing" w:date="2022-05-18T09:28:00Z">
        <w:r w:rsidR="0062232F">
          <w:rPr>
            <w:rFonts w:ascii="Arial" w:hAnsi="Arial" w:cs="Arial"/>
            <w:b/>
            <w:sz w:val="24"/>
            <w:szCs w:val="24"/>
          </w:rPr>
          <w:t>Chi</w:t>
        </w:r>
      </w:ins>
      <w:ins w:id="1" w:author="Liu Yubing" w:date="2022-05-18T09:29:00Z">
        <w:r w:rsidR="0004724A">
          <w:rPr>
            <w:rFonts w:ascii="Arial" w:hAnsi="Arial" w:cs="Arial"/>
            <w:b/>
            <w:sz w:val="24"/>
            <w:szCs w:val="24"/>
          </w:rPr>
          <w:t>na Telecom</w:t>
        </w:r>
      </w:ins>
      <w:del w:id="2" w:author="Liu Yubing" w:date="2022-05-18T09:25:00Z">
        <w:r w:rsidRPr="00F059B9" w:rsidDel="00EE59BA">
          <w:rPr>
            <w:rFonts w:ascii="Arial" w:hAnsi="Arial" w:cs="Arial"/>
            <w:b/>
            <w:sz w:val="24"/>
            <w:szCs w:val="24"/>
          </w:rPr>
          <w:delText>SA WG2</w:delText>
        </w:r>
      </w:del>
    </w:p>
    <w:p w14:paraId="5474B6C0" w14:textId="365E3614"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Title:</w:t>
      </w:r>
      <w:r w:rsidRPr="00F059B9">
        <w:rPr>
          <w:rFonts w:ascii="Arial" w:hAnsi="Arial" w:cs="Arial"/>
          <w:b/>
          <w:sz w:val="24"/>
          <w:szCs w:val="24"/>
        </w:rPr>
        <w:tab/>
      </w:r>
      <w:r>
        <w:rPr>
          <w:rFonts w:ascii="Arial" w:hAnsi="Arial" w:cs="Arial"/>
          <w:b/>
          <w:sz w:val="24"/>
          <w:szCs w:val="24"/>
        </w:rPr>
        <w:t xml:space="preserve">New WID on </w:t>
      </w:r>
      <w:r w:rsidR="00B816F9">
        <w:rPr>
          <w:rFonts w:ascii="Arial" w:hAnsi="Arial" w:cs="Arial"/>
          <w:b/>
          <w:sz w:val="24"/>
          <w:szCs w:val="24"/>
        </w:rPr>
        <w:t xml:space="preserve">Dynamically </w:t>
      </w:r>
      <w:r w:rsidR="00A831D0" w:rsidRPr="00A831D0">
        <w:rPr>
          <w:rFonts w:ascii="Arial" w:hAnsi="Arial" w:cs="Arial" w:hint="eastAsia"/>
          <w:b/>
          <w:sz w:val="24"/>
          <w:szCs w:val="24"/>
        </w:rPr>
        <w:t>C</w:t>
      </w:r>
      <w:r w:rsidR="00B816F9">
        <w:rPr>
          <w:rFonts w:ascii="Arial" w:hAnsi="Arial" w:cs="Arial"/>
          <w:b/>
          <w:sz w:val="24"/>
          <w:szCs w:val="24"/>
        </w:rPr>
        <w:t>hanging AM Policies in the 5GC</w:t>
      </w:r>
      <w:r w:rsidR="00C00429">
        <w:rPr>
          <w:rFonts w:ascii="Arial" w:hAnsi="Arial" w:cs="Arial"/>
          <w:b/>
          <w:sz w:val="24"/>
          <w:szCs w:val="24"/>
        </w:rPr>
        <w:t xml:space="preserve"> Phase 2</w:t>
      </w:r>
      <w:r>
        <w:rPr>
          <w:rFonts w:ascii="Arial" w:hAnsi="Arial" w:cs="Arial"/>
          <w:b/>
          <w:sz w:val="24"/>
          <w:szCs w:val="24"/>
        </w:rPr>
        <w:t xml:space="preserve"> (TEI1</w:t>
      </w:r>
      <w:r w:rsidR="0012722E">
        <w:rPr>
          <w:rFonts w:ascii="Arial" w:hAnsi="Arial" w:cs="Arial"/>
          <w:b/>
          <w:sz w:val="24"/>
          <w:szCs w:val="24"/>
        </w:rPr>
        <w:t>8</w:t>
      </w:r>
      <w:r w:rsidR="005F5D2C">
        <w:rPr>
          <w:rFonts w:ascii="Arial" w:hAnsi="Arial" w:cs="Arial"/>
          <w:b/>
          <w:sz w:val="24"/>
          <w:szCs w:val="24"/>
        </w:rPr>
        <w:t xml:space="preserve"> </w:t>
      </w:r>
      <w:r w:rsidR="005A1B09">
        <w:rPr>
          <w:rFonts w:ascii="Arial" w:hAnsi="Arial" w:cs="Arial"/>
          <w:b/>
          <w:sz w:val="24"/>
          <w:szCs w:val="24"/>
        </w:rPr>
        <w:t>_</w:t>
      </w:r>
      <w:r w:rsidR="00B816F9">
        <w:rPr>
          <w:rFonts w:ascii="Arial" w:hAnsi="Arial" w:cs="Arial"/>
          <w:b/>
          <w:sz w:val="24"/>
          <w:szCs w:val="24"/>
        </w:rPr>
        <w:t>DCAMP</w:t>
      </w:r>
      <w:r w:rsidR="00C00429" w:rsidRPr="00C00429">
        <w:rPr>
          <w:rFonts w:ascii="Arial" w:hAnsi="Arial" w:cs="Arial"/>
          <w:b/>
          <w:sz w:val="24"/>
          <w:szCs w:val="24"/>
        </w:rPr>
        <w:t>_Ph2</w:t>
      </w:r>
      <w:r>
        <w:rPr>
          <w:rFonts w:ascii="Arial" w:hAnsi="Arial" w:cs="Arial"/>
          <w:b/>
          <w:sz w:val="24"/>
          <w:szCs w:val="24"/>
        </w:rPr>
        <w:t>)</w:t>
      </w:r>
    </w:p>
    <w:p w14:paraId="1C93D1E6" w14:textId="77777777"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Document for:</w:t>
      </w:r>
      <w:r w:rsidRPr="00F059B9">
        <w:rPr>
          <w:rFonts w:ascii="Arial" w:hAnsi="Arial" w:cs="Arial"/>
          <w:b/>
          <w:sz w:val="24"/>
          <w:szCs w:val="24"/>
        </w:rPr>
        <w:tab/>
        <w:t>Approval</w:t>
      </w:r>
    </w:p>
    <w:p w14:paraId="6DE826DD" w14:textId="2E42AFE1"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Agenda Item:</w:t>
      </w:r>
      <w:r w:rsidRPr="00F059B9">
        <w:rPr>
          <w:rFonts w:ascii="Arial" w:hAnsi="Arial" w:cs="Arial"/>
          <w:b/>
          <w:sz w:val="24"/>
          <w:szCs w:val="24"/>
        </w:rPr>
        <w:tab/>
      </w:r>
      <w:r w:rsidR="00CA322D">
        <w:rPr>
          <w:rFonts w:ascii="Arial" w:hAnsi="Arial" w:cs="Arial"/>
          <w:b/>
          <w:sz w:val="24"/>
          <w:szCs w:val="24"/>
        </w:rPr>
        <w:t>10.5</w:t>
      </w:r>
    </w:p>
    <w:p w14:paraId="3F7B46DD" w14:textId="66B181B5" w:rsidR="008A76FD" w:rsidRPr="00BC642A" w:rsidRDefault="00A001EF" w:rsidP="00A001EF">
      <w:pPr>
        <w:pBdr>
          <w:top w:val="single" w:sz="4" w:space="1" w:color="auto"/>
        </w:pBd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37F4DE" w14:textId="2B54FCEB" w:rsidR="003F268E" w:rsidRPr="00BA3A53" w:rsidRDefault="008A76FD" w:rsidP="00E06174">
      <w:pPr>
        <w:pStyle w:val="1"/>
        <w:ind w:left="2552" w:hanging="2552"/>
      </w:pPr>
      <w:r w:rsidRPr="00BA3A53">
        <w:t>Title</w:t>
      </w:r>
      <w:r w:rsidR="00985B73" w:rsidRPr="00BA3A53">
        <w:t>:</w:t>
      </w:r>
      <w:r w:rsidR="00E06174">
        <w:tab/>
      </w:r>
      <w:r w:rsidR="00A409A9">
        <w:t xml:space="preserve">Dynamically </w:t>
      </w:r>
      <w:r w:rsidR="00B816F9">
        <w:t>C</w:t>
      </w:r>
      <w:r w:rsidR="00A409A9">
        <w:t>hanging AM Policies</w:t>
      </w:r>
      <w:r w:rsidR="00B816F9">
        <w:t xml:space="preserve"> in the 5GC</w:t>
      </w:r>
      <w:r w:rsidR="000C7DD5">
        <w:t xml:space="preserve"> Phase 2</w:t>
      </w:r>
    </w:p>
    <w:p w14:paraId="7F340802" w14:textId="74F049AF" w:rsidR="00A251FA" w:rsidRPr="00A251FA" w:rsidRDefault="00E13CB2" w:rsidP="00A251FA">
      <w:pPr>
        <w:pStyle w:val="2"/>
        <w:tabs>
          <w:tab w:val="left" w:pos="2552"/>
        </w:tabs>
      </w:pPr>
      <w:r>
        <w:t>A</w:t>
      </w:r>
      <w:r w:rsidR="00B078D6">
        <w:t>cronym:</w:t>
      </w:r>
      <w:r w:rsidR="00E06174">
        <w:tab/>
      </w:r>
      <w:r w:rsidR="00A001EF">
        <w:t>TEI1</w:t>
      </w:r>
      <w:r w:rsidR="001076C2">
        <w:t>8</w:t>
      </w:r>
      <w:r w:rsidR="00A001EF">
        <w:t>_</w:t>
      </w:r>
      <w:r w:rsidR="00D40974" w:rsidRPr="005A1B09">
        <w:rPr>
          <w:rFonts w:hint="eastAsia"/>
        </w:rPr>
        <w:t xml:space="preserve"> </w:t>
      </w:r>
      <w:r w:rsidR="00A409A9">
        <w:t>DCAMP</w:t>
      </w:r>
      <w:r w:rsidR="00CE7DF7" w:rsidRPr="00CE7DF7">
        <w:rPr>
          <w:rFonts w:hint="eastAsia"/>
        </w:rPr>
        <w:t>_</w:t>
      </w:r>
      <w:r w:rsidR="00CE7DF7" w:rsidRPr="00CE7DF7">
        <w:t>Ph2</w:t>
      </w:r>
    </w:p>
    <w:p w14:paraId="030B0B39" w14:textId="57A4D63D" w:rsidR="00B078D6" w:rsidRDefault="00B078D6" w:rsidP="009870A7">
      <w:pPr>
        <w:pStyle w:val="2"/>
        <w:tabs>
          <w:tab w:val="left" w:pos="2552"/>
        </w:tabs>
      </w:pPr>
      <w:r>
        <w:t>Unique identifier</w:t>
      </w:r>
      <w:r w:rsidR="00F41A27">
        <w:t>:</w:t>
      </w:r>
      <w:r w:rsidR="00E06174">
        <w:tab/>
      </w:r>
    </w:p>
    <w:p w14:paraId="59BA4D84" w14:textId="64E57E1D" w:rsidR="003F7142" w:rsidRDefault="003F7142" w:rsidP="003F7142">
      <w:pPr>
        <w:spacing w:after="0"/>
        <w:ind w:right="-96"/>
      </w:pPr>
      <w:r w:rsidRPr="003F7142">
        <w:rPr>
          <w:rFonts w:ascii="Arial" w:hAnsi="Arial"/>
          <w:sz w:val="32"/>
        </w:rPr>
        <w:t>Potential target Release:</w:t>
      </w:r>
      <w:r w:rsidR="00E06174">
        <w:rPr>
          <w:rFonts w:ascii="Arial" w:hAnsi="Arial"/>
          <w:sz w:val="32"/>
        </w:rPr>
        <w:tab/>
      </w:r>
      <w:r w:rsidR="002204B3">
        <w:rPr>
          <w:rFonts w:ascii="Arial" w:hAnsi="Arial"/>
          <w:sz w:val="32"/>
        </w:rPr>
        <w:t>Rel-1</w:t>
      </w:r>
      <w:r w:rsidR="001076C2">
        <w:rPr>
          <w:rFonts w:ascii="Arial" w:hAnsi="Arial"/>
          <w:sz w:val="32"/>
        </w:rPr>
        <w:t>8</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A4F78D5" w:rsidR="008835FC" w:rsidRPr="0038118F" w:rsidRDefault="008835FC" w:rsidP="00A10539">
            <w:pPr>
              <w:pStyle w:val="TAL"/>
            </w:pPr>
          </w:p>
        </w:tc>
        <w:tc>
          <w:tcPr>
            <w:tcW w:w="1101" w:type="dxa"/>
          </w:tcPr>
          <w:p w14:paraId="428DB454" w14:textId="60E0C20C" w:rsidR="008835FC" w:rsidRPr="0038118F" w:rsidRDefault="008835FC" w:rsidP="00A10539">
            <w:pPr>
              <w:pStyle w:val="TAL"/>
            </w:pPr>
          </w:p>
        </w:tc>
        <w:tc>
          <w:tcPr>
            <w:tcW w:w="1101" w:type="dxa"/>
          </w:tcPr>
          <w:p w14:paraId="514BD4A7" w14:textId="2981321C" w:rsidR="008835FC" w:rsidRDefault="008835FC" w:rsidP="00A10539">
            <w:pPr>
              <w:pStyle w:val="TAL"/>
            </w:pPr>
          </w:p>
        </w:tc>
        <w:tc>
          <w:tcPr>
            <w:tcW w:w="7011" w:type="dxa"/>
          </w:tcPr>
          <w:p w14:paraId="6529F836" w14:textId="5C6C174A"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2D6E005E" w:rsidR="008835FC" w:rsidRPr="0038118F" w:rsidRDefault="00D25505" w:rsidP="0038118F">
            <w:pPr>
              <w:pStyle w:val="TAL"/>
              <w:rPr>
                <w:rFonts w:ascii="Times New Roman" w:hAnsi="Times New Roman"/>
                <w:sz w:val="20"/>
              </w:rPr>
            </w:pPr>
            <w:r w:rsidRPr="0038118F">
              <w:t>870005</w:t>
            </w:r>
          </w:p>
        </w:tc>
        <w:tc>
          <w:tcPr>
            <w:tcW w:w="3326" w:type="dxa"/>
          </w:tcPr>
          <w:p w14:paraId="563069AA" w14:textId="773F9E86" w:rsidR="008835FC" w:rsidRPr="0038118F" w:rsidRDefault="00D25505" w:rsidP="0038118F">
            <w:pPr>
              <w:pStyle w:val="TAL"/>
              <w:rPr>
                <w:rFonts w:ascii="Times New Roman" w:hAnsi="Times New Roman"/>
              </w:rPr>
            </w:pPr>
            <w:r w:rsidRPr="00F14608">
              <w:t>Dynamically Changing AM Policies in the 5GC</w:t>
            </w:r>
          </w:p>
        </w:tc>
        <w:tc>
          <w:tcPr>
            <w:tcW w:w="5887" w:type="dxa"/>
          </w:tcPr>
          <w:p w14:paraId="1A5287BC" w14:textId="765149FE" w:rsidR="00D25505" w:rsidRPr="006F5404" w:rsidRDefault="006F5404" w:rsidP="008835FC">
            <w:pPr>
              <w:pStyle w:val="tah0"/>
              <w:rPr>
                <w:rFonts w:eastAsiaTheme="minorEastAsia"/>
                <w:i/>
                <w:iCs/>
                <w:sz w:val="20"/>
                <w:szCs w:val="20"/>
                <w:lang w:eastAsia="zh-CN"/>
              </w:rPr>
            </w:pPr>
            <w:r w:rsidRPr="006F5404">
              <w:rPr>
                <w:rFonts w:eastAsiaTheme="minorEastAsia"/>
                <w:i/>
                <w:iCs/>
                <w:sz w:val="20"/>
                <w:szCs w:val="20"/>
                <w:lang w:eastAsia="zh-CN"/>
              </w:rPr>
              <w:t>Rel-17 Work Item</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2"/>
      </w:pPr>
      <w:r>
        <w:t>3</w:t>
      </w:r>
      <w:r>
        <w:tab/>
        <w:t>Justification</w:t>
      </w:r>
    </w:p>
    <w:p w14:paraId="582066A9" w14:textId="77777777" w:rsidR="003D79B9" w:rsidRPr="003D79B9" w:rsidRDefault="003D79B9" w:rsidP="003D79B9">
      <w:pPr>
        <w:rPr>
          <w:rFonts w:eastAsia="等线"/>
          <w:lang w:eastAsia="zh-CN"/>
        </w:rPr>
      </w:pPr>
      <w:r w:rsidRPr="003D79B9">
        <w:rPr>
          <w:rFonts w:eastAsia="等线"/>
          <w:lang w:eastAsia="zh-CN"/>
        </w:rPr>
        <w:t>The access and mobility policy control introduced in 5G encompasses the management of service area restrictions, the management of the RFSP functionalities</w:t>
      </w:r>
      <w:r w:rsidRPr="003D79B9">
        <w:rPr>
          <w:rFonts w:eastAsia="等线"/>
        </w:rPr>
        <w:t xml:space="preserve">, the management of the </w:t>
      </w:r>
      <w:r w:rsidRPr="003D79B9">
        <w:rPr>
          <w:rFonts w:eastAsia="等线"/>
          <w:lang w:eastAsia="zh-CN"/>
        </w:rPr>
        <w:t xml:space="preserve">UE-AMBR, </w:t>
      </w:r>
      <w:r w:rsidRPr="003D79B9">
        <w:rPr>
          <w:rFonts w:eastAsia="等线"/>
        </w:rPr>
        <w:t xml:space="preserve">the management of the UE Slice-MBR and the management of the SMF selection </w:t>
      </w:r>
      <w:r w:rsidRPr="003D79B9">
        <w:rPr>
          <w:rFonts w:eastAsia="等线"/>
          <w:lang w:eastAsia="zh-CN"/>
        </w:rPr>
        <w:t>by PCF.</w:t>
      </w:r>
    </w:p>
    <w:p w14:paraId="6E0F49EB" w14:textId="667DCD9C" w:rsidR="003D79B9" w:rsidRPr="003D79B9" w:rsidRDefault="003D79B9" w:rsidP="003D79B9">
      <w:pPr>
        <w:rPr>
          <w:rFonts w:eastAsia="等线"/>
          <w:lang w:eastAsia="zh-CN"/>
        </w:rPr>
      </w:pPr>
      <w:r w:rsidRPr="003D79B9">
        <w:rPr>
          <w:rFonts w:eastAsia="等线"/>
          <w:lang w:eastAsia="zh-CN"/>
        </w:rPr>
        <w:t xml:space="preserve">Some potential enhancements </w:t>
      </w:r>
      <w:r w:rsidR="00156F47">
        <w:rPr>
          <w:rFonts w:eastAsia="等线"/>
          <w:lang w:eastAsia="zh-CN"/>
        </w:rPr>
        <w:t>on</w:t>
      </w:r>
      <w:r w:rsidRPr="003D79B9">
        <w:rPr>
          <w:rFonts w:eastAsia="等线"/>
          <w:lang w:eastAsia="zh-CN"/>
        </w:rPr>
        <w:t xml:space="preserve"> AM policy are identified based on the Rel-17 SA2 issues and requirements:</w:t>
      </w:r>
    </w:p>
    <w:p w14:paraId="4A326DB4" w14:textId="4D1787FB" w:rsidR="003D79B9" w:rsidRPr="003D79B9" w:rsidRDefault="003D79B9" w:rsidP="003D79B9">
      <w:pPr>
        <w:numPr>
          <w:ilvl w:val="0"/>
          <w:numId w:val="14"/>
        </w:numPr>
        <w:rPr>
          <w:rFonts w:eastAsia="等线"/>
        </w:rPr>
      </w:pPr>
      <w:r w:rsidRPr="003D79B9">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sidRPr="003D79B9">
        <w:rPr>
          <w:rFonts w:eastAsia="等线" w:hint="eastAsia"/>
          <w:lang w:eastAsia="zh-CN"/>
        </w:rPr>
        <w:t xml:space="preserve"> H</w:t>
      </w:r>
      <w:r w:rsidRPr="003D79B9">
        <w:rPr>
          <w:rFonts w:eastAsia="等线"/>
          <w:lang w:eastAsia="zh-CN"/>
        </w:rPr>
        <w:t xml:space="preserve">owever, the solution in R17 is only applicable to non-roaming scenario. In the real network, the AF may not aware the target UE or group of UEs is in roaming state or not. To support AF’s requirement can be applied to a roaming UE, especially in HR scenario where </w:t>
      </w:r>
      <w:r w:rsidRPr="003D79B9">
        <w:rPr>
          <w:rFonts w:eastAsia="等线"/>
        </w:rPr>
        <w:t>PCF for UE and the PCF for PDU session belong to different PLMN, a dynamic</w:t>
      </w:r>
      <w:r w:rsidRPr="003D79B9">
        <w:rPr>
          <w:rFonts w:eastAsia="等线"/>
          <w:lang w:eastAsia="zh-CN"/>
        </w:rPr>
        <w:t xml:space="preserve"> mechanism needs to be </w:t>
      </w:r>
      <w:r w:rsidR="00156F47" w:rsidRPr="00D66824">
        <w:rPr>
          <w:rFonts w:eastAsia="等线"/>
          <w:lang w:eastAsia="zh-CN"/>
        </w:rPr>
        <w:t>defined</w:t>
      </w:r>
      <w:r w:rsidRPr="003D79B9">
        <w:rPr>
          <w:rFonts w:eastAsia="等线"/>
          <w:lang w:eastAsia="zh-CN"/>
        </w:rPr>
        <w:t xml:space="preserve"> for the notification of application detection from H-PCF(SM) to V-PCF(AM).</w:t>
      </w:r>
    </w:p>
    <w:p w14:paraId="0BA76B42" w14:textId="77777777" w:rsidR="003D79B9" w:rsidRPr="003D79B9" w:rsidRDefault="003D79B9" w:rsidP="003D79B9">
      <w:pPr>
        <w:numPr>
          <w:ilvl w:val="0"/>
          <w:numId w:val="14"/>
        </w:numPr>
        <w:rPr>
          <w:rFonts w:eastAsia="等线"/>
          <w:color w:val="auto"/>
        </w:rPr>
      </w:pPr>
      <w:r w:rsidRPr="003D79B9">
        <w:rPr>
          <w:rFonts w:eastAsia="等线" w:hint="eastAsia"/>
          <w:color w:val="auto"/>
          <w:lang w:eastAsia="zh-CN"/>
        </w:rPr>
        <w:t>I</w:t>
      </w:r>
      <w:r w:rsidRPr="003D79B9">
        <w:rPr>
          <w:rFonts w:eastAsia="等线"/>
          <w:color w:val="auto"/>
          <w:lang w:eastAsia="zh-CN"/>
        </w:rPr>
        <w:t>n clause 6.1.2 of TS23.503, it mentions:</w:t>
      </w:r>
    </w:p>
    <w:p w14:paraId="30CA86CA" w14:textId="77777777" w:rsidR="003D79B9" w:rsidRPr="003D79B9" w:rsidRDefault="003D79B9" w:rsidP="003D79B9">
      <w:pPr>
        <w:ind w:left="420"/>
        <w:rPr>
          <w:rFonts w:eastAsia="等线"/>
          <w:i/>
          <w:color w:val="auto"/>
        </w:rPr>
      </w:pPr>
      <w:r w:rsidRPr="003D79B9">
        <w:rPr>
          <w:rFonts w:eastAsia="等线"/>
          <w:i/>
          <w:color w:val="auto"/>
        </w:rPr>
        <w:t xml:space="preserve">The PCF modifies the RFSP Index based on operator policies that take into consideration e.g. </w:t>
      </w:r>
      <w:r w:rsidRPr="003D79B9">
        <w:rPr>
          <w:rFonts w:eastAsia="等线"/>
          <w:b/>
          <w:i/>
          <w:color w:val="auto"/>
        </w:rPr>
        <w:t>accumulated usage</w:t>
      </w:r>
      <w:r w:rsidRPr="003D79B9">
        <w:rPr>
          <w:rFonts w:eastAsia="等线"/>
          <w:i/>
          <w:color w:val="auto"/>
        </w:rPr>
        <w:t xml:space="preserve">, load level information per network slice instance, the indication that high throughput is desired for a specific application traffic or independently of the application in use and other information. </w:t>
      </w:r>
    </w:p>
    <w:p w14:paraId="64A1B59E" w14:textId="77777777" w:rsidR="003D79B9" w:rsidRPr="003D79B9" w:rsidRDefault="003D79B9" w:rsidP="003D79B9">
      <w:pPr>
        <w:ind w:left="420"/>
        <w:rPr>
          <w:rFonts w:eastAsia="等线"/>
          <w:color w:val="auto"/>
        </w:rPr>
      </w:pPr>
      <w:r w:rsidRPr="003D79B9">
        <w:rPr>
          <w:rFonts w:eastAsia="等线"/>
          <w:color w:val="auto"/>
        </w:rPr>
        <w:t>Whether the accumulated usage impacts other AM policies is not covered yet. One the other hand, up to R17, it defines how the PCF for PDU session interact with SMF for usage monitoring report for session related policy decisions. However, it does not elaborate on how PCF for UE could retrieve usage monitoring report when PCF for PDU session and PCF for UE are not the same one.</w:t>
      </w:r>
    </w:p>
    <w:p w14:paraId="787EE87B" w14:textId="3BC1BB9A" w:rsidR="001002D4" w:rsidRPr="001002D4" w:rsidRDefault="00D30948" w:rsidP="00E53E65">
      <w:pPr>
        <w:rPr>
          <w:lang w:val="en-US"/>
        </w:rPr>
      </w:pPr>
      <w:r w:rsidRPr="00D30948">
        <w:t xml:space="preserve"> </w:t>
      </w:r>
    </w:p>
    <w:p w14:paraId="158C0718" w14:textId="472AB1C7" w:rsidR="008A76FD" w:rsidRDefault="008A76FD" w:rsidP="00D30948">
      <w:pPr>
        <w:pStyle w:val="2"/>
        <w:ind w:left="0" w:firstLine="0"/>
      </w:pPr>
      <w:r>
        <w:t>4</w:t>
      </w:r>
      <w:r>
        <w:tab/>
        <w:t>Objective</w:t>
      </w:r>
    </w:p>
    <w:p w14:paraId="67205CAB" w14:textId="4CB1247F" w:rsidR="001002D4" w:rsidRPr="00493817" w:rsidRDefault="00950D37" w:rsidP="00F1798E">
      <w:r w:rsidRPr="00493817">
        <w:t>The objective is to</w:t>
      </w:r>
      <w:r w:rsidR="00C212F1" w:rsidRPr="00493817">
        <w:t xml:space="preserve"> en</w:t>
      </w:r>
      <w:r w:rsidR="000A7F52">
        <w:t>hance</w:t>
      </w:r>
      <w:r w:rsidR="00C212F1" w:rsidRPr="00493817">
        <w:t xml:space="preserve"> the</w:t>
      </w:r>
      <w:r w:rsidR="00B816F9">
        <w:t xml:space="preserve"> dynamically changing AM policies</w:t>
      </w:r>
      <w:r w:rsidR="005B196F" w:rsidRPr="00493817">
        <w:t>, as follows</w:t>
      </w:r>
      <w:r w:rsidR="001002D4" w:rsidRPr="00493817">
        <w:t>:</w:t>
      </w:r>
    </w:p>
    <w:p w14:paraId="1B20975C" w14:textId="52010939" w:rsidR="003D79B9" w:rsidRPr="00E72EAD" w:rsidRDefault="003D79B9" w:rsidP="003D79B9">
      <w:pPr>
        <w:pStyle w:val="Guidance"/>
        <w:rPr>
          <w:i w:val="0"/>
          <w:lang w:eastAsia="zh-CN"/>
        </w:rPr>
      </w:pPr>
      <w:r w:rsidRPr="00E72EAD">
        <w:rPr>
          <w:b/>
          <w:i w:val="0"/>
          <w:lang w:eastAsia="zh-CN"/>
        </w:rPr>
        <w:t xml:space="preserve">Objective </w:t>
      </w:r>
      <w:r>
        <w:rPr>
          <w:b/>
          <w:i w:val="0"/>
          <w:lang w:eastAsia="zh-CN"/>
        </w:rPr>
        <w:t>1</w:t>
      </w:r>
      <w:r w:rsidRPr="00E72EAD">
        <w:rPr>
          <w:b/>
          <w:i w:val="0"/>
          <w:lang w:eastAsia="zh-CN"/>
        </w:rPr>
        <w:t>:</w:t>
      </w:r>
      <w:r w:rsidRPr="00E72EAD">
        <w:rPr>
          <w:i w:val="0"/>
          <w:lang w:eastAsia="zh-CN"/>
        </w:rPr>
        <w:t xml:space="preserve"> </w:t>
      </w:r>
      <w:r w:rsidR="00236EDF" w:rsidRPr="00D10E43">
        <w:rPr>
          <w:i w:val="0"/>
          <w:lang w:eastAsia="zh-CN"/>
        </w:rPr>
        <w:t xml:space="preserve">To </w:t>
      </w:r>
      <w:r w:rsidR="00CC2862">
        <w:rPr>
          <w:i w:val="0"/>
          <w:lang w:eastAsia="zh-CN"/>
        </w:rPr>
        <w:t xml:space="preserve">define the mechanism of supporting </w:t>
      </w:r>
      <w:r w:rsidRPr="00E72EAD">
        <w:rPr>
          <w:i w:val="0"/>
          <w:lang w:eastAsia="zh-CN"/>
        </w:rPr>
        <w:t>DCAMP</w:t>
      </w:r>
      <w:r w:rsidR="00CC2862">
        <w:rPr>
          <w:i w:val="0"/>
          <w:lang w:eastAsia="zh-CN"/>
        </w:rPr>
        <w:t xml:space="preserve"> in roaming scenario</w:t>
      </w:r>
      <w:r w:rsidRPr="00E72EAD">
        <w:rPr>
          <w:i w:val="0"/>
          <w:lang w:eastAsia="zh-CN"/>
        </w:rPr>
        <w:t>.</w:t>
      </w:r>
      <w:r w:rsidR="00094CCF">
        <w:rPr>
          <w:i w:val="0"/>
          <w:lang w:eastAsia="zh-CN"/>
        </w:rPr>
        <w:t xml:space="preserve"> </w:t>
      </w:r>
      <w:ins w:id="3" w:author="Liu Yubing" w:date="2022-05-18T09:24:00Z">
        <w:r w:rsidR="00EE59BA">
          <w:rPr>
            <w:i w:val="0"/>
            <w:lang w:eastAsia="zh-CN"/>
          </w:rPr>
          <w:t>This objective will focus on LBO r</w:t>
        </w:r>
      </w:ins>
      <w:ins w:id="4" w:author="Liu Yubing" w:date="2022-05-18T09:25:00Z">
        <w:r w:rsidR="00EE59BA">
          <w:rPr>
            <w:i w:val="0"/>
            <w:lang w:eastAsia="zh-CN"/>
          </w:rPr>
          <w:t>oaming scenario.</w:t>
        </w:r>
      </w:ins>
    </w:p>
    <w:p w14:paraId="4C5B5307" w14:textId="77FB06EA" w:rsidR="003D79B9" w:rsidRDefault="003D79B9" w:rsidP="003D79B9">
      <w:pPr>
        <w:pStyle w:val="Guidance"/>
        <w:rPr>
          <w:i w:val="0"/>
          <w:lang w:eastAsia="zh-CN"/>
        </w:rPr>
      </w:pPr>
      <w:r w:rsidRPr="00E72EAD">
        <w:rPr>
          <w:b/>
          <w:i w:val="0"/>
          <w:lang w:eastAsia="zh-CN"/>
        </w:rPr>
        <w:t>Objective</w:t>
      </w:r>
      <w:r>
        <w:rPr>
          <w:b/>
          <w:i w:val="0"/>
          <w:lang w:eastAsia="zh-CN"/>
        </w:rPr>
        <w:t xml:space="preserve"> 2</w:t>
      </w:r>
      <w:r w:rsidRPr="00E72EAD">
        <w:rPr>
          <w:b/>
          <w:i w:val="0"/>
          <w:lang w:eastAsia="zh-CN"/>
        </w:rPr>
        <w:t>:</w:t>
      </w:r>
      <w:r w:rsidRPr="00E72EAD">
        <w:rPr>
          <w:i w:val="0"/>
          <w:lang w:eastAsia="zh-CN"/>
        </w:rPr>
        <w:t xml:space="preserve"> </w:t>
      </w:r>
      <w:r w:rsidR="00236EDF">
        <w:rPr>
          <w:i w:val="0"/>
          <w:lang w:eastAsia="zh-CN"/>
        </w:rPr>
        <w:t xml:space="preserve">To </w:t>
      </w:r>
      <w:r w:rsidR="00156F47">
        <w:rPr>
          <w:i w:val="0"/>
          <w:lang w:eastAsia="zh-CN"/>
        </w:rPr>
        <w:t>define</w:t>
      </w:r>
      <w:r w:rsidRPr="00E72EAD">
        <w:rPr>
          <w:i w:val="0"/>
          <w:lang w:eastAsia="zh-CN"/>
        </w:rPr>
        <w:t xml:space="preserve"> the mechanism </w:t>
      </w:r>
      <w:r w:rsidR="000E7B40">
        <w:rPr>
          <w:i w:val="0"/>
          <w:lang w:eastAsia="zh-CN"/>
        </w:rPr>
        <w:t>of</w:t>
      </w:r>
      <w:r w:rsidRPr="00E72EAD">
        <w:rPr>
          <w:i w:val="0"/>
          <w:lang w:eastAsia="zh-CN"/>
        </w:rPr>
        <w:t xml:space="preserve"> allow</w:t>
      </w:r>
      <w:r w:rsidR="000E7B40">
        <w:rPr>
          <w:i w:val="0"/>
          <w:lang w:eastAsia="zh-CN"/>
        </w:rPr>
        <w:t>ing</w:t>
      </w:r>
      <w:r w:rsidRPr="00E72EAD">
        <w:rPr>
          <w:i w:val="0"/>
          <w:lang w:eastAsia="zh-CN"/>
        </w:rPr>
        <w:t xml:space="preserve"> PCF </w:t>
      </w:r>
      <w:r>
        <w:rPr>
          <w:i w:val="0"/>
          <w:lang w:eastAsia="zh-CN"/>
        </w:rPr>
        <w:t xml:space="preserve">for the UE </w:t>
      </w:r>
      <w:r w:rsidRPr="00E72EAD">
        <w:rPr>
          <w:i w:val="0"/>
          <w:lang w:eastAsia="zh-CN"/>
        </w:rPr>
        <w:t xml:space="preserve">to make AM policy decision based on UE’s </w:t>
      </w:r>
      <w:r>
        <w:rPr>
          <w:i w:val="0"/>
          <w:lang w:eastAsia="zh-CN"/>
        </w:rPr>
        <w:t xml:space="preserve">accumulated </w:t>
      </w:r>
      <w:r w:rsidRPr="00E72EAD">
        <w:rPr>
          <w:i w:val="0"/>
          <w:lang w:eastAsia="zh-CN"/>
        </w:rPr>
        <w:t>usage</w:t>
      </w:r>
      <w:r>
        <w:rPr>
          <w:i w:val="0"/>
          <w:lang w:eastAsia="zh-CN"/>
        </w:rPr>
        <w:t>. Th</w:t>
      </w:r>
      <w:r w:rsidR="00156F47">
        <w:rPr>
          <w:i w:val="0"/>
          <w:lang w:eastAsia="zh-CN"/>
        </w:rPr>
        <w:t>is</w:t>
      </w:r>
      <w:r w:rsidR="00952CC5">
        <w:rPr>
          <w:i w:val="0"/>
          <w:lang w:eastAsia="zh-CN"/>
        </w:rPr>
        <w:t xml:space="preserve"> objective</w:t>
      </w:r>
      <w:r>
        <w:rPr>
          <w:i w:val="0"/>
          <w:lang w:eastAsia="zh-CN"/>
        </w:rPr>
        <w:t xml:space="preserve"> will cover aspects when the PCF for the UE and the PCF for the PDU Sessions of a UE are different PCFs</w:t>
      </w:r>
      <w:r w:rsidRPr="00E72EAD">
        <w:rPr>
          <w:i w:val="0"/>
          <w:lang w:eastAsia="zh-CN"/>
        </w:rPr>
        <w:t>.</w:t>
      </w:r>
    </w:p>
    <w:p w14:paraId="28A2ED7D" w14:textId="2F087772" w:rsidR="00B42999" w:rsidRPr="003D79B9" w:rsidRDefault="00410E02" w:rsidP="00450E38">
      <w:pPr>
        <w:rPr>
          <w:lang w:eastAsia="zh-CN"/>
        </w:rPr>
      </w:pPr>
      <w:r w:rsidRPr="00E850DC">
        <w:rPr>
          <w:rFonts w:hint="eastAsia"/>
          <w:lang w:eastAsia="zh-CN"/>
        </w:rPr>
        <w:t>Note</w:t>
      </w:r>
      <w:r>
        <w:rPr>
          <w:lang w:eastAsia="zh-CN"/>
        </w:rPr>
        <w:t xml:space="preserve">: This work will require </w:t>
      </w:r>
      <w:ins w:id="5" w:author="Liu Yubing" w:date="2022-05-18T09:25:00Z">
        <w:r w:rsidR="00EE59BA">
          <w:rPr>
            <w:rFonts w:asciiTheme="minorEastAsia" w:eastAsiaTheme="minorEastAsia" w:hAnsiTheme="minorEastAsia"/>
            <w:lang w:eastAsia="zh-CN"/>
          </w:rPr>
          <w:t>0.5</w:t>
        </w:r>
      </w:ins>
      <w:del w:id="6" w:author="Liu Yubing" w:date="2022-05-18T09:25:00Z">
        <w:r w:rsidR="006B365E" w:rsidDel="00EE59BA">
          <w:rPr>
            <w:rFonts w:asciiTheme="minorEastAsia" w:eastAsiaTheme="minorEastAsia" w:hAnsiTheme="minorEastAsia" w:hint="eastAsia"/>
            <w:lang w:eastAsia="zh-CN"/>
          </w:rPr>
          <w:delText>1</w:delText>
        </w:r>
      </w:del>
      <w:r>
        <w:rPr>
          <w:lang w:eastAsia="zh-CN"/>
        </w:rPr>
        <w:t xml:space="preserve"> TU.</w:t>
      </w:r>
    </w:p>
    <w:p w14:paraId="17115D52" w14:textId="2E2E59C6" w:rsidR="00C4715D" w:rsidRPr="005E1DE3" w:rsidRDefault="00C4715D" w:rsidP="005E1DE3">
      <w:pPr>
        <w:rPr>
          <w:lang w:eastAsia="zh-CN"/>
        </w:rPr>
      </w:pPr>
    </w:p>
    <w:p w14:paraId="1035C332"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03C9EFB5" w14:textId="677FE673" w:rsidR="00821A23" w:rsidRDefault="00821A23" w:rsidP="00DD1B66">
            <w:pPr>
              <w:pStyle w:val="TAL"/>
              <w:rPr>
                <w:rFonts w:eastAsiaTheme="minorEastAsia"/>
                <w:lang w:eastAsia="zh-CN"/>
              </w:rPr>
            </w:pPr>
            <w:r>
              <w:rPr>
                <w:rFonts w:eastAsiaTheme="minorEastAsia" w:hint="eastAsia"/>
                <w:lang w:eastAsia="zh-CN"/>
              </w:rPr>
              <w:t>T</w:t>
            </w:r>
            <w:r>
              <w:rPr>
                <w:rFonts w:eastAsiaTheme="minorEastAsia"/>
                <w:lang w:eastAsia="zh-CN"/>
              </w:rPr>
              <w:t>S23.501</w:t>
            </w:r>
          </w:p>
          <w:p w14:paraId="30B8BD8B" w14:textId="3A4C4953" w:rsidR="00821A23" w:rsidRDefault="00821A23" w:rsidP="00DD1B66">
            <w:pPr>
              <w:pStyle w:val="TAL"/>
              <w:rPr>
                <w:rFonts w:eastAsiaTheme="minorEastAsia"/>
                <w:lang w:eastAsia="zh-CN"/>
              </w:rPr>
            </w:pPr>
          </w:p>
          <w:p w14:paraId="1BA5C81A" w14:textId="77777777" w:rsidR="00821A23" w:rsidRPr="00D10E43" w:rsidRDefault="00821A23" w:rsidP="00DD1B66">
            <w:pPr>
              <w:pStyle w:val="TAL"/>
              <w:rPr>
                <w:rFonts w:eastAsiaTheme="minorEastAsia"/>
                <w:lang w:eastAsia="zh-CN"/>
              </w:rPr>
            </w:pPr>
          </w:p>
          <w:p w14:paraId="008BB6FE" w14:textId="3DE48B8A" w:rsidR="00A55768" w:rsidRDefault="00E24220" w:rsidP="00DD1B66">
            <w:pPr>
              <w:pStyle w:val="TAL"/>
            </w:pPr>
            <w:r>
              <w:t xml:space="preserve">TS </w:t>
            </w:r>
            <w:r w:rsidR="00A55768" w:rsidRPr="00496A41">
              <w:t>23.50</w:t>
            </w:r>
            <w:r w:rsidR="00A55768">
              <w:t>2</w:t>
            </w:r>
          </w:p>
          <w:p w14:paraId="248F4F55" w14:textId="28E32F92" w:rsidR="00833694" w:rsidRDefault="00833694" w:rsidP="00DD1B66">
            <w:pPr>
              <w:pStyle w:val="TAL"/>
            </w:pPr>
          </w:p>
          <w:p w14:paraId="2EA4B6A7" w14:textId="3E46EA36" w:rsidR="00833694" w:rsidRDefault="00833694" w:rsidP="00DD1B66">
            <w:pPr>
              <w:pStyle w:val="TAL"/>
            </w:pPr>
          </w:p>
          <w:p w14:paraId="4193FDDF" w14:textId="77777777" w:rsidR="00833694" w:rsidRDefault="00833694" w:rsidP="00DD1B66">
            <w:pPr>
              <w:pStyle w:val="TAL"/>
            </w:pPr>
          </w:p>
          <w:p w14:paraId="63957666" w14:textId="77777777" w:rsidR="00833694" w:rsidRDefault="00833694" w:rsidP="00DD1B66">
            <w:pPr>
              <w:pStyle w:val="TAL"/>
            </w:pPr>
          </w:p>
          <w:p w14:paraId="15DCC855" w14:textId="77777777" w:rsidR="00017DBA" w:rsidRDefault="00017DBA" w:rsidP="00DD1B66">
            <w:pPr>
              <w:pStyle w:val="TAL"/>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21AB2196" w14:textId="52698D99" w:rsidR="00821A23" w:rsidRPr="00D10E43" w:rsidRDefault="00821A23" w:rsidP="00DD1B66">
            <w:pPr>
              <w:pStyle w:val="TAL"/>
              <w:rPr>
                <w:rFonts w:eastAsiaTheme="minorEastAsia"/>
                <w:lang w:eastAsia="zh-CN"/>
              </w:rPr>
            </w:pPr>
            <w:r>
              <w:rPr>
                <w:rFonts w:eastAsiaTheme="minorEastAsia" w:hint="eastAsia"/>
                <w:lang w:eastAsia="zh-CN"/>
              </w:rPr>
              <w:t>D</w:t>
            </w:r>
            <w:r>
              <w:rPr>
                <w:rFonts w:eastAsiaTheme="minorEastAsia"/>
                <w:lang w:eastAsia="zh-CN"/>
              </w:rPr>
              <w:t>efin</w:t>
            </w:r>
            <w:r w:rsidR="00097C4D">
              <w:rPr>
                <w:rFonts w:eastAsiaTheme="minorEastAsia"/>
                <w:lang w:eastAsia="zh-CN"/>
              </w:rPr>
              <w:t>e</w:t>
            </w:r>
            <w:r>
              <w:rPr>
                <w:rFonts w:eastAsiaTheme="minorEastAsia"/>
                <w:lang w:eastAsia="zh-CN"/>
              </w:rPr>
              <w:t xml:space="preserve"> new PCF service to </w:t>
            </w:r>
            <w:r w:rsidR="00097C4D">
              <w:rPr>
                <w:rFonts w:eastAsiaTheme="minorEastAsia"/>
                <w:lang w:eastAsia="zh-CN"/>
              </w:rPr>
              <w:t>enable</w:t>
            </w:r>
            <w:r>
              <w:rPr>
                <w:rFonts w:eastAsiaTheme="minorEastAsia"/>
                <w:lang w:eastAsia="zh-CN"/>
              </w:rPr>
              <w:t xml:space="preserve"> PCF for PDU Session to report accumulated usage to PCF for UE</w:t>
            </w:r>
          </w:p>
          <w:p w14:paraId="221CEBC8" w14:textId="77777777" w:rsidR="00821A23" w:rsidRDefault="00821A23" w:rsidP="00DD1B66">
            <w:pPr>
              <w:pStyle w:val="TAL"/>
            </w:pPr>
          </w:p>
          <w:p w14:paraId="17D4156E" w14:textId="047B9ECB" w:rsidR="00833694" w:rsidRPr="00493817" w:rsidRDefault="00952CC5" w:rsidP="00DD1B66">
            <w:pPr>
              <w:pStyle w:val="TAL"/>
            </w:pPr>
            <w:r>
              <w:t>Defin</w:t>
            </w:r>
            <w:r w:rsidR="00097C4D">
              <w:t>e</w:t>
            </w:r>
            <w:r>
              <w:t xml:space="preserve"> </w:t>
            </w:r>
            <w:r w:rsidR="00A63623">
              <w:t>the</w:t>
            </w:r>
            <w:r w:rsidR="00833694" w:rsidRPr="00493817">
              <w:t xml:space="preserve"> procedures to show how the AF </w:t>
            </w:r>
            <w:r w:rsidR="00E73EE4" w:rsidRPr="00493817">
              <w:t>influences</w:t>
            </w:r>
            <w:r w:rsidR="00F1798E" w:rsidRPr="00493817">
              <w:t xml:space="preserve"> AM policy decisions</w:t>
            </w:r>
            <w:r w:rsidR="00674A6A">
              <w:t xml:space="preserve"> in roaming scenario</w:t>
            </w:r>
            <w:r w:rsidR="00F1798E" w:rsidRPr="00493817">
              <w:t>.</w:t>
            </w:r>
          </w:p>
          <w:p w14:paraId="6B871481" w14:textId="382A9851" w:rsidR="00833694" w:rsidRPr="00493817" w:rsidRDefault="00833694" w:rsidP="00DD1B66">
            <w:pPr>
              <w:pStyle w:val="TAL"/>
            </w:pPr>
          </w:p>
          <w:p w14:paraId="55223437" w14:textId="1B1A0FD3" w:rsidR="00833694" w:rsidRPr="00493817" w:rsidRDefault="00833694" w:rsidP="00DD1B66">
            <w:pPr>
              <w:pStyle w:val="TAL"/>
            </w:pPr>
            <w:r w:rsidRPr="00493817">
              <w:t>Update the</w:t>
            </w:r>
            <w:r w:rsidR="00D32BA0">
              <w:t xml:space="preserve"> procedures to show how to manage AM policies in roaming scenario.</w:t>
            </w:r>
            <w:r w:rsidRPr="00493817">
              <w:t xml:space="preserve"> </w:t>
            </w:r>
          </w:p>
          <w:p w14:paraId="7D25785C" w14:textId="77777777" w:rsidR="00493817" w:rsidRDefault="00493817" w:rsidP="00B42999">
            <w:pPr>
              <w:pStyle w:val="TAL"/>
            </w:pPr>
          </w:p>
          <w:p w14:paraId="7C362CCB" w14:textId="391C304B" w:rsidR="00733D88" w:rsidRPr="00496A41" w:rsidRDefault="00F27D3A" w:rsidP="0003511A">
            <w:pPr>
              <w:pStyle w:val="TAL"/>
            </w:pPr>
            <w:r>
              <w:t>Defin</w:t>
            </w:r>
            <w:r w:rsidR="00A561AE">
              <w:t>e</w:t>
            </w:r>
            <w:r>
              <w:t xml:space="preserve"> the mechanism of </w:t>
            </w:r>
            <w:r w:rsidR="00B84EE3">
              <w:t>usage monitoring</w:t>
            </w:r>
            <w:r w:rsidR="00082AF8" w:rsidRPr="00493817">
              <w:t xml:space="preserve"> to </w:t>
            </w:r>
            <w:r w:rsidR="00F14E95" w:rsidRPr="00493817">
              <w:t xml:space="preserve">enable </w:t>
            </w:r>
            <w:r w:rsidR="00B84EE3" w:rsidRPr="00B84EE3">
              <w:t>PCF for UE could retrieve usage monitoring report when PCF for PDU session and PCF for UE are not the same one.</w:t>
            </w:r>
            <w:r w:rsidR="000F411E">
              <w:t xml:space="preserve"> </w:t>
            </w:r>
          </w:p>
        </w:tc>
        <w:tc>
          <w:tcPr>
            <w:tcW w:w="1417" w:type="dxa"/>
            <w:tcBorders>
              <w:top w:val="single" w:sz="4" w:space="0" w:color="auto"/>
              <w:left w:val="single" w:sz="4" w:space="0" w:color="auto"/>
              <w:bottom w:val="single" w:sz="4" w:space="0" w:color="auto"/>
              <w:right w:val="single" w:sz="4" w:space="0" w:color="auto"/>
            </w:tcBorders>
          </w:tcPr>
          <w:p w14:paraId="456174B0" w14:textId="06FF0BED" w:rsidR="009428A9" w:rsidRPr="00410E02" w:rsidRDefault="009428A9" w:rsidP="00DD1B66">
            <w:pPr>
              <w:pStyle w:val="TAL"/>
              <w:rPr>
                <w:rFonts w:eastAsia="MS Mincho"/>
              </w:rPr>
            </w:pPr>
            <w:r w:rsidRPr="00496A41">
              <w:t>TSG#</w:t>
            </w:r>
            <w:r w:rsidR="00D10E43" w:rsidRPr="00410E02">
              <w:rPr>
                <w:rFonts w:hint="eastAsia"/>
              </w:rPr>
              <w:t>98</w:t>
            </w:r>
            <w:r w:rsidR="00A831D0">
              <w:t>?</w:t>
            </w:r>
          </w:p>
        </w:tc>
        <w:tc>
          <w:tcPr>
            <w:tcW w:w="2101" w:type="dxa"/>
            <w:tcBorders>
              <w:top w:val="single" w:sz="4" w:space="0" w:color="auto"/>
              <w:left w:val="single" w:sz="4" w:space="0" w:color="auto"/>
              <w:bottom w:val="single" w:sz="4" w:space="0" w:color="auto"/>
              <w:right w:val="single" w:sz="4" w:space="0" w:color="auto"/>
            </w:tcBorders>
          </w:tcPr>
          <w:p w14:paraId="46C6510A" w14:textId="34E606EE" w:rsidR="009428A9" w:rsidRPr="00496A41" w:rsidRDefault="00BA08EE" w:rsidP="00DD1B66">
            <w:pPr>
              <w:pStyle w:val="TAL"/>
            </w:pPr>
            <w:r w:rsidRPr="00496A41">
              <w:t>This will be handled as “TEI1</w:t>
            </w:r>
            <w:r w:rsidR="00B00AB3">
              <w:t>8</w:t>
            </w:r>
            <w:r w:rsidRPr="00496A41">
              <w:t>”.</w:t>
            </w:r>
          </w:p>
        </w:tc>
      </w:tr>
    </w:tbl>
    <w:p w14:paraId="7A86C7B4" w14:textId="77777777" w:rsidR="00C4305E" w:rsidRDefault="00C4305E" w:rsidP="00C4305E"/>
    <w:p w14:paraId="1FA8460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1592EA96" w14:textId="4EAB4CCC" w:rsidR="00067741" w:rsidRPr="00166FE3" w:rsidRDefault="00166FE3" w:rsidP="0033027D">
      <w:pPr>
        <w:ind w:right="-99"/>
        <w:rPr>
          <w:rFonts w:eastAsiaTheme="minorEastAsia"/>
          <w:lang w:eastAsia="zh-CN"/>
        </w:rPr>
      </w:pPr>
      <w:r>
        <w:rPr>
          <w:rFonts w:eastAsiaTheme="minorEastAsia" w:hint="eastAsia"/>
          <w:lang w:eastAsia="zh-CN"/>
        </w:rPr>
        <w:t>Y</w:t>
      </w:r>
      <w:r>
        <w:rPr>
          <w:rFonts w:eastAsiaTheme="minorEastAsia"/>
          <w:lang w:eastAsia="zh-CN"/>
        </w:rPr>
        <w:t>ubing Liu, liuyb9@chinatelecom.cn</w:t>
      </w:r>
    </w:p>
    <w:p w14:paraId="403E3BE2" w14:textId="77777777" w:rsidR="008A76FD" w:rsidRDefault="00174617" w:rsidP="00C4305E">
      <w:pPr>
        <w:pStyle w:val="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714C03D6" w14:textId="09758E95" w:rsidR="00CA5CCA" w:rsidRPr="00B76BA3" w:rsidRDefault="000B6C93" w:rsidP="00901F3F">
      <w:pPr>
        <w:rPr>
          <w:lang w:val="en-US"/>
        </w:rPr>
      </w:pPr>
      <w:r>
        <w:rPr>
          <w:lang w:val="en-US"/>
        </w:rPr>
        <w:t>Charging aspects will be studied by SA5.</w:t>
      </w:r>
    </w:p>
    <w:p w14:paraId="0C3C0BBA"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408A919A" w:rsidR="00557B2E" w:rsidRDefault="001076C2" w:rsidP="001C5C86">
            <w:pPr>
              <w:pStyle w:val="TAL"/>
            </w:pPr>
            <w:r>
              <w:t>China Telecom</w:t>
            </w:r>
          </w:p>
        </w:tc>
      </w:tr>
      <w:tr w:rsidR="00917B18" w14:paraId="1E379D0C" w14:textId="77777777" w:rsidTr="007D03D2">
        <w:trPr>
          <w:jc w:val="center"/>
        </w:trPr>
        <w:tc>
          <w:tcPr>
            <w:tcW w:w="0" w:type="auto"/>
            <w:shd w:val="clear" w:color="auto" w:fill="auto"/>
          </w:tcPr>
          <w:p w14:paraId="68D06821" w14:textId="3006916D" w:rsidR="00917B18" w:rsidRPr="00C35430" w:rsidRDefault="00C35430" w:rsidP="00917B18">
            <w:pPr>
              <w:pStyle w:val="TAL"/>
              <w:rPr>
                <w:rFonts w:eastAsiaTheme="minorEastAsia" w:cs="Arial"/>
                <w:lang w:eastAsia="zh-CN"/>
              </w:rPr>
            </w:pPr>
            <w:r>
              <w:rPr>
                <w:rFonts w:eastAsiaTheme="minorEastAsia" w:cs="Arial" w:hint="eastAsia"/>
                <w:lang w:eastAsia="zh-CN"/>
              </w:rPr>
              <w:t>China</w:t>
            </w:r>
            <w:r>
              <w:rPr>
                <w:rFonts w:eastAsiaTheme="minorEastAsia" w:cs="Arial"/>
                <w:lang w:eastAsia="zh-CN"/>
              </w:rPr>
              <w:t xml:space="preserve"> Unicom</w:t>
            </w:r>
          </w:p>
        </w:tc>
      </w:tr>
      <w:tr w:rsidR="00917B18" w14:paraId="362747AF" w14:textId="77777777" w:rsidTr="007D03D2">
        <w:trPr>
          <w:jc w:val="center"/>
        </w:trPr>
        <w:tc>
          <w:tcPr>
            <w:tcW w:w="0" w:type="auto"/>
            <w:shd w:val="clear" w:color="auto" w:fill="auto"/>
          </w:tcPr>
          <w:p w14:paraId="029C02E2" w14:textId="0A85A4AD" w:rsidR="00917B18" w:rsidRPr="00C35430" w:rsidRDefault="00C35430" w:rsidP="00917B18">
            <w:pPr>
              <w:pStyle w:val="TAL"/>
              <w:rPr>
                <w:rFonts w:eastAsiaTheme="minorEastAsia" w:cs="Arial"/>
                <w:lang w:eastAsia="zh-CN"/>
              </w:rPr>
            </w:pPr>
            <w:r>
              <w:rPr>
                <w:rFonts w:eastAsiaTheme="minorEastAsia" w:cs="Arial" w:hint="eastAsia"/>
                <w:lang w:eastAsia="zh-CN"/>
              </w:rPr>
              <w:t>Z</w:t>
            </w:r>
            <w:r>
              <w:rPr>
                <w:rFonts w:eastAsiaTheme="minorEastAsia" w:cs="Arial"/>
                <w:lang w:eastAsia="zh-CN"/>
              </w:rPr>
              <w:t>TE</w:t>
            </w:r>
          </w:p>
        </w:tc>
      </w:tr>
      <w:tr w:rsidR="00917B18" w14:paraId="5411E9FE" w14:textId="77777777" w:rsidTr="007D03D2">
        <w:trPr>
          <w:jc w:val="center"/>
        </w:trPr>
        <w:tc>
          <w:tcPr>
            <w:tcW w:w="0" w:type="auto"/>
            <w:shd w:val="clear" w:color="auto" w:fill="auto"/>
          </w:tcPr>
          <w:p w14:paraId="2374D4BC" w14:textId="680B1FED" w:rsidR="00917B18" w:rsidRPr="00C35430" w:rsidRDefault="00C35430" w:rsidP="00917B18">
            <w:pPr>
              <w:pStyle w:val="TAL"/>
              <w:rPr>
                <w:rFonts w:eastAsiaTheme="minorEastAsia" w:cs="Arial"/>
                <w:lang w:eastAsia="zh-CN"/>
              </w:rPr>
            </w:pPr>
            <w:r>
              <w:rPr>
                <w:rFonts w:eastAsiaTheme="minorEastAsia" w:cs="Arial"/>
                <w:lang w:eastAsia="zh-CN"/>
              </w:rPr>
              <w:t>vivo</w:t>
            </w:r>
          </w:p>
        </w:tc>
      </w:tr>
      <w:tr w:rsidR="00917B18" w14:paraId="0A695F4D" w14:textId="77777777" w:rsidTr="007D03D2">
        <w:trPr>
          <w:jc w:val="center"/>
        </w:trPr>
        <w:tc>
          <w:tcPr>
            <w:tcW w:w="0" w:type="auto"/>
            <w:shd w:val="clear" w:color="auto" w:fill="auto"/>
          </w:tcPr>
          <w:p w14:paraId="1C97E643" w14:textId="4D4914B2" w:rsidR="00917B18" w:rsidRPr="00C35430" w:rsidRDefault="00C35430" w:rsidP="00917B18">
            <w:pPr>
              <w:pStyle w:val="TAL"/>
              <w:rPr>
                <w:rFonts w:eastAsiaTheme="minorEastAsia"/>
                <w:lang w:eastAsia="zh-CN"/>
              </w:rPr>
            </w:pPr>
            <w:r>
              <w:rPr>
                <w:rFonts w:eastAsiaTheme="minorEastAsia" w:hint="eastAsia"/>
                <w:lang w:eastAsia="zh-CN"/>
              </w:rPr>
              <w:t>H</w:t>
            </w:r>
            <w:r>
              <w:rPr>
                <w:rFonts w:eastAsiaTheme="minorEastAsia"/>
                <w:lang w:eastAsia="zh-CN"/>
              </w:rPr>
              <w:t>uawei</w:t>
            </w:r>
          </w:p>
        </w:tc>
      </w:tr>
      <w:tr w:rsidR="00917B18" w14:paraId="64ECEC8B" w14:textId="77777777" w:rsidTr="007D03D2">
        <w:trPr>
          <w:jc w:val="center"/>
        </w:trPr>
        <w:tc>
          <w:tcPr>
            <w:tcW w:w="0" w:type="auto"/>
            <w:shd w:val="clear" w:color="auto" w:fill="auto"/>
          </w:tcPr>
          <w:p w14:paraId="0779C0FA" w14:textId="20E2D219" w:rsidR="00917B18" w:rsidRPr="007B75F1" w:rsidRDefault="007B75F1" w:rsidP="00917B18">
            <w:pPr>
              <w:pStyle w:val="TAL"/>
              <w:rPr>
                <w:rFonts w:eastAsiaTheme="minorEastAsia"/>
                <w:lang w:eastAsia="zh-CN"/>
              </w:rPr>
            </w:pPr>
            <w:r>
              <w:rPr>
                <w:rFonts w:eastAsiaTheme="minorEastAsia" w:hint="eastAsia"/>
                <w:lang w:eastAsia="zh-CN"/>
              </w:rPr>
              <w:t>T</w:t>
            </w:r>
            <w:r>
              <w:rPr>
                <w:rFonts w:eastAsiaTheme="minorEastAsia"/>
                <w:lang w:eastAsia="zh-CN"/>
              </w:rPr>
              <w:t>encent</w:t>
            </w: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88969" w14:textId="77777777" w:rsidR="00CF5A56" w:rsidRDefault="00CF5A56">
      <w:r>
        <w:separator/>
      </w:r>
    </w:p>
  </w:endnote>
  <w:endnote w:type="continuationSeparator" w:id="0">
    <w:p w14:paraId="6B00F667" w14:textId="77777777" w:rsidR="00CF5A56" w:rsidRDefault="00CF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630F" w14:textId="2EB3D0E8" w:rsidR="00335AAD" w:rsidRDefault="00335AAD">
    <w:pPr>
      <w:pStyle w:val="af1"/>
    </w:pPr>
    <w:r>
      <w:rPr>
        <w:lang w:val="en-US"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EF878F" w14:textId="41488AF3" w:rsidR="00335AAD" w:rsidRPr="00335AAD" w:rsidRDefault="00335AAD" w:rsidP="00335AAD">
                          <w:pPr>
                            <w:spacing w:after="0"/>
                            <w:rPr>
                              <w:rFonts w:ascii="Calibri" w:hAnsi="Calibri" w:cs="Calibri"/>
                              <w:sz w:val="14"/>
                            </w:rPr>
                          </w:pPr>
                        </w:p>
                        <w:p w14:paraId="6A306E96" w14:textId="77777777" w:rsidR="00000000" w:rsidRDefault="00CF5A56"/>
                        <w:p w14:paraId="5F0F5139" w14:textId="77777777" w:rsidR="00335AAD" w:rsidRPr="00335AAD" w:rsidRDefault="00335AAD" w:rsidP="0000707A"/>
                        <w:p w14:paraId="69ABE4A7" w14:textId="77777777" w:rsidR="00000000" w:rsidRDefault="00CF5A56" w:rsidP="0000707A"/>
                        <w:p w14:paraId="026FB88F" w14:textId="77777777" w:rsidR="00335AAD" w:rsidRPr="00335AAD" w:rsidRDefault="00335AAD" w:rsidP="0000707A"/>
                        <w:p w14:paraId="1307E9EB" w14:textId="77777777" w:rsidR="00000000" w:rsidRDefault="00CF5A56" w:rsidP="0000707A"/>
                        <w:p w14:paraId="31A5970B" w14:textId="77777777" w:rsidR="00335AAD" w:rsidRPr="00335AAD" w:rsidRDefault="00335AAD" w:rsidP="0000707A"/>
                        <w:p w14:paraId="38A05418" w14:textId="77777777" w:rsidR="00000000" w:rsidRDefault="00CF5A56" w:rsidP="0000707A"/>
                        <w:p w14:paraId="79C6E10D" w14:textId="77777777" w:rsidR="00335AAD" w:rsidRPr="00335AAD" w:rsidRDefault="00335AAD" w:rsidP="0000707A"/>
                        <w:p w14:paraId="5DB4A2BC" w14:textId="77777777" w:rsidR="00000000" w:rsidRDefault="00CF5A56" w:rsidP="0000707A"/>
                        <w:p w14:paraId="75D3FF9A" w14:textId="77777777" w:rsidR="00335AAD" w:rsidRPr="00335AAD" w:rsidRDefault="00335AAD" w:rsidP="0000707A"/>
                        <w:p w14:paraId="6101BA11" w14:textId="77777777" w:rsidR="00000000" w:rsidRDefault="00CF5A56" w:rsidP="0000707A"/>
                        <w:p w14:paraId="1A4C1996" w14:textId="77777777" w:rsidR="00335AAD" w:rsidRPr="00335AAD" w:rsidRDefault="00335AAD" w:rsidP="0000707A"/>
                        <w:p w14:paraId="747E492F" w14:textId="77777777" w:rsidR="00000000" w:rsidRDefault="00CF5A56" w:rsidP="0000707A"/>
                        <w:p w14:paraId="2BCA8B08" w14:textId="77777777" w:rsidR="00335AAD" w:rsidRPr="00335AAD" w:rsidRDefault="00335AAD" w:rsidP="0000707A"/>
                        <w:p w14:paraId="14448E98" w14:textId="77777777" w:rsidR="00000000" w:rsidRDefault="00CF5A56" w:rsidP="0000707A"/>
                        <w:p w14:paraId="251F2B25" w14:textId="77777777" w:rsidR="00335AAD" w:rsidRPr="00335AAD" w:rsidRDefault="00335AAD" w:rsidP="0000707A"/>
                        <w:p w14:paraId="37C700AF" w14:textId="77777777" w:rsidR="00000000" w:rsidRDefault="00CF5A56" w:rsidP="0000707A"/>
                        <w:p w14:paraId="68721609" w14:textId="77777777" w:rsidR="00335AAD" w:rsidRPr="00335AAD" w:rsidRDefault="00335AAD" w:rsidP="0000707A"/>
                        <w:p w14:paraId="7BC436A6" w14:textId="77777777" w:rsidR="00000000" w:rsidRDefault="00CF5A56" w:rsidP="0000707A"/>
                        <w:p w14:paraId="31718746" w14:textId="77777777" w:rsidR="00335AAD" w:rsidRPr="00335AAD" w:rsidRDefault="00335AAD" w:rsidP="0000707A"/>
                        <w:p w14:paraId="6B5F63C4" w14:textId="77777777" w:rsidR="00000000" w:rsidRDefault="00CF5A56" w:rsidP="0000707A"/>
                        <w:p w14:paraId="45834027" w14:textId="77777777" w:rsidR="00335AAD" w:rsidRPr="00335AAD" w:rsidRDefault="00335AAD" w:rsidP="0000707A"/>
                        <w:p w14:paraId="5740EC03" w14:textId="77777777" w:rsidR="00000000" w:rsidRDefault="00CF5A56" w:rsidP="0000707A"/>
                        <w:p w14:paraId="70AB12BE" w14:textId="77777777" w:rsidR="00335AAD" w:rsidRPr="00335AAD" w:rsidRDefault="00335AAD" w:rsidP="0000707A"/>
                        <w:p w14:paraId="6DFAF330" w14:textId="77777777" w:rsidR="00000000" w:rsidRDefault="00CF5A56" w:rsidP="0000707A"/>
                        <w:p w14:paraId="4F50757E" w14:textId="77777777" w:rsidR="00335AAD" w:rsidRPr="00335AAD" w:rsidRDefault="00335AAD" w:rsidP="0000707A"/>
                        <w:p w14:paraId="5CB842C1" w14:textId="77777777" w:rsidR="00000000" w:rsidRDefault="00CF5A56" w:rsidP="0000707A"/>
                        <w:p w14:paraId="23E5DA1B" w14:textId="77777777" w:rsidR="00335AAD" w:rsidRPr="00335AAD" w:rsidRDefault="00335AAD" w:rsidP="0000707A"/>
                        <w:p w14:paraId="43ECF82E" w14:textId="77777777" w:rsidR="00000000" w:rsidRDefault="00CF5A56" w:rsidP="0000707A"/>
                        <w:p w14:paraId="74F9C34A" w14:textId="77777777" w:rsidR="00335AAD" w:rsidRPr="00335AAD" w:rsidRDefault="00335AAD" w:rsidP="0000707A"/>
                        <w:p w14:paraId="2CC5F222" w14:textId="77777777" w:rsidR="00000000" w:rsidRDefault="00CF5A56" w:rsidP="0000707A"/>
                        <w:p w14:paraId="40E6CCC1" w14:textId="77777777" w:rsidR="00335AAD" w:rsidRPr="00335AAD" w:rsidRDefault="00335AAD" w:rsidP="0000707A"/>
                        <w:p w14:paraId="7149F01C" w14:textId="77777777" w:rsidR="00000000" w:rsidRDefault="00CF5A56" w:rsidP="0000707A"/>
                        <w:p w14:paraId="3C8D66DF" w14:textId="77777777" w:rsidR="00335AAD" w:rsidRPr="00335AAD" w:rsidRDefault="00335AAD" w:rsidP="0000707A"/>
                        <w:p w14:paraId="17B046DD" w14:textId="77777777" w:rsidR="00000000" w:rsidRDefault="00CF5A56" w:rsidP="0000707A"/>
                        <w:p w14:paraId="609B5B8F" w14:textId="77777777" w:rsidR="00335AAD" w:rsidRPr="00335AAD" w:rsidRDefault="00335AAD" w:rsidP="0000707A"/>
                        <w:p w14:paraId="43145D88" w14:textId="77777777" w:rsidR="00000000" w:rsidRDefault="00CF5A56" w:rsidP="0000707A"/>
                        <w:p w14:paraId="7F550969" w14:textId="77777777" w:rsidR="00335AAD" w:rsidRPr="00335AAD" w:rsidRDefault="00335AAD" w:rsidP="0000707A"/>
                        <w:p w14:paraId="7C570DA2" w14:textId="77777777" w:rsidR="00000000" w:rsidRDefault="00CF5A56" w:rsidP="0000707A"/>
                        <w:p w14:paraId="32B2EFDF" w14:textId="77777777" w:rsidR="00335AAD" w:rsidRPr="00335AAD" w:rsidRDefault="00335AAD" w:rsidP="0000707A"/>
                        <w:p w14:paraId="15A906C5" w14:textId="77777777" w:rsidR="00000000" w:rsidRDefault="00CF5A56" w:rsidP="0000707A"/>
                        <w:p w14:paraId="1075755B" w14:textId="77777777" w:rsidR="00335AAD" w:rsidRPr="00335AAD" w:rsidRDefault="00335AAD" w:rsidP="0000707A"/>
                        <w:p w14:paraId="0523E9F8" w14:textId="77777777" w:rsidR="00000000" w:rsidRDefault="00CF5A56" w:rsidP="0000707A"/>
                        <w:p w14:paraId="4DD394A0" w14:textId="77777777" w:rsidR="00335AAD" w:rsidRPr="00335AAD" w:rsidRDefault="00335AAD" w:rsidP="0000707A"/>
                        <w:p w14:paraId="48F9AD8B" w14:textId="77777777" w:rsidR="00000000" w:rsidRDefault="00CF5A56" w:rsidP="0000707A"/>
                        <w:p w14:paraId="2D838B28" w14:textId="77777777" w:rsidR="00335AAD" w:rsidRPr="00335AAD" w:rsidRDefault="00335AAD" w:rsidP="0000707A"/>
                        <w:p w14:paraId="2A7E5952" w14:textId="77777777" w:rsidR="00000000" w:rsidRDefault="00CF5A56" w:rsidP="0000707A"/>
                        <w:p w14:paraId="4C3565D2" w14:textId="77777777" w:rsidR="00335AAD" w:rsidRPr="00335AAD" w:rsidRDefault="00335AAD" w:rsidP="0000707A"/>
                        <w:p w14:paraId="37900A9F" w14:textId="77777777" w:rsidR="00000000" w:rsidRDefault="00CF5A56" w:rsidP="0000707A"/>
                        <w:p w14:paraId="2BF44DBB" w14:textId="77777777" w:rsidR="00335AAD" w:rsidRPr="00335AAD" w:rsidRDefault="00335AAD" w:rsidP="0000707A"/>
                        <w:p w14:paraId="5656BBD9" w14:textId="77777777" w:rsidR="00000000" w:rsidRDefault="00CF5A56" w:rsidP="0000707A"/>
                        <w:p w14:paraId="58716785" w14:textId="77777777" w:rsidR="00335AAD" w:rsidRPr="00335AAD" w:rsidRDefault="00335AAD" w:rsidP="0000707A"/>
                        <w:p w14:paraId="119D448B" w14:textId="77777777" w:rsidR="00000000" w:rsidRDefault="00CF5A56" w:rsidP="0000707A"/>
                        <w:p w14:paraId="595B3933" w14:textId="77777777" w:rsidR="00335AAD" w:rsidRPr="00335AAD" w:rsidRDefault="00335AAD" w:rsidP="0000707A"/>
                        <w:p w14:paraId="1BAE35EB" w14:textId="77777777" w:rsidR="00000000" w:rsidRDefault="00CF5A56" w:rsidP="0000707A"/>
                        <w:p w14:paraId="05572A6D" w14:textId="77777777" w:rsidR="00335AAD" w:rsidRPr="00335AAD" w:rsidRDefault="00335AAD" w:rsidP="0000707A"/>
                        <w:p w14:paraId="7C0357F5" w14:textId="77777777" w:rsidR="00000000" w:rsidRDefault="00CF5A56" w:rsidP="0000707A"/>
                        <w:p w14:paraId="27525355" w14:textId="77777777" w:rsidR="00335AAD" w:rsidRPr="00335AAD" w:rsidRDefault="00335AAD" w:rsidP="0000707A"/>
                        <w:p w14:paraId="1C53AB23" w14:textId="77777777" w:rsidR="00000000" w:rsidRDefault="00CF5A56" w:rsidP="0000707A"/>
                        <w:p w14:paraId="50D92D96" w14:textId="77777777" w:rsidR="00335AAD" w:rsidRPr="00335AAD" w:rsidRDefault="00335AAD" w:rsidP="0000707A"/>
                        <w:p w14:paraId="36B6C576" w14:textId="77777777" w:rsidR="00000000" w:rsidRDefault="00CF5A56" w:rsidP="0000707A"/>
                        <w:p w14:paraId="1CC1FDE9" w14:textId="77777777" w:rsidR="00335AAD" w:rsidRPr="00335AAD" w:rsidRDefault="00335AAD" w:rsidP="0000707A"/>
                        <w:p w14:paraId="59369668" w14:textId="77777777" w:rsidR="00000000" w:rsidRDefault="00CF5A56" w:rsidP="002E5DCB"/>
                        <w:p w14:paraId="1E34E78E" w14:textId="77777777" w:rsidR="00335AAD" w:rsidRPr="00335AAD" w:rsidRDefault="00335AAD" w:rsidP="002E5DCB"/>
                        <w:p w14:paraId="6EA3E8E8" w14:textId="77777777" w:rsidR="00000000" w:rsidRDefault="00CF5A56" w:rsidP="002E5DCB"/>
                        <w:p w14:paraId="212B0092" w14:textId="77777777" w:rsidR="00335AAD" w:rsidRPr="00335AAD" w:rsidRDefault="00335AAD" w:rsidP="002E5DCB"/>
                        <w:p w14:paraId="09C1B749" w14:textId="77777777" w:rsidR="00000000" w:rsidRDefault="00CF5A56" w:rsidP="002E5DCB"/>
                        <w:p w14:paraId="67A1219E" w14:textId="77777777" w:rsidR="00335AAD" w:rsidRPr="00335AAD" w:rsidRDefault="00335AAD" w:rsidP="002E5DCB"/>
                        <w:p w14:paraId="2B9389C9" w14:textId="77777777" w:rsidR="00000000" w:rsidRDefault="00CF5A56" w:rsidP="002E5DCB"/>
                        <w:p w14:paraId="5619A043" w14:textId="77777777" w:rsidR="00335AAD" w:rsidRPr="00335AAD" w:rsidRDefault="00335AAD" w:rsidP="002E5DCB"/>
                        <w:p w14:paraId="302605AE" w14:textId="77777777" w:rsidR="00000000" w:rsidRDefault="00CF5A56" w:rsidP="002E5DCB"/>
                        <w:p w14:paraId="3DB4A7CC" w14:textId="77777777" w:rsidR="00335AAD" w:rsidRPr="00335AAD" w:rsidRDefault="00335AAD" w:rsidP="002E5DCB"/>
                        <w:p w14:paraId="569610CE" w14:textId="77777777" w:rsidR="00000000" w:rsidRDefault="00CF5A56" w:rsidP="002E5DCB"/>
                        <w:p w14:paraId="560F848E" w14:textId="77777777" w:rsidR="00335AAD" w:rsidRPr="00335AAD" w:rsidRDefault="00335AAD" w:rsidP="002E5DCB"/>
                        <w:p w14:paraId="2C5D0DA2" w14:textId="77777777" w:rsidR="00000000" w:rsidRDefault="00CF5A56" w:rsidP="002E5DCB"/>
                        <w:p w14:paraId="08E0D5B9" w14:textId="77777777" w:rsidR="00335AAD" w:rsidRPr="00335AAD" w:rsidRDefault="00335AAD" w:rsidP="002E5DCB"/>
                        <w:p w14:paraId="3473D3D4" w14:textId="77777777" w:rsidR="00000000" w:rsidRDefault="00CF5A56" w:rsidP="002E5DCB"/>
                        <w:p w14:paraId="5A9239A4" w14:textId="77777777" w:rsidR="00335AAD" w:rsidRPr="00335AAD" w:rsidRDefault="00335AAD" w:rsidP="002E5DCB"/>
                        <w:p w14:paraId="36BA2950" w14:textId="77777777" w:rsidR="00000000" w:rsidRDefault="00CF5A56" w:rsidP="002E5DCB"/>
                        <w:p w14:paraId="1ECFA8A6" w14:textId="77777777" w:rsidR="00335AAD" w:rsidRPr="00335AAD" w:rsidRDefault="00335AAD" w:rsidP="002E5DCB"/>
                        <w:p w14:paraId="1F859FD4" w14:textId="77777777" w:rsidR="00000000" w:rsidRDefault="00CF5A56" w:rsidP="002E5DCB"/>
                        <w:p w14:paraId="64515258" w14:textId="77777777" w:rsidR="00335AAD" w:rsidRPr="00335AAD" w:rsidRDefault="00335AAD" w:rsidP="002E5DCB"/>
                        <w:p w14:paraId="1ED0DB01" w14:textId="77777777" w:rsidR="00000000" w:rsidRDefault="00CF5A56" w:rsidP="002E5DCB"/>
                        <w:p w14:paraId="4D6E7175" w14:textId="77777777" w:rsidR="00335AAD" w:rsidRPr="00335AAD" w:rsidRDefault="00335AAD" w:rsidP="002E5DCB"/>
                        <w:p w14:paraId="210362E8" w14:textId="77777777" w:rsidR="00000000" w:rsidRDefault="00CF5A56" w:rsidP="002E5DCB"/>
                        <w:p w14:paraId="19F62A1D" w14:textId="77777777" w:rsidR="00335AAD" w:rsidRPr="00335AAD" w:rsidRDefault="00335AAD" w:rsidP="002E5DCB"/>
                        <w:p w14:paraId="13BA471F" w14:textId="77777777" w:rsidR="00000000" w:rsidRDefault="00CF5A56" w:rsidP="002E5DCB"/>
                        <w:p w14:paraId="6C4726A8" w14:textId="77777777" w:rsidR="00335AAD" w:rsidRPr="00335AAD" w:rsidRDefault="00335AAD" w:rsidP="002E5DCB"/>
                        <w:p w14:paraId="00A2F64B" w14:textId="77777777" w:rsidR="00000000" w:rsidRDefault="00CF5A56" w:rsidP="002E5DCB"/>
                        <w:p w14:paraId="06CF4715" w14:textId="77777777" w:rsidR="00335AAD" w:rsidRPr="00335AAD" w:rsidRDefault="00335AAD" w:rsidP="002E5DCB"/>
                        <w:p w14:paraId="58E6AE12" w14:textId="77777777" w:rsidR="00000000" w:rsidRDefault="00CF5A56" w:rsidP="002E5DCB"/>
                        <w:p w14:paraId="24B0CBC9" w14:textId="77777777" w:rsidR="00335AAD" w:rsidRPr="00335AAD" w:rsidRDefault="00335AAD" w:rsidP="002E5DCB"/>
                        <w:p w14:paraId="2D8694B8" w14:textId="77777777" w:rsidR="00000000" w:rsidRDefault="00CF5A56" w:rsidP="002E5DCB"/>
                        <w:p w14:paraId="1F042140" w14:textId="77777777" w:rsidR="00335AAD" w:rsidRPr="00335AAD" w:rsidRDefault="00335AAD" w:rsidP="002E5DCB"/>
                        <w:p w14:paraId="7C7C55E2" w14:textId="77777777" w:rsidR="00000000" w:rsidRDefault="00CF5A56" w:rsidP="002E5DCB"/>
                        <w:p w14:paraId="48F7C3CD" w14:textId="77777777" w:rsidR="00335AAD" w:rsidRPr="00335AAD" w:rsidRDefault="00335AAD" w:rsidP="002E5DCB"/>
                        <w:p w14:paraId="641F5D52" w14:textId="77777777" w:rsidR="00000000" w:rsidRDefault="00CF5A56" w:rsidP="002E5DCB"/>
                        <w:p w14:paraId="224C086E" w14:textId="77777777" w:rsidR="00335AAD" w:rsidRPr="00335AAD" w:rsidRDefault="00335AAD" w:rsidP="002E5DCB"/>
                        <w:p w14:paraId="59EC1E2E" w14:textId="77777777" w:rsidR="00000000" w:rsidRDefault="00CF5A56" w:rsidP="002E5DCB"/>
                        <w:p w14:paraId="524EA9B8" w14:textId="77777777" w:rsidR="00335AAD" w:rsidRPr="00335AAD" w:rsidRDefault="00335AAD" w:rsidP="002E5DCB"/>
                        <w:p w14:paraId="2ED1DDF9" w14:textId="77777777" w:rsidR="00000000" w:rsidRDefault="00CF5A56" w:rsidP="002E5DCB"/>
                        <w:p w14:paraId="443D6309" w14:textId="77777777" w:rsidR="00335AAD" w:rsidRPr="00335AAD" w:rsidRDefault="00335AAD" w:rsidP="002E5DCB"/>
                        <w:p w14:paraId="020D3859" w14:textId="77777777" w:rsidR="00000000" w:rsidRDefault="00CF5A56" w:rsidP="002E5DCB"/>
                        <w:p w14:paraId="50376D45" w14:textId="77777777" w:rsidR="00335AAD" w:rsidRPr="00335AAD" w:rsidRDefault="00335AAD" w:rsidP="002E5DCB"/>
                        <w:p w14:paraId="7967E015" w14:textId="77777777" w:rsidR="00000000" w:rsidRDefault="00CF5A56" w:rsidP="002E5DCB"/>
                        <w:p w14:paraId="210C8BAE" w14:textId="77777777" w:rsidR="00335AAD" w:rsidRPr="00335AAD" w:rsidRDefault="00335AAD" w:rsidP="002E5DCB"/>
                        <w:p w14:paraId="79574409" w14:textId="77777777" w:rsidR="00000000" w:rsidRDefault="00CF5A56" w:rsidP="002E5DCB"/>
                        <w:p w14:paraId="23DA0575" w14:textId="77777777" w:rsidR="00335AAD" w:rsidRPr="00335AAD" w:rsidRDefault="00335AAD" w:rsidP="002E5DCB"/>
                        <w:p w14:paraId="7E101A77" w14:textId="77777777" w:rsidR="00000000" w:rsidRDefault="00CF5A56" w:rsidP="002E5DCB"/>
                        <w:p w14:paraId="4AD43394" w14:textId="77777777" w:rsidR="00335AAD" w:rsidRPr="00335AAD" w:rsidRDefault="00335AAD" w:rsidP="002E5DCB"/>
                        <w:p w14:paraId="49CB816B" w14:textId="77777777" w:rsidR="00000000" w:rsidRDefault="00CF5A56" w:rsidP="002E5DCB"/>
                        <w:p w14:paraId="1F30B8BE" w14:textId="77777777" w:rsidR="00335AAD" w:rsidRPr="00335AAD" w:rsidRDefault="00335AAD" w:rsidP="002E5DCB"/>
                        <w:p w14:paraId="2B2C26D1" w14:textId="77777777" w:rsidR="00000000" w:rsidRDefault="00CF5A56" w:rsidP="002E5DCB"/>
                        <w:p w14:paraId="57D9F8F1" w14:textId="77777777" w:rsidR="00335AAD" w:rsidRPr="00335AAD" w:rsidRDefault="00335AAD" w:rsidP="002E5DCB"/>
                        <w:p w14:paraId="6030074C" w14:textId="77777777" w:rsidR="00000000" w:rsidRDefault="00CF5A56" w:rsidP="002E5DCB"/>
                        <w:p w14:paraId="2D94CEF8" w14:textId="77777777" w:rsidR="00335AAD" w:rsidRPr="00335AAD" w:rsidRDefault="00335AAD" w:rsidP="002E5DCB"/>
                        <w:p w14:paraId="40D4CA33" w14:textId="77777777" w:rsidR="00000000" w:rsidRDefault="00CF5A56" w:rsidP="002E5DCB"/>
                        <w:p w14:paraId="3E5DD2A8" w14:textId="77777777" w:rsidR="00335AAD" w:rsidRPr="00335AAD" w:rsidRDefault="00335AAD" w:rsidP="002E5DCB"/>
                        <w:p w14:paraId="30673F7D" w14:textId="77777777" w:rsidR="00000000" w:rsidRDefault="00CF5A56" w:rsidP="002E5DCB"/>
                        <w:p w14:paraId="03FB6AB1" w14:textId="77777777" w:rsidR="00335AAD" w:rsidRPr="00335AAD" w:rsidRDefault="00335AAD" w:rsidP="002E5DCB"/>
                        <w:p w14:paraId="5F38B854" w14:textId="77777777" w:rsidR="00000000" w:rsidRDefault="00CF5A56" w:rsidP="002E5DCB"/>
                        <w:p w14:paraId="1E0458EB" w14:textId="77777777" w:rsidR="00335AAD" w:rsidRPr="00335AAD" w:rsidRDefault="00335AAD" w:rsidP="002E5DCB"/>
                        <w:p w14:paraId="27D3E027" w14:textId="77777777" w:rsidR="00000000" w:rsidRDefault="00CF5A56" w:rsidP="002E5DCB"/>
                        <w:p w14:paraId="064AF52A" w14:textId="77777777" w:rsidR="00335AAD" w:rsidRPr="00335AAD" w:rsidRDefault="00335AAD" w:rsidP="002E5DCB"/>
                        <w:p w14:paraId="04ABFA31" w14:textId="77777777" w:rsidR="00000000" w:rsidRDefault="00CF5A56" w:rsidP="002E5DCB"/>
                        <w:p w14:paraId="54A9EA8A" w14:textId="77777777" w:rsidR="00335AAD" w:rsidRPr="00335AAD" w:rsidRDefault="00335AAD" w:rsidP="002E5DCB"/>
                        <w:p w14:paraId="15978794" w14:textId="77777777" w:rsidR="00000000" w:rsidRDefault="00CF5A56" w:rsidP="002E5DCB"/>
                        <w:p w14:paraId="7138EB44" w14:textId="77777777" w:rsidR="00335AAD" w:rsidRPr="00335AAD" w:rsidRDefault="00335AAD" w:rsidP="002E5DCB"/>
                        <w:p w14:paraId="2FA679E1" w14:textId="77777777" w:rsidR="00000000" w:rsidRDefault="00CF5A56" w:rsidP="002E5DCB"/>
                        <w:p w14:paraId="209E6F0D" w14:textId="77777777" w:rsidR="00335AAD" w:rsidRPr="00335AAD" w:rsidRDefault="00335AAD" w:rsidP="002E5DCB"/>
                        <w:p w14:paraId="7917160B" w14:textId="77777777" w:rsidR="00000000" w:rsidRDefault="00CF5A56" w:rsidP="002E5DCB"/>
                        <w:p w14:paraId="05B5996A" w14:textId="77777777" w:rsidR="00335AAD" w:rsidRPr="00335AAD" w:rsidRDefault="00335AAD" w:rsidP="002E5DCB"/>
                        <w:p w14:paraId="22CB1CE6" w14:textId="77777777" w:rsidR="00000000" w:rsidRDefault="00CF5A56" w:rsidP="002E5DCB"/>
                        <w:p w14:paraId="65206F88" w14:textId="77777777" w:rsidR="00335AAD" w:rsidRPr="00335AAD" w:rsidRDefault="00335AAD" w:rsidP="002E5DCB"/>
                        <w:p w14:paraId="2863954A" w14:textId="77777777" w:rsidR="00000000" w:rsidRDefault="00CF5A56" w:rsidP="002E5DCB"/>
                        <w:p w14:paraId="0F630C68" w14:textId="77777777" w:rsidR="00335AAD" w:rsidRPr="00335AAD" w:rsidRDefault="00335AAD" w:rsidP="002E5DCB"/>
                        <w:p w14:paraId="65DFA10F" w14:textId="77777777" w:rsidR="00000000" w:rsidRDefault="00CF5A56" w:rsidP="002E5DCB"/>
                        <w:p w14:paraId="4F32ADE4" w14:textId="77777777" w:rsidR="00335AAD" w:rsidRPr="00335AAD" w:rsidRDefault="00335AAD" w:rsidP="002E5DCB"/>
                        <w:p w14:paraId="6645DDD1" w14:textId="77777777" w:rsidR="00000000" w:rsidRDefault="00CF5A56" w:rsidP="002E5DCB"/>
                        <w:p w14:paraId="215B7A89" w14:textId="77777777" w:rsidR="00335AAD" w:rsidRPr="00335AAD" w:rsidRDefault="00335AAD" w:rsidP="002E5DCB"/>
                        <w:p w14:paraId="4D78AAEB" w14:textId="77777777" w:rsidR="00000000" w:rsidRDefault="00CF5A56" w:rsidP="002E5DCB"/>
                        <w:p w14:paraId="2941C859" w14:textId="77777777" w:rsidR="00335AAD" w:rsidRPr="00335AAD" w:rsidRDefault="00335AAD" w:rsidP="002E5DCB"/>
                        <w:p w14:paraId="5BAFC30A" w14:textId="77777777" w:rsidR="00000000" w:rsidRDefault="00CF5A56" w:rsidP="002E5DCB"/>
                        <w:p w14:paraId="00DA4621" w14:textId="77777777" w:rsidR="00335AAD" w:rsidRPr="00335AAD" w:rsidRDefault="00335AAD" w:rsidP="002E5DCB"/>
                        <w:p w14:paraId="50C11E41" w14:textId="77777777" w:rsidR="00000000" w:rsidRDefault="00CF5A56" w:rsidP="002E5DCB"/>
                        <w:p w14:paraId="1BB27B48" w14:textId="77777777" w:rsidR="00335AAD" w:rsidRPr="00335AAD" w:rsidRDefault="00335AAD" w:rsidP="002E5DCB"/>
                        <w:p w14:paraId="29304C07" w14:textId="77777777" w:rsidR="00000000" w:rsidRDefault="00CF5A56" w:rsidP="002E5DCB"/>
                        <w:p w14:paraId="3CE17E56" w14:textId="77777777" w:rsidR="00335AAD" w:rsidRPr="00335AAD" w:rsidRDefault="00335AAD" w:rsidP="002E5DCB"/>
                        <w:p w14:paraId="31B88242" w14:textId="77777777" w:rsidR="00000000" w:rsidRDefault="00CF5A56" w:rsidP="002E5DCB"/>
                        <w:p w14:paraId="0E69EFBA" w14:textId="77777777" w:rsidR="00335AAD" w:rsidRPr="00335AAD" w:rsidRDefault="00335AAD" w:rsidP="002E5DCB"/>
                        <w:p w14:paraId="111E6C91" w14:textId="77777777" w:rsidR="00000000" w:rsidRDefault="00CF5A56" w:rsidP="002E5DCB"/>
                        <w:p w14:paraId="5737C0C7" w14:textId="77777777" w:rsidR="00335AAD" w:rsidRPr="00335AAD" w:rsidRDefault="00335AAD" w:rsidP="002E5DCB"/>
                        <w:p w14:paraId="10EB84C9" w14:textId="77777777" w:rsidR="00000000" w:rsidRDefault="00CF5A56" w:rsidP="002E5DCB"/>
                        <w:p w14:paraId="3651DB7A" w14:textId="77777777" w:rsidR="00335AAD" w:rsidRPr="00335AAD" w:rsidRDefault="00335AAD" w:rsidP="002E5DCB"/>
                        <w:p w14:paraId="7D5DA398" w14:textId="77777777" w:rsidR="00000000" w:rsidRDefault="00CF5A56" w:rsidP="002E5DCB"/>
                        <w:p w14:paraId="0C59FAFA" w14:textId="77777777" w:rsidR="00335AAD" w:rsidRPr="00335AAD" w:rsidRDefault="00335AAD" w:rsidP="002E5DCB"/>
                        <w:p w14:paraId="72FE0CED" w14:textId="77777777" w:rsidR="00000000" w:rsidRDefault="00CF5A56" w:rsidP="002E5DCB"/>
                        <w:p w14:paraId="1742E493" w14:textId="77777777" w:rsidR="00335AAD" w:rsidRPr="00335AAD" w:rsidRDefault="00335AAD" w:rsidP="002E5DCB"/>
                        <w:p w14:paraId="7C479445" w14:textId="77777777" w:rsidR="00000000" w:rsidRDefault="00CF5A56" w:rsidP="002E5DCB"/>
                        <w:p w14:paraId="61101619" w14:textId="77777777" w:rsidR="00335AAD" w:rsidRPr="00335AAD" w:rsidRDefault="00335AAD" w:rsidP="002E5DCB"/>
                        <w:p w14:paraId="412CA0D0" w14:textId="77777777" w:rsidR="00000000" w:rsidRDefault="00CF5A56" w:rsidP="002E5DCB"/>
                        <w:p w14:paraId="68221C55" w14:textId="77777777" w:rsidR="00335AAD" w:rsidRPr="00335AAD" w:rsidRDefault="00335AAD" w:rsidP="002E5DCB"/>
                        <w:p w14:paraId="7FA5E1BC" w14:textId="77777777" w:rsidR="00000000" w:rsidRDefault="00CF5A56" w:rsidP="002E5DCB"/>
                        <w:p w14:paraId="19D1E8FA" w14:textId="77777777" w:rsidR="00335AAD" w:rsidRPr="00335AAD" w:rsidRDefault="00335AAD" w:rsidP="002E5DCB"/>
                        <w:p w14:paraId="24E38614" w14:textId="77777777" w:rsidR="00000000" w:rsidRDefault="00CF5A56" w:rsidP="002E5DCB"/>
                        <w:p w14:paraId="479B7D24" w14:textId="77777777" w:rsidR="00335AAD" w:rsidRPr="00335AAD" w:rsidRDefault="00335AAD" w:rsidP="002E5DCB"/>
                        <w:p w14:paraId="331C99AF" w14:textId="77777777" w:rsidR="00000000" w:rsidRDefault="00CF5A56" w:rsidP="002E5DCB"/>
                        <w:p w14:paraId="6B408C9D" w14:textId="77777777" w:rsidR="00335AAD" w:rsidRPr="00335AAD" w:rsidRDefault="00335AAD" w:rsidP="002E5DCB"/>
                        <w:p w14:paraId="265F4C29" w14:textId="77777777" w:rsidR="00000000" w:rsidRDefault="00CF5A56" w:rsidP="002E5DCB"/>
                        <w:p w14:paraId="30F994BE" w14:textId="77777777" w:rsidR="00335AAD" w:rsidRPr="00335AAD" w:rsidRDefault="00335AAD" w:rsidP="002E5DCB"/>
                        <w:p w14:paraId="71CBFA50" w14:textId="77777777" w:rsidR="00000000" w:rsidRDefault="00CF5A56" w:rsidP="002E5DCB"/>
                        <w:p w14:paraId="394EBF3B" w14:textId="77777777" w:rsidR="00335AAD" w:rsidRPr="00335AAD" w:rsidRDefault="00335AAD" w:rsidP="002E5DCB"/>
                        <w:p w14:paraId="1D0B1121" w14:textId="77777777" w:rsidR="00000000" w:rsidRDefault="00CF5A56" w:rsidP="002E5DCB"/>
                        <w:p w14:paraId="4C9CD888" w14:textId="77777777" w:rsidR="00335AAD" w:rsidRPr="00335AAD" w:rsidRDefault="00335AAD" w:rsidP="002E5DCB"/>
                        <w:p w14:paraId="382BC66D" w14:textId="77777777" w:rsidR="00000000" w:rsidRDefault="00CF5A56" w:rsidP="002E5DCB"/>
                        <w:p w14:paraId="02682875" w14:textId="77777777" w:rsidR="00335AAD" w:rsidRPr="00335AAD" w:rsidRDefault="00335AAD" w:rsidP="002E5DCB"/>
                        <w:p w14:paraId="70E4B059" w14:textId="77777777" w:rsidR="00000000" w:rsidRDefault="00CF5A56" w:rsidP="002E5DCB"/>
                        <w:p w14:paraId="104E27BF" w14:textId="77777777" w:rsidR="00335AAD" w:rsidRPr="00335AAD" w:rsidRDefault="00335AAD" w:rsidP="002E5DCB"/>
                        <w:p w14:paraId="215773AD" w14:textId="77777777" w:rsidR="00000000" w:rsidRDefault="00CF5A56" w:rsidP="002E5DCB"/>
                        <w:p w14:paraId="32FD6A8C" w14:textId="77777777" w:rsidR="00335AAD" w:rsidRPr="00335AAD" w:rsidRDefault="00335AAD" w:rsidP="002E5DCB"/>
                        <w:p w14:paraId="3EED4743" w14:textId="77777777" w:rsidR="00000000" w:rsidRDefault="00CF5A56" w:rsidP="002E5DCB"/>
                        <w:p w14:paraId="2FD3BD57" w14:textId="77777777" w:rsidR="00335AAD" w:rsidRPr="00335AAD" w:rsidRDefault="00335AAD" w:rsidP="002E5DCB"/>
                        <w:p w14:paraId="691390F0" w14:textId="77777777" w:rsidR="00000000" w:rsidRDefault="00CF5A56" w:rsidP="002E5DCB"/>
                        <w:p w14:paraId="2EAC3B54" w14:textId="77777777" w:rsidR="00335AAD" w:rsidRPr="00335AAD" w:rsidRDefault="00335AAD" w:rsidP="002E5DCB"/>
                        <w:p w14:paraId="206CCDD3" w14:textId="77777777" w:rsidR="00000000" w:rsidRDefault="00CF5A56" w:rsidP="002E5DCB"/>
                        <w:p w14:paraId="0920D5FF" w14:textId="77777777" w:rsidR="00335AAD" w:rsidRPr="00335AAD" w:rsidRDefault="00335AAD" w:rsidP="002E5DCB"/>
                        <w:p w14:paraId="4BBE4FE8" w14:textId="77777777" w:rsidR="00000000" w:rsidRDefault="00CF5A56" w:rsidP="002E5DCB"/>
                        <w:p w14:paraId="5F0C60EE" w14:textId="77777777" w:rsidR="00335AAD" w:rsidRPr="00335AAD" w:rsidRDefault="00335AAD" w:rsidP="002E5DCB"/>
                        <w:p w14:paraId="78EF68A5" w14:textId="77777777" w:rsidR="00000000" w:rsidRDefault="00CF5A56" w:rsidP="002E5DCB"/>
                        <w:p w14:paraId="138E6826" w14:textId="77777777" w:rsidR="00335AAD" w:rsidRPr="00335AAD" w:rsidRDefault="00335AAD" w:rsidP="002E5DCB"/>
                        <w:p w14:paraId="593E23FD" w14:textId="77777777" w:rsidR="00000000" w:rsidRDefault="00CF5A56" w:rsidP="002E5DCB"/>
                        <w:p w14:paraId="3FF784DD" w14:textId="77777777" w:rsidR="00335AAD" w:rsidRPr="00335AAD" w:rsidRDefault="00335AAD" w:rsidP="002E5DCB"/>
                        <w:p w14:paraId="15B0F7F7" w14:textId="77777777" w:rsidR="00000000" w:rsidRDefault="00CF5A56" w:rsidP="002E5DCB"/>
                        <w:p w14:paraId="412584DD" w14:textId="77777777" w:rsidR="00335AAD" w:rsidRPr="00335AAD" w:rsidRDefault="00335AAD" w:rsidP="002E5DCB"/>
                        <w:p w14:paraId="5766ECB9" w14:textId="77777777" w:rsidR="00000000" w:rsidRDefault="00CF5A56" w:rsidP="002E5DCB"/>
                        <w:p w14:paraId="22945844" w14:textId="77777777" w:rsidR="00335AAD" w:rsidRPr="00335AAD" w:rsidRDefault="00335AAD" w:rsidP="002E5DCB"/>
                        <w:p w14:paraId="300AE120" w14:textId="77777777" w:rsidR="00000000" w:rsidRDefault="00CF5A56" w:rsidP="002E5DCB"/>
                        <w:p w14:paraId="2C6B59D9" w14:textId="77777777" w:rsidR="00335AAD" w:rsidRPr="00335AAD" w:rsidRDefault="00335AAD" w:rsidP="002E5DCB"/>
                        <w:p w14:paraId="2D62AFC7" w14:textId="77777777" w:rsidR="00000000" w:rsidRDefault="00CF5A56" w:rsidP="002E5DCB"/>
                        <w:p w14:paraId="3DFE25E2" w14:textId="77777777" w:rsidR="00335AAD" w:rsidRPr="00335AAD" w:rsidRDefault="00335AAD" w:rsidP="002E5DCB"/>
                        <w:p w14:paraId="5A00189B" w14:textId="77777777" w:rsidR="00000000" w:rsidRDefault="00CF5A56" w:rsidP="002E5DCB"/>
                        <w:p w14:paraId="50BCD36A" w14:textId="77777777" w:rsidR="00335AAD" w:rsidRPr="00335AAD" w:rsidRDefault="00335AAD" w:rsidP="002E5DCB"/>
                        <w:p w14:paraId="770772EE" w14:textId="77777777" w:rsidR="00000000" w:rsidRDefault="00CF5A56" w:rsidP="002E5DCB"/>
                        <w:p w14:paraId="73D1041A" w14:textId="77777777" w:rsidR="00335AAD" w:rsidRPr="00335AAD" w:rsidRDefault="00335AAD" w:rsidP="002E5DCB"/>
                        <w:p w14:paraId="34974C29" w14:textId="77777777" w:rsidR="00000000" w:rsidRDefault="00CF5A56" w:rsidP="002E5DCB"/>
                        <w:p w14:paraId="2B519E55" w14:textId="77777777" w:rsidR="00335AAD" w:rsidRPr="00335AAD" w:rsidRDefault="00335AAD" w:rsidP="002E5DCB"/>
                        <w:p w14:paraId="7533E9C2" w14:textId="77777777" w:rsidR="00000000" w:rsidRDefault="00CF5A56" w:rsidP="002E5DCB"/>
                        <w:p w14:paraId="639BB13C" w14:textId="77777777" w:rsidR="00335AAD" w:rsidRPr="00335AAD" w:rsidRDefault="00335AAD" w:rsidP="002E5DCB"/>
                        <w:p w14:paraId="66EB2B14" w14:textId="77777777" w:rsidR="00000000" w:rsidRDefault="00CF5A56" w:rsidP="002E5DCB"/>
                        <w:p w14:paraId="66E087C3" w14:textId="77777777" w:rsidR="00335AAD" w:rsidRPr="00335AAD" w:rsidRDefault="00335AAD" w:rsidP="002E5DCB"/>
                        <w:p w14:paraId="4EC53A73" w14:textId="77777777" w:rsidR="00000000" w:rsidRDefault="00CF5A56" w:rsidP="002E5DCB"/>
                        <w:p w14:paraId="7F603C38" w14:textId="77777777" w:rsidR="00335AAD" w:rsidRPr="00335AAD" w:rsidRDefault="00335AAD" w:rsidP="002E5DCB"/>
                        <w:p w14:paraId="29F32682" w14:textId="77777777" w:rsidR="00000000" w:rsidRDefault="00CF5A56" w:rsidP="002E5DCB"/>
                        <w:p w14:paraId="70190DEF" w14:textId="77777777" w:rsidR="00335AAD" w:rsidRPr="00335AAD" w:rsidRDefault="00335AAD" w:rsidP="002E5DCB"/>
                        <w:p w14:paraId="0C387952" w14:textId="77777777" w:rsidR="00000000" w:rsidRDefault="00CF5A56" w:rsidP="002E5DCB"/>
                        <w:p w14:paraId="6D92FD0D" w14:textId="77777777" w:rsidR="00335AAD" w:rsidRPr="00335AAD" w:rsidRDefault="00335AAD" w:rsidP="002E5DCB"/>
                        <w:p w14:paraId="3B02D9C1" w14:textId="77777777" w:rsidR="00000000" w:rsidRDefault="00CF5A56" w:rsidP="002E5DCB"/>
                        <w:p w14:paraId="776888AB" w14:textId="77777777" w:rsidR="00335AAD" w:rsidRPr="00335AAD" w:rsidRDefault="00335AAD" w:rsidP="002E5DCB"/>
                        <w:p w14:paraId="004FF3DF" w14:textId="77777777" w:rsidR="00000000" w:rsidRDefault="00CF5A56" w:rsidP="002E5DCB"/>
                        <w:p w14:paraId="164B6D48" w14:textId="77777777" w:rsidR="00335AAD" w:rsidRPr="00335AAD" w:rsidRDefault="00335AAD" w:rsidP="002E5DCB"/>
                        <w:p w14:paraId="66AC30A2" w14:textId="77777777" w:rsidR="00000000" w:rsidRDefault="00CF5A56" w:rsidP="002E5DCB"/>
                        <w:p w14:paraId="76D29803" w14:textId="77777777" w:rsidR="00335AAD" w:rsidRPr="00335AAD" w:rsidRDefault="00335AAD" w:rsidP="002E5DCB"/>
                        <w:p w14:paraId="081EA35A" w14:textId="77777777" w:rsidR="00000000" w:rsidRDefault="00CF5A56" w:rsidP="002E5DCB"/>
                        <w:p w14:paraId="1A6D7BB4" w14:textId="77777777" w:rsidR="00335AAD" w:rsidRPr="00335AAD" w:rsidRDefault="00335AAD" w:rsidP="002E5DCB"/>
                        <w:p w14:paraId="752F7138" w14:textId="77777777" w:rsidR="00000000" w:rsidRDefault="00CF5A56" w:rsidP="002E5DCB"/>
                        <w:p w14:paraId="38176077" w14:textId="77777777" w:rsidR="00335AAD" w:rsidRPr="00335AAD" w:rsidRDefault="00335AAD" w:rsidP="002E5DCB"/>
                        <w:p w14:paraId="73DC7717" w14:textId="77777777" w:rsidR="00000000" w:rsidRDefault="00CF5A56" w:rsidP="002E5DCB"/>
                        <w:p w14:paraId="6BD1A098" w14:textId="77777777" w:rsidR="00335AAD" w:rsidRPr="00335AAD" w:rsidRDefault="00335AAD" w:rsidP="002E5DCB"/>
                        <w:p w14:paraId="640ACF24" w14:textId="77777777" w:rsidR="00000000" w:rsidRDefault="00CF5A56" w:rsidP="002E5DCB"/>
                        <w:p w14:paraId="0DB995E3" w14:textId="77777777" w:rsidR="00335AAD" w:rsidRPr="00335AAD" w:rsidRDefault="00335AAD" w:rsidP="002E5DCB"/>
                        <w:p w14:paraId="23B7D7F8" w14:textId="77777777" w:rsidR="00000000" w:rsidRDefault="00CF5A56" w:rsidP="002E5DCB"/>
                        <w:p w14:paraId="5EE508E7" w14:textId="77777777" w:rsidR="00335AAD" w:rsidRPr="00335AAD" w:rsidRDefault="00335AAD" w:rsidP="002E5DCB"/>
                        <w:p w14:paraId="13936E85" w14:textId="77777777" w:rsidR="00000000" w:rsidRDefault="00CF5A56" w:rsidP="002E5DCB"/>
                        <w:p w14:paraId="1A03ADAD" w14:textId="77777777" w:rsidR="00335AAD" w:rsidRPr="00335AAD" w:rsidRDefault="00335AAD" w:rsidP="002E5DCB"/>
                        <w:p w14:paraId="1A2A72A8" w14:textId="77777777" w:rsidR="00000000" w:rsidRDefault="00CF5A56" w:rsidP="002E5DCB"/>
                        <w:p w14:paraId="697D6255" w14:textId="77777777" w:rsidR="00335AAD" w:rsidRPr="00335AAD" w:rsidRDefault="00335AAD" w:rsidP="002E5DCB"/>
                        <w:p w14:paraId="0A3245C7" w14:textId="77777777" w:rsidR="00000000" w:rsidRDefault="00CF5A56" w:rsidP="002E5DCB"/>
                        <w:p w14:paraId="45AB902D" w14:textId="77777777" w:rsidR="00335AAD" w:rsidRPr="00335AAD" w:rsidRDefault="00335AAD" w:rsidP="002E5DCB"/>
                        <w:p w14:paraId="61C6E09E" w14:textId="77777777" w:rsidR="00000000" w:rsidRDefault="00CF5A56" w:rsidP="002E5DCB"/>
                        <w:p w14:paraId="25A3F82C" w14:textId="77777777" w:rsidR="00335AAD" w:rsidRPr="00335AAD" w:rsidRDefault="00335AAD" w:rsidP="002E5DCB"/>
                        <w:p w14:paraId="1E74839B" w14:textId="77777777" w:rsidR="00000000" w:rsidRDefault="00CF5A56" w:rsidP="002E5DCB"/>
                        <w:p w14:paraId="76E9A00E" w14:textId="77777777" w:rsidR="00335AAD" w:rsidRPr="00335AAD" w:rsidRDefault="00335AAD" w:rsidP="002E5DCB"/>
                        <w:p w14:paraId="7BAE359D" w14:textId="77777777" w:rsidR="00000000" w:rsidRDefault="00CF5A56" w:rsidP="002E5DCB"/>
                        <w:p w14:paraId="654BC40A" w14:textId="77777777" w:rsidR="00335AAD" w:rsidRPr="00335AAD" w:rsidRDefault="00335AAD" w:rsidP="002E5DCB"/>
                        <w:p w14:paraId="26ACA527" w14:textId="77777777" w:rsidR="00000000" w:rsidRDefault="00CF5A56" w:rsidP="002E5DCB"/>
                        <w:p w14:paraId="484883C3" w14:textId="77777777" w:rsidR="00335AAD" w:rsidRPr="00335AAD" w:rsidRDefault="00335AAD" w:rsidP="002E5DCB"/>
                        <w:p w14:paraId="20F3AB54" w14:textId="77777777" w:rsidR="00000000" w:rsidRDefault="00CF5A56" w:rsidP="002E5DCB"/>
                        <w:p w14:paraId="3F00870A" w14:textId="77777777" w:rsidR="00335AAD" w:rsidRPr="00335AAD" w:rsidRDefault="00335AAD" w:rsidP="002E5DCB"/>
                        <w:p w14:paraId="12495617" w14:textId="77777777" w:rsidR="00000000" w:rsidRDefault="00CF5A56" w:rsidP="002E5DCB"/>
                        <w:p w14:paraId="22786076" w14:textId="77777777" w:rsidR="00335AAD" w:rsidRPr="00335AAD" w:rsidRDefault="00335AAD" w:rsidP="002E5DCB"/>
                        <w:p w14:paraId="7F1959DE" w14:textId="77777777" w:rsidR="00000000" w:rsidRDefault="00CF5A56" w:rsidP="002E5DCB"/>
                        <w:p w14:paraId="0A999309" w14:textId="77777777" w:rsidR="00335AAD" w:rsidRPr="00335AAD" w:rsidRDefault="00335AAD" w:rsidP="002E5DCB"/>
                        <w:p w14:paraId="40AA7DA3" w14:textId="77777777" w:rsidR="00000000" w:rsidRDefault="00CF5A56" w:rsidP="002E5DCB"/>
                        <w:p w14:paraId="67A2A6FC" w14:textId="77777777" w:rsidR="00335AAD" w:rsidRPr="00335AAD" w:rsidRDefault="00335AAD" w:rsidP="002E5DCB"/>
                        <w:p w14:paraId="65ED0A67" w14:textId="77777777" w:rsidR="00000000" w:rsidRDefault="00CF5A56" w:rsidP="002E5DCB"/>
                        <w:p w14:paraId="51B51118" w14:textId="77777777" w:rsidR="00335AAD" w:rsidRPr="00335AAD" w:rsidRDefault="00335AAD" w:rsidP="002E5DCB"/>
                        <w:p w14:paraId="2A5DB357" w14:textId="77777777" w:rsidR="00000000" w:rsidRDefault="00CF5A56" w:rsidP="002E5DCB"/>
                        <w:p w14:paraId="67B5E07A" w14:textId="77777777" w:rsidR="00335AAD" w:rsidRPr="00335AAD" w:rsidRDefault="00335AAD" w:rsidP="002E5DCB"/>
                        <w:p w14:paraId="47719A49" w14:textId="77777777" w:rsidR="00000000" w:rsidRDefault="00CF5A56" w:rsidP="002E5DCB"/>
                        <w:p w14:paraId="6C38C6EC" w14:textId="77777777" w:rsidR="00335AAD" w:rsidRPr="00335AAD" w:rsidRDefault="00335AAD" w:rsidP="002E5DCB"/>
                        <w:p w14:paraId="593434DC" w14:textId="77777777" w:rsidR="00000000" w:rsidRDefault="00CF5A56" w:rsidP="002E5DCB"/>
                        <w:p w14:paraId="42DCAFC4" w14:textId="77777777" w:rsidR="00335AAD" w:rsidRPr="00335AAD" w:rsidRDefault="00335AAD" w:rsidP="002E5DCB"/>
                        <w:p w14:paraId="274FD5DC" w14:textId="77777777" w:rsidR="00000000" w:rsidRDefault="00CF5A56" w:rsidP="002E5DCB"/>
                        <w:p w14:paraId="3CCC22BA" w14:textId="77777777" w:rsidR="00335AAD" w:rsidRPr="00335AAD" w:rsidRDefault="00335AAD" w:rsidP="002E5DCB"/>
                        <w:p w14:paraId="7E5D102F" w14:textId="77777777" w:rsidR="00000000" w:rsidRDefault="00CF5A56" w:rsidP="002E5DCB"/>
                        <w:p w14:paraId="5342DA60" w14:textId="77777777" w:rsidR="00335AAD" w:rsidRPr="00335AAD" w:rsidRDefault="00335AAD" w:rsidP="002E5DCB"/>
                        <w:p w14:paraId="46C08617" w14:textId="77777777" w:rsidR="00000000" w:rsidRDefault="00CF5A56" w:rsidP="002E5DCB"/>
                        <w:p w14:paraId="62E50BCD" w14:textId="77777777" w:rsidR="00335AAD" w:rsidRPr="00335AAD" w:rsidRDefault="00335AAD" w:rsidP="002E5DCB"/>
                        <w:p w14:paraId="0802A373" w14:textId="77777777" w:rsidR="00000000" w:rsidRDefault="00CF5A56" w:rsidP="002E5DCB"/>
                        <w:p w14:paraId="68451C6F" w14:textId="77777777" w:rsidR="00335AAD" w:rsidRPr="00335AAD" w:rsidRDefault="00335AAD" w:rsidP="002E5DCB"/>
                        <w:p w14:paraId="3E60CE3A" w14:textId="77777777" w:rsidR="00000000" w:rsidRDefault="00CF5A56" w:rsidP="002E5DCB"/>
                        <w:p w14:paraId="22D4633C" w14:textId="77777777" w:rsidR="00335AAD" w:rsidRPr="00335AAD" w:rsidRDefault="00335AAD" w:rsidP="002E5DCB"/>
                        <w:p w14:paraId="48EFB84F" w14:textId="77777777" w:rsidR="00000000" w:rsidRDefault="00CF5A56" w:rsidP="002E5DCB"/>
                        <w:p w14:paraId="2F7E7B6D" w14:textId="77777777" w:rsidR="00335AAD" w:rsidRPr="00335AAD" w:rsidRDefault="00335AAD" w:rsidP="002E5DCB"/>
                        <w:p w14:paraId="2251DE70" w14:textId="77777777" w:rsidR="00000000" w:rsidRDefault="00CF5A56" w:rsidP="002E5DCB"/>
                        <w:p w14:paraId="39CF405C" w14:textId="77777777" w:rsidR="00335AAD" w:rsidRPr="00335AAD" w:rsidRDefault="00335AAD" w:rsidP="002E5DCB"/>
                        <w:p w14:paraId="5EE4E2CF" w14:textId="77777777" w:rsidR="00000000" w:rsidRDefault="00CF5A56" w:rsidP="002E5DCB"/>
                        <w:p w14:paraId="0DDE13CB" w14:textId="77777777" w:rsidR="00335AAD" w:rsidRPr="00335AAD" w:rsidRDefault="00335AAD" w:rsidP="002E5DCB"/>
                        <w:p w14:paraId="1BA9F823" w14:textId="77777777" w:rsidR="00000000" w:rsidRDefault="00CF5A56" w:rsidP="002E5DCB"/>
                        <w:p w14:paraId="62A122B1" w14:textId="77777777" w:rsidR="00335AAD" w:rsidRPr="00335AAD" w:rsidRDefault="00335AAD" w:rsidP="002E5DCB"/>
                        <w:p w14:paraId="5ABCC12F" w14:textId="77777777" w:rsidR="00000000" w:rsidRDefault="00CF5A56" w:rsidP="002E5DCB"/>
                        <w:p w14:paraId="164BFC99" w14:textId="77777777" w:rsidR="00335AAD" w:rsidRPr="00335AAD" w:rsidRDefault="00335AAD" w:rsidP="002E5DCB"/>
                        <w:p w14:paraId="7C2628DC" w14:textId="77777777" w:rsidR="00000000" w:rsidRDefault="00CF5A56" w:rsidP="002E5DCB"/>
                        <w:p w14:paraId="5EFA715D" w14:textId="77777777" w:rsidR="00335AAD" w:rsidRPr="00335AAD" w:rsidRDefault="00335AAD" w:rsidP="002E5DCB"/>
                        <w:p w14:paraId="48DBD6EC" w14:textId="77777777" w:rsidR="00000000" w:rsidRDefault="00CF5A56" w:rsidP="002E5DCB"/>
                        <w:p w14:paraId="34D10948" w14:textId="77777777" w:rsidR="00335AAD" w:rsidRPr="00335AAD" w:rsidRDefault="00335AAD" w:rsidP="002E5DCB"/>
                        <w:p w14:paraId="525DD810" w14:textId="77777777" w:rsidR="00000000" w:rsidRDefault="00CF5A56" w:rsidP="002E5DCB"/>
                        <w:p w14:paraId="7536AD89" w14:textId="77777777" w:rsidR="00335AAD" w:rsidRPr="00335AAD" w:rsidRDefault="00335AAD" w:rsidP="002E5DCB"/>
                        <w:p w14:paraId="4DAC44CC" w14:textId="77777777" w:rsidR="00000000" w:rsidRDefault="00CF5A56" w:rsidP="002E5DCB"/>
                        <w:p w14:paraId="64D832D4" w14:textId="77777777" w:rsidR="00335AAD" w:rsidRPr="00335AAD" w:rsidRDefault="00335AAD" w:rsidP="002E5DCB"/>
                        <w:p w14:paraId="5522DE5C" w14:textId="77777777" w:rsidR="00000000" w:rsidRDefault="00CF5A56" w:rsidP="002E5DCB"/>
                        <w:p w14:paraId="35B9461D" w14:textId="77777777" w:rsidR="00335AAD" w:rsidRPr="00335AAD" w:rsidRDefault="00335AAD" w:rsidP="002E5DCB"/>
                        <w:p w14:paraId="1FC3A672" w14:textId="77777777" w:rsidR="00000000" w:rsidRDefault="00CF5A56" w:rsidP="002E5DCB"/>
                        <w:p w14:paraId="2FD52A13" w14:textId="77777777" w:rsidR="00335AAD" w:rsidRPr="00335AAD" w:rsidRDefault="00335AAD" w:rsidP="002E5DCB"/>
                        <w:p w14:paraId="1FBBD965" w14:textId="77777777" w:rsidR="00000000" w:rsidRDefault="00CF5A56" w:rsidP="002E5DCB"/>
                        <w:p w14:paraId="048FBDE7" w14:textId="77777777" w:rsidR="00335AAD" w:rsidRPr="00335AAD" w:rsidRDefault="00335AAD" w:rsidP="002E5DCB"/>
                        <w:p w14:paraId="197501F7" w14:textId="77777777" w:rsidR="00000000" w:rsidRDefault="00CF5A56" w:rsidP="002E5DCB"/>
                        <w:p w14:paraId="38D9194D" w14:textId="77777777" w:rsidR="00335AAD" w:rsidRPr="00335AAD" w:rsidRDefault="00335AAD" w:rsidP="002E5DCB"/>
                        <w:p w14:paraId="7BAC7E21" w14:textId="77777777" w:rsidR="00000000" w:rsidRDefault="00CF5A56" w:rsidP="002E5DCB"/>
                        <w:p w14:paraId="236FAC0E" w14:textId="77777777" w:rsidR="00335AAD" w:rsidRPr="00335AAD" w:rsidRDefault="00335AAD" w:rsidP="002E5DCB"/>
                        <w:p w14:paraId="0E285680" w14:textId="77777777" w:rsidR="00000000" w:rsidRDefault="00CF5A56" w:rsidP="002E5DCB"/>
                        <w:p w14:paraId="3C8B35EE" w14:textId="77777777" w:rsidR="00335AAD" w:rsidRPr="00335AAD" w:rsidRDefault="00335AAD" w:rsidP="002E5DCB"/>
                        <w:p w14:paraId="43A0C59A" w14:textId="77777777" w:rsidR="00000000" w:rsidRDefault="00CF5A56" w:rsidP="002E5DCB"/>
                        <w:p w14:paraId="09C96C21" w14:textId="77777777" w:rsidR="00335AAD" w:rsidRPr="00335AAD" w:rsidRDefault="00335AAD" w:rsidP="002E5DCB"/>
                        <w:p w14:paraId="0F45F6E6" w14:textId="77777777" w:rsidR="00000000" w:rsidRDefault="00CF5A56" w:rsidP="002E5DCB"/>
                        <w:p w14:paraId="0A1D7EEB" w14:textId="77777777" w:rsidR="00335AAD" w:rsidRPr="00335AAD" w:rsidRDefault="00335AAD" w:rsidP="002E5DCB"/>
                        <w:p w14:paraId="289ABB0A" w14:textId="77777777" w:rsidR="00000000" w:rsidRDefault="00CF5A56" w:rsidP="002E5DCB"/>
                        <w:p w14:paraId="530634EA" w14:textId="77777777" w:rsidR="00335AAD" w:rsidRPr="00335AAD" w:rsidRDefault="00335AAD" w:rsidP="002E5DCB"/>
                        <w:p w14:paraId="3028DD62" w14:textId="77777777" w:rsidR="00000000" w:rsidRDefault="00CF5A56" w:rsidP="002E5DCB"/>
                        <w:p w14:paraId="2AC1D36B" w14:textId="77777777" w:rsidR="00335AAD" w:rsidRPr="00335AAD" w:rsidRDefault="00335AAD" w:rsidP="002E5DCB"/>
                        <w:p w14:paraId="68D8690A" w14:textId="77777777" w:rsidR="00000000" w:rsidRDefault="00CF5A56" w:rsidP="002E5DCB"/>
                        <w:p w14:paraId="5142952D" w14:textId="77777777" w:rsidR="00335AAD" w:rsidRPr="00335AAD" w:rsidRDefault="00335AAD" w:rsidP="002E5DCB"/>
                        <w:p w14:paraId="0261B272" w14:textId="77777777" w:rsidR="00000000" w:rsidRDefault="00CF5A56" w:rsidP="002E5DCB"/>
                        <w:p w14:paraId="790783BF" w14:textId="77777777" w:rsidR="00335AAD" w:rsidRPr="00335AAD" w:rsidRDefault="00335AAD" w:rsidP="002E5DCB"/>
                        <w:p w14:paraId="30562968" w14:textId="77777777" w:rsidR="00000000" w:rsidRDefault="00CF5A56" w:rsidP="002E5DCB"/>
                        <w:p w14:paraId="747F3E4A" w14:textId="77777777" w:rsidR="00335AAD" w:rsidRPr="00335AAD" w:rsidRDefault="00335AAD" w:rsidP="002E5DCB"/>
                        <w:p w14:paraId="50858FF9" w14:textId="77777777" w:rsidR="00000000" w:rsidRDefault="00CF5A56" w:rsidP="002E5DCB"/>
                        <w:p w14:paraId="2EF11D4C" w14:textId="77777777" w:rsidR="00335AAD" w:rsidRPr="00335AAD" w:rsidRDefault="00335AAD" w:rsidP="002E5DCB"/>
                        <w:p w14:paraId="72FDBE47" w14:textId="77777777" w:rsidR="00000000" w:rsidRDefault="00CF5A56" w:rsidP="002E5DCB"/>
                        <w:p w14:paraId="0B79A98D" w14:textId="77777777" w:rsidR="00335AAD" w:rsidRPr="00335AAD" w:rsidRDefault="00335AAD" w:rsidP="002E5DCB"/>
                        <w:p w14:paraId="556A2E29" w14:textId="77777777" w:rsidR="00000000" w:rsidRDefault="00CF5A56" w:rsidP="002E5DCB"/>
                        <w:p w14:paraId="6579AD9D" w14:textId="77777777" w:rsidR="00335AAD" w:rsidRPr="00335AAD" w:rsidRDefault="00335AAD" w:rsidP="002E5DCB"/>
                        <w:p w14:paraId="08064E42" w14:textId="77777777" w:rsidR="00000000" w:rsidRDefault="00CF5A56" w:rsidP="002E5DCB"/>
                        <w:p w14:paraId="74F4F4DE" w14:textId="77777777" w:rsidR="00335AAD" w:rsidRPr="00335AAD" w:rsidRDefault="00335AAD" w:rsidP="002E5DCB"/>
                        <w:p w14:paraId="7462E002" w14:textId="77777777" w:rsidR="00000000" w:rsidRDefault="00CF5A56" w:rsidP="002E5DCB"/>
                        <w:p w14:paraId="10389435" w14:textId="77777777" w:rsidR="00335AAD" w:rsidRPr="00335AAD" w:rsidRDefault="00335AAD" w:rsidP="002E5DCB"/>
                        <w:p w14:paraId="659A62E2" w14:textId="77777777" w:rsidR="00000000" w:rsidRDefault="00CF5A56" w:rsidP="002E5DCB"/>
                        <w:p w14:paraId="6ED069B1" w14:textId="77777777" w:rsidR="00335AAD" w:rsidRPr="00335AAD" w:rsidRDefault="00335AAD" w:rsidP="002E5DCB"/>
                        <w:p w14:paraId="4C73933A" w14:textId="77777777" w:rsidR="00000000" w:rsidRDefault="00CF5A56" w:rsidP="002E5DCB"/>
                        <w:p w14:paraId="08E3EF84" w14:textId="77777777" w:rsidR="00335AAD" w:rsidRPr="00335AAD" w:rsidRDefault="00335AAD" w:rsidP="002E5DCB"/>
                        <w:p w14:paraId="2B684D75" w14:textId="77777777" w:rsidR="00000000" w:rsidRDefault="00CF5A56" w:rsidP="002E5DCB"/>
                        <w:p w14:paraId="5B704550" w14:textId="77777777" w:rsidR="00335AAD" w:rsidRPr="00335AAD" w:rsidRDefault="00335AAD" w:rsidP="002E5DCB"/>
                        <w:p w14:paraId="7D1FF6A9" w14:textId="77777777" w:rsidR="00000000" w:rsidRDefault="00CF5A56" w:rsidP="002E5DCB"/>
                        <w:p w14:paraId="4E46A11D" w14:textId="77777777" w:rsidR="00335AAD" w:rsidRPr="00335AAD" w:rsidRDefault="00335AAD" w:rsidP="002E5DCB"/>
                        <w:p w14:paraId="069FA8C9" w14:textId="77777777" w:rsidR="00000000" w:rsidRDefault="00CF5A56" w:rsidP="002E5DCB"/>
                        <w:p w14:paraId="361AD2EE" w14:textId="77777777" w:rsidR="00335AAD" w:rsidRPr="00335AAD" w:rsidRDefault="00335AAD" w:rsidP="002E5DCB"/>
                        <w:p w14:paraId="3E1AB8DF" w14:textId="77777777" w:rsidR="00000000" w:rsidRDefault="00CF5A56" w:rsidP="002E5DCB"/>
                        <w:p w14:paraId="223316A2" w14:textId="77777777" w:rsidR="00335AAD" w:rsidRPr="00335AAD" w:rsidRDefault="00335AAD" w:rsidP="002E5DCB"/>
                        <w:p w14:paraId="1CF8139B" w14:textId="77777777" w:rsidR="00000000" w:rsidRDefault="00CF5A56" w:rsidP="002E5DCB"/>
                        <w:p w14:paraId="7414D11C" w14:textId="77777777" w:rsidR="00335AAD" w:rsidRPr="00335AAD" w:rsidRDefault="00335AAD" w:rsidP="002E5DCB"/>
                        <w:p w14:paraId="5DA71B07" w14:textId="77777777" w:rsidR="00000000" w:rsidRDefault="00CF5A56" w:rsidP="002E5DCB"/>
                        <w:p w14:paraId="6EC4BF1F" w14:textId="77777777" w:rsidR="00335AAD" w:rsidRPr="00335AAD" w:rsidRDefault="00335AAD" w:rsidP="002E5DCB"/>
                        <w:p w14:paraId="0CE4F177" w14:textId="77777777" w:rsidR="00000000" w:rsidRDefault="00CF5A56" w:rsidP="002E5DCB"/>
                        <w:p w14:paraId="4610169B" w14:textId="77777777" w:rsidR="00335AAD" w:rsidRPr="00335AAD" w:rsidRDefault="00335AAD" w:rsidP="002E5DCB"/>
                        <w:p w14:paraId="724010DF" w14:textId="77777777" w:rsidR="00000000" w:rsidRDefault="00CF5A56" w:rsidP="002E5DCB"/>
                        <w:p w14:paraId="1ED42FAD" w14:textId="77777777" w:rsidR="00335AAD" w:rsidRPr="00335AAD" w:rsidRDefault="00335AAD" w:rsidP="002E5DCB"/>
                        <w:p w14:paraId="4D35D2A5" w14:textId="77777777" w:rsidR="00000000" w:rsidRDefault="00CF5A56" w:rsidP="002E5DCB"/>
                        <w:p w14:paraId="24DED2C5" w14:textId="77777777" w:rsidR="00335AAD" w:rsidRPr="00335AAD" w:rsidRDefault="00335AAD" w:rsidP="002E5DCB"/>
                        <w:p w14:paraId="13488658" w14:textId="77777777" w:rsidR="00000000" w:rsidRDefault="00CF5A56" w:rsidP="002E5DCB"/>
                        <w:p w14:paraId="605688FA" w14:textId="77777777" w:rsidR="00335AAD" w:rsidRPr="00335AAD" w:rsidRDefault="00335AAD" w:rsidP="002E5DCB"/>
                        <w:p w14:paraId="72D1C2B2" w14:textId="77777777" w:rsidR="00000000" w:rsidRDefault="00CF5A56" w:rsidP="002E5DCB"/>
                        <w:p w14:paraId="74272BBC" w14:textId="77777777" w:rsidR="00335AAD" w:rsidRPr="00335AAD" w:rsidRDefault="00335AAD" w:rsidP="002E5DCB"/>
                        <w:p w14:paraId="1DC5BBEB" w14:textId="77777777" w:rsidR="00000000" w:rsidRDefault="00CF5A56" w:rsidP="002E5DCB"/>
                        <w:p w14:paraId="45C6DA26" w14:textId="77777777" w:rsidR="00335AAD" w:rsidRPr="00335AAD" w:rsidRDefault="00335AAD" w:rsidP="002E5DCB"/>
                        <w:p w14:paraId="78ABAAFC" w14:textId="77777777" w:rsidR="00000000" w:rsidRDefault="00CF5A56" w:rsidP="002E5DCB"/>
                        <w:p w14:paraId="6CCB74D0" w14:textId="77777777" w:rsidR="00335AAD" w:rsidRPr="00335AAD" w:rsidRDefault="00335AAD" w:rsidP="002E5DCB"/>
                        <w:p w14:paraId="544D45B9" w14:textId="77777777" w:rsidR="00000000" w:rsidRDefault="00CF5A56" w:rsidP="002E5DCB"/>
                        <w:p w14:paraId="3378B548" w14:textId="77777777" w:rsidR="00335AAD" w:rsidRPr="00335AAD" w:rsidRDefault="00335AAD" w:rsidP="002E5DCB"/>
                        <w:p w14:paraId="38CF5449" w14:textId="77777777" w:rsidR="00000000" w:rsidRDefault="00CF5A56" w:rsidP="002E5DCB"/>
                        <w:p w14:paraId="04E15927" w14:textId="77777777" w:rsidR="00335AAD" w:rsidRPr="00335AAD" w:rsidRDefault="00335AAD" w:rsidP="002E5DCB"/>
                        <w:p w14:paraId="5425DE78" w14:textId="77777777" w:rsidR="00000000" w:rsidRDefault="00CF5A56" w:rsidP="002E5DCB"/>
                        <w:p w14:paraId="4BD48F5D" w14:textId="77777777" w:rsidR="00335AAD" w:rsidRPr="00335AAD" w:rsidRDefault="00335AAD" w:rsidP="002E5DCB"/>
                        <w:p w14:paraId="348CC099" w14:textId="77777777" w:rsidR="00000000" w:rsidRDefault="00CF5A56" w:rsidP="002E5DCB"/>
                        <w:p w14:paraId="16C570F2" w14:textId="77777777" w:rsidR="00335AAD" w:rsidRPr="00335AAD" w:rsidRDefault="00335AAD" w:rsidP="002E5DCB"/>
                        <w:p w14:paraId="2F8AB2B5" w14:textId="77777777" w:rsidR="00000000" w:rsidRDefault="00CF5A56" w:rsidP="002E5DCB"/>
                        <w:p w14:paraId="76F68578" w14:textId="77777777" w:rsidR="00335AAD" w:rsidRPr="00335AAD" w:rsidRDefault="00335AAD" w:rsidP="002E5DCB"/>
                        <w:p w14:paraId="6A6B43E1" w14:textId="77777777" w:rsidR="00000000" w:rsidRDefault="00CF5A56" w:rsidP="002E5DCB"/>
                        <w:p w14:paraId="3017EF2C" w14:textId="77777777" w:rsidR="00335AAD" w:rsidRPr="00335AAD" w:rsidRDefault="00335AAD" w:rsidP="002E5DCB"/>
                        <w:p w14:paraId="213F3C0F" w14:textId="77777777" w:rsidR="00000000" w:rsidRDefault="00CF5A56" w:rsidP="002E5DCB"/>
                        <w:p w14:paraId="11EFD375" w14:textId="77777777" w:rsidR="00335AAD" w:rsidRPr="00335AAD" w:rsidRDefault="00335AAD" w:rsidP="002E5DCB"/>
                        <w:p w14:paraId="388FF856" w14:textId="77777777" w:rsidR="00000000" w:rsidRDefault="00CF5A56" w:rsidP="002E5DCB"/>
                        <w:p w14:paraId="0636C400" w14:textId="77777777" w:rsidR="00335AAD" w:rsidRPr="00335AAD" w:rsidRDefault="00335AAD" w:rsidP="002E5DCB"/>
                        <w:p w14:paraId="7E09F5C9" w14:textId="77777777" w:rsidR="00000000" w:rsidRDefault="00CF5A56" w:rsidP="002E5DCB"/>
                        <w:p w14:paraId="5F270C4A" w14:textId="77777777" w:rsidR="00335AAD" w:rsidRPr="00335AAD" w:rsidRDefault="00335AAD" w:rsidP="002E5DCB"/>
                        <w:p w14:paraId="780F5EDA" w14:textId="77777777" w:rsidR="00000000" w:rsidRDefault="00CF5A56" w:rsidP="002E5DCB"/>
                        <w:p w14:paraId="00B6C796" w14:textId="77777777" w:rsidR="00335AAD" w:rsidRPr="00335AAD" w:rsidRDefault="00335AAD" w:rsidP="002E5DCB"/>
                        <w:p w14:paraId="7F1378AA" w14:textId="77777777" w:rsidR="00000000" w:rsidRDefault="00CF5A56" w:rsidP="002E5DCB"/>
                        <w:p w14:paraId="29091449" w14:textId="77777777" w:rsidR="00335AAD" w:rsidRPr="00335AAD" w:rsidRDefault="00335AAD" w:rsidP="002E5DCB"/>
                        <w:p w14:paraId="5C5C0391" w14:textId="77777777" w:rsidR="00000000" w:rsidRDefault="00CF5A56" w:rsidP="002E5DCB"/>
                        <w:p w14:paraId="5101C3B7" w14:textId="77777777" w:rsidR="00335AAD" w:rsidRPr="00335AAD" w:rsidRDefault="00335AAD" w:rsidP="002E5DCB"/>
                        <w:p w14:paraId="4BBE2EDA" w14:textId="77777777" w:rsidR="00000000" w:rsidRDefault="00CF5A56" w:rsidP="002E5DCB"/>
                        <w:p w14:paraId="5A184633" w14:textId="77777777" w:rsidR="00335AAD" w:rsidRPr="00335AAD" w:rsidRDefault="00335AAD" w:rsidP="002E5DCB"/>
                        <w:p w14:paraId="7049E6AB" w14:textId="77777777" w:rsidR="00000000" w:rsidRDefault="00CF5A56" w:rsidP="002E5DCB"/>
                        <w:p w14:paraId="5E232DA6" w14:textId="77777777" w:rsidR="00335AAD" w:rsidRPr="00335AAD" w:rsidRDefault="00335AAD" w:rsidP="002E5DCB"/>
                        <w:p w14:paraId="069B1924" w14:textId="77777777" w:rsidR="00000000" w:rsidRDefault="00CF5A56" w:rsidP="002E5DCB"/>
                        <w:p w14:paraId="072039C5" w14:textId="77777777" w:rsidR="00335AAD" w:rsidRPr="00335AAD" w:rsidRDefault="00335AAD" w:rsidP="002E5DCB"/>
                        <w:p w14:paraId="7A54FD2D" w14:textId="77777777" w:rsidR="00000000" w:rsidRDefault="00CF5A56" w:rsidP="002E5DCB"/>
                        <w:p w14:paraId="2981938C" w14:textId="77777777" w:rsidR="00335AAD" w:rsidRPr="00335AAD" w:rsidRDefault="00335AAD" w:rsidP="002E5DCB"/>
                        <w:p w14:paraId="6B06206C" w14:textId="77777777" w:rsidR="00000000" w:rsidRDefault="00CF5A56" w:rsidP="002E5DCB"/>
                        <w:p w14:paraId="6516C2C6" w14:textId="77777777" w:rsidR="00335AAD" w:rsidRPr="00335AAD" w:rsidRDefault="00335AAD" w:rsidP="002E5DCB"/>
                        <w:p w14:paraId="353B035E" w14:textId="77777777" w:rsidR="00000000" w:rsidRDefault="00CF5A56" w:rsidP="002E5DCB"/>
                        <w:p w14:paraId="33FCF408" w14:textId="77777777" w:rsidR="00335AAD" w:rsidRPr="00335AAD" w:rsidRDefault="00335AAD" w:rsidP="002E5DCB"/>
                        <w:p w14:paraId="0A2AAA4E" w14:textId="77777777" w:rsidR="00000000" w:rsidRDefault="00CF5A56" w:rsidP="002E5DCB"/>
                        <w:p w14:paraId="21D42C2F" w14:textId="77777777" w:rsidR="00335AAD" w:rsidRPr="00335AAD" w:rsidRDefault="00335AAD" w:rsidP="002E5DCB"/>
                        <w:p w14:paraId="63AFC33D" w14:textId="77777777" w:rsidR="00000000" w:rsidRDefault="00CF5A56" w:rsidP="002E5DCB"/>
                        <w:p w14:paraId="68E1F5E4" w14:textId="77777777" w:rsidR="00335AAD" w:rsidRPr="00335AAD" w:rsidRDefault="00335AAD" w:rsidP="002E5DCB"/>
                        <w:p w14:paraId="3FA319E6" w14:textId="77777777" w:rsidR="00000000" w:rsidRDefault="00CF5A56" w:rsidP="002E5DCB"/>
                        <w:p w14:paraId="6F255FDF" w14:textId="77777777" w:rsidR="00335AAD" w:rsidRPr="00335AAD" w:rsidRDefault="00335AAD" w:rsidP="002E5DCB"/>
                        <w:p w14:paraId="07DBED9E" w14:textId="77777777" w:rsidR="00000000" w:rsidRDefault="00CF5A56" w:rsidP="002E5DCB"/>
                        <w:p w14:paraId="1B3786C4" w14:textId="77777777" w:rsidR="00335AAD" w:rsidRPr="00335AAD" w:rsidRDefault="00335AAD" w:rsidP="002E5DCB"/>
                        <w:p w14:paraId="3C39C1CE" w14:textId="77777777" w:rsidR="00000000" w:rsidRDefault="00CF5A56" w:rsidP="002E5DCB"/>
                        <w:p w14:paraId="0ECCC2F2" w14:textId="77777777" w:rsidR="00335AAD" w:rsidRPr="00335AAD" w:rsidRDefault="00335AAD" w:rsidP="002E5DCB"/>
                        <w:p w14:paraId="605F7FD9" w14:textId="77777777" w:rsidR="00000000" w:rsidRDefault="00CF5A56" w:rsidP="002E5DCB"/>
                        <w:p w14:paraId="4AB8A20A" w14:textId="77777777" w:rsidR="00335AAD" w:rsidRPr="00335AAD" w:rsidRDefault="00335AAD" w:rsidP="002E5DCB"/>
                        <w:p w14:paraId="282D3D4A" w14:textId="77777777" w:rsidR="00000000" w:rsidRDefault="00CF5A56" w:rsidP="002E5DCB"/>
                        <w:p w14:paraId="6A9509AF" w14:textId="77777777" w:rsidR="00335AAD" w:rsidRPr="00335AAD" w:rsidRDefault="00335AAD" w:rsidP="002E5DCB"/>
                        <w:p w14:paraId="72A17B8D" w14:textId="77777777" w:rsidR="00000000" w:rsidRDefault="00CF5A56" w:rsidP="002E5DCB"/>
                        <w:p w14:paraId="380DCF87" w14:textId="77777777" w:rsidR="00335AAD" w:rsidRPr="00335AAD" w:rsidRDefault="00335AAD" w:rsidP="002E5DCB"/>
                        <w:p w14:paraId="04DF38E6" w14:textId="77777777" w:rsidR="00000000" w:rsidRDefault="00CF5A56" w:rsidP="002E5DCB"/>
                        <w:p w14:paraId="029694A5" w14:textId="77777777" w:rsidR="00335AAD" w:rsidRPr="00335AAD" w:rsidRDefault="00335AAD" w:rsidP="002E5DCB"/>
                        <w:p w14:paraId="65D11D2F" w14:textId="77777777" w:rsidR="00000000" w:rsidRDefault="00CF5A56" w:rsidP="002E5DCB"/>
                        <w:p w14:paraId="22598A77" w14:textId="77777777" w:rsidR="00335AAD" w:rsidRPr="00335AAD" w:rsidRDefault="00335AAD" w:rsidP="002E5DCB"/>
                        <w:p w14:paraId="6021C168" w14:textId="77777777" w:rsidR="00000000" w:rsidRDefault="00CF5A56" w:rsidP="002E5DCB"/>
                        <w:p w14:paraId="0A05AC3E" w14:textId="77777777" w:rsidR="00335AAD" w:rsidRPr="00335AAD" w:rsidRDefault="00335AAD" w:rsidP="002E5DCB"/>
                        <w:p w14:paraId="16AD8ADC" w14:textId="77777777" w:rsidR="00000000" w:rsidRDefault="00CF5A56" w:rsidP="002E5DCB"/>
                        <w:p w14:paraId="1AB4E693" w14:textId="77777777" w:rsidR="00335AAD" w:rsidRPr="00335AAD" w:rsidRDefault="00335AAD" w:rsidP="002E5DCB"/>
                        <w:p w14:paraId="28FE6846" w14:textId="77777777" w:rsidR="00000000" w:rsidRDefault="00CF5A56" w:rsidP="002E5DCB"/>
                        <w:p w14:paraId="42F31B39" w14:textId="77777777" w:rsidR="00335AAD" w:rsidRPr="00335AAD" w:rsidRDefault="00335AAD" w:rsidP="002E5DCB"/>
                        <w:p w14:paraId="036832BA" w14:textId="77777777" w:rsidR="00000000" w:rsidRDefault="00CF5A56" w:rsidP="002E5DCB"/>
                        <w:p w14:paraId="4F6EB4F4" w14:textId="77777777" w:rsidR="00335AAD" w:rsidRPr="00335AAD" w:rsidRDefault="00335AAD" w:rsidP="002E5DCB"/>
                        <w:p w14:paraId="6520D4FF" w14:textId="77777777" w:rsidR="00000000" w:rsidRDefault="00CF5A56" w:rsidP="002E5DCB"/>
                        <w:p w14:paraId="37982B1B" w14:textId="77777777" w:rsidR="00335AAD" w:rsidRPr="00335AAD" w:rsidRDefault="00335AAD" w:rsidP="002E5DCB"/>
                        <w:p w14:paraId="63BA76EF" w14:textId="77777777" w:rsidR="00000000" w:rsidRDefault="00CF5A56" w:rsidP="002E5DCB"/>
                        <w:p w14:paraId="03719DA6" w14:textId="77777777" w:rsidR="00335AAD" w:rsidRPr="00335AAD" w:rsidRDefault="00335AAD" w:rsidP="002E5DCB"/>
                        <w:p w14:paraId="38B98F38" w14:textId="77777777" w:rsidR="00000000" w:rsidRDefault="00CF5A56" w:rsidP="002E5DCB"/>
                        <w:p w14:paraId="41B82DBC" w14:textId="77777777" w:rsidR="00335AAD" w:rsidRPr="00335AAD" w:rsidRDefault="00335AAD" w:rsidP="002E5DCB"/>
                        <w:p w14:paraId="51BF6FB2" w14:textId="77777777" w:rsidR="00000000" w:rsidRDefault="00CF5A56" w:rsidP="002E5DCB"/>
                        <w:p w14:paraId="382CD6CE" w14:textId="77777777" w:rsidR="00335AAD" w:rsidRPr="00335AAD" w:rsidRDefault="00335AAD" w:rsidP="002E5DCB"/>
                        <w:p w14:paraId="2B398031" w14:textId="77777777" w:rsidR="00000000" w:rsidRDefault="00CF5A56" w:rsidP="002E5DCB"/>
                        <w:p w14:paraId="57F7AC18" w14:textId="77777777" w:rsidR="00335AAD" w:rsidRPr="00335AAD" w:rsidRDefault="00335AAD" w:rsidP="002E5DCB"/>
                        <w:p w14:paraId="5391FBD2" w14:textId="77777777" w:rsidR="00000000" w:rsidRDefault="00CF5A56" w:rsidP="002E5DCB"/>
                        <w:p w14:paraId="22767EBC" w14:textId="77777777" w:rsidR="00335AAD" w:rsidRPr="00335AAD" w:rsidRDefault="00335AAD" w:rsidP="002E5DCB"/>
                        <w:p w14:paraId="36E8A4CD" w14:textId="77777777" w:rsidR="00000000" w:rsidRDefault="00CF5A56" w:rsidP="002E5DCB"/>
                        <w:p w14:paraId="16071049" w14:textId="77777777" w:rsidR="00335AAD" w:rsidRPr="00335AAD" w:rsidRDefault="00335AAD" w:rsidP="002E5DCB"/>
                        <w:p w14:paraId="280882C2" w14:textId="77777777" w:rsidR="00000000" w:rsidRDefault="00CF5A56" w:rsidP="002E5DCB"/>
                        <w:p w14:paraId="698D15D4" w14:textId="77777777" w:rsidR="00335AAD" w:rsidRPr="00335AAD" w:rsidRDefault="00335AAD" w:rsidP="002E5DCB"/>
                        <w:p w14:paraId="648B5F8C" w14:textId="77777777" w:rsidR="00000000" w:rsidRDefault="00CF5A56" w:rsidP="002E5DCB"/>
                        <w:p w14:paraId="51DD6F86" w14:textId="77777777" w:rsidR="00335AAD" w:rsidRPr="00335AAD" w:rsidRDefault="00335AAD" w:rsidP="002E5DCB"/>
                        <w:p w14:paraId="370C5693" w14:textId="77777777" w:rsidR="00000000" w:rsidRDefault="00CF5A56" w:rsidP="002E5DCB"/>
                        <w:p w14:paraId="6F6218A5" w14:textId="77777777" w:rsidR="00335AAD" w:rsidRPr="00335AAD" w:rsidRDefault="00335AAD" w:rsidP="002E5DCB"/>
                        <w:p w14:paraId="21586A94" w14:textId="77777777" w:rsidR="00000000" w:rsidRDefault="00CF5A56" w:rsidP="002E5DCB"/>
                        <w:p w14:paraId="57FD7453" w14:textId="77777777" w:rsidR="00335AAD" w:rsidRPr="00335AAD" w:rsidRDefault="00335AAD" w:rsidP="002E5DCB"/>
                        <w:p w14:paraId="316475B6" w14:textId="77777777" w:rsidR="00000000" w:rsidRDefault="00CF5A56" w:rsidP="002E5DCB"/>
                        <w:p w14:paraId="76048D9F" w14:textId="77777777" w:rsidR="00335AAD" w:rsidRPr="00335AAD" w:rsidRDefault="00335AAD" w:rsidP="002E5DCB"/>
                        <w:p w14:paraId="27BA0A0B" w14:textId="77777777" w:rsidR="00000000" w:rsidRDefault="00CF5A56" w:rsidP="002E5DCB"/>
                        <w:p w14:paraId="27201673" w14:textId="77777777" w:rsidR="00335AAD" w:rsidRPr="00335AAD" w:rsidRDefault="00335AAD" w:rsidP="002E5DCB"/>
                        <w:p w14:paraId="1509F413" w14:textId="77777777" w:rsidR="00000000" w:rsidRDefault="00CF5A56" w:rsidP="002E5DCB"/>
                        <w:p w14:paraId="39E53C84" w14:textId="77777777" w:rsidR="00335AAD" w:rsidRPr="00335AAD" w:rsidRDefault="00335AAD" w:rsidP="002E5DCB"/>
                        <w:p w14:paraId="2A4F75F6" w14:textId="77777777" w:rsidR="00000000" w:rsidRDefault="00CF5A56" w:rsidP="002E5DCB"/>
                        <w:p w14:paraId="456D2852" w14:textId="77777777" w:rsidR="00335AAD" w:rsidRPr="00335AAD" w:rsidRDefault="00335AAD" w:rsidP="002E5DCB"/>
                        <w:p w14:paraId="07B0B659" w14:textId="77777777" w:rsidR="00000000" w:rsidRDefault="00CF5A56" w:rsidP="002E5DCB"/>
                        <w:p w14:paraId="21501EAB" w14:textId="77777777" w:rsidR="00335AAD" w:rsidRPr="00335AAD" w:rsidRDefault="00335AAD" w:rsidP="002E5DCB"/>
                        <w:p w14:paraId="19B551A7" w14:textId="77777777" w:rsidR="00000000" w:rsidRDefault="00CF5A56" w:rsidP="002E5DCB"/>
                        <w:p w14:paraId="5C0A2ABD" w14:textId="77777777" w:rsidR="00335AAD" w:rsidRPr="00335AAD" w:rsidRDefault="00335AAD" w:rsidP="002E5DCB"/>
                        <w:p w14:paraId="0D1681E9" w14:textId="77777777" w:rsidR="00000000" w:rsidRDefault="00CF5A56" w:rsidP="002E5DCB"/>
                        <w:p w14:paraId="338274AD" w14:textId="77777777" w:rsidR="00335AAD" w:rsidRPr="00335AAD" w:rsidRDefault="00335AAD" w:rsidP="002E5DCB"/>
                        <w:p w14:paraId="2EC2F10F" w14:textId="77777777" w:rsidR="00000000" w:rsidRDefault="00CF5A56" w:rsidP="002E5DCB"/>
                        <w:p w14:paraId="07A6889F" w14:textId="77777777" w:rsidR="00335AAD" w:rsidRPr="00335AAD" w:rsidRDefault="00335AAD" w:rsidP="002E5DCB"/>
                        <w:p w14:paraId="1AD3E9C5" w14:textId="77777777" w:rsidR="00000000" w:rsidRDefault="00CF5A56" w:rsidP="002E5DCB"/>
                        <w:p w14:paraId="4EBBF246" w14:textId="77777777" w:rsidR="00335AAD" w:rsidRPr="00335AAD" w:rsidRDefault="00335AAD" w:rsidP="002E5DCB"/>
                        <w:p w14:paraId="1B4A3AC1" w14:textId="77777777" w:rsidR="00000000" w:rsidRDefault="00CF5A56" w:rsidP="002E5DCB"/>
                        <w:p w14:paraId="09BCB0FE" w14:textId="77777777" w:rsidR="00335AAD" w:rsidRPr="00335AAD" w:rsidRDefault="00335AAD" w:rsidP="002E5DCB"/>
                        <w:p w14:paraId="26DEC090" w14:textId="77777777" w:rsidR="00000000" w:rsidRDefault="00CF5A56" w:rsidP="002E5DCB"/>
                        <w:p w14:paraId="4A8E284F" w14:textId="77777777" w:rsidR="00335AAD" w:rsidRPr="00335AAD" w:rsidRDefault="00335AAD" w:rsidP="002E5DCB"/>
                        <w:p w14:paraId="4AAD29ED" w14:textId="77777777" w:rsidR="00000000" w:rsidRDefault="00CF5A56" w:rsidP="002E5DCB"/>
                        <w:p w14:paraId="702E5105" w14:textId="77777777" w:rsidR="00335AAD" w:rsidRPr="00335AAD" w:rsidRDefault="00335AAD" w:rsidP="002E5DCB"/>
                        <w:p w14:paraId="3BE72A8C" w14:textId="77777777" w:rsidR="00000000" w:rsidRDefault="00CF5A56" w:rsidP="002E5DCB"/>
                        <w:p w14:paraId="2E580EE8" w14:textId="77777777" w:rsidR="00335AAD" w:rsidRPr="00335AAD" w:rsidRDefault="00335AAD" w:rsidP="002E5DCB"/>
                        <w:p w14:paraId="0340B027" w14:textId="77777777" w:rsidR="00000000" w:rsidRDefault="00CF5A56" w:rsidP="002E5DCB"/>
                        <w:p w14:paraId="63B281C9" w14:textId="77777777" w:rsidR="00335AAD" w:rsidRPr="00335AAD" w:rsidRDefault="00335AAD" w:rsidP="002E5DCB"/>
                        <w:p w14:paraId="5229F003" w14:textId="77777777" w:rsidR="00000000" w:rsidRDefault="00CF5A56" w:rsidP="002E5DCB"/>
                        <w:p w14:paraId="2DE97477" w14:textId="77777777" w:rsidR="00335AAD" w:rsidRPr="00335AAD" w:rsidRDefault="00335AAD" w:rsidP="002E5DCB"/>
                        <w:p w14:paraId="7025B6BE" w14:textId="77777777" w:rsidR="00000000" w:rsidRDefault="00CF5A56" w:rsidP="002E5DCB"/>
                        <w:p w14:paraId="71E09C18" w14:textId="77777777" w:rsidR="00335AAD" w:rsidRPr="00335AAD" w:rsidRDefault="00335AAD" w:rsidP="002E5DCB"/>
                        <w:p w14:paraId="50D13556" w14:textId="77777777" w:rsidR="00000000" w:rsidRDefault="00CF5A56" w:rsidP="002E5DCB"/>
                        <w:p w14:paraId="04F7FE63" w14:textId="77777777" w:rsidR="00335AAD" w:rsidRPr="00335AAD" w:rsidRDefault="00335AAD" w:rsidP="002E5DCB"/>
                        <w:p w14:paraId="38E6BCC9" w14:textId="77777777" w:rsidR="00000000" w:rsidRDefault="00CF5A56" w:rsidP="002E5DCB"/>
                        <w:p w14:paraId="06E533EE" w14:textId="77777777" w:rsidR="00335AAD" w:rsidRPr="00335AAD" w:rsidRDefault="00335AAD" w:rsidP="002E5DCB"/>
                        <w:p w14:paraId="2205DAD3" w14:textId="77777777" w:rsidR="00000000" w:rsidRDefault="00CF5A56" w:rsidP="002E5DCB"/>
                        <w:p w14:paraId="55A88E51" w14:textId="77777777" w:rsidR="00335AAD" w:rsidRPr="00335AAD" w:rsidRDefault="00335AAD" w:rsidP="002E5DCB"/>
                        <w:p w14:paraId="3E68A612" w14:textId="77777777" w:rsidR="00000000" w:rsidRDefault="00CF5A56" w:rsidP="002E5DCB"/>
                        <w:p w14:paraId="4FB7E8EA" w14:textId="77777777" w:rsidR="00335AAD" w:rsidRPr="00335AAD" w:rsidRDefault="00335AAD" w:rsidP="002E5DCB"/>
                        <w:p w14:paraId="5D6F33D2" w14:textId="77777777" w:rsidR="00000000" w:rsidRDefault="00CF5A56" w:rsidP="002E5DCB"/>
                        <w:p w14:paraId="0E23DED3" w14:textId="77777777" w:rsidR="00335AAD" w:rsidRPr="00335AAD" w:rsidRDefault="00335AAD" w:rsidP="002E5DCB"/>
                        <w:p w14:paraId="11280ED6" w14:textId="77777777" w:rsidR="00000000" w:rsidRDefault="00CF5A56" w:rsidP="002E5DCB"/>
                        <w:p w14:paraId="48CDD479" w14:textId="77777777" w:rsidR="00335AAD" w:rsidRPr="00335AAD" w:rsidRDefault="00335AAD" w:rsidP="002E5DCB"/>
                        <w:p w14:paraId="1B5D10A8" w14:textId="77777777" w:rsidR="00000000" w:rsidRDefault="00CF5A56" w:rsidP="002E5DCB"/>
                        <w:p w14:paraId="5C54C9AE" w14:textId="77777777" w:rsidR="00335AAD" w:rsidRPr="00335AAD" w:rsidRDefault="00335AAD" w:rsidP="002E5DCB"/>
                        <w:p w14:paraId="3BCA1172" w14:textId="77777777" w:rsidR="00000000" w:rsidRDefault="00CF5A56" w:rsidP="002E5DCB"/>
                        <w:p w14:paraId="520C1835" w14:textId="77777777" w:rsidR="00335AAD" w:rsidRPr="00335AAD" w:rsidRDefault="00335AAD" w:rsidP="002E5DCB"/>
                        <w:p w14:paraId="35098245" w14:textId="77777777" w:rsidR="00000000" w:rsidRDefault="00CF5A56" w:rsidP="002E5DCB"/>
                        <w:p w14:paraId="48D762D0" w14:textId="77777777" w:rsidR="00335AAD" w:rsidRPr="00335AAD" w:rsidRDefault="00335AAD" w:rsidP="002E5DCB"/>
                        <w:p w14:paraId="09F6A5ED" w14:textId="77777777" w:rsidR="00000000" w:rsidRDefault="00CF5A56" w:rsidP="002E5DCB"/>
                        <w:p w14:paraId="564818D6" w14:textId="77777777" w:rsidR="00335AAD" w:rsidRPr="00335AAD" w:rsidRDefault="00335AAD" w:rsidP="002E5DCB"/>
                        <w:p w14:paraId="26EDBC3C" w14:textId="77777777" w:rsidR="00000000" w:rsidRDefault="00CF5A56" w:rsidP="002E5DCB"/>
                        <w:p w14:paraId="095B1242" w14:textId="77777777" w:rsidR="00335AAD" w:rsidRPr="00335AAD" w:rsidRDefault="00335AAD" w:rsidP="002E5DCB"/>
                        <w:p w14:paraId="05D813E5" w14:textId="77777777" w:rsidR="00000000" w:rsidRDefault="00CF5A56" w:rsidP="002E5DCB"/>
                        <w:p w14:paraId="4D7FE838" w14:textId="77777777" w:rsidR="00335AAD" w:rsidRPr="00335AAD" w:rsidRDefault="00335AAD" w:rsidP="002E5DCB"/>
                        <w:p w14:paraId="3EFC96BE" w14:textId="77777777" w:rsidR="00000000" w:rsidRDefault="00CF5A56" w:rsidP="002E5DCB"/>
                        <w:p w14:paraId="7B2FCE29" w14:textId="77777777" w:rsidR="00335AAD" w:rsidRPr="00335AAD" w:rsidRDefault="00335AAD" w:rsidP="002E5DCB"/>
                        <w:p w14:paraId="7405049C" w14:textId="77777777" w:rsidR="00000000" w:rsidRDefault="00CF5A56" w:rsidP="002E5DCB"/>
                        <w:p w14:paraId="7F8ECF7A" w14:textId="77777777" w:rsidR="00335AAD" w:rsidRPr="00335AAD" w:rsidRDefault="00335AAD" w:rsidP="002E5DCB"/>
                        <w:p w14:paraId="24BA706F" w14:textId="77777777" w:rsidR="00000000" w:rsidRDefault="00CF5A56" w:rsidP="002E5DCB"/>
                        <w:p w14:paraId="1F782892" w14:textId="77777777" w:rsidR="00335AAD" w:rsidRPr="00335AAD" w:rsidRDefault="00335AAD" w:rsidP="002E5DCB"/>
                        <w:p w14:paraId="5FB91F23" w14:textId="77777777" w:rsidR="00000000" w:rsidRDefault="00CF5A56" w:rsidP="002E5DCB"/>
                        <w:p w14:paraId="5BEC6119" w14:textId="77777777" w:rsidR="00335AAD" w:rsidRPr="00335AAD" w:rsidRDefault="00335AAD" w:rsidP="002E5DCB"/>
                        <w:p w14:paraId="1655DEB1" w14:textId="77777777" w:rsidR="00000000" w:rsidRDefault="00CF5A56" w:rsidP="002E5DCB"/>
                        <w:p w14:paraId="774CE146" w14:textId="77777777" w:rsidR="00335AAD" w:rsidRPr="00335AAD" w:rsidRDefault="00335AAD" w:rsidP="002E5DCB"/>
                        <w:p w14:paraId="5B6B2461" w14:textId="77777777" w:rsidR="00000000" w:rsidRDefault="00CF5A56" w:rsidP="002E5DCB"/>
                        <w:p w14:paraId="385F7115" w14:textId="77777777" w:rsidR="00335AAD" w:rsidRPr="00335AAD" w:rsidRDefault="00335AAD" w:rsidP="002E5DCB"/>
                        <w:p w14:paraId="40821649" w14:textId="77777777" w:rsidR="00000000" w:rsidRDefault="00CF5A56" w:rsidP="002E5DCB"/>
                        <w:p w14:paraId="599DB853" w14:textId="77777777" w:rsidR="00335AAD" w:rsidRPr="00335AAD" w:rsidRDefault="00335AAD" w:rsidP="002E5DCB"/>
                        <w:p w14:paraId="12B51EC6" w14:textId="77777777" w:rsidR="00000000" w:rsidRDefault="00CF5A56" w:rsidP="002E5DCB"/>
                        <w:p w14:paraId="496A4482" w14:textId="77777777" w:rsidR="00335AAD" w:rsidRPr="00335AAD" w:rsidRDefault="00335AAD" w:rsidP="002E5DCB"/>
                        <w:p w14:paraId="0CD2FA02" w14:textId="77777777" w:rsidR="00000000" w:rsidRDefault="00CF5A56" w:rsidP="002E5DCB"/>
                        <w:p w14:paraId="14CDDCD8" w14:textId="77777777" w:rsidR="00335AAD" w:rsidRPr="00335AAD" w:rsidRDefault="00335AAD" w:rsidP="002E5DCB"/>
                        <w:p w14:paraId="389E1433" w14:textId="77777777" w:rsidR="00000000" w:rsidRDefault="00CF5A56" w:rsidP="002E5DCB"/>
                        <w:p w14:paraId="2379B82E" w14:textId="77777777" w:rsidR="00335AAD" w:rsidRPr="00335AAD" w:rsidRDefault="00335AAD" w:rsidP="002E5DCB"/>
                        <w:p w14:paraId="0F9B7369" w14:textId="77777777" w:rsidR="00000000" w:rsidRDefault="00CF5A56" w:rsidP="002E5DCB"/>
                        <w:p w14:paraId="59A74D8C" w14:textId="77777777" w:rsidR="00335AAD" w:rsidRPr="00335AAD" w:rsidRDefault="00335AAD" w:rsidP="002E5DCB"/>
                        <w:p w14:paraId="0256DBDD" w14:textId="77777777" w:rsidR="00000000" w:rsidRDefault="00CF5A56" w:rsidP="002E5DCB"/>
                        <w:p w14:paraId="593D6541" w14:textId="77777777" w:rsidR="00335AAD" w:rsidRPr="00335AAD" w:rsidRDefault="00335AAD" w:rsidP="002E5DCB"/>
                        <w:p w14:paraId="236262C2" w14:textId="77777777" w:rsidR="00000000" w:rsidRDefault="00CF5A56" w:rsidP="002E5DCB"/>
                        <w:p w14:paraId="1073656D" w14:textId="77777777" w:rsidR="00335AAD" w:rsidRPr="00335AAD" w:rsidRDefault="00335AAD" w:rsidP="002E5DCB"/>
                        <w:p w14:paraId="3606BBDF" w14:textId="77777777" w:rsidR="00000000" w:rsidRDefault="00CF5A56" w:rsidP="002E5DCB"/>
                        <w:p w14:paraId="3B623979" w14:textId="77777777" w:rsidR="00335AAD" w:rsidRPr="00335AAD" w:rsidRDefault="00335AAD" w:rsidP="002E5DCB"/>
                        <w:p w14:paraId="42439A2B" w14:textId="77777777" w:rsidR="00000000" w:rsidRDefault="00CF5A56" w:rsidP="002E5DCB"/>
                        <w:p w14:paraId="367E3AD7" w14:textId="77777777" w:rsidR="00335AAD" w:rsidRPr="00335AAD" w:rsidRDefault="00335AAD" w:rsidP="002E5DCB"/>
                        <w:p w14:paraId="23A40E11" w14:textId="77777777" w:rsidR="00000000" w:rsidRDefault="00CF5A56" w:rsidP="002E5DCB"/>
                        <w:p w14:paraId="67BC7259" w14:textId="77777777" w:rsidR="00335AAD" w:rsidRPr="00335AAD" w:rsidRDefault="00335AAD" w:rsidP="002E5DCB"/>
                        <w:p w14:paraId="437BA7CF" w14:textId="77777777" w:rsidR="00000000" w:rsidRDefault="00CF5A56" w:rsidP="002E5DCB"/>
                        <w:p w14:paraId="79E1841E" w14:textId="77777777" w:rsidR="00335AAD" w:rsidRPr="00335AAD" w:rsidRDefault="00335AAD" w:rsidP="002E5DCB"/>
                        <w:p w14:paraId="5B965D85" w14:textId="77777777" w:rsidR="00000000" w:rsidRDefault="00CF5A56" w:rsidP="002E5DCB"/>
                        <w:p w14:paraId="328EA370" w14:textId="77777777" w:rsidR="00335AAD" w:rsidRPr="00335AAD" w:rsidRDefault="00335AAD" w:rsidP="002E5DCB"/>
                        <w:p w14:paraId="2520DDA6" w14:textId="77777777" w:rsidR="00000000" w:rsidRDefault="00CF5A56" w:rsidP="002E5DCB"/>
                        <w:p w14:paraId="78E3FA99" w14:textId="77777777" w:rsidR="00335AAD" w:rsidRPr="00335AAD" w:rsidRDefault="00335AAD" w:rsidP="002E5DCB"/>
                        <w:p w14:paraId="5D11C2DB" w14:textId="77777777" w:rsidR="00000000" w:rsidRDefault="00CF5A56" w:rsidP="002E5DCB"/>
                        <w:p w14:paraId="0D6D2E64" w14:textId="77777777" w:rsidR="00335AAD" w:rsidRPr="00335AAD" w:rsidRDefault="00335AAD" w:rsidP="002E5DCB"/>
                        <w:p w14:paraId="30997C35" w14:textId="77777777" w:rsidR="00000000" w:rsidRDefault="00CF5A56" w:rsidP="002E5DCB"/>
                        <w:p w14:paraId="0B3EDAD8" w14:textId="77777777" w:rsidR="00335AAD" w:rsidRPr="00335AAD" w:rsidRDefault="00335AAD" w:rsidP="002E5DCB"/>
                        <w:p w14:paraId="055E3EEE" w14:textId="77777777" w:rsidR="00000000" w:rsidRDefault="00CF5A56" w:rsidP="002E5DCB"/>
                        <w:p w14:paraId="0BA0D541" w14:textId="77777777" w:rsidR="00335AAD" w:rsidRPr="00335AAD" w:rsidRDefault="00335AAD" w:rsidP="002E5DCB"/>
                        <w:p w14:paraId="3421D935" w14:textId="77777777" w:rsidR="00000000" w:rsidRDefault="00CF5A56" w:rsidP="002E5DCB"/>
                        <w:p w14:paraId="1196A1BF" w14:textId="77777777" w:rsidR="00335AAD" w:rsidRPr="00335AAD" w:rsidRDefault="00335AAD" w:rsidP="002E5DCB"/>
                        <w:p w14:paraId="5AC7C78B" w14:textId="77777777" w:rsidR="00000000" w:rsidRDefault="00CF5A56" w:rsidP="002E5DCB"/>
                        <w:p w14:paraId="3D3F1150" w14:textId="77777777" w:rsidR="00335AAD" w:rsidRPr="00335AAD" w:rsidRDefault="00335AAD" w:rsidP="002E5DCB"/>
                        <w:p w14:paraId="37880088" w14:textId="77777777" w:rsidR="00000000" w:rsidRDefault="00CF5A56" w:rsidP="002E5DCB"/>
                        <w:p w14:paraId="77892C68" w14:textId="77777777" w:rsidR="00335AAD" w:rsidRPr="00335AAD" w:rsidRDefault="00335AAD" w:rsidP="002E5DCB"/>
                        <w:p w14:paraId="64798B2A" w14:textId="77777777" w:rsidR="00000000" w:rsidRDefault="00CF5A56" w:rsidP="002E5DCB"/>
                        <w:p w14:paraId="25DCADFD" w14:textId="77777777" w:rsidR="00335AAD" w:rsidRPr="00335AAD" w:rsidRDefault="00335AAD" w:rsidP="002E5DCB"/>
                        <w:p w14:paraId="1E0B93AF" w14:textId="77777777" w:rsidR="00000000" w:rsidRDefault="00CF5A56" w:rsidP="002E5DCB"/>
                        <w:p w14:paraId="3D2D7312" w14:textId="77777777" w:rsidR="00335AAD" w:rsidRPr="00335AAD" w:rsidRDefault="00335AAD" w:rsidP="002E5DCB"/>
                        <w:p w14:paraId="13A452DB" w14:textId="77777777" w:rsidR="00000000" w:rsidRDefault="00CF5A56" w:rsidP="002E5DCB"/>
                        <w:p w14:paraId="220B62D1" w14:textId="77777777" w:rsidR="00335AAD" w:rsidRPr="00335AAD" w:rsidRDefault="00335AAD" w:rsidP="002E5DCB"/>
                        <w:p w14:paraId="29DABBCD" w14:textId="77777777" w:rsidR="00000000" w:rsidRDefault="00CF5A56" w:rsidP="002E5DCB"/>
                        <w:p w14:paraId="47637313" w14:textId="77777777" w:rsidR="00335AAD" w:rsidRPr="00335AAD" w:rsidRDefault="00335AAD" w:rsidP="002E5DCB"/>
                        <w:p w14:paraId="4D42844E" w14:textId="77777777" w:rsidR="00000000" w:rsidRDefault="00CF5A56" w:rsidP="002E5DCB"/>
                        <w:p w14:paraId="0BDA8D77" w14:textId="77777777" w:rsidR="00335AAD" w:rsidRPr="00335AAD" w:rsidRDefault="00335AAD" w:rsidP="002E5DCB"/>
                        <w:p w14:paraId="5A71BBA3" w14:textId="77777777" w:rsidR="00000000" w:rsidRDefault="00CF5A56" w:rsidP="002E5DCB"/>
                        <w:p w14:paraId="583838E6" w14:textId="77777777" w:rsidR="00335AAD" w:rsidRPr="00335AAD" w:rsidRDefault="00335AAD" w:rsidP="002E5DCB"/>
                        <w:p w14:paraId="7FEBC3D7" w14:textId="77777777" w:rsidR="00000000" w:rsidRDefault="00CF5A56" w:rsidP="002E5DCB"/>
                        <w:p w14:paraId="12C50BB7" w14:textId="77777777" w:rsidR="00335AAD" w:rsidRPr="00335AAD" w:rsidRDefault="00335AAD" w:rsidP="002E5DCB"/>
                        <w:p w14:paraId="2C5F21A8" w14:textId="77777777" w:rsidR="00000000" w:rsidRDefault="00CF5A56" w:rsidP="002E5DCB"/>
                        <w:p w14:paraId="589AEA05" w14:textId="77777777" w:rsidR="00335AAD" w:rsidRPr="00335AAD" w:rsidRDefault="00335AAD" w:rsidP="002E5DCB"/>
                        <w:p w14:paraId="4A10A04D" w14:textId="77777777" w:rsidR="00000000" w:rsidRDefault="00CF5A56" w:rsidP="002E5DCB"/>
                        <w:p w14:paraId="7AE285AE" w14:textId="77777777" w:rsidR="00335AAD" w:rsidRPr="00335AAD" w:rsidRDefault="00335AAD" w:rsidP="002E5DCB"/>
                        <w:p w14:paraId="5F2F7100" w14:textId="77777777" w:rsidR="00000000" w:rsidRDefault="00CF5A56" w:rsidP="002E5DCB"/>
                        <w:p w14:paraId="3A0EF287" w14:textId="77777777" w:rsidR="00335AAD" w:rsidRPr="00335AAD" w:rsidRDefault="00335AAD" w:rsidP="002E5DCB"/>
                        <w:p w14:paraId="6A7B039A" w14:textId="77777777" w:rsidR="00000000" w:rsidRDefault="00CF5A56" w:rsidP="002E5DCB"/>
                        <w:p w14:paraId="0C460DA1" w14:textId="77777777" w:rsidR="00335AAD" w:rsidRPr="00335AAD" w:rsidRDefault="00335AAD" w:rsidP="002E5DCB"/>
                        <w:p w14:paraId="7685956E" w14:textId="77777777" w:rsidR="00000000" w:rsidRDefault="00CF5A56" w:rsidP="002E5DCB"/>
                        <w:p w14:paraId="7DC282C9" w14:textId="77777777" w:rsidR="00335AAD" w:rsidRPr="00335AAD" w:rsidRDefault="00335AAD" w:rsidP="002E5DCB"/>
                        <w:p w14:paraId="2A205387" w14:textId="77777777" w:rsidR="00000000" w:rsidRDefault="00CF5A56" w:rsidP="002E5DCB"/>
                        <w:p w14:paraId="35313B49" w14:textId="77777777" w:rsidR="00335AAD" w:rsidRPr="00335AAD" w:rsidRDefault="00335AAD" w:rsidP="002E5DCB"/>
                        <w:p w14:paraId="3CBC1FCF" w14:textId="77777777" w:rsidR="00000000" w:rsidRDefault="00CF5A56" w:rsidP="002E5DCB"/>
                        <w:p w14:paraId="181D1C32" w14:textId="77777777" w:rsidR="00335AAD" w:rsidRPr="00335AAD" w:rsidRDefault="00335AAD" w:rsidP="002E5DCB"/>
                        <w:p w14:paraId="2FCF7565" w14:textId="77777777" w:rsidR="00000000" w:rsidRDefault="00CF5A56" w:rsidP="002E5DCB"/>
                        <w:p w14:paraId="44D76541" w14:textId="77777777" w:rsidR="00335AAD" w:rsidRPr="00335AAD" w:rsidRDefault="00335AAD" w:rsidP="002E5DCB"/>
                        <w:p w14:paraId="165445FC" w14:textId="77777777" w:rsidR="00000000" w:rsidRDefault="00CF5A56" w:rsidP="002E5DCB"/>
                        <w:p w14:paraId="3A0D8015" w14:textId="77777777" w:rsidR="00335AAD" w:rsidRPr="00335AAD" w:rsidRDefault="00335AAD" w:rsidP="002E5DCB"/>
                        <w:p w14:paraId="32F76D90" w14:textId="77777777" w:rsidR="00000000" w:rsidRDefault="00CF5A56" w:rsidP="002E5DCB"/>
                        <w:p w14:paraId="5932EF2C" w14:textId="77777777" w:rsidR="00335AAD" w:rsidRPr="00335AAD" w:rsidRDefault="00335AAD" w:rsidP="002E5DCB"/>
                        <w:p w14:paraId="120E5E3A" w14:textId="77777777" w:rsidR="00000000" w:rsidRDefault="00CF5A56" w:rsidP="002E5DCB"/>
                        <w:p w14:paraId="4C41987B" w14:textId="77777777" w:rsidR="00335AAD" w:rsidRPr="00335AAD" w:rsidRDefault="00335AAD" w:rsidP="002E5DCB"/>
                        <w:p w14:paraId="0B83967B" w14:textId="77777777" w:rsidR="00000000" w:rsidRDefault="00CF5A56" w:rsidP="002E5DCB"/>
                        <w:p w14:paraId="5230A075" w14:textId="77777777" w:rsidR="00335AAD" w:rsidRPr="00335AAD" w:rsidRDefault="00335AAD" w:rsidP="002E5DCB"/>
                        <w:p w14:paraId="2E88960D" w14:textId="77777777" w:rsidR="00000000" w:rsidRDefault="00CF5A56" w:rsidP="002E5DCB"/>
                        <w:p w14:paraId="48F139A1" w14:textId="77777777" w:rsidR="00335AAD" w:rsidRPr="00335AAD" w:rsidRDefault="00335AAD" w:rsidP="002E5DCB"/>
                        <w:p w14:paraId="693CA536" w14:textId="77777777" w:rsidR="00000000" w:rsidRDefault="00CF5A56" w:rsidP="002E5DCB"/>
                        <w:p w14:paraId="569AECA5" w14:textId="77777777" w:rsidR="00335AAD" w:rsidRPr="00335AAD" w:rsidRDefault="00335AAD" w:rsidP="002E5DCB"/>
                        <w:p w14:paraId="10756297" w14:textId="77777777" w:rsidR="00000000" w:rsidRDefault="00CF5A56" w:rsidP="002E5DCB"/>
                        <w:p w14:paraId="0253FCDF" w14:textId="77777777" w:rsidR="00335AAD" w:rsidRPr="00335AAD" w:rsidRDefault="00335AAD" w:rsidP="002E5DCB"/>
                        <w:p w14:paraId="6B18AB76" w14:textId="77777777" w:rsidR="00000000" w:rsidRDefault="00CF5A56" w:rsidP="002E5DCB"/>
                        <w:p w14:paraId="2C76AD68" w14:textId="77777777" w:rsidR="00335AAD" w:rsidRPr="00335AAD" w:rsidRDefault="00335AAD" w:rsidP="002E5DCB"/>
                        <w:p w14:paraId="5FE72999" w14:textId="77777777" w:rsidR="00000000" w:rsidRDefault="00CF5A56" w:rsidP="002E5DCB"/>
                        <w:p w14:paraId="4233C2FA" w14:textId="77777777" w:rsidR="00335AAD" w:rsidRPr="00335AAD" w:rsidRDefault="00335AAD" w:rsidP="002E5DCB"/>
                        <w:p w14:paraId="56CBB5FA" w14:textId="77777777" w:rsidR="00000000" w:rsidRDefault="00CF5A56" w:rsidP="002E5DCB"/>
                        <w:p w14:paraId="60112AC2" w14:textId="77777777" w:rsidR="00335AAD" w:rsidRPr="00335AAD" w:rsidRDefault="00335AAD" w:rsidP="002E5DCB"/>
                        <w:p w14:paraId="0DA246BF" w14:textId="77777777" w:rsidR="00000000" w:rsidRDefault="00CF5A56" w:rsidP="002E5DCB"/>
                        <w:p w14:paraId="2580C0F0" w14:textId="77777777" w:rsidR="00335AAD" w:rsidRPr="00335AAD" w:rsidRDefault="00335AAD" w:rsidP="002E5DCB"/>
                        <w:p w14:paraId="57768FD4" w14:textId="77777777" w:rsidR="00000000" w:rsidRDefault="00CF5A56" w:rsidP="002E5DCB"/>
                        <w:p w14:paraId="7A788D48" w14:textId="77777777" w:rsidR="00335AAD" w:rsidRPr="00335AAD" w:rsidRDefault="00335AAD" w:rsidP="002E5DCB"/>
                        <w:p w14:paraId="7DD0F81E" w14:textId="77777777" w:rsidR="00000000" w:rsidRDefault="00CF5A56" w:rsidP="002E5DCB"/>
                        <w:p w14:paraId="54CB8591" w14:textId="77777777" w:rsidR="00335AAD" w:rsidRPr="00335AAD" w:rsidRDefault="00335AAD" w:rsidP="002E5DCB"/>
                        <w:p w14:paraId="1ECFF075" w14:textId="77777777" w:rsidR="00000000" w:rsidRDefault="00CF5A56" w:rsidP="002E5DCB"/>
                        <w:p w14:paraId="2A4877BF" w14:textId="77777777" w:rsidR="00335AAD" w:rsidRPr="00335AAD" w:rsidRDefault="00335AAD" w:rsidP="002E5DCB"/>
                        <w:p w14:paraId="3926998D" w14:textId="77777777" w:rsidR="00000000" w:rsidRDefault="00CF5A56" w:rsidP="002E5DCB"/>
                        <w:p w14:paraId="18DD94C9" w14:textId="77777777" w:rsidR="00335AAD" w:rsidRPr="00335AAD" w:rsidRDefault="00335AAD" w:rsidP="002E5DCB"/>
                        <w:p w14:paraId="07A19F57" w14:textId="77777777" w:rsidR="00000000" w:rsidRDefault="00CF5A56" w:rsidP="002E5DCB"/>
                        <w:p w14:paraId="5E6A888C" w14:textId="77777777" w:rsidR="00335AAD" w:rsidRPr="00335AAD" w:rsidRDefault="00335AAD" w:rsidP="002E5DCB"/>
                        <w:p w14:paraId="380548B0" w14:textId="77777777" w:rsidR="00000000" w:rsidRDefault="00CF5A56" w:rsidP="002E5DCB"/>
                        <w:p w14:paraId="3DC25C02" w14:textId="77777777" w:rsidR="00335AAD" w:rsidRPr="00335AAD" w:rsidRDefault="00335AAD" w:rsidP="002E5DCB"/>
                        <w:p w14:paraId="64508AEC" w14:textId="77777777" w:rsidR="00000000" w:rsidRDefault="00CF5A56" w:rsidP="002E5DCB"/>
                        <w:p w14:paraId="00EE638B" w14:textId="77777777" w:rsidR="00335AAD" w:rsidRPr="00335AAD" w:rsidRDefault="00335AAD" w:rsidP="002E5DCB"/>
                        <w:p w14:paraId="546D7CDF" w14:textId="77777777" w:rsidR="00000000" w:rsidRDefault="00CF5A56" w:rsidP="002E5DCB"/>
                        <w:p w14:paraId="075C6BC1" w14:textId="77777777" w:rsidR="00335AAD" w:rsidRPr="00335AAD" w:rsidRDefault="00335AAD" w:rsidP="002E5DCB"/>
                        <w:p w14:paraId="7F9E89E6" w14:textId="77777777" w:rsidR="00000000" w:rsidRDefault="00CF5A56" w:rsidP="002E5DCB"/>
                        <w:p w14:paraId="001D4501" w14:textId="77777777" w:rsidR="00335AAD" w:rsidRPr="00335AAD" w:rsidRDefault="00335AAD" w:rsidP="002E5DCB"/>
                        <w:p w14:paraId="7DECE1FE" w14:textId="77777777" w:rsidR="00000000" w:rsidRDefault="00CF5A56" w:rsidP="002E5DCB"/>
                        <w:p w14:paraId="03A6DB0B" w14:textId="77777777" w:rsidR="00335AAD" w:rsidRPr="00335AAD" w:rsidRDefault="00335AAD" w:rsidP="002E5DCB"/>
                        <w:p w14:paraId="332DE9F9" w14:textId="77777777" w:rsidR="00000000" w:rsidRDefault="00CF5A56" w:rsidP="002E5DCB"/>
                        <w:p w14:paraId="0375B90C" w14:textId="77777777" w:rsidR="00335AAD" w:rsidRPr="00335AAD" w:rsidRDefault="00335AAD" w:rsidP="002E5DCB"/>
                        <w:p w14:paraId="5648AEB1" w14:textId="77777777" w:rsidR="00000000" w:rsidRDefault="00CF5A56" w:rsidP="002E5DCB"/>
                        <w:p w14:paraId="3D629205" w14:textId="77777777" w:rsidR="00335AAD" w:rsidRPr="00335AAD" w:rsidRDefault="00335AAD" w:rsidP="002E5DCB"/>
                        <w:p w14:paraId="09889BDE" w14:textId="77777777" w:rsidR="00000000" w:rsidRDefault="00CF5A56" w:rsidP="002E5DCB"/>
                        <w:p w14:paraId="58D04327" w14:textId="77777777" w:rsidR="00335AAD" w:rsidRPr="00335AAD" w:rsidRDefault="00335AAD" w:rsidP="002E5DCB"/>
                        <w:p w14:paraId="48AD0F27" w14:textId="77777777" w:rsidR="00000000" w:rsidRDefault="00CF5A56" w:rsidP="002E5DCB"/>
                        <w:p w14:paraId="322B18CB" w14:textId="77777777" w:rsidR="00335AAD" w:rsidRPr="00335AAD" w:rsidRDefault="00335AAD" w:rsidP="002E5DCB"/>
                        <w:p w14:paraId="3A63047B" w14:textId="77777777" w:rsidR="00000000" w:rsidRDefault="00CF5A56" w:rsidP="002E5DCB"/>
                        <w:p w14:paraId="03AFA945" w14:textId="77777777" w:rsidR="00335AAD" w:rsidRPr="00335AAD" w:rsidRDefault="00335AAD" w:rsidP="002E5DCB"/>
                        <w:p w14:paraId="04FD7398" w14:textId="77777777" w:rsidR="00000000" w:rsidRDefault="00CF5A56" w:rsidP="002E5DCB"/>
                        <w:p w14:paraId="0A483230" w14:textId="77777777" w:rsidR="00335AAD" w:rsidRPr="00335AAD" w:rsidRDefault="00335AAD" w:rsidP="002E5DCB"/>
                        <w:p w14:paraId="0EBA161C" w14:textId="77777777" w:rsidR="00000000" w:rsidRDefault="00CF5A56" w:rsidP="002E5DCB"/>
                        <w:p w14:paraId="13EEEC44" w14:textId="77777777" w:rsidR="00335AAD" w:rsidRPr="00335AAD" w:rsidRDefault="00335AAD" w:rsidP="002E5DCB"/>
                        <w:p w14:paraId="4FEABA1A" w14:textId="77777777" w:rsidR="00000000" w:rsidRDefault="00CF5A56" w:rsidP="002E5DCB"/>
                        <w:p w14:paraId="7AF269A2" w14:textId="77777777" w:rsidR="00335AAD" w:rsidRPr="00335AAD" w:rsidRDefault="00335AAD" w:rsidP="002E5DCB"/>
                        <w:p w14:paraId="40CB6529" w14:textId="77777777" w:rsidR="00000000" w:rsidRDefault="00CF5A56" w:rsidP="002E5DCB"/>
                        <w:p w14:paraId="55F4B2BB" w14:textId="77777777" w:rsidR="00335AAD" w:rsidRPr="00335AAD" w:rsidRDefault="00335AAD" w:rsidP="002E5DCB"/>
                        <w:p w14:paraId="27798BCC" w14:textId="77777777" w:rsidR="00000000" w:rsidRDefault="00CF5A56" w:rsidP="002E5DCB"/>
                        <w:p w14:paraId="7CF4DF1B" w14:textId="77777777" w:rsidR="00335AAD" w:rsidRPr="00335AAD" w:rsidRDefault="00335AAD" w:rsidP="002E5DCB"/>
                        <w:p w14:paraId="59201262" w14:textId="77777777" w:rsidR="00000000" w:rsidRDefault="00CF5A56" w:rsidP="002E5DCB"/>
                        <w:p w14:paraId="3E6E11F1" w14:textId="77777777" w:rsidR="00335AAD" w:rsidRPr="00335AAD" w:rsidRDefault="00335AAD" w:rsidP="002E5DCB"/>
                        <w:p w14:paraId="1FB32A50" w14:textId="77777777" w:rsidR="00000000" w:rsidRDefault="00CF5A56" w:rsidP="002E5DCB"/>
                        <w:p w14:paraId="376AF7C9" w14:textId="77777777" w:rsidR="00335AAD" w:rsidRPr="00335AAD" w:rsidRDefault="00335AAD" w:rsidP="002E5DCB"/>
                        <w:p w14:paraId="1DB0A0C1" w14:textId="77777777" w:rsidR="00000000" w:rsidRDefault="00CF5A56" w:rsidP="002E5DCB"/>
                        <w:p w14:paraId="1C13D193" w14:textId="77777777" w:rsidR="00335AAD" w:rsidRPr="00335AAD" w:rsidRDefault="00335AAD" w:rsidP="002E5DCB"/>
                        <w:p w14:paraId="3F5BB67D" w14:textId="77777777" w:rsidR="00000000" w:rsidRDefault="00CF5A56" w:rsidP="002E5DCB"/>
                        <w:p w14:paraId="3C74BB31" w14:textId="77777777" w:rsidR="00335AAD" w:rsidRPr="00335AAD" w:rsidRDefault="00335AAD" w:rsidP="002E5DCB"/>
                        <w:p w14:paraId="653E2236" w14:textId="77777777" w:rsidR="00000000" w:rsidRDefault="00CF5A56" w:rsidP="002E5DCB"/>
                        <w:p w14:paraId="1BB36289" w14:textId="77777777" w:rsidR="00335AAD" w:rsidRPr="00335AAD" w:rsidRDefault="00335AAD" w:rsidP="002E5DCB"/>
                        <w:p w14:paraId="4BD7F158" w14:textId="77777777" w:rsidR="00000000" w:rsidRDefault="00CF5A56" w:rsidP="002E5DCB"/>
                        <w:p w14:paraId="36529310" w14:textId="77777777" w:rsidR="00335AAD" w:rsidRPr="00335AAD" w:rsidRDefault="00335AAD" w:rsidP="002E5DCB"/>
                        <w:p w14:paraId="18E09B57" w14:textId="77777777" w:rsidR="00000000" w:rsidRDefault="00CF5A56" w:rsidP="002E5DCB"/>
                        <w:p w14:paraId="7BB419DD" w14:textId="77777777" w:rsidR="00335AAD" w:rsidRPr="00335AAD" w:rsidRDefault="00335AAD" w:rsidP="002E5DCB"/>
                        <w:p w14:paraId="47513B81" w14:textId="77777777" w:rsidR="00000000" w:rsidRDefault="00CF5A56" w:rsidP="002E5DCB"/>
                        <w:p w14:paraId="1264A666" w14:textId="77777777" w:rsidR="00335AAD" w:rsidRPr="00335AAD" w:rsidRDefault="00335AAD" w:rsidP="002E5DCB"/>
                        <w:p w14:paraId="3A504510" w14:textId="77777777" w:rsidR="00000000" w:rsidRDefault="00CF5A56" w:rsidP="002E5DCB"/>
                        <w:p w14:paraId="34763E85" w14:textId="77777777" w:rsidR="00335AAD" w:rsidRPr="00335AAD" w:rsidRDefault="00335AAD" w:rsidP="002E5DCB"/>
                        <w:p w14:paraId="374947A3" w14:textId="77777777" w:rsidR="00000000" w:rsidRDefault="00CF5A56" w:rsidP="002E5DCB"/>
                        <w:p w14:paraId="114E1175" w14:textId="77777777" w:rsidR="00335AAD" w:rsidRPr="00335AAD" w:rsidRDefault="00335AAD" w:rsidP="002E5DCB"/>
                        <w:p w14:paraId="7B0075CA" w14:textId="77777777" w:rsidR="00000000" w:rsidRDefault="00CF5A56" w:rsidP="002E5DCB"/>
                        <w:p w14:paraId="5BB3C0BD" w14:textId="77777777" w:rsidR="00335AAD" w:rsidRPr="00335AAD" w:rsidRDefault="00335AAD" w:rsidP="002E5DCB"/>
                        <w:p w14:paraId="19F60454" w14:textId="77777777" w:rsidR="00000000" w:rsidRDefault="00CF5A56" w:rsidP="002E5DCB"/>
                        <w:p w14:paraId="0E10D30D" w14:textId="77777777" w:rsidR="00335AAD" w:rsidRPr="00335AAD" w:rsidRDefault="00335AAD" w:rsidP="002E5DCB"/>
                        <w:p w14:paraId="367D469B" w14:textId="77777777" w:rsidR="00000000" w:rsidRDefault="00CF5A56" w:rsidP="002E5DCB"/>
                        <w:p w14:paraId="7F0A7A94" w14:textId="77777777" w:rsidR="00335AAD" w:rsidRPr="00335AAD" w:rsidRDefault="00335AAD" w:rsidP="002E5DCB"/>
                        <w:p w14:paraId="500D6A8A" w14:textId="77777777" w:rsidR="00000000" w:rsidRDefault="00CF5A56" w:rsidP="002E5DCB"/>
                        <w:p w14:paraId="2DBD03D4" w14:textId="77777777" w:rsidR="00335AAD" w:rsidRPr="00335AAD" w:rsidRDefault="00335AAD" w:rsidP="002E5DCB"/>
                        <w:p w14:paraId="4748B1BC" w14:textId="77777777" w:rsidR="00000000" w:rsidRDefault="00CF5A56" w:rsidP="002E5DCB"/>
                        <w:p w14:paraId="4AD74B58" w14:textId="77777777" w:rsidR="00335AAD" w:rsidRPr="00335AAD" w:rsidRDefault="00335AAD" w:rsidP="002E5DCB"/>
                        <w:p w14:paraId="407244D6" w14:textId="77777777" w:rsidR="00000000" w:rsidRDefault="00CF5A56" w:rsidP="002E5DCB"/>
                        <w:p w14:paraId="7AC7A5B9" w14:textId="77777777" w:rsidR="00335AAD" w:rsidRPr="00335AAD" w:rsidRDefault="00335AAD" w:rsidP="002E5DCB"/>
                        <w:p w14:paraId="582D9E32" w14:textId="77777777" w:rsidR="00000000" w:rsidRDefault="00CF5A56" w:rsidP="002E5DCB"/>
                        <w:p w14:paraId="691AC4E5" w14:textId="77777777" w:rsidR="00335AAD" w:rsidRPr="00335AAD" w:rsidRDefault="00335AAD" w:rsidP="002E5DCB"/>
                        <w:p w14:paraId="43007223" w14:textId="77777777" w:rsidR="00000000" w:rsidRDefault="00CF5A56" w:rsidP="002E5DCB"/>
                        <w:p w14:paraId="0327869B" w14:textId="77777777" w:rsidR="00335AAD" w:rsidRPr="00335AAD" w:rsidRDefault="00335AAD" w:rsidP="002E5DCB"/>
                        <w:p w14:paraId="1E638C47" w14:textId="77777777" w:rsidR="00000000" w:rsidRDefault="00CF5A56" w:rsidP="002E5DCB"/>
                        <w:p w14:paraId="6C093A76" w14:textId="77777777" w:rsidR="00335AAD" w:rsidRPr="00335AAD" w:rsidRDefault="00335AAD" w:rsidP="002E5DCB"/>
                        <w:p w14:paraId="3914BA54" w14:textId="77777777" w:rsidR="00000000" w:rsidRDefault="00CF5A56" w:rsidP="002E5DCB"/>
                        <w:p w14:paraId="6B3CECEC" w14:textId="77777777" w:rsidR="00335AAD" w:rsidRPr="00335AAD" w:rsidRDefault="00335AAD" w:rsidP="002E5DCB"/>
                        <w:p w14:paraId="1B5A13B8" w14:textId="77777777" w:rsidR="00000000" w:rsidRDefault="00CF5A56" w:rsidP="002E5DCB"/>
                        <w:p w14:paraId="69B34897" w14:textId="77777777" w:rsidR="00335AAD" w:rsidRPr="00335AAD" w:rsidRDefault="00335AAD" w:rsidP="002E5DCB"/>
                        <w:p w14:paraId="1DF4C564" w14:textId="77777777" w:rsidR="00000000" w:rsidRDefault="00CF5A56" w:rsidP="002E5DCB"/>
                        <w:p w14:paraId="52453C75" w14:textId="77777777" w:rsidR="00335AAD" w:rsidRPr="00335AAD" w:rsidRDefault="00335AAD" w:rsidP="002E5DCB"/>
                        <w:p w14:paraId="452D3802" w14:textId="77777777" w:rsidR="00000000" w:rsidRDefault="00CF5A56" w:rsidP="002E5DCB"/>
                        <w:p w14:paraId="72CA86F4" w14:textId="77777777" w:rsidR="00335AAD" w:rsidRPr="00335AAD" w:rsidRDefault="00335AAD" w:rsidP="002E5DCB"/>
                        <w:p w14:paraId="5EA843DD" w14:textId="77777777" w:rsidR="00000000" w:rsidRDefault="00CF5A56" w:rsidP="002E5DCB"/>
                        <w:p w14:paraId="78404D9F" w14:textId="77777777" w:rsidR="00335AAD" w:rsidRPr="00335AAD" w:rsidRDefault="00335AAD" w:rsidP="002E5DCB"/>
                        <w:p w14:paraId="55EED2E2" w14:textId="77777777" w:rsidR="00000000" w:rsidRDefault="00CF5A56" w:rsidP="002E5DCB"/>
                        <w:p w14:paraId="461D0756" w14:textId="77777777" w:rsidR="00335AAD" w:rsidRPr="00335AAD" w:rsidRDefault="00335AAD" w:rsidP="002E5DCB"/>
                        <w:p w14:paraId="62AF42E9" w14:textId="77777777" w:rsidR="00000000" w:rsidRDefault="00CF5A56" w:rsidP="002E5DCB"/>
                        <w:p w14:paraId="78A6C839" w14:textId="77777777" w:rsidR="00335AAD" w:rsidRPr="00335AAD" w:rsidRDefault="00335AAD" w:rsidP="002E5DCB"/>
                        <w:p w14:paraId="315C1BE8" w14:textId="77777777" w:rsidR="00000000" w:rsidRDefault="00CF5A56" w:rsidP="002E5DCB"/>
                        <w:p w14:paraId="35A76E05" w14:textId="77777777" w:rsidR="00335AAD" w:rsidRPr="00335AAD" w:rsidRDefault="00335AAD" w:rsidP="002E5DCB"/>
                        <w:p w14:paraId="73348E61" w14:textId="77777777" w:rsidR="00000000" w:rsidRDefault="00CF5A56" w:rsidP="002E5DCB"/>
                        <w:p w14:paraId="424713E7" w14:textId="77777777" w:rsidR="00335AAD" w:rsidRPr="00335AAD" w:rsidRDefault="00335AAD" w:rsidP="002E5DCB"/>
                        <w:p w14:paraId="3BD357B7" w14:textId="77777777" w:rsidR="00000000" w:rsidRDefault="00CF5A56" w:rsidP="002E5DCB"/>
                        <w:p w14:paraId="35D8D64E" w14:textId="77777777" w:rsidR="00335AAD" w:rsidRPr="00335AAD" w:rsidRDefault="00335AAD" w:rsidP="002E5DCB"/>
                        <w:p w14:paraId="5AA24B78" w14:textId="77777777" w:rsidR="00000000" w:rsidRDefault="00CF5A56" w:rsidP="002E5DCB"/>
                        <w:p w14:paraId="1F363255" w14:textId="77777777" w:rsidR="00335AAD" w:rsidRPr="00335AAD" w:rsidRDefault="00335AAD" w:rsidP="002E5DCB"/>
                        <w:p w14:paraId="7D35A464" w14:textId="77777777" w:rsidR="00000000" w:rsidRDefault="00CF5A56" w:rsidP="002E5DCB"/>
                        <w:p w14:paraId="0DF09567" w14:textId="77777777" w:rsidR="00335AAD" w:rsidRPr="00335AAD" w:rsidRDefault="00335AAD" w:rsidP="002E5DCB"/>
                        <w:p w14:paraId="61A05AAC" w14:textId="77777777" w:rsidR="00000000" w:rsidRDefault="00CF5A56" w:rsidP="002E5DCB"/>
                        <w:p w14:paraId="5FC3528C" w14:textId="77777777" w:rsidR="00335AAD" w:rsidRPr="00335AAD" w:rsidRDefault="00335AAD" w:rsidP="002E5DCB"/>
                        <w:p w14:paraId="6342AB6F" w14:textId="77777777" w:rsidR="00000000" w:rsidRDefault="00CF5A56" w:rsidP="002E5DCB"/>
                        <w:p w14:paraId="0FB7B4B8" w14:textId="77777777" w:rsidR="00335AAD" w:rsidRPr="00335AAD" w:rsidRDefault="00335AAD" w:rsidP="002E5DCB"/>
                        <w:p w14:paraId="159C9FD5" w14:textId="77777777" w:rsidR="00000000" w:rsidRDefault="00CF5A56" w:rsidP="002E5DCB"/>
                        <w:p w14:paraId="34AC6F91" w14:textId="77777777" w:rsidR="00335AAD" w:rsidRPr="00335AAD" w:rsidRDefault="00335AAD" w:rsidP="002E5DCB"/>
                        <w:p w14:paraId="5640E890" w14:textId="77777777" w:rsidR="00000000" w:rsidRDefault="00CF5A56" w:rsidP="002E5DCB"/>
                        <w:p w14:paraId="1326C2D1" w14:textId="77777777" w:rsidR="00335AAD" w:rsidRPr="00335AAD" w:rsidRDefault="00335AAD" w:rsidP="002E5DCB"/>
                        <w:p w14:paraId="510C91FC" w14:textId="77777777" w:rsidR="00000000" w:rsidRDefault="00CF5A56" w:rsidP="002E5DCB"/>
                        <w:p w14:paraId="6A494404" w14:textId="77777777" w:rsidR="00335AAD" w:rsidRPr="00335AAD" w:rsidRDefault="00335AAD" w:rsidP="002E5DCB"/>
                        <w:p w14:paraId="17C334A2" w14:textId="77777777" w:rsidR="00000000" w:rsidRDefault="00CF5A56" w:rsidP="002E5DCB"/>
                        <w:p w14:paraId="36C6E2E6" w14:textId="77777777" w:rsidR="00335AAD" w:rsidRPr="00335AAD" w:rsidRDefault="00335AAD" w:rsidP="002E5DCB"/>
                        <w:p w14:paraId="06FB664D" w14:textId="77777777" w:rsidR="00000000" w:rsidRDefault="00CF5A56" w:rsidP="002E5DCB"/>
                        <w:p w14:paraId="75905C28" w14:textId="77777777" w:rsidR="00335AAD" w:rsidRPr="00335AAD" w:rsidRDefault="00335AAD" w:rsidP="002E5DCB"/>
                        <w:p w14:paraId="3E2C4F9C" w14:textId="77777777" w:rsidR="00000000" w:rsidRDefault="00CF5A56" w:rsidP="002E5DCB"/>
                        <w:p w14:paraId="44F6EEDC" w14:textId="77777777" w:rsidR="00335AAD" w:rsidRPr="00335AAD" w:rsidRDefault="00335AAD" w:rsidP="002E5DCB"/>
                        <w:p w14:paraId="503649EF" w14:textId="77777777" w:rsidR="00000000" w:rsidRDefault="00CF5A56" w:rsidP="002E5DCB"/>
                        <w:p w14:paraId="4DBF31C3" w14:textId="77777777" w:rsidR="00335AAD" w:rsidRPr="00335AAD" w:rsidRDefault="00335AAD" w:rsidP="002E5DCB"/>
                        <w:p w14:paraId="3AE4DACF" w14:textId="77777777" w:rsidR="00000000" w:rsidRDefault="00CF5A56" w:rsidP="002E5DCB"/>
                        <w:p w14:paraId="78AB1049" w14:textId="77777777" w:rsidR="00335AAD" w:rsidRPr="00335AAD" w:rsidRDefault="00335AAD" w:rsidP="002E5DCB"/>
                        <w:p w14:paraId="559CBF99" w14:textId="77777777" w:rsidR="00000000" w:rsidRDefault="00CF5A56" w:rsidP="002E5DCB"/>
                        <w:p w14:paraId="796F2CD1" w14:textId="77777777" w:rsidR="00335AAD" w:rsidRPr="00335AAD" w:rsidRDefault="00335AAD" w:rsidP="002E5DCB"/>
                        <w:p w14:paraId="39173EC5" w14:textId="77777777" w:rsidR="00000000" w:rsidRDefault="00CF5A56" w:rsidP="002E5DCB"/>
                        <w:p w14:paraId="4BCFD452" w14:textId="77777777" w:rsidR="00335AAD" w:rsidRPr="00335AAD" w:rsidRDefault="00335AAD" w:rsidP="002E5DCB"/>
                        <w:p w14:paraId="7F1135F0" w14:textId="77777777" w:rsidR="00000000" w:rsidRDefault="00CF5A56" w:rsidP="002E5DCB"/>
                        <w:p w14:paraId="524F2475" w14:textId="77777777" w:rsidR="00335AAD" w:rsidRPr="00335AAD" w:rsidRDefault="00335AAD" w:rsidP="002E5DCB"/>
                        <w:p w14:paraId="4136887A" w14:textId="77777777" w:rsidR="00000000" w:rsidRDefault="00CF5A56" w:rsidP="002E5DCB"/>
                        <w:p w14:paraId="641E8058" w14:textId="77777777" w:rsidR="00335AAD" w:rsidRPr="00335AAD" w:rsidRDefault="00335AAD" w:rsidP="002E5DCB"/>
                        <w:p w14:paraId="012E8983" w14:textId="77777777" w:rsidR="00000000" w:rsidRDefault="00CF5A56" w:rsidP="002E5DCB"/>
                        <w:p w14:paraId="715E1C63" w14:textId="77777777" w:rsidR="00335AAD" w:rsidRPr="00335AAD" w:rsidRDefault="00335AAD" w:rsidP="002E5DCB"/>
                        <w:p w14:paraId="4273EBD7" w14:textId="77777777" w:rsidR="00000000" w:rsidRDefault="00CF5A56" w:rsidP="002E5DCB"/>
                        <w:p w14:paraId="742B6F71" w14:textId="77777777" w:rsidR="00335AAD" w:rsidRPr="00335AAD" w:rsidRDefault="00335AAD" w:rsidP="002E5DCB"/>
                        <w:p w14:paraId="415F482C" w14:textId="77777777" w:rsidR="00000000" w:rsidRDefault="00CF5A56" w:rsidP="002E5DCB"/>
                        <w:p w14:paraId="7F609F37" w14:textId="77777777" w:rsidR="00335AAD" w:rsidRPr="00335AAD" w:rsidRDefault="00335AAD" w:rsidP="002E5DCB"/>
                        <w:p w14:paraId="38C8FC03" w14:textId="77777777" w:rsidR="00000000" w:rsidRDefault="00CF5A56" w:rsidP="002E5DCB"/>
                        <w:p w14:paraId="1178E2D3" w14:textId="77777777" w:rsidR="00335AAD" w:rsidRPr="00335AAD" w:rsidRDefault="00335AAD" w:rsidP="002E5DCB"/>
                        <w:p w14:paraId="65A2630F" w14:textId="77777777" w:rsidR="00000000" w:rsidRDefault="00CF5A56" w:rsidP="002E5DCB"/>
                        <w:p w14:paraId="21BF2F50" w14:textId="77777777" w:rsidR="00335AAD" w:rsidRPr="00335AAD" w:rsidRDefault="00335AAD" w:rsidP="002E5DCB"/>
                        <w:p w14:paraId="3E86C304" w14:textId="77777777" w:rsidR="00000000" w:rsidRDefault="00CF5A56" w:rsidP="002E5DCB"/>
                        <w:p w14:paraId="52F437B6" w14:textId="77777777" w:rsidR="00335AAD" w:rsidRPr="00335AAD" w:rsidRDefault="00335AAD" w:rsidP="002E5DCB"/>
                        <w:p w14:paraId="7E0A10FD" w14:textId="77777777" w:rsidR="00000000" w:rsidRDefault="00CF5A56" w:rsidP="002E5DCB"/>
                        <w:p w14:paraId="633AABE0" w14:textId="77777777" w:rsidR="00335AAD" w:rsidRPr="00335AAD" w:rsidRDefault="00335AAD" w:rsidP="002E5DCB"/>
                        <w:p w14:paraId="5CE094DA" w14:textId="77777777" w:rsidR="00000000" w:rsidRDefault="00CF5A56" w:rsidP="002E5DCB"/>
                        <w:p w14:paraId="2EBB5F4A" w14:textId="77777777" w:rsidR="00335AAD" w:rsidRPr="00335AAD" w:rsidRDefault="00335AAD" w:rsidP="002E5DCB"/>
                        <w:p w14:paraId="65436988" w14:textId="77777777" w:rsidR="00000000" w:rsidRDefault="00CF5A56" w:rsidP="002E5DCB"/>
                        <w:p w14:paraId="66346377" w14:textId="77777777" w:rsidR="00335AAD" w:rsidRPr="00335AAD" w:rsidRDefault="00335AAD" w:rsidP="002E5DCB"/>
                        <w:p w14:paraId="02D8BD00" w14:textId="77777777" w:rsidR="00000000" w:rsidRDefault="00CF5A56" w:rsidP="002E5DCB"/>
                        <w:p w14:paraId="4FD76AA3" w14:textId="77777777" w:rsidR="00335AAD" w:rsidRPr="00335AAD" w:rsidRDefault="00335AAD" w:rsidP="002E5DCB"/>
                        <w:p w14:paraId="1622CD8E" w14:textId="77777777" w:rsidR="00000000" w:rsidRDefault="00CF5A56" w:rsidP="002E5DCB"/>
                        <w:p w14:paraId="50347F00" w14:textId="77777777" w:rsidR="00335AAD" w:rsidRPr="00335AAD" w:rsidRDefault="00335AAD" w:rsidP="002E5DCB"/>
                        <w:p w14:paraId="08F9089B" w14:textId="77777777" w:rsidR="00000000" w:rsidRDefault="00CF5A56" w:rsidP="002E5DCB"/>
                        <w:p w14:paraId="54CBE179" w14:textId="77777777" w:rsidR="00335AAD" w:rsidRPr="00335AAD" w:rsidRDefault="00335AAD" w:rsidP="002E5DCB"/>
                        <w:p w14:paraId="2C95BD85" w14:textId="77777777" w:rsidR="00000000" w:rsidRDefault="00CF5A56" w:rsidP="002E5DCB"/>
                        <w:p w14:paraId="079453A3" w14:textId="77777777" w:rsidR="00335AAD" w:rsidRPr="00335AAD" w:rsidRDefault="00335AAD" w:rsidP="002E5DCB"/>
                        <w:p w14:paraId="60595028" w14:textId="77777777" w:rsidR="00000000" w:rsidRDefault="00CF5A56" w:rsidP="002E5DCB"/>
                        <w:p w14:paraId="5D64F45B" w14:textId="77777777" w:rsidR="00335AAD" w:rsidRPr="00335AAD" w:rsidRDefault="00335AAD" w:rsidP="002E5DCB"/>
                        <w:p w14:paraId="04FF417F" w14:textId="77777777" w:rsidR="00000000" w:rsidRDefault="00CF5A56" w:rsidP="002E5DCB"/>
                        <w:p w14:paraId="4F8050F8" w14:textId="77777777" w:rsidR="00335AAD" w:rsidRPr="00335AAD" w:rsidRDefault="00335AAD" w:rsidP="002E5DCB"/>
                        <w:p w14:paraId="08AF1DE7" w14:textId="77777777" w:rsidR="00000000" w:rsidRDefault="00CF5A56" w:rsidP="002E5DCB"/>
                        <w:p w14:paraId="411AD84C" w14:textId="77777777" w:rsidR="00335AAD" w:rsidRPr="00335AAD" w:rsidRDefault="00335AAD" w:rsidP="002E5DCB"/>
                        <w:p w14:paraId="3DE8A9FC" w14:textId="77777777" w:rsidR="00000000" w:rsidRDefault="00CF5A56" w:rsidP="002E5DCB"/>
                        <w:p w14:paraId="21CE023D" w14:textId="77777777" w:rsidR="00335AAD" w:rsidRPr="00335AAD" w:rsidRDefault="00335AAD" w:rsidP="002E5DCB"/>
                        <w:p w14:paraId="7738A1E4" w14:textId="77777777" w:rsidR="00000000" w:rsidRDefault="00CF5A56" w:rsidP="002E5DCB"/>
                        <w:p w14:paraId="52A7AFD2" w14:textId="77777777" w:rsidR="00335AAD" w:rsidRPr="00335AAD" w:rsidRDefault="00335AAD" w:rsidP="002E5DCB"/>
                        <w:p w14:paraId="0610FF35" w14:textId="77777777" w:rsidR="00000000" w:rsidRDefault="00CF5A56" w:rsidP="002E5DCB"/>
                        <w:p w14:paraId="551B47A7" w14:textId="77777777" w:rsidR="00335AAD" w:rsidRPr="00335AAD" w:rsidRDefault="00335AAD" w:rsidP="002E5DCB"/>
                        <w:p w14:paraId="1298C2BD" w14:textId="77777777" w:rsidR="00000000" w:rsidRDefault="00CF5A56" w:rsidP="002E5DCB"/>
                        <w:p w14:paraId="097383D0" w14:textId="77777777" w:rsidR="00335AAD" w:rsidRPr="00335AAD" w:rsidRDefault="00335AAD" w:rsidP="002E5DCB"/>
                        <w:p w14:paraId="2F946A0D" w14:textId="77777777" w:rsidR="00000000" w:rsidRDefault="00CF5A56" w:rsidP="002E5DCB"/>
                        <w:p w14:paraId="6BB543FF" w14:textId="77777777" w:rsidR="00335AAD" w:rsidRPr="00335AAD" w:rsidRDefault="00335AAD" w:rsidP="002E5DCB"/>
                        <w:p w14:paraId="23FE6E39" w14:textId="77777777" w:rsidR="00000000" w:rsidRDefault="00CF5A56" w:rsidP="002E5DCB"/>
                        <w:p w14:paraId="72D7396D" w14:textId="77777777" w:rsidR="00335AAD" w:rsidRPr="00335AAD" w:rsidRDefault="00335AAD" w:rsidP="002E5DCB"/>
                        <w:p w14:paraId="45C2F7B1" w14:textId="77777777" w:rsidR="00000000" w:rsidRDefault="00CF5A56" w:rsidP="002E5DCB"/>
                        <w:p w14:paraId="63A52D1F" w14:textId="77777777" w:rsidR="00335AAD" w:rsidRPr="00335AAD" w:rsidRDefault="00335AAD" w:rsidP="002E5DCB"/>
                        <w:p w14:paraId="52C0E6B6" w14:textId="77777777" w:rsidR="00000000" w:rsidRDefault="00CF5A56" w:rsidP="002E5DCB"/>
                        <w:p w14:paraId="4D5FB5E6" w14:textId="77777777" w:rsidR="00335AAD" w:rsidRPr="00335AAD" w:rsidRDefault="00335AAD" w:rsidP="002E5DCB"/>
                        <w:p w14:paraId="6BD213F7" w14:textId="77777777" w:rsidR="00000000" w:rsidRDefault="00CF5A56" w:rsidP="002E5DCB"/>
                        <w:p w14:paraId="7554DBA5" w14:textId="77777777" w:rsidR="00335AAD" w:rsidRPr="00335AAD" w:rsidRDefault="00335AAD" w:rsidP="002E5DCB"/>
                        <w:p w14:paraId="537B3EF4" w14:textId="77777777" w:rsidR="00000000" w:rsidRDefault="00CF5A56" w:rsidP="002E5DCB"/>
                        <w:p w14:paraId="3A2AF3C7" w14:textId="77777777" w:rsidR="00335AAD" w:rsidRPr="00335AAD" w:rsidRDefault="00335AAD" w:rsidP="002E5DCB"/>
                        <w:p w14:paraId="1CD6EAAB" w14:textId="77777777" w:rsidR="00000000" w:rsidRDefault="00CF5A56" w:rsidP="002E5DCB"/>
                        <w:p w14:paraId="7BF55FA2" w14:textId="77777777" w:rsidR="00335AAD" w:rsidRPr="00335AAD" w:rsidRDefault="00335AAD" w:rsidP="002E5DCB"/>
                        <w:p w14:paraId="0F62CEED" w14:textId="77777777" w:rsidR="00000000" w:rsidRDefault="00CF5A56" w:rsidP="002E5DCB"/>
                        <w:p w14:paraId="5CA9245A" w14:textId="77777777" w:rsidR="00335AAD" w:rsidRPr="00335AAD" w:rsidRDefault="00335AAD" w:rsidP="002E5DCB"/>
                        <w:p w14:paraId="5FE46AC2" w14:textId="77777777" w:rsidR="00000000" w:rsidRDefault="00CF5A56" w:rsidP="002E5DCB"/>
                        <w:p w14:paraId="58E07B0D" w14:textId="77777777" w:rsidR="00335AAD" w:rsidRPr="00335AAD" w:rsidRDefault="00335AAD" w:rsidP="002E5DCB"/>
                        <w:p w14:paraId="36DD951D" w14:textId="77777777" w:rsidR="00000000" w:rsidRDefault="00CF5A56" w:rsidP="002E5DCB"/>
                        <w:p w14:paraId="6DAE48E2" w14:textId="77777777" w:rsidR="00335AAD" w:rsidRPr="00335AAD" w:rsidRDefault="00335AAD" w:rsidP="002E5DCB"/>
                        <w:p w14:paraId="522EEDA7" w14:textId="77777777" w:rsidR="00000000" w:rsidRDefault="00CF5A56" w:rsidP="002E5DCB"/>
                        <w:p w14:paraId="6D5FFAB4" w14:textId="77777777" w:rsidR="00335AAD" w:rsidRPr="00335AAD" w:rsidRDefault="00335AAD" w:rsidP="002E5DCB"/>
                        <w:p w14:paraId="1621BFD5" w14:textId="77777777" w:rsidR="00000000" w:rsidRDefault="00CF5A56" w:rsidP="002E5DCB"/>
                        <w:p w14:paraId="27C90C59" w14:textId="77777777" w:rsidR="00335AAD" w:rsidRPr="00335AAD" w:rsidRDefault="00335AAD" w:rsidP="002E5DCB"/>
                        <w:p w14:paraId="66EB6E1F" w14:textId="77777777" w:rsidR="00000000" w:rsidRDefault="00CF5A56" w:rsidP="002E5DCB"/>
                        <w:p w14:paraId="70EC9983" w14:textId="77777777" w:rsidR="00335AAD" w:rsidRPr="00335AAD" w:rsidRDefault="00335AAD" w:rsidP="002E5DCB"/>
                        <w:p w14:paraId="3FCA3944" w14:textId="77777777" w:rsidR="00000000" w:rsidRDefault="00CF5A56" w:rsidP="002E5DCB"/>
                        <w:p w14:paraId="4C03B726" w14:textId="77777777" w:rsidR="00335AAD" w:rsidRPr="00335AAD" w:rsidRDefault="00335AAD" w:rsidP="002E5DCB"/>
                        <w:p w14:paraId="459617A7" w14:textId="77777777" w:rsidR="00000000" w:rsidRDefault="00CF5A56" w:rsidP="002E5DCB"/>
                        <w:p w14:paraId="2A163C42" w14:textId="77777777" w:rsidR="00335AAD" w:rsidRPr="00335AAD" w:rsidRDefault="00335AAD" w:rsidP="002E5DCB"/>
                        <w:p w14:paraId="32127A9B" w14:textId="77777777" w:rsidR="00000000" w:rsidRDefault="00CF5A56" w:rsidP="002E5DCB"/>
                        <w:p w14:paraId="09F662DB" w14:textId="77777777" w:rsidR="00335AAD" w:rsidRPr="00335AAD" w:rsidRDefault="00335AAD" w:rsidP="002E5DCB"/>
                        <w:p w14:paraId="4C3B172B" w14:textId="77777777" w:rsidR="00000000" w:rsidRDefault="00CF5A56" w:rsidP="002E5DCB"/>
                        <w:p w14:paraId="11F49B86" w14:textId="77777777" w:rsidR="00335AAD" w:rsidRPr="00335AAD" w:rsidRDefault="00335AAD" w:rsidP="002E5DCB"/>
                        <w:p w14:paraId="6FFF216B" w14:textId="77777777" w:rsidR="00000000" w:rsidRDefault="00CF5A56" w:rsidP="002E5DCB"/>
                        <w:p w14:paraId="29B1F97D" w14:textId="77777777" w:rsidR="00335AAD" w:rsidRPr="00335AAD" w:rsidRDefault="00335AAD" w:rsidP="002E5DCB"/>
                        <w:p w14:paraId="2BBCEE61" w14:textId="77777777" w:rsidR="00000000" w:rsidRDefault="00CF5A56" w:rsidP="002E5DCB"/>
                        <w:p w14:paraId="0A11BB09" w14:textId="77777777" w:rsidR="00335AAD" w:rsidRPr="00335AAD" w:rsidRDefault="00335AAD" w:rsidP="002E5DCB"/>
                        <w:p w14:paraId="6540F9CC" w14:textId="77777777" w:rsidR="00000000" w:rsidRDefault="00CF5A56" w:rsidP="002E5DCB"/>
                        <w:p w14:paraId="08BBE36D" w14:textId="77777777" w:rsidR="00335AAD" w:rsidRPr="00335AAD" w:rsidRDefault="00335AAD" w:rsidP="002E5DCB"/>
                        <w:p w14:paraId="2B1077AF" w14:textId="77777777" w:rsidR="00000000" w:rsidRDefault="00CF5A56" w:rsidP="002E5DCB"/>
                        <w:p w14:paraId="31CC390F" w14:textId="77777777" w:rsidR="00335AAD" w:rsidRPr="00335AAD" w:rsidRDefault="00335AAD" w:rsidP="002E5DCB"/>
                        <w:p w14:paraId="02B5CF0B" w14:textId="77777777" w:rsidR="00000000" w:rsidRDefault="00CF5A56" w:rsidP="002E5DCB"/>
                        <w:p w14:paraId="13D47D44" w14:textId="77777777" w:rsidR="00335AAD" w:rsidRPr="00335AAD" w:rsidRDefault="00335AAD" w:rsidP="002E5DCB"/>
                        <w:p w14:paraId="59D649E2" w14:textId="77777777" w:rsidR="00000000" w:rsidRDefault="00CF5A56" w:rsidP="002E5DCB"/>
                        <w:p w14:paraId="0CDD4C14" w14:textId="77777777" w:rsidR="00335AAD" w:rsidRPr="00335AAD" w:rsidRDefault="00335AAD" w:rsidP="002E5DCB"/>
                        <w:p w14:paraId="20BC611A" w14:textId="77777777" w:rsidR="00000000" w:rsidRDefault="00CF5A56" w:rsidP="002E5DCB"/>
                        <w:p w14:paraId="75E5E102" w14:textId="77777777" w:rsidR="00335AAD" w:rsidRPr="00335AAD" w:rsidRDefault="00335AAD" w:rsidP="002E5DCB"/>
                        <w:p w14:paraId="0EF5FD45" w14:textId="77777777" w:rsidR="00000000" w:rsidRDefault="00CF5A56" w:rsidP="002E5DCB"/>
                        <w:p w14:paraId="0E01F724" w14:textId="77777777" w:rsidR="00335AAD" w:rsidRPr="00335AAD" w:rsidRDefault="00335AAD" w:rsidP="002E5DCB"/>
                        <w:p w14:paraId="7C72E6F5" w14:textId="77777777" w:rsidR="00000000" w:rsidRDefault="00CF5A56" w:rsidP="002E5DCB"/>
                        <w:p w14:paraId="5F133EC3" w14:textId="77777777" w:rsidR="00335AAD" w:rsidRPr="00335AAD" w:rsidRDefault="00335AAD" w:rsidP="002E5DCB"/>
                        <w:p w14:paraId="005B9F20" w14:textId="77777777" w:rsidR="00000000" w:rsidRDefault="00CF5A56" w:rsidP="002E5DCB"/>
                        <w:p w14:paraId="55F451C2" w14:textId="77777777" w:rsidR="00335AAD" w:rsidRPr="00335AAD" w:rsidRDefault="00335AAD" w:rsidP="002E5DCB"/>
                        <w:p w14:paraId="18F17618" w14:textId="77777777" w:rsidR="00000000" w:rsidRDefault="00CF5A56" w:rsidP="002E5DCB"/>
                        <w:p w14:paraId="024C26D4" w14:textId="77777777" w:rsidR="00335AAD" w:rsidRPr="00335AAD" w:rsidRDefault="00335AAD" w:rsidP="002E5DCB"/>
                        <w:p w14:paraId="3E7A37A8" w14:textId="77777777" w:rsidR="00000000" w:rsidRDefault="00CF5A56" w:rsidP="002E5DCB"/>
                        <w:p w14:paraId="71B5FB0D" w14:textId="77777777" w:rsidR="00335AAD" w:rsidRPr="00335AAD" w:rsidRDefault="00335AAD" w:rsidP="002E5DCB"/>
                        <w:p w14:paraId="6D6D1C74" w14:textId="77777777" w:rsidR="00000000" w:rsidRDefault="00CF5A56" w:rsidP="002E5DCB"/>
                        <w:p w14:paraId="0DE97C5D" w14:textId="77777777" w:rsidR="00335AAD" w:rsidRPr="00335AAD" w:rsidRDefault="00335AAD" w:rsidP="002E5DCB"/>
                        <w:p w14:paraId="5154B6C1" w14:textId="77777777" w:rsidR="00000000" w:rsidRDefault="00CF5A56" w:rsidP="002E5DCB"/>
                        <w:p w14:paraId="39F3E214" w14:textId="77777777" w:rsidR="00335AAD" w:rsidRPr="00335AAD" w:rsidRDefault="00335AAD" w:rsidP="002E5DCB"/>
                        <w:p w14:paraId="5C34FC8B" w14:textId="77777777" w:rsidR="00000000" w:rsidRDefault="00CF5A56" w:rsidP="002E5DCB"/>
                        <w:p w14:paraId="77C9542F" w14:textId="77777777" w:rsidR="00335AAD" w:rsidRPr="00335AAD" w:rsidRDefault="00335AAD" w:rsidP="002E5DCB"/>
                        <w:p w14:paraId="01AF7A4D" w14:textId="77777777" w:rsidR="00000000" w:rsidRDefault="00CF5A56" w:rsidP="002E5DCB"/>
                        <w:p w14:paraId="43F38CC0" w14:textId="77777777" w:rsidR="00335AAD" w:rsidRPr="00335AAD" w:rsidRDefault="00335AAD" w:rsidP="002E5DCB"/>
                        <w:p w14:paraId="716B851B" w14:textId="77777777" w:rsidR="00000000" w:rsidRDefault="00CF5A56" w:rsidP="002E5DCB"/>
                        <w:p w14:paraId="44DE481B" w14:textId="77777777" w:rsidR="00335AAD" w:rsidRPr="00335AAD" w:rsidRDefault="00335AAD" w:rsidP="002E5DCB"/>
                        <w:p w14:paraId="1E8111D9" w14:textId="77777777" w:rsidR="00000000" w:rsidRDefault="00CF5A56" w:rsidP="002E5DCB"/>
                        <w:p w14:paraId="589663BC" w14:textId="77777777" w:rsidR="00335AAD" w:rsidRPr="00335AAD" w:rsidRDefault="00335AAD" w:rsidP="002E5DCB"/>
                        <w:p w14:paraId="1C7CFC17" w14:textId="77777777" w:rsidR="00000000" w:rsidRDefault="00CF5A56" w:rsidP="002E5DCB"/>
                        <w:p w14:paraId="01DFBB34" w14:textId="77777777" w:rsidR="00335AAD" w:rsidRPr="00335AAD" w:rsidRDefault="00335AAD" w:rsidP="002E5DCB"/>
                        <w:p w14:paraId="7F1D59E2" w14:textId="77777777" w:rsidR="00000000" w:rsidRDefault="00CF5A56" w:rsidP="002E5DCB"/>
                        <w:p w14:paraId="240E2273" w14:textId="77777777" w:rsidR="00335AAD" w:rsidRPr="00335AAD" w:rsidRDefault="00335AAD" w:rsidP="002E5DCB"/>
                        <w:p w14:paraId="4D4C5D2F" w14:textId="77777777" w:rsidR="00000000" w:rsidRDefault="00CF5A56" w:rsidP="002E5DCB"/>
                        <w:p w14:paraId="059FB1E3" w14:textId="77777777" w:rsidR="00335AAD" w:rsidRPr="00335AAD" w:rsidRDefault="00335AAD" w:rsidP="002E5DCB"/>
                        <w:p w14:paraId="5A7814D3" w14:textId="77777777" w:rsidR="00000000" w:rsidRDefault="00CF5A56" w:rsidP="002E5DCB"/>
                        <w:p w14:paraId="4BC3C7CE" w14:textId="77777777" w:rsidR="00335AAD" w:rsidRPr="00335AAD" w:rsidRDefault="00335AAD" w:rsidP="002E5DCB"/>
                        <w:p w14:paraId="30D50BEB" w14:textId="77777777" w:rsidR="00000000" w:rsidRDefault="00CF5A56" w:rsidP="002E5DCB"/>
                        <w:p w14:paraId="7837074A" w14:textId="77777777" w:rsidR="00335AAD" w:rsidRPr="00335AAD" w:rsidRDefault="00335AAD" w:rsidP="002E5DCB"/>
                        <w:p w14:paraId="721FA8AD" w14:textId="77777777" w:rsidR="00000000" w:rsidRDefault="00CF5A56" w:rsidP="002E5DCB"/>
                        <w:p w14:paraId="4396EC5C" w14:textId="77777777" w:rsidR="00335AAD" w:rsidRPr="00335AAD" w:rsidRDefault="00335AAD" w:rsidP="002E5DCB"/>
                        <w:p w14:paraId="0FF65479" w14:textId="77777777" w:rsidR="00000000" w:rsidRDefault="00CF5A56" w:rsidP="002E5DCB"/>
                        <w:p w14:paraId="781371A2" w14:textId="77777777" w:rsidR="00335AAD" w:rsidRPr="00335AAD" w:rsidRDefault="00335AAD" w:rsidP="002E5DCB"/>
                        <w:p w14:paraId="1CFB3F3A" w14:textId="77777777" w:rsidR="00000000" w:rsidRDefault="00CF5A56" w:rsidP="002E5DCB"/>
                        <w:p w14:paraId="6DB552C8" w14:textId="77777777" w:rsidR="00335AAD" w:rsidRPr="00335AAD" w:rsidRDefault="00335AAD" w:rsidP="002E5DCB"/>
                        <w:p w14:paraId="6035C421" w14:textId="77777777" w:rsidR="00000000" w:rsidRDefault="00CF5A56" w:rsidP="002E5DCB"/>
                        <w:p w14:paraId="09B22166" w14:textId="77777777" w:rsidR="00335AAD" w:rsidRPr="00335AAD" w:rsidRDefault="00335AAD" w:rsidP="002E5DCB"/>
                        <w:p w14:paraId="11B7FFC1" w14:textId="77777777" w:rsidR="00000000" w:rsidRDefault="00CF5A56" w:rsidP="002E5DCB"/>
                        <w:p w14:paraId="5ADB3D58" w14:textId="77777777" w:rsidR="00335AAD" w:rsidRPr="00335AAD" w:rsidRDefault="00335AAD" w:rsidP="002E5DCB"/>
                        <w:p w14:paraId="27CD3595" w14:textId="77777777" w:rsidR="00000000" w:rsidRDefault="00CF5A56" w:rsidP="002E5DCB"/>
                        <w:p w14:paraId="068D5C17" w14:textId="77777777" w:rsidR="00335AAD" w:rsidRPr="00335AAD" w:rsidRDefault="00335AAD" w:rsidP="002E5DCB"/>
                        <w:p w14:paraId="7812925A" w14:textId="77777777" w:rsidR="00000000" w:rsidRDefault="00CF5A56" w:rsidP="002E5DCB"/>
                        <w:p w14:paraId="7B858924" w14:textId="77777777" w:rsidR="00335AAD" w:rsidRPr="00335AAD" w:rsidRDefault="00335AAD" w:rsidP="002E5DCB"/>
                        <w:p w14:paraId="4CEB336C" w14:textId="77777777" w:rsidR="00000000" w:rsidRDefault="00CF5A56" w:rsidP="002E5DCB"/>
                        <w:p w14:paraId="76208E1F" w14:textId="77777777" w:rsidR="00335AAD" w:rsidRPr="00335AAD" w:rsidRDefault="00335AAD" w:rsidP="002E5DCB"/>
                        <w:p w14:paraId="59F93DEF" w14:textId="77777777" w:rsidR="00000000" w:rsidRDefault="00CF5A56" w:rsidP="002E5DCB"/>
                        <w:p w14:paraId="49C9F1A2" w14:textId="77777777" w:rsidR="00335AAD" w:rsidRPr="00335AAD" w:rsidRDefault="00335AAD" w:rsidP="002E5DCB"/>
                        <w:p w14:paraId="6347BEB3" w14:textId="77777777" w:rsidR="00000000" w:rsidRDefault="00CF5A56" w:rsidP="002E5DCB"/>
                        <w:p w14:paraId="526BB39D" w14:textId="77777777" w:rsidR="00335AAD" w:rsidRPr="00335AAD" w:rsidRDefault="00335AAD" w:rsidP="002E5DCB"/>
                        <w:p w14:paraId="08D67F08" w14:textId="77777777" w:rsidR="00000000" w:rsidRDefault="00CF5A56" w:rsidP="002E5DCB"/>
                        <w:p w14:paraId="27D40616" w14:textId="77777777" w:rsidR="00335AAD" w:rsidRPr="00335AAD" w:rsidRDefault="00335AAD" w:rsidP="002E5DCB"/>
                        <w:p w14:paraId="0BFA4BF8" w14:textId="77777777" w:rsidR="00000000" w:rsidRDefault="00CF5A56" w:rsidP="002E5DCB"/>
                        <w:p w14:paraId="1C4111A2" w14:textId="77777777" w:rsidR="00335AAD" w:rsidRPr="00335AAD" w:rsidRDefault="00335AAD" w:rsidP="002E5DCB"/>
                        <w:p w14:paraId="074E3199" w14:textId="77777777" w:rsidR="00000000" w:rsidRDefault="00CF5A56" w:rsidP="002E5DCB"/>
                        <w:p w14:paraId="5DD16178" w14:textId="77777777" w:rsidR="00335AAD" w:rsidRPr="00335AAD" w:rsidRDefault="00335AAD" w:rsidP="002E5DCB"/>
                        <w:p w14:paraId="44951CD9" w14:textId="77777777" w:rsidR="00000000" w:rsidRDefault="00CF5A56" w:rsidP="002E5DCB"/>
                        <w:p w14:paraId="27808C06" w14:textId="77777777" w:rsidR="00335AAD" w:rsidRPr="00335AAD" w:rsidRDefault="00335AAD" w:rsidP="002E5DCB"/>
                        <w:p w14:paraId="098877D5" w14:textId="77777777" w:rsidR="00000000" w:rsidRDefault="00CF5A56" w:rsidP="002E5DCB"/>
                        <w:p w14:paraId="5369DBF4" w14:textId="77777777" w:rsidR="00335AAD" w:rsidRPr="00335AAD" w:rsidRDefault="00335AAD" w:rsidP="002E5DCB"/>
                        <w:p w14:paraId="1F27F49D" w14:textId="77777777" w:rsidR="00000000" w:rsidRDefault="00CF5A56" w:rsidP="002E5DCB"/>
                        <w:p w14:paraId="5ADFDDC3" w14:textId="77777777" w:rsidR="00335AAD" w:rsidRPr="00335AAD" w:rsidRDefault="00335AAD" w:rsidP="002E5DCB"/>
                        <w:p w14:paraId="594B5A8E" w14:textId="77777777" w:rsidR="00000000" w:rsidRDefault="00CF5A56" w:rsidP="002E5DCB"/>
                        <w:p w14:paraId="3ADDD5D3" w14:textId="77777777" w:rsidR="00335AAD" w:rsidRPr="00335AAD" w:rsidRDefault="00335AAD" w:rsidP="002E5DCB"/>
                        <w:p w14:paraId="6B60CA21" w14:textId="77777777" w:rsidR="00000000" w:rsidRDefault="00CF5A56" w:rsidP="002E5DCB"/>
                        <w:p w14:paraId="7B3742F4" w14:textId="77777777" w:rsidR="00335AAD" w:rsidRPr="00335AAD" w:rsidRDefault="00335AAD" w:rsidP="002E5DCB"/>
                        <w:p w14:paraId="12108B4C" w14:textId="77777777" w:rsidR="00000000" w:rsidRDefault="00CF5A56" w:rsidP="002E5DCB"/>
                        <w:p w14:paraId="1FBC9171" w14:textId="77777777" w:rsidR="00335AAD" w:rsidRPr="00335AAD" w:rsidRDefault="00335AAD" w:rsidP="002E5DCB"/>
                        <w:p w14:paraId="202463AF" w14:textId="77777777" w:rsidR="00000000" w:rsidRDefault="00CF5A56" w:rsidP="002E5DCB"/>
                        <w:p w14:paraId="2F10FCED" w14:textId="77777777" w:rsidR="00335AAD" w:rsidRPr="00335AAD" w:rsidRDefault="00335AAD" w:rsidP="002E5DCB"/>
                        <w:p w14:paraId="39C3ED76" w14:textId="77777777" w:rsidR="00000000" w:rsidRDefault="00CF5A56" w:rsidP="002E5DCB"/>
                        <w:p w14:paraId="2C7987C8" w14:textId="77777777" w:rsidR="00335AAD" w:rsidRPr="00335AAD" w:rsidRDefault="00335AAD" w:rsidP="002E5DCB"/>
                        <w:p w14:paraId="4D5ADB2C" w14:textId="77777777" w:rsidR="00000000" w:rsidRDefault="00CF5A56" w:rsidP="002E5DCB"/>
                        <w:p w14:paraId="319706D2" w14:textId="77777777" w:rsidR="00335AAD" w:rsidRPr="00335AAD" w:rsidRDefault="00335AAD" w:rsidP="002E5DCB"/>
                        <w:p w14:paraId="09ED65FB" w14:textId="77777777" w:rsidR="00000000" w:rsidRDefault="00CF5A56" w:rsidP="002E5DCB"/>
                        <w:p w14:paraId="736E10CB" w14:textId="77777777" w:rsidR="00335AAD" w:rsidRPr="00335AAD" w:rsidRDefault="00335AAD" w:rsidP="002E5DCB"/>
                        <w:p w14:paraId="608727F1" w14:textId="77777777" w:rsidR="00000000" w:rsidRDefault="00CF5A56" w:rsidP="002E5DCB"/>
                        <w:p w14:paraId="3C142D7B" w14:textId="77777777" w:rsidR="00335AAD" w:rsidRPr="00335AAD" w:rsidRDefault="00335AAD" w:rsidP="002E5DCB"/>
                        <w:p w14:paraId="6D2194DB" w14:textId="77777777" w:rsidR="00000000" w:rsidRDefault="00CF5A56" w:rsidP="002E5DCB"/>
                        <w:p w14:paraId="3C589935" w14:textId="77777777" w:rsidR="00335AAD" w:rsidRPr="00335AAD" w:rsidRDefault="00335AAD" w:rsidP="002E5DCB"/>
                        <w:p w14:paraId="2DFA65A4" w14:textId="77777777" w:rsidR="00000000" w:rsidRDefault="00CF5A56" w:rsidP="002E5DCB"/>
                        <w:p w14:paraId="7A1A00D1" w14:textId="77777777" w:rsidR="00335AAD" w:rsidRPr="00335AAD" w:rsidRDefault="00335AAD" w:rsidP="002E5DCB"/>
                        <w:p w14:paraId="529E53A0" w14:textId="77777777" w:rsidR="00000000" w:rsidRDefault="00CF5A56" w:rsidP="002E5DCB"/>
                        <w:p w14:paraId="1EFB0B27" w14:textId="77777777" w:rsidR="00335AAD" w:rsidRPr="00335AAD" w:rsidRDefault="00335AAD" w:rsidP="002E5DCB"/>
                        <w:p w14:paraId="1FE78B78" w14:textId="77777777" w:rsidR="00000000" w:rsidRDefault="00CF5A56" w:rsidP="002E5DCB"/>
                        <w:p w14:paraId="10DE4C32" w14:textId="77777777" w:rsidR="00335AAD" w:rsidRPr="00335AAD" w:rsidRDefault="00335AAD" w:rsidP="002E5DCB"/>
                        <w:p w14:paraId="3B1DC639" w14:textId="77777777" w:rsidR="00000000" w:rsidRDefault="00CF5A56" w:rsidP="002E5DCB"/>
                        <w:p w14:paraId="004A4B0F" w14:textId="77777777" w:rsidR="00335AAD" w:rsidRPr="00335AAD" w:rsidRDefault="00335AAD" w:rsidP="002E5DCB"/>
                        <w:p w14:paraId="3D2E2377" w14:textId="77777777" w:rsidR="00000000" w:rsidRDefault="00CF5A56" w:rsidP="002E5DCB"/>
                        <w:p w14:paraId="2E135BBB" w14:textId="77777777" w:rsidR="00335AAD" w:rsidRPr="00335AAD" w:rsidRDefault="00335AAD" w:rsidP="002E5DCB"/>
                        <w:p w14:paraId="37B2F272" w14:textId="77777777" w:rsidR="00000000" w:rsidRDefault="00CF5A56" w:rsidP="002E5DCB"/>
                        <w:p w14:paraId="670BCD43" w14:textId="77777777" w:rsidR="00335AAD" w:rsidRPr="00335AAD" w:rsidRDefault="00335AAD" w:rsidP="002E5DCB"/>
                        <w:p w14:paraId="4ACE78FA" w14:textId="77777777" w:rsidR="00000000" w:rsidRDefault="00CF5A56" w:rsidP="002E5DCB"/>
                        <w:p w14:paraId="6E03EF67" w14:textId="77777777" w:rsidR="00335AAD" w:rsidRPr="00335AAD" w:rsidRDefault="00335AAD" w:rsidP="002E5DCB"/>
                        <w:p w14:paraId="2804216E" w14:textId="77777777" w:rsidR="00000000" w:rsidRDefault="00CF5A56" w:rsidP="002E5DCB"/>
                        <w:p w14:paraId="418338BA" w14:textId="77777777" w:rsidR="00335AAD" w:rsidRPr="00335AAD" w:rsidRDefault="00335AAD" w:rsidP="002E5DCB"/>
                        <w:p w14:paraId="62240126" w14:textId="77777777" w:rsidR="00000000" w:rsidRDefault="00CF5A56" w:rsidP="002E5DCB"/>
                        <w:p w14:paraId="1A4CF6E2" w14:textId="77777777" w:rsidR="00335AAD" w:rsidRPr="00335AAD" w:rsidRDefault="00335AAD" w:rsidP="002E5DCB"/>
                        <w:p w14:paraId="15A7FB0B" w14:textId="77777777" w:rsidR="00000000" w:rsidRDefault="00CF5A56" w:rsidP="002E5DCB"/>
                        <w:p w14:paraId="68569EA6" w14:textId="77777777" w:rsidR="00335AAD" w:rsidRPr="00335AAD" w:rsidRDefault="00335AAD" w:rsidP="002E5DCB"/>
                        <w:p w14:paraId="5E113559" w14:textId="77777777" w:rsidR="00000000" w:rsidRDefault="00CF5A56" w:rsidP="002E5DCB"/>
                        <w:p w14:paraId="55387883" w14:textId="77777777" w:rsidR="00335AAD" w:rsidRPr="00335AAD" w:rsidRDefault="00335AAD" w:rsidP="002E5DCB"/>
                        <w:p w14:paraId="727429FB" w14:textId="77777777" w:rsidR="00000000" w:rsidRDefault="00CF5A56" w:rsidP="002E5DCB"/>
                        <w:p w14:paraId="6D7B6DB4" w14:textId="77777777" w:rsidR="00335AAD" w:rsidRPr="00335AAD" w:rsidRDefault="00335AAD" w:rsidP="002E5DCB"/>
                        <w:p w14:paraId="332C8568" w14:textId="77777777" w:rsidR="00000000" w:rsidRDefault="00CF5A56" w:rsidP="002E5DCB"/>
                        <w:p w14:paraId="4E06B9BA" w14:textId="77777777" w:rsidR="00335AAD" w:rsidRPr="00335AAD" w:rsidRDefault="00335AAD" w:rsidP="002E5DCB"/>
                        <w:p w14:paraId="730FF154" w14:textId="77777777" w:rsidR="00000000" w:rsidRDefault="00CF5A56" w:rsidP="002E5DCB"/>
                        <w:p w14:paraId="45AA1EC6" w14:textId="77777777" w:rsidR="00335AAD" w:rsidRPr="00335AAD" w:rsidRDefault="00335AAD" w:rsidP="002E5DCB"/>
                        <w:p w14:paraId="2A6B6421" w14:textId="77777777" w:rsidR="00000000" w:rsidRDefault="00CF5A56" w:rsidP="002E5DCB"/>
                        <w:p w14:paraId="74ED036D" w14:textId="77777777" w:rsidR="00335AAD" w:rsidRPr="00335AAD" w:rsidRDefault="00335AAD" w:rsidP="002E5DCB"/>
                        <w:p w14:paraId="43A96AB4" w14:textId="77777777" w:rsidR="00000000" w:rsidRDefault="00CF5A56" w:rsidP="002E5DCB"/>
                        <w:p w14:paraId="556F49D7" w14:textId="77777777" w:rsidR="00335AAD" w:rsidRPr="00335AAD" w:rsidRDefault="00335AAD" w:rsidP="002E5DCB"/>
                        <w:p w14:paraId="29709DC4" w14:textId="77777777" w:rsidR="00000000" w:rsidRDefault="00CF5A56" w:rsidP="002E5DCB"/>
                        <w:p w14:paraId="606127D1" w14:textId="77777777" w:rsidR="00335AAD" w:rsidRPr="00335AAD" w:rsidRDefault="00335AAD" w:rsidP="002E5DCB"/>
                        <w:p w14:paraId="0A415EF0" w14:textId="77777777" w:rsidR="00000000" w:rsidRDefault="00CF5A56" w:rsidP="002E5DCB"/>
                        <w:p w14:paraId="08E3C0C8" w14:textId="77777777" w:rsidR="00335AAD" w:rsidRPr="00335AAD" w:rsidRDefault="00335AAD" w:rsidP="002E5DCB"/>
                        <w:p w14:paraId="246776D9" w14:textId="77777777" w:rsidR="00000000" w:rsidRDefault="00CF5A56" w:rsidP="002E5DCB"/>
                        <w:p w14:paraId="30473388" w14:textId="77777777" w:rsidR="00335AAD" w:rsidRPr="00335AAD" w:rsidRDefault="00335AAD" w:rsidP="002E5DCB"/>
                        <w:p w14:paraId="3690B3EF" w14:textId="77777777" w:rsidR="00000000" w:rsidRDefault="00CF5A56" w:rsidP="002E5DCB"/>
                        <w:p w14:paraId="6853B542" w14:textId="77777777" w:rsidR="00335AAD" w:rsidRPr="00335AAD" w:rsidRDefault="00335AAD" w:rsidP="002E5DCB"/>
                        <w:p w14:paraId="6E5D9238" w14:textId="77777777" w:rsidR="00000000" w:rsidRDefault="00CF5A56" w:rsidP="002E5DCB"/>
                        <w:p w14:paraId="16BF681B" w14:textId="77777777" w:rsidR="00335AAD" w:rsidRPr="00335AAD" w:rsidRDefault="00335AAD" w:rsidP="002E5DCB"/>
                        <w:p w14:paraId="48098DBA" w14:textId="77777777" w:rsidR="00000000" w:rsidRDefault="00CF5A56" w:rsidP="002E5DCB"/>
                        <w:p w14:paraId="318F0212" w14:textId="77777777" w:rsidR="00335AAD" w:rsidRPr="00335AAD" w:rsidRDefault="00335AAD" w:rsidP="002E5DCB"/>
                        <w:p w14:paraId="564F3CC9" w14:textId="77777777" w:rsidR="00000000" w:rsidRDefault="00CF5A56" w:rsidP="002E5DCB"/>
                        <w:p w14:paraId="38DBD977" w14:textId="77777777" w:rsidR="00335AAD" w:rsidRPr="00335AAD" w:rsidRDefault="00335AAD" w:rsidP="002E5DCB"/>
                        <w:p w14:paraId="65327A07" w14:textId="77777777" w:rsidR="00000000" w:rsidRDefault="00CF5A56" w:rsidP="002E5DCB"/>
                        <w:p w14:paraId="5C80498A" w14:textId="77777777" w:rsidR="00335AAD" w:rsidRPr="00335AAD" w:rsidRDefault="00335AAD" w:rsidP="002E5DCB"/>
                        <w:p w14:paraId="40921BA8" w14:textId="77777777" w:rsidR="00000000" w:rsidRDefault="00CF5A56" w:rsidP="002E5DCB"/>
                        <w:p w14:paraId="403BE4C8" w14:textId="77777777" w:rsidR="00335AAD" w:rsidRPr="00335AAD" w:rsidRDefault="00335AAD" w:rsidP="002E5DCB"/>
                        <w:p w14:paraId="54C4A3F2" w14:textId="77777777" w:rsidR="00000000" w:rsidRDefault="00CF5A56" w:rsidP="002E5DCB"/>
                        <w:p w14:paraId="16D26C35" w14:textId="77777777" w:rsidR="00335AAD" w:rsidRPr="00335AAD" w:rsidRDefault="00335AAD" w:rsidP="002E5DCB"/>
                        <w:p w14:paraId="218DF94F" w14:textId="77777777" w:rsidR="00000000" w:rsidRDefault="00CF5A56" w:rsidP="002E5DCB"/>
                        <w:p w14:paraId="5EA20D2F" w14:textId="77777777" w:rsidR="00335AAD" w:rsidRPr="00335AAD" w:rsidRDefault="00335AAD" w:rsidP="002E5DCB"/>
                        <w:p w14:paraId="09E0BAD7" w14:textId="77777777" w:rsidR="00000000" w:rsidRDefault="00CF5A56" w:rsidP="002E5DCB"/>
                        <w:p w14:paraId="0D6C79C3" w14:textId="77777777" w:rsidR="00335AAD" w:rsidRPr="00335AAD" w:rsidRDefault="00335AAD" w:rsidP="002E5DCB"/>
                        <w:p w14:paraId="1587F566" w14:textId="77777777" w:rsidR="00000000" w:rsidRDefault="00CF5A56" w:rsidP="002E5DCB"/>
                        <w:p w14:paraId="1BDE0F71" w14:textId="77777777" w:rsidR="00335AAD" w:rsidRPr="00335AAD" w:rsidRDefault="00335AAD" w:rsidP="002E5DCB"/>
                        <w:p w14:paraId="31031D2C" w14:textId="77777777" w:rsidR="00000000" w:rsidRDefault="00CF5A56" w:rsidP="002E5DCB"/>
                        <w:p w14:paraId="5F82E086" w14:textId="77777777" w:rsidR="00335AAD" w:rsidRPr="00335AAD" w:rsidRDefault="00335AAD" w:rsidP="002E5DCB"/>
                        <w:p w14:paraId="3AEC4FB8" w14:textId="77777777" w:rsidR="00000000" w:rsidRDefault="00CF5A56" w:rsidP="002E5DCB"/>
                        <w:p w14:paraId="16BB13EC" w14:textId="77777777" w:rsidR="00335AAD" w:rsidRPr="00335AAD" w:rsidRDefault="00335AAD" w:rsidP="002E5DCB"/>
                        <w:p w14:paraId="21F8028D" w14:textId="77777777" w:rsidR="00000000" w:rsidRDefault="00CF5A56" w:rsidP="002E5DCB"/>
                        <w:p w14:paraId="4286AF71" w14:textId="77777777" w:rsidR="00335AAD" w:rsidRPr="00335AAD" w:rsidRDefault="00335AAD" w:rsidP="002E5DCB"/>
                        <w:p w14:paraId="4405622F" w14:textId="77777777" w:rsidR="00000000" w:rsidRDefault="00CF5A56" w:rsidP="002E5DCB"/>
                        <w:p w14:paraId="1D9480A4" w14:textId="77777777" w:rsidR="00335AAD" w:rsidRPr="00335AAD" w:rsidRDefault="00335AAD" w:rsidP="002E5DCB"/>
                        <w:p w14:paraId="6517C5B4" w14:textId="77777777" w:rsidR="00000000" w:rsidRDefault="00CF5A56" w:rsidP="002E5DCB"/>
                        <w:p w14:paraId="5C087816" w14:textId="77777777" w:rsidR="00335AAD" w:rsidRPr="00335AAD" w:rsidRDefault="00335AAD" w:rsidP="002E5DCB"/>
                        <w:p w14:paraId="4BF3BAD5" w14:textId="77777777" w:rsidR="00000000" w:rsidRDefault="00CF5A56" w:rsidP="002E5DCB"/>
                        <w:p w14:paraId="60536B39" w14:textId="77777777" w:rsidR="00335AAD" w:rsidRPr="00335AAD" w:rsidRDefault="00335AAD" w:rsidP="002E5DCB"/>
                        <w:p w14:paraId="7B454E7B" w14:textId="77777777" w:rsidR="00000000" w:rsidRDefault="00CF5A56" w:rsidP="002E5DCB"/>
                        <w:p w14:paraId="2CE0D0A7" w14:textId="77777777" w:rsidR="00335AAD" w:rsidRPr="00335AAD" w:rsidRDefault="00335AAD" w:rsidP="002E5DCB"/>
                        <w:p w14:paraId="47B155D5" w14:textId="77777777" w:rsidR="00000000" w:rsidRDefault="00CF5A56" w:rsidP="002E5DCB"/>
                        <w:p w14:paraId="7936AAEF" w14:textId="77777777" w:rsidR="00335AAD" w:rsidRPr="00335AAD" w:rsidRDefault="00335AAD" w:rsidP="002E5DCB"/>
                        <w:p w14:paraId="41489BDE" w14:textId="77777777" w:rsidR="00000000" w:rsidRDefault="00CF5A56" w:rsidP="002E5DCB"/>
                        <w:p w14:paraId="19907608" w14:textId="77777777" w:rsidR="00335AAD" w:rsidRPr="00335AAD" w:rsidRDefault="00335AAD" w:rsidP="002E5DCB"/>
                        <w:p w14:paraId="560CD756" w14:textId="77777777" w:rsidR="00000000" w:rsidRDefault="00CF5A56" w:rsidP="002E5DCB"/>
                        <w:p w14:paraId="45ADF48E" w14:textId="77777777" w:rsidR="00335AAD" w:rsidRPr="00335AAD" w:rsidRDefault="00335AAD" w:rsidP="002E5DCB"/>
                        <w:p w14:paraId="3D8BBE28" w14:textId="77777777" w:rsidR="00000000" w:rsidRDefault="00CF5A56" w:rsidP="002E5DCB"/>
                        <w:p w14:paraId="350AE4D1" w14:textId="77777777" w:rsidR="00335AAD" w:rsidRPr="00335AAD" w:rsidRDefault="00335AAD" w:rsidP="002E5DCB"/>
                        <w:p w14:paraId="7DF8E90F" w14:textId="77777777" w:rsidR="00000000" w:rsidRDefault="00CF5A56" w:rsidP="002E5DCB"/>
                        <w:p w14:paraId="5111DB0F" w14:textId="77777777" w:rsidR="00335AAD" w:rsidRPr="00335AAD" w:rsidRDefault="00335AAD" w:rsidP="002E5DCB"/>
                        <w:p w14:paraId="350DBCF8" w14:textId="77777777" w:rsidR="00000000" w:rsidRDefault="00CF5A56" w:rsidP="002E5DCB"/>
                        <w:p w14:paraId="6B174CDC" w14:textId="77777777" w:rsidR="00335AAD" w:rsidRPr="00335AAD" w:rsidRDefault="00335AAD" w:rsidP="002E5DCB"/>
                        <w:p w14:paraId="77EC7ACC" w14:textId="77777777" w:rsidR="00000000" w:rsidRDefault="00CF5A56" w:rsidP="002E5DCB"/>
                        <w:p w14:paraId="462FCD15" w14:textId="77777777" w:rsidR="00335AAD" w:rsidRPr="00335AAD" w:rsidRDefault="00335AAD" w:rsidP="002E5DCB"/>
                        <w:p w14:paraId="32DB8AE7" w14:textId="77777777" w:rsidR="00000000" w:rsidRDefault="00CF5A56" w:rsidP="002E5DCB"/>
                        <w:p w14:paraId="2B6C8574" w14:textId="77777777" w:rsidR="00335AAD" w:rsidRPr="00335AAD" w:rsidRDefault="00335AAD" w:rsidP="002E5DCB"/>
                        <w:p w14:paraId="7D487C31" w14:textId="77777777" w:rsidR="00000000" w:rsidRDefault="00CF5A56" w:rsidP="002E5DCB"/>
                        <w:p w14:paraId="60D167D3" w14:textId="77777777" w:rsidR="00335AAD" w:rsidRPr="00335AAD" w:rsidRDefault="00335AAD" w:rsidP="002E5DCB"/>
                        <w:p w14:paraId="5C88E597" w14:textId="77777777" w:rsidR="00000000" w:rsidRDefault="00CF5A56" w:rsidP="002E5DCB"/>
                        <w:p w14:paraId="0ADCA6D4" w14:textId="77777777" w:rsidR="00335AAD" w:rsidRPr="00335AAD" w:rsidRDefault="00335AAD" w:rsidP="002E5DCB"/>
                        <w:p w14:paraId="4DF8C5BE" w14:textId="77777777" w:rsidR="00000000" w:rsidRDefault="00CF5A56" w:rsidP="002E5DCB"/>
                        <w:p w14:paraId="5BC6E2BD" w14:textId="77777777" w:rsidR="00335AAD" w:rsidRPr="00335AAD" w:rsidRDefault="00335AAD" w:rsidP="002E5DCB"/>
                        <w:p w14:paraId="77F548E5" w14:textId="77777777" w:rsidR="00000000" w:rsidRDefault="00CF5A56" w:rsidP="002E5DCB"/>
                        <w:p w14:paraId="17FA6A09" w14:textId="77777777" w:rsidR="00335AAD" w:rsidRPr="00335AAD" w:rsidRDefault="00335AAD" w:rsidP="002E5DCB"/>
                        <w:p w14:paraId="7CC2A406" w14:textId="77777777" w:rsidR="00000000" w:rsidRDefault="00CF5A56" w:rsidP="002E5DCB"/>
                        <w:p w14:paraId="521B6254" w14:textId="77777777" w:rsidR="00335AAD" w:rsidRPr="00335AAD" w:rsidRDefault="00335AAD" w:rsidP="002E5DCB"/>
                        <w:p w14:paraId="7F981CEF" w14:textId="77777777" w:rsidR="00000000" w:rsidRDefault="00CF5A56" w:rsidP="002E5DCB"/>
                        <w:p w14:paraId="099AF6A9" w14:textId="77777777" w:rsidR="00335AAD" w:rsidRPr="00335AAD" w:rsidRDefault="00335AAD" w:rsidP="002E5DCB"/>
                        <w:p w14:paraId="18F5725C" w14:textId="77777777" w:rsidR="00000000" w:rsidRDefault="00CF5A56" w:rsidP="002E5DCB"/>
                        <w:p w14:paraId="1B30F968" w14:textId="77777777" w:rsidR="00335AAD" w:rsidRPr="00335AAD" w:rsidRDefault="00335AAD" w:rsidP="002E5DCB"/>
                        <w:p w14:paraId="40DCD749" w14:textId="77777777" w:rsidR="00000000" w:rsidRDefault="00CF5A56" w:rsidP="002E5DCB"/>
                        <w:p w14:paraId="733BD073" w14:textId="77777777" w:rsidR="00335AAD" w:rsidRPr="00335AAD" w:rsidRDefault="00335AAD" w:rsidP="002E5DCB"/>
                        <w:p w14:paraId="58B8D02D" w14:textId="77777777" w:rsidR="00000000" w:rsidRDefault="00CF5A56" w:rsidP="002E5DCB"/>
                        <w:p w14:paraId="451726B0" w14:textId="77777777" w:rsidR="00335AAD" w:rsidRPr="00335AAD" w:rsidRDefault="00335AAD" w:rsidP="002E5DCB"/>
                        <w:p w14:paraId="24340DB3" w14:textId="77777777" w:rsidR="00000000" w:rsidRDefault="00CF5A56" w:rsidP="002E5DCB"/>
                        <w:p w14:paraId="7BFE44BF" w14:textId="77777777" w:rsidR="00335AAD" w:rsidRPr="00335AAD" w:rsidRDefault="00335AAD" w:rsidP="002E5DCB"/>
                        <w:p w14:paraId="64A0407B" w14:textId="77777777" w:rsidR="00000000" w:rsidRDefault="00CF5A56" w:rsidP="002E5DCB"/>
                        <w:p w14:paraId="72D69A81" w14:textId="77777777" w:rsidR="00335AAD" w:rsidRPr="00335AAD" w:rsidRDefault="00335AAD" w:rsidP="002E5DCB"/>
                        <w:p w14:paraId="2DF22F51" w14:textId="77777777" w:rsidR="00000000" w:rsidRDefault="00CF5A56" w:rsidP="002E5DCB"/>
                        <w:p w14:paraId="3F0DF1FF" w14:textId="77777777" w:rsidR="00335AAD" w:rsidRPr="00335AAD" w:rsidRDefault="00335AAD" w:rsidP="002E5DCB"/>
                        <w:p w14:paraId="150986A0" w14:textId="77777777" w:rsidR="00000000" w:rsidRDefault="00CF5A56" w:rsidP="002E5DCB"/>
                        <w:p w14:paraId="297E6A70" w14:textId="77777777" w:rsidR="00335AAD" w:rsidRPr="00335AAD" w:rsidRDefault="00335AAD" w:rsidP="002E5DCB"/>
                        <w:p w14:paraId="71C61B02" w14:textId="77777777" w:rsidR="00000000" w:rsidRDefault="00CF5A56" w:rsidP="002E5DCB"/>
                        <w:p w14:paraId="58071123" w14:textId="77777777" w:rsidR="00335AAD" w:rsidRPr="00335AAD" w:rsidRDefault="00335AAD" w:rsidP="002E5DCB"/>
                        <w:p w14:paraId="22295DD5" w14:textId="77777777" w:rsidR="00000000" w:rsidRDefault="00CF5A56" w:rsidP="002E5DCB"/>
                        <w:p w14:paraId="2801805C" w14:textId="77777777" w:rsidR="00335AAD" w:rsidRPr="00335AAD" w:rsidRDefault="00335AAD" w:rsidP="002E5DCB"/>
                        <w:p w14:paraId="5CA603F0" w14:textId="77777777" w:rsidR="00000000" w:rsidRDefault="00CF5A56" w:rsidP="002E5DCB"/>
                        <w:p w14:paraId="67F20911" w14:textId="77777777" w:rsidR="00335AAD" w:rsidRPr="00335AAD" w:rsidRDefault="00335AAD" w:rsidP="002E5DCB"/>
                        <w:p w14:paraId="4B52CD2F" w14:textId="77777777" w:rsidR="00000000" w:rsidRDefault="00CF5A56" w:rsidP="002E5DCB"/>
                        <w:p w14:paraId="42964F27" w14:textId="77777777" w:rsidR="00335AAD" w:rsidRPr="00335AAD" w:rsidRDefault="00335AAD" w:rsidP="002E5DCB"/>
                        <w:p w14:paraId="1B676529" w14:textId="77777777" w:rsidR="00000000" w:rsidRDefault="00CF5A56" w:rsidP="002E5DCB"/>
                        <w:p w14:paraId="68A08F23" w14:textId="77777777" w:rsidR="00335AAD" w:rsidRPr="00335AAD" w:rsidRDefault="00335AAD" w:rsidP="002E5DCB">
                          <w:pPr>
                            <w:pPrChange w:id="7" w:author="Liu Yubing" w:date="2022-05-18T09:25:00Z">
                              <w:pPr>
                                <w:spacing w:after="0"/>
                              </w:pPr>
                            </w:pPrChange>
                          </w:pPr>
                        </w:p>
                        <w:p w14:paraId="72A02939" w14:textId="77777777" w:rsidR="00000000" w:rsidRDefault="00CF5A56" w:rsidP="002E5DCB"/>
                        <w:p w14:paraId="055A650C" w14:textId="77777777" w:rsidR="00335AAD" w:rsidRPr="00335AAD" w:rsidRDefault="00335AAD" w:rsidP="002E5DCB"/>
                        <w:p w14:paraId="77E34237" w14:textId="77777777" w:rsidR="00000000" w:rsidRDefault="00CF5A56" w:rsidP="002E5DCB"/>
                        <w:p w14:paraId="64703569" w14:textId="77777777" w:rsidR="00335AAD" w:rsidRPr="00335AAD" w:rsidRDefault="00335AAD" w:rsidP="002E5DCB"/>
                        <w:p w14:paraId="3FBDD9AE" w14:textId="77777777" w:rsidR="00000000" w:rsidRDefault="00CF5A56" w:rsidP="002E5DCB"/>
                        <w:p w14:paraId="7154CE8F" w14:textId="77777777" w:rsidR="00335AAD" w:rsidRPr="00335AAD" w:rsidRDefault="00335AAD" w:rsidP="002E5DCB"/>
                        <w:p w14:paraId="5D8548CC" w14:textId="77777777" w:rsidR="00000000" w:rsidRDefault="00CF5A56" w:rsidP="002E5DCB"/>
                        <w:p w14:paraId="5D4695E5" w14:textId="77777777" w:rsidR="00335AAD" w:rsidRPr="00335AAD" w:rsidRDefault="00335AAD" w:rsidP="002E5DCB"/>
                        <w:p w14:paraId="77F15F95" w14:textId="77777777" w:rsidR="00000000" w:rsidRDefault="00CF5A56" w:rsidP="002E5DCB"/>
                        <w:p w14:paraId="01ECDED4" w14:textId="77777777" w:rsidR="00335AAD" w:rsidRPr="00335AAD" w:rsidRDefault="00335AAD" w:rsidP="002E5DCB"/>
                        <w:p w14:paraId="772D1CB1" w14:textId="77777777" w:rsidR="00000000" w:rsidRDefault="00CF5A56" w:rsidP="002E5DCB"/>
                        <w:p w14:paraId="18B29C8E" w14:textId="77777777" w:rsidR="00335AAD" w:rsidRPr="00335AAD" w:rsidRDefault="00335AAD" w:rsidP="002E5DCB"/>
                        <w:p w14:paraId="172CAD82" w14:textId="77777777" w:rsidR="00000000" w:rsidRDefault="00CF5A56" w:rsidP="002E5DCB"/>
                        <w:p w14:paraId="2809175D" w14:textId="77777777" w:rsidR="00335AAD" w:rsidRPr="00335AAD" w:rsidRDefault="00335AAD" w:rsidP="002E5DCB"/>
                        <w:p w14:paraId="7FD21B08" w14:textId="77777777" w:rsidR="00000000" w:rsidRDefault="00CF5A56" w:rsidP="002E5DCB"/>
                        <w:p w14:paraId="3A63F05A" w14:textId="77777777" w:rsidR="00335AAD" w:rsidRPr="00335AAD" w:rsidRDefault="00335AAD" w:rsidP="002E5DCB"/>
                        <w:p w14:paraId="27087CA5" w14:textId="77777777" w:rsidR="00000000" w:rsidRDefault="00CF5A56" w:rsidP="002E5DCB"/>
                        <w:p w14:paraId="0BA29884" w14:textId="77777777" w:rsidR="00335AAD" w:rsidRPr="00335AAD" w:rsidRDefault="00335AAD" w:rsidP="002E5DCB"/>
                        <w:p w14:paraId="77C1B9DF" w14:textId="77777777" w:rsidR="00000000" w:rsidRDefault="00CF5A56" w:rsidP="002E5DCB"/>
                        <w:p w14:paraId="5E048982" w14:textId="77777777" w:rsidR="00335AAD" w:rsidRPr="00335AAD" w:rsidRDefault="00335AAD" w:rsidP="002E5DCB"/>
                        <w:p w14:paraId="6F1C36D6" w14:textId="77777777" w:rsidR="00000000" w:rsidRDefault="00CF5A56" w:rsidP="002E5DCB"/>
                        <w:p w14:paraId="28709E30" w14:textId="77777777" w:rsidR="00335AAD" w:rsidRPr="00335AAD" w:rsidRDefault="00335AAD" w:rsidP="002E5DCB"/>
                        <w:p w14:paraId="03716764" w14:textId="77777777" w:rsidR="00000000" w:rsidRDefault="00CF5A56" w:rsidP="002E5DCB"/>
                        <w:p w14:paraId="30981389" w14:textId="77777777" w:rsidR="00335AAD" w:rsidRPr="00335AAD" w:rsidRDefault="00335AAD" w:rsidP="002E5DCB"/>
                        <w:p w14:paraId="55324F0D" w14:textId="77777777" w:rsidR="00000000" w:rsidRDefault="00CF5A56" w:rsidP="002E5DCB"/>
                        <w:p w14:paraId="060F8F3A" w14:textId="77777777" w:rsidR="00335AAD" w:rsidRPr="00335AAD" w:rsidRDefault="00335AAD" w:rsidP="002E5DCB"/>
                        <w:p w14:paraId="1DF64DF5" w14:textId="77777777" w:rsidR="00000000" w:rsidRDefault="00CF5A56" w:rsidP="002E5DCB"/>
                        <w:p w14:paraId="0D197817" w14:textId="77777777" w:rsidR="00335AAD" w:rsidRPr="00335AAD" w:rsidRDefault="00335AAD" w:rsidP="002E5DCB"/>
                        <w:p w14:paraId="2520B3CB" w14:textId="77777777" w:rsidR="00000000" w:rsidRDefault="00CF5A56" w:rsidP="002E5DCB"/>
                        <w:p w14:paraId="729E3761" w14:textId="77777777" w:rsidR="00335AAD" w:rsidRPr="00335AAD" w:rsidRDefault="00335AAD" w:rsidP="002E5DCB"/>
                        <w:p w14:paraId="3ABF6CC4" w14:textId="77777777" w:rsidR="00000000" w:rsidRDefault="00CF5A56" w:rsidP="002E5DCB"/>
                        <w:p w14:paraId="5CBC5DAA" w14:textId="77777777" w:rsidR="00335AAD" w:rsidRPr="00335AAD" w:rsidRDefault="00335AAD" w:rsidP="002E5DCB"/>
                        <w:p w14:paraId="41622105" w14:textId="77777777" w:rsidR="00000000" w:rsidRDefault="00CF5A56" w:rsidP="002E5DCB"/>
                        <w:p w14:paraId="6C99839F" w14:textId="77777777" w:rsidR="00335AAD" w:rsidRPr="00335AAD" w:rsidRDefault="00335AAD" w:rsidP="002E5DCB"/>
                        <w:p w14:paraId="585B5D8D" w14:textId="77777777" w:rsidR="00000000" w:rsidRDefault="00CF5A56" w:rsidP="002E5DCB"/>
                        <w:p w14:paraId="4420CE8D" w14:textId="77777777" w:rsidR="00335AAD" w:rsidRPr="00335AAD" w:rsidRDefault="00335AAD" w:rsidP="002E5DCB"/>
                        <w:p w14:paraId="39A0D961" w14:textId="77777777" w:rsidR="00000000" w:rsidRDefault="00CF5A56" w:rsidP="002E5DCB"/>
                        <w:p w14:paraId="6AC03620" w14:textId="77777777" w:rsidR="00335AAD" w:rsidRPr="00335AAD" w:rsidRDefault="00335AAD" w:rsidP="002E5DCB"/>
                        <w:p w14:paraId="6AE96C4C" w14:textId="77777777" w:rsidR="00000000" w:rsidRDefault="00CF5A56" w:rsidP="002E5DCB"/>
                        <w:p w14:paraId="17EC976C" w14:textId="77777777" w:rsidR="00335AAD" w:rsidRPr="00335AAD" w:rsidRDefault="00335AAD" w:rsidP="002E5DCB"/>
                        <w:p w14:paraId="6A79CECB" w14:textId="77777777" w:rsidR="00000000" w:rsidRDefault="00CF5A56" w:rsidP="002E5DCB"/>
                        <w:p w14:paraId="5DFF234D" w14:textId="77777777" w:rsidR="00335AAD" w:rsidRPr="00335AAD" w:rsidRDefault="00335AAD" w:rsidP="002E5DCB"/>
                        <w:p w14:paraId="1FFA2DD9" w14:textId="77777777" w:rsidR="00000000" w:rsidRDefault="00CF5A56" w:rsidP="002E5DCB"/>
                        <w:p w14:paraId="5BBD8E62" w14:textId="77777777" w:rsidR="00335AAD" w:rsidRPr="00335AAD" w:rsidRDefault="00335AAD" w:rsidP="002E5DCB"/>
                        <w:p w14:paraId="120C3A6B" w14:textId="77777777" w:rsidR="00000000" w:rsidRDefault="00CF5A56" w:rsidP="002E5DCB"/>
                        <w:p w14:paraId="7A29D529" w14:textId="77777777" w:rsidR="00335AAD" w:rsidRPr="00335AAD" w:rsidRDefault="00335AAD" w:rsidP="002E5DCB"/>
                        <w:p w14:paraId="31E3923D" w14:textId="77777777" w:rsidR="00000000" w:rsidRDefault="00CF5A56" w:rsidP="002E5DCB"/>
                        <w:p w14:paraId="026DE9E2" w14:textId="77777777" w:rsidR="00335AAD" w:rsidRPr="00335AAD" w:rsidRDefault="00335AAD" w:rsidP="002E5DCB"/>
                        <w:p w14:paraId="4DB22DA9" w14:textId="77777777" w:rsidR="00000000" w:rsidRDefault="00CF5A56" w:rsidP="002E5DCB"/>
                        <w:p w14:paraId="478E8CD4" w14:textId="77777777" w:rsidR="00335AAD" w:rsidRPr="00335AAD" w:rsidRDefault="00335AAD" w:rsidP="002E5DCB"/>
                        <w:p w14:paraId="42BD8917" w14:textId="77777777" w:rsidR="00000000" w:rsidRDefault="00CF5A56" w:rsidP="002E5DCB"/>
                        <w:p w14:paraId="7C411CA8" w14:textId="77777777" w:rsidR="00335AAD" w:rsidRPr="00335AAD" w:rsidRDefault="00335AAD" w:rsidP="002E5DCB"/>
                        <w:p w14:paraId="68F5490C" w14:textId="77777777" w:rsidR="00000000" w:rsidRDefault="00CF5A56" w:rsidP="002E5DCB"/>
                        <w:p w14:paraId="2500407B" w14:textId="77777777" w:rsidR="00335AAD" w:rsidRPr="00335AAD" w:rsidRDefault="00335AAD" w:rsidP="002E5DCB"/>
                        <w:p w14:paraId="15B67079" w14:textId="77777777" w:rsidR="00000000" w:rsidRDefault="00CF5A56" w:rsidP="002E5DCB"/>
                        <w:p w14:paraId="130597DE" w14:textId="77777777" w:rsidR="00335AAD" w:rsidRPr="00335AAD" w:rsidRDefault="00335AAD" w:rsidP="002E5DCB"/>
                        <w:p w14:paraId="589FE52E" w14:textId="77777777" w:rsidR="00000000" w:rsidRDefault="00CF5A56" w:rsidP="002E5DCB"/>
                        <w:p w14:paraId="09280522" w14:textId="77777777" w:rsidR="00335AAD" w:rsidRPr="00335AAD" w:rsidRDefault="00335AAD" w:rsidP="002E5DCB"/>
                        <w:p w14:paraId="5F59A0A6" w14:textId="77777777" w:rsidR="00000000" w:rsidRDefault="00CF5A56" w:rsidP="002E5DCB"/>
                        <w:p w14:paraId="0C74DC18" w14:textId="77777777" w:rsidR="00335AAD" w:rsidRPr="00335AAD" w:rsidRDefault="00335AAD" w:rsidP="002E5DCB"/>
                        <w:p w14:paraId="7A2C4BBF" w14:textId="77777777" w:rsidR="00000000" w:rsidRDefault="00CF5A56" w:rsidP="002E5DCB"/>
                        <w:p w14:paraId="1062E616" w14:textId="77777777" w:rsidR="00335AAD" w:rsidRPr="00335AAD" w:rsidRDefault="00335AAD" w:rsidP="002E5DCB"/>
                        <w:p w14:paraId="3D218BAC" w14:textId="77777777" w:rsidR="00000000" w:rsidRDefault="00CF5A56" w:rsidP="002E5DCB"/>
                        <w:p w14:paraId="4AF8095E" w14:textId="77777777" w:rsidR="00335AAD" w:rsidRPr="00335AAD" w:rsidRDefault="00335AAD" w:rsidP="002E5DCB"/>
                        <w:p w14:paraId="288C4AB8" w14:textId="77777777" w:rsidR="00000000" w:rsidRDefault="00CF5A56" w:rsidP="002E5DCB"/>
                        <w:p w14:paraId="291B3A14" w14:textId="77777777" w:rsidR="00335AAD" w:rsidRPr="00335AAD" w:rsidRDefault="00335AAD" w:rsidP="002E5DCB"/>
                        <w:p w14:paraId="148FE4D0" w14:textId="77777777" w:rsidR="00000000" w:rsidRDefault="00CF5A56" w:rsidP="002E5DCB"/>
                        <w:p w14:paraId="6F49C757" w14:textId="77777777" w:rsidR="00335AAD" w:rsidRPr="00335AAD" w:rsidRDefault="00335AAD" w:rsidP="002E5DCB"/>
                        <w:p w14:paraId="7C715541" w14:textId="77777777" w:rsidR="00000000" w:rsidRDefault="00CF5A56" w:rsidP="002E5DCB"/>
                        <w:p w14:paraId="22E09A2C" w14:textId="77777777" w:rsidR="00335AAD" w:rsidRPr="00335AAD" w:rsidRDefault="00335AAD" w:rsidP="002E5DCB"/>
                        <w:p w14:paraId="1D8751B1" w14:textId="77777777" w:rsidR="00000000" w:rsidRDefault="00CF5A56" w:rsidP="002E5DCB"/>
                        <w:p w14:paraId="6B55C69E" w14:textId="77777777" w:rsidR="00335AAD" w:rsidRPr="00335AAD" w:rsidRDefault="00335AAD" w:rsidP="002E5DCB"/>
                        <w:p w14:paraId="54B19B00" w14:textId="77777777" w:rsidR="00000000" w:rsidRDefault="00CF5A56" w:rsidP="002E5DCB"/>
                        <w:p w14:paraId="3C9435BA" w14:textId="77777777" w:rsidR="00335AAD" w:rsidRPr="00335AAD" w:rsidRDefault="00335AAD" w:rsidP="002E5DCB"/>
                        <w:p w14:paraId="1CDDFB89" w14:textId="77777777" w:rsidR="00000000" w:rsidRDefault="00CF5A56" w:rsidP="002E5DCB"/>
                        <w:p w14:paraId="0B077DE1" w14:textId="77777777" w:rsidR="00335AAD" w:rsidRPr="00335AAD" w:rsidRDefault="00335AAD" w:rsidP="002E5DCB"/>
                        <w:p w14:paraId="3974E2AD" w14:textId="77777777" w:rsidR="00000000" w:rsidRDefault="00CF5A56" w:rsidP="002E5DCB"/>
                        <w:p w14:paraId="5428DAB1" w14:textId="77777777" w:rsidR="00335AAD" w:rsidRPr="00335AAD" w:rsidRDefault="00335AAD" w:rsidP="002E5DCB"/>
                        <w:p w14:paraId="3E5A9BF5" w14:textId="77777777" w:rsidR="00000000" w:rsidRDefault="00CF5A56" w:rsidP="002E5DCB"/>
                        <w:p w14:paraId="351DCFCF" w14:textId="77777777" w:rsidR="00335AAD" w:rsidRPr="00335AAD" w:rsidRDefault="00335AAD" w:rsidP="002E5DCB"/>
                        <w:p w14:paraId="53BA0ED1" w14:textId="77777777" w:rsidR="00000000" w:rsidRDefault="00CF5A56" w:rsidP="002E5DCB"/>
                        <w:p w14:paraId="23D740DE" w14:textId="77777777" w:rsidR="00335AAD" w:rsidRPr="00335AAD" w:rsidRDefault="00335AAD" w:rsidP="002E5DCB"/>
                        <w:p w14:paraId="13E04F6E" w14:textId="77777777" w:rsidR="00000000" w:rsidRDefault="00CF5A56" w:rsidP="002E5DCB"/>
                        <w:p w14:paraId="1F53ED14" w14:textId="77777777" w:rsidR="00335AAD" w:rsidRPr="00335AAD" w:rsidRDefault="00335AAD" w:rsidP="002E5DCB"/>
                        <w:p w14:paraId="71BAE1FE" w14:textId="77777777" w:rsidR="00000000" w:rsidRDefault="00CF5A56" w:rsidP="002E5DCB"/>
                        <w:p w14:paraId="297CC34A" w14:textId="77777777" w:rsidR="00335AAD" w:rsidRPr="00335AAD" w:rsidRDefault="00335AAD" w:rsidP="002E5DCB"/>
                        <w:p w14:paraId="325CA4A8" w14:textId="77777777" w:rsidR="00000000" w:rsidRDefault="00CF5A56" w:rsidP="002E5DCB"/>
                        <w:p w14:paraId="27259268" w14:textId="77777777" w:rsidR="00335AAD" w:rsidRPr="00335AAD" w:rsidRDefault="00335AAD" w:rsidP="002E5DCB"/>
                        <w:p w14:paraId="676E5D4C" w14:textId="77777777" w:rsidR="00000000" w:rsidRDefault="00CF5A56" w:rsidP="002E5DCB"/>
                        <w:p w14:paraId="0FFE0B52" w14:textId="77777777" w:rsidR="00335AAD" w:rsidRPr="00335AAD" w:rsidRDefault="00335AAD" w:rsidP="002E5DCB"/>
                        <w:p w14:paraId="2005130C" w14:textId="77777777" w:rsidR="00000000" w:rsidRDefault="00CF5A56" w:rsidP="002E5DCB"/>
                        <w:p w14:paraId="7DB8670E" w14:textId="77777777" w:rsidR="00335AAD" w:rsidRPr="00335AAD" w:rsidRDefault="00335AAD" w:rsidP="002E5DCB"/>
                        <w:p w14:paraId="26569107" w14:textId="77777777" w:rsidR="00000000" w:rsidRDefault="00CF5A56" w:rsidP="002E5DCB"/>
                        <w:p w14:paraId="620686A4" w14:textId="77777777" w:rsidR="00335AAD" w:rsidRPr="00335AAD" w:rsidRDefault="00335AAD" w:rsidP="002E5DCB"/>
                        <w:p w14:paraId="2F683E43" w14:textId="77777777" w:rsidR="00000000" w:rsidRDefault="00CF5A56" w:rsidP="002E5DCB"/>
                        <w:p w14:paraId="4D294D68" w14:textId="77777777" w:rsidR="00335AAD" w:rsidRPr="00335AAD" w:rsidRDefault="00335AAD" w:rsidP="002E5DCB"/>
                        <w:p w14:paraId="448B6A0B" w14:textId="77777777" w:rsidR="00000000" w:rsidRDefault="00CF5A56" w:rsidP="002E5DCB"/>
                        <w:p w14:paraId="33700AFA" w14:textId="77777777" w:rsidR="00335AAD" w:rsidRPr="00335AAD" w:rsidRDefault="00335AAD" w:rsidP="002E5DCB"/>
                        <w:p w14:paraId="6C61F0A2" w14:textId="77777777" w:rsidR="00000000" w:rsidRDefault="00CF5A56" w:rsidP="002E5DCB"/>
                        <w:p w14:paraId="04597290" w14:textId="77777777" w:rsidR="00335AAD" w:rsidRPr="00335AAD" w:rsidRDefault="00335AAD" w:rsidP="002E5DCB"/>
                        <w:p w14:paraId="768CAD97" w14:textId="77777777" w:rsidR="00000000" w:rsidRDefault="00CF5A56" w:rsidP="002E5DCB"/>
                        <w:p w14:paraId="0DEC6B4D" w14:textId="77777777" w:rsidR="00335AAD" w:rsidRPr="00335AAD" w:rsidRDefault="00335AAD" w:rsidP="002E5DCB"/>
                        <w:p w14:paraId="41DD1CC0" w14:textId="77777777" w:rsidR="00000000" w:rsidRDefault="00CF5A56" w:rsidP="002E5DCB"/>
                        <w:p w14:paraId="5AA4B8EE" w14:textId="77777777" w:rsidR="00335AAD" w:rsidRPr="00335AAD" w:rsidRDefault="00335AAD" w:rsidP="002E5DCB"/>
                        <w:p w14:paraId="7C5771BA" w14:textId="77777777" w:rsidR="00000000" w:rsidRDefault="00CF5A56" w:rsidP="002E5DCB"/>
                        <w:p w14:paraId="41B2E2A8" w14:textId="77777777" w:rsidR="00335AAD" w:rsidRPr="00335AAD" w:rsidRDefault="00335AAD" w:rsidP="002E5DCB"/>
                        <w:p w14:paraId="06AE2B10" w14:textId="77777777" w:rsidR="00000000" w:rsidRDefault="00CF5A56" w:rsidP="002E5DCB"/>
                        <w:p w14:paraId="62B6CB18" w14:textId="77777777" w:rsidR="00335AAD" w:rsidRPr="00335AAD" w:rsidRDefault="00335AAD" w:rsidP="002E5DCB"/>
                        <w:p w14:paraId="199A4019" w14:textId="77777777" w:rsidR="00000000" w:rsidRDefault="00CF5A56" w:rsidP="002E5DCB"/>
                        <w:p w14:paraId="4D99B388" w14:textId="77777777" w:rsidR="00335AAD" w:rsidRPr="00335AAD" w:rsidRDefault="00335AAD" w:rsidP="002E5DCB"/>
                        <w:p w14:paraId="1C8947F1" w14:textId="77777777" w:rsidR="00000000" w:rsidRDefault="00CF5A56" w:rsidP="002E5DCB"/>
                        <w:p w14:paraId="5999B2BB" w14:textId="77777777" w:rsidR="00335AAD" w:rsidRPr="00335AAD" w:rsidRDefault="00335AAD" w:rsidP="002E5DCB"/>
                        <w:p w14:paraId="786A8307" w14:textId="77777777" w:rsidR="00000000" w:rsidRDefault="00CF5A56" w:rsidP="002E5DCB"/>
                        <w:p w14:paraId="29318E3E" w14:textId="77777777" w:rsidR="00335AAD" w:rsidRPr="00335AAD" w:rsidRDefault="00335AAD" w:rsidP="002E5DCB"/>
                        <w:p w14:paraId="6D2AAD2C" w14:textId="77777777" w:rsidR="00000000" w:rsidRDefault="00CF5A56" w:rsidP="002E5DCB"/>
                        <w:p w14:paraId="19426A39" w14:textId="77777777" w:rsidR="00335AAD" w:rsidRPr="00335AAD" w:rsidRDefault="00335AAD" w:rsidP="002E5DCB"/>
                        <w:p w14:paraId="23F1BC4A" w14:textId="77777777" w:rsidR="00000000" w:rsidRDefault="00CF5A56" w:rsidP="002E5DCB"/>
                        <w:p w14:paraId="0BD12379" w14:textId="77777777" w:rsidR="00335AAD" w:rsidRPr="00335AAD" w:rsidRDefault="00335AAD" w:rsidP="002E5DCB"/>
                        <w:p w14:paraId="714AA276" w14:textId="77777777" w:rsidR="00000000" w:rsidRDefault="00CF5A56" w:rsidP="002E5DCB"/>
                        <w:p w14:paraId="574769F9" w14:textId="77777777" w:rsidR="00335AAD" w:rsidRPr="00335AAD" w:rsidRDefault="00335AAD" w:rsidP="002E5DCB"/>
                        <w:p w14:paraId="69B95EE1" w14:textId="77777777" w:rsidR="00000000" w:rsidRDefault="00CF5A56" w:rsidP="002E5DCB"/>
                        <w:p w14:paraId="0779CD63" w14:textId="77777777" w:rsidR="00335AAD" w:rsidRPr="00335AAD" w:rsidRDefault="00335AAD" w:rsidP="002E5DCB"/>
                        <w:p w14:paraId="66C8F4CD" w14:textId="77777777" w:rsidR="00000000" w:rsidRDefault="00CF5A56" w:rsidP="002E5DCB"/>
                        <w:p w14:paraId="46645243" w14:textId="77777777" w:rsidR="00335AAD" w:rsidRPr="00335AAD" w:rsidRDefault="00335AAD" w:rsidP="002E5DCB"/>
                        <w:p w14:paraId="11B49C80" w14:textId="77777777" w:rsidR="00000000" w:rsidRDefault="00CF5A56" w:rsidP="002E5DCB"/>
                        <w:p w14:paraId="58E48AE7" w14:textId="77777777" w:rsidR="00335AAD" w:rsidRPr="00335AAD" w:rsidRDefault="00335AAD" w:rsidP="002E5DCB"/>
                        <w:p w14:paraId="52B1A6CB" w14:textId="77777777" w:rsidR="00000000" w:rsidRDefault="00CF5A56" w:rsidP="002E5DCB"/>
                        <w:p w14:paraId="0458A2A6" w14:textId="77777777" w:rsidR="00335AAD" w:rsidRPr="00335AAD" w:rsidRDefault="00335AAD" w:rsidP="002E5DCB"/>
                        <w:p w14:paraId="5764792B" w14:textId="77777777" w:rsidR="00000000" w:rsidRDefault="00CF5A56" w:rsidP="002E5DCB"/>
                        <w:p w14:paraId="44894FAC" w14:textId="77777777" w:rsidR="00335AAD" w:rsidRPr="00335AAD" w:rsidRDefault="00335AAD" w:rsidP="002E5DCB"/>
                        <w:p w14:paraId="62C24649" w14:textId="77777777" w:rsidR="00000000" w:rsidRDefault="00CF5A56" w:rsidP="002E5DCB"/>
                        <w:p w14:paraId="520F3F53" w14:textId="77777777" w:rsidR="00335AAD" w:rsidRPr="00335AAD" w:rsidRDefault="00335AAD" w:rsidP="002E5DCB"/>
                        <w:p w14:paraId="2DFD4711" w14:textId="77777777" w:rsidR="00000000" w:rsidRDefault="00CF5A56" w:rsidP="002E5DCB"/>
                        <w:p w14:paraId="689C30F0" w14:textId="77777777" w:rsidR="00335AAD" w:rsidRPr="00335AAD" w:rsidRDefault="00335AAD" w:rsidP="002E5DCB"/>
                        <w:p w14:paraId="4B0E5841" w14:textId="77777777" w:rsidR="00000000" w:rsidRDefault="00CF5A56" w:rsidP="002E5DCB"/>
                        <w:p w14:paraId="005C9321" w14:textId="77777777" w:rsidR="00335AAD" w:rsidRPr="00335AAD" w:rsidRDefault="00335AAD" w:rsidP="002E5DCB"/>
                        <w:p w14:paraId="7A850079" w14:textId="77777777" w:rsidR="00000000" w:rsidRDefault="00CF5A56" w:rsidP="002E5DCB"/>
                        <w:p w14:paraId="5B701798" w14:textId="77777777" w:rsidR="00335AAD" w:rsidRPr="00335AAD" w:rsidRDefault="00335AAD" w:rsidP="002E5DCB"/>
                        <w:p w14:paraId="7646112F" w14:textId="77777777" w:rsidR="00000000" w:rsidRDefault="00CF5A56" w:rsidP="002E5DCB"/>
                        <w:p w14:paraId="790E38A6" w14:textId="77777777" w:rsidR="00335AAD" w:rsidRPr="00335AAD" w:rsidRDefault="00335AAD" w:rsidP="002E5DCB"/>
                        <w:p w14:paraId="31A02CD2" w14:textId="77777777" w:rsidR="00000000" w:rsidRDefault="00CF5A56" w:rsidP="002E5DCB"/>
                        <w:p w14:paraId="68E43925" w14:textId="77777777" w:rsidR="00335AAD" w:rsidRPr="00335AAD" w:rsidRDefault="00335AAD" w:rsidP="002E5DCB"/>
                        <w:p w14:paraId="16713DE0" w14:textId="77777777" w:rsidR="00000000" w:rsidRDefault="00CF5A56" w:rsidP="002E5DCB"/>
                        <w:p w14:paraId="115F7067" w14:textId="77777777" w:rsidR="00335AAD" w:rsidRPr="00335AAD" w:rsidRDefault="00335AAD" w:rsidP="002E5DCB"/>
                        <w:p w14:paraId="1567D179" w14:textId="77777777" w:rsidR="00000000" w:rsidRDefault="00CF5A56" w:rsidP="002E5DCB"/>
                        <w:p w14:paraId="4ADBCF52" w14:textId="77777777" w:rsidR="00335AAD" w:rsidRPr="00335AAD" w:rsidRDefault="00335AAD" w:rsidP="002E5DCB"/>
                        <w:p w14:paraId="6DAD57C0" w14:textId="77777777" w:rsidR="00000000" w:rsidRDefault="00CF5A56" w:rsidP="002E5DCB"/>
                        <w:p w14:paraId="2E0C4E39" w14:textId="77777777" w:rsidR="00335AAD" w:rsidRPr="00335AAD" w:rsidRDefault="00335AAD" w:rsidP="002E5DCB"/>
                        <w:p w14:paraId="2921A2B8" w14:textId="77777777" w:rsidR="00000000" w:rsidRDefault="00CF5A56" w:rsidP="002E5DCB"/>
                        <w:p w14:paraId="0A6C47A9" w14:textId="77777777" w:rsidR="00335AAD" w:rsidRPr="00335AAD" w:rsidRDefault="00335AAD" w:rsidP="002E5DCB"/>
                        <w:p w14:paraId="7705D790" w14:textId="77777777" w:rsidR="00000000" w:rsidRDefault="00CF5A56" w:rsidP="002E5DCB"/>
                        <w:p w14:paraId="362B9FDB" w14:textId="77777777" w:rsidR="00335AAD" w:rsidRPr="00335AAD" w:rsidRDefault="00335AAD" w:rsidP="002E5DCB"/>
                        <w:p w14:paraId="42A067CE" w14:textId="77777777" w:rsidR="00000000" w:rsidRDefault="00CF5A56" w:rsidP="002E5DCB"/>
                        <w:p w14:paraId="1EBB1C1C" w14:textId="77777777" w:rsidR="00335AAD" w:rsidRPr="00335AAD" w:rsidRDefault="00335AAD" w:rsidP="002E5DCB"/>
                        <w:p w14:paraId="0B322296" w14:textId="77777777" w:rsidR="00000000" w:rsidRDefault="00CF5A56" w:rsidP="002E5DCB"/>
                        <w:p w14:paraId="1D6581C0" w14:textId="77777777" w:rsidR="00335AAD" w:rsidRPr="00335AAD" w:rsidRDefault="00335AAD" w:rsidP="002E5DCB"/>
                        <w:p w14:paraId="5A2F7180" w14:textId="77777777" w:rsidR="00000000" w:rsidRDefault="00CF5A56" w:rsidP="002E5DCB"/>
                        <w:p w14:paraId="692211AA" w14:textId="77777777" w:rsidR="00335AAD" w:rsidRPr="00335AAD" w:rsidRDefault="00335AAD" w:rsidP="002E5DCB"/>
                        <w:p w14:paraId="5B0CA29D" w14:textId="77777777" w:rsidR="00000000" w:rsidRDefault="00CF5A56" w:rsidP="002E5DCB"/>
                        <w:p w14:paraId="0EC7448B" w14:textId="77777777" w:rsidR="00335AAD" w:rsidRPr="00335AAD" w:rsidRDefault="00335AAD" w:rsidP="002E5DCB"/>
                        <w:p w14:paraId="0D9D445E" w14:textId="77777777" w:rsidR="00000000" w:rsidRDefault="00CF5A56" w:rsidP="002E5DCB"/>
                        <w:p w14:paraId="655482A4" w14:textId="77777777" w:rsidR="00335AAD" w:rsidRPr="00335AAD" w:rsidRDefault="00335AAD" w:rsidP="002E5DCB"/>
                        <w:p w14:paraId="7624CC21" w14:textId="77777777" w:rsidR="00000000" w:rsidRDefault="00CF5A56" w:rsidP="002E5DCB"/>
                        <w:p w14:paraId="7CB8062B" w14:textId="77777777" w:rsidR="00335AAD" w:rsidRPr="00335AAD" w:rsidRDefault="00335AAD" w:rsidP="002E5DCB"/>
                        <w:p w14:paraId="3AD1AD50" w14:textId="77777777" w:rsidR="00000000" w:rsidRDefault="00CF5A56" w:rsidP="002E5DCB"/>
                        <w:p w14:paraId="18F29C20" w14:textId="77777777" w:rsidR="00335AAD" w:rsidRPr="00335AAD" w:rsidRDefault="00335AAD" w:rsidP="002E5DCB"/>
                        <w:p w14:paraId="2E5C24BC" w14:textId="77777777" w:rsidR="00000000" w:rsidRDefault="00CF5A56" w:rsidP="002E5DCB"/>
                        <w:p w14:paraId="1FFA011D" w14:textId="77777777" w:rsidR="00335AAD" w:rsidRPr="00335AAD" w:rsidRDefault="00335AAD" w:rsidP="002E5DCB"/>
                        <w:p w14:paraId="55096D95" w14:textId="77777777" w:rsidR="00000000" w:rsidRDefault="00CF5A56" w:rsidP="002E5DCB"/>
                        <w:p w14:paraId="65BDC1DF" w14:textId="77777777" w:rsidR="00335AAD" w:rsidRPr="00335AAD" w:rsidRDefault="00335AAD" w:rsidP="002E5DCB"/>
                        <w:p w14:paraId="3BC3728F" w14:textId="77777777" w:rsidR="00000000" w:rsidRDefault="00CF5A56" w:rsidP="002E5DCB"/>
                        <w:p w14:paraId="540EBD07" w14:textId="77777777" w:rsidR="00335AAD" w:rsidRPr="00335AAD" w:rsidRDefault="00335AAD" w:rsidP="002E5DCB"/>
                        <w:p w14:paraId="547690A8" w14:textId="77777777" w:rsidR="00000000" w:rsidRDefault="00CF5A56" w:rsidP="002E5DCB"/>
                        <w:p w14:paraId="63985213" w14:textId="77777777" w:rsidR="00335AAD" w:rsidRPr="00335AAD" w:rsidRDefault="00335AAD" w:rsidP="002E5DCB"/>
                        <w:p w14:paraId="659182F5" w14:textId="77777777" w:rsidR="00000000" w:rsidRDefault="00CF5A56" w:rsidP="002E5DCB"/>
                        <w:p w14:paraId="1A59EBF7" w14:textId="77777777" w:rsidR="00335AAD" w:rsidRPr="00335AAD" w:rsidRDefault="00335AAD" w:rsidP="002E5DCB"/>
                        <w:p w14:paraId="06BE18FB" w14:textId="77777777" w:rsidR="00000000" w:rsidRDefault="00CF5A56" w:rsidP="002E5DCB"/>
                        <w:p w14:paraId="45D11C24" w14:textId="77777777" w:rsidR="00335AAD" w:rsidRPr="00335AAD" w:rsidRDefault="00335AAD" w:rsidP="002E5DCB"/>
                        <w:p w14:paraId="02316B72" w14:textId="77777777" w:rsidR="00000000" w:rsidRDefault="00CF5A56" w:rsidP="002E5DCB"/>
                        <w:p w14:paraId="3CF3AA23" w14:textId="77777777" w:rsidR="00335AAD" w:rsidRPr="00335AAD" w:rsidRDefault="00335AAD" w:rsidP="002E5DCB"/>
                        <w:p w14:paraId="6AD2E39F" w14:textId="77777777" w:rsidR="00000000" w:rsidRDefault="00CF5A56" w:rsidP="002E5DCB"/>
                        <w:p w14:paraId="3773329D" w14:textId="77777777" w:rsidR="00335AAD" w:rsidRPr="00335AAD" w:rsidRDefault="00335AAD" w:rsidP="002E5DCB"/>
                        <w:p w14:paraId="59698195" w14:textId="77777777" w:rsidR="00000000" w:rsidRDefault="00CF5A56" w:rsidP="002E5DCB"/>
                        <w:p w14:paraId="3F9D1515" w14:textId="77777777" w:rsidR="00335AAD" w:rsidRPr="00335AAD" w:rsidRDefault="00335AAD" w:rsidP="002E5DCB"/>
                        <w:p w14:paraId="083EAC4F" w14:textId="77777777" w:rsidR="00000000" w:rsidRDefault="00CF5A56" w:rsidP="002E5DCB"/>
                        <w:p w14:paraId="676518D4" w14:textId="77777777" w:rsidR="00335AAD" w:rsidRPr="00335AAD" w:rsidRDefault="00335AAD" w:rsidP="002E5DCB"/>
                        <w:p w14:paraId="2C767DD2" w14:textId="77777777" w:rsidR="00000000" w:rsidRDefault="00CF5A56" w:rsidP="002E5DCB"/>
                        <w:p w14:paraId="58C59DFB" w14:textId="77777777" w:rsidR="00335AAD" w:rsidRPr="00335AAD" w:rsidRDefault="00335AAD" w:rsidP="002E5DCB"/>
                        <w:p w14:paraId="304A84F8" w14:textId="77777777" w:rsidR="00000000" w:rsidRDefault="00CF5A56" w:rsidP="002E5DCB"/>
                        <w:p w14:paraId="35DBEF51" w14:textId="77777777" w:rsidR="00335AAD" w:rsidRPr="00335AAD" w:rsidRDefault="00335AAD" w:rsidP="002E5DCB"/>
                        <w:p w14:paraId="5178CC5E" w14:textId="77777777" w:rsidR="00000000" w:rsidRDefault="00CF5A56" w:rsidP="002E5DCB"/>
                        <w:p w14:paraId="2245191A" w14:textId="77777777" w:rsidR="00335AAD" w:rsidRPr="00335AAD" w:rsidRDefault="00335AAD" w:rsidP="002E5DCB"/>
                        <w:p w14:paraId="4FE0C3F3" w14:textId="77777777" w:rsidR="00000000" w:rsidRDefault="00CF5A56" w:rsidP="002E5DCB"/>
                        <w:p w14:paraId="7CCA2262" w14:textId="77777777" w:rsidR="00335AAD" w:rsidRPr="00335AAD" w:rsidRDefault="00335AAD" w:rsidP="002E5DCB"/>
                        <w:p w14:paraId="7195F306" w14:textId="77777777" w:rsidR="00000000" w:rsidRDefault="00CF5A56" w:rsidP="002E5DCB"/>
                        <w:p w14:paraId="20991CE6" w14:textId="77777777" w:rsidR="00335AAD" w:rsidRPr="00335AAD" w:rsidRDefault="00335AAD" w:rsidP="002E5DCB"/>
                        <w:p w14:paraId="2CF676CD" w14:textId="77777777" w:rsidR="00000000" w:rsidRDefault="00CF5A56" w:rsidP="002E5DCB"/>
                        <w:p w14:paraId="063868BF" w14:textId="77777777" w:rsidR="00335AAD" w:rsidRPr="00335AAD" w:rsidRDefault="00335AAD" w:rsidP="002E5DCB"/>
                        <w:p w14:paraId="3D172BCC" w14:textId="77777777" w:rsidR="00000000" w:rsidRDefault="00CF5A56" w:rsidP="002E5DCB"/>
                        <w:p w14:paraId="3CF804BB" w14:textId="77777777" w:rsidR="00335AAD" w:rsidRPr="00335AAD" w:rsidRDefault="00335AAD" w:rsidP="002E5DCB"/>
                        <w:p w14:paraId="11DA48B0" w14:textId="77777777" w:rsidR="00000000" w:rsidRDefault="00CF5A56" w:rsidP="002E5DCB"/>
                        <w:p w14:paraId="7E2337BD" w14:textId="77777777" w:rsidR="00335AAD" w:rsidRPr="00335AAD" w:rsidRDefault="00335AAD" w:rsidP="002E5DCB"/>
                        <w:p w14:paraId="281E4985" w14:textId="77777777" w:rsidR="00000000" w:rsidRDefault="00CF5A56" w:rsidP="002E5DCB"/>
                        <w:p w14:paraId="2CF73089" w14:textId="77777777" w:rsidR="00335AAD" w:rsidRPr="00335AAD" w:rsidRDefault="00335AAD" w:rsidP="002E5DCB"/>
                        <w:p w14:paraId="220DBA9C" w14:textId="77777777" w:rsidR="00000000" w:rsidRDefault="00CF5A56" w:rsidP="002E5DCB"/>
                        <w:p w14:paraId="03BCA70D" w14:textId="77777777" w:rsidR="00335AAD" w:rsidRPr="00335AAD" w:rsidRDefault="00335AAD" w:rsidP="002E5DCB"/>
                        <w:p w14:paraId="77614FEC" w14:textId="77777777" w:rsidR="00000000" w:rsidRDefault="00CF5A56" w:rsidP="002E5DCB"/>
                        <w:p w14:paraId="6B440565" w14:textId="77777777" w:rsidR="00335AAD" w:rsidRPr="00335AAD" w:rsidRDefault="00335AAD" w:rsidP="002E5DCB"/>
                        <w:p w14:paraId="2B8FECDA" w14:textId="77777777" w:rsidR="00000000" w:rsidRDefault="00CF5A56" w:rsidP="002E5DCB"/>
                        <w:p w14:paraId="4B7E3618" w14:textId="77777777" w:rsidR="00335AAD" w:rsidRPr="00335AAD" w:rsidRDefault="00335AAD" w:rsidP="002E5DCB"/>
                        <w:p w14:paraId="43EE1AD3" w14:textId="77777777" w:rsidR="00000000" w:rsidRDefault="00CF5A56" w:rsidP="002E5DCB"/>
                        <w:p w14:paraId="2087DDE8" w14:textId="77777777" w:rsidR="00335AAD" w:rsidRPr="00335AAD" w:rsidRDefault="00335AAD" w:rsidP="002E5DCB"/>
                        <w:p w14:paraId="1758CB2D" w14:textId="77777777" w:rsidR="00000000" w:rsidRDefault="00CF5A56" w:rsidP="002E5DCB"/>
                        <w:p w14:paraId="4477322C" w14:textId="77777777" w:rsidR="00335AAD" w:rsidRPr="00335AAD" w:rsidRDefault="00335AAD" w:rsidP="002E5DCB"/>
                        <w:p w14:paraId="2BCC9DFF" w14:textId="77777777" w:rsidR="00000000" w:rsidRDefault="00CF5A56" w:rsidP="002E5DCB"/>
                        <w:p w14:paraId="63D61B92" w14:textId="77777777" w:rsidR="00335AAD" w:rsidRPr="00335AAD" w:rsidRDefault="00335AAD" w:rsidP="002E5DCB"/>
                        <w:p w14:paraId="27ECAB5F" w14:textId="77777777" w:rsidR="00000000" w:rsidRDefault="00CF5A56" w:rsidP="002E5DCB"/>
                        <w:p w14:paraId="3D77349A" w14:textId="77777777" w:rsidR="00335AAD" w:rsidRPr="00335AAD" w:rsidRDefault="00335AAD" w:rsidP="002E5DCB"/>
                        <w:p w14:paraId="2129D0AA" w14:textId="77777777" w:rsidR="00000000" w:rsidRDefault="00CF5A56" w:rsidP="002E5DCB"/>
                        <w:p w14:paraId="5C36BFA1" w14:textId="77777777" w:rsidR="00335AAD" w:rsidRPr="00335AAD" w:rsidRDefault="00335AAD" w:rsidP="002E5DCB"/>
                        <w:p w14:paraId="3B627455" w14:textId="77777777" w:rsidR="00000000" w:rsidRDefault="00CF5A56" w:rsidP="002E5DCB"/>
                        <w:p w14:paraId="4B15A97C" w14:textId="77777777" w:rsidR="00335AAD" w:rsidRPr="00335AAD" w:rsidRDefault="00335AAD" w:rsidP="002E5DCB"/>
                        <w:p w14:paraId="1913D443" w14:textId="77777777" w:rsidR="00000000" w:rsidRDefault="00CF5A56" w:rsidP="002E5DCB"/>
                        <w:p w14:paraId="28C2DC7E" w14:textId="77777777" w:rsidR="00335AAD" w:rsidRPr="00335AAD" w:rsidRDefault="00335AAD" w:rsidP="002E5DCB"/>
                        <w:p w14:paraId="5691928E" w14:textId="77777777" w:rsidR="00000000" w:rsidRDefault="00CF5A56" w:rsidP="002E5DCB"/>
                        <w:p w14:paraId="29B0480D" w14:textId="77777777" w:rsidR="00335AAD" w:rsidRPr="00335AAD" w:rsidRDefault="00335AAD" w:rsidP="002E5DCB"/>
                        <w:p w14:paraId="6AC8D4DD" w14:textId="77777777" w:rsidR="00000000" w:rsidRDefault="00CF5A56" w:rsidP="002E5DCB"/>
                        <w:p w14:paraId="359B20B1" w14:textId="77777777" w:rsidR="00335AAD" w:rsidRPr="00335AAD" w:rsidRDefault="00335AAD" w:rsidP="002E5DCB"/>
                        <w:p w14:paraId="1B41EA43" w14:textId="77777777" w:rsidR="00000000" w:rsidRDefault="00CF5A56" w:rsidP="002E5DCB"/>
                        <w:p w14:paraId="4AC4DC83" w14:textId="77777777" w:rsidR="00335AAD" w:rsidRPr="00335AAD" w:rsidRDefault="00335AAD" w:rsidP="002E5DCB"/>
                        <w:p w14:paraId="7D4C7510" w14:textId="77777777" w:rsidR="00000000" w:rsidRDefault="00CF5A56" w:rsidP="002E5DCB"/>
                        <w:p w14:paraId="7933E118" w14:textId="77777777" w:rsidR="00335AAD" w:rsidRPr="00335AAD" w:rsidRDefault="00335AAD" w:rsidP="002E5DCB"/>
                        <w:p w14:paraId="564F4057" w14:textId="77777777" w:rsidR="00000000" w:rsidRDefault="00CF5A56" w:rsidP="002E5DCB"/>
                        <w:p w14:paraId="396435BA" w14:textId="77777777" w:rsidR="00335AAD" w:rsidRPr="00335AAD" w:rsidRDefault="00335AAD" w:rsidP="002E5DCB"/>
                        <w:p w14:paraId="546DFE88" w14:textId="77777777" w:rsidR="00000000" w:rsidRDefault="00CF5A56" w:rsidP="002E5DCB"/>
                        <w:p w14:paraId="1ACA78B5" w14:textId="77777777" w:rsidR="00335AAD" w:rsidRPr="00335AAD" w:rsidRDefault="00335AAD" w:rsidP="002E5DCB"/>
                        <w:p w14:paraId="64856E4D" w14:textId="77777777" w:rsidR="00000000" w:rsidRDefault="00CF5A56" w:rsidP="002E5DCB"/>
                        <w:p w14:paraId="6DE562CD" w14:textId="77777777" w:rsidR="00335AAD" w:rsidRPr="00335AAD" w:rsidRDefault="00335AAD" w:rsidP="002E5DCB"/>
                        <w:p w14:paraId="140C42B8" w14:textId="77777777" w:rsidR="00000000" w:rsidRDefault="00CF5A56" w:rsidP="002E5DCB"/>
                        <w:p w14:paraId="35684437" w14:textId="77777777" w:rsidR="00335AAD" w:rsidRPr="00335AAD" w:rsidRDefault="00335AAD" w:rsidP="002E5DCB"/>
                        <w:p w14:paraId="7C0DD4BC" w14:textId="77777777" w:rsidR="00000000" w:rsidRDefault="00CF5A56" w:rsidP="002E5DCB"/>
                        <w:p w14:paraId="39A71992" w14:textId="77777777" w:rsidR="00335AAD" w:rsidRPr="00335AAD" w:rsidRDefault="00335AAD" w:rsidP="002E5DCB"/>
                        <w:p w14:paraId="5A8CD7D2" w14:textId="77777777" w:rsidR="00000000" w:rsidRDefault="00CF5A56" w:rsidP="002E5DCB"/>
                        <w:p w14:paraId="68406EB3" w14:textId="77777777" w:rsidR="00335AAD" w:rsidRPr="00335AAD" w:rsidRDefault="00335AAD" w:rsidP="002E5DCB"/>
                        <w:p w14:paraId="0AE3B9F3" w14:textId="77777777" w:rsidR="00000000" w:rsidRDefault="00CF5A56" w:rsidP="002E5DCB"/>
                        <w:p w14:paraId="5D61487D" w14:textId="77777777" w:rsidR="00335AAD" w:rsidRPr="00335AAD" w:rsidRDefault="00335AAD" w:rsidP="002E5DCB"/>
                        <w:p w14:paraId="7826B980" w14:textId="77777777" w:rsidR="00000000" w:rsidRDefault="00CF5A56" w:rsidP="002E5DCB"/>
                        <w:p w14:paraId="00A75864" w14:textId="77777777" w:rsidR="00335AAD" w:rsidRPr="00335AAD" w:rsidRDefault="00335AAD" w:rsidP="002E5DCB"/>
                        <w:p w14:paraId="2EF6B598" w14:textId="77777777" w:rsidR="00000000" w:rsidRDefault="00CF5A56" w:rsidP="002E5DCB"/>
                        <w:p w14:paraId="49A143B6" w14:textId="77777777" w:rsidR="00335AAD" w:rsidRPr="00335AAD" w:rsidRDefault="00335AAD" w:rsidP="002E5DCB"/>
                        <w:p w14:paraId="4AAF8B00" w14:textId="77777777" w:rsidR="00000000" w:rsidRDefault="00CF5A56" w:rsidP="002E5DCB"/>
                        <w:p w14:paraId="4B74541E" w14:textId="77777777" w:rsidR="00335AAD" w:rsidRPr="00335AAD" w:rsidRDefault="00335AAD" w:rsidP="002E5DCB"/>
                        <w:p w14:paraId="48CBE9ED" w14:textId="77777777" w:rsidR="00000000" w:rsidRDefault="00CF5A56" w:rsidP="002E5DCB"/>
                        <w:p w14:paraId="51D9F992" w14:textId="77777777" w:rsidR="00335AAD" w:rsidRPr="00335AAD" w:rsidRDefault="00335AAD" w:rsidP="002E5DCB"/>
                        <w:p w14:paraId="32483307" w14:textId="77777777" w:rsidR="00000000" w:rsidRDefault="00CF5A56" w:rsidP="002E5DCB"/>
                        <w:p w14:paraId="16DA56FB" w14:textId="77777777" w:rsidR="00335AAD" w:rsidRPr="00335AAD" w:rsidRDefault="00335AAD" w:rsidP="002E5DCB"/>
                        <w:p w14:paraId="5147A0F1" w14:textId="77777777" w:rsidR="00000000" w:rsidRDefault="00CF5A56" w:rsidP="002E5DCB"/>
                        <w:p w14:paraId="43F61B83" w14:textId="77777777" w:rsidR="00335AAD" w:rsidRPr="00335AAD" w:rsidRDefault="00335AAD" w:rsidP="002E5DCB"/>
                        <w:p w14:paraId="538A41E3" w14:textId="77777777" w:rsidR="00000000" w:rsidRDefault="00CF5A56" w:rsidP="002E5DCB"/>
                        <w:p w14:paraId="7A0E7E5F" w14:textId="77777777" w:rsidR="00335AAD" w:rsidRPr="00335AAD" w:rsidRDefault="00335AAD" w:rsidP="002E5DCB"/>
                        <w:p w14:paraId="19130BB5" w14:textId="77777777" w:rsidR="00000000" w:rsidRDefault="00CF5A56" w:rsidP="002E5DCB"/>
                        <w:p w14:paraId="0AB4E8B6" w14:textId="77777777" w:rsidR="00335AAD" w:rsidRPr="00335AAD" w:rsidRDefault="00335AAD" w:rsidP="002E5DCB"/>
                        <w:p w14:paraId="59504C4E" w14:textId="77777777" w:rsidR="00000000" w:rsidRDefault="00CF5A56" w:rsidP="002E5DCB"/>
                        <w:p w14:paraId="788C4365" w14:textId="77777777" w:rsidR="00335AAD" w:rsidRPr="00335AAD" w:rsidRDefault="00335AAD" w:rsidP="002E5DCB"/>
                        <w:p w14:paraId="38026B95" w14:textId="77777777" w:rsidR="00000000" w:rsidRDefault="00CF5A56" w:rsidP="002E5DCB"/>
                        <w:p w14:paraId="4FE61090" w14:textId="77777777" w:rsidR="00335AAD" w:rsidRPr="00335AAD" w:rsidRDefault="00335AAD" w:rsidP="002E5DCB"/>
                        <w:p w14:paraId="4816518F" w14:textId="77777777" w:rsidR="00000000" w:rsidRDefault="00CF5A56" w:rsidP="002E5DCB"/>
                        <w:p w14:paraId="1B43AE59" w14:textId="77777777" w:rsidR="00335AAD" w:rsidRPr="00335AAD" w:rsidRDefault="00335AAD" w:rsidP="002E5DCB"/>
                        <w:p w14:paraId="0E84462E" w14:textId="77777777" w:rsidR="00000000" w:rsidRDefault="00CF5A56" w:rsidP="002E5DCB"/>
                        <w:p w14:paraId="03850EE2" w14:textId="77777777" w:rsidR="00335AAD" w:rsidRPr="00335AAD" w:rsidRDefault="00335AAD" w:rsidP="002E5DCB"/>
                        <w:p w14:paraId="2298A21C" w14:textId="77777777" w:rsidR="00000000" w:rsidRDefault="00CF5A56" w:rsidP="002E5DCB"/>
                        <w:p w14:paraId="548FD3E1" w14:textId="77777777" w:rsidR="00335AAD" w:rsidRPr="00335AAD" w:rsidRDefault="00335AAD" w:rsidP="002E5DCB"/>
                        <w:p w14:paraId="2CC0320F" w14:textId="77777777" w:rsidR="00000000" w:rsidRDefault="00CF5A56" w:rsidP="002E5DCB"/>
                        <w:p w14:paraId="644D42B0" w14:textId="77777777" w:rsidR="00335AAD" w:rsidRPr="00335AAD" w:rsidRDefault="00335AAD" w:rsidP="002E5DCB"/>
                        <w:p w14:paraId="03044098" w14:textId="77777777" w:rsidR="00000000" w:rsidRDefault="00CF5A56" w:rsidP="002E5DCB"/>
                        <w:p w14:paraId="552EB4D9" w14:textId="77777777" w:rsidR="00335AAD" w:rsidRPr="00335AAD" w:rsidRDefault="00335AAD" w:rsidP="002E5DCB"/>
                        <w:p w14:paraId="7BDCDA6C" w14:textId="77777777" w:rsidR="00000000" w:rsidRDefault="00CF5A56" w:rsidP="002E5DCB"/>
                        <w:p w14:paraId="62B46029" w14:textId="77777777" w:rsidR="00335AAD" w:rsidRPr="00335AAD" w:rsidRDefault="00335AAD" w:rsidP="002E5DCB"/>
                        <w:p w14:paraId="3CD9F9B5" w14:textId="77777777" w:rsidR="00000000" w:rsidRDefault="00CF5A56" w:rsidP="002E5DCB"/>
                        <w:p w14:paraId="114D756A" w14:textId="77777777" w:rsidR="00335AAD" w:rsidRPr="00335AAD" w:rsidRDefault="00335AAD" w:rsidP="002E5DCB"/>
                        <w:p w14:paraId="639E231F" w14:textId="77777777" w:rsidR="00000000" w:rsidRDefault="00CF5A56" w:rsidP="002E5DCB"/>
                        <w:p w14:paraId="44B63E45" w14:textId="77777777" w:rsidR="00335AAD" w:rsidRPr="00335AAD" w:rsidRDefault="00335AAD" w:rsidP="002E5DCB"/>
                        <w:p w14:paraId="1E7FA706" w14:textId="77777777" w:rsidR="00000000" w:rsidRDefault="00CF5A56" w:rsidP="002E5DCB"/>
                        <w:p w14:paraId="22374F5F" w14:textId="77777777" w:rsidR="00335AAD" w:rsidRPr="00335AAD" w:rsidRDefault="00335AAD" w:rsidP="002E5DCB"/>
                        <w:p w14:paraId="3EECC036" w14:textId="77777777" w:rsidR="00000000" w:rsidRDefault="00CF5A56" w:rsidP="002E5DCB"/>
                        <w:p w14:paraId="1B96A326" w14:textId="77777777" w:rsidR="00335AAD" w:rsidRPr="00335AAD" w:rsidRDefault="00335AAD" w:rsidP="002E5DCB"/>
                        <w:p w14:paraId="7CFD9FE0" w14:textId="77777777" w:rsidR="00000000" w:rsidRDefault="00CF5A56" w:rsidP="002E5DCB"/>
                        <w:p w14:paraId="28EB419F" w14:textId="77777777" w:rsidR="00335AAD" w:rsidRPr="00335AAD" w:rsidRDefault="00335AAD" w:rsidP="002E5DCB"/>
                        <w:p w14:paraId="6441444E" w14:textId="77777777" w:rsidR="00000000" w:rsidRDefault="00CF5A56" w:rsidP="002E5DCB"/>
                        <w:p w14:paraId="36E6527B" w14:textId="77777777" w:rsidR="00335AAD" w:rsidRPr="00335AAD" w:rsidRDefault="00335AAD" w:rsidP="002E5DCB"/>
                        <w:p w14:paraId="3CF712F9" w14:textId="77777777" w:rsidR="00000000" w:rsidRDefault="00CF5A56" w:rsidP="002E5DCB"/>
                        <w:p w14:paraId="6D9FAF93" w14:textId="77777777" w:rsidR="00335AAD" w:rsidRPr="00335AAD" w:rsidRDefault="00335AAD" w:rsidP="002E5DCB"/>
                        <w:p w14:paraId="221F816E" w14:textId="77777777" w:rsidR="00000000" w:rsidRDefault="00CF5A56" w:rsidP="002E5DCB"/>
                        <w:p w14:paraId="2DB52983" w14:textId="77777777" w:rsidR="00335AAD" w:rsidRPr="00335AAD" w:rsidRDefault="00335AAD" w:rsidP="002E5DCB"/>
                        <w:p w14:paraId="1A06442F" w14:textId="77777777" w:rsidR="00000000" w:rsidRDefault="00CF5A56" w:rsidP="002E5DCB"/>
                        <w:p w14:paraId="7D727E63" w14:textId="77777777" w:rsidR="00335AAD" w:rsidRPr="00335AAD" w:rsidRDefault="00335AAD" w:rsidP="002E5DCB"/>
                        <w:p w14:paraId="2C678876" w14:textId="77777777" w:rsidR="00000000" w:rsidRDefault="00CF5A56" w:rsidP="002E5DCB"/>
                        <w:p w14:paraId="1AEAF14F" w14:textId="77777777" w:rsidR="00335AAD" w:rsidRPr="00335AAD" w:rsidRDefault="00335AAD" w:rsidP="002E5DCB"/>
                        <w:p w14:paraId="42382064" w14:textId="77777777" w:rsidR="00000000" w:rsidRDefault="00CF5A56" w:rsidP="002E5DCB"/>
                        <w:p w14:paraId="7E3F7B1C" w14:textId="77777777" w:rsidR="00335AAD" w:rsidRPr="00335AAD" w:rsidRDefault="00335AAD" w:rsidP="002E5DCB"/>
                        <w:p w14:paraId="6462D8C1" w14:textId="77777777" w:rsidR="00000000" w:rsidRDefault="00CF5A56" w:rsidP="002E5DCB"/>
                        <w:p w14:paraId="3F22606B" w14:textId="77777777" w:rsidR="00335AAD" w:rsidRPr="00335AAD" w:rsidRDefault="00335AAD" w:rsidP="002E5DCB"/>
                        <w:p w14:paraId="24D9CFD3" w14:textId="77777777" w:rsidR="00000000" w:rsidRDefault="00CF5A56" w:rsidP="002E5DCB"/>
                        <w:p w14:paraId="53069B28" w14:textId="77777777" w:rsidR="00335AAD" w:rsidRPr="00335AAD" w:rsidRDefault="00335AAD" w:rsidP="002E5DCB"/>
                        <w:p w14:paraId="3F7B2EA4" w14:textId="77777777" w:rsidR="00000000" w:rsidRDefault="00CF5A56" w:rsidP="002E5DCB"/>
                        <w:p w14:paraId="73B90CA3" w14:textId="77777777" w:rsidR="00335AAD" w:rsidRPr="00335AAD" w:rsidRDefault="00335AAD" w:rsidP="002E5DCB"/>
                        <w:p w14:paraId="1D26B8DC" w14:textId="77777777" w:rsidR="00000000" w:rsidRDefault="00CF5A56" w:rsidP="002E5DCB"/>
                        <w:p w14:paraId="718E9C45" w14:textId="77777777" w:rsidR="00335AAD" w:rsidRPr="00335AAD" w:rsidRDefault="00335AAD" w:rsidP="002E5DCB"/>
                        <w:p w14:paraId="070E06CB" w14:textId="77777777" w:rsidR="00000000" w:rsidRDefault="00CF5A56" w:rsidP="002E5DCB"/>
                        <w:p w14:paraId="402759CF" w14:textId="77777777" w:rsidR="00335AAD" w:rsidRPr="00335AAD" w:rsidRDefault="00335AAD" w:rsidP="002E5DCB"/>
                        <w:p w14:paraId="40AD3FA7" w14:textId="77777777" w:rsidR="00000000" w:rsidRDefault="00CF5A56" w:rsidP="002E5DCB"/>
                        <w:p w14:paraId="516FC142" w14:textId="77777777" w:rsidR="00335AAD" w:rsidRPr="00335AAD" w:rsidRDefault="00335AAD" w:rsidP="002E5DCB"/>
                        <w:p w14:paraId="4755E7C7" w14:textId="77777777" w:rsidR="00000000" w:rsidRDefault="00CF5A56" w:rsidP="002E5DCB"/>
                        <w:p w14:paraId="45A99F39" w14:textId="77777777" w:rsidR="00335AAD" w:rsidRPr="00335AAD" w:rsidRDefault="00335AAD" w:rsidP="002E5DCB"/>
                        <w:p w14:paraId="174E370F" w14:textId="77777777" w:rsidR="00000000" w:rsidRDefault="00CF5A56" w:rsidP="002E5DCB"/>
                        <w:p w14:paraId="2EA2FCC3" w14:textId="77777777" w:rsidR="00335AAD" w:rsidRPr="00335AAD" w:rsidRDefault="00335AAD" w:rsidP="002E5DCB"/>
                        <w:p w14:paraId="3DC7952A" w14:textId="77777777" w:rsidR="00000000" w:rsidRDefault="00CF5A56" w:rsidP="002E5DCB"/>
                        <w:p w14:paraId="2CB23B4F" w14:textId="77777777" w:rsidR="00335AAD" w:rsidRPr="00335AAD" w:rsidRDefault="00335AAD" w:rsidP="002E5DCB"/>
                        <w:p w14:paraId="4C9A1160" w14:textId="77777777" w:rsidR="00000000" w:rsidRDefault="00CF5A56" w:rsidP="002E5DCB"/>
                        <w:p w14:paraId="4D997B3F" w14:textId="77777777" w:rsidR="00335AAD" w:rsidRPr="00335AAD" w:rsidRDefault="00335AAD" w:rsidP="002E5DCB"/>
                        <w:p w14:paraId="141A04E5" w14:textId="77777777" w:rsidR="00000000" w:rsidRDefault="00CF5A56" w:rsidP="002E5DCB"/>
                        <w:p w14:paraId="453A72F9" w14:textId="77777777" w:rsidR="00335AAD" w:rsidRPr="00335AAD" w:rsidRDefault="00335AAD" w:rsidP="002E5DCB"/>
                        <w:p w14:paraId="6E59939F" w14:textId="77777777" w:rsidR="00000000" w:rsidRDefault="00CF5A56" w:rsidP="002E5DCB"/>
                        <w:p w14:paraId="7D811A71" w14:textId="77777777" w:rsidR="00335AAD" w:rsidRPr="00335AAD" w:rsidRDefault="00335AAD" w:rsidP="002E5DCB"/>
                        <w:p w14:paraId="5CE05F9A" w14:textId="77777777" w:rsidR="00000000" w:rsidRDefault="00CF5A56" w:rsidP="002E5DCB"/>
                        <w:p w14:paraId="26C08F35" w14:textId="77777777" w:rsidR="00335AAD" w:rsidRPr="00335AAD" w:rsidRDefault="00335AAD" w:rsidP="002E5DCB"/>
                        <w:p w14:paraId="4442AC2F" w14:textId="77777777" w:rsidR="00000000" w:rsidRDefault="00CF5A56" w:rsidP="002E5DCB"/>
                        <w:p w14:paraId="4CD46F4D" w14:textId="77777777" w:rsidR="00335AAD" w:rsidRPr="00335AAD" w:rsidRDefault="00335AAD" w:rsidP="002E5DCB"/>
                        <w:p w14:paraId="0CBEA9DA" w14:textId="77777777" w:rsidR="00000000" w:rsidRDefault="00CF5A56" w:rsidP="002E5DCB"/>
                        <w:p w14:paraId="0986D19D" w14:textId="77777777" w:rsidR="00335AAD" w:rsidRPr="00335AAD" w:rsidRDefault="00335AAD" w:rsidP="002E5DCB"/>
                        <w:p w14:paraId="1424171B" w14:textId="77777777" w:rsidR="00000000" w:rsidRDefault="00CF5A56" w:rsidP="002E5DCB"/>
                        <w:p w14:paraId="47971A95" w14:textId="77777777" w:rsidR="00335AAD" w:rsidRPr="00335AAD" w:rsidRDefault="00335AAD" w:rsidP="002E5DCB"/>
                        <w:p w14:paraId="0AE3B3AD" w14:textId="77777777" w:rsidR="00000000" w:rsidRDefault="00CF5A56" w:rsidP="002E5DCB"/>
                        <w:p w14:paraId="5C70BCC0" w14:textId="77777777" w:rsidR="00335AAD" w:rsidRPr="00335AAD" w:rsidRDefault="00335AAD" w:rsidP="002E5DCB"/>
                        <w:p w14:paraId="6C0607D6" w14:textId="77777777" w:rsidR="00000000" w:rsidRDefault="00CF5A56" w:rsidP="002E5DCB"/>
                        <w:p w14:paraId="3E6780C6" w14:textId="77777777" w:rsidR="00335AAD" w:rsidRPr="00335AAD" w:rsidRDefault="00335AAD" w:rsidP="002E5DCB"/>
                        <w:p w14:paraId="23C3F24A" w14:textId="77777777" w:rsidR="00000000" w:rsidRDefault="00CF5A56" w:rsidP="002E5DCB"/>
                        <w:p w14:paraId="2F32C9DD" w14:textId="77777777" w:rsidR="00335AAD" w:rsidRPr="00335AAD" w:rsidRDefault="00335AAD" w:rsidP="002E5DCB"/>
                        <w:p w14:paraId="4A76F9FA" w14:textId="77777777" w:rsidR="00000000" w:rsidRDefault="00CF5A56" w:rsidP="002E5DCB"/>
                        <w:p w14:paraId="5160CBBA" w14:textId="77777777" w:rsidR="00335AAD" w:rsidRPr="00335AAD" w:rsidRDefault="00335AAD" w:rsidP="002E5DCB"/>
                        <w:p w14:paraId="09748B98" w14:textId="77777777" w:rsidR="00000000" w:rsidRDefault="00CF5A56" w:rsidP="002E5DCB"/>
                        <w:p w14:paraId="571C04B5" w14:textId="77777777" w:rsidR="00335AAD" w:rsidRPr="00335AAD" w:rsidRDefault="00335AAD" w:rsidP="002E5DCB"/>
                        <w:p w14:paraId="68ED8053" w14:textId="77777777" w:rsidR="00000000" w:rsidRDefault="00CF5A56" w:rsidP="002E5DCB"/>
                        <w:p w14:paraId="7A60D18E" w14:textId="77777777" w:rsidR="00335AAD" w:rsidRPr="00335AAD" w:rsidRDefault="00335AAD" w:rsidP="002E5DCB"/>
                        <w:p w14:paraId="6F5439E1" w14:textId="77777777" w:rsidR="00000000" w:rsidRDefault="00CF5A56" w:rsidP="002E5DCB"/>
                        <w:p w14:paraId="0D3D7257" w14:textId="77777777" w:rsidR="00335AAD" w:rsidRPr="00335AAD" w:rsidRDefault="00335AAD" w:rsidP="002E5DCB"/>
                        <w:p w14:paraId="095821FD" w14:textId="77777777" w:rsidR="00000000" w:rsidRDefault="00CF5A56" w:rsidP="002E5DCB"/>
                        <w:p w14:paraId="151CAB19" w14:textId="77777777" w:rsidR="00335AAD" w:rsidRPr="00335AAD" w:rsidRDefault="00335AAD" w:rsidP="002E5DCB"/>
                        <w:p w14:paraId="07DC9CCD" w14:textId="77777777" w:rsidR="00000000" w:rsidRDefault="00CF5A56" w:rsidP="002E5DCB"/>
                        <w:p w14:paraId="35781939" w14:textId="77777777" w:rsidR="00335AAD" w:rsidRPr="00335AAD" w:rsidRDefault="00335AAD" w:rsidP="002E5DCB"/>
                        <w:p w14:paraId="5B6C74C0" w14:textId="77777777" w:rsidR="00000000" w:rsidRDefault="00CF5A56" w:rsidP="002E5DCB"/>
                        <w:p w14:paraId="6AC7C9CE" w14:textId="77777777" w:rsidR="00335AAD" w:rsidRPr="00335AAD" w:rsidRDefault="00335AAD" w:rsidP="002E5DCB"/>
                        <w:p w14:paraId="0D95DECC" w14:textId="77777777" w:rsidR="00000000" w:rsidRDefault="00CF5A56" w:rsidP="002E5DCB"/>
                        <w:p w14:paraId="4990EE6F" w14:textId="77777777" w:rsidR="00335AAD" w:rsidRPr="00335AAD" w:rsidRDefault="00335AAD" w:rsidP="002E5DCB"/>
                        <w:p w14:paraId="5817E640" w14:textId="77777777" w:rsidR="00000000" w:rsidRDefault="00CF5A56" w:rsidP="002E5DCB"/>
                        <w:p w14:paraId="27E8FB7F" w14:textId="77777777" w:rsidR="00335AAD" w:rsidRPr="00335AAD" w:rsidRDefault="00335AAD" w:rsidP="002E5DCB"/>
                        <w:p w14:paraId="3004ED3C" w14:textId="77777777" w:rsidR="00000000" w:rsidRDefault="00CF5A56" w:rsidP="002E5DCB"/>
                        <w:p w14:paraId="480DF62E" w14:textId="77777777" w:rsidR="00335AAD" w:rsidRPr="00335AAD" w:rsidRDefault="00335AAD" w:rsidP="002E5DCB"/>
                        <w:p w14:paraId="5AAA2551" w14:textId="77777777" w:rsidR="00000000" w:rsidRDefault="00CF5A56" w:rsidP="002E5DCB"/>
                        <w:p w14:paraId="4C666FC3" w14:textId="77777777" w:rsidR="00335AAD" w:rsidRPr="00335AAD" w:rsidRDefault="00335AAD" w:rsidP="002E5DCB"/>
                        <w:p w14:paraId="10DA75CB" w14:textId="77777777" w:rsidR="00000000" w:rsidRDefault="00CF5A56" w:rsidP="002E5DCB"/>
                        <w:p w14:paraId="27E59A14" w14:textId="77777777" w:rsidR="00335AAD" w:rsidRPr="00335AAD" w:rsidRDefault="00335AAD" w:rsidP="002E5DCB"/>
                        <w:p w14:paraId="2E54C6FC" w14:textId="77777777" w:rsidR="00000000" w:rsidRDefault="00CF5A56" w:rsidP="002E5DCB"/>
                        <w:p w14:paraId="05628399" w14:textId="77777777" w:rsidR="00335AAD" w:rsidRPr="00335AAD" w:rsidRDefault="00335AAD" w:rsidP="002E5DCB"/>
                        <w:p w14:paraId="2F5F3417" w14:textId="77777777" w:rsidR="00000000" w:rsidRDefault="00CF5A56" w:rsidP="002E5DCB"/>
                        <w:p w14:paraId="725E0FF9" w14:textId="77777777" w:rsidR="00335AAD" w:rsidRPr="00335AAD" w:rsidRDefault="00335AAD" w:rsidP="002E5DCB"/>
                        <w:p w14:paraId="1D97B773" w14:textId="77777777" w:rsidR="00000000" w:rsidRDefault="00CF5A56" w:rsidP="002E5DCB"/>
                        <w:p w14:paraId="60657125" w14:textId="77777777" w:rsidR="00335AAD" w:rsidRPr="00335AAD" w:rsidRDefault="00335AAD" w:rsidP="002E5DCB"/>
                        <w:p w14:paraId="2EB28563" w14:textId="77777777" w:rsidR="00000000" w:rsidRDefault="00CF5A56" w:rsidP="002E5DCB"/>
                        <w:p w14:paraId="11B404DA" w14:textId="77777777" w:rsidR="00335AAD" w:rsidRPr="00335AAD" w:rsidRDefault="00335AAD" w:rsidP="002E5DCB"/>
                        <w:p w14:paraId="422AE986" w14:textId="77777777" w:rsidR="00000000" w:rsidRDefault="00CF5A56" w:rsidP="002E5DCB"/>
                        <w:p w14:paraId="034D9AB7" w14:textId="77777777" w:rsidR="00335AAD" w:rsidRPr="00335AAD" w:rsidRDefault="00335AAD" w:rsidP="002E5DCB"/>
                        <w:p w14:paraId="53351A92" w14:textId="77777777" w:rsidR="00000000" w:rsidRDefault="00CF5A56" w:rsidP="002E5DCB"/>
                        <w:p w14:paraId="374946CE" w14:textId="77777777" w:rsidR="00335AAD" w:rsidRPr="00335AAD" w:rsidRDefault="00335AAD" w:rsidP="002E5DCB"/>
                        <w:p w14:paraId="112E2FAB" w14:textId="77777777" w:rsidR="00000000" w:rsidRDefault="00CF5A56" w:rsidP="002E5DCB"/>
                        <w:p w14:paraId="33E77D00" w14:textId="77777777" w:rsidR="00335AAD" w:rsidRPr="00335AAD" w:rsidRDefault="00335AAD" w:rsidP="002E5DCB"/>
                        <w:p w14:paraId="52B34696" w14:textId="77777777" w:rsidR="00000000" w:rsidRDefault="00CF5A56" w:rsidP="002E5DCB"/>
                        <w:p w14:paraId="42A7BD50" w14:textId="77777777" w:rsidR="00335AAD" w:rsidRPr="00335AAD" w:rsidRDefault="00335AAD" w:rsidP="002E5DCB"/>
                        <w:p w14:paraId="38167137" w14:textId="77777777" w:rsidR="00000000" w:rsidRDefault="00CF5A56" w:rsidP="002E5DCB"/>
                        <w:p w14:paraId="50022BF0" w14:textId="77777777" w:rsidR="00335AAD" w:rsidRPr="00335AAD" w:rsidRDefault="00335AAD" w:rsidP="002E5DCB"/>
                        <w:p w14:paraId="7E5C71AC" w14:textId="77777777" w:rsidR="00000000" w:rsidRDefault="00CF5A56" w:rsidP="002E5DCB"/>
                        <w:p w14:paraId="3B81CB5F" w14:textId="77777777" w:rsidR="00335AAD" w:rsidRPr="00335AAD" w:rsidRDefault="00335AAD" w:rsidP="002E5DCB"/>
                        <w:p w14:paraId="7D63C6F6" w14:textId="77777777" w:rsidR="00000000" w:rsidRDefault="00CF5A56" w:rsidP="002E5DCB"/>
                        <w:p w14:paraId="77D4C832" w14:textId="77777777" w:rsidR="00335AAD" w:rsidRPr="00335AAD" w:rsidRDefault="00335AAD" w:rsidP="002E5DCB"/>
                        <w:p w14:paraId="391117AE" w14:textId="77777777" w:rsidR="00000000" w:rsidRDefault="00CF5A56" w:rsidP="002E5DCB"/>
                        <w:p w14:paraId="5FC64F3E" w14:textId="77777777" w:rsidR="00335AAD" w:rsidRPr="00335AAD" w:rsidRDefault="00335AAD" w:rsidP="002E5DCB"/>
                        <w:p w14:paraId="55DADFFA" w14:textId="77777777" w:rsidR="00000000" w:rsidRDefault="00CF5A56" w:rsidP="002E5DCB"/>
                        <w:p w14:paraId="48CF6D96" w14:textId="77777777" w:rsidR="00335AAD" w:rsidRPr="00335AAD" w:rsidRDefault="00335AAD" w:rsidP="002E5DCB"/>
                        <w:p w14:paraId="58ABDF52" w14:textId="77777777" w:rsidR="00000000" w:rsidRDefault="00CF5A56" w:rsidP="002E5DCB"/>
                        <w:p w14:paraId="54A31FBC" w14:textId="77777777" w:rsidR="00335AAD" w:rsidRPr="00335AAD" w:rsidRDefault="00335AAD" w:rsidP="002E5DCB"/>
                        <w:p w14:paraId="11054C10" w14:textId="77777777" w:rsidR="00000000" w:rsidRDefault="00CF5A56" w:rsidP="002E5DCB"/>
                        <w:p w14:paraId="1343B059" w14:textId="77777777" w:rsidR="00335AAD" w:rsidRPr="00335AAD" w:rsidRDefault="00335AAD" w:rsidP="002E5DCB"/>
                        <w:p w14:paraId="26D0F218" w14:textId="77777777" w:rsidR="00000000" w:rsidRDefault="00CF5A56" w:rsidP="002E5DCB"/>
                        <w:p w14:paraId="38E43931" w14:textId="77777777" w:rsidR="00335AAD" w:rsidRPr="00335AAD" w:rsidRDefault="00335AAD" w:rsidP="002E5DCB"/>
                        <w:p w14:paraId="2672E8AA" w14:textId="77777777" w:rsidR="00000000" w:rsidRDefault="00CF5A56" w:rsidP="002E5DCB"/>
                        <w:p w14:paraId="21548FC3" w14:textId="77777777" w:rsidR="00335AAD" w:rsidRPr="00335AAD" w:rsidRDefault="00335AAD" w:rsidP="002E5DCB"/>
                        <w:p w14:paraId="441BE2B0" w14:textId="77777777" w:rsidR="00000000" w:rsidRDefault="00CF5A56" w:rsidP="002E5DCB"/>
                        <w:p w14:paraId="7CD45246" w14:textId="77777777" w:rsidR="00335AAD" w:rsidRPr="00335AAD" w:rsidRDefault="00335AAD" w:rsidP="002E5DCB"/>
                        <w:p w14:paraId="78654D8C" w14:textId="77777777" w:rsidR="00000000" w:rsidRDefault="00CF5A56" w:rsidP="002E5DCB"/>
                        <w:p w14:paraId="615CF974" w14:textId="77777777" w:rsidR="00335AAD" w:rsidRPr="00335AAD" w:rsidRDefault="00335AAD" w:rsidP="002E5DCB"/>
                        <w:p w14:paraId="46DAD23F" w14:textId="77777777" w:rsidR="00000000" w:rsidRDefault="00CF5A56" w:rsidP="002E5DCB"/>
                        <w:p w14:paraId="53C0A56F" w14:textId="77777777" w:rsidR="00335AAD" w:rsidRPr="00335AAD" w:rsidRDefault="00335AAD" w:rsidP="002E5DCB"/>
                        <w:p w14:paraId="20977868" w14:textId="77777777" w:rsidR="00000000" w:rsidRDefault="00CF5A56" w:rsidP="002E5DCB"/>
                        <w:p w14:paraId="6DF2E287" w14:textId="77777777" w:rsidR="00335AAD" w:rsidRPr="00335AAD" w:rsidRDefault="00335AAD" w:rsidP="002E5DCB"/>
                        <w:p w14:paraId="19E95074" w14:textId="77777777" w:rsidR="00000000" w:rsidRDefault="00CF5A56" w:rsidP="002E5DCB"/>
                        <w:p w14:paraId="26C02BEA" w14:textId="77777777" w:rsidR="00335AAD" w:rsidRPr="00335AAD" w:rsidRDefault="00335AAD" w:rsidP="002E5DCB"/>
                        <w:p w14:paraId="35616535" w14:textId="77777777" w:rsidR="00000000" w:rsidRDefault="00CF5A56" w:rsidP="002E5DCB"/>
                        <w:p w14:paraId="74747ABE" w14:textId="77777777" w:rsidR="00335AAD" w:rsidRPr="00335AAD" w:rsidRDefault="00335AAD" w:rsidP="002E5DCB"/>
                        <w:p w14:paraId="3395B8B8" w14:textId="77777777" w:rsidR="00000000" w:rsidRDefault="00CF5A56" w:rsidP="002E5DCB"/>
                        <w:p w14:paraId="11DC41B0" w14:textId="77777777" w:rsidR="00335AAD" w:rsidRPr="00335AAD" w:rsidRDefault="00335AAD" w:rsidP="002E5DCB"/>
                        <w:p w14:paraId="49D0C46B" w14:textId="77777777" w:rsidR="00000000" w:rsidRDefault="00CF5A56" w:rsidP="002E5DCB"/>
                        <w:p w14:paraId="690C21A6" w14:textId="77777777" w:rsidR="00335AAD" w:rsidRPr="00335AAD" w:rsidRDefault="00335AAD" w:rsidP="002E5DCB"/>
                        <w:p w14:paraId="1173C2E9" w14:textId="77777777" w:rsidR="00000000" w:rsidRDefault="00CF5A56" w:rsidP="002E5DCB"/>
                        <w:p w14:paraId="210923D0" w14:textId="77777777" w:rsidR="00335AAD" w:rsidRPr="00335AAD" w:rsidRDefault="00335AAD" w:rsidP="002E5DCB"/>
                        <w:p w14:paraId="76AF9AC1" w14:textId="77777777" w:rsidR="00000000" w:rsidRDefault="00CF5A56" w:rsidP="002E5DCB"/>
                        <w:p w14:paraId="49D0E728" w14:textId="77777777" w:rsidR="00335AAD" w:rsidRPr="00335AAD" w:rsidRDefault="00335AAD" w:rsidP="002E5DCB"/>
                        <w:p w14:paraId="6E40CBE9" w14:textId="77777777" w:rsidR="00000000" w:rsidRDefault="00CF5A56" w:rsidP="002E5DCB"/>
                        <w:p w14:paraId="46DB9671" w14:textId="77777777" w:rsidR="00335AAD" w:rsidRPr="00335AAD" w:rsidRDefault="00335AAD" w:rsidP="002E5DCB"/>
                        <w:p w14:paraId="71273CFF" w14:textId="77777777" w:rsidR="00000000" w:rsidRDefault="00CF5A56" w:rsidP="002E5DCB"/>
                        <w:p w14:paraId="095BFB93" w14:textId="77777777" w:rsidR="00335AAD" w:rsidRPr="00335AAD" w:rsidRDefault="00335AAD" w:rsidP="002E5DCB"/>
                        <w:p w14:paraId="28CEF079" w14:textId="77777777" w:rsidR="00000000" w:rsidRDefault="00CF5A56" w:rsidP="002E5DCB"/>
                        <w:p w14:paraId="25EC2308" w14:textId="77777777" w:rsidR="00335AAD" w:rsidRPr="00335AAD" w:rsidRDefault="00335AAD" w:rsidP="002E5DCB"/>
                        <w:p w14:paraId="6F08B1E9" w14:textId="77777777" w:rsidR="00000000" w:rsidRDefault="00CF5A56" w:rsidP="002E5DCB"/>
                        <w:p w14:paraId="3B9E26D7" w14:textId="77777777" w:rsidR="00335AAD" w:rsidRPr="00335AAD" w:rsidRDefault="00335AAD" w:rsidP="002E5DCB"/>
                        <w:p w14:paraId="3D44CEDD" w14:textId="77777777" w:rsidR="00000000" w:rsidRDefault="00CF5A56" w:rsidP="002E5DCB"/>
                        <w:p w14:paraId="13C0B613" w14:textId="77777777" w:rsidR="00335AAD" w:rsidRPr="00335AAD" w:rsidRDefault="00335AAD" w:rsidP="002E5DCB"/>
                        <w:p w14:paraId="6315BCCF" w14:textId="77777777" w:rsidR="00000000" w:rsidRDefault="00CF5A56" w:rsidP="002E5DCB"/>
                        <w:p w14:paraId="53F93D18" w14:textId="77777777" w:rsidR="00335AAD" w:rsidRPr="00335AAD" w:rsidRDefault="00335AAD" w:rsidP="002E5DCB"/>
                        <w:p w14:paraId="1BA9B124" w14:textId="77777777" w:rsidR="00000000" w:rsidRDefault="00CF5A56" w:rsidP="002E5DCB"/>
                        <w:p w14:paraId="57FD6960" w14:textId="77777777" w:rsidR="00335AAD" w:rsidRPr="00335AAD" w:rsidRDefault="00335AAD" w:rsidP="002E5DCB"/>
                        <w:p w14:paraId="2FC063AA" w14:textId="77777777" w:rsidR="00000000" w:rsidRDefault="00CF5A56" w:rsidP="002E5DCB"/>
                        <w:p w14:paraId="02BC37CB" w14:textId="77777777" w:rsidR="00335AAD" w:rsidRPr="00335AAD" w:rsidRDefault="00335AAD" w:rsidP="002E5DCB"/>
                        <w:p w14:paraId="09B521B8" w14:textId="77777777" w:rsidR="00000000" w:rsidRDefault="00CF5A56" w:rsidP="002E5DCB"/>
                        <w:p w14:paraId="04DB4174" w14:textId="77777777" w:rsidR="00335AAD" w:rsidRPr="00335AAD" w:rsidRDefault="00335AAD" w:rsidP="002E5DCB"/>
                        <w:p w14:paraId="6A6AACAF" w14:textId="77777777" w:rsidR="00000000" w:rsidRDefault="00CF5A56" w:rsidP="002E5DCB"/>
                        <w:p w14:paraId="196FB74E" w14:textId="77777777" w:rsidR="00335AAD" w:rsidRPr="00335AAD" w:rsidRDefault="00335AAD" w:rsidP="002E5DCB"/>
                        <w:p w14:paraId="6DD7F656" w14:textId="77777777" w:rsidR="00000000" w:rsidRDefault="00CF5A56" w:rsidP="002E5DCB"/>
                        <w:p w14:paraId="11123AA1" w14:textId="77777777" w:rsidR="00335AAD" w:rsidRPr="00335AAD" w:rsidRDefault="00335AAD" w:rsidP="002E5DCB"/>
                        <w:p w14:paraId="035FEFDC" w14:textId="77777777" w:rsidR="00000000" w:rsidRDefault="00CF5A56" w:rsidP="002E5DCB"/>
                        <w:p w14:paraId="12817556" w14:textId="77777777" w:rsidR="00335AAD" w:rsidRPr="00335AAD" w:rsidRDefault="00335AAD" w:rsidP="002E5DCB"/>
                        <w:p w14:paraId="0B7F1061" w14:textId="77777777" w:rsidR="00000000" w:rsidRDefault="00CF5A56" w:rsidP="002E5DCB"/>
                        <w:p w14:paraId="24A40C31" w14:textId="77777777" w:rsidR="00335AAD" w:rsidRPr="00335AAD" w:rsidRDefault="00335AAD" w:rsidP="002E5DCB"/>
                        <w:p w14:paraId="44747B0F" w14:textId="77777777" w:rsidR="00000000" w:rsidRDefault="00CF5A56" w:rsidP="002E5DCB"/>
                        <w:p w14:paraId="43A1BE53" w14:textId="77777777" w:rsidR="00335AAD" w:rsidRPr="00335AAD" w:rsidRDefault="00335AAD" w:rsidP="002E5DCB"/>
                        <w:p w14:paraId="2F0F41C2" w14:textId="77777777" w:rsidR="00000000" w:rsidRDefault="00CF5A56" w:rsidP="002E5DCB"/>
                        <w:p w14:paraId="775A6D84" w14:textId="77777777" w:rsidR="00335AAD" w:rsidRPr="00335AAD" w:rsidRDefault="00335AAD" w:rsidP="002E5DCB"/>
                        <w:p w14:paraId="63284A13" w14:textId="77777777" w:rsidR="00000000" w:rsidRDefault="00CF5A56" w:rsidP="002E5DCB"/>
                        <w:p w14:paraId="1BAEB51D" w14:textId="77777777" w:rsidR="00335AAD" w:rsidRPr="00335AAD" w:rsidRDefault="00335AAD" w:rsidP="002E5DCB"/>
                        <w:p w14:paraId="1866D6D4" w14:textId="77777777" w:rsidR="00000000" w:rsidRDefault="00CF5A56" w:rsidP="002E5DCB"/>
                        <w:p w14:paraId="3C4C4CD2" w14:textId="77777777" w:rsidR="00335AAD" w:rsidRPr="00335AAD" w:rsidRDefault="00335AAD" w:rsidP="002E5DCB"/>
                        <w:p w14:paraId="562BEAE8" w14:textId="77777777" w:rsidR="00000000" w:rsidRDefault="00CF5A56" w:rsidP="002E5DCB"/>
                        <w:p w14:paraId="6DDF9F38" w14:textId="77777777" w:rsidR="00335AAD" w:rsidRPr="00335AAD" w:rsidRDefault="00335AAD" w:rsidP="002E5DCB"/>
                        <w:p w14:paraId="36EC187D" w14:textId="77777777" w:rsidR="00000000" w:rsidRDefault="00CF5A56" w:rsidP="002E5DCB"/>
                        <w:p w14:paraId="1A7431AE" w14:textId="77777777" w:rsidR="00335AAD" w:rsidRPr="00335AAD" w:rsidRDefault="00335AAD" w:rsidP="002E5DCB"/>
                        <w:p w14:paraId="76A29183" w14:textId="77777777" w:rsidR="00000000" w:rsidRDefault="00CF5A56" w:rsidP="002E5DCB"/>
                        <w:p w14:paraId="55B53C5C" w14:textId="77777777" w:rsidR="00335AAD" w:rsidRPr="00335AAD" w:rsidRDefault="00335AAD" w:rsidP="002E5DCB"/>
                        <w:p w14:paraId="24D9734F" w14:textId="77777777" w:rsidR="00000000" w:rsidRDefault="00CF5A56" w:rsidP="002E5DCB"/>
                        <w:p w14:paraId="45296807" w14:textId="77777777" w:rsidR="00335AAD" w:rsidRPr="00335AAD" w:rsidRDefault="00335AAD" w:rsidP="002E5DCB"/>
                        <w:p w14:paraId="6088B593" w14:textId="77777777" w:rsidR="00000000" w:rsidRDefault="00CF5A56" w:rsidP="002E5DCB"/>
                        <w:p w14:paraId="77AAAADB" w14:textId="77777777" w:rsidR="00335AAD" w:rsidRPr="00335AAD" w:rsidRDefault="00335AAD" w:rsidP="002E5DCB"/>
                        <w:p w14:paraId="69698752" w14:textId="77777777" w:rsidR="00000000" w:rsidRDefault="00CF5A56" w:rsidP="002E5DCB"/>
                        <w:p w14:paraId="1079470F" w14:textId="77777777" w:rsidR="00335AAD" w:rsidRPr="00335AAD" w:rsidRDefault="00335AAD" w:rsidP="002E5DCB"/>
                        <w:p w14:paraId="17A7BE01" w14:textId="77777777" w:rsidR="00000000" w:rsidRDefault="00CF5A56" w:rsidP="002E5DCB"/>
                        <w:p w14:paraId="1930DEA5" w14:textId="77777777" w:rsidR="00335AAD" w:rsidRPr="00335AAD" w:rsidRDefault="00335AAD" w:rsidP="002E5DCB"/>
                        <w:p w14:paraId="02DA0EDA" w14:textId="77777777" w:rsidR="00000000" w:rsidRDefault="00CF5A56" w:rsidP="002E5DCB"/>
                        <w:p w14:paraId="02786970" w14:textId="77777777" w:rsidR="00335AAD" w:rsidRPr="00335AAD" w:rsidRDefault="00335AAD" w:rsidP="002E5DCB"/>
                        <w:p w14:paraId="60718F8E" w14:textId="77777777" w:rsidR="00000000" w:rsidRDefault="00CF5A56" w:rsidP="002E5DCB"/>
                        <w:p w14:paraId="7F9D2F51" w14:textId="77777777" w:rsidR="00335AAD" w:rsidRPr="00335AAD" w:rsidRDefault="00335AAD" w:rsidP="002E5DCB"/>
                        <w:p w14:paraId="4C2D2ED6" w14:textId="77777777" w:rsidR="00000000" w:rsidRDefault="00CF5A56" w:rsidP="002E5DCB"/>
                        <w:p w14:paraId="7C6A9DAE" w14:textId="77777777" w:rsidR="00335AAD" w:rsidRPr="00335AAD" w:rsidRDefault="00335AAD" w:rsidP="002E5DCB"/>
                        <w:p w14:paraId="21302987" w14:textId="77777777" w:rsidR="00000000" w:rsidRDefault="00CF5A56" w:rsidP="002E5DCB"/>
                        <w:p w14:paraId="4FB5E9B2" w14:textId="77777777" w:rsidR="00335AAD" w:rsidRPr="00335AAD" w:rsidRDefault="00335AAD" w:rsidP="002E5DCB"/>
                        <w:p w14:paraId="10D340B6" w14:textId="77777777" w:rsidR="00000000" w:rsidRDefault="00CF5A56" w:rsidP="002E5DCB"/>
                        <w:p w14:paraId="136640F0" w14:textId="77777777" w:rsidR="00335AAD" w:rsidRPr="00335AAD" w:rsidRDefault="00335AAD" w:rsidP="002E5DCB"/>
                        <w:p w14:paraId="54D60137" w14:textId="77777777" w:rsidR="00000000" w:rsidRDefault="00CF5A56" w:rsidP="002E5DCB"/>
                        <w:p w14:paraId="30F98681" w14:textId="77777777" w:rsidR="00335AAD" w:rsidRPr="00335AAD" w:rsidRDefault="00335AAD" w:rsidP="002E5DCB"/>
                        <w:p w14:paraId="6FA9CF70" w14:textId="77777777" w:rsidR="00000000" w:rsidRDefault="00CF5A56" w:rsidP="002E5DCB"/>
                        <w:p w14:paraId="6087EDF4" w14:textId="77777777" w:rsidR="00335AAD" w:rsidRPr="00335AAD" w:rsidRDefault="00335AAD" w:rsidP="002E5DCB"/>
                        <w:p w14:paraId="59C083A1" w14:textId="77777777" w:rsidR="00000000" w:rsidRDefault="00CF5A56" w:rsidP="002E5DCB"/>
                        <w:p w14:paraId="49869719" w14:textId="77777777" w:rsidR="00335AAD" w:rsidRPr="00335AAD" w:rsidRDefault="00335AAD" w:rsidP="002E5DCB"/>
                        <w:p w14:paraId="4B5F6B3B" w14:textId="77777777" w:rsidR="00000000" w:rsidRDefault="00CF5A56" w:rsidP="002E5DCB"/>
                        <w:p w14:paraId="26A18569" w14:textId="77777777" w:rsidR="00335AAD" w:rsidRPr="00335AAD" w:rsidRDefault="00335AAD" w:rsidP="002E5DCB"/>
                        <w:p w14:paraId="1D87D1DB" w14:textId="77777777" w:rsidR="00000000" w:rsidRDefault="00CF5A56" w:rsidP="002E5DCB"/>
                        <w:p w14:paraId="7E8A87AF" w14:textId="77777777" w:rsidR="00335AAD" w:rsidRPr="00335AAD" w:rsidRDefault="00335AAD" w:rsidP="002E5DCB"/>
                        <w:p w14:paraId="23844F91" w14:textId="77777777" w:rsidR="00000000" w:rsidRDefault="00CF5A56" w:rsidP="002E5DCB"/>
                        <w:p w14:paraId="25ED456B" w14:textId="77777777" w:rsidR="00335AAD" w:rsidRPr="00335AAD" w:rsidRDefault="00335AAD" w:rsidP="002E5DCB"/>
                        <w:p w14:paraId="1A8CE840" w14:textId="77777777" w:rsidR="00000000" w:rsidRDefault="00CF5A56" w:rsidP="002E5DCB"/>
                        <w:p w14:paraId="2AB69294" w14:textId="77777777" w:rsidR="00335AAD" w:rsidRPr="00335AAD" w:rsidRDefault="00335AAD" w:rsidP="002E5DCB"/>
                        <w:p w14:paraId="3921FB80" w14:textId="77777777" w:rsidR="00000000" w:rsidRDefault="00CF5A56" w:rsidP="002E5DCB"/>
                        <w:p w14:paraId="67BA3F21" w14:textId="77777777" w:rsidR="00335AAD" w:rsidRPr="00335AAD" w:rsidRDefault="00335AAD" w:rsidP="002E5DCB"/>
                        <w:p w14:paraId="6F14C8D3" w14:textId="77777777" w:rsidR="00000000" w:rsidRDefault="00CF5A56" w:rsidP="002E5DCB"/>
                        <w:p w14:paraId="0B693FD1" w14:textId="77777777" w:rsidR="00335AAD" w:rsidRPr="00335AAD" w:rsidRDefault="00335AAD" w:rsidP="002E5DCB"/>
                        <w:p w14:paraId="5FC1DD76" w14:textId="77777777" w:rsidR="00000000" w:rsidRDefault="00CF5A56" w:rsidP="002E5DCB"/>
                        <w:p w14:paraId="2B59DBF9" w14:textId="77777777" w:rsidR="00335AAD" w:rsidRPr="00335AAD" w:rsidRDefault="00335AAD" w:rsidP="002E5DCB"/>
                        <w:p w14:paraId="3158ACB6" w14:textId="77777777" w:rsidR="00000000" w:rsidRDefault="00CF5A56" w:rsidP="002E5DCB"/>
                        <w:p w14:paraId="31E68002" w14:textId="77777777" w:rsidR="00335AAD" w:rsidRPr="00335AAD" w:rsidRDefault="00335AAD" w:rsidP="002E5DCB"/>
                        <w:p w14:paraId="72C9A7E9" w14:textId="77777777" w:rsidR="00000000" w:rsidRDefault="00CF5A56" w:rsidP="002E5DCB"/>
                        <w:p w14:paraId="3D3B9805" w14:textId="77777777" w:rsidR="00335AAD" w:rsidRPr="00335AAD" w:rsidRDefault="00335AAD" w:rsidP="002E5DCB"/>
                        <w:p w14:paraId="3243D3C1" w14:textId="77777777" w:rsidR="00000000" w:rsidRDefault="00CF5A56" w:rsidP="002E5DCB"/>
                        <w:p w14:paraId="6F1F6814" w14:textId="77777777" w:rsidR="00335AAD" w:rsidRPr="00335AAD" w:rsidRDefault="00335AAD" w:rsidP="002E5DCB"/>
                        <w:p w14:paraId="22E8C6B9" w14:textId="77777777" w:rsidR="00000000" w:rsidRDefault="00CF5A56" w:rsidP="002E5DCB"/>
                        <w:p w14:paraId="571C59A2" w14:textId="77777777" w:rsidR="00335AAD" w:rsidRPr="00335AAD" w:rsidRDefault="00335AAD" w:rsidP="002E5DCB"/>
                        <w:p w14:paraId="75A77F0E" w14:textId="77777777" w:rsidR="00000000" w:rsidRDefault="00CF5A56" w:rsidP="002E5DCB"/>
                        <w:p w14:paraId="35C228CF" w14:textId="77777777" w:rsidR="00335AAD" w:rsidRPr="00335AAD" w:rsidRDefault="00335AAD" w:rsidP="002E5DCB"/>
                        <w:p w14:paraId="74A45640" w14:textId="77777777" w:rsidR="00000000" w:rsidRDefault="00CF5A56" w:rsidP="002E5DCB"/>
                        <w:p w14:paraId="5F8DD946" w14:textId="77777777" w:rsidR="00335AAD" w:rsidRPr="00335AAD" w:rsidRDefault="00335AAD" w:rsidP="002E5DCB"/>
                        <w:p w14:paraId="5FD52E5D" w14:textId="77777777" w:rsidR="00000000" w:rsidRDefault="00CF5A56" w:rsidP="002E5DCB"/>
                        <w:p w14:paraId="1060A11F" w14:textId="77777777" w:rsidR="00335AAD" w:rsidRPr="00335AAD" w:rsidRDefault="00335AAD" w:rsidP="002E5DCB"/>
                        <w:p w14:paraId="6611D4FC" w14:textId="77777777" w:rsidR="00000000" w:rsidRDefault="00CF5A56" w:rsidP="002E5DCB"/>
                        <w:p w14:paraId="5524C6A0" w14:textId="77777777" w:rsidR="00335AAD" w:rsidRPr="00335AAD" w:rsidRDefault="00335AAD" w:rsidP="002E5DCB"/>
                        <w:p w14:paraId="7EE4C45C" w14:textId="77777777" w:rsidR="00000000" w:rsidRDefault="00CF5A56" w:rsidP="002E5DCB"/>
                        <w:p w14:paraId="294DEE44" w14:textId="77777777" w:rsidR="00335AAD" w:rsidRPr="00335AAD" w:rsidRDefault="00335AAD" w:rsidP="002E5DCB"/>
                        <w:p w14:paraId="2DBA6F76" w14:textId="77777777" w:rsidR="00000000" w:rsidRDefault="00CF5A56" w:rsidP="002E5DCB"/>
                        <w:p w14:paraId="6452C3A7" w14:textId="77777777" w:rsidR="00335AAD" w:rsidRPr="00335AAD" w:rsidRDefault="00335AAD" w:rsidP="002E5DCB"/>
                        <w:p w14:paraId="5628C9F0" w14:textId="77777777" w:rsidR="00000000" w:rsidRDefault="00CF5A56" w:rsidP="002E5DCB"/>
                        <w:p w14:paraId="75D7E815" w14:textId="77777777" w:rsidR="00335AAD" w:rsidRPr="00335AAD" w:rsidRDefault="00335AAD" w:rsidP="002E5DCB"/>
                        <w:p w14:paraId="76EF5D0B" w14:textId="77777777" w:rsidR="00000000" w:rsidRDefault="00CF5A56" w:rsidP="002E5DCB"/>
                        <w:p w14:paraId="57D17318" w14:textId="77777777" w:rsidR="00335AAD" w:rsidRPr="00335AAD" w:rsidRDefault="00335AAD" w:rsidP="002E5DCB"/>
                        <w:p w14:paraId="1939428D" w14:textId="77777777" w:rsidR="00000000" w:rsidRDefault="00CF5A56" w:rsidP="002E5DCB"/>
                        <w:p w14:paraId="44BAE51A" w14:textId="77777777" w:rsidR="00335AAD" w:rsidRPr="00335AAD" w:rsidRDefault="00335AAD" w:rsidP="002E5DCB"/>
                        <w:p w14:paraId="50F3F408" w14:textId="77777777" w:rsidR="00000000" w:rsidRDefault="00CF5A56" w:rsidP="002E5DCB"/>
                        <w:p w14:paraId="39E5ABBA" w14:textId="77777777" w:rsidR="00335AAD" w:rsidRPr="00335AAD" w:rsidRDefault="00335AAD" w:rsidP="002E5DCB"/>
                        <w:p w14:paraId="3AF9C9B9" w14:textId="77777777" w:rsidR="00000000" w:rsidRDefault="00CF5A56" w:rsidP="002E5DCB"/>
                        <w:p w14:paraId="1BBC9F2B" w14:textId="77777777" w:rsidR="00335AAD" w:rsidRPr="00335AAD" w:rsidRDefault="00335AAD" w:rsidP="002E5DCB"/>
                        <w:p w14:paraId="2E32E9BF" w14:textId="77777777" w:rsidR="00000000" w:rsidRDefault="00CF5A56" w:rsidP="002E5DCB"/>
                        <w:p w14:paraId="723E15E8" w14:textId="77777777" w:rsidR="00335AAD" w:rsidRPr="00335AAD" w:rsidRDefault="00335AAD" w:rsidP="002E5DCB"/>
                        <w:p w14:paraId="52DB5719" w14:textId="77777777" w:rsidR="00000000" w:rsidRDefault="00CF5A56" w:rsidP="002E5DCB"/>
                        <w:p w14:paraId="43A930A0" w14:textId="77777777" w:rsidR="00335AAD" w:rsidRPr="00335AAD" w:rsidRDefault="00335AAD" w:rsidP="002E5DCB"/>
                        <w:p w14:paraId="4CBB3C19" w14:textId="77777777" w:rsidR="00000000" w:rsidRDefault="00CF5A56" w:rsidP="002E5DCB"/>
                        <w:p w14:paraId="45FD59FB" w14:textId="77777777" w:rsidR="00335AAD" w:rsidRPr="00335AAD" w:rsidRDefault="00335AAD" w:rsidP="002E5DCB"/>
                        <w:p w14:paraId="2371D64A" w14:textId="77777777" w:rsidR="00000000" w:rsidRDefault="00CF5A56" w:rsidP="002E5DCB"/>
                        <w:p w14:paraId="6136A222" w14:textId="77777777" w:rsidR="00335AAD" w:rsidRPr="00335AAD" w:rsidRDefault="00335AAD" w:rsidP="002E5DCB"/>
                        <w:p w14:paraId="07F6D69C" w14:textId="77777777" w:rsidR="00000000" w:rsidRDefault="00CF5A56" w:rsidP="002E5DCB"/>
                        <w:p w14:paraId="2393D380" w14:textId="77777777" w:rsidR="00335AAD" w:rsidRPr="00335AAD" w:rsidRDefault="00335AAD" w:rsidP="002E5DCB"/>
                        <w:p w14:paraId="79258B25" w14:textId="77777777" w:rsidR="00000000" w:rsidRDefault="00CF5A56" w:rsidP="002E5DCB"/>
                        <w:p w14:paraId="30580CBE" w14:textId="77777777" w:rsidR="00335AAD" w:rsidRPr="00335AAD" w:rsidRDefault="00335AAD" w:rsidP="002E5DCB"/>
                        <w:p w14:paraId="3CEDAA11" w14:textId="77777777" w:rsidR="00000000" w:rsidRDefault="00CF5A56" w:rsidP="002E5DCB"/>
                        <w:p w14:paraId="04A22E3D" w14:textId="77777777" w:rsidR="00335AAD" w:rsidRPr="00335AAD" w:rsidRDefault="00335AAD" w:rsidP="002E5DCB"/>
                        <w:p w14:paraId="5CD48864" w14:textId="77777777" w:rsidR="00000000" w:rsidRDefault="00CF5A56" w:rsidP="002E5DCB"/>
                        <w:p w14:paraId="608140F0" w14:textId="77777777" w:rsidR="00335AAD" w:rsidRPr="00335AAD" w:rsidRDefault="00335AAD" w:rsidP="002E5DCB"/>
                        <w:p w14:paraId="59A52482" w14:textId="77777777" w:rsidR="00000000" w:rsidRDefault="00CF5A56" w:rsidP="002E5DCB"/>
                        <w:p w14:paraId="2F766997" w14:textId="77777777" w:rsidR="00335AAD" w:rsidRPr="00335AAD" w:rsidRDefault="00335AAD" w:rsidP="002E5DCB"/>
                        <w:p w14:paraId="6CBDA1F1" w14:textId="77777777" w:rsidR="00000000" w:rsidRDefault="00CF5A56" w:rsidP="002E5DCB"/>
                        <w:p w14:paraId="41FA7D75" w14:textId="77777777" w:rsidR="00335AAD" w:rsidRPr="00335AAD" w:rsidRDefault="00335AAD" w:rsidP="002E5DCB"/>
                        <w:p w14:paraId="41ABC25A" w14:textId="77777777" w:rsidR="00000000" w:rsidRDefault="00CF5A56" w:rsidP="002E5DCB"/>
                        <w:p w14:paraId="754BD028" w14:textId="77777777" w:rsidR="00335AAD" w:rsidRPr="00335AAD" w:rsidRDefault="00335AAD" w:rsidP="002E5DCB"/>
                        <w:p w14:paraId="787D8A16" w14:textId="77777777" w:rsidR="00000000" w:rsidRDefault="00CF5A56" w:rsidP="002E5DCB"/>
                        <w:p w14:paraId="03275C11" w14:textId="77777777" w:rsidR="00335AAD" w:rsidRPr="00335AAD" w:rsidRDefault="00335AAD" w:rsidP="002E5DCB"/>
                        <w:p w14:paraId="1803A536" w14:textId="77777777" w:rsidR="00000000" w:rsidRDefault="00CF5A56" w:rsidP="002E5DCB"/>
                        <w:p w14:paraId="5EE5C276" w14:textId="77777777" w:rsidR="00335AAD" w:rsidRPr="00335AAD" w:rsidRDefault="00335AAD" w:rsidP="002E5DCB"/>
                        <w:p w14:paraId="2F622267" w14:textId="77777777" w:rsidR="00000000" w:rsidRDefault="00CF5A56" w:rsidP="002E5DCB"/>
                        <w:p w14:paraId="62CE94B8" w14:textId="77777777" w:rsidR="00335AAD" w:rsidRPr="00335AAD" w:rsidRDefault="00335AAD" w:rsidP="002E5DCB"/>
                        <w:p w14:paraId="2A2C45BD" w14:textId="77777777" w:rsidR="00000000" w:rsidRDefault="00CF5A56" w:rsidP="002E5DCB"/>
                        <w:p w14:paraId="7F7C36E7" w14:textId="77777777" w:rsidR="00335AAD" w:rsidRPr="00335AAD" w:rsidRDefault="00335AAD" w:rsidP="002E5DCB"/>
                        <w:p w14:paraId="5B53348D" w14:textId="77777777" w:rsidR="00000000" w:rsidRDefault="00CF5A56" w:rsidP="002E5DCB"/>
                        <w:p w14:paraId="2213F026" w14:textId="77777777" w:rsidR="00335AAD" w:rsidRPr="00335AAD" w:rsidRDefault="00335AAD" w:rsidP="002E5DCB"/>
                        <w:p w14:paraId="71F09CFF" w14:textId="77777777" w:rsidR="00000000" w:rsidRDefault="00CF5A56" w:rsidP="002E5DCB"/>
                        <w:p w14:paraId="36C3CF82" w14:textId="77777777" w:rsidR="00335AAD" w:rsidRPr="00335AAD" w:rsidRDefault="00335AAD" w:rsidP="002E5DCB"/>
                        <w:p w14:paraId="10FC8539" w14:textId="77777777" w:rsidR="00000000" w:rsidRDefault="00CF5A56" w:rsidP="002E5DCB"/>
                        <w:p w14:paraId="428F8AC3" w14:textId="77777777" w:rsidR="00335AAD" w:rsidRPr="00335AAD" w:rsidRDefault="00335AAD" w:rsidP="002E5DCB"/>
                        <w:p w14:paraId="17CB3761" w14:textId="77777777" w:rsidR="00000000" w:rsidRDefault="00CF5A56" w:rsidP="002E5DCB"/>
                        <w:p w14:paraId="6A18443A" w14:textId="77777777" w:rsidR="00335AAD" w:rsidRPr="00335AAD" w:rsidRDefault="00335AAD" w:rsidP="002E5DCB"/>
                        <w:p w14:paraId="3FFE438E" w14:textId="77777777" w:rsidR="00000000" w:rsidRDefault="00CF5A56" w:rsidP="002E5DCB"/>
                        <w:p w14:paraId="18727A4D" w14:textId="77777777" w:rsidR="00335AAD" w:rsidRPr="00335AAD" w:rsidRDefault="00335AAD" w:rsidP="002E5DCB"/>
                        <w:p w14:paraId="7ACA9C08" w14:textId="77777777" w:rsidR="00000000" w:rsidRDefault="00CF5A56" w:rsidP="002E5DCB"/>
                        <w:p w14:paraId="49D0EAB9" w14:textId="77777777" w:rsidR="00335AAD" w:rsidRPr="00335AAD" w:rsidRDefault="00335AAD" w:rsidP="002E5DCB"/>
                        <w:p w14:paraId="6EC992F2" w14:textId="77777777" w:rsidR="00000000" w:rsidRDefault="00CF5A56" w:rsidP="002E5DCB"/>
                        <w:p w14:paraId="461742A7" w14:textId="77777777" w:rsidR="00335AAD" w:rsidRPr="00335AAD" w:rsidRDefault="00335AAD" w:rsidP="002E5DCB"/>
                        <w:p w14:paraId="0564DA83" w14:textId="77777777" w:rsidR="00000000" w:rsidRDefault="00CF5A56" w:rsidP="002E5DCB"/>
                        <w:p w14:paraId="091F7EE7" w14:textId="77777777" w:rsidR="00335AAD" w:rsidRPr="00335AAD" w:rsidRDefault="00335AAD" w:rsidP="002E5DCB"/>
                        <w:p w14:paraId="185416F2" w14:textId="77777777" w:rsidR="00000000" w:rsidRDefault="00CF5A56" w:rsidP="002E5DCB"/>
                        <w:p w14:paraId="6D011023" w14:textId="77777777" w:rsidR="00335AAD" w:rsidRPr="00335AAD" w:rsidRDefault="00335AAD" w:rsidP="002E5DCB"/>
                        <w:p w14:paraId="5CD500D4" w14:textId="77777777" w:rsidR="00000000" w:rsidRDefault="00CF5A56" w:rsidP="002E5DCB"/>
                        <w:p w14:paraId="728DB76E" w14:textId="77777777" w:rsidR="00335AAD" w:rsidRPr="00335AAD" w:rsidRDefault="00335AAD" w:rsidP="002E5DCB"/>
                        <w:p w14:paraId="41C2DED0" w14:textId="77777777" w:rsidR="00000000" w:rsidRDefault="00CF5A56" w:rsidP="002E5DCB"/>
                        <w:p w14:paraId="6BEAA21C" w14:textId="77777777" w:rsidR="00335AAD" w:rsidRPr="00335AAD" w:rsidRDefault="00335AAD" w:rsidP="002E5DCB"/>
                        <w:p w14:paraId="2359F021" w14:textId="77777777" w:rsidR="00000000" w:rsidRDefault="00CF5A56" w:rsidP="002E5DCB"/>
                        <w:p w14:paraId="4C5DE174" w14:textId="77777777" w:rsidR="00335AAD" w:rsidRPr="00335AAD" w:rsidRDefault="00335AAD" w:rsidP="002E5DCB"/>
                        <w:p w14:paraId="489EF336" w14:textId="77777777" w:rsidR="00000000" w:rsidRDefault="00CF5A56" w:rsidP="002E5DCB"/>
                        <w:p w14:paraId="14E530D1" w14:textId="77777777" w:rsidR="00335AAD" w:rsidRPr="00335AAD" w:rsidRDefault="00335AAD" w:rsidP="002E5DCB"/>
                        <w:p w14:paraId="378E7F5E" w14:textId="77777777" w:rsidR="00000000" w:rsidRDefault="00CF5A56" w:rsidP="002E5DCB"/>
                        <w:p w14:paraId="70B910E3" w14:textId="77777777" w:rsidR="00335AAD" w:rsidRPr="00335AAD" w:rsidRDefault="00335AAD" w:rsidP="002E5DCB"/>
                        <w:p w14:paraId="06C9C935" w14:textId="77777777" w:rsidR="00000000" w:rsidRDefault="00CF5A56" w:rsidP="002E5DCB"/>
                        <w:p w14:paraId="0638A9BC" w14:textId="77777777" w:rsidR="00335AAD" w:rsidRPr="00335AAD" w:rsidRDefault="00335AAD" w:rsidP="002E5DCB"/>
                        <w:p w14:paraId="46D43C9B" w14:textId="77777777" w:rsidR="00000000" w:rsidRDefault="00CF5A56" w:rsidP="002E5DCB"/>
                        <w:p w14:paraId="5725DFB2" w14:textId="77777777" w:rsidR="00335AAD" w:rsidRPr="00335AAD" w:rsidRDefault="00335AAD" w:rsidP="002E5DCB"/>
                        <w:p w14:paraId="6303A440" w14:textId="77777777" w:rsidR="00000000" w:rsidRDefault="00CF5A56" w:rsidP="002E5DCB"/>
                        <w:p w14:paraId="1DC11D5E" w14:textId="77777777" w:rsidR="00335AAD" w:rsidRPr="00335AAD" w:rsidRDefault="00335AAD" w:rsidP="002E5DCB"/>
                        <w:p w14:paraId="14906B21" w14:textId="77777777" w:rsidR="00000000" w:rsidRDefault="00CF5A56" w:rsidP="002E5DCB"/>
                        <w:p w14:paraId="036A8B83" w14:textId="77777777" w:rsidR="00335AAD" w:rsidRPr="00335AAD" w:rsidRDefault="00335AAD" w:rsidP="002E5DCB"/>
                        <w:p w14:paraId="2976CEBF" w14:textId="77777777" w:rsidR="00000000" w:rsidRDefault="00CF5A56" w:rsidP="002E5DCB"/>
                        <w:p w14:paraId="4DE64B07" w14:textId="77777777" w:rsidR="00335AAD" w:rsidRPr="00335AAD" w:rsidRDefault="00335AAD" w:rsidP="002E5DCB"/>
                        <w:p w14:paraId="16D93CFD" w14:textId="77777777" w:rsidR="00000000" w:rsidRDefault="00CF5A56" w:rsidP="002E5DCB"/>
                        <w:p w14:paraId="2705698A" w14:textId="77777777" w:rsidR="00335AAD" w:rsidRPr="00335AAD" w:rsidRDefault="00335AAD" w:rsidP="002E5DCB"/>
                        <w:p w14:paraId="15AE8C62" w14:textId="77777777" w:rsidR="00000000" w:rsidRDefault="00CF5A56" w:rsidP="002E5DCB"/>
                        <w:p w14:paraId="644C3662" w14:textId="77777777" w:rsidR="00335AAD" w:rsidRPr="00335AAD" w:rsidRDefault="00335AAD" w:rsidP="002E5DCB"/>
                        <w:p w14:paraId="5ACF42F0" w14:textId="77777777" w:rsidR="00000000" w:rsidRDefault="00CF5A56" w:rsidP="002E5DCB"/>
                        <w:p w14:paraId="5C47DC42" w14:textId="77777777" w:rsidR="00335AAD" w:rsidRPr="00335AAD" w:rsidRDefault="00335AAD" w:rsidP="002E5DCB"/>
                        <w:p w14:paraId="4BD9BF78" w14:textId="77777777" w:rsidR="00000000" w:rsidRDefault="00CF5A56" w:rsidP="002E5DCB"/>
                        <w:p w14:paraId="7B934338" w14:textId="77777777" w:rsidR="00335AAD" w:rsidRPr="00335AAD" w:rsidRDefault="00335AAD" w:rsidP="002E5DCB"/>
                        <w:p w14:paraId="5B86B95F" w14:textId="77777777" w:rsidR="00000000" w:rsidRDefault="00CF5A56" w:rsidP="002E5DCB"/>
                        <w:p w14:paraId="5A825F6E" w14:textId="77777777" w:rsidR="00335AAD" w:rsidRPr="00335AAD" w:rsidRDefault="00335AAD" w:rsidP="002E5DCB"/>
                        <w:p w14:paraId="5693EAB5" w14:textId="77777777" w:rsidR="00000000" w:rsidRDefault="00CF5A56" w:rsidP="002E5DCB"/>
                        <w:p w14:paraId="03A0033D" w14:textId="77777777" w:rsidR="00335AAD" w:rsidRPr="00335AAD" w:rsidRDefault="00335AAD" w:rsidP="002E5DCB"/>
                        <w:p w14:paraId="2CA8FAB3" w14:textId="77777777" w:rsidR="00000000" w:rsidRDefault="00CF5A56" w:rsidP="002E5DCB"/>
                        <w:p w14:paraId="69A68010" w14:textId="77777777" w:rsidR="00335AAD" w:rsidRPr="00335AAD" w:rsidRDefault="00335AAD" w:rsidP="002E5DCB"/>
                        <w:p w14:paraId="338BDA41" w14:textId="77777777" w:rsidR="00000000" w:rsidRDefault="00CF5A56" w:rsidP="002E5DCB"/>
                        <w:p w14:paraId="1740AD6F" w14:textId="77777777" w:rsidR="00335AAD" w:rsidRPr="00335AAD" w:rsidRDefault="00335AAD" w:rsidP="002E5DCB"/>
                        <w:p w14:paraId="274A292F" w14:textId="77777777" w:rsidR="00000000" w:rsidRDefault="00CF5A56" w:rsidP="002E5DCB"/>
                        <w:p w14:paraId="631AA9D8" w14:textId="77777777" w:rsidR="00335AAD" w:rsidRPr="00335AAD" w:rsidRDefault="00335AAD" w:rsidP="002E5DCB"/>
                        <w:p w14:paraId="10F29F09" w14:textId="77777777" w:rsidR="00000000" w:rsidRDefault="00CF5A56" w:rsidP="002E5DCB"/>
                        <w:p w14:paraId="46CBCE65" w14:textId="77777777" w:rsidR="00335AAD" w:rsidRPr="00335AAD" w:rsidRDefault="00335AAD" w:rsidP="002E5DCB"/>
                        <w:p w14:paraId="13B9E664" w14:textId="77777777" w:rsidR="00000000" w:rsidRDefault="00CF5A56" w:rsidP="002E5DCB"/>
                        <w:p w14:paraId="5DC83ACE" w14:textId="77777777" w:rsidR="00335AAD" w:rsidRPr="00335AAD" w:rsidRDefault="00335AAD" w:rsidP="002E5DCB"/>
                        <w:p w14:paraId="6584DEAE" w14:textId="77777777" w:rsidR="00000000" w:rsidRDefault="00CF5A56" w:rsidP="002E5DCB"/>
                        <w:p w14:paraId="355F9DFE" w14:textId="77777777" w:rsidR="00335AAD" w:rsidRPr="00335AAD" w:rsidRDefault="00335AAD" w:rsidP="002E5DCB"/>
                        <w:p w14:paraId="303CD884" w14:textId="77777777" w:rsidR="00000000" w:rsidRDefault="00CF5A56" w:rsidP="002E5DCB"/>
                        <w:p w14:paraId="294AFF1F" w14:textId="77777777" w:rsidR="00335AAD" w:rsidRPr="00335AAD" w:rsidRDefault="00335AAD" w:rsidP="002E5DCB"/>
                        <w:p w14:paraId="3D2A0075" w14:textId="77777777" w:rsidR="00000000" w:rsidRDefault="00CF5A56" w:rsidP="002E5DCB"/>
                        <w:p w14:paraId="0F606B30" w14:textId="77777777" w:rsidR="00335AAD" w:rsidRPr="00335AAD" w:rsidRDefault="00335AAD" w:rsidP="002E5DCB"/>
                        <w:p w14:paraId="00FCCC62" w14:textId="77777777" w:rsidR="00000000" w:rsidRDefault="00CF5A56" w:rsidP="002E5DCB"/>
                        <w:p w14:paraId="7D398B10" w14:textId="77777777" w:rsidR="00335AAD" w:rsidRPr="00335AAD" w:rsidRDefault="00335AAD" w:rsidP="002E5DCB"/>
                        <w:p w14:paraId="2398DF40" w14:textId="77777777" w:rsidR="00000000" w:rsidRDefault="00CF5A56" w:rsidP="002E5DCB"/>
                        <w:p w14:paraId="3AB9519F" w14:textId="77777777" w:rsidR="00335AAD" w:rsidRPr="00335AAD" w:rsidRDefault="00335AAD" w:rsidP="002E5DCB"/>
                        <w:p w14:paraId="727D2384" w14:textId="77777777" w:rsidR="00000000" w:rsidRDefault="00CF5A56" w:rsidP="002E5DCB"/>
                        <w:p w14:paraId="45C8683A" w14:textId="77777777" w:rsidR="00335AAD" w:rsidRPr="00335AAD" w:rsidRDefault="00335AAD" w:rsidP="002E5DCB"/>
                        <w:p w14:paraId="34535ADA" w14:textId="77777777" w:rsidR="00000000" w:rsidRDefault="00CF5A56" w:rsidP="002E5DCB"/>
                        <w:p w14:paraId="7CD1389B" w14:textId="77777777" w:rsidR="00335AAD" w:rsidRPr="00335AAD" w:rsidRDefault="00335AAD" w:rsidP="002E5DCB"/>
                        <w:p w14:paraId="0175833B" w14:textId="77777777" w:rsidR="00000000" w:rsidRDefault="00CF5A56" w:rsidP="002E5DCB"/>
                        <w:p w14:paraId="143817B9" w14:textId="77777777" w:rsidR="00335AAD" w:rsidRPr="00335AAD" w:rsidRDefault="00335AAD" w:rsidP="002E5DCB"/>
                        <w:p w14:paraId="46F2CAE8" w14:textId="77777777" w:rsidR="00000000" w:rsidRDefault="00CF5A56" w:rsidP="002E5DCB"/>
                        <w:p w14:paraId="6B5EFC2F" w14:textId="77777777" w:rsidR="00335AAD" w:rsidRPr="00335AAD" w:rsidRDefault="00335AAD" w:rsidP="002E5DCB"/>
                        <w:p w14:paraId="35FD8DC3" w14:textId="77777777" w:rsidR="00000000" w:rsidRDefault="00CF5A56" w:rsidP="002E5DCB"/>
                        <w:p w14:paraId="5B3440E3" w14:textId="77777777" w:rsidR="00335AAD" w:rsidRPr="00335AAD" w:rsidRDefault="00335AAD" w:rsidP="002E5DCB"/>
                        <w:p w14:paraId="7EAA3681" w14:textId="77777777" w:rsidR="00000000" w:rsidRDefault="00CF5A56" w:rsidP="002E5DCB"/>
                        <w:p w14:paraId="62F9DE3C" w14:textId="77777777" w:rsidR="00335AAD" w:rsidRPr="00335AAD" w:rsidRDefault="00335AAD" w:rsidP="002E5DCB"/>
                        <w:p w14:paraId="26CF88E1" w14:textId="77777777" w:rsidR="00000000" w:rsidRDefault="00CF5A56" w:rsidP="002E5DCB"/>
                        <w:p w14:paraId="02C2D47E" w14:textId="77777777" w:rsidR="00335AAD" w:rsidRPr="00335AAD" w:rsidRDefault="00335AAD" w:rsidP="002E5DCB"/>
                        <w:p w14:paraId="075E9475" w14:textId="77777777" w:rsidR="00000000" w:rsidRDefault="00CF5A56" w:rsidP="002E5DCB"/>
                        <w:p w14:paraId="52720633" w14:textId="77777777" w:rsidR="00335AAD" w:rsidRPr="00335AAD" w:rsidRDefault="00335AAD" w:rsidP="002E5DCB"/>
                        <w:p w14:paraId="7B64BE1D" w14:textId="77777777" w:rsidR="00000000" w:rsidRDefault="00CF5A56" w:rsidP="002E5DCB"/>
                        <w:p w14:paraId="62DE4928" w14:textId="77777777" w:rsidR="00335AAD" w:rsidRPr="00335AAD" w:rsidRDefault="00335AAD" w:rsidP="002E5DCB"/>
                        <w:p w14:paraId="04A96FA8" w14:textId="77777777" w:rsidR="00000000" w:rsidRDefault="00CF5A56" w:rsidP="002E5DCB"/>
                        <w:p w14:paraId="732D37A0" w14:textId="77777777" w:rsidR="00335AAD" w:rsidRPr="00335AAD" w:rsidRDefault="00335AAD" w:rsidP="002E5DCB"/>
                        <w:p w14:paraId="28BBECCA" w14:textId="77777777" w:rsidR="00000000" w:rsidRDefault="00CF5A56" w:rsidP="002E5DCB"/>
                        <w:p w14:paraId="4C77B801" w14:textId="77777777" w:rsidR="00335AAD" w:rsidRPr="00335AAD" w:rsidRDefault="00335AAD" w:rsidP="002E5DCB"/>
                        <w:p w14:paraId="27DAE82A" w14:textId="77777777" w:rsidR="00000000" w:rsidRDefault="00CF5A56" w:rsidP="002E5DCB"/>
                        <w:p w14:paraId="14095905" w14:textId="77777777" w:rsidR="00335AAD" w:rsidRPr="00335AAD" w:rsidRDefault="00335AAD" w:rsidP="002E5DCB"/>
                        <w:p w14:paraId="45A8CC6A" w14:textId="77777777" w:rsidR="00000000" w:rsidRDefault="00CF5A56" w:rsidP="002E5DCB"/>
                        <w:p w14:paraId="77B6CFCD" w14:textId="77777777" w:rsidR="00335AAD" w:rsidRPr="00335AAD" w:rsidRDefault="00335AAD" w:rsidP="002E5DCB"/>
                        <w:p w14:paraId="3B4EEEBF" w14:textId="77777777" w:rsidR="00000000" w:rsidRDefault="00CF5A56" w:rsidP="002E5DCB"/>
                        <w:p w14:paraId="5E29F837" w14:textId="77777777" w:rsidR="00335AAD" w:rsidRPr="00335AAD" w:rsidRDefault="00335AAD" w:rsidP="002E5DCB"/>
                        <w:p w14:paraId="0B24463A" w14:textId="77777777" w:rsidR="00000000" w:rsidRDefault="00CF5A56" w:rsidP="002E5DCB"/>
                        <w:p w14:paraId="09A6D64C" w14:textId="77777777" w:rsidR="00335AAD" w:rsidRPr="00335AAD" w:rsidRDefault="00335AAD" w:rsidP="002E5DCB"/>
                        <w:p w14:paraId="6077D010" w14:textId="77777777" w:rsidR="00000000" w:rsidRDefault="00CF5A56" w:rsidP="002E5DCB"/>
                        <w:p w14:paraId="6F75E754" w14:textId="77777777" w:rsidR="00335AAD" w:rsidRPr="00335AAD" w:rsidRDefault="00335AAD" w:rsidP="002E5DCB"/>
                        <w:p w14:paraId="1938627A" w14:textId="77777777" w:rsidR="00000000" w:rsidRDefault="00CF5A56" w:rsidP="002E5DCB"/>
                        <w:p w14:paraId="23269799" w14:textId="77777777" w:rsidR="00335AAD" w:rsidRPr="00335AAD" w:rsidRDefault="00335AAD" w:rsidP="002E5DCB"/>
                        <w:p w14:paraId="1A9281AE" w14:textId="77777777" w:rsidR="00000000" w:rsidRDefault="00CF5A56" w:rsidP="002E5DCB"/>
                        <w:p w14:paraId="0185B36D" w14:textId="77777777" w:rsidR="00335AAD" w:rsidRPr="00335AAD" w:rsidRDefault="00335AAD" w:rsidP="002E5DCB"/>
                        <w:p w14:paraId="01410D74" w14:textId="77777777" w:rsidR="00000000" w:rsidRDefault="00CF5A56" w:rsidP="002E5DCB"/>
                        <w:p w14:paraId="37ADDF1A" w14:textId="77777777" w:rsidR="00335AAD" w:rsidRPr="00335AAD" w:rsidRDefault="00335AAD" w:rsidP="002E5DCB"/>
                        <w:p w14:paraId="2454C41F" w14:textId="77777777" w:rsidR="00000000" w:rsidRDefault="00CF5A56" w:rsidP="002E5DCB"/>
                        <w:p w14:paraId="62F4920E" w14:textId="77777777" w:rsidR="00335AAD" w:rsidRPr="00335AAD" w:rsidRDefault="00335AAD" w:rsidP="002E5DCB"/>
                        <w:p w14:paraId="5B941726" w14:textId="77777777" w:rsidR="00000000" w:rsidRDefault="00CF5A56" w:rsidP="002E5DCB"/>
                        <w:p w14:paraId="5B48F481" w14:textId="77777777" w:rsidR="00335AAD" w:rsidRPr="00335AAD" w:rsidRDefault="00335AAD" w:rsidP="002E5DCB"/>
                        <w:p w14:paraId="18D8E1B1" w14:textId="77777777" w:rsidR="00000000" w:rsidRDefault="00CF5A56" w:rsidP="002E5DCB"/>
                        <w:p w14:paraId="5356FB32" w14:textId="77777777" w:rsidR="00335AAD" w:rsidRPr="00335AAD" w:rsidRDefault="00335AAD" w:rsidP="002E5DCB"/>
                        <w:p w14:paraId="4AEF9A56" w14:textId="77777777" w:rsidR="00000000" w:rsidRDefault="00CF5A56" w:rsidP="002E5DCB"/>
                        <w:p w14:paraId="6500A1AB" w14:textId="77777777" w:rsidR="00335AAD" w:rsidRPr="00335AAD" w:rsidRDefault="00335AAD" w:rsidP="002E5DCB"/>
                        <w:p w14:paraId="64470173" w14:textId="77777777" w:rsidR="00000000" w:rsidRDefault="00CF5A56" w:rsidP="002E5DCB"/>
                        <w:p w14:paraId="130F7AF0" w14:textId="77777777" w:rsidR="00335AAD" w:rsidRPr="00335AAD" w:rsidRDefault="00335AAD" w:rsidP="002E5DCB"/>
                        <w:p w14:paraId="53EBFAB7" w14:textId="77777777" w:rsidR="00000000" w:rsidRDefault="00CF5A56" w:rsidP="002E5DCB"/>
                        <w:p w14:paraId="1EFE1ACB" w14:textId="77777777" w:rsidR="00335AAD" w:rsidRPr="00335AAD" w:rsidRDefault="00335AAD" w:rsidP="002E5DCB"/>
                        <w:p w14:paraId="1556AF32" w14:textId="77777777" w:rsidR="00000000" w:rsidRDefault="00CF5A56" w:rsidP="002E5DCB"/>
                        <w:p w14:paraId="398BD5A6" w14:textId="77777777" w:rsidR="00335AAD" w:rsidRPr="00335AAD" w:rsidRDefault="00335AAD" w:rsidP="002E5DCB"/>
                        <w:p w14:paraId="44901BE5" w14:textId="77777777" w:rsidR="00000000" w:rsidRDefault="00CF5A56" w:rsidP="002E5DCB"/>
                        <w:p w14:paraId="678AEAD1" w14:textId="77777777" w:rsidR="00335AAD" w:rsidRPr="00335AAD" w:rsidRDefault="00335AAD" w:rsidP="002E5DCB"/>
                        <w:p w14:paraId="575F50D5" w14:textId="77777777" w:rsidR="00000000" w:rsidRDefault="00CF5A56" w:rsidP="002E5DCB"/>
                        <w:p w14:paraId="7EACCD59" w14:textId="77777777" w:rsidR="00335AAD" w:rsidRPr="00335AAD" w:rsidRDefault="00335AAD" w:rsidP="002E5DCB"/>
                        <w:p w14:paraId="464EC498" w14:textId="77777777" w:rsidR="00000000" w:rsidRDefault="00CF5A56" w:rsidP="002E5DCB"/>
                        <w:p w14:paraId="56D8DF66" w14:textId="77777777" w:rsidR="00335AAD" w:rsidRPr="00335AAD" w:rsidRDefault="00335AAD" w:rsidP="002E5DCB"/>
                        <w:p w14:paraId="58FF2046" w14:textId="77777777" w:rsidR="00000000" w:rsidRDefault="00CF5A56" w:rsidP="002E5DCB"/>
                        <w:p w14:paraId="4E85FD90" w14:textId="77777777" w:rsidR="00335AAD" w:rsidRPr="00335AAD" w:rsidRDefault="00335AAD" w:rsidP="002E5DCB"/>
                        <w:p w14:paraId="055D58E1" w14:textId="77777777" w:rsidR="00000000" w:rsidRDefault="00CF5A56" w:rsidP="002E5DCB"/>
                        <w:p w14:paraId="692761DD" w14:textId="77777777" w:rsidR="00335AAD" w:rsidRPr="00335AAD" w:rsidRDefault="00335AAD" w:rsidP="002E5DCB"/>
                        <w:p w14:paraId="26E248FB" w14:textId="77777777" w:rsidR="00000000" w:rsidRDefault="00CF5A56" w:rsidP="002E5DCB"/>
                        <w:p w14:paraId="52169C06" w14:textId="77777777" w:rsidR="00335AAD" w:rsidRPr="00335AAD" w:rsidRDefault="00335AAD" w:rsidP="002E5DCB"/>
                        <w:p w14:paraId="486C8006" w14:textId="77777777" w:rsidR="00000000" w:rsidRDefault="00CF5A56" w:rsidP="002E5DCB"/>
                        <w:p w14:paraId="05784AF6" w14:textId="77777777" w:rsidR="00335AAD" w:rsidRPr="00335AAD" w:rsidRDefault="00335AAD" w:rsidP="002E5DCB"/>
                        <w:p w14:paraId="72E07E9B" w14:textId="77777777" w:rsidR="00000000" w:rsidRDefault="00CF5A56" w:rsidP="002E5DCB"/>
                        <w:p w14:paraId="2965E5D7" w14:textId="77777777" w:rsidR="00335AAD" w:rsidRPr="00335AAD" w:rsidRDefault="00335AAD" w:rsidP="002E5DCB"/>
                        <w:p w14:paraId="452F2160" w14:textId="77777777" w:rsidR="00000000" w:rsidRDefault="00CF5A56" w:rsidP="002E5DCB"/>
                        <w:p w14:paraId="3C204986" w14:textId="77777777" w:rsidR="00335AAD" w:rsidRPr="00335AAD" w:rsidRDefault="00335AAD" w:rsidP="002E5DCB"/>
                        <w:p w14:paraId="3DB177DD" w14:textId="77777777" w:rsidR="00000000" w:rsidRDefault="00CF5A56" w:rsidP="002E5DCB"/>
                        <w:p w14:paraId="5C503F7C" w14:textId="77777777" w:rsidR="00335AAD" w:rsidRPr="00335AAD" w:rsidRDefault="00335AAD" w:rsidP="002E5DCB"/>
                        <w:p w14:paraId="0DA06EF6" w14:textId="77777777" w:rsidR="00000000" w:rsidRDefault="00CF5A56" w:rsidP="002E5DCB"/>
                        <w:p w14:paraId="5ECD90F5" w14:textId="77777777" w:rsidR="00335AAD" w:rsidRPr="00335AAD" w:rsidRDefault="00335AAD" w:rsidP="002E5DCB"/>
                        <w:p w14:paraId="0F3EECAF" w14:textId="77777777" w:rsidR="00000000" w:rsidRDefault="00CF5A56" w:rsidP="002E5DCB"/>
                        <w:p w14:paraId="7C0ABBB4" w14:textId="77777777" w:rsidR="00335AAD" w:rsidRPr="00335AAD" w:rsidRDefault="00335AAD" w:rsidP="002E5DCB"/>
                        <w:p w14:paraId="42CFE931" w14:textId="77777777" w:rsidR="00000000" w:rsidRDefault="00CF5A56" w:rsidP="002E5DCB"/>
                        <w:p w14:paraId="3D31DFEE" w14:textId="77777777" w:rsidR="00335AAD" w:rsidRPr="00335AAD" w:rsidRDefault="00335AAD" w:rsidP="002E5DCB"/>
                        <w:p w14:paraId="3D689337" w14:textId="77777777" w:rsidR="00000000" w:rsidRDefault="00CF5A56" w:rsidP="002E5DCB"/>
                        <w:p w14:paraId="6FE47214" w14:textId="77777777" w:rsidR="00335AAD" w:rsidRPr="00335AAD" w:rsidRDefault="00335AAD" w:rsidP="002E5DCB"/>
                        <w:p w14:paraId="29F965F3" w14:textId="77777777" w:rsidR="00000000" w:rsidRDefault="00CF5A56" w:rsidP="002E5DCB"/>
                        <w:p w14:paraId="5FC8D858" w14:textId="77777777" w:rsidR="00335AAD" w:rsidRPr="00335AAD" w:rsidRDefault="00335AAD" w:rsidP="002E5DCB"/>
                        <w:p w14:paraId="3720833B" w14:textId="77777777" w:rsidR="00000000" w:rsidRDefault="00CF5A56" w:rsidP="002E5DCB"/>
                        <w:p w14:paraId="75575169" w14:textId="77777777" w:rsidR="00335AAD" w:rsidRPr="00335AAD" w:rsidRDefault="00335AAD" w:rsidP="002E5DCB"/>
                        <w:p w14:paraId="31DB2753" w14:textId="77777777" w:rsidR="00000000" w:rsidRDefault="00CF5A56" w:rsidP="002E5DCB"/>
                        <w:p w14:paraId="3F80707F" w14:textId="77777777" w:rsidR="00335AAD" w:rsidRPr="00335AAD" w:rsidRDefault="00335AAD" w:rsidP="002E5DCB"/>
                        <w:p w14:paraId="3D688DB5" w14:textId="77777777" w:rsidR="00000000" w:rsidRDefault="00CF5A56" w:rsidP="002E5DCB"/>
                        <w:p w14:paraId="6F111CDC" w14:textId="77777777" w:rsidR="00335AAD" w:rsidRPr="00335AAD" w:rsidRDefault="00335AAD" w:rsidP="002E5DCB"/>
                        <w:p w14:paraId="7E8D2864" w14:textId="77777777" w:rsidR="00000000" w:rsidRDefault="00CF5A56" w:rsidP="002E5DCB"/>
                        <w:p w14:paraId="085389EE" w14:textId="77777777" w:rsidR="00335AAD" w:rsidRPr="00335AAD" w:rsidRDefault="00335AAD" w:rsidP="002E5DCB"/>
                        <w:p w14:paraId="07DF1DD8" w14:textId="77777777" w:rsidR="00000000" w:rsidRDefault="00CF5A56" w:rsidP="002E5DCB"/>
                        <w:p w14:paraId="1588ABA8" w14:textId="77777777" w:rsidR="00335AAD" w:rsidRPr="00335AAD" w:rsidRDefault="00335AAD" w:rsidP="002E5DCB"/>
                        <w:p w14:paraId="372E0ABF" w14:textId="77777777" w:rsidR="00000000" w:rsidRDefault="00CF5A56" w:rsidP="002E5DCB"/>
                        <w:p w14:paraId="7C5F1C7F" w14:textId="77777777" w:rsidR="00335AAD" w:rsidRPr="00335AAD" w:rsidRDefault="00335AAD" w:rsidP="002E5DCB"/>
                        <w:p w14:paraId="67D52F8B" w14:textId="77777777" w:rsidR="00000000" w:rsidRDefault="00CF5A56" w:rsidP="002E5DCB"/>
                        <w:p w14:paraId="788DC7A0" w14:textId="77777777" w:rsidR="00335AAD" w:rsidRPr="00335AAD" w:rsidRDefault="00335AAD" w:rsidP="002E5DCB"/>
                        <w:p w14:paraId="7230470C" w14:textId="77777777" w:rsidR="00000000" w:rsidRDefault="00CF5A56" w:rsidP="002E5DCB"/>
                        <w:p w14:paraId="4122965D" w14:textId="77777777" w:rsidR="00335AAD" w:rsidRPr="00335AAD" w:rsidRDefault="00335AAD" w:rsidP="002E5DCB"/>
                        <w:p w14:paraId="66EF4320" w14:textId="77777777" w:rsidR="00000000" w:rsidRDefault="00CF5A56" w:rsidP="002E5DCB"/>
                        <w:p w14:paraId="03EF1E8F" w14:textId="77777777" w:rsidR="00335AAD" w:rsidRPr="00335AAD" w:rsidRDefault="00335AAD" w:rsidP="002E5DCB"/>
                        <w:p w14:paraId="07741810" w14:textId="77777777" w:rsidR="00000000" w:rsidRDefault="00CF5A56" w:rsidP="002E5DCB"/>
                        <w:p w14:paraId="0BCBD590" w14:textId="77777777" w:rsidR="00335AAD" w:rsidRPr="00335AAD" w:rsidRDefault="00335AAD" w:rsidP="002E5DCB"/>
                        <w:p w14:paraId="25CCAE2F" w14:textId="77777777" w:rsidR="00000000" w:rsidRDefault="00CF5A56" w:rsidP="002E5DCB"/>
                        <w:p w14:paraId="384315BE" w14:textId="77777777" w:rsidR="00335AAD" w:rsidRPr="00335AAD" w:rsidRDefault="00335AAD" w:rsidP="002E5DCB"/>
                        <w:p w14:paraId="00A5FD9B" w14:textId="77777777" w:rsidR="00000000" w:rsidRDefault="00CF5A56" w:rsidP="002E5DCB"/>
                        <w:p w14:paraId="7AFEE624" w14:textId="77777777" w:rsidR="00335AAD" w:rsidRPr="00335AAD" w:rsidRDefault="00335AAD" w:rsidP="002E5DCB"/>
                        <w:p w14:paraId="1FCFF42F" w14:textId="77777777" w:rsidR="00000000" w:rsidRDefault="00CF5A56" w:rsidP="002E5DCB"/>
                        <w:p w14:paraId="07D76CE5" w14:textId="77777777" w:rsidR="00335AAD" w:rsidRPr="00335AAD" w:rsidRDefault="00335AAD" w:rsidP="002E5DCB"/>
                        <w:p w14:paraId="6E793B0C" w14:textId="77777777" w:rsidR="00000000" w:rsidRDefault="00CF5A56" w:rsidP="002E5DCB"/>
                        <w:p w14:paraId="3BDB1B7E" w14:textId="77777777" w:rsidR="00335AAD" w:rsidRPr="00335AAD" w:rsidRDefault="00335AAD" w:rsidP="002E5DCB"/>
                        <w:p w14:paraId="5FBA8C69" w14:textId="77777777" w:rsidR="00000000" w:rsidRDefault="00CF5A56" w:rsidP="002E5DCB"/>
                        <w:p w14:paraId="12A9779B" w14:textId="77777777" w:rsidR="00335AAD" w:rsidRPr="00335AAD" w:rsidRDefault="00335AAD" w:rsidP="002E5DCB"/>
                        <w:p w14:paraId="0A5E3886" w14:textId="77777777" w:rsidR="00000000" w:rsidRDefault="00CF5A56" w:rsidP="002E5DCB"/>
                        <w:p w14:paraId="5BAB1D88" w14:textId="77777777" w:rsidR="00335AAD" w:rsidRPr="00335AAD" w:rsidRDefault="00335AAD" w:rsidP="002E5DCB"/>
                        <w:p w14:paraId="4E98D4BB" w14:textId="77777777" w:rsidR="00000000" w:rsidRDefault="00CF5A56" w:rsidP="002E5DCB"/>
                        <w:p w14:paraId="5825DA1B" w14:textId="77777777" w:rsidR="00335AAD" w:rsidRPr="00335AAD" w:rsidRDefault="00335AAD" w:rsidP="002E5DCB"/>
                        <w:p w14:paraId="3F2D2549" w14:textId="77777777" w:rsidR="00000000" w:rsidRDefault="00CF5A56" w:rsidP="002E5DCB"/>
                        <w:p w14:paraId="41FC3570" w14:textId="77777777" w:rsidR="00335AAD" w:rsidRPr="00335AAD" w:rsidRDefault="00335AAD" w:rsidP="002E5DCB"/>
                        <w:p w14:paraId="039AF451" w14:textId="77777777" w:rsidR="00000000" w:rsidRDefault="00CF5A56" w:rsidP="002E5DCB"/>
                        <w:p w14:paraId="6A9B66BE" w14:textId="77777777" w:rsidR="00335AAD" w:rsidRPr="00335AAD" w:rsidRDefault="00335AAD" w:rsidP="002E5DCB"/>
                        <w:p w14:paraId="66C18460" w14:textId="77777777" w:rsidR="00000000" w:rsidRDefault="00CF5A56" w:rsidP="002E5DCB"/>
                        <w:p w14:paraId="290052A9" w14:textId="77777777" w:rsidR="00335AAD" w:rsidRPr="00335AAD" w:rsidRDefault="00335AAD" w:rsidP="002E5DCB"/>
                        <w:p w14:paraId="0C6FD392" w14:textId="77777777" w:rsidR="00000000" w:rsidRDefault="00CF5A56" w:rsidP="002E5DCB"/>
                        <w:p w14:paraId="39144807" w14:textId="77777777" w:rsidR="00335AAD" w:rsidRPr="00335AAD" w:rsidRDefault="00335AAD" w:rsidP="002E5DCB"/>
                        <w:p w14:paraId="5A1C1307" w14:textId="77777777" w:rsidR="00000000" w:rsidRDefault="00CF5A56" w:rsidP="002E5DCB"/>
                        <w:p w14:paraId="0212CF42" w14:textId="77777777" w:rsidR="00335AAD" w:rsidRPr="00335AAD" w:rsidRDefault="00335AAD" w:rsidP="002E5DCB"/>
                        <w:p w14:paraId="26A5D70B" w14:textId="77777777" w:rsidR="00000000" w:rsidRDefault="00CF5A56" w:rsidP="002E5DCB"/>
                        <w:p w14:paraId="43378017" w14:textId="77777777" w:rsidR="00335AAD" w:rsidRPr="00335AAD" w:rsidRDefault="00335AAD" w:rsidP="002E5DCB"/>
                        <w:p w14:paraId="4339BA96" w14:textId="77777777" w:rsidR="00000000" w:rsidRDefault="00CF5A56" w:rsidP="002E5DCB"/>
                        <w:p w14:paraId="18B7EA3B" w14:textId="77777777" w:rsidR="00335AAD" w:rsidRPr="00335AAD" w:rsidRDefault="00335AAD" w:rsidP="002E5DCB"/>
                        <w:p w14:paraId="62A195D3" w14:textId="77777777" w:rsidR="00000000" w:rsidRDefault="00CF5A56" w:rsidP="002E5DCB"/>
                        <w:p w14:paraId="6BFDA8ED" w14:textId="77777777" w:rsidR="00335AAD" w:rsidRPr="00335AAD" w:rsidRDefault="00335AAD" w:rsidP="002E5DCB"/>
                        <w:p w14:paraId="7D466DCD" w14:textId="77777777" w:rsidR="00000000" w:rsidRDefault="00CF5A56" w:rsidP="002E5DCB"/>
                        <w:p w14:paraId="11EF4C49" w14:textId="77777777" w:rsidR="00335AAD" w:rsidRPr="00335AAD" w:rsidRDefault="00335AAD" w:rsidP="002E5DCB"/>
                        <w:p w14:paraId="244E34E8" w14:textId="77777777" w:rsidR="00000000" w:rsidRDefault="00CF5A56" w:rsidP="002E5DCB"/>
                        <w:p w14:paraId="67507E72" w14:textId="77777777" w:rsidR="00335AAD" w:rsidRPr="00335AAD" w:rsidRDefault="00335AAD" w:rsidP="002E5DCB"/>
                        <w:p w14:paraId="160FD746" w14:textId="77777777" w:rsidR="00000000" w:rsidRDefault="00CF5A56" w:rsidP="002E5DCB"/>
                        <w:p w14:paraId="78C25591" w14:textId="77777777" w:rsidR="00335AAD" w:rsidRPr="00335AAD" w:rsidRDefault="00335AAD" w:rsidP="002E5DCB"/>
                        <w:p w14:paraId="5259A445" w14:textId="77777777" w:rsidR="00000000" w:rsidRDefault="00CF5A56" w:rsidP="002E5DCB"/>
                        <w:p w14:paraId="53FFCA00" w14:textId="77777777" w:rsidR="00335AAD" w:rsidRPr="00335AAD" w:rsidRDefault="00335AAD" w:rsidP="002E5DCB"/>
                        <w:p w14:paraId="16F54129" w14:textId="77777777" w:rsidR="00000000" w:rsidRDefault="00CF5A56" w:rsidP="002E5DCB"/>
                        <w:p w14:paraId="59D18F98" w14:textId="77777777" w:rsidR="00335AAD" w:rsidRPr="00335AAD" w:rsidRDefault="00335AAD" w:rsidP="002E5DCB"/>
                        <w:p w14:paraId="577EA1EB" w14:textId="77777777" w:rsidR="00000000" w:rsidRDefault="00CF5A56" w:rsidP="002E5DCB"/>
                        <w:p w14:paraId="30169D32" w14:textId="77777777" w:rsidR="00335AAD" w:rsidRPr="00335AAD" w:rsidRDefault="00335AAD" w:rsidP="002E5DCB"/>
                        <w:p w14:paraId="6E99656C" w14:textId="77777777" w:rsidR="00000000" w:rsidRDefault="00CF5A56" w:rsidP="002E5DCB"/>
                        <w:p w14:paraId="0DD4CD69" w14:textId="77777777" w:rsidR="00335AAD" w:rsidRPr="00335AAD" w:rsidRDefault="00335AAD" w:rsidP="002E5DCB"/>
                        <w:p w14:paraId="37D8DB49" w14:textId="77777777" w:rsidR="00000000" w:rsidRDefault="00CF5A56" w:rsidP="002E5DCB"/>
                        <w:p w14:paraId="15614475" w14:textId="77777777" w:rsidR="00335AAD" w:rsidRPr="00335AAD" w:rsidRDefault="00335AAD" w:rsidP="002E5DCB"/>
                        <w:p w14:paraId="4F8BF42D" w14:textId="77777777" w:rsidR="00000000" w:rsidRDefault="00CF5A56" w:rsidP="002E5DCB"/>
                        <w:p w14:paraId="47233A9D" w14:textId="77777777" w:rsidR="00335AAD" w:rsidRPr="00335AAD" w:rsidRDefault="00335AAD" w:rsidP="002E5DCB"/>
                        <w:p w14:paraId="2D8C71D4" w14:textId="77777777" w:rsidR="00000000" w:rsidRDefault="00CF5A56" w:rsidP="002E5DCB"/>
                        <w:p w14:paraId="7FF78EDB" w14:textId="77777777" w:rsidR="00335AAD" w:rsidRPr="00335AAD" w:rsidRDefault="00335AAD" w:rsidP="002E5DCB"/>
                        <w:p w14:paraId="57305447" w14:textId="77777777" w:rsidR="00000000" w:rsidRDefault="00CF5A56" w:rsidP="002E5DCB"/>
                        <w:p w14:paraId="741E1735" w14:textId="77777777" w:rsidR="00335AAD" w:rsidRPr="00335AAD" w:rsidRDefault="00335AAD" w:rsidP="002E5DCB"/>
                        <w:p w14:paraId="416D5047" w14:textId="77777777" w:rsidR="00000000" w:rsidRDefault="00CF5A56" w:rsidP="002E5DCB"/>
                        <w:p w14:paraId="19AD8FBC" w14:textId="77777777" w:rsidR="00335AAD" w:rsidRPr="00335AAD" w:rsidRDefault="00335AAD" w:rsidP="002E5DCB"/>
                        <w:p w14:paraId="326FCDE7" w14:textId="77777777" w:rsidR="00000000" w:rsidRDefault="00CF5A56" w:rsidP="002E5DCB"/>
                        <w:p w14:paraId="063AF003" w14:textId="77777777" w:rsidR="00335AAD" w:rsidRPr="00335AAD" w:rsidRDefault="00335AAD" w:rsidP="002E5DCB"/>
                        <w:p w14:paraId="1E165572" w14:textId="77777777" w:rsidR="00000000" w:rsidRDefault="00CF5A56" w:rsidP="002E5DCB"/>
                        <w:p w14:paraId="59D8AC49" w14:textId="77777777" w:rsidR="00335AAD" w:rsidRPr="00335AAD" w:rsidRDefault="00335AAD" w:rsidP="002E5DCB"/>
                        <w:p w14:paraId="68565D5C" w14:textId="77777777" w:rsidR="00000000" w:rsidRDefault="00CF5A56" w:rsidP="002E5DCB"/>
                        <w:p w14:paraId="54488164" w14:textId="77777777" w:rsidR="00335AAD" w:rsidRPr="00335AAD" w:rsidRDefault="00335AAD" w:rsidP="002E5DCB"/>
                        <w:p w14:paraId="7C98B38A" w14:textId="77777777" w:rsidR="00000000" w:rsidRDefault="00CF5A56" w:rsidP="002E5DCB"/>
                        <w:p w14:paraId="092CA9A6" w14:textId="77777777" w:rsidR="00335AAD" w:rsidRPr="00335AAD" w:rsidRDefault="00335AAD" w:rsidP="002E5DCB"/>
                        <w:p w14:paraId="11750A2B" w14:textId="77777777" w:rsidR="00000000" w:rsidRDefault="00CF5A56" w:rsidP="002E5DCB"/>
                        <w:p w14:paraId="5213C453" w14:textId="77777777" w:rsidR="00335AAD" w:rsidRPr="00335AAD" w:rsidRDefault="00335AAD" w:rsidP="002E5DCB"/>
                        <w:p w14:paraId="5B5F808A" w14:textId="77777777" w:rsidR="00000000" w:rsidRDefault="00CF5A56" w:rsidP="002E5DCB"/>
                        <w:p w14:paraId="79D3068C" w14:textId="77777777" w:rsidR="00335AAD" w:rsidRPr="00335AAD" w:rsidRDefault="00335AAD" w:rsidP="002E5DCB"/>
                        <w:p w14:paraId="2FAF0F96" w14:textId="77777777" w:rsidR="00000000" w:rsidRDefault="00CF5A56" w:rsidP="002E5DCB"/>
                        <w:p w14:paraId="69F5C887" w14:textId="77777777" w:rsidR="00335AAD" w:rsidRPr="00335AAD" w:rsidRDefault="00335AAD" w:rsidP="002E5DCB"/>
                        <w:p w14:paraId="151AD77C" w14:textId="77777777" w:rsidR="00000000" w:rsidRDefault="00CF5A56" w:rsidP="002E5DCB"/>
                        <w:p w14:paraId="41C96DDD" w14:textId="77777777" w:rsidR="00335AAD" w:rsidRPr="00335AAD" w:rsidRDefault="00335AAD" w:rsidP="002E5DCB"/>
                        <w:p w14:paraId="67888B81" w14:textId="77777777" w:rsidR="00000000" w:rsidRDefault="00CF5A56" w:rsidP="002E5DCB"/>
                        <w:p w14:paraId="7C5CB3FE" w14:textId="77777777" w:rsidR="00335AAD" w:rsidRPr="00335AAD" w:rsidRDefault="00335AAD" w:rsidP="002E5DCB"/>
                        <w:p w14:paraId="0B721934" w14:textId="77777777" w:rsidR="00000000" w:rsidRDefault="00CF5A56" w:rsidP="002E5DCB"/>
                        <w:p w14:paraId="333D922B" w14:textId="77777777" w:rsidR="00335AAD" w:rsidRPr="00335AAD" w:rsidRDefault="00335AAD" w:rsidP="002E5DCB"/>
                        <w:p w14:paraId="5C1D50E3" w14:textId="77777777" w:rsidR="00000000" w:rsidRDefault="00CF5A56" w:rsidP="002E5DCB"/>
                        <w:p w14:paraId="6BB5096D" w14:textId="77777777" w:rsidR="00335AAD" w:rsidRPr="00335AAD" w:rsidRDefault="00335AAD" w:rsidP="002E5DCB"/>
                        <w:p w14:paraId="1B378932" w14:textId="77777777" w:rsidR="00000000" w:rsidRDefault="00CF5A56" w:rsidP="002E5DCB"/>
                        <w:p w14:paraId="3C96FA89" w14:textId="77777777" w:rsidR="00335AAD" w:rsidRPr="00335AAD" w:rsidRDefault="00335AAD" w:rsidP="002E5DCB"/>
                        <w:p w14:paraId="07163C87" w14:textId="77777777" w:rsidR="00000000" w:rsidRDefault="00CF5A56" w:rsidP="002E5DCB"/>
                        <w:p w14:paraId="7B1CC9F3" w14:textId="77777777" w:rsidR="00335AAD" w:rsidRPr="00335AAD" w:rsidRDefault="00335AAD" w:rsidP="002E5DCB"/>
                        <w:p w14:paraId="1A7C775A" w14:textId="77777777" w:rsidR="00000000" w:rsidRDefault="00CF5A56" w:rsidP="002E5DCB"/>
                        <w:p w14:paraId="33FB65C7" w14:textId="77777777" w:rsidR="00335AAD" w:rsidRPr="00335AAD" w:rsidRDefault="00335AAD" w:rsidP="002E5DCB"/>
                        <w:p w14:paraId="4E7C51F8" w14:textId="77777777" w:rsidR="00000000" w:rsidRDefault="00CF5A56" w:rsidP="002E5DCB"/>
                        <w:p w14:paraId="1261664C" w14:textId="77777777" w:rsidR="00335AAD" w:rsidRPr="00335AAD" w:rsidRDefault="00335AAD" w:rsidP="002E5DCB"/>
                        <w:p w14:paraId="3D9E24DC" w14:textId="77777777" w:rsidR="00000000" w:rsidRDefault="00CF5A56" w:rsidP="002E5DCB"/>
                        <w:p w14:paraId="76F8EF0D" w14:textId="77777777" w:rsidR="00335AAD" w:rsidRPr="00335AAD" w:rsidRDefault="00335AAD" w:rsidP="002E5DCB"/>
                        <w:p w14:paraId="46F7AB7A" w14:textId="77777777" w:rsidR="00000000" w:rsidRDefault="00CF5A56" w:rsidP="002E5DCB"/>
                        <w:p w14:paraId="267A3493" w14:textId="77777777" w:rsidR="00335AAD" w:rsidRPr="00335AAD" w:rsidRDefault="00335AAD" w:rsidP="002E5DCB"/>
                        <w:p w14:paraId="393FA94B" w14:textId="77777777" w:rsidR="00000000" w:rsidRDefault="00CF5A56" w:rsidP="002E5DCB"/>
                        <w:p w14:paraId="5A4E7D6F" w14:textId="77777777" w:rsidR="00335AAD" w:rsidRPr="00335AAD" w:rsidRDefault="00335AAD" w:rsidP="002E5DCB"/>
                        <w:p w14:paraId="102EE757" w14:textId="77777777" w:rsidR="00000000" w:rsidRDefault="00CF5A56" w:rsidP="002E5DCB"/>
                        <w:p w14:paraId="726DAA2D" w14:textId="77777777" w:rsidR="00335AAD" w:rsidRPr="00335AAD" w:rsidRDefault="00335AAD" w:rsidP="002E5DCB"/>
                        <w:p w14:paraId="74267BAD" w14:textId="77777777" w:rsidR="00000000" w:rsidRDefault="00CF5A56" w:rsidP="002E5DCB"/>
                        <w:p w14:paraId="03639B74" w14:textId="77777777" w:rsidR="00335AAD" w:rsidRPr="00335AAD" w:rsidRDefault="00335AAD" w:rsidP="002E5DCB"/>
                        <w:p w14:paraId="1F4F7182" w14:textId="77777777" w:rsidR="00000000" w:rsidRDefault="00CF5A56" w:rsidP="002E5DCB"/>
                        <w:p w14:paraId="45C23CD4" w14:textId="77777777" w:rsidR="00335AAD" w:rsidRPr="00335AAD" w:rsidRDefault="00335AAD" w:rsidP="002E5DCB"/>
                        <w:p w14:paraId="47A4581F" w14:textId="77777777" w:rsidR="00000000" w:rsidRDefault="00CF5A56" w:rsidP="002E5DCB"/>
                        <w:p w14:paraId="06D58591" w14:textId="77777777" w:rsidR="00335AAD" w:rsidRPr="00335AAD" w:rsidRDefault="00335AAD" w:rsidP="002E5DCB"/>
                        <w:p w14:paraId="4871B928" w14:textId="77777777" w:rsidR="00000000" w:rsidRDefault="00CF5A56" w:rsidP="002E5DCB"/>
                        <w:p w14:paraId="4DD9172F" w14:textId="77777777" w:rsidR="00335AAD" w:rsidRPr="00335AAD" w:rsidRDefault="00335AAD" w:rsidP="002E5DCB"/>
                        <w:p w14:paraId="1C5B563F" w14:textId="77777777" w:rsidR="00000000" w:rsidRDefault="00CF5A56" w:rsidP="002E5DCB"/>
                        <w:p w14:paraId="77085F23" w14:textId="77777777" w:rsidR="00335AAD" w:rsidRPr="00335AAD" w:rsidRDefault="00335AAD" w:rsidP="002E5DCB"/>
                        <w:p w14:paraId="1736C105" w14:textId="77777777" w:rsidR="00000000" w:rsidRDefault="00CF5A56" w:rsidP="002E5DCB"/>
                        <w:p w14:paraId="2A97A7AC" w14:textId="77777777" w:rsidR="00335AAD" w:rsidRPr="00335AAD" w:rsidRDefault="00335AAD" w:rsidP="002E5DCB"/>
                        <w:p w14:paraId="17083692" w14:textId="77777777" w:rsidR="00000000" w:rsidRDefault="00CF5A56" w:rsidP="002E5DCB"/>
                        <w:p w14:paraId="312244A6" w14:textId="77777777" w:rsidR="00335AAD" w:rsidRPr="00335AAD" w:rsidRDefault="00335AAD" w:rsidP="002E5DCB"/>
                        <w:p w14:paraId="0AB06455" w14:textId="77777777" w:rsidR="00000000" w:rsidRDefault="00CF5A56" w:rsidP="002E5DCB"/>
                        <w:p w14:paraId="2C05C40E" w14:textId="77777777" w:rsidR="00335AAD" w:rsidRPr="00335AAD" w:rsidRDefault="00335AAD" w:rsidP="002E5DCB"/>
                        <w:p w14:paraId="743F293F" w14:textId="77777777" w:rsidR="00000000" w:rsidRDefault="00CF5A56" w:rsidP="002E5DCB"/>
                        <w:p w14:paraId="361E3FC3" w14:textId="77777777" w:rsidR="00335AAD" w:rsidRPr="00335AAD" w:rsidRDefault="00335AAD" w:rsidP="002E5DCB"/>
                        <w:p w14:paraId="4180E8A4" w14:textId="77777777" w:rsidR="00000000" w:rsidRDefault="00CF5A56" w:rsidP="002E5DCB"/>
                        <w:p w14:paraId="0969BC64" w14:textId="77777777" w:rsidR="00335AAD" w:rsidRPr="00335AAD" w:rsidRDefault="00335AAD" w:rsidP="002E5DCB"/>
                        <w:p w14:paraId="386CEF84" w14:textId="77777777" w:rsidR="00000000" w:rsidRDefault="00CF5A56" w:rsidP="002E5DCB"/>
                        <w:p w14:paraId="462D74B8" w14:textId="77777777" w:rsidR="00335AAD" w:rsidRPr="00335AAD" w:rsidRDefault="00335AAD" w:rsidP="002E5DCB"/>
                        <w:p w14:paraId="58E3818C" w14:textId="77777777" w:rsidR="00000000" w:rsidRDefault="00CF5A56" w:rsidP="002E5DCB"/>
                        <w:p w14:paraId="2AEDB55F" w14:textId="77777777" w:rsidR="00335AAD" w:rsidRPr="00335AAD" w:rsidRDefault="00335AAD" w:rsidP="002E5DCB"/>
                        <w:p w14:paraId="7C53CB5C" w14:textId="77777777" w:rsidR="00000000" w:rsidRDefault="00CF5A56" w:rsidP="002E5DCB"/>
                        <w:p w14:paraId="35AD7E0F" w14:textId="77777777" w:rsidR="00335AAD" w:rsidRPr="00335AAD" w:rsidRDefault="00335AAD" w:rsidP="002E5DCB"/>
                        <w:p w14:paraId="5BC9E62E" w14:textId="77777777" w:rsidR="00000000" w:rsidRDefault="00CF5A56" w:rsidP="002E5DCB"/>
                        <w:p w14:paraId="6B905FA8" w14:textId="77777777" w:rsidR="00335AAD" w:rsidRPr="00335AAD" w:rsidRDefault="00335AAD" w:rsidP="002E5DCB"/>
                        <w:p w14:paraId="1CB28DEB" w14:textId="77777777" w:rsidR="00000000" w:rsidRDefault="00CF5A56" w:rsidP="002E5DCB"/>
                        <w:p w14:paraId="08FB3AC7" w14:textId="77777777" w:rsidR="00335AAD" w:rsidRPr="00335AAD" w:rsidRDefault="00335AAD" w:rsidP="002E5DCB"/>
                        <w:p w14:paraId="290AA5EF" w14:textId="77777777" w:rsidR="00000000" w:rsidRDefault="00CF5A56" w:rsidP="002E5DCB"/>
                        <w:p w14:paraId="188C79CC" w14:textId="77777777" w:rsidR="00335AAD" w:rsidRPr="00335AAD" w:rsidRDefault="00335AAD" w:rsidP="002E5DCB"/>
                        <w:p w14:paraId="602954E2" w14:textId="77777777" w:rsidR="00000000" w:rsidRDefault="00CF5A56" w:rsidP="002E5DCB"/>
                        <w:p w14:paraId="2CAA50C6" w14:textId="77777777" w:rsidR="00335AAD" w:rsidRPr="00335AAD" w:rsidRDefault="00335AAD" w:rsidP="002E5DCB"/>
                        <w:p w14:paraId="1CE97A46" w14:textId="77777777" w:rsidR="00000000" w:rsidRDefault="00CF5A56" w:rsidP="002E5DCB"/>
                        <w:p w14:paraId="440487B3" w14:textId="77777777" w:rsidR="00335AAD" w:rsidRPr="00335AAD" w:rsidRDefault="00335AAD" w:rsidP="002E5DCB"/>
                        <w:p w14:paraId="7CD6C7AC" w14:textId="77777777" w:rsidR="00000000" w:rsidRDefault="00CF5A56" w:rsidP="002E5DCB"/>
                        <w:p w14:paraId="56B71608" w14:textId="77777777" w:rsidR="00335AAD" w:rsidRPr="00335AAD" w:rsidRDefault="00335AAD" w:rsidP="002E5DCB"/>
                        <w:p w14:paraId="48D5172F" w14:textId="77777777" w:rsidR="00000000" w:rsidRDefault="00CF5A56" w:rsidP="002E5DCB"/>
                        <w:p w14:paraId="31E73D97" w14:textId="77777777" w:rsidR="00335AAD" w:rsidRPr="00335AAD" w:rsidRDefault="00335AAD" w:rsidP="002E5DCB"/>
                        <w:p w14:paraId="0F32A9B1" w14:textId="77777777" w:rsidR="00000000" w:rsidRDefault="00CF5A56" w:rsidP="002E5DCB"/>
                        <w:p w14:paraId="25A4AAFE" w14:textId="77777777" w:rsidR="00335AAD" w:rsidRPr="00335AAD" w:rsidRDefault="00335AAD" w:rsidP="002E5DCB"/>
                        <w:p w14:paraId="394094E3" w14:textId="77777777" w:rsidR="00000000" w:rsidRDefault="00CF5A56" w:rsidP="002E5DCB"/>
                        <w:p w14:paraId="7D9C8E4B" w14:textId="77777777" w:rsidR="00335AAD" w:rsidRPr="00335AAD" w:rsidRDefault="00335AAD" w:rsidP="002E5DCB"/>
                        <w:p w14:paraId="7A0BDE89" w14:textId="77777777" w:rsidR="00000000" w:rsidRDefault="00CF5A56" w:rsidP="002E5DCB"/>
                        <w:p w14:paraId="34652163" w14:textId="77777777" w:rsidR="00335AAD" w:rsidRPr="00335AAD" w:rsidRDefault="00335AAD" w:rsidP="002E5DCB"/>
                        <w:p w14:paraId="26BE90EF" w14:textId="77777777" w:rsidR="00000000" w:rsidRDefault="00CF5A56" w:rsidP="002E5DCB"/>
                        <w:p w14:paraId="77CADC9D" w14:textId="77777777" w:rsidR="00335AAD" w:rsidRPr="00335AAD" w:rsidRDefault="00335AAD" w:rsidP="002E5DCB"/>
                        <w:p w14:paraId="3C7E714A" w14:textId="77777777" w:rsidR="00000000" w:rsidRDefault="00CF5A56" w:rsidP="002E5DCB"/>
                        <w:p w14:paraId="59CD0045" w14:textId="77777777" w:rsidR="00335AAD" w:rsidRPr="00335AAD" w:rsidRDefault="00335AAD" w:rsidP="002E5DCB"/>
                        <w:p w14:paraId="28902F7C" w14:textId="77777777" w:rsidR="00000000" w:rsidRDefault="00CF5A56" w:rsidP="002E5DCB"/>
                        <w:p w14:paraId="3E7A6869" w14:textId="77777777" w:rsidR="00335AAD" w:rsidRPr="00335AAD" w:rsidRDefault="00335AAD" w:rsidP="002E5DCB"/>
                        <w:p w14:paraId="79045F1B" w14:textId="77777777" w:rsidR="00000000" w:rsidRDefault="00CF5A56" w:rsidP="002E5DCB"/>
                        <w:p w14:paraId="37C17C48" w14:textId="77777777" w:rsidR="00335AAD" w:rsidRPr="00335AAD" w:rsidRDefault="00335AAD" w:rsidP="002E5DCB"/>
                        <w:p w14:paraId="14C9982C" w14:textId="77777777" w:rsidR="00000000" w:rsidRDefault="00CF5A56" w:rsidP="002E5DCB"/>
                        <w:p w14:paraId="14DF8470" w14:textId="77777777" w:rsidR="00335AAD" w:rsidRPr="00335AAD" w:rsidRDefault="00335AAD" w:rsidP="002E5DCB"/>
                        <w:p w14:paraId="5DE875DB" w14:textId="77777777" w:rsidR="00000000" w:rsidRDefault="00CF5A56" w:rsidP="002E5DCB"/>
                        <w:p w14:paraId="39FE431A" w14:textId="77777777" w:rsidR="00335AAD" w:rsidRPr="00335AAD" w:rsidRDefault="00335AAD" w:rsidP="002E5DCB"/>
                        <w:p w14:paraId="6A610F8A" w14:textId="77777777" w:rsidR="00000000" w:rsidRDefault="00CF5A56" w:rsidP="002E5DCB"/>
                        <w:p w14:paraId="289E0BD5" w14:textId="77777777" w:rsidR="00335AAD" w:rsidRPr="00335AAD" w:rsidRDefault="00335AAD" w:rsidP="002E5DCB"/>
                        <w:p w14:paraId="5238B708" w14:textId="77777777" w:rsidR="00000000" w:rsidRDefault="00CF5A56" w:rsidP="002E5DCB"/>
                        <w:p w14:paraId="64D280C6" w14:textId="77777777" w:rsidR="00335AAD" w:rsidRPr="00335AAD" w:rsidRDefault="00335AAD" w:rsidP="002E5DCB"/>
                        <w:p w14:paraId="7AA32815" w14:textId="77777777" w:rsidR="00000000" w:rsidRDefault="00CF5A56" w:rsidP="002E5DCB"/>
                        <w:p w14:paraId="6045AD01" w14:textId="77777777" w:rsidR="00335AAD" w:rsidRPr="00335AAD" w:rsidRDefault="00335AAD" w:rsidP="002E5DCB"/>
                        <w:p w14:paraId="6C0AF779" w14:textId="77777777" w:rsidR="00000000" w:rsidRDefault="00CF5A56" w:rsidP="002E5DCB"/>
                        <w:p w14:paraId="7BC4BD50" w14:textId="77777777" w:rsidR="00335AAD" w:rsidRPr="00335AAD" w:rsidRDefault="00335AAD" w:rsidP="002E5DCB"/>
                        <w:p w14:paraId="459F96AE" w14:textId="77777777" w:rsidR="00000000" w:rsidRDefault="00CF5A56" w:rsidP="002E5DCB"/>
                        <w:p w14:paraId="16646B5A" w14:textId="77777777" w:rsidR="00335AAD" w:rsidRPr="00335AAD" w:rsidRDefault="00335AAD" w:rsidP="002E5DCB"/>
                        <w:p w14:paraId="257722E1" w14:textId="77777777" w:rsidR="00000000" w:rsidRDefault="00CF5A56" w:rsidP="002E5DCB"/>
                        <w:p w14:paraId="6681DAA4" w14:textId="77777777" w:rsidR="00335AAD" w:rsidRPr="00335AAD" w:rsidRDefault="00335AAD" w:rsidP="002E5DCB"/>
                        <w:p w14:paraId="1EADBBAB" w14:textId="77777777" w:rsidR="00000000" w:rsidRDefault="00CF5A56" w:rsidP="002E5DCB"/>
                        <w:p w14:paraId="0A054CCA" w14:textId="77777777" w:rsidR="00335AAD" w:rsidRPr="00335AAD" w:rsidRDefault="00335AAD" w:rsidP="002E5DCB"/>
                        <w:p w14:paraId="085FA7AB" w14:textId="77777777" w:rsidR="00000000" w:rsidRDefault="00CF5A56" w:rsidP="002E5DCB"/>
                        <w:p w14:paraId="58B00D22" w14:textId="77777777" w:rsidR="00335AAD" w:rsidRPr="00335AAD" w:rsidRDefault="00335AAD" w:rsidP="002E5DCB"/>
                        <w:p w14:paraId="74F4AC29" w14:textId="77777777" w:rsidR="00000000" w:rsidRDefault="00CF5A56" w:rsidP="002E5DCB"/>
                        <w:p w14:paraId="697DA6CA" w14:textId="77777777" w:rsidR="00335AAD" w:rsidRPr="00335AAD" w:rsidRDefault="00335AAD" w:rsidP="002E5DCB"/>
                        <w:p w14:paraId="14748401" w14:textId="77777777" w:rsidR="00000000" w:rsidRDefault="00CF5A56" w:rsidP="002E5DCB"/>
                        <w:p w14:paraId="54F8CE10" w14:textId="77777777" w:rsidR="00335AAD" w:rsidRPr="00335AAD" w:rsidRDefault="00335AAD" w:rsidP="002E5DCB"/>
                        <w:p w14:paraId="68062263" w14:textId="77777777" w:rsidR="00000000" w:rsidRDefault="00CF5A56" w:rsidP="002E5DCB"/>
                        <w:p w14:paraId="4E62235B" w14:textId="77777777" w:rsidR="00335AAD" w:rsidRPr="00335AAD" w:rsidRDefault="00335AAD" w:rsidP="002E5DCB"/>
                        <w:p w14:paraId="25F32969" w14:textId="77777777" w:rsidR="00000000" w:rsidRDefault="00CF5A56" w:rsidP="002E5DCB"/>
                        <w:p w14:paraId="7C886254" w14:textId="77777777" w:rsidR="00335AAD" w:rsidRPr="00335AAD" w:rsidRDefault="00335AAD" w:rsidP="002E5DCB"/>
                        <w:p w14:paraId="173131C5" w14:textId="77777777" w:rsidR="00000000" w:rsidRDefault="00CF5A56" w:rsidP="002E5DCB"/>
                        <w:p w14:paraId="554F12C7" w14:textId="77777777" w:rsidR="00335AAD" w:rsidRPr="00335AAD" w:rsidRDefault="00335AAD" w:rsidP="002E5DCB"/>
                        <w:p w14:paraId="55904FAE" w14:textId="77777777" w:rsidR="00000000" w:rsidRDefault="00CF5A56" w:rsidP="002E5DCB"/>
                        <w:p w14:paraId="1C4DBBED" w14:textId="77777777" w:rsidR="00335AAD" w:rsidRPr="00335AAD" w:rsidRDefault="00335AAD" w:rsidP="002E5DCB"/>
                        <w:p w14:paraId="6D2F3448" w14:textId="77777777" w:rsidR="00000000" w:rsidRDefault="00CF5A56" w:rsidP="002E5DCB"/>
                        <w:p w14:paraId="46F5AF68" w14:textId="77777777" w:rsidR="00335AAD" w:rsidRPr="00335AAD" w:rsidRDefault="00335AAD" w:rsidP="002E5DCB"/>
                        <w:p w14:paraId="5A570F5B" w14:textId="77777777" w:rsidR="00000000" w:rsidRDefault="00CF5A56" w:rsidP="002E5DCB"/>
                        <w:p w14:paraId="58F50972" w14:textId="77777777" w:rsidR="00335AAD" w:rsidRPr="00335AAD" w:rsidRDefault="00335AAD" w:rsidP="002E5DCB"/>
                        <w:p w14:paraId="4B785020" w14:textId="77777777" w:rsidR="00000000" w:rsidRDefault="00CF5A56" w:rsidP="002E5DCB"/>
                        <w:p w14:paraId="61A6C32D" w14:textId="77777777" w:rsidR="00335AAD" w:rsidRPr="00335AAD" w:rsidRDefault="00335AAD" w:rsidP="002E5DCB"/>
                        <w:p w14:paraId="559A703C" w14:textId="77777777" w:rsidR="00000000" w:rsidRDefault="00CF5A56" w:rsidP="002E5DCB"/>
                        <w:p w14:paraId="20D0944D" w14:textId="77777777" w:rsidR="00335AAD" w:rsidRPr="00335AAD" w:rsidRDefault="00335AAD" w:rsidP="002E5DCB"/>
                        <w:p w14:paraId="7CD61407" w14:textId="77777777" w:rsidR="00000000" w:rsidRDefault="00CF5A56" w:rsidP="002E5DCB"/>
                        <w:p w14:paraId="3BCB4A61" w14:textId="77777777" w:rsidR="00335AAD" w:rsidRPr="00335AAD" w:rsidRDefault="00335AAD" w:rsidP="002E5DCB"/>
                        <w:p w14:paraId="00F12C35" w14:textId="77777777" w:rsidR="00000000" w:rsidRDefault="00CF5A56" w:rsidP="002E5DCB"/>
                        <w:p w14:paraId="3F398CE0" w14:textId="77777777" w:rsidR="00335AAD" w:rsidRPr="00335AAD" w:rsidRDefault="00335AAD" w:rsidP="002E5DCB"/>
                        <w:p w14:paraId="1DDE39E1" w14:textId="77777777" w:rsidR="00000000" w:rsidRDefault="00CF5A56" w:rsidP="002E5DCB"/>
                        <w:p w14:paraId="715F3D22" w14:textId="77777777" w:rsidR="00335AAD" w:rsidRPr="00335AAD" w:rsidRDefault="00335AAD" w:rsidP="002E5DCB"/>
                        <w:p w14:paraId="6DB93DBB" w14:textId="77777777" w:rsidR="00000000" w:rsidRDefault="00CF5A56" w:rsidP="002E5DCB"/>
                        <w:p w14:paraId="76821CDA" w14:textId="77777777" w:rsidR="00335AAD" w:rsidRPr="00335AAD" w:rsidRDefault="00335AAD" w:rsidP="002E5DCB"/>
                        <w:p w14:paraId="7899C304" w14:textId="77777777" w:rsidR="00000000" w:rsidRDefault="00CF5A56" w:rsidP="002E5DCB"/>
                        <w:p w14:paraId="3DDB58FB" w14:textId="77777777" w:rsidR="00335AAD" w:rsidRPr="00335AAD" w:rsidRDefault="00335AAD" w:rsidP="002E5DCB"/>
                        <w:p w14:paraId="22F157A6" w14:textId="77777777" w:rsidR="00000000" w:rsidRDefault="00CF5A56" w:rsidP="002E5DCB"/>
                        <w:p w14:paraId="1FBC3334" w14:textId="77777777" w:rsidR="00335AAD" w:rsidRPr="00335AAD" w:rsidRDefault="00335AAD" w:rsidP="002E5DCB"/>
                        <w:p w14:paraId="120518B3" w14:textId="77777777" w:rsidR="00000000" w:rsidRDefault="00CF5A56" w:rsidP="002E5DCB"/>
                        <w:p w14:paraId="68915774" w14:textId="77777777" w:rsidR="00335AAD" w:rsidRPr="00335AAD" w:rsidRDefault="00335AAD" w:rsidP="002E5DCB"/>
                        <w:p w14:paraId="2AD4E179" w14:textId="77777777" w:rsidR="00000000" w:rsidRDefault="00CF5A56" w:rsidP="002E5DCB"/>
                        <w:p w14:paraId="43DA9AC0" w14:textId="77777777" w:rsidR="00335AAD" w:rsidRPr="00335AAD" w:rsidRDefault="00335AAD" w:rsidP="002E5DCB"/>
                        <w:p w14:paraId="346F8FA4" w14:textId="77777777" w:rsidR="00000000" w:rsidRDefault="00CF5A56" w:rsidP="002E5DCB"/>
                        <w:p w14:paraId="36E662E4" w14:textId="77777777" w:rsidR="00335AAD" w:rsidRPr="00335AAD" w:rsidRDefault="00335AAD" w:rsidP="002E5DCB"/>
                        <w:p w14:paraId="3F6C9647" w14:textId="77777777" w:rsidR="00000000" w:rsidRDefault="00CF5A56" w:rsidP="002E5DCB"/>
                        <w:p w14:paraId="43CDE647" w14:textId="77777777" w:rsidR="00335AAD" w:rsidRPr="00335AAD" w:rsidRDefault="00335AAD" w:rsidP="002E5DCB"/>
                        <w:p w14:paraId="4D080C61" w14:textId="77777777" w:rsidR="00000000" w:rsidRDefault="00CF5A56" w:rsidP="002E5DCB"/>
                        <w:p w14:paraId="48CFD63B" w14:textId="77777777" w:rsidR="00335AAD" w:rsidRPr="00335AAD" w:rsidRDefault="00335AAD" w:rsidP="002E5DCB"/>
                        <w:p w14:paraId="685A6BF9" w14:textId="77777777" w:rsidR="00000000" w:rsidRDefault="00CF5A56" w:rsidP="002E5DCB"/>
                        <w:p w14:paraId="6FED27CA" w14:textId="77777777" w:rsidR="00335AAD" w:rsidRPr="00335AAD" w:rsidRDefault="00335AAD" w:rsidP="002E5DCB"/>
                        <w:p w14:paraId="781C65A4" w14:textId="77777777" w:rsidR="00000000" w:rsidRDefault="00CF5A56" w:rsidP="002E5DCB"/>
                        <w:p w14:paraId="74744F1E" w14:textId="77777777" w:rsidR="00335AAD" w:rsidRPr="00335AAD" w:rsidRDefault="00335AAD" w:rsidP="002E5DCB"/>
                        <w:p w14:paraId="2D0C2C8F" w14:textId="77777777" w:rsidR="00000000" w:rsidRDefault="00CF5A56" w:rsidP="002E5DCB"/>
                        <w:p w14:paraId="47162AC3" w14:textId="77777777" w:rsidR="00335AAD" w:rsidRPr="00335AAD" w:rsidRDefault="00335AAD" w:rsidP="002E5DCB"/>
                        <w:p w14:paraId="38735940" w14:textId="77777777" w:rsidR="00000000" w:rsidRDefault="00CF5A56" w:rsidP="002E5DCB"/>
                        <w:p w14:paraId="3C33C0FF" w14:textId="77777777" w:rsidR="00335AAD" w:rsidRPr="00335AAD" w:rsidRDefault="00335AAD" w:rsidP="002E5DCB"/>
                        <w:p w14:paraId="287FBAD3" w14:textId="77777777" w:rsidR="00000000" w:rsidRDefault="00CF5A56" w:rsidP="002E5DCB"/>
                        <w:p w14:paraId="472EEF5E" w14:textId="77777777" w:rsidR="00335AAD" w:rsidRPr="00335AAD" w:rsidRDefault="00335AAD" w:rsidP="002E5DCB"/>
                        <w:p w14:paraId="6EA1C442" w14:textId="77777777" w:rsidR="00000000" w:rsidRDefault="00CF5A56" w:rsidP="002E5DCB"/>
                        <w:p w14:paraId="4EF31362" w14:textId="77777777" w:rsidR="00335AAD" w:rsidRPr="00335AAD" w:rsidRDefault="00335AAD" w:rsidP="002E5DCB"/>
                        <w:p w14:paraId="5E3B76BC" w14:textId="77777777" w:rsidR="00000000" w:rsidRDefault="00CF5A56" w:rsidP="002E5DCB"/>
                        <w:p w14:paraId="2A46E5DC" w14:textId="77777777" w:rsidR="00335AAD" w:rsidRPr="00335AAD" w:rsidRDefault="00335AAD" w:rsidP="002E5DCB"/>
                        <w:p w14:paraId="7CED0169" w14:textId="77777777" w:rsidR="00000000" w:rsidRDefault="00CF5A56" w:rsidP="002E5DCB"/>
                        <w:p w14:paraId="2B5C06D7" w14:textId="77777777" w:rsidR="00335AAD" w:rsidRPr="00335AAD" w:rsidRDefault="00335AAD" w:rsidP="002E5DCB"/>
                        <w:p w14:paraId="047F3CF4" w14:textId="77777777" w:rsidR="00000000" w:rsidRDefault="00CF5A56" w:rsidP="002E5DCB"/>
                        <w:p w14:paraId="2051FDC3" w14:textId="77777777" w:rsidR="00335AAD" w:rsidRPr="00335AAD" w:rsidRDefault="00335AAD" w:rsidP="002E5DCB"/>
                        <w:p w14:paraId="0480E042" w14:textId="77777777" w:rsidR="00000000" w:rsidRDefault="00CF5A56" w:rsidP="002E5DCB"/>
                        <w:p w14:paraId="5F280337" w14:textId="77777777" w:rsidR="00335AAD" w:rsidRPr="00335AAD" w:rsidRDefault="00335AAD" w:rsidP="002E5DCB"/>
                        <w:p w14:paraId="1D103A83" w14:textId="77777777" w:rsidR="00000000" w:rsidRDefault="00CF5A56" w:rsidP="002E5DCB"/>
                        <w:p w14:paraId="12A16BCA" w14:textId="77777777" w:rsidR="00335AAD" w:rsidRPr="00335AAD" w:rsidRDefault="00335AAD" w:rsidP="002E5DCB"/>
                        <w:p w14:paraId="55B0E0B3" w14:textId="77777777" w:rsidR="00000000" w:rsidRDefault="00CF5A56" w:rsidP="002E5DCB"/>
                        <w:p w14:paraId="7DA91554" w14:textId="77777777" w:rsidR="00335AAD" w:rsidRPr="00335AAD" w:rsidRDefault="00335AAD" w:rsidP="002E5DCB"/>
                        <w:p w14:paraId="5AA443B5" w14:textId="77777777" w:rsidR="00000000" w:rsidRDefault="00CF5A56" w:rsidP="002E5DCB"/>
                        <w:p w14:paraId="6AC64AE5" w14:textId="77777777" w:rsidR="00335AAD" w:rsidRPr="00335AAD" w:rsidRDefault="00335AAD" w:rsidP="002E5DCB"/>
                        <w:p w14:paraId="543432B8" w14:textId="77777777" w:rsidR="00000000" w:rsidRDefault="00CF5A56" w:rsidP="002E5DCB"/>
                        <w:p w14:paraId="718A9CAD" w14:textId="77777777" w:rsidR="00335AAD" w:rsidRPr="00335AAD" w:rsidRDefault="00335AAD" w:rsidP="002E5DCB"/>
                        <w:p w14:paraId="6DA97EE6" w14:textId="77777777" w:rsidR="00000000" w:rsidRDefault="00CF5A56" w:rsidP="002E5DCB"/>
                        <w:p w14:paraId="1A7626AF" w14:textId="77777777" w:rsidR="00335AAD" w:rsidRPr="00335AAD" w:rsidRDefault="00335AAD" w:rsidP="002E5DCB"/>
                        <w:p w14:paraId="41B6B50E" w14:textId="77777777" w:rsidR="00000000" w:rsidRDefault="00CF5A56" w:rsidP="002E5DCB"/>
                        <w:p w14:paraId="194CBDBE" w14:textId="77777777" w:rsidR="00335AAD" w:rsidRPr="00335AAD" w:rsidRDefault="00335AAD" w:rsidP="002E5DCB"/>
                        <w:p w14:paraId="3017EBD4" w14:textId="77777777" w:rsidR="00000000" w:rsidRDefault="00CF5A56" w:rsidP="002E5DCB"/>
                        <w:p w14:paraId="20BEFAA3" w14:textId="77777777" w:rsidR="00335AAD" w:rsidRPr="00335AAD" w:rsidRDefault="00335AAD" w:rsidP="002E5DCB"/>
                        <w:p w14:paraId="59A1F1CA" w14:textId="77777777" w:rsidR="00000000" w:rsidRDefault="00CF5A56" w:rsidP="002E5DCB"/>
                        <w:p w14:paraId="34C5C387" w14:textId="77777777" w:rsidR="00335AAD" w:rsidRPr="00335AAD" w:rsidRDefault="00335AAD" w:rsidP="002E5DCB"/>
                        <w:p w14:paraId="21EAD029" w14:textId="77777777" w:rsidR="00000000" w:rsidRDefault="00CF5A56" w:rsidP="002E5DCB"/>
                        <w:p w14:paraId="48407EA0" w14:textId="77777777" w:rsidR="00335AAD" w:rsidRPr="00335AAD" w:rsidRDefault="00335AAD" w:rsidP="002E5DCB"/>
                        <w:p w14:paraId="6D468FC5" w14:textId="77777777" w:rsidR="00000000" w:rsidRDefault="00CF5A56" w:rsidP="002E5DCB"/>
                        <w:p w14:paraId="47067BFE" w14:textId="77777777" w:rsidR="00335AAD" w:rsidRPr="00335AAD" w:rsidRDefault="00335AAD" w:rsidP="002E5DCB"/>
                        <w:p w14:paraId="5ECF89D3" w14:textId="77777777" w:rsidR="00000000" w:rsidRDefault="00CF5A56" w:rsidP="002E5DCB"/>
                        <w:p w14:paraId="5AE75997" w14:textId="77777777" w:rsidR="00335AAD" w:rsidRPr="00335AAD" w:rsidRDefault="00335AAD" w:rsidP="002E5DCB"/>
                        <w:p w14:paraId="7864CBF2" w14:textId="77777777" w:rsidR="00000000" w:rsidRDefault="00CF5A56" w:rsidP="002E5DCB"/>
                        <w:p w14:paraId="4DF0F7CD" w14:textId="77777777" w:rsidR="00335AAD" w:rsidRPr="00335AAD" w:rsidRDefault="00335AAD" w:rsidP="002E5DCB"/>
                        <w:p w14:paraId="305F5B1A" w14:textId="77777777" w:rsidR="00000000" w:rsidRDefault="00CF5A56" w:rsidP="002E5DCB"/>
                        <w:p w14:paraId="5536AFF0" w14:textId="77777777" w:rsidR="00335AAD" w:rsidRPr="00335AAD" w:rsidRDefault="00335AAD" w:rsidP="002E5DCB"/>
                        <w:p w14:paraId="2E086C92" w14:textId="77777777" w:rsidR="00000000" w:rsidRDefault="00CF5A56" w:rsidP="002E5DCB"/>
                        <w:p w14:paraId="1439E37A" w14:textId="77777777" w:rsidR="00335AAD" w:rsidRPr="00335AAD" w:rsidRDefault="00335AAD" w:rsidP="002E5DCB"/>
                        <w:p w14:paraId="0BD868E9" w14:textId="77777777" w:rsidR="00000000" w:rsidRDefault="00CF5A56" w:rsidP="002E5DCB"/>
                        <w:p w14:paraId="083D5EDB" w14:textId="77777777" w:rsidR="00335AAD" w:rsidRPr="00335AAD" w:rsidRDefault="00335AAD" w:rsidP="002E5DCB"/>
                        <w:p w14:paraId="356CB17B" w14:textId="77777777" w:rsidR="00000000" w:rsidRDefault="00CF5A56" w:rsidP="002E5DCB"/>
                        <w:p w14:paraId="25E17ED2" w14:textId="77777777" w:rsidR="00335AAD" w:rsidRPr="00335AAD" w:rsidRDefault="00335AAD" w:rsidP="002E5DCB"/>
                        <w:p w14:paraId="56CB0E89" w14:textId="77777777" w:rsidR="00000000" w:rsidRDefault="00CF5A56" w:rsidP="002E5DCB"/>
                        <w:p w14:paraId="46F98C37" w14:textId="77777777" w:rsidR="00335AAD" w:rsidRPr="00335AAD" w:rsidRDefault="00335AAD" w:rsidP="002E5DCB"/>
                        <w:p w14:paraId="6E84E9C7" w14:textId="77777777" w:rsidR="00000000" w:rsidRDefault="00CF5A56" w:rsidP="002E5DCB"/>
                        <w:p w14:paraId="7C09624A" w14:textId="77777777" w:rsidR="00335AAD" w:rsidRPr="00335AAD" w:rsidRDefault="00335AAD" w:rsidP="002E5DCB"/>
                        <w:p w14:paraId="0F0C9969" w14:textId="77777777" w:rsidR="00000000" w:rsidRDefault="00CF5A56" w:rsidP="002E5DCB"/>
                        <w:p w14:paraId="7166139A" w14:textId="77777777" w:rsidR="00335AAD" w:rsidRPr="00335AAD" w:rsidRDefault="00335AAD" w:rsidP="002E5DCB"/>
                        <w:p w14:paraId="740AFF91" w14:textId="77777777" w:rsidR="00000000" w:rsidRDefault="00CF5A56" w:rsidP="002E5DCB"/>
                        <w:p w14:paraId="64FB4AFF" w14:textId="77777777" w:rsidR="00335AAD" w:rsidRPr="00335AAD" w:rsidRDefault="00335AAD" w:rsidP="002E5DCB"/>
                        <w:p w14:paraId="1778F314" w14:textId="77777777" w:rsidR="00000000" w:rsidRDefault="00CF5A56" w:rsidP="002E5DCB"/>
                        <w:p w14:paraId="161202F6" w14:textId="77777777" w:rsidR="00335AAD" w:rsidRPr="00335AAD" w:rsidRDefault="00335AAD" w:rsidP="002E5DCB"/>
                        <w:p w14:paraId="4C084FCA" w14:textId="77777777" w:rsidR="00000000" w:rsidRDefault="00CF5A56" w:rsidP="002E5DCB"/>
                        <w:p w14:paraId="75E9C99A" w14:textId="77777777" w:rsidR="00335AAD" w:rsidRPr="00335AAD" w:rsidRDefault="00335AAD" w:rsidP="002E5DCB"/>
                        <w:p w14:paraId="24E81541" w14:textId="77777777" w:rsidR="00000000" w:rsidRDefault="00CF5A56" w:rsidP="002E5DCB"/>
                        <w:p w14:paraId="76841F46" w14:textId="77777777" w:rsidR="00335AAD" w:rsidRPr="00335AAD" w:rsidRDefault="00335AAD" w:rsidP="002E5DCB"/>
                        <w:p w14:paraId="45B0B744" w14:textId="77777777" w:rsidR="00000000" w:rsidRDefault="00CF5A56" w:rsidP="002E5DCB"/>
                        <w:p w14:paraId="277388D7" w14:textId="77777777" w:rsidR="00335AAD" w:rsidRPr="00335AAD" w:rsidRDefault="00335AAD" w:rsidP="002E5DCB"/>
                        <w:p w14:paraId="1655717B" w14:textId="77777777" w:rsidR="00000000" w:rsidRDefault="00CF5A56" w:rsidP="002E5DCB"/>
                        <w:p w14:paraId="66EF3933" w14:textId="77777777" w:rsidR="00335AAD" w:rsidRPr="00335AAD" w:rsidRDefault="00335AAD" w:rsidP="002E5DCB"/>
                        <w:p w14:paraId="0272383E" w14:textId="77777777" w:rsidR="00000000" w:rsidRDefault="00CF5A56" w:rsidP="002E5DCB"/>
                        <w:p w14:paraId="72E44669" w14:textId="77777777" w:rsidR="00335AAD" w:rsidRPr="00335AAD" w:rsidRDefault="00335AAD" w:rsidP="002E5DCB"/>
                        <w:p w14:paraId="3A6E2A93" w14:textId="77777777" w:rsidR="00000000" w:rsidRDefault="00CF5A56" w:rsidP="002E5DCB"/>
                        <w:p w14:paraId="2F6420B2" w14:textId="77777777" w:rsidR="00335AAD" w:rsidRPr="00335AAD" w:rsidRDefault="00335AAD" w:rsidP="002E5DCB"/>
                        <w:p w14:paraId="2F471798" w14:textId="77777777" w:rsidR="00000000" w:rsidRDefault="00CF5A56" w:rsidP="002E5DCB"/>
                        <w:p w14:paraId="5560EE45" w14:textId="77777777" w:rsidR="00335AAD" w:rsidRPr="00335AAD" w:rsidRDefault="00335AAD" w:rsidP="002E5DCB"/>
                        <w:p w14:paraId="02A1B4EC" w14:textId="77777777" w:rsidR="00000000" w:rsidRDefault="00CF5A56" w:rsidP="002E5DCB"/>
                        <w:p w14:paraId="10A66BC6" w14:textId="77777777" w:rsidR="00335AAD" w:rsidRPr="00335AAD" w:rsidRDefault="00335AAD" w:rsidP="002E5DCB"/>
                        <w:p w14:paraId="5B813A96" w14:textId="77777777" w:rsidR="00000000" w:rsidRDefault="00CF5A56" w:rsidP="002E5DCB"/>
                        <w:p w14:paraId="07B16B0E" w14:textId="77777777" w:rsidR="00335AAD" w:rsidRPr="00335AAD" w:rsidRDefault="00335AAD" w:rsidP="002E5DCB"/>
                        <w:p w14:paraId="3C64B467" w14:textId="77777777" w:rsidR="00000000" w:rsidRDefault="00CF5A56" w:rsidP="002E5DCB"/>
                        <w:p w14:paraId="7E69B5B8" w14:textId="77777777" w:rsidR="00335AAD" w:rsidRPr="00335AAD" w:rsidRDefault="00335AAD" w:rsidP="002E5DCB"/>
                        <w:p w14:paraId="386D6009" w14:textId="77777777" w:rsidR="00000000" w:rsidRDefault="00CF5A56" w:rsidP="002E5DCB"/>
                        <w:p w14:paraId="570A0D6A" w14:textId="77777777" w:rsidR="00335AAD" w:rsidRPr="00335AAD" w:rsidRDefault="00335AAD" w:rsidP="002E5DCB"/>
                        <w:p w14:paraId="37B174AC" w14:textId="77777777" w:rsidR="00000000" w:rsidRDefault="00CF5A56" w:rsidP="002E5DCB"/>
                        <w:p w14:paraId="2DD5CA2B" w14:textId="77777777" w:rsidR="00335AAD" w:rsidRPr="00335AAD" w:rsidRDefault="00335AAD" w:rsidP="002E5DCB"/>
                        <w:p w14:paraId="7DB9ABBC" w14:textId="77777777" w:rsidR="00000000" w:rsidRDefault="00CF5A56" w:rsidP="002E5DCB"/>
                        <w:p w14:paraId="56FE3C83" w14:textId="77777777" w:rsidR="00335AAD" w:rsidRPr="00335AAD" w:rsidRDefault="00335AAD" w:rsidP="002E5DCB"/>
                        <w:p w14:paraId="7264591C" w14:textId="77777777" w:rsidR="00000000" w:rsidRDefault="00CF5A56" w:rsidP="001D1FBB"/>
                        <w:p w14:paraId="0EBB7A1D" w14:textId="77777777" w:rsidR="00335AAD" w:rsidRPr="00335AAD" w:rsidRDefault="00335AAD" w:rsidP="001D1FBB"/>
                        <w:p w14:paraId="49487696" w14:textId="77777777" w:rsidR="00000000" w:rsidRDefault="00CF5A56" w:rsidP="001D1FBB"/>
                        <w:p w14:paraId="7BFA4057" w14:textId="77777777" w:rsidR="00335AAD" w:rsidRPr="00335AAD" w:rsidRDefault="00335AAD" w:rsidP="001D1FBB"/>
                        <w:p w14:paraId="4A83405E" w14:textId="77777777" w:rsidR="00000000" w:rsidRDefault="00CF5A56" w:rsidP="001D1FBB"/>
                        <w:p w14:paraId="28492C3E" w14:textId="77777777" w:rsidR="00335AAD" w:rsidRPr="00335AAD" w:rsidRDefault="00335AAD" w:rsidP="001D1FBB"/>
                        <w:p w14:paraId="1A33150D" w14:textId="77777777" w:rsidR="00000000" w:rsidRDefault="00CF5A56" w:rsidP="001D1FBB"/>
                        <w:p w14:paraId="34BB54FC" w14:textId="77777777" w:rsidR="00335AAD" w:rsidRPr="00335AAD" w:rsidRDefault="00335AAD" w:rsidP="001D1FBB"/>
                        <w:p w14:paraId="11B82968" w14:textId="77777777" w:rsidR="00000000" w:rsidRDefault="00CF5A56" w:rsidP="001D1FBB"/>
                        <w:p w14:paraId="611936CC" w14:textId="77777777" w:rsidR="00335AAD" w:rsidRPr="00335AAD" w:rsidRDefault="00335AAD" w:rsidP="001D1FBB"/>
                        <w:p w14:paraId="1F581CE8" w14:textId="77777777" w:rsidR="00000000" w:rsidRDefault="00CF5A56" w:rsidP="001D1FBB"/>
                        <w:p w14:paraId="1259C03C" w14:textId="77777777" w:rsidR="00335AAD" w:rsidRPr="00335AAD" w:rsidRDefault="00335AAD" w:rsidP="001D1FBB"/>
                        <w:p w14:paraId="18306A02" w14:textId="77777777" w:rsidR="00000000" w:rsidRDefault="00CF5A56" w:rsidP="001D1FBB"/>
                        <w:p w14:paraId="145F88A6" w14:textId="77777777" w:rsidR="00335AAD" w:rsidRPr="00335AAD" w:rsidRDefault="00335AAD" w:rsidP="001D1FBB"/>
                        <w:p w14:paraId="300A0B71" w14:textId="77777777" w:rsidR="00000000" w:rsidRDefault="00CF5A56" w:rsidP="001D1FBB"/>
                        <w:p w14:paraId="0C65BE4D" w14:textId="77777777" w:rsidR="00335AAD" w:rsidRPr="00335AAD" w:rsidRDefault="00335AAD" w:rsidP="001D1FBB"/>
                        <w:p w14:paraId="3642580E" w14:textId="77777777" w:rsidR="00000000" w:rsidRDefault="00CF5A56" w:rsidP="001D1FBB"/>
                        <w:p w14:paraId="2A38E0E3" w14:textId="77777777" w:rsidR="00335AAD" w:rsidRPr="00335AAD" w:rsidRDefault="00335AAD" w:rsidP="001D1FBB"/>
                        <w:p w14:paraId="63182919" w14:textId="77777777" w:rsidR="00000000" w:rsidRDefault="00CF5A56" w:rsidP="001D1FBB"/>
                        <w:p w14:paraId="30ED8C9C" w14:textId="77777777" w:rsidR="00335AAD" w:rsidRPr="00335AAD" w:rsidRDefault="00335AAD" w:rsidP="001D1FBB"/>
                        <w:p w14:paraId="2437FF0F" w14:textId="77777777" w:rsidR="00000000" w:rsidRDefault="00CF5A56" w:rsidP="001D1FBB"/>
                        <w:p w14:paraId="1340B9BE" w14:textId="77777777" w:rsidR="00335AAD" w:rsidRPr="00335AAD" w:rsidRDefault="00335AAD" w:rsidP="001D1FBB"/>
                        <w:p w14:paraId="352278F4" w14:textId="77777777" w:rsidR="00000000" w:rsidRDefault="00CF5A56" w:rsidP="001D1FBB"/>
                        <w:p w14:paraId="0686F4B2" w14:textId="77777777" w:rsidR="00335AAD" w:rsidRPr="00335AAD" w:rsidRDefault="00335AAD" w:rsidP="001D1FBB"/>
                        <w:p w14:paraId="02661228" w14:textId="77777777" w:rsidR="00000000" w:rsidRDefault="00CF5A56" w:rsidP="001D1FBB"/>
                        <w:p w14:paraId="20D33291" w14:textId="77777777" w:rsidR="00335AAD" w:rsidRPr="00335AAD" w:rsidRDefault="00335AAD" w:rsidP="001D1FBB"/>
                        <w:p w14:paraId="6147BAB2" w14:textId="77777777" w:rsidR="00000000" w:rsidRDefault="00CF5A56" w:rsidP="001D1FBB"/>
                        <w:p w14:paraId="17D21D3A" w14:textId="77777777" w:rsidR="00335AAD" w:rsidRPr="00335AAD" w:rsidRDefault="00335AAD" w:rsidP="001D1FBB"/>
                        <w:p w14:paraId="72B7F663" w14:textId="77777777" w:rsidR="00000000" w:rsidRDefault="00CF5A56" w:rsidP="001D1FBB"/>
                        <w:p w14:paraId="16741646" w14:textId="77777777" w:rsidR="00335AAD" w:rsidRPr="00335AAD" w:rsidRDefault="00335AAD" w:rsidP="001D1FBB"/>
                        <w:p w14:paraId="7E873AE4" w14:textId="77777777" w:rsidR="00000000" w:rsidRDefault="00CF5A56" w:rsidP="001D1FBB"/>
                        <w:p w14:paraId="24EB3743" w14:textId="77777777" w:rsidR="00335AAD" w:rsidRPr="00335AAD" w:rsidRDefault="00335AAD" w:rsidP="001D1FBB"/>
                        <w:p w14:paraId="6EB3D7AF" w14:textId="77777777" w:rsidR="00000000" w:rsidRDefault="00CF5A56" w:rsidP="001D1FBB"/>
                        <w:p w14:paraId="04664652" w14:textId="77777777" w:rsidR="00335AAD" w:rsidRPr="00335AAD" w:rsidRDefault="00335AAD" w:rsidP="001D1FBB"/>
                        <w:p w14:paraId="62A46113" w14:textId="77777777" w:rsidR="00000000" w:rsidRDefault="00CF5A56" w:rsidP="001D1FBB"/>
                        <w:p w14:paraId="572CF2F6" w14:textId="77777777" w:rsidR="00335AAD" w:rsidRPr="00335AAD" w:rsidRDefault="00335AAD" w:rsidP="001D1FBB"/>
                        <w:p w14:paraId="7271B822" w14:textId="77777777" w:rsidR="00000000" w:rsidRDefault="00CF5A56" w:rsidP="001D1FBB"/>
                        <w:p w14:paraId="0FB1D85B" w14:textId="77777777" w:rsidR="00335AAD" w:rsidRPr="00335AAD" w:rsidRDefault="00335AAD" w:rsidP="001D1FBB"/>
                        <w:p w14:paraId="34C5D308" w14:textId="77777777" w:rsidR="00000000" w:rsidRDefault="00CF5A56" w:rsidP="001D1FBB"/>
                        <w:p w14:paraId="243DA7AF" w14:textId="77777777" w:rsidR="00335AAD" w:rsidRPr="00335AAD" w:rsidRDefault="00335AAD" w:rsidP="001D1FBB"/>
                        <w:p w14:paraId="6C56ACE1" w14:textId="77777777" w:rsidR="00000000" w:rsidRDefault="00CF5A56" w:rsidP="001D1FBB"/>
                        <w:p w14:paraId="54331871" w14:textId="77777777" w:rsidR="00335AAD" w:rsidRPr="00335AAD" w:rsidRDefault="00335AAD" w:rsidP="001D1FBB"/>
                        <w:p w14:paraId="473D85AF" w14:textId="77777777" w:rsidR="00000000" w:rsidRDefault="00CF5A56" w:rsidP="001D1FBB"/>
                        <w:p w14:paraId="1E3E743A" w14:textId="77777777" w:rsidR="00335AAD" w:rsidRPr="00335AAD" w:rsidRDefault="00335AAD" w:rsidP="001D1FBB"/>
                        <w:p w14:paraId="5CFD8CE4" w14:textId="77777777" w:rsidR="00000000" w:rsidRDefault="00CF5A56" w:rsidP="001D1FBB"/>
                        <w:p w14:paraId="0612ED09" w14:textId="77777777" w:rsidR="00335AAD" w:rsidRPr="00335AAD" w:rsidRDefault="00335AAD" w:rsidP="001D1FBB"/>
                        <w:p w14:paraId="1F1C1C75" w14:textId="77777777" w:rsidR="00000000" w:rsidRDefault="00CF5A56" w:rsidP="001D1FBB"/>
                        <w:p w14:paraId="147C7219" w14:textId="77777777" w:rsidR="00335AAD" w:rsidRPr="00335AAD" w:rsidRDefault="00335AAD" w:rsidP="001D1FBB"/>
                        <w:p w14:paraId="0531E866" w14:textId="77777777" w:rsidR="00000000" w:rsidRDefault="00CF5A56" w:rsidP="001D1FBB"/>
                        <w:p w14:paraId="66AD572F" w14:textId="77777777" w:rsidR="00335AAD" w:rsidRPr="00335AAD" w:rsidRDefault="00335AAD" w:rsidP="001D1FBB"/>
                        <w:p w14:paraId="22F6A6E1" w14:textId="77777777" w:rsidR="00000000" w:rsidRDefault="00CF5A56" w:rsidP="001D1FBB"/>
                        <w:p w14:paraId="6B6CC26E" w14:textId="77777777" w:rsidR="00335AAD" w:rsidRPr="00335AAD" w:rsidRDefault="00335AAD" w:rsidP="001D1FBB"/>
                        <w:p w14:paraId="466BD4BF" w14:textId="77777777" w:rsidR="00000000" w:rsidRDefault="00CF5A56" w:rsidP="001D1FBB"/>
                        <w:p w14:paraId="31CD74AF" w14:textId="77777777" w:rsidR="00335AAD" w:rsidRPr="00335AAD" w:rsidRDefault="00335AAD" w:rsidP="001D1FBB"/>
                        <w:p w14:paraId="32023A7D" w14:textId="77777777" w:rsidR="00000000" w:rsidRDefault="00CF5A56" w:rsidP="001D1FBB"/>
                        <w:p w14:paraId="1A8A89E1" w14:textId="77777777" w:rsidR="00335AAD" w:rsidRPr="00335AAD" w:rsidRDefault="00335AAD" w:rsidP="001D1FBB"/>
                        <w:p w14:paraId="4FD8469E" w14:textId="77777777" w:rsidR="00000000" w:rsidRDefault="00CF5A56" w:rsidP="001D1FBB"/>
                        <w:p w14:paraId="3719F8FC" w14:textId="77777777" w:rsidR="00335AAD" w:rsidRPr="00335AAD" w:rsidRDefault="00335AAD" w:rsidP="001D1FBB"/>
                        <w:p w14:paraId="7A71B05D" w14:textId="77777777" w:rsidR="00000000" w:rsidRDefault="00CF5A56" w:rsidP="001D1FBB"/>
                        <w:p w14:paraId="7687D14C" w14:textId="77777777" w:rsidR="00335AAD" w:rsidRPr="00335AAD" w:rsidRDefault="00335AAD" w:rsidP="001D1FBB"/>
                        <w:p w14:paraId="53755801" w14:textId="77777777" w:rsidR="00000000" w:rsidRDefault="00CF5A56" w:rsidP="001D1FBB"/>
                        <w:p w14:paraId="57BE00E5" w14:textId="77777777" w:rsidR="00335AAD" w:rsidRPr="00335AAD" w:rsidRDefault="00335AAD" w:rsidP="001D1FBB"/>
                        <w:p w14:paraId="2F352590" w14:textId="77777777" w:rsidR="00000000" w:rsidRDefault="00CF5A56" w:rsidP="001D1FBB"/>
                        <w:p w14:paraId="24EECD05" w14:textId="77777777" w:rsidR="00335AAD" w:rsidRPr="00335AAD" w:rsidRDefault="00335AAD" w:rsidP="001D1FBB"/>
                        <w:p w14:paraId="783C0C22" w14:textId="77777777" w:rsidR="00000000" w:rsidRDefault="00CF5A56" w:rsidP="001D1FBB"/>
                        <w:p w14:paraId="32AA73F5" w14:textId="77777777" w:rsidR="00335AAD" w:rsidRPr="00335AAD" w:rsidRDefault="00335AAD" w:rsidP="001D1FBB"/>
                        <w:p w14:paraId="502F3E5E" w14:textId="77777777" w:rsidR="00000000" w:rsidRDefault="00CF5A56" w:rsidP="001D1FBB"/>
                        <w:p w14:paraId="3F78771D" w14:textId="77777777" w:rsidR="00335AAD" w:rsidRPr="00335AAD" w:rsidRDefault="00335AAD" w:rsidP="001D1FBB"/>
                        <w:p w14:paraId="0B7E5AA5" w14:textId="77777777" w:rsidR="00000000" w:rsidRDefault="00CF5A56" w:rsidP="001D1FBB"/>
                        <w:p w14:paraId="09682DE2" w14:textId="77777777" w:rsidR="00335AAD" w:rsidRPr="00335AAD" w:rsidRDefault="00335AAD" w:rsidP="001D1FBB"/>
                        <w:p w14:paraId="7CB4E494" w14:textId="77777777" w:rsidR="00000000" w:rsidRDefault="00CF5A56" w:rsidP="001D1FBB"/>
                        <w:p w14:paraId="42B20BC9" w14:textId="77777777" w:rsidR="00335AAD" w:rsidRPr="00335AAD" w:rsidRDefault="00335AAD" w:rsidP="001D1FBB"/>
                        <w:p w14:paraId="437AE7F9" w14:textId="77777777" w:rsidR="00000000" w:rsidRDefault="00CF5A56" w:rsidP="001D1FBB"/>
                        <w:p w14:paraId="5D222002" w14:textId="77777777" w:rsidR="00335AAD" w:rsidRPr="00335AAD" w:rsidRDefault="00335AAD" w:rsidP="001D1FBB"/>
                        <w:p w14:paraId="0132E3CB" w14:textId="77777777" w:rsidR="00000000" w:rsidRDefault="00CF5A56" w:rsidP="001D1FBB"/>
                        <w:p w14:paraId="185987EA" w14:textId="77777777" w:rsidR="00335AAD" w:rsidRPr="00335AAD" w:rsidRDefault="00335AAD" w:rsidP="001D1FBB"/>
                        <w:p w14:paraId="3DBFD315" w14:textId="77777777" w:rsidR="00000000" w:rsidRDefault="00CF5A56" w:rsidP="001D1FBB"/>
                        <w:p w14:paraId="03119F04" w14:textId="77777777" w:rsidR="00335AAD" w:rsidRPr="00335AAD" w:rsidRDefault="00335AAD" w:rsidP="001D1FBB"/>
                        <w:p w14:paraId="560E1818" w14:textId="77777777" w:rsidR="00000000" w:rsidRDefault="00CF5A56" w:rsidP="001D1FBB"/>
                        <w:p w14:paraId="75BF4109" w14:textId="77777777" w:rsidR="00335AAD" w:rsidRPr="00335AAD" w:rsidRDefault="00335AAD" w:rsidP="001D1FBB"/>
                        <w:p w14:paraId="452EF1D4" w14:textId="77777777" w:rsidR="00000000" w:rsidRDefault="00CF5A56" w:rsidP="001D1FBB"/>
                        <w:p w14:paraId="350019B9" w14:textId="77777777" w:rsidR="00335AAD" w:rsidRPr="00335AAD" w:rsidRDefault="00335AAD" w:rsidP="001D1FBB"/>
                        <w:p w14:paraId="5FE7A187" w14:textId="77777777" w:rsidR="00000000" w:rsidRDefault="00CF5A56" w:rsidP="001D1FBB"/>
                        <w:p w14:paraId="542C9148" w14:textId="77777777" w:rsidR="00335AAD" w:rsidRPr="00335AAD" w:rsidRDefault="00335AAD" w:rsidP="001D1FBB"/>
                        <w:p w14:paraId="4CCE5DCF" w14:textId="77777777" w:rsidR="00000000" w:rsidRDefault="00CF5A56" w:rsidP="001D1FBB"/>
                        <w:p w14:paraId="23F1A232" w14:textId="77777777" w:rsidR="00335AAD" w:rsidRPr="00335AAD" w:rsidRDefault="00335AAD" w:rsidP="001D1FBB"/>
                        <w:p w14:paraId="07E82365" w14:textId="77777777" w:rsidR="00000000" w:rsidRDefault="00CF5A56" w:rsidP="001D1FBB"/>
                        <w:p w14:paraId="6FA29B40" w14:textId="77777777" w:rsidR="00335AAD" w:rsidRPr="00335AAD" w:rsidRDefault="00335AAD" w:rsidP="001D1FBB"/>
                        <w:p w14:paraId="4C2AE3FB" w14:textId="77777777" w:rsidR="00000000" w:rsidRDefault="00CF5A56" w:rsidP="001D1FBB"/>
                        <w:p w14:paraId="2478E63B" w14:textId="77777777" w:rsidR="00335AAD" w:rsidRPr="00335AAD" w:rsidRDefault="00335AAD" w:rsidP="001D1FBB"/>
                        <w:p w14:paraId="4D253B4D" w14:textId="77777777" w:rsidR="00000000" w:rsidRDefault="00CF5A56" w:rsidP="001D1FBB"/>
                        <w:p w14:paraId="2860D8F5" w14:textId="77777777" w:rsidR="00335AAD" w:rsidRPr="00335AAD" w:rsidRDefault="00335AAD" w:rsidP="001D1FBB"/>
                        <w:p w14:paraId="266FFCA2" w14:textId="77777777" w:rsidR="00000000" w:rsidRDefault="00CF5A56" w:rsidP="001D1FBB"/>
                        <w:p w14:paraId="313B8D39" w14:textId="77777777" w:rsidR="00335AAD" w:rsidRPr="00335AAD" w:rsidRDefault="00335AAD" w:rsidP="001D1FBB"/>
                        <w:p w14:paraId="54A58A4A" w14:textId="77777777" w:rsidR="00000000" w:rsidRDefault="00CF5A56" w:rsidP="001D1FBB"/>
                        <w:p w14:paraId="6DB716C4" w14:textId="77777777" w:rsidR="00335AAD" w:rsidRPr="00335AAD" w:rsidRDefault="00335AAD" w:rsidP="001D1FBB"/>
                        <w:p w14:paraId="23F14DE6" w14:textId="77777777" w:rsidR="00000000" w:rsidRDefault="00CF5A56" w:rsidP="001D1FBB"/>
                        <w:p w14:paraId="7B462B38" w14:textId="77777777" w:rsidR="00335AAD" w:rsidRPr="00335AAD" w:rsidRDefault="00335AAD" w:rsidP="001D1FBB"/>
                        <w:p w14:paraId="4DF50C2A" w14:textId="77777777" w:rsidR="00000000" w:rsidRDefault="00CF5A56" w:rsidP="001D1FBB"/>
                        <w:p w14:paraId="4CE074CF" w14:textId="77777777" w:rsidR="00335AAD" w:rsidRPr="00335AAD" w:rsidRDefault="00335AAD" w:rsidP="001D1FBB"/>
                        <w:p w14:paraId="59EE02F6" w14:textId="77777777" w:rsidR="00000000" w:rsidRDefault="00CF5A56" w:rsidP="001D1FBB"/>
                        <w:p w14:paraId="1AF48870" w14:textId="77777777" w:rsidR="00335AAD" w:rsidRPr="00335AAD" w:rsidRDefault="00335AAD" w:rsidP="001D1FBB"/>
                        <w:p w14:paraId="3222E7D6" w14:textId="77777777" w:rsidR="00000000" w:rsidRDefault="00CF5A56" w:rsidP="001D1FBB"/>
                        <w:p w14:paraId="0024CA99" w14:textId="77777777" w:rsidR="00335AAD" w:rsidRPr="00335AAD" w:rsidRDefault="00335AAD" w:rsidP="001D1FBB"/>
                        <w:p w14:paraId="1E7CF87F" w14:textId="77777777" w:rsidR="00000000" w:rsidRDefault="00CF5A56" w:rsidP="001D1FBB"/>
                        <w:p w14:paraId="3B55DA5C" w14:textId="77777777" w:rsidR="00335AAD" w:rsidRPr="00335AAD" w:rsidRDefault="00335AAD" w:rsidP="001D1FBB"/>
                        <w:p w14:paraId="67A6C274" w14:textId="77777777" w:rsidR="00000000" w:rsidRDefault="00CF5A56" w:rsidP="001D1FBB"/>
                        <w:p w14:paraId="037EBD7A" w14:textId="77777777" w:rsidR="00335AAD" w:rsidRPr="00335AAD" w:rsidRDefault="00335AAD" w:rsidP="001D1FBB"/>
                        <w:p w14:paraId="3037A2ED" w14:textId="77777777" w:rsidR="00000000" w:rsidRDefault="00CF5A56" w:rsidP="001D1FBB"/>
                        <w:p w14:paraId="61721B03" w14:textId="77777777" w:rsidR="00335AAD" w:rsidRPr="00335AAD" w:rsidRDefault="00335AAD" w:rsidP="001D1FBB"/>
                        <w:p w14:paraId="718335C7" w14:textId="77777777" w:rsidR="00000000" w:rsidRDefault="00CF5A56" w:rsidP="001D1FBB"/>
                        <w:p w14:paraId="51B2FE84" w14:textId="77777777" w:rsidR="00335AAD" w:rsidRPr="00335AAD" w:rsidRDefault="00335AAD" w:rsidP="001D1FBB"/>
                        <w:p w14:paraId="5ADAE518" w14:textId="77777777" w:rsidR="00000000" w:rsidRDefault="00CF5A56" w:rsidP="001D1FBB"/>
                        <w:p w14:paraId="1A93AD14" w14:textId="77777777" w:rsidR="00335AAD" w:rsidRPr="00335AAD" w:rsidRDefault="00335AAD" w:rsidP="001D1FBB"/>
                        <w:p w14:paraId="2E638633" w14:textId="77777777" w:rsidR="00000000" w:rsidRDefault="00CF5A56" w:rsidP="001D1FBB"/>
                        <w:p w14:paraId="3B201344" w14:textId="77777777" w:rsidR="00335AAD" w:rsidRPr="00335AAD" w:rsidRDefault="00335AAD" w:rsidP="001D1FBB"/>
                        <w:p w14:paraId="588FEF25" w14:textId="77777777" w:rsidR="00000000" w:rsidRDefault="00CF5A56" w:rsidP="001D1FBB"/>
                        <w:p w14:paraId="24D6374F" w14:textId="77777777" w:rsidR="00335AAD" w:rsidRPr="00335AAD" w:rsidRDefault="00335AAD" w:rsidP="001D1FBB"/>
                        <w:p w14:paraId="49149582" w14:textId="77777777" w:rsidR="00000000" w:rsidRDefault="00CF5A56" w:rsidP="001D1FBB"/>
                        <w:p w14:paraId="35B884D4" w14:textId="77777777" w:rsidR="00335AAD" w:rsidRPr="00335AAD" w:rsidRDefault="00335AAD" w:rsidP="001D1FBB"/>
                        <w:p w14:paraId="02CC8260" w14:textId="77777777" w:rsidR="00000000" w:rsidRDefault="00CF5A56" w:rsidP="001D1FBB"/>
                        <w:p w14:paraId="7AB249AE" w14:textId="77777777" w:rsidR="00335AAD" w:rsidRPr="00335AAD" w:rsidRDefault="00335AAD" w:rsidP="001D1FBB"/>
                        <w:p w14:paraId="24C189E2" w14:textId="77777777" w:rsidR="00000000" w:rsidRDefault="00CF5A56" w:rsidP="001D1FBB"/>
                        <w:p w14:paraId="2FD35C46" w14:textId="77777777" w:rsidR="00335AAD" w:rsidRPr="00335AAD" w:rsidRDefault="00335AAD" w:rsidP="001D1FBB"/>
                        <w:p w14:paraId="5A87B39B" w14:textId="77777777" w:rsidR="00000000" w:rsidRDefault="00CF5A56" w:rsidP="001D1FBB"/>
                        <w:p w14:paraId="23023AC5" w14:textId="77777777" w:rsidR="00335AAD" w:rsidRPr="00335AAD" w:rsidRDefault="00335AAD" w:rsidP="001D1FBB"/>
                        <w:p w14:paraId="27955BE7" w14:textId="77777777" w:rsidR="00000000" w:rsidRDefault="00CF5A56" w:rsidP="001D1FBB"/>
                        <w:p w14:paraId="27F37992" w14:textId="77777777" w:rsidR="00335AAD" w:rsidRPr="00335AAD" w:rsidRDefault="00335AAD" w:rsidP="001D1FBB"/>
                        <w:p w14:paraId="428BA8E9" w14:textId="77777777" w:rsidR="00000000" w:rsidRDefault="00CF5A56" w:rsidP="001D1FBB"/>
                        <w:p w14:paraId="02DBC871" w14:textId="77777777" w:rsidR="00335AAD" w:rsidRPr="00335AAD" w:rsidRDefault="00335AAD" w:rsidP="001D1FBB"/>
                        <w:p w14:paraId="44A549B4" w14:textId="77777777" w:rsidR="00000000" w:rsidRDefault="00CF5A56" w:rsidP="001D1FBB"/>
                        <w:p w14:paraId="14095025" w14:textId="77777777" w:rsidR="00335AAD" w:rsidRPr="00335AAD" w:rsidRDefault="00335AAD" w:rsidP="001D1FBB"/>
                        <w:p w14:paraId="44544613" w14:textId="77777777" w:rsidR="00000000" w:rsidRDefault="00CF5A56" w:rsidP="001D1FBB"/>
                        <w:p w14:paraId="70112E4D" w14:textId="77777777" w:rsidR="00335AAD" w:rsidRPr="00335AAD" w:rsidRDefault="00335AAD" w:rsidP="001D1FBB"/>
                        <w:p w14:paraId="5E2A3349" w14:textId="77777777" w:rsidR="00000000" w:rsidRDefault="00CF5A56" w:rsidP="001D1FBB"/>
                        <w:p w14:paraId="13FE6657" w14:textId="77777777" w:rsidR="00335AAD" w:rsidRPr="00335AAD" w:rsidRDefault="00335AAD" w:rsidP="001D1FBB"/>
                        <w:p w14:paraId="21A8E3E2" w14:textId="77777777" w:rsidR="00000000" w:rsidRDefault="00CF5A56" w:rsidP="001D1FBB"/>
                        <w:p w14:paraId="673B2B7E" w14:textId="77777777" w:rsidR="00335AAD" w:rsidRPr="00335AAD" w:rsidRDefault="00335AAD" w:rsidP="001D1FBB"/>
                        <w:p w14:paraId="64006B2B" w14:textId="77777777" w:rsidR="00000000" w:rsidRDefault="00CF5A56" w:rsidP="001D1FBB"/>
                        <w:p w14:paraId="7F1C4E1F" w14:textId="77777777" w:rsidR="00335AAD" w:rsidRPr="00335AAD" w:rsidRDefault="00335AAD" w:rsidP="001D1FBB"/>
                        <w:p w14:paraId="7BEE04FA" w14:textId="77777777" w:rsidR="00000000" w:rsidRDefault="00CF5A56" w:rsidP="001D1FBB"/>
                        <w:p w14:paraId="7541E5A0" w14:textId="77777777" w:rsidR="00335AAD" w:rsidRPr="00335AAD" w:rsidRDefault="00335AAD" w:rsidP="001D1FBB"/>
                        <w:p w14:paraId="7C13203C" w14:textId="77777777" w:rsidR="00000000" w:rsidRDefault="00CF5A56" w:rsidP="001D1FBB"/>
                        <w:p w14:paraId="04C89A68" w14:textId="77777777" w:rsidR="00335AAD" w:rsidRPr="00335AAD" w:rsidRDefault="00335AAD" w:rsidP="001D1FBB"/>
                        <w:p w14:paraId="1ED83DF5" w14:textId="77777777" w:rsidR="00000000" w:rsidRDefault="00CF5A56" w:rsidP="001D1FBB"/>
                        <w:p w14:paraId="68CD9FFE" w14:textId="77777777" w:rsidR="00335AAD" w:rsidRPr="00335AAD" w:rsidRDefault="00335AAD" w:rsidP="001D1FBB"/>
                        <w:p w14:paraId="337FB1C2" w14:textId="77777777" w:rsidR="00000000" w:rsidRDefault="00CF5A56" w:rsidP="001D1FBB"/>
                        <w:p w14:paraId="44D33B30" w14:textId="77777777" w:rsidR="00335AAD" w:rsidRPr="00335AAD" w:rsidRDefault="00335AAD" w:rsidP="001D1FBB"/>
                        <w:p w14:paraId="769286DD" w14:textId="77777777" w:rsidR="00000000" w:rsidRDefault="00CF5A56" w:rsidP="001D1FBB"/>
                        <w:p w14:paraId="6E4CB1BC" w14:textId="77777777" w:rsidR="00335AAD" w:rsidRPr="00335AAD" w:rsidRDefault="00335AAD" w:rsidP="001D1FBB"/>
                        <w:p w14:paraId="0F4B7768" w14:textId="77777777" w:rsidR="00000000" w:rsidRDefault="00CF5A56" w:rsidP="001D1FBB"/>
                        <w:p w14:paraId="5D3078DE" w14:textId="77777777" w:rsidR="00335AAD" w:rsidRPr="00335AAD" w:rsidRDefault="00335AAD" w:rsidP="001D1FBB"/>
                        <w:p w14:paraId="2799BD4F" w14:textId="77777777" w:rsidR="00000000" w:rsidRDefault="00CF5A56" w:rsidP="001D1FBB"/>
                        <w:p w14:paraId="50003F50" w14:textId="77777777" w:rsidR="00335AAD" w:rsidRPr="00335AAD" w:rsidRDefault="00335AAD" w:rsidP="001D1FBB"/>
                        <w:p w14:paraId="3489C212" w14:textId="77777777" w:rsidR="00000000" w:rsidRDefault="00CF5A56" w:rsidP="001D1FBB"/>
                        <w:p w14:paraId="23E6F67F" w14:textId="77777777" w:rsidR="00335AAD" w:rsidRPr="00335AAD" w:rsidRDefault="00335AAD" w:rsidP="001D1FBB"/>
                        <w:p w14:paraId="6E8B2453" w14:textId="77777777" w:rsidR="00000000" w:rsidRDefault="00CF5A56" w:rsidP="001D1FBB"/>
                        <w:p w14:paraId="6AFD7B36" w14:textId="77777777" w:rsidR="00335AAD" w:rsidRPr="00335AAD" w:rsidRDefault="00335AAD" w:rsidP="001D1FBB"/>
                        <w:p w14:paraId="196CB896" w14:textId="77777777" w:rsidR="00000000" w:rsidRDefault="00CF5A56" w:rsidP="001D1FBB"/>
                        <w:p w14:paraId="7AF2109B" w14:textId="77777777" w:rsidR="00335AAD" w:rsidRPr="00335AAD" w:rsidRDefault="00335AAD" w:rsidP="001D1FBB"/>
                        <w:p w14:paraId="3373FA67" w14:textId="77777777" w:rsidR="00000000" w:rsidRDefault="00CF5A56" w:rsidP="001D1FBB"/>
                        <w:p w14:paraId="035A1112" w14:textId="77777777" w:rsidR="00335AAD" w:rsidRPr="00335AAD" w:rsidRDefault="00335AAD" w:rsidP="001D1FBB"/>
                        <w:p w14:paraId="314D963D" w14:textId="77777777" w:rsidR="00000000" w:rsidRDefault="00CF5A56" w:rsidP="001D1FBB"/>
                        <w:p w14:paraId="08896C91" w14:textId="77777777" w:rsidR="00335AAD" w:rsidRPr="00335AAD" w:rsidRDefault="00335AAD" w:rsidP="001D1FBB"/>
                        <w:p w14:paraId="1B16B851" w14:textId="77777777" w:rsidR="00000000" w:rsidRDefault="00CF5A56" w:rsidP="001D1FBB"/>
                        <w:p w14:paraId="51A9B365" w14:textId="77777777" w:rsidR="00335AAD" w:rsidRPr="00335AAD" w:rsidRDefault="00335AAD" w:rsidP="001D1FBB"/>
                        <w:p w14:paraId="76541DD4" w14:textId="77777777" w:rsidR="00000000" w:rsidRDefault="00CF5A56" w:rsidP="001D1FBB"/>
                        <w:p w14:paraId="14093CB0" w14:textId="77777777" w:rsidR="00335AAD" w:rsidRPr="00335AAD" w:rsidRDefault="00335AAD" w:rsidP="001D1FBB"/>
                        <w:p w14:paraId="4169EA5A" w14:textId="77777777" w:rsidR="00000000" w:rsidRDefault="00CF5A56" w:rsidP="001D1FBB"/>
                        <w:p w14:paraId="1750644D" w14:textId="77777777" w:rsidR="00335AAD" w:rsidRPr="00335AAD" w:rsidRDefault="00335AAD" w:rsidP="001D1FBB"/>
                        <w:p w14:paraId="02249D24" w14:textId="77777777" w:rsidR="00000000" w:rsidRDefault="00CF5A56" w:rsidP="001D1FBB"/>
                        <w:p w14:paraId="51AD2646" w14:textId="77777777" w:rsidR="00335AAD" w:rsidRPr="00335AAD" w:rsidRDefault="00335AAD" w:rsidP="001D1FBB"/>
                        <w:p w14:paraId="7AA22E1C" w14:textId="77777777" w:rsidR="00000000" w:rsidRDefault="00CF5A56" w:rsidP="001D1FBB"/>
                        <w:p w14:paraId="3ACFE17B" w14:textId="77777777" w:rsidR="00335AAD" w:rsidRPr="00335AAD" w:rsidRDefault="00335AAD" w:rsidP="001D1FBB"/>
                        <w:p w14:paraId="540A0885" w14:textId="77777777" w:rsidR="00000000" w:rsidRDefault="00CF5A56" w:rsidP="001D1FBB"/>
                        <w:p w14:paraId="1FF5B22E" w14:textId="77777777" w:rsidR="00335AAD" w:rsidRPr="00335AAD" w:rsidRDefault="00335AAD" w:rsidP="001D1FBB"/>
                        <w:p w14:paraId="2FC15CB6" w14:textId="77777777" w:rsidR="00000000" w:rsidRDefault="00CF5A56" w:rsidP="001D1FBB"/>
                        <w:p w14:paraId="280E8F54" w14:textId="77777777" w:rsidR="00335AAD" w:rsidRPr="00335AAD" w:rsidRDefault="00335AAD" w:rsidP="001D1FBB"/>
                        <w:p w14:paraId="519D61DB" w14:textId="77777777" w:rsidR="00000000" w:rsidRDefault="00CF5A56" w:rsidP="001D1FBB"/>
                        <w:p w14:paraId="1DBFEE52" w14:textId="77777777" w:rsidR="00335AAD" w:rsidRPr="00335AAD" w:rsidRDefault="00335AAD" w:rsidP="001D1FBB"/>
                        <w:p w14:paraId="67267882" w14:textId="77777777" w:rsidR="00000000" w:rsidRDefault="00CF5A56" w:rsidP="001D1FBB"/>
                        <w:p w14:paraId="49EA0052" w14:textId="77777777" w:rsidR="00335AAD" w:rsidRPr="00335AAD" w:rsidRDefault="00335AAD" w:rsidP="001D1FBB"/>
                        <w:p w14:paraId="311B359D" w14:textId="77777777" w:rsidR="00000000" w:rsidRDefault="00CF5A56" w:rsidP="001D1FBB"/>
                        <w:p w14:paraId="7BE48A1E" w14:textId="77777777" w:rsidR="00335AAD" w:rsidRPr="00335AAD" w:rsidRDefault="00335AAD" w:rsidP="001D1FBB"/>
                        <w:p w14:paraId="0993A90C" w14:textId="77777777" w:rsidR="00000000" w:rsidRDefault="00CF5A56" w:rsidP="001D1FBB"/>
                        <w:p w14:paraId="00C8E67D" w14:textId="77777777" w:rsidR="00335AAD" w:rsidRPr="00335AAD" w:rsidRDefault="00335AAD" w:rsidP="001D1FBB"/>
                        <w:p w14:paraId="363EF492" w14:textId="77777777" w:rsidR="00000000" w:rsidRDefault="00CF5A56" w:rsidP="001D1FBB"/>
                        <w:p w14:paraId="2839507F" w14:textId="77777777" w:rsidR="00335AAD" w:rsidRPr="00335AAD" w:rsidRDefault="00335AAD" w:rsidP="001D1FBB"/>
                        <w:p w14:paraId="39D1D3B5" w14:textId="77777777" w:rsidR="00000000" w:rsidRDefault="00CF5A56" w:rsidP="001D1FBB"/>
                        <w:p w14:paraId="41B389BD" w14:textId="77777777" w:rsidR="00335AAD" w:rsidRPr="00335AAD" w:rsidRDefault="00335AAD" w:rsidP="001D1FBB"/>
                        <w:p w14:paraId="1FB80056" w14:textId="77777777" w:rsidR="00000000" w:rsidRDefault="00CF5A56" w:rsidP="001D1FBB"/>
                        <w:p w14:paraId="70F1B390" w14:textId="77777777" w:rsidR="00335AAD" w:rsidRPr="00335AAD" w:rsidRDefault="00335AAD" w:rsidP="001D1FBB"/>
                        <w:p w14:paraId="038290BB" w14:textId="77777777" w:rsidR="00000000" w:rsidRDefault="00CF5A56" w:rsidP="001D1FBB"/>
                        <w:p w14:paraId="42F6FB53" w14:textId="77777777" w:rsidR="00335AAD" w:rsidRPr="00335AAD" w:rsidRDefault="00335AAD" w:rsidP="001D1FBB"/>
                        <w:p w14:paraId="18146B22" w14:textId="77777777" w:rsidR="00000000" w:rsidRDefault="00CF5A56" w:rsidP="001D1FBB"/>
                        <w:p w14:paraId="625EB1DE" w14:textId="77777777" w:rsidR="00335AAD" w:rsidRPr="00335AAD" w:rsidRDefault="00335AAD" w:rsidP="001D1FBB"/>
                        <w:p w14:paraId="65DA8C87" w14:textId="77777777" w:rsidR="00000000" w:rsidRDefault="00CF5A56" w:rsidP="001D1FBB"/>
                        <w:p w14:paraId="0C4E130E" w14:textId="77777777" w:rsidR="00335AAD" w:rsidRPr="00335AAD" w:rsidRDefault="00335AAD" w:rsidP="001D1FBB"/>
                        <w:p w14:paraId="2A3DA4CD" w14:textId="77777777" w:rsidR="00000000" w:rsidRDefault="00CF5A56" w:rsidP="001D1FBB"/>
                        <w:p w14:paraId="19E82677" w14:textId="77777777" w:rsidR="00335AAD" w:rsidRPr="00335AAD" w:rsidRDefault="00335AAD" w:rsidP="001D1FBB"/>
                        <w:p w14:paraId="7A185C79" w14:textId="77777777" w:rsidR="00000000" w:rsidRDefault="00CF5A56" w:rsidP="001D1FBB"/>
                        <w:p w14:paraId="13A08578" w14:textId="77777777" w:rsidR="00335AAD" w:rsidRPr="00335AAD" w:rsidRDefault="00335AAD" w:rsidP="001D1FBB"/>
                        <w:p w14:paraId="102D1BA5" w14:textId="77777777" w:rsidR="00000000" w:rsidRDefault="00CF5A56" w:rsidP="001D1FBB"/>
                        <w:p w14:paraId="2D8A549F" w14:textId="77777777" w:rsidR="00335AAD" w:rsidRPr="00335AAD" w:rsidRDefault="00335AAD" w:rsidP="001D1FBB"/>
                        <w:p w14:paraId="2EDD1CC6" w14:textId="77777777" w:rsidR="00000000" w:rsidRDefault="00CF5A56" w:rsidP="001D1FBB"/>
                        <w:p w14:paraId="73A59691" w14:textId="77777777" w:rsidR="00335AAD" w:rsidRPr="00335AAD" w:rsidRDefault="00335AAD" w:rsidP="001D1FBB"/>
                        <w:p w14:paraId="328E332F" w14:textId="77777777" w:rsidR="00000000" w:rsidRDefault="00CF5A56" w:rsidP="001D1FBB"/>
                        <w:p w14:paraId="144E6B51" w14:textId="77777777" w:rsidR="00335AAD" w:rsidRPr="00335AAD" w:rsidRDefault="00335AAD" w:rsidP="001D1FBB"/>
                        <w:p w14:paraId="1F77C2B7" w14:textId="77777777" w:rsidR="00000000" w:rsidRDefault="00CF5A56" w:rsidP="001D1FBB"/>
                        <w:p w14:paraId="5075BA79" w14:textId="77777777" w:rsidR="00335AAD" w:rsidRPr="00335AAD" w:rsidRDefault="00335AAD" w:rsidP="001D1FBB"/>
                        <w:p w14:paraId="4F7FA58C" w14:textId="77777777" w:rsidR="00000000" w:rsidRDefault="00CF5A56" w:rsidP="001D1FBB"/>
                        <w:p w14:paraId="6EFED3C8" w14:textId="77777777" w:rsidR="00335AAD" w:rsidRPr="00335AAD" w:rsidRDefault="00335AAD" w:rsidP="001D1FBB"/>
                        <w:p w14:paraId="410F9D63" w14:textId="77777777" w:rsidR="00000000" w:rsidRDefault="00CF5A56" w:rsidP="001D1FBB"/>
                        <w:p w14:paraId="0F15B104" w14:textId="77777777" w:rsidR="00335AAD" w:rsidRPr="00335AAD" w:rsidRDefault="00335AAD" w:rsidP="001D1FBB"/>
                        <w:p w14:paraId="4E3495F5" w14:textId="77777777" w:rsidR="00000000" w:rsidRDefault="00CF5A56" w:rsidP="001D1FBB"/>
                        <w:p w14:paraId="5269B7FC" w14:textId="77777777" w:rsidR="00335AAD" w:rsidRPr="00335AAD" w:rsidRDefault="00335AAD" w:rsidP="001D1FBB"/>
                        <w:p w14:paraId="3CC43289" w14:textId="77777777" w:rsidR="00000000" w:rsidRDefault="00CF5A56" w:rsidP="001D1FBB"/>
                        <w:p w14:paraId="4DD39280" w14:textId="77777777" w:rsidR="00335AAD" w:rsidRPr="00335AAD" w:rsidRDefault="00335AAD" w:rsidP="001D1FBB"/>
                        <w:p w14:paraId="48A82572" w14:textId="77777777" w:rsidR="00000000" w:rsidRDefault="00CF5A56" w:rsidP="001D1FBB"/>
                        <w:p w14:paraId="75B1644C" w14:textId="77777777" w:rsidR="00335AAD" w:rsidRPr="00335AAD" w:rsidRDefault="00335AAD" w:rsidP="001D1FBB"/>
                        <w:p w14:paraId="3161A84E" w14:textId="77777777" w:rsidR="00000000" w:rsidRDefault="00CF5A56" w:rsidP="001D1FBB"/>
                        <w:p w14:paraId="0A827302" w14:textId="77777777" w:rsidR="00335AAD" w:rsidRPr="00335AAD" w:rsidRDefault="00335AAD" w:rsidP="001D1FBB"/>
                        <w:p w14:paraId="4982CFD2" w14:textId="77777777" w:rsidR="00000000" w:rsidRDefault="00CF5A56" w:rsidP="001D1FBB"/>
                        <w:p w14:paraId="3A6B78B1" w14:textId="77777777" w:rsidR="00335AAD" w:rsidRPr="00335AAD" w:rsidRDefault="00335AAD" w:rsidP="001D1FBB"/>
                        <w:p w14:paraId="4801EA21" w14:textId="77777777" w:rsidR="00000000" w:rsidRDefault="00CF5A56" w:rsidP="001D1FBB"/>
                        <w:p w14:paraId="0C7FC6F0" w14:textId="77777777" w:rsidR="00335AAD" w:rsidRPr="00335AAD" w:rsidRDefault="00335AAD" w:rsidP="001D1FBB"/>
                        <w:p w14:paraId="1CFF9B97" w14:textId="77777777" w:rsidR="00000000" w:rsidRDefault="00CF5A56" w:rsidP="001D1FBB"/>
                        <w:p w14:paraId="15009E64" w14:textId="77777777" w:rsidR="00335AAD" w:rsidRPr="00335AAD" w:rsidRDefault="00335AAD" w:rsidP="001D1FBB"/>
                        <w:p w14:paraId="53C90E16" w14:textId="77777777" w:rsidR="00000000" w:rsidRDefault="00CF5A56" w:rsidP="001D1FBB"/>
                        <w:p w14:paraId="632E3ED4" w14:textId="77777777" w:rsidR="00335AAD" w:rsidRPr="00335AAD" w:rsidRDefault="00335AAD" w:rsidP="001D1FBB"/>
                        <w:p w14:paraId="002D26E2" w14:textId="77777777" w:rsidR="00000000" w:rsidRDefault="00CF5A56" w:rsidP="001D1FBB"/>
                        <w:p w14:paraId="5F3953BD" w14:textId="77777777" w:rsidR="00335AAD" w:rsidRPr="00335AAD" w:rsidRDefault="00335AAD" w:rsidP="001D1FBB"/>
                        <w:p w14:paraId="354E56E0" w14:textId="77777777" w:rsidR="00000000" w:rsidRDefault="00CF5A56" w:rsidP="001D1FBB"/>
                        <w:p w14:paraId="19678FBE" w14:textId="77777777" w:rsidR="00335AAD" w:rsidRPr="00335AAD" w:rsidRDefault="00335AAD" w:rsidP="001D1FBB"/>
                        <w:p w14:paraId="350220A0" w14:textId="77777777" w:rsidR="00000000" w:rsidRDefault="00CF5A56" w:rsidP="001D1FBB"/>
                        <w:p w14:paraId="2DAA613C" w14:textId="77777777" w:rsidR="00335AAD" w:rsidRPr="00335AAD" w:rsidRDefault="00335AAD" w:rsidP="001D1FBB"/>
                        <w:p w14:paraId="7C60FCBB" w14:textId="77777777" w:rsidR="00000000" w:rsidRDefault="00CF5A56" w:rsidP="001D1FBB"/>
                        <w:p w14:paraId="2FCC8C25" w14:textId="77777777" w:rsidR="00335AAD" w:rsidRPr="00335AAD" w:rsidRDefault="00335AAD" w:rsidP="001D1FBB"/>
                        <w:p w14:paraId="552924CF" w14:textId="77777777" w:rsidR="00000000" w:rsidRDefault="00CF5A56" w:rsidP="001D1FBB"/>
                        <w:p w14:paraId="2675E9F9" w14:textId="77777777" w:rsidR="00335AAD" w:rsidRPr="00335AAD" w:rsidRDefault="00335AAD" w:rsidP="001D1FBB"/>
                        <w:p w14:paraId="149DC7F5" w14:textId="77777777" w:rsidR="00000000" w:rsidRDefault="00CF5A56" w:rsidP="001D1FBB"/>
                        <w:p w14:paraId="040CB4F6" w14:textId="77777777" w:rsidR="00335AAD" w:rsidRPr="00335AAD" w:rsidRDefault="00335AAD" w:rsidP="001D1FBB"/>
                        <w:p w14:paraId="7686E242" w14:textId="77777777" w:rsidR="00000000" w:rsidRDefault="00CF5A56" w:rsidP="001D1FBB"/>
                        <w:p w14:paraId="2FA2F437" w14:textId="77777777" w:rsidR="00335AAD" w:rsidRPr="00335AAD" w:rsidRDefault="00335AAD" w:rsidP="001D1FBB"/>
                        <w:p w14:paraId="197FADBC" w14:textId="77777777" w:rsidR="00000000" w:rsidRDefault="00CF5A56" w:rsidP="001D1FBB"/>
                        <w:p w14:paraId="5238D146" w14:textId="77777777" w:rsidR="00335AAD" w:rsidRPr="00335AAD" w:rsidRDefault="00335AAD" w:rsidP="001D1FBB"/>
                        <w:p w14:paraId="68C14B4F" w14:textId="77777777" w:rsidR="00000000" w:rsidRDefault="00CF5A56" w:rsidP="001D1FBB"/>
                        <w:p w14:paraId="5A731095" w14:textId="77777777" w:rsidR="00335AAD" w:rsidRPr="00335AAD" w:rsidRDefault="00335AAD" w:rsidP="001D1FBB"/>
                        <w:p w14:paraId="0B4FF9C7" w14:textId="77777777" w:rsidR="00000000" w:rsidRDefault="00CF5A56" w:rsidP="001D1FBB"/>
                        <w:p w14:paraId="162DEC03" w14:textId="77777777" w:rsidR="00335AAD" w:rsidRPr="00335AAD" w:rsidRDefault="00335AAD" w:rsidP="001D1FBB"/>
                        <w:p w14:paraId="7AC3E2B6" w14:textId="77777777" w:rsidR="00000000" w:rsidRDefault="00CF5A56" w:rsidP="001D1FBB"/>
                        <w:p w14:paraId="47DD6617" w14:textId="77777777" w:rsidR="00335AAD" w:rsidRPr="00335AAD" w:rsidRDefault="00335AAD" w:rsidP="001D1FBB"/>
                        <w:p w14:paraId="13A25181" w14:textId="77777777" w:rsidR="00000000" w:rsidRDefault="00CF5A56" w:rsidP="001D1FBB"/>
                        <w:p w14:paraId="551D90D6" w14:textId="77777777" w:rsidR="00335AAD" w:rsidRPr="00335AAD" w:rsidRDefault="00335AAD" w:rsidP="001D1FBB"/>
                        <w:p w14:paraId="6A4A4CD0" w14:textId="77777777" w:rsidR="00000000" w:rsidRDefault="00CF5A56" w:rsidP="001D1FBB"/>
                        <w:p w14:paraId="3F71B70E" w14:textId="77777777" w:rsidR="00335AAD" w:rsidRPr="00335AAD" w:rsidRDefault="00335AAD" w:rsidP="001D1FBB"/>
                        <w:p w14:paraId="088878B8" w14:textId="77777777" w:rsidR="00000000" w:rsidRDefault="00CF5A56" w:rsidP="001D1FBB"/>
                        <w:p w14:paraId="768BDC25" w14:textId="77777777" w:rsidR="00335AAD" w:rsidRPr="00335AAD" w:rsidRDefault="00335AAD" w:rsidP="001D1FBB"/>
                        <w:p w14:paraId="6E896535" w14:textId="77777777" w:rsidR="00000000" w:rsidRDefault="00CF5A56" w:rsidP="001D1FBB"/>
                        <w:p w14:paraId="27FCA681" w14:textId="77777777" w:rsidR="00335AAD" w:rsidRPr="00335AAD" w:rsidRDefault="00335AAD" w:rsidP="001D1FBB"/>
                        <w:p w14:paraId="228C6D45" w14:textId="77777777" w:rsidR="00000000" w:rsidRDefault="00CF5A56" w:rsidP="001D1FBB"/>
                        <w:p w14:paraId="0048B1B5" w14:textId="77777777" w:rsidR="00335AAD" w:rsidRPr="00335AAD" w:rsidRDefault="00335AAD" w:rsidP="001D1FBB"/>
                        <w:p w14:paraId="7FD624B9" w14:textId="77777777" w:rsidR="00000000" w:rsidRDefault="00CF5A56" w:rsidP="001D1FBB"/>
                        <w:p w14:paraId="554BC159" w14:textId="77777777" w:rsidR="00335AAD" w:rsidRPr="00335AAD" w:rsidRDefault="00335AAD" w:rsidP="001D1FBB"/>
                        <w:p w14:paraId="56454A06" w14:textId="77777777" w:rsidR="00000000" w:rsidRDefault="00CF5A56" w:rsidP="001D1FBB"/>
                        <w:p w14:paraId="3B35A817" w14:textId="77777777" w:rsidR="00335AAD" w:rsidRPr="00335AAD" w:rsidRDefault="00335AAD" w:rsidP="001D1FBB"/>
                        <w:p w14:paraId="147E4104" w14:textId="77777777" w:rsidR="00000000" w:rsidRDefault="00CF5A56" w:rsidP="001D1FBB"/>
                        <w:p w14:paraId="4A90F4F1" w14:textId="77777777" w:rsidR="00335AAD" w:rsidRPr="00335AAD" w:rsidRDefault="00335AAD" w:rsidP="001D1FBB"/>
                        <w:p w14:paraId="3611AE1F" w14:textId="77777777" w:rsidR="00000000" w:rsidRDefault="00CF5A56" w:rsidP="001D1FBB"/>
                        <w:p w14:paraId="5F51BCAB" w14:textId="77777777" w:rsidR="00335AAD" w:rsidRPr="00335AAD" w:rsidRDefault="00335AAD" w:rsidP="001D1FBB"/>
                        <w:p w14:paraId="5DBFCB0E" w14:textId="77777777" w:rsidR="00000000" w:rsidRDefault="00CF5A56" w:rsidP="001D1FBB"/>
                        <w:p w14:paraId="21DDB73F" w14:textId="77777777" w:rsidR="00335AAD" w:rsidRPr="00335AAD" w:rsidRDefault="00335AAD" w:rsidP="001D1FBB"/>
                        <w:p w14:paraId="51CBB996" w14:textId="77777777" w:rsidR="00000000" w:rsidRDefault="00CF5A56" w:rsidP="001D1FBB"/>
                        <w:p w14:paraId="0F9B9732" w14:textId="77777777" w:rsidR="00335AAD" w:rsidRPr="00335AAD" w:rsidRDefault="00335AAD" w:rsidP="001D1FBB"/>
                        <w:p w14:paraId="5F041BA0" w14:textId="77777777" w:rsidR="00000000" w:rsidRDefault="00CF5A56" w:rsidP="001D1FBB"/>
                        <w:p w14:paraId="3BA4A763" w14:textId="77777777" w:rsidR="00335AAD" w:rsidRPr="00335AAD" w:rsidRDefault="00335AAD" w:rsidP="001D1FBB"/>
                        <w:p w14:paraId="36B647C6" w14:textId="77777777" w:rsidR="00000000" w:rsidRDefault="00CF5A56" w:rsidP="001D1FBB"/>
                        <w:p w14:paraId="09EC435C" w14:textId="77777777" w:rsidR="00335AAD" w:rsidRPr="00335AAD" w:rsidRDefault="00335AAD" w:rsidP="001D1FBB"/>
                        <w:p w14:paraId="47E0DE63" w14:textId="77777777" w:rsidR="00000000" w:rsidRDefault="00CF5A56" w:rsidP="001D1FBB"/>
                        <w:p w14:paraId="18C05E20" w14:textId="77777777" w:rsidR="00335AAD" w:rsidRPr="00335AAD" w:rsidRDefault="00335AAD" w:rsidP="001D1FBB"/>
                        <w:p w14:paraId="26E7A328" w14:textId="77777777" w:rsidR="00000000" w:rsidRDefault="00CF5A56" w:rsidP="001D1FBB"/>
                        <w:p w14:paraId="1F6AEB7B" w14:textId="77777777" w:rsidR="00335AAD" w:rsidRPr="00335AAD" w:rsidRDefault="00335AAD" w:rsidP="001D1FBB"/>
                        <w:p w14:paraId="63D89F21" w14:textId="77777777" w:rsidR="00000000" w:rsidRDefault="00CF5A56" w:rsidP="001D1FBB"/>
                        <w:p w14:paraId="085D9FD7" w14:textId="77777777" w:rsidR="00335AAD" w:rsidRPr="00335AAD" w:rsidRDefault="00335AAD" w:rsidP="001D1FBB"/>
                        <w:p w14:paraId="0AC9AF56" w14:textId="77777777" w:rsidR="00000000" w:rsidRDefault="00CF5A56" w:rsidP="001D1FBB"/>
                        <w:p w14:paraId="76581A81" w14:textId="77777777" w:rsidR="00335AAD" w:rsidRPr="00335AAD" w:rsidRDefault="00335AAD" w:rsidP="001D1FBB"/>
                        <w:p w14:paraId="2CFDC3C5" w14:textId="77777777" w:rsidR="00000000" w:rsidRDefault="00CF5A56" w:rsidP="001D1FBB"/>
                        <w:p w14:paraId="1E4C2E9E" w14:textId="77777777" w:rsidR="00335AAD" w:rsidRPr="00335AAD" w:rsidRDefault="00335AAD" w:rsidP="001D1FBB"/>
                        <w:p w14:paraId="6BA512E7" w14:textId="77777777" w:rsidR="00000000" w:rsidRDefault="00CF5A56" w:rsidP="001D1FBB"/>
                        <w:p w14:paraId="36D307E7" w14:textId="77777777" w:rsidR="00335AAD" w:rsidRPr="00335AAD" w:rsidRDefault="00335AAD" w:rsidP="001D1FBB"/>
                        <w:p w14:paraId="58E2F69E" w14:textId="77777777" w:rsidR="00000000" w:rsidRDefault="00CF5A56" w:rsidP="001D1FBB"/>
                        <w:p w14:paraId="161BF31A" w14:textId="77777777" w:rsidR="00335AAD" w:rsidRPr="00335AAD" w:rsidRDefault="00335AAD" w:rsidP="001D1FBB"/>
                        <w:p w14:paraId="4949EEE8" w14:textId="77777777" w:rsidR="00000000" w:rsidRDefault="00CF5A56" w:rsidP="001D1FBB"/>
                        <w:p w14:paraId="345F188B" w14:textId="77777777" w:rsidR="00335AAD" w:rsidRPr="00335AAD" w:rsidRDefault="00335AAD" w:rsidP="001D1FBB"/>
                        <w:p w14:paraId="3F3D534E" w14:textId="77777777" w:rsidR="00000000" w:rsidRDefault="00CF5A56" w:rsidP="001D1FBB"/>
                        <w:p w14:paraId="2EB1A3C4" w14:textId="77777777" w:rsidR="00335AAD" w:rsidRPr="00335AAD" w:rsidRDefault="00335AAD" w:rsidP="001D1FBB"/>
                        <w:p w14:paraId="6FE4542B" w14:textId="77777777" w:rsidR="00000000" w:rsidRDefault="00CF5A56" w:rsidP="001D1FBB"/>
                        <w:p w14:paraId="257DD7C7" w14:textId="77777777" w:rsidR="00335AAD" w:rsidRPr="00335AAD" w:rsidRDefault="00335AAD" w:rsidP="001D1FBB"/>
                        <w:p w14:paraId="67CBC555" w14:textId="77777777" w:rsidR="00000000" w:rsidRDefault="00CF5A56" w:rsidP="001D1FBB"/>
                        <w:p w14:paraId="0F5E3821" w14:textId="77777777" w:rsidR="00335AAD" w:rsidRPr="00335AAD" w:rsidRDefault="00335AAD" w:rsidP="001D1FBB"/>
                        <w:p w14:paraId="2C9C1332" w14:textId="77777777" w:rsidR="00000000" w:rsidRDefault="00CF5A56" w:rsidP="001D1FBB"/>
                        <w:p w14:paraId="7A992A65" w14:textId="77777777" w:rsidR="00335AAD" w:rsidRPr="00335AAD" w:rsidRDefault="00335AAD" w:rsidP="001D1FBB"/>
                        <w:p w14:paraId="60FC5E99" w14:textId="77777777" w:rsidR="00000000" w:rsidRDefault="00CF5A56" w:rsidP="001D1FBB"/>
                        <w:p w14:paraId="4CC601CD" w14:textId="77777777" w:rsidR="00335AAD" w:rsidRPr="00335AAD" w:rsidRDefault="00335AAD" w:rsidP="001D1FBB"/>
                        <w:p w14:paraId="633FF6BA" w14:textId="77777777" w:rsidR="00000000" w:rsidRDefault="00CF5A56" w:rsidP="001D1FBB"/>
                        <w:p w14:paraId="27E934EF" w14:textId="77777777" w:rsidR="00335AAD" w:rsidRPr="00335AAD" w:rsidRDefault="00335AAD" w:rsidP="001D1FBB"/>
                        <w:p w14:paraId="38A075DD" w14:textId="77777777" w:rsidR="00000000" w:rsidRDefault="00CF5A56" w:rsidP="001D1FBB"/>
                        <w:p w14:paraId="7ED66C3C" w14:textId="77777777" w:rsidR="00335AAD" w:rsidRPr="00335AAD" w:rsidRDefault="00335AAD" w:rsidP="001D1FBB"/>
                        <w:p w14:paraId="0303288C" w14:textId="77777777" w:rsidR="00000000" w:rsidRDefault="00CF5A56" w:rsidP="001D1FBB"/>
                        <w:p w14:paraId="2B3721F5" w14:textId="77777777" w:rsidR="00335AAD" w:rsidRPr="00335AAD" w:rsidRDefault="00335AAD" w:rsidP="001D1FBB"/>
                        <w:p w14:paraId="7D1E7617" w14:textId="77777777" w:rsidR="00000000" w:rsidRDefault="00CF5A56" w:rsidP="001D1FBB"/>
                        <w:p w14:paraId="14A54925" w14:textId="77777777" w:rsidR="00335AAD" w:rsidRPr="00335AAD" w:rsidRDefault="00335AAD" w:rsidP="001D1FBB"/>
                        <w:p w14:paraId="23F3BC6D" w14:textId="77777777" w:rsidR="00000000" w:rsidRDefault="00CF5A56" w:rsidP="001D1FBB"/>
                        <w:p w14:paraId="58906CF9" w14:textId="77777777" w:rsidR="00335AAD" w:rsidRPr="00335AAD" w:rsidRDefault="00335AAD" w:rsidP="001D1FBB"/>
                        <w:p w14:paraId="37B18252" w14:textId="77777777" w:rsidR="00000000" w:rsidRDefault="00CF5A56" w:rsidP="001D1FBB"/>
                        <w:p w14:paraId="2FE152EA" w14:textId="77777777" w:rsidR="00335AAD" w:rsidRPr="00335AAD" w:rsidRDefault="00335AAD" w:rsidP="001D1FBB"/>
                        <w:p w14:paraId="7236ADA7" w14:textId="77777777" w:rsidR="00000000" w:rsidRDefault="00CF5A56" w:rsidP="001D1FBB"/>
                        <w:p w14:paraId="36B0C6EC" w14:textId="77777777" w:rsidR="00335AAD" w:rsidRPr="00335AAD" w:rsidRDefault="00335AAD" w:rsidP="001D1FBB"/>
                        <w:p w14:paraId="36CC0AE6" w14:textId="77777777" w:rsidR="00000000" w:rsidRDefault="00CF5A56" w:rsidP="001D1FBB"/>
                        <w:p w14:paraId="4CCAF81D" w14:textId="77777777" w:rsidR="00335AAD" w:rsidRPr="00335AAD" w:rsidRDefault="00335AAD" w:rsidP="001D1FBB"/>
                        <w:p w14:paraId="219D5338" w14:textId="77777777" w:rsidR="00000000" w:rsidRDefault="00CF5A56" w:rsidP="001D1FBB"/>
                        <w:p w14:paraId="2B8E474A" w14:textId="77777777" w:rsidR="00335AAD" w:rsidRPr="00335AAD" w:rsidRDefault="00335AAD" w:rsidP="001D1FBB"/>
                        <w:p w14:paraId="0C51A15A" w14:textId="77777777" w:rsidR="00000000" w:rsidRDefault="00CF5A56" w:rsidP="001D1FBB"/>
                        <w:p w14:paraId="32A7A767" w14:textId="77777777" w:rsidR="00335AAD" w:rsidRPr="00335AAD" w:rsidRDefault="00335AAD" w:rsidP="001D1FBB"/>
                        <w:p w14:paraId="64CDEC9D" w14:textId="77777777" w:rsidR="00000000" w:rsidRDefault="00CF5A56" w:rsidP="001D1FBB"/>
                        <w:p w14:paraId="4AFB26D7" w14:textId="77777777" w:rsidR="00335AAD" w:rsidRPr="00335AAD" w:rsidRDefault="00335AAD" w:rsidP="001D1FBB"/>
                        <w:p w14:paraId="200DDDD9" w14:textId="77777777" w:rsidR="00000000" w:rsidRDefault="00CF5A56" w:rsidP="001D1FBB"/>
                        <w:p w14:paraId="4F049C35" w14:textId="77777777" w:rsidR="00335AAD" w:rsidRPr="00335AAD" w:rsidRDefault="00335AAD" w:rsidP="001D1FBB"/>
                        <w:p w14:paraId="7EE976F1" w14:textId="77777777" w:rsidR="00000000" w:rsidRDefault="00CF5A56" w:rsidP="001D1FBB"/>
                        <w:p w14:paraId="5D84E5A6" w14:textId="77777777" w:rsidR="00335AAD" w:rsidRPr="00335AAD" w:rsidRDefault="00335AAD" w:rsidP="001D1FBB"/>
                        <w:p w14:paraId="4E6AF2F0" w14:textId="77777777" w:rsidR="00000000" w:rsidRDefault="00CF5A56" w:rsidP="001D1FBB"/>
                        <w:p w14:paraId="77F6AEA9" w14:textId="77777777" w:rsidR="00335AAD" w:rsidRPr="00335AAD" w:rsidRDefault="00335AAD" w:rsidP="001D1FBB"/>
                        <w:p w14:paraId="4D97828E" w14:textId="77777777" w:rsidR="00000000" w:rsidRDefault="00CF5A56" w:rsidP="001D1FBB"/>
                        <w:p w14:paraId="4878507C" w14:textId="77777777" w:rsidR="00335AAD" w:rsidRPr="00335AAD" w:rsidRDefault="00335AAD" w:rsidP="001D1FBB"/>
                        <w:p w14:paraId="4AB48927" w14:textId="77777777" w:rsidR="00000000" w:rsidRDefault="00CF5A56" w:rsidP="001D1FBB"/>
                        <w:p w14:paraId="0AFE6A6C" w14:textId="77777777" w:rsidR="00335AAD" w:rsidRPr="00335AAD" w:rsidRDefault="00335AAD" w:rsidP="001D1FBB"/>
                        <w:p w14:paraId="5D456F20" w14:textId="77777777" w:rsidR="00000000" w:rsidRDefault="00CF5A56" w:rsidP="001D1FBB"/>
                        <w:p w14:paraId="4BC4F9D0" w14:textId="77777777" w:rsidR="00335AAD" w:rsidRPr="00335AAD" w:rsidRDefault="00335AAD" w:rsidP="001D1FBB"/>
                        <w:p w14:paraId="5EB07C93" w14:textId="77777777" w:rsidR="00000000" w:rsidRDefault="00CF5A56" w:rsidP="001D1FBB"/>
                        <w:p w14:paraId="33A7EF57" w14:textId="77777777" w:rsidR="00335AAD" w:rsidRPr="00335AAD" w:rsidRDefault="00335AAD" w:rsidP="001D1FBB"/>
                        <w:p w14:paraId="4C95B193" w14:textId="77777777" w:rsidR="00000000" w:rsidRDefault="00CF5A56" w:rsidP="001D1FBB"/>
                        <w:p w14:paraId="25CA2D7E" w14:textId="77777777" w:rsidR="00335AAD" w:rsidRPr="00335AAD" w:rsidRDefault="00335AAD" w:rsidP="001D1FBB"/>
                        <w:p w14:paraId="5840137D" w14:textId="77777777" w:rsidR="00000000" w:rsidRDefault="00CF5A56" w:rsidP="001D1FBB"/>
                        <w:p w14:paraId="2D387EA6" w14:textId="77777777" w:rsidR="00335AAD" w:rsidRPr="00335AAD" w:rsidRDefault="00335AAD" w:rsidP="001D1FBB"/>
                        <w:p w14:paraId="6B5F70C8" w14:textId="77777777" w:rsidR="00000000" w:rsidRDefault="00CF5A56" w:rsidP="001D1FBB"/>
                        <w:p w14:paraId="477697A0" w14:textId="77777777" w:rsidR="00335AAD" w:rsidRPr="00335AAD" w:rsidRDefault="00335AAD" w:rsidP="001D1FBB"/>
                        <w:p w14:paraId="2BA3AF6A" w14:textId="77777777" w:rsidR="00000000" w:rsidRDefault="00CF5A56" w:rsidP="001D1FBB"/>
                        <w:p w14:paraId="418D4AA0" w14:textId="77777777" w:rsidR="00335AAD" w:rsidRPr="00335AAD" w:rsidRDefault="00335AAD" w:rsidP="001D1FBB"/>
                        <w:p w14:paraId="6474C326" w14:textId="77777777" w:rsidR="00000000" w:rsidRDefault="00CF5A56" w:rsidP="001D1FBB"/>
                        <w:p w14:paraId="6E6F7FA3" w14:textId="77777777" w:rsidR="00335AAD" w:rsidRPr="00335AAD" w:rsidRDefault="00335AAD" w:rsidP="001D1FBB"/>
                        <w:p w14:paraId="46809390" w14:textId="77777777" w:rsidR="00000000" w:rsidRDefault="00CF5A56" w:rsidP="001D1FBB"/>
                        <w:p w14:paraId="4DA9E530" w14:textId="77777777" w:rsidR="00335AAD" w:rsidRPr="00335AAD" w:rsidRDefault="00335AAD" w:rsidP="001D1FBB"/>
                        <w:p w14:paraId="09CA2F2B" w14:textId="77777777" w:rsidR="00000000" w:rsidRDefault="00CF5A56" w:rsidP="001D1FBB"/>
                        <w:p w14:paraId="2C803819" w14:textId="77777777" w:rsidR="00335AAD" w:rsidRPr="00335AAD" w:rsidRDefault="00335AAD" w:rsidP="001D1FBB"/>
                        <w:p w14:paraId="4DF4E8C1" w14:textId="77777777" w:rsidR="00000000" w:rsidRDefault="00CF5A56" w:rsidP="001D1FBB"/>
                        <w:p w14:paraId="47920D81" w14:textId="77777777" w:rsidR="00335AAD" w:rsidRPr="00335AAD" w:rsidRDefault="00335AAD" w:rsidP="001D1FBB"/>
                        <w:p w14:paraId="491CDC17" w14:textId="77777777" w:rsidR="00000000" w:rsidRDefault="00CF5A56" w:rsidP="001D1FBB"/>
                        <w:p w14:paraId="73342A1B" w14:textId="77777777" w:rsidR="00335AAD" w:rsidRPr="00335AAD" w:rsidRDefault="00335AAD" w:rsidP="001D1FBB"/>
                        <w:p w14:paraId="33404026" w14:textId="77777777" w:rsidR="00000000" w:rsidRDefault="00CF5A56" w:rsidP="001D1FBB"/>
                        <w:p w14:paraId="42E9D2D6" w14:textId="77777777" w:rsidR="00335AAD" w:rsidRPr="00335AAD" w:rsidRDefault="00335AAD" w:rsidP="001D1FBB"/>
                        <w:p w14:paraId="1F4A3E33" w14:textId="77777777" w:rsidR="00000000" w:rsidRDefault="00CF5A56" w:rsidP="001D1FBB"/>
                        <w:p w14:paraId="7E40F7ED" w14:textId="77777777" w:rsidR="00335AAD" w:rsidRPr="00335AAD" w:rsidRDefault="00335AAD" w:rsidP="001D1FBB"/>
                        <w:p w14:paraId="1D74314A" w14:textId="77777777" w:rsidR="00000000" w:rsidRDefault="00CF5A56" w:rsidP="001D1FBB"/>
                        <w:p w14:paraId="0D93B6D5" w14:textId="77777777" w:rsidR="00335AAD" w:rsidRPr="00335AAD" w:rsidRDefault="00335AAD" w:rsidP="001D1FBB"/>
                        <w:p w14:paraId="76D9BFC6" w14:textId="77777777" w:rsidR="00000000" w:rsidRDefault="00CF5A56" w:rsidP="001D1FBB"/>
                        <w:p w14:paraId="1A9F0A30" w14:textId="77777777" w:rsidR="00335AAD" w:rsidRPr="00335AAD" w:rsidRDefault="00335AAD" w:rsidP="001D1FBB"/>
                        <w:p w14:paraId="6256A5A2" w14:textId="77777777" w:rsidR="00000000" w:rsidRDefault="00CF5A56" w:rsidP="001D1FBB"/>
                        <w:p w14:paraId="311D1BA8" w14:textId="77777777" w:rsidR="00335AAD" w:rsidRPr="00335AAD" w:rsidRDefault="00335AAD" w:rsidP="001D1FBB"/>
                        <w:p w14:paraId="44BAD3C6" w14:textId="77777777" w:rsidR="00000000" w:rsidRDefault="00CF5A56" w:rsidP="001D1FBB"/>
                        <w:p w14:paraId="4E5B214E" w14:textId="77777777" w:rsidR="00335AAD" w:rsidRPr="00335AAD" w:rsidRDefault="00335AAD" w:rsidP="001D1FBB"/>
                        <w:p w14:paraId="19198707" w14:textId="77777777" w:rsidR="00000000" w:rsidRDefault="00CF5A56" w:rsidP="001D1FBB"/>
                        <w:p w14:paraId="035DDB48" w14:textId="77777777" w:rsidR="00335AAD" w:rsidRPr="00335AAD" w:rsidRDefault="00335AAD" w:rsidP="001D1FBB"/>
                        <w:p w14:paraId="42B2146D" w14:textId="77777777" w:rsidR="00000000" w:rsidRDefault="00CF5A56" w:rsidP="001D1FBB"/>
                        <w:p w14:paraId="44C66713" w14:textId="77777777" w:rsidR="00335AAD" w:rsidRPr="00335AAD" w:rsidRDefault="00335AAD" w:rsidP="001D1FBB"/>
                        <w:p w14:paraId="0A6D16B4" w14:textId="77777777" w:rsidR="00000000" w:rsidRDefault="00CF5A56" w:rsidP="001D1FBB"/>
                        <w:p w14:paraId="160C9FDB" w14:textId="77777777" w:rsidR="00335AAD" w:rsidRPr="00335AAD" w:rsidRDefault="00335AAD" w:rsidP="001D1FBB"/>
                        <w:p w14:paraId="7D5D4B54" w14:textId="77777777" w:rsidR="00000000" w:rsidRDefault="00CF5A56" w:rsidP="001D1FBB"/>
                        <w:p w14:paraId="7F1FCD3F" w14:textId="77777777" w:rsidR="00335AAD" w:rsidRPr="00335AAD" w:rsidRDefault="00335AAD" w:rsidP="001D1FBB"/>
                        <w:p w14:paraId="0211F449" w14:textId="77777777" w:rsidR="00000000" w:rsidRDefault="00CF5A56" w:rsidP="001D1FBB"/>
                        <w:p w14:paraId="05D53485" w14:textId="77777777" w:rsidR="00335AAD" w:rsidRPr="00335AAD" w:rsidRDefault="00335AAD" w:rsidP="001D1FBB"/>
                        <w:p w14:paraId="5F4C74EF" w14:textId="77777777" w:rsidR="00000000" w:rsidRDefault="00CF5A56" w:rsidP="001D1FBB"/>
                        <w:p w14:paraId="132EE283" w14:textId="77777777" w:rsidR="00335AAD" w:rsidRPr="00335AAD" w:rsidRDefault="00335AAD" w:rsidP="001D1FBB"/>
                        <w:p w14:paraId="08B48326" w14:textId="77777777" w:rsidR="00000000" w:rsidRDefault="00CF5A56" w:rsidP="001D1FBB"/>
                        <w:p w14:paraId="10180E31" w14:textId="77777777" w:rsidR="00335AAD" w:rsidRPr="00335AAD" w:rsidRDefault="00335AAD" w:rsidP="001D1FBB"/>
                        <w:p w14:paraId="05E528EC" w14:textId="77777777" w:rsidR="00000000" w:rsidRDefault="00CF5A56" w:rsidP="001D1FBB"/>
                        <w:p w14:paraId="435FA546" w14:textId="77777777" w:rsidR="00335AAD" w:rsidRPr="00335AAD" w:rsidRDefault="00335AAD" w:rsidP="001D1FBB"/>
                        <w:p w14:paraId="47544978" w14:textId="77777777" w:rsidR="00000000" w:rsidRDefault="00CF5A56" w:rsidP="001D1FBB"/>
                        <w:p w14:paraId="07934EAC" w14:textId="77777777" w:rsidR="00335AAD" w:rsidRPr="00335AAD" w:rsidRDefault="00335AAD" w:rsidP="001D1FBB"/>
                        <w:p w14:paraId="393DDA4D" w14:textId="77777777" w:rsidR="00000000" w:rsidRDefault="00CF5A56" w:rsidP="001D1FBB"/>
                        <w:p w14:paraId="14EC9032" w14:textId="77777777" w:rsidR="00335AAD" w:rsidRPr="00335AAD" w:rsidRDefault="00335AAD" w:rsidP="001D1FBB"/>
                        <w:p w14:paraId="526487EF" w14:textId="77777777" w:rsidR="00000000" w:rsidRDefault="00CF5A56" w:rsidP="001D1FBB"/>
                        <w:p w14:paraId="75BFB762" w14:textId="77777777" w:rsidR="00335AAD" w:rsidRPr="00335AAD" w:rsidRDefault="00335AAD" w:rsidP="001D1FBB"/>
                        <w:p w14:paraId="56EB2974" w14:textId="77777777" w:rsidR="00000000" w:rsidRDefault="00CF5A56" w:rsidP="001D1FBB"/>
                        <w:p w14:paraId="16A234EA" w14:textId="77777777" w:rsidR="00335AAD" w:rsidRPr="00335AAD" w:rsidRDefault="00335AAD" w:rsidP="001D1FBB"/>
                        <w:p w14:paraId="67D4AC74" w14:textId="77777777" w:rsidR="00000000" w:rsidRDefault="00CF5A56" w:rsidP="001D1FBB"/>
                        <w:p w14:paraId="64E8C7DD" w14:textId="77777777" w:rsidR="00335AAD" w:rsidRPr="00335AAD" w:rsidRDefault="00335AAD" w:rsidP="001D1FBB"/>
                        <w:p w14:paraId="51484E70" w14:textId="77777777" w:rsidR="00000000" w:rsidRDefault="00CF5A56" w:rsidP="001D1FBB"/>
                        <w:p w14:paraId="5DF600C4" w14:textId="77777777" w:rsidR="00335AAD" w:rsidRPr="00335AAD" w:rsidRDefault="00335AAD" w:rsidP="001D1FBB"/>
                        <w:p w14:paraId="4188567D" w14:textId="77777777" w:rsidR="00000000" w:rsidRDefault="00CF5A56" w:rsidP="001D1FBB"/>
                        <w:p w14:paraId="266AD9D8" w14:textId="77777777" w:rsidR="00335AAD" w:rsidRPr="00335AAD" w:rsidRDefault="00335AAD" w:rsidP="001D1FBB"/>
                        <w:p w14:paraId="6C34048A" w14:textId="77777777" w:rsidR="00000000" w:rsidRDefault="00CF5A56" w:rsidP="001D1FBB"/>
                        <w:p w14:paraId="229F1081" w14:textId="77777777" w:rsidR="00335AAD" w:rsidRPr="00335AAD" w:rsidRDefault="00335AAD" w:rsidP="001D1FBB"/>
                        <w:p w14:paraId="4B48EDC5" w14:textId="77777777" w:rsidR="00000000" w:rsidRDefault="00CF5A56" w:rsidP="001D1FBB"/>
                        <w:p w14:paraId="47D66E4A" w14:textId="77777777" w:rsidR="00335AAD" w:rsidRPr="00335AAD" w:rsidRDefault="00335AAD" w:rsidP="001D1FBB"/>
                        <w:p w14:paraId="0851F0EA" w14:textId="77777777" w:rsidR="00000000" w:rsidRDefault="00CF5A56" w:rsidP="001D1FBB"/>
                        <w:p w14:paraId="4A94074A" w14:textId="77777777" w:rsidR="00335AAD" w:rsidRPr="00335AAD" w:rsidRDefault="00335AAD" w:rsidP="001D1FBB"/>
                        <w:p w14:paraId="2BE88A42" w14:textId="77777777" w:rsidR="00000000" w:rsidRDefault="00CF5A56" w:rsidP="001D1FBB"/>
                        <w:p w14:paraId="130CE0CB" w14:textId="77777777" w:rsidR="00335AAD" w:rsidRPr="00335AAD" w:rsidRDefault="00335AAD" w:rsidP="001D1FBB"/>
                        <w:p w14:paraId="701884EA" w14:textId="77777777" w:rsidR="00000000" w:rsidRDefault="00CF5A56" w:rsidP="001D1FBB"/>
                        <w:p w14:paraId="77AFF58C" w14:textId="77777777" w:rsidR="00335AAD" w:rsidRPr="00335AAD" w:rsidRDefault="00335AAD" w:rsidP="001D1FBB"/>
                        <w:p w14:paraId="346BF578" w14:textId="77777777" w:rsidR="00000000" w:rsidRDefault="00CF5A56" w:rsidP="001D1FBB"/>
                        <w:p w14:paraId="2CB4CEF1" w14:textId="77777777" w:rsidR="00335AAD" w:rsidRPr="00335AAD" w:rsidRDefault="00335AAD" w:rsidP="001D1FBB"/>
                        <w:p w14:paraId="2F73BEEE" w14:textId="77777777" w:rsidR="00000000" w:rsidRDefault="00CF5A56" w:rsidP="001D1FBB"/>
                        <w:p w14:paraId="06707FF7" w14:textId="77777777" w:rsidR="00335AAD" w:rsidRPr="00335AAD" w:rsidRDefault="00335AAD" w:rsidP="001D1FBB"/>
                        <w:p w14:paraId="24E9CF7E" w14:textId="77777777" w:rsidR="00000000" w:rsidRDefault="00CF5A56" w:rsidP="001D1FBB"/>
                        <w:p w14:paraId="38C9E76C" w14:textId="77777777" w:rsidR="00335AAD" w:rsidRPr="00335AAD" w:rsidRDefault="00335AAD" w:rsidP="001D1FBB"/>
                        <w:p w14:paraId="34BFDB20" w14:textId="77777777" w:rsidR="00000000" w:rsidRDefault="00CF5A56" w:rsidP="001D1FBB"/>
                        <w:p w14:paraId="3F4619A4" w14:textId="77777777" w:rsidR="00335AAD" w:rsidRPr="00335AAD" w:rsidRDefault="00335AAD" w:rsidP="001D1FBB"/>
                        <w:p w14:paraId="7F527933" w14:textId="77777777" w:rsidR="00000000" w:rsidRDefault="00CF5A56" w:rsidP="001D1FBB"/>
                        <w:p w14:paraId="1A008474" w14:textId="77777777" w:rsidR="00335AAD" w:rsidRPr="00335AAD" w:rsidRDefault="00335AAD" w:rsidP="001D1FBB"/>
                        <w:p w14:paraId="20E61169" w14:textId="77777777" w:rsidR="00000000" w:rsidRDefault="00CF5A56" w:rsidP="001D1FBB"/>
                        <w:p w14:paraId="3536B69F" w14:textId="77777777" w:rsidR="00335AAD" w:rsidRPr="00335AAD" w:rsidRDefault="00335AAD" w:rsidP="001D1FBB"/>
                        <w:p w14:paraId="0F08C490" w14:textId="77777777" w:rsidR="00000000" w:rsidRDefault="00CF5A56" w:rsidP="001D1FBB"/>
                        <w:p w14:paraId="5E6970C6" w14:textId="77777777" w:rsidR="00335AAD" w:rsidRPr="00335AAD" w:rsidRDefault="00335AAD" w:rsidP="001D1FBB"/>
                        <w:p w14:paraId="0E183912" w14:textId="77777777" w:rsidR="00000000" w:rsidRDefault="00CF5A56" w:rsidP="001D1FBB"/>
                        <w:p w14:paraId="5252128C" w14:textId="77777777" w:rsidR="00335AAD" w:rsidRPr="00335AAD" w:rsidRDefault="00335AAD" w:rsidP="001D1FBB"/>
                        <w:p w14:paraId="319E68BD" w14:textId="77777777" w:rsidR="00000000" w:rsidRDefault="00CF5A56" w:rsidP="001D1FBB"/>
                        <w:p w14:paraId="2524F95F" w14:textId="77777777" w:rsidR="00335AAD" w:rsidRPr="00335AAD" w:rsidRDefault="00335AAD" w:rsidP="001D1FBB"/>
                        <w:p w14:paraId="167F7BC5" w14:textId="77777777" w:rsidR="00000000" w:rsidRDefault="00CF5A56" w:rsidP="001D1FBB"/>
                        <w:p w14:paraId="33BBE845" w14:textId="77777777" w:rsidR="00335AAD" w:rsidRPr="00335AAD" w:rsidRDefault="00335AAD" w:rsidP="001D1FBB"/>
                        <w:p w14:paraId="4ACA5F48" w14:textId="77777777" w:rsidR="00000000" w:rsidRDefault="00CF5A56" w:rsidP="001D1FBB"/>
                        <w:p w14:paraId="50B61A2F" w14:textId="77777777" w:rsidR="00335AAD" w:rsidRPr="00335AAD" w:rsidRDefault="00335AAD" w:rsidP="001D1FBB"/>
                        <w:p w14:paraId="75174C6C" w14:textId="77777777" w:rsidR="00000000" w:rsidRDefault="00CF5A56" w:rsidP="001D1FBB"/>
                        <w:p w14:paraId="19DBB2CA" w14:textId="77777777" w:rsidR="00335AAD" w:rsidRPr="00335AAD" w:rsidRDefault="00335AAD" w:rsidP="001D1FBB"/>
                        <w:p w14:paraId="1C66A40F" w14:textId="77777777" w:rsidR="00000000" w:rsidRDefault="00CF5A56" w:rsidP="001D1FBB"/>
                        <w:p w14:paraId="28B0A187" w14:textId="77777777" w:rsidR="00335AAD" w:rsidRPr="00335AAD" w:rsidRDefault="00335AAD" w:rsidP="001D1FBB"/>
                        <w:p w14:paraId="1B3175DD" w14:textId="77777777" w:rsidR="00000000" w:rsidRDefault="00CF5A56" w:rsidP="001D1FBB"/>
                        <w:p w14:paraId="53834D24" w14:textId="77777777" w:rsidR="00335AAD" w:rsidRPr="00335AAD" w:rsidRDefault="00335AAD" w:rsidP="001D1FBB"/>
                        <w:p w14:paraId="6F333E35" w14:textId="77777777" w:rsidR="00000000" w:rsidRDefault="00CF5A56" w:rsidP="001D1FBB"/>
                        <w:p w14:paraId="1BE6792F" w14:textId="77777777" w:rsidR="00335AAD" w:rsidRPr="00335AAD" w:rsidRDefault="00335AAD" w:rsidP="001D1FBB"/>
                        <w:p w14:paraId="73C3B259" w14:textId="77777777" w:rsidR="00000000" w:rsidRDefault="00CF5A56" w:rsidP="001D1FBB"/>
                        <w:p w14:paraId="359DFBF7" w14:textId="77777777" w:rsidR="00335AAD" w:rsidRPr="00335AAD" w:rsidRDefault="00335AAD" w:rsidP="001D1FBB"/>
                        <w:p w14:paraId="08D8017C" w14:textId="77777777" w:rsidR="00000000" w:rsidRDefault="00CF5A56" w:rsidP="001D1FBB"/>
                        <w:p w14:paraId="61BDA1D9" w14:textId="77777777" w:rsidR="00335AAD" w:rsidRPr="00335AAD" w:rsidRDefault="00335AAD" w:rsidP="001D1FBB"/>
                        <w:p w14:paraId="42F6FDB0" w14:textId="77777777" w:rsidR="00000000" w:rsidRDefault="00CF5A56" w:rsidP="001D1FBB"/>
                        <w:p w14:paraId="186F2C72" w14:textId="77777777" w:rsidR="00335AAD" w:rsidRPr="00335AAD" w:rsidRDefault="00335AAD" w:rsidP="001D1FBB"/>
                        <w:p w14:paraId="7C08CD47" w14:textId="77777777" w:rsidR="00000000" w:rsidRDefault="00CF5A56" w:rsidP="001D1FBB"/>
                        <w:p w14:paraId="78B82203" w14:textId="77777777" w:rsidR="00335AAD" w:rsidRPr="00335AAD" w:rsidRDefault="00335AAD" w:rsidP="001D1FBB"/>
                        <w:p w14:paraId="4AFDCBCB" w14:textId="77777777" w:rsidR="00000000" w:rsidRDefault="00CF5A56" w:rsidP="001D1FBB"/>
                        <w:p w14:paraId="05800A95" w14:textId="77777777" w:rsidR="00335AAD" w:rsidRPr="00335AAD" w:rsidRDefault="00335AAD" w:rsidP="001D1FBB"/>
                        <w:p w14:paraId="1C22B5D2" w14:textId="77777777" w:rsidR="00000000" w:rsidRDefault="00CF5A56" w:rsidP="001D1FBB"/>
                        <w:p w14:paraId="7AA5FBE6" w14:textId="77777777" w:rsidR="00335AAD" w:rsidRPr="00335AAD" w:rsidRDefault="00335AAD" w:rsidP="001D1FBB"/>
                        <w:p w14:paraId="4CBD92C0" w14:textId="77777777" w:rsidR="00000000" w:rsidRDefault="00CF5A56" w:rsidP="001D1FBB"/>
                        <w:p w14:paraId="1FB3B4AE" w14:textId="77777777" w:rsidR="00335AAD" w:rsidRPr="00335AAD" w:rsidRDefault="00335AAD" w:rsidP="001D1FBB"/>
                        <w:p w14:paraId="4C274463" w14:textId="77777777" w:rsidR="00000000" w:rsidRDefault="00CF5A56" w:rsidP="001D1FBB"/>
                        <w:p w14:paraId="19776741" w14:textId="77777777" w:rsidR="00335AAD" w:rsidRPr="00335AAD" w:rsidRDefault="00335AAD" w:rsidP="001D1FBB"/>
                        <w:p w14:paraId="14C0E190" w14:textId="77777777" w:rsidR="00000000" w:rsidRDefault="00CF5A56" w:rsidP="001D1FBB"/>
                        <w:p w14:paraId="469A0696" w14:textId="77777777" w:rsidR="00335AAD" w:rsidRPr="00335AAD" w:rsidRDefault="00335AAD" w:rsidP="001D1FBB"/>
                        <w:p w14:paraId="1DFB87F4" w14:textId="77777777" w:rsidR="00000000" w:rsidRDefault="00CF5A56" w:rsidP="001D1FBB"/>
                        <w:p w14:paraId="559B5EDA" w14:textId="77777777" w:rsidR="00335AAD" w:rsidRPr="00335AAD" w:rsidRDefault="00335AAD" w:rsidP="001D1FBB"/>
                        <w:p w14:paraId="4492A869" w14:textId="77777777" w:rsidR="00000000" w:rsidRDefault="00CF5A56" w:rsidP="001D1FBB"/>
                        <w:p w14:paraId="4953AE78" w14:textId="77777777" w:rsidR="00335AAD" w:rsidRPr="00335AAD" w:rsidRDefault="00335AAD" w:rsidP="001D1FBB"/>
                        <w:p w14:paraId="2A5901C5" w14:textId="77777777" w:rsidR="00000000" w:rsidRDefault="00CF5A56" w:rsidP="001D1FBB"/>
                        <w:p w14:paraId="33A5A3AE" w14:textId="77777777" w:rsidR="00335AAD" w:rsidRPr="00335AAD" w:rsidRDefault="00335AAD" w:rsidP="001D1FBB"/>
                        <w:p w14:paraId="74851E21" w14:textId="77777777" w:rsidR="00000000" w:rsidRDefault="00CF5A56" w:rsidP="001D1FBB"/>
                        <w:p w14:paraId="31E1C29D" w14:textId="77777777" w:rsidR="00335AAD" w:rsidRPr="00335AAD" w:rsidRDefault="00335AAD" w:rsidP="001D1FBB"/>
                        <w:p w14:paraId="3CF3C6CB" w14:textId="77777777" w:rsidR="00000000" w:rsidRDefault="00CF5A56" w:rsidP="001D1FBB"/>
                        <w:p w14:paraId="6F1E37B4" w14:textId="77777777" w:rsidR="00335AAD" w:rsidRPr="00335AAD" w:rsidRDefault="00335AAD" w:rsidP="001D1FBB"/>
                        <w:p w14:paraId="754BEC0C" w14:textId="77777777" w:rsidR="00000000" w:rsidRDefault="00CF5A56" w:rsidP="001D1FBB"/>
                        <w:p w14:paraId="7CAB8BB5" w14:textId="77777777" w:rsidR="00335AAD" w:rsidRPr="00335AAD" w:rsidRDefault="00335AAD" w:rsidP="001D1FBB"/>
                        <w:p w14:paraId="5C1B88A0" w14:textId="77777777" w:rsidR="00000000" w:rsidRDefault="00CF5A56" w:rsidP="001D1FBB"/>
                        <w:p w14:paraId="2755554B" w14:textId="77777777" w:rsidR="00335AAD" w:rsidRPr="00335AAD" w:rsidRDefault="00335AAD" w:rsidP="001D1FBB"/>
                        <w:p w14:paraId="0FB5D8B2" w14:textId="77777777" w:rsidR="00000000" w:rsidRDefault="00CF5A56" w:rsidP="001D1FBB"/>
                        <w:p w14:paraId="4E46CBDA" w14:textId="77777777" w:rsidR="00335AAD" w:rsidRPr="00335AAD" w:rsidRDefault="00335AAD" w:rsidP="001D1FBB"/>
                        <w:p w14:paraId="0D0743F6" w14:textId="77777777" w:rsidR="00000000" w:rsidRDefault="00CF5A56" w:rsidP="001D1FBB"/>
                        <w:p w14:paraId="6AC6FF12" w14:textId="77777777" w:rsidR="00335AAD" w:rsidRPr="00335AAD" w:rsidRDefault="00335AAD" w:rsidP="001D1FBB"/>
                        <w:p w14:paraId="6F34330C" w14:textId="77777777" w:rsidR="00000000" w:rsidRDefault="00CF5A56" w:rsidP="001D1FBB"/>
                        <w:p w14:paraId="40974793" w14:textId="77777777" w:rsidR="00335AAD" w:rsidRPr="00335AAD" w:rsidRDefault="00335AAD" w:rsidP="001D1FBB"/>
                        <w:p w14:paraId="06A1A1C1" w14:textId="77777777" w:rsidR="00000000" w:rsidRDefault="00CF5A56" w:rsidP="001D1FBB"/>
                        <w:p w14:paraId="01C72A4E" w14:textId="77777777" w:rsidR="00335AAD" w:rsidRPr="00335AAD" w:rsidRDefault="00335AAD" w:rsidP="001D1FBB"/>
                        <w:p w14:paraId="50AEA6DC" w14:textId="77777777" w:rsidR="00000000" w:rsidRDefault="00CF5A56" w:rsidP="001D1FBB"/>
                        <w:p w14:paraId="57442C6D" w14:textId="77777777" w:rsidR="00335AAD" w:rsidRPr="00335AAD" w:rsidRDefault="00335AAD" w:rsidP="001D1FBB"/>
                        <w:p w14:paraId="6D692EA8" w14:textId="77777777" w:rsidR="00000000" w:rsidRDefault="00CF5A56" w:rsidP="001D1FBB"/>
                        <w:p w14:paraId="772FD3CC" w14:textId="77777777" w:rsidR="00335AAD" w:rsidRPr="00335AAD" w:rsidRDefault="00335AAD" w:rsidP="001D1FBB"/>
                        <w:p w14:paraId="00DD2130" w14:textId="77777777" w:rsidR="00000000" w:rsidRDefault="00CF5A56" w:rsidP="001D1FBB"/>
                        <w:p w14:paraId="3E4EED74" w14:textId="77777777" w:rsidR="00335AAD" w:rsidRPr="00335AAD" w:rsidRDefault="00335AAD" w:rsidP="001D1FBB"/>
                        <w:p w14:paraId="74F84BC3" w14:textId="77777777" w:rsidR="00000000" w:rsidRDefault="00CF5A56" w:rsidP="001D1FBB"/>
                        <w:p w14:paraId="747F6E39" w14:textId="77777777" w:rsidR="00335AAD" w:rsidRPr="00335AAD" w:rsidRDefault="00335AAD" w:rsidP="001D1FBB"/>
                        <w:p w14:paraId="57B4809C" w14:textId="77777777" w:rsidR="00000000" w:rsidRDefault="00CF5A56" w:rsidP="001D1FBB"/>
                        <w:p w14:paraId="42B6BCE9" w14:textId="77777777" w:rsidR="00335AAD" w:rsidRPr="00335AAD" w:rsidRDefault="00335AAD" w:rsidP="001D1FBB"/>
                        <w:p w14:paraId="777A011F" w14:textId="77777777" w:rsidR="00000000" w:rsidRDefault="00CF5A56" w:rsidP="001D1FBB"/>
                        <w:p w14:paraId="1E89F13C" w14:textId="77777777" w:rsidR="00335AAD" w:rsidRPr="00335AAD" w:rsidRDefault="00335AAD" w:rsidP="001D1FBB"/>
                        <w:p w14:paraId="2CF83EB9" w14:textId="77777777" w:rsidR="00000000" w:rsidRDefault="00CF5A56" w:rsidP="001D1FBB"/>
                        <w:p w14:paraId="4A8B1453" w14:textId="77777777" w:rsidR="00335AAD" w:rsidRPr="00335AAD" w:rsidRDefault="00335AAD" w:rsidP="001D1FBB"/>
                        <w:p w14:paraId="54979B2E" w14:textId="77777777" w:rsidR="00000000" w:rsidRDefault="00CF5A56" w:rsidP="001D1FBB"/>
                        <w:p w14:paraId="5729042F" w14:textId="77777777" w:rsidR="00335AAD" w:rsidRPr="00335AAD" w:rsidRDefault="00335AAD" w:rsidP="001D1FBB"/>
                        <w:p w14:paraId="5B925C0F" w14:textId="77777777" w:rsidR="00000000" w:rsidRDefault="00CF5A56" w:rsidP="001D1FBB"/>
                        <w:p w14:paraId="18E29540" w14:textId="77777777" w:rsidR="00335AAD" w:rsidRPr="00335AAD" w:rsidRDefault="00335AAD" w:rsidP="001D1FBB"/>
                        <w:p w14:paraId="47847E02" w14:textId="77777777" w:rsidR="00000000" w:rsidRDefault="00CF5A56" w:rsidP="001D1FBB"/>
                        <w:p w14:paraId="40E2F0B0" w14:textId="77777777" w:rsidR="00335AAD" w:rsidRPr="00335AAD" w:rsidRDefault="00335AAD" w:rsidP="001D1FBB"/>
                        <w:p w14:paraId="5D38613C" w14:textId="77777777" w:rsidR="00000000" w:rsidRDefault="00CF5A56" w:rsidP="001D1FBB"/>
                        <w:p w14:paraId="56F717B5" w14:textId="77777777" w:rsidR="00335AAD" w:rsidRPr="00335AAD" w:rsidRDefault="00335AAD" w:rsidP="001D1FBB"/>
                        <w:p w14:paraId="60555D95" w14:textId="77777777" w:rsidR="00000000" w:rsidRDefault="00CF5A56" w:rsidP="001D1FBB"/>
                        <w:p w14:paraId="45F40D5F" w14:textId="77777777" w:rsidR="00335AAD" w:rsidRPr="00335AAD" w:rsidRDefault="00335AAD" w:rsidP="001D1FBB"/>
                        <w:p w14:paraId="3EB1D319" w14:textId="77777777" w:rsidR="00000000" w:rsidRDefault="00CF5A56" w:rsidP="001D1FBB"/>
                        <w:p w14:paraId="46FC3AE7" w14:textId="77777777" w:rsidR="00335AAD" w:rsidRPr="00335AAD" w:rsidRDefault="00335AAD" w:rsidP="001D1FBB"/>
                        <w:p w14:paraId="556C7B12" w14:textId="77777777" w:rsidR="00000000" w:rsidRDefault="00CF5A56" w:rsidP="001D1FBB"/>
                        <w:p w14:paraId="3DBA427F" w14:textId="77777777" w:rsidR="00335AAD" w:rsidRPr="00335AAD" w:rsidRDefault="00335AAD" w:rsidP="001D1FBB"/>
                        <w:p w14:paraId="2D95DDA0" w14:textId="77777777" w:rsidR="00000000" w:rsidRDefault="00CF5A56" w:rsidP="001D1FBB"/>
                        <w:p w14:paraId="696414A5" w14:textId="77777777" w:rsidR="00335AAD" w:rsidRPr="00335AAD" w:rsidRDefault="00335AAD" w:rsidP="001D1FBB"/>
                        <w:p w14:paraId="3F78EFC2" w14:textId="77777777" w:rsidR="00000000" w:rsidRDefault="00CF5A56" w:rsidP="001D1FBB"/>
                        <w:p w14:paraId="1D92BBF2" w14:textId="77777777" w:rsidR="00335AAD" w:rsidRPr="00335AAD" w:rsidRDefault="00335AAD" w:rsidP="001D1FBB"/>
                        <w:p w14:paraId="2140FDEB" w14:textId="77777777" w:rsidR="00000000" w:rsidRDefault="00CF5A56" w:rsidP="001D1FBB"/>
                        <w:p w14:paraId="5559F364" w14:textId="77777777" w:rsidR="00335AAD" w:rsidRPr="00335AAD" w:rsidRDefault="00335AAD" w:rsidP="001D1FBB"/>
                        <w:p w14:paraId="76DB270E" w14:textId="77777777" w:rsidR="00000000" w:rsidRDefault="00CF5A56" w:rsidP="001D1FBB"/>
                        <w:p w14:paraId="50763B39" w14:textId="77777777" w:rsidR="00335AAD" w:rsidRPr="00335AAD" w:rsidRDefault="00335AAD" w:rsidP="001D1FBB"/>
                        <w:p w14:paraId="62CACC5A" w14:textId="77777777" w:rsidR="00000000" w:rsidRDefault="00CF5A56" w:rsidP="001D1FBB"/>
                        <w:p w14:paraId="190E7FF3" w14:textId="77777777" w:rsidR="00335AAD" w:rsidRPr="00335AAD" w:rsidRDefault="00335AAD" w:rsidP="001D1FBB"/>
                        <w:p w14:paraId="5C4F4C4A" w14:textId="77777777" w:rsidR="00000000" w:rsidRDefault="00CF5A56" w:rsidP="001D1FBB"/>
                        <w:p w14:paraId="692EA9DE" w14:textId="77777777" w:rsidR="00335AAD" w:rsidRPr="00335AAD" w:rsidRDefault="00335AAD" w:rsidP="001D1FBB"/>
                        <w:p w14:paraId="3E379492" w14:textId="77777777" w:rsidR="00000000" w:rsidRDefault="00CF5A56" w:rsidP="001D1FBB"/>
                        <w:p w14:paraId="754B8698" w14:textId="77777777" w:rsidR="00335AAD" w:rsidRPr="00335AAD" w:rsidRDefault="00335AAD" w:rsidP="001D1FBB"/>
                        <w:p w14:paraId="6D776216" w14:textId="77777777" w:rsidR="00000000" w:rsidRDefault="00CF5A56" w:rsidP="001D1FBB"/>
                        <w:p w14:paraId="17FAE35A" w14:textId="77777777" w:rsidR="00335AAD" w:rsidRPr="00335AAD" w:rsidRDefault="00335AAD" w:rsidP="001D1FBB"/>
                        <w:p w14:paraId="0EF0A2D4" w14:textId="77777777" w:rsidR="00000000" w:rsidRDefault="00CF5A56" w:rsidP="001D1FBB"/>
                        <w:p w14:paraId="40A35C28" w14:textId="77777777" w:rsidR="00335AAD" w:rsidRPr="00335AAD" w:rsidRDefault="00335AAD" w:rsidP="001D1FBB"/>
                        <w:p w14:paraId="56134CC3" w14:textId="77777777" w:rsidR="00000000" w:rsidRDefault="00CF5A56" w:rsidP="001D1FBB"/>
                        <w:p w14:paraId="3D74B3B3" w14:textId="77777777" w:rsidR="00335AAD" w:rsidRPr="00335AAD" w:rsidRDefault="00335AAD" w:rsidP="001D1FBB"/>
                        <w:p w14:paraId="411EB238" w14:textId="77777777" w:rsidR="00000000" w:rsidRDefault="00CF5A56" w:rsidP="001D1FBB"/>
                        <w:p w14:paraId="51A7E02A" w14:textId="77777777" w:rsidR="00335AAD" w:rsidRPr="00335AAD" w:rsidRDefault="00335AAD" w:rsidP="001D1FBB"/>
                        <w:p w14:paraId="304F9296" w14:textId="77777777" w:rsidR="00000000" w:rsidRDefault="00CF5A56" w:rsidP="001D1FBB"/>
                        <w:p w14:paraId="77B74A79" w14:textId="77777777" w:rsidR="00335AAD" w:rsidRPr="00335AAD" w:rsidRDefault="00335AAD" w:rsidP="001D1FBB"/>
                        <w:p w14:paraId="4DB0F6D2" w14:textId="77777777" w:rsidR="00000000" w:rsidRDefault="00CF5A56" w:rsidP="001D1FBB"/>
                        <w:p w14:paraId="18F9C1AA" w14:textId="77777777" w:rsidR="00335AAD" w:rsidRPr="00335AAD" w:rsidRDefault="00335AAD" w:rsidP="001D1FBB"/>
                        <w:p w14:paraId="40875566" w14:textId="77777777" w:rsidR="00000000" w:rsidRDefault="00CF5A56" w:rsidP="001D1FBB"/>
                        <w:p w14:paraId="22E3FE34" w14:textId="77777777" w:rsidR="00335AAD" w:rsidRPr="00335AAD" w:rsidRDefault="00335AAD" w:rsidP="001D1FBB"/>
                        <w:p w14:paraId="1F9BC3B2" w14:textId="77777777" w:rsidR="00000000" w:rsidRDefault="00CF5A56" w:rsidP="001D1FBB"/>
                        <w:p w14:paraId="35AF3CFC" w14:textId="77777777" w:rsidR="00335AAD" w:rsidRPr="00335AAD" w:rsidRDefault="00335AAD" w:rsidP="001D1FBB"/>
                        <w:p w14:paraId="1EC367AA" w14:textId="77777777" w:rsidR="00000000" w:rsidRDefault="00CF5A56" w:rsidP="001D1FBB"/>
                        <w:p w14:paraId="496CAF9C" w14:textId="77777777" w:rsidR="00335AAD" w:rsidRPr="00335AAD" w:rsidRDefault="00335AAD" w:rsidP="001D1FBB"/>
                        <w:p w14:paraId="6999DF1E" w14:textId="77777777" w:rsidR="00000000" w:rsidRDefault="00CF5A56" w:rsidP="001D1FBB"/>
                        <w:p w14:paraId="4F116DDF" w14:textId="77777777" w:rsidR="00335AAD" w:rsidRPr="00335AAD" w:rsidRDefault="00335AAD" w:rsidP="001D1FBB"/>
                        <w:p w14:paraId="6AB0D408" w14:textId="77777777" w:rsidR="00000000" w:rsidRDefault="00CF5A56" w:rsidP="001D1FBB"/>
                        <w:p w14:paraId="1CC336D0" w14:textId="77777777" w:rsidR="00335AAD" w:rsidRPr="00335AAD" w:rsidRDefault="00335AAD" w:rsidP="001D1FBB"/>
                        <w:p w14:paraId="081A7F5D" w14:textId="77777777" w:rsidR="00000000" w:rsidRDefault="00CF5A56" w:rsidP="001D1FBB"/>
                        <w:p w14:paraId="7B94D64B" w14:textId="77777777" w:rsidR="00335AAD" w:rsidRPr="00335AAD" w:rsidRDefault="00335AAD" w:rsidP="001D1FBB"/>
                        <w:p w14:paraId="17EDEE57" w14:textId="77777777" w:rsidR="00000000" w:rsidRDefault="00CF5A56" w:rsidP="001D1FBB"/>
                        <w:p w14:paraId="1DDD3315" w14:textId="77777777" w:rsidR="00335AAD" w:rsidRPr="00335AAD" w:rsidRDefault="00335AAD" w:rsidP="001D1FBB"/>
                        <w:p w14:paraId="49FD7E4D" w14:textId="77777777" w:rsidR="00000000" w:rsidRDefault="00CF5A56" w:rsidP="001D1FBB"/>
                        <w:p w14:paraId="1CE3295D" w14:textId="77777777" w:rsidR="00335AAD" w:rsidRPr="00335AAD" w:rsidRDefault="00335AAD" w:rsidP="001D1FBB"/>
                        <w:p w14:paraId="51B6A302" w14:textId="77777777" w:rsidR="00000000" w:rsidRDefault="00CF5A56" w:rsidP="001D1FBB"/>
                        <w:p w14:paraId="669875D7" w14:textId="77777777" w:rsidR="00335AAD" w:rsidRPr="00335AAD" w:rsidRDefault="00335AAD" w:rsidP="001D1FBB"/>
                        <w:p w14:paraId="01EDAB73" w14:textId="77777777" w:rsidR="00000000" w:rsidRDefault="00CF5A56" w:rsidP="001D1FBB"/>
                        <w:p w14:paraId="15D7154D" w14:textId="77777777" w:rsidR="00335AAD" w:rsidRPr="00335AAD" w:rsidRDefault="00335AAD" w:rsidP="001D1FBB"/>
                        <w:p w14:paraId="7758D921" w14:textId="77777777" w:rsidR="00000000" w:rsidRDefault="00CF5A56" w:rsidP="001D1FBB"/>
                        <w:p w14:paraId="268EB3A3" w14:textId="77777777" w:rsidR="00335AAD" w:rsidRPr="00335AAD" w:rsidRDefault="00335AAD" w:rsidP="001D1FBB"/>
                        <w:p w14:paraId="4B8E3660" w14:textId="77777777" w:rsidR="00000000" w:rsidRDefault="00CF5A56" w:rsidP="001D1FBB"/>
                        <w:p w14:paraId="29C8E9A0" w14:textId="77777777" w:rsidR="00335AAD" w:rsidRPr="00335AAD" w:rsidRDefault="00335AAD" w:rsidP="001D1FBB"/>
                        <w:p w14:paraId="1BB7766B" w14:textId="77777777" w:rsidR="00000000" w:rsidRDefault="00CF5A56" w:rsidP="001D1FBB"/>
                        <w:p w14:paraId="6846B1CC" w14:textId="77777777" w:rsidR="00335AAD" w:rsidRPr="00335AAD" w:rsidRDefault="00335AAD" w:rsidP="001D1FBB"/>
                        <w:p w14:paraId="7B1FD186" w14:textId="77777777" w:rsidR="00000000" w:rsidRDefault="00CF5A56" w:rsidP="001D1FBB"/>
                        <w:p w14:paraId="0EB5E989" w14:textId="77777777" w:rsidR="00335AAD" w:rsidRPr="00335AAD" w:rsidRDefault="00335AAD" w:rsidP="001D1FBB"/>
                        <w:p w14:paraId="73CCD6F4" w14:textId="77777777" w:rsidR="00000000" w:rsidRDefault="00CF5A56" w:rsidP="001D1FBB"/>
                        <w:p w14:paraId="145F3299" w14:textId="77777777" w:rsidR="00335AAD" w:rsidRPr="00335AAD" w:rsidRDefault="00335AAD" w:rsidP="001D1FBB"/>
                        <w:p w14:paraId="2324D70C" w14:textId="77777777" w:rsidR="00000000" w:rsidRDefault="00CF5A56" w:rsidP="001D1FBB"/>
                        <w:p w14:paraId="575ABB6E" w14:textId="77777777" w:rsidR="00335AAD" w:rsidRPr="00335AAD" w:rsidRDefault="00335AAD" w:rsidP="001D1FBB"/>
                        <w:p w14:paraId="4ED53D28" w14:textId="77777777" w:rsidR="00000000" w:rsidRDefault="00CF5A56" w:rsidP="001D1FBB"/>
                        <w:p w14:paraId="65980B55" w14:textId="77777777" w:rsidR="00335AAD" w:rsidRPr="00335AAD" w:rsidRDefault="00335AAD" w:rsidP="001D1FBB"/>
                        <w:p w14:paraId="14F7B9FC" w14:textId="77777777" w:rsidR="00000000" w:rsidRDefault="00CF5A56" w:rsidP="001D1FBB"/>
                        <w:p w14:paraId="7EA6C6EB" w14:textId="77777777" w:rsidR="00335AAD" w:rsidRPr="00335AAD" w:rsidRDefault="00335AAD" w:rsidP="001D1FBB"/>
                        <w:p w14:paraId="5F2A256C" w14:textId="77777777" w:rsidR="00000000" w:rsidRDefault="00CF5A56" w:rsidP="001D1FBB"/>
                        <w:p w14:paraId="6EEA8A68" w14:textId="77777777" w:rsidR="00335AAD" w:rsidRPr="00335AAD" w:rsidRDefault="00335AAD" w:rsidP="001D1FBB"/>
                        <w:p w14:paraId="36CCA062" w14:textId="77777777" w:rsidR="00000000" w:rsidRDefault="00CF5A56" w:rsidP="001D1FBB"/>
                        <w:p w14:paraId="633198F4" w14:textId="77777777" w:rsidR="00335AAD" w:rsidRPr="00335AAD" w:rsidRDefault="00335AAD" w:rsidP="001D1FBB"/>
                        <w:p w14:paraId="00C5C22E" w14:textId="77777777" w:rsidR="00000000" w:rsidRDefault="00CF5A56" w:rsidP="001D1FBB"/>
                        <w:p w14:paraId="3DB703A7" w14:textId="77777777" w:rsidR="00335AAD" w:rsidRPr="00335AAD" w:rsidRDefault="00335AAD" w:rsidP="001D1FBB"/>
                        <w:p w14:paraId="3113E633" w14:textId="77777777" w:rsidR="00000000" w:rsidRDefault="00CF5A56" w:rsidP="001D1FBB"/>
                        <w:p w14:paraId="6373113C" w14:textId="77777777" w:rsidR="00335AAD" w:rsidRPr="00335AAD" w:rsidRDefault="00335AAD" w:rsidP="001D1FBB"/>
                        <w:p w14:paraId="50691B6A" w14:textId="77777777" w:rsidR="00000000" w:rsidRDefault="00CF5A56" w:rsidP="001D1FBB"/>
                        <w:p w14:paraId="6B4D8B92" w14:textId="77777777" w:rsidR="00335AAD" w:rsidRPr="00335AAD" w:rsidRDefault="00335AAD" w:rsidP="001D1FBB"/>
                        <w:p w14:paraId="18F0469E" w14:textId="77777777" w:rsidR="00000000" w:rsidRDefault="00CF5A56" w:rsidP="001D1FBB"/>
                        <w:p w14:paraId="54D1E880" w14:textId="77777777" w:rsidR="00335AAD" w:rsidRPr="00335AAD" w:rsidRDefault="00335AAD" w:rsidP="001D1FBB"/>
                        <w:p w14:paraId="13D14CD2" w14:textId="77777777" w:rsidR="00000000" w:rsidRDefault="00CF5A56" w:rsidP="001D1FBB"/>
                        <w:p w14:paraId="5F7CD15B" w14:textId="77777777" w:rsidR="00335AAD" w:rsidRPr="00335AAD" w:rsidRDefault="00335AAD" w:rsidP="001D1FBB"/>
                        <w:p w14:paraId="52786B52" w14:textId="77777777" w:rsidR="00000000" w:rsidRDefault="00CF5A56" w:rsidP="001D1FBB"/>
                        <w:p w14:paraId="70BA0BC4" w14:textId="77777777" w:rsidR="00335AAD" w:rsidRPr="00335AAD" w:rsidRDefault="00335AAD" w:rsidP="001D1FBB"/>
                        <w:p w14:paraId="2C625C62" w14:textId="77777777" w:rsidR="00000000" w:rsidRDefault="00CF5A56" w:rsidP="001D1FBB"/>
                        <w:p w14:paraId="547EF0F2" w14:textId="77777777" w:rsidR="00335AAD" w:rsidRPr="00335AAD" w:rsidRDefault="00335AAD" w:rsidP="001D1FBB"/>
                        <w:p w14:paraId="24EE497C" w14:textId="77777777" w:rsidR="00000000" w:rsidRDefault="00CF5A56" w:rsidP="001D1FBB"/>
                        <w:p w14:paraId="6485DE28" w14:textId="77777777" w:rsidR="00335AAD" w:rsidRPr="00335AAD" w:rsidRDefault="00335AAD" w:rsidP="001D1FBB"/>
                        <w:p w14:paraId="7EA882A3" w14:textId="77777777" w:rsidR="00000000" w:rsidRDefault="00CF5A56" w:rsidP="001D1FBB"/>
                        <w:p w14:paraId="21A8ACD0" w14:textId="77777777" w:rsidR="00335AAD" w:rsidRPr="00335AAD" w:rsidRDefault="00335AAD" w:rsidP="001D1FBB"/>
                        <w:p w14:paraId="5EFA7C4E" w14:textId="77777777" w:rsidR="00000000" w:rsidRDefault="00CF5A56" w:rsidP="001D1FBB"/>
                        <w:p w14:paraId="4A7FA6E2" w14:textId="77777777" w:rsidR="00335AAD" w:rsidRPr="00335AAD" w:rsidRDefault="00335AAD" w:rsidP="001D1FBB"/>
                        <w:p w14:paraId="1E32112F" w14:textId="77777777" w:rsidR="00000000" w:rsidRDefault="00CF5A56" w:rsidP="001D1FBB"/>
                        <w:p w14:paraId="01C9ECD4" w14:textId="77777777" w:rsidR="00335AAD" w:rsidRPr="00335AAD" w:rsidRDefault="00335AAD" w:rsidP="001D1FBB"/>
                        <w:p w14:paraId="3A8F2FB2" w14:textId="77777777" w:rsidR="00000000" w:rsidRDefault="00CF5A56" w:rsidP="001D1FBB"/>
                        <w:p w14:paraId="22259FBA" w14:textId="77777777" w:rsidR="00335AAD" w:rsidRPr="00335AAD" w:rsidRDefault="00335AAD" w:rsidP="001D1FBB"/>
                        <w:p w14:paraId="186D67CF" w14:textId="77777777" w:rsidR="00000000" w:rsidRDefault="00CF5A56" w:rsidP="001D1FBB"/>
                        <w:p w14:paraId="38341D62" w14:textId="77777777" w:rsidR="00335AAD" w:rsidRPr="00335AAD" w:rsidRDefault="00335AAD" w:rsidP="001D1FBB"/>
                        <w:p w14:paraId="42580062" w14:textId="77777777" w:rsidR="00000000" w:rsidRDefault="00CF5A56" w:rsidP="001D1FBB"/>
                        <w:p w14:paraId="451389E4" w14:textId="77777777" w:rsidR="00335AAD" w:rsidRPr="00335AAD" w:rsidRDefault="00335AAD" w:rsidP="001D1FBB"/>
                        <w:p w14:paraId="199DC4F3" w14:textId="77777777" w:rsidR="00000000" w:rsidRDefault="00CF5A56" w:rsidP="001D1FBB"/>
                        <w:p w14:paraId="54995EF1" w14:textId="77777777" w:rsidR="00335AAD" w:rsidRPr="00335AAD" w:rsidRDefault="00335AAD" w:rsidP="001D1FBB"/>
                        <w:p w14:paraId="1ADC1407" w14:textId="77777777" w:rsidR="00000000" w:rsidRDefault="00CF5A56" w:rsidP="001D1FBB"/>
                        <w:p w14:paraId="07F9072B" w14:textId="77777777" w:rsidR="00335AAD" w:rsidRPr="00335AAD" w:rsidRDefault="00335AAD" w:rsidP="001D1FBB"/>
                        <w:p w14:paraId="7794C00E" w14:textId="77777777" w:rsidR="00000000" w:rsidRDefault="00CF5A56" w:rsidP="001D1FBB"/>
                        <w:p w14:paraId="2098C536" w14:textId="77777777" w:rsidR="00335AAD" w:rsidRPr="00335AAD" w:rsidRDefault="00335AAD" w:rsidP="001D1FBB"/>
                        <w:p w14:paraId="1FD2604B" w14:textId="77777777" w:rsidR="00000000" w:rsidRDefault="00CF5A56" w:rsidP="001D1FBB"/>
                        <w:p w14:paraId="64C4CF25" w14:textId="77777777" w:rsidR="00335AAD" w:rsidRPr="00335AAD" w:rsidRDefault="00335AAD" w:rsidP="001D1FBB"/>
                        <w:p w14:paraId="6D4BBD98" w14:textId="77777777" w:rsidR="00000000" w:rsidRDefault="00CF5A56" w:rsidP="001D1FBB"/>
                        <w:p w14:paraId="0DB5536D" w14:textId="77777777" w:rsidR="00335AAD" w:rsidRPr="00335AAD" w:rsidRDefault="00335AAD" w:rsidP="001D1FBB"/>
                        <w:p w14:paraId="004E42F6" w14:textId="77777777" w:rsidR="00000000" w:rsidRDefault="00CF5A56" w:rsidP="001D1FBB"/>
                        <w:p w14:paraId="556B79FC" w14:textId="77777777" w:rsidR="00335AAD" w:rsidRPr="00335AAD" w:rsidRDefault="00335AAD" w:rsidP="001D1FBB"/>
                        <w:p w14:paraId="17338F3E" w14:textId="77777777" w:rsidR="00000000" w:rsidRDefault="00CF5A56" w:rsidP="001D1FBB"/>
                        <w:p w14:paraId="300B0575" w14:textId="77777777" w:rsidR="00335AAD" w:rsidRPr="00335AAD" w:rsidRDefault="00335AAD" w:rsidP="001D1FBB"/>
                        <w:p w14:paraId="31DD1B5E" w14:textId="77777777" w:rsidR="00000000" w:rsidRDefault="00CF5A56" w:rsidP="001D1FBB"/>
                        <w:p w14:paraId="0A6FB207" w14:textId="77777777" w:rsidR="00335AAD" w:rsidRPr="00335AAD" w:rsidRDefault="00335AAD" w:rsidP="001D1FBB"/>
                        <w:p w14:paraId="7A0D77F4" w14:textId="77777777" w:rsidR="00000000" w:rsidRDefault="00CF5A56" w:rsidP="001D1FBB"/>
                        <w:p w14:paraId="71BFBB6E" w14:textId="77777777" w:rsidR="00335AAD" w:rsidRPr="00335AAD" w:rsidRDefault="00335AAD" w:rsidP="001D1FBB"/>
                        <w:p w14:paraId="63866B76" w14:textId="77777777" w:rsidR="00000000" w:rsidRDefault="00CF5A56" w:rsidP="001D1FBB"/>
                        <w:p w14:paraId="36D57B7D" w14:textId="77777777" w:rsidR="00335AAD" w:rsidRPr="00335AAD" w:rsidRDefault="00335AAD" w:rsidP="001D1FBB"/>
                        <w:p w14:paraId="36EF3A49" w14:textId="77777777" w:rsidR="00000000" w:rsidRDefault="00CF5A56" w:rsidP="001D1FBB"/>
                        <w:p w14:paraId="129BCE20" w14:textId="77777777" w:rsidR="00335AAD" w:rsidRPr="00335AAD" w:rsidRDefault="00335AAD" w:rsidP="001D1FBB"/>
                        <w:p w14:paraId="7E3F5FAA" w14:textId="77777777" w:rsidR="00000000" w:rsidRDefault="00CF5A56" w:rsidP="001D1FBB"/>
                        <w:p w14:paraId="6045E5E1" w14:textId="77777777" w:rsidR="00335AAD" w:rsidRPr="00335AAD" w:rsidRDefault="00335AAD" w:rsidP="001D1FBB"/>
                        <w:p w14:paraId="7490E2F2" w14:textId="77777777" w:rsidR="00000000" w:rsidRDefault="00CF5A56" w:rsidP="001D1FBB"/>
                        <w:p w14:paraId="755F4191" w14:textId="77777777" w:rsidR="00335AAD" w:rsidRPr="00335AAD" w:rsidRDefault="00335AAD" w:rsidP="001D1FBB"/>
                        <w:p w14:paraId="626347FE" w14:textId="77777777" w:rsidR="00000000" w:rsidRDefault="00CF5A56" w:rsidP="001D1FBB"/>
                        <w:p w14:paraId="15CDBFE8" w14:textId="77777777" w:rsidR="00335AAD" w:rsidRPr="00335AAD" w:rsidRDefault="00335AAD" w:rsidP="001D1FBB"/>
                        <w:p w14:paraId="1147D896" w14:textId="77777777" w:rsidR="00000000" w:rsidRDefault="00CF5A56" w:rsidP="001D1FBB"/>
                        <w:p w14:paraId="0C4CB9E7" w14:textId="77777777" w:rsidR="00335AAD" w:rsidRPr="00335AAD" w:rsidRDefault="00335AAD" w:rsidP="001D1FBB"/>
                        <w:p w14:paraId="76848A5D" w14:textId="77777777" w:rsidR="00000000" w:rsidRDefault="00CF5A56" w:rsidP="001D1FBB"/>
                        <w:p w14:paraId="55BCFB82" w14:textId="77777777" w:rsidR="00335AAD" w:rsidRPr="00335AAD" w:rsidRDefault="00335AAD" w:rsidP="001D1FBB"/>
                        <w:p w14:paraId="4E098F74" w14:textId="77777777" w:rsidR="00000000" w:rsidRDefault="00CF5A56" w:rsidP="001D1FBB"/>
                        <w:p w14:paraId="5FD13E30" w14:textId="77777777" w:rsidR="00335AAD" w:rsidRPr="00335AAD" w:rsidRDefault="00335AAD" w:rsidP="001D1FBB"/>
                        <w:p w14:paraId="794BAA99" w14:textId="77777777" w:rsidR="00000000" w:rsidRDefault="00CF5A56" w:rsidP="001D1FBB"/>
                        <w:p w14:paraId="66DCB6C0" w14:textId="77777777" w:rsidR="00335AAD" w:rsidRPr="00335AAD" w:rsidRDefault="00335AAD" w:rsidP="001D1FBB"/>
                        <w:p w14:paraId="3C5BD7AA" w14:textId="77777777" w:rsidR="00000000" w:rsidRDefault="00CF5A56" w:rsidP="001D1FBB"/>
                        <w:p w14:paraId="2A6D6E86" w14:textId="77777777" w:rsidR="00335AAD" w:rsidRPr="00335AAD" w:rsidRDefault="00335AAD" w:rsidP="001D1FBB"/>
                        <w:p w14:paraId="4335D562" w14:textId="77777777" w:rsidR="00000000" w:rsidRDefault="00CF5A56" w:rsidP="001D1FBB"/>
                        <w:p w14:paraId="0347EE1E" w14:textId="77777777" w:rsidR="00335AAD" w:rsidRPr="00335AAD" w:rsidRDefault="00335AAD" w:rsidP="001D1FBB"/>
                        <w:p w14:paraId="79869C62" w14:textId="77777777" w:rsidR="00000000" w:rsidRDefault="00CF5A56" w:rsidP="001D1FBB"/>
                        <w:p w14:paraId="3C2A513E" w14:textId="77777777" w:rsidR="00335AAD" w:rsidRPr="00335AAD" w:rsidRDefault="00335AAD" w:rsidP="001D1FBB"/>
                        <w:p w14:paraId="3E7B88D2" w14:textId="77777777" w:rsidR="00000000" w:rsidRDefault="00CF5A56" w:rsidP="001D1FBB"/>
                        <w:p w14:paraId="243CBD34" w14:textId="77777777" w:rsidR="00335AAD" w:rsidRPr="00335AAD" w:rsidRDefault="00335AAD" w:rsidP="001D1FBB"/>
                        <w:p w14:paraId="4933305C" w14:textId="77777777" w:rsidR="00000000" w:rsidRDefault="00CF5A56" w:rsidP="001D1FBB"/>
                        <w:p w14:paraId="4BD3034D" w14:textId="77777777" w:rsidR="00335AAD" w:rsidRPr="00335AAD" w:rsidRDefault="00335AAD" w:rsidP="001D1FBB"/>
                        <w:p w14:paraId="79327E8E" w14:textId="77777777" w:rsidR="00000000" w:rsidRDefault="00CF5A56" w:rsidP="001D1FBB"/>
                        <w:p w14:paraId="212E08C5" w14:textId="77777777" w:rsidR="00335AAD" w:rsidRPr="00335AAD" w:rsidRDefault="00335AAD" w:rsidP="001D1FBB"/>
                        <w:p w14:paraId="7E1338B7" w14:textId="77777777" w:rsidR="00000000" w:rsidRDefault="00CF5A56" w:rsidP="001D1FBB"/>
                        <w:p w14:paraId="4273CBCD" w14:textId="77777777" w:rsidR="00335AAD" w:rsidRPr="00335AAD" w:rsidRDefault="00335AAD" w:rsidP="001D1FBB"/>
                        <w:p w14:paraId="6F5E531B" w14:textId="77777777" w:rsidR="00000000" w:rsidRDefault="00CF5A56" w:rsidP="001D1FBB"/>
                        <w:p w14:paraId="10A738A2" w14:textId="77777777" w:rsidR="00335AAD" w:rsidRPr="00335AAD" w:rsidRDefault="00335AAD" w:rsidP="001D1FBB"/>
                        <w:p w14:paraId="7A346235" w14:textId="77777777" w:rsidR="00000000" w:rsidRDefault="00CF5A56" w:rsidP="001D1FBB"/>
                        <w:p w14:paraId="46A896C5" w14:textId="77777777" w:rsidR="00335AAD" w:rsidRPr="00335AAD" w:rsidRDefault="00335AAD" w:rsidP="001D1FBB"/>
                        <w:p w14:paraId="4CACE5CC" w14:textId="77777777" w:rsidR="00000000" w:rsidRDefault="00CF5A56" w:rsidP="001D1FBB"/>
                        <w:p w14:paraId="1FF8A1F9" w14:textId="77777777" w:rsidR="00335AAD" w:rsidRPr="00335AAD" w:rsidRDefault="00335AAD" w:rsidP="001D1FBB"/>
                        <w:p w14:paraId="206A7F49" w14:textId="77777777" w:rsidR="00000000" w:rsidRDefault="00CF5A56" w:rsidP="001D1FBB"/>
                        <w:p w14:paraId="30A1E558" w14:textId="77777777" w:rsidR="00335AAD" w:rsidRPr="00335AAD" w:rsidRDefault="00335AAD" w:rsidP="001D1FBB"/>
                        <w:p w14:paraId="4DE821EE" w14:textId="77777777" w:rsidR="00000000" w:rsidRDefault="00CF5A56" w:rsidP="001D1FBB"/>
                        <w:p w14:paraId="5D6A93CE" w14:textId="77777777" w:rsidR="00335AAD" w:rsidRPr="00335AAD" w:rsidRDefault="00335AAD" w:rsidP="001D1FBB"/>
                        <w:p w14:paraId="5CB538B3" w14:textId="77777777" w:rsidR="00000000" w:rsidRDefault="00CF5A56" w:rsidP="001D1FBB"/>
                        <w:p w14:paraId="2F4D1653" w14:textId="77777777" w:rsidR="00335AAD" w:rsidRPr="00335AAD" w:rsidRDefault="00335AAD" w:rsidP="001D1FBB"/>
                        <w:p w14:paraId="3B5E4C30" w14:textId="77777777" w:rsidR="00000000" w:rsidRDefault="00CF5A56" w:rsidP="001D1FBB"/>
                        <w:p w14:paraId="2B9DA5B4" w14:textId="77777777" w:rsidR="00335AAD" w:rsidRPr="00335AAD" w:rsidRDefault="00335AAD" w:rsidP="001D1FBB"/>
                        <w:p w14:paraId="59EAC32E" w14:textId="77777777" w:rsidR="00000000" w:rsidRDefault="00CF5A56" w:rsidP="001D1FBB"/>
                        <w:p w14:paraId="1E4E9EEB" w14:textId="77777777" w:rsidR="00335AAD" w:rsidRPr="00335AAD" w:rsidRDefault="00335AAD" w:rsidP="001D1FBB"/>
                        <w:p w14:paraId="493363BB" w14:textId="77777777" w:rsidR="00000000" w:rsidRDefault="00CF5A56" w:rsidP="001D1FBB"/>
                        <w:p w14:paraId="5385C5EA" w14:textId="77777777" w:rsidR="00335AAD" w:rsidRPr="00335AAD" w:rsidRDefault="00335AAD" w:rsidP="001D1FBB"/>
                        <w:p w14:paraId="4E0678B3" w14:textId="77777777" w:rsidR="00000000" w:rsidRDefault="00CF5A56" w:rsidP="001D1FBB"/>
                        <w:p w14:paraId="69514AEF" w14:textId="77777777" w:rsidR="00335AAD" w:rsidRPr="00335AAD" w:rsidRDefault="00335AAD" w:rsidP="001D1FBB"/>
                        <w:p w14:paraId="6EB49FD8" w14:textId="77777777" w:rsidR="00000000" w:rsidRDefault="00CF5A56" w:rsidP="001D1FBB"/>
                        <w:p w14:paraId="22650653" w14:textId="77777777" w:rsidR="00335AAD" w:rsidRPr="00335AAD" w:rsidRDefault="00335AAD" w:rsidP="001D1FBB"/>
                        <w:p w14:paraId="18B06483" w14:textId="77777777" w:rsidR="00000000" w:rsidRDefault="00CF5A56" w:rsidP="001D1FBB"/>
                        <w:p w14:paraId="420CBE92" w14:textId="77777777" w:rsidR="00335AAD" w:rsidRPr="00335AAD" w:rsidRDefault="00335AAD" w:rsidP="001D1FBB"/>
                        <w:p w14:paraId="7DF7BDBA" w14:textId="77777777" w:rsidR="00000000" w:rsidRDefault="00CF5A56" w:rsidP="001D1FBB"/>
                        <w:p w14:paraId="24368ED8" w14:textId="77777777" w:rsidR="00335AAD" w:rsidRPr="00335AAD" w:rsidRDefault="00335AAD" w:rsidP="001D1FBB"/>
                        <w:p w14:paraId="5C12BB20" w14:textId="77777777" w:rsidR="00000000" w:rsidRDefault="00CF5A56" w:rsidP="001D1FBB"/>
                        <w:p w14:paraId="55A19F7A" w14:textId="77777777" w:rsidR="00335AAD" w:rsidRPr="00335AAD" w:rsidRDefault="00335AAD" w:rsidP="001D1FBB"/>
                        <w:p w14:paraId="346FF7E4" w14:textId="77777777" w:rsidR="00000000" w:rsidRDefault="00CF5A56" w:rsidP="001D1FBB"/>
                        <w:p w14:paraId="4685C73C" w14:textId="77777777" w:rsidR="00335AAD" w:rsidRPr="00335AAD" w:rsidRDefault="00335AAD" w:rsidP="001D1FBB"/>
                        <w:p w14:paraId="153927BC" w14:textId="77777777" w:rsidR="00000000" w:rsidRDefault="00CF5A56" w:rsidP="001D1FBB"/>
                        <w:p w14:paraId="4CB61018" w14:textId="77777777" w:rsidR="00335AAD" w:rsidRPr="00335AAD" w:rsidRDefault="00335AAD" w:rsidP="001D1FBB"/>
                        <w:p w14:paraId="7F94366A" w14:textId="77777777" w:rsidR="00000000" w:rsidRDefault="00CF5A56" w:rsidP="001D1FBB"/>
                        <w:p w14:paraId="73F88E92" w14:textId="77777777" w:rsidR="00335AAD" w:rsidRPr="00335AAD" w:rsidRDefault="00335AAD" w:rsidP="001D1FBB"/>
                        <w:p w14:paraId="21825FDE" w14:textId="77777777" w:rsidR="00000000" w:rsidRDefault="00CF5A56" w:rsidP="001D1FBB"/>
                        <w:p w14:paraId="21A47F9F" w14:textId="77777777" w:rsidR="00335AAD" w:rsidRPr="00335AAD" w:rsidRDefault="00335AAD" w:rsidP="001D1FBB"/>
                        <w:p w14:paraId="3EC0C48A" w14:textId="77777777" w:rsidR="00000000" w:rsidRDefault="00CF5A56" w:rsidP="001D1FBB"/>
                        <w:p w14:paraId="0440AA71" w14:textId="77777777" w:rsidR="00335AAD" w:rsidRPr="00335AAD" w:rsidRDefault="00335AAD" w:rsidP="001D1FBB"/>
                        <w:p w14:paraId="3FD76F64" w14:textId="77777777" w:rsidR="00000000" w:rsidRDefault="00CF5A56" w:rsidP="001D1FBB"/>
                        <w:p w14:paraId="46D92DF6" w14:textId="77777777" w:rsidR="00335AAD" w:rsidRPr="00335AAD" w:rsidRDefault="00335AAD" w:rsidP="001D1FBB"/>
                        <w:p w14:paraId="14C52005" w14:textId="77777777" w:rsidR="00000000" w:rsidRDefault="00CF5A56" w:rsidP="001D1FBB"/>
                        <w:p w14:paraId="696A17A3" w14:textId="77777777" w:rsidR="00335AAD" w:rsidRPr="00335AAD" w:rsidRDefault="00335AAD" w:rsidP="001D1FBB"/>
                        <w:p w14:paraId="2619AE6B" w14:textId="77777777" w:rsidR="00000000" w:rsidRDefault="00CF5A56" w:rsidP="001D1FBB"/>
                        <w:p w14:paraId="42450F6B" w14:textId="77777777" w:rsidR="00335AAD" w:rsidRPr="00335AAD" w:rsidRDefault="00335AAD" w:rsidP="001D1FBB"/>
                        <w:p w14:paraId="6E6D5FD3" w14:textId="77777777" w:rsidR="00000000" w:rsidRDefault="00CF5A56" w:rsidP="001D1FBB"/>
                        <w:p w14:paraId="75020754" w14:textId="77777777" w:rsidR="00335AAD" w:rsidRPr="00335AAD" w:rsidRDefault="00335AAD" w:rsidP="001D1FBB"/>
                        <w:p w14:paraId="69E00E16" w14:textId="77777777" w:rsidR="00000000" w:rsidRDefault="00CF5A56" w:rsidP="001D1FBB"/>
                        <w:p w14:paraId="53894379" w14:textId="77777777" w:rsidR="00335AAD" w:rsidRPr="00335AAD" w:rsidRDefault="00335AAD" w:rsidP="001D1FBB"/>
                        <w:p w14:paraId="53EE5EDC" w14:textId="77777777" w:rsidR="00000000" w:rsidRDefault="00CF5A56" w:rsidP="001D1FBB"/>
                        <w:p w14:paraId="7AB9F8F5" w14:textId="77777777" w:rsidR="00335AAD" w:rsidRPr="00335AAD" w:rsidRDefault="00335AAD" w:rsidP="001D1FBB"/>
                        <w:p w14:paraId="4B90C371" w14:textId="77777777" w:rsidR="00000000" w:rsidRDefault="00CF5A56" w:rsidP="001D1FBB"/>
                        <w:p w14:paraId="0BA6AA62" w14:textId="77777777" w:rsidR="00335AAD" w:rsidRPr="00335AAD" w:rsidRDefault="00335AAD" w:rsidP="001D1FBB"/>
                        <w:p w14:paraId="13E32D66" w14:textId="77777777" w:rsidR="00000000" w:rsidRDefault="00CF5A56" w:rsidP="001D1FBB"/>
                        <w:p w14:paraId="0D515396" w14:textId="77777777" w:rsidR="00335AAD" w:rsidRPr="00335AAD" w:rsidRDefault="00335AAD" w:rsidP="001D1FBB"/>
                        <w:p w14:paraId="04005772" w14:textId="77777777" w:rsidR="00000000" w:rsidRDefault="00CF5A56" w:rsidP="001D1FBB"/>
                        <w:p w14:paraId="1C275B80" w14:textId="77777777" w:rsidR="00335AAD" w:rsidRPr="00335AAD" w:rsidRDefault="00335AAD" w:rsidP="001D1FBB"/>
                        <w:p w14:paraId="2CEE01FC" w14:textId="77777777" w:rsidR="00000000" w:rsidRDefault="00CF5A56" w:rsidP="001D1FBB"/>
                        <w:p w14:paraId="41CEFB23" w14:textId="77777777" w:rsidR="00335AAD" w:rsidRPr="00335AAD" w:rsidRDefault="00335AAD" w:rsidP="001D1FBB"/>
                        <w:p w14:paraId="3C853858" w14:textId="77777777" w:rsidR="00000000" w:rsidRDefault="00CF5A56" w:rsidP="001D1FBB"/>
                        <w:p w14:paraId="5DCF5E82" w14:textId="77777777" w:rsidR="00335AAD" w:rsidRPr="00335AAD" w:rsidRDefault="00335AAD" w:rsidP="001D1FBB"/>
                        <w:p w14:paraId="7769998F" w14:textId="77777777" w:rsidR="00000000" w:rsidRDefault="00CF5A56" w:rsidP="001D1FBB"/>
                        <w:p w14:paraId="2934F837" w14:textId="77777777" w:rsidR="00335AAD" w:rsidRPr="00335AAD" w:rsidRDefault="00335AAD" w:rsidP="001D1FBB"/>
                        <w:p w14:paraId="702313CB" w14:textId="77777777" w:rsidR="00000000" w:rsidRDefault="00CF5A56" w:rsidP="001D1FBB"/>
                        <w:p w14:paraId="0CBB4D55" w14:textId="77777777" w:rsidR="00335AAD" w:rsidRPr="00335AAD" w:rsidRDefault="00335AAD" w:rsidP="001D1FBB"/>
                        <w:p w14:paraId="08926FA7" w14:textId="77777777" w:rsidR="00000000" w:rsidRDefault="00CF5A56" w:rsidP="001D1FBB"/>
                        <w:p w14:paraId="74D20EDD" w14:textId="77777777" w:rsidR="00335AAD" w:rsidRPr="00335AAD" w:rsidRDefault="00335AAD" w:rsidP="001D1FBB"/>
                        <w:p w14:paraId="39913324" w14:textId="77777777" w:rsidR="00000000" w:rsidRDefault="00CF5A56" w:rsidP="001D1FBB"/>
                        <w:p w14:paraId="1263B37D" w14:textId="77777777" w:rsidR="00335AAD" w:rsidRPr="00335AAD" w:rsidRDefault="00335AAD" w:rsidP="001D1FBB"/>
                        <w:p w14:paraId="15E979DC" w14:textId="77777777" w:rsidR="00000000" w:rsidRDefault="00CF5A56" w:rsidP="001D1FBB"/>
                        <w:p w14:paraId="38F4B048" w14:textId="77777777" w:rsidR="00335AAD" w:rsidRPr="00335AAD" w:rsidRDefault="00335AAD" w:rsidP="001D1FBB"/>
                        <w:p w14:paraId="1E1B9F50" w14:textId="77777777" w:rsidR="00000000" w:rsidRDefault="00CF5A56" w:rsidP="001D1FBB"/>
                        <w:p w14:paraId="24BB7BC8" w14:textId="77777777" w:rsidR="00335AAD" w:rsidRPr="00335AAD" w:rsidRDefault="00335AAD" w:rsidP="001D1FBB"/>
                        <w:p w14:paraId="47887894" w14:textId="77777777" w:rsidR="00000000" w:rsidRDefault="00CF5A56" w:rsidP="001D1FBB"/>
                        <w:p w14:paraId="5986A632" w14:textId="77777777" w:rsidR="00335AAD" w:rsidRPr="00335AAD" w:rsidRDefault="00335AAD" w:rsidP="001D1FBB"/>
                        <w:p w14:paraId="1DA2C39A" w14:textId="77777777" w:rsidR="00000000" w:rsidRDefault="00CF5A56" w:rsidP="001D1FBB"/>
                        <w:p w14:paraId="0836B2F5" w14:textId="77777777" w:rsidR="00335AAD" w:rsidRPr="00335AAD" w:rsidRDefault="00335AAD" w:rsidP="001D1FBB"/>
                        <w:p w14:paraId="357C0379" w14:textId="77777777" w:rsidR="00000000" w:rsidRDefault="00CF5A56" w:rsidP="001D1FBB"/>
                        <w:p w14:paraId="719E01B6" w14:textId="77777777" w:rsidR="00335AAD" w:rsidRPr="00335AAD" w:rsidRDefault="00335AAD" w:rsidP="001D1FBB"/>
                        <w:p w14:paraId="55B48B44" w14:textId="77777777" w:rsidR="00000000" w:rsidRDefault="00CF5A56" w:rsidP="001D1FBB"/>
                        <w:p w14:paraId="0A4F9C21" w14:textId="77777777" w:rsidR="00335AAD" w:rsidRPr="00335AAD" w:rsidRDefault="00335AAD" w:rsidP="001D1FBB"/>
                        <w:p w14:paraId="2B254B19" w14:textId="77777777" w:rsidR="00000000" w:rsidRDefault="00CF5A56" w:rsidP="001D1FBB"/>
                        <w:p w14:paraId="50BEBEE5" w14:textId="77777777" w:rsidR="00335AAD" w:rsidRPr="00335AAD" w:rsidRDefault="00335AAD" w:rsidP="001D1FBB"/>
                        <w:p w14:paraId="40AE359A" w14:textId="77777777" w:rsidR="00000000" w:rsidRDefault="00CF5A56" w:rsidP="001D1FBB"/>
                        <w:p w14:paraId="764B29B0" w14:textId="77777777" w:rsidR="00335AAD" w:rsidRPr="00335AAD" w:rsidRDefault="00335AAD" w:rsidP="001D1FBB"/>
                        <w:p w14:paraId="3C8B2F7C" w14:textId="77777777" w:rsidR="00000000" w:rsidRDefault="00CF5A56" w:rsidP="001D1FBB"/>
                        <w:p w14:paraId="42A98D46" w14:textId="77777777" w:rsidR="00335AAD" w:rsidRPr="00335AAD" w:rsidRDefault="00335AAD" w:rsidP="001D1FBB"/>
                        <w:p w14:paraId="7D9D9F7A" w14:textId="77777777" w:rsidR="00000000" w:rsidRDefault="00CF5A56" w:rsidP="001D1FBB"/>
                        <w:p w14:paraId="22FBFE7D" w14:textId="77777777" w:rsidR="00335AAD" w:rsidRPr="00335AAD" w:rsidRDefault="00335AAD" w:rsidP="001D1FBB"/>
                        <w:p w14:paraId="385EBBEE" w14:textId="77777777" w:rsidR="00000000" w:rsidRDefault="00CF5A56" w:rsidP="001D1FBB"/>
                        <w:p w14:paraId="255C6DFB" w14:textId="77777777" w:rsidR="00335AAD" w:rsidRPr="00335AAD" w:rsidRDefault="00335AAD" w:rsidP="001D1FBB"/>
                        <w:p w14:paraId="65F40BD3" w14:textId="77777777" w:rsidR="00000000" w:rsidRDefault="00CF5A56" w:rsidP="001D1FBB"/>
                        <w:p w14:paraId="5E768F18" w14:textId="77777777" w:rsidR="00335AAD" w:rsidRPr="00335AAD" w:rsidRDefault="00335AAD" w:rsidP="001D1FBB"/>
                        <w:p w14:paraId="055C65B6" w14:textId="77777777" w:rsidR="00000000" w:rsidRDefault="00CF5A56" w:rsidP="001D1FBB"/>
                        <w:p w14:paraId="44B6B05D" w14:textId="77777777" w:rsidR="00335AAD" w:rsidRPr="00335AAD" w:rsidRDefault="00335AAD" w:rsidP="001D1FBB"/>
                        <w:p w14:paraId="2F98B0EF" w14:textId="77777777" w:rsidR="00000000" w:rsidRDefault="00CF5A56" w:rsidP="001D1FBB"/>
                        <w:p w14:paraId="0FC88FCD" w14:textId="77777777" w:rsidR="00335AAD" w:rsidRPr="00335AAD" w:rsidRDefault="00335AAD" w:rsidP="001D1FBB"/>
                        <w:p w14:paraId="1C41702F" w14:textId="77777777" w:rsidR="00000000" w:rsidRDefault="00CF5A56" w:rsidP="001D1FBB"/>
                        <w:p w14:paraId="15798435" w14:textId="77777777" w:rsidR="00335AAD" w:rsidRPr="00335AAD" w:rsidRDefault="00335AAD" w:rsidP="001D1FBB"/>
                        <w:p w14:paraId="71D1A384" w14:textId="77777777" w:rsidR="00000000" w:rsidRDefault="00CF5A56" w:rsidP="001D1FBB"/>
                        <w:p w14:paraId="127AFCFC" w14:textId="77777777" w:rsidR="00335AAD" w:rsidRPr="00335AAD" w:rsidRDefault="00335AAD" w:rsidP="001D1FBB"/>
                        <w:p w14:paraId="1348171B" w14:textId="77777777" w:rsidR="00000000" w:rsidRDefault="00CF5A56" w:rsidP="001D1FBB"/>
                        <w:p w14:paraId="4FAB2C31" w14:textId="77777777" w:rsidR="00335AAD" w:rsidRPr="00335AAD" w:rsidRDefault="00335AAD" w:rsidP="001D1FBB"/>
                        <w:p w14:paraId="74CB3548" w14:textId="77777777" w:rsidR="00000000" w:rsidRDefault="00CF5A56" w:rsidP="001D1FBB"/>
                        <w:p w14:paraId="32C7F10F" w14:textId="77777777" w:rsidR="00335AAD" w:rsidRPr="00335AAD" w:rsidRDefault="00335AAD" w:rsidP="001D1FBB"/>
                        <w:p w14:paraId="3B77A77D" w14:textId="77777777" w:rsidR="00000000" w:rsidRDefault="00CF5A56" w:rsidP="001D1FBB"/>
                        <w:p w14:paraId="7861347B" w14:textId="77777777" w:rsidR="00335AAD" w:rsidRPr="00335AAD" w:rsidRDefault="00335AAD" w:rsidP="001D1FBB"/>
                        <w:p w14:paraId="44275D3A" w14:textId="77777777" w:rsidR="00000000" w:rsidRDefault="00CF5A56" w:rsidP="001D1FBB"/>
                        <w:p w14:paraId="35304E5E" w14:textId="77777777" w:rsidR="00335AAD" w:rsidRPr="00335AAD" w:rsidRDefault="00335AAD" w:rsidP="001D1FBB"/>
                        <w:p w14:paraId="193B2CE4" w14:textId="77777777" w:rsidR="00000000" w:rsidRDefault="00CF5A56" w:rsidP="001D1FBB"/>
                        <w:p w14:paraId="0E35D7E9" w14:textId="77777777" w:rsidR="00335AAD" w:rsidRPr="00335AAD" w:rsidRDefault="00335AAD" w:rsidP="001D1FBB"/>
                        <w:p w14:paraId="42A8B825" w14:textId="77777777" w:rsidR="00000000" w:rsidRDefault="00CF5A56" w:rsidP="001D1FBB"/>
                        <w:p w14:paraId="5DAD4D9D" w14:textId="77777777" w:rsidR="00335AAD" w:rsidRPr="00335AAD" w:rsidRDefault="00335AAD" w:rsidP="001D1FBB"/>
                        <w:p w14:paraId="5C8768A2" w14:textId="77777777" w:rsidR="00000000" w:rsidRDefault="00CF5A56" w:rsidP="001D1FBB"/>
                        <w:p w14:paraId="51C5FE92" w14:textId="77777777" w:rsidR="00335AAD" w:rsidRPr="00335AAD" w:rsidRDefault="00335AAD" w:rsidP="001D1FBB"/>
                        <w:p w14:paraId="33C3FA36" w14:textId="77777777" w:rsidR="00000000" w:rsidRDefault="00CF5A56" w:rsidP="001D1FBB"/>
                        <w:p w14:paraId="0062B4ED" w14:textId="77777777" w:rsidR="00335AAD" w:rsidRPr="00335AAD" w:rsidRDefault="00335AAD" w:rsidP="001D1FBB"/>
                        <w:p w14:paraId="65C38A43" w14:textId="77777777" w:rsidR="00000000" w:rsidRDefault="00CF5A56" w:rsidP="001D1FBB"/>
                        <w:p w14:paraId="199C25F4" w14:textId="77777777" w:rsidR="00335AAD" w:rsidRPr="00335AAD" w:rsidRDefault="00335AAD" w:rsidP="001D1FBB"/>
                        <w:p w14:paraId="1668BBF0" w14:textId="77777777" w:rsidR="00000000" w:rsidRDefault="00CF5A56" w:rsidP="001D1FBB"/>
                        <w:p w14:paraId="4AFEA5CD" w14:textId="77777777" w:rsidR="00335AAD" w:rsidRPr="00335AAD" w:rsidRDefault="00335AAD" w:rsidP="001D1FBB"/>
                        <w:p w14:paraId="262B8B7B" w14:textId="77777777" w:rsidR="00000000" w:rsidRDefault="00CF5A56" w:rsidP="001D1FBB"/>
                        <w:p w14:paraId="6F92B7A3" w14:textId="77777777" w:rsidR="00335AAD" w:rsidRPr="00335AAD" w:rsidRDefault="00335AAD" w:rsidP="001D1FBB"/>
                        <w:p w14:paraId="6A9BCCC4" w14:textId="77777777" w:rsidR="00000000" w:rsidRDefault="00CF5A56" w:rsidP="001D1FBB"/>
                        <w:p w14:paraId="760B7269" w14:textId="77777777" w:rsidR="00335AAD" w:rsidRPr="00335AAD" w:rsidRDefault="00335AAD" w:rsidP="001D1FBB"/>
                        <w:p w14:paraId="303125F9" w14:textId="77777777" w:rsidR="00000000" w:rsidRDefault="00CF5A56" w:rsidP="001D1FBB"/>
                        <w:p w14:paraId="688A96CC" w14:textId="77777777" w:rsidR="00335AAD" w:rsidRPr="00335AAD" w:rsidRDefault="00335AAD" w:rsidP="001D1FBB"/>
                        <w:p w14:paraId="27C80C0B" w14:textId="77777777" w:rsidR="00000000" w:rsidRDefault="00CF5A56" w:rsidP="001D1FBB"/>
                        <w:p w14:paraId="4082C61B" w14:textId="77777777" w:rsidR="00335AAD" w:rsidRPr="00335AAD" w:rsidRDefault="00335AAD" w:rsidP="001D1FBB"/>
                        <w:p w14:paraId="73F6D7EA" w14:textId="77777777" w:rsidR="00000000" w:rsidRDefault="00CF5A56" w:rsidP="001D1FBB"/>
                        <w:p w14:paraId="5FC6319A" w14:textId="77777777" w:rsidR="00335AAD" w:rsidRPr="00335AAD" w:rsidRDefault="00335AAD" w:rsidP="001D1FBB"/>
                        <w:p w14:paraId="5169DC0D" w14:textId="77777777" w:rsidR="00000000" w:rsidRDefault="00CF5A56" w:rsidP="001D1FBB"/>
                        <w:p w14:paraId="652BC945" w14:textId="77777777" w:rsidR="00335AAD" w:rsidRPr="00335AAD" w:rsidRDefault="00335AAD" w:rsidP="001D1FBB"/>
                        <w:p w14:paraId="5BD54125" w14:textId="77777777" w:rsidR="00000000" w:rsidRDefault="00CF5A56" w:rsidP="001D1FBB"/>
                        <w:p w14:paraId="1F31038E" w14:textId="77777777" w:rsidR="00335AAD" w:rsidRPr="00335AAD" w:rsidRDefault="00335AAD" w:rsidP="001D1FBB"/>
                        <w:p w14:paraId="366233A1" w14:textId="77777777" w:rsidR="00000000" w:rsidRDefault="00CF5A56" w:rsidP="001D1FBB"/>
                        <w:p w14:paraId="7063878B" w14:textId="77777777" w:rsidR="00335AAD" w:rsidRPr="00335AAD" w:rsidRDefault="00335AAD" w:rsidP="001D1FBB"/>
                        <w:p w14:paraId="3553DA74" w14:textId="77777777" w:rsidR="00000000" w:rsidRDefault="00CF5A56" w:rsidP="001D1FBB"/>
                        <w:p w14:paraId="6CF070D3" w14:textId="77777777" w:rsidR="00335AAD" w:rsidRPr="00335AAD" w:rsidRDefault="00335AAD" w:rsidP="001D1FBB"/>
                        <w:p w14:paraId="5F2542F1" w14:textId="77777777" w:rsidR="00000000" w:rsidRDefault="00CF5A56" w:rsidP="001D1FBB"/>
                        <w:p w14:paraId="3385EDCB" w14:textId="77777777" w:rsidR="00335AAD" w:rsidRPr="00335AAD" w:rsidRDefault="00335AAD" w:rsidP="001D1FBB"/>
                        <w:p w14:paraId="34006135" w14:textId="77777777" w:rsidR="00000000" w:rsidRDefault="00CF5A56" w:rsidP="001D1FBB"/>
                        <w:p w14:paraId="0D9E0DA4" w14:textId="77777777" w:rsidR="00335AAD" w:rsidRPr="00335AAD" w:rsidRDefault="00335AAD" w:rsidP="001D1FBB"/>
                        <w:p w14:paraId="037E08D3" w14:textId="77777777" w:rsidR="00000000" w:rsidRDefault="00CF5A56" w:rsidP="001D1FBB"/>
                        <w:p w14:paraId="15253BA1" w14:textId="77777777" w:rsidR="00335AAD" w:rsidRPr="00335AAD" w:rsidRDefault="00335AAD" w:rsidP="001D1FBB"/>
                        <w:p w14:paraId="506D5313" w14:textId="77777777" w:rsidR="00000000" w:rsidRDefault="00CF5A56" w:rsidP="001D1FBB"/>
                        <w:p w14:paraId="0D18D39A" w14:textId="77777777" w:rsidR="00335AAD" w:rsidRPr="00335AAD" w:rsidRDefault="00335AAD" w:rsidP="001D1FBB"/>
                        <w:p w14:paraId="0C7A6A4E" w14:textId="77777777" w:rsidR="00000000" w:rsidRDefault="00CF5A56" w:rsidP="001D1FBB"/>
                        <w:p w14:paraId="4F4CDE05" w14:textId="77777777" w:rsidR="00335AAD" w:rsidRPr="00335AAD" w:rsidRDefault="00335AAD" w:rsidP="001D1FBB"/>
                        <w:p w14:paraId="52EE3BAF" w14:textId="77777777" w:rsidR="00000000" w:rsidRDefault="00CF5A56" w:rsidP="001D1FBB"/>
                        <w:p w14:paraId="1874888F" w14:textId="77777777" w:rsidR="00335AAD" w:rsidRPr="00335AAD" w:rsidRDefault="00335AAD" w:rsidP="001D1FBB"/>
                        <w:p w14:paraId="49A7A393" w14:textId="77777777" w:rsidR="00000000" w:rsidRDefault="00CF5A56" w:rsidP="001D1FBB"/>
                        <w:p w14:paraId="3F3B1F23" w14:textId="77777777" w:rsidR="00335AAD" w:rsidRPr="00335AAD" w:rsidRDefault="00335AAD" w:rsidP="001D1FBB"/>
                        <w:p w14:paraId="5A26484C" w14:textId="77777777" w:rsidR="00000000" w:rsidRDefault="00CF5A56" w:rsidP="001D1FBB"/>
                        <w:p w14:paraId="09B06980" w14:textId="77777777" w:rsidR="00335AAD" w:rsidRPr="00335AAD" w:rsidRDefault="00335AAD" w:rsidP="001D1FBB"/>
                        <w:p w14:paraId="4FCBF777" w14:textId="77777777" w:rsidR="00000000" w:rsidRDefault="00CF5A56" w:rsidP="001D1FBB"/>
                        <w:p w14:paraId="5EE17143" w14:textId="77777777" w:rsidR="00335AAD" w:rsidRPr="00335AAD" w:rsidRDefault="00335AAD" w:rsidP="001D1FBB"/>
                        <w:p w14:paraId="09C2F9CD" w14:textId="77777777" w:rsidR="00000000" w:rsidRDefault="00CF5A56" w:rsidP="001D1FBB"/>
                        <w:p w14:paraId="17F5D483" w14:textId="77777777" w:rsidR="00335AAD" w:rsidRPr="00335AAD" w:rsidRDefault="00335AAD" w:rsidP="001D1FBB"/>
                        <w:p w14:paraId="4CE6716B" w14:textId="77777777" w:rsidR="00000000" w:rsidRDefault="00CF5A56" w:rsidP="001D1FBB"/>
                        <w:p w14:paraId="3F99E8D1" w14:textId="77777777" w:rsidR="00335AAD" w:rsidRPr="00335AAD" w:rsidRDefault="00335AAD" w:rsidP="001D1FBB"/>
                        <w:p w14:paraId="0E8576B1" w14:textId="77777777" w:rsidR="00000000" w:rsidRDefault="00CF5A56" w:rsidP="001D1FBB"/>
                        <w:p w14:paraId="312712D5" w14:textId="77777777" w:rsidR="00335AAD" w:rsidRPr="00335AAD" w:rsidRDefault="00335AAD" w:rsidP="001D1FBB"/>
                        <w:p w14:paraId="430A4780" w14:textId="77777777" w:rsidR="00000000" w:rsidRDefault="00CF5A56" w:rsidP="001D1FBB"/>
                        <w:p w14:paraId="7C65D655" w14:textId="77777777" w:rsidR="00335AAD" w:rsidRPr="00335AAD" w:rsidRDefault="00335AAD" w:rsidP="001D1FBB"/>
                        <w:p w14:paraId="69DC7D1A" w14:textId="77777777" w:rsidR="00000000" w:rsidRDefault="00CF5A56" w:rsidP="001D1FBB"/>
                        <w:p w14:paraId="4AB842F5" w14:textId="77777777" w:rsidR="00335AAD" w:rsidRPr="00335AAD" w:rsidRDefault="00335AAD" w:rsidP="001D1FBB"/>
                        <w:p w14:paraId="19ED9C27" w14:textId="77777777" w:rsidR="00000000" w:rsidRDefault="00CF5A56" w:rsidP="001D1FBB"/>
                        <w:p w14:paraId="4B8C5444" w14:textId="77777777" w:rsidR="00335AAD" w:rsidRPr="00335AAD" w:rsidRDefault="00335AAD" w:rsidP="001D1FBB"/>
                        <w:p w14:paraId="61899536" w14:textId="77777777" w:rsidR="00000000" w:rsidRDefault="00CF5A56" w:rsidP="001D1FBB"/>
                        <w:p w14:paraId="762E10A8" w14:textId="77777777" w:rsidR="00335AAD" w:rsidRPr="00335AAD" w:rsidRDefault="00335AAD" w:rsidP="001D1FBB"/>
                        <w:p w14:paraId="6041E747" w14:textId="77777777" w:rsidR="00000000" w:rsidRDefault="00CF5A56" w:rsidP="001D1FBB"/>
                        <w:p w14:paraId="5B527E82" w14:textId="77777777" w:rsidR="00335AAD" w:rsidRPr="00335AAD" w:rsidRDefault="00335AAD" w:rsidP="001D1FBB"/>
                        <w:p w14:paraId="06CC3AC4" w14:textId="77777777" w:rsidR="00000000" w:rsidRDefault="00CF5A56" w:rsidP="001D1FBB"/>
                        <w:p w14:paraId="63F71624" w14:textId="77777777" w:rsidR="00335AAD" w:rsidRPr="00335AAD" w:rsidRDefault="00335AAD" w:rsidP="001D1FBB"/>
                        <w:p w14:paraId="191951FA" w14:textId="77777777" w:rsidR="00000000" w:rsidRDefault="00CF5A56" w:rsidP="001D1FBB"/>
                        <w:p w14:paraId="7B6A90B3" w14:textId="77777777" w:rsidR="00335AAD" w:rsidRPr="00335AAD" w:rsidRDefault="00335AAD" w:rsidP="001D1FBB"/>
                        <w:p w14:paraId="423E1BA9" w14:textId="77777777" w:rsidR="00000000" w:rsidRDefault="00CF5A56" w:rsidP="001D1FBB"/>
                        <w:p w14:paraId="63B80D51" w14:textId="77777777" w:rsidR="00335AAD" w:rsidRPr="00335AAD" w:rsidRDefault="00335AAD" w:rsidP="001D1FBB"/>
                        <w:p w14:paraId="26E3BDFC" w14:textId="77777777" w:rsidR="00000000" w:rsidRDefault="00CF5A56" w:rsidP="001D1FBB"/>
                        <w:p w14:paraId="09FC330F" w14:textId="77777777" w:rsidR="00335AAD" w:rsidRPr="00335AAD" w:rsidRDefault="00335AAD" w:rsidP="001D1FBB"/>
                        <w:p w14:paraId="2B3F7701" w14:textId="77777777" w:rsidR="00000000" w:rsidRDefault="00CF5A56" w:rsidP="001D1FBB"/>
                        <w:p w14:paraId="3CC52FD0" w14:textId="77777777" w:rsidR="00335AAD" w:rsidRPr="00335AAD" w:rsidRDefault="00335AAD" w:rsidP="001D1FBB"/>
                        <w:p w14:paraId="73C81F38" w14:textId="77777777" w:rsidR="00000000" w:rsidRDefault="00CF5A56" w:rsidP="001D1FBB"/>
                        <w:p w14:paraId="5F628D52" w14:textId="77777777" w:rsidR="00335AAD" w:rsidRPr="00335AAD" w:rsidRDefault="00335AAD" w:rsidP="001D1FBB"/>
                        <w:p w14:paraId="62D464DE" w14:textId="77777777" w:rsidR="00000000" w:rsidRDefault="00CF5A56" w:rsidP="001D1FBB"/>
                        <w:p w14:paraId="092E8FF0" w14:textId="77777777" w:rsidR="00335AAD" w:rsidRPr="00335AAD" w:rsidRDefault="00335AAD" w:rsidP="001D1FBB"/>
                        <w:p w14:paraId="5A54A441" w14:textId="77777777" w:rsidR="00000000" w:rsidRDefault="00CF5A56" w:rsidP="001D1FBB"/>
                        <w:p w14:paraId="7C2E490C" w14:textId="77777777" w:rsidR="00335AAD" w:rsidRPr="00335AAD" w:rsidRDefault="00335AAD" w:rsidP="001D1FBB"/>
                        <w:p w14:paraId="16B53FBB" w14:textId="77777777" w:rsidR="00000000" w:rsidRDefault="00CF5A56" w:rsidP="001D1FBB"/>
                        <w:p w14:paraId="425AB1D7" w14:textId="77777777" w:rsidR="00335AAD" w:rsidRPr="00335AAD" w:rsidRDefault="00335AAD" w:rsidP="001D1FBB"/>
                        <w:p w14:paraId="2C6554D5" w14:textId="77777777" w:rsidR="00000000" w:rsidRDefault="00CF5A56" w:rsidP="001D1FBB"/>
                        <w:p w14:paraId="46742D0B" w14:textId="77777777" w:rsidR="00335AAD" w:rsidRPr="00335AAD" w:rsidRDefault="00335AAD" w:rsidP="001D1FBB"/>
                        <w:p w14:paraId="71F0EBA4" w14:textId="77777777" w:rsidR="00000000" w:rsidRDefault="00CF5A56" w:rsidP="001D1FBB"/>
                        <w:p w14:paraId="428CDAF4" w14:textId="77777777" w:rsidR="00335AAD" w:rsidRPr="00335AAD" w:rsidRDefault="00335AAD" w:rsidP="001D1FBB"/>
                        <w:p w14:paraId="30B89D88" w14:textId="77777777" w:rsidR="00000000" w:rsidRDefault="00CF5A56" w:rsidP="001D1FBB"/>
                        <w:p w14:paraId="35802A8C" w14:textId="77777777" w:rsidR="00335AAD" w:rsidRPr="00335AAD" w:rsidRDefault="00335AAD" w:rsidP="001D1FBB"/>
                        <w:p w14:paraId="10ED02EC" w14:textId="77777777" w:rsidR="00000000" w:rsidRDefault="00CF5A56" w:rsidP="001D1FBB"/>
                        <w:p w14:paraId="6F95C4D7" w14:textId="77777777" w:rsidR="00335AAD" w:rsidRPr="00335AAD" w:rsidRDefault="00335AAD" w:rsidP="001D1FBB"/>
                        <w:p w14:paraId="5FAD5348" w14:textId="77777777" w:rsidR="00000000" w:rsidRDefault="00CF5A56" w:rsidP="001D1FBB"/>
                        <w:p w14:paraId="1760CFA5" w14:textId="77777777" w:rsidR="00335AAD" w:rsidRPr="00335AAD" w:rsidRDefault="00335AAD" w:rsidP="001D1FBB"/>
                        <w:p w14:paraId="780AA24A" w14:textId="77777777" w:rsidR="00000000" w:rsidRDefault="00CF5A56" w:rsidP="001D1FBB"/>
                        <w:p w14:paraId="4B00D74F" w14:textId="77777777" w:rsidR="00335AAD" w:rsidRPr="00335AAD" w:rsidRDefault="00335AAD" w:rsidP="001D1FBB"/>
                        <w:p w14:paraId="7A50D739" w14:textId="77777777" w:rsidR="00000000" w:rsidRDefault="00CF5A56" w:rsidP="001D1FBB"/>
                        <w:p w14:paraId="0A5DAAA2" w14:textId="77777777" w:rsidR="00335AAD" w:rsidRPr="00335AAD" w:rsidRDefault="00335AAD" w:rsidP="001D1FBB"/>
                        <w:p w14:paraId="4667C552" w14:textId="77777777" w:rsidR="00000000" w:rsidRDefault="00CF5A56" w:rsidP="001D1FBB"/>
                        <w:p w14:paraId="1609A4AC" w14:textId="77777777" w:rsidR="00335AAD" w:rsidRPr="00335AAD" w:rsidRDefault="00335AAD" w:rsidP="001D1FBB"/>
                        <w:p w14:paraId="0AFF11B6" w14:textId="77777777" w:rsidR="00000000" w:rsidRDefault="00CF5A56" w:rsidP="001D1FBB"/>
                        <w:p w14:paraId="76572192" w14:textId="77777777" w:rsidR="00335AAD" w:rsidRPr="00335AAD" w:rsidRDefault="00335AAD" w:rsidP="001D1FBB"/>
                        <w:p w14:paraId="07AFCF8F" w14:textId="77777777" w:rsidR="00000000" w:rsidRDefault="00CF5A56" w:rsidP="001D1FBB"/>
                        <w:p w14:paraId="7EBA5B9D" w14:textId="77777777" w:rsidR="00335AAD" w:rsidRPr="00335AAD" w:rsidRDefault="00335AAD" w:rsidP="001D1FBB"/>
                        <w:p w14:paraId="4E599EDB" w14:textId="77777777" w:rsidR="00000000" w:rsidRDefault="00CF5A56" w:rsidP="001D1FBB"/>
                        <w:p w14:paraId="5F30051C" w14:textId="77777777" w:rsidR="00335AAD" w:rsidRPr="00335AAD" w:rsidRDefault="00335AAD" w:rsidP="001D1FBB"/>
                        <w:p w14:paraId="5040DCEF" w14:textId="77777777" w:rsidR="00000000" w:rsidRDefault="00CF5A56" w:rsidP="001D1FBB"/>
                        <w:p w14:paraId="6368ADE4" w14:textId="77777777" w:rsidR="00335AAD" w:rsidRPr="00335AAD" w:rsidRDefault="00335AAD" w:rsidP="001D1FBB"/>
                        <w:p w14:paraId="41E3E157" w14:textId="77777777" w:rsidR="00000000" w:rsidRDefault="00CF5A56" w:rsidP="001D1FBB"/>
                        <w:p w14:paraId="5E489474" w14:textId="77777777" w:rsidR="00335AAD" w:rsidRPr="00335AAD" w:rsidRDefault="00335AAD" w:rsidP="001D1FBB"/>
                        <w:p w14:paraId="21741BC8" w14:textId="77777777" w:rsidR="00000000" w:rsidRDefault="00CF5A56" w:rsidP="001D1FBB"/>
                        <w:p w14:paraId="7E5A81DF" w14:textId="77777777" w:rsidR="00335AAD" w:rsidRPr="00335AAD" w:rsidRDefault="00335AAD" w:rsidP="001D1FBB"/>
                        <w:p w14:paraId="71354D62" w14:textId="77777777" w:rsidR="00000000" w:rsidRDefault="00CF5A56" w:rsidP="001D1FBB"/>
                        <w:p w14:paraId="24E68EBB" w14:textId="77777777" w:rsidR="00335AAD" w:rsidRPr="00335AAD" w:rsidRDefault="00335AAD" w:rsidP="001D1FBB"/>
                        <w:p w14:paraId="3BFE6597" w14:textId="77777777" w:rsidR="00000000" w:rsidRDefault="00CF5A56" w:rsidP="001D1FBB"/>
                        <w:p w14:paraId="298C1A8A" w14:textId="77777777" w:rsidR="00335AAD" w:rsidRPr="00335AAD" w:rsidRDefault="00335AAD" w:rsidP="001D1FBB"/>
                        <w:p w14:paraId="7EE2DAF3" w14:textId="77777777" w:rsidR="00000000" w:rsidRDefault="00CF5A56" w:rsidP="001D1FBB"/>
                        <w:p w14:paraId="5FF68CAB" w14:textId="77777777" w:rsidR="00335AAD" w:rsidRPr="00335AAD" w:rsidRDefault="00335AAD" w:rsidP="001D1FBB"/>
                        <w:p w14:paraId="107F67A5" w14:textId="77777777" w:rsidR="00000000" w:rsidRDefault="00CF5A56" w:rsidP="001D1FBB"/>
                        <w:p w14:paraId="02B7F186" w14:textId="77777777" w:rsidR="00335AAD" w:rsidRPr="00335AAD" w:rsidRDefault="00335AAD" w:rsidP="001D1FBB"/>
                        <w:p w14:paraId="65B94737" w14:textId="77777777" w:rsidR="00000000" w:rsidRDefault="00CF5A56" w:rsidP="001D1FBB"/>
                        <w:p w14:paraId="0FEE0943" w14:textId="77777777" w:rsidR="00335AAD" w:rsidRPr="00335AAD" w:rsidRDefault="00335AAD" w:rsidP="001D1FBB"/>
                        <w:p w14:paraId="39E6189F" w14:textId="77777777" w:rsidR="00000000" w:rsidRDefault="00CF5A56" w:rsidP="001D1FBB"/>
                        <w:p w14:paraId="4B4B57F7" w14:textId="77777777" w:rsidR="00335AAD" w:rsidRPr="00335AAD" w:rsidRDefault="00335AAD" w:rsidP="001D1FBB"/>
                        <w:p w14:paraId="247A6E28" w14:textId="77777777" w:rsidR="00000000" w:rsidRDefault="00CF5A56" w:rsidP="001D1FBB"/>
                        <w:p w14:paraId="07E0BCB1" w14:textId="77777777" w:rsidR="00335AAD" w:rsidRPr="00335AAD" w:rsidRDefault="00335AAD" w:rsidP="001D1FBB"/>
                        <w:p w14:paraId="53B382B4" w14:textId="77777777" w:rsidR="00000000" w:rsidRDefault="00CF5A56" w:rsidP="001D1FBB"/>
                        <w:p w14:paraId="28AA1A45" w14:textId="77777777" w:rsidR="00335AAD" w:rsidRPr="00335AAD" w:rsidRDefault="00335AAD" w:rsidP="001D1FBB"/>
                        <w:p w14:paraId="20BE8B9B" w14:textId="77777777" w:rsidR="00000000" w:rsidRDefault="00CF5A56" w:rsidP="001D1FBB"/>
                        <w:p w14:paraId="48FE782C" w14:textId="77777777" w:rsidR="00335AAD" w:rsidRPr="00335AAD" w:rsidRDefault="00335AAD" w:rsidP="001D1FBB"/>
                        <w:p w14:paraId="65551908" w14:textId="77777777" w:rsidR="00000000" w:rsidRDefault="00CF5A56" w:rsidP="001D1FBB"/>
                        <w:p w14:paraId="0CAE3B13" w14:textId="77777777" w:rsidR="00335AAD" w:rsidRPr="00335AAD" w:rsidRDefault="00335AAD" w:rsidP="001D1FBB"/>
                        <w:p w14:paraId="131D0259" w14:textId="77777777" w:rsidR="00000000" w:rsidRDefault="00CF5A56" w:rsidP="001D1FBB"/>
                        <w:p w14:paraId="5AEFDDE2" w14:textId="77777777" w:rsidR="00335AAD" w:rsidRPr="00335AAD" w:rsidRDefault="00335AAD" w:rsidP="001D1FBB"/>
                        <w:p w14:paraId="3F2000DE" w14:textId="77777777" w:rsidR="00000000" w:rsidRDefault="00CF5A56" w:rsidP="001D1FBB"/>
                        <w:p w14:paraId="49CE0F5A" w14:textId="77777777" w:rsidR="00335AAD" w:rsidRPr="00335AAD" w:rsidRDefault="00335AAD" w:rsidP="001D1FBB"/>
                        <w:p w14:paraId="012FCD36" w14:textId="77777777" w:rsidR="00000000" w:rsidRDefault="00CF5A56" w:rsidP="001D1FBB"/>
                        <w:p w14:paraId="21E0381B" w14:textId="77777777" w:rsidR="00335AAD" w:rsidRPr="00335AAD" w:rsidRDefault="00335AAD" w:rsidP="001D1FBB"/>
                        <w:p w14:paraId="31D53316" w14:textId="77777777" w:rsidR="00000000" w:rsidRDefault="00CF5A56" w:rsidP="001D1FBB"/>
                        <w:p w14:paraId="5B1598B6" w14:textId="77777777" w:rsidR="00335AAD" w:rsidRPr="00335AAD" w:rsidRDefault="00335AAD" w:rsidP="001D1FBB"/>
                        <w:p w14:paraId="66906BC6" w14:textId="77777777" w:rsidR="00000000" w:rsidRDefault="00CF5A56" w:rsidP="001D1FBB"/>
                        <w:p w14:paraId="4D83716E" w14:textId="77777777" w:rsidR="00335AAD" w:rsidRPr="00335AAD" w:rsidRDefault="00335AAD" w:rsidP="001D1FBB"/>
                        <w:p w14:paraId="46A37562" w14:textId="77777777" w:rsidR="00000000" w:rsidRDefault="00CF5A56" w:rsidP="001D1FBB"/>
                        <w:p w14:paraId="07DB0413" w14:textId="77777777" w:rsidR="00335AAD" w:rsidRPr="00335AAD" w:rsidRDefault="00335AAD" w:rsidP="001D1FBB"/>
                        <w:p w14:paraId="78380DB6" w14:textId="77777777" w:rsidR="00000000" w:rsidRDefault="00CF5A56" w:rsidP="001D1FBB"/>
                        <w:p w14:paraId="197303E5" w14:textId="77777777" w:rsidR="00335AAD" w:rsidRPr="00335AAD" w:rsidRDefault="00335AAD" w:rsidP="001D1FBB"/>
                        <w:p w14:paraId="6C691692" w14:textId="77777777" w:rsidR="00000000" w:rsidRDefault="00CF5A56" w:rsidP="001D1FBB"/>
                        <w:p w14:paraId="1693C997" w14:textId="77777777" w:rsidR="00335AAD" w:rsidRPr="00335AAD" w:rsidRDefault="00335AAD" w:rsidP="001D1FBB"/>
                        <w:p w14:paraId="3EA964B9" w14:textId="77777777" w:rsidR="00000000" w:rsidRDefault="00CF5A56" w:rsidP="001D1FBB"/>
                        <w:p w14:paraId="0389CFE6" w14:textId="77777777" w:rsidR="00335AAD" w:rsidRPr="00335AAD" w:rsidRDefault="00335AAD" w:rsidP="001D1FBB"/>
                        <w:p w14:paraId="58F950FE" w14:textId="77777777" w:rsidR="00000000" w:rsidRDefault="00CF5A56" w:rsidP="001D1FBB"/>
                        <w:p w14:paraId="6FA50114" w14:textId="77777777" w:rsidR="00335AAD" w:rsidRPr="00335AAD" w:rsidRDefault="00335AAD" w:rsidP="001D1FBB"/>
                        <w:p w14:paraId="2827502E" w14:textId="77777777" w:rsidR="00000000" w:rsidRDefault="00CF5A56" w:rsidP="001D1FBB"/>
                        <w:p w14:paraId="073BCE8E" w14:textId="77777777" w:rsidR="00335AAD" w:rsidRPr="00335AAD" w:rsidRDefault="00335AAD" w:rsidP="001D1FBB"/>
                        <w:p w14:paraId="1C6FC8E6" w14:textId="77777777" w:rsidR="00000000" w:rsidRDefault="00CF5A56" w:rsidP="001D1FBB"/>
                        <w:p w14:paraId="077AD296" w14:textId="77777777" w:rsidR="00335AAD" w:rsidRPr="00335AAD" w:rsidRDefault="00335AAD" w:rsidP="001D1FBB"/>
                        <w:p w14:paraId="0DED6C5C" w14:textId="77777777" w:rsidR="00000000" w:rsidRDefault="00CF5A56" w:rsidP="001D1FBB"/>
                        <w:p w14:paraId="6862AACF" w14:textId="77777777" w:rsidR="00335AAD" w:rsidRPr="00335AAD" w:rsidRDefault="00335AAD" w:rsidP="001D1FBB"/>
                        <w:p w14:paraId="2C3FB98B" w14:textId="77777777" w:rsidR="00000000" w:rsidRDefault="00CF5A56" w:rsidP="001D1FBB"/>
                        <w:p w14:paraId="23BDC404" w14:textId="77777777" w:rsidR="00335AAD" w:rsidRPr="00335AAD" w:rsidRDefault="00335AAD" w:rsidP="001D1FBB"/>
                        <w:p w14:paraId="4215A1F9" w14:textId="77777777" w:rsidR="00000000" w:rsidRDefault="00CF5A56" w:rsidP="001D1FBB"/>
                        <w:p w14:paraId="52F3A319" w14:textId="77777777" w:rsidR="00335AAD" w:rsidRPr="00335AAD" w:rsidRDefault="00335AAD" w:rsidP="001D1FBB"/>
                        <w:p w14:paraId="67C4E785" w14:textId="77777777" w:rsidR="00000000" w:rsidRDefault="00CF5A56" w:rsidP="001D1FBB"/>
                        <w:p w14:paraId="07F2D9AC" w14:textId="77777777" w:rsidR="00335AAD" w:rsidRPr="00335AAD" w:rsidRDefault="00335AAD" w:rsidP="001D1FBB"/>
                        <w:p w14:paraId="0A9554BC" w14:textId="77777777" w:rsidR="00000000" w:rsidRDefault="00CF5A56" w:rsidP="001D1FBB"/>
                        <w:p w14:paraId="1DE05B15" w14:textId="77777777" w:rsidR="00335AAD" w:rsidRPr="00335AAD" w:rsidRDefault="00335AAD" w:rsidP="001D1FBB"/>
                        <w:p w14:paraId="4313039A" w14:textId="77777777" w:rsidR="00000000" w:rsidRDefault="00CF5A56" w:rsidP="001D1FBB"/>
                        <w:p w14:paraId="4B7E1604" w14:textId="77777777" w:rsidR="00335AAD" w:rsidRPr="00335AAD" w:rsidRDefault="00335AAD" w:rsidP="001D1FBB"/>
                        <w:p w14:paraId="3F1F86F2" w14:textId="77777777" w:rsidR="00000000" w:rsidRDefault="00CF5A56" w:rsidP="001D1FBB"/>
                        <w:p w14:paraId="3788D68B" w14:textId="77777777" w:rsidR="00335AAD" w:rsidRPr="00335AAD" w:rsidRDefault="00335AAD" w:rsidP="001D1FBB"/>
                        <w:p w14:paraId="179B6A2A" w14:textId="77777777" w:rsidR="00000000" w:rsidRDefault="00CF5A56" w:rsidP="001D1FBB"/>
                        <w:p w14:paraId="404494AA" w14:textId="77777777" w:rsidR="00335AAD" w:rsidRPr="00335AAD" w:rsidRDefault="00335AAD" w:rsidP="001D1FBB"/>
                        <w:p w14:paraId="22081B92" w14:textId="77777777" w:rsidR="00000000" w:rsidRDefault="00CF5A56" w:rsidP="001D1FBB"/>
                        <w:p w14:paraId="2C167367" w14:textId="77777777" w:rsidR="00335AAD" w:rsidRPr="00335AAD" w:rsidRDefault="00335AAD" w:rsidP="001D1FBB"/>
                        <w:p w14:paraId="7455F534" w14:textId="77777777" w:rsidR="00000000" w:rsidRDefault="00CF5A56" w:rsidP="001D1FBB"/>
                        <w:p w14:paraId="20ACD456" w14:textId="77777777" w:rsidR="00335AAD" w:rsidRPr="00335AAD" w:rsidRDefault="00335AAD" w:rsidP="001D1FBB"/>
                        <w:p w14:paraId="215AB83E" w14:textId="77777777" w:rsidR="00000000" w:rsidRDefault="00CF5A56" w:rsidP="001D1FBB"/>
                        <w:p w14:paraId="305AE390" w14:textId="77777777" w:rsidR="00335AAD" w:rsidRPr="00335AAD" w:rsidRDefault="00335AAD" w:rsidP="001D1FBB"/>
                        <w:p w14:paraId="29D8D844" w14:textId="77777777" w:rsidR="00000000" w:rsidRDefault="00CF5A56" w:rsidP="001D1FBB"/>
                        <w:p w14:paraId="7EED7115" w14:textId="77777777" w:rsidR="00335AAD" w:rsidRPr="00335AAD" w:rsidRDefault="00335AAD" w:rsidP="001D1FBB"/>
                        <w:p w14:paraId="76181E4C" w14:textId="77777777" w:rsidR="00000000" w:rsidRDefault="00CF5A56" w:rsidP="001D1FBB"/>
                        <w:p w14:paraId="164F4A90" w14:textId="77777777" w:rsidR="00335AAD" w:rsidRPr="00335AAD" w:rsidRDefault="00335AAD" w:rsidP="001D1FBB"/>
                        <w:p w14:paraId="7AEC4103" w14:textId="77777777" w:rsidR="00000000" w:rsidRDefault="00CF5A56" w:rsidP="001D1FBB"/>
                        <w:p w14:paraId="548713F6" w14:textId="77777777" w:rsidR="00335AAD" w:rsidRPr="00335AAD" w:rsidRDefault="00335AAD" w:rsidP="001D1FBB"/>
                        <w:p w14:paraId="5D15B894" w14:textId="77777777" w:rsidR="00000000" w:rsidRDefault="00CF5A56" w:rsidP="001D1FBB"/>
                        <w:p w14:paraId="2556FB68" w14:textId="77777777" w:rsidR="00335AAD" w:rsidRPr="00335AAD" w:rsidRDefault="00335AAD" w:rsidP="001D1FBB"/>
                        <w:p w14:paraId="14F77F01" w14:textId="77777777" w:rsidR="00000000" w:rsidRDefault="00CF5A56" w:rsidP="001D1FBB"/>
                        <w:p w14:paraId="75D00202" w14:textId="77777777" w:rsidR="00335AAD" w:rsidRPr="00335AAD" w:rsidRDefault="00335AAD" w:rsidP="001D1FBB"/>
                        <w:p w14:paraId="47E9ECDB" w14:textId="77777777" w:rsidR="00000000" w:rsidRDefault="00CF5A56" w:rsidP="001D1FBB"/>
                        <w:p w14:paraId="74305736" w14:textId="77777777" w:rsidR="00335AAD" w:rsidRPr="00335AAD" w:rsidRDefault="00335AAD" w:rsidP="001D1FBB"/>
                        <w:p w14:paraId="7D8EA1A8" w14:textId="77777777" w:rsidR="00000000" w:rsidRDefault="00CF5A56" w:rsidP="001D1FBB"/>
                        <w:p w14:paraId="63DCB1B9" w14:textId="77777777" w:rsidR="00335AAD" w:rsidRPr="00335AAD" w:rsidRDefault="00335AAD" w:rsidP="001D1FBB"/>
                        <w:p w14:paraId="249B049D" w14:textId="77777777" w:rsidR="00000000" w:rsidRDefault="00CF5A56" w:rsidP="001D1FBB"/>
                        <w:p w14:paraId="6A0CBEEB" w14:textId="77777777" w:rsidR="00335AAD" w:rsidRPr="00335AAD" w:rsidRDefault="00335AAD" w:rsidP="001D1FBB"/>
                        <w:p w14:paraId="06052CF1" w14:textId="77777777" w:rsidR="00000000" w:rsidRDefault="00CF5A56" w:rsidP="001D1FBB"/>
                        <w:p w14:paraId="0F99DECA" w14:textId="77777777" w:rsidR="00335AAD" w:rsidRPr="00335AAD" w:rsidRDefault="00335AAD" w:rsidP="001D1FBB"/>
                        <w:p w14:paraId="1D049891" w14:textId="77777777" w:rsidR="00000000" w:rsidRDefault="00CF5A56" w:rsidP="001D1FBB"/>
                        <w:p w14:paraId="545DBA75" w14:textId="77777777" w:rsidR="00335AAD" w:rsidRPr="00335AAD" w:rsidRDefault="00335AAD" w:rsidP="001D1FBB"/>
                        <w:p w14:paraId="2AC6F4CB" w14:textId="77777777" w:rsidR="00000000" w:rsidRDefault="00CF5A56" w:rsidP="001D1FBB"/>
                        <w:p w14:paraId="2DA9E4DE" w14:textId="77777777" w:rsidR="00335AAD" w:rsidRPr="00335AAD" w:rsidRDefault="00335AAD" w:rsidP="001D1FBB"/>
                        <w:p w14:paraId="69BDD94F" w14:textId="77777777" w:rsidR="00000000" w:rsidRDefault="00CF5A56" w:rsidP="001D1FBB"/>
                        <w:p w14:paraId="3346A289" w14:textId="77777777" w:rsidR="00335AAD" w:rsidRPr="00335AAD" w:rsidRDefault="00335AAD" w:rsidP="001D1FBB"/>
                        <w:p w14:paraId="37D63EC2" w14:textId="77777777" w:rsidR="00000000" w:rsidRDefault="00CF5A56" w:rsidP="001D1FBB"/>
                        <w:p w14:paraId="31325BEA" w14:textId="77777777" w:rsidR="00335AAD" w:rsidRPr="00335AAD" w:rsidRDefault="00335AAD" w:rsidP="001D1FBB"/>
                        <w:p w14:paraId="73FCE5C3" w14:textId="77777777" w:rsidR="00000000" w:rsidRDefault="00CF5A56" w:rsidP="001D1FBB"/>
                        <w:p w14:paraId="48076E2A" w14:textId="77777777" w:rsidR="00335AAD" w:rsidRPr="00335AAD" w:rsidRDefault="00335AAD" w:rsidP="001D1FBB"/>
                        <w:p w14:paraId="601A12B4" w14:textId="77777777" w:rsidR="00000000" w:rsidRDefault="00CF5A56" w:rsidP="001D1FBB"/>
                        <w:p w14:paraId="634C6E3D" w14:textId="77777777" w:rsidR="00335AAD" w:rsidRPr="00335AAD" w:rsidRDefault="00335AAD" w:rsidP="001D1FBB"/>
                        <w:p w14:paraId="062DF4C1" w14:textId="77777777" w:rsidR="00000000" w:rsidRDefault="00CF5A56" w:rsidP="001D1FBB"/>
                        <w:p w14:paraId="2C133461" w14:textId="77777777" w:rsidR="00335AAD" w:rsidRPr="00335AAD" w:rsidRDefault="00335AAD" w:rsidP="001D1FBB"/>
                        <w:p w14:paraId="77CD43C7" w14:textId="77777777" w:rsidR="00000000" w:rsidRDefault="00CF5A56" w:rsidP="001D1FBB"/>
                        <w:p w14:paraId="18AE21A1" w14:textId="77777777" w:rsidR="00335AAD" w:rsidRPr="00335AAD" w:rsidRDefault="00335AAD" w:rsidP="001D1FBB"/>
                        <w:p w14:paraId="6B4CEC89" w14:textId="77777777" w:rsidR="00000000" w:rsidRDefault="00CF5A56" w:rsidP="001D1FBB"/>
                        <w:p w14:paraId="011B35D1" w14:textId="77777777" w:rsidR="00335AAD" w:rsidRPr="00335AAD" w:rsidRDefault="00335AAD" w:rsidP="001D1FBB"/>
                        <w:p w14:paraId="0BEC31BA" w14:textId="77777777" w:rsidR="00000000" w:rsidRDefault="00CF5A56" w:rsidP="001D1FBB"/>
                        <w:p w14:paraId="7F3C52C8" w14:textId="77777777" w:rsidR="00335AAD" w:rsidRPr="00335AAD" w:rsidRDefault="00335AAD" w:rsidP="001D1FBB"/>
                        <w:p w14:paraId="4840C06C" w14:textId="77777777" w:rsidR="00000000" w:rsidRDefault="00CF5A56" w:rsidP="001D1FBB"/>
                        <w:p w14:paraId="7722D7E8" w14:textId="77777777" w:rsidR="00335AAD" w:rsidRPr="00335AAD" w:rsidRDefault="00335AAD" w:rsidP="001D1FBB"/>
                        <w:p w14:paraId="0EC1D5F9" w14:textId="77777777" w:rsidR="00000000" w:rsidRDefault="00CF5A56" w:rsidP="001D1FBB"/>
                        <w:p w14:paraId="3D3A5A25" w14:textId="77777777" w:rsidR="00335AAD" w:rsidRPr="00335AAD" w:rsidRDefault="00335AAD" w:rsidP="001D1FBB"/>
                        <w:p w14:paraId="02A10920" w14:textId="77777777" w:rsidR="00000000" w:rsidRDefault="00CF5A56" w:rsidP="001D1FBB"/>
                        <w:p w14:paraId="76E7AF45" w14:textId="77777777" w:rsidR="00335AAD" w:rsidRPr="00335AAD" w:rsidRDefault="00335AAD" w:rsidP="001D1FBB"/>
                        <w:p w14:paraId="313BCF13" w14:textId="77777777" w:rsidR="00000000" w:rsidRDefault="00CF5A56" w:rsidP="001D1FBB"/>
                        <w:p w14:paraId="5E83D0C3" w14:textId="77777777" w:rsidR="00335AAD" w:rsidRPr="00335AAD" w:rsidRDefault="00335AAD" w:rsidP="001D1FBB"/>
                        <w:p w14:paraId="01EC9FE9" w14:textId="77777777" w:rsidR="00000000" w:rsidRDefault="00CF5A56" w:rsidP="001D1FBB"/>
                        <w:p w14:paraId="6DBF63AA" w14:textId="77777777" w:rsidR="00335AAD" w:rsidRPr="00335AAD" w:rsidRDefault="00335AAD" w:rsidP="001D1FBB"/>
                        <w:p w14:paraId="625F6F89" w14:textId="77777777" w:rsidR="00000000" w:rsidRDefault="00CF5A56" w:rsidP="001D1FBB"/>
                        <w:p w14:paraId="0246D894" w14:textId="77777777" w:rsidR="00335AAD" w:rsidRPr="00335AAD" w:rsidRDefault="00335AAD" w:rsidP="001D1FBB"/>
                        <w:p w14:paraId="72EF5844" w14:textId="77777777" w:rsidR="00000000" w:rsidRDefault="00CF5A56" w:rsidP="001D1FBB"/>
                        <w:p w14:paraId="631A12E1" w14:textId="77777777" w:rsidR="00335AAD" w:rsidRPr="00335AAD" w:rsidRDefault="00335AAD" w:rsidP="001D1FBB"/>
                        <w:p w14:paraId="7A531AFA" w14:textId="77777777" w:rsidR="00000000" w:rsidRDefault="00CF5A56" w:rsidP="001D1FBB"/>
                        <w:p w14:paraId="613ECF78" w14:textId="77777777" w:rsidR="00335AAD" w:rsidRPr="00335AAD" w:rsidRDefault="00335AAD" w:rsidP="001D1FBB"/>
                        <w:p w14:paraId="41AA291A" w14:textId="77777777" w:rsidR="00000000" w:rsidRDefault="00CF5A56" w:rsidP="001D1FBB"/>
                        <w:p w14:paraId="37F7A39C" w14:textId="77777777" w:rsidR="00335AAD" w:rsidRPr="00335AAD" w:rsidRDefault="00335AAD" w:rsidP="001D1FBB"/>
                        <w:p w14:paraId="324C775B" w14:textId="77777777" w:rsidR="00000000" w:rsidRDefault="00CF5A56" w:rsidP="001D1FBB"/>
                        <w:p w14:paraId="3A8BB62D" w14:textId="77777777" w:rsidR="00335AAD" w:rsidRPr="00335AAD" w:rsidRDefault="00335AAD" w:rsidP="001D1FBB"/>
                        <w:p w14:paraId="1CD8A734" w14:textId="77777777" w:rsidR="00000000" w:rsidRDefault="00CF5A56" w:rsidP="001D1FBB"/>
                        <w:p w14:paraId="3E933AFA" w14:textId="77777777" w:rsidR="00335AAD" w:rsidRPr="00335AAD" w:rsidRDefault="00335AAD" w:rsidP="001D1FBB"/>
                        <w:p w14:paraId="314A4E6E" w14:textId="77777777" w:rsidR="00000000" w:rsidRDefault="00CF5A56" w:rsidP="001D1FBB"/>
                        <w:p w14:paraId="0AAFA1FD" w14:textId="77777777" w:rsidR="00335AAD" w:rsidRPr="00335AAD" w:rsidRDefault="00335AAD" w:rsidP="001D1FBB"/>
                        <w:p w14:paraId="0EE61A17" w14:textId="77777777" w:rsidR="00000000" w:rsidRDefault="00CF5A56" w:rsidP="001D1FBB"/>
                        <w:p w14:paraId="2C839A28" w14:textId="77777777" w:rsidR="00335AAD" w:rsidRPr="00335AAD" w:rsidRDefault="00335AAD" w:rsidP="001D1FBB"/>
                        <w:p w14:paraId="4FBDB40A" w14:textId="77777777" w:rsidR="00000000" w:rsidRDefault="00CF5A56" w:rsidP="001D1FBB"/>
                        <w:p w14:paraId="3BB0D6B9" w14:textId="77777777" w:rsidR="00335AAD" w:rsidRPr="00335AAD" w:rsidRDefault="00335AAD" w:rsidP="001D1FBB"/>
                        <w:p w14:paraId="0A2A510D" w14:textId="77777777" w:rsidR="00000000" w:rsidRDefault="00CF5A56" w:rsidP="001D1FBB"/>
                        <w:p w14:paraId="14740B09" w14:textId="77777777" w:rsidR="00335AAD" w:rsidRPr="00335AAD" w:rsidRDefault="00335AAD" w:rsidP="001D1FBB"/>
                        <w:p w14:paraId="42D80B4C" w14:textId="77777777" w:rsidR="00000000" w:rsidRDefault="00CF5A56" w:rsidP="001D1FBB"/>
                        <w:p w14:paraId="753630D5" w14:textId="77777777" w:rsidR="00335AAD" w:rsidRPr="00335AAD" w:rsidRDefault="00335AAD" w:rsidP="001D1FBB"/>
                        <w:p w14:paraId="3AFC4D7F" w14:textId="77777777" w:rsidR="00000000" w:rsidRDefault="00CF5A56" w:rsidP="001D1FBB"/>
                        <w:p w14:paraId="7C35CD30" w14:textId="77777777" w:rsidR="00335AAD" w:rsidRPr="00335AAD" w:rsidRDefault="00335AAD" w:rsidP="001D1FBB"/>
                        <w:p w14:paraId="370D924A" w14:textId="77777777" w:rsidR="00000000" w:rsidRDefault="00CF5A56" w:rsidP="001D1FBB"/>
                        <w:p w14:paraId="1EB1F16F" w14:textId="77777777" w:rsidR="00335AAD" w:rsidRPr="00335AAD" w:rsidRDefault="00335AAD" w:rsidP="001D1FBB"/>
                        <w:p w14:paraId="2B87ECEB" w14:textId="77777777" w:rsidR="00000000" w:rsidRDefault="00CF5A56" w:rsidP="001D1FBB"/>
                        <w:p w14:paraId="1898B2B0" w14:textId="77777777" w:rsidR="00335AAD" w:rsidRPr="00335AAD" w:rsidRDefault="00335AAD" w:rsidP="001D1FBB"/>
                        <w:p w14:paraId="350BD012" w14:textId="77777777" w:rsidR="00000000" w:rsidRDefault="00CF5A56" w:rsidP="001D1FBB"/>
                        <w:p w14:paraId="213A1CFB" w14:textId="77777777" w:rsidR="00335AAD" w:rsidRPr="00335AAD" w:rsidRDefault="00335AAD" w:rsidP="001D1FBB"/>
                        <w:p w14:paraId="4D7685E0" w14:textId="77777777" w:rsidR="00000000" w:rsidRDefault="00CF5A56" w:rsidP="001D1FBB"/>
                        <w:p w14:paraId="56FAC129" w14:textId="77777777" w:rsidR="00335AAD" w:rsidRPr="00335AAD" w:rsidRDefault="00335AAD" w:rsidP="001D1FBB"/>
                        <w:p w14:paraId="6CD1131D" w14:textId="77777777" w:rsidR="00000000" w:rsidRDefault="00CF5A56" w:rsidP="001D1FBB"/>
                        <w:p w14:paraId="2BD73BD8" w14:textId="77777777" w:rsidR="00335AAD" w:rsidRPr="00335AAD" w:rsidRDefault="00335AAD" w:rsidP="001D1FBB"/>
                        <w:p w14:paraId="7B1F8E21" w14:textId="77777777" w:rsidR="00000000" w:rsidRDefault="00CF5A56" w:rsidP="001D1FBB"/>
                        <w:p w14:paraId="049C7ED4" w14:textId="77777777" w:rsidR="00335AAD" w:rsidRPr="00335AAD" w:rsidRDefault="00335AAD" w:rsidP="001D1FBB"/>
                        <w:p w14:paraId="02BA41CB" w14:textId="77777777" w:rsidR="00000000" w:rsidRDefault="00CF5A56" w:rsidP="001D1FBB"/>
                        <w:p w14:paraId="3E7AB3C1" w14:textId="77777777" w:rsidR="00335AAD" w:rsidRPr="00335AAD" w:rsidRDefault="00335AAD" w:rsidP="001D1FBB"/>
                        <w:p w14:paraId="044ED700" w14:textId="77777777" w:rsidR="00000000" w:rsidRDefault="00CF5A56" w:rsidP="001D1FBB"/>
                        <w:p w14:paraId="5F9AC3FC" w14:textId="77777777" w:rsidR="00335AAD" w:rsidRPr="00335AAD" w:rsidRDefault="00335AAD" w:rsidP="001D1FBB"/>
                        <w:p w14:paraId="4F5D8219" w14:textId="77777777" w:rsidR="00000000" w:rsidRDefault="00CF5A56" w:rsidP="001D1FBB"/>
                        <w:p w14:paraId="5154D3F8" w14:textId="77777777" w:rsidR="00335AAD" w:rsidRPr="00335AAD" w:rsidRDefault="00335AAD" w:rsidP="001D1FBB"/>
                        <w:p w14:paraId="3E54B799" w14:textId="77777777" w:rsidR="00000000" w:rsidRDefault="00CF5A56" w:rsidP="001D1FBB"/>
                        <w:p w14:paraId="53142EA4" w14:textId="77777777" w:rsidR="00335AAD" w:rsidRPr="00335AAD" w:rsidRDefault="00335AAD" w:rsidP="001D1FBB"/>
                        <w:p w14:paraId="484E1D0C" w14:textId="77777777" w:rsidR="00000000" w:rsidRDefault="00CF5A56" w:rsidP="001D1FBB"/>
                        <w:p w14:paraId="77BD3C88" w14:textId="77777777" w:rsidR="00335AAD" w:rsidRPr="00335AAD" w:rsidRDefault="00335AAD" w:rsidP="001D1FBB"/>
                        <w:p w14:paraId="31C8322E" w14:textId="77777777" w:rsidR="00000000" w:rsidRDefault="00CF5A56" w:rsidP="001D1FBB"/>
                        <w:p w14:paraId="6839E374" w14:textId="77777777" w:rsidR="00335AAD" w:rsidRPr="00335AAD" w:rsidRDefault="00335AAD" w:rsidP="001D1FBB"/>
                        <w:p w14:paraId="0FD7C3B1" w14:textId="77777777" w:rsidR="00000000" w:rsidRDefault="00CF5A56" w:rsidP="001D1FBB"/>
                        <w:p w14:paraId="637B1C04" w14:textId="77777777" w:rsidR="00335AAD" w:rsidRPr="00335AAD" w:rsidRDefault="00335AAD" w:rsidP="001D1FBB"/>
                        <w:p w14:paraId="04EEA092" w14:textId="77777777" w:rsidR="00000000" w:rsidRDefault="00CF5A56" w:rsidP="001D1FBB"/>
                        <w:p w14:paraId="5192AFB8" w14:textId="77777777" w:rsidR="00335AAD" w:rsidRPr="00335AAD" w:rsidRDefault="00335AAD" w:rsidP="001D1FBB"/>
                        <w:p w14:paraId="036C05E8" w14:textId="77777777" w:rsidR="00000000" w:rsidRDefault="00CF5A56" w:rsidP="001D1FBB"/>
                        <w:p w14:paraId="622B4383" w14:textId="77777777" w:rsidR="00335AAD" w:rsidRPr="00335AAD" w:rsidRDefault="00335AAD" w:rsidP="001D1FBB"/>
                        <w:p w14:paraId="30C9D534" w14:textId="77777777" w:rsidR="00000000" w:rsidRDefault="00CF5A56" w:rsidP="001D1FBB"/>
                        <w:p w14:paraId="4A04F2D9" w14:textId="77777777" w:rsidR="00335AAD" w:rsidRPr="00335AAD" w:rsidRDefault="00335AAD" w:rsidP="001D1FBB"/>
                        <w:p w14:paraId="3AE54932" w14:textId="77777777" w:rsidR="00000000" w:rsidRDefault="00CF5A56" w:rsidP="001D1FBB"/>
                        <w:p w14:paraId="0935DF41" w14:textId="77777777" w:rsidR="00335AAD" w:rsidRPr="00335AAD" w:rsidRDefault="00335AAD" w:rsidP="001D1FBB"/>
                        <w:p w14:paraId="72C27D27" w14:textId="77777777" w:rsidR="00000000" w:rsidRDefault="00CF5A56" w:rsidP="001D1FBB"/>
                        <w:p w14:paraId="2A483861" w14:textId="77777777" w:rsidR="00335AAD" w:rsidRPr="00335AAD" w:rsidRDefault="00335AAD" w:rsidP="001D1FBB"/>
                        <w:p w14:paraId="2FA7BAC7" w14:textId="77777777" w:rsidR="00000000" w:rsidRDefault="00CF5A56" w:rsidP="001D1FBB"/>
                        <w:p w14:paraId="50B54074" w14:textId="77777777" w:rsidR="00335AAD" w:rsidRPr="00335AAD" w:rsidRDefault="00335AAD" w:rsidP="001D1FBB"/>
                        <w:p w14:paraId="54768C03" w14:textId="77777777" w:rsidR="00000000" w:rsidRDefault="00CF5A56" w:rsidP="001D1FBB"/>
                        <w:p w14:paraId="62E6422E" w14:textId="77777777" w:rsidR="00335AAD" w:rsidRPr="00335AAD" w:rsidRDefault="00335AAD" w:rsidP="001D1FBB"/>
                        <w:p w14:paraId="3685B88D" w14:textId="77777777" w:rsidR="00000000" w:rsidRDefault="00CF5A56" w:rsidP="001D1FBB"/>
                        <w:p w14:paraId="4305CAE5" w14:textId="77777777" w:rsidR="00335AAD" w:rsidRPr="00335AAD" w:rsidRDefault="00335AAD" w:rsidP="001D1FBB"/>
                        <w:p w14:paraId="50458C95" w14:textId="77777777" w:rsidR="00000000" w:rsidRDefault="00CF5A56" w:rsidP="001D1FBB"/>
                        <w:p w14:paraId="172EFE5B" w14:textId="77777777" w:rsidR="00335AAD" w:rsidRPr="00335AAD" w:rsidRDefault="00335AAD" w:rsidP="001D1FBB"/>
                        <w:p w14:paraId="00E0B4D1" w14:textId="77777777" w:rsidR="00000000" w:rsidRDefault="00CF5A56" w:rsidP="001D1FBB"/>
                        <w:p w14:paraId="47855B8A" w14:textId="77777777" w:rsidR="00335AAD" w:rsidRPr="00335AAD" w:rsidRDefault="00335AAD" w:rsidP="001D1FBB"/>
                        <w:p w14:paraId="62159E04" w14:textId="77777777" w:rsidR="00000000" w:rsidRDefault="00CF5A56" w:rsidP="001D1FBB"/>
                        <w:p w14:paraId="725BDF6F" w14:textId="77777777" w:rsidR="00335AAD" w:rsidRPr="00335AAD" w:rsidRDefault="00335AAD" w:rsidP="001D1FBB"/>
                        <w:p w14:paraId="49979950" w14:textId="77777777" w:rsidR="00000000" w:rsidRDefault="00CF5A56" w:rsidP="001D1FBB"/>
                        <w:p w14:paraId="57E172CB" w14:textId="77777777" w:rsidR="00335AAD" w:rsidRPr="00335AAD" w:rsidRDefault="00335AAD" w:rsidP="001D1FBB"/>
                        <w:p w14:paraId="7EFDC2B0" w14:textId="77777777" w:rsidR="00000000" w:rsidRDefault="00CF5A56" w:rsidP="001D1FBB"/>
                        <w:p w14:paraId="6822DE2F" w14:textId="77777777" w:rsidR="00335AAD" w:rsidRPr="00335AAD" w:rsidRDefault="00335AAD" w:rsidP="001D1FBB"/>
                        <w:p w14:paraId="1CB2A1D8" w14:textId="77777777" w:rsidR="00000000" w:rsidRDefault="00CF5A56" w:rsidP="001D1FBB"/>
                        <w:p w14:paraId="0BF79D1C" w14:textId="77777777" w:rsidR="00335AAD" w:rsidRPr="00335AAD" w:rsidRDefault="00335AAD" w:rsidP="001D1FBB"/>
                        <w:p w14:paraId="3552F325" w14:textId="77777777" w:rsidR="00000000" w:rsidRDefault="00CF5A56" w:rsidP="001D1FBB"/>
                        <w:p w14:paraId="4A46A037" w14:textId="77777777" w:rsidR="00335AAD" w:rsidRPr="00335AAD" w:rsidRDefault="00335AAD" w:rsidP="001D1FBB"/>
                        <w:p w14:paraId="127D4CA7" w14:textId="77777777" w:rsidR="00000000" w:rsidRDefault="00CF5A56" w:rsidP="001D1FBB"/>
                        <w:p w14:paraId="6BF26102" w14:textId="77777777" w:rsidR="00335AAD" w:rsidRPr="00335AAD" w:rsidRDefault="00335AAD" w:rsidP="001D1FBB"/>
                        <w:p w14:paraId="4C80685C" w14:textId="77777777" w:rsidR="00000000" w:rsidRDefault="00CF5A56" w:rsidP="001D1FBB"/>
                        <w:p w14:paraId="75307B25" w14:textId="77777777" w:rsidR="00335AAD" w:rsidRPr="00335AAD" w:rsidRDefault="00335AAD" w:rsidP="001D1FBB"/>
                        <w:p w14:paraId="5FF11F98" w14:textId="77777777" w:rsidR="00000000" w:rsidRDefault="00CF5A56" w:rsidP="001D1FBB"/>
                        <w:p w14:paraId="4055EC73" w14:textId="77777777" w:rsidR="00335AAD" w:rsidRPr="00335AAD" w:rsidRDefault="00335AAD" w:rsidP="001D1FBB"/>
                        <w:p w14:paraId="3B5CD6A3" w14:textId="77777777" w:rsidR="00000000" w:rsidRDefault="00CF5A56" w:rsidP="001D1FBB"/>
                        <w:p w14:paraId="73A30367" w14:textId="77777777" w:rsidR="00335AAD" w:rsidRPr="00335AAD" w:rsidRDefault="00335AAD" w:rsidP="001D1FBB"/>
                        <w:p w14:paraId="4FC67E9A" w14:textId="77777777" w:rsidR="00000000" w:rsidRDefault="00CF5A56" w:rsidP="001D1FBB"/>
                        <w:p w14:paraId="0CF3C146" w14:textId="77777777" w:rsidR="00335AAD" w:rsidRPr="00335AAD" w:rsidRDefault="00335AAD" w:rsidP="001D1FBB"/>
                        <w:p w14:paraId="7E4A6069" w14:textId="77777777" w:rsidR="00000000" w:rsidRDefault="00CF5A56" w:rsidP="001D1FBB"/>
                        <w:p w14:paraId="06618F03" w14:textId="77777777" w:rsidR="00335AAD" w:rsidRPr="00335AAD" w:rsidRDefault="00335AAD" w:rsidP="001D1FBB"/>
                        <w:p w14:paraId="67B82B19" w14:textId="77777777" w:rsidR="00000000" w:rsidRDefault="00CF5A56" w:rsidP="001D1FBB"/>
                        <w:p w14:paraId="1F5A4316" w14:textId="77777777" w:rsidR="00335AAD" w:rsidRPr="00335AAD" w:rsidRDefault="00335AAD" w:rsidP="001D1FBB"/>
                        <w:p w14:paraId="64CC7722" w14:textId="77777777" w:rsidR="00000000" w:rsidRDefault="00CF5A56" w:rsidP="001D1FBB"/>
                        <w:p w14:paraId="130352E2" w14:textId="77777777" w:rsidR="00335AAD" w:rsidRPr="00335AAD" w:rsidRDefault="00335AAD" w:rsidP="001D1FBB"/>
                        <w:p w14:paraId="018F616D" w14:textId="77777777" w:rsidR="00000000" w:rsidRDefault="00CF5A56" w:rsidP="001D1FBB"/>
                        <w:p w14:paraId="74994459" w14:textId="77777777" w:rsidR="00335AAD" w:rsidRPr="00335AAD" w:rsidRDefault="00335AAD" w:rsidP="001D1FBB"/>
                        <w:p w14:paraId="36DFFB8D" w14:textId="77777777" w:rsidR="00000000" w:rsidRDefault="00CF5A56" w:rsidP="001D1FBB"/>
                        <w:p w14:paraId="49C220EC" w14:textId="77777777" w:rsidR="00335AAD" w:rsidRPr="00335AAD" w:rsidRDefault="00335AAD" w:rsidP="001D1FBB"/>
                        <w:p w14:paraId="3775C943" w14:textId="77777777" w:rsidR="00000000" w:rsidRDefault="00CF5A56" w:rsidP="001D1FBB"/>
                        <w:p w14:paraId="3CB6ECC7" w14:textId="77777777" w:rsidR="00335AAD" w:rsidRPr="00335AAD" w:rsidRDefault="00335AAD" w:rsidP="001D1FBB"/>
                        <w:p w14:paraId="50A6552D" w14:textId="77777777" w:rsidR="00000000" w:rsidRDefault="00CF5A56" w:rsidP="001D1FBB"/>
                        <w:p w14:paraId="181E72BF" w14:textId="77777777" w:rsidR="00335AAD" w:rsidRPr="00335AAD" w:rsidRDefault="00335AAD" w:rsidP="001D1FBB"/>
                        <w:p w14:paraId="6324C33B" w14:textId="77777777" w:rsidR="00000000" w:rsidRDefault="00CF5A56" w:rsidP="001D1FBB"/>
                        <w:p w14:paraId="146290F8" w14:textId="77777777" w:rsidR="00335AAD" w:rsidRPr="00335AAD" w:rsidRDefault="00335AAD" w:rsidP="001D1FBB"/>
                        <w:p w14:paraId="2460281A" w14:textId="77777777" w:rsidR="00000000" w:rsidRDefault="00CF5A56" w:rsidP="001D1FBB"/>
                        <w:p w14:paraId="17EF3528" w14:textId="77777777" w:rsidR="00335AAD" w:rsidRPr="00335AAD" w:rsidRDefault="00335AAD" w:rsidP="001D1FBB"/>
                        <w:p w14:paraId="4ED6EC7D" w14:textId="77777777" w:rsidR="00000000" w:rsidRDefault="00CF5A56" w:rsidP="001D1FBB"/>
                        <w:p w14:paraId="263B50A7" w14:textId="77777777" w:rsidR="00335AAD" w:rsidRPr="00335AAD" w:rsidRDefault="00335AAD" w:rsidP="001D1FBB"/>
                        <w:p w14:paraId="4C91D6F5" w14:textId="77777777" w:rsidR="00000000" w:rsidRDefault="00CF5A56" w:rsidP="001D1FBB"/>
                        <w:p w14:paraId="11F04900" w14:textId="77777777" w:rsidR="00335AAD" w:rsidRPr="00335AAD" w:rsidRDefault="00335AAD" w:rsidP="001D1FBB"/>
                        <w:p w14:paraId="4A2D503A" w14:textId="77777777" w:rsidR="00000000" w:rsidRDefault="00CF5A56" w:rsidP="001D1FBB"/>
                        <w:p w14:paraId="476BA8FF" w14:textId="77777777" w:rsidR="00335AAD" w:rsidRPr="00335AAD" w:rsidRDefault="00335AAD" w:rsidP="001D1FBB"/>
                        <w:p w14:paraId="083F1602" w14:textId="77777777" w:rsidR="00000000" w:rsidRDefault="00CF5A56" w:rsidP="001D1FBB"/>
                        <w:p w14:paraId="773BF642" w14:textId="77777777" w:rsidR="00335AAD" w:rsidRPr="00335AAD" w:rsidRDefault="00335AAD" w:rsidP="001D1FBB"/>
                        <w:p w14:paraId="52633045" w14:textId="77777777" w:rsidR="00000000" w:rsidRDefault="00CF5A56" w:rsidP="001D1FBB"/>
                        <w:p w14:paraId="423FAF4B" w14:textId="77777777" w:rsidR="00335AAD" w:rsidRPr="00335AAD" w:rsidRDefault="00335AAD" w:rsidP="001D1FBB"/>
                        <w:p w14:paraId="20349D20" w14:textId="77777777" w:rsidR="00000000" w:rsidRDefault="00CF5A56" w:rsidP="001D1FBB"/>
                        <w:p w14:paraId="1D7C960A" w14:textId="77777777" w:rsidR="00335AAD" w:rsidRPr="00335AAD" w:rsidRDefault="00335AAD" w:rsidP="001D1FBB"/>
                        <w:p w14:paraId="4F94C710" w14:textId="77777777" w:rsidR="00000000" w:rsidRDefault="00CF5A56" w:rsidP="001D1FBB"/>
                        <w:p w14:paraId="19A58AF4" w14:textId="77777777" w:rsidR="00335AAD" w:rsidRPr="00335AAD" w:rsidRDefault="00335AAD" w:rsidP="001D1FBB"/>
                        <w:p w14:paraId="7ED079D2" w14:textId="77777777" w:rsidR="00000000" w:rsidRDefault="00CF5A56" w:rsidP="001D1FBB"/>
                        <w:p w14:paraId="1EDE5C8F" w14:textId="77777777" w:rsidR="00335AAD" w:rsidRPr="00335AAD" w:rsidRDefault="00335AAD" w:rsidP="001D1FBB"/>
                        <w:p w14:paraId="5391A9BF" w14:textId="77777777" w:rsidR="00000000" w:rsidRDefault="00CF5A56" w:rsidP="001D1FBB"/>
                        <w:p w14:paraId="1629EF63" w14:textId="77777777" w:rsidR="00335AAD" w:rsidRPr="00335AAD" w:rsidRDefault="00335AAD" w:rsidP="001D1FBB"/>
                        <w:p w14:paraId="61D16B20" w14:textId="77777777" w:rsidR="00000000" w:rsidRDefault="00CF5A56" w:rsidP="001D1FBB"/>
                        <w:p w14:paraId="3A079360" w14:textId="77777777" w:rsidR="00335AAD" w:rsidRPr="00335AAD" w:rsidRDefault="00335AAD" w:rsidP="001D1FBB"/>
                        <w:p w14:paraId="4FADA12A" w14:textId="77777777" w:rsidR="00000000" w:rsidRDefault="00CF5A56" w:rsidP="001D1FBB"/>
                        <w:p w14:paraId="530CB98C" w14:textId="77777777" w:rsidR="00335AAD" w:rsidRPr="00335AAD" w:rsidRDefault="00335AAD" w:rsidP="001D1FBB"/>
                        <w:p w14:paraId="2A372247" w14:textId="77777777" w:rsidR="00000000" w:rsidRDefault="00CF5A56" w:rsidP="001D1FBB"/>
                        <w:p w14:paraId="202ABF48" w14:textId="77777777" w:rsidR="00335AAD" w:rsidRPr="00335AAD" w:rsidRDefault="00335AAD" w:rsidP="001D1FBB"/>
                        <w:p w14:paraId="22F8FD8E" w14:textId="77777777" w:rsidR="00000000" w:rsidRDefault="00CF5A56" w:rsidP="001D1FBB"/>
                        <w:p w14:paraId="4524069B" w14:textId="77777777" w:rsidR="00335AAD" w:rsidRPr="00335AAD" w:rsidRDefault="00335AAD" w:rsidP="001D1FBB"/>
                        <w:p w14:paraId="121E2FDE" w14:textId="77777777" w:rsidR="00000000" w:rsidRDefault="00CF5A56" w:rsidP="001D1FBB"/>
                        <w:p w14:paraId="2B1F1D09" w14:textId="77777777" w:rsidR="00335AAD" w:rsidRPr="00335AAD" w:rsidRDefault="00335AAD" w:rsidP="001D1FBB"/>
                        <w:p w14:paraId="63A99D63" w14:textId="77777777" w:rsidR="00000000" w:rsidRDefault="00CF5A56" w:rsidP="001D1FBB"/>
                        <w:p w14:paraId="7D07C4DD" w14:textId="77777777" w:rsidR="00335AAD" w:rsidRPr="00335AAD" w:rsidRDefault="00335AAD" w:rsidP="001D1FBB"/>
                        <w:p w14:paraId="2E1853B0" w14:textId="77777777" w:rsidR="00000000" w:rsidRDefault="00CF5A56" w:rsidP="001D1FBB"/>
                        <w:p w14:paraId="764F5516" w14:textId="77777777" w:rsidR="00335AAD" w:rsidRPr="00335AAD" w:rsidRDefault="00335AAD" w:rsidP="001D1FBB"/>
                        <w:p w14:paraId="5C801823" w14:textId="77777777" w:rsidR="00000000" w:rsidRDefault="00CF5A56" w:rsidP="001D1FBB"/>
                        <w:p w14:paraId="392AED54" w14:textId="77777777" w:rsidR="00335AAD" w:rsidRPr="00335AAD" w:rsidRDefault="00335AAD" w:rsidP="001D1FBB"/>
                        <w:p w14:paraId="3EDF7799" w14:textId="77777777" w:rsidR="00000000" w:rsidRDefault="00CF5A56" w:rsidP="001D1FBB"/>
                        <w:p w14:paraId="1DFBF862" w14:textId="77777777" w:rsidR="00335AAD" w:rsidRPr="00335AAD" w:rsidRDefault="00335AAD" w:rsidP="001D1FBB"/>
                        <w:p w14:paraId="66748C3C" w14:textId="77777777" w:rsidR="00000000" w:rsidRDefault="00CF5A56" w:rsidP="001D1FBB"/>
                        <w:p w14:paraId="2034C253" w14:textId="77777777" w:rsidR="00335AAD" w:rsidRPr="00335AAD" w:rsidRDefault="00335AAD" w:rsidP="001D1FBB"/>
                        <w:p w14:paraId="230FAC8A" w14:textId="77777777" w:rsidR="00000000" w:rsidRDefault="00CF5A56" w:rsidP="001D1FBB"/>
                        <w:p w14:paraId="2B5B016D" w14:textId="77777777" w:rsidR="00335AAD" w:rsidRPr="00335AAD" w:rsidRDefault="00335AAD" w:rsidP="001D1FBB"/>
                        <w:p w14:paraId="5D527D86" w14:textId="77777777" w:rsidR="00000000" w:rsidRDefault="00CF5A56" w:rsidP="001D1FBB"/>
                        <w:p w14:paraId="40A67018" w14:textId="77777777" w:rsidR="00335AAD" w:rsidRPr="00335AAD" w:rsidRDefault="00335AAD" w:rsidP="001D1FBB"/>
                        <w:p w14:paraId="4C273092" w14:textId="77777777" w:rsidR="00000000" w:rsidRDefault="00CF5A56" w:rsidP="001D1FBB"/>
                        <w:p w14:paraId="167F2171" w14:textId="77777777" w:rsidR="00335AAD" w:rsidRPr="00335AAD" w:rsidRDefault="00335AAD" w:rsidP="001D1FBB"/>
                        <w:p w14:paraId="26329BB5" w14:textId="77777777" w:rsidR="00000000" w:rsidRDefault="00CF5A56" w:rsidP="001D1FBB"/>
                        <w:p w14:paraId="7E8C364F" w14:textId="77777777" w:rsidR="00335AAD" w:rsidRPr="00335AAD" w:rsidRDefault="00335AAD" w:rsidP="001D1FBB"/>
                        <w:p w14:paraId="640C6072" w14:textId="77777777" w:rsidR="00000000" w:rsidRDefault="00CF5A56" w:rsidP="001D1FBB"/>
                        <w:p w14:paraId="49DCD70C" w14:textId="77777777" w:rsidR="00335AAD" w:rsidRPr="00335AAD" w:rsidRDefault="00335AAD" w:rsidP="001D1FBB"/>
                        <w:p w14:paraId="3832B4D6" w14:textId="77777777" w:rsidR="00000000" w:rsidRDefault="00CF5A56" w:rsidP="001D1FBB"/>
                        <w:p w14:paraId="0C50488B" w14:textId="77777777" w:rsidR="00335AAD" w:rsidRPr="00335AAD" w:rsidRDefault="00335AAD" w:rsidP="001D1FBB"/>
                        <w:p w14:paraId="7EFBA4F4" w14:textId="77777777" w:rsidR="00000000" w:rsidRDefault="00CF5A56" w:rsidP="001D1FBB"/>
                        <w:p w14:paraId="16F42825" w14:textId="77777777" w:rsidR="00335AAD" w:rsidRPr="00335AAD" w:rsidRDefault="00335AAD" w:rsidP="001D1FBB"/>
                        <w:p w14:paraId="2FB4BE87" w14:textId="77777777" w:rsidR="00000000" w:rsidRDefault="00CF5A56" w:rsidP="001D1FBB"/>
                        <w:p w14:paraId="43FE0587" w14:textId="77777777" w:rsidR="00335AAD" w:rsidRPr="00335AAD" w:rsidRDefault="00335AAD" w:rsidP="001D1FBB"/>
                        <w:p w14:paraId="0326E6A3" w14:textId="77777777" w:rsidR="00000000" w:rsidRDefault="00CF5A56" w:rsidP="001D1FBB"/>
                        <w:p w14:paraId="066A9F7C" w14:textId="77777777" w:rsidR="00335AAD" w:rsidRPr="00335AAD" w:rsidRDefault="00335AAD" w:rsidP="001D1FBB"/>
                        <w:p w14:paraId="4375083A" w14:textId="77777777" w:rsidR="00000000" w:rsidRDefault="00CF5A56" w:rsidP="001D1FBB"/>
                        <w:p w14:paraId="7BC98208" w14:textId="77777777" w:rsidR="00335AAD" w:rsidRPr="00335AAD" w:rsidRDefault="00335AAD" w:rsidP="001D1FBB"/>
                        <w:p w14:paraId="7C8E702D" w14:textId="77777777" w:rsidR="00000000" w:rsidRDefault="00CF5A56" w:rsidP="001D1FBB"/>
                        <w:p w14:paraId="7F72778A" w14:textId="77777777" w:rsidR="00335AAD" w:rsidRPr="00335AAD" w:rsidRDefault="00335AAD" w:rsidP="001D1FBB"/>
                        <w:p w14:paraId="6560D973" w14:textId="77777777" w:rsidR="00000000" w:rsidRDefault="00CF5A56" w:rsidP="001D1FBB"/>
                        <w:p w14:paraId="4F82F568" w14:textId="77777777" w:rsidR="00335AAD" w:rsidRPr="00335AAD" w:rsidRDefault="00335AAD" w:rsidP="001D1FBB"/>
                        <w:p w14:paraId="6E0D6E72" w14:textId="77777777" w:rsidR="00000000" w:rsidRDefault="00CF5A56" w:rsidP="001D1FBB"/>
                        <w:p w14:paraId="1452F930" w14:textId="77777777" w:rsidR="00335AAD" w:rsidRPr="00335AAD" w:rsidRDefault="00335AAD" w:rsidP="001D1FBB"/>
                        <w:p w14:paraId="4E2E5DF5" w14:textId="77777777" w:rsidR="00000000" w:rsidRDefault="00CF5A56" w:rsidP="001D1FBB"/>
                        <w:p w14:paraId="63D770B2" w14:textId="77777777" w:rsidR="00335AAD" w:rsidRPr="00335AAD" w:rsidRDefault="00335AAD" w:rsidP="001D1FBB"/>
                        <w:p w14:paraId="5B0B3DB2" w14:textId="77777777" w:rsidR="00000000" w:rsidRDefault="00CF5A56" w:rsidP="001D1FBB"/>
                        <w:p w14:paraId="594AB81E" w14:textId="77777777" w:rsidR="00335AAD" w:rsidRPr="00335AAD" w:rsidRDefault="00335AAD" w:rsidP="001D1FBB"/>
                        <w:p w14:paraId="22864AAA" w14:textId="77777777" w:rsidR="00000000" w:rsidRDefault="00CF5A56" w:rsidP="001D1FBB"/>
                        <w:p w14:paraId="14EB2797" w14:textId="77777777" w:rsidR="00335AAD" w:rsidRPr="00335AAD" w:rsidRDefault="00335AAD" w:rsidP="001D1FBB"/>
                        <w:p w14:paraId="1C5A7871" w14:textId="77777777" w:rsidR="00000000" w:rsidRDefault="00CF5A56" w:rsidP="001D1FBB"/>
                        <w:p w14:paraId="55CB3D73" w14:textId="77777777" w:rsidR="00335AAD" w:rsidRPr="00335AAD" w:rsidRDefault="00335AAD" w:rsidP="001D1FBB"/>
                        <w:p w14:paraId="710139AB" w14:textId="77777777" w:rsidR="00000000" w:rsidRDefault="00CF5A56" w:rsidP="001D1FBB"/>
                        <w:p w14:paraId="570E4D9B" w14:textId="77777777" w:rsidR="00335AAD" w:rsidRPr="00335AAD" w:rsidRDefault="00335AAD" w:rsidP="001D1FBB"/>
                        <w:p w14:paraId="5AC41025" w14:textId="77777777" w:rsidR="00000000" w:rsidRDefault="00CF5A56" w:rsidP="001D1FBB"/>
                        <w:p w14:paraId="2EAC374E" w14:textId="77777777" w:rsidR="00335AAD" w:rsidRPr="00335AAD" w:rsidRDefault="00335AAD" w:rsidP="001D1FBB"/>
                        <w:p w14:paraId="1FD27957" w14:textId="77777777" w:rsidR="00000000" w:rsidRDefault="00CF5A56" w:rsidP="001D1FBB"/>
                        <w:p w14:paraId="6885B573" w14:textId="77777777" w:rsidR="00335AAD" w:rsidRPr="00335AAD" w:rsidRDefault="00335AAD" w:rsidP="001D1FBB"/>
                        <w:p w14:paraId="6C8EFB7B" w14:textId="77777777" w:rsidR="00000000" w:rsidRDefault="00CF5A56" w:rsidP="001D1FBB"/>
                        <w:p w14:paraId="44527D71" w14:textId="77777777" w:rsidR="00335AAD" w:rsidRPr="00335AAD" w:rsidRDefault="00335AAD" w:rsidP="001D1FBB"/>
                        <w:p w14:paraId="2BA33749" w14:textId="77777777" w:rsidR="00000000" w:rsidRDefault="00CF5A56" w:rsidP="001D1FBB"/>
                        <w:p w14:paraId="2F8CC031" w14:textId="77777777" w:rsidR="00335AAD" w:rsidRPr="00335AAD" w:rsidRDefault="00335AAD" w:rsidP="001D1FBB"/>
                        <w:p w14:paraId="45B5D504" w14:textId="77777777" w:rsidR="00000000" w:rsidRDefault="00CF5A56" w:rsidP="001D1FBB"/>
                        <w:p w14:paraId="6BB9E3A6" w14:textId="77777777" w:rsidR="00335AAD" w:rsidRPr="00335AAD" w:rsidRDefault="00335AAD" w:rsidP="001D1FBB"/>
                        <w:p w14:paraId="555F5868" w14:textId="77777777" w:rsidR="00000000" w:rsidRDefault="00CF5A56" w:rsidP="001D1FBB"/>
                        <w:p w14:paraId="45CF666C" w14:textId="77777777" w:rsidR="00335AAD" w:rsidRPr="00335AAD" w:rsidRDefault="00335AAD" w:rsidP="001D1FBB"/>
                        <w:p w14:paraId="40991281" w14:textId="77777777" w:rsidR="00000000" w:rsidRDefault="00CF5A56" w:rsidP="001D1FBB"/>
                        <w:p w14:paraId="4B67AD76" w14:textId="77777777" w:rsidR="00335AAD" w:rsidRPr="00335AAD" w:rsidRDefault="00335AAD" w:rsidP="001D1FBB"/>
                        <w:p w14:paraId="63767676" w14:textId="77777777" w:rsidR="00000000" w:rsidRDefault="00CF5A56" w:rsidP="001D1FBB"/>
                        <w:p w14:paraId="52AB6A9A" w14:textId="77777777" w:rsidR="00335AAD" w:rsidRPr="00335AAD" w:rsidRDefault="00335AAD" w:rsidP="001D1FBB"/>
                        <w:p w14:paraId="152578B4" w14:textId="77777777" w:rsidR="00000000" w:rsidRDefault="00CF5A56" w:rsidP="001D1FBB"/>
                        <w:p w14:paraId="5994544D" w14:textId="77777777" w:rsidR="00335AAD" w:rsidRPr="00335AAD" w:rsidRDefault="00335AAD" w:rsidP="001D1FBB"/>
                        <w:p w14:paraId="2A72EFAE" w14:textId="77777777" w:rsidR="00000000" w:rsidRDefault="00CF5A56" w:rsidP="001D1FBB"/>
                        <w:p w14:paraId="1661BAA8" w14:textId="77777777" w:rsidR="00335AAD" w:rsidRPr="00335AAD" w:rsidRDefault="00335AAD" w:rsidP="001D1FBB"/>
                        <w:p w14:paraId="3E428DB5" w14:textId="77777777" w:rsidR="00000000" w:rsidRDefault="00CF5A56" w:rsidP="001D1FBB"/>
                        <w:p w14:paraId="1A4327F5" w14:textId="77777777" w:rsidR="00335AAD" w:rsidRPr="00335AAD" w:rsidRDefault="00335AAD" w:rsidP="001D1FBB"/>
                        <w:p w14:paraId="1D609542" w14:textId="77777777" w:rsidR="00000000" w:rsidRDefault="00CF5A56" w:rsidP="001D1FBB"/>
                        <w:p w14:paraId="1D4AC1BF" w14:textId="77777777" w:rsidR="00335AAD" w:rsidRPr="00335AAD" w:rsidRDefault="00335AAD" w:rsidP="001D1FBB"/>
                        <w:p w14:paraId="57F77BC6" w14:textId="77777777" w:rsidR="00000000" w:rsidRDefault="00CF5A56" w:rsidP="001D1FBB"/>
                        <w:p w14:paraId="4C544E65" w14:textId="77777777" w:rsidR="00335AAD" w:rsidRPr="00335AAD" w:rsidRDefault="00335AAD" w:rsidP="001D1FBB"/>
                        <w:p w14:paraId="59504F02" w14:textId="77777777" w:rsidR="00000000" w:rsidRDefault="00CF5A56" w:rsidP="001D1FBB"/>
                        <w:p w14:paraId="78F3E327" w14:textId="77777777" w:rsidR="00335AAD" w:rsidRPr="00335AAD" w:rsidRDefault="00335AAD" w:rsidP="001D1FBB"/>
                        <w:p w14:paraId="3F5E50CB" w14:textId="77777777" w:rsidR="00000000" w:rsidRDefault="00CF5A56" w:rsidP="001D1FBB"/>
                        <w:p w14:paraId="204E5EE1" w14:textId="77777777" w:rsidR="00335AAD" w:rsidRPr="00335AAD" w:rsidRDefault="00335AAD" w:rsidP="001D1FBB"/>
                        <w:p w14:paraId="799A9D20" w14:textId="77777777" w:rsidR="00000000" w:rsidRDefault="00CF5A56" w:rsidP="001D1FBB"/>
                        <w:p w14:paraId="3B8AC817" w14:textId="77777777" w:rsidR="00335AAD" w:rsidRPr="00335AAD" w:rsidRDefault="00335AAD" w:rsidP="001D1FBB"/>
                        <w:p w14:paraId="562AF0BF" w14:textId="77777777" w:rsidR="00000000" w:rsidRDefault="00CF5A56" w:rsidP="001D1FBB"/>
                        <w:p w14:paraId="4862B9C9" w14:textId="77777777" w:rsidR="00335AAD" w:rsidRPr="00335AAD" w:rsidRDefault="00335AAD" w:rsidP="001D1FBB"/>
                        <w:p w14:paraId="0E7E2B2A" w14:textId="77777777" w:rsidR="00000000" w:rsidRDefault="00CF5A56" w:rsidP="001D1FBB"/>
                        <w:p w14:paraId="194AA741" w14:textId="77777777" w:rsidR="00335AAD" w:rsidRPr="00335AAD" w:rsidRDefault="00335AAD" w:rsidP="001D1FBB"/>
                        <w:p w14:paraId="5FFF168B" w14:textId="77777777" w:rsidR="00000000" w:rsidRDefault="00CF5A56" w:rsidP="001D1FBB"/>
                        <w:p w14:paraId="5810B999" w14:textId="77777777" w:rsidR="00335AAD" w:rsidRPr="00335AAD" w:rsidRDefault="00335AAD" w:rsidP="001D1FBB"/>
                        <w:p w14:paraId="14ACFA07" w14:textId="77777777" w:rsidR="00000000" w:rsidRDefault="00CF5A56" w:rsidP="001D1FBB"/>
                        <w:p w14:paraId="4B00910B" w14:textId="77777777" w:rsidR="00335AAD" w:rsidRPr="00335AAD" w:rsidRDefault="00335AAD" w:rsidP="001D1FBB"/>
                        <w:p w14:paraId="6FC93D2B" w14:textId="77777777" w:rsidR="00000000" w:rsidRDefault="00CF5A56" w:rsidP="001D1FBB"/>
                        <w:p w14:paraId="163C8339" w14:textId="77777777" w:rsidR="00335AAD" w:rsidRPr="00335AAD" w:rsidRDefault="00335AAD" w:rsidP="001D1FBB"/>
                        <w:p w14:paraId="2A82EB10" w14:textId="77777777" w:rsidR="00000000" w:rsidRDefault="00CF5A56" w:rsidP="001D1FBB"/>
                        <w:p w14:paraId="7B8097FB" w14:textId="77777777" w:rsidR="00335AAD" w:rsidRPr="00335AAD" w:rsidRDefault="00335AAD" w:rsidP="001D1FBB"/>
                        <w:p w14:paraId="0F5369DA" w14:textId="77777777" w:rsidR="00000000" w:rsidRDefault="00CF5A56" w:rsidP="001D1FBB"/>
                        <w:p w14:paraId="0E1098CE" w14:textId="77777777" w:rsidR="00335AAD" w:rsidRPr="00335AAD" w:rsidRDefault="00335AAD" w:rsidP="001D1FBB"/>
                        <w:p w14:paraId="2DC2CAB0" w14:textId="77777777" w:rsidR="00000000" w:rsidRDefault="00CF5A56" w:rsidP="001D1FBB"/>
                        <w:p w14:paraId="24E69017" w14:textId="77777777" w:rsidR="00335AAD" w:rsidRPr="00335AAD" w:rsidRDefault="00335AAD" w:rsidP="001D1FBB"/>
                        <w:p w14:paraId="3C328724" w14:textId="77777777" w:rsidR="00000000" w:rsidRDefault="00CF5A56" w:rsidP="001D1FBB"/>
                        <w:p w14:paraId="7977402C" w14:textId="77777777" w:rsidR="00335AAD" w:rsidRPr="00335AAD" w:rsidRDefault="00335AAD" w:rsidP="001D1FBB"/>
                        <w:p w14:paraId="6EE5DEDA" w14:textId="77777777" w:rsidR="00000000" w:rsidRDefault="00CF5A56" w:rsidP="001D1FBB"/>
                        <w:p w14:paraId="03A34F9A" w14:textId="77777777" w:rsidR="00335AAD" w:rsidRPr="00335AAD" w:rsidRDefault="00335AAD" w:rsidP="001D1FBB"/>
                        <w:p w14:paraId="2B318AE8" w14:textId="77777777" w:rsidR="00000000" w:rsidRDefault="00CF5A56" w:rsidP="001D1FBB"/>
                        <w:p w14:paraId="26AAB675" w14:textId="77777777" w:rsidR="00335AAD" w:rsidRPr="00335AAD" w:rsidRDefault="00335AAD" w:rsidP="001D1FBB"/>
                        <w:p w14:paraId="7E26679D" w14:textId="77777777" w:rsidR="00000000" w:rsidRDefault="00CF5A56" w:rsidP="001D1FBB"/>
                        <w:p w14:paraId="2261EC52" w14:textId="77777777" w:rsidR="00335AAD" w:rsidRPr="00335AAD" w:rsidRDefault="00335AAD" w:rsidP="001D1FBB"/>
                        <w:p w14:paraId="21B3CA0D" w14:textId="77777777" w:rsidR="00000000" w:rsidRDefault="00CF5A56" w:rsidP="001D1FBB"/>
                        <w:p w14:paraId="095B1A69" w14:textId="77777777" w:rsidR="00335AAD" w:rsidRPr="00335AAD" w:rsidRDefault="00335AAD" w:rsidP="001D1FBB"/>
                        <w:p w14:paraId="0710DEC7" w14:textId="77777777" w:rsidR="00000000" w:rsidRDefault="00CF5A56" w:rsidP="001D1FBB"/>
                        <w:p w14:paraId="2D3F2759" w14:textId="77777777" w:rsidR="00335AAD" w:rsidRPr="00335AAD" w:rsidRDefault="00335AAD" w:rsidP="001D1FBB"/>
                        <w:p w14:paraId="6AD55DDE" w14:textId="77777777" w:rsidR="00000000" w:rsidRDefault="00CF5A56" w:rsidP="001D1FBB"/>
                        <w:p w14:paraId="167EF401" w14:textId="77777777" w:rsidR="00335AAD" w:rsidRPr="00335AAD" w:rsidRDefault="00335AAD" w:rsidP="001D1FBB"/>
                        <w:p w14:paraId="1F6382A3" w14:textId="77777777" w:rsidR="00000000" w:rsidRDefault="00CF5A56" w:rsidP="001D1FBB"/>
                        <w:p w14:paraId="47976A80" w14:textId="77777777" w:rsidR="00335AAD" w:rsidRPr="00335AAD" w:rsidRDefault="00335AAD" w:rsidP="001D1FBB"/>
                        <w:p w14:paraId="16DD8EB0" w14:textId="77777777" w:rsidR="00000000" w:rsidRDefault="00CF5A56" w:rsidP="001D1FBB"/>
                        <w:p w14:paraId="4CB7B5C7" w14:textId="77777777" w:rsidR="00335AAD" w:rsidRPr="00335AAD" w:rsidRDefault="00335AAD" w:rsidP="001D1FBB"/>
                        <w:p w14:paraId="3EC563D7" w14:textId="77777777" w:rsidR="00000000" w:rsidRDefault="00CF5A56" w:rsidP="001D1FBB"/>
                        <w:p w14:paraId="35941310" w14:textId="77777777" w:rsidR="00335AAD" w:rsidRPr="00335AAD" w:rsidRDefault="00335AAD" w:rsidP="001D1FBB"/>
                        <w:p w14:paraId="0CAC0C21" w14:textId="77777777" w:rsidR="00000000" w:rsidRDefault="00CF5A56" w:rsidP="001D1FBB"/>
                        <w:p w14:paraId="3F5A141F" w14:textId="77777777" w:rsidR="00335AAD" w:rsidRPr="00335AAD" w:rsidRDefault="00335AAD" w:rsidP="001D1FBB"/>
                        <w:p w14:paraId="7DC2C3B2" w14:textId="77777777" w:rsidR="00000000" w:rsidRDefault="00CF5A56" w:rsidP="001D1FBB"/>
                        <w:p w14:paraId="33DA8D15" w14:textId="77777777" w:rsidR="00335AAD" w:rsidRPr="00335AAD" w:rsidRDefault="00335AAD" w:rsidP="001D1FBB"/>
                        <w:p w14:paraId="62633D90" w14:textId="77777777" w:rsidR="00000000" w:rsidRDefault="00CF5A56" w:rsidP="001D1FBB"/>
                        <w:p w14:paraId="143D9C79" w14:textId="77777777" w:rsidR="00335AAD" w:rsidRPr="00335AAD" w:rsidRDefault="00335AAD" w:rsidP="001D1FBB"/>
                        <w:p w14:paraId="1AA89BA9" w14:textId="77777777" w:rsidR="00000000" w:rsidRDefault="00CF5A56" w:rsidP="001D1FBB"/>
                        <w:p w14:paraId="516863BB" w14:textId="77777777" w:rsidR="00335AAD" w:rsidRPr="00335AAD" w:rsidRDefault="00335AAD" w:rsidP="001D1FBB"/>
                        <w:p w14:paraId="2CC6E5C3" w14:textId="77777777" w:rsidR="00000000" w:rsidRDefault="00CF5A56" w:rsidP="001D1FBB"/>
                        <w:p w14:paraId="656921BC" w14:textId="77777777" w:rsidR="00335AAD" w:rsidRPr="00335AAD" w:rsidRDefault="00335AAD" w:rsidP="001D1FBB"/>
                        <w:p w14:paraId="0D401679" w14:textId="77777777" w:rsidR="00000000" w:rsidRDefault="00CF5A56" w:rsidP="001D1FBB"/>
                        <w:p w14:paraId="6EAAC605" w14:textId="77777777" w:rsidR="00335AAD" w:rsidRPr="00335AAD" w:rsidRDefault="00335AAD" w:rsidP="001D1FBB"/>
                        <w:p w14:paraId="287B9226" w14:textId="77777777" w:rsidR="00000000" w:rsidRDefault="00CF5A56" w:rsidP="001D1FBB"/>
                        <w:p w14:paraId="27A277AD" w14:textId="77777777" w:rsidR="00335AAD" w:rsidRPr="00335AAD" w:rsidRDefault="00335AAD" w:rsidP="001D1FBB"/>
                        <w:p w14:paraId="1ED5E059" w14:textId="77777777" w:rsidR="00000000" w:rsidRDefault="00CF5A56" w:rsidP="001D1FBB"/>
                        <w:p w14:paraId="0E0C682A" w14:textId="77777777" w:rsidR="00335AAD" w:rsidRPr="00335AAD" w:rsidRDefault="00335AAD" w:rsidP="001D1FBB"/>
                        <w:p w14:paraId="0D04BEB8" w14:textId="77777777" w:rsidR="00000000" w:rsidRDefault="00CF5A56" w:rsidP="001D1FBB"/>
                        <w:p w14:paraId="0A1559CF" w14:textId="77777777" w:rsidR="00335AAD" w:rsidRPr="00335AAD" w:rsidRDefault="00335AAD" w:rsidP="001D1FBB"/>
                        <w:p w14:paraId="7023202E" w14:textId="77777777" w:rsidR="00000000" w:rsidRDefault="00CF5A56" w:rsidP="001D1FBB"/>
                        <w:p w14:paraId="0E967794" w14:textId="77777777" w:rsidR="00335AAD" w:rsidRPr="00335AAD" w:rsidRDefault="00335AAD" w:rsidP="001D1FBB"/>
                        <w:p w14:paraId="3D762DC6" w14:textId="77777777" w:rsidR="00000000" w:rsidRDefault="00CF5A56" w:rsidP="001D1FBB"/>
                        <w:p w14:paraId="79C6E9EE" w14:textId="77777777" w:rsidR="00335AAD" w:rsidRPr="00335AAD" w:rsidRDefault="00335AAD" w:rsidP="001D1FBB"/>
                        <w:p w14:paraId="5F0949F8" w14:textId="77777777" w:rsidR="00000000" w:rsidRDefault="00CF5A56" w:rsidP="001D1FBB"/>
                        <w:p w14:paraId="02678856" w14:textId="77777777" w:rsidR="00335AAD" w:rsidRPr="00335AAD" w:rsidRDefault="00335AAD" w:rsidP="001D1FBB"/>
                        <w:p w14:paraId="58E60B88" w14:textId="77777777" w:rsidR="00000000" w:rsidRDefault="00CF5A56" w:rsidP="001D1FBB"/>
                        <w:p w14:paraId="0C553468" w14:textId="77777777" w:rsidR="00335AAD" w:rsidRPr="00335AAD" w:rsidRDefault="00335AAD" w:rsidP="001D1FBB"/>
                        <w:p w14:paraId="3BC835A6" w14:textId="77777777" w:rsidR="00000000" w:rsidRDefault="00CF5A56" w:rsidP="001D1FBB"/>
                        <w:p w14:paraId="0ABF002B" w14:textId="77777777" w:rsidR="00335AAD" w:rsidRPr="00335AAD" w:rsidRDefault="00335AAD" w:rsidP="001D1FBB"/>
                        <w:p w14:paraId="5C762372" w14:textId="77777777" w:rsidR="00000000" w:rsidRDefault="00CF5A56" w:rsidP="001D1FBB"/>
                        <w:p w14:paraId="3B3AC49A" w14:textId="77777777" w:rsidR="00335AAD" w:rsidRPr="00335AAD" w:rsidRDefault="00335AAD" w:rsidP="001D1FBB"/>
                        <w:p w14:paraId="589508E8" w14:textId="77777777" w:rsidR="00000000" w:rsidRDefault="00CF5A56" w:rsidP="001D1FBB"/>
                        <w:p w14:paraId="688398A0" w14:textId="77777777" w:rsidR="00335AAD" w:rsidRPr="00335AAD" w:rsidRDefault="00335AAD" w:rsidP="001D1FBB"/>
                        <w:p w14:paraId="1B8324FE" w14:textId="77777777" w:rsidR="00000000" w:rsidRDefault="00CF5A56" w:rsidP="001D1FBB"/>
                        <w:p w14:paraId="112EE936" w14:textId="77777777" w:rsidR="00335AAD" w:rsidRPr="00335AAD" w:rsidRDefault="00335AAD" w:rsidP="001D1FBB"/>
                        <w:p w14:paraId="4FB5744A" w14:textId="77777777" w:rsidR="00000000" w:rsidRDefault="00CF5A56" w:rsidP="001D1FBB"/>
                        <w:p w14:paraId="7F3B1325" w14:textId="77777777" w:rsidR="00335AAD" w:rsidRPr="00335AAD" w:rsidRDefault="00335AAD" w:rsidP="001D1FBB"/>
                        <w:p w14:paraId="185A7199" w14:textId="77777777" w:rsidR="00000000" w:rsidRDefault="00CF5A56" w:rsidP="001D1FBB"/>
                        <w:p w14:paraId="60C4B77F" w14:textId="77777777" w:rsidR="00335AAD" w:rsidRPr="00335AAD" w:rsidRDefault="00335AAD" w:rsidP="001D1FBB"/>
                        <w:p w14:paraId="75C076D3" w14:textId="77777777" w:rsidR="00000000" w:rsidRDefault="00CF5A56" w:rsidP="001D1FBB"/>
                        <w:p w14:paraId="739B67DF" w14:textId="77777777" w:rsidR="00335AAD" w:rsidRPr="00335AAD" w:rsidRDefault="00335AAD" w:rsidP="001D1FBB"/>
                        <w:p w14:paraId="2BECD385" w14:textId="77777777" w:rsidR="00000000" w:rsidRDefault="00CF5A56" w:rsidP="001D1FBB"/>
                        <w:p w14:paraId="377B5262" w14:textId="77777777" w:rsidR="00335AAD" w:rsidRPr="00335AAD" w:rsidRDefault="00335AAD" w:rsidP="001D1FBB"/>
                        <w:p w14:paraId="111454DE" w14:textId="77777777" w:rsidR="00000000" w:rsidRDefault="00CF5A56" w:rsidP="001D1FBB"/>
                        <w:p w14:paraId="54088544" w14:textId="77777777" w:rsidR="00335AAD" w:rsidRPr="00335AAD" w:rsidRDefault="00335AAD" w:rsidP="001D1FBB"/>
                        <w:p w14:paraId="65ED5984" w14:textId="77777777" w:rsidR="00000000" w:rsidRDefault="00CF5A56" w:rsidP="001D1FBB"/>
                        <w:p w14:paraId="5D9018A9" w14:textId="77777777" w:rsidR="00335AAD" w:rsidRPr="00335AAD" w:rsidRDefault="00335AAD" w:rsidP="001D1FBB"/>
                        <w:p w14:paraId="7C0EE0F6" w14:textId="77777777" w:rsidR="00000000" w:rsidRDefault="00CF5A56" w:rsidP="001D1FBB"/>
                        <w:p w14:paraId="61D927D7" w14:textId="77777777" w:rsidR="00335AAD" w:rsidRPr="00335AAD" w:rsidRDefault="00335AAD" w:rsidP="001D1FBB"/>
                        <w:p w14:paraId="62DA414A" w14:textId="77777777" w:rsidR="00000000" w:rsidRDefault="00CF5A56" w:rsidP="001D1FBB"/>
                        <w:p w14:paraId="6A079A15" w14:textId="77777777" w:rsidR="00335AAD" w:rsidRPr="00335AAD" w:rsidRDefault="00335AAD" w:rsidP="001D1FBB"/>
                        <w:p w14:paraId="40AF0E8A" w14:textId="77777777" w:rsidR="00000000" w:rsidRDefault="00CF5A56" w:rsidP="001D1FBB"/>
                        <w:p w14:paraId="16CDA817" w14:textId="77777777" w:rsidR="00335AAD" w:rsidRPr="00335AAD" w:rsidRDefault="00335AAD" w:rsidP="001D1FBB"/>
                        <w:p w14:paraId="6AB639AB" w14:textId="77777777" w:rsidR="00000000" w:rsidRDefault="00CF5A56" w:rsidP="001D1FBB"/>
                        <w:p w14:paraId="6BCF419D" w14:textId="77777777" w:rsidR="00335AAD" w:rsidRPr="00335AAD" w:rsidRDefault="00335AAD" w:rsidP="001D1FBB"/>
                        <w:p w14:paraId="091524D7" w14:textId="77777777" w:rsidR="00000000" w:rsidRDefault="00CF5A56" w:rsidP="001D1FBB"/>
                        <w:p w14:paraId="0B3308E0" w14:textId="77777777" w:rsidR="00335AAD" w:rsidRPr="00335AAD" w:rsidRDefault="00335AAD" w:rsidP="001D1FBB"/>
                        <w:p w14:paraId="3FE838C4" w14:textId="77777777" w:rsidR="00000000" w:rsidRDefault="00CF5A56" w:rsidP="001D1FBB"/>
                        <w:p w14:paraId="4AD6844E" w14:textId="77777777" w:rsidR="00335AAD" w:rsidRPr="00335AAD" w:rsidRDefault="00335AAD" w:rsidP="001D1FBB"/>
                        <w:p w14:paraId="229E7AA8" w14:textId="77777777" w:rsidR="00000000" w:rsidRDefault="00CF5A56" w:rsidP="001D1FBB"/>
                        <w:p w14:paraId="34D43C19" w14:textId="77777777" w:rsidR="00335AAD" w:rsidRPr="00335AAD" w:rsidRDefault="00335AAD" w:rsidP="001D1FBB"/>
                        <w:p w14:paraId="4D126658" w14:textId="77777777" w:rsidR="00000000" w:rsidRDefault="00CF5A56" w:rsidP="001D1FBB"/>
                        <w:p w14:paraId="55ED20F3" w14:textId="77777777" w:rsidR="00335AAD" w:rsidRPr="00335AAD" w:rsidRDefault="00335AAD" w:rsidP="001D1FBB"/>
                        <w:p w14:paraId="0515E219" w14:textId="77777777" w:rsidR="00000000" w:rsidRDefault="00CF5A56" w:rsidP="001D1FBB"/>
                        <w:p w14:paraId="338F8810" w14:textId="77777777" w:rsidR="00335AAD" w:rsidRPr="00335AAD" w:rsidRDefault="00335AAD" w:rsidP="001D1FBB"/>
                        <w:p w14:paraId="2463A362" w14:textId="77777777" w:rsidR="00000000" w:rsidRDefault="00CF5A56" w:rsidP="001D1FBB"/>
                        <w:p w14:paraId="1D7FAAB7" w14:textId="77777777" w:rsidR="00335AAD" w:rsidRPr="00335AAD" w:rsidRDefault="00335AAD" w:rsidP="001D1FBB"/>
                        <w:p w14:paraId="45C4E63A" w14:textId="77777777" w:rsidR="00000000" w:rsidRDefault="00CF5A56" w:rsidP="001D1FBB"/>
                        <w:p w14:paraId="2DC11E4E" w14:textId="77777777" w:rsidR="00335AAD" w:rsidRPr="00335AAD" w:rsidRDefault="00335AAD" w:rsidP="001D1FBB"/>
                        <w:p w14:paraId="64B46B01" w14:textId="77777777" w:rsidR="00000000" w:rsidRDefault="00CF5A56" w:rsidP="001D1FBB"/>
                        <w:p w14:paraId="7879E8F1" w14:textId="77777777" w:rsidR="00335AAD" w:rsidRPr="00335AAD" w:rsidRDefault="00335AAD" w:rsidP="001D1FBB"/>
                        <w:p w14:paraId="77EA4EBF" w14:textId="77777777" w:rsidR="00000000" w:rsidRDefault="00CF5A56" w:rsidP="001D1FBB"/>
                        <w:p w14:paraId="72DBF67C" w14:textId="77777777" w:rsidR="00335AAD" w:rsidRPr="00335AAD" w:rsidRDefault="00335AAD" w:rsidP="001D1FBB"/>
                        <w:p w14:paraId="7B8BF20C" w14:textId="77777777" w:rsidR="00000000" w:rsidRDefault="00CF5A56" w:rsidP="001D1FBB"/>
                        <w:p w14:paraId="42D1B211" w14:textId="77777777" w:rsidR="00335AAD" w:rsidRPr="00335AAD" w:rsidRDefault="00335AAD" w:rsidP="001D1FBB"/>
                        <w:p w14:paraId="01A90BD3" w14:textId="77777777" w:rsidR="00000000" w:rsidRDefault="00CF5A56" w:rsidP="001D1FBB"/>
                        <w:p w14:paraId="4D37425E" w14:textId="77777777" w:rsidR="00335AAD" w:rsidRPr="00335AAD" w:rsidRDefault="00335AAD" w:rsidP="001D1FBB"/>
                        <w:p w14:paraId="5BF9EA23" w14:textId="77777777" w:rsidR="00000000" w:rsidRDefault="00CF5A56" w:rsidP="001D1FBB"/>
                        <w:p w14:paraId="1D982BCA" w14:textId="77777777" w:rsidR="00335AAD" w:rsidRPr="00335AAD" w:rsidRDefault="00335AAD" w:rsidP="001D1FBB"/>
                        <w:p w14:paraId="71D4AD83" w14:textId="77777777" w:rsidR="00000000" w:rsidRDefault="00CF5A56" w:rsidP="001D1FBB"/>
                        <w:p w14:paraId="07115F39" w14:textId="77777777" w:rsidR="00335AAD" w:rsidRPr="00335AAD" w:rsidRDefault="00335AAD" w:rsidP="001D1FBB"/>
                        <w:p w14:paraId="407EBF16" w14:textId="77777777" w:rsidR="00000000" w:rsidRDefault="00CF5A56" w:rsidP="001D1FBB"/>
                        <w:p w14:paraId="59757D5E" w14:textId="77777777" w:rsidR="00335AAD" w:rsidRPr="00335AAD" w:rsidRDefault="00335AAD" w:rsidP="001D1FBB"/>
                        <w:p w14:paraId="0B5758D7" w14:textId="77777777" w:rsidR="00000000" w:rsidRDefault="00CF5A56" w:rsidP="001D1FBB"/>
                        <w:p w14:paraId="30F7F3D8" w14:textId="77777777" w:rsidR="00335AAD" w:rsidRPr="00335AAD" w:rsidRDefault="00335AAD" w:rsidP="001D1FBB"/>
                        <w:p w14:paraId="335260BD" w14:textId="77777777" w:rsidR="00000000" w:rsidRDefault="00CF5A56" w:rsidP="001D1FBB"/>
                        <w:p w14:paraId="7A560022" w14:textId="77777777" w:rsidR="00335AAD" w:rsidRPr="00335AAD" w:rsidRDefault="00335AAD" w:rsidP="001D1FBB"/>
                        <w:p w14:paraId="50501183" w14:textId="77777777" w:rsidR="00000000" w:rsidRDefault="00CF5A56" w:rsidP="001D1FBB"/>
                        <w:p w14:paraId="2ABC9D7E" w14:textId="77777777" w:rsidR="00335AAD" w:rsidRPr="00335AAD" w:rsidRDefault="00335AAD" w:rsidP="001D1FBB"/>
                        <w:p w14:paraId="20F2A884" w14:textId="77777777" w:rsidR="00000000" w:rsidRDefault="00CF5A56" w:rsidP="001D1FBB"/>
                        <w:p w14:paraId="18379D35" w14:textId="77777777" w:rsidR="00335AAD" w:rsidRPr="00335AAD" w:rsidRDefault="00335AAD" w:rsidP="001D1FBB"/>
                        <w:p w14:paraId="2896B825" w14:textId="77777777" w:rsidR="00000000" w:rsidRDefault="00CF5A56" w:rsidP="001D1FBB"/>
                        <w:p w14:paraId="39233EA1" w14:textId="77777777" w:rsidR="00335AAD" w:rsidRPr="00335AAD" w:rsidRDefault="00335AAD" w:rsidP="001D1FBB"/>
                        <w:p w14:paraId="18268281" w14:textId="77777777" w:rsidR="00000000" w:rsidRDefault="00CF5A56" w:rsidP="001D1FBB"/>
                        <w:p w14:paraId="18694471" w14:textId="77777777" w:rsidR="00335AAD" w:rsidRPr="00335AAD" w:rsidRDefault="00335AAD" w:rsidP="001D1FBB"/>
                        <w:p w14:paraId="197351A9" w14:textId="77777777" w:rsidR="00000000" w:rsidRDefault="00CF5A56" w:rsidP="001D1FBB"/>
                        <w:p w14:paraId="7810731E" w14:textId="77777777" w:rsidR="00335AAD" w:rsidRPr="00335AAD" w:rsidRDefault="00335AAD" w:rsidP="001D1FBB"/>
                        <w:p w14:paraId="2A1D44FA" w14:textId="77777777" w:rsidR="00000000" w:rsidRDefault="00CF5A56" w:rsidP="001D1FBB"/>
                        <w:p w14:paraId="3FEC070F" w14:textId="77777777" w:rsidR="00335AAD" w:rsidRPr="00335AAD" w:rsidRDefault="00335AAD" w:rsidP="001D1FBB"/>
                        <w:p w14:paraId="5CD794ED" w14:textId="77777777" w:rsidR="00000000" w:rsidRDefault="00CF5A56" w:rsidP="001D1FBB"/>
                        <w:p w14:paraId="55793711" w14:textId="77777777" w:rsidR="00335AAD" w:rsidRPr="00335AAD" w:rsidRDefault="00335AAD" w:rsidP="001D1FBB"/>
                        <w:p w14:paraId="26426164" w14:textId="77777777" w:rsidR="00000000" w:rsidRDefault="00CF5A56" w:rsidP="001D1FBB"/>
                        <w:p w14:paraId="5B9F077A" w14:textId="77777777" w:rsidR="00335AAD" w:rsidRPr="00335AAD" w:rsidRDefault="00335AAD" w:rsidP="001D1FBB"/>
                        <w:p w14:paraId="7EEEBE77" w14:textId="77777777" w:rsidR="00000000" w:rsidRDefault="00CF5A56" w:rsidP="001D1FBB"/>
                        <w:p w14:paraId="280DD1B2" w14:textId="77777777" w:rsidR="00335AAD" w:rsidRPr="00335AAD" w:rsidRDefault="00335AAD" w:rsidP="001D1FBB"/>
                        <w:p w14:paraId="353253E2" w14:textId="77777777" w:rsidR="00000000" w:rsidRDefault="00CF5A56" w:rsidP="001D1FBB"/>
                        <w:p w14:paraId="66C8E41C" w14:textId="77777777" w:rsidR="00335AAD" w:rsidRPr="00335AAD" w:rsidRDefault="00335AAD" w:rsidP="001D1FBB"/>
                        <w:p w14:paraId="43E3EC4D" w14:textId="77777777" w:rsidR="00000000" w:rsidRDefault="00CF5A56" w:rsidP="001D1FBB"/>
                        <w:p w14:paraId="19ED0F8E" w14:textId="77777777" w:rsidR="00335AAD" w:rsidRPr="00335AAD" w:rsidRDefault="00335AAD" w:rsidP="001D1FBB"/>
                        <w:p w14:paraId="367A7C4D" w14:textId="77777777" w:rsidR="00000000" w:rsidRDefault="00CF5A56" w:rsidP="001D1FBB"/>
                        <w:p w14:paraId="13FF54EA" w14:textId="77777777" w:rsidR="00335AAD" w:rsidRPr="00335AAD" w:rsidRDefault="00335AAD" w:rsidP="001D1FBB"/>
                        <w:p w14:paraId="45695EAA" w14:textId="77777777" w:rsidR="00000000" w:rsidRDefault="00CF5A56" w:rsidP="001D1FBB"/>
                        <w:p w14:paraId="7661686F" w14:textId="77777777" w:rsidR="00335AAD" w:rsidRPr="00335AAD" w:rsidRDefault="00335AAD" w:rsidP="001D1FBB"/>
                        <w:p w14:paraId="11F071DF" w14:textId="77777777" w:rsidR="00000000" w:rsidRDefault="00CF5A56" w:rsidP="001D1FBB"/>
                        <w:p w14:paraId="504D421D" w14:textId="77777777" w:rsidR="00335AAD" w:rsidRPr="00335AAD" w:rsidRDefault="00335AAD" w:rsidP="001D1FBB"/>
                        <w:p w14:paraId="3EEE4507" w14:textId="77777777" w:rsidR="00000000" w:rsidRDefault="00CF5A56" w:rsidP="001D1FBB"/>
                        <w:p w14:paraId="55DAE5FF" w14:textId="77777777" w:rsidR="00335AAD" w:rsidRPr="00335AAD" w:rsidRDefault="00335AAD" w:rsidP="001D1FBB"/>
                        <w:p w14:paraId="49B65A47" w14:textId="77777777" w:rsidR="00000000" w:rsidRDefault="00CF5A56" w:rsidP="001D1FBB"/>
                        <w:p w14:paraId="73B22C2F" w14:textId="77777777" w:rsidR="00335AAD" w:rsidRPr="00335AAD" w:rsidRDefault="00335AAD" w:rsidP="001D1FBB"/>
                        <w:p w14:paraId="1555F17A" w14:textId="77777777" w:rsidR="00000000" w:rsidRDefault="00CF5A56" w:rsidP="001D1FBB"/>
                        <w:p w14:paraId="1D1D861A" w14:textId="77777777" w:rsidR="00335AAD" w:rsidRPr="00335AAD" w:rsidRDefault="00335AAD" w:rsidP="001D1FBB"/>
                        <w:p w14:paraId="10AE5071" w14:textId="77777777" w:rsidR="00000000" w:rsidRDefault="00CF5A56" w:rsidP="001D1FBB"/>
                        <w:p w14:paraId="0A50ACFC" w14:textId="77777777" w:rsidR="00335AAD" w:rsidRPr="00335AAD" w:rsidRDefault="00335AAD" w:rsidP="001D1FBB"/>
                        <w:p w14:paraId="54090049" w14:textId="77777777" w:rsidR="00000000" w:rsidRDefault="00CF5A56" w:rsidP="001D1FBB"/>
                        <w:p w14:paraId="785CC7F5" w14:textId="77777777" w:rsidR="00335AAD" w:rsidRPr="00335AAD" w:rsidRDefault="00335AAD" w:rsidP="001D1FBB"/>
                        <w:p w14:paraId="1A70013C" w14:textId="77777777" w:rsidR="00000000" w:rsidRDefault="00CF5A56" w:rsidP="001D1FBB"/>
                        <w:p w14:paraId="55EC1EC1" w14:textId="77777777" w:rsidR="00335AAD" w:rsidRPr="00335AAD" w:rsidRDefault="00335AAD" w:rsidP="001D1FBB"/>
                        <w:p w14:paraId="5E64C8A6" w14:textId="77777777" w:rsidR="00000000" w:rsidRDefault="00CF5A56" w:rsidP="001D1FBB"/>
                        <w:p w14:paraId="5B726FC8" w14:textId="77777777" w:rsidR="00335AAD" w:rsidRPr="00335AAD" w:rsidRDefault="00335AAD" w:rsidP="001D1FBB"/>
                        <w:p w14:paraId="50371F93" w14:textId="77777777" w:rsidR="00000000" w:rsidRDefault="00CF5A56" w:rsidP="001D1FBB"/>
                        <w:p w14:paraId="6DC33506" w14:textId="77777777" w:rsidR="00335AAD" w:rsidRPr="00335AAD" w:rsidRDefault="00335AAD" w:rsidP="001D1FBB"/>
                        <w:p w14:paraId="74D61339" w14:textId="77777777" w:rsidR="00000000" w:rsidRDefault="00CF5A56" w:rsidP="001D1FBB"/>
                        <w:p w14:paraId="53AC6F36" w14:textId="77777777" w:rsidR="00335AAD" w:rsidRPr="00335AAD" w:rsidRDefault="00335AAD" w:rsidP="001D1FBB"/>
                        <w:p w14:paraId="19334E0D" w14:textId="77777777" w:rsidR="00000000" w:rsidRDefault="00CF5A56" w:rsidP="001D1FBB"/>
                        <w:p w14:paraId="6045FD9F" w14:textId="77777777" w:rsidR="00335AAD" w:rsidRPr="00335AAD" w:rsidRDefault="00335AAD" w:rsidP="001D1FBB"/>
                        <w:p w14:paraId="781F9FBD" w14:textId="77777777" w:rsidR="00000000" w:rsidRDefault="00CF5A56" w:rsidP="001D1FBB"/>
                        <w:p w14:paraId="704013D6" w14:textId="77777777" w:rsidR="00335AAD" w:rsidRPr="00335AAD" w:rsidRDefault="00335AAD" w:rsidP="001D1FBB"/>
                        <w:p w14:paraId="6545F472" w14:textId="77777777" w:rsidR="00000000" w:rsidRDefault="00CF5A56" w:rsidP="001D1FBB"/>
                        <w:p w14:paraId="47BFB56C" w14:textId="77777777" w:rsidR="00335AAD" w:rsidRPr="00335AAD" w:rsidRDefault="00335AAD" w:rsidP="001D1FBB"/>
                        <w:p w14:paraId="209FBB51" w14:textId="77777777" w:rsidR="00000000" w:rsidRDefault="00CF5A56" w:rsidP="001D1FBB"/>
                        <w:p w14:paraId="2AE1C60E" w14:textId="77777777" w:rsidR="00335AAD" w:rsidRPr="00335AAD" w:rsidRDefault="00335AAD" w:rsidP="001D1FBB"/>
                        <w:p w14:paraId="3277C055" w14:textId="77777777" w:rsidR="00000000" w:rsidRDefault="00CF5A56" w:rsidP="001D1FBB"/>
                        <w:p w14:paraId="371A4E07" w14:textId="77777777" w:rsidR="00335AAD" w:rsidRPr="00335AAD" w:rsidRDefault="00335AAD" w:rsidP="001D1FBB"/>
                        <w:p w14:paraId="07303185" w14:textId="77777777" w:rsidR="00000000" w:rsidRDefault="00CF5A56" w:rsidP="001D1FBB"/>
                        <w:p w14:paraId="5EE88006" w14:textId="77777777" w:rsidR="00335AAD" w:rsidRPr="00335AAD" w:rsidRDefault="00335AAD" w:rsidP="001D1FBB"/>
                        <w:p w14:paraId="188455AD" w14:textId="77777777" w:rsidR="00000000" w:rsidRDefault="00CF5A56" w:rsidP="001D1FBB"/>
                        <w:p w14:paraId="27D78C1D" w14:textId="77777777" w:rsidR="00335AAD" w:rsidRPr="00335AAD" w:rsidRDefault="00335AAD" w:rsidP="001D1FBB"/>
                        <w:p w14:paraId="13270C34" w14:textId="77777777" w:rsidR="00000000" w:rsidRDefault="00CF5A56" w:rsidP="001D1FBB"/>
                        <w:p w14:paraId="5C0BEE4C" w14:textId="77777777" w:rsidR="00335AAD" w:rsidRPr="00335AAD" w:rsidRDefault="00335AAD" w:rsidP="001D1FBB"/>
                        <w:p w14:paraId="50C1B76B" w14:textId="77777777" w:rsidR="00000000" w:rsidRDefault="00CF5A56" w:rsidP="001D1FBB"/>
                        <w:p w14:paraId="32A66D99" w14:textId="77777777" w:rsidR="00335AAD" w:rsidRPr="00335AAD" w:rsidRDefault="00335AAD" w:rsidP="001D1FBB"/>
                        <w:p w14:paraId="35C7455F" w14:textId="77777777" w:rsidR="00000000" w:rsidRDefault="00CF5A56" w:rsidP="001D1FBB"/>
                        <w:p w14:paraId="38BD2F98" w14:textId="77777777" w:rsidR="00335AAD" w:rsidRPr="00335AAD" w:rsidRDefault="00335AAD" w:rsidP="001D1FBB"/>
                        <w:p w14:paraId="4CD7AB24" w14:textId="77777777" w:rsidR="00000000" w:rsidRDefault="00CF5A56" w:rsidP="001D1FBB"/>
                        <w:p w14:paraId="08CD6484" w14:textId="77777777" w:rsidR="00335AAD" w:rsidRPr="00335AAD" w:rsidRDefault="00335AAD" w:rsidP="001D1FBB"/>
                        <w:p w14:paraId="4A95C6A9" w14:textId="77777777" w:rsidR="00000000" w:rsidRDefault="00CF5A56" w:rsidP="001D1FBB"/>
                        <w:p w14:paraId="6EF32FC3" w14:textId="77777777" w:rsidR="00335AAD" w:rsidRPr="00335AAD" w:rsidRDefault="00335AAD" w:rsidP="001D1FBB"/>
                        <w:p w14:paraId="027C3B0A" w14:textId="77777777" w:rsidR="00000000" w:rsidRDefault="00CF5A56" w:rsidP="001D1FBB"/>
                        <w:p w14:paraId="72F19106" w14:textId="77777777" w:rsidR="00335AAD" w:rsidRPr="00335AAD" w:rsidRDefault="00335AAD" w:rsidP="001D1FBB"/>
                        <w:p w14:paraId="38557B55" w14:textId="77777777" w:rsidR="00000000" w:rsidRDefault="00CF5A56" w:rsidP="001D1FBB"/>
                        <w:p w14:paraId="426948DD" w14:textId="77777777" w:rsidR="00335AAD" w:rsidRPr="00335AAD" w:rsidRDefault="00335AAD" w:rsidP="001D1FBB"/>
                        <w:p w14:paraId="5C1D3015" w14:textId="77777777" w:rsidR="00000000" w:rsidRDefault="00CF5A56" w:rsidP="001D1FBB"/>
                        <w:p w14:paraId="66CA81C0" w14:textId="77777777" w:rsidR="00335AAD" w:rsidRPr="00335AAD" w:rsidRDefault="00335AAD" w:rsidP="001D1FBB"/>
                        <w:p w14:paraId="01E080B7" w14:textId="77777777" w:rsidR="00000000" w:rsidRDefault="00CF5A56" w:rsidP="001D1FBB"/>
                        <w:p w14:paraId="1CB6976B" w14:textId="77777777" w:rsidR="00335AAD" w:rsidRPr="00335AAD" w:rsidRDefault="00335AAD" w:rsidP="001D1FBB"/>
                        <w:p w14:paraId="23DB9A6C" w14:textId="77777777" w:rsidR="00000000" w:rsidRDefault="00CF5A56" w:rsidP="001D1FBB"/>
                        <w:p w14:paraId="3ABFF4B5" w14:textId="77777777" w:rsidR="00335AAD" w:rsidRPr="00335AAD" w:rsidRDefault="00335AAD" w:rsidP="001D1FBB"/>
                        <w:p w14:paraId="711B8490" w14:textId="77777777" w:rsidR="00000000" w:rsidRDefault="00CF5A56" w:rsidP="001D1FBB"/>
                        <w:p w14:paraId="47B98D16" w14:textId="77777777" w:rsidR="00335AAD" w:rsidRPr="00335AAD" w:rsidRDefault="00335AAD" w:rsidP="001D1FBB"/>
                        <w:p w14:paraId="346659BD" w14:textId="77777777" w:rsidR="00000000" w:rsidRDefault="00CF5A56" w:rsidP="001D1FBB"/>
                        <w:p w14:paraId="558D6BD8" w14:textId="77777777" w:rsidR="00335AAD" w:rsidRPr="00335AAD" w:rsidRDefault="00335AAD" w:rsidP="001D1FBB"/>
                        <w:p w14:paraId="2D6F228C" w14:textId="77777777" w:rsidR="00000000" w:rsidRDefault="00CF5A56" w:rsidP="001D1FBB"/>
                        <w:p w14:paraId="1B8D2FFA" w14:textId="77777777" w:rsidR="00335AAD" w:rsidRPr="00335AAD" w:rsidRDefault="00335AAD" w:rsidP="001D1FBB"/>
                        <w:p w14:paraId="12763881" w14:textId="77777777" w:rsidR="00000000" w:rsidRDefault="00CF5A56" w:rsidP="001D1FBB"/>
                        <w:p w14:paraId="5C62668F" w14:textId="77777777" w:rsidR="00335AAD" w:rsidRPr="00335AAD" w:rsidRDefault="00335AAD" w:rsidP="001D1FBB"/>
                        <w:p w14:paraId="4605508B" w14:textId="77777777" w:rsidR="00000000" w:rsidRDefault="00CF5A56" w:rsidP="001D1FBB"/>
                        <w:p w14:paraId="54EFC11B" w14:textId="77777777" w:rsidR="00335AAD" w:rsidRPr="00335AAD" w:rsidRDefault="00335AAD" w:rsidP="001D1FBB"/>
                        <w:p w14:paraId="0CD01622" w14:textId="77777777" w:rsidR="00000000" w:rsidRDefault="00CF5A56" w:rsidP="001D1FBB"/>
                        <w:p w14:paraId="25EDCA5B" w14:textId="77777777" w:rsidR="00335AAD" w:rsidRPr="00335AAD" w:rsidRDefault="00335AAD" w:rsidP="001D1FBB"/>
                        <w:p w14:paraId="2E78BAC9" w14:textId="77777777" w:rsidR="00000000" w:rsidRDefault="00CF5A56" w:rsidP="001D1FBB"/>
                        <w:p w14:paraId="68A26D8F" w14:textId="77777777" w:rsidR="00335AAD" w:rsidRPr="00335AAD" w:rsidRDefault="00335AAD" w:rsidP="001D1FBB"/>
                        <w:p w14:paraId="3A51FE29" w14:textId="77777777" w:rsidR="00000000" w:rsidRDefault="00CF5A56" w:rsidP="001D1FBB"/>
                        <w:p w14:paraId="7690445B" w14:textId="77777777" w:rsidR="00335AAD" w:rsidRPr="00335AAD" w:rsidRDefault="00335AAD" w:rsidP="001D1FBB"/>
                        <w:p w14:paraId="179B529E" w14:textId="77777777" w:rsidR="00000000" w:rsidRDefault="00CF5A56" w:rsidP="001D1FBB"/>
                        <w:p w14:paraId="3CBD3F1B" w14:textId="77777777" w:rsidR="00335AAD" w:rsidRPr="00335AAD" w:rsidRDefault="00335AAD" w:rsidP="001D1FBB"/>
                        <w:p w14:paraId="432AC221" w14:textId="77777777" w:rsidR="00000000" w:rsidRDefault="00CF5A56" w:rsidP="001D1FBB"/>
                        <w:p w14:paraId="5A66453A" w14:textId="77777777" w:rsidR="00335AAD" w:rsidRPr="00335AAD" w:rsidRDefault="00335AAD" w:rsidP="001D1FBB"/>
                        <w:p w14:paraId="207AA8B9" w14:textId="77777777" w:rsidR="00000000" w:rsidRDefault="00CF5A56" w:rsidP="001D1FBB"/>
                        <w:p w14:paraId="1CA79534" w14:textId="77777777" w:rsidR="00335AAD" w:rsidRPr="00335AAD" w:rsidRDefault="00335AAD" w:rsidP="001D1FBB"/>
                        <w:p w14:paraId="6413B71E" w14:textId="77777777" w:rsidR="00000000" w:rsidRDefault="00CF5A56" w:rsidP="001D1FBB"/>
                        <w:p w14:paraId="6364E1D2" w14:textId="77777777" w:rsidR="00335AAD" w:rsidRPr="00335AAD" w:rsidRDefault="00335AAD" w:rsidP="001D1FBB"/>
                        <w:p w14:paraId="30383305" w14:textId="77777777" w:rsidR="00000000" w:rsidRDefault="00CF5A56" w:rsidP="001D1FBB"/>
                        <w:p w14:paraId="770A18B6" w14:textId="77777777" w:rsidR="00335AAD" w:rsidRPr="00335AAD" w:rsidRDefault="00335AAD" w:rsidP="001D1FBB"/>
                        <w:p w14:paraId="5962EC69" w14:textId="77777777" w:rsidR="00000000" w:rsidRDefault="00CF5A56" w:rsidP="001D1FBB"/>
                        <w:p w14:paraId="4314605F" w14:textId="77777777" w:rsidR="00335AAD" w:rsidRPr="00335AAD" w:rsidRDefault="00335AAD" w:rsidP="001D1FBB"/>
                        <w:p w14:paraId="7FC1E962" w14:textId="77777777" w:rsidR="00000000" w:rsidRDefault="00CF5A56" w:rsidP="001D1FBB"/>
                        <w:p w14:paraId="4D2362BD" w14:textId="77777777" w:rsidR="00335AAD" w:rsidRPr="00335AAD" w:rsidRDefault="00335AAD" w:rsidP="001D1FBB"/>
                        <w:p w14:paraId="618FDC87" w14:textId="77777777" w:rsidR="00000000" w:rsidRDefault="00CF5A56" w:rsidP="001D1FBB"/>
                        <w:p w14:paraId="670C0826" w14:textId="77777777" w:rsidR="00335AAD" w:rsidRPr="00335AAD" w:rsidRDefault="00335AAD" w:rsidP="001D1FBB"/>
                        <w:p w14:paraId="53A1833A" w14:textId="77777777" w:rsidR="00000000" w:rsidRDefault="00CF5A56" w:rsidP="001D1FBB"/>
                        <w:p w14:paraId="763437B6" w14:textId="77777777" w:rsidR="00335AAD" w:rsidRPr="00335AAD" w:rsidRDefault="00335AAD" w:rsidP="001D1FBB"/>
                        <w:p w14:paraId="4C4A33AF" w14:textId="77777777" w:rsidR="00000000" w:rsidRDefault="00CF5A56" w:rsidP="001D1FBB"/>
                        <w:p w14:paraId="55AD9012" w14:textId="77777777" w:rsidR="00335AAD" w:rsidRPr="00335AAD" w:rsidRDefault="00335AAD" w:rsidP="001D1FBB"/>
                        <w:p w14:paraId="7E7CF806" w14:textId="77777777" w:rsidR="00000000" w:rsidRDefault="00CF5A56" w:rsidP="001D1FBB"/>
                        <w:p w14:paraId="1B43F731" w14:textId="77777777" w:rsidR="00335AAD" w:rsidRPr="00335AAD" w:rsidRDefault="00335AAD" w:rsidP="001D1FBB"/>
                        <w:p w14:paraId="196ED3C4" w14:textId="77777777" w:rsidR="00000000" w:rsidRDefault="00CF5A56" w:rsidP="001D1FBB"/>
                        <w:p w14:paraId="4BBECC30" w14:textId="77777777" w:rsidR="00335AAD" w:rsidRPr="00335AAD" w:rsidRDefault="00335AAD" w:rsidP="001D1FBB"/>
                        <w:p w14:paraId="71AC19F0" w14:textId="77777777" w:rsidR="00000000" w:rsidRDefault="00CF5A56" w:rsidP="001D1FBB"/>
                        <w:p w14:paraId="726BF77B" w14:textId="77777777" w:rsidR="00335AAD" w:rsidRPr="00335AAD" w:rsidRDefault="00335AAD" w:rsidP="001D1FBB"/>
                        <w:p w14:paraId="33022E15" w14:textId="77777777" w:rsidR="00000000" w:rsidRDefault="00CF5A56" w:rsidP="001D1FBB"/>
                        <w:p w14:paraId="75AEB3F7" w14:textId="77777777" w:rsidR="00335AAD" w:rsidRPr="00335AAD" w:rsidRDefault="00335AAD" w:rsidP="001D1FBB"/>
                        <w:p w14:paraId="4A3B10DA" w14:textId="77777777" w:rsidR="00000000" w:rsidRDefault="00CF5A56" w:rsidP="001D1FBB"/>
                        <w:p w14:paraId="57025A6E" w14:textId="77777777" w:rsidR="00335AAD" w:rsidRPr="00335AAD" w:rsidRDefault="00335AAD" w:rsidP="001D1FBB"/>
                        <w:p w14:paraId="105402A2" w14:textId="77777777" w:rsidR="00000000" w:rsidRDefault="00CF5A56" w:rsidP="001D1FBB"/>
                        <w:p w14:paraId="01F5BE12" w14:textId="77777777" w:rsidR="00335AAD" w:rsidRPr="00335AAD" w:rsidRDefault="00335AAD" w:rsidP="001D1FBB"/>
                        <w:p w14:paraId="4B897B60" w14:textId="77777777" w:rsidR="00000000" w:rsidRDefault="00CF5A56" w:rsidP="001D1FBB"/>
                        <w:p w14:paraId="744EEC9D" w14:textId="77777777" w:rsidR="00335AAD" w:rsidRPr="00335AAD" w:rsidRDefault="00335AAD" w:rsidP="001D1FBB"/>
                        <w:p w14:paraId="12D8329B" w14:textId="77777777" w:rsidR="00000000" w:rsidRDefault="00CF5A56" w:rsidP="001D1FBB"/>
                        <w:p w14:paraId="0B1A299F" w14:textId="77777777" w:rsidR="00335AAD" w:rsidRPr="00335AAD" w:rsidRDefault="00335AAD" w:rsidP="001D1FBB"/>
                        <w:p w14:paraId="05BB6CEA" w14:textId="77777777" w:rsidR="00000000" w:rsidRDefault="00CF5A56" w:rsidP="001D1FBB"/>
                        <w:p w14:paraId="024E10AC" w14:textId="77777777" w:rsidR="00335AAD" w:rsidRPr="00335AAD" w:rsidRDefault="00335AAD" w:rsidP="001D1FBB"/>
                        <w:p w14:paraId="07E24ACA" w14:textId="77777777" w:rsidR="00000000" w:rsidRDefault="00CF5A56" w:rsidP="001D1FBB"/>
                        <w:p w14:paraId="0F5BD29F" w14:textId="77777777" w:rsidR="00335AAD" w:rsidRPr="00335AAD" w:rsidRDefault="00335AAD" w:rsidP="001D1FBB"/>
                        <w:p w14:paraId="50ABE0D0" w14:textId="77777777" w:rsidR="00000000" w:rsidRDefault="00CF5A56" w:rsidP="001D1FBB"/>
                        <w:p w14:paraId="6CDC6BF5" w14:textId="77777777" w:rsidR="00335AAD" w:rsidRPr="00335AAD" w:rsidRDefault="00335AAD" w:rsidP="001D1FBB"/>
                        <w:p w14:paraId="5F2676CF" w14:textId="77777777" w:rsidR="00000000" w:rsidRDefault="00CF5A56" w:rsidP="001D1FBB"/>
                        <w:p w14:paraId="61A8D71D" w14:textId="77777777" w:rsidR="00335AAD" w:rsidRPr="00335AAD" w:rsidRDefault="00335AAD" w:rsidP="001D1FBB"/>
                        <w:p w14:paraId="25514D4D" w14:textId="77777777" w:rsidR="00000000" w:rsidRDefault="00CF5A56" w:rsidP="001D1FBB"/>
                        <w:p w14:paraId="3B0F4DAD" w14:textId="77777777" w:rsidR="00335AAD" w:rsidRPr="00335AAD" w:rsidRDefault="00335AAD" w:rsidP="001D1FBB"/>
                        <w:p w14:paraId="5523C35B" w14:textId="77777777" w:rsidR="00000000" w:rsidRDefault="00CF5A56" w:rsidP="001D1FBB"/>
                        <w:p w14:paraId="580A6E45" w14:textId="77777777" w:rsidR="00335AAD" w:rsidRPr="00335AAD" w:rsidRDefault="00335AAD" w:rsidP="001D1FBB"/>
                        <w:p w14:paraId="233542B5" w14:textId="77777777" w:rsidR="00000000" w:rsidRDefault="00CF5A56" w:rsidP="001D1FBB"/>
                        <w:p w14:paraId="4D4CD3F9" w14:textId="77777777" w:rsidR="00335AAD" w:rsidRPr="00335AAD" w:rsidRDefault="00335AAD" w:rsidP="001D1FBB"/>
                        <w:p w14:paraId="176CD678" w14:textId="77777777" w:rsidR="00000000" w:rsidRDefault="00CF5A56" w:rsidP="001D1FBB"/>
                        <w:p w14:paraId="456C795C" w14:textId="77777777" w:rsidR="00335AAD" w:rsidRPr="00335AAD" w:rsidRDefault="00335AAD" w:rsidP="001D1FBB"/>
                        <w:p w14:paraId="6D788800" w14:textId="77777777" w:rsidR="00000000" w:rsidRDefault="00CF5A56" w:rsidP="001D1FBB"/>
                        <w:p w14:paraId="44065013" w14:textId="77777777" w:rsidR="00335AAD" w:rsidRPr="00335AAD" w:rsidRDefault="00335AAD" w:rsidP="001D1FBB"/>
                        <w:p w14:paraId="413ACE48" w14:textId="77777777" w:rsidR="00000000" w:rsidRDefault="00CF5A56" w:rsidP="001D1FBB"/>
                        <w:p w14:paraId="080870C8" w14:textId="77777777" w:rsidR="00335AAD" w:rsidRPr="00335AAD" w:rsidRDefault="00335AAD" w:rsidP="001D1FBB"/>
                        <w:p w14:paraId="46DB6D37" w14:textId="77777777" w:rsidR="00000000" w:rsidRDefault="00CF5A56" w:rsidP="001D1FBB"/>
                        <w:p w14:paraId="6AF9B889" w14:textId="77777777" w:rsidR="00335AAD" w:rsidRPr="00335AAD" w:rsidRDefault="00335AAD" w:rsidP="001D1FBB"/>
                        <w:p w14:paraId="09294CA5" w14:textId="77777777" w:rsidR="00000000" w:rsidRDefault="00CF5A56" w:rsidP="001D1FBB"/>
                        <w:p w14:paraId="106E0693" w14:textId="77777777" w:rsidR="00335AAD" w:rsidRPr="00335AAD" w:rsidRDefault="00335AAD" w:rsidP="001D1FBB"/>
                        <w:p w14:paraId="67FEE475" w14:textId="77777777" w:rsidR="00000000" w:rsidRDefault="00CF5A56" w:rsidP="001D1FBB"/>
                        <w:p w14:paraId="388F390B" w14:textId="77777777" w:rsidR="00335AAD" w:rsidRPr="00335AAD" w:rsidRDefault="00335AAD" w:rsidP="001D1FBB"/>
                        <w:p w14:paraId="698C1AFC" w14:textId="77777777" w:rsidR="00000000" w:rsidRDefault="00CF5A56" w:rsidP="001D1FBB"/>
                        <w:p w14:paraId="3EF41408" w14:textId="77777777" w:rsidR="00335AAD" w:rsidRPr="00335AAD" w:rsidRDefault="00335AAD" w:rsidP="001D1FBB"/>
                        <w:p w14:paraId="34B1529F" w14:textId="77777777" w:rsidR="00000000" w:rsidRDefault="00CF5A56" w:rsidP="001D1FBB"/>
                        <w:p w14:paraId="11BB5DD4" w14:textId="77777777" w:rsidR="00335AAD" w:rsidRPr="00335AAD" w:rsidRDefault="00335AAD" w:rsidP="001D1FBB"/>
                        <w:p w14:paraId="5C0B4D1B" w14:textId="77777777" w:rsidR="00000000" w:rsidRDefault="00CF5A56" w:rsidP="001D1FBB"/>
                        <w:p w14:paraId="3899DC67" w14:textId="77777777" w:rsidR="00335AAD" w:rsidRPr="00335AAD" w:rsidRDefault="00335AAD" w:rsidP="001D1FBB"/>
                        <w:p w14:paraId="01A91BDC" w14:textId="77777777" w:rsidR="00000000" w:rsidRDefault="00CF5A56" w:rsidP="001D1FBB"/>
                        <w:p w14:paraId="4F9E827D" w14:textId="77777777" w:rsidR="00335AAD" w:rsidRPr="00335AAD" w:rsidRDefault="00335AAD" w:rsidP="001D1FBB"/>
                        <w:p w14:paraId="0F00DEC4" w14:textId="77777777" w:rsidR="00000000" w:rsidRDefault="00CF5A56" w:rsidP="001D1FBB"/>
                        <w:p w14:paraId="2F6EAC9E" w14:textId="77777777" w:rsidR="00335AAD" w:rsidRPr="00335AAD" w:rsidRDefault="00335AAD" w:rsidP="001D1FBB"/>
                        <w:p w14:paraId="43E0F1B4" w14:textId="77777777" w:rsidR="00000000" w:rsidRDefault="00CF5A56" w:rsidP="001D1FBB"/>
                        <w:p w14:paraId="27A56B19" w14:textId="77777777" w:rsidR="00335AAD" w:rsidRPr="00335AAD" w:rsidRDefault="00335AAD" w:rsidP="001D1FBB"/>
                        <w:p w14:paraId="100A565B" w14:textId="77777777" w:rsidR="00000000" w:rsidRDefault="00CF5A56" w:rsidP="001D1FBB"/>
                        <w:p w14:paraId="779FA457" w14:textId="77777777" w:rsidR="00335AAD" w:rsidRPr="00335AAD" w:rsidRDefault="00335AAD" w:rsidP="001D1FBB"/>
                        <w:p w14:paraId="4270A227" w14:textId="77777777" w:rsidR="00000000" w:rsidRDefault="00CF5A56" w:rsidP="001D1FBB"/>
                        <w:p w14:paraId="76099871" w14:textId="77777777" w:rsidR="00335AAD" w:rsidRPr="00335AAD" w:rsidRDefault="00335AAD" w:rsidP="001D1FBB"/>
                        <w:p w14:paraId="692A24EE" w14:textId="77777777" w:rsidR="00000000" w:rsidRDefault="00CF5A56" w:rsidP="001D1FBB"/>
                        <w:p w14:paraId="10D79E4C" w14:textId="77777777" w:rsidR="00335AAD" w:rsidRPr="00335AAD" w:rsidRDefault="00335AAD" w:rsidP="001D1FBB"/>
                        <w:p w14:paraId="3AE0894D" w14:textId="77777777" w:rsidR="00000000" w:rsidRDefault="00CF5A56" w:rsidP="001D1FBB"/>
                        <w:p w14:paraId="53001195" w14:textId="77777777" w:rsidR="00335AAD" w:rsidRPr="00335AAD" w:rsidRDefault="00335AAD" w:rsidP="001D1FBB"/>
                        <w:p w14:paraId="44AF6D53" w14:textId="77777777" w:rsidR="00000000" w:rsidRDefault="00CF5A56" w:rsidP="001D1FBB"/>
                        <w:p w14:paraId="1901EE15" w14:textId="77777777" w:rsidR="00335AAD" w:rsidRPr="00335AAD" w:rsidRDefault="00335AAD" w:rsidP="001D1FBB"/>
                        <w:p w14:paraId="7A1768CD" w14:textId="77777777" w:rsidR="00000000" w:rsidRDefault="00CF5A56" w:rsidP="001D1FBB"/>
                        <w:p w14:paraId="6F1C841E" w14:textId="77777777" w:rsidR="00335AAD" w:rsidRPr="00335AAD" w:rsidRDefault="00335AAD" w:rsidP="001D1FBB"/>
                        <w:p w14:paraId="340578A6" w14:textId="77777777" w:rsidR="00000000" w:rsidRDefault="00CF5A56" w:rsidP="001D1FBB"/>
                        <w:p w14:paraId="50F2349F" w14:textId="77777777" w:rsidR="00335AAD" w:rsidRPr="00335AAD" w:rsidRDefault="00335AAD" w:rsidP="001D1FBB"/>
                        <w:p w14:paraId="76D99A11" w14:textId="77777777" w:rsidR="00000000" w:rsidRDefault="00CF5A56" w:rsidP="001D1FBB"/>
                        <w:p w14:paraId="14F86402" w14:textId="77777777" w:rsidR="00335AAD" w:rsidRPr="00335AAD" w:rsidRDefault="00335AAD" w:rsidP="001D1FBB"/>
                        <w:p w14:paraId="18214E83" w14:textId="77777777" w:rsidR="00000000" w:rsidRDefault="00CF5A56" w:rsidP="001D1FBB"/>
                        <w:p w14:paraId="50CDAA64" w14:textId="77777777" w:rsidR="00335AAD" w:rsidRPr="00335AAD" w:rsidRDefault="00335AAD" w:rsidP="001D1FBB"/>
                        <w:p w14:paraId="7D0E9E02" w14:textId="77777777" w:rsidR="00000000" w:rsidRDefault="00CF5A56" w:rsidP="001D1FBB"/>
                        <w:p w14:paraId="34D0B135" w14:textId="77777777" w:rsidR="00335AAD" w:rsidRPr="00335AAD" w:rsidRDefault="00335AAD" w:rsidP="001D1FBB"/>
                        <w:p w14:paraId="452B091B" w14:textId="77777777" w:rsidR="00000000" w:rsidRDefault="00CF5A56" w:rsidP="001D1FBB"/>
                        <w:p w14:paraId="1F093C42" w14:textId="77777777" w:rsidR="00335AAD" w:rsidRPr="00335AAD" w:rsidRDefault="00335AAD" w:rsidP="001D1FBB"/>
                        <w:p w14:paraId="40597596" w14:textId="77777777" w:rsidR="00000000" w:rsidRDefault="00CF5A56" w:rsidP="001D1FBB"/>
                        <w:p w14:paraId="4300CB84" w14:textId="77777777" w:rsidR="00335AAD" w:rsidRPr="00335AAD" w:rsidRDefault="00335AAD" w:rsidP="001D1FBB"/>
                        <w:p w14:paraId="108C607F" w14:textId="77777777" w:rsidR="00000000" w:rsidRDefault="00CF5A56" w:rsidP="001D1FBB"/>
                        <w:p w14:paraId="745E9DEF" w14:textId="77777777" w:rsidR="00335AAD" w:rsidRPr="00335AAD" w:rsidRDefault="00335AAD" w:rsidP="001D1FBB"/>
                        <w:p w14:paraId="6CDDC3B2" w14:textId="77777777" w:rsidR="00000000" w:rsidRDefault="00CF5A56" w:rsidP="001D1FBB"/>
                        <w:p w14:paraId="12A976D5" w14:textId="77777777" w:rsidR="00335AAD" w:rsidRPr="00335AAD" w:rsidRDefault="00335AAD" w:rsidP="001D1FBB"/>
                        <w:p w14:paraId="0A4083E7" w14:textId="77777777" w:rsidR="00000000" w:rsidRDefault="00CF5A56" w:rsidP="001D1FBB"/>
                        <w:p w14:paraId="6810E312" w14:textId="77777777" w:rsidR="00335AAD" w:rsidRPr="00335AAD" w:rsidRDefault="00335AAD" w:rsidP="001D1FBB"/>
                        <w:p w14:paraId="6AE4258B" w14:textId="77777777" w:rsidR="00000000" w:rsidRDefault="00CF5A56" w:rsidP="001D1FBB"/>
                        <w:p w14:paraId="4D8136F0" w14:textId="77777777" w:rsidR="00335AAD" w:rsidRPr="00335AAD" w:rsidRDefault="00335AAD" w:rsidP="001D1FBB"/>
                        <w:p w14:paraId="71256F53" w14:textId="77777777" w:rsidR="00000000" w:rsidRDefault="00CF5A56" w:rsidP="001D1FBB"/>
                        <w:p w14:paraId="442CB0B3" w14:textId="77777777" w:rsidR="00335AAD" w:rsidRPr="00335AAD" w:rsidRDefault="00335AAD" w:rsidP="001D1FBB"/>
                        <w:p w14:paraId="01838C16" w14:textId="77777777" w:rsidR="00000000" w:rsidRDefault="00CF5A56" w:rsidP="001D1FBB"/>
                        <w:p w14:paraId="2EA1DF4A" w14:textId="77777777" w:rsidR="00335AAD" w:rsidRPr="00335AAD" w:rsidRDefault="00335AAD" w:rsidP="001D1FBB"/>
                        <w:p w14:paraId="12FFF5AD" w14:textId="77777777" w:rsidR="00000000" w:rsidRDefault="00CF5A56" w:rsidP="001D1FBB"/>
                        <w:p w14:paraId="00809A06" w14:textId="77777777" w:rsidR="00335AAD" w:rsidRPr="00335AAD" w:rsidRDefault="00335AAD" w:rsidP="001D1FBB"/>
                        <w:p w14:paraId="60A17B6F" w14:textId="77777777" w:rsidR="00000000" w:rsidRDefault="00CF5A56" w:rsidP="001D1FBB"/>
                        <w:p w14:paraId="2E0929B4" w14:textId="77777777" w:rsidR="00335AAD" w:rsidRPr="00335AAD" w:rsidRDefault="00335AAD" w:rsidP="001D1FBB"/>
                        <w:p w14:paraId="3091B9F4" w14:textId="77777777" w:rsidR="00000000" w:rsidRDefault="00CF5A56" w:rsidP="001D1FBB"/>
                        <w:p w14:paraId="61979E21" w14:textId="77777777" w:rsidR="00335AAD" w:rsidRPr="00335AAD" w:rsidRDefault="00335AAD" w:rsidP="001D1FBB"/>
                        <w:p w14:paraId="109A45B0" w14:textId="77777777" w:rsidR="00000000" w:rsidRDefault="00CF5A56" w:rsidP="001D1FBB"/>
                        <w:p w14:paraId="0970216B" w14:textId="77777777" w:rsidR="00335AAD" w:rsidRPr="00335AAD" w:rsidRDefault="00335AAD" w:rsidP="001D1FBB"/>
                        <w:p w14:paraId="2DBECD5B" w14:textId="77777777" w:rsidR="00000000" w:rsidRDefault="00CF5A56" w:rsidP="001D1FBB"/>
                        <w:p w14:paraId="0BD8DA7A" w14:textId="77777777" w:rsidR="00335AAD" w:rsidRPr="00335AAD" w:rsidRDefault="00335AAD" w:rsidP="001D1FBB"/>
                        <w:p w14:paraId="19423990" w14:textId="77777777" w:rsidR="00000000" w:rsidRDefault="00CF5A56" w:rsidP="001D1FBB"/>
                        <w:p w14:paraId="1CA7087B" w14:textId="77777777" w:rsidR="00335AAD" w:rsidRPr="00335AAD" w:rsidRDefault="00335AAD" w:rsidP="001D1FBB"/>
                        <w:p w14:paraId="4EFD0EE1" w14:textId="77777777" w:rsidR="00000000" w:rsidRDefault="00CF5A56" w:rsidP="001D1FBB"/>
                        <w:p w14:paraId="5D30B06B" w14:textId="77777777" w:rsidR="00335AAD" w:rsidRPr="00335AAD" w:rsidRDefault="00335AAD" w:rsidP="001D1FBB"/>
                        <w:p w14:paraId="2FECDB2E" w14:textId="77777777" w:rsidR="00000000" w:rsidRDefault="00CF5A56" w:rsidP="001D1FBB"/>
                        <w:p w14:paraId="2CA1332D" w14:textId="77777777" w:rsidR="00335AAD" w:rsidRPr="00335AAD" w:rsidRDefault="00335AAD" w:rsidP="001D1FBB"/>
                        <w:p w14:paraId="3F35196B" w14:textId="77777777" w:rsidR="00000000" w:rsidRDefault="00CF5A56" w:rsidP="001D1FBB"/>
                        <w:p w14:paraId="731CF011" w14:textId="77777777" w:rsidR="00335AAD" w:rsidRPr="00335AAD" w:rsidRDefault="00335AAD" w:rsidP="001D1FBB"/>
                        <w:p w14:paraId="38329FFB" w14:textId="77777777" w:rsidR="00000000" w:rsidRDefault="00CF5A56" w:rsidP="001D1FBB"/>
                        <w:p w14:paraId="093037EE" w14:textId="77777777" w:rsidR="00335AAD" w:rsidRPr="00335AAD" w:rsidRDefault="00335AAD" w:rsidP="001D1FBB"/>
                        <w:p w14:paraId="19DE4D7A" w14:textId="77777777" w:rsidR="00000000" w:rsidRDefault="00CF5A56" w:rsidP="001D1FBB"/>
                        <w:p w14:paraId="004EF4A7" w14:textId="77777777" w:rsidR="00335AAD" w:rsidRPr="00335AAD" w:rsidRDefault="00335AAD" w:rsidP="001D1FBB"/>
                        <w:p w14:paraId="700C480A" w14:textId="77777777" w:rsidR="00000000" w:rsidRDefault="00CF5A56" w:rsidP="001D1FBB"/>
                        <w:p w14:paraId="22348945" w14:textId="77777777" w:rsidR="00335AAD" w:rsidRPr="00335AAD" w:rsidRDefault="00335AAD" w:rsidP="001D1FBB"/>
                        <w:p w14:paraId="5482D1A4" w14:textId="77777777" w:rsidR="00000000" w:rsidRDefault="00CF5A56" w:rsidP="001D1FBB"/>
                        <w:p w14:paraId="39B1558C" w14:textId="77777777" w:rsidR="00335AAD" w:rsidRPr="00335AAD" w:rsidRDefault="00335AAD" w:rsidP="001D1FBB"/>
                        <w:p w14:paraId="632BB4F3" w14:textId="77777777" w:rsidR="00000000" w:rsidRDefault="00CF5A56" w:rsidP="001D1FBB"/>
                        <w:p w14:paraId="1EC9A6FF" w14:textId="77777777" w:rsidR="00335AAD" w:rsidRPr="00335AAD" w:rsidRDefault="00335AAD" w:rsidP="001D1FBB"/>
                        <w:p w14:paraId="39183A83" w14:textId="77777777" w:rsidR="00000000" w:rsidRDefault="00CF5A56" w:rsidP="001D1FBB"/>
                        <w:p w14:paraId="71897E11" w14:textId="77777777" w:rsidR="00335AAD" w:rsidRPr="00335AAD" w:rsidRDefault="00335AAD" w:rsidP="001D1FBB"/>
                        <w:p w14:paraId="42B64125" w14:textId="77777777" w:rsidR="00000000" w:rsidRDefault="00CF5A56" w:rsidP="001D1FBB"/>
                        <w:p w14:paraId="64EE02BA" w14:textId="77777777" w:rsidR="00335AAD" w:rsidRPr="00335AAD" w:rsidRDefault="00335AAD" w:rsidP="001D1FBB"/>
                        <w:p w14:paraId="19EB950E" w14:textId="77777777" w:rsidR="00000000" w:rsidRDefault="00CF5A56" w:rsidP="001D1FBB"/>
                        <w:p w14:paraId="7DC1FABF" w14:textId="77777777" w:rsidR="00335AAD" w:rsidRPr="00335AAD" w:rsidRDefault="00335AAD" w:rsidP="001D1FBB"/>
                        <w:p w14:paraId="15BD683A" w14:textId="77777777" w:rsidR="00000000" w:rsidRDefault="00CF5A56" w:rsidP="001D1FBB"/>
                        <w:p w14:paraId="1E542FD8" w14:textId="77777777" w:rsidR="00335AAD" w:rsidRPr="00335AAD" w:rsidRDefault="00335AAD" w:rsidP="001D1FBB"/>
                        <w:p w14:paraId="1EBC42D8" w14:textId="77777777" w:rsidR="00000000" w:rsidRDefault="00CF5A56" w:rsidP="001D1FBB"/>
                        <w:p w14:paraId="375D15FC" w14:textId="77777777" w:rsidR="00335AAD" w:rsidRPr="00335AAD" w:rsidRDefault="00335AAD" w:rsidP="001D1FBB"/>
                        <w:p w14:paraId="09214343" w14:textId="77777777" w:rsidR="00000000" w:rsidRDefault="00CF5A56" w:rsidP="001D1FBB"/>
                        <w:p w14:paraId="5C1E053B" w14:textId="77777777" w:rsidR="00335AAD" w:rsidRPr="00335AAD" w:rsidRDefault="00335AAD" w:rsidP="001D1FBB"/>
                        <w:p w14:paraId="06BB8280" w14:textId="77777777" w:rsidR="00000000" w:rsidRDefault="00CF5A56" w:rsidP="001D1FBB"/>
                        <w:p w14:paraId="628A28B6" w14:textId="77777777" w:rsidR="00335AAD" w:rsidRPr="00335AAD" w:rsidRDefault="00335AAD" w:rsidP="001D1FBB"/>
                        <w:p w14:paraId="6948C181" w14:textId="77777777" w:rsidR="00000000" w:rsidRDefault="00CF5A56" w:rsidP="001D1FBB"/>
                        <w:p w14:paraId="27346794" w14:textId="77777777" w:rsidR="00335AAD" w:rsidRPr="00335AAD" w:rsidRDefault="00335AAD" w:rsidP="001D1FBB"/>
                        <w:p w14:paraId="207659F5" w14:textId="77777777" w:rsidR="00000000" w:rsidRDefault="00CF5A56" w:rsidP="001D1FBB"/>
                        <w:p w14:paraId="7765C087" w14:textId="77777777" w:rsidR="00335AAD" w:rsidRPr="00335AAD" w:rsidRDefault="00335AAD" w:rsidP="001D1FBB"/>
                        <w:p w14:paraId="1597E18C" w14:textId="77777777" w:rsidR="00000000" w:rsidRDefault="00CF5A56" w:rsidP="001D1FBB"/>
                        <w:p w14:paraId="7EB47DEA" w14:textId="77777777" w:rsidR="00335AAD" w:rsidRPr="00335AAD" w:rsidRDefault="00335AAD" w:rsidP="001D1FBB"/>
                        <w:p w14:paraId="6D4F73D7" w14:textId="77777777" w:rsidR="00000000" w:rsidRDefault="00CF5A56" w:rsidP="001D1FBB"/>
                        <w:p w14:paraId="1C1BE66F" w14:textId="77777777" w:rsidR="00335AAD" w:rsidRPr="00335AAD" w:rsidRDefault="00335AAD" w:rsidP="001D1FBB"/>
                        <w:p w14:paraId="7563F661" w14:textId="77777777" w:rsidR="00000000" w:rsidRDefault="00CF5A56" w:rsidP="001D1FBB"/>
                        <w:p w14:paraId="16EFE113" w14:textId="77777777" w:rsidR="00335AAD" w:rsidRPr="00335AAD" w:rsidRDefault="00335AAD" w:rsidP="001D1FBB"/>
                        <w:p w14:paraId="0B9A56DE" w14:textId="77777777" w:rsidR="00000000" w:rsidRDefault="00CF5A56" w:rsidP="001D1FBB"/>
                        <w:p w14:paraId="3B0348A2" w14:textId="77777777" w:rsidR="00335AAD" w:rsidRPr="00335AAD" w:rsidRDefault="00335AAD" w:rsidP="001D1FBB"/>
                        <w:p w14:paraId="08063B5B" w14:textId="77777777" w:rsidR="00000000" w:rsidRDefault="00CF5A56" w:rsidP="001D1FBB"/>
                        <w:p w14:paraId="721FD6FD" w14:textId="77777777" w:rsidR="00335AAD" w:rsidRPr="00335AAD" w:rsidRDefault="00335AAD" w:rsidP="001D1FBB"/>
                        <w:p w14:paraId="4A87AC4F" w14:textId="77777777" w:rsidR="00000000" w:rsidRDefault="00CF5A56" w:rsidP="001D1FBB"/>
                        <w:p w14:paraId="51EA2B0A" w14:textId="77777777" w:rsidR="00335AAD" w:rsidRPr="00335AAD" w:rsidRDefault="00335AAD" w:rsidP="001D1FBB"/>
                        <w:p w14:paraId="1F81FE65" w14:textId="77777777" w:rsidR="00000000" w:rsidRDefault="00CF5A56" w:rsidP="001D1FBB"/>
                        <w:p w14:paraId="59092169" w14:textId="77777777" w:rsidR="00335AAD" w:rsidRPr="00335AAD" w:rsidRDefault="00335AAD" w:rsidP="001D1FBB"/>
                        <w:p w14:paraId="4E53A63D" w14:textId="77777777" w:rsidR="00000000" w:rsidRDefault="00CF5A56" w:rsidP="001D1FBB"/>
                        <w:p w14:paraId="7A1D5DFB" w14:textId="77777777" w:rsidR="00335AAD" w:rsidRPr="00335AAD" w:rsidRDefault="00335AAD" w:rsidP="001D1FBB"/>
                        <w:p w14:paraId="53AB4EA2" w14:textId="77777777" w:rsidR="00000000" w:rsidRDefault="00CF5A56" w:rsidP="001D1FBB"/>
                        <w:p w14:paraId="6DF47EC8" w14:textId="77777777" w:rsidR="00335AAD" w:rsidRPr="00335AAD" w:rsidRDefault="00335AAD" w:rsidP="001D1FBB"/>
                        <w:p w14:paraId="57B0A801" w14:textId="77777777" w:rsidR="00000000" w:rsidRDefault="00CF5A56" w:rsidP="001D1FBB"/>
                        <w:p w14:paraId="2F2A1730" w14:textId="77777777" w:rsidR="00335AAD" w:rsidRPr="00335AAD" w:rsidRDefault="00335AAD" w:rsidP="001D1FBB"/>
                        <w:p w14:paraId="7CC86AB2" w14:textId="77777777" w:rsidR="00000000" w:rsidRDefault="00CF5A56" w:rsidP="001D1FBB"/>
                        <w:p w14:paraId="2FB21BD6" w14:textId="77777777" w:rsidR="00335AAD" w:rsidRPr="00335AAD" w:rsidRDefault="00335AAD" w:rsidP="001D1FBB"/>
                        <w:p w14:paraId="5EE2AD3E" w14:textId="77777777" w:rsidR="00000000" w:rsidRDefault="00CF5A56" w:rsidP="001D1FBB"/>
                        <w:p w14:paraId="391D0ED2" w14:textId="77777777" w:rsidR="00335AAD" w:rsidRPr="00335AAD" w:rsidRDefault="00335AAD" w:rsidP="001D1FBB"/>
                        <w:p w14:paraId="2ACE6C53" w14:textId="77777777" w:rsidR="00000000" w:rsidRDefault="00CF5A56" w:rsidP="001D1FBB"/>
                        <w:p w14:paraId="4C1E846B" w14:textId="77777777" w:rsidR="00335AAD" w:rsidRPr="00335AAD" w:rsidRDefault="00335AAD" w:rsidP="001D1FBB"/>
                        <w:p w14:paraId="49CAD5A9" w14:textId="77777777" w:rsidR="00000000" w:rsidRDefault="00CF5A56" w:rsidP="001D1FBB"/>
                        <w:p w14:paraId="0573979A" w14:textId="77777777" w:rsidR="00335AAD" w:rsidRPr="00335AAD" w:rsidRDefault="00335AAD" w:rsidP="001D1FBB"/>
                        <w:p w14:paraId="3E8BB54E" w14:textId="77777777" w:rsidR="00000000" w:rsidRDefault="00CF5A56" w:rsidP="001D1FBB"/>
                        <w:p w14:paraId="10B73A52" w14:textId="77777777" w:rsidR="00335AAD" w:rsidRPr="00335AAD" w:rsidRDefault="00335AAD" w:rsidP="001D1FBB"/>
                        <w:p w14:paraId="60450C1E" w14:textId="77777777" w:rsidR="00000000" w:rsidRDefault="00CF5A56" w:rsidP="001D1FBB"/>
                        <w:p w14:paraId="53EEBACE" w14:textId="77777777" w:rsidR="00335AAD" w:rsidRPr="00335AAD" w:rsidRDefault="00335AAD" w:rsidP="001D1FBB"/>
                        <w:p w14:paraId="08815DDC" w14:textId="77777777" w:rsidR="00000000" w:rsidRDefault="00CF5A56" w:rsidP="001D1FBB"/>
                        <w:p w14:paraId="65FA7F69" w14:textId="77777777" w:rsidR="00335AAD" w:rsidRPr="00335AAD" w:rsidRDefault="00335AAD" w:rsidP="001D1FBB"/>
                        <w:p w14:paraId="55F6CBB7" w14:textId="77777777" w:rsidR="00000000" w:rsidRDefault="00CF5A56" w:rsidP="001D1FBB"/>
                        <w:p w14:paraId="77F20CE2" w14:textId="77777777" w:rsidR="00335AAD" w:rsidRPr="00335AAD" w:rsidRDefault="00335AAD" w:rsidP="001D1FBB"/>
                        <w:p w14:paraId="1BE53F67" w14:textId="77777777" w:rsidR="00000000" w:rsidRDefault="00CF5A56" w:rsidP="001D1FBB"/>
                        <w:p w14:paraId="44BE0B4A" w14:textId="77777777" w:rsidR="00335AAD" w:rsidRPr="00335AAD" w:rsidRDefault="00335AAD" w:rsidP="001D1FBB"/>
                        <w:p w14:paraId="49C3EA8D" w14:textId="77777777" w:rsidR="00000000" w:rsidRDefault="00CF5A56" w:rsidP="001D1FBB"/>
                        <w:p w14:paraId="7C0A06CD" w14:textId="77777777" w:rsidR="00335AAD" w:rsidRPr="00335AAD" w:rsidRDefault="00335AAD" w:rsidP="001D1FBB"/>
                        <w:p w14:paraId="27B3CFAC" w14:textId="77777777" w:rsidR="00000000" w:rsidRDefault="00CF5A56" w:rsidP="001D1FBB"/>
                        <w:p w14:paraId="3832D439" w14:textId="77777777" w:rsidR="00335AAD" w:rsidRPr="00335AAD" w:rsidRDefault="00335AAD" w:rsidP="001D1FBB"/>
                        <w:p w14:paraId="11046747" w14:textId="77777777" w:rsidR="00000000" w:rsidRDefault="00CF5A56" w:rsidP="001D1FBB"/>
                        <w:p w14:paraId="70FAB6BA" w14:textId="77777777" w:rsidR="00335AAD" w:rsidRPr="00335AAD" w:rsidRDefault="00335AAD" w:rsidP="001D1FBB"/>
                        <w:p w14:paraId="5D40F6A7" w14:textId="77777777" w:rsidR="00000000" w:rsidRDefault="00CF5A56" w:rsidP="001D1FBB"/>
                        <w:p w14:paraId="204352E4" w14:textId="77777777" w:rsidR="00335AAD" w:rsidRPr="00335AAD" w:rsidRDefault="00335AAD" w:rsidP="001D1FBB"/>
                        <w:p w14:paraId="51CFAFB9" w14:textId="77777777" w:rsidR="00000000" w:rsidRDefault="00CF5A56" w:rsidP="001D1FBB"/>
                        <w:p w14:paraId="27951D35" w14:textId="77777777" w:rsidR="00335AAD" w:rsidRPr="00335AAD" w:rsidRDefault="00335AAD" w:rsidP="001D1FBB"/>
                        <w:p w14:paraId="1E8E3B4B" w14:textId="77777777" w:rsidR="00000000" w:rsidRDefault="00CF5A56" w:rsidP="001D1FBB"/>
                        <w:p w14:paraId="51857932" w14:textId="77777777" w:rsidR="00335AAD" w:rsidRPr="00335AAD" w:rsidRDefault="00335AAD" w:rsidP="001D1FBB"/>
                        <w:p w14:paraId="088761E9" w14:textId="77777777" w:rsidR="00000000" w:rsidRDefault="00CF5A56" w:rsidP="001D1FBB"/>
                        <w:p w14:paraId="4CC3ECF4" w14:textId="77777777" w:rsidR="00335AAD" w:rsidRPr="00335AAD" w:rsidRDefault="00335AAD" w:rsidP="001D1FBB"/>
                        <w:p w14:paraId="13662728" w14:textId="77777777" w:rsidR="00000000" w:rsidRDefault="00CF5A56" w:rsidP="001D1FBB"/>
                        <w:p w14:paraId="50F8ED31" w14:textId="77777777" w:rsidR="00335AAD" w:rsidRPr="00335AAD" w:rsidRDefault="00335AAD" w:rsidP="001D1FBB"/>
                        <w:p w14:paraId="78B04B76" w14:textId="77777777" w:rsidR="00000000" w:rsidRDefault="00CF5A56" w:rsidP="001D1FBB"/>
                        <w:p w14:paraId="1E4BE5D4" w14:textId="77777777" w:rsidR="00335AAD" w:rsidRPr="00335AAD" w:rsidRDefault="00335AAD" w:rsidP="001D1FBB"/>
                        <w:p w14:paraId="60BCC883" w14:textId="77777777" w:rsidR="00000000" w:rsidRDefault="00CF5A56" w:rsidP="001D1FBB"/>
                        <w:p w14:paraId="456522E8" w14:textId="77777777" w:rsidR="00335AAD" w:rsidRPr="00335AAD" w:rsidRDefault="00335AAD" w:rsidP="001D1FBB"/>
                        <w:p w14:paraId="53F8E58A" w14:textId="77777777" w:rsidR="00000000" w:rsidRDefault="00CF5A56" w:rsidP="001D1FBB"/>
                        <w:p w14:paraId="0E8AAF02" w14:textId="77777777" w:rsidR="00335AAD" w:rsidRPr="00335AAD" w:rsidRDefault="00335AAD" w:rsidP="001D1FBB"/>
                        <w:p w14:paraId="7968AB53" w14:textId="77777777" w:rsidR="00000000" w:rsidRDefault="00CF5A56" w:rsidP="001D1FBB"/>
                        <w:p w14:paraId="3F8199EB" w14:textId="77777777" w:rsidR="00335AAD" w:rsidRPr="00335AAD" w:rsidRDefault="00335AAD" w:rsidP="001D1FBB"/>
                        <w:p w14:paraId="69FAB57E" w14:textId="77777777" w:rsidR="00000000" w:rsidRDefault="00CF5A56" w:rsidP="001D1FBB"/>
                        <w:p w14:paraId="52119CE8" w14:textId="77777777" w:rsidR="00335AAD" w:rsidRPr="00335AAD" w:rsidRDefault="00335AAD" w:rsidP="001D1FBB"/>
                        <w:p w14:paraId="08BD4CF9" w14:textId="77777777" w:rsidR="00000000" w:rsidRDefault="00CF5A56" w:rsidP="001D1FBB"/>
                        <w:p w14:paraId="613E9404" w14:textId="77777777" w:rsidR="00335AAD" w:rsidRPr="00335AAD" w:rsidRDefault="00335AAD" w:rsidP="001D1FBB"/>
                        <w:p w14:paraId="38C15A0F" w14:textId="77777777" w:rsidR="00000000" w:rsidRDefault="00CF5A56" w:rsidP="001D1FBB"/>
                        <w:p w14:paraId="6CA8CDE9" w14:textId="77777777" w:rsidR="00335AAD" w:rsidRPr="00335AAD" w:rsidRDefault="00335AAD" w:rsidP="001D1FBB"/>
                        <w:p w14:paraId="22F04308" w14:textId="77777777" w:rsidR="00000000" w:rsidRDefault="00CF5A56" w:rsidP="001D1FBB"/>
                        <w:p w14:paraId="76484638" w14:textId="77777777" w:rsidR="00335AAD" w:rsidRPr="00335AAD" w:rsidRDefault="00335AAD" w:rsidP="001D1FBB"/>
                        <w:p w14:paraId="4DBADB03" w14:textId="77777777" w:rsidR="00000000" w:rsidRDefault="00CF5A56" w:rsidP="001D1FBB"/>
                        <w:p w14:paraId="1470E7EC" w14:textId="77777777" w:rsidR="00335AAD" w:rsidRPr="00335AAD" w:rsidRDefault="00335AAD" w:rsidP="001D1FBB"/>
                        <w:p w14:paraId="4A7DF671" w14:textId="77777777" w:rsidR="00000000" w:rsidRDefault="00CF5A56" w:rsidP="001D1FBB"/>
                        <w:p w14:paraId="5D641F3F" w14:textId="77777777" w:rsidR="00335AAD" w:rsidRPr="00335AAD" w:rsidRDefault="00335AAD" w:rsidP="001D1FBB"/>
                        <w:p w14:paraId="650F97B0" w14:textId="77777777" w:rsidR="00000000" w:rsidRDefault="00CF5A56" w:rsidP="001D1FBB"/>
                        <w:p w14:paraId="223B390B" w14:textId="77777777" w:rsidR="00335AAD" w:rsidRPr="00335AAD" w:rsidRDefault="00335AAD" w:rsidP="001D1FBB"/>
                        <w:p w14:paraId="5508295F" w14:textId="77777777" w:rsidR="00000000" w:rsidRDefault="00CF5A56" w:rsidP="001D1FBB"/>
                        <w:p w14:paraId="3527FB34" w14:textId="77777777" w:rsidR="00335AAD" w:rsidRPr="00335AAD" w:rsidRDefault="00335AAD" w:rsidP="001D1FBB"/>
                        <w:p w14:paraId="59DCBDA0" w14:textId="77777777" w:rsidR="00000000" w:rsidRDefault="00CF5A56" w:rsidP="001D1FBB"/>
                        <w:p w14:paraId="046384C3" w14:textId="77777777" w:rsidR="00335AAD" w:rsidRPr="00335AAD" w:rsidRDefault="00335AAD" w:rsidP="001D1FBB"/>
                        <w:p w14:paraId="78E8D3F3" w14:textId="77777777" w:rsidR="00000000" w:rsidRDefault="00CF5A56" w:rsidP="001D1FBB"/>
                        <w:p w14:paraId="17180A70" w14:textId="77777777" w:rsidR="00335AAD" w:rsidRPr="00335AAD" w:rsidRDefault="00335AAD" w:rsidP="001D1FBB"/>
                        <w:p w14:paraId="10553997" w14:textId="77777777" w:rsidR="00000000" w:rsidRDefault="00CF5A56" w:rsidP="001D1FBB"/>
                        <w:p w14:paraId="308F1399" w14:textId="77777777" w:rsidR="00335AAD" w:rsidRPr="00335AAD" w:rsidRDefault="00335AAD" w:rsidP="001D1FBB"/>
                        <w:p w14:paraId="7BEFA1D4" w14:textId="77777777" w:rsidR="00000000" w:rsidRDefault="00CF5A56" w:rsidP="001D1FBB"/>
                        <w:p w14:paraId="33204CA2" w14:textId="77777777" w:rsidR="00335AAD" w:rsidRPr="00335AAD" w:rsidRDefault="00335AAD" w:rsidP="001D1FBB"/>
                        <w:p w14:paraId="7928BE30" w14:textId="77777777" w:rsidR="00000000" w:rsidRDefault="00CF5A56" w:rsidP="001D1FBB"/>
                        <w:p w14:paraId="2B152163" w14:textId="77777777" w:rsidR="00335AAD" w:rsidRPr="00335AAD" w:rsidRDefault="00335AAD" w:rsidP="001D1FBB"/>
                        <w:p w14:paraId="64AEA6CF" w14:textId="77777777" w:rsidR="00000000" w:rsidRDefault="00CF5A56" w:rsidP="001D1FBB"/>
                        <w:p w14:paraId="1B4236DB" w14:textId="77777777" w:rsidR="00335AAD" w:rsidRPr="00335AAD" w:rsidRDefault="00335AAD" w:rsidP="001D1FBB"/>
                        <w:p w14:paraId="563F395D" w14:textId="77777777" w:rsidR="00000000" w:rsidRDefault="00CF5A56" w:rsidP="001D1FBB"/>
                        <w:p w14:paraId="52887B67" w14:textId="77777777" w:rsidR="00335AAD" w:rsidRPr="00335AAD" w:rsidRDefault="00335AAD" w:rsidP="001D1FBB"/>
                        <w:p w14:paraId="58F2F75B" w14:textId="77777777" w:rsidR="00000000" w:rsidRDefault="00CF5A56" w:rsidP="001D1FBB"/>
                        <w:p w14:paraId="7C084F32" w14:textId="77777777" w:rsidR="00335AAD" w:rsidRPr="00335AAD" w:rsidRDefault="00335AAD" w:rsidP="001D1FBB"/>
                        <w:p w14:paraId="65D33C01" w14:textId="77777777" w:rsidR="00000000" w:rsidRDefault="00CF5A56" w:rsidP="001D1FBB"/>
                        <w:p w14:paraId="73B1E287" w14:textId="77777777" w:rsidR="00335AAD" w:rsidRPr="00335AAD" w:rsidRDefault="00335AAD" w:rsidP="001D1FBB"/>
                        <w:p w14:paraId="0A4C5207" w14:textId="77777777" w:rsidR="00000000" w:rsidRDefault="00CF5A56" w:rsidP="001D1FBB"/>
                        <w:p w14:paraId="2CF3891F" w14:textId="77777777" w:rsidR="00335AAD" w:rsidRPr="00335AAD" w:rsidRDefault="00335AAD" w:rsidP="001D1FBB"/>
                        <w:p w14:paraId="15E0350B" w14:textId="77777777" w:rsidR="00000000" w:rsidRDefault="00CF5A56" w:rsidP="001D1FBB"/>
                        <w:p w14:paraId="555FA51C" w14:textId="77777777" w:rsidR="00335AAD" w:rsidRPr="00335AAD" w:rsidRDefault="00335AAD" w:rsidP="001D1FBB"/>
                        <w:p w14:paraId="514E1344" w14:textId="77777777" w:rsidR="00000000" w:rsidRDefault="00CF5A56" w:rsidP="001D1FBB"/>
                        <w:p w14:paraId="3B45E75A" w14:textId="77777777" w:rsidR="00335AAD" w:rsidRPr="00335AAD" w:rsidRDefault="00335AAD" w:rsidP="001D1FBB"/>
                        <w:p w14:paraId="03C944C3" w14:textId="77777777" w:rsidR="00000000" w:rsidRDefault="00CF5A56" w:rsidP="001D1FBB"/>
                        <w:p w14:paraId="5B5F90E1" w14:textId="77777777" w:rsidR="00335AAD" w:rsidRPr="00335AAD" w:rsidRDefault="00335AAD" w:rsidP="001D1FBB"/>
                        <w:p w14:paraId="7C45EFBC" w14:textId="77777777" w:rsidR="00000000" w:rsidRDefault="00CF5A56" w:rsidP="001D1FBB"/>
                        <w:p w14:paraId="220B03FF" w14:textId="77777777" w:rsidR="00335AAD" w:rsidRPr="00335AAD" w:rsidRDefault="00335AAD" w:rsidP="001D1FBB"/>
                        <w:p w14:paraId="1BA51B7D" w14:textId="77777777" w:rsidR="00000000" w:rsidRDefault="00CF5A56" w:rsidP="001D1FBB"/>
                        <w:p w14:paraId="281C59B0" w14:textId="77777777" w:rsidR="00335AAD" w:rsidRPr="00335AAD" w:rsidRDefault="00335AAD" w:rsidP="001D1FBB"/>
                        <w:p w14:paraId="62A96F28" w14:textId="77777777" w:rsidR="00000000" w:rsidRDefault="00CF5A56" w:rsidP="001D1FBB"/>
                        <w:p w14:paraId="191A308B" w14:textId="77777777" w:rsidR="00335AAD" w:rsidRPr="00335AAD" w:rsidRDefault="00335AAD" w:rsidP="001D1FBB"/>
                        <w:p w14:paraId="1CC50443" w14:textId="77777777" w:rsidR="00000000" w:rsidRDefault="00CF5A56" w:rsidP="001D1FBB"/>
                        <w:p w14:paraId="4D4147EB" w14:textId="77777777" w:rsidR="00335AAD" w:rsidRPr="00335AAD" w:rsidRDefault="00335AAD" w:rsidP="001D1FBB"/>
                        <w:p w14:paraId="5C70EA72" w14:textId="77777777" w:rsidR="00000000" w:rsidRDefault="00CF5A56" w:rsidP="001D1FBB"/>
                        <w:p w14:paraId="72DEFCB7" w14:textId="77777777" w:rsidR="00335AAD" w:rsidRPr="00335AAD" w:rsidRDefault="00335AAD" w:rsidP="001D1FBB"/>
                        <w:p w14:paraId="6F91E87F" w14:textId="77777777" w:rsidR="00000000" w:rsidRDefault="00CF5A56" w:rsidP="001D1FBB"/>
                        <w:p w14:paraId="4B913F41" w14:textId="77777777" w:rsidR="00335AAD" w:rsidRPr="00335AAD" w:rsidRDefault="00335AAD" w:rsidP="001D1FBB"/>
                        <w:p w14:paraId="1E3488D7" w14:textId="77777777" w:rsidR="00000000" w:rsidRDefault="00CF5A56" w:rsidP="001D1FBB"/>
                        <w:p w14:paraId="60726CFB" w14:textId="77777777" w:rsidR="00335AAD" w:rsidRPr="00335AAD" w:rsidRDefault="00335AAD" w:rsidP="001D1FBB"/>
                        <w:p w14:paraId="20CBC0F6" w14:textId="77777777" w:rsidR="00000000" w:rsidRDefault="00CF5A56" w:rsidP="001D1FBB"/>
                        <w:p w14:paraId="43B666CC" w14:textId="77777777" w:rsidR="00335AAD" w:rsidRPr="00335AAD" w:rsidRDefault="00335AAD" w:rsidP="001D1FBB"/>
                        <w:p w14:paraId="47927A3F" w14:textId="77777777" w:rsidR="00000000" w:rsidRDefault="00CF5A56" w:rsidP="001D1FBB"/>
                        <w:p w14:paraId="5968B06E" w14:textId="77777777" w:rsidR="00335AAD" w:rsidRPr="00335AAD" w:rsidRDefault="00335AAD" w:rsidP="001D1FBB"/>
                        <w:p w14:paraId="20455B3B" w14:textId="77777777" w:rsidR="00000000" w:rsidRDefault="00CF5A56" w:rsidP="001D1FBB"/>
                        <w:p w14:paraId="1FC9B629" w14:textId="77777777" w:rsidR="00335AAD" w:rsidRPr="00335AAD" w:rsidRDefault="00335AAD" w:rsidP="001D1FBB"/>
                        <w:p w14:paraId="185E0090" w14:textId="77777777" w:rsidR="00000000" w:rsidRDefault="00CF5A56" w:rsidP="001D1FBB"/>
                        <w:p w14:paraId="69485A98" w14:textId="77777777" w:rsidR="00335AAD" w:rsidRPr="00335AAD" w:rsidRDefault="00335AAD" w:rsidP="001D1FBB"/>
                        <w:p w14:paraId="17C86199" w14:textId="77777777" w:rsidR="00000000" w:rsidRDefault="00CF5A56" w:rsidP="001D1FBB"/>
                        <w:p w14:paraId="7D54DF07" w14:textId="77777777" w:rsidR="00335AAD" w:rsidRPr="00335AAD" w:rsidRDefault="00335AAD" w:rsidP="001D1FBB"/>
                        <w:p w14:paraId="3BFD1571" w14:textId="77777777" w:rsidR="00000000" w:rsidRDefault="00CF5A56" w:rsidP="001D1FBB"/>
                        <w:p w14:paraId="772C5A4D" w14:textId="77777777" w:rsidR="00335AAD" w:rsidRPr="00335AAD" w:rsidRDefault="00335AAD" w:rsidP="001D1FBB"/>
                        <w:p w14:paraId="7B913C65" w14:textId="77777777" w:rsidR="00000000" w:rsidRDefault="00CF5A56" w:rsidP="001D1FBB"/>
                        <w:p w14:paraId="0DC6FBC9" w14:textId="77777777" w:rsidR="00335AAD" w:rsidRPr="00335AAD" w:rsidRDefault="00335AAD" w:rsidP="001D1FBB"/>
                        <w:p w14:paraId="25B602B2" w14:textId="77777777" w:rsidR="00000000" w:rsidRDefault="00CF5A56" w:rsidP="001D1FBB"/>
                        <w:p w14:paraId="529234BD" w14:textId="77777777" w:rsidR="00335AAD" w:rsidRPr="00335AAD" w:rsidRDefault="00335AAD" w:rsidP="001D1FBB"/>
                        <w:p w14:paraId="4DFE1AD7" w14:textId="77777777" w:rsidR="00000000" w:rsidRDefault="00CF5A56" w:rsidP="001D1FBB"/>
                        <w:p w14:paraId="28587E54" w14:textId="77777777" w:rsidR="00335AAD" w:rsidRPr="00335AAD" w:rsidRDefault="00335AAD" w:rsidP="001D1FBB"/>
                        <w:p w14:paraId="65F31649" w14:textId="77777777" w:rsidR="00000000" w:rsidRDefault="00CF5A56" w:rsidP="001D1FBB"/>
                        <w:p w14:paraId="39AACA15" w14:textId="77777777" w:rsidR="00335AAD" w:rsidRPr="00335AAD" w:rsidRDefault="00335AAD" w:rsidP="001D1FBB"/>
                        <w:p w14:paraId="6817601E" w14:textId="77777777" w:rsidR="00000000" w:rsidRDefault="00CF5A56" w:rsidP="001D1FBB"/>
                        <w:p w14:paraId="63CF4C97" w14:textId="77777777" w:rsidR="00335AAD" w:rsidRPr="00335AAD" w:rsidRDefault="00335AAD" w:rsidP="001D1FBB"/>
                        <w:p w14:paraId="22BA3A10" w14:textId="77777777" w:rsidR="00000000" w:rsidRDefault="00CF5A56" w:rsidP="001D1FBB"/>
                        <w:p w14:paraId="5D523F4B" w14:textId="77777777" w:rsidR="00335AAD" w:rsidRPr="00335AAD" w:rsidRDefault="00335AAD" w:rsidP="001D1FBB"/>
                        <w:p w14:paraId="37530507" w14:textId="77777777" w:rsidR="00000000" w:rsidRDefault="00CF5A56" w:rsidP="001D1FBB"/>
                        <w:p w14:paraId="06F49CC9" w14:textId="77777777" w:rsidR="00335AAD" w:rsidRPr="00335AAD" w:rsidRDefault="00335AAD" w:rsidP="001D1FBB"/>
                        <w:p w14:paraId="712F8A2E" w14:textId="77777777" w:rsidR="00000000" w:rsidRDefault="00CF5A56" w:rsidP="001D1FBB"/>
                        <w:p w14:paraId="47D50BA2" w14:textId="77777777" w:rsidR="00335AAD" w:rsidRPr="00335AAD" w:rsidRDefault="00335AAD" w:rsidP="001D1FBB"/>
                        <w:p w14:paraId="532C28AE" w14:textId="77777777" w:rsidR="00000000" w:rsidRDefault="00CF5A56" w:rsidP="001D1FBB"/>
                        <w:p w14:paraId="60218B74" w14:textId="77777777" w:rsidR="00335AAD" w:rsidRPr="00335AAD" w:rsidRDefault="00335AAD" w:rsidP="001D1FBB"/>
                        <w:p w14:paraId="01EFBEBB" w14:textId="77777777" w:rsidR="00000000" w:rsidRDefault="00CF5A56" w:rsidP="001D1FBB"/>
                        <w:p w14:paraId="6574BA63" w14:textId="77777777" w:rsidR="00335AAD" w:rsidRPr="00335AAD" w:rsidRDefault="00335AAD" w:rsidP="001D1FBB"/>
                        <w:p w14:paraId="4A1F597C" w14:textId="77777777" w:rsidR="00000000" w:rsidRDefault="00CF5A56" w:rsidP="001D1FBB"/>
                        <w:p w14:paraId="2FB8BBA5" w14:textId="77777777" w:rsidR="00335AAD" w:rsidRPr="00335AAD" w:rsidRDefault="00335AAD" w:rsidP="001D1FBB"/>
                        <w:p w14:paraId="5D037B5C" w14:textId="77777777" w:rsidR="00000000" w:rsidRDefault="00CF5A56" w:rsidP="001D1FBB"/>
                        <w:p w14:paraId="69A07121" w14:textId="77777777" w:rsidR="00335AAD" w:rsidRPr="00335AAD" w:rsidRDefault="00335AAD" w:rsidP="001D1FBB"/>
                        <w:p w14:paraId="4B20F0BB" w14:textId="77777777" w:rsidR="00000000" w:rsidRDefault="00CF5A56" w:rsidP="001D1FBB"/>
                        <w:p w14:paraId="49C0056F" w14:textId="77777777" w:rsidR="00335AAD" w:rsidRPr="00335AAD" w:rsidRDefault="00335AAD" w:rsidP="001D1FBB"/>
                        <w:p w14:paraId="669D4272" w14:textId="77777777" w:rsidR="00000000" w:rsidRDefault="00CF5A56" w:rsidP="001D1FBB"/>
                        <w:p w14:paraId="3A0B086D" w14:textId="77777777" w:rsidR="00335AAD" w:rsidRPr="00335AAD" w:rsidRDefault="00335AAD" w:rsidP="001D1FBB"/>
                        <w:p w14:paraId="544EFE7C" w14:textId="77777777" w:rsidR="00000000" w:rsidRDefault="00CF5A56" w:rsidP="001D1FBB"/>
                        <w:p w14:paraId="7585C06C" w14:textId="77777777" w:rsidR="00335AAD" w:rsidRPr="00335AAD" w:rsidRDefault="00335AAD" w:rsidP="001D1FBB"/>
                        <w:p w14:paraId="2733E639" w14:textId="77777777" w:rsidR="00000000" w:rsidRDefault="00CF5A56" w:rsidP="001D1FBB"/>
                        <w:p w14:paraId="0D13DD45" w14:textId="77777777" w:rsidR="00335AAD" w:rsidRPr="00335AAD" w:rsidRDefault="00335AAD" w:rsidP="001D1FBB"/>
                        <w:p w14:paraId="4E1C5B42" w14:textId="77777777" w:rsidR="00000000" w:rsidRDefault="00CF5A56" w:rsidP="001D1FBB"/>
                        <w:p w14:paraId="30E5DFD9" w14:textId="77777777" w:rsidR="00335AAD" w:rsidRPr="00335AAD" w:rsidRDefault="00335AAD" w:rsidP="001D1FBB"/>
                        <w:p w14:paraId="7DC95EBF" w14:textId="77777777" w:rsidR="00000000" w:rsidRDefault="00CF5A56" w:rsidP="001D1FBB"/>
                        <w:p w14:paraId="3144BA33" w14:textId="77777777" w:rsidR="00335AAD" w:rsidRPr="00335AAD" w:rsidRDefault="00335AAD" w:rsidP="001D1FBB"/>
                        <w:p w14:paraId="34A81743" w14:textId="77777777" w:rsidR="00000000" w:rsidRDefault="00CF5A56" w:rsidP="001D1FBB"/>
                        <w:p w14:paraId="2F912BEC" w14:textId="77777777" w:rsidR="00335AAD" w:rsidRPr="00335AAD" w:rsidRDefault="00335AAD" w:rsidP="001D1FBB"/>
                        <w:p w14:paraId="6F4EDA9E" w14:textId="77777777" w:rsidR="00000000" w:rsidRDefault="00CF5A56" w:rsidP="001D1FBB"/>
                        <w:p w14:paraId="3F25D017" w14:textId="77777777" w:rsidR="00335AAD" w:rsidRPr="00335AAD" w:rsidRDefault="00335AAD" w:rsidP="001D1FBB"/>
                        <w:p w14:paraId="28ACE364" w14:textId="77777777" w:rsidR="00000000" w:rsidRDefault="00CF5A56" w:rsidP="001D1FBB"/>
                        <w:p w14:paraId="0B9C2F6D" w14:textId="77777777" w:rsidR="00335AAD" w:rsidRPr="00335AAD" w:rsidRDefault="00335AAD" w:rsidP="001D1FBB"/>
                        <w:p w14:paraId="01D40FA4" w14:textId="77777777" w:rsidR="00000000" w:rsidRDefault="00CF5A56" w:rsidP="001D1FBB"/>
                        <w:p w14:paraId="3F68AC0B" w14:textId="77777777" w:rsidR="00335AAD" w:rsidRPr="00335AAD" w:rsidRDefault="00335AAD" w:rsidP="001D1FBB"/>
                        <w:p w14:paraId="2D9CF4F2" w14:textId="77777777" w:rsidR="00000000" w:rsidRDefault="00CF5A56" w:rsidP="001D1FBB"/>
                        <w:p w14:paraId="796DB550" w14:textId="77777777" w:rsidR="00335AAD" w:rsidRPr="00335AAD" w:rsidRDefault="00335AAD" w:rsidP="001D1FBB"/>
                        <w:p w14:paraId="00D1B042" w14:textId="77777777" w:rsidR="00000000" w:rsidRDefault="00CF5A56" w:rsidP="001D1FBB"/>
                        <w:p w14:paraId="07638090" w14:textId="77777777" w:rsidR="00335AAD" w:rsidRPr="00335AAD" w:rsidRDefault="00335AAD" w:rsidP="001D1FBB"/>
                        <w:p w14:paraId="0F47CAB7" w14:textId="77777777" w:rsidR="00000000" w:rsidRDefault="00CF5A56" w:rsidP="001D1FBB"/>
                        <w:p w14:paraId="50388883" w14:textId="77777777" w:rsidR="00335AAD" w:rsidRPr="00335AAD" w:rsidRDefault="00335AAD" w:rsidP="001D1FBB"/>
                        <w:p w14:paraId="23D9EA5D" w14:textId="77777777" w:rsidR="00000000" w:rsidRDefault="00CF5A56" w:rsidP="001D1FBB"/>
                        <w:p w14:paraId="7A00A8A1" w14:textId="77777777" w:rsidR="00335AAD" w:rsidRPr="00335AAD" w:rsidRDefault="00335AAD" w:rsidP="001D1FBB"/>
                        <w:p w14:paraId="06522732" w14:textId="77777777" w:rsidR="00000000" w:rsidRDefault="00CF5A56" w:rsidP="001D1FBB"/>
                        <w:p w14:paraId="18B662A3" w14:textId="77777777" w:rsidR="00335AAD" w:rsidRPr="00335AAD" w:rsidRDefault="00335AAD" w:rsidP="001D1FBB"/>
                        <w:p w14:paraId="27F2C6E8" w14:textId="77777777" w:rsidR="00000000" w:rsidRDefault="00CF5A56" w:rsidP="001D1FBB"/>
                        <w:p w14:paraId="27C574E5" w14:textId="77777777" w:rsidR="00335AAD" w:rsidRPr="00335AAD" w:rsidRDefault="00335AAD" w:rsidP="001D1FBB"/>
                        <w:p w14:paraId="5D223B06" w14:textId="77777777" w:rsidR="00000000" w:rsidRDefault="00CF5A56" w:rsidP="001D1FBB"/>
                        <w:p w14:paraId="053F3A1D" w14:textId="77777777" w:rsidR="00335AAD" w:rsidRPr="00335AAD" w:rsidRDefault="00335AAD" w:rsidP="001D1FBB"/>
                        <w:p w14:paraId="65A51159" w14:textId="77777777" w:rsidR="00000000" w:rsidRDefault="00CF5A56" w:rsidP="001D1FBB"/>
                        <w:p w14:paraId="0897609F" w14:textId="77777777" w:rsidR="00335AAD" w:rsidRPr="00335AAD" w:rsidRDefault="00335AAD" w:rsidP="001D1FBB"/>
                        <w:p w14:paraId="32626CB5" w14:textId="77777777" w:rsidR="00000000" w:rsidRDefault="00CF5A56" w:rsidP="001D1FBB"/>
                        <w:p w14:paraId="04F13765" w14:textId="77777777" w:rsidR="00335AAD" w:rsidRPr="00335AAD" w:rsidRDefault="00335AAD" w:rsidP="001D1FBB"/>
                        <w:p w14:paraId="34E6D6CA" w14:textId="77777777" w:rsidR="00000000" w:rsidRDefault="00CF5A56" w:rsidP="001D1FBB"/>
                        <w:p w14:paraId="16CAC699" w14:textId="77777777" w:rsidR="00335AAD" w:rsidRPr="00335AAD" w:rsidRDefault="00335AAD" w:rsidP="001D1FBB"/>
                        <w:p w14:paraId="7C318C6F" w14:textId="77777777" w:rsidR="00000000" w:rsidRDefault="00CF5A56" w:rsidP="001D1FBB"/>
                        <w:p w14:paraId="13E568A7" w14:textId="77777777" w:rsidR="00335AAD" w:rsidRPr="00335AAD" w:rsidRDefault="00335AAD" w:rsidP="001D1FBB"/>
                        <w:p w14:paraId="62EC788D" w14:textId="77777777" w:rsidR="00000000" w:rsidRDefault="00CF5A56" w:rsidP="001D1FBB"/>
                        <w:p w14:paraId="24D9A7AB" w14:textId="77777777" w:rsidR="00335AAD" w:rsidRPr="00335AAD" w:rsidRDefault="00335AAD" w:rsidP="001D1FBB"/>
                        <w:p w14:paraId="4D021AEB" w14:textId="77777777" w:rsidR="00000000" w:rsidRDefault="00CF5A56" w:rsidP="001D1FBB"/>
                        <w:p w14:paraId="64CF945E" w14:textId="77777777" w:rsidR="00335AAD" w:rsidRPr="00335AAD" w:rsidRDefault="00335AAD" w:rsidP="001D1FBB"/>
                        <w:p w14:paraId="0A7BC2AD" w14:textId="77777777" w:rsidR="00000000" w:rsidRDefault="00CF5A56" w:rsidP="001D1FBB"/>
                        <w:p w14:paraId="48E8293C" w14:textId="77777777" w:rsidR="00335AAD" w:rsidRPr="00335AAD" w:rsidRDefault="00335AAD" w:rsidP="001D1FBB"/>
                        <w:p w14:paraId="0D82BA17" w14:textId="77777777" w:rsidR="00000000" w:rsidRDefault="00CF5A56" w:rsidP="001D1FBB"/>
                        <w:p w14:paraId="6B29CF48" w14:textId="77777777" w:rsidR="00335AAD" w:rsidRPr="00335AAD" w:rsidRDefault="00335AAD" w:rsidP="001D1FBB"/>
                        <w:p w14:paraId="3E01EF92" w14:textId="77777777" w:rsidR="00000000" w:rsidRDefault="00CF5A56" w:rsidP="001D1FBB"/>
                        <w:p w14:paraId="6B509BF6" w14:textId="77777777" w:rsidR="00335AAD" w:rsidRPr="00335AAD" w:rsidRDefault="00335AAD" w:rsidP="001D1FBB"/>
                        <w:p w14:paraId="0E7C2A1A" w14:textId="77777777" w:rsidR="00000000" w:rsidRDefault="00CF5A56" w:rsidP="001D1FBB"/>
                        <w:p w14:paraId="4C67D321" w14:textId="77777777" w:rsidR="00335AAD" w:rsidRPr="00335AAD" w:rsidRDefault="00335AAD" w:rsidP="001D1FBB"/>
                        <w:p w14:paraId="461B6EDB" w14:textId="77777777" w:rsidR="00000000" w:rsidRDefault="00CF5A56" w:rsidP="001D1FBB"/>
                        <w:p w14:paraId="2578A78B" w14:textId="77777777" w:rsidR="00335AAD" w:rsidRPr="00335AAD" w:rsidRDefault="00335AAD" w:rsidP="001D1FBB"/>
                        <w:p w14:paraId="20C04D20" w14:textId="77777777" w:rsidR="00000000" w:rsidRDefault="00CF5A56" w:rsidP="001D1FBB"/>
                        <w:p w14:paraId="0C5B7EFF" w14:textId="77777777" w:rsidR="00335AAD" w:rsidRPr="00335AAD" w:rsidRDefault="00335AAD" w:rsidP="001D1FBB"/>
                        <w:p w14:paraId="2D23C338" w14:textId="77777777" w:rsidR="00000000" w:rsidRDefault="00CF5A56" w:rsidP="001D1FBB"/>
                        <w:p w14:paraId="5005193A" w14:textId="77777777" w:rsidR="00335AAD" w:rsidRPr="00335AAD" w:rsidRDefault="00335AAD" w:rsidP="001D1FBB"/>
                        <w:p w14:paraId="6EA5B6C3" w14:textId="77777777" w:rsidR="00000000" w:rsidRDefault="00CF5A56" w:rsidP="001D1FBB"/>
                        <w:p w14:paraId="666137DF" w14:textId="77777777" w:rsidR="00335AAD" w:rsidRPr="00335AAD" w:rsidRDefault="00335AAD" w:rsidP="001D1FBB"/>
                        <w:p w14:paraId="3AA9488B" w14:textId="77777777" w:rsidR="00000000" w:rsidRDefault="00CF5A56" w:rsidP="001D1FBB"/>
                        <w:p w14:paraId="0B50D0DE" w14:textId="77777777" w:rsidR="00335AAD" w:rsidRPr="00335AAD" w:rsidRDefault="00335AAD" w:rsidP="001D1FBB"/>
                        <w:p w14:paraId="36699C5B" w14:textId="77777777" w:rsidR="00000000" w:rsidRDefault="00CF5A56" w:rsidP="001D1FBB"/>
                        <w:p w14:paraId="0CA02262" w14:textId="77777777" w:rsidR="00335AAD" w:rsidRPr="00335AAD" w:rsidRDefault="00335AAD" w:rsidP="001D1FBB"/>
                        <w:p w14:paraId="7653BC7A" w14:textId="77777777" w:rsidR="00000000" w:rsidRDefault="00CF5A56" w:rsidP="001D1FBB"/>
                        <w:p w14:paraId="05727AFA" w14:textId="77777777" w:rsidR="00335AAD" w:rsidRPr="00335AAD" w:rsidRDefault="00335AAD" w:rsidP="001D1FBB"/>
                        <w:p w14:paraId="13E4769B" w14:textId="77777777" w:rsidR="00000000" w:rsidRDefault="00CF5A56" w:rsidP="001D1FBB"/>
                        <w:p w14:paraId="3EA6CB1C" w14:textId="77777777" w:rsidR="00335AAD" w:rsidRPr="00335AAD" w:rsidRDefault="00335AAD" w:rsidP="001D1FBB"/>
                        <w:p w14:paraId="1FCAD0DC" w14:textId="77777777" w:rsidR="00000000" w:rsidRDefault="00CF5A56" w:rsidP="001D1FBB"/>
                        <w:p w14:paraId="42BB39AD" w14:textId="77777777" w:rsidR="00335AAD" w:rsidRPr="00335AAD" w:rsidRDefault="00335AAD" w:rsidP="001D1FBB"/>
                        <w:p w14:paraId="23A06CB4" w14:textId="77777777" w:rsidR="00000000" w:rsidRDefault="00CF5A56" w:rsidP="001D1FBB"/>
                        <w:p w14:paraId="5C76FA79" w14:textId="77777777" w:rsidR="00335AAD" w:rsidRPr="00335AAD" w:rsidRDefault="00335AAD" w:rsidP="001D1FBB"/>
                        <w:p w14:paraId="5B73DFED" w14:textId="77777777" w:rsidR="00000000" w:rsidRDefault="00CF5A56" w:rsidP="001D1FBB"/>
                        <w:p w14:paraId="07627D7D" w14:textId="77777777" w:rsidR="00335AAD" w:rsidRPr="00335AAD" w:rsidRDefault="00335AAD" w:rsidP="001D1FBB"/>
                        <w:p w14:paraId="6874D796" w14:textId="77777777" w:rsidR="00000000" w:rsidRDefault="00CF5A56" w:rsidP="001D1FBB"/>
                        <w:p w14:paraId="657F71A7" w14:textId="77777777" w:rsidR="00335AAD" w:rsidRPr="00335AAD" w:rsidRDefault="00335AAD" w:rsidP="001D1FBB"/>
                        <w:p w14:paraId="6537FD8A" w14:textId="77777777" w:rsidR="00000000" w:rsidRDefault="00CF5A56" w:rsidP="001D1FBB"/>
                        <w:p w14:paraId="30068A39" w14:textId="77777777" w:rsidR="00335AAD" w:rsidRPr="00335AAD" w:rsidRDefault="00335AAD" w:rsidP="001D1FBB"/>
                        <w:p w14:paraId="05F1868D" w14:textId="77777777" w:rsidR="00000000" w:rsidRDefault="00CF5A56" w:rsidP="001D1FBB"/>
                        <w:p w14:paraId="1DC37A89" w14:textId="77777777" w:rsidR="00335AAD" w:rsidRPr="00335AAD" w:rsidRDefault="00335AAD" w:rsidP="001D1FBB"/>
                        <w:p w14:paraId="6F408CCB" w14:textId="77777777" w:rsidR="00000000" w:rsidRDefault="00CF5A56" w:rsidP="001D1FBB"/>
                        <w:p w14:paraId="1A663C56" w14:textId="77777777" w:rsidR="00335AAD" w:rsidRPr="00335AAD" w:rsidRDefault="00335AAD" w:rsidP="001D1FBB"/>
                        <w:p w14:paraId="5F257AFE" w14:textId="77777777" w:rsidR="00000000" w:rsidRDefault="00CF5A56" w:rsidP="001D1FBB"/>
                        <w:p w14:paraId="3BEC549D" w14:textId="77777777" w:rsidR="00335AAD" w:rsidRPr="00335AAD" w:rsidRDefault="00335AAD" w:rsidP="001D1FBB"/>
                        <w:p w14:paraId="7476EBEA" w14:textId="77777777" w:rsidR="00000000" w:rsidRDefault="00CF5A56" w:rsidP="001D1FBB"/>
                        <w:p w14:paraId="11456AE5" w14:textId="77777777" w:rsidR="00335AAD" w:rsidRPr="00335AAD" w:rsidRDefault="00335AAD" w:rsidP="001D1FBB"/>
                        <w:p w14:paraId="2F228279" w14:textId="77777777" w:rsidR="00000000" w:rsidRDefault="00CF5A56" w:rsidP="001D1FBB"/>
                        <w:p w14:paraId="59F42709" w14:textId="77777777" w:rsidR="00335AAD" w:rsidRPr="00335AAD" w:rsidRDefault="00335AAD" w:rsidP="001D1FBB"/>
                        <w:p w14:paraId="068A5E43" w14:textId="77777777" w:rsidR="00000000" w:rsidRDefault="00CF5A56" w:rsidP="001D1FBB"/>
                        <w:p w14:paraId="054EE997" w14:textId="77777777" w:rsidR="00335AAD" w:rsidRPr="00335AAD" w:rsidRDefault="00335AAD" w:rsidP="001D1FBB"/>
                        <w:p w14:paraId="3F63F0A4" w14:textId="77777777" w:rsidR="00000000" w:rsidRDefault="00CF5A56" w:rsidP="001D1FBB"/>
                        <w:p w14:paraId="7813928D" w14:textId="77777777" w:rsidR="00335AAD" w:rsidRPr="00335AAD" w:rsidRDefault="00335AAD" w:rsidP="001D1FBB"/>
                        <w:p w14:paraId="21EA164C" w14:textId="77777777" w:rsidR="00000000" w:rsidRDefault="00CF5A56" w:rsidP="001D1FBB"/>
                        <w:p w14:paraId="2C662AD1" w14:textId="77777777" w:rsidR="00335AAD" w:rsidRPr="00335AAD" w:rsidRDefault="00335AAD" w:rsidP="001D1FBB"/>
                        <w:p w14:paraId="66855928" w14:textId="77777777" w:rsidR="00000000" w:rsidRDefault="00CF5A56" w:rsidP="001D1FBB"/>
                        <w:p w14:paraId="24BA4D71" w14:textId="77777777" w:rsidR="00335AAD" w:rsidRPr="00335AAD" w:rsidRDefault="00335AAD" w:rsidP="001D1FBB"/>
                        <w:p w14:paraId="1A39AFD6" w14:textId="77777777" w:rsidR="00000000" w:rsidRDefault="00CF5A56" w:rsidP="001D1FBB"/>
                        <w:p w14:paraId="321B58AB" w14:textId="77777777" w:rsidR="00335AAD" w:rsidRPr="00335AAD" w:rsidRDefault="00335AAD" w:rsidP="001D1FBB"/>
                        <w:p w14:paraId="5E256D3D" w14:textId="77777777" w:rsidR="00000000" w:rsidRDefault="00CF5A56" w:rsidP="001D1FBB"/>
                        <w:p w14:paraId="5CDCA42F" w14:textId="77777777" w:rsidR="00335AAD" w:rsidRPr="00335AAD" w:rsidRDefault="00335AAD" w:rsidP="001D1FBB"/>
                        <w:p w14:paraId="179395EA" w14:textId="77777777" w:rsidR="00000000" w:rsidRDefault="00CF5A56" w:rsidP="001D1FBB"/>
                        <w:p w14:paraId="13EAE8A2" w14:textId="77777777" w:rsidR="00335AAD" w:rsidRPr="00335AAD" w:rsidRDefault="00335AAD" w:rsidP="001D1FBB"/>
                        <w:p w14:paraId="35EB524A" w14:textId="77777777" w:rsidR="00000000" w:rsidRDefault="00CF5A56" w:rsidP="001D1FBB"/>
                        <w:p w14:paraId="1FC0A6A5" w14:textId="77777777" w:rsidR="00335AAD" w:rsidRPr="00335AAD" w:rsidRDefault="00335AAD" w:rsidP="001D1FBB"/>
                        <w:p w14:paraId="3CC5BF8A" w14:textId="77777777" w:rsidR="00000000" w:rsidRDefault="00CF5A56" w:rsidP="001D1FBB"/>
                        <w:p w14:paraId="0951E26F" w14:textId="77777777" w:rsidR="00335AAD" w:rsidRPr="00335AAD" w:rsidRDefault="00335AAD" w:rsidP="001D1FBB"/>
                        <w:p w14:paraId="256872E0" w14:textId="77777777" w:rsidR="00000000" w:rsidRDefault="00CF5A56" w:rsidP="001D1FBB"/>
                        <w:p w14:paraId="330BB7D8" w14:textId="77777777" w:rsidR="00335AAD" w:rsidRPr="00335AAD" w:rsidRDefault="00335AAD" w:rsidP="001D1FBB"/>
                        <w:p w14:paraId="6398A359" w14:textId="77777777" w:rsidR="00000000" w:rsidRDefault="00CF5A56" w:rsidP="001D1FBB"/>
                        <w:p w14:paraId="71BF6AEA" w14:textId="77777777" w:rsidR="00335AAD" w:rsidRPr="00335AAD" w:rsidRDefault="00335AAD" w:rsidP="001D1FBB"/>
                        <w:p w14:paraId="57758E30" w14:textId="77777777" w:rsidR="00000000" w:rsidRDefault="00CF5A56" w:rsidP="001D1FBB"/>
                        <w:p w14:paraId="53DCB8F4" w14:textId="77777777" w:rsidR="00335AAD" w:rsidRPr="00335AAD" w:rsidRDefault="00335AAD" w:rsidP="001D1FBB"/>
                        <w:p w14:paraId="55B04999" w14:textId="77777777" w:rsidR="00000000" w:rsidRDefault="00CF5A56" w:rsidP="001D1FBB"/>
                        <w:p w14:paraId="67044E11" w14:textId="77777777" w:rsidR="00335AAD" w:rsidRPr="00335AAD" w:rsidRDefault="00335AAD" w:rsidP="001D1FBB"/>
                        <w:p w14:paraId="2B33DA10" w14:textId="77777777" w:rsidR="00000000" w:rsidRDefault="00CF5A56" w:rsidP="001D1FBB"/>
                        <w:p w14:paraId="7F416343" w14:textId="77777777" w:rsidR="00335AAD" w:rsidRPr="00335AAD" w:rsidRDefault="00335AAD" w:rsidP="001D1FBB"/>
                        <w:p w14:paraId="0A89FE2D" w14:textId="77777777" w:rsidR="00000000" w:rsidRDefault="00CF5A56" w:rsidP="001D1FBB"/>
                        <w:p w14:paraId="6AE8A923" w14:textId="77777777" w:rsidR="00335AAD" w:rsidRPr="00335AAD" w:rsidRDefault="00335AAD" w:rsidP="001D1FBB"/>
                        <w:p w14:paraId="7AAD84AB" w14:textId="77777777" w:rsidR="00000000" w:rsidRDefault="00CF5A56" w:rsidP="001D1FBB"/>
                        <w:p w14:paraId="6DC7961F" w14:textId="77777777" w:rsidR="00335AAD" w:rsidRPr="00335AAD" w:rsidRDefault="00335AAD" w:rsidP="001D1FBB"/>
                        <w:p w14:paraId="1CD702CC" w14:textId="77777777" w:rsidR="00000000" w:rsidRDefault="00CF5A56" w:rsidP="001D1FBB"/>
                        <w:p w14:paraId="7F93165C" w14:textId="77777777" w:rsidR="00335AAD" w:rsidRPr="00335AAD" w:rsidRDefault="00335AAD" w:rsidP="001D1FBB"/>
                        <w:p w14:paraId="48CDC7D9" w14:textId="77777777" w:rsidR="00000000" w:rsidRDefault="00CF5A56" w:rsidP="001D1FBB"/>
                        <w:p w14:paraId="1978B690" w14:textId="77777777" w:rsidR="00335AAD" w:rsidRPr="00335AAD" w:rsidRDefault="00335AAD" w:rsidP="001D1FBB"/>
                        <w:p w14:paraId="470066E9" w14:textId="77777777" w:rsidR="00000000" w:rsidRDefault="00CF5A56" w:rsidP="001D1FBB"/>
                        <w:p w14:paraId="7578E61D" w14:textId="77777777" w:rsidR="00335AAD" w:rsidRPr="00335AAD" w:rsidRDefault="00335AAD" w:rsidP="001D1FBB"/>
                        <w:p w14:paraId="3A20CED6" w14:textId="77777777" w:rsidR="00000000" w:rsidRDefault="00CF5A56" w:rsidP="001D1FBB"/>
                        <w:p w14:paraId="17ABBB97" w14:textId="77777777" w:rsidR="00335AAD" w:rsidRPr="00335AAD" w:rsidRDefault="00335AAD" w:rsidP="001D1FBB"/>
                        <w:p w14:paraId="32484D26" w14:textId="77777777" w:rsidR="00000000" w:rsidRDefault="00CF5A56" w:rsidP="001D1FBB"/>
                        <w:p w14:paraId="1AC4749D" w14:textId="77777777" w:rsidR="00335AAD" w:rsidRPr="00335AAD" w:rsidRDefault="00335AAD" w:rsidP="001D1FBB"/>
                        <w:p w14:paraId="7DBA5B49" w14:textId="77777777" w:rsidR="00000000" w:rsidRDefault="00CF5A56" w:rsidP="001D1FBB"/>
                        <w:p w14:paraId="714CFED2" w14:textId="77777777" w:rsidR="00335AAD" w:rsidRPr="00335AAD" w:rsidRDefault="00335AAD" w:rsidP="001D1FBB"/>
                        <w:p w14:paraId="31D8AF82" w14:textId="77777777" w:rsidR="00000000" w:rsidRDefault="00CF5A56" w:rsidP="001D1FBB"/>
                        <w:p w14:paraId="60D1D362" w14:textId="77777777" w:rsidR="00335AAD" w:rsidRPr="00335AAD" w:rsidRDefault="00335AAD" w:rsidP="001D1FBB"/>
                        <w:p w14:paraId="6CA7498A" w14:textId="77777777" w:rsidR="00000000" w:rsidRDefault="00CF5A56" w:rsidP="001D1FBB"/>
                        <w:p w14:paraId="68BD2565" w14:textId="77777777" w:rsidR="00335AAD" w:rsidRPr="00335AAD" w:rsidRDefault="00335AAD" w:rsidP="001D1FBB"/>
                        <w:p w14:paraId="3B50940B" w14:textId="77777777" w:rsidR="00000000" w:rsidRDefault="00CF5A56" w:rsidP="001D1FBB"/>
                        <w:p w14:paraId="1D4C499B" w14:textId="77777777" w:rsidR="00335AAD" w:rsidRPr="00335AAD" w:rsidRDefault="00335AAD" w:rsidP="001D1FBB"/>
                        <w:p w14:paraId="12B09076" w14:textId="77777777" w:rsidR="00000000" w:rsidRDefault="00CF5A56" w:rsidP="001D1FBB"/>
                        <w:p w14:paraId="1AA2A77B" w14:textId="77777777" w:rsidR="00335AAD" w:rsidRPr="00335AAD" w:rsidRDefault="00335AAD" w:rsidP="001D1FBB"/>
                        <w:p w14:paraId="6CFFDE64" w14:textId="77777777" w:rsidR="00000000" w:rsidRDefault="00CF5A56" w:rsidP="001D1FBB"/>
                        <w:p w14:paraId="2F0391D3" w14:textId="77777777" w:rsidR="00335AAD" w:rsidRPr="00335AAD" w:rsidRDefault="00335AAD" w:rsidP="001D1FBB"/>
                        <w:p w14:paraId="36FE09EB" w14:textId="77777777" w:rsidR="00000000" w:rsidRDefault="00CF5A56" w:rsidP="001D1FBB"/>
                        <w:p w14:paraId="4ACF5409" w14:textId="77777777" w:rsidR="00335AAD" w:rsidRPr="00335AAD" w:rsidRDefault="00335AAD" w:rsidP="001D1FBB"/>
                        <w:p w14:paraId="0ED7CB0B" w14:textId="77777777" w:rsidR="00000000" w:rsidRDefault="00CF5A56" w:rsidP="001D1FBB"/>
                        <w:p w14:paraId="07951C72" w14:textId="77777777" w:rsidR="00335AAD" w:rsidRPr="00335AAD" w:rsidRDefault="00335AAD" w:rsidP="001D1FBB"/>
                        <w:p w14:paraId="7E7104C5" w14:textId="77777777" w:rsidR="00000000" w:rsidRDefault="00CF5A56" w:rsidP="001D1FBB"/>
                        <w:p w14:paraId="50D10515" w14:textId="77777777" w:rsidR="00335AAD" w:rsidRPr="00335AAD" w:rsidRDefault="00335AAD" w:rsidP="001D1FBB"/>
                        <w:p w14:paraId="7DBCD8DB" w14:textId="77777777" w:rsidR="00000000" w:rsidRDefault="00CF5A56" w:rsidP="001D1FBB"/>
                        <w:p w14:paraId="50D84EC8" w14:textId="77777777" w:rsidR="00335AAD" w:rsidRPr="00335AAD" w:rsidRDefault="00335AAD" w:rsidP="001D1FBB"/>
                        <w:p w14:paraId="15532700" w14:textId="77777777" w:rsidR="00000000" w:rsidRDefault="00CF5A56" w:rsidP="001D1FBB"/>
                        <w:p w14:paraId="320BE465" w14:textId="77777777" w:rsidR="00335AAD" w:rsidRPr="00335AAD" w:rsidRDefault="00335AAD" w:rsidP="001D1FBB"/>
                        <w:p w14:paraId="0D45D5C7" w14:textId="77777777" w:rsidR="00000000" w:rsidRDefault="00CF5A56" w:rsidP="001D1FBB"/>
                        <w:p w14:paraId="4B26FA06" w14:textId="77777777" w:rsidR="00335AAD" w:rsidRPr="00335AAD" w:rsidRDefault="00335AAD" w:rsidP="001D1FBB"/>
                        <w:p w14:paraId="3152A401" w14:textId="77777777" w:rsidR="00000000" w:rsidRDefault="00CF5A56" w:rsidP="001D1FBB"/>
                        <w:p w14:paraId="4A6A7C73" w14:textId="77777777" w:rsidR="00335AAD" w:rsidRPr="00335AAD" w:rsidRDefault="00335AAD" w:rsidP="001D1FBB"/>
                        <w:p w14:paraId="7235298E" w14:textId="77777777" w:rsidR="00000000" w:rsidRDefault="00CF5A56" w:rsidP="001D1FBB"/>
                        <w:p w14:paraId="7C882E5C" w14:textId="77777777" w:rsidR="00335AAD" w:rsidRPr="00335AAD" w:rsidRDefault="00335AAD" w:rsidP="001D1FBB"/>
                        <w:p w14:paraId="0F677058" w14:textId="77777777" w:rsidR="00000000" w:rsidRDefault="00CF5A56" w:rsidP="001D1FBB"/>
                        <w:p w14:paraId="0E4D8942" w14:textId="77777777" w:rsidR="00335AAD" w:rsidRPr="00335AAD" w:rsidRDefault="00335AAD" w:rsidP="001D1FBB"/>
                        <w:p w14:paraId="4F975FAC" w14:textId="77777777" w:rsidR="00000000" w:rsidRDefault="00CF5A56" w:rsidP="001D1FBB"/>
                        <w:p w14:paraId="7D3E3A3F" w14:textId="77777777" w:rsidR="00335AAD" w:rsidRPr="00335AAD" w:rsidRDefault="00335AAD" w:rsidP="001D1FBB"/>
                        <w:p w14:paraId="574D9140" w14:textId="77777777" w:rsidR="00000000" w:rsidRDefault="00CF5A56" w:rsidP="001D1FBB"/>
                        <w:p w14:paraId="55CA2295" w14:textId="77777777" w:rsidR="00335AAD" w:rsidRPr="00335AAD" w:rsidRDefault="00335AAD" w:rsidP="001D1FBB"/>
                        <w:p w14:paraId="469DA245" w14:textId="77777777" w:rsidR="00000000" w:rsidRDefault="00CF5A56" w:rsidP="001D1FBB"/>
                        <w:p w14:paraId="2866F960" w14:textId="77777777" w:rsidR="00335AAD" w:rsidRPr="00335AAD" w:rsidRDefault="00335AAD" w:rsidP="001D1FBB"/>
                        <w:p w14:paraId="11799638" w14:textId="77777777" w:rsidR="00000000" w:rsidRDefault="00CF5A56" w:rsidP="001D1FBB"/>
                        <w:p w14:paraId="00849A9E" w14:textId="77777777" w:rsidR="00335AAD" w:rsidRPr="00335AAD" w:rsidRDefault="00335AAD" w:rsidP="001D1FBB"/>
                        <w:p w14:paraId="7A2C62AE" w14:textId="77777777" w:rsidR="00000000" w:rsidRDefault="00CF5A56" w:rsidP="001D1FBB"/>
                        <w:p w14:paraId="13D2B1C3" w14:textId="77777777" w:rsidR="00335AAD" w:rsidRPr="00335AAD" w:rsidRDefault="00335AAD" w:rsidP="001D1FBB"/>
                        <w:p w14:paraId="14FA514C" w14:textId="77777777" w:rsidR="00000000" w:rsidRDefault="00CF5A56" w:rsidP="001D1FBB"/>
                        <w:p w14:paraId="620D80B6" w14:textId="77777777" w:rsidR="00335AAD" w:rsidRPr="00335AAD" w:rsidRDefault="00335AAD" w:rsidP="001D1FBB"/>
                        <w:p w14:paraId="3B0FB77C" w14:textId="77777777" w:rsidR="00000000" w:rsidRDefault="00CF5A56" w:rsidP="001D1FBB"/>
                        <w:p w14:paraId="64FEE311" w14:textId="77777777" w:rsidR="00335AAD" w:rsidRPr="00335AAD" w:rsidRDefault="00335AAD" w:rsidP="001D1FBB"/>
                        <w:p w14:paraId="2159E6E8" w14:textId="77777777" w:rsidR="00000000" w:rsidRDefault="00CF5A56" w:rsidP="001D1FBB"/>
                        <w:p w14:paraId="10FC230F" w14:textId="77777777" w:rsidR="00335AAD" w:rsidRPr="00335AAD" w:rsidRDefault="00335AAD" w:rsidP="001D1FBB"/>
                        <w:p w14:paraId="33D9A295" w14:textId="77777777" w:rsidR="00000000" w:rsidRDefault="00CF5A56" w:rsidP="001D1FBB"/>
                        <w:p w14:paraId="3F3F0772" w14:textId="77777777" w:rsidR="00335AAD" w:rsidRPr="00335AAD" w:rsidRDefault="00335AAD" w:rsidP="001D1FBB"/>
                        <w:p w14:paraId="700D67AB" w14:textId="77777777" w:rsidR="00000000" w:rsidRDefault="00CF5A56" w:rsidP="001D1FBB"/>
                        <w:p w14:paraId="4D4F015C" w14:textId="77777777" w:rsidR="00335AAD" w:rsidRPr="00335AAD" w:rsidRDefault="00335AAD" w:rsidP="001D1FBB"/>
                        <w:p w14:paraId="6AF3F22C" w14:textId="77777777" w:rsidR="00000000" w:rsidRDefault="00CF5A56" w:rsidP="001D1FBB"/>
                        <w:p w14:paraId="2B9E7454" w14:textId="77777777" w:rsidR="00335AAD" w:rsidRPr="00335AAD" w:rsidRDefault="00335AAD" w:rsidP="001D1FBB"/>
                        <w:p w14:paraId="78E1752E" w14:textId="77777777" w:rsidR="00000000" w:rsidRDefault="00CF5A56" w:rsidP="001D1FBB"/>
                        <w:p w14:paraId="7C596E87" w14:textId="77777777" w:rsidR="00335AAD" w:rsidRPr="00335AAD" w:rsidRDefault="00335AAD" w:rsidP="001D1FBB"/>
                        <w:p w14:paraId="0DF224F6" w14:textId="77777777" w:rsidR="00000000" w:rsidRDefault="00CF5A56" w:rsidP="001D1FBB"/>
                        <w:p w14:paraId="1D80A4D8" w14:textId="77777777" w:rsidR="00335AAD" w:rsidRPr="00335AAD" w:rsidRDefault="00335AAD" w:rsidP="001D1FBB"/>
                        <w:p w14:paraId="6B40C423" w14:textId="77777777" w:rsidR="00000000" w:rsidRDefault="00CF5A56" w:rsidP="001D1FBB"/>
                        <w:p w14:paraId="2EB17278" w14:textId="77777777" w:rsidR="00335AAD" w:rsidRPr="00335AAD" w:rsidRDefault="00335AAD" w:rsidP="001D1FBB"/>
                        <w:p w14:paraId="688133E4" w14:textId="77777777" w:rsidR="00000000" w:rsidRDefault="00CF5A56" w:rsidP="001D1FBB"/>
                        <w:p w14:paraId="3FB0AAEA" w14:textId="77777777" w:rsidR="00335AAD" w:rsidRPr="00335AAD" w:rsidRDefault="00335AAD" w:rsidP="001D1FBB"/>
                        <w:p w14:paraId="77999ADC" w14:textId="77777777" w:rsidR="00000000" w:rsidRDefault="00CF5A56" w:rsidP="001D1FBB"/>
                        <w:p w14:paraId="5AD6F18A" w14:textId="77777777" w:rsidR="00335AAD" w:rsidRPr="00335AAD" w:rsidRDefault="00335AAD" w:rsidP="001D1FBB"/>
                        <w:p w14:paraId="02FD32A6" w14:textId="77777777" w:rsidR="00000000" w:rsidRDefault="00CF5A56" w:rsidP="001D1FBB"/>
                        <w:p w14:paraId="468CB2EA" w14:textId="77777777" w:rsidR="00335AAD" w:rsidRPr="00335AAD" w:rsidRDefault="00335AAD" w:rsidP="001D1FBB"/>
                        <w:p w14:paraId="1EB8A616" w14:textId="77777777" w:rsidR="00000000" w:rsidRDefault="00CF5A56" w:rsidP="001D1FBB"/>
                        <w:p w14:paraId="2CC853C3" w14:textId="77777777" w:rsidR="00335AAD" w:rsidRPr="00335AAD" w:rsidRDefault="00335AAD" w:rsidP="001D1FBB"/>
                        <w:p w14:paraId="1C423B68" w14:textId="77777777" w:rsidR="00000000" w:rsidRDefault="00CF5A56" w:rsidP="001D1FBB"/>
                        <w:p w14:paraId="33EDB6E9" w14:textId="77777777" w:rsidR="00335AAD" w:rsidRPr="00335AAD" w:rsidRDefault="00335AAD" w:rsidP="001D1FBB"/>
                        <w:p w14:paraId="418ECFFA" w14:textId="77777777" w:rsidR="00000000" w:rsidRDefault="00CF5A56" w:rsidP="001D1FBB"/>
                        <w:p w14:paraId="1ECD80AA" w14:textId="77777777" w:rsidR="00335AAD" w:rsidRPr="00335AAD" w:rsidRDefault="00335AAD" w:rsidP="001D1FBB"/>
                        <w:p w14:paraId="4CCDC13D" w14:textId="77777777" w:rsidR="00000000" w:rsidRDefault="00CF5A56" w:rsidP="001D1FBB"/>
                        <w:p w14:paraId="0C7B25F1" w14:textId="77777777" w:rsidR="00335AAD" w:rsidRPr="00335AAD" w:rsidRDefault="00335AAD" w:rsidP="001D1FBB"/>
                        <w:p w14:paraId="6B6B4DCA" w14:textId="77777777" w:rsidR="00000000" w:rsidRDefault="00CF5A56" w:rsidP="001D1FBB"/>
                        <w:p w14:paraId="0E9423EA" w14:textId="77777777" w:rsidR="00335AAD" w:rsidRPr="00335AAD" w:rsidRDefault="00335AAD" w:rsidP="001D1FBB"/>
                        <w:p w14:paraId="64328047" w14:textId="77777777" w:rsidR="00000000" w:rsidRDefault="00CF5A56" w:rsidP="001D1FBB"/>
                        <w:p w14:paraId="00700D72" w14:textId="77777777" w:rsidR="00335AAD" w:rsidRPr="00335AAD" w:rsidRDefault="00335AAD" w:rsidP="001D1FBB"/>
                        <w:p w14:paraId="65C0863C" w14:textId="77777777" w:rsidR="00000000" w:rsidRDefault="00CF5A56" w:rsidP="001D1FBB"/>
                        <w:p w14:paraId="25EA9201" w14:textId="77777777" w:rsidR="00335AAD" w:rsidRPr="00335AAD" w:rsidRDefault="00335AAD" w:rsidP="001D1FBB"/>
                        <w:p w14:paraId="32EFE603" w14:textId="77777777" w:rsidR="00000000" w:rsidRDefault="00CF5A56" w:rsidP="001D1FBB"/>
                        <w:p w14:paraId="3857DD07" w14:textId="77777777" w:rsidR="00335AAD" w:rsidRPr="00335AAD" w:rsidRDefault="00335AAD" w:rsidP="001D1FBB"/>
                        <w:p w14:paraId="1DC72A84" w14:textId="77777777" w:rsidR="00000000" w:rsidRDefault="00CF5A56" w:rsidP="001D1FBB"/>
                        <w:p w14:paraId="7CB6BCAD" w14:textId="77777777" w:rsidR="00335AAD" w:rsidRPr="00335AAD" w:rsidRDefault="00335AAD" w:rsidP="001D1FBB"/>
                        <w:p w14:paraId="097137EE" w14:textId="77777777" w:rsidR="00000000" w:rsidRDefault="00CF5A56" w:rsidP="001D1FBB"/>
                        <w:p w14:paraId="577B5B55" w14:textId="77777777" w:rsidR="00335AAD" w:rsidRPr="00335AAD" w:rsidRDefault="00335AAD" w:rsidP="001D1FBB"/>
                        <w:p w14:paraId="326BBCB9" w14:textId="77777777" w:rsidR="00000000" w:rsidRDefault="00CF5A56" w:rsidP="001D1FBB"/>
                        <w:p w14:paraId="6A33CDCF" w14:textId="77777777" w:rsidR="00335AAD" w:rsidRPr="00335AAD" w:rsidRDefault="00335AAD" w:rsidP="001D1FBB"/>
                        <w:p w14:paraId="606B7EC6" w14:textId="77777777" w:rsidR="00000000" w:rsidRDefault="00CF5A56" w:rsidP="001D1FBB"/>
                        <w:p w14:paraId="16EB6672" w14:textId="77777777" w:rsidR="00335AAD" w:rsidRPr="00335AAD" w:rsidRDefault="00335AAD" w:rsidP="001D1FBB"/>
                        <w:p w14:paraId="5FC5E832" w14:textId="77777777" w:rsidR="00000000" w:rsidRDefault="00CF5A56" w:rsidP="001D1FBB"/>
                        <w:p w14:paraId="4669BCA0" w14:textId="77777777" w:rsidR="00335AAD" w:rsidRPr="00335AAD" w:rsidRDefault="00335AAD" w:rsidP="001D1FBB"/>
                        <w:p w14:paraId="617626A2" w14:textId="77777777" w:rsidR="00000000" w:rsidRDefault="00CF5A56" w:rsidP="001D1FBB"/>
                        <w:p w14:paraId="0CB4ECE5" w14:textId="77777777" w:rsidR="00335AAD" w:rsidRPr="00335AAD" w:rsidRDefault="00335AAD" w:rsidP="001D1FBB"/>
                        <w:p w14:paraId="13F0D114" w14:textId="77777777" w:rsidR="00000000" w:rsidRDefault="00CF5A56" w:rsidP="001D1FBB"/>
                        <w:p w14:paraId="1891B579" w14:textId="77777777" w:rsidR="00335AAD" w:rsidRPr="00335AAD" w:rsidRDefault="00335AAD" w:rsidP="001D1FBB"/>
                        <w:p w14:paraId="28EBA831" w14:textId="77777777" w:rsidR="00000000" w:rsidRDefault="00CF5A56" w:rsidP="001D1FBB"/>
                        <w:p w14:paraId="73A03358" w14:textId="77777777" w:rsidR="00335AAD" w:rsidRPr="00335AAD" w:rsidRDefault="00335AAD" w:rsidP="001D1FBB"/>
                        <w:p w14:paraId="63DEA51D" w14:textId="77777777" w:rsidR="00000000" w:rsidRDefault="00CF5A56" w:rsidP="001D1FBB"/>
                        <w:p w14:paraId="6F7123F9" w14:textId="77777777" w:rsidR="00335AAD" w:rsidRPr="00335AAD" w:rsidRDefault="00335AAD" w:rsidP="001D1FBB"/>
                        <w:p w14:paraId="627DEA83" w14:textId="77777777" w:rsidR="00000000" w:rsidRDefault="00CF5A56" w:rsidP="001D1FBB"/>
                        <w:p w14:paraId="139A8287" w14:textId="77777777" w:rsidR="00335AAD" w:rsidRPr="00335AAD" w:rsidRDefault="00335AAD" w:rsidP="001D1FBB"/>
                        <w:p w14:paraId="298E2DD7" w14:textId="77777777" w:rsidR="00000000" w:rsidRDefault="00CF5A56" w:rsidP="001D1FBB"/>
                        <w:p w14:paraId="4E815ECE" w14:textId="77777777" w:rsidR="00335AAD" w:rsidRPr="00335AAD" w:rsidRDefault="00335AAD" w:rsidP="001D1FBB"/>
                        <w:p w14:paraId="541EEC89" w14:textId="77777777" w:rsidR="00000000" w:rsidRDefault="00CF5A56" w:rsidP="001D1FBB"/>
                        <w:p w14:paraId="41652C98" w14:textId="77777777" w:rsidR="00335AAD" w:rsidRPr="00335AAD" w:rsidRDefault="00335AAD" w:rsidP="001D1FBB"/>
                        <w:p w14:paraId="616CA17A" w14:textId="77777777" w:rsidR="00000000" w:rsidRDefault="00CF5A56" w:rsidP="001D1FBB"/>
                        <w:p w14:paraId="1F7BB27E" w14:textId="77777777" w:rsidR="00335AAD" w:rsidRPr="00335AAD" w:rsidRDefault="00335AAD" w:rsidP="001D1FBB"/>
                        <w:p w14:paraId="677B5833" w14:textId="77777777" w:rsidR="00000000" w:rsidRDefault="00CF5A56" w:rsidP="001D1FBB"/>
                        <w:p w14:paraId="01F380DC" w14:textId="77777777" w:rsidR="00335AAD" w:rsidRPr="00335AAD" w:rsidRDefault="00335AAD" w:rsidP="001D1FBB"/>
                        <w:p w14:paraId="75A333B6" w14:textId="77777777" w:rsidR="00000000" w:rsidRDefault="00CF5A56" w:rsidP="001D1FBB"/>
                        <w:p w14:paraId="1103CB60" w14:textId="77777777" w:rsidR="00335AAD" w:rsidRPr="00335AAD" w:rsidRDefault="00335AAD" w:rsidP="001D1FBB"/>
                        <w:p w14:paraId="599DEED3" w14:textId="77777777" w:rsidR="00000000" w:rsidRDefault="00CF5A56" w:rsidP="001D1FBB"/>
                        <w:p w14:paraId="1AE00366" w14:textId="77777777" w:rsidR="00335AAD" w:rsidRPr="00335AAD" w:rsidRDefault="00335AAD" w:rsidP="001D1FBB"/>
                        <w:p w14:paraId="1EEF255E" w14:textId="77777777" w:rsidR="00000000" w:rsidRDefault="00CF5A56" w:rsidP="001D1FBB"/>
                        <w:p w14:paraId="57793B4C" w14:textId="77777777" w:rsidR="00335AAD" w:rsidRPr="00335AAD" w:rsidRDefault="00335AAD" w:rsidP="001D1FBB"/>
                        <w:p w14:paraId="60E4BCA2" w14:textId="77777777" w:rsidR="00000000" w:rsidRDefault="00CF5A56" w:rsidP="001D1FBB"/>
                        <w:p w14:paraId="42256D84" w14:textId="77777777" w:rsidR="00335AAD" w:rsidRPr="00335AAD" w:rsidRDefault="00335AAD" w:rsidP="001D1FBB"/>
                        <w:p w14:paraId="30E7328D" w14:textId="77777777" w:rsidR="00000000" w:rsidRDefault="00CF5A56" w:rsidP="001D1FBB"/>
                        <w:p w14:paraId="308B1DA5" w14:textId="77777777" w:rsidR="00335AAD" w:rsidRPr="00335AAD" w:rsidRDefault="00335AAD" w:rsidP="001D1FBB"/>
                        <w:p w14:paraId="63FD1549" w14:textId="77777777" w:rsidR="00000000" w:rsidRDefault="00CF5A56" w:rsidP="001D1FBB"/>
                        <w:p w14:paraId="7F268342" w14:textId="77777777" w:rsidR="00335AAD" w:rsidRPr="00335AAD" w:rsidRDefault="00335AAD" w:rsidP="001D1FBB"/>
                        <w:p w14:paraId="038670D8" w14:textId="77777777" w:rsidR="00000000" w:rsidRDefault="00CF5A56" w:rsidP="001D1FBB"/>
                        <w:p w14:paraId="57A3B74E" w14:textId="77777777" w:rsidR="00335AAD" w:rsidRPr="00335AAD" w:rsidRDefault="00335AAD" w:rsidP="001D1FBB"/>
                        <w:p w14:paraId="3EBC04F3" w14:textId="77777777" w:rsidR="00000000" w:rsidRDefault="00CF5A56" w:rsidP="001D1FBB"/>
                        <w:p w14:paraId="4E16C168" w14:textId="77777777" w:rsidR="00335AAD" w:rsidRPr="00335AAD" w:rsidRDefault="00335AAD" w:rsidP="001D1FBB"/>
                        <w:p w14:paraId="5A069888" w14:textId="77777777" w:rsidR="00000000" w:rsidRDefault="00CF5A56" w:rsidP="001D1FBB"/>
                        <w:p w14:paraId="4A168CDF" w14:textId="77777777" w:rsidR="00335AAD" w:rsidRPr="00335AAD" w:rsidRDefault="00335AAD" w:rsidP="001D1FBB"/>
                        <w:p w14:paraId="5E271D54" w14:textId="77777777" w:rsidR="00000000" w:rsidRDefault="00CF5A56" w:rsidP="001D1FBB"/>
                        <w:p w14:paraId="1D9D02F3" w14:textId="77777777" w:rsidR="00335AAD" w:rsidRPr="00335AAD" w:rsidRDefault="00335AAD" w:rsidP="001D1FBB"/>
                        <w:p w14:paraId="2B86D92E" w14:textId="77777777" w:rsidR="00000000" w:rsidRDefault="00CF5A56" w:rsidP="001D1FBB"/>
                        <w:p w14:paraId="6F467653" w14:textId="77777777" w:rsidR="00335AAD" w:rsidRPr="00335AAD" w:rsidRDefault="00335AAD" w:rsidP="001D1FBB"/>
                        <w:p w14:paraId="7D364C54" w14:textId="77777777" w:rsidR="00000000" w:rsidRDefault="00CF5A56" w:rsidP="001D1FBB"/>
                        <w:p w14:paraId="271B2E39" w14:textId="77777777" w:rsidR="00335AAD" w:rsidRPr="00335AAD" w:rsidRDefault="00335AAD" w:rsidP="001D1FBB"/>
                        <w:p w14:paraId="58C91659" w14:textId="77777777" w:rsidR="00000000" w:rsidRDefault="00CF5A56" w:rsidP="001D1FBB"/>
                        <w:p w14:paraId="356B45C6" w14:textId="77777777" w:rsidR="00335AAD" w:rsidRPr="00335AAD" w:rsidRDefault="00335AAD" w:rsidP="001D1FBB"/>
                        <w:p w14:paraId="6F6096EA" w14:textId="77777777" w:rsidR="00000000" w:rsidRDefault="00CF5A56" w:rsidP="001D1FBB"/>
                        <w:p w14:paraId="678A94FA" w14:textId="77777777" w:rsidR="00335AAD" w:rsidRPr="00335AAD" w:rsidRDefault="00335AAD" w:rsidP="001D1FBB"/>
                        <w:p w14:paraId="4A823255" w14:textId="77777777" w:rsidR="00000000" w:rsidRDefault="00CF5A56" w:rsidP="001D1FBB"/>
                        <w:p w14:paraId="7FD1B5DA" w14:textId="77777777" w:rsidR="00335AAD" w:rsidRPr="00335AAD" w:rsidRDefault="00335AAD" w:rsidP="001D1FBB"/>
                        <w:p w14:paraId="2B3A5745" w14:textId="77777777" w:rsidR="00000000" w:rsidRDefault="00CF5A56" w:rsidP="001D1FBB"/>
                        <w:p w14:paraId="7832BB45" w14:textId="77777777" w:rsidR="00335AAD" w:rsidRPr="00335AAD" w:rsidRDefault="00335AAD" w:rsidP="001D1FBB"/>
                        <w:p w14:paraId="4D4731AA" w14:textId="77777777" w:rsidR="00000000" w:rsidRDefault="00CF5A56" w:rsidP="001D1FBB"/>
                        <w:p w14:paraId="3F491A4E" w14:textId="77777777" w:rsidR="00335AAD" w:rsidRPr="00335AAD" w:rsidRDefault="00335AAD" w:rsidP="001D1FBB"/>
                        <w:p w14:paraId="7282EA1D" w14:textId="77777777" w:rsidR="00000000" w:rsidRDefault="00CF5A56" w:rsidP="001D1FBB"/>
                        <w:p w14:paraId="235C5B30" w14:textId="77777777" w:rsidR="00335AAD" w:rsidRPr="00335AAD" w:rsidRDefault="00335AAD" w:rsidP="001D1FBB"/>
                        <w:p w14:paraId="292315A2" w14:textId="77777777" w:rsidR="00000000" w:rsidRDefault="00CF5A56" w:rsidP="001D1FBB"/>
                        <w:p w14:paraId="4201AF7C" w14:textId="77777777" w:rsidR="00335AAD" w:rsidRPr="00335AAD" w:rsidRDefault="00335AAD" w:rsidP="001D1FBB"/>
                        <w:p w14:paraId="55B5F466" w14:textId="77777777" w:rsidR="00000000" w:rsidRDefault="00CF5A56" w:rsidP="001D1FBB"/>
                        <w:p w14:paraId="406DCA6A" w14:textId="77777777" w:rsidR="00335AAD" w:rsidRPr="00335AAD" w:rsidRDefault="00335AAD" w:rsidP="001D1FBB"/>
                        <w:p w14:paraId="4EFB2AC9" w14:textId="77777777" w:rsidR="00000000" w:rsidRDefault="00CF5A56" w:rsidP="001D1FBB"/>
                        <w:p w14:paraId="14A5388A" w14:textId="77777777" w:rsidR="00335AAD" w:rsidRPr="00335AAD" w:rsidRDefault="00335AAD" w:rsidP="001D1FBB"/>
                        <w:p w14:paraId="2176BF9B" w14:textId="77777777" w:rsidR="00000000" w:rsidRDefault="00CF5A56" w:rsidP="001D1FBB"/>
                        <w:p w14:paraId="63A15CFF" w14:textId="77777777" w:rsidR="00335AAD" w:rsidRPr="00335AAD" w:rsidRDefault="00335AAD" w:rsidP="001D1FBB"/>
                        <w:p w14:paraId="40798B9D" w14:textId="77777777" w:rsidR="00000000" w:rsidRDefault="00CF5A56" w:rsidP="001D1FBB"/>
                        <w:p w14:paraId="11EDCBDF" w14:textId="77777777" w:rsidR="00335AAD" w:rsidRPr="00335AAD" w:rsidRDefault="00335AAD" w:rsidP="001D1FBB"/>
                        <w:p w14:paraId="6AB2E893" w14:textId="77777777" w:rsidR="00000000" w:rsidRDefault="00CF5A56" w:rsidP="001D1FBB"/>
                        <w:p w14:paraId="6C9142F0" w14:textId="77777777" w:rsidR="00335AAD" w:rsidRPr="00335AAD" w:rsidRDefault="00335AAD" w:rsidP="001D1FBB"/>
                        <w:p w14:paraId="1BC1F4D7" w14:textId="77777777" w:rsidR="00000000" w:rsidRDefault="00CF5A56" w:rsidP="001D1FBB"/>
                        <w:p w14:paraId="7ADA951F" w14:textId="77777777" w:rsidR="00335AAD" w:rsidRPr="00335AAD" w:rsidRDefault="00335AAD" w:rsidP="001D1FBB"/>
                        <w:p w14:paraId="2E97CF3B" w14:textId="77777777" w:rsidR="00000000" w:rsidRDefault="00CF5A56" w:rsidP="001D1FBB"/>
                        <w:p w14:paraId="10F5E5C6" w14:textId="77777777" w:rsidR="00335AAD" w:rsidRPr="00335AAD" w:rsidRDefault="00335AAD" w:rsidP="001D1FBB"/>
                        <w:p w14:paraId="447CA084" w14:textId="77777777" w:rsidR="00000000" w:rsidRDefault="00CF5A56" w:rsidP="001D1FBB"/>
                        <w:p w14:paraId="7C26BBA5" w14:textId="77777777" w:rsidR="00335AAD" w:rsidRPr="00335AAD" w:rsidRDefault="00335AAD" w:rsidP="001D1FBB"/>
                        <w:p w14:paraId="74F9A505" w14:textId="77777777" w:rsidR="00000000" w:rsidRDefault="00CF5A56" w:rsidP="001D1FBB"/>
                        <w:p w14:paraId="283CA93A" w14:textId="77777777" w:rsidR="00335AAD" w:rsidRPr="00335AAD" w:rsidRDefault="00335AAD" w:rsidP="001D1FBB"/>
                        <w:p w14:paraId="3A34EC04" w14:textId="77777777" w:rsidR="00000000" w:rsidRDefault="00CF5A56" w:rsidP="001D1FBB"/>
                        <w:p w14:paraId="1B4F160B" w14:textId="77777777" w:rsidR="00335AAD" w:rsidRPr="00335AAD" w:rsidRDefault="00335AAD" w:rsidP="001D1FBB"/>
                        <w:p w14:paraId="440D6D80" w14:textId="77777777" w:rsidR="00000000" w:rsidRDefault="00CF5A56" w:rsidP="001D1FBB"/>
                        <w:p w14:paraId="522EA89B" w14:textId="77777777" w:rsidR="00335AAD" w:rsidRPr="00335AAD" w:rsidRDefault="00335AAD" w:rsidP="001D1FBB"/>
                        <w:p w14:paraId="63072BBB" w14:textId="77777777" w:rsidR="00000000" w:rsidRDefault="00CF5A56" w:rsidP="001D1FBB"/>
                        <w:p w14:paraId="25259494" w14:textId="77777777" w:rsidR="00335AAD" w:rsidRPr="00335AAD" w:rsidRDefault="00335AAD" w:rsidP="001D1FBB"/>
                        <w:p w14:paraId="2DC1BDF8" w14:textId="77777777" w:rsidR="00000000" w:rsidRDefault="00CF5A56" w:rsidP="001D1FBB"/>
                        <w:p w14:paraId="7CA1A284" w14:textId="77777777" w:rsidR="00335AAD" w:rsidRPr="00335AAD" w:rsidRDefault="00335AAD" w:rsidP="001D1FBB"/>
                        <w:p w14:paraId="5FE49079" w14:textId="77777777" w:rsidR="00000000" w:rsidRDefault="00CF5A56" w:rsidP="001D1FBB"/>
                        <w:p w14:paraId="5E8748CC" w14:textId="77777777" w:rsidR="00335AAD" w:rsidRPr="00335AAD" w:rsidRDefault="00335AAD" w:rsidP="001D1FBB"/>
                        <w:p w14:paraId="0700A7F5" w14:textId="77777777" w:rsidR="00000000" w:rsidRDefault="00CF5A56" w:rsidP="001D1FBB"/>
                        <w:p w14:paraId="3F38206B" w14:textId="77777777" w:rsidR="00335AAD" w:rsidRPr="00335AAD" w:rsidRDefault="00335AAD" w:rsidP="001D1FBB"/>
                        <w:p w14:paraId="67408E79" w14:textId="77777777" w:rsidR="00000000" w:rsidRDefault="00CF5A56" w:rsidP="001D1FBB"/>
                        <w:p w14:paraId="32A69D7C" w14:textId="77777777" w:rsidR="00335AAD" w:rsidRPr="00335AAD" w:rsidRDefault="00335AAD" w:rsidP="001D1FBB"/>
                        <w:p w14:paraId="3CF47C9B" w14:textId="77777777" w:rsidR="00000000" w:rsidRDefault="00CF5A56" w:rsidP="001D1FBB"/>
                        <w:p w14:paraId="0A5D28FE" w14:textId="77777777" w:rsidR="00335AAD" w:rsidRPr="00335AAD" w:rsidRDefault="00335AAD" w:rsidP="001D1FBB"/>
                        <w:p w14:paraId="32FA5438" w14:textId="77777777" w:rsidR="00000000" w:rsidRDefault="00CF5A56" w:rsidP="001D1FBB"/>
                        <w:p w14:paraId="487DA7CF" w14:textId="77777777" w:rsidR="00335AAD" w:rsidRPr="00335AAD" w:rsidRDefault="00335AAD" w:rsidP="001D1FBB"/>
                        <w:p w14:paraId="179B8446" w14:textId="77777777" w:rsidR="00000000" w:rsidRDefault="00CF5A56" w:rsidP="001D1FBB"/>
                        <w:p w14:paraId="442E1D43" w14:textId="77777777" w:rsidR="00335AAD" w:rsidRPr="00335AAD" w:rsidRDefault="00335AAD" w:rsidP="001D1FBB"/>
                        <w:p w14:paraId="38257725" w14:textId="77777777" w:rsidR="00000000" w:rsidRDefault="00CF5A56" w:rsidP="001D1FBB"/>
                        <w:p w14:paraId="10589E30" w14:textId="77777777" w:rsidR="00335AAD" w:rsidRPr="00335AAD" w:rsidRDefault="00335AAD" w:rsidP="001D1FBB"/>
                        <w:p w14:paraId="32B93F73" w14:textId="77777777" w:rsidR="00000000" w:rsidRDefault="00CF5A56" w:rsidP="001D1FBB"/>
                        <w:p w14:paraId="07C3F878" w14:textId="77777777" w:rsidR="00335AAD" w:rsidRPr="00335AAD" w:rsidRDefault="00335AAD" w:rsidP="001D1FBB"/>
                        <w:p w14:paraId="041FD755" w14:textId="77777777" w:rsidR="00000000" w:rsidRDefault="00CF5A56" w:rsidP="001D1FBB"/>
                        <w:p w14:paraId="54949325" w14:textId="77777777" w:rsidR="00335AAD" w:rsidRPr="00335AAD" w:rsidRDefault="00335AAD" w:rsidP="001D1FBB"/>
                        <w:p w14:paraId="62DDE647" w14:textId="77777777" w:rsidR="00000000" w:rsidRDefault="00CF5A56" w:rsidP="001D1FBB"/>
                        <w:p w14:paraId="75D82AF3" w14:textId="77777777" w:rsidR="00335AAD" w:rsidRPr="00335AAD" w:rsidRDefault="00335AAD" w:rsidP="001D1FBB">
                          <w:pPr>
                            <w:pPrChange w:id="8" w:author="Liu Yubing" w:date="2022-05-18T09:26:00Z">
                              <w:pPr>
                                <w:spacing w:after="0"/>
                              </w:pPr>
                            </w:pPrChange>
                          </w:pPr>
                        </w:p>
                        <w:p w14:paraId="00F4A178" w14:textId="77777777" w:rsidR="00000000" w:rsidRDefault="00CF5A56" w:rsidP="001D1FBB"/>
                        <w:p w14:paraId="43E32F5E" w14:textId="77777777" w:rsidR="00335AAD" w:rsidRPr="00335AAD" w:rsidRDefault="00335AAD" w:rsidP="001D1FBB"/>
                        <w:p w14:paraId="7D9CFA85" w14:textId="77777777" w:rsidR="00000000" w:rsidRDefault="00CF5A56" w:rsidP="001D1FBB"/>
                        <w:p w14:paraId="0A43AFAA" w14:textId="77777777" w:rsidR="00335AAD" w:rsidRPr="00335AAD" w:rsidRDefault="00335AAD" w:rsidP="001D1FBB"/>
                        <w:p w14:paraId="61B6BD3C" w14:textId="77777777" w:rsidR="00000000" w:rsidRDefault="00CF5A56" w:rsidP="001D1FBB"/>
                        <w:p w14:paraId="3A8694A4" w14:textId="77777777" w:rsidR="00335AAD" w:rsidRPr="00335AAD" w:rsidRDefault="00335AAD" w:rsidP="001D1FBB"/>
                        <w:p w14:paraId="58013C5B" w14:textId="77777777" w:rsidR="00000000" w:rsidRDefault="00CF5A56" w:rsidP="001D1FBB"/>
                        <w:p w14:paraId="427554A9" w14:textId="77777777" w:rsidR="00335AAD" w:rsidRPr="00335AAD" w:rsidRDefault="00335AAD" w:rsidP="001D1FBB"/>
                        <w:p w14:paraId="2A3DBCED" w14:textId="77777777" w:rsidR="00000000" w:rsidRDefault="00CF5A56" w:rsidP="001D1FBB"/>
                        <w:p w14:paraId="1D85884C" w14:textId="77777777" w:rsidR="00335AAD" w:rsidRPr="00335AAD" w:rsidRDefault="00335AAD" w:rsidP="001D1FBB"/>
                        <w:p w14:paraId="26CA87EE" w14:textId="77777777" w:rsidR="00000000" w:rsidRDefault="00CF5A56" w:rsidP="001D1FBB"/>
                        <w:p w14:paraId="42CD7167" w14:textId="77777777" w:rsidR="00335AAD" w:rsidRPr="00335AAD" w:rsidRDefault="00335AAD" w:rsidP="001D1FBB"/>
                        <w:p w14:paraId="5E84623E" w14:textId="77777777" w:rsidR="00000000" w:rsidRDefault="00CF5A56" w:rsidP="001D1FBB"/>
                        <w:p w14:paraId="17B9DEF6" w14:textId="77777777" w:rsidR="00335AAD" w:rsidRPr="00335AAD" w:rsidRDefault="00335AAD" w:rsidP="001D1FBB"/>
                        <w:p w14:paraId="50AB2F33" w14:textId="77777777" w:rsidR="00000000" w:rsidRDefault="00CF5A56" w:rsidP="001D1FBB"/>
                        <w:p w14:paraId="523E9B55" w14:textId="77777777" w:rsidR="00335AAD" w:rsidRPr="00335AAD" w:rsidRDefault="00335AAD" w:rsidP="001D1FBB"/>
                        <w:p w14:paraId="46D9E39F" w14:textId="77777777" w:rsidR="00000000" w:rsidRDefault="00CF5A56" w:rsidP="001D1FBB"/>
                        <w:p w14:paraId="2FFE1923" w14:textId="77777777" w:rsidR="00335AAD" w:rsidRPr="00335AAD" w:rsidRDefault="00335AAD" w:rsidP="001D1FBB"/>
                        <w:p w14:paraId="42172D67" w14:textId="77777777" w:rsidR="00000000" w:rsidRDefault="00CF5A56" w:rsidP="001D1FBB"/>
                        <w:p w14:paraId="0E35B285" w14:textId="77777777" w:rsidR="00335AAD" w:rsidRPr="00335AAD" w:rsidRDefault="00335AAD" w:rsidP="001D1FBB"/>
                        <w:p w14:paraId="3D0E5396" w14:textId="77777777" w:rsidR="00000000" w:rsidRDefault="00CF5A56" w:rsidP="001D1FBB"/>
                        <w:p w14:paraId="69A96EF7" w14:textId="77777777" w:rsidR="00335AAD" w:rsidRPr="00335AAD" w:rsidRDefault="00335AAD" w:rsidP="001D1FBB"/>
                        <w:p w14:paraId="2412F2E4" w14:textId="77777777" w:rsidR="00000000" w:rsidRDefault="00CF5A56" w:rsidP="001D1FBB"/>
                        <w:p w14:paraId="05FCE3A8" w14:textId="77777777" w:rsidR="00335AAD" w:rsidRPr="00335AAD" w:rsidRDefault="00335AAD" w:rsidP="001D1FBB"/>
                        <w:p w14:paraId="51B65ACE" w14:textId="77777777" w:rsidR="00000000" w:rsidRDefault="00CF5A56" w:rsidP="001D1FBB"/>
                        <w:p w14:paraId="5BC66235" w14:textId="77777777" w:rsidR="00335AAD" w:rsidRPr="00335AAD" w:rsidRDefault="00335AAD" w:rsidP="001D1FBB"/>
                        <w:p w14:paraId="64B26F22" w14:textId="77777777" w:rsidR="00000000" w:rsidRDefault="00CF5A56" w:rsidP="001D1FBB"/>
                        <w:p w14:paraId="2C5E4A10" w14:textId="77777777" w:rsidR="00335AAD" w:rsidRPr="00335AAD" w:rsidRDefault="00335AAD" w:rsidP="001D1FBB"/>
                        <w:p w14:paraId="384C1211" w14:textId="77777777" w:rsidR="00000000" w:rsidRDefault="00CF5A56" w:rsidP="001D1FBB"/>
                        <w:p w14:paraId="595DF03D" w14:textId="77777777" w:rsidR="00335AAD" w:rsidRPr="00335AAD" w:rsidRDefault="00335AAD" w:rsidP="001D1FBB"/>
                        <w:p w14:paraId="03D63ABE" w14:textId="77777777" w:rsidR="00000000" w:rsidRDefault="00CF5A56" w:rsidP="001D1FBB"/>
                        <w:p w14:paraId="4C9831B0" w14:textId="77777777" w:rsidR="00335AAD" w:rsidRPr="00335AAD" w:rsidRDefault="00335AAD" w:rsidP="001D1FBB"/>
                        <w:p w14:paraId="05B6FC4A" w14:textId="77777777" w:rsidR="00000000" w:rsidRDefault="00CF5A56" w:rsidP="001D1FBB"/>
                        <w:p w14:paraId="57F96412" w14:textId="77777777" w:rsidR="00335AAD" w:rsidRPr="00335AAD" w:rsidRDefault="00335AAD" w:rsidP="001D1FBB"/>
                        <w:p w14:paraId="1580E16E" w14:textId="77777777" w:rsidR="00000000" w:rsidRDefault="00CF5A56" w:rsidP="001D1FBB"/>
                        <w:p w14:paraId="0C54F91A" w14:textId="77777777" w:rsidR="00335AAD" w:rsidRPr="00335AAD" w:rsidRDefault="00335AAD" w:rsidP="001D1FBB"/>
                        <w:p w14:paraId="32E52081" w14:textId="77777777" w:rsidR="00000000" w:rsidRDefault="00CF5A56" w:rsidP="001D1FBB"/>
                        <w:p w14:paraId="1B1CC856" w14:textId="77777777" w:rsidR="00335AAD" w:rsidRPr="00335AAD" w:rsidRDefault="00335AAD" w:rsidP="001D1FBB"/>
                        <w:p w14:paraId="3A3E4C0E" w14:textId="77777777" w:rsidR="00000000" w:rsidRDefault="00CF5A56" w:rsidP="001D1FBB"/>
                        <w:p w14:paraId="02F89380" w14:textId="77777777" w:rsidR="00335AAD" w:rsidRPr="00335AAD" w:rsidRDefault="00335AAD" w:rsidP="001D1FBB"/>
                        <w:p w14:paraId="153F43E2" w14:textId="77777777" w:rsidR="00000000" w:rsidRDefault="00CF5A56" w:rsidP="001D1FBB"/>
                        <w:p w14:paraId="371BF94A" w14:textId="77777777" w:rsidR="00335AAD" w:rsidRPr="00335AAD" w:rsidRDefault="00335AAD" w:rsidP="001D1FBB"/>
                        <w:p w14:paraId="4737619A" w14:textId="77777777" w:rsidR="00000000" w:rsidRDefault="00CF5A56" w:rsidP="001D1FBB"/>
                        <w:p w14:paraId="32A822FE" w14:textId="77777777" w:rsidR="00335AAD" w:rsidRPr="00335AAD" w:rsidRDefault="00335AAD" w:rsidP="001D1FBB"/>
                        <w:p w14:paraId="77534023" w14:textId="77777777" w:rsidR="00000000" w:rsidRDefault="00CF5A56" w:rsidP="001D1FBB"/>
                        <w:p w14:paraId="4FD08510" w14:textId="77777777" w:rsidR="00335AAD" w:rsidRPr="00335AAD" w:rsidRDefault="00335AAD" w:rsidP="001D1FBB"/>
                        <w:p w14:paraId="0D8D8484" w14:textId="77777777" w:rsidR="00000000" w:rsidRDefault="00CF5A56" w:rsidP="001D1FBB"/>
                        <w:p w14:paraId="09217D4B" w14:textId="77777777" w:rsidR="00335AAD" w:rsidRPr="00335AAD" w:rsidRDefault="00335AAD" w:rsidP="001D1FBB"/>
                        <w:p w14:paraId="64D068B5" w14:textId="77777777" w:rsidR="00000000" w:rsidRDefault="00CF5A56" w:rsidP="001D1FBB"/>
                        <w:p w14:paraId="2A4DC604" w14:textId="77777777" w:rsidR="00335AAD" w:rsidRPr="00335AAD" w:rsidRDefault="00335AAD" w:rsidP="001D1FBB"/>
                        <w:p w14:paraId="04B24E44" w14:textId="77777777" w:rsidR="00000000" w:rsidRDefault="00CF5A56" w:rsidP="001D1FBB"/>
                        <w:p w14:paraId="47712CC4" w14:textId="77777777" w:rsidR="00335AAD" w:rsidRPr="00335AAD" w:rsidRDefault="00335AAD" w:rsidP="001D1FBB"/>
                        <w:p w14:paraId="5BCF3F88" w14:textId="77777777" w:rsidR="00000000" w:rsidRDefault="00CF5A56" w:rsidP="001D1FBB"/>
                        <w:p w14:paraId="38C52690" w14:textId="77777777" w:rsidR="00335AAD" w:rsidRPr="00335AAD" w:rsidRDefault="00335AAD" w:rsidP="001D1FBB"/>
                        <w:p w14:paraId="7E653A33" w14:textId="77777777" w:rsidR="00000000" w:rsidRDefault="00CF5A56" w:rsidP="001D1FBB"/>
                        <w:p w14:paraId="0C76B935" w14:textId="77777777" w:rsidR="00335AAD" w:rsidRPr="00335AAD" w:rsidRDefault="00335AAD" w:rsidP="001D1FBB"/>
                        <w:p w14:paraId="41ABD157" w14:textId="77777777" w:rsidR="00000000" w:rsidRDefault="00CF5A56" w:rsidP="001D1FBB"/>
                        <w:p w14:paraId="778ABB16" w14:textId="77777777" w:rsidR="00335AAD" w:rsidRPr="00335AAD" w:rsidRDefault="00335AAD" w:rsidP="001D1FBB"/>
                        <w:p w14:paraId="20383BF2" w14:textId="77777777" w:rsidR="00000000" w:rsidRDefault="00CF5A56" w:rsidP="001D1FBB"/>
                        <w:p w14:paraId="28607D9F" w14:textId="77777777" w:rsidR="00335AAD" w:rsidRPr="00335AAD" w:rsidRDefault="00335AAD" w:rsidP="001D1FBB"/>
                        <w:p w14:paraId="18BFF3E9" w14:textId="77777777" w:rsidR="00000000" w:rsidRDefault="00CF5A56" w:rsidP="001D1FBB"/>
                        <w:p w14:paraId="16FCFF7F" w14:textId="77777777" w:rsidR="00335AAD" w:rsidRPr="00335AAD" w:rsidRDefault="00335AAD" w:rsidP="001D1FBB"/>
                        <w:p w14:paraId="02E27A6A" w14:textId="77777777" w:rsidR="00000000" w:rsidRDefault="00CF5A56" w:rsidP="001D1FBB"/>
                        <w:p w14:paraId="457EEEBA" w14:textId="77777777" w:rsidR="00335AAD" w:rsidRPr="00335AAD" w:rsidRDefault="00335AAD" w:rsidP="001D1FBB"/>
                        <w:p w14:paraId="31993495" w14:textId="77777777" w:rsidR="00000000" w:rsidRDefault="00CF5A56" w:rsidP="001D1FBB"/>
                        <w:p w14:paraId="5D830EE5" w14:textId="77777777" w:rsidR="00335AAD" w:rsidRPr="00335AAD" w:rsidRDefault="00335AAD" w:rsidP="001D1FBB"/>
                        <w:p w14:paraId="07DF4E12" w14:textId="77777777" w:rsidR="00000000" w:rsidRDefault="00CF5A56" w:rsidP="001D1FBB"/>
                        <w:p w14:paraId="1CC2CB14" w14:textId="77777777" w:rsidR="00335AAD" w:rsidRPr="00335AAD" w:rsidRDefault="00335AAD" w:rsidP="001D1FBB"/>
                        <w:p w14:paraId="77F57D21" w14:textId="77777777" w:rsidR="00000000" w:rsidRDefault="00CF5A56" w:rsidP="001D1FBB"/>
                        <w:p w14:paraId="1FCE440A" w14:textId="77777777" w:rsidR="00335AAD" w:rsidRPr="00335AAD" w:rsidRDefault="00335AAD" w:rsidP="001D1FBB"/>
                        <w:p w14:paraId="47150096" w14:textId="77777777" w:rsidR="00000000" w:rsidRDefault="00CF5A56" w:rsidP="001D1FBB"/>
                        <w:p w14:paraId="0BC442E0" w14:textId="77777777" w:rsidR="00335AAD" w:rsidRPr="00335AAD" w:rsidRDefault="00335AAD" w:rsidP="001D1FBB"/>
                        <w:p w14:paraId="034650B0" w14:textId="77777777" w:rsidR="00000000" w:rsidRDefault="00CF5A56" w:rsidP="001D1FBB"/>
                        <w:p w14:paraId="3B922417" w14:textId="77777777" w:rsidR="00335AAD" w:rsidRPr="00335AAD" w:rsidRDefault="00335AAD" w:rsidP="001D1FBB"/>
                        <w:p w14:paraId="707F4A04" w14:textId="77777777" w:rsidR="00000000" w:rsidRDefault="00CF5A56" w:rsidP="001D1FBB"/>
                        <w:p w14:paraId="5E476D1E" w14:textId="77777777" w:rsidR="00335AAD" w:rsidRPr="00335AAD" w:rsidRDefault="00335AAD" w:rsidP="001D1FBB"/>
                        <w:p w14:paraId="753206DD" w14:textId="77777777" w:rsidR="00000000" w:rsidRDefault="00CF5A56" w:rsidP="001D1FBB"/>
                        <w:p w14:paraId="1B3E4CDD" w14:textId="77777777" w:rsidR="00335AAD" w:rsidRPr="00335AAD" w:rsidRDefault="00335AAD" w:rsidP="001D1FBB"/>
                        <w:p w14:paraId="40178870" w14:textId="77777777" w:rsidR="00000000" w:rsidRDefault="00CF5A56" w:rsidP="001D1FBB"/>
                        <w:p w14:paraId="61D9F578" w14:textId="77777777" w:rsidR="00335AAD" w:rsidRPr="00335AAD" w:rsidRDefault="00335AAD" w:rsidP="001D1FBB"/>
                        <w:p w14:paraId="01AAF30F" w14:textId="77777777" w:rsidR="00000000" w:rsidRDefault="00CF5A56" w:rsidP="001D1FBB"/>
                        <w:p w14:paraId="163B4099" w14:textId="77777777" w:rsidR="00335AAD" w:rsidRPr="00335AAD" w:rsidRDefault="00335AAD" w:rsidP="001D1FBB"/>
                        <w:p w14:paraId="7A29DF42" w14:textId="77777777" w:rsidR="00000000" w:rsidRDefault="00CF5A56" w:rsidP="001D1FBB"/>
                        <w:p w14:paraId="3366E83B" w14:textId="77777777" w:rsidR="00335AAD" w:rsidRPr="00335AAD" w:rsidRDefault="00335AAD" w:rsidP="001D1FBB"/>
                        <w:p w14:paraId="0DE7DFA7" w14:textId="77777777" w:rsidR="00000000" w:rsidRDefault="00CF5A56" w:rsidP="001D1FBB"/>
                        <w:p w14:paraId="137BB056" w14:textId="77777777" w:rsidR="00335AAD" w:rsidRPr="00335AAD" w:rsidRDefault="00335AAD" w:rsidP="001D1FBB"/>
                        <w:p w14:paraId="0B287C3B" w14:textId="77777777" w:rsidR="00000000" w:rsidRDefault="00CF5A56" w:rsidP="001D1FBB"/>
                        <w:p w14:paraId="2B32A49F" w14:textId="77777777" w:rsidR="00335AAD" w:rsidRPr="00335AAD" w:rsidRDefault="00335AAD" w:rsidP="001D1FBB"/>
                        <w:p w14:paraId="50E242A6" w14:textId="77777777" w:rsidR="00000000" w:rsidRDefault="00CF5A56" w:rsidP="001D1FBB"/>
                        <w:p w14:paraId="1323C0CF" w14:textId="77777777" w:rsidR="00335AAD" w:rsidRPr="00335AAD" w:rsidRDefault="00335AAD" w:rsidP="001D1FBB"/>
                        <w:p w14:paraId="5DA88B41" w14:textId="77777777" w:rsidR="00000000" w:rsidRDefault="00CF5A56" w:rsidP="001D1FBB"/>
                        <w:p w14:paraId="25F33673" w14:textId="77777777" w:rsidR="00335AAD" w:rsidRPr="00335AAD" w:rsidRDefault="00335AAD" w:rsidP="001D1FBB"/>
                        <w:p w14:paraId="7E7C9A96" w14:textId="77777777" w:rsidR="00000000" w:rsidRDefault="00CF5A56" w:rsidP="001D1FBB"/>
                        <w:p w14:paraId="0D437145" w14:textId="77777777" w:rsidR="00335AAD" w:rsidRPr="00335AAD" w:rsidRDefault="00335AAD" w:rsidP="001D1FBB"/>
                        <w:p w14:paraId="6F5D1272" w14:textId="77777777" w:rsidR="00000000" w:rsidRDefault="00CF5A56" w:rsidP="001D1FBB"/>
                        <w:p w14:paraId="609989F6" w14:textId="77777777" w:rsidR="00335AAD" w:rsidRPr="00335AAD" w:rsidRDefault="00335AAD" w:rsidP="001D1FBB"/>
                        <w:p w14:paraId="7D4E8798" w14:textId="77777777" w:rsidR="00000000" w:rsidRDefault="00CF5A56" w:rsidP="001D1FBB"/>
                        <w:p w14:paraId="48B4BB45" w14:textId="77777777" w:rsidR="00335AAD" w:rsidRPr="00335AAD" w:rsidRDefault="00335AAD" w:rsidP="001D1FBB"/>
                        <w:p w14:paraId="58811304" w14:textId="77777777" w:rsidR="00000000" w:rsidRDefault="00CF5A56" w:rsidP="001D1FBB"/>
                        <w:p w14:paraId="6AC36F32" w14:textId="77777777" w:rsidR="00335AAD" w:rsidRPr="00335AAD" w:rsidRDefault="00335AAD" w:rsidP="001D1FBB"/>
                        <w:p w14:paraId="668DBCD6" w14:textId="77777777" w:rsidR="00000000" w:rsidRDefault="00CF5A56" w:rsidP="001D1FBB"/>
                        <w:p w14:paraId="66923841" w14:textId="77777777" w:rsidR="00335AAD" w:rsidRPr="00335AAD" w:rsidRDefault="00335AAD" w:rsidP="001D1FBB"/>
                        <w:p w14:paraId="1284FFA4" w14:textId="77777777" w:rsidR="00000000" w:rsidRDefault="00CF5A56" w:rsidP="001D1FBB"/>
                        <w:p w14:paraId="134FEAE2" w14:textId="77777777" w:rsidR="00335AAD" w:rsidRPr="00335AAD" w:rsidRDefault="00335AAD" w:rsidP="001D1FBB"/>
                        <w:p w14:paraId="7BF28B55" w14:textId="77777777" w:rsidR="00000000" w:rsidRDefault="00CF5A56" w:rsidP="001D1FBB"/>
                        <w:p w14:paraId="22D834AA" w14:textId="77777777" w:rsidR="00335AAD" w:rsidRPr="00335AAD" w:rsidRDefault="00335AAD" w:rsidP="001D1FBB"/>
                        <w:p w14:paraId="5B69301A" w14:textId="77777777" w:rsidR="00000000" w:rsidRDefault="00CF5A56" w:rsidP="001D1FBB"/>
                        <w:p w14:paraId="6D67472F" w14:textId="77777777" w:rsidR="00335AAD" w:rsidRPr="00335AAD" w:rsidRDefault="00335AAD" w:rsidP="001D1FBB"/>
                        <w:p w14:paraId="2E22CBF0" w14:textId="77777777" w:rsidR="00000000" w:rsidRDefault="00CF5A56" w:rsidP="001D1FBB"/>
                        <w:p w14:paraId="07F68564" w14:textId="77777777" w:rsidR="00335AAD" w:rsidRPr="00335AAD" w:rsidRDefault="00335AAD" w:rsidP="001D1FBB"/>
                        <w:p w14:paraId="17680095" w14:textId="77777777" w:rsidR="00000000" w:rsidRDefault="00CF5A56" w:rsidP="001D1FBB"/>
                        <w:p w14:paraId="0BEB10E6" w14:textId="77777777" w:rsidR="00335AAD" w:rsidRPr="00335AAD" w:rsidRDefault="00335AAD" w:rsidP="001D1FBB"/>
                        <w:p w14:paraId="53F406F1" w14:textId="77777777" w:rsidR="00000000" w:rsidRDefault="00CF5A56" w:rsidP="001D1FBB"/>
                        <w:p w14:paraId="53BB3F04" w14:textId="77777777" w:rsidR="00335AAD" w:rsidRPr="00335AAD" w:rsidRDefault="00335AAD" w:rsidP="001D1FBB"/>
                        <w:p w14:paraId="516D52C5" w14:textId="77777777" w:rsidR="00000000" w:rsidRDefault="00CF5A56" w:rsidP="001D1FBB"/>
                        <w:p w14:paraId="6A0D32FE" w14:textId="77777777" w:rsidR="00335AAD" w:rsidRPr="00335AAD" w:rsidRDefault="00335AAD" w:rsidP="001D1FBB"/>
                        <w:p w14:paraId="176A3BE7" w14:textId="77777777" w:rsidR="00000000" w:rsidRDefault="00CF5A56" w:rsidP="001D1FBB"/>
                        <w:p w14:paraId="6188C989" w14:textId="77777777" w:rsidR="00335AAD" w:rsidRPr="00335AAD" w:rsidRDefault="00335AAD" w:rsidP="001D1FBB"/>
                        <w:p w14:paraId="57A86496" w14:textId="77777777" w:rsidR="00000000" w:rsidRDefault="00CF5A56" w:rsidP="001D1FBB"/>
                        <w:p w14:paraId="7227A3D5" w14:textId="77777777" w:rsidR="00335AAD" w:rsidRPr="00335AAD" w:rsidRDefault="00335AAD" w:rsidP="001D1FBB"/>
                        <w:p w14:paraId="75C51E4F" w14:textId="77777777" w:rsidR="00000000" w:rsidRDefault="00CF5A56" w:rsidP="001D1FBB"/>
                        <w:p w14:paraId="2628A753" w14:textId="77777777" w:rsidR="00335AAD" w:rsidRPr="00335AAD" w:rsidRDefault="00335AAD" w:rsidP="001D1FBB"/>
                        <w:p w14:paraId="00A7E0EA" w14:textId="77777777" w:rsidR="00000000" w:rsidRDefault="00CF5A56" w:rsidP="001D1FBB"/>
                        <w:p w14:paraId="436C289B" w14:textId="77777777" w:rsidR="00335AAD" w:rsidRPr="00335AAD" w:rsidRDefault="00335AAD" w:rsidP="001D1FBB"/>
                        <w:p w14:paraId="275E939C" w14:textId="77777777" w:rsidR="00000000" w:rsidRDefault="00CF5A56" w:rsidP="001D1FBB"/>
                        <w:p w14:paraId="725189AE" w14:textId="77777777" w:rsidR="00335AAD" w:rsidRPr="00335AAD" w:rsidRDefault="00335AAD" w:rsidP="001D1FBB"/>
                        <w:p w14:paraId="3D1BD963" w14:textId="77777777" w:rsidR="00000000" w:rsidRDefault="00CF5A56" w:rsidP="001D1FBB"/>
                        <w:p w14:paraId="706F8A7F" w14:textId="77777777" w:rsidR="00335AAD" w:rsidRPr="00335AAD" w:rsidRDefault="00335AAD" w:rsidP="001D1FBB"/>
                        <w:p w14:paraId="02211AAF" w14:textId="77777777" w:rsidR="00000000" w:rsidRDefault="00CF5A56" w:rsidP="001D1FBB"/>
                        <w:p w14:paraId="4B095875" w14:textId="77777777" w:rsidR="00335AAD" w:rsidRPr="00335AAD" w:rsidRDefault="00335AAD" w:rsidP="001D1FBB"/>
                        <w:p w14:paraId="409352C7" w14:textId="77777777" w:rsidR="00000000" w:rsidRDefault="00CF5A56" w:rsidP="001D1FBB"/>
                        <w:p w14:paraId="6EDB77B4" w14:textId="77777777" w:rsidR="00335AAD" w:rsidRPr="00335AAD" w:rsidRDefault="00335AAD" w:rsidP="001D1FBB"/>
                        <w:p w14:paraId="748C254E" w14:textId="77777777" w:rsidR="00000000" w:rsidRDefault="00CF5A56" w:rsidP="001D1FBB"/>
                        <w:p w14:paraId="3F801759" w14:textId="77777777" w:rsidR="00335AAD" w:rsidRPr="00335AAD" w:rsidRDefault="00335AAD" w:rsidP="001D1FBB"/>
                        <w:p w14:paraId="300C8E78" w14:textId="77777777" w:rsidR="00000000" w:rsidRDefault="00CF5A56" w:rsidP="001D1FBB"/>
                        <w:p w14:paraId="6CC262F7" w14:textId="77777777" w:rsidR="00335AAD" w:rsidRPr="00335AAD" w:rsidRDefault="00335AAD" w:rsidP="001D1FBB"/>
                        <w:p w14:paraId="785B819B" w14:textId="77777777" w:rsidR="00000000" w:rsidRDefault="00CF5A56" w:rsidP="001D1FBB"/>
                        <w:p w14:paraId="69881C74" w14:textId="77777777" w:rsidR="00335AAD" w:rsidRPr="00335AAD" w:rsidRDefault="00335AAD" w:rsidP="001D1FBB"/>
                        <w:p w14:paraId="25B885CE" w14:textId="77777777" w:rsidR="00000000" w:rsidRDefault="00CF5A56" w:rsidP="001D1FBB"/>
                        <w:p w14:paraId="32F1E663" w14:textId="77777777" w:rsidR="00335AAD" w:rsidRPr="00335AAD" w:rsidRDefault="00335AAD" w:rsidP="001D1FBB"/>
                        <w:p w14:paraId="05202070" w14:textId="77777777" w:rsidR="00000000" w:rsidRDefault="00CF5A56" w:rsidP="001D1FBB"/>
                        <w:p w14:paraId="3C890C34" w14:textId="77777777" w:rsidR="00335AAD" w:rsidRPr="00335AAD" w:rsidRDefault="00335AAD" w:rsidP="001D1FBB"/>
                        <w:p w14:paraId="70A60479" w14:textId="77777777" w:rsidR="00000000" w:rsidRDefault="00CF5A56" w:rsidP="001D1FBB"/>
                        <w:p w14:paraId="2C069124" w14:textId="77777777" w:rsidR="00335AAD" w:rsidRPr="00335AAD" w:rsidRDefault="00335AAD" w:rsidP="001D1FBB"/>
                        <w:p w14:paraId="12FADD3C" w14:textId="77777777" w:rsidR="00000000" w:rsidRDefault="00CF5A56" w:rsidP="001D1FBB"/>
                        <w:p w14:paraId="3D060164" w14:textId="77777777" w:rsidR="00335AAD" w:rsidRPr="00335AAD" w:rsidRDefault="00335AAD" w:rsidP="001D1FBB"/>
                        <w:p w14:paraId="2A7034D1" w14:textId="77777777" w:rsidR="00000000" w:rsidRDefault="00CF5A56" w:rsidP="001D1FBB"/>
                        <w:p w14:paraId="2DA70773" w14:textId="77777777" w:rsidR="00335AAD" w:rsidRPr="00335AAD" w:rsidRDefault="00335AAD" w:rsidP="001D1FBB"/>
                        <w:p w14:paraId="7BD5923A" w14:textId="77777777" w:rsidR="00000000" w:rsidRDefault="00CF5A56" w:rsidP="001D1FBB"/>
                        <w:p w14:paraId="4B57B7E7" w14:textId="77777777" w:rsidR="00335AAD" w:rsidRPr="00335AAD" w:rsidRDefault="00335AAD" w:rsidP="001D1FBB"/>
                        <w:p w14:paraId="7F36E411" w14:textId="77777777" w:rsidR="00000000" w:rsidRDefault="00CF5A56" w:rsidP="001D1FBB"/>
                        <w:p w14:paraId="77D8677E" w14:textId="77777777" w:rsidR="00335AAD" w:rsidRPr="00335AAD" w:rsidRDefault="00335AAD" w:rsidP="001D1FBB"/>
                        <w:p w14:paraId="44074EC6" w14:textId="77777777" w:rsidR="00000000" w:rsidRDefault="00CF5A56" w:rsidP="001D1FBB"/>
                        <w:p w14:paraId="6765E176" w14:textId="77777777" w:rsidR="00335AAD" w:rsidRPr="00335AAD" w:rsidRDefault="00335AAD" w:rsidP="001D1FBB"/>
                        <w:p w14:paraId="4A875C69" w14:textId="77777777" w:rsidR="00000000" w:rsidRDefault="00CF5A56" w:rsidP="001D1FBB"/>
                        <w:p w14:paraId="45F0FB3D" w14:textId="77777777" w:rsidR="00335AAD" w:rsidRPr="00335AAD" w:rsidRDefault="00335AAD" w:rsidP="001D1FBB"/>
                        <w:p w14:paraId="48E33DDC" w14:textId="77777777" w:rsidR="00000000" w:rsidRDefault="00CF5A56" w:rsidP="001D1FBB"/>
                        <w:p w14:paraId="50C8ED93" w14:textId="77777777" w:rsidR="00335AAD" w:rsidRPr="00335AAD" w:rsidRDefault="00335AAD" w:rsidP="001D1FBB"/>
                        <w:p w14:paraId="474EF346" w14:textId="77777777" w:rsidR="00000000" w:rsidRDefault="00CF5A56" w:rsidP="001D1FBB"/>
                        <w:p w14:paraId="3AD79A39" w14:textId="77777777" w:rsidR="00335AAD" w:rsidRPr="00335AAD" w:rsidRDefault="00335AAD" w:rsidP="001D1FBB"/>
                        <w:p w14:paraId="7C4455B8" w14:textId="77777777" w:rsidR="00000000" w:rsidRDefault="00CF5A56" w:rsidP="001D1FBB"/>
                        <w:p w14:paraId="64996BF4" w14:textId="77777777" w:rsidR="00335AAD" w:rsidRPr="00335AAD" w:rsidRDefault="00335AAD" w:rsidP="001D1FBB"/>
                        <w:p w14:paraId="6CCF5012" w14:textId="77777777" w:rsidR="00000000" w:rsidRDefault="00CF5A56" w:rsidP="001D1FBB"/>
                        <w:p w14:paraId="683FB9F9" w14:textId="77777777" w:rsidR="00335AAD" w:rsidRPr="00335AAD" w:rsidRDefault="00335AAD" w:rsidP="001D1FBB"/>
                        <w:p w14:paraId="6FCE73F9" w14:textId="77777777" w:rsidR="00000000" w:rsidRDefault="00CF5A56" w:rsidP="001D1FBB"/>
                        <w:p w14:paraId="5E441496" w14:textId="77777777" w:rsidR="00335AAD" w:rsidRPr="00335AAD" w:rsidRDefault="00335AAD" w:rsidP="001D1FBB"/>
                        <w:p w14:paraId="74D6A584" w14:textId="77777777" w:rsidR="00000000" w:rsidRDefault="00CF5A56" w:rsidP="001D1FBB"/>
                        <w:p w14:paraId="6998AFCA" w14:textId="77777777" w:rsidR="00335AAD" w:rsidRPr="00335AAD" w:rsidRDefault="00335AAD" w:rsidP="001D1FBB"/>
                        <w:p w14:paraId="219CB585" w14:textId="77777777" w:rsidR="00000000" w:rsidRDefault="00CF5A56" w:rsidP="001D1FBB"/>
                        <w:p w14:paraId="13EC80B1" w14:textId="77777777" w:rsidR="00335AAD" w:rsidRPr="00335AAD" w:rsidRDefault="00335AAD" w:rsidP="001D1FBB"/>
                        <w:p w14:paraId="7311C3D0" w14:textId="77777777" w:rsidR="00000000" w:rsidRDefault="00CF5A56" w:rsidP="001D1FBB"/>
                        <w:p w14:paraId="0B9207A3" w14:textId="77777777" w:rsidR="00335AAD" w:rsidRPr="00335AAD" w:rsidRDefault="00335AAD" w:rsidP="001D1FBB"/>
                        <w:p w14:paraId="7C3BC277" w14:textId="77777777" w:rsidR="00000000" w:rsidRDefault="00CF5A56" w:rsidP="001D1FBB"/>
                        <w:p w14:paraId="1BA04FA9" w14:textId="77777777" w:rsidR="00335AAD" w:rsidRPr="00335AAD" w:rsidRDefault="00335AAD" w:rsidP="001D1FBB"/>
                        <w:p w14:paraId="701CC6C1" w14:textId="77777777" w:rsidR="00000000" w:rsidRDefault="00CF5A56" w:rsidP="001D1FBB"/>
                        <w:p w14:paraId="1B01DB71" w14:textId="77777777" w:rsidR="00335AAD" w:rsidRPr="00335AAD" w:rsidRDefault="00335AAD" w:rsidP="001D1FBB"/>
                        <w:p w14:paraId="314C454F" w14:textId="77777777" w:rsidR="00000000" w:rsidRDefault="00CF5A56" w:rsidP="001D1FBB"/>
                        <w:p w14:paraId="560BB792" w14:textId="77777777" w:rsidR="00335AAD" w:rsidRPr="00335AAD" w:rsidRDefault="00335AAD" w:rsidP="001D1FBB"/>
                        <w:p w14:paraId="1A8E4E02" w14:textId="77777777" w:rsidR="00000000" w:rsidRDefault="00CF5A56" w:rsidP="001D1FBB"/>
                        <w:p w14:paraId="605360C4" w14:textId="77777777" w:rsidR="00335AAD" w:rsidRPr="00335AAD" w:rsidRDefault="00335AAD" w:rsidP="001D1FBB"/>
                        <w:p w14:paraId="79B42853" w14:textId="77777777" w:rsidR="00000000" w:rsidRDefault="00CF5A56" w:rsidP="001D1FBB"/>
                        <w:p w14:paraId="0F7BF24A" w14:textId="77777777" w:rsidR="00335AAD" w:rsidRPr="00335AAD" w:rsidRDefault="00335AAD" w:rsidP="001D1FBB"/>
                        <w:p w14:paraId="210AB75C" w14:textId="77777777" w:rsidR="00000000" w:rsidRDefault="00CF5A56" w:rsidP="001D1FBB"/>
                        <w:p w14:paraId="3328F9EC" w14:textId="77777777" w:rsidR="00335AAD" w:rsidRPr="00335AAD" w:rsidRDefault="00335AAD" w:rsidP="001D1FBB"/>
                        <w:p w14:paraId="4608A0BC" w14:textId="77777777" w:rsidR="00000000" w:rsidRDefault="00CF5A56" w:rsidP="001D1FBB"/>
                        <w:p w14:paraId="540B2982" w14:textId="77777777" w:rsidR="00335AAD" w:rsidRPr="00335AAD" w:rsidRDefault="00335AAD" w:rsidP="001D1FBB"/>
                        <w:p w14:paraId="4B443891" w14:textId="77777777" w:rsidR="00000000" w:rsidRDefault="00CF5A56" w:rsidP="001D1FBB"/>
                        <w:p w14:paraId="133AF270" w14:textId="77777777" w:rsidR="00335AAD" w:rsidRPr="00335AAD" w:rsidRDefault="00335AAD" w:rsidP="001D1FBB"/>
                        <w:p w14:paraId="57736B68" w14:textId="77777777" w:rsidR="00000000" w:rsidRDefault="00CF5A56" w:rsidP="001D1FBB"/>
                        <w:p w14:paraId="01EC61E2" w14:textId="77777777" w:rsidR="00335AAD" w:rsidRPr="00335AAD" w:rsidRDefault="00335AAD" w:rsidP="001D1FBB"/>
                        <w:p w14:paraId="6473BA32" w14:textId="77777777" w:rsidR="00000000" w:rsidRDefault="00CF5A56" w:rsidP="001D1FBB"/>
                        <w:p w14:paraId="46BAF89E" w14:textId="77777777" w:rsidR="00335AAD" w:rsidRPr="00335AAD" w:rsidRDefault="00335AAD" w:rsidP="001D1FBB"/>
                        <w:p w14:paraId="0DE097D3" w14:textId="77777777" w:rsidR="00000000" w:rsidRDefault="00CF5A56" w:rsidP="001D1FBB"/>
                        <w:p w14:paraId="7C2D25A2" w14:textId="77777777" w:rsidR="00335AAD" w:rsidRPr="00335AAD" w:rsidRDefault="00335AAD" w:rsidP="001D1FBB"/>
                        <w:p w14:paraId="6B09A997" w14:textId="77777777" w:rsidR="00000000" w:rsidRDefault="00CF5A56" w:rsidP="001D1FBB"/>
                        <w:p w14:paraId="6CBBFBDD" w14:textId="77777777" w:rsidR="00335AAD" w:rsidRPr="00335AAD" w:rsidRDefault="00335AAD" w:rsidP="001D1FBB"/>
                        <w:p w14:paraId="02BA50CA" w14:textId="77777777" w:rsidR="00000000" w:rsidRDefault="00CF5A56" w:rsidP="001D1FBB"/>
                        <w:p w14:paraId="40BA0078" w14:textId="77777777" w:rsidR="00335AAD" w:rsidRPr="00335AAD" w:rsidRDefault="00335AAD" w:rsidP="001D1FBB"/>
                        <w:p w14:paraId="3AB0C015" w14:textId="77777777" w:rsidR="00000000" w:rsidRDefault="00CF5A56" w:rsidP="001D1FBB"/>
                        <w:p w14:paraId="29C5B0DC" w14:textId="77777777" w:rsidR="00335AAD" w:rsidRPr="00335AAD" w:rsidRDefault="00335AAD" w:rsidP="001D1FBB"/>
                        <w:p w14:paraId="201EA97D" w14:textId="77777777" w:rsidR="00000000" w:rsidRDefault="00CF5A56" w:rsidP="001D1FBB"/>
                        <w:p w14:paraId="5358D16A" w14:textId="77777777" w:rsidR="00335AAD" w:rsidRPr="00335AAD" w:rsidRDefault="00335AAD" w:rsidP="001D1FBB"/>
                        <w:p w14:paraId="1166A168" w14:textId="77777777" w:rsidR="00000000" w:rsidRDefault="00CF5A56" w:rsidP="001D1FBB"/>
                        <w:p w14:paraId="294ADAB7" w14:textId="77777777" w:rsidR="00335AAD" w:rsidRPr="00335AAD" w:rsidRDefault="00335AAD" w:rsidP="001D1FBB"/>
                        <w:p w14:paraId="37B56058" w14:textId="77777777" w:rsidR="00000000" w:rsidRDefault="00CF5A56" w:rsidP="001D1FBB"/>
                        <w:p w14:paraId="443DDCD8" w14:textId="77777777" w:rsidR="00335AAD" w:rsidRPr="00335AAD" w:rsidRDefault="00335AAD" w:rsidP="001D1FBB"/>
                        <w:p w14:paraId="144E323F" w14:textId="77777777" w:rsidR="00000000" w:rsidRDefault="00CF5A56" w:rsidP="001D1FBB"/>
                        <w:p w14:paraId="16EA6452" w14:textId="77777777" w:rsidR="00335AAD" w:rsidRPr="00335AAD" w:rsidRDefault="00335AAD" w:rsidP="001D1FBB"/>
                        <w:p w14:paraId="39175191" w14:textId="77777777" w:rsidR="00000000" w:rsidRDefault="00CF5A56" w:rsidP="001D1FBB"/>
                        <w:p w14:paraId="4EA0EEDB" w14:textId="77777777" w:rsidR="00335AAD" w:rsidRPr="00335AAD" w:rsidRDefault="00335AAD" w:rsidP="001D1FBB"/>
                        <w:p w14:paraId="0EF836D5" w14:textId="77777777" w:rsidR="00000000" w:rsidRDefault="00CF5A56" w:rsidP="001D1FBB"/>
                        <w:p w14:paraId="635C32BD" w14:textId="77777777" w:rsidR="00335AAD" w:rsidRPr="00335AAD" w:rsidRDefault="00335AAD" w:rsidP="001D1FBB"/>
                        <w:p w14:paraId="631360B0" w14:textId="77777777" w:rsidR="00000000" w:rsidRDefault="00CF5A56" w:rsidP="001D1FBB"/>
                        <w:p w14:paraId="79712C95" w14:textId="77777777" w:rsidR="00335AAD" w:rsidRPr="00335AAD" w:rsidRDefault="00335AAD" w:rsidP="001D1FBB"/>
                        <w:p w14:paraId="05C83882" w14:textId="77777777" w:rsidR="00000000" w:rsidRDefault="00CF5A56" w:rsidP="001D1FBB"/>
                        <w:p w14:paraId="6D2C87C0" w14:textId="77777777" w:rsidR="00335AAD" w:rsidRPr="00335AAD" w:rsidRDefault="00335AAD" w:rsidP="001D1FBB"/>
                        <w:p w14:paraId="6060B740" w14:textId="77777777" w:rsidR="00000000" w:rsidRDefault="00CF5A56" w:rsidP="001D1FBB"/>
                        <w:p w14:paraId="7962FEAB" w14:textId="77777777" w:rsidR="00335AAD" w:rsidRPr="00335AAD" w:rsidRDefault="00335AAD" w:rsidP="001D1FBB"/>
                        <w:p w14:paraId="65D0DFF4" w14:textId="77777777" w:rsidR="00000000" w:rsidRDefault="00CF5A56" w:rsidP="001D1FBB"/>
                        <w:p w14:paraId="192C7AF8" w14:textId="77777777" w:rsidR="00335AAD" w:rsidRPr="00335AAD" w:rsidRDefault="00335AAD" w:rsidP="001D1FBB"/>
                        <w:p w14:paraId="5A764213" w14:textId="77777777" w:rsidR="00000000" w:rsidRDefault="00CF5A56" w:rsidP="001D1FBB"/>
                        <w:p w14:paraId="05D1C5C5" w14:textId="77777777" w:rsidR="00335AAD" w:rsidRPr="00335AAD" w:rsidRDefault="00335AAD" w:rsidP="001D1FBB"/>
                        <w:p w14:paraId="5B9CDB80" w14:textId="77777777" w:rsidR="00000000" w:rsidRDefault="00CF5A56" w:rsidP="001D1FBB"/>
                        <w:p w14:paraId="2B9D9B89" w14:textId="77777777" w:rsidR="00335AAD" w:rsidRPr="00335AAD" w:rsidRDefault="00335AAD" w:rsidP="001D1FBB"/>
                        <w:p w14:paraId="5864AF09" w14:textId="77777777" w:rsidR="00000000" w:rsidRDefault="00CF5A56" w:rsidP="001D1FBB"/>
                        <w:p w14:paraId="299BC510" w14:textId="77777777" w:rsidR="00335AAD" w:rsidRPr="00335AAD" w:rsidRDefault="00335AAD" w:rsidP="001D1FBB"/>
                        <w:p w14:paraId="57E3B3A7" w14:textId="77777777" w:rsidR="00000000" w:rsidRDefault="00CF5A56" w:rsidP="001D1FBB"/>
                        <w:p w14:paraId="556FFA63" w14:textId="77777777" w:rsidR="00335AAD" w:rsidRPr="00335AAD" w:rsidRDefault="00335AAD" w:rsidP="001D1FBB"/>
                        <w:p w14:paraId="43E5974F" w14:textId="77777777" w:rsidR="00000000" w:rsidRDefault="00CF5A56" w:rsidP="001D1FBB"/>
                        <w:p w14:paraId="59EA8864" w14:textId="77777777" w:rsidR="00335AAD" w:rsidRPr="00335AAD" w:rsidRDefault="00335AAD" w:rsidP="001D1FBB"/>
                        <w:p w14:paraId="157F443D" w14:textId="77777777" w:rsidR="00000000" w:rsidRDefault="00CF5A56" w:rsidP="001D1FBB"/>
                        <w:p w14:paraId="4E699ED1" w14:textId="77777777" w:rsidR="00335AAD" w:rsidRPr="00335AAD" w:rsidRDefault="00335AAD" w:rsidP="001D1FBB"/>
                        <w:p w14:paraId="44FE9CC7" w14:textId="77777777" w:rsidR="00000000" w:rsidRDefault="00CF5A56" w:rsidP="001D1FBB"/>
                        <w:p w14:paraId="76D16ADC" w14:textId="77777777" w:rsidR="00335AAD" w:rsidRPr="00335AAD" w:rsidRDefault="00335AAD" w:rsidP="001D1FBB"/>
                        <w:p w14:paraId="5AFD81B1" w14:textId="77777777" w:rsidR="00000000" w:rsidRDefault="00CF5A56" w:rsidP="001D1FBB"/>
                        <w:p w14:paraId="4A65423C" w14:textId="77777777" w:rsidR="00335AAD" w:rsidRPr="00335AAD" w:rsidRDefault="00335AAD" w:rsidP="001D1FBB"/>
                        <w:p w14:paraId="29AAD6F5" w14:textId="77777777" w:rsidR="00000000" w:rsidRDefault="00CF5A56" w:rsidP="001D1FBB"/>
                        <w:p w14:paraId="1A0542B5" w14:textId="77777777" w:rsidR="00335AAD" w:rsidRPr="00335AAD" w:rsidRDefault="00335AAD" w:rsidP="001D1FBB"/>
                        <w:p w14:paraId="56DCDB17" w14:textId="77777777" w:rsidR="00000000" w:rsidRDefault="00CF5A56" w:rsidP="001D1FBB"/>
                        <w:p w14:paraId="71CDEA2D" w14:textId="77777777" w:rsidR="00335AAD" w:rsidRPr="00335AAD" w:rsidRDefault="00335AAD" w:rsidP="001D1FBB"/>
                        <w:p w14:paraId="039DC4FA" w14:textId="77777777" w:rsidR="00000000" w:rsidRDefault="00CF5A56" w:rsidP="001D1FBB"/>
                        <w:p w14:paraId="569A4B6A" w14:textId="77777777" w:rsidR="00335AAD" w:rsidRPr="00335AAD" w:rsidRDefault="00335AAD" w:rsidP="001D1FBB"/>
                        <w:p w14:paraId="784BFBDE" w14:textId="77777777" w:rsidR="00000000" w:rsidRDefault="00CF5A56" w:rsidP="001D1FBB"/>
                        <w:p w14:paraId="160A761A" w14:textId="77777777" w:rsidR="00335AAD" w:rsidRPr="00335AAD" w:rsidRDefault="00335AAD" w:rsidP="001D1FBB"/>
                        <w:p w14:paraId="2A618010" w14:textId="77777777" w:rsidR="00000000" w:rsidRDefault="00CF5A56" w:rsidP="001D1FBB"/>
                        <w:p w14:paraId="797ABDA0" w14:textId="77777777" w:rsidR="00335AAD" w:rsidRPr="00335AAD" w:rsidRDefault="00335AAD" w:rsidP="001D1FBB"/>
                        <w:p w14:paraId="74C99ED4" w14:textId="77777777" w:rsidR="00000000" w:rsidRDefault="00CF5A56" w:rsidP="001D1FBB"/>
                        <w:p w14:paraId="75DF2705" w14:textId="77777777" w:rsidR="00335AAD" w:rsidRPr="00335AAD" w:rsidRDefault="00335AAD" w:rsidP="001D1FBB"/>
                        <w:p w14:paraId="0CE8DC56" w14:textId="77777777" w:rsidR="00000000" w:rsidRDefault="00CF5A56" w:rsidP="001D1FBB"/>
                        <w:p w14:paraId="5C5989E9" w14:textId="77777777" w:rsidR="00335AAD" w:rsidRPr="00335AAD" w:rsidRDefault="00335AAD" w:rsidP="001D1FBB"/>
                        <w:p w14:paraId="720C9219" w14:textId="77777777" w:rsidR="00000000" w:rsidRDefault="00CF5A56" w:rsidP="001D1FBB"/>
                        <w:p w14:paraId="674DBCD8" w14:textId="77777777" w:rsidR="00335AAD" w:rsidRPr="00335AAD" w:rsidRDefault="00335AAD" w:rsidP="001D1FBB"/>
                        <w:p w14:paraId="2C529CBC" w14:textId="77777777" w:rsidR="00000000" w:rsidRDefault="00CF5A56" w:rsidP="001D1FBB"/>
                        <w:p w14:paraId="7853B235" w14:textId="77777777" w:rsidR="00335AAD" w:rsidRPr="00335AAD" w:rsidRDefault="00335AAD" w:rsidP="001D1FBB"/>
                        <w:p w14:paraId="3DE89A42" w14:textId="77777777" w:rsidR="00000000" w:rsidRDefault="00CF5A56" w:rsidP="001D1FBB"/>
                        <w:p w14:paraId="1F72AB52" w14:textId="77777777" w:rsidR="00335AAD" w:rsidRPr="00335AAD" w:rsidRDefault="00335AAD" w:rsidP="001D1FBB"/>
                        <w:p w14:paraId="0D233E5C" w14:textId="77777777" w:rsidR="00000000" w:rsidRDefault="00CF5A56" w:rsidP="001D1FBB"/>
                        <w:p w14:paraId="1C1C1389" w14:textId="77777777" w:rsidR="00335AAD" w:rsidRPr="00335AAD" w:rsidRDefault="00335AAD" w:rsidP="001D1FBB"/>
                        <w:p w14:paraId="7C262683" w14:textId="77777777" w:rsidR="00000000" w:rsidRDefault="00CF5A56" w:rsidP="001D1FBB"/>
                        <w:p w14:paraId="5EA0752F" w14:textId="77777777" w:rsidR="00335AAD" w:rsidRPr="00335AAD" w:rsidRDefault="00335AAD" w:rsidP="001D1FBB"/>
                        <w:p w14:paraId="4CBC872E" w14:textId="77777777" w:rsidR="00000000" w:rsidRDefault="00CF5A56" w:rsidP="001D1FBB"/>
                        <w:p w14:paraId="779ADA42" w14:textId="77777777" w:rsidR="00335AAD" w:rsidRPr="00335AAD" w:rsidRDefault="00335AAD" w:rsidP="001D1FBB"/>
                        <w:p w14:paraId="0AB3FB0F" w14:textId="77777777" w:rsidR="00000000" w:rsidRDefault="00CF5A56" w:rsidP="001D1FBB"/>
                        <w:p w14:paraId="35B32346" w14:textId="77777777" w:rsidR="00335AAD" w:rsidRPr="00335AAD" w:rsidRDefault="00335AAD" w:rsidP="001D1FBB"/>
                        <w:p w14:paraId="345D1071" w14:textId="77777777" w:rsidR="00000000" w:rsidRDefault="00CF5A56" w:rsidP="001D1FBB"/>
                        <w:p w14:paraId="714C9AFC" w14:textId="77777777" w:rsidR="00335AAD" w:rsidRPr="00335AAD" w:rsidRDefault="00335AAD" w:rsidP="001D1FBB"/>
                        <w:p w14:paraId="22E2B0E2" w14:textId="77777777" w:rsidR="00000000" w:rsidRDefault="00CF5A56" w:rsidP="001D1FBB"/>
                        <w:p w14:paraId="6DA880FA" w14:textId="77777777" w:rsidR="00335AAD" w:rsidRPr="00335AAD" w:rsidRDefault="00335AAD" w:rsidP="001D1FBB"/>
                        <w:p w14:paraId="7468DD78" w14:textId="77777777" w:rsidR="00000000" w:rsidRDefault="00CF5A56" w:rsidP="001D1FBB"/>
                        <w:p w14:paraId="76053F19" w14:textId="77777777" w:rsidR="00335AAD" w:rsidRPr="00335AAD" w:rsidRDefault="00335AAD" w:rsidP="001D1FBB"/>
                        <w:p w14:paraId="4252A1AF" w14:textId="77777777" w:rsidR="00000000" w:rsidRDefault="00CF5A56" w:rsidP="001D1FBB"/>
                        <w:p w14:paraId="77119D4C" w14:textId="77777777" w:rsidR="00335AAD" w:rsidRPr="00335AAD" w:rsidRDefault="00335AAD" w:rsidP="001D1FBB"/>
                        <w:p w14:paraId="79CC6DEF" w14:textId="77777777" w:rsidR="00000000" w:rsidRDefault="00CF5A56" w:rsidP="001D1FBB"/>
                        <w:p w14:paraId="32A25772" w14:textId="77777777" w:rsidR="00335AAD" w:rsidRPr="00335AAD" w:rsidRDefault="00335AAD" w:rsidP="001D1FBB"/>
                        <w:p w14:paraId="1901805E" w14:textId="77777777" w:rsidR="00000000" w:rsidRDefault="00CF5A56" w:rsidP="001D1FBB"/>
                        <w:p w14:paraId="69A6425B" w14:textId="77777777" w:rsidR="00335AAD" w:rsidRPr="00335AAD" w:rsidRDefault="00335AAD" w:rsidP="001D1FBB"/>
                        <w:p w14:paraId="2A4C7D58" w14:textId="77777777" w:rsidR="00000000" w:rsidRDefault="00CF5A56" w:rsidP="001D1FBB"/>
                        <w:p w14:paraId="53715C1B" w14:textId="77777777" w:rsidR="00335AAD" w:rsidRPr="00335AAD" w:rsidRDefault="00335AAD" w:rsidP="001D1FBB"/>
                        <w:p w14:paraId="3EE7480F" w14:textId="77777777" w:rsidR="00000000" w:rsidRDefault="00CF5A56" w:rsidP="001D1FBB"/>
                        <w:p w14:paraId="49C42F88" w14:textId="77777777" w:rsidR="00335AAD" w:rsidRPr="00335AAD" w:rsidRDefault="00335AAD" w:rsidP="001D1FBB"/>
                        <w:p w14:paraId="06604435" w14:textId="77777777" w:rsidR="00000000" w:rsidRDefault="00CF5A56" w:rsidP="001D1FBB"/>
                        <w:p w14:paraId="362569E4" w14:textId="77777777" w:rsidR="00335AAD" w:rsidRPr="00335AAD" w:rsidRDefault="00335AAD" w:rsidP="001D1FBB"/>
                        <w:p w14:paraId="545C11FD" w14:textId="77777777" w:rsidR="00000000" w:rsidRDefault="00CF5A56" w:rsidP="001D1FBB"/>
                        <w:p w14:paraId="6B2AFFA8" w14:textId="77777777" w:rsidR="00335AAD" w:rsidRPr="00335AAD" w:rsidRDefault="00335AAD" w:rsidP="001D1FBB"/>
                        <w:p w14:paraId="6B9ECDAF" w14:textId="77777777" w:rsidR="00000000" w:rsidRDefault="00CF5A56" w:rsidP="001D1FBB"/>
                        <w:p w14:paraId="4645A3F1" w14:textId="77777777" w:rsidR="00335AAD" w:rsidRPr="00335AAD" w:rsidRDefault="00335AAD" w:rsidP="001D1FBB"/>
                        <w:p w14:paraId="78AF27A5" w14:textId="77777777" w:rsidR="00000000" w:rsidRDefault="00CF5A56" w:rsidP="001D1FBB"/>
                        <w:p w14:paraId="7290CFA3" w14:textId="77777777" w:rsidR="00335AAD" w:rsidRPr="00335AAD" w:rsidRDefault="00335AAD" w:rsidP="001D1FBB"/>
                        <w:p w14:paraId="387A933B" w14:textId="77777777" w:rsidR="00000000" w:rsidRDefault="00CF5A56" w:rsidP="001D1FBB"/>
                        <w:p w14:paraId="516F1161" w14:textId="77777777" w:rsidR="00335AAD" w:rsidRPr="00335AAD" w:rsidRDefault="00335AAD" w:rsidP="001D1FBB"/>
                        <w:p w14:paraId="2CFA9300" w14:textId="77777777" w:rsidR="00000000" w:rsidRDefault="00CF5A56" w:rsidP="001D1FBB"/>
                        <w:p w14:paraId="23E63BE5" w14:textId="77777777" w:rsidR="00335AAD" w:rsidRPr="00335AAD" w:rsidRDefault="00335AAD" w:rsidP="001D1FBB"/>
                        <w:p w14:paraId="52949250" w14:textId="77777777" w:rsidR="00000000" w:rsidRDefault="00CF5A56" w:rsidP="001D1FBB"/>
                        <w:p w14:paraId="28BDE3E7" w14:textId="77777777" w:rsidR="00335AAD" w:rsidRPr="00335AAD" w:rsidRDefault="00335AAD" w:rsidP="001D1FBB"/>
                        <w:p w14:paraId="17DCCA6B" w14:textId="77777777" w:rsidR="00000000" w:rsidRDefault="00CF5A56" w:rsidP="001D1FBB"/>
                        <w:p w14:paraId="0C4E38E0" w14:textId="77777777" w:rsidR="00335AAD" w:rsidRPr="00335AAD" w:rsidRDefault="00335AAD" w:rsidP="001D1FBB"/>
                        <w:p w14:paraId="2FE8A039" w14:textId="77777777" w:rsidR="00000000" w:rsidRDefault="00CF5A56" w:rsidP="001D1FBB"/>
                        <w:p w14:paraId="0A57830D" w14:textId="77777777" w:rsidR="00335AAD" w:rsidRPr="00335AAD" w:rsidRDefault="00335AAD" w:rsidP="001D1FBB"/>
                        <w:p w14:paraId="5A4B431E" w14:textId="77777777" w:rsidR="00000000" w:rsidRDefault="00CF5A56" w:rsidP="001D1FBB"/>
                        <w:p w14:paraId="145AB4FC" w14:textId="77777777" w:rsidR="00335AAD" w:rsidRPr="00335AAD" w:rsidRDefault="00335AAD" w:rsidP="001D1FBB"/>
                        <w:p w14:paraId="76DDEE47" w14:textId="77777777" w:rsidR="00000000" w:rsidRDefault="00CF5A56" w:rsidP="001D1FBB"/>
                        <w:p w14:paraId="3B0B059E" w14:textId="77777777" w:rsidR="00335AAD" w:rsidRPr="00335AAD" w:rsidRDefault="00335AAD" w:rsidP="001D1FBB"/>
                        <w:p w14:paraId="30E34090" w14:textId="77777777" w:rsidR="00000000" w:rsidRDefault="00CF5A56" w:rsidP="001D1FBB"/>
                        <w:p w14:paraId="193096B4" w14:textId="77777777" w:rsidR="00335AAD" w:rsidRPr="00335AAD" w:rsidRDefault="00335AAD" w:rsidP="001D1FBB"/>
                        <w:p w14:paraId="78122851" w14:textId="77777777" w:rsidR="00000000" w:rsidRDefault="00CF5A56" w:rsidP="001D1FBB"/>
                        <w:p w14:paraId="6BA19CB7" w14:textId="77777777" w:rsidR="00335AAD" w:rsidRPr="00335AAD" w:rsidRDefault="00335AAD" w:rsidP="001D1FBB"/>
                        <w:p w14:paraId="32060AE6" w14:textId="77777777" w:rsidR="00000000" w:rsidRDefault="00CF5A56" w:rsidP="001D1FBB"/>
                        <w:p w14:paraId="2CDCDB1E" w14:textId="77777777" w:rsidR="00335AAD" w:rsidRPr="00335AAD" w:rsidRDefault="00335AAD" w:rsidP="001D1FBB"/>
                        <w:p w14:paraId="2FCEE544" w14:textId="77777777" w:rsidR="00000000" w:rsidRDefault="00CF5A56" w:rsidP="001D1FBB"/>
                        <w:p w14:paraId="2F3E339A" w14:textId="77777777" w:rsidR="00335AAD" w:rsidRPr="00335AAD" w:rsidRDefault="00335AAD" w:rsidP="001D1FBB"/>
                        <w:p w14:paraId="004E62E1" w14:textId="77777777" w:rsidR="00000000" w:rsidRDefault="00CF5A56" w:rsidP="001D1FBB"/>
                        <w:p w14:paraId="5A341399" w14:textId="77777777" w:rsidR="00335AAD" w:rsidRPr="00335AAD" w:rsidRDefault="00335AAD" w:rsidP="001D1FBB"/>
                        <w:p w14:paraId="1AE0C7D3" w14:textId="77777777" w:rsidR="00000000" w:rsidRDefault="00CF5A56" w:rsidP="001D1FBB"/>
                        <w:p w14:paraId="3C5EB974" w14:textId="77777777" w:rsidR="00335AAD" w:rsidRPr="00335AAD" w:rsidRDefault="00335AAD" w:rsidP="001D1FBB"/>
                        <w:p w14:paraId="18FD5BC7" w14:textId="77777777" w:rsidR="00000000" w:rsidRDefault="00CF5A56" w:rsidP="001D1FBB"/>
                        <w:p w14:paraId="4AB6A374" w14:textId="77777777" w:rsidR="00335AAD" w:rsidRPr="00335AAD" w:rsidRDefault="00335AAD" w:rsidP="001D1FBB"/>
                        <w:p w14:paraId="5BA981E4" w14:textId="77777777" w:rsidR="00000000" w:rsidRDefault="00CF5A56" w:rsidP="001D1FBB"/>
                        <w:p w14:paraId="10E8DF1F" w14:textId="77777777" w:rsidR="00335AAD" w:rsidRPr="00335AAD" w:rsidRDefault="00335AAD" w:rsidP="001D1FBB"/>
                        <w:p w14:paraId="50C47330" w14:textId="77777777" w:rsidR="00000000" w:rsidRDefault="00CF5A56" w:rsidP="001D1FBB"/>
                        <w:p w14:paraId="1B83EADB" w14:textId="77777777" w:rsidR="00335AAD" w:rsidRPr="00335AAD" w:rsidRDefault="00335AAD" w:rsidP="001D1FBB"/>
                        <w:p w14:paraId="2ED5950C" w14:textId="77777777" w:rsidR="00000000" w:rsidRDefault="00CF5A56" w:rsidP="001D1FBB"/>
                        <w:p w14:paraId="52C3BDC2" w14:textId="77777777" w:rsidR="00335AAD" w:rsidRPr="00335AAD" w:rsidRDefault="00335AAD" w:rsidP="001D1FBB"/>
                        <w:p w14:paraId="3A53917F" w14:textId="77777777" w:rsidR="00000000" w:rsidRDefault="00CF5A56" w:rsidP="001D1FBB"/>
                        <w:p w14:paraId="33017CB2" w14:textId="77777777" w:rsidR="00335AAD" w:rsidRPr="00335AAD" w:rsidRDefault="00335AAD" w:rsidP="001D1FBB"/>
                        <w:p w14:paraId="5B197E0C" w14:textId="77777777" w:rsidR="00000000" w:rsidRDefault="00CF5A56" w:rsidP="001D1FBB"/>
                        <w:p w14:paraId="7C0573D6" w14:textId="77777777" w:rsidR="00335AAD" w:rsidRPr="00335AAD" w:rsidRDefault="00335AAD" w:rsidP="001D1FBB"/>
                        <w:p w14:paraId="7839E501" w14:textId="77777777" w:rsidR="00000000" w:rsidRDefault="00CF5A56" w:rsidP="001D1FBB"/>
                        <w:p w14:paraId="601358C3" w14:textId="77777777" w:rsidR="00335AAD" w:rsidRPr="00335AAD" w:rsidRDefault="00335AAD" w:rsidP="001D1FBB"/>
                        <w:p w14:paraId="6141255A" w14:textId="77777777" w:rsidR="00000000" w:rsidRDefault="00CF5A56" w:rsidP="001D1FBB"/>
                        <w:p w14:paraId="1B42D8D8" w14:textId="77777777" w:rsidR="00335AAD" w:rsidRPr="00335AAD" w:rsidRDefault="00335AAD" w:rsidP="001D1FBB"/>
                        <w:p w14:paraId="6E85A691" w14:textId="77777777" w:rsidR="00000000" w:rsidRDefault="00CF5A56" w:rsidP="001D1FBB"/>
                        <w:p w14:paraId="1853E930" w14:textId="77777777" w:rsidR="00335AAD" w:rsidRPr="00335AAD" w:rsidRDefault="00335AAD" w:rsidP="001D1FBB"/>
                        <w:p w14:paraId="6625881D" w14:textId="77777777" w:rsidR="00000000" w:rsidRDefault="00CF5A56" w:rsidP="001D1FBB"/>
                        <w:p w14:paraId="48E3AAC9" w14:textId="77777777" w:rsidR="00335AAD" w:rsidRPr="00335AAD" w:rsidRDefault="00335AAD" w:rsidP="001D1FBB"/>
                        <w:p w14:paraId="611BAA39" w14:textId="77777777" w:rsidR="00000000" w:rsidRDefault="00CF5A56" w:rsidP="001D1FBB"/>
                        <w:p w14:paraId="7D5E384D" w14:textId="77777777" w:rsidR="00335AAD" w:rsidRPr="00335AAD" w:rsidRDefault="00335AAD" w:rsidP="001D1FBB"/>
                        <w:p w14:paraId="22A2DBE2" w14:textId="77777777" w:rsidR="00000000" w:rsidRDefault="00CF5A56" w:rsidP="001D1FBB"/>
                        <w:p w14:paraId="5CDA34F5" w14:textId="77777777" w:rsidR="00335AAD" w:rsidRPr="00335AAD" w:rsidRDefault="00335AAD" w:rsidP="001D1FBB"/>
                        <w:p w14:paraId="3A2E7C43" w14:textId="77777777" w:rsidR="00000000" w:rsidRDefault="00CF5A56" w:rsidP="001D1FBB"/>
                        <w:p w14:paraId="2461E757" w14:textId="77777777" w:rsidR="00335AAD" w:rsidRPr="00335AAD" w:rsidRDefault="00335AAD" w:rsidP="001D1FBB"/>
                        <w:p w14:paraId="5AF4B5A4" w14:textId="77777777" w:rsidR="00000000" w:rsidRDefault="00CF5A56" w:rsidP="001D1FBB"/>
                        <w:p w14:paraId="78E947E4" w14:textId="77777777" w:rsidR="00335AAD" w:rsidRPr="00335AAD" w:rsidRDefault="00335AAD" w:rsidP="001D1FBB"/>
                        <w:p w14:paraId="2877E493" w14:textId="77777777" w:rsidR="00000000" w:rsidRDefault="00CF5A56" w:rsidP="001D1FBB"/>
                        <w:p w14:paraId="1A88A0DD" w14:textId="77777777" w:rsidR="00335AAD" w:rsidRPr="00335AAD" w:rsidRDefault="00335AAD" w:rsidP="001D1FBB"/>
                        <w:p w14:paraId="06900060" w14:textId="77777777" w:rsidR="00000000" w:rsidRDefault="00CF5A56" w:rsidP="001D1FBB"/>
                        <w:p w14:paraId="5D6B1E4B" w14:textId="77777777" w:rsidR="00335AAD" w:rsidRPr="00335AAD" w:rsidRDefault="00335AAD" w:rsidP="001D1FBB"/>
                        <w:p w14:paraId="7175FEA8" w14:textId="77777777" w:rsidR="00000000" w:rsidRDefault="00CF5A56" w:rsidP="001D1FBB"/>
                        <w:p w14:paraId="56B763F2" w14:textId="77777777" w:rsidR="00335AAD" w:rsidRPr="00335AAD" w:rsidRDefault="00335AAD" w:rsidP="001D1FBB"/>
                        <w:p w14:paraId="548230ED" w14:textId="77777777" w:rsidR="00000000" w:rsidRDefault="00CF5A56" w:rsidP="001D1FBB"/>
                        <w:p w14:paraId="219BD129" w14:textId="77777777" w:rsidR="00335AAD" w:rsidRPr="00335AAD" w:rsidRDefault="00335AAD" w:rsidP="001D1FBB"/>
                        <w:p w14:paraId="71B3DC4C" w14:textId="77777777" w:rsidR="00000000" w:rsidRDefault="00CF5A56" w:rsidP="001D1FBB"/>
                        <w:p w14:paraId="1C17379D" w14:textId="77777777" w:rsidR="00335AAD" w:rsidRPr="00335AAD" w:rsidRDefault="00335AAD" w:rsidP="001D1FBB"/>
                        <w:p w14:paraId="41BD3A02" w14:textId="77777777" w:rsidR="00000000" w:rsidRDefault="00CF5A56" w:rsidP="001D1FBB"/>
                        <w:p w14:paraId="13672C81" w14:textId="77777777" w:rsidR="00335AAD" w:rsidRPr="00335AAD" w:rsidRDefault="00335AAD" w:rsidP="001D1FBB"/>
                        <w:p w14:paraId="7823192A" w14:textId="77777777" w:rsidR="00000000" w:rsidRDefault="00CF5A56" w:rsidP="001D1FBB"/>
                        <w:p w14:paraId="75896B52" w14:textId="77777777" w:rsidR="00335AAD" w:rsidRPr="00335AAD" w:rsidRDefault="00335AAD" w:rsidP="001D1FBB"/>
                        <w:p w14:paraId="33E72DCA" w14:textId="77777777" w:rsidR="00000000" w:rsidRDefault="00CF5A56" w:rsidP="001D1FBB"/>
                        <w:p w14:paraId="46D461BE" w14:textId="77777777" w:rsidR="00335AAD" w:rsidRPr="00335AAD" w:rsidRDefault="00335AAD" w:rsidP="001D1FBB"/>
                        <w:p w14:paraId="5CB69B2D" w14:textId="77777777" w:rsidR="00000000" w:rsidRDefault="00CF5A56" w:rsidP="001D1FBB"/>
                        <w:p w14:paraId="646BEF6D" w14:textId="77777777" w:rsidR="00335AAD" w:rsidRPr="00335AAD" w:rsidRDefault="00335AAD" w:rsidP="001D1FBB"/>
                        <w:p w14:paraId="1BCD1FE3" w14:textId="77777777" w:rsidR="00000000" w:rsidRDefault="00CF5A56" w:rsidP="001D1FBB"/>
                        <w:p w14:paraId="274D0189" w14:textId="77777777" w:rsidR="00335AAD" w:rsidRPr="00335AAD" w:rsidRDefault="00335AAD" w:rsidP="001D1FBB"/>
                        <w:p w14:paraId="5040B5D7" w14:textId="77777777" w:rsidR="00000000" w:rsidRDefault="00CF5A56" w:rsidP="001D1FBB"/>
                        <w:p w14:paraId="5D8CE779" w14:textId="77777777" w:rsidR="00335AAD" w:rsidRPr="00335AAD" w:rsidRDefault="00335AAD" w:rsidP="001D1FBB"/>
                        <w:p w14:paraId="0198FC28" w14:textId="77777777" w:rsidR="00000000" w:rsidRDefault="00CF5A56" w:rsidP="001D1FBB"/>
                        <w:p w14:paraId="650E2CEC" w14:textId="77777777" w:rsidR="00335AAD" w:rsidRPr="00335AAD" w:rsidRDefault="00335AAD" w:rsidP="001D1FBB"/>
                        <w:p w14:paraId="6BDE41E2" w14:textId="77777777" w:rsidR="00000000" w:rsidRDefault="00CF5A56" w:rsidP="001D1FBB"/>
                        <w:p w14:paraId="489272D6" w14:textId="77777777" w:rsidR="00335AAD" w:rsidRPr="00335AAD" w:rsidRDefault="00335AAD" w:rsidP="001D1FBB"/>
                        <w:p w14:paraId="354C5FC6" w14:textId="77777777" w:rsidR="00000000" w:rsidRDefault="00CF5A56" w:rsidP="001D1FBB"/>
                        <w:p w14:paraId="4E02F536" w14:textId="77777777" w:rsidR="00335AAD" w:rsidRPr="00335AAD" w:rsidRDefault="00335AAD" w:rsidP="001D1FBB"/>
                        <w:p w14:paraId="628600FE" w14:textId="77777777" w:rsidR="00000000" w:rsidRDefault="00CF5A56" w:rsidP="001D1FBB"/>
                        <w:p w14:paraId="49E0EB16" w14:textId="77777777" w:rsidR="00335AAD" w:rsidRPr="00335AAD" w:rsidRDefault="00335AAD" w:rsidP="001D1FBB"/>
                        <w:p w14:paraId="54A78A86" w14:textId="77777777" w:rsidR="00000000" w:rsidRDefault="00CF5A56" w:rsidP="001D1FBB"/>
                        <w:p w14:paraId="3A7A2739" w14:textId="77777777" w:rsidR="00335AAD" w:rsidRPr="00335AAD" w:rsidRDefault="00335AAD" w:rsidP="001D1FBB"/>
                        <w:p w14:paraId="7B3F88CD" w14:textId="77777777" w:rsidR="00000000" w:rsidRDefault="00CF5A56" w:rsidP="001D1FBB"/>
                        <w:p w14:paraId="4F700B2C" w14:textId="77777777" w:rsidR="00335AAD" w:rsidRPr="00335AAD" w:rsidRDefault="00335AAD" w:rsidP="001D1FBB"/>
                        <w:p w14:paraId="186963A4" w14:textId="77777777" w:rsidR="00000000" w:rsidRDefault="00CF5A56" w:rsidP="001D1FBB"/>
                        <w:p w14:paraId="1E203717" w14:textId="77777777" w:rsidR="00335AAD" w:rsidRPr="00335AAD" w:rsidRDefault="00335AAD" w:rsidP="001D1FBB"/>
                        <w:p w14:paraId="54EE1CC9" w14:textId="77777777" w:rsidR="00000000" w:rsidRDefault="00CF5A56" w:rsidP="001D1FBB"/>
                        <w:p w14:paraId="4DD32409" w14:textId="77777777" w:rsidR="00335AAD" w:rsidRPr="00335AAD" w:rsidRDefault="00335AAD" w:rsidP="001D1FBB"/>
                        <w:p w14:paraId="381A3F04" w14:textId="77777777" w:rsidR="00000000" w:rsidRDefault="00CF5A56" w:rsidP="001D1FBB"/>
                        <w:p w14:paraId="61F05CCF" w14:textId="77777777" w:rsidR="00335AAD" w:rsidRPr="00335AAD" w:rsidRDefault="00335AAD" w:rsidP="001D1FBB"/>
                        <w:p w14:paraId="5D2561AA" w14:textId="77777777" w:rsidR="00000000" w:rsidRDefault="00CF5A56" w:rsidP="001D1FBB"/>
                        <w:p w14:paraId="7E20A93F" w14:textId="77777777" w:rsidR="00335AAD" w:rsidRPr="00335AAD" w:rsidRDefault="00335AAD" w:rsidP="001D1FBB"/>
                        <w:p w14:paraId="4609C4B5" w14:textId="77777777" w:rsidR="00000000" w:rsidRDefault="00CF5A56" w:rsidP="001D1FBB"/>
                        <w:p w14:paraId="7FCC201A" w14:textId="77777777" w:rsidR="00335AAD" w:rsidRPr="00335AAD" w:rsidRDefault="00335AAD" w:rsidP="001D1FBB"/>
                        <w:p w14:paraId="54F8892B" w14:textId="77777777" w:rsidR="00000000" w:rsidRDefault="00CF5A56" w:rsidP="001D1FBB"/>
                        <w:p w14:paraId="5DB31D0C" w14:textId="77777777" w:rsidR="00335AAD" w:rsidRPr="00335AAD" w:rsidRDefault="00335AAD" w:rsidP="001D1FBB"/>
                        <w:p w14:paraId="3B6E3AD0" w14:textId="77777777" w:rsidR="00000000" w:rsidRDefault="00CF5A56" w:rsidP="001D1FBB"/>
                        <w:p w14:paraId="0ED31528" w14:textId="77777777" w:rsidR="00335AAD" w:rsidRPr="00335AAD" w:rsidRDefault="00335AAD" w:rsidP="001D1FBB"/>
                        <w:p w14:paraId="52DF5FF8" w14:textId="77777777" w:rsidR="00000000" w:rsidRDefault="00CF5A56" w:rsidP="001D1FBB"/>
                        <w:p w14:paraId="5E718F06" w14:textId="77777777" w:rsidR="00335AAD" w:rsidRPr="00335AAD" w:rsidRDefault="00335AAD" w:rsidP="001D1FBB"/>
                        <w:p w14:paraId="4588C287" w14:textId="77777777" w:rsidR="00000000" w:rsidRDefault="00CF5A56" w:rsidP="001D1FBB"/>
                        <w:p w14:paraId="2A9B9DB8" w14:textId="77777777" w:rsidR="00335AAD" w:rsidRPr="00335AAD" w:rsidRDefault="00335AAD" w:rsidP="001D1FBB"/>
                        <w:p w14:paraId="2EFE6C2B" w14:textId="77777777" w:rsidR="00000000" w:rsidRDefault="00CF5A56" w:rsidP="001D1FBB"/>
                        <w:p w14:paraId="71887CAB" w14:textId="77777777" w:rsidR="00335AAD" w:rsidRPr="00335AAD" w:rsidRDefault="00335AAD" w:rsidP="001D1FBB"/>
                        <w:p w14:paraId="1C239E2A" w14:textId="77777777" w:rsidR="00000000" w:rsidRDefault="00CF5A56" w:rsidP="001D1FBB"/>
                        <w:p w14:paraId="1D77766B" w14:textId="77777777" w:rsidR="00335AAD" w:rsidRPr="00335AAD" w:rsidRDefault="00335AAD" w:rsidP="001D1FBB"/>
                        <w:p w14:paraId="0B06B374" w14:textId="77777777" w:rsidR="00000000" w:rsidRDefault="00CF5A56" w:rsidP="001D1FBB"/>
                        <w:p w14:paraId="1B1F0EAF" w14:textId="77777777" w:rsidR="00335AAD" w:rsidRPr="00335AAD" w:rsidRDefault="00335AAD" w:rsidP="001D1FBB"/>
                        <w:p w14:paraId="11830321" w14:textId="77777777" w:rsidR="00000000" w:rsidRDefault="00CF5A56" w:rsidP="001D1FBB"/>
                        <w:p w14:paraId="6A1BBB43" w14:textId="77777777" w:rsidR="00335AAD" w:rsidRPr="00335AAD" w:rsidRDefault="00335AAD" w:rsidP="001D1FBB"/>
                        <w:p w14:paraId="44EBF4F9" w14:textId="77777777" w:rsidR="00000000" w:rsidRDefault="00CF5A56" w:rsidP="001D1FBB"/>
                        <w:p w14:paraId="2B21C30F" w14:textId="77777777" w:rsidR="00335AAD" w:rsidRPr="00335AAD" w:rsidRDefault="00335AAD" w:rsidP="001D1FBB"/>
                        <w:p w14:paraId="4944DEAE" w14:textId="77777777" w:rsidR="00000000" w:rsidRDefault="00CF5A56" w:rsidP="001D1FBB"/>
                        <w:p w14:paraId="721F96F2" w14:textId="77777777" w:rsidR="00335AAD" w:rsidRPr="00335AAD" w:rsidRDefault="00335AAD" w:rsidP="001D1FBB"/>
                        <w:p w14:paraId="40EEA4AB" w14:textId="77777777" w:rsidR="00000000" w:rsidRDefault="00CF5A56" w:rsidP="001D1FBB"/>
                        <w:p w14:paraId="1E301D8C" w14:textId="77777777" w:rsidR="00335AAD" w:rsidRPr="00335AAD" w:rsidRDefault="00335AAD" w:rsidP="001D1FBB"/>
                        <w:p w14:paraId="36EA4D24" w14:textId="77777777" w:rsidR="00000000" w:rsidRDefault="00CF5A56" w:rsidP="001D1FBB"/>
                        <w:p w14:paraId="559E2A47" w14:textId="77777777" w:rsidR="00335AAD" w:rsidRPr="00335AAD" w:rsidRDefault="00335AAD" w:rsidP="001D1FBB"/>
                        <w:p w14:paraId="2FC8DB95" w14:textId="77777777" w:rsidR="00000000" w:rsidRDefault="00CF5A56" w:rsidP="001D1FBB"/>
                        <w:p w14:paraId="479CAB49" w14:textId="77777777" w:rsidR="00335AAD" w:rsidRPr="00335AAD" w:rsidRDefault="00335AAD" w:rsidP="001D1FBB"/>
                        <w:p w14:paraId="6063E649" w14:textId="77777777" w:rsidR="00000000" w:rsidRDefault="00CF5A56" w:rsidP="001D1FBB"/>
                        <w:p w14:paraId="73866565" w14:textId="77777777" w:rsidR="00335AAD" w:rsidRPr="00335AAD" w:rsidRDefault="00335AAD" w:rsidP="001D1FBB"/>
                        <w:p w14:paraId="05ECBC98" w14:textId="77777777" w:rsidR="00000000" w:rsidRDefault="00CF5A56" w:rsidP="001D1FBB"/>
                        <w:p w14:paraId="660BD215" w14:textId="77777777" w:rsidR="00335AAD" w:rsidRPr="00335AAD" w:rsidRDefault="00335AAD" w:rsidP="001D1FBB"/>
                        <w:p w14:paraId="6E8758AD" w14:textId="77777777" w:rsidR="00000000" w:rsidRDefault="00CF5A56" w:rsidP="001D1FBB"/>
                        <w:p w14:paraId="5961D803" w14:textId="77777777" w:rsidR="00335AAD" w:rsidRPr="00335AAD" w:rsidRDefault="00335AAD" w:rsidP="001D1FBB"/>
                        <w:p w14:paraId="19A8CBFA" w14:textId="77777777" w:rsidR="00000000" w:rsidRDefault="00CF5A56" w:rsidP="001D1FBB"/>
                        <w:p w14:paraId="7BA5E3F9" w14:textId="77777777" w:rsidR="00335AAD" w:rsidRPr="00335AAD" w:rsidRDefault="00335AAD" w:rsidP="001D1FBB"/>
                        <w:p w14:paraId="2627C377" w14:textId="77777777" w:rsidR="00000000" w:rsidRDefault="00CF5A56" w:rsidP="001D1FBB"/>
                        <w:p w14:paraId="5E827762" w14:textId="77777777" w:rsidR="00335AAD" w:rsidRPr="00335AAD" w:rsidRDefault="00335AAD" w:rsidP="001D1FBB"/>
                        <w:p w14:paraId="4E2ACB8F" w14:textId="77777777" w:rsidR="00000000" w:rsidRDefault="00CF5A56" w:rsidP="001D1FBB"/>
                        <w:p w14:paraId="5AD0086F" w14:textId="77777777" w:rsidR="00335AAD" w:rsidRPr="00335AAD" w:rsidRDefault="00335AAD" w:rsidP="001D1FBB"/>
                        <w:p w14:paraId="79E08235" w14:textId="77777777" w:rsidR="00000000" w:rsidRDefault="00CF5A56" w:rsidP="001D1FBB"/>
                        <w:p w14:paraId="34F01D12" w14:textId="77777777" w:rsidR="00335AAD" w:rsidRPr="00335AAD" w:rsidRDefault="00335AAD" w:rsidP="001D1FBB"/>
                        <w:p w14:paraId="7A981214" w14:textId="77777777" w:rsidR="00000000" w:rsidRDefault="00CF5A56" w:rsidP="001D1FBB"/>
                        <w:p w14:paraId="36FA819A" w14:textId="77777777" w:rsidR="00335AAD" w:rsidRPr="00335AAD" w:rsidRDefault="00335AAD" w:rsidP="001D1FBB"/>
                        <w:p w14:paraId="434ABFFF" w14:textId="77777777" w:rsidR="00000000" w:rsidRDefault="00CF5A56" w:rsidP="001D1FBB"/>
                        <w:p w14:paraId="25B46551" w14:textId="77777777" w:rsidR="00335AAD" w:rsidRPr="00335AAD" w:rsidRDefault="00335AAD" w:rsidP="001D1FBB"/>
                        <w:p w14:paraId="149F9970" w14:textId="77777777" w:rsidR="00000000" w:rsidRDefault="00CF5A56" w:rsidP="001D1FBB"/>
                        <w:p w14:paraId="49CE1C54" w14:textId="77777777" w:rsidR="00335AAD" w:rsidRPr="00335AAD" w:rsidRDefault="00335AAD" w:rsidP="001D1FBB"/>
                        <w:p w14:paraId="032196AA" w14:textId="77777777" w:rsidR="00000000" w:rsidRDefault="00CF5A56" w:rsidP="001D1FBB"/>
                        <w:p w14:paraId="3A9DAA8F" w14:textId="77777777" w:rsidR="00335AAD" w:rsidRPr="00335AAD" w:rsidRDefault="00335AAD" w:rsidP="001D1FBB"/>
                        <w:p w14:paraId="4DA50FA2" w14:textId="77777777" w:rsidR="00000000" w:rsidRDefault="00CF5A56" w:rsidP="001D1FBB"/>
                        <w:p w14:paraId="5055A8F8" w14:textId="77777777" w:rsidR="00335AAD" w:rsidRPr="00335AAD" w:rsidRDefault="00335AAD" w:rsidP="001D1FBB"/>
                        <w:p w14:paraId="01401A40" w14:textId="77777777" w:rsidR="00000000" w:rsidRDefault="00CF5A56" w:rsidP="001D1FBB"/>
                        <w:p w14:paraId="133BA8CC" w14:textId="77777777" w:rsidR="00335AAD" w:rsidRPr="00335AAD" w:rsidRDefault="00335AAD" w:rsidP="001D1FBB"/>
                        <w:p w14:paraId="72C75FA4" w14:textId="77777777" w:rsidR="00000000" w:rsidRDefault="00CF5A56" w:rsidP="001D1FBB"/>
                        <w:p w14:paraId="65AD117F" w14:textId="77777777" w:rsidR="00335AAD" w:rsidRPr="00335AAD" w:rsidRDefault="00335AAD" w:rsidP="001D1FBB"/>
                        <w:p w14:paraId="3B85218F" w14:textId="77777777" w:rsidR="00000000" w:rsidRDefault="00CF5A56" w:rsidP="001D1FBB"/>
                        <w:p w14:paraId="7D653E6A" w14:textId="77777777" w:rsidR="00335AAD" w:rsidRPr="00335AAD" w:rsidRDefault="00335AAD" w:rsidP="001D1FBB"/>
                        <w:p w14:paraId="3018760C" w14:textId="77777777" w:rsidR="00000000" w:rsidRDefault="00CF5A56" w:rsidP="001D1FBB"/>
                        <w:p w14:paraId="357588D8" w14:textId="77777777" w:rsidR="00335AAD" w:rsidRPr="00335AAD" w:rsidRDefault="00335AAD" w:rsidP="001D1FBB"/>
                        <w:p w14:paraId="790FA22E" w14:textId="77777777" w:rsidR="00000000" w:rsidRDefault="00CF5A56" w:rsidP="001D1FBB"/>
                        <w:p w14:paraId="67CDA523" w14:textId="77777777" w:rsidR="00335AAD" w:rsidRPr="00335AAD" w:rsidRDefault="00335AAD" w:rsidP="001D1FBB"/>
                        <w:p w14:paraId="5745153E" w14:textId="77777777" w:rsidR="00000000" w:rsidRDefault="00CF5A56" w:rsidP="001D1FBB"/>
                        <w:p w14:paraId="104CCA16" w14:textId="77777777" w:rsidR="00335AAD" w:rsidRPr="00335AAD" w:rsidRDefault="00335AAD" w:rsidP="001D1FBB"/>
                        <w:p w14:paraId="6CF16A4F" w14:textId="77777777" w:rsidR="00000000" w:rsidRDefault="00CF5A56" w:rsidP="001D1FBB"/>
                        <w:p w14:paraId="04883B02" w14:textId="77777777" w:rsidR="00335AAD" w:rsidRPr="00335AAD" w:rsidRDefault="00335AAD" w:rsidP="001D1FBB"/>
                        <w:p w14:paraId="794C7B30" w14:textId="77777777" w:rsidR="00000000" w:rsidRDefault="00CF5A56" w:rsidP="001D1FBB"/>
                        <w:p w14:paraId="061EDAE0" w14:textId="77777777" w:rsidR="00335AAD" w:rsidRPr="00335AAD" w:rsidRDefault="00335AAD" w:rsidP="001D1FBB"/>
                        <w:p w14:paraId="68BF6F5B" w14:textId="77777777" w:rsidR="00000000" w:rsidRDefault="00CF5A56" w:rsidP="001D1FBB"/>
                        <w:p w14:paraId="131FE7CE" w14:textId="77777777" w:rsidR="00335AAD" w:rsidRPr="00335AAD" w:rsidRDefault="00335AAD" w:rsidP="001D1FBB"/>
                        <w:p w14:paraId="4A0C72F9" w14:textId="77777777" w:rsidR="00000000" w:rsidRDefault="00CF5A56" w:rsidP="001D1FBB"/>
                        <w:p w14:paraId="5AA38994" w14:textId="77777777" w:rsidR="00335AAD" w:rsidRPr="00335AAD" w:rsidRDefault="00335AAD" w:rsidP="001D1FBB"/>
                        <w:p w14:paraId="4EE1EBC6" w14:textId="77777777" w:rsidR="00000000" w:rsidRDefault="00CF5A56" w:rsidP="001D1FBB"/>
                        <w:p w14:paraId="4C1EF22E" w14:textId="77777777" w:rsidR="00335AAD" w:rsidRPr="00335AAD" w:rsidRDefault="00335AAD" w:rsidP="001D1FBB"/>
                        <w:p w14:paraId="5A3DB416" w14:textId="77777777" w:rsidR="00000000" w:rsidRDefault="00CF5A56" w:rsidP="001D1FBB"/>
                        <w:p w14:paraId="0C32A6FB" w14:textId="77777777" w:rsidR="00335AAD" w:rsidRPr="00335AAD" w:rsidRDefault="00335AAD" w:rsidP="001D1FBB"/>
                        <w:p w14:paraId="0E3CAFBF" w14:textId="77777777" w:rsidR="00000000" w:rsidRDefault="00CF5A56" w:rsidP="001D1FBB"/>
                        <w:p w14:paraId="492EED94" w14:textId="77777777" w:rsidR="00335AAD" w:rsidRPr="00335AAD" w:rsidRDefault="00335AAD" w:rsidP="001D1FBB"/>
                        <w:p w14:paraId="285D33A3" w14:textId="77777777" w:rsidR="00000000" w:rsidRDefault="00CF5A56" w:rsidP="001D1FBB"/>
                        <w:p w14:paraId="1A92CB22" w14:textId="77777777" w:rsidR="00335AAD" w:rsidRPr="00335AAD" w:rsidRDefault="00335AAD" w:rsidP="001D1FBB"/>
                        <w:p w14:paraId="0C87A5CE" w14:textId="77777777" w:rsidR="00000000" w:rsidRDefault="00CF5A56" w:rsidP="001D1FBB"/>
                        <w:p w14:paraId="4AF08A21" w14:textId="77777777" w:rsidR="00335AAD" w:rsidRPr="00335AAD" w:rsidRDefault="00335AAD" w:rsidP="001D1FBB"/>
                        <w:p w14:paraId="08EFF9F8" w14:textId="77777777" w:rsidR="00000000" w:rsidRDefault="00CF5A56" w:rsidP="001D1FBB"/>
                        <w:p w14:paraId="79555ABC" w14:textId="77777777" w:rsidR="00335AAD" w:rsidRPr="00335AAD" w:rsidRDefault="00335AAD" w:rsidP="001D1FBB"/>
                        <w:p w14:paraId="5A86CE9D" w14:textId="77777777" w:rsidR="00000000" w:rsidRDefault="00CF5A56" w:rsidP="001D1FBB"/>
                        <w:p w14:paraId="00B141AB" w14:textId="77777777" w:rsidR="00335AAD" w:rsidRPr="00335AAD" w:rsidRDefault="00335AAD" w:rsidP="001D1FBB"/>
                        <w:p w14:paraId="2B30EE6D" w14:textId="77777777" w:rsidR="00000000" w:rsidRDefault="00CF5A56" w:rsidP="001D1FBB"/>
                        <w:p w14:paraId="0F379302" w14:textId="77777777" w:rsidR="00335AAD" w:rsidRPr="00335AAD" w:rsidRDefault="00335AAD" w:rsidP="001D1FBB"/>
                        <w:p w14:paraId="620F76AC" w14:textId="77777777" w:rsidR="00000000" w:rsidRDefault="00CF5A56" w:rsidP="001D1FBB"/>
                        <w:p w14:paraId="06489CDC" w14:textId="77777777" w:rsidR="00335AAD" w:rsidRPr="00335AAD" w:rsidRDefault="00335AAD" w:rsidP="001D1FBB"/>
                        <w:p w14:paraId="2AB6632A" w14:textId="77777777" w:rsidR="00000000" w:rsidRDefault="00CF5A56" w:rsidP="001D1FBB"/>
                        <w:p w14:paraId="3207016C" w14:textId="77777777" w:rsidR="00335AAD" w:rsidRPr="00335AAD" w:rsidRDefault="00335AAD" w:rsidP="001D1FBB"/>
                        <w:p w14:paraId="51CE6ACB" w14:textId="77777777" w:rsidR="00000000" w:rsidRDefault="00CF5A56" w:rsidP="001D1FBB"/>
                        <w:p w14:paraId="76E3D06C" w14:textId="77777777" w:rsidR="00335AAD" w:rsidRPr="00335AAD" w:rsidRDefault="00335AAD" w:rsidP="001D1FBB"/>
                        <w:p w14:paraId="1CBFC7E8" w14:textId="77777777" w:rsidR="00000000" w:rsidRDefault="00CF5A56" w:rsidP="001D1FBB"/>
                        <w:p w14:paraId="0464CEC0" w14:textId="77777777" w:rsidR="00335AAD" w:rsidRPr="00335AAD" w:rsidRDefault="00335AAD" w:rsidP="001D1FBB"/>
                        <w:p w14:paraId="2A5C4975" w14:textId="77777777" w:rsidR="00000000" w:rsidRDefault="00CF5A56" w:rsidP="001D1FBB"/>
                        <w:p w14:paraId="317ADFB4" w14:textId="77777777" w:rsidR="00335AAD" w:rsidRPr="00335AAD" w:rsidRDefault="00335AAD" w:rsidP="001D1FBB"/>
                        <w:p w14:paraId="51E4B9D5" w14:textId="77777777" w:rsidR="00000000" w:rsidRDefault="00CF5A56" w:rsidP="001D1FBB"/>
                        <w:p w14:paraId="4EB9F81F" w14:textId="77777777" w:rsidR="00335AAD" w:rsidRPr="00335AAD" w:rsidRDefault="00335AAD" w:rsidP="001D1FBB"/>
                        <w:p w14:paraId="4F708BA3" w14:textId="77777777" w:rsidR="00000000" w:rsidRDefault="00CF5A56" w:rsidP="001D1FBB"/>
                        <w:p w14:paraId="2BA9C5E8" w14:textId="77777777" w:rsidR="00335AAD" w:rsidRPr="00335AAD" w:rsidRDefault="00335AAD" w:rsidP="001D1FBB"/>
                        <w:p w14:paraId="2B1A1905" w14:textId="77777777" w:rsidR="00000000" w:rsidRDefault="00CF5A56" w:rsidP="001D1FBB"/>
                        <w:p w14:paraId="233E9016" w14:textId="77777777" w:rsidR="00335AAD" w:rsidRPr="00335AAD" w:rsidRDefault="00335AAD" w:rsidP="001D1FBB"/>
                        <w:p w14:paraId="322A6978" w14:textId="77777777" w:rsidR="00000000" w:rsidRDefault="00CF5A56" w:rsidP="001D1FBB"/>
                        <w:p w14:paraId="201CF364" w14:textId="77777777" w:rsidR="00335AAD" w:rsidRPr="00335AAD" w:rsidRDefault="00335AAD" w:rsidP="001D1FBB"/>
                        <w:p w14:paraId="11B21228" w14:textId="77777777" w:rsidR="00000000" w:rsidRDefault="00CF5A56" w:rsidP="001D1FBB"/>
                        <w:p w14:paraId="776F3F4D" w14:textId="77777777" w:rsidR="00335AAD" w:rsidRPr="00335AAD" w:rsidRDefault="00335AAD" w:rsidP="001D1FBB"/>
                        <w:p w14:paraId="01DC64B6" w14:textId="77777777" w:rsidR="00000000" w:rsidRDefault="00CF5A56" w:rsidP="001D1FBB"/>
                        <w:p w14:paraId="7F1057C8" w14:textId="77777777" w:rsidR="00335AAD" w:rsidRPr="00335AAD" w:rsidRDefault="00335AAD" w:rsidP="001D1FBB"/>
                        <w:p w14:paraId="3104804E" w14:textId="77777777" w:rsidR="00000000" w:rsidRDefault="00CF5A56" w:rsidP="001D1FBB"/>
                        <w:p w14:paraId="14BB096E" w14:textId="77777777" w:rsidR="00335AAD" w:rsidRPr="00335AAD" w:rsidRDefault="00335AAD" w:rsidP="001D1FBB"/>
                        <w:p w14:paraId="66657350" w14:textId="77777777" w:rsidR="00000000" w:rsidRDefault="00CF5A56" w:rsidP="001D1FBB"/>
                        <w:p w14:paraId="5D05A04C" w14:textId="77777777" w:rsidR="00335AAD" w:rsidRPr="00335AAD" w:rsidRDefault="00335AAD" w:rsidP="001D1FBB"/>
                        <w:p w14:paraId="3BE37474" w14:textId="77777777" w:rsidR="00000000" w:rsidRDefault="00CF5A56" w:rsidP="001D1FBB"/>
                        <w:p w14:paraId="1FF74EC0" w14:textId="77777777" w:rsidR="00335AAD" w:rsidRPr="00335AAD" w:rsidRDefault="00335AAD" w:rsidP="001D1FBB"/>
                        <w:p w14:paraId="6D94CF99" w14:textId="77777777" w:rsidR="00000000" w:rsidRDefault="00CF5A56" w:rsidP="001D1FBB"/>
                        <w:p w14:paraId="00ED151A" w14:textId="77777777" w:rsidR="00335AAD" w:rsidRPr="00335AAD" w:rsidRDefault="00335AAD" w:rsidP="001D1FBB"/>
                        <w:p w14:paraId="224F24F1" w14:textId="77777777" w:rsidR="00000000" w:rsidRDefault="00CF5A56" w:rsidP="001D1FBB"/>
                        <w:p w14:paraId="5149089E" w14:textId="77777777" w:rsidR="00335AAD" w:rsidRPr="00335AAD" w:rsidRDefault="00335AAD" w:rsidP="001D1FBB"/>
                        <w:p w14:paraId="79DC7D49" w14:textId="77777777" w:rsidR="00000000" w:rsidRDefault="00CF5A56" w:rsidP="001D1FBB"/>
                        <w:p w14:paraId="1ABF40A0" w14:textId="77777777" w:rsidR="00335AAD" w:rsidRPr="00335AAD" w:rsidRDefault="00335AAD" w:rsidP="001D1FBB"/>
                        <w:p w14:paraId="361EEB34" w14:textId="77777777" w:rsidR="00000000" w:rsidRDefault="00CF5A56" w:rsidP="001D1FBB"/>
                        <w:p w14:paraId="5B3202C1" w14:textId="77777777" w:rsidR="00335AAD" w:rsidRPr="00335AAD" w:rsidRDefault="00335AAD" w:rsidP="001D1FBB"/>
                        <w:p w14:paraId="28A0904A" w14:textId="77777777" w:rsidR="00000000" w:rsidRDefault="00CF5A56" w:rsidP="001D1FBB"/>
                        <w:p w14:paraId="32CC291F" w14:textId="77777777" w:rsidR="00335AAD" w:rsidRPr="00335AAD" w:rsidRDefault="00335AAD" w:rsidP="001D1FBB"/>
                        <w:p w14:paraId="5D52539D" w14:textId="77777777" w:rsidR="00000000" w:rsidRDefault="00CF5A56" w:rsidP="001D1FBB"/>
                        <w:p w14:paraId="3A5EA792" w14:textId="77777777" w:rsidR="00335AAD" w:rsidRPr="00335AAD" w:rsidRDefault="00335AAD" w:rsidP="001D1FBB"/>
                        <w:p w14:paraId="5C4F5757" w14:textId="77777777" w:rsidR="00000000" w:rsidRDefault="00CF5A56" w:rsidP="001D1FBB"/>
                        <w:p w14:paraId="6AD6937F" w14:textId="77777777" w:rsidR="00335AAD" w:rsidRPr="00335AAD" w:rsidRDefault="00335AAD" w:rsidP="001D1FBB"/>
                        <w:p w14:paraId="44E568BF" w14:textId="77777777" w:rsidR="00000000" w:rsidRDefault="00CF5A56" w:rsidP="001D1FBB"/>
                        <w:p w14:paraId="2FF039BC" w14:textId="77777777" w:rsidR="00335AAD" w:rsidRPr="00335AAD" w:rsidRDefault="00335AAD" w:rsidP="001D1FBB"/>
                        <w:p w14:paraId="2DE3ACAD" w14:textId="77777777" w:rsidR="00000000" w:rsidRDefault="00CF5A56" w:rsidP="001D1FBB"/>
                        <w:p w14:paraId="1264385A" w14:textId="77777777" w:rsidR="00335AAD" w:rsidRPr="00335AAD" w:rsidRDefault="00335AAD" w:rsidP="001D1FBB"/>
                        <w:p w14:paraId="29D27D75" w14:textId="77777777" w:rsidR="00000000" w:rsidRDefault="00CF5A56" w:rsidP="001D1FBB"/>
                        <w:p w14:paraId="0B23C427" w14:textId="77777777" w:rsidR="00335AAD" w:rsidRPr="00335AAD" w:rsidRDefault="00335AAD" w:rsidP="001D1FBB"/>
                        <w:p w14:paraId="7628CD0E" w14:textId="77777777" w:rsidR="00000000" w:rsidRDefault="00CF5A56" w:rsidP="001D1FBB"/>
                        <w:p w14:paraId="164F7777" w14:textId="77777777" w:rsidR="00335AAD" w:rsidRPr="00335AAD" w:rsidRDefault="00335AAD" w:rsidP="001D1FBB"/>
                        <w:p w14:paraId="01A6E0EF" w14:textId="77777777" w:rsidR="00000000" w:rsidRDefault="00CF5A56" w:rsidP="001D1FBB"/>
                        <w:p w14:paraId="7A0FD5FC" w14:textId="77777777" w:rsidR="00335AAD" w:rsidRPr="00335AAD" w:rsidRDefault="00335AAD" w:rsidP="001D1FBB"/>
                        <w:p w14:paraId="4C912859" w14:textId="77777777" w:rsidR="00000000" w:rsidRDefault="00CF5A56" w:rsidP="001D1FBB"/>
                        <w:p w14:paraId="77C5B0D3" w14:textId="77777777" w:rsidR="00335AAD" w:rsidRPr="00335AAD" w:rsidRDefault="00335AAD" w:rsidP="001D1FBB"/>
                        <w:p w14:paraId="761D8E54" w14:textId="77777777" w:rsidR="00000000" w:rsidRDefault="00CF5A56" w:rsidP="001D1FBB"/>
                        <w:p w14:paraId="66EA1A22" w14:textId="77777777" w:rsidR="00335AAD" w:rsidRPr="00335AAD" w:rsidRDefault="00335AAD" w:rsidP="001D1FBB"/>
                        <w:p w14:paraId="3DF980AA" w14:textId="77777777" w:rsidR="00000000" w:rsidRDefault="00CF5A56" w:rsidP="001D1FBB"/>
                        <w:p w14:paraId="27C9CC55" w14:textId="77777777" w:rsidR="00335AAD" w:rsidRPr="00335AAD" w:rsidRDefault="00335AAD" w:rsidP="001D1FBB"/>
                        <w:p w14:paraId="03B092CD" w14:textId="77777777" w:rsidR="00000000" w:rsidRDefault="00CF5A56" w:rsidP="001D1FBB"/>
                        <w:p w14:paraId="27FC859C" w14:textId="77777777" w:rsidR="00335AAD" w:rsidRPr="00335AAD" w:rsidRDefault="00335AAD" w:rsidP="001D1FBB"/>
                        <w:p w14:paraId="1D9E81EC" w14:textId="77777777" w:rsidR="00000000" w:rsidRDefault="00CF5A56" w:rsidP="001D1FBB"/>
                        <w:p w14:paraId="64EB02D0" w14:textId="77777777" w:rsidR="00335AAD" w:rsidRPr="00335AAD" w:rsidRDefault="00335AAD" w:rsidP="001D1FBB"/>
                        <w:p w14:paraId="26D7DBBA" w14:textId="77777777" w:rsidR="00000000" w:rsidRDefault="00CF5A56" w:rsidP="001D1FBB"/>
                        <w:p w14:paraId="42153334" w14:textId="77777777" w:rsidR="00335AAD" w:rsidRPr="00335AAD" w:rsidRDefault="00335AAD" w:rsidP="001D1FBB"/>
                        <w:p w14:paraId="425A3A6A" w14:textId="77777777" w:rsidR="00000000" w:rsidRDefault="00CF5A56" w:rsidP="001D1FBB"/>
                        <w:p w14:paraId="1A7FDD43" w14:textId="77777777" w:rsidR="00335AAD" w:rsidRPr="00335AAD" w:rsidRDefault="00335AAD" w:rsidP="001D1FBB"/>
                        <w:p w14:paraId="36580445" w14:textId="77777777" w:rsidR="00000000" w:rsidRDefault="00CF5A56" w:rsidP="001D1FBB"/>
                        <w:p w14:paraId="69A895FE" w14:textId="77777777" w:rsidR="00335AAD" w:rsidRPr="00335AAD" w:rsidRDefault="00335AAD" w:rsidP="001D1FBB"/>
                        <w:p w14:paraId="038F23B1" w14:textId="77777777" w:rsidR="00000000" w:rsidRDefault="00CF5A56" w:rsidP="001D1FBB"/>
                        <w:p w14:paraId="2558FECA" w14:textId="77777777" w:rsidR="00335AAD" w:rsidRPr="00335AAD" w:rsidRDefault="00335AAD" w:rsidP="001D1FBB"/>
                        <w:p w14:paraId="62335BC7" w14:textId="77777777" w:rsidR="00000000" w:rsidRDefault="00CF5A56" w:rsidP="001D1FBB"/>
                        <w:p w14:paraId="6754DDAC" w14:textId="77777777" w:rsidR="00335AAD" w:rsidRPr="00335AAD" w:rsidRDefault="00335AAD" w:rsidP="001D1FBB"/>
                        <w:p w14:paraId="3DC8FD68" w14:textId="77777777" w:rsidR="00000000" w:rsidRDefault="00CF5A56" w:rsidP="001D1FBB"/>
                        <w:p w14:paraId="62AE442A" w14:textId="77777777" w:rsidR="00335AAD" w:rsidRPr="00335AAD" w:rsidRDefault="00335AAD" w:rsidP="001D1FBB"/>
                        <w:p w14:paraId="5279E0BD" w14:textId="77777777" w:rsidR="00000000" w:rsidRDefault="00CF5A56" w:rsidP="001D1FBB"/>
                        <w:p w14:paraId="28AF9890" w14:textId="77777777" w:rsidR="00335AAD" w:rsidRPr="00335AAD" w:rsidRDefault="00335AAD" w:rsidP="001D1FBB"/>
                        <w:p w14:paraId="737CA759" w14:textId="77777777" w:rsidR="00000000" w:rsidRDefault="00CF5A56" w:rsidP="001D1FBB"/>
                        <w:p w14:paraId="102CF5C6" w14:textId="77777777" w:rsidR="00335AAD" w:rsidRPr="00335AAD" w:rsidRDefault="00335AAD" w:rsidP="001D1FBB"/>
                        <w:p w14:paraId="27DD6AE6" w14:textId="77777777" w:rsidR="00000000" w:rsidRDefault="00CF5A56" w:rsidP="001D1FBB"/>
                        <w:p w14:paraId="745AB558" w14:textId="77777777" w:rsidR="00335AAD" w:rsidRPr="00335AAD" w:rsidRDefault="00335AAD" w:rsidP="001D1FBB"/>
                        <w:p w14:paraId="56EBEF39" w14:textId="77777777" w:rsidR="00000000" w:rsidRDefault="00CF5A56" w:rsidP="001D1FBB"/>
                        <w:p w14:paraId="34453A18" w14:textId="77777777" w:rsidR="00335AAD" w:rsidRPr="00335AAD" w:rsidRDefault="00335AAD" w:rsidP="001D1FBB"/>
                        <w:p w14:paraId="5ED28322" w14:textId="77777777" w:rsidR="00000000" w:rsidRDefault="00CF5A56" w:rsidP="001D1FBB"/>
                        <w:p w14:paraId="4CFD9614" w14:textId="77777777" w:rsidR="00335AAD" w:rsidRPr="00335AAD" w:rsidRDefault="00335AAD" w:rsidP="001D1FBB"/>
                        <w:p w14:paraId="3773583B" w14:textId="77777777" w:rsidR="00000000" w:rsidRDefault="00CF5A56" w:rsidP="001D1FBB"/>
                        <w:p w14:paraId="5F0C968A" w14:textId="77777777" w:rsidR="00335AAD" w:rsidRPr="00335AAD" w:rsidRDefault="00335AAD" w:rsidP="001D1FBB"/>
                        <w:p w14:paraId="00F81470" w14:textId="77777777" w:rsidR="00000000" w:rsidRDefault="00CF5A56" w:rsidP="001D1FBB"/>
                        <w:p w14:paraId="4834BA2B" w14:textId="77777777" w:rsidR="00335AAD" w:rsidRPr="00335AAD" w:rsidRDefault="00335AAD" w:rsidP="001D1FBB"/>
                        <w:p w14:paraId="29D6E747" w14:textId="77777777" w:rsidR="00000000" w:rsidRDefault="00CF5A56" w:rsidP="001D1FBB"/>
                        <w:p w14:paraId="34736410" w14:textId="77777777" w:rsidR="00335AAD" w:rsidRPr="00335AAD" w:rsidRDefault="00335AAD" w:rsidP="001D1FBB"/>
                        <w:p w14:paraId="49D28869" w14:textId="77777777" w:rsidR="00000000" w:rsidRDefault="00CF5A56" w:rsidP="001D1FBB"/>
                        <w:p w14:paraId="2CC812BD" w14:textId="77777777" w:rsidR="00335AAD" w:rsidRPr="00335AAD" w:rsidRDefault="00335AAD" w:rsidP="001D1FBB"/>
                        <w:p w14:paraId="1283BA66" w14:textId="77777777" w:rsidR="00000000" w:rsidRDefault="00CF5A56" w:rsidP="001D1FBB"/>
                        <w:p w14:paraId="62929772" w14:textId="77777777" w:rsidR="00335AAD" w:rsidRPr="00335AAD" w:rsidRDefault="00335AAD" w:rsidP="001D1FBB"/>
                        <w:p w14:paraId="2CC8D9B1" w14:textId="77777777" w:rsidR="00000000" w:rsidRDefault="00CF5A56" w:rsidP="001D1FBB"/>
                        <w:p w14:paraId="305416A5" w14:textId="77777777" w:rsidR="00335AAD" w:rsidRPr="00335AAD" w:rsidRDefault="00335AAD" w:rsidP="001D1FBB"/>
                        <w:p w14:paraId="24F58C63" w14:textId="77777777" w:rsidR="00000000" w:rsidRDefault="00CF5A56" w:rsidP="001D1FBB"/>
                        <w:p w14:paraId="7B1780A3" w14:textId="77777777" w:rsidR="00335AAD" w:rsidRPr="00335AAD" w:rsidRDefault="00335AAD" w:rsidP="001D1FBB"/>
                        <w:p w14:paraId="4FAEE2C7" w14:textId="77777777" w:rsidR="00000000" w:rsidRDefault="00CF5A56" w:rsidP="001D1FBB"/>
                        <w:p w14:paraId="033EC5FC" w14:textId="77777777" w:rsidR="00335AAD" w:rsidRPr="00335AAD" w:rsidRDefault="00335AAD" w:rsidP="001D1FBB"/>
                        <w:p w14:paraId="1A3E1849" w14:textId="77777777" w:rsidR="00000000" w:rsidRDefault="00CF5A56" w:rsidP="001D1FBB"/>
                        <w:p w14:paraId="5B3663CA" w14:textId="77777777" w:rsidR="00335AAD" w:rsidRPr="00335AAD" w:rsidRDefault="00335AAD" w:rsidP="001D1FBB"/>
                        <w:p w14:paraId="509F20DC" w14:textId="77777777" w:rsidR="00000000" w:rsidRDefault="00CF5A56" w:rsidP="001D1FBB"/>
                        <w:p w14:paraId="03BC8805" w14:textId="77777777" w:rsidR="00335AAD" w:rsidRPr="00335AAD" w:rsidRDefault="00335AAD" w:rsidP="001D1FBB"/>
                        <w:p w14:paraId="72BAD119" w14:textId="77777777" w:rsidR="00000000" w:rsidRDefault="00CF5A56" w:rsidP="001D1FBB"/>
                        <w:p w14:paraId="03F4AF83" w14:textId="77777777" w:rsidR="00335AAD" w:rsidRPr="00335AAD" w:rsidRDefault="00335AAD" w:rsidP="001D1FBB"/>
                        <w:p w14:paraId="5CFDD8C7" w14:textId="77777777" w:rsidR="00000000" w:rsidRDefault="00CF5A56" w:rsidP="001D1FBB"/>
                        <w:p w14:paraId="1172403C" w14:textId="77777777" w:rsidR="00335AAD" w:rsidRPr="00335AAD" w:rsidRDefault="00335AAD" w:rsidP="001D1FBB"/>
                        <w:p w14:paraId="6716ED86" w14:textId="77777777" w:rsidR="00000000" w:rsidRDefault="00CF5A56" w:rsidP="001D1FBB"/>
                        <w:p w14:paraId="75A32291" w14:textId="77777777" w:rsidR="00335AAD" w:rsidRPr="00335AAD" w:rsidRDefault="00335AAD" w:rsidP="001D1FBB"/>
                        <w:p w14:paraId="0E71FC4E" w14:textId="77777777" w:rsidR="00000000" w:rsidRDefault="00CF5A56" w:rsidP="001D1FBB"/>
                        <w:p w14:paraId="45E8F7E7" w14:textId="77777777" w:rsidR="00335AAD" w:rsidRPr="00335AAD" w:rsidRDefault="00335AAD" w:rsidP="001D1FBB"/>
                        <w:p w14:paraId="157B4245" w14:textId="77777777" w:rsidR="00000000" w:rsidRDefault="00CF5A56" w:rsidP="001D1FBB"/>
                        <w:p w14:paraId="34AA1361" w14:textId="77777777" w:rsidR="00335AAD" w:rsidRPr="00335AAD" w:rsidRDefault="00335AAD" w:rsidP="001D1FBB"/>
                        <w:p w14:paraId="7BB6408F" w14:textId="77777777" w:rsidR="00000000" w:rsidRDefault="00CF5A56" w:rsidP="001D1FBB"/>
                        <w:p w14:paraId="19D7A35D" w14:textId="77777777" w:rsidR="00335AAD" w:rsidRPr="00335AAD" w:rsidRDefault="00335AAD" w:rsidP="001D1FBB"/>
                        <w:p w14:paraId="00A2F28B" w14:textId="77777777" w:rsidR="00000000" w:rsidRDefault="00CF5A56" w:rsidP="001D1FBB"/>
                        <w:p w14:paraId="063F641D" w14:textId="77777777" w:rsidR="00335AAD" w:rsidRPr="00335AAD" w:rsidRDefault="00335AAD" w:rsidP="001D1FBB"/>
                        <w:p w14:paraId="48F0670E" w14:textId="77777777" w:rsidR="00000000" w:rsidRDefault="00CF5A56" w:rsidP="001D1FBB"/>
                        <w:p w14:paraId="49AE641A" w14:textId="77777777" w:rsidR="00335AAD" w:rsidRPr="00335AAD" w:rsidRDefault="00335AAD" w:rsidP="001D1FBB"/>
                        <w:p w14:paraId="42431622" w14:textId="77777777" w:rsidR="00000000" w:rsidRDefault="00CF5A56" w:rsidP="001D1FBB"/>
                        <w:p w14:paraId="22B4E447" w14:textId="77777777" w:rsidR="00335AAD" w:rsidRPr="00335AAD" w:rsidRDefault="00335AAD" w:rsidP="001D1FBB"/>
                        <w:p w14:paraId="10A64E0A" w14:textId="77777777" w:rsidR="00000000" w:rsidRDefault="00CF5A56" w:rsidP="001D1FBB"/>
                        <w:p w14:paraId="570C8BBB" w14:textId="77777777" w:rsidR="00335AAD" w:rsidRPr="00335AAD" w:rsidRDefault="00335AAD" w:rsidP="001D1FBB"/>
                        <w:p w14:paraId="17596452" w14:textId="77777777" w:rsidR="00000000" w:rsidRDefault="00CF5A56" w:rsidP="001D1FBB"/>
                        <w:p w14:paraId="5B6A5A08" w14:textId="77777777" w:rsidR="00335AAD" w:rsidRPr="00335AAD" w:rsidRDefault="00335AAD" w:rsidP="001D1FBB"/>
                        <w:p w14:paraId="1A0CC03F" w14:textId="77777777" w:rsidR="00000000" w:rsidRDefault="00CF5A56" w:rsidP="001D1FBB"/>
                        <w:p w14:paraId="7637F478" w14:textId="77777777" w:rsidR="00335AAD" w:rsidRPr="00335AAD" w:rsidRDefault="00335AAD" w:rsidP="001D1FBB"/>
                        <w:p w14:paraId="5BAA99A7" w14:textId="77777777" w:rsidR="00000000" w:rsidRDefault="00CF5A56" w:rsidP="001D1FBB"/>
                        <w:p w14:paraId="3AD57176" w14:textId="77777777" w:rsidR="00335AAD" w:rsidRPr="00335AAD" w:rsidRDefault="00335AAD" w:rsidP="001D1FBB"/>
                        <w:p w14:paraId="296E94E2" w14:textId="77777777" w:rsidR="00000000" w:rsidRDefault="00CF5A56" w:rsidP="001D1FBB"/>
                        <w:p w14:paraId="125273DA" w14:textId="77777777" w:rsidR="00335AAD" w:rsidRPr="00335AAD" w:rsidRDefault="00335AAD" w:rsidP="001D1FBB"/>
                        <w:p w14:paraId="00332C32" w14:textId="77777777" w:rsidR="00000000" w:rsidRDefault="00CF5A56" w:rsidP="001D1FBB"/>
                        <w:p w14:paraId="46331DE8" w14:textId="77777777" w:rsidR="00335AAD" w:rsidRPr="00335AAD" w:rsidRDefault="00335AAD" w:rsidP="001D1FBB"/>
                        <w:p w14:paraId="320F1969" w14:textId="77777777" w:rsidR="00000000" w:rsidRDefault="00CF5A56" w:rsidP="001D1FBB"/>
                        <w:p w14:paraId="084EA7FD" w14:textId="77777777" w:rsidR="00335AAD" w:rsidRPr="00335AAD" w:rsidRDefault="00335AAD" w:rsidP="001D1FBB"/>
                        <w:p w14:paraId="4C8F5C64" w14:textId="77777777" w:rsidR="00000000" w:rsidRDefault="00CF5A56" w:rsidP="001D1FBB"/>
                        <w:p w14:paraId="32D84D1C" w14:textId="77777777" w:rsidR="00335AAD" w:rsidRPr="00335AAD" w:rsidRDefault="00335AAD" w:rsidP="001D1FBB"/>
                        <w:p w14:paraId="2F12EA6A" w14:textId="77777777" w:rsidR="00000000" w:rsidRDefault="00CF5A56" w:rsidP="001D1FBB"/>
                        <w:p w14:paraId="03B7A3AD" w14:textId="77777777" w:rsidR="00335AAD" w:rsidRPr="00335AAD" w:rsidRDefault="00335AAD" w:rsidP="001D1FBB"/>
                        <w:p w14:paraId="370EDC0B" w14:textId="77777777" w:rsidR="00000000" w:rsidRDefault="00CF5A56" w:rsidP="001D1FBB"/>
                        <w:p w14:paraId="501C74AD" w14:textId="77777777" w:rsidR="00335AAD" w:rsidRPr="00335AAD" w:rsidRDefault="00335AAD" w:rsidP="001D1FBB"/>
                        <w:p w14:paraId="6EB4F327" w14:textId="77777777" w:rsidR="00000000" w:rsidRDefault="00CF5A56" w:rsidP="001D1FBB"/>
                        <w:p w14:paraId="2EE104FF" w14:textId="77777777" w:rsidR="00335AAD" w:rsidRPr="00335AAD" w:rsidRDefault="00335AAD" w:rsidP="001D1FBB"/>
                        <w:p w14:paraId="09897EC9" w14:textId="77777777" w:rsidR="00000000" w:rsidRDefault="00CF5A56" w:rsidP="001D1FBB"/>
                        <w:p w14:paraId="7AD197D1" w14:textId="77777777" w:rsidR="00335AAD" w:rsidRPr="00335AAD" w:rsidRDefault="00335AAD" w:rsidP="001D1FBB"/>
                        <w:p w14:paraId="55BA32F9" w14:textId="77777777" w:rsidR="00000000" w:rsidRDefault="00CF5A56" w:rsidP="001D1FBB"/>
                        <w:p w14:paraId="634252A5" w14:textId="77777777" w:rsidR="00335AAD" w:rsidRPr="00335AAD" w:rsidRDefault="00335AAD" w:rsidP="001D1FBB"/>
                        <w:p w14:paraId="02697C21" w14:textId="77777777" w:rsidR="00000000" w:rsidRDefault="00CF5A56" w:rsidP="001D1FBB"/>
                        <w:p w14:paraId="23CBBEF4" w14:textId="77777777" w:rsidR="00335AAD" w:rsidRPr="00335AAD" w:rsidRDefault="00335AAD" w:rsidP="001D1FBB"/>
                        <w:p w14:paraId="5A695CA0" w14:textId="77777777" w:rsidR="00000000" w:rsidRDefault="00CF5A56" w:rsidP="001D1FBB"/>
                        <w:p w14:paraId="171349A2" w14:textId="77777777" w:rsidR="00335AAD" w:rsidRPr="00335AAD" w:rsidRDefault="00335AAD" w:rsidP="001D1FBB"/>
                        <w:p w14:paraId="59FC87B8" w14:textId="77777777" w:rsidR="00000000" w:rsidRDefault="00CF5A56" w:rsidP="001D1FBB"/>
                        <w:p w14:paraId="47EF7CB4" w14:textId="77777777" w:rsidR="00335AAD" w:rsidRPr="00335AAD" w:rsidRDefault="00335AAD" w:rsidP="001D1FBB"/>
                        <w:p w14:paraId="498FDD95" w14:textId="77777777" w:rsidR="00000000" w:rsidRDefault="00CF5A56" w:rsidP="001D1FBB"/>
                        <w:p w14:paraId="2F346EF4" w14:textId="77777777" w:rsidR="00335AAD" w:rsidRPr="00335AAD" w:rsidRDefault="00335AAD" w:rsidP="001D1FBB"/>
                        <w:p w14:paraId="0991479B" w14:textId="77777777" w:rsidR="00000000" w:rsidRDefault="00CF5A56" w:rsidP="001D1FBB"/>
                        <w:p w14:paraId="2574CB4B" w14:textId="77777777" w:rsidR="00335AAD" w:rsidRPr="00335AAD" w:rsidRDefault="00335AAD" w:rsidP="001D1FBB"/>
                        <w:p w14:paraId="0CA7C8C0" w14:textId="77777777" w:rsidR="00000000" w:rsidRDefault="00CF5A56" w:rsidP="001D1FBB"/>
                        <w:p w14:paraId="1BCD32B0" w14:textId="77777777" w:rsidR="00335AAD" w:rsidRPr="00335AAD" w:rsidRDefault="00335AAD" w:rsidP="001D1FBB"/>
                        <w:p w14:paraId="2A1E419C" w14:textId="77777777" w:rsidR="00000000" w:rsidRDefault="00CF5A56" w:rsidP="001D1FBB"/>
                        <w:p w14:paraId="65C7D5EF" w14:textId="77777777" w:rsidR="00335AAD" w:rsidRPr="00335AAD" w:rsidRDefault="00335AAD" w:rsidP="001D1FBB"/>
                        <w:p w14:paraId="3E6730FA" w14:textId="77777777" w:rsidR="00000000" w:rsidRDefault="00CF5A56" w:rsidP="001D1FBB"/>
                        <w:p w14:paraId="17CECA07" w14:textId="77777777" w:rsidR="00335AAD" w:rsidRPr="00335AAD" w:rsidRDefault="00335AAD" w:rsidP="001D1FBB"/>
                        <w:p w14:paraId="732934E6" w14:textId="77777777" w:rsidR="00000000" w:rsidRDefault="00CF5A56" w:rsidP="001D1FBB"/>
                        <w:p w14:paraId="0EDF4AE7" w14:textId="77777777" w:rsidR="00335AAD" w:rsidRPr="00335AAD" w:rsidRDefault="00335AAD" w:rsidP="001D1FBB"/>
                        <w:p w14:paraId="27493066" w14:textId="77777777" w:rsidR="00000000" w:rsidRDefault="00CF5A56" w:rsidP="001D1FBB"/>
                        <w:p w14:paraId="3DD28089" w14:textId="77777777" w:rsidR="00335AAD" w:rsidRPr="00335AAD" w:rsidRDefault="00335AAD" w:rsidP="001D1FBB"/>
                        <w:p w14:paraId="4F99EC8C" w14:textId="77777777" w:rsidR="00000000" w:rsidRDefault="00CF5A56" w:rsidP="001D1FBB"/>
                        <w:p w14:paraId="5F149C76" w14:textId="77777777" w:rsidR="00335AAD" w:rsidRPr="00335AAD" w:rsidRDefault="00335AAD" w:rsidP="001D1FBB"/>
                        <w:p w14:paraId="34C34065" w14:textId="77777777" w:rsidR="00000000" w:rsidRDefault="00CF5A56" w:rsidP="001D1FBB"/>
                        <w:p w14:paraId="418A4140" w14:textId="77777777" w:rsidR="00335AAD" w:rsidRPr="00335AAD" w:rsidRDefault="00335AAD" w:rsidP="001D1FBB"/>
                        <w:p w14:paraId="6FF616EE" w14:textId="77777777" w:rsidR="00000000" w:rsidRDefault="00CF5A56" w:rsidP="001D1FBB"/>
                        <w:p w14:paraId="4EDA8AC4" w14:textId="77777777" w:rsidR="00335AAD" w:rsidRPr="00335AAD" w:rsidRDefault="00335AAD" w:rsidP="001D1FBB"/>
                        <w:p w14:paraId="310A6708" w14:textId="77777777" w:rsidR="00000000" w:rsidRDefault="00CF5A56" w:rsidP="001D1FBB"/>
                        <w:p w14:paraId="771F71F9" w14:textId="77777777" w:rsidR="00335AAD" w:rsidRPr="00335AAD" w:rsidRDefault="00335AAD" w:rsidP="001D1FBB"/>
                        <w:p w14:paraId="0C645605" w14:textId="77777777" w:rsidR="00000000" w:rsidRDefault="00CF5A56" w:rsidP="001D1FBB"/>
                        <w:p w14:paraId="0044BB56" w14:textId="77777777" w:rsidR="00335AAD" w:rsidRPr="00335AAD" w:rsidRDefault="00335AAD" w:rsidP="001D1FBB"/>
                        <w:p w14:paraId="67D38A96" w14:textId="77777777" w:rsidR="00000000" w:rsidRDefault="00CF5A56" w:rsidP="001D1FBB"/>
                        <w:p w14:paraId="39788D1D" w14:textId="77777777" w:rsidR="00335AAD" w:rsidRPr="00335AAD" w:rsidRDefault="00335AAD" w:rsidP="001D1FBB"/>
                        <w:p w14:paraId="60CA539F" w14:textId="77777777" w:rsidR="00000000" w:rsidRDefault="00CF5A56" w:rsidP="001D1FBB"/>
                        <w:p w14:paraId="4CF6DC8B" w14:textId="77777777" w:rsidR="00335AAD" w:rsidRPr="00335AAD" w:rsidRDefault="00335AAD" w:rsidP="001D1FBB"/>
                        <w:p w14:paraId="35779BE9" w14:textId="77777777" w:rsidR="00000000" w:rsidRDefault="00CF5A56" w:rsidP="001D1FBB"/>
                        <w:p w14:paraId="48A50433" w14:textId="77777777" w:rsidR="00335AAD" w:rsidRPr="00335AAD" w:rsidRDefault="00335AAD" w:rsidP="001D1FBB"/>
                        <w:p w14:paraId="7D9EE819" w14:textId="77777777" w:rsidR="00000000" w:rsidRDefault="00CF5A56" w:rsidP="001D1FBB"/>
                        <w:p w14:paraId="543B0389" w14:textId="77777777" w:rsidR="00335AAD" w:rsidRPr="00335AAD" w:rsidRDefault="00335AAD" w:rsidP="001D1FBB"/>
                        <w:p w14:paraId="770393BB" w14:textId="77777777" w:rsidR="00000000" w:rsidRDefault="00CF5A56" w:rsidP="001D1FBB"/>
                        <w:p w14:paraId="5F475B87" w14:textId="77777777" w:rsidR="00335AAD" w:rsidRPr="00335AAD" w:rsidRDefault="00335AAD" w:rsidP="001D1FBB"/>
                        <w:p w14:paraId="4F8F27C7" w14:textId="77777777" w:rsidR="00000000" w:rsidRDefault="00CF5A56" w:rsidP="001D1FBB"/>
                        <w:p w14:paraId="41F5E00C" w14:textId="77777777" w:rsidR="00335AAD" w:rsidRPr="00335AAD" w:rsidRDefault="00335AAD" w:rsidP="001D1FBB"/>
                        <w:p w14:paraId="10A115A3" w14:textId="77777777" w:rsidR="00000000" w:rsidRDefault="00CF5A56" w:rsidP="001D1FBB"/>
                        <w:p w14:paraId="0EC7C990" w14:textId="77777777" w:rsidR="00335AAD" w:rsidRPr="00335AAD" w:rsidRDefault="00335AAD" w:rsidP="001D1FBB"/>
                        <w:p w14:paraId="218C4765" w14:textId="77777777" w:rsidR="00000000" w:rsidRDefault="00CF5A56" w:rsidP="001D1FBB"/>
                        <w:p w14:paraId="1D9BBC5E" w14:textId="77777777" w:rsidR="00335AAD" w:rsidRPr="00335AAD" w:rsidRDefault="00335AAD" w:rsidP="001D1FBB"/>
                        <w:p w14:paraId="7A963158" w14:textId="77777777" w:rsidR="00000000" w:rsidRDefault="00CF5A56" w:rsidP="001D1FBB"/>
                        <w:p w14:paraId="6EEFFCF2" w14:textId="77777777" w:rsidR="00335AAD" w:rsidRPr="00335AAD" w:rsidRDefault="00335AAD" w:rsidP="001D1FBB"/>
                        <w:p w14:paraId="07C7B30C" w14:textId="77777777" w:rsidR="00000000" w:rsidRDefault="00CF5A56" w:rsidP="001D1FBB"/>
                        <w:p w14:paraId="132C92D4" w14:textId="77777777" w:rsidR="00335AAD" w:rsidRPr="00335AAD" w:rsidRDefault="00335AAD" w:rsidP="001D1FBB"/>
                        <w:p w14:paraId="30097CB9" w14:textId="77777777" w:rsidR="00000000" w:rsidRDefault="00CF5A56" w:rsidP="001D1FBB"/>
                        <w:p w14:paraId="77029766" w14:textId="77777777" w:rsidR="00335AAD" w:rsidRPr="00335AAD" w:rsidRDefault="00335AAD" w:rsidP="001D1FBB"/>
                        <w:p w14:paraId="39772E39" w14:textId="77777777" w:rsidR="00000000" w:rsidRDefault="00CF5A56" w:rsidP="001D1FBB"/>
                        <w:p w14:paraId="2C351873" w14:textId="77777777" w:rsidR="00335AAD" w:rsidRPr="00335AAD" w:rsidRDefault="00335AAD" w:rsidP="001D1FBB"/>
                        <w:p w14:paraId="0BF7C228" w14:textId="77777777" w:rsidR="00000000" w:rsidRDefault="00CF5A56" w:rsidP="001D1FBB"/>
                        <w:p w14:paraId="3AE02BDC" w14:textId="77777777" w:rsidR="00335AAD" w:rsidRPr="00335AAD" w:rsidRDefault="00335AAD" w:rsidP="001D1FBB"/>
                        <w:p w14:paraId="44FF5AA8" w14:textId="77777777" w:rsidR="00000000" w:rsidRDefault="00CF5A56" w:rsidP="001D1FBB"/>
                        <w:p w14:paraId="1345C0AA" w14:textId="77777777" w:rsidR="00335AAD" w:rsidRPr="00335AAD" w:rsidRDefault="00335AAD" w:rsidP="001D1FBB"/>
                        <w:p w14:paraId="75FD073B" w14:textId="77777777" w:rsidR="00000000" w:rsidRDefault="00CF5A56" w:rsidP="001D1FBB"/>
                        <w:p w14:paraId="070B5B99" w14:textId="77777777" w:rsidR="00335AAD" w:rsidRPr="00335AAD" w:rsidRDefault="00335AAD" w:rsidP="001D1FBB"/>
                        <w:p w14:paraId="59C5A51E" w14:textId="77777777" w:rsidR="00000000" w:rsidRDefault="00CF5A56" w:rsidP="001D1FBB"/>
                        <w:p w14:paraId="0E5C5402" w14:textId="77777777" w:rsidR="00335AAD" w:rsidRPr="00335AAD" w:rsidRDefault="00335AAD" w:rsidP="001D1FBB"/>
                        <w:p w14:paraId="070F779E" w14:textId="77777777" w:rsidR="00000000" w:rsidRDefault="00CF5A56" w:rsidP="001D1FBB"/>
                        <w:p w14:paraId="776CA649" w14:textId="77777777" w:rsidR="00335AAD" w:rsidRPr="00335AAD" w:rsidRDefault="00335AAD" w:rsidP="001D1FBB"/>
                        <w:p w14:paraId="1E344013" w14:textId="77777777" w:rsidR="00000000" w:rsidRDefault="00CF5A56" w:rsidP="001D1FBB"/>
                        <w:p w14:paraId="558ACEA0" w14:textId="77777777" w:rsidR="00335AAD" w:rsidRPr="00335AAD" w:rsidRDefault="00335AAD" w:rsidP="001D1FBB"/>
                        <w:p w14:paraId="4925B308" w14:textId="77777777" w:rsidR="00000000" w:rsidRDefault="00CF5A56" w:rsidP="001D1FBB"/>
                        <w:p w14:paraId="46520AC1" w14:textId="77777777" w:rsidR="00335AAD" w:rsidRPr="00335AAD" w:rsidRDefault="00335AAD" w:rsidP="001D1FBB"/>
                        <w:p w14:paraId="54736794" w14:textId="77777777" w:rsidR="00000000" w:rsidRDefault="00CF5A56" w:rsidP="001D1FBB"/>
                        <w:p w14:paraId="6A596DF5" w14:textId="77777777" w:rsidR="00335AAD" w:rsidRPr="00335AAD" w:rsidRDefault="00335AAD" w:rsidP="001D1FBB"/>
                        <w:p w14:paraId="03DC3E01" w14:textId="77777777" w:rsidR="00000000" w:rsidRDefault="00CF5A56" w:rsidP="001D1FBB"/>
                        <w:p w14:paraId="3343525A" w14:textId="77777777" w:rsidR="00335AAD" w:rsidRPr="00335AAD" w:rsidRDefault="00335AAD" w:rsidP="001D1FBB"/>
                        <w:p w14:paraId="38BB240F" w14:textId="77777777" w:rsidR="00000000" w:rsidRDefault="00CF5A56" w:rsidP="001D1FBB"/>
                        <w:p w14:paraId="7E63135C" w14:textId="77777777" w:rsidR="00335AAD" w:rsidRPr="00335AAD" w:rsidRDefault="00335AAD" w:rsidP="001D1FBB"/>
                        <w:p w14:paraId="39EAAE4D" w14:textId="77777777" w:rsidR="00000000" w:rsidRDefault="00CF5A56" w:rsidP="001D1FBB"/>
                        <w:p w14:paraId="7B2D9FCD" w14:textId="77777777" w:rsidR="00335AAD" w:rsidRPr="00335AAD" w:rsidRDefault="00335AAD" w:rsidP="001D1FBB"/>
                        <w:p w14:paraId="205887E4" w14:textId="77777777" w:rsidR="00000000" w:rsidRDefault="00CF5A56" w:rsidP="001D1FBB"/>
                        <w:p w14:paraId="7F61F896" w14:textId="77777777" w:rsidR="00335AAD" w:rsidRPr="00335AAD" w:rsidRDefault="00335AAD" w:rsidP="001D1FBB"/>
                        <w:p w14:paraId="6C8A8C9F" w14:textId="77777777" w:rsidR="00000000" w:rsidRDefault="00CF5A56" w:rsidP="001D1FBB"/>
                        <w:p w14:paraId="1A41B2F7" w14:textId="77777777" w:rsidR="00335AAD" w:rsidRPr="00335AAD" w:rsidRDefault="00335AAD" w:rsidP="001D1FBB"/>
                        <w:p w14:paraId="657B634D" w14:textId="77777777" w:rsidR="00000000" w:rsidRDefault="00CF5A56" w:rsidP="001D1FBB"/>
                        <w:p w14:paraId="499D7C4E" w14:textId="77777777" w:rsidR="00335AAD" w:rsidRPr="00335AAD" w:rsidRDefault="00335AAD" w:rsidP="001D1FBB"/>
                        <w:p w14:paraId="39B6956D" w14:textId="77777777" w:rsidR="00000000" w:rsidRDefault="00CF5A56" w:rsidP="001D1FBB"/>
                        <w:p w14:paraId="2C8F4F50" w14:textId="77777777" w:rsidR="00335AAD" w:rsidRPr="00335AAD" w:rsidRDefault="00335AAD" w:rsidP="001D1FBB"/>
                        <w:p w14:paraId="10E28C4D" w14:textId="77777777" w:rsidR="00000000" w:rsidRDefault="00CF5A56" w:rsidP="001D1FBB"/>
                        <w:p w14:paraId="5E2D3073" w14:textId="77777777" w:rsidR="00335AAD" w:rsidRPr="00335AAD" w:rsidRDefault="00335AAD" w:rsidP="001D1FBB"/>
                        <w:p w14:paraId="06A89AC0" w14:textId="77777777" w:rsidR="00000000" w:rsidRDefault="00CF5A56" w:rsidP="001D1FBB"/>
                        <w:p w14:paraId="0D456B9B" w14:textId="77777777" w:rsidR="00335AAD" w:rsidRPr="00335AAD" w:rsidRDefault="00335AAD" w:rsidP="001D1FBB"/>
                        <w:p w14:paraId="3B3DC119" w14:textId="77777777" w:rsidR="00000000" w:rsidRDefault="00CF5A56" w:rsidP="001D1FBB"/>
                        <w:p w14:paraId="4B25A0DE" w14:textId="77777777" w:rsidR="00335AAD" w:rsidRPr="00335AAD" w:rsidRDefault="00335AAD" w:rsidP="001D1FBB"/>
                        <w:p w14:paraId="7D9934BE" w14:textId="77777777" w:rsidR="00000000" w:rsidRDefault="00CF5A56" w:rsidP="001D1FBB"/>
                        <w:p w14:paraId="798963E4" w14:textId="77777777" w:rsidR="00335AAD" w:rsidRPr="00335AAD" w:rsidRDefault="00335AAD" w:rsidP="001D1FBB"/>
                        <w:p w14:paraId="26CA203C" w14:textId="77777777" w:rsidR="00000000" w:rsidRDefault="00CF5A56" w:rsidP="001D1FBB"/>
                        <w:p w14:paraId="334361C2" w14:textId="77777777" w:rsidR="00335AAD" w:rsidRPr="00335AAD" w:rsidRDefault="00335AAD" w:rsidP="001D1FBB"/>
                        <w:p w14:paraId="3B0A1FA7" w14:textId="77777777" w:rsidR="00000000" w:rsidRDefault="00CF5A56" w:rsidP="001D1FBB"/>
                        <w:p w14:paraId="0E6D0AC9" w14:textId="77777777" w:rsidR="00335AAD" w:rsidRPr="00335AAD" w:rsidRDefault="00335AAD" w:rsidP="001D1FBB"/>
                        <w:p w14:paraId="08436E94" w14:textId="77777777" w:rsidR="00000000" w:rsidRDefault="00CF5A56" w:rsidP="001D1FBB"/>
                        <w:p w14:paraId="1DF5E807" w14:textId="77777777" w:rsidR="00335AAD" w:rsidRPr="00335AAD" w:rsidRDefault="00335AAD" w:rsidP="001D1FBB"/>
                        <w:p w14:paraId="7DD31A39" w14:textId="77777777" w:rsidR="00000000" w:rsidRDefault="00CF5A56" w:rsidP="001D1FBB"/>
                        <w:p w14:paraId="26A1FA10" w14:textId="77777777" w:rsidR="00335AAD" w:rsidRPr="00335AAD" w:rsidRDefault="00335AAD" w:rsidP="001D1FBB"/>
                        <w:p w14:paraId="2F030D4F" w14:textId="77777777" w:rsidR="00000000" w:rsidRDefault="00CF5A56" w:rsidP="001D1FBB"/>
                        <w:p w14:paraId="23224CD8" w14:textId="77777777" w:rsidR="00335AAD" w:rsidRPr="00335AAD" w:rsidRDefault="00335AAD" w:rsidP="001D1FBB"/>
                        <w:p w14:paraId="75EAB655" w14:textId="77777777" w:rsidR="00000000" w:rsidRDefault="00CF5A56" w:rsidP="001D1FBB"/>
                        <w:p w14:paraId="4861E01A" w14:textId="77777777" w:rsidR="00335AAD" w:rsidRPr="00335AAD" w:rsidRDefault="00335AAD" w:rsidP="001D1FBB"/>
                        <w:p w14:paraId="6DDF1DC9" w14:textId="77777777" w:rsidR="00000000" w:rsidRDefault="00CF5A56" w:rsidP="001D1FBB"/>
                        <w:p w14:paraId="238687C8" w14:textId="77777777" w:rsidR="00335AAD" w:rsidRPr="00335AAD" w:rsidRDefault="00335AAD" w:rsidP="001D1FBB"/>
                        <w:p w14:paraId="7B13BC86" w14:textId="77777777" w:rsidR="00000000" w:rsidRDefault="00CF5A56" w:rsidP="001D1FBB"/>
                        <w:p w14:paraId="3F345BB6" w14:textId="77777777" w:rsidR="00335AAD" w:rsidRPr="00335AAD" w:rsidRDefault="00335AAD" w:rsidP="001D1FBB"/>
                        <w:p w14:paraId="56AF38D8" w14:textId="77777777" w:rsidR="00000000" w:rsidRDefault="00CF5A56" w:rsidP="001D1FBB"/>
                        <w:p w14:paraId="1B24AD9B" w14:textId="77777777" w:rsidR="00335AAD" w:rsidRPr="00335AAD" w:rsidRDefault="00335AAD" w:rsidP="001D1FBB"/>
                        <w:p w14:paraId="6924E5CD" w14:textId="77777777" w:rsidR="00000000" w:rsidRDefault="00CF5A56" w:rsidP="001D1FBB"/>
                        <w:p w14:paraId="4790E926" w14:textId="77777777" w:rsidR="00335AAD" w:rsidRPr="00335AAD" w:rsidRDefault="00335AAD" w:rsidP="001D1FBB"/>
                        <w:p w14:paraId="1D4D446D" w14:textId="77777777" w:rsidR="00000000" w:rsidRDefault="00CF5A56" w:rsidP="001D1FBB"/>
                        <w:p w14:paraId="3846D979" w14:textId="77777777" w:rsidR="00335AAD" w:rsidRPr="00335AAD" w:rsidRDefault="00335AAD" w:rsidP="001D1FBB"/>
                        <w:p w14:paraId="1111C290" w14:textId="77777777" w:rsidR="00000000" w:rsidRDefault="00CF5A56" w:rsidP="001D1FBB"/>
                        <w:p w14:paraId="7161CC5A" w14:textId="77777777" w:rsidR="00335AAD" w:rsidRPr="00335AAD" w:rsidRDefault="00335AAD" w:rsidP="001D1FBB"/>
                        <w:p w14:paraId="4FE981D2" w14:textId="77777777" w:rsidR="00000000" w:rsidRDefault="00CF5A56" w:rsidP="001D1FBB"/>
                        <w:p w14:paraId="4C262922" w14:textId="77777777" w:rsidR="00335AAD" w:rsidRPr="00335AAD" w:rsidRDefault="00335AAD" w:rsidP="001D1FBB"/>
                        <w:p w14:paraId="6F04E101" w14:textId="77777777" w:rsidR="00000000" w:rsidRDefault="00CF5A56" w:rsidP="001D1FBB"/>
                        <w:p w14:paraId="2938D388" w14:textId="77777777" w:rsidR="00335AAD" w:rsidRPr="00335AAD" w:rsidRDefault="00335AAD" w:rsidP="001D1FBB"/>
                        <w:p w14:paraId="0417DF1A" w14:textId="77777777" w:rsidR="00000000" w:rsidRDefault="00CF5A56" w:rsidP="001D1FBB"/>
                        <w:p w14:paraId="22D6A1FE" w14:textId="77777777" w:rsidR="00335AAD" w:rsidRPr="00335AAD" w:rsidRDefault="00335AAD" w:rsidP="001D1FBB"/>
                        <w:p w14:paraId="1F1153EF" w14:textId="77777777" w:rsidR="00000000" w:rsidRDefault="00CF5A56" w:rsidP="001D1FBB"/>
                        <w:p w14:paraId="76CDB650" w14:textId="77777777" w:rsidR="00335AAD" w:rsidRPr="00335AAD" w:rsidRDefault="00335AAD" w:rsidP="001D1FBB"/>
                        <w:p w14:paraId="4CD807A2" w14:textId="77777777" w:rsidR="00000000" w:rsidRDefault="00CF5A56" w:rsidP="001D1FBB"/>
                        <w:p w14:paraId="16A9B356" w14:textId="77777777" w:rsidR="00335AAD" w:rsidRPr="00335AAD" w:rsidRDefault="00335AAD" w:rsidP="001D1FBB"/>
                        <w:p w14:paraId="0751A9C9" w14:textId="77777777" w:rsidR="00000000" w:rsidRDefault="00CF5A56" w:rsidP="001D1FBB"/>
                        <w:p w14:paraId="62EB38B1" w14:textId="77777777" w:rsidR="00335AAD" w:rsidRPr="00335AAD" w:rsidRDefault="00335AAD" w:rsidP="001D1FBB"/>
                        <w:p w14:paraId="74EAD2BD" w14:textId="77777777" w:rsidR="00000000" w:rsidRDefault="00CF5A56" w:rsidP="001D1FBB"/>
                        <w:p w14:paraId="6FA380D6" w14:textId="77777777" w:rsidR="00335AAD" w:rsidRPr="00335AAD" w:rsidRDefault="00335AAD" w:rsidP="001D1FBB"/>
                        <w:p w14:paraId="6E928C66" w14:textId="77777777" w:rsidR="00000000" w:rsidRDefault="00CF5A56" w:rsidP="001D1FBB"/>
                        <w:p w14:paraId="07210C3C" w14:textId="77777777" w:rsidR="00335AAD" w:rsidRPr="00335AAD" w:rsidRDefault="00335AAD" w:rsidP="001D1FBB"/>
                        <w:p w14:paraId="19DF11EC" w14:textId="77777777" w:rsidR="00000000" w:rsidRDefault="00CF5A56" w:rsidP="001D1FBB"/>
                        <w:p w14:paraId="1DBF4016" w14:textId="77777777" w:rsidR="00335AAD" w:rsidRPr="00335AAD" w:rsidRDefault="00335AAD" w:rsidP="001D1FBB"/>
                        <w:p w14:paraId="4D0A4C0E" w14:textId="77777777" w:rsidR="00000000" w:rsidRDefault="00CF5A56" w:rsidP="001D1FBB"/>
                        <w:p w14:paraId="1F149A8B" w14:textId="77777777" w:rsidR="00335AAD" w:rsidRPr="00335AAD" w:rsidRDefault="00335AAD" w:rsidP="001D1FBB"/>
                        <w:p w14:paraId="747977B9" w14:textId="77777777" w:rsidR="00000000" w:rsidRDefault="00CF5A56" w:rsidP="001D1FBB"/>
                        <w:p w14:paraId="72F2DB02" w14:textId="77777777" w:rsidR="00335AAD" w:rsidRPr="00335AAD" w:rsidRDefault="00335AAD" w:rsidP="001D1FBB"/>
                        <w:p w14:paraId="69C8BDA8" w14:textId="77777777" w:rsidR="00000000" w:rsidRDefault="00CF5A56" w:rsidP="001D1FBB"/>
                        <w:p w14:paraId="5520BF74" w14:textId="77777777" w:rsidR="00335AAD" w:rsidRPr="00335AAD" w:rsidRDefault="00335AAD" w:rsidP="001D1FBB"/>
                        <w:p w14:paraId="645DB4C8" w14:textId="77777777" w:rsidR="00000000" w:rsidRDefault="00CF5A56" w:rsidP="001D1FBB"/>
                        <w:p w14:paraId="79ED4F38" w14:textId="77777777" w:rsidR="00335AAD" w:rsidRPr="00335AAD" w:rsidRDefault="00335AAD" w:rsidP="001D1FBB"/>
                        <w:p w14:paraId="20050D22" w14:textId="77777777" w:rsidR="00000000" w:rsidRDefault="00CF5A56" w:rsidP="001D1FBB"/>
                        <w:p w14:paraId="7CD59981" w14:textId="77777777" w:rsidR="00335AAD" w:rsidRPr="00335AAD" w:rsidRDefault="00335AAD" w:rsidP="001D1FBB"/>
                        <w:p w14:paraId="296EE6FF" w14:textId="77777777" w:rsidR="00000000" w:rsidRDefault="00CF5A56" w:rsidP="001D1FBB"/>
                        <w:p w14:paraId="1EA0854D" w14:textId="77777777" w:rsidR="00335AAD" w:rsidRPr="00335AAD" w:rsidRDefault="00335AAD" w:rsidP="001D1FBB"/>
                        <w:p w14:paraId="0F26AB73" w14:textId="77777777" w:rsidR="00000000" w:rsidRDefault="00CF5A56" w:rsidP="001D1FBB"/>
                        <w:p w14:paraId="598C1166" w14:textId="77777777" w:rsidR="00335AAD" w:rsidRPr="00335AAD" w:rsidRDefault="00335AAD" w:rsidP="001D1FBB"/>
                        <w:p w14:paraId="6D845FDA" w14:textId="77777777" w:rsidR="00000000" w:rsidRDefault="00CF5A56" w:rsidP="001D1FBB"/>
                        <w:p w14:paraId="0A5E1A52" w14:textId="77777777" w:rsidR="00335AAD" w:rsidRPr="00335AAD" w:rsidRDefault="00335AAD" w:rsidP="001D1FBB"/>
                        <w:p w14:paraId="57247376" w14:textId="77777777" w:rsidR="00000000" w:rsidRDefault="00CF5A56" w:rsidP="001D1FBB"/>
                        <w:p w14:paraId="2C6E4E22" w14:textId="77777777" w:rsidR="00335AAD" w:rsidRPr="00335AAD" w:rsidRDefault="00335AAD" w:rsidP="001D1FBB"/>
                        <w:p w14:paraId="1EB84725" w14:textId="77777777" w:rsidR="00000000" w:rsidRDefault="00CF5A56" w:rsidP="001D1FBB"/>
                        <w:p w14:paraId="1E8E1349" w14:textId="77777777" w:rsidR="00335AAD" w:rsidRPr="00335AAD" w:rsidRDefault="00335AAD" w:rsidP="001D1FBB"/>
                        <w:p w14:paraId="4B869DE0" w14:textId="77777777" w:rsidR="00000000" w:rsidRDefault="00CF5A56" w:rsidP="001D1FBB"/>
                        <w:p w14:paraId="066389B9" w14:textId="77777777" w:rsidR="00335AAD" w:rsidRPr="00335AAD" w:rsidRDefault="00335AAD" w:rsidP="001D1FBB"/>
                        <w:p w14:paraId="33A72E89" w14:textId="77777777" w:rsidR="00000000" w:rsidRDefault="00CF5A56" w:rsidP="001D1FBB"/>
                        <w:p w14:paraId="2FB11DAE" w14:textId="77777777" w:rsidR="00335AAD" w:rsidRPr="00335AAD" w:rsidRDefault="00335AAD" w:rsidP="001D1FBB"/>
                        <w:p w14:paraId="38CC62DE" w14:textId="77777777" w:rsidR="00000000" w:rsidRDefault="00CF5A56" w:rsidP="001D1FBB"/>
                        <w:p w14:paraId="13F9C381" w14:textId="77777777" w:rsidR="00335AAD" w:rsidRPr="00335AAD" w:rsidRDefault="00335AAD" w:rsidP="001D1FBB"/>
                        <w:p w14:paraId="6FCDF212" w14:textId="77777777" w:rsidR="00000000" w:rsidRDefault="00CF5A56" w:rsidP="001D1FBB"/>
                        <w:p w14:paraId="4ACC7DF2" w14:textId="77777777" w:rsidR="00335AAD" w:rsidRPr="00335AAD" w:rsidRDefault="00335AAD" w:rsidP="001D1FBB"/>
                        <w:p w14:paraId="22088BDA" w14:textId="77777777" w:rsidR="00000000" w:rsidRDefault="00CF5A56" w:rsidP="001D1FBB"/>
                        <w:p w14:paraId="3CE9E2FE" w14:textId="77777777" w:rsidR="00335AAD" w:rsidRPr="00335AAD" w:rsidRDefault="00335AAD" w:rsidP="001D1FBB"/>
                        <w:p w14:paraId="73B5F7F9" w14:textId="77777777" w:rsidR="00000000" w:rsidRDefault="00CF5A56" w:rsidP="001D1FBB"/>
                        <w:p w14:paraId="26F6F329" w14:textId="77777777" w:rsidR="00335AAD" w:rsidRPr="00335AAD" w:rsidRDefault="00335AAD" w:rsidP="001D1FBB"/>
                        <w:p w14:paraId="6ADB2E5B" w14:textId="77777777" w:rsidR="00000000" w:rsidRDefault="00CF5A56" w:rsidP="001D1FBB"/>
                        <w:p w14:paraId="758E3751" w14:textId="77777777" w:rsidR="00335AAD" w:rsidRPr="00335AAD" w:rsidRDefault="00335AAD" w:rsidP="001D1FBB"/>
                        <w:p w14:paraId="6BED0BBE" w14:textId="77777777" w:rsidR="00000000" w:rsidRDefault="00CF5A56" w:rsidP="001D1FBB"/>
                        <w:p w14:paraId="7FE878D2" w14:textId="77777777" w:rsidR="00335AAD" w:rsidRPr="00335AAD" w:rsidRDefault="00335AAD" w:rsidP="001D1FBB"/>
                        <w:p w14:paraId="147019C9" w14:textId="77777777" w:rsidR="00000000" w:rsidRDefault="00CF5A56" w:rsidP="001D1FBB"/>
                        <w:p w14:paraId="2B99F37C" w14:textId="77777777" w:rsidR="00335AAD" w:rsidRPr="00335AAD" w:rsidRDefault="00335AAD" w:rsidP="001D1FBB"/>
                        <w:p w14:paraId="4C1EB01E" w14:textId="77777777" w:rsidR="00000000" w:rsidRDefault="00CF5A56" w:rsidP="001D1FBB"/>
                        <w:p w14:paraId="50574118" w14:textId="77777777" w:rsidR="00335AAD" w:rsidRPr="00335AAD" w:rsidRDefault="00335AAD" w:rsidP="001D1FBB"/>
                        <w:p w14:paraId="3E691986" w14:textId="77777777" w:rsidR="00000000" w:rsidRDefault="00CF5A56" w:rsidP="001D1FBB"/>
                        <w:p w14:paraId="6105016B" w14:textId="77777777" w:rsidR="00335AAD" w:rsidRPr="00335AAD" w:rsidRDefault="00335AAD" w:rsidP="001D1FBB"/>
                        <w:p w14:paraId="18145A9D" w14:textId="77777777" w:rsidR="00000000" w:rsidRDefault="00CF5A56" w:rsidP="001D1FBB"/>
                        <w:p w14:paraId="5FE4EC5C" w14:textId="77777777" w:rsidR="00335AAD" w:rsidRPr="00335AAD" w:rsidRDefault="00335AAD" w:rsidP="001D1FBB"/>
                        <w:p w14:paraId="6C4C6F85" w14:textId="77777777" w:rsidR="00000000" w:rsidRDefault="00CF5A56" w:rsidP="001D1FBB"/>
                        <w:p w14:paraId="4B5F22F3" w14:textId="77777777" w:rsidR="00335AAD" w:rsidRPr="00335AAD" w:rsidRDefault="00335AAD" w:rsidP="001D1FBB"/>
                        <w:p w14:paraId="1BCC91D5" w14:textId="77777777" w:rsidR="00000000" w:rsidRDefault="00CF5A56" w:rsidP="001D1FBB"/>
                        <w:p w14:paraId="12034BC8" w14:textId="77777777" w:rsidR="00335AAD" w:rsidRPr="00335AAD" w:rsidRDefault="00335AAD" w:rsidP="001D1FBB"/>
                        <w:p w14:paraId="237F025D" w14:textId="77777777" w:rsidR="00000000" w:rsidRDefault="00CF5A56" w:rsidP="001D1FBB"/>
                        <w:p w14:paraId="5A8A60EE" w14:textId="77777777" w:rsidR="00335AAD" w:rsidRPr="00335AAD" w:rsidRDefault="00335AAD" w:rsidP="001D1FBB"/>
                        <w:p w14:paraId="09B57EAE" w14:textId="77777777" w:rsidR="00000000" w:rsidRDefault="00CF5A56" w:rsidP="001D1FBB"/>
                        <w:p w14:paraId="12C98220" w14:textId="77777777" w:rsidR="00335AAD" w:rsidRPr="00335AAD" w:rsidRDefault="00335AAD" w:rsidP="001D1FBB"/>
                        <w:p w14:paraId="5791BFD8" w14:textId="77777777" w:rsidR="00000000" w:rsidRDefault="00CF5A56" w:rsidP="001D1FBB"/>
                        <w:p w14:paraId="0D79A07B" w14:textId="77777777" w:rsidR="00335AAD" w:rsidRPr="00335AAD" w:rsidRDefault="00335AAD" w:rsidP="001D1FBB"/>
                        <w:p w14:paraId="0E0E4E73" w14:textId="77777777" w:rsidR="00000000" w:rsidRDefault="00CF5A56" w:rsidP="001D1FBB"/>
                        <w:p w14:paraId="55E45B5B" w14:textId="77777777" w:rsidR="00335AAD" w:rsidRPr="00335AAD" w:rsidRDefault="00335AAD" w:rsidP="001D1FBB"/>
                        <w:p w14:paraId="34919A23" w14:textId="77777777" w:rsidR="00000000" w:rsidRDefault="00CF5A56" w:rsidP="001D1FBB"/>
                        <w:p w14:paraId="50D2EFA7" w14:textId="77777777" w:rsidR="00335AAD" w:rsidRPr="00335AAD" w:rsidRDefault="00335AAD" w:rsidP="001D1FBB"/>
                        <w:p w14:paraId="4740C9B0" w14:textId="77777777" w:rsidR="00000000" w:rsidRDefault="00CF5A56" w:rsidP="001D1FBB"/>
                        <w:p w14:paraId="1B862D9F" w14:textId="77777777" w:rsidR="00335AAD" w:rsidRPr="00335AAD" w:rsidRDefault="00335AAD" w:rsidP="001D1FBB"/>
                        <w:p w14:paraId="0590E796" w14:textId="77777777" w:rsidR="00000000" w:rsidRDefault="00CF5A56" w:rsidP="001D1FBB"/>
                        <w:p w14:paraId="23110929" w14:textId="77777777" w:rsidR="00335AAD" w:rsidRPr="00335AAD" w:rsidRDefault="00335AAD" w:rsidP="001D1FBB"/>
                        <w:p w14:paraId="5F992F0D" w14:textId="77777777" w:rsidR="00000000" w:rsidRDefault="00CF5A56" w:rsidP="001D1FBB"/>
                        <w:p w14:paraId="12AEF8AA" w14:textId="77777777" w:rsidR="00335AAD" w:rsidRPr="00335AAD" w:rsidRDefault="00335AAD" w:rsidP="001D1FBB"/>
                        <w:p w14:paraId="5D865DA9" w14:textId="77777777" w:rsidR="00000000" w:rsidRDefault="00CF5A56" w:rsidP="001D1FBB"/>
                        <w:p w14:paraId="06C3F650" w14:textId="77777777" w:rsidR="00335AAD" w:rsidRPr="00335AAD" w:rsidRDefault="00335AAD" w:rsidP="001D1FBB"/>
                        <w:p w14:paraId="26CD0D57" w14:textId="77777777" w:rsidR="00000000" w:rsidRDefault="00CF5A56" w:rsidP="001D1FBB"/>
                        <w:p w14:paraId="238597E0" w14:textId="77777777" w:rsidR="00335AAD" w:rsidRPr="00335AAD" w:rsidRDefault="00335AAD" w:rsidP="001D1FBB"/>
                        <w:p w14:paraId="57203AF9" w14:textId="77777777" w:rsidR="00000000" w:rsidRDefault="00CF5A56" w:rsidP="001D1FBB"/>
                        <w:p w14:paraId="0A83510E" w14:textId="77777777" w:rsidR="00335AAD" w:rsidRPr="00335AAD" w:rsidRDefault="00335AAD" w:rsidP="001D1FBB"/>
                        <w:p w14:paraId="6AC93D75" w14:textId="77777777" w:rsidR="00000000" w:rsidRDefault="00CF5A56" w:rsidP="001D1FBB"/>
                        <w:p w14:paraId="45479442" w14:textId="77777777" w:rsidR="00335AAD" w:rsidRPr="00335AAD" w:rsidRDefault="00335AAD" w:rsidP="001D1FBB"/>
                        <w:p w14:paraId="660F9166" w14:textId="77777777" w:rsidR="00000000" w:rsidRDefault="00CF5A56" w:rsidP="001D1FBB"/>
                        <w:p w14:paraId="7E49E5B2" w14:textId="77777777" w:rsidR="00335AAD" w:rsidRPr="00335AAD" w:rsidRDefault="00335AAD" w:rsidP="001D1FBB"/>
                        <w:p w14:paraId="73FDD03A" w14:textId="77777777" w:rsidR="00000000" w:rsidRDefault="00CF5A56" w:rsidP="001D1FBB"/>
                        <w:p w14:paraId="6B2A36EE" w14:textId="77777777" w:rsidR="00335AAD" w:rsidRPr="00335AAD" w:rsidRDefault="00335AAD" w:rsidP="001D1FBB"/>
                        <w:p w14:paraId="4D8A3E06" w14:textId="77777777" w:rsidR="00000000" w:rsidRDefault="00CF5A56" w:rsidP="001D1FBB"/>
                        <w:p w14:paraId="4B7A45DE" w14:textId="77777777" w:rsidR="00335AAD" w:rsidRPr="00335AAD" w:rsidRDefault="00335AAD" w:rsidP="001D1FBB"/>
                        <w:p w14:paraId="2CD73FC0" w14:textId="77777777" w:rsidR="00000000" w:rsidRDefault="00CF5A56" w:rsidP="001D1FBB"/>
                        <w:p w14:paraId="58B56404" w14:textId="77777777" w:rsidR="00335AAD" w:rsidRPr="00335AAD" w:rsidRDefault="00335AAD" w:rsidP="001D1FBB"/>
                        <w:p w14:paraId="41CAE14B" w14:textId="77777777" w:rsidR="00000000" w:rsidRDefault="00CF5A56" w:rsidP="001D1FBB"/>
                        <w:p w14:paraId="1F31CD0B" w14:textId="77777777" w:rsidR="00335AAD" w:rsidRPr="00335AAD" w:rsidRDefault="00335AAD" w:rsidP="001D1FBB"/>
                        <w:p w14:paraId="5493EDD2" w14:textId="77777777" w:rsidR="00000000" w:rsidRDefault="00CF5A56" w:rsidP="001D1FBB"/>
                        <w:p w14:paraId="4A176E6D" w14:textId="77777777" w:rsidR="00335AAD" w:rsidRPr="00335AAD" w:rsidRDefault="00335AAD" w:rsidP="001D1FBB"/>
                        <w:p w14:paraId="7FF41CF7" w14:textId="77777777" w:rsidR="00000000" w:rsidRDefault="00CF5A56" w:rsidP="001D1FBB"/>
                        <w:p w14:paraId="530839F9" w14:textId="77777777" w:rsidR="00335AAD" w:rsidRPr="00335AAD" w:rsidRDefault="00335AAD" w:rsidP="001D1FBB"/>
                        <w:p w14:paraId="7DA4E43D" w14:textId="77777777" w:rsidR="00000000" w:rsidRDefault="00CF5A56" w:rsidP="001D1FBB"/>
                        <w:p w14:paraId="39D4EFBF" w14:textId="77777777" w:rsidR="00335AAD" w:rsidRPr="00335AAD" w:rsidRDefault="00335AAD" w:rsidP="001D1FBB"/>
                        <w:p w14:paraId="38FE4855" w14:textId="77777777" w:rsidR="00000000" w:rsidRDefault="00CF5A56" w:rsidP="001D1FBB"/>
                        <w:p w14:paraId="0E29A578" w14:textId="77777777" w:rsidR="00335AAD" w:rsidRPr="00335AAD" w:rsidRDefault="00335AAD" w:rsidP="001D1FBB"/>
                        <w:p w14:paraId="6EBDB619" w14:textId="77777777" w:rsidR="00000000" w:rsidRDefault="00CF5A56" w:rsidP="001D1FBB"/>
                        <w:p w14:paraId="7EFFBE30" w14:textId="77777777" w:rsidR="00335AAD" w:rsidRPr="00335AAD" w:rsidRDefault="00335AAD" w:rsidP="001D1FBB"/>
                        <w:p w14:paraId="343020DD" w14:textId="77777777" w:rsidR="00000000" w:rsidRDefault="00CF5A56" w:rsidP="001D1FBB"/>
                        <w:p w14:paraId="356987A4" w14:textId="77777777" w:rsidR="00335AAD" w:rsidRPr="00335AAD" w:rsidRDefault="00335AAD" w:rsidP="001D1FBB"/>
                        <w:p w14:paraId="2C8571C0" w14:textId="77777777" w:rsidR="00000000" w:rsidRDefault="00CF5A56" w:rsidP="001D1FBB"/>
                        <w:p w14:paraId="16699E0E" w14:textId="77777777" w:rsidR="00335AAD" w:rsidRPr="00335AAD" w:rsidRDefault="00335AAD" w:rsidP="001D1FBB"/>
                        <w:p w14:paraId="6CE1479D" w14:textId="77777777" w:rsidR="00000000" w:rsidRDefault="00CF5A56" w:rsidP="001D1FBB"/>
                        <w:p w14:paraId="19854BA5" w14:textId="77777777" w:rsidR="00335AAD" w:rsidRPr="00335AAD" w:rsidRDefault="00335AAD" w:rsidP="001D1FBB"/>
                        <w:p w14:paraId="29B3CB4A" w14:textId="77777777" w:rsidR="00000000" w:rsidRDefault="00CF5A56" w:rsidP="001D1FBB"/>
                        <w:p w14:paraId="718AA142" w14:textId="77777777" w:rsidR="00335AAD" w:rsidRPr="00335AAD" w:rsidRDefault="00335AAD" w:rsidP="001D1FBB"/>
                        <w:p w14:paraId="6E5956D6" w14:textId="77777777" w:rsidR="00000000" w:rsidRDefault="00CF5A56" w:rsidP="001D1FBB"/>
                        <w:p w14:paraId="7465454D" w14:textId="77777777" w:rsidR="00335AAD" w:rsidRPr="00335AAD" w:rsidRDefault="00335AAD" w:rsidP="001D1FBB"/>
                        <w:p w14:paraId="6C209B06" w14:textId="77777777" w:rsidR="00000000" w:rsidRDefault="00CF5A56" w:rsidP="001D1FBB"/>
                        <w:p w14:paraId="39E81F5B" w14:textId="77777777" w:rsidR="00335AAD" w:rsidRPr="00335AAD" w:rsidRDefault="00335AAD" w:rsidP="001D1FBB"/>
                        <w:p w14:paraId="1907A85F" w14:textId="77777777" w:rsidR="00000000" w:rsidRDefault="00CF5A56" w:rsidP="001D1FBB"/>
                        <w:p w14:paraId="55D314D5" w14:textId="77777777" w:rsidR="00335AAD" w:rsidRPr="00335AAD" w:rsidRDefault="00335AAD" w:rsidP="001D1FBB"/>
                        <w:p w14:paraId="1DD324CB" w14:textId="77777777" w:rsidR="00000000" w:rsidRDefault="00CF5A56" w:rsidP="001D1FBB"/>
                        <w:p w14:paraId="48374B6C" w14:textId="77777777" w:rsidR="00335AAD" w:rsidRPr="00335AAD" w:rsidRDefault="00335AAD" w:rsidP="001D1FBB"/>
                        <w:p w14:paraId="0C55599C" w14:textId="77777777" w:rsidR="00000000" w:rsidRDefault="00CF5A56" w:rsidP="001D1FBB"/>
                        <w:p w14:paraId="415B7450" w14:textId="77777777" w:rsidR="00335AAD" w:rsidRPr="00335AAD" w:rsidRDefault="00335AAD" w:rsidP="001D1FBB"/>
                        <w:p w14:paraId="6C89F534" w14:textId="77777777" w:rsidR="00000000" w:rsidRDefault="00CF5A56" w:rsidP="001D1FBB"/>
                        <w:p w14:paraId="0390CB6C" w14:textId="77777777" w:rsidR="00335AAD" w:rsidRPr="00335AAD" w:rsidRDefault="00335AAD" w:rsidP="001D1FBB"/>
                        <w:p w14:paraId="64D8A7B4" w14:textId="77777777" w:rsidR="00000000" w:rsidRDefault="00CF5A56" w:rsidP="001D1FBB"/>
                        <w:p w14:paraId="66A68A71" w14:textId="77777777" w:rsidR="00335AAD" w:rsidRPr="00335AAD" w:rsidRDefault="00335AAD" w:rsidP="001D1FBB"/>
                        <w:p w14:paraId="1E19FA07" w14:textId="77777777" w:rsidR="00000000" w:rsidRDefault="00CF5A56" w:rsidP="001D1FBB"/>
                        <w:p w14:paraId="6599A460" w14:textId="77777777" w:rsidR="00335AAD" w:rsidRPr="00335AAD" w:rsidRDefault="00335AAD" w:rsidP="001D1FBB"/>
                        <w:p w14:paraId="5243DBCD" w14:textId="77777777" w:rsidR="00000000" w:rsidRDefault="00CF5A56" w:rsidP="001D1FBB"/>
                        <w:p w14:paraId="10543B04" w14:textId="77777777" w:rsidR="00335AAD" w:rsidRPr="00335AAD" w:rsidRDefault="00335AAD" w:rsidP="001D1FBB"/>
                        <w:p w14:paraId="0A68BF61" w14:textId="77777777" w:rsidR="00000000" w:rsidRDefault="00CF5A56" w:rsidP="001D1FBB"/>
                        <w:p w14:paraId="6F82A52E" w14:textId="77777777" w:rsidR="00335AAD" w:rsidRPr="00335AAD" w:rsidRDefault="00335AAD" w:rsidP="001D1FBB"/>
                        <w:p w14:paraId="0207D7B7" w14:textId="77777777" w:rsidR="00000000" w:rsidRDefault="00CF5A56" w:rsidP="001D1FBB"/>
                        <w:p w14:paraId="01EB40A8" w14:textId="77777777" w:rsidR="00335AAD" w:rsidRPr="00335AAD" w:rsidRDefault="00335AAD" w:rsidP="001D1FBB"/>
                        <w:p w14:paraId="391C10DA" w14:textId="77777777" w:rsidR="00000000" w:rsidRDefault="00CF5A56" w:rsidP="001D1FBB"/>
                        <w:p w14:paraId="04BF3EEE" w14:textId="77777777" w:rsidR="00335AAD" w:rsidRPr="00335AAD" w:rsidRDefault="00335AAD" w:rsidP="001D1FBB"/>
                        <w:p w14:paraId="37DDE416" w14:textId="77777777" w:rsidR="00000000" w:rsidRDefault="00CF5A56" w:rsidP="001D1FBB"/>
                        <w:p w14:paraId="5683FF9A" w14:textId="77777777" w:rsidR="00335AAD" w:rsidRPr="00335AAD" w:rsidRDefault="00335AAD" w:rsidP="001D1FBB"/>
                        <w:p w14:paraId="20F18818" w14:textId="77777777" w:rsidR="00000000" w:rsidRDefault="00CF5A56" w:rsidP="001D1FBB"/>
                        <w:p w14:paraId="6CFECFB1" w14:textId="77777777" w:rsidR="00335AAD" w:rsidRPr="00335AAD" w:rsidRDefault="00335AAD" w:rsidP="001D1FBB"/>
                        <w:p w14:paraId="0672A461" w14:textId="77777777" w:rsidR="00000000" w:rsidRDefault="00CF5A56" w:rsidP="001D1FBB"/>
                        <w:p w14:paraId="7718C014" w14:textId="77777777" w:rsidR="00335AAD" w:rsidRPr="00335AAD" w:rsidRDefault="00335AAD" w:rsidP="001D1FBB"/>
                        <w:p w14:paraId="0B8DAADE" w14:textId="77777777" w:rsidR="00000000" w:rsidRDefault="00CF5A56" w:rsidP="001D1FBB"/>
                        <w:p w14:paraId="54E0B3D4" w14:textId="77777777" w:rsidR="00335AAD" w:rsidRPr="00335AAD" w:rsidRDefault="00335AAD" w:rsidP="001D1FBB"/>
                        <w:p w14:paraId="4B5FBA29" w14:textId="77777777" w:rsidR="00000000" w:rsidRDefault="00CF5A56" w:rsidP="001D1FBB"/>
                        <w:p w14:paraId="3275912F" w14:textId="77777777" w:rsidR="00335AAD" w:rsidRPr="00335AAD" w:rsidRDefault="00335AAD" w:rsidP="001D1FBB"/>
                        <w:p w14:paraId="634F8D31" w14:textId="77777777" w:rsidR="00000000" w:rsidRDefault="00CF5A56" w:rsidP="001D1FBB"/>
                        <w:p w14:paraId="7DE877D3" w14:textId="77777777" w:rsidR="00335AAD" w:rsidRPr="00335AAD" w:rsidRDefault="00335AAD" w:rsidP="001D1FBB"/>
                        <w:p w14:paraId="5A49D07D" w14:textId="77777777" w:rsidR="00000000" w:rsidRDefault="00CF5A56" w:rsidP="001D1FBB"/>
                        <w:p w14:paraId="5CD0288B" w14:textId="77777777" w:rsidR="00335AAD" w:rsidRPr="00335AAD" w:rsidRDefault="00335AAD" w:rsidP="001D1FBB"/>
                        <w:p w14:paraId="38B0543B" w14:textId="77777777" w:rsidR="00000000" w:rsidRDefault="00CF5A56" w:rsidP="001D1FBB"/>
                        <w:p w14:paraId="5F9C3F50" w14:textId="77777777" w:rsidR="00335AAD" w:rsidRPr="00335AAD" w:rsidRDefault="00335AAD" w:rsidP="001D1FBB"/>
                        <w:p w14:paraId="0835BEC7" w14:textId="77777777" w:rsidR="00000000" w:rsidRDefault="00CF5A56" w:rsidP="001D1FBB"/>
                        <w:p w14:paraId="10E47C30" w14:textId="77777777" w:rsidR="00335AAD" w:rsidRPr="00335AAD" w:rsidRDefault="00335AAD" w:rsidP="001D1FBB"/>
                        <w:p w14:paraId="287CF124" w14:textId="77777777" w:rsidR="00000000" w:rsidRDefault="00CF5A56" w:rsidP="001D1FBB"/>
                        <w:p w14:paraId="5C3BB24A" w14:textId="77777777" w:rsidR="00335AAD" w:rsidRPr="00335AAD" w:rsidRDefault="00335AAD" w:rsidP="001D1FBB"/>
                        <w:p w14:paraId="7933B445" w14:textId="77777777" w:rsidR="00000000" w:rsidRDefault="00CF5A56" w:rsidP="001D1FBB"/>
                        <w:p w14:paraId="4F97B0C7" w14:textId="77777777" w:rsidR="00335AAD" w:rsidRPr="00335AAD" w:rsidRDefault="00335AAD" w:rsidP="001D1FBB"/>
                        <w:p w14:paraId="0965A9EC" w14:textId="77777777" w:rsidR="00000000" w:rsidRDefault="00CF5A56" w:rsidP="001D1FBB"/>
                        <w:p w14:paraId="1C347E3B" w14:textId="77777777" w:rsidR="00335AAD" w:rsidRPr="00335AAD" w:rsidRDefault="00335AAD" w:rsidP="001D1FBB"/>
                        <w:p w14:paraId="24DB5974" w14:textId="77777777" w:rsidR="00000000" w:rsidRDefault="00CF5A56" w:rsidP="001D1FBB"/>
                        <w:p w14:paraId="0E037D94" w14:textId="77777777" w:rsidR="00335AAD" w:rsidRPr="00335AAD" w:rsidRDefault="00335AAD" w:rsidP="001D1FBB"/>
                        <w:p w14:paraId="36F5405A" w14:textId="77777777" w:rsidR="00000000" w:rsidRDefault="00CF5A56" w:rsidP="001D1FBB"/>
                        <w:p w14:paraId="79B28F43" w14:textId="77777777" w:rsidR="00335AAD" w:rsidRPr="00335AAD" w:rsidRDefault="00335AAD" w:rsidP="001D1FBB"/>
                        <w:p w14:paraId="522F03FC" w14:textId="77777777" w:rsidR="00000000" w:rsidRDefault="00CF5A56" w:rsidP="001D1FBB"/>
                        <w:p w14:paraId="70B8C41E" w14:textId="77777777" w:rsidR="00335AAD" w:rsidRPr="00335AAD" w:rsidRDefault="00335AAD" w:rsidP="001D1FBB"/>
                        <w:p w14:paraId="7B48B07A" w14:textId="77777777" w:rsidR="00000000" w:rsidRDefault="00CF5A56" w:rsidP="001D1FBB"/>
                        <w:p w14:paraId="2EA722A5" w14:textId="77777777" w:rsidR="00335AAD" w:rsidRPr="00335AAD" w:rsidRDefault="00335AAD" w:rsidP="001D1FBB"/>
                        <w:p w14:paraId="5CE8E430" w14:textId="77777777" w:rsidR="00000000" w:rsidRDefault="00CF5A56" w:rsidP="001D1FBB"/>
                        <w:p w14:paraId="6D86F3E1" w14:textId="77777777" w:rsidR="00335AAD" w:rsidRPr="00335AAD" w:rsidRDefault="00335AAD" w:rsidP="001D1FBB"/>
                        <w:p w14:paraId="6D46F4E6" w14:textId="77777777" w:rsidR="00000000" w:rsidRDefault="00CF5A56" w:rsidP="001D1FBB"/>
                        <w:p w14:paraId="562E06A0" w14:textId="77777777" w:rsidR="00335AAD" w:rsidRPr="00335AAD" w:rsidRDefault="00335AAD" w:rsidP="001D1FBB"/>
                        <w:p w14:paraId="3EC117B2" w14:textId="77777777" w:rsidR="00000000" w:rsidRDefault="00CF5A56" w:rsidP="001D1FBB"/>
                        <w:p w14:paraId="10B6CCE7" w14:textId="77777777" w:rsidR="00335AAD" w:rsidRPr="00335AAD" w:rsidRDefault="00335AAD" w:rsidP="001D1FBB"/>
                        <w:p w14:paraId="4FDF6719" w14:textId="77777777" w:rsidR="00000000" w:rsidRDefault="00CF5A56" w:rsidP="001D1FBB"/>
                        <w:p w14:paraId="4883183A" w14:textId="77777777" w:rsidR="00335AAD" w:rsidRPr="00335AAD" w:rsidRDefault="00335AAD" w:rsidP="001D1FBB"/>
                        <w:p w14:paraId="6845435B" w14:textId="77777777" w:rsidR="00000000" w:rsidRDefault="00CF5A56" w:rsidP="001D1FBB"/>
                        <w:p w14:paraId="4435F58A" w14:textId="77777777" w:rsidR="00335AAD" w:rsidRPr="00335AAD" w:rsidRDefault="00335AAD" w:rsidP="001D1FBB"/>
                        <w:p w14:paraId="65199628" w14:textId="77777777" w:rsidR="00000000" w:rsidRDefault="00CF5A56" w:rsidP="001D1FBB"/>
                        <w:p w14:paraId="21A2735F" w14:textId="77777777" w:rsidR="00335AAD" w:rsidRPr="00335AAD" w:rsidRDefault="00335AAD" w:rsidP="001D1FBB"/>
                        <w:p w14:paraId="7030BA22" w14:textId="77777777" w:rsidR="00000000" w:rsidRDefault="00CF5A56" w:rsidP="001D1FBB"/>
                        <w:p w14:paraId="18619427" w14:textId="77777777" w:rsidR="00335AAD" w:rsidRPr="00335AAD" w:rsidRDefault="00335AAD" w:rsidP="001D1FBB"/>
                        <w:p w14:paraId="727D61EC" w14:textId="77777777" w:rsidR="00000000" w:rsidRDefault="00CF5A56" w:rsidP="001D1FBB"/>
                        <w:p w14:paraId="4F229F0F" w14:textId="77777777" w:rsidR="00335AAD" w:rsidRPr="00335AAD" w:rsidRDefault="00335AAD" w:rsidP="001D1FBB"/>
                        <w:p w14:paraId="7E3CD3E5" w14:textId="77777777" w:rsidR="00000000" w:rsidRDefault="00CF5A56" w:rsidP="001D1FBB"/>
                        <w:p w14:paraId="7E99E309" w14:textId="77777777" w:rsidR="00335AAD" w:rsidRPr="00335AAD" w:rsidRDefault="00335AAD" w:rsidP="001D1FBB"/>
                        <w:p w14:paraId="70A7D15E" w14:textId="77777777" w:rsidR="00000000" w:rsidRDefault="00CF5A56" w:rsidP="001D1FBB"/>
                        <w:p w14:paraId="71180226" w14:textId="77777777" w:rsidR="00335AAD" w:rsidRPr="00335AAD" w:rsidRDefault="00335AAD" w:rsidP="001D1FBB"/>
                        <w:p w14:paraId="41176783" w14:textId="77777777" w:rsidR="00000000" w:rsidRDefault="00CF5A56" w:rsidP="001D1FBB"/>
                        <w:p w14:paraId="39EAE23C" w14:textId="77777777" w:rsidR="00335AAD" w:rsidRPr="00335AAD" w:rsidRDefault="00335AAD" w:rsidP="001D1FBB"/>
                        <w:p w14:paraId="02F5E2E1" w14:textId="77777777" w:rsidR="00000000" w:rsidRDefault="00CF5A56" w:rsidP="001D1FBB"/>
                        <w:p w14:paraId="2E0D855E" w14:textId="77777777" w:rsidR="00335AAD" w:rsidRPr="00335AAD" w:rsidRDefault="00335AAD" w:rsidP="001D1FBB"/>
                        <w:p w14:paraId="57C22065" w14:textId="77777777" w:rsidR="00000000" w:rsidRDefault="00CF5A56" w:rsidP="001D1FBB"/>
                        <w:p w14:paraId="4D61AAD7" w14:textId="77777777" w:rsidR="00335AAD" w:rsidRPr="00335AAD" w:rsidRDefault="00335AAD" w:rsidP="001D1FBB"/>
                        <w:p w14:paraId="36E3E661" w14:textId="77777777" w:rsidR="00000000" w:rsidRDefault="00CF5A56" w:rsidP="001D1FBB"/>
                        <w:p w14:paraId="6009DCC5" w14:textId="77777777" w:rsidR="00335AAD" w:rsidRPr="00335AAD" w:rsidRDefault="00335AAD" w:rsidP="001D1FBB"/>
                        <w:p w14:paraId="756760FB" w14:textId="77777777" w:rsidR="00000000" w:rsidRDefault="00CF5A56" w:rsidP="001D1FBB"/>
                        <w:p w14:paraId="1A008136" w14:textId="77777777" w:rsidR="00335AAD" w:rsidRPr="00335AAD" w:rsidRDefault="00335AAD" w:rsidP="001D1FBB"/>
                        <w:p w14:paraId="2069AA31" w14:textId="77777777" w:rsidR="00000000" w:rsidRDefault="00CF5A56" w:rsidP="001D1FBB"/>
                        <w:p w14:paraId="10B2EEC6" w14:textId="77777777" w:rsidR="00335AAD" w:rsidRPr="00335AAD" w:rsidRDefault="00335AAD" w:rsidP="001D1FBB"/>
                        <w:p w14:paraId="3B7ED4A8" w14:textId="77777777" w:rsidR="00000000" w:rsidRDefault="00CF5A56" w:rsidP="001D1FBB"/>
                        <w:p w14:paraId="0BB109C0" w14:textId="77777777" w:rsidR="00335AAD" w:rsidRPr="00335AAD" w:rsidRDefault="00335AAD" w:rsidP="001D1FBB"/>
                        <w:p w14:paraId="21CFC0A0" w14:textId="77777777" w:rsidR="00000000" w:rsidRDefault="00CF5A56" w:rsidP="001D1FBB"/>
                        <w:p w14:paraId="3A1D849B" w14:textId="77777777" w:rsidR="00335AAD" w:rsidRPr="00335AAD" w:rsidRDefault="00335AAD" w:rsidP="001D1FBB"/>
                        <w:p w14:paraId="1974F6EB" w14:textId="77777777" w:rsidR="00000000" w:rsidRDefault="00CF5A56" w:rsidP="001D1FBB"/>
                        <w:p w14:paraId="37314939" w14:textId="77777777" w:rsidR="00335AAD" w:rsidRPr="00335AAD" w:rsidRDefault="00335AAD" w:rsidP="001D1FBB"/>
                        <w:p w14:paraId="78D2DDDB" w14:textId="77777777" w:rsidR="00000000" w:rsidRDefault="00CF5A56" w:rsidP="001D1FBB"/>
                        <w:p w14:paraId="4C9605B5" w14:textId="77777777" w:rsidR="00335AAD" w:rsidRPr="00335AAD" w:rsidRDefault="00335AAD" w:rsidP="001D1FBB"/>
                        <w:p w14:paraId="3265C101" w14:textId="77777777" w:rsidR="00000000" w:rsidRDefault="00CF5A56" w:rsidP="001D1FBB"/>
                        <w:p w14:paraId="04AA0B73" w14:textId="77777777" w:rsidR="00335AAD" w:rsidRPr="00335AAD" w:rsidRDefault="00335AAD" w:rsidP="001D1FBB"/>
                        <w:p w14:paraId="0A85E437" w14:textId="77777777" w:rsidR="00000000" w:rsidRDefault="00CF5A56" w:rsidP="001D1FBB"/>
                        <w:p w14:paraId="4D90D69D" w14:textId="77777777" w:rsidR="00335AAD" w:rsidRPr="00335AAD" w:rsidRDefault="00335AAD" w:rsidP="001D1FBB"/>
                        <w:p w14:paraId="48862D8F" w14:textId="77777777" w:rsidR="00000000" w:rsidRDefault="00CF5A56" w:rsidP="001D1FBB"/>
                        <w:p w14:paraId="5E8EAFB3" w14:textId="77777777" w:rsidR="00335AAD" w:rsidRPr="00335AAD" w:rsidRDefault="00335AAD" w:rsidP="001D1FBB"/>
                        <w:p w14:paraId="22F73D52" w14:textId="77777777" w:rsidR="00000000" w:rsidRDefault="00CF5A56" w:rsidP="001D1FBB"/>
                        <w:p w14:paraId="01F83DB9" w14:textId="77777777" w:rsidR="00335AAD" w:rsidRPr="00335AAD" w:rsidRDefault="00335AAD" w:rsidP="001D1FBB"/>
                        <w:p w14:paraId="2B6487E6" w14:textId="77777777" w:rsidR="00000000" w:rsidRDefault="00CF5A56" w:rsidP="001D1FBB"/>
                        <w:p w14:paraId="4ABE440B" w14:textId="77777777" w:rsidR="00335AAD" w:rsidRPr="00335AAD" w:rsidRDefault="00335AAD" w:rsidP="001D1FBB"/>
                        <w:p w14:paraId="00454167" w14:textId="77777777" w:rsidR="00000000" w:rsidRDefault="00CF5A56" w:rsidP="001D1FBB"/>
                        <w:p w14:paraId="7BEAB301" w14:textId="77777777" w:rsidR="00335AAD" w:rsidRPr="00335AAD" w:rsidRDefault="00335AAD" w:rsidP="001D1FBB"/>
                        <w:p w14:paraId="75E21C1B" w14:textId="77777777" w:rsidR="00000000" w:rsidRDefault="00CF5A56" w:rsidP="001D1FBB"/>
                        <w:p w14:paraId="7E5D31DD" w14:textId="77777777" w:rsidR="00335AAD" w:rsidRPr="00335AAD" w:rsidRDefault="00335AAD" w:rsidP="001D1FBB"/>
                        <w:p w14:paraId="584EE771" w14:textId="77777777" w:rsidR="00000000" w:rsidRDefault="00CF5A56" w:rsidP="001D1FBB"/>
                        <w:p w14:paraId="6611B323" w14:textId="77777777" w:rsidR="00335AAD" w:rsidRPr="00335AAD" w:rsidRDefault="00335AAD" w:rsidP="001D1FBB"/>
                        <w:p w14:paraId="501244CB" w14:textId="77777777" w:rsidR="00000000" w:rsidRDefault="00CF5A56" w:rsidP="001D1FBB"/>
                        <w:p w14:paraId="67E5FBFB" w14:textId="77777777" w:rsidR="00335AAD" w:rsidRPr="00335AAD" w:rsidRDefault="00335AAD" w:rsidP="001D1FBB"/>
                        <w:p w14:paraId="7D00BD06" w14:textId="77777777" w:rsidR="00000000" w:rsidRDefault="00CF5A56" w:rsidP="001D1FBB"/>
                        <w:p w14:paraId="20607E27" w14:textId="77777777" w:rsidR="00335AAD" w:rsidRPr="00335AAD" w:rsidRDefault="00335AAD" w:rsidP="001D1FBB"/>
                        <w:p w14:paraId="30D45218" w14:textId="77777777" w:rsidR="00000000" w:rsidRDefault="00CF5A56" w:rsidP="001D1FBB"/>
                        <w:p w14:paraId="5C5E37D6" w14:textId="77777777" w:rsidR="00335AAD" w:rsidRPr="00335AAD" w:rsidRDefault="00335AAD" w:rsidP="001D1FBB"/>
                        <w:p w14:paraId="2590F3C5" w14:textId="77777777" w:rsidR="00000000" w:rsidRDefault="00CF5A56" w:rsidP="001D1FBB"/>
                        <w:p w14:paraId="44E49D0A" w14:textId="77777777" w:rsidR="00335AAD" w:rsidRPr="00335AAD" w:rsidRDefault="00335AAD" w:rsidP="001D1FBB"/>
                        <w:p w14:paraId="1169659F" w14:textId="77777777" w:rsidR="00000000" w:rsidRDefault="00CF5A56" w:rsidP="001D1FBB"/>
                        <w:p w14:paraId="136C4833" w14:textId="77777777" w:rsidR="00335AAD" w:rsidRPr="00335AAD" w:rsidRDefault="00335AAD" w:rsidP="001D1FBB"/>
                        <w:p w14:paraId="3C1A9249" w14:textId="77777777" w:rsidR="00000000" w:rsidRDefault="00CF5A56" w:rsidP="001D1FBB"/>
                        <w:p w14:paraId="626AD87A" w14:textId="77777777" w:rsidR="00335AAD" w:rsidRPr="00335AAD" w:rsidRDefault="00335AAD" w:rsidP="001D1FBB"/>
                        <w:p w14:paraId="37FFB7FB" w14:textId="77777777" w:rsidR="00000000" w:rsidRDefault="00CF5A56" w:rsidP="001D1FBB"/>
                        <w:p w14:paraId="6841F518" w14:textId="77777777" w:rsidR="00335AAD" w:rsidRPr="00335AAD" w:rsidRDefault="00335AAD" w:rsidP="001D1FBB"/>
                        <w:p w14:paraId="45647C8D" w14:textId="77777777" w:rsidR="00000000" w:rsidRDefault="00CF5A56" w:rsidP="001D1FBB"/>
                        <w:p w14:paraId="3B0AF71A" w14:textId="77777777" w:rsidR="00335AAD" w:rsidRPr="00335AAD" w:rsidRDefault="00335AAD" w:rsidP="001D1FBB"/>
                        <w:p w14:paraId="2EB67E08" w14:textId="77777777" w:rsidR="00000000" w:rsidRDefault="00CF5A56" w:rsidP="001D1FBB"/>
                        <w:p w14:paraId="2A0DCDBA" w14:textId="77777777" w:rsidR="00335AAD" w:rsidRPr="00335AAD" w:rsidRDefault="00335AAD" w:rsidP="001D1FBB"/>
                        <w:p w14:paraId="6E9A23B9" w14:textId="77777777" w:rsidR="00000000" w:rsidRDefault="00CF5A56" w:rsidP="001D1FBB"/>
                        <w:p w14:paraId="2A59512A" w14:textId="77777777" w:rsidR="00335AAD" w:rsidRPr="00335AAD" w:rsidRDefault="00335AAD" w:rsidP="001D1FBB"/>
                        <w:p w14:paraId="3F8B93E5" w14:textId="77777777" w:rsidR="00000000" w:rsidRDefault="00CF5A56" w:rsidP="001D1FBB"/>
                        <w:p w14:paraId="68B597A6" w14:textId="77777777" w:rsidR="00335AAD" w:rsidRPr="00335AAD" w:rsidRDefault="00335AAD" w:rsidP="001D1FBB"/>
                        <w:p w14:paraId="1987A4E2" w14:textId="77777777" w:rsidR="00000000" w:rsidRDefault="00CF5A56" w:rsidP="001D1FBB"/>
                        <w:p w14:paraId="03CD22F5" w14:textId="77777777" w:rsidR="00335AAD" w:rsidRPr="00335AAD" w:rsidRDefault="00335AAD" w:rsidP="001D1FBB"/>
                        <w:p w14:paraId="6FC2D4F6" w14:textId="77777777" w:rsidR="00000000" w:rsidRDefault="00CF5A56" w:rsidP="001D1FBB"/>
                        <w:p w14:paraId="2070D7E8" w14:textId="77777777" w:rsidR="00335AAD" w:rsidRPr="00335AAD" w:rsidRDefault="00335AAD" w:rsidP="001D1FBB"/>
                        <w:p w14:paraId="2417A08C" w14:textId="77777777" w:rsidR="00000000" w:rsidRDefault="00CF5A56" w:rsidP="001D1FBB"/>
                        <w:p w14:paraId="3976D65A" w14:textId="77777777" w:rsidR="00335AAD" w:rsidRPr="00335AAD" w:rsidRDefault="00335AAD" w:rsidP="001D1FBB"/>
                        <w:p w14:paraId="1F0A1D14" w14:textId="77777777" w:rsidR="00000000" w:rsidRDefault="00CF5A56" w:rsidP="001D1FBB"/>
                        <w:p w14:paraId="620A4EB2" w14:textId="77777777" w:rsidR="00335AAD" w:rsidRPr="00335AAD" w:rsidRDefault="00335AAD" w:rsidP="001D1FBB"/>
                        <w:p w14:paraId="4079F8FA" w14:textId="77777777" w:rsidR="00000000" w:rsidRDefault="00CF5A56" w:rsidP="001D1FBB"/>
                        <w:p w14:paraId="22516165" w14:textId="77777777" w:rsidR="00335AAD" w:rsidRPr="00335AAD" w:rsidRDefault="00335AAD" w:rsidP="001D1FBB"/>
                        <w:p w14:paraId="2712199D" w14:textId="77777777" w:rsidR="00000000" w:rsidRDefault="00CF5A56" w:rsidP="001D1FBB"/>
                        <w:p w14:paraId="7C6D5F2B" w14:textId="77777777" w:rsidR="00335AAD" w:rsidRPr="00335AAD" w:rsidRDefault="00335AAD" w:rsidP="001D1FBB"/>
                        <w:p w14:paraId="0AE8EB3C" w14:textId="77777777" w:rsidR="00000000" w:rsidRDefault="00CF5A56" w:rsidP="001D1FBB"/>
                        <w:p w14:paraId="249524F4" w14:textId="77777777" w:rsidR="00335AAD" w:rsidRPr="00335AAD" w:rsidRDefault="00335AAD" w:rsidP="001D1FBB"/>
                        <w:p w14:paraId="08B77B69" w14:textId="77777777" w:rsidR="00000000" w:rsidRDefault="00CF5A56" w:rsidP="001D1FBB"/>
                        <w:p w14:paraId="02062BA9" w14:textId="77777777" w:rsidR="00335AAD" w:rsidRPr="00335AAD" w:rsidRDefault="00335AAD" w:rsidP="001D1FBB"/>
                        <w:p w14:paraId="41C5B4EE" w14:textId="77777777" w:rsidR="00000000" w:rsidRDefault="00CF5A56" w:rsidP="001D1FBB"/>
                        <w:p w14:paraId="58BAF3B1" w14:textId="77777777" w:rsidR="00335AAD" w:rsidRPr="00335AAD" w:rsidRDefault="00335AAD" w:rsidP="001D1FBB"/>
                        <w:p w14:paraId="1723A6FE" w14:textId="77777777" w:rsidR="00000000" w:rsidRDefault="00CF5A56" w:rsidP="001D1FBB"/>
                        <w:p w14:paraId="4DCA2202" w14:textId="77777777" w:rsidR="00335AAD" w:rsidRPr="00335AAD" w:rsidRDefault="00335AAD" w:rsidP="001D1FBB"/>
                        <w:p w14:paraId="5E87885B" w14:textId="77777777" w:rsidR="00000000" w:rsidRDefault="00CF5A56" w:rsidP="001D1FBB"/>
                        <w:p w14:paraId="1086FEE7" w14:textId="77777777" w:rsidR="00335AAD" w:rsidRPr="00335AAD" w:rsidRDefault="00335AAD" w:rsidP="001D1FBB"/>
                        <w:p w14:paraId="25ED905A" w14:textId="77777777" w:rsidR="00000000" w:rsidRDefault="00CF5A56" w:rsidP="001D1FBB"/>
                        <w:p w14:paraId="25C79B86" w14:textId="77777777" w:rsidR="00335AAD" w:rsidRPr="00335AAD" w:rsidRDefault="00335AAD" w:rsidP="001D1FBB"/>
                        <w:p w14:paraId="75A61A73" w14:textId="77777777" w:rsidR="00000000" w:rsidRDefault="00CF5A56" w:rsidP="001D1FBB"/>
                        <w:p w14:paraId="0051A584" w14:textId="77777777" w:rsidR="00335AAD" w:rsidRPr="00335AAD" w:rsidRDefault="00335AAD" w:rsidP="001D1FBB"/>
                        <w:p w14:paraId="5747769E" w14:textId="77777777" w:rsidR="00000000" w:rsidRDefault="00CF5A56" w:rsidP="001D1FBB"/>
                        <w:p w14:paraId="6B9E780B" w14:textId="77777777" w:rsidR="00335AAD" w:rsidRPr="00335AAD" w:rsidRDefault="00335AAD" w:rsidP="001D1FBB"/>
                        <w:p w14:paraId="397034C2" w14:textId="77777777" w:rsidR="00000000" w:rsidRDefault="00CF5A56" w:rsidP="001D1FBB"/>
                        <w:p w14:paraId="20A4CC92" w14:textId="77777777" w:rsidR="00335AAD" w:rsidRPr="00335AAD" w:rsidRDefault="00335AAD" w:rsidP="001D1FBB"/>
                        <w:p w14:paraId="6D48CB90" w14:textId="77777777" w:rsidR="00000000" w:rsidRDefault="00CF5A56" w:rsidP="001D1FBB"/>
                        <w:p w14:paraId="1CB63AF1" w14:textId="77777777" w:rsidR="00335AAD" w:rsidRPr="00335AAD" w:rsidRDefault="00335AAD" w:rsidP="001D1FBB"/>
                        <w:p w14:paraId="15FFEB1F" w14:textId="77777777" w:rsidR="00000000" w:rsidRDefault="00CF5A56" w:rsidP="001D1FBB"/>
                        <w:p w14:paraId="15EBC740" w14:textId="77777777" w:rsidR="00335AAD" w:rsidRPr="00335AAD" w:rsidRDefault="00335AAD" w:rsidP="001D1FBB"/>
                        <w:p w14:paraId="1147A491" w14:textId="77777777" w:rsidR="00000000" w:rsidRDefault="00CF5A56" w:rsidP="001D1FBB"/>
                        <w:p w14:paraId="0480F8A4" w14:textId="77777777" w:rsidR="00335AAD" w:rsidRPr="00335AAD" w:rsidRDefault="00335AAD" w:rsidP="001D1FBB">
                          <w:pPr>
                            <w:pPrChange w:id="9" w:author="Liu Yubing" w:date="2022-05-18T09:26:00Z">
                              <w:pPr>
                                <w:spacing w:after="0"/>
                              </w:pPr>
                            </w:pPrChange>
                          </w:pPr>
                        </w:p>
                        <w:p w14:paraId="62CF5443" w14:textId="77777777" w:rsidR="00000000" w:rsidRDefault="00CF5A56" w:rsidP="001D1FBB"/>
                        <w:p w14:paraId="46E08061" w14:textId="77777777" w:rsidR="00335AAD" w:rsidRPr="00335AAD" w:rsidRDefault="00335AAD" w:rsidP="001D1FBB"/>
                        <w:p w14:paraId="2DA9F49D" w14:textId="77777777" w:rsidR="00000000" w:rsidRDefault="00CF5A56" w:rsidP="001D1FBB"/>
                        <w:p w14:paraId="6C19E9AC" w14:textId="77777777" w:rsidR="00335AAD" w:rsidRPr="00335AAD" w:rsidRDefault="00335AAD" w:rsidP="001D1FBB"/>
                        <w:p w14:paraId="392665FE" w14:textId="77777777" w:rsidR="00000000" w:rsidRDefault="00CF5A56" w:rsidP="001D1FBB"/>
                        <w:p w14:paraId="11239A84" w14:textId="77777777" w:rsidR="00335AAD" w:rsidRPr="00335AAD" w:rsidRDefault="00335AAD" w:rsidP="001D1FBB"/>
                        <w:p w14:paraId="1DEB7A3E" w14:textId="77777777" w:rsidR="00000000" w:rsidRDefault="00CF5A56" w:rsidP="001D1FBB"/>
                        <w:p w14:paraId="6DBD7084" w14:textId="77777777" w:rsidR="00335AAD" w:rsidRPr="00335AAD" w:rsidRDefault="00335AAD" w:rsidP="001D1FBB"/>
                        <w:p w14:paraId="1792698C" w14:textId="77777777" w:rsidR="00000000" w:rsidRDefault="00CF5A56" w:rsidP="001D1FBB"/>
                        <w:p w14:paraId="66E7E16B" w14:textId="77777777" w:rsidR="00335AAD" w:rsidRPr="00335AAD" w:rsidRDefault="00335AAD" w:rsidP="001D1FBB"/>
                        <w:p w14:paraId="68BFC399" w14:textId="77777777" w:rsidR="00000000" w:rsidRDefault="00CF5A56" w:rsidP="001D1FBB"/>
                        <w:p w14:paraId="1FBFBCD8" w14:textId="77777777" w:rsidR="00335AAD" w:rsidRPr="00335AAD" w:rsidRDefault="00335AAD" w:rsidP="001D1FBB"/>
                        <w:p w14:paraId="19BC7267" w14:textId="77777777" w:rsidR="00000000" w:rsidRDefault="00CF5A56" w:rsidP="001D1FBB"/>
                        <w:p w14:paraId="6D7D9B47" w14:textId="77777777" w:rsidR="00335AAD" w:rsidRPr="00335AAD" w:rsidRDefault="00335AAD" w:rsidP="001D1FBB"/>
                        <w:p w14:paraId="06BAE609" w14:textId="77777777" w:rsidR="00000000" w:rsidRDefault="00CF5A56" w:rsidP="001D1FBB"/>
                        <w:p w14:paraId="4B17A8D5" w14:textId="77777777" w:rsidR="00335AAD" w:rsidRPr="00335AAD" w:rsidRDefault="00335AAD" w:rsidP="001D1FBB"/>
                        <w:p w14:paraId="65B4CABE" w14:textId="77777777" w:rsidR="00000000" w:rsidRDefault="00CF5A56" w:rsidP="001D1FBB"/>
                        <w:p w14:paraId="63D2D348" w14:textId="77777777" w:rsidR="00335AAD" w:rsidRPr="00335AAD" w:rsidRDefault="00335AAD" w:rsidP="001D1FBB"/>
                        <w:p w14:paraId="2A005F74" w14:textId="77777777" w:rsidR="00000000" w:rsidRDefault="00CF5A56" w:rsidP="001D1FBB"/>
                        <w:p w14:paraId="6B5AA700" w14:textId="77777777" w:rsidR="00335AAD" w:rsidRPr="00335AAD" w:rsidRDefault="00335AAD" w:rsidP="001D1FBB"/>
                        <w:p w14:paraId="0FC59E3E" w14:textId="77777777" w:rsidR="00000000" w:rsidRDefault="00CF5A56" w:rsidP="001D1FBB"/>
                        <w:p w14:paraId="2B547216" w14:textId="77777777" w:rsidR="00335AAD" w:rsidRPr="00335AAD" w:rsidRDefault="00335AAD" w:rsidP="001D1FBB"/>
                        <w:p w14:paraId="61A98D5B" w14:textId="77777777" w:rsidR="00000000" w:rsidRDefault="00CF5A56" w:rsidP="001D1FBB"/>
                        <w:p w14:paraId="40A0D452" w14:textId="77777777" w:rsidR="00335AAD" w:rsidRPr="00335AAD" w:rsidRDefault="00335AAD" w:rsidP="001D1FBB"/>
                        <w:p w14:paraId="74FE15B8" w14:textId="77777777" w:rsidR="00000000" w:rsidRDefault="00CF5A56" w:rsidP="001D1FBB"/>
                        <w:p w14:paraId="52941C11" w14:textId="77777777" w:rsidR="00335AAD" w:rsidRPr="00335AAD" w:rsidRDefault="00335AAD" w:rsidP="001D1FBB"/>
                        <w:p w14:paraId="1705AB7E" w14:textId="77777777" w:rsidR="00000000" w:rsidRDefault="00CF5A56" w:rsidP="001D1FBB"/>
                        <w:p w14:paraId="4F90C927" w14:textId="77777777" w:rsidR="00335AAD" w:rsidRPr="00335AAD" w:rsidRDefault="00335AAD" w:rsidP="001D1FBB"/>
                        <w:p w14:paraId="0081C8D8" w14:textId="77777777" w:rsidR="00000000" w:rsidRDefault="00CF5A56" w:rsidP="001D1FBB"/>
                        <w:p w14:paraId="0E02BA9F" w14:textId="77777777" w:rsidR="00335AAD" w:rsidRPr="00335AAD" w:rsidRDefault="00335AAD" w:rsidP="001D1FBB"/>
                        <w:p w14:paraId="19BE296D" w14:textId="77777777" w:rsidR="00000000" w:rsidRDefault="00CF5A56" w:rsidP="001D1FBB"/>
                        <w:p w14:paraId="2F47FA67" w14:textId="77777777" w:rsidR="00335AAD" w:rsidRPr="00335AAD" w:rsidRDefault="00335AAD" w:rsidP="001D1FBB"/>
                        <w:p w14:paraId="775DFB4C" w14:textId="77777777" w:rsidR="00000000" w:rsidRDefault="00CF5A56" w:rsidP="001D1FBB"/>
                        <w:p w14:paraId="6B7E8BCE" w14:textId="77777777" w:rsidR="00335AAD" w:rsidRPr="00335AAD" w:rsidRDefault="00335AAD" w:rsidP="001D1FBB"/>
                        <w:p w14:paraId="70C6435C" w14:textId="77777777" w:rsidR="00000000" w:rsidRDefault="00CF5A56" w:rsidP="001D1FBB"/>
                        <w:p w14:paraId="0113256C" w14:textId="77777777" w:rsidR="00335AAD" w:rsidRPr="00335AAD" w:rsidRDefault="00335AAD" w:rsidP="001D1FBB"/>
                        <w:p w14:paraId="568F6398" w14:textId="77777777" w:rsidR="00000000" w:rsidRDefault="00CF5A56" w:rsidP="001D1FBB"/>
                        <w:p w14:paraId="55ECA35F" w14:textId="77777777" w:rsidR="00335AAD" w:rsidRPr="00335AAD" w:rsidRDefault="00335AAD" w:rsidP="001D1FBB"/>
                        <w:p w14:paraId="7244610E" w14:textId="77777777" w:rsidR="00000000" w:rsidRDefault="00CF5A56" w:rsidP="001D1FBB"/>
                        <w:p w14:paraId="444C455B" w14:textId="77777777" w:rsidR="00335AAD" w:rsidRPr="00335AAD" w:rsidRDefault="00335AAD" w:rsidP="001D1FBB"/>
                        <w:p w14:paraId="3D0D83DC" w14:textId="77777777" w:rsidR="00000000" w:rsidRDefault="00CF5A56" w:rsidP="001D1FBB"/>
                        <w:p w14:paraId="4A88538E" w14:textId="77777777" w:rsidR="00335AAD" w:rsidRPr="00335AAD" w:rsidRDefault="00335AAD" w:rsidP="001D1FBB"/>
                        <w:p w14:paraId="6AFA571C" w14:textId="77777777" w:rsidR="00000000" w:rsidRDefault="00CF5A56" w:rsidP="001D1FBB"/>
                        <w:p w14:paraId="20ECB5ED" w14:textId="77777777" w:rsidR="00335AAD" w:rsidRPr="00335AAD" w:rsidRDefault="00335AAD" w:rsidP="001D1FBB"/>
                        <w:p w14:paraId="340BF62D" w14:textId="77777777" w:rsidR="00000000" w:rsidRDefault="00CF5A56" w:rsidP="001D1FBB"/>
                        <w:p w14:paraId="49EFF536" w14:textId="77777777" w:rsidR="00335AAD" w:rsidRPr="00335AAD" w:rsidRDefault="00335AAD" w:rsidP="001D1FBB"/>
                        <w:p w14:paraId="159F02CB" w14:textId="77777777" w:rsidR="00000000" w:rsidRDefault="00CF5A56" w:rsidP="001D1FBB"/>
                        <w:p w14:paraId="103AE7FC" w14:textId="77777777" w:rsidR="00335AAD" w:rsidRPr="00335AAD" w:rsidRDefault="00335AAD" w:rsidP="001D1FBB"/>
                        <w:p w14:paraId="3EE277E7" w14:textId="77777777" w:rsidR="00000000" w:rsidRDefault="00CF5A56" w:rsidP="001D1FBB"/>
                        <w:p w14:paraId="111EAC17" w14:textId="77777777" w:rsidR="00335AAD" w:rsidRPr="00335AAD" w:rsidRDefault="00335AAD" w:rsidP="001D1FBB"/>
                        <w:p w14:paraId="60BCB9A8" w14:textId="77777777" w:rsidR="00000000" w:rsidRDefault="00CF5A56" w:rsidP="001D1FBB"/>
                        <w:p w14:paraId="432B50ED" w14:textId="77777777" w:rsidR="00335AAD" w:rsidRPr="00335AAD" w:rsidRDefault="00335AAD" w:rsidP="001D1FBB"/>
                        <w:p w14:paraId="6FCC6757" w14:textId="77777777" w:rsidR="00000000" w:rsidRDefault="00CF5A56" w:rsidP="001D1FBB"/>
                        <w:p w14:paraId="0FA56D3E" w14:textId="77777777" w:rsidR="00335AAD" w:rsidRPr="00335AAD" w:rsidRDefault="00335AAD" w:rsidP="001D1FBB"/>
                        <w:p w14:paraId="585CA815" w14:textId="77777777" w:rsidR="00000000" w:rsidRDefault="00CF5A56" w:rsidP="001D1FBB"/>
                        <w:p w14:paraId="75A90F2F" w14:textId="77777777" w:rsidR="00335AAD" w:rsidRPr="00335AAD" w:rsidRDefault="00335AAD" w:rsidP="001D1FBB"/>
                        <w:p w14:paraId="71B86AF1" w14:textId="77777777" w:rsidR="00000000" w:rsidRDefault="00CF5A56" w:rsidP="001D1FBB"/>
                        <w:p w14:paraId="4AEB9CE8" w14:textId="77777777" w:rsidR="00335AAD" w:rsidRPr="00335AAD" w:rsidRDefault="00335AAD" w:rsidP="001D1FBB"/>
                        <w:p w14:paraId="4BEF45C6" w14:textId="77777777" w:rsidR="00000000" w:rsidRDefault="00CF5A56" w:rsidP="001D1FBB"/>
                        <w:p w14:paraId="3554A06F" w14:textId="77777777" w:rsidR="00335AAD" w:rsidRPr="00335AAD" w:rsidRDefault="00335AAD" w:rsidP="001D1FBB"/>
                        <w:p w14:paraId="0A9BA48F" w14:textId="77777777" w:rsidR="00000000" w:rsidRDefault="00CF5A56" w:rsidP="001D1FBB"/>
                        <w:p w14:paraId="1004BA73" w14:textId="77777777" w:rsidR="00335AAD" w:rsidRPr="00335AAD" w:rsidRDefault="00335AAD" w:rsidP="001D1FBB"/>
                        <w:p w14:paraId="20717F9B" w14:textId="77777777" w:rsidR="00000000" w:rsidRDefault="00CF5A56" w:rsidP="001D1FBB"/>
                        <w:p w14:paraId="3D392F21" w14:textId="77777777" w:rsidR="00335AAD" w:rsidRPr="00335AAD" w:rsidRDefault="00335AAD" w:rsidP="001D1FBB"/>
                        <w:p w14:paraId="55D1EC50" w14:textId="77777777" w:rsidR="00000000" w:rsidRDefault="00CF5A56" w:rsidP="001D1FBB"/>
                        <w:p w14:paraId="7163A568" w14:textId="77777777" w:rsidR="00335AAD" w:rsidRPr="00335AAD" w:rsidRDefault="00335AAD" w:rsidP="001D1FBB"/>
                        <w:p w14:paraId="16CD79A6" w14:textId="77777777" w:rsidR="00000000" w:rsidRDefault="00CF5A56" w:rsidP="001D1FBB"/>
                        <w:p w14:paraId="63C09A50" w14:textId="77777777" w:rsidR="00335AAD" w:rsidRPr="00335AAD" w:rsidRDefault="00335AAD" w:rsidP="001D1FBB"/>
                        <w:p w14:paraId="6EECD410" w14:textId="77777777" w:rsidR="00000000" w:rsidRDefault="00CF5A56" w:rsidP="001D1FBB"/>
                        <w:p w14:paraId="0E906453" w14:textId="77777777" w:rsidR="00335AAD" w:rsidRPr="00335AAD" w:rsidRDefault="00335AAD" w:rsidP="001D1FBB"/>
                        <w:p w14:paraId="54657707" w14:textId="77777777" w:rsidR="00000000" w:rsidRDefault="00CF5A56" w:rsidP="001D1FBB"/>
                        <w:p w14:paraId="53942E32" w14:textId="77777777" w:rsidR="00335AAD" w:rsidRPr="00335AAD" w:rsidRDefault="00335AAD" w:rsidP="001D1FBB"/>
                        <w:p w14:paraId="76BD0828" w14:textId="77777777" w:rsidR="00000000" w:rsidRDefault="00CF5A56" w:rsidP="001D1FBB"/>
                        <w:p w14:paraId="4CEED81F" w14:textId="77777777" w:rsidR="00335AAD" w:rsidRPr="00335AAD" w:rsidRDefault="00335AAD" w:rsidP="001D1FBB"/>
                        <w:p w14:paraId="01E60531" w14:textId="77777777" w:rsidR="00000000" w:rsidRDefault="00CF5A56" w:rsidP="001D1FBB"/>
                        <w:p w14:paraId="7061D9CD" w14:textId="77777777" w:rsidR="00335AAD" w:rsidRPr="00335AAD" w:rsidRDefault="00335AAD" w:rsidP="001D1FBB"/>
                        <w:p w14:paraId="74ED85BB" w14:textId="77777777" w:rsidR="00000000" w:rsidRDefault="00CF5A56" w:rsidP="001D1FBB"/>
                        <w:p w14:paraId="57305C3B" w14:textId="77777777" w:rsidR="00335AAD" w:rsidRPr="00335AAD" w:rsidRDefault="00335AAD" w:rsidP="001D1FBB"/>
                        <w:p w14:paraId="754F22AA" w14:textId="77777777" w:rsidR="00000000" w:rsidRDefault="00CF5A56" w:rsidP="001D1FBB"/>
                        <w:p w14:paraId="77F1CEC9" w14:textId="77777777" w:rsidR="00335AAD" w:rsidRPr="00335AAD" w:rsidRDefault="00335AAD" w:rsidP="001D1FBB"/>
                        <w:p w14:paraId="1296FF1E" w14:textId="77777777" w:rsidR="00000000" w:rsidRDefault="00CF5A56" w:rsidP="001D1FBB"/>
                        <w:p w14:paraId="45C5CC62" w14:textId="77777777" w:rsidR="00335AAD" w:rsidRPr="00335AAD" w:rsidRDefault="00335AAD" w:rsidP="001D1FBB"/>
                        <w:p w14:paraId="503EA511" w14:textId="77777777" w:rsidR="00000000" w:rsidRDefault="00CF5A56" w:rsidP="001D1FBB"/>
                        <w:p w14:paraId="0E4F525F" w14:textId="77777777" w:rsidR="00335AAD" w:rsidRPr="00335AAD" w:rsidRDefault="00335AAD" w:rsidP="001D1FBB"/>
                        <w:p w14:paraId="1417CE25" w14:textId="77777777" w:rsidR="00000000" w:rsidRDefault="00CF5A56" w:rsidP="001D1FBB"/>
                        <w:p w14:paraId="704C2DCA" w14:textId="77777777" w:rsidR="00335AAD" w:rsidRPr="00335AAD" w:rsidRDefault="00335AAD" w:rsidP="001D1FBB"/>
                        <w:p w14:paraId="3585A21C" w14:textId="77777777" w:rsidR="00000000" w:rsidRDefault="00CF5A56" w:rsidP="001D1FBB"/>
                        <w:p w14:paraId="62A8CC3C" w14:textId="77777777" w:rsidR="00335AAD" w:rsidRPr="00335AAD" w:rsidRDefault="00335AAD" w:rsidP="001D1FBB"/>
                        <w:p w14:paraId="00AFFF41" w14:textId="77777777" w:rsidR="00000000" w:rsidRDefault="00CF5A56" w:rsidP="001D1FBB"/>
                        <w:p w14:paraId="7AE011D7" w14:textId="77777777" w:rsidR="00335AAD" w:rsidRPr="00335AAD" w:rsidRDefault="00335AAD" w:rsidP="001D1FBB"/>
                        <w:p w14:paraId="01194BEA" w14:textId="77777777" w:rsidR="00000000" w:rsidRDefault="00CF5A56" w:rsidP="001D1FBB"/>
                        <w:p w14:paraId="4281F0C0" w14:textId="77777777" w:rsidR="00335AAD" w:rsidRPr="00335AAD" w:rsidRDefault="00335AAD" w:rsidP="001D1FBB"/>
                        <w:p w14:paraId="0DFDDE0E" w14:textId="77777777" w:rsidR="00000000" w:rsidRDefault="00CF5A56" w:rsidP="001D1FBB"/>
                        <w:p w14:paraId="5F3C7808" w14:textId="77777777" w:rsidR="00335AAD" w:rsidRPr="00335AAD" w:rsidRDefault="00335AAD" w:rsidP="001D1FBB"/>
                        <w:p w14:paraId="2DD5A68C" w14:textId="77777777" w:rsidR="00000000" w:rsidRDefault="00CF5A56" w:rsidP="001D1FBB"/>
                        <w:p w14:paraId="786301F4" w14:textId="77777777" w:rsidR="00335AAD" w:rsidRPr="00335AAD" w:rsidRDefault="00335AAD" w:rsidP="001D1FBB"/>
                        <w:p w14:paraId="094ED738" w14:textId="77777777" w:rsidR="00000000" w:rsidRDefault="00CF5A56" w:rsidP="001D1FBB"/>
                        <w:p w14:paraId="30A33046" w14:textId="77777777" w:rsidR="00335AAD" w:rsidRPr="00335AAD" w:rsidRDefault="00335AAD" w:rsidP="001D1FBB"/>
                        <w:p w14:paraId="7F7FB85B" w14:textId="77777777" w:rsidR="00000000" w:rsidRDefault="00CF5A56" w:rsidP="001D1FBB"/>
                        <w:p w14:paraId="61D06D79" w14:textId="77777777" w:rsidR="00335AAD" w:rsidRPr="00335AAD" w:rsidRDefault="00335AAD" w:rsidP="001D1FBB"/>
                        <w:p w14:paraId="1404A2E3" w14:textId="77777777" w:rsidR="00000000" w:rsidRDefault="00CF5A56" w:rsidP="001D1FBB"/>
                        <w:p w14:paraId="10E98F79" w14:textId="77777777" w:rsidR="00335AAD" w:rsidRPr="00335AAD" w:rsidRDefault="00335AAD" w:rsidP="001D1FBB"/>
                        <w:p w14:paraId="6B31C07D" w14:textId="77777777" w:rsidR="00000000" w:rsidRDefault="00CF5A56" w:rsidP="001D1FBB"/>
                        <w:p w14:paraId="6EB269B4" w14:textId="77777777" w:rsidR="00335AAD" w:rsidRPr="00335AAD" w:rsidRDefault="00335AAD" w:rsidP="001D1FBB"/>
                        <w:p w14:paraId="4D8E069E" w14:textId="77777777" w:rsidR="00000000" w:rsidRDefault="00CF5A56" w:rsidP="001D1FBB"/>
                        <w:p w14:paraId="5CA0A859" w14:textId="77777777" w:rsidR="00335AAD" w:rsidRPr="00335AAD" w:rsidRDefault="00335AAD" w:rsidP="001D1FBB"/>
                        <w:p w14:paraId="1A674D14" w14:textId="77777777" w:rsidR="00000000" w:rsidRDefault="00CF5A56" w:rsidP="001D1FBB"/>
                        <w:p w14:paraId="0804BD94" w14:textId="77777777" w:rsidR="00335AAD" w:rsidRPr="00335AAD" w:rsidRDefault="00335AAD" w:rsidP="001D1FBB"/>
                        <w:p w14:paraId="38E98AEB" w14:textId="77777777" w:rsidR="00000000" w:rsidRDefault="00CF5A56" w:rsidP="001D1FBB"/>
                        <w:p w14:paraId="72831D07" w14:textId="77777777" w:rsidR="00335AAD" w:rsidRPr="00335AAD" w:rsidRDefault="00335AAD" w:rsidP="001D1FBB"/>
                        <w:p w14:paraId="2AFD9692" w14:textId="77777777" w:rsidR="00000000" w:rsidRDefault="00CF5A56" w:rsidP="001D1FBB"/>
                        <w:p w14:paraId="5D8630C9" w14:textId="77777777" w:rsidR="00335AAD" w:rsidRPr="00335AAD" w:rsidRDefault="00335AAD" w:rsidP="001D1FBB"/>
                        <w:p w14:paraId="000A6F62" w14:textId="77777777" w:rsidR="00000000" w:rsidRDefault="00CF5A56" w:rsidP="001D1FBB"/>
                        <w:p w14:paraId="2B5FA658" w14:textId="77777777" w:rsidR="00335AAD" w:rsidRPr="00335AAD" w:rsidRDefault="00335AAD" w:rsidP="001D1FBB"/>
                        <w:p w14:paraId="0F7D4A1A" w14:textId="77777777" w:rsidR="00000000" w:rsidRDefault="00CF5A56" w:rsidP="001D1FBB"/>
                        <w:p w14:paraId="5490772C" w14:textId="77777777" w:rsidR="00335AAD" w:rsidRPr="00335AAD" w:rsidRDefault="00335AAD" w:rsidP="001D1FBB"/>
                        <w:p w14:paraId="4538C7DF" w14:textId="77777777" w:rsidR="00000000" w:rsidRDefault="00CF5A56" w:rsidP="001D1FBB"/>
                        <w:p w14:paraId="2E589DA4" w14:textId="77777777" w:rsidR="00335AAD" w:rsidRPr="00335AAD" w:rsidRDefault="00335AAD" w:rsidP="001D1FBB"/>
                        <w:p w14:paraId="18A45813" w14:textId="77777777" w:rsidR="00000000" w:rsidRDefault="00CF5A56" w:rsidP="001D1FBB"/>
                        <w:p w14:paraId="73D38CEB" w14:textId="77777777" w:rsidR="00335AAD" w:rsidRPr="00335AAD" w:rsidRDefault="00335AAD" w:rsidP="001D1FBB"/>
                        <w:p w14:paraId="15D2002B" w14:textId="77777777" w:rsidR="00000000" w:rsidRDefault="00CF5A56" w:rsidP="001D1FBB"/>
                        <w:p w14:paraId="345D4192" w14:textId="77777777" w:rsidR="00335AAD" w:rsidRPr="00335AAD" w:rsidRDefault="00335AAD" w:rsidP="001D1FBB"/>
                        <w:p w14:paraId="78A9509B" w14:textId="77777777" w:rsidR="00000000" w:rsidRDefault="00CF5A56" w:rsidP="001D1FBB"/>
                        <w:p w14:paraId="128650F5" w14:textId="77777777" w:rsidR="00335AAD" w:rsidRPr="00335AAD" w:rsidRDefault="00335AAD" w:rsidP="001D1FBB"/>
                        <w:p w14:paraId="45DC8A37" w14:textId="77777777" w:rsidR="00000000" w:rsidRDefault="00CF5A56" w:rsidP="001D1FBB"/>
                        <w:p w14:paraId="38AF3733" w14:textId="77777777" w:rsidR="00335AAD" w:rsidRPr="00335AAD" w:rsidRDefault="00335AAD" w:rsidP="001D1FBB"/>
                        <w:p w14:paraId="34E5637D" w14:textId="77777777" w:rsidR="00000000" w:rsidRDefault="00CF5A56" w:rsidP="001D1FBB"/>
                        <w:p w14:paraId="5F268295" w14:textId="77777777" w:rsidR="00335AAD" w:rsidRPr="00335AAD" w:rsidRDefault="00335AAD" w:rsidP="001D1FBB"/>
                        <w:p w14:paraId="636C759A" w14:textId="77777777" w:rsidR="00000000" w:rsidRDefault="00CF5A56" w:rsidP="001D1FBB"/>
                        <w:p w14:paraId="52E88F3A" w14:textId="77777777" w:rsidR="00335AAD" w:rsidRPr="00335AAD" w:rsidRDefault="00335AAD" w:rsidP="001D1FBB"/>
                        <w:p w14:paraId="3ECB8EB2" w14:textId="77777777" w:rsidR="00000000" w:rsidRDefault="00CF5A56" w:rsidP="001D1FBB"/>
                        <w:p w14:paraId="222E0859" w14:textId="77777777" w:rsidR="00335AAD" w:rsidRPr="00335AAD" w:rsidRDefault="00335AAD" w:rsidP="001D1FBB"/>
                        <w:p w14:paraId="5B031553" w14:textId="77777777" w:rsidR="00000000" w:rsidRDefault="00CF5A56" w:rsidP="001D1FBB"/>
                        <w:p w14:paraId="2055E693" w14:textId="77777777" w:rsidR="00335AAD" w:rsidRPr="00335AAD" w:rsidRDefault="00335AAD" w:rsidP="001D1FBB"/>
                        <w:p w14:paraId="1A7B4B94" w14:textId="77777777" w:rsidR="00000000" w:rsidRDefault="00CF5A56" w:rsidP="001D1FBB"/>
                        <w:p w14:paraId="070F2CC2" w14:textId="77777777" w:rsidR="00335AAD" w:rsidRPr="00335AAD" w:rsidRDefault="00335AAD" w:rsidP="001D1FBB"/>
                        <w:p w14:paraId="6C34C698" w14:textId="77777777" w:rsidR="00000000" w:rsidRDefault="00CF5A56" w:rsidP="001D1FBB"/>
                        <w:p w14:paraId="3FB3B74B" w14:textId="77777777" w:rsidR="00335AAD" w:rsidRPr="00335AAD" w:rsidRDefault="00335AAD" w:rsidP="001D1FBB"/>
                        <w:p w14:paraId="6C8B9EAC" w14:textId="77777777" w:rsidR="00000000" w:rsidRDefault="00CF5A56" w:rsidP="001D1FBB"/>
                        <w:p w14:paraId="435311F0" w14:textId="77777777" w:rsidR="00335AAD" w:rsidRPr="00335AAD" w:rsidRDefault="00335AAD" w:rsidP="001D1FBB"/>
                        <w:p w14:paraId="64E3FBED" w14:textId="77777777" w:rsidR="00000000" w:rsidRDefault="00CF5A56" w:rsidP="001D1FBB"/>
                        <w:p w14:paraId="1944A7D7" w14:textId="77777777" w:rsidR="00335AAD" w:rsidRPr="00335AAD" w:rsidRDefault="00335AAD" w:rsidP="001D1FBB"/>
                        <w:p w14:paraId="79E7966E" w14:textId="77777777" w:rsidR="00000000" w:rsidRDefault="00CF5A56" w:rsidP="001D1FBB"/>
                        <w:p w14:paraId="4482E40F" w14:textId="77777777" w:rsidR="00335AAD" w:rsidRPr="00335AAD" w:rsidRDefault="00335AAD" w:rsidP="001D1FBB"/>
                        <w:p w14:paraId="6C73F514" w14:textId="77777777" w:rsidR="00000000" w:rsidRDefault="00CF5A56" w:rsidP="001D1FBB"/>
                        <w:p w14:paraId="378DF41B" w14:textId="77777777" w:rsidR="00335AAD" w:rsidRPr="00335AAD" w:rsidRDefault="00335AAD" w:rsidP="001D1FBB"/>
                        <w:p w14:paraId="5BDA82C1" w14:textId="77777777" w:rsidR="00000000" w:rsidRDefault="00CF5A56" w:rsidP="001D1FBB"/>
                        <w:p w14:paraId="68D702DF" w14:textId="77777777" w:rsidR="00335AAD" w:rsidRPr="00335AAD" w:rsidRDefault="00335AAD" w:rsidP="001D1FBB"/>
                        <w:p w14:paraId="1B962045" w14:textId="77777777" w:rsidR="00000000" w:rsidRDefault="00CF5A56" w:rsidP="001D1FBB"/>
                        <w:p w14:paraId="6960C930" w14:textId="77777777" w:rsidR="00335AAD" w:rsidRPr="00335AAD" w:rsidRDefault="00335AAD" w:rsidP="001D1FBB"/>
                        <w:p w14:paraId="41131346" w14:textId="77777777" w:rsidR="00000000" w:rsidRDefault="00CF5A56" w:rsidP="001D1FBB"/>
                        <w:p w14:paraId="13D7404B" w14:textId="77777777" w:rsidR="00335AAD" w:rsidRPr="00335AAD" w:rsidRDefault="00335AAD" w:rsidP="001D1FBB"/>
                        <w:p w14:paraId="43CA4B3F" w14:textId="77777777" w:rsidR="00000000" w:rsidRDefault="00CF5A56" w:rsidP="001D1FBB"/>
                        <w:p w14:paraId="42B58D19" w14:textId="77777777" w:rsidR="00335AAD" w:rsidRPr="00335AAD" w:rsidRDefault="00335AAD" w:rsidP="001D1FBB"/>
                        <w:p w14:paraId="49F2D06C" w14:textId="77777777" w:rsidR="00000000" w:rsidRDefault="00CF5A56" w:rsidP="001D1FBB"/>
                        <w:p w14:paraId="03329EFF" w14:textId="77777777" w:rsidR="00335AAD" w:rsidRPr="00335AAD" w:rsidRDefault="00335AAD" w:rsidP="001D1FBB"/>
                        <w:p w14:paraId="480A555B" w14:textId="77777777" w:rsidR="00000000" w:rsidRDefault="00CF5A56" w:rsidP="001D1FBB"/>
                        <w:p w14:paraId="4F797128" w14:textId="77777777" w:rsidR="00335AAD" w:rsidRPr="00335AAD" w:rsidRDefault="00335AAD" w:rsidP="001D1FBB"/>
                        <w:p w14:paraId="00F6E7FF" w14:textId="77777777" w:rsidR="00000000" w:rsidRDefault="00CF5A56" w:rsidP="001D1FBB"/>
                        <w:p w14:paraId="1B2EDAA9" w14:textId="77777777" w:rsidR="00335AAD" w:rsidRPr="00335AAD" w:rsidRDefault="00335AAD" w:rsidP="001D1FBB"/>
                        <w:p w14:paraId="6F8741A3" w14:textId="77777777" w:rsidR="00000000" w:rsidRDefault="00CF5A56" w:rsidP="001D1FBB"/>
                        <w:p w14:paraId="32EDF10E" w14:textId="77777777" w:rsidR="00335AAD" w:rsidRPr="00335AAD" w:rsidRDefault="00335AAD" w:rsidP="001D1FBB"/>
                        <w:p w14:paraId="6D45786E" w14:textId="77777777" w:rsidR="00000000" w:rsidRDefault="00CF5A56" w:rsidP="001D1FBB"/>
                        <w:p w14:paraId="1D2A05B4" w14:textId="77777777" w:rsidR="00335AAD" w:rsidRPr="00335AAD" w:rsidRDefault="00335AAD" w:rsidP="001D1FBB"/>
                        <w:p w14:paraId="70299A09" w14:textId="77777777" w:rsidR="00000000" w:rsidRDefault="00CF5A56" w:rsidP="001D1FBB"/>
                        <w:p w14:paraId="07074EB3" w14:textId="77777777" w:rsidR="00335AAD" w:rsidRPr="00335AAD" w:rsidRDefault="00335AAD" w:rsidP="001D1FBB"/>
                        <w:p w14:paraId="3E62CD38" w14:textId="77777777" w:rsidR="00000000" w:rsidRDefault="00CF5A56" w:rsidP="001D1FBB"/>
                        <w:p w14:paraId="6F67ACEA" w14:textId="77777777" w:rsidR="00335AAD" w:rsidRPr="00335AAD" w:rsidRDefault="00335AAD" w:rsidP="001D1FBB"/>
                        <w:p w14:paraId="77618976" w14:textId="77777777" w:rsidR="00000000" w:rsidRDefault="00CF5A56" w:rsidP="001D1FBB"/>
                        <w:p w14:paraId="73E368D4" w14:textId="77777777" w:rsidR="00335AAD" w:rsidRPr="00335AAD" w:rsidRDefault="00335AAD" w:rsidP="001D1FBB"/>
                        <w:p w14:paraId="76397BAF" w14:textId="77777777" w:rsidR="00000000" w:rsidRDefault="00CF5A56" w:rsidP="001D1FBB"/>
                        <w:p w14:paraId="164ACD5B" w14:textId="77777777" w:rsidR="00335AAD" w:rsidRPr="00335AAD" w:rsidRDefault="00335AAD" w:rsidP="001D1FBB"/>
                        <w:p w14:paraId="4EB4DB5F" w14:textId="77777777" w:rsidR="00000000" w:rsidRDefault="00CF5A56" w:rsidP="001D1FBB"/>
                        <w:p w14:paraId="0B50B803" w14:textId="77777777" w:rsidR="00335AAD" w:rsidRPr="00335AAD" w:rsidRDefault="00335AAD" w:rsidP="001D1FBB"/>
                        <w:p w14:paraId="32AFFF2B" w14:textId="77777777" w:rsidR="00000000" w:rsidRDefault="00CF5A56" w:rsidP="001D1FBB"/>
                        <w:p w14:paraId="24DCD151" w14:textId="77777777" w:rsidR="00335AAD" w:rsidRPr="00335AAD" w:rsidRDefault="00335AAD" w:rsidP="001D1FBB"/>
                        <w:p w14:paraId="4656C8D9" w14:textId="77777777" w:rsidR="00000000" w:rsidRDefault="00CF5A56" w:rsidP="001D1FBB"/>
                        <w:p w14:paraId="0A63FE0F" w14:textId="77777777" w:rsidR="00335AAD" w:rsidRPr="00335AAD" w:rsidRDefault="00335AAD" w:rsidP="001D1FBB"/>
                        <w:p w14:paraId="39163508" w14:textId="77777777" w:rsidR="00000000" w:rsidRDefault="00CF5A56" w:rsidP="001D1FBB"/>
                        <w:p w14:paraId="23FD347F" w14:textId="77777777" w:rsidR="00335AAD" w:rsidRPr="00335AAD" w:rsidRDefault="00335AAD" w:rsidP="001D1FBB"/>
                        <w:p w14:paraId="43D3B5A4" w14:textId="77777777" w:rsidR="00000000" w:rsidRDefault="00CF5A56" w:rsidP="001D1FBB"/>
                        <w:p w14:paraId="2BEC35B0" w14:textId="77777777" w:rsidR="00335AAD" w:rsidRPr="00335AAD" w:rsidRDefault="00335AAD" w:rsidP="001D1FBB"/>
                        <w:p w14:paraId="1FD46400" w14:textId="77777777" w:rsidR="00000000" w:rsidRDefault="00CF5A56" w:rsidP="001D1FBB"/>
                        <w:p w14:paraId="320D1D48" w14:textId="77777777" w:rsidR="00335AAD" w:rsidRPr="00335AAD" w:rsidRDefault="00335AAD" w:rsidP="001D1FBB"/>
                        <w:p w14:paraId="3C291F5C" w14:textId="77777777" w:rsidR="00000000" w:rsidRDefault="00CF5A56" w:rsidP="001D1FBB"/>
                        <w:p w14:paraId="10A4DBD9" w14:textId="77777777" w:rsidR="00335AAD" w:rsidRPr="00335AAD" w:rsidRDefault="00335AAD" w:rsidP="001D1FBB"/>
                        <w:p w14:paraId="1F92DBFE" w14:textId="77777777" w:rsidR="00000000" w:rsidRDefault="00CF5A56" w:rsidP="001D1FBB"/>
                        <w:p w14:paraId="600E4FAD" w14:textId="77777777" w:rsidR="00335AAD" w:rsidRPr="00335AAD" w:rsidRDefault="00335AAD" w:rsidP="001D1FBB"/>
                        <w:p w14:paraId="201386BA" w14:textId="77777777" w:rsidR="00000000" w:rsidRDefault="00CF5A56" w:rsidP="001D1FBB"/>
                        <w:p w14:paraId="2824501C" w14:textId="77777777" w:rsidR="00335AAD" w:rsidRPr="00335AAD" w:rsidRDefault="00335AAD" w:rsidP="001D1FBB"/>
                        <w:p w14:paraId="1422010A" w14:textId="77777777" w:rsidR="00000000" w:rsidRDefault="00CF5A56" w:rsidP="001D1FBB"/>
                        <w:p w14:paraId="778E9F51" w14:textId="77777777" w:rsidR="00335AAD" w:rsidRPr="00335AAD" w:rsidRDefault="00335AAD" w:rsidP="001D1FBB"/>
                        <w:p w14:paraId="3582D997" w14:textId="77777777" w:rsidR="00000000" w:rsidRDefault="00CF5A56" w:rsidP="001D1FBB"/>
                        <w:p w14:paraId="77E256BC" w14:textId="77777777" w:rsidR="00335AAD" w:rsidRPr="00335AAD" w:rsidRDefault="00335AAD" w:rsidP="001D1FBB"/>
                        <w:p w14:paraId="4126652E" w14:textId="77777777" w:rsidR="00000000" w:rsidRDefault="00CF5A56" w:rsidP="001D1FBB"/>
                        <w:p w14:paraId="79046B5A" w14:textId="77777777" w:rsidR="00335AAD" w:rsidRPr="00335AAD" w:rsidRDefault="00335AAD" w:rsidP="001D1FBB"/>
                        <w:p w14:paraId="39974D23" w14:textId="77777777" w:rsidR="00000000" w:rsidRDefault="00CF5A56" w:rsidP="001D1FBB"/>
                        <w:p w14:paraId="7C7711DA" w14:textId="77777777" w:rsidR="00335AAD" w:rsidRPr="00335AAD" w:rsidRDefault="00335AAD" w:rsidP="001D1FBB"/>
                        <w:p w14:paraId="7EF4C5BD" w14:textId="77777777" w:rsidR="00000000" w:rsidRDefault="00CF5A56" w:rsidP="001D1FBB"/>
                        <w:p w14:paraId="0F52D315" w14:textId="77777777" w:rsidR="00335AAD" w:rsidRPr="00335AAD" w:rsidRDefault="00335AAD" w:rsidP="001D1FBB"/>
                        <w:p w14:paraId="777883FF" w14:textId="77777777" w:rsidR="00000000" w:rsidRDefault="00CF5A56" w:rsidP="001D1FBB"/>
                        <w:p w14:paraId="656CD6C1" w14:textId="77777777" w:rsidR="00335AAD" w:rsidRPr="00335AAD" w:rsidRDefault="00335AAD" w:rsidP="001D1FBB"/>
                        <w:p w14:paraId="1B77938A" w14:textId="77777777" w:rsidR="00000000" w:rsidRDefault="00CF5A56" w:rsidP="001D1FBB"/>
                        <w:p w14:paraId="5563DE69" w14:textId="77777777" w:rsidR="00335AAD" w:rsidRPr="00335AAD" w:rsidRDefault="00335AAD" w:rsidP="001D1FBB"/>
                        <w:p w14:paraId="735854B5" w14:textId="77777777" w:rsidR="00000000" w:rsidRDefault="00CF5A56" w:rsidP="001D1FBB"/>
                        <w:p w14:paraId="1EB6998B" w14:textId="77777777" w:rsidR="00335AAD" w:rsidRPr="00335AAD" w:rsidRDefault="00335AAD" w:rsidP="001D1FBB"/>
                        <w:p w14:paraId="5E2D31A7" w14:textId="77777777" w:rsidR="00000000" w:rsidRDefault="00CF5A56" w:rsidP="001D1FBB"/>
                        <w:p w14:paraId="06D6AA70" w14:textId="77777777" w:rsidR="00335AAD" w:rsidRPr="00335AAD" w:rsidRDefault="00335AAD" w:rsidP="001D1FBB"/>
                        <w:p w14:paraId="74554B33" w14:textId="77777777" w:rsidR="00000000" w:rsidRDefault="00CF5A56" w:rsidP="001D1FBB"/>
                        <w:p w14:paraId="0732CC6E" w14:textId="77777777" w:rsidR="00335AAD" w:rsidRPr="00335AAD" w:rsidRDefault="00335AAD" w:rsidP="001D1FBB"/>
                        <w:p w14:paraId="42D956D3" w14:textId="77777777" w:rsidR="00000000" w:rsidRDefault="00CF5A56" w:rsidP="001D1FBB"/>
                        <w:p w14:paraId="26E4C5B4" w14:textId="77777777" w:rsidR="00335AAD" w:rsidRPr="00335AAD" w:rsidRDefault="00335AAD" w:rsidP="001D1FBB"/>
                        <w:p w14:paraId="31815731" w14:textId="77777777" w:rsidR="00000000" w:rsidRDefault="00CF5A56" w:rsidP="001D1FBB"/>
                        <w:p w14:paraId="49FAD39C" w14:textId="77777777" w:rsidR="00335AAD" w:rsidRPr="00335AAD" w:rsidRDefault="00335AAD" w:rsidP="001D1FBB"/>
                        <w:p w14:paraId="3694D539" w14:textId="77777777" w:rsidR="00000000" w:rsidRDefault="00CF5A56" w:rsidP="001D1FBB"/>
                        <w:p w14:paraId="06C4C57A" w14:textId="77777777" w:rsidR="00335AAD" w:rsidRPr="00335AAD" w:rsidRDefault="00335AAD" w:rsidP="001D1FBB"/>
                        <w:p w14:paraId="45D87DA9" w14:textId="77777777" w:rsidR="00000000" w:rsidRDefault="00CF5A56" w:rsidP="001D1FBB"/>
                        <w:p w14:paraId="1D5999E8" w14:textId="77777777" w:rsidR="00335AAD" w:rsidRPr="00335AAD" w:rsidRDefault="00335AAD" w:rsidP="001D1FBB"/>
                        <w:p w14:paraId="11722723" w14:textId="77777777" w:rsidR="00000000" w:rsidRDefault="00CF5A56" w:rsidP="001D1FBB"/>
                        <w:p w14:paraId="635412A0" w14:textId="77777777" w:rsidR="00335AAD" w:rsidRPr="00335AAD" w:rsidRDefault="00335AAD" w:rsidP="001D1FBB"/>
                        <w:p w14:paraId="2B5B64B6" w14:textId="77777777" w:rsidR="00000000" w:rsidRDefault="00CF5A56" w:rsidP="001D1FBB"/>
                        <w:p w14:paraId="6C3352C3" w14:textId="77777777" w:rsidR="00335AAD" w:rsidRPr="00335AAD" w:rsidRDefault="00335AAD" w:rsidP="001D1FBB"/>
                        <w:p w14:paraId="07FAE8F9" w14:textId="77777777" w:rsidR="00000000" w:rsidRDefault="00CF5A56" w:rsidP="001D1FBB"/>
                        <w:p w14:paraId="3FC83BC0" w14:textId="77777777" w:rsidR="00335AAD" w:rsidRPr="00335AAD" w:rsidRDefault="00335AAD" w:rsidP="001D1FBB"/>
                        <w:p w14:paraId="7FA8FD6D" w14:textId="77777777" w:rsidR="00000000" w:rsidRDefault="00CF5A56" w:rsidP="001D1FBB"/>
                        <w:p w14:paraId="110F4625" w14:textId="77777777" w:rsidR="00335AAD" w:rsidRPr="00335AAD" w:rsidRDefault="00335AAD" w:rsidP="001D1FBB"/>
                        <w:p w14:paraId="1202C38C" w14:textId="77777777" w:rsidR="00000000" w:rsidRDefault="00CF5A56" w:rsidP="001D1FBB"/>
                        <w:p w14:paraId="0F149DFD" w14:textId="77777777" w:rsidR="00335AAD" w:rsidRPr="00335AAD" w:rsidRDefault="00335AAD" w:rsidP="001D1FBB"/>
                        <w:p w14:paraId="24FDBB5E" w14:textId="77777777" w:rsidR="00000000" w:rsidRDefault="00CF5A56" w:rsidP="001D1FBB"/>
                        <w:p w14:paraId="3509D16D" w14:textId="77777777" w:rsidR="00335AAD" w:rsidRPr="00335AAD" w:rsidRDefault="00335AAD" w:rsidP="001D1FBB"/>
                        <w:p w14:paraId="54B418FD" w14:textId="77777777" w:rsidR="00000000" w:rsidRDefault="00CF5A56" w:rsidP="001D1FBB"/>
                        <w:p w14:paraId="1C2F8C50" w14:textId="77777777" w:rsidR="00335AAD" w:rsidRPr="00335AAD" w:rsidRDefault="00335AAD" w:rsidP="001D1FBB"/>
                        <w:p w14:paraId="672689D7" w14:textId="77777777" w:rsidR="00000000" w:rsidRDefault="00CF5A56" w:rsidP="001D1FBB"/>
                        <w:p w14:paraId="4C82E076" w14:textId="77777777" w:rsidR="00335AAD" w:rsidRPr="00335AAD" w:rsidRDefault="00335AAD" w:rsidP="001D1FBB"/>
                        <w:p w14:paraId="53E9E329" w14:textId="77777777" w:rsidR="00000000" w:rsidRDefault="00CF5A56" w:rsidP="001D1FBB"/>
                        <w:p w14:paraId="4EBC82FF" w14:textId="77777777" w:rsidR="00335AAD" w:rsidRPr="00335AAD" w:rsidRDefault="00335AAD" w:rsidP="001D1FBB"/>
                        <w:p w14:paraId="30FA4814" w14:textId="77777777" w:rsidR="00000000" w:rsidRDefault="00CF5A56" w:rsidP="001D1FBB"/>
                        <w:p w14:paraId="0CAC0022" w14:textId="77777777" w:rsidR="00335AAD" w:rsidRPr="00335AAD" w:rsidRDefault="00335AAD" w:rsidP="001D1FBB"/>
                        <w:p w14:paraId="3D8DDC2A" w14:textId="77777777" w:rsidR="00000000" w:rsidRDefault="00CF5A56" w:rsidP="001D1FBB"/>
                        <w:p w14:paraId="0643F980" w14:textId="77777777" w:rsidR="00335AAD" w:rsidRPr="00335AAD" w:rsidRDefault="00335AAD" w:rsidP="001D1FBB"/>
                        <w:p w14:paraId="78C7467D" w14:textId="77777777" w:rsidR="00000000" w:rsidRDefault="00CF5A56" w:rsidP="001D1FBB"/>
                        <w:p w14:paraId="0FE822F2" w14:textId="77777777" w:rsidR="00335AAD" w:rsidRPr="00335AAD" w:rsidRDefault="00335AAD" w:rsidP="001D1FBB"/>
                        <w:p w14:paraId="5791695E" w14:textId="77777777" w:rsidR="00000000" w:rsidRDefault="00CF5A56" w:rsidP="001D1FBB"/>
                        <w:p w14:paraId="0084119F" w14:textId="77777777" w:rsidR="00335AAD" w:rsidRPr="00335AAD" w:rsidRDefault="00335AAD" w:rsidP="001D1FBB"/>
                        <w:p w14:paraId="65A4A566" w14:textId="77777777" w:rsidR="00000000" w:rsidRDefault="00CF5A56" w:rsidP="001D1FBB"/>
                        <w:p w14:paraId="786A3370" w14:textId="77777777" w:rsidR="00335AAD" w:rsidRPr="00335AAD" w:rsidRDefault="00335AAD" w:rsidP="001D1FBB"/>
                        <w:p w14:paraId="1D443EE2" w14:textId="77777777" w:rsidR="00000000" w:rsidRDefault="00CF5A56" w:rsidP="001D1FBB"/>
                        <w:p w14:paraId="5E2D2CDB" w14:textId="77777777" w:rsidR="00335AAD" w:rsidRPr="00335AAD" w:rsidRDefault="00335AAD" w:rsidP="001D1FBB"/>
                        <w:p w14:paraId="061EB5B6" w14:textId="77777777" w:rsidR="00000000" w:rsidRDefault="00CF5A56" w:rsidP="001D1FBB"/>
                        <w:p w14:paraId="632DCD06" w14:textId="77777777" w:rsidR="00335AAD" w:rsidRPr="00335AAD" w:rsidRDefault="00335AAD" w:rsidP="001D1FBB"/>
                        <w:p w14:paraId="6F1F4B13" w14:textId="77777777" w:rsidR="00000000" w:rsidRDefault="00CF5A56" w:rsidP="001D1FBB"/>
                        <w:p w14:paraId="1E900753" w14:textId="77777777" w:rsidR="00335AAD" w:rsidRPr="00335AAD" w:rsidRDefault="00335AAD" w:rsidP="001D1FBB"/>
                        <w:p w14:paraId="1675B287" w14:textId="77777777" w:rsidR="00000000" w:rsidRDefault="00CF5A56" w:rsidP="001D1FBB"/>
                        <w:p w14:paraId="3C4EA170" w14:textId="77777777" w:rsidR="00335AAD" w:rsidRPr="00335AAD" w:rsidRDefault="00335AAD" w:rsidP="001D1FBB"/>
                        <w:p w14:paraId="2F94089A" w14:textId="77777777" w:rsidR="00000000" w:rsidRDefault="00CF5A56" w:rsidP="001D1FBB"/>
                        <w:p w14:paraId="5D1AB749" w14:textId="77777777" w:rsidR="00335AAD" w:rsidRPr="00335AAD" w:rsidRDefault="00335AAD" w:rsidP="001D1FBB"/>
                        <w:p w14:paraId="64F66653" w14:textId="77777777" w:rsidR="00000000" w:rsidRDefault="00CF5A56" w:rsidP="001D1FBB"/>
                        <w:p w14:paraId="5BC07330" w14:textId="77777777" w:rsidR="00335AAD" w:rsidRPr="00335AAD" w:rsidRDefault="00335AAD" w:rsidP="001D1FBB"/>
                        <w:p w14:paraId="010FEE01" w14:textId="77777777" w:rsidR="00000000" w:rsidRDefault="00CF5A56" w:rsidP="001D1FBB"/>
                        <w:p w14:paraId="5B2A4F9D" w14:textId="77777777" w:rsidR="00335AAD" w:rsidRPr="00335AAD" w:rsidRDefault="00335AAD" w:rsidP="001D1FBB"/>
                        <w:p w14:paraId="013D1D2C" w14:textId="77777777" w:rsidR="00000000" w:rsidRDefault="00CF5A56" w:rsidP="001D1FBB"/>
                        <w:p w14:paraId="2094C57A" w14:textId="77777777" w:rsidR="00335AAD" w:rsidRPr="00335AAD" w:rsidRDefault="00335AAD" w:rsidP="001D1FBB"/>
                        <w:p w14:paraId="06689E69" w14:textId="77777777" w:rsidR="00000000" w:rsidRDefault="00CF5A56" w:rsidP="001D1FBB"/>
                        <w:p w14:paraId="7691CCE3" w14:textId="77777777" w:rsidR="00335AAD" w:rsidRPr="00335AAD" w:rsidRDefault="00335AAD" w:rsidP="001D1FBB"/>
                        <w:p w14:paraId="526E2580" w14:textId="77777777" w:rsidR="00000000" w:rsidRDefault="00CF5A56" w:rsidP="001D1FBB"/>
                        <w:p w14:paraId="66A1797D" w14:textId="77777777" w:rsidR="00335AAD" w:rsidRPr="00335AAD" w:rsidRDefault="00335AAD" w:rsidP="001D1FBB"/>
                        <w:p w14:paraId="5BBE9004" w14:textId="77777777" w:rsidR="00000000" w:rsidRDefault="00CF5A56" w:rsidP="001D1FBB"/>
                        <w:p w14:paraId="38A7E0F7" w14:textId="77777777" w:rsidR="00335AAD" w:rsidRPr="00335AAD" w:rsidRDefault="00335AAD" w:rsidP="001D1FBB"/>
                        <w:p w14:paraId="1B6E32B5" w14:textId="77777777" w:rsidR="00000000" w:rsidRDefault="00CF5A56" w:rsidP="001D1FBB"/>
                        <w:p w14:paraId="6D9C0E76" w14:textId="77777777" w:rsidR="00335AAD" w:rsidRPr="00335AAD" w:rsidRDefault="00335AAD" w:rsidP="001D1FBB"/>
                        <w:p w14:paraId="16E3B45D" w14:textId="77777777" w:rsidR="00000000" w:rsidRDefault="00CF5A56" w:rsidP="001D1FBB"/>
                        <w:p w14:paraId="388B120D" w14:textId="77777777" w:rsidR="00335AAD" w:rsidRPr="00335AAD" w:rsidRDefault="00335AAD" w:rsidP="001D1FBB"/>
                        <w:p w14:paraId="4A405463" w14:textId="77777777" w:rsidR="00000000" w:rsidRDefault="00CF5A56" w:rsidP="001D1FBB"/>
                        <w:p w14:paraId="20F247BD" w14:textId="77777777" w:rsidR="00335AAD" w:rsidRPr="00335AAD" w:rsidRDefault="00335AAD" w:rsidP="001D1FBB"/>
                        <w:p w14:paraId="09B6D51C" w14:textId="77777777" w:rsidR="00000000" w:rsidRDefault="00CF5A56" w:rsidP="001D1FBB"/>
                        <w:p w14:paraId="461A5688" w14:textId="77777777" w:rsidR="00335AAD" w:rsidRPr="00335AAD" w:rsidRDefault="00335AAD" w:rsidP="001D1FBB"/>
                        <w:p w14:paraId="7B76848E" w14:textId="77777777" w:rsidR="00000000" w:rsidRDefault="00CF5A56" w:rsidP="001D1FBB"/>
                        <w:p w14:paraId="0CC84409" w14:textId="77777777" w:rsidR="00335AAD" w:rsidRPr="00335AAD" w:rsidRDefault="00335AAD" w:rsidP="001D1FBB"/>
                        <w:p w14:paraId="79E6B7E7" w14:textId="77777777" w:rsidR="00000000" w:rsidRDefault="00CF5A56" w:rsidP="001D1FBB"/>
                        <w:p w14:paraId="232A0052" w14:textId="77777777" w:rsidR="00335AAD" w:rsidRPr="00335AAD" w:rsidRDefault="00335AAD" w:rsidP="001D1FBB"/>
                        <w:p w14:paraId="1D5B16BE" w14:textId="77777777" w:rsidR="00000000" w:rsidRDefault="00CF5A56" w:rsidP="001D1FBB"/>
                        <w:p w14:paraId="4A843F67" w14:textId="77777777" w:rsidR="00335AAD" w:rsidRPr="00335AAD" w:rsidRDefault="00335AAD" w:rsidP="001D1FBB"/>
                        <w:p w14:paraId="4E813E17" w14:textId="77777777" w:rsidR="00000000" w:rsidRDefault="00CF5A56" w:rsidP="001D1FBB"/>
                        <w:p w14:paraId="4F37D2DE" w14:textId="77777777" w:rsidR="00335AAD" w:rsidRPr="00335AAD" w:rsidRDefault="00335AAD" w:rsidP="001D1FBB"/>
                        <w:p w14:paraId="2BA178AC" w14:textId="77777777" w:rsidR="00000000" w:rsidRDefault="00CF5A56" w:rsidP="001D1FBB"/>
                        <w:p w14:paraId="6C9F3925" w14:textId="77777777" w:rsidR="00335AAD" w:rsidRPr="00335AAD" w:rsidRDefault="00335AAD" w:rsidP="001D1FBB"/>
                        <w:p w14:paraId="33603867" w14:textId="77777777" w:rsidR="00000000" w:rsidRDefault="00CF5A56" w:rsidP="001D1FBB"/>
                        <w:p w14:paraId="0D6099EB" w14:textId="77777777" w:rsidR="00335AAD" w:rsidRPr="00335AAD" w:rsidRDefault="00335AAD" w:rsidP="001D1FBB"/>
                        <w:p w14:paraId="4DFD7F52" w14:textId="77777777" w:rsidR="00000000" w:rsidRDefault="00CF5A56" w:rsidP="001D1FBB"/>
                        <w:p w14:paraId="110A5A6A" w14:textId="77777777" w:rsidR="00335AAD" w:rsidRPr="00335AAD" w:rsidRDefault="00335AAD" w:rsidP="001D1FBB"/>
                        <w:p w14:paraId="553B3E04" w14:textId="77777777" w:rsidR="00000000" w:rsidRDefault="00CF5A56" w:rsidP="001D1FBB"/>
                        <w:p w14:paraId="5CC7116B" w14:textId="77777777" w:rsidR="00335AAD" w:rsidRPr="00335AAD" w:rsidRDefault="00335AAD" w:rsidP="001D1FBB"/>
                        <w:p w14:paraId="5BF41A46" w14:textId="77777777" w:rsidR="00000000" w:rsidRDefault="00CF5A56" w:rsidP="001D1FBB"/>
                        <w:p w14:paraId="3EA0D88E" w14:textId="77777777" w:rsidR="00335AAD" w:rsidRPr="00335AAD" w:rsidRDefault="00335AAD" w:rsidP="001D1FBB"/>
                        <w:p w14:paraId="3BA0935B" w14:textId="77777777" w:rsidR="00000000" w:rsidRDefault="00CF5A56" w:rsidP="001D1FBB"/>
                        <w:p w14:paraId="1A41E6BF" w14:textId="77777777" w:rsidR="00335AAD" w:rsidRPr="00335AAD" w:rsidRDefault="00335AAD" w:rsidP="001D1FBB"/>
                        <w:p w14:paraId="6D3DFB4F" w14:textId="77777777" w:rsidR="00000000" w:rsidRDefault="00CF5A56" w:rsidP="001D1FBB"/>
                        <w:p w14:paraId="7DDF024D" w14:textId="77777777" w:rsidR="00335AAD" w:rsidRPr="00335AAD" w:rsidRDefault="00335AAD" w:rsidP="001D1FBB"/>
                        <w:p w14:paraId="6F6846DF" w14:textId="77777777" w:rsidR="00000000" w:rsidRDefault="00CF5A56" w:rsidP="001D1FBB"/>
                        <w:p w14:paraId="0E73BF71" w14:textId="77777777" w:rsidR="00335AAD" w:rsidRPr="00335AAD" w:rsidRDefault="00335AAD" w:rsidP="001D1FBB"/>
                        <w:p w14:paraId="09841138" w14:textId="77777777" w:rsidR="00000000" w:rsidRDefault="00CF5A56" w:rsidP="001D1FBB"/>
                        <w:p w14:paraId="2A95498B" w14:textId="77777777" w:rsidR="00335AAD" w:rsidRPr="00335AAD" w:rsidRDefault="00335AAD" w:rsidP="001D1FBB"/>
                        <w:p w14:paraId="3C3315D0" w14:textId="77777777" w:rsidR="00000000" w:rsidRDefault="00CF5A56" w:rsidP="001D1FBB"/>
                        <w:p w14:paraId="0ED8AEDF" w14:textId="77777777" w:rsidR="00335AAD" w:rsidRPr="00335AAD" w:rsidRDefault="00335AAD" w:rsidP="001D1FBB"/>
                        <w:p w14:paraId="29B9607A" w14:textId="77777777" w:rsidR="00000000" w:rsidRDefault="00CF5A56" w:rsidP="001D1FBB"/>
                        <w:p w14:paraId="47B6FC64" w14:textId="77777777" w:rsidR="00335AAD" w:rsidRPr="00335AAD" w:rsidRDefault="00335AAD" w:rsidP="001D1FBB"/>
                        <w:p w14:paraId="51FD5A86" w14:textId="77777777" w:rsidR="00000000" w:rsidRDefault="00CF5A56" w:rsidP="001D1FBB"/>
                        <w:p w14:paraId="7F86AA7B" w14:textId="77777777" w:rsidR="00335AAD" w:rsidRPr="00335AAD" w:rsidRDefault="00335AAD" w:rsidP="001D1FBB"/>
                        <w:p w14:paraId="6C472EC9" w14:textId="77777777" w:rsidR="00000000" w:rsidRDefault="00CF5A56" w:rsidP="001D1FBB"/>
                        <w:p w14:paraId="01DAC9D6" w14:textId="77777777" w:rsidR="00335AAD" w:rsidRPr="00335AAD" w:rsidRDefault="00335AAD" w:rsidP="001D1FBB"/>
                        <w:p w14:paraId="417DD11D" w14:textId="77777777" w:rsidR="00000000" w:rsidRDefault="00CF5A56" w:rsidP="001D1FBB"/>
                        <w:p w14:paraId="12CC0C1F" w14:textId="77777777" w:rsidR="00335AAD" w:rsidRPr="00335AAD" w:rsidRDefault="00335AAD" w:rsidP="001D1FBB"/>
                        <w:p w14:paraId="38F9CFCA" w14:textId="77777777" w:rsidR="00000000" w:rsidRDefault="00CF5A56" w:rsidP="001D1FBB"/>
                        <w:p w14:paraId="62A539A5" w14:textId="77777777" w:rsidR="00335AAD" w:rsidRPr="00335AAD" w:rsidRDefault="00335AAD" w:rsidP="001D1FBB"/>
                        <w:p w14:paraId="77A150CB" w14:textId="77777777" w:rsidR="00000000" w:rsidRDefault="00CF5A56" w:rsidP="001D1FBB"/>
                        <w:p w14:paraId="02A5847F" w14:textId="77777777" w:rsidR="00335AAD" w:rsidRPr="00335AAD" w:rsidRDefault="00335AAD" w:rsidP="001D1FBB"/>
                        <w:p w14:paraId="22D89C48" w14:textId="77777777" w:rsidR="00000000" w:rsidRDefault="00CF5A56" w:rsidP="001D1FBB"/>
                        <w:p w14:paraId="6AF04D13" w14:textId="77777777" w:rsidR="00335AAD" w:rsidRPr="00335AAD" w:rsidRDefault="00335AAD" w:rsidP="001D1FBB"/>
                        <w:p w14:paraId="1FC9B75C" w14:textId="77777777" w:rsidR="00000000" w:rsidRDefault="00CF5A56" w:rsidP="001D1FBB"/>
                        <w:p w14:paraId="188BF5CD" w14:textId="77777777" w:rsidR="00335AAD" w:rsidRPr="00335AAD" w:rsidRDefault="00335AAD" w:rsidP="001D1FBB"/>
                        <w:p w14:paraId="4C6187D9" w14:textId="77777777" w:rsidR="00000000" w:rsidRDefault="00CF5A56" w:rsidP="001D1FBB"/>
                        <w:p w14:paraId="54A56985" w14:textId="77777777" w:rsidR="00335AAD" w:rsidRPr="00335AAD" w:rsidRDefault="00335AAD" w:rsidP="001D1FBB"/>
                        <w:p w14:paraId="68CDFD6A" w14:textId="77777777" w:rsidR="00000000" w:rsidRDefault="00CF5A56" w:rsidP="001D1FBB"/>
                        <w:p w14:paraId="417FAD24" w14:textId="77777777" w:rsidR="00335AAD" w:rsidRPr="00335AAD" w:rsidRDefault="00335AAD" w:rsidP="001D1FBB"/>
                        <w:p w14:paraId="5A220B8D" w14:textId="77777777" w:rsidR="00000000" w:rsidRDefault="00CF5A56" w:rsidP="001D1FBB"/>
                        <w:p w14:paraId="67221961" w14:textId="77777777" w:rsidR="00335AAD" w:rsidRPr="00335AAD" w:rsidRDefault="00335AAD" w:rsidP="001D1FBB"/>
                        <w:p w14:paraId="2234936E" w14:textId="77777777" w:rsidR="00000000" w:rsidRDefault="00CF5A56" w:rsidP="001D1FBB"/>
                        <w:p w14:paraId="560899BC" w14:textId="77777777" w:rsidR="00335AAD" w:rsidRPr="00335AAD" w:rsidRDefault="00335AAD" w:rsidP="001D1FBB"/>
                        <w:p w14:paraId="22FE92AC" w14:textId="77777777" w:rsidR="00000000" w:rsidRDefault="00CF5A56" w:rsidP="001D1FBB"/>
                        <w:p w14:paraId="1B4D8E01" w14:textId="77777777" w:rsidR="00335AAD" w:rsidRPr="00335AAD" w:rsidRDefault="00335AAD" w:rsidP="001D1FBB"/>
                        <w:p w14:paraId="094D74B7" w14:textId="77777777" w:rsidR="00000000" w:rsidRDefault="00CF5A56" w:rsidP="001D1FBB"/>
                        <w:p w14:paraId="7B83345E" w14:textId="77777777" w:rsidR="00335AAD" w:rsidRPr="00335AAD" w:rsidRDefault="00335AAD" w:rsidP="001D1FBB"/>
                        <w:p w14:paraId="737CFA93" w14:textId="77777777" w:rsidR="00000000" w:rsidRDefault="00CF5A56" w:rsidP="001D1FBB"/>
                        <w:p w14:paraId="1CA5C022" w14:textId="77777777" w:rsidR="00335AAD" w:rsidRPr="00335AAD" w:rsidRDefault="00335AAD" w:rsidP="001D1FBB"/>
                        <w:p w14:paraId="1DC88D07" w14:textId="77777777" w:rsidR="00000000" w:rsidRDefault="00CF5A56" w:rsidP="001D1FBB"/>
                        <w:p w14:paraId="31D7139F" w14:textId="77777777" w:rsidR="00335AAD" w:rsidRPr="00335AAD" w:rsidRDefault="00335AAD" w:rsidP="001D1FBB"/>
                        <w:p w14:paraId="23187894" w14:textId="77777777" w:rsidR="00000000" w:rsidRDefault="00CF5A56" w:rsidP="001D1FBB"/>
                        <w:p w14:paraId="7CD699FB" w14:textId="77777777" w:rsidR="00335AAD" w:rsidRPr="00335AAD" w:rsidRDefault="00335AAD" w:rsidP="001D1FBB"/>
                        <w:p w14:paraId="4FDE38AE" w14:textId="77777777" w:rsidR="00000000" w:rsidRDefault="00CF5A56" w:rsidP="001D1FBB"/>
                        <w:p w14:paraId="1B3146DA" w14:textId="77777777" w:rsidR="00335AAD" w:rsidRPr="00335AAD" w:rsidRDefault="00335AAD" w:rsidP="001D1FBB"/>
                        <w:p w14:paraId="4C77D24A" w14:textId="77777777" w:rsidR="00000000" w:rsidRDefault="00CF5A56" w:rsidP="001D1FBB"/>
                        <w:p w14:paraId="2BCB4A75" w14:textId="77777777" w:rsidR="00335AAD" w:rsidRPr="00335AAD" w:rsidRDefault="00335AAD" w:rsidP="001D1FBB"/>
                        <w:p w14:paraId="30F441B9" w14:textId="77777777" w:rsidR="00000000" w:rsidRDefault="00CF5A56" w:rsidP="001D1FBB"/>
                        <w:p w14:paraId="258A1A2B" w14:textId="77777777" w:rsidR="00335AAD" w:rsidRPr="00335AAD" w:rsidRDefault="00335AAD" w:rsidP="001D1FBB"/>
                        <w:p w14:paraId="3E1AB3CB" w14:textId="77777777" w:rsidR="00000000" w:rsidRDefault="00CF5A56" w:rsidP="001D1FBB"/>
                        <w:p w14:paraId="21705A39" w14:textId="77777777" w:rsidR="00335AAD" w:rsidRPr="00335AAD" w:rsidRDefault="00335AAD" w:rsidP="001D1FBB"/>
                        <w:p w14:paraId="6E4210A0" w14:textId="77777777" w:rsidR="00000000" w:rsidRDefault="00CF5A56" w:rsidP="001D1FBB"/>
                        <w:p w14:paraId="7784B4BF" w14:textId="77777777" w:rsidR="00335AAD" w:rsidRPr="00335AAD" w:rsidRDefault="00335AAD" w:rsidP="001D1FBB"/>
                        <w:p w14:paraId="3916EF82" w14:textId="77777777" w:rsidR="00000000" w:rsidRDefault="00CF5A56" w:rsidP="001D1FBB"/>
                        <w:p w14:paraId="3FEF2C43" w14:textId="77777777" w:rsidR="00335AAD" w:rsidRPr="00335AAD" w:rsidRDefault="00335AAD" w:rsidP="001D1FBB"/>
                        <w:p w14:paraId="5581DE9B" w14:textId="77777777" w:rsidR="00000000" w:rsidRDefault="00CF5A56" w:rsidP="001D1FBB"/>
                        <w:p w14:paraId="7245B919" w14:textId="77777777" w:rsidR="00335AAD" w:rsidRPr="00335AAD" w:rsidRDefault="00335AAD" w:rsidP="001D1FBB"/>
                        <w:p w14:paraId="77DAD749" w14:textId="77777777" w:rsidR="00000000" w:rsidRDefault="00CF5A56" w:rsidP="001D1FBB"/>
                        <w:p w14:paraId="2181F83E" w14:textId="77777777" w:rsidR="00335AAD" w:rsidRPr="00335AAD" w:rsidRDefault="00335AAD" w:rsidP="001D1FBB"/>
                        <w:p w14:paraId="121D2B95" w14:textId="77777777" w:rsidR="00000000" w:rsidRDefault="00CF5A56" w:rsidP="001D1FBB"/>
                        <w:p w14:paraId="041DAA6E" w14:textId="77777777" w:rsidR="00335AAD" w:rsidRPr="00335AAD" w:rsidRDefault="00335AAD" w:rsidP="001D1FBB"/>
                        <w:p w14:paraId="011FF364" w14:textId="77777777" w:rsidR="00000000" w:rsidRDefault="00CF5A56" w:rsidP="001D1FBB"/>
                        <w:p w14:paraId="41C8E3FF" w14:textId="77777777" w:rsidR="00335AAD" w:rsidRPr="00335AAD" w:rsidRDefault="00335AAD" w:rsidP="001D1FBB"/>
                        <w:p w14:paraId="52DF8EF8" w14:textId="77777777" w:rsidR="00000000" w:rsidRDefault="00CF5A56" w:rsidP="001D1FBB"/>
                        <w:p w14:paraId="657CA386" w14:textId="77777777" w:rsidR="00335AAD" w:rsidRPr="00335AAD" w:rsidRDefault="00335AAD" w:rsidP="001D1FBB"/>
                        <w:p w14:paraId="799A26F0" w14:textId="77777777" w:rsidR="00000000" w:rsidRDefault="00CF5A56" w:rsidP="001D1FBB"/>
                        <w:p w14:paraId="29D4CE88" w14:textId="77777777" w:rsidR="00335AAD" w:rsidRPr="00335AAD" w:rsidRDefault="00335AAD" w:rsidP="001D1FBB"/>
                        <w:p w14:paraId="64040F4C" w14:textId="77777777" w:rsidR="00000000" w:rsidRDefault="00CF5A56" w:rsidP="001D1FBB"/>
                        <w:p w14:paraId="0ACBB2ED" w14:textId="77777777" w:rsidR="00335AAD" w:rsidRPr="00335AAD" w:rsidRDefault="00335AAD" w:rsidP="001D1FBB"/>
                        <w:p w14:paraId="439BD92E" w14:textId="77777777" w:rsidR="00000000" w:rsidRDefault="00CF5A56" w:rsidP="001D1FBB"/>
                        <w:p w14:paraId="4CE7A48F" w14:textId="77777777" w:rsidR="00335AAD" w:rsidRPr="00335AAD" w:rsidRDefault="00335AAD" w:rsidP="001D1FBB"/>
                        <w:p w14:paraId="6DA0DC89" w14:textId="77777777" w:rsidR="00000000" w:rsidRDefault="00CF5A56" w:rsidP="001D1FBB"/>
                        <w:p w14:paraId="4F3964C3" w14:textId="77777777" w:rsidR="00335AAD" w:rsidRPr="00335AAD" w:rsidRDefault="00335AAD" w:rsidP="001D1FBB"/>
                        <w:p w14:paraId="67DB6361" w14:textId="77777777" w:rsidR="00000000" w:rsidRDefault="00CF5A56" w:rsidP="001D1FBB"/>
                        <w:p w14:paraId="66807892" w14:textId="77777777" w:rsidR="00335AAD" w:rsidRPr="00335AAD" w:rsidRDefault="00335AAD" w:rsidP="001D1FBB"/>
                        <w:p w14:paraId="699E6E4D" w14:textId="77777777" w:rsidR="00000000" w:rsidRDefault="00CF5A56" w:rsidP="001D1FBB"/>
                        <w:p w14:paraId="7DFA6413" w14:textId="77777777" w:rsidR="00335AAD" w:rsidRPr="00335AAD" w:rsidRDefault="00335AAD" w:rsidP="001D1FBB"/>
                        <w:p w14:paraId="09DE2085" w14:textId="77777777" w:rsidR="00000000" w:rsidRDefault="00CF5A56" w:rsidP="001D1FBB"/>
                        <w:p w14:paraId="29924C49" w14:textId="77777777" w:rsidR="00335AAD" w:rsidRPr="00335AAD" w:rsidRDefault="00335AAD" w:rsidP="001D1FBB"/>
                        <w:p w14:paraId="6C85484F" w14:textId="77777777" w:rsidR="00000000" w:rsidRDefault="00CF5A56" w:rsidP="001D1FBB"/>
                        <w:p w14:paraId="5033FCF4" w14:textId="77777777" w:rsidR="00335AAD" w:rsidRPr="00335AAD" w:rsidRDefault="00335AAD" w:rsidP="001D1FBB"/>
                        <w:p w14:paraId="757BF906" w14:textId="77777777" w:rsidR="00000000" w:rsidRDefault="00CF5A56" w:rsidP="001D1FBB"/>
                        <w:p w14:paraId="300D59F6" w14:textId="77777777" w:rsidR="00335AAD" w:rsidRPr="00335AAD" w:rsidRDefault="00335AAD" w:rsidP="001D1FBB"/>
                        <w:p w14:paraId="0B40F2BC" w14:textId="77777777" w:rsidR="00000000" w:rsidRDefault="00CF5A56" w:rsidP="001D1FBB"/>
                        <w:p w14:paraId="55ACCAE5" w14:textId="77777777" w:rsidR="00335AAD" w:rsidRPr="00335AAD" w:rsidRDefault="00335AAD" w:rsidP="001D1FBB"/>
                        <w:p w14:paraId="60F0A0A9" w14:textId="77777777" w:rsidR="00000000" w:rsidRDefault="00CF5A56" w:rsidP="001D1FBB"/>
                        <w:p w14:paraId="0A505BB3" w14:textId="77777777" w:rsidR="00335AAD" w:rsidRPr="00335AAD" w:rsidRDefault="00335AAD" w:rsidP="001D1FBB"/>
                        <w:p w14:paraId="47DA8F82" w14:textId="77777777" w:rsidR="00000000" w:rsidRDefault="00CF5A56" w:rsidP="001D1FBB"/>
                        <w:p w14:paraId="26C051E2" w14:textId="77777777" w:rsidR="00335AAD" w:rsidRPr="00335AAD" w:rsidRDefault="00335AAD" w:rsidP="001D1FBB"/>
                        <w:p w14:paraId="3B1214E8" w14:textId="77777777" w:rsidR="00000000" w:rsidRDefault="00CF5A56" w:rsidP="001D1FBB"/>
                        <w:p w14:paraId="3FB8DEE6" w14:textId="77777777" w:rsidR="00335AAD" w:rsidRPr="00335AAD" w:rsidRDefault="00335AAD" w:rsidP="001D1FBB"/>
                        <w:p w14:paraId="324BF67F" w14:textId="77777777" w:rsidR="00000000" w:rsidRDefault="00CF5A56" w:rsidP="001D1FBB"/>
                        <w:p w14:paraId="273C30EB" w14:textId="77777777" w:rsidR="00335AAD" w:rsidRPr="00335AAD" w:rsidRDefault="00335AAD" w:rsidP="001D1FBB"/>
                        <w:p w14:paraId="4B2D657C" w14:textId="77777777" w:rsidR="00000000" w:rsidRDefault="00CF5A56" w:rsidP="001D1FBB"/>
                        <w:p w14:paraId="279B3624" w14:textId="77777777" w:rsidR="00335AAD" w:rsidRPr="00335AAD" w:rsidRDefault="00335AAD" w:rsidP="001D1FBB"/>
                        <w:p w14:paraId="0878D2BB" w14:textId="77777777" w:rsidR="00000000" w:rsidRDefault="00CF5A56" w:rsidP="001D1FBB"/>
                        <w:p w14:paraId="1E3906A2" w14:textId="77777777" w:rsidR="00335AAD" w:rsidRPr="00335AAD" w:rsidRDefault="00335AAD" w:rsidP="001D1FBB"/>
                        <w:p w14:paraId="0CC03F42" w14:textId="77777777" w:rsidR="00000000" w:rsidRDefault="00CF5A56" w:rsidP="001D1FBB"/>
                        <w:p w14:paraId="4647889D" w14:textId="77777777" w:rsidR="00335AAD" w:rsidRPr="00335AAD" w:rsidRDefault="00335AAD" w:rsidP="001D1FBB"/>
                        <w:p w14:paraId="4150CD5F" w14:textId="77777777" w:rsidR="00000000" w:rsidRDefault="00CF5A56" w:rsidP="001D1FBB"/>
                        <w:p w14:paraId="53E38349" w14:textId="77777777" w:rsidR="00335AAD" w:rsidRPr="00335AAD" w:rsidRDefault="00335AAD" w:rsidP="001D1FBB"/>
                        <w:p w14:paraId="5A307630" w14:textId="77777777" w:rsidR="00000000" w:rsidRDefault="00CF5A56" w:rsidP="001D1FBB"/>
                        <w:p w14:paraId="1032F425" w14:textId="77777777" w:rsidR="00335AAD" w:rsidRPr="00335AAD" w:rsidRDefault="00335AAD" w:rsidP="001D1FBB"/>
                        <w:p w14:paraId="0DCCE7B7" w14:textId="77777777" w:rsidR="00000000" w:rsidRDefault="00CF5A56" w:rsidP="001D1FBB"/>
                        <w:p w14:paraId="08E21AC5" w14:textId="77777777" w:rsidR="00335AAD" w:rsidRPr="00335AAD" w:rsidRDefault="00335AAD" w:rsidP="001D1FBB"/>
                        <w:p w14:paraId="6529AF63" w14:textId="77777777" w:rsidR="00000000" w:rsidRDefault="00CF5A56" w:rsidP="001D1FBB"/>
                        <w:p w14:paraId="0B3A4F2C" w14:textId="77777777" w:rsidR="00335AAD" w:rsidRPr="00335AAD" w:rsidRDefault="00335AAD" w:rsidP="001D1FBB"/>
                        <w:p w14:paraId="56FBF52B" w14:textId="77777777" w:rsidR="00000000" w:rsidRDefault="00CF5A56" w:rsidP="001D1FBB"/>
                        <w:p w14:paraId="1AF95694" w14:textId="77777777" w:rsidR="00335AAD" w:rsidRPr="00335AAD" w:rsidRDefault="00335AAD" w:rsidP="001D1FBB"/>
                        <w:p w14:paraId="6A7B2B14" w14:textId="77777777" w:rsidR="00000000" w:rsidRDefault="00CF5A56" w:rsidP="001D1FBB"/>
                        <w:p w14:paraId="12308AC4" w14:textId="77777777" w:rsidR="00335AAD" w:rsidRPr="00335AAD" w:rsidRDefault="00335AAD" w:rsidP="001D1FBB"/>
                        <w:p w14:paraId="6B483547" w14:textId="77777777" w:rsidR="00000000" w:rsidRDefault="00CF5A56" w:rsidP="001D1FBB"/>
                        <w:p w14:paraId="4C30C7D9" w14:textId="77777777" w:rsidR="00335AAD" w:rsidRPr="00335AAD" w:rsidRDefault="00335AAD" w:rsidP="001D1FBB"/>
                        <w:p w14:paraId="066FAEC5" w14:textId="77777777" w:rsidR="00000000" w:rsidRDefault="00CF5A56" w:rsidP="001D1FBB"/>
                        <w:p w14:paraId="0590745E" w14:textId="77777777" w:rsidR="00335AAD" w:rsidRPr="00335AAD" w:rsidRDefault="00335AAD" w:rsidP="001D1FBB"/>
                        <w:p w14:paraId="11CCE17D" w14:textId="77777777" w:rsidR="00000000" w:rsidRDefault="00CF5A56" w:rsidP="001D1FBB"/>
                        <w:p w14:paraId="7BF339BF" w14:textId="77777777" w:rsidR="00335AAD" w:rsidRPr="00335AAD" w:rsidRDefault="00335AAD" w:rsidP="001D1FBB"/>
                        <w:p w14:paraId="3CFB3D36" w14:textId="77777777" w:rsidR="00000000" w:rsidRDefault="00CF5A56" w:rsidP="001D1FBB"/>
                        <w:p w14:paraId="0D681EF5" w14:textId="77777777" w:rsidR="00335AAD" w:rsidRPr="00335AAD" w:rsidRDefault="00335AAD" w:rsidP="001D1FBB"/>
                        <w:p w14:paraId="6E78446A" w14:textId="77777777" w:rsidR="00000000" w:rsidRDefault="00CF5A56" w:rsidP="001D1FBB"/>
                        <w:p w14:paraId="16E5852E" w14:textId="77777777" w:rsidR="00335AAD" w:rsidRPr="00335AAD" w:rsidRDefault="00335AAD" w:rsidP="001D1FBB"/>
                        <w:p w14:paraId="7E32F41F" w14:textId="77777777" w:rsidR="00000000" w:rsidRDefault="00CF5A56" w:rsidP="001D1FBB"/>
                        <w:p w14:paraId="03CC553B" w14:textId="77777777" w:rsidR="00335AAD" w:rsidRPr="00335AAD" w:rsidRDefault="00335AAD" w:rsidP="001D1FBB"/>
                        <w:p w14:paraId="50EE7799" w14:textId="77777777" w:rsidR="00000000" w:rsidRDefault="00CF5A56" w:rsidP="001D1FBB"/>
                        <w:p w14:paraId="676F0724" w14:textId="77777777" w:rsidR="00335AAD" w:rsidRPr="00335AAD" w:rsidRDefault="00335AAD" w:rsidP="001D1FBB"/>
                        <w:p w14:paraId="2971D2C3" w14:textId="77777777" w:rsidR="00000000" w:rsidRDefault="00CF5A56" w:rsidP="001D1FBB"/>
                        <w:p w14:paraId="0EAF3EC9" w14:textId="77777777" w:rsidR="00335AAD" w:rsidRPr="00335AAD" w:rsidRDefault="00335AAD" w:rsidP="001D1FBB"/>
                        <w:p w14:paraId="7408647B" w14:textId="77777777" w:rsidR="00000000" w:rsidRDefault="00CF5A56" w:rsidP="001D1FBB"/>
                        <w:p w14:paraId="0103BD1F" w14:textId="77777777" w:rsidR="00335AAD" w:rsidRPr="00335AAD" w:rsidRDefault="00335AAD" w:rsidP="001D1FBB"/>
                        <w:p w14:paraId="077AFA40" w14:textId="77777777" w:rsidR="00000000" w:rsidRDefault="00CF5A56" w:rsidP="001D1FBB"/>
                        <w:p w14:paraId="13DF0E45" w14:textId="77777777" w:rsidR="00335AAD" w:rsidRPr="00335AAD" w:rsidRDefault="00335AAD" w:rsidP="001D1FBB"/>
                        <w:p w14:paraId="6F3321B3" w14:textId="77777777" w:rsidR="00000000" w:rsidRDefault="00CF5A56" w:rsidP="001D1FBB"/>
                        <w:p w14:paraId="17A0D42B" w14:textId="77777777" w:rsidR="00335AAD" w:rsidRPr="00335AAD" w:rsidRDefault="00335AAD" w:rsidP="001D1FBB"/>
                        <w:p w14:paraId="0FF8225B" w14:textId="77777777" w:rsidR="00000000" w:rsidRDefault="00CF5A56" w:rsidP="001D1FBB"/>
                        <w:p w14:paraId="3D4AC165" w14:textId="77777777" w:rsidR="00335AAD" w:rsidRPr="00335AAD" w:rsidRDefault="00335AAD" w:rsidP="001D1FBB"/>
                        <w:p w14:paraId="77EA0C57" w14:textId="77777777" w:rsidR="00000000" w:rsidRDefault="00CF5A56" w:rsidP="001D1FBB"/>
                        <w:p w14:paraId="68E85ED6" w14:textId="77777777" w:rsidR="00335AAD" w:rsidRPr="00335AAD" w:rsidRDefault="00335AAD" w:rsidP="001D1FBB"/>
                        <w:p w14:paraId="358B340D" w14:textId="77777777" w:rsidR="00000000" w:rsidRDefault="00CF5A56" w:rsidP="001D1FBB"/>
                        <w:p w14:paraId="38589750" w14:textId="77777777" w:rsidR="00335AAD" w:rsidRPr="00335AAD" w:rsidRDefault="00335AAD" w:rsidP="001D1FBB"/>
                        <w:p w14:paraId="39B1A191" w14:textId="77777777" w:rsidR="00000000" w:rsidRDefault="00CF5A56" w:rsidP="001D1FBB"/>
                        <w:p w14:paraId="6E9018C8" w14:textId="77777777" w:rsidR="00335AAD" w:rsidRPr="00335AAD" w:rsidRDefault="00335AAD" w:rsidP="001D1FBB"/>
                        <w:p w14:paraId="29139A15" w14:textId="77777777" w:rsidR="00000000" w:rsidRDefault="00CF5A56" w:rsidP="001D1FBB"/>
                        <w:p w14:paraId="700AE0FB" w14:textId="77777777" w:rsidR="00335AAD" w:rsidRPr="00335AAD" w:rsidRDefault="00335AAD" w:rsidP="001D1FBB"/>
                        <w:p w14:paraId="6C65F6B7" w14:textId="77777777" w:rsidR="00000000" w:rsidRDefault="00CF5A56" w:rsidP="001D1FBB"/>
                        <w:p w14:paraId="1EB6BC4D" w14:textId="77777777" w:rsidR="00335AAD" w:rsidRPr="00335AAD" w:rsidRDefault="00335AAD" w:rsidP="001D1FBB"/>
                        <w:p w14:paraId="63628626" w14:textId="77777777" w:rsidR="00000000" w:rsidRDefault="00CF5A56" w:rsidP="001D1FBB"/>
                        <w:p w14:paraId="55C15823" w14:textId="77777777" w:rsidR="00335AAD" w:rsidRPr="00335AAD" w:rsidRDefault="00335AAD" w:rsidP="001D1FBB"/>
                        <w:p w14:paraId="755F2BFA" w14:textId="77777777" w:rsidR="00000000" w:rsidRDefault="00CF5A56" w:rsidP="001D1FBB"/>
                        <w:p w14:paraId="5F26F9EC" w14:textId="77777777" w:rsidR="00335AAD" w:rsidRPr="00335AAD" w:rsidRDefault="00335AAD" w:rsidP="001D1FBB"/>
                        <w:p w14:paraId="754EC659" w14:textId="77777777" w:rsidR="00000000" w:rsidRDefault="00CF5A56" w:rsidP="001D1FBB"/>
                        <w:p w14:paraId="6A1C2895" w14:textId="77777777" w:rsidR="00335AAD" w:rsidRPr="00335AAD" w:rsidRDefault="00335AAD" w:rsidP="001D1FBB"/>
                        <w:p w14:paraId="554DDDD4" w14:textId="77777777" w:rsidR="00000000" w:rsidRDefault="00CF5A56" w:rsidP="001D1FBB"/>
                        <w:p w14:paraId="2743F7F7" w14:textId="77777777" w:rsidR="00335AAD" w:rsidRPr="00335AAD" w:rsidRDefault="00335AAD" w:rsidP="001D1FBB"/>
                        <w:p w14:paraId="758C926C" w14:textId="77777777" w:rsidR="00000000" w:rsidRDefault="00CF5A56" w:rsidP="001D1FBB"/>
                        <w:p w14:paraId="2CDA3551" w14:textId="77777777" w:rsidR="00335AAD" w:rsidRPr="00335AAD" w:rsidRDefault="00335AAD" w:rsidP="001D1FBB"/>
                        <w:p w14:paraId="4A3C3679" w14:textId="77777777" w:rsidR="00000000" w:rsidRDefault="00CF5A56" w:rsidP="001D1FBB"/>
                        <w:p w14:paraId="030295D4" w14:textId="77777777" w:rsidR="00335AAD" w:rsidRPr="00335AAD" w:rsidRDefault="00335AAD" w:rsidP="001D1FBB"/>
                        <w:p w14:paraId="153A9FA3" w14:textId="77777777" w:rsidR="00000000" w:rsidRDefault="00CF5A56" w:rsidP="001D1FBB"/>
                        <w:p w14:paraId="050AFDD9" w14:textId="77777777" w:rsidR="00335AAD" w:rsidRPr="00335AAD" w:rsidRDefault="00335AAD" w:rsidP="001D1FBB"/>
                        <w:p w14:paraId="11B918D8" w14:textId="77777777" w:rsidR="00000000" w:rsidRDefault="00CF5A56" w:rsidP="001D1FBB"/>
                        <w:p w14:paraId="04FAD3FD" w14:textId="77777777" w:rsidR="00335AAD" w:rsidRPr="00335AAD" w:rsidRDefault="00335AAD" w:rsidP="001D1FBB"/>
                        <w:p w14:paraId="25A34942" w14:textId="77777777" w:rsidR="00000000" w:rsidRDefault="00CF5A56" w:rsidP="001D1FBB"/>
                        <w:p w14:paraId="043E333C" w14:textId="77777777" w:rsidR="00335AAD" w:rsidRPr="00335AAD" w:rsidRDefault="00335AAD" w:rsidP="001D1FBB"/>
                        <w:p w14:paraId="6140387F" w14:textId="77777777" w:rsidR="00000000" w:rsidRDefault="00CF5A56" w:rsidP="001D1FBB"/>
                        <w:p w14:paraId="77C446B6" w14:textId="77777777" w:rsidR="00335AAD" w:rsidRPr="00335AAD" w:rsidRDefault="00335AAD" w:rsidP="001D1FBB"/>
                        <w:p w14:paraId="3FD9A782" w14:textId="77777777" w:rsidR="00000000" w:rsidRDefault="00CF5A56" w:rsidP="001D1FBB"/>
                        <w:p w14:paraId="1BFBF594" w14:textId="77777777" w:rsidR="00335AAD" w:rsidRPr="00335AAD" w:rsidRDefault="00335AAD" w:rsidP="001D1FBB"/>
                        <w:p w14:paraId="2C08EFF4" w14:textId="77777777" w:rsidR="00000000" w:rsidRDefault="00CF5A56" w:rsidP="001D1FBB"/>
                        <w:p w14:paraId="6DEA3E87" w14:textId="77777777" w:rsidR="00335AAD" w:rsidRPr="00335AAD" w:rsidRDefault="00335AAD" w:rsidP="001D1FBB"/>
                        <w:p w14:paraId="4E6DA78B" w14:textId="77777777" w:rsidR="00000000" w:rsidRDefault="00CF5A56" w:rsidP="001D1FBB"/>
                        <w:p w14:paraId="5FC16BEA" w14:textId="77777777" w:rsidR="00335AAD" w:rsidRPr="00335AAD" w:rsidRDefault="00335AAD" w:rsidP="001D1FBB"/>
                        <w:p w14:paraId="1A55E9D8" w14:textId="77777777" w:rsidR="00000000" w:rsidRDefault="00CF5A56" w:rsidP="001D1FBB"/>
                        <w:p w14:paraId="6CF8C448" w14:textId="77777777" w:rsidR="00335AAD" w:rsidRPr="00335AAD" w:rsidRDefault="00335AAD" w:rsidP="001D1FBB"/>
                        <w:p w14:paraId="1E8EDC91" w14:textId="77777777" w:rsidR="00000000" w:rsidRDefault="00CF5A56" w:rsidP="001D1FBB"/>
                        <w:p w14:paraId="69B07B6B" w14:textId="77777777" w:rsidR="00335AAD" w:rsidRPr="00335AAD" w:rsidRDefault="00335AAD" w:rsidP="001D1FBB"/>
                        <w:p w14:paraId="327BA26C" w14:textId="77777777" w:rsidR="00000000" w:rsidRDefault="00CF5A56" w:rsidP="001D1FBB"/>
                        <w:p w14:paraId="4C12C7F3" w14:textId="77777777" w:rsidR="00335AAD" w:rsidRPr="00335AAD" w:rsidRDefault="00335AAD" w:rsidP="001D1FBB"/>
                        <w:p w14:paraId="078D9065" w14:textId="77777777" w:rsidR="00000000" w:rsidRDefault="00CF5A56" w:rsidP="001D1FBB"/>
                        <w:p w14:paraId="5CE9215F" w14:textId="77777777" w:rsidR="00335AAD" w:rsidRPr="00335AAD" w:rsidRDefault="00335AAD" w:rsidP="001D1FBB"/>
                        <w:p w14:paraId="76B21991" w14:textId="77777777" w:rsidR="00000000" w:rsidRDefault="00CF5A56" w:rsidP="001D1FBB"/>
                        <w:p w14:paraId="298BCAA3" w14:textId="77777777" w:rsidR="00335AAD" w:rsidRPr="00335AAD" w:rsidRDefault="00335AAD" w:rsidP="001D1FBB"/>
                        <w:p w14:paraId="72E98589" w14:textId="77777777" w:rsidR="00000000" w:rsidRDefault="00CF5A56" w:rsidP="001D1FBB"/>
                        <w:p w14:paraId="03B4CD10" w14:textId="77777777" w:rsidR="00335AAD" w:rsidRPr="00335AAD" w:rsidRDefault="00335AAD" w:rsidP="001D1FBB"/>
                        <w:p w14:paraId="4A2B8EB1" w14:textId="77777777" w:rsidR="00000000" w:rsidRDefault="00CF5A56" w:rsidP="001D1FBB"/>
                        <w:p w14:paraId="040DF8C4" w14:textId="77777777" w:rsidR="00335AAD" w:rsidRPr="00335AAD" w:rsidRDefault="00335AAD" w:rsidP="001D1FBB"/>
                        <w:p w14:paraId="270D303A" w14:textId="77777777" w:rsidR="00000000" w:rsidRDefault="00CF5A56" w:rsidP="001D1FBB"/>
                        <w:p w14:paraId="3FFFDD50" w14:textId="77777777" w:rsidR="00335AAD" w:rsidRPr="00335AAD" w:rsidRDefault="00335AAD" w:rsidP="001D1FBB"/>
                        <w:p w14:paraId="55DA2166" w14:textId="77777777" w:rsidR="00000000" w:rsidRDefault="00CF5A56" w:rsidP="001D1FBB"/>
                        <w:p w14:paraId="2C403001" w14:textId="77777777" w:rsidR="00335AAD" w:rsidRPr="00335AAD" w:rsidRDefault="00335AAD" w:rsidP="001D1FBB"/>
                        <w:p w14:paraId="357E6A0F" w14:textId="77777777" w:rsidR="00000000" w:rsidRDefault="00CF5A56" w:rsidP="001D1FBB"/>
                        <w:p w14:paraId="4DB7972B" w14:textId="77777777" w:rsidR="00335AAD" w:rsidRPr="00335AAD" w:rsidRDefault="00335AAD" w:rsidP="001D1FBB"/>
                        <w:p w14:paraId="172F1EAC" w14:textId="77777777" w:rsidR="00000000" w:rsidRDefault="00CF5A56" w:rsidP="001D1FBB"/>
                        <w:p w14:paraId="05B85BFE" w14:textId="77777777" w:rsidR="00335AAD" w:rsidRPr="00335AAD" w:rsidRDefault="00335AAD" w:rsidP="001D1FBB"/>
                        <w:p w14:paraId="0CADD8E6" w14:textId="77777777" w:rsidR="00000000" w:rsidRDefault="00CF5A56" w:rsidP="001D1FBB"/>
                        <w:p w14:paraId="046696D2" w14:textId="77777777" w:rsidR="00335AAD" w:rsidRPr="00335AAD" w:rsidRDefault="00335AAD" w:rsidP="001D1FBB"/>
                        <w:p w14:paraId="6EB4B0A8" w14:textId="77777777" w:rsidR="00000000" w:rsidRDefault="00CF5A56" w:rsidP="001D1FBB"/>
                        <w:p w14:paraId="24EA09FB" w14:textId="77777777" w:rsidR="00335AAD" w:rsidRPr="00335AAD" w:rsidRDefault="00335AAD" w:rsidP="001D1FBB"/>
                        <w:p w14:paraId="418D99DB" w14:textId="77777777" w:rsidR="00000000" w:rsidRDefault="00CF5A56" w:rsidP="001D1FBB"/>
                        <w:p w14:paraId="70543ED2" w14:textId="77777777" w:rsidR="00335AAD" w:rsidRPr="00335AAD" w:rsidRDefault="00335AAD" w:rsidP="001D1FBB"/>
                        <w:p w14:paraId="6AFAFD71" w14:textId="77777777" w:rsidR="00000000" w:rsidRDefault="00CF5A56" w:rsidP="001D1FBB"/>
                        <w:p w14:paraId="39D9BB55" w14:textId="77777777" w:rsidR="00335AAD" w:rsidRPr="00335AAD" w:rsidRDefault="00335AAD" w:rsidP="001D1FBB"/>
                        <w:p w14:paraId="70F47947" w14:textId="77777777" w:rsidR="00000000" w:rsidRDefault="00CF5A56" w:rsidP="001D1FBB"/>
                        <w:p w14:paraId="6DDD8AFB" w14:textId="77777777" w:rsidR="00335AAD" w:rsidRPr="00335AAD" w:rsidRDefault="00335AAD" w:rsidP="001D1FBB"/>
                        <w:p w14:paraId="6729B87E" w14:textId="77777777" w:rsidR="00000000" w:rsidRDefault="00CF5A56" w:rsidP="001D1FBB"/>
                        <w:p w14:paraId="4697969C" w14:textId="77777777" w:rsidR="00335AAD" w:rsidRPr="00335AAD" w:rsidRDefault="00335AAD" w:rsidP="001D1FBB"/>
                        <w:p w14:paraId="4079BA89" w14:textId="77777777" w:rsidR="00000000" w:rsidRDefault="00CF5A56" w:rsidP="001D1FBB"/>
                        <w:p w14:paraId="18F5E7C6" w14:textId="77777777" w:rsidR="00335AAD" w:rsidRPr="00335AAD" w:rsidRDefault="00335AAD" w:rsidP="001D1FBB"/>
                        <w:p w14:paraId="2CC94DC7" w14:textId="77777777" w:rsidR="00000000" w:rsidRDefault="00CF5A56" w:rsidP="001D1FBB"/>
                        <w:p w14:paraId="41B9A3A2" w14:textId="77777777" w:rsidR="00335AAD" w:rsidRPr="00335AAD" w:rsidRDefault="00335AAD" w:rsidP="001D1FBB"/>
                        <w:p w14:paraId="09C75D9D" w14:textId="77777777" w:rsidR="00000000" w:rsidRDefault="00CF5A56" w:rsidP="001D1FBB"/>
                        <w:p w14:paraId="405F08C2" w14:textId="77777777" w:rsidR="00335AAD" w:rsidRPr="00335AAD" w:rsidRDefault="00335AAD" w:rsidP="001D1FBB"/>
                        <w:p w14:paraId="18DFC136" w14:textId="77777777" w:rsidR="00000000" w:rsidRDefault="00CF5A56" w:rsidP="001D1FBB"/>
                        <w:p w14:paraId="5B03FA13" w14:textId="77777777" w:rsidR="00335AAD" w:rsidRPr="00335AAD" w:rsidRDefault="00335AAD" w:rsidP="001D1FBB"/>
                        <w:p w14:paraId="429D935A" w14:textId="77777777" w:rsidR="00000000" w:rsidRDefault="00CF5A56" w:rsidP="001D1FBB"/>
                        <w:p w14:paraId="322AC57A" w14:textId="77777777" w:rsidR="00335AAD" w:rsidRPr="00335AAD" w:rsidRDefault="00335AAD" w:rsidP="001D1FBB"/>
                        <w:p w14:paraId="2DE6B4BC" w14:textId="77777777" w:rsidR="00000000" w:rsidRDefault="00CF5A56" w:rsidP="001D1FBB"/>
                        <w:p w14:paraId="06B05ADB" w14:textId="77777777" w:rsidR="00335AAD" w:rsidRPr="00335AAD" w:rsidRDefault="00335AAD" w:rsidP="001D1FBB"/>
                        <w:p w14:paraId="369A2CC5" w14:textId="77777777" w:rsidR="00000000" w:rsidRDefault="00CF5A56" w:rsidP="001D1FBB"/>
                        <w:p w14:paraId="53B457A8" w14:textId="77777777" w:rsidR="00335AAD" w:rsidRPr="00335AAD" w:rsidRDefault="00335AAD" w:rsidP="001D1FBB"/>
                        <w:p w14:paraId="4893BCEB" w14:textId="77777777" w:rsidR="00000000" w:rsidRDefault="00CF5A56" w:rsidP="001D1FBB"/>
                        <w:p w14:paraId="66C36AFF" w14:textId="77777777" w:rsidR="00335AAD" w:rsidRPr="00335AAD" w:rsidRDefault="00335AAD" w:rsidP="001D1FBB"/>
                        <w:p w14:paraId="71EC9A7E" w14:textId="77777777" w:rsidR="00000000" w:rsidRDefault="00CF5A56" w:rsidP="001D1FBB"/>
                        <w:p w14:paraId="1CEFB628" w14:textId="77777777" w:rsidR="00335AAD" w:rsidRPr="00335AAD" w:rsidRDefault="00335AAD" w:rsidP="001D1FBB"/>
                        <w:p w14:paraId="332BE30A" w14:textId="77777777" w:rsidR="00000000" w:rsidRDefault="00CF5A56" w:rsidP="001D1FBB"/>
                        <w:p w14:paraId="35B1CD8D" w14:textId="77777777" w:rsidR="00335AAD" w:rsidRPr="00335AAD" w:rsidRDefault="00335AAD" w:rsidP="001D1FBB"/>
                        <w:p w14:paraId="012768AD" w14:textId="77777777" w:rsidR="00000000" w:rsidRDefault="00CF5A56" w:rsidP="001D1FBB"/>
                        <w:p w14:paraId="5FE76F24" w14:textId="77777777" w:rsidR="00335AAD" w:rsidRPr="00335AAD" w:rsidRDefault="00335AAD" w:rsidP="001D1FBB"/>
                        <w:p w14:paraId="4C9F9E0E" w14:textId="77777777" w:rsidR="00000000" w:rsidRDefault="00CF5A56" w:rsidP="001D1FBB"/>
                        <w:p w14:paraId="227F6C8F" w14:textId="77777777" w:rsidR="00335AAD" w:rsidRPr="00335AAD" w:rsidRDefault="00335AAD" w:rsidP="001D1FBB"/>
                        <w:p w14:paraId="0D746BE4" w14:textId="77777777" w:rsidR="00000000" w:rsidRDefault="00CF5A56" w:rsidP="001D1FBB"/>
                        <w:p w14:paraId="465BB74F" w14:textId="77777777" w:rsidR="00335AAD" w:rsidRPr="00335AAD" w:rsidRDefault="00335AAD" w:rsidP="001D1FBB"/>
                        <w:p w14:paraId="4794355B" w14:textId="77777777" w:rsidR="00000000" w:rsidRDefault="00CF5A56" w:rsidP="001D1FBB"/>
                        <w:p w14:paraId="1BCFADDE" w14:textId="77777777" w:rsidR="00335AAD" w:rsidRPr="00335AAD" w:rsidRDefault="00335AAD" w:rsidP="001D1FBB"/>
                        <w:p w14:paraId="094DCDE8" w14:textId="77777777" w:rsidR="00000000" w:rsidRDefault="00CF5A56" w:rsidP="001D1FBB"/>
                        <w:p w14:paraId="08E0EFDD" w14:textId="77777777" w:rsidR="00335AAD" w:rsidRPr="00335AAD" w:rsidRDefault="00335AAD" w:rsidP="001D1FBB"/>
                        <w:p w14:paraId="385E95B3" w14:textId="77777777" w:rsidR="00000000" w:rsidRDefault="00CF5A56" w:rsidP="001D1FBB"/>
                        <w:p w14:paraId="1FA1D882" w14:textId="77777777" w:rsidR="00335AAD" w:rsidRPr="00335AAD" w:rsidRDefault="00335AAD" w:rsidP="001D1FBB"/>
                        <w:p w14:paraId="1EFBBCF5" w14:textId="77777777" w:rsidR="00000000" w:rsidRDefault="00CF5A56" w:rsidP="001D1FBB"/>
                        <w:p w14:paraId="3A8CD2A7" w14:textId="77777777" w:rsidR="00335AAD" w:rsidRPr="00335AAD" w:rsidRDefault="00335AAD" w:rsidP="001D1FBB"/>
                        <w:p w14:paraId="477A2DBB" w14:textId="77777777" w:rsidR="00000000" w:rsidRDefault="00CF5A56" w:rsidP="001D1FBB"/>
                        <w:p w14:paraId="35392957" w14:textId="77777777" w:rsidR="00335AAD" w:rsidRPr="00335AAD" w:rsidRDefault="00335AAD" w:rsidP="001D1FBB"/>
                        <w:p w14:paraId="6CF3B03E" w14:textId="77777777" w:rsidR="00000000" w:rsidRDefault="00CF5A56" w:rsidP="001D1FBB"/>
                        <w:p w14:paraId="5BBD18DB" w14:textId="77777777" w:rsidR="00335AAD" w:rsidRPr="00335AAD" w:rsidRDefault="00335AAD" w:rsidP="001D1FBB"/>
                        <w:p w14:paraId="006F7DC7" w14:textId="77777777" w:rsidR="00000000" w:rsidRDefault="00CF5A56" w:rsidP="001D1FBB"/>
                        <w:p w14:paraId="5038E434" w14:textId="77777777" w:rsidR="00335AAD" w:rsidRPr="00335AAD" w:rsidRDefault="00335AAD" w:rsidP="001D1FBB"/>
                        <w:p w14:paraId="31977F7A" w14:textId="77777777" w:rsidR="00000000" w:rsidRDefault="00CF5A56" w:rsidP="001D1FBB"/>
                        <w:p w14:paraId="1C022F6F" w14:textId="77777777" w:rsidR="00335AAD" w:rsidRPr="00335AAD" w:rsidRDefault="00335AAD" w:rsidP="001D1FBB"/>
                        <w:p w14:paraId="1AE26D13" w14:textId="77777777" w:rsidR="00000000" w:rsidRDefault="00CF5A56" w:rsidP="001D1FBB"/>
                        <w:p w14:paraId="7B7F2AC5" w14:textId="77777777" w:rsidR="00335AAD" w:rsidRPr="00335AAD" w:rsidRDefault="00335AAD" w:rsidP="001D1FBB"/>
                        <w:p w14:paraId="5898C299" w14:textId="77777777" w:rsidR="00000000" w:rsidRDefault="00CF5A56" w:rsidP="001D1FBB"/>
                        <w:p w14:paraId="776E4B4F" w14:textId="77777777" w:rsidR="00335AAD" w:rsidRPr="00335AAD" w:rsidRDefault="00335AAD" w:rsidP="001D1FBB"/>
                        <w:p w14:paraId="5D4C0CD5" w14:textId="77777777" w:rsidR="00000000" w:rsidRDefault="00CF5A56" w:rsidP="001D1FBB"/>
                        <w:p w14:paraId="49954063" w14:textId="77777777" w:rsidR="00335AAD" w:rsidRPr="00335AAD" w:rsidRDefault="00335AAD" w:rsidP="001D1FBB"/>
                        <w:p w14:paraId="7DD3FD36" w14:textId="77777777" w:rsidR="00000000" w:rsidRDefault="00CF5A56" w:rsidP="001D1FBB"/>
                        <w:p w14:paraId="48A60C5C" w14:textId="77777777" w:rsidR="00335AAD" w:rsidRPr="00335AAD" w:rsidRDefault="00335AAD" w:rsidP="001D1FBB"/>
                        <w:p w14:paraId="2534F61F" w14:textId="77777777" w:rsidR="00000000" w:rsidRDefault="00CF5A56" w:rsidP="001D1FBB"/>
                        <w:p w14:paraId="7BD2CEC9" w14:textId="77777777" w:rsidR="00335AAD" w:rsidRPr="00335AAD" w:rsidRDefault="00335AAD" w:rsidP="001D1FBB"/>
                        <w:p w14:paraId="6153F8D1" w14:textId="77777777" w:rsidR="00000000" w:rsidRDefault="00CF5A56" w:rsidP="001D1FBB"/>
                        <w:p w14:paraId="6D7D573E" w14:textId="77777777" w:rsidR="00335AAD" w:rsidRPr="00335AAD" w:rsidRDefault="00335AAD" w:rsidP="001D1FBB"/>
                        <w:p w14:paraId="7C88E63F" w14:textId="77777777" w:rsidR="00000000" w:rsidRDefault="00CF5A56" w:rsidP="001D1FBB"/>
                        <w:p w14:paraId="2AF6017D" w14:textId="77777777" w:rsidR="00335AAD" w:rsidRPr="00335AAD" w:rsidRDefault="00335AAD" w:rsidP="001D1FBB"/>
                        <w:p w14:paraId="3AA3E2F7" w14:textId="77777777" w:rsidR="00000000" w:rsidRDefault="00CF5A56" w:rsidP="001D1FBB"/>
                        <w:p w14:paraId="3C46ED4E" w14:textId="77777777" w:rsidR="00335AAD" w:rsidRPr="00335AAD" w:rsidRDefault="00335AAD" w:rsidP="001D1FBB"/>
                        <w:p w14:paraId="080A9F6F" w14:textId="77777777" w:rsidR="00000000" w:rsidRDefault="00CF5A56" w:rsidP="001D1FBB"/>
                        <w:p w14:paraId="1A930D7D" w14:textId="77777777" w:rsidR="00335AAD" w:rsidRPr="00335AAD" w:rsidRDefault="00335AAD" w:rsidP="001D1FBB"/>
                        <w:p w14:paraId="167935AD" w14:textId="77777777" w:rsidR="00000000" w:rsidRDefault="00CF5A56" w:rsidP="001D1FBB"/>
                        <w:p w14:paraId="430CE957" w14:textId="77777777" w:rsidR="00335AAD" w:rsidRPr="00335AAD" w:rsidRDefault="00335AAD" w:rsidP="001D1FBB"/>
                        <w:p w14:paraId="616090FC" w14:textId="77777777" w:rsidR="00000000" w:rsidRDefault="00CF5A56" w:rsidP="001D1FBB"/>
                        <w:p w14:paraId="50A70058" w14:textId="77777777" w:rsidR="00335AAD" w:rsidRPr="00335AAD" w:rsidRDefault="00335AAD" w:rsidP="001D1FBB"/>
                        <w:p w14:paraId="31C4FFEB" w14:textId="77777777" w:rsidR="00000000" w:rsidRDefault="00CF5A56" w:rsidP="001D1FBB"/>
                        <w:p w14:paraId="6D9AACF1" w14:textId="77777777" w:rsidR="00335AAD" w:rsidRPr="00335AAD" w:rsidRDefault="00335AAD" w:rsidP="001D1FBB"/>
                        <w:p w14:paraId="61E979D5" w14:textId="77777777" w:rsidR="00000000" w:rsidRDefault="00CF5A56" w:rsidP="001D1FBB"/>
                        <w:p w14:paraId="54F3C9F4" w14:textId="77777777" w:rsidR="00335AAD" w:rsidRPr="00335AAD" w:rsidRDefault="00335AAD" w:rsidP="001D1FBB"/>
                        <w:p w14:paraId="27976CDC" w14:textId="77777777" w:rsidR="00000000" w:rsidRDefault="00CF5A56" w:rsidP="001D1FBB"/>
                        <w:p w14:paraId="7737F7E1" w14:textId="77777777" w:rsidR="00335AAD" w:rsidRPr="00335AAD" w:rsidRDefault="00335AAD" w:rsidP="001D1FBB"/>
                        <w:p w14:paraId="392D6947" w14:textId="77777777" w:rsidR="00000000" w:rsidRDefault="00CF5A56" w:rsidP="001D1FBB"/>
                        <w:p w14:paraId="1E2C8A0F" w14:textId="77777777" w:rsidR="00335AAD" w:rsidRPr="00335AAD" w:rsidRDefault="00335AAD" w:rsidP="001D1FBB"/>
                        <w:p w14:paraId="2DB91CF2" w14:textId="77777777" w:rsidR="00000000" w:rsidRDefault="00CF5A56" w:rsidP="001D1FBB"/>
                        <w:p w14:paraId="31982BEF" w14:textId="77777777" w:rsidR="00335AAD" w:rsidRPr="00335AAD" w:rsidRDefault="00335AAD" w:rsidP="001D1FBB"/>
                        <w:p w14:paraId="35DA3642" w14:textId="77777777" w:rsidR="00000000" w:rsidRDefault="00CF5A56" w:rsidP="001D1FBB"/>
                        <w:p w14:paraId="0F6051EE" w14:textId="77777777" w:rsidR="00335AAD" w:rsidRPr="00335AAD" w:rsidRDefault="00335AAD" w:rsidP="001D1FBB"/>
                        <w:p w14:paraId="7D33C3AA" w14:textId="77777777" w:rsidR="00000000" w:rsidRDefault="00CF5A56" w:rsidP="001D1FBB"/>
                        <w:p w14:paraId="45E65767" w14:textId="77777777" w:rsidR="00335AAD" w:rsidRPr="00335AAD" w:rsidRDefault="00335AAD" w:rsidP="001D1FBB"/>
                        <w:p w14:paraId="30B3F3FE" w14:textId="77777777" w:rsidR="00000000" w:rsidRDefault="00CF5A56" w:rsidP="001D1FBB"/>
                        <w:p w14:paraId="02A42E7E" w14:textId="77777777" w:rsidR="00335AAD" w:rsidRPr="00335AAD" w:rsidRDefault="00335AAD" w:rsidP="001D1FBB"/>
                        <w:p w14:paraId="6F985BBB" w14:textId="77777777" w:rsidR="00000000" w:rsidRDefault="00CF5A56" w:rsidP="001D1FBB"/>
                        <w:p w14:paraId="43040B79" w14:textId="77777777" w:rsidR="00335AAD" w:rsidRPr="00335AAD" w:rsidRDefault="00335AAD" w:rsidP="001D1FBB"/>
                        <w:p w14:paraId="0D38F927" w14:textId="77777777" w:rsidR="00000000" w:rsidRDefault="00CF5A56" w:rsidP="001D1FBB"/>
                        <w:p w14:paraId="5DBAF8A0" w14:textId="77777777" w:rsidR="00335AAD" w:rsidRPr="00335AAD" w:rsidRDefault="00335AAD" w:rsidP="001D1FBB"/>
                        <w:p w14:paraId="68E0F973" w14:textId="77777777" w:rsidR="00000000" w:rsidRDefault="00CF5A56" w:rsidP="001D1FBB"/>
                        <w:p w14:paraId="19CE9D20" w14:textId="77777777" w:rsidR="00335AAD" w:rsidRPr="00335AAD" w:rsidRDefault="00335AAD" w:rsidP="001D1FBB"/>
                        <w:p w14:paraId="266EA121" w14:textId="77777777" w:rsidR="00000000" w:rsidRDefault="00CF5A56" w:rsidP="001D1FBB"/>
                        <w:p w14:paraId="7D2833EB" w14:textId="77777777" w:rsidR="00335AAD" w:rsidRPr="00335AAD" w:rsidRDefault="00335AAD" w:rsidP="001D1FBB"/>
                        <w:p w14:paraId="0A5CC2C6" w14:textId="77777777" w:rsidR="00000000" w:rsidRDefault="00CF5A56" w:rsidP="001D1FBB"/>
                        <w:p w14:paraId="23A8D7E9" w14:textId="77777777" w:rsidR="00335AAD" w:rsidRPr="00335AAD" w:rsidRDefault="00335AAD" w:rsidP="001D1FBB"/>
                        <w:p w14:paraId="1F6FBF0B" w14:textId="77777777" w:rsidR="00000000" w:rsidRDefault="00CF5A56" w:rsidP="001D1FBB"/>
                        <w:p w14:paraId="1D00C1B8" w14:textId="77777777" w:rsidR="00335AAD" w:rsidRPr="00335AAD" w:rsidRDefault="00335AAD" w:rsidP="001D1FBB"/>
                        <w:p w14:paraId="41147694" w14:textId="77777777" w:rsidR="00000000" w:rsidRDefault="00CF5A56" w:rsidP="001D1FBB"/>
                        <w:p w14:paraId="4915D139" w14:textId="77777777" w:rsidR="00335AAD" w:rsidRPr="00335AAD" w:rsidRDefault="00335AAD" w:rsidP="001D1FBB"/>
                        <w:p w14:paraId="65086028" w14:textId="77777777" w:rsidR="00000000" w:rsidRDefault="00CF5A56" w:rsidP="001D1FBB"/>
                        <w:p w14:paraId="0D5DC051" w14:textId="77777777" w:rsidR="00335AAD" w:rsidRPr="00335AAD" w:rsidRDefault="00335AAD" w:rsidP="001D1FBB"/>
                        <w:p w14:paraId="60A79879" w14:textId="77777777" w:rsidR="00000000" w:rsidRDefault="00CF5A56" w:rsidP="001D1FBB"/>
                        <w:p w14:paraId="18914AE0" w14:textId="77777777" w:rsidR="00335AAD" w:rsidRPr="00335AAD" w:rsidRDefault="00335AAD" w:rsidP="001D1FBB"/>
                        <w:p w14:paraId="18F242F4" w14:textId="77777777" w:rsidR="00000000" w:rsidRDefault="00CF5A56" w:rsidP="001D1FBB"/>
                        <w:p w14:paraId="20FF3A5F" w14:textId="77777777" w:rsidR="00335AAD" w:rsidRPr="00335AAD" w:rsidRDefault="00335AAD" w:rsidP="001D1FBB"/>
                        <w:p w14:paraId="7A6F1D09" w14:textId="77777777" w:rsidR="00000000" w:rsidRDefault="00CF5A56" w:rsidP="001D1FBB"/>
                        <w:p w14:paraId="13B9C9E6" w14:textId="77777777" w:rsidR="00335AAD" w:rsidRPr="00335AAD" w:rsidRDefault="00335AAD" w:rsidP="001D1FBB"/>
                        <w:p w14:paraId="5983381F" w14:textId="77777777" w:rsidR="00000000" w:rsidRDefault="00CF5A56" w:rsidP="001D1FBB"/>
                        <w:p w14:paraId="1A0CE69D" w14:textId="77777777" w:rsidR="00335AAD" w:rsidRPr="00335AAD" w:rsidRDefault="00335AAD" w:rsidP="001D1FBB"/>
                        <w:p w14:paraId="7BF7D758" w14:textId="77777777" w:rsidR="00000000" w:rsidRDefault="00CF5A56" w:rsidP="001D1FBB"/>
                        <w:p w14:paraId="6E0D41A7" w14:textId="77777777" w:rsidR="00335AAD" w:rsidRPr="00335AAD" w:rsidRDefault="00335AAD" w:rsidP="001D1FBB"/>
                        <w:p w14:paraId="0D9C9916" w14:textId="77777777" w:rsidR="00000000" w:rsidRDefault="00CF5A56" w:rsidP="001D1FBB"/>
                        <w:p w14:paraId="4BA98662" w14:textId="77777777" w:rsidR="00335AAD" w:rsidRPr="00335AAD" w:rsidRDefault="00335AAD" w:rsidP="001D1FBB"/>
                        <w:p w14:paraId="41952994" w14:textId="77777777" w:rsidR="00000000" w:rsidRDefault="00CF5A56" w:rsidP="001D1FBB"/>
                        <w:p w14:paraId="1268F3A7" w14:textId="77777777" w:rsidR="00335AAD" w:rsidRPr="00335AAD" w:rsidRDefault="00335AAD" w:rsidP="001D1FBB"/>
                        <w:p w14:paraId="5F57FBD2" w14:textId="77777777" w:rsidR="00000000" w:rsidRDefault="00CF5A56" w:rsidP="001D1FBB"/>
                        <w:p w14:paraId="4D64A34B" w14:textId="77777777" w:rsidR="00335AAD" w:rsidRPr="00335AAD" w:rsidRDefault="00335AAD" w:rsidP="001D1FBB"/>
                        <w:p w14:paraId="28D965B0" w14:textId="77777777" w:rsidR="00000000" w:rsidRDefault="00CF5A56" w:rsidP="001D1FBB"/>
                        <w:p w14:paraId="371EEAED" w14:textId="77777777" w:rsidR="00335AAD" w:rsidRPr="00335AAD" w:rsidRDefault="00335AAD" w:rsidP="001D1FBB"/>
                        <w:p w14:paraId="382765B5" w14:textId="77777777" w:rsidR="00000000" w:rsidRDefault="00CF5A56" w:rsidP="001D1FBB"/>
                        <w:p w14:paraId="5A75A1E6" w14:textId="77777777" w:rsidR="00335AAD" w:rsidRPr="00335AAD" w:rsidRDefault="00335AAD" w:rsidP="001D1FBB"/>
                        <w:p w14:paraId="6DD0E9E4" w14:textId="77777777" w:rsidR="00000000" w:rsidRDefault="00CF5A56" w:rsidP="001D1FBB"/>
                        <w:p w14:paraId="02A9BAE8" w14:textId="77777777" w:rsidR="00335AAD" w:rsidRPr="00335AAD" w:rsidRDefault="00335AAD" w:rsidP="001D1FBB"/>
                        <w:p w14:paraId="4473F91F" w14:textId="77777777" w:rsidR="00000000" w:rsidRDefault="00CF5A56" w:rsidP="001D1FBB"/>
                        <w:p w14:paraId="302905DD" w14:textId="77777777" w:rsidR="00335AAD" w:rsidRPr="00335AAD" w:rsidRDefault="00335AAD" w:rsidP="001D1FBB"/>
                        <w:p w14:paraId="30D2B379" w14:textId="77777777" w:rsidR="00000000" w:rsidRDefault="00CF5A56" w:rsidP="001D1FBB"/>
                        <w:p w14:paraId="1E3BE7AD" w14:textId="77777777" w:rsidR="00335AAD" w:rsidRPr="00335AAD" w:rsidRDefault="00335AAD" w:rsidP="001D1FBB"/>
                        <w:p w14:paraId="7B338C98" w14:textId="77777777" w:rsidR="00000000" w:rsidRDefault="00CF5A56" w:rsidP="001D1FBB"/>
                        <w:p w14:paraId="03A59EA1" w14:textId="77777777" w:rsidR="00335AAD" w:rsidRPr="00335AAD" w:rsidRDefault="00335AAD" w:rsidP="001D1FBB"/>
                        <w:p w14:paraId="03C34043" w14:textId="77777777" w:rsidR="00000000" w:rsidRDefault="00CF5A56" w:rsidP="001D1FBB"/>
                        <w:p w14:paraId="7484FF89" w14:textId="77777777" w:rsidR="00335AAD" w:rsidRPr="00335AAD" w:rsidRDefault="00335AAD" w:rsidP="001D1FBB"/>
                        <w:p w14:paraId="2D4C29A0" w14:textId="77777777" w:rsidR="00000000" w:rsidRDefault="00CF5A56" w:rsidP="001D1FBB"/>
                        <w:p w14:paraId="5DE5A688" w14:textId="77777777" w:rsidR="00335AAD" w:rsidRPr="00335AAD" w:rsidRDefault="00335AAD" w:rsidP="001D1FBB"/>
                        <w:p w14:paraId="4E328D37" w14:textId="77777777" w:rsidR="00000000" w:rsidRDefault="00CF5A56" w:rsidP="001D1FBB"/>
                        <w:p w14:paraId="046060B5" w14:textId="77777777" w:rsidR="00335AAD" w:rsidRPr="00335AAD" w:rsidRDefault="00335AAD" w:rsidP="001D1FBB"/>
                        <w:p w14:paraId="006ABE8C" w14:textId="77777777" w:rsidR="00000000" w:rsidRDefault="00CF5A56" w:rsidP="001D1FBB"/>
                        <w:p w14:paraId="1A1CBC94" w14:textId="77777777" w:rsidR="00335AAD" w:rsidRPr="00335AAD" w:rsidRDefault="00335AAD" w:rsidP="001D1FBB"/>
                        <w:p w14:paraId="5B7B4AB0" w14:textId="77777777" w:rsidR="00000000" w:rsidRDefault="00CF5A56" w:rsidP="001D1FBB"/>
                        <w:p w14:paraId="23ED2DE0" w14:textId="77777777" w:rsidR="00335AAD" w:rsidRPr="00335AAD" w:rsidRDefault="00335AAD" w:rsidP="001D1FBB"/>
                        <w:p w14:paraId="5D05A3C5" w14:textId="77777777" w:rsidR="00000000" w:rsidRDefault="00CF5A56" w:rsidP="001D1FBB"/>
                        <w:p w14:paraId="3C689BA7" w14:textId="77777777" w:rsidR="00335AAD" w:rsidRPr="00335AAD" w:rsidRDefault="00335AAD" w:rsidP="001D1FBB"/>
                        <w:p w14:paraId="14281C67" w14:textId="77777777" w:rsidR="00000000" w:rsidRDefault="00CF5A56" w:rsidP="001D1FBB"/>
                        <w:p w14:paraId="61D660E0" w14:textId="77777777" w:rsidR="00335AAD" w:rsidRPr="00335AAD" w:rsidRDefault="00335AAD" w:rsidP="001D1FBB"/>
                        <w:p w14:paraId="784F59D2" w14:textId="77777777" w:rsidR="00000000" w:rsidRDefault="00CF5A56" w:rsidP="001D1FBB"/>
                        <w:p w14:paraId="1735D570" w14:textId="77777777" w:rsidR="00335AAD" w:rsidRPr="00335AAD" w:rsidRDefault="00335AAD" w:rsidP="001D1FBB"/>
                        <w:p w14:paraId="0749DED1" w14:textId="77777777" w:rsidR="00000000" w:rsidRDefault="00CF5A56" w:rsidP="001D1FBB"/>
                        <w:p w14:paraId="37F5A316" w14:textId="77777777" w:rsidR="00335AAD" w:rsidRPr="00335AAD" w:rsidRDefault="00335AAD" w:rsidP="001D1FBB"/>
                        <w:p w14:paraId="657E4E71" w14:textId="77777777" w:rsidR="00000000" w:rsidRDefault="00CF5A56" w:rsidP="001D1FBB"/>
                        <w:p w14:paraId="399441E2" w14:textId="77777777" w:rsidR="00335AAD" w:rsidRPr="00335AAD" w:rsidRDefault="00335AAD" w:rsidP="001D1FBB"/>
                        <w:p w14:paraId="07B0461C" w14:textId="77777777" w:rsidR="00000000" w:rsidRDefault="00CF5A56" w:rsidP="001D1FBB"/>
                        <w:p w14:paraId="107E4CD5" w14:textId="77777777" w:rsidR="00335AAD" w:rsidRPr="00335AAD" w:rsidRDefault="00335AAD" w:rsidP="001D1FBB"/>
                        <w:p w14:paraId="585644BE" w14:textId="77777777" w:rsidR="00000000" w:rsidRDefault="00CF5A56" w:rsidP="001D1FBB"/>
                        <w:p w14:paraId="0098242A" w14:textId="77777777" w:rsidR="00335AAD" w:rsidRPr="00335AAD" w:rsidRDefault="00335AAD" w:rsidP="001D1FBB"/>
                        <w:p w14:paraId="67B00B63" w14:textId="77777777" w:rsidR="00000000" w:rsidRDefault="00CF5A56" w:rsidP="001D1FBB"/>
                        <w:p w14:paraId="67B1D4A4" w14:textId="77777777" w:rsidR="00335AAD" w:rsidRPr="00335AAD" w:rsidRDefault="00335AAD" w:rsidP="001D1FBB"/>
                        <w:p w14:paraId="2C3790AA" w14:textId="77777777" w:rsidR="00000000" w:rsidRDefault="00CF5A56" w:rsidP="001D1FBB"/>
                        <w:p w14:paraId="6AB5919D" w14:textId="77777777" w:rsidR="00335AAD" w:rsidRPr="00335AAD" w:rsidRDefault="00335AAD" w:rsidP="001D1FBB"/>
                        <w:p w14:paraId="52A0154B" w14:textId="77777777" w:rsidR="00000000" w:rsidRDefault="00CF5A56" w:rsidP="001D1FBB"/>
                        <w:p w14:paraId="625DAF3E" w14:textId="77777777" w:rsidR="00335AAD" w:rsidRPr="00335AAD" w:rsidRDefault="00335AAD" w:rsidP="001D1FBB"/>
                        <w:p w14:paraId="3F18C4ED" w14:textId="77777777" w:rsidR="00000000" w:rsidRDefault="00CF5A56" w:rsidP="001D1FBB"/>
                        <w:p w14:paraId="3447850D" w14:textId="77777777" w:rsidR="00335AAD" w:rsidRPr="00335AAD" w:rsidRDefault="00335AAD" w:rsidP="001D1FBB"/>
                        <w:p w14:paraId="36C80C1B" w14:textId="77777777" w:rsidR="00000000" w:rsidRDefault="00CF5A56" w:rsidP="001D1FBB"/>
                        <w:p w14:paraId="33852D1E" w14:textId="77777777" w:rsidR="00335AAD" w:rsidRPr="00335AAD" w:rsidRDefault="00335AAD" w:rsidP="001D1FBB"/>
                        <w:p w14:paraId="1720B26A" w14:textId="77777777" w:rsidR="00000000" w:rsidRDefault="00CF5A56" w:rsidP="001D1FBB"/>
                        <w:p w14:paraId="5C69502B" w14:textId="77777777" w:rsidR="00335AAD" w:rsidRPr="00335AAD" w:rsidRDefault="00335AAD" w:rsidP="001D1FBB"/>
                        <w:p w14:paraId="4F355C49" w14:textId="77777777" w:rsidR="00000000" w:rsidRDefault="00CF5A56" w:rsidP="001D1FBB"/>
                        <w:p w14:paraId="4D222E1E" w14:textId="77777777" w:rsidR="00335AAD" w:rsidRPr="00335AAD" w:rsidRDefault="00335AAD" w:rsidP="001D1FBB"/>
                        <w:p w14:paraId="33500752" w14:textId="77777777" w:rsidR="00000000" w:rsidRDefault="00CF5A56" w:rsidP="001D1FBB"/>
                        <w:p w14:paraId="2035A723" w14:textId="77777777" w:rsidR="00335AAD" w:rsidRPr="00335AAD" w:rsidRDefault="00335AAD" w:rsidP="001D1FBB"/>
                        <w:p w14:paraId="4559B518" w14:textId="77777777" w:rsidR="00000000" w:rsidRDefault="00CF5A56" w:rsidP="001D1FBB"/>
                        <w:p w14:paraId="1D852938" w14:textId="77777777" w:rsidR="00335AAD" w:rsidRPr="00335AAD" w:rsidRDefault="00335AAD" w:rsidP="001D1FBB"/>
                        <w:p w14:paraId="188B1879" w14:textId="77777777" w:rsidR="00000000" w:rsidRDefault="00CF5A56" w:rsidP="001D1FBB"/>
                        <w:p w14:paraId="2B36863E" w14:textId="77777777" w:rsidR="00335AAD" w:rsidRPr="00335AAD" w:rsidRDefault="00335AAD" w:rsidP="001D1FBB"/>
                        <w:p w14:paraId="65C8B969" w14:textId="77777777" w:rsidR="00000000" w:rsidRDefault="00CF5A56" w:rsidP="001D1FBB"/>
                        <w:p w14:paraId="607DD685" w14:textId="77777777" w:rsidR="00335AAD" w:rsidRPr="00335AAD" w:rsidRDefault="00335AAD" w:rsidP="001D1FBB"/>
                        <w:p w14:paraId="569BA34D" w14:textId="77777777" w:rsidR="00000000" w:rsidRDefault="00CF5A56" w:rsidP="001D1FBB"/>
                        <w:p w14:paraId="2BD4ABE6" w14:textId="77777777" w:rsidR="00335AAD" w:rsidRPr="00335AAD" w:rsidRDefault="00335AAD" w:rsidP="001D1FBB"/>
                        <w:p w14:paraId="18D351C0" w14:textId="77777777" w:rsidR="00000000" w:rsidRDefault="00CF5A56" w:rsidP="001D1FBB"/>
                        <w:p w14:paraId="7DF3F941" w14:textId="77777777" w:rsidR="00335AAD" w:rsidRPr="00335AAD" w:rsidRDefault="00335AAD" w:rsidP="001D1FBB"/>
                        <w:p w14:paraId="13AE2FE5" w14:textId="77777777" w:rsidR="00000000" w:rsidRDefault="00CF5A56" w:rsidP="001D1FBB"/>
                        <w:p w14:paraId="1C7032A5" w14:textId="77777777" w:rsidR="00335AAD" w:rsidRPr="00335AAD" w:rsidRDefault="00335AAD" w:rsidP="001D1FBB"/>
                        <w:p w14:paraId="17539E3D" w14:textId="77777777" w:rsidR="00000000" w:rsidRDefault="00CF5A56" w:rsidP="001D1FBB"/>
                        <w:p w14:paraId="7DEA49C5" w14:textId="77777777" w:rsidR="00335AAD" w:rsidRPr="00335AAD" w:rsidRDefault="00335AAD" w:rsidP="001D1FBB"/>
                        <w:p w14:paraId="201D12F0" w14:textId="77777777" w:rsidR="00000000" w:rsidRDefault="00CF5A56" w:rsidP="001D1FBB"/>
                        <w:p w14:paraId="166C4B25" w14:textId="77777777" w:rsidR="00335AAD" w:rsidRPr="00335AAD" w:rsidRDefault="00335AAD" w:rsidP="001D1FBB"/>
                        <w:p w14:paraId="538B88A2" w14:textId="77777777" w:rsidR="00000000" w:rsidRDefault="00CF5A56" w:rsidP="001D1FBB"/>
                        <w:p w14:paraId="2B057F8D" w14:textId="77777777" w:rsidR="00335AAD" w:rsidRPr="00335AAD" w:rsidRDefault="00335AAD" w:rsidP="001D1FBB"/>
                        <w:p w14:paraId="0CFB0FC1" w14:textId="77777777" w:rsidR="00000000" w:rsidRDefault="00CF5A56" w:rsidP="001D1FBB"/>
                        <w:p w14:paraId="16981630" w14:textId="77777777" w:rsidR="00335AAD" w:rsidRPr="00335AAD" w:rsidRDefault="00335AAD" w:rsidP="001D1FBB"/>
                        <w:p w14:paraId="6397F651" w14:textId="77777777" w:rsidR="00000000" w:rsidRDefault="00CF5A56" w:rsidP="001D1FBB"/>
                        <w:p w14:paraId="57D17B2F" w14:textId="77777777" w:rsidR="00335AAD" w:rsidRPr="00335AAD" w:rsidRDefault="00335AAD" w:rsidP="001D1FBB"/>
                        <w:p w14:paraId="1A6F9A49" w14:textId="77777777" w:rsidR="00000000" w:rsidRDefault="00CF5A56" w:rsidP="001D1FBB"/>
                        <w:p w14:paraId="467E9EB0" w14:textId="77777777" w:rsidR="00335AAD" w:rsidRPr="00335AAD" w:rsidRDefault="00335AAD" w:rsidP="001D1FBB"/>
                        <w:p w14:paraId="029A9A50" w14:textId="77777777" w:rsidR="00000000" w:rsidRDefault="00CF5A56" w:rsidP="001D1FBB"/>
                        <w:p w14:paraId="001E9069" w14:textId="77777777" w:rsidR="00335AAD" w:rsidRPr="00335AAD" w:rsidRDefault="00335AAD" w:rsidP="001D1FBB"/>
                        <w:p w14:paraId="2F96B91B" w14:textId="77777777" w:rsidR="00000000" w:rsidRDefault="00CF5A56" w:rsidP="001D1FBB"/>
                        <w:p w14:paraId="44480AAF" w14:textId="77777777" w:rsidR="00335AAD" w:rsidRPr="00335AAD" w:rsidRDefault="00335AAD" w:rsidP="001D1FBB"/>
                        <w:p w14:paraId="1ACEA8E7" w14:textId="77777777" w:rsidR="00000000" w:rsidRDefault="00CF5A56" w:rsidP="001D1FBB"/>
                        <w:p w14:paraId="05326AC8" w14:textId="77777777" w:rsidR="00335AAD" w:rsidRPr="00335AAD" w:rsidRDefault="00335AAD" w:rsidP="001D1FBB"/>
                        <w:p w14:paraId="7A372B5B" w14:textId="77777777" w:rsidR="00000000" w:rsidRDefault="00CF5A56" w:rsidP="001D1FBB"/>
                        <w:p w14:paraId="318744CF" w14:textId="77777777" w:rsidR="00335AAD" w:rsidRPr="00335AAD" w:rsidRDefault="00335AAD" w:rsidP="001D1FBB"/>
                        <w:p w14:paraId="2D6791B1" w14:textId="77777777" w:rsidR="00000000" w:rsidRDefault="00CF5A56" w:rsidP="001D1FBB"/>
                        <w:p w14:paraId="794CFAA1" w14:textId="77777777" w:rsidR="00335AAD" w:rsidRPr="00335AAD" w:rsidRDefault="00335AAD" w:rsidP="001D1FBB"/>
                        <w:p w14:paraId="1937EFB2" w14:textId="77777777" w:rsidR="00000000" w:rsidRDefault="00CF5A56" w:rsidP="001D1FBB"/>
                        <w:p w14:paraId="11F34739" w14:textId="77777777" w:rsidR="00335AAD" w:rsidRPr="00335AAD" w:rsidRDefault="00335AAD" w:rsidP="001D1FBB"/>
                        <w:p w14:paraId="3D001B17" w14:textId="77777777" w:rsidR="00000000" w:rsidRDefault="00CF5A56" w:rsidP="001D1FBB"/>
                        <w:p w14:paraId="481C22D6" w14:textId="77777777" w:rsidR="00335AAD" w:rsidRPr="00335AAD" w:rsidRDefault="00335AAD" w:rsidP="001D1FBB"/>
                        <w:p w14:paraId="7A7151A4" w14:textId="77777777" w:rsidR="00000000" w:rsidRDefault="00CF5A56" w:rsidP="001D1FBB"/>
                        <w:p w14:paraId="685601FA" w14:textId="77777777" w:rsidR="00335AAD" w:rsidRPr="00335AAD" w:rsidRDefault="00335AAD" w:rsidP="001D1FBB"/>
                        <w:p w14:paraId="4696C855" w14:textId="77777777" w:rsidR="00000000" w:rsidRDefault="00CF5A56" w:rsidP="001D1FBB"/>
                        <w:p w14:paraId="21905007" w14:textId="77777777" w:rsidR="00335AAD" w:rsidRPr="00335AAD" w:rsidRDefault="00335AAD" w:rsidP="001D1FBB"/>
                        <w:p w14:paraId="385AECA4" w14:textId="77777777" w:rsidR="00000000" w:rsidRDefault="00CF5A56" w:rsidP="001D1FBB"/>
                        <w:p w14:paraId="13353017" w14:textId="77777777" w:rsidR="00335AAD" w:rsidRPr="00335AAD" w:rsidRDefault="00335AAD" w:rsidP="001D1FBB"/>
                        <w:p w14:paraId="7A829408" w14:textId="77777777" w:rsidR="00000000" w:rsidRDefault="00CF5A56" w:rsidP="001D1FBB"/>
                        <w:p w14:paraId="7E75E127" w14:textId="77777777" w:rsidR="00335AAD" w:rsidRPr="00335AAD" w:rsidRDefault="00335AAD" w:rsidP="001D1FBB"/>
                        <w:p w14:paraId="0B4B84E4" w14:textId="77777777" w:rsidR="00000000" w:rsidRDefault="00CF5A56" w:rsidP="001D1FBB"/>
                        <w:p w14:paraId="6B35CBB5" w14:textId="77777777" w:rsidR="00335AAD" w:rsidRPr="00335AAD" w:rsidRDefault="00335AAD" w:rsidP="001D1FBB"/>
                        <w:p w14:paraId="09D4D764" w14:textId="77777777" w:rsidR="00000000" w:rsidRDefault="00CF5A56" w:rsidP="001D1FBB"/>
                        <w:p w14:paraId="4557DBE3" w14:textId="77777777" w:rsidR="00335AAD" w:rsidRPr="00335AAD" w:rsidRDefault="00335AAD" w:rsidP="001D1FBB"/>
                        <w:p w14:paraId="569B7505" w14:textId="77777777" w:rsidR="00000000" w:rsidRDefault="00CF5A56" w:rsidP="001D1FBB"/>
                        <w:p w14:paraId="24E52DB0" w14:textId="77777777" w:rsidR="00335AAD" w:rsidRPr="00335AAD" w:rsidRDefault="00335AAD" w:rsidP="001D1FBB"/>
                        <w:p w14:paraId="07168FDC" w14:textId="77777777" w:rsidR="00000000" w:rsidRDefault="00CF5A56" w:rsidP="001D1FBB"/>
                        <w:p w14:paraId="07999303" w14:textId="77777777" w:rsidR="00335AAD" w:rsidRPr="00335AAD" w:rsidRDefault="00335AAD" w:rsidP="001D1FBB"/>
                        <w:p w14:paraId="29A99463" w14:textId="77777777" w:rsidR="00000000" w:rsidRDefault="00CF5A56" w:rsidP="001D1FBB"/>
                        <w:p w14:paraId="69AE5994" w14:textId="77777777" w:rsidR="00335AAD" w:rsidRPr="00335AAD" w:rsidRDefault="00335AAD" w:rsidP="001D1FBB"/>
                        <w:p w14:paraId="60AF64C5" w14:textId="77777777" w:rsidR="00000000" w:rsidRDefault="00CF5A56" w:rsidP="001D1FBB"/>
                        <w:p w14:paraId="43B9C9E2" w14:textId="77777777" w:rsidR="00335AAD" w:rsidRPr="00335AAD" w:rsidRDefault="00335AAD" w:rsidP="001D1FBB"/>
                        <w:p w14:paraId="4982C7A8" w14:textId="77777777" w:rsidR="00000000" w:rsidRDefault="00CF5A56" w:rsidP="001D1FBB"/>
                        <w:p w14:paraId="393248BB" w14:textId="77777777" w:rsidR="00335AAD" w:rsidRPr="00335AAD" w:rsidRDefault="00335AAD" w:rsidP="001D1FBB"/>
                        <w:p w14:paraId="591CF976" w14:textId="77777777" w:rsidR="00000000" w:rsidRDefault="00CF5A56" w:rsidP="001D1FBB"/>
                        <w:p w14:paraId="479B014D" w14:textId="77777777" w:rsidR="00335AAD" w:rsidRPr="00335AAD" w:rsidRDefault="00335AAD" w:rsidP="001D1FBB"/>
                        <w:p w14:paraId="208DD438" w14:textId="77777777" w:rsidR="00000000" w:rsidRDefault="00CF5A56" w:rsidP="001D1FBB"/>
                        <w:p w14:paraId="7C133BBC" w14:textId="77777777" w:rsidR="00335AAD" w:rsidRPr="00335AAD" w:rsidRDefault="00335AAD" w:rsidP="001D1FBB"/>
                        <w:p w14:paraId="08E7A1DF" w14:textId="77777777" w:rsidR="00000000" w:rsidRDefault="00CF5A56" w:rsidP="001D1FBB"/>
                        <w:p w14:paraId="3939A42E" w14:textId="77777777" w:rsidR="00335AAD" w:rsidRPr="00335AAD" w:rsidRDefault="00335AAD" w:rsidP="001D1FBB"/>
                        <w:p w14:paraId="735C4D14" w14:textId="77777777" w:rsidR="00000000" w:rsidRDefault="00CF5A56" w:rsidP="001D1FBB"/>
                        <w:p w14:paraId="3705E656" w14:textId="77777777" w:rsidR="00335AAD" w:rsidRPr="00335AAD" w:rsidRDefault="00335AAD" w:rsidP="001D1FBB"/>
                        <w:p w14:paraId="786244A2" w14:textId="77777777" w:rsidR="00000000" w:rsidRDefault="00CF5A56" w:rsidP="001D1FBB"/>
                        <w:p w14:paraId="6CF0016C" w14:textId="77777777" w:rsidR="00335AAD" w:rsidRPr="00335AAD" w:rsidRDefault="00335AAD" w:rsidP="001D1FBB"/>
                        <w:p w14:paraId="4E736EC4" w14:textId="77777777" w:rsidR="00000000" w:rsidRDefault="00CF5A56" w:rsidP="001D1FBB"/>
                        <w:p w14:paraId="3D6D29A6" w14:textId="77777777" w:rsidR="00335AAD" w:rsidRPr="00335AAD" w:rsidRDefault="00335AAD" w:rsidP="001D1FBB"/>
                        <w:p w14:paraId="1FE393FB" w14:textId="77777777" w:rsidR="00000000" w:rsidRDefault="00CF5A56" w:rsidP="001D1FBB"/>
                        <w:p w14:paraId="78B0D361" w14:textId="77777777" w:rsidR="00335AAD" w:rsidRPr="00335AAD" w:rsidRDefault="00335AAD" w:rsidP="001D1FBB"/>
                        <w:p w14:paraId="32AA3038" w14:textId="77777777" w:rsidR="00000000" w:rsidRDefault="00CF5A56" w:rsidP="001D1FBB"/>
                        <w:p w14:paraId="4608911C" w14:textId="77777777" w:rsidR="00335AAD" w:rsidRPr="00335AAD" w:rsidRDefault="00335AAD" w:rsidP="001D1FBB"/>
                        <w:p w14:paraId="51B3C4EC" w14:textId="77777777" w:rsidR="00000000" w:rsidRDefault="00CF5A56" w:rsidP="001D1FBB"/>
                        <w:p w14:paraId="78968532" w14:textId="77777777" w:rsidR="00335AAD" w:rsidRPr="00335AAD" w:rsidRDefault="00335AAD" w:rsidP="001D1FBB"/>
                        <w:p w14:paraId="4180CBD8" w14:textId="77777777" w:rsidR="00000000" w:rsidRDefault="00CF5A56" w:rsidP="001D1FBB"/>
                        <w:p w14:paraId="051900E7" w14:textId="77777777" w:rsidR="00335AAD" w:rsidRPr="00335AAD" w:rsidRDefault="00335AAD" w:rsidP="001D1FBB"/>
                        <w:p w14:paraId="2B4452D2" w14:textId="77777777" w:rsidR="00000000" w:rsidRDefault="00CF5A56" w:rsidP="001D1FBB"/>
                        <w:p w14:paraId="7729FEE7" w14:textId="77777777" w:rsidR="00335AAD" w:rsidRPr="00335AAD" w:rsidRDefault="00335AAD" w:rsidP="001D1FBB"/>
                        <w:p w14:paraId="2124E219" w14:textId="77777777" w:rsidR="00000000" w:rsidRDefault="00CF5A56" w:rsidP="001D1FBB"/>
                        <w:p w14:paraId="1F02AE6D" w14:textId="77777777" w:rsidR="00335AAD" w:rsidRPr="00335AAD" w:rsidRDefault="00335AAD" w:rsidP="001D1FBB"/>
                        <w:p w14:paraId="44EA612A" w14:textId="77777777" w:rsidR="00000000" w:rsidRDefault="00CF5A56" w:rsidP="001D1FBB"/>
                        <w:p w14:paraId="6E9E72BA" w14:textId="77777777" w:rsidR="00335AAD" w:rsidRPr="00335AAD" w:rsidRDefault="00335AAD" w:rsidP="001D1FBB"/>
                        <w:p w14:paraId="4FA44E0B" w14:textId="77777777" w:rsidR="00000000" w:rsidRDefault="00CF5A56" w:rsidP="001D1FBB"/>
                        <w:p w14:paraId="6D52DB3A" w14:textId="77777777" w:rsidR="00335AAD" w:rsidRPr="00335AAD" w:rsidRDefault="00335AAD" w:rsidP="001D1FBB"/>
                        <w:p w14:paraId="1EB13B1B" w14:textId="77777777" w:rsidR="00000000" w:rsidRDefault="00CF5A56" w:rsidP="001D1FBB"/>
                        <w:p w14:paraId="1035382E" w14:textId="77777777" w:rsidR="00335AAD" w:rsidRPr="00335AAD" w:rsidRDefault="00335AAD" w:rsidP="001D1FBB"/>
                        <w:p w14:paraId="64B8E71E" w14:textId="77777777" w:rsidR="00000000" w:rsidRDefault="00CF5A56" w:rsidP="001D1FBB"/>
                        <w:p w14:paraId="248762C3" w14:textId="77777777" w:rsidR="00335AAD" w:rsidRPr="00335AAD" w:rsidRDefault="00335AAD" w:rsidP="001D1FBB"/>
                        <w:p w14:paraId="78E485CA" w14:textId="77777777" w:rsidR="00000000" w:rsidRDefault="00CF5A56" w:rsidP="001D1FBB"/>
                        <w:p w14:paraId="71ED8400" w14:textId="77777777" w:rsidR="00335AAD" w:rsidRPr="00335AAD" w:rsidRDefault="00335AAD" w:rsidP="001D1FBB"/>
                        <w:p w14:paraId="3FEDEA50" w14:textId="77777777" w:rsidR="00000000" w:rsidRDefault="00CF5A56" w:rsidP="001D1FBB"/>
                        <w:p w14:paraId="2542D1B6" w14:textId="77777777" w:rsidR="00335AAD" w:rsidRPr="00335AAD" w:rsidRDefault="00335AAD" w:rsidP="001D1FBB"/>
                        <w:p w14:paraId="0F73F402" w14:textId="77777777" w:rsidR="00000000" w:rsidRDefault="00CF5A56" w:rsidP="001D1FBB"/>
                        <w:p w14:paraId="6E64AFBD" w14:textId="77777777" w:rsidR="00335AAD" w:rsidRPr="00335AAD" w:rsidRDefault="00335AAD" w:rsidP="001D1FBB"/>
                        <w:p w14:paraId="27B6DCA6" w14:textId="77777777" w:rsidR="00000000" w:rsidRDefault="00CF5A56" w:rsidP="001D1FBB"/>
                        <w:p w14:paraId="2D3B90DE" w14:textId="77777777" w:rsidR="00335AAD" w:rsidRPr="00335AAD" w:rsidRDefault="00335AAD" w:rsidP="001D1FBB"/>
                        <w:p w14:paraId="61314FD7" w14:textId="77777777" w:rsidR="00000000" w:rsidRDefault="00CF5A56" w:rsidP="001D1FBB"/>
                        <w:p w14:paraId="3BD0D7FA" w14:textId="77777777" w:rsidR="00335AAD" w:rsidRPr="00335AAD" w:rsidRDefault="00335AAD" w:rsidP="001D1FBB"/>
                        <w:p w14:paraId="55FA68BC" w14:textId="77777777" w:rsidR="00000000" w:rsidRDefault="00CF5A56" w:rsidP="001D1FBB"/>
                        <w:p w14:paraId="0290E91D" w14:textId="77777777" w:rsidR="00335AAD" w:rsidRPr="00335AAD" w:rsidRDefault="00335AAD" w:rsidP="001D1FBB"/>
                        <w:p w14:paraId="0C4BB7D5" w14:textId="77777777" w:rsidR="00000000" w:rsidRDefault="00CF5A56" w:rsidP="001D1FBB"/>
                        <w:p w14:paraId="4FD825FF" w14:textId="77777777" w:rsidR="00335AAD" w:rsidRPr="00335AAD" w:rsidRDefault="00335AAD" w:rsidP="001D1FBB"/>
                        <w:p w14:paraId="32367A46" w14:textId="77777777" w:rsidR="00000000" w:rsidRDefault="00CF5A56" w:rsidP="001D1FBB"/>
                        <w:p w14:paraId="6EFDA765" w14:textId="77777777" w:rsidR="00335AAD" w:rsidRPr="00335AAD" w:rsidRDefault="00335AAD" w:rsidP="001D1FBB"/>
                        <w:p w14:paraId="140BB0F9" w14:textId="77777777" w:rsidR="00000000" w:rsidRDefault="00CF5A56" w:rsidP="001D1FBB"/>
                        <w:p w14:paraId="1F910DDC" w14:textId="77777777" w:rsidR="00335AAD" w:rsidRPr="00335AAD" w:rsidRDefault="00335AAD" w:rsidP="001D1FBB"/>
                        <w:p w14:paraId="1ACD7CC0" w14:textId="77777777" w:rsidR="00000000" w:rsidRDefault="00CF5A56" w:rsidP="001D1FBB"/>
                        <w:p w14:paraId="5837A4B2" w14:textId="77777777" w:rsidR="00335AAD" w:rsidRPr="00335AAD" w:rsidRDefault="00335AAD" w:rsidP="001D1FBB"/>
                        <w:p w14:paraId="69B61D6C" w14:textId="77777777" w:rsidR="00000000" w:rsidRDefault="00CF5A56" w:rsidP="001D1FBB"/>
                        <w:p w14:paraId="0A93B37F" w14:textId="77777777" w:rsidR="00335AAD" w:rsidRPr="00335AAD" w:rsidRDefault="00335AAD" w:rsidP="001D1FBB"/>
                        <w:p w14:paraId="5F59BAE5" w14:textId="77777777" w:rsidR="00000000" w:rsidRDefault="00CF5A56" w:rsidP="001D1FBB"/>
                        <w:p w14:paraId="1063C008" w14:textId="77777777" w:rsidR="00335AAD" w:rsidRPr="00335AAD" w:rsidRDefault="00335AAD" w:rsidP="001D1FBB"/>
                        <w:p w14:paraId="5DCAA867" w14:textId="77777777" w:rsidR="00000000" w:rsidRDefault="00CF5A56" w:rsidP="001D1FBB"/>
                        <w:p w14:paraId="42AB6BC8" w14:textId="77777777" w:rsidR="00335AAD" w:rsidRPr="00335AAD" w:rsidRDefault="00335AAD" w:rsidP="001D1FBB"/>
                        <w:p w14:paraId="4552B4DE" w14:textId="77777777" w:rsidR="00000000" w:rsidRDefault="00CF5A56" w:rsidP="001D1FBB"/>
                        <w:p w14:paraId="10F180FE" w14:textId="77777777" w:rsidR="00335AAD" w:rsidRPr="00335AAD" w:rsidRDefault="00335AAD" w:rsidP="001D1FBB"/>
                        <w:p w14:paraId="1BEE49AC" w14:textId="77777777" w:rsidR="00000000" w:rsidRDefault="00CF5A56" w:rsidP="001D1FBB"/>
                        <w:p w14:paraId="1F8D0435" w14:textId="77777777" w:rsidR="00335AAD" w:rsidRPr="00335AAD" w:rsidRDefault="00335AAD" w:rsidP="001D1FBB"/>
                        <w:p w14:paraId="7FE72BFC" w14:textId="77777777" w:rsidR="00000000" w:rsidRDefault="00CF5A56" w:rsidP="001D1FBB"/>
                        <w:p w14:paraId="628F4E5E" w14:textId="77777777" w:rsidR="00335AAD" w:rsidRPr="00335AAD" w:rsidRDefault="00335AAD" w:rsidP="001D1FBB"/>
                        <w:p w14:paraId="2EBE54AD" w14:textId="77777777" w:rsidR="00000000" w:rsidRDefault="00CF5A56" w:rsidP="001D1FBB"/>
                        <w:p w14:paraId="56C3333C" w14:textId="77777777" w:rsidR="00335AAD" w:rsidRPr="00335AAD" w:rsidRDefault="00335AAD" w:rsidP="001D1FBB"/>
                        <w:p w14:paraId="19915C17" w14:textId="77777777" w:rsidR="00000000" w:rsidRDefault="00CF5A56" w:rsidP="001D1FBB"/>
                        <w:p w14:paraId="7886A948" w14:textId="77777777" w:rsidR="00335AAD" w:rsidRPr="00335AAD" w:rsidRDefault="00335AAD" w:rsidP="001D1FBB"/>
                        <w:p w14:paraId="61192192" w14:textId="77777777" w:rsidR="00000000" w:rsidRDefault="00CF5A56" w:rsidP="001D1FBB"/>
                        <w:p w14:paraId="1C29C5F8" w14:textId="77777777" w:rsidR="00335AAD" w:rsidRPr="00335AAD" w:rsidRDefault="00335AAD" w:rsidP="001D1FBB"/>
                        <w:p w14:paraId="099C6C1A" w14:textId="77777777" w:rsidR="00000000" w:rsidRDefault="00CF5A56" w:rsidP="001D1FBB"/>
                        <w:p w14:paraId="50EBCCFA" w14:textId="77777777" w:rsidR="00335AAD" w:rsidRPr="00335AAD" w:rsidRDefault="00335AAD" w:rsidP="001D1FBB"/>
                        <w:p w14:paraId="0123811E" w14:textId="77777777" w:rsidR="00000000" w:rsidRDefault="00CF5A56" w:rsidP="001D1FBB"/>
                        <w:p w14:paraId="4A1D1DC3" w14:textId="77777777" w:rsidR="00335AAD" w:rsidRPr="00335AAD" w:rsidRDefault="00335AAD" w:rsidP="001D1FBB"/>
                        <w:p w14:paraId="5A0B8EB7" w14:textId="77777777" w:rsidR="00000000" w:rsidRDefault="00CF5A56" w:rsidP="001D1FBB"/>
                        <w:p w14:paraId="086EF5B9" w14:textId="77777777" w:rsidR="00335AAD" w:rsidRPr="00335AAD" w:rsidRDefault="00335AAD" w:rsidP="001D1FBB"/>
                        <w:p w14:paraId="23D57B9F" w14:textId="77777777" w:rsidR="00000000" w:rsidRDefault="00CF5A56" w:rsidP="001D1FBB"/>
                        <w:p w14:paraId="4FF44C31" w14:textId="77777777" w:rsidR="00335AAD" w:rsidRPr="00335AAD" w:rsidRDefault="00335AAD" w:rsidP="001D1FBB"/>
                        <w:p w14:paraId="6A1BCDF0" w14:textId="77777777" w:rsidR="00000000" w:rsidRDefault="00CF5A56" w:rsidP="001D1FBB"/>
                        <w:p w14:paraId="47B85DBC" w14:textId="77777777" w:rsidR="00335AAD" w:rsidRPr="00335AAD" w:rsidRDefault="00335AAD" w:rsidP="001D1FBB"/>
                        <w:p w14:paraId="06F0BE35" w14:textId="77777777" w:rsidR="00000000" w:rsidRDefault="00CF5A56" w:rsidP="001D1FBB"/>
                        <w:p w14:paraId="5CBDA09D" w14:textId="77777777" w:rsidR="00335AAD" w:rsidRPr="00335AAD" w:rsidRDefault="00335AAD" w:rsidP="001D1FBB"/>
                        <w:p w14:paraId="71C78B10" w14:textId="77777777" w:rsidR="00000000" w:rsidRDefault="00CF5A56" w:rsidP="001D1FBB"/>
                        <w:p w14:paraId="0F2ED176" w14:textId="77777777" w:rsidR="00335AAD" w:rsidRPr="00335AAD" w:rsidRDefault="00335AAD" w:rsidP="001D1FBB"/>
                        <w:p w14:paraId="12265E08" w14:textId="77777777" w:rsidR="00000000" w:rsidRDefault="00CF5A56" w:rsidP="001D1FBB"/>
                        <w:p w14:paraId="64F21B4A" w14:textId="77777777" w:rsidR="00335AAD" w:rsidRPr="00335AAD" w:rsidRDefault="00335AAD" w:rsidP="001D1FBB"/>
                        <w:p w14:paraId="370DE38A" w14:textId="77777777" w:rsidR="00000000" w:rsidRDefault="00CF5A56" w:rsidP="001D1FBB"/>
                        <w:p w14:paraId="2ADEF010" w14:textId="77777777" w:rsidR="00335AAD" w:rsidRPr="00335AAD" w:rsidRDefault="00335AAD" w:rsidP="001D1FBB"/>
                        <w:p w14:paraId="45AC61DD" w14:textId="77777777" w:rsidR="00000000" w:rsidRDefault="00CF5A56" w:rsidP="001D1FBB"/>
                        <w:p w14:paraId="01334324" w14:textId="77777777" w:rsidR="00335AAD" w:rsidRPr="00335AAD" w:rsidRDefault="00335AAD" w:rsidP="001D1FBB"/>
                        <w:p w14:paraId="26A3661D" w14:textId="77777777" w:rsidR="00000000" w:rsidRDefault="00CF5A56" w:rsidP="001D1FBB"/>
                        <w:p w14:paraId="65913C8D" w14:textId="77777777" w:rsidR="00335AAD" w:rsidRPr="00335AAD" w:rsidRDefault="00335AAD" w:rsidP="001D1FBB"/>
                        <w:p w14:paraId="0FCCE6A6" w14:textId="77777777" w:rsidR="00000000" w:rsidRDefault="00CF5A56" w:rsidP="001D1FBB"/>
                        <w:p w14:paraId="42B91C03" w14:textId="77777777" w:rsidR="00335AAD" w:rsidRPr="00335AAD" w:rsidRDefault="00335AAD" w:rsidP="001D1FBB"/>
                        <w:p w14:paraId="52747149" w14:textId="77777777" w:rsidR="00000000" w:rsidRDefault="00CF5A56" w:rsidP="001D1FBB"/>
                        <w:p w14:paraId="582AE153" w14:textId="77777777" w:rsidR="00335AAD" w:rsidRPr="00335AAD" w:rsidRDefault="00335AAD" w:rsidP="001D1FBB"/>
                        <w:p w14:paraId="001304E6" w14:textId="77777777" w:rsidR="00000000" w:rsidRDefault="00CF5A56" w:rsidP="001D1FBB"/>
                        <w:p w14:paraId="74AF9390" w14:textId="77777777" w:rsidR="00335AAD" w:rsidRPr="00335AAD" w:rsidRDefault="00335AAD" w:rsidP="001D1FBB"/>
                        <w:p w14:paraId="0EBCFB5F" w14:textId="77777777" w:rsidR="00000000" w:rsidRDefault="00CF5A56" w:rsidP="001D1FBB"/>
                        <w:p w14:paraId="03041699" w14:textId="77777777" w:rsidR="00335AAD" w:rsidRPr="00335AAD" w:rsidRDefault="00335AAD" w:rsidP="001D1FBB"/>
                        <w:p w14:paraId="4EE3B011" w14:textId="77777777" w:rsidR="00000000" w:rsidRDefault="00CF5A56" w:rsidP="001D1FBB"/>
                        <w:p w14:paraId="0FE656C5" w14:textId="77777777" w:rsidR="00335AAD" w:rsidRPr="00335AAD" w:rsidRDefault="00335AAD" w:rsidP="001D1FBB"/>
                        <w:p w14:paraId="129B7ED6" w14:textId="77777777" w:rsidR="00000000" w:rsidRDefault="00CF5A56" w:rsidP="001D1FBB"/>
                        <w:p w14:paraId="725DA537" w14:textId="77777777" w:rsidR="00335AAD" w:rsidRPr="00335AAD" w:rsidRDefault="00335AAD" w:rsidP="001D1FBB"/>
                        <w:p w14:paraId="0D982825" w14:textId="77777777" w:rsidR="00000000" w:rsidRDefault="00CF5A56" w:rsidP="001D1FBB"/>
                        <w:p w14:paraId="2148BBFB" w14:textId="77777777" w:rsidR="00335AAD" w:rsidRPr="00335AAD" w:rsidRDefault="00335AAD" w:rsidP="001D1FBB"/>
                        <w:p w14:paraId="7E6049EC" w14:textId="77777777" w:rsidR="00000000" w:rsidRDefault="00CF5A56" w:rsidP="001D1FBB"/>
                        <w:p w14:paraId="4F00D659" w14:textId="77777777" w:rsidR="00335AAD" w:rsidRPr="00335AAD" w:rsidRDefault="00335AAD" w:rsidP="001D1FBB"/>
                        <w:p w14:paraId="6E2BF8A9" w14:textId="77777777" w:rsidR="00000000" w:rsidRDefault="00CF5A56" w:rsidP="001D1FBB"/>
                        <w:p w14:paraId="27EF4D8D" w14:textId="77777777" w:rsidR="00335AAD" w:rsidRPr="00335AAD" w:rsidRDefault="00335AAD" w:rsidP="001D1FBB"/>
                        <w:p w14:paraId="227EF244" w14:textId="77777777" w:rsidR="00000000" w:rsidRDefault="00CF5A56" w:rsidP="001D1FBB"/>
                        <w:p w14:paraId="7B20DE96" w14:textId="77777777" w:rsidR="00335AAD" w:rsidRPr="00335AAD" w:rsidRDefault="00335AAD" w:rsidP="001D1FBB"/>
                        <w:p w14:paraId="37081010" w14:textId="77777777" w:rsidR="00000000" w:rsidRDefault="00CF5A56" w:rsidP="001D1FBB"/>
                        <w:p w14:paraId="4B5CFB1F" w14:textId="77777777" w:rsidR="00335AAD" w:rsidRPr="00335AAD" w:rsidRDefault="00335AAD" w:rsidP="001D1FBB"/>
                        <w:p w14:paraId="491AAEC6" w14:textId="77777777" w:rsidR="00000000" w:rsidRDefault="00CF5A56" w:rsidP="001D1FBB"/>
                        <w:p w14:paraId="1FAFCBF5" w14:textId="77777777" w:rsidR="00335AAD" w:rsidRPr="00335AAD" w:rsidRDefault="00335AAD" w:rsidP="001D1FBB"/>
                        <w:p w14:paraId="36302A4E" w14:textId="77777777" w:rsidR="00000000" w:rsidRDefault="00CF5A56" w:rsidP="001D1FBB"/>
                        <w:p w14:paraId="70D3C3EE" w14:textId="77777777" w:rsidR="00335AAD" w:rsidRPr="00335AAD" w:rsidRDefault="00335AAD" w:rsidP="001D1FBB"/>
                        <w:p w14:paraId="07107A40" w14:textId="77777777" w:rsidR="00000000" w:rsidRDefault="00CF5A56" w:rsidP="001D1FBB"/>
                        <w:p w14:paraId="1E2E953C" w14:textId="77777777" w:rsidR="00335AAD" w:rsidRPr="00335AAD" w:rsidRDefault="00335AAD" w:rsidP="001D1FBB"/>
                        <w:p w14:paraId="7C1FEA2C" w14:textId="77777777" w:rsidR="00000000" w:rsidRDefault="00CF5A56" w:rsidP="001D1FBB"/>
                        <w:p w14:paraId="6F678FD8" w14:textId="77777777" w:rsidR="00335AAD" w:rsidRPr="00335AAD" w:rsidRDefault="00335AAD" w:rsidP="001D1FBB"/>
                        <w:p w14:paraId="73064707" w14:textId="77777777" w:rsidR="00000000" w:rsidRDefault="00CF5A56" w:rsidP="001D1FBB"/>
                        <w:p w14:paraId="52DFD798" w14:textId="77777777" w:rsidR="00335AAD" w:rsidRPr="00335AAD" w:rsidRDefault="00335AAD" w:rsidP="001D1FBB"/>
                        <w:p w14:paraId="705ECC64" w14:textId="77777777" w:rsidR="00000000" w:rsidRDefault="00CF5A56" w:rsidP="001D1FBB"/>
                        <w:p w14:paraId="7FD400ED" w14:textId="77777777" w:rsidR="00335AAD" w:rsidRPr="00335AAD" w:rsidRDefault="00335AAD" w:rsidP="001D1FBB"/>
                        <w:p w14:paraId="033473D2" w14:textId="77777777" w:rsidR="00000000" w:rsidRDefault="00CF5A56" w:rsidP="001D1FBB"/>
                        <w:p w14:paraId="0E4BEC2D" w14:textId="77777777" w:rsidR="00335AAD" w:rsidRPr="00335AAD" w:rsidRDefault="00335AAD" w:rsidP="001D1FBB"/>
                        <w:p w14:paraId="11B02643" w14:textId="77777777" w:rsidR="00000000" w:rsidRDefault="00CF5A56" w:rsidP="001D1FBB"/>
                        <w:p w14:paraId="2DB88D64" w14:textId="77777777" w:rsidR="00335AAD" w:rsidRPr="00335AAD" w:rsidRDefault="00335AAD" w:rsidP="001D1FBB"/>
                        <w:p w14:paraId="1C14FFE2" w14:textId="77777777" w:rsidR="00000000" w:rsidRDefault="00CF5A56" w:rsidP="001D1FBB"/>
                        <w:p w14:paraId="6CA950AC" w14:textId="77777777" w:rsidR="00335AAD" w:rsidRPr="00335AAD" w:rsidRDefault="00335AAD" w:rsidP="001D1FBB"/>
                        <w:p w14:paraId="3688D2F1" w14:textId="77777777" w:rsidR="00000000" w:rsidRDefault="00CF5A56" w:rsidP="001D1FBB"/>
                        <w:p w14:paraId="3A113627" w14:textId="77777777" w:rsidR="00335AAD" w:rsidRPr="00335AAD" w:rsidRDefault="00335AAD" w:rsidP="001D1FBB"/>
                        <w:p w14:paraId="41573E66" w14:textId="77777777" w:rsidR="00000000" w:rsidRDefault="00CF5A56" w:rsidP="001D1FBB"/>
                        <w:p w14:paraId="4B01ACCA" w14:textId="77777777" w:rsidR="00335AAD" w:rsidRPr="00335AAD" w:rsidRDefault="00335AAD" w:rsidP="001D1FBB"/>
                        <w:p w14:paraId="1A4EA424" w14:textId="77777777" w:rsidR="00000000" w:rsidRDefault="00CF5A56" w:rsidP="001D1FBB"/>
                        <w:p w14:paraId="55FBBBFD" w14:textId="77777777" w:rsidR="00335AAD" w:rsidRPr="00335AAD" w:rsidRDefault="00335AAD" w:rsidP="001D1FBB"/>
                        <w:p w14:paraId="3567BA9E" w14:textId="77777777" w:rsidR="00000000" w:rsidRDefault="00CF5A56" w:rsidP="001D1FBB"/>
                        <w:p w14:paraId="676F13D7" w14:textId="77777777" w:rsidR="00335AAD" w:rsidRPr="00335AAD" w:rsidRDefault="00335AAD" w:rsidP="001D1FBB"/>
                        <w:p w14:paraId="2B591425" w14:textId="77777777" w:rsidR="00000000" w:rsidRDefault="00CF5A56" w:rsidP="001D1FBB"/>
                        <w:p w14:paraId="13669EA5" w14:textId="77777777" w:rsidR="00335AAD" w:rsidRPr="00335AAD" w:rsidRDefault="00335AAD" w:rsidP="001D1FBB"/>
                        <w:p w14:paraId="62E0D331" w14:textId="77777777" w:rsidR="00000000" w:rsidRDefault="00CF5A56" w:rsidP="001D1FBB"/>
                        <w:p w14:paraId="6612E1EE" w14:textId="77777777" w:rsidR="00335AAD" w:rsidRPr="00335AAD" w:rsidRDefault="00335AAD" w:rsidP="001D1FBB"/>
                        <w:p w14:paraId="7D724D36" w14:textId="77777777" w:rsidR="00000000" w:rsidRDefault="00CF5A56" w:rsidP="001D1FBB"/>
                        <w:p w14:paraId="25090415" w14:textId="77777777" w:rsidR="00335AAD" w:rsidRPr="00335AAD" w:rsidRDefault="00335AAD" w:rsidP="001D1FBB"/>
                        <w:p w14:paraId="65EE7005" w14:textId="77777777" w:rsidR="00000000" w:rsidRDefault="00CF5A56" w:rsidP="001D1FBB"/>
                        <w:p w14:paraId="074C5A38" w14:textId="77777777" w:rsidR="00335AAD" w:rsidRPr="00335AAD" w:rsidRDefault="00335AAD" w:rsidP="001D1FBB"/>
                        <w:p w14:paraId="172DC720" w14:textId="77777777" w:rsidR="00000000" w:rsidRDefault="00CF5A56" w:rsidP="001D1FBB"/>
                        <w:p w14:paraId="523CD39E" w14:textId="77777777" w:rsidR="00335AAD" w:rsidRPr="00335AAD" w:rsidRDefault="00335AAD" w:rsidP="001D1FBB"/>
                        <w:p w14:paraId="028F28B2" w14:textId="77777777" w:rsidR="00000000" w:rsidRDefault="00CF5A56" w:rsidP="001D1FBB"/>
                        <w:p w14:paraId="4918F567" w14:textId="77777777" w:rsidR="00335AAD" w:rsidRPr="00335AAD" w:rsidRDefault="00335AAD" w:rsidP="001D1FBB"/>
                        <w:p w14:paraId="5D8B47DC" w14:textId="77777777" w:rsidR="00000000" w:rsidRDefault="00CF5A56" w:rsidP="001D1FBB"/>
                        <w:p w14:paraId="4350B2CA" w14:textId="77777777" w:rsidR="00335AAD" w:rsidRPr="00335AAD" w:rsidRDefault="00335AAD" w:rsidP="001D1FBB"/>
                        <w:p w14:paraId="09E7D07E" w14:textId="77777777" w:rsidR="00000000" w:rsidRDefault="00CF5A56" w:rsidP="001D1FBB"/>
                        <w:p w14:paraId="1D3634D6" w14:textId="77777777" w:rsidR="00335AAD" w:rsidRPr="00335AAD" w:rsidRDefault="00335AAD" w:rsidP="001D1FBB"/>
                        <w:p w14:paraId="4395BF06" w14:textId="77777777" w:rsidR="00000000" w:rsidRDefault="00CF5A56" w:rsidP="001D1FBB"/>
                        <w:p w14:paraId="62CE1561" w14:textId="77777777" w:rsidR="00335AAD" w:rsidRPr="00335AAD" w:rsidRDefault="00335AAD" w:rsidP="001D1FBB"/>
                        <w:p w14:paraId="17172007" w14:textId="77777777" w:rsidR="00000000" w:rsidRDefault="00CF5A56" w:rsidP="001D1FBB"/>
                        <w:p w14:paraId="6D3474B2" w14:textId="77777777" w:rsidR="00335AAD" w:rsidRPr="00335AAD" w:rsidRDefault="00335AAD" w:rsidP="001D1FBB"/>
                        <w:p w14:paraId="106DCDCC" w14:textId="77777777" w:rsidR="00000000" w:rsidRDefault="00CF5A56" w:rsidP="001D1FBB"/>
                        <w:p w14:paraId="5F7CCBC5" w14:textId="77777777" w:rsidR="00335AAD" w:rsidRPr="00335AAD" w:rsidRDefault="00335AAD" w:rsidP="001D1FBB"/>
                        <w:p w14:paraId="51A23B67" w14:textId="77777777" w:rsidR="00000000" w:rsidRDefault="00CF5A56" w:rsidP="001D1FBB"/>
                        <w:p w14:paraId="57CDBB67" w14:textId="77777777" w:rsidR="00335AAD" w:rsidRPr="00335AAD" w:rsidRDefault="00335AAD" w:rsidP="001D1FBB"/>
                        <w:p w14:paraId="0A9B4838" w14:textId="77777777" w:rsidR="00000000" w:rsidRDefault="00CF5A56" w:rsidP="001D1FBB"/>
                        <w:p w14:paraId="022E521B" w14:textId="77777777" w:rsidR="00335AAD" w:rsidRPr="00335AAD" w:rsidRDefault="00335AAD" w:rsidP="001D1FBB"/>
                        <w:p w14:paraId="46108D68" w14:textId="77777777" w:rsidR="00000000" w:rsidRDefault="00CF5A56" w:rsidP="001D1FBB"/>
                        <w:p w14:paraId="040DA016" w14:textId="77777777" w:rsidR="00335AAD" w:rsidRPr="00335AAD" w:rsidRDefault="00335AAD" w:rsidP="001D1FBB"/>
                        <w:p w14:paraId="19C3132F" w14:textId="77777777" w:rsidR="00000000" w:rsidRDefault="00CF5A56" w:rsidP="001D1FBB"/>
                        <w:p w14:paraId="6BC3A579" w14:textId="77777777" w:rsidR="00335AAD" w:rsidRPr="00335AAD" w:rsidRDefault="00335AAD" w:rsidP="001D1FBB"/>
                        <w:p w14:paraId="4BB00406" w14:textId="77777777" w:rsidR="00000000" w:rsidRDefault="00CF5A56" w:rsidP="001D1FBB"/>
                        <w:p w14:paraId="3A9737C4" w14:textId="77777777" w:rsidR="00335AAD" w:rsidRPr="00335AAD" w:rsidRDefault="00335AAD" w:rsidP="001D1FBB"/>
                        <w:p w14:paraId="56432F05" w14:textId="77777777" w:rsidR="00000000" w:rsidRDefault="00CF5A56" w:rsidP="001D1FBB"/>
                        <w:p w14:paraId="6A6FC455" w14:textId="77777777" w:rsidR="00335AAD" w:rsidRPr="00335AAD" w:rsidRDefault="00335AAD" w:rsidP="001D1FBB"/>
                        <w:p w14:paraId="5CCBD1D6" w14:textId="77777777" w:rsidR="00000000" w:rsidRDefault="00CF5A56" w:rsidP="001D1FBB"/>
                        <w:p w14:paraId="123DDA3C" w14:textId="77777777" w:rsidR="00335AAD" w:rsidRPr="00335AAD" w:rsidRDefault="00335AAD" w:rsidP="001D1FBB"/>
                        <w:p w14:paraId="69E9DAF4" w14:textId="77777777" w:rsidR="00000000" w:rsidRDefault="00CF5A56" w:rsidP="001D1FBB"/>
                        <w:p w14:paraId="4B81B475" w14:textId="77777777" w:rsidR="00335AAD" w:rsidRPr="00335AAD" w:rsidRDefault="00335AAD" w:rsidP="001D1FBB"/>
                        <w:p w14:paraId="49F4C2F9" w14:textId="77777777" w:rsidR="00000000" w:rsidRDefault="00CF5A56" w:rsidP="001D1FBB"/>
                        <w:p w14:paraId="4DE89576" w14:textId="77777777" w:rsidR="00335AAD" w:rsidRPr="00335AAD" w:rsidRDefault="00335AAD" w:rsidP="001D1FBB"/>
                        <w:p w14:paraId="6EBAA2E3" w14:textId="77777777" w:rsidR="00000000" w:rsidRDefault="00CF5A56" w:rsidP="001D1FBB"/>
                        <w:p w14:paraId="0907C233" w14:textId="77777777" w:rsidR="00335AAD" w:rsidRPr="00335AAD" w:rsidRDefault="00335AAD" w:rsidP="001D1FBB"/>
                        <w:p w14:paraId="09B1C904" w14:textId="77777777" w:rsidR="00000000" w:rsidRDefault="00CF5A56" w:rsidP="001D1FBB"/>
                        <w:p w14:paraId="0479518F" w14:textId="77777777" w:rsidR="00335AAD" w:rsidRPr="00335AAD" w:rsidRDefault="00335AAD" w:rsidP="001D1FBB"/>
                        <w:p w14:paraId="3D3A89C8" w14:textId="77777777" w:rsidR="00000000" w:rsidRDefault="00CF5A56" w:rsidP="001D1FBB"/>
                        <w:p w14:paraId="09C4854B" w14:textId="77777777" w:rsidR="00335AAD" w:rsidRPr="00335AAD" w:rsidRDefault="00335AAD" w:rsidP="001D1FBB"/>
                        <w:p w14:paraId="533A343C" w14:textId="77777777" w:rsidR="00000000" w:rsidRDefault="00CF5A56" w:rsidP="001D1FBB"/>
                        <w:p w14:paraId="7AF2BF27" w14:textId="77777777" w:rsidR="00335AAD" w:rsidRPr="00335AAD" w:rsidRDefault="00335AAD" w:rsidP="001D1FBB"/>
                        <w:p w14:paraId="4D9C47CF" w14:textId="77777777" w:rsidR="00000000" w:rsidRDefault="00CF5A56" w:rsidP="001D1FBB"/>
                        <w:p w14:paraId="7F7BA7C9" w14:textId="77777777" w:rsidR="00335AAD" w:rsidRPr="00335AAD" w:rsidRDefault="00335AAD" w:rsidP="001D1FBB"/>
                        <w:p w14:paraId="45E0D72F" w14:textId="77777777" w:rsidR="00000000" w:rsidRDefault="00CF5A56" w:rsidP="001D1FBB"/>
                        <w:p w14:paraId="5DAC0801" w14:textId="77777777" w:rsidR="00335AAD" w:rsidRPr="00335AAD" w:rsidRDefault="00335AAD" w:rsidP="001D1FBB"/>
                        <w:p w14:paraId="2BBBF7B7" w14:textId="77777777" w:rsidR="00000000" w:rsidRDefault="00CF5A56" w:rsidP="001D1FBB"/>
                        <w:p w14:paraId="651AE9CA" w14:textId="77777777" w:rsidR="00335AAD" w:rsidRPr="00335AAD" w:rsidRDefault="00335AAD" w:rsidP="001D1FBB"/>
                        <w:p w14:paraId="5487E111" w14:textId="77777777" w:rsidR="00000000" w:rsidRDefault="00CF5A56" w:rsidP="001D1FBB"/>
                        <w:p w14:paraId="7BD23E96" w14:textId="77777777" w:rsidR="00335AAD" w:rsidRPr="00335AAD" w:rsidRDefault="00335AAD" w:rsidP="001D1FBB"/>
                        <w:p w14:paraId="4BB7F288" w14:textId="77777777" w:rsidR="00000000" w:rsidRDefault="00CF5A56" w:rsidP="001D1FBB"/>
                        <w:p w14:paraId="6AE036ED" w14:textId="77777777" w:rsidR="00335AAD" w:rsidRPr="00335AAD" w:rsidRDefault="00335AAD" w:rsidP="001D1FBB"/>
                        <w:p w14:paraId="36A8150A" w14:textId="77777777" w:rsidR="00000000" w:rsidRDefault="00CF5A56" w:rsidP="001D1FBB"/>
                        <w:p w14:paraId="693BECAF" w14:textId="77777777" w:rsidR="00335AAD" w:rsidRPr="00335AAD" w:rsidRDefault="00335AAD" w:rsidP="001D1FBB"/>
                        <w:p w14:paraId="3AF3DD6D" w14:textId="77777777" w:rsidR="00000000" w:rsidRDefault="00CF5A56" w:rsidP="001D1FBB"/>
                        <w:p w14:paraId="38826EFF" w14:textId="77777777" w:rsidR="00335AAD" w:rsidRPr="00335AAD" w:rsidRDefault="00335AAD" w:rsidP="001D1FBB"/>
                        <w:p w14:paraId="7EE902A7" w14:textId="77777777" w:rsidR="00000000" w:rsidRDefault="00CF5A56" w:rsidP="001D1FBB"/>
                        <w:p w14:paraId="4C17AE96" w14:textId="77777777" w:rsidR="00335AAD" w:rsidRPr="00335AAD" w:rsidRDefault="00335AAD" w:rsidP="001D1FBB"/>
                        <w:p w14:paraId="43919C50" w14:textId="77777777" w:rsidR="00000000" w:rsidRDefault="00CF5A56" w:rsidP="001D1FBB"/>
                        <w:p w14:paraId="44269183" w14:textId="77777777" w:rsidR="00335AAD" w:rsidRPr="00335AAD" w:rsidRDefault="00335AAD" w:rsidP="001D1FBB"/>
                        <w:p w14:paraId="16A93060" w14:textId="77777777" w:rsidR="00000000" w:rsidRDefault="00CF5A56" w:rsidP="001D1FBB"/>
                        <w:p w14:paraId="73B187EC" w14:textId="77777777" w:rsidR="00335AAD" w:rsidRPr="00335AAD" w:rsidRDefault="00335AAD" w:rsidP="001D1FBB"/>
                        <w:p w14:paraId="7CB859A6" w14:textId="77777777" w:rsidR="00000000" w:rsidRDefault="00CF5A56" w:rsidP="001D1FBB"/>
                        <w:p w14:paraId="47542B51" w14:textId="77777777" w:rsidR="00335AAD" w:rsidRPr="00335AAD" w:rsidRDefault="00335AAD" w:rsidP="001D1FBB"/>
                        <w:p w14:paraId="030E9F91" w14:textId="77777777" w:rsidR="00000000" w:rsidRDefault="00CF5A56" w:rsidP="001D1FBB"/>
                        <w:p w14:paraId="630C28AF" w14:textId="77777777" w:rsidR="00335AAD" w:rsidRPr="00335AAD" w:rsidRDefault="00335AAD" w:rsidP="001D1FBB"/>
                        <w:p w14:paraId="6481A574" w14:textId="77777777" w:rsidR="00000000" w:rsidRDefault="00CF5A56" w:rsidP="001D1FBB"/>
                        <w:p w14:paraId="5CB548DA" w14:textId="77777777" w:rsidR="00335AAD" w:rsidRPr="00335AAD" w:rsidRDefault="00335AAD" w:rsidP="001D1FBB"/>
                        <w:p w14:paraId="31B8BABF" w14:textId="77777777" w:rsidR="00000000" w:rsidRDefault="00CF5A56" w:rsidP="001D1FBB"/>
                        <w:p w14:paraId="16E10C47" w14:textId="77777777" w:rsidR="00335AAD" w:rsidRPr="00335AAD" w:rsidRDefault="00335AAD" w:rsidP="001D1FBB"/>
                        <w:p w14:paraId="52A0BFEE" w14:textId="77777777" w:rsidR="00000000" w:rsidRDefault="00CF5A56" w:rsidP="001D1FBB"/>
                        <w:p w14:paraId="7BEFF9E1" w14:textId="77777777" w:rsidR="00335AAD" w:rsidRPr="00335AAD" w:rsidRDefault="00335AAD" w:rsidP="001D1FBB"/>
                        <w:p w14:paraId="40522692" w14:textId="77777777" w:rsidR="00000000" w:rsidRDefault="00CF5A56" w:rsidP="001D1FBB"/>
                        <w:p w14:paraId="2A9E965E" w14:textId="77777777" w:rsidR="00335AAD" w:rsidRPr="00335AAD" w:rsidRDefault="00335AAD" w:rsidP="001D1FBB"/>
                        <w:p w14:paraId="20FB5A22" w14:textId="77777777" w:rsidR="00000000" w:rsidRDefault="00CF5A56" w:rsidP="001D1FBB"/>
                        <w:p w14:paraId="65BD96DA" w14:textId="77777777" w:rsidR="00335AAD" w:rsidRPr="00335AAD" w:rsidRDefault="00335AAD" w:rsidP="001D1FBB"/>
                        <w:p w14:paraId="3551147E" w14:textId="77777777" w:rsidR="00000000" w:rsidRDefault="00CF5A56" w:rsidP="001D1FBB"/>
                        <w:p w14:paraId="028C03D0" w14:textId="77777777" w:rsidR="00335AAD" w:rsidRPr="00335AAD" w:rsidRDefault="00335AAD" w:rsidP="001D1FBB"/>
                        <w:p w14:paraId="507AF477" w14:textId="77777777" w:rsidR="00000000" w:rsidRDefault="00CF5A56" w:rsidP="001D1FBB"/>
                        <w:p w14:paraId="18015207" w14:textId="77777777" w:rsidR="00335AAD" w:rsidRPr="00335AAD" w:rsidRDefault="00335AAD" w:rsidP="001D1FBB"/>
                        <w:p w14:paraId="05B48407" w14:textId="77777777" w:rsidR="00000000" w:rsidRDefault="00CF5A56" w:rsidP="001D1FBB"/>
                        <w:p w14:paraId="7939BDD5" w14:textId="77777777" w:rsidR="00335AAD" w:rsidRPr="00335AAD" w:rsidRDefault="00335AAD" w:rsidP="001D1FBB"/>
                        <w:p w14:paraId="3734848C" w14:textId="77777777" w:rsidR="00000000" w:rsidRDefault="00CF5A56" w:rsidP="001D1FBB"/>
                        <w:p w14:paraId="74CDC58C" w14:textId="77777777" w:rsidR="00335AAD" w:rsidRPr="00335AAD" w:rsidRDefault="00335AAD" w:rsidP="001D1FBB"/>
                        <w:p w14:paraId="15209222" w14:textId="77777777" w:rsidR="00000000" w:rsidRDefault="00CF5A56" w:rsidP="001D1FBB"/>
                        <w:p w14:paraId="1D92E903" w14:textId="77777777" w:rsidR="00335AAD" w:rsidRPr="00335AAD" w:rsidRDefault="00335AAD" w:rsidP="001D1FBB"/>
                        <w:p w14:paraId="2801D695" w14:textId="77777777" w:rsidR="00000000" w:rsidRDefault="00CF5A56" w:rsidP="001D1FBB"/>
                        <w:p w14:paraId="6991D856" w14:textId="77777777" w:rsidR="00335AAD" w:rsidRPr="00335AAD" w:rsidRDefault="00335AAD" w:rsidP="001D1FBB"/>
                        <w:p w14:paraId="1B253CA7" w14:textId="77777777" w:rsidR="00000000" w:rsidRDefault="00CF5A56" w:rsidP="001D1FBB"/>
                        <w:p w14:paraId="7E948B3C" w14:textId="77777777" w:rsidR="00335AAD" w:rsidRPr="00335AAD" w:rsidRDefault="00335AAD" w:rsidP="001D1FBB"/>
                        <w:p w14:paraId="23AE8252" w14:textId="77777777" w:rsidR="00000000" w:rsidRDefault="00CF5A56" w:rsidP="001D1FBB"/>
                        <w:p w14:paraId="78CA51A3" w14:textId="77777777" w:rsidR="00335AAD" w:rsidRPr="00335AAD" w:rsidRDefault="00335AAD" w:rsidP="001D1FBB"/>
                        <w:p w14:paraId="04AACFDB" w14:textId="77777777" w:rsidR="00000000" w:rsidRDefault="00CF5A56" w:rsidP="001D1FBB"/>
                        <w:p w14:paraId="27F4BEEE" w14:textId="77777777" w:rsidR="00335AAD" w:rsidRPr="00335AAD" w:rsidRDefault="00335AAD" w:rsidP="001D1FBB"/>
                        <w:p w14:paraId="734D770A" w14:textId="77777777" w:rsidR="00000000" w:rsidRDefault="00CF5A56" w:rsidP="001D1FBB"/>
                        <w:p w14:paraId="7DDCBEE1" w14:textId="77777777" w:rsidR="00335AAD" w:rsidRPr="00335AAD" w:rsidRDefault="00335AAD" w:rsidP="001D1FBB"/>
                        <w:p w14:paraId="1893AE82" w14:textId="77777777" w:rsidR="00000000" w:rsidRDefault="00CF5A56" w:rsidP="001D1FBB"/>
                        <w:p w14:paraId="749A72F0" w14:textId="77777777" w:rsidR="00335AAD" w:rsidRPr="00335AAD" w:rsidRDefault="00335AAD" w:rsidP="001D1FBB"/>
                        <w:p w14:paraId="6438467D" w14:textId="77777777" w:rsidR="00000000" w:rsidRDefault="00CF5A56" w:rsidP="001D1FBB"/>
                        <w:p w14:paraId="5DF5196D" w14:textId="77777777" w:rsidR="00335AAD" w:rsidRPr="00335AAD" w:rsidRDefault="00335AAD" w:rsidP="001D1FBB"/>
                        <w:p w14:paraId="1EDD59A5" w14:textId="77777777" w:rsidR="00000000" w:rsidRDefault="00CF5A56" w:rsidP="001D1FBB"/>
                        <w:p w14:paraId="2CC4C9C3" w14:textId="77777777" w:rsidR="00335AAD" w:rsidRPr="00335AAD" w:rsidRDefault="00335AAD" w:rsidP="001D1FBB"/>
                        <w:p w14:paraId="147D07DF" w14:textId="77777777" w:rsidR="00000000" w:rsidRDefault="00CF5A56" w:rsidP="001D1FBB"/>
                        <w:p w14:paraId="1BA3BB2C" w14:textId="77777777" w:rsidR="00335AAD" w:rsidRPr="00335AAD" w:rsidRDefault="00335AAD" w:rsidP="001D1FBB"/>
                        <w:p w14:paraId="7350538F" w14:textId="77777777" w:rsidR="00000000" w:rsidRDefault="00CF5A56" w:rsidP="001D1FBB"/>
                        <w:p w14:paraId="6BA28736" w14:textId="77777777" w:rsidR="00335AAD" w:rsidRPr="00335AAD" w:rsidRDefault="00335AAD" w:rsidP="001D1FBB"/>
                        <w:p w14:paraId="552A22F8" w14:textId="77777777" w:rsidR="00000000" w:rsidRDefault="00CF5A56" w:rsidP="001D1FBB"/>
                        <w:p w14:paraId="4C8C63C7" w14:textId="77777777" w:rsidR="00335AAD" w:rsidRPr="00335AAD" w:rsidRDefault="00335AAD" w:rsidP="001D1FBB"/>
                        <w:p w14:paraId="40DCA169" w14:textId="77777777" w:rsidR="00000000" w:rsidRDefault="00CF5A56" w:rsidP="001D1FBB"/>
                        <w:p w14:paraId="6B2903FF" w14:textId="77777777" w:rsidR="00335AAD" w:rsidRPr="00335AAD" w:rsidRDefault="00335AAD" w:rsidP="001D1FBB"/>
                        <w:p w14:paraId="1F8B3916" w14:textId="77777777" w:rsidR="00000000" w:rsidRDefault="00CF5A56" w:rsidP="001D1FBB"/>
                        <w:p w14:paraId="3B19C6C0" w14:textId="77777777" w:rsidR="00335AAD" w:rsidRPr="00335AAD" w:rsidRDefault="00335AAD" w:rsidP="001D1FBB"/>
                        <w:p w14:paraId="66EA91B5" w14:textId="77777777" w:rsidR="00000000" w:rsidRDefault="00CF5A56" w:rsidP="001D1FBB"/>
                        <w:p w14:paraId="4FE4C46A" w14:textId="77777777" w:rsidR="00335AAD" w:rsidRPr="00335AAD" w:rsidRDefault="00335AAD" w:rsidP="001D1FBB"/>
                        <w:p w14:paraId="164FF36C" w14:textId="77777777" w:rsidR="00000000" w:rsidRDefault="00CF5A56" w:rsidP="001D1FBB"/>
                        <w:p w14:paraId="143A32B4" w14:textId="77777777" w:rsidR="00335AAD" w:rsidRPr="00335AAD" w:rsidRDefault="00335AAD" w:rsidP="001D1FBB"/>
                        <w:p w14:paraId="17B7ED46" w14:textId="77777777" w:rsidR="00000000" w:rsidRDefault="00CF5A56" w:rsidP="001D1FBB"/>
                        <w:p w14:paraId="06164DA8" w14:textId="77777777" w:rsidR="00335AAD" w:rsidRPr="00335AAD" w:rsidRDefault="00335AAD" w:rsidP="001D1FBB"/>
                        <w:p w14:paraId="20ADD47D" w14:textId="77777777" w:rsidR="00000000" w:rsidRDefault="00CF5A56" w:rsidP="001D1FBB"/>
                        <w:p w14:paraId="47BD8A90" w14:textId="77777777" w:rsidR="00335AAD" w:rsidRPr="00335AAD" w:rsidRDefault="00335AAD" w:rsidP="001D1FBB"/>
                        <w:p w14:paraId="4D799745" w14:textId="77777777" w:rsidR="00000000" w:rsidRDefault="00CF5A56" w:rsidP="001D1FBB"/>
                        <w:p w14:paraId="4CAD0D8E" w14:textId="77777777" w:rsidR="00335AAD" w:rsidRPr="00335AAD" w:rsidRDefault="00335AAD" w:rsidP="001D1FBB"/>
                        <w:p w14:paraId="25EDD21C" w14:textId="77777777" w:rsidR="00000000" w:rsidRDefault="00CF5A56" w:rsidP="001D1FBB"/>
                        <w:p w14:paraId="2FA247A0" w14:textId="77777777" w:rsidR="00335AAD" w:rsidRPr="00335AAD" w:rsidRDefault="00335AAD" w:rsidP="001D1FBB"/>
                        <w:p w14:paraId="7FA29B97" w14:textId="77777777" w:rsidR="00000000" w:rsidRDefault="00CF5A56" w:rsidP="001D1FBB"/>
                        <w:p w14:paraId="1C37E139" w14:textId="77777777" w:rsidR="00335AAD" w:rsidRPr="00335AAD" w:rsidRDefault="00335AAD" w:rsidP="001D1FBB"/>
                        <w:p w14:paraId="26C81ACE" w14:textId="77777777" w:rsidR="00000000" w:rsidRDefault="00CF5A56" w:rsidP="001D1FBB"/>
                        <w:p w14:paraId="65B9152B" w14:textId="77777777" w:rsidR="00335AAD" w:rsidRPr="00335AAD" w:rsidRDefault="00335AAD" w:rsidP="001D1FBB"/>
                        <w:p w14:paraId="086E05A4" w14:textId="77777777" w:rsidR="00000000" w:rsidRDefault="00CF5A56" w:rsidP="001D1FBB"/>
                        <w:p w14:paraId="7FDB1115" w14:textId="77777777" w:rsidR="00335AAD" w:rsidRPr="00335AAD" w:rsidRDefault="00335AAD" w:rsidP="001D1FBB"/>
                        <w:p w14:paraId="122B4ECA" w14:textId="77777777" w:rsidR="00000000" w:rsidRDefault="00CF5A56" w:rsidP="001D1FBB"/>
                        <w:p w14:paraId="227A4E1D" w14:textId="77777777" w:rsidR="00335AAD" w:rsidRPr="00335AAD" w:rsidRDefault="00335AAD" w:rsidP="001D1FBB"/>
                        <w:p w14:paraId="491360E3" w14:textId="77777777" w:rsidR="00000000" w:rsidRDefault="00CF5A56" w:rsidP="001D1FBB"/>
                        <w:p w14:paraId="0778C0B5" w14:textId="77777777" w:rsidR="00335AAD" w:rsidRPr="00335AAD" w:rsidRDefault="00335AAD" w:rsidP="001D1FBB"/>
                        <w:p w14:paraId="3E8583DF" w14:textId="77777777" w:rsidR="00000000" w:rsidRDefault="00CF5A56" w:rsidP="001D1FBB"/>
                        <w:p w14:paraId="2320CA9F" w14:textId="77777777" w:rsidR="00335AAD" w:rsidRPr="00335AAD" w:rsidRDefault="00335AAD" w:rsidP="001D1FBB"/>
                        <w:p w14:paraId="3C09E99D" w14:textId="77777777" w:rsidR="00000000" w:rsidRDefault="00CF5A56" w:rsidP="001D1FBB"/>
                        <w:p w14:paraId="6353FA2F" w14:textId="77777777" w:rsidR="00335AAD" w:rsidRPr="00335AAD" w:rsidRDefault="00335AAD" w:rsidP="001D1FBB"/>
                        <w:p w14:paraId="27B1C839" w14:textId="77777777" w:rsidR="00000000" w:rsidRDefault="00CF5A56" w:rsidP="001D1FBB"/>
                        <w:p w14:paraId="6A5B02CE" w14:textId="77777777" w:rsidR="00335AAD" w:rsidRPr="00335AAD" w:rsidRDefault="00335AAD" w:rsidP="001D1FBB"/>
                        <w:p w14:paraId="40877958" w14:textId="77777777" w:rsidR="00000000" w:rsidRDefault="00CF5A56" w:rsidP="001D1FBB"/>
                        <w:p w14:paraId="2846FD03" w14:textId="77777777" w:rsidR="00335AAD" w:rsidRPr="00335AAD" w:rsidRDefault="00335AAD" w:rsidP="001D1FBB"/>
                        <w:p w14:paraId="46651FFA" w14:textId="77777777" w:rsidR="00000000" w:rsidRDefault="00CF5A56" w:rsidP="001D1FBB"/>
                        <w:p w14:paraId="30888307" w14:textId="77777777" w:rsidR="00335AAD" w:rsidRPr="00335AAD" w:rsidRDefault="00335AAD" w:rsidP="001D1FBB"/>
                        <w:p w14:paraId="001768C8" w14:textId="77777777" w:rsidR="00000000" w:rsidRDefault="00CF5A56" w:rsidP="001D1FBB"/>
                        <w:p w14:paraId="1D1B6DD7" w14:textId="77777777" w:rsidR="00335AAD" w:rsidRPr="00335AAD" w:rsidRDefault="00335AAD" w:rsidP="001D1FBB"/>
                        <w:p w14:paraId="405198E3" w14:textId="77777777" w:rsidR="00000000" w:rsidRDefault="00CF5A56" w:rsidP="001D1FBB"/>
                        <w:p w14:paraId="15632465" w14:textId="77777777" w:rsidR="00335AAD" w:rsidRPr="00335AAD" w:rsidRDefault="00335AAD" w:rsidP="001D1FBB"/>
                        <w:p w14:paraId="1777E7B3" w14:textId="77777777" w:rsidR="00000000" w:rsidRDefault="00CF5A56" w:rsidP="001D1FBB"/>
                        <w:p w14:paraId="6E00698F" w14:textId="77777777" w:rsidR="00335AAD" w:rsidRPr="00335AAD" w:rsidRDefault="00335AAD" w:rsidP="001D1FBB"/>
                        <w:p w14:paraId="20DE813F" w14:textId="77777777" w:rsidR="00000000" w:rsidRDefault="00CF5A56" w:rsidP="001D1FBB"/>
                        <w:p w14:paraId="13110FC0" w14:textId="77777777" w:rsidR="00335AAD" w:rsidRPr="00335AAD" w:rsidRDefault="00335AAD" w:rsidP="001D1FBB"/>
                        <w:p w14:paraId="109605A1" w14:textId="77777777" w:rsidR="00000000" w:rsidRDefault="00CF5A56" w:rsidP="001D1FBB"/>
                        <w:p w14:paraId="6662B2E6" w14:textId="77777777" w:rsidR="00335AAD" w:rsidRPr="00335AAD" w:rsidRDefault="00335AAD" w:rsidP="001D1FBB"/>
                        <w:p w14:paraId="73761158" w14:textId="77777777" w:rsidR="00000000" w:rsidRDefault="00CF5A56" w:rsidP="001D1FBB"/>
                        <w:p w14:paraId="13845D79" w14:textId="77777777" w:rsidR="00335AAD" w:rsidRPr="00335AAD" w:rsidRDefault="00335AAD" w:rsidP="001D1FBB"/>
                        <w:p w14:paraId="5802B236" w14:textId="77777777" w:rsidR="00000000" w:rsidRDefault="00CF5A56" w:rsidP="001D1FBB"/>
                        <w:p w14:paraId="7A7BB7DA" w14:textId="77777777" w:rsidR="00335AAD" w:rsidRPr="00335AAD" w:rsidRDefault="00335AAD" w:rsidP="001D1FBB"/>
                        <w:p w14:paraId="77491828" w14:textId="77777777" w:rsidR="00000000" w:rsidRDefault="00CF5A56" w:rsidP="001D1FBB"/>
                        <w:p w14:paraId="4A30C160" w14:textId="77777777" w:rsidR="00335AAD" w:rsidRPr="00335AAD" w:rsidRDefault="00335AAD" w:rsidP="001D1FBB"/>
                        <w:p w14:paraId="4B7749AE" w14:textId="77777777" w:rsidR="00000000" w:rsidRDefault="00CF5A56" w:rsidP="001D1FBB"/>
                        <w:p w14:paraId="3A526ED4" w14:textId="77777777" w:rsidR="00335AAD" w:rsidRPr="00335AAD" w:rsidRDefault="00335AAD" w:rsidP="001D1FBB"/>
                        <w:p w14:paraId="077293F6" w14:textId="77777777" w:rsidR="00000000" w:rsidRDefault="00CF5A56" w:rsidP="001D1FBB"/>
                        <w:p w14:paraId="51A2E8C8" w14:textId="77777777" w:rsidR="00335AAD" w:rsidRPr="00335AAD" w:rsidRDefault="00335AAD" w:rsidP="001D1FBB"/>
                        <w:p w14:paraId="71C92522" w14:textId="77777777" w:rsidR="00000000" w:rsidRDefault="00CF5A56" w:rsidP="001D1FBB"/>
                        <w:p w14:paraId="4CA27972" w14:textId="77777777" w:rsidR="00335AAD" w:rsidRPr="00335AAD" w:rsidRDefault="00335AAD" w:rsidP="001D1FBB"/>
                        <w:p w14:paraId="1019DA11" w14:textId="77777777" w:rsidR="00000000" w:rsidRDefault="00CF5A56" w:rsidP="001D1FBB"/>
                        <w:p w14:paraId="4ACF74E0" w14:textId="77777777" w:rsidR="00335AAD" w:rsidRPr="00335AAD" w:rsidRDefault="00335AAD" w:rsidP="001D1FBB"/>
                        <w:p w14:paraId="13C37FC8" w14:textId="77777777" w:rsidR="00000000" w:rsidRDefault="00CF5A56" w:rsidP="001D1FBB"/>
                        <w:p w14:paraId="4E09DD4B" w14:textId="77777777" w:rsidR="00335AAD" w:rsidRPr="00335AAD" w:rsidRDefault="00335AAD" w:rsidP="001D1FBB"/>
                        <w:p w14:paraId="6B7B6494" w14:textId="77777777" w:rsidR="00000000" w:rsidRDefault="00CF5A56" w:rsidP="001D1FBB"/>
                        <w:p w14:paraId="77CE75E7" w14:textId="77777777" w:rsidR="00335AAD" w:rsidRPr="00335AAD" w:rsidRDefault="00335AAD" w:rsidP="001D1FBB"/>
                        <w:p w14:paraId="468E0DBD" w14:textId="77777777" w:rsidR="00000000" w:rsidRDefault="00CF5A56" w:rsidP="001D1FBB"/>
                        <w:p w14:paraId="52B1D803" w14:textId="77777777" w:rsidR="00335AAD" w:rsidRPr="00335AAD" w:rsidRDefault="00335AAD" w:rsidP="001D1FBB"/>
                        <w:p w14:paraId="0BB8C874" w14:textId="77777777" w:rsidR="00000000" w:rsidRDefault="00CF5A56" w:rsidP="001D1FBB"/>
                        <w:p w14:paraId="4AEECA0E" w14:textId="77777777" w:rsidR="00335AAD" w:rsidRPr="00335AAD" w:rsidRDefault="00335AAD" w:rsidP="001D1FBB"/>
                        <w:p w14:paraId="45CA529A" w14:textId="77777777" w:rsidR="00000000" w:rsidRDefault="00CF5A56" w:rsidP="001D1FBB"/>
                        <w:p w14:paraId="7DCFBDC6" w14:textId="77777777" w:rsidR="00335AAD" w:rsidRPr="00335AAD" w:rsidRDefault="00335AAD" w:rsidP="001D1FBB"/>
                        <w:p w14:paraId="25B06159" w14:textId="77777777" w:rsidR="00000000" w:rsidRDefault="00CF5A56" w:rsidP="001D1FBB"/>
                        <w:p w14:paraId="7A935617" w14:textId="77777777" w:rsidR="00335AAD" w:rsidRPr="00335AAD" w:rsidRDefault="00335AAD" w:rsidP="001D1FBB"/>
                        <w:p w14:paraId="015AAA7E" w14:textId="77777777" w:rsidR="00000000" w:rsidRDefault="00CF5A56" w:rsidP="001D1FBB"/>
                        <w:p w14:paraId="0E4B5A40" w14:textId="77777777" w:rsidR="00335AAD" w:rsidRPr="00335AAD" w:rsidRDefault="00335AAD" w:rsidP="001D1FBB"/>
                        <w:p w14:paraId="7BD1FEBF" w14:textId="77777777" w:rsidR="00000000" w:rsidRDefault="00CF5A56" w:rsidP="001D1FBB"/>
                        <w:p w14:paraId="4226E541" w14:textId="77777777" w:rsidR="00335AAD" w:rsidRPr="00335AAD" w:rsidRDefault="00335AAD" w:rsidP="001D1FBB"/>
                        <w:p w14:paraId="6935B438" w14:textId="77777777" w:rsidR="00000000" w:rsidRDefault="00CF5A56" w:rsidP="001D1FBB"/>
                        <w:p w14:paraId="4C4FBEBB" w14:textId="77777777" w:rsidR="00335AAD" w:rsidRPr="00335AAD" w:rsidRDefault="00335AAD" w:rsidP="001D1FBB"/>
                        <w:p w14:paraId="2A54E579" w14:textId="77777777" w:rsidR="00000000" w:rsidRDefault="00CF5A56" w:rsidP="001D1FBB"/>
                        <w:p w14:paraId="15F42F1F" w14:textId="77777777" w:rsidR="00335AAD" w:rsidRPr="00335AAD" w:rsidRDefault="00335AAD" w:rsidP="001D1FBB"/>
                        <w:p w14:paraId="53C07BC5" w14:textId="77777777" w:rsidR="00000000" w:rsidRDefault="00CF5A56" w:rsidP="001D1FBB"/>
                        <w:p w14:paraId="1A5927A9" w14:textId="77777777" w:rsidR="00335AAD" w:rsidRPr="00335AAD" w:rsidRDefault="00335AAD" w:rsidP="001D1FBB"/>
                        <w:p w14:paraId="695331DE" w14:textId="77777777" w:rsidR="00000000" w:rsidRDefault="00CF5A56" w:rsidP="001D1FBB"/>
                        <w:p w14:paraId="37AD09AF" w14:textId="77777777" w:rsidR="00335AAD" w:rsidRPr="00335AAD" w:rsidRDefault="00335AAD" w:rsidP="001D1FBB"/>
                        <w:p w14:paraId="045957F8" w14:textId="77777777" w:rsidR="00000000" w:rsidRDefault="00CF5A56" w:rsidP="001D1FBB"/>
                        <w:p w14:paraId="72906CF4" w14:textId="77777777" w:rsidR="00335AAD" w:rsidRPr="00335AAD" w:rsidRDefault="00335AAD" w:rsidP="001D1FBB"/>
                        <w:p w14:paraId="29B0BEC2" w14:textId="77777777" w:rsidR="00000000" w:rsidRDefault="00CF5A56" w:rsidP="001D1FBB"/>
                        <w:p w14:paraId="7C92E487" w14:textId="77777777" w:rsidR="00335AAD" w:rsidRPr="00335AAD" w:rsidRDefault="00335AAD" w:rsidP="001D1FBB"/>
                        <w:p w14:paraId="2A55F6E5" w14:textId="77777777" w:rsidR="00000000" w:rsidRDefault="00CF5A56" w:rsidP="001D1FBB"/>
                        <w:p w14:paraId="3EED7FBD" w14:textId="77777777" w:rsidR="00335AAD" w:rsidRPr="00335AAD" w:rsidRDefault="00335AAD" w:rsidP="001D1FBB"/>
                        <w:p w14:paraId="384A599E" w14:textId="77777777" w:rsidR="00000000" w:rsidRDefault="00CF5A56" w:rsidP="001D1FBB"/>
                        <w:p w14:paraId="175CC1B7" w14:textId="77777777" w:rsidR="00335AAD" w:rsidRPr="00335AAD" w:rsidRDefault="00335AAD" w:rsidP="001D1FBB"/>
                        <w:p w14:paraId="5C804F9D" w14:textId="77777777" w:rsidR="00000000" w:rsidRDefault="00CF5A56" w:rsidP="001D1FBB"/>
                        <w:p w14:paraId="417B1479" w14:textId="77777777" w:rsidR="00335AAD" w:rsidRPr="00335AAD" w:rsidRDefault="00335AAD" w:rsidP="001D1FBB"/>
                        <w:p w14:paraId="29CD4904" w14:textId="77777777" w:rsidR="00000000" w:rsidRDefault="00CF5A56" w:rsidP="001D1FBB"/>
                        <w:p w14:paraId="4376D6E0" w14:textId="77777777" w:rsidR="00335AAD" w:rsidRPr="00335AAD" w:rsidRDefault="00335AAD" w:rsidP="001D1FBB"/>
                        <w:p w14:paraId="411E2099" w14:textId="77777777" w:rsidR="00000000" w:rsidRDefault="00CF5A56" w:rsidP="001D1FBB"/>
                        <w:p w14:paraId="3BD56386" w14:textId="77777777" w:rsidR="00335AAD" w:rsidRPr="00335AAD" w:rsidRDefault="00335AAD" w:rsidP="001D1FBB"/>
                        <w:p w14:paraId="0457F2A3" w14:textId="77777777" w:rsidR="00000000" w:rsidRDefault="00CF5A56" w:rsidP="001D1FBB"/>
                        <w:p w14:paraId="3D03FA5B" w14:textId="77777777" w:rsidR="00335AAD" w:rsidRPr="00335AAD" w:rsidRDefault="00335AAD" w:rsidP="001D1FBB"/>
                        <w:p w14:paraId="5CA8562A" w14:textId="77777777" w:rsidR="00000000" w:rsidRDefault="00CF5A56" w:rsidP="001D1FBB"/>
                        <w:p w14:paraId="40FE72AF" w14:textId="77777777" w:rsidR="00335AAD" w:rsidRPr="00335AAD" w:rsidRDefault="00335AAD" w:rsidP="001D1FBB"/>
                        <w:p w14:paraId="7C826CDA" w14:textId="77777777" w:rsidR="00000000" w:rsidRDefault="00CF5A56" w:rsidP="001D1FBB"/>
                        <w:p w14:paraId="3296D9C3" w14:textId="77777777" w:rsidR="00335AAD" w:rsidRPr="00335AAD" w:rsidRDefault="00335AAD" w:rsidP="001D1FBB"/>
                        <w:p w14:paraId="602CDD56" w14:textId="77777777" w:rsidR="00000000" w:rsidRDefault="00CF5A56" w:rsidP="001D1FBB"/>
                        <w:p w14:paraId="343421BB" w14:textId="77777777" w:rsidR="00335AAD" w:rsidRPr="00335AAD" w:rsidRDefault="00335AAD" w:rsidP="001D1FBB"/>
                        <w:p w14:paraId="4EFED594" w14:textId="77777777" w:rsidR="00000000" w:rsidRDefault="00CF5A56" w:rsidP="001D1FBB"/>
                        <w:p w14:paraId="21547605" w14:textId="77777777" w:rsidR="00335AAD" w:rsidRPr="00335AAD" w:rsidRDefault="00335AAD" w:rsidP="001D1FBB"/>
                        <w:p w14:paraId="40405CD5" w14:textId="77777777" w:rsidR="00000000" w:rsidRDefault="00CF5A56" w:rsidP="001D1FBB"/>
                        <w:p w14:paraId="00362802" w14:textId="77777777" w:rsidR="00335AAD" w:rsidRPr="00335AAD" w:rsidRDefault="00335AAD" w:rsidP="001D1FBB"/>
                        <w:p w14:paraId="38A972EC" w14:textId="77777777" w:rsidR="00000000" w:rsidRDefault="00CF5A56" w:rsidP="001D1FBB"/>
                        <w:p w14:paraId="57AAA94B" w14:textId="77777777" w:rsidR="00335AAD" w:rsidRPr="00335AAD" w:rsidRDefault="00335AAD" w:rsidP="001D1FBB"/>
                        <w:p w14:paraId="492D7724" w14:textId="77777777" w:rsidR="00000000" w:rsidRDefault="00CF5A56" w:rsidP="001D1FBB"/>
                        <w:p w14:paraId="70407232" w14:textId="77777777" w:rsidR="00335AAD" w:rsidRPr="00335AAD" w:rsidRDefault="00335AAD" w:rsidP="001D1FBB"/>
                        <w:p w14:paraId="7369EB5C" w14:textId="77777777" w:rsidR="00000000" w:rsidRDefault="00CF5A56" w:rsidP="001D1FBB"/>
                        <w:p w14:paraId="41772AB9" w14:textId="77777777" w:rsidR="00335AAD" w:rsidRPr="00335AAD" w:rsidRDefault="00335AAD" w:rsidP="001D1FBB"/>
                        <w:p w14:paraId="13AED041" w14:textId="77777777" w:rsidR="00000000" w:rsidRDefault="00CF5A56" w:rsidP="001D1FBB"/>
                        <w:p w14:paraId="3478074F" w14:textId="77777777" w:rsidR="00335AAD" w:rsidRPr="00335AAD" w:rsidRDefault="00335AAD" w:rsidP="001D1FBB"/>
                        <w:p w14:paraId="7BBD364A" w14:textId="77777777" w:rsidR="00000000" w:rsidRDefault="00CF5A56" w:rsidP="001D1FBB"/>
                        <w:p w14:paraId="24D8B7DC" w14:textId="77777777" w:rsidR="00335AAD" w:rsidRPr="00335AAD" w:rsidRDefault="00335AAD" w:rsidP="001D1FBB"/>
                        <w:p w14:paraId="291239E1" w14:textId="77777777" w:rsidR="00000000" w:rsidRDefault="00CF5A56" w:rsidP="001D1FBB"/>
                        <w:p w14:paraId="3B43471A" w14:textId="77777777" w:rsidR="00335AAD" w:rsidRPr="00335AAD" w:rsidRDefault="00335AAD" w:rsidP="001D1FBB"/>
                        <w:p w14:paraId="1F0B8C89" w14:textId="77777777" w:rsidR="00000000" w:rsidRDefault="00CF5A56" w:rsidP="001D1FBB"/>
                        <w:p w14:paraId="191B2050" w14:textId="77777777" w:rsidR="00335AAD" w:rsidRPr="00335AAD" w:rsidRDefault="00335AAD" w:rsidP="001D1FBB"/>
                        <w:p w14:paraId="40B36DE9" w14:textId="77777777" w:rsidR="00000000" w:rsidRDefault="00CF5A56" w:rsidP="001D1FBB"/>
                        <w:p w14:paraId="3E8C5D1C" w14:textId="77777777" w:rsidR="00335AAD" w:rsidRPr="00335AAD" w:rsidRDefault="00335AAD" w:rsidP="001D1FBB"/>
                        <w:p w14:paraId="29DCD05E" w14:textId="77777777" w:rsidR="00000000" w:rsidRDefault="00CF5A56" w:rsidP="001D1FBB"/>
                        <w:p w14:paraId="17326DC8" w14:textId="77777777" w:rsidR="00335AAD" w:rsidRPr="00335AAD" w:rsidRDefault="00335AAD" w:rsidP="001D1FBB"/>
                        <w:p w14:paraId="04AA5E03" w14:textId="77777777" w:rsidR="00000000" w:rsidRDefault="00CF5A56" w:rsidP="001D1FBB"/>
                        <w:p w14:paraId="16E55017" w14:textId="77777777" w:rsidR="00335AAD" w:rsidRPr="00335AAD" w:rsidRDefault="00335AAD" w:rsidP="001D1FBB"/>
                        <w:p w14:paraId="763E4244" w14:textId="77777777" w:rsidR="00000000" w:rsidRDefault="00CF5A56" w:rsidP="001D1FBB"/>
                        <w:p w14:paraId="4D812895" w14:textId="77777777" w:rsidR="00335AAD" w:rsidRPr="00335AAD" w:rsidRDefault="00335AAD" w:rsidP="001D1FBB"/>
                        <w:p w14:paraId="6EFEBBF6" w14:textId="77777777" w:rsidR="00000000" w:rsidRDefault="00CF5A56" w:rsidP="001D1FBB"/>
                        <w:p w14:paraId="3D7DB26C" w14:textId="77777777" w:rsidR="00335AAD" w:rsidRPr="00335AAD" w:rsidRDefault="00335AAD" w:rsidP="001D1FBB"/>
                        <w:p w14:paraId="1A329C00" w14:textId="77777777" w:rsidR="00000000" w:rsidRDefault="00CF5A56" w:rsidP="001D1FBB"/>
                        <w:p w14:paraId="22975969" w14:textId="77777777" w:rsidR="00335AAD" w:rsidRPr="00335AAD" w:rsidRDefault="00335AAD" w:rsidP="001D1FBB"/>
                        <w:p w14:paraId="234DC778" w14:textId="77777777" w:rsidR="00000000" w:rsidRDefault="00CF5A56" w:rsidP="001D1FBB"/>
                        <w:p w14:paraId="79EA1484" w14:textId="77777777" w:rsidR="00335AAD" w:rsidRPr="00335AAD" w:rsidRDefault="00335AAD" w:rsidP="001D1FBB"/>
                        <w:p w14:paraId="24220890" w14:textId="77777777" w:rsidR="00000000" w:rsidRDefault="00CF5A56" w:rsidP="001D1FBB"/>
                        <w:p w14:paraId="48AF327C" w14:textId="77777777" w:rsidR="00335AAD" w:rsidRPr="00335AAD" w:rsidRDefault="00335AAD" w:rsidP="001D1FBB"/>
                        <w:p w14:paraId="0430A567" w14:textId="77777777" w:rsidR="00000000" w:rsidRDefault="00CF5A56" w:rsidP="001D1FBB"/>
                        <w:p w14:paraId="5946188A" w14:textId="77777777" w:rsidR="00335AAD" w:rsidRPr="00335AAD" w:rsidRDefault="00335AAD" w:rsidP="001D1FBB"/>
                        <w:p w14:paraId="712841D8" w14:textId="77777777" w:rsidR="00000000" w:rsidRDefault="00CF5A56" w:rsidP="001D1FBB"/>
                        <w:p w14:paraId="3072E1E6" w14:textId="77777777" w:rsidR="00335AAD" w:rsidRPr="00335AAD" w:rsidRDefault="00335AAD" w:rsidP="001D1FBB"/>
                        <w:p w14:paraId="4250F3B8" w14:textId="77777777" w:rsidR="00000000" w:rsidRDefault="00CF5A56" w:rsidP="001D1FBB"/>
                        <w:p w14:paraId="36A2B867" w14:textId="77777777" w:rsidR="00335AAD" w:rsidRPr="00335AAD" w:rsidRDefault="00335AAD" w:rsidP="001D1FBB"/>
                        <w:p w14:paraId="1B892A1A" w14:textId="77777777" w:rsidR="00000000" w:rsidRDefault="00CF5A56" w:rsidP="001D1FBB"/>
                        <w:p w14:paraId="7820E363" w14:textId="77777777" w:rsidR="00335AAD" w:rsidRPr="00335AAD" w:rsidRDefault="00335AAD" w:rsidP="001D1FBB"/>
                        <w:p w14:paraId="20C032CB" w14:textId="77777777" w:rsidR="00000000" w:rsidRDefault="00CF5A56" w:rsidP="001D1FBB"/>
                        <w:p w14:paraId="086969E5" w14:textId="77777777" w:rsidR="00335AAD" w:rsidRPr="00335AAD" w:rsidRDefault="00335AAD" w:rsidP="001D1FBB"/>
                        <w:p w14:paraId="4F1028FE" w14:textId="77777777" w:rsidR="00000000" w:rsidRDefault="00CF5A56" w:rsidP="001D1FBB"/>
                        <w:p w14:paraId="3A0177F5" w14:textId="77777777" w:rsidR="00335AAD" w:rsidRPr="00335AAD" w:rsidRDefault="00335AAD" w:rsidP="001D1FBB"/>
                        <w:p w14:paraId="6563CA1E" w14:textId="77777777" w:rsidR="00000000" w:rsidRDefault="00CF5A56" w:rsidP="001D1FBB"/>
                        <w:p w14:paraId="404DD21E" w14:textId="77777777" w:rsidR="00335AAD" w:rsidRPr="00335AAD" w:rsidRDefault="00335AAD" w:rsidP="001D1FBB"/>
                        <w:p w14:paraId="04828DFC" w14:textId="77777777" w:rsidR="00000000" w:rsidRDefault="00CF5A56" w:rsidP="001D1FBB"/>
                        <w:p w14:paraId="1F8DC228" w14:textId="77777777" w:rsidR="00335AAD" w:rsidRPr="00335AAD" w:rsidRDefault="00335AAD" w:rsidP="001D1FBB"/>
                        <w:p w14:paraId="1C5E488F" w14:textId="77777777" w:rsidR="00000000" w:rsidRDefault="00CF5A56" w:rsidP="001D1FBB"/>
                        <w:p w14:paraId="68124920" w14:textId="77777777" w:rsidR="00335AAD" w:rsidRPr="00335AAD" w:rsidRDefault="00335AAD" w:rsidP="001D1FBB"/>
                        <w:p w14:paraId="208C2CCA" w14:textId="77777777" w:rsidR="00000000" w:rsidRDefault="00CF5A56" w:rsidP="001D1FBB"/>
                        <w:p w14:paraId="3C9F04E5" w14:textId="77777777" w:rsidR="00335AAD" w:rsidRPr="00335AAD" w:rsidRDefault="00335AAD" w:rsidP="001D1FBB"/>
                        <w:p w14:paraId="3B8B91EB" w14:textId="77777777" w:rsidR="00000000" w:rsidRDefault="00CF5A56" w:rsidP="001D1FBB"/>
                        <w:p w14:paraId="7469BE35" w14:textId="77777777" w:rsidR="00335AAD" w:rsidRPr="00335AAD" w:rsidRDefault="00335AAD" w:rsidP="001D1FBB"/>
                        <w:p w14:paraId="17B2EF4B" w14:textId="77777777" w:rsidR="00000000" w:rsidRDefault="00CF5A56" w:rsidP="001D1FBB"/>
                        <w:p w14:paraId="4692C36C" w14:textId="77777777" w:rsidR="00335AAD" w:rsidRPr="00335AAD" w:rsidRDefault="00335AAD" w:rsidP="001D1FBB"/>
                        <w:p w14:paraId="075FE266" w14:textId="77777777" w:rsidR="00000000" w:rsidRDefault="00CF5A56" w:rsidP="001D1FBB"/>
                        <w:p w14:paraId="047D2692" w14:textId="77777777" w:rsidR="00335AAD" w:rsidRPr="00335AAD" w:rsidRDefault="00335AAD" w:rsidP="001D1FBB"/>
                        <w:p w14:paraId="503D5567" w14:textId="77777777" w:rsidR="00000000" w:rsidRDefault="00CF5A56" w:rsidP="001D1FBB"/>
                        <w:p w14:paraId="5C022A41" w14:textId="77777777" w:rsidR="00335AAD" w:rsidRPr="00335AAD" w:rsidRDefault="00335AAD" w:rsidP="001D1FBB"/>
                        <w:p w14:paraId="5A1BF7A6" w14:textId="77777777" w:rsidR="00000000" w:rsidRDefault="00CF5A56" w:rsidP="001D1FBB"/>
                        <w:p w14:paraId="7DF874B1" w14:textId="77777777" w:rsidR="00335AAD" w:rsidRPr="00335AAD" w:rsidRDefault="00335AAD" w:rsidP="001D1FBB"/>
                        <w:p w14:paraId="3FA19EE4" w14:textId="77777777" w:rsidR="00000000" w:rsidRDefault="00CF5A56" w:rsidP="001D1FBB"/>
                        <w:p w14:paraId="36595C95" w14:textId="77777777" w:rsidR="00335AAD" w:rsidRPr="00335AAD" w:rsidRDefault="00335AAD" w:rsidP="001D1FBB"/>
                        <w:p w14:paraId="1D418C1C" w14:textId="77777777" w:rsidR="00000000" w:rsidRDefault="00CF5A56" w:rsidP="001D1FBB"/>
                        <w:p w14:paraId="76A8C8B0" w14:textId="77777777" w:rsidR="00335AAD" w:rsidRPr="00335AAD" w:rsidRDefault="00335AAD" w:rsidP="001D1FBB"/>
                        <w:p w14:paraId="442802D2" w14:textId="77777777" w:rsidR="00000000" w:rsidRDefault="00CF5A56" w:rsidP="001D1FBB"/>
                        <w:p w14:paraId="4E0107EE" w14:textId="77777777" w:rsidR="00335AAD" w:rsidRPr="00335AAD" w:rsidRDefault="00335AAD" w:rsidP="001D1FBB"/>
                        <w:p w14:paraId="189A26E8" w14:textId="77777777" w:rsidR="00000000" w:rsidRDefault="00CF5A56" w:rsidP="001D1FBB"/>
                        <w:p w14:paraId="6CD345E8" w14:textId="77777777" w:rsidR="00335AAD" w:rsidRPr="00335AAD" w:rsidRDefault="00335AAD" w:rsidP="001D1FBB"/>
                        <w:p w14:paraId="002DB4E5" w14:textId="77777777" w:rsidR="00000000" w:rsidRDefault="00CF5A56" w:rsidP="001D1FBB"/>
                        <w:p w14:paraId="74815FF9" w14:textId="77777777" w:rsidR="00335AAD" w:rsidRPr="00335AAD" w:rsidRDefault="00335AAD" w:rsidP="001D1FBB"/>
                        <w:p w14:paraId="224BC8CC" w14:textId="77777777" w:rsidR="00000000" w:rsidRDefault="00CF5A56" w:rsidP="001D1FBB"/>
                        <w:p w14:paraId="50630D34" w14:textId="77777777" w:rsidR="00335AAD" w:rsidRPr="00335AAD" w:rsidRDefault="00335AAD" w:rsidP="001D1FBB"/>
                        <w:p w14:paraId="02FE6E98" w14:textId="77777777" w:rsidR="00000000" w:rsidRDefault="00CF5A56" w:rsidP="001D1FBB"/>
                        <w:p w14:paraId="75E56381" w14:textId="77777777" w:rsidR="00335AAD" w:rsidRPr="00335AAD" w:rsidRDefault="00335AAD" w:rsidP="001D1FBB"/>
                        <w:p w14:paraId="7C274519" w14:textId="77777777" w:rsidR="00000000" w:rsidRDefault="00CF5A56" w:rsidP="001D1FBB"/>
                        <w:p w14:paraId="0992BCF5" w14:textId="77777777" w:rsidR="00335AAD" w:rsidRPr="00335AAD" w:rsidRDefault="00335AAD" w:rsidP="001D1FBB"/>
                        <w:p w14:paraId="5D67B3A2" w14:textId="77777777" w:rsidR="00000000" w:rsidRDefault="00CF5A56" w:rsidP="001D1FBB"/>
                        <w:p w14:paraId="6E632344" w14:textId="77777777" w:rsidR="00335AAD" w:rsidRPr="00335AAD" w:rsidRDefault="00335AAD" w:rsidP="001D1FBB"/>
                        <w:p w14:paraId="6C4CEA9A" w14:textId="77777777" w:rsidR="00000000" w:rsidRDefault="00CF5A56" w:rsidP="001D1FBB"/>
                        <w:p w14:paraId="5DD0FC5F" w14:textId="77777777" w:rsidR="00335AAD" w:rsidRPr="00335AAD" w:rsidRDefault="00335AAD" w:rsidP="001D1FBB"/>
                        <w:p w14:paraId="356EAE0A" w14:textId="77777777" w:rsidR="00000000" w:rsidRDefault="00CF5A56" w:rsidP="001D1FBB"/>
                        <w:p w14:paraId="72179431" w14:textId="77777777" w:rsidR="00335AAD" w:rsidRPr="00335AAD" w:rsidRDefault="00335AAD" w:rsidP="001D1FBB"/>
                        <w:p w14:paraId="0D9CFE7C" w14:textId="77777777" w:rsidR="00000000" w:rsidRDefault="00CF5A56" w:rsidP="001D1FBB"/>
                        <w:p w14:paraId="5ADB9710" w14:textId="77777777" w:rsidR="00335AAD" w:rsidRPr="00335AAD" w:rsidRDefault="00335AAD" w:rsidP="001D1FBB"/>
                        <w:p w14:paraId="353F2D9C" w14:textId="77777777" w:rsidR="00000000" w:rsidRDefault="00CF5A56" w:rsidP="001D1FBB"/>
                        <w:p w14:paraId="53C5899F" w14:textId="77777777" w:rsidR="00335AAD" w:rsidRPr="00335AAD" w:rsidRDefault="00335AAD" w:rsidP="001D1FBB"/>
                        <w:p w14:paraId="5C3D6B55" w14:textId="77777777" w:rsidR="00000000" w:rsidRDefault="00CF5A56" w:rsidP="001D1FBB"/>
                        <w:p w14:paraId="3B4B7C2A" w14:textId="77777777" w:rsidR="00335AAD" w:rsidRPr="00335AAD" w:rsidRDefault="00335AAD" w:rsidP="001D1FBB"/>
                        <w:p w14:paraId="59E71A64" w14:textId="77777777" w:rsidR="00000000" w:rsidRDefault="00CF5A56" w:rsidP="001D1FBB"/>
                        <w:p w14:paraId="11EC64F1" w14:textId="77777777" w:rsidR="00335AAD" w:rsidRPr="00335AAD" w:rsidRDefault="00335AAD" w:rsidP="001D1FBB"/>
                        <w:p w14:paraId="34E939A2" w14:textId="77777777" w:rsidR="00000000" w:rsidRDefault="00CF5A56" w:rsidP="001D1FBB"/>
                        <w:p w14:paraId="7254CBA6" w14:textId="77777777" w:rsidR="00335AAD" w:rsidRPr="00335AAD" w:rsidRDefault="00335AAD" w:rsidP="001D1FBB"/>
                        <w:p w14:paraId="3A158A4E" w14:textId="77777777" w:rsidR="00000000" w:rsidRDefault="00CF5A56" w:rsidP="001D1FBB"/>
                        <w:p w14:paraId="6767947F" w14:textId="77777777" w:rsidR="00335AAD" w:rsidRPr="00335AAD" w:rsidRDefault="00335AAD" w:rsidP="001D1FBB"/>
                        <w:p w14:paraId="0BB8B4E4" w14:textId="77777777" w:rsidR="00000000" w:rsidRDefault="00CF5A56" w:rsidP="001D1FBB"/>
                        <w:p w14:paraId="48003FC2" w14:textId="77777777" w:rsidR="00335AAD" w:rsidRPr="00335AAD" w:rsidRDefault="00335AAD" w:rsidP="001D1FBB"/>
                        <w:p w14:paraId="4C9AC068" w14:textId="77777777" w:rsidR="00000000" w:rsidRDefault="00CF5A56" w:rsidP="001D1FBB"/>
                        <w:p w14:paraId="67D421D5" w14:textId="77777777" w:rsidR="00335AAD" w:rsidRPr="00335AAD" w:rsidRDefault="00335AAD" w:rsidP="001D1FBB"/>
                        <w:p w14:paraId="5022D03B" w14:textId="77777777" w:rsidR="00000000" w:rsidRDefault="00CF5A56" w:rsidP="001D1FBB"/>
                        <w:p w14:paraId="629B37D4" w14:textId="77777777" w:rsidR="00335AAD" w:rsidRPr="00335AAD" w:rsidRDefault="00335AAD" w:rsidP="001D1FBB"/>
                        <w:p w14:paraId="77B9BC65" w14:textId="77777777" w:rsidR="00000000" w:rsidRDefault="00CF5A56" w:rsidP="001D1FBB"/>
                        <w:p w14:paraId="2B7D5C9D" w14:textId="77777777" w:rsidR="00335AAD" w:rsidRPr="00335AAD" w:rsidRDefault="00335AAD" w:rsidP="001D1FBB"/>
                        <w:p w14:paraId="0356B87F" w14:textId="77777777" w:rsidR="00000000" w:rsidRDefault="00CF5A56" w:rsidP="001D1FBB"/>
                        <w:p w14:paraId="30F0A23A" w14:textId="77777777" w:rsidR="00335AAD" w:rsidRPr="00335AAD" w:rsidRDefault="00335AAD" w:rsidP="001D1FBB"/>
                        <w:p w14:paraId="1A8C467E" w14:textId="77777777" w:rsidR="00000000" w:rsidRDefault="00CF5A56" w:rsidP="001D1FBB"/>
                        <w:p w14:paraId="127904D3" w14:textId="77777777" w:rsidR="00335AAD" w:rsidRPr="00335AAD" w:rsidRDefault="00335AAD" w:rsidP="001D1FBB"/>
                        <w:p w14:paraId="47BADD35" w14:textId="77777777" w:rsidR="00000000" w:rsidRDefault="00CF5A56" w:rsidP="001D1FBB"/>
                        <w:p w14:paraId="66C509D3" w14:textId="77777777" w:rsidR="00335AAD" w:rsidRPr="00335AAD" w:rsidRDefault="00335AAD" w:rsidP="001D1FBB"/>
                        <w:p w14:paraId="3016E01C" w14:textId="77777777" w:rsidR="00000000" w:rsidRDefault="00CF5A56" w:rsidP="001D1FBB"/>
                        <w:p w14:paraId="78A060B2" w14:textId="77777777" w:rsidR="00335AAD" w:rsidRPr="00335AAD" w:rsidRDefault="00335AAD" w:rsidP="001D1FBB"/>
                        <w:p w14:paraId="3BAA744A" w14:textId="77777777" w:rsidR="00000000" w:rsidRDefault="00CF5A56" w:rsidP="001D1FBB"/>
                        <w:p w14:paraId="153C1CD1" w14:textId="77777777" w:rsidR="00335AAD" w:rsidRPr="00335AAD" w:rsidRDefault="00335AAD" w:rsidP="001D1FBB"/>
                        <w:p w14:paraId="3E2A40EA" w14:textId="77777777" w:rsidR="00000000" w:rsidRDefault="00CF5A56" w:rsidP="001D1FBB"/>
                        <w:p w14:paraId="76091351" w14:textId="77777777" w:rsidR="00335AAD" w:rsidRPr="00335AAD" w:rsidRDefault="00335AAD" w:rsidP="001D1FBB"/>
                        <w:p w14:paraId="5537011C" w14:textId="77777777" w:rsidR="00000000" w:rsidRDefault="00CF5A56" w:rsidP="001D1FBB"/>
                        <w:p w14:paraId="3A328496" w14:textId="77777777" w:rsidR="00335AAD" w:rsidRPr="00335AAD" w:rsidRDefault="00335AAD" w:rsidP="001D1FBB"/>
                        <w:p w14:paraId="3F153A2C" w14:textId="77777777" w:rsidR="00000000" w:rsidRDefault="00CF5A56" w:rsidP="001D1FBB"/>
                        <w:p w14:paraId="2C656EFF" w14:textId="77777777" w:rsidR="00335AAD" w:rsidRPr="00335AAD" w:rsidRDefault="00335AAD" w:rsidP="001D1FBB"/>
                        <w:p w14:paraId="4A5FEB47" w14:textId="77777777" w:rsidR="00000000" w:rsidRDefault="00CF5A56" w:rsidP="001D1FBB"/>
                        <w:p w14:paraId="5CD1D6F0" w14:textId="77777777" w:rsidR="00335AAD" w:rsidRPr="00335AAD" w:rsidRDefault="00335AAD" w:rsidP="001D1FBB"/>
                        <w:p w14:paraId="792F8E59" w14:textId="77777777" w:rsidR="00000000" w:rsidRDefault="00CF5A56" w:rsidP="001D1FBB"/>
                        <w:p w14:paraId="3074F261" w14:textId="77777777" w:rsidR="00335AAD" w:rsidRPr="00335AAD" w:rsidRDefault="00335AAD" w:rsidP="001D1FBB"/>
                        <w:p w14:paraId="11834B6F" w14:textId="77777777" w:rsidR="00000000" w:rsidRDefault="00CF5A56" w:rsidP="001D1FBB"/>
                        <w:p w14:paraId="74F18CC8" w14:textId="77777777" w:rsidR="00335AAD" w:rsidRPr="00335AAD" w:rsidRDefault="00335AAD" w:rsidP="001D1FBB"/>
                        <w:p w14:paraId="71B2BBFB" w14:textId="77777777" w:rsidR="00000000" w:rsidRDefault="00CF5A56" w:rsidP="001D1FBB"/>
                        <w:p w14:paraId="70E2789A" w14:textId="77777777" w:rsidR="00335AAD" w:rsidRPr="00335AAD" w:rsidRDefault="00335AAD" w:rsidP="001D1FBB"/>
                        <w:p w14:paraId="3B39A5DB" w14:textId="77777777" w:rsidR="00000000" w:rsidRDefault="00CF5A56" w:rsidP="001D1FBB"/>
                        <w:p w14:paraId="2D9C8A6B" w14:textId="77777777" w:rsidR="00335AAD" w:rsidRPr="00335AAD" w:rsidRDefault="00335AAD" w:rsidP="001D1FBB"/>
                        <w:p w14:paraId="6976E5C3" w14:textId="77777777" w:rsidR="00000000" w:rsidRDefault="00CF5A56" w:rsidP="001D1FBB"/>
                        <w:p w14:paraId="11596134" w14:textId="77777777" w:rsidR="00335AAD" w:rsidRPr="00335AAD" w:rsidRDefault="00335AAD" w:rsidP="001D1FBB"/>
                        <w:p w14:paraId="2CF2C8EE" w14:textId="77777777" w:rsidR="00000000" w:rsidRDefault="00CF5A56" w:rsidP="001D1FBB"/>
                        <w:p w14:paraId="79131F69" w14:textId="77777777" w:rsidR="00335AAD" w:rsidRPr="00335AAD" w:rsidRDefault="00335AAD" w:rsidP="001D1FBB"/>
                        <w:p w14:paraId="6DA8EDE3" w14:textId="77777777" w:rsidR="00000000" w:rsidRDefault="00CF5A56" w:rsidP="001D1FBB"/>
                        <w:p w14:paraId="04BB094A" w14:textId="77777777" w:rsidR="00335AAD" w:rsidRPr="00335AAD" w:rsidRDefault="00335AAD" w:rsidP="001D1FBB"/>
                        <w:p w14:paraId="16601E0C" w14:textId="77777777" w:rsidR="00000000" w:rsidRDefault="00CF5A56" w:rsidP="001D1FBB"/>
                        <w:p w14:paraId="006D74C0" w14:textId="77777777" w:rsidR="00335AAD" w:rsidRPr="00335AAD" w:rsidRDefault="00335AAD" w:rsidP="001D1FBB"/>
                        <w:p w14:paraId="02249AAF" w14:textId="77777777" w:rsidR="00000000" w:rsidRDefault="00CF5A56" w:rsidP="001D1FBB"/>
                        <w:p w14:paraId="514ED024" w14:textId="77777777" w:rsidR="00335AAD" w:rsidRPr="00335AAD" w:rsidRDefault="00335AAD" w:rsidP="001D1FBB"/>
                        <w:p w14:paraId="5793CCA1" w14:textId="77777777" w:rsidR="00000000" w:rsidRDefault="00CF5A56" w:rsidP="001D1FBB"/>
                        <w:p w14:paraId="5C1E1C05" w14:textId="77777777" w:rsidR="00335AAD" w:rsidRPr="00335AAD" w:rsidRDefault="00335AAD" w:rsidP="001D1FBB"/>
                        <w:p w14:paraId="0A25DC5D" w14:textId="77777777" w:rsidR="00000000" w:rsidRDefault="00CF5A56" w:rsidP="001D1FBB"/>
                        <w:p w14:paraId="69838884" w14:textId="77777777" w:rsidR="00335AAD" w:rsidRPr="00335AAD" w:rsidRDefault="00335AAD" w:rsidP="001D1FBB"/>
                        <w:p w14:paraId="76191AA6" w14:textId="77777777" w:rsidR="00000000" w:rsidRDefault="00CF5A56" w:rsidP="001D1FBB"/>
                        <w:p w14:paraId="3C204552" w14:textId="77777777" w:rsidR="00335AAD" w:rsidRPr="00335AAD" w:rsidRDefault="00335AAD" w:rsidP="001D1FBB"/>
                        <w:p w14:paraId="3D102DBC" w14:textId="77777777" w:rsidR="00000000" w:rsidRDefault="00CF5A56" w:rsidP="001D1FBB"/>
                        <w:p w14:paraId="30B7620F" w14:textId="77777777" w:rsidR="00335AAD" w:rsidRPr="00335AAD" w:rsidRDefault="00335AAD" w:rsidP="001D1FBB"/>
                        <w:p w14:paraId="0639AE59" w14:textId="77777777" w:rsidR="00000000" w:rsidRDefault="00CF5A56" w:rsidP="001D1FBB"/>
                        <w:p w14:paraId="6DE23816" w14:textId="77777777" w:rsidR="00335AAD" w:rsidRPr="00335AAD" w:rsidRDefault="00335AAD" w:rsidP="001D1FBB"/>
                        <w:p w14:paraId="1A8EA732" w14:textId="77777777" w:rsidR="00000000" w:rsidRDefault="00CF5A56" w:rsidP="001D1FBB"/>
                        <w:p w14:paraId="6DB0DEBC" w14:textId="77777777" w:rsidR="00335AAD" w:rsidRPr="00335AAD" w:rsidRDefault="00335AAD" w:rsidP="001D1FBB"/>
                        <w:p w14:paraId="355DCDA1" w14:textId="77777777" w:rsidR="00000000" w:rsidRDefault="00CF5A56" w:rsidP="001D1FBB"/>
                        <w:p w14:paraId="6AA672BA" w14:textId="77777777" w:rsidR="00335AAD" w:rsidRPr="00335AAD" w:rsidRDefault="00335AAD" w:rsidP="001D1FBB"/>
                        <w:p w14:paraId="0E8C303A" w14:textId="77777777" w:rsidR="00000000" w:rsidRDefault="00CF5A56" w:rsidP="001D1FBB"/>
                        <w:p w14:paraId="3322CEB4" w14:textId="77777777" w:rsidR="00335AAD" w:rsidRPr="00335AAD" w:rsidRDefault="00335AAD" w:rsidP="001D1FBB"/>
                        <w:p w14:paraId="59609A9E" w14:textId="77777777" w:rsidR="00000000" w:rsidRDefault="00CF5A56" w:rsidP="001D1FBB"/>
                        <w:p w14:paraId="6A188752" w14:textId="77777777" w:rsidR="00335AAD" w:rsidRPr="00335AAD" w:rsidRDefault="00335AAD" w:rsidP="001D1FBB"/>
                        <w:p w14:paraId="4A0C5285" w14:textId="77777777" w:rsidR="00000000" w:rsidRDefault="00CF5A56" w:rsidP="001D1FBB"/>
                        <w:p w14:paraId="55C68A36" w14:textId="77777777" w:rsidR="00335AAD" w:rsidRPr="00335AAD" w:rsidRDefault="00335AAD" w:rsidP="001D1FBB"/>
                        <w:p w14:paraId="3CB127EA" w14:textId="77777777" w:rsidR="00000000" w:rsidRDefault="00CF5A56" w:rsidP="001D1FBB"/>
                        <w:p w14:paraId="7354FDDE" w14:textId="77777777" w:rsidR="00335AAD" w:rsidRPr="00335AAD" w:rsidRDefault="00335AAD" w:rsidP="001D1FBB"/>
                        <w:p w14:paraId="1E9C20E4" w14:textId="77777777" w:rsidR="00000000" w:rsidRDefault="00CF5A56" w:rsidP="001D1FBB"/>
                        <w:p w14:paraId="66A68C63" w14:textId="77777777" w:rsidR="00335AAD" w:rsidRPr="00335AAD" w:rsidRDefault="00335AAD" w:rsidP="001D1FBB"/>
                        <w:p w14:paraId="1E64AFB2" w14:textId="77777777" w:rsidR="00000000" w:rsidRDefault="00CF5A56" w:rsidP="001D1FBB"/>
                        <w:p w14:paraId="17B51190" w14:textId="77777777" w:rsidR="00335AAD" w:rsidRPr="00335AAD" w:rsidRDefault="00335AAD" w:rsidP="001D1FBB"/>
                        <w:p w14:paraId="186F893F" w14:textId="77777777" w:rsidR="00000000" w:rsidRDefault="00CF5A56" w:rsidP="001D1FBB"/>
                        <w:p w14:paraId="09F0F7C1" w14:textId="77777777" w:rsidR="00335AAD" w:rsidRPr="00335AAD" w:rsidRDefault="00335AAD" w:rsidP="001D1FBB"/>
                        <w:p w14:paraId="7C5D4DA0" w14:textId="77777777" w:rsidR="00000000" w:rsidRDefault="00CF5A56" w:rsidP="001D1FBB"/>
                        <w:p w14:paraId="2277DAE7" w14:textId="77777777" w:rsidR="00335AAD" w:rsidRPr="00335AAD" w:rsidRDefault="00335AAD" w:rsidP="001D1FBB"/>
                        <w:p w14:paraId="6B15996C" w14:textId="77777777" w:rsidR="00000000" w:rsidRDefault="00CF5A56" w:rsidP="001D1FBB"/>
                        <w:p w14:paraId="36ABA558" w14:textId="77777777" w:rsidR="00335AAD" w:rsidRPr="00335AAD" w:rsidRDefault="00335AAD" w:rsidP="001D1FBB"/>
                        <w:p w14:paraId="71F2E407" w14:textId="77777777" w:rsidR="00000000" w:rsidRDefault="00CF5A56" w:rsidP="001D1FBB"/>
                        <w:p w14:paraId="0E22D031" w14:textId="77777777" w:rsidR="00335AAD" w:rsidRPr="00335AAD" w:rsidRDefault="00335AAD" w:rsidP="001D1FBB"/>
                        <w:p w14:paraId="68998DCA" w14:textId="77777777" w:rsidR="00000000" w:rsidRDefault="00CF5A56" w:rsidP="001D1FBB"/>
                        <w:p w14:paraId="65E15BBE" w14:textId="77777777" w:rsidR="00335AAD" w:rsidRPr="00335AAD" w:rsidRDefault="00335AAD" w:rsidP="001D1FBB"/>
                        <w:p w14:paraId="11896E4E" w14:textId="77777777" w:rsidR="00000000" w:rsidRDefault="00CF5A56" w:rsidP="001D1FBB"/>
                        <w:p w14:paraId="6059577D" w14:textId="77777777" w:rsidR="00335AAD" w:rsidRPr="00335AAD" w:rsidRDefault="00335AAD" w:rsidP="001D1FBB"/>
                        <w:p w14:paraId="5E7E363E" w14:textId="77777777" w:rsidR="00000000" w:rsidRDefault="00CF5A56" w:rsidP="001D1FBB"/>
                        <w:p w14:paraId="2AF3CE94" w14:textId="77777777" w:rsidR="00335AAD" w:rsidRPr="00335AAD" w:rsidRDefault="00335AAD" w:rsidP="001D1FBB"/>
                        <w:p w14:paraId="6648C660" w14:textId="77777777" w:rsidR="00000000" w:rsidRDefault="00CF5A56" w:rsidP="001D1FBB"/>
                        <w:p w14:paraId="10EF3D13" w14:textId="77777777" w:rsidR="00335AAD" w:rsidRPr="00335AAD" w:rsidRDefault="00335AAD" w:rsidP="001D1FBB"/>
                        <w:p w14:paraId="4506C078" w14:textId="77777777" w:rsidR="00000000" w:rsidRDefault="00CF5A56" w:rsidP="001D1FBB"/>
                        <w:p w14:paraId="2F1288C5" w14:textId="77777777" w:rsidR="00335AAD" w:rsidRPr="00335AAD" w:rsidRDefault="00335AAD" w:rsidP="001D1FBB"/>
                        <w:p w14:paraId="7515CAD9" w14:textId="77777777" w:rsidR="00000000" w:rsidRDefault="00CF5A56" w:rsidP="001D1FBB"/>
                        <w:p w14:paraId="6013EC81" w14:textId="77777777" w:rsidR="00335AAD" w:rsidRPr="00335AAD" w:rsidRDefault="00335AAD" w:rsidP="001D1FBB"/>
                        <w:p w14:paraId="7764EC7F" w14:textId="77777777" w:rsidR="00000000" w:rsidRDefault="00CF5A56" w:rsidP="001D1FBB"/>
                        <w:p w14:paraId="75D1C9F5" w14:textId="77777777" w:rsidR="00335AAD" w:rsidRPr="00335AAD" w:rsidRDefault="00335AAD" w:rsidP="001D1FBB"/>
                        <w:p w14:paraId="0C3DA5BB" w14:textId="77777777" w:rsidR="00000000" w:rsidRDefault="00CF5A56" w:rsidP="001D1FBB"/>
                        <w:p w14:paraId="340BB5CD" w14:textId="77777777" w:rsidR="00335AAD" w:rsidRPr="00335AAD" w:rsidRDefault="00335AAD" w:rsidP="001D1FBB"/>
                        <w:p w14:paraId="404A3C29" w14:textId="77777777" w:rsidR="00000000" w:rsidRDefault="00CF5A56" w:rsidP="001D1FBB"/>
                        <w:p w14:paraId="7AF2BDB1" w14:textId="77777777" w:rsidR="00335AAD" w:rsidRPr="00335AAD" w:rsidRDefault="00335AAD" w:rsidP="001D1FBB"/>
                        <w:p w14:paraId="4D643679" w14:textId="77777777" w:rsidR="00000000" w:rsidRDefault="00CF5A56" w:rsidP="001D1FBB"/>
                        <w:p w14:paraId="188A8D83" w14:textId="77777777" w:rsidR="00335AAD" w:rsidRPr="00335AAD" w:rsidRDefault="00335AAD" w:rsidP="001D1FBB"/>
                        <w:p w14:paraId="16638DFE" w14:textId="77777777" w:rsidR="00000000" w:rsidRDefault="00CF5A56" w:rsidP="001D1FBB"/>
                        <w:p w14:paraId="044B13FB" w14:textId="77777777" w:rsidR="00335AAD" w:rsidRPr="00335AAD" w:rsidRDefault="00335AAD" w:rsidP="001D1FBB"/>
                        <w:p w14:paraId="4F4A3B55" w14:textId="77777777" w:rsidR="00000000" w:rsidRDefault="00CF5A56" w:rsidP="001D1FBB"/>
                        <w:p w14:paraId="6DD2F9BA" w14:textId="77777777" w:rsidR="00335AAD" w:rsidRPr="00335AAD" w:rsidRDefault="00335AAD" w:rsidP="001D1FBB"/>
                        <w:p w14:paraId="51C34A35" w14:textId="77777777" w:rsidR="00000000" w:rsidRDefault="00CF5A56" w:rsidP="001D1FBB"/>
                        <w:p w14:paraId="4C02B3FC" w14:textId="77777777" w:rsidR="00335AAD" w:rsidRPr="00335AAD" w:rsidRDefault="00335AAD" w:rsidP="001D1FBB"/>
                        <w:p w14:paraId="1EBFB77F" w14:textId="77777777" w:rsidR="00000000" w:rsidRDefault="00CF5A56" w:rsidP="001D1FBB"/>
                        <w:p w14:paraId="3BEF3AA9" w14:textId="77777777" w:rsidR="00335AAD" w:rsidRPr="00335AAD" w:rsidRDefault="00335AAD" w:rsidP="001D1FBB"/>
                        <w:p w14:paraId="63AA2FB9" w14:textId="77777777" w:rsidR="00000000" w:rsidRDefault="00CF5A56" w:rsidP="001D1FBB"/>
                        <w:p w14:paraId="12F5AD3E" w14:textId="77777777" w:rsidR="00335AAD" w:rsidRPr="00335AAD" w:rsidRDefault="00335AAD" w:rsidP="001D1FBB"/>
                        <w:p w14:paraId="7603DF9D" w14:textId="77777777" w:rsidR="00000000" w:rsidRDefault="00CF5A56" w:rsidP="001D1FBB"/>
                        <w:p w14:paraId="0DA67DCE" w14:textId="77777777" w:rsidR="00335AAD" w:rsidRPr="00335AAD" w:rsidRDefault="00335AAD" w:rsidP="001D1FBB"/>
                        <w:p w14:paraId="4734ED60" w14:textId="77777777" w:rsidR="00000000" w:rsidRDefault="00CF5A56" w:rsidP="001D1FBB"/>
                        <w:p w14:paraId="548355CA" w14:textId="77777777" w:rsidR="00335AAD" w:rsidRPr="00335AAD" w:rsidRDefault="00335AAD" w:rsidP="001D1FBB"/>
                        <w:p w14:paraId="4D7EFF06" w14:textId="77777777" w:rsidR="00000000" w:rsidRDefault="00CF5A56" w:rsidP="001D1FBB"/>
                        <w:p w14:paraId="1C0A5E73" w14:textId="77777777" w:rsidR="00335AAD" w:rsidRPr="00335AAD" w:rsidRDefault="00335AAD" w:rsidP="001D1FBB"/>
                        <w:p w14:paraId="54D63060" w14:textId="77777777" w:rsidR="00000000" w:rsidRDefault="00CF5A56" w:rsidP="001D1FBB"/>
                        <w:p w14:paraId="380AC178" w14:textId="77777777" w:rsidR="00335AAD" w:rsidRPr="00335AAD" w:rsidRDefault="00335AAD" w:rsidP="001D1FBB"/>
                        <w:p w14:paraId="0FACF655" w14:textId="77777777" w:rsidR="00000000" w:rsidRDefault="00CF5A56" w:rsidP="001D1FBB"/>
                        <w:p w14:paraId="7972D745" w14:textId="77777777" w:rsidR="00335AAD" w:rsidRPr="00335AAD" w:rsidRDefault="00335AAD" w:rsidP="001D1FBB"/>
                        <w:p w14:paraId="45B95B57" w14:textId="77777777" w:rsidR="00000000" w:rsidRDefault="00CF5A56" w:rsidP="001D1FBB"/>
                        <w:p w14:paraId="72F1FA62" w14:textId="77777777" w:rsidR="00335AAD" w:rsidRPr="00335AAD" w:rsidRDefault="00335AAD" w:rsidP="001D1FBB"/>
                        <w:p w14:paraId="481F8361" w14:textId="77777777" w:rsidR="00000000" w:rsidRDefault="00CF5A56" w:rsidP="001D1FBB"/>
                        <w:p w14:paraId="7BFFEACA" w14:textId="77777777" w:rsidR="00335AAD" w:rsidRPr="00335AAD" w:rsidRDefault="00335AAD" w:rsidP="001D1FBB"/>
                        <w:p w14:paraId="23DF3D52" w14:textId="77777777" w:rsidR="00000000" w:rsidRDefault="00CF5A56" w:rsidP="001D1FBB"/>
                        <w:p w14:paraId="46404908" w14:textId="77777777" w:rsidR="00335AAD" w:rsidRPr="00335AAD" w:rsidRDefault="00335AAD" w:rsidP="001D1FBB"/>
                        <w:p w14:paraId="2B3E945F" w14:textId="77777777" w:rsidR="00000000" w:rsidRDefault="00CF5A56" w:rsidP="001D1FBB"/>
                        <w:p w14:paraId="1ACEB989" w14:textId="77777777" w:rsidR="00335AAD" w:rsidRPr="00335AAD" w:rsidRDefault="00335AAD" w:rsidP="001D1FBB"/>
                        <w:p w14:paraId="07B07904" w14:textId="77777777" w:rsidR="00000000" w:rsidRDefault="00CF5A56" w:rsidP="001D1FBB"/>
                        <w:p w14:paraId="181F436E" w14:textId="77777777" w:rsidR="00335AAD" w:rsidRPr="00335AAD" w:rsidRDefault="00335AAD" w:rsidP="001D1FBB"/>
                        <w:p w14:paraId="026A968D" w14:textId="77777777" w:rsidR="00000000" w:rsidRDefault="00CF5A56" w:rsidP="001D1FBB"/>
                        <w:p w14:paraId="4E1E4C8E" w14:textId="77777777" w:rsidR="00335AAD" w:rsidRPr="00335AAD" w:rsidRDefault="00335AAD" w:rsidP="001D1FBB"/>
                        <w:p w14:paraId="7B6BB94E" w14:textId="77777777" w:rsidR="00000000" w:rsidRDefault="00CF5A56" w:rsidP="001D1FBB"/>
                        <w:p w14:paraId="6EB0CE62" w14:textId="77777777" w:rsidR="00335AAD" w:rsidRPr="00335AAD" w:rsidRDefault="00335AAD" w:rsidP="001D1FBB"/>
                        <w:p w14:paraId="0FEA78EB" w14:textId="77777777" w:rsidR="00000000" w:rsidRDefault="00CF5A56" w:rsidP="001D1FBB"/>
                        <w:p w14:paraId="312D97D4" w14:textId="77777777" w:rsidR="00335AAD" w:rsidRPr="00335AAD" w:rsidRDefault="00335AAD" w:rsidP="001D1FBB"/>
                        <w:p w14:paraId="3D266C4B" w14:textId="77777777" w:rsidR="00000000" w:rsidRDefault="00CF5A56" w:rsidP="001D1FBB"/>
                        <w:p w14:paraId="06154FA4" w14:textId="77777777" w:rsidR="00335AAD" w:rsidRPr="00335AAD" w:rsidRDefault="00335AAD" w:rsidP="001D1FBB"/>
                        <w:p w14:paraId="7A9D0A9C" w14:textId="77777777" w:rsidR="00000000" w:rsidRDefault="00CF5A56" w:rsidP="001D1FBB"/>
                        <w:p w14:paraId="75AD002C" w14:textId="77777777" w:rsidR="00335AAD" w:rsidRPr="00335AAD" w:rsidRDefault="00335AAD" w:rsidP="001D1FBB"/>
                        <w:p w14:paraId="08ECA1C8" w14:textId="77777777" w:rsidR="00000000" w:rsidRDefault="00CF5A56" w:rsidP="001D1FBB"/>
                        <w:p w14:paraId="79072AA1" w14:textId="77777777" w:rsidR="00335AAD" w:rsidRPr="00335AAD" w:rsidRDefault="00335AAD" w:rsidP="001D1FBB"/>
                        <w:p w14:paraId="22FB4C70" w14:textId="77777777" w:rsidR="00000000" w:rsidRDefault="00CF5A56" w:rsidP="001D1FBB"/>
                        <w:p w14:paraId="1DB03889" w14:textId="77777777" w:rsidR="00335AAD" w:rsidRPr="00335AAD" w:rsidRDefault="00335AAD" w:rsidP="001D1FBB"/>
                        <w:p w14:paraId="0C759D10" w14:textId="77777777" w:rsidR="00000000" w:rsidRDefault="00CF5A56" w:rsidP="001D1FBB"/>
                        <w:p w14:paraId="1717389F" w14:textId="77777777" w:rsidR="00335AAD" w:rsidRPr="00335AAD" w:rsidRDefault="00335AAD" w:rsidP="001D1FBB"/>
                        <w:p w14:paraId="70E3DC03" w14:textId="77777777" w:rsidR="00000000" w:rsidRDefault="00CF5A56" w:rsidP="001D1FBB"/>
                        <w:p w14:paraId="707C5E64" w14:textId="77777777" w:rsidR="00335AAD" w:rsidRPr="00335AAD" w:rsidRDefault="00335AAD" w:rsidP="001D1FBB"/>
                        <w:p w14:paraId="6E3E138B" w14:textId="77777777" w:rsidR="00000000" w:rsidRDefault="00CF5A56" w:rsidP="001D1FBB"/>
                        <w:p w14:paraId="5E80A704" w14:textId="77777777" w:rsidR="00335AAD" w:rsidRPr="00335AAD" w:rsidRDefault="00335AAD" w:rsidP="001D1FBB"/>
                        <w:p w14:paraId="08943779" w14:textId="77777777" w:rsidR="00000000" w:rsidRDefault="00CF5A56" w:rsidP="001D1FBB"/>
                        <w:p w14:paraId="3920C977" w14:textId="77777777" w:rsidR="00335AAD" w:rsidRPr="00335AAD" w:rsidRDefault="00335AAD" w:rsidP="001D1FBB"/>
                        <w:p w14:paraId="39DDB006" w14:textId="77777777" w:rsidR="00000000" w:rsidRDefault="00CF5A56" w:rsidP="001D1FBB"/>
                        <w:p w14:paraId="08B6AF33" w14:textId="77777777" w:rsidR="00335AAD" w:rsidRPr="00335AAD" w:rsidRDefault="00335AAD" w:rsidP="001D1FBB"/>
                        <w:p w14:paraId="636BE2E9" w14:textId="77777777" w:rsidR="00000000" w:rsidRDefault="00CF5A56" w:rsidP="001D1FBB"/>
                        <w:p w14:paraId="3CECE501" w14:textId="77777777" w:rsidR="00335AAD" w:rsidRPr="00335AAD" w:rsidRDefault="00335AAD" w:rsidP="001D1FBB"/>
                        <w:p w14:paraId="671A2177" w14:textId="77777777" w:rsidR="00000000" w:rsidRDefault="00CF5A56" w:rsidP="001D1FBB"/>
                        <w:p w14:paraId="7082C4B8" w14:textId="77777777" w:rsidR="00335AAD" w:rsidRPr="00335AAD" w:rsidRDefault="00335AAD" w:rsidP="001D1FBB"/>
                        <w:p w14:paraId="63C1B5A9" w14:textId="77777777" w:rsidR="00000000" w:rsidRDefault="00CF5A56" w:rsidP="001D1FBB"/>
                        <w:p w14:paraId="1963071D" w14:textId="77777777" w:rsidR="00335AAD" w:rsidRPr="00335AAD" w:rsidRDefault="00335AAD" w:rsidP="001D1FBB"/>
                        <w:p w14:paraId="07149A89" w14:textId="77777777" w:rsidR="00000000" w:rsidRDefault="00CF5A56" w:rsidP="001D1FBB"/>
                        <w:p w14:paraId="3C7939AF" w14:textId="77777777" w:rsidR="00335AAD" w:rsidRPr="00335AAD" w:rsidRDefault="00335AAD" w:rsidP="001D1FBB"/>
                        <w:p w14:paraId="11A6C618" w14:textId="77777777" w:rsidR="00000000" w:rsidRDefault="00CF5A56" w:rsidP="001D1FBB"/>
                        <w:p w14:paraId="460A4030" w14:textId="77777777" w:rsidR="00335AAD" w:rsidRPr="00335AAD" w:rsidRDefault="00335AAD" w:rsidP="001D1FBB"/>
                        <w:p w14:paraId="124D577E" w14:textId="77777777" w:rsidR="00000000" w:rsidRDefault="00CF5A56" w:rsidP="001D1FBB"/>
                        <w:p w14:paraId="3C223F63" w14:textId="77777777" w:rsidR="00335AAD" w:rsidRPr="00335AAD" w:rsidRDefault="00335AAD" w:rsidP="001D1FBB"/>
                        <w:p w14:paraId="08E67ECD" w14:textId="77777777" w:rsidR="00000000" w:rsidRDefault="00CF5A56" w:rsidP="001D1FBB"/>
                        <w:p w14:paraId="0D9B3D0B" w14:textId="77777777" w:rsidR="00335AAD" w:rsidRPr="00335AAD" w:rsidRDefault="00335AAD" w:rsidP="001D1FBB"/>
                        <w:p w14:paraId="178175D0" w14:textId="77777777" w:rsidR="00000000" w:rsidRDefault="00CF5A56" w:rsidP="001D1FBB"/>
                        <w:p w14:paraId="5C91637C" w14:textId="77777777" w:rsidR="00335AAD" w:rsidRPr="00335AAD" w:rsidRDefault="00335AAD" w:rsidP="001D1FBB"/>
                        <w:p w14:paraId="50A26B5B" w14:textId="77777777" w:rsidR="00000000" w:rsidRDefault="00CF5A56" w:rsidP="001D1FBB"/>
                        <w:p w14:paraId="01FD5DB3" w14:textId="77777777" w:rsidR="00335AAD" w:rsidRPr="00335AAD" w:rsidRDefault="00335AAD" w:rsidP="001D1FBB"/>
                        <w:p w14:paraId="7000551F" w14:textId="77777777" w:rsidR="00000000" w:rsidRDefault="00CF5A56" w:rsidP="001D1FBB"/>
                        <w:p w14:paraId="57CE6FD6" w14:textId="77777777" w:rsidR="00335AAD" w:rsidRPr="00335AAD" w:rsidRDefault="00335AAD" w:rsidP="001D1FBB"/>
                        <w:p w14:paraId="25A552F7" w14:textId="77777777" w:rsidR="00000000" w:rsidRDefault="00CF5A56" w:rsidP="001D1FBB"/>
                        <w:p w14:paraId="526C88A0" w14:textId="77777777" w:rsidR="00335AAD" w:rsidRPr="00335AAD" w:rsidRDefault="00335AAD" w:rsidP="001D1FBB"/>
                        <w:p w14:paraId="28C23320" w14:textId="77777777" w:rsidR="00000000" w:rsidRDefault="00CF5A56" w:rsidP="001D1FBB"/>
                        <w:p w14:paraId="3D3013AA" w14:textId="77777777" w:rsidR="00335AAD" w:rsidRPr="00335AAD" w:rsidRDefault="00335AAD" w:rsidP="001D1FBB"/>
                        <w:p w14:paraId="786F2DB5" w14:textId="77777777" w:rsidR="00000000" w:rsidRDefault="00CF5A56" w:rsidP="001D1FBB"/>
                        <w:p w14:paraId="5C39677F" w14:textId="77777777" w:rsidR="00335AAD" w:rsidRPr="00335AAD" w:rsidRDefault="00335AAD" w:rsidP="001D1FBB"/>
                        <w:p w14:paraId="21445EF6" w14:textId="77777777" w:rsidR="00000000" w:rsidRDefault="00CF5A56" w:rsidP="001D1FBB"/>
                        <w:p w14:paraId="56FBC574" w14:textId="77777777" w:rsidR="00335AAD" w:rsidRPr="00335AAD" w:rsidRDefault="00335AAD" w:rsidP="001D1FBB"/>
                        <w:p w14:paraId="13D2D4ED" w14:textId="77777777" w:rsidR="00000000" w:rsidRDefault="00CF5A56" w:rsidP="001D1FBB"/>
                        <w:p w14:paraId="1A3F3D26" w14:textId="77777777" w:rsidR="00335AAD" w:rsidRPr="00335AAD" w:rsidRDefault="00335AAD" w:rsidP="001D1FBB"/>
                        <w:p w14:paraId="0719A55D" w14:textId="77777777" w:rsidR="00000000" w:rsidRDefault="00CF5A56" w:rsidP="001D1FBB"/>
                        <w:p w14:paraId="7DE989FE" w14:textId="77777777" w:rsidR="00335AAD" w:rsidRPr="00335AAD" w:rsidRDefault="00335AAD" w:rsidP="001D1FBB"/>
                        <w:p w14:paraId="035FD1BC" w14:textId="77777777" w:rsidR="00000000" w:rsidRDefault="00CF5A56" w:rsidP="001D1FBB"/>
                        <w:p w14:paraId="0DFDC189" w14:textId="77777777" w:rsidR="00335AAD" w:rsidRPr="00335AAD" w:rsidRDefault="00335AAD" w:rsidP="001D1FBB"/>
                        <w:p w14:paraId="5AF66D00" w14:textId="77777777" w:rsidR="00000000" w:rsidRDefault="00CF5A56" w:rsidP="001D1FBB"/>
                        <w:p w14:paraId="3AC076BC" w14:textId="77777777" w:rsidR="00335AAD" w:rsidRPr="00335AAD" w:rsidRDefault="00335AAD" w:rsidP="001D1FBB"/>
                        <w:p w14:paraId="0497ED0E" w14:textId="77777777" w:rsidR="00000000" w:rsidRDefault="00CF5A56" w:rsidP="001D1FBB"/>
                        <w:p w14:paraId="536DF4FF" w14:textId="77777777" w:rsidR="00335AAD" w:rsidRPr="00335AAD" w:rsidRDefault="00335AAD" w:rsidP="001D1FBB"/>
                        <w:p w14:paraId="3C5CBC58" w14:textId="77777777" w:rsidR="00000000" w:rsidRDefault="00CF5A56" w:rsidP="001D1FBB"/>
                        <w:p w14:paraId="4CB2506A" w14:textId="77777777" w:rsidR="00335AAD" w:rsidRPr="00335AAD" w:rsidRDefault="00335AAD" w:rsidP="001D1FBB"/>
                        <w:p w14:paraId="6FC3C12E" w14:textId="77777777" w:rsidR="00000000" w:rsidRDefault="00CF5A56" w:rsidP="001D1FBB"/>
                        <w:p w14:paraId="43D6F746" w14:textId="77777777" w:rsidR="00335AAD" w:rsidRPr="00335AAD" w:rsidRDefault="00335AAD" w:rsidP="001D1FBB"/>
                        <w:p w14:paraId="28D9121F" w14:textId="77777777" w:rsidR="00000000" w:rsidRDefault="00CF5A56" w:rsidP="001D1FBB"/>
                        <w:p w14:paraId="2A98F300" w14:textId="77777777" w:rsidR="00335AAD" w:rsidRPr="00335AAD" w:rsidRDefault="00335AAD" w:rsidP="001D1FBB"/>
                        <w:p w14:paraId="48AF0245" w14:textId="77777777" w:rsidR="00000000" w:rsidRDefault="00CF5A56" w:rsidP="001D1FBB"/>
                        <w:p w14:paraId="7CF6DE8A" w14:textId="77777777" w:rsidR="00335AAD" w:rsidRPr="00335AAD" w:rsidRDefault="00335AAD" w:rsidP="001D1FBB"/>
                        <w:p w14:paraId="25C44D4B" w14:textId="77777777" w:rsidR="00000000" w:rsidRDefault="00CF5A56" w:rsidP="001D1FBB"/>
                        <w:p w14:paraId="76D60524" w14:textId="77777777" w:rsidR="00335AAD" w:rsidRPr="00335AAD" w:rsidRDefault="00335AAD" w:rsidP="001D1FBB"/>
                        <w:p w14:paraId="0B90408D" w14:textId="77777777" w:rsidR="00000000" w:rsidRDefault="00CF5A56" w:rsidP="001D1FBB"/>
                        <w:p w14:paraId="3809081C" w14:textId="77777777" w:rsidR="00335AAD" w:rsidRPr="00335AAD" w:rsidRDefault="00335AAD" w:rsidP="001D1FBB"/>
                        <w:p w14:paraId="4D88FE6D" w14:textId="77777777" w:rsidR="00000000" w:rsidRDefault="00CF5A56" w:rsidP="001D1FBB"/>
                        <w:p w14:paraId="1B9576CA" w14:textId="77777777" w:rsidR="00335AAD" w:rsidRPr="00335AAD" w:rsidRDefault="00335AAD" w:rsidP="001D1FBB"/>
                        <w:p w14:paraId="4FFAD908" w14:textId="77777777" w:rsidR="00000000" w:rsidRDefault="00CF5A56" w:rsidP="001D1FBB"/>
                        <w:p w14:paraId="6564E3D7" w14:textId="77777777" w:rsidR="00335AAD" w:rsidRPr="00335AAD" w:rsidRDefault="00335AAD" w:rsidP="001D1FBB"/>
                        <w:p w14:paraId="6A85AA6F" w14:textId="77777777" w:rsidR="00000000" w:rsidRDefault="00CF5A56" w:rsidP="001D1FBB"/>
                        <w:p w14:paraId="24E863C7" w14:textId="77777777" w:rsidR="00335AAD" w:rsidRPr="00335AAD" w:rsidRDefault="00335AAD" w:rsidP="001D1FBB"/>
                        <w:p w14:paraId="0248A203" w14:textId="77777777" w:rsidR="00000000" w:rsidRDefault="00CF5A56" w:rsidP="001D1FBB"/>
                        <w:p w14:paraId="377C02F7" w14:textId="77777777" w:rsidR="00335AAD" w:rsidRPr="00335AAD" w:rsidRDefault="00335AAD" w:rsidP="001D1FBB"/>
                        <w:p w14:paraId="2B8A8837" w14:textId="77777777" w:rsidR="00000000" w:rsidRDefault="00CF5A56" w:rsidP="001D1FBB"/>
                        <w:p w14:paraId="7C985F39" w14:textId="77777777" w:rsidR="00335AAD" w:rsidRPr="00335AAD" w:rsidRDefault="00335AAD" w:rsidP="001D1FBB"/>
                        <w:p w14:paraId="7C8A0537" w14:textId="77777777" w:rsidR="00000000" w:rsidRDefault="00CF5A56" w:rsidP="001D1FBB"/>
                        <w:p w14:paraId="55F70464" w14:textId="77777777" w:rsidR="00335AAD" w:rsidRPr="00335AAD" w:rsidRDefault="00335AAD" w:rsidP="001D1FBB"/>
                        <w:p w14:paraId="00706273" w14:textId="77777777" w:rsidR="00000000" w:rsidRDefault="00CF5A56" w:rsidP="001D1FBB"/>
                        <w:p w14:paraId="727D7B63" w14:textId="77777777" w:rsidR="00335AAD" w:rsidRPr="00335AAD" w:rsidRDefault="00335AAD" w:rsidP="001D1FBB"/>
                        <w:p w14:paraId="52F38C36" w14:textId="77777777" w:rsidR="00000000" w:rsidRDefault="00CF5A56" w:rsidP="001D1FBB"/>
                        <w:p w14:paraId="6456D3C0" w14:textId="77777777" w:rsidR="00335AAD" w:rsidRPr="00335AAD" w:rsidRDefault="00335AAD" w:rsidP="001D1FBB"/>
                        <w:p w14:paraId="7206484F" w14:textId="77777777" w:rsidR="00000000" w:rsidRDefault="00CF5A56" w:rsidP="001D1FBB"/>
                        <w:p w14:paraId="7610FD8D" w14:textId="77777777" w:rsidR="00335AAD" w:rsidRPr="00335AAD" w:rsidRDefault="00335AAD" w:rsidP="001D1FBB"/>
                        <w:p w14:paraId="04DBF7FF" w14:textId="77777777" w:rsidR="00000000" w:rsidRDefault="00CF5A56" w:rsidP="001D1FBB"/>
                        <w:p w14:paraId="05C5A92A" w14:textId="77777777" w:rsidR="00335AAD" w:rsidRPr="00335AAD" w:rsidRDefault="00335AAD" w:rsidP="001D1FBB"/>
                        <w:p w14:paraId="0AF7543A" w14:textId="77777777" w:rsidR="00000000" w:rsidRDefault="00CF5A56" w:rsidP="001D1FBB"/>
                        <w:p w14:paraId="4D66EFBD" w14:textId="77777777" w:rsidR="00335AAD" w:rsidRPr="00335AAD" w:rsidRDefault="00335AAD" w:rsidP="001D1FBB"/>
                        <w:p w14:paraId="0108081F" w14:textId="77777777" w:rsidR="00000000" w:rsidRDefault="00CF5A56" w:rsidP="001D1FBB"/>
                        <w:p w14:paraId="2C2C344D" w14:textId="77777777" w:rsidR="00335AAD" w:rsidRPr="00335AAD" w:rsidRDefault="00335AAD" w:rsidP="001D1FBB"/>
                        <w:p w14:paraId="36DF39CD" w14:textId="77777777" w:rsidR="00000000" w:rsidRDefault="00CF5A56" w:rsidP="001D1FBB"/>
                        <w:p w14:paraId="2CB94BEC" w14:textId="77777777" w:rsidR="00335AAD" w:rsidRPr="00335AAD" w:rsidRDefault="00335AAD" w:rsidP="001D1FBB"/>
                        <w:p w14:paraId="5BA261D1" w14:textId="77777777" w:rsidR="00000000" w:rsidRDefault="00CF5A56" w:rsidP="001D1FBB"/>
                        <w:p w14:paraId="7F8F7AE5" w14:textId="77777777" w:rsidR="00335AAD" w:rsidRPr="00335AAD" w:rsidRDefault="00335AAD" w:rsidP="001D1FBB"/>
                        <w:p w14:paraId="3E6A9994" w14:textId="77777777" w:rsidR="00000000" w:rsidRDefault="00CF5A56" w:rsidP="001D1FBB"/>
                        <w:p w14:paraId="1A929C4F" w14:textId="77777777" w:rsidR="00335AAD" w:rsidRPr="00335AAD" w:rsidRDefault="00335AAD" w:rsidP="001D1FBB"/>
                        <w:p w14:paraId="05833880" w14:textId="77777777" w:rsidR="00000000" w:rsidRDefault="00CF5A56" w:rsidP="001D1FBB"/>
                        <w:p w14:paraId="161B4A03" w14:textId="77777777" w:rsidR="00335AAD" w:rsidRPr="00335AAD" w:rsidRDefault="00335AAD" w:rsidP="001D1FBB"/>
                        <w:p w14:paraId="2FF321D1" w14:textId="77777777" w:rsidR="00000000" w:rsidRDefault="00CF5A56" w:rsidP="001D1FBB"/>
                        <w:p w14:paraId="1D6528C4" w14:textId="77777777" w:rsidR="00335AAD" w:rsidRPr="00335AAD" w:rsidRDefault="00335AAD" w:rsidP="001D1FBB"/>
                        <w:p w14:paraId="4CD9B8E0" w14:textId="77777777" w:rsidR="00000000" w:rsidRDefault="00CF5A56" w:rsidP="001D1FBB"/>
                        <w:p w14:paraId="579642C3" w14:textId="77777777" w:rsidR="00335AAD" w:rsidRPr="00335AAD" w:rsidRDefault="00335AAD" w:rsidP="001D1FBB"/>
                        <w:p w14:paraId="3A8C276E" w14:textId="77777777" w:rsidR="00000000" w:rsidRDefault="00CF5A56" w:rsidP="001D1FBB"/>
                        <w:p w14:paraId="2DD172B7" w14:textId="77777777" w:rsidR="00335AAD" w:rsidRPr="00335AAD" w:rsidRDefault="00335AAD" w:rsidP="001D1FBB"/>
                        <w:p w14:paraId="572AA275" w14:textId="77777777" w:rsidR="00000000" w:rsidRDefault="00CF5A56" w:rsidP="001D1FBB"/>
                        <w:p w14:paraId="19A74364" w14:textId="77777777" w:rsidR="00335AAD" w:rsidRPr="00335AAD" w:rsidRDefault="00335AAD" w:rsidP="001D1FBB"/>
                        <w:p w14:paraId="40D1017C" w14:textId="77777777" w:rsidR="00000000" w:rsidRDefault="00CF5A56" w:rsidP="001D1FBB"/>
                        <w:p w14:paraId="2D32C7B1" w14:textId="77777777" w:rsidR="00335AAD" w:rsidRPr="00335AAD" w:rsidRDefault="00335AAD" w:rsidP="001D1FBB"/>
                        <w:p w14:paraId="10239C62" w14:textId="77777777" w:rsidR="00000000" w:rsidRDefault="00CF5A56" w:rsidP="001D1FBB"/>
                        <w:p w14:paraId="41330F3A" w14:textId="77777777" w:rsidR="00335AAD" w:rsidRPr="00335AAD" w:rsidRDefault="00335AAD" w:rsidP="001D1FBB"/>
                        <w:p w14:paraId="5EDC03AD" w14:textId="77777777" w:rsidR="00000000" w:rsidRDefault="00CF5A56" w:rsidP="001D1FBB"/>
                        <w:p w14:paraId="3985FB5C" w14:textId="77777777" w:rsidR="00335AAD" w:rsidRPr="00335AAD" w:rsidRDefault="00335AAD" w:rsidP="001D1FBB"/>
                        <w:p w14:paraId="6408C765" w14:textId="77777777" w:rsidR="00000000" w:rsidRDefault="00CF5A56" w:rsidP="001D1FBB"/>
                        <w:p w14:paraId="3FD658C4" w14:textId="77777777" w:rsidR="00335AAD" w:rsidRPr="00335AAD" w:rsidRDefault="00335AAD" w:rsidP="001D1FBB"/>
                        <w:p w14:paraId="1D182056" w14:textId="77777777" w:rsidR="00000000" w:rsidRDefault="00CF5A56" w:rsidP="001D1FBB"/>
                        <w:p w14:paraId="419D4182" w14:textId="77777777" w:rsidR="00335AAD" w:rsidRPr="00335AAD" w:rsidRDefault="00335AAD" w:rsidP="001D1FBB"/>
                        <w:p w14:paraId="48E6EFE4" w14:textId="77777777" w:rsidR="00000000" w:rsidRDefault="00CF5A56" w:rsidP="001D1FBB"/>
                        <w:p w14:paraId="5E8DEB99" w14:textId="77777777" w:rsidR="00335AAD" w:rsidRPr="00335AAD" w:rsidRDefault="00335AAD" w:rsidP="001D1FBB"/>
                        <w:p w14:paraId="05942A65" w14:textId="77777777" w:rsidR="00000000" w:rsidRDefault="00CF5A56" w:rsidP="001D1FBB"/>
                        <w:p w14:paraId="202B280E" w14:textId="77777777" w:rsidR="00335AAD" w:rsidRPr="00335AAD" w:rsidRDefault="00335AAD" w:rsidP="001D1FBB"/>
                        <w:p w14:paraId="32AC5FE1" w14:textId="77777777" w:rsidR="00000000" w:rsidRDefault="00CF5A56" w:rsidP="001D1FBB"/>
                        <w:p w14:paraId="19E6F675" w14:textId="77777777" w:rsidR="00335AAD" w:rsidRPr="00335AAD" w:rsidRDefault="00335AAD" w:rsidP="001D1FBB"/>
                        <w:p w14:paraId="4C89B76D" w14:textId="77777777" w:rsidR="00000000" w:rsidRDefault="00CF5A56" w:rsidP="001D1FBB"/>
                        <w:p w14:paraId="5A4EB107" w14:textId="77777777" w:rsidR="00335AAD" w:rsidRPr="00335AAD" w:rsidRDefault="00335AAD" w:rsidP="001D1FBB"/>
                        <w:p w14:paraId="17EA50FB" w14:textId="77777777" w:rsidR="00000000" w:rsidRDefault="00CF5A56" w:rsidP="001D1FBB"/>
                        <w:p w14:paraId="13317531" w14:textId="77777777" w:rsidR="00335AAD" w:rsidRPr="00335AAD" w:rsidRDefault="00335AAD" w:rsidP="001D1FBB"/>
                        <w:p w14:paraId="6B69A1A1" w14:textId="77777777" w:rsidR="00000000" w:rsidRDefault="00CF5A56" w:rsidP="001D1FBB"/>
                        <w:p w14:paraId="4E6A8C9B" w14:textId="77777777" w:rsidR="00335AAD" w:rsidRPr="00335AAD" w:rsidRDefault="00335AAD" w:rsidP="001D1FBB"/>
                        <w:p w14:paraId="68A0FE88" w14:textId="77777777" w:rsidR="00000000" w:rsidRDefault="00CF5A56" w:rsidP="001D1FBB"/>
                        <w:p w14:paraId="03519AA6" w14:textId="77777777" w:rsidR="00335AAD" w:rsidRPr="00335AAD" w:rsidRDefault="00335AAD" w:rsidP="001D1FBB"/>
                        <w:p w14:paraId="6CA693B7" w14:textId="77777777" w:rsidR="00000000" w:rsidRDefault="00CF5A56" w:rsidP="001D1FBB"/>
                        <w:p w14:paraId="4D7DC346" w14:textId="77777777" w:rsidR="00335AAD" w:rsidRPr="00335AAD" w:rsidRDefault="00335AAD" w:rsidP="001D1FBB"/>
                        <w:p w14:paraId="6CB945A5" w14:textId="77777777" w:rsidR="00000000" w:rsidRDefault="00CF5A56" w:rsidP="001D1FBB"/>
                        <w:p w14:paraId="1AB1B664" w14:textId="77777777" w:rsidR="00335AAD" w:rsidRPr="00335AAD" w:rsidRDefault="00335AAD" w:rsidP="001D1FBB"/>
                        <w:p w14:paraId="2EAEE016" w14:textId="77777777" w:rsidR="00000000" w:rsidRDefault="00CF5A56" w:rsidP="001D1FBB"/>
                        <w:p w14:paraId="05D789F5" w14:textId="77777777" w:rsidR="00335AAD" w:rsidRPr="00335AAD" w:rsidRDefault="00335AAD" w:rsidP="001D1FBB"/>
                        <w:p w14:paraId="38D426F0" w14:textId="77777777" w:rsidR="00000000" w:rsidRDefault="00CF5A56" w:rsidP="001D1FBB"/>
                        <w:p w14:paraId="3DE6A219" w14:textId="77777777" w:rsidR="00335AAD" w:rsidRPr="00335AAD" w:rsidRDefault="00335AAD" w:rsidP="001D1FBB"/>
                        <w:p w14:paraId="53E57BE9" w14:textId="77777777" w:rsidR="00000000" w:rsidRDefault="00CF5A56" w:rsidP="001D1FBB"/>
                        <w:p w14:paraId="25CF89E4" w14:textId="77777777" w:rsidR="00335AAD" w:rsidRPr="00335AAD" w:rsidRDefault="00335AAD" w:rsidP="001D1FBB"/>
                        <w:p w14:paraId="25E9A70D" w14:textId="77777777" w:rsidR="00000000" w:rsidRDefault="00CF5A56" w:rsidP="001D1FBB"/>
                        <w:p w14:paraId="0FBA728B" w14:textId="77777777" w:rsidR="00335AAD" w:rsidRPr="00335AAD" w:rsidRDefault="00335AAD" w:rsidP="001D1FBB"/>
                        <w:p w14:paraId="7EC909A5" w14:textId="77777777" w:rsidR="00000000" w:rsidRDefault="00CF5A56" w:rsidP="001D1FBB"/>
                        <w:p w14:paraId="01840644" w14:textId="77777777" w:rsidR="00335AAD" w:rsidRPr="00335AAD" w:rsidRDefault="00335AAD" w:rsidP="001D1FBB"/>
                        <w:p w14:paraId="40F113FA" w14:textId="77777777" w:rsidR="00000000" w:rsidRDefault="00CF5A56" w:rsidP="001D1FBB"/>
                        <w:p w14:paraId="7B983D47" w14:textId="77777777" w:rsidR="00335AAD" w:rsidRPr="00335AAD" w:rsidRDefault="00335AAD" w:rsidP="001D1FBB"/>
                        <w:p w14:paraId="1A73C1D5" w14:textId="77777777" w:rsidR="00000000" w:rsidRDefault="00CF5A56" w:rsidP="001D1FBB"/>
                        <w:p w14:paraId="65DFD7BA" w14:textId="77777777" w:rsidR="00335AAD" w:rsidRPr="00335AAD" w:rsidRDefault="00335AAD" w:rsidP="001D1FBB"/>
                        <w:p w14:paraId="5763E21F" w14:textId="77777777" w:rsidR="00000000" w:rsidRDefault="00CF5A56" w:rsidP="001D1FBB"/>
                        <w:p w14:paraId="2DE69A27" w14:textId="77777777" w:rsidR="00335AAD" w:rsidRPr="00335AAD" w:rsidRDefault="00335AAD" w:rsidP="001D1FBB"/>
                        <w:p w14:paraId="02B48A50" w14:textId="77777777" w:rsidR="00000000" w:rsidRDefault="00CF5A56" w:rsidP="001D1FBB"/>
                        <w:p w14:paraId="632ABEC1" w14:textId="77777777" w:rsidR="00335AAD" w:rsidRPr="00335AAD" w:rsidRDefault="00335AAD" w:rsidP="001D1FBB"/>
                        <w:p w14:paraId="79E4EBF2" w14:textId="77777777" w:rsidR="00000000" w:rsidRDefault="00CF5A56" w:rsidP="001D1FBB"/>
                        <w:p w14:paraId="5E3CA117" w14:textId="77777777" w:rsidR="00335AAD" w:rsidRPr="00335AAD" w:rsidRDefault="00335AAD" w:rsidP="001D1FBB"/>
                        <w:p w14:paraId="56FCEB10" w14:textId="77777777" w:rsidR="00000000" w:rsidRDefault="00CF5A56" w:rsidP="001D1FBB"/>
                        <w:p w14:paraId="3FD29A62" w14:textId="77777777" w:rsidR="00335AAD" w:rsidRPr="00335AAD" w:rsidRDefault="00335AAD" w:rsidP="001D1FBB"/>
                        <w:p w14:paraId="0D7965B7" w14:textId="77777777" w:rsidR="00000000" w:rsidRDefault="00CF5A56" w:rsidP="001D1FBB"/>
                        <w:p w14:paraId="053FD53B" w14:textId="77777777" w:rsidR="00335AAD" w:rsidRPr="00335AAD" w:rsidRDefault="00335AAD" w:rsidP="001D1FBB"/>
                        <w:p w14:paraId="7CE3F14D" w14:textId="77777777" w:rsidR="00000000" w:rsidRDefault="00CF5A56" w:rsidP="001D1FBB"/>
                        <w:p w14:paraId="4FAD1201" w14:textId="77777777" w:rsidR="00335AAD" w:rsidRPr="00335AAD" w:rsidRDefault="00335AAD" w:rsidP="001D1FBB"/>
                        <w:p w14:paraId="3D989418" w14:textId="77777777" w:rsidR="00000000" w:rsidRDefault="00CF5A56" w:rsidP="001D1FBB"/>
                        <w:p w14:paraId="21762D7E" w14:textId="77777777" w:rsidR="00335AAD" w:rsidRPr="00335AAD" w:rsidRDefault="00335AAD" w:rsidP="001D1FBB"/>
                        <w:p w14:paraId="4DBC0D45" w14:textId="77777777" w:rsidR="00000000" w:rsidRDefault="00CF5A56" w:rsidP="001D1FBB"/>
                        <w:p w14:paraId="4255E962" w14:textId="77777777" w:rsidR="00335AAD" w:rsidRPr="00335AAD" w:rsidRDefault="00335AAD" w:rsidP="001D1FBB"/>
                        <w:p w14:paraId="74E71BDB" w14:textId="77777777" w:rsidR="00000000" w:rsidRDefault="00CF5A56" w:rsidP="001D1FBB"/>
                        <w:p w14:paraId="612496CB" w14:textId="77777777" w:rsidR="00335AAD" w:rsidRPr="00335AAD" w:rsidRDefault="00335AAD" w:rsidP="001D1FBB"/>
                        <w:p w14:paraId="53B9DBDC" w14:textId="77777777" w:rsidR="00000000" w:rsidRDefault="00CF5A56" w:rsidP="001D1FBB"/>
                        <w:p w14:paraId="1C347944" w14:textId="77777777" w:rsidR="00335AAD" w:rsidRPr="00335AAD" w:rsidRDefault="00335AAD" w:rsidP="001D1FBB"/>
                        <w:p w14:paraId="241CE039" w14:textId="77777777" w:rsidR="00000000" w:rsidRDefault="00CF5A56" w:rsidP="001D1FBB"/>
                        <w:p w14:paraId="02D2BF3B" w14:textId="77777777" w:rsidR="00335AAD" w:rsidRPr="00335AAD" w:rsidRDefault="00335AAD" w:rsidP="001D1FBB"/>
                        <w:p w14:paraId="69FEE9B6" w14:textId="77777777" w:rsidR="00000000" w:rsidRDefault="00CF5A56" w:rsidP="001D1FBB"/>
                        <w:p w14:paraId="7358DC8F" w14:textId="77777777" w:rsidR="00335AAD" w:rsidRPr="00335AAD" w:rsidRDefault="00335AAD" w:rsidP="001D1FBB"/>
                        <w:p w14:paraId="33124AF1" w14:textId="77777777" w:rsidR="00000000" w:rsidRDefault="00CF5A56" w:rsidP="001D1FBB"/>
                        <w:p w14:paraId="5FD1D617" w14:textId="77777777" w:rsidR="00335AAD" w:rsidRPr="00335AAD" w:rsidRDefault="00335AAD" w:rsidP="001D1FBB"/>
                        <w:p w14:paraId="100F28B2" w14:textId="77777777" w:rsidR="00000000" w:rsidRDefault="00CF5A56" w:rsidP="001D1FBB"/>
                        <w:p w14:paraId="3098DD34" w14:textId="77777777" w:rsidR="00335AAD" w:rsidRPr="00335AAD" w:rsidRDefault="00335AAD" w:rsidP="001D1FBB"/>
                        <w:p w14:paraId="736AD1A1" w14:textId="77777777" w:rsidR="00000000" w:rsidRDefault="00CF5A56" w:rsidP="001D1FBB"/>
                        <w:p w14:paraId="63F9011A" w14:textId="77777777" w:rsidR="00335AAD" w:rsidRPr="00335AAD" w:rsidRDefault="00335AAD" w:rsidP="001D1FBB"/>
                        <w:p w14:paraId="62AC26C6" w14:textId="77777777" w:rsidR="00000000" w:rsidRDefault="00CF5A56" w:rsidP="001D1FBB"/>
                        <w:p w14:paraId="01585C17" w14:textId="77777777" w:rsidR="00335AAD" w:rsidRPr="00335AAD" w:rsidRDefault="00335AAD" w:rsidP="001D1FBB"/>
                        <w:p w14:paraId="35D18FE2" w14:textId="77777777" w:rsidR="00000000" w:rsidRDefault="00CF5A56" w:rsidP="001D1FBB"/>
                        <w:p w14:paraId="4389AD6A" w14:textId="77777777" w:rsidR="00335AAD" w:rsidRPr="00335AAD" w:rsidRDefault="00335AAD" w:rsidP="001D1FBB"/>
                        <w:p w14:paraId="13CE986C" w14:textId="77777777" w:rsidR="00000000" w:rsidRDefault="00CF5A56" w:rsidP="001D1FBB"/>
                        <w:p w14:paraId="77BA23B3" w14:textId="77777777" w:rsidR="00335AAD" w:rsidRPr="00335AAD" w:rsidRDefault="00335AAD" w:rsidP="001D1FBB"/>
                        <w:p w14:paraId="3AF87A45" w14:textId="77777777" w:rsidR="00000000" w:rsidRDefault="00CF5A56" w:rsidP="001D1FBB"/>
                        <w:p w14:paraId="697786CD" w14:textId="77777777" w:rsidR="00335AAD" w:rsidRPr="00335AAD" w:rsidRDefault="00335AAD" w:rsidP="001D1FBB"/>
                        <w:p w14:paraId="297B493B" w14:textId="77777777" w:rsidR="00000000" w:rsidRDefault="00CF5A56" w:rsidP="001D1FBB"/>
                        <w:p w14:paraId="79B51F57" w14:textId="77777777" w:rsidR="00335AAD" w:rsidRPr="00335AAD" w:rsidRDefault="00335AAD" w:rsidP="001D1FBB"/>
                        <w:p w14:paraId="348054AD" w14:textId="77777777" w:rsidR="00000000" w:rsidRDefault="00CF5A56" w:rsidP="001D1FBB"/>
                        <w:p w14:paraId="3A3D454B" w14:textId="77777777" w:rsidR="00335AAD" w:rsidRPr="00335AAD" w:rsidRDefault="00335AAD" w:rsidP="001D1FBB"/>
                        <w:p w14:paraId="5B981CEB" w14:textId="77777777" w:rsidR="00000000" w:rsidRDefault="00CF5A56" w:rsidP="001D1FBB"/>
                        <w:p w14:paraId="759A58EE" w14:textId="77777777" w:rsidR="00335AAD" w:rsidRPr="00335AAD" w:rsidRDefault="00335AAD" w:rsidP="001D1FBB"/>
                        <w:p w14:paraId="3D52A270" w14:textId="77777777" w:rsidR="00000000" w:rsidRDefault="00CF5A56" w:rsidP="001D1FBB"/>
                        <w:p w14:paraId="262E85D2" w14:textId="77777777" w:rsidR="00335AAD" w:rsidRPr="00335AAD" w:rsidRDefault="00335AAD" w:rsidP="001D1FBB"/>
                        <w:p w14:paraId="61D088AD" w14:textId="77777777" w:rsidR="00000000" w:rsidRDefault="00CF5A56" w:rsidP="001D1FBB"/>
                        <w:p w14:paraId="18184851" w14:textId="77777777" w:rsidR="00335AAD" w:rsidRPr="00335AAD" w:rsidRDefault="00335AAD" w:rsidP="001D1FBB"/>
                        <w:p w14:paraId="769AFB60" w14:textId="77777777" w:rsidR="00000000" w:rsidRDefault="00CF5A56" w:rsidP="001D1FBB"/>
                        <w:p w14:paraId="32AA9BAB" w14:textId="77777777" w:rsidR="00335AAD" w:rsidRPr="00335AAD" w:rsidRDefault="00335AAD" w:rsidP="001D1FBB"/>
                        <w:p w14:paraId="5622CA75" w14:textId="77777777" w:rsidR="00000000" w:rsidRDefault="00CF5A56" w:rsidP="001D1FBB"/>
                        <w:p w14:paraId="0FBDD475" w14:textId="77777777" w:rsidR="00335AAD" w:rsidRPr="00335AAD" w:rsidRDefault="00335AAD" w:rsidP="001D1FBB"/>
                        <w:p w14:paraId="008C39D7" w14:textId="77777777" w:rsidR="00000000" w:rsidRDefault="00CF5A56" w:rsidP="001D1FBB"/>
                        <w:p w14:paraId="1E939C76" w14:textId="77777777" w:rsidR="00335AAD" w:rsidRPr="00335AAD" w:rsidRDefault="00335AAD" w:rsidP="001D1FBB"/>
                        <w:p w14:paraId="1FE62CEB" w14:textId="77777777" w:rsidR="00000000" w:rsidRDefault="00CF5A56" w:rsidP="001D1FBB"/>
                        <w:p w14:paraId="5C55EE60" w14:textId="77777777" w:rsidR="00335AAD" w:rsidRPr="00335AAD" w:rsidRDefault="00335AAD" w:rsidP="001D1FBB"/>
                        <w:p w14:paraId="67A6C781" w14:textId="77777777" w:rsidR="00000000" w:rsidRDefault="00CF5A56" w:rsidP="001D1FBB"/>
                        <w:p w14:paraId="0440944E" w14:textId="77777777" w:rsidR="00335AAD" w:rsidRPr="00335AAD" w:rsidRDefault="00335AAD" w:rsidP="001D1FBB"/>
                        <w:p w14:paraId="3C863227" w14:textId="77777777" w:rsidR="00000000" w:rsidRDefault="00CF5A56" w:rsidP="001D1FBB"/>
                        <w:p w14:paraId="033ED664" w14:textId="77777777" w:rsidR="00335AAD" w:rsidRPr="00335AAD" w:rsidRDefault="00335AAD" w:rsidP="001D1FBB"/>
                        <w:p w14:paraId="1CB3741A" w14:textId="77777777" w:rsidR="00000000" w:rsidRDefault="00CF5A56" w:rsidP="001D1FBB"/>
                        <w:p w14:paraId="2B79BEA6" w14:textId="77777777" w:rsidR="00335AAD" w:rsidRPr="00335AAD" w:rsidRDefault="00335AAD" w:rsidP="001D1FBB"/>
                        <w:p w14:paraId="7893AF6E" w14:textId="77777777" w:rsidR="00000000" w:rsidRDefault="00CF5A56" w:rsidP="001D1FBB"/>
                        <w:p w14:paraId="54BE19F4" w14:textId="77777777" w:rsidR="00335AAD" w:rsidRPr="00335AAD" w:rsidRDefault="00335AAD" w:rsidP="001D1FBB"/>
                        <w:p w14:paraId="1BF67D62" w14:textId="77777777" w:rsidR="00000000" w:rsidRDefault="00CF5A56" w:rsidP="001D1FBB"/>
                        <w:p w14:paraId="5A34E6FA" w14:textId="77777777" w:rsidR="00335AAD" w:rsidRPr="00335AAD" w:rsidRDefault="00335AAD" w:rsidP="001D1FBB"/>
                        <w:p w14:paraId="3A8DDE83" w14:textId="77777777" w:rsidR="00000000" w:rsidRDefault="00CF5A56" w:rsidP="001D1FBB"/>
                        <w:p w14:paraId="6F9E0B53" w14:textId="77777777" w:rsidR="00335AAD" w:rsidRPr="00335AAD" w:rsidRDefault="00335AAD" w:rsidP="001D1FBB"/>
                        <w:p w14:paraId="1D2550C9" w14:textId="77777777" w:rsidR="00000000" w:rsidRDefault="00CF5A56" w:rsidP="001D1FBB"/>
                        <w:p w14:paraId="3B98FC92" w14:textId="77777777" w:rsidR="00335AAD" w:rsidRPr="00335AAD" w:rsidRDefault="00335AAD" w:rsidP="001D1FBB"/>
                        <w:p w14:paraId="771E46CD" w14:textId="77777777" w:rsidR="00000000" w:rsidRDefault="00CF5A56" w:rsidP="001D1FBB"/>
                        <w:p w14:paraId="5F8F178A" w14:textId="77777777" w:rsidR="00335AAD" w:rsidRPr="00335AAD" w:rsidRDefault="00335AAD" w:rsidP="001D1FBB"/>
                        <w:p w14:paraId="0F86E6B9" w14:textId="77777777" w:rsidR="00000000" w:rsidRDefault="00CF5A56" w:rsidP="001D1FBB"/>
                        <w:p w14:paraId="454DF5AA" w14:textId="77777777" w:rsidR="00335AAD" w:rsidRPr="00335AAD" w:rsidRDefault="00335AAD" w:rsidP="001D1FBB"/>
                        <w:p w14:paraId="5AD645E9" w14:textId="77777777" w:rsidR="00000000" w:rsidRDefault="00CF5A56" w:rsidP="001D1FBB"/>
                        <w:p w14:paraId="6944DC99" w14:textId="77777777" w:rsidR="00335AAD" w:rsidRPr="00335AAD" w:rsidRDefault="00335AAD" w:rsidP="001D1FBB"/>
                        <w:p w14:paraId="11CFDB70" w14:textId="77777777" w:rsidR="00000000" w:rsidRDefault="00CF5A56" w:rsidP="001D1FBB"/>
                        <w:p w14:paraId="6E2202D8" w14:textId="77777777" w:rsidR="00335AAD" w:rsidRPr="00335AAD" w:rsidRDefault="00335AAD" w:rsidP="001D1FBB"/>
                        <w:p w14:paraId="29D40A49" w14:textId="77777777" w:rsidR="00000000" w:rsidRDefault="00CF5A56" w:rsidP="001D1FBB"/>
                        <w:p w14:paraId="469B6910" w14:textId="77777777" w:rsidR="00335AAD" w:rsidRPr="00335AAD" w:rsidRDefault="00335AAD" w:rsidP="001D1FBB"/>
                        <w:p w14:paraId="531A5CC9" w14:textId="77777777" w:rsidR="00000000" w:rsidRDefault="00CF5A56" w:rsidP="001D1FBB"/>
                        <w:p w14:paraId="356659EC" w14:textId="77777777" w:rsidR="00335AAD" w:rsidRPr="00335AAD" w:rsidRDefault="00335AAD" w:rsidP="001D1FBB"/>
                        <w:p w14:paraId="3294707A" w14:textId="77777777" w:rsidR="00000000" w:rsidRDefault="00CF5A56" w:rsidP="001D1FBB"/>
                        <w:p w14:paraId="03ABC593" w14:textId="77777777" w:rsidR="00335AAD" w:rsidRPr="00335AAD" w:rsidRDefault="00335AAD" w:rsidP="001D1FBB"/>
                        <w:p w14:paraId="6FC7564A" w14:textId="77777777" w:rsidR="00000000" w:rsidRDefault="00CF5A56" w:rsidP="001D1FBB"/>
                        <w:p w14:paraId="4D46566F" w14:textId="77777777" w:rsidR="00335AAD" w:rsidRPr="00335AAD" w:rsidRDefault="00335AAD" w:rsidP="001D1FBB"/>
                        <w:p w14:paraId="1E6EBC6A" w14:textId="77777777" w:rsidR="00000000" w:rsidRDefault="00CF5A56" w:rsidP="001D1FBB"/>
                        <w:p w14:paraId="193EEB0D" w14:textId="77777777" w:rsidR="00335AAD" w:rsidRPr="00335AAD" w:rsidRDefault="00335AAD" w:rsidP="001D1FBB"/>
                        <w:p w14:paraId="1DCC2293" w14:textId="77777777" w:rsidR="00000000" w:rsidRDefault="00CF5A56" w:rsidP="001D1FBB"/>
                        <w:p w14:paraId="3B571481" w14:textId="77777777" w:rsidR="00335AAD" w:rsidRPr="00335AAD" w:rsidRDefault="00335AAD" w:rsidP="001D1FBB"/>
                        <w:p w14:paraId="16BA6E0F" w14:textId="77777777" w:rsidR="00000000" w:rsidRDefault="00CF5A56" w:rsidP="001D1FBB"/>
                        <w:p w14:paraId="091CFD16" w14:textId="77777777" w:rsidR="00335AAD" w:rsidRPr="00335AAD" w:rsidRDefault="00335AAD" w:rsidP="001D1FBB"/>
                        <w:p w14:paraId="3825DAFB" w14:textId="77777777" w:rsidR="00000000" w:rsidRDefault="00CF5A56" w:rsidP="001D1FBB"/>
                        <w:p w14:paraId="1F4EAC8C" w14:textId="77777777" w:rsidR="00335AAD" w:rsidRPr="00335AAD" w:rsidRDefault="00335AAD" w:rsidP="001D1FBB"/>
                        <w:p w14:paraId="283E36C6" w14:textId="77777777" w:rsidR="00000000" w:rsidRDefault="00CF5A56" w:rsidP="001D1FBB"/>
                        <w:p w14:paraId="75C82171" w14:textId="77777777" w:rsidR="00335AAD" w:rsidRPr="00335AAD" w:rsidRDefault="00335AAD" w:rsidP="001D1FBB"/>
                        <w:p w14:paraId="19B7F240" w14:textId="77777777" w:rsidR="00000000" w:rsidRDefault="00CF5A56" w:rsidP="001D1FBB"/>
                        <w:p w14:paraId="40D54104" w14:textId="77777777" w:rsidR="00335AAD" w:rsidRPr="00335AAD" w:rsidRDefault="00335AAD" w:rsidP="001D1FBB"/>
                        <w:p w14:paraId="502C0008" w14:textId="77777777" w:rsidR="00000000" w:rsidRDefault="00CF5A56" w:rsidP="001D1FBB"/>
                        <w:p w14:paraId="430A1AFB" w14:textId="77777777" w:rsidR="00335AAD" w:rsidRPr="00335AAD" w:rsidRDefault="00335AAD" w:rsidP="001D1FBB"/>
                        <w:p w14:paraId="75B9F47C" w14:textId="77777777" w:rsidR="00000000" w:rsidRDefault="00CF5A56" w:rsidP="001D1FBB"/>
                        <w:p w14:paraId="79E52910" w14:textId="77777777" w:rsidR="00335AAD" w:rsidRPr="00335AAD" w:rsidRDefault="00335AAD" w:rsidP="001D1FBB"/>
                        <w:p w14:paraId="676539EE" w14:textId="77777777" w:rsidR="00000000" w:rsidRDefault="00CF5A56" w:rsidP="001D1FBB"/>
                        <w:p w14:paraId="316C47B0" w14:textId="77777777" w:rsidR="00335AAD" w:rsidRPr="00335AAD" w:rsidRDefault="00335AAD" w:rsidP="001D1FBB"/>
                        <w:p w14:paraId="2206F7D1" w14:textId="77777777" w:rsidR="00000000" w:rsidRDefault="00CF5A56" w:rsidP="001D1FBB"/>
                        <w:p w14:paraId="005DCE58" w14:textId="77777777" w:rsidR="00335AAD" w:rsidRPr="00335AAD" w:rsidRDefault="00335AAD" w:rsidP="001D1FBB"/>
                        <w:p w14:paraId="29C1A909" w14:textId="77777777" w:rsidR="00000000" w:rsidRDefault="00CF5A56" w:rsidP="001D1FBB"/>
                        <w:p w14:paraId="057E986A" w14:textId="77777777" w:rsidR="00335AAD" w:rsidRPr="00335AAD" w:rsidRDefault="00335AAD" w:rsidP="001D1FBB"/>
                        <w:p w14:paraId="64A9C9B6" w14:textId="77777777" w:rsidR="00000000" w:rsidRDefault="00CF5A56" w:rsidP="001D1FBB"/>
                        <w:p w14:paraId="60AC3597" w14:textId="77777777" w:rsidR="00335AAD" w:rsidRPr="00335AAD" w:rsidRDefault="00335AAD" w:rsidP="001D1FBB"/>
                        <w:p w14:paraId="4990BFF7" w14:textId="77777777" w:rsidR="00000000" w:rsidRDefault="00CF5A56" w:rsidP="001D1FBB"/>
                        <w:p w14:paraId="512145F7" w14:textId="77777777" w:rsidR="00335AAD" w:rsidRPr="00335AAD" w:rsidRDefault="00335AAD" w:rsidP="001D1FBB"/>
                        <w:p w14:paraId="0485E967" w14:textId="77777777" w:rsidR="00000000" w:rsidRDefault="00CF5A56" w:rsidP="001D1FBB"/>
                        <w:p w14:paraId="2057D1A3" w14:textId="77777777" w:rsidR="00335AAD" w:rsidRPr="00335AAD" w:rsidRDefault="00335AAD" w:rsidP="001D1FBB"/>
                        <w:p w14:paraId="64121D0D" w14:textId="77777777" w:rsidR="00000000" w:rsidRDefault="00CF5A56" w:rsidP="001D1FBB"/>
                        <w:p w14:paraId="25F15676" w14:textId="77777777" w:rsidR="00335AAD" w:rsidRPr="00335AAD" w:rsidRDefault="00335AAD" w:rsidP="001D1FBB"/>
                        <w:p w14:paraId="368EC56F" w14:textId="77777777" w:rsidR="00000000" w:rsidRDefault="00CF5A56" w:rsidP="001D1FBB"/>
                        <w:p w14:paraId="1E3901A0" w14:textId="77777777" w:rsidR="00335AAD" w:rsidRPr="00335AAD" w:rsidRDefault="00335AAD" w:rsidP="001D1FBB"/>
                        <w:p w14:paraId="0C0029D9" w14:textId="77777777" w:rsidR="00000000" w:rsidRDefault="00CF5A56" w:rsidP="001D1FBB"/>
                        <w:p w14:paraId="7D5231AF" w14:textId="77777777" w:rsidR="00335AAD" w:rsidRPr="00335AAD" w:rsidRDefault="00335AAD" w:rsidP="001D1FBB"/>
                        <w:p w14:paraId="55490E32" w14:textId="77777777" w:rsidR="00000000" w:rsidRDefault="00CF5A56" w:rsidP="001D1FBB"/>
                        <w:p w14:paraId="6EB2654F" w14:textId="77777777" w:rsidR="00335AAD" w:rsidRPr="00335AAD" w:rsidRDefault="00335AAD" w:rsidP="001D1FBB"/>
                        <w:p w14:paraId="4CE57D09" w14:textId="77777777" w:rsidR="00000000" w:rsidRDefault="00CF5A56" w:rsidP="001D1FBB"/>
                        <w:p w14:paraId="1AFAAD7F" w14:textId="77777777" w:rsidR="00335AAD" w:rsidRPr="00335AAD" w:rsidRDefault="00335AAD" w:rsidP="001D1FBB"/>
                        <w:p w14:paraId="1DDE91D8" w14:textId="77777777" w:rsidR="00000000" w:rsidRDefault="00CF5A56" w:rsidP="001D1FBB"/>
                        <w:p w14:paraId="7E8DC17D" w14:textId="77777777" w:rsidR="00335AAD" w:rsidRPr="00335AAD" w:rsidRDefault="00335AAD" w:rsidP="001D1FBB"/>
                        <w:p w14:paraId="1F44D731" w14:textId="77777777" w:rsidR="00000000" w:rsidRDefault="00CF5A56" w:rsidP="001D1FBB"/>
                        <w:p w14:paraId="2F00332A" w14:textId="77777777" w:rsidR="00335AAD" w:rsidRPr="00335AAD" w:rsidRDefault="00335AAD" w:rsidP="001D1FBB"/>
                        <w:p w14:paraId="35B7AD39" w14:textId="77777777" w:rsidR="00000000" w:rsidRDefault="00CF5A56" w:rsidP="001D1FBB"/>
                        <w:p w14:paraId="627D2AD0" w14:textId="77777777" w:rsidR="00335AAD" w:rsidRPr="00335AAD" w:rsidRDefault="00335AAD" w:rsidP="001D1FBB"/>
                        <w:p w14:paraId="76E055DC" w14:textId="77777777" w:rsidR="00000000" w:rsidRDefault="00CF5A56" w:rsidP="001D1FBB"/>
                        <w:p w14:paraId="174AD322" w14:textId="77777777" w:rsidR="00335AAD" w:rsidRPr="00335AAD" w:rsidRDefault="00335AAD" w:rsidP="001D1FBB"/>
                        <w:p w14:paraId="2C927CB8" w14:textId="77777777" w:rsidR="00000000" w:rsidRDefault="00CF5A56" w:rsidP="001D1FBB"/>
                        <w:p w14:paraId="0AC76F9F" w14:textId="77777777" w:rsidR="00335AAD" w:rsidRPr="00335AAD" w:rsidRDefault="00335AAD" w:rsidP="001D1FBB"/>
                        <w:p w14:paraId="2011D2E6" w14:textId="77777777" w:rsidR="00000000" w:rsidRDefault="00CF5A56" w:rsidP="001D1FBB"/>
                        <w:p w14:paraId="66D47481" w14:textId="77777777" w:rsidR="00335AAD" w:rsidRPr="00335AAD" w:rsidRDefault="00335AAD" w:rsidP="001D1FBB"/>
                        <w:p w14:paraId="7F86667B" w14:textId="77777777" w:rsidR="00000000" w:rsidRDefault="00CF5A56" w:rsidP="001D1FBB"/>
                        <w:p w14:paraId="621672EB" w14:textId="77777777" w:rsidR="00335AAD" w:rsidRPr="00335AAD" w:rsidRDefault="00335AAD" w:rsidP="001D1FBB"/>
                        <w:p w14:paraId="1243937D" w14:textId="77777777" w:rsidR="00000000" w:rsidRDefault="00CF5A56" w:rsidP="001D1FBB"/>
                        <w:p w14:paraId="457DEE63" w14:textId="77777777" w:rsidR="00335AAD" w:rsidRPr="00335AAD" w:rsidRDefault="00335AAD" w:rsidP="001D1FBB"/>
                        <w:p w14:paraId="0B2F2CDA" w14:textId="77777777" w:rsidR="00000000" w:rsidRDefault="00CF5A56" w:rsidP="001D1FBB"/>
                        <w:p w14:paraId="2BD8555A" w14:textId="77777777" w:rsidR="00335AAD" w:rsidRPr="00335AAD" w:rsidRDefault="00335AAD" w:rsidP="001D1FBB"/>
                        <w:p w14:paraId="254F3357" w14:textId="77777777" w:rsidR="00000000" w:rsidRDefault="00CF5A56" w:rsidP="001D1FBB"/>
                        <w:p w14:paraId="6A715BAE" w14:textId="77777777" w:rsidR="00335AAD" w:rsidRPr="00335AAD" w:rsidRDefault="00335AAD" w:rsidP="001D1FBB"/>
                        <w:p w14:paraId="19D72291" w14:textId="77777777" w:rsidR="00000000" w:rsidRDefault="00CF5A56" w:rsidP="001D1FBB"/>
                        <w:p w14:paraId="6D55CDEB" w14:textId="77777777" w:rsidR="00335AAD" w:rsidRPr="00335AAD" w:rsidRDefault="00335AAD" w:rsidP="001D1FBB"/>
                        <w:p w14:paraId="0FC9A7E3" w14:textId="77777777" w:rsidR="00000000" w:rsidRDefault="00CF5A56" w:rsidP="001D1FBB"/>
                        <w:p w14:paraId="463A5827" w14:textId="77777777" w:rsidR="00335AAD" w:rsidRPr="00335AAD" w:rsidRDefault="00335AAD" w:rsidP="001D1FBB"/>
                        <w:p w14:paraId="47549BD8" w14:textId="77777777" w:rsidR="00000000" w:rsidRDefault="00CF5A56" w:rsidP="001D1FBB"/>
                        <w:p w14:paraId="13EB98D8" w14:textId="77777777" w:rsidR="00335AAD" w:rsidRPr="00335AAD" w:rsidRDefault="00335AAD" w:rsidP="001D1FBB"/>
                        <w:p w14:paraId="5053551C" w14:textId="77777777" w:rsidR="00000000" w:rsidRDefault="00CF5A56" w:rsidP="001D1FBB"/>
                        <w:p w14:paraId="27F4E751" w14:textId="77777777" w:rsidR="00335AAD" w:rsidRPr="00335AAD" w:rsidRDefault="00335AAD" w:rsidP="001D1FBB"/>
                        <w:p w14:paraId="795AE796" w14:textId="77777777" w:rsidR="00000000" w:rsidRDefault="00CF5A56" w:rsidP="001D1FBB"/>
                        <w:p w14:paraId="2F736B8A" w14:textId="77777777" w:rsidR="00335AAD" w:rsidRPr="00335AAD" w:rsidRDefault="00335AAD" w:rsidP="001D1FBB"/>
                        <w:p w14:paraId="79F16552" w14:textId="77777777" w:rsidR="00000000" w:rsidRDefault="00CF5A56" w:rsidP="001D1FBB"/>
                        <w:p w14:paraId="3CC8F2F9" w14:textId="77777777" w:rsidR="00335AAD" w:rsidRPr="00335AAD" w:rsidRDefault="00335AAD" w:rsidP="001D1FBB"/>
                        <w:p w14:paraId="041E21CA" w14:textId="77777777" w:rsidR="00000000" w:rsidRDefault="00CF5A56" w:rsidP="001D1FBB"/>
                        <w:p w14:paraId="1302E201" w14:textId="77777777" w:rsidR="00335AAD" w:rsidRPr="00335AAD" w:rsidRDefault="00335AAD" w:rsidP="001D1FBB"/>
                        <w:p w14:paraId="70A50CDD" w14:textId="77777777" w:rsidR="00000000" w:rsidRDefault="00CF5A56" w:rsidP="001D1FBB"/>
                        <w:p w14:paraId="06EB6596" w14:textId="77777777" w:rsidR="00335AAD" w:rsidRPr="00335AAD" w:rsidRDefault="00335AAD" w:rsidP="001D1FBB"/>
                        <w:p w14:paraId="0FA4E32B" w14:textId="77777777" w:rsidR="00000000" w:rsidRDefault="00CF5A56" w:rsidP="001D1FBB"/>
                        <w:p w14:paraId="43AB9A86" w14:textId="77777777" w:rsidR="00335AAD" w:rsidRPr="00335AAD" w:rsidRDefault="00335AAD" w:rsidP="001D1FBB"/>
                        <w:p w14:paraId="2953DF79" w14:textId="77777777" w:rsidR="00000000" w:rsidRDefault="00CF5A56" w:rsidP="001D1FBB"/>
                        <w:p w14:paraId="11B0E1CD" w14:textId="77777777" w:rsidR="00335AAD" w:rsidRPr="00335AAD" w:rsidRDefault="00335AAD" w:rsidP="001D1FBB"/>
                        <w:p w14:paraId="49D33BD4" w14:textId="77777777" w:rsidR="00000000" w:rsidRDefault="00CF5A56" w:rsidP="001D1FBB"/>
                        <w:p w14:paraId="47AB235C" w14:textId="77777777" w:rsidR="00335AAD" w:rsidRPr="00335AAD" w:rsidRDefault="00335AAD" w:rsidP="001D1FBB"/>
                        <w:p w14:paraId="0B78571E" w14:textId="77777777" w:rsidR="00000000" w:rsidRDefault="00CF5A56" w:rsidP="001D1FBB"/>
                        <w:p w14:paraId="22B2D372" w14:textId="77777777" w:rsidR="00335AAD" w:rsidRPr="00335AAD" w:rsidRDefault="00335AAD" w:rsidP="001D1FBB"/>
                        <w:p w14:paraId="41668312" w14:textId="77777777" w:rsidR="00000000" w:rsidRDefault="00CF5A56" w:rsidP="001D1FBB"/>
                        <w:p w14:paraId="14BF2E65" w14:textId="77777777" w:rsidR="00335AAD" w:rsidRPr="00335AAD" w:rsidRDefault="00335AAD" w:rsidP="001D1FBB"/>
                        <w:p w14:paraId="05639EE7" w14:textId="77777777" w:rsidR="00000000" w:rsidRDefault="00CF5A56" w:rsidP="001D1FBB"/>
                        <w:p w14:paraId="59D3BEF6" w14:textId="77777777" w:rsidR="00335AAD" w:rsidRPr="00335AAD" w:rsidRDefault="00335AAD" w:rsidP="001D1FBB"/>
                        <w:p w14:paraId="2B51C24E" w14:textId="77777777" w:rsidR="00000000" w:rsidRDefault="00CF5A56" w:rsidP="001D1FBB"/>
                        <w:p w14:paraId="7A97E321" w14:textId="77777777" w:rsidR="00335AAD" w:rsidRPr="00335AAD" w:rsidRDefault="00335AAD" w:rsidP="001D1FBB"/>
                        <w:p w14:paraId="2FF15D0E" w14:textId="77777777" w:rsidR="00000000" w:rsidRDefault="00CF5A56" w:rsidP="001D1FBB"/>
                        <w:p w14:paraId="598BA37F" w14:textId="77777777" w:rsidR="00335AAD" w:rsidRPr="00335AAD" w:rsidRDefault="00335AAD" w:rsidP="001D1FBB"/>
                        <w:p w14:paraId="5D0C2EEE" w14:textId="77777777" w:rsidR="00000000" w:rsidRDefault="00CF5A56" w:rsidP="001D1FBB"/>
                        <w:p w14:paraId="37713A9A" w14:textId="77777777" w:rsidR="00335AAD" w:rsidRPr="00335AAD" w:rsidRDefault="00335AAD" w:rsidP="001D1FBB"/>
                        <w:p w14:paraId="0DE1ED21" w14:textId="77777777" w:rsidR="00000000" w:rsidRDefault="00CF5A56" w:rsidP="001D1FBB"/>
                        <w:p w14:paraId="2F52D3E5" w14:textId="77777777" w:rsidR="00335AAD" w:rsidRPr="00335AAD" w:rsidRDefault="00335AAD" w:rsidP="001D1FBB"/>
                        <w:p w14:paraId="1797C7EB" w14:textId="77777777" w:rsidR="00000000" w:rsidRDefault="00CF5A56" w:rsidP="001D1FBB"/>
                        <w:p w14:paraId="34DD400A" w14:textId="77777777" w:rsidR="00335AAD" w:rsidRPr="00335AAD" w:rsidRDefault="00335AAD" w:rsidP="001D1FBB"/>
                        <w:p w14:paraId="26EE85EB" w14:textId="77777777" w:rsidR="00000000" w:rsidRDefault="00CF5A56" w:rsidP="001D1FBB"/>
                        <w:p w14:paraId="27944A62" w14:textId="77777777" w:rsidR="00335AAD" w:rsidRPr="00335AAD" w:rsidRDefault="00335AAD" w:rsidP="001D1FBB"/>
                        <w:p w14:paraId="7EF66C69" w14:textId="77777777" w:rsidR="00000000" w:rsidRDefault="00CF5A56" w:rsidP="001D1FBB"/>
                        <w:p w14:paraId="4EA9FE0A" w14:textId="77777777" w:rsidR="00335AAD" w:rsidRPr="00335AAD" w:rsidRDefault="00335AAD" w:rsidP="001D1FBB"/>
                        <w:p w14:paraId="6A83B63F" w14:textId="77777777" w:rsidR="00000000" w:rsidRDefault="00CF5A56" w:rsidP="001D1FBB"/>
                        <w:p w14:paraId="59F38F50" w14:textId="77777777" w:rsidR="00335AAD" w:rsidRPr="00335AAD" w:rsidRDefault="00335AAD" w:rsidP="001D1FBB"/>
                        <w:p w14:paraId="6FCDD6A3" w14:textId="77777777" w:rsidR="00000000" w:rsidRDefault="00CF5A56" w:rsidP="001D1FBB"/>
                        <w:p w14:paraId="46B01E9B" w14:textId="77777777" w:rsidR="00335AAD" w:rsidRPr="00335AAD" w:rsidRDefault="00335AAD" w:rsidP="001D1FBB"/>
                        <w:p w14:paraId="6D92EFA8" w14:textId="77777777" w:rsidR="00000000" w:rsidRDefault="00CF5A56" w:rsidP="001D1FBB"/>
                        <w:p w14:paraId="3900E795" w14:textId="77777777" w:rsidR="00335AAD" w:rsidRPr="00335AAD" w:rsidRDefault="00335AAD" w:rsidP="001D1FBB"/>
                        <w:p w14:paraId="72C11A2A" w14:textId="77777777" w:rsidR="00000000" w:rsidRDefault="00CF5A56" w:rsidP="001D1FBB"/>
                        <w:p w14:paraId="7515B1B2" w14:textId="77777777" w:rsidR="00335AAD" w:rsidRPr="00335AAD" w:rsidRDefault="00335AAD" w:rsidP="001D1FBB"/>
                        <w:p w14:paraId="5C4EDDFE" w14:textId="77777777" w:rsidR="00000000" w:rsidRDefault="00CF5A56" w:rsidP="001D1FBB"/>
                        <w:p w14:paraId="58A73B81" w14:textId="77777777" w:rsidR="00335AAD" w:rsidRPr="00335AAD" w:rsidRDefault="00335AAD" w:rsidP="001D1FBB"/>
                        <w:p w14:paraId="22A2A2BA" w14:textId="77777777" w:rsidR="00000000" w:rsidRDefault="00CF5A56" w:rsidP="001D1FBB"/>
                        <w:p w14:paraId="54496B66" w14:textId="77777777" w:rsidR="00335AAD" w:rsidRPr="00335AAD" w:rsidRDefault="00335AAD" w:rsidP="001D1FBB"/>
                        <w:p w14:paraId="1FA9F9E1" w14:textId="77777777" w:rsidR="00000000" w:rsidRDefault="00CF5A56" w:rsidP="001D1FBB"/>
                        <w:p w14:paraId="56E3EDB3" w14:textId="77777777" w:rsidR="00335AAD" w:rsidRPr="00335AAD" w:rsidRDefault="00335AAD" w:rsidP="001D1FBB"/>
                        <w:p w14:paraId="0122D861" w14:textId="77777777" w:rsidR="00000000" w:rsidRDefault="00CF5A56" w:rsidP="001D1FBB"/>
                        <w:p w14:paraId="30D3A761" w14:textId="77777777" w:rsidR="00335AAD" w:rsidRPr="00335AAD" w:rsidRDefault="00335AAD" w:rsidP="001D1FBB"/>
                        <w:p w14:paraId="42C8F92C" w14:textId="77777777" w:rsidR="00000000" w:rsidRDefault="00CF5A56" w:rsidP="001D1FBB"/>
                        <w:p w14:paraId="330BF686" w14:textId="77777777" w:rsidR="00335AAD" w:rsidRPr="00335AAD" w:rsidRDefault="00335AAD" w:rsidP="001D1FBB"/>
                        <w:p w14:paraId="6CFD3344" w14:textId="77777777" w:rsidR="00000000" w:rsidRDefault="00CF5A56" w:rsidP="001D1FBB"/>
                        <w:p w14:paraId="48A4A792" w14:textId="77777777" w:rsidR="00335AAD" w:rsidRPr="00335AAD" w:rsidRDefault="00335AAD" w:rsidP="001D1FBB"/>
                        <w:p w14:paraId="6FBD6D38" w14:textId="77777777" w:rsidR="00000000" w:rsidRDefault="00CF5A56" w:rsidP="001D1FBB"/>
                        <w:p w14:paraId="5113EDBC" w14:textId="77777777" w:rsidR="00335AAD" w:rsidRPr="00335AAD" w:rsidRDefault="00335AAD" w:rsidP="001D1FBB"/>
                        <w:p w14:paraId="049430D3" w14:textId="77777777" w:rsidR="00000000" w:rsidRDefault="00CF5A56" w:rsidP="001D1FBB"/>
                        <w:p w14:paraId="4421B4DE" w14:textId="77777777" w:rsidR="00335AAD" w:rsidRPr="00335AAD" w:rsidRDefault="00335AAD" w:rsidP="001D1FBB"/>
                        <w:p w14:paraId="5C24748D" w14:textId="77777777" w:rsidR="00000000" w:rsidRDefault="00CF5A56" w:rsidP="001D1FBB"/>
                        <w:p w14:paraId="7D981F22" w14:textId="77777777" w:rsidR="00335AAD" w:rsidRPr="00335AAD" w:rsidRDefault="00335AAD" w:rsidP="001D1FBB"/>
                        <w:p w14:paraId="4FEF5A5B" w14:textId="77777777" w:rsidR="00000000" w:rsidRDefault="00CF5A56" w:rsidP="001D1FBB"/>
                        <w:p w14:paraId="2C6A2A67" w14:textId="77777777" w:rsidR="00335AAD" w:rsidRPr="00335AAD" w:rsidRDefault="00335AAD" w:rsidP="001D1FBB"/>
                        <w:p w14:paraId="7FE986FC" w14:textId="77777777" w:rsidR="00000000" w:rsidRDefault="00CF5A56" w:rsidP="001D1FBB"/>
                        <w:p w14:paraId="3CEC5C05" w14:textId="77777777" w:rsidR="00335AAD" w:rsidRPr="00335AAD" w:rsidRDefault="00335AAD" w:rsidP="001D1FBB"/>
                        <w:p w14:paraId="52930A00" w14:textId="77777777" w:rsidR="00000000" w:rsidRDefault="00CF5A56" w:rsidP="001D1FBB"/>
                        <w:p w14:paraId="6DF38833" w14:textId="77777777" w:rsidR="00335AAD" w:rsidRPr="00335AAD" w:rsidRDefault="00335AAD" w:rsidP="001D1FBB"/>
                        <w:p w14:paraId="32BD0371" w14:textId="77777777" w:rsidR="00000000" w:rsidRDefault="00CF5A56" w:rsidP="001D1FBB"/>
                        <w:p w14:paraId="1839C3B8" w14:textId="77777777" w:rsidR="00335AAD" w:rsidRPr="00335AAD" w:rsidRDefault="00335AAD" w:rsidP="001D1FBB"/>
                        <w:p w14:paraId="7B163020" w14:textId="77777777" w:rsidR="00000000" w:rsidRDefault="00CF5A56" w:rsidP="001D1FBB"/>
                        <w:p w14:paraId="1D412401" w14:textId="77777777" w:rsidR="00335AAD" w:rsidRPr="00335AAD" w:rsidRDefault="00335AAD" w:rsidP="001D1FBB"/>
                        <w:p w14:paraId="670EEEE3" w14:textId="77777777" w:rsidR="00000000" w:rsidRDefault="00CF5A56" w:rsidP="001D1FBB"/>
                        <w:p w14:paraId="42EF60F8" w14:textId="77777777" w:rsidR="00335AAD" w:rsidRPr="00335AAD" w:rsidRDefault="00335AAD" w:rsidP="001D1FBB"/>
                        <w:p w14:paraId="7467D026" w14:textId="77777777" w:rsidR="00000000" w:rsidRDefault="00CF5A56" w:rsidP="001D1FBB"/>
                        <w:p w14:paraId="4DA93BA3" w14:textId="77777777" w:rsidR="00335AAD" w:rsidRPr="00335AAD" w:rsidRDefault="00335AAD" w:rsidP="001D1FBB"/>
                        <w:p w14:paraId="7061C38A" w14:textId="77777777" w:rsidR="00000000" w:rsidRDefault="00CF5A56" w:rsidP="001D1FBB"/>
                        <w:p w14:paraId="7197717A" w14:textId="77777777" w:rsidR="00335AAD" w:rsidRPr="00335AAD" w:rsidRDefault="00335AAD" w:rsidP="001D1FBB"/>
                        <w:p w14:paraId="59E94856" w14:textId="77777777" w:rsidR="00000000" w:rsidRDefault="00CF5A56" w:rsidP="001D1FBB"/>
                        <w:p w14:paraId="6588DE30" w14:textId="77777777" w:rsidR="00335AAD" w:rsidRPr="00335AAD" w:rsidRDefault="00335AAD" w:rsidP="001D1FBB"/>
                        <w:p w14:paraId="4EC0B433" w14:textId="77777777" w:rsidR="00000000" w:rsidRDefault="00CF5A56" w:rsidP="001D1FBB"/>
                        <w:p w14:paraId="51CDDD6C" w14:textId="77777777" w:rsidR="00335AAD" w:rsidRPr="00335AAD" w:rsidRDefault="00335AAD" w:rsidP="001D1FBB"/>
                        <w:p w14:paraId="61B44A5B" w14:textId="77777777" w:rsidR="00000000" w:rsidRDefault="00CF5A56" w:rsidP="001D1FBB"/>
                        <w:p w14:paraId="5C9561E5" w14:textId="77777777" w:rsidR="00335AAD" w:rsidRPr="00335AAD" w:rsidRDefault="00335AAD" w:rsidP="001D1FBB"/>
                        <w:p w14:paraId="69D96A0D" w14:textId="77777777" w:rsidR="00000000" w:rsidRDefault="00CF5A56" w:rsidP="001D1FBB"/>
                        <w:p w14:paraId="54C66916" w14:textId="77777777" w:rsidR="00335AAD" w:rsidRPr="00335AAD" w:rsidRDefault="00335AAD" w:rsidP="001D1FBB"/>
                        <w:p w14:paraId="5ABA4E34" w14:textId="77777777" w:rsidR="00000000" w:rsidRDefault="00CF5A56" w:rsidP="001D1FBB"/>
                        <w:p w14:paraId="3856F93B" w14:textId="77777777" w:rsidR="00335AAD" w:rsidRPr="00335AAD" w:rsidRDefault="00335AAD" w:rsidP="001D1FBB"/>
                        <w:p w14:paraId="7BA42C30" w14:textId="77777777" w:rsidR="00000000" w:rsidRDefault="00CF5A56" w:rsidP="001D1FBB"/>
                        <w:p w14:paraId="644032E2" w14:textId="77777777" w:rsidR="00335AAD" w:rsidRPr="00335AAD" w:rsidRDefault="00335AAD" w:rsidP="001D1FBB"/>
                        <w:p w14:paraId="0DECF547" w14:textId="77777777" w:rsidR="00000000" w:rsidRDefault="00CF5A56" w:rsidP="001D1FBB"/>
                        <w:p w14:paraId="568A4ADB" w14:textId="77777777" w:rsidR="00335AAD" w:rsidRPr="00335AAD" w:rsidRDefault="00335AAD" w:rsidP="001D1FBB"/>
                        <w:p w14:paraId="126697E4" w14:textId="77777777" w:rsidR="00000000" w:rsidRDefault="00CF5A56" w:rsidP="001D1FBB"/>
                        <w:p w14:paraId="04DDC1A0" w14:textId="77777777" w:rsidR="00335AAD" w:rsidRPr="00335AAD" w:rsidRDefault="00335AAD" w:rsidP="001D1FBB"/>
                        <w:p w14:paraId="4A59C8A7" w14:textId="77777777" w:rsidR="00000000" w:rsidRDefault="00CF5A56" w:rsidP="001D1FBB"/>
                        <w:p w14:paraId="71738AFA" w14:textId="77777777" w:rsidR="00335AAD" w:rsidRPr="00335AAD" w:rsidRDefault="00335AAD" w:rsidP="001D1FBB"/>
                        <w:p w14:paraId="78A790A1" w14:textId="77777777" w:rsidR="00000000" w:rsidRDefault="00CF5A56" w:rsidP="001D1FBB"/>
                        <w:p w14:paraId="4F645B69" w14:textId="77777777" w:rsidR="00335AAD" w:rsidRPr="00335AAD" w:rsidRDefault="00335AAD" w:rsidP="001D1FBB"/>
                        <w:p w14:paraId="5813ACC6" w14:textId="77777777" w:rsidR="00000000" w:rsidRDefault="00CF5A56" w:rsidP="001D1FBB"/>
                        <w:p w14:paraId="05D81BC6" w14:textId="77777777" w:rsidR="00335AAD" w:rsidRPr="00335AAD" w:rsidRDefault="00335AAD" w:rsidP="001D1FBB"/>
                        <w:p w14:paraId="4EAE275D" w14:textId="77777777" w:rsidR="00000000" w:rsidRDefault="00CF5A56" w:rsidP="001D1FBB"/>
                        <w:p w14:paraId="0A28E99D" w14:textId="77777777" w:rsidR="00335AAD" w:rsidRPr="00335AAD" w:rsidRDefault="00335AAD" w:rsidP="001D1FBB"/>
                        <w:p w14:paraId="5E96E2CE" w14:textId="77777777" w:rsidR="00000000" w:rsidRDefault="00CF5A56" w:rsidP="001D1FBB"/>
                        <w:p w14:paraId="5D87F092" w14:textId="77777777" w:rsidR="00335AAD" w:rsidRPr="00335AAD" w:rsidRDefault="00335AAD" w:rsidP="001D1FBB"/>
                        <w:p w14:paraId="4324F4EB" w14:textId="77777777" w:rsidR="00000000" w:rsidRDefault="00CF5A56" w:rsidP="001D1FBB"/>
                        <w:p w14:paraId="7BD4BA14" w14:textId="77777777" w:rsidR="00335AAD" w:rsidRPr="00335AAD" w:rsidRDefault="00335AAD" w:rsidP="001D1FBB"/>
                        <w:p w14:paraId="2AF381E2" w14:textId="77777777" w:rsidR="00000000" w:rsidRDefault="00CF5A56" w:rsidP="001D1FBB"/>
                        <w:p w14:paraId="5ACA953D" w14:textId="77777777" w:rsidR="00335AAD" w:rsidRPr="00335AAD" w:rsidRDefault="00335AAD" w:rsidP="001D1FBB"/>
                        <w:p w14:paraId="28CC32B5" w14:textId="77777777" w:rsidR="00000000" w:rsidRDefault="00CF5A56" w:rsidP="001D1FBB"/>
                        <w:p w14:paraId="3CC212A9" w14:textId="77777777" w:rsidR="00335AAD" w:rsidRPr="00335AAD" w:rsidRDefault="00335AAD" w:rsidP="001D1FBB"/>
                        <w:p w14:paraId="7C52AD1D" w14:textId="77777777" w:rsidR="00000000" w:rsidRDefault="00CF5A56" w:rsidP="001D1FBB"/>
                        <w:p w14:paraId="0AC83BEE" w14:textId="77777777" w:rsidR="00335AAD" w:rsidRPr="00335AAD" w:rsidRDefault="00335AAD" w:rsidP="001D1FBB"/>
                        <w:p w14:paraId="3EAFDFD2" w14:textId="77777777" w:rsidR="00000000" w:rsidRDefault="00CF5A56" w:rsidP="001D1FBB"/>
                        <w:p w14:paraId="7C2A4444" w14:textId="77777777" w:rsidR="00335AAD" w:rsidRPr="00335AAD" w:rsidRDefault="00335AAD" w:rsidP="001D1FBB"/>
                        <w:p w14:paraId="7C89E1C1" w14:textId="77777777" w:rsidR="00000000" w:rsidRDefault="00CF5A56" w:rsidP="001D1FBB"/>
                        <w:p w14:paraId="50A6AF76" w14:textId="77777777" w:rsidR="00335AAD" w:rsidRPr="00335AAD" w:rsidRDefault="00335AAD" w:rsidP="001D1FBB"/>
                        <w:p w14:paraId="25A60F92" w14:textId="77777777" w:rsidR="00000000" w:rsidRDefault="00CF5A56" w:rsidP="001D1FBB"/>
                        <w:p w14:paraId="6EB01560" w14:textId="77777777" w:rsidR="00335AAD" w:rsidRPr="00335AAD" w:rsidRDefault="00335AAD" w:rsidP="001D1FBB"/>
                        <w:p w14:paraId="7430ECB2" w14:textId="77777777" w:rsidR="00000000" w:rsidRDefault="00CF5A56" w:rsidP="001D1FBB"/>
                        <w:p w14:paraId="13F56D5D" w14:textId="77777777" w:rsidR="00335AAD" w:rsidRPr="00335AAD" w:rsidRDefault="00335AAD" w:rsidP="001D1FBB"/>
                        <w:p w14:paraId="497156A3" w14:textId="77777777" w:rsidR="00000000" w:rsidRDefault="00CF5A56" w:rsidP="001D1FBB"/>
                        <w:p w14:paraId="1C157A7E" w14:textId="77777777" w:rsidR="00335AAD" w:rsidRPr="00335AAD" w:rsidRDefault="00335AAD" w:rsidP="001D1FBB"/>
                        <w:p w14:paraId="7F08EDFD" w14:textId="77777777" w:rsidR="00000000" w:rsidRDefault="00CF5A56" w:rsidP="001D1FBB"/>
                        <w:p w14:paraId="149F0849" w14:textId="77777777" w:rsidR="00335AAD" w:rsidRPr="00335AAD" w:rsidRDefault="00335AAD" w:rsidP="001D1FBB"/>
                        <w:p w14:paraId="340D9849" w14:textId="77777777" w:rsidR="00000000" w:rsidRDefault="00CF5A56" w:rsidP="001D1FBB"/>
                        <w:p w14:paraId="0897F21A" w14:textId="77777777" w:rsidR="00335AAD" w:rsidRPr="00335AAD" w:rsidRDefault="00335AAD" w:rsidP="001D1FBB"/>
                        <w:p w14:paraId="482F9128" w14:textId="77777777" w:rsidR="00000000" w:rsidRDefault="00CF5A56" w:rsidP="001D1FBB"/>
                        <w:p w14:paraId="63E090D5" w14:textId="77777777" w:rsidR="00335AAD" w:rsidRPr="00335AAD" w:rsidRDefault="00335AAD" w:rsidP="001D1FBB"/>
                        <w:p w14:paraId="39212B66" w14:textId="77777777" w:rsidR="00000000" w:rsidRDefault="00CF5A56" w:rsidP="001D1FBB"/>
                        <w:p w14:paraId="488AB0BC" w14:textId="77777777" w:rsidR="00335AAD" w:rsidRPr="00335AAD" w:rsidRDefault="00335AAD" w:rsidP="001D1FBB"/>
                        <w:p w14:paraId="0BAAFD7B" w14:textId="77777777" w:rsidR="00000000" w:rsidRDefault="00CF5A56" w:rsidP="001D1FBB"/>
                        <w:p w14:paraId="39CB21B7" w14:textId="77777777" w:rsidR="00335AAD" w:rsidRPr="00335AAD" w:rsidRDefault="00335AAD" w:rsidP="001D1FBB"/>
                        <w:p w14:paraId="40D92EA4" w14:textId="77777777" w:rsidR="00000000" w:rsidRDefault="00CF5A56" w:rsidP="001D1FBB"/>
                        <w:p w14:paraId="66DF1627" w14:textId="77777777" w:rsidR="00335AAD" w:rsidRPr="00335AAD" w:rsidRDefault="00335AAD" w:rsidP="001D1FBB"/>
                        <w:p w14:paraId="1761C870" w14:textId="77777777" w:rsidR="00000000" w:rsidRDefault="00CF5A56" w:rsidP="001D1FBB"/>
                        <w:p w14:paraId="1D53243E" w14:textId="77777777" w:rsidR="00335AAD" w:rsidRPr="00335AAD" w:rsidRDefault="00335AAD" w:rsidP="001D1FBB"/>
                        <w:p w14:paraId="19A210CE" w14:textId="77777777" w:rsidR="00000000" w:rsidRDefault="00CF5A56" w:rsidP="001D1FBB"/>
                        <w:p w14:paraId="796B5DBD" w14:textId="77777777" w:rsidR="00335AAD" w:rsidRPr="00335AAD" w:rsidRDefault="00335AAD" w:rsidP="001D1FBB"/>
                        <w:p w14:paraId="26F810A0" w14:textId="77777777" w:rsidR="00000000" w:rsidRDefault="00CF5A56" w:rsidP="001D1FBB"/>
                        <w:p w14:paraId="15A2926F" w14:textId="77777777" w:rsidR="00335AAD" w:rsidRPr="00335AAD" w:rsidRDefault="00335AAD" w:rsidP="001D1FBB"/>
                        <w:p w14:paraId="18D86AAB" w14:textId="77777777" w:rsidR="00000000" w:rsidRDefault="00CF5A56" w:rsidP="001D1FBB"/>
                        <w:p w14:paraId="4180DA64" w14:textId="77777777" w:rsidR="00335AAD" w:rsidRPr="00335AAD" w:rsidRDefault="00335AAD" w:rsidP="001D1FBB"/>
                        <w:p w14:paraId="074717FB" w14:textId="77777777" w:rsidR="00000000" w:rsidRDefault="00CF5A56" w:rsidP="001D1FBB"/>
                        <w:p w14:paraId="4D6FB001" w14:textId="77777777" w:rsidR="00335AAD" w:rsidRPr="00335AAD" w:rsidRDefault="00335AAD" w:rsidP="001D1FBB"/>
                        <w:p w14:paraId="50BFFC91" w14:textId="77777777" w:rsidR="00000000" w:rsidRDefault="00CF5A56" w:rsidP="001D1FBB"/>
                        <w:p w14:paraId="70491739" w14:textId="77777777" w:rsidR="00335AAD" w:rsidRPr="00335AAD" w:rsidRDefault="00335AAD" w:rsidP="001D1FBB"/>
                        <w:p w14:paraId="3F0CC9A9" w14:textId="77777777" w:rsidR="00000000" w:rsidRDefault="00CF5A56" w:rsidP="001D1FBB"/>
                        <w:p w14:paraId="68A13E38" w14:textId="77777777" w:rsidR="00335AAD" w:rsidRPr="00335AAD" w:rsidRDefault="00335AAD" w:rsidP="001D1FBB"/>
                        <w:p w14:paraId="0CDCE4C8" w14:textId="77777777" w:rsidR="00000000" w:rsidRDefault="00CF5A56" w:rsidP="001D1FBB"/>
                        <w:p w14:paraId="1141787E" w14:textId="77777777" w:rsidR="00335AAD" w:rsidRPr="00335AAD" w:rsidRDefault="00335AAD" w:rsidP="001D1FBB"/>
                        <w:p w14:paraId="17B83738" w14:textId="77777777" w:rsidR="00000000" w:rsidRDefault="00CF5A56" w:rsidP="001D1FBB"/>
                        <w:p w14:paraId="112B10BA" w14:textId="77777777" w:rsidR="00335AAD" w:rsidRPr="00335AAD" w:rsidRDefault="00335AAD" w:rsidP="001D1FBB"/>
                        <w:p w14:paraId="3C2D5795" w14:textId="77777777" w:rsidR="00000000" w:rsidRDefault="00CF5A56" w:rsidP="001D1FBB"/>
                        <w:p w14:paraId="3285C8D2" w14:textId="77777777" w:rsidR="00335AAD" w:rsidRPr="00335AAD" w:rsidRDefault="00335AAD" w:rsidP="001D1FBB"/>
                        <w:p w14:paraId="5175E406" w14:textId="77777777" w:rsidR="00000000" w:rsidRDefault="00CF5A56" w:rsidP="001D1FBB"/>
                        <w:p w14:paraId="32B99BD0" w14:textId="77777777" w:rsidR="00335AAD" w:rsidRPr="00335AAD" w:rsidRDefault="00335AAD" w:rsidP="001D1FBB"/>
                        <w:p w14:paraId="159B480B" w14:textId="77777777" w:rsidR="00000000" w:rsidRDefault="00CF5A56" w:rsidP="001D1FBB"/>
                        <w:p w14:paraId="01277A6F" w14:textId="77777777" w:rsidR="00335AAD" w:rsidRPr="00335AAD" w:rsidRDefault="00335AAD" w:rsidP="001D1FBB"/>
                        <w:p w14:paraId="62909CC9" w14:textId="77777777" w:rsidR="00000000" w:rsidRDefault="00CF5A56" w:rsidP="001D1FBB"/>
                        <w:p w14:paraId="60DBA828" w14:textId="77777777" w:rsidR="00335AAD" w:rsidRPr="00335AAD" w:rsidRDefault="00335AAD" w:rsidP="001D1FBB"/>
                        <w:p w14:paraId="65CEE35E" w14:textId="77777777" w:rsidR="00000000" w:rsidRDefault="00CF5A56" w:rsidP="001D1FBB"/>
                        <w:p w14:paraId="4CF56903" w14:textId="77777777" w:rsidR="00335AAD" w:rsidRPr="00335AAD" w:rsidRDefault="00335AAD" w:rsidP="001D1FBB"/>
                        <w:p w14:paraId="7DCA6616" w14:textId="77777777" w:rsidR="00000000" w:rsidRDefault="00CF5A56" w:rsidP="001D1FBB"/>
                        <w:p w14:paraId="58BB5D91" w14:textId="77777777" w:rsidR="00335AAD" w:rsidRPr="00335AAD" w:rsidRDefault="00335AAD" w:rsidP="001D1FBB"/>
                        <w:p w14:paraId="27015C05" w14:textId="77777777" w:rsidR="00000000" w:rsidRDefault="00CF5A56" w:rsidP="001D1FBB"/>
                        <w:p w14:paraId="7A33E535" w14:textId="77777777" w:rsidR="00335AAD" w:rsidRPr="00335AAD" w:rsidRDefault="00335AAD" w:rsidP="001D1FBB"/>
                        <w:p w14:paraId="33ED27B4" w14:textId="77777777" w:rsidR="00000000" w:rsidRDefault="00CF5A56" w:rsidP="001D1FBB"/>
                        <w:p w14:paraId="2C18EB33" w14:textId="77777777" w:rsidR="00335AAD" w:rsidRPr="00335AAD" w:rsidRDefault="00335AAD" w:rsidP="001D1FBB"/>
                        <w:p w14:paraId="5303CFF4" w14:textId="77777777" w:rsidR="00000000" w:rsidRDefault="00CF5A56" w:rsidP="001D1FBB"/>
                        <w:p w14:paraId="544DA7F8" w14:textId="77777777" w:rsidR="00335AAD" w:rsidRPr="00335AAD" w:rsidRDefault="00335AAD" w:rsidP="001D1FBB"/>
                        <w:p w14:paraId="4231B740" w14:textId="77777777" w:rsidR="00000000" w:rsidRDefault="00CF5A56" w:rsidP="001D1FBB"/>
                        <w:p w14:paraId="084FEA25" w14:textId="77777777" w:rsidR="00335AAD" w:rsidRPr="00335AAD" w:rsidRDefault="00335AAD" w:rsidP="001D1FBB"/>
                        <w:p w14:paraId="7CD64363" w14:textId="77777777" w:rsidR="00000000" w:rsidRDefault="00CF5A56" w:rsidP="001D1FBB"/>
                        <w:p w14:paraId="42E424C6" w14:textId="77777777" w:rsidR="00335AAD" w:rsidRPr="00335AAD" w:rsidRDefault="00335AAD" w:rsidP="001D1FBB"/>
                        <w:p w14:paraId="4563AADA" w14:textId="77777777" w:rsidR="00000000" w:rsidRDefault="00CF5A56" w:rsidP="001D1FBB"/>
                        <w:p w14:paraId="1B9E4EC1" w14:textId="77777777" w:rsidR="00335AAD" w:rsidRPr="00335AAD" w:rsidRDefault="00335AAD" w:rsidP="001D1FBB"/>
                        <w:p w14:paraId="2340089F" w14:textId="77777777" w:rsidR="00000000" w:rsidRDefault="00CF5A56" w:rsidP="001D1FBB"/>
                        <w:p w14:paraId="6A9792AD" w14:textId="77777777" w:rsidR="00335AAD" w:rsidRPr="00335AAD" w:rsidRDefault="00335AAD" w:rsidP="001D1FBB"/>
                        <w:p w14:paraId="53E2EBA9" w14:textId="77777777" w:rsidR="00000000" w:rsidRDefault="00CF5A56" w:rsidP="001D1FBB"/>
                        <w:p w14:paraId="4377930D" w14:textId="77777777" w:rsidR="00335AAD" w:rsidRPr="00335AAD" w:rsidRDefault="00335AAD" w:rsidP="001D1FBB"/>
                        <w:p w14:paraId="5D513FB3" w14:textId="77777777" w:rsidR="00000000" w:rsidRDefault="00CF5A56" w:rsidP="001D1FBB"/>
                        <w:p w14:paraId="11059809" w14:textId="77777777" w:rsidR="00335AAD" w:rsidRPr="00335AAD" w:rsidRDefault="00335AAD" w:rsidP="001D1FBB"/>
                        <w:p w14:paraId="1EA65B3A" w14:textId="77777777" w:rsidR="00000000" w:rsidRDefault="00CF5A56" w:rsidP="001D1FBB"/>
                        <w:p w14:paraId="6F067E42" w14:textId="77777777" w:rsidR="00335AAD" w:rsidRPr="00335AAD" w:rsidRDefault="00335AAD" w:rsidP="001D1FBB"/>
                        <w:p w14:paraId="6726A109" w14:textId="77777777" w:rsidR="00000000" w:rsidRDefault="00CF5A56" w:rsidP="001D1FBB"/>
                        <w:p w14:paraId="4FFCC83C" w14:textId="77777777" w:rsidR="00335AAD" w:rsidRPr="00335AAD" w:rsidRDefault="00335AAD" w:rsidP="001D1FBB"/>
                        <w:p w14:paraId="2F9A8A34" w14:textId="77777777" w:rsidR="00000000" w:rsidRDefault="00CF5A56" w:rsidP="001D1FBB"/>
                        <w:p w14:paraId="56B4AFA7" w14:textId="77777777" w:rsidR="00335AAD" w:rsidRPr="00335AAD" w:rsidRDefault="00335AAD" w:rsidP="001D1FBB"/>
                        <w:p w14:paraId="6CC36D6F" w14:textId="77777777" w:rsidR="00000000" w:rsidRDefault="00CF5A56" w:rsidP="001D1FBB"/>
                        <w:p w14:paraId="204A3E60" w14:textId="77777777" w:rsidR="00335AAD" w:rsidRPr="00335AAD" w:rsidRDefault="00335AAD" w:rsidP="001D1FBB"/>
                        <w:p w14:paraId="5B47B6E0" w14:textId="77777777" w:rsidR="00000000" w:rsidRDefault="00CF5A56" w:rsidP="001D1FBB"/>
                        <w:p w14:paraId="693F8C95" w14:textId="77777777" w:rsidR="00335AAD" w:rsidRPr="00335AAD" w:rsidRDefault="00335AAD" w:rsidP="001D1FBB"/>
                        <w:p w14:paraId="46012ED5" w14:textId="77777777" w:rsidR="00000000" w:rsidRDefault="00CF5A56" w:rsidP="001D1FBB"/>
                        <w:p w14:paraId="366E8123" w14:textId="77777777" w:rsidR="00335AAD" w:rsidRPr="00335AAD" w:rsidRDefault="00335AAD" w:rsidP="001D1FBB"/>
                        <w:p w14:paraId="485CFACC" w14:textId="77777777" w:rsidR="00000000" w:rsidRDefault="00CF5A56" w:rsidP="001D1FBB"/>
                        <w:p w14:paraId="320E5135" w14:textId="77777777" w:rsidR="00335AAD" w:rsidRPr="00335AAD" w:rsidRDefault="00335AAD" w:rsidP="001D1FBB"/>
                        <w:p w14:paraId="6A4E23B6" w14:textId="77777777" w:rsidR="00000000" w:rsidRDefault="00CF5A56" w:rsidP="001D1FBB"/>
                        <w:p w14:paraId="52BCE591" w14:textId="77777777" w:rsidR="00335AAD" w:rsidRPr="00335AAD" w:rsidRDefault="00335AAD" w:rsidP="001D1FBB"/>
                        <w:p w14:paraId="33BFCD75" w14:textId="77777777" w:rsidR="00000000" w:rsidRDefault="00CF5A56" w:rsidP="001D1FBB"/>
                        <w:p w14:paraId="6039DCEA" w14:textId="77777777" w:rsidR="00335AAD" w:rsidRPr="00335AAD" w:rsidRDefault="00335AAD" w:rsidP="001D1FBB"/>
                        <w:p w14:paraId="26DCEDED" w14:textId="77777777" w:rsidR="00000000" w:rsidRDefault="00CF5A56" w:rsidP="001D1FBB"/>
                        <w:p w14:paraId="04A06CAD" w14:textId="77777777" w:rsidR="00335AAD" w:rsidRPr="00335AAD" w:rsidRDefault="00335AAD" w:rsidP="001D1FBB"/>
                        <w:p w14:paraId="1975D894" w14:textId="77777777" w:rsidR="00000000" w:rsidRDefault="00CF5A56" w:rsidP="001D1FBB"/>
                        <w:p w14:paraId="5902744A" w14:textId="77777777" w:rsidR="00335AAD" w:rsidRPr="00335AAD" w:rsidRDefault="00335AAD" w:rsidP="001D1FBB"/>
                        <w:p w14:paraId="4E342282" w14:textId="77777777" w:rsidR="00000000" w:rsidRDefault="00CF5A56" w:rsidP="001D1FBB"/>
                        <w:p w14:paraId="411CB715" w14:textId="77777777" w:rsidR="00335AAD" w:rsidRPr="00335AAD" w:rsidRDefault="00335AAD" w:rsidP="001D1FBB"/>
                        <w:p w14:paraId="05A88303" w14:textId="77777777" w:rsidR="00000000" w:rsidRDefault="00CF5A56" w:rsidP="001D1FBB"/>
                        <w:p w14:paraId="2CB6D086" w14:textId="77777777" w:rsidR="00335AAD" w:rsidRPr="00335AAD" w:rsidRDefault="00335AAD" w:rsidP="001D1FBB"/>
                        <w:p w14:paraId="7C6A74A0" w14:textId="77777777" w:rsidR="00000000" w:rsidRDefault="00CF5A56" w:rsidP="001D1FBB"/>
                        <w:p w14:paraId="1B091710" w14:textId="77777777" w:rsidR="00335AAD" w:rsidRPr="00335AAD" w:rsidRDefault="00335AAD" w:rsidP="001D1FBB"/>
                        <w:p w14:paraId="46C67AE2" w14:textId="77777777" w:rsidR="00000000" w:rsidRDefault="00CF5A56" w:rsidP="001D1FBB"/>
                        <w:p w14:paraId="4765012D" w14:textId="77777777" w:rsidR="00335AAD" w:rsidRPr="00335AAD" w:rsidRDefault="00335AAD" w:rsidP="001D1FBB"/>
                        <w:p w14:paraId="08EAE35C" w14:textId="77777777" w:rsidR="00000000" w:rsidRDefault="00CF5A56" w:rsidP="001D1FBB"/>
                        <w:p w14:paraId="3620E2E4" w14:textId="77777777" w:rsidR="00335AAD" w:rsidRPr="00335AAD" w:rsidRDefault="00335AAD" w:rsidP="001D1FBB"/>
                        <w:p w14:paraId="26AD0D96" w14:textId="77777777" w:rsidR="00000000" w:rsidRDefault="00CF5A56" w:rsidP="001D1FBB"/>
                        <w:p w14:paraId="57EEF547" w14:textId="77777777" w:rsidR="00335AAD" w:rsidRPr="00335AAD" w:rsidRDefault="00335AAD" w:rsidP="001D1FBB"/>
                        <w:p w14:paraId="05449111" w14:textId="77777777" w:rsidR="00000000" w:rsidRDefault="00CF5A56" w:rsidP="001D1FBB"/>
                        <w:p w14:paraId="327DFEB6" w14:textId="77777777" w:rsidR="00335AAD" w:rsidRPr="00335AAD" w:rsidRDefault="00335AAD" w:rsidP="001D1FBB"/>
                        <w:p w14:paraId="26A1552D" w14:textId="77777777" w:rsidR="00000000" w:rsidRDefault="00CF5A56" w:rsidP="001D1FBB"/>
                        <w:p w14:paraId="164D56A6" w14:textId="77777777" w:rsidR="00335AAD" w:rsidRPr="00335AAD" w:rsidRDefault="00335AAD" w:rsidP="001D1FBB"/>
                        <w:p w14:paraId="3001D3BB" w14:textId="77777777" w:rsidR="00000000" w:rsidRDefault="00CF5A56" w:rsidP="001D1FBB"/>
                        <w:p w14:paraId="512473F7" w14:textId="77777777" w:rsidR="00335AAD" w:rsidRPr="00335AAD" w:rsidRDefault="00335AAD" w:rsidP="001D1FBB"/>
                        <w:p w14:paraId="7E81AC0F" w14:textId="77777777" w:rsidR="00000000" w:rsidRDefault="00CF5A56" w:rsidP="001D1FBB"/>
                        <w:p w14:paraId="4FB2B9C7" w14:textId="77777777" w:rsidR="00335AAD" w:rsidRPr="00335AAD" w:rsidRDefault="00335AAD" w:rsidP="001D1FBB"/>
                        <w:p w14:paraId="168DEABA" w14:textId="77777777" w:rsidR="00000000" w:rsidRDefault="00CF5A56" w:rsidP="001D1FBB"/>
                        <w:p w14:paraId="5D729678" w14:textId="77777777" w:rsidR="00335AAD" w:rsidRPr="00335AAD" w:rsidRDefault="00335AAD" w:rsidP="001D1FBB"/>
                        <w:p w14:paraId="10035C94" w14:textId="77777777" w:rsidR="00000000" w:rsidRDefault="00CF5A56" w:rsidP="001D1FBB"/>
                        <w:p w14:paraId="6C034B37" w14:textId="77777777" w:rsidR="00335AAD" w:rsidRPr="00335AAD" w:rsidRDefault="00335AAD" w:rsidP="001D1FBB"/>
                        <w:p w14:paraId="556978B0" w14:textId="77777777" w:rsidR="00000000" w:rsidRDefault="00CF5A56" w:rsidP="001D1FBB"/>
                        <w:p w14:paraId="4A47CD95" w14:textId="77777777" w:rsidR="00335AAD" w:rsidRPr="00335AAD" w:rsidRDefault="00335AAD" w:rsidP="001D1FBB"/>
                        <w:p w14:paraId="3FA69835" w14:textId="77777777" w:rsidR="00000000" w:rsidRDefault="00CF5A56" w:rsidP="001D1FBB"/>
                        <w:p w14:paraId="752A033D" w14:textId="77777777" w:rsidR="00335AAD" w:rsidRPr="00335AAD" w:rsidRDefault="00335AAD" w:rsidP="001D1FBB"/>
                        <w:p w14:paraId="67CB4121" w14:textId="77777777" w:rsidR="00000000" w:rsidRDefault="00CF5A56" w:rsidP="001D1FBB"/>
                        <w:p w14:paraId="7B8E867F" w14:textId="77777777" w:rsidR="00335AAD" w:rsidRPr="00335AAD" w:rsidRDefault="00335AAD" w:rsidP="001D1FBB"/>
                        <w:p w14:paraId="25CAAB7A" w14:textId="77777777" w:rsidR="00000000" w:rsidRDefault="00CF5A56" w:rsidP="001D1FBB"/>
                        <w:p w14:paraId="6B212C2D" w14:textId="77777777" w:rsidR="00335AAD" w:rsidRPr="00335AAD" w:rsidRDefault="00335AAD" w:rsidP="001D1FBB"/>
                        <w:p w14:paraId="72A8B7C6" w14:textId="77777777" w:rsidR="00000000" w:rsidRDefault="00CF5A56" w:rsidP="001D1FBB"/>
                        <w:p w14:paraId="4D9F29D4" w14:textId="77777777" w:rsidR="00335AAD" w:rsidRPr="00335AAD" w:rsidRDefault="00335AAD" w:rsidP="001D1FBB"/>
                        <w:p w14:paraId="6E149071" w14:textId="77777777" w:rsidR="00000000" w:rsidRDefault="00CF5A56" w:rsidP="001D1FBB"/>
                        <w:p w14:paraId="25F62481" w14:textId="77777777" w:rsidR="00335AAD" w:rsidRPr="00335AAD" w:rsidRDefault="00335AAD" w:rsidP="001D1FBB"/>
                        <w:p w14:paraId="6EE3409A" w14:textId="77777777" w:rsidR="00000000" w:rsidRDefault="00CF5A56" w:rsidP="001D1FBB"/>
                        <w:p w14:paraId="1F3248B0" w14:textId="77777777" w:rsidR="00335AAD" w:rsidRPr="00335AAD" w:rsidRDefault="00335AAD" w:rsidP="001D1FBB"/>
                        <w:p w14:paraId="671B3B69" w14:textId="77777777" w:rsidR="00000000" w:rsidRDefault="00CF5A56" w:rsidP="001D1FBB"/>
                        <w:p w14:paraId="1AC3232F" w14:textId="77777777" w:rsidR="00335AAD" w:rsidRPr="00335AAD" w:rsidRDefault="00335AAD" w:rsidP="001D1FBB"/>
                        <w:p w14:paraId="4B29751A" w14:textId="77777777" w:rsidR="00000000" w:rsidRDefault="00CF5A56" w:rsidP="001D1FBB"/>
                        <w:p w14:paraId="107E34AC" w14:textId="77777777" w:rsidR="00335AAD" w:rsidRPr="00335AAD" w:rsidRDefault="00335AAD" w:rsidP="001D1FBB"/>
                        <w:p w14:paraId="54B7763C" w14:textId="77777777" w:rsidR="00000000" w:rsidRDefault="00CF5A56" w:rsidP="001D1FBB"/>
                        <w:p w14:paraId="1D3FCE24" w14:textId="77777777" w:rsidR="00335AAD" w:rsidRPr="00335AAD" w:rsidRDefault="00335AAD" w:rsidP="001D1FBB"/>
                        <w:p w14:paraId="33D3F599" w14:textId="77777777" w:rsidR="00000000" w:rsidRDefault="00CF5A56" w:rsidP="001D1FBB"/>
                        <w:p w14:paraId="6581C319" w14:textId="77777777" w:rsidR="00335AAD" w:rsidRPr="00335AAD" w:rsidRDefault="00335AAD" w:rsidP="001D1FBB"/>
                        <w:p w14:paraId="3E269217" w14:textId="77777777" w:rsidR="00000000" w:rsidRDefault="00CF5A56" w:rsidP="001D1FBB"/>
                        <w:p w14:paraId="68BF476E" w14:textId="77777777" w:rsidR="00335AAD" w:rsidRPr="00335AAD" w:rsidRDefault="00335AAD" w:rsidP="001D1FBB"/>
                        <w:p w14:paraId="0D244751" w14:textId="77777777" w:rsidR="00000000" w:rsidRDefault="00CF5A56" w:rsidP="001D1FBB"/>
                        <w:p w14:paraId="43D0A7AC" w14:textId="77777777" w:rsidR="00335AAD" w:rsidRPr="00335AAD" w:rsidRDefault="00335AAD" w:rsidP="001D1FBB"/>
                        <w:p w14:paraId="36BD42A2" w14:textId="77777777" w:rsidR="00000000" w:rsidRDefault="00CF5A56" w:rsidP="001D1FBB"/>
                        <w:p w14:paraId="15B20FD4" w14:textId="77777777" w:rsidR="00335AAD" w:rsidRPr="00335AAD" w:rsidRDefault="00335AAD" w:rsidP="001D1FBB"/>
                        <w:p w14:paraId="6B15FCB9" w14:textId="77777777" w:rsidR="00000000" w:rsidRDefault="00CF5A56" w:rsidP="001D1FBB"/>
                        <w:p w14:paraId="458D34B3" w14:textId="77777777" w:rsidR="00335AAD" w:rsidRPr="00335AAD" w:rsidRDefault="00335AAD" w:rsidP="001D1FBB"/>
                        <w:p w14:paraId="552B9BA8" w14:textId="77777777" w:rsidR="00000000" w:rsidRDefault="00CF5A56" w:rsidP="001D1FBB"/>
                        <w:p w14:paraId="04FF53B4" w14:textId="77777777" w:rsidR="00335AAD" w:rsidRPr="00335AAD" w:rsidRDefault="00335AAD" w:rsidP="001D1FBB"/>
                        <w:p w14:paraId="523AC16F" w14:textId="77777777" w:rsidR="00000000" w:rsidRDefault="00CF5A56" w:rsidP="001D1FBB"/>
                        <w:p w14:paraId="331B9D23" w14:textId="77777777" w:rsidR="00335AAD" w:rsidRPr="00335AAD" w:rsidRDefault="00335AAD" w:rsidP="001D1FBB"/>
                        <w:p w14:paraId="45680B13" w14:textId="77777777" w:rsidR="00000000" w:rsidRDefault="00CF5A56" w:rsidP="001D1FBB"/>
                        <w:p w14:paraId="437DBD0E" w14:textId="77777777" w:rsidR="00335AAD" w:rsidRPr="00335AAD" w:rsidRDefault="00335AAD" w:rsidP="001D1FBB"/>
                        <w:p w14:paraId="49CAA42B" w14:textId="77777777" w:rsidR="00000000" w:rsidRDefault="00CF5A56" w:rsidP="001D1FBB"/>
                        <w:p w14:paraId="7E08D68A" w14:textId="77777777" w:rsidR="00335AAD" w:rsidRPr="00335AAD" w:rsidRDefault="00335AAD" w:rsidP="001D1FBB"/>
                        <w:p w14:paraId="341B72EE" w14:textId="77777777" w:rsidR="00000000" w:rsidRDefault="00CF5A56" w:rsidP="001D1FBB"/>
                        <w:p w14:paraId="1C14E59C" w14:textId="77777777" w:rsidR="00335AAD" w:rsidRPr="00335AAD" w:rsidRDefault="00335AAD" w:rsidP="001D1FBB"/>
                        <w:p w14:paraId="68B960A5" w14:textId="77777777" w:rsidR="00000000" w:rsidRDefault="00CF5A56" w:rsidP="001D1FBB"/>
                        <w:p w14:paraId="2ABD8504" w14:textId="77777777" w:rsidR="00335AAD" w:rsidRPr="00335AAD" w:rsidRDefault="00335AAD" w:rsidP="001D1FBB"/>
                        <w:p w14:paraId="43A4B395" w14:textId="77777777" w:rsidR="00000000" w:rsidRDefault="00CF5A56" w:rsidP="001D1FBB"/>
                        <w:p w14:paraId="208A3FC3" w14:textId="77777777" w:rsidR="00335AAD" w:rsidRPr="00335AAD" w:rsidRDefault="00335AAD" w:rsidP="001D1FBB"/>
                        <w:p w14:paraId="72BCCD24" w14:textId="77777777" w:rsidR="00000000" w:rsidRDefault="00CF5A56" w:rsidP="001D1FBB"/>
                        <w:p w14:paraId="5016CBD9" w14:textId="77777777" w:rsidR="00335AAD" w:rsidRPr="00335AAD" w:rsidRDefault="00335AAD" w:rsidP="001D1FBB"/>
                        <w:p w14:paraId="159721B8" w14:textId="77777777" w:rsidR="00000000" w:rsidRDefault="00CF5A56" w:rsidP="001D1FBB"/>
                        <w:p w14:paraId="61F55A2C" w14:textId="77777777" w:rsidR="00335AAD" w:rsidRPr="00335AAD" w:rsidRDefault="00335AAD" w:rsidP="001D1FBB"/>
                        <w:p w14:paraId="1C912B05" w14:textId="77777777" w:rsidR="00000000" w:rsidRDefault="00CF5A56" w:rsidP="001D1FBB"/>
                        <w:p w14:paraId="082C1AEA" w14:textId="77777777" w:rsidR="00335AAD" w:rsidRPr="00335AAD" w:rsidRDefault="00335AAD" w:rsidP="001D1FBB"/>
                        <w:p w14:paraId="1F112A0C" w14:textId="77777777" w:rsidR="00000000" w:rsidRDefault="00CF5A56" w:rsidP="001D1FBB"/>
                        <w:p w14:paraId="7086DA2F" w14:textId="77777777" w:rsidR="00335AAD" w:rsidRPr="00335AAD" w:rsidRDefault="00335AAD" w:rsidP="001D1FBB"/>
                        <w:p w14:paraId="006D3663" w14:textId="77777777" w:rsidR="00000000" w:rsidRDefault="00CF5A56" w:rsidP="001D1FBB"/>
                        <w:p w14:paraId="78CC2A6F" w14:textId="77777777" w:rsidR="00335AAD" w:rsidRPr="00335AAD" w:rsidRDefault="00335AAD" w:rsidP="001D1FBB"/>
                        <w:p w14:paraId="4B84E68D" w14:textId="77777777" w:rsidR="00000000" w:rsidRDefault="00CF5A56" w:rsidP="001D1FBB"/>
                        <w:p w14:paraId="448D88C3" w14:textId="77777777" w:rsidR="00335AAD" w:rsidRPr="00335AAD" w:rsidRDefault="00335AAD" w:rsidP="001D1FBB"/>
                        <w:p w14:paraId="04C47D01" w14:textId="77777777" w:rsidR="00000000" w:rsidRDefault="00CF5A56" w:rsidP="001D1FBB"/>
                        <w:p w14:paraId="00FC52E1" w14:textId="77777777" w:rsidR="00335AAD" w:rsidRPr="00335AAD" w:rsidRDefault="00335AAD" w:rsidP="001D1FBB"/>
                        <w:p w14:paraId="6B042819" w14:textId="77777777" w:rsidR="00000000" w:rsidRDefault="00CF5A56" w:rsidP="001D1FBB"/>
                        <w:p w14:paraId="1983474A" w14:textId="77777777" w:rsidR="00335AAD" w:rsidRPr="00335AAD" w:rsidRDefault="00335AAD" w:rsidP="001D1FBB"/>
                        <w:p w14:paraId="5C5298CE" w14:textId="77777777" w:rsidR="00000000" w:rsidRDefault="00CF5A56" w:rsidP="001D1FBB"/>
                        <w:p w14:paraId="67BCF625" w14:textId="77777777" w:rsidR="00335AAD" w:rsidRPr="00335AAD" w:rsidRDefault="00335AAD" w:rsidP="001D1FBB"/>
                        <w:p w14:paraId="573BC514" w14:textId="77777777" w:rsidR="00000000" w:rsidRDefault="00CF5A56" w:rsidP="001D1FBB"/>
                        <w:p w14:paraId="2B046FBA" w14:textId="77777777" w:rsidR="00335AAD" w:rsidRPr="00335AAD" w:rsidRDefault="00335AAD" w:rsidP="001D1FBB"/>
                        <w:p w14:paraId="643EF5C7" w14:textId="77777777" w:rsidR="00000000" w:rsidRDefault="00CF5A56" w:rsidP="001D1FBB"/>
                        <w:p w14:paraId="5E67D0DF" w14:textId="77777777" w:rsidR="00335AAD" w:rsidRPr="00335AAD" w:rsidRDefault="00335AAD" w:rsidP="001D1FBB"/>
                        <w:p w14:paraId="4FC4E556" w14:textId="77777777" w:rsidR="00000000" w:rsidRDefault="00CF5A56" w:rsidP="001D1FBB"/>
                        <w:p w14:paraId="4F9EE46A" w14:textId="77777777" w:rsidR="00335AAD" w:rsidRPr="00335AAD" w:rsidRDefault="00335AAD" w:rsidP="001D1FBB"/>
                        <w:p w14:paraId="1DAD9DFC" w14:textId="77777777" w:rsidR="00000000" w:rsidRDefault="00CF5A56" w:rsidP="001D1FBB"/>
                        <w:p w14:paraId="2892A078" w14:textId="77777777" w:rsidR="00335AAD" w:rsidRPr="00335AAD" w:rsidRDefault="00335AAD" w:rsidP="001D1FBB"/>
                        <w:p w14:paraId="1C22DFDB" w14:textId="77777777" w:rsidR="00000000" w:rsidRDefault="00CF5A56" w:rsidP="001D1FBB"/>
                        <w:p w14:paraId="00F29A3F" w14:textId="77777777" w:rsidR="00335AAD" w:rsidRPr="00335AAD" w:rsidRDefault="00335AAD" w:rsidP="001D1FBB"/>
                        <w:p w14:paraId="76141383" w14:textId="77777777" w:rsidR="00000000" w:rsidRDefault="00CF5A56" w:rsidP="001D1FBB"/>
                        <w:p w14:paraId="7B3D845F" w14:textId="77777777" w:rsidR="00335AAD" w:rsidRPr="00335AAD" w:rsidRDefault="00335AAD" w:rsidP="001D1FBB"/>
                        <w:p w14:paraId="020C1897" w14:textId="77777777" w:rsidR="00000000" w:rsidRDefault="00CF5A56" w:rsidP="001D1FBB"/>
                        <w:p w14:paraId="251817DF" w14:textId="77777777" w:rsidR="00335AAD" w:rsidRPr="00335AAD" w:rsidRDefault="00335AAD" w:rsidP="001D1FBB"/>
                        <w:p w14:paraId="285896A4" w14:textId="77777777" w:rsidR="00000000" w:rsidRDefault="00CF5A56" w:rsidP="001D1FBB"/>
                        <w:p w14:paraId="6997C6C6" w14:textId="77777777" w:rsidR="00335AAD" w:rsidRPr="00335AAD" w:rsidRDefault="00335AAD" w:rsidP="001D1FBB"/>
                        <w:p w14:paraId="7EB198C8" w14:textId="77777777" w:rsidR="00000000" w:rsidRDefault="00CF5A56" w:rsidP="001D1FBB"/>
                        <w:p w14:paraId="7E3F1E59" w14:textId="77777777" w:rsidR="00335AAD" w:rsidRPr="00335AAD" w:rsidRDefault="00335AAD" w:rsidP="001D1FBB"/>
                        <w:p w14:paraId="567C3989" w14:textId="77777777" w:rsidR="00000000" w:rsidRDefault="00CF5A56" w:rsidP="001D1FBB"/>
                        <w:p w14:paraId="76B82AB0" w14:textId="77777777" w:rsidR="00335AAD" w:rsidRPr="00335AAD" w:rsidRDefault="00335AAD" w:rsidP="001D1FBB"/>
                        <w:p w14:paraId="124A8DB0" w14:textId="77777777" w:rsidR="00000000" w:rsidRDefault="00CF5A56" w:rsidP="001D1FBB"/>
                        <w:p w14:paraId="512A5434" w14:textId="77777777" w:rsidR="00335AAD" w:rsidRPr="00335AAD" w:rsidRDefault="00335AAD" w:rsidP="001D1FBB"/>
                        <w:p w14:paraId="5FED42BA" w14:textId="77777777" w:rsidR="00000000" w:rsidRDefault="00CF5A56" w:rsidP="001D1FBB"/>
                        <w:p w14:paraId="2C25D2BB" w14:textId="77777777" w:rsidR="00335AAD" w:rsidRPr="00335AAD" w:rsidRDefault="00335AAD" w:rsidP="001D1FBB"/>
                        <w:p w14:paraId="42121EC2" w14:textId="77777777" w:rsidR="00000000" w:rsidRDefault="00CF5A56" w:rsidP="001D1FBB"/>
                        <w:p w14:paraId="4C32D59D" w14:textId="77777777" w:rsidR="00335AAD" w:rsidRPr="00335AAD" w:rsidRDefault="00335AAD" w:rsidP="001D1FBB"/>
                        <w:p w14:paraId="5539B968" w14:textId="77777777" w:rsidR="00000000" w:rsidRDefault="00CF5A56" w:rsidP="001D1FBB"/>
                        <w:p w14:paraId="228AAEAA" w14:textId="77777777" w:rsidR="00335AAD" w:rsidRPr="00335AAD" w:rsidRDefault="00335AAD" w:rsidP="001D1FBB"/>
                        <w:p w14:paraId="3D5B681B" w14:textId="77777777" w:rsidR="00000000" w:rsidRDefault="00CF5A56" w:rsidP="001D1FBB"/>
                        <w:p w14:paraId="76B59E0F" w14:textId="77777777" w:rsidR="00335AAD" w:rsidRPr="00335AAD" w:rsidRDefault="00335AAD" w:rsidP="001D1FBB"/>
                        <w:p w14:paraId="307DA5E1" w14:textId="77777777" w:rsidR="00000000" w:rsidRDefault="00CF5A56" w:rsidP="001D1FBB"/>
                        <w:p w14:paraId="5F51691A" w14:textId="77777777" w:rsidR="00335AAD" w:rsidRPr="00335AAD" w:rsidRDefault="00335AAD" w:rsidP="001D1FBB"/>
                        <w:p w14:paraId="5139E568" w14:textId="77777777" w:rsidR="00000000" w:rsidRDefault="00CF5A56" w:rsidP="001D1FBB"/>
                        <w:p w14:paraId="3522B441" w14:textId="77777777" w:rsidR="00335AAD" w:rsidRPr="00335AAD" w:rsidRDefault="00335AAD" w:rsidP="001D1FBB"/>
                        <w:p w14:paraId="0F69E38E" w14:textId="77777777" w:rsidR="00000000" w:rsidRDefault="00CF5A56" w:rsidP="001D1FBB"/>
                        <w:p w14:paraId="6C4B6C11" w14:textId="77777777" w:rsidR="00335AAD" w:rsidRPr="00335AAD" w:rsidRDefault="00335AAD" w:rsidP="001D1FBB"/>
                        <w:p w14:paraId="247DABD5" w14:textId="77777777" w:rsidR="00000000" w:rsidRDefault="00CF5A56" w:rsidP="001D1FBB"/>
                        <w:p w14:paraId="0435D456" w14:textId="77777777" w:rsidR="00335AAD" w:rsidRPr="00335AAD" w:rsidRDefault="00335AAD" w:rsidP="001D1FBB"/>
                        <w:p w14:paraId="201FA56F" w14:textId="77777777" w:rsidR="00000000" w:rsidRDefault="00CF5A56" w:rsidP="001D1FBB"/>
                        <w:p w14:paraId="791A6405" w14:textId="77777777" w:rsidR="00335AAD" w:rsidRPr="00335AAD" w:rsidRDefault="00335AAD" w:rsidP="001D1FBB"/>
                        <w:p w14:paraId="047C05B6" w14:textId="77777777" w:rsidR="00000000" w:rsidRDefault="00CF5A56" w:rsidP="001D1FBB"/>
                        <w:p w14:paraId="24F3CE31" w14:textId="77777777" w:rsidR="00335AAD" w:rsidRPr="00335AAD" w:rsidRDefault="00335AAD" w:rsidP="001D1FBB"/>
                        <w:p w14:paraId="3839F4AF" w14:textId="77777777" w:rsidR="00000000" w:rsidRDefault="00CF5A56" w:rsidP="001D1FBB"/>
                        <w:p w14:paraId="226CB0F9" w14:textId="77777777" w:rsidR="00335AAD" w:rsidRPr="00335AAD" w:rsidRDefault="00335AAD" w:rsidP="001D1FBB"/>
                        <w:p w14:paraId="3ECDFA4D" w14:textId="77777777" w:rsidR="00000000" w:rsidRDefault="00CF5A56" w:rsidP="001D1FBB"/>
                        <w:p w14:paraId="7F083E80" w14:textId="77777777" w:rsidR="00335AAD" w:rsidRPr="00335AAD" w:rsidRDefault="00335AAD" w:rsidP="001D1FBB"/>
                        <w:p w14:paraId="7A52AF3B" w14:textId="77777777" w:rsidR="00000000" w:rsidRDefault="00CF5A56" w:rsidP="001D1FBB"/>
                        <w:p w14:paraId="511958A7" w14:textId="77777777" w:rsidR="00335AAD" w:rsidRPr="00335AAD" w:rsidRDefault="00335AAD" w:rsidP="001D1FBB"/>
                        <w:p w14:paraId="546AE000" w14:textId="77777777" w:rsidR="00000000" w:rsidRDefault="00CF5A56" w:rsidP="001D1FBB"/>
                        <w:p w14:paraId="232037F8" w14:textId="77777777" w:rsidR="00335AAD" w:rsidRPr="00335AAD" w:rsidRDefault="00335AAD" w:rsidP="001D1FBB"/>
                        <w:p w14:paraId="260FE203" w14:textId="77777777" w:rsidR="00000000" w:rsidRDefault="00CF5A56" w:rsidP="001D1FBB"/>
                        <w:p w14:paraId="4A5E5A6A" w14:textId="77777777" w:rsidR="00335AAD" w:rsidRPr="00335AAD" w:rsidRDefault="00335AAD" w:rsidP="001D1FBB"/>
                        <w:p w14:paraId="20BF7FBC" w14:textId="77777777" w:rsidR="00000000" w:rsidRDefault="00CF5A56" w:rsidP="001D1FBB"/>
                        <w:p w14:paraId="6D93FFFF" w14:textId="77777777" w:rsidR="00335AAD" w:rsidRPr="00335AAD" w:rsidRDefault="00335AAD" w:rsidP="001D1FBB"/>
                        <w:p w14:paraId="61D0DC63" w14:textId="77777777" w:rsidR="00000000" w:rsidRDefault="00CF5A56" w:rsidP="001D1FBB"/>
                        <w:p w14:paraId="24A39A75" w14:textId="77777777" w:rsidR="00335AAD" w:rsidRPr="00335AAD" w:rsidRDefault="00335AAD" w:rsidP="001D1FBB"/>
                        <w:p w14:paraId="336941D6" w14:textId="77777777" w:rsidR="00000000" w:rsidRDefault="00CF5A56" w:rsidP="001D1FBB"/>
                        <w:p w14:paraId="680F8595" w14:textId="77777777" w:rsidR="00335AAD" w:rsidRPr="00335AAD" w:rsidRDefault="00335AAD" w:rsidP="001D1FBB"/>
                        <w:p w14:paraId="368492FA" w14:textId="77777777" w:rsidR="00000000" w:rsidRDefault="00CF5A56" w:rsidP="001D1FBB"/>
                        <w:p w14:paraId="17073F3D" w14:textId="77777777" w:rsidR="00335AAD" w:rsidRPr="00335AAD" w:rsidRDefault="00335AAD" w:rsidP="001D1FBB"/>
                        <w:p w14:paraId="0C11C667" w14:textId="77777777" w:rsidR="00000000" w:rsidRDefault="00CF5A56" w:rsidP="001D1FBB"/>
                        <w:p w14:paraId="20F51C96" w14:textId="77777777" w:rsidR="00335AAD" w:rsidRPr="00335AAD" w:rsidRDefault="00335AAD" w:rsidP="001D1FBB"/>
                        <w:p w14:paraId="76565EAF" w14:textId="77777777" w:rsidR="00000000" w:rsidRDefault="00CF5A56" w:rsidP="001D1FBB"/>
                        <w:p w14:paraId="6A7B689E" w14:textId="77777777" w:rsidR="00335AAD" w:rsidRPr="00335AAD" w:rsidRDefault="00335AAD" w:rsidP="001D1FBB"/>
                        <w:p w14:paraId="1B6957C8" w14:textId="77777777" w:rsidR="00000000" w:rsidRDefault="00CF5A56" w:rsidP="001D1FBB"/>
                        <w:p w14:paraId="33595A17" w14:textId="77777777" w:rsidR="00335AAD" w:rsidRPr="00335AAD" w:rsidRDefault="00335AAD" w:rsidP="001D1FBB"/>
                        <w:p w14:paraId="05E1F44F" w14:textId="77777777" w:rsidR="00000000" w:rsidRDefault="00CF5A56" w:rsidP="001D1FBB"/>
                        <w:p w14:paraId="486626E8" w14:textId="77777777" w:rsidR="00335AAD" w:rsidRPr="00335AAD" w:rsidRDefault="00335AAD" w:rsidP="001D1FBB"/>
                        <w:p w14:paraId="11EF7291" w14:textId="77777777" w:rsidR="00000000" w:rsidRDefault="00CF5A56" w:rsidP="001D1FBB"/>
                        <w:p w14:paraId="2A0AE7D0" w14:textId="77777777" w:rsidR="00335AAD" w:rsidRPr="00335AAD" w:rsidRDefault="00335AAD" w:rsidP="001D1FBB"/>
                        <w:p w14:paraId="7F6BE6CF" w14:textId="77777777" w:rsidR="00000000" w:rsidRDefault="00CF5A56" w:rsidP="001D1FBB"/>
                        <w:p w14:paraId="698281A4" w14:textId="77777777" w:rsidR="00335AAD" w:rsidRPr="00335AAD" w:rsidRDefault="00335AAD" w:rsidP="001D1FBB"/>
                        <w:p w14:paraId="4EB466E4" w14:textId="77777777" w:rsidR="00000000" w:rsidRDefault="00CF5A56" w:rsidP="001D1FBB"/>
                        <w:p w14:paraId="79DC0B65" w14:textId="77777777" w:rsidR="00335AAD" w:rsidRPr="00335AAD" w:rsidRDefault="00335AAD" w:rsidP="001D1FBB"/>
                        <w:p w14:paraId="09AE2857" w14:textId="77777777" w:rsidR="00000000" w:rsidRDefault="00CF5A56" w:rsidP="001D1FBB"/>
                        <w:p w14:paraId="794E54D0" w14:textId="77777777" w:rsidR="00335AAD" w:rsidRPr="00335AAD" w:rsidRDefault="00335AAD" w:rsidP="001D1FBB"/>
                        <w:p w14:paraId="4D18AD24" w14:textId="77777777" w:rsidR="00000000" w:rsidRDefault="00CF5A56" w:rsidP="001D1FBB"/>
                        <w:p w14:paraId="46B72867" w14:textId="77777777" w:rsidR="00335AAD" w:rsidRPr="00335AAD" w:rsidRDefault="00335AAD" w:rsidP="001D1FBB"/>
                        <w:p w14:paraId="7B95C797" w14:textId="77777777" w:rsidR="00000000" w:rsidRDefault="00CF5A56" w:rsidP="001D1FBB"/>
                        <w:p w14:paraId="3C16D355" w14:textId="77777777" w:rsidR="00335AAD" w:rsidRPr="00335AAD" w:rsidRDefault="00335AAD" w:rsidP="001D1FBB"/>
                        <w:p w14:paraId="52B637DF" w14:textId="77777777" w:rsidR="00000000" w:rsidRDefault="00CF5A56" w:rsidP="001D1FBB"/>
                        <w:p w14:paraId="338A579B" w14:textId="77777777" w:rsidR="00335AAD" w:rsidRPr="00335AAD" w:rsidRDefault="00335AAD" w:rsidP="001D1FBB"/>
                        <w:p w14:paraId="5D4F96DF" w14:textId="77777777" w:rsidR="00000000" w:rsidRDefault="00CF5A56" w:rsidP="001D1FBB"/>
                        <w:p w14:paraId="515BC061" w14:textId="77777777" w:rsidR="00335AAD" w:rsidRPr="00335AAD" w:rsidRDefault="00335AAD" w:rsidP="001D1FBB"/>
                        <w:p w14:paraId="47F01B22" w14:textId="77777777" w:rsidR="00000000" w:rsidRDefault="00CF5A56" w:rsidP="001D1FBB"/>
                        <w:p w14:paraId="614DD5A5" w14:textId="77777777" w:rsidR="00335AAD" w:rsidRPr="00335AAD" w:rsidRDefault="00335AAD" w:rsidP="001D1FBB"/>
                        <w:p w14:paraId="020A032C" w14:textId="77777777" w:rsidR="00000000" w:rsidRDefault="00CF5A56" w:rsidP="001D1FBB"/>
                        <w:p w14:paraId="5528557F" w14:textId="77777777" w:rsidR="00335AAD" w:rsidRPr="00335AAD" w:rsidRDefault="00335AAD" w:rsidP="001D1FBB"/>
                        <w:p w14:paraId="0764D0EB" w14:textId="77777777" w:rsidR="00000000" w:rsidRDefault="00CF5A56" w:rsidP="001D1FBB"/>
                        <w:p w14:paraId="41AF8171" w14:textId="77777777" w:rsidR="00335AAD" w:rsidRPr="00335AAD" w:rsidRDefault="00335AAD" w:rsidP="001D1FBB"/>
                        <w:p w14:paraId="05059D21" w14:textId="77777777" w:rsidR="00000000" w:rsidRDefault="00CF5A56" w:rsidP="001D1FBB"/>
                        <w:p w14:paraId="43699CA2" w14:textId="77777777" w:rsidR="00335AAD" w:rsidRPr="00335AAD" w:rsidRDefault="00335AAD" w:rsidP="001D1FBB"/>
                        <w:p w14:paraId="45AABBAF" w14:textId="77777777" w:rsidR="00000000" w:rsidRDefault="00CF5A56" w:rsidP="001D1FBB"/>
                        <w:p w14:paraId="41EEF154" w14:textId="77777777" w:rsidR="00335AAD" w:rsidRPr="00335AAD" w:rsidRDefault="00335AAD" w:rsidP="001D1FBB"/>
                        <w:p w14:paraId="06AD0BAB" w14:textId="77777777" w:rsidR="00000000" w:rsidRDefault="00CF5A56" w:rsidP="001D1FBB"/>
                        <w:p w14:paraId="37A56508" w14:textId="77777777" w:rsidR="00335AAD" w:rsidRPr="00335AAD" w:rsidRDefault="00335AAD" w:rsidP="001D1FBB"/>
                        <w:p w14:paraId="5F21A970" w14:textId="77777777" w:rsidR="00000000" w:rsidRDefault="00CF5A56" w:rsidP="001D1FBB"/>
                        <w:p w14:paraId="296E1D1C" w14:textId="77777777" w:rsidR="00335AAD" w:rsidRPr="00335AAD" w:rsidRDefault="00335AAD" w:rsidP="001D1FBB"/>
                        <w:p w14:paraId="005F7279" w14:textId="77777777" w:rsidR="00000000" w:rsidRDefault="00CF5A56" w:rsidP="001D1FBB"/>
                        <w:p w14:paraId="68B74161" w14:textId="77777777" w:rsidR="00335AAD" w:rsidRPr="00335AAD" w:rsidRDefault="00335AAD" w:rsidP="001D1FBB"/>
                        <w:p w14:paraId="595413A2" w14:textId="77777777" w:rsidR="00000000" w:rsidRDefault="00CF5A56" w:rsidP="001D1FBB"/>
                        <w:p w14:paraId="09821D93" w14:textId="77777777" w:rsidR="00335AAD" w:rsidRPr="00335AAD" w:rsidRDefault="00335AAD" w:rsidP="001D1FBB"/>
                        <w:p w14:paraId="5FB53D35" w14:textId="77777777" w:rsidR="00000000" w:rsidRDefault="00CF5A56" w:rsidP="001D1FBB"/>
                        <w:p w14:paraId="46FA0BEC" w14:textId="77777777" w:rsidR="00335AAD" w:rsidRPr="00335AAD" w:rsidRDefault="00335AAD" w:rsidP="001D1FBB"/>
                        <w:p w14:paraId="01A82545" w14:textId="77777777" w:rsidR="00000000" w:rsidRDefault="00CF5A56" w:rsidP="001D1FBB"/>
                        <w:p w14:paraId="2AAA74F3" w14:textId="77777777" w:rsidR="00335AAD" w:rsidRPr="00335AAD" w:rsidRDefault="00335AAD" w:rsidP="001D1FBB"/>
                        <w:p w14:paraId="6855608C" w14:textId="77777777" w:rsidR="00000000" w:rsidRDefault="00CF5A56" w:rsidP="001D1FBB"/>
                        <w:p w14:paraId="2E65D123" w14:textId="77777777" w:rsidR="00335AAD" w:rsidRPr="00335AAD" w:rsidRDefault="00335AAD" w:rsidP="001D1FBB"/>
                        <w:p w14:paraId="1314E7A9" w14:textId="77777777" w:rsidR="00000000" w:rsidRDefault="00CF5A56" w:rsidP="001D1FBB"/>
                        <w:p w14:paraId="2407FDDC" w14:textId="77777777" w:rsidR="00335AAD" w:rsidRPr="00335AAD" w:rsidRDefault="00335AAD" w:rsidP="001D1FBB"/>
                        <w:p w14:paraId="61A2B4FD" w14:textId="77777777" w:rsidR="00000000" w:rsidRDefault="00CF5A56" w:rsidP="001D1FBB"/>
                        <w:p w14:paraId="3A064678" w14:textId="77777777" w:rsidR="00335AAD" w:rsidRPr="00335AAD" w:rsidRDefault="00335AAD" w:rsidP="001D1FBB"/>
                        <w:p w14:paraId="1DCA4D67" w14:textId="77777777" w:rsidR="00000000" w:rsidRDefault="00CF5A56" w:rsidP="001D1FBB"/>
                        <w:p w14:paraId="750819CB" w14:textId="77777777" w:rsidR="00335AAD" w:rsidRPr="00335AAD" w:rsidRDefault="00335AAD" w:rsidP="001D1FBB"/>
                        <w:p w14:paraId="52D2757C" w14:textId="77777777" w:rsidR="00000000" w:rsidRDefault="00CF5A56" w:rsidP="001D1FBB"/>
                        <w:p w14:paraId="6EF1EFE2" w14:textId="77777777" w:rsidR="00335AAD" w:rsidRPr="00335AAD" w:rsidRDefault="00335AAD" w:rsidP="001D1FBB"/>
                        <w:p w14:paraId="528CA923" w14:textId="77777777" w:rsidR="00000000" w:rsidRDefault="00CF5A56" w:rsidP="001D1FBB"/>
                        <w:p w14:paraId="79417D40" w14:textId="77777777" w:rsidR="00335AAD" w:rsidRPr="00335AAD" w:rsidRDefault="00335AAD" w:rsidP="001D1FBB"/>
                        <w:p w14:paraId="606F02C6" w14:textId="77777777" w:rsidR="00000000" w:rsidRDefault="00CF5A56" w:rsidP="001D1FBB"/>
                        <w:p w14:paraId="1DCA4FF5" w14:textId="77777777" w:rsidR="00335AAD" w:rsidRPr="00335AAD" w:rsidRDefault="00335AAD" w:rsidP="001D1FBB"/>
                        <w:p w14:paraId="756A1E4D" w14:textId="77777777" w:rsidR="00000000" w:rsidRDefault="00CF5A56" w:rsidP="001D1FBB"/>
                        <w:p w14:paraId="031967F0" w14:textId="77777777" w:rsidR="00335AAD" w:rsidRPr="00335AAD" w:rsidRDefault="00335AAD" w:rsidP="001D1FBB"/>
                        <w:p w14:paraId="00B50E53" w14:textId="77777777" w:rsidR="00000000" w:rsidRDefault="00CF5A56" w:rsidP="001D1FBB"/>
                        <w:p w14:paraId="3CF3391B" w14:textId="77777777" w:rsidR="00335AAD" w:rsidRPr="00335AAD" w:rsidRDefault="00335AAD" w:rsidP="001D1FBB"/>
                        <w:p w14:paraId="59E29F10" w14:textId="77777777" w:rsidR="00000000" w:rsidRDefault="00CF5A56" w:rsidP="001D1FBB"/>
                        <w:p w14:paraId="65FD02E0" w14:textId="77777777" w:rsidR="00335AAD" w:rsidRPr="00335AAD" w:rsidRDefault="00335AAD" w:rsidP="001D1FBB"/>
                        <w:p w14:paraId="366431F4" w14:textId="77777777" w:rsidR="00000000" w:rsidRDefault="00CF5A56" w:rsidP="001D1FBB"/>
                        <w:p w14:paraId="3CDD2AAB" w14:textId="77777777" w:rsidR="00335AAD" w:rsidRPr="00335AAD" w:rsidRDefault="00335AAD" w:rsidP="001D1FBB"/>
                        <w:p w14:paraId="0BBAB179" w14:textId="77777777" w:rsidR="00000000" w:rsidRDefault="00CF5A56" w:rsidP="001D1FBB"/>
                        <w:p w14:paraId="14373026" w14:textId="77777777" w:rsidR="00335AAD" w:rsidRPr="00335AAD" w:rsidRDefault="00335AAD" w:rsidP="001D1FBB"/>
                        <w:p w14:paraId="243ED655" w14:textId="77777777" w:rsidR="00000000" w:rsidRDefault="00CF5A56" w:rsidP="001D1FBB"/>
                        <w:p w14:paraId="19B13B05" w14:textId="77777777" w:rsidR="00335AAD" w:rsidRPr="00335AAD" w:rsidRDefault="00335AAD" w:rsidP="001D1FBB"/>
                        <w:p w14:paraId="3F31F4E0" w14:textId="77777777" w:rsidR="00000000" w:rsidRDefault="00CF5A56" w:rsidP="001D1FBB"/>
                        <w:p w14:paraId="7A8C08D8" w14:textId="77777777" w:rsidR="00335AAD" w:rsidRPr="00335AAD" w:rsidRDefault="00335AAD" w:rsidP="001D1FBB"/>
                        <w:p w14:paraId="693C2DA5" w14:textId="77777777" w:rsidR="00000000" w:rsidRDefault="00CF5A56" w:rsidP="001D1FBB"/>
                        <w:p w14:paraId="44AFF16D" w14:textId="77777777" w:rsidR="00335AAD" w:rsidRPr="00335AAD" w:rsidRDefault="00335AAD" w:rsidP="001D1FBB"/>
                        <w:p w14:paraId="2CCDBE50" w14:textId="77777777" w:rsidR="00000000" w:rsidRDefault="00CF5A56" w:rsidP="001D1FBB"/>
                        <w:p w14:paraId="6C0AC320" w14:textId="77777777" w:rsidR="00335AAD" w:rsidRPr="00335AAD" w:rsidRDefault="00335AAD" w:rsidP="001D1FBB"/>
                        <w:p w14:paraId="73EC8813" w14:textId="77777777" w:rsidR="00000000" w:rsidRDefault="00CF5A56" w:rsidP="001D1FBB"/>
                        <w:p w14:paraId="542D3F01" w14:textId="77777777" w:rsidR="00335AAD" w:rsidRPr="00335AAD" w:rsidRDefault="00335AAD" w:rsidP="001D1FBB"/>
                        <w:p w14:paraId="66D6FE2D" w14:textId="77777777" w:rsidR="00000000" w:rsidRDefault="00CF5A56" w:rsidP="001D1FBB"/>
                        <w:p w14:paraId="60E1E501" w14:textId="77777777" w:rsidR="00335AAD" w:rsidRPr="00335AAD" w:rsidRDefault="00335AAD" w:rsidP="001D1FBB"/>
                        <w:p w14:paraId="551B3D57" w14:textId="77777777" w:rsidR="00000000" w:rsidRDefault="00CF5A56" w:rsidP="001D1FBB"/>
                        <w:p w14:paraId="110D149D" w14:textId="77777777" w:rsidR="00335AAD" w:rsidRPr="00335AAD" w:rsidRDefault="00335AAD" w:rsidP="001D1FBB"/>
                        <w:p w14:paraId="3DDC94FD" w14:textId="77777777" w:rsidR="00000000" w:rsidRDefault="00CF5A56" w:rsidP="001D1FBB"/>
                        <w:p w14:paraId="524C9277" w14:textId="77777777" w:rsidR="00335AAD" w:rsidRPr="00335AAD" w:rsidRDefault="00335AAD" w:rsidP="001D1FBB"/>
                        <w:p w14:paraId="5E9BAFED" w14:textId="77777777" w:rsidR="00000000" w:rsidRDefault="00CF5A56" w:rsidP="001D1FBB"/>
                        <w:p w14:paraId="15B908FE" w14:textId="77777777" w:rsidR="00335AAD" w:rsidRPr="00335AAD" w:rsidRDefault="00335AAD" w:rsidP="001D1FBB"/>
                        <w:p w14:paraId="769AAF58" w14:textId="77777777" w:rsidR="00000000" w:rsidRDefault="00CF5A56" w:rsidP="001D1FBB"/>
                        <w:p w14:paraId="2745B037" w14:textId="77777777" w:rsidR="00335AAD" w:rsidRPr="00335AAD" w:rsidRDefault="00335AAD" w:rsidP="001D1FBB"/>
                        <w:p w14:paraId="37860187" w14:textId="77777777" w:rsidR="00000000" w:rsidRDefault="00CF5A56" w:rsidP="001D1FBB"/>
                        <w:p w14:paraId="2AF55FD3" w14:textId="77777777" w:rsidR="00335AAD" w:rsidRPr="00335AAD" w:rsidRDefault="00335AAD" w:rsidP="001D1FBB"/>
                        <w:p w14:paraId="2269FBF1" w14:textId="77777777" w:rsidR="00000000" w:rsidRDefault="00CF5A56" w:rsidP="001D1FBB"/>
                        <w:p w14:paraId="56F321AB" w14:textId="77777777" w:rsidR="00335AAD" w:rsidRPr="00335AAD" w:rsidRDefault="00335AAD" w:rsidP="001D1FBB"/>
                        <w:p w14:paraId="485F8426" w14:textId="77777777" w:rsidR="00000000" w:rsidRDefault="00CF5A56" w:rsidP="001D1FBB"/>
                        <w:p w14:paraId="135D7648" w14:textId="77777777" w:rsidR="00335AAD" w:rsidRPr="00335AAD" w:rsidRDefault="00335AAD" w:rsidP="001D1FBB"/>
                        <w:p w14:paraId="038F5EC8" w14:textId="77777777" w:rsidR="00000000" w:rsidRDefault="00CF5A56" w:rsidP="001D1FBB"/>
                        <w:p w14:paraId="2E33E218" w14:textId="77777777" w:rsidR="00335AAD" w:rsidRPr="00335AAD" w:rsidRDefault="00335AAD" w:rsidP="001D1FBB"/>
                        <w:p w14:paraId="1775787B" w14:textId="77777777" w:rsidR="00000000" w:rsidRDefault="00CF5A56" w:rsidP="001D1FBB"/>
                        <w:p w14:paraId="109BBE49" w14:textId="77777777" w:rsidR="00335AAD" w:rsidRPr="00335AAD" w:rsidRDefault="00335AAD" w:rsidP="001D1FBB"/>
                        <w:p w14:paraId="41DFA174" w14:textId="77777777" w:rsidR="00000000" w:rsidRDefault="00CF5A56" w:rsidP="001D1FBB"/>
                        <w:p w14:paraId="3B41BC0D" w14:textId="77777777" w:rsidR="00335AAD" w:rsidRPr="00335AAD" w:rsidRDefault="00335AAD" w:rsidP="001D1FBB"/>
                        <w:p w14:paraId="63D8218D" w14:textId="77777777" w:rsidR="00000000" w:rsidRDefault="00CF5A56" w:rsidP="001D1FBB"/>
                        <w:p w14:paraId="758C0E76" w14:textId="77777777" w:rsidR="00335AAD" w:rsidRPr="00335AAD" w:rsidRDefault="00335AAD" w:rsidP="001D1FBB"/>
                        <w:p w14:paraId="1913C8D2" w14:textId="77777777" w:rsidR="00000000" w:rsidRDefault="00CF5A56" w:rsidP="001D1FBB"/>
                        <w:p w14:paraId="270BCED2" w14:textId="77777777" w:rsidR="00335AAD" w:rsidRPr="00335AAD" w:rsidRDefault="00335AAD" w:rsidP="001D1FBB"/>
                        <w:p w14:paraId="0B0A206A" w14:textId="77777777" w:rsidR="00000000" w:rsidRDefault="00CF5A56" w:rsidP="001D1FBB"/>
                        <w:p w14:paraId="1E8A38FC" w14:textId="77777777" w:rsidR="00335AAD" w:rsidRPr="00335AAD" w:rsidRDefault="00335AAD" w:rsidP="001D1FBB"/>
                        <w:p w14:paraId="37B8D10C" w14:textId="77777777" w:rsidR="00000000" w:rsidRDefault="00CF5A56" w:rsidP="001D1FBB"/>
                        <w:p w14:paraId="4838875C" w14:textId="77777777" w:rsidR="00335AAD" w:rsidRPr="00335AAD" w:rsidRDefault="00335AAD" w:rsidP="001D1FBB"/>
                        <w:p w14:paraId="3BADB1A2" w14:textId="77777777" w:rsidR="00000000" w:rsidRDefault="00CF5A56" w:rsidP="001D1FBB"/>
                        <w:p w14:paraId="11846C32" w14:textId="77777777" w:rsidR="00335AAD" w:rsidRPr="00335AAD" w:rsidRDefault="00335AAD" w:rsidP="001D1FBB"/>
                        <w:p w14:paraId="20377390" w14:textId="77777777" w:rsidR="00000000" w:rsidRDefault="00CF5A56" w:rsidP="001D1FBB"/>
                        <w:p w14:paraId="0A591409" w14:textId="77777777" w:rsidR="00335AAD" w:rsidRPr="00335AAD" w:rsidRDefault="00335AAD" w:rsidP="001D1FBB"/>
                        <w:p w14:paraId="16626401" w14:textId="77777777" w:rsidR="00000000" w:rsidRDefault="00CF5A56" w:rsidP="001D1FBB"/>
                        <w:p w14:paraId="57A33FD2" w14:textId="77777777" w:rsidR="00335AAD" w:rsidRPr="00335AAD" w:rsidRDefault="00335AAD" w:rsidP="001D1FBB"/>
                        <w:p w14:paraId="2CD443BE" w14:textId="77777777" w:rsidR="00000000" w:rsidRDefault="00CF5A56" w:rsidP="001D1FBB"/>
                        <w:p w14:paraId="66378B71" w14:textId="77777777" w:rsidR="00335AAD" w:rsidRPr="00335AAD" w:rsidRDefault="00335AAD" w:rsidP="001D1FBB"/>
                        <w:p w14:paraId="7BED4976" w14:textId="77777777" w:rsidR="00000000" w:rsidRDefault="00CF5A56" w:rsidP="001D1FBB"/>
                        <w:p w14:paraId="592824C8" w14:textId="77777777" w:rsidR="00335AAD" w:rsidRPr="00335AAD" w:rsidRDefault="00335AAD" w:rsidP="001D1FBB"/>
                        <w:p w14:paraId="741802AA" w14:textId="77777777" w:rsidR="00000000" w:rsidRDefault="00CF5A56" w:rsidP="001D1FBB"/>
                        <w:p w14:paraId="582B372E" w14:textId="77777777" w:rsidR="00335AAD" w:rsidRPr="00335AAD" w:rsidRDefault="00335AAD" w:rsidP="001D1FBB"/>
                        <w:p w14:paraId="0CF0D0A2" w14:textId="77777777" w:rsidR="00000000" w:rsidRDefault="00CF5A56" w:rsidP="001D1FBB"/>
                        <w:p w14:paraId="0D808011" w14:textId="77777777" w:rsidR="00335AAD" w:rsidRPr="00335AAD" w:rsidRDefault="00335AAD" w:rsidP="001D1FBB"/>
                        <w:p w14:paraId="15BDBBE8" w14:textId="77777777" w:rsidR="00000000" w:rsidRDefault="00CF5A56" w:rsidP="001D1FBB"/>
                        <w:p w14:paraId="2ADE81CF" w14:textId="77777777" w:rsidR="00335AAD" w:rsidRPr="00335AAD" w:rsidRDefault="00335AAD" w:rsidP="001D1FBB"/>
                        <w:p w14:paraId="3526A376" w14:textId="77777777" w:rsidR="00000000" w:rsidRDefault="00CF5A56" w:rsidP="001D1FBB"/>
                        <w:p w14:paraId="2659C7BA" w14:textId="77777777" w:rsidR="00335AAD" w:rsidRPr="00335AAD" w:rsidRDefault="00335AAD" w:rsidP="001D1FBB"/>
                        <w:p w14:paraId="5D4FE696" w14:textId="77777777" w:rsidR="00000000" w:rsidRDefault="00CF5A56" w:rsidP="001D1FBB"/>
                        <w:p w14:paraId="5D4DF549" w14:textId="77777777" w:rsidR="00335AAD" w:rsidRPr="00335AAD" w:rsidRDefault="00335AAD" w:rsidP="001D1FBB"/>
                        <w:p w14:paraId="12C7E7D6" w14:textId="77777777" w:rsidR="00000000" w:rsidRDefault="00CF5A56" w:rsidP="001D1FBB"/>
                        <w:p w14:paraId="1A15A8F4" w14:textId="77777777" w:rsidR="00335AAD" w:rsidRPr="00335AAD" w:rsidRDefault="00335AAD" w:rsidP="001D1FBB"/>
                        <w:p w14:paraId="4BFF528F" w14:textId="77777777" w:rsidR="00000000" w:rsidRDefault="00CF5A56" w:rsidP="001D1FBB"/>
                        <w:p w14:paraId="1D0F2173" w14:textId="77777777" w:rsidR="00335AAD" w:rsidRPr="00335AAD" w:rsidRDefault="00335AAD" w:rsidP="001D1FBB"/>
                        <w:p w14:paraId="68830906" w14:textId="77777777" w:rsidR="00000000" w:rsidRDefault="00CF5A56" w:rsidP="001D1FBB"/>
                        <w:p w14:paraId="05FE19A1" w14:textId="77777777" w:rsidR="00335AAD" w:rsidRPr="00335AAD" w:rsidRDefault="00335AAD" w:rsidP="001D1FBB"/>
                        <w:p w14:paraId="0029DEEE" w14:textId="77777777" w:rsidR="00000000" w:rsidRDefault="00CF5A56" w:rsidP="001D1FBB"/>
                        <w:p w14:paraId="6159EEBB" w14:textId="77777777" w:rsidR="00335AAD" w:rsidRPr="00335AAD" w:rsidRDefault="00335AAD" w:rsidP="001D1FBB"/>
                        <w:p w14:paraId="52286476" w14:textId="77777777" w:rsidR="00000000" w:rsidRDefault="00CF5A56" w:rsidP="001D1FBB"/>
                        <w:p w14:paraId="72A2D3A3" w14:textId="77777777" w:rsidR="00335AAD" w:rsidRPr="00335AAD" w:rsidRDefault="00335AAD" w:rsidP="001D1FBB"/>
                        <w:p w14:paraId="6B9E0D12" w14:textId="77777777" w:rsidR="00000000" w:rsidRDefault="00CF5A56" w:rsidP="001D1FBB"/>
                        <w:p w14:paraId="29686B4B" w14:textId="77777777" w:rsidR="00335AAD" w:rsidRPr="00335AAD" w:rsidRDefault="00335AAD" w:rsidP="001D1FBB"/>
                        <w:p w14:paraId="25E8EA8C" w14:textId="77777777" w:rsidR="00000000" w:rsidRDefault="00CF5A56" w:rsidP="001D1FBB"/>
                        <w:p w14:paraId="737ACF94" w14:textId="77777777" w:rsidR="00335AAD" w:rsidRPr="00335AAD" w:rsidRDefault="00335AAD" w:rsidP="001D1FBB"/>
                        <w:p w14:paraId="497A4EFC" w14:textId="77777777" w:rsidR="00000000" w:rsidRDefault="00CF5A56" w:rsidP="001D1FBB"/>
                        <w:p w14:paraId="7434FAE0" w14:textId="77777777" w:rsidR="00335AAD" w:rsidRPr="00335AAD" w:rsidRDefault="00335AAD" w:rsidP="001D1FBB"/>
                        <w:p w14:paraId="2F8961B5" w14:textId="77777777" w:rsidR="00000000" w:rsidRDefault="00CF5A56" w:rsidP="001D1FBB"/>
                        <w:p w14:paraId="447619D2" w14:textId="77777777" w:rsidR="00335AAD" w:rsidRPr="00335AAD" w:rsidRDefault="00335AAD" w:rsidP="001D1FBB"/>
                        <w:p w14:paraId="01C9688E" w14:textId="77777777" w:rsidR="00000000" w:rsidRDefault="00CF5A56" w:rsidP="001D1FBB"/>
                        <w:p w14:paraId="26BCCC34" w14:textId="77777777" w:rsidR="00335AAD" w:rsidRPr="00335AAD" w:rsidRDefault="00335AAD" w:rsidP="001D1FBB"/>
                        <w:p w14:paraId="33F2BEB6" w14:textId="77777777" w:rsidR="00000000" w:rsidRDefault="00CF5A56" w:rsidP="001D1FBB"/>
                        <w:p w14:paraId="028B121B" w14:textId="77777777" w:rsidR="00335AAD" w:rsidRPr="00335AAD" w:rsidRDefault="00335AAD" w:rsidP="001D1FBB"/>
                        <w:p w14:paraId="2C423BF3" w14:textId="77777777" w:rsidR="00000000" w:rsidRDefault="00CF5A56" w:rsidP="001D1FBB"/>
                        <w:p w14:paraId="04029E38" w14:textId="77777777" w:rsidR="00335AAD" w:rsidRPr="00335AAD" w:rsidRDefault="00335AAD" w:rsidP="001D1FBB"/>
                        <w:p w14:paraId="737C72A7" w14:textId="77777777" w:rsidR="00000000" w:rsidRDefault="00CF5A56" w:rsidP="001D1FBB"/>
                        <w:p w14:paraId="0847663C" w14:textId="77777777" w:rsidR="00335AAD" w:rsidRPr="00335AAD" w:rsidRDefault="00335AAD" w:rsidP="001D1FBB"/>
                        <w:p w14:paraId="3629BF20" w14:textId="77777777" w:rsidR="00000000" w:rsidRDefault="00CF5A56" w:rsidP="001D1FBB"/>
                        <w:p w14:paraId="7A95F25B" w14:textId="77777777" w:rsidR="00335AAD" w:rsidRPr="00335AAD" w:rsidRDefault="00335AAD" w:rsidP="001D1FBB"/>
                        <w:p w14:paraId="657F950D" w14:textId="77777777" w:rsidR="00000000" w:rsidRDefault="00CF5A56" w:rsidP="001D1FBB"/>
                        <w:p w14:paraId="6A8607A2" w14:textId="77777777" w:rsidR="00335AAD" w:rsidRPr="00335AAD" w:rsidRDefault="00335AAD" w:rsidP="001D1FBB"/>
                        <w:p w14:paraId="32DFD1FB" w14:textId="77777777" w:rsidR="00000000" w:rsidRDefault="00CF5A56" w:rsidP="001D1FBB"/>
                        <w:p w14:paraId="4F8754E3" w14:textId="77777777" w:rsidR="00335AAD" w:rsidRPr="00335AAD" w:rsidRDefault="00335AAD" w:rsidP="001D1FBB"/>
                        <w:p w14:paraId="15D065FA" w14:textId="77777777" w:rsidR="00000000" w:rsidRDefault="00CF5A56" w:rsidP="001D1FBB"/>
                        <w:p w14:paraId="76E4F5AB" w14:textId="77777777" w:rsidR="00335AAD" w:rsidRPr="00335AAD" w:rsidRDefault="00335AAD" w:rsidP="001D1FBB"/>
                        <w:p w14:paraId="48B196C2" w14:textId="77777777" w:rsidR="00000000" w:rsidRDefault="00CF5A56" w:rsidP="001D1FBB"/>
                        <w:p w14:paraId="5FF17135" w14:textId="77777777" w:rsidR="00335AAD" w:rsidRPr="00335AAD" w:rsidRDefault="00335AAD" w:rsidP="001D1FBB"/>
                        <w:p w14:paraId="4C90EB33" w14:textId="77777777" w:rsidR="00000000" w:rsidRDefault="00CF5A56" w:rsidP="001D1FBB"/>
                        <w:p w14:paraId="6E9BE169" w14:textId="77777777" w:rsidR="00335AAD" w:rsidRPr="00335AAD" w:rsidRDefault="00335AAD" w:rsidP="001D1FBB"/>
                        <w:p w14:paraId="6D2369D6" w14:textId="77777777" w:rsidR="00000000" w:rsidRDefault="00CF5A56" w:rsidP="001D1FBB"/>
                        <w:p w14:paraId="02A017C7" w14:textId="77777777" w:rsidR="00335AAD" w:rsidRPr="00335AAD" w:rsidRDefault="00335AAD" w:rsidP="001D1FBB"/>
                        <w:p w14:paraId="52BCE976" w14:textId="77777777" w:rsidR="00000000" w:rsidRDefault="00CF5A56" w:rsidP="001D1FBB"/>
                        <w:p w14:paraId="3455283D" w14:textId="77777777" w:rsidR="00335AAD" w:rsidRPr="00335AAD" w:rsidRDefault="00335AAD" w:rsidP="001D1FBB"/>
                        <w:p w14:paraId="41F58ADF" w14:textId="77777777" w:rsidR="00000000" w:rsidRDefault="00CF5A56" w:rsidP="001D1FBB"/>
                        <w:p w14:paraId="03DD5745" w14:textId="77777777" w:rsidR="00335AAD" w:rsidRPr="00335AAD" w:rsidRDefault="00335AAD" w:rsidP="001D1FBB"/>
                        <w:p w14:paraId="5D69A5C4" w14:textId="77777777" w:rsidR="00000000" w:rsidRDefault="00CF5A56" w:rsidP="001D1FBB"/>
                        <w:p w14:paraId="390936C8" w14:textId="77777777" w:rsidR="00335AAD" w:rsidRPr="00335AAD" w:rsidRDefault="00335AAD" w:rsidP="001D1FBB"/>
                        <w:p w14:paraId="318763AF" w14:textId="77777777" w:rsidR="00000000" w:rsidRDefault="00CF5A56" w:rsidP="001D1FBB"/>
                        <w:p w14:paraId="3207FFED" w14:textId="77777777" w:rsidR="00335AAD" w:rsidRPr="00335AAD" w:rsidRDefault="00335AAD" w:rsidP="001D1FBB"/>
                        <w:p w14:paraId="77F1E848" w14:textId="77777777" w:rsidR="00000000" w:rsidRDefault="00CF5A56" w:rsidP="001D1FBB"/>
                        <w:p w14:paraId="16691369" w14:textId="77777777" w:rsidR="00335AAD" w:rsidRPr="00335AAD" w:rsidRDefault="00335AAD" w:rsidP="001D1FBB"/>
                        <w:p w14:paraId="581A635B" w14:textId="77777777" w:rsidR="00000000" w:rsidRDefault="00CF5A56" w:rsidP="001D1FBB"/>
                        <w:p w14:paraId="07628D74" w14:textId="77777777" w:rsidR="00335AAD" w:rsidRPr="00335AAD" w:rsidRDefault="00335AAD" w:rsidP="001D1FBB"/>
                        <w:p w14:paraId="6AD94420" w14:textId="77777777" w:rsidR="00000000" w:rsidRDefault="00CF5A56" w:rsidP="001D1FBB"/>
                        <w:p w14:paraId="2C17672D" w14:textId="77777777" w:rsidR="00335AAD" w:rsidRPr="00335AAD" w:rsidRDefault="00335AAD" w:rsidP="001D1FBB"/>
                        <w:p w14:paraId="18DE0463" w14:textId="77777777" w:rsidR="00000000" w:rsidRDefault="00CF5A56" w:rsidP="001D1FBB"/>
                        <w:p w14:paraId="185B180B" w14:textId="77777777" w:rsidR="00335AAD" w:rsidRPr="00335AAD" w:rsidRDefault="00335AAD" w:rsidP="001D1FBB"/>
                        <w:p w14:paraId="79B61BCF" w14:textId="77777777" w:rsidR="00000000" w:rsidRDefault="00CF5A56" w:rsidP="001D1FBB"/>
                        <w:p w14:paraId="5A55CEC8" w14:textId="77777777" w:rsidR="00335AAD" w:rsidRPr="00335AAD" w:rsidRDefault="00335AAD" w:rsidP="001D1FBB"/>
                        <w:p w14:paraId="28EAAECA" w14:textId="77777777" w:rsidR="00000000" w:rsidRDefault="00CF5A56" w:rsidP="001D1FBB"/>
                        <w:p w14:paraId="4E4056F2" w14:textId="77777777" w:rsidR="00335AAD" w:rsidRPr="00335AAD" w:rsidRDefault="00335AAD" w:rsidP="001D1FBB"/>
                        <w:p w14:paraId="15545A68" w14:textId="77777777" w:rsidR="00000000" w:rsidRDefault="00CF5A56" w:rsidP="001D1FBB"/>
                        <w:p w14:paraId="601D0F1D" w14:textId="77777777" w:rsidR="00335AAD" w:rsidRPr="00335AAD" w:rsidRDefault="00335AAD" w:rsidP="001D1FBB"/>
                        <w:p w14:paraId="55D9A260" w14:textId="77777777" w:rsidR="00000000" w:rsidRDefault="00CF5A56" w:rsidP="001D1FBB"/>
                        <w:p w14:paraId="19372AB9" w14:textId="77777777" w:rsidR="00335AAD" w:rsidRPr="00335AAD" w:rsidRDefault="00335AAD" w:rsidP="001D1FBB"/>
                        <w:p w14:paraId="746EB99F" w14:textId="77777777" w:rsidR="00000000" w:rsidRDefault="00CF5A56" w:rsidP="001D1FBB"/>
                        <w:p w14:paraId="56D3EE5D" w14:textId="77777777" w:rsidR="00335AAD" w:rsidRPr="00335AAD" w:rsidRDefault="00335AAD" w:rsidP="001D1FBB"/>
                        <w:p w14:paraId="1B6C4B51" w14:textId="77777777" w:rsidR="00000000" w:rsidRDefault="00CF5A56" w:rsidP="001D1FBB"/>
                        <w:p w14:paraId="24921AA0" w14:textId="77777777" w:rsidR="00335AAD" w:rsidRPr="00335AAD" w:rsidRDefault="00335AAD" w:rsidP="001D1FBB"/>
                        <w:p w14:paraId="14142872" w14:textId="77777777" w:rsidR="00000000" w:rsidRDefault="00CF5A56" w:rsidP="001D1FBB"/>
                        <w:p w14:paraId="6460595B" w14:textId="77777777" w:rsidR="00335AAD" w:rsidRPr="00335AAD" w:rsidRDefault="00335AAD" w:rsidP="001D1FBB"/>
                        <w:p w14:paraId="5F50DDE2" w14:textId="77777777" w:rsidR="00000000" w:rsidRDefault="00CF5A56" w:rsidP="001D1FBB"/>
                        <w:p w14:paraId="3C5D2189" w14:textId="77777777" w:rsidR="00335AAD" w:rsidRPr="00335AAD" w:rsidRDefault="00335AAD" w:rsidP="001D1FBB"/>
                        <w:p w14:paraId="5BDC56F7" w14:textId="77777777" w:rsidR="00000000" w:rsidRDefault="00CF5A56" w:rsidP="001D1FBB"/>
                        <w:p w14:paraId="2F012589" w14:textId="77777777" w:rsidR="00335AAD" w:rsidRPr="00335AAD" w:rsidRDefault="00335AAD" w:rsidP="001D1FBB"/>
                        <w:p w14:paraId="5A09D082" w14:textId="77777777" w:rsidR="00000000" w:rsidRDefault="00CF5A56" w:rsidP="001D1FBB"/>
                        <w:p w14:paraId="4590FFF7" w14:textId="77777777" w:rsidR="00335AAD" w:rsidRPr="00335AAD" w:rsidRDefault="00335AAD" w:rsidP="001D1FBB"/>
                        <w:p w14:paraId="66B8806B" w14:textId="77777777" w:rsidR="00000000" w:rsidRDefault="00CF5A56" w:rsidP="001D1FBB"/>
                        <w:p w14:paraId="4F2372F8" w14:textId="77777777" w:rsidR="00335AAD" w:rsidRPr="00335AAD" w:rsidRDefault="00335AAD" w:rsidP="001D1FBB"/>
                        <w:p w14:paraId="1DFE75BA" w14:textId="77777777" w:rsidR="00000000" w:rsidRDefault="00CF5A56" w:rsidP="001D1FBB"/>
                        <w:p w14:paraId="45F72E0C" w14:textId="77777777" w:rsidR="00335AAD" w:rsidRPr="00335AAD" w:rsidRDefault="00335AAD" w:rsidP="001D1FBB"/>
                        <w:p w14:paraId="36AE5528" w14:textId="77777777" w:rsidR="00000000" w:rsidRDefault="00CF5A56" w:rsidP="001D1FBB"/>
                        <w:p w14:paraId="5905AE5B" w14:textId="77777777" w:rsidR="00335AAD" w:rsidRPr="00335AAD" w:rsidRDefault="00335AAD" w:rsidP="001D1FBB"/>
                        <w:p w14:paraId="49FEB632" w14:textId="77777777" w:rsidR="00000000" w:rsidRDefault="00CF5A56" w:rsidP="001D1FBB"/>
                        <w:p w14:paraId="4BA06D89" w14:textId="77777777" w:rsidR="00335AAD" w:rsidRPr="00335AAD" w:rsidRDefault="00335AAD" w:rsidP="001D1FBB"/>
                        <w:p w14:paraId="649704A6" w14:textId="77777777" w:rsidR="00000000" w:rsidRDefault="00CF5A56" w:rsidP="001D1FBB"/>
                        <w:p w14:paraId="109A3304" w14:textId="77777777" w:rsidR="00335AAD" w:rsidRPr="00335AAD" w:rsidRDefault="00335AAD" w:rsidP="001D1FBB"/>
                        <w:p w14:paraId="06A3EAB6" w14:textId="77777777" w:rsidR="00000000" w:rsidRDefault="00CF5A56" w:rsidP="001D1FBB"/>
                        <w:p w14:paraId="596FFBD1" w14:textId="77777777" w:rsidR="00335AAD" w:rsidRPr="00335AAD" w:rsidRDefault="00335AAD" w:rsidP="001D1FBB"/>
                        <w:p w14:paraId="381C6781" w14:textId="77777777" w:rsidR="00000000" w:rsidRDefault="00CF5A56" w:rsidP="001D1FBB"/>
                        <w:p w14:paraId="34BB8CE4" w14:textId="77777777" w:rsidR="00335AAD" w:rsidRPr="00335AAD" w:rsidRDefault="00335AAD" w:rsidP="001D1FBB"/>
                        <w:p w14:paraId="1A18D62E" w14:textId="77777777" w:rsidR="00000000" w:rsidRDefault="00CF5A56" w:rsidP="001D1FBB"/>
                        <w:p w14:paraId="45DD63E6" w14:textId="77777777" w:rsidR="00335AAD" w:rsidRPr="00335AAD" w:rsidRDefault="00335AAD" w:rsidP="001D1FBB"/>
                        <w:p w14:paraId="594E4971" w14:textId="77777777" w:rsidR="00000000" w:rsidRDefault="00CF5A56" w:rsidP="001D1FBB"/>
                        <w:p w14:paraId="2B645A8E" w14:textId="77777777" w:rsidR="00335AAD" w:rsidRPr="00335AAD" w:rsidRDefault="00335AAD" w:rsidP="001D1FBB"/>
                        <w:p w14:paraId="43F2BFA5" w14:textId="77777777" w:rsidR="00000000" w:rsidRDefault="00CF5A56" w:rsidP="001D1FBB"/>
                        <w:p w14:paraId="52AEF069" w14:textId="77777777" w:rsidR="00335AAD" w:rsidRPr="00335AAD" w:rsidRDefault="00335AAD" w:rsidP="001D1FBB"/>
                        <w:p w14:paraId="1C49D353" w14:textId="77777777" w:rsidR="00000000" w:rsidRDefault="00CF5A56" w:rsidP="001D1FBB"/>
                        <w:p w14:paraId="573CCF33" w14:textId="77777777" w:rsidR="00335AAD" w:rsidRPr="00335AAD" w:rsidRDefault="00335AAD" w:rsidP="001D1FBB"/>
                        <w:p w14:paraId="52E5AC45" w14:textId="77777777" w:rsidR="00000000" w:rsidRDefault="00CF5A56" w:rsidP="001D1FBB"/>
                        <w:p w14:paraId="500EBD9D" w14:textId="77777777" w:rsidR="00335AAD" w:rsidRPr="00335AAD" w:rsidRDefault="00335AAD" w:rsidP="001D1FBB"/>
                        <w:p w14:paraId="608D151D" w14:textId="77777777" w:rsidR="00000000" w:rsidRDefault="00CF5A56" w:rsidP="001D1FBB"/>
                        <w:p w14:paraId="1F6FD4A6" w14:textId="77777777" w:rsidR="00335AAD" w:rsidRPr="00335AAD" w:rsidRDefault="00335AAD" w:rsidP="001D1FBB"/>
                        <w:p w14:paraId="203DB95A" w14:textId="77777777" w:rsidR="00000000" w:rsidRDefault="00CF5A56" w:rsidP="001D1FBB"/>
                        <w:p w14:paraId="7AFC6B63" w14:textId="77777777" w:rsidR="00335AAD" w:rsidRPr="00335AAD" w:rsidRDefault="00335AAD" w:rsidP="001D1FBB"/>
                        <w:p w14:paraId="40B0AFEC" w14:textId="77777777" w:rsidR="00000000" w:rsidRDefault="00CF5A56" w:rsidP="001D1FBB"/>
                        <w:p w14:paraId="5559CD6B" w14:textId="77777777" w:rsidR="00335AAD" w:rsidRPr="00335AAD" w:rsidRDefault="00335AAD" w:rsidP="001D1FBB"/>
                        <w:p w14:paraId="712A7628" w14:textId="77777777" w:rsidR="00000000" w:rsidRDefault="00CF5A56" w:rsidP="001D1FBB"/>
                        <w:p w14:paraId="0503D924" w14:textId="77777777" w:rsidR="00335AAD" w:rsidRPr="00335AAD" w:rsidRDefault="00335AAD" w:rsidP="001D1FBB"/>
                        <w:p w14:paraId="7FADF03F" w14:textId="77777777" w:rsidR="00000000" w:rsidRDefault="00CF5A56" w:rsidP="001D1FBB"/>
                        <w:p w14:paraId="4EE6AD9A" w14:textId="77777777" w:rsidR="00335AAD" w:rsidRPr="00335AAD" w:rsidRDefault="00335AAD" w:rsidP="001D1FBB"/>
                        <w:p w14:paraId="029ECB95" w14:textId="77777777" w:rsidR="00000000" w:rsidRDefault="00CF5A56" w:rsidP="001D1FBB"/>
                        <w:p w14:paraId="20F4D66B" w14:textId="77777777" w:rsidR="00335AAD" w:rsidRPr="00335AAD" w:rsidRDefault="00335AAD" w:rsidP="001D1FBB"/>
                        <w:p w14:paraId="6BD27EB1" w14:textId="77777777" w:rsidR="00000000" w:rsidRDefault="00CF5A56" w:rsidP="001D1FBB"/>
                        <w:p w14:paraId="05534983" w14:textId="77777777" w:rsidR="00335AAD" w:rsidRPr="00335AAD" w:rsidRDefault="00335AAD" w:rsidP="001D1FBB"/>
                        <w:p w14:paraId="6737C7C8" w14:textId="77777777" w:rsidR="00000000" w:rsidRDefault="00CF5A56" w:rsidP="001D1FBB"/>
                        <w:p w14:paraId="61F82F67" w14:textId="77777777" w:rsidR="00335AAD" w:rsidRPr="00335AAD" w:rsidRDefault="00335AAD" w:rsidP="001D1FBB"/>
                        <w:p w14:paraId="093F63E7" w14:textId="77777777" w:rsidR="00000000" w:rsidRDefault="00CF5A56" w:rsidP="001D1FBB"/>
                        <w:p w14:paraId="5FE85475" w14:textId="77777777" w:rsidR="00335AAD" w:rsidRPr="00335AAD" w:rsidRDefault="00335AAD" w:rsidP="001D1FBB"/>
                        <w:p w14:paraId="6EFCE78A" w14:textId="77777777" w:rsidR="00000000" w:rsidRDefault="00CF5A56" w:rsidP="001D1FBB"/>
                        <w:p w14:paraId="774B8D91" w14:textId="77777777" w:rsidR="00335AAD" w:rsidRPr="00335AAD" w:rsidRDefault="00335AAD" w:rsidP="001D1FBB"/>
                        <w:p w14:paraId="2882FE5F" w14:textId="77777777" w:rsidR="00000000" w:rsidRDefault="00CF5A56" w:rsidP="001D1FBB"/>
                        <w:p w14:paraId="44653E61" w14:textId="77777777" w:rsidR="00335AAD" w:rsidRPr="00335AAD" w:rsidRDefault="00335AAD" w:rsidP="001D1FBB"/>
                        <w:p w14:paraId="7B16EE18" w14:textId="77777777" w:rsidR="00000000" w:rsidRDefault="00CF5A56" w:rsidP="001D1FBB"/>
                        <w:p w14:paraId="39B90D46" w14:textId="77777777" w:rsidR="00335AAD" w:rsidRPr="00335AAD" w:rsidRDefault="00335AAD" w:rsidP="001D1FBB"/>
                        <w:p w14:paraId="0B3F0854" w14:textId="77777777" w:rsidR="00000000" w:rsidRDefault="00CF5A56" w:rsidP="001D1FBB"/>
                        <w:p w14:paraId="0C2F4673" w14:textId="77777777" w:rsidR="00335AAD" w:rsidRPr="00335AAD" w:rsidRDefault="00335AAD" w:rsidP="001D1FBB"/>
                        <w:p w14:paraId="0CAE6BA5" w14:textId="77777777" w:rsidR="00000000" w:rsidRDefault="00CF5A56" w:rsidP="001D1FBB"/>
                        <w:p w14:paraId="1A643F75" w14:textId="77777777" w:rsidR="00335AAD" w:rsidRPr="00335AAD" w:rsidRDefault="00335AAD" w:rsidP="001D1FBB"/>
                        <w:p w14:paraId="12E32CEB" w14:textId="77777777" w:rsidR="00000000" w:rsidRDefault="00CF5A56" w:rsidP="001D1FBB"/>
                        <w:p w14:paraId="303EFCCD" w14:textId="77777777" w:rsidR="00335AAD" w:rsidRPr="00335AAD" w:rsidRDefault="00335AAD" w:rsidP="001D1FBB"/>
                        <w:p w14:paraId="7B751E9C" w14:textId="77777777" w:rsidR="00000000" w:rsidRDefault="00CF5A56" w:rsidP="001D1FBB"/>
                        <w:p w14:paraId="57243437" w14:textId="77777777" w:rsidR="00335AAD" w:rsidRPr="00335AAD" w:rsidRDefault="00335AAD" w:rsidP="001D1FBB"/>
                        <w:p w14:paraId="22F41167" w14:textId="77777777" w:rsidR="00000000" w:rsidRDefault="00CF5A56" w:rsidP="001D1FBB"/>
                        <w:p w14:paraId="084C53B8" w14:textId="77777777" w:rsidR="00335AAD" w:rsidRPr="00335AAD" w:rsidRDefault="00335AAD" w:rsidP="001D1FBB"/>
                        <w:p w14:paraId="73346F44" w14:textId="77777777" w:rsidR="00000000" w:rsidRDefault="00CF5A56" w:rsidP="001D1FBB"/>
                        <w:p w14:paraId="3D9D7119" w14:textId="77777777" w:rsidR="00335AAD" w:rsidRPr="00335AAD" w:rsidRDefault="00335AAD" w:rsidP="001D1FBB"/>
                        <w:p w14:paraId="5C08AD6A" w14:textId="77777777" w:rsidR="00000000" w:rsidRDefault="00CF5A56" w:rsidP="001D1FBB"/>
                        <w:p w14:paraId="53F19379" w14:textId="77777777" w:rsidR="00335AAD" w:rsidRPr="00335AAD" w:rsidRDefault="00335AAD" w:rsidP="001D1FBB"/>
                        <w:p w14:paraId="75B36C3C" w14:textId="77777777" w:rsidR="00000000" w:rsidRDefault="00CF5A56" w:rsidP="001D1FBB"/>
                        <w:p w14:paraId="7F4C2D7C" w14:textId="77777777" w:rsidR="00335AAD" w:rsidRPr="00335AAD" w:rsidRDefault="00335AAD" w:rsidP="001D1FBB"/>
                        <w:p w14:paraId="2879D945" w14:textId="77777777" w:rsidR="00000000" w:rsidRDefault="00CF5A56" w:rsidP="001D1FBB"/>
                        <w:p w14:paraId="65910335" w14:textId="77777777" w:rsidR="00335AAD" w:rsidRPr="00335AAD" w:rsidRDefault="00335AAD" w:rsidP="001D1FBB"/>
                        <w:p w14:paraId="0734EB9D" w14:textId="77777777" w:rsidR="00000000" w:rsidRDefault="00CF5A56" w:rsidP="001D1FBB"/>
                        <w:p w14:paraId="143F93F8" w14:textId="77777777" w:rsidR="00335AAD" w:rsidRPr="00335AAD" w:rsidRDefault="00335AAD" w:rsidP="001D1FBB"/>
                        <w:p w14:paraId="661C51D4" w14:textId="77777777" w:rsidR="00000000" w:rsidRDefault="00CF5A56" w:rsidP="001D1FBB"/>
                        <w:p w14:paraId="677C2FD1" w14:textId="77777777" w:rsidR="00335AAD" w:rsidRPr="00335AAD" w:rsidRDefault="00335AAD" w:rsidP="001D1FBB"/>
                        <w:p w14:paraId="22436428" w14:textId="77777777" w:rsidR="00000000" w:rsidRDefault="00CF5A56" w:rsidP="001D1FBB"/>
                        <w:p w14:paraId="0E661658" w14:textId="77777777" w:rsidR="00335AAD" w:rsidRPr="00335AAD" w:rsidRDefault="00335AAD" w:rsidP="001D1FBB"/>
                        <w:p w14:paraId="7D73F034" w14:textId="77777777" w:rsidR="00000000" w:rsidRDefault="00CF5A56" w:rsidP="001D1FBB"/>
                        <w:p w14:paraId="63D2EA9B" w14:textId="77777777" w:rsidR="00335AAD" w:rsidRPr="00335AAD" w:rsidRDefault="00335AAD" w:rsidP="001D1FBB"/>
                        <w:p w14:paraId="2D7F35EB" w14:textId="77777777" w:rsidR="00000000" w:rsidRDefault="00CF5A56" w:rsidP="001D1FBB"/>
                        <w:p w14:paraId="04444AA5" w14:textId="77777777" w:rsidR="00335AAD" w:rsidRPr="00335AAD" w:rsidRDefault="00335AAD" w:rsidP="001D1FBB"/>
                        <w:p w14:paraId="4AF0605A" w14:textId="77777777" w:rsidR="00000000" w:rsidRDefault="00CF5A56" w:rsidP="001D1FBB"/>
                        <w:p w14:paraId="02AD3052" w14:textId="77777777" w:rsidR="00335AAD" w:rsidRPr="00335AAD" w:rsidRDefault="00335AAD" w:rsidP="001D1FBB"/>
                        <w:p w14:paraId="4923622D" w14:textId="77777777" w:rsidR="00000000" w:rsidRDefault="00CF5A56" w:rsidP="001D1FBB"/>
                        <w:p w14:paraId="6D7A2E84" w14:textId="77777777" w:rsidR="00335AAD" w:rsidRPr="00335AAD" w:rsidRDefault="00335AAD" w:rsidP="001D1FBB"/>
                        <w:p w14:paraId="03576A74" w14:textId="77777777" w:rsidR="00000000" w:rsidRDefault="00CF5A56" w:rsidP="001D1FBB"/>
                        <w:p w14:paraId="4B9B9837" w14:textId="77777777" w:rsidR="00335AAD" w:rsidRPr="00335AAD" w:rsidRDefault="00335AAD" w:rsidP="001D1FBB"/>
                        <w:p w14:paraId="2B2B590A" w14:textId="77777777" w:rsidR="00000000" w:rsidRDefault="00CF5A56" w:rsidP="001D1FBB"/>
                        <w:p w14:paraId="39038D0E" w14:textId="77777777" w:rsidR="00335AAD" w:rsidRPr="00335AAD" w:rsidRDefault="00335AAD" w:rsidP="001D1FBB"/>
                        <w:p w14:paraId="5847234F" w14:textId="77777777" w:rsidR="00000000" w:rsidRDefault="00CF5A56" w:rsidP="001D1FBB"/>
                        <w:p w14:paraId="3C2263A4" w14:textId="77777777" w:rsidR="00335AAD" w:rsidRPr="00335AAD" w:rsidRDefault="00335AAD" w:rsidP="001D1FBB"/>
                        <w:p w14:paraId="0E557188" w14:textId="77777777" w:rsidR="00000000" w:rsidRDefault="00CF5A56" w:rsidP="001D1FBB"/>
                        <w:p w14:paraId="7EF137E8" w14:textId="77777777" w:rsidR="00335AAD" w:rsidRPr="00335AAD" w:rsidRDefault="00335AAD" w:rsidP="001D1FBB"/>
                        <w:p w14:paraId="06FAC6C1" w14:textId="77777777" w:rsidR="00000000" w:rsidRDefault="00CF5A56" w:rsidP="001D1FBB"/>
                        <w:p w14:paraId="5DA79D2C" w14:textId="77777777" w:rsidR="00335AAD" w:rsidRPr="00335AAD" w:rsidRDefault="00335AAD" w:rsidP="001D1FBB"/>
                        <w:p w14:paraId="024590A2" w14:textId="77777777" w:rsidR="00000000" w:rsidRDefault="00CF5A56" w:rsidP="001D1FBB"/>
                        <w:p w14:paraId="41CA3CB1" w14:textId="77777777" w:rsidR="00335AAD" w:rsidRPr="00335AAD" w:rsidRDefault="00335AAD" w:rsidP="001D1FBB"/>
                        <w:p w14:paraId="068721BB" w14:textId="77777777" w:rsidR="00000000" w:rsidRDefault="00CF5A56" w:rsidP="001D1FBB"/>
                        <w:p w14:paraId="0925BBBC" w14:textId="77777777" w:rsidR="00335AAD" w:rsidRPr="00335AAD" w:rsidRDefault="00335AAD" w:rsidP="001D1FBB"/>
                        <w:p w14:paraId="079FC2A3" w14:textId="77777777" w:rsidR="00000000" w:rsidRDefault="00CF5A56" w:rsidP="001D1FBB"/>
                        <w:p w14:paraId="16FAA88E" w14:textId="77777777" w:rsidR="00335AAD" w:rsidRPr="00335AAD" w:rsidRDefault="00335AAD" w:rsidP="001D1FBB"/>
                        <w:p w14:paraId="2921120D" w14:textId="77777777" w:rsidR="00000000" w:rsidRDefault="00CF5A56" w:rsidP="001D1FBB"/>
                        <w:p w14:paraId="74BE349E" w14:textId="77777777" w:rsidR="00335AAD" w:rsidRPr="00335AAD" w:rsidRDefault="00335AAD" w:rsidP="001D1FBB"/>
                        <w:p w14:paraId="3FF57E92" w14:textId="77777777" w:rsidR="00000000" w:rsidRDefault="00CF5A56" w:rsidP="001D1FBB"/>
                        <w:p w14:paraId="4805738A" w14:textId="77777777" w:rsidR="00335AAD" w:rsidRPr="00335AAD" w:rsidRDefault="00335AAD" w:rsidP="001D1FBB"/>
                        <w:p w14:paraId="142E606F" w14:textId="77777777" w:rsidR="00000000" w:rsidRDefault="00CF5A56" w:rsidP="001D1FBB"/>
                        <w:p w14:paraId="523639FF" w14:textId="77777777" w:rsidR="00335AAD" w:rsidRPr="00335AAD" w:rsidRDefault="00335AAD" w:rsidP="001D1FBB"/>
                        <w:p w14:paraId="055BC3E8" w14:textId="77777777" w:rsidR="00000000" w:rsidRDefault="00CF5A56" w:rsidP="001D1FBB"/>
                        <w:p w14:paraId="2C774DB6" w14:textId="77777777" w:rsidR="00335AAD" w:rsidRPr="00335AAD" w:rsidRDefault="00335AAD" w:rsidP="001D1FBB"/>
                        <w:p w14:paraId="77ECFBF5" w14:textId="77777777" w:rsidR="00000000" w:rsidRDefault="00CF5A56" w:rsidP="001D1FBB"/>
                        <w:p w14:paraId="598AD2B9" w14:textId="77777777" w:rsidR="00335AAD" w:rsidRPr="00335AAD" w:rsidRDefault="00335AAD" w:rsidP="001D1FBB"/>
                        <w:p w14:paraId="3DC2F2A0" w14:textId="77777777" w:rsidR="00000000" w:rsidRDefault="00CF5A56" w:rsidP="001D1FBB"/>
                        <w:p w14:paraId="7AE2C1C8" w14:textId="77777777" w:rsidR="00335AAD" w:rsidRPr="00335AAD" w:rsidRDefault="00335AAD" w:rsidP="001D1FBB"/>
                        <w:p w14:paraId="683117CE" w14:textId="77777777" w:rsidR="00000000" w:rsidRDefault="00CF5A56" w:rsidP="001D1FBB"/>
                        <w:p w14:paraId="3E6B274E" w14:textId="77777777" w:rsidR="00335AAD" w:rsidRPr="00335AAD" w:rsidRDefault="00335AAD" w:rsidP="001D1FBB"/>
                        <w:p w14:paraId="2FCFC3A3" w14:textId="77777777" w:rsidR="00000000" w:rsidRDefault="00CF5A56" w:rsidP="001D1FBB"/>
                        <w:p w14:paraId="5091180F" w14:textId="77777777" w:rsidR="00335AAD" w:rsidRPr="00335AAD" w:rsidRDefault="00335AAD" w:rsidP="001D1FBB"/>
                        <w:p w14:paraId="6954DB1A" w14:textId="77777777" w:rsidR="00000000" w:rsidRDefault="00CF5A56" w:rsidP="001D1FBB"/>
                        <w:p w14:paraId="7766649C" w14:textId="77777777" w:rsidR="00335AAD" w:rsidRPr="00335AAD" w:rsidRDefault="00335AAD" w:rsidP="001D1FBB"/>
                        <w:p w14:paraId="2E2EB1A7" w14:textId="77777777" w:rsidR="00000000" w:rsidRDefault="00CF5A56" w:rsidP="001D1FBB"/>
                        <w:p w14:paraId="50622C9B" w14:textId="77777777" w:rsidR="00335AAD" w:rsidRPr="00335AAD" w:rsidRDefault="00335AAD" w:rsidP="001D1FBB"/>
                        <w:p w14:paraId="61562773" w14:textId="77777777" w:rsidR="00000000" w:rsidRDefault="00CF5A56" w:rsidP="001D1FBB"/>
                        <w:p w14:paraId="41344B42" w14:textId="77777777" w:rsidR="00335AAD" w:rsidRPr="00335AAD" w:rsidRDefault="00335AAD" w:rsidP="001D1FBB"/>
                        <w:p w14:paraId="0E37ECB6" w14:textId="77777777" w:rsidR="00000000" w:rsidRDefault="00CF5A56" w:rsidP="001D1FBB"/>
                        <w:p w14:paraId="1280AB68" w14:textId="77777777" w:rsidR="00335AAD" w:rsidRPr="00335AAD" w:rsidRDefault="00335AAD" w:rsidP="001D1FBB"/>
                        <w:p w14:paraId="6D3C6B7A" w14:textId="77777777" w:rsidR="00000000" w:rsidRDefault="00CF5A56" w:rsidP="001D1FBB"/>
                        <w:p w14:paraId="41F41816" w14:textId="77777777" w:rsidR="00335AAD" w:rsidRPr="00335AAD" w:rsidRDefault="00335AAD" w:rsidP="001D1FBB"/>
                        <w:p w14:paraId="4C4CEC11" w14:textId="77777777" w:rsidR="00000000" w:rsidRDefault="00CF5A56" w:rsidP="001D1FBB"/>
                        <w:p w14:paraId="3E092D7B" w14:textId="77777777" w:rsidR="00335AAD" w:rsidRPr="00335AAD" w:rsidRDefault="00335AAD" w:rsidP="001D1FBB"/>
                        <w:p w14:paraId="01229158" w14:textId="77777777" w:rsidR="00000000" w:rsidRDefault="00CF5A56" w:rsidP="001D1FBB"/>
                        <w:p w14:paraId="262E7F4A" w14:textId="77777777" w:rsidR="00335AAD" w:rsidRPr="00335AAD" w:rsidRDefault="00335AAD" w:rsidP="001D1FBB"/>
                        <w:p w14:paraId="60D5F4B3" w14:textId="77777777" w:rsidR="00000000" w:rsidRDefault="00CF5A56" w:rsidP="001D1FBB"/>
                        <w:p w14:paraId="0B1972ED" w14:textId="77777777" w:rsidR="00335AAD" w:rsidRPr="00335AAD" w:rsidRDefault="00335AAD" w:rsidP="001D1FBB"/>
                        <w:p w14:paraId="6A5A9B80" w14:textId="77777777" w:rsidR="00000000" w:rsidRDefault="00CF5A56" w:rsidP="001D1FBB"/>
                        <w:p w14:paraId="310C808D" w14:textId="77777777" w:rsidR="00335AAD" w:rsidRPr="00335AAD" w:rsidRDefault="00335AAD" w:rsidP="001D1FBB"/>
                        <w:p w14:paraId="47AC6F26" w14:textId="77777777" w:rsidR="00000000" w:rsidRDefault="00CF5A56" w:rsidP="001D1FBB"/>
                        <w:p w14:paraId="3D30DB0C" w14:textId="77777777" w:rsidR="00335AAD" w:rsidRPr="00335AAD" w:rsidRDefault="00335AAD" w:rsidP="001D1FBB"/>
                        <w:p w14:paraId="165037D3" w14:textId="77777777" w:rsidR="00000000" w:rsidRDefault="00CF5A56" w:rsidP="001D1FBB"/>
                        <w:p w14:paraId="1E7A52AD" w14:textId="77777777" w:rsidR="00335AAD" w:rsidRPr="00335AAD" w:rsidRDefault="00335AAD" w:rsidP="001D1FBB"/>
                        <w:p w14:paraId="55C27317" w14:textId="77777777" w:rsidR="00000000" w:rsidRDefault="00CF5A56" w:rsidP="001D1FBB"/>
                        <w:p w14:paraId="1FC614B2" w14:textId="77777777" w:rsidR="00335AAD" w:rsidRPr="00335AAD" w:rsidRDefault="00335AAD" w:rsidP="001D1FBB"/>
                        <w:p w14:paraId="0D14B441" w14:textId="77777777" w:rsidR="00000000" w:rsidRDefault="00CF5A56" w:rsidP="001D1FBB"/>
                        <w:p w14:paraId="6E53CEF1" w14:textId="77777777" w:rsidR="00335AAD" w:rsidRPr="00335AAD" w:rsidRDefault="00335AAD" w:rsidP="001D1FBB"/>
                        <w:p w14:paraId="2036EFA2" w14:textId="77777777" w:rsidR="00000000" w:rsidRDefault="00CF5A56" w:rsidP="001D1FBB"/>
                        <w:p w14:paraId="7693EBE5" w14:textId="77777777" w:rsidR="00335AAD" w:rsidRPr="00335AAD" w:rsidRDefault="00335AAD" w:rsidP="001D1FBB"/>
                        <w:p w14:paraId="23CDAC6D" w14:textId="77777777" w:rsidR="00000000" w:rsidRDefault="00CF5A56" w:rsidP="001D1FBB"/>
                        <w:p w14:paraId="245C8B5F" w14:textId="77777777" w:rsidR="00335AAD" w:rsidRPr="00335AAD" w:rsidRDefault="00335AAD" w:rsidP="001D1FBB"/>
                        <w:p w14:paraId="0D5B70B7" w14:textId="77777777" w:rsidR="00000000" w:rsidRDefault="00CF5A56" w:rsidP="001D1FBB"/>
                        <w:p w14:paraId="07FFCE9C" w14:textId="77777777" w:rsidR="00335AAD" w:rsidRPr="00335AAD" w:rsidRDefault="00335AAD" w:rsidP="001D1FBB"/>
                        <w:p w14:paraId="7BA5FE00" w14:textId="77777777" w:rsidR="00000000" w:rsidRDefault="00CF5A56" w:rsidP="001D1FBB"/>
                        <w:p w14:paraId="2A0E4335" w14:textId="77777777" w:rsidR="00335AAD" w:rsidRPr="00335AAD" w:rsidRDefault="00335AAD" w:rsidP="001D1FBB"/>
                        <w:p w14:paraId="00350FD1" w14:textId="77777777" w:rsidR="00000000" w:rsidRDefault="00CF5A56" w:rsidP="001D1FBB"/>
                        <w:p w14:paraId="0EAC63F3" w14:textId="77777777" w:rsidR="00335AAD" w:rsidRPr="00335AAD" w:rsidRDefault="00335AAD" w:rsidP="001D1FBB"/>
                        <w:p w14:paraId="06831C67" w14:textId="77777777" w:rsidR="00000000" w:rsidRDefault="00CF5A56" w:rsidP="001D1FBB"/>
                        <w:p w14:paraId="6EE542F5" w14:textId="77777777" w:rsidR="00335AAD" w:rsidRPr="00335AAD" w:rsidRDefault="00335AAD" w:rsidP="001D1FBB"/>
                        <w:p w14:paraId="6C46B575" w14:textId="77777777" w:rsidR="00000000" w:rsidRDefault="00CF5A56" w:rsidP="001D1FBB"/>
                        <w:p w14:paraId="6FAC30AD" w14:textId="77777777" w:rsidR="00335AAD" w:rsidRPr="00335AAD" w:rsidRDefault="00335AAD" w:rsidP="001D1FBB"/>
                        <w:p w14:paraId="3BD461B2" w14:textId="77777777" w:rsidR="00000000" w:rsidRDefault="00CF5A56" w:rsidP="001D1FBB"/>
                        <w:p w14:paraId="5DB4C573" w14:textId="77777777" w:rsidR="00335AAD" w:rsidRPr="00335AAD" w:rsidRDefault="00335AAD" w:rsidP="001D1FBB"/>
                        <w:p w14:paraId="7B07BA2B" w14:textId="77777777" w:rsidR="00000000" w:rsidRDefault="00CF5A56" w:rsidP="001D1FBB"/>
                        <w:p w14:paraId="727E0B50" w14:textId="77777777" w:rsidR="00335AAD" w:rsidRPr="00335AAD" w:rsidRDefault="00335AAD" w:rsidP="001D1FBB"/>
                        <w:p w14:paraId="6884FA77" w14:textId="77777777" w:rsidR="00000000" w:rsidRDefault="00CF5A56" w:rsidP="001D1FBB"/>
                        <w:p w14:paraId="5089918E" w14:textId="77777777" w:rsidR="00335AAD" w:rsidRPr="00335AAD" w:rsidRDefault="00335AAD" w:rsidP="001D1FBB"/>
                        <w:p w14:paraId="48A1C4C2" w14:textId="77777777" w:rsidR="00000000" w:rsidRDefault="00CF5A56" w:rsidP="001D1FBB"/>
                        <w:p w14:paraId="01062DF5" w14:textId="77777777" w:rsidR="00335AAD" w:rsidRPr="00335AAD" w:rsidRDefault="00335AAD" w:rsidP="001D1FBB"/>
                        <w:p w14:paraId="651DBD8F" w14:textId="77777777" w:rsidR="00000000" w:rsidRDefault="00CF5A56" w:rsidP="001D1FBB"/>
                        <w:p w14:paraId="40FE0193" w14:textId="77777777" w:rsidR="00335AAD" w:rsidRPr="00335AAD" w:rsidRDefault="00335AAD" w:rsidP="001D1FBB"/>
                        <w:p w14:paraId="6B8F358C" w14:textId="77777777" w:rsidR="00000000" w:rsidRDefault="00CF5A56" w:rsidP="001D1FBB"/>
                        <w:p w14:paraId="70063132" w14:textId="77777777" w:rsidR="00335AAD" w:rsidRPr="00335AAD" w:rsidRDefault="00335AAD" w:rsidP="001D1FBB"/>
                        <w:p w14:paraId="389A3663" w14:textId="77777777" w:rsidR="00000000" w:rsidRDefault="00CF5A56" w:rsidP="001D1FBB"/>
                        <w:p w14:paraId="0F254B1C" w14:textId="77777777" w:rsidR="00335AAD" w:rsidRPr="00335AAD" w:rsidRDefault="00335AAD" w:rsidP="001D1FBB"/>
                        <w:p w14:paraId="24BF2E2A" w14:textId="77777777" w:rsidR="00000000" w:rsidRDefault="00CF5A56" w:rsidP="001D1FBB"/>
                        <w:p w14:paraId="555AD58D" w14:textId="77777777" w:rsidR="00335AAD" w:rsidRPr="00335AAD" w:rsidRDefault="00335AAD" w:rsidP="001D1FBB"/>
                        <w:p w14:paraId="18BF6954" w14:textId="77777777" w:rsidR="00000000" w:rsidRDefault="00CF5A56" w:rsidP="001D1FBB"/>
                        <w:p w14:paraId="02386C99" w14:textId="77777777" w:rsidR="00335AAD" w:rsidRPr="00335AAD" w:rsidRDefault="00335AAD" w:rsidP="001D1FBB"/>
                        <w:p w14:paraId="49AADC15" w14:textId="77777777" w:rsidR="00000000" w:rsidRDefault="00CF5A56" w:rsidP="001D1FBB"/>
                        <w:p w14:paraId="3AC9FBCE" w14:textId="77777777" w:rsidR="00335AAD" w:rsidRPr="00335AAD" w:rsidRDefault="00335AAD" w:rsidP="001D1FBB"/>
                        <w:p w14:paraId="71CDE713" w14:textId="77777777" w:rsidR="00000000" w:rsidRDefault="00CF5A56" w:rsidP="001D1FBB"/>
                        <w:p w14:paraId="0326AA8F" w14:textId="77777777" w:rsidR="00335AAD" w:rsidRPr="00335AAD" w:rsidRDefault="00335AAD" w:rsidP="001D1FBB"/>
                        <w:p w14:paraId="7D69DDBA" w14:textId="77777777" w:rsidR="00000000" w:rsidRDefault="00CF5A56" w:rsidP="001D1FBB"/>
                        <w:p w14:paraId="616C2819" w14:textId="77777777" w:rsidR="00335AAD" w:rsidRPr="00335AAD" w:rsidRDefault="00335AAD" w:rsidP="001D1FBB"/>
                        <w:p w14:paraId="0D4B3DD9" w14:textId="77777777" w:rsidR="00000000" w:rsidRDefault="00CF5A56" w:rsidP="001D1FBB"/>
                        <w:p w14:paraId="1A905D7D" w14:textId="77777777" w:rsidR="00335AAD" w:rsidRPr="00335AAD" w:rsidRDefault="00335AAD" w:rsidP="001D1FBB"/>
                        <w:p w14:paraId="2F5F4BF8" w14:textId="77777777" w:rsidR="00000000" w:rsidRDefault="00CF5A56" w:rsidP="001D1FBB"/>
                        <w:p w14:paraId="75F22E79" w14:textId="77777777" w:rsidR="00335AAD" w:rsidRPr="00335AAD" w:rsidRDefault="00335AAD" w:rsidP="001D1FBB"/>
                        <w:p w14:paraId="66EDDFCD" w14:textId="77777777" w:rsidR="00000000" w:rsidRDefault="00CF5A56" w:rsidP="001D1FBB"/>
                        <w:p w14:paraId="4EAFA173" w14:textId="77777777" w:rsidR="00335AAD" w:rsidRPr="00335AAD" w:rsidRDefault="00335AAD" w:rsidP="001D1FBB"/>
                        <w:p w14:paraId="42D19AC9" w14:textId="77777777" w:rsidR="00000000" w:rsidRDefault="00CF5A56" w:rsidP="001D1FBB"/>
                        <w:p w14:paraId="7E2BDAF8" w14:textId="77777777" w:rsidR="00335AAD" w:rsidRPr="00335AAD" w:rsidRDefault="00335AAD" w:rsidP="001D1FBB"/>
                        <w:p w14:paraId="737C6702" w14:textId="77777777" w:rsidR="00000000" w:rsidRDefault="00CF5A56" w:rsidP="001D1FBB"/>
                        <w:p w14:paraId="0688AEF1" w14:textId="77777777" w:rsidR="00335AAD" w:rsidRPr="00335AAD" w:rsidRDefault="00335AAD" w:rsidP="001D1FBB"/>
                        <w:p w14:paraId="44AC06BA" w14:textId="77777777" w:rsidR="00000000" w:rsidRDefault="00CF5A56" w:rsidP="001D1FBB"/>
                        <w:p w14:paraId="168AE9BC" w14:textId="77777777" w:rsidR="00335AAD" w:rsidRPr="00335AAD" w:rsidRDefault="00335AAD" w:rsidP="001D1FBB"/>
                        <w:p w14:paraId="6A3594CE" w14:textId="77777777" w:rsidR="00000000" w:rsidRDefault="00CF5A56" w:rsidP="001D1FBB"/>
                        <w:p w14:paraId="249A95EE" w14:textId="77777777" w:rsidR="00335AAD" w:rsidRPr="00335AAD" w:rsidRDefault="00335AAD" w:rsidP="001D1FBB"/>
                        <w:p w14:paraId="59767EEF" w14:textId="77777777" w:rsidR="00000000" w:rsidRDefault="00CF5A56" w:rsidP="001D1FBB"/>
                        <w:p w14:paraId="31F08EDC" w14:textId="77777777" w:rsidR="00335AAD" w:rsidRPr="00335AAD" w:rsidRDefault="00335AAD" w:rsidP="001D1FBB"/>
                        <w:p w14:paraId="74A5674F" w14:textId="77777777" w:rsidR="00000000" w:rsidRDefault="00CF5A56" w:rsidP="001D1FBB"/>
                        <w:p w14:paraId="0879364B" w14:textId="77777777" w:rsidR="00335AAD" w:rsidRPr="00335AAD" w:rsidRDefault="00335AAD" w:rsidP="001D1FBB"/>
                        <w:p w14:paraId="2D2480A3" w14:textId="77777777" w:rsidR="00000000" w:rsidRDefault="00CF5A56" w:rsidP="001D1FBB"/>
                        <w:p w14:paraId="6C67B931" w14:textId="77777777" w:rsidR="00335AAD" w:rsidRPr="00335AAD" w:rsidRDefault="00335AAD" w:rsidP="001D1FBB"/>
                        <w:p w14:paraId="62386DAE" w14:textId="77777777" w:rsidR="00000000" w:rsidRDefault="00CF5A56" w:rsidP="001D1FBB"/>
                        <w:p w14:paraId="29D4A72C" w14:textId="77777777" w:rsidR="00335AAD" w:rsidRPr="00335AAD" w:rsidRDefault="00335AAD" w:rsidP="001D1FBB"/>
                        <w:p w14:paraId="5E1DF93B" w14:textId="77777777" w:rsidR="00000000" w:rsidRDefault="00CF5A56" w:rsidP="001D1FBB"/>
                        <w:p w14:paraId="3EEF39C1" w14:textId="77777777" w:rsidR="00335AAD" w:rsidRPr="00335AAD" w:rsidRDefault="00335AAD" w:rsidP="001D1FBB"/>
                        <w:p w14:paraId="7A877B79" w14:textId="77777777" w:rsidR="00000000" w:rsidRDefault="00CF5A56" w:rsidP="001D1FBB"/>
                        <w:p w14:paraId="3A98D368" w14:textId="77777777" w:rsidR="00335AAD" w:rsidRPr="00335AAD" w:rsidRDefault="00335AAD" w:rsidP="001D1FBB"/>
                        <w:p w14:paraId="13F31FC4" w14:textId="77777777" w:rsidR="00000000" w:rsidRDefault="00CF5A56" w:rsidP="001D1FBB"/>
                        <w:p w14:paraId="711653A7" w14:textId="77777777" w:rsidR="00335AAD" w:rsidRPr="00335AAD" w:rsidRDefault="00335AAD" w:rsidP="001D1FBB"/>
                        <w:p w14:paraId="00942961" w14:textId="77777777" w:rsidR="00000000" w:rsidRDefault="00CF5A56" w:rsidP="001D1FBB"/>
                        <w:p w14:paraId="4F041D84" w14:textId="77777777" w:rsidR="00335AAD" w:rsidRPr="00335AAD" w:rsidRDefault="00335AAD" w:rsidP="001D1FBB"/>
                        <w:p w14:paraId="6BED4265" w14:textId="77777777" w:rsidR="00000000" w:rsidRDefault="00CF5A56" w:rsidP="001D1FBB"/>
                        <w:p w14:paraId="08190226" w14:textId="77777777" w:rsidR="00335AAD" w:rsidRPr="00335AAD" w:rsidRDefault="00335AAD" w:rsidP="001D1FBB"/>
                        <w:p w14:paraId="42741D2F" w14:textId="77777777" w:rsidR="00000000" w:rsidRDefault="00CF5A56" w:rsidP="001D1FBB"/>
                        <w:p w14:paraId="7B906272" w14:textId="77777777" w:rsidR="00335AAD" w:rsidRPr="00335AAD" w:rsidRDefault="00335AAD" w:rsidP="001D1FBB"/>
                        <w:p w14:paraId="6D1DAF77" w14:textId="77777777" w:rsidR="00000000" w:rsidRDefault="00CF5A56" w:rsidP="001D1FBB"/>
                        <w:p w14:paraId="26E15268" w14:textId="77777777" w:rsidR="00335AAD" w:rsidRPr="00335AAD" w:rsidRDefault="00335AAD" w:rsidP="001D1FBB"/>
                        <w:p w14:paraId="2D232218" w14:textId="77777777" w:rsidR="00000000" w:rsidRDefault="00CF5A56" w:rsidP="001D1FBB"/>
                        <w:p w14:paraId="37DFC30B" w14:textId="77777777" w:rsidR="00335AAD" w:rsidRPr="00335AAD" w:rsidRDefault="00335AAD" w:rsidP="001D1FBB"/>
                        <w:p w14:paraId="1E4A4C0C" w14:textId="77777777" w:rsidR="00000000" w:rsidRDefault="00CF5A56" w:rsidP="001D1FBB"/>
                        <w:p w14:paraId="2354340A" w14:textId="77777777" w:rsidR="00335AAD" w:rsidRPr="00335AAD" w:rsidRDefault="00335AAD" w:rsidP="001D1FBB"/>
                        <w:p w14:paraId="705D28A4" w14:textId="77777777" w:rsidR="00000000" w:rsidRDefault="00CF5A56" w:rsidP="001D1FBB"/>
                        <w:p w14:paraId="40ED0095" w14:textId="77777777" w:rsidR="00335AAD" w:rsidRPr="00335AAD" w:rsidRDefault="00335AAD" w:rsidP="001D1FBB"/>
                        <w:p w14:paraId="5F3C2846" w14:textId="77777777" w:rsidR="00000000" w:rsidRDefault="00CF5A56" w:rsidP="001D1FBB"/>
                        <w:p w14:paraId="21E1DE99" w14:textId="77777777" w:rsidR="00335AAD" w:rsidRPr="00335AAD" w:rsidRDefault="00335AAD" w:rsidP="001D1FBB"/>
                        <w:p w14:paraId="71254CE6" w14:textId="77777777" w:rsidR="00000000" w:rsidRDefault="00CF5A56" w:rsidP="001D1FBB"/>
                        <w:p w14:paraId="3F041209" w14:textId="77777777" w:rsidR="00335AAD" w:rsidRPr="00335AAD" w:rsidRDefault="00335AAD" w:rsidP="001D1FBB"/>
                        <w:p w14:paraId="1A34AE20" w14:textId="77777777" w:rsidR="00000000" w:rsidRDefault="00CF5A56" w:rsidP="001D1FBB"/>
                        <w:p w14:paraId="7208C6B5" w14:textId="77777777" w:rsidR="00335AAD" w:rsidRPr="00335AAD" w:rsidRDefault="00335AAD" w:rsidP="001D1FBB"/>
                        <w:p w14:paraId="55BBF9B9" w14:textId="77777777" w:rsidR="00000000" w:rsidRDefault="00CF5A56" w:rsidP="001D1FBB"/>
                        <w:p w14:paraId="276824AC" w14:textId="77777777" w:rsidR="00335AAD" w:rsidRPr="00335AAD" w:rsidRDefault="00335AAD" w:rsidP="001D1FBB"/>
                        <w:p w14:paraId="615394A1" w14:textId="77777777" w:rsidR="00000000" w:rsidRDefault="00CF5A56" w:rsidP="001D1FBB"/>
                        <w:p w14:paraId="5E79BC87" w14:textId="77777777" w:rsidR="00335AAD" w:rsidRPr="00335AAD" w:rsidRDefault="00335AAD" w:rsidP="001D1FBB"/>
                        <w:p w14:paraId="7F42714A" w14:textId="77777777" w:rsidR="00000000" w:rsidRDefault="00CF5A56" w:rsidP="001D1FBB"/>
                        <w:p w14:paraId="33011374" w14:textId="77777777" w:rsidR="00335AAD" w:rsidRPr="00335AAD" w:rsidRDefault="00335AAD" w:rsidP="001D1FBB"/>
                        <w:p w14:paraId="4B540E73" w14:textId="77777777" w:rsidR="00000000" w:rsidRDefault="00CF5A56" w:rsidP="001D1FBB"/>
                        <w:p w14:paraId="72BB2C4A" w14:textId="77777777" w:rsidR="00335AAD" w:rsidRPr="00335AAD" w:rsidRDefault="00335AAD" w:rsidP="001D1FBB"/>
                        <w:p w14:paraId="119EFCE9" w14:textId="77777777" w:rsidR="00000000" w:rsidRDefault="00CF5A56" w:rsidP="001D1FBB"/>
                        <w:p w14:paraId="1B592B06" w14:textId="77777777" w:rsidR="00335AAD" w:rsidRPr="00335AAD" w:rsidRDefault="00335AAD" w:rsidP="001D1FBB"/>
                        <w:p w14:paraId="46D43762" w14:textId="77777777" w:rsidR="00000000" w:rsidRDefault="00CF5A56" w:rsidP="001D1FBB"/>
                        <w:p w14:paraId="565D78E7" w14:textId="77777777" w:rsidR="00335AAD" w:rsidRPr="00335AAD" w:rsidRDefault="00335AAD" w:rsidP="001D1FBB"/>
                        <w:p w14:paraId="5AF408A3" w14:textId="77777777" w:rsidR="00000000" w:rsidRDefault="00CF5A56" w:rsidP="001D1FBB"/>
                        <w:p w14:paraId="5EFC436F" w14:textId="77777777" w:rsidR="00335AAD" w:rsidRPr="00335AAD" w:rsidRDefault="00335AAD" w:rsidP="001D1FBB"/>
                        <w:p w14:paraId="0EB3DA96" w14:textId="77777777" w:rsidR="00000000" w:rsidRDefault="00CF5A56" w:rsidP="001D1FBB"/>
                        <w:p w14:paraId="24D55721" w14:textId="77777777" w:rsidR="00335AAD" w:rsidRPr="00335AAD" w:rsidRDefault="00335AAD" w:rsidP="001D1FBB"/>
                        <w:p w14:paraId="277C4E07" w14:textId="77777777" w:rsidR="00000000" w:rsidRDefault="00CF5A56" w:rsidP="001D1FBB"/>
                        <w:p w14:paraId="66CA2F7E" w14:textId="77777777" w:rsidR="00335AAD" w:rsidRPr="00335AAD" w:rsidRDefault="00335AAD" w:rsidP="001D1FBB"/>
                        <w:p w14:paraId="758CE384" w14:textId="77777777" w:rsidR="00000000" w:rsidRDefault="00CF5A56" w:rsidP="001D1FBB"/>
                        <w:p w14:paraId="39012AA0" w14:textId="77777777" w:rsidR="00335AAD" w:rsidRPr="00335AAD" w:rsidRDefault="00335AAD" w:rsidP="001D1FBB"/>
                        <w:p w14:paraId="7CCD16B6" w14:textId="77777777" w:rsidR="00000000" w:rsidRDefault="00CF5A56" w:rsidP="001D1FBB"/>
                        <w:p w14:paraId="62ED351B" w14:textId="77777777" w:rsidR="00335AAD" w:rsidRPr="00335AAD" w:rsidRDefault="00335AAD" w:rsidP="001D1FBB"/>
                        <w:p w14:paraId="411B49B7" w14:textId="77777777" w:rsidR="00000000" w:rsidRDefault="00CF5A56" w:rsidP="001D1FBB"/>
                        <w:p w14:paraId="4EE7C374" w14:textId="77777777" w:rsidR="00335AAD" w:rsidRPr="00335AAD" w:rsidRDefault="00335AAD" w:rsidP="001D1FBB"/>
                        <w:p w14:paraId="2C42080B" w14:textId="77777777" w:rsidR="00000000" w:rsidRDefault="00CF5A56" w:rsidP="001D1FBB"/>
                        <w:p w14:paraId="7C3B4BBC" w14:textId="77777777" w:rsidR="00335AAD" w:rsidRPr="00335AAD" w:rsidRDefault="00335AAD" w:rsidP="001D1FBB"/>
                        <w:p w14:paraId="09D55EEA" w14:textId="77777777" w:rsidR="00000000" w:rsidRDefault="00CF5A56" w:rsidP="001D1FBB"/>
                        <w:p w14:paraId="59A6F4F9" w14:textId="77777777" w:rsidR="00335AAD" w:rsidRPr="00335AAD" w:rsidRDefault="00335AAD" w:rsidP="001D1FBB"/>
                        <w:p w14:paraId="7510D69C" w14:textId="77777777" w:rsidR="00000000" w:rsidRDefault="00CF5A56" w:rsidP="001D1FBB"/>
                        <w:p w14:paraId="22061CEE" w14:textId="77777777" w:rsidR="00335AAD" w:rsidRPr="00335AAD" w:rsidRDefault="00335AAD" w:rsidP="001D1FBB"/>
                        <w:p w14:paraId="5F908C7C" w14:textId="77777777" w:rsidR="00000000" w:rsidRDefault="00CF5A56" w:rsidP="001D1FBB"/>
                        <w:p w14:paraId="476A4976" w14:textId="77777777" w:rsidR="00335AAD" w:rsidRPr="00335AAD" w:rsidRDefault="00335AAD" w:rsidP="001D1FBB"/>
                        <w:p w14:paraId="53911A98" w14:textId="77777777" w:rsidR="00000000" w:rsidRDefault="00CF5A56" w:rsidP="001D1FBB"/>
                        <w:p w14:paraId="00B61430" w14:textId="77777777" w:rsidR="00335AAD" w:rsidRPr="00335AAD" w:rsidRDefault="00335AAD" w:rsidP="001D1FBB"/>
                        <w:p w14:paraId="6431162E" w14:textId="77777777" w:rsidR="00000000" w:rsidRDefault="00CF5A56" w:rsidP="001D1FBB"/>
                        <w:p w14:paraId="4A2CCB03" w14:textId="77777777" w:rsidR="00335AAD" w:rsidRPr="00335AAD" w:rsidRDefault="00335AAD" w:rsidP="001D1FBB"/>
                        <w:p w14:paraId="33751166" w14:textId="77777777" w:rsidR="00000000" w:rsidRDefault="00CF5A56" w:rsidP="001D1FBB"/>
                        <w:p w14:paraId="2D2951B2" w14:textId="77777777" w:rsidR="00335AAD" w:rsidRPr="00335AAD" w:rsidRDefault="00335AAD" w:rsidP="001D1FBB"/>
                        <w:p w14:paraId="252FD2C3" w14:textId="77777777" w:rsidR="00000000" w:rsidRDefault="00CF5A56" w:rsidP="001D1FBB"/>
                        <w:p w14:paraId="36B5460D" w14:textId="77777777" w:rsidR="00335AAD" w:rsidRPr="00335AAD" w:rsidRDefault="00335AAD" w:rsidP="001D1FBB"/>
                        <w:p w14:paraId="634D37F0" w14:textId="77777777" w:rsidR="00000000" w:rsidRDefault="00CF5A56" w:rsidP="001D1FBB"/>
                        <w:p w14:paraId="2467DC83" w14:textId="77777777" w:rsidR="00335AAD" w:rsidRPr="00335AAD" w:rsidRDefault="00335AAD" w:rsidP="001D1FBB"/>
                        <w:p w14:paraId="3F835DC3" w14:textId="77777777" w:rsidR="00000000" w:rsidRDefault="00CF5A56" w:rsidP="001D1FBB"/>
                        <w:p w14:paraId="2DB0E951" w14:textId="77777777" w:rsidR="00335AAD" w:rsidRPr="00335AAD" w:rsidRDefault="00335AAD" w:rsidP="001D1FBB"/>
                        <w:p w14:paraId="76F39C58" w14:textId="77777777" w:rsidR="00000000" w:rsidRDefault="00CF5A56" w:rsidP="001D1FBB"/>
                        <w:p w14:paraId="7AC1C697" w14:textId="77777777" w:rsidR="00335AAD" w:rsidRPr="00335AAD" w:rsidRDefault="00335AAD" w:rsidP="001D1FBB"/>
                        <w:p w14:paraId="76EC7AF9" w14:textId="77777777" w:rsidR="00000000" w:rsidRDefault="00CF5A56" w:rsidP="001D1FBB"/>
                        <w:p w14:paraId="6936A6DA" w14:textId="77777777" w:rsidR="00335AAD" w:rsidRPr="00335AAD" w:rsidRDefault="00335AAD" w:rsidP="001D1FBB"/>
                        <w:p w14:paraId="70ABF7E5" w14:textId="77777777" w:rsidR="00000000" w:rsidRDefault="00CF5A56" w:rsidP="001D1FBB"/>
                        <w:p w14:paraId="10521251" w14:textId="77777777" w:rsidR="00335AAD" w:rsidRPr="00335AAD" w:rsidRDefault="00335AAD" w:rsidP="001D1FBB"/>
                        <w:p w14:paraId="3795664C" w14:textId="77777777" w:rsidR="00000000" w:rsidRDefault="00CF5A56" w:rsidP="001D1FBB"/>
                        <w:p w14:paraId="79824646" w14:textId="77777777" w:rsidR="00335AAD" w:rsidRPr="00335AAD" w:rsidRDefault="00335AAD" w:rsidP="001D1FBB"/>
                        <w:p w14:paraId="15CEF560" w14:textId="77777777" w:rsidR="00000000" w:rsidRDefault="00CF5A56" w:rsidP="001D1FBB"/>
                        <w:p w14:paraId="3FA826C9" w14:textId="77777777" w:rsidR="00335AAD" w:rsidRPr="00335AAD" w:rsidRDefault="00335AAD" w:rsidP="001D1FBB"/>
                        <w:p w14:paraId="30E4CEBA" w14:textId="77777777" w:rsidR="00000000" w:rsidRDefault="00CF5A56" w:rsidP="001D1FBB"/>
                        <w:p w14:paraId="54DB8A03" w14:textId="77777777" w:rsidR="00335AAD" w:rsidRPr="00335AAD" w:rsidRDefault="00335AAD" w:rsidP="001D1FBB"/>
                        <w:p w14:paraId="054A8A22" w14:textId="77777777" w:rsidR="00000000" w:rsidRDefault="00CF5A56" w:rsidP="001D1FBB"/>
                        <w:p w14:paraId="17A1E331" w14:textId="77777777" w:rsidR="00335AAD" w:rsidRPr="00335AAD" w:rsidRDefault="00335AAD" w:rsidP="001D1FBB"/>
                        <w:p w14:paraId="3895820D" w14:textId="77777777" w:rsidR="00000000" w:rsidRDefault="00CF5A56" w:rsidP="001D1FBB"/>
                        <w:p w14:paraId="5AAB0FDA" w14:textId="77777777" w:rsidR="00335AAD" w:rsidRPr="00335AAD" w:rsidRDefault="00335AAD" w:rsidP="001D1FBB"/>
                        <w:p w14:paraId="6F8C03F2" w14:textId="77777777" w:rsidR="00000000" w:rsidRDefault="00CF5A56" w:rsidP="001D1FBB"/>
                        <w:p w14:paraId="69804E60" w14:textId="77777777" w:rsidR="00335AAD" w:rsidRPr="00335AAD" w:rsidRDefault="00335AAD" w:rsidP="001D1FBB"/>
                        <w:p w14:paraId="7A4BB5A1" w14:textId="77777777" w:rsidR="00000000" w:rsidRDefault="00CF5A56" w:rsidP="001D1FBB"/>
                        <w:p w14:paraId="4583CBE3" w14:textId="77777777" w:rsidR="00335AAD" w:rsidRPr="00335AAD" w:rsidRDefault="00335AAD" w:rsidP="001D1FBB"/>
                        <w:p w14:paraId="6C319A9B" w14:textId="77777777" w:rsidR="00000000" w:rsidRDefault="00CF5A56" w:rsidP="001D1FBB"/>
                        <w:p w14:paraId="46050FAA" w14:textId="77777777" w:rsidR="00335AAD" w:rsidRPr="00335AAD" w:rsidRDefault="00335AAD" w:rsidP="001D1FBB"/>
                        <w:p w14:paraId="4B36C134" w14:textId="77777777" w:rsidR="00000000" w:rsidRDefault="00CF5A56" w:rsidP="001D1FBB"/>
                        <w:p w14:paraId="0E9EB692" w14:textId="77777777" w:rsidR="00335AAD" w:rsidRPr="00335AAD" w:rsidRDefault="00335AAD" w:rsidP="001D1FBB"/>
                        <w:p w14:paraId="79CEA7DF" w14:textId="77777777" w:rsidR="00000000" w:rsidRDefault="00CF5A56" w:rsidP="001D1FBB"/>
                        <w:p w14:paraId="080B15FE" w14:textId="77777777" w:rsidR="00335AAD" w:rsidRPr="00335AAD" w:rsidRDefault="00335AAD" w:rsidP="001D1FBB"/>
                        <w:p w14:paraId="2C576E0B" w14:textId="77777777" w:rsidR="00000000" w:rsidRDefault="00CF5A56" w:rsidP="001D1FBB"/>
                        <w:p w14:paraId="31255B63" w14:textId="77777777" w:rsidR="00335AAD" w:rsidRPr="00335AAD" w:rsidRDefault="00335AAD" w:rsidP="001D1FBB"/>
                        <w:p w14:paraId="012FB212" w14:textId="77777777" w:rsidR="00000000" w:rsidRDefault="00CF5A56" w:rsidP="001D1FBB"/>
                        <w:p w14:paraId="1DCF0C7F" w14:textId="77777777" w:rsidR="00335AAD" w:rsidRPr="00335AAD" w:rsidRDefault="00335AAD" w:rsidP="001D1FBB"/>
                        <w:p w14:paraId="2B1F2135" w14:textId="77777777" w:rsidR="00000000" w:rsidRDefault="00CF5A56" w:rsidP="001D1FBB"/>
                        <w:p w14:paraId="6449AEA7" w14:textId="77777777" w:rsidR="00335AAD" w:rsidRPr="00335AAD" w:rsidRDefault="00335AAD" w:rsidP="001D1FBB"/>
                        <w:p w14:paraId="79BE2E4B" w14:textId="77777777" w:rsidR="00000000" w:rsidRDefault="00CF5A56" w:rsidP="001D1FBB"/>
                        <w:p w14:paraId="1002F1E1" w14:textId="77777777" w:rsidR="00335AAD" w:rsidRPr="00335AAD" w:rsidRDefault="00335AAD" w:rsidP="001D1FBB"/>
                        <w:p w14:paraId="5C05F750" w14:textId="77777777" w:rsidR="00000000" w:rsidRDefault="00CF5A56" w:rsidP="001D1FBB"/>
                        <w:p w14:paraId="6BEDA934" w14:textId="77777777" w:rsidR="00335AAD" w:rsidRPr="00335AAD" w:rsidRDefault="00335AAD" w:rsidP="001D1FBB"/>
                        <w:p w14:paraId="1781145F" w14:textId="77777777" w:rsidR="00000000" w:rsidRDefault="00CF5A56" w:rsidP="001D1FBB"/>
                        <w:p w14:paraId="4DF74A51" w14:textId="77777777" w:rsidR="00335AAD" w:rsidRPr="00335AAD" w:rsidRDefault="00335AAD" w:rsidP="001D1FBB"/>
                        <w:p w14:paraId="22EADC0C" w14:textId="77777777" w:rsidR="00000000" w:rsidRDefault="00CF5A56" w:rsidP="001D1FBB"/>
                        <w:p w14:paraId="27086AF0" w14:textId="77777777" w:rsidR="00335AAD" w:rsidRPr="00335AAD" w:rsidRDefault="00335AAD" w:rsidP="001D1FBB"/>
                        <w:p w14:paraId="08FB43F8" w14:textId="77777777" w:rsidR="00000000" w:rsidRDefault="00CF5A56" w:rsidP="001D1FBB"/>
                        <w:p w14:paraId="2A6B3F36" w14:textId="77777777" w:rsidR="00335AAD" w:rsidRPr="00335AAD" w:rsidRDefault="00335AAD" w:rsidP="001D1FBB"/>
                        <w:p w14:paraId="6F64C458" w14:textId="77777777" w:rsidR="00000000" w:rsidRDefault="00CF5A56" w:rsidP="001D1FBB"/>
                        <w:p w14:paraId="07CD59FC" w14:textId="77777777" w:rsidR="00335AAD" w:rsidRPr="00335AAD" w:rsidRDefault="00335AAD" w:rsidP="001D1FBB"/>
                        <w:p w14:paraId="6C01CF51" w14:textId="77777777" w:rsidR="00000000" w:rsidRDefault="00CF5A56" w:rsidP="001D1FBB"/>
                        <w:p w14:paraId="1C7B4E2A" w14:textId="77777777" w:rsidR="00335AAD" w:rsidRPr="00335AAD" w:rsidRDefault="00335AAD" w:rsidP="001D1FBB"/>
                        <w:p w14:paraId="41725EED" w14:textId="77777777" w:rsidR="00000000" w:rsidRDefault="00CF5A56" w:rsidP="001D1FBB"/>
                        <w:p w14:paraId="5BB07061" w14:textId="77777777" w:rsidR="00335AAD" w:rsidRPr="00335AAD" w:rsidRDefault="00335AAD" w:rsidP="001D1FBB"/>
                        <w:p w14:paraId="1AD4219E" w14:textId="77777777" w:rsidR="00000000" w:rsidRDefault="00CF5A56" w:rsidP="001D1FBB"/>
                        <w:p w14:paraId="571A5ED9" w14:textId="77777777" w:rsidR="00335AAD" w:rsidRPr="00335AAD" w:rsidRDefault="00335AAD" w:rsidP="001D1FBB"/>
                        <w:p w14:paraId="29B58A5E" w14:textId="77777777" w:rsidR="00000000" w:rsidRDefault="00CF5A56" w:rsidP="001D1FBB"/>
                        <w:p w14:paraId="348A0254" w14:textId="77777777" w:rsidR="00335AAD" w:rsidRPr="00335AAD" w:rsidRDefault="00335AAD" w:rsidP="001D1FBB"/>
                        <w:p w14:paraId="2D88239D" w14:textId="77777777" w:rsidR="00000000" w:rsidRDefault="00CF5A56" w:rsidP="001D1FBB"/>
                        <w:p w14:paraId="5ACB025E" w14:textId="77777777" w:rsidR="00335AAD" w:rsidRPr="00335AAD" w:rsidRDefault="00335AAD" w:rsidP="001D1FBB"/>
                        <w:p w14:paraId="3926C32A" w14:textId="77777777" w:rsidR="00000000" w:rsidRDefault="00CF5A56" w:rsidP="001D1FBB"/>
                        <w:p w14:paraId="1F19F521" w14:textId="77777777" w:rsidR="00335AAD" w:rsidRPr="00335AAD" w:rsidRDefault="00335AAD" w:rsidP="001D1FBB"/>
                        <w:p w14:paraId="41DDC8C8" w14:textId="77777777" w:rsidR="00000000" w:rsidRDefault="00CF5A56" w:rsidP="001D1FBB"/>
                        <w:p w14:paraId="746C79AB" w14:textId="77777777" w:rsidR="00335AAD" w:rsidRPr="00335AAD" w:rsidRDefault="00335AAD" w:rsidP="001D1FBB"/>
                        <w:p w14:paraId="00848D3C" w14:textId="77777777" w:rsidR="00000000" w:rsidRDefault="00CF5A56" w:rsidP="001D1FBB"/>
                        <w:p w14:paraId="782AF0DD" w14:textId="77777777" w:rsidR="00335AAD" w:rsidRPr="00335AAD" w:rsidRDefault="00335AAD" w:rsidP="001D1FBB"/>
                        <w:p w14:paraId="226745B9" w14:textId="77777777" w:rsidR="00000000" w:rsidRDefault="00CF5A56" w:rsidP="001D1FBB"/>
                        <w:p w14:paraId="6EEA9DC0" w14:textId="77777777" w:rsidR="00335AAD" w:rsidRPr="00335AAD" w:rsidRDefault="00335AAD" w:rsidP="001D1FBB"/>
                        <w:p w14:paraId="39B2BCE5" w14:textId="77777777" w:rsidR="00000000" w:rsidRDefault="00CF5A56" w:rsidP="001D1FBB"/>
                        <w:p w14:paraId="190577A2" w14:textId="77777777" w:rsidR="00335AAD" w:rsidRPr="00335AAD" w:rsidRDefault="00335AAD" w:rsidP="001D1FBB"/>
                        <w:p w14:paraId="01CB3E8C" w14:textId="77777777" w:rsidR="00000000" w:rsidRDefault="00CF5A56" w:rsidP="001D1FBB"/>
                        <w:p w14:paraId="6D2B3947" w14:textId="77777777" w:rsidR="00335AAD" w:rsidRPr="00335AAD" w:rsidRDefault="00335AAD" w:rsidP="001D1FBB"/>
                        <w:p w14:paraId="2E415062" w14:textId="77777777" w:rsidR="00000000" w:rsidRDefault="00CF5A56" w:rsidP="001D1FBB"/>
                        <w:p w14:paraId="1AB58643" w14:textId="77777777" w:rsidR="00335AAD" w:rsidRPr="00335AAD" w:rsidRDefault="00335AAD" w:rsidP="001D1FBB"/>
                        <w:p w14:paraId="40EC76D5" w14:textId="77777777" w:rsidR="00000000" w:rsidRDefault="00CF5A56" w:rsidP="001D1FBB"/>
                        <w:p w14:paraId="4A978F96" w14:textId="77777777" w:rsidR="00335AAD" w:rsidRPr="00335AAD" w:rsidRDefault="00335AAD" w:rsidP="001D1FBB"/>
                        <w:p w14:paraId="336C4EE6" w14:textId="77777777" w:rsidR="00000000" w:rsidRDefault="00CF5A56" w:rsidP="001D1FBB"/>
                        <w:p w14:paraId="5D1BAC7D" w14:textId="77777777" w:rsidR="00335AAD" w:rsidRPr="00335AAD" w:rsidRDefault="00335AAD" w:rsidP="001D1FBB"/>
                        <w:p w14:paraId="09B51693" w14:textId="77777777" w:rsidR="00000000" w:rsidRDefault="00CF5A56" w:rsidP="001D1FBB"/>
                        <w:p w14:paraId="032FACBE" w14:textId="77777777" w:rsidR="00335AAD" w:rsidRPr="00335AAD" w:rsidRDefault="00335AAD" w:rsidP="001D1FBB"/>
                        <w:p w14:paraId="5702B65C" w14:textId="77777777" w:rsidR="00000000" w:rsidRDefault="00CF5A56" w:rsidP="001D1FBB"/>
                        <w:p w14:paraId="1E1AD040" w14:textId="77777777" w:rsidR="00335AAD" w:rsidRPr="00335AAD" w:rsidRDefault="00335AAD" w:rsidP="001D1FBB"/>
                        <w:p w14:paraId="05B3F627" w14:textId="77777777" w:rsidR="00000000" w:rsidRDefault="00CF5A56" w:rsidP="001D1FBB"/>
                        <w:p w14:paraId="63F6F3E8" w14:textId="77777777" w:rsidR="00335AAD" w:rsidRPr="00335AAD" w:rsidRDefault="00335AAD" w:rsidP="001D1FBB"/>
                        <w:p w14:paraId="13F7FEE6" w14:textId="77777777" w:rsidR="00000000" w:rsidRDefault="00CF5A56" w:rsidP="001D1FBB"/>
                        <w:p w14:paraId="2BFA7B72" w14:textId="77777777" w:rsidR="00335AAD" w:rsidRPr="00335AAD" w:rsidRDefault="00335AAD" w:rsidP="001D1FBB"/>
                        <w:p w14:paraId="435E9F9A" w14:textId="77777777" w:rsidR="00000000" w:rsidRDefault="00CF5A56" w:rsidP="001D1FBB"/>
                        <w:p w14:paraId="201DB2F6" w14:textId="77777777" w:rsidR="00335AAD" w:rsidRPr="00335AAD" w:rsidRDefault="00335AAD" w:rsidP="001D1FBB"/>
                        <w:p w14:paraId="2E673CF1" w14:textId="77777777" w:rsidR="00000000" w:rsidRDefault="00CF5A56" w:rsidP="001D1FBB"/>
                        <w:p w14:paraId="4999BE85" w14:textId="77777777" w:rsidR="00335AAD" w:rsidRPr="00335AAD" w:rsidRDefault="00335AAD" w:rsidP="001D1FBB"/>
                        <w:p w14:paraId="2A2ECD68" w14:textId="77777777" w:rsidR="00000000" w:rsidRDefault="00CF5A56" w:rsidP="001D1FBB"/>
                        <w:p w14:paraId="608AE77F" w14:textId="77777777" w:rsidR="00335AAD" w:rsidRPr="00335AAD" w:rsidRDefault="00335AAD" w:rsidP="001D1FBB"/>
                        <w:p w14:paraId="4BDFCF60" w14:textId="77777777" w:rsidR="00000000" w:rsidRDefault="00CF5A56" w:rsidP="001D1FBB"/>
                        <w:p w14:paraId="6423605A" w14:textId="77777777" w:rsidR="00335AAD" w:rsidRPr="00335AAD" w:rsidRDefault="00335AAD" w:rsidP="001D1FBB"/>
                        <w:p w14:paraId="3C344BAA" w14:textId="77777777" w:rsidR="00000000" w:rsidRDefault="00CF5A56" w:rsidP="001D1FBB"/>
                        <w:p w14:paraId="3D4792F9" w14:textId="77777777" w:rsidR="00335AAD" w:rsidRPr="00335AAD" w:rsidRDefault="00335AAD" w:rsidP="001D1FBB"/>
                        <w:p w14:paraId="7DDE289B" w14:textId="77777777" w:rsidR="00000000" w:rsidRDefault="00CF5A56" w:rsidP="001D1FBB"/>
                        <w:p w14:paraId="4EC8AD75" w14:textId="77777777" w:rsidR="00335AAD" w:rsidRPr="00335AAD" w:rsidRDefault="00335AAD" w:rsidP="001D1FBB"/>
                        <w:p w14:paraId="03B331C2" w14:textId="77777777" w:rsidR="00000000" w:rsidRDefault="00CF5A56" w:rsidP="001D1FBB"/>
                        <w:p w14:paraId="0C888133" w14:textId="77777777" w:rsidR="00335AAD" w:rsidRPr="00335AAD" w:rsidRDefault="00335AAD" w:rsidP="001D1FBB"/>
                        <w:p w14:paraId="6BD12AF6" w14:textId="77777777" w:rsidR="00000000" w:rsidRDefault="00CF5A56" w:rsidP="001D1FBB"/>
                        <w:p w14:paraId="526A0A5D" w14:textId="77777777" w:rsidR="00335AAD" w:rsidRPr="00335AAD" w:rsidRDefault="00335AAD" w:rsidP="001D1FBB"/>
                        <w:p w14:paraId="491C7A4F" w14:textId="77777777" w:rsidR="00000000" w:rsidRDefault="00CF5A56" w:rsidP="001D1FBB"/>
                        <w:p w14:paraId="648D1172" w14:textId="77777777" w:rsidR="00335AAD" w:rsidRPr="00335AAD" w:rsidRDefault="00335AAD" w:rsidP="001D1FBB"/>
                        <w:p w14:paraId="12E34012" w14:textId="77777777" w:rsidR="00000000" w:rsidRDefault="00CF5A56" w:rsidP="001D1FBB"/>
                        <w:p w14:paraId="331DBD78" w14:textId="77777777" w:rsidR="00335AAD" w:rsidRPr="00335AAD" w:rsidRDefault="00335AAD" w:rsidP="001D1FBB"/>
                        <w:p w14:paraId="16FA70A6" w14:textId="77777777" w:rsidR="00000000" w:rsidRDefault="00CF5A56" w:rsidP="001D1FBB"/>
                        <w:p w14:paraId="20C051CB" w14:textId="77777777" w:rsidR="00335AAD" w:rsidRPr="00335AAD" w:rsidRDefault="00335AAD" w:rsidP="001D1FBB"/>
                        <w:p w14:paraId="0D0EA926" w14:textId="77777777" w:rsidR="00000000" w:rsidRDefault="00CF5A56" w:rsidP="001D1FBB"/>
                        <w:p w14:paraId="067BC677" w14:textId="77777777" w:rsidR="00335AAD" w:rsidRPr="00335AAD" w:rsidRDefault="00335AAD" w:rsidP="001D1FBB"/>
                        <w:p w14:paraId="5579646C" w14:textId="77777777" w:rsidR="00000000" w:rsidRDefault="00CF5A56" w:rsidP="001D1FBB"/>
                        <w:p w14:paraId="2D0E6EFC" w14:textId="77777777" w:rsidR="00335AAD" w:rsidRPr="00335AAD" w:rsidRDefault="00335AAD" w:rsidP="001D1FBB"/>
                        <w:p w14:paraId="1DC474AB" w14:textId="77777777" w:rsidR="00000000" w:rsidRDefault="00CF5A56" w:rsidP="001D1FBB"/>
                        <w:p w14:paraId="14BC83AA" w14:textId="77777777" w:rsidR="00335AAD" w:rsidRPr="00335AAD" w:rsidRDefault="00335AAD" w:rsidP="001D1FBB"/>
                        <w:p w14:paraId="1F13C56F" w14:textId="77777777" w:rsidR="00000000" w:rsidRDefault="00CF5A56" w:rsidP="001D1FBB"/>
                        <w:p w14:paraId="548A0166" w14:textId="77777777" w:rsidR="00335AAD" w:rsidRPr="00335AAD" w:rsidRDefault="00335AAD" w:rsidP="001D1FBB"/>
                        <w:p w14:paraId="4D648A3C" w14:textId="77777777" w:rsidR="00000000" w:rsidRDefault="00CF5A56" w:rsidP="001D1FBB"/>
                        <w:p w14:paraId="2517F405" w14:textId="77777777" w:rsidR="00335AAD" w:rsidRPr="00335AAD" w:rsidRDefault="00335AAD" w:rsidP="001D1FBB"/>
                        <w:p w14:paraId="22F91D97" w14:textId="77777777" w:rsidR="00000000" w:rsidRDefault="00CF5A56" w:rsidP="001D1FBB"/>
                        <w:p w14:paraId="49F0DF0E" w14:textId="77777777" w:rsidR="00335AAD" w:rsidRPr="00335AAD" w:rsidRDefault="00335AAD" w:rsidP="001D1FBB"/>
                        <w:p w14:paraId="38A9F494" w14:textId="77777777" w:rsidR="00000000" w:rsidRDefault="00CF5A56" w:rsidP="001D1FBB"/>
                        <w:p w14:paraId="6B189918" w14:textId="77777777" w:rsidR="00335AAD" w:rsidRPr="00335AAD" w:rsidRDefault="00335AAD" w:rsidP="001D1FBB"/>
                        <w:p w14:paraId="29B62AED" w14:textId="77777777" w:rsidR="00000000" w:rsidRDefault="00CF5A56" w:rsidP="001D1FBB"/>
                        <w:p w14:paraId="4C998DA7" w14:textId="77777777" w:rsidR="00335AAD" w:rsidRPr="00335AAD" w:rsidRDefault="00335AAD" w:rsidP="001D1FBB"/>
                        <w:p w14:paraId="39DC2B6A" w14:textId="77777777" w:rsidR="00000000" w:rsidRDefault="00CF5A56" w:rsidP="001D1FBB"/>
                        <w:p w14:paraId="4E7A62FD" w14:textId="77777777" w:rsidR="00335AAD" w:rsidRPr="00335AAD" w:rsidRDefault="00335AAD" w:rsidP="001D1FBB"/>
                        <w:p w14:paraId="483469D0" w14:textId="77777777" w:rsidR="00000000" w:rsidRDefault="00CF5A56" w:rsidP="001D1FBB"/>
                        <w:p w14:paraId="1DCC2B9A" w14:textId="77777777" w:rsidR="00335AAD" w:rsidRPr="00335AAD" w:rsidRDefault="00335AAD" w:rsidP="001D1FBB"/>
                        <w:p w14:paraId="3CB18105" w14:textId="77777777" w:rsidR="00000000" w:rsidRDefault="00CF5A56" w:rsidP="001D1FBB"/>
                        <w:p w14:paraId="00AF8100" w14:textId="77777777" w:rsidR="00335AAD" w:rsidRPr="00335AAD" w:rsidRDefault="00335AAD" w:rsidP="001D1FBB"/>
                        <w:p w14:paraId="67F48ADB" w14:textId="77777777" w:rsidR="00000000" w:rsidRDefault="00CF5A56" w:rsidP="001D1FBB"/>
                        <w:p w14:paraId="2B7FD3B2" w14:textId="77777777" w:rsidR="00335AAD" w:rsidRPr="00335AAD" w:rsidRDefault="00335AAD" w:rsidP="001D1FBB"/>
                        <w:p w14:paraId="61E91453" w14:textId="77777777" w:rsidR="00000000" w:rsidRDefault="00CF5A56" w:rsidP="001D1FBB"/>
                        <w:p w14:paraId="45BDAAFD" w14:textId="77777777" w:rsidR="00335AAD" w:rsidRPr="00335AAD" w:rsidRDefault="00335AAD" w:rsidP="001D1FBB"/>
                        <w:p w14:paraId="185588E6" w14:textId="77777777" w:rsidR="00000000" w:rsidRDefault="00CF5A56" w:rsidP="001D1FBB"/>
                        <w:p w14:paraId="2471A2FE" w14:textId="77777777" w:rsidR="00335AAD" w:rsidRPr="00335AAD" w:rsidRDefault="00335AAD" w:rsidP="001D1FBB"/>
                        <w:p w14:paraId="3686B008" w14:textId="77777777" w:rsidR="00000000" w:rsidRDefault="00CF5A56" w:rsidP="001D1FBB"/>
                        <w:p w14:paraId="681C00DD" w14:textId="77777777" w:rsidR="00335AAD" w:rsidRPr="00335AAD" w:rsidRDefault="00335AAD" w:rsidP="001D1FBB"/>
                        <w:p w14:paraId="155A15F3" w14:textId="77777777" w:rsidR="00000000" w:rsidRDefault="00CF5A56" w:rsidP="001D1FBB"/>
                        <w:p w14:paraId="3C08C1D3" w14:textId="77777777" w:rsidR="00335AAD" w:rsidRPr="00335AAD" w:rsidRDefault="00335AAD" w:rsidP="001D1FBB"/>
                        <w:p w14:paraId="37009E7C" w14:textId="77777777" w:rsidR="00000000" w:rsidRDefault="00CF5A56" w:rsidP="001D1FBB"/>
                        <w:p w14:paraId="2DCCC4ED" w14:textId="77777777" w:rsidR="00335AAD" w:rsidRPr="00335AAD" w:rsidRDefault="00335AAD" w:rsidP="001D1FBB"/>
                        <w:p w14:paraId="23AB95AF" w14:textId="77777777" w:rsidR="00000000" w:rsidRDefault="00CF5A56" w:rsidP="001D1FBB"/>
                        <w:p w14:paraId="089A2F66" w14:textId="77777777" w:rsidR="00335AAD" w:rsidRPr="00335AAD" w:rsidRDefault="00335AAD" w:rsidP="001D1FBB"/>
                        <w:p w14:paraId="1E1900D9" w14:textId="77777777" w:rsidR="00000000" w:rsidRDefault="00CF5A56" w:rsidP="001D1FBB"/>
                        <w:p w14:paraId="40423F6D" w14:textId="77777777" w:rsidR="00335AAD" w:rsidRPr="00335AAD" w:rsidRDefault="00335AAD" w:rsidP="001D1FBB"/>
                        <w:p w14:paraId="48881416" w14:textId="77777777" w:rsidR="00000000" w:rsidRDefault="00CF5A56" w:rsidP="001D1FBB"/>
                        <w:p w14:paraId="27776184" w14:textId="77777777" w:rsidR="00335AAD" w:rsidRPr="00335AAD" w:rsidRDefault="00335AAD" w:rsidP="001D1FBB"/>
                        <w:p w14:paraId="29E4D068" w14:textId="77777777" w:rsidR="00000000" w:rsidRDefault="00CF5A56" w:rsidP="001D1FBB"/>
                        <w:p w14:paraId="4A1BFC40" w14:textId="77777777" w:rsidR="00335AAD" w:rsidRPr="00335AAD" w:rsidRDefault="00335AAD" w:rsidP="001D1FBB"/>
                        <w:p w14:paraId="2EA8EE41" w14:textId="77777777" w:rsidR="00000000" w:rsidRDefault="00CF5A56" w:rsidP="001D1FBB"/>
                        <w:p w14:paraId="21C906A3" w14:textId="77777777" w:rsidR="00335AAD" w:rsidRPr="00335AAD" w:rsidRDefault="00335AAD" w:rsidP="001D1FBB"/>
                        <w:p w14:paraId="38105895" w14:textId="77777777" w:rsidR="00000000" w:rsidRDefault="00CF5A56" w:rsidP="001D1FBB"/>
                        <w:p w14:paraId="66231CE6" w14:textId="77777777" w:rsidR="00335AAD" w:rsidRPr="00335AAD" w:rsidRDefault="00335AAD" w:rsidP="001D1FBB"/>
                        <w:p w14:paraId="6C189C69" w14:textId="77777777" w:rsidR="00000000" w:rsidRDefault="00CF5A56" w:rsidP="001D1FBB"/>
                        <w:p w14:paraId="073567D3" w14:textId="77777777" w:rsidR="00335AAD" w:rsidRPr="00335AAD" w:rsidRDefault="00335AAD" w:rsidP="001D1FBB"/>
                        <w:p w14:paraId="26DCD0E9" w14:textId="77777777" w:rsidR="00000000" w:rsidRDefault="00CF5A56" w:rsidP="001D1FBB"/>
                        <w:p w14:paraId="00474A86" w14:textId="77777777" w:rsidR="00335AAD" w:rsidRPr="00335AAD" w:rsidRDefault="00335AAD" w:rsidP="001D1FBB"/>
                        <w:p w14:paraId="4A029BEB" w14:textId="77777777" w:rsidR="00000000" w:rsidRDefault="00CF5A56" w:rsidP="001D1FBB"/>
                        <w:p w14:paraId="61246AC6" w14:textId="77777777" w:rsidR="00335AAD" w:rsidRPr="00335AAD" w:rsidRDefault="00335AAD" w:rsidP="001D1FBB"/>
                        <w:p w14:paraId="4D212571" w14:textId="77777777" w:rsidR="00000000" w:rsidRDefault="00CF5A56" w:rsidP="001D1FBB"/>
                        <w:p w14:paraId="0BA62F07" w14:textId="77777777" w:rsidR="00335AAD" w:rsidRPr="00335AAD" w:rsidRDefault="00335AAD" w:rsidP="001D1FBB"/>
                        <w:p w14:paraId="0166E442" w14:textId="77777777" w:rsidR="00000000" w:rsidRDefault="00CF5A56" w:rsidP="001D1FBB"/>
                        <w:p w14:paraId="634F5ABE" w14:textId="77777777" w:rsidR="00335AAD" w:rsidRPr="00335AAD" w:rsidRDefault="00335AAD" w:rsidP="001D1FBB"/>
                        <w:p w14:paraId="76590FA6" w14:textId="77777777" w:rsidR="00000000" w:rsidRDefault="00CF5A56" w:rsidP="001D1FBB"/>
                        <w:p w14:paraId="51BA5CCC" w14:textId="77777777" w:rsidR="00335AAD" w:rsidRPr="00335AAD" w:rsidRDefault="00335AAD" w:rsidP="001D1FBB"/>
                        <w:p w14:paraId="7586E3EF" w14:textId="77777777" w:rsidR="00000000" w:rsidRDefault="00CF5A56" w:rsidP="001D1FBB"/>
                        <w:p w14:paraId="52E34242" w14:textId="77777777" w:rsidR="00335AAD" w:rsidRPr="00335AAD" w:rsidRDefault="00335AAD" w:rsidP="001D1FBB"/>
                        <w:p w14:paraId="7371B052" w14:textId="77777777" w:rsidR="00000000" w:rsidRDefault="00CF5A56" w:rsidP="001D1FBB"/>
                        <w:p w14:paraId="6B862B87" w14:textId="77777777" w:rsidR="00335AAD" w:rsidRPr="00335AAD" w:rsidRDefault="00335AAD" w:rsidP="001D1FBB"/>
                        <w:p w14:paraId="1540D00F" w14:textId="77777777" w:rsidR="00000000" w:rsidRDefault="00CF5A56" w:rsidP="001D1FBB"/>
                        <w:p w14:paraId="727A8638" w14:textId="77777777" w:rsidR="00335AAD" w:rsidRPr="00335AAD" w:rsidRDefault="00335AAD" w:rsidP="001D1FBB"/>
                        <w:p w14:paraId="617C0A14" w14:textId="77777777" w:rsidR="00000000" w:rsidRDefault="00CF5A56" w:rsidP="001D1FBB"/>
                        <w:p w14:paraId="6E9B854B" w14:textId="77777777" w:rsidR="00335AAD" w:rsidRPr="00335AAD" w:rsidRDefault="00335AAD" w:rsidP="001D1FBB"/>
                        <w:p w14:paraId="5F557AE4" w14:textId="77777777" w:rsidR="00000000" w:rsidRDefault="00CF5A56" w:rsidP="001D1FBB"/>
                        <w:p w14:paraId="6D58655A" w14:textId="77777777" w:rsidR="00335AAD" w:rsidRPr="00335AAD" w:rsidRDefault="00335AAD" w:rsidP="001D1FBB"/>
                        <w:p w14:paraId="73351671" w14:textId="77777777" w:rsidR="00000000" w:rsidRDefault="00CF5A56" w:rsidP="001D1FBB"/>
                        <w:p w14:paraId="56AAEADB" w14:textId="77777777" w:rsidR="00335AAD" w:rsidRPr="00335AAD" w:rsidRDefault="00335AAD" w:rsidP="001D1FBB"/>
                        <w:p w14:paraId="7600AC7F" w14:textId="77777777" w:rsidR="00000000" w:rsidRDefault="00CF5A56" w:rsidP="001D1FBB"/>
                        <w:p w14:paraId="12E67548" w14:textId="77777777" w:rsidR="00335AAD" w:rsidRPr="00335AAD" w:rsidRDefault="00335AAD" w:rsidP="001D1FBB"/>
                        <w:p w14:paraId="2E2E096C" w14:textId="77777777" w:rsidR="00000000" w:rsidRDefault="00CF5A56" w:rsidP="001D1FBB"/>
                        <w:p w14:paraId="372C4BE7" w14:textId="77777777" w:rsidR="00335AAD" w:rsidRPr="00335AAD" w:rsidRDefault="00335AAD" w:rsidP="001D1FBB"/>
                        <w:p w14:paraId="3968A453" w14:textId="77777777" w:rsidR="00000000" w:rsidRDefault="00CF5A56" w:rsidP="001D1FBB"/>
                        <w:p w14:paraId="7E74E1F6" w14:textId="77777777" w:rsidR="00335AAD" w:rsidRPr="00335AAD" w:rsidRDefault="00335AAD" w:rsidP="001D1FBB"/>
                        <w:p w14:paraId="650D8417" w14:textId="77777777" w:rsidR="00000000" w:rsidRDefault="00CF5A56" w:rsidP="001D1FBB"/>
                        <w:p w14:paraId="52914B95" w14:textId="77777777" w:rsidR="00335AAD" w:rsidRPr="00335AAD" w:rsidRDefault="00335AAD" w:rsidP="001D1FBB"/>
                        <w:p w14:paraId="2B0D7C2E" w14:textId="77777777" w:rsidR="00000000" w:rsidRDefault="00CF5A56" w:rsidP="001D1FBB"/>
                        <w:p w14:paraId="3F61BD83" w14:textId="77777777" w:rsidR="00335AAD" w:rsidRPr="00335AAD" w:rsidRDefault="00335AAD" w:rsidP="001D1FBB"/>
                        <w:p w14:paraId="23B02B66" w14:textId="77777777" w:rsidR="00000000" w:rsidRDefault="00CF5A56" w:rsidP="001D1FBB"/>
                        <w:p w14:paraId="387DB59B" w14:textId="77777777" w:rsidR="00335AAD" w:rsidRPr="00335AAD" w:rsidRDefault="00335AAD" w:rsidP="001D1FBB"/>
                        <w:p w14:paraId="49ACD513" w14:textId="77777777" w:rsidR="00000000" w:rsidRDefault="00CF5A56" w:rsidP="001D1FBB"/>
                        <w:p w14:paraId="0677049C" w14:textId="77777777" w:rsidR="00335AAD" w:rsidRPr="00335AAD" w:rsidRDefault="00335AAD" w:rsidP="001D1FBB"/>
                        <w:p w14:paraId="1EF88BD2" w14:textId="77777777" w:rsidR="00000000" w:rsidRDefault="00CF5A56" w:rsidP="001D1FBB"/>
                        <w:p w14:paraId="4018C524" w14:textId="77777777" w:rsidR="00335AAD" w:rsidRPr="00335AAD" w:rsidRDefault="00335AAD" w:rsidP="001D1FBB"/>
                        <w:p w14:paraId="114FC55B" w14:textId="77777777" w:rsidR="00000000" w:rsidRDefault="00CF5A56" w:rsidP="001D1FBB"/>
                        <w:p w14:paraId="3C52EE47" w14:textId="77777777" w:rsidR="00335AAD" w:rsidRPr="00335AAD" w:rsidRDefault="00335AAD" w:rsidP="001D1FBB"/>
                        <w:p w14:paraId="548BF8CD" w14:textId="77777777" w:rsidR="00000000" w:rsidRDefault="00CF5A56" w:rsidP="001D1FBB"/>
                        <w:p w14:paraId="18D4B69A" w14:textId="77777777" w:rsidR="00335AAD" w:rsidRPr="00335AAD" w:rsidRDefault="00335AAD" w:rsidP="001D1FBB"/>
                        <w:p w14:paraId="336DFB87" w14:textId="77777777" w:rsidR="00000000" w:rsidRDefault="00CF5A56" w:rsidP="001D1FBB"/>
                        <w:p w14:paraId="1D572BC2" w14:textId="77777777" w:rsidR="00335AAD" w:rsidRPr="00335AAD" w:rsidRDefault="00335AAD" w:rsidP="001D1FBB"/>
                        <w:p w14:paraId="3436706B" w14:textId="77777777" w:rsidR="00000000" w:rsidRDefault="00CF5A56" w:rsidP="001D1FBB"/>
                        <w:p w14:paraId="27838287" w14:textId="77777777" w:rsidR="00335AAD" w:rsidRPr="00335AAD" w:rsidRDefault="00335AAD" w:rsidP="001D1FBB"/>
                        <w:p w14:paraId="7B333DB8" w14:textId="77777777" w:rsidR="00000000" w:rsidRDefault="00CF5A56" w:rsidP="001D1FBB"/>
                        <w:p w14:paraId="77D3C363" w14:textId="77777777" w:rsidR="00335AAD" w:rsidRPr="00335AAD" w:rsidRDefault="00335AAD" w:rsidP="001D1FBB"/>
                        <w:p w14:paraId="11FB9D6F" w14:textId="77777777" w:rsidR="00000000" w:rsidRDefault="00CF5A56" w:rsidP="001D1FBB"/>
                        <w:p w14:paraId="7CD37786" w14:textId="77777777" w:rsidR="00335AAD" w:rsidRPr="00335AAD" w:rsidRDefault="00335AAD" w:rsidP="001D1FBB"/>
                        <w:p w14:paraId="579D4577" w14:textId="77777777" w:rsidR="00000000" w:rsidRDefault="00CF5A56" w:rsidP="001D1FBB"/>
                        <w:p w14:paraId="477ED4C0" w14:textId="77777777" w:rsidR="00335AAD" w:rsidRPr="00335AAD" w:rsidRDefault="00335AAD" w:rsidP="001D1FBB"/>
                        <w:p w14:paraId="67B4A084" w14:textId="77777777" w:rsidR="00000000" w:rsidRDefault="00CF5A56" w:rsidP="001D1FBB"/>
                        <w:p w14:paraId="177ECED5" w14:textId="77777777" w:rsidR="00335AAD" w:rsidRPr="00335AAD" w:rsidRDefault="00335AAD" w:rsidP="001D1FBB"/>
                        <w:p w14:paraId="76D183EA" w14:textId="77777777" w:rsidR="00000000" w:rsidRDefault="00CF5A56" w:rsidP="001D1FBB"/>
                        <w:p w14:paraId="5EBE8D3C" w14:textId="77777777" w:rsidR="00335AAD" w:rsidRPr="00335AAD" w:rsidRDefault="00335AAD" w:rsidP="001D1FBB"/>
                        <w:p w14:paraId="4F3D1FEC" w14:textId="77777777" w:rsidR="00000000" w:rsidRDefault="00CF5A56" w:rsidP="001D1FBB"/>
                        <w:p w14:paraId="76FE7480" w14:textId="77777777" w:rsidR="00335AAD" w:rsidRPr="00335AAD" w:rsidRDefault="00335AAD" w:rsidP="001D1FBB"/>
                        <w:p w14:paraId="1AC8558D" w14:textId="77777777" w:rsidR="00000000" w:rsidRDefault="00CF5A56" w:rsidP="001D1FBB"/>
                        <w:p w14:paraId="1286D03A" w14:textId="77777777" w:rsidR="00335AAD" w:rsidRPr="00335AAD" w:rsidRDefault="00335AAD" w:rsidP="001D1FBB"/>
                        <w:p w14:paraId="58EEF7EB" w14:textId="77777777" w:rsidR="00000000" w:rsidRDefault="00CF5A56" w:rsidP="001D1FBB"/>
                        <w:p w14:paraId="62A9CAB6" w14:textId="77777777" w:rsidR="00335AAD" w:rsidRPr="00335AAD" w:rsidRDefault="00335AAD" w:rsidP="001D1FBB"/>
                        <w:p w14:paraId="26D287E1" w14:textId="77777777" w:rsidR="00000000" w:rsidRDefault="00CF5A56" w:rsidP="001D1FBB"/>
                        <w:p w14:paraId="75B37B75" w14:textId="77777777" w:rsidR="00335AAD" w:rsidRPr="00335AAD" w:rsidRDefault="00335AAD" w:rsidP="001D1FBB"/>
                        <w:p w14:paraId="0194249B" w14:textId="77777777" w:rsidR="00000000" w:rsidRDefault="00CF5A56" w:rsidP="001D1FBB"/>
                        <w:p w14:paraId="2B4CED68" w14:textId="77777777" w:rsidR="00335AAD" w:rsidRPr="00335AAD" w:rsidRDefault="00335AAD" w:rsidP="001D1FBB"/>
                        <w:p w14:paraId="413C70DF" w14:textId="77777777" w:rsidR="00000000" w:rsidRDefault="00CF5A56" w:rsidP="001D1FBB"/>
                        <w:p w14:paraId="46C2E1EE" w14:textId="77777777" w:rsidR="00335AAD" w:rsidRPr="00335AAD" w:rsidRDefault="00335AAD" w:rsidP="001D1FBB"/>
                        <w:p w14:paraId="3D62518F" w14:textId="77777777" w:rsidR="00000000" w:rsidRDefault="00CF5A56" w:rsidP="001D1FBB"/>
                        <w:p w14:paraId="7FDFBC94" w14:textId="77777777" w:rsidR="00335AAD" w:rsidRPr="00335AAD" w:rsidRDefault="00335AAD" w:rsidP="001D1FBB"/>
                        <w:p w14:paraId="45526D9B" w14:textId="77777777" w:rsidR="00000000" w:rsidRDefault="00CF5A56" w:rsidP="001D1FBB"/>
                        <w:p w14:paraId="0643A642" w14:textId="77777777" w:rsidR="00335AAD" w:rsidRPr="00335AAD" w:rsidRDefault="00335AAD" w:rsidP="001D1FBB"/>
                        <w:p w14:paraId="6C4DE85F" w14:textId="77777777" w:rsidR="00000000" w:rsidRDefault="00CF5A56" w:rsidP="001D1FBB"/>
                        <w:p w14:paraId="03D87FC6" w14:textId="77777777" w:rsidR="00335AAD" w:rsidRPr="00335AAD" w:rsidRDefault="00335AAD" w:rsidP="001D1FBB"/>
                        <w:p w14:paraId="23AA7AC4" w14:textId="77777777" w:rsidR="00000000" w:rsidRDefault="00CF5A56" w:rsidP="001D1FBB"/>
                        <w:p w14:paraId="5E346EA5" w14:textId="77777777" w:rsidR="00335AAD" w:rsidRPr="00335AAD" w:rsidRDefault="00335AAD" w:rsidP="001D1FBB"/>
                        <w:p w14:paraId="1C8587AF" w14:textId="77777777" w:rsidR="00000000" w:rsidRDefault="00CF5A56" w:rsidP="001D1FBB"/>
                        <w:p w14:paraId="49B312F3" w14:textId="77777777" w:rsidR="00335AAD" w:rsidRPr="00335AAD" w:rsidRDefault="00335AAD" w:rsidP="001D1FBB"/>
                        <w:p w14:paraId="75EACDF7" w14:textId="77777777" w:rsidR="00000000" w:rsidRDefault="00CF5A56" w:rsidP="001D1FBB"/>
                        <w:p w14:paraId="4BEC66D4" w14:textId="77777777" w:rsidR="00335AAD" w:rsidRPr="00335AAD" w:rsidRDefault="00335AAD" w:rsidP="001D1FBB"/>
                        <w:p w14:paraId="4731B4A6" w14:textId="77777777" w:rsidR="00000000" w:rsidRDefault="00CF5A56" w:rsidP="001D1FBB"/>
                        <w:p w14:paraId="58EC11C8" w14:textId="77777777" w:rsidR="00335AAD" w:rsidRPr="00335AAD" w:rsidRDefault="00335AAD" w:rsidP="001D1FBB"/>
                        <w:p w14:paraId="7372F873" w14:textId="77777777" w:rsidR="00000000" w:rsidRDefault="00CF5A56" w:rsidP="001D1FBB"/>
                        <w:p w14:paraId="1CB248F8" w14:textId="77777777" w:rsidR="00335AAD" w:rsidRPr="00335AAD" w:rsidRDefault="00335AAD" w:rsidP="001D1FBB"/>
                        <w:p w14:paraId="7EA608DD" w14:textId="77777777" w:rsidR="00000000" w:rsidRDefault="00CF5A56" w:rsidP="001D1FBB"/>
                        <w:p w14:paraId="42AEFE05" w14:textId="77777777" w:rsidR="00335AAD" w:rsidRPr="00335AAD" w:rsidRDefault="00335AAD" w:rsidP="001D1FBB"/>
                        <w:p w14:paraId="4E53E9D8" w14:textId="77777777" w:rsidR="00000000" w:rsidRDefault="00CF5A56" w:rsidP="001D1FBB"/>
                        <w:p w14:paraId="043EF01E" w14:textId="77777777" w:rsidR="00335AAD" w:rsidRPr="00335AAD" w:rsidRDefault="00335AAD" w:rsidP="001D1FBB"/>
                        <w:p w14:paraId="7D8E70E8" w14:textId="77777777" w:rsidR="00000000" w:rsidRDefault="00CF5A56" w:rsidP="001D1FBB"/>
                        <w:p w14:paraId="5C8E7575" w14:textId="77777777" w:rsidR="00335AAD" w:rsidRPr="00335AAD" w:rsidRDefault="00335AAD" w:rsidP="001D1FBB"/>
                        <w:p w14:paraId="603CE909" w14:textId="77777777" w:rsidR="00000000" w:rsidRDefault="00CF5A56" w:rsidP="001D1FBB"/>
                        <w:p w14:paraId="1BC4EED0" w14:textId="77777777" w:rsidR="00335AAD" w:rsidRPr="00335AAD" w:rsidRDefault="00335AAD" w:rsidP="001D1FBB"/>
                        <w:p w14:paraId="6D0A74A8" w14:textId="77777777" w:rsidR="00000000" w:rsidRDefault="00CF5A56" w:rsidP="001D1FBB"/>
                        <w:p w14:paraId="452A3BBB" w14:textId="77777777" w:rsidR="00335AAD" w:rsidRPr="00335AAD" w:rsidRDefault="00335AAD" w:rsidP="001D1FBB"/>
                        <w:p w14:paraId="00424197" w14:textId="77777777" w:rsidR="00000000" w:rsidRDefault="00CF5A56" w:rsidP="001D1FBB"/>
                        <w:p w14:paraId="08DAEA5E" w14:textId="77777777" w:rsidR="00335AAD" w:rsidRPr="00335AAD" w:rsidRDefault="00335AAD" w:rsidP="001D1FBB"/>
                        <w:p w14:paraId="515DC794" w14:textId="77777777" w:rsidR="00000000" w:rsidRDefault="00CF5A56" w:rsidP="001D1FBB"/>
                        <w:p w14:paraId="15BE6029" w14:textId="77777777" w:rsidR="00335AAD" w:rsidRPr="00335AAD" w:rsidRDefault="00335AAD" w:rsidP="001D1FBB"/>
                        <w:p w14:paraId="437BC290" w14:textId="77777777" w:rsidR="00000000" w:rsidRDefault="00CF5A56" w:rsidP="001D1FBB"/>
                        <w:p w14:paraId="7DE3D497" w14:textId="77777777" w:rsidR="00335AAD" w:rsidRPr="00335AAD" w:rsidRDefault="00335AAD" w:rsidP="001D1FBB"/>
                        <w:p w14:paraId="285FB398" w14:textId="77777777" w:rsidR="00000000" w:rsidRDefault="00CF5A56" w:rsidP="001D1FBB"/>
                        <w:p w14:paraId="7A79A91B" w14:textId="77777777" w:rsidR="00335AAD" w:rsidRPr="00335AAD" w:rsidRDefault="00335AAD" w:rsidP="001D1FBB"/>
                        <w:p w14:paraId="28595750" w14:textId="77777777" w:rsidR="00000000" w:rsidRDefault="00CF5A56" w:rsidP="001D1FBB"/>
                        <w:p w14:paraId="06775E20" w14:textId="77777777" w:rsidR="00335AAD" w:rsidRPr="00335AAD" w:rsidRDefault="00335AAD" w:rsidP="001D1FBB"/>
                        <w:p w14:paraId="2C629EBC" w14:textId="77777777" w:rsidR="00000000" w:rsidRDefault="00CF5A56" w:rsidP="001D1FBB"/>
                        <w:p w14:paraId="5E70531C" w14:textId="77777777" w:rsidR="00335AAD" w:rsidRPr="00335AAD" w:rsidRDefault="00335AAD" w:rsidP="001D1FBB"/>
                        <w:p w14:paraId="16313796" w14:textId="77777777" w:rsidR="00000000" w:rsidRDefault="00CF5A56" w:rsidP="001D1FBB"/>
                        <w:p w14:paraId="792E23DF" w14:textId="77777777" w:rsidR="00335AAD" w:rsidRPr="00335AAD" w:rsidRDefault="00335AAD" w:rsidP="001D1FBB"/>
                        <w:p w14:paraId="7A230C8E" w14:textId="77777777" w:rsidR="00000000" w:rsidRDefault="00CF5A56" w:rsidP="001D1FBB"/>
                        <w:p w14:paraId="2DA5AF2E" w14:textId="77777777" w:rsidR="00335AAD" w:rsidRPr="00335AAD" w:rsidRDefault="00335AAD" w:rsidP="001D1FBB"/>
                        <w:p w14:paraId="483E3A79" w14:textId="77777777" w:rsidR="00000000" w:rsidRDefault="00CF5A56" w:rsidP="001D1FBB"/>
                        <w:p w14:paraId="165607BB" w14:textId="77777777" w:rsidR="00335AAD" w:rsidRPr="00335AAD" w:rsidRDefault="00335AAD" w:rsidP="001D1FBB"/>
                        <w:p w14:paraId="7D734741" w14:textId="77777777" w:rsidR="00000000" w:rsidRDefault="00CF5A56" w:rsidP="001D1FBB"/>
                        <w:p w14:paraId="4A817CE7" w14:textId="77777777" w:rsidR="00335AAD" w:rsidRPr="00335AAD" w:rsidRDefault="00335AAD" w:rsidP="001D1FBB"/>
                        <w:p w14:paraId="64A18029" w14:textId="77777777" w:rsidR="00000000" w:rsidRDefault="00CF5A56" w:rsidP="001D1FBB"/>
                        <w:p w14:paraId="22BE815C" w14:textId="77777777" w:rsidR="00335AAD" w:rsidRPr="00335AAD" w:rsidRDefault="00335AAD" w:rsidP="001D1FBB"/>
                        <w:p w14:paraId="01755F72" w14:textId="77777777" w:rsidR="00000000" w:rsidRDefault="00CF5A56" w:rsidP="001D1FBB"/>
                        <w:p w14:paraId="0EDB54A9" w14:textId="77777777" w:rsidR="00335AAD" w:rsidRPr="00335AAD" w:rsidRDefault="00335AAD" w:rsidP="001D1FBB"/>
                        <w:p w14:paraId="0F4B8C60" w14:textId="77777777" w:rsidR="00000000" w:rsidRDefault="00CF5A56" w:rsidP="001D1FBB"/>
                        <w:p w14:paraId="6054E799" w14:textId="77777777" w:rsidR="00335AAD" w:rsidRPr="00335AAD" w:rsidRDefault="00335AAD" w:rsidP="001D1FBB"/>
                        <w:p w14:paraId="3445BAED" w14:textId="77777777" w:rsidR="00000000" w:rsidRDefault="00CF5A56" w:rsidP="001D1FBB"/>
                        <w:p w14:paraId="7220EC43" w14:textId="77777777" w:rsidR="00335AAD" w:rsidRPr="00335AAD" w:rsidRDefault="00335AAD" w:rsidP="001D1FBB"/>
                        <w:p w14:paraId="7414C232" w14:textId="77777777" w:rsidR="00000000" w:rsidRDefault="00CF5A56" w:rsidP="001D1FBB"/>
                        <w:p w14:paraId="5B6ADBBE" w14:textId="77777777" w:rsidR="00335AAD" w:rsidRPr="00335AAD" w:rsidRDefault="00335AAD" w:rsidP="001D1FBB"/>
                        <w:p w14:paraId="2D7CF14D" w14:textId="77777777" w:rsidR="00000000" w:rsidRDefault="00CF5A56" w:rsidP="001D1FBB"/>
                        <w:p w14:paraId="2D41D251" w14:textId="77777777" w:rsidR="00335AAD" w:rsidRPr="00335AAD" w:rsidRDefault="00335AAD" w:rsidP="001D1FBB"/>
                        <w:p w14:paraId="512E41DF" w14:textId="77777777" w:rsidR="00000000" w:rsidRDefault="00CF5A56" w:rsidP="001D1FBB"/>
                        <w:p w14:paraId="76A1D6AF" w14:textId="77777777" w:rsidR="00335AAD" w:rsidRPr="00335AAD" w:rsidRDefault="00335AAD" w:rsidP="001D1FBB"/>
                        <w:p w14:paraId="39B5ED23" w14:textId="77777777" w:rsidR="00000000" w:rsidRDefault="00CF5A56" w:rsidP="001D1FBB"/>
                        <w:p w14:paraId="13573168" w14:textId="77777777" w:rsidR="00335AAD" w:rsidRPr="00335AAD" w:rsidRDefault="00335AAD" w:rsidP="001D1FBB"/>
                        <w:p w14:paraId="130F2685" w14:textId="77777777" w:rsidR="00000000" w:rsidRDefault="00CF5A56" w:rsidP="001D1FBB"/>
                        <w:p w14:paraId="47457796" w14:textId="77777777" w:rsidR="00335AAD" w:rsidRPr="00335AAD" w:rsidRDefault="00335AAD" w:rsidP="001D1FBB"/>
                        <w:p w14:paraId="4F0982F8" w14:textId="77777777" w:rsidR="00000000" w:rsidRDefault="00CF5A56" w:rsidP="001D1FBB"/>
                        <w:p w14:paraId="3AF236E4" w14:textId="77777777" w:rsidR="00335AAD" w:rsidRPr="00335AAD" w:rsidRDefault="00335AAD" w:rsidP="001D1FBB"/>
                        <w:p w14:paraId="793097A6" w14:textId="77777777" w:rsidR="00000000" w:rsidRDefault="00CF5A56" w:rsidP="001D1FBB"/>
                        <w:p w14:paraId="5836BECD" w14:textId="77777777" w:rsidR="00335AAD" w:rsidRPr="00335AAD" w:rsidRDefault="00335AAD" w:rsidP="001D1FBB"/>
                        <w:p w14:paraId="4742B648" w14:textId="77777777" w:rsidR="00000000" w:rsidRDefault="00CF5A56" w:rsidP="001D1FBB"/>
                        <w:p w14:paraId="6557D301" w14:textId="77777777" w:rsidR="00335AAD" w:rsidRPr="00335AAD" w:rsidRDefault="00335AAD" w:rsidP="001D1FBB"/>
                        <w:p w14:paraId="7546A7F3" w14:textId="77777777" w:rsidR="00000000" w:rsidRDefault="00CF5A56" w:rsidP="001D1FBB"/>
                        <w:p w14:paraId="32A60645" w14:textId="77777777" w:rsidR="00335AAD" w:rsidRPr="00335AAD" w:rsidRDefault="00335AAD" w:rsidP="001D1FBB"/>
                        <w:p w14:paraId="264B5B9C" w14:textId="77777777" w:rsidR="00000000" w:rsidRDefault="00CF5A56" w:rsidP="001D1FBB"/>
                        <w:p w14:paraId="340641A5" w14:textId="77777777" w:rsidR="00335AAD" w:rsidRPr="00335AAD" w:rsidRDefault="00335AAD" w:rsidP="001D1FBB"/>
                        <w:p w14:paraId="6F1125D7" w14:textId="77777777" w:rsidR="00000000" w:rsidRDefault="00CF5A56" w:rsidP="001D1FBB"/>
                        <w:p w14:paraId="7FE58D35" w14:textId="77777777" w:rsidR="00335AAD" w:rsidRPr="00335AAD" w:rsidRDefault="00335AAD" w:rsidP="001D1FBB"/>
                        <w:p w14:paraId="24671DDF" w14:textId="77777777" w:rsidR="00000000" w:rsidRDefault="00CF5A56" w:rsidP="001D1FBB"/>
                        <w:p w14:paraId="22F1B1FB" w14:textId="77777777" w:rsidR="00335AAD" w:rsidRPr="00335AAD" w:rsidRDefault="00335AAD" w:rsidP="001D1FBB"/>
                        <w:p w14:paraId="2D45A5FA" w14:textId="77777777" w:rsidR="00000000" w:rsidRDefault="00CF5A56" w:rsidP="001D1FBB"/>
                        <w:p w14:paraId="63FD3FB6" w14:textId="77777777" w:rsidR="00335AAD" w:rsidRPr="00335AAD" w:rsidRDefault="00335AAD" w:rsidP="001D1FBB"/>
                        <w:p w14:paraId="0582056F" w14:textId="77777777" w:rsidR="00000000" w:rsidRDefault="00CF5A56" w:rsidP="001D1FBB"/>
                        <w:p w14:paraId="68171E68" w14:textId="77777777" w:rsidR="00335AAD" w:rsidRPr="00335AAD" w:rsidRDefault="00335AAD" w:rsidP="001D1FBB"/>
                        <w:p w14:paraId="59F666A1" w14:textId="77777777" w:rsidR="00000000" w:rsidRDefault="00CF5A56" w:rsidP="001D1FBB"/>
                        <w:p w14:paraId="5CCC0913" w14:textId="77777777" w:rsidR="00335AAD" w:rsidRPr="00335AAD" w:rsidRDefault="00335AAD" w:rsidP="001D1FBB"/>
                        <w:p w14:paraId="1A850EE6" w14:textId="77777777" w:rsidR="00000000" w:rsidRDefault="00CF5A56" w:rsidP="001D1FBB"/>
                        <w:p w14:paraId="7D993DBB" w14:textId="77777777" w:rsidR="00335AAD" w:rsidRPr="00335AAD" w:rsidRDefault="00335AAD" w:rsidP="001D1FBB"/>
                        <w:p w14:paraId="7AE22744" w14:textId="77777777" w:rsidR="00000000" w:rsidRDefault="00CF5A56" w:rsidP="001D1FBB"/>
                        <w:p w14:paraId="5109511D" w14:textId="77777777" w:rsidR="00335AAD" w:rsidRPr="00335AAD" w:rsidRDefault="00335AAD" w:rsidP="001D1FBB"/>
                        <w:p w14:paraId="6D79B7A6" w14:textId="77777777" w:rsidR="00000000" w:rsidRDefault="00CF5A56" w:rsidP="001D1FBB"/>
                        <w:p w14:paraId="71874DA4" w14:textId="77777777" w:rsidR="00335AAD" w:rsidRPr="00335AAD" w:rsidRDefault="00335AAD" w:rsidP="001D1FBB"/>
                        <w:p w14:paraId="6EBA93F9" w14:textId="77777777" w:rsidR="00000000" w:rsidRDefault="00CF5A56" w:rsidP="001D1FBB"/>
                        <w:p w14:paraId="06CB99FE" w14:textId="77777777" w:rsidR="00335AAD" w:rsidRPr="00335AAD" w:rsidRDefault="00335AAD" w:rsidP="001D1FBB"/>
                        <w:p w14:paraId="4BDF535B" w14:textId="77777777" w:rsidR="00000000" w:rsidRDefault="00CF5A56" w:rsidP="001D1FBB"/>
                        <w:p w14:paraId="518D98BC" w14:textId="77777777" w:rsidR="00335AAD" w:rsidRPr="00335AAD" w:rsidRDefault="00335AAD" w:rsidP="001D1FBB"/>
                        <w:p w14:paraId="4029337F" w14:textId="77777777" w:rsidR="00000000" w:rsidRDefault="00CF5A56" w:rsidP="001D1FBB"/>
                        <w:p w14:paraId="07A968C1" w14:textId="77777777" w:rsidR="00335AAD" w:rsidRPr="00335AAD" w:rsidRDefault="00335AAD" w:rsidP="001D1FBB"/>
                        <w:p w14:paraId="092470E2" w14:textId="77777777" w:rsidR="00000000" w:rsidRDefault="00CF5A56" w:rsidP="001D1FBB"/>
                        <w:p w14:paraId="560B4D7D" w14:textId="77777777" w:rsidR="00335AAD" w:rsidRPr="00335AAD" w:rsidRDefault="00335AAD" w:rsidP="001D1FBB"/>
                        <w:p w14:paraId="0AA8A7E1" w14:textId="77777777" w:rsidR="00000000" w:rsidRDefault="00CF5A56" w:rsidP="001D1FBB"/>
                        <w:p w14:paraId="033D12B2" w14:textId="77777777" w:rsidR="00335AAD" w:rsidRPr="00335AAD" w:rsidRDefault="00335AAD" w:rsidP="001D1FBB"/>
                        <w:p w14:paraId="5902F3BB" w14:textId="77777777" w:rsidR="00000000" w:rsidRDefault="00CF5A56" w:rsidP="001D1FBB"/>
                        <w:p w14:paraId="614D2832" w14:textId="77777777" w:rsidR="00335AAD" w:rsidRPr="00335AAD" w:rsidRDefault="00335AAD" w:rsidP="001D1FBB"/>
                        <w:p w14:paraId="680C0025" w14:textId="77777777" w:rsidR="00000000" w:rsidRDefault="00CF5A56" w:rsidP="001D1FBB"/>
                        <w:p w14:paraId="2F6E808E" w14:textId="77777777" w:rsidR="00335AAD" w:rsidRPr="00335AAD" w:rsidRDefault="00335AAD" w:rsidP="001D1FBB"/>
                        <w:p w14:paraId="3D469DC1" w14:textId="77777777" w:rsidR="00000000" w:rsidRDefault="00CF5A56" w:rsidP="001D1FBB"/>
                        <w:p w14:paraId="591ECA9B" w14:textId="77777777" w:rsidR="00335AAD" w:rsidRPr="00335AAD" w:rsidRDefault="00335AAD" w:rsidP="001D1FBB"/>
                        <w:p w14:paraId="0D4F7FD1" w14:textId="77777777" w:rsidR="00000000" w:rsidRDefault="00CF5A56" w:rsidP="001D1FBB"/>
                        <w:p w14:paraId="3DE730CB" w14:textId="77777777" w:rsidR="00335AAD" w:rsidRPr="00335AAD" w:rsidRDefault="00335AAD" w:rsidP="001D1FBB"/>
                        <w:p w14:paraId="6947BA9A" w14:textId="77777777" w:rsidR="00000000" w:rsidRDefault="00CF5A56" w:rsidP="001D1FBB"/>
                        <w:p w14:paraId="7FCEA47F" w14:textId="77777777" w:rsidR="00335AAD" w:rsidRPr="00335AAD" w:rsidRDefault="00335AAD" w:rsidP="001D1FBB"/>
                        <w:p w14:paraId="35899453" w14:textId="77777777" w:rsidR="00000000" w:rsidRDefault="00CF5A56" w:rsidP="001D1FBB"/>
                        <w:p w14:paraId="7A0BF51D" w14:textId="77777777" w:rsidR="00335AAD" w:rsidRPr="00335AAD" w:rsidRDefault="00335AAD" w:rsidP="001D1FBB"/>
                        <w:p w14:paraId="37C745E2" w14:textId="77777777" w:rsidR="00000000" w:rsidRDefault="00CF5A56" w:rsidP="001D1FBB"/>
                        <w:p w14:paraId="72D0BBC0" w14:textId="77777777" w:rsidR="00335AAD" w:rsidRPr="00335AAD" w:rsidRDefault="00335AAD" w:rsidP="001D1FBB"/>
                        <w:p w14:paraId="4CBFADFC" w14:textId="77777777" w:rsidR="00000000" w:rsidRDefault="00CF5A56" w:rsidP="001D1FBB"/>
                        <w:p w14:paraId="7082727D" w14:textId="77777777" w:rsidR="00335AAD" w:rsidRPr="00335AAD" w:rsidRDefault="00335AAD" w:rsidP="001D1FBB"/>
                        <w:p w14:paraId="576F0C5C" w14:textId="77777777" w:rsidR="00000000" w:rsidRDefault="00CF5A56" w:rsidP="001D1FBB"/>
                        <w:p w14:paraId="5A3A1570" w14:textId="77777777" w:rsidR="00335AAD" w:rsidRPr="00335AAD" w:rsidRDefault="00335AAD" w:rsidP="001D1FBB"/>
                        <w:p w14:paraId="015558BC" w14:textId="77777777" w:rsidR="00000000" w:rsidRDefault="00CF5A56" w:rsidP="001D1FBB"/>
                        <w:p w14:paraId="4239DF1E" w14:textId="77777777" w:rsidR="00335AAD" w:rsidRPr="00335AAD" w:rsidRDefault="00335AAD" w:rsidP="001D1FBB"/>
                        <w:p w14:paraId="41314BEE" w14:textId="77777777" w:rsidR="00000000" w:rsidRDefault="00CF5A56" w:rsidP="001D1FBB"/>
                        <w:p w14:paraId="1B3ABA16" w14:textId="77777777" w:rsidR="00335AAD" w:rsidRPr="00335AAD" w:rsidRDefault="00335AAD" w:rsidP="001D1FBB"/>
                        <w:p w14:paraId="3701A28D" w14:textId="77777777" w:rsidR="00000000" w:rsidRDefault="00CF5A56" w:rsidP="001D1FBB"/>
                        <w:p w14:paraId="54C5DCC7" w14:textId="77777777" w:rsidR="00335AAD" w:rsidRPr="00335AAD" w:rsidRDefault="00335AAD" w:rsidP="001D1FBB"/>
                        <w:p w14:paraId="45B3AB2A" w14:textId="77777777" w:rsidR="00000000" w:rsidRDefault="00CF5A56" w:rsidP="001D1FBB"/>
                        <w:p w14:paraId="18BA412D" w14:textId="77777777" w:rsidR="00335AAD" w:rsidRPr="00335AAD" w:rsidRDefault="00335AAD" w:rsidP="001D1FBB"/>
                        <w:p w14:paraId="3C6329CC" w14:textId="77777777" w:rsidR="00000000" w:rsidRDefault="00CF5A56" w:rsidP="001D1FBB"/>
                        <w:p w14:paraId="434757C4" w14:textId="77777777" w:rsidR="00335AAD" w:rsidRPr="00335AAD" w:rsidRDefault="00335AAD" w:rsidP="001D1FBB"/>
                        <w:p w14:paraId="22FEE02F" w14:textId="77777777" w:rsidR="00000000" w:rsidRDefault="00CF5A56" w:rsidP="001D1FBB"/>
                        <w:p w14:paraId="26EB26B8" w14:textId="77777777" w:rsidR="00335AAD" w:rsidRPr="00335AAD" w:rsidRDefault="00335AAD" w:rsidP="001D1FBB"/>
                        <w:p w14:paraId="26392ACD" w14:textId="77777777" w:rsidR="00000000" w:rsidRDefault="00CF5A56" w:rsidP="001D1FBB"/>
                        <w:p w14:paraId="7A2BB8A9" w14:textId="77777777" w:rsidR="00335AAD" w:rsidRPr="00335AAD" w:rsidRDefault="00335AAD" w:rsidP="001D1FBB"/>
                        <w:p w14:paraId="7A582274" w14:textId="77777777" w:rsidR="00000000" w:rsidRDefault="00CF5A56" w:rsidP="001D1FBB"/>
                        <w:p w14:paraId="222EAE1C" w14:textId="77777777" w:rsidR="00335AAD" w:rsidRPr="00335AAD" w:rsidRDefault="00335AAD" w:rsidP="001D1FBB"/>
                        <w:p w14:paraId="73DA2649" w14:textId="77777777" w:rsidR="00000000" w:rsidRDefault="00CF5A56" w:rsidP="001D1FBB"/>
                        <w:p w14:paraId="12FBAE9E" w14:textId="77777777" w:rsidR="00335AAD" w:rsidRPr="00335AAD" w:rsidRDefault="00335AAD" w:rsidP="001D1FBB"/>
                        <w:p w14:paraId="5C668CAF" w14:textId="77777777" w:rsidR="00000000" w:rsidRDefault="00CF5A56" w:rsidP="001D1FBB"/>
                        <w:p w14:paraId="652FF2A2" w14:textId="77777777" w:rsidR="00335AAD" w:rsidRPr="00335AAD" w:rsidRDefault="00335AAD" w:rsidP="001D1FBB"/>
                        <w:p w14:paraId="7B7C219E" w14:textId="77777777" w:rsidR="00000000" w:rsidRDefault="00CF5A56" w:rsidP="001D1FBB"/>
                        <w:p w14:paraId="64229266" w14:textId="77777777" w:rsidR="00335AAD" w:rsidRPr="00335AAD" w:rsidRDefault="00335AAD" w:rsidP="001D1FBB"/>
                        <w:p w14:paraId="1D573164" w14:textId="77777777" w:rsidR="00000000" w:rsidRDefault="00CF5A56" w:rsidP="001D1FBB"/>
                        <w:p w14:paraId="350E971B" w14:textId="77777777" w:rsidR="00335AAD" w:rsidRPr="00335AAD" w:rsidRDefault="00335AAD" w:rsidP="001D1FBB"/>
                        <w:p w14:paraId="0BC7AF1E" w14:textId="77777777" w:rsidR="00000000" w:rsidRDefault="00CF5A56" w:rsidP="001D1FBB"/>
                        <w:p w14:paraId="0695D03E" w14:textId="77777777" w:rsidR="00335AAD" w:rsidRPr="00335AAD" w:rsidRDefault="00335AAD" w:rsidP="001D1FBB"/>
                        <w:p w14:paraId="3C6292CC" w14:textId="77777777" w:rsidR="00000000" w:rsidRDefault="00CF5A56" w:rsidP="001D1FBB"/>
                        <w:p w14:paraId="2CA65F66" w14:textId="77777777" w:rsidR="00335AAD" w:rsidRPr="00335AAD" w:rsidRDefault="00335AAD" w:rsidP="001D1FBB"/>
                        <w:p w14:paraId="05A683E1" w14:textId="77777777" w:rsidR="00000000" w:rsidRDefault="00CF5A56" w:rsidP="001D1FBB"/>
                        <w:p w14:paraId="601E0E93" w14:textId="77777777" w:rsidR="00335AAD" w:rsidRPr="00335AAD" w:rsidRDefault="00335AAD" w:rsidP="001D1FBB"/>
                        <w:p w14:paraId="7C22144F" w14:textId="77777777" w:rsidR="00000000" w:rsidRDefault="00CF5A56" w:rsidP="001D1FBB"/>
                        <w:p w14:paraId="42722504" w14:textId="77777777" w:rsidR="00335AAD" w:rsidRPr="00335AAD" w:rsidRDefault="00335AAD" w:rsidP="001D1FBB"/>
                        <w:p w14:paraId="3002F048" w14:textId="77777777" w:rsidR="00000000" w:rsidRDefault="00CF5A56" w:rsidP="001D1FBB"/>
                        <w:p w14:paraId="7BC8CE39" w14:textId="77777777" w:rsidR="00335AAD" w:rsidRPr="00335AAD" w:rsidRDefault="00335AAD" w:rsidP="001D1FBB"/>
                        <w:p w14:paraId="619C5944" w14:textId="77777777" w:rsidR="00000000" w:rsidRDefault="00CF5A56" w:rsidP="001D1FBB"/>
                        <w:p w14:paraId="46196995" w14:textId="77777777" w:rsidR="00335AAD" w:rsidRPr="00335AAD" w:rsidRDefault="00335AAD" w:rsidP="001D1FBB"/>
                        <w:p w14:paraId="57F457D6" w14:textId="77777777" w:rsidR="00000000" w:rsidRDefault="00CF5A56" w:rsidP="001D1FBB"/>
                        <w:p w14:paraId="53DA9D5C" w14:textId="77777777" w:rsidR="00335AAD" w:rsidRPr="00335AAD" w:rsidRDefault="00335AAD" w:rsidP="001D1FBB"/>
                        <w:p w14:paraId="04D3AC7D" w14:textId="77777777" w:rsidR="00000000" w:rsidRDefault="00CF5A56" w:rsidP="001D1FBB"/>
                        <w:p w14:paraId="478CF7A0" w14:textId="77777777" w:rsidR="00335AAD" w:rsidRPr="00335AAD" w:rsidRDefault="00335AAD" w:rsidP="001D1FBB"/>
                        <w:p w14:paraId="06048228" w14:textId="77777777" w:rsidR="00000000" w:rsidRDefault="00CF5A56" w:rsidP="001D1FBB"/>
                        <w:p w14:paraId="7601E184" w14:textId="77777777" w:rsidR="00335AAD" w:rsidRPr="00335AAD" w:rsidRDefault="00335AAD" w:rsidP="001D1FBB"/>
                        <w:p w14:paraId="41356C81" w14:textId="77777777" w:rsidR="00000000" w:rsidRDefault="00CF5A56" w:rsidP="001D1FBB"/>
                        <w:p w14:paraId="39906BE7" w14:textId="77777777" w:rsidR="00335AAD" w:rsidRPr="00335AAD" w:rsidRDefault="00335AAD" w:rsidP="001D1FBB"/>
                        <w:p w14:paraId="74884AFE" w14:textId="77777777" w:rsidR="00000000" w:rsidRDefault="00CF5A56" w:rsidP="001D1FBB"/>
                        <w:p w14:paraId="2BB1D674" w14:textId="77777777" w:rsidR="00335AAD" w:rsidRPr="00335AAD" w:rsidRDefault="00335AAD" w:rsidP="001D1FBB"/>
                        <w:p w14:paraId="607CF46F" w14:textId="77777777" w:rsidR="00000000" w:rsidRDefault="00CF5A56" w:rsidP="001D1FBB"/>
                        <w:p w14:paraId="34BA2D6D" w14:textId="77777777" w:rsidR="00335AAD" w:rsidRPr="00335AAD" w:rsidRDefault="00335AAD" w:rsidP="001D1FBB"/>
                        <w:p w14:paraId="656D8609" w14:textId="77777777" w:rsidR="00000000" w:rsidRDefault="00CF5A56" w:rsidP="001D1FBB"/>
                        <w:p w14:paraId="35BC0680" w14:textId="77777777" w:rsidR="00335AAD" w:rsidRPr="00335AAD" w:rsidRDefault="00335AAD" w:rsidP="001D1FBB"/>
                        <w:p w14:paraId="09522050" w14:textId="77777777" w:rsidR="00000000" w:rsidRDefault="00CF5A56" w:rsidP="001D1FBB"/>
                        <w:p w14:paraId="2EAE5F4D" w14:textId="77777777" w:rsidR="00335AAD" w:rsidRPr="00335AAD" w:rsidRDefault="00335AAD" w:rsidP="001D1FBB"/>
                        <w:p w14:paraId="728AD653" w14:textId="77777777" w:rsidR="00000000" w:rsidRDefault="00CF5A56" w:rsidP="001D1FBB"/>
                        <w:p w14:paraId="534D27AF" w14:textId="77777777" w:rsidR="00335AAD" w:rsidRPr="00335AAD" w:rsidRDefault="00335AAD" w:rsidP="001D1FBB"/>
                        <w:p w14:paraId="51F85664" w14:textId="77777777" w:rsidR="00000000" w:rsidRDefault="00CF5A56" w:rsidP="001D1FBB"/>
                        <w:p w14:paraId="3F1710CC" w14:textId="77777777" w:rsidR="00335AAD" w:rsidRPr="00335AAD" w:rsidRDefault="00335AAD" w:rsidP="001D1FBB"/>
                        <w:p w14:paraId="72EC2D1C" w14:textId="77777777" w:rsidR="00000000" w:rsidRDefault="00CF5A56" w:rsidP="001D1FBB"/>
                        <w:p w14:paraId="698B848E" w14:textId="77777777" w:rsidR="00335AAD" w:rsidRPr="00335AAD" w:rsidRDefault="00335AAD" w:rsidP="001D1FBB"/>
                        <w:p w14:paraId="28691F51" w14:textId="77777777" w:rsidR="00000000" w:rsidRDefault="00CF5A56" w:rsidP="001D1FBB"/>
                        <w:p w14:paraId="63E33732" w14:textId="77777777" w:rsidR="00335AAD" w:rsidRPr="00335AAD" w:rsidRDefault="00335AAD" w:rsidP="001D1FBB"/>
                        <w:p w14:paraId="1EC97207" w14:textId="77777777" w:rsidR="00000000" w:rsidRDefault="00CF5A56" w:rsidP="001D1FBB"/>
                        <w:p w14:paraId="3128297F" w14:textId="77777777" w:rsidR="00335AAD" w:rsidRPr="00335AAD" w:rsidRDefault="00335AAD" w:rsidP="001D1FBB"/>
                        <w:p w14:paraId="6CCCB464" w14:textId="77777777" w:rsidR="00000000" w:rsidRDefault="00CF5A56" w:rsidP="001D1FBB"/>
                        <w:p w14:paraId="04315692" w14:textId="77777777" w:rsidR="00335AAD" w:rsidRPr="00335AAD" w:rsidRDefault="00335AAD" w:rsidP="001D1FBB"/>
                        <w:p w14:paraId="73D2C46D" w14:textId="77777777" w:rsidR="00000000" w:rsidRDefault="00CF5A56" w:rsidP="001D1FBB"/>
                        <w:p w14:paraId="77C67BEF" w14:textId="77777777" w:rsidR="00335AAD" w:rsidRPr="00335AAD" w:rsidRDefault="00335AAD" w:rsidP="001D1FBB"/>
                        <w:p w14:paraId="148D8739" w14:textId="77777777" w:rsidR="00000000" w:rsidRDefault="00CF5A56" w:rsidP="001D1FBB"/>
                        <w:p w14:paraId="148951E1" w14:textId="77777777" w:rsidR="00335AAD" w:rsidRPr="00335AAD" w:rsidRDefault="00335AAD" w:rsidP="001D1FBB"/>
                        <w:p w14:paraId="7316D2BE" w14:textId="77777777" w:rsidR="00000000" w:rsidRDefault="00CF5A56" w:rsidP="001D1FBB"/>
                        <w:p w14:paraId="4D9FB118" w14:textId="77777777" w:rsidR="00335AAD" w:rsidRPr="00335AAD" w:rsidRDefault="00335AAD" w:rsidP="001D1FBB"/>
                        <w:p w14:paraId="0259B91E" w14:textId="77777777" w:rsidR="00000000" w:rsidRDefault="00CF5A56" w:rsidP="001D1FBB"/>
                        <w:p w14:paraId="471F6DBE" w14:textId="77777777" w:rsidR="00335AAD" w:rsidRPr="00335AAD" w:rsidRDefault="00335AAD" w:rsidP="001D1FBB"/>
                        <w:p w14:paraId="1BC1F48F" w14:textId="77777777" w:rsidR="00000000" w:rsidRDefault="00CF5A56" w:rsidP="001D1FBB"/>
                        <w:p w14:paraId="7ACFD6F4" w14:textId="77777777" w:rsidR="00335AAD" w:rsidRPr="00335AAD" w:rsidRDefault="00335AAD" w:rsidP="001D1FBB"/>
                        <w:p w14:paraId="12765A03" w14:textId="77777777" w:rsidR="00000000" w:rsidRDefault="00CF5A56" w:rsidP="001D1FBB"/>
                        <w:p w14:paraId="6167D2DF" w14:textId="77777777" w:rsidR="00335AAD" w:rsidRPr="00335AAD" w:rsidRDefault="00335AAD" w:rsidP="001D1FBB"/>
                        <w:p w14:paraId="67118E2D" w14:textId="77777777" w:rsidR="00000000" w:rsidRDefault="00CF5A56" w:rsidP="001D1FBB"/>
                        <w:p w14:paraId="27883408" w14:textId="77777777" w:rsidR="00335AAD" w:rsidRPr="00335AAD" w:rsidRDefault="00335AAD" w:rsidP="001D1FBB"/>
                        <w:p w14:paraId="2F40EF06" w14:textId="77777777" w:rsidR="00000000" w:rsidRDefault="00CF5A56" w:rsidP="001D1FBB"/>
                        <w:p w14:paraId="691E8408" w14:textId="77777777" w:rsidR="00335AAD" w:rsidRPr="00335AAD" w:rsidRDefault="00335AAD" w:rsidP="001D1FBB"/>
                        <w:p w14:paraId="52BC125A" w14:textId="77777777" w:rsidR="00000000" w:rsidRDefault="00CF5A56" w:rsidP="001D1FBB"/>
                        <w:p w14:paraId="1418F2AC" w14:textId="77777777" w:rsidR="00335AAD" w:rsidRPr="00335AAD" w:rsidRDefault="00335AAD" w:rsidP="001D1FBB"/>
                        <w:p w14:paraId="1C225A26" w14:textId="77777777" w:rsidR="00000000" w:rsidRDefault="00CF5A56" w:rsidP="001D1FBB"/>
                        <w:p w14:paraId="6CE916FA" w14:textId="77777777" w:rsidR="00335AAD" w:rsidRPr="00335AAD" w:rsidRDefault="00335AAD" w:rsidP="001D1FBB"/>
                        <w:p w14:paraId="45237758" w14:textId="77777777" w:rsidR="00000000" w:rsidRDefault="00CF5A56" w:rsidP="001D1FBB"/>
                        <w:p w14:paraId="7CA654FD" w14:textId="77777777" w:rsidR="00335AAD" w:rsidRPr="00335AAD" w:rsidRDefault="00335AAD" w:rsidP="001D1FBB"/>
                        <w:p w14:paraId="14176EF1" w14:textId="77777777" w:rsidR="00000000" w:rsidRDefault="00CF5A56" w:rsidP="001D1FBB"/>
                        <w:p w14:paraId="6207BEEF" w14:textId="77777777" w:rsidR="00335AAD" w:rsidRPr="00335AAD" w:rsidRDefault="00335AAD" w:rsidP="001D1FBB"/>
                        <w:p w14:paraId="5E34B72E" w14:textId="77777777" w:rsidR="00000000" w:rsidRDefault="00CF5A56" w:rsidP="001D1FBB"/>
                        <w:p w14:paraId="2764502E" w14:textId="77777777" w:rsidR="00335AAD" w:rsidRPr="00335AAD" w:rsidRDefault="00335AAD" w:rsidP="001D1FBB"/>
                        <w:p w14:paraId="4E64C0D6" w14:textId="77777777" w:rsidR="00000000" w:rsidRDefault="00CF5A56" w:rsidP="001D1FBB"/>
                        <w:p w14:paraId="0A46C091" w14:textId="77777777" w:rsidR="00335AAD" w:rsidRPr="00335AAD" w:rsidRDefault="00335AAD" w:rsidP="001D1FBB"/>
                        <w:p w14:paraId="57562097" w14:textId="77777777" w:rsidR="00000000" w:rsidRDefault="00CF5A56" w:rsidP="001D1FBB"/>
                        <w:p w14:paraId="1E2D1740" w14:textId="77777777" w:rsidR="00335AAD" w:rsidRPr="00335AAD" w:rsidRDefault="00335AAD" w:rsidP="001D1FBB"/>
                        <w:p w14:paraId="42E1B649" w14:textId="77777777" w:rsidR="00000000" w:rsidRDefault="00CF5A56" w:rsidP="001D1FBB"/>
                        <w:p w14:paraId="681AE5A9" w14:textId="77777777" w:rsidR="00335AAD" w:rsidRPr="00335AAD" w:rsidRDefault="00335AAD" w:rsidP="001D1FBB"/>
                        <w:p w14:paraId="6AE967BF" w14:textId="77777777" w:rsidR="00000000" w:rsidRDefault="00CF5A56" w:rsidP="001D1FBB"/>
                        <w:p w14:paraId="173E050C" w14:textId="77777777" w:rsidR="00335AAD" w:rsidRPr="00335AAD" w:rsidRDefault="00335AAD" w:rsidP="001D1FBB"/>
                        <w:p w14:paraId="41545E2C" w14:textId="77777777" w:rsidR="00000000" w:rsidRDefault="00CF5A56" w:rsidP="001D1FBB"/>
                        <w:p w14:paraId="5CAD9C65" w14:textId="77777777" w:rsidR="00335AAD" w:rsidRPr="00335AAD" w:rsidRDefault="00335AAD" w:rsidP="001D1FBB"/>
                        <w:p w14:paraId="0B55A370" w14:textId="77777777" w:rsidR="00000000" w:rsidRDefault="00CF5A56" w:rsidP="001D1FBB"/>
                        <w:p w14:paraId="6F6BC3DF" w14:textId="77777777" w:rsidR="00335AAD" w:rsidRPr="00335AAD" w:rsidRDefault="00335AAD" w:rsidP="001D1FBB"/>
                        <w:p w14:paraId="14462718" w14:textId="77777777" w:rsidR="00000000" w:rsidRDefault="00CF5A56" w:rsidP="001D1FBB"/>
                        <w:p w14:paraId="6256788B" w14:textId="77777777" w:rsidR="00335AAD" w:rsidRPr="00335AAD" w:rsidRDefault="00335AAD" w:rsidP="001D1FBB"/>
                        <w:p w14:paraId="2A5B4882" w14:textId="77777777" w:rsidR="00000000" w:rsidRDefault="00CF5A56" w:rsidP="001D1FBB"/>
                        <w:p w14:paraId="0AF97F2B" w14:textId="77777777" w:rsidR="00335AAD" w:rsidRPr="00335AAD" w:rsidRDefault="00335AAD" w:rsidP="001D1FBB"/>
                        <w:p w14:paraId="2090433B" w14:textId="77777777" w:rsidR="00000000" w:rsidRDefault="00CF5A56" w:rsidP="001D1FBB"/>
                        <w:p w14:paraId="596FE129" w14:textId="77777777" w:rsidR="00335AAD" w:rsidRPr="00335AAD" w:rsidRDefault="00335AAD" w:rsidP="001D1FBB"/>
                        <w:p w14:paraId="341DBA9C" w14:textId="77777777" w:rsidR="00000000" w:rsidRDefault="00CF5A56" w:rsidP="001D1FBB"/>
                        <w:p w14:paraId="738CCEE8" w14:textId="77777777" w:rsidR="00335AAD" w:rsidRPr="00335AAD" w:rsidRDefault="00335AAD" w:rsidP="001D1FBB"/>
                        <w:p w14:paraId="7BEA8B1F" w14:textId="77777777" w:rsidR="00000000" w:rsidRDefault="00CF5A56" w:rsidP="001D1FBB"/>
                        <w:p w14:paraId="6FE81361" w14:textId="77777777" w:rsidR="00335AAD" w:rsidRPr="00335AAD" w:rsidRDefault="00335AAD" w:rsidP="001D1FBB"/>
                        <w:p w14:paraId="353C5877" w14:textId="77777777" w:rsidR="00000000" w:rsidRDefault="00CF5A56" w:rsidP="001D1FBB"/>
                        <w:p w14:paraId="671A9A2E" w14:textId="77777777" w:rsidR="00335AAD" w:rsidRPr="00335AAD" w:rsidRDefault="00335AAD" w:rsidP="001D1FBB"/>
                        <w:p w14:paraId="0299C576" w14:textId="77777777" w:rsidR="00000000" w:rsidRDefault="00CF5A56" w:rsidP="001D1FBB"/>
                        <w:p w14:paraId="6038DED0" w14:textId="77777777" w:rsidR="00335AAD" w:rsidRPr="00335AAD" w:rsidRDefault="00335AAD" w:rsidP="001D1FBB"/>
                        <w:p w14:paraId="00C8AC15" w14:textId="77777777" w:rsidR="00000000" w:rsidRDefault="00CF5A56" w:rsidP="001D1FBB"/>
                        <w:p w14:paraId="2D7E55EE" w14:textId="77777777" w:rsidR="00335AAD" w:rsidRPr="00335AAD" w:rsidRDefault="00335AAD" w:rsidP="001D1FBB"/>
                        <w:p w14:paraId="62B35D0F" w14:textId="77777777" w:rsidR="00000000" w:rsidRDefault="00CF5A56" w:rsidP="001D1FBB"/>
                        <w:p w14:paraId="1605E660" w14:textId="77777777" w:rsidR="00335AAD" w:rsidRPr="00335AAD" w:rsidRDefault="00335AAD" w:rsidP="001D1FBB"/>
                        <w:p w14:paraId="7B63AB77" w14:textId="77777777" w:rsidR="00000000" w:rsidRDefault="00CF5A56" w:rsidP="001D1FBB"/>
                        <w:p w14:paraId="39B5F615" w14:textId="77777777" w:rsidR="00335AAD" w:rsidRPr="00335AAD" w:rsidRDefault="00335AAD" w:rsidP="001D1FBB"/>
                        <w:p w14:paraId="14AE553B" w14:textId="77777777" w:rsidR="00000000" w:rsidRDefault="00CF5A56" w:rsidP="001D1FBB"/>
                        <w:p w14:paraId="7F08647D" w14:textId="77777777" w:rsidR="00335AAD" w:rsidRPr="00335AAD" w:rsidRDefault="00335AAD" w:rsidP="001D1FBB"/>
                        <w:p w14:paraId="00040820" w14:textId="77777777" w:rsidR="00000000" w:rsidRDefault="00CF5A56" w:rsidP="001D1FBB"/>
                        <w:p w14:paraId="35B858B7" w14:textId="77777777" w:rsidR="00335AAD" w:rsidRPr="00335AAD" w:rsidRDefault="00335AAD" w:rsidP="001D1FBB"/>
                        <w:p w14:paraId="7C303AF2" w14:textId="77777777" w:rsidR="00000000" w:rsidRDefault="00CF5A56" w:rsidP="001D1FBB"/>
                        <w:p w14:paraId="61525524" w14:textId="77777777" w:rsidR="00335AAD" w:rsidRPr="00335AAD" w:rsidRDefault="00335AAD" w:rsidP="001D1FBB"/>
                        <w:p w14:paraId="2E993067" w14:textId="77777777" w:rsidR="00000000" w:rsidRDefault="00CF5A56" w:rsidP="001D1FBB"/>
                        <w:p w14:paraId="45E2AF97" w14:textId="77777777" w:rsidR="00335AAD" w:rsidRPr="00335AAD" w:rsidRDefault="00335AAD" w:rsidP="001D1FBB"/>
                        <w:p w14:paraId="24771B55" w14:textId="77777777" w:rsidR="00000000" w:rsidRDefault="00CF5A56" w:rsidP="001D1FBB"/>
                        <w:p w14:paraId="08605FCD" w14:textId="77777777" w:rsidR="00335AAD" w:rsidRPr="00335AAD" w:rsidRDefault="00335AAD" w:rsidP="001D1FBB"/>
                        <w:p w14:paraId="7447FFBB" w14:textId="77777777" w:rsidR="00000000" w:rsidRDefault="00CF5A56" w:rsidP="001D1FBB"/>
                        <w:p w14:paraId="092A94FC" w14:textId="77777777" w:rsidR="00335AAD" w:rsidRPr="00335AAD" w:rsidRDefault="00335AAD" w:rsidP="001D1FBB"/>
                        <w:p w14:paraId="41A23853" w14:textId="77777777" w:rsidR="00000000" w:rsidRDefault="00CF5A56" w:rsidP="001D1FBB"/>
                        <w:p w14:paraId="0757AB83" w14:textId="77777777" w:rsidR="00335AAD" w:rsidRPr="00335AAD" w:rsidRDefault="00335AAD" w:rsidP="001D1FBB"/>
                        <w:p w14:paraId="495B6E85" w14:textId="77777777" w:rsidR="00000000" w:rsidRDefault="00CF5A56" w:rsidP="001D1FBB"/>
                        <w:p w14:paraId="53ABCB6B" w14:textId="77777777" w:rsidR="00335AAD" w:rsidRPr="00335AAD" w:rsidRDefault="00335AAD" w:rsidP="001D1FBB"/>
                        <w:p w14:paraId="00A79F51" w14:textId="77777777" w:rsidR="00000000" w:rsidRDefault="00CF5A56" w:rsidP="001D1FBB"/>
                        <w:p w14:paraId="399798EE" w14:textId="77777777" w:rsidR="00335AAD" w:rsidRPr="00335AAD" w:rsidRDefault="00335AAD" w:rsidP="001D1FBB"/>
                        <w:p w14:paraId="07D2A647" w14:textId="77777777" w:rsidR="00000000" w:rsidRDefault="00CF5A56" w:rsidP="001D1FBB"/>
                        <w:p w14:paraId="37419922" w14:textId="77777777" w:rsidR="00335AAD" w:rsidRPr="00335AAD" w:rsidRDefault="00335AAD" w:rsidP="001D1FBB"/>
                        <w:p w14:paraId="6A9C6EB0" w14:textId="77777777" w:rsidR="00000000" w:rsidRDefault="00CF5A56" w:rsidP="001D1FBB"/>
                        <w:p w14:paraId="0E4F3EC4" w14:textId="77777777" w:rsidR="00335AAD" w:rsidRPr="00335AAD" w:rsidRDefault="00335AAD" w:rsidP="001D1FBB"/>
                        <w:p w14:paraId="11279D1A" w14:textId="77777777" w:rsidR="00000000" w:rsidRDefault="00CF5A56" w:rsidP="001D1FBB"/>
                        <w:p w14:paraId="37C2B541" w14:textId="77777777" w:rsidR="00335AAD" w:rsidRPr="00335AAD" w:rsidRDefault="00335AAD" w:rsidP="001D1FBB"/>
                        <w:p w14:paraId="43B04B0A" w14:textId="77777777" w:rsidR="00000000" w:rsidRDefault="00CF5A56" w:rsidP="001D1FBB"/>
                        <w:p w14:paraId="5D3BA2F6" w14:textId="77777777" w:rsidR="00335AAD" w:rsidRPr="00335AAD" w:rsidRDefault="00335AAD" w:rsidP="001D1FBB"/>
                        <w:p w14:paraId="53E79986" w14:textId="77777777" w:rsidR="00000000" w:rsidRDefault="00CF5A56" w:rsidP="001D1FBB"/>
                        <w:p w14:paraId="76F98191" w14:textId="77777777" w:rsidR="00335AAD" w:rsidRPr="00335AAD" w:rsidRDefault="00335AAD" w:rsidP="001D1FBB"/>
                        <w:p w14:paraId="5CEC9A59" w14:textId="77777777" w:rsidR="00000000" w:rsidRDefault="00CF5A56" w:rsidP="001D1FBB"/>
                        <w:p w14:paraId="7BEA4024" w14:textId="77777777" w:rsidR="00335AAD" w:rsidRPr="00335AAD" w:rsidRDefault="00335AAD" w:rsidP="001D1FBB"/>
                        <w:p w14:paraId="64AB8FED" w14:textId="77777777" w:rsidR="00000000" w:rsidRDefault="00CF5A56" w:rsidP="001D1FBB"/>
                        <w:p w14:paraId="24BD51D6" w14:textId="77777777" w:rsidR="00335AAD" w:rsidRPr="00335AAD" w:rsidRDefault="00335AAD" w:rsidP="001D1FBB"/>
                        <w:p w14:paraId="0DF95750" w14:textId="77777777" w:rsidR="00000000" w:rsidRDefault="00CF5A56" w:rsidP="001D1FBB"/>
                        <w:p w14:paraId="31974000" w14:textId="77777777" w:rsidR="00335AAD" w:rsidRPr="00335AAD" w:rsidRDefault="00335AAD" w:rsidP="001D1FBB"/>
                        <w:p w14:paraId="127F12B9" w14:textId="77777777" w:rsidR="00000000" w:rsidRDefault="00CF5A56" w:rsidP="001D1FBB"/>
                        <w:p w14:paraId="2FFE0B11" w14:textId="77777777" w:rsidR="00335AAD" w:rsidRPr="00335AAD" w:rsidRDefault="00335AAD" w:rsidP="001D1FBB"/>
                        <w:p w14:paraId="3FFB4612" w14:textId="77777777" w:rsidR="00000000" w:rsidRDefault="00CF5A56" w:rsidP="001D1FBB"/>
                        <w:p w14:paraId="25BBF18A" w14:textId="77777777" w:rsidR="00335AAD" w:rsidRPr="00335AAD" w:rsidRDefault="00335AAD" w:rsidP="001D1FBB"/>
                        <w:p w14:paraId="362DFC2C" w14:textId="77777777" w:rsidR="00000000" w:rsidRDefault="00CF5A56" w:rsidP="001D1FBB"/>
                        <w:p w14:paraId="1D2FF0F0" w14:textId="77777777" w:rsidR="00335AAD" w:rsidRPr="00335AAD" w:rsidRDefault="00335AAD" w:rsidP="001D1FBB"/>
                        <w:p w14:paraId="533AEF91" w14:textId="77777777" w:rsidR="00000000" w:rsidRDefault="00CF5A56" w:rsidP="001D1FBB"/>
                        <w:p w14:paraId="1705795A" w14:textId="77777777" w:rsidR="00335AAD" w:rsidRPr="00335AAD" w:rsidRDefault="00335AAD" w:rsidP="001D1FBB"/>
                        <w:p w14:paraId="480D25D8" w14:textId="77777777" w:rsidR="00000000" w:rsidRDefault="00CF5A56" w:rsidP="001D1FBB"/>
                        <w:p w14:paraId="3B71B97E" w14:textId="77777777" w:rsidR="00335AAD" w:rsidRPr="00335AAD" w:rsidRDefault="00335AAD" w:rsidP="001D1FBB"/>
                        <w:p w14:paraId="14E5F171" w14:textId="77777777" w:rsidR="00000000" w:rsidRDefault="00CF5A56" w:rsidP="001D1FBB"/>
                        <w:p w14:paraId="546C2749" w14:textId="77777777" w:rsidR="00335AAD" w:rsidRPr="00335AAD" w:rsidRDefault="00335AAD" w:rsidP="001D1FBB"/>
                        <w:p w14:paraId="542BEDF1" w14:textId="77777777" w:rsidR="00000000" w:rsidRDefault="00CF5A56" w:rsidP="001D1FBB"/>
                        <w:p w14:paraId="345408E6" w14:textId="77777777" w:rsidR="00335AAD" w:rsidRPr="00335AAD" w:rsidRDefault="00335AAD" w:rsidP="001D1FBB"/>
                        <w:p w14:paraId="16E62AEF" w14:textId="77777777" w:rsidR="00000000" w:rsidRDefault="00CF5A56" w:rsidP="001D1FBB"/>
                        <w:p w14:paraId="1709E253" w14:textId="77777777" w:rsidR="00335AAD" w:rsidRPr="00335AAD" w:rsidRDefault="00335AAD" w:rsidP="001D1FBB"/>
                        <w:p w14:paraId="713C5946" w14:textId="77777777" w:rsidR="00000000" w:rsidRDefault="00CF5A56" w:rsidP="001D1FBB"/>
                        <w:p w14:paraId="3339CB71" w14:textId="77777777" w:rsidR="00335AAD" w:rsidRPr="00335AAD" w:rsidRDefault="00335AAD" w:rsidP="001D1FBB"/>
                        <w:p w14:paraId="4B3E6F03" w14:textId="77777777" w:rsidR="00000000" w:rsidRDefault="00CF5A56" w:rsidP="001D1FBB"/>
                        <w:p w14:paraId="3535B270" w14:textId="77777777" w:rsidR="00335AAD" w:rsidRPr="00335AAD" w:rsidRDefault="00335AAD" w:rsidP="001D1FBB"/>
                        <w:p w14:paraId="680B3F30" w14:textId="77777777" w:rsidR="00000000" w:rsidRDefault="00CF5A56" w:rsidP="001D1FBB"/>
                        <w:p w14:paraId="1283FFBD" w14:textId="77777777" w:rsidR="00335AAD" w:rsidRPr="00335AAD" w:rsidRDefault="00335AAD" w:rsidP="001D1FBB"/>
                        <w:p w14:paraId="6CF6AD54" w14:textId="77777777" w:rsidR="00000000" w:rsidRDefault="00CF5A56" w:rsidP="001D1FBB"/>
                        <w:p w14:paraId="4E646E25" w14:textId="77777777" w:rsidR="00335AAD" w:rsidRPr="00335AAD" w:rsidRDefault="00335AAD" w:rsidP="001D1FBB"/>
                        <w:p w14:paraId="7DE25A61" w14:textId="77777777" w:rsidR="00000000" w:rsidRDefault="00CF5A56" w:rsidP="001D1FBB"/>
                        <w:p w14:paraId="6FB22C61" w14:textId="77777777" w:rsidR="00335AAD" w:rsidRPr="00335AAD" w:rsidRDefault="00335AAD" w:rsidP="001D1FBB"/>
                        <w:p w14:paraId="215D69DF" w14:textId="77777777" w:rsidR="00000000" w:rsidRDefault="00CF5A56" w:rsidP="001D1FBB"/>
                        <w:p w14:paraId="17B34164" w14:textId="77777777" w:rsidR="00335AAD" w:rsidRPr="00335AAD" w:rsidRDefault="00335AAD" w:rsidP="001D1FBB"/>
                        <w:p w14:paraId="52E067B4" w14:textId="77777777" w:rsidR="00000000" w:rsidRDefault="00CF5A56" w:rsidP="001D1FBB"/>
                        <w:p w14:paraId="05F73E15" w14:textId="77777777" w:rsidR="00335AAD" w:rsidRPr="00335AAD" w:rsidRDefault="00335AAD" w:rsidP="001D1FBB"/>
                        <w:p w14:paraId="79156F5C" w14:textId="77777777" w:rsidR="00000000" w:rsidRDefault="00CF5A56" w:rsidP="001D1FBB"/>
                        <w:p w14:paraId="465E246B" w14:textId="77777777" w:rsidR="00335AAD" w:rsidRPr="00335AAD" w:rsidRDefault="00335AAD" w:rsidP="001D1FBB"/>
                        <w:p w14:paraId="24A7EA6D" w14:textId="77777777" w:rsidR="00000000" w:rsidRDefault="00CF5A56" w:rsidP="001D1FBB"/>
                        <w:p w14:paraId="58D90AFF" w14:textId="77777777" w:rsidR="00335AAD" w:rsidRPr="00335AAD" w:rsidRDefault="00335AAD" w:rsidP="001D1FBB"/>
                        <w:p w14:paraId="1987C9B5" w14:textId="77777777" w:rsidR="00000000" w:rsidRDefault="00CF5A56" w:rsidP="001D1FBB"/>
                        <w:p w14:paraId="0951DBE8" w14:textId="77777777" w:rsidR="00335AAD" w:rsidRPr="00335AAD" w:rsidRDefault="00335AAD" w:rsidP="001D1FBB"/>
                        <w:p w14:paraId="246DFAC5" w14:textId="77777777" w:rsidR="00000000" w:rsidRDefault="00CF5A56" w:rsidP="001D1FBB"/>
                        <w:p w14:paraId="2A3A26D8" w14:textId="77777777" w:rsidR="00335AAD" w:rsidRPr="00335AAD" w:rsidRDefault="00335AAD" w:rsidP="001D1FBB"/>
                        <w:p w14:paraId="13F0E6B1" w14:textId="77777777" w:rsidR="00000000" w:rsidRDefault="00CF5A56" w:rsidP="001D1FBB"/>
                        <w:p w14:paraId="1BCECCF3" w14:textId="77777777" w:rsidR="00335AAD" w:rsidRPr="00335AAD" w:rsidRDefault="00335AAD" w:rsidP="001D1FBB"/>
                        <w:p w14:paraId="6799460A" w14:textId="77777777" w:rsidR="00000000" w:rsidRDefault="00CF5A56" w:rsidP="001D1FBB"/>
                        <w:p w14:paraId="7E20DD92" w14:textId="77777777" w:rsidR="00335AAD" w:rsidRPr="00335AAD" w:rsidRDefault="00335AAD" w:rsidP="001D1FBB"/>
                        <w:p w14:paraId="4DE1387A" w14:textId="77777777" w:rsidR="00000000" w:rsidRDefault="00CF5A56" w:rsidP="001D1FBB"/>
                        <w:p w14:paraId="544085B3" w14:textId="77777777" w:rsidR="00335AAD" w:rsidRPr="00335AAD" w:rsidRDefault="00335AAD" w:rsidP="001D1FBB"/>
                        <w:p w14:paraId="4A55F4A6" w14:textId="77777777" w:rsidR="00000000" w:rsidRDefault="00CF5A56" w:rsidP="001D1FBB"/>
                        <w:p w14:paraId="5E976F3A" w14:textId="77777777" w:rsidR="00335AAD" w:rsidRPr="00335AAD" w:rsidRDefault="00335AAD" w:rsidP="001D1FBB"/>
                        <w:p w14:paraId="7292E5A0" w14:textId="77777777" w:rsidR="00000000" w:rsidRDefault="00CF5A56" w:rsidP="001D1FBB"/>
                        <w:p w14:paraId="08801800" w14:textId="77777777" w:rsidR="00335AAD" w:rsidRPr="00335AAD" w:rsidRDefault="00335AAD" w:rsidP="001D1FBB"/>
                        <w:p w14:paraId="352568A1" w14:textId="77777777" w:rsidR="00000000" w:rsidRDefault="00CF5A56" w:rsidP="001D1FBB"/>
                        <w:p w14:paraId="772BBDE7" w14:textId="77777777" w:rsidR="00335AAD" w:rsidRPr="00335AAD" w:rsidRDefault="00335AAD" w:rsidP="001D1FBB"/>
                        <w:p w14:paraId="642149D1" w14:textId="77777777" w:rsidR="00000000" w:rsidRDefault="00CF5A56" w:rsidP="001D1FBB"/>
                        <w:p w14:paraId="6C19BD5A" w14:textId="77777777" w:rsidR="00335AAD" w:rsidRPr="00335AAD" w:rsidRDefault="00335AAD" w:rsidP="001D1FBB"/>
                        <w:p w14:paraId="32820B26" w14:textId="77777777" w:rsidR="00000000" w:rsidRDefault="00CF5A56" w:rsidP="001D1FBB"/>
                        <w:p w14:paraId="41F2888C" w14:textId="77777777" w:rsidR="00335AAD" w:rsidRPr="00335AAD" w:rsidRDefault="00335AAD" w:rsidP="001D1FBB"/>
                        <w:p w14:paraId="106D313D" w14:textId="77777777" w:rsidR="00000000" w:rsidRDefault="00CF5A56" w:rsidP="001D1FBB"/>
                        <w:p w14:paraId="4806A47C" w14:textId="77777777" w:rsidR="00335AAD" w:rsidRPr="00335AAD" w:rsidRDefault="00335AAD" w:rsidP="001D1FBB"/>
                        <w:p w14:paraId="41E11325" w14:textId="77777777" w:rsidR="00000000" w:rsidRDefault="00CF5A56" w:rsidP="001D1FBB"/>
                        <w:p w14:paraId="72A85412" w14:textId="77777777" w:rsidR="00335AAD" w:rsidRPr="00335AAD" w:rsidRDefault="00335AAD" w:rsidP="001D1FBB"/>
                        <w:p w14:paraId="3EAE2A61" w14:textId="77777777" w:rsidR="00000000" w:rsidRDefault="00CF5A56" w:rsidP="001D1FBB"/>
                        <w:p w14:paraId="3A9C9E2F" w14:textId="77777777" w:rsidR="00335AAD" w:rsidRPr="00335AAD" w:rsidRDefault="00335AAD" w:rsidP="001D1FBB"/>
                        <w:p w14:paraId="256D4DD6" w14:textId="77777777" w:rsidR="00000000" w:rsidRDefault="00CF5A56" w:rsidP="001D1FBB"/>
                        <w:p w14:paraId="6D4FDFA2" w14:textId="77777777" w:rsidR="00335AAD" w:rsidRPr="00335AAD" w:rsidRDefault="00335AAD" w:rsidP="001D1FBB"/>
                        <w:p w14:paraId="2C434256" w14:textId="77777777" w:rsidR="00000000" w:rsidRDefault="00CF5A56" w:rsidP="001D1FBB"/>
                        <w:p w14:paraId="2B54BA14" w14:textId="77777777" w:rsidR="00335AAD" w:rsidRPr="00335AAD" w:rsidRDefault="00335AAD" w:rsidP="001D1FBB"/>
                        <w:p w14:paraId="6C736D20" w14:textId="77777777" w:rsidR="00000000" w:rsidRDefault="00CF5A56" w:rsidP="001D1FBB"/>
                        <w:p w14:paraId="232E58FE" w14:textId="77777777" w:rsidR="00335AAD" w:rsidRPr="00335AAD" w:rsidRDefault="00335AAD" w:rsidP="001D1FBB"/>
                        <w:p w14:paraId="4418BF32" w14:textId="77777777" w:rsidR="00000000" w:rsidRDefault="00CF5A56" w:rsidP="001D1FBB"/>
                        <w:p w14:paraId="046BC07A" w14:textId="77777777" w:rsidR="00335AAD" w:rsidRPr="00335AAD" w:rsidRDefault="00335AAD" w:rsidP="001D1FBB"/>
                        <w:p w14:paraId="34C3BD98" w14:textId="77777777" w:rsidR="00000000" w:rsidRDefault="00CF5A56" w:rsidP="001D1FBB"/>
                        <w:p w14:paraId="544D4FAD" w14:textId="77777777" w:rsidR="00335AAD" w:rsidRPr="00335AAD" w:rsidRDefault="00335AAD" w:rsidP="001D1FBB"/>
                        <w:p w14:paraId="34F6896C" w14:textId="77777777" w:rsidR="00000000" w:rsidRDefault="00CF5A56" w:rsidP="001D1FBB"/>
                        <w:p w14:paraId="7102CB73" w14:textId="77777777" w:rsidR="00335AAD" w:rsidRPr="00335AAD" w:rsidRDefault="00335AAD" w:rsidP="001D1FBB"/>
                        <w:p w14:paraId="1343E51B" w14:textId="77777777" w:rsidR="00000000" w:rsidRDefault="00CF5A56" w:rsidP="001D1FBB"/>
                        <w:p w14:paraId="2EB8E6B2" w14:textId="77777777" w:rsidR="00335AAD" w:rsidRPr="00335AAD" w:rsidRDefault="00335AAD" w:rsidP="001D1FBB"/>
                        <w:p w14:paraId="067702C0" w14:textId="77777777" w:rsidR="00000000" w:rsidRDefault="00CF5A56" w:rsidP="001D1FBB"/>
                        <w:p w14:paraId="1EB12930" w14:textId="77777777" w:rsidR="00335AAD" w:rsidRPr="00335AAD" w:rsidRDefault="00335AAD" w:rsidP="001D1FBB"/>
                        <w:p w14:paraId="0D85DB13" w14:textId="77777777" w:rsidR="00000000" w:rsidRDefault="00CF5A56" w:rsidP="001D1FBB"/>
                        <w:p w14:paraId="63322A10" w14:textId="77777777" w:rsidR="00335AAD" w:rsidRPr="00335AAD" w:rsidRDefault="00335AAD" w:rsidP="001D1FBB"/>
                        <w:p w14:paraId="16849091" w14:textId="77777777" w:rsidR="00000000" w:rsidRDefault="00CF5A56" w:rsidP="001D1FBB"/>
                        <w:p w14:paraId="76AABB9A" w14:textId="77777777" w:rsidR="00335AAD" w:rsidRPr="00335AAD" w:rsidRDefault="00335AAD" w:rsidP="001D1FBB"/>
                        <w:p w14:paraId="0EEBF43D" w14:textId="77777777" w:rsidR="00000000" w:rsidRDefault="00CF5A56" w:rsidP="001D1FBB"/>
                        <w:p w14:paraId="0D059437" w14:textId="77777777" w:rsidR="00335AAD" w:rsidRPr="00335AAD" w:rsidRDefault="00335AAD" w:rsidP="001D1FBB"/>
                        <w:p w14:paraId="2A13C378" w14:textId="77777777" w:rsidR="00000000" w:rsidRDefault="00CF5A56" w:rsidP="001D1FBB"/>
                        <w:p w14:paraId="533EA2FE" w14:textId="77777777" w:rsidR="00335AAD" w:rsidRPr="00335AAD" w:rsidRDefault="00335AAD" w:rsidP="001D1FBB"/>
                        <w:p w14:paraId="24FFC04B" w14:textId="77777777" w:rsidR="00000000" w:rsidRDefault="00CF5A56" w:rsidP="001D1FBB"/>
                        <w:p w14:paraId="0280C4CF" w14:textId="77777777" w:rsidR="00335AAD" w:rsidRPr="00335AAD" w:rsidRDefault="00335AAD" w:rsidP="001D1FBB"/>
                        <w:p w14:paraId="210AD839" w14:textId="77777777" w:rsidR="00000000" w:rsidRDefault="00CF5A56" w:rsidP="001D1FBB"/>
                        <w:p w14:paraId="3815BDD4" w14:textId="77777777" w:rsidR="00335AAD" w:rsidRPr="00335AAD" w:rsidRDefault="00335AAD" w:rsidP="001D1FBB"/>
                        <w:p w14:paraId="3520448F" w14:textId="77777777" w:rsidR="00000000" w:rsidRDefault="00CF5A56" w:rsidP="001D1FBB"/>
                        <w:p w14:paraId="31F2F3EC" w14:textId="77777777" w:rsidR="00335AAD" w:rsidRPr="00335AAD" w:rsidRDefault="00335AAD" w:rsidP="001D1FBB"/>
                        <w:p w14:paraId="508473A2" w14:textId="77777777" w:rsidR="00000000" w:rsidRDefault="00CF5A56" w:rsidP="001D1FBB"/>
                        <w:p w14:paraId="0454F1F6" w14:textId="77777777" w:rsidR="00335AAD" w:rsidRPr="00335AAD" w:rsidRDefault="00335AAD" w:rsidP="001D1FBB"/>
                        <w:p w14:paraId="49D31141" w14:textId="77777777" w:rsidR="00000000" w:rsidRDefault="00CF5A56" w:rsidP="001D1FBB"/>
                        <w:p w14:paraId="4149CEDE" w14:textId="77777777" w:rsidR="00335AAD" w:rsidRPr="00335AAD" w:rsidRDefault="00335AAD" w:rsidP="001D1FBB"/>
                        <w:p w14:paraId="4791F5D6" w14:textId="77777777" w:rsidR="00000000" w:rsidRDefault="00CF5A56" w:rsidP="001D1FBB"/>
                        <w:p w14:paraId="4590EEC1" w14:textId="77777777" w:rsidR="00335AAD" w:rsidRPr="00335AAD" w:rsidRDefault="00335AAD" w:rsidP="001D1FBB"/>
                        <w:p w14:paraId="64243E0C" w14:textId="77777777" w:rsidR="00000000" w:rsidRDefault="00CF5A56" w:rsidP="001D1FBB"/>
                        <w:p w14:paraId="5D6D4DB1" w14:textId="77777777" w:rsidR="00335AAD" w:rsidRPr="00335AAD" w:rsidRDefault="00335AAD" w:rsidP="001D1FBB"/>
                        <w:p w14:paraId="454A5864" w14:textId="77777777" w:rsidR="00000000" w:rsidRDefault="00CF5A56" w:rsidP="001D1FBB"/>
                        <w:p w14:paraId="502DCD0B" w14:textId="77777777" w:rsidR="00335AAD" w:rsidRPr="00335AAD" w:rsidRDefault="00335AAD" w:rsidP="001D1FBB"/>
                        <w:p w14:paraId="081FFB3D" w14:textId="77777777" w:rsidR="00000000" w:rsidRDefault="00CF5A56" w:rsidP="001D1FBB"/>
                        <w:p w14:paraId="4DF5F746" w14:textId="77777777" w:rsidR="00335AAD" w:rsidRPr="00335AAD" w:rsidRDefault="00335AAD" w:rsidP="001D1FBB"/>
                        <w:p w14:paraId="701C2765" w14:textId="77777777" w:rsidR="00000000" w:rsidRDefault="00CF5A56" w:rsidP="001D1FBB"/>
                        <w:p w14:paraId="03204E46" w14:textId="77777777" w:rsidR="00335AAD" w:rsidRPr="00335AAD" w:rsidRDefault="00335AAD" w:rsidP="001D1FBB"/>
                        <w:p w14:paraId="09677B38" w14:textId="77777777" w:rsidR="00000000" w:rsidRDefault="00CF5A56" w:rsidP="001D1FBB"/>
                        <w:p w14:paraId="61EED821" w14:textId="77777777" w:rsidR="00335AAD" w:rsidRPr="00335AAD" w:rsidRDefault="00335AAD" w:rsidP="001D1FBB"/>
                        <w:p w14:paraId="22E65115" w14:textId="77777777" w:rsidR="00000000" w:rsidRDefault="00CF5A56" w:rsidP="001D1FBB"/>
                        <w:p w14:paraId="78C15AC8" w14:textId="77777777" w:rsidR="00335AAD" w:rsidRPr="00335AAD" w:rsidRDefault="00335AAD" w:rsidP="001D1FBB"/>
                        <w:p w14:paraId="2CC4A7CA" w14:textId="77777777" w:rsidR="00000000" w:rsidRDefault="00CF5A56" w:rsidP="001D1FBB"/>
                        <w:p w14:paraId="0F65B10D" w14:textId="77777777" w:rsidR="00335AAD" w:rsidRPr="00335AAD" w:rsidRDefault="00335AAD" w:rsidP="001D1FBB"/>
                        <w:p w14:paraId="4B45E9D5" w14:textId="77777777" w:rsidR="00000000" w:rsidRDefault="00CF5A56" w:rsidP="001D1FBB"/>
                        <w:p w14:paraId="54286D5D" w14:textId="77777777" w:rsidR="00335AAD" w:rsidRPr="00335AAD" w:rsidRDefault="00335AAD" w:rsidP="001D1FBB"/>
                        <w:p w14:paraId="2DF87296" w14:textId="77777777" w:rsidR="00000000" w:rsidRDefault="00CF5A56" w:rsidP="001D1FBB"/>
                        <w:p w14:paraId="2F50AA40" w14:textId="77777777" w:rsidR="00335AAD" w:rsidRPr="00335AAD" w:rsidRDefault="00335AAD" w:rsidP="001D1FBB"/>
                        <w:p w14:paraId="44A03736" w14:textId="77777777" w:rsidR="00000000" w:rsidRDefault="00CF5A56" w:rsidP="001D1FBB"/>
                        <w:p w14:paraId="5172E3EA" w14:textId="77777777" w:rsidR="00335AAD" w:rsidRPr="00335AAD" w:rsidRDefault="00335AAD" w:rsidP="001D1FBB"/>
                        <w:p w14:paraId="3F9E64EB" w14:textId="77777777" w:rsidR="00000000" w:rsidRDefault="00CF5A56" w:rsidP="001D1FBB"/>
                        <w:p w14:paraId="3A926E34" w14:textId="77777777" w:rsidR="00335AAD" w:rsidRPr="00335AAD" w:rsidRDefault="00335AAD" w:rsidP="001D1FBB"/>
                        <w:p w14:paraId="1E9A8AC6" w14:textId="77777777" w:rsidR="00000000" w:rsidRDefault="00CF5A56" w:rsidP="001D1FBB"/>
                        <w:p w14:paraId="29CA8527" w14:textId="77777777" w:rsidR="00335AAD" w:rsidRPr="00335AAD" w:rsidRDefault="00335AAD" w:rsidP="001D1FBB"/>
                        <w:p w14:paraId="5962FDFC" w14:textId="77777777" w:rsidR="00000000" w:rsidRDefault="00CF5A56" w:rsidP="001D1FBB"/>
                        <w:p w14:paraId="45B69E10" w14:textId="77777777" w:rsidR="00335AAD" w:rsidRPr="00335AAD" w:rsidRDefault="00335AAD" w:rsidP="001D1FBB"/>
                        <w:p w14:paraId="09DAACC6" w14:textId="77777777" w:rsidR="00000000" w:rsidRDefault="00CF5A56" w:rsidP="001D1FBB"/>
                        <w:p w14:paraId="2522DD0E" w14:textId="77777777" w:rsidR="00335AAD" w:rsidRPr="00335AAD" w:rsidRDefault="00335AAD" w:rsidP="001D1FBB"/>
                        <w:p w14:paraId="4587339C" w14:textId="77777777" w:rsidR="00000000" w:rsidRDefault="00CF5A56" w:rsidP="001D1FBB"/>
                        <w:p w14:paraId="6ED3B31F" w14:textId="77777777" w:rsidR="00335AAD" w:rsidRPr="00335AAD" w:rsidRDefault="00335AAD" w:rsidP="001D1FBB"/>
                        <w:p w14:paraId="4A8BA918" w14:textId="77777777" w:rsidR="00000000" w:rsidRDefault="00CF5A56" w:rsidP="001D1FBB"/>
                        <w:p w14:paraId="6AE2C8DF" w14:textId="77777777" w:rsidR="00335AAD" w:rsidRPr="00335AAD" w:rsidRDefault="00335AAD" w:rsidP="001D1FBB"/>
                        <w:p w14:paraId="1940F3F9" w14:textId="77777777" w:rsidR="00000000" w:rsidRDefault="00CF5A56" w:rsidP="001D1FBB"/>
                        <w:p w14:paraId="6BDC4CBB" w14:textId="77777777" w:rsidR="00335AAD" w:rsidRPr="00335AAD" w:rsidRDefault="00335AAD" w:rsidP="001D1FBB"/>
                        <w:p w14:paraId="7D788164" w14:textId="77777777" w:rsidR="00000000" w:rsidRDefault="00CF5A56" w:rsidP="001D1FBB"/>
                        <w:p w14:paraId="1308C30E" w14:textId="77777777" w:rsidR="00335AAD" w:rsidRPr="00335AAD" w:rsidRDefault="00335AAD" w:rsidP="001D1FBB"/>
                        <w:p w14:paraId="522FAEF3" w14:textId="77777777" w:rsidR="00000000" w:rsidRDefault="00CF5A56" w:rsidP="001D1FBB"/>
                        <w:p w14:paraId="0A578955" w14:textId="77777777" w:rsidR="00335AAD" w:rsidRPr="00335AAD" w:rsidRDefault="00335AAD" w:rsidP="001D1FBB"/>
                        <w:p w14:paraId="5B3C2851" w14:textId="77777777" w:rsidR="00000000" w:rsidRDefault="00CF5A56" w:rsidP="001D1FBB"/>
                        <w:p w14:paraId="2DE38C3C" w14:textId="77777777" w:rsidR="00335AAD" w:rsidRPr="00335AAD" w:rsidRDefault="00335AAD" w:rsidP="001D1FBB"/>
                        <w:p w14:paraId="0D87A75A" w14:textId="77777777" w:rsidR="00000000" w:rsidRDefault="00CF5A56" w:rsidP="001D1FBB"/>
                        <w:p w14:paraId="282BDB19" w14:textId="77777777" w:rsidR="00335AAD" w:rsidRPr="00335AAD" w:rsidRDefault="00335AAD" w:rsidP="001D1FBB"/>
                        <w:p w14:paraId="358118C9" w14:textId="77777777" w:rsidR="00000000" w:rsidRDefault="00CF5A56" w:rsidP="0062232F"/>
                        <w:p w14:paraId="34A0B488" w14:textId="77777777" w:rsidR="00335AAD" w:rsidRPr="00335AAD" w:rsidRDefault="00335AAD" w:rsidP="0062232F"/>
                        <w:p w14:paraId="143A9342" w14:textId="77777777" w:rsidR="00000000" w:rsidRDefault="00CF5A56" w:rsidP="0062232F"/>
                        <w:p w14:paraId="26301A41" w14:textId="77777777" w:rsidR="00335AAD" w:rsidRPr="00335AAD" w:rsidRDefault="00335AAD" w:rsidP="0062232F"/>
                        <w:p w14:paraId="1E6BE9D6" w14:textId="77777777" w:rsidR="00000000" w:rsidRDefault="00CF5A56" w:rsidP="0062232F"/>
                        <w:p w14:paraId="2CF66F64" w14:textId="77777777" w:rsidR="00335AAD" w:rsidRPr="00335AAD" w:rsidRDefault="00335AAD" w:rsidP="0062232F"/>
                        <w:p w14:paraId="051C0F19" w14:textId="77777777" w:rsidR="00000000" w:rsidRDefault="00CF5A56" w:rsidP="0062232F"/>
                        <w:p w14:paraId="207BD54D" w14:textId="77777777" w:rsidR="00335AAD" w:rsidRPr="00335AAD" w:rsidRDefault="00335AAD" w:rsidP="0062232F"/>
                        <w:p w14:paraId="49B2ACAF" w14:textId="77777777" w:rsidR="00000000" w:rsidRDefault="00CF5A56" w:rsidP="0062232F"/>
                        <w:p w14:paraId="66979AE0" w14:textId="77777777" w:rsidR="00335AAD" w:rsidRPr="00335AAD" w:rsidRDefault="00335AAD" w:rsidP="0062232F"/>
                        <w:p w14:paraId="611D7364" w14:textId="77777777" w:rsidR="00000000" w:rsidRDefault="00CF5A56" w:rsidP="0062232F"/>
                        <w:p w14:paraId="41E0B25F" w14:textId="77777777" w:rsidR="00335AAD" w:rsidRPr="00335AAD" w:rsidRDefault="00335AAD" w:rsidP="0062232F"/>
                        <w:p w14:paraId="6427C7B1" w14:textId="77777777" w:rsidR="00000000" w:rsidRDefault="00CF5A56" w:rsidP="0062232F"/>
                        <w:p w14:paraId="6524C1B1" w14:textId="77777777" w:rsidR="00335AAD" w:rsidRPr="00335AAD" w:rsidRDefault="00335AAD" w:rsidP="0062232F"/>
                        <w:p w14:paraId="4E278ED3" w14:textId="77777777" w:rsidR="00000000" w:rsidRDefault="00CF5A56" w:rsidP="0062232F"/>
                        <w:p w14:paraId="5E9F013A" w14:textId="77777777" w:rsidR="00335AAD" w:rsidRPr="00335AAD" w:rsidRDefault="00335AAD" w:rsidP="0062232F"/>
                        <w:p w14:paraId="14FF0057" w14:textId="77777777" w:rsidR="00000000" w:rsidRDefault="00CF5A56" w:rsidP="0062232F"/>
                        <w:p w14:paraId="15BCBD29" w14:textId="77777777" w:rsidR="00335AAD" w:rsidRPr="00335AAD" w:rsidRDefault="00335AAD" w:rsidP="0062232F"/>
                        <w:p w14:paraId="04B1802D" w14:textId="77777777" w:rsidR="00000000" w:rsidRDefault="00CF5A56" w:rsidP="0062232F"/>
                        <w:p w14:paraId="288EED41" w14:textId="77777777" w:rsidR="00335AAD" w:rsidRPr="00335AAD" w:rsidRDefault="00335AAD" w:rsidP="0062232F"/>
                        <w:p w14:paraId="0E30A537" w14:textId="77777777" w:rsidR="00000000" w:rsidRDefault="00CF5A56" w:rsidP="0062232F"/>
                        <w:p w14:paraId="7B3EF735" w14:textId="77777777" w:rsidR="00335AAD" w:rsidRPr="00335AAD" w:rsidRDefault="00335AAD" w:rsidP="0062232F"/>
                        <w:p w14:paraId="399EB05A" w14:textId="77777777" w:rsidR="00000000" w:rsidRDefault="00CF5A56" w:rsidP="0062232F"/>
                        <w:p w14:paraId="17E04F87" w14:textId="77777777" w:rsidR="00335AAD" w:rsidRPr="00335AAD" w:rsidRDefault="00335AAD" w:rsidP="0062232F"/>
                        <w:p w14:paraId="1357B7ED" w14:textId="77777777" w:rsidR="00000000" w:rsidRDefault="00CF5A56" w:rsidP="0062232F"/>
                        <w:p w14:paraId="2737B652" w14:textId="77777777" w:rsidR="00335AAD" w:rsidRPr="00335AAD" w:rsidRDefault="00335AAD" w:rsidP="0062232F"/>
                        <w:p w14:paraId="1F5A3C9C" w14:textId="77777777" w:rsidR="00000000" w:rsidRDefault="00CF5A56" w:rsidP="0062232F"/>
                        <w:p w14:paraId="63D3F7D3" w14:textId="77777777" w:rsidR="00335AAD" w:rsidRPr="00335AAD" w:rsidRDefault="00335AAD" w:rsidP="0062232F"/>
                        <w:p w14:paraId="55D73A9C" w14:textId="77777777" w:rsidR="00000000" w:rsidRDefault="00CF5A56" w:rsidP="0062232F"/>
                        <w:p w14:paraId="3CF04E29" w14:textId="77777777" w:rsidR="00335AAD" w:rsidRPr="00335AAD" w:rsidRDefault="00335AAD" w:rsidP="0062232F"/>
                        <w:p w14:paraId="69F34C6A" w14:textId="77777777" w:rsidR="00000000" w:rsidRDefault="00CF5A56" w:rsidP="0062232F"/>
                        <w:p w14:paraId="35C77053" w14:textId="77777777" w:rsidR="00335AAD" w:rsidRPr="00335AAD" w:rsidRDefault="00335AAD" w:rsidP="0062232F"/>
                        <w:p w14:paraId="3F2CF69F" w14:textId="77777777" w:rsidR="00000000" w:rsidRDefault="00CF5A56" w:rsidP="0062232F"/>
                        <w:p w14:paraId="3AFDFCC4" w14:textId="77777777" w:rsidR="00335AAD" w:rsidRPr="00335AAD" w:rsidRDefault="00335AAD" w:rsidP="0062232F"/>
                        <w:p w14:paraId="3CD6BE39" w14:textId="77777777" w:rsidR="00000000" w:rsidRDefault="00CF5A56" w:rsidP="0062232F"/>
                        <w:p w14:paraId="154C7471" w14:textId="77777777" w:rsidR="00335AAD" w:rsidRPr="00335AAD" w:rsidRDefault="00335AAD" w:rsidP="0062232F"/>
                        <w:p w14:paraId="311BBD76" w14:textId="77777777" w:rsidR="00000000" w:rsidRDefault="00CF5A56" w:rsidP="0062232F"/>
                        <w:p w14:paraId="10402A5E" w14:textId="77777777" w:rsidR="00335AAD" w:rsidRPr="00335AAD" w:rsidRDefault="00335AAD" w:rsidP="0062232F"/>
                        <w:p w14:paraId="08A60B1A" w14:textId="77777777" w:rsidR="00000000" w:rsidRDefault="00CF5A56" w:rsidP="0062232F"/>
                        <w:p w14:paraId="6504ABB3" w14:textId="77777777" w:rsidR="00335AAD" w:rsidRPr="00335AAD" w:rsidRDefault="00335AAD" w:rsidP="0062232F"/>
                        <w:p w14:paraId="7F3BE843" w14:textId="77777777" w:rsidR="00000000" w:rsidRDefault="00CF5A56" w:rsidP="0062232F"/>
                        <w:p w14:paraId="384A444E" w14:textId="77777777" w:rsidR="00335AAD" w:rsidRPr="00335AAD" w:rsidRDefault="00335AAD" w:rsidP="0062232F"/>
                        <w:p w14:paraId="142B48D1" w14:textId="77777777" w:rsidR="00000000" w:rsidRDefault="00CF5A56" w:rsidP="0062232F"/>
                        <w:p w14:paraId="5B9543A7" w14:textId="77777777" w:rsidR="00335AAD" w:rsidRPr="00335AAD" w:rsidRDefault="00335AAD" w:rsidP="0062232F"/>
                        <w:p w14:paraId="085153AF" w14:textId="77777777" w:rsidR="00000000" w:rsidRDefault="00CF5A56" w:rsidP="0062232F"/>
                        <w:p w14:paraId="33041746" w14:textId="77777777" w:rsidR="00335AAD" w:rsidRPr="00335AAD" w:rsidRDefault="00335AAD" w:rsidP="0062232F"/>
                        <w:p w14:paraId="3EFDA2D5" w14:textId="77777777" w:rsidR="00000000" w:rsidRDefault="00CF5A56" w:rsidP="0062232F"/>
                        <w:p w14:paraId="235CAD62" w14:textId="77777777" w:rsidR="00335AAD" w:rsidRPr="00335AAD" w:rsidRDefault="00335AAD" w:rsidP="0062232F"/>
                        <w:p w14:paraId="35744093" w14:textId="77777777" w:rsidR="00000000" w:rsidRDefault="00CF5A56" w:rsidP="0062232F"/>
                        <w:p w14:paraId="47DE152E" w14:textId="77777777" w:rsidR="00335AAD" w:rsidRPr="00335AAD" w:rsidRDefault="00335AAD" w:rsidP="0062232F"/>
                        <w:p w14:paraId="2DDF4E05" w14:textId="77777777" w:rsidR="00000000" w:rsidRDefault="00CF5A56" w:rsidP="0062232F"/>
                        <w:p w14:paraId="6AC0D428" w14:textId="77777777" w:rsidR="00335AAD" w:rsidRPr="00335AAD" w:rsidRDefault="00335AAD" w:rsidP="0062232F"/>
                        <w:p w14:paraId="0297E12B" w14:textId="77777777" w:rsidR="00000000" w:rsidRDefault="00CF5A56" w:rsidP="0062232F"/>
                        <w:p w14:paraId="17A5F1E9" w14:textId="77777777" w:rsidR="00335AAD" w:rsidRPr="00335AAD" w:rsidRDefault="00335AAD" w:rsidP="0062232F"/>
                        <w:p w14:paraId="543E2F78" w14:textId="77777777" w:rsidR="00000000" w:rsidRDefault="00CF5A56" w:rsidP="0062232F"/>
                        <w:p w14:paraId="70AFE56F" w14:textId="77777777" w:rsidR="00335AAD" w:rsidRPr="00335AAD" w:rsidRDefault="00335AAD" w:rsidP="0062232F"/>
                        <w:p w14:paraId="2701C12C" w14:textId="77777777" w:rsidR="00000000" w:rsidRDefault="00CF5A56" w:rsidP="0062232F"/>
                        <w:p w14:paraId="095C738E" w14:textId="77777777" w:rsidR="00335AAD" w:rsidRPr="00335AAD" w:rsidRDefault="00335AAD" w:rsidP="0062232F"/>
                        <w:p w14:paraId="3AC9B566" w14:textId="77777777" w:rsidR="00000000" w:rsidRDefault="00CF5A56" w:rsidP="0062232F"/>
                        <w:p w14:paraId="6740E757" w14:textId="77777777" w:rsidR="00335AAD" w:rsidRPr="00335AAD" w:rsidRDefault="00335AAD" w:rsidP="0062232F"/>
                        <w:p w14:paraId="3FF7D3EA" w14:textId="77777777" w:rsidR="00000000" w:rsidRDefault="00CF5A56" w:rsidP="0062232F"/>
                        <w:p w14:paraId="218993A6" w14:textId="77777777" w:rsidR="00335AAD" w:rsidRPr="00335AAD" w:rsidRDefault="00335AAD" w:rsidP="0062232F"/>
                        <w:p w14:paraId="35F20067" w14:textId="77777777" w:rsidR="00000000" w:rsidRDefault="00CF5A56" w:rsidP="0062232F"/>
                        <w:p w14:paraId="200632A2" w14:textId="77777777" w:rsidR="00335AAD" w:rsidRPr="00335AAD" w:rsidRDefault="00335AAD" w:rsidP="0062232F"/>
                        <w:p w14:paraId="28D121B5" w14:textId="77777777" w:rsidR="00000000" w:rsidRDefault="00CF5A56" w:rsidP="0062232F"/>
                        <w:p w14:paraId="7A06E0B6" w14:textId="77777777" w:rsidR="00335AAD" w:rsidRPr="00335AAD" w:rsidRDefault="00335AAD" w:rsidP="0062232F"/>
                        <w:p w14:paraId="74E79CA7" w14:textId="77777777" w:rsidR="00000000" w:rsidRDefault="00CF5A56" w:rsidP="0062232F"/>
                        <w:p w14:paraId="74719A4A" w14:textId="77777777" w:rsidR="00335AAD" w:rsidRPr="00335AAD" w:rsidRDefault="00335AAD" w:rsidP="0062232F"/>
                        <w:p w14:paraId="4539112D" w14:textId="77777777" w:rsidR="00000000" w:rsidRDefault="00CF5A56" w:rsidP="0062232F"/>
                        <w:p w14:paraId="3954D4C6" w14:textId="77777777" w:rsidR="00335AAD" w:rsidRPr="00335AAD" w:rsidRDefault="00335AAD" w:rsidP="0062232F"/>
                        <w:p w14:paraId="06737937" w14:textId="77777777" w:rsidR="00000000" w:rsidRDefault="00CF5A56" w:rsidP="0062232F"/>
                        <w:p w14:paraId="16FDD8D2" w14:textId="77777777" w:rsidR="00335AAD" w:rsidRPr="00335AAD" w:rsidRDefault="00335AAD" w:rsidP="0062232F"/>
                        <w:p w14:paraId="2373BFB7" w14:textId="77777777" w:rsidR="00000000" w:rsidRDefault="00CF5A56" w:rsidP="0062232F"/>
                        <w:p w14:paraId="2A8E97A3" w14:textId="77777777" w:rsidR="00335AAD" w:rsidRPr="00335AAD" w:rsidRDefault="00335AAD" w:rsidP="0062232F"/>
                        <w:p w14:paraId="3B5C1EFB" w14:textId="77777777" w:rsidR="00000000" w:rsidRDefault="00CF5A56" w:rsidP="0062232F"/>
                        <w:p w14:paraId="581D6A0F" w14:textId="77777777" w:rsidR="00335AAD" w:rsidRPr="00335AAD" w:rsidRDefault="00335AAD" w:rsidP="0062232F"/>
                        <w:p w14:paraId="7B7AAA58" w14:textId="77777777" w:rsidR="00000000" w:rsidRDefault="00CF5A56" w:rsidP="0062232F"/>
                        <w:p w14:paraId="2BE5FD90" w14:textId="77777777" w:rsidR="00335AAD" w:rsidRPr="00335AAD" w:rsidRDefault="00335AAD" w:rsidP="0062232F"/>
                        <w:p w14:paraId="313D4013" w14:textId="77777777" w:rsidR="00000000" w:rsidRDefault="00CF5A56" w:rsidP="0062232F"/>
                        <w:p w14:paraId="15CFECAD" w14:textId="77777777" w:rsidR="00335AAD" w:rsidRPr="00335AAD" w:rsidRDefault="00335AAD" w:rsidP="0062232F"/>
                        <w:p w14:paraId="64B75F2B" w14:textId="77777777" w:rsidR="00000000" w:rsidRDefault="00CF5A56" w:rsidP="0062232F"/>
                        <w:p w14:paraId="69CAE8E8" w14:textId="77777777" w:rsidR="00335AAD" w:rsidRPr="00335AAD" w:rsidRDefault="00335AAD" w:rsidP="0062232F"/>
                        <w:p w14:paraId="285608E4" w14:textId="77777777" w:rsidR="00000000" w:rsidRDefault="00CF5A56" w:rsidP="0062232F"/>
                        <w:p w14:paraId="079FC8EE" w14:textId="77777777" w:rsidR="00335AAD" w:rsidRPr="00335AAD" w:rsidRDefault="00335AAD" w:rsidP="0062232F"/>
                        <w:p w14:paraId="17EC0B7C" w14:textId="77777777" w:rsidR="00000000" w:rsidRDefault="00CF5A56" w:rsidP="0062232F"/>
                        <w:p w14:paraId="5581504A" w14:textId="77777777" w:rsidR="00335AAD" w:rsidRPr="00335AAD" w:rsidRDefault="00335AAD" w:rsidP="0062232F"/>
                        <w:p w14:paraId="5CF20238" w14:textId="77777777" w:rsidR="00000000" w:rsidRDefault="00CF5A56" w:rsidP="0062232F"/>
                        <w:p w14:paraId="4B4C084B" w14:textId="77777777" w:rsidR="00335AAD" w:rsidRPr="00335AAD" w:rsidRDefault="00335AAD" w:rsidP="0062232F"/>
                        <w:p w14:paraId="3EE6F8F1" w14:textId="77777777" w:rsidR="00000000" w:rsidRDefault="00CF5A56" w:rsidP="0062232F"/>
                        <w:p w14:paraId="3DE90B45" w14:textId="77777777" w:rsidR="00335AAD" w:rsidRPr="00335AAD" w:rsidRDefault="00335AAD" w:rsidP="0062232F"/>
                        <w:p w14:paraId="3062281D" w14:textId="77777777" w:rsidR="00000000" w:rsidRDefault="00CF5A56" w:rsidP="0062232F"/>
                        <w:p w14:paraId="40A9B667" w14:textId="77777777" w:rsidR="00335AAD" w:rsidRPr="00335AAD" w:rsidRDefault="00335AAD" w:rsidP="0062232F"/>
                        <w:p w14:paraId="49C76D67" w14:textId="77777777" w:rsidR="00000000" w:rsidRDefault="00CF5A56" w:rsidP="0062232F"/>
                        <w:p w14:paraId="02BCD60C" w14:textId="77777777" w:rsidR="00335AAD" w:rsidRPr="00335AAD" w:rsidRDefault="00335AAD" w:rsidP="0062232F"/>
                        <w:p w14:paraId="216C44BB" w14:textId="77777777" w:rsidR="00000000" w:rsidRDefault="00CF5A56" w:rsidP="0062232F"/>
                        <w:p w14:paraId="51958085" w14:textId="77777777" w:rsidR="00335AAD" w:rsidRPr="00335AAD" w:rsidRDefault="00335AAD" w:rsidP="0062232F"/>
                        <w:p w14:paraId="6F703CD7" w14:textId="77777777" w:rsidR="00000000" w:rsidRDefault="00CF5A56" w:rsidP="0062232F"/>
                        <w:p w14:paraId="3FDAEBBB" w14:textId="77777777" w:rsidR="00335AAD" w:rsidRPr="00335AAD" w:rsidRDefault="00335AAD" w:rsidP="0062232F"/>
                        <w:p w14:paraId="4C9246DD" w14:textId="77777777" w:rsidR="00000000" w:rsidRDefault="00CF5A56" w:rsidP="0062232F"/>
                        <w:p w14:paraId="22B575A3" w14:textId="77777777" w:rsidR="00335AAD" w:rsidRPr="00335AAD" w:rsidRDefault="00335AAD" w:rsidP="0062232F"/>
                        <w:p w14:paraId="266EB087" w14:textId="77777777" w:rsidR="00000000" w:rsidRDefault="00CF5A56" w:rsidP="0062232F"/>
                        <w:p w14:paraId="7F76FB5D" w14:textId="77777777" w:rsidR="00335AAD" w:rsidRPr="00335AAD" w:rsidRDefault="00335AAD" w:rsidP="0062232F"/>
                        <w:p w14:paraId="12961433" w14:textId="77777777" w:rsidR="00000000" w:rsidRDefault="00CF5A56" w:rsidP="0062232F"/>
                        <w:p w14:paraId="2291B448" w14:textId="77777777" w:rsidR="00335AAD" w:rsidRPr="00335AAD" w:rsidRDefault="00335AAD" w:rsidP="0062232F"/>
                        <w:p w14:paraId="4ABDFA22" w14:textId="77777777" w:rsidR="00000000" w:rsidRDefault="00CF5A56" w:rsidP="0062232F"/>
                        <w:p w14:paraId="7531CB3B" w14:textId="77777777" w:rsidR="00335AAD" w:rsidRPr="00335AAD" w:rsidRDefault="00335AAD" w:rsidP="0062232F"/>
                        <w:p w14:paraId="124E9152" w14:textId="77777777" w:rsidR="00000000" w:rsidRDefault="00CF5A56" w:rsidP="0062232F"/>
                        <w:p w14:paraId="6B29A611" w14:textId="77777777" w:rsidR="00335AAD" w:rsidRPr="00335AAD" w:rsidRDefault="00335AAD" w:rsidP="0062232F"/>
                        <w:p w14:paraId="37D4CB9E" w14:textId="77777777" w:rsidR="00000000" w:rsidRDefault="00CF5A56" w:rsidP="0062232F"/>
                        <w:p w14:paraId="79944689" w14:textId="77777777" w:rsidR="00335AAD" w:rsidRPr="00335AAD" w:rsidRDefault="00335AAD" w:rsidP="0062232F"/>
                        <w:p w14:paraId="4862E351" w14:textId="77777777" w:rsidR="00000000" w:rsidRDefault="00CF5A56" w:rsidP="0062232F"/>
                        <w:p w14:paraId="14B7637C" w14:textId="77777777" w:rsidR="00335AAD" w:rsidRPr="00335AAD" w:rsidRDefault="00335AAD" w:rsidP="0062232F"/>
                        <w:p w14:paraId="5A704358" w14:textId="77777777" w:rsidR="00000000" w:rsidRDefault="00CF5A56" w:rsidP="0062232F"/>
                        <w:p w14:paraId="1FD462C2" w14:textId="77777777" w:rsidR="00335AAD" w:rsidRPr="00335AAD" w:rsidRDefault="00335AAD" w:rsidP="0062232F"/>
                        <w:p w14:paraId="31DD7383" w14:textId="77777777" w:rsidR="00000000" w:rsidRDefault="00CF5A56" w:rsidP="0062232F"/>
                        <w:p w14:paraId="17A52390" w14:textId="77777777" w:rsidR="00335AAD" w:rsidRPr="00335AAD" w:rsidRDefault="00335AAD" w:rsidP="0062232F"/>
                        <w:p w14:paraId="3551FCEA" w14:textId="77777777" w:rsidR="00000000" w:rsidRDefault="00CF5A56" w:rsidP="0062232F"/>
                        <w:p w14:paraId="2560804A" w14:textId="77777777" w:rsidR="00335AAD" w:rsidRPr="00335AAD" w:rsidRDefault="00335AAD" w:rsidP="0062232F"/>
                        <w:p w14:paraId="02266437" w14:textId="77777777" w:rsidR="00000000" w:rsidRDefault="00CF5A56" w:rsidP="0062232F"/>
                        <w:p w14:paraId="15DF307B" w14:textId="77777777" w:rsidR="00335AAD" w:rsidRPr="00335AAD" w:rsidRDefault="00335AAD" w:rsidP="0062232F"/>
                        <w:p w14:paraId="2E538F64" w14:textId="77777777" w:rsidR="00000000" w:rsidRDefault="00CF5A56" w:rsidP="0062232F"/>
                        <w:p w14:paraId="56B0BC5A" w14:textId="77777777" w:rsidR="00335AAD" w:rsidRPr="00335AAD" w:rsidRDefault="00335AAD" w:rsidP="0062232F"/>
                        <w:p w14:paraId="5536BE68" w14:textId="77777777" w:rsidR="00000000" w:rsidRDefault="00CF5A56" w:rsidP="0062232F"/>
                        <w:p w14:paraId="30338355" w14:textId="77777777" w:rsidR="00335AAD" w:rsidRPr="00335AAD" w:rsidRDefault="00335AAD" w:rsidP="0062232F"/>
                        <w:p w14:paraId="43422EC4" w14:textId="77777777" w:rsidR="00000000" w:rsidRDefault="00CF5A56" w:rsidP="0062232F"/>
                        <w:p w14:paraId="5D08FBB4" w14:textId="77777777" w:rsidR="00335AAD" w:rsidRPr="00335AAD" w:rsidRDefault="00335AAD" w:rsidP="0062232F"/>
                        <w:p w14:paraId="3CAD14D0" w14:textId="77777777" w:rsidR="00000000" w:rsidRDefault="00CF5A56" w:rsidP="0062232F"/>
                        <w:p w14:paraId="57044308" w14:textId="77777777" w:rsidR="00335AAD" w:rsidRPr="00335AAD" w:rsidRDefault="00335AAD" w:rsidP="0062232F"/>
                        <w:p w14:paraId="598C7115" w14:textId="77777777" w:rsidR="00000000" w:rsidRDefault="00CF5A56" w:rsidP="0062232F"/>
                        <w:p w14:paraId="7BDB1109" w14:textId="77777777" w:rsidR="00335AAD" w:rsidRPr="00335AAD" w:rsidRDefault="00335AAD" w:rsidP="0062232F"/>
                        <w:p w14:paraId="1E298161" w14:textId="77777777" w:rsidR="00000000" w:rsidRDefault="00CF5A56" w:rsidP="0062232F"/>
                        <w:p w14:paraId="39552A80" w14:textId="77777777" w:rsidR="00335AAD" w:rsidRPr="00335AAD" w:rsidRDefault="00335AAD" w:rsidP="0062232F"/>
                        <w:p w14:paraId="134C3630" w14:textId="77777777" w:rsidR="00000000" w:rsidRDefault="00CF5A56" w:rsidP="0062232F"/>
                        <w:p w14:paraId="6DC78010" w14:textId="77777777" w:rsidR="00335AAD" w:rsidRPr="00335AAD" w:rsidRDefault="00335AAD" w:rsidP="0062232F"/>
                        <w:p w14:paraId="1988E199" w14:textId="77777777" w:rsidR="00000000" w:rsidRDefault="00CF5A56" w:rsidP="0062232F"/>
                        <w:p w14:paraId="334360C2" w14:textId="77777777" w:rsidR="00335AAD" w:rsidRPr="00335AAD" w:rsidRDefault="00335AAD" w:rsidP="0062232F"/>
                        <w:p w14:paraId="3AE3B277" w14:textId="77777777" w:rsidR="00000000" w:rsidRDefault="00CF5A56" w:rsidP="0062232F"/>
                        <w:p w14:paraId="4C425DB7" w14:textId="77777777" w:rsidR="00335AAD" w:rsidRPr="00335AAD" w:rsidRDefault="00335AAD" w:rsidP="0062232F"/>
                        <w:p w14:paraId="29121132" w14:textId="77777777" w:rsidR="00000000" w:rsidRDefault="00CF5A56" w:rsidP="0062232F"/>
                        <w:p w14:paraId="352A6B3B" w14:textId="77777777" w:rsidR="00335AAD" w:rsidRPr="00335AAD" w:rsidRDefault="00335AAD" w:rsidP="0062232F"/>
                        <w:p w14:paraId="37607586" w14:textId="77777777" w:rsidR="00000000" w:rsidRDefault="00CF5A56" w:rsidP="0062232F"/>
                        <w:p w14:paraId="0A896D46" w14:textId="77777777" w:rsidR="00335AAD" w:rsidRPr="00335AAD" w:rsidRDefault="00335AAD" w:rsidP="0062232F"/>
                        <w:p w14:paraId="5531D6DE" w14:textId="77777777" w:rsidR="00000000" w:rsidRDefault="00CF5A56" w:rsidP="0062232F"/>
                        <w:p w14:paraId="740CE494" w14:textId="77777777" w:rsidR="00335AAD" w:rsidRPr="00335AAD" w:rsidRDefault="00335AAD" w:rsidP="0062232F"/>
                        <w:p w14:paraId="2DA9EB1E" w14:textId="77777777" w:rsidR="00000000" w:rsidRDefault="00CF5A56" w:rsidP="0062232F"/>
                        <w:p w14:paraId="6AADA05C" w14:textId="77777777" w:rsidR="00335AAD" w:rsidRPr="00335AAD" w:rsidRDefault="00335AAD" w:rsidP="0062232F"/>
                        <w:p w14:paraId="21EDC7AF" w14:textId="77777777" w:rsidR="00000000" w:rsidRDefault="00CF5A56" w:rsidP="0062232F"/>
                        <w:p w14:paraId="3A124B62" w14:textId="77777777" w:rsidR="00335AAD" w:rsidRPr="00335AAD" w:rsidRDefault="00335AAD" w:rsidP="0062232F"/>
                        <w:p w14:paraId="6AE2BB07" w14:textId="77777777" w:rsidR="00000000" w:rsidRDefault="00CF5A56" w:rsidP="0062232F"/>
                        <w:p w14:paraId="172DDFE0" w14:textId="77777777" w:rsidR="00335AAD" w:rsidRPr="00335AAD" w:rsidRDefault="00335AAD" w:rsidP="0062232F"/>
                        <w:p w14:paraId="55F2503E" w14:textId="77777777" w:rsidR="00000000" w:rsidRDefault="00CF5A56" w:rsidP="0062232F"/>
                        <w:p w14:paraId="4BFD3962" w14:textId="77777777" w:rsidR="00335AAD" w:rsidRPr="00335AAD" w:rsidRDefault="00335AAD" w:rsidP="0062232F"/>
                        <w:p w14:paraId="4C8F3CCB" w14:textId="77777777" w:rsidR="00000000" w:rsidRDefault="00CF5A56" w:rsidP="0062232F"/>
                        <w:p w14:paraId="2E1C0992" w14:textId="77777777" w:rsidR="00335AAD" w:rsidRPr="00335AAD" w:rsidRDefault="00335AAD" w:rsidP="0062232F"/>
                        <w:p w14:paraId="04A7E701" w14:textId="77777777" w:rsidR="00000000" w:rsidRDefault="00CF5A56" w:rsidP="0062232F"/>
                        <w:p w14:paraId="3855D759" w14:textId="77777777" w:rsidR="00335AAD" w:rsidRPr="00335AAD" w:rsidRDefault="00335AAD" w:rsidP="0062232F"/>
                        <w:p w14:paraId="50333DD5" w14:textId="77777777" w:rsidR="00000000" w:rsidRDefault="00CF5A56" w:rsidP="0062232F"/>
                        <w:p w14:paraId="58D7FFAD" w14:textId="77777777" w:rsidR="00335AAD" w:rsidRPr="00335AAD" w:rsidRDefault="00335AAD" w:rsidP="0062232F"/>
                        <w:p w14:paraId="71786DE1" w14:textId="77777777" w:rsidR="00000000" w:rsidRDefault="00CF5A56" w:rsidP="0062232F"/>
                        <w:p w14:paraId="341C4F5E" w14:textId="77777777" w:rsidR="00335AAD" w:rsidRPr="00335AAD" w:rsidRDefault="00335AAD" w:rsidP="0062232F"/>
                        <w:p w14:paraId="3D1DA217" w14:textId="77777777" w:rsidR="00000000" w:rsidRDefault="00CF5A56" w:rsidP="0062232F"/>
                        <w:p w14:paraId="34E01723" w14:textId="77777777" w:rsidR="00335AAD" w:rsidRPr="00335AAD" w:rsidRDefault="00335AAD" w:rsidP="0062232F"/>
                        <w:p w14:paraId="13E457D5" w14:textId="77777777" w:rsidR="00000000" w:rsidRDefault="00CF5A56" w:rsidP="0062232F"/>
                        <w:p w14:paraId="3A0A501C" w14:textId="77777777" w:rsidR="00335AAD" w:rsidRPr="00335AAD" w:rsidRDefault="00335AAD" w:rsidP="0062232F"/>
                        <w:p w14:paraId="38B011D2" w14:textId="77777777" w:rsidR="00000000" w:rsidRDefault="00CF5A56" w:rsidP="0062232F"/>
                        <w:p w14:paraId="55A88259" w14:textId="77777777" w:rsidR="00335AAD" w:rsidRPr="00335AAD" w:rsidRDefault="00335AAD" w:rsidP="0062232F"/>
                        <w:p w14:paraId="3C9D811A" w14:textId="77777777" w:rsidR="00000000" w:rsidRDefault="00CF5A56" w:rsidP="0062232F"/>
                        <w:p w14:paraId="016E8416" w14:textId="77777777" w:rsidR="00335AAD" w:rsidRPr="00335AAD" w:rsidRDefault="00335AAD" w:rsidP="0062232F"/>
                        <w:p w14:paraId="07CDF7F8" w14:textId="77777777" w:rsidR="00000000" w:rsidRDefault="00CF5A56" w:rsidP="0062232F"/>
                        <w:p w14:paraId="03AE8C83" w14:textId="77777777" w:rsidR="00335AAD" w:rsidRPr="00335AAD" w:rsidRDefault="00335AAD" w:rsidP="0062232F"/>
                        <w:p w14:paraId="5A512B08" w14:textId="77777777" w:rsidR="00000000" w:rsidRDefault="00CF5A56" w:rsidP="0062232F"/>
                        <w:p w14:paraId="76ECC541" w14:textId="77777777" w:rsidR="00335AAD" w:rsidRPr="00335AAD" w:rsidRDefault="00335AAD" w:rsidP="0062232F"/>
                        <w:p w14:paraId="745853FC" w14:textId="77777777" w:rsidR="00000000" w:rsidRDefault="00CF5A56" w:rsidP="0062232F"/>
                        <w:p w14:paraId="7B9AD0AC" w14:textId="77777777" w:rsidR="00335AAD" w:rsidRPr="00335AAD" w:rsidRDefault="00335AAD" w:rsidP="0062232F"/>
                        <w:p w14:paraId="7D444680" w14:textId="77777777" w:rsidR="00000000" w:rsidRDefault="00CF5A56" w:rsidP="0062232F"/>
                        <w:p w14:paraId="3F518B9E" w14:textId="77777777" w:rsidR="00335AAD" w:rsidRPr="00335AAD" w:rsidRDefault="00335AAD" w:rsidP="0062232F"/>
                        <w:p w14:paraId="366614A0" w14:textId="77777777" w:rsidR="00000000" w:rsidRDefault="00CF5A56" w:rsidP="0062232F"/>
                        <w:p w14:paraId="05320B01" w14:textId="77777777" w:rsidR="00335AAD" w:rsidRPr="00335AAD" w:rsidRDefault="00335AAD" w:rsidP="0062232F"/>
                        <w:p w14:paraId="6BDCE6C6" w14:textId="77777777" w:rsidR="00000000" w:rsidRDefault="00CF5A56" w:rsidP="0062232F"/>
                        <w:p w14:paraId="148E29BA" w14:textId="77777777" w:rsidR="00335AAD" w:rsidRPr="00335AAD" w:rsidRDefault="00335AAD" w:rsidP="0062232F"/>
                        <w:p w14:paraId="2CE37859" w14:textId="77777777" w:rsidR="00000000" w:rsidRDefault="00CF5A56" w:rsidP="0062232F"/>
                        <w:p w14:paraId="2D8CB584" w14:textId="77777777" w:rsidR="00335AAD" w:rsidRPr="00335AAD" w:rsidRDefault="00335AAD" w:rsidP="0062232F"/>
                        <w:p w14:paraId="0A1C51DD" w14:textId="77777777" w:rsidR="00000000" w:rsidRDefault="00CF5A56" w:rsidP="0062232F"/>
                        <w:p w14:paraId="7B7D34A4" w14:textId="77777777" w:rsidR="00335AAD" w:rsidRPr="00335AAD" w:rsidRDefault="00335AAD" w:rsidP="0062232F"/>
                        <w:p w14:paraId="0D5981F9" w14:textId="77777777" w:rsidR="00000000" w:rsidRDefault="00CF5A56" w:rsidP="0062232F"/>
                        <w:p w14:paraId="3DDBF3D1" w14:textId="77777777" w:rsidR="00335AAD" w:rsidRPr="00335AAD" w:rsidRDefault="00335AAD" w:rsidP="0062232F"/>
                        <w:p w14:paraId="3A2561E8" w14:textId="77777777" w:rsidR="00000000" w:rsidRDefault="00CF5A56" w:rsidP="0062232F"/>
                        <w:p w14:paraId="4729D7F9" w14:textId="77777777" w:rsidR="00335AAD" w:rsidRPr="00335AAD" w:rsidRDefault="00335AAD" w:rsidP="0062232F"/>
                        <w:p w14:paraId="2B4F4B5E" w14:textId="77777777" w:rsidR="00000000" w:rsidRDefault="00CF5A56" w:rsidP="0062232F"/>
                        <w:p w14:paraId="1C0B1BCF" w14:textId="77777777" w:rsidR="00335AAD" w:rsidRPr="00335AAD" w:rsidRDefault="00335AAD" w:rsidP="0062232F"/>
                        <w:p w14:paraId="713692B0" w14:textId="77777777" w:rsidR="00000000" w:rsidRDefault="00CF5A56" w:rsidP="0062232F"/>
                        <w:p w14:paraId="55A65682" w14:textId="77777777" w:rsidR="00335AAD" w:rsidRPr="00335AAD" w:rsidRDefault="00335AAD" w:rsidP="0062232F"/>
                        <w:p w14:paraId="69519AB5" w14:textId="77777777" w:rsidR="00000000" w:rsidRDefault="00CF5A56" w:rsidP="0062232F"/>
                        <w:p w14:paraId="7AA8F7A7" w14:textId="77777777" w:rsidR="00335AAD" w:rsidRPr="00335AAD" w:rsidRDefault="00335AAD" w:rsidP="0062232F"/>
                        <w:p w14:paraId="3F31C312" w14:textId="77777777" w:rsidR="00000000" w:rsidRDefault="00CF5A56" w:rsidP="0062232F"/>
                        <w:p w14:paraId="731557B0" w14:textId="77777777" w:rsidR="00335AAD" w:rsidRPr="00335AAD" w:rsidRDefault="00335AAD" w:rsidP="0062232F"/>
                        <w:p w14:paraId="14D1E617" w14:textId="77777777" w:rsidR="00000000" w:rsidRDefault="00CF5A56" w:rsidP="0062232F"/>
                        <w:p w14:paraId="5374AA3D" w14:textId="77777777" w:rsidR="00335AAD" w:rsidRPr="00335AAD" w:rsidRDefault="00335AAD" w:rsidP="0062232F"/>
                        <w:p w14:paraId="3DB3D49B" w14:textId="77777777" w:rsidR="00000000" w:rsidRDefault="00CF5A56" w:rsidP="0062232F"/>
                        <w:p w14:paraId="36F00E1C" w14:textId="77777777" w:rsidR="00335AAD" w:rsidRPr="00335AAD" w:rsidRDefault="00335AAD" w:rsidP="0062232F"/>
                        <w:p w14:paraId="325A0CCF" w14:textId="77777777" w:rsidR="00000000" w:rsidRDefault="00CF5A56" w:rsidP="0062232F"/>
                        <w:p w14:paraId="43AA235C" w14:textId="77777777" w:rsidR="00335AAD" w:rsidRPr="00335AAD" w:rsidRDefault="00335AAD" w:rsidP="0062232F"/>
                        <w:p w14:paraId="711B692B" w14:textId="77777777" w:rsidR="00000000" w:rsidRDefault="00CF5A56" w:rsidP="0062232F"/>
                        <w:p w14:paraId="439E9447" w14:textId="77777777" w:rsidR="00335AAD" w:rsidRPr="00335AAD" w:rsidRDefault="00335AAD" w:rsidP="0062232F"/>
                        <w:p w14:paraId="35AB32CC" w14:textId="77777777" w:rsidR="00000000" w:rsidRDefault="00CF5A56" w:rsidP="0062232F"/>
                        <w:p w14:paraId="03C88F22" w14:textId="77777777" w:rsidR="00335AAD" w:rsidRPr="00335AAD" w:rsidRDefault="00335AAD" w:rsidP="0062232F"/>
                        <w:p w14:paraId="4027C8B8" w14:textId="77777777" w:rsidR="00000000" w:rsidRDefault="00CF5A56" w:rsidP="0062232F"/>
                        <w:p w14:paraId="514C0B9E" w14:textId="77777777" w:rsidR="00335AAD" w:rsidRPr="00335AAD" w:rsidRDefault="00335AAD" w:rsidP="0062232F"/>
                        <w:p w14:paraId="6D667EE4" w14:textId="77777777" w:rsidR="00000000" w:rsidRDefault="00CF5A56" w:rsidP="0062232F"/>
                        <w:p w14:paraId="101EF082" w14:textId="77777777" w:rsidR="00335AAD" w:rsidRPr="00335AAD" w:rsidRDefault="00335AAD" w:rsidP="0062232F"/>
                        <w:p w14:paraId="0DFD727D" w14:textId="77777777" w:rsidR="00000000" w:rsidRDefault="00CF5A56" w:rsidP="0062232F"/>
                        <w:p w14:paraId="4F1DCEEB" w14:textId="77777777" w:rsidR="00335AAD" w:rsidRPr="00335AAD" w:rsidRDefault="00335AAD" w:rsidP="0062232F"/>
                        <w:p w14:paraId="4597FF56" w14:textId="77777777" w:rsidR="00000000" w:rsidRDefault="00CF5A56" w:rsidP="0062232F"/>
                        <w:p w14:paraId="732B6AA5" w14:textId="77777777" w:rsidR="00335AAD" w:rsidRPr="00335AAD" w:rsidRDefault="00335AAD" w:rsidP="0062232F"/>
                        <w:p w14:paraId="63A72510" w14:textId="77777777" w:rsidR="00000000" w:rsidRDefault="00CF5A56" w:rsidP="0062232F"/>
                        <w:p w14:paraId="1E45D106" w14:textId="77777777" w:rsidR="00335AAD" w:rsidRPr="00335AAD" w:rsidRDefault="00335AAD" w:rsidP="0062232F"/>
                        <w:p w14:paraId="77709078" w14:textId="77777777" w:rsidR="00000000" w:rsidRDefault="00CF5A56" w:rsidP="0062232F"/>
                        <w:p w14:paraId="34633BC3" w14:textId="77777777" w:rsidR="00335AAD" w:rsidRPr="00335AAD" w:rsidRDefault="00335AAD" w:rsidP="0062232F"/>
                        <w:p w14:paraId="5DF87E88" w14:textId="77777777" w:rsidR="00000000" w:rsidRDefault="00CF5A56" w:rsidP="0062232F"/>
                        <w:p w14:paraId="211B0751" w14:textId="77777777" w:rsidR="00335AAD" w:rsidRPr="00335AAD" w:rsidRDefault="00335AAD" w:rsidP="0062232F"/>
                        <w:p w14:paraId="24F47516" w14:textId="77777777" w:rsidR="00000000" w:rsidRDefault="00CF5A56" w:rsidP="0062232F"/>
                        <w:p w14:paraId="513C8B7B" w14:textId="77777777" w:rsidR="00335AAD" w:rsidRPr="00335AAD" w:rsidRDefault="00335AAD" w:rsidP="0062232F"/>
                        <w:p w14:paraId="1ABFDA42" w14:textId="77777777" w:rsidR="00000000" w:rsidRDefault="00CF5A56" w:rsidP="0062232F"/>
                        <w:p w14:paraId="4D24D105" w14:textId="77777777" w:rsidR="00335AAD" w:rsidRPr="00335AAD" w:rsidRDefault="00335AAD" w:rsidP="0062232F"/>
                        <w:p w14:paraId="18738BC1" w14:textId="77777777" w:rsidR="00000000" w:rsidRDefault="00CF5A56" w:rsidP="0062232F"/>
                        <w:p w14:paraId="23C523E9" w14:textId="77777777" w:rsidR="00335AAD" w:rsidRPr="00335AAD" w:rsidRDefault="00335AAD" w:rsidP="0062232F"/>
                        <w:p w14:paraId="5CFF6F58" w14:textId="77777777" w:rsidR="00000000" w:rsidRDefault="00CF5A56" w:rsidP="0062232F"/>
                        <w:p w14:paraId="4E5F6AAB" w14:textId="77777777" w:rsidR="00335AAD" w:rsidRPr="00335AAD" w:rsidRDefault="00335AAD" w:rsidP="0062232F"/>
                        <w:p w14:paraId="3D8C0AF2" w14:textId="77777777" w:rsidR="00000000" w:rsidRDefault="00CF5A56" w:rsidP="0062232F"/>
                        <w:p w14:paraId="408CC42D" w14:textId="77777777" w:rsidR="00335AAD" w:rsidRPr="00335AAD" w:rsidRDefault="00335AAD" w:rsidP="0062232F"/>
                        <w:p w14:paraId="734EB927" w14:textId="77777777" w:rsidR="00000000" w:rsidRDefault="00CF5A56" w:rsidP="0062232F"/>
                        <w:p w14:paraId="2E21FFF6" w14:textId="77777777" w:rsidR="00335AAD" w:rsidRPr="00335AAD" w:rsidRDefault="00335AAD" w:rsidP="0062232F"/>
                        <w:p w14:paraId="69653E55" w14:textId="77777777" w:rsidR="00000000" w:rsidRDefault="00CF5A56" w:rsidP="0062232F"/>
                        <w:p w14:paraId="6C152508" w14:textId="77777777" w:rsidR="00335AAD" w:rsidRPr="00335AAD" w:rsidRDefault="00335AAD" w:rsidP="0062232F"/>
                        <w:p w14:paraId="023AA22A" w14:textId="77777777" w:rsidR="00000000" w:rsidRDefault="00CF5A56" w:rsidP="0062232F"/>
                        <w:p w14:paraId="1E6BDB49" w14:textId="77777777" w:rsidR="00335AAD" w:rsidRPr="00335AAD" w:rsidRDefault="00335AAD" w:rsidP="0062232F"/>
                        <w:p w14:paraId="2AC83193" w14:textId="77777777" w:rsidR="00000000" w:rsidRDefault="00CF5A56" w:rsidP="0062232F"/>
                        <w:p w14:paraId="5D22ABC4" w14:textId="77777777" w:rsidR="00335AAD" w:rsidRPr="00335AAD" w:rsidRDefault="00335AAD" w:rsidP="0062232F"/>
                        <w:p w14:paraId="16247677" w14:textId="77777777" w:rsidR="00000000" w:rsidRDefault="00CF5A56" w:rsidP="0062232F"/>
                        <w:p w14:paraId="0FE17B2A" w14:textId="77777777" w:rsidR="00335AAD" w:rsidRPr="00335AAD" w:rsidRDefault="00335AAD" w:rsidP="0062232F"/>
                        <w:p w14:paraId="583EBC1E" w14:textId="77777777" w:rsidR="00000000" w:rsidRDefault="00CF5A56" w:rsidP="0062232F"/>
                        <w:p w14:paraId="79C3BE23" w14:textId="77777777" w:rsidR="00335AAD" w:rsidRPr="00335AAD" w:rsidRDefault="00335AAD" w:rsidP="0062232F"/>
                        <w:p w14:paraId="65622C7D" w14:textId="77777777" w:rsidR="00000000" w:rsidRDefault="00CF5A56" w:rsidP="0062232F"/>
                        <w:p w14:paraId="0251A748" w14:textId="77777777" w:rsidR="00335AAD" w:rsidRPr="00335AAD" w:rsidRDefault="00335AAD" w:rsidP="0062232F"/>
                        <w:p w14:paraId="118B2FE7" w14:textId="77777777" w:rsidR="00000000" w:rsidRDefault="00CF5A56" w:rsidP="0062232F"/>
                        <w:p w14:paraId="23B973FC" w14:textId="77777777" w:rsidR="00335AAD" w:rsidRPr="00335AAD" w:rsidRDefault="00335AAD" w:rsidP="0062232F"/>
                        <w:p w14:paraId="1CA34478" w14:textId="77777777" w:rsidR="00000000" w:rsidRDefault="00CF5A56" w:rsidP="0062232F"/>
                        <w:p w14:paraId="3E8672BB" w14:textId="77777777" w:rsidR="00335AAD" w:rsidRPr="00335AAD" w:rsidRDefault="00335AAD" w:rsidP="0062232F"/>
                        <w:p w14:paraId="46EC402F" w14:textId="77777777" w:rsidR="00000000" w:rsidRDefault="00CF5A56" w:rsidP="0062232F"/>
                        <w:p w14:paraId="70671327" w14:textId="77777777" w:rsidR="00335AAD" w:rsidRPr="00335AAD" w:rsidRDefault="00335AAD" w:rsidP="0062232F"/>
                        <w:p w14:paraId="3D56B555" w14:textId="77777777" w:rsidR="00000000" w:rsidRDefault="00CF5A56" w:rsidP="0062232F"/>
                        <w:p w14:paraId="42774297" w14:textId="77777777" w:rsidR="00335AAD" w:rsidRPr="00335AAD" w:rsidRDefault="00335AAD" w:rsidP="0062232F"/>
                        <w:p w14:paraId="744263FC" w14:textId="77777777" w:rsidR="00000000" w:rsidRDefault="00CF5A56" w:rsidP="0062232F"/>
                        <w:p w14:paraId="32029F2D" w14:textId="77777777" w:rsidR="00335AAD" w:rsidRPr="00335AAD" w:rsidRDefault="00335AAD" w:rsidP="0062232F"/>
                        <w:p w14:paraId="29A15917" w14:textId="77777777" w:rsidR="00000000" w:rsidRDefault="00CF5A56" w:rsidP="0062232F"/>
                        <w:p w14:paraId="2DE395BB" w14:textId="77777777" w:rsidR="00335AAD" w:rsidRPr="00335AAD" w:rsidRDefault="00335AAD" w:rsidP="0062232F"/>
                        <w:p w14:paraId="0EF400A0" w14:textId="77777777" w:rsidR="00000000" w:rsidRDefault="00CF5A56" w:rsidP="0062232F"/>
                        <w:p w14:paraId="41C8BDDC" w14:textId="77777777" w:rsidR="00335AAD" w:rsidRPr="00335AAD" w:rsidRDefault="00335AAD" w:rsidP="0062232F"/>
                        <w:p w14:paraId="4D28828E" w14:textId="77777777" w:rsidR="00000000" w:rsidRDefault="00CF5A56" w:rsidP="0062232F"/>
                        <w:p w14:paraId="26254F10" w14:textId="77777777" w:rsidR="00335AAD" w:rsidRPr="00335AAD" w:rsidRDefault="00335AAD" w:rsidP="0062232F"/>
                        <w:p w14:paraId="0056EB9D" w14:textId="77777777" w:rsidR="00000000" w:rsidRDefault="00CF5A56" w:rsidP="0062232F"/>
                        <w:p w14:paraId="21998E80" w14:textId="77777777" w:rsidR="00335AAD" w:rsidRPr="00335AAD" w:rsidRDefault="00335AAD" w:rsidP="0062232F"/>
                        <w:p w14:paraId="1AFC7B47" w14:textId="77777777" w:rsidR="00000000" w:rsidRDefault="00CF5A56" w:rsidP="0062232F"/>
                        <w:p w14:paraId="63120C30" w14:textId="77777777" w:rsidR="00335AAD" w:rsidRPr="00335AAD" w:rsidRDefault="00335AAD" w:rsidP="0062232F"/>
                        <w:p w14:paraId="466A6C85" w14:textId="77777777" w:rsidR="00000000" w:rsidRDefault="00CF5A56" w:rsidP="0062232F"/>
                        <w:p w14:paraId="7BD21769" w14:textId="77777777" w:rsidR="00335AAD" w:rsidRPr="00335AAD" w:rsidRDefault="00335AAD" w:rsidP="0062232F"/>
                        <w:p w14:paraId="45D902F7" w14:textId="77777777" w:rsidR="00000000" w:rsidRDefault="00CF5A56" w:rsidP="0062232F"/>
                        <w:p w14:paraId="3153A642" w14:textId="77777777" w:rsidR="00335AAD" w:rsidRPr="00335AAD" w:rsidRDefault="00335AAD" w:rsidP="0062232F"/>
                        <w:p w14:paraId="711DF45C" w14:textId="77777777" w:rsidR="00000000" w:rsidRDefault="00CF5A56" w:rsidP="0062232F"/>
                        <w:p w14:paraId="25346B14" w14:textId="77777777" w:rsidR="00335AAD" w:rsidRPr="00335AAD" w:rsidRDefault="00335AAD" w:rsidP="0062232F"/>
                        <w:p w14:paraId="66FCA944" w14:textId="77777777" w:rsidR="00000000" w:rsidRDefault="00CF5A56" w:rsidP="0062232F"/>
                        <w:p w14:paraId="05F68F17" w14:textId="77777777" w:rsidR="00335AAD" w:rsidRPr="00335AAD" w:rsidRDefault="00335AAD" w:rsidP="0062232F"/>
                        <w:p w14:paraId="5EDC22B8" w14:textId="77777777" w:rsidR="00000000" w:rsidRDefault="00CF5A56" w:rsidP="0062232F"/>
                        <w:p w14:paraId="3E2CE3FB" w14:textId="77777777" w:rsidR="00335AAD" w:rsidRPr="00335AAD" w:rsidRDefault="00335AAD" w:rsidP="0062232F"/>
                        <w:p w14:paraId="5B32E6AE" w14:textId="77777777" w:rsidR="00000000" w:rsidRDefault="00CF5A56" w:rsidP="0062232F"/>
                        <w:p w14:paraId="4AC87A86" w14:textId="77777777" w:rsidR="00335AAD" w:rsidRPr="00335AAD" w:rsidRDefault="00335AAD" w:rsidP="0062232F"/>
                        <w:p w14:paraId="0811544E" w14:textId="77777777" w:rsidR="00000000" w:rsidRDefault="00CF5A56" w:rsidP="0062232F"/>
                        <w:p w14:paraId="1BDBDDD9" w14:textId="77777777" w:rsidR="00335AAD" w:rsidRPr="00335AAD" w:rsidRDefault="00335AAD" w:rsidP="0062232F"/>
                        <w:p w14:paraId="5CDA996F" w14:textId="77777777" w:rsidR="00000000" w:rsidRDefault="00CF5A56" w:rsidP="0062232F"/>
                        <w:p w14:paraId="493D1BBA" w14:textId="77777777" w:rsidR="00335AAD" w:rsidRPr="00335AAD" w:rsidRDefault="00335AAD" w:rsidP="0062232F"/>
                        <w:p w14:paraId="485D97B2" w14:textId="77777777" w:rsidR="00000000" w:rsidRDefault="00CF5A56" w:rsidP="0062232F"/>
                        <w:p w14:paraId="49915B6F" w14:textId="77777777" w:rsidR="00335AAD" w:rsidRPr="00335AAD" w:rsidRDefault="00335AAD" w:rsidP="0062232F"/>
                        <w:p w14:paraId="686D8E02" w14:textId="77777777" w:rsidR="00000000" w:rsidRDefault="00CF5A56" w:rsidP="0062232F"/>
                        <w:p w14:paraId="4DEDD704" w14:textId="77777777" w:rsidR="00335AAD" w:rsidRPr="00335AAD" w:rsidRDefault="00335AAD" w:rsidP="0062232F"/>
                        <w:p w14:paraId="385E8AB2" w14:textId="77777777" w:rsidR="00000000" w:rsidRDefault="00CF5A56" w:rsidP="0062232F"/>
                        <w:p w14:paraId="1DFBAB21" w14:textId="77777777" w:rsidR="00335AAD" w:rsidRPr="00335AAD" w:rsidRDefault="00335AAD" w:rsidP="0062232F"/>
                        <w:p w14:paraId="5AE0CA02" w14:textId="77777777" w:rsidR="00000000" w:rsidRDefault="00CF5A56" w:rsidP="0062232F"/>
                        <w:p w14:paraId="7CB29154" w14:textId="77777777" w:rsidR="00335AAD" w:rsidRPr="00335AAD" w:rsidRDefault="00335AAD" w:rsidP="0062232F"/>
                        <w:p w14:paraId="697E4537" w14:textId="77777777" w:rsidR="00000000" w:rsidRDefault="00CF5A56" w:rsidP="0062232F"/>
                        <w:p w14:paraId="2C323901" w14:textId="77777777" w:rsidR="00335AAD" w:rsidRPr="00335AAD" w:rsidRDefault="00335AAD" w:rsidP="0062232F"/>
                        <w:p w14:paraId="1DC1B607" w14:textId="77777777" w:rsidR="00000000" w:rsidRDefault="00CF5A56" w:rsidP="0062232F"/>
                        <w:p w14:paraId="2B70FC24" w14:textId="77777777" w:rsidR="00335AAD" w:rsidRPr="00335AAD" w:rsidRDefault="00335AAD" w:rsidP="0062232F"/>
                        <w:p w14:paraId="2885C380" w14:textId="77777777" w:rsidR="00000000" w:rsidRDefault="00CF5A56" w:rsidP="0062232F"/>
                        <w:p w14:paraId="2EA9D7D9" w14:textId="77777777" w:rsidR="00335AAD" w:rsidRPr="00335AAD" w:rsidRDefault="00335AAD" w:rsidP="0062232F"/>
                        <w:p w14:paraId="44CA6B36" w14:textId="77777777" w:rsidR="00000000" w:rsidRDefault="00CF5A56" w:rsidP="0062232F"/>
                        <w:p w14:paraId="247FC61E" w14:textId="77777777" w:rsidR="00335AAD" w:rsidRPr="00335AAD" w:rsidRDefault="00335AAD" w:rsidP="0062232F"/>
                        <w:p w14:paraId="54E03C06" w14:textId="77777777" w:rsidR="00000000" w:rsidRDefault="00CF5A56" w:rsidP="0062232F"/>
                        <w:p w14:paraId="396B84D4" w14:textId="77777777" w:rsidR="00335AAD" w:rsidRPr="00335AAD" w:rsidRDefault="00335AAD" w:rsidP="0062232F"/>
                        <w:p w14:paraId="6CD379E7" w14:textId="77777777" w:rsidR="00000000" w:rsidRDefault="00CF5A56" w:rsidP="0062232F"/>
                        <w:p w14:paraId="07F8784D" w14:textId="77777777" w:rsidR="00335AAD" w:rsidRPr="00335AAD" w:rsidRDefault="00335AAD" w:rsidP="0062232F"/>
                        <w:p w14:paraId="622BCC4E" w14:textId="77777777" w:rsidR="00000000" w:rsidRDefault="00CF5A56" w:rsidP="0062232F"/>
                        <w:p w14:paraId="4549BE3A" w14:textId="77777777" w:rsidR="00335AAD" w:rsidRPr="00335AAD" w:rsidRDefault="00335AAD" w:rsidP="0062232F"/>
                        <w:p w14:paraId="39139482" w14:textId="77777777" w:rsidR="00000000" w:rsidRDefault="00CF5A56" w:rsidP="0062232F"/>
                        <w:p w14:paraId="3F35061C" w14:textId="77777777" w:rsidR="00335AAD" w:rsidRPr="00335AAD" w:rsidRDefault="00335AAD" w:rsidP="0062232F"/>
                        <w:p w14:paraId="70383390" w14:textId="77777777" w:rsidR="00000000" w:rsidRDefault="00CF5A56" w:rsidP="0062232F"/>
                        <w:p w14:paraId="371F21E2" w14:textId="77777777" w:rsidR="00335AAD" w:rsidRPr="00335AAD" w:rsidRDefault="00335AAD" w:rsidP="0062232F"/>
                        <w:p w14:paraId="4063BDA2" w14:textId="77777777" w:rsidR="00000000" w:rsidRDefault="00CF5A56" w:rsidP="0062232F"/>
                        <w:p w14:paraId="4D6EC438" w14:textId="77777777" w:rsidR="00335AAD" w:rsidRPr="00335AAD" w:rsidRDefault="00335AAD" w:rsidP="0062232F"/>
                        <w:p w14:paraId="2D6A866A" w14:textId="77777777" w:rsidR="00000000" w:rsidRDefault="00CF5A56" w:rsidP="0062232F"/>
                        <w:p w14:paraId="6AB363D3" w14:textId="77777777" w:rsidR="00335AAD" w:rsidRPr="00335AAD" w:rsidRDefault="00335AAD" w:rsidP="0062232F"/>
                        <w:p w14:paraId="7F099540" w14:textId="77777777" w:rsidR="00000000" w:rsidRDefault="00CF5A56" w:rsidP="0062232F"/>
                        <w:p w14:paraId="2DAFC544" w14:textId="77777777" w:rsidR="00335AAD" w:rsidRPr="00335AAD" w:rsidRDefault="00335AAD" w:rsidP="0062232F"/>
                        <w:p w14:paraId="4B2F95D9" w14:textId="77777777" w:rsidR="00000000" w:rsidRDefault="00CF5A56" w:rsidP="0062232F"/>
                        <w:p w14:paraId="7B947EFE" w14:textId="77777777" w:rsidR="00335AAD" w:rsidRPr="00335AAD" w:rsidRDefault="00335AAD" w:rsidP="0062232F"/>
                        <w:p w14:paraId="0AD8DC53" w14:textId="77777777" w:rsidR="00000000" w:rsidRDefault="00CF5A56" w:rsidP="0062232F"/>
                        <w:p w14:paraId="3C890DFB" w14:textId="77777777" w:rsidR="00335AAD" w:rsidRPr="00335AAD" w:rsidRDefault="00335AAD" w:rsidP="0062232F"/>
                        <w:p w14:paraId="70EA2801" w14:textId="77777777" w:rsidR="00000000" w:rsidRDefault="00CF5A56" w:rsidP="0062232F"/>
                        <w:p w14:paraId="620D95B0" w14:textId="77777777" w:rsidR="00335AAD" w:rsidRPr="00335AAD" w:rsidRDefault="00335AAD" w:rsidP="0062232F"/>
                        <w:p w14:paraId="3E346D5C" w14:textId="77777777" w:rsidR="00000000" w:rsidRDefault="00CF5A56" w:rsidP="0062232F"/>
                        <w:p w14:paraId="7C5435E3" w14:textId="77777777" w:rsidR="00335AAD" w:rsidRPr="00335AAD" w:rsidRDefault="00335AAD" w:rsidP="0062232F"/>
                        <w:p w14:paraId="45A45301" w14:textId="77777777" w:rsidR="00000000" w:rsidRDefault="00CF5A56" w:rsidP="0062232F"/>
                        <w:p w14:paraId="4C112BD9" w14:textId="77777777" w:rsidR="00335AAD" w:rsidRPr="00335AAD" w:rsidRDefault="00335AAD" w:rsidP="0062232F"/>
                        <w:p w14:paraId="49CBFF8B" w14:textId="77777777" w:rsidR="00000000" w:rsidRDefault="00CF5A56" w:rsidP="0062232F"/>
                        <w:p w14:paraId="32175DED" w14:textId="77777777" w:rsidR="00335AAD" w:rsidRPr="00335AAD" w:rsidRDefault="00335AAD" w:rsidP="0062232F"/>
                        <w:p w14:paraId="457B0C30" w14:textId="77777777" w:rsidR="00000000" w:rsidRDefault="00CF5A56" w:rsidP="0062232F"/>
                        <w:p w14:paraId="1C8F6508" w14:textId="77777777" w:rsidR="00335AAD" w:rsidRPr="00335AAD" w:rsidRDefault="00335AAD" w:rsidP="0062232F"/>
                        <w:p w14:paraId="4423A458" w14:textId="77777777" w:rsidR="00000000" w:rsidRDefault="00CF5A56" w:rsidP="0062232F"/>
                        <w:p w14:paraId="2664A5E7" w14:textId="77777777" w:rsidR="00335AAD" w:rsidRPr="00335AAD" w:rsidRDefault="00335AAD" w:rsidP="0062232F"/>
                        <w:p w14:paraId="7E3D51E7" w14:textId="77777777" w:rsidR="00000000" w:rsidRDefault="00CF5A56" w:rsidP="0062232F"/>
                        <w:p w14:paraId="117BF399" w14:textId="77777777" w:rsidR="00335AAD" w:rsidRPr="00335AAD" w:rsidRDefault="00335AAD" w:rsidP="0062232F"/>
                        <w:p w14:paraId="5B3CDE9E" w14:textId="77777777" w:rsidR="00000000" w:rsidRDefault="00CF5A56" w:rsidP="0062232F"/>
                        <w:p w14:paraId="4935296A" w14:textId="77777777" w:rsidR="00335AAD" w:rsidRPr="00335AAD" w:rsidRDefault="00335AAD" w:rsidP="0062232F"/>
                        <w:p w14:paraId="1782B56E" w14:textId="77777777" w:rsidR="00000000" w:rsidRDefault="00CF5A56" w:rsidP="0062232F"/>
                        <w:p w14:paraId="0C770259" w14:textId="77777777" w:rsidR="00335AAD" w:rsidRPr="00335AAD" w:rsidRDefault="00335AAD" w:rsidP="0062232F"/>
                        <w:p w14:paraId="4CA1CB73" w14:textId="77777777" w:rsidR="00000000" w:rsidRDefault="00CF5A56" w:rsidP="0062232F"/>
                        <w:p w14:paraId="7606E0AD" w14:textId="77777777" w:rsidR="00335AAD" w:rsidRPr="00335AAD" w:rsidRDefault="00335AAD" w:rsidP="0062232F"/>
                        <w:p w14:paraId="00E64E41" w14:textId="77777777" w:rsidR="00000000" w:rsidRDefault="00CF5A56" w:rsidP="0062232F"/>
                        <w:p w14:paraId="1E54BB67" w14:textId="77777777" w:rsidR="00335AAD" w:rsidRPr="00335AAD" w:rsidRDefault="00335AAD" w:rsidP="0062232F"/>
                        <w:p w14:paraId="33A62334" w14:textId="77777777" w:rsidR="00000000" w:rsidRDefault="00CF5A56" w:rsidP="0062232F"/>
                        <w:p w14:paraId="07A15D7F" w14:textId="77777777" w:rsidR="00335AAD" w:rsidRPr="00335AAD" w:rsidRDefault="00335AAD" w:rsidP="0062232F"/>
                        <w:p w14:paraId="548C7391" w14:textId="77777777" w:rsidR="00000000" w:rsidRDefault="00CF5A56" w:rsidP="0062232F"/>
                        <w:p w14:paraId="2B3A5A21" w14:textId="77777777" w:rsidR="00335AAD" w:rsidRPr="00335AAD" w:rsidRDefault="00335AAD" w:rsidP="0062232F"/>
                        <w:p w14:paraId="78A07B0D" w14:textId="77777777" w:rsidR="00000000" w:rsidRDefault="00CF5A56" w:rsidP="0062232F"/>
                        <w:p w14:paraId="3F9DA479" w14:textId="77777777" w:rsidR="00335AAD" w:rsidRPr="00335AAD" w:rsidRDefault="00335AAD" w:rsidP="0062232F"/>
                        <w:p w14:paraId="1DBB8E73" w14:textId="77777777" w:rsidR="00000000" w:rsidRDefault="00CF5A56" w:rsidP="0062232F"/>
                        <w:p w14:paraId="3F54991C" w14:textId="77777777" w:rsidR="00335AAD" w:rsidRPr="00335AAD" w:rsidRDefault="00335AAD" w:rsidP="0062232F"/>
                        <w:p w14:paraId="2B829E04" w14:textId="77777777" w:rsidR="00000000" w:rsidRDefault="00CF5A56" w:rsidP="0062232F"/>
                        <w:p w14:paraId="4CF4C6EF" w14:textId="77777777" w:rsidR="00335AAD" w:rsidRPr="00335AAD" w:rsidRDefault="00335AAD" w:rsidP="0062232F"/>
                        <w:p w14:paraId="6580A39A" w14:textId="77777777" w:rsidR="00000000" w:rsidRDefault="00CF5A56" w:rsidP="0062232F"/>
                        <w:p w14:paraId="1311308D" w14:textId="77777777" w:rsidR="00335AAD" w:rsidRPr="00335AAD" w:rsidRDefault="00335AAD" w:rsidP="0062232F"/>
                        <w:p w14:paraId="15805064" w14:textId="77777777" w:rsidR="00000000" w:rsidRDefault="00CF5A56" w:rsidP="0062232F"/>
                        <w:p w14:paraId="7698C485" w14:textId="77777777" w:rsidR="00335AAD" w:rsidRPr="00335AAD" w:rsidRDefault="00335AAD" w:rsidP="0062232F"/>
                        <w:p w14:paraId="5DB82B5C" w14:textId="77777777" w:rsidR="00000000" w:rsidRDefault="00CF5A56" w:rsidP="0062232F"/>
                        <w:p w14:paraId="7D644ACD" w14:textId="77777777" w:rsidR="00335AAD" w:rsidRPr="00335AAD" w:rsidRDefault="00335AAD" w:rsidP="0062232F"/>
                        <w:p w14:paraId="0B968746" w14:textId="77777777" w:rsidR="00000000" w:rsidRDefault="00CF5A56" w:rsidP="0062232F"/>
                        <w:p w14:paraId="28D03204" w14:textId="77777777" w:rsidR="00335AAD" w:rsidRPr="00335AAD" w:rsidRDefault="00335AAD" w:rsidP="0062232F"/>
                        <w:p w14:paraId="561B9606" w14:textId="77777777" w:rsidR="00000000" w:rsidRDefault="00CF5A56" w:rsidP="0062232F"/>
                        <w:p w14:paraId="7B574476" w14:textId="77777777" w:rsidR="00335AAD" w:rsidRPr="00335AAD" w:rsidRDefault="00335AAD" w:rsidP="0062232F"/>
                        <w:p w14:paraId="5DEA4C5D" w14:textId="77777777" w:rsidR="00000000" w:rsidRDefault="00CF5A56" w:rsidP="0062232F"/>
                        <w:p w14:paraId="00808267" w14:textId="77777777" w:rsidR="00335AAD" w:rsidRPr="00335AAD" w:rsidRDefault="00335AAD" w:rsidP="0062232F"/>
                        <w:p w14:paraId="5D174B22" w14:textId="77777777" w:rsidR="00000000" w:rsidRDefault="00CF5A56" w:rsidP="0062232F"/>
                        <w:p w14:paraId="61AA4D83" w14:textId="77777777" w:rsidR="00335AAD" w:rsidRPr="00335AAD" w:rsidRDefault="00335AAD" w:rsidP="0062232F"/>
                        <w:p w14:paraId="5D6C910D" w14:textId="77777777" w:rsidR="00000000" w:rsidRDefault="00CF5A56" w:rsidP="0062232F"/>
                        <w:p w14:paraId="2905803B" w14:textId="77777777" w:rsidR="00335AAD" w:rsidRPr="00335AAD" w:rsidRDefault="00335AAD" w:rsidP="0062232F"/>
                        <w:p w14:paraId="53152F79" w14:textId="77777777" w:rsidR="00000000" w:rsidRDefault="00CF5A56" w:rsidP="0062232F"/>
                        <w:p w14:paraId="6ECB1F34" w14:textId="77777777" w:rsidR="00335AAD" w:rsidRPr="00335AAD" w:rsidRDefault="00335AAD" w:rsidP="0062232F"/>
                        <w:p w14:paraId="0178FD77" w14:textId="77777777" w:rsidR="00000000" w:rsidRDefault="00CF5A56" w:rsidP="0062232F"/>
                        <w:p w14:paraId="19A05D2E" w14:textId="77777777" w:rsidR="00335AAD" w:rsidRPr="00335AAD" w:rsidRDefault="00335AAD" w:rsidP="0062232F"/>
                        <w:p w14:paraId="382361DD" w14:textId="77777777" w:rsidR="00000000" w:rsidRDefault="00CF5A56" w:rsidP="0062232F"/>
                        <w:p w14:paraId="406E2A72" w14:textId="77777777" w:rsidR="00335AAD" w:rsidRPr="00335AAD" w:rsidRDefault="00335AAD" w:rsidP="0062232F"/>
                        <w:p w14:paraId="5D5F40C3" w14:textId="77777777" w:rsidR="00000000" w:rsidRDefault="00CF5A56" w:rsidP="0062232F"/>
                        <w:p w14:paraId="2A446184" w14:textId="77777777" w:rsidR="00335AAD" w:rsidRPr="00335AAD" w:rsidRDefault="00335AAD" w:rsidP="0062232F"/>
                        <w:p w14:paraId="1C5DD547" w14:textId="77777777" w:rsidR="00000000" w:rsidRDefault="00CF5A56" w:rsidP="0062232F"/>
                        <w:p w14:paraId="56CBD3D7" w14:textId="77777777" w:rsidR="00335AAD" w:rsidRPr="00335AAD" w:rsidRDefault="00335AAD" w:rsidP="0062232F"/>
                        <w:p w14:paraId="648AD125" w14:textId="77777777" w:rsidR="00000000" w:rsidRDefault="00CF5A56" w:rsidP="0062232F"/>
                        <w:p w14:paraId="3C8663D0" w14:textId="77777777" w:rsidR="00335AAD" w:rsidRPr="00335AAD" w:rsidRDefault="00335AAD" w:rsidP="0062232F"/>
                        <w:p w14:paraId="0AB00792" w14:textId="77777777" w:rsidR="00000000" w:rsidRDefault="00CF5A56" w:rsidP="0062232F"/>
                        <w:p w14:paraId="1E1F19D3" w14:textId="77777777" w:rsidR="00335AAD" w:rsidRPr="00335AAD" w:rsidRDefault="00335AAD" w:rsidP="0062232F"/>
                        <w:p w14:paraId="2A2E6675" w14:textId="77777777" w:rsidR="00000000" w:rsidRDefault="00CF5A56" w:rsidP="0062232F"/>
                        <w:p w14:paraId="511D4FD3" w14:textId="77777777" w:rsidR="00335AAD" w:rsidRPr="00335AAD" w:rsidRDefault="00335AAD" w:rsidP="0062232F"/>
                        <w:p w14:paraId="6C8C29C4" w14:textId="77777777" w:rsidR="00000000" w:rsidRDefault="00CF5A56" w:rsidP="0062232F"/>
                        <w:p w14:paraId="582B356B" w14:textId="77777777" w:rsidR="00335AAD" w:rsidRPr="00335AAD" w:rsidRDefault="00335AAD" w:rsidP="0062232F"/>
                        <w:p w14:paraId="0CAD3566" w14:textId="77777777" w:rsidR="00000000" w:rsidRDefault="00CF5A56" w:rsidP="0062232F"/>
                        <w:p w14:paraId="6BE63044" w14:textId="77777777" w:rsidR="00335AAD" w:rsidRPr="00335AAD" w:rsidRDefault="00335AAD" w:rsidP="0062232F"/>
                        <w:p w14:paraId="78D692F7" w14:textId="77777777" w:rsidR="00000000" w:rsidRDefault="00CF5A56" w:rsidP="0062232F"/>
                        <w:p w14:paraId="5AD10E15" w14:textId="77777777" w:rsidR="00335AAD" w:rsidRPr="00335AAD" w:rsidRDefault="00335AAD" w:rsidP="0062232F"/>
                        <w:p w14:paraId="21161B51" w14:textId="77777777" w:rsidR="00000000" w:rsidRDefault="00CF5A56" w:rsidP="0062232F"/>
                        <w:p w14:paraId="6822A42D" w14:textId="77777777" w:rsidR="00335AAD" w:rsidRPr="00335AAD" w:rsidRDefault="00335AAD" w:rsidP="0062232F"/>
                        <w:p w14:paraId="14014391" w14:textId="77777777" w:rsidR="00000000" w:rsidRDefault="00CF5A56" w:rsidP="0062232F"/>
                        <w:p w14:paraId="0F89D6C3" w14:textId="77777777" w:rsidR="00335AAD" w:rsidRPr="00335AAD" w:rsidRDefault="00335AAD" w:rsidP="0062232F"/>
                        <w:p w14:paraId="3600BC73" w14:textId="77777777" w:rsidR="00000000" w:rsidRDefault="00CF5A56" w:rsidP="0062232F"/>
                        <w:p w14:paraId="554A57CD" w14:textId="77777777" w:rsidR="00335AAD" w:rsidRPr="00335AAD" w:rsidRDefault="00335AAD" w:rsidP="0062232F"/>
                        <w:p w14:paraId="20172D04" w14:textId="77777777" w:rsidR="00000000" w:rsidRDefault="00CF5A56" w:rsidP="0062232F"/>
                        <w:p w14:paraId="3426A841" w14:textId="77777777" w:rsidR="00335AAD" w:rsidRPr="00335AAD" w:rsidRDefault="00335AAD" w:rsidP="0062232F"/>
                        <w:p w14:paraId="4A118920" w14:textId="77777777" w:rsidR="00000000" w:rsidRDefault="00CF5A56" w:rsidP="0062232F"/>
                        <w:p w14:paraId="1DC65D5B" w14:textId="77777777" w:rsidR="00335AAD" w:rsidRPr="00335AAD" w:rsidRDefault="00335AAD" w:rsidP="0062232F"/>
                        <w:p w14:paraId="5DF81F88" w14:textId="77777777" w:rsidR="00000000" w:rsidRDefault="00CF5A56" w:rsidP="0062232F"/>
                        <w:p w14:paraId="12DE9C72" w14:textId="77777777" w:rsidR="00335AAD" w:rsidRPr="00335AAD" w:rsidRDefault="00335AAD" w:rsidP="0062232F"/>
                        <w:p w14:paraId="01247472" w14:textId="77777777" w:rsidR="00000000" w:rsidRDefault="00CF5A56" w:rsidP="0062232F"/>
                        <w:p w14:paraId="6E93E146" w14:textId="77777777" w:rsidR="00335AAD" w:rsidRPr="00335AAD" w:rsidRDefault="00335AAD" w:rsidP="0062232F"/>
                        <w:p w14:paraId="3A362C8C" w14:textId="77777777" w:rsidR="00000000" w:rsidRDefault="00CF5A56" w:rsidP="0062232F"/>
                        <w:p w14:paraId="4B57CE73" w14:textId="77777777" w:rsidR="00335AAD" w:rsidRPr="00335AAD" w:rsidRDefault="00335AAD" w:rsidP="0062232F"/>
                        <w:p w14:paraId="0297F895" w14:textId="77777777" w:rsidR="00000000" w:rsidRDefault="00CF5A56" w:rsidP="0062232F"/>
                        <w:p w14:paraId="1B2827B3" w14:textId="77777777" w:rsidR="00335AAD" w:rsidRPr="00335AAD" w:rsidRDefault="00335AAD" w:rsidP="0062232F"/>
                        <w:p w14:paraId="6E87C103" w14:textId="77777777" w:rsidR="00000000" w:rsidRDefault="00CF5A56" w:rsidP="0062232F"/>
                        <w:p w14:paraId="69048FC4" w14:textId="77777777" w:rsidR="00335AAD" w:rsidRPr="00335AAD" w:rsidRDefault="00335AAD" w:rsidP="0062232F"/>
                        <w:p w14:paraId="6F0C3FD2" w14:textId="77777777" w:rsidR="00000000" w:rsidRDefault="00CF5A56" w:rsidP="0062232F"/>
                        <w:p w14:paraId="43F95187" w14:textId="77777777" w:rsidR="00335AAD" w:rsidRPr="00335AAD" w:rsidRDefault="00335AAD" w:rsidP="0062232F"/>
                        <w:p w14:paraId="4EB973CB" w14:textId="77777777" w:rsidR="00000000" w:rsidRDefault="00CF5A56" w:rsidP="0062232F"/>
                        <w:p w14:paraId="3B9C2516" w14:textId="77777777" w:rsidR="00335AAD" w:rsidRPr="00335AAD" w:rsidRDefault="00335AAD" w:rsidP="0062232F"/>
                        <w:p w14:paraId="70479DDF" w14:textId="77777777" w:rsidR="00000000" w:rsidRDefault="00CF5A56" w:rsidP="0062232F"/>
                        <w:p w14:paraId="06806EE6" w14:textId="77777777" w:rsidR="00335AAD" w:rsidRPr="00335AAD" w:rsidRDefault="00335AAD" w:rsidP="0062232F"/>
                        <w:p w14:paraId="082B1CD7" w14:textId="77777777" w:rsidR="00000000" w:rsidRDefault="00CF5A56" w:rsidP="0062232F"/>
                        <w:p w14:paraId="78FE08D1" w14:textId="77777777" w:rsidR="00335AAD" w:rsidRPr="00335AAD" w:rsidRDefault="00335AAD" w:rsidP="0062232F"/>
                        <w:p w14:paraId="44A53A47" w14:textId="77777777" w:rsidR="00000000" w:rsidRDefault="00CF5A56" w:rsidP="0062232F"/>
                        <w:p w14:paraId="11B9957B" w14:textId="77777777" w:rsidR="00335AAD" w:rsidRPr="00335AAD" w:rsidRDefault="00335AAD" w:rsidP="0062232F"/>
                        <w:p w14:paraId="17A84170" w14:textId="77777777" w:rsidR="00000000" w:rsidRDefault="00CF5A56" w:rsidP="0062232F"/>
                        <w:p w14:paraId="2CE3308B" w14:textId="77777777" w:rsidR="00335AAD" w:rsidRPr="00335AAD" w:rsidRDefault="00335AAD" w:rsidP="0062232F"/>
                        <w:p w14:paraId="22CA0995" w14:textId="77777777" w:rsidR="00000000" w:rsidRDefault="00CF5A56" w:rsidP="0062232F"/>
                        <w:p w14:paraId="3BDE5EBD" w14:textId="77777777" w:rsidR="00335AAD" w:rsidRPr="00335AAD" w:rsidRDefault="00335AAD" w:rsidP="0062232F"/>
                        <w:p w14:paraId="5CE548AF" w14:textId="77777777" w:rsidR="00000000" w:rsidRDefault="00CF5A56" w:rsidP="0062232F"/>
                        <w:p w14:paraId="63223B1D" w14:textId="77777777" w:rsidR="00335AAD" w:rsidRPr="00335AAD" w:rsidRDefault="00335AAD" w:rsidP="0062232F"/>
                        <w:p w14:paraId="3342A3B3" w14:textId="77777777" w:rsidR="00000000" w:rsidRDefault="00CF5A56" w:rsidP="0062232F"/>
                        <w:p w14:paraId="1E8ECD8A" w14:textId="77777777" w:rsidR="00335AAD" w:rsidRPr="00335AAD" w:rsidRDefault="00335AAD" w:rsidP="0062232F"/>
                        <w:p w14:paraId="676FF3DB" w14:textId="77777777" w:rsidR="00000000" w:rsidRDefault="00CF5A56" w:rsidP="0062232F"/>
                        <w:p w14:paraId="4CEB18C3" w14:textId="77777777" w:rsidR="00335AAD" w:rsidRPr="00335AAD" w:rsidRDefault="00335AAD" w:rsidP="0062232F"/>
                        <w:p w14:paraId="7221C282" w14:textId="77777777" w:rsidR="00000000" w:rsidRDefault="00CF5A56" w:rsidP="0062232F"/>
                        <w:p w14:paraId="142FF4FB" w14:textId="77777777" w:rsidR="00335AAD" w:rsidRPr="00335AAD" w:rsidRDefault="00335AAD" w:rsidP="0062232F"/>
                        <w:p w14:paraId="0ED60F7D" w14:textId="77777777" w:rsidR="00000000" w:rsidRDefault="00CF5A56" w:rsidP="0062232F"/>
                        <w:p w14:paraId="451CDAC5" w14:textId="77777777" w:rsidR="00335AAD" w:rsidRPr="00335AAD" w:rsidRDefault="00335AAD" w:rsidP="0062232F"/>
                        <w:p w14:paraId="7F017F6B" w14:textId="77777777" w:rsidR="00000000" w:rsidRDefault="00CF5A56" w:rsidP="0062232F"/>
                        <w:p w14:paraId="7782337D" w14:textId="77777777" w:rsidR="00335AAD" w:rsidRPr="00335AAD" w:rsidRDefault="00335AAD" w:rsidP="0062232F"/>
                        <w:p w14:paraId="58FE39EB" w14:textId="77777777" w:rsidR="00000000" w:rsidRDefault="00CF5A56" w:rsidP="0062232F"/>
                        <w:p w14:paraId="2C00E1C9" w14:textId="77777777" w:rsidR="00335AAD" w:rsidRPr="00335AAD" w:rsidRDefault="00335AAD" w:rsidP="0062232F"/>
                        <w:p w14:paraId="38E2A7B3" w14:textId="77777777" w:rsidR="00000000" w:rsidRDefault="00CF5A56" w:rsidP="0062232F"/>
                        <w:p w14:paraId="6A484309" w14:textId="77777777" w:rsidR="00335AAD" w:rsidRPr="00335AAD" w:rsidRDefault="00335AAD" w:rsidP="0062232F"/>
                        <w:p w14:paraId="71409545" w14:textId="77777777" w:rsidR="00000000" w:rsidRDefault="00CF5A56" w:rsidP="0062232F"/>
                        <w:p w14:paraId="55AB7293" w14:textId="77777777" w:rsidR="00335AAD" w:rsidRPr="00335AAD" w:rsidRDefault="00335AAD" w:rsidP="0062232F"/>
                        <w:p w14:paraId="2D574AA5" w14:textId="77777777" w:rsidR="00000000" w:rsidRDefault="00CF5A56" w:rsidP="0062232F"/>
                        <w:p w14:paraId="08D75C3C" w14:textId="77777777" w:rsidR="00335AAD" w:rsidRPr="00335AAD" w:rsidRDefault="00335AAD" w:rsidP="0062232F"/>
                        <w:p w14:paraId="48FA176E" w14:textId="77777777" w:rsidR="00000000" w:rsidRDefault="00CF5A56" w:rsidP="0062232F"/>
                        <w:p w14:paraId="3D61A230" w14:textId="77777777" w:rsidR="00335AAD" w:rsidRPr="00335AAD" w:rsidRDefault="00335AAD" w:rsidP="0062232F"/>
                        <w:p w14:paraId="6597F35C" w14:textId="77777777" w:rsidR="00000000" w:rsidRDefault="00CF5A56" w:rsidP="0062232F"/>
                        <w:p w14:paraId="11600E28" w14:textId="77777777" w:rsidR="00335AAD" w:rsidRPr="00335AAD" w:rsidRDefault="00335AAD" w:rsidP="0062232F"/>
                        <w:p w14:paraId="2D0BC011" w14:textId="77777777" w:rsidR="00000000" w:rsidRDefault="00CF5A56" w:rsidP="0062232F"/>
                        <w:p w14:paraId="36D4141C" w14:textId="77777777" w:rsidR="00335AAD" w:rsidRPr="00335AAD" w:rsidRDefault="00335AAD" w:rsidP="0062232F"/>
                        <w:p w14:paraId="0114380A" w14:textId="77777777" w:rsidR="00000000" w:rsidRDefault="00CF5A56" w:rsidP="0062232F"/>
                        <w:p w14:paraId="7FB67E24" w14:textId="77777777" w:rsidR="00335AAD" w:rsidRPr="00335AAD" w:rsidRDefault="00335AAD" w:rsidP="0062232F"/>
                        <w:p w14:paraId="17123939" w14:textId="77777777" w:rsidR="00000000" w:rsidRDefault="00CF5A56" w:rsidP="0062232F"/>
                        <w:p w14:paraId="3129EE63" w14:textId="77777777" w:rsidR="00335AAD" w:rsidRPr="00335AAD" w:rsidRDefault="00335AAD" w:rsidP="0062232F"/>
                        <w:p w14:paraId="30AB2C06" w14:textId="77777777" w:rsidR="00000000" w:rsidRDefault="00CF5A56" w:rsidP="0062232F"/>
                        <w:p w14:paraId="31C4B6C6" w14:textId="77777777" w:rsidR="00335AAD" w:rsidRPr="00335AAD" w:rsidRDefault="00335AAD" w:rsidP="0062232F"/>
                        <w:p w14:paraId="62A4A68A" w14:textId="77777777" w:rsidR="00000000" w:rsidRDefault="00CF5A56" w:rsidP="0062232F"/>
                        <w:p w14:paraId="6195E974" w14:textId="77777777" w:rsidR="00335AAD" w:rsidRPr="00335AAD" w:rsidRDefault="00335AAD" w:rsidP="0062232F"/>
                        <w:p w14:paraId="4F29E181" w14:textId="77777777" w:rsidR="00000000" w:rsidRDefault="00CF5A56" w:rsidP="0062232F"/>
                        <w:p w14:paraId="14BCEDF4" w14:textId="77777777" w:rsidR="00335AAD" w:rsidRPr="00335AAD" w:rsidRDefault="00335AAD" w:rsidP="0062232F"/>
                        <w:p w14:paraId="2F01662F" w14:textId="77777777" w:rsidR="00000000" w:rsidRDefault="00CF5A56" w:rsidP="0062232F"/>
                        <w:p w14:paraId="63B9E9EC" w14:textId="77777777" w:rsidR="00335AAD" w:rsidRPr="00335AAD" w:rsidRDefault="00335AAD" w:rsidP="0062232F"/>
                        <w:p w14:paraId="6E4FDC32" w14:textId="77777777" w:rsidR="00000000" w:rsidRDefault="00CF5A56" w:rsidP="0062232F"/>
                        <w:p w14:paraId="08BF65B9" w14:textId="77777777" w:rsidR="00335AAD" w:rsidRPr="00335AAD" w:rsidRDefault="00335AAD" w:rsidP="0062232F"/>
                        <w:p w14:paraId="31AE31EA" w14:textId="77777777" w:rsidR="00000000" w:rsidRDefault="00CF5A56" w:rsidP="0062232F"/>
                        <w:p w14:paraId="02BDB155" w14:textId="77777777" w:rsidR="00335AAD" w:rsidRPr="00335AAD" w:rsidRDefault="00335AAD" w:rsidP="0062232F"/>
                        <w:p w14:paraId="4248BCC1" w14:textId="77777777" w:rsidR="00000000" w:rsidRDefault="00CF5A56" w:rsidP="0062232F"/>
                        <w:p w14:paraId="7B7E1EC4" w14:textId="77777777" w:rsidR="00335AAD" w:rsidRPr="00335AAD" w:rsidRDefault="00335AAD" w:rsidP="0062232F"/>
                        <w:p w14:paraId="306F3034" w14:textId="77777777" w:rsidR="00000000" w:rsidRDefault="00CF5A56" w:rsidP="0062232F"/>
                        <w:p w14:paraId="3498FD0E" w14:textId="77777777" w:rsidR="00335AAD" w:rsidRPr="00335AAD" w:rsidRDefault="00335AAD" w:rsidP="0062232F"/>
                        <w:p w14:paraId="6C30C478" w14:textId="77777777" w:rsidR="00000000" w:rsidRDefault="00CF5A56" w:rsidP="0062232F"/>
                        <w:p w14:paraId="25EE2D40" w14:textId="77777777" w:rsidR="00335AAD" w:rsidRPr="00335AAD" w:rsidRDefault="00335AAD" w:rsidP="0062232F"/>
                        <w:p w14:paraId="3D4ABB41" w14:textId="77777777" w:rsidR="00000000" w:rsidRDefault="00CF5A56" w:rsidP="0062232F"/>
                        <w:p w14:paraId="76FE7FA1" w14:textId="77777777" w:rsidR="00335AAD" w:rsidRPr="00335AAD" w:rsidRDefault="00335AAD" w:rsidP="0062232F"/>
                        <w:p w14:paraId="1C734D95" w14:textId="77777777" w:rsidR="00000000" w:rsidRDefault="00CF5A56" w:rsidP="0062232F"/>
                        <w:p w14:paraId="0E741DFB" w14:textId="77777777" w:rsidR="00335AAD" w:rsidRPr="00335AAD" w:rsidRDefault="00335AAD" w:rsidP="0062232F"/>
                        <w:p w14:paraId="17AED94A" w14:textId="77777777" w:rsidR="00000000" w:rsidRDefault="00CF5A56" w:rsidP="0062232F"/>
                        <w:p w14:paraId="29D29AB7" w14:textId="77777777" w:rsidR="00335AAD" w:rsidRPr="00335AAD" w:rsidRDefault="00335AAD" w:rsidP="0062232F"/>
                        <w:p w14:paraId="0F86261D" w14:textId="77777777" w:rsidR="00000000" w:rsidRDefault="00CF5A56" w:rsidP="0062232F"/>
                        <w:p w14:paraId="2870F2E4" w14:textId="77777777" w:rsidR="00335AAD" w:rsidRPr="00335AAD" w:rsidRDefault="00335AAD" w:rsidP="0062232F"/>
                        <w:p w14:paraId="1022CBD4" w14:textId="77777777" w:rsidR="00000000" w:rsidRDefault="00CF5A56" w:rsidP="0062232F"/>
                        <w:p w14:paraId="21F243EE" w14:textId="77777777" w:rsidR="00335AAD" w:rsidRPr="00335AAD" w:rsidRDefault="00335AAD" w:rsidP="0062232F"/>
                        <w:p w14:paraId="6624D8FA" w14:textId="77777777" w:rsidR="00000000" w:rsidRDefault="00CF5A56" w:rsidP="0062232F"/>
                        <w:p w14:paraId="2EA4CEA8" w14:textId="77777777" w:rsidR="00335AAD" w:rsidRPr="00335AAD" w:rsidRDefault="00335AAD" w:rsidP="0062232F"/>
                        <w:p w14:paraId="0398C2B9" w14:textId="77777777" w:rsidR="00000000" w:rsidRDefault="00CF5A56" w:rsidP="0062232F"/>
                        <w:p w14:paraId="1672F5D2" w14:textId="77777777" w:rsidR="00335AAD" w:rsidRPr="00335AAD" w:rsidRDefault="00335AAD" w:rsidP="0062232F"/>
                        <w:p w14:paraId="534D3F1F" w14:textId="77777777" w:rsidR="00000000" w:rsidRDefault="00CF5A56" w:rsidP="0062232F"/>
                        <w:p w14:paraId="557B6D30" w14:textId="77777777" w:rsidR="00335AAD" w:rsidRPr="00335AAD" w:rsidRDefault="00335AAD" w:rsidP="0062232F"/>
                        <w:p w14:paraId="7B18BDF9" w14:textId="77777777" w:rsidR="00000000" w:rsidRDefault="00CF5A56" w:rsidP="0062232F"/>
                        <w:p w14:paraId="7F3CFD1A" w14:textId="77777777" w:rsidR="00335AAD" w:rsidRPr="00335AAD" w:rsidRDefault="00335AAD" w:rsidP="0062232F"/>
                        <w:p w14:paraId="61C6D431" w14:textId="77777777" w:rsidR="00000000" w:rsidRDefault="00CF5A56" w:rsidP="0062232F"/>
                        <w:p w14:paraId="23C73E7C" w14:textId="77777777" w:rsidR="00335AAD" w:rsidRPr="00335AAD" w:rsidRDefault="00335AAD" w:rsidP="0062232F"/>
                        <w:p w14:paraId="2DB4D6FE" w14:textId="77777777" w:rsidR="00000000" w:rsidRDefault="00CF5A56" w:rsidP="0062232F"/>
                        <w:p w14:paraId="0DA88DBE" w14:textId="77777777" w:rsidR="00335AAD" w:rsidRPr="00335AAD" w:rsidRDefault="00335AAD" w:rsidP="0062232F"/>
                        <w:p w14:paraId="16525FBC" w14:textId="77777777" w:rsidR="00000000" w:rsidRDefault="00CF5A56" w:rsidP="0062232F"/>
                        <w:p w14:paraId="712F5B21" w14:textId="77777777" w:rsidR="00335AAD" w:rsidRPr="00335AAD" w:rsidRDefault="00335AAD" w:rsidP="0062232F"/>
                        <w:p w14:paraId="40C7E4CB" w14:textId="77777777" w:rsidR="00000000" w:rsidRDefault="00CF5A56" w:rsidP="0062232F"/>
                        <w:p w14:paraId="4FA1177D" w14:textId="77777777" w:rsidR="00335AAD" w:rsidRPr="00335AAD" w:rsidRDefault="00335AAD" w:rsidP="0062232F"/>
                        <w:p w14:paraId="720EE4C8" w14:textId="77777777" w:rsidR="00000000" w:rsidRDefault="00CF5A56" w:rsidP="0062232F"/>
                        <w:p w14:paraId="406BCCB6" w14:textId="77777777" w:rsidR="00335AAD" w:rsidRPr="00335AAD" w:rsidRDefault="00335AAD" w:rsidP="0062232F"/>
                        <w:p w14:paraId="029925EE" w14:textId="77777777" w:rsidR="00000000" w:rsidRDefault="00CF5A56" w:rsidP="0062232F"/>
                        <w:p w14:paraId="4850DDB3" w14:textId="77777777" w:rsidR="00335AAD" w:rsidRPr="00335AAD" w:rsidRDefault="00335AAD" w:rsidP="0062232F"/>
                        <w:p w14:paraId="6155E562" w14:textId="77777777" w:rsidR="00000000" w:rsidRDefault="00CF5A56" w:rsidP="0062232F"/>
                        <w:p w14:paraId="374DCAC7" w14:textId="77777777" w:rsidR="00335AAD" w:rsidRPr="00335AAD" w:rsidRDefault="00335AAD" w:rsidP="0062232F"/>
                        <w:p w14:paraId="3E68F688" w14:textId="77777777" w:rsidR="00000000" w:rsidRDefault="00CF5A56" w:rsidP="0062232F"/>
                        <w:p w14:paraId="5BC688C2" w14:textId="77777777" w:rsidR="00335AAD" w:rsidRPr="00335AAD" w:rsidRDefault="00335AAD" w:rsidP="0062232F"/>
                        <w:p w14:paraId="6A797402" w14:textId="77777777" w:rsidR="00000000" w:rsidRDefault="00CF5A56" w:rsidP="0062232F"/>
                        <w:p w14:paraId="50646264" w14:textId="77777777" w:rsidR="00335AAD" w:rsidRPr="00335AAD" w:rsidRDefault="00335AAD" w:rsidP="0062232F"/>
                        <w:p w14:paraId="361F8539" w14:textId="77777777" w:rsidR="00000000" w:rsidRDefault="00CF5A56" w:rsidP="0062232F"/>
                        <w:p w14:paraId="7246AEF3" w14:textId="77777777" w:rsidR="00335AAD" w:rsidRPr="00335AAD" w:rsidRDefault="00335AAD" w:rsidP="0062232F"/>
                        <w:p w14:paraId="1CB298EA" w14:textId="77777777" w:rsidR="00000000" w:rsidRDefault="00CF5A56" w:rsidP="0062232F"/>
                        <w:p w14:paraId="0AA10D92" w14:textId="77777777" w:rsidR="00335AAD" w:rsidRPr="00335AAD" w:rsidRDefault="00335AAD" w:rsidP="0062232F"/>
                        <w:p w14:paraId="5F92553B" w14:textId="77777777" w:rsidR="00000000" w:rsidRDefault="00CF5A56" w:rsidP="0062232F"/>
                        <w:p w14:paraId="0BDCA54F" w14:textId="77777777" w:rsidR="00335AAD" w:rsidRPr="00335AAD" w:rsidRDefault="00335AAD" w:rsidP="0062232F"/>
                        <w:p w14:paraId="2ABE7841" w14:textId="77777777" w:rsidR="00000000" w:rsidRDefault="00CF5A56" w:rsidP="0062232F"/>
                        <w:p w14:paraId="68182410" w14:textId="77777777" w:rsidR="00335AAD" w:rsidRPr="00335AAD" w:rsidRDefault="00335AAD" w:rsidP="0062232F"/>
                        <w:p w14:paraId="012C5A79" w14:textId="77777777" w:rsidR="00000000" w:rsidRDefault="00CF5A56" w:rsidP="0062232F"/>
                        <w:p w14:paraId="1D979393" w14:textId="77777777" w:rsidR="00335AAD" w:rsidRPr="00335AAD" w:rsidRDefault="00335AAD" w:rsidP="0062232F"/>
                        <w:p w14:paraId="5B052A0C" w14:textId="77777777" w:rsidR="00000000" w:rsidRDefault="00CF5A56" w:rsidP="0062232F"/>
                        <w:p w14:paraId="702AE3D0" w14:textId="77777777" w:rsidR="00335AAD" w:rsidRPr="00335AAD" w:rsidRDefault="00335AAD" w:rsidP="0062232F"/>
                        <w:p w14:paraId="387295CE" w14:textId="77777777" w:rsidR="00000000" w:rsidRDefault="00CF5A56" w:rsidP="0062232F"/>
                        <w:p w14:paraId="1EE9C167" w14:textId="77777777" w:rsidR="00335AAD" w:rsidRPr="00335AAD" w:rsidRDefault="00335AAD" w:rsidP="0062232F"/>
                        <w:p w14:paraId="08AD3D6D" w14:textId="77777777" w:rsidR="00000000" w:rsidRDefault="00CF5A56" w:rsidP="0062232F"/>
                        <w:p w14:paraId="791A2A21" w14:textId="77777777" w:rsidR="00335AAD" w:rsidRPr="00335AAD" w:rsidRDefault="00335AAD" w:rsidP="0062232F"/>
                        <w:p w14:paraId="7BCF2248" w14:textId="77777777" w:rsidR="00000000" w:rsidRDefault="00CF5A56" w:rsidP="0062232F"/>
                        <w:p w14:paraId="54630C61" w14:textId="77777777" w:rsidR="00335AAD" w:rsidRPr="00335AAD" w:rsidRDefault="00335AAD" w:rsidP="0062232F"/>
                        <w:p w14:paraId="76DED88D" w14:textId="77777777" w:rsidR="00000000" w:rsidRDefault="00CF5A56" w:rsidP="0062232F"/>
                        <w:p w14:paraId="5E2687F7" w14:textId="77777777" w:rsidR="00335AAD" w:rsidRPr="00335AAD" w:rsidRDefault="00335AAD" w:rsidP="0062232F"/>
                        <w:p w14:paraId="073AFA8E" w14:textId="77777777" w:rsidR="00000000" w:rsidRDefault="00CF5A56" w:rsidP="0062232F"/>
                        <w:p w14:paraId="7CAADBAB" w14:textId="77777777" w:rsidR="00335AAD" w:rsidRPr="00335AAD" w:rsidRDefault="00335AAD" w:rsidP="0062232F"/>
                        <w:p w14:paraId="41BA3744" w14:textId="77777777" w:rsidR="00000000" w:rsidRDefault="00CF5A56" w:rsidP="0062232F"/>
                        <w:p w14:paraId="1FE70731" w14:textId="77777777" w:rsidR="00335AAD" w:rsidRPr="00335AAD" w:rsidRDefault="00335AAD" w:rsidP="0062232F"/>
                        <w:p w14:paraId="7D0BB452" w14:textId="77777777" w:rsidR="00000000" w:rsidRDefault="00CF5A56" w:rsidP="0062232F"/>
                        <w:p w14:paraId="45119F9B" w14:textId="77777777" w:rsidR="00335AAD" w:rsidRPr="00335AAD" w:rsidRDefault="00335AAD" w:rsidP="0062232F"/>
                        <w:p w14:paraId="5024D3DA" w14:textId="77777777" w:rsidR="00000000" w:rsidRDefault="00CF5A56" w:rsidP="0062232F"/>
                        <w:p w14:paraId="2FE0242B" w14:textId="77777777" w:rsidR="00335AAD" w:rsidRPr="00335AAD" w:rsidRDefault="00335AAD" w:rsidP="0062232F"/>
                        <w:p w14:paraId="44D85485" w14:textId="77777777" w:rsidR="00000000" w:rsidRDefault="00CF5A56" w:rsidP="0062232F"/>
                        <w:p w14:paraId="3A2F566C" w14:textId="77777777" w:rsidR="00335AAD" w:rsidRPr="00335AAD" w:rsidRDefault="00335AAD" w:rsidP="0062232F"/>
                        <w:p w14:paraId="45133A7C" w14:textId="77777777" w:rsidR="00000000" w:rsidRDefault="00CF5A56" w:rsidP="0062232F"/>
                        <w:p w14:paraId="0DB78B4E" w14:textId="77777777" w:rsidR="00335AAD" w:rsidRPr="00335AAD" w:rsidRDefault="00335AAD" w:rsidP="0062232F"/>
                        <w:p w14:paraId="5567E429" w14:textId="77777777" w:rsidR="00000000" w:rsidRDefault="00CF5A56" w:rsidP="0062232F"/>
                        <w:p w14:paraId="0DA8D4E9" w14:textId="77777777" w:rsidR="00335AAD" w:rsidRPr="00335AAD" w:rsidRDefault="00335AAD" w:rsidP="0062232F"/>
                        <w:p w14:paraId="20FCA438" w14:textId="77777777" w:rsidR="00000000" w:rsidRDefault="00CF5A56" w:rsidP="0062232F"/>
                        <w:p w14:paraId="1734CD51" w14:textId="77777777" w:rsidR="00335AAD" w:rsidRPr="00335AAD" w:rsidRDefault="00335AAD" w:rsidP="0062232F"/>
                        <w:p w14:paraId="5FB54F27" w14:textId="77777777" w:rsidR="00000000" w:rsidRDefault="00CF5A56" w:rsidP="0062232F"/>
                        <w:p w14:paraId="49AA63E2" w14:textId="77777777" w:rsidR="00335AAD" w:rsidRPr="00335AAD" w:rsidRDefault="00335AAD" w:rsidP="0062232F"/>
                        <w:p w14:paraId="28C6B157" w14:textId="77777777" w:rsidR="00000000" w:rsidRDefault="00CF5A56" w:rsidP="0062232F"/>
                        <w:p w14:paraId="698E2115" w14:textId="77777777" w:rsidR="00335AAD" w:rsidRPr="00335AAD" w:rsidRDefault="00335AAD" w:rsidP="0062232F"/>
                        <w:p w14:paraId="0C98119A" w14:textId="77777777" w:rsidR="00000000" w:rsidRDefault="00CF5A56" w:rsidP="0062232F"/>
                        <w:p w14:paraId="40E7F4CC" w14:textId="77777777" w:rsidR="00335AAD" w:rsidRPr="00335AAD" w:rsidRDefault="00335AAD" w:rsidP="0062232F"/>
                        <w:p w14:paraId="1DA70443" w14:textId="77777777" w:rsidR="00000000" w:rsidRDefault="00CF5A56" w:rsidP="0062232F"/>
                        <w:p w14:paraId="2B5B4320" w14:textId="77777777" w:rsidR="00335AAD" w:rsidRPr="00335AAD" w:rsidRDefault="00335AAD" w:rsidP="0062232F"/>
                        <w:p w14:paraId="672AF2B9" w14:textId="77777777" w:rsidR="00000000" w:rsidRDefault="00CF5A56" w:rsidP="0062232F"/>
                        <w:p w14:paraId="75AE83B6" w14:textId="77777777" w:rsidR="00335AAD" w:rsidRPr="00335AAD" w:rsidRDefault="00335AAD" w:rsidP="0062232F"/>
                        <w:p w14:paraId="42FFDB85" w14:textId="77777777" w:rsidR="00000000" w:rsidRDefault="00CF5A56" w:rsidP="0062232F"/>
                        <w:p w14:paraId="6C9567A3" w14:textId="77777777" w:rsidR="00335AAD" w:rsidRPr="00335AAD" w:rsidRDefault="00335AAD" w:rsidP="0062232F"/>
                        <w:p w14:paraId="3AB5CEC1" w14:textId="77777777" w:rsidR="00000000" w:rsidRDefault="00CF5A56" w:rsidP="0062232F"/>
                        <w:p w14:paraId="6BC98360" w14:textId="77777777" w:rsidR="00335AAD" w:rsidRPr="00335AAD" w:rsidRDefault="00335AAD" w:rsidP="0062232F"/>
                        <w:p w14:paraId="2CC1DBBC" w14:textId="77777777" w:rsidR="00000000" w:rsidRDefault="00CF5A56" w:rsidP="0062232F"/>
                        <w:p w14:paraId="24177777" w14:textId="77777777" w:rsidR="00335AAD" w:rsidRPr="00335AAD" w:rsidRDefault="00335AAD" w:rsidP="0062232F"/>
                        <w:p w14:paraId="334EE49A" w14:textId="77777777" w:rsidR="00000000" w:rsidRDefault="00CF5A56" w:rsidP="0062232F"/>
                        <w:p w14:paraId="74A4AFA6" w14:textId="77777777" w:rsidR="00335AAD" w:rsidRPr="00335AAD" w:rsidRDefault="00335AAD" w:rsidP="0062232F"/>
                        <w:p w14:paraId="6CF36CFC" w14:textId="77777777" w:rsidR="00000000" w:rsidRDefault="00CF5A56" w:rsidP="0062232F"/>
                        <w:p w14:paraId="51A8FF26" w14:textId="77777777" w:rsidR="00335AAD" w:rsidRPr="00335AAD" w:rsidRDefault="00335AAD" w:rsidP="0062232F"/>
                        <w:p w14:paraId="5B513B88" w14:textId="77777777" w:rsidR="00000000" w:rsidRDefault="00CF5A56" w:rsidP="0062232F"/>
                        <w:p w14:paraId="5665AB5E" w14:textId="77777777" w:rsidR="00335AAD" w:rsidRPr="00335AAD" w:rsidRDefault="00335AAD" w:rsidP="0062232F"/>
                        <w:p w14:paraId="156C229F" w14:textId="77777777" w:rsidR="00000000" w:rsidRDefault="00CF5A56" w:rsidP="0062232F"/>
                        <w:p w14:paraId="7078EFB2" w14:textId="77777777" w:rsidR="00335AAD" w:rsidRPr="00335AAD" w:rsidRDefault="00335AAD" w:rsidP="0062232F"/>
                        <w:p w14:paraId="6A9079DF" w14:textId="77777777" w:rsidR="00000000" w:rsidRDefault="00CF5A56" w:rsidP="0062232F"/>
                        <w:p w14:paraId="43A043BE" w14:textId="77777777" w:rsidR="00335AAD" w:rsidRPr="00335AAD" w:rsidRDefault="00335AAD" w:rsidP="0062232F"/>
                        <w:p w14:paraId="7653A0CB" w14:textId="77777777" w:rsidR="00000000" w:rsidRDefault="00CF5A56" w:rsidP="0062232F"/>
                        <w:p w14:paraId="014C849C" w14:textId="77777777" w:rsidR="00335AAD" w:rsidRPr="00335AAD" w:rsidRDefault="00335AAD" w:rsidP="0062232F"/>
                        <w:p w14:paraId="6F8807B2" w14:textId="77777777" w:rsidR="00000000" w:rsidRDefault="00CF5A56" w:rsidP="0062232F"/>
                        <w:p w14:paraId="509C2C41" w14:textId="77777777" w:rsidR="00335AAD" w:rsidRPr="00335AAD" w:rsidRDefault="00335AAD" w:rsidP="0062232F"/>
                        <w:p w14:paraId="125A90E8" w14:textId="77777777" w:rsidR="00000000" w:rsidRDefault="00CF5A56" w:rsidP="0062232F"/>
                        <w:p w14:paraId="3775DF36" w14:textId="77777777" w:rsidR="00335AAD" w:rsidRPr="00335AAD" w:rsidRDefault="00335AAD" w:rsidP="0062232F"/>
                        <w:p w14:paraId="4000E6AB" w14:textId="77777777" w:rsidR="00000000" w:rsidRDefault="00CF5A56" w:rsidP="0062232F"/>
                        <w:p w14:paraId="7D9E15F8" w14:textId="77777777" w:rsidR="00335AAD" w:rsidRPr="00335AAD" w:rsidRDefault="00335AAD" w:rsidP="0062232F"/>
                        <w:p w14:paraId="34BDC1DB" w14:textId="77777777" w:rsidR="00000000" w:rsidRDefault="00CF5A56" w:rsidP="0062232F"/>
                        <w:p w14:paraId="6EC2C4A6" w14:textId="77777777" w:rsidR="00335AAD" w:rsidRPr="00335AAD" w:rsidRDefault="00335AAD" w:rsidP="0062232F"/>
                        <w:p w14:paraId="40FF0931" w14:textId="77777777" w:rsidR="00000000" w:rsidRDefault="00CF5A56" w:rsidP="0062232F"/>
                        <w:p w14:paraId="1310846E" w14:textId="77777777" w:rsidR="00335AAD" w:rsidRPr="00335AAD" w:rsidRDefault="00335AAD" w:rsidP="0062232F"/>
                        <w:p w14:paraId="7BB52B73" w14:textId="77777777" w:rsidR="00000000" w:rsidRDefault="00CF5A56" w:rsidP="0062232F"/>
                        <w:p w14:paraId="7050E385" w14:textId="77777777" w:rsidR="00335AAD" w:rsidRPr="00335AAD" w:rsidRDefault="00335AAD" w:rsidP="0062232F"/>
                        <w:p w14:paraId="6A35522F" w14:textId="77777777" w:rsidR="00000000" w:rsidRDefault="00CF5A56" w:rsidP="0062232F"/>
                        <w:p w14:paraId="1A9ED26F" w14:textId="77777777" w:rsidR="00335AAD" w:rsidRPr="00335AAD" w:rsidRDefault="00335AAD" w:rsidP="0062232F"/>
                        <w:p w14:paraId="59FB9B61" w14:textId="77777777" w:rsidR="00000000" w:rsidRDefault="00CF5A56" w:rsidP="0062232F"/>
                        <w:p w14:paraId="2484B4C7" w14:textId="77777777" w:rsidR="00335AAD" w:rsidRPr="00335AAD" w:rsidRDefault="00335AAD" w:rsidP="0062232F"/>
                        <w:p w14:paraId="1217F649" w14:textId="77777777" w:rsidR="00000000" w:rsidRDefault="00CF5A56" w:rsidP="0062232F"/>
                        <w:p w14:paraId="3C5006A4" w14:textId="77777777" w:rsidR="00335AAD" w:rsidRPr="00335AAD" w:rsidRDefault="00335AAD" w:rsidP="0062232F"/>
                        <w:p w14:paraId="651B9D4A" w14:textId="77777777" w:rsidR="00000000" w:rsidRDefault="00CF5A56" w:rsidP="0062232F"/>
                        <w:p w14:paraId="6F6E064F" w14:textId="77777777" w:rsidR="00335AAD" w:rsidRPr="00335AAD" w:rsidRDefault="00335AAD" w:rsidP="0062232F"/>
                        <w:p w14:paraId="6AF4EA26" w14:textId="77777777" w:rsidR="00000000" w:rsidRDefault="00CF5A56" w:rsidP="0062232F"/>
                        <w:p w14:paraId="50C7B1E9" w14:textId="77777777" w:rsidR="00335AAD" w:rsidRPr="00335AAD" w:rsidRDefault="00335AAD" w:rsidP="0062232F"/>
                        <w:p w14:paraId="18010619" w14:textId="77777777" w:rsidR="00000000" w:rsidRDefault="00CF5A56" w:rsidP="0062232F"/>
                        <w:p w14:paraId="7A53A75F" w14:textId="77777777" w:rsidR="00335AAD" w:rsidRPr="00335AAD" w:rsidRDefault="00335AAD" w:rsidP="0062232F"/>
                        <w:p w14:paraId="7648F3D9" w14:textId="77777777" w:rsidR="00000000" w:rsidRDefault="00CF5A56" w:rsidP="0062232F"/>
                        <w:p w14:paraId="67BFD446" w14:textId="77777777" w:rsidR="00335AAD" w:rsidRPr="00335AAD" w:rsidRDefault="00335AAD" w:rsidP="0062232F"/>
                        <w:p w14:paraId="453F78CA" w14:textId="77777777" w:rsidR="00000000" w:rsidRDefault="00CF5A56" w:rsidP="0062232F"/>
                        <w:p w14:paraId="2F09C4C9" w14:textId="77777777" w:rsidR="00335AAD" w:rsidRPr="00335AAD" w:rsidRDefault="00335AAD" w:rsidP="0062232F"/>
                        <w:p w14:paraId="24CF1FF9" w14:textId="77777777" w:rsidR="00000000" w:rsidRDefault="00CF5A56" w:rsidP="0062232F"/>
                        <w:p w14:paraId="390A5BD7" w14:textId="77777777" w:rsidR="00335AAD" w:rsidRPr="00335AAD" w:rsidRDefault="00335AAD" w:rsidP="0062232F"/>
                        <w:p w14:paraId="5D720C6A" w14:textId="77777777" w:rsidR="00000000" w:rsidRDefault="00CF5A56" w:rsidP="0062232F"/>
                        <w:p w14:paraId="7B531905" w14:textId="77777777" w:rsidR="00335AAD" w:rsidRPr="00335AAD" w:rsidRDefault="00335AAD" w:rsidP="0062232F"/>
                        <w:p w14:paraId="3DF3BED7" w14:textId="77777777" w:rsidR="00000000" w:rsidRDefault="00CF5A56" w:rsidP="0062232F"/>
                        <w:p w14:paraId="4AED18D8" w14:textId="77777777" w:rsidR="00335AAD" w:rsidRPr="00335AAD" w:rsidRDefault="00335AAD" w:rsidP="0062232F"/>
                        <w:p w14:paraId="04DEEF0A" w14:textId="77777777" w:rsidR="00000000" w:rsidRDefault="00CF5A56" w:rsidP="0062232F"/>
                        <w:p w14:paraId="7784FA91" w14:textId="77777777" w:rsidR="00335AAD" w:rsidRPr="00335AAD" w:rsidRDefault="00335AAD" w:rsidP="0062232F"/>
                        <w:p w14:paraId="438D85C3" w14:textId="77777777" w:rsidR="00000000" w:rsidRDefault="00CF5A56" w:rsidP="0062232F"/>
                        <w:p w14:paraId="275151B3" w14:textId="77777777" w:rsidR="00335AAD" w:rsidRPr="00335AAD" w:rsidRDefault="00335AAD" w:rsidP="0062232F"/>
                        <w:p w14:paraId="75B7FAEB" w14:textId="77777777" w:rsidR="00000000" w:rsidRDefault="00CF5A56" w:rsidP="0062232F"/>
                        <w:p w14:paraId="2E2200BC" w14:textId="77777777" w:rsidR="00335AAD" w:rsidRPr="00335AAD" w:rsidRDefault="00335AAD" w:rsidP="0062232F"/>
                        <w:p w14:paraId="6982ED68" w14:textId="77777777" w:rsidR="00000000" w:rsidRDefault="00CF5A56" w:rsidP="0062232F"/>
                        <w:p w14:paraId="5EDAA910" w14:textId="77777777" w:rsidR="00335AAD" w:rsidRPr="00335AAD" w:rsidRDefault="00335AAD" w:rsidP="0062232F"/>
                        <w:p w14:paraId="0594B570" w14:textId="77777777" w:rsidR="00000000" w:rsidRDefault="00CF5A56" w:rsidP="0062232F"/>
                        <w:p w14:paraId="35014F5F" w14:textId="77777777" w:rsidR="00335AAD" w:rsidRPr="00335AAD" w:rsidRDefault="00335AAD" w:rsidP="0062232F"/>
                        <w:p w14:paraId="0E4EC682" w14:textId="77777777" w:rsidR="00000000" w:rsidRDefault="00CF5A56" w:rsidP="0062232F"/>
                        <w:p w14:paraId="7F221847" w14:textId="77777777" w:rsidR="00335AAD" w:rsidRPr="00335AAD" w:rsidRDefault="00335AAD" w:rsidP="0062232F"/>
                        <w:p w14:paraId="5A0A5EB1" w14:textId="77777777" w:rsidR="00000000" w:rsidRDefault="00CF5A56" w:rsidP="0062232F"/>
                        <w:p w14:paraId="5ADF92BA" w14:textId="77777777" w:rsidR="00335AAD" w:rsidRPr="00335AAD" w:rsidRDefault="00335AAD" w:rsidP="0062232F"/>
                        <w:p w14:paraId="4E0CCF06" w14:textId="77777777" w:rsidR="00000000" w:rsidRDefault="00CF5A56" w:rsidP="0062232F"/>
                        <w:p w14:paraId="5C6EF0C5" w14:textId="77777777" w:rsidR="00335AAD" w:rsidRPr="00335AAD" w:rsidRDefault="00335AAD" w:rsidP="0062232F"/>
                        <w:p w14:paraId="27179C5F" w14:textId="77777777" w:rsidR="00000000" w:rsidRDefault="00CF5A56" w:rsidP="0062232F"/>
                        <w:p w14:paraId="4FD6A414" w14:textId="77777777" w:rsidR="00335AAD" w:rsidRPr="00335AAD" w:rsidRDefault="00335AAD" w:rsidP="0062232F"/>
                        <w:p w14:paraId="78617C9D" w14:textId="77777777" w:rsidR="00000000" w:rsidRDefault="00CF5A56" w:rsidP="0062232F"/>
                        <w:p w14:paraId="4EF67BB6" w14:textId="77777777" w:rsidR="00335AAD" w:rsidRPr="00335AAD" w:rsidRDefault="00335AAD" w:rsidP="0062232F"/>
                        <w:p w14:paraId="60F4C583" w14:textId="77777777" w:rsidR="00000000" w:rsidRDefault="00CF5A56" w:rsidP="0062232F"/>
                        <w:p w14:paraId="294A2EF9" w14:textId="77777777" w:rsidR="00335AAD" w:rsidRPr="00335AAD" w:rsidRDefault="00335AAD" w:rsidP="0062232F"/>
                        <w:p w14:paraId="1DF8CE04" w14:textId="77777777" w:rsidR="00000000" w:rsidRDefault="00CF5A56" w:rsidP="0062232F"/>
                        <w:p w14:paraId="6D0434D6" w14:textId="77777777" w:rsidR="00335AAD" w:rsidRPr="00335AAD" w:rsidRDefault="00335AAD" w:rsidP="0062232F"/>
                        <w:p w14:paraId="556BD739" w14:textId="77777777" w:rsidR="00000000" w:rsidRDefault="00CF5A56" w:rsidP="0062232F"/>
                        <w:p w14:paraId="252C8BB0" w14:textId="77777777" w:rsidR="00335AAD" w:rsidRPr="00335AAD" w:rsidRDefault="00335AAD" w:rsidP="0062232F"/>
                        <w:p w14:paraId="38F79A95" w14:textId="77777777" w:rsidR="00000000" w:rsidRDefault="00CF5A56" w:rsidP="0062232F"/>
                        <w:p w14:paraId="0DF21016" w14:textId="77777777" w:rsidR="00335AAD" w:rsidRPr="00335AAD" w:rsidRDefault="00335AAD" w:rsidP="0062232F"/>
                        <w:p w14:paraId="1A5FDA2F" w14:textId="77777777" w:rsidR="00000000" w:rsidRDefault="00CF5A56" w:rsidP="0062232F"/>
                        <w:p w14:paraId="6A420DC5" w14:textId="77777777" w:rsidR="00335AAD" w:rsidRPr="00335AAD" w:rsidRDefault="00335AAD" w:rsidP="0062232F"/>
                        <w:p w14:paraId="03173076" w14:textId="77777777" w:rsidR="00000000" w:rsidRDefault="00CF5A56" w:rsidP="0062232F"/>
                        <w:p w14:paraId="2BAAD5F1" w14:textId="77777777" w:rsidR="00335AAD" w:rsidRPr="00335AAD" w:rsidRDefault="00335AAD" w:rsidP="0062232F"/>
                        <w:p w14:paraId="53DE456F" w14:textId="77777777" w:rsidR="00000000" w:rsidRDefault="00CF5A56" w:rsidP="0062232F"/>
                        <w:p w14:paraId="111A9DBA" w14:textId="77777777" w:rsidR="00335AAD" w:rsidRPr="00335AAD" w:rsidRDefault="00335AAD" w:rsidP="0062232F"/>
                        <w:p w14:paraId="45219959" w14:textId="77777777" w:rsidR="00000000" w:rsidRDefault="00CF5A56" w:rsidP="0062232F"/>
                        <w:p w14:paraId="3504CEB0" w14:textId="77777777" w:rsidR="00335AAD" w:rsidRPr="00335AAD" w:rsidRDefault="00335AAD" w:rsidP="0062232F"/>
                        <w:p w14:paraId="147A0A3C" w14:textId="77777777" w:rsidR="00000000" w:rsidRDefault="00CF5A56" w:rsidP="0062232F"/>
                        <w:p w14:paraId="28E76089" w14:textId="77777777" w:rsidR="00335AAD" w:rsidRPr="00335AAD" w:rsidRDefault="00335AAD" w:rsidP="0062232F"/>
                        <w:p w14:paraId="4F6F3F36" w14:textId="77777777" w:rsidR="00000000" w:rsidRDefault="00CF5A56" w:rsidP="0062232F"/>
                        <w:p w14:paraId="79D8D37B" w14:textId="77777777" w:rsidR="00335AAD" w:rsidRPr="00335AAD" w:rsidRDefault="00335AAD" w:rsidP="0062232F"/>
                        <w:p w14:paraId="0E35FFDC" w14:textId="77777777" w:rsidR="00000000" w:rsidRDefault="00CF5A56" w:rsidP="0062232F"/>
                        <w:p w14:paraId="48A55D3C" w14:textId="77777777" w:rsidR="00335AAD" w:rsidRPr="00335AAD" w:rsidRDefault="00335AAD" w:rsidP="0062232F"/>
                        <w:p w14:paraId="0AF69720" w14:textId="77777777" w:rsidR="00000000" w:rsidRDefault="00CF5A56" w:rsidP="0062232F"/>
                        <w:p w14:paraId="31104F50" w14:textId="77777777" w:rsidR="00335AAD" w:rsidRPr="00335AAD" w:rsidRDefault="00335AAD" w:rsidP="0062232F"/>
                        <w:p w14:paraId="59BF7BBD" w14:textId="77777777" w:rsidR="00000000" w:rsidRDefault="00CF5A56" w:rsidP="0062232F"/>
                        <w:p w14:paraId="21FAED09" w14:textId="77777777" w:rsidR="00335AAD" w:rsidRPr="00335AAD" w:rsidRDefault="00335AAD" w:rsidP="0062232F"/>
                        <w:p w14:paraId="326430E9" w14:textId="77777777" w:rsidR="00000000" w:rsidRDefault="00CF5A56" w:rsidP="0062232F"/>
                        <w:p w14:paraId="48B52ECA" w14:textId="77777777" w:rsidR="00335AAD" w:rsidRPr="00335AAD" w:rsidRDefault="00335AAD" w:rsidP="0062232F"/>
                        <w:p w14:paraId="69D0D48C" w14:textId="77777777" w:rsidR="00000000" w:rsidRDefault="00CF5A56" w:rsidP="0062232F"/>
                        <w:p w14:paraId="0B76DE8C" w14:textId="77777777" w:rsidR="00335AAD" w:rsidRPr="00335AAD" w:rsidRDefault="00335AAD" w:rsidP="0062232F"/>
                        <w:p w14:paraId="6A44529C" w14:textId="77777777" w:rsidR="00000000" w:rsidRDefault="00CF5A56" w:rsidP="0062232F"/>
                        <w:p w14:paraId="5A221BE3" w14:textId="77777777" w:rsidR="00335AAD" w:rsidRPr="00335AAD" w:rsidRDefault="00335AAD" w:rsidP="0062232F"/>
                        <w:p w14:paraId="6994BEE9" w14:textId="77777777" w:rsidR="00000000" w:rsidRDefault="00CF5A56" w:rsidP="0062232F"/>
                        <w:p w14:paraId="0A6CDC9F" w14:textId="77777777" w:rsidR="00335AAD" w:rsidRPr="00335AAD" w:rsidRDefault="00335AAD" w:rsidP="0062232F"/>
                        <w:p w14:paraId="0D58696D" w14:textId="77777777" w:rsidR="00000000" w:rsidRDefault="00CF5A56" w:rsidP="0062232F"/>
                        <w:p w14:paraId="13D12DC7" w14:textId="77777777" w:rsidR="00335AAD" w:rsidRPr="00335AAD" w:rsidRDefault="00335AAD" w:rsidP="0062232F"/>
                        <w:p w14:paraId="5AD5E117" w14:textId="77777777" w:rsidR="00000000" w:rsidRDefault="00CF5A56" w:rsidP="0062232F"/>
                        <w:p w14:paraId="5A29193A" w14:textId="77777777" w:rsidR="00335AAD" w:rsidRPr="00335AAD" w:rsidRDefault="00335AAD" w:rsidP="0062232F"/>
                        <w:p w14:paraId="75B9B928" w14:textId="77777777" w:rsidR="00000000" w:rsidRDefault="00CF5A56" w:rsidP="0062232F"/>
                        <w:p w14:paraId="710133BB" w14:textId="77777777" w:rsidR="00335AAD" w:rsidRPr="00335AAD" w:rsidRDefault="00335AAD" w:rsidP="0062232F"/>
                        <w:p w14:paraId="562A850B" w14:textId="77777777" w:rsidR="00000000" w:rsidRDefault="00CF5A56" w:rsidP="0062232F"/>
                        <w:p w14:paraId="383ED76E" w14:textId="77777777" w:rsidR="00335AAD" w:rsidRPr="00335AAD" w:rsidRDefault="00335AAD" w:rsidP="0062232F"/>
                        <w:p w14:paraId="5DDB6808" w14:textId="77777777" w:rsidR="00000000" w:rsidRDefault="00CF5A56" w:rsidP="0062232F"/>
                        <w:p w14:paraId="4532E947" w14:textId="77777777" w:rsidR="00335AAD" w:rsidRPr="00335AAD" w:rsidRDefault="00335AAD" w:rsidP="0062232F"/>
                        <w:p w14:paraId="4D2C119F" w14:textId="77777777" w:rsidR="00000000" w:rsidRDefault="00CF5A56" w:rsidP="0062232F"/>
                        <w:p w14:paraId="2EACEFE2" w14:textId="77777777" w:rsidR="00335AAD" w:rsidRPr="00335AAD" w:rsidRDefault="00335AAD" w:rsidP="0062232F"/>
                        <w:p w14:paraId="3B7B72E4" w14:textId="77777777" w:rsidR="00000000" w:rsidRDefault="00CF5A56" w:rsidP="0062232F"/>
                        <w:p w14:paraId="09F35ABD" w14:textId="77777777" w:rsidR="00335AAD" w:rsidRPr="00335AAD" w:rsidRDefault="00335AAD" w:rsidP="0062232F"/>
                        <w:p w14:paraId="57ECCA31" w14:textId="77777777" w:rsidR="00000000" w:rsidRDefault="00CF5A56" w:rsidP="0062232F"/>
                        <w:p w14:paraId="3215A938" w14:textId="77777777" w:rsidR="00335AAD" w:rsidRPr="00335AAD" w:rsidRDefault="00335AAD" w:rsidP="0062232F"/>
                        <w:p w14:paraId="0409A702" w14:textId="77777777" w:rsidR="00000000" w:rsidRDefault="00CF5A56" w:rsidP="0062232F"/>
                        <w:p w14:paraId="0158AD28" w14:textId="77777777" w:rsidR="00335AAD" w:rsidRPr="00335AAD" w:rsidRDefault="00335AAD" w:rsidP="0062232F"/>
                        <w:p w14:paraId="41F77833" w14:textId="77777777" w:rsidR="00000000" w:rsidRDefault="00CF5A56" w:rsidP="0062232F"/>
                        <w:p w14:paraId="4DCB1DDC" w14:textId="77777777" w:rsidR="00335AAD" w:rsidRPr="00335AAD" w:rsidRDefault="00335AAD" w:rsidP="0062232F"/>
                        <w:p w14:paraId="0445645B" w14:textId="77777777" w:rsidR="00000000" w:rsidRDefault="00CF5A56" w:rsidP="0062232F"/>
                        <w:p w14:paraId="7527ABF4" w14:textId="77777777" w:rsidR="00335AAD" w:rsidRPr="00335AAD" w:rsidRDefault="00335AAD" w:rsidP="0062232F"/>
                        <w:p w14:paraId="0DFCB8FD" w14:textId="77777777" w:rsidR="00000000" w:rsidRDefault="00CF5A56" w:rsidP="0062232F"/>
                        <w:p w14:paraId="33517370" w14:textId="77777777" w:rsidR="00335AAD" w:rsidRPr="00335AAD" w:rsidRDefault="00335AAD" w:rsidP="0062232F"/>
                        <w:p w14:paraId="56C66C00" w14:textId="77777777" w:rsidR="00000000" w:rsidRDefault="00CF5A56" w:rsidP="0062232F"/>
                        <w:p w14:paraId="152A0D73" w14:textId="77777777" w:rsidR="00335AAD" w:rsidRPr="00335AAD" w:rsidRDefault="00335AAD" w:rsidP="0062232F"/>
                        <w:p w14:paraId="0952B944" w14:textId="77777777" w:rsidR="00000000" w:rsidRDefault="00CF5A56" w:rsidP="0062232F"/>
                        <w:p w14:paraId="459A19EE" w14:textId="77777777" w:rsidR="00335AAD" w:rsidRPr="00335AAD" w:rsidRDefault="00335AAD" w:rsidP="0062232F"/>
                        <w:p w14:paraId="43E18A17" w14:textId="77777777" w:rsidR="00000000" w:rsidRDefault="00CF5A56" w:rsidP="0062232F"/>
                        <w:p w14:paraId="3E7B6AE6" w14:textId="77777777" w:rsidR="00335AAD" w:rsidRPr="00335AAD" w:rsidRDefault="00335AAD" w:rsidP="0062232F"/>
                        <w:p w14:paraId="1FC0CB87" w14:textId="77777777" w:rsidR="00000000" w:rsidRDefault="00CF5A56" w:rsidP="0062232F"/>
                        <w:p w14:paraId="424CC8F1" w14:textId="77777777" w:rsidR="00335AAD" w:rsidRPr="00335AAD" w:rsidRDefault="00335AAD" w:rsidP="0062232F"/>
                        <w:p w14:paraId="16C5A9A8" w14:textId="77777777" w:rsidR="00000000" w:rsidRDefault="00CF5A56" w:rsidP="0062232F"/>
                        <w:p w14:paraId="380A5F48" w14:textId="77777777" w:rsidR="00335AAD" w:rsidRPr="00335AAD" w:rsidRDefault="00335AAD" w:rsidP="0062232F"/>
                        <w:p w14:paraId="00F6316A" w14:textId="77777777" w:rsidR="00000000" w:rsidRDefault="00CF5A56" w:rsidP="0062232F"/>
                        <w:p w14:paraId="7FD26454" w14:textId="77777777" w:rsidR="00335AAD" w:rsidRPr="00335AAD" w:rsidRDefault="00335AAD" w:rsidP="0062232F"/>
                        <w:p w14:paraId="455FECE4" w14:textId="77777777" w:rsidR="00000000" w:rsidRDefault="00CF5A56" w:rsidP="0062232F"/>
                        <w:p w14:paraId="0C0FCE4F" w14:textId="77777777" w:rsidR="00335AAD" w:rsidRPr="00335AAD" w:rsidRDefault="00335AAD" w:rsidP="0062232F"/>
                        <w:p w14:paraId="556A5A41" w14:textId="77777777" w:rsidR="00000000" w:rsidRDefault="00CF5A56" w:rsidP="0062232F"/>
                        <w:p w14:paraId="6C155A3C" w14:textId="77777777" w:rsidR="00335AAD" w:rsidRPr="00335AAD" w:rsidRDefault="00335AAD" w:rsidP="0062232F"/>
                        <w:p w14:paraId="0A339BD9" w14:textId="77777777" w:rsidR="00000000" w:rsidRDefault="00CF5A56" w:rsidP="0062232F"/>
                        <w:p w14:paraId="78EE849B" w14:textId="77777777" w:rsidR="00335AAD" w:rsidRPr="00335AAD" w:rsidRDefault="00335AAD" w:rsidP="0062232F"/>
                        <w:p w14:paraId="71623806" w14:textId="77777777" w:rsidR="00000000" w:rsidRDefault="00CF5A56" w:rsidP="0062232F"/>
                        <w:p w14:paraId="600C38FC" w14:textId="77777777" w:rsidR="00335AAD" w:rsidRPr="00335AAD" w:rsidRDefault="00335AAD" w:rsidP="0062232F"/>
                        <w:p w14:paraId="4FF310A9" w14:textId="77777777" w:rsidR="00000000" w:rsidRDefault="00CF5A56" w:rsidP="0062232F"/>
                        <w:p w14:paraId="3AD2F990" w14:textId="77777777" w:rsidR="00335AAD" w:rsidRPr="00335AAD" w:rsidRDefault="00335AAD" w:rsidP="0062232F"/>
                        <w:p w14:paraId="4ABCDECE" w14:textId="77777777" w:rsidR="00000000" w:rsidRDefault="00CF5A56" w:rsidP="0062232F"/>
                        <w:p w14:paraId="4ABC6857" w14:textId="77777777" w:rsidR="00335AAD" w:rsidRPr="00335AAD" w:rsidRDefault="00335AAD" w:rsidP="0062232F"/>
                        <w:p w14:paraId="38FBB3D6" w14:textId="77777777" w:rsidR="00000000" w:rsidRDefault="00CF5A56" w:rsidP="0062232F"/>
                        <w:p w14:paraId="2B2EF79A" w14:textId="77777777" w:rsidR="00335AAD" w:rsidRPr="00335AAD" w:rsidRDefault="00335AAD" w:rsidP="0062232F"/>
                        <w:p w14:paraId="43DDA723" w14:textId="77777777" w:rsidR="00000000" w:rsidRDefault="00CF5A56" w:rsidP="0062232F"/>
                        <w:p w14:paraId="2961BB8A" w14:textId="77777777" w:rsidR="00335AAD" w:rsidRPr="00335AAD" w:rsidRDefault="00335AAD" w:rsidP="0062232F"/>
                        <w:p w14:paraId="25645E19" w14:textId="77777777" w:rsidR="00000000" w:rsidRDefault="00CF5A56" w:rsidP="0062232F"/>
                        <w:p w14:paraId="167AAB11" w14:textId="77777777" w:rsidR="00335AAD" w:rsidRPr="00335AAD" w:rsidRDefault="00335AAD" w:rsidP="0062232F"/>
                        <w:p w14:paraId="7B0177AD" w14:textId="77777777" w:rsidR="00000000" w:rsidRDefault="00CF5A56" w:rsidP="0062232F"/>
                        <w:p w14:paraId="02591326" w14:textId="77777777" w:rsidR="00335AAD" w:rsidRPr="00335AAD" w:rsidRDefault="00335AAD" w:rsidP="0062232F"/>
                        <w:p w14:paraId="2E40507A" w14:textId="77777777" w:rsidR="00000000" w:rsidRDefault="00CF5A56" w:rsidP="0062232F"/>
                        <w:p w14:paraId="745C3096" w14:textId="77777777" w:rsidR="00335AAD" w:rsidRPr="00335AAD" w:rsidRDefault="00335AAD" w:rsidP="0062232F"/>
                        <w:p w14:paraId="0FC0DA4A" w14:textId="77777777" w:rsidR="00000000" w:rsidRDefault="00CF5A56" w:rsidP="0062232F"/>
                        <w:p w14:paraId="7482FCA8" w14:textId="77777777" w:rsidR="00335AAD" w:rsidRPr="00335AAD" w:rsidRDefault="00335AAD" w:rsidP="0062232F"/>
                        <w:p w14:paraId="6023A693" w14:textId="77777777" w:rsidR="00000000" w:rsidRDefault="00CF5A56" w:rsidP="0062232F"/>
                        <w:p w14:paraId="52BA44D2" w14:textId="77777777" w:rsidR="00335AAD" w:rsidRPr="00335AAD" w:rsidRDefault="00335AAD" w:rsidP="0062232F"/>
                        <w:p w14:paraId="4EEF09F3" w14:textId="77777777" w:rsidR="00000000" w:rsidRDefault="00CF5A56" w:rsidP="0062232F"/>
                        <w:p w14:paraId="435D8B11" w14:textId="77777777" w:rsidR="00335AAD" w:rsidRPr="00335AAD" w:rsidRDefault="00335AAD" w:rsidP="0062232F"/>
                        <w:p w14:paraId="76ACD234" w14:textId="77777777" w:rsidR="00000000" w:rsidRDefault="00CF5A56" w:rsidP="0062232F"/>
                        <w:p w14:paraId="5F091C96" w14:textId="77777777" w:rsidR="00335AAD" w:rsidRPr="00335AAD" w:rsidRDefault="00335AAD" w:rsidP="0062232F"/>
                        <w:p w14:paraId="7B9A7E88" w14:textId="77777777" w:rsidR="00000000" w:rsidRDefault="00CF5A56" w:rsidP="0062232F"/>
                        <w:p w14:paraId="70F511A7" w14:textId="77777777" w:rsidR="00335AAD" w:rsidRPr="00335AAD" w:rsidRDefault="00335AAD" w:rsidP="0062232F"/>
                        <w:p w14:paraId="04B32364" w14:textId="77777777" w:rsidR="00000000" w:rsidRDefault="00CF5A56" w:rsidP="0062232F"/>
                        <w:p w14:paraId="67616035" w14:textId="77777777" w:rsidR="00335AAD" w:rsidRPr="00335AAD" w:rsidRDefault="00335AAD" w:rsidP="0062232F"/>
                        <w:p w14:paraId="1DB4C9E4" w14:textId="77777777" w:rsidR="00000000" w:rsidRDefault="00CF5A56" w:rsidP="0062232F"/>
                        <w:p w14:paraId="3BB1F43D" w14:textId="77777777" w:rsidR="00335AAD" w:rsidRPr="00335AAD" w:rsidRDefault="00335AAD" w:rsidP="0062232F"/>
                        <w:p w14:paraId="34F39BC8" w14:textId="77777777" w:rsidR="00000000" w:rsidRDefault="00CF5A56" w:rsidP="0062232F"/>
                        <w:p w14:paraId="00AC1669" w14:textId="77777777" w:rsidR="00335AAD" w:rsidRPr="00335AAD" w:rsidRDefault="00335AAD" w:rsidP="0062232F"/>
                        <w:p w14:paraId="64E469F2" w14:textId="77777777" w:rsidR="00000000" w:rsidRDefault="00CF5A56" w:rsidP="0062232F"/>
                        <w:p w14:paraId="29C164C6" w14:textId="77777777" w:rsidR="00335AAD" w:rsidRPr="00335AAD" w:rsidRDefault="00335AAD" w:rsidP="0062232F"/>
                        <w:p w14:paraId="7B43C888" w14:textId="77777777" w:rsidR="00000000" w:rsidRDefault="00CF5A56" w:rsidP="0062232F"/>
                        <w:p w14:paraId="727109FB" w14:textId="77777777" w:rsidR="00335AAD" w:rsidRPr="00335AAD" w:rsidRDefault="00335AAD" w:rsidP="0062232F"/>
                        <w:p w14:paraId="7598D6B2" w14:textId="77777777" w:rsidR="00000000" w:rsidRDefault="00CF5A56" w:rsidP="0062232F"/>
                        <w:p w14:paraId="037155E4" w14:textId="77777777" w:rsidR="00335AAD" w:rsidRPr="00335AAD" w:rsidRDefault="00335AAD" w:rsidP="0062232F"/>
                        <w:p w14:paraId="2DF8BC9C" w14:textId="77777777" w:rsidR="00000000" w:rsidRDefault="00CF5A56" w:rsidP="0062232F"/>
                        <w:p w14:paraId="3A6869AA" w14:textId="77777777" w:rsidR="00335AAD" w:rsidRPr="00335AAD" w:rsidRDefault="00335AAD" w:rsidP="0062232F"/>
                        <w:p w14:paraId="52AA730D" w14:textId="77777777" w:rsidR="00000000" w:rsidRDefault="00CF5A56" w:rsidP="0062232F"/>
                        <w:p w14:paraId="700CA0D2" w14:textId="77777777" w:rsidR="00335AAD" w:rsidRPr="00335AAD" w:rsidRDefault="00335AAD" w:rsidP="0062232F"/>
                        <w:p w14:paraId="2F829618" w14:textId="77777777" w:rsidR="00000000" w:rsidRDefault="00CF5A56" w:rsidP="0062232F"/>
                        <w:p w14:paraId="3FC4EFA9" w14:textId="77777777" w:rsidR="00335AAD" w:rsidRPr="00335AAD" w:rsidRDefault="00335AAD" w:rsidP="0062232F"/>
                        <w:p w14:paraId="012AF12D" w14:textId="77777777" w:rsidR="00000000" w:rsidRDefault="00CF5A56" w:rsidP="0062232F"/>
                        <w:p w14:paraId="67730976" w14:textId="77777777" w:rsidR="00335AAD" w:rsidRPr="00335AAD" w:rsidRDefault="00335AAD" w:rsidP="0062232F"/>
                        <w:p w14:paraId="433EE3F6" w14:textId="77777777" w:rsidR="00000000" w:rsidRDefault="00CF5A56" w:rsidP="0062232F"/>
                        <w:p w14:paraId="5EBC2F7A" w14:textId="77777777" w:rsidR="00335AAD" w:rsidRPr="00335AAD" w:rsidRDefault="00335AAD" w:rsidP="0062232F"/>
                        <w:p w14:paraId="747656B9" w14:textId="77777777" w:rsidR="00000000" w:rsidRDefault="00CF5A56" w:rsidP="0062232F"/>
                        <w:p w14:paraId="7AE9FDA0" w14:textId="77777777" w:rsidR="00335AAD" w:rsidRPr="00335AAD" w:rsidRDefault="00335AAD" w:rsidP="0062232F"/>
                        <w:p w14:paraId="7DB3DE3B" w14:textId="77777777" w:rsidR="00000000" w:rsidRDefault="00CF5A56" w:rsidP="0062232F"/>
                        <w:p w14:paraId="7861680E" w14:textId="77777777" w:rsidR="00335AAD" w:rsidRPr="00335AAD" w:rsidRDefault="00335AAD" w:rsidP="0062232F"/>
                        <w:p w14:paraId="4BE1CD35" w14:textId="77777777" w:rsidR="00000000" w:rsidRDefault="00CF5A56" w:rsidP="0062232F"/>
                        <w:p w14:paraId="308A484A" w14:textId="77777777" w:rsidR="00335AAD" w:rsidRPr="00335AAD" w:rsidRDefault="00335AAD" w:rsidP="0062232F"/>
                        <w:p w14:paraId="44041726" w14:textId="77777777" w:rsidR="00000000" w:rsidRDefault="00CF5A56" w:rsidP="0062232F"/>
                        <w:p w14:paraId="6BF8E598" w14:textId="77777777" w:rsidR="00335AAD" w:rsidRPr="00335AAD" w:rsidRDefault="00335AAD" w:rsidP="0062232F"/>
                        <w:p w14:paraId="468CDB6C" w14:textId="77777777" w:rsidR="00000000" w:rsidRDefault="00CF5A56" w:rsidP="0062232F"/>
                        <w:p w14:paraId="24CAAAF5" w14:textId="77777777" w:rsidR="00335AAD" w:rsidRPr="00335AAD" w:rsidRDefault="00335AAD" w:rsidP="0062232F"/>
                        <w:p w14:paraId="0E0D41FD" w14:textId="77777777" w:rsidR="00000000" w:rsidRDefault="00CF5A56" w:rsidP="0062232F"/>
                        <w:p w14:paraId="2DA9373E" w14:textId="77777777" w:rsidR="00335AAD" w:rsidRPr="00335AAD" w:rsidRDefault="00335AAD" w:rsidP="0062232F"/>
                        <w:p w14:paraId="4FB8FF11" w14:textId="77777777" w:rsidR="00000000" w:rsidRDefault="00CF5A56" w:rsidP="0062232F"/>
                        <w:p w14:paraId="071E1C33" w14:textId="77777777" w:rsidR="00335AAD" w:rsidRPr="00335AAD" w:rsidRDefault="00335AAD" w:rsidP="0062232F"/>
                        <w:p w14:paraId="292C8F05" w14:textId="77777777" w:rsidR="00000000" w:rsidRDefault="00CF5A56" w:rsidP="0062232F"/>
                        <w:p w14:paraId="2D777907" w14:textId="77777777" w:rsidR="00335AAD" w:rsidRPr="00335AAD" w:rsidRDefault="00335AAD" w:rsidP="0062232F"/>
                        <w:p w14:paraId="5B6ABC96" w14:textId="77777777" w:rsidR="00000000" w:rsidRDefault="00CF5A56" w:rsidP="0062232F"/>
                        <w:p w14:paraId="28D1A56E" w14:textId="77777777" w:rsidR="00335AAD" w:rsidRPr="00335AAD" w:rsidRDefault="00335AAD" w:rsidP="0062232F"/>
                        <w:p w14:paraId="0DC425C3" w14:textId="77777777" w:rsidR="00000000" w:rsidRDefault="00CF5A56" w:rsidP="0062232F"/>
                        <w:p w14:paraId="38E9512E" w14:textId="77777777" w:rsidR="00335AAD" w:rsidRPr="00335AAD" w:rsidRDefault="00335AAD" w:rsidP="0062232F"/>
                        <w:p w14:paraId="69DC130C" w14:textId="77777777" w:rsidR="00000000" w:rsidRDefault="00CF5A56" w:rsidP="0062232F"/>
                        <w:p w14:paraId="3AD39C2F" w14:textId="77777777" w:rsidR="00335AAD" w:rsidRPr="00335AAD" w:rsidRDefault="00335AAD" w:rsidP="0062232F"/>
                        <w:p w14:paraId="631B9555" w14:textId="77777777" w:rsidR="00000000" w:rsidRDefault="00CF5A56" w:rsidP="0062232F"/>
                        <w:p w14:paraId="343CCB0D" w14:textId="77777777" w:rsidR="00335AAD" w:rsidRPr="00335AAD" w:rsidRDefault="00335AAD" w:rsidP="0062232F"/>
                        <w:p w14:paraId="1B467E27" w14:textId="77777777" w:rsidR="00000000" w:rsidRDefault="00CF5A56" w:rsidP="0062232F"/>
                        <w:p w14:paraId="7A625C21" w14:textId="77777777" w:rsidR="00335AAD" w:rsidRPr="00335AAD" w:rsidRDefault="00335AAD" w:rsidP="0062232F"/>
                        <w:p w14:paraId="2A756682" w14:textId="77777777" w:rsidR="00000000" w:rsidRDefault="00CF5A56" w:rsidP="0062232F"/>
                        <w:p w14:paraId="74EA6144" w14:textId="77777777" w:rsidR="00335AAD" w:rsidRPr="00335AAD" w:rsidRDefault="00335AAD" w:rsidP="0062232F"/>
                        <w:p w14:paraId="5EA257F3" w14:textId="77777777" w:rsidR="00000000" w:rsidRDefault="00CF5A56" w:rsidP="0062232F"/>
                        <w:p w14:paraId="1514F500" w14:textId="77777777" w:rsidR="00335AAD" w:rsidRPr="00335AAD" w:rsidRDefault="00335AAD" w:rsidP="0062232F"/>
                        <w:p w14:paraId="6007ADCE" w14:textId="77777777" w:rsidR="00000000" w:rsidRDefault="00CF5A56" w:rsidP="0062232F"/>
                        <w:p w14:paraId="21A3A981" w14:textId="77777777" w:rsidR="00335AAD" w:rsidRPr="00335AAD" w:rsidRDefault="00335AAD" w:rsidP="0062232F"/>
                        <w:p w14:paraId="1EAA8265" w14:textId="77777777" w:rsidR="00000000" w:rsidRDefault="00CF5A56" w:rsidP="0062232F"/>
                        <w:p w14:paraId="0E592FF1" w14:textId="77777777" w:rsidR="00335AAD" w:rsidRPr="00335AAD" w:rsidRDefault="00335AAD" w:rsidP="0062232F"/>
                        <w:p w14:paraId="0E90DC76" w14:textId="77777777" w:rsidR="00000000" w:rsidRDefault="00CF5A56" w:rsidP="0062232F"/>
                        <w:p w14:paraId="66665F46" w14:textId="77777777" w:rsidR="00335AAD" w:rsidRPr="00335AAD" w:rsidRDefault="00335AAD" w:rsidP="0062232F"/>
                        <w:p w14:paraId="0061FA6B" w14:textId="77777777" w:rsidR="00000000" w:rsidRDefault="00CF5A56" w:rsidP="0062232F"/>
                        <w:p w14:paraId="49D08342" w14:textId="77777777" w:rsidR="00335AAD" w:rsidRPr="00335AAD" w:rsidRDefault="00335AAD" w:rsidP="0062232F"/>
                        <w:p w14:paraId="5F485125" w14:textId="77777777" w:rsidR="00000000" w:rsidRDefault="00CF5A56" w:rsidP="0062232F"/>
                        <w:p w14:paraId="745DDC51" w14:textId="77777777" w:rsidR="00335AAD" w:rsidRPr="00335AAD" w:rsidRDefault="00335AAD" w:rsidP="0062232F"/>
                        <w:p w14:paraId="4FDA147F" w14:textId="77777777" w:rsidR="00000000" w:rsidRDefault="00CF5A56" w:rsidP="0062232F"/>
                        <w:p w14:paraId="7C513CC0" w14:textId="77777777" w:rsidR="00335AAD" w:rsidRPr="00335AAD" w:rsidRDefault="00335AAD" w:rsidP="0062232F"/>
                        <w:p w14:paraId="5394922D" w14:textId="77777777" w:rsidR="00000000" w:rsidRDefault="00CF5A56" w:rsidP="0062232F"/>
                        <w:p w14:paraId="05B8AF14" w14:textId="77777777" w:rsidR="00335AAD" w:rsidRPr="00335AAD" w:rsidRDefault="00335AAD" w:rsidP="0062232F"/>
                        <w:p w14:paraId="192146DE" w14:textId="77777777" w:rsidR="00000000" w:rsidRDefault="00CF5A56" w:rsidP="0062232F"/>
                        <w:p w14:paraId="2CA879C2" w14:textId="77777777" w:rsidR="00335AAD" w:rsidRPr="00335AAD" w:rsidRDefault="00335AAD" w:rsidP="0062232F"/>
                        <w:p w14:paraId="5653C96A" w14:textId="77777777" w:rsidR="00000000" w:rsidRDefault="00CF5A56" w:rsidP="0062232F"/>
                        <w:p w14:paraId="6762BB5A" w14:textId="77777777" w:rsidR="00335AAD" w:rsidRPr="00335AAD" w:rsidRDefault="00335AAD" w:rsidP="0062232F"/>
                        <w:p w14:paraId="51BA4F59" w14:textId="77777777" w:rsidR="00000000" w:rsidRDefault="00CF5A56" w:rsidP="0062232F"/>
                        <w:p w14:paraId="7382F97F" w14:textId="77777777" w:rsidR="00335AAD" w:rsidRPr="00335AAD" w:rsidRDefault="00335AAD" w:rsidP="0062232F"/>
                        <w:p w14:paraId="02AA7A1F" w14:textId="77777777" w:rsidR="00000000" w:rsidRDefault="00CF5A56" w:rsidP="0062232F"/>
                        <w:p w14:paraId="611BA9D6" w14:textId="77777777" w:rsidR="00335AAD" w:rsidRPr="00335AAD" w:rsidRDefault="00335AAD" w:rsidP="0062232F"/>
                        <w:p w14:paraId="7D4F67E2" w14:textId="77777777" w:rsidR="00000000" w:rsidRDefault="00CF5A56" w:rsidP="0062232F"/>
                        <w:p w14:paraId="6A514495" w14:textId="77777777" w:rsidR="00335AAD" w:rsidRPr="00335AAD" w:rsidRDefault="00335AAD" w:rsidP="0062232F"/>
                        <w:p w14:paraId="4AC0EF28" w14:textId="77777777" w:rsidR="00000000" w:rsidRDefault="00CF5A56" w:rsidP="0062232F"/>
                        <w:p w14:paraId="66A3A201" w14:textId="77777777" w:rsidR="00335AAD" w:rsidRPr="00335AAD" w:rsidRDefault="00335AAD" w:rsidP="0062232F"/>
                        <w:p w14:paraId="2E8ADD5A" w14:textId="77777777" w:rsidR="00000000" w:rsidRDefault="00CF5A56" w:rsidP="0062232F"/>
                        <w:p w14:paraId="205A8922" w14:textId="77777777" w:rsidR="00335AAD" w:rsidRPr="00335AAD" w:rsidRDefault="00335AAD" w:rsidP="0062232F"/>
                        <w:p w14:paraId="4C4BA31C" w14:textId="77777777" w:rsidR="00000000" w:rsidRDefault="00CF5A56" w:rsidP="0062232F"/>
                        <w:p w14:paraId="0CBD4723" w14:textId="77777777" w:rsidR="00335AAD" w:rsidRPr="00335AAD" w:rsidRDefault="00335AAD" w:rsidP="0062232F"/>
                        <w:p w14:paraId="545EB4A6" w14:textId="77777777" w:rsidR="00000000" w:rsidRDefault="00CF5A56" w:rsidP="0062232F"/>
                        <w:p w14:paraId="50452137" w14:textId="77777777" w:rsidR="00335AAD" w:rsidRPr="00335AAD" w:rsidRDefault="00335AAD" w:rsidP="0062232F"/>
                        <w:p w14:paraId="07181DD1" w14:textId="77777777" w:rsidR="00000000" w:rsidRDefault="00CF5A56" w:rsidP="0062232F"/>
                        <w:p w14:paraId="433C7E71" w14:textId="77777777" w:rsidR="00335AAD" w:rsidRPr="00335AAD" w:rsidRDefault="00335AAD" w:rsidP="0062232F"/>
                        <w:p w14:paraId="02CB92A4" w14:textId="77777777" w:rsidR="00000000" w:rsidRDefault="00CF5A56" w:rsidP="0062232F"/>
                        <w:p w14:paraId="56C54C08" w14:textId="77777777" w:rsidR="00335AAD" w:rsidRPr="00335AAD" w:rsidRDefault="00335AAD" w:rsidP="0062232F"/>
                        <w:p w14:paraId="6A02C06C" w14:textId="77777777" w:rsidR="00000000" w:rsidRDefault="00CF5A56" w:rsidP="0062232F"/>
                        <w:p w14:paraId="069CE733" w14:textId="77777777" w:rsidR="00335AAD" w:rsidRPr="00335AAD" w:rsidRDefault="00335AAD" w:rsidP="0062232F"/>
                        <w:p w14:paraId="4C5E3B96" w14:textId="77777777" w:rsidR="00000000" w:rsidRDefault="00CF5A56" w:rsidP="0062232F"/>
                        <w:p w14:paraId="5620BBD6" w14:textId="77777777" w:rsidR="00335AAD" w:rsidRPr="00335AAD" w:rsidRDefault="00335AAD" w:rsidP="0062232F"/>
                        <w:p w14:paraId="40D2F27C" w14:textId="77777777" w:rsidR="00000000" w:rsidRDefault="00CF5A56" w:rsidP="0062232F"/>
                        <w:p w14:paraId="77AD4E8B" w14:textId="77777777" w:rsidR="00335AAD" w:rsidRPr="00335AAD" w:rsidRDefault="00335AAD" w:rsidP="0062232F"/>
                        <w:p w14:paraId="4EAB1FFC" w14:textId="77777777" w:rsidR="00000000" w:rsidRDefault="00CF5A56" w:rsidP="0062232F"/>
                        <w:p w14:paraId="15F6D932" w14:textId="77777777" w:rsidR="00335AAD" w:rsidRPr="00335AAD" w:rsidRDefault="00335AAD" w:rsidP="0062232F"/>
                        <w:p w14:paraId="39F7140D" w14:textId="77777777" w:rsidR="00000000" w:rsidRDefault="00CF5A56" w:rsidP="0062232F"/>
                        <w:p w14:paraId="56C91C19" w14:textId="77777777" w:rsidR="00335AAD" w:rsidRPr="00335AAD" w:rsidRDefault="00335AAD" w:rsidP="0062232F"/>
                        <w:p w14:paraId="7C47E211" w14:textId="77777777" w:rsidR="00000000" w:rsidRDefault="00CF5A56" w:rsidP="0062232F"/>
                        <w:p w14:paraId="6CB89119" w14:textId="77777777" w:rsidR="00335AAD" w:rsidRPr="00335AAD" w:rsidRDefault="00335AAD" w:rsidP="0062232F"/>
                        <w:p w14:paraId="7FA34DB6" w14:textId="77777777" w:rsidR="00000000" w:rsidRDefault="00CF5A56" w:rsidP="0062232F"/>
                        <w:p w14:paraId="36E93308" w14:textId="77777777" w:rsidR="00335AAD" w:rsidRPr="00335AAD" w:rsidRDefault="00335AAD" w:rsidP="0062232F"/>
                        <w:p w14:paraId="2B5793BF" w14:textId="77777777" w:rsidR="00000000" w:rsidRDefault="00CF5A56" w:rsidP="0062232F"/>
                        <w:p w14:paraId="59CBD80F" w14:textId="77777777" w:rsidR="00335AAD" w:rsidRPr="00335AAD" w:rsidRDefault="00335AAD" w:rsidP="0062232F"/>
                        <w:p w14:paraId="7C2C90D6" w14:textId="77777777" w:rsidR="00000000" w:rsidRDefault="00CF5A56" w:rsidP="0062232F"/>
                        <w:p w14:paraId="54BD5654" w14:textId="77777777" w:rsidR="00335AAD" w:rsidRPr="00335AAD" w:rsidRDefault="00335AAD" w:rsidP="0062232F"/>
                        <w:p w14:paraId="7EA5C6A1" w14:textId="77777777" w:rsidR="00000000" w:rsidRDefault="00CF5A56" w:rsidP="0062232F"/>
                        <w:p w14:paraId="38C200D4" w14:textId="77777777" w:rsidR="00335AAD" w:rsidRPr="00335AAD" w:rsidRDefault="00335AAD" w:rsidP="0062232F"/>
                        <w:p w14:paraId="05A6A60D" w14:textId="77777777" w:rsidR="00000000" w:rsidRDefault="00CF5A56" w:rsidP="0062232F"/>
                        <w:p w14:paraId="653CFCD0" w14:textId="77777777" w:rsidR="00335AAD" w:rsidRPr="00335AAD" w:rsidRDefault="00335AAD" w:rsidP="0062232F"/>
                        <w:p w14:paraId="6FBBAB53" w14:textId="77777777" w:rsidR="00000000" w:rsidRDefault="00CF5A56" w:rsidP="0062232F"/>
                        <w:p w14:paraId="0DA88159" w14:textId="77777777" w:rsidR="00335AAD" w:rsidRPr="00335AAD" w:rsidRDefault="00335AAD" w:rsidP="0062232F"/>
                        <w:p w14:paraId="1476DFEB" w14:textId="77777777" w:rsidR="00000000" w:rsidRDefault="00CF5A56" w:rsidP="0062232F"/>
                        <w:p w14:paraId="2F78F0C5" w14:textId="77777777" w:rsidR="00335AAD" w:rsidRPr="00335AAD" w:rsidRDefault="00335AAD" w:rsidP="0062232F"/>
                        <w:p w14:paraId="4DB98A76" w14:textId="77777777" w:rsidR="00000000" w:rsidRDefault="00CF5A56" w:rsidP="0062232F"/>
                        <w:p w14:paraId="6201A2FD" w14:textId="77777777" w:rsidR="00335AAD" w:rsidRPr="00335AAD" w:rsidRDefault="00335AAD" w:rsidP="0062232F"/>
                        <w:p w14:paraId="73D6A0BE" w14:textId="77777777" w:rsidR="00000000" w:rsidRDefault="00CF5A56" w:rsidP="0062232F"/>
                        <w:p w14:paraId="0BE19B41" w14:textId="77777777" w:rsidR="00335AAD" w:rsidRPr="00335AAD" w:rsidRDefault="00335AAD" w:rsidP="0062232F"/>
                        <w:p w14:paraId="690DB466" w14:textId="77777777" w:rsidR="00000000" w:rsidRDefault="00CF5A56" w:rsidP="0062232F"/>
                        <w:p w14:paraId="4DCE9834" w14:textId="77777777" w:rsidR="00335AAD" w:rsidRPr="00335AAD" w:rsidRDefault="00335AAD" w:rsidP="0062232F"/>
                        <w:p w14:paraId="09B1D2FE" w14:textId="77777777" w:rsidR="00000000" w:rsidRDefault="00CF5A56" w:rsidP="0062232F"/>
                        <w:p w14:paraId="05F8146C" w14:textId="77777777" w:rsidR="00335AAD" w:rsidRPr="00335AAD" w:rsidRDefault="00335AAD" w:rsidP="0062232F"/>
                        <w:p w14:paraId="193424EA" w14:textId="77777777" w:rsidR="00000000" w:rsidRDefault="00CF5A56" w:rsidP="0062232F"/>
                        <w:p w14:paraId="0078E8E6" w14:textId="77777777" w:rsidR="00335AAD" w:rsidRPr="00335AAD" w:rsidRDefault="00335AAD" w:rsidP="0062232F"/>
                        <w:p w14:paraId="398B6266" w14:textId="77777777" w:rsidR="00000000" w:rsidRDefault="00CF5A56" w:rsidP="0062232F"/>
                        <w:p w14:paraId="334AA84A" w14:textId="77777777" w:rsidR="00335AAD" w:rsidRPr="00335AAD" w:rsidRDefault="00335AAD" w:rsidP="0062232F"/>
                        <w:p w14:paraId="5226FDE4" w14:textId="77777777" w:rsidR="00000000" w:rsidRDefault="00CF5A56" w:rsidP="0062232F"/>
                        <w:p w14:paraId="3CE6F9F5" w14:textId="77777777" w:rsidR="00335AAD" w:rsidRPr="00335AAD" w:rsidRDefault="00335AAD" w:rsidP="0062232F"/>
                        <w:p w14:paraId="040FF596" w14:textId="77777777" w:rsidR="00000000" w:rsidRDefault="00CF5A56" w:rsidP="0062232F"/>
                        <w:p w14:paraId="734D3D34" w14:textId="77777777" w:rsidR="00335AAD" w:rsidRPr="00335AAD" w:rsidRDefault="00335AAD" w:rsidP="0062232F"/>
                        <w:p w14:paraId="7531D931" w14:textId="77777777" w:rsidR="00000000" w:rsidRDefault="00CF5A56" w:rsidP="0062232F"/>
                        <w:p w14:paraId="14661CD2" w14:textId="77777777" w:rsidR="00335AAD" w:rsidRPr="00335AAD" w:rsidRDefault="00335AAD" w:rsidP="0062232F"/>
                        <w:p w14:paraId="2C6C6D0C" w14:textId="77777777" w:rsidR="00000000" w:rsidRDefault="00CF5A56" w:rsidP="0062232F"/>
                        <w:p w14:paraId="56A02725" w14:textId="77777777" w:rsidR="00335AAD" w:rsidRPr="00335AAD" w:rsidRDefault="00335AAD" w:rsidP="0062232F"/>
                        <w:p w14:paraId="590AA2B6" w14:textId="77777777" w:rsidR="00000000" w:rsidRDefault="00CF5A56" w:rsidP="0062232F"/>
                        <w:p w14:paraId="08110C05" w14:textId="77777777" w:rsidR="00335AAD" w:rsidRPr="00335AAD" w:rsidRDefault="00335AAD" w:rsidP="0062232F"/>
                        <w:p w14:paraId="1106BE83" w14:textId="77777777" w:rsidR="00000000" w:rsidRDefault="00CF5A56" w:rsidP="0062232F"/>
                        <w:p w14:paraId="4AC75EE3" w14:textId="77777777" w:rsidR="00335AAD" w:rsidRPr="00335AAD" w:rsidRDefault="00335AAD" w:rsidP="0062232F"/>
                        <w:p w14:paraId="5D900640" w14:textId="77777777" w:rsidR="00000000" w:rsidRDefault="00CF5A56" w:rsidP="0062232F"/>
                        <w:p w14:paraId="794CB2A4" w14:textId="77777777" w:rsidR="00335AAD" w:rsidRPr="00335AAD" w:rsidRDefault="00335AAD" w:rsidP="0062232F"/>
                        <w:p w14:paraId="0E6E4547" w14:textId="77777777" w:rsidR="00000000" w:rsidRDefault="00CF5A56" w:rsidP="0062232F"/>
                        <w:p w14:paraId="37646679" w14:textId="77777777" w:rsidR="00335AAD" w:rsidRPr="00335AAD" w:rsidRDefault="00335AAD" w:rsidP="0062232F"/>
                        <w:p w14:paraId="21BBF3D8" w14:textId="77777777" w:rsidR="00000000" w:rsidRDefault="00CF5A56" w:rsidP="0062232F"/>
                        <w:p w14:paraId="42866EAD" w14:textId="77777777" w:rsidR="00335AAD" w:rsidRPr="00335AAD" w:rsidRDefault="00335AAD" w:rsidP="0062232F"/>
                        <w:p w14:paraId="3A50A815" w14:textId="77777777" w:rsidR="00000000" w:rsidRDefault="00CF5A56" w:rsidP="0062232F"/>
                        <w:p w14:paraId="434D012D" w14:textId="77777777" w:rsidR="00335AAD" w:rsidRPr="00335AAD" w:rsidRDefault="00335AAD" w:rsidP="0062232F"/>
                        <w:p w14:paraId="7C32E320" w14:textId="77777777" w:rsidR="00000000" w:rsidRDefault="00CF5A56" w:rsidP="0062232F"/>
                        <w:p w14:paraId="47404347" w14:textId="77777777" w:rsidR="00335AAD" w:rsidRPr="00335AAD" w:rsidRDefault="00335AAD" w:rsidP="0062232F"/>
                        <w:p w14:paraId="0761CFFD" w14:textId="77777777" w:rsidR="00000000" w:rsidRDefault="00CF5A56" w:rsidP="0062232F"/>
                        <w:p w14:paraId="4E74E48B" w14:textId="77777777" w:rsidR="00335AAD" w:rsidRPr="00335AAD" w:rsidRDefault="00335AAD" w:rsidP="0062232F"/>
                        <w:p w14:paraId="757074D8" w14:textId="77777777" w:rsidR="00000000" w:rsidRDefault="00CF5A56" w:rsidP="0062232F"/>
                        <w:p w14:paraId="763F8631" w14:textId="77777777" w:rsidR="00335AAD" w:rsidRPr="00335AAD" w:rsidRDefault="00335AAD" w:rsidP="0062232F"/>
                        <w:p w14:paraId="7E0BEC39" w14:textId="77777777" w:rsidR="00000000" w:rsidRDefault="00CF5A56" w:rsidP="0062232F"/>
                        <w:p w14:paraId="2A72529A" w14:textId="77777777" w:rsidR="00335AAD" w:rsidRPr="00335AAD" w:rsidRDefault="00335AAD" w:rsidP="0062232F"/>
                        <w:p w14:paraId="7ED79637" w14:textId="77777777" w:rsidR="00000000" w:rsidRDefault="00CF5A56" w:rsidP="0062232F"/>
                        <w:p w14:paraId="2FAAA5A1" w14:textId="77777777" w:rsidR="00335AAD" w:rsidRPr="00335AAD" w:rsidRDefault="00335AAD" w:rsidP="0062232F"/>
                        <w:p w14:paraId="40A0EFD3" w14:textId="77777777" w:rsidR="00000000" w:rsidRDefault="00CF5A56" w:rsidP="0062232F"/>
                        <w:p w14:paraId="791D3F6D" w14:textId="77777777" w:rsidR="00335AAD" w:rsidRPr="00335AAD" w:rsidRDefault="00335AAD" w:rsidP="0062232F"/>
                        <w:p w14:paraId="72172744" w14:textId="77777777" w:rsidR="00000000" w:rsidRDefault="00CF5A56" w:rsidP="0062232F"/>
                        <w:p w14:paraId="7D4A407A" w14:textId="77777777" w:rsidR="00335AAD" w:rsidRPr="00335AAD" w:rsidRDefault="00335AAD" w:rsidP="0062232F"/>
                        <w:p w14:paraId="2498945D" w14:textId="77777777" w:rsidR="00000000" w:rsidRDefault="00CF5A56" w:rsidP="0062232F"/>
                        <w:p w14:paraId="0C8079FF" w14:textId="77777777" w:rsidR="00335AAD" w:rsidRPr="00335AAD" w:rsidRDefault="00335AAD" w:rsidP="0062232F"/>
                        <w:p w14:paraId="37D4E6AE" w14:textId="77777777" w:rsidR="00000000" w:rsidRDefault="00CF5A56" w:rsidP="0062232F"/>
                        <w:p w14:paraId="7DA28024" w14:textId="77777777" w:rsidR="00335AAD" w:rsidRPr="00335AAD" w:rsidRDefault="00335AAD" w:rsidP="0062232F"/>
                        <w:p w14:paraId="5E1AEA99" w14:textId="77777777" w:rsidR="00000000" w:rsidRDefault="00CF5A56" w:rsidP="0062232F"/>
                        <w:p w14:paraId="49A6E3CC" w14:textId="77777777" w:rsidR="00335AAD" w:rsidRPr="00335AAD" w:rsidRDefault="00335AAD" w:rsidP="0062232F"/>
                        <w:p w14:paraId="227DD863" w14:textId="77777777" w:rsidR="00000000" w:rsidRDefault="00CF5A56" w:rsidP="0062232F"/>
                        <w:p w14:paraId="50E3082F" w14:textId="77777777" w:rsidR="00335AAD" w:rsidRPr="00335AAD" w:rsidRDefault="00335AAD" w:rsidP="0062232F"/>
                        <w:p w14:paraId="30BDD216" w14:textId="77777777" w:rsidR="00000000" w:rsidRDefault="00CF5A56" w:rsidP="0062232F"/>
                        <w:p w14:paraId="7D3155C1" w14:textId="77777777" w:rsidR="00335AAD" w:rsidRPr="00335AAD" w:rsidRDefault="00335AAD" w:rsidP="0062232F"/>
                        <w:p w14:paraId="68B3BD0E" w14:textId="77777777" w:rsidR="00000000" w:rsidRDefault="00CF5A56" w:rsidP="0062232F"/>
                        <w:p w14:paraId="5268AA4F" w14:textId="77777777" w:rsidR="00335AAD" w:rsidRPr="00335AAD" w:rsidRDefault="00335AAD" w:rsidP="0062232F"/>
                        <w:p w14:paraId="145A8BF1" w14:textId="77777777" w:rsidR="00000000" w:rsidRDefault="00CF5A56" w:rsidP="0062232F"/>
                        <w:p w14:paraId="70B75DF6" w14:textId="77777777" w:rsidR="00335AAD" w:rsidRPr="00335AAD" w:rsidRDefault="00335AAD" w:rsidP="0062232F"/>
                        <w:p w14:paraId="459C9629" w14:textId="77777777" w:rsidR="00000000" w:rsidRDefault="00CF5A56" w:rsidP="0062232F"/>
                        <w:p w14:paraId="23397D09" w14:textId="77777777" w:rsidR="00335AAD" w:rsidRPr="00335AAD" w:rsidRDefault="00335AAD" w:rsidP="0062232F"/>
                        <w:p w14:paraId="6F7E8973" w14:textId="77777777" w:rsidR="00000000" w:rsidRDefault="00CF5A56" w:rsidP="0062232F"/>
                        <w:p w14:paraId="646BF00B" w14:textId="77777777" w:rsidR="00335AAD" w:rsidRPr="00335AAD" w:rsidRDefault="00335AAD" w:rsidP="0062232F"/>
                        <w:p w14:paraId="1BE4CC29" w14:textId="77777777" w:rsidR="00000000" w:rsidRDefault="00CF5A56" w:rsidP="0062232F"/>
                        <w:p w14:paraId="33790588" w14:textId="77777777" w:rsidR="00335AAD" w:rsidRPr="00335AAD" w:rsidRDefault="00335AAD" w:rsidP="0062232F"/>
                        <w:p w14:paraId="44D5F491" w14:textId="77777777" w:rsidR="00000000" w:rsidRDefault="00CF5A56" w:rsidP="0062232F"/>
                        <w:p w14:paraId="5F14476D" w14:textId="77777777" w:rsidR="00335AAD" w:rsidRPr="00335AAD" w:rsidRDefault="00335AAD" w:rsidP="0062232F"/>
                        <w:p w14:paraId="2804F7E4" w14:textId="77777777" w:rsidR="00000000" w:rsidRDefault="00CF5A56" w:rsidP="0062232F"/>
                        <w:p w14:paraId="61A6B0C1" w14:textId="77777777" w:rsidR="00335AAD" w:rsidRPr="00335AAD" w:rsidRDefault="00335AAD" w:rsidP="0062232F"/>
                        <w:p w14:paraId="52D7CE87" w14:textId="77777777" w:rsidR="00000000" w:rsidRDefault="00CF5A56" w:rsidP="0062232F"/>
                        <w:p w14:paraId="3C1AF8E5" w14:textId="77777777" w:rsidR="00335AAD" w:rsidRPr="00335AAD" w:rsidRDefault="00335AAD" w:rsidP="0062232F"/>
                        <w:p w14:paraId="71CB3996" w14:textId="77777777" w:rsidR="00000000" w:rsidRDefault="00CF5A56" w:rsidP="0062232F"/>
                        <w:p w14:paraId="1C6D2BE0" w14:textId="77777777" w:rsidR="00335AAD" w:rsidRPr="00335AAD" w:rsidRDefault="00335AAD" w:rsidP="0062232F"/>
                        <w:p w14:paraId="2338F7EF" w14:textId="77777777" w:rsidR="00000000" w:rsidRDefault="00CF5A56" w:rsidP="0062232F"/>
                        <w:p w14:paraId="5B8C5135" w14:textId="77777777" w:rsidR="00335AAD" w:rsidRPr="00335AAD" w:rsidRDefault="00335AAD" w:rsidP="0062232F"/>
                        <w:p w14:paraId="31143FBD" w14:textId="77777777" w:rsidR="00000000" w:rsidRDefault="00CF5A56" w:rsidP="0062232F"/>
                        <w:p w14:paraId="70DDF532" w14:textId="77777777" w:rsidR="00335AAD" w:rsidRPr="00335AAD" w:rsidRDefault="00335AAD" w:rsidP="0062232F"/>
                        <w:p w14:paraId="0E148092" w14:textId="77777777" w:rsidR="00000000" w:rsidRDefault="00CF5A56" w:rsidP="0062232F"/>
                        <w:p w14:paraId="439508D3" w14:textId="77777777" w:rsidR="00335AAD" w:rsidRPr="00335AAD" w:rsidRDefault="00335AAD" w:rsidP="0062232F"/>
                        <w:p w14:paraId="478071CD" w14:textId="77777777" w:rsidR="00000000" w:rsidRDefault="00CF5A56" w:rsidP="0062232F"/>
                        <w:p w14:paraId="259A9593" w14:textId="77777777" w:rsidR="00335AAD" w:rsidRPr="00335AAD" w:rsidRDefault="00335AAD" w:rsidP="0062232F"/>
                        <w:p w14:paraId="3668E28C" w14:textId="77777777" w:rsidR="00000000" w:rsidRDefault="00CF5A56" w:rsidP="0062232F"/>
                        <w:p w14:paraId="70C7ECE6" w14:textId="77777777" w:rsidR="00335AAD" w:rsidRPr="00335AAD" w:rsidRDefault="00335AAD" w:rsidP="0062232F"/>
                        <w:p w14:paraId="40D81DCE" w14:textId="77777777" w:rsidR="00000000" w:rsidRDefault="00CF5A56" w:rsidP="0062232F"/>
                        <w:p w14:paraId="3DFC3131" w14:textId="77777777" w:rsidR="00335AAD" w:rsidRPr="00335AAD" w:rsidRDefault="00335AAD" w:rsidP="0062232F"/>
                        <w:p w14:paraId="0EF7F7F9" w14:textId="77777777" w:rsidR="00000000" w:rsidRDefault="00CF5A56" w:rsidP="0062232F"/>
                        <w:p w14:paraId="59F0D6C2" w14:textId="77777777" w:rsidR="00335AAD" w:rsidRPr="00335AAD" w:rsidRDefault="00335AAD" w:rsidP="0062232F"/>
                        <w:p w14:paraId="076BBF60" w14:textId="77777777" w:rsidR="00000000" w:rsidRDefault="00CF5A56" w:rsidP="0062232F"/>
                        <w:p w14:paraId="4B9972C2" w14:textId="77777777" w:rsidR="00335AAD" w:rsidRPr="00335AAD" w:rsidRDefault="00335AAD" w:rsidP="0062232F"/>
                        <w:p w14:paraId="58D44EBF" w14:textId="77777777" w:rsidR="00000000" w:rsidRDefault="00CF5A56" w:rsidP="0062232F"/>
                        <w:p w14:paraId="63DDE028" w14:textId="77777777" w:rsidR="00335AAD" w:rsidRPr="00335AAD" w:rsidRDefault="00335AAD" w:rsidP="0062232F"/>
                        <w:p w14:paraId="51ED5884" w14:textId="77777777" w:rsidR="00000000" w:rsidRDefault="00CF5A56" w:rsidP="0062232F"/>
                        <w:p w14:paraId="19698EB5" w14:textId="77777777" w:rsidR="00335AAD" w:rsidRPr="00335AAD" w:rsidRDefault="00335AAD" w:rsidP="0062232F"/>
                        <w:p w14:paraId="01946590" w14:textId="77777777" w:rsidR="00000000" w:rsidRDefault="00CF5A56" w:rsidP="0062232F"/>
                        <w:p w14:paraId="3508F472" w14:textId="77777777" w:rsidR="00335AAD" w:rsidRPr="00335AAD" w:rsidRDefault="00335AAD" w:rsidP="0062232F"/>
                        <w:p w14:paraId="3396768F" w14:textId="77777777" w:rsidR="00000000" w:rsidRDefault="00CF5A56" w:rsidP="0062232F"/>
                        <w:p w14:paraId="2E4F1352" w14:textId="77777777" w:rsidR="00335AAD" w:rsidRPr="00335AAD" w:rsidRDefault="00335AAD" w:rsidP="0062232F"/>
                        <w:p w14:paraId="2AA4F7EF" w14:textId="77777777" w:rsidR="00000000" w:rsidRDefault="00CF5A56" w:rsidP="0062232F"/>
                        <w:p w14:paraId="15C8646E" w14:textId="77777777" w:rsidR="00335AAD" w:rsidRPr="00335AAD" w:rsidRDefault="00335AAD" w:rsidP="0062232F"/>
                        <w:p w14:paraId="43C18E90" w14:textId="77777777" w:rsidR="00000000" w:rsidRDefault="00CF5A56" w:rsidP="0062232F"/>
                        <w:p w14:paraId="73870E27" w14:textId="77777777" w:rsidR="00335AAD" w:rsidRPr="00335AAD" w:rsidRDefault="00335AAD" w:rsidP="0062232F"/>
                        <w:p w14:paraId="1F36DC9D" w14:textId="77777777" w:rsidR="00000000" w:rsidRDefault="00CF5A56" w:rsidP="0062232F"/>
                        <w:p w14:paraId="16BA42FD" w14:textId="77777777" w:rsidR="00335AAD" w:rsidRPr="00335AAD" w:rsidRDefault="00335AAD" w:rsidP="0062232F"/>
                        <w:p w14:paraId="02A8901F" w14:textId="77777777" w:rsidR="00000000" w:rsidRDefault="00CF5A56" w:rsidP="0062232F"/>
                        <w:p w14:paraId="17ADAF2F" w14:textId="77777777" w:rsidR="00335AAD" w:rsidRPr="00335AAD" w:rsidRDefault="00335AAD" w:rsidP="0062232F"/>
                        <w:p w14:paraId="7D266135" w14:textId="77777777" w:rsidR="00000000" w:rsidRDefault="00CF5A56" w:rsidP="0062232F"/>
                        <w:p w14:paraId="446C3BDE" w14:textId="77777777" w:rsidR="00335AAD" w:rsidRPr="00335AAD" w:rsidRDefault="00335AAD" w:rsidP="0062232F"/>
                        <w:p w14:paraId="0741992E" w14:textId="77777777" w:rsidR="00000000" w:rsidRDefault="00CF5A56" w:rsidP="0062232F"/>
                        <w:p w14:paraId="7A9E31E7" w14:textId="77777777" w:rsidR="00335AAD" w:rsidRPr="00335AAD" w:rsidRDefault="00335AAD" w:rsidP="0062232F"/>
                        <w:p w14:paraId="21ED73F7" w14:textId="77777777" w:rsidR="00000000" w:rsidRDefault="00CF5A56" w:rsidP="0062232F"/>
                        <w:p w14:paraId="2D8686C0" w14:textId="77777777" w:rsidR="00335AAD" w:rsidRPr="00335AAD" w:rsidRDefault="00335AAD" w:rsidP="0062232F"/>
                        <w:p w14:paraId="1CEC3A2F" w14:textId="77777777" w:rsidR="00000000" w:rsidRDefault="00CF5A56" w:rsidP="0062232F"/>
                        <w:p w14:paraId="2D80ED06" w14:textId="77777777" w:rsidR="00335AAD" w:rsidRPr="00335AAD" w:rsidRDefault="00335AAD" w:rsidP="0062232F"/>
                        <w:p w14:paraId="4611D1C0" w14:textId="77777777" w:rsidR="00000000" w:rsidRDefault="00CF5A56" w:rsidP="0062232F"/>
                        <w:p w14:paraId="34A89309" w14:textId="77777777" w:rsidR="00335AAD" w:rsidRPr="00335AAD" w:rsidRDefault="00335AAD" w:rsidP="0062232F"/>
                        <w:p w14:paraId="421D8368" w14:textId="77777777" w:rsidR="00000000" w:rsidRDefault="00CF5A56" w:rsidP="0062232F"/>
                        <w:p w14:paraId="0146FD09" w14:textId="77777777" w:rsidR="00335AAD" w:rsidRPr="00335AAD" w:rsidRDefault="00335AAD" w:rsidP="0062232F"/>
                        <w:p w14:paraId="1B65E3FD" w14:textId="77777777" w:rsidR="00000000" w:rsidRDefault="00CF5A56" w:rsidP="0062232F"/>
                        <w:p w14:paraId="2EE830B6" w14:textId="77777777" w:rsidR="00335AAD" w:rsidRPr="00335AAD" w:rsidRDefault="00335AAD" w:rsidP="0062232F"/>
                        <w:p w14:paraId="1CA18641" w14:textId="77777777" w:rsidR="00000000" w:rsidRDefault="00CF5A56" w:rsidP="0062232F"/>
                        <w:p w14:paraId="7BA83C6C" w14:textId="77777777" w:rsidR="00335AAD" w:rsidRPr="00335AAD" w:rsidRDefault="00335AAD" w:rsidP="0062232F"/>
                        <w:p w14:paraId="0022E467" w14:textId="77777777" w:rsidR="00000000" w:rsidRDefault="00CF5A56" w:rsidP="0062232F"/>
                        <w:p w14:paraId="55A0E12A" w14:textId="77777777" w:rsidR="00335AAD" w:rsidRPr="00335AAD" w:rsidRDefault="00335AAD" w:rsidP="0062232F"/>
                        <w:p w14:paraId="17EAE65F" w14:textId="77777777" w:rsidR="00000000" w:rsidRDefault="00CF5A56" w:rsidP="0062232F"/>
                        <w:p w14:paraId="299491C5" w14:textId="77777777" w:rsidR="00335AAD" w:rsidRPr="00335AAD" w:rsidRDefault="00335AAD" w:rsidP="0062232F"/>
                        <w:p w14:paraId="43A90271" w14:textId="77777777" w:rsidR="00000000" w:rsidRDefault="00CF5A56" w:rsidP="0062232F"/>
                        <w:p w14:paraId="45CF74A7" w14:textId="77777777" w:rsidR="00335AAD" w:rsidRPr="00335AAD" w:rsidRDefault="00335AAD" w:rsidP="0062232F"/>
                        <w:p w14:paraId="42BB0F12" w14:textId="77777777" w:rsidR="00000000" w:rsidRDefault="00CF5A56" w:rsidP="0062232F"/>
                        <w:p w14:paraId="1D3E0EAA" w14:textId="77777777" w:rsidR="00335AAD" w:rsidRPr="00335AAD" w:rsidRDefault="00335AAD" w:rsidP="0062232F"/>
                        <w:p w14:paraId="70C56386" w14:textId="77777777" w:rsidR="00000000" w:rsidRDefault="00CF5A56" w:rsidP="0062232F"/>
                        <w:p w14:paraId="5F880EBA" w14:textId="77777777" w:rsidR="00335AAD" w:rsidRPr="00335AAD" w:rsidRDefault="00335AAD" w:rsidP="0062232F"/>
                        <w:p w14:paraId="01A9E9F0" w14:textId="77777777" w:rsidR="00000000" w:rsidRDefault="00CF5A56" w:rsidP="0062232F"/>
                        <w:p w14:paraId="6E805308" w14:textId="77777777" w:rsidR="00335AAD" w:rsidRPr="00335AAD" w:rsidRDefault="00335AAD" w:rsidP="0062232F"/>
                        <w:p w14:paraId="4BFE589C" w14:textId="77777777" w:rsidR="00000000" w:rsidRDefault="00CF5A56" w:rsidP="0062232F"/>
                        <w:p w14:paraId="779A440B" w14:textId="77777777" w:rsidR="00335AAD" w:rsidRPr="00335AAD" w:rsidRDefault="00335AAD" w:rsidP="0062232F"/>
                        <w:p w14:paraId="74313EFF" w14:textId="77777777" w:rsidR="00000000" w:rsidRDefault="00CF5A56" w:rsidP="0062232F"/>
                        <w:p w14:paraId="204AB726" w14:textId="77777777" w:rsidR="00335AAD" w:rsidRPr="00335AAD" w:rsidRDefault="00335AAD" w:rsidP="0062232F"/>
                        <w:p w14:paraId="6D60DFAE" w14:textId="77777777" w:rsidR="00000000" w:rsidRDefault="00CF5A56" w:rsidP="0062232F"/>
                        <w:p w14:paraId="3871FCDD" w14:textId="77777777" w:rsidR="00335AAD" w:rsidRPr="00335AAD" w:rsidRDefault="00335AAD" w:rsidP="0062232F"/>
                        <w:p w14:paraId="07FE7E6F" w14:textId="77777777" w:rsidR="00000000" w:rsidRDefault="00CF5A56" w:rsidP="0062232F"/>
                        <w:p w14:paraId="49451B20" w14:textId="77777777" w:rsidR="00335AAD" w:rsidRPr="00335AAD" w:rsidRDefault="00335AAD" w:rsidP="0062232F"/>
                        <w:p w14:paraId="7B2E7A4E" w14:textId="77777777" w:rsidR="00000000" w:rsidRDefault="00CF5A56" w:rsidP="0062232F"/>
                        <w:p w14:paraId="411700D1" w14:textId="77777777" w:rsidR="00335AAD" w:rsidRPr="00335AAD" w:rsidRDefault="00335AAD" w:rsidP="0062232F"/>
                        <w:p w14:paraId="2A871CC8" w14:textId="77777777" w:rsidR="00000000" w:rsidRDefault="00CF5A56" w:rsidP="0062232F"/>
                        <w:p w14:paraId="1C67E9BE" w14:textId="77777777" w:rsidR="00335AAD" w:rsidRPr="00335AAD" w:rsidRDefault="00335AAD" w:rsidP="0062232F"/>
                        <w:p w14:paraId="597EE3A1" w14:textId="77777777" w:rsidR="00000000" w:rsidRDefault="00CF5A56" w:rsidP="0062232F"/>
                        <w:p w14:paraId="73EF8DDF" w14:textId="77777777" w:rsidR="00335AAD" w:rsidRPr="00335AAD" w:rsidRDefault="00335AAD" w:rsidP="0062232F"/>
                        <w:p w14:paraId="4822A3EA" w14:textId="77777777" w:rsidR="00000000" w:rsidRDefault="00CF5A56" w:rsidP="0062232F"/>
                        <w:p w14:paraId="73F7243E" w14:textId="77777777" w:rsidR="00335AAD" w:rsidRPr="00335AAD" w:rsidRDefault="00335AAD" w:rsidP="0062232F"/>
                        <w:p w14:paraId="6B364F5D" w14:textId="77777777" w:rsidR="00000000" w:rsidRDefault="00CF5A56" w:rsidP="0062232F"/>
                        <w:p w14:paraId="1D8F91E8" w14:textId="77777777" w:rsidR="00335AAD" w:rsidRPr="00335AAD" w:rsidRDefault="00335AAD" w:rsidP="0062232F"/>
                        <w:p w14:paraId="27DD3325" w14:textId="77777777" w:rsidR="00000000" w:rsidRDefault="00CF5A56" w:rsidP="0062232F"/>
                        <w:p w14:paraId="6BFFDF51" w14:textId="77777777" w:rsidR="00335AAD" w:rsidRPr="00335AAD" w:rsidRDefault="00335AAD" w:rsidP="0062232F"/>
                        <w:p w14:paraId="52270E33" w14:textId="77777777" w:rsidR="00000000" w:rsidRDefault="00CF5A56" w:rsidP="0062232F"/>
                        <w:p w14:paraId="3F58AA65" w14:textId="77777777" w:rsidR="00335AAD" w:rsidRPr="00335AAD" w:rsidRDefault="00335AAD" w:rsidP="0062232F"/>
                        <w:p w14:paraId="478DC5CC" w14:textId="77777777" w:rsidR="00000000" w:rsidRDefault="00CF5A56" w:rsidP="0062232F"/>
                        <w:p w14:paraId="24EA0C89" w14:textId="77777777" w:rsidR="00335AAD" w:rsidRPr="00335AAD" w:rsidRDefault="00335AAD" w:rsidP="0062232F"/>
                        <w:p w14:paraId="41EFAD0D" w14:textId="77777777" w:rsidR="00000000" w:rsidRDefault="00CF5A56" w:rsidP="0062232F"/>
                        <w:p w14:paraId="22CE97ED" w14:textId="77777777" w:rsidR="00335AAD" w:rsidRPr="00335AAD" w:rsidRDefault="00335AAD" w:rsidP="0062232F"/>
                        <w:p w14:paraId="6AA72E85" w14:textId="77777777" w:rsidR="00000000" w:rsidRDefault="00CF5A56" w:rsidP="0062232F"/>
                        <w:p w14:paraId="2AB092D6" w14:textId="77777777" w:rsidR="00335AAD" w:rsidRPr="00335AAD" w:rsidRDefault="00335AAD" w:rsidP="0062232F"/>
                        <w:p w14:paraId="52FDF282" w14:textId="77777777" w:rsidR="00000000" w:rsidRDefault="00CF5A56" w:rsidP="0062232F"/>
                        <w:p w14:paraId="734D4C1A" w14:textId="77777777" w:rsidR="00335AAD" w:rsidRPr="00335AAD" w:rsidRDefault="00335AAD" w:rsidP="0062232F"/>
                        <w:p w14:paraId="776D6A58" w14:textId="77777777" w:rsidR="00000000" w:rsidRDefault="00CF5A56" w:rsidP="0062232F"/>
                        <w:p w14:paraId="3B959733" w14:textId="77777777" w:rsidR="00335AAD" w:rsidRPr="00335AAD" w:rsidRDefault="00335AAD" w:rsidP="0062232F"/>
                        <w:p w14:paraId="74D64249" w14:textId="77777777" w:rsidR="00000000" w:rsidRDefault="00CF5A56" w:rsidP="0062232F"/>
                        <w:p w14:paraId="5AB9E4A7" w14:textId="77777777" w:rsidR="00335AAD" w:rsidRPr="00335AAD" w:rsidRDefault="00335AAD" w:rsidP="0062232F"/>
                        <w:p w14:paraId="2885B782" w14:textId="77777777" w:rsidR="00000000" w:rsidRDefault="00CF5A56" w:rsidP="0062232F"/>
                        <w:p w14:paraId="2CDDABBA" w14:textId="77777777" w:rsidR="00335AAD" w:rsidRPr="00335AAD" w:rsidRDefault="00335AAD" w:rsidP="0062232F"/>
                        <w:p w14:paraId="4F11CC92" w14:textId="77777777" w:rsidR="00000000" w:rsidRDefault="00CF5A56" w:rsidP="0062232F"/>
                        <w:p w14:paraId="78E1DA3F" w14:textId="77777777" w:rsidR="00335AAD" w:rsidRPr="00335AAD" w:rsidRDefault="00335AAD" w:rsidP="0062232F"/>
                        <w:p w14:paraId="0B7EA198" w14:textId="77777777" w:rsidR="00000000" w:rsidRDefault="00CF5A56" w:rsidP="0062232F"/>
                        <w:p w14:paraId="1409FDB1" w14:textId="77777777" w:rsidR="00335AAD" w:rsidRPr="00335AAD" w:rsidRDefault="00335AAD" w:rsidP="0062232F"/>
                        <w:p w14:paraId="5E562EFD" w14:textId="77777777" w:rsidR="00000000" w:rsidRDefault="00CF5A56" w:rsidP="0062232F"/>
                        <w:p w14:paraId="2B5588E3" w14:textId="77777777" w:rsidR="00335AAD" w:rsidRPr="00335AAD" w:rsidRDefault="00335AAD" w:rsidP="0062232F"/>
                        <w:p w14:paraId="0B71324D" w14:textId="77777777" w:rsidR="00000000" w:rsidRDefault="00CF5A56" w:rsidP="0062232F"/>
                        <w:p w14:paraId="10A3728A" w14:textId="77777777" w:rsidR="00335AAD" w:rsidRPr="00335AAD" w:rsidRDefault="00335AAD" w:rsidP="0062232F"/>
                        <w:p w14:paraId="696DE54F" w14:textId="77777777" w:rsidR="00000000" w:rsidRDefault="00CF5A56" w:rsidP="0062232F"/>
                        <w:p w14:paraId="3802E4FC" w14:textId="77777777" w:rsidR="00335AAD" w:rsidRPr="00335AAD" w:rsidRDefault="00335AAD" w:rsidP="0062232F"/>
                        <w:p w14:paraId="621776DB" w14:textId="77777777" w:rsidR="00000000" w:rsidRDefault="00CF5A56" w:rsidP="0062232F"/>
                        <w:p w14:paraId="39378B32" w14:textId="77777777" w:rsidR="00335AAD" w:rsidRPr="00335AAD" w:rsidRDefault="00335AAD" w:rsidP="0062232F"/>
                        <w:p w14:paraId="22E3DCA0" w14:textId="77777777" w:rsidR="00000000" w:rsidRDefault="00CF5A56" w:rsidP="0062232F"/>
                        <w:p w14:paraId="1A93A957" w14:textId="77777777" w:rsidR="00335AAD" w:rsidRPr="00335AAD" w:rsidRDefault="00335AAD" w:rsidP="0062232F"/>
                        <w:p w14:paraId="2DD41F76" w14:textId="77777777" w:rsidR="00000000" w:rsidRDefault="00CF5A56" w:rsidP="0062232F"/>
                        <w:p w14:paraId="3DC7B5D4" w14:textId="77777777" w:rsidR="00335AAD" w:rsidRPr="00335AAD" w:rsidRDefault="00335AAD" w:rsidP="0062232F"/>
                        <w:p w14:paraId="31975631" w14:textId="77777777" w:rsidR="00000000" w:rsidRDefault="00CF5A56" w:rsidP="0062232F"/>
                        <w:p w14:paraId="15D256EB" w14:textId="77777777" w:rsidR="00335AAD" w:rsidRPr="00335AAD" w:rsidRDefault="00335AAD" w:rsidP="0062232F"/>
                        <w:p w14:paraId="415D22EE" w14:textId="77777777" w:rsidR="00000000" w:rsidRDefault="00CF5A56" w:rsidP="0062232F"/>
                        <w:p w14:paraId="2D11C8B9" w14:textId="77777777" w:rsidR="00335AAD" w:rsidRPr="00335AAD" w:rsidRDefault="00335AAD" w:rsidP="0062232F"/>
                        <w:p w14:paraId="1E4E26E5" w14:textId="77777777" w:rsidR="00000000" w:rsidRDefault="00CF5A56" w:rsidP="0062232F"/>
                        <w:p w14:paraId="3736CFD2" w14:textId="77777777" w:rsidR="00335AAD" w:rsidRPr="00335AAD" w:rsidRDefault="00335AAD" w:rsidP="0062232F"/>
                        <w:p w14:paraId="4CCF80B5" w14:textId="77777777" w:rsidR="00000000" w:rsidRDefault="00CF5A56" w:rsidP="0062232F"/>
                        <w:p w14:paraId="4F897C4A" w14:textId="77777777" w:rsidR="00335AAD" w:rsidRPr="00335AAD" w:rsidRDefault="00335AAD" w:rsidP="0062232F"/>
                        <w:p w14:paraId="6872093C" w14:textId="77777777" w:rsidR="00000000" w:rsidRDefault="00CF5A56" w:rsidP="0062232F"/>
                        <w:p w14:paraId="79D92147" w14:textId="77777777" w:rsidR="00335AAD" w:rsidRPr="00335AAD" w:rsidRDefault="00335AAD" w:rsidP="0062232F"/>
                        <w:p w14:paraId="19DEA2DF" w14:textId="77777777" w:rsidR="00000000" w:rsidRDefault="00CF5A56" w:rsidP="0062232F"/>
                        <w:p w14:paraId="0D1B0514" w14:textId="77777777" w:rsidR="00335AAD" w:rsidRPr="00335AAD" w:rsidRDefault="00335AAD" w:rsidP="0062232F"/>
                        <w:p w14:paraId="609E8F5B" w14:textId="77777777" w:rsidR="00000000" w:rsidRDefault="00CF5A56" w:rsidP="0062232F"/>
                        <w:p w14:paraId="3DEE6DA6" w14:textId="77777777" w:rsidR="00335AAD" w:rsidRPr="00335AAD" w:rsidRDefault="00335AAD" w:rsidP="0062232F"/>
                        <w:p w14:paraId="7EF1601A" w14:textId="77777777" w:rsidR="00000000" w:rsidRDefault="00CF5A56" w:rsidP="0062232F"/>
                        <w:p w14:paraId="0D00CDBE" w14:textId="77777777" w:rsidR="00335AAD" w:rsidRPr="00335AAD" w:rsidRDefault="00335AAD" w:rsidP="0062232F"/>
                        <w:p w14:paraId="72E1B515" w14:textId="77777777" w:rsidR="00000000" w:rsidRDefault="00CF5A56" w:rsidP="0062232F"/>
                        <w:p w14:paraId="57ECD645" w14:textId="77777777" w:rsidR="00335AAD" w:rsidRPr="00335AAD" w:rsidRDefault="00335AAD" w:rsidP="0062232F"/>
                        <w:p w14:paraId="33E507C8" w14:textId="77777777" w:rsidR="00000000" w:rsidRDefault="00CF5A56" w:rsidP="0062232F"/>
                        <w:p w14:paraId="74686104" w14:textId="77777777" w:rsidR="00335AAD" w:rsidRPr="00335AAD" w:rsidRDefault="00335AAD" w:rsidP="0062232F"/>
                        <w:p w14:paraId="635EBCBA" w14:textId="77777777" w:rsidR="00000000" w:rsidRDefault="00CF5A56" w:rsidP="0062232F"/>
                        <w:p w14:paraId="447B2986" w14:textId="77777777" w:rsidR="00335AAD" w:rsidRPr="00335AAD" w:rsidRDefault="00335AAD" w:rsidP="0062232F"/>
                        <w:p w14:paraId="43F4E07B" w14:textId="77777777" w:rsidR="00000000" w:rsidRDefault="00CF5A56" w:rsidP="0062232F"/>
                        <w:p w14:paraId="2454B09E" w14:textId="77777777" w:rsidR="00335AAD" w:rsidRPr="00335AAD" w:rsidRDefault="00335AAD" w:rsidP="0062232F"/>
                        <w:p w14:paraId="60086062" w14:textId="77777777" w:rsidR="00000000" w:rsidRDefault="00CF5A56" w:rsidP="0062232F"/>
                        <w:p w14:paraId="3C667847" w14:textId="77777777" w:rsidR="00335AAD" w:rsidRPr="00335AAD" w:rsidRDefault="00335AAD" w:rsidP="0062232F"/>
                        <w:p w14:paraId="42210C1E" w14:textId="77777777" w:rsidR="00000000" w:rsidRDefault="00CF5A56" w:rsidP="0062232F"/>
                        <w:p w14:paraId="08DAA9F4" w14:textId="77777777" w:rsidR="00335AAD" w:rsidRPr="00335AAD" w:rsidRDefault="00335AAD" w:rsidP="0062232F"/>
                        <w:p w14:paraId="47B69AF4" w14:textId="77777777" w:rsidR="00000000" w:rsidRDefault="00CF5A56" w:rsidP="0062232F"/>
                        <w:p w14:paraId="43636E03" w14:textId="77777777" w:rsidR="00335AAD" w:rsidRPr="00335AAD" w:rsidRDefault="00335AAD" w:rsidP="0062232F"/>
                        <w:p w14:paraId="58804E18" w14:textId="77777777" w:rsidR="00000000" w:rsidRDefault="00CF5A56" w:rsidP="0062232F"/>
                        <w:p w14:paraId="4D40C2DD" w14:textId="77777777" w:rsidR="00335AAD" w:rsidRPr="00335AAD" w:rsidRDefault="00335AAD" w:rsidP="0062232F"/>
                        <w:p w14:paraId="48807173" w14:textId="77777777" w:rsidR="00000000" w:rsidRDefault="00CF5A56" w:rsidP="0062232F"/>
                        <w:p w14:paraId="028D2877" w14:textId="77777777" w:rsidR="00335AAD" w:rsidRPr="00335AAD" w:rsidRDefault="00335AAD" w:rsidP="0062232F"/>
                        <w:p w14:paraId="7C560EFB" w14:textId="77777777" w:rsidR="00000000" w:rsidRDefault="00CF5A56" w:rsidP="0062232F"/>
                        <w:p w14:paraId="0C89A468" w14:textId="77777777" w:rsidR="00335AAD" w:rsidRPr="00335AAD" w:rsidRDefault="00335AAD" w:rsidP="0062232F"/>
                        <w:p w14:paraId="1774DF82" w14:textId="77777777" w:rsidR="00000000" w:rsidRDefault="00CF5A56" w:rsidP="0062232F"/>
                        <w:p w14:paraId="79AF3AC4" w14:textId="77777777" w:rsidR="00335AAD" w:rsidRPr="00335AAD" w:rsidRDefault="00335AAD" w:rsidP="0062232F"/>
                        <w:p w14:paraId="526E686A" w14:textId="77777777" w:rsidR="00000000" w:rsidRDefault="00CF5A56" w:rsidP="0062232F"/>
                        <w:p w14:paraId="70A8840B" w14:textId="77777777" w:rsidR="00335AAD" w:rsidRPr="00335AAD" w:rsidRDefault="00335AAD" w:rsidP="0062232F"/>
                        <w:p w14:paraId="0BDE9C86" w14:textId="77777777" w:rsidR="00000000" w:rsidRDefault="00CF5A56" w:rsidP="0062232F"/>
                        <w:p w14:paraId="76278456" w14:textId="77777777" w:rsidR="00335AAD" w:rsidRPr="00335AAD" w:rsidRDefault="00335AAD" w:rsidP="0062232F"/>
                        <w:p w14:paraId="650CD844" w14:textId="77777777" w:rsidR="00000000" w:rsidRDefault="00CF5A56" w:rsidP="0062232F"/>
                        <w:p w14:paraId="38D1A0D0" w14:textId="77777777" w:rsidR="00335AAD" w:rsidRPr="00335AAD" w:rsidRDefault="00335AAD" w:rsidP="0062232F"/>
                        <w:p w14:paraId="5D132BEB" w14:textId="77777777" w:rsidR="00000000" w:rsidRDefault="00CF5A56" w:rsidP="0062232F"/>
                        <w:p w14:paraId="4388C6D7" w14:textId="77777777" w:rsidR="00335AAD" w:rsidRPr="00335AAD" w:rsidRDefault="00335AAD" w:rsidP="0062232F"/>
                        <w:p w14:paraId="7140F23B" w14:textId="77777777" w:rsidR="00000000" w:rsidRDefault="00CF5A56" w:rsidP="0062232F"/>
                        <w:p w14:paraId="6399B040" w14:textId="77777777" w:rsidR="00335AAD" w:rsidRPr="00335AAD" w:rsidRDefault="00335AAD" w:rsidP="0062232F"/>
                        <w:p w14:paraId="1A0B79F8" w14:textId="77777777" w:rsidR="00000000" w:rsidRDefault="00CF5A56" w:rsidP="0062232F"/>
                        <w:p w14:paraId="4552D617" w14:textId="77777777" w:rsidR="00335AAD" w:rsidRPr="00335AAD" w:rsidRDefault="00335AAD" w:rsidP="0062232F"/>
                        <w:p w14:paraId="15EC16A3" w14:textId="77777777" w:rsidR="00000000" w:rsidRDefault="00CF5A56" w:rsidP="0062232F"/>
                        <w:p w14:paraId="1D2D1C5F" w14:textId="77777777" w:rsidR="00335AAD" w:rsidRPr="00335AAD" w:rsidRDefault="00335AAD" w:rsidP="0062232F"/>
                        <w:p w14:paraId="66A621FB" w14:textId="77777777" w:rsidR="00000000" w:rsidRDefault="00CF5A56" w:rsidP="0062232F"/>
                        <w:p w14:paraId="0E72803D" w14:textId="77777777" w:rsidR="00335AAD" w:rsidRPr="00335AAD" w:rsidRDefault="00335AAD" w:rsidP="0062232F"/>
                        <w:p w14:paraId="59AE66C5" w14:textId="77777777" w:rsidR="00000000" w:rsidRDefault="00CF5A56" w:rsidP="0062232F"/>
                        <w:p w14:paraId="12A97FC4" w14:textId="77777777" w:rsidR="00335AAD" w:rsidRPr="00335AAD" w:rsidRDefault="00335AAD" w:rsidP="0062232F"/>
                        <w:p w14:paraId="0B9740C6" w14:textId="77777777" w:rsidR="00000000" w:rsidRDefault="00CF5A56" w:rsidP="0062232F"/>
                        <w:p w14:paraId="449C92BE" w14:textId="77777777" w:rsidR="00335AAD" w:rsidRPr="00335AAD" w:rsidRDefault="00335AAD" w:rsidP="0062232F"/>
                        <w:p w14:paraId="45B6604F" w14:textId="77777777" w:rsidR="00000000" w:rsidRDefault="00CF5A56" w:rsidP="0062232F"/>
                        <w:p w14:paraId="00999603" w14:textId="77777777" w:rsidR="00335AAD" w:rsidRPr="00335AAD" w:rsidRDefault="00335AAD" w:rsidP="0062232F"/>
                        <w:p w14:paraId="1F1CA65E" w14:textId="77777777" w:rsidR="00000000" w:rsidRDefault="00CF5A56" w:rsidP="0062232F"/>
                        <w:p w14:paraId="29271D3F" w14:textId="77777777" w:rsidR="00335AAD" w:rsidRPr="00335AAD" w:rsidRDefault="00335AAD" w:rsidP="0062232F"/>
                        <w:p w14:paraId="5C99C899" w14:textId="77777777" w:rsidR="00000000" w:rsidRDefault="00CF5A56" w:rsidP="0062232F"/>
                        <w:p w14:paraId="12B17B73" w14:textId="77777777" w:rsidR="00335AAD" w:rsidRPr="00335AAD" w:rsidRDefault="00335AAD" w:rsidP="0062232F"/>
                        <w:p w14:paraId="3DD9AF1D" w14:textId="77777777" w:rsidR="00000000" w:rsidRDefault="00CF5A56" w:rsidP="0062232F"/>
                        <w:p w14:paraId="631FB82F" w14:textId="77777777" w:rsidR="00335AAD" w:rsidRPr="00335AAD" w:rsidRDefault="00335AAD" w:rsidP="0062232F"/>
                        <w:p w14:paraId="52E9DC4F" w14:textId="77777777" w:rsidR="00000000" w:rsidRDefault="00CF5A56" w:rsidP="0062232F"/>
                        <w:p w14:paraId="70B5987D" w14:textId="77777777" w:rsidR="00335AAD" w:rsidRPr="00335AAD" w:rsidRDefault="00335AAD" w:rsidP="0062232F"/>
                        <w:p w14:paraId="01A7F2CB" w14:textId="77777777" w:rsidR="00000000" w:rsidRDefault="00CF5A56" w:rsidP="0062232F"/>
                        <w:p w14:paraId="231A0122" w14:textId="77777777" w:rsidR="00335AAD" w:rsidRPr="00335AAD" w:rsidRDefault="00335AAD" w:rsidP="0062232F"/>
                        <w:p w14:paraId="37AA2F59" w14:textId="77777777" w:rsidR="00000000" w:rsidRDefault="00CF5A56" w:rsidP="0062232F"/>
                        <w:p w14:paraId="16E73EF1" w14:textId="77777777" w:rsidR="00335AAD" w:rsidRPr="00335AAD" w:rsidRDefault="00335AAD" w:rsidP="0062232F"/>
                        <w:p w14:paraId="40665800" w14:textId="77777777" w:rsidR="00000000" w:rsidRDefault="00CF5A56" w:rsidP="0062232F"/>
                        <w:p w14:paraId="314AD789" w14:textId="77777777" w:rsidR="00335AAD" w:rsidRPr="00335AAD" w:rsidRDefault="00335AAD" w:rsidP="0062232F"/>
                        <w:p w14:paraId="1F3B6CF3" w14:textId="77777777" w:rsidR="00000000" w:rsidRDefault="00CF5A56" w:rsidP="0062232F"/>
                        <w:p w14:paraId="45CF795F" w14:textId="77777777" w:rsidR="00335AAD" w:rsidRPr="00335AAD" w:rsidRDefault="00335AAD" w:rsidP="0062232F"/>
                        <w:p w14:paraId="43701C36" w14:textId="77777777" w:rsidR="00000000" w:rsidRDefault="00CF5A56" w:rsidP="0062232F"/>
                        <w:p w14:paraId="3EF71045" w14:textId="77777777" w:rsidR="00335AAD" w:rsidRPr="00335AAD" w:rsidRDefault="00335AAD" w:rsidP="0062232F"/>
                        <w:p w14:paraId="2737F9F0" w14:textId="77777777" w:rsidR="00000000" w:rsidRDefault="00CF5A56" w:rsidP="0062232F"/>
                        <w:p w14:paraId="297C41FB" w14:textId="77777777" w:rsidR="00335AAD" w:rsidRPr="00335AAD" w:rsidRDefault="00335AAD" w:rsidP="0062232F"/>
                        <w:p w14:paraId="1EFC1333" w14:textId="77777777" w:rsidR="00000000" w:rsidRDefault="00CF5A56" w:rsidP="0062232F"/>
                        <w:p w14:paraId="47795D46" w14:textId="77777777" w:rsidR="00335AAD" w:rsidRPr="00335AAD" w:rsidRDefault="00335AAD" w:rsidP="0062232F"/>
                        <w:p w14:paraId="15FC26CA" w14:textId="77777777" w:rsidR="00000000" w:rsidRDefault="00CF5A56" w:rsidP="0062232F"/>
                        <w:p w14:paraId="0568DD7E" w14:textId="77777777" w:rsidR="00335AAD" w:rsidRPr="00335AAD" w:rsidRDefault="00335AAD" w:rsidP="0062232F"/>
                        <w:p w14:paraId="2305D08A" w14:textId="77777777" w:rsidR="00000000" w:rsidRDefault="00CF5A56" w:rsidP="0062232F"/>
                        <w:p w14:paraId="311E0697" w14:textId="77777777" w:rsidR="00335AAD" w:rsidRPr="00335AAD" w:rsidRDefault="00335AAD" w:rsidP="0062232F"/>
                        <w:p w14:paraId="67EF9B21" w14:textId="77777777" w:rsidR="00000000" w:rsidRDefault="00CF5A56" w:rsidP="0062232F"/>
                        <w:p w14:paraId="6E1F3DBE" w14:textId="77777777" w:rsidR="00335AAD" w:rsidRPr="00335AAD" w:rsidRDefault="00335AAD" w:rsidP="0062232F"/>
                        <w:p w14:paraId="3F908C6C" w14:textId="77777777" w:rsidR="00000000" w:rsidRDefault="00CF5A56" w:rsidP="0062232F"/>
                        <w:p w14:paraId="2767E261" w14:textId="77777777" w:rsidR="00335AAD" w:rsidRPr="00335AAD" w:rsidRDefault="00335AAD" w:rsidP="0062232F"/>
                        <w:p w14:paraId="5764603B" w14:textId="77777777" w:rsidR="00000000" w:rsidRDefault="00CF5A56" w:rsidP="0062232F"/>
                        <w:p w14:paraId="40CC8BBA" w14:textId="77777777" w:rsidR="00335AAD" w:rsidRPr="00335AAD" w:rsidRDefault="00335AAD" w:rsidP="0062232F"/>
                        <w:p w14:paraId="021945AD" w14:textId="77777777" w:rsidR="00000000" w:rsidRDefault="00CF5A56" w:rsidP="0062232F"/>
                        <w:p w14:paraId="1E92AEEE" w14:textId="77777777" w:rsidR="00335AAD" w:rsidRPr="00335AAD" w:rsidRDefault="00335AAD" w:rsidP="0062232F"/>
                        <w:p w14:paraId="7C4D92F6" w14:textId="77777777" w:rsidR="00000000" w:rsidRDefault="00CF5A56" w:rsidP="0062232F"/>
                        <w:p w14:paraId="470BE88B" w14:textId="77777777" w:rsidR="00335AAD" w:rsidRPr="00335AAD" w:rsidRDefault="00335AAD" w:rsidP="0062232F"/>
                        <w:p w14:paraId="2EE4FC08" w14:textId="77777777" w:rsidR="00000000" w:rsidRDefault="00CF5A56" w:rsidP="0062232F"/>
                        <w:p w14:paraId="21A58916" w14:textId="77777777" w:rsidR="00335AAD" w:rsidRPr="00335AAD" w:rsidRDefault="00335AAD" w:rsidP="0062232F"/>
                        <w:p w14:paraId="6688E416" w14:textId="77777777" w:rsidR="00000000" w:rsidRDefault="00CF5A56" w:rsidP="0062232F"/>
                        <w:p w14:paraId="2CA30AB1" w14:textId="77777777" w:rsidR="00335AAD" w:rsidRPr="00335AAD" w:rsidRDefault="00335AAD" w:rsidP="0062232F"/>
                        <w:p w14:paraId="05DDF4F5" w14:textId="77777777" w:rsidR="00000000" w:rsidRDefault="00CF5A56" w:rsidP="0062232F"/>
                        <w:p w14:paraId="2F0B0783" w14:textId="77777777" w:rsidR="00335AAD" w:rsidRPr="00335AAD" w:rsidRDefault="00335AAD" w:rsidP="0062232F"/>
                        <w:p w14:paraId="552C0262" w14:textId="77777777" w:rsidR="00000000" w:rsidRDefault="00CF5A56" w:rsidP="0062232F"/>
                        <w:p w14:paraId="1464429F" w14:textId="77777777" w:rsidR="00335AAD" w:rsidRPr="00335AAD" w:rsidRDefault="00335AAD" w:rsidP="0062232F"/>
                        <w:p w14:paraId="655C7925" w14:textId="77777777" w:rsidR="00000000" w:rsidRDefault="00CF5A56" w:rsidP="0062232F"/>
                        <w:p w14:paraId="27A060CD" w14:textId="77777777" w:rsidR="00335AAD" w:rsidRPr="00335AAD" w:rsidRDefault="00335AAD" w:rsidP="0062232F"/>
                        <w:p w14:paraId="4EAE6293" w14:textId="77777777" w:rsidR="00000000" w:rsidRDefault="00CF5A56" w:rsidP="0062232F"/>
                        <w:p w14:paraId="130893E5" w14:textId="77777777" w:rsidR="00335AAD" w:rsidRPr="00335AAD" w:rsidRDefault="00335AAD" w:rsidP="0062232F"/>
                        <w:p w14:paraId="4B1E80A6" w14:textId="77777777" w:rsidR="00000000" w:rsidRDefault="00CF5A56" w:rsidP="0062232F"/>
                        <w:p w14:paraId="6C3A2C94" w14:textId="77777777" w:rsidR="00335AAD" w:rsidRPr="00335AAD" w:rsidRDefault="00335AAD" w:rsidP="0062232F"/>
                        <w:p w14:paraId="0ECD2686" w14:textId="77777777" w:rsidR="00000000" w:rsidRDefault="00CF5A56" w:rsidP="0062232F"/>
                        <w:p w14:paraId="6F4BA6C9" w14:textId="77777777" w:rsidR="00335AAD" w:rsidRPr="00335AAD" w:rsidRDefault="00335AAD" w:rsidP="0062232F"/>
                        <w:p w14:paraId="444A717E" w14:textId="77777777" w:rsidR="00000000" w:rsidRDefault="00CF5A56" w:rsidP="0062232F"/>
                        <w:p w14:paraId="76F0CE01" w14:textId="77777777" w:rsidR="00335AAD" w:rsidRPr="00335AAD" w:rsidRDefault="00335AAD" w:rsidP="0062232F"/>
                        <w:p w14:paraId="0F1BF766" w14:textId="77777777" w:rsidR="00000000" w:rsidRDefault="00CF5A56" w:rsidP="0062232F"/>
                        <w:p w14:paraId="3EEEC16C" w14:textId="77777777" w:rsidR="00335AAD" w:rsidRPr="00335AAD" w:rsidRDefault="00335AAD" w:rsidP="0062232F"/>
                        <w:p w14:paraId="687F1D01" w14:textId="77777777" w:rsidR="00000000" w:rsidRDefault="00CF5A56" w:rsidP="0062232F"/>
                        <w:p w14:paraId="6F88A838" w14:textId="77777777" w:rsidR="00335AAD" w:rsidRPr="00335AAD" w:rsidRDefault="00335AAD" w:rsidP="0062232F"/>
                        <w:p w14:paraId="68AA6C05" w14:textId="77777777" w:rsidR="00000000" w:rsidRDefault="00CF5A56" w:rsidP="0062232F"/>
                        <w:p w14:paraId="6CFEE96F" w14:textId="77777777" w:rsidR="00335AAD" w:rsidRPr="00335AAD" w:rsidRDefault="00335AAD" w:rsidP="0062232F"/>
                        <w:p w14:paraId="0A4E3D91" w14:textId="77777777" w:rsidR="00000000" w:rsidRDefault="00CF5A56" w:rsidP="0062232F"/>
                        <w:p w14:paraId="769C8910" w14:textId="77777777" w:rsidR="00335AAD" w:rsidRPr="00335AAD" w:rsidRDefault="00335AAD" w:rsidP="0062232F"/>
                        <w:p w14:paraId="6E431D27" w14:textId="77777777" w:rsidR="00000000" w:rsidRDefault="00CF5A56" w:rsidP="0062232F"/>
                        <w:p w14:paraId="1FC24234" w14:textId="77777777" w:rsidR="00335AAD" w:rsidRPr="00335AAD" w:rsidRDefault="00335AAD" w:rsidP="0062232F"/>
                        <w:p w14:paraId="7A72810E" w14:textId="77777777" w:rsidR="00000000" w:rsidRDefault="00CF5A56" w:rsidP="0062232F"/>
                        <w:p w14:paraId="15CDF0D2" w14:textId="77777777" w:rsidR="00335AAD" w:rsidRPr="00335AAD" w:rsidRDefault="00335AAD" w:rsidP="0062232F"/>
                        <w:p w14:paraId="189C7026" w14:textId="77777777" w:rsidR="00000000" w:rsidRDefault="00CF5A56" w:rsidP="0062232F"/>
                        <w:p w14:paraId="44871CB3" w14:textId="77777777" w:rsidR="00335AAD" w:rsidRPr="00335AAD" w:rsidRDefault="00335AAD" w:rsidP="0062232F"/>
                        <w:p w14:paraId="0E64D007" w14:textId="77777777" w:rsidR="00000000" w:rsidRDefault="00CF5A56" w:rsidP="0062232F"/>
                        <w:p w14:paraId="4C8D5D95" w14:textId="77777777" w:rsidR="00335AAD" w:rsidRPr="00335AAD" w:rsidRDefault="00335AAD" w:rsidP="0062232F"/>
                        <w:p w14:paraId="664BEA14" w14:textId="77777777" w:rsidR="00000000" w:rsidRDefault="00CF5A56" w:rsidP="0062232F"/>
                        <w:p w14:paraId="095FF003" w14:textId="77777777" w:rsidR="00335AAD" w:rsidRPr="00335AAD" w:rsidRDefault="00335AAD" w:rsidP="0062232F"/>
                        <w:p w14:paraId="40876866" w14:textId="77777777" w:rsidR="00000000" w:rsidRDefault="00CF5A56" w:rsidP="0062232F"/>
                        <w:p w14:paraId="25BCEB92" w14:textId="77777777" w:rsidR="00335AAD" w:rsidRPr="00335AAD" w:rsidRDefault="00335AAD" w:rsidP="0062232F"/>
                        <w:p w14:paraId="5BA603B3" w14:textId="77777777" w:rsidR="00000000" w:rsidRDefault="00CF5A56" w:rsidP="0062232F"/>
                        <w:p w14:paraId="0AE8C4B2" w14:textId="77777777" w:rsidR="00335AAD" w:rsidRPr="00335AAD" w:rsidRDefault="00335AAD" w:rsidP="0062232F"/>
                        <w:p w14:paraId="1ECE8BE6" w14:textId="77777777" w:rsidR="00000000" w:rsidRDefault="00CF5A56" w:rsidP="0062232F"/>
                        <w:p w14:paraId="74D9C8F9" w14:textId="77777777" w:rsidR="00335AAD" w:rsidRPr="00335AAD" w:rsidRDefault="00335AAD" w:rsidP="0062232F"/>
                        <w:p w14:paraId="61FFF12A" w14:textId="77777777" w:rsidR="00000000" w:rsidRDefault="00CF5A56" w:rsidP="0062232F"/>
                        <w:p w14:paraId="32D3CA13" w14:textId="77777777" w:rsidR="00335AAD" w:rsidRPr="00335AAD" w:rsidRDefault="00335AAD" w:rsidP="0062232F"/>
                        <w:p w14:paraId="01FC1160" w14:textId="77777777" w:rsidR="00000000" w:rsidRDefault="00CF5A56" w:rsidP="0062232F"/>
                        <w:p w14:paraId="3E333484" w14:textId="77777777" w:rsidR="00335AAD" w:rsidRPr="00335AAD" w:rsidRDefault="00335AAD" w:rsidP="0062232F"/>
                        <w:p w14:paraId="4D727EFA" w14:textId="77777777" w:rsidR="00000000" w:rsidRDefault="00CF5A56" w:rsidP="0062232F"/>
                        <w:p w14:paraId="3C7E1131" w14:textId="77777777" w:rsidR="00335AAD" w:rsidRPr="00335AAD" w:rsidRDefault="00335AAD" w:rsidP="0062232F"/>
                        <w:p w14:paraId="4B664C82" w14:textId="77777777" w:rsidR="00000000" w:rsidRDefault="00CF5A56" w:rsidP="0062232F"/>
                        <w:p w14:paraId="2E91EA8C" w14:textId="77777777" w:rsidR="00335AAD" w:rsidRPr="00335AAD" w:rsidRDefault="00335AAD" w:rsidP="0062232F"/>
                        <w:p w14:paraId="2EDFD61A" w14:textId="77777777" w:rsidR="00000000" w:rsidRDefault="00CF5A56" w:rsidP="0062232F"/>
                        <w:p w14:paraId="5C2563BB" w14:textId="77777777" w:rsidR="00335AAD" w:rsidRPr="00335AAD" w:rsidRDefault="00335AAD" w:rsidP="0062232F"/>
                        <w:p w14:paraId="216FF74B" w14:textId="77777777" w:rsidR="00000000" w:rsidRDefault="00CF5A56" w:rsidP="0062232F"/>
                        <w:p w14:paraId="5F6EC379" w14:textId="77777777" w:rsidR="00335AAD" w:rsidRPr="00335AAD" w:rsidRDefault="00335AAD" w:rsidP="0062232F"/>
                        <w:p w14:paraId="374DE0E2" w14:textId="77777777" w:rsidR="00000000" w:rsidRDefault="00CF5A56" w:rsidP="0062232F"/>
                        <w:p w14:paraId="41B91578" w14:textId="77777777" w:rsidR="00335AAD" w:rsidRPr="00335AAD" w:rsidRDefault="00335AAD" w:rsidP="0062232F"/>
                        <w:p w14:paraId="74796E7D" w14:textId="77777777" w:rsidR="00000000" w:rsidRDefault="00CF5A56" w:rsidP="0062232F"/>
                        <w:p w14:paraId="71909FB4" w14:textId="77777777" w:rsidR="00335AAD" w:rsidRPr="00335AAD" w:rsidRDefault="00335AAD" w:rsidP="0062232F"/>
                        <w:p w14:paraId="544BA49D" w14:textId="77777777" w:rsidR="00000000" w:rsidRDefault="00CF5A56" w:rsidP="0062232F"/>
                        <w:p w14:paraId="74F70E59" w14:textId="77777777" w:rsidR="00335AAD" w:rsidRPr="00335AAD" w:rsidRDefault="00335AAD" w:rsidP="0062232F"/>
                        <w:p w14:paraId="44EE5B13" w14:textId="77777777" w:rsidR="00000000" w:rsidRDefault="00CF5A56" w:rsidP="0062232F"/>
                        <w:p w14:paraId="0728D3BA" w14:textId="77777777" w:rsidR="00335AAD" w:rsidRPr="00335AAD" w:rsidRDefault="00335AAD" w:rsidP="0062232F"/>
                        <w:p w14:paraId="444F48A8" w14:textId="77777777" w:rsidR="00000000" w:rsidRDefault="00CF5A56" w:rsidP="0062232F"/>
                        <w:p w14:paraId="30A336D0" w14:textId="77777777" w:rsidR="00335AAD" w:rsidRPr="00335AAD" w:rsidRDefault="00335AAD" w:rsidP="0062232F"/>
                        <w:p w14:paraId="007AA4FB" w14:textId="77777777" w:rsidR="00000000" w:rsidRDefault="00CF5A56" w:rsidP="0062232F"/>
                        <w:p w14:paraId="7C17D55F" w14:textId="77777777" w:rsidR="00335AAD" w:rsidRPr="00335AAD" w:rsidRDefault="00335AAD" w:rsidP="0062232F"/>
                        <w:p w14:paraId="39619373" w14:textId="77777777" w:rsidR="00000000" w:rsidRDefault="00CF5A56" w:rsidP="0062232F"/>
                        <w:p w14:paraId="6F628468" w14:textId="77777777" w:rsidR="00335AAD" w:rsidRPr="00335AAD" w:rsidRDefault="00335AAD" w:rsidP="0062232F"/>
                        <w:p w14:paraId="317E7D9F" w14:textId="77777777" w:rsidR="00000000" w:rsidRDefault="00CF5A56" w:rsidP="0062232F"/>
                        <w:p w14:paraId="5CA60FB5" w14:textId="77777777" w:rsidR="00335AAD" w:rsidRPr="00335AAD" w:rsidRDefault="00335AAD" w:rsidP="0062232F"/>
                        <w:p w14:paraId="69B56F83" w14:textId="77777777" w:rsidR="00000000" w:rsidRDefault="00CF5A56" w:rsidP="0062232F"/>
                        <w:p w14:paraId="7083EFD8" w14:textId="77777777" w:rsidR="00335AAD" w:rsidRPr="00335AAD" w:rsidRDefault="00335AAD" w:rsidP="0062232F"/>
                        <w:p w14:paraId="109529F5" w14:textId="77777777" w:rsidR="00000000" w:rsidRDefault="00CF5A56" w:rsidP="0062232F"/>
                        <w:p w14:paraId="4577527A" w14:textId="77777777" w:rsidR="00335AAD" w:rsidRPr="00335AAD" w:rsidRDefault="00335AAD" w:rsidP="0062232F"/>
                        <w:p w14:paraId="0DA3EE30" w14:textId="77777777" w:rsidR="00000000" w:rsidRDefault="00CF5A56" w:rsidP="0062232F"/>
                        <w:p w14:paraId="64F54F13" w14:textId="77777777" w:rsidR="00335AAD" w:rsidRPr="00335AAD" w:rsidRDefault="00335AAD" w:rsidP="0062232F"/>
                        <w:p w14:paraId="31E7691D" w14:textId="77777777" w:rsidR="00000000" w:rsidRDefault="00CF5A56" w:rsidP="0062232F"/>
                        <w:p w14:paraId="15B855E1" w14:textId="77777777" w:rsidR="00335AAD" w:rsidRPr="00335AAD" w:rsidRDefault="00335AAD" w:rsidP="0062232F"/>
                        <w:p w14:paraId="5BC35222" w14:textId="77777777" w:rsidR="00000000" w:rsidRDefault="00CF5A56" w:rsidP="0062232F"/>
                        <w:p w14:paraId="6F32C16F" w14:textId="77777777" w:rsidR="00335AAD" w:rsidRPr="00335AAD" w:rsidRDefault="00335AAD" w:rsidP="0062232F"/>
                        <w:p w14:paraId="0933AC6C" w14:textId="77777777" w:rsidR="00000000" w:rsidRDefault="00CF5A56" w:rsidP="0062232F"/>
                        <w:p w14:paraId="1E6A70B2" w14:textId="77777777" w:rsidR="00335AAD" w:rsidRPr="00335AAD" w:rsidRDefault="00335AAD" w:rsidP="0062232F"/>
                        <w:p w14:paraId="74721EBF" w14:textId="77777777" w:rsidR="00000000" w:rsidRDefault="00CF5A56" w:rsidP="0062232F"/>
                        <w:p w14:paraId="59128D88" w14:textId="77777777" w:rsidR="00335AAD" w:rsidRPr="00335AAD" w:rsidRDefault="00335AAD" w:rsidP="0062232F"/>
                        <w:p w14:paraId="37CC75E5" w14:textId="77777777" w:rsidR="00000000" w:rsidRDefault="00CF5A56" w:rsidP="0062232F"/>
                        <w:p w14:paraId="39D3A3B7" w14:textId="77777777" w:rsidR="00335AAD" w:rsidRPr="00335AAD" w:rsidRDefault="00335AAD" w:rsidP="0062232F"/>
                        <w:p w14:paraId="073C6EF0" w14:textId="77777777" w:rsidR="00000000" w:rsidRDefault="00CF5A56" w:rsidP="0062232F"/>
                        <w:p w14:paraId="34789D4B" w14:textId="77777777" w:rsidR="00335AAD" w:rsidRPr="00335AAD" w:rsidRDefault="00335AAD" w:rsidP="0062232F"/>
                        <w:p w14:paraId="12371141" w14:textId="77777777" w:rsidR="00000000" w:rsidRDefault="00CF5A56" w:rsidP="0062232F"/>
                        <w:p w14:paraId="659D9745" w14:textId="77777777" w:rsidR="00335AAD" w:rsidRPr="00335AAD" w:rsidRDefault="00335AAD" w:rsidP="0062232F"/>
                        <w:p w14:paraId="69C115CB" w14:textId="77777777" w:rsidR="00000000" w:rsidRDefault="00CF5A56" w:rsidP="0062232F"/>
                        <w:p w14:paraId="2F6E03E2" w14:textId="77777777" w:rsidR="00335AAD" w:rsidRPr="00335AAD" w:rsidRDefault="00335AAD" w:rsidP="0062232F"/>
                        <w:p w14:paraId="2A97C799" w14:textId="77777777" w:rsidR="00000000" w:rsidRDefault="00CF5A56" w:rsidP="0062232F"/>
                        <w:p w14:paraId="1BD111E6" w14:textId="77777777" w:rsidR="00335AAD" w:rsidRPr="00335AAD" w:rsidRDefault="00335AAD" w:rsidP="0062232F"/>
                        <w:p w14:paraId="3EA86BD0" w14:textId="77777777" w:rsidR="00000000" w:rsidRDefault="00CF5A56" w:rsidP="0062232F"/>
                        <w:p w14:paraId="5E3CDA6F" w14:textId="77777777" w:rsidR="00335AAD" w:rsidRPr="00335AAD" w:rsidRDefault="00335AAD" w:rsidP="0062232F"/>
                        <w:p w14:paraId="5F94C64A" w14:textId="77777777" w:rsidR="00000000" w:rsidRDefault="00CF5A56" w:rsidP="0062232F"/>
                        <w:p w14:paraId="6987E949" w14:textId="77777777" w:rsidR="00335AAD" w:rsidRPr="00335AAD" w:rsidRDefault="00335AAD" w:rsidP="0062232F"/>
                        <w:p w14:paraId="1E0D7EA5" w14:textId="77777777" w:rsidR="00000000" w:rsidRDefault="00CF5A56" w:rsidP="0062232F"/>
                        <w:p w14:paraId="06C053B7" w14:textId="77777777" w:rsidR="00335AAD" w:rsidRPr="00335AAD" w:rsidRDefault="00335AAD" w:rsidP="0062232F"/>
                        <w:p w14:paraId="1B5849CE" w14:textId="77777777" w:rsidR="00000000" w:rsidRDefault="00CF5A56" w:rsidP="0062232F"/>
                        <w:p w14:paraId="251431C3" w14:textId="77777777" w:rsidR="00335AAD" w:rsidRPr="00335AAD" w:rsidRDefault="00335AAD" w:rsidP="0062232F"/>
                        <w:p w14:paraId="12C5DC16" w14:textId="77777777" w:rsidR="00000000" w:rsidRDefault="00CF5A56" w:rsidP="0062232F"/>
                        <w:p w14:paraId="4B98EE17" w14:textId="77777777" w:rsidR="00335AAD" w:rsidRPr="00335AAD" w:rsidRDefault="00335AAD" w:rsidP="0062232F"/>
                        <w:p w14:paraId="44F2C7BD" w14:textId="77777777" w:rsidR="00000000" w:rsidRDefault="00CF5A56" w:rsidP="0062232F"/>
                        <w:p w14:paraId="30E58044" w14:textId="77777777" w:rsidR="00335AAD" w:rsidRPr="00335AAD" w:rsidRDefault="00335AAD" w:rsidP="0062232F"/>
                        <w:p w14:paraId="6F768C0A" w14:textId="77777777" w:rsidR="00000000" w:rsidRDefault="00CF5A56" w:rsidP="0062232F"/>
                        <w:p w14:paraId="31E74595" w14:textId="77777777" w:rsidR="00335AAD" w:rsidRPr="00335AAD" w:rsidRDefault="00335AAD" w:rsidP="0062232F"/>
                        <w:p w14:paraId="106538FA" w14:textId="77777777" w:rsidR="00000000" w:rsidRDefault="00CF5A56" w:rsidP="0062232F"/>
                        <w:p w14:paraId="16478C1D" w14:textId="77777777" w:rsidR="00335AAD" w:rsidRPr="00335AAD" w:rsidRDefault="00335AAD" w:rsidP="0062232F"/>
                        <w:p w14:paraId="51D6FE57" w14:textId="77777777" w:rsidR="00000000" w:rsidRDefault="00CF5A56" w:rsidP="0062232F"/>
                        <w:p w14:paraId="3FE82639" w14:textId="77777777" w:rsidR="00335AAD" w:rsidRPr="00335AAD" w:rsidRDefault="00335AAD" w:rsidP="0062232F"/>
                        <w:p w14:paraId="480F31A6" w14:textId="77777777" w:rsidR="00000000" w:rsidRDefault="00CF5A56" w:rsidP="0062232F"/>
                        <w:p w14:paraId="09F07816" w14:textId="77777777" w:rsidR="00335AAD" w:rsidRPr="00335AAD" w:rsidRDefault="00335AAD" w:rsidP="0062232F"/>
                        <w:p w14:paraId="693BA21B" w14:textId="77777777" w:rsidR="00000000" w:rsidRDefault="00CF5A56" w:rsidP="0062232F"/>
                        <w:p w14:paraId="2FC6D5E7" w14:textId="77777777" w:rsidR="00335AAD" w:rsidRPr="00335AAD" w:rsidRDefault="00335AAD" w:rsidP="0062232F"/>
                        <w:p w14:paraId="7A08CE90" w14:textId="77777777" w:rsidR="00000000" w:rsidRDefault="00CF5A56" w:rsidP="0062232F"/>
                        <w:p w14:paraId="3EE96DBD" w14:textId="77777777" w:rsidR="00335AAD" w:rsidRPr="00335AAD" w:rsidRDefault="00335AAD" w:rsidP="0062232F"/>
                        <w:p w14:paraId="1C23B637" w14:textId="77777777" w:rsidR="00000000" w:rsidRDefault="00CF5A56" w:rsidP="0062232F"/>
                        <w:p w14:paraId="21122B8E" w14:textId="77777777" w:rsidR="00335AAD" w:rsidRPr="00335AAD" w:rsidRDefault="00335AAD" w:rsidP="0062232F"/>
                        <w:p w14:paraId="511DBCAE" w14:textId="77777777" w:rsidR="00000000" w:rsidRDefault="00CF5A56" w:rsidP="0062232F"/>
                        <w:p w14:paraId="7CDC2DBB" w14:textId="77777777" w:rsidR="00335AAD" w:rsidRPr="00335AAD" w:rsidRDefault="00335AAD" w:rsidP="0062232F"/>
                        <w:p w14:paraId="25D36CED" w14:textId="77777777" w:rsidR="00000000" w:rsidRDefault="00CF5A56" w:rsidP="0062232F"/>
                        <w:p w14:paraId="3B067BAB" w14:textId="77777777" w:rsidR="00335AAD" w:rsidRPr="00335AAD" w:rsidRDefault="00335AAD" w:rsidP="0062232F"/>
                        <w:p w14:paraId="02C3121C" w14:textId="77777777" w:rsidR="00000000" w:rsidRDefault="00CF5A56" w:rsidP="0062232F"/>
                        <w:p w14:paraId="109A7E7D" w14:textId="77777777" w:rsidR="00335AAD" w:rsidRPr="00335AAD" w:rsidRDefault="00335AAD" w:rsidP="0062232F"/>
                        <w:p w14:paraId="11F32B60" w14:textId="77777777" w:rsidR="00000000" w:rsidRDefault="00CF5A56" w:rsidP="0062232F"/>
                        <w:p w14:paraId="38D3C191" w14:textId="77777777" w:rsidR="00335AAD" w:rsidRPr="00335AAD" w:rsidRDefault="00335AAD" w:rsidP="0062232F"/>
                        <w:p w14:paraId="2EB59A4A" w14:textId="77777777" w:rsidR="00000000" w:rsidRDefault="00CF5A56" w:rsidP="0062232F"/>
                        <w:p w14:paraId="07ECCEB8" w14:textId="77777777" w:rsidR="00335AAD" w:rsidRPr="00335AAD" w:rsidRDefault="00335AAD" w:rsidP="0062232F"/>
                        <w:p w14:paraId="22C32769" w14:textId="77777777" w:rsidR="00000000" w:rsidRDefault="00CF5A56" w:rsidP="0062232F"/>
                        <w:p w14:paraId="33CBB452" w14:textId="77777777" w:rsidR="00335AAD" w:rsidRPr="00335AAD" w:rsidRDefault="00335AAD" w:rsidP="0062232F"/>
                        <w:p w14:paraId="28D18B14" w14:textId="77777777" w:rsidR="00000000" w:rsidRDefault="00CF5A56" w:rsidP="0062232F"/>
                        <w:p w14:paraId="09D13737" w14:textId="77777777" w:rsidR="00335AAD" w:rsidRPr="00335AAD" w:rsidRDefault="00335AAD" w:rsidP="0062232F"/>
                        <w:p w14:paraId="3A3FEE41" w14:textId="77777777" w:rsidR="00000000" w:rsidRDefault="00CF5A56" w:rsidP="0062232F"/>
                        <w:p w14:paraId="41A41312" w14:textId="77777777" w:rsidR="00335AAD" w:rsidRPr="00335AAD" w:rsidRDefault="00335AAD" w:rsidP="0062232F"/>
                        <w:p w14:paraId="4E7C831D" w14:textId="77777777" w:rsidR="00000000" w:rsidRDefault="00CF5A56" w:rsidP="0062232F"/>
                        <w:p w14:paraId="19BEC6C1" w14:textId="77777777" w:rsidR="00335AAD" w:rsidRPr="00335AAD" w:rsidRDefault="00335AAD" w:rsidP="0062232F"/>
                        <w:p w14:paraId="46DB9E13" w14:textId="77777777" w:rsidR="00000000" w:rsidRDefault="00CF5A56" w:rsidP="0062232F"/>
                        <w:p w14:paraId="724C0F13" w14:textId="77777777" w:rsidR="00335AAD" w:rsidRPr="00335AAD" w:rsidRDefault="00335AAD" w:rsidP="0062232F"/>
                        <w:p w14:paraId="6AEB3360" w14:textId="77777777" w:rsidR="00000000" w:rsidRDefault="00CF5A56" w:rsidP="0062232F"/>
                        <w:p w14:paraId="5C1EE43B" w14:textId="77777777" w:rsidR="00335AAD" w:rsidRPr="00335AAD" w:rsidRDefault="00335AAD" w:rsidP="0062232F"/>
                        <w:p w14:paraId="28269D1A" w14:textId="77777777" w:rsidR="00000000" w:rsidRDefault="00CF5A56" w:rsidP="0062232F"/>
                        <w:p w14:paraId="6C65B6F9" w14:textId="77777777" w:rsidR="00335AAD" w:rsidRPr="00335AAD" w:rsidRDefault="00335AAD" w:rsidP="0062232F"/>
                        <w:p w14:paraId="15296812" w14:textId="77777777" w:rsidR="00000000" w:rsidRDefault="00CF5A56" w:rsidP="0062232F"/>
                        <w:p w14:paraId="708A2685" w14:textId="77777777" w:rsidR="00335AAD" w:rsidRPr="00335AAD" w:rsidRDefault="00335AAD" w:rsidP="0062232F"/>
                        <w:p w14:paraId="7EF4AE0E" w14:textId="77777777" w:rsidR="00000000" w:rsidRDefault="00CF5A56" w:rsidP="0062232F"/>
                        <w:p w14:paraId="0BC6451A" w14:textId="77777777" w:rsidR="00335AAD" w:rsidRPr="00335AAD" w:rsidRDefault="00335AAD" w:rsidP="0062232F"/>
                        <w:p w14:paraId="5055AD38" w14:textId="77777777" w:rsidR="00000000" w:rsidRDefault="00CF5A56" w:rsidP="0062232F"/>
                        <w:p w14:paraId="01E30EB8" w14:textId="77777777" w:rsidR="00335AAD" w:rsidRPr="00335AAD" w:rsidRDefault="00335AAD" w:rsidP="0062232F"/>
                        <w:p w14:paraId="7EB8665B" w14:textId="77777777" w:rsidR="00000000" w:rsidRDefault="00CF5A56" w:rsidP="0062232F"/>
                        <w:p w14:paraId="033BB623" w14:textId="77777777" w:rsidR="00335AAD" w:rsidRPr="00335AAD" w:rsidRDefault="00335AAD" w:rsidP="0062232F"/>
                        <w:p w14:paraId="24C717AF" w14:textId="77777777" w:rsidR="00000000" w:rsidRDefault="00CF5A56" w:rsidP="0062232F"/>
                        <w:p w14:paraId="04E46C8C" w14:textId="77777777" w:rsidR="00335AAD" w:rsidRPr="00335AAD" w:rsidRDefault="00335AAD" w:rsidP="0062232F"/>
                        <w:p w14:paraId="4A24E46A" w14:textId="77777777" w:rsidR="00000000" w:rsidRDefault="00CF5A56" w:rsidP="0062232F"/>
                        <w:p w14:paraId="045BA122" w14:textId="77777777" w:rsidR="00335AAD" w:rsidRPr="00335AAD" w:rsidRDefault="00335AAD" w:rsidP="0062232F"/>
                        <w:p w14:paraId="4A415B09" w14:textId="77777777" w:rsidR="00000000" w:rsidRDefault="00CF5A56" w:rsidP="0062232F"/>
                        <w:p w14:paraId="484E3F43" w14:textId="77777777" w:rsidR="00335AAD" w:rsidRPr="00335AAD" w:rsidRDefault="00335AAD" w:rsidP="0062232F"/>
                        <w:p w14:paraId="7CDDC2C1" w14:textId="77777777" w:rsidR="00000000" w:rsidRDefault="00CF5A56" w:rsidP="0062232F"/>
                        <w:p w14:paraId="62856903" w14:textId="77777777" w:rsidR="00335AAD" w:rsidRPr="00335AAD" w:rsidRDefault="00335AAD" w:rsidP="0062232F"/>
                        <w:p w14:paraId="331A7E85" w14:textId="77777777" w:rsidR="00000000" w:rsidRDefault="00CF5A56" w:rsidP="0062232F"/>
                        <w:p w14:paraId="1A747369" w14:textId="77777777" w:rsidR="00335AAD" w:rsidRPr="00335AAD" w:rsidRDefault="00335AAD" w:rsidP="0062232F"/>
                        <w:p w14:paraId="007C3460" w14:textId="77777777" w:rsidR="00000000" w:rsidRDefault="00CF5A56" w:rsidP="0062232F"/>
                        <w:p w14:paraId="37F20750" w14:textId="77777777" w:rsidR="00335AAD" w:rsidRPr="00335AAD" w:rsidRDefault="00335AAD" w:rsidP="0062232F"/>
                        <w:p w14:paraId="5B0F69FE" w14:textId="77777777" w:rsidR="00000000" w:rsidRDefault="00CF5A56" w:rsidP="0062232F"/>
                        <w:p w14:paraId="79622A15" w14:textId="77777777" w:rsidR="00335AAD" w:rsidRPr="00335AAD" w:rsidRDefault="00335AAD" w:rsidP="0062232F"/>
                        <w:p w14:paraId="45F56EA6" w14:textId="77777777" w:rsidR="00000000" w:rsidRDefault="00CF5A56" w:rsidP="0062232F"/>
                        <w:p w14:paraId="73A2BC6E" w14:textId="77777777" w:rsidR="00335AAD" w:rsidRPr="00335AAD" w:rsidRDefault="00335AAD" w:rsidP="0062232F"/>
                        <w:p w14:paraId="4523B7E7" w14:textId="77777777" w:rsidR="00000000" w:rsidRDefault="00CF5A56" w:rsidP="0062232F"/>
                        <w:p w14:paraId="06530126" w14:textId="77777777" w:rsidR="00335AAD" w:rsidRPr="00335AAD" w:rsidRDefault="00335AAD" w:rsidP="0062232F"/>
                        <w:p w14:paraId="395FB552" w14:textId="77777777" w:rsidR="00000000" w:rsidRDefault="00CF5A56" w:rsidP="0062232F"/>
                        <w:p w14:paraId="27BBCC34" w14:textId="77777777" w:rsidR="00335AAD" w:rsidRPr="00335AAD" w:rsidRDefault="00335AAD" w:rsidP="0062232F"/>
                        <w:p w14:paraId="6A95B051" w14:textId="77777777" w:rsidR="00000000" w:rsidRDefault="00CF5A56" w:rsidP="0062232F"/>
                        <w:p w14:paraId="0B9A13EE" w14:textId="77777777" w:rsidR="00335AAD" w:rsidRPr="00335AAD" w:rsidRDefault="00335AAD" w:rsidP="0062232F"/>
                        <w:p w14:paraId="30FB58A5" w14:textId="77777777" w:rsidR="00000000" w:rsidRDefault="00CF5A56" w:rsidP="0062232F"/>
                        <w:p w14:paraId="35847AD9" w14:textId="77777777" w:rsidR="00335AAD" w:rsidRPr="00335AAD" w:rsidRDefault="00335AAD" w:rsidP="0062232F"/>
                        <w:p w14:paraId="3669A68F" w14:textId="77777777" w:rsidR="00000000" w:rsidRDefault="00CF5A56" w:rsidP="0062232F"/>
                        <w:p w14:paraId="0E27799E" w14:textId="77777777" w:rsidR="00335AAD" w:rsidRPr="00335AAD" w:rsidRDefault="00335AAD" w:rsidP="0062232F"/>
                        <w:p w14:paraId="1B7168AF" w14:textId="77777777" w:rsidR="00000000" w:rsidRDefault="00CF5A56" w:rsidP="0062232F"/>
                        <w:p w14:paraId="68C9C395" w14:textId="77777777" w:rsidR="00335AAD" w:rsidRPr="00335AAD" w:rsidRDefault="00335AAD" w:rsidP="0062232F"/>
                        <w:p w14:paraId="1F612C4F" w14:textId="77777777" w:rsidR="00000000" w:rsidRDefault="00CF5A56" w:rsidP="0062232F"/>
                        <w:p w14:paraId="6DED8BDE" w14:textId="77777777" w:rsidR="00335AAD" w:rsidRPr="00335AAD" w:rsidRDefault="00335AAD" w:rsidP="0062232F"/>
                        <w:p w14:paraId="4D1BB431" w14:textId="77777777" w:rsidR="00000000" w:rsidRDefault="00CF5A56" w:rsidP="0062232F"/>
                        <w:p w14:paraId="3ADC8F0C" w14:textId="77777777" w:rsidR="00335AAD" w:rsidRPr="00335AAD" w:rsidRDefault="00335AAD" w:rsidP="0062232F"/>
                        <w:p w14:paraId="3A6891A2" w14:textId="77777777" w:rsidR="00000000" w:rsidRDefault="00CF5A56" w:rsidP="0062232F"/>
                        <w:p w14:paraId="58A7B843" w14:textId="77777777" w:rsidR="00335AAD" w:rsidRPr="00335AAD" w:rsidRDefault="00335AAD" w:rsidP="0062232F"/>
                        <w:p w14:paraId="3554B5F6" w14:textId="77777777" w:rsidR="00000000" w:rsidRDefault="00CF5A56" w:rsidP="0062232F"/>
                        <w:p w14:paraId="0DD56D1F" w14:textId="77777777" w:rsidR="00335AAD" w:rsidRPr="00335AAD" w:rsidRDefault="00335AAD" w:rsidP="0062232F"/>
                        <w:p w14:paraId="4FC7EE11" w14:textId="77777777" w:rsidR="00000000" w:rsidRDefault="00CF5A56" w:rsidP="0062232F"/>
                        <w:p w14:paraId="4404D7AB" w14:textId="77777777" w:rsidR="00335AAD" w:rsidRPr="00335AAD" w:rsidRDefault="00335AAD" w:rsidP="0062232F"/>
                        <w:p w14:paraId="08D29EA1" w14:textId="77777777" w:rsidR="00000000" w:rsidRDefault="00CF5A56" w:rsidP="0062232F"/>
                        <w:p w14:paraId="131C425C" w14:textId="77777777" w:rsidR="00335AAD" w:rsidRPr="00335AAD" w:rsidRDefault="00335AAD" w:rsidP="0062232F"/>
                        <w:p w14:paraId="3E2A7BEB" w14:textId="77777777" w:rsidR="00000000" w:rsidRDefault="00CF5A56" w:rsidP="0062232F"/>
                        <w:p w14:paraId="7EE0BE8F" w14:textId="77777777" w:rsidR="00335AAD" w:rsidRPr="00335AAD" w:rsidRDefault="00335AAD" w:rsidP="0062232F"/>
                        <w:p w14:paraId="0EFB6C23" w14:textId="77777777" w:rsidR="00000000" w:rsidRDefault="00CF5A56" w:rsidP="0062232F"/>
                        <w:p w14:paraId="5E703BAD" w14:textId="77777777" w:rsidR="00335AAD" w:rsidRPr="00335AAD" w:rsidRDefault="00335AAD" w:rsidP="0062232F"/>
                        <w:p w14:paraId="12AE4832" w14:textId="77777777" w:rsidR="00000000" w:rsidRDefault="00CF5A56" w:rsidP="0062232F"/>
                        <w:p w14:paraId="431472AA" w14:textId="77777777" w:rsidR="00335AAD" w:rsidRPr="00335AAD" w:rsidRDefault="00335AAD" w:rsidP="0062232F"/>
                        <w:p w14:paraId="027FCF0F" w14:textId="77777777" w:rsidR="00000000" w:rsidRDefault="00CF5A56" w:rsidP="0062232F"/>
                        <w:p w14:paraId="7C372A1E" w14:textId="77777777" w:rsidR="00335AAD" w:rsidRPr="00335AAD" w:rsidRDefault="00335AAD" w:rsidP="0062232F"/>
                        <w:p w14:paraId="6B57BF87" w14:textId="77777777" w:rsidR="00000000" w:rsidRDefault="00CF5A56" w:rsidP="0062232F"/>
                        <w:p w14:paraId="205B8DEA" w14:textId="77777777" w:rsidR="00335AAD" w:rsidRPr="00335AAD" w:rsidRDefault="00335AAD" w:rsidP="0062232F"/>
                        <w:p w14:paraId="736004D3" w14:textId="77777777" w:rsidR="00000000" w:rsidRDefault="00CF5A56" w:rsidP="0062232F"/>
                        <w:p w14:paraId="45A6030B" w14:textId="77777777" w:rsidR="00335AAD" w:rsidRPr="00335AAD" w:rsidRDefault="00335AAD" w:rsidP="0062232F"/>
                        <w:p w14:paraId="0CCFA886" w14:textId="77777777" w:rsidR="00000000" w:rsidRDefault="00CF5A56" w:rsidP="0062232F"/>
                        <w:p w14:paraId="1580C2E5" w14:textId="77777777" w:rsidR="00335AAD" w:rsidRPr="00335AAD" w:rsidRDefault="00335AAD" w:rsidP="0062232F"/>
                        <w:p w14:paraId="07C19719" w14:textId="77777777" w:rsidR="00000000" w:rsidRDefault="00CF5A56" w:rsidP="0062232F"/>
                        <w:p w14:paraId="28CE4DA2" w14:textId="77777777" w:rsidR="00335AAD" w:rsidRPr="00335AAD" w:rsidRDefault="00335AAD" w:rsidP="0062232F"/>
                        <w:p w14:paraId="0D85187F" w14:textId="77777777" w:rsidR="00000000" w:rsidRDefault="00CF5A56" w:rsidP="0062232F"/>
                        <w:p w14:paraId="46096F0B" w14:textId="77777777" w:rsidR="00335AAD" w:rsidRPr="00335AAD" w:rsidRDefault="00335AAD" w:rsidP="0062232F"/>
                        <w:p w14:paraId="72F5C798" w14:textId="77777777" w:rsidR="00000000" w:rsidRDefault="00CF5A56" w:rsidP="0062232F"/>
                        <w:p w14:paraId="59F700D0" w14:textId="77777777" w:rsidR="00335AAD" w:rsidRPr="00335AAD" w:rsidRDefault="00335AAD" w:rsidP="0062232F"/>
                        <w:p w14:paraId="73E7094C" w14:textId="77777777" w:rsidR="00000000" w:rsidRDefault="00CF5A56" w:rsidP="0062232F"/>
                        <w:p w14:paraId="015C8B5E" w14:textId="77777777" w:rsidR="00335AAD" w:rsidRPr="00335AAD" w:rsidRDefault="00335AAD" w:rsidP="0062232F"/>
                        <w:p w14:paraId="565B5835" w14:textId="77777777" w:rsidR="00000000" w:rsidRDefault="00CF5A56" w:rsidP="0062232F"/>
                        <w:p w14:paraId="0953D8E7" w14:textId="77777777" w:rsidR="00335AAD" w:rsidRPr="00335AAD" w:rsidRDefault="00335AAD" w:rsidP="0062232F"/>
                        <w:p w14:paraId="70B4C738" w14:textId="77777777" w:rsidR="00000000" w:rsidRDefault="00CF5A56" w:rsidP="0062232F"/>
                        <w:p w14:paraId="624B9D1D" w14:textId="77777777" w:rsidR="00335AAD" w:rsidRPr="00335AAD" w:rsidRDefault="00335AAD" w:rsidP="0062232F"/>
                        <w:p w14:paraId="09D73F6D" w14:textId="77777777" w:rsidR="00000000" w:rsidRDefault="00CF5A56" w:rsidP="0062232F"/>
                        <w:p w14:paraId="21A8DC91" w14:textId="77777777" w:rsidR="00335AAD" w:rsidRPr="00335AAD" w:rsidRDefault="00335AAD" w:rsidP="0062232F"/>
                        <w:p w14:paraId="66226158" w14:textId="77777777" w:rsidR="00000000" w:rsidRDefault="00CF5A56" w:rsidP="0062232F"/>
                        <w:p w14:paraId="4FFD4F6D" w14:textId="77777777" w:rsidR="00335AAD" w:rsidRPr="00335AAD" w:rsidRDefault="00335AAD" w:rsidP="0062232F"/>
                        <w:p w14:paraId="43DCD600" w14:textId="77777777" w:rsidR="00000000" w:rsidRDefault="00CF5A56" w:rsidP="0062232F"/>
                        <w:p w14:paraId="0A0A89D5" w14:textId="77777777" w:rsidR="00335AAD" w:rsidRPr="00335AAD" w:rsidRDefault="00335AAD" w:rsidP="0062232F"/>
                        <w:p w14:paraId="51565CF6" w14:textId="77777777" w:rsidR="00000000" w:rsidRDefault="00CF5A56" w:rsidP="0062232F"/>
                        <w:p w14:paraId="79392620" w14:textId="77777777" w:rsidR="00335AAD" w:rsidRPr="00335AAD" w:rsidRDefault="00335AAD" w:rsidP="0062232F"/>
                        <w:p w14:paraId="207894E2" w14:textId="77777777" w:rsidR="00000000" w:rsidRDefault="00CF5A56" w:rsidP="0062232F"/>
                        <w:p w14:paraId="4CF4744C" w14:textId="77777777" w:rsidR="00335AAD" w:rsidRPr="00335AAD" w:rsidRDefault="00335AAD" w:rsidP="0062232F"/>
                        <w:p w14:paraId="591E6B6A" w14:textId="77777777" w:rsidR="00000000" w:rsidRDefault="00CF5A56" w:rsidP="0062232F"/>
                        <w:p w14:paraId="7F0B993F" w14:textId="77777777" w:rsidR="00335AAD" w:rsidRPr="00335AAD" w:rsidRDefault="00335AAD" w:rsidP="0062232F"/>
                        <w:p w14:paraId="7B02FA9F" w14:textId="77777777" w:rsidR="00000000" w:rsidRDefault="00CF5A56" w:rsidP="0062232F"/>
                        <w:p w14:paraId="3C55A5F7" w14:textId="77777777" w:rsidR="00335AAD" w:rsidRPr="00335AAD" w:rsidRDefault="00335AAD" w:rsidP="0062232F"/>
                        <w:p w14:paraId="3CCCC67A" w14:textId="77777777" w:rsidR="00000000" w:rsidRDefault="00CF5A56" w:rsidP="0062232F"/>
                        <w:p w14:paraId="16E716AE" w14:textId="77777777" w:rsidR="00335AAD" w:rsidRPr="00335AAD" w:rsidRDefault="00335AAD" w:rsidP="0062232F"/>
                        <w:p w14:paraId="3A5DDB51" w14:textId="77777777" w:rsidR="00000000" w:rsidRDefault="00CF5A56" w:rsidP="0062232F"/>
                        <w:p w14:paraId="3DB37E8E" w14:textId="77777777" w:rsidR="00335AAD" w:rsidRPr="00335AAD" w:rsidRDefault="00335AAD" w:rsidP="0062232F"/>
                        <w:p w14:paraId="2A0AD60B" w14:textId="77777777" w:rsidR="00000000" w:rsidRDefault="00CF5A56" w:rsidP="0062232F"/>
                        <w:p w14:paraId="7CC23045" w14:textId="77777777" w:rsidR="00335AAD" w:rsidRPr="00335AAD" w:rsidRDefault="00335AAD" w:rsidP="0062232F"/>
                        <w:p w14:paraId="40C2C3D3" w14:textId="77777777" w:rsidR="00000000" w:rsidRDefault="00CF5A56" w:rsidP="0062232F"/>
                        <w:p w14:paraId="0ADF39C4" w14:textId="77777777" w:rsidR="00335AAD" w:rsidRPr="00335AAD" w:rsidRDefault="00335AAD" w:rsidP="0062232F"/>
                        <w:p w14:paraId="30B7CBF3" w14:textId="77777777" w:rsidR="00000000" w:rsidRDefault="00CF5A56" w:rsidP="0062232F"/>
                        <w:p w14:paraId="16180884" w14:textId="77777777" w:rsidR="00335AAD" w:rsidRPr="00335AAD" w:rsidRDefault="00335AAD" w:rsidP="0062232F"/>
                        <w:p w14:paraId="330B5E43" w14:textId="77777777" w:rsidR="00000000" w:rsidRDefault="00CF5A56" w:rsidP="0062232F"/>
                        <w:p w14:paraId="562BED8E" w14:textId="77777777" w:rsidR="00335AAD" w:rsidRPr="00335AAD" w:rsidRDefault="00335AAD" w:rsidP="0062232F"/>
                        <w:p w14:paraId="6E4549C8" w14:textId="77777777" w:rsidR="00000000" w:rsidRDefault="00CF5A56" w:rsidP="0062232F"/>
                        <w:p w14:paraId="732C7EC1" w14:textId="77777777" w:rsidR="00335AAD" w:rsidRPr="00335AAD" w:rsidRDefault="00335AAD" w:rsidP="0062232F"/>
                        <w:p w14:paraId="0D07B11F" w14:textId="77777777" w:rsidR="00000000" w:rsidRDefault="00CF5A56" w:rsidP="0062232F"/>
                        <w:p w14:paraId="7B22A13D" w14:textId="77777777" w:rsidR="00335AAD" w:rsidRPr="00335AAD" w:rsidRDefault="00335AAD" w:rsidP="0062232F"/>
                        <w:p w14:paraId="7A909D17" w14:textId="77777777" w:rsidR="00000000" w:rsidRDefault="00CF5A56" w:rsidP="0062232F"/>
                        <w:p w14:paraId="18E765FB" w14:textId="77777777" w:rsidR="00335AAD" w:rsidRPr="00335AAD" w:rsidRDefault="00335AAD" w:rsidP="0062232F"/>
                        <w:p w14:paraId="004013F2" w14:textId="77777777" w:rsidR="00000000" w:rsidRDefault="00CF5A56" w:rsidP="0062232F"/>
                        <w:p w14:paraId="3549E283" w14:textId="77777777" w:rsidR="00335AAD" w:rsidRPr="00335AAD" w:rsidRDefault="00335AAD" w:rsidP="0062232F"/>
                        <w:p w14:paraId="6E838CE3" w14:textId="77777777" w:rsidR="00000000" w:rsidRDefault="00CF5A56" w:rsidP="0062232F"/>
                        <w:p w14:paraId="47C0CBC3" w14:textId="77777777" w:rsidR="00335AAD" w:rsidRPr="00335AAD" w:rsidRDefault="00335AAD" w:rsidP="0062232F"/>
                        <w:p w14:paraId="4A55D5E0" w14:textId="77777777" w:rsidR="00000000" w:rsidRDefault="00CF5A56" w:rsidP="0062232F"/>
                        <w:p w14:paraId="59FACAA4" w14:textId="77777777" w:rsidR="00335AAD" w:rsidRPr="00335AAD" w:rsidRDefault="00335AAD" w:rsidP="0062232F"/>
                        <w:p w14:paraId="053CCE5F" w14:textId="77777777" w:rsidR="00000000" w:rsidRDefault="00CF5A56" w:rsidP="0062232F"/>
                        <w:p w14:paraId="08C5CF5B" w14:textId="77777777" w:rsidR="00335AAD" w:rsidRPr="00335AAD" w:rsidRDefault="00335AAD" w:rsidP="0062232F"/>
                        <w:p w14:paraId="27B09C6B" w14:textId="77777777" w:rsidR="00000000" w:rsidRDefault="00CF5A56" w:rsidP="0062232F"/>
                        <w:p w14:paraId="3D6D7DDA" w14:textId="77777777" w:rsidR="00335AAD" w:rsidRPr="00335AAD" w:rsidRDefault="00335AAD" w:rsidP="0062232F"/>
                        <w:p w14:paraId="2C81EAE4" w14:textId="77777777" w:rsidR="00000000" w:rsidRDefault="00CF5A56" w:rsidP="0062232F"/>
                        <w:p w14:paraId="0F1CE660" w14:textId="77777777" w:rsidR="00335AAD" w:rsidRPr="00335AAD" w:rsidRDefault="00335AAD" w:rsidP="0062232F"/>
                        <w:p w14:paraId="62BEB788" w14:textId="77777777" w:rsidR="00000000" w:rsidRDefault="00CF5A56" w:rsidP="0062232F"/>
                        <w:p w14:paraId="4993C142" w14:textId="77777777" w:rsidR="00335AAD" w:rsidRPr="00335AAD" w:rsidRDefault="00335AAD" w:rsidP="0062232F"/>
                        <w:p w14:paraId="4469ED8C" w14:textId="77777777" w:rsidR="00000000" w:rsidRDefault="00CF5A56" w:rsidP="0062232F"/>
                        <w:p w14:paraId="2ECAF544" w14:textId="77777777" w:rsidR="00335AAD" w:rsidRPr="00335AAD" w:rsidRDefault="00335AAD" w:rsidP="0062232F"/>
                        <w:p w14:paraId="3B3010A3" w14:textId="77777777" w:rsidR="00000000" w:rsidRDefault="00CF5A56" w:rsidP="0062232F"/>
                        <w:p w14:paraId="3DFB1C60" w14:textId="77777777" w:rsidR="00335AAD" w:rsidRPr="00335AAD" w:rsidRDefault="00335AAD" w:rsidP="0062232F"/>
                        <w:p w14:paraId="657C5C93" w14:textId="77777777" w:rsidR="00000000" w:rsidRDefault="00CF5A56" w:rsidP="0062232F"/>
                        <w:p w14:paraId="6EF85B1A" w14:textId="77777777" w:rsidR="00335AAD" w:rsidRPr="00335AAD" w:rsidRDefault="00335AAD" w:rsidP="0062232F"/>
                        <w:p w14:paraId="48CBDD45" w14:textId="77777777" w:rsidR="00000000" w:rsidRDefault="00CF5A56" w:rsidP="0062232F"/>
                        <w:p w14:paraId="4FF47E67" w14:textId="77777777" w:rsidR="00335AAD" w:rsidRPr="00335AAD" w:rsidRDefault="00335AAD" w:rsidP="0062232F"/>
                        <w:p w14:paraId="71A20331" w14:textId="77777777" w:rsidR="00000000" w:rsidRDefault="00CF5A56" w:rsidP="0062232F"/>
                        <w:p w14:paraId="6F615D78" w14:textId="77777777" w:rsidR="00335AAD" w:rsidRPr="00335AAD" w:rsidRDefault="00335AAD" w:rsidP="0062232F"/>
                        <w:p w14:paraId="054BA960" w14:textId="77777777" w:rsidR="00000000" w:rsidRDefault="00CF5A56" w:rsidP="0062232F"/>
                        <w:p w14:paraId="42AD8731" w14:textId="77777777" w:rsidR="00335AAD" w:rsidRPr="00335AAD" w:rsidRDefault="00335AAD" w:rsidP="0062232F"/>
                        <w:p w14:paraId="162828F0" w14:textId="77777777" w:rsidR="00000000" w:rsidRDefault="00CF5A56" w:rsidP="0062232F"/>
                        <w:p w14:paraId="1DB73344" w14:textId="77777777" w:rsidR="00335AAD" w:rsidRPr="00335AAD" w:rsidRDefault="00335AAD" w:rsidP="0062232F"/>
                        <w:p w14:paraId="18367466" w14:textId="77777777" w:rsidR="00000000" w:rsidRDefault="00CF5A56" w:rsidP="0062232F"/>
                        <w:p w14:paraId="7C1C2579" w14:textId="77777777" w:rsidR="00335AAD" w:rsidRPr="00335AAD" w:rsidRDefault="00335AAD" w:rsidP="0062232F"/>
                        <w:p w14:paraId="5ED68A8B" w14:textId="77777777" w:rsidR="00000000" w:rsidRDefault="00CF5A56" w:rsidP="0062232F"/>
                        <w:p w14:paraId="678DCC70" w14:textId="77777777" w:rsidR="00335AAD" w:rsidRPr="00335AAD" w:rsidRDefault="00335AAD" w:rsidP="0062232F"/>
                        <w:p w14:paraId="45E8CBA4" w14:textId="77777777" w:rsidR="00000000" w:rsidRDefault="00CF5A56" w:rsidP="0062232F"/>
                        <w:p w14:paraId="0ED91C16" w14:textId="77777777" w:rsidR="00335AAD" w:rsidRPr="00335AAD" w:rsidRDefault="00335AAD" w:rsidP="0062232F"/>
                        <w:p w14:paraId="3A1732BD" w14:textId="77777777" w:rsidR="00000000" w:rsidRDefault="00CF5A56" w:rsidP="0062232F"/>
                        <w:p w14:paraId="27023FB9" w14:textId="77777777" w:rsidR="00335AAD" w:rsidRPr="00335AAD" w:rsidRDefault="00335AAD" w:rsidP="0062232F"/>
                        <w:p w14:paraId="1C53657D" w14:textId="77777777" w:rsidR="00000000" w:rsidRDefault="00CF5A56" w:rsidP="0062232F"/>
                        <w:p w14:paraId="4669389D" w14:textId="77777777" w:rsidR="00335AAD" w:rsidRPr="00335AAD" w:rsidRDefault="00335AAD" w:rsidP="0062232F"/>
                        <w:p w14:paraId="4DADAE75" w14:textId="77777777" w:rsidR="00000000" w:rsidRDefault="00CF5A56" w:rsidP="0062232F"/>
                        <w:p w14:paraId="1B0AAD07" w14:textId="77777777" w:rsidR="00335AAD" w:rsidRPr="00335AAD" w:rsidRDefault="00335AAD" w:rsidP="0062232F"/>
                        <w:p w14:paraId="039C95F3" w14:textId="77777777" w:rsidR="00000000" w:rsidRDefault="00CF5A56" w:rsidP="0062232F"/>
                        <w:p w14:paraId="29314BCB" w14:textId="77777777" w:rsidR="00335AAD" w:rsidRPr="00335AAD" w:rsidRDefault="00335AAD" w:rsidP="0062232F"/>
                        <w:p w14:paraId="63356D48" w14:textId="77777777" w:rsidR="00000000" w:rsidRDefault="00CF5A56" w:rsidP="0062232F"/>
                        <w:p w14:paraId="13AE4863" w14:textId="77777777" w:rsidR="00335AAD" w:rsidRPr="00335AAD" w:rsidRDefault="00335AAD" w:rsidP="0062232F"/>
                        <w:p w14:paraId="201BC0A7" w14:textId="77777777" w:rsidR="00000000" w:rsidRDefault="00CF5A56" w:rsidP="0062232F"/>
                        <w:p w14:paraId="63BA9378" w14:textId="77777777" w:rsidR="00335AAD" w:rsidRPr="00335AAD" w:rsidRDefault="00335AAD" w:rsidP="0062232F"/>
                        <w:p w14:paraId="07B84368" w14:textId="77777777" w:rsidR="00000000" w:rsidRDefault="00CF5A56" w:rsidP="0062232F"/>
                        <w:p w14:paraId="42FE93F8" w14:textId="77777777" w:rsidR="00335AAD" w:rsidRPr="00335AAD" w:rsidRDefault="00335AAD" w:rsidP="0062232F"/>
                        <w:p w14:paraId="3B7F6ADC" w14:textId="77777777" w:rsidR="00000000" w:rsidRDefault="00CF5A56" w:rsidP="0062232F"/>
                        <w:p w14:paraId="223344A1" w14:textId="77777777" w:rsidR="00335AAD" w:rsidRPr="00335AAD" w:rsidRDefault="00335AAD" w:rsidP="0062232F"/>
                        <w:p w14:paraId="23DC8BA3" w14:textId="77777777" w:rsidR="00000000" w:rsidRDefault="00CF5A56" w:rsidP="0062232F"/>
                        <w:p w14:paraId="5EE5BA10" w14:textId="77777777" w:rsidR="00335AAD" w:rsidRPr="00335AAD" w:rsidRDefault="00335AAD" w:rsidP="0062232F"/>
                        <w:p w14:paraId="2E1FED74" w14:textId="77777777" w:rsidR="00000000" w:rsidRDefault="00CF5A56" w:rsidP="0062232F"/>
                        <w:p w14:paraId="19E5355D" w14:textId="77777777" w:rsidR="00335AAD" w:rsidRPr="00335AAD" w:rsidRDefault="00335AAD" w:rsidP="0062232F"/>
                        <w:p w14:paraId="093CE96F" w14:textId="77777777" w:rsidR="00000000" w:rsidRDefault="00CF5A56" w:rsidP="0062232F"/>
                        <w:p w14:paraId="00D40718" w14:textId="77777777" w:rsidR="00335AAD" w:rsidRPr="00335AAD" w:rsidRDefault="00335AAD" w:rsidP="0062232F"/>
                        <w:p w14:paraId="6120C6EF" w14:textId="77777777" w:rsidR="00000000" w:rsidRDefault="00CF5A56" w:rsidP="0062232F"/>
                        <w:p w14:paraId="417CA6E7" w14:textId="77777777" w:rsidR="00335AAD" w:rsidRPr="00335AAD" w:rsidRDefault="00335AAD" w:rsidP="0062232F"/>
                        <w:p w14:paraId="661BB652" w14:textId="77777777" w:rsidR="00000000" w:rsidRDefault="00CF5A56" w:rsidP="0062232F"/>
                        <w:p w14:paraId="502E4FCA" w14:textId="77777777" w:rsidR="00335AAD" w:rsidRPr="00335AAD" w:rsidRDefault="00335AAD" w:rsidP="0062232F"/>
                        <w:p w14:paraId="1BB7D6B8" w14:textId="77777777" w:rsidR="00000000" w:rsidRDefault="00CF5A56" w:rsidP="0062232F"/>
                        <w:p w14:paraId="76B51E9E" w14:textId="77777777" w:rsidR="00335AAD" w:rsidRPr="00335AAD" w:rsidRDefault="00335AAD" w:rsidP="0062232F"/>
                        <w:p w14:paraId="1D648212" w14:textId="77777777" w:rsidR="00000000" w:rsidRDefault="00CF5A56" w:rsidP="0062232F"/>
                        <w:p w14:paraId="33DEAAF5" w14:textId="77777777" w:rsidR="00335AAD" w:rsidRPr="00335AAD" w:rsidRDefault="00335AAD" w:rsidP="0062232F"/>
                        <w:p w14:paraId="0051383F" w14:textId="77777777" w:rsidR="00000000" w:rsidRDefault="00CF5A56" w:rsidP="0062232F"/>
                        <w:p w14:paraId="46E7880D" w14:textId="77777777" w:rsidR="00335AAD" w:rsidRPr="00335AAD" w:rsidRDefault="00335AAD" w:rsidP="0062232F"/>
                        <w:p w14:paraId="3B5B3949" w14:textId="77777777" w:rsidR="00000000" w:rsidRDefault="00CF5A56" w:rsidP="0062232F"/>
                        <w:p w14:paraId="35B17039" w14:textId="77777777" w:rsidR="00335AAD" w:rsidRPr="00335AAD" w:rsidRDefault="00335AAD" w:rsidP="0062232F"/>
                        <w:p w14:paraId="732B1837" w14:textId="77777777" w:rsidR="00000000" w:rsidRDefault="00CF5A56" w:rsidP="0062232F"/>
                        <w:p w14:paraId="574CEA31" w14:textId="77777777" w:rsidR="00335AAD" w:rsidRPr="00335AAD" w:rsidRDefault="00335AAD" w:rsidP="0062232F"/>
                        <w:p w14:paraId="3CC14F83" w14:textId="77777777" w:rsidR="00000000" w:rsidRDefault="00CF5A56" w:rsidP="0062232F"/>
                        <w:p w14:paraId="5F143C24" w14:textId="77777777" w:rsidR="00335AAD" w:rsidRPr="00335AAD" w:rsidRDefault="00335AAD" w:rsidP="0062232F"/>
                        <w:p w14:paraId="26540BF8" w14:textId="77777777" w:rsidR="00000000" w:rsidRDefault="00CF5A56" w:rsidP="0062232F"/>
                        <w:p w14:paraId="015BE93D" w14:textId="77777777" w:rsidR="00335AAD" w:rsidRPr="00335AAD" w:rsidRDefault="00335AAD" w:rsidP="0062232F"/>
                        <w:p w14:paraId="3E0F68DB" w14:textId="77777777" w:rsidR="00000000" w:rsidRDefault="00CF5A56" w:rsidP="0062232F"/>
                        <w:p w14:paraId="70366D07" w14:textId="77777777" w:rsidR="00335AAD" w:rsidRPr="00335AAD" w:rsidRDefault="00335AAD" w:rsidP="0062232F"/>
                        <w:p w14:paraId="7301982E" w14:textId="77777777" w:rsidR="00000000" w:rsidRDefault="00CF5A56" w:rsidP="0062232F"/>
                        <w:p w14:paraId="1F38199E" w14:textId="77777777" w:rsidR="00335AAD" w:rsidRPr="00335AAD" w:rsidRDefault="00335AAD" w:rsidP="0062232F"/>
                        <w:p w14:paraId="463B9472" w14:textId="77777777" w:rsidR="00000000" w:rsidRDefault="00CF5A56" w:rsidP="0062232F"/>
                        <w:p w14:paraId="76BAAF47" w14:textId="77777777" w:rsidR="00335AAD" w:rsidRPr="00335AAD" w:rsidRDefault="00335AAD" w:rsidP="0062232F"/>
                        <w:p w14:paraId="72E33D23" w14:textId="77777777" w:rsidR="00000000" w:rsidRDefault="00CF5A56" w:rsidP="0062232F"/>
                        <w:p w14:paraId="12AD5BC8" w14:textId="77777777" w:rsidR="00335AAD" w:rsidRPr="00335AAD" w:rsidRDefault="00335AAD" w:rsidP="0062232F"/>
                        <w:p w14:paraId="1FA6C912" w14:textId="77777777" w:rsidR="00000000" w:rsidRDefault="00CF5A56" w:rsidP="0062232F"/>
                        <w:p w14:paraId="5C7C80F8" w14:textId="77777777" w:rsidR="00335AAD" w:rsidRPr="00335AAD" w:rsidRDefault="00335AAD" w:rsidP="0062232F"/>
                        <w:p w14:paraId="2F6C843C" w14:textId="77777777" w:rsidR="00000000" w:rsidRDefault="00CF5A56" w:rsidP="0062232F"/>
                        <w:p w14:paraId="7119B8FA" w14:textId="77777777" w:rsidR="00335AAD" w:rsidRPr="00335AAD" w:rsidRDefault="00335AAD" w:rsidP="0062232F"/>
                        <w:p w14:paraId="02DA3E18" w14:textId="77777777" w:rsidR="00000000" w:rsidRDefault="00CF5A56" w:rsidP="0062232F"/>
                        <w:p w14:paraId="098CC828" w14:textId="77777777" w:rsidR="00335AAD" w:rsidRPr="00335AAD" w:rsidRDefault="00335AAD" w:rsidP="0062232F"/>
                        <w:p w14:paraId="78E76B2A" w14:textId="77777777" w:rsidR="00000000" w:rsidRDefault="00CF5A56" w:rsidP="0062232F"/>
                        <w:p w14:paraId="610729C6" w14:textId="77777777" w:rsidR="00335AAD" w:rsidRPr="00335AAD" w:rsidRDefault="00335AAD" w:rsidP="0062232F"/>
                        <w:p w14:paraId="6ADA87D7" w14:textId="77777777" w:rsidR="00000000" w:rsidRDefault="00CF5A56" w:rsidP="0062232F"/>
                        <w:p w14:paraId="5C9A270F" w14:textId="77777777" w:rsidR="00335AAD" w:rsidRPr="00335AAD" w:rsidRDefault="00335AAD" w:rsidP="0062232F"/>
                        <w:p w14:paraId="20D95047" w14:textId="77777777" w:rsidR="00000000" w:rsidRDefault="00CF5A56" w:rsidP="0062232F"/>
                        <w:p w14:paraId="4BE987DD" w14:textId="77777777" w:rsidR="00335AAD" w:rsidRPr="00335AAD" w:rsidRDefault="00335AAD" w:rsidP="0062232F"/>
                        <w:p w14:paraId="590DFB7B" w14:textId="77777777" w:rsidR="00000000" w:rsidRDefault="00CF5A56" w:rsidP="0062232F"/>
                        <w:p w14:paraId="0875817E" w14:textId="77777777" w:rsidR="00335AAD" w:rsidRPr="00335AAD" w:rsidRDefault="00335AAD" w:rsidP="0062232F"/>
                        <w:p w14:paraId="1EF57027" w14:textId="77777777" w:rsidR="00000000" w:rsidRDefault="00CF5A56" w:rsidP="0062232F"/>
                        <w:p w14:paraId="48DC568B" w14:textId="77777777" w:rsidR="00335AAD" w:rsidRPr="00335AAD" w:rsidRDefault="00335AAD" w:rsidP="0062232F"/>
                        <w:p w14:paraId="47F0EC2F" w14:textId="77777777" w:rsidR="00000000" w:rsidRDefault="00CF5A56" w:rsidP="0062232F"/>
                        <w:p w14:paraId="00A1B12D" w14:textId="77777777" w:rsidR="00335AAD" w:rsidRPr="00335AAD" w:rsidRDefault="00335AAD" w:rsidP="0062232F"/>
                        <w:p w14:paraId="5616C69D" w14:textId="77777777" w:rsidR="00000000" w:rsidRDefault="00CF5A56" w:rsidP="0062232F"/>
                        <w:p w14:paraId="42CE68E0" w14:textId="77777777" w:rsidR="00335AAD" w:rsidRPr="00335AAD" w:rsidRDefault="00335AAD" w:rsidP="0062232F"/>
                        <w:p w14:paraId="039A37A4" w14:textId="77777777" w:rsidR="00000000" w:rsidRDefault="00CF5A56" w:rsidP="0062232F"/>
                        <w:p w14:paraId="4E552F06" w14:textId="77777777" w:rsidR="00335AAD" w:rsidRPr="00335AAD" w:rsidRDefault="00335AAD" w:rsidP="0062232F"/>
                        <w:p w14:paraId="34F9C59C" w14:textId="77777777" w:rsidR="00000000" w:rsidRDefault="00CF5A56" w:rsidP="0062232F"/>
                        <w:p w14:paraId="6D1EAFA3" w14:textId="77777777" w:rsidR="00335AAD" w:rsidRPr="00335AAD" w:rsidRDefault="00335AAD" w:rsidP="0062232F"/>
                        <w:p w14:paraId="4D44E25F" w14:textId="77777777" w:rsidR="00000000" w:rsidRDefault="00CF5A56" w:rsidP="0062232F"/>
                        <w:p w14:paraId="66AD2E8D" w14:textId="77777777" w:rsidR="00335AAD" w:rsidRPr="00335AAD" w:rsidRDefault="00335AAD" w:rsidP="0062232F"/>
                        <w:p w14:paraId="1CDFC179" w14:textId="77777777" w:rsidR="00000000" w:rsidRDefault="00CF5A56" w:rsidP="0062232F"/>
                        <w:p w14:paraId="4F0E0829" w14:textId="77777777" w:rsidR="00335AAD" w:rsidRPr="00335AAD" w:rsidRDefault="00335AAD" w:rsidP="0062232F"/>
                        <w:p w14:paraId="685BF87D" w14:textId="77777777" w:rsidR="00000000" w:rsidRDefault="00CF5A56" w:rsidP="0062232F"/>
                        <w:p w14:paraId="2B58CD52" w14:textId="77777777" w:rsidR="00335AAD" w:rsidRPr="00335AAD" w:rsidRDefault="00335AAD" w:rsidP="0062232F"/>
                        <w:p w14:paraId="08C98A93" w14:textId="77777777" w:rsidR="00000000" w:rsidRDefault="00CF5A56" w:rsidP="0062232F"/>
                        <w:p w14:paraId="36D5DD54" w14:textId="77777777" w:rsidR="00335AAD" w:rsidRPr="00335AAD" w:rsidRDefault="00335AAD" w:rsidP="0062232F"/>
                        <w:p w14:paraId="4598B4A2" w14:textId="77777777" w:rsidR="00000000" w:rsidRDefault="00CF5A56" w:rsidP="0062232F"/>
                        <w:p w14:paraId="0E5691E2" w14:textId="77777777" w:rsidR="00335AAD" w:rsidRPr="00335AAD" w:rsidRDefault="00335AAD" w:rsidP="0062232F"/>
                        <w:p w14:paraId="2A273537" w14:textId="77777777" w:rsidR="00000000" w:rsidRDefault="00CF5A56" w:rsidP="0062232F"/>
                        <w:p w14:paraId="3D31359B" w14:textId="77777777" w:rsidR="00335AAD" w:rsidRPr="00335AAD" w:rsidRDefault="00335AAD" w:rsidP="0062232F"/>
                        <w:p w14:paraId="23E23EBF" w14:textId="77777777" w:rsidR="00000000" w:rsidRDefault="00CF5A56" w:rsidP="0062232F"/>
                        <w:p w14:paraId="398DEB25" w14:textId="77777777" w:rsidR="00335AAD" w:rsidRPr="00335AAD" w:rsidRDefault="00335AAD" w:rsidP="0062232F"/>
                        <w:p w14:paraId="1482C868" w14:textId="77777777" w:rsidR="00000000" w:rsidRDefault="00CF5A56" w:rsidP="0062232F"/>
                        <w:p w14:paraId="784EE8B6" w14:textId="77777777" w:rsidR="00335AAD" w:rsidRPr="00335AAD" w:rsidRDefault="00335AAD" w:rsidP="0062232F"/>
                        <w:p w14:paraId="06429165" w14:textId="77777777" w:rsidR="00000000" w:rsidRDefault="00CF5A56" w:rsidP="0062232F"/>
                        <w:p w14:paraId="42D08C29" w14:textId="77777777" w:rsidR="00335AAD" w:rsidRPr="00335AAD" w:rsidRDefault="00335AAD" w:rsidP="0062232F"/>
                        <w:p w14:paraId="559DCAC6" w14:textId="77777777" w:rsidR="00000000" w:rsidRDefault="00CF5A56" w:rsidP="0062232F"/>
                        <w:p w14:paraId="2178EB84" w14:textId="77777777" w:rsidR="00335AAD" w:rsidRPr="00335AAD" w:rsidRDefault="00335AAD" w:rsidP="0062232F"/>
                        <w:p w14:paraId="36EFFBC6" w14:textId="77777777" w:rsidR="00000000" w:rsidRDefault="00CF5A56" w:rsidP="0062232F"/>
                        <w:p w14:paraId="2F9AA616" w14:textId="77777777" w:rsidR="00335AAD" w:rsidRPr="00335AAD" w:rsidRDefault="00335AAD" w:rsidP="0062232F"/>
                        <w:p w14:paraId="5AE25496" w14:textId="77777777" w:rsidR="00000000" w:rsidRDefault="00CF5A56" w:rsidP="0062232F"/>
                        <w:p w14:paraId="37D3D9FB" w14:textId="77777777" w:rsidR="00335AAD" w:rsidRPr="00335AAD" w:rsidRDefault="00335AAD" w:rsidP="0062232F"/>
                        <w:p w14:paraId="555E43B4" w14:textId="77777777" w:rsidR="00000000" w:rsidRDefault="00CF5A56" w:rsidP="0062232F"/>
                        <w:p w14:paraId="1C584236" w14:textId="77777777" w:rsidR="00335AAD" w:rsidRPr="00335AAD" w:rsidRDefault="00335AAD" w:rsidP="0062232F"/>
                        <w:p w14:paraId="00F0C1BA" w14:textId="77777777" w:rsidR="00000000" w:rsidRDefault="00CF5A56" w:rsidP="0062232F"/>
                        <w:p w14:paraId="2F44A136" w14:textId="77777777" w:rsidR="00335AAD" w:rsidRPr="00335AAD" w:rsidRDefault="00335AAD" w:rsidP="0062232F"/>
                        <w:p w14:paraId="76E967A3" w14:textId="77777777" w:rsidR="00000000" w:rsidRDefault="00CF5A56" w:rsidP="0062232F"/>
                        <w:p w14:paraId="7339C771" w14:textId="77777777" w:rsidR="00335AAD" w:rsidRPr="00335AAD" w:rsidRDefault="00335AAD" w:rsidP="0062232F"/>
                        <w:p w14:paraId="0AA53FF4" w14:textId="77777777" w:rsidR="00000000" w:rsidRDefault="00CF5A56" w:rsidP="0062232F"/>
                        <w:p w14:paraId="00931789" w14:textId="77777777" w:rsidR="00335AAD" w:rsidRPr="00335AAD" w:rsidRDefault="00335AAD" w:rsidP="0062232F"/>
                        <w:p w14:paraId="25FA9679" w14:textId="77777777" w:rsidR="00000000" w:rsidRDefault="00CF5A56" w:rsidP="0062232F"/>
                        <w:p w14:paraId="196B602D" w14:textId="77777777" w:rsidR="00335AAD" w:rsidRPr="00335AAD" w:rsidRDefault="00335AAD" w:rsidP="0062232F"/>
                        <w:p w14:paraId="47555083" w14:textId="77777777" w:rsidR="00000000" w:rsidRDefault="00CF5A56" w:rsidP="0062232F"/>
                        <w:p w14:paraId="2EFE8F97" w14:textId="77777777" w:rsidR="00335AAD" w:rsidRPr="00335AAD" w:rsidRDefault="00335AAD" w:rsidP="0062232F"/>
                        <w:p w14:paraId="76D7557D" w14:textId="77777777" w:rsidR="00000000" w:rsidRDefault="00CF5A56" w:rsidP="0062232F"/>
                        <w:p w14:paraId="3DF7A11C" w14:textId="77777777" w:rsidR="00335AAD" w:rsidRPr="00335AAD" w:rsidRDefault="00335AAD" w:rsidP="0062232F"/>
                        <w:p w14:paraId="5FEC7D05" w14:textId="77777777" w:rsidR="00000000" w:rsidRDefault="00CF5A56" w:rsidP="0062232F"/>
                        <w:p w14:paraId="0E851E75" w14:textId="77777777" w:rsidR="00335AAD" w:rsidRPr="00335AAD" w:rsidRDefault="00335AAD" w:rsidP="0062232F"/>
                        <w:p w14:paraId="23EE28BA" w14:textId="77777777" w:rsidR="00000000" w:rsidRDefault="00CF5A56" w:rsidP="0062232F"/>
                        <w:p w14:paraId="029D2038" w14:textId="77777777" w:rsidR="00335AAD" w:rsidRPr="00335AAD" w:rsidRDefault="00335AAD" w:rsidP="0062232F"/>
                        <w:p w14:paraId="60E9C41B" w14:textId="77777777" w:rsidR="00000000" w:rsidRDefault="00CF5A56" w:rsidP="0062232F"/>
                        <w:p w14:paraId="03152FC2" w14:textId="77777777" w:rsidR="00335AAD" w:rsidRPr="00335AAD" w:rsidRDefault="00335AAD" w:rsidP="0062232F"/>
                        <w:p w14:paraId="5ED5D7D4" w14:textId="77777777" w:rsidR="00000000" w:rsidRDefault="00CF5A56" w:rsidP="0062232F"/>
                        <w:p w14:paraId="4CC5BC41" w14:textId="77777777" w:rsidR="00335AAD" w:rsidRPr="00335AAD" w:rsidRDefault="00335AAD" w:rsidP="0062232F"/>
                        <w:p w14:paraId="58D3EB18" w14:textId="77777777" w:rsidR="00000000" w:rsidRDefault="00CF5A56" w:rsidP="0062232F"/>
                        <w:p w14:paraId="54EEDD9F" w14:textId="77777777" w:rsidR="00335AAD" w:rsidRPr="00335AAD" w:rsidRDefault="00335AAD" w:rsidP="0062232F"/>
                        <w:p w14:paraId="6AB8F7CC" w14:textId="77777777" w:rsidR="00000000" w:rsidRDefault="00CF5A56" w:rsidP="0062232F"/>
                        <w:p w14:paraId="5507418C" w14:textId="77777777" w:rsidR="00335AAD" w:rsidRPr="00335AAD" w:rsidRDefault="00335AAD" w:rsidP="0062232F"/>
                        <w:p w14:paraId="126A7C0B" w14:textId="77777777" w:rsidR="00000000" w:rsidRDefault="00CF5A56" w:rsidP="0062232F"/>
                        <w:p w14:paraId="1A255FDB" w14:textId="77777777" w:rsidR="00335AAD" w:rsidRPr="00335AAD" w:rsidRDefault="00335AAD" w:rsidP="0062232F"/>
                        <w:p w14:paraId="26DB0E55" w14:textId="77777777" w:rsidR="00000000" w:rsidRDefault="00CF5A56" w:rsidP="0062232F"/>
                        <w:p w14:paraId="3CC18814" w14:textId="77777777" w:rsidR="00335AAD" w:rsidRPr="00335AAD" w:rsidRDefault="00335AAD" w:rsidP="0062232F"/>
                        <w:p w14:paraId="678E3FC1" w14:textId="77777777" w:rsidR="00000000" w:rsidRDefault="00CF5A56" w:rsidP="0062232F"/>
                        <w:p w14:paraId="5730BCCF" w14:textId="77777777" w:rsidR="00335AAD" w:rsidRPr="00335AAD" w:rsidRDefault="00335AAD" w:rsidP="0062232F"/>
                        <w:p w14:paraId="03C8280C" w14:textId="77777777" w:rsidR="00000000" w:rsidRDefault="00CF5A56" w:rsidP="0062232F"/>
                        <w:p w14:paraId="30B4F57B" w14:textId="77777777" w:rsidR="00335AAD" w:rsidRPr="00335AAD" w:rsidRDefault="00335AAD" w:rsidP="0062232F"/>
                        <w:p w14:paraId="293A2E1A" w14:textId="77777777" w:rsidR="00000000" w:rsidRDefault="00CF5A56" w:rsidP="0062232F"/>
                        <w:p w14:paraId="38075AB0" w14:textId="77777777" w:rsidR="00335AAD" w:rsidRPr="00335AAD" w:rsidRDefault="00335AAD" w:rsidP="0062232F"/>
                        <w:p w14:paraId="0D2ED11B" w14:textId="77777777" w:rsidR="00000000" w:rsidRDefault="00CF5A56" w:rsidP="0062232F"/>
                        <w:p w14:paraId="5818B101" w14:textId="77777777" w:rsidR="00335AAD" w:rsidRPr="00335AAD" w:rsidRDefault="00335AAD" w:rsidP="0062232F"/>
                        <w:p w14:paraId="464B560B" w14:textId="77777777" w:rsidR="00000000" w:rsidRDefault="00CF5A56" w:rsidP="0062232F"/>
                        <w:p w14:paraId="5330C64D" w14:textId="77777777" w:rsidR="00335AAD" w:rsidRPr="00335AAD" w:rsidRDefault="00335AAD" w:rsidP="0062232F"/>
                        <w:p w14:paraId="11345DCE" w14:textId="77777777" w:rsidR="00000000" w:rsidRDefault="00CF5A56" w:rsidP="0062232F"/>
                        <w:p w14:paraId="20FF558B" w14:textId="77777777" w:rsidR="00335AAD" w:rsidRPr="00335AAD" w:rsidRDefault="00335AAD" w:rsidP="0062232F"/>
                        <w:p w14:paraId="7E8187B0" w14:textId="77777777" w:rsidR="00000000" w:rsidRDefault="00CF5A56" w:rsidP="0062232F"/>
                        <w:p w14:paraId="4A3F751B" w14:textId="77777777" w:rsidR="00335AAD" w:rsidRPr="00335AAD" w:rsidRDefault="00335AAD" w:rsidP="0062232F"/>
                        <w:p w14:paraId="7F7C648C" w14:textId="77777777" w:rsidR="00000000" w:rsidRDefault="00CF5A56" w:rsidP="0062232F"/>
                        <w:p w14:paraId="622A4399" w14:textId="77777777" w:rsidR="00335AAD" w:rsidRPr="00335AAD" w:rsidRDefault="00335AAD" w:rsidP="0062232F"/>
                        <w:p w14:paraId="0A701E6D" w14:textId="77777777" w:rsidR="00000000" w:rsidRDefault="00CF5A56" w:rsidP="0062232F"/>
                        <w:p w14:paraId="0A4BE6E9" w14:textId="77777777" w:rsidR="00335AAD" w:rsidRPr="00335AAD" w:rsidRDefault="00335AAD" w:rsidP="0062232F"/>
                        <w:p w14:paraId="1CE62BAC" w14:textId="77777777" w:rsidR="00000000" w:rsidRDefault="00CF5A56" w:rsidP="0062232F"/>
                        <w:p w14:paraId="452633B6" w14:textId="77777777" w:rsidR="00335AAD" w:rsidRPr="00335AAD" w:rsidRDefault="00335AAD" w:rsidP="0062232F"/>
                        <w:p w14:paraId="659A98DE" w14:textId="77777777" w:rsidR="00000000" w:rsidRDefault="00CF5A56" w:rsidP="0062232F"/>
                        <w:p w14:paraId="76E76EFC" w14:textId="77777777" w:rsidR="00335AAD" w:rsidRPr="00335AAD" w:rsidRDefault="00335AAD" w:rsidP="0062232F"/>
                        <w:p w14:paraId="2799C0CB" w14:textId="77777777" w:rsidR="00000000" w:rsidRDefault="00CF5A56" w:rsidP="0062232F"/>
                        <w:p w14:paraId="50860057" w14:textId="77777777" w:rsidR="00335AAD" w:rsidRPr="00335AAD" w:rsidRDefault="00335AAD" w:rsidP="0062232F"/>
                        <w:p w14:paraId="3FC7E638" w14:textId="77777777" w:rsidR="00000000" w:rsidRDefault="00CF5A56" w:rsidP="0062232F"/>
                        <w:p w14:paraId="72D7B94C" w14:textId="77777777" w:rsidR="00335AAD" w:rsidRPr="00335AAD" w:rsidRDefault="00335AAD" w:rsidP="0062232F"/>
                        <w:p w14:paraId="58EC9956" w14:textId="77777777" w:rsidR="00000000" w:rsidRDefault="00CF5A56" w:rsidP="0062232F"/>
                        <w:p w14:paraId="07C3547C" w14:textId="77777777" w:rsidR="00335AAD" w:rsidRPr="00335AAD" w:rsidRDefault="00335AAD" w:rsidP="0062232F"/>
                        <w:p w14:paraId="6B8CBD29" w14:textId="77777777" w:rsidR="00000000" w:rsidRDefault="00CF5A56" w:rsidP="0062232F"/>
                        <w:p w14:paraId="1141BCDE" w14:textId="77777777" w:rsidR="00335AAD" w:rsidRPr="00335AAD" w:rsidRDefault="00335AAD" w:rsidP="0062232F"/>
                        <w:p w14:paraId="21F74493" w14:textId="77777777" w:rsidR="00000000" w:rsidRDefault="00CF5A56" w:rsidP="0062232F"/>
                        <w:p w14:paraId="260E9086" w14:textId="77777777" w:rsidR="00335AAD" w:rsidRPr="00335AAD" w:rsidRDefault="00335AAD" w:rsidP="0062232F"/>
                        <w:p w14:paraId="17CB2558" w14:textId="77777777" w:rsidR="00000000" w:rsidRDefault="00CF5A56" w:rsidP="0062232F"/>
                        <w:p w14:paraId="67647171" w14:textId="77777777" w:rsidR="00335AAD" w:rsidRPr="00335AAD" w:rsidRDefault="00335AAD" w:rsidP="0062232F"/>
                        <w:p w14:paraId="1360D90A" w14:textId="77777777" w:rsidR="00000000" w:rsidRDefault="00CF5A56" w:rsidP="0062232F"/>
                        <w:p w14:paraId="05731812" w14:textId="77777777" w:rsidR="00335AAD" w:rsidRPr="00335AAD" w:rsidRDefault="00335AAD" w:rsidP="0062232F"/>
                        <w:p w14:paraId="2B6F304D" w14:textId="77777777" w:rsidR="00000000" w:rsidRDefault="00CF5A56" w:rsidP="0062232F"/>
                        <w:p w14:paraId="639CB191" w14:textId="77777777" w:rsidR="00335AAD" w:rsidRPr="00335AAD" w:rsidRDefault="00335AAD" w:rsidP="0062232F"/>
                        <w:p w14:paraId="0D54FF57" w14:textId="77777777" w:rsidR="00000000" w:rsidRDefault="00CF5A56" w:rsidP="0062232F"/>
                        <w:p w14:paraId="10D46328" w14:textId="77777777" w:rsidR="00335AAD" w:rsidRPr="00335AAD" w:rsidRDefault="00335AAD" w:rsidP="0062232F"/>
                        <w:p w14:paraId="3EECB200" w14:textId="77777777" w:rsidR="00000000" w:rsidRDefault="00CF5A56" w:rsidP="0062232F"/>
                        <w:p w14:paraId="197573E2" w14:textId="77777777" w:rsidR="00335AAD" w:rsidRPr="00335AAD" w:rsidRDefault="00335AAD" w:rsidP="0062232F"/>
                        <w:p w14:paraId="49EB5C53" w14:textId="77777777" w:rsidR="00000000" w:rsidRDefault="00CF5A56" w:rsidP="0062232F"/>
                        <w:p w14:paraId="6541B0F8" w14:textId="77777777" w:rsidR="00335AAD" w:rsidRPr="00335AAD" w:rsidRDefault="00335AAD" w:rsidP="0062232F"/>
                        <w:p w14:paraId="242F0B9D" w14:textId="77777777" w:rsidR="00000000" w:rsidRDefault="00CF5A56" w:rsidP="0062232F"/>
                        <w:p w14:paraId="3BDD40A1" w14:textId="77777777" w:rsidR="00335AAD" w:rsidRPr="00335AAD" w:rsidRDefault="00335AAD" w:rsidP="0062232F"/>
                        <w:p w14:paraId="32053BFA" w14:textId="77777777" w:rsidR="00000000" w:rsidRDefault="00CF5A56" w:rsidP="0062232F"/>
                        <w:p w14:paraId="0DDAB758" w14:textId="77777777" w:rsidR="00335AAD" w:rsidRPr="00335AAD" w:rsidRDefault="00335AAD" w:rsidP="0062232F"/>
                        <w:p w14:paraId="1AB8766D" w14:textId="77777777" w:rsidR="00000000" w:rsidRDefault="00CF5A56" w:rsidP="0062232F"/>
                        <w:p w14:paraId="31A3E3B4" w14:textId="77777777" w:rsidR="00335AAD" w:rsidRPr="00335AAD" w:rsidRDefault="00335AAD" w:rsidP="0062232F"/>
                        <w:p w14:paraId="77633B64" w14:textId="77777777" w:rsidR="00000000" w:rsidRDefault="00CF5A56" w:rsidP="0062232F"/>
                        <w:p w14:paraId="34EA64B7" w14:textId="77777777" w:rsidR="00335AAD" w:rsidRPr="00335AAD" w:rsidRDefault="00335AAD" w:rsidP="0062232F"/>
                        <w:p w14:paraId="1F267DD9" w14:textId="77777777" w:rsidR="00000000" w:rsidRDefault="00CF5A56" w:rsidP="0062232F"/>
                        <w:p w14:paraId="22B6BE9B" w14:textId="77777777" w:rsidR="00335AAD" w:rsidRPr="00335AAD" w:rsidRDefault="00335AAD" w:rsidP="0062232F"/>
                        <w:p w14:paraId="57BB12CE" w14:textId="77777777" w:rsidR="00000000" w:rsidRDefault="00CF5A56" w:rsidP="0062232F"/>
                        <w:p w14:paraId="3ECD4227" w14:textId="77777777" w:rsidR="00335AAD" w:rsidRPr="00335AAD" w:rsidRDefault="00335AAD" w:rsidP="0062232F"/>
                        <w:p w14:paraId="636F996C" w14:textId="77777777" w:rsidR="00000000" w:rsidRDefault="00CF5A56" w:rsidP="0062232F"/>
                        <w:p w14:paraId="4B5DBA79" w14:textId="77777777" w:rsidR="00335AAD" w:rsidRPr="00335AAD" w:rsidRDefault="00335AAD" w:rsidP="0062232F"/>
                        <w:p w14:paraId="65C77F8F" w14:textId="77777777" w:rsidR="00000000" w:rsidRDefault="00CF5A56" w:rsidP="0062232F"/>
                        <w:p w14:paraId="3175755B" w14:textId="77777777" w:rsidR="00335AAD" w:rsidRPr="00335AAD" w:rsidRDefault="00335AAD" w:rsidP="0062232F"/>
                        <w:p w14:paraId="0223E6D3" w14:textId="77777777" w:rsidR="00000000" w:rsidRDefault="00CF5A56" w:rsidP="0062232F"/>
                        <w:p w14:paraId="365ADA0F" w14:textId="77777777" w:rsidR="00335AAD" w:rsidRPr="00335AAD" w:rsidRDefault="00335AAD" w:rsidP="0062232F"/>
                        <w:p w14:paraId="566C4E23" w14:textId="77777777" w:rsidR="00000000" w:rsidRDefault="00CF5A56" w:rsidP="0062232F"/>
                        <w:p w14:paraId="13FE79A5" w14:textId="77777777" w:rsidR="00335AAD" w:rsidRPr="00335AAD" w:rsidRDefault="00335AAD" w:rsidP="0062232F"/>
                        <w:p w14:paraId="248D7C1F" w14:textId="77777777" w:rsidR="00000000" w:rsidRDefault="00CF5A56" w:rsidP="0062232F"/>
                        <w:p w14:paraId="62DF682F" w14:textId="77777777" w:rsidR="00335AAD" w:rsidRPr="00335AAD" w:rsidRDefault="00335AAD" w:rsidP="0062232F"/>
                        <w:p w14:paraId="2FACB262" w14:textId="77777777" w:rsidR="00000000" w:rsidRDefault="00CF5A56" w:rsidP="0062232F"/>
                        <w:p w14:paraId="0F44353E" w14:textId="77777777" w:rsidR="00335AAD" w:rsidRPr="00335AAD" w:rsidRDefault="00335AAD" w:rsidP="0062232F"/>
                        <w:p w14:paraId="46BB449E" w14:textId="77777777" w:rsidR="00000000" w:rsidRDefault="00CF5A56" w:rsidP="0062232F"/>
                        <w:p w14:paraId="19444AFA" w14:textId="77777777" w:rsidR="00335AAD" w:rsidRPr="00335AAD" w:rsidRDefault="00335AAD" w:rsidP="0062232F"/>
                        <w:p w14:paraId="6BFD09AC" w14:textId="77777777" w:rsidR="00000000" w:rsidRDefault="00CF5A56" w:rsidP="0062232F"/>
                        <w:p w14:paraId="6568F5CE" w14:textId="77777777" w:rsidR="00335AAD" w:rsidRPr="00335AAD" w:rsidRDefault="00335AAD" w:rsidP="0062232F"/>
                        <w:p w14:paraId="06AAD674" w14:textId="77777777" w:rsidR="00000000" w:rsidRDefault="00CF5A56" w:rsidP="0062232F"/>
                        <w:p w14:paraId="62F1C1DB" w14:textId="77777777" w:rsidR="00335AAD" w:rsidRPr="00335AAD" w:rsidRDefault="00335AAD" w:rsidP="0062232F"/>
                        <w:p w14:paraId="6FA6E4B8" w14:textId="77777777" w:rsidR="00000000" w:rsidRDefault="00CF5A56" w:rsidP="0062232F"/>
                        <w:p w14:paraId="70A151D7" w14:textId="77777777" w:rsidR="00335AAD" w:rsidRPr="00335AAD" w:rsidRDefault="00335AAD" w:rsidP="0062232F"/>
                        <w:p w14:paraId="77CD8DA1" w14:textId="77777777" w:rsidR="00000000" w:rsidRDefault="00CF5A56" w:rsidP="0062232F"/>
                        <w:p w14:paraId="23BF4251" w14:textId="77777777" w:rsidR="00335AAD" w:rsidRPr="00335AAD" w:rsidRDefault="00335AAD" w:rsidP="0062232F"/>
                        <w:p w14:paraId="7B5FD565" w14:textId="77777777" w:rsidR="00000000" w:rsidRDefault="00CF5A56" w:rsidP="0062232F"/>
                        <w:p w14:paraId="268A77D5" w14:textId="77777777" w:rsidR="00335AAD" w:rsidRPr="00335AAD" w:rsidRDefault="00335AAD" w:rsidP="0062232F"/>
                        <w:p w14:paraId="2923EED6" w14:textId="77777777" w:rsidR="00000000" w:rsidRDefault="00CF5A56" w:rsidP="0062232F"/>
                        <w:p w14:paraId="628E5404" w14:textId="77777777" w:rsidR="00335AAD" w:rsidRPr="00335AAD" w:rsidRDefault="00335AAD" w:rsidP="0062232F"/>
                        <w:p w14:paraId="093A1A36" w14:textId="77777777" w:rsidR="00000000" w:rsidRDefault="00CF5A56" w:rsidP="0062232F"/>
                        <w:p w14:paraId="150C4DA8" w14:textId="77777777" w:rsidR="00335AAD" w:rsidRPr="00335AAD" w:rsidRDefault="00335AAD" w:rsidP="0062232F"/>
                        <w:p w14:paraId="140BD6D0" w14:textId="77777777" w:rsidR="00000000" w:rsidRDefault="00CF5A56" w:rsidP="0062232F"/>
                        <w:p w14:paraId="253CA68E" w14:textId="77777777" w:rsidR="00335AAD" w:rsidRPr="00335AAD" w:rsidRDefault="00335AAD" w:rsidP="0062232F"/>
                        <w:p w14:paraId="22CE69E2" w14:textId="77777777" w:rsidR="00000000" w:rsidRDefault="00CF5A56" w:rsidP="0062232F"/>
                        <w:p w14:paraId="63C0C3D6" w14:textId="77777777" w:rsidR="00335AAD" w:rsidRPr="00335AAD" w:rsidRDefault="00335AAD" w:rsidP="0062232F"/>
                        <w:p w14:paraId="7525E68B" w14:textId="77777777" w:rsidR="00000000" w:rsidRDefault="00CF5A56" w:rsidP="0062232F"/>
                        <w:p w14:paraId="4A0A61B9" w14:textId="77777777" w:rsidR="00335AAD" w:rsidRPr="00335AAD" w:rsidRDefault="00335AAD" w:rsidP="0062232F"/>
                        <w:p w14:paraId="0B53E089" w14:textId="77777777" w:rsidR="00000000" w:rsidRDefault="00CF5A56" w:rsidP="0062232F"/>
                        <w:p w14:paraId="2BD99195" w14:textId="77777777" w:rsidR="00335AAD" w:rsidRPr="00335AAD" w:rsidRDefault="00335AAD" w:rsidP="0062232F"/>
                        <w:p w14:paraId="54B2C23E" w14:textId="77777777" w:rsidR="00000000" w:rsidRDefault="00CF5A56" w:rsidP="0062232F"/>
                        <w:p w14:paraId="68D29871" w14:textId="77777777" w:rsidR="00335AAD" w:rsidRPr="00335AAD" w:rsidRDefault="00335AAD" w:rsidP="0062232F"/>
                        <w:p w14:paraId="722F11AC" w14:textId="77777777" w:rsidR="00000000" w:rsidRDefault="00CF5A56" w:rsidP="0062232F"/>
                        <w:p w14:paraId="12C5DF89" w14:textId="77777777" w:rsidR="00335AAD" w:rsidRPr="00335AAD" w:rsidRDefault="00335AAD" w:rsidP="0062232F"/>
                        <w:p w14:paraId="4C1D3B8C" w14:textId="77777777" w:rsidR="00000000" w:rsidRDefault="00CF5A56" w:rsidP="0062232F"/>
                        <w:p w14:paraId="18824D38" w14:textId="77777777" w:rsidR="00335AAD" w:rsidRPr="00335AAD" w:rsidRDefault="00335AAD" w:rsidP="0062232F"/>
                        <w:p w14:paraId="59D90B46" w14:textId="77777777" w:rsidR="00000000" w:rsidRDefault="00CF5A56" w:rsidP="0062232F"/>
                        <w:p w14:paraId="76926387" w14:textId="77777777" w:rsidR="00335AAD" w:rsidRPr="00335AAD" w:rsidRDefault="00335AAD" w:rsidP="0062232F"/>
                        <w:p w14:paraId="69012FD8" w14:textId="77777777" w:rsidR="00000000" w:rsidRDefault="00CF5A56" w:rsidP="0062232F"/>
                        <w:p w14:paraId="6D9570C5" w14:textId="77777777" w:rsidR="00335AAD" w:rsidRPr="00335AAD" w:rsidRDefault="00335AAD" w:rsidP="0062232F"/>
                        <w:p w14:paraId="191426B6" w14:textId="77777777" w:rsidR="00000000" w:rsidRDefault="00CF5A56" w:rsidP="0062232F"/>
                        <w:p w14:paraId="351DD262" w14:textId="77777777" w:rsidR="00335AAD" w:rsidRPr="00335AAD" w:rsidRDefault="00335AAD" w:rsidP="0062232F"/>
                        <w:p w14:paraId="541CD144" w14:textId="77777777" w:rsidR="00000000" w:rsidRDefault="00CF5A56" w:rsidP="0062232F"/>
                        <w:p w14:paraId="70950B78" w14:textId="77777777" w:rsidR="00335AAD" w:rsidRPr="00335AAD" w:rsidRDefault="00335AAD" w:rsidP="0062232F"/>
                        <w:p w14:paraId="20E5FEC5" w14:textId="77777777" w:rsidR="00000000" w:rsidRDefault="00CF5A56" w:rsidP="0062232F"/>
                        <w:p w14:paraId="326B8EEE" w14:textId="77777777" w:rsidR="00335AAD" w:rsidRPr="00335AAD" w:rsidRDefault="00335AAD" w:rsidP="0062232F"/>
                        <w:p w14:paraId="6356FF40" w14:textId="77777777" w:rsidR="00000000" w:rsidRDefault="00CF5A56" w:rsidP="0062232F"/>
                        <w:p w14:paraId="1B8B1C55" w14:textId="77777777" w:rsidR="00335AAD" w:rsidRPr="00335AAD" w:rsidRDefault="00335AAD" w:rsidP="0062232F"/>
                        <w:p w14:paraId="42CAB9CD" w14:textId="77777777" w:rsidR="00000000" w:rsidRDefault="00CF5A56" w:rsidP="0062232F"/>
                        <w:p w14:paraId="7646CDE7" w14:textId="77777777" w:rsidR="00335AAD" w:rsidRPr="00335AAD" w:rsidRDefault="00335AAD" w:rsidP="0062232F"/>
                        <w:p w14:paraId="15560E5B" w14:textId="77777777" w:rsidR="00000000" w:rsidRDefault="00CF5A56" w:rsidP="0062232F"/>
                        <w:p w14:paraId="21718137" w14:textId="77777777" w:rsidR="00335AAD" w:rsidRPr="00335AAD" w:rsidRDefault="00335AAD" w:rsidP="0062232F"/>
                        <w:p w14:paraId="1A76F1C0" w14:textId="77777777" w:rsidR="00000000" w:rsidRDefault="00CF5A56" w:rsidP="0062232F"/>
                        <w:p w14:paraId="60251343" w14:textId="77777777" w:rsidR="00335AAD" w:rsidRPr="00335AAD" w:rsidRDefault="00335AAD" w:rsidP="0062232F"/>
                        <w:p w14:paraId="0960DA3E" w14:textId="77777777" w:rsidR="00000000" w:rsidRDefault="00CF5A56" w:rsidP="0062232F"/>
                        <w:p w14:paraId="63A13B63" w14:textId="77777777" w:rsidR="00335AAD" w:rsidRPr="00335AAD" w:rsidRDefault="00335AAD" w:rsidP="0062232F"/>
                        <w:p w14:paraId="3B702E04" w14:textId="77777777" w:rsidR="00000000" w:rsidRDefault="00CF5A56" w:rsidP="0062232F"/>
                        <w:p w14:paraId="59A21C41" w14:textId="77777777" w:rsidR="00335AAD" w:rsidRPr="00335AAD" w:rsidRDefault="00335AAD" w:rsidP="0062232F"/>
                        <w:p w14:paraId="3B22CA6C" w14:textId="77777777" w:rsidR="00000000" w:rsidRDefault="00CF5A56" w:rsidP="0062232F"/>
                        <w:p w14:paraId="40BC5EC9" w14:textId="77777777" w:rsidR="00335AAD" w:rsidRPr="00335AAD" w:rsidRDefault="00335AAD" w:rsidP="0062232F"/>
                        <w:p w14:paraId="158D1EC9" w14:textId="77777777" w:rsidR="00000000" w:rsidRDefault="00CF5A56" w:rsidP="0062232F"/>
                        <w:p w14:paraId="61E2CFB9" w14:textId="77777777" w:rsidR="00335AAD" w:rsidRPr="00335AAD" w:rsidRDefault="00335AAD" w:rsidP="0062232F"/>
                        <w:p w14:paraId="5547C9B7" w14:textId="77777777" w:rsidR="00000000" w:rsidRDefault="00CF5A56" w:rsidP="0062232F"/>
                        <w:p w14:paraId="3E1265B2" w14:textId="77777777" w:rsidR="00335AAD" w:rsidRPr="00335AAD" w:rsidRDefault="00335AAD" w:rsidP="0062232F"/>
                        <w:p w14:paraId="62D42CF0" w14:textId="77777777" w:rsidR="00000000" w:rsidRDefault="00CF5A56" w:rsidP="0062232F"/>
                        <w:p w14:paraId="00CCD3C6" w14:textId="77777777" w:rsidR="00335AAD" w:rsidRPr="00335AAD" w:rsidRDefault="00335AAD" w:rsidP="0062232F"/>
                        <w:p w14:paraId="4CE50B93" w14:textId="77777777" w:rsidR="00000000" w:rsidRDefault="00CF5A56" w:rsidP="0062232F"/>
                        <w:p w14:paraId="09F9EC89" w14:textId="77777777" w:rsidR="00335AAD" w:rsidRPr="00335AAD" w:rsidRDefault="00335AAD" w:rsidP="0062232F"/>
                        <w:p w14:paraId="53F3F273" w14:textId="77777777" w:rsidR="00000000" w:rsidRDefault="00CF5A56" w:rsidP="0062232F"/>
                        <w:p w14:paraId="50A905D6" w14:textId="77777777" w:rsidR="00335AAD" w:rsidRPr="00335AAD" w:rsidRDefault="00335AAD" w:rsidP="0062232F"/>
                        <w:p w14:paraId="7F51B755" w14:textId="77777777" w:rsidR="00000000" w:rsidRDefault="00CF5A56" w:rsidP="0062232F"/>
                        <w:p w14:paraId="7CF33ADA" w14:textId="77777777" w:rsidR="00335AAD" w:rsidRPr="00335AAD" w:rsidRDefault="00335AAD" w:rsidP="0062232F"/>
                        <w:p w14:paraId="1A25AA85" w14:textId="77777777" w:rsidR="00000000" w:rsidRDefault="00CF5A56" w:rsidP="0062232F"/>
                        <w:p w14:paraId="320B6465" w14:textId="77777777" w:rsidR="00335AAD" w:rsidRPr="00335AAD" w:rsidRDefault="00335AAD" w:rsidP="0062232F"/>
                        <w:p w14:paraId="7A173361" w14:textId="77777777" w:rsidR="00000000" w:rsidRDefault="00CF5A56" w:rsidP="0062232F"/>
                        <w:p w14:paraId="671B1562" w14:textId="77777777" w:rsidR="00335AAD" w:rsidRPr="00335AAD" w:rsidRDefault="00335AAD" w:rsidP="0062232F"/>
                        <w:p w14:paraId="15104844" w14:textId="77777777" w:rsidR="00000000" w:rsidRDefault="00CF5A56" w:rsidP="0062232F"/>
                        <w:p w14:paraId="2CB10F41" w14:textId="77777777" w:rsidR="00335AAD" w:rsidRPr="00335AAD" w:rsidRDefault="00335AAD" w:rsidP="0062232F"/>
                        <w:p w14:paraId="1FA2ED15" w14:textId="77777777" w:rsidR="00000000" w:rsidRDefault="00CF5A56" w:rsidP="0062232F"/>
                        <w:p w14:paraId="486E0882" w14:textId="77777777" w:rsidR="00335AAD" w:rsidRPr="00335AAD" w:rsidRDefault="00335AAD" w:rsidP="0062232F"/>
                        <w:p w14:paraId="404940D0" w14:textId="77777777" w:rsidR="00000000" w:rsidRDefault="00CF5A56" w:rsidP="0062232F"/>
                        <w:p w14:paraId="55484061" w14:textId="77777777" w:rsidR="00335AAD" w:rsidRPr="00335AAD" w:rsidRDefault="00335AAD" w:rsidP="0062232F"/>
                        <w:p w14:paraId="4FDABAC1" w14:textId="77777777" w:rsidR="00000000" w:rsidRDefault="00CF5A56" w:rsidP="0062232F"/>
                        <w:p w14:paraId="153B5F13" w14:textId="77777777" w:rsidR="00335AAD" w:rsidRPr="00335AAD" w:rsidRDefault="00335AAD" w:rsidP="0062232F"/>
                        <w:p w14:paraId="21BB1107" w14:textId="77777777" w:rsidR="00000000" w:rsidRDefault="00CF5A56" w:rsidP="0062232F"/>
                        <w:p w14:paraId="20890B11" w14:textId="77777777" w:rsidR="00335AAD" w:rsidRPr="00335AAD" w:rsidRDefault="00335AAD" w:rsidP="0062232F"/>
                        <w:p w14:paraId="447A56A1" w14:textId="77777777" w:rsidR="00000000" w:rsidRDefault="00CF5A56" w:rsidP="0062232F"/>
                        <w:p w14:paraId="245A34F5" w14:textId="77777777" w:rsidR="00335AAD" w:rsidRPr="00335AAD" w:rsidRDefault="00335AAD" w:rsidP="0062232F"/>
                        <w:p w14:paraId="33AE6602" w14:textId="77777777" w:rsidR="00000000" w:rsidRDefault="00CF5A56" w:rsidP="0062232F"/>
                        <w:p w14:paraId="448C2DBF" w14:textId="77777777" w:rsidR="00335AAD" w:rsidRPr="00335AAD" w:rsidRDefault="00335AAD" w:rsidP="0062232F"/>
                        <w:p w14:paraId="50C3DC1E" w14:textId="77777777" w:rsidR="00000000" w:rsidRDefault="00CF5A56" w:rsidP="0062232F"/>
                        <w:p w14:paraId="04E03BAD" w14:textId="77777777" w:rsidR="00335AAD" w:rsidRPr="00335AAD" w:rsidRDefault="00335AAD" w:rsidP="0062232F"/>
                        <w:p w14:paraId="295E07FB" w14:textId="77777777" w:rsidR="00000000" w:rsidRDefault="00CF5A56" w:rsidP="0062232F"/>
                        <w:p w14:paraId="17650180" w14:textId="77777777" w:rsidR="00335AAD" w:rsidRPr="00335AAD" w:rsidRDefault="00335AAD" w:rsidP="0062232F"/>
                        <w:p w14:paraId="18F752C2" w14:textId="77777777" w:rsidR="00000000" w:rsidRDefault="00CF5A56" w:rsidP="0062232F"/>
                        <w:p w14:paraId="632EAC59" w14:textId="77777777" w:rsidR="00335AAD" w:rsidRPr="00335AAD" w:rsidRDefault="00335AAD" w:rsidP="0062232F"/>
                        <w:p w14:paraId="1096C44D" w14:textId="77777777" w:rsidR="00000000" w:rsidRDefault="00CF5A56" w:rsidP="0062232F"/>
                        <w:p w14:paraId="02F57C04" w14:textId="77777777" w:rsidR="00335AAD" w:rsidRPr="00335AAD" w:rsidRDefault="00335AAD" w:rsidP="0062232F"/>
                        <w:p w14:paraId="1EA36837" w14:textId="77777777" w:rsidR="00000000" w:rsidRDefault="00CF5A56" w:rsidP="0062232F"/>
                        <w:p w14:paraId="7DE1D9C0" w14:textId="77777777" w:rsidR="00335AAD" w:rsidRPr="00335AAD" w:rsidRDefault="00335AAD" w:rsidP="0062232F"/>
                        <w:p w14:paraId="5C6B8E70" w14:textId="77777777" w:rsidR="00000000" w:rsidRDefault="00CF5A56" w:rsidP="0062232F"/>
                        <w:p w14:paraId="254449E9" w14:textId="77777777" w:rsidR="00335AAD" w:rsidRPr="00335AAD" w:rsidRDefault="00335AAD" w:rsidP="0062232F"/>
                        <w:p w14:paraId="47D446B6" w14:textId="77777777" w:rsidR="00000000" w:rsidRDefault="00CF5A56" w:rsidP="0062232F"/>
                        <w:p w14:paraId="35A99081" w14:textId="77777777" w:rsidR="00335AAD" w:rsidRPr="00335AAD" w:rsidRDefault="00335AAD" w:rsidP="0062232F"/>
                        <w:p w14:paraId="45197D47" w14:textId="77777777" w:rsidR="00000000" w:rsidRDefault="00CF5A56" w:rsidP="0062232F"/>
                        <w:p w14:paraId="7DE7F384" w14:textId="77777777" w:rsidR="00335AAD" w:rsidRPr="00335AAD" w:rsidRDefault="00335AAD" w:rsidP="0062232F"/>
                        <w:p w14:paraId="46761048" w14:textId="77777777" w:rsidR="00000000" w:rsidRDefault="00CF5A56" w:rsidP="0062232F"/>
                        <w:p w14:paraId="3A5B616A" w14:textId="77777777" w:rsidR="00335AAD" w:rsidRPr="00335AAD" w:rsidRDefault="00335AAD" w:rsidP="0062232F"/>
                        <w:p w14:paraId="5EB4EF61" w14:textId="77777777" w:rsidR="00000000" w:rsidRDefault="00CF5A56" w:rsidP="0062232F"/>
                        <w:p w14:paraId="5E504E34" w14:textId="77777777" w:rsidR="00335AAD" w:rsidRPr="00335AAD" w:rsidRDefault="00335AAD" w:rsidP="0062232F"/>
                        <w:p w14:paraId="49D5054B" w14:textId="77777777" w:rsidR="00000000" w:rsidRDefault="00CF5A56" w:rsidP="0062232F"/>
                        <w:p w14:paraId="0C38F760" w14:textId="77777777" w:rsidR="00335AAD" w:rsidRPr="00335AAD" w:rsidRDefault="00335AAD" w:rsidP="0062232F"/>
                        <w:p w14:paraId="0076CB49" w14:textId="77777777" w:rsidR="00000000" w:rsidRDefault="00CF5A56" w:rsidP="0062232F"/>
                        <w:p w14:paraId="686165D7" w14:textId="77777777" w:rsidR="00335AAD" w:rsidRPr="00335AAD" w:rsidRDefault="00335AAD" w:rsidP="0062232F"/>
                        <w:p w14:paraId="7B8CDD64" w14:textId="77777777" w:rsidR="00000000" w:rsidRDefault="00CF5A56" w:rsidP="0062232F"/>
                        <w:p w14:paraId="66164D65" w14:textId="77777777" w:rsidR="00335AAD" w:rsidRPr="00335AAD" w:rsidRDefault="00335AAD" w:rsidP="0062232F"/>
                        <w:p w14:paraId="00A41681" w14:textId="77777777" w:rsidR="00000000" w:rsidRDefault="00CF5A56" w:rsidP="0062232F"/>
                        <w:p w14:paraId="31FFFB2D" w14:textId="77777777" w:rsidR="00335AAD" w:rsidRPr="00335AAD" w:rsidRDefault="00335AAD" w:rsidP="0062232F"/>
                        <w:p w14:paraId="4453BC8C" w14:textId="77777777" w:rsidR="00000000" w:rsidRDefault="00CF5A56" w:rsidP="0062232F"/>
                        <w:p w14:paraId="5B752BF9" w14:textId="77777777" w:rsidR="00335AAD" w:rsidRPr="00335AAD" w:rsidRDefault="00335AAD" w:rsidP="0062232F"/>
                        <w:p w14:paraId="3924E133" w14:textId="77777777" w:rsidR="00000000" w:rsidRDefault="00CF5A56" w:rsidP="0062232F"/>
                        <w:p w14:paraId="56E03106" w14:textId="77777777" w:rsidR="00335AAD" w:rsidRPr="00335AAD" w:rsidRDefault="00335AAD" w:rsidP="0062232F"/>
                        <w:p w14:paraId="71C5A8AA" w14:textId="77777777" w:rsidR="00000000" w:rsidRDefault="00CF5A56" w:rsidP="0062232F"/>
                        <w:p w14:paraId="46E47AC4" w14:textId="77777777" w:rsidR="00335AAD" w:rsidRPr="00335AAD" w:rsidRDefault="00335AAD" w:rsidP="0062232F"/>
                        <w:p w14:paraId="46469887" w14:textId="77777777" w:rsidR="00000000" w:rsidRDefault="00CF5A56" w:rsidP="0062232F"/>
                        <w:p w14:paraId="1D565F64" w14:textId="77777777" w:rsidR="00335AAD" w:rsidRPr="00335AAD" w:rsidRDefault="00335AAD" w:rsidP="0062232F"/>
                        <w:p w14:paraId="15964BD5" w14:textId="77777777" w:rsidR="00000000" w:rsidRDefault="00CF5A56" w:rsidP="0062232F"/>
                        <w:p w14:paraId="41E7EF50" w14:textId="77777777" w:rsidR="00335AAD" w:rsidRPr="00335AAD" w:rsidRDefault="00335AAD" w:rsidP="0062232F"/>
                        <w:p w14:paraId="79D4AE18" w14:textId="77777777" w:rsidR="00000000" w:rsidRDefault="00CF5A56" w:rsidP="0062232F"/>
                        <w:p w14:paraId="6F27CD58" w14:textId="77777777" w:rsidR="00335AAD" w:rsidRPr="00335AAD" w:rsidRDefault="00335AAD" w:rsidP="0062232F"/>
                        <w:p w14:paraId="64FDA845" w14:textId="77777777" w:rsidR="00000000" w:rsidRDefault="00CF5A56" w:rsidP="0062232F"/>
                        <w:p w14:paraId="722D5048" w14:textId="77777777" w:rsidR="00335AAD" w:rsidRPr="00335AAD" w:rsidRDefault="00335AAD" w:rsidP="0062232F"/>
                        <w:p w14:paraId="4F6DC59A" w14:textId="77777777" w:rsidR="00000000" w:rsidRDefault="00CF5A56" w:rsidP="0062232F"/>
                        <w:p w14:paraId="41429111" w14:textId="77777777" w:rsidR="00335AAD" w:rsidRPr="00335AAD" w:rsidRDefault="00335AAD" w:rsidP="0062232F"/>
                        <w:p w14:paraId="31C41723" w14:textId="77777777" w:rsidR="00000000" w:rsidRDefault="00CF5A56" w:rsidP="0062232F"/>
                        <w:p w14:paraId="4AB86B03" w14:textId="77777777" w:rsidR="00335AAD" w:rsidRPr="00335AAD" w:rsidRDefault="00335AAD" w:rsidP="0062232F"/>
                        <w:p w14:paraId="1FEE2F01" w14:textId="77777777" w:rsidR="00000000" w:rsidRDefault="00CF5A56" w:rsidP="0062232F"/>
                        <w:p w14:paraId="0F8DF5D5" w14:textId="77777777" w:rsidR="00335AAD" w:rsidRPr="00335AAD" w:rsidRDefault="00335AAD" w:rsidP="0062232F"/>
                        <w:p w14:paraId="541CB642" w14:textId="77777777" w:rsidR="00000000" w:rsidRDefault="00CF5A56" w:rsidP="0062232F"/>
                        <w:p w14:paraId="6C88DF8F" w14:textId="77777777" w:rsidR="00335AAD" w:rsidRPr="00335AAD" w:rsidRDefault="00335AAD" w:rsidP="0062232F"/>
                        <w:p w14:paraId="59F56C21" w14:textId="77777777" w:rsidR="00000000" w:rsidRDefault="00CF5A56" w:rsidP="0062232F"/>
                        <w:p w14:paraId="37421F81" w14:textId="77777777" w:rsidR="00335AAD" w:rsidRPr="00335AAD" w:rsidRDefault="00335AAD" w:rsidP="0062232F"/>
                        <w:p w14:paraId="7EBF78D1" w14:textId="77777777" w:rsidR="00000000" w:rsidRDefault="00CF5A56" w:rsidP="0062232F"/>
                        <w:p w14:paraId="128AEBC8" w14:textId="77777777" w:rsidR="00335AAD" w:rsidRPr="00335AAD" w:rsidRDefault="00335AAD" w:rsidP="0062232F"/>
                        <w:p w14:paraId="768402E3" w14:textId="77777777" w:rsidR="00000000" w:rsidRDefault="00CF5A56" w:rsidP="0062232F"/>
                        <w:p w14:paraId="416FB740" w14:textId="77777777" w:rsidR="00335AAD" w:rsidRPr="00335AAD" w:rsidRDefault="00335AAD" w:rsidP="0062232F"/>
                        <w:p w14:paraId="75D5E498" w14:textId="77777777" w:rsidR="00000000" w:rsidRDefault="00CF5A56" w:rsidP="0062232F"/>
                        <w:p w14:paraId="29AF8CF6" w14:textId="77777777" w:rsidR="00335AAD" w:rsidRPr="00335AAD" w:rsidRDefault="00335AAD" w:rsidP="0062232F"/>
                        <w:p w14:paraId="4EBF8904" w14:textId="77777777" w:rsidR="00000000" w:rsidRDefault="00CF5A56" w:rsidP="0062232F"/>
                        <w:p w14:paraId="24F83B84" w14:textId="77777777" w:rsidR="00335AAD" w:rsidRPr="00335AAD" w:rsidRDefault="00335AAD" w:rsidP="0062232F"/>
                        <w:p w14:paraId="6210015B" w14:textId="77777777" w:rsidR="00000000" w:rsidRDefault="00CF5A56" w:rsidP="0062232F"/>
                        <w:p w14:paraId="1B10E810" w14:textId="77777777" w:rsidR="00335AAD" w:rsidRPr="00335AAD" w:rsidRDefault="00335AAD" w:rsidP="0062232F"/>
                        <w:p w14:paraId="72A365C8" w14:textId="77777777" w:rsidR="00000000" w:rsidRDefault="00CF5A56" w:rsidP="0062232F"/>
                        <w:p w14:paraId="01849DCD" w14:textId="77777777" w:rsidR="00335AAD" w:rsidRPr="00335AAD" w:rsidRDefault="00335AAD" w:rsidP="0062232F"/>
                        <w:p w14:paraId="57A66390" w14:textId="77777777" w:rsidR="00000000" w:rsidRDefault="00CF5A56" w:rsidP="0062232F"/>
                        <w:p w14:paraId="25467DF5" w14:textId="77777777" w:rsidR="00335AAD" w:rsidRPr="00335AAD" w:rsidRDefault="00335AAD" w:rsidP="0062232F"/>
                        <w:p w14:paraId="1C5ADB80" w14:textId="77777777" w:rsidR="00000000" w:rsidRDefault="00CF5A56" w:rsidP="0062232F"/>
                        <w:p w14:paraId="64A37984" w14:textId="77777777" w:rsidR="00335AAD" w:rsidRPr="00335AAD" w:rsidRDefault="00335AAD" w:rsidP="0062232F"/>
                        <w:p w14:paraId="6E79A9BF" w14:textId="77777777" w:rsidR="00000000" w:rsidRDefault="00CF5A56" w:rsidP="0062232F"/>
                        <w:p w14:paraId="4C71FAB3" w14:textId="77777777" w:rsidR="00335AAD" w:rsidRPr="00335AAD" w:rsidRDefault="00335AAD" w:rsidP="0062232F"/>
                        <w:p w14:paraId="4BAB77AC" w14:textId="77777777" w:rsidR="00000000" w:rsidRDefault="00CF5A56" w:rsidP="0062232F"/>
                        <w:p w14:paraId="0C1AE8BD" w14:textId="77777777" w:rsidR="00335AAD" w:rsidRPr="00335AAD" w:rsidRDefault="00335AAD" w:rsidP="0062232F"/>
                        <w:p w14:paraId="7F5F59AC" w14:textId="77777777" w:rsidR="00000000" w:rsidRDefault="00CF5A56" w:rsidP="0062232F"/>
                        <w:p w14:paraId="08001279" w14:textId="77777777" w:rsidR="00335AAD" w:rsidRPr="00335AAD" w:rsidRDefault="00335AAD" w:rsidP="0062232F"/>
                        <w:p w14:paraId="05D17085" w14:textId="77777777" w:rsidR="00000000" w:rsidRDefault="00CF5A56" w:rsidP="0062232F"/>
                        <w:p w14:paraId="4ED65982" w14:textId="77777777" w:rsidR="00335AAD" w:rsidRPr="00335AAD" w:rsidRDefault="00335AAD" w:rsidP="0062232F"/>
                        <w:p w14:paraId="1034BD1A" w14:textId="77777777" w:rsidR="00000000" w:rsidRDefault="00CF5A56" w:rsidP="0062232F"/>
                        <w:p w14:paraId="52473F00" w14:textId="77777777" w:rsidR="00335AAD" w:rsidRPr="00335AAD" w:rsidRDefault="00335AAD" w:rsidP="0062232F"/>
                        <w:p w14:paraId="1248B174" w14:textId="77777777" w:rsidR="00000000" w:rsidRDefault="00CF5A56" w:rsidP="0062232F"/>
                        <w:p w14:paraId="09CC6970" w14:textId="77777777" w:rsidR="00335AAD" w:rsidRPr="00335AAD" w:rsidRDefault="00335AAD" w:rsidP="0062232F"/>
                        <w:p w14:paraId="01F5AD4E" w14:textId="77777777" w:rsidR="00000000" w:rsidRDefault="00CF5A56" w:rsidP="0062232F"/>
                        <w:p w14:paraId="490644FB" w14:textId="77777777" w:rsidR="00335AAD" w:rsidRPr="00335AAD" w:rsidRDefault="00335AAD" w:rsidP="0062232F"/>
                        <w:p w14:paraId="10911B25" w14:textId="77777777" w:rsidR="00000000" w:rsidRDefault="00CF5A56" w:rsidP="0062232F"/>
                        <w:p w14:paraId="29CB0946" w14:textId="77777777" w:rsidR="00335AAD" w:rsidRPr="00335AAD" w:rsidRDefault="00335AAD" w:rsidP="0062232F"/>
                        <w:p w14:paraId="6D2F8A0F" w14:textId="77777777" w:rsidR="00000000" w:rsidRDefault="00CF5A56" w:rsidP="0062232F"/>
                        <w:p w14:paraId="53D0542A" w14:textId="77777777" w:rsidR="00335AAD" w:rsidRPr="00335AAD" w:rsidRDefault="00335AAD" w:rsidP="0062232F"/>
                        <w:p w14:paraId="7A39ACB1" w14:textId="77777777" w:rsidR="00000000" w:rsidRDefault="00CF5A56" w:rsidP="0062232F"/>
                        <w:p w14:paraId="11A2EF8D" w14:textId="77777777" w:rsidR="00335AAD" w:rsidRPr="00335AAD" w:rsidRDefault="00335AAD" w:rsidP="0062232F"/>
                        <w:p w14:paraId="32CCA168" w14:textId="77777777" w:rsidR="00000000" w:rsidRDefault="00CF5A56" w:rsidP="0062232F"/>
                        <w:p w14:paraId="6F58DA8F" w14:textId="77777777" w:rsidR="00335AAD" w:rsidRPr="00335AAD" w:rsidRDefault="00335AAD" w:rsidP="0062232F"/>
                        <w:p w14:paraId="3EC5A09A" w14:textId="77777777" w:rsidR="00000000" w:rsidRDefault="00CF5A56" w:rsidP="0062232F"/>
                        <w:p w14:paraId="3EAF0924" w14:textId="77777777" w:rsidR="00335AAD" w:rsidRPr="00335AAD" w:rsidRDefault="00335AAD" w:rsidP="0062232F"/>
                        <w:p w14:paraId="5BFE71B5" w14:textId="77777777" w:rsidR="00000000" w:rsidRDefault="00CF5A56" w:rsidP="0062232F"/>
                        <w:p w14:paraId="4B5D1F78" w14:textId="77777777" w:rsidR="00335AAD" w:rsidRPr="00335AAD" w:rsidRDefault="00335AAD" w:rsidP="0062232F"/>
                        <w:p w14:paraId="4E8D1BF4" w14:textId="77777777" w:rsidR="00000000" w:rsidRDefault="00CF5A56" w:rsidP="0062232F"/>
                        <w:p w14:paraId="167645EC" w14:textId="77777777" w:rsidR="00335AAD" w:rsidRPr="00335AAD" w:rsidRDefault="00335AAD" w:rsidP="0062232F"/>
                        <w:p w14:paraId="52651FE3" w14:textId="77777777" w:rsidR="00000000" w:rsidRDefault="00CF5A56" w:rsidP="0062232F"/>
                        <w:p w14:paraId="0C85274D" w14:textId="77777777" w:rsidR="00335AAD" w:rsidRPr="00335AAD" w:rsidRDefault="00335AAD" w:rsidP="0062232F"/>
                        <w:p w14:paraId="6B4174A9" w14:textId="77777777" w:rsidR="00000000" w:rsidRDefault="00CF5A56" w:rsidP="0062232F"/>
                        <w:p w14:paraId="4925605E" w14:textId="77777777" w:rsidR="00335AAD" w:rsidRPr="00335AAD" w:rsidRDefault="00335AAD" w:rsidP="0062232F"/>
                        <w:p w14:paraId="39EEE26C" w14:textId="77777777" w:rsidR="00000000" w:rsidRDefault="00CF5A56" w:rsidP="0062232F"/>
                        <w:p w14:paraId="1C710EC5" w14:textId="77777777" w:rsidR="00335AAD" w:rsidRPr="00335AAD" w:rsidRDefault="00335AAD" w:rsidP="0062232F"/>
                        <w:p w14:paraId="3850649F" w14:textId="77777777" w:rsidR="00000000" w:rsidRDefault="00CF5A56" w:rsidP="0062232F"/>
                        <w:p w14:paraId="7F31056B" w14:textId="77777777" w:rsidR="00335AAD" w:rsidRPr="00335AAD" w:rsidRDefault="00335AAD" w:rsidP="0062232F"/>
                        <w:p w14:paraId="16A9DC06" w14:textId="77777777" w:rsidR="00000000" w:rsidRDefault="00CF5A56" w:rsidP="0062232F"/>
                        <w:p w14:paraId="0D6A994A" w14:textId="77777777" w:rsidR="00335AAD" w:rsidRPr="00335AAD" w:rsidRDefault="00335AAD" w:rsidP="0062232F"/>
                        <w:p w14:paraId="4D876DD2" w14:textId="77777777" w:rsidR="00000000" w:rsidRDefault="00CF5A56" w:rsidP="0062232F"/>
                        <w:p w14:paraId="5F8CE522" w14:textId="77777777" w:rsidR="00335AAD" w:rsidRPr="00335AAD" w:rsidRDefault="00335AAD" w:rsidP="0062232F"/>
                        <w:p w14:paraId="3B3F2D02" w14:textId="77777777" w:rsidR="00000000" w:rsidRDefault="00CF5A56" w:rsidP="0062232F"/>
                        <w:p w14:paraId="01AE6F89" w14:textId="77777777" w:rsidR="00335AAD" w:rsidRPr="00335AAD" w:rsidRDefault="00335AAD" w:rsidP="0062232F"/>
                        <w:p w14:paraId="1BF98B07" w14:textId="77777777" w:rsidR="00000000" w:rsidRDefault="00CF5A56" w:rsidP="0062232F"/>
                        <w:p w14:paraId="4F573E1F" w14:textId="77777777" w:rsidR="00335AAD" w:rsidRPr="00335AAD" w:rsidRDefault="00335AAD" w:rsidP="0062232F"/>
                        <w:p w14:paraId="60F70D0B" w14:textId="77777777" w:rsidR="00000000" w:rsidRDefault="00CF5A56" w:rsidP="0062232F"/>
                        <w:p w14:paraId="00BC3A6A" w14:textId="77777777" w:rsidR="00335AAD" w:rsidRPr="00335AAD" w:rsidRDefault="00335AAD" w:rsidP="0062232F"/>
                        <w:p w14:paraId="501998B3" w14:textId="77777777" w:rsidR="00000000" w:rsidRDefault="00CF5A56" w:rsidP="0062232F"/>
                        <w:p w14:paraId="0103DA9B" w14:textId="77777777" w:rsidR="00335AAD" w:rsidRPr="00335AAD" w:rsidRDefault="00335AAD" w:rsidP="0062232F"/>
                        <w:p w14:paraId="0BE62781" w14:textId="77777777" w:rsidR="00000000" w:rsidRDefault="00CF5A56" w:rsidP="0062232F"/>
                        <w:p w14:paraId="17864660" w14:textId="77777777" w:rsidR="00335AAD" w:rsidRPr="00335AAD" w:rsidRDefault="00335AAD" w:rsidP="0062232F"/>
                        <w:p w14:paraId="15468CEF" w14:textId="77777777" w:rsidR="00000000" w:rsidRDefault="00CF5A56" w:rsidP="0062232F"/>
                        <w:p w14:paraId="4E99638F" w14:textId="77777777" w:rsidR="00335AAD" w:rsidRPr="00335AAD" w:rsidRDefault="00335AAD" w:rsidP="0062232F"/>
                        <w:p w14:paraId="6D8D4604" w14:textId="77777777" w:rsidR="00000000" w:rsidRDefault="00CF5A56" w:rsidP="0062232F"/>
                        <w:p w14:paraId="5FC40089" w14:textId="77777777" w:rsidR="00335AAD" w:rsidRPr="00335AAD" w:rsidRDefault="00335AAD" w:rsidP="0062232F"/>
                        <w:p w14:paraId="7D5575FC" w14:textId="77777777" w:rsidR="00000000" w:rsidRDefault="00CF5A56" w:rsidP="0062232F"/>
                        <w:p w14:paraId="529C4C2B" w14:textId="77777777" w:rsidR="00335AAD" w:rsidRPr="00335AAD" w:rsidRDefault="00335AAD" w:rsidP="0062232F"/>
                        <w:p w14:paraId="5122DEC5" w14:textId="77777777" w:rsidR="00000000" w:rsidRDefault="00CF5A56" w:rsidP="0062232F"/>
                        <w:p w14:paraId="41C8FA8B" w14:textId="77777777" w:rsidR="00335AAD" w:rsidRPr="00335AAD" w:rsidRDefault="00335AAD" w:rsidP="0062232F"/>
                        <w:p w14:paraId="56406B34" w14:textId="77777777" w:rsidR="00000000" w:rsidRDefault="00CF5A56" w:rsidP="0062232F"/>
                        <w:p w14:paraId="005D9963" w14:textId="77777777" w:rsidR="00335AAD" w:rsidRPr="00335AAD" w:rsidRDefault="00335AAD" w:rsidP="0062232F"/>
                        <w:p w14:paraId="21D2293C" w14:textId="77777777" w:rsidR="00000000" w:rsidRDefault="00CF5A56" w:rsidP="0062232F"/>
                        <w:p w14:paraId="1684941B" w14:textId="77777777" w:rsidR="00335AAD" w:rsidRPr="00335AAD" w:rsidRDefault="00335AAD" w:rsidP="0062232F"/>
                        <w:p w14:paraId="77327F3C" w14:textId="77777777" w:rsidR="00000000" w:rsidRDefault="00CF5A56" w:rsidP="0062232F"/>
                        <w:p w14:paraId="6748202C" w14:textId="77777777" w:rsidR="00335AAD" w:rsidRPr="00335AAD" w:rsidRDefault="00335AAD" w:rsidP="0062232F"/>
                        <w:p w14:paraId="55073018" w14:textId="77777777" w:rsidR="00000000" w:rsidRDefault="00CF5A56" w:rsidP="0062232F"/>
                        <w:p w14:paraId="0FCCE914" w14:textId="77777777" w:rsidR="00335AAD" w:rsidRPr="00335AAD" w:rsidRDefault="00335AAD" w:rsidP="0062232F"/>
                        <w:p w14:paraId="43166E5F" w14:textId="77777777" w:rsidR="00000000" w:rsidRDefault="00CF5A56" w:rsidP="0062232F"/>
                        <w:p w14:paraId="4E94FEA3" w14:textId="77777777" w:rsidR="00335AAD" w:rsidRPr="00335AAD" w:rsidRDefault="00335AAD" w:rsidP="0062232F"/>
                        <w:p w14:paraId="44F9A209" w14:textId="77777777" w:rsidR="00000000" w:rsidRDefault="00CF5A56" w:rsidP="0062232F"/>
                        <w:p w14:paraId="37C9FF8C" w14:textId="77777777" w:rsidR="00335AAD" w:rsidRPr="00335AAD" w:rsidRDefault="00335AAD" w:rsidP="0062232F"/>
                        <w:p w14:paraId="5B5D7440" w14:textId="77777777" w:rsidR="00000000" w:rsidRDefault="00CF5A56" w:rsidP="0062232F"/>
                        <w:p w14:paraId="2B41A5A6" w14:textId="77777777" w:rsidR="00335AAD" w:rsidRPr="00335AAD" w:rsidRDefault="00335AAD" w:rsidP="0062232F"/>
                        <w:p w14:paraId="107CA873" w14:textId="77777777" w:rsidR="00000000" w:rsidRDefault="00CF5A56" w:rsidP="0062232F"/>
                        <w:p w14:paraId="195700C6" w14:textId="77777777" w:rsidR="00335AAD" w:rsidRPr="00335AAD" w:rsidRDefault="00335AAD" w:rsidP="0062232F"/>
                        <w:p w14:paraId="39C559DD" w14:textId="77777777" w:rsidR="00000000" w:rsidRDefault="00CF5A56" w:rsidP="0062232F"/>
                        <w:p w14:paraId="63153405" w14:textId="77777777" w:rsidR="00335AAD" w:rsidRPr="00335AAD" w:rsidRDefault="00335AAD" w:rsidP="0062232F"/>
                        <w:p w14:paraId="3F79A19F" w14:textId="77777777" w:rsidR="00000000" w:rsidRDefault="00CF5A56" w:rsidP="0062232F"/>
                        <w:p w14:paraId="383A29A1" w14:textId="77777777" w:rsidR="00335AAD" w:rsidRPr="00335AAD" w:rsidRDefault="00335AAD" w:rsidP="0062232F"/>
                        <w:p w14:paraId="2A5BC94D" w14:textId="77777777" w:rsidR="00000000" w:rsidRDefault="00CF5A56" w:rsidP="0062232F"/>
                        <w:p w14:paraId="1E465136" w14:textId="77777777" w:rsidR="00335AAD" w:rsidRPr="00335AAD" w:rsidRDefault="00335AAD" w:rsidP="0062232F"/>
                        <w:p w14:paraId="0AA64DFA" w14:textId="77777777" w:rsidR="00000000" w:rsidRDefault="00CF5A56" w:rsidP="0062232F"/>
                        <w:p w14:paraId="290A1CA1" w14:textId="77777777" w:rsidR="00335AAD" w:rsidRPr="00335AAD" w:rsidRDefault="00335AAD" w:rsidP="0062232F"/>
                        <w:p w14:paraId="03F917CC" w14:textId="77777777" w:rsidR="00000000" w:rsidRDefault="00CF5A56" w:rsidP="0062232F"/>
                        <w:p w14:paraId="06128F48" w14:textId="77777777" w:rsidR="00335AAD" w:rsidRPr="00335AAD" w:rsidRDefault="00335AAD" w:rsidP="0062232F"/>
                        <w:p w14:paraId="110F6A0B" w14:textId="77777777" w:rsidR="00000000" w:rsidRDefault="00CF5A56" w:rsidP="0062232F"/>
                        <w:p w14:paraId="1763D3E8" w14:textId="77777777" w:rsidR="00335AAD" w:rsidRPr="00335AAD" w:rsidRDefault="00335AAD" w:rsidP="0062232F"/>
                        <w:p w14:paraId="6BC52FB0" w14:textId="77777777" w:rsidR="00000000" w:rsidRDefault="00CF5A56" w:rsidP="0062232F"/>
                        <w:p w14:paraId="06C36CED" w14:textId="77777777" w:rsidR="00335AAD" w:rsidRPr="00335AAD" w:rsidRDefault="00335AAD" w:rsidP="0062232F"/>
                        <w:p w14:paraId="1236687D" w14:textId="77777777" w:rsidR="00000000" w:rsidRDefault="00CF5A56" w:rsidP="0062232F"/>
                        <w:p w14:paraId="4C533337" w14:textId="77777777" w:rsidR="00335AAD" w:rsidRPr="00335AAD" w:rsidRDefault="00335AAD" w:rsidP="0062232F"/>
                        <w:p w14:paraId="2EE09A7A" w14:textId="77777777" w:rsidR="00000000" w:rsidRDefault="00CF5A56" w:rsidP="0062232F"/>
                        <w:p w14:paraId="7992F775" w14:textId="77777777" w:rsidR="00335AAD" w:rsidRPr="00335AAD" w:rsidRDefault="00335AAD" w:rsidP="0062232F"/>
                        <w:p w14:paraId="162C4C1A" w14:textId="77777777" w:rsidR="00000000" w:rsidRDefault="00CF5A56" w:rsidP="0062232F"/>
                        <w:p w14:paraId="3C703A04" w14:textId="77777777" w:rsidR="00335AAD" w:rsidRPr="00335AAD" w:rsidRDefault="00335AAD" w:rsidP="0062232F"/>
                        <w:p w14:paraId="386E8A9D" w14:textId="77777777" w:rsidR="00000000" w:rsidRDefault="00CF5A56" w:rsidP="0062232F"/>
                        <w:p w14:paraId="03C876BD" w14:textId="77777777" w:rsidR="00335AAD" w:rsidRPr="00335AAD" w:rsidRDefault="00335AAD" w:rsidP="0062232F"/>
                        <w:p w14:paraId="3C7FF200" w14:textId="77777777" w:rsidR="00000000" w:rsidRDefault="00CF5A56" w:rsidP="0062232F"/>
                        <w:p w14:paraId="1373AC77" w14:textId="77777777" w:rsidR="00335AAD" w:rsidRPr="00335AAD" w:rsidRDefault="00335AAD" w:rsidP="0062232F"/>
                        <w:p w14:paraId="57AC0920" w14:textId="77777777" w:rsidR="00000000" w:rsidRDefault="00CF5A56" w:rsidP="0062232F"/>
                        <w:p w14:paraId="7DE6FDCB" w14:textId="77777777" w:rsidR="00335AAD" w:rsidRPr="00335AAD" w:rsidRDefault="00335AAD" w:rsidP="0062232F"/>
                        <w:p w14:paraId="21A3478A" w14:textId="77777777" w:rsidR="00000000" w:rsidRDefault="00CF5A56" w:rsidP="0062232F"/>
                        <w:p w14:paraId="0FFC371A" w14:textId="77777777" w:rsidR="00335AAD" w:rsidRPr="00335AAD" w:rsidRDefault="00335AAD" w:rsidP="0062232F"/>
                        <w:p w14:paraId="59DA9C3D" w14:textId="77777777" w:rsidR="00000000" w:rsidRDefault="00CF5A56" w:rsidP="0062232F"/>
                        <w:p w14:paraId="32A8A80D" w14:textId="77777777" w:rsidR="00335AAD" w:rsidRPr="00335AAD" w:rsidRDefault="00335AAD" w:rsidP="0062232F"/>
                        <w:p w14:paraId="0B43D70A" w14:textId="77777777" w:rsidR="00000000" w:rsidRDefault="00CF5A56" w:rsidP="0062232F"/>
                        <w:p w14:paraId="449D45B7" w14:textId="77777777" w:rsidR="00335AAD" w:rsidRPr="00335AAD" w:rsidRDefault="00335AAD" w:rsidP="0062232F"/>
                        <w:p w14:paraId="60886854" w14:textId="77777777" w:rsidR="00000000" w:rsidRDefault="00CF5A56" w:rsidP="0062232F"/>
                        <w:p w14:paraId="6C17391A" w14:textId="77777777" w:rsidR="00335AAD" w:rsidRPr="00335AAD" w:rsidRDefault="00335AAD" w:rsidP="0062232F"/>
                        <w:p w14:paraId="51F68B70" w14:textId="77777777" w:rsidR="00000000" w:rsidRDefault="00CF5A56" w:rsidP="0062232F"/>
                        <w:p w14:paraId="7A501E3A" w14:textId="77777777" w:rsidR="00335AAD" w:rsidRPr="00335AAD" w:rsidRDefault="00335AAD" w:rsidP="0062232F"/>
                        <w:p w14:paraId="6EA48F67" w14:textId="77777777" w:rsidR="00000000" w:rsidRDefault="00CF5A56" w:rsidP="0062232F"/>
                        <w:p w14:paraId="3A1E57D5" w14:textId="77777777" w:rsidR="00335AAD" w:rsidRPr="00335AAD" w:rsidRDefault="00335AAD" w:rsidP="0062232F"/>
                        <w:p w14:paraId="391C5222" w14:textId="77777777" w:rsidR="00000000" w:rsidRDefault="00CF5A56" w:rsidP="0062232F"/>
                        <w:p w14:paraId="0E87AE55" w14:textId="77777777" w:rsidR="00335AAD" w:rsidRPr="00335AAD" w:rsidRDefault="00335AAD" w:rsidP="0062232F"/>
                        <w:p w14:paraId="0637AD67" w14:textId="77777777" w:rsidR="00000000" w:rsidRDefault="00CF5A56" w:rsidP="0062232F"/>
                        <w:p w14:paraId="2103F693" w14:textId="77777777" w:rsidR="00335AAD" w:rsidRPr="00335AAD" w:rsidRDefault="00335AAD" w:rsidP="0062232F"/>
                        <w:p w14:paraId="30173B0C" w14:textId="77777777" w:rsidR="00000000" w:rsidRDefault="00CF5A56" w:rsidP="0062232F"/>
                        <w:p w14:paraId="06410671" w14:textId="77777777" w:rsidR="00335AAD" w:rsidRPr="00335AAD" w:rsidRDefault="00335AAD" w:rsidP="0062232F"/>
                        <w:p w14:paraId="07A0D0AE" w14:textId="77777777" w:rsidR="00000000" w:rsidRDefault="00CF5A56" w:rsidP="0062232F"/>
                        <w:p w14:paraId="3F725C75" w14:textId="77777777" w:rsidR="00335AAD" w:rsidRPr="00335AAD" w:rsidRDefault="00335AAD" w:rsidP="0062232F"/>
                        <w:p w14:paraId="2151C5A7" w14:textId="77777777" w:rsidR="00000000" w:rsidRDefault="00CF5A56" w:rsidP="0062232F"/>
                        <w:p w14:paraId="591866A4" w14:textId="77777777" w:rsidR="00335AAD" w:rsidRPr="00335AAD" w:rsidRDefault="00335AAD" w:rsidP="0062232F"/>
                        <w:p w14:paraId="18268CA7" w14:textId="77777777" w:rsidR="00000000" w:rsidRDefault="00CF5A56" w:rsidP="0062232F"/>
                        <w:p w14:paraId="19EEABCD" w14:textId="77777777" w:rsidR="00335AAD" w:rsidRPr="00335AAD" w:rsidRDefault="00335AAD" w:rsidP="0062232F"/>
                        <w:p w14:paraId="744195BC" w14:textId="77777777" w:rsidR="00000000" w:rsidRDefault="00CF5A56" w:rsidP="0062232F"/>
                        <w:p w14:paraId="131A4B54" w14:textId="77777777" w:rsidR="00335AAD" w:rsidRPr="00335AAD" w:rsidRDefault="00335AAD" w:rsidP="0062232F"/>
                        <w:p w14:paraId="72C89D12" w14:textId="77777777" w:rsidR="00000000" w:rsidRDefault="00CF5A56" w:rsidP="0062232F"/>
                        <w:p w14:paraId="153EA74A" w14:textId="77777777" w:rsidR="00335AAD" w:rsidRPr="00335AAD" w:rsidRDefault="00335AAD" w:rsidP="0062232F"/>
                        <w:p w14:paraId="1FA47D27" w14:textId="77777777" w:rsidR="00000000" w:rsidRDefault="00CF5A56" w:rsidP="0062232F"/>
                        <w:p w14:paraId="04620EA6" w14:textId="77777777" w:rsidR="00335AAD" w:rsidRPr="00335AAD" w:rsidRDefault="00335AAD" w:rsidP="0062232F"/>
                        <w:p w14:paraId="40D8A2BD" w14:textId="77777777" w:rsidR="00000000" w:rsidRDefault="00CF5A56" w:rsidP="0062232F"/>
                        <w:p w14:paraId="51E7FB7C" w14:textId="77777777" w:rsidR="00335AAD" w:rsidRPr="00335AAD" w:rsidRDefault="00335AAD" w:rsidP="0062232F"/>
                        <w:p w14:paraId="4BA7A12F" w14:textId="77777777" w:rsidR="00000000" w:rsidRDefault="00CF5A56" w:rsidP="0062232F"/>
                        <w:p w14:paraId="78DF5971" w14:textId="77777777" w:rsidR="00335AAD" w:rsidRPr="00335AAD" w:rsidRDefault="00335AAD" w:rsidP="0062232F"/>
                        <w:p w14:paraId="2B774E4C" w14:textId="77777777" w:rsidR="00000000" w:rsidRDefault="00CF5A56" w:rsidP="0062232F"/>
                        <w:p w14:paraId="1B037208" w14:textId="77777777" w:rsidR="00335AAD" w:rsidRPr="00335AAD" w:rsidRDefault="00335AAD" w:rsidP="0062232F"/>
                        <w:p w14:paraId="6E3A6E20" w14:textId="77777777" w:rsidR="00000000" w:rsidRDefault="00CF5A56" w:rsidP="0062232F"/>
                        <w:p w14:paraId="529FBDEE" w14:textId="77777777" w:rsidR="00335AAD" w:rsidRPr="00335AAD" w:rsidRDefault="00335AAD" w:rsidP="0062232F"/>
                        <w:p w14:paraId="55463A7D" w14:textId="77777777" w:rsidR="00000000" w:rsidRDefault="00CF5A56" w:rsidP="0062232F"/>
                        <w:p w14:paraId="023E9DE3" w14:textId="77777777" w:rsidR="00335AAD" w:rsidRPr="00335AAD" w:rsidRDefault="00335AAD" w:rsidP="0062232F"/>
                        <w:p w14:paraId="373BC417" w14:textId="77777777" w:rsidR="00000000" w:rsidRDefault="00CF5A56" w:rsidP="0062232F"/>
                        <w:p w14:paraId="0ADE69CC" w14:textId="77777777" w:rsidR="00335AAD" w:rsidRPr="00335AAD" w:rsidRDefault="00335AAD" w:rsidP="0062232F"/>
                        <w:p w14:paraId="118D6D83" w14:textId="77777777" w:rsidR="00000000" w:rsidRDefault="00CF5A56" w:rsidP="0062232F"/>
                        <w:p w14:paraId="79AEE91E" w14:textId="77777777" w:rsidR="00335AAD" w:rsidRPr="00335AAD" w:rsidRDefault="00335AAD" w:rsidP="0062232F"/>
                        <w:p w14:paraId="46321C62" w14:textId="77777777" w:rsidR="00000000" w:rsidRDefault="00CF5A56" w:rsidP="0062232F"/>
                        <w:p w14:paraId="0B77B871" w14:textId="77777777" w:rsidR="00335AAD" w:rsidRPr="00335AAD" w:rsidRDefault="00335AAD" w:rsidP="0062232F"/>
                        <w:p w14:paraId="0AEB7C8E" w14:textId="77777777" w:rsidR="00000000" w:rsidRDefault="00CF5A56" w:rsidP="0062232F"/>
                        <w:p w14:paraId="0715FB3A" w14:textId="77777777" w:rsidR="00335AAD" w:rsidRPr="00335AAD" w:rsidRDefault="00335AAD" w:rsidP="0062232F"/>
                        <w:p w14:paraId="715396EA" w14:textId="77777777" w:rsidR="00000000" w:rsidRDefault="00CF5A56" w:rsidP="0062232F"/>
                        <w:p w14:paraId="2ED18DB7" w14:textId="77777777" w:rsidR="00335AAD" w:rsidRPr="00335AAD" w:rsidRDefault="00335AAD" w:rsidP="0062232F"/>
                        <w:p w14:paraId="38365EF4" w14:textId="77777777" w:rsidR="00000000" w:rsidRDefault="00CF5A56" w:rsidP="0062232F"/>
                        <w:p w14:paraId="18E57655" w14:textId="77777777" w:rsidR="00335AAD" w:rsidRPr="00335AAD" w:rsidRDefault="00335AAD" w:rsidP="0062232F"/>
                        <w:p w14:paraId="35F95D7E" w14:textId="77777777" w:rsidR="00000000" w:rsidRDefault="00CF5A56" w:rsidP="0062232F"/>
                        <w:p w14:paraId="3A84709B" w14:textId="77777777" w:rsidR="00335AAD" w:rsidRPr="00335AAD" w:rsidRDefault="00335AAD" w:rsidP="0062232F"/>
                        <w:p w14:paraId="05E0CF3E" w14:textId="77777777" w:rsidR="00000000" w:rsidRDefault="00CF5A56" w:rsidP="0062232F"/>
                        <w:p w14:paraId="1C7B2457" w14:textId="77777777" w:rsidR="00335AAD" w:rsidRPr="00335AAD" w:rsidRDefault="00335AAD" w:rsidP="0062232F"/>
                        <w:p w14:paraId="3B2DD487" w14:textId="77777777" w:rsidR="00000000" w:rsidRDefault="00CF5A56" w:rsidP="0062232F"/>
                        <w:p w14:paraId="683F1E5A" w14:textId="77777777" w:rsidR="00335AAD" w:rsidRPr="00335AAD" w:rsidRDefault="00335AAD" w:rsidP="0062232F"/>
                        <w:p w14:paraId="587C3E55" w14:textId="77777777" w:rsidR="00000000" w:rsidRDefault="00CF5A56" w:rsidP="0062232F"/>
                        <w:p w14:paraId="31702257" w14:textId="77777777" w:rsidR="00335AAD" w:rsidRPr="00335AAD" w:rsidRDefault="00335AAD" w:rsidP="0062232F"/>
                        <w:p w14:paraId="35E226D1" w14:textId="77777777" w:rsidR="00000000" w:rsidRDefault="00CF5A56" w:rsidP="0062232F"/>
                        <w:p w14:paraId="3FF7F725" w14:textId="77777777" w:rsidR="00335AAD" w:rsidRPr="00335AAD" w:rsidRDefault="00335AAD" w:rsidP="0062232F"/>
                        <w:p w14:paraId="26D10A67" w14:textId="77777777" w:rsidR="00000000" w:rsidRDefault="00CF5A56" w:rsidP="0062232F"/>
                        <w:p w14:paraId="3C88E197" w14:textId="77777777" w:rsidR="00335AAD" w:rsidRPr="00335AAD" w:rsidRDefault="00335AAD" w:rsidP="0062232F"/>
                        <w:p w14:paraId="6A434554" w14:textId="77777777" w:rsidR="00000000" w:rsidRDefault="00CF5A56" w:rsidP="0062232F"/>
                        <w:p w14:paraId="31C7A1CD" w14:textId="77777777" w:rsidR="00335AAD" w:rsidRPr="00335AAD" w:rsidRDefault="00335AAD" w:rsidP="0062232F"/>
                        <w:p w14:paraId="5296F9BB" w14:textId="77777777" w:rsidR="00000000" w:rsidRDefault="00CF5A56" w:rsidP="0062232F"/>
                        <w:p w14:paraId="04F766FC" w14:textId="77777777" w:rsidR="00335AAD" w:rsidRPr="00335AAD" w:rsidRDefault="00335AAD" w:rsidP="0062232F"/>
                        <w:p w14:paraId="2236822D" w14:textId="77777777" w:rsidR="00000000" w:rsidRDefault="00CF5A56" w:rsidP="0062232F"/>
                        <w:p w14:paraId="202CCDC5" w14:textId="77777777" w:rsidR="00335AAD" w:rsidRPr="00335AAD" w:rsidRDefault="00335AAD" w:rsidP="0062232F"/>
                        <w:p w14:paraId="71DEB4BD" w14:textId="77777777" w:rsidR="00000000" w:rsidRDefault="00CF5A56" w:rsidP="0062232F"/>
                        <w:p w14:paraId="07C89D04" w14:textId="77777777" w:rsidR="00335AAD" w:rsidRPr="00335AAD" w:rsidRDefault="00335AAD" w:rsidP="0062232F"/>
                        <w:p w14:paraId="363C5ABA" w14:textId="77777777" w:rsidR="00000000" w:rsidRDefault="00CF5A56" w:rsidP="0062232F"/>
                        <w:p w14:paraId="447154DB" w14:textId="77777777" w:rsidR="00335AAD" w:rsidRPr="00335AAD" w:rsidRDefault="00335AAD" w:rsidP="0062232F"/>
                        <w:p w14:paraId="4AD133BE" w14:textId="77777777" w:rsidR="00000000" w:rsidRDefault="00CF5A56" w:rsidP="0062232F"/>
                        <w:p w14:paraId="56BAE639" w14:textId="77777777" w:rsidR="00335AAD" w:rsidRPr="00335AAD" w:rsidRDefault="00335AAD" w:rsidP="0062232F"/>
                        <w:p w14:paraId="5B1F0F9E" w14:textId="77777777" w:rsidR="00000000" w:rsidRDefault="00CF5A56" w:rsidP="0062232F"/>
                        <w:p w14:paraId="51A7045A" w14:textId="77777777" w:rsidR="00335AAD" w:rsidRPr="00335AAD" w:rsidRDefault="00335AAD" w:rsidP="0062232F"/>
                        <w:p w14:paraId="0F5ED660" w14:textId="77777777" w:rsidR="00000000" w:rsidRDefault="00CF5A56" w:rsidP="0062232F"/>
                        <w:p w14:paraId="4452E702" w14:textId="77777777" w:rsidR="00335AAD" w:rsidRPr="00335AAD" w:rsidRDefault="00335AAD" w:rsidP="0062232F"/>
                        <w:p w14:paraId="3B75122A" w14:textId="77777777" w:rsidR="00000000" w:rsidRDefault="00CF5A56" w:rsidP="0062232F"/>
                        <w:p w14:paraId="1546B851" w14:textId="77777777" w:rsidR="00335AAD" w:rsidRPr="00335AAD" w:rsidRDefault="00335AAD" w:rsidP="0062232F"/>
                        <w:p w14:paraId="5519B3D9" w14:textId="77777777" w:rsidR="00000000" w:rsidRDefault="00CF5A56" w:rsidP="0062232F"/>
                        <w:p w14:paraId="56155D0E" w14:textId="77777777" w:rsidR="00335AAD" w:rsidRPr="00335AAD" w:rsidRDefault="00335AAD" w:rsidP="0062232F"/>
                        <w:p w14:paraId="0C9FB808" w14:textId="77777777" w:rsidR="00000000" w:rsidRDefault="00CF5A56" w:rsidP="0062232F"/>
                        <w:p w14:paraId="6663CB7E" w14:textId="77777777" w:rsidR="00335AAD" w:rsidRPr="00335AAD" w:rsidRDefault="00335AAD" w:rsidP="0062232F"/>
                        <w:p w14:paraId="1D8290A5" w14:textId="77777777" w:rsidR="00000000" w:rsidRDefault="00CF5A56" w:rsidP="0062232F"/>
                        <w:p w14:paraId="34F3C4B0" w14:textId="77777777" w:rsidR="00335AAD" w:rsidRPr="00335AAD" w:rsidRDefault="00335AAD" w:rsidP="0062232F"/>
                        <w:p w14:paraId="06CD5701" w14:textId="77777777" w:rsidR="00000000" w:rsidRDefault="00CF5A56" w:rsidP="0062232F"/>
                        <w:p w14:paraId="0E8F6449" w14:textId="77777777" w:rsidR="00335AAD" w:rsidRPr="00335AAD" w:rsidRDefault="00335AAD" w:rsidP="0062232F"/>
                        <w:p w14:paraId="2E06EA5C" w14:textId="77777777" w:rsidR="00000000" w:rsidRDefault="00CF5A56" w:rsidP="0062232F"/>
                        <w:p w14:paraId="5A599AD8" w14:textId="77777777" w:rsidR="00335AAD" w:rsidRPr="00335AAD" w:rsidRDefault="00335AAD" w:rsidP="0062232F"/>
                        <w:p w14:paraId="3A963EFD" w14:textId="77777777" w:rsidR="00000000" w:rsidRDefault="00CF5A56" w:rsidP="0062232F"/>
                        <w:p w14:paraId="30FB46AE" w14:textId="77777777" w:rsidR="00335AAD" w:rsidRPr="00335AAD" w:rsidRDefault="00335AAD" w:rsidP="0062232F"/>
                        <w:p w14:paraId="32D341BA" w14:textId="77777777" w:rsidR="00000000" w:rsidRDefault="00CF5A56" w:rsidP="0062232F"/>
                        <w:p w14:paraId="6D8D3F1B" w14:textId="77777777" w:rsidR="00335AAD" w:rsidRPr="00335AAD" w:rsidRDefault="00335AAD" w:rsidP="0062232F"/>
                        <w:p w14:paraId="5EBAD409" w14:textId="77777777" w:rsidR="00000000" w:rsidRDefault="00CF5A56" w:rsidP="0062232F"/>
                        <w:p w14:paraId="40654665" w14:textId="77777777" w:rsidR="00335AAD" w:rsidRPr="00335AAD" w:rsidRDefault="00335AAD" w:rsidP="0062232F"/>
                        <w:p w14:paraId="084A6477" w14:textId="77777777" w:rsidR="00000000" w:rsidRDefault="00CF5A56" w:rsidP="0062232F"/>
                        <w:p w14:paraId="28FCDF8E" w14:textId="77777777" w:rsidR="00335AAD" w:rsidRPr="00335AAD" w:rsidRDefault="00335AAD" w:rsidP="0062232F"/>
                        <w:p w14:paraId="08191884" w14:textId="77777777" w:rsidR="00000000" w:rsidRDefault="00CF5A56" w:rsidP="0062232F"/>
                        <w:p w14:paraId="45CE2FD5" w14:textId="77777777" w:rsidR="00335AAD" w:rsidRPr="00335AAD" w:rsidRDefault="00335AAD" w:rsidP="0062232F"/>
                        <w:p w14:paraId="120DDAD8" w14:textId="77777777" w:rsidR="00000000" w:rsidRDefault="00CF5A56" w:rsidP="0062232F"/>
                        <w:p w14:paraId="3891497D" w14:textId="77777777" w:rsidR="00335AAD" w:rsidRPr="00335AAD" w:rsidRDefault="00335AAD" w:rsidP="0062232F"/>
                        <w:p w14:paraId="38BD2304" w14:textId="77777777" w:rsidR="00000000" w:rsidRDefault="00CF5A56" w:rsidP="0062232F"/>
                        <w:p w14:paraId="4AF52BCA" w14:textId="77777777" w:rsidR="00335AAD" w:rsidRPr="00335AAD" w:rsidRDefault="00335AAD" w:rsidP="0062232F"/>
                        <w:p w14:paraId="3A9DCE55" w14:textId="77777777" w:rsidR="00000000" w:rsidRDefault="00CF5A56" w:rsidP="0062232F"/>
                        <w:p w14:paraId="53016693" w14:textId="77777777" w:rsidR="00335AAD" w:rsidRPr="00335AAD" w:rsidRDefault="00335AAD" w:rsidP="0062232F"/>
                        <w:p w14:paraId="77C8EB1E" w14:textId="77777777" w:rsidR="00000000" w:rsidRDefault="00CF5A56" w:rsidP="0062232F"/>
                        <w:p w14:paraId="71F0D64E" w14:textId="77777777" w:rsidR="00335AAD" w:rsidRPr="00335AAD" w:rsidRDefault="00335AAD" w:rsidP="0062232F"/>
                        <w:p w14:paraId="3F5A6AA4" w14:textId="77777777" w:rsidR="00000000" w:rsidRDefault="00CF5A56" w:rsidP="0062232F"/>
                        <w:p w14:paraId="0AB9FC9C" w14:textId="77777777" w:rsidR="00335AAD" w:rsidRPr="00335AAD" w:rsidRDefault="00335AAD" w:rsidP="0062232F"/>
                        <w:p w14:paraId="1C1C96C9" w14:textId="77777777" w:rsidR="00000000" w:rsidRDefault="00CF5A56" w:rsidP="0062232F"/>
                        <w:p w14:paraId="0FD153A5" w14:textId="77777777" w:rsidR="00335AAD" w:rsidRPr="00335AAD" w:rsidRDefault="00335AAD" w:rsidP="0062232F"/>
                        <w:p w14:paraId="6C82A460" w14:textId="77777777" w:rsidR="00000000" w:rsidRDefault="00CF5A56" w:rsidP="0062232F"/>
                        <w:p w14:paraId="6AE8E2FF" w14:textId="77777777" w:rsidR="00335AAD" w:rsidRPr="00335AAD" w:rsidRDefault="00335AAD" w:rsidP="0062232F"/>
                        <w:p w14:paraId="03592EAD" w14:textId="77777777" w:rsidR="00000000" w:rsidRDefault="00CF5A56" w:rsidP="0062232F"/>
                        <w:p w14:paraId="0F6054D4" w14:textId="77777777" w:rsidR="00335AAD" w:rsidRPr="00335AAD" w:rsidRDefault="00335AAD" w:rsidP="0062232F"/>
                        <w:p w14:paraId="7DA30268" w14:textId="77777777" w:rsidR="00000000" w:rsidRDefault="00CF5A56" w:rsidP="0062232F"/>
                        <w:p w14:paraId="71A0553A" w14:textId="77777777" w:rsidR="00335AAD" w:rsidRPr="00335AAD" w:rsidRDefault="00335AAD" w:rsidP="0062232F"/>
                        <w:p w14:paraId="2EF27F3E" w14:textId="77777777" w:rsidR="00000000" w:rsidRDefault="00CF5A56" w:rsidP="0062232F"/>
                        <w:p w14:paraId="28083A07" w14:textId="77777777" w:rsidR="00335AAD" w:rsidRPr="00335AAD" w:rsidRDefault="00335AAD" w:rsidP="0062232F"/>
                        <w:p w14:paraId="5EA6E37A" w14:textId="77777777" w:rsidR="00000000" w:rsidRDefault="00CF5A56" w:rsidP="0062232F"/>
                        <w:p w14:paraId="43719D5B" w14:textId="77777777" w:rsidR="00335AAD" w:rsidRPr="00335AAD" w:rsidRDefault="00335AAD" w:rsidP="0062232F"/>
                        <w:p w14:paraId="78AE8452" w14:textId="77777777" w:rsidR="00000000" w:rsidRDefault="00CF5A56" w:rsidP="0062232F"/>
                        <w:p w14:paraId="5A173CF1" w14:textId="77777777" w:rsidR="00335AAD" w:rsidRPr="00335AAD" w:rsidRDefault="00335AAD" w:rsidP="0062232F"/>
                        <w:p w14:paraId="4889CCD5" w14:textId="77777777" w:rsidR="00000000" w:rsidRDefault="00CF5A56" w:rsidP="0062232F"/>
                        <w:p w14:paraId="6983D4B4" w14:textId="77777777" w:rsidR="00335AAD" w:rsidRPr="00335AAD" w:rsidRDefault="00335AAD" w:rsidP="0062232F"/>
                        <w:p w14:paraId="0183E89E" w14:textId="77777777" w:rsidR="00000000" w:rsidRDefault="00CF5A56" w:rsidP="0062232F"/>
                        <w:p w14:paraId="3C7FA61A" w14:textId="77777777" w:rsidR="00335AAD" w:rsidRPr="00335AAD" w:rsidRDefault="00335AAD" w:rsidP="0062232F"/>
                        <w:p w14:paraId="08140FD6" w14:textId="77777777" w:rsidR="00000000" w:rsidRDefault="00CF5A56" w:rsidP="0062232F"/>
                        <w:p w14:paraId="04B04243" w14:textId="77777777" w:rsidR="00335AAD" w:rsidRPr="00335AAD" w:rsidRDefault="00335AAD" w:rsidP="0062232F"/>
                        <w:p w14:paraId="78EABCAF" w14:textId="77777777" w:rsidR="00000000" w:rsidRDefault="00CF5A56" w:rsidP="0062232F"/>
                        <w:p w14:paraId="60557631" w14:textId="77777777" w:rsidR="00335AAD" w:rsidRPr="00335AAD" w:rsidRDefault="00335AAD" w:rsidP="0062232F"/>
                        <w:p w14:paraId="49A40FF0" w14:textId="77777777" w:rsidR="00000000" w:rsidRDefault="00CF5A56" w:rsidP="0062232F"/>
                        <w:p w14:paraId="360457BC" w14:textId="77777777" w:rsidR="00335AAD" w:rsidRPr="00335AAD" w:rsidRDefault="00335AAD" w:rsidP="0062232F"/>
                        <w:p w14:paraId="5FA69033" w14:textId="77777777" w:rsidR="00000000" w:rsidRDefault="00CF5A56" w:rsidP="0062232F"/>
                        <w:p w14:paraId="13F6EA9E" w14:textId="77777777" w:rsidR="00335AAD" w:rsidRPr="00335AAD" w:rsidRDefault="00335AAD" w:rsidP="0062232F"/>
                        <w:p w14:paraId="02936D12" w14:textId="77777777" w:rsidR="00000000" w:rsidRDefault="00CF5A56" w:rsidP="0062232F"/>
                        <w:p w14:paraId="6CCBEB75" w14:textId="77777777" w:rsidR="00335AAD" w:rsidRPr="00335AAD" w:rsidRDefault="00335AAD" w:rsidP="0062232F"/>
                        <w:p w14:paraId="6614CFE1" w14:textId="77777777" w:rsidR="00000000" w:rsidRDefault="00CF5A56" w:rsidP="0062232F"/>
                        <w:p w14:paraId="4777DC8E" w14:textId="77777777" w:rsidR="00335AAD" w:rsidRPr="00335AAD" w:rsidRDefault="00335AAD" w:rsidP="0062232F"/>
                        <w:p w14:paraId="5C550A0D" w14:textId="77777777" w:rsidR="00000000" w:rsidRDefault="00CF5A56" w:rsidP="0062232F"/>
                        <w:p w14:paraId="456F8617" w14:textId="77777777" w:rsidR="00335AAD" w:rsidRPr="00335AAD" w:rsidRDefault="00335AAD" w:rsidP="0062232F"/>
                        <w:p w14:paraId="6277F360" w14:textId="77777777" w:rsidR="00000000" w:rsidRDefault="00CF5A56" w:rsidP="0062232F"/>
                        <w:p w14:paraId="2EC08D9B" w14:textId="77777777" w:rsidR="00335AAD" w:rsidRPr="00335AAD" w:rsidRDefault="00335AAD" w:rsidP="0062232F"/>
                        <w:p w14:paraId="2C054415" w14:textId="77777777" w:rsidR="00000000" w:rsidRDefault="00CF5A56" w:rsidP="0062232F"/>
                        <w:p w14:paraId="6111AC20" w14:textId="77777777" w:rsidR="00335AAD" w:rsidRPr="00335AAD" w:rsidRDefault="00335AAD" w:rsidP="0062232F"/>
                        <w:p w14:paraId="7E0520F0" w14:textId="77777777" w:rsidR="00000000" w:rsidRDefault="00CF5A56" w:rsidP="0062232F"/>
                        <w:p w14:paraId="25CD84CF" w14:textId="77777777" w:rsidR="00335AAD" w:rsidRPr="00335AAD" w:rsidRDefault="00335AAD" w:rsidP="0062232F"/>
                        <w:p w14:paraId="586CC926" w14:textId="77777777" w:rsidR="00000000" w:rsidRDefault="00CF5A56" w:rsidP="0062232F"/>
                        <w:p w14:paraId="606D8960" w14:textId="77777777" w:rsidR="00335AAD" w:rsidRPr="00335AAD" w:rsidRDefault="00335AAD" w:rsidP="0062232F"/>
                        <w:p w14:paraId="653C0828" w14:textId="77777777" w:rsidR="00000000" w:rsidRDefault="00CF5A56" w:rsidP="0062232F"/>
                        <w:p w14:paraId="4B11D008" w14:textId="77777777" w:rsidR="00335AAD" w:rsidRPr="00335AAD" w:rsidRDefault="00335AAD" w:rsidP="0062232F"/>
                        <w:p w14:paraId="05669329" w14:textId="77777777" w:rsidR="00000000" w:rsidRDefault="00CF5A56" w:rsidP="0062232F"/>
                        <w:p w14:paraId="4B282D9D" w14:textId="77777777" w:rsidR="00335AAD" w:rsidRPr="00335AAD" w:rsidRDefault="00335AAD" w:rsidP="0062232F"/>
                        <w:p w14:paraId="5F6AAFD5" w14:textId="77777777" w:rsidR="00000000" w:rsidRDefault="00CF5A56" w:rsidP="0062232F"/>
                        <w:p w14:paraId="1AE86961" w14:textId="77777777" w:rsidR="00335AAD" w:rsidRPr="00335AAD" w:rsidRDefault="00335AAD" w:rsidP="0062232F"/>
                        <w:p w14:paraId="611F7066" w14:textId="77777777" w:rsidR="00000000" w:rsidRDefault="00CF5A56" w:rsidP="0062232F"/>
                        <w:p w14:paraId="0E27E1CF" w14:textId="77777777" w:rsidR="00335AAD" w:rsidRPr="00335AAD" w:rsidRDefault="00335AAD" w:rsidP="0062232F"/>
                        <w:p w14:paraId="2B0E7321" w14:textId="77777777" w:rsidR="00000000" w:rsidRDefault="00CF5A56" w:rsidP="0062232F"/>
                        <w:p w14:paraId="646383EA" w14:textId="77777777" w:rsidR="00335AAD" w:rsidRPr="00335AAD" w:rsidRDefault="00335AAD" w:rsidP="0062232F"/>
                        <w:p w14:paraId="58C89A6C" w14:textId="77777777" w:rsidR="00000000" w:rsidRDefault="00CF5A56" w:rsidP="0062232F"/>
                        <w:p w14:paraId="22D90916" w14:textId="77777777" w:rsidR="00335AAD" w:rsidRPr="00335AAD" w:rsidRDefault="00335AAD" w:rsidP="0062232F"/>
                        <w:p w14:paraId="7B3E6163" w14:textId="77777777" w:rsidR="00000000" w:rsidRDefault="00CF5A56" w:rsidP="0062232F"/>
                        <w:p w14:paraId="232B0F59" w14:textId="77777777" w:rsidR="00335AAD" w:rsidRPr="00335AAD" w:rsidRDefault="00335AAD" w:rsidP="0062232F"/>
                        <w:p w14:paraId="45F890E3" w14:textId="77777777" w:rsidR="00000000" w:rsidRDefault="00CF5A56" w:rsidP="0062232F"/>
                        <w:p w14:paraId="6BDB4036" w14:textId="77777777" w:rsidR="00335AAD" w:rsidRPr="00335AAD" w:rsidRDefault="00335AAD" w:rsidP="0062232F"/>
                        <w:p w14:paraId="553B3919" w14:textId="77777777" w:rsidR="00000000" w:rsidRDefault="00CF5A56" w:rsidP="0062232F"/>
                        <w:p w14:paraId="5C0A5A0F" w14:textId="77777777" w:rsidR="00335AAD" w:rsidRPr="00335AAD" w:rsidRDefault="00335AAD" w:rsidP="0062232F"/>
                        <w:p w14:paraId="142DD375" w14:textId="77777777" w:rsidR="00000000" w:rsidRDefault="00CF5A56" w:rsidP="0062232F"/>
                        <w:p w14:paraId="3D15F975" w14:textId="77777777" w:rsidR="00335AAD" w:rsidRPr="00335AAD" w:rsidRDefault="00335AAD" w:rsidP="0062232F"/>
                        <w:p w14:paraId="0F0FE210" w14:textId="77777777" w:rsidR="00000000" w:rsidRDefault="00CF5A56" w:rsidP="0062232F"/>
                        <w:p w14:paraId="6F602A25" w14:textId="77777777" w:rsidR="00335AAD" w:rsidRPr="00335AAD" w:rsidRDefault="00335AAD" w:rsidP="0062232F"/>
                        <w:p w14:paraId="573DBF55" w14:textId="77777777" w:rsidR="00000000" w:rsidRDefault="00CF5A56" w:rsidP="0062232F"/>
                        <w:p w14:paraId="76E1FD50" w14:textId="77777777" w:rsidR="00335AAD" w:rsidRPr="00335AAD" w:rsidRDefault="00335AAD" w:rsidP="0062232F"/>
                        <w:p w14:paraId="56BFD34F" w14:textId="77777777" w:rsidR="00000000" w:rsidRDefault="00CF5A56" w:rsidP="0062232F"/>
                        <w:p w14:paraId="181A513F" w14:textId="77777777" w:rsidR="00335AAD" w:rsidRPr="00335AAD" w:rsidRDefault="00335AAD" w:rsidP="0062232F"/>
                        <w:p w14:paraId="44ABA5AB" w14:textId="77777777" w:rsidR="00000000" w:rsidRDefault="00CF5A56" w:rsidP="0062232F"/>
                        <w:p w14:paraId="07FF6B6A" w14:textId="77777777" w:rsidR="00335AAD" w:rsidRPr="00335AAD" w:rsidRDefault="00335AAD" w:rsidP="0062232F"/>
                        <w:p w14:paraId="6CC87043" w14:textId="77777777" w:rsidR="00000000" w:rsidRDefault="00CF5A56" w:rsidP="0062232F"/>
                        <w:p w14:paraId="6087A15D" w14:textId="77777777" w:rsidR="00335AAD" w:rsidRPr="00335AAD" w:rsidRDefault="00335AAD" w:rsidP="0062232F"/>
                        <w:p w14:paraId="4E4663B2" w14:textId="77777777" w:rsidR="00000000" w:rsidRDefault="00CF5A56" w:rsidP="0062232F"/>
                        <w:p w14:paraId="7D6B879D" w14:textId="77777777" w:rsidR="00335AAD" w:rsidRPr="00335AAD" w:rsidRDefault="00335AAD" w:rsidP="0062232F"/>
                        <w:p w14:paraId="213E9E14" w14:textId="77777777" w:rsidR="00000000" w:rsidRDefault="00CF5A56" w:rsidP="0062232F"/>
                        <w:p w14:paraId="7A432B78" w14:textId="77777777" w:rsidR="00335AAD" w:rsidRPr="00335AAD" w:rsidRDefault="00335AAD" w:rsidP="0062232F"/>
                        <w:p w14:paraId="7DE7A25C" w14:textId="77777777" w:rsidR="00000000" w:rsidRDefault="00CF5A56" w:rsidP="0062232F"/>
                        <w:p w14:paraId="3A4CA8B8" w14:textId="77777777" w:rsidR="00335AAD" w:rsidRPr="00335AAD" w:rsidRDefault="00335AAD" w:rsidP="0062232F"/>
                        <w:p w14:paraId="29F17A14" w14:textId="77777777" w:rsidR="00000000" w:rsidRDefault="00CF5A56" w:rsidP="0062232F"/>
                        <w:p w14:paraId="2FE525F0" w14:textId="77777777" w:rsidR="00335AAD" w:rsidRPr="00335AAD" w:rsidRDefault="00335AAD" w:rsidP="0062232F"/>
                        <w:p w14:paraId="04ED2568" w14:textId="77777777" w:rsidR="00000000" w:rsidRDefault="00CF5A56" w:rsidP="0062232F"/>
                        <w:p w14:paraId="18C0C99F" w14:textId="77777777" w:rsidR="00335AAD" w:rsidRPr="00335AAD" w:rsidRDefault="00335AAD" w:rsidP="0062232F"/>
                        <w:p w14:paraId="37038D23" w14:textId="77777777" w:rsidR="00000000" w:rsidRDefault="00CF5A56" w:rsidP="0062232F"/>
                        <w:p w14:paraId="1E4A5048" w14:textId="77777777" w:rsidR="00335AAD" w:rsidRPr="00335AAD" w:rsidRDefault="00335AAD" w:rsidP="0062232F"/>
                        <w:p w14:paraId="23F6A875" w14:textId="77777777" w:rsidR="00000000" w:rsidRDefault="00CF5A56" w:rsidP="0062232F"/>
                        <w:p w14:paraId="48A96339" w14:textId="77777777" w:rsidR="00335AAD" w:rsidRPr="00335AAD" w:rsidRDefault="00335AAD" w:rsidP="0062232F"/>
                        <w:p w14:paraId="25506FEE" w14:textId="77777777" w:rsidR="00000000" w:rsidRDefault="00CF5A56" w:rsidP="0062232F"/>
                        <w:p w14:paraId="19E2B85B" w14:textId="77777777" w:rsidR="00335AAD" w:rsidRPr="00335AAD" w:rsidRDefault="00335AAD" w:rsidP="0062232F"/>
                        <w:p w14:paraId="29C74C0F" w14:textId="77777777" w:rsidR="00000000" w:rsidRDefault="00CF5A56" w:rsidP="0062232F"/>
                        <w:p w14:paraId="5DBD9C7C" w14:textId="77777777" w:rsidR="00335AAD" w:rsidRPr="00335AAD" w:rsidRDefault="00335AAD" w:rsidP="0062232F"/>
                        <w:p w14:paraId="4E29345C" w14:textId="77777777" w:rsidR="00000000" w:rsidRDefault="00CF5A56" w:rsidP="0062232F"/>
                        <w:p w14:paraId="1DCA9C2B" w14:textId="77777777" w:rsidR="00335AAD" w:rsidRPr="00335AAD" w:rsidRDefault="00335AAD" w:rsidP="0062232F"/>
                        <w:p w14:paraId="00D5E2EF" w14:textId="77777777" w:rsidR="00000000" w:rsidRDefault="00CF5A56" w:rsidP="0062232F"/>
                        <w:p w14:paraId="286F9EFA" w14:textId="77777777" w:rsidR="00335AAD" w:rsidRPr="00335AAD" w:rsidRDefault="00335AAD" w:rsidP="0062232F"/>
                        <w:p w14:paraId="5D32A07B" w14:textId="77777777" w:rsidR="00000000" w:rsidRDefault="00CF5A56" w:rsidP="0062232F"/>
                        <w:p w14:paraId="7A4374D8" w14:textId="77777777" w:rsidR="00335AAD" w:rsidRPr="00335AAD" w:rsidRDefault="00335AAD" w:rsidP="0062232F"/>
                        <w:p w14:paraId="08E6890B" w14:textId="77777777" w:rsidR="00000000" w:rsidRDefault="00CF5A56" w:rsidP="0062232F"/>
                        <w:p w14:paraId="0F24272B" w14:textId="77777777" w:rsidR="00335AAD" w:rsidRPr="00335AAD" w:rsidRDefault="00335AAD" w:rsidP="0062232F"/>
                        <w:p w14:paraId="78FF4AA0" w14:textId="77777777" w:rsidR="00000000" w:rsidRDefault="00CF5A56" w:rsidP="0062232F"/>
                        <w:p w14:paraId="74DECA31" w14:textId="77777777" w:rsidR="00335AAD" w:rsidRPr="00335AAD" w:rsidRDefault="00335AAD" w:rsidP="0062232F"/>
                        <w:p w14:paraId="21FFB390" w14:textId="77777777" w:rsidR="00000000" w:rsidRDefault="00CF5A56" w:rsidP="0062232F"/>
                        <w:p w14:paraId="6998553B" w14:textId="77777777" w:rsidR="00335AAD" w:rsidRPr="00335AAD" w:rsidRDefault="00335AAD" w:rsidP="0062232F"/>
                        <w:p w14:paraId="140AA1F0" w14:textId="77777777" w:rsidR="00000000" w:rsidRDefault="00CF5A56" w:rsidP="0062232F"/>
                        <w:p w14:paraId="76F31E12" w14:textId="77777777" w:rsidR="00335AAD" w:rsidRPr="00335AAD" w:rsidRDefault="00335AAD" w:rsidP="0062232F"/>
                        <w:p w14:paraId="67D586FB" w14:textId="77777777" w:rsidR="00000000" w:rsidRDefault="00CF5A56" w:rsidP="0062232F"/>
                        <w:p w14:paraId="05A84180" w14:textId="77777777" w:rsidR="00335AAD" w:rsidRPr="00335AAD" w:rsidRDefault="00335AAD" w:rsidP="0062232F"/>
                        <w:p w14:paraId="22E577B6" w14:textId="77777777" w:rsidR="00000000" w:rsidRDefault="00CF5A56" w:rsidP="0062232F"/>
                        <w:p w14:paraId="582E3B09" w14:textId="77777777" w:rsidR="00335AAD" w:rsidRPr="00335AAD" w:rsidRDefault="00335AAD" w:rsidP="0062232F"/>
                        <w:p w14:paraId="009BB1C6" w14:textId="77777777" w:rsidR="00000000" w:rsidRDefault="00CF5A56" w:rsidP="0062232F"/>
                        <w:p w14:paraId="6FFFA2D0" w14:textId="77777777" w:rsidR="00335AAD" w:rsidRPr="00335AAD" w:rsidRDefault="00335AAD" w:rsidP="0062232F"/>
                        <w:p w14:paraId="3D15F402" w14:textId="77777777" w:rsidR="00000000" w:rsidRDefault="00CF5A56" w:rsidP="0062232F"/>
                        <w:p w14:paraId="0E3ECC11" w14:textId="77777777" w:rsidR="00335AAD" w:rsidRPr="00335AAD" w:rsidRDefault="00335AAD" w:rsidP="0062232F"/>
                        <w:p w14:paraId="1A276BC4" w14:textId="77777777" w:rsidR="00000000" w:rsidRDefault="00CF5A56" w:rsidP="0062232F"/>
                        <w:p w14:paraId="755DEB88" w14:textId="77777777" w:rsidR="00335AAD" w:rsidRPr="00335AAD" w:rsidRDefault="00335AAD" w:rsidP="0062232F"/>
                        <w:p w14:paraId="2F21BC7D" w14:textId="77777777" w:rsidR="00000000" w:rsidRDefault="00CF5A56" w:rsidP="0062232F"/>
                        <w:p w14:paraId="3C48D975" w14:textId="77777777" w:rsidR="00335AAD" w:rsidRPr="00335AAD" w:rsidRDefault="00335AAD" w:rsidP="0062232F"/>
                        <w:p w14:paraId="51CB335F" w14:textId="77777777" w:rsidR="00000000" w:rsidRDefault="00CF5A56" w:rsidP="0062232F"/>
                        <w:p w14:paraId="7B7EA37E" w14:textId="77777777" w:rsidR="00335AAD" w:rsidRPr="00335AAD" w:rsidRDefault="00335AAD" w:rsidP="0062232F"/>
                        <w:p w14:paraId="44530CC3" w14:textId="77777777" w:rsidR="00000000" w:rsidRDefault="00CF5A56" w:rsidP="0062232F"/>
                        <w:p w14:paraId="411D7593" w14:textId="77777777" w:rsidR="00335AAD" w:rsidRPr="00335AAD" w:rsidRDefault="00335AAD" w:rsidP="0062232F"/>
                        <w:p w14:paraId="22344EFD" w14:textId="77777777" w:rsidR="00000000" w:rsidRDefault="00CF5A56" w:rsidP="0062232F"/>
                        <w:p w14:paraId="4BC6F76E" w14:textId="77777777" w:rsidR="00335AAD" w:rsidRPr="00335AAD" w:rsidRDefault="00335AAD" w:rsidP="0062232F"/>
                        <w:p w14:paraId="2B0F27A8" w14:textId="77777777" w:rsidR="00000000" w:rsidRDefault="00CF5A56" w:rsidP="0062232F"/>
                        <w:p w14:paraId="7F7112B2" w14:textId="77777777" w:rsidR="00335AAD" w:rsidRPr="00335AAD" w:rsidRDefault="00335AAD" w:rsidP="0062232F"/>
                        <w:p w14:paraId="2FE73F7C" w14:textId="77777777" w:rsidR="00000000" w:rsidRDefault="00CF5A56" w:rsidP="0062232F"/>
                        <w:p w14:paraId="557B4599" w14:textId="77777777" w:rsidR="00335AAD" w:rsidRPr="00335AAD" w:rsidRDefault="00335AAD" w:rsidP="0062232F"/>
                        <w:p w14:paraId="7529D858" w14:textId="77777777" w:rsidR="00000000" w:rsidRDefault="00CF5A56" w:rsidP="0062232F"/>
                        <w:p w14:paraId="615D9909" w14:textId="77777777" w:rsidR="00335AAD" w:rsidRPr="00335AAD" w:rsidRDefault="00335AAD" w:rsidP="0062232F"/>
                        <w:p w14:paraId="5EC4CBDA" w14:textId="77777777" w:rsidR="00000000" w:rsidRDefault="00CF5A56" w:rsidP="0062232F"/>
                        <w:p w14:paraId="3ECD6561" w14:textId="77777777" w:rsidR="00335AAD" w:rsidRPr="00335AAD" w:rsidRDefault="00335AAD" w:rsidP="0062232F"/>
                        <w:p w14:paraId="68B70564" w14:textId="77777777" w:rsidR="00000000" w:rsidRDefault="00CF5A56" w:rsidP="0062232F"/>
                        <w:p w14:paraId="5056AE49" w14:textId="77777777" w:rsidR="00335AAD" w:rsidRPr="00335AAD" w:rsidRDefault="00335AAD" w:rsidP="0062232F"/>
                        <w:p w14:paraId="28690202" w14:textId="77777777" w:rsidR="00000000" w:rsidRDefault="00CF5A56" w:rsidP="0062232F"/>
                        <w:p w14:paraId="5F7ED83F" w14:textId="77777777" w:rsidR="00335AAD" w:rsidRPr="00335AAD" w:rsidRDefault="00335AAD" w:rsidP="0062232F"/>
                        <w:p w14:paraId="203ADAB4" w14:textId="77777777" w:rsidR="00000000" w:rsidRDefault="00CF5A56" w:rsidP="0062232F"/>
                        <w:p w14:paraId="0CE501DC" w14:textId="77777777" w:rsidR="00335AAD" w:rsidRPr="00335AAD" w:rsidRDefault="00335AAD" w:rsidP="0062232F"/>
                        <w:p w14:paraId="48851FED" w14:textId="77777777" w:rsidR="00000000" w:rsidRDefault="00CF5A56" w:rsidP="0062232F"/>
                        <w:p w14:paraId="36269A1E" w14:textId="77777777" w:rsidR="00335AAD" w:rsidRPr="00335AAD" w:rsidRDefault="00335AAD" w:rsidP="0062232F"/>
                        <w:p w14:paraId="01F354A2" w14:textId="77777777" w:rsidR="00000000" w:rsidRDefault="00CF5A56" w:rsidP="0062232F"/>
                        <w:p w14:paraId="6F027542" w14:textId="77777777" w:rsidR="00335AAD" w:rsidRPr="00335AAD" w:rsidRDefault="00335AAD" w:rsidP="0062232F"/>
                        <w:p w14:paraId="4C595DD6" w14:textId="77777777" w:rsidR="00000000" w:rsidRDefault="00CF5A56" w:rsidP="0062232F"/>
                        <w:p w14:paraId="1B71CB10" w14:textId="77777777" w:rsidR="00335AAD" w:rsidRPr="00335AAD" w:rsidRDefault="00335AAD" w:rsidP="0062232F"/>
                        <w:p w14:paraId="7787E300" w14:textId="77777777" w:rsidR="00000000" w:rsidRDefault="00CF5A56" w:rsidP="0062232F"/>
                        <w:p w14:paraId="331C6E10" w14:textId="77777777" w:rsidR="00335AAD" w:rsidRPr="00335AAD" w:rsidRDefault="00335AAD" w:rsidP="0062232F"/>
                        <w:p w14:paraId="64B7276A" w14:textId="77777777" w:rsidR="00000000" w:rsidRDefault="00CF5A56" w:rsidP="0062232F"/>
                        <w:p w14:paraId="616FF1E9" w14:textId="77777777" w:rsidR="00335AAD" w:rsidRPr="00335AAD" w:rsidRDefault="00335AAD" w:rsidP="0062232F"/>
                        <w:p w14:paraId="1EA060C5" w14:textId="77777777" w:rsidR="00000000" w:rsidRDefault="00CF5A56" w:rsidP="0062232F"/>
                        <w:p w14:paraId="09AD3957" w14:textId="77777777" w:rsidR="00335AAD" w:rsidRPr="00335AAD" w:rsidRDefault="00335AAD" w:rsidP="0062232F"/>
                        <w:p w14:paraId="557D74ED" w14:textId="77777777" w:rsidR="00000000" w:rsidRDefault="00CF5A56" w:rsidP="0062232F"/>
                        <w:p w14:paraId="48FB9C63" w14:textId="77777777" w:rsidR="00335AAD" w:rsidRPr="00335AAD" w:rsidRDefault="00335AAD" w:rsidP="0062232F"/>
                        <w:p w14:paraId="77AB5834" w14:textId="77777777" w:rsidR="00000000" w:rsidRDefault="00CF5A56" w:rsidP="0062232F"/>
                        <w:p w14:paraId="0363C5B8" w14:textId="77777777" w:rsidR="00335AAD" w:rsidRPr="00335AAD" w:rsidRDefault="00335AAD" w:rsidP="0062232F"/>
                        <w:p w14:paraId="25A4DD04" w14:textId="77777777" w:rsidR="00000000" w:rsidRDefault="00CF5A56" w:rsidP="0062232F"/>
                        <w:p w14:paraId="40BFACA2" w14:textId="77777777" w:rsidR="00335AAD" w:rsidRPr="00335AAD" w:rsidRDefault="00335AAD" w:rsidP="0062232F"/>
                        <w:p w14:paraId="144E95F3" w14:textId="77777777" w:rsidR="00000000" w:rsidRDefault="00CF5A56" w:rsidP="0062232F"/>
                        <w:p w14:paraId="25DB4F9D" w14:textId="77777777" w:rsidR="00335AAD" w:rsidRPr="00335AAD" w:rsidRDefault="00335AAD" w:rsidP="0062232F"/>
                        <w:p w14:paraId="698A06AF" w14:textId="77777777" w:rsidR="00000000" w:rsidRDefault="00CF5A56" w:rsidP="0062232F"/>
                        <w:p w14:paraId="6F2F60CE" w14:textId="77777777" w:rsidR="00335AAD" w:rsidRPr="00335AAD" w:rsidRDefault="00335AAD" w:rsidP="0062232F"/>
                        <w:p w14:paraId="07A1BAFF" w14:textId="77777777" w:rsidR="00000000" w:rsidRDefault="00CF5A56" w:rsidP="0062232F"/>
                        <w:p w14:paraId="628F7B5D" w14:textId="77777777" w:rsidR="00335AAD" w:rsidRPr="00335AAD" w:rsidRDefault="00335AAD" w:rsidP="0062232F"/>
                        <w:p w14:paraId="357C7780" w14:textId="77777777" w:rsidR="00000000" w:rsidRDefault="00CF5A56" w:rsidP="0062232F"/>
                        <w:p w14:paraId="030145BE" w14:textId="77777777" w:rsidR="00335AAD" w:rsidRPr="00335AAD" w:rsidRDefault="00335AAD" w:rsidP="0062232F"/>
                        <w:p w14:paraId="62DD2E23" w14:textId="77777777" w:rsidR="00000000" w:rsidRDefault="00CF5A56" w:rsidP="0062232F"/>
                        <w:p w14:paraId="5A3FE3AF" w14:textId="77777777" w:rsidR="00335AAD" w:rsidRPr="00335AAD" w:rsidRDefault="00335AAD" w:rsidP="0062232F"/>
                        <w:p w14:paraId="600EA1CA" w14:textId="77777777" w:rsidR="00000000" w:rsidRDefault="00CF5A56" w:rsidP="0062232F"/>
                        <w:p w14:paraId="2C61ADD5" w14:textId="77777777" w:rsidR="00335AAD" w:rsidRPr="00335AAD" w:rsidRDefault="00335AAD" w:rsidP="0062232F"/>
                        <w:p w14:paraId="3A5689FD" w14:textId="77777777" w:rsidR="00000000" w:rsidRDefault="00CF5A56" w:rsidP="0062232F"/>
                        <w:p w14:paraId="24F87EF0" w14:textId="77777777" w:rsidR="00335AAD" w:rsidRPr="00335AAD" w:rsidRDefault="00335AAD" w:rsidP="0062232F"/>
                        <w:p w14:paraId="6C2A705C" w14:textId="77777777" w:rsidR="00000000" w:rsidRDefault="00CF5A56" w:rsidP="0062232F"/>
                        <w:p w14:paraId="33257BF3" w14:textId="77777777" w:rsidR="00335AAD" w:rsidRPr="00335AAD" w:rsidRDefault="00335AAD" w:rsidP="0062232F"/>
                        <w:p w14:paraId="4010DCF0" w14:textId="77777777" w:rsidR="00000000" w:rsidRDefault="00CF5A56" w:rsidP="0062232F"/>
                        <w:p w14:paraId="61F8BDD9" w14:textId="77777777" w:rsidR="00335AAD" w:rsidRPr="00335AAD" w:rsidRDefault="00335AAD" w:rsidP="0062232F"/>
                        <w:p w14:paraId="1E9825CB" w14:textId="77777777" w:rsidR="00000000" w:rsidRDefault="00CF5A56" w:rsidP="0062232F"/>
                        <w:p w14:paraId="4DEEAF2B" w14:textId="77777777" w:rsidR="00335AAD" w:rsidRPr="00335AAD" w:rsidRDefault="00335AAD" w:rsidP="0062232F"/>
                        <w:p w14:paraId="58C2D6F7" w14:textId="77777777" w:rsidR="00000000" w:rsidRDefault="00CF5A56" w:rsidP="0062232F"/>
                        <w:p w14:paraId="45BDB379" w14:textId="77777777" w:rsidR="00335AAD" w:rsidRPr="00335AAD" w:rsidRDefault="00335AAD" w:rsidP="0062232F"/>
                        <w:p w14:paraId="199AF875" w14:textId="77777777" w:rsidR="00000000" w:rsidRDefault="00CF5A56" w:rsidP="0062232F"/>
                        <w:p w14:paraId="693A6FA0" w14:textId="77777777" w:rsidR="00335AAD" w:rsidRPr="00335AAD" w:rsidRDefault="00335AAD" w:rsidP="0062232F"/>
                        <w:p w14:paraId="01D94623" w14:textId="77777777" w:rsidR="00000000" w:rsidRDefault="00CF5A56" w:rsidP="0062232F"/>
                        <w:p w14:paraId="07646D9B" w14:textId="77777777" w:rsidR="00335AAD" w:rsidRPr="00335AAD" w:rsidRDefault="00335AAD" w:rsidP="0062232F"/>
                        <w:p w14:paraId="32CD9254" w14:textId="77777777" w:rsidR="00000000" w:rsidRDefault="00CF5A56" w:rsidP="0062232F"/>
                        <w:p w14:paraId="137361C6" w14:textId="77777777" w:rsidR="00335AAD" w:rsidRPr="00335AAD" w:rsidRDefault="00335AAD" w:rsidP="0062232F"/>
                        <w:p w14:paraId="4C7A952D" w14:textId="77777777" w:rsidR="00000000" w:rsidRDefault="00CF5A56" w:rsidP="0062232F"/>
                        <w:p w14:paraId="15B9AFF0" w14:textId="77777777" w:rsidR="00335AAD" w:rsidRPr="00335AAD" w:rsidRDefault="00335AAD" w:rsidP="0062232F"/>
                        <w:p w14:paraId="0F9F380C" w14:textId="77777777" w:rsidR="00000000" w:rsidRDefault="00CF5A56" w:rsidP="0062232F"/>
                        <w:p w14:paraId="6A35DE20" w14:textId="77777777" w:rsidR="00335AAD" w:rsidRPr="00335AAD" w:rsidRDefault="00335AAD" w:rsidP="0062232F"/>
                        <w:p w14:paraId="2F97738D" w14:textId="77777777" w:rsidR="00000000" w:rsidRDefault="00CF5A56" w:rsidP="0062232F"/>
                        <w:p w14:paraId="6038C0B6" w14:textId="77777777" w:rsidR="00335AAD" w:rsidRPr="00335AAD" w:rsidRDefault="00335AAD" w:rsidP="0062232F"/>
                        <w:p w14:paraId="7C45F3CF" w14:textId="77777777" w:rsidR="00000000" w:rsidRDefault="00CF5A56" w:rsidP="0062232F"/>
                        <w:p w14:paraId="22A74968" w14:textId="77777777" w:rsidR="00335AAD" w:rsidRPr="00335AAD" w:rsidRDefault="00335AAD" w:rsidP="0062232F"/>
                        <w:p w14:paraId="06B7E257" w14:textId="77777777" w:rsidR="00000000" w:rsidRDefault="00CF5A56" w:rsidP="0062232F"/>
                        <w:p w14:paraId="5772E8FD" w14:textId="77777777" w:rsidR="00335AAD" w:rsidRPr="00335AAD" w:rsidRDefault="00335AAD" w:rsidP="0062232F"/>
                        <w:p w14:paraId="6E611364" w14:textId="77777777" w:rsidR="00000000" w:rsidRDefault="00CF5A56" w:rsidP="0062232F"/>
                        <w:p w14:paraId="1D31C93C" w14:textId="77777777" w:rsidR="00335AAD" w:rsidRPr="00335AAD" w:rsidRDefault="00335AAD" w:rsidP="0062232F"/>
                        <w:p w14:paraId="1A01B779" w14:textId="77777777" w:rsidR="00000000" w:rsidRDefault="00CF5A56" w:rsidP="0062232F"/>
                        <w:p w14:paraId="4EE86B08" w14:textId="77777777" w:rsidR="00335AAD" w:rsidRPr="00335AAD" w:rsidRDefault="00335AAD" w:rsidP="0062232F"/>
                        <w:p w14:paraId="455EF616" w14:textId="77777777" w:rsidR="00000000" w:rsidRDefault="00CF5A56" w:rsidP="0062232F"/>
                        <w:p w14:paraId="67137E36" w14:textId="77777777" w:rsidR="00335AAD" w:rsidRPr="00335AAD" w:rsidRDefault="00335AAD" w:rsidP="0062232F"/>
                        <w:p w14:paraId="71DDBDBF" w14:textId="77777777" w:rsidR="00000000" w:rsidRDefault="00CF5A56" w:rsidP="0062232F"/>
                        <w:p w14:paraId="62C54A50" w14:textId="77777777" w:rsidR="00335AAD" w:rsidRPr="00335AAD" w:rsidRDefault="00335AAD" w:rsidP="0062232F"/>
                        <w:p w14:paraId="45C0B7B4" w14:textId="77777777" w:rsidR="00000000" w:rsidRDefault="00CF5A56" w:rsidP="0062232F"/>
                        <w:p w14:paraId="0D5449AA" w14:textId="77777777" w:rsidR="00335AAD" w:rsidRPr="00335AAD" w:rsidRDefault="00335AAD" w:rsidP="0062232F"/>
                        <w:p w14:paraId="759AA6FE" w14:textId="77777777" w:rsidR="00000000" w:rsidRDefault="00CF5A56" w:rsidP="0062232F"/>
                        <w:p w14:paraId="49054CDE" w14:textId="77777777" w:rsidR="00335AAD" w:rsidRPr="00335AAD" w:rsidRDefault="00335AAD" w:rsidP="0062232F"/>
                        <w:p w14:paraId="6B62BE62" w14:textId="77777777" w:rsidR="00000000" w:rsidRDefault="00CF5A56" w:rsidP="0062232F"/>
                        <w:p w14:paraId="462E985B" w14:textId="77777777" w:rsidR="00335AAD" w:rsidRPr="00335AAD" w:rsidRDefault="00335AAD" w:rsidP="0062232F"/>
                        <w:p w14:paraId="0497C47D" w14:textId="77777777" w:rsidR="00000000" w:rsidRDefault="00CF5A56" w:rsidP="0062232F"/>
                        <w:p w14:paraId="4D599254" w14:textId="77777777" w:rsidR="00335AAD" w:rsidRPr="00335AAD" w:rsidRDefault="00335AAD" w:rsidP="0062232F"/>
                        <w:p w14:paraId="004F6CB9" w14:textId="77777777" w:rsidR="00000000" w:rsidRDefault="00CF5A56" w:rsidP="0062232F"/>
                        <w:p w14:paraId="020A9E46" w14:textId="77777777" w:rsidR="00335AAD" w:rsidRPr="00335AAD" w:rsidRDefault="00335AAD" w:rsidP="0062232F"/>
                        <w:p w14:paraId="6C668539" w14:textId="77777777" w:rsidR="00000000" w:rsidRDefault="00CF5A56" w:rsidP="0062232F"/>
                        <w:p w14:paraId="3411C0D9" w14:textId="77777777" w:rsidR="00335AAD" w:rsidRPr="00335AAD" w:rsidRDefault="00335AAD" w:rsidP="0062232F"/>
                        <w:p w14:paraId="28202711" w14:textId="77777777" w:rsidR="00000000" w:rsidRDefault="00CF5A56" w:rsidP="0062232F"/>
                        <w:p w14:paraId="74876FAB" w14:textId="77777777" w:rsidR="00335AAD" w:rsidRPr="00335AAD" w:rsidRDefault="00335AAD" w:rsidP="0062232F"/>
                        <w:p w14:paraId="0AD3F1AE" w14:textId="77777777" w:rsidR="00000000" w:rsidRDefault="00CF5A56" w:rsidP="0062232F"/>
                        <w:p w14:paraId="7FEB4BBE" w14:textId="77777777" w:rsidR="00335AAD" w:rsidRPr="00335AAD" w:rsidRDefault="00335AAD" w:rsidP="0062232F"/>
                        <w:p w14:paraId="00C5A652" w14:textId="77777777" w:rsidR="00000000" w:rsidRDefault="00CF5A56" w:rsidP="0062232F"/>
                        <w:p w14:paraId="398A59A7" w14:textId="77777777" w:rsidR="00335AAD" w:rsidRPr="00335AAD" w:rsidRDefault="00335AAD" w:rsidP="0062232F"/>
                        <w:p w14:paraId="0B9E288D" w14:textId="77777777" w:rsidR="00000000" w:rsidRDefault="00CF5A56" w:rsidP="0062232F"/>
                        <w:p w14:paraId="4D864FBC" w14:textId="77777777" w:rsidR="00335AAD" w:rsidRPr="00335AAD" w:rsidRDefault="00335AAD" w:rsidP="0062232F"/>
                        <w:p w14:paraId="34ADC713" w14:textId="77777777" w:rsidR="00000000" w:rsidRDefault="00CF5A56" w:rsidP="0062232F"/>
                        <w:p w14:paraId="09BAED56" w14:textId="77777777" w:rsidR="00335AAD" w:rsidRPr="00335AAD" w:rsidRDefault="00335AAD" w:rsidP="0062232F"/>
                        <w:p w14:paraId="632FB004" w14:textId="77777777" w:rsidR="00000000" w:rsidRDefault="00CF5A56" w:rsidP="0062232F"/>
                        <w:p w14:paraId="37807700" w14:textId="77777777" w:rsidR="00335AAD" w:rsidRPr="00335AAD" w:rsidRDefault="00335AAD" w:rsidP="0062232F"/>
                        <w:p w14:paraId="566203E7" w14:textId="77777777" w:rsidR="00000000" w:rsidRDefault="00CF5A56" w:rsidP="0062232F"/>
                        <w:p w14:paraId="093CAB02" w14:textId="77777777" w:rsidR="00335AAD" w:rsidRPr="00335AAD" w:rsidRDefault="00335AAD" w:rsidP="0062232F"/>
                        <w:p w14:paraId="77792964" w14:textId="77777777" w:rsidR="00000000" w:rsidRDefault="00CF5A56" w:rsidP="0062232F"/>
                        <w:p w14:paraId="7E35CDF8" w14:textId="77777777" w:rsidR="00335AAD" w:rsidRPr="00335AAD" w:rsidRDefault="00335AAD" w:rsidP="0062232F"/>
                        <w:p w14:paraId="712BB1FB" w14:textId="77777777" w:rsidR="00000000" w:rsidRDefault="00CF5A56" w:rsidP="0062232F"/>
                        <w:p w14:paraId="3457D302" w14:textId="77777777" w:rsidR="00335AAD" w:rsidRPr="00335AAD" w:rsidRDefault="00335AAD" w:rsidP="0062232F"/>
                        <w:p w14:paraId="2846D210" w14:textId="77777777" w:rsidR="00000000" w:rsidRDefault="00CF5A56" w:rsidP="0062232F"/>
                        <w:p w14:paraId="3FF57D97" w14:textId="77777777" w:rsidR="00335AAD" w:rsidRPr="00335AAD" w:rsidRDefault="00335AAD" w:rsidP="0062232F"/>
                        <w:p w14:paraId="47DFD229" w14:textId="77777777" w:rsidR="00000000" w:rsidRDefault="00CF5A56" w:rsidP="0062232F"/>
                        <w:p w14:paraId="708E5398" w14:textId="77777777" w:rsidR="00335AAD" w:rsidRPr="00335AAD" w:rsidRDefault="00335AAD" w:rsidP="0062232F"/>
                        <w:p w14:paraId="1F29F338" w14:textId="77777777" w:rsidR="00000000" w:rsidRDefault="00CF5A56" w:rsidP="0062232F"/>
                        <w:p w14:paraId="27646EB5" w14:textId="77777777" w:rsidR="00335AAD" w:rsidRPr="00335AAD" w:rsidRDefault="00335AAD" w:rsidP="0062232F"/>
                        <w:p w14:paraId="52F7D48B" w14:textId="77777777" w:rsidR="00000000" w:rsidRDefault="00CF5A56" w:rsidP="0062232F"/>
                        <w:p w14:paraId="08A1BA95" w14:textId="77777777" w:rsidR="00335AAD" w:rsidRPr="00335AAD" w:rsidRDefault="00335AAD" w:rsidP="0062232F"/>
                        <w:p w14:paraId="3F7F90B0" w14:textId="77777777" w:rsidR="00000000" w:rsidRDefault="00CF5A56" w:rsidP="0062232F"/>
                        <w:p w14:paraId="1BDE905F" w14:textId="77777777" w:rsidR="00335AAD" w:rsidRPr="00335AAD" w:rsidRDefault="00335AAD" w:rsidP="0062232F"/>
                        <w:p w14:paraId="44555D96" w14:textId="77777777" w:rsidR="00000000" w:rsidRDefault="00CF5A56" w:rsidP="0062232F"/>
                        <w:p w14:paraId="19F40B80" w14:textId="77777777" w:rsidR="00335AAD" w:rsidRPr="00335AAD" w:rsidRDefault="00335AAD" w:rsidP="0062232F"/>
                        <w:p w14:paraId="4269F655" w14:textId="77777777" w:rsidR="00000000" w:rsidRDefault="00CF5A56" w:rsidP="0062232F"/>
                        <w:p w14:paraId="761BE3A2" w14:textId="77777777" w:rsidR="00335AAD" w:rsidRPr="00335AAD" w:rsidRDefault="00335AAD" w:rsidP="0062232F"/>
                        <w:p w14:paraId="26F8A601" w14:textId="77777777" w:rsidR="00000000" w:rsidRDefault="00CF5A56" w:rsidP="0062232F"/>
                        <w:p w14:paraId="2C053A6C" w14:textId="77777777" w:rsidR="00335AAD" w:rsidRPr="00335AAD" w:rsidRDefault="00335AAD" w:rsidP="0062232F"/>
                        <w:p w14:paraId="5F9F14B4" w14:textId="77777777" w:rsidR="00000000" w:rsidRDefault="00CF5A56" w:rsidP="0062232F"/>
                        <w:p w14:paraId="74EA2490" w14:textId="77777777" w:rsidR="00335AAD" w:rsidRPr="00335AAD" w:rsidRDefault="00335AAD" w:rsidP="0062232F"/>
                        <w:p w14:paraId="5589AD16" w14:textId="77777777" w:rsidR="00000000" w:rsidRDefault="00CF5A56" w:rsidP="0062232F"/>
                        <w:p w14:paraId="1DC1F9BD" w14:textId="77777777" w:rsidR="00335AAD" w:rsidRPr="00335AAD" w:rsidRDefault="00335AAD" w:rsidP="0062232F"/>
                        <w:p w14:paraId="35968BD9" w14:textId="77777777" w:rsidR="00000000" w:rsidRDefault="00CF5A56" w:rsidP="0062232F"/>
                        <w:p w14:paraId="6B7FC28B" w14:textId="77777777" w:rsidR="00335AAD" w:rsidRPr="00335AAD" w:rsidRDefault="00335AAD" w:rsidP="0062232F"/>
                        <w:p w14:paraId="1F574FF9" w14:textId="77777777" w:rsidR="00000000" w:rsidRDefault="00CF5A56" w:rsidP="0062232F"/>
                        <w:p w14:paraId="73A3D87F" w14:textId="77777777" w:rsidR="00335AAD" w:rsidRPr="00335AAD" w:rsidRDefault="00335AAD" w:rsidP="0062232F"/>
                        <w:p w14:paraId="6FB5868E" w14:textId="77777777" w:rsidR="00000000" w:rsidRDefault="00CF5A56" w:rsidP="0062232F"/>
                        <w:p w14:paraId="21F7F0B2" w14:textId="77777777" w:rsidR="00335AAD" w:rsidRPr="00335AAD" w:rsidRDefault="00335AAD" w:rsidP="0062232F"/>
                        <w:p w14:paraId="3FD9A0ED" w14:textId="77777777" w:rsidR="00000000" w:rsidRDefault="00CF5A56" w:rsidP="0062232F"/>
                        <w:p w14:paraId="1AFF69C9" w14:textId="77777777" w:rsidR="00335AAD" w:rsidRPr="00335AAD" w:rsidRDefault="00335AAD" w:rsidP="0062232F"/>
                        <w:p w14:paraId="5389F4A6" w14:textId="77777777" w:rsidR="00000000" w:rsidRDefault="00CF5A56" w:rsidP="0062232F"/>
                        <w:p w14:paraId="6E7B59B8" w14:textId="77777777" w:rsidR="00335AAD" w:rsidRPr="00335AAD" w:rsidRDefault="00335AAD" w:rsidP="0062232F"/>
                        <w:p w14:paraId="0D2DEABF" w14:textId="77777777" w:rsidR="00000000" w:rsidRDefault="00CF5A56" w:rsidP="0062232F"/>
                        <w:p w14:paraId="35936174" w14:textId="77777777" w:rsidR="00335AAD" w:rsidRPr="00335AAD" w:rsidRDefault="00335AAD" w:rsidP="0062232F"/>
                        <w:p w14:paraId="720E5E3A" w14:textId="77777777" w:rsidR="00000000" w:rsidRDefault="00CF5A56" w:rsidP="0062232F"/>
                        <w:p w14:paraId="2C41D507" w14:textId="77777777" w:rsidR="00335AAD" w:rsidRPr="00335AAD" w:rsidRDefault="00335AAD" w:rsidP="0062232F"/>
                        <w:p w14:paraId="74962E0E" w14:textId="77777777" w:rsidR="00000000" w:rsidRDefault="00CF5A56" w:rsidP="0062232F"/>
                        <w:p w14:paraId="4071B7FC" w14:textId="77777777" w:rsidR="00335AAD" w:rsidRPr="00335AAD" w:rsidRDefault="00335AAD" w:rsidP="0062232F"/>
                        <w:p w14:paraId="65AC23C6" w14:textId="77777777" w:rsidR="00000000" w:rsidRDefault="00CF5A56" w:rsidP="0062232F"/>
                        <w:p w14:paraId="17E54BFB" w14:textId="77777777" w:rsidR="00335AAD" w:rsidRPr="00335AAD" w:rsidRDefault="00335AAD" w:rsidP="0062232F"/>
                        <w:p w14:paraId="52A0A8FC" w14:textId="77777777" w:rsidR="00000000" w:rsidRDefault="00CF5A56" w:rsidP="0062232F"/>
                        <w:p w14:paraId="787FAC5A" w14:textId="77777777" w:rsidR="00335AAD" w:rsidRPr="00335AAD" w:rsidRDefault="00335AAD" w:rsidP="0062232F"/>
                        <w:p w14:paraId="5503EC9C" w14:textId="77777777" w:rsidR="00000000" w:rsidRDefault="00CF5A56" w:rsidP="0062232F"/>
                        <w:p w14:paraId="1298F684" w14:textId="77777777" w:rsidR="00335AAD" w:rsidRPr="00335AAD" w:rsidRDefault="00335AAD" w:rsidP="0062232F"/>
                        <w:p w14:paraId="1135D144" w14:textId="77777777" w:rsidR="00000000" w:rsidRDefault="00CF5A56" w:rsidP="0062232F"/>
                        <w:p w14:paraId="58A9D0BA" w14:textId="77777777" w:rsidR="00335AAD" w:rsidRPr="00335AAD" w:rsidRDefault="00335AAD" w:rsidP="0062232F"/>
                        <w:p w14:paraId="05B9642A" w14:textId="77777777" w:rsidR="00000000" w:rsidRDefault="00CF5A56" w:rsidP="0062232F"/>
                        <w:p w14:paraId="344444A6" w14:textId="77777777" w:rsidR="00335AAD" w:rsidRPr="00335AAD" w:rsidRDefault="00335AAD" w:rsidP="0062232F"/>
                        <w:p w14:paraId="3A0A6048" w14:textId="77777777" w:rsidR="00000000" w:rsidRDefault="00CF5A56" w:rsidP="0062232F"/>
                        <w:p w14:paraId="3B1C8B0A" w14:textId="77777777" w:rsidR="00335AAD" w:rsidRPr="00335AAD" w:rsidRDefault="00335AAD" w:rsidP="0062232F"/>
                        <w:p w14:paraId="510ED327" w14:textId="77777777" w:rsidR="00000000" w:rsidRDefault="00CF5A56" w:rsidP="0062232F"/>
                        <w:p w14:paraId="40C754D0" w14:textId="77777777" w:rsidR="00335AAD" w:rsidRPr="00335AAD" w:rsidRDefault="00335AAD" w:rsidP="0062232F"/>
                        <w:p w14:paraId="3A0D7AA4" w14:textId="77777777" w:rsidR="00000000" w:rsidRDefault="00CF5A56" w:rsidP="0062232F"/>
                        <w:p w14:paraId="3226BF91" w14:textId="77777777" w:rsidR="00335AAD" w:rsidRPr="00335AAD" w:rsidRDefault="00335AAD" w:rsidP="0062232F"/>
                        <w:p w14:paraId="138FFD4A" w14:textId="77777777" w:rsidR="00000000" w:rsidRDefault="00CF5A56" w:rsidP="0062232F"/>
                        <w:p w14:paraId="15F4AAAB" w14:textId="77777777" w:rsidR="00335AAD" w:rsidRPr="00335AAD" w:rsidRDefault="00335AAD" w:rsidP="0062232F"/>
                        <w:p w14:paraId="66443118" w14:textId="77777777" w:rsidR="00000000" w:rsidRDefault="00CF5A56" w:rsidP="0062232F"/>
                        <w:p w14:paraId="611C50CA" w14:textId="77777777" w:rsidR="00335AAD" w:rsidRPr="00335AAD" w:rsidRDefault="00335AAD" w:rsidP="0062232F"/>
                        <w:p w14:paraId="165444E1" w14:textId="77777777" w:rsidR="00000000" w:rsidRDefault="00CF5A56" w:rsidP="0062232F"/>
                        <w:p w14:paraId="39E32A01" w14:textId="77777777" w:rsidR="00335AAD" w:rsidRPr="00335AAD" w:rsidRDefault="00335AAD" w:rsidP="0062232F"/>
                        <w:p w14:paraId="5ACF4007" w14:textId="77777777" w:rsidR="00000000" w:rsidRDefault="00CF5A56" w:rsidP="0062232F"/>
                        <w:p w14:paraId="5BD83A50" w14:textId="77777777" w:rsidR="00335AAD" w:rsidRPr="00335AAD" w:rsidRDefault="00335AAD" w:rsidP="0062232F"/>
                        <w:p w14:paraId="1141ECE0" w14:textId="77777777" w:rsidR="00000000" w:rsidRDefault="00CF5A56" w:rsidP="0062232F"/>
                        <w:p w14:paraId="292910BD" w14:textId="77777777" w:rsidR="00335AAD" w:rsidRPr="00335AAD" w:rsidRDefault="00335AAD" w:rsidP="0062232F"/>
                        <w:p w14:paraId="2773E174" w14:textId="77777777" w:rsidR="00000000" w:rsidRDefault="00CF5A56" w:rsidP="0062232F"/>
                        <w:p w14:paraId="239CDADC" w14:textId="77777777" w:rsidR="00335AAD" w:rsidRPr="00335AAD" w:rsidRDefault="00335AAD" w:rsidP="0062232F"/>
                        <w:p w14:paraId="5384FAD8" w14:textId="77777777" w:rsidR="00000000" w:rsidRDefault="00CF5A56" w:rsidP="0062232F"/>
                        <w:p w14:paraId="2F9810E7" w14:textId="77777777" w:rsidR="00335AAD" w:rsidRPr="00335AAD" w:rsidRDefault="00335AAD" w:rsidP="0062232F"/>
                        <w:p w14:paraId="77CD3EFD" w14:textId="77777777" w:rsidR="00000000" w:rsidRDefault="00CF5A56" w:rsidP="0062232F"/>
                        <w:p w14:paraId="17F65E48" w14:textId="77777777" w:rsidR="00335AAD" w:rsidRPr="00335AAD" w:rsidRDefault="00335AAD" w:rsidP="0062232F"/>
                        <w:p w14:paraId="618BB90F" w14:textId="77777777" w:rsidR="00000000" w:rsidRDefault="00CF5A56" w:rsidP="0062232F"/>
                        <w:p w14:paraId="48476A89" w14:textId="77777777" w:rsidR="00335AAD" w:rsidRPr="00335AAD" w:rsidRDefault="00335AAD" w:rsidP="0062232F"/>
                        <w:p w14:paraId="76CEEDCC" w14:textId="77777777" w:rsidR="00000000" w:rsidRDefault="00CF5A56" w:rsidP="0062232F"/>
                        <w:p w14:paraId="7B8597C1" w14:textId="77777777" w:rsidR="00335AAD" w:rsidRPr="00335AAD" w:rsidRDefault="00335AAD" w:rsidP="0062232F"/>
                        <w:p w14:paraId="4F1BAFA3" w14:textId="77777777" w:rsidR="00000000" w:rsidRDefault="00CF5A56" w:rsidP="0062232F"/>
                        <w:p w14:paraId="742DE909" w14:textId="77777777" w:rsidR="00335AAD" w:rsidRPr="00335AAD" w:rsidRDefault="00335AAD" w:rsidP="0062232F"/>
                        <w:p w14:paraId="205202E5" w14:textId="77777777" w:rsidR="00000000" w:rsidRDefault="00CF5A56" w:rsidP="0062232F"/>
                        <w:p w14:paraId="0545D227" w14:textId="77777777" w:rsidR="00335AAD" w:rsidRPr="00335AAD" w:rsidRDefault="00335AAD" w:rsidP="0062232F"/>
                        <w:p w14:paraId="629BD62B" w14:textId="77777777" w:rsidR="00000000" w:rsidRDefault="00CF5A56" w:rsidP="0062232F"/>
                        <w:p w14:paraId="0F740BB6" w14:textId="77777777" w:rsidR="00335AAD" w:rsidRPr="00335AAD" w:rsidRDefault="00335AAD" w:rsidP="0062232F"/>
                        <w:p w14:paraId="71F201A8" w14:textId="77777777" w:rsidR="00000000" w:rsidRDefault="00CF5A56" w:rsidP="0062232F"/>
                        <w:p w14:paraId="6C36813D" w14:textId="77777777" w:rsidR="00335AAD" w:rsidRPr="00335AAD" w:rsidRDefault="00335AAD" w:rsidP="0062232F"/>
                        <w:p w14:paraId="02090111" w14:textId="77777777" w:rsidR="00000000" w:rsidRDefault="00CF5A56" w:rsidP="0062232F"/>
                        <w:p w14:paraId="2E7A9F0D" w14:textId="77777777" w:rsidR="00335AAD" w:rsidRPr="00335AAD" w:rsidRDefault="00335AAD" w:rsidP="0062232F"/>
                        <w:p w14:paraId="31348034" w14:textId="77777777" w:rsidR="00000000" w:rsidRDefault="00CF5A56" w:rsidP="0062232F"/>
                        <w:p w14:paraId="46272A80" w14:textId="77777777" w:rsidR="00335AAD" w:rsidRPr="00335AAD" w:rsidRDefault="00335AAD" w:rsidP="0062232F"/>
                        <w:p w14:paraId="679641A5" w14:textId="77777777" w:rsidR="00000000" w:rsidRDefault="00CF5A56" w:rsidP="0062232F"/>
                        <w:p w14:paraId="0A614C48" w14:textId="77777777" w:rsidR="00335AAD" w:rsidRPr="00335AAD" w:rsidRDefault="00335AAD" w:rsidP="0062232F"/>
                        <w:p w14:paraId="51B82ADD" w14:textId="77777777" w:rsidR="00000000" w:rsidRDefault="00CF5A56" w:rsidP="0062232F"/>
                        <w:p w14:paraId="21514FC8" w14:textId="77777777" w:rsidR="00335AAD" w:rsidRPr="00335AAD" w:rsidRDefault="00335AAD" w:rsidP="0062232F"/>
                        <w:p w14:paraId="476E69EC" w14:textId="77777777" w:rsidR="00000000" w:rsidRDefault="00CF5A56" w:rsidP="0062232F"/>
                        <w:p w14:paraId="71E25A66" w14:textId="77777777" w:rsidR="00335AAD" w:rsidRPr="00335AAD" w:rsidRDefault="00335AAD" w:rsidP="0062232F"/>
                        <w:p w14:paraId="13B2E8D4" w14:textId="77777777" w:rsidR="00000000" w:rsidRDefault="00CF5A56" w:rsidP="0062232F"/>
                        <w:p w14:paraId="519AC489" w14:textId="77777777" w:rsidR="00335AAD" w:rsidRPr="00335AAD" w:rsidRDefault="00335AAD" w:rsidP="0062232F"/>
                        <w:p w14:paraId="3972AC76" w14:textId="77777777" w:rsidR="00000000" w:rsidRDefault="00CF5A56" w:rsidP="0062232F"/>
                        <w:p w14:paraId="7F4F0BE5" w14:textId="77777777" w:rsidR="00335AAD" w:rsidRPr="00335AAD" w:rsidRDefault="00335AAD" w:rsidP="0062232F"/>
                        <w:p w14:paraId="16885903" w14:textId="77777777" w:rsidR="00000000" w:rsidRDefault="00CF5A56" w:rsidP="0062232F"/>
                        <w:p w14:paraId="07CB95A5" w14:textId="77777777" w:rsidR="00335AAD" w:rsidRPr="00335AAD" w:rsidRDefault="00335AAD" w:rsidP="0062232F"/>
                        <w:p w14:paraId="28388E58" w14:textId="77777777" w:rsidR="00000000" w:rsidRDefault="00CF5A56" w:rsidP="0062232F"/>
                        <w:p w14:paraId="1CB990AD" w14:textId="77777777" w:rsidR="00335AAD" w:rsidRPr="00335AAD" w:rsidRDefault="00335AAD" w:rsidP="0062232F"/>
                        <w:p w14:paraId="15EFF3FF" w14:textId="77777777" w:rsidR="00000000" w:rsidRDefault="00CF5A56" w:rsidP="0062232F"/>
                        <w:p w14:paraId="31704B7D" w14:textId="77777777" w:rsidR="00335AAD" w:rsidRPr="00335AAD" w:rsidRDefault="00335AAD" w:rsidP="0062232F"/>
                        <w:p w14:paraId="3C0CC9AF" w14:textId="77777777" w:rsidR="00000000" w:rsidRDefault="00CF5A56" w:rsidP="0062232F"/>
                        <w:p w14:paraId="51A21F28" w14:textId="77777777" w:rsidR="00335AAD" w:rsidRPr="00335AAD" w:rsidRDefault="00335AAD" w:rsidP="0062232F"/>
                        <w:p w14:paraId="5392208A" w14:textId="77777777" w:rsidR="00000000" w:rsidRDefault="00CF5A56" w:rsidP="0062232F"/>
                        <w:p w14:paraId="27F73443" w14:textId="77777777" w:rsidR="00335AAD" w:rsidRPr="00335AAD" w:rsidRDefault="00335AAD" w:rsidP="0062232F"/>
                        <w:p w14:paraId="519CB7EB" w14:textId="77777777" w:rsidR="00000000" w:rsidRDefault="00CF5A56" w:rsidP="0062232F"/>
                        <w:p w14:paraId="04489A73" w14:textId="77777777" w:rsidR="00335AAD" w:rsidRPr="00335AAD" w:rsidRDefault="00335AAD" w:rsidP="0062232F"/>
                        <w:p w14:paraId="7059ECB7" w14:textId="77777777" w:rsidR="00000000" w:rsidRDefault="00CF5A56" w:rsidP="0062232F"/>
                        <w:p w14:paraId="44DB1880" w14:textId="77777777" w:rsidR="00335AAD" w:rsidRPr="00335AAD" w:rsidRDefault="00335AAD" w:rsidP="0062232F"/>
                        <w:p w14:paraId="2447AF42" w14:textId="77777777" w:rsidR="00000000" w:rsidRDefault="00CF5A56" w:rsidP="0062232F"/>
                        <w:p w14:paraId="6D1B38C3" w14:textId="77777777" w:rsidR="00335AAD" w:rsidRPr="00335AAD" w:rsidRDefault="00335AAD" w:rsidP="0062232F"/>
                        <w:p w14:paraId="485D7D1C" w14:textId="77777777" w:rsidR="00000000" w:rsidRDefault="00CF5A56" w:rsidP="0062232F"/>
                        <w:p w14:paraId="45958725" w14:textId="77777777" w:rsidR="00335AAD" w:rsidRPr="00335AAD" w:rsidRDefault="00335AAD" w:rsidP="0062232F"/>
                        <w:p w14:paraId="146E6678" w14:textId="77777777" w:rsidR="00000000" w:rsidRDefault="00CF5A56" w:rsidP="0062232F"/>
                        <w:p w14:paraId="6A5DBCC4" w14:textId="77777777" w:rsidR="00335AAD" w:rsidRPr="00335AAD" w:rsidRDefault="00335AAD" w:rsidP="0062232F"/>
                        <w:p w14:paraId="291FADBB" w14:textId="77777777" w:rsidR="00000000" w:rsidRDefault="00CF5A56" w:rsidP="0062232F"/>
                        <w:p w14:paraId="3F58A272" w14:textId="77777777" w:rsidR="00335AAD" w:rsidRPr="00335AAD" w:rsidRDefault="00335AAD" w:rsidP="0062232F"/>
                        <w:p w14:paraId="465CBC24" w14:textId="77777777" w:rsidR="00000000" w:rsidRDefault="00CF5A56" w:rsidP="0062232F"/>
                        <w:p w14:paraId="6EAA8AEA" w14:textId="77777777" w:rsidR="00335AAD" w:rsidRPr="00335AAD" w:rsidRDefault="00335AAD" w:rsidP="0062232F"/>
                        <w:p w14:paraId="1FA02B0C" w14:textId="77777777" w:rsidR="00000000" w:rsidRDefault="00CF5A56" w:rsidP="0062232F"/>
                        <w:p w14:paraId="5EA01E89" w14:textId="77777777" w:rsidR="00335AAD" w:rsidRPr="00335AAD" w:rsidRDefault="00335AAD" w:rsidP="0062232F"/>
                        <w:p w14:paraId="3FC049EF" w14:textId="77777777" w:rsidR="00000000" w:rsidRDefault="00CF5A56" w:rsidP="0062232F"/>
                        <w:p w14:paraId="4EE11956" w14:textId="77777777" w:rsidR="00335AAD" w:rsidRPr="00335AAD" w:rsidRDefault="00335AAD" w:rsidP="0062232F"/>
                        <w:p w14:paraId="2C95C4F8" w14:textId="77777777" w:rsidR="00000000" w:rsidRDefault="00CF5A56" w:rsidP="0062232F"/>
                        <w:p w14:paraId="08B237F0" w14:textId="77777777" w:rsidR="00335AAD" w:rsidRPr="00335AAD" w:rsidRDefault="00335AAD" w:rsidP="0062232F"/>
                        <w:p w14:paraId="38189D7F" w14:textId="77777777" w:rsidR="00000000" w:rsidRDefault="00CF5A56" w:rsidP="0062232F"/>
                        <w:p w14:paraId="235EEA87" w14:textId="77777777" w:rsidR="00335AAD" w:rsidRPr="00335AAD" w:rsidRDefault="00335AAD" w:rsidP="0062232F"/>
                        <w:p w14:paraId="0B580B46" w14:textId="77777777" w:rsidR="00000000" w:rsidRDefault="00CF5A56" w:rsidP="0062232F"/>
                        <w:p w14:paraId="4BB521D2" w14:textId="77777777" w:rsidR="00335AAD" w:rsidRPr="00335AAD" w:rsidRDefault="00335AAD" w:rsidP="0062232F"/>
                        <w:p w14:paraId="7EDF4143" w14:textId="77777777" w:rsidR="00000000" w:rsidRDefault="00CF5A56" w:rsidP="0062232F"/>
                        <w:p w14:paraId="55D7AE96" w14:textId="77777777" w:rsidR="00335AAD" w:rsidRPr="00335AAD" w:rsidRDefault="00335AAD" w:rsidP="0062232F"/>
                        <w:p w14:paraId="4E518516" w14:textId="77777777" w:rsidR="00000000" w:rsidRDefault="00CF5A56" w:rsidP="0062232F"/>
                        <w:p w14:paraId="286B799B" w14:textId="77777777" w:rsidR="00335AAD" w:rsidRPr="00335AAD" w:rsidRDefault="00335AAD" w:rsidP="0062232F"/>
                        <w:p w14:paraId="3E24F644" w14:textId="77777777" w:rsidR="00000000" w:rsidRDefault="00CF5A56" w:rsidP="0062232F"/>
                        <w:p w14:paraId="2B086911" w14:textId="77777777" w:rsidR="00335AAD" w:rsidRPr="00335AAD" w:rsidRDefault="00335AAD" w:rsidP="0062232F"/>
                        <w:p w14:paraId="7CB38D42" w14:textId="77777777" w:rsidR="00000000" w:rsidRDefault="00CF5A56" w:rsidP="0062232F"/>
                        <w:p w14:paraId="0F3F2640" w14:textId="77777777" w:rsidR="00335AAD" w:rsidRPr="00335AAD" w:rsidRDefault="00335AAD" w:rsidP="0062232F"/>
                        <w:p w14:paraId="04AB0FBD" w14:textId="77777777" w:rsidR="00000000" w:rsidRDefault="00CF5A56" w:rsidP="0062232F"/>
                        <w:p w14:paraId="318778C3" w14:textId="77777777" w:rsidR="00335AAD" w:rsidRPr="00335AAD" w:rsidRDefault="00335AAD" w:rsidP="0062232F"/>
                        <w:p w14:paraId="3530A609" w14:textId="77777777" w:rsidR="00000000" w:rsidRDefault="00CF5A56" w:rsidP="0062232F"/>
                        <w:p w14:paraId="265E6EE7" w14:textId="77777777" w:rsidR="00335AAD" w:rsidRPr="00335AAD" w:rsidRDefault="00335AAD" w:rsidP="0062232F"/>
                        <w:p w14:paraId="0FD16046" w14:textId="77777777" w:rsidR="00000000" w:rsidRDefault="00CF5A56" w:rsidP="0062232F"/>
                        <w:p w14:paraId="6E67146D" w14:textId="77777777" w:rsidR="00335AAD" w:rsidRPr="00335AAD" w:rsidRDefault="00335AAD" w:rsidP="0062232F"/>
                        <w:p w14:paraId="03877FE1" w14:textId="77777777" w:rsidR="00000000" w:rsidRDefault="00CF5A56" w:rsidP="0062232F"/>
                        <w:p w14:paraId="00418BF8" w14:textId="77777777" w:rsidR="00335AAD" w:rsidRPr="00335AAD" w:rsidRDefault="00335AAD" w:rsidP="0062232F"/>
                        <w:p w14:paraId="6DA36988" w14:textId="77777777" w:rsidR="00000000" w:rsidRDefault="00CF5A56" w:rsidP="0062232F"/>
                        <w:p w14:paraId="31146857" w14:textId="77777777" w:rsidR="00335AAD" w:rsidRPr="00335AAD" w:rsidRDefault="00335AAD" w:rsidP="0062232F"/>
                        <w:p w14:paraId="76F3A30D" w14:textId="77777777" w:rsidR="00000000" w:rsidRDefault="00CF5A56" w:rsidP="0062232F"/>
                        <w:p w14:paraId="7BC31491" w14:textId="77777777" w:rsidR="00335AAD" w:rsidRPr="00335AAD" w:rsidRDefault="00335AAD" w:rsidP="0062232F"/>
                        <w:p w14:paraId="05F8FFC8" w14:textId="77777777" w:rsidR="00000000" w:rsidRDefault="00CF5A56" w:rsidP="0062232F"/>
                        <w:p w14:paraId="3C794DEF" w14:textId="77777777" w:rsidR="00335AAD" w:rsidRPr="00335AAD" w:rsidRDefault="00335AAD" w:rsidP="0062232F"/>
                        <w:p w14:paraId="14AF9F18" w14:textId="77777777" w:rsidR="00000000" w:rsidRDefault="00CF5A56" w:rsidP="0062232F"/>
                        <w:p w14:paraId="30772A52" w14:textId="77777777" w:rsidR="00335AAD" w:rsidRPr="00335AAD" w:rsidRDefault="00335AAD" w:rsidP="0062232F"/>
                        <w:p w14:paraId="669F5405" w14:textId="77777777" w:rsidR="00000000" w:rsidRDefault="00CF5A56" w:rsidP="0062232F"/>
                        <w:p w14:paraId="0967218E" w14:textId="77777777" w:rsidR="00335AAD" w:rsidRPr="00335AAD" w:rsidRDefault="00335AAD" w:rsidP="0062232F"/>
                        <w:p w14:paraId="547F00FA" w14:textId="77777777" w:rsidR="00000000" w:rsidRDefault="00CF5A56" w:rsidP="0062232F"/>
                        <w:p w14:paraId="27556019" w14:textId="77777777" w:rsidR="00335AAD" w:rsidRPr="00335AAD" w:rsidRDefault="00335AAD" w:rsidP="0062232F"/>
                        <w:p w14:paraId="11545A6E" w14:textId="77777777" w:rsidR="00000000" w:rsidRDefault="00CF5A56" w:rsidP="0062232F"/>
                        <w:p w14:paraId="6C1DDC0A" w14:textId="77777777" w:rsidR="00335AAD" w:rsidRPr="00335AAD" w:rsidRDefault="00335AAD" w:rsidP="0062232F"/>
                        <w:p w14:paraId="508F60AC" w14:textId="77777777" w:rsidR="00000000" w:rsidRDefault="00CF5A56" w:rsidP="0062232F"/>
                        <w:p w14:paraId="277C75D6" w14:textId="77777777" w:rsidR="00335AAD" w:rsidRPr="00335AAD" w:rsidRDefault="00335AAD" w:rsidP="0062232F"/>
                        <w:p w14:paraId="6CC153ED" w14:textId="77777777" w:rsidR="00000000" w:rsidRDefault="00CF5A56" w:rsidP="0062232F"/>
                        <w:p w14:paraId="4FBDAC59" w14:textId="77777777" w:rsidR="00335AAD" w:rsidRPr="00335AAD" w:rsidRDefault="00335AAD" w:rsidP="0062232F"/>
                        <w:p w14:paraId="3A89B8E9" w14:textId="77777777" w:rsidR="00000000" w:rsidRDefault="00CF5A56" w:rsidP="0062232F"/>
                        <w:p w14:paraId="50878FAC" w14:textId="77777777" w:rsidR="00335AAD" w:rsidRPr="00335AAD" w:rsidRDefault="00335AAD" w:rsidP="0062232F"/>
                        <w:p w14:paraId="7B9F88D5" w14:textId="77777777" w:rsidR="00000000" w:rsidRDefault="00CF5A56" w:rsidP="0062232F"/>
                        <w:p w14:paraId="32513AEE" w14:textId="77777777" w:rsidR="00335AAD" w:rsidRPr="00335AAD" w:rsidRDefault="00335AAD" w:rsidP="0062232F"/>
                        <w:p w14:paraId="714E977F" w14:textId="77777777" w:rsidR="00000000" w:rsidRDefault="00CF5A56" w:rsidP="0062232F"/>
                        <w:p w14:paraId="6F16D793" w14:textId="77777777" w:rsidR="00335AAD" w:rsidRPr="00335AAD" w:rsidRDefault="00335AAD" w:rsidP="0062232F"/>
                        <w:p w14:paraId="5A5906BB" w14:textId="77777777" w:rsidR="00000000" w:rsidRDefault="00CF5A56" w:rsidP="0062232F"/>
                        <w:p w14:paraId="2464162B" w14:textId="77777777" w:rsidR="00335AAD" w:rsidRPr="00335AAD" w:rsidRDefault="00335AAD" w:rsidP="0062232F"/>
                        <w:p w14:paraId="2EB3281E" w14:textId="77777777" w:rsidR="00000000" w:rsidRDefault="00CF5A56" w:rsidP="0062232F"/>
                        <w:p w14:paraId="2A16DF17" w14:textId="77777777" w:rsidR="00335AAD" w:rsidRPr="00335AAD" w:rsidRDefault="00335AAD" w:rsidP="0062232F"/>
                        <w:p w14:paraId="4A79472D" w14:textId="77777777" w:rsidR="00000000" w:rsidRDefault="00CF5A56" w:rsidP="0062232F"/>
                        <w:p w14:paraId="29AC70AD" w14:textId="77777777" w:rsidR="00335AAD" w:rsidRPr="00335AAD" w:rsidRDefault="00335AAD" w:rsidP="0062232F"/>
                        <w:p w14:paraId="576B62D4" w14:textId="77777777" w:rsidR="00000000" w:rsidRDefault="00CF5A56" w:rsidP="0062232F"/>
                        <w:p w14:paraId="4DBB51E1" w14:textId="77777777" w:rsidR="00335AAD" w:rsidRPr="00335AAD" w:rsidRDefault="00335AAD" w:rsidP="0062232F"/>
                        <w:p w14:paraId="2641100A" w14:textId="77777777" w:rsidR="00000000" w:rsidRDefault="00CF5A56" w:rsidP="0062232F"/>
                        <w:p w14:paraId="2911074E" w14:textId="77777777" w:rsidR="00335AAD" w:rsidRPr="00335AAD" w:rsidRDefault="00335AAD" w:rsidP="0062232F"/>
                        <w:p w14:paraId="0D52139B" w14:textId="77777777" w:rsidR="00000000" w:rsidRDefault="00CF5A56" w:rsidP="0062232F"/>
                        <w:p w14:paraId="20C6D3BD" w14:textId="77777777" w:rsidR="00335AAD" w:rsidRPr="00335AAD" w:rsidRDefault="00335AAD" w:rsidP="0062232F"/>
                        <w:p w14:paraId="06B5B681" w14:textId="77777777" w:rsidR="00000000" w:rsidRDefault="00CF5A56" w:rsidP="0062232F"/>
                        <w:p w14:paraId="0427393A" w14:textId="77777777" w:rsidR="00335AAD" w:rsidRPr="00335AAD" w:rsidRDefault="00335AAD" w:rsidP="0062232F"/>
                        <w:p w14:paraId="6FCB08AF" w14:textId="77777777" w:rsidR="00000000" w:rsidRDefault="00CF5A56" w:rsidP="0062232F"/>
                        <w:p w14:paraId="5B191EA1" w14:textId="77777777" w:rsidR="00335AAD" w:rsidRPr="00335AAD" w:rsidRDefault="00335AAD" w:rsidP="0062232F"/>
                        <w:p w14:paraId="6DB8E678" w14:textId="77777777" w:rsidR="00000000" w:rsidRDefault="00CF5A56" w:rsidP="0062232F"/>
                        <w:p w14:paraId="696E7D95" w14:textId="77777777" w:rsidR="00335AAD" w:rsidRPr="00335AAD" w:rsidRDefault="00335AAD" w:rsidP="0062232F"/>
                        <w:p w14:paraId="4ED49DDC" w14:textId="77777777" w:rsidR="00000000" w:rsidRDefault="00CF5A56" w:rsidP="0062232F"/>
                        <w:p w14:paraId="4DB8EDDE" w14:textId="77777777" w:rsidR="00335AAD" w:rsidRPr="00335AAD" w:rsidRDefault="00335AAD" w:rsidP="0062232F"/>
                        <w:p w14:paraId="4A8A3B89" w14:textId="77777777" w:rsidR="00000000" w:rsidRDefault="00CF5A56" w:rsidP="0062232F"/>
                        <w:p w14:paraId="341AC119" w14:textId="77777777" w:rsidR="00335AAD" w:rsidRPr="00335AAD" w:rsidRDefault="00335AAD" w:rsidP="0062232F"/>
                        <w:p w14:paraId="016EBD1E" w14:textId="77777777" w:rsidR="00000000" w:rsidRDefault="00CF5A56" w:rsidP="0062232F"/>
                        <w:p w14:paraId="1059E3FF" w14:textId="77777777" w:rsidR="00335AAD" w:rsidRPr="00335AAD" w:rsidRDefault="00335AAD" w:rsidP="0062232F"/>
                        <w:p w14:paraId="638C54AC" w14:textId="77777777" w:rsidR="00000000" w:rsidRDefault="00CF5A56" w:rsidP="0062232F"/>
                        <w:p w14:paraId="1999482E" w14:textId="77777777" w:rsidR="00335AAD" w:rsidRPr="00335AAD" w:rsidRDefault="00335AAD" w:rsidP="0062232F"/>
                        <w:p w14:paraId="2872C7E8" w14:textId="77777777" w:rsidR="00000000" w:rsidRDefault="00CF5A56" w:rsidP="0062232F"/>
                        <w:p w14:paraId="566BD5CA" w14:textId="77777777" w:rsidR="00335AAD" w:rsidRPr="00335AAD" w:rsidRDefault="00335AAD" w:rsidP="0062232F"/>
                        <w:p w14:paraId="01F57D4E" w14:textId="77777777" w:rsidR="00000000" w:rsidRDefault="00CF5A56" w:rsidP="0062232F"/>
                        <w:p w14:paraId="41D4C16C" w14:textId="77777777" w:rsidR="00335AAD" w:rsidRPr="00335AAD" w:rsidRDefault="00335AAD" w:rsidP="0062232F"/>
                        <w:p w14:paraId="1A0D2CE6" w14:textId="77777777" w:rsidR="00000000" w:rsidRDefault="00CF5A56" w:rsidP="0062232F"/>
                        <w:p w14:paraId="068023D0" w14:textId="77777777" w:rsidR="00335AAD" w:rsidRPr="00335AAD" w:rsidRDefault="00335AAD" w:rsidP="0062232F"/>
                        <w:p w14:paraId="7CEA9523" w14:textId="77777777" w:rsidR="00000000" w:rsidRDefault="00CF5A56" w:rsidP="0062232F"/>
                        <w:p w14:paraId="4E6850DB" w14:textId="77777777" w:rsidR="00335AAD" w:rsidRPr="00335AAD" w:rsidRDefault="00335AAD" w:rsidP="0062232F"/>
                        <w:p w14:paraId="12F2C631" w14:textId="77777777" w:rsidR="00000000" w:rsidRDefault="00CF5A56" w:rsidP="0062232F"/>
                        <w:p w14:paraId="06A9F71C" w14:textId="77777777" w:rsidR="00335AAD" w:rsidRPr="00335AAD" w:rsidRDefault="00335AAD" w:rsidP="0062232F"/>
                        <w:p w14:paraId="41798E37" w14:textId="77777777" w:rsidR="00000000" w:rsidRDefault="00CF5A56" w:rsidP="0062232F"/>
                        <w:p w14:paraId="6F51B1CA" w14:textId="77777777" w:rsidR="00335AAD" w:rsidRPr="00335AAD" w:rsidRDefault="00335AAD" w:rsidP="0062232F"/>
                        <w:p w14:paraId="2C1E7C1C" w14:textId="77777777" w:rsidR="00000000" w:rsidRDefault="00CF5A56" w:rsidP="0062232F"/>
                        <w:p w14:paraId="288BFD0A" w14:textId="77777777" w:rsidR="00335AAD" w:rsidRPr="00335AAD" w:rsidRDefault="00335AAD" w:rsidP="0062232F"/>
                        <w:p w14:paraId="1D772B52" w14:textId="77777777" w:rsidR="00000000" w:rsidRDefault="00CF5A56" w:rsidP="0062232F"/>
                        <w:p w14:paraId="7FC5B596" w14:textId="77777777" w:rsidR="00335AAD" w:rsidRPr="00335AAD" w:rsidRDefault="00335AAD" w:rsidP="0062232F"/>
                        <w:p w14:paraId="5ED442A9" w14:textId="77777777" w:rsidR="00000000" w:rsidRDefault="00CF5A56" w:rsidP="0062232F"/>
                        <w:p w14:paraId="100E4150" w14:textId="77777777" w:rsidR="00335AAD" w:rsidRPr="00335AAD" w:rsidRDefault="00335AAD" w:rsidP="0062232F"/>
                        <w:p w14:paraId="0DEC4D77" w14:textId="77777777" w:rsidR="00000000" w:rsidRDefault="00CF5A56" w:rsidP="0062232F"/>
                        <w:p w14:paraId="3D6498EF" w14:textId="77777777" w:rsidR="00335AAD" w:rsidRPr="00335AAD" w:rsidRDefault="00335AAD" w:rsidP="0062232F"/>
                        <w:p w14:paraId="574BE655" w14:textId="77777777" w:rsidR="00000000" w:rsidRDefault="00CF5A56" w:rsidP="0062232F"/>
                        <w:p w14:paraId="15D03F18" w14:textId="77777777" w:rsidR="00335AAD" w:rsidRPr="00335AAD" w:rsidRDefault="00335AAD" w:rsidP="0062232F"/>
                        <w:p w14:paraId="71114AFD" w14:textId="77777777" w:rsidR="00000000" w:rsidRDefault="00CF5A56" w:rsidP="0062232F"/>
                        <w:p w14:paraId="3F76D2DB" w14:textId="77777777" w:rsidR="00335AAD" w:rsidRPr="00335AAD" w:rsidRDefault="00335AAD" w:rsidP="0062232F"/>
                        <w:p w14:paraId="4C83FAA4" w14:textId="77777777" w:rsidR="00000000" w:rsidRDefault="00CF5A56" w:rsidP="0062232F"/>
                        <w:p w14:paraId="7E3352AC" w14:textId="77777777" w:rsidR="00335AAD" w:rsidRPr="00335AAD" w:rsidRDefault="00335AAD" w:rsidP="0062232F"/>
                        <w:p w14:paraId="11F77C4F" w14:textId="77777777" w:rsidR="00000000" w:rsidRDefault="00CF5A56" w:rsidP="0062232F"/>
                        <w:p w14:paraId="5E68A4DC" w14:textId="77777777" w:rsidR="00335AAD" w:rsidRPr="00335AAD" w:rsidRDefault="00335AAD" w:rsidP="0062232F"/>
                        <w:p w14:paraId="6F8974AB" w14:textId="77777777" w:rsidR="00000000" w:rsidRDefault="00CF5A56" w:rsidP="0062232F"/>
                        <w:p w14:paraId="074DC1C8" w14:textId="77777777" w:rsidR="00335AAD" w:rsidRPr="00335AAD" w:rsidRDefault="00335AAD" w:rsidP="0062232F"/>
                        <w:p w14:paraId="4D0FBA4C" w14:textId="77777777" w:rsidR="00000000" w:rsidRDefault="00CF5A56" w:rsidP="0062232F"/>
                        <w:p w14:paraId="6F6AC8A1" w14:textId="77777777" w:rsidR="00335AAD" w:rsidRPr="00335AAD" w:rsidRDefault="00335AAD" w:rsidP="0062232F"/>
                        <w:p w14:paraId="6E9FAC37" w14:textId="77777777" w:rsidR="00000000" w:rsidRDefault="00CF5A56" w:rsidP="0062232F"/>
                        <w:p w14:paraId="7E9EB130" w14:textId="77777777" w:rsidR="00335AAD" w:rsidRPr="00335AAD" w:rsidRDefault="00335AAD" w:rsidP="0062232F"/>
                        <w:p w14:paraId="29007E58" w14:textId="77777777" w:rsidR="00000000" w:rsidRDefault="00CF5A56" w:rsidP="0062232F"/>
                        <w:p w14:paraId="12FBABD8" w14:textId="77777777" w:rsidR="00335AAD" w:rsidRPr="00335AAD" w:rsidRDefault="00335AAD" w:rsidP="0062232F"/>
                        <w:p w14:paraId="5BFC47F2" w14:textId="77777777" w:rsidR="00000000" w:rsidRDefault="00CF5A56" w:rsidP="0062232F"/>
                        <w:p w14:paraId="7860FDE1" w14:textId="77777777" w:rsidR="00335AAD" w:rsidRPr="00335AAD" w:rsidRDefault="00335AAD" w:rsidP="0062232F"/>
                        <w:p w14:paraId="3BF8A151" w14:textId="77777777" w:rsidR="00000000" w:rsidRDefault="00CF5A56" w:rsidP="0062232F"/>
                        <w:p w14:paraId="4C516E93" w14:textId="77777777" w:rsidR="00335AAD" w:rsidRPr="00335AAD" w:rsidRDefault="00335AAD" w:rsidP="0062232F"/>
                        <w:p w14:paraId="6B0BE88C" w14:textId="77777777" w:rsidR="00000000" w:rsidRDefault="00CF5A56" w:rsidP="0062232F"/>
                        <w:p w14:paraId="42E53952" w14:textId="77777777" w:rsidR="00335AAD" w:rsidRPr="00335AAD" w:rsidRDefault="00335AAD" w:rsidP="0062232F"/>
                        <w:p w14:paraId="6ED4DF5E" w14:textId="77777777" w:rsidR="00000000" w:rsidRDefault="00CF5A56" w:rsidP="0062232F"/>
                        <w:p w14:paraId="778A1E85" w14:textId="77777777" w:rsidR="00335AAD" w:rsidRPr="00335AAD" w:rsidRDefault="00335AAD" w:rsidP="0062232F"/>
                        <w:p w14:paraId="08C1BA73" w14:textId="77777777" w:rsidR="00000000" w:rsidRDefault="00CF5A56" w:rsidP="0062232F"/>
                        <w:p w14:paraId="0B1A7112" w14:textId="77777777" w:rsidR="00335AAD" w:rsidRPr="00335AAD" w:rsidRDefault="00335AAD" w:rsidP="0062232F"/>
                        <w:p w14:paraId="10708839" w14:textId="77777777" w:rsidR="00000000" w:rsidRDefault="00CF5A56" w:rsidP="0062232F"/>
                        <w:p w14:paraId="4826AD87" w14:textId="77777777" w:rsidR="00335AAD" w:rsidRPr="00335AAD" w:rsidRDefault="00335AAD" w:rsidP="0062232F"/>
                        <w:p w14:paraId="0EDBDE13" w14:textId="77777777" w:rsidR="00000000" w:rsidRDefault="00CF5A56" w:rsidP="0062232F"/>
                        <w:p w14:paraId="23E34410" w14:textId="77777777" w:rsidR="00335AAD" w:rsidRPr="00335AAD" w:rsidRDefault="00335AAD" w:rsidP="0062232F"/>
                        <w:p w14:paraId="60B6E663" w14:textId="77777777" w:rsidR="00000000" w:rsidRDefault="00CF5A56" w:rsidP="0062232F"/>
                        <w:p w14:paraId="63B1563B" w14:textId="77777777" w:rsidR="00335AAD" w:rsidRPr="00335AAD" w:rsidRDefault="00335AAD" w:rsidP="0062232F"/>
                        <w:p w14:paraId="2545EF59" w14:textId="77777777" w:rsidR="00000000" w:rsidRDefault="00CF5A56" w:rsidP="0062232F"/>
                        <w:p w14:paraId="06FC01FA" w14:textId="77777777" w:rsidR="00335AAD" w:rsidRPr="00335AAD" w:rsidRDefault="00335AAD" w:rsidP="0062232F"/>
                        <w:p w14:paraId="0CE482BB" w14:textId="77777777" w:rsidR="00000000" w:rsidRDefault="00CF5A56" w:rsidP="0062232F"/>
                        <w:p w14:paraId="3577E82C" w14:textId="77777777" w:rsidR="00335AAD" w:rsidRPr="00335AAD" w:rsidRDefault="00335AAD" w:rsidP="0062232F"/>
                        <w:p w14:paraId="5412A837" w14:textId="77777777" w:rsidR="00000000" w:rsidRDefault="00CF5A56" w:rsidP="0062232F"/>
                        <w:p w14:paraId="6ACC23B7" w14:textId="77777777" w:rsidR="00335AAD" w:rsidRPr="00335AAD" w:rsidRDefault="00335AAD" w:rsidP="0062232F"/>
                        <w:p w14:paraId="3483063D" w14:textId="77777777" w:rsidR="00000000" w:rsidRDefault="00CF5A56" w:rsidP="0062232F"/>
                        <w:p w14:paraId="21931539" w14:textId="77777777" w:rsidR="00335AAD" w:rsidRPr="00335AAD" w:rsidRDefault="00335AAD" w:rsidP="0062232F"/>
                        <w:p w14:paraId="22A1F4FD" w14:textId="77777777" w:rsidR="00000000" w:rsidRDefault="00CF5A56" w:rsidP="0062232F"/>
                        <w:p w14:paraId="3A405A1D" w14:textId="77777777" w:rsidR="00335AAD" w:rsidRPr="00335AAD" w:rsidRDefault="00335AAD" w:rsidP="0062232F"/>
                        <w:p w14:paraId="51CDD9F5" w14:textId="77777777" w:rsidR="00000000" w:rsidRDefault="00CF5A56" w:rsidP="0062232F"/>
                        <w:p w14:paraId="612F7A85" w14:textId="77777777" w:rsidR="00335AAD" w:rsidRPr="00335AAD" w:rsidRDefault="00335AAD" w:rsidP="0062232F"/>
                        <w:p w14:paraId="757C3D72" w14:textId="77777777" w:rsidR="00000000" w:rsidRDefault="00CF5A56" w:rsidP="0062232F"/>
                        <w:p w14:paraId="3A4E254B" w14:textId="77777777" w:rsidR="00335AAD" w:rsidRPr="00335AAD" w:rsidRDefault="00335AAD" w:rsidP="0062232F"/>
                        <w:p w14:paraId="62F970DB" w14:textId="77777777" w:rsidR="00000000" w:rsidRDefault="00CF5A56" w:rsidP="0062232F"/>
                        <w:p w14:paraId="166B6DC2" w14:textId="77777777" w:rsidR="00335AAD" w:rsidRPr="00335AAD" w:rsidRDefault="00335AAD" w:rsidP="0062232F"/>
                        <w:p w14:paraId="325E6A0B" w14:textId="77777777" w:rsidR="00000000" w:rsidRDefault="00CF5A56" w:rsidP="0062232F"/>
                        <w:p w14:paraId="6B16F52C" w14:textId="77777777" w:rsidR="00335AAD" w:rsidRPr="00335AAD" w:rsidRDefault="00335AAD" w:rsidP="0062232F"/>
                        <w:p w14:paraId="6AC87645" w14:textId="77777777" w:rsidR="00000000" w:rsidRDefault="00CF5A56" w:rsidP="0062232F"/>
                        <w:p w14:paraId="276E1474" w14:textId="77777777" w:rsidR="00335AAD" w:rsidRPr="00335AAD" w:rsidRDefault="00335AAD" w:rsidP="0062232F"/>
                        <w:p w14:paraId="45136275" w14:textId="77777777" w:rsidR="00000000" w:rsidRDefault="00CF5A56" w:rsidP="0062232F"/>
                        <w:p w14:paraId="13B504D0" w14:textId="77777777" w:rsidR="00335AAD" w:rsidRPr="00335AAD" w:rsidRDefault="00335AAD" w:rsidP="0062232F"/>
                        <w:p w14:paraId="22865F07" w14:textId="77777777" w:rsidR="00000000" w:rsidRDefault="00CF5A56" w:rsidP="0062232F"/>
                        <w:p w14:paraId="17F8639E" w14:textId="77777777" w:rsidR="00335AAD" w:rsidRPr="00335AAD" w:rsidRDefault="00335AAD" w:rsidP="0062232F"/>
                        <w:p w14:paraId="2F12503C" w14:textId="77777777" w:rsidR="00000000" w:rsidRDefault="00CF5A56" w:rsidP="0062232F"/>
                        <w:p w14:paraId="6C9CCB3C" w14:textId="77777777" w:rsidR="00335AAD" w:rsidRPr="00335AAD" w:rsidRDefault="00335AAD" w:rsidP="0062232F"/>
                        <w:p w14:paraId="562DBAE6" w14:textId="77777777" w:rsidR="00000000" w:rsidRDefault="00CF5A56" w:rsidP="0062232F"/>
                        <w:p w14:paraId="3367FE5E" w14:textId="77777777" w:rsidR="00335AAD" w:rsidRPr="00335AAD" w:rsidRDefault="00335AAD" w:rsidP="0062232F"/>
                        <w:p w14:paraId="37963CCF" w14:textId="77777777" w:rsidR="00000000" w:rsidRDefault="00CF5A56" w:rsidP="0062232F"/>
                        <w:p w14:paraId="19A790D1" w14:textId="77777777" w:rsidR="00335AAD" w:rsidRPr="00335AAD" w:rsidRDefault="00335AAD" w:rsidP="0062232F"/>
                        <w:p w14:paraId="4C6B5D91" w14:textId="77777777" w:rsidR="00000000" w:rsidRDefault="00CF5A56" w:rsidP="0062232F"/>
                        <w:p w14:paraId="4DF173FE" w14:textId="77777777" w:rsidR="00335AAD" w:rsidRPr="00335AAD" w:rsidRDefault="00335AAD" w:rsidP="0062232F"/>
                        <w:p w14:paraId="42FBBBD4" w14:textId="77777777" w:rsidR="00000000" w:rsidRDefault="00CF5A56" w:rsidP="0062232F"/>
                        <w:p w14:paraId="4E6184B6" w14:textId="77777777" w:rsidR="00335AAD" w:rsidRPr="00335AAD" w:rsidRDefault="00335AAD" w:rsidP="0062232F"/>
                        <w:p w14:paraId="0E2D2C03" w14:textId="77777777" w:rsidR="00000000" w:rsidRDefault="00CF5A56" w:rsidP="0062232F"/>
                        <w:p w14:paraId="75FE2629" w14:textId="77777777" w:rsidR="00335AAD" w:rsidRPr="00335AAD" w:rsidRDefault="00335AAD" w:rsidP="0062232F"/>
                        <w:p w14:paraId="320AE024" w14:textId="77777777" w:rsidR="00000000" w:rsidRDefault="00CF5A56" w:rsidP="0062232F"/>
                        <w:p w14:paraId="6645989F" w14:textId="77777777" w:rsidR="00335AAD" w:rsidRPr="00335AAD" w:rsidRDefault="00335AAD" w:rsidP="0062232F"/>
                        <w:p w14:paraId="16FCF9E9" w14:textId="77777777" w:rsidR="00000000" w:rsidRDefault="00CF5A56" w:rsidP="0062232F"/>
                        <w:p w14:paraId="020C1393" w14:textId="77777777" w:rsidR="00335AAD" w:rsidRPr="00335AAD" w:rsidRDefault="00335AAD" w:rsidP="0062232F"/>
                        <w:p w14:paraId="24579D29" w14:textId="77777777" w:rsidR="00000000" w:rsidRDefault="00CF5A56" w:rsidP="0062232F"/>
                        <w:p w14:paraId="5034EE8F" w14:textId="77777777" w:rsidR="00335AAD" w:rsidRPr="00335AAD" w:rsidRDefault="00335AAD" w:rsidP="0062232F"/>
                        <w:p w14:paraId="19B0CB6E" w14:textId="77777777" w:rsidR="00000000" w:rsidRDefault="00CF5A56" w:rsidP="0062232F"/>
                        <w:p w14:paraId="2E78E885" w14:textId="77777777" w:rsidR="00335AAD" w:rsidRPr="00335AAD" w:rsidRDefault="00335AAD" w:rsidP="0062232F"/>
                        <w:p w14:paraId="6F7CFA93" w14:textId="77777777" w:rsidR="00000000" w:rsidRDefault="00CF5A56" w:rsidP="0062232F"/>
                        <w:p w14:paraId="28A5C573" w14:textId="77777777" w:rsidR="00335AAD" w:rsidRPr="00335AAD" w:rsidRDefault="00335AAD" w:rsidP="0062232F"/>
                        <w:p w14:paraId="7A94A3EA" w14:textId="77777777" w:rsidR="00000000" w:rsidRDefault="00CF5A56" w:rsidP="0062232F"/>
                        <w:p w14:paraId="336151BA" w14:textId="77777777" w:rsidR="00335AAD" w:rsidRPr="00335AAD" w:rsidRDefault="00335AAD" w:rsidP="0062232F"/>
                        <w:p w14:paraId="37892104" w14:textId="77777777" w:rsidR="00000000" w:rsidRDefault="00CF5A56" w:rsidP="0062232F"/>
                        <w:p w14:paraId="22C46521" w14:textId="77777777" w:rsidR="00335AAD" w:rsidRPr="00335AAD" w:rsidRDefault="00335AAD" w:rsidP="0062232F"/>
                        <w:p w14:paraId="63687230" w14:textId="77777777" w:rsidR="00000000" w:rsidRDefault="00CF5A56" w:rsidP="0062232F"/>
                        <w:p w14:paraId="38F1750D" w14:textId="77777777" w:rsidR="00335AAD" w:rsidRPr="00335AAD" w:rsidRDefault="00335AAD" w:rsidP="0062232F"/>
                        <w:p w14:paraId="222456DB" w14:textId="77777777" w:rsidR="00000000" w:rsidRDefault="00CF5A56" w:rsidP="0062232F"/>
                        <w:p w14:paraId="6724CEF2" w14:textId="77777777" w:rsidR="00335AAD" w:rsidRPr="00335AAD" w:rsidRDefault="00335AAD" w:rsidP="0062232F"/>
                        <w:p w14:paraId="0A240D62" w14:textId="77777777" w:rsidR="00000000" w:rsidRDefault="00CF5A56" w:rsidP="0062232F"/>
                        <w:p w14:paraId="2422188F" w14:textId="77777777" w:rsidR="00335AAD" w:rsidRPr="00335AAD" w:rsidRDefault="00335AAD" w:rsidP="0062232F"/>
                        <w:p w14:paraId="4B14E304" w14:textId="77777777" w:rsidR="00000000" w:rsidRDefault="00CF5A56" w:rsidP="0062232F"/>
                        <w:p w14:paraId="7B55EBB6" w14:textId="77777777" w:rsidR="00335AAD" w:rsidRPr="00335AAD" w:rsidRDefault="00335AAD" w:rsidP="0062232F"/>
                        <w:p w14:paraId="2A40AE76" w14:textId="77777777" w:rsidR="00000000" w:rsidRDefault="00CF5A56" w:rsidP="0062232F"/>
                        <w:p w14:paraId="0E71BCC3" w14:textId="77777777" w:rsidR="00335AAD" w:rsidRPr="00335AAD" w:rsidRDefault="00335AAD" w:rsidP="0062232F"/>
                        <w:p w14:paraId="3C633ACA" w14:textId="77777777" w:rsidR="00000000" w:rsidRDefault="00CF5A56" w:rsidP="0062232F"/>
                        <w:p w14:paraId="45D328D4" w14:textId="77777777" w:rsidR="00335AAD" w:rsidRPr="00335AAD" w:rsidRDefault="00335AAD" w:rsidP="0062232F"/>
                        <w:p w14:paraId="50D237DD" w14:textId="77777777" w:rsidR="00000000" w:rsidRDefault="00CF5A56" w:rsidP="0062232F"/>
                        <w:p w14:paraId="2BB5F3E0" w14:textId="77777777" w:rsidR="00335AAD" w:rsidRPr="00335AAD" w:rsidRDefault="00335AAD" w:rsidP="0062232F"/>
                        <w:p w14:paraId="7E59A300" w14:textId="77777777" w:rsidR="00000000" w:rsidRDefault="00CF5A56" w:rsidP="0062232F"/>
                        <w:p w14:paraId="4FCF33E8" w14:textId="77777777" w:rsidR="00335AAD" w:rsidRPr="00335AAD" w:rsidRDefault="00335AAD" w:rsidP="0062232F"/>
                        <w:p w14:paraId="5B071D54" w14:textId="77777777" w:rsidR="00000000" w:rsidRDefault="00CF5A56" w:rsidP="0062232F"/>
                        <w:p w14:paraId="3AFCF562" w14:textId="77777777" w:rsidR="00335AAD" w:rsidRPr="00335AAD" w:rsidRDefault="00335AAD" w:rsidP="0062232F"/>
                        <w:p w14:paraId="155E9096" w14:textId="77777777" w:rsidR="00000000" w:rsidRDefault="00CF5A56" w:rsidP="0062232F"/>
                        <w:p w14:paraId="67DD981E" w14:textId="77777777" w:rsidR="00335AAD" w:rsidRPr="00335AAD" w:rsidRDefault="00335AAD" w:rsidP="0062232F"/>
                        <w:p w14:paraId="3B2197A2" w14:textId="77777777" w:rsidR="00000000" w:rsidRDefault="00CF5A56" w:rsidP="0062232F"/>
                        <w:p w14:paraId="12C2E870" w14:textId="77777777" w:rsidR="00335AAD" w:rsidRPr="00335AAD" w:rsidRDefault="00335AAD" w:rsidP="0062232F"/>
                        <w:p w14:paraId="5A5BC835" w14:textId="77777777" w:rsidR="00000000" w:rsidRDefault="00CF5A56" w:rsidP="0062232F"/>
                        <w:p w14:paraId="0E1C89F3" w14:textId="77777777" w:rsidR="00335AAD" w:rsidRPr="00335AAD" w:rsidRDefault="00335AAD" w:rsidP="0062232F"/>
                        <w:p w14:paraId="77E4E9F1" w14:textId="77777777" w:rsidR="00000000" w:rsidRDefault="00CF5A56" w:rsidP="0062232F"/>
                        <w:p w14:paraId="23EFCB5F" w14:textId="77777777" w:rsidR="00335AAD" w:rsidRPr="00335AAD" w:rsidRDefault="00335AAD" w:rsidP="0062232F"/>
                        <w:p w14:paraId="4159C910" w14:textId="77777777" w:rsidR="00000000" w:rsidRDefault="00CF5A56" w:rsidP="0062232F"/>
                        <w:p w14:paraId="2C834494" w14:textId="77777777" w:rsidR="00335AAD" w:rsidRPr="00335AAD" w:rsidRDefault="00335AAD" w:rsidP="0062232F"/>
                        <w:p w14:paraId="42EAAC78" w14:textId="77777777" w:rsidR="00000000" w:rsidRDefault="00CF5A56" w:rsidP="0062232F"/>
                        <w:p w14:paraId="3FE7551B" w14:textId="77777777" w:rsidR="00335AAD" w:rsidRPr="00335AAD" w:rsidRDefault="00335AAD" w:rsidP="0062232F"/>
                        <w:p w14:paraId="28B8BAA9" w14:textId="77777777" w:rsidR="00000000" w:rsidRDefault="00CF5A56" w:rsidP="0062232F"/>
                        <w:p w14:paraId="51DDB4AB" w14:textId="77777777" w:rsidR="00335AAD" w:rsidRPr="00335AAD" w:rsidRDefault="00335AAD" w:rsidP="0062232F"/>
                        <w:p w14:paraId="4168E4B4" w14:textId="77777777" w:rsidR="00000000" w:rsidRDefault="00CF5A56" w:rsidP="0062232F"/>
                        <w:p w14:paraId="701AAC66" w14:textId="77777777" w:rsidR="00335AAD" w:rsidRPr="00335AAD" w:rsidRDefault="00335AAD" w:rsidP="0062232F"/>
                        <w:p w14:paraId="4A54AB2F" w14:textId="77777777" w:rsidR="00000000" w:rsidRDefault="00CF5A56" w:rsidP="0062232F"/>
                        <w:p w14:paraId="2D37F3BB" w14:textId="77777777" w:rsidR="00335AAD" w:rsidRPr="00335AAD" w:rsidRDefault="00335AAD" w:rsidP="0062232F"/>
                        <w:p w14:paraId="568E159D" w14:textId="77777777" w:rsidR="00000000" w:rsidRDefault="00CF5A56" w:rsidP="0062232F"/>
                        <w:p w14:paraId="23E00938" w14:textId="77777777" w:rsidR="00335AAD" w:rsidRPr="00335AAD" w:rsidRDefault="00335AAD" w:rsidP="0062232F"/>
                        <w:p w14:paraId="64CE735F" w14:textId="77777777" w:rsidR="00000000" w:rsidRDefault="00CF5A56" w:rsidP="0062232F"/>
                        <w:p w14:paraId="5F2CEF08" w14:textId="77777777" w:rsidR="00335AAD" w:rsidRPr="00335AAD" w:rsidRDefault="00335AAD" w:rsidP="0062232F"/>
                        <w:p w14:paraId="59DAF8D8" w14:textId="77777777" w:rsidR="00000000" w:rsidRDefault="00CF5A56" w:rsidP="0062232F"/>
                        <w:p w14:paraId="408968BC" w14:textId="77777777" w:rsidR="00335AAD" w:rsidRPr="00335AAD" w:rsidRDefault="00335AAD" w:rsidP="0062232F"/>
                        <w:p w14:paraId="7283CE35" w14:textId="77777777" w:rsidR="00000000" w:rsidRDefault="00CF5A56" w:rsidP="0062232F"/>
                        <w:p w14:paraId="458AC642" w14:textId="77777777" w:rsidR="00335AAD" w:rsidRPr="00335AAD" w:rsidRDefault="00335AAD" w:rsidP="0062232F"/>
                        <w:p w14:paraId="77E4A751" w14:textId="77777777" w:rsidR="00000000" w:rsidRDefault="00CF5A56" w:rsidP="0062232F"/>
                        <w:p w14:paraId="19F3CA5C" w14:textId="77777777" w:rsidR="00335AAD" w:rsidRPr="00335AAD" w:rsidRDefault="00335AAD" w:rsidP="0062232F"/>
                        <w:p w14:paraId="38A6EFAF" w14:textId="77777777" w:rsidR="00000000" w:rsidRDefault="00CF5A56" w:rsidP="0062232F"/>
                        <w:p w14:paraId="7745D241" w14:textId="77777777" w:rsidR="00335AAD" w:rsidRPr="00335AAD" w:rsidRDefault="00335AAD" w:rsidP="0062232F"/>
                        <w:p w14:paraId="4CA004F8" w14:textId="77777777" w:rsidR="00000000" w:rsidRDefault="00CF5A56" w:rsidP="0062232F"/>
                        <w:p w14:paraId="31EB7397" w14:textId="77777777" w:rsidR="00335AAD" w:rsidRPr="00335AAD" w:rsidRDefault="00335AAD" w:rsidP="0062232F"/>
                        <w:p w14:paraId="30BE2500" w14:textId="77777777" w:rsidR="00000000" w:rsidRDefault="00CF5A56" w:rsidP="0062232F"/>
                        <w:p w14:paraId="099E2CDF" w14:textId="77777777" w:rsidR="00335AAD" w:rsidRPr="00335AAD" w:rsidRDefault="00335AAD" w:rsidP="0062232F"/>
                        <w:p w14:paraId="142C1F83" w14:textId="77777777" w:rsidR="00000000" w:rsidRDefault="00CF5A56" w:rsidP="0062232F"/>
                        <w:p w14:paraId="7BC1966A" w14:textId="77777777" w:rsidR="00335AAD" w:rsidRPr="00335AAD" w:rsidRDefault="00335AAD" w:rsidP="0062232F"/>
                        <w:p w14:paraId="4CB458B1" w14:textId="77777777" w:rsidR="00000000" w:rsidRDefault="00CF5A56" w:rsidP="0062232F"/>
                        <w:p w14:paraId="3DBB65A1" w14:textId="77777777" w:rsidR="00335AAD" w:rsidRPr="00335AAD" w:rsidRDefault="00335AAD" w:rsidP="0062232F"/>
                        <w:p w14:paraId="59369778" w14:textId="77777777" w:rsidR="00000000" w:rsidRDefault="00CF5A56" w:rsidP="0062232F"/>
                        <w:p w14:paraId="1E5DC976" w14:textId="77777777" w:rsidR="00335AAD" w:rsidRPr="00335AAD" w:rsidRDefault="00335AAD" w:rsidP="0062232F"/>
                        <w:p w14:paraId="0F0678CE" w14:textId="77777777" w:rsidR="00000000" w:rsidRDefault="00CF5A56" w:rsidP="0062232F"/>
                        <w:p w14:paraId="06552E83" w14:textId="77777777" w:rsidR="00335AAD" w:rsidRPr="00335AAD" w:rsidRDefault="00335AAD" w:rsidP="0062232F"/>
                        <w:p w14:paraId="0CE6097F" w14:textId="77777777" w:rsidR="00000000" w:rsidRDefault="00CF5A56" w:rsidP="0062232F"/>
                        <w:p w14:paraId="7006FF90" w14:textId="77777777" w:rsidR="00335AAD" w:rsidRPr="00335AAD" w:rsidRDefault="00335AAD" w:rsidP="0062232F"/>
                        <w:p w14:paraId="57871A84" w14:textId="77777777" w:rsidR="00000000" w:rsidRDefault="00CF5A56" w:rsidP="0062232F"/>
                        <w:p w14:paraId="751126AC" w14:textId="77777777" w:rsidR="00335AAD" w:rsidRPr="00335AAD" w:rsidRDefault="00335AAD" w:rsidP="0062232F"/>
                        <w:p w14:paraId="2E0583D4" w14:textId="77777777" w:rsidR="00000000" w:rsidRDefault="00CF5A56" w:rsidP="0062232F"/>
                        <w:p w14:paraId="249F32DC" w14:textId="77777777" w:rsidR="00335AAD" w:rsidRPr="00335AAD" w:rsidRDefault="00335AAD" w:rsidP="0062232F"/>
                        <w:p w14:paraId="0A6EE968" w14:textId="77777777" w:rsidR="00000000" w:rsidRDefault="00CF5A56" w:rsidP="0062232F"/>
                        <w:p w14:paraId="5BFCF932" w14:textId="77777777" w:rsidR="00335AAD" w:rsidRPr="00335AAD" w:rsidRDefault="00335AAD" w:rsidP="0062232F"/>
                        <w:p w14:paraId="12F0D8C5" w14:textId="77777777" w:rsidR="00000000" w:rsidRDefault="00CF5A56" w:rsidP="0062232F"/>
                        <w:p w14:paraId="3CB8BCBB" w14:textId="77777777" w:rsidR="00335AAD" w:rsidRPr="00335AAD" w:rsidRDefault="00335AAD" w:rsidP="0062232F"/>
                        <w:p w14:paraId="162D307F" w14:textId="77777777" w:rsidR="00000000" w:rsidRDefault="00CF5A56" w:rsidP="0062232F"/>
                        <w:p w14:paraId="5EAA3474" w14:textId="77777777" w:rsidR="00335AAD" w:rsidRPr="00335AAD" w:rsidRDefault="00335AAD" w:rsidP="0062232F"/>
                        <w:p w14:paraId="42AB2872" w14:textId="77777777" w:rsidR="00000000" w:rsidRDefault="00CF5A56" w:rsidP="0062232F"/>
                        <w:p w14:paraId="3B3B833E" w14:textId="77777777" w:rsidR="00335AAD" w:rsidRPr="00335AAD" w:rsidRDefault="00335AAD" w:rsidP="0062232F"/>
                        <w:p w14:paraId="7526B597" w14:textId="77777777" w:rsidR="00000000" w:rsidRDefault="00CF5A56" w:rsidP="0062232F"/>
                        <w:p w14:paraId="69115A6A" w14:textId="77777777" w:rsidR="00335AAD" w:rsidRPr="00335AAD" w:rsidRDefault="00335AAD" w:rsidP="0062232F"/>
                        <w:p w14:paraId="59C67863" w14:textId="77777777" w:rsidR="00000000" w:rsidRDefault="00CF5A56" w:rsidP="0062232F"/>
                        <w:p w14:paraId="2E054CAD" w14:textId="77777777" w:rsidR="00335AAD" w:rsidRPr="00335AAD" w:rsidRDefault="00335AAD" w:rsidP="0062232F"/>
                        <w:p w14:paraId="1C5B531B" w14:textId="77777777" w:rsidR="00000000" w:rsidRDefault="00CF5A56" w:rsidP="0062232F"/>
                        <w:p w14:paraId="768FE682" w14:textId="77777777" w:rsidR="00335AAD" w:rsidRPr="00335AAD" w:rsidRDefault="00335AAD" w:rsidP="0062232F"/>
                        <w:p w14:paraId="098AEFCF" w14:textId="77777777" w:rsidR="00000000" w:rsidRDefault="00CF5A56" w:rsidP="0062232F"/>
                        <w:p w14:paraId="321E7EF0" w14:textId="77777777" w:rsidR="00335AAD" w:rsidRPr="00335AAD" w:rsidRDefault="00335AAD" w:rsidP="0062232F"/>
                        <w:p w14:paraId="56F89381" w14:textId="77777777" w:rsidR="00000000" w:rsidRDefault="00CF5A56" w:rsidP="0062232F"/>
                        <w:p w14:paraId="193F9F4C" w14:textId="77777777" w:rsidR="00335AAD" w:rsidRPr="00335AAD" w:rsidRDefault="00335AAD" w:rsidP="0062232F"/>
                        <w:p w14:paraId="38CEDB82" w14:textId="77777777" w:rsidR="00000000" w:rsidRDefault="00CF5A56" w:rsidP="0062232F"/>
                        <w:p w14:paraId="72C7ED34" w14:textId="77777777" w:rsidR="00335AAD" w:rsidRPr="00335AAD" w:rsidRDefault="00335AAD" w:rsidP="0062232F"/>
                        <w:p w14:paraId="7AE3E211" w14:textId="77777777" w:rsidR="00000000" w:rsidRDefault="00CF5A56" w:rsidP="0062232F"/>
                        <w:p w14:paraId="1364A1E3" w14:textId="77777777" w:rsidR="00335AAD" w:rsidRPr="00335AAD" w:rsidRDefault="00335AAD" w:rsidP="0062232F"/>
                        <w:p w14:paraId="16A330BF" w14:textId="77777777" w:rsidR="00000000" w:rsidRDefault="00CF5A56" w:rsidP="0062232F"/>
                        <w:p w14:paraId="0D91DA78" w14:textId="77777777" w:rsidR="00335AAD" w:rsidRPr="00335AAD" w:rsidRDefault="00335AAD" w:rsidP="0062232F"/>
                        <w:p w14:paraId="2F76E138" w14:textId="77777777" w:rsidR="00000000" w:rsidRDefault="00CF5A56" w:rsidP="0062232F"/>
                        <w:p w14:paraId="7EAB00F3" w14:textId="77777777" w:rsidR="00335AAD" w:rsidRPr="00335AAD" w:rsidRDefault="00335AAD" w:rsidP="0062232F"/>
                        <w:p w14:paraId="015061CB" w14:textId="77777777" w:rsidR="00000000" w:rsidRDefault="00CF5A56" w:rsidP="0062232F"/>
                        <w:p w14:paraId="03C45170" w14:textId="77777777" w:rsidR="00335AAD" w:rsidRPr="00335AAD" w:rsidRDefault="00335AAD" w:rsidP="0062232F"/>
                        <w:p w14:paraId="1D74DB01" w14:textId="77777777" w:rsidR="00000000" w:rsidRDefault="00CF5A56" w:rsidP="0062232F"/>
                        <w:p w14:paraId="270285DF" w14:textId="77777777" w:rsidR="00335AAD" w:rsidRPr="00335AAD" w:rsidRDefault="00335AAD" w:rsidP="0062232F"/>
                        <w:p w14:paraId="26D681A9" w14:textId="77777777" w:rsidR="00000000" w:rsidRDefault="00CF5A56" w:rsidP="0062232F"/>
                        <w:p w14:paraId="0E38F0B9" w14:textId="77777777" w:rsidR="00335AAD" w:rsidRPr="00335AAD" w:rsidRDefault="00335AAD" w:rsidP="0062232F"/>
                        <w:p w14:paraId="3977AD81" w14:textId="77777777" w:rsidR="00000000" w:rsidRDefault="00CF5A56" w:rsidP="0062232F"/>
                        <w:p w14:paraId="3F480A36" w14:textId="77777777" w:rsidR="00335AAD" w:rsidRPr="00335AAD" w:rsidRDefault="00335AAD" w:rsidP="0062232F"/>
                        <w:p w14:paraId="49BCA1C4" w14:textId="77777777" w:rsidR="00000000" w:rsidRDefault="00CF5A56" w:rsidP="0062232F"/>
                        <w:p w14:paraId="6496C879" w14:textId="77777777" w:rsidR="00335AAD" w:rsidRPr="00335AAD" w:rsidRDefault="00335AAD" w:rsidP="0062232F"/>
                        <w:p w14:paraId="0795B5DC" w14:textId="77777777" w:rsidR="00000000" w:rsidRDefault="00CF5A56" w:rsidP="0062232F"/>
                        <w:p w14:paraId="156E5B9E" w14:textId="77777777" w:rsidR="00335AAD" w:rsidRPr="00335AAD" w:rsidRDefault="00335AAD" w:rsidP="0062232F"/>
                        <w:p w14:paraId="45BD73B2" w14:textId="77777777" w:rsidR="00000000" w:rsidRDefault="00CF5A56" w:rsidP="0062232F"/>
                        <w:p w14:paraId="100C4F74" w14:textId="77777777" w:rsidR="00335AAD" w:rsidRPr="00335AAD" w:rsidRDefault="00335AAD" w:rsidP="0062232F"/>
                        <w:p w14:paraId="4350DC2C" w14:textId="77777777" w:rsidR="00000000" w:rsidRDefault="00CF5A56" w:rsidP="0062232F"/>
                        <w:p w14:paraId="101B6552" w14:textId="77777777" w:rsidR="00335AAD" w:rsidRPr="00335AAD" w:rsidRDefault="00335AAD" w:rsidP="0062232F"/>
                        <w:p w14:paraId="060AAC65" w14:textId="77777777" w:rsidR="00000000" w:rsidRDefault="00CF5A56" w:rsidP="0062232F"/>
                        <w:p w14:paraId="62845B9B" w14:textId="77777777" w:rsidR="00335AAD" w:rsidRPr="00335AAD" w:rsidRDefault="00335AAD" w:rsidP="0062232F"/>
                        <w:p w14:paraId="0ABB3D00" w14:textId="77777777" w:rsidR="00000000" w:rsidRDefault="00CF5A56" w:rsidP="0062232F"/>
                        <w:p w14:paraId="4C1FEDDC" w14:textId="77777777" w:rsidR="00335AAD" w:rsidRPr="00335AAD" w:rsidRDefault="00335AAD" w:rsidP="0062232F"/>
                        <w:p w14:paraId="7FF4E7FC" w14:textId="77777777" w:rsidR="00000000" w:rsidRDefault="00CF5A56" w:rsidP="0062232F"/>
                        <w:p w14:paraId="7174B14B" w14:textId="77777777" w:rsidR="00335AAD" w:rsidRPr="00335AAD" w:rsidRDefault="00335AAD" w:rsidP="0062232F"/>
                        <w:p w14:paraId="24C2891A" w14:textId="77777777" w:rsidR="00000000" w:rsidRDefault="00CF5A56" w:rsidP="0062232F"/>
                        <w:p w14:paraId="561271DA" w14:textId="77777777" w:rsidR="00335AAD" w:rsidRPr="00335AAD" w:rsidRDefault="00335AAD" w:rsidP="0062232F"/>
                        <w:p w14:paraId="1CA69602" w14:textId="77777777" w:rsidR="00000000" w:rsidRDefault="00CF5A56" w:rsidP="0062232F"/>
                        <w:p w14:paraId="3DD58E16" w14:textId="77777777" w:rsidR="00335AAD" w:rsidRPr="00335AAD" w:rsidRDefault="00335AAD" w:rsidP="0062232F"/>
                        <w:p w14:paraId="44B8C725" w14:textId="77777777" w:rsidR="00000000" w:rsidRDefault="00CF5A56" w:rsidP="0062232F"/>
                        <w:p w14:paraId="7FBCB885" w14:textId="77777777" w:rsidR="00335AAD" w:rsidRPr="00335AAD" w:rsidRDefault="00335AAD" w:rsidP="0062232F"/>
                        <w:p w14:paraId="05FFBD9B" w14:textId="77777777" w:rsidR="00000000" w:rsidRDefault="00CF5A56" w:rsidP="0062232F"/>
                        <w:p w14:paraId="3F199D61" w14:textId="77777777" w:rsidR="00335AAD" w:rsidRPr="00335AAD" w:rsidRDefault="00335AAD" w:rsidP="0062232F"/>
                        <w:p w14:paraId="54B7634F" w14:textId="77777777" w:rsidR="00000000" w:rsidRDefault="00CF5A56" w:rsidP="0062232F"/>
                        <w:p w14:paraId="1A69BC12" w14:textId="77777777" w:rsidR="00335AAD" w:rsidRPr="00335AAD" w:rsidRDefault="00335AAD" w:rsidP="0062232F"/>
                        <w:p w14:paraId="6560C75E" w14:textId="77777777" w:rsidR="00000000" w:rsidRDefault="00CF5A56" w:rsidP="0062232F"/>
                        <w:p w14:paraId="4CCD5044" w14:textId="77777777" w:rsidR="00335AAD" w:rsidRPr="00335AAD" w:rsidRDefault="00335AAD" w:rsidP="0062232F"/>
                        <w:p w14:paraId="7B8D28DA" w14:textId="77777777" w:rsidR="00000000" w:rsidRDefault="00CF5A56" w:rsidP="0062232F"/>
                        <w:p w14:paraId="71651F77" w14:textId="77777777" w:rsidR="00335AAD" w:rsidRPr="00335AAD" w:rsidRDefault="00335AAD" w:rsidP="0062232F"/>
                        <w:p w14:paraId="4F750434" w14:textId="77777777" w:rsidR="00000000" w:rsidRDefault="00CF5A56" w:rsidP="0062232F"/>
                        <w:p w14:paraId="572F0EFD" w14:textId="77777777" w:rsidR="00335AAD" w:rsidRPr="00335AAD" w:rsidRDefault="00335AAD" w:rsidP="0062232F"/>
                        <w:p w14:paraId="435EE06B" w14:textId="77777777" w:rsidR="00000000" w:rsidRDefault="00CF5A56" w:rsidP="0062232F"/>
                        <w:p w14:paraId="29D440EA" w14:textId="77777777" w:rsidR="00335AAD" w:rsidRPr="00335AAD" w:rsidRDefault="00335AAD" w:rsidP="0062232F"/>
                        <w:p w14:paraId="4ECB14E4" w14:textId="77777777" w:rsidR="00000000" w:rsidRDefault="00CF5A56" w:rsidP="0062232F"/>
                        <w:p w14:paraId="5FED5E65" w14:textId="77777777" w:rsidR="00335AAD" w:rsidRPr="00335AAD" w:rsidRDefault="00335AAD" w:rsidP="0062232F"/>
                        <w:p w14:paraId="304B344A" w14:textId="77777777" w:rsidR="00000000" w:rsidRDefault="00CF5A56" w:rsidP="0062232F"/>
                        <w:p w14:paraId="5021CE6D" w14:textId="77777777" w:rsidR="00335AAD" w:rsidRPr="00335AAD" w:rsidRDefault="00335AAD" w:rsidP="0062232F"/>
                        <w:p w14:paraId="3BF919BE" w14:textId="77777777" w:rsidR="00000000" w:rsidRDefault="00CF5A56" w:rsidP="0062232F"/>
                        <w:p w14:paraId="5E5D684F" w14:textId="77777777" w:rsidR="00335AAD" w:rsidRPr="00335AAD" w:rsidRDefault="00335AAD" w:rsidP="0062232F"/>
                        <w:p w14:paraId="40779A2E" w14:textId="77777777" w:rsidR="00000000" w:rsidRDefault="00CF5A56" w:rsidP="0062232F"/>
                        <w:p w14:paraId="4762BDBD" w14:textId="77777777" w:rsidR="00335AAD" w:rsidRPr="00335AAD" w:rsidRDefault="00335AAD" w:rsidP="0062232F"/>
                        <w:p w14:paraId="3215CC22" w14:textId="77777777" w:rsidR="00000000" w:rsidRDefault="00CF5A56" w:rsidP="0062232F"/>
                        <w:p w14:paraId="09451157" w14:textId="77777777" w:rsidR="00335AAD" w:rsidRPr="00335AAD" w:rsidRDefault="00335AAD" w:rsidP="0062232F"/>
                        <w:p w14:paraId="39B6FA0B" w14:textId="77777777" w:rsidR="00000000" w:rsidRDefault="00CF5A56" w:rsidP="0062232F"/>
                        <w:p w14:paraId="3BA33DC1" w14:textId="77777777" w:rsidR="00335AAD" w:rsidRPr="00335AAD" w:rsidRDefault="00335AAD" w:rsidP="0062232F"/>
                        <w:p w14:paraId="0084F314" w14:textId="77777777" w:rsidR="00000000" w:rsidRDefault="00CF5A56" w:rsidP="0062232F"/>
                        <w:p w14:paraId="076DF134" w14:textId="77777777" w:rsidR="00335AAD" w:rsidRPr="00335AAD" w:rsidRDefault="00335AAD" w:rsidP="0062232F"/>
                        <w:p w14:paraId="1FCB0E71" w14:textId="77777777" w:rsidR="00000000" w:rsidRDefault="00CF5A56" w:rsidP="0062232F"/>
                        <w:p w14:paraId="4BF5CD05" w14:textId="77777777" w:rsidR="00335AAD" w:rsidRPr="00335AAD" w:rsidRDefault="00335AAD" w:rsidP="0062232F"/>
                        <w:p w14:paraId="2FC71158" w14:textId="77777777" w:rsidR="00000000" w:rsidRDefault="00CF5A56" w:rsidP="0062232F"/>
                        <w:p w14:paraId="02F13AEF" w14:textId="77777777" w:rsidR="00335AAD" w:rsidRPr="00335AAD" w:rsidRDefault="00335AAD" w:rsidP="0062232F"/>
                        <w:p w14:paraId="7B6E8DC1" w14:textId="77777777" w:rsidR="00000000" w:rsidRDefault="00CF5A56" w:rsidP="0062232F"/>
                        <w:p w14:paraId="5B412863" w14:textId="77777777" w:rsidR="00335AAD" w:rsidRPr="00335AAD" w:rsidRDefault="00335AAD" w:rsidP="0062232F"/>
                        <w:p w14:paraId="6DB757DF" w14:textId="77777777" w:rsidR="00000000" w:rsidRDefault="00CF5A56" w:rsidP="0062232F"/>
                        <w:p w14:paraId="2DB2F428" w14:textId="77777777" w:rsidR="00335AAD" w:rsidRPr="00335AAD" w:rsidRDefault="00335AAD" w:rsidP="0062232F"/>
                        <w:p w14:paraId="454D7CF8" w14:textId="77777777" w:rsidR="00000000" w:rsidRDefault="00CF5A56" w:rsidP="0062232F"/>
                        <w:p w14:paraId="48C01926" w14:textId="77777777" w:rsidR="00335AAD" w:rsidRPr="00335AAD" w:rsidRDefault="00335AAD" w:rsidP="0062232F"/>
                        <w:p w14:paraId="0C91A598" w14:textId="77777777" w:rsidR="00000000" w:rsidRDefault="00CF5A56" w:rsidP="0062232F"/>
                        <w:p w14:paraId="4A8A6314" w14:textId="77777777" w:rsidR="00335AAD" w:rsidRPr="00335AAD" w:rsidRDefault="00335AAD" w:rsidP="0062232F"/>
                        <w:p w14:paraId="3A07CC36" w14:textId="77777777" w:rsidR="00000000" w:rsidRDefault="00CF5A56" w:rsidP="0062232F"/>
                        <w:p w14:paraId="5831F434" w14:textId="77777777" w:rsidR="00335AAD" w:rsidRPr="00335AAD" w:rsidRDefault="00335AAD" w:rsidP="0062232F"/>
                        <w:p w14:paraId="0F725EC3" w14:textId="77777777" w:rsidR="00000000" w:rsidRDefault="00CF5A56" w:rsidP="0062232F"/>
                        <w:p w14:paraId="31AA1996" w14:textId="77777777" w:rsidR="00335AAD" w:rsidRPr="00335AAD" w:rsidRDefault="00335AAD" w:rsidP="0062232F"/>
                        <w:p w14:paraId="65A4528D" w14:textId="77777777" w:rsidR="00000000" w:rsidRDefault="00CF5A56" w:rsidP="0062232F"/>
                        <w:p w14:paraId="6BFFDADD" w14:textId="77777777" w:rsidR="00335AAD" w:rsidRPr="00335AAD" w:rsidRDefault="00335AAD" w:rsidP="0062232F"/>
                        <w:p w14:paraId="517C42DA" w14:textId="77777777" w:rsidR="00000000" w:rsidRDefault="00CF5A56" w:rsidP="0062232F"/>
                        <w:p w14:paraId="271D74B2" w14:textId="77777777" w:rsidR="00335AAD" w:rsidRPr="00335AAD" w:rsidRDefault="00335AAD" w:rsidP="0062232F"/>
                        <w:p w14:paraId="30129FCA" w14:textId="77777777" w:rsidR="00000000" w:rsidRDefault="00CF5A56" w:rsidP="0062232F"/>
                        <w:p w14:paraId="5588DB07" w14:textId="77777777" w:rsidR="00335AAD" w:rsidRPr="00335AAD" w:rsidRDefault="00335AAD" w:rsidP="0062232F"/>
                        <w:p w14:paraId="7E4782CA" w14:textId="77777777" w:rsidR="00000000" w:rsidRDefault="00CF5A56" w:rsidP="0062232F"/>
                        <w:p w14:paraId="18718B20" w14:textId="77777777" w:rsidR="00335AAD" w:rsidRPr="00335AAD" w:rsidRDefault="00335AAD" w:rsidP="0062232F"/>
                        <w:p w14:paraId="56F31B52" w14:textId="77777777" w:rsidR="00000000" w:rsidRDefault="00CF5A56" w:rsidP="0062232F"/>
                        <w:p w14:paraId="476C0AAE" w14:textId="77777777" w:rsidR="00335AAD" w:rsidRPr="00335AAD" w:rsidRDefault="00335AAD" w:rsidP="0062232F"/>
                        <w:p w14:paraId="16E292A6" w14:textId="77777777" w:rsidR="00000000" w:rsidRDefault="00CF5A56" w:rsidP="0062232F"/>
                        <w:p w14:paraId="0D20B131" w14:textId="77777777" w:rsidR="00335AAD" w:rsidRPr="00335AAD" w:rsidRDefault="00335AAD" w:rsidP="0062232F"/>
                        <w:p w14:paraId="3A3A51D5" w14:textId="77777777" w:rsidR="00000000" w:rsidRDefault="00CF5A56" w:rsidP="0062232F"/>
                        <w:p w14:paraId="6A623896" w14:textId="77777777" w:rsidR="00335AAD" w:rsidRPr="00335AAD" w:rsidRDefault="00335AAD" w:rsidP="0062232F"/>
                        <w:p w14:paraId="5521B506" w14:textId="77777777" w:rsidR="00000000" w:rsidRDefault="00CF5A56" w:rsidP="0062232F"/>
                        <w:p w14:paraId="092A7B8D" w14:textId="77777777" w:rsidR="00335AAD" w:rsidRPr="00335AAD" w:rsidRDefault="00335AAD" w:rsidP="0062232F"/>
                        <w:p w14:paraId="3DD297EE" w14:textId="77777777" w:rsidR="00000000" w:rsidRDefault="00CF5A56" w:rsidP="0062232F"/>
                        <w:p w14:paraId="531B58C8" w14:textId="77777777" w:rsidR="00335AAD" w:rsidRPr="00335AAD" w:rsidRDefault="00335AAD" w:rsidP="0062232F"/>
                        <w:p w14:paraId="5B29C9E5" w14:textId="77777777" w:rsidR="00000000" w:rsidRDefault="00CF5A56" w:rsidP="0062232F"/>
                        <w:p w14:paraId="6D333CD7" w14:textId="77777777" w:rsidR="00335AAD" w:rsidRPr="00335AAD" w:rsidRDefault="00335AAD" w:rsidP="0062232F"/>
                        <w:p w14:paraId="61B1FE76" w14:textId="77777777" w:rsidR="00000000" w:rsidRDefault="00CF5A56" w:rsidP="0062232F"/>
                        <w:p w14:paraId="047BE68A" w14:textId="77777777" w:rsidR="00335AAD" w:rsidRPr="00335AAD" w:rsidRDefault="00335AAD" w:rsidP="0062232F"/>
                        <w:p w14:paraId="2047DE4D" w14:textId="77777777" w:rsidR="00000000" w:rsidRDefault="00CF5A56" w:rsidP="0062232F"/>
                        <w:p w14:paraId="00280339" w14:textId="77777777" w:rsidR="00335AAD" w:rsidRPr="00335AAD" w:rsidRDefault="00335AAD" w:rsidP="0062232F"/>
                        <w:p w14:paraId="1A104D9E" w14:textId="77777777" w:rsidR="00000000" w:rsidRDefault="00CF5A56" w:rsidP="0062232F"/>
                        <w:p w14:paraId="7E7E6ACE" w14:textId="77777777" w:rsidR="00335AAD" w:rsidRPr="00335AAD" w:rsidRDefault="00335AAD" w:rsidP="0062232F"/>
                        <w:p w14:paraId="52D46930" w14:textId="77777777" w:rsidR="00000000" w:rsidRDefault="00CF5A56" w:rsidP="0062232F"/>
                        <w:p w14:paraId="39D42856" w14:textId="77777777" w:rsidR="00335AAD" w:rsidRPr="00335AAD" w:rsidRDefault="00335AAD" w:rsidP="0062232F"/>
                        <w:p w14:paraId="1B1C332D" w14:textId="77777777" w:rsidR="00000000" w:rsidRDefault="00CF5A56" w:rsidP="0062232F"/>
                        <w:p w14:paraId="23E40736" w14:textId="77777777" w:rsidR="00335AAD" w:rsidRPr="00335AAD" w:rsidRDefault="00335AAD" w:rsidP="0062232F"/>
                        <w:p w14:paraId="7DF56F7D" w14:textId="77777777" w:rsidR="00000000" w:rsidRDefault="00CF5A56" w:rsidP="0062232F"/>
                        <w:p w14:paraId="4BC31C8C" w14:textId="77777777" w:rsidR="00335AAD" w:rsidRPr="00335AAD" w:rsidRDefault="00335AAD" w:rsidP="0062232F"/>
                        <w:p w14:paraId="172B16BB" w14:textId="77777777" w:rsidR="00000000" w:rsidRDefault="00CF5A56" w:rsidP="0062232F"/>
                        <w:p w14:paraId="6B13BEAD" w14:textId="77777777" w:rsidR="00335AAD" w:rsidRPr="00335AAD" w:rsidRDefault="00335AAD" w:rsidP="0062232F"/>
                        <w:p w14:paraId="6F86DC45" w14:textId="77777777" w:rsidR="00000000" w:rsidRDefault="00CF5A56" w:rsidP="0062232F"/>
                        <w:p w14:paraId="23BD32C9" w14:textId="77777777" w:rsidR="00335AAD" w:rsidRPr="00335AAD" w:rsidRDefault="00335AAD" w:rsidP="0062232F"/>
                        <w:p w14:paraId="2C521C44" w14:textId="77777777" w:rsidR="00000000" w:rsidRDefault="00CF5A56" w:rsidP="0062232F"/>
                        <w:p w14:paraId="65132EF9" w14:textId="77777777" w:rsidR="00335AAD" w:rsidRPr="00335AAD" w:rsidRDefault="00335AAD" w:rsidP="0062232F"/>
                        <w:p w14:paraId="2BFDF13B" w14:textId="77777777" w:rsidR="00000000" w:rsidRDefault="00CF5A56" w:rsidP="0062232F"/>
                        <w:p w14:paraId="481C380E" w14:textId="77777777" w:rsidR="00335AAD" w:rsidRPr="00335AAD" w:rsidRDefault="00335AAD" w:rsidP="0062232F"/>
                        <w:p w14:paraId="7D9F3FD5" w14:textId="77777777" w:rsidR="00000000" w:rsidRDefault="00CF5A56" w:rsidP="0062232F"/>
                        <w:p w14:paraId="6160CAE8" w14:textId="77777777" w:rsidR="00335AAD" w:rsidRPr="00335AAD" w:rsidRDefault="00335AAD" w:rsidP="0062232F"/>
                        <w:p w14:paraId="59552249" w14:textId="77777777" w:rsidR="00000000" w:rsidRDefault="00CF5A56" w:rsidP="0062232F"/>
                        <w:p w14:paraId="32113BF6" w14:textId="77777777" w:rsidR="00335AAD" w:rsidRPr="00335AAD" w:rsidRDefault="00335AAD" w:rsidP="0062232F"/>
                        <w:p w14:paraId="5A36265B" w14:textId="77777777" w:rsidR="00000000" w:rsidRDefault="00CF5A56" w:rsidP="0062232F"/>
                        <w:p w14:paraId="6A6A50AA" w14:textId="77777777" w:rsidR="00335AAD" w:rsidRPr="00335AAD" w:rsidRDefault="00335AAD" w:rsidP="0062232F"/>
                        <w:p w14:paraId="0BA58146" w14:textId="77777777" w:rsidR="00000000" w:rsidRDefault="00CF5A56" w:rsidP="0062232F"/>
                        <w:p w14:paraId="675D030A" w14:textId="77777777" w:rsidR="00335AAD" w:rsidRPr="00335AAD" w:rsidRDefault="00335AAD" w:rsidP="0062232F"/>
                        <w:p w14:paraId="764A81B4" w14:textId="77777777" w:rsidR="00000000" w:rsidRDefault="00CF5A56" w:rsidP="0062232F"/>
                        <w:p w14:paraId="235EC5E3" w14:textId="77777777" w:rsidR="00335AAD" w:rsidRPr="00335AAD" w:rsidRDefault="00335AAD" w:rsidP="0062232F"/>
                        <w:p w14:paraId="05DA53BC" w14:textId="77777777" w:rsidR="00000000" w:rsidRDefault="00CF5A56" w:rsidP="0062232F"/>
                        <w:p w14:paraId="23CB049A" w14:textId="77777777" w:rsidR="00335AAD" w:rsidRPr="00335AAD" w:rsidRDefault="00335AAD" w:rsidP="0062232F"/>
                        <w:p w14:paraId="3E7C4F5A" w14:textId="77777777" w:rsidR="00000000" w:rsidRDefault="00CF5A56" w:rsidP="0062232F"/>
                        <w:p w14:paraId="41FD0D81" w14:textId="77777777" w:rsidR="00335AAD" w:rsidRPr="00335AAD" w:rsidRDefault="00335AAD" w:rsidP="0062232F"/>
                        <w:p w14:paraId="23FBF797" w14:textId="77777777" w:rsidR="00000000" w:rsidRDefault="00CF5A56" w:rsidP="0062232F"/>
                        <w:p w14:paraId="14561AA6" w14:textId="77777777" w:rsidR="00335AAD" w:rsidRPr="00335AAD" w:rsidRDefault="00335AAD" w:rsidP="0062232F"/>
                        <w:p w14:paraId="46490E06" w14:textId="77777777" w:rsidR="00000000" w:rsidRDefault="00CF5A56" w:rsidP="0062232F"/>
                        <w:p w14:paraId="7BABCD19" w14:textId="77777777" w:rsidR="00335AAD" w:rsidRPr="00335AAD" w:rsidRDefault="00335AAD" w:rsidP="0062232F"/>
                        <w:p w14:paraId="08E83EE2" w14:textId="77777777" w:rsidR="00000000" w:rsidRDefault="00CF5A56" w:rsidP="0062232F"/>
                        <w:p w14:paraId="50C10EE3" w14:textId="77777777" w:rsidR="00335AAD" w:rsidRPr="00335AAD" w:rsidRDefault="00335AAD" w:rsidP="0062232F"/>
                        <w:p w14:paraId="1964E971" w14:textId="77777777" w:rsidR="00000000" w:rsidRDefault="00CF5A56" w:rsidP="0062232F"/>
                        <w:p w14:paraId="4F5C58C2" w14:textId="77777777" w:rsidR="00335AAD" w:rsidRPr="00335AAD" w:rsidRDefault="00335AAD" w:rsidP="0062232F"/>
                        <w:p w14:paraId="24C5F9F9" w14:textId="77777777" w:rsidR="00000000" w:rsidRDefault="00CF5A56" w:rsidP="0062232F"/>
                        <w:p w14:paraId="5A1383B9" w14:textId="77777777" w:rsidR="00335AAD" w:rsidRPr="00335AAD" w:rsidRDefault="00335AAD" w:rsidP="0062232F"/>
                        <w:p w14:paraId="39B127E0" w14:textId="77777777" w:rsidR="00000000" w:rsidRDefault="00CF5A56" w:rsidP="0062232F"/>
                        <w:p w14:paraId="5C5383C8" w14:textId="77777777" w:rsidR="00335AAD" w:rsidRPr="00335AAD" w:rsidRDefault="00335AAD" w:rsidP="0062232F"/>
                        <w:p w14:paraId="0AF36D78" w14:textId="77777777" w:rsidR="00000000" w:rsidRDefault="00CF5A56" w:rsidP="0062232F"/>
                        <w:p w14:paraId="37BB57F5" w14:textId="77777777" w:rsidR="00335AAD" w:rsidRPr="00335AAD" w:rsidRDefault="00335AAD" w:rsidP="0062232F"/>
                        <w:p w14:paraId="292A10CC" w14:textId="77777777" w:rsidR="00000000" w:rsidRDefault="00CF5A56" w:rsidP="0062232F"/>
                        <w:p w14:paraId="4DD31DD4" w14:textId="77777777" w:rsidR="00335AAD" w:rsidRPr="00335AAD" w:rsidRDefault="00335AAD" w:rsidP="0062232F"/>
                        <w:p w14:paraId="372C1EF0" w14:textId="77777777" w:rsidR="00000000" w:rsidRDefault="00CF5A56" w:rsidP="0062232F"/>
                        <w:p w14:paraId="32ABBD9F" w14:textId="77777777" w:rsidR="00335AAD" w:rsidRPr="00335AAD" w:rsidRDefault="00335AAD" w:rsidP="0062232F"/>
                        <w:p w14:paraId="01964DD7" w14:textId="77777777" w:rsidR="00000000" w:rsidRDefault="00CF5A56" w:rsidP="0062232F"/>
                        <w:p w14:paraId="7E34D2BF" w14:textId="77777777" w:rsidR="00335AAD" w:rsidRPr="00335AAD" w:rsidRDefault="00335AAD" w:rsidP="0062232F"/>
                        <w:p w14:paraId="4B85D895" w14:textId="77777777" w:rsidR="00000000" w:rsidRDefault="00CF5A56" w:rsidP="0062232F"/>
                        <w:p w14:paraId="68D2A06C" w14:textId="77777777" w:rsidR="00335AAD" w:rsidRPr="00335AAD" w:rsidRDefault="00335AAD" w:rsidP="0062232F"/>
                        <w:p w14:paraId="73613655" w14:textId="77777777" w:rsidR="00000000" w:rsidRDefault="00CF5A56" w:rsidP="0062232F"/>
                        <w:p w14:paraId="736E58AE" w14:textId="77777777" w:rsidR="00335AAD" w:rsidRPr="00335AAD" w:rsidRDefault="00335AAD" w:rsidP="0062232F"/>
                        <w:p w14:paraId="6B4D0A83" w14:textId="77777777" w:rsidR="00000000" w:rsidRDefault="00CF5A56" w:rsidP="0062232F"/>
                        <w:p w14:paraId="059934CF" w14:textId="77777777" w:rsidR="00335AAD" w:rsidRPr="00335AAD" w:rsidRDefault="00335AAD" w:rsidP="0062232F"/>
                        <w:p w14:paraId="618BAE5B" w14:textId="77777777" w:rsidR="00000000" w:rsidRDefault="00CF5A56" w:rsidP="0062232F"/>
                        <w:p w14:paraId="46ACCC00" w14:textId="77777777" w:rsidR="00335AAD" w:rsidRPr="00335AAD" w:rsidRDefault="00335AAD" w:rsidP="0062232F"/>
                        <w:p w14:paraId="6E1AE7E6" w14:textId="77777777" w:rsidR="00000000" w:rsidRDefault="00CF5A56" w:rsidP="0062232F"/>
                        <w:p w14:paraId="193F62D6" w14:textId="77777777" w:rsidR="00335AAD" w:rsidRPr="00335AAD" w:rsidRDefault="00335AAD" w:rsidP="0062232F"/>
                        <w:p w14:paraId="2FBF5E05" w14:textId="77777777" w:rsidR="00000000" w:rsidRDefault="00CF5A56" w:rsidP="0062232F"/>
                        <w:p w14:paraId="5B86BB15" w14:textId="77777777" w:rsidR="00335AAD" w:rsidRPr="00335AAD" w:rsidRDefault="00335AAD" w:rsidP="0062232F"/>
                        <w:p w14:paraId="5AC40997" w14:textId="77777777" w:rsidR="00000000" w:rsidRDefault="00CF5A56" w:rsidP="0062232F"/>
                        <w:p w14:paraId="2DB0D473" w14:textId="77777777" w:rsidR="00335AAD" w:rsidRPr="00335AAD" w:rsidRDefault="00335AAD" w:rsidP="0062232F"/>
                        <w:p w14:paraId="73D31D83" w14:textId="77777777" w:rsidR="00000000" w:rsidRDefault="00CF5A56" w:rsidP="0062232F"/>
                        <w:p w14:paraId="05200D59" w14:textId="77777777" w:rsidR="00335AAD" w:rsidRPr="00335AAD" w:rsidRDefault="00335AAD" w:rsidP="0062232F"/>
                        <w:p w14:paraId="39ACD265" w14:textId="77777777" w:rsidR="00000000" w:rsidRDefault="00CF5A56" w:rsidP="0062232F"/>
                        <w:p w14:paraId="361035F9" w14:textId="77777777" w:rsidR="00335AAD" w:rsidRPr="00335AAD" w:rsidRDefault="00335AAD" w:rsidP="0062232F"/>
                        <w:p w14:paraId="26F35DA9" w14:textId="77777777" w:rsidR="00000000" w:rsidRDefault="00CF5A56" w:rsidP="0062232F"/>
                        <w:p w14:paraId="615CEBD1" w14:textId="77777777" w:rsidR="00335AAD" w:rsidRPr="00335AAD" w:rsidRDefault="00335AAD" w:rsidP="0062232F"/>
                        <w:p w14:paraId="44CF9F72" w14:textId="77777777" w:rsidR="00000000" w:rsidRDefault="00CF5A56" w:rsidP="0062232F"/>
                        <w:p w14:paraId="6C24AF2E" w14:textId="77777777" w:rsidR="00335AAD" w:rsidRPr="00335AAD" w:rsidRDefault="00335AAD" w:rsidP="0062232F"/>
                        <w:p w14:paraId="56615E96" w14:textId="77777777" w:rsidR="00000000" w:rsidRDefault="00CF5A56" w:rsidP="0062232F"/>
                        <w:p w14:paraId="70768977" w14:textId="77777777" w:rsidR="00335AAD" w:rsidRPr="00335AAD" w:rsidRDefault="00335AAD" w:rsidP="0062232F"/>
                        <w:p w14:paraId="0E84866E" w14:textId="77777777" w:rsidR="00000000" w:rsidRDefault="00CF5A56" w:rsidP="0062232F"/>
                        <w:p w14:paraId="0D25E888" w14:textId="77777777" w:rsidR="00335AAD" w:rsidRPr="00335AAD" w:rsidRDefault="00335AAD" w:rsidP="0062232F"/>
                        <w:p w14:paraId="02565039" w14:textId="77777777" w:rsidR="00000000" w:rsidRDefault="00CF5A56" w:rsidP="0062232F"/>
                        <w:p w14:paraId="445051A1" w14:textId="77777777" w:rsidR="00335AAD" w:rsidRPr="00335AAD" w:rsidRDefault="00335AAD" w:rsidP="0062232F"/>
                        <w:p w14:paraId="58586CCC" w14:textId="77777777" w:rsidR="00000000" w:rsidRDefault="00CF5A56" w:rsidP="0062232F"/>
                        <w:p w14:paraId="5352C0C0" w14:textId="77777777" w:rsidR="00335AAD" w:rsidRPr="00335AAD" w:rsidRDefault="00335AAD" w:rsidP="0062232F"/>
                        <w:p w14:paraId="28B95C25" w14:textId="77777777" w:rsidR="00000000" w:rsidRDefault="00CF5A56" w:rsidP="0062232F"/>
                        <w:p w14:paraId="6A10BB79" w14:textId="77777777" w:rsidR="00335AAD" w:rsidRPr="00335AAD" w:rsidRDefault="00335AAD" w:rsidP="0062232F"/>
                        <w:p w14:paraId="1EF50E77" w14:textId="77777777" w:rsidR="00000000" w:rsidRDefault="00CF5A56" w:rsidP="0062232F"/>
                        <w:p w14:paraId="3A38A839" w14:textId="77777777" w:rsidR="00335AAD" w:rsidRPr="00335AAD" w:rsidRDefault="00335AAD" w:rsidP="0062232F"/>
                        <w:p w14:paraId="2A9A6701" w14:textId="77777777" w:rsidR="00000000" w:rsidRDefault="00CF5A56" w:rsidP="0062232F"/>
                        <w:p w14:paraId="006E521B" w14:textId="77777777" w:rsidR="00335AAD" w:rsidRPr="00335AAD" w:rsidRDefault="00335AAD" w:rsidP="0062232F"/>
                        <w:p w14:paraId="235086E4" w14:textId="77777777" w:rsidR="00000000" w:rsidRDefault="00CF5A56" w:rsidP="0062232F"/>
                        <w:p w14:paraId="63538B54" w14:textId="77777777" w:rsidR="00335AAD" w:rsidRPr="00335AAD" w:rsidRDefault="00335AAD" w:rsidP="0062232F"/>
                        <w:p w14:paraId="17150B31" w14:textId="77777777" w:rsidR="00000000" w:rsidRDefault="00CF5A56" w:rsidP="0062232F"/>
                        <w:p w14:paraId="1D5B27BA" w14:textId="77777777" w:rsidR="00335AAD" w:rsidRPr="00335AAD" w:rsidRDefault="00335AAD" w:rsidP="0062232F"/>
                        <w:p w14:paraId="4D0FC4A4" w14:textId="77777777" w:rsidR="00000000" w:rsidRDefault="00CF5A56" w:rsidP="0062232F"/>
                        <w:p w14:paraId="70F798A6" w14:textId="77777777" w:rsidR="00335AAD" w:rsidRPr="00335AAD" w:rsidRDefault="00335AAD" w:rsidP="0062232F"/>
                        <w:p w14:paraId="65A806AC" w14:textId="77777777" w:rsidR="00000000" w:rsidRDefault="00CF5A56" w:rsidP="0062232F"/>
                        <w:p w14:paraId="7A14E3C0" w14:textId="77777777" w:rsidR="00335AAD" w:rsidRPr="00335AAD" w:rsidRDefault="00335AAD" w:rsidP="0062232F"/>
                        <w:p w14:paraId="0E7232D7" w14:textId="77777777" w:rsidR="00000000" w:rsidRDefault="00CF5A56" w:rsidP="0062232F"/>
                        <w:p w14:paraId="4E151FC5" w14:textId="77777777" w:rsidR="00335AAD" w:rsidRPr="00335AAD" w:rsidRDefault="00335AAD" w:rsidP="0062232F"/>
                        <w:p w14:paraId="1B70B537" w14:textId="77777777" w:rsidR="00000000" w:rsidRDefault="00CF5A56" w:rsidP="0062232F"/>
                        <w:p w14:paraId="4DE4C0FE" w14:textId="77777777" w:rsidR="00335AAD" w:rsidRPr="00335AAD" w:rsidRDefault="00335AAD" w:rsidP="0062232F"/>
                        <w:p w14:paraId="5BCCAB16" w14:textId="77777777" w:rsidR="00000000" w:rsidRDefault="00CF5A56" w:rsidP="0062232F"/>
                        <w:p w14:paraId="55CC4A86" w14:textId="77777777" w:rsidR="00335AAD" w:rsidRPr="00335AAD" w:rsidRDefault="00335AAD" w:rsidP="0062232F"/>
                        <w:p w14:paraId="1953E73A" w14:textId="77777777" w:rsidR="00000000" w:rsidRDefault="00CF5A56" w:rsidP="0062232F"/>
                        <w:p w14:paraId="42DA48CD" w14:textId="77777777" w:rsidR="00335AAD" w:rsidRPr="00335AAD" w:rsidRDefault="00335AAD" w:rsidP="0062232F"/>
                        <w:p w14:paraId="4B27CB2C" w14:textId="77777777" w:rsidR="00000000" w:rsidRDefault="00CF5A56" w:rsidP="0062232F"/>
                        <w:p w14:paraId="50AA23A3" w14:textId="77777777" w:rsidR="00335AAD" w:rsidRPr="00335AAD" w:rsidRDefault="00335AAD" w:rsidP="0062232F"/>
                        <w:p w14:paraId="2A25F716" w14:textId="77777777" w:rsidR="00000000" w:rsidRDefault="00CF5A56" w:rsidP="0062232F"/>
                        <w:p w14:paraId="0D84DCCA" w14:textId="77777777" w:rsidR="00335AAD" w:rsidRPr="00335AAD" w:rsidRDefault="00335AAD" w:rsidP="0062232F"/>
                        <w:p w14:paraId="3D16E409" w14:textId="77777777" w:rsidR="00000000" w:rsidRDefault="00CF5A56" w:rsidP="0062232F"/>
                        <w:p w14:paraId="3236FF04" w14:textId="77777777" w:rsidR="00335AAD" w:rsidRPr="00335AAD" w:rsidRDefault="00335AAD" w:rsidP="0062232F"/>
                        <w:p w14:paraId="02E21CD1" w14:textId="77777777" w:rsidR="00000000" w:rsidRDefault="00CF5A56" w:rsidP="0062232F"/>
                        <w:p w14:paraId="377821AB" w14:textId="77777777" w:rsidR="00335AAD" w:rsidRPr="00335AAD" w:rsidRDefault="00335AAD" w:rsidP="0062232F"/>
                        <w:p w14:paraId="16B06941" w14:textId="77777777" w:rsidR="00000000" w:rsidRDefault="00CF5A56" w:rsidP="0062232F"/>
                        <w:p w14:paraId="08C29BB6" w14:textId="77777777" w:rsidR="00335AAD" w:rsidRPr="00335AAD" w:rsidRDefault="00335AAD" w:rsidP="0062232F"/>
                        <w:p w14:paraId="2CDC5854" w14:textId="77777777" w:rsidR="00000000" w:rsidRDefault="00CF5A56" w:rsidP="0062232F"/>
                        <w:p w14:paraId="1C3565BC" w14:textId="77777777" w:rsidR="00335AAD" w:rsidRPr="00335AAD" w:rsidRDefault="00335AAD" w:rsidP="0062232F"/>
                        <w:p w14:paraId="478CA142" w14:textId="77777777" w:rsidR="00000000" w:rsidRDefault="00CF5A56" w:rsidP="0062232F"/>
                        <w:p w14:paraId="79133126" w14:textId="77777777" w:rsidR="00335AAD" w:rsidRPr="00335AAD" w:rsidRDefault="00335AAD" w:rsidP="0062232F"/>
                        <w:p w14:paraId="70516647" w14:textId="77777777" w:rsidR="00000000" w:rsidRDefault="00CF5A56" w:rsidP="0062232F"/>
                        <w:p w14:paraId="7DCDAC26" w14:textId="77777777" w:rsidR="00335AAD" w:rsidRPr="00335AAD" w:rsidRDefault="00335AAD" w:rsidP="0062232F"/>
                        <w:p w14:paraId="56521F78" w14:textId="77777777" w:rsidR="00000000" w:rsidRDefault="00CF5A56" w:rsidP="0062232F"/>
                        <w:p w14:paraId="278E2D90" w14:textId="77777777" w:rsidR="00335AAD" w:rsidRPr="00335AAD" w:rsidRDefault="00335AAD" w:rsidP="0062232F"/>
                        <w:p w14:paraId="1476C787" w14:textId="77777777" w:rsidR="00000000" w:rsidRDefault="00CF5A56" w:rsidP="0062232F"/>
                        <w:p w14:paraId="2BD15432" w14:textId="77777777" w:rsidR="00335AAD" w:rsidRPr="00335AAD" w:rsidRDefault="00335AAD" w:rsidP="0062232F"/>
                        <w:p w14:paraId="1897C6F3" w14:textId="77777777" w:rsidR="00000000" w:rsidRDefault="00CF5A56" w:rsidP="0062232F"/>
                        <w:p w14:paraId="11B82861" w14:textId="77777777" w:rsidR="00335AAD" w:rsidRPr="00335AAD" w:rsidRDefault="00335AAD" w:rsidP="0062232F"/>
                        <w:p w14:paraId="60F1CB62" w14:textId="77777777" w:rsidR="00000000" w:rsidRDefault="00CF5A56" w:rsidP="0062232F"/>
                        <w:p w14:paraId="371446A5" w14:textId="77777777" w:rsidR="00335AAD" w:rsidRPr="00335AAD" w:rsidRDefault="00335AAD" w:rsidP="0062232F"/>
                        <w:p w14:paraId="1FE6EBD4" w14:textId="77777777" w:rsidR="00000000" w:rsidRDefault="00CF5A56" w:rsidP="0062232F"/>
                        <w:p w14:paraId="78F1ED38" w14:textId="77777777" w:rsidR="00335AAD" w:rsidRPr="00335AAD" w:rsidRDefault="00335AAD" w:rsidP="0062232F"/>
                        <w:p w14:paraId="742668F0" w14:textId="77777777" w:rsidR="00000000" w:rsidRDefault="00CF5A56" w:rsidP="0062232F"/>
                        <w:p w14:paraId="0094B91A" w14:textId="77777777" w:rsidR="00335AAD" w:rsidRPr="00335AAD" w:rsidRDefault="00335AAD" w:rsidP="0062232F"/>
                        <w:p w14:paraId="648DBBF0" w14:textId="77777777" w:rsidR="00000000" w:rsidRDefault="00CF5A56" w:rsidP="0062232F"/>
                        <w:p w14:paraId="2C6FC772" w14:textId="77777777" w:rsidR="00335AAD" w:rsidRPr="00335AAD" w:rsidRDefault="00335AAD" w:rsidP="0062232F"/>
                        <w:p w14:paraId="57433CE0" w14:textId="77777777" w:rsidR="00000000" w:rsidRDefault="00CF5A56" w:rsidP="0062232F"/>
                        <w:p w14:paraId="49833CC2" w14:textId="77777777" w:rsidR="00335AAD" w:rsidRPr="00335AAD" w:rsidRDefault="00335AAD" w:rsidP="0062232F"/>
                        <w:p w14:paraId="4ABEC115" w14:textId="77777777" w:rsidR="00000000" w:rsidRDefault="00CF5A56" w:rsidP="0062232F"/>
                        <w:p w14:paraId="13021DF8" w14:textId="77777777" w:rsidR="00335AAD" w:rsidRPr="00335AAD" w:rsidRDefault="00335AAD" w:rsidP="0062232F"/>
                        <w:p w14:paraId="534476AE" w14:textId="77777777" w:rsidR="00000000" w:rsidRDefault="00CF5A56" w:rsidP="0062232F"/>
                        <w:p w14:paraId="0489C4E9" w14:textId="77777777" w:rsidR="00335AAD" w:rsidRPr="00335AAD" w:rsidRDefault="00335AAD" w:rsidP="0062232F"/>
                        <w:p w14:paraId="3453CE00" w14:textId="77777777" w:rsidR="00000000" w:rsidRDefault="00CF5A56" w:rsidP="0062232F"/>
                        <w:p w14:paraId="0E12A80D" w14:textId="77777777" w:rsidR="00335AAD" w:rsidRPr="00335AAD" w:rsidRDefault="00335AAD" w:rsidP="0062232F"/>
                        <w:p w14:paraId="7CC5AA39" w14:textId="77777777" w:rsidR="00000000" w:rsidRDefault="00CF5A56" w:rsidP="0062232F"/>
                        <w:p w14:paraId="4620530E" w14:textId="77777777" w:rsidR="00335AAD" w:rsidRPr="00335AAD" w:rsidRDefault="00335AAD" w:rsidP="0062232F"/>
                        <w:p w14:paraId="611F0DC9" w14:textId="77777777" w:rsidR="00000000" w:rsidRDefault="00CF5A56" w:rsidP="0062232F"/>
                        <w:p w14:paraId="7F60BFB7" w14:textId="77777777" w:rsidR="00335AAD" w:rsidRPr="00335AAD" w:rsidRDefault="00335AAD" w:rsidP="0062232F"/>
                        <w:p w14:paraId="3DA7DEAB" w14:textId="77777777" w:rsidR="00000000" w:rsidRDefault="00CF5A56" w:rsidP="0062232F"/>
                        <w:p w14:paraId="6C162474" w14:textId="77777777" w:rsidR="00335AAD" w:rsidRPr="00335AAD" w:rsidRDefault="00335AAD" w:rsidP="0062232F"/>
                        <w:p w14:paraId="28816A48" w14:textId="77777777" w:rsidR="00000000" w:rsidRDefault="00CF5A56" w:rsidP="0062232F"/>
                        <w:p w14:paraId="07D7149E" w14:textId="77777777" w:rsidR="00335AAD" w:rsidRPr="00335AAD" w:rsidRDefault="00335AAD" w:rsidP="0062232F"/>
                        <w:p w14:paraId="613E974F" w14:textId="77777777" w:rsidR="00000000" w:rsidRDefault="00CF5A56" w:rsidP="0062232F"/>
                        <w:p w14:paraId="393FAE75" w14:textId="77777777" w:rsidR="00335AAD" w:rsidRPr="00335AAD" w:rsidRDefault="00335AAD" w:rsidP="0062232F"/>
                        <w:p w14:paraId="5B14828A" w14:textId="77777777" w:rsidR="00000000" w:rsidRDefault="00CF5A56" w:rsidP="0062232F"/>
                        <w:p w14:paraId="3CE0BF46" w14:textId="77777777" w:rsidR="00335AAD" w:rsidRPr="00335AAD" w:rsidRDefault="00335AAD" w:rsidP="0062232F"/>
                        <w:p w14:paraId="1516C3CA" w14:textId="77777777" w:rsidR="00000000" w:rsidRDefault="00CF5A56" w:rsidP="0062232F"/>
                        <w:p w14:paraId="2561CA51" w14:textId="77777777" w:rsidR="00335AAD" w:rsidRPr="00335AAD" w:rsidRDefault="00335AAD" w:rsidP="0062232F"/>
                        <w:p w14:paraId="339B462A" w14:textId="77777777" w:rsidR="00000000" w:rsidRDefault="00CF5A56" w:rsidP="0062232F"/>
                        <w:p w14:paraId="66DF90B2" w14:textId="77777777" w:rsidR="00335AAD" w:rsidRPr="00335AAD" w:rsidRDefault="00335AAD" w:rsidP="0062232F"/>
                        <w:p w14:paraId="29BEFBE5" w14:textId="77777777" w:rsidR="00000000" w:rsidRDefault="00CF5A56" w:rsidP="0062232F"/>
                        <w:p w14:paraId="1ED24401" w14:textId="77777777" w:rsidR="00335AAD" w:rsidRPr="00335AAD" w:rsidRDefault="00335AAD" w:rsidP="0062232F"/>
                        <w:p w14:paraId="03879C9B" w14:textId="77777777" w:rsidR="00000000" w:rsidRDefault="00CF5A56" w:rsidP="0062232F"/>
                        <w:p w14:paraId="048F894E" w14:textId="77777777" w:rsidR="00335AAD" w:rsidRPr="00335AAD" w:rsidRDefault="00335AAD" w:rsidP="0062232F"/>
                        <w:p w14:paraId="11932225" w14:textId="77777777" w:rsidR="00000000" w:rsidRDefault="00CF5A56" w:rsidP="0062232F"/>
                        <w:p w14:paraId="5491B0BE" w14:textId="77777777" w:rsidR="00335AAD" w:rsidRPr="00335AAD" w:rsidRDefault="00335AAD" w:rsidP="0062232F"/>
                        <w:p w14:paraId="743657EA" w14:textId="77777777" w:rsidR="00000000" w:rsidRDefault="00CF5A56" w:rsidP="0062232F"/>
                        <w:p w14:paraId="63D7A59D" w14:textId="77777777" w:rsidR="00335AAD" w:rsidRPr="00335AAD" w:rsidRDefault="00335AAD" w:rsidP="0062232F"/>
                        <w:p w14:paraId="62F970BE" w14:textId="77777777" w:rsidR="00000000" w:rsidRDefault="00CF5A56" w:rsidP="0062232F"/>
                        <w:p w14:paraId="16671AC4" w14:textId="77777777" w:rsidR="00335AAD" w:rsidRPr="00335AAD" w:rsidRDefault="00335AAD" w:rsidP="0062232F"/>
                        <w:p w14:paraId="0C7AA0B5" w14:textId="77777777" w:rsidR="00000000" w:rsidRDefault="00CF5A56" w:rsidP="0062232F"/>
                        <w:p w14:paraId="5773E884" w14:textId="77777777" w:rsidR="00335AAD" w:rsidRPr="00335AAD" w:rsidRDefault="00335AAD" w:rsidP="0062232F"/>
                        <w:p w14:paraId="14ABE29A" w14:textId="77777777" w:rsidR="00000000" w:rsidRDefault="00CF5A56" w:rsidP="0062232F"/>
                        <w:p w14:paraId="2120EED6" w14:textId="77777777" w:rsidR="00335AAD" w:rsidRPr="00335AAD" w:rsidRDefault="00335AAD" w:rsidP="0062232F"/>
                        <w:p w14:paraId="077746C3" w14:textId="77777777" w:rsidR="00000000" w:rsidRDefault="00CF5A56" w:rsidP="0062232F"/>
                        <w:p w14:paraId="05E2511A" w14:textId="77777777" w:rsidR="00335AAD" w:rsidRPr="00335AAD" w:rsidRDefault="00335AAD" w:rsidP="0062232F"/>
                        <w:p w14:paraId="564E1701" w14:textId="77777777" w:rsidR="00000000" w:rsidRDefault="00CF5A56" w:rsidP="0062232F"/>
                        <w:p w14:paraId="0CD562EC" w14:textId="77777777" w:rsidR="00335AAD" w:rsidRPr="00335AAD" w:rsidRDefault="00335AAD" w:rsidP="0062232F"/>
                        <w:p w14:paraId="7140BE3D" w14:textId="77777777" w:rsidR="00000000" w:rsidRDefault="00CF5A56" w:rsidP="0062232F"/>
                        <w:p w14:paraId="5BCF2770" w14:textId="77777777" w:rsidR="00335AAD" w:rsidRPr="00335AAD" w:rsidRDefault="00335AAD" w:rsidP="0062232F"/>
                        <w:p w14:paraId="3528E880" w14:textId="77777777" w:rsidR="00000000" w:rsidRDefault="00CF5A56" w:rsidP="0062232F"/>
                        <w:p w14:paraId="7D6C5727" w14:textId="77777777" w:rsidR="00335AAD" w:rsidRPr="00335AAD" w:rsidRDefault="00335AAD" w:rsidP="0062232F"/>
                        <w:p w14:paraId="40587F82" w14:textId="77777777" w:rsidR="00000000" w:rsidRDefault="00CF5A56" w:rsidP="0062232F"/>
                        <w:p w14:paraId="1E20804F" w14:textId="77777777" w:rsidR="00335AAD" w:rsidRPr="00335AAD" w:rsidRDefault="00335AAD" w:rsidP="0062232F"/>
                        <w:p w14:paraId="5FE7279F" w14:textId="77777777" w:rsidR="00000000" w:rsidRDefault="00CF5A56" w:rsidP="0062232F"/>
                        <w:p w14:paraId="41E7DF32" w14:textId="77777777" w:rsidR="00335AAD" w:rsidRPr="00335AAD" w:rsidRDefault="00335AAD" w:rsidP="0062232F"/>
                        <w:p w14:paraId="776A523C" w14:textId="77777777" w:rsidR="00000000" w:rsidRDefault="00CF5A56" w:rsidP="0062232F"/>
                        <w:p w14:paraId="44E1B62B" w14:textId="77777777" w:rsidR="00335AAD" w:rsidRPr="00335AAD" w:rsidRDefault="00335AAD" w:rsidP="0062232F"/>
                        <w:p w14:paraId="22165887" w14:textId="77777777" w:rsidR="00000000" w:rsidRDefault="00CF5A56" w:rsidP="0062232F"/>
                        <w:p w14:paraId="4E4F02C4" w14:textId="77777777" w:rsidR="00335AAD" w:rsidRPr="00335AAD" w:rsidRDefault="00335AAD" w:rsidP="0062232F"/>
                        <w:p w14:paraId="4829FD3B" w14:textId="77777777" w:rsidR="00000000" w:rsidRDefault="00CF5A56" w:rsidP="0062232F"/>
                        <w:p w14:paraId="0DE4AD15" w14:textId="77777777" w:rsidR="00335AAD" w:rsidRPr="00335AAD" w:rsidRDefault="00335AAD" w:rsidP="0062232F"/>
                        <w:p w14:paraId="18D0C0A5" w14:textId="77777777" w:rsidR="00000000" w:rsidRDefault="00CF5A56" w:rsidP="0062232F"/>
                        <w:p w14:paraId="1B7B2E65" w14:textId="77777777" w:rsidR="00335AAD" w:rsidRPr="00335AAD" w:rsidRDefault="00335AAD" w:rsidP="0062232F"/>
                        <w:p w14:paraId="5FAF91DC" w14:textId="77777777" w:rsidR="00000000" w:rsidRDefault="00CF5A56" w:rsidP="0062232F"/>
                        <w:p w14:paraId="6D7B9576" w14:textId="77777777" w:rsidR="00335AAD" w:rsidRPr="00335AAD" w:rsidRDefault="00335AAD" w:rsidP="0062232F"/>
                        <w:p w14:paraId="3921C954" w14:textId="77777777" w:rsidR="00000000" w:rsidRDefault="00CF5A56" w:rsidP="0062232F"/>
                        <w:p w14:paraId="60355FEC" w14:textId="77777777" w:rsidR="00335AAD" w:rsidRPr="00335AAD" w:rsidRDefault="00335AAD" w:rsidP="0062232F"/>
                        <w:p w14:paraId="7AADDAB7" w14:textId="77777777" w:rsidR="00000000" w:rsidRDefault="00CF5A56" w:rsidP="0062232F"/>
                        <w:p w14:paraId="7AAC9397" w14:textId="77777777" w:rsidR="00335AAD" w:rsidRPr="00335AAD" w:rsidRDefault="00335AAD" w:rsidP="0062232F"/>
                        <w:p w14:paraId="49A70476" w14:textId="77777777" w:rsidR="00000000" w:rsidRDefault="00CF5A56" w:rsidP="0062232F"/>
                        <w:p w14:paraId="2762FF68" w14:textId="77777777" w:rsidR="00335AAD" w:rsidRPr="00335AAD" w:rsidRDefault="00335AAD" w:rsidP="0062232F"/>
                        <w:p w14:paraId="1BECF8C6" w14:textId="77777777" w:rsidR="00000000" w:rsidRDefault="00CF5A56" w:rsidP="0062232F"/>
                        <w:p w14:paraId="6D107C0C" w14:textId="77777777" w:rsidR="00335AAD" w:rsidRPr="00335AAD" w:rsidRDefault="00335AAD" w:rsidP="0062232F"/>
                        <w:p w14:paraId="2C73DA70" w14:textId="77777777" w:rsidR="00000000" w:rsidRDefault="00CF5A56" w:rsidP="0062232F"/>
                        <w:p w14:paraId="738FBAC0" w14:textId="77777777" w:rsidR="00335AAD" w:rsidRPr="00335AAD" w:rsidRDefault="00335AAD" w:rsidP="0062232F"/>
                        <w:p w14:paraId="6BFC3D33" w14:textId="77777777" w:rsidR="00000000" w:rsidRDefault="00CF5A56" w:rsidP="0062232F"/>
                        <w:p w14:paraId="46C4CBA2" w14:textId="77777777" w:rsidR="00335AAD" w:rsidRPr="00335AAD" w:rsidRDefault="00335AAD" w:rsidP="0062232F"/>
                        <w:p w14:paraId="06C4D44E" w14:textId="77777777" w:rsidR="00000000" w:rsidRDefault="00CF5A56" w:rsidP="0062232F"/>
                        <w:p w14:paraId="48116EA1" w14:textId="77777777" w:rsidR="00335AAD" w:rsidRPr="00335AAD" w:rsidRDefault="00335AAD" w:rsidP="0062232F"/>
                        <w:p w14:paraId="5FCDFC77" w14:textId="77777777" w:rsidR="00000000" w:rsidRDefault="00CF5A56" w:rsidP="0062232F"/>
                        <w:p w14:paraId="7C5B433C" w14:textId="77777777" w:rsidR="00335AAD" w:rsidRPr="00335AAD" w:rsidRDefault="00335AAD" w:rsidP="0062232F"/>
                        <w:p w14:paraId="542F451D" w14:textId="77777777" w:rsidR="00000000" w:rsidRDefault="00CF5A56" w:rsidP="0062232F"/>
                        <w:p w14:paraId="347B4E2A" w14:textId="77777777" w:rsidR="00335AAD" w:rsidRPr="00335AAD" w:rsidRDefault="00335AAD" w:rsidP="0062232F"/>
                        <w:p w14:paraId="797278EC" w14:textId="77777777" w:rsidR="00000000" w:rsidRDefault="00CF5A56" w:rsidP="0062232F"/>
                        <w:p w14:paraId="3795E381" w14:textId="77777777" w:rsidR="00335AAD" w:rsidRPr="00335AAD" w:rsidRDefault="00335AAD" w:rsidP="0062232F"/>
                        <w:p w14:paraId="0C45A9C0" w14:textId="77777777" w:rsidR="00000000" w:rsidRDefault="00CF5A56" w:rsidP="0062232F"/>
                        <w:p w14:paraId="678DF514" w14:textId="77777777" w:rsidR="00335AAD" w:rsidRPr="00335AAD" w:rsidRDefault="00335AAD" w:rsidP="0062232F"/>
                        <w:p w14:paraId="4BFFE14C" w14:textId="77777777" w:rsidR="00000000" w:rsidRDefault="00CF5A56" w:rsidP="0062232F"/>
                        <w:p w14:paraId="32730311" w14:textId="77777777" w:rsidR="00335AAD" w:rsidRPr="00335AAD" w:rsidRDefault="00335AAD" w:rsidP="0062232F"/>
                        <w:p w14:paraId="01497095" w14:textId="77777777" w:rsidR="00000000" w:rsidRDefault="00CF5A56" w:rsidP="0062232F"/>
                        <w:p w14:paraId="7970A997" w14:textId="77777777" w:rsidR="00335AAD" w:rsidRPr="00335AAD" w:rsidRDefault="00335AAD" w:rsidP="0062232F"/>
                        <w:p w14:paraId="7226FF2A" w14:textId="77777777" w:rsidR="00000000" w:rsidRDefault="00CF5A56" w:rsidP="0062232F"/>
                        <w:p w14:paraId="5D17D6A2" w14:textId="77777777" w:rsidR="00335AAD" w:rsidRPr="00335AAD" w:rsidRDefault="00335AAD" w:rsidP="0062232F"/>
                        <w:p w14:paraId="7691DFBD" w14:textId="77777777" w:rsidR="00000000" w:rsidRDefault="00CF5A56" w:rsidP="0062232F"/>
                        <w:p w14:paraId="55413C29" w14:textId="77777777" w:rsidR="00335AAD" w:rsidRPr="00335AAD" w:rsidRDefault="00335AAD" w:rsidP="0062232F"/>
                        <w:p w14:paraId="42ADDD51" w14:textId="77777777" w:rsidR="00000000" w:rsidRDefault="00CF5A56" w:rsidP="0062232F"/>
                        <w:p w14:paraId="23103FE6" w14:textId="77777777" w:rsidR="00335AAD" w:rsidRPr="00335AAD" w:rsidRDefault="00335AAD" w:rsidP="0062232F"/>
                        <w:p w14:paraId="41701B5E" w14:textId="77777777" w:rsidR="00000000" w:rsidRDefault="00CF5A56" w:rsidP="0062232F"/>
                        <w:p w14:paraId="04D6C390" w14:textId="77777777" w:rsidR="00335AAD" w:rsidRPr="00335AAD" w:rsidRDefault="00335AAD" w:rsidP="0062232F"/>
                        <w:p w14:paraId="3E1919B2" w14:textId="77777777" w:rsidR="00000000" w:rsidRDefault="00CF5A56" w:rsidP="0062232F"/>
                        <w:p w14:paraId="63FB85D9" w14:textId="77777777" w:rsidR="00335AAD" w:rsidRPr="00335AAD" w:rsidRDefault="00335AAD" w:rsidP="0062232F"/>
                        <w:p w14:paraId="434ABAE9" w14:textId="77777777" w:rsidR="00000000" w:rsidRDefault="00CF5A56" w:rsidP="0062232F"/>
                        <w:p w14:paraId="24F157C2" w14:textId="77777777" w:rsidR="00335AAD" w:rsidRPr="00335AAD" w:rsidRDefault="00335AAD" w:rsidP="0062232F"/>
                        <w:p w14:paraId="59C08285" w14:textId="77777777" w:rsidR="00000000" w:rsidRDefault="00CF5A56" w:rsidP="0062232F"/>
                        <w:p w14:paraId="495C0860" w14:textId="77777777" w:rsidR="00335AAD" w:rsidRPr="00335AAD" w:rsidRDefault="00335AAD" w:rsidP="0062232F"/>
                        <w:p w14:paraId="6ABA1F77" w14:textId="77777777" w:rsidR="00000000" w:rsidRDefault="00CF5A56" w:rsidP="0062232F"/>
                        <w:p w14:paraId="01561B36" w14:textId="77777777" w:rsidR="00335AAD" w:rsidRPr="00335AAD" w:rsidRDefault="00335AAD" w:rsidP="0062232F"/>
                        <w:p w14:paraId="5F5E8736" w14:textId="77777777" w:rsidR="00000000" w:rsidRDefault="00CF5A56" w:rsidP="0062232F"/>
                        <w:p w14:paraId="4875FCFB" w14:textId="77777777" w:rsidR="00335AAD" w:rsidRPr="00335AAD" w:rsidRDefault="00335AAD" w:rsidP="0062232F"/>
                        <w:p w14:paraId="717710BB" w14:textId="77777777" w:rsidR="00000000" w:rsidRDefault="00CF5A56" w:rsidP="0062232F"/>
                        <w:p w14:paraId="7FC9D72E" w14:textId="77777777" w:rsidR="00335AAD" w:rsidRPr="00335AAD" w:rsidRDefault="00335AAD" w:rsidP="0062232F"/>
                        <w:p w14:paraId="7D510CA6" w14:textId="77777777" w:rsidR="00000000" w:rsidRDefault="00CF5A56" w:rsidP="0062232F"/>
                        <w:p w14:paraId="295F2FC5" w14:textId="77777777" w:rsidR="00335AAD" w:rsidRPr="00335AAD" w:rsidRDefault="00335AAD" w:rsidP="0062232F"/>
                        <w:p w14:paraId="43B86EF5" w14:textId="77777777" w:rsidR="00000000" w:rsidRDefault="00CF5A56" w:rsidP="0062232F"/>
                        <w:p w14:paraId="15859768" w14:textId="77777777" w:rsidR="00335AAD" w:rsidRPr="00335AAD" w:rsidRDefault="00335AAD" w:rsidP="0062232F"/>
                        <w:p w14:paraId="410E218F" w14:textId="77777777" w:rsidR="00000000" w:rsidRDefault="00CF5A56" w:rsidP="0062232F"/>
                        <w:p w14:paraId="562A4E4E" w14:textId="77777777" w:rsidR="00335AAD" w:rsidRPr="00335AAD" w:rsidRDefault="00335AAD" w:rsidP="0062232F"/>
                        <w:p w14:paraId="300ADAA2" w14:textId="77777777" w:rsidR="00000000" w:rsidRDefault="00CF5A56" w:rsidP="0062232F"/>
                        <w:p w14:paraId="2B723997" w14:textId="77777777" w:rsidR="00335AAD" w:rsidRPr="00335AAD" w:rsidRDefault="00335AAD" w:rsidP="0062232F"/>
                        <w:p w14:paraId="58182D4C" w14:textId="77777777" w:rsidR="00000000" w:rsidRDefault="00CF5A56" w:rsidP="0062232F"/>
                        <w:p w14:paraId="328E957A" w14:textId="77777777" w:rsidR="00335AAD" w:rsidRPr="00335AAD" w:rsidRDefault="00335AAD" w:rsidP="0062232F"/>
                        <w:p w14:paraId="23092D22" w14:textId="77777777" w:rsidR="00000000" w:rsidRDefault="00CF5A56" w:rsidP="0062232F"/>
                        <w:p w14:paraId="32153397" w14:textId="77777777" w:rsidR="00335AAD" w:rsidRPr="00335AAD" w:rsidRDefault="00335AAD" w:rsidP="0062232F"/>
                        <w:p w14:paraId="7268F135" w14:textId="77777777" w:rsidR="00000000" w:rsidRDefault="00CF5A56" w:rsidP="0062232F"/>
                        <w:p w14:paraId="3EFA77CA" w14:textId="77777777" w:rsidR="00335AAD" w:rsidRPr="00335AAD" w:rsidRDefault="00335AAD" w:rsidP="0062232F"/>
                        <w:p w14:paraId="29D24BD6" w14:textId="77777777" w:rsidR="00000000" w:rsidRDefault="00CF5A56" w:rsidP="0062232F"/>
                        <w:p w14:paraId="03B42737" w14:textId="77777777" w:rsidR="00335AAD" w:rsidRPr="00335AAD" w:rsidRDefault="00335AAD" w:rsidP="0062232F"/>
                        <w:p w14:paraId="31510D9F" w14:textId="77777777" w:rsidR="00000000" w:rsidRDefault="00CF5A56" w:rsidP="0062232F"/>
                        <w:p w14:paraId="0D845FC9" w14:textId="77777777" w:rsidR="00335AAD" w:rsidRPr="00335AAD" w:rsidRDefault="00335AAD" w:rsidP="0062232F"/>
                        <w:p w14:paraId="2A5B5F63" w14:textId="77777777" w:rsidR="00000000" w:rsidRDefault="00CF5A56" w:rsidP="0062232F"/>
                        <w:p w14:paraId="0E6729BE" w14:textId="77777777" w:rsidR="00335AAD" w:rsidRPr="00335AAD" w:rsidRDefault="00335AAD" w:rsidP="0062232F"/>
                        <w:p w14:paraId="26B90A28" w14:textId="77777777" w:rsidR="00000000" w:rsidRDefault="00CF5A56" w:rsidP="0062232F"/>
                        <w:p w14:paraId="23C779D9" w14:textId="77777777" w:rsidR="00335AAD" w:rsidRPr="00335AAD" w:rsidRDefault="00335AAD" w:rsidP="0062232F"/>
                        <w:p w14:paraId="369A4117" w14:textId="77777777" w:rsidR="00000000" w:rsidRDefault="00CF5A56" w:rsidP="0062232F"/>
                        <w:p w14:paraId="56BFDF3A" w14:textId="77777777" w:rsidR="00335AAD" w:rsidRPr="00335AAD" w:rsidRDefault="00335AAD" w:rsidP="0062232F"/>
                        <w:p w14:paraId="19E3A60A" w14:textId="77777777" w:rsidR="00000000" w:rsidRDefault="00CF5A56" w:rsidP="0062232F"/>
                        <w:p w14:paraId="4D658BAC" w14:textId="77777777" w:rsidR="00335AAD" w:rsidRPr="00335AAD" w:rsidRDefault="00335AAD" w:rsidP="0062232F"/>
                        <w:p w14:paraId="4BAC2E9C" w14:textId="77777777" w:rsidR="00000000" w:rsidRDefault="00CF5A56" w:rsidP="0062232F"/>
                        <w:p w14:paraId="2784EA72" w14:textId="77777777" w:rsidR="00335AAD" w:rsidRPr="00335AAD" w:rsidRDefault="00335AAD" w:rsidP="0062232F"/>
                        <w:p w14:paraId="3122CDBD" w14:textId="77777777" w:rsidR="00000000" w:rsidRDefault="00CF5A56" w:rsidP="0062232F"/>
                        <w:p w14:paraId="1F3B9997" w14:textId="77777777" w:rsidR="00335AAD" w:rsidRPr="00335AAD" w:rsidRDefault="00335AAD" w:rsidP="0062232F"/>
                        <w:p w14:paraId="4C7FE5BC" w14:textId="77777777" w:rsidR="00000000" w:rsidRDefault="00CF5A56" w:rsidP="0062232F"/>
                        <w:p w14:paraId="619D39C2" w14:textId="77777777" w:rsidR="00335AAD" w:rsidRPr="00335AAD" w:rsidRDefault="00335AAD" w:rsidP="0062232F"/>
                        <w:p w14:paraId="67BDA6DC" w14:textId="77777777" w:rsidR="00000000" w:rsidRDefault="00CF5A56" w:rsidP="0062232F"/>
                        <w:p w14:paraId="71B72886" w14:textId="77777777" w:rsidR="00335AAD" w:rsidRPr="00335AAD" w:rsidRDefault="00335AAD" w:rsidP="0062232F"/>
                        <w:p w14:paraId="1A9A9E62" w14:textId="77777777" w:rsidR="00000000" w:rsidRDefault="00CF5A56" w:rsidP="0062232F"/>
                        <w:p w14:paraId="38BAD943" w14:textId="77777777" w:rsidR="00335AAD" w:rsidRPr="00335AAD" w:rsidRDefault="00335AAD" w:rsidP="0062232F"/>
                        <w:p w14:paraId="732DBA00" w14:textId="77777777" w:rsidR="00000000" w:rsidRDefault="00CF5A56" w:rsidP="0062232F"/>
                        <w:p w14:paraId="3C4589F6" w14:textId="77777777" w:rsidR="00335AAD" w:rsidRPr="00335AAD" w:rsidRDefault="00335AAD" w:rsidP="0062232F"/>
                        <w:p w14:paraId="52CA74DD" w14:textId="77777777" w:rsidR="00000000" w:rsidRDefault="00CF5A56" w:rsidP="0062232F"/>
                        <w:p w14:paraId="3BF21B9A" w14:textId="77777777" w:rsidR="00335AAD" w:rsidRPr="00335AAD" w:rsidRDefault="00335AAD" w:rsidP="0062232F"/>
                        <w:p w14:paraId="5219AA34" w14:textId="77777777" w:rsidR="00000000" w:rsidRDefault="00CF5A56" w:rsidP="0062232F"/>
                        <w:p w14:paraId="3DA35CC4" w14:textId="77777777" w:rsidR="00335AAD" w:rsidRPr="00335AAD" w:rsidRDefault="00335AAD" w:rsidP="0062232F"/>
                        <w:p w14:paraId="3F2A96CE" w14:textId="77777777" w:rsidR="00000000" w:rsidRDefault="00CF5A56" w:rsidP="0062232F"/>
                        <w:p w14:paraId="5FE8413D" w14:textId="77777777" w:rsidR="00335AAD" w:rsidRPr="00335AAD" w:rsidRDefault="00335AAD" w:rsidP="0062232F"/>
                        <w:p w14:paraId="6C1BAA48" w14:textId="77777777" w:rsidR="00000000" w:rsidRDefault="00CF5A56" w:rsidP="0062232F"/>
                        <w:p w14:paraId="7C608649" w14:textId="77777777" w:rsidR="00335AAD" w:rsidRPr="00335AAD" w:rsidRDefault="00335AAD" w:rsidP="0062232F"/>
                        <w:p w14:paraId="1E0CA1B9" w14:textId="77777777" w:rsidR="00000000" w:rsidRDefault="00CF5A56" w:rsidP="0062232F"/>
                        <w:p w14:paraId="65A4EBC7" w14:textId="77777777" w:rsidR="00335AAD" w:rsidRPr="00335AAD" w:rsidRDefault="00335AAD" w:rsidP="0062232F"/>
                        <w:p w14:paraId="02F62CA1" w14:textId="77777777" w:rsidR="00000000" w:rsidRDefault="00CF5A56" w:rsidP="0062232F"/>
                        <w:p w14:paraId="391ACF37" w14:textId="77777777" w:rsidR="00335AAD" w:rsidRPr="00335AAD" w:rsidRDefault="00335AAD" w:rsidP="0062232F"/>
                        <w:p w14:paraId="548C49B2" w14:textId="77777777" w:rsidR="00000000" w:rsidRDefault="00CF5A56" w:rsidP="0062232F"/>
                        <w:p w14:paraId="24F424E8" w14:textId="77777777" w:rsidR="00335AAD" w:rsidRPr="00335AAD" w:rsidRDefault="00335AAD" w:rsidP="0062232F"/>
                        <w:p w14:paraId="453899B2" w14:textId="77777777" w:rsidR="00000000" w:rsidRDefault="00CF5A56" w:rsidP="0062232F"/>
                        <w:p w14:paraId="276D0B18" w14:textId="77777777" w:rsidR="00335AAD" w:rsidRPr="00335AAD" w:rsidRDefault="00335AAD" w:rsidP="0062232F"/>
                        <w:p w14:paraId="1D4F71DC" w14:textId="77777777" w:rsidR="00000000" w:rsidRDefault="00CF5A56" w:rsidP="0062232F"/>
                        <w:p w14:paraId="0BCFCC1B" w14:textId="77777777" w:rsidR="00335AAD" w:rsidRPr="00335AAD" w:rsidRDefault="00335AAD" w:rsidP="0062232F"/>
                        <w:p w14:paraId="3DD5F0B7" w14:textId="77777777" w:rsidR="00000000" w:rsidRDefault="00CF5A56" w:rsidP="0062232F"/>
                        <w:p w14:paraId="53806C34" w14:textId="77777777" w:rsidR="00335AAD" w:rsidRPr="00335AAD" w:rsidRDefault="00335AAD" w:rsidP="0062232F"/>
                        <w:p w14:paraId="00C3EAED" w14:textId="77777777" w:rsidR="00000000" w:rsidRDefault="00CF5A56" w:rsidP="0062232F"/>
                        <w:p w14:paraId="77182604" w14:textId="77777777" w:rsidR="00335AAD" w:rsidRPr="00335AAD" w:rsidRDefault="00335AAD" w:rsidP="0062232F"/>
                        <w:p w14:paraId="74774FD4" w14:textId="77777777" w:rsidR="00000000" w:rsidRDefault="00CF5A56" w:rsidP="0062232F"/>
                        <w:p w14:paraId="203E5E72" w14:textId="77777777" w:rsidR="00335AAD" w:rsidRPr="00335AAD" w:rsidRDefault="00335AAD" w:rsidP="0062232F"/>
                        <w:p w14:paraId="13B9FA95" w14:textId="77777777" w:rsidR="00000000" w:rsidRDefault="00CF5A56" w:rsidP="0062232F"/>
                        <w:p w14:paraId="60CEDE53" w14:textId="77777777" w:rsidR="00335AAD" w:rsidRPr="00335AAD" w:rsidRDefault="00335AAD" w:rsidP="0062232F"/>
                        <w:p w14:paraId="7B33F8D4" w14:textId="77777777" w:rsidR="00000000" w:rsidRDefault="00CF5A56" w:rsidP="0062232F"/>
                        <w:p w14:paraId="13DDE5B0" w14:textId="77777777" w:rsidR="00335AAD" w:rsidRPr="00335AAD" w:rsidRDefault="00335AAD" w:rsidP="0062232F"/>
                        <w:p w14:paraId="42C15067" w14:textId="77777777" w:rsidR="00000000" w:rsidRDefault="00CF5A56" w:rsidP="0062232F"/>
                        <w:p w14:paraId="0D36537E" w14:textId="77777777" w:rsidR="00335AAD" w:rsidRPr="00335AAD" w:rsidRDefault="00335AAD" w:rsidP="0062232F"/>
                        <w:p w14:paraId="782DB49A" w14:textId="77777777" w:rsidR="00000000" w:rsidRDefault="00CF5A56" w:rsidP="0062232F"/>
                        <w:p w14:paraId="0C76821E" w14:textId="77777777" w:rsidR="00335AAD" w:rsidRPr="00335AAD" w:rsidRDefault="00335AAD" w:rsidP="0062232F"/>
                        <w:p w14:paraId="396A6A47" w14:textId="77777777" w:rsidR="00000000" w:rsidRDefault="00CF5A56" w:rsidP="0062232F"/>
                        <w:p w14:paraId="427BF42B" w14:textId="77777777" w:rsidR="00335AAD" w:rsidRPr="00335AAD" w:rsidRDefault="00335AAD" w:rsidP="0062232F"/>
                        <w:p w14:paraId="2852EF50" w14:textId="77777777" w:rsidR="00000000" w:rsidRDefault="00CF5A56" w:rsidP="0062232F"/>
                        <w:p w14:paraId="10B393CD" w14:textId="77777777" w:rsidR="00335AAD" w:rsidRPr="00335AAD" w:rsidRDefault="00335AAD" w:rsidP="0062232F"/>
                        <w:p w14:paraId="5439DABD" w14:textId="77777777" w:rsidR="00000000" w:rsidRDefault="00CF5A56" w:rsidP="0062232F"/>
                        <w:p w14:paraId="4A897880" w14:textId="77777777" w:rsidR="00335AAD" w:rsidRPr="00335AAD" w:rsidRDefault="00335AAD" w:rsidP="0062232F"/>
                        <w:p w14:paraId="16E0994C" w14:textId="77777777" w:rsidR="00000000" w:rsidRDefault="00CF5A56" w:rsidP="0062232F"/>
                        <w:p w14:paraId="4165C76F" w14:textId="77777777" w:rsidR="00335AAD" w:rsidRPr="00335AAD" w:rsidRDefault="00335AAD" w:rsidP="0062232F"/>
                        <w:p w14:paraId="78A0CA75" w14:textId="77777777" w:rsidR="00000000" w:rsidRDefault="00CF5A56" w:rsidP="0062232F"/>
                        <w:p w14:paraId="4B83E23D" w14:textId="77777777" w:rsidR="00335AAD" w:rsidRPr="00335AAD" w:rsidRDefault="00335AAD" w:rsidP="0062232F"/>
                        <w:p w14:paraId="1D8B2231" w14:textId="77777777" w:rsidR="00000000" w:rsidRDefault="00CF5A56" w:rsidP="0062232F"/>
                        <w:p w14:paraId="7DAB7815" w14:textId="77777777" w:rsidR="00335AAD" w:rsidRPr="00335AAD" w:rsidRDefault="00335AAD" w:rsidP="0062232F"/>
                        <w:p w14:paraId="362AA601" w14:textId="77777777" w:rsidR="00000000" w:rsidRDefault="00CF5A56" w:rsidP="0062232F"/>
                        <w:p w14:paraId="1D2F4F41" w14:textId="77777777" w:rsidR="00335AAD" w:rsidRPr="00335AAD" w:rsidRDefault="00335AAD" w:rsidP="0062232F"/>
                        <w:p w14:paraId="3B0030C1" w14:textId="77777777" w:rsidR="00000000" w:rsidRDefault="00CF5A56" w:rsidP="0062232F"/>
                        <w:p w14:paraId="115B222D" w14:textId="77777777" w:rsidR="00335AAD" w:rsidRPr="00335AAD" w:rsidRDefault="00335AAD" w:rsidP="0062232F"/>
                        <w:p w14:paraId="703AC574" w14:textId="77777777" w:rsidR="00000000" w:rsidRDefault="00CF5A56" w:rsidP="0062232F"/>
                        <w:p w14:paraId="19B5DA52" w14:textId="77777777" w:rsidR="00335AAD" w:rsidRPr="00335AAD" w:rsidRDefault="00335AAD" w:rsidP="0062232F"/>
                        <w:p w14:paraId="708533E8" w14:textId="77777777" w:rsidR="00000000" w:rsidRDefault="00CF5A56" w:rsidP="0062232F"/>
                        <w:p w14:paraId="41254D5B" w14:textId="77777777" w:rsidR="00335AAD" w:rsidRPr="00335AAD" w:rsidRDefault="00335AAD" w:rsidP="0062232F"/>
                        <w:p w14:paraId="4F15827C" w14:textId="77777777" w:rsidR="00000000" w:rsidRDefault="00CF5A56" w:rsidP="0062232F"/>
                        <w:p w14:paraId="073BB481" w14:textId="77777777" w:rsidR="00335AAD" w:rsidRPr="00335AAD" w:rsidRDefault="00335AAD" w:rsidP="0062232F"/>
                        <w:p w14:paraId="18886A18" w14:textId="77777777" w:rsidR="00000000" w:rsidRDefault="00CF5A56" w:rsidP="0062232F"/>
                        <w:p w14:paraId="445ADB28" w14:textId="77777777" w:rsidR="00335AAD" w:rsidRPr="00335AAD" w:rsidRDefault="00335AAD" w:rsidP="0062232F"/>
                        <w:p w14:paraId="6C966F76" w14:textId="77777777" w:rsidR="00000000" w:rsidRDefault="00CF5A56" w:rsidP="0062232F"/>
                        <w:p w14:paraId="623EEB37" w14:textId="77777777" w:rsidR="00335AAD" w:rsidRPr="00335AAD" w:rsidRDefault="00335AAD" w:rsidP="0062232F"/>
                        <w:p w14:paraId="22D285CF" w14:textId="77777777" w:rsidR="00000000" w:rsidRDefault="00CF5A56" w:rsidP="0062232F"/>
                        <w:p w14:paraId="01640E1A" w14:textId="77777777" w:rsidR="00335AAD" w:rsidRPr="00335AAD" w:rsidRDefault="00335AAD" w:rsidP="0062232F"/>
                        <w:p w14:paraId="767D9BE3" w14:textId="77777777" w:rsidR="00000000" w:rsidRDefault="00CF5A56" w:rsidP="0062232F"/>
                        <w:p w14:paraId="4BD24641" w14:textId="77777777" w:rsidR="00335AAD" w:rsidRPr="00335AAD" w:rsidRDefault="00335AAD" w:rsidP="0062232F"/>
                        <w:p w14:paraId="5CDE1B7B" w14:textId="77777777" w:rsidR="00000000" w:rsidRDefault="00CF5A56" w:rsidP="0062232F"/>
                        <w:p w14:paraId="4FD11ECA" w14:textId="77777777" w:rsidR="00335AAD" w:rsidRPr="00335AAD" w:rsidRDefault="00335AAD" w:rsidP="0062232F"/>
                        <w:p w14:paraId="249714CF" w14:textId="77777777" w:rsidR="00000000" w:rsidRDefault="00CF5A56" w:rsidP="0062232F"/>
                        <w:p w14:paraId="5306127A" w14:textId="77777777" w:rsidR="00335AAD" w:rsidRPr="00335AAD" w:rsidRDefault="00335AAD" w:rsidP="0062232F"/>
                        <w:p w14:paraId="2AFFC4E3" w14:textId="77777777" w:rsidR="00000000" w:rsidRDefault="00CF5A56" w:rsidP="0062232F"/>
                        <w:p w14:paraId="313107E4" w14:textId="77777777" w:rsidR="00335AAD" w:rsidRPr="00335AAD" w:rsidRDefault="00335AAD" w:rsidP="0062232F"/>
                        <w:p w14:paraId="41087DFC" w14:textId="77777777" w:rsidR="00000000" w:rsidRDefault="00CF5A56" w:rsidP="0062232F"/>
                        <w:p w14:paraId="7DD6034F" w14:textId="77777777" w:rsidR="00335AAD" w:rsidRPr="00335AAD" w:rsidRDefault="00335AAD" w:rsidP="0062232F"/>
                        <w:p w14:paraId="1649FAF1" w14:textId="77777777" w:rsidR="00000000" w:rsidRDefault="00CF5A56" w:rsidP="0062232F"/>
                        <w:p w14:paraId="2F2CB22A" w14:textId="77777777" w:rsidR="00335AAD" w:rsidRPr="00335AAD" w:rsidRDefault="00335AAD" w:rsidP="0062232F"/>
                        <w:p w14:paraId="60BBBB17" w14:textId="77777777" w:rsidR="00000000" w:rsidRDefault="00CF5A56" w:rsidP="0062232F"/>
                        <w:p w14:paraId="1D054649" w14:textId="77777777" w:rsidR="00335AAD" w:rsidRPr="00335AAD" w:rsidRDefault="00335AAD" w:rsidP="0062232F"/>
                        <w:p w14:paraId="6E662BB1" w14:textId="77777777" w:rsidR="00000000" w:rsidRDefault="00CF5A56" w:rsidP="0062232F"/>
                        <w:p w14:paraId="60A728F3" w14:textId="77777777" w:rsidR="00335AAD" w:rsidRPr="00335AAD" w:rsidRDefault="00335AAD" w:rsidP="0062232F"/>
                        <w:p w14:paraId="07DAD1AA" w14:textId="77777777" w:rsidR="00000000" w:rsidRDefault="00CF5A56" w:rsidP="0062232F"/>
                        <w:p w14:paraId="70AA22FF" w14:textId="77777777" w:rsidR="00335AAD" w:rsidRPr="00335AAD" w:rsidRDefault="00335AAD" w:rsidP="0062232F"/>
                        <w:p w14:paraId="4A0D9256" w14:textId="77777777" w:rsidR="00000000" w:rsidRDefault="00CF5A56" w:rsidP="0062232F"/>
                        <w:p w14:paraId="05B3D745" w14:textId="77777777" w:rsidR="00335AAD" w:rsidRPr="00335AAD" w:rsidRDefault="00335AAD" w:rsidP="0062232F"/>
                        <w:p w14:paraId="5F56265D" w14:textId="77777777" w:rsidR="00000000" w:rsidRDefault="00CF5A56" w:rsidP="0062232F"/>
                        <w:p w14:paraId="070AB5C0" w14:textId="77777777" w:rsidR="00335AAD" w:rsidRPr="00335AAD" w:rsidRDefault="00335AAD" w:rsidP="0062232F"/>
                        <w:p w14:paraId="40EB32CF" w14:textId="77777777" w:rsidR="00000000" w:rsidRDefault="00CF5A56" w:rsidP="0062232F"/>
                        <w:p w14:paraId="1A09018C" w14:textId="77777777" w:rsidR="00335AAD" w:rsidRPr="00335AAD" w:rsidRDefault="00335AAD" w:rsidP="0062232F"/>
                        <w:p w14:paraId="668D233C" w14:textId="77777777" w:rsidR="00000000" w:rsidRDefault="00CF5A56" w:rsidP="0062232F"/>
                        <w:p w14:paraId="4F8DAAA9" w14:textId="77777777" w:rsidR="00335AAD" w:rsidRPr="00335AAD" w:rsidRDefault="00335AAD" w:rsidP="0062232F"/>
                        <w:p w14:paraId="08D8E486" w14:textId="77777777" w:rsidR="00000000" w:rsidRDefault="00CF5A56" w:rsidP="0062232F"/>
                        <w:p w14:paraId="03C394F7" w14:textId="77777777" w:rsidR="00335AAD" w:rsidRPr="00335AAD" w:rsidRDefault="00335AAD" w:rsidP="0062232F"/>
                        <w:p w14:paraId="0136889F" w14:textId="77777777" w:rsidR="00000000" w:rsidRDefault="00CF5A56" w:rsidP="0062232F"/>
                        <w:p w14:paraId="2423FAC7" w14:textId="77777777" w:rsidR="00335AAD" w:rsidRPr="00335AAD" w:rsidRDefault="00335AAD" w:rsidP="0062232F"/>
                        <w:p w14:paraId="135874EC" w14:textId="77777777" w:rsidR="00000000" w:rsidRDefault="00CF5A56" w:rsidP="0062232F"/>
                        <w:p w14:paraId="438A2B6F" w14:textId="77777777" w:rsidR="00335AAD" w:rsidRPr="00335AAD" w:rsidRDefault="00335AAD" w:rsidP="0062232F"/>
                        <w:p w14:paraId="26B10B2B" w14:textId="77777777" w:rsidR="00000000" w:rsidRDefault="00CF5A56" w:rsidP="0062232F"/>
                        <w:p w14:paraId="71063780" w14:textId="77777777" w:rsidR="00335AAD" w:rsidRPr="00335AAD" w:rsidRDefault="00335AAD" w:rsidP="0062232F"/>
                        <w:p w14:paraId="168C2343" w14:textId="77777777" w:rsidR="00000000" w:rsidRDefault="00CF5A56" w:rsidP="0062232F"/>
                        <w:p w14:paraId="19317B43" w14:textId="77777777" w:rsidR="00335AAD" w:rsidRPr="00335AAD" w:rsidRDefault="00335AAD" w:rsidP="0062232F"/>
                        <w:p w14:paraId="1A527C7A" w14:textId="77777777" w:rsidR="00000000" w:rsidRDefault="00CF5A56" w:rsidP="0062232F"/>
                        <w:p w14:paraId="697E2491" w14:textId="77777777" w:rsidR="00335AAD" w:rsidRPr="00335AAD" w:rsidRDefault="00335AAD" w:rsidP="0062232F"/>
                        <w:p w14:paraId="274DBD1F" w14:textId="77777777" w:rsidR="00000000" w:rsidRDefault="00CF5A56" w:rsidP="0062232F"/>
                        <w:p w14:paraId="6C5D1E0F" w14:textId="77777777" w:rsidR="00335AAD" w:rsidRPr="00335AAD" w:rsidRDefault="00335AAD" w:rsidP="0062232F"/>
                        <w:p w14:paraId="4B571072" w14:textId="77777777" w:rsidR="00000000" w:rsidRDefault="00CF5A56" w:rsidP="0062232F"/>
                        <w:p w14:paraId="661ECDF0" w14:textId="77777777" w:rsidR="00335AAD" w:rsidRPr="00335AAD" w:rsidRDefault="00335AAD" w:rsidP="0062232F"/>
                        <w:p w14:paraId="46CF58F0" w14:textId="77777777" w:rsidR="00000000" w:rsidRDefault="00CF5A56" w:rsidP="0062232F"/>
                        <w:p w14:paraId="1B93C67B" w14:textId="77777777" w:rsidR="00335AAD" w:rsidRPr="00335AAD" w:rsidRDefault="00335AAD" w:rsidP="0062232F"/>
                        <w:p w14:paraId="0F32279D" w14:textId="77777777" w:rsidR="00000000" w:rsidRDefault="00CF5A56" w:rsidP="0062232F"/>
                        <w:p w14:paraId="12267E17" w14:textId="77777777" w:rsidR="00335AAD" w:rsidRPr="00335AAD" w:rsidRDefault="00335AAD" w:rsidP="0062232F"/>
                        <w:p w14:paraId="69BFF9D7" w14:textId="77777777" w:rsidR="00000000" w:rsidRDefault="00CF5A56" w:rsidP="0062232F"/>
                        <w:p w14:paraId="04E0A3DF" w14:textId="77777777" w:rsidR="00335AAD" w:rsidRPr="00335AAD" w:rsidRDefault="00335AAD" w:rsidP="0062232F"/>
                        <w:p w14:paraId="38FB51AB" w14:textId="77777777" w:rsidR="00000000" w:rsidRDefault="00CF5A56" w:rsidP="0062232F"/>
                        <w:p w14:paraId="1C78D4AE" w14:textId="77777777" w:rsidR="00335AAD" w:rsidRPr="00335AAD" w:rsidRDefault="00335AAD" w:rsidP="0062232F"/>
                        <w:p w14:paraId="6283DC98" w14:textId="77777777" w:rsidR="00000000" w:rsidRDefault="00CF5A56" w:rsidP="0062232F"/>
                        <w:p w14:paraId="77B294B3" w14:textId="77777777" w:rsidR="00335AAD" w:rsidRPr="00335AAD" w:rsidRDefault="00335AAD" w:rsidP="0062232F"/>
                        <w:p w14:paraId="18FF7CEF" w14:textId="77777777" w:rsidR="00000000" w:rsidRDefault="00CF5A56" w:rsidP="0062232F"/>
                        <w:p w14:paraId="1C689180" w14:textId="77777777" w:rsidR="00335AAD" w:rsidRPr="00335AAD" w:rsidRDefault="00335AAD" w:rsidP="0062232F"/>
                        <w:p w14:paraId="72A2A993" w14:textId="77777777" w:rsidR="00000000" w:rsidRDefault="00CF5A56" w:rsidP="0062232F"/>
                        <w:p w14:paraId="65505094" w14:textId="77777777" w:rsidR="00335AAD" w:rsidRPr="00335AAD" w:rsidRDefault="00335AAD" w:rsidP="0062232F"/>
                        <w:p w14:paraId="5530386C" w14:textId="77777777" w:rsidR="00000000" w:rsidRDefault="00CF5A56" w:rsidP="0062232F"/>
                        <w:p w14:paraId="35F16E56" w14:textId="77777777" w:rsidR="00335AAD" w:rsidRPr="00335AAD" w:rsidRDefault="00335AAD" w:rsidP="0062232F"/>
                        <w:p w14:paraId="0A22B0B0" w14:textId="77777777" w:rsidR="00000000" w:rsidRDefault="00CF5A56" w:rsidP="0062232F"/>
                        <w:p w14:paraId="6FE10270" w14:textId="77777777" w:rsidR="00335AAD" w:rsidRPr="00335AAD" w:rsidRDefault="00335AAD" w:rsidP="0062232F"/>
                        <w:p w14:paraId="26276CDD" w14:textId="77777777" w:rsidR="00000000" w:rsidRDefault="00CF5A56" w:rsidP="0062232F"/>
                        <w:p w14:paraId="51881C99" w14:textId="77777777" w:rsidR="00335AAD" w:rsidRPr="00335AAD" w:rsidRDefault="00335AAD" w:rsidP="0062232F"/>
                        <w:p w14:paraId="6DBDE9E7" w14:textId="77777777" w:rsidR="00000000" w:rsidRDefault="00CF5A56" w:rsidP="0062232F"/>
                        <w:p w14:paraId="29C33855" w14:textId="77777777" w:rsidR="00335AAD" w:rsidRPr="00335AAD" w:rsidRDefault="00335AAD" w:rsidP="0062232F"/>
                        <w:p w14:paraId="4154E0A2" w14:textId="77777777" w:rsidR="00000000" w:rsidRDefault="00CF5A56" w:rsidP="0062232F"/>
                        <w:p w14:paraId="703A72D4" w14:textId="77777777" w:rsidR="00335AAD" w:rsidRPr="00335AAD" w:rsidRDefault="00335AAD" w:rsidP="0062232F"/>
                        <w:p w14:paraId="0D540FE7" w14:textId="77777777" w:rsidR="00000000" w:rsidRDefault="00CF5A56" w:rsidP="0062232F"/>
                        <w:p w14:paraId="6CF2BF25" w14:textId="77777777" w:rsidR="00335AAD" w:rsidRPr="00335AAD" w:rsidRDefault="00335AAD" w:rsidP="0062232F"/>
                        <w:p w14:paraId="379BF16B" w14:textId="77777777" w:rsidR="00000000" w:rsidRDefault="00CF5A56" w:rsidP="0062232F"/>
                        <w:p w14:paraId="74895CD3" w14:textId="77777777" w:rsidR="00335AAD" w:rsidRPr="00335AAD" w:rsidRDefault="00335AAD" w:rsidP="0062232F"/>
                        <w:p w14:paraId="54BB0B61" w14:textId="77777777" w:rsidR="00000000" w:rsidRDefault="00CF5A56" w:rsidP="0062232F"/>
                        <w:p w14:paraId="26B0647A" w14:textId="77777777" w:rsidR="00335AAD" w:rsidRPr="00335AAD" w:rsidRDefault="00335AAD" w:rsidP="0062232F"/>
                        <w:p w14:paraId="580B66CC" w14:textId="77777777" w:rsidR="00000000" w:rsidRDefault="00CF5A56" w:rsidP="0062232F"/>
                        <w:p w14:paraId="48738F14" w14:textId="77777777" w:rsidR="00335AAD" w:rsidRPr="00335AAD" w:rsidRDefault="00335AAD" w:rsidP="0062232F"/>
                        <w:p w14:paraId="1444CC7B" w14:textId="77777777" w:rsidR="00000000" w:rsidRDefault="00CF5A56" w:rsidP="0062232F"/>
                        <w:p w14:paraId="2E6558D6" w14:textId="77777777" w:rsidR="00335AAD" w:rsidRPr="00335AAD" w:rsidRDefault="00335AAD" w:rsidP="0062232F"/>
                        <w:p w14:paraId="010DCE88" w14:textId="77777777" w:rsidR="00000000" w:rsidRDefault="00CF5A56" w:rsidP="0062232F"/>
                        <w:p w14:paraId="09B8E125" w14:textId="77777777" w:rsidR="00335AAD" w:rsidRPr="00335AAD" w:rsidRDefault="00335AAD" w:rsidP="0062232F"/>
                        <w:p w14:paraId="14A20297" w14:textId="77777777" w:rsidR="00000000" w:rsidRDefault="00CF5A56" w:rsidP="0062232F"/>
                        <w:p w14:paraId="264A1809" w14:textId="77777777" w:rsidR="00335AAD" w:rsidRPr="00335AAD" w:rsidRDefault="00335AAD" w:rsidP="0062232F"/>
                        <w:p w14:paraId="0388E3CF" w14:textId="77777777" w:rsidR="00000000" w:rsidRDefault="00CF5A56" w:rsidP="0062232F"/>
                        <w:p w14:paraId="35981F74" w14:textId="77777777" w:rsidR="00335AAD" w:rsidRPr="00335AAD" w:rsidRDefault="00335AAD" w:rsidP="0062232F"/>
                        <w:p w14:paraId="27FB7D85" w14:textId="77777777" w:rsidR="00000000" w:rsidRDefault="00CF5A56" w:rsidP="0062232F"/>
                        <w:p w14:paraId="760B2756" w14:textId="77777777" w:rsidR="00335AAD" w:rsidRPr="00335AAD" w:rsidRDefault="00335AAD" w:rsidP="0062232F"/>
                        <w:p w14:paraId="24F10E26" w14:textId="77777777" w:rsidR="00000000" w:rsidRDefault="00CF5A56" w:rsidP="0062232F"/>
                        <w:p w14:paraId="4EB87DAD" w14:textId="77777777" w:rsidR="00335AAD" w:rsidRPr="00335AAD" w:rsidRDefault="00335AAD" w:rsidP="0062232F"/>
                        <w:p w14:paraId="16BA46B1" w14:textId="77777777" w:rsidR="00000000" w:rsidRDefault="00CF5A56" w:rsidP="0062232F"/>
                        <w:p w14:paraId="0336BCE9" w14:textId="77777777" w:rsidR="00335AAD" w:rsidRPr="00335AAD" w:rsidRDefault="00335AAD" w:rsidP="0062232F"/>
                        <w:p w14:paraId="65F9EA7E" w14:textId="77777777" w:rsidR="00000000" w:rsidRDefault="00CF5A56" w:rsidP="0062232F"/>
                        <w:p w14:paraId="3FA5D84A" w14:textId="77777777" w:rsidR="00335AAD" w:rsidRPr="00335AAD" w:rsidRDefault="00335AAD" w:rsidP="0062232F"/>
                        <w:p w14:paraId="58676AAB" w14:textId="77777777" w:rsidR="00000000" w:rsidRDefault="00CF5A56" w:rsidP="0062232F"/>
                        <w:p w14:paraId="12740F85" w14:textId="77777777" w:rsidR="00335AAD" w:rsidRPr="00335AAD" w:rsidRDefault="00335AAD" w:rsidP="0062232F"/>
                        <w:p w14:paraId="09841C4A" w14:textId="77777777" w:rsidR="00000000" w:rsidRDefault="00CF5A56" w:rsidP="0062232F"/>
                        <w:p w14:paraId="2C3DF47D" w14:textId="77777777" w:rsidR="00335AAD" w:rsidRPr="00335AAD" w:rsidRDefault="00335AAD" w:rsidP="0062232F"/>
                        <w:p w14:paraId="5FD91C53" w14:textId="77777777" w:rsidR="00000000" w:rsidRDefault="00CF5A56" w:rsidP="0062232F"/>
                        <w:p w14:paraId="27208FD8" w14:textId="77777777" w:rsidR="00335AAD" w:rsidRPr="00335AAD" w:rsidRDefault="00335AAD" w:rsidP="0062232F"/>
                        <w:p w14:paraId="273B1654" w14:textId="77777777" w:rsidR="00000000" w:rsidRDefault="00CF5A56" w:rsidP="0062232F"/>
                        <w:p w14:paraId="20D46B96" w14:textId="77777777" w:rsidR="00335AAD" w:rsidRPr="00335AAD" w:rsidRDefault="00335AAD" w:rsidP="0062232F"/>
                        <w:p w14:paraId="10300F85" w14:textId="77777777" w:rsidR="00000000" w:rsidRDefault="00CF5A56" w:rsidP="0062232F"/>
                        <w:p w14:paraId="1ED0135F" w14:textId="77777777" w:rsidR="00335AAD" w:rsidRPr="00335AAD" w:rsidRDefault="00335AAD" w:rsidP="0062232F"/>
                        <w:p w14:paraId="2F83E3E0" w14:textId="77777777" w:rsidR="00000000" w:rsidRDefault="00CF5A56" w:rsidP="0062232F"/>
                        <w:p w14:paraId="71C9E356" w14:textId="77777777" w:rsidR="00335AAD" w:rsidRPr="00335AAD" w:rsidRDefault="00335AAD" w:rsidP="0062232F"/>
                        <w:p w14:paraId="692347B6" w14:textId="77777777" w:rsidR="00000000" w:rsidRDefault="00CF5A56" w:rsidP="0062232F"/>
                        <w:p w14:paraId="0982F97F" w14:textId="77777777" w:rsidR="00335AAD" w:rsidRPr="00335AAD" w:rsidRDefault="00335AAD" w:rsidP="0062232F"/>
                        <w:p w14:paraId="00AA3197" w14:textId="77777777" w:rsidR="00000000" w:rsidRDefault="00CF5A56" w:rsidP="0062232F"/>
                        <w:p w14:paraId="1C3D2707" w14:textId="77777777" w:rsidR="00335AAD" w:rsidRPr="00335AAD" w:rsidRDefault="00335AAD" w:rsidP="0062232F"/>
                        <w:p w14:paraId="710F01B8" w14:textId="77777777" w:rsidR="00000000" w:rsidRDefault="00CF5A56" w:rsidP="0062232F"/>
                        <w:p w14:paraId="67C1F4CD" w14:textId="77777777" w:rsidR="00335AAD" w:rsidRPr="00335AAD" w:rsidRDefault="00335AAD" w:rsidP="0062232F"/>
                        <w:p w14:paraId="16D955EF" w14:textId="77777777" w:rsidR="00000000" w:rsidRDefault="00CF5A56" w:rsidP="0062232F"/>
                        <w:p w14:paraId="2AC27629" w14:textId="77777777" w:rsidR="00335AAD" w:rsidRPr="00335AAD" w:rsidRDefault="00335AAD" w:rsidP="0062232F"/>
                        <w:p w14:paraId="013BCF8D" w14:textId="77777777" w:rsidR="00000000" w:rsidRDefault="00CF5A56" w:rsidP="0062232F"/>
                        <w:p w14:paraId="6E9600BA" w14:textId="77777777" w:rsidR="00335AAD" w:rsidRPr="00335AAD" w:rsidRDefault="00335AAD" w:rsidP="0062232F"/>
                        <w:p w14:paraId="0BA6DBBB" w14:textId="77777777" w:rsidR="00000000" w:rsidRDefault="00CF5A56" w:rsidP="0062232F"/>
                        <w:p w14:paraId="1B485334" w14:textId="77777777" w:rsidR="00335AAD" w:rsidRPr="00335AAD" w:rsidRDefault="00335AAD" w:rsidP="0062232F"/>
                        <w:p w14:paraId="40ACA332" w14:textId="77777777" w:rsidR="00000000" w:rsidRDefault="00CF5A56" w:rsidP="0062232F"/>
                        <w:p w14:paraId="39FD7C92" w14:textId="77777777" w:rsidR="00335AAD" w:rsidRPr="00335AAD" w:rsidRDefault="00335AAD" w:rsidP="0062232F"/>
                        <w:p w14:paraId="4CA0CAD9" w14:textId="77777777" w:rsidR="00000000" w:rsidRDefault="00CF5A56" w:rsidP="0062232F"/>
                        <w:p w14:paraId="4F92D08E" w14:textId="77777777" w:rsidR="00335AAD" w:rsidRPr="00335AAD" w:rsidRDefault="00335AAD" w:rsidP="0062232F"/>
                        <w:p w14:paraId="4E57BCBD" w14:textId="77777777" w:rsidR="00000000" w:rsidRDefault="00CF5A56" w:rsidP="0062232F"/>
                        <w:p w14:paraId="16F080BE" w14:textId="77777777" w:rsidR="00335AAD" w:rsidRPr="00335AAD" w:rsidRDefault="00335AAD" w:rsidP="0062232F"/>
                        <w:p w14:paraId="2387C9F3" w14:textId="77777777" w:rsidR="00000000" w:rsidRDefault="00CF5A56" w:rsidP="0062232F"/>
                        <w:p w14:paraId="2B5B2959" w14:textId="77777777" w:rsidR="00335AAD" w:rsidRPr="00335AAD" w:rsidRDefault="00335AAD" w:rsidP="0062232F"/>
                        <w:p w14:paraId="634E0C67" w14:textId="77777777" w:rsidR="00000000" w:rsidRDefault="00CF5A56" w:rsidP="0062232F"/>
                        <w:p w14:paraId="443EB9CA" w14:textId="77777777" w:rsidR="00335AAD" w:rsidRPr="00335AAD" w:rsidRDefault="00335AAD" w:rsidP="0062232F"/>
                        <w:p w14:paraId="356A4337" w14:textId="77777777" w:rsidR="00000000" w:rsidRDefault="00CF5A56" w:rsidP="0062232F"/>
                        <w:p w14:paraId="48A15DBC" w14:textId="77777777" w:rsidR="00335AAD" w:rsidRPr="00335AAD" w:rsidRDefault="00335AAD" w:rsidP="0062232F"/>
                        <w:p w14:paraId="7195DD72" w14:textId="77777777" w:rsidR="00000000" w:rsidRDefault="00CF5A56" w:rsidP="0062232F"/>
                        <w:p w14:paraId="1D5D4AB0" w14:textId="77777777" w:rsidR="00335AAD" w:rsidRPr="00335AAD" w:rsidRDefault="00335AAD" w:rsidP="0062232F"/>
                        <w:p w14:paraId="1F07078C" w14:textId="77777777" w:rsidR="00000000" w:rsidRDefault="00CF5A56" w:rsidP="0062232F"/>
                        <w:p w14:paraId="6BB955E1" w14:textId="77777777" w:rsidR="00335AAD" w:rsidRPr="00335AAD" w:rsidRDefault="00335AAD" w:rsidP="0062232F"/>
                        <w:p w14:paraId="402098A4" w14:textId="77777777" w:rsidR="00000000" w:rsidRDefault="00CF5A56" w:rsidP="0062232F"/>
                        <w:p w14:paraId="3D8CA7D1" w14:textId="77777777" w:rsidR="00335AAD" w:rsidRPr="00335AAD" w:rsidRDefault="00335AAD" w:rsidP="0062232F"/>
                        <w:p w14:paraId="580EC767" w14:textId="77777777" w:rsidR="00000000" w:rsidRDefault="00CF5A56" w:rsidP="0062232F"/>
                        <w:p w14:paraId="4A04A963" w14:textId="77777777" w:rsidR="00335AAD" w:rsidRPr="00335AAD" w:rsidRDefault="00335AAD" w:rsidP="0062232F"/>
                        <w:p w14:paraId="2FE3152E" w14:textId="77777777" w:rsidR="00000000" w:rsidRDefault="00CF5A56" w:rsidP="0062232F"/>
                        <w:p w14:paraId="35B053DD" w14:textId="77777777" w:rsidR="00335AAD" w:rsidRPr="00335AAD" w:rsidRDefault="00335AAD" w:rsidP="0062232F"/>
                        <w:p w14:paraId="488E0A12" w14:textId="77777777" w:rsidR="00000000" w:rsidRDefault="00CF5A56" w:rsidP="0062232F"/>
                        <w:p w14:paraId="0C2524A4" w14:textId="77777777" w:rsidR="00335AAD" w:rsidRPr="00335AAD" w:rsidRDefault="00335AAD" w:rsidP="0062232F"/>
                        <w:p w14:paraId="07FB61BA" w14:textId="77777777" w:rsidR="00000000" w:rsidRDefault="00CF5A56" w:rsidP="0062232F"/>
                        <w:p w14:paraId="51E0CE3F" w14:textId="77777777" w:rsidR="00335AAD" w:rsidRPr="00335AAD" w:rsidRDefault="00335AAD" w:rsidP="0062232F"/>
                        <w:p w14:paraId="38553123" w14:textId="77777777" w:rsidR="00000000" w:rsidRDefault="00CF5A56" w:rsidP="0062232F"/>
                        <w:p w14:paraId="374AD4EC" w14:textId="77777777" w:rsidR="00335AAD" w:rsidRPr="00335AAD" w:rsidRDefault="00335AAD" w:rsidP="0062232F"/>
                        <w:p w14:paraId="4CD726F8" w14:textId="77777777" w:rsidR="00000000" w:rsidRDefault="00CF5A56" w:rsidP="0062232F"/>
                        <w:p w14:paraId="74FECBA3" w14:textId="77777777" w:rsidR="00335AAD" w:rsidRPr="00335AAD" w:rsidRDefault="00335AAD" w:rsidP="0062232F"/>
                        <w:p w14:paraId="6DD71A5B" w14:textId="77777777" w:rsidR="00000000" w:rsidRDefault="00CF5A56" w:rsidP="0062232F"/>
                        <w:p w14:paraId="701B15DC" w14:textId="77777777" w:rsidR="00335AAD" w:rsidRPr="00335AAD" w:rsidRDefault="00335AAD" w:rsidP="0062232F"/>
                        <w:p w14:paraId="5A227C0D" w14:textId="77777777" w:rsidR="00000000" w:rsidRDefault="00CF5A56" w:rsidP="0062232F"/>
                        <w:p w14:paraId="77FDE48C" w14:textId="77777777" w:rsidR="00335AAD" w:rsidRPr="00335AAD" w:rsidRDefault="00335AAD" w:rsidP="0062232F"/>
                        <w:p w14:paraId="6235C94A" w14:textId="77777777" w:rsidR="00000000" w:rsidRDefault="00CF5A56" w:rsidP="0062232F"/>
                        <w:p w14:paraId="44781498" w14:textId="77777777" w:rsidR="00335AAD" w:rsidRPr="00335AAD" w:rsidRDefault="00335AAD" w:rsidP="0062232F"/>
                        <w:p w14:paraId="4DBAD699" w14:textId="77777777" w:rsidR="00000000" w:rsidRDefault="00CF5A56" w:rsidP="0062232F"/>
                        <w:p w14:paraId="13C77B15" w14:textId="77777777" w:rsidR="00335AAD" w:rsidRPr="00335AAD" w:rsidRDefault="00335AAD" w:rsidP="0062232F"/>
                        <w:p w14:paraId="66C9A3C0" w14:textId="77777777" w:rsidR="00000000" w:rsidRDefault="00CF5A56" w:rsidP="0062232F"/>
                        <w:p w14:paraId="609BF5C2" w14:textId="77777777" w:rsidR="00335AAD" w:rsidRPr="00335AAD" w:rsidRDefault="00335AAD" w:rsidP="0062232F"/>
                        <w:p w14:paraId="5A2FFABA" w14:textId="77777777" w:rsidR="00000000" w:rsidRDefault="00CF5A56" w:rsidP="0062232F"/>
                        <w:p w14:paraId="7DB296F2" w14:textId="77777777" w:rsidR="00335AAD" w:rsidRPr="00335AAD" w:rsidRDefault="00335AAD" w:rsidP="0062232F"/>
                        <w:p w14:paraId="4755B8E6" w14:textId="77777777" w:rsidR="00000000" w:rsidRDefault="00CF5A56" w:rsidP="0062232F"/>
                        <w:p w14:paraId="3EA33A7A" w14:textId="77777777" w:rsidR="00335AAD" w:rsidRPr="00335AAD" w:rsidRDefault="00335AAD" w:rsidP="0062232F"/>
                        <w:p w14:paraId="17073BE1" w14:textId="77777777" w:rsidR="00000000" w:rsidRDefault="00CF5A56" w:rsidP="0062232F"/>
                        <w:p w14:paraId="0B90ED40" w14:textId="77777777" w:rsidR="00335AAD" w:rsidRPr="00335AAD" w:rsidRDefault="00335AAD" w:rsidP="0062232F"/>
                        <w:p w14:paraId="51EA60CE" w14:textId="77777777" w:rsidR="00000000" w:rsidRDefault="00CF5A56" w:rsidP="0062232F"/>
                        <w:p w14:paraId="27908D4A" w14:textId="77777777" w:rsidR="00335AAD" w:rsidRPr="00335AAD" w:rsidRDefault="00335AAD" w:rsidP="0062232F"/>
                        <w:p w14:paraId="6F890A2D" w14:textId="77777777" w:rsidR="00000000" w:rsidRDefault="00CF5A56" w:rsidP="0062232F"/>
                        <w:p w14:paraId="77584652" w14:textId="77777777" w:rsidR="00335AAD" w:rsidRPr="00335AAD" w:rsidRDefault="00335AAD" w:rsidP="0062232F"/>
                        <w:p w14:paraId="108EC03D" w14:textId="77777777" w:rsidR="00000000" w:rsidRDefault="00CF5A56" w:rsidP="0062232F"/>
                        <w:p w14:paraId="4F718ECB" w14:textId="77777777" w:rsidR="00335AAD" w:rsidRPr="00335AAD" w:rsidRDefault="00335AAD" w:rsidP="0062232F"/>
                        <w:p w14:paraId="527FE925" w14:textId="77777777" w:rsidR="00000000" w:rsidRDefault="00CF5A56" w:rsidP="0062232F"/>
                        <w:p w14:paraId="102023C2" w14:textId="77777777" w:rsidR="00335AAD" w:rsidRPr="00335AAD" w:rsidRDefault="00335AAD" w:rsidP="0062232F"/>
                        <w:p w14:paraId="3C0891DC" w14:textId="77777777" w:rsidR="00000000" w:rsidRDefault="00CF5A56" w:rsidP="0062232F"/>
                        <w:p w14:paraId="2FD06A3B" w14:textId="77777777" w:rsidR="00335AAD" w:rsidRPr="00335AAD" w:rsidRDefault="00335AAD" w:rsidP="0062232F"/>
                        <w:p w14:paraId="698833F2" w14:textId="77777777" w:rsidR="00000000" w:rsidRDefault="00CF5A56" w:rsidP="0062232F"/>
                        <w:p w14:paraId="293DB4F0" w14:textId="77777777" w:rsidR="00335AAD" w:rsidRPr="00335AAD" w:rsidRDefault="00335AAD" w:rsidP="0062232F"/>
                        <w:p w14:paraId="3F5335DA" w14:textId="77777777" w:rsidR="00000000" w:rsidRDefault="00CF5A56" w:rsidP="0062232F"/>
                        <w:p w14:paraId="7645BDCA" w14:textId="77777777" w:rsidR="00335AAD" w:rsidRPr="00335AAD" w:rsidRDefault="00335AAD" w:rsidP="0062232F"/>
                        <w:p w14:paraId="6C8EE72A" w14:textId="77777777" w:rsidR="00000000" w:rsidRDefault="00CF5A56" w:rsidP="0062232F"/>
                        <w:p w14:paraId="41472EF8" w14:textId="77777777" w:rsidR="00335AAD" w:rsidRPr="00335AAD" w:rsidRDefault="00335AAD" w:rsidP="0062232F"/>
                        <w:p w14:paraId="62E1AB8B" w14:textId="77777777" w:rsidR="00000000" w:rsidRDefault="00CF5A56" w:rsidP="0062232F"/>
                        <w:p w14:paraId="067EF055" w14:textId="77777777" w:rsidR="00335AAD" w:rsidRPr="00335AAD" w:rsidRDefault="00335AAD" w:rsidP="0062232F"/>
                        <w:p w14:paraId="4ED69185" w14:textId="77777777" w:rsidR="00000000" w:rsidRDefault="00CF5A56" w:rsidP="0062232F"/>
                        <w:p w14:paraId="18996E57" w14:textId="77777777" w:rsidR="00335AAD" w:rsidRPr="00335AAD" w:rsidRDefault="00335AAD" w:rsidP="0062232F"/>
                        <w:p w14:paraId="512ABCF9" w14:textId="77777777" w:rsidR="00000000" w:rsidRDefault="00CF5A56" w:rsidP="0062232F"/>
                        <w:p w14:paraId="6FA06D3A" w14:textId="77777777" w:rsidR="00335AAD" w:rsidRPr="00335AAD" w:rsidRDefault="00335AAD" w:rsidP="0062232F"/>
                        <w:p w14:paraId="788B42ED" w14:textId="77777777" w:rsidR="00000000" w:rsidRDefault="00CF5A56" w:rsidP="0062232F"/>
                        <w:p w14:paraId="11937DDB" w14:textId="77777777" w:rsidR="00335AAD" w:rsidRPr="00335AAD" w:rsidRDefault="00335AAD" w:rsidP="0062232F"/>
                        <w:p w14:paraId="624FE27E" w14:textId="77777777" w:rsidR="00000000" w:rsidRDefault="00CF5A56" w:rsidP="0062232F"/>
                        <w:p w14:paraId="2DB0F4DC" w14:textId="77777777" w:rsidR="00335AAD" w:rsidRPr="00335AAD" w:rsidRDefault="00335AAD" w:rsidP="0062232F"/>
                        <w:p w14:paraId="78AE63C6" w14:textId="77777777" w:rsidR="00000000" w:rsidRDefault="00CF5A56" w:rsidP="0062232F"/>
                        <w:p w14:paraId="5536AA8D" w14:textId="77777777" w:rsidR="00335AAD" w:rsidRPr="00335AAD" w:rsidRDefault="00335AAD" w:rsidP="0062232F"/>
                        <w:p w14:paraId="2D39B45F" w14:textId="77777777" w:rsidR="00000000" w:rsidRDefault="00CF5A56" w:rsidP="0062232F"/>
                        <w:p w14:paraId="19C96F7D" w14:textId="77777777" w:rsidR="00335AAD" w:rsidRPr="00335AAD" w:rsidRDefault="00335AAD" w:rsidP="0062232F"/>
                        <w:p w14:paraId="5FC6D31E" w14:textId="77777777" w:rsidR="00000000" w:rsidRDefault="00CF5A56" w:rsidP="0062232F"/>
                        <w:p w14:paraId="699E1564" w14:textId="77777777" w:rsidR="00335AAD" w:rsidRPr="00335AAD" w:rsidRDefault="00335AAD" w:rsidP="0062232F"/>
                        <w:p w14:paraId="70A781F4" w14:textId="77777777" w:rsidR="00000000" w:rsidRDefault="00CF5A56" w:rsidP="0062232F"/>
                        <w:p w14:paraId="65316BAB" w14:textId="77777777" w:rsidR="00335AAD" w:rsidRPr="00335AAD" w:rsidRDefault="00335AAD" w:rsidP="0062232F"/>
                        <w:p w14:paraId="33FC6D0B" w14:textId="77777777" w:rsidR="00000000" w:rsidRDefault="00CF5A56" w:rsidP="0062232F"/>
                        <w:p w14:paraId="75F00460" w14:textId="77777777" w:rsidR="00335AAD" w:rsidRPr="00335AAD" w:rsidRDefault="00335AAD" w:rsidP="0062232F"/>
                        <w:p w14:paraId="13E4DEB9" w14:textId="77777777" w:rsidR="00000000" w:rsidRDefault="00CF5A56" w:rsidP="0062232F"/>
                        <w:p w14:paraId="4E411ED2" w14:textId="77777777" w:rsidR="00335AAD" w:rsidRPr="00335AAD" w:rsidRDefault="00335AAD" w:rsidP="0062232F"/>
                        <w:p w14:paraId="3348404C" w14:textId="77777777" w:rsidR="00000000" w:rsidRDefault="00CF5A56" w:rsidP="0062232F"/>
                        <w:p w14:paraId="75D76D90" w14:textId="77777777" w:rsidR="00335AAD" w:rsidRPr="00335AAD" w:rsidRDefault="00335AAD" w:rsidP="0062232F"/>
                        <w:p w14:paraId="649311DD" w14:textId="77777777" w:rsidR="00000000" w:rsidRDefault="00CF5A56" w:rsidP="0062232F"/>
                        <w:p w14:paraId="7921427E" w14:textId="77777777" w:rsidR="00335AAD" w:rsidRPr="00335AAD" w:rsidRDefault="00335AAD" w:rsidP="0062232F"/>
                        <w:p w14:paraId="0C00DB9B" w14:textId="77777777" w:rsidR="00000000" w:rsidRDefault="00CF5A56" w:rsidP="0062232F"/>
                        <w:p w14:paraId="17F5784B" w14:textId="77777777" w:rsidR="00335AAD" w:rsidRPr="00335AAD" w:rsidRDefault="00335AAD" w:rsidP="0062232F"/>
                        <w:p w14:paraId="3F148474" w14:textId="77777777" w:rsidR="00000000" w:rsidRDefault="00CF5A56" w:rsidP="0062232F"/>
                        <w:p w14:paraId="112A1A41" w14:textId="77777777" w:rsidR="00335AAD" w:rsidRPr="00335AAD" w:rsidRDefault="00335AAD" w:rsidP="0062232F"/>
                        <w:p w14:paraId="173DE75D" w14:textId="77777777" w:rsidR="00000000" w:rsidRDefault="00CF5A56" w:rsidP="0062232F"/>
                        <w:p w14:paraId="3CE193A8" w14:textId="77777777" w:rsidR="00335AAD" w:rsidRPr="00335AAD" w:rsidRDefault="00335AAD" w:rsidP="0062232F"/>
                        <w:p w14:paraId="34EA68B4" w14:textId="77777777" w:rsidR="00000000" w:rsidRDefault="00CF5A56" w:rsidP="0062232F"/>
                        <w:p w14:paraId="1FBF7E9C" w14:textId="77777777" w:rsidR="00335AAD" w:rsidRPr="00335AAD" w:rsidRDefault="00335AAD" w:rsidP="0062232F"/>
                        <w:p w14:paraId="1068E983" w14:textId="77777777" w:rsidR="00000000" w:rsidRDefault="00CF5A56" w:rsidP="0062232F"/>
                        <w:p w14:paraId="23D2FAF7" w14:textId="77777777" w:rsidR="00335AAD" w:rsidRPr="00335AAD" w:rsidRDefault="00335AAD" w:rsidP="0062232F"/>
                        <w:p w14:paraId="6FF2AE4B" w14:textId="77777777" w:rsidR="00000000" w:rsidRDefault="00CF5A56" w:rsidP="0062232F"/>
                        <w:p w14:paraId="4C1567E9" w14:textId="77777777" w:rsidR="00335AAD" w:rsidRPr="00335AAD" w:rsidRDefault="00335AAD" w:rsidP="0062232F"/>
                        <w:p w14:paraId="6C402870" w14:textId="77777777" w:rsidR="00000000" w:rsidRDefault="00CF5A56" w:rsidP="0062232F"/>
                        <w:p w14:paraId="745C45DF" w14:textId="77777777" w:rsidR="00335AAD" w:rsidRPr="00335AAD" w:rsidRDefault="00335AAD" w:rsidP="0062232F"/>
                        <w:p w14:paraId="12F17F84" w14:textId="77777777" w:rsidR="00000000" w:rsidRDefault="00CF5A56" w:rsidP="0062232F"/>
                        <w:p w14:paraId="55B59609" w14:textId="77777777" w:rsidR="00335AAD" w:rsidRPr="00335AAD" w:rsidRDefault="00335AAD" w:rsidP="0062232F"/>
                        <w:p w14:paraId="3249C21E" w14:textId="77777777" w:rsidR="00000000" w:rsidRDefault="00CF5A56" w:rsidP="0062232F"/>
                        <w:p w14:paraId="52A8D37C" w14:textId="77777777" w:rsidR="00335AAD" w:rsidRPr="00335AAD" w:rsidRDefault="00335AAD" w:rsidP="0062232F"/>
                        <w:p w14:paraId="31C62D0A" w14:textId="77777777" w:rsidR="00000000" w:rsidRDefault="00CF5A56" w:rsidP="0062232F"/>
                        <w:p w14:paraId="1ABAAF2D" w14:textId="77777777" w:rsidR="00335AAD" w:rsidRPr="00335AAD" w:rsidRDefault="00335AAD" w:rsidP="0062232F"/>
                        <w:p w14:paraId="06DF2353" w14:textId="77777777" w:rsidR="00000000" w:rsidRDefault="00CF5A56" w:rsidP="0062232F"/>
                        <w:p w14:paraId="395ACFB0" w14:textId="77777777" w:rsidR="00335AAD" w:rsidRPr="00335AAD" w:rsidRDefault="00335AAD" w:rsidP="0062232F"/>
                        <w:p w14:paraId="6BDE770A" w14:textId="77777777" w:rsidR="00000000" w:rsidRDefault="00CF5A56" w:rsidP="0062232F"/>
                        <w:p w14:paraId="5089AE3F" w14:textId="77777777" w:rsidR="00335AAD" w:rsidRPr="00335AAD" w:rsidRDefault="00335AAD" w:rsidP="0062232F"/>
                        <w:p w14:paraId="4CEE8B37" w14:textId="77777777" w:rsidR="00000000" w:rsidRDefault="00CF5A56" w:rsidP="0062232F"/>
                        <w:p w14:paraId="765F9F22" w14:textId="77777777" w:rsidR="00335AAD" w:rsidRPr="00335AAD" w:rsidRDefault="00335AAD" w:rsidP="0062232F"/>
                        <w:p w14:paraId="4D68D99B" w14:textId="77777777" w:rsidR="00000000" w:rsidRDefault="00CF5A56" w:rsidP="0062232F"/>
                        <w:p w14:paraId="4A70EBB2" w14:textId="77777777" w:rsidR="00335AAD" w:rsidRPr="00335AAD" w:rsidRDefault="00335AAD" w:rsidP="0062232F"/>
                        <w:p w14:paraId="690EE414" w14:textId="77777777" w:rsidR="00000000" w:rsidRDefault="00CF5A56" w:rsidP="0062232F"/>
                        <w:p w14:paraId="7B50B9FD" w14:textId="77777777" w:rsidR="00335AAD" w:rsidRPr="00335AAD" w:rsidRDefault="00335AAD" w:rsidP="0062232F"/>
                        <w:p w14:paraId="62FC203C" w14:textId="77777777" w:rsidR="00000000" w:rsidRDefault="00CF5A56" w:rsidP="0062232F"/>
                        <w:p w14:paraId="7D6D8B6A" w14:textId="77777777" w:rsidR="00335AAD" w:rsidRPr="00335AAD" w:rsidRDefault="00335AAD" w:rsidP="0062232F"/>
                        <w:p w14:paraId="6E8A57BE" w14:textId="77777777" w:rsidR="00000000" w:rsidRDefault="00CF5A56" w:rsidP="0062232F"/>
                        <w:p w14:paraId="4C550624" w14:textId="77777777" w:rsidR="00335AAD" w:rsidRPr="00335AAD" w:rsidRDefault="00335AAD" w:rsidP="0062232F"/>
                        <w:p w14:paraId="74D95F21" w14:textId="77777777" w:rsidR="00000000" w:rsidRDefault="00CF5A56" w:rsidP="0062232F"/>
                        <w:p w14:paraId="52235CD7" w14:textId="77777777" w:rsidR="00335AAD" w:rsidRPr="00335AAD" w:rsidRDefault="00335AAD" w:rsidP="0062232F"/>
                        <w:p w14:paraId="31AD74A8" w14:textId="77777777" w:rsidR="00000000" w:rsidRDefault="00CF5A56" w:rsidP="0062232F"/>
                        <w:p w14:paraId="66610E9F" w14:textId="77777777" w:rsidR="00335AAD" w:rsidRPr="00335AAD" w:rsidRDefault="00335AAD" w:rsidP="0062232F"/>
                        <w:p w14:paraId="347ACF71" w14:textId="77777777" w:rsidR="00000000" w:rsidRDefault="00CF5A56" w:rsidP="0062232F"/>
                        <w:p w14:paraId="6674E82F" w14:textId="77777777" w:rsidR="00335AAD" w:rsidRPr="00335AAD" w:rsidRDefault="00335AAD" w:rsidP="0062232F"/>
                        <w:p w14:paraId="2DFC2D84" w14:textId="77777777" w:rsidR="00000000" w:rsidRDefault="00CF5A56" w:rsidP="0062232F"/>
                        <w:p w14:paraId="3E6ADDA5" w14:textId="77777777" w:rsidR="00335AAD" w:rsidRPr="00335AAD" w:rsidRDefault="00335AAD" w:rsidP="0062232F"/>
                        <w:p w14:paraId="24C5E1BA" w14:textId="77777777" w:rsidR="00000000" w:rsidRDefault="00CF5A56" w:rsidP="0062232F"/>
                        <w:p w14:paraId="56716DCB" w14:textId="77777777" w:rsidR="00335AAD" w:rsidRPr="00335AAD" w:rsidRDefault="00335AAD" w:rsidP="0062232F"/>
                        <w:p w14:paraId="588DDAB0" w14:textId="77777777" w:rsidR="00000000" w:rsidRDefault="00CF5A56" w:rsidP="0062232F"/>
                        <w:p w14:paraId="550B78E3" w14:textId="77777777" w:rsidR="00335AAD" w:rsidRPr="00335AAD" w:rsidRDefault="00335AAD" w:rsidP="0062232F"/>
                        <w:p w14:paraId="34298C55" w14:textId="77777777" w:rsidR="00000000" w:rsidRDefault="00CF5A56" w:rsidP="0062232F"/>
                        <w:p w14:paraId="38F979FD" w14:textId="77777777" w:rsidR="00335AAD" w:rsidRPr="00335AAD" w:rsidRDefault="00335AAD" w:rsidP="0062232F"/>
                        <w:p w14:paraId="55C9A1F8" w14:textId="77777777" w:rsidR="00000000" w:rsidRDefault="00CF5A56" w:rsidP="0062232F"/>
                        <w:p w14:paraId="335796BD" w14:textId="77777777" w:rsidR="00335AAD" w:rsidRPr="00335AAD" w:rsidRDefault="00335AAD" w:rsidP="0062232F"/>
                        <w:p w14:paraId="423E9CDD" w14:textId="77777777" w:rsidR="00000000" w:rsidRDefault="00CF5A56" w:rsidP="0062232F"/>
                        <w:p w14:paraId="771499B5" w14:textId="77777777" w:rsidR="00335AAD" w:rsidRPr="00335AAD" w:rsidRDefault="00335AAD" w:rsidP="0062232F"/>
                        <w:p w14:paraId="6C59A345" w14:textId="77777777" w:rsidR="00000000" w:rsidRDefault="00CF5A56" w:rsidP="0062232F"/>
                        <w:p w14:paraId="45D98B46" w14:textId="77777777" w:rsidR="00335AAD" w:rsidRPr="00335AAD" w:rsidRDefault="00335AAD" w:rsidP="0062232F"/>
                        <w:p w14:paraId="45C0C3FC" w14:textId="77777777" w:rsidR="00000000" w:rsidRDefault="00CF5A56" w:rsidP="0062232F"/>
                        <w:p w14:paraId="0F2B864C" w14:textId="77777777" w:rsidR="00335AAD" w:rsidRPr="00335AAD" w:rsidRDefault="00335AAD" w:rsidP="0062232F"/>
                        <w:p w14:paraId="13CBCCBB" w14:textId="77777777" w:rsidR="00000000" w:rsidRDefault="00CF5A56" w:rsidP="0062232F"/>
                        <w:p w14:paraId="0C79E17A" w14:textId="77777777" w:rsidR="00335AAD" w:rsidRPr="00335AAD" w:rsidRDefault="00335AAD" w:rsidP="0062232F"/>
                        <w:p w14:paraId="3ACBB9FF" w14:textId="77777777" w:rsidR="00000000" w:rsidRDefault="00CF5A56" w:rsidP="0062232F"/>
                        <w:p w14:paraId="34AB39B7" w14:textId="77777777" w:rsidR="00335AAD" w:rsidRPr="00335AAD" w:rsidRDefault="00335AAD" w:rsidP="0062232F"/>
                        <w:p w14:paraId="27D1DF4C" w14:textId="77777777" w:rsidR="00000000" w:rsidRDefault="00CF5A56" w:rsidP="0062232F"/>
                        <w:p w14:paraId="39703AD4" w14:textId="77777777" w:rsidR="00335AAD" w:rsidRPr="00335AAD" w:rsidRDefault="00335AAD" w:rsidP="0062232F"/>
                        <w:p w14:paraId="218DB727" w14:textId="77777777" w:rsidR="00000000" w:rsidRDefault="00CF5A56" w:rsidP="0062232F"/>
                        <w:p w14:paraId="54B8085E" w14:textId="77777777" w:rsidR="00335AAD" w:rsidRPr="00335AAD" w:rsidRDefault="00335AAD" w:rsidP="0062232F"/>
                        <w:p w14:paraId="3325D6A4" w14:textId="77777777" w:rsidR="00000000" w:rsidRDefault="00CF5A56" w:rsidP="0062232F"/>
                        <w:p w14:paraId="4DA818E9" w14:textId="77777777" w:rsidR="00335AAD" w:rsidRPr="00335AAD" w:rsidRDefault="00335AAD" w:rsidP="0062232F"/>
                        <w:p w14:paraId="44D0797D" w14:textId="77777777" w:rsidR="00000000" w:rsidRDefault="00CF5A56" w:rsidP="0062232F"/>
                        <w:p w14:paraId="0CD177E5" w14:textId="77777777" w:rsidR="00335AAD" w:rsidRPr="00335AAD" w:rsidRDefault="00335AAD" w:rsidP="0062232F"/>
                        <w:p w14:paraId="5AF14A9B" w14:textId="77777777" w:rsidR="00000000" w:rsidRDefault="00CF5A56" w:rsidP="0062232F"/>
                        <w:p w14:paraId="75C801E9" w14:textId="77777777" w:rsidR="00335AAD" w:rsidRPr="00335AAD" w:rsidRDefault="00335AAD" w:rsidP="0062232F"/>
                        <w:p w14:paraId="14FE2D2D" w14:textId="77777777" w:rsidR="00000000" w:rsidRDefault="00CF5A56" w:rsidP="0062232F"/>
                        <w:p w14:paraId="7617CF9E" w14:textId="77777777" w:rsidR="00335AAD" w:rsidRPr="00335AAD" w:rsidRDefault="00335AAD" w:rsidP="0062232F"/>
                        <w:p w14:paraId="0A84CA0D" w14:textId="77777777" w:rsidR="00000000" w:rsidRDefault="00CF5A56" w:rsidP="0062232F"/>
                        <w:p w14:paraId="23480CB2" w14:textId="77777777" w:rsidR="00335AAD" w:rsidRPr="00335AAD" w:rsidRDefault="00335AAD" w:rsidP="0062232F"/>
                        <w:p w14:paraId="1E1BD671" w14:textId="77777777" w:rsidR="00000000" w:rsidRDefault="00CF5A56" w:rsidP="0062232F"/>
                        <w:p w14:paraId="2CFE755C" w14:textId="77777777" w:rsidR="00335AAD" w:rsidRPr="00335AAD" w:rsidRDefault="00335AAD" w:rsidP="0062232F"/>
                        <w:p w14:paraId="38E908C3" w14:textId="77777777" w:rsidR="00000000" w:rsidRDefault="00CF5A56" w:rsidP="0062232F"/>
                        <w:p w14:paraId="5F01FF79" w14:textId="77777777" w:rsidR="00335AAD" w:rsidRPr="00335AAD" w:rsidRDefault="00335AAD" w:rsidP="0062232F"/>
                        <w:p w14:paraId="6AB2AE9B" w14:textId="77777777" w:rsidR="00000000" w:rsidRDefault="00CF5A56" w:rsidP="0062232F"/>
                        <w:p w14:paraId="63E14E7E" w14:textId="77777777" w:rsidR="00335AAD" w:rsidRPr="00335AAD" w:rsidRDefault="00335AAD" w:rsidP="0062232F"/>
                        <w:p w14:paraId="558D1DFA" w14:textId="77777777" w:rsidR="00000000" w:rsidRDefault="00CF5A56" w:rsidP="0062232F"/>
                        <w:p w14:paraId="21C3D05F" w14:textId="77777777" w:rsidR="00335AAD" w:rsidRPr="00335AAD" w:rsidRDefault="00335AAD" w:rsidP="0062232F"/>
                        <w:p w14:paraId="701D8A1A" w14:textId="77777777" w:rsidR="00000000" w:rsidRDefault="00CF5A56" w:rsidP="0062232F"/>
                        <w:p w14:paraId="3847ED20" w14:textId="77777777" w:rsidR="00335AAD" w:rsidRPr="00335AAD" w:rsidRDefault="00335AAD" w:rsidP="0062232F"/>
                        <w:p w14:paraId="3A60AAD5" w14:textId="77777777" w:rsidR="00000000" w:rsidRDefault="00CF5A56" w:rsidP="0062232F"/>
                        <w:p w14:paraId="29868ECA" w14:textId="77777777" w:rsidR="00335AAD" w:rsidRPr="00335AAD" w:rsidRDefault="00335AAD" w:rsidP="0062232F"/>
                        <w:p w14:paraId="2A2093F5" w14:textId="77777777" w:rsidR="00000000" w:rsidRDefault="00CF5A56" w:rsidP="0062232F"/>
                        <w:p w14:paraId="3ED8D6CD" w14:textId="77777777" w:rsidR="00335AAD" w:rsidRPr="00335AAD" w:rsidRDefault="00335AAD" w:rsidP="0062232F"/>
                        <w:p w14:paraId="1FB5442D" w14:textId="77777777" w:rsidR="00000000" w:rsidRDefault="00CF5A56" w:rsidP="0062232F"/>
                        <w:p w14:paraId="080533B0" w14:textId="77777777" w:rsidR="00335AAD" w:rsidRPr="00335AAD" w:rsidRDefault="00335AAD" w:rsidP="0062232F"/>
                        <w:p w14:paraId="4A9CA966" w14:textId="77777777" w:rsidR="00000000" w:rsidRDefault="00CF5A56" w:rsidP="0062232F"/>
                        <w:p w14:paraId="771B8C50" w14:textId="77777777" w:rsidR="00335AAD" w:rsidRPr="00335AAD" w:rsidRDefault="00335AAD" w:rsidP="0062232F"/>
                        <w:p w14:paraId="76E2C63B" w14:textId="77777777" w:rsidR="00000000" w:rsidRDefault="00CF5A56" w:rsidP="0062232F"/>
                        <w:p w14:paraId="74DBB84C" w14:textId="77777777" w:rsidR="00335AAD" w:rsidRPr="00335AAD" w:rsidRDefault="00335AAD" w:rsidP="0062232F"/>
                        <w:p w14:paraId="2C3A26FC" w14:textId="77777777" w:rsidR="00000000" w:rsidRDefault="00CF5A56" w:rsidP="0062232F"/>
                        <w:p w14:paraId="4DF65043" w14:textId="77777777" w:rsidR="00335AAD" w:rsidRPr="00335AAD" w:rsidRDefault="00335AAD" w:rsidP="0062232F"/>
                        <w:p w14:paraId="7D71F573" w14:textId="77777777" w:rsidR="00000000" w:rsidRDefault="00CF5A56" w:rsidP="0062232F"/>
                        <w:p w14:paraId="17E23830" w14:textId="77777777" w:rsidR="00335AAD" w:rsidRPr="00335AAD" w:rsidRDefault="00335AAD" w:rsidP="0062232F"/>
                        <w:p w14:paraId="5C924335" w14:textId="77777777" w:rsidR="00000000" w:rsidRDefault="00CF5A56" w:rsidP="0062232F"/>
                        <w:p w14:paraId="722923D0" w14:textId="77777777" w:rsidR="00335AAD" w:rsidRPr="00335AAD" w:rsidRDefault="00335AAD" w:rsidP="0062232F"/>
                        <w:p w14:paraId="2F4FE16B" w14:textId="77777777" w:rsidR="00000000" w:rsidRDefault="00CF5A56" w:rsidP="0062232F"/>
                        <w:p w14:paraId="26878D48" w14:textId="77777777" w:rsidR="00335AAD" w:rsidRPr="00335AAD" w:rsidRDefault="00335AAD" w:rsidP="0062232F"/>
                        <w:p w14:paraId="3943BA9B" w14:textId="77777777" w:rsidR="00000000" w:rsidRDefault="00CF5A56" w:rsidP="0062232F"/>
                        <w:p w14:paraId="765A8FAB" w14:textId="77777777" w:rsidR="00335AAD" w:rsidRPr="00335AAD" w:rsidRDefault="00335AAD" w:rsidP="0062232F"/>
                        <w:p w14:paraId="0B467847" w14:textId="77777777" w:rsidR="00000000" w:rsidRDefault="00CF5A56" w:rsidP="0062232F"/>
                        <w:p w14:paraId="2980F7AA" w14:textId="77777777" w:rsidR="00335AAD" w:rsidRPr="00335AAD" w:rsidRDefault="00335AAD" w:rsidP="0062232F"/>
                        <w:p w14:paraId="53A9ED41" w14:textId="77777777" w:rsidR="00000000" w:rsidRDefault="00CF5A56" w:rsidP="0062232F"/>
                        <w:p w14:paraId="38FFAECE" w14:textId="77777777" w:rsidR="00335AAD" w:rsidRPr="00335AAD" w:rsidRDefault="00335AAD" w:rsidP="0062232F"/>
                        <w:p w14:paraId="43E1E6A8" w14:textId="77777777" w:rsidR="00000000" w:rsidRDefault="00CF5A56" w:rsidP="0062232F"/>
                        <w:p w14:paraId="4C5AA25B" w14:textId="77777777" w:rsidR="00335AAD" w:rsidRPr="00335AAD" w:rsidRDefault="00335AAD" w:rsidP="0062232F"/>
                        <w:p w14:paraId="4C136968" w14:textId="77777777" w:rsidR="00000000" w:rsidRDefault="00CF5A56" w:rsidP="0062232F"/>
                        <w:p w14:paraId="1FBF8749" w14:textId="77777777" w:rsidR="00335AAD" w:rsidRPr="00335AAD" w:rsidRDefault="00335AAD" w:rsidP="0062232F"/>
                        <w:p w14:paraId="11B5C075" w14:textId="77777777" w:rsidR="00000000" w:rsidRDefault="00CF5A56" w:rsidP="0062232F"/>
                        <w:p w14:paraId="04A5002E" w14:textId="77777777" w:rsidR="00335AAD" w:rsidRPr="00335AAD" w:rsidRDefault="00335AAD" w:rsidP="0062232F"/>
                        <w:p w14:paraId="4904969D" w14:textId="77777777" w:rsidR="00000000" w:rsidRDefault="00CF5A56" w:rsidP="0062232F"/>
                        <w:p w14:paraId="5012DDD3" w14:textId="77777777" w:rsidR="00335AAD" w:rsidRPr="00335AAD" w:rsidRDefault="00335AAD" w:rsidP="0062232F"/>
                        <w:p w14:paraId="7ED4CADB" w14:textId="77777777" w:rsidR="00000000" w:rsidRDefault="00CF5A56" w:rsidP="0062232F"/>
                        <w:p w14:paraId="44772048" w14:textId="77777777" w:rsidR="00335AAD" w:rsidRPr="00335AAD" w:rsidRDefault="00335AAD" w:rsidP="0062232F"/>
                        <w:p w14:paraId="291E3337" w14:textId="77777777" w:rsidR="00000000" w:rsidRDefault="00CF5A56" w:rsidP="0062232F"/>
                        <w:p w14:paraId="069F7C48" w14:textId="77777777" w:rsidR="00335AAD" w:rsidRPr="00335AAD" w:rsidRDefault="00335AAD" w:rsidP="0062232F"/>
                        <w:p w14:paraId="2F6F8B95" w14:textId="77777777" w:rsidR="00000000" w:rsidRDefault="00CF5A56" w:rsidP="0062232F"/>
                        <w:p w14:paraId="654A9A29" w14:textId="77777777" w:rsidR="00335AAD" w:rsidRPr="00335AAD" w:rsidRDefault="00335AAD" w:rsidP="0062232F"/>
                        <w:p w14:paraId="7A08F839" w14:textId="77777777" w:rsidR="00000000" w:rsidRDefault="00CF5A56" w:rsidP="0062232F"/>
                        <w:p w14:paraId="4527A109" w14:textId="77777777" w:rsidR="00335AAD" w:rsidRPr="00335AAD" w:rsidRDefault="00335AAD" w:rsidP="0062232F"/>
                        <w:p w14:paraId="1C59B9B4" w14:textId="77777777" w:rsidR="00000000" w:rsidRDefault="00CF5A56" w:rsidP="0062232F"/>
                        <w:p w14:paraId="3935E34A" w14:textId="77777777" w:rsidR="00335AAD" w:rsidRPr="00335AAD" w:rsidRDefault="00335AAD" w:rsidP="0062232F"/>
                        <w:p w14:paraId="635D70DC" w14:textId="77777777" w:rsidR="00000000" w:rsidRDefault="00CF5A56" w:rsidP="0062232F"/>
                        <w:p w14:paraId="12BFA61B" w14:textId="77777777" w:rsidR="00335AAD" w:rsidRPr="00335AAD" w:rsidRDefault="00335AAD" w:rsidP="0062232F"/>
                        <w:p w14:paraId="5D5408CA" w14:textId="77777777" w:rsidR="00000000" w:rsidRDefault="00CF5A56" w:rsidP="0062232F"/>
                        <w:p w14:paraId="7BE202F3" w14:textId="77777777" w:rsidR="00335AAD" w:rsidRPr="00335AAD" w:rsidRDefault="00335AAD" w:rsidP="0062232F"/>
                        <w:p w14:paraId="28980EC1" w14:textId="77777777" w:rsidR="00000000" w:rsidRDefault="00CF5A56" w:rsidP="0062232F"/>
                        <w:p w14:paraId="6C7AB9EF" w14:textId="77777777" w:rsidR="00335AAD" w:rsidRPr="00335AAD" w:rsidRDefault="00335AAD" w:rsidP="0062232F"/>
                        <w:p w14:paraId="3B3BEC07" w14:textId="77777777" w:rsidR="00000000" w:rsidRDefault="00CF5A56" w:rsidP="0062232F"/>
                        <w:p w14:paraId="04DA9918" w14:textId="77777777" w:rsidR="00335AAD" w:rsidRPr="00335AAD" w:rsidRDefault="00335AAD" w:rsidP="0062232F"/>
                        <w:p w14:paraId="512FEB4F" w14:textId="77777777" w:rsidR="00000000" w:rsidRDefault="00CF5A56" w:rsidP="0062232F"/>
                        <w:p w14:paraId="36631B61" w14:textId="77777777" w:rsidR="00335AAD" w:rsidRPr="00335AAD" w:rsidRDefault="00335AAD" w:rsidP="0062232F"/>
                        <w:p w14:paraId="131E1E60" w14:textId="77777777" w:rsidR="00000000" w:rsidRDefault="00CF5A56" w:rsidP="0062232F"/>
                        <w:p w14:paraId="057FFCF4" w14:textId="77777777" w:rsidR="00335AAD" w:rsidRPr="00335AAD" w:rsidRDefault="00335AAD" w:rsidP="0062232F"/>
                        <w:p w14:paraId="1A17D956" w14:textId="77777777" w:rsidR="00000000" w:rsidRDefault="00CF5A56" w:rsidP="0062232F"/>
                        <w:p w14:paraId="1FF970AA" w14:textId="77777777" w:rsidR="00335AAD" w:rsidRPr="00335AAD" w:rsidRDefault="00335AAD" w:rsidP="0062232F"/>
                        <w:p w14:paraId="3F63FAFB" w14:textId="77777777" w:rsidR="00000000" w:rsidRDefault="00CF5A56" w:rsidP="0062232F"/>
                        <w:p w14:paraId="79A04520" w14:textId="77777777" w:rsidR="00335AAD" w:rsidRPr="00335AAD" w:rsidRDefault="00335AAD" w:rsidP="0062232F"/>
                        <w:p w14:paraId="1488C394" w14:textId="77777777" w:rsidR="00000000" w:rsidRDefault="00CF5A56" w:rsidP="0062232F"/>
                        <w:p w14:paraId="5DC3CE6B" w14:textId="77777777" w:rsidR="00335AAD" w:rsidRPr="00335AAD" w:rsidRDefault="00335AAD" w:rsidP="0062232F"/>
                        <w:p w14:paraId="3BD2CDEA" w14:textId="77777777" w:rsidR="00000000" w:rsidRDefault="00CF5A56" w:rsidP="0062232F"/>
                        <w:p w14:paraId="21326B31" w14:textId="77777777" w:rsidR="00335AAD" w:rsidRPr="00335AAD" w:rsidRDefault="00335AAD" w:rsidP="0062232F"/>
                        <w:p w14:paraId="264700D5" w14:textId="77777777" w:rsidR="00000000" w:rsidRDefault="00CF5A56" w:rsidP="0062232F"/>
                        <w:p w14:paraId="0CF7B08B" w14:textId="77777777" w:rsidR="00335AAD" w:rsidRPr="00335AAD" w:rsidRDefault="00335AAD" w:rsidP="0062232F"/>
                        <w:p w14:paraId="153C6AB6" w14:textId="77777777" w:rsidR="00000000" w:rsidRDefault="00CF5A56" w:rsidP="0062232F"/>
                        <w:p w14:paraId="49D69405" w14:textId="77777777" w:rsidR="00335AAD" w:rsidRPr="00335AAD" w:rsidRDefault="00335AAD" w:rsidP="0062232F"/>
                        <w:p w14:paraId="47F95DBB" w14:textId="77777777" w:rsidR="00000000" w:rsidRDefault="00CF5A56" w:rsidP="0062232F"/>
                        <w:p w14:paraId="448DA793" w14:textId="77777777" w:rsidR="00335AAD" w:rsidRPr="00335AAD" w:rsidRDefault="00335AAD" w:rsidP="0062232F"/>
                        <w:p w14:paraId="096287AD" w14:textId="77777777" w:rsidR="00000000" w:rsidRDefault="00CF5A56" w:rsidP="0062232F"/>
                        <w:p w14:paraId="23FBA016" w14:textId="77777777" w:rsidR="00335AAD" w:rsidRPr="00335AAD" w:rsidRDefault="00335AAD" w:rsidP="0062232F"/>
                        <w:p w14:paraId="0739343A" w14:textId="77777777" w:rsidR="00000000" w:rsidRDefault="00CF5A56" w:rsidP="0062232F"/>
                        <w:p w14:paraId="38954C71" w14:textId="77777777" w:rsidR="00335AAD" w:rsidRPr="00335AAD" w:rsidRDefault="00335AAD" w:rsidP="0062232F"/>
                        <w:p w14:paraId="52A26DCE" w14:textId="77777777" w:rsidR="00000000" w:rsidRDefault="00CF5A56" w:rsidP="0062232F"/>
                        <w:p w14:paraId="3C5B611C" w14:textId="77777777" w:rsidR="00335AAD" w:rsidRPr="00335AAD" w:rsidRDefault="00335AAD" w:rsidP="0062232F"/>
                        <w:p w14:paraId="18A950E2" w14:textId="77777777" w:rsidR="00000000" w:rsidRDefault="00CF5A56" w:rsidP="0062232F"/>
                        <w:p w14:paraId="32909C2F" w14:textId="77777777" w:rsidR="00335AAD" w:rsidRPr="00335AAD" w:rsidRDefault="00335AAD" w:rsidP="0062232F"/>
                        <w:p w14:paraId="70C485BF" w14:textId="77777777" w:rsidR="00000000" w:rsidRDefault="00CF5A56" w:rsidP="0062232F"/>
                        <w:p w14:paraId="3E4BE5F3" w14:textId="77777777" w:rsidR="00335AAD" w:rsidRPr="00335AAD" w:rsidRDefault="00335AAD" w:rsidP="0062232F"/>
                        <w:p w14:paraId="00C174F8" w14:textId="77777777" w:rsidR="00000000" w:rsidRDefault="00CF5A56" w:rsidP="0062232F"/>
                        <w:p w14:paraId="18B111D5" w14:textId="77777777" w:rsidR="00335AAD" w:rsidRPr="00335AAD" w:rsidRDefault="00335AAD" w:rsidP="0062232F"/>
                        <w:p w14:paraId="5C05D3A6" w14:textId="77777777" w:rsidR="00000000" w:rsidRDefault="00CF5A56" w:rsidP="0062232F"/>
                        <w:p w14:paraId="66956048" w14:textId="77777777" w:rsidR="00335AAD" w:rsidRPr="00335AAD" w:rsidRDefault="00335AAD" w:rsidP="0062232F"/>
                        <w:p w14:paraId="0B9B8B91" w14:textId="77777777" w:rsidR="00000000" w:rsidRDefault="00CF5A56" w:rsidP="0062232F"/>
                        <w:p w14:paraId="6945F23F" w14:textId="77777777" w:rsidR="00335AAD" w:rsidRPr="00335AAD" w:rsidRDefault="00335AAD" w:rsidP="0062232F"/>
                        <w:p w14:paraId="3B6B3A0C" w14:textId="77777777" w:rsidR="00000000" w:rsidRDefault="00CF5A56" w:rsidP="0062232F"/>
                        <w:p w14:paraId="1B9EAC10" w14:textId="77777777" w:rsidR="00335AAD" w:rsidRPr="00335AAD" w:rsidRDefault="00335AAD" w:rsidP="0062232F"/>
                        <w:p w14:paraId="313BA327" w14:textId="77777777" w:rsidR="00000000" w:rsidRDefault="00CF5A56" w:rsidP="0062232F"/>
                        <w:p w14:paraId="57EED1A1" w14:textId="77777777" w:rsidR="00335AAD" w:rsidRPr="00335AAD" w:rsidRDefault="00335AAD" w:rsidP="0062232F"/>
                        <w:p w14:paraId="7FECEBBF" w14:textId="77777777" w:rsidR="00000000" w:rsidRDefault="00CF5A56" w:rsidP="0062232F"/>
                        <w:p w14:paraId="3F1CEB8F" w14:textId="77777777" w:rsidR="00335AAD" w:rsidRPr="00335AAD" w:rsidRDefault="00335AAD" w:rsidP="0062232F"/>
                        <w:p w14:paraId="53859973" w14:textId="77777777" w:rsidR="00000000" w:rsidRDefault="00CF5A56" w:rsidP="0062232F"/>
                        <w:p w14:paraId="475CBC13" w14:textId="77777777" w:rsidR="00335AAD" w:rsidRPr="00335AAD" w:rsidRDefault="00335AAD" w:rsidP="0062232F"/>
                        <w:p w14:paraId="4BA802F0" w14:textId="77777777" w:rsidR="00000000" w:rsidRDefault="00CF5A56" w:rsidP="0062232F"/>
                        <w:p w14:paraId="07858975" w14:textId="77777777" w:rsidR="00335AAD" w:rsidRPr="00335AAD" w:rsidRDefault="00335AAD" w:rsidP="0062232F"/>
                        <w:p w14:paraId="28F6FFEF" w14:textId="77777777" w:rsidR="00000000" w:rsidRDefault="00CF5A56" w:rsidP="0062232F"/>
                        <w:p w14:paraId="26C530AB" w14:textId="77777777" w:rsidR="00335AAD" w:rsidRPr="00335AAD" w:rsidRDefault="00335AAD" w:rsidP="0062232F"/>
                        <w:p w14:paraId="75E8D67A" w14:textId="77777777" w:rsidR="00000000" w:rsidRDefault="00CF5A56" w:rsidP="0062232F"/>
                        <w:p w14:paraId="0078F5AB" w14:textId="77777777" w:rsidR="00335AAD" w:rsidRPr="00335AAD" w:rsidRDefault="00335AAD" w:rsidP="0062232F"/>
                        <w:p w14:paraId="3B75519A" w14:textId="77777777" w:rsidR="00000000" w:rsidRDefault="00CF5A56" w:rsidP="0062232F"/>
                        <w:p w14:paraId="1EC8486E" w14:textId="77777777" w:rsidR="00335AAD" w:rsidRPr="00335AAD" w:rsidRDefault="00335AAD" w:rsidP="0062232F"/>
                        <w:p w14:paraId="048F6DD8" w14:textId="77777777" w:rsidR="00000000" w:rsidRDefault="00CF5A56" w:rsidP="0062232F"/>
                        <w:p w14:paraId="0D75AEB2" w14:textId="77777777" w:rsidR="00335AAD" w:rsidRPr="00335AAD" w:rsidRDefault="00335AAD" w:rsidP="0062232F"/>
                        <w:p w14:paraId="76BB911E" w14:textId="77777777" w:rsidR="00000000" w:rsidRDefault="00CF5A56" w:rsidP="0062232F"/>
                        <w:p w14:paraId="14BB1D6B" w14:textId="77777777" w:rsidR="00335AAD" w:rsidRPr="00335AAD" w:rsidRDefault="00335AAD" w:rsidP="0062232F"/>
                        <w:p w14:paraId="69644C8A" w14:textId="77777777" w:rsidR="00000000" w:rsidRDefault="00CF5A56" w:rsidP="0062232F"/>
                        <w:p w14:paraId="47D92C97" w14:textId="77777777" w:rsidR="00335AAD" w:rsidRPr="00335AAD" w:rsidRDefault="00335AAD" w:rsidP="0062232F"/>
                        <w:p w14:paraId="71906A41" w14:textId="77777777" w:rsidR="00000000" w:rsidRDefault="00CF5A56" w:rsidP="0062232F"/>
                        <w:p w14:paraId="4C4931CE" w14:textId="77777777" w:rsidR="00335AAD" w:rsidRPr="00335AAD" w:rsidRDefault="00335AAD" w:rsidP="0062232F"/>
                        <w:p w14:paraId="2F087EC8" w14:textId="77777777" w:rsidR="00000000" w:rsidRDefault="00CF5A56" w:rsidP="0062232F"/>
                        <w:p w14:paraId="73F49B6A" w14:textId="77777777" w:rsidR="00335AAD" w:rsidRPr="00335AAD" w:rsidRDefault="00335AAD" w:rsidP="0062232F"/>
                        <w:p w14:paraId="09FB2CC5" w14:textId="77777777" w:rsidR="00000000" w:rsidRDefault="00CF5A56" w:rsidP="0062232F"/>
                        <w:p w14:paraId="03F12D67" w14:textId="77777777" w:rsidR="00335AAD" w:rsidRPr="00335AAD" w:rsidRDefault="00335AAD" w:rsidP="0062232F"/>
                        <w:p w14:paraId="566785DC" w14:textId="77777777" w:rsidR="00000000" w:rsidRDefault="00CF5A56" w:rsidP="0062232F"/>
                        <w:p w14:paraId="5C8720A9" w14:textId="77777777" w:rsidR="00335AAD" w:rsidRPr="00335AAD" w:rsidRDefault="00335AAD" w:rsidP="0062232F"/>
                        <w:p w14:paraId="46FCE822" w14:textId="77777777" w:rsidR="00000000" w:rsidRDefault="00CF5A56" w:rsidP="0062232F"/>
                        <w:p w14:paraId="6F623A0A" w14:textId="77777777" w:rsidR="00335AAD" w:rsidRPr="00335AAD" w:rsidRDefault="00335AAD" w:rsidP="0062232F"/>
                        <w:p w14:paraId="26597BBC" w14:textId="77777777" w:rsidR="00000000" w:rsidRDefault="00CF5A56" w:rsidP="0062232F"/>
                        <w:p w14:paraId="51EC9690" w14:textId="77777777" w:rsidR="00335AAD" w:rsidRPr="00335AAD" w:rsidRDefault="00335AAD" w:rsidP="0062232F"/>
                        <w:p w14:paraId="7C590626" w14:textId="77777777" w:rsidR="00000000" w:rsidRDefault="00CF5A56" w:rsidP="0062232F"/>
                        <w:p w14:paraId="7E4DD8F6" w14:textId="77777777" w:rsidR="00335AAD" w:rsidRPr="00335AAD" w:rsidRDefault="00335AAD" w:rsidP="0062232F"/>
                        <w:p w14:paraId="0B894AA2" w14:textId="77777777" w:rsidR="00000000" w:rsidRDefault="00CF5A56" w:rsidP="0062232F"/>
                        <w:p w14:paraId="2D00E6AB" w14:textId="77777777" w:rsidR="00335AAD" w:rsidRPr="00335AAD" w:rsidRDefault="00335AAD" w:rsidP="0062232F"/>
                        <w:p w14:paraId="169E0258" w14:textId="77777777" w:rsidR="00000000" w:rsidRDefault="00CF5A56" w:rsidP="0062232F"/>
                        <w:p w14:paraId="46CCA3BD" w14:textId="77777777" w:rsidR="00335AAD" w:rsidRPr="00335AAD" w:rsidRDefault="00335AAD" w:rsidP="0062232F"/>
                        <w:p w14:paraId="33B26539" w14:textId="77777777" w:rsidR="00000000" w:rsidRDefault="00CF5A56" w:rsidP="0062232F"/>
                        <w:p w14:paraId="5DE21432" w14:textId="77777777" w:rsidR="00335AAD" w:rsidRPr="00335AAD" w:rsidRDefault="00335AAD" w:rsidP="0062232F"/>
                        <w:p w14:paraId="452DAFDC" w14:textId="77777777" w:rsidR="00000000" w:rsidRDefault="00CF5A56" w:rsidP="0062232F"/>
                        <w:p w14:paraId="04C061C5" w14:textId="77777777" w:rsidR="00335AAD" w:rsidRPr="00335AAD" w:rsidRDefault="00335AAD" w:rsidP="0062232F"/>
                        <w:p w14:paraId="637363AF" w14:textId="77777777" w:rsidR="00000000" w:rsidRDefault="00CF5A56" w:rsidP="0062232F"/>
                        <w:p w14:paraId="5CC4155A" w14:textId="77777777" w:rsidR="00335AAD" w:rsidRPr="00335AAD" w:rsidRDefault="00335AAD" w:rsidP="0062232F"/>
                        <w:p w14:paraId="6974034C" w14:textId="77777777" w:rsidR="00000000" w:rsidRDefault="00CF5A56" w:rsidP="0062232F"/>
                        <w:p w14:paraId="22AF6024" w14:textId="77777777" w:rsidR="00335AAD" w:rsidRPr="00335AAD" w:rsidRDefault="00335AAD" w:rsidP="0062232F"/>
                        <w:p w14:paraId="3D07FD46" w14:textId="77777777" w:rsidR="00000000" w:rsidRDefault="00CF5A56" w:rsidP="0062232F"/>
                        <w:p w14:paraId="768C491B" w14:textId="77777777" w:rsidR="00335AAD" w:rsidRPr="00335AAD" w:rsidRDefault="00335AAD" w:rsidP="0062232F"/>
                        <w:p w14:paraId="7EDD9979" w14:textId="77777777" w:rsidR="00000000" w:rsidRDefault="00CF5A56" w:rsidP="0062232F"/>
                        <w:p w14:paraId="1655C327" w14:textId="77777777" w:rsidR="00335AAD" w:rsidRPr="00335AAD" w:rsidRDefault="00335AAD" w:rsidP="0062232F"/>
                        <w:p w14:paraId="732C5CF2" w14:textId="77777777" w:rsidR="00000000" w:rsidRDefault="00CF5A56" w:rsidP="0062232F"/>
                        <w:p w14:paraId="07F6AF72" w14:textId="77777777" w:rsidR="00335AAD" w:rsidRPr="00335AAD" w:rsidRDefault="00335AAD" w:rsidP="0062232F"/>
                        <w:p w14:paraId="1DB561E3" w14:textId="77777777" w:rsidR="00000000" w:rsidRDefault="00CF5A56" w:rsidP="0062232F"/>
                        <w:p w14:paraId="52790127" w14:textId="77777777" w:rsidR="00335AAD" w:rsidRPr="00335AAD" w:rsidRDefault="00335AAD" w:rsidP="0062232F"/>
                        <w:p w14:paraId="072E1E25" w14:textId="77777777" w:rsidR="00000000" w:rsidRDefault="00CF5A56" w:rsidP="0062232F"/>
                        <w:p w14:paraId="0F473747" w14:textId="77777777" w:rsidR="00335AAD" w:rsidRPr="00335AAD" w:rsidRDefault="00335AAD" w:rsidP="0062232F"/>
                        <w:p w14:paraId="3A205D5C" w14:textId="77777777" w:rsidR="00000000" w:rsidRDefault="00CF5A56" w:rsidP="0062232F"/>
                        <w:p w14:paraId="06AA5F9A" w14:textId="77777777" w:rsidR="00335AAD" w:rsidRPr="00335AAD" w:rsidRDefault="00335AAD" w:rsidP="0062232F"/>
                        <w:p w14:paraId="51224DDE" w14:textId="77777777" w:rsidR="00000000" w:rsidRDefault="00CF5A56" w:rsidP="0062232F"/>
                        <w:p w14:paraId="2C121CF5" w14:textId="77777777" w:rsidR="00335AAD" w:rsidRPr="00335AAD" w:rsidRDefault="00335AAD" w:rsidP="0062232F"/>
                        <w:p w14:paraId="4DEDBEA4" w14:textId="77777777" w:rsidR="00000000" w:rsidRDefault="00CF5A56" w:rsidP="0062232F"/>
                        <w:p w14:paraId="34B7790A" w14:textId="77777777" w:rsidR="00335AAD" w:rsidRPr="00335AAD" w:rsidRDefault="00335AAD" w:rsidP="0062232F"/>
                        <w:p w14:paraId="7DAB37D7" w14:textId="77777777" w:rsidR="00000000" w:rsidRDefault="00CF5A56" w:rsidP="0062232F"/>
                        <w:p w14:paraId="2C8A30B0" w14:textId="77777777" w:rsidR="00335AAD" w:rsidRPr="00335AAD" w:rsidRDefault="00335AAD" w:rsidP="0062232F"/>
                        <w:p w14:paraId="4C7A93E6" w14:textId="77777777" w:rsidR="00000000" w:rsidRDefault="00CF5A56" w:rsidP="0062232F"/>
                        <w:p w14:paraId="1588AEBB" w14:textId="77777777" w:rsidR="00335AAD" w:rsidRPr="00335AAD" w:rsidRDefault="00335AAD" w:rsidP="0062232F"/>
                        <w:p w14:paraId="37A3FD0C" w14:textId="77777777" w:rsidR="00000000" w:rsidRDefault="00CF5A56" w:rsidP="0062232F"/>
                        <w:p w14:paraId="292F8948" w14:textId="77777777" w:rsidR="00335AAD" w:rsidRPr="00335AAD" w:rsidRDefault="00335AAD" w:rsidP="0062232F"/>
                        <w:p w14:paraId="1FB2536B" w14:textId="77777777" w:rsidR="00000000" w:rsidRDefault="00CF5A56" w:rsidP="0062232F"/>
                        <w:p w14:paraId="1736F58F" w14:textId="77777777" w:rsidR="00335AAD" w:rsidRPr="00335AAD" w:rsidRDefault="00335AAD" w:rsidP="0062232F"/>
                        <w:p w14:paraId="32771F94" w14:textId="77777777" w:rsidR="00000000" w:rsidRDefault="00CF5A56" w:rsidP="0062232F"/>
                        <w:p w14:paraId="1F034630" w14:textId="77777777" w:rsidR="00335AAD" w:rsidRPr="00335AAD" w:rsidRDefault="00335AAD" w:rsidP="0062232F"/>
                        <w:p w14:paraId="5BA8559C" w14:textId="77777777" w:rsidR="00000000" w:rsidRDefault="00CF5A56" w:rsidP="0062232F"/>
                        <w:p w14:paraId="63E92806" w14:textId="77777777" w:rsidR="00335AAD" w:rsidRPr="00335AAD" w:rsidRDefault="00335AAD" w:rsidP="0062232F"/>
                        <w:p w14:paraId="02B14CAB" w14:textId="77777777" w:rsidR="00000000" w:rsidRDefault="00CF5A56" w:rsidP="0062232F"/>
                        <w:p w14:paraId="66D6F178" w14:textId="77777777" w:rsidR="00335AAD" w:rsidRPr="00335AAD" w:rsidRDefault="00335AAD" w:rsidP="0062232F"/>
                        <w:p w14:paraId="5EFA6F06" w14:textId="77777777" w:rsidR="00000000" w:rsidRDefault="00CF5A56" w:rsidP="0062232F"/>
                        <w:p w14:paraId="48820F46" w14:textId="77777777" w:rsidR="00335AAD" w:rsidRPr="00335AAD" w:rsidRDefault="00335AAD" w:rsidP="0062232F"/>
                        <w:p w14:paraId="4090BEF4" w14:textId="77777777" w:rsidR="00000000" w:rsidRDefault="00CF5A56" w:rsidP="0062232F"/>
                        <w:p w14:paraId="0BFA7E45" w14:textId="77777777" w:rsidR="00335AAD" w:rsidRPr="00335AAD" w:rsidRDefault="00335AAD" w:rsidP="0062232F"/>
                        <w:p w14:paraId="23CAD890" w14:textId="77777777" w:rsidR="00000000" w:rsidRDefault="00CF5A56" w:rsidP="0062232F"/>
                        <w:p w14:paraId="37E2C855" w14:textId="77777777" w:rsidR="00335AAD" w:rsidRPr="00335AAD" w:rsidRDefault="00335AAD" w:rsidP="0062232F"/>
                        <w:p w14:paraId="122C2B51" w14:textId="77777777" w:rsidR="00000000" w:rsidRDefault="00CF5A56" w:rsidP="0062232F"/>
                        <w:p w14:paraId="43866C03" w14:textId="77777777" w:rsidR="00335AAD" w:rsidRPr="00335AAD" w:rsidRDefault="00335AAD" w:rsidP="0062232F"/>
                        <w:p w14:paraId="16EA81AA" w14:textId="77777777" w:rsidR="00000000" w:rsidRDefault="00CF5A56" w:rsidP="0062232F"/>
                        <w:p w14:paraId="3D7D10AE" w14:textId="77777777" w:rsidR="00335AAD" w:rsidRPr="00335AAD" w:rsidRDefault="00335AAD" w:rsidP="0062232F"/>
                        <w:p w14:paraId="01F5A65A" w14:textId="77777777" w:rsidR="00000000" w:rsidRDefault="00CF5A56" w:rsidP="0062232F"/>
                        <w:p w14:paraId="47FB7494" w14:textId="77777777" w:rsidR="00335AAD" w:rsidRPr="00335AAD" w:rsidRDefault="00335AAD" w:rsidP="0062232F"/>
                        <w:p w14:paraId="14B44037" w14:textId="77777777" w:rsidR="00000000" w:rsidRDefault="00CF5A56" w:rsidP="0062232F"/>
                        <w:p w14:paraId="62103E6B" w14:textId="77777777" w:rsidR="00335AAD" w:rsidRPr="00335AAD" w:rsidRDefault="00335AAD" w:rsidP="0062232F"/>
                        <w:p w14:paraId="243770CE" w14:textId="77777777" w:rsidR="00000000" w:rsidRDefault="00CF5A56" w:rsidP="0062232F"/>
                        <w:p w14:paraId="7DEF51D2" w14:textId="77777777" w:rsidR="00335AAD" w:rsidRPr="00335AAD" w:rsidRDefault="00335AAD" w:rsidP="0062232F"/>
                        <w:p w14:paraId="6122CDF6" w14:textId="77777777" w:rsidR="00000000" w:rsidRDefault="00CF5A56" w:rsidP="0062232F"/>
                        <w:p w14:paraId="0F444D22" w14:textId="77777777" w:rsidR="00335AAD" w:rsidRPr="00335AAD" w:rsidRDefault="00335AAD" w:rsidP="0062232F"/>
                        <w:p w14:paraId="4A4FC101" w14:textId="77777777" w:rsidR="00000000" w:rsidRDefault="00CF5A56" w:rsidP="0062232F"/>
                        <w:p w14:paraId="70AC3148" w14:textId="77777777" w:rsidR="00335AAD" w:rsidRPr="00335AAD" w:rsidRDefault="00335AAD" w:rsidP="0062232F"/>
                        <w:p w14:paraId="18EB82E8" w14:textId="77777777" w:rsidR="00000000" w:rsidRDefault="00CF5A56" w:rsidP="0062232F"/>
                        <w:p w14:paraId="1E09B98D" w14:textId="77777777" w:rsidR="00335AAD" w:rsidRPr="00335AAD" w:rsidRDefault="00335AAD" w:rsidP="0062232F"/>
                        <w:p w14:paraId="762023B2" w14:textId="77777777" w:rsidR="00000000" w:rsidRDefault="00CF5A56" w:rsidP="0062232F"/>
                        <w:p w14:paraId="4A065CD3" w14:textId="77777777" w:rsidR="00335AAD" w:rsidRPr="00335AAD" w:rsidRDefault="00335AAD" w:rsidP="0062232F"/>
                        <w:p w14:paraId="7123D98D" w14:textId="77777777" w:rsidR="00000000" w:rsidRDefault="00CF5A56" w:rsidP="0062232F"/>
                        <w:p w14:paraId="075DDA55" w14:textId="77777777" w:rsidR="00335AAD" w:rsidRPr="00335AAD" w:rsidRDefault="00335AAD" w:rsidP="0062232F"/>
                        <w:p w14:paraId="368D95C5" w14:textId="77777777" w:rsidR="00000000" w:rsidRDefault="00CF5A56" w:rsidP="0062232F"/>
                        <w:p w14:paraId="70B76474" w14:textId="77777777" w:rsidR="00335AAD" w:rsidRPr="00335AAD" w:rsidRDefault="00335AAD" w:rsidP="0062232F"/>
                        <w:p w14:paraId="4695B7B1" w14:textId="77777777" w:rsidR="00000000" w:rsidRDefault="00CF5A56" w:rsidP="0062232F"/>
                        <w:p w14:paraId="78B4DD62" w14:textId="77777777" w:rsidR="00335AAD" w:rsidRPr="00335AAD" w:rsidRDefault="00335AAD" w:rsidP="0062232F"/>
                        <w:p w14:paraId="4D9E01DF" w14:textId="77777777" w:rsidR="00000000" w:rsidRDefault="00CF5A56" w:rsidP="0062232F"/>
                        <w:p w14:paraId="41BA98DC" w14:textId="77777777" w:rsidR="00335AAD" w:rsidRPr="00335AAD" w:rsidRDefault="00335AAD" w:rsidP="0062232F"/>
                        <w:p w14:paraId="2E870963" w14:textId="77777777" w:rsidR="00000000" w:rsidRDefault="00CF5A56" w:rsidP="0062232F"/>
                        <w:p w14:paraId="0D7FF029" w14:textId="77777777" w:rsidR="00335AAD" w:rsidRPr="00335AAD" w:rsidRDefault="00335AAD" w:rsidP="0062232F"/>
                        <w:p w14:paraId="002D1C88" w14:textId="77777777" w:rsidR="00000000" w:rsidRDefault="00CF5A56" w:rsidP="0062232F"/>
                        <w:p w14:paraId="5DAC3365" w14:textId="77777777" w:rsidR="00335AAD" w:rsidRPr="00335AAD" w:rsidRDefault="00335AAD" w:rsidP="0062232F"/>
                        <w:p w14:paraId="323C870E" w14:textId="77777777" w:rsidR="00000000" w:rsidRDefault="00CF5A56" w:rsidP="0062232F"/>
                        <w:p w14:paraId="5715F263" w14:textId="77777777" w:rsidR="00335AAD" w:rsidRPr="00335AAD" w:rsidRDefault="00335AAD" w:rsidP="0062232F"/>
                        <w:p w14:paraId="000092B1" w14:textId="77777777" w:rsidR="00000000" w:rsidRDefault="00CF5A56" w:rsidP="0062232F"/>
                        <w:p w14:paraId="310831CC" w14:textId="77777777" w:rsidR="00335AAD" w:rsidRPr="00335AAD" w:rsidRDefault="00335AAD" w:rsidP="0062232F"/>
                        <w:p w14:paraId="226B1A02" w14:textId="77777777" w:rsidR="00000000" w:rsidRDefault="00CF5A56" w:rsidP="0062232F"/>
                        <w:p w14:paraId="01D17727" w14:textId="77777777" w:rsidR="00335AAD" w:rsidRPr="00335AAD" w:rsidRDefault="00335AAD" w:rsidP="0062232F"/>
                        <w:p w14:paraId="5BD4BE07" w14:textId="77777777" w:rsidR="00000000" w:rsidRDefault="00CF5A56" w:rsidP="0062232F"/>
                        <w:p w14:paraId="0B8AE87E" w14:textId="77777777" w:rsidR="00335AAD" w:rsidRPr="00335AAD" w:rsidRDefault="00335AAD" w:rsidP="0062232F"/>
                        <w:p w14:paraId="6B05DB00" w14:textId="77777777" w:rsidR="00000000" w:rsidRDefault="00CF5A56" w:rsidP="0062232F"/>
                        <w:p w14:paraId="5AAF75CD" w14:textId="77777777" w:rsidR="00335AAD" w:rsidRPr="00335AAD" w:rsidRDefault="00335AAD" w:rsidP="0062232F"/>
                        <w:p w14:paraId="18471B68" w14:textId="77777777" w:rsidR="00000000" w:rsidRDefault="00CF5A56" w:rsidP="0062232F"/>
                        <w:p w14:paraId="7AF327C4" w14:textId="77777777" w:rsidR="00335AAD" w:rsidRPr="00335AAD" w:rsidRDefault="00335AAD" w:rsidP="0062232F"/>
                        <w:p w14:paraId="5D4972E0" w14:textId="77777777" w:rsidR="00000000" w:rsidRDefault="00CF5A56" w:rsidP="0062232F"/>
                        <w:p w14:paraId="65C8F222" w14:textId="77777777" w:rsidR="00335AAD" w:rsidRPr="00335AAD" w:rsidRDefault="00335AAD" w:rsidP="0062232F"/>
                        <w:p w14:paraId="68FDFEBB" w14:textId="77777777" w:rsidR="00000000" w:rsidRDefault="00CF5A56" w:rsidP="0062232F"/>
                        <w:p w14:paraId="732239DA" w14:textId="77777777" w:rsidR="00335AAD" w:rsidRPr="00335AAD" w:rsidRDefault="00335AAD" w:rsidP="0062232F"/>
                        <w:p w14:paraId="03124BF2" w14:textId="77777777" w:rsidR="00000000" w:rsidRDefault="00CF5A56" w:rsidP="0062232F"/>
                        <w:p w14:paraId="6FF83E2E" w14:textId="77777777" w:rsidR="00335AAD" w:rsidRPr="00335AAD" w:rsidRDefault="00335AAD" w:rsidP="0062232F"/>
                        <w:p w14:paraId="21765E8E" w14:textId="77777777" w:rsidR="00000000" w:rsidRDefault="00CF5A56" w:rsidP="0062232F"/>
                        <w:p w14:paraId="55163118" w14:textId="77777777" w:rsidR="00335AAD" w:rsidRPr="00335AAD" w:rsidRDefault="00335AAD" w:rsidP="0062232F"/>
                        <w:p w14:paraId="4F6658CF" w14:textId="77777777" w:rsidR="00000000" w:rsidRDefault="00CF5A56" w:rsidP="0062232F"/>
                        <w:p w14:paraId="2469D70A" w14:textId="77777777" w:rsidR="00335AAD" w:rsidRPr="00335AAD" w:rsidRDefault="00335AAD" w:rsidP="0062232F"/>
                        <w:p w14:paraId="0B6B6C4F" w14:textId="77777777" w:rsidR="00000000" w:rsidRDefault="00CF5A56" w:rsidP="0062232F"/>
                        <w:p w14:paraId="3326C5BA" w14:textId="77777777" w:rsidR="00335AAD" w:rsidRPr="00335AAD" w:rsidRDefault="00335AAD" w:rsidP="0062232F"/>
                        <w:p w14:paraId="717C3ECB" w14:textId="77777777" w:rsidR="00000000" w:rsidRDefault="00CF5A56" w:rsidP="0062232F"/>
                        <w:p w14:paraId="4681E3DD" w14:textId="77777777" w:rsidR="00335AAD" w:rsidRPr="00335AAD" w:rsidRDefault="00335AAD" w:rsidP="0062232F"/>
                        <w:p w14:paraId="000F6157" w14:textId="77777777" w:rsidR="00000000" w:rsidRDefault="00CF5A56" w:rsidP="0062232F"/>
                        <w:p w14:paraId="69160817" w14:textId="77777777" w:rsidR="00335AAD" w:rsidRPr="00335AAD" w:rsidRDefault="00335AAD" w:rsidP="0062232F"/>
                        <w:p w14:paraId="0D41511F" w14:textId="77777777" w:rsidR="00000000" w:rsidRDefault="00CF5A56" w:rsidP="0062232F"/>
                        <w:p w14:paraId="1DD1CF8E" w14:textId="77777777" w:rsidR="00335AAD" w:rsidRPr="00335AAD" w:rsidRDefault="00335AAD" w:rsidP="0062232F"/>
                        <w:p w14:paraId="15144465" w14:textId="77777777" w:rsidR="00000000" w:rsidRDefault="00CF5A56" w:rsidP="0062232F"/>
                        <w:p w14:paraId="459086F2" w14:textId="77777777" w:rsidR="00335AAD" w:rsidRPr="00335AAD" w:rsidRDefault="00335AAD" w:rsidP="0062232F"/>
                        <w:p w14:paraId="5495CADA" w14:textId="77777777" w:rsidR="00000000" w:rsidRDefault="00CF5A56" w:rsidP="0062232F"/>
                        <w:p w14:paraId="1193FE57" w14:textId="77777777" w:rsidR="00335AAD" w:rsidRPr="00335AAD" w:rsidRDefault="00335AAD" w:rsidP="0062232F"/>
                        <w:p w14:paraId="75910DB8" w14:textId="77777777" w:rsidR="00000000" w:rsidRDefault="00CF5A56" w:rsidP="0062232F"/>
                        <w:p w14:paraId="58C83BEF" w14:textId="77777777" w:rsidR="00335AAD" w:rsidRPr="00335AAD" w:rsidRDefault="00335AAD" w:rsidP="0062232F"/>
                        <w:p w14:paraId="14B035D7" w14:textId="77777777" w:rsidR="00000000" w:rsidRDefault="00CF5A56" w:rsidP="0062232F"/>
                        <w:p w14:paraId="470E2FCE" w14:textId="77777777" w:rsidR="00335AAD" w:rsidRPr="00335AAD" w:rsidRDefault="00335AAD" w:rsidP="0062232F"/>
                        <w:p w14:paraId="064CBC3E" w14:textId="77777777" w:rsidR="00000000" w:rsidRDefault="00CF5A56" w:rsidP="0062232F"/>
                        <w:p w14:paraId="48DE5829" w14:textId="77777777" w:rsidR="00335AAD" w:rsidRPr="00335AAD" w:rsidRDefault="00335AAD" w:rsidP="0062232F"/>
                        <w:p w14:paraId="14E8FB3B" w14:textId="77777777" w:rsidR="00000000" w:rsidRDefault="00CF5A56" w:rsidP="0062232F"/>
                        <w:p w14:paraId="48FAD435" w14:textId="77777777" w:rsidR="00335AAD" w:rsidRPr="00335AAD" w:rsidRDefault="00335AAD" w:rsidP="0062232F"/>
                        <w:p w14:paraId="59ABE3EC" w14:textId="77777777" w:rsidR="00000000" w:rsidRDefault="00CF5A56" w:rsidP="0062232F"/>
                        <w:p w14:paraId="3253B970" w14:textId="77777777" w:rsidR="00335AAD" w:rsidRPr="00335AAD" w:rsidRDefault="00335AAD" w:rsidP="0062232F"/>
                        <w:p w14:paraId="50FDDC52" w14:textId="77777777" w:rsidR="00000000" w:rsidRDefault="00CF5A56" w:rsidP="0062232F"/>
                        <w:p w14:paraId="35FA1F70" w14:textId="77777777" w:rsidR="00335AAD" w:rsidRPr="00335AAD" w:rsidRDefault="00335AAD" w:rsidP="0062232F"/>
                        <w:p w14:paraId="5794E9DF" w14:textId="77777777" w:rsidR="00000000" w:rsidRDefault="00CF5A56" w:rsidP="0062232F"/>
                        <w:p w14:paraId="06DCF638" w14:textId="77777777" w:rsidR="00335AAD" w:rsidRPr="00335AAD" w:rsidRDefault="00335AAD" w:rsidP="0062232F"/>
                        <w:p w14:paraId="65DE6C87" w14:textId="77777777" w:rsidR="00000000" w:rsidRDefault="00CF5A56" w:rsidP="0062232F"/>
                        <w:p w14:paraId="20F65B00" w14:textId="77777777" w:rsidR="00335AAD" w:rsidRPr="00335AAD" w:rsidRDefault="00335AAD" w:rsidP="0062232F"/>
                        <w:p w14:paraId="260DCE51" w14:textId="77777777" w:rsidR="00000000" w:rsidRDefault="00CF5A56" w:rsidP="0062232F"/>
                        <w:p w14:paraId="7AB0BF8E" w14:textId="77777777" w:rsidR="00335AAD" w:rsidRPr="00335AAD" w:rsidRDefault="00335AAD" w:rsidP="0062232F"/>
                        <w:p w14:paraId="69B1AB63" w14:textId="77777777" w:rsidR="00000000" w:rsidRDefault="00CF5A56" w:rsidP="0062232F"/>
                        <w:p w14:paraId="6008D818" w14:textId="77777777" w:rsidR="00335AAD" w:rsidRPr="00335AAD" w:rsidRDefault="00335AAD" w:rsidP="0062232F"/>
                        <w:p w14:paraId="4E56F679" w14:textId="77777777" w:rsidR="00000000" w:rsidRDefault="00CF5A56" w:rsidP="0062232F"/>
                        <w:p w14:paraId="793A4D0E" w14:textId="77777777" w:rsidR="00335AAD" w:rsidRPr="00335AAD" w:rsidRDefault="00335AAD" w:rsidP="0062232F"/>
                        <w:p w14:paraId="4CAB0EC4" w14:textId="77777777" w:rsidR="00000000" w:rsidRDefault="00CF5A56" w:rsidP="0062232F"/>
                        <w:p w14:paraId="596258A2" w14:textId="77777777" w:rsidR="00335AAD" w:rsidRPr="00335AAD" w:rsidRDefault="00335AAD" w:rsidP="0062232F"/>
                        <w:p w14:paraId="2CEF1A1E" w14:textId="77777777" w:rsidR="00000000" w:rsidRDefault="00CF5A56" w:rsidP="0062232F"/>
                        <w:p w14:paraId="6BC9AD83" w14:textId="77777777" w:rsidR="00335AAD" w:rsidRPr="00335AAD" w:rsidRDefault="00335AAD" w:rsidP="0062232F"/>
                        <w:p w14:paraId="331278C5" w14:textId="77777777" w:rsidR="00000000" w:rsidRDefault="00CF5A56" w:rsidP="0062232F"/>
                        <w:p w14:paraId="66AFF2E8" w14:textId="77777777" w:rsidR="00335AAD" w:rsidRPr="00335AAD" w:rsidRDefault="00335AAD" w:rsidP="0062232F"/>
                        <w:p w14:paraId="0706AA37" w14:textId="77777777" w:rsidR="00000000" w:rsidRDefault="00CF5A56" w:rsidP="0062232F"/>
                        <w:p w14:paraId="25BCC418" w14:textId="77777777" w:rsidR="00335AAD" w:rsidRPr="00335AAD" w:rsidRDefault="00335AAD" w:rsidP="0062232F"/>
                        <w:p w14:paraId="55BB8477" w14:textId="77777777" w:rsidR="00000000" w:rsidRDefault="00CF5A56" w:rsidP="0062232F"/>
                        <w:p w14:paraId="15D5A878" w14:textId="77777777" w:rsidR="00335AAD" w:rsidRPr="00335AAD" w:rsidRDefault="00335AAD" w:rsidP="0062232F"/>
                        <w:p w14:paraId="40ACB1E6" w14:textId="77777777" w:rsidR="00000000" w:rsidRDefault="00CF5A56" w:rsidP="0062232F"/>
                        <w:p w14:paraId="3C31A823" w14:textId="77777777" w:rsidR="00335AAD" w:rsidRPr="00335AAD" w:rsidRDefault="00335AAD" w:rsidP="0062232F"/>
                        <w:p w14:paraId="580C098D" w14:textId="77777777" w:rsidR="00000000" w:rsidRDefault="00CF5A56" w:rsidP="0062232F"/>
                        <w:p w14:paraId="60D740F6" w14:textId="77777777" w:rsidR="00335AAD" w:rsidRPr="00335AAD" w:rsidRDefault="00335AAD" w:rsidP="0062232F"/>
                        <w:p w14:paraId="3CE3F5EF" w14:textId="77777777" w:rsidR="00000000" w:rsidRDefault="00CF5A56" w:rsidP="0062232F"/>
                        <w:p w14:paraId="105EA021" w14:textId="77777777" w:rsidR="00335AAD" w:rsidRPr="00335AAD" w:rsidRDefault="00335AAD" w:rsidP="0062232F"/>
                        <w:p w14:paraId="1931BE59" w14:textId="77777777" w:rsidR="00000000" w:rsidRDefault="00CF5A56" w:rsidP="0062232F"/>
                        <w:p w14:paraId="24602431" w14:textId="77777777" w:rsidR="00335AAD" w:rsidRPr="00335AAD" w:rsidRDefault="00335AAD" w:rsidP="0062232F"/>
                        <w:p w14:paraId="175926B2" w14:textId="77777777" w:rsidR="00000000" w:rsidRDefault="00CF5A56" w:rsidP="0062232F"/>
                        <w:p w14:paraId="522E4BA9" w14:textId="77777777" w:rsidR="00335AAD" w:rsidRPr="00335AAD" w:rsidRDefault="00335AAD" w:rsidP="0062232F"/>
                        <w:p w14:paraId="551979CB" w14:textId="77777777" w:rsidR="00000000" w:rsidRDefault="00CF5A56" w:rsidP="0062232F"/>
                        <w:p w14:paraId="4D62540F" w14:textId="77777777" w:rsidR="00335AAD" w:rsidRPr="00335AAD" w:rsidRDefault="00335AAD" w:rsidP="0062232F"/>
                        <w:p w14:paraId="503FB231" w14:textId="77777777" w:rsidR="00000000" w:rsidRDefault="00CF5A56" w:rsidP="0062232F"/>
                        <w:p w14:paraId="36A3ED79" w14:textId="77777777" w:rsidR="00335AAD" w:rsidRPr="00335AAD" w:rsidRDefault="00335AAD" w:rsidP="0062232F"/>
                        <w:p w14:paraId="49DA1578" w14:textId="77777777" w:rsidR="00000000" w:rsidRDefault="00CF5A56" w:rsidP="0062232F"/>
                        <w:p w14:paraId="4E76869E" w14:textId="77777777" w:rsidR="00335AAD" w:rsidRPr="00335AAD" w:rsidRDefault="00335AAD" w:rsidP="0062232F"/>
                        <w:p w14:paraId="34173610" w14:textId="77777777" w:rsidR="00000000" w:rsidRDefault="00CF5A56" w:rsidP="0062232F"/>
                        <w:p w14:paraId="7981D568" w14:textId="77777777" w:rsidR="00335AAD" w:rsidRPr="00335AAD" w:rsidRDefault="00335AAD" w:rsidP="0062232F"/>
                        <w:p w14:paraId="04E4EF92" w14:textId="77777777" w:rsidR="00000000" w:rsidRDefault="00CF5A56" w:rsidP="0062232F"/>
                        <w:p w14:paraId="5DC76005" w14:textId="77777777" w:rsidR="00335AAD" w:rsidRPr="00335AAD" w:rsidRDefault="00335AAD" w:rsidP="0062232F"/>
                        <w:p w14:paraId="44BB918F" w14:textId="77777777" w:rsidR="00000000" w:rsidRDefault="00CF5A56" w:rsidP="0062232F"/>
                        <w:p w14:paraId="6ACBEA72" w14:textId="77777777" w:rsidR="00335AAD" w:rsidRPr="00335AAD" w:rsidRDefault="00335AAD" w:rsidP="0062232F"/>
                        <w:p w14:paraId="2BEE0CE7" w14:textId="77777777" w:rsidR="00000000" w:rsidRDefault="00CF5A56" w:rsidP="0062232F"/>
                        <w:p w14:paraId="6671CC90" w14:textId="77777777" w:rsidR="00335AAD" w:rsidRPr="00335AAD" w:rsidRDefault="00335AAD" w:rsidP="0062232F"/>
                        <w:p w14:paraId="36C19791" w14:textId="77777777" w:rsidR="00000000" w:rsidRDefault="00CF5A56" w:rsidP="0062232F"/>
                        <w:p w14:paraId="3BE054B1" w14:textId="77777777" w:rsidR="00335AAD" w:rsidRPr="00335AAD" w:rsidRDefault="00335AAD" w:rsidP="0062232F"/>
                        <w:p w14:paraId="281DDAED" w14:textId="77777777" w:rsidR="00000000" w:rsidRDefault="00CF5A56" w:rsidP="0062232F"/>
                        <w:p w14:paraId="1C647AA9" w14:textId="77777777" w:rsidR="00335AAD" w:rsidRPr="00335AAD" w:rsidRDefault="00335AAD" w:rsidP="0062232F"/>
                        <w:p w14:paraId="55C26096" w14:textId="77777777" w:rsidR="00000000" w:rsidRDefault="00CF5A56" w:rsidP="0062232F"/>
                        <w:p w14:paraId="1D00475E" w14:textId="77777777" w:rsidR="00335AAD" w:rsidRPr="00335AAD" w:rsidRDefault="00335AAD" w:rsidP="0062232F"/>
                        <w:p w14:paraId="2EBE91B4" w14:textId="77777777" w:rsidR="00000000" w:rsidRDefault="00CF5A56" w:rsidP="0062232F"/>
                        <w:p w14:paraId="5FE874D7" w14:textId="77777777" w:rsidR="00335AAD" w:rsidRPr="00335AAD" w:rsidRDefault="00335AAD" w:rsidP="0062232F"/>
                        <w:p w14:paraId="73D73CC3" w14:textId="77777777" w:rsidR="00000000" w:rsidRDefault="00CF5A56" w:rsidP="0062232F"/>
                        <w:p w14:paraId="2342EAD2" w14:textId="77777777" w:rsidR="00335AAD" w:rsidRPr="00335AAD" w:rsidRDefault="00335AAD" w:rsidP="0062232F"/>
                        <w:p w14:paraId="59373601" w14:textId="77777777" w:rsidR="00000000" w:rsidRDefault="00CF5A56" w:rsidP="0062232F"/>
                        <w:p w14:paraId="361FBBA6" w14:textId="77777777" w:rsidR="00335AAD" w:rsidRPr="00335AAD" w:rsidRDefault="00335AAD" w:rsidP="0062232F"/>
                        <w:p w14:paraId="7A6EAFBC" w14:textId="77777777" w:rsidR="00000000" w:rsidRDefault="00CF5A56" w:rsidP="0062232F"/>
                        <w:p w14:paraId="0358B6BD" w14:textId="77777777" w:rsidR="00335AAD" w:rsidRPr="00335AAD" w:rsidRDefault="00335AAD" w:rsidP="0062232F"/>
                        <w:p w14:paraId="7D671273" w14:textId="77777777" w:rsidR="00000000" w:rsidRDefault="00CF5A56" w:rsidP="0062232F"/>
                        <w:p w14:paraId="763BC2E8" w14:textId="77777777" w:rsidR="00335AAD" w:rsidRPr="00335AAD" w:rsidRDefault="00335AAD" w:rsidP="0062232F"/>
                        <w:p w14:paraId="6DB1254E" w14:textId="77777777" w:rsidR="00000000" w:rsidRDefault="00CF5A56" w:rsidP="0062232F"/>
                        <w:p w14:paraId="3FF1183F" w14:textId="77777777" w:rsidR="00335AAD" w:rsidRPr="00335AAD" w:rsidRDefault="00335AAD" w:rsidP="0062232F"/>
                        <w:p w14:paraId="1F3C0CEB" w14:textId="77777777" w:rsidR="00000000" w:rsidRDefault="00CF5A56" w:rsidP="0062232F"/>
                        <w:p w14:paraId="5DC859A7" w14:textId="77777777" w:rsidR="00335AAD" w:rsidRPr="00335AAD" w:rsidRDefault="00335AAD" w:rsidP="0062232F"/>
                        <w:p w14:paraId="6A24440A" w14:textId="77777777" w:rsidR="00000000" w:rsidRDefault="00CF5A56" w:rsidP="0062232F"/>
                        <w:p w14:paraId="0C5334D0" w14:textId="77777777" w:rsidR="00335AAD" w:rsidRPr="00335AAD" w:rsidRDefault="00335AAD" w:rsidP="0062232F"/>
                        <w:p w14:paraId="6F1DC8BB" w14:textId="77777777" w:rsidR="00000000" w:rsidRDefault="00CF5A56" w:rsidP="0062232F"/>
                        <w:p w14:paraId="64AA9E79" w14:textId="77777777" w:rsidR="00335AAD" w:rsidRPr="00335AAD" w:rsidRDefault="00335AAD" w:rsidP="0062232F"/>
                        <w:p w14:paraId="008E8192" w14:textId="77777777" w:rsidR="00000000" w:rsidRDefault="00CF5A56" w:rsidP="0062232F"/>
                        <w:p w14:paraId="760D69F2" w14:textId="77777777" w:rsidR="00335AAD" w:rsidRPr="00335AAD" w:rsidRDefault="00335AAD" w:rsidP="0062232F"/>
                        <w:p w14:paraId="7BA653AF" w14:textId="77777777" w:rsidR="00000000" w:rsidRDefault="00CF5A56" w:rsidP="0062232F"/>
                        <w:p w14:paraId="36E5662C" w14:textId="77777777" w:rsidR="00335AAD" w:rsidRPr="00335AAD" w:rsidRDefault="00335AAD" w:rsidP="0062232F"/>
                        <w:p w14:paraId="198D7ABB" w14:textId="77777777" w:rsidR="00000000" w:rsidRDefault="00CF5A56" w:rsidP="0062232F"/>
                        <w:p w14:paraId="63AA1C1E" w14:textId="77777777" w:rsidR="00335AAD" w:rsidRPr="00335AAD" w:rsidRDefault="00335AAD" w:rsidP="0062232F"/>
                        <w:p w14:paraId="10058FFB" w14:textId="77777777" w:rsidR="00000000" w:rsidRDefault="00CF5A56" w:rsidP="0062232F"/>
                        <w:p w14:paraId="407144EF" w14:textId="77777777" w:rsidR="00335AAD" w:rsidRPr="00335AAD" w:rsidRDefault="00335AAD" w:rsidP="0062232F"/>
                        <w:p w14:paraId="546E59DE" w14:textId="77777777" w:rsidR="00000000" w:rsidRDefault="00CF5A56" w:rsidP="0062232F"/>
                        <w:p w14:paraId="287A79B5" w14:textId="77777777" w:rsidR="00335AAD" w:rsidRPr="00335AAD" w:rsidRDefault="00335AAD" w:rsidP="0062232F"/>
                        <w:p w14:paraId="7D9BE958" w14:textId="77777777" w:rsidR="00000000" w:rsidRDefault="00CF5A56" w:rsidP="0062232F"/>
                        <w:p w14:paraId="6153D7F1" w14:textId="77777777" w:rsidR="00335AAD" w:rsidRPr="00335AAD" w:rsidRDefault="00335AAD" w:rsidP="0062232F"/>
                        <w:p w14:paraId="689025DE" w14:textId="77777777" w:rsidR="00000000" w:rsidRDefault="00CF5A56" w:rsidP="0062232F"/>
                        <w:p w14:paraId="7D09B65F" w14:textId="77777777" w:rsidR="00335AAD" w:rsidRPr="00335AAD" w:rsidRDefault="00335AAD" w:rsidP="0062232F"/>
                        <w:p w14:paraId="78A65CF5" w14:textId="77777777" w:rsidR="00000000" w:rsidRDefault="00CF5A56" w:rsidP="0062232F"/>
                        <w:p w14:paraId="21492C5A" w14:textId="77777777" w:rsidR="00335AAD" w:rsidRPr="00335AAD" w:rsidRDefault="00335AAD" w:rsidP="0062232F"/>
                        <w:p w14:paraId="0F372A3A" w14:textId="77777777" w:rsidR="00000000" w:rsidRDefault="00CF5A56" w:rsidP="0062232F"/>
                        <w:p w14:paraId="525BA905" w14:textId="77777777" w:rsidR="00335AAD" w:rsidRPr="00335AAD" w:rsidRDefault="00335AAD" w:rsidP="0062232F"/>
                        <w:p w14:paraId="216FF644" w14:textId="77777777" w:rsidR="00000000" w:rsidRDefault="00CF5A56" w:rsidP="0062232F"/>
                        <w:p w14:paraId="5F475330" w14:textId="77777777" w:rsidR="00335AAD" w:rsidRPr="00335AAD" w:rsidRDefault="00335AAD" w:rsidP="0062232F"/>
                        <w:p w14:paraId="4E4F3306" w14:textId="77777777" w:rsidR="00000000" w:rsidRDefault="00CF5A56" w:rsidP="0062232F"/>
                        <w:p w14:paraId="4F655E2C" w14:textId="77777777" w:rsidR="00335AAD" w:rsidRPr="00335AAD" w:rsidRDefault="00335AAD" w:rsidP="0062232F"/>
                        <w:p w14:paraId="7EDA9486" w14:textId="77777777" w:rsidR="00000000" w:rsidRDefault="00CF5A56" w:rsidP="0062232F"/>
                        <w:p w14:paraId="2280D104" w14:textId="77777777" w:rsidR="00335AAD" w:rsidRPr="00335AAD" w:rsidRDefault="00335AAD" w:rsidP="0062232F"/>
                        <w:p w14:paraId="42DF5581" w14:textId="77777777" w:rsidR="00000000" w:rsidRDefault="00CF5A56" w:rsidP="0062232F"/>
                        <w:p w14:paraId="0CE0018B" w14:textId="77777777" w:rsidR="00335AAD" w:rsidRPr="00335AAD" w:rsidRDefault="00335AAD" w:rsidP="0062232F"/>
                        <w:p w14:paraId="08A7F682" w14:textId="77777777" w:rsidR="00000000" w:rsidRDefault="00CF5A56" w:rsidP="0062232F"/>
                        <w:p w14:paraId="2EA897DE" w14:textId="77777777" w:rsidR="00335AAD" w:rsidRPr="00335AAD" w:rsidRDefault="00335AAD" w:rsidP="0062232F"/>
                        <w:p w14:paraId="14D6F3CC" w14:textId="77777777" w:rsidR="00000000" w:rsidRDefault="00CF5A56" w:rsidP="0062232F"/>
                        <w:p w14:paraId="15538BEA" w14:textId="77777777" w:rsidR="00335AAD" w:rsidRPr="00335AAD" w:rsidRDefault="00335AAD" w:rsidP="0062232F"/>
                        <w:p w14:paraId="412B4954" w14:textId="77777777" w:rsidR="00000000" w:rsidRDefault="00CF5A56" w:rsidP="0062232F"/>
                        <w:p w14:paraId="34A8F3A2" w14:textId="77777777" w:rsidR="00335AAD" w:rsidRPr="00335AAD" w:rsidRDefault="00335AAD" w:rsidP="0062232F"/>
                        <w:p w14:paraId="509758B4" w14:textId="77777777" w:rsidR="00000000" w:rsidRDefault="00CF5A56" w:rsidP="0062232F"/>
                        <w:p w14:paraId="5932DCD6" w14:textId="77777777" w:rsidR="00335AAD" w:rsidRPr="00335AAD" w:rsidRDefault="00335AAD" w:rsidP="0062232F"/>
                        <w:p w14:paraId="0F4EE9B8" w14:textId="77777777" w:rsidR="00000000" w:rsidRDefault="00CF5A56" w:rsidP="0062232F"/>
                        <w:p w14:paraId="6168E181" w14:textId="77777777" w:rsidR="00335AAD" w:rsidRPr="00335AAD" w:rsidRDefault="00335AAD" w:rsidP="0062232F"/>
                        <w:p w14:paraId="0F9FEB68" w14:textId="77777777" w:rsidR="00000000" w:rsidRDefault="00CF5A56" w:rsidP="0062232F"/>
                        <w:p w14:paraId="0516AA95" w14:textId="77777777" w:rsidR="00335AAD" w:rsidRPr="00335AAD" w:rsidRDefault="00335AAD" w:rsidP="0062232F"/>
                        <w:p w14:paraId="519AD9A3" w14:textId="77777777" w:rsidR="00000000" w:rsidRDefault="00CF5A56" w:rsidP="0062232F"/>
                        <w:p w14:paraId="3C9C354E" w14:textId="77777777" w:rsidR="00335AAD" w:rsidRPr="00335AAD" w:rsidRDefault="00335AAD" w:rsidP="0062232F"/>
                        <w:p w14:paraId="4FB5CB2D" w14:textId="77777777" w:rsidR="00000000" w:rsidRDefault="00CF5A56" w:rsidP="0062232F"/>
                        <w:p w14:paraId="0C404F06" w14:textId="77777777" w:rsidR="00335AAD" w:rsidRPr="00335AAD" w:rsidRDefault="00335AAD" w:rsidP="0062232F"/>
                        <w:p w14:paraId="1A244C35" w14:textId="77777777" w:rsidR="00000000" w:rsidRDefault="00CF5A56" w:rsidP="0062232F"/>
                        <w:p w14:paraId="7D8C5B7A" w14:textId="77777777" w:rsidR="00335AAD" w:rsidRPr="00335AAD" w:rsidRDefault="00335AAD" w:rsidP="0062232F"/>
                        <w:p w14:paraId="0C9E4971" w14:textId="77777777" w:rsidR="00000000" w:rsidRDefault="00CF5A56" w:rsidP="0062232F"/>
                        <w:p w14:paraId="2F7419BE" w14:textId="77777777" w:rsidR="00335AAD" w:rsidRPr="00335AAD" w:rsidRDefault="00335AAD" w:rsidP="0062232F"/>
                        <w:p w14:paraId="140C4F84" w14:textId="77777777" w:rsidR="00000000" w:rsidRDefault="00CF5A56" w:rsidP="0062232F"/>
                        <w:p w14:paraId="375324FD" w14:textId="77777777" w:rsidR="00335AAD" w:rsidRPr="00335AAD" w:rsidRDefault="00335AAD" w:rsidP="0062232F"/>
                        <w:p w14:paraId="0BBED3EE" w14:textId="77777777" w:rsidR="00000000" w:rsidRDefault="00CF5A56" w:rsidP="0062232F"/>
                        <w:p w14:paraId="32D51905" w14:textId="77777777" w:rsidR="00335AAD" w:rsidRPr="00335AAD" w:rsidRDefault="00335AAD" w:rsidP="0062232F"/>
                        <w:p w14:paraId="342D9A33" w14:textId="77777777" w:rsidR="00000000" w:rsidRDefault="00CF5A56" w:rsidP="0062232F"/>
                        <w:p w14:paraId="54817802" w14:textId="77777777" w:rsidR="00335AAD" w:rsidRPr="00335AAD" w:rsidRDefault="00335AAD" w:rsidP="0062232F"/>
                        <w:p w14:paraId="05E5CAA2" w14:textId="77777777" w:rsidR="00000000" w:rsidRDefault="00CF5A56" w:rsidP="0062232F"/>
                        <w:p w14:paraId="5B9B5D86" w14:textId="77777777" w:rsidR="00335AAD" w:rsidRPr="00335AAD" w:rsidRDefault="00335AAD" w:rsidP="0062232F"/>
                        <w:p w14:paraId="725FD21E" w14:textId="77777777" w:rsidR="00000000" w:rsidRDefault="00CF5A56" w:rsidP="0062232F"/>
                        <w:p w14:paraId="610CAD13" w14:textId="77777777" w:rsidR="00335AAD" w:rsidRPr="00335AAD" w:rsidRDefault="00335AAD" w:rsidP="0062232F"/>
                        <w:p w14:paraId="3E58AC8F" w14:textId="77777777" w:rsidR="00000000" w:rsidRDefault="00CF5A56" w:rsidP="0062232F"/>
                        <w:p w14:paraId="6AE0D10C" w14:textId="77777777" w:rsidR="00335AAD" w:rsidRPr="00335AAD" w:rsidRDefault="00335AAD" w:rsidP="0062232F"/>
                        <w:p w14:paraId="4DC0B72A" w14:textId="77777777" w:rsidR="00000000" w:rsidRDefault="00CF5A56" w:rsidP="0062232F"/>
                        <w:p w14:paraId="753F9F32" w14:textId="77777777" w:rsidR="00335AAD" w:rsidRPr="00335AAD" w:rsidRDefault="00335AAD" w:rsidP="0062232F"/>
                        <w:p w14:paraId="24CB324F" w14:textId="77777777" w:rsidR="00000000" w:rsidRDefault="00CF5A56" w:rsidP="0062232F"/>
                        <w:p w14:paraId="2255BEF7" w14:textId="77777777" w:rsidR="00335AAD" w:rsidRPr="00335AAD" w:rsidRDefault="00335AAD" w:rsidP="0062232F"/>
                        <w:p w14:paraId="4E8BE165" w14:textId="77777777" w:rsidR="00000000" w:rsidRDefault="00CF5A56" w:rsidP="0062232F"/>
                        <w:p w14:paraId="6752CD76" w14:textId="77777777" w:rsidR="00335AAD" w:rsidRPr="00335AAD" w:rsidRDefault="00335AAD" w:rsidP="0062232F"/>
                        <w:p w14:paraId="6EA105AD" w14:textId="77777777" w:rsidR="00000000" w:rsidRDefault="00CF5A56" w:rsidP="0062232F"/>
                        <w:p w14:paraId="3263A793" w14:textId="77777777" w:rsidR="00335AAD" w:rsidRPr="00335AAD" w:rsidRDefault="00335AAD" w:rsidP="0062232F"/>
                        <w:p w14:paraId="34207145" w14:textId="77777777" w:rsidR="00000000" w:rsidRDefault="00CF5A56" w:rsidP="0062232F"/>
                        <w:p w14:paraId="5BA626C0" w14:textId="77777777" w:rsidR="00335AAD" w:rsidRPr="00335AAD" w:rsidRDefault="00335AAD" w:rsidP="0062232F"/>
                        <w:p w14:paraId="102986EB" w14:textId="77777777" w:rsidR="00000000" w:rsidRDefault="00CF5A56" w:rsidP="0062232F"/>
                        <w:p w14:paraId="24299FD1" w14:textId="77777777" w:rsidR="00335AAD" w:rsidRPr="00335AAD" w:rsidRDefault="00335AAD" w:rsidP="0062232F"/>
                        <w:p w14:paraId="6BE4E279" w14:textId="77777777" w:rsidR="00000000" w:rsidRDefault="00CF5A56" w:rsidP="0062232F"/>
                        <w:p w14:paraId="46D13C16" w14:textId="77777777" w:rsidR="00335AAD" w:rsidRPr="00335AAD" w:rsidRDefault="00335AAD" w:rsidP="0062232F"/>
                        <w:p w14:paraId="63FAE2D8" w14:textId="77777777" w:rsidR="00000000" w:rsidRDefault="00CF5A56" w:rsidP="0062232F"/>
                        <w:p w14:paraId="2ADD63EB" w14:textId="77777777" w:rsidR="00335AAD" w:rsidRPr="00335AAD" w:rsidRDefault="00335AAD" w:rsidP="0062232F"/>
                        <w:p w14:paraId="0A4EF3FC" w14:textId="77777777" w:rsidR="00000000" w:rsidRDefault="00CF5A56" w:rsidP="0062232F"/>
                        <w:p w14:paraId="11F2B436" w14:textId="77777777" w:rsidR="00335AAD" w:rsidRPr="00335AAD" w:rsidRDefault="00335AAD" w:rsidP="0062232F"/>
                        <w:p w14:paraId="26F82ECC" w14:textId="77777777" w:rsidR="00000000" w:rsidRDefault="00CF5A56" w:rsidP="0062232F"/>
                        <w:p w14:paraId="1A27FDE9" w14:textId="77777777" w:rsidR="00335AAD" w:rsidRPr="00335AAD" w:rsidRDefault="00335AAD" w:rsidP="0062232F"/>
                        <w:p w14:paraId="0B449729" w14:textId="77777777" w:rsidR="00000000" w:rsidRDefault="00CF5A56" w:rsidP="0062232F"/>
                        <w:p w14:paraId="6167A642" w14:textId="77777777" w:rsidR="00335AAD" w:rsidRPr="00335AAD" w:rsidRDefault="00335AAD" w:rsidP="0062232F"/>
                        <w:p w14:paraId="60620BD0" w14:textId="77777777" w:rsidR="00000000" w:rsidRDefault="00CF5A56" w:rsidP="0062232F"/>
                        <w:p w14:paraId="2C6C2299" w14:textId="77777777" w:rsidR="00335AAD" w:rsidRPr="00335AAD" w:rsidRDefault="00335AAD" w:rsidP="0062232F"/>
                        <w:p w14:paraId="4B7820F9" w14:textId="77777777" w:rsidR="00000000" w:rsidRDefault="00CF5A56" w:rsidP="0062232F"/>
                        <w:p w14:paraId="5A95BEAE" w14:textId="77777777" w:rsidR="00335AAD" w:rsidRPr="00335AAD" w:rsidRDefault="00335AAD" w:rsidP="0062232F"/>
                        <w:p w14:paraId="3DC10B54" w14:textId="77777777" w:rsidR="00000000" w:rsidRDefault="00CF5A56" w:rsidP="0062232F"/>
                        <w:p w14:paraId="31DC617E" w14:textId="77777777" w:rsidR="00335AAD" w:rsidRPr="00335AAD" w:rsidRDefault="00335AAD" w:rsidP="0062232F"/>
                        <w:p w14:paraId="6E94FFA7" w14:textId="77777777" w:rsidR="00000000" w:rsidRDefault="00CF5A56" w:rsidP="0062232F"/>
                        <w:p w14:paraId="6520A48C" w14:textId="77777777" w:rsidR="00335AAD" w:rsidRPr="00335AAD" w:rsidRDefault="00335AAD" w:rsidP="0062232F"/>
                        <w:p w14:paraId="30558ADE" w14:textId="77777777" w:rsidR="00000000" w:rsidRDefault="00CF5A56" w:rsidP="0062232F"/>
                        <w:p w14:paraId="5CBD31BA" w14:textId="77777777" w:rsidR="00335AAD" w:rsidRPr="00335AAD" w:rsidRDefault="00335AAD" w:rsidP="0062232F"/>
                        <w:p w14:paraId="6129868F" w14:textId="77777777" w:rsidR="00000000" w:rsidRDefault="00CF5A56" w:rsidP="0062232F"/>
                        <w:p w14:paraId="111BFB90" w14:textId="77777777" w:rsidR="00335AAD" w:rsidRPr="00335AAD" w:rsidRDefault="00335AAD" w:rsidP="0062232F"/>
                        <w:p w14:paraId="798E6E18" w14:textId="77777777" w:rsidR="00000000" w:rsidRDefault="00CF5A56" w:rsidP="0062232F"/>
                        <w:p w14:paraId="6822840E" w14:textId="77777777" w:rsidR="00335AAD" w:rsidRPr="00335AAD" w:rsidRDefault="00335AAD" w:rsidP="0062232F"/>
                        <w:p w14:paraId="0F30F850" w14:textId="77777777" w:rsidR="00000000" w:rsidRDefault="00CF5A56" w:rsidP="0062232F"/>
                        <w:p w14:paraId="64B2C5C4" w14:textId="77777777" w:rsidR="00335AAD" w:rsidRPr="00335AAD" w:rsidRDefault="00335AAD" w:rsidP="0062232F"/>
                        <w:p w14:paraId="3959CC97" w14:textId="77777777" w:rsidR="00000000" w:rsidRDefault="00CF5A56" w:rsidP="0062232F"/>
                        <w:p w14:paraId="450A9545" w14:textId="77777777" w:rsidR="00335AAD" w:rsidRPr="00335AAD" w:rsidRDefault="00335AAD" w:rsidP="0062232F"/>
                        <w:p w14:paraId="420D5ECB" w14:textId="77777777" w:rsidR="00000000" w:rsidRDefault="00CF5A56" w:rsidP="0062232F"/>
                        <w:p w14:paraId="15FA6CB6" w14:textId="77777777" w:rsidR="00335AAD" w:rsidRPr="00335AAD" w:rsidRDefault="00335AAD" w:rsidP="0062232F"/>
                        <w:p w14:paraId="43294939" w14:textId="77777777" w:rsidR="00000000" w:rsidRDefault="00CF5A56" w:rsidP="0062232F"/>
                        <w:p w14:paraId="21EAF802" w14:textId="77777777" w:rsidR="00335AAD" w:rsidRPr="00335AAD" w:rsidRDefault="00335AAD" w:rsidP="0062232F"/>
                        <w:p w14:paraId="4E393892" w14:textId="77777777" w:rsidR="00000000" w:rsidRDefault="00CF5A56" w:rsidP="0062232F"/>
                        <w:p w14:paraId="043C1CB3" w14:textId="77777777" w:rsidR="00335AAD" w:rsidRPr="00335AAD" w:rsidRDefault="00335AAD" w:rsidP="0062232F"/>
                        <w:p w14:paraId="1125A279" w14:textId="77777777" w:rsidR="00000000" w:rsidRDefault="00CF5A56" w:rsidP="0062232F"/>
                        <w:p w14:paraId="6BD6AC35" w14:textId="77777777" w:rsidR="00335AAD" w:rsidRPr="00335AAD" w:rsidRDefault="00335AAD" w:rsidP="0062232F"/>
                        <w:p w14:paraId="25996C8F" w14:textId="77777777" w:rsidR="00000000" w:rsidRDefault="00CF5A56" w:rsidP="0062232F"/>
                        <w:p w14:paraId="09E674CE" w14:textId="77777777" w:rsidR="00335AAD" w:rsidRPr="00335AAD" w:rsidRDefault="00335AAD" w:rsidP="0062232F"/>
                        <w:p w14:paraId="691BC7EB" w14:textId="77777777" w:rsidR="00000000" w:rsidRDefault="00CF5A56" w:rsidP="0062232F"/>
                        <w:p w14:paraId="69D16E57" w14:textId="77777777" w:rsidR="00335AAD" w:rsidRPr="00335AAD" w:rsidRDefault="00335AAD" w:rsidP="0062232F"/>
                        <w:p w14:paraId="2282F5FF" w14:textId="77777777" w:rsidR="00000000" w:rsidRDefault="00CF5A56" w:rsidP="0062232F"/>
                        <w:p w14:paraId="1523EAD1" w14:textId="77777777" w:rsidR="00335AAD" w:rsidRPr="00335AAD" w:rsidRDefault="00335AAD" w:rsidP="0062232F"/>
                        <w:p w14:paraId="1DF409BA" w14:textId="77777777" w:rsidR="00000000" w:rsidRDefault="00CF5A56" w:rsidP="0062232F"/>
                        <w:p w14:paraId="3625E815" w14:textId="77777777" w:rsidR="00335AAD" w:rsidRPr="00335AAD" w:rsidRDefault="00335AAD" w:rsidP="0062232F"/>
                        <w:p w14:paraId="67453A5A" w14:textId="77777777" w:rsidR="00000000" w:rsidRDefault="00CF5A56" w:rsidP="0062232F"/>
                        <w:p w14:paraId="65DC8EE5" w14:textId="77777777" w:rsidR="00335AAD" w:rsidRPr="00335AAD" w:rsidRDefault="00335AAD" w:rsidP="0062232F"/>
                        <w:p w14:paraId="5962DF3A" w14:textId="77777777" w:rsidR="00000000" w:rsidRDefault="00CF5A56" w:rsidP="0062232F"/>
                        <w:p w14:paraId="411A8D76" w14:textId="77777777" w:rsidR="00335AAD" w:rsidRPr="00335AAD" w:rsidRDefault="00335AAD" w:rsidP="0062232F"/>
                        <w:p w14:paraId="32B1B618" w14:textId="77777777" w:rsidR="00000000" w:rsidRDefault="00CF5A56" w:rsidP="0062232F"/>
                        <w:p w14:paraId="66A38278" w14:textId="77777777" w:rsidR="00335AAD" w:rsidRPr="00335AAD" w:rsidRDefault="00335AAD" w:rsidP="0062232F"/>
                        <w:p w14:paraId="29D127F0" w14:textId="77777777" w:rsidR="00000000" w:rsidRDefault="00CF5A56" w:rsidP="0062232F"/>
                        <w:p w14:paraId="57F5DCB5" w14:textId="77777777" w:rsidR="00335AAD" w:rsidRPr="00335AAD" w:rsidRDefault="00335AAD" w:rsidP="0062232F"/>
                        <w:p w14:paraId="0E20E047" w14:textId="77777777" w:rsidR="00000000" w:rsidRDefault="00CF5A56" w:rsidP="0062232F"/>
                        <w:p w14:paraId="1E48B313" w14:textId="77777777" w:rsidR="00335AAD" w:rsidRPr="00335AAD" w:rsidRDefault="00335AAD" w:rsidP="0062232F"/>
                        <w:p w14:paraId="660AAAFA" w14:textId="77777777" w:rsidR="00000000" w:rsidRDefault="00CF5A56" w:rsidP="0062232F"/>
                        <w:p w14:paraId="424E392C" w14:textId="77777777" w:rsidR="00335AAD" w:rsidRPr="00335AAD" w:rsidRDefault="00335AAD" w:rsidP="0062232F"/>
                        <w:p w14:paraId="4DF42C98" w14:textId="77777777" w:rsidR="00000000" w:rsidRDefault="00CF5A56" w:rsidP="0062232F"/>
                        <w:p w14:paraId="2B5F945E" w14:textId="77777777" w:rsidR="00335AAD" w:rsidRPr="00335AAD" w:rsidRDefault="00335AAD" w:rsidP="0062232F"/>
                        <w:p w14:paraId="0CCBA920" w14:textId="77777777" w:rsidR="00000000" w:rsidRDefault="00CF5A56" w:rsidP="0062232F"/>
                        <w:p w14:paraId="7C23F555" w14:textId="77777777" w:rsidR="00335AAD" w:rsidRPr="00335AAD" w:rsidRDefault="00335AAD" w:rsidP="0062232F"/>
                        <w:p w14:paraId="0A87AD60" w14:textId="77777777" w:rsidR="00000000" w:rsidRDefault="00CF5A56" w:rsidP="0062232F"/>
                        <w:p w14:paraId="1212FA25" w14:textId="77777777" w:rsidR="00335AAD" w:rsidRPr="00335AAD" w:rsidRDefault="00335AAD" w:rsidP="0062232F"/>
                        <w:p w14:paraId="7D130EBE" w14:textId="77777777" w:rsidR="00000000" w:rsidRDefault="00CF5A56" w:rsidP="0062232F"/>
                        <w:p w14:paraId="5F297CCB" w14:textId="77777777" w:rsidR="00335AAD" w:rsidRPr="00335AAD" w:rsidRDefault="00335AAD" w:rsidP="0062232F"/>
                        <w:p w14:paraId="55A555A1" w14:textId="77777777" w:rsidR="00000000" w:rsidRDefault="00CF5A56" w:rsidP="0062232F"/>
                        <w:p w14:paraId="42D2F22E" w14:textId="77777777" w:rsidR="00335AAD" w:rsidRPr="00335AAD" w:rsidRDefault="00335AAD" w:rsidP="0062232F"/>
                        <w:p w14:paraId="31A1AFBF" w14:textId="77777777" w:rsidR="00000000" w:rsidRDefault="00CF5A56" w:rsidP="0062232F"/>
                        <w:p w14:paraId="22DFEE7B" w14:textId="77777777" w:rsidR="00335AAD" w:rsidRPr="00335AAD" w:rsidRDefault="00335AAD" w:rsidP="0062232F"/>
                        <w:p w14:paraId="03CCB217" w14:textId="77777777" w:rsidR="00000000" w:rsidRDefault="00CF5A56" w:rsidP="0062232F"/>
                        <w:p w14:paraId="5ED8C1D1" w14:textId="77777777" w:rsidR="00335AAD" w:rsidRPr="00335AAD" w:rsidRDefault="00335AAD" w:rsidP="0062232F"/>
                        <w:p w14:paraId="3C90683C" w14:textId="77777777" w:rsidR="00000000" w:rsidRDefault="00CF5A56" w:rsidP="0062232F"/>
                        <w:p w14:paraId="0AFBA290" w14:textId="77777777" w:rsidR="00335AAD" w:rsidRPr="00335AAD" w:rsidRDefault="00335AAD" w:rsidP="0062232F"/>
                        <w:p w14:paraId="72981CD7" w14:textId="77777777" w:rsidR="00000000" w:rsidRDefault="00CF5A56" w:rsidP="0062232F"/>
                        <w:p w14:paraId="50975C97" w14:textId="77777777" w:rsidR="00335AAD" w:rsidRPr="00335AAD" w:rsidRDefault="00335AAD" w:rsidP="0062232F"/>
                        <w:p w14:paraId="59C7E9B1" w14:textId="77777777" w:rsidR="00000000" w:rsidRDefault="00CF5A56" w:rsidP="0062232F"/>
                        <w:p w14:paraId="655D0729" w14:textId="77777777" w:rsidR="00335AAD" w:rsidRPr="00335AAD" w:rsidRDefault="00335AAD" w:rsidP="0062232F"/>
                        <w:p w14:paraId="3CE8A442" w14:textId="77777777" w:rsidR="00000000" w:rsidRDefault="00CF5A56" w:rsidP="0062232F"/>
                        <w:p w14:paraId="43F25530" w14:textId="77777777" w:rsidR="00335AAD" w:rsidRPr="00335AAD" w:rsidRDefault="00335AAD" w:rsidP="0062232F"/>
                        <w:p w14:paraId="42BAEAC7" w14:textId="77777777" w:rsidR="00000000" w:rsidRDefault="00CF5A56" w:rsidP="0062232F"/>
                        <w:p w14:paraId="17CDB40E" w14:textId="77777777" w:rsidR="00335AAD" w:rsidRPr="00335AAD" w:rsidRDefault="00335AAD" w:rsidP="0062232F"/>
                        <w:p w14:paraId="498135CE" w14:textId="77777777" w:rsidR="00000000" w:rsidRDefault="00CF5A56" w:rsidP="0062232F"/>
                        <w:p w14:paraId="7CFA0CEE" w14:textId="77777777" w:rsidR="00335AAD" w:rsidRPr="00335AAD" w:rsidRDefault="00335AAD" w:rsidP="0062232F"/>
                        <w:p w14:paraId="1FCEF249" w14:textId="77777777" w:rsidR="00000000" w:rsidRDefault="00CF5A56" w:rsidP="0062232F"/>
                        <w:p w14:paraId="61319CAE" w14:textId="77777777" w:rsidR="00335AAD" w:rsidRPr="00335AAD" w:rsidRDefault="00335AAD" w:rsidP="0062232F"/>
                        <w:p w14:paraId="4754A7F6" w14:textId="77777777" w:rsidR="00000000" w:rsidRDefault="00CF5A56" w:rsidP="0062232F"/>
                        <w:p w14:paraId="15BC5FA9" w14:textId="77777777" w:rsidR="00335AAD" w:rsidRPr="00335AAD" w:rsidRDefault="00335AAD" w:rsidP="0062232F"/>
                        <w:p w14:paraId="76AEA152" w14:textId="77777777" w:rsidR="00000000" w:rsidRDefault="00CF5A56" w:rsidP="0062232F"/>
                        <w:p w14:paraId="246FB935" w14:textId="77777777" w:rsidR="00335AAD" w:rsidRPr="00335AAD" w:rsidRDefault="00335AAD" w:rsidP="0062232F"/>
                        <w:p w14:paraId="6D20E7D0" w14:textId="77777777" w:rsidR="00000000" w:rsidRDefault="00CF5A56" w:rsidP="0062232F"/>
                        <w:p w14:paraId="226A144B" w14:textId="77777777" w:rsidR="00335AAD" w:rsidRPr="00335AAD" w:rsidRDefault="00335AAD" w:rsidP="0062232F"/>
                        <w:p w14:paraId="5A99534B" w14:textId="77777777" w:rsidR="00000000" w:rsidRDefault="00CF5A56" w:rsidP="0062232F"/>
                        <w:p w14:paraId="471D3A1D" w14:textId="77777777" w:rsidR="00335AAD" w:rsidRPr="00335AAD" w:rsidRDefault="00335AAD" w:rsidP="0062232F"/>
                        <w:p w14:paraId="474B4A85" w14:textId="77777777" w:rsidR="00000000" w:rsidRDefault="00CF5A56" w:rsidP="0062232F"/>
                        <w:p w14:paraId="2E769DF2" w14:textId="77777777" w:rsidR="00335AAD" w:rsidRPr="00335AAD" w:rsidRDefault="00335AAD" w:rsidP="0062232F"/>
                        <w:p w14:paraId="17960749" w14:textId="77777777" w:rsidR="00000000" w:rsidRDefault="00CF5A56" w:rsidP="0062232F"/>
                        <w:p w14:paraId="71A24219" w14:textId="77777777" w:rsidR="00335AAD" w:rsidRPr="00335AAD" w:rsidRDefault="00335AAD" w:rsidP="0062232F"/>
                        <w:p w14:paraId="78CEBD54" w14:textId="77777777" w:rsidR="00000000" w:rsidRDefault="00CF5A56" w:rsidP="0062232F"/>
                        <w:p w14:paraId="2E423049" w14:textId="77777777" w:rsidR="00335AAD" w:rsidRPr="00335AAD" w:rsidRDefault="00335AAD" w:rsidP="0062232F"/>
                        <w:p w14:paraId="3C43223B" w14:textId="77777777" w:rsidR="00000000" w:rsidRDefault="00CF5A56" w:rsidP="0062232F"/>
                        <w:p w14:paraId="768516BC" w14:textId="77777777" w:rsidR="00335AAD" w:rsidRPr="00335AAD" w:rsidRDefault="00335AAD" w:rsidP="0062232F"/>
                        <w:p w14:paraId="6AC61A50" w14:textId="77777777" w:rsidR="00000000" w:rsidRDefault="00CF5A56" w:rsidP="0062232F"/>
                        <w:p w14:paraId="4CEC5E2E" w14:textId="77777777" w:rsidR="00335AAD" w:rsidRPr="00335AAD" w:rsidRDefault="00335AAD" w:rsidP="0062232F"/>
                        <w:p w14:paraId="22E5F2F0" w14:textId="77777777" w:rsidR="00000000" w:rsidRDefault="00CF5A56" w:rsidP="0062232F"/>
                        <w:p w14:paraId="6AA5AE10" w14:textId="77777777" w:rsidR="00335AAD" w:rsidRPr="00335AAD" w:rsidRDefault="00335AAD" w:rsidP="0062232F"/>
                        <w:p w14:paraId="71138396" w14:textId="77777777" w:rsidR="00000000" w:rsidRDefault="00CF5A56" w:rsidP="0062232F"/>
                        <w:p w14:paraId="14AC014A" w14:textId="77777777" w:rsidR="00335AAD" w:rsidRPr="00335AAD" w:rsidRDefault="00335AAD" w:rsidP="0062232F"/>
                        <w:p w14:paraId="25BA27A9" w14:textId="77777777" w:rsidR="00000000" w:rsidRDefault="00CF5A56" w:rsidP="0062232F"/>
                        <w:p w14:paraId="71904593" w14:textId="77777777" w:rsidR="00335AAD" w:rsidRPr="00335AAD" w:rsidRDefault="00335AAD" w:rsidP="0062232F"/>
                        <w:p w14:paraId="46CA07AC" w14:textId="77777777" w:rsidR="00000000" w:rsidRDefault="00CF5A56" w:rsidP="0062232F"/>
                        <w:p w14:paraId="4F952148" w14:textId="77777777" w:rsidR="00335AAD" w:rsidRPr="00335AAD" w:rsidRDefault="00335AAD" w:rsidP="0062232F"/>
                        <w:p w14:paraId="272AB228" w14:textId="77777777" w:rsidR="00000000" w:rsidRDefault="00CF5A56" w:rsidP="0062232F"/>
                        <w:p w14:paraId="2C016AB2" w14:textId="77777777" w:rsidR="00335AAD" w:rsidRPr="00335AAD" w:rsidRDefault="00335AAD" w:rsidP="0062232F"/>
                        <w:p w14:paraId="4D66F10D" w14:textId="77777777" w:rsidR="00000000" w:rsidRDefault="00CF5A56" w:rsidP="0062232F"/>
                        <w:p w14:paraId="013A5705" w14:textId="77777777" w:rsidR="00335AAD" w:rsidRPr="00335AAD" w:rsidRDefault="00335AAD" w:rsidP="0062232F"/>
                        <w:p w14:paraId="3628FF62" w14:textId="77777777" w:rsidR="00000000" w:rsidRDefault="00CF5A56" w:rsidP="0062232F"/>
                        <w:p w14:paraId="5DDA1EA7" w14:textId="77777777" w:rsidR="00335AAD" w:rsidRPr="00335AAD" w:rsidRDefault="00335AAD" w:rsidP="0062232F"/>
                        <w:p w14:paraId="13D6DFFC" w14:textId="77777777" w:rsidR="00000000" w:rsidRDefault="00CF5A56" w:rsidP="0062232F"/>
                        <w:p w14:paraId="355B8EEE" w14:textId="77777777" w:rsidR="00335AAD" w:rsidRPr="00335AAD" w:rsidRDefault="00335AAD" w:rsidP="0062232F"/>
                        <w:p w14:paraId="148705C6" w14:textId="77777777" w:rsidR="00000000" w:rsidRDefault="00CF5A56" w:rsidP="0062232F"/>
                        <w:p w14:paraId="1AF53115" w14:textId="77777777" w:rsidR="00335AAD" w:rsidRPr="00335AAD" w:rsidRDefault="00335AAD" w:rsidP="0062232F"/>
                        <w:p w14:paraId="4B68B64A" w14:textId="77777777" w:rsidR="00000000" w:rsidRDefault="00CF5A56" w:rsidP="0062232F"/>
                        <w:p w14:paraId="0B260F8D" w14:textId="77777777" w:rsidR="00335AAD" w:rsidRPr="00335AAD" w:rsidRDefault="00335AAD" w:rsidP="0062232F"/>
                        <w:p w14:paraId="4E2F3F75" w14:textId="77777777" w:rsidR="00000000" w:rsidRDefault="00CF5A56" w:rsidP="0062232F"/>
                        <w:p w14:paraId="05A23DEE" w14:textId="77777777" w:rsidR="00335AAD" w:rsidRPr="00335AAD" w:rsidRDefault="00335AAD" w:rsidP="0062232F"/>
                        <w:p w14:paraId="3C2E7F72" w14:textId="77777777" w:rsidR="00000000" w:rsidRDefault="00CF5A56" w:rsidP="0062232F"/>
                        <w:p w14:paraId="5EDC03CA" w14:textId="77777777" w:rsidR="00335AAD" w:rsidRPr="00335AAD" w:rsidRDefault="00335AAD" w:rsidP="0062232F"/>
                        <w:p w14:paraId="398A523F" w14:textId="77777777" w:rsidR="00000000" w:rsidRDefault="00CF5A56" w:rsidP="0062232F"/>
                        <w:p w14:paraId="0A820A04" w14:textId="77777777" w:rsidR="00335AAD" w:rsidRPr="00335AAD" w:rsidRDefault="00335AAD" w:rsidP="0062232F"/>
                        <w:p w14:paraId="39C6E7BD" w14:textId="77777777" w:rsidR="00000000" w:rsidRDefault="00CF5A56" w:rsidP="0062232F"/>
                        <w:p w14:paraId="1EB4FE8D" w14:textId="77777777" w:rsidR="00335AAD" w:rsidRPr="00335AAD" w:rsidRDefault="00335AAD" w:rsidP="0062232F"/>
                        <w:p w14:paraId="2096263D" w14:textId="77777777" w:rsidR="00000000" w:rsidRDefault="00CF5A56" w:rsidP="0062232F"/>
                        <w:p w14:paraId="3B45C2C9" w14:textId="77777777" w:rsidR="00335AAD" w:rsidRPr="00335AAD" w:rsidRDefault="00335AAD" w:rsidP="0062232F"/>
                        <w:p w14:paraId="7E4E5D93" w14:textId="77777777" w:rsidR="00000000" w:rsidRDefault="00CF5A56" w:rsidP="0062232F"/>
                        <w:p w14:paraId="1F68D853" w14:textId="77777777" w:rsidR="00335AAD" w:rsidRPr="00335AAD" w:rsidRDefault="00335AAD" w:rsidP="0062232F"/>
                        <w:p w14:paraId="143FAED0" w14:textId="77777777" w:rsidR="00000000" w:rsidRDefault="00CF5A56" w:rsidP="0062232F"/>
                        <w:p w14:paraId="6A22200D" w14:textId="77777777" w:rsidR="00335AAD" w:rsidRPr="00335AAD" w:rsidRDefault="00335AAD" w:rsidP="0062232F"/>
                        <w:p w14:paraId="3A347F4B" w14:textId="77777777" w:rsidR="00000000" w:rsidRDefault="00CF5A56" w:rsidP="0062232F"/>
                        <w:p w14:paraId="0B0441A8" w14:textId="77777777" w:rsidR="00335AAD" w:rsidRPr="00335AAD" w:rsidRDefault="00335AAD" w:rsidP="0062232F"/>
                        <w:p w14:paraId="3D57829A" w14:textId="77777777" w:rsidR="00000000" w:rsidRDefault="00CF5A56" w:rsidP="0062232F"/>
                        <w:p w14:paraId="613A2D1A" w14:textId="77777777" w:rsidR="00335AAD" w:rsidRPr="00335AAD" w:rsidRDefault="00335AAD" w:rsidP="0062232F"/>
                        <w:p w14:paraId="0FE13283" w14:textId="77777777" w:rsidR="00000000" w:rsidRDefault="00CF5A56" w:rsidP="0062232F"/>
                        <w:p w14:paraId="4D5B8CED" w14:textId="77777777" w:rsidR="00335AAD" w:rsidRPr="00335AAD" w:rsidRDefault="00335AAD" w:rsidP="0062232F"/>
                        <w:p w14:paraId="4C3A48EC" w14:textId="77777777" w:rsidR="00000000" w:rsidRDefault="00CF5A56" w:rsidP="0062232F"/>
                        <w:p w14:paraId="730C63FE" w14:textId="77777777" w:rsidR="00335AAD" w:rsidRPr="00335AAD" w:rsidRDefault="00335AAD" w:rsidP="0062232F"/>
                        <w:p w14:paraId="3D64F472" w14:textId="77777777" w:rsidR="00000000" w:rsidRDefault="00CF5A56" w:rsidP="0062232F"/>
                        <w:p w14:paraId="650285EA" w14:textId="77777777" w:rsidR="00335AAD" w:rsidRPr="00335AAD" w:rsidRDefault="00335AAD" w:rsidP="0062232F"/>
                        <w:p w14:paraId="2CD84D4E" w14:textId="77777777" w:rsidR="00000000" w:rsidRDefault="00CF5A56" w:rsidP="0062232F"/>
                        <w:p w14:paraId="011A8760" w14:textId="77777777" w:rsidR="00335AAD" w:rsidRPr="00335AAD" w:rsidRDefault="00335AAD" w:rsidP="0062232F"/>
                        <w:p w14:paraId="71C81FC6" w14:textId="77777777" w:rsidR="00000000" w:rsidRDefault="00CF5A56" w:rsidP="0062232F"/>
                        <w:p w14:paraId="2577EE16" w14:textId="77777777" w:rsidR="00335AAD" w:rsidRPr="00335AAD" w:rsidRDefault="00335AAD" w:rsidP="0062232F"/>
                        <w:p w14:paraId="04F58A74" w14:textId="77777777" w:rsidR="00000000" w:rsidRDefault="00CF5A56" w:rsidP="0062232F"/>
                        <w:p w14:paraId="5ACD2A0E" w14:textId="77777777" w:rsidR="00335AAD" w:rsidRPr="00335AAD" w:rsidRDefault="00335AAD" w:rsidP="0062232F"/>
                        <w:p w14:paraId="0BD3317B" w14:textId="77777777" w:rsidR="00000000" w:rsidRDefault="00CF5A56" w:rsidP="0062232F"/>
                        <w:p w14:paraId="401DFFB8" w14:textId="77777777" w:rsidR="00335AAD" w:rsidRPr="00335AAD" w:rsidRDefault="00335AAD" w:rsidP="0062232F"/>
                        <w:p w14:paraId="59E80CFC" w14:textId="77777777" w:rsidR="00000000" w:rsidRDefault="00CF5A56" w:rsidP="0062232F"/>
                        <w:p w14:paraId="364702E7" w14:textId="77777777" w:rsidR="00335AAD" w:rsidRPr="00335AAD" w:rsidRDefault="00335AAD" w:rsidP="0062232F"/>
                        <w:p w14:paraId="5D472C36" w14:textId="77777777" w:rsidR="00000000" w:rsidRDefault="00CF5A56" w:rsidP="0062232F"/>
                        <w:p w14:paraId="0E77FAB9" w14:textId="77777777" w:rsidR="00335AAD" w:rsidRPr="00335AAD" w:rsidRDefault="00335AAD" w:rsidP="0062232F"/>
                        <w:p w14:paraId="2BDA3C49" w14:textId="77777777" w:rsidR="00000000" w:rsidRDefault="00CF5A56" w:rsidP="0062232F"/>
                        <w:p w14:paraId="6E479562" w14:textId="77777777" w:rsidR="00335AAD" w:rsidRPr="00335AAD" w:rsidRDefault="00335AAD" w:rsidP="0062232F"/>
                        <w:p w14:paraId="4B3ABAC6" w14:textId="77777777" w:rsidR="00000000" w:rsidRDefault="00CF5A56" w:rsidP="0062232F"/>
                        <w:p w14:paraId="271C269B" w14:textId="77777777" w:rsidR="00335AAD" w:rsidRPr="00335AAD" w:rsidRDefault="00335AAD" w:rsidP="0062232F"/>
                        <w:p w14:paraId="7E01D8A1" w14:textId="77777777" w:rsidR="00000000" w:rsidRDefault="00CF5A56" w:rsidP="0062232F"/>
                        <w:p w14:paraId="27E08DE7" w14:textId="77777777" w:rsidR="00335AAD" w:rsidRPr="00335AAD" w:rsidRDefault="00335AAD" w:rsidP="0062232F"/>
                        <w:p w14:paraId="6CB0A2AB" w14:textId="77777777" w:rsidR="00000000" w:rsidRDefault="00CF5A56" w:rsidP="0062232F"/>
                        <w:p w14:paraId="4F5D6C76" w14:textId="77777777" w:rsidR="00335AAD" w:rsidRPr="00335AAD" w:rsidRDefault="00335AAD" w:rsidP="0062232F"/>
                        <w:p w14:paraId="4E16CBE6" w14:textId="77777777" w:rsidR="00000000" w:rsidRDefault="00CF5A56" w:rsidP="0062232F"/>
                        <w:p w14:paraId="5B991902" w14:textId="77777777" w:rsidR="00335AAD" w:rsidRPr="00335AAD" w:rsidRDefault="00335AAD" w:rsidP="0062232F"/>
                        <w:p w14:paraId="1B61557E" w14:textId="77777777" w:rsidR="00000000" w:rsidRDefault="00CF5A56" w:rsidP="0062232F"/>
                        <w:p w14:paraId="00198E9B" w14:textId="77777777" w:rsidR="00335AAD" w:rsidRPr="00335AAD" w:rsidRDefault="00335AAD" w:rsidP="0062232F"/>
                        <w:p w14:paraId="6F807CE3" w14:textId="77777777" w:rsidR="00000000" w:rsidRDefault="00CF5A56" w:rsidP="0062232F"/>
                        <w:p w14:paraId="2F441398" w14:textId="77777777" w:rsidR="00335AAD" w:rsidRPr="00335AAD" w:rsidRDefault="00335AAD" w:rsidP="0062232F"/>
                        <w:p w14:paraId="61B06A89" w14:textId="77777777" w:rsidR="00000000" w:rsidRDefault="00CF5A56" w:rsidP="0062232F"/>
                        <w:p w14:paraId="47F3EC13" w14:textId="77777777" w:rsidR="00335AAD" w:rsidRPr="00335AAD" w:rsidRDefault="00335AAD" w:rsidP="0062232F"/>
                        <w:p w14:paraId="73B47ABA" w14:textId="77777777" w:rsidR="00000000" w:rsidRDefault="00CF5A56" w:rsidP="0062232F"/>
                        <w:p w14:paraId="6DD52C00" w14:textId="77777777" w:rsidR="00335AAD" w:rsidRPr="00335AAD" w:rsidRDefault="00335AAD" w:rsidP="0062232F"/>
                        <w:p w14:paraId="2605F4B6" w14:textId="77777777" w:rsidR="00000000" w:rsidRDefault="00CF5A56" w:rsidP="0062232F"/>
                        <w:p w14:paraId="4D89B592" w14:textId="77777777" w:rsidR="00335AAD" w:rsidRPr="00335AAD" w:rsidRDefault="00335AAD" w:rsidP="0062232F"/>
                        <w:p w14:paraId="37077882" w14:textId="77777777" w:rsidR="00000000" w:rsidRDefault="00CF5A56" w:rsidP="0062232F"/>
                        <w:p w14:paraId="34A6DE3B" w14:textId="77777777" w:rsidR="00335AAD" w:rsidRPr="00335AAD" w:rsidRDefault="00335AAD" w:rsidP="0062232F"/>
                        <w:p w14:paraId="00A85075" w14:textId="77777777" w:rsidR="00000000" w:rsidRDefault="00CF5A56" w:rsidP="0062232F"/>
                        <w:p w14:paraId="542355DF" w14:textId="77777777" w:rsidR="00335AAD" w:rsidRPr="00335AAD" w:rsidRDefault="00335AAD" w:rsidP="0062232F"/>
                        <w:p w14:paraId="6AA21CC9" w14:textId="77777777" w:rsidR="00000000" w:rsidRDefault="00CF5A56" w:rsidP="0062232F"/>
                        <w:p w14:paraId="683728FA" w14:textId="77777777" w:rsidR="00335AAD" w:rsidRPr="00335AAD" w:rsidRDefault="00335AAD" w:rsidP="0062232F"/>
                        <w:p w14:paraId="272BF67C" w14:textId="77777777" w:rsidR="00000000" w:rsidRDefault="00CF5A56" w:rsidP="0062232F"/>
                        <w:p w14:paraId="5C9BA998" w14:textId="77777777" w:rsidR="00335AAD" w:rsidRPr="00335AAD" w:rsidRDefault="00335AAD" w:rsidP="0062232F"/>
                        <w:p w14:paraId="5AC60F0C" w14:textId="77777777" w:rsidR="00000000" w:rsidRDefault="00CF5A56" w:rsidP="0062232F"/>
                        <w:p w14:paraId="7B3C2F99" w14:textId="77777777" w:rsidR="00335AAD" w:rsidRPr="00335AAD" w:rsidRDefault="00335AAD" w:rsidP="0062232F"/>
                        <w:p w14:paraId="4EFB0488" w14:textId="77777777" w:rsidR="00000000" w:rsidRDefault="00CF5A56" w:rsidP="0062232F"/>
                        <w:p w14:paraId="0EE9AA4E" w14:textId="77777777" w:rsidR="00335AAD" w:rsidRPr="00335AAD" w:rsidRDefault="00335AAD" w:rsidP="0062232F"/>
                        <w:p w14:paraId="35371E18" w14:textId="77777777" w:rsidR="00000000" w:rsidRDefault="00CF5A56" w:rsidP="0062232F"/>
                        <w:p w14:paraId="1E8A5B8F" w14:textId="77777777" w:rsidR="00335AAD" w:rsidRPr="00335AAD" w:rsidRDefault="00335AAD" w:rsidP="0062232F"/>
                        <w:p w14:paraId="3CE73273" w14:textId="77777777" w:rsidR="00000000" w:rsidRDefault="00CF5A56" w:rsidP="0062232F"/>
                        <w:p w14:paraId="0C8733C8" w14:textId="77777777" w:rsidR="00335AAD" w:rsidRPr="00335AAD" w:rsidRDefault="00335AAD" w:rsidP="0062232F"/>
                        <w:p w14:paraId="39DA3681" w14:textId="77777777" w:rsidR="00000000" w:rsidRDefault="00CF5A56" w:rsidP="0062232F"/>
                        <w:p w14:paraId="0369CB35" w14:textId="77777777" w:rsidR="00335AAD" w:rsidRPr="00335AAD" w:rsidRDefault="00335AAD" w:rsidP="0062232F"/>
                        <w:p w14:paraId="0CA569A7" w14:textId="77777777" w:rsidR="00000000" w:rsidRDefault="00CF5A56" w:rsidP="0062232F"/>
                        <w:p w14:paraId="40D2E464" w14:textId="77777777" w:rsidR="00335AAD" w:rsidRPr="00335AAD" w:rsidRDefault="00335AAD" w:rsidP="0062232F"/>
                        <w:p w14:paraId="7590970F" w14:textId="77777777" w:rsidR="00000000" w:rsidRDefault="00CF5A56" w:rsidP="0062232F"/>
                        <w:p w14:paraId="47000645" w14:textId="77777777" w:rsidR="00335AAD" w:rsidRPr="00335AAD" w:rsidRDefault="00335AAD" w:rsidP="0062232F"/>
                        <w:p w14:paraId="66FD6D97" w14:textId="77777777" w:rsidR="00000000" w:rsidRDefault="00CF5A56" w:rsidP="0062232F"/>
                        <w:p w14:paraId="2362229B" w14:textId="77777777" w:rsidR="00335AAD" w:rsidRPr="00335AAD" w:rsidRDefault="00335AAD" w:rsidP="0062232F"/>
                        <w:p w14:paraId="06D66B9B" w14:textId="77777777" w:rsidR="00000000" w:rsidRDefault="00CF5A56" w:rsidP="0062232F"/>
                        <w:p w14:paraId="6AEABDDF" w14:textId="77777777" w:rsidR="00335AAD" w:rsidRPr="00335AAD" w:rsidRDefault="00335AAD" w:rsidP="0062232F"/>
                        <w:p w14:paraId="4A83066D" w14:textId="77777777" w:rsidR="00000000" w:rsidRDefault="00CF5A56" w:rsidP="0062232F"/>
                        <w:p w14:paraId="1F9A6B87" w14:textId="77777777" w:rsidR="00335AAD" w:rsidRPr="00335AAD" w:rsidRDefault="00335AAD" w:rsidP="0062232F"/>
                        <w:p w14:paraId="021BCB0D" w14:textId="77777777" w:rsidR="00000000" w:rsidRDefault="00CF5A56" w:rsidP="0062232F"/>
                        <w:p w14:paraId="7F495D41" w14:textId="77777777" w:rsidR="00335AAD" w:rsidRPr="00335AAD" w:rsidRDefault="00335AAD" w:rsidP="0062232F"/>
                        <w:p w14:paraId="3C8B74E9" w14:textId="77777777" w:rsidR="00000000" w:rsidRDefault="00CF5A56" w:rsidP="0062232F"/>
                        <w:p w14:paraId="4D10E795" w14:textId="77777777" w:rsidR="00335AAD" w:rsidRPr="00335AAD" w:rsidRDefault="00335AAD" w:rsidP="0062232F"/>
                        <w:p w14:paraId="1C913046" w14:textId="77777777" w:rsidR="00000000" w:rsidRDefault="00CF5A56" w:rsidP="0062232F"/>
                        <w:p w14:paraId="08F5AB8D" w14:textId="77777777" w:rsidR="00335AAD" w:rsidRPr="00335AAD" w:rsidRDefault="00335AAD" w:rsidP="0062232F"/>
                        <w:p w14:paraId="53C2E397" w14:textId="77777777" w:rsidR="00000000" w:rsidRDefault="00CF5A56" w:rsidP="0062232F"/>
                        <w:p w14:paraId="76A1E780" w14:textId="77777777" w:rsidR="00335AAD" w:rsidRPr="00335AAD" w:rsidRDefault="00335AAD" w:rsidP="0062232F"/>
                        <w:p w14:paraId="3C3B1CED" w14:textId="77777777" w:rsidR="00000000" w:rsidRDefault="00CF5A56" w:rsidP="0062232F"/>
                        <w:p w14:paraId="42D17AA7" w14:textId="77777777" w:rsidR="00335AAD" w:rsidRPr="00335AAD" w:rsidRDefault="00335AAD" w:rsidP="0062232F"/>
                        <w:p w14:paraId="795B283D" w14:textId="77777777" w:rsidR="00000000" w:rsidRDefault="00CF5A56" w:rsidP="0062232F"/>
                        <w:p w14:paraId="3923A89E" w14:textId="77777777" w:rsidR="00335AAD" w:rsidRPr="00335AAD" w:rsidRDefault="00335AAD" w:rsidP="0062232F"/>
                        <w:p w14:paraId="28088400" w14:textId="77777777" w:rsidR="00000000" w:rsidRDefault="00CF5A56" w:rsidP="0062232F"/>
                        <w:p w14:paraId="69BCBC3B" w14:textId="77777777" w:rsidR="00335AAD" w:rsidRPr="00335AAD" w:rsidRDefault="00335AAD" w:rsidP="0062232F"/>
                        <w:p w14:paraId="088E012C" w14:textId="77777777" w:rsidR="00000000" w:rsidRDefault="00CF5A56" w:rsidP="0062232F"/>
                        <w:p w14:paraId="4ACFB160" w14:textId="77777777" w:rsidR="00335AAD" w:rsidRPr="00335AAD" w:rsidRDefault="00335AAD" w:rsidP="0062232F"/>
                        <w:p w14:paraId="1CD49927" w14:textId="77777777" w:rsidR="00000000" w:rsidRDefault="00CF5A56" w:rsidP="0062232F"/>
                        <w:p w14:paraId="23042883" w14:textId="77777777" w:rsidR="00335AAD" w:rsidRPr="00335AAD" w:rsidRDefault="00335AAD" w:rsidP="0062232F"/>
                        <w:p w14:paraId="7192FE08" w14:textId="77777777" w:rsidR="00000000" w:rsidRDefault="00CF5A56" w:rsidP="0062232F"/>
                        <w:p w14:paraId="2F286DF2" w14:textId="77777777" w:rsidR="00335AAD" w:rsidRPr="00335AAD" w:rsidRDefault="00335AAD" w:rsidP="0062232F"/>
                        <w:p w14:paraId="3D0EAC43" w14:textId="77777777" w:rsidR="00000000" w:rsidRDefault="00CF5A56" w:rsidP="0062232F"/>
                        <w:p w14:paraId="76F36DE3" w14:textId="77777777" w:rsidR="00335AAD" w:rsidRPr="00335AAD" w:rsidRDefault="00335AAD" w:rsidP="0062232F"/>
                        <w:p w14:paraId="73CB9EB7" w14:textId="77777777" w:rsidR="00000000" w:rsidRDefault="00CF5A56" w:rsidP="0062232F"/>
                        <w:p w14:paraId="6594B90E" w14:textId="77777777" w:rsidR="00335AAD" w:rsidRPr="00335AAD" w:rsidRDefault="00335AAD" w:rsidP="0062232F"/>
                        <w:p w14:paraId="158C418E" w14:textId="77777777" w:rsidR="00000000" w:rsidRDefault="00CF5A56" w:rsidP="0062232F"/>
                        <w:p w14:paraId="40BB948A" w14:textId="77777777" w:rsidR="00335AAD" w:rsidRPr="00335AAD" w:rsidRDefault="00335AAD" w:rsidP="0062232F"/>
                        <w:p w14:paraId="773E558F" w14:textId="77777777" w:rsidR="00000000" w:rsidRDefault="00CF5A56" w:rsidP="0062232F"/>
                        <w:p w14:paraId="2D655094" w14:textId="77777777" w:rsidR="00335AAD" w:rsidRPr="00335AAD" w:rsidRDefault="00335AAD" w:rsidP="0062232F"/>
                        <w:p w14:paraId="22D0FA89" w14:textId="77777777" w:rsidR="00000000" w:rsidRDefault="00CF5A56" w:rsidP="0062232F"/>
                        <w:p w14:paraId="46281929" w14:textId="77777777" w:rsidR="00335AAD" w:rsidRPr="00335AAD" w:rsidRDefault="00335AAD" w:rsidP="0062232F"/>
                        <w:p w14:paraId="0B5A0700" w14:textId="77777777" w:rsidR="00000000" w:rsidRDefault="00CF5A56" w:rsidP="0062232F"/>
                        <w:p w14:paraId="17CB3AF5" w14:textId="77777777" w:rsidR="00335AAD" w:rsidRPr="00335AAD" w:rsidRDefault="00335AAD" w:rsidP="0062232F"/>
                        <w:p w14:paraId="6AA18611" w14:textId="77777777" w:rsidR="00000000" w:rsidRDefault="00CF5A56" w:rsidP="0062232F"/>
                        <w:p w14:paraId="51A13BCD" w14:textId="77777777" w:rsidR="00335AAD" w:rsidRPr="00335AAD" w:rsidRDefault="00335AAD" w:rsidP="0062232F"/>
                        <w:p w14:paraId="31800A74" w14:textId="77777777" w:rsidR="00000000" w:rsidRDefault="00CF5A56" w:rsidP="0062232F"/>
                        <w:p w14:paraId="181DDBF6" w14:textId="77777777" w:rsidR="00335AAD" w:rsidRPr="00335AAD" w:rsidRDefault="00335AAD" w:rsidP="0062232F"/>
                        <w:p w14:paraId="4C8C1B59" w14:textId="77777777" w:rsidR="00000000" w:rsidRDefault="00CF5A56" w:rsidP="0062232F"/>
                        <w:p w14:paraId="3601FAE7" w14:textId="77777777" w:rsidR="00335AAD" w:rsidRPr="00335AAD" w:rsidRDefault="00335AAD" w:rsidP="0062232F"/>
                        <w:p w14:paraId="05033408" w14:textId="77777777" w:rsidR="00000000" w:rsidRDefault="00CF5A56" w:rsidP="0062232F"/>
                        <w:p w14:paraId="66EFCEA7" w14:textId="77777777" w:rsidR="00335AAD" w:rsidRPr="00335AAD" w:rsidRDefault="00335AAD" w:rsidP="0062232F"/>
                        <w:p w14:paraId="18D7BBE8" w14:textId="77777777" w:rsidR="00000000" w:rsidRDefault="00CF5A56" w:rsidP="0062232F"/>
                        <w:p w14:paraId="27506197" w14:textId="77777777" w:rsidR="00335AAD" w:rsidRPr="00335AAD" w:rsidRDefault="00335AAD" w:rsidP="0062232F"/>
                        <w:p w14:paraId="51BC9B12" w14:textId="77777777" w:rsidR="00000000" w:rsidRDefault="00CF5A56" w:rsidP="0062232F"/>
                        <w:p w14:paraId="4B95EABD" w14:textId="77777777" w:rsidR="00335AAD" w:rsidRPr="00335AAD" w:rsidRDefault="00335AAD" w:rsidP="0062232F"/>
                        <w:p w14:paraId="515B2F66" w14:textId="77777777" w:rsidR="00000000" w:rsidRDefault="00CF5A56" w:rsidP="0062232F"/>
                        <w:p w14:paraId="3236349F" w14:textId="77777777" w:rsidR="00335AAD" w:rsidRPr="00335AAD" w:rsidRDefault="00335AAD" w:rsidP="0062232F"/>
                        <w:p w14:paraId="648D860F" w14:textId="77777777" w:rsidR="00000000" w:rsidRDefault="00CF5A56" w:rsidP="0062232F"/>
                        <w:p w14:paraId="245CE689" w14:textId="77777777" w:rsidR="00335AAD" w:rsidRPr="00335AAD" w:rsidRDefault="00335AAD" w:rsidP="0062232F"/>
                        <w:p w14:paraId="1B04DDA1" w14:textId="77777777" w:rsidR="00000000" w:rsidRDefault="00CF5A56" w:rsidP="0062232F"/>
                        <w:p w14:paraId="24B72462" w14:textId="77777777" w:rsidR="00335AAD" w:rsidRPr="00335AAD" w:rsidRDefault="00335AAD" w:rsidP="0062232F"/>
                        <w:p w14:paraId="20FB949A" w14:textId="77777777" w:rsidR="00000000" w:rsidRDefault="00CF5A56" w:rsidP="0062232F"/>
                        <w:p w14:paraId="6E8098FB" w14:textId="77777777" w:rsidR="00335AAD" w:rsidRPr="00335AAD" w:rsidRDefault="00335AAD" w:rsidP="0062232F"/>
                        <w:p w14:paraId="5679C87F" w14:textId="77777777" w:rsidR="00000000" w:rsidRDefault="00CF5A56" w:rsidP="0062232F"/>
                        <w:p w14:paraId="190D9EF5" w14:textId="77777777" w:rsidR="00335AAD" w:rsidRPr="00335AAD" w:rsidRDefault="00335AAD" w:rsidP="0062232F"/>
                        <w:p w14:paraId="3A97E948" w14:textId="77777777" w:rsidR="00000000" w:rsidRDefault="00CF5A56" w:rsidP="0062232F"/>
                        <w:p w14:paraId="70DD458C" w14:textId="77777777" w:rsidR="00335AAD" w:rsidRPr="00335AAD" w:rsidRDefault="00335AAD" w:rsidP="0062232F"/>
                        <w:p w14:paraId="73C1F641" w14:textId="77777777" w:rsidR="00000000" w:rsidRDefault="00CF5A56" w:rsidP="0062232F"/>
                        <w:p w14:paraId="7311191E" w14:textId="77777777" w:rsidR="00335AAD" w:rsidRPr="00335AAD" w:rsidRDefault="00335AAD" w:rsidP="0062232F"/>
                        <w:p w14:paraId="71FD7753" w14:textId="77777777" w:rsidR="00000000" w:rsidRDefault="00CF5A56" w:rsidP="0062232F"/>
                        <w:p w14:paraId="23D7ACDB" w14:textId="77777777" w:rsidR="00335AAD" w:rsidRPr="00335AAD" w:rsidRDefault="00335AAD" w:rsidP="0062232F"/>
                        <w:p w14:paraId="240F1139" w14:textId="77777777" w:rsidR="00000000" w:rsidRDefault="00CF5A56" w:rsidP="0062232F"/>
                        <w:p w14:paraId="71146C01" w14:textId="77777777" w:rsidR="00335AAD" w:rsidRPr="00335AAD" w:rsidRDefault="00335AAD" w:rsidP="0062232F"/>
                        <w:p w14:paraId="37805A53" w14:textId="77777777" w:rsidR="00000000" w:rsidRDefault="00CF5A56" w:rsidP="0062232F"/>
                        <w:p w14:paraId="5215F4A6" w14:textId="77777777" w:rsidR="00335AAD" w:rsidRPr="00335AAD" w:rsidRDefault="00335AAD" w:rsidP="0062232F"/>
                        <w:p w14:paraId="2F575D9F" w14:textId="77777777" w:rsidR="00000000" w:rsidRDefault="00CF5A56" w:rsidP="0062232F"/>
                        <w:p w14:paraId="45AF6405" w14:textId="77777777" w:rsidR="00335AAD" w:rsidRPr="00335AAD" w:rsidRDefault="00335AAD" w:rsidP="0062232F"/>
                        <w:p w14:paraId="749CE3B0" w14:textId="77777777" w:rsidR="00000000" w:rsidRDefault="00CF5A56" w:rsidP="0062232F"/>
                        <w:p w14:paraId="41D7C8E7" w14:textId="77777777" w:rsidR="00335AAD" w:rsidRPr="00335AAD" w:rsidRDefault="00335AAD" w:rsidP="0062232F"/>
                        <w:p w14:paraId="0E432A66" w14:textId="77777777" w:rsidR="00000000" w:rsidRDefault="00CF5A56" w:rsidP="0062232F"/>
                        <w:p w14:paraId="41BE54C9" w14:textId="77777777" w:rsidR="00335AAD" w:rsidRPr="00335AAD" w:rsidRDefault="00335AAD" w:rsidP="0062232F"/>
                        <w:p w14:paraId="3DC772AB" w14:textId="77777777" w:rsidR="00000000" w:rsidRDefault="00CF5A56" w:rsidP="0062232F"/>
                        <w:p w14:paraId="2786E72F" w14:textId="77777777" w:rsidR="00335AAD" w:rsidRPr="00335AAD" w:rsidRDefault="00335AAD" w:rsidP="0062232F"/>
                        <w:p w14:paraId="7D5FC079" w14:textId="77777777" w:rsidR="00000000" w:rsidRDefault="00CF5A56" w:rsidP="0062232F"/>
                        <w:p w14:paraId="5D67F052" w14:textId="77777777" w:rsidR="00335AAD" w:rsidRPr="00335AAD" w:rsidRDefault="00335AAD" w:rsidP="0062232F"/>
                        <w:p w14:paraId="777B581F" w14:textId="77777777" w:rsidR="00000000" w:rsidRDefault="00CF5A56" w:rsidP="0062232F"/>
                        <w:p w14:paraId="51F09166" w14:textId="77777777" w:rsidR="00335AAD" w:rsidRPr="00335AAD" w:rsidRDefault="00335AAD" w:rsidP="0062232F"/>
                        <w:p w14:paraId="1506E4E0" w14:textId="77777777" w:rsidR="00000000" w:rsidRDefault="00CF5A56" w:rsidP="0062232F"/>
                        <w:p w14:paraId="448731A7" w14:textId="77777777" w:rsidR="00335AAD" w:rsidRPr="00335AAD" w:rsidRDefault="00335AAD" w:rsidP="0062232F"/>
                        <w:p w14:paraId="1188AA10" w14:textId="77777777" w:rsidR="00000000" w:rsidRDefault="00CF5A56" w:rsidP="0062232F"/>
                        <w:p w14:paraId="42F0EBD9" w14:textId="77777777" w:rsidR="00335AAD" w:rsidRPr="00335AAD" w:rsidRDefault="00335AAD" w:rsidP="0062232F"/>
                        <w:p w14:paraId="2F94BAFA" w14:textId="77777777" w:rsidR="00000000" w:rsidRDefault="00CF5A56" w:rsidP="0062232F"/>
                        <w:p w14:paraId="77D5C5CF" w14:textId="77777777" w:rsidR="00335AAD" w:rsidRPr="00335AAD" w:rsidRDefault="00335AAD" w:rsidP="0062232F"/>
                        <w:p w14:paraId="5F1290DB" w14:textId="77777777" w:rsidR="00000000" w:rsidRDefault="00CF5A56" w:rsidP="0062232F"/>
                        <w:p w14:paraId="664C08BC" w14:textId="77777777" w:rsidR="00335AAD" w:rsidRPr="00335AAD" w:rsidRDefault="00335AAD" w:rsidP="0062232F"/>
                        <w:p w14:paraId="0DF7F2B6" w14:textId="77777777" w:rsidR="00000000" w:rsidRDefault="00CF5A56" w:rsidP="0062232F"/>
                        <w:p w14:paraId="7C26DE7F" w14:textId="77777777" w:rsidR="00335AAD" w:rsidRPr="00335AAD" w:rsidRDefault="00335AAD" w:rsidP="0062232F"/>
                        <w:p w14:paraId="7A3298AE" w14:textId="77777777" w:rsidR="00000000" w:rsidRDefault="00CF5A56" w:rsidP="0062232F"/>
                        <w:p w14:paraId="021856CE" w14:textId="77777777" w:rsidR="00335AAD" w:rsidRPr="00335AAD" w:rsidRDefault="00335AAD" w:rsidP="0062232F"/>
                        <w:p w14:paraId="7AC6DF98" w14:textId="77777777" w:rsidR="00000000" w:rsidRDefault="00CF5A56" w:rsidP="0062232F"/>
                        <w:p w14:paraId="3A7CC45B" w14:textId="77777777" w:rsidR="00335AAD" w:rsidRPr="00335AAD" w:rsidRDefault="00335AAD" w:rsidP="0062232F"/>
                        <w:p w14:paraId="5F85A475" w14:textId="77777777" w:rsidR="00000000" w:rsidRDefault="00CF5A56" w:rsidP="0062232F"/>
                        <w:p w14:paraId="25030EB2" w14:textId="77777777" w:rsidR="00335AAD" w:rsidRPr="00335AAD" w:rsidRDefault="00335AAD" w:rsidP="0062232F"/>
                        <w:p w14:paraId="0157959D" w14:textId="77777777" w:rsidR="00000000" w:rsidRDefault="00CF5A56" w:rsidP="0062232F"/>
                        <w:p w14:paraId="18135E70" w14:textId="77777777" w:rsidR="00335AAD" w:rsidRPr="00335AAD" w:rsidRDefault="00335AAD" w:rsidP="0062232F"/>
                        <w:p w14:paraId="3A1A9D38" w14:textId="77777777" w:rsidR="00000000" w:rsidRDefault="00CF5A56" w:rsidP="0062232F"/>
                        <w:p w14:paraId="2A0E4AF8" w14:textId="77777777" w:rsidR="00335AAD" w:rsidRPr="00335AAD" w:rsidRDefault="00335AAD" w:rsidP="0062232F"/>
                        <w:p w14:paraId="015ED12F" w14:textId="77777777" w:rsidR="00000000" w:rsidRDefault="00CF5A56" w:rsidP="0062232F"/>
                        <w:p w14:paraId="2D8B9752" w14:textId="77777777" w:rsidR="00335AAD" w:rsidRPr="00335AAD" w:rsidRDefault="00335AAD" w:rsidP="0062232F"/>
                        <w:p w14:paraId="5F38F4D0" w14:textId="77777777" w:rsidR="00000000" w:rsidRDefault="00CF5A56" w:rsidP="0062232F"/>
                        <w:p w14:paraId="2714B49B" w14:textId="77777777" w:rsidR="00335AAD" w:rsidRPr="00335AAD" w:rsidRDefault="00335AAD" w:rsidP="0062232F"/>
                        <w:p w14:paraId="606162CB" w14:textId="77777777" w:rsidR="00000000" w:rsidRDefault="00CF5A56" w:rsidP="0062232F"/>
                        <w:p w14:paraId="1317E056" w14:textId="77777777" w:rsidR="00335AAD" w:rsidRPr="00335AAD" w:rsidRDefault="00335AAD" w:rsidP="0062232F"/>
                        <w:p w14:paraId="16060DE0" w14:textId="77777777" w:rsidR="00000000" w:rsidRDefault="00CF5A56" w:rsidP="0062232F"/>
                        <w:p w14:paraId="014EFA8F" w14:textId="77777777" w:rsidR="00335AAD" w:rsidRPr="00335AAD" w:rsidRDefault="00335AAD" w:rsidP="0062232F"/>
                        <w:p w14:paraId="4DEEEB8F" w14:textId="77777777" w:rsidR="00000000" w:rsidRDefault="00CF5A56" w:rsidP="0062232F"/>
                        <w:p w14:paraId="61CF9BD9" w14:textId="77777777" w:rsidR="00335AAD" w:rsidRPr="00335AAD" w:rsidRDefault="00335AAD" w:rsidP="0062232F"/>
                        <w:p w14:paraId="749AC366" w14:textId="77777777" w:rsidR="00000000" w:rsidRDefault="00CF5A56" w:rsidP="0062232F"/>
                        <w:p w14:paraId="70470BA6" w14:textId="77777777" w:rsidR="00335AAD" w:rsidRPr="00335AAD" w:rsidRDefault="00335AAD" w:rsidP="0062232F"/>
                        <w:p w14:paraId="7096D936" w14:textId="77777777" w:rsidR="00000000" w:rsidRDefault="00CF5A56" w:rsidP="0062232F"/>
                        <w:p w14:paraId="6617DAD6" w14:textId="77777777" w:rsidR="00335AAD" w:rsidRPr="00335AAD" w:rsidRDefault="00335AAD" w:rsidP="0062232F"/>
                        <w:p w14:paraId="3C332513" w14:textId="77777777" w:rsidR="00000000" w:rsidRDefault="00CF5A56" w:rsidP="0062232F"/>
                        <w:p w14:paraId="112221DF" w14:textId="77777777" w:rsidR="00335AAD" w:rsidRPr="00335AAD" w:rsidRDefault="00335AAD" w:rsidP="0062232F"/>
                        <w:p w14:paraId="657A24ED" w14:textId="77777777" w:rsidR="00000000" w:rsidRDefault="00CF5A56" w:rsidP="0062232F"/>
                        <w:p w14:paraId="19E78BCA" w14:textId="77777777" w:rsidR="00335AAD" w:rsidRPr="00335AAD" w:rsidRDefault="00335AAD" w:rsidP="0062232F"/>
                        <w:p w14:paraId="62EA893D" w14:textId="77777777" w:rsidR="00000000" w:rsidRDefault="00CF5A56" w:rsidP="0062232F"/>
                        <w:p w14:paraId="5A9FE697" w14:textId="77777777" w:rsidR="00335AAD" w:rsidRPr="00335AAD" w:rsidRDefault="00335AAD" w:rsidP="0062232F"/>
                        <w:p w14:paraId="435E0B3E" w14:textId="77777777" w:rsidR="00000000" w:rsidRDefault="00CF5A56" w:rsidP="0062232F"/>
                        <w:p w14:paraId="09E221F1" w14:textId="77777777" w:rsidR="00335AAD" w:rsidRPr="00335AAD" w:rsidRDefault="00335AAD" w:rsidP="0062232F"/>
                        <w:p w14:paraId="433CDAEA" w14:textId="77777777" w:rsidR="00000000" w:rsidRDefault="00CF5A56" w:rsidP="0062232F"/>
                        <w:p w14:paraId="10A71DF9" w14:textId="77777777" w:rsidR="00335AAD" w:rsidRPr="00335AAD" w:rsidRDefault="00335AAD" w:rsidP="0062232F"/>
                        <w:p w14:paraId="7635A090" w14:textId="77777777" w:rsidR="00000000" w:rsidRDefault="00CF5A56" w:rsidP="0062232F"/>
                        <w:p w14:paraId="025D9C9E" w14:textId="77777777" w:rsidR="00335AAD" w:rsidRPr="00335AAD" w:rsidRDefault="00335AAD" w:rsidP="0062232F"/>
                        <w:p w14:paraId="5C4E06E1" w14:textId="77777777" w:rsidR="00000000" w:rsidRDefault="00CF5A56" w:rsidP="0062232F"/>
                        <w:p w14:paraId="386AC965" w14:textId="77777777" w:rsidR="00335AAD" w:rsidRPr="00335AAD" w:rsidRDefault="00335AAD" w:rsidP="0062232F"/>
                        <w:p w14:paraId="73BD087F" w14:textId="77777777" w:rsidR="00000000" w:rsidRDefault="00CF5A56" w:rsidP="0062232F"/>
                        <w:p w14:paraId="35FBE40D" w14:textId="77777777" w:rsidR="00335AAD" w:rsidRPr="00335AAD" w:rsidRDefault="00335AAD" w:rsidP="0062232F"/>
                        <w:p w14:paraId="1B68A090" w14:textId="77777777" w:rsidR="00000000" w:rsidRDefault="00CF5A56" w:rsidP="0062232F"/>
                        <w:p w14:paraId="17E485FD" w14:textId="77777777" w:rsidR="00335AAD" w:rsidRPr="00335AAD" w:rsidRDefault="00335AAD" w:rsidP="0062232F"/>
                        <w:p w14:paraId="34F4EDF0" w14:textId="77777777" w:rsidR="00000000" w:rsidRDefault="00CF5A56" w:rsidP="0062232F"/>
                        <w:p w14:paraId="3358DE6A" w14:textId="77777777" w:rsidR="00335AAD" w:rsidRPr="00335AAD" w:rsidRDefault="00335AAD" w:rsidP="0062232F"/>
                        <w:p w14:paraId="73595442" w14:textId="77777777" w:rsidR="00000000" w:rsidRDefault="00CF5A56" w:rsidP="0062232F"/>
                        <w:p w14:paraId="45025A51" w14:textId="77777777" w:rsidR="00335AAD" w:rsidRPr="00335AAD" w:rsidRDefault="00335AAD" w:rsidP="0062232F"/>
                        <w:p w14:paraId="064FB676" w14:textId="77777777" w:rsidR="00000000" w:rsidRDefault="00CF5A56" w:rsidP="0062232F"/>
                        <w:p w14:paraId="3B1788F6" w14:textId="77777777" w:rsidR="00335AAD" w:rsidRPr="00335AAD" w:rsidRDefault="00335AAD" w:rsidP="0062232F"/>
                        <w:p w14:paraId="10EE12C5" w14:textId="77777777" w:rsidR="00000000" w:rsidRDefault="00CF5A56" w:rsidP="0062232F"/>
                        <w:p w14:paraId="1852DB66" w14:textId="77777777" w:rsidR="00335AAD" w:rsidRPr="00335AAD" w:rsidRDefault="00335AAD" w:rsidP="0062232F"/>
                        <w:p w14:paraId="3DB784A3" w14:textId="77777777" w:rsidR="00000000" w:rsidRDefault="00CF5A56" w:rsidP="0062232F"/>
                        <w:p w14:paraId="44683DFA" w14:textId="77777777" w:rsidR="00335AAD" w:rsidRPr="00335AAD" w:rsidRDefault="00335AAD" w:rsidP="0062232F"/>
                        <w:p w14:paraId="6E1E74B6" w14:textId="77777777" w:rsidR="00000000" w:rsidRDefault="00CF5A56" w:rsidP="0062232F"/>
                        <w:p w14:paraId="2170629B" w14:textId="77777777" w:rsidR="00335AAD" w:rsidRPr="00335AAD" w:rsidRDefault="00335AAD" w:rsidP="0062232F"/>
                        <w:p w14:paraId="6F838AC7" w14:textId="77777777" w:rsidR="00000000" w:rsidRDefault="00CF5A56" w:rsidP="0062232F"/>
                        <w:p w14:paraId="246FF685" w14:textId="77777777" w:rsidR="00335AAD" w:rsidRPr="00335AAD" w:rsidRDefault="00335AAD" w:rsidP="0062232F"/>
                        <w:p w14:paraId="76511A77" w14:textId="77777777" w:rsidR="00000000" w:rsidRDefault="00CF5A56" w:rsidP="0062232F"/>
                        <w:p w14:paraId="20713261" w14:textId="77777777" w:rsidR="00335AAD" w:rsidRPr="00335AAD" w:rsidRDefault="00335AAD" w:rsidP="0062232F"/>
                        <w:p w14:paraId="31A6837D" w14:textId="77777777" w:rsidR="00000000" w:rsidRDefault="00CF5A56" w:rsidP="0062232F"/>
                        <w:p w14:paraId="5C0F1A7D" w14:textId="77777777" w:rsidR="00335AAD" w:rsidRPr="00335AAD" w:rsidRDefault="00335AAD" w:rsidP="0062232F"/>
                        <w:p w14:paraId="4A782392" w14:textId="77777777" w:rsidR="00000000" w:rsidRDefault="00CF5A56" w:rsidP="0062232F"/>
                        <w:p w14:paraId="7DF98309" w14:textId="77777777" w:rsidR="00335AAD" w:rsidRPr="00335AAD" w:rsidRDefault="00335AAD" w:rsidP="0062232F"/>
                        <w:p w14:paraId="6824D8CB" w14:textId="77777777" w:rsidR="00000000" w:rsidRDefault="00CF5A56" w:rsidP="0062232F"/>
                        <w:p w14:paraId="689DCC92" w14:textId="77777777" w:rsidR="00335AAD" w:rsidRPr="00335AAD" w:rsidRDefault="00335AAD" w:rsidP="0062232F"/>
                        <w:p w14:paraId="08BDDB4D" w14:textId="77777777" w:rsidR="00000000" w:rsidRDefault="00CF5A56" w:rsidP="0062232F"/>
                        <w:p w14:paraId="7692DFC7" w14:textId="77777777" w:rsidR="00335AAD" w:rsidRPr="00335AAD" w:rsidRDefault="00335AAD" w:rsidP="0062232F"/>
                        <w:p w14:paraId="7B9FC814" w14:textId="77777777" w:rsidR="00000000" w:rsidRDefault="00CF5A56" w:rsidP="0062232F"/>
                        <w:p w14:paraId="3BCBB1F5" w14:textId="77777777" w:rsidR="00335AAD" w:rsidRPr="00335AAD" w:rsidRDefault="00335AAD" w:rsidP="0062232F"/>
                        <w:p w14:paraId="1076E63D" w14:textId="77777777" w:rsidR="00000000" w:rsidRDefault="00CF5A56" w:rsidP="0062232F"/>
                        <w:p w14:paraId="3C6B6AA8" w14:textId="77777777" w:rsidR="00335AAD" w:rsidRPr="00335AAD" w:rsidRDefault="00335AAD" w:rsidP="0062232F"/>
                        <w:p w14:paraId="7FE78738" w14:textId="77777777" w:rsidR="00000000" w:rsidRDefault="00CF5A56" w:rsidP="0062232F"/>
                        <w:p w14:paraId="703B6787" w14:textId="77777777" w:rsidR="00335AAD" w:rsidRPr="00335AAD" w:rsidRDefault="00335AAD" w:rsidP="0062232F"/>
                        <w:p w14:paraId="31FF8D5F" w14:textId="77777777" w:rsidR="00000000" w:rsidRDefault="00CF5A56" w:rsidP="0062232F"/>
                        <w:p w14:paraId="33DF3B92" w14:textId="77777777" w:rsidR="00335AAD" w:rsidRPr="00335AAD" w:rsidRDefault="00335AAD" w:rsidP="0062232F"/>
                        <w:p w14:paraId="15FD2383" w14:textId="77777777" w:rsidR="00000000" w:rsidRDefault="00CF5A56" w:rsidP="0062232F"/>
                        <w:p w14:paraId="2B481968" w14:textId="77777777" w:rsidR="00335AAD" w:rsidRPr="00335AAD" w:rsidRDefault="00335AAD" w:rsidP="0062232F"/>
                        <w:p w14:paraId="080362D5" w14:textId="77777777" w:rsidR="00000000" w:rsidRDefault="00CF5A56" w:rsidP="0062232F"/>
                        <w:p w14:paraId="04F333C3" w14:textId="77777777" w:rsidR="00335AAD" w:rsidRPr="00335AAD" w:rsidRDefault="00335AAD" w:rsidP="0062232F"/>
                        <w:p w14:paraId="01158407" w14:textId="77777777" w:rsidR="00000000" w:rsidRDefault="00CF5A56" w:rsidP="0062232F"/>
                        <w:p w14:paraId="3176BF42" w14:textId="77777777" w:rsidR="00335AAD" w:rsidRPr="00335AAD" w:rsidRDefault="00335AAD" w:rsidP="0062232F"/>
                        <w:p w14:paraId="33942217" w14:textId="77777777" w:rsidR="00000000" w:rsidRDefault="00CF5A56" w:rsidP="0062232F"/>
                        <w:p w14:paraId="54ECACE6" w14:textId="77777777" w:rsidR="00335AAD" w:rsidRPr="00335AAD" w:rsidRDefault="00335AAD" w:rsidP="0062232F"/>
                        <w:p w14:paraId="16B1E244" w14:textId="77777777" w:rsidR="00000000" w:rsidRDefault="00CF5A56" w:rsidP="0062232F"/>
                        <w:p w14:paraId="4141F94F" w14:textId="77777777" w:rsidR="00335AAD" w:rsidRPr="00335AAD" w:rsidRDefault="00335AAD" w:rsidP="0062232F"/>
                        <w:p w14:paraId="1B0624CB" w14:textId="77777777" w:rsidR="00000000" w:rsidRDefault="00CF5A56" w:rsidP="0062232F"/>
                        <w:p w14:paraId="55BE3219" w14:textId="77777777" w:rsidR="00335AAD" w:rsidRPr="00335AAD" w:rsidRDefault="00335AAD" w:rsidP="0062232F"/>
                        <w:p w14:paraId="7C94C551" w14:textId="77777777" w:rsidR="00000000" w:rsidRDefault="00CF5A56" w:rsidP="0062232F"/>
                        <w:p w14:paraId="7262A544" w14:textId="77777777" w:rsidR="00335AAD" w:rsidRPr="00335AAD" w:rsidRDefault="00335AAD" w:rsidP="0062232F"/>
                        <w:p w14:paraId="4D6B10D2" w14:textId="77777777" w:rsidR="00000000" w:rsidRDefault="00CF5A56" w:rsidP="0062232F"/>
                        <w:p w14:paraId="1F713084" w14:textId="77777777" w:rsidR="00335AAD" w:rsidRPr="00335AAD" w:rsidRDefault="00335AAD" w:rsidP="0062232F"/>
                        <w:p w14:paraId="545F04D4" w14:textId="77777777" w:rsidR="00000000" w:rsidRDefault="00CF5A56" w:rsidP="0062232F"/>
                        <w:p w14:paraId="5C4920CA" w14:textId="77777777" w:rsidR="00335AAD" w:rsidRPr="00335AAD" w:rsidRDefault="00335AAD" w:rsidP="0062232F"/>
                        <w:p w14:paraId="7C7BD52C" w14:textId="77777777" w:rsidR="00000000" w:rsidRDefault="00CF5A56" w:rsidP="0062232F"/>
                        <w:p w14:paraId="35ADF97D" w14:textId="77777777" w:rsidR="00335AAD" w:rsidRPr="00335AAD" w:rsidRDefault="00335AAD" w:rsidP="0062232F"/>
                        <w:p w14:paraId="6E48F7AA" w14:textId="77777777" w:rsidR="00000000" w:rsidRDefault="00CF5A56" w:rsidP="0062232F"/>
                        <w:p w14:paraId="00522B00" w14:textId="77777777" w:rsidR="00335AAD" w:rsidRPr="00335AAD" w:rsidRDefault="00335AAD" w:rsidP="0062232F"/>
                        <w:p w14:paraId="6B484463" w14:textId="77777777" w:rsidR="00000000" w:rsidRDefault="00CF5A56" w:rsidP="0062232F"/>
                        <w:p w14:paraId="4E747C4E" w14:textId="77777777" w:rsidR="00335AAD" w:rsidRPr="00335AAD" w:rsidRDefault="00335AAD" w:rsidP="0062232F"/>
                        <w:p w14:paraId="65D1AB9A" w14:textId="77777777" w:rsidR="00000000" w:rsidRDefault="00CF5A56" w:rsidP="0062232F"/>
                        <w:p w14:paraId="37B12908" w14:textId="77777777" w:rsidR="00335AAD" w:rsidRPr="00335AAD" w:rsidRDefault="00335AAD" w:rsidP="0062232F"/>
                        <w:p w14:paraId="227FFBF0" w14:textId="77777777" w:rsidR="00000000" w:rsidRDefault="00CF5A56" w:rsidP="0062232F"/>
                        <w:p w14:paraId="22F0EC79" w14:textId="77777777" w:rsidR="00335AAD" w:rsidRPr="00335AAD" w:rsidRDefault="00335AAD" w:rsidP="0062232F"/>
                        <w:p w14:paraId="0FAC9FF9" w14:textId="77777777" w:rsidR="00000000" w:rsidRDefault="00CF5A56" w:rsidP="0062232F"/>
                        <w:p w14:paraId="6C81C7E8" w14:textId="77777777" w:rsidR="00335AAD" w:rsidRPr="00335AAD" w:rsidRDefault="00335AAD" w:rsidP="0062232F"/>
                        <w:p w14:paraId="49DEEED1" w14:textId="77777777" w:rsidR="00000000" w:rsidRDefault="00CF5A56" w:rsidP="0062232F"/>
                        <w:p w14:paraId="087C922F" w14:textId="77777777" w:rsidR="00335AAD" w:rsidRPr="00335AAD" w:rsidRDefault="00335AAD" w:rsidP="0062232F"/>
                        <w:p w14:paraId="2E00C8C7" w14:textId="77777777" w:rsidR="00000000" w:rsidRDefault="00CF5A56" w:rsidP="0062232F"/>
                        <w:p w14:paraId="6F233A81" w14:textId="77777777" w:rsidR="00335AAD" w:rsidRPr="00335AAD" w:rsidRDefault="00335AAD" w:rsidP="0062232F"/>
                        <w:p w14:paraId="35885A41" w14:textId="77777777" w:rsidR="00000000" w:rsidRDefault="00CF5A56" w:rsidP="0062232F"/>
                        <w:p w14:paraId="4AFB3EF6" w14:textId="77777777" w:rsidR="00335AAD" w:rsidRPr="00335AAD" w:rsidRDefault="00335AAD" w:rsidP="0062232F"/>
                        <w:p w14:paraId="23AB4AEC" w14:textId="77777777" w:rsidR="00000000" w:rsidRDefault="00CF5A56" w:rsidP="0062232F"/>
                        <w:p w14:paraId="7D65F441" w14:textId="77777777" w:rsidR="00335AAD" w:rsidRPr="00335AAD" w:rsidRDefault="00335AAD" w:rsidP="0062232F"/>
                        <w:p w14:paraId="4B586E7A" w14:textId="77777777" w:rsidR="00000000" w:rsidRDefault="00CF5A56" w:rsidP="0062232F"/>
                        <w:p w14:paraId="1A932ABF" w14:textId="77777777" w:rsidR="00335AAD" w:rsidRPr="00335AAD" w:rsidRDefault="00335AAD" w:rsidP="0062232F"/>
                        <w:p w14:paraId="1ADB8E7F" w14:textId="77777777" w:rsidR="00000000" w:rsidRDefault="00CF5A56" w:rsidP="0062232F"/>
                        <w:p w14:paraId="73F65EF2" w14:textId="77777777" w:rsidR="00335AAD" w:rsidRPr="00335AAD" w:rsidRDefault="00335AAD" w:rsidP="0062232F"/>
                        <w:p w14:paraId="4DA56EB0" w14:textId="77777777" w:rsidR="00000000" w:rsidRDefault="00CF5A56" w:rsidP="0062232F"/>
                        <w:p w14:paraId="5E942AAE" w14:textId="77777777" w:rsidR="00335AAD" w:rsidRPr="00335AAD" w:rsidRDefault="00335AAD" w:rsidP="0062232F"/>
                        <w:p w14:paraId="75363FC2" w14:textId="77777777" w:rsidR="00000000" w:rsidRDefault="00CF5A56" w:rsidP="0062232F"/>
                        <w:p w14:paraId="3D38DA8E" w14:textId="77777777" w:rsidR="00335AAD" w:rsidRPr="00335AAD" w:rsidRDefault="00335AAD" w:rsidP="0062232F"/>
                        <w:p w14:paraId="492554C6" w14:textId="77777777" w:rsidR="00000000" w:rsidRDefault="00CF5A56" w:rsidP="0062232F"/>
                        <w:p w14:paraId="38320BF1" w14:textId="77777777" w:rsidR="00335AAD" w:rsidRPr="00335AAD" w:rsidRDefault="00335AAD" w:rsidP="0062232F"/>
                        <w:p w14:paraId="7300F87C" w14:textId="77777777" w:rsidR="00000000" w:rsidRDefault="00CF5A56" w:rsidP="0062232F"/>
                        <w:p w14:paraId="0749A862" w14:textId="77777777" w:rsidR="00335AAD" w:rsidRPr="00335AAD" w:rsidRDefault="00335AAD" w:rsidP="0062232F"/>
                        <w:p w14:paraId="2FCD6A7B" w14:textId="77777777" w:rsidR="00000000" w:rsidRDefault="00CF5A56" w:rsidP="0062232F"/>
                        <w:p w14:paraId="767AB0F8" w14:textId="77777777" w:rsidR="00335AAD" w:rsidRPr="00335AAD" w:rsidRDefault="00335AAD" w:rsidP="0062232F"/>
                        <w:p w14:paraId="5BE41473" w14:textId="77777777" w:rsidR="00000000" w:rsidRDefault="00CF5A56" w:rsidP="0062232F"/>
                        <w:p w14:paraId="57F17171" w14:textId="77777777" w:rsidR="00335AAD" w:rsidRPr="00335AAD" w:rsidRDefault="00335AAD" w:rsidP="0062232F"/>
                        <w:p w14:paraId="6499EAF1" w14:textId="77777777" w:rsidR="00000000" w:rsidRDefault="00CF5A56" w:rsidP="0062232F"/>
                        <w:p w14:paraId="7FD71928" w14:textId="77777777" w:rsidR="00335AAD" w:rsidRPr="00335AAD" w:rsidRDefault="00335AAD" w:rsidP="0062232F"/>
                        <w:p w14:paraId="79ED0C2A" w14:textId="77777777" w:rsidR="00000000" w:rsidRDefault="00CF5A56" w:rsidP="0062232F"/>
                        <w:p w14:paraId="15F8922F" w14:textId="77777777" w:rsidR="00335AAD" w:rsidRPr="00335AAD" w:rsidRDefault="00335AAD" w:rsidP="0062232F"/>
                        <w:p w14:paraId="7C0CD057" w14:textId="77777777" w:rsidR="00000000" w:rsidRDefault="00CF5A56" w:rsidP="0062232F"/>
                        <w:p w14:paraId="12A18D73" w14:textId="77777777" w:rsidR="00335AAD" w:rsidRPr="00335AAD" w:rsidRDefault="00335AAD" w:rsidP="0062232F"/>
                        <w:p w14:paraId="5ABC215C" w14:textId="77777777" w:rsidR="00000000" w:rsidRDefault="00CF5A56" w:rsidP="0062232F"/>
                        <w:p w14:paraId="7E58A32E" w14:textId="77777777" w:rsidR="00335AAD" w:rsidRPr="00335AAD" w:rsidRDefault="00335AAD" w:rsidP="0062232F"/>
                        <w:p w14:paraId="297916F8" w14:textId="77777777" w:rsidR="00000000" w:rsidRDefault="00CF5A56" w:rsidP="0062232F"/>
                        <w:p w14:paraId="2572FA4B" w14:textId="77777777" w:rsidR="00335AAD" w:rsidRPr="00335AAD" w:rsidRDefault="00335AAD" w:rsidP="0062232F"/>
                        <w:p w14:paraId="46F8CCB0" w14:textId="77777777" w:rsidR="00000000" w:rsidRDefault="00CF5A56" w:rsidP="0062232F"/>
                        <w:p w14:paraId="51D153AE" w14:textId="77777777" w:rsidR="00335AAD" w:rsidRPr="00335AAD" w:rsidRDefault="00335AAD" w:rsidP="0062232F"/>
                        <w:p w14:paraId="66840895" w14:textId="77777777" w:rsidR="00000000" w:rsidRDefault="00CF5A56" w:rsidP="0062232F"/>
                        <w:p w14:paraId="724A3C2E" w14:textId="77777777" w:rsidR="00335AAD" w:rsidRPr="00335AAD" w:rsidRDefault="00335AAD" w:rsidP="0062232F"/>
                        <w:p w14:paraId="24F39AD0" w14:textId="77777777" w:rsidR="00000000" w:rsidRDefault="00CF5A56" w:rsidP="0062232F"/>
                        <w:p w14:paraId="3086D8D5" w14:textId="77777777" w:rsidR="00335AAD" w:rsidRPr="00335AAD" w:rsidRDefault="00335AAD" w:rsidP="0062232F"/>
                        <w:p w14:paraId="403930DB" w14:textId="77777777" w:rsidR="00000000" w:rsidRDefault="00CF5A56" w:rsidP="0062232F"/>
                        <w:p w14:paraId="6D14145A" w14:textId="77777777" w:rsidR="00335AAD" w:rsidRPr="00335AAD" w:rsidRDefault="00335AAD" w:rsidP="0062232F"/>
                        <w:p w14:paraId="365DB5E2" w14:textId="77777777" w:rsidR="00000000" w:rsidRDefault="00CF5A56" w:rsidP="0062232F"/>
                        <w:p w14:paraId="44177C3D" w14:textId="77777777" w:rsidR="00335AAD" w:rsidRPr="00335AAD" w:rsidRDefault="00335AAD" w:rsidP="0062232F"/>
                        <w:p w14:paraId="54060188" w14:textId="77777777" w:rsidR="00000000" w:rsidRDefault="00CF5A56" w:rsidP="0062232F"/>
                        <w:p w14:paraId="0575A24A" w14:textId="77777777" w:rsidR="00335AAD" w:rsidRPr="00335AAD" w:rsidRDefault="00335AAD" w:rsidP="0062232F"/>
                        <w:p w14:paraId="0CDFA93B" w14:textId="77777777" w:rsidR="00000000" w:rsidRDefault="00CF5A56" w:rsidP="0062232F"/>
                        <w:p w14:paraId="7B6C06AF" w14:textId="77777777" w:rsidR="00335AAD" w:rsidRPr="00335AAD" w:rsidRDefault="00335AAD" w:rsidP="0062232F"/>
                        <w:p w14:paraId="7A496800" w14:textId="77777777" w:rsidR="00000000" w:rsidRDefault="00CF5A56" w:rsidP="0062232F"/>
                        <w:p w14:paraId="6D27AEB9" w14:textId="77777777" w:rsidR="00335AAD" w:rsidRPr="00335AAD" w:rsidRDefault="00335AAD" w:rsidP="0062232F"/>
                        <w:p w14:paraId="2666F09C" w14:textId="77777777" w:rsidR="00000000" w:rsidRDefault="00CF5A56" w:rsidP="0062232F"/>
                        <w:p w14:paraId="56295ED2" w14:textId="77777777" w:rsidR="00335AAD" w:rsidRPr="00335AAD" w:rsidRDefault="00335AAD" w:rsidP="0062232F"/>
                        <w:p w14:paraId="0C278971" w14:textId="77777777" w:rsidR="00000000" w:rsidRDefault="00CF5A56" w:rsidP="0062232F"/>
                        <w:p w14:paraId="63D05DC9" w14:textId="77777777" w:rsidR="00335AAD" w:rsidRPr="00335AAD" w:rsidRDefault="00335AAD" w:rsidP="0062232F"/>
                        <w:p w14:paraId="4BAAC887" w14:textId="77777777" w:rsidR="00000000" w:rsidRDefault="00CF5A56" w:rsidP="0062232F"/>
                        <w:p w14:paraId="71DBBB15" w14:textId="77777777" w:rsidR="00335AAD" w:rsidRPr="00335AAD" w:rsidRDefault="00335AAD" w:rsidP="0062232F"/>
                        <w:p w14:paraId="15A4FEE1" w14:textId="77777777" w:rsidR="00000000" w:rsidRDefault="00CF5A56" w:rsidP="0062232F"/>
                        <w:p w14:paraId="75D2C717" w14:textId="77777777" w:rsidR="00335AAD" w:rsidRPr="00335AAD" w:rsidRDefault="00335AAD" w:rsidP="0062232F"/>
                        <w:p w14:paraId="322CB6E4" w14:textId="77777777" w:rsidR="00000000" w:rsidRDefault="00CF5A56" w:rsidP="0062232F"/>
                        <w:p w14:paraId="78711447" w14:textId="77777777" w:rsidR="00335AAD" w:rsidRPr="00335AAD" w:rsidRDefault="00335AAD" w:rsidP="0062232F"/>
                        <w:p w14:paraId="2523E4A0" w14:textId="77777777" w:rsidR="00000000" w:rsidRDefault="00CF5A56" w:rsidP="0062232F"/>
                        <w:p w14:paraId="6D069947" w14:textId="77777777" w:rsidR="00335AAD" w:rsidRPr="00335AAD" w:rsidRDefault="00335AAD" w:rsidP="0062232F"/>
                        <w:p w14:paraId="313319C0" w14:textId="77777777" w:rsidR="00000000" w:rsidRDefault="00CF5A56" w:rsidP="0062232F"/>
                        <w:p w14:paraId="106FB664" w14:textId="77777777" w:rsidR="00335AAD" w:rsidRPr="00335AAD" w:rsidRDefault="00335AAD" w:rsidP="0062232F"/>
                        <w:p w14:paraId="28B4D36D" w14:textId="77777777" w:rsidR="00000000" w:rsidRDefault="00CF5A56" w:rsidP="0062232F"/>
                        <w:p w14:paraId="3C1FBFCF" w14:textId="77777777" w:rsidR="00335AAD" w:rsidRPr="00335AAD" w:rsidRDefault="00335AAD" w:rsidP="0062232F"/>
                        <w:p w14:paraId="290E3F6B" w14:textId="77777777" w:rsidR="00000000" w:rsidRDefault="00CF5A56" w:rsidP="0062232F"/>
                        <w:p w14:paraId="22A3AFD5" w14:textId="77777777" w:rsidR="00335AAD" w:rsidRPr="00335AAD" w:rsidRDefault="00335AAD" w:rsidP="0062232F"/>
                        <w:p w14:paraId="7C9D4E8C" w14:textId="77777777" w:rsidR="00000000" w:rsidRDefault="00CF5A56" w:rsidP="0062232F"/>
                        <w:p w14:paraId="39DB5EB3" w14:textId="77777777" w:rsidR="00335AAD" w:rsidRPr="00335AAD" w:rsidRDefault="00335AAD" w:rsidP="0062232F"/>
                        <w:p w14:paraId="2FCCCD06" w14:textId="77777777" w:rsidR="00000000" w:rsidRDefault="00CF5A56" w:rsidP="0062232F"/>
                        <w:p w14:paraId="5EE22A68" w14:textId="77777777" w:rsidR="00335AAD" w:rsidRPr="00335AAD" w:rsidRDefault="00335AAD" w:rsidP="0062232F"/>
                        <w:p w14:paraId="2581BFB5" w14:textId="77777777" w:rsidR="00000000" w:rsidRDefault="00CF5A56" w:rsidP="0062232F"/>
                        <w:p w14:paraId="7DA45A1E" w14:textId="77777777" w:rsidR="00335AAD" w:rsidRPr="00335AAD" w:rsidRDefault="00335AAD" w:rsidP="0062232F"/>
                        <w:p w14:paraId="25222929" w14:textId="77777777" w:rsidR="00000000" w:rsidRDefault="00CF5A56" w:rsidP="0062232F"/>
                        <w:p w14:paraId="2A91D1E7" w14:textId="77777777" w:rsidR="00335AAD" w:rsidRPr="00335AAD" w:rsidRDefault="00335AAD" w:rsidP="0062232F"/>
                        <w:p w14:paraId="372E53C0" w14:textId="77777777" w:rsidR="00000000" w:rsidRDefault="00CF5A56" w:rsidP="0062232F"/>
                        <w:p w14:paraId="074FB582" w14:textId="77777777" w:rsidR="00335AAD" w:rsidRPr="00335AAD" w:rsidRDefault="00335AAD" w:rsidP="0062232F"/>
                        <w:p w14:paraId="17F2FE04" w14:textId="77777777" w:rsidR="00000000" w:rsidRDefault="00CF5A56" w:rsidP="0062232F"/>
                        <w:p w14:paraId="6007A55C" w14:textId="77777777" w:rsidR="00335AAD" w:rsidRPr="00335AAD" w:rsidRDefault="00335AAD" w:rsidP="0062232F"/>
                        <w:p w14:paraId="205FA652" w14:textId="77777777" w:rsidR="00000000" w:rsidRDefault="00CF5A56" w:rsidP="0062232F"/>
                        <w:p w14:paraId="107C60D9" w14:textId="77777777" w:rsidR="00335AAD" w:rsidRPr="00335AAD" w:rsidRDefault="00335AAD" w:rsidP="0062232F"/>
                        <w:p w14:paraId="0E9C1C22" w14:textId="77777777" w:rsidR="00000000" w:rsidRDefault="00CF5A56" w:rsidP="0062232F"/>
                        <w:p w14:paraId="15EFF9C7" w14:textId="77777777" w:rsidR="00335AAD" w:rsidRPr="00335AAD" w:rsidRDefault="00335AAD" w:rsidP="0062232F"/>
                        <w:p w14:paraId="324E0E53" w14:textId="77777777" w:rsidR="00000000" w:rsidRDefault="00CF5A56" w:rsidP="0062232F"/>
                        <w:p w14:paraId="7788677B" w14:textId="77777777" w:rsidR="00335AAD" w:rsidRPr="00335AAD" w:rsidRDefault="00335AAD" w:rsidP="0062232F"/>
                        <w:p w14:paraId="46F6D803" w14:textId="77777777" w:rsidR="00000000" w:rsidRDefault="00CF5A56" w:rsidP="0062232F"/>
                        <w:p w14:paraId="06C9CE86" w14:textId="77777777" w:rsidR="00335AAD" w:rsidRPr="00335AAD" w:rsidRDefault="00335AAD" w:rsidP="0062232F"/>
                        <w:p w14:paraId="07049F95" w14:textId="77777777" w:rsidR="00000000" w:rsidRDefault="00CF5A56" w:rsidP="0062232F"/>
                        <w:p w14:paraId="576AD3BF" w14:textId="77777777" w:rsidR="00335AAD" w:rsidRPr="00335AAD" w:rsidRDefault="00335AAD" w:rsidP="0062232F"/>
                        <w:p w14:paraId="384A1E34" w14:textId="77777777" w:rsidR="00000000" w:rsidRDefault="00CF5A56" w:rsidP="0062232F"/>
                        <w:p w14:paraId="0E75863D" w14:textId="77777777" w:rsidR="00335AAD" w:rsidRPr="00335AAD" w:rsidRDefault="00335AAD" w:rsidP="0062232F"/>
                        <w:p w14:paraId="4DAB815D" w14:textId="77777777" w:rsidR="00000000" w:rsidRDefault="00CF5A56" w:rsidP="0062232F"/>
                        <w:p w14:paraId="478EB742" w14:textId="77777777" w:rsidR="00335AAD" w:rsidRPr="00335AAD" w:rsidRDefault="00335AAD" w:rsidP="0062232F"/>
                        <w:p w14:paraId="49193D16" w14:textId="77777777" w:rsidR="00000000" w:rsidRDefault="00CF5A56" w:rsidP="0062232F"/>
                        <w:p w14:paraId="68495439" w14:textId="77777777" w:rsidR="00335AAD" w:rsidRPr="00335AAD" w:rsidRDefault="00335AAD" w:rsidP="0062232F"/>
                        <w:p w14:paraId="603109BD" w14:textId="77777777" w:rsidR="00000000" w:rsidRDefault="00CF5A56" w:rsidP="0062232F"/>
                        <w:p w14:paraId="544F7B3D" w14:textId="77777777" w:rsidR="00335AAD" w:rsidRPr="00335AAD" w:rsidRDefault="00335AAD" w:rsidP="0062232F"/>
                        <w:p w14:paraId="0837BC5D" w14:textId="77777777" w:rsidR="00000000" w:rsidRDefault="00CF5A56" w:rsidP="0062232F"/>
                        <w:p w14:paraId="5D41F029" w14:textId="77777777" w:rsidR="00335AAD" w:rsidRPr="00335AAD" w:rsidRDefault="00335AAD" w:rsidP="0062232F"/>
                        <w:p w14:paraId="45A72D76" w14:textId="77777777" w:rsidR="00000000" w:rsidRDefault="00CF5A56" w:rsidP="0062232F"/>
                        <w:p w14:paraId="3987D62B" w14:textId="77777777" w:rsidR="00335AAD" w:rsidRPr="00335AAD" w:rsidRDefault="00335AAD" w:rsidP="0062232F"/>
                        <w:p w14:paraId="2B300258" w14:textId="77777777" w:rsidR="00000000" w:rsidRDefault="00CF5A56" w:rsidP="0062232F"/>
                        <w:p w14:paraId="6BD6B1D3" w14:textId="77777777" w:rsidR="00335AAD" w:rsidRPr="00335AAD" w:rsidRDefault="00335AAD" w:rsidP="0062232F"/>
                        <w:p w14:paraId="2670CCE9" w14:textId="77777777" w:rsidR="00000000" w:rsidRDefault="00CF5A56" w:rsidP="0062232F"/>
                        <w:p w14:paraId="5071D7CB" w14:textId="77777777" w:rsidR="00335AAD" w:rsidRPr="00335AAD" w:rsidRDefault="00335AAD" w:rsidP="0062232F"/>
                        <w:p w14:paraId="3A7055B9" w14:textId="77777777" w:rsidR="00000000" w:rsidRDefault="00CF5A56" w:rsidP="0062232F"/>
                        <w:p w14:paraId="02955EEC" w14:textId="77777777" w:rsidR="00335AAD" w:rsidRPr="00335AAD" w:rsidRDefault="00335AAD" w:rsidP="0062232F"/>
                        <w:p w14:paraId="37672681" w14:textId="77777777" w:rsidR="00000000" w:rsidRDefault="00CF5A56" w:rsidP="0062232F"/>
                        <w:p w14:paraId="0B3CE122" w14:textId="77777777" w:rsidR="00335AAD" w:rsidRPr="00335AAD" w:rsidRDefault="00335AAD" w:rsidP="0062232F"/>
                        <w:p w14:paraId="39959DA8" w14:textId="77777777" w:rsidR="00000000" w:rsidRDefault="00CF5A56" w:rsidP="0062232F"/>
                        <w:p w14:paraId="3BCE1ABC" w14:textId="77777777" w:rsidR="00335AAD" w:rsidRPr="00335AAD" w:rsidRDefault="00335AAD" w:rsidP="0062232F"/>
                        <w:p w14:paraId="6CE47CEE" w14:textId="77777777" w:rsidR="00000000" w:rsidRDefault="00CF5A56" w:rsidP="0062232F"/>
                        <w:p w14:paraId="1499A01D" w14:textId="77777777" w:rsidR="00335AAD" w:rsidRPr="00335AAD" w:rsidRDefault="00335AAD" w:rsidP="0062232F"/>
                        <w:p w14:paraId="64A03081" w14:textId="77777777" w:rsidR="00000000" w:rsidRDefault="00CF5A56" w:rsidP="0062232F"/>
                        <w:p w14:paraId="7071B900" w14:textId="77777777" w:rsidR="00335AAD" w:rsidRPr="00335AAD" w:rsidRDefault="00335AAD" w:rsidP="0062232F"/>
                        <w:p w14:paraId="55D323AB" w14:textId="77777777" w:rsidR="00000000" w:rsidRDefault="00CF5A56" w:rsidP="0062232F"/>
                        <w:p w14:paraId="200C3BE7" w14:textId="77777777" w:rsidR="00335AAD" w:rsidRPr="00335AAD" w:rsidRDefault="00335AAD" w:rsidP="0062232F"/>
                        <w:p w14:paraId="1062CC29" w14:textId="77777777" w:rsidR="00000000" w:rsidRDefault="00CF5A56" w:rsidP="0062232F"/>
                        <w:p w14:paraId="393F000F" w14:textId="77777777" w:rsidR="00335AAD" w:rsidRPr="00335AAD" w:rsidRDefault="00335AAD" w:rsidP="0062232F"/>
                        <w:p w14:paraId="40F21E02" w14:textId="77777777" w:rsidR="00000000" w:rsidRDefault="00CF5A56" w:rsidP="0062232F"/>
                        <w:p w14:paraId="23761569" w14:textId="77777777" w:rsidR="00335AAD" w:rsidRPr="00335AAD" w:rsidRDefault="00335AAD" w:rsidP="0062232F"/>
                        <w:p w14:paraId="04201917" w14:textId="77777777" w:rsidR="00000000" w:rsidRDefault="00CF5A56" w:rsidP="0062232F"/>
                        <w:p w14:paraId="5E6F46D1" w14:textId="77777777" w:rsidR="00335AAD" w:rsidRPr="00335AAD" w:rsidRDefault="00335AAD" w:rsidP="0062232F"/>
                        <w:p w14:paraId="6DFCBA5B" w14:textId="77777777" w:rsidR="00000000" w:rsidRDefault="00CF5A56" w:rsidP="0062232F"/>
                        <w:p w14:paraId="13862D9F" w14:textId="77777777" w:rsidR="00335AAD" w:rsidRPr="00335AAD" w:rsidRDefault="00335AAD" w:rsidP="0062232F"/>
                        <w:p w14:paraId="1D90EA48" w14:textId="77777777" w:rsidR="00000000" w:rsidRDefault="00CF5A56" w:rsidP="0062232F"/>
                        <w:p w14:paraId="5B788480" w14:textId="77777777" w:rsidR="00335AAD" w:rsidRPr="00335AAD" w:rsidRDefault="00335AAD" w:rsidP="0062232F"/>
                        <w:p w14:paraId="3980131E" w14:textId="77777777" w:rsidR="00000000" w:rsidRDefault="00CF5A56" w:rsidP="0062232F"/>
                        <w:p w14:paraId="016A3FF7" w14:textId="77777777" w:rsidR="00335AAD" w:rsidRPr="00335AAD" w:rsidRDefault="00335AAD" w:rsidP="0062232F"/>
                        <w:p w14:paraId="6424A6F1" w14:textId="77777777" w:rsidR="00000000" w:rsidRDefault="00CF5A56" w:rsidP="0062232F"/>
                        <w:p w14:paraId="6D255EF0" w14:textId="77777777" w:rsidR="00335AAD" w:rsidRPr="00335AAD" w:rsidRDefault="00335AAD" w:rsidP="0062232F"/>
                        <w:p w14:paraId="4DB81E5D" w14:textId="77777777" w:rsidR="00000000" w:rsidRDefault="00CF5A56" w:rsidP="0062232F"/>
                        <w:p w14:paraId="2B71B552" w14:textId="77777777" w:rsidR="00335AAD" w:rsidRPr="00335AAD" w:rsidRDefault="00335AAD" w:rsidP="0062232F"/>
                        <w:p w14:paraId="4445D4F8" w14:textId="77777777" w:rsidR="00000000" w:rsidRDefault="00CF5A56" w:rsidP="0062232F"/>
                        <w:p w14:paraId="46080130" w14:textId="77777777" w:rsidR="00335AAD" w:rsidRPr="00335AAD" w:rsidRDefault="00335AAD" w:rsidP="0062232F"/>
                        <w:p w14:paraId="3C227923" w14:textId="77777777" w:rsidR="00000000" w:rsidRDefault="00CF5A56" w:rsidP="0062232F"/>
                        <w:p w14:paraId="118E005F" w14:textId="77777777" w:rsidR="00335AAD" w:rsidRPr="00335AAD" w:rsidRDefault="00335AAD" w:rsidP="0062232F"/>
                        <w:p w14:paraId="0FB0E906" w14:textId="77777777" w:rsidR="00000000" w:rsidRDefault="00CF5A56" w:rsidP="0062232F"/>
                        <w:p w14:paraId="10E83A9D" w14:textId="77777777" w:rsidR="00335AAD" w:rsidRPr="00335AAD" w:rsidRDefault="00335AAD" w:rsidP="0062232F"/>
                        <w:p w14:paraId="381D4BB0" w14:textId="77777777" w:rsidR="00000000" w:rsidRDefault="00CF5A56" w:rsidP="0062232F"/>
                        <w:p w14:paraId="56ED70AF" w14:textId="77777777" w:rsidR="00335AAD" w:rsidRPr="00335AAD" w:rsidRDefault="00335AAD" w:rsidP="0062232F"/>
                        <w:p w14:paraId="6E08C9EE" w14:textId="77777777" w:rsidR="00000000" w:rsidRDefault="00CF5A56" w:rsidP="0062232F"/>
                        <w:p w14:paraId="62379FED" w14:textId="77777777" w:rsidR="00335AAD" w:rsidRPr="00335AAD" w:rsidRDefault="00335AAD" w:rsidP="0062232F"/>
                        <w:p w14:paraId="0AFF39AB" w14:textId="77777777" w:rsidR="00000000" w:rsidRDefault="00CF5A56" w:rsidP="0062232F"/>
                        <w:p w14:paraId="7C53FE2E" w14:textId="77777777" w:rsidR="00335AAD" w:rsidRPr="00335AAD" w:rsidRDefault="00335AAD" w:rsidP="0062232F"/>
                        <w:p w14:paraId="3D4B193B" w14:textId="77777777" w:rsidR="00000000" w:rsidRDefault="00CF5A56" w:rsidP="0062232F"/>
                        <w:p w14:paraId="0513C348" w14:textId="77777777" w:rsidR="00335AAD" w:rsidRPr="00335AAD" w:rsidRDefault="00335AAD" w:rsidP="0062232F"/>
                        <w:p w14:paraId="62374246" w14:textId="77777777" w:rsidR="00000000" w:rsidRDefault="00CF5A56" w:rsidP="0062232F"/>
                        <w:p w14:paraId="7CF65C34" w14:textId="77777777" w:rsidR="00335AAD" w:rsidRPr="00335AAD" w:rsidRDefault="00335AAD" w:rsidP="0062232F"/>
                        <w:p w14:paraId="123C42DC" w14:textId="77777777" w:rsidR="00000000" w:rsidRDefault="00CF5A56" w:rsidP="0062232F"/>
                        <w:p w14:paraId="2CDDB117" w14:textId="77777777" w:rsidR="00335AAD" w:rsidRPr="00335AAD" w:rsidRDefault="00335AAD" w:rsidP="0062232F"/>
                        <w:p w14:paraId="4FDF778D" w14:textId="77777777" w:rsidR="00000000" w:rsidRDefault="00CF5A56" w:rsidP="0062232F"/>
                        <w:p w14:paraId="4AFA3EE7" w14:textId="77777777" w:rsidR="00335AAD" w:rsidRPr="00335AAD" w:rsidRDefault="00335AAD" w:rsidP="0062232F"/>
                        <w:p w14:paraId="7D4C0638" w14:textId="77777777" w:rsidR="00000000" w:rsidRDefault="00CF5A56" w:rsidP="0062232F"/>
                        <w:p w14:paraId="68979E88" w14:textId="77777777" w:rsidR="00335AAD" w:rsidRPr="00335AAD" w:rsidRDefault="00335AAD" w:rsidP="0062232F"/>
                        <w:p w14:paraId="1BA9C1EB" w14:textId="77777777" w:rsidR="00000000" w:rsidRDefault="00CF5A56" w:rsidP="0062232F"/>
                        <w:p w14:paraId="5A81072C" w14:textId="77777777" w:rsidR="00335AAD" w:rsidRPr="00335AAD" w:rsidRDefault="00335AAD" w:rsidP="0062232F"/>
                        <w:p w14:paraId="22FD02AB" w14:textId="77777777" w:rsidR="00000000" w:rsidRDefault="00CF5A56" w:rsidP="0062232F"/>
                        <w:p w14:paraId="5F5C323C" w14:textId="77777777" w:rsidR="00335AAD" w:rsidRPr="00335AAD" w:rsidRDefault="00335AAD" w:rsidP="0062232F"/>
                        <w:p w14:paraId="6F001903" w14:textId="77777777" w:rsidR="00000000" w:rsidRDefault="00CF5A56" w:rsidP="0062232F"/>
                        <w:p w14:paraId="71CC7389" w14:textId="77777777" w:rsidR="00335AAD" w:rsidRPr="00335AAD" w:rsidRDefault="00335AAD" w:rsidP="0062232F"/>
                        <w:p w14:paraId="4B793AE4" w14:textId="77777777" w:rsidR="00000000" w:rsidRDefault="00CF5A56" w:rsidP="0062232F"/>
                        <w:p w14:paraId="04D51ADE" w14:textId="77777777" w:rsidR="00335AAD" w:rsidRPr="00335AAD" w:rsidRDefault="00335AAD" w:rsidP="0062232F"/>
                        <w:p w14:paraId="7E74688C" w14:textId="77777777" w:rsidR="00000000" w:rsidRDefault="00CF5A56" w:rsidP="0062232F"/>
                        <w:p w14:paraId="52DBC203" w14:textId="77777777" w:rsidR="00335AAD" w:rsidRPr="00335AAD" w:rsidRDefault="00335AAD" w:rsidP="0062232F"/>
                        <w:p w14:paraId="53AED05E" w14:textId="77777777" w:rsidR="00000000" w:rsidRDefault="00CF5A56" w:rsidP="0062232F"/>
                        <w:p w14:paraId="747C99D6" w14:textId="77777777" w:rsidR="00335AAD" w:rsidRPr="00335AAD" w:rsidRDefault="00335AAD" w:rsidP="0062232F"/>
                        <w:p w14:paraId="6B2691F6" w14:textId="77777777" w:rsidR="00000000" w:rsidRDefault="00CF5A56" w:rsidP="0062232F"/>
                        <w:p w14:paraId="41BA87DF" w14:textId="77777777" w:rsidR="00335AAD" w:rsidRPr="00335AAD" w:rsidRDefault="00335AAD" w:rsidP="0062232F"/>
                        <w:p w14:paraId="2BFB5971" w14:textId="77777777" w:rsidR="00000000" w:rsidRDefault="00CF5A56" w:rsidP="0062232F"/>
                        <w:p w14:paraId="64A31F50" w14:textId="77777777" w:rsidR="00335AAD" w:rsidRPr="00335AAD" w:rsidRDefault="00335AAD" w:rsidP="0062232F"/>
                        <w:p w14:paraId="60F5230B" w14:textId="77777777" w:rsidR="00000000" w:rsidRDefault="00CF5A56" w:rsidP="0062232F"/>
                        <w:p w14:paraId="374E34D0" w14:textId="77777777" w:rsidR="00335AAD" w:rsidRPr="00335AAD" w:rsidRDefault="00335AAD" w:rsidP="0062232F"/>
                        <w:p w14:paraId="4E4CE4E8" w14:textId="77777777" w:rsidR="00000000" w:rsidRDefault="00CF5A56" w:rsidP="0062232F"/>
                        <w:p w14:paraId="76F66DD9" w14:textId="77777777" w:rsidR="00335AAD" w:rsidRPr="00335AAD" w:rsidRDefault="00335AAD" w:rsidP="0062232F"/>
                        <w:p w14:paraId="66E1084E" w14:textId="77777777" w:rsidR="00000000" w:rsidRDefault="00CF5A56" w:rsidP="0062232F"/>
                        <w:p w14:paraId="62087685" w14:textId="77777777" w:rsidR="00335AAD" w:rsidRPr="00335AAD" w:rsidRDefault="00335AAD" w:rsidP="0062232F"/>
                        <w:p w14:paraId="79B7B284" w14:textId="77777777" w:rsidR="00000000" w:rsidRDefault="00CF5A56" w:rsidP="0062232F"/>
                        <w:p w14:paraId="174868DE" w14:textId="77777777" w:rsidR="00335AAD" w:rsidRPr="00335AAD" w:rsidRDefault="00335AAD" w:rsidP="0062232F"/>
                        <w:p w14:paraId="4FEBCA50" w14:textId="77777777" w:rsidR="00000000" w:rsidRDefault="00CF5A56" w:rsidP="0062232F"/>
                        <w:p w14:paraId="23BD4BB6" w14:textId="77777777" w:rsidR="00335AAD" w:rsidRPr="00335AAD" w:rsidRDefault="00335AAD" w:rsidP="0062232F"/>
                        <w:p w14:paraId="300E4721" w14:textId="77777777" w:rsidR="00000000" w:rsidRDefault="00CF5A56" w:rsidP="0062232F"/>
                        <w:p w14:paraId="2ECB97CE" w14:textId="77777777" w:rsidR="00335AAD" w:rsidRPr="00335AAD" w:rsidRDefault="00335AAD" w:rsidP="0062232F"/>
                        <w:p w14:paraId="538B7301" w14:textId="77777777" w:rsidR="00000000" w:rsidRDefault="00CF5A56" w:rsidP="0062232F"/>
                        <w:p w14:paraId="27C7DDE8" w14:textId="77777777" w:rsidR="00335AAD" w:rsidRPr="00335AAD" w:rsidRDefault="00335AAD" w:rsidP="0062232F"/>
                        <w:p w14:paraId="3998E061" w14:textId="77777777" w:rsidR="00000000" w:rsidRDefault="00CF5A56" w:rsidP="0062232F"/>
                        <w:p w14:paraId="38E4AD93" w14:textId="77777777" w:rsidR="00335AAD" w:rsidRPr="00335AAD" w:rsidRDefault="00335AAD" w:rsidP="0062232F"/>
                        <w:p w14:paraId="37E3AD0E" w14:textId="77777777" w:rsidR="00000000" w:rsidRDefault="00CF5A56" w:rsidP="0062232F"/>
                        <w:p w14:paraId="3472C4F5" w14:textId="77777777" w:rsidR="00335AAD" w:rsidRPr="00335AAD" w:rsidRDefault="00335AAD" w:rsidP="0062232F"/>
                        <w:p w14:paraId="31FAC0CC" w14:textId="77777777" w:rsidR="00000000" w:rsidRDefault="00CF5A56" w:rsidP="0062232F"/>
                        <w:p w14:paraId="7BC32B1F" w14:textId="77777777" w:rsidR="00335AAD" w:rsidRPr="00335AAD" w:rsidRDefault="00335AAD" w:rsidP="0062232F"/>
                        <w:p w14:paraId="095A3C60" w14:textId="77777777" w:rsidR="00000000" w:rsidRDefault="00CF5A56" w:rsidP="0062232F"/>
                        <w:p w14:paraId="65CAE8F1" w14:textId="77777777" w:rsidR="00335AAD" w:rsidRPr="00335AAD" w:rsidRDefault="00335AAD" w:rsidP="0062232F"/>
                        <w:p w14:paraId="34575CFD" w14:textId="77777777" w:rsidR="00000000" w:rsidRDefault="00CF5A56" w:rsidP="0062232F"/>
                        <w:p w14:paraId="16971DEB" w14:textId="77777777" w:rsidR="00335AAD" w:rsidRPr="00335AAD" w:rsidRDefault="00335AAD" w:rsidP="0062232F"/>
                        <w:p w14:paraId="3E638934" w14:textId="77777777" w:rsidR="00000000" w:rsidRDefault="00CF5A56" w:rsidP="0062232F"/>
                        <w:p w14:paraId="0B9358A6" w14:textId="77777777" w:rsidR="00335AAD" w:rsidRPr="00335AAD" w:rsidRDefault="00335AAD" w:rsidP="0062232F"/>
                        <w:p w14:paraId="2EBC9A18" w14:textId="77777777" w:rsidR="00000000" w:rsidRDefault="00CF5A56" w:rsidP="0062232F"/>
                        <w:p w14:paraId="147050A1" w14:textId="77777777" w:rsidR="00335AAD" w:rsidRPr="00335AAD" w:rsidRDefault="00335AAD" w:rsidP="0062232F"/>
                        <w:p w14:paraId="33D1F606" w14:textId="77777777" w:rsidR="00000000" w:rsidRDefault="00CF5A56" w:rsidP="0062232F"/>
                        <w:p w14:paraId="18D80D3D" w14:textId="77777777" w:rsidR="00335AAD" w:rsidRPr="00335AAD" w:rsidRDefault="00335AAD" w:rsidP="0062232F"/>
                        <w:p w14:paraId="33809475" w14:textId="77777777" w:rsidR="00000000" w:rsidRDefault="00CF5A56" w:rsidP="0062232F"/>
                        <w:p w14:paraId="66CC284A" w14:textId="77777777" w:rsidR="00335AAD" w:rsidRPr="00335AAD" w:rsidRDefault="00335AAD" w:rsidP="0062232F"/>
                        <w:p w14:paraId="41328C47" w14:textId="77777777" w:rsidR="00000000" w:rsidRDefault="00CF5A56" w:rsidP="0062232F"/>
                        <w:p w14:paraId="4B3C6120" w14:textId="77777777" w:rsidR="00335AAD" w:rsidRPr="00335AAD" w:rsidRDefault="00335AAD" w:rsidP="0062232F"/>
                        <w:p w14:paraId="6666E097" w14:textId="77777777" w:rsidR="00000000" w:rsidRDefault="00CF5A56" w:rsidP="0062232F"/>
                        <w:p w14:paraId="13C2E423" w14:textId="77777777" w:rsidR="00335AAD" w:rsidRPr="00335AAD" w:rsidRDefault="00335AAD" w:rsidP="0062232F"/>
                        <w:p w14:paraId="36B6E00B" w14:textId="77777777" w:rsidR="00000000" w:rsidRDefault="00CF5A56" w:rsidP="0062232F"/>
                        <w:p w14:paraId="20BDCADC" w14:textId="77777777" w:rsidR="00335AAD" w:rsidRPr="00335AAD" w:rsidRDefault="00335AAD" w:rsidP="0062232F"/>
                        <w:p w14:paraId="2C1C0AA0" w14:textId="77777777" w:rsidR="00000000" w:rsidRDefault="00CF5A56" w:rsidP="0062232F"/>
                        <w:p w14:paraId="4AD07883" w14:textId="77777777" w:rsidR="00335AAD" w:rsidRPr="00335AAD" w:rsidRDefault="00335AAD" w:rsidP="0062232F"/>
                        <w:p w14:paraId="3AAC1202" w14:textId="77777777" w:rsidR="00000000" w:rsidRDefault="00CF5A56" w:rsidP="0062232F"/>
                        <w:p w14:paraId="763B9716" w14:textId="77777777" w:rsidR="00335AAD" w:rsidRPr="00335AAD" w:rsidRDefault="00335AAD" w:rsidP="0062232F"/>
                        <w:p w14:paraId="67202851" w14:textId="77777777" w:rsidR="00000000" w:rsidRDefault="00CF5A56" w:rsidP="0062232F"/>
                        <w:p w14:paraId="57B7990B" w14:textId="77777777" w:rsidR="00335AAD" w:rsidRPr="00335AAD" w:rsidRDefault="00335AAD" w:rsidP="0062232F"/>
                        <w:p w14:paraId="3977313C" w14:textId="77777777" w:rsidR="00000000" w:rsidRDefault="00CF5A56" w:rsidP="0062232F"/>
                        <w:p w14:paraId="2CA89667" w14:textId="77777777" w:rsidR="00335AAD" w:rsidRPr="00335AAD" w:rsidRDefault="00335AAD" w:rsidP="0062232F"/>
                        <w:p w14:paraId="5A9EAB75" w14:textId="77777777" w:rsidR="00000000" w:rsidRDefault="00CF5A56" w:rsidP="0062232F"/>
                        <w:p w14:paraId="142490A2" w14:textId="77777777" w:rsidR="00335AAD" w:rsidRPr="00335AAD" w:rsidRDefault="00335AAD" w:rsidP="0062232F"/>
                        <w:p w14:paraId="59CD4442" w14:textId="77777777" w:rsidR="00000000" w:rsidRDefault="00CF5A56" w:rsidP="0062232F"/>
                        <w:p w14:paraId="32C074AA" w14:textId="77777777" w:rsidR="00335AAD" w:rsidRPr="00335AAD" w:rsidRDefault="00335AAD" w:rsidP="0062232F"/>
                        <w:p w14:paraId="1C486BB0" w14:textId="77777777" w:rsidR="00000000" w:rsidRDefault="00CF5A56" w:rsidP="0062232F"/>
                        <w:p w14:paraId="2157EED2" w14:textId="77777777" w:rsidR="00335AAD" w:rsidRPr="00335AAD" w:rsidRDefault="00335AAD" w:rsidP="0062232F"/>
                        <w:p w14:paraId="4571A463" w14:textId="77777777" w:rsidR="00000000" w:rsidRDefault="00CF5A56" w:rsidP="0062232F"/>
                        <w:p w14:paraId="33BC495A" w14:textId="77777777" w:rsidR="00335AAD" w:rsidRPr="00335AAD" w:rsidRDefault="00335AAD" w:rsidP="0062232F"/>
                        <w:p w14:paraId="5956BDF0" w14:textId="77777777" w:rsidR="00000000" w:rsidRDefault="00CF5A56" w:rsidP="0062232F"/>
                        <w:p w14:paraId="6FC17B86" w14:textId="77777777" w:rsidR="00335AAD" w:rsidRPr="00335AAD" w:rsidRDefault="00335AAD" w:rsidP="0062232F"/>
                        <w:p w14:paraId="6CACADA0" w14:textId="77777777" w:rsidR="00000000" w:rsidRDefault="00CF5A56" w:rsidP="0062232F"/>
                        <w:p w14:paraId="378DCD55" w14:textId="77777777" w:rsidR="00335AAD" w:rsidRPr="00335AAD" w:rsidRDefault="00335AAD" w:rsidP="0062232F"/>
                        <w:p w14:paraId="560B199C" w14:textId="77777777" w:rsidR="00000000" w:rsidRDefault="00CF5A56" w:rsidP="0062232F"/>
                        <w:p w14:paraId="02E24673" w14:textId="77777777" w:rsidR="00335AAD" w:rsidRPr="00335AAD" w:rsidRDefault="00335AAD" w:rsidP="0062232F"/>
                        <w:p w14:paraId="3DB555E9" w14:textId="77777777" w:rsidR="00000000" w:rsidRDefault="00CF5A56" w:rsidP="0062232F"/>
                        <w:p w14:paraId="70ADA4F5" w14:textId="77777777" w:rsidR="00335AAD" w:rsidRPr="00335AAD" w:rsidRDefault="00335AAD" w:rsidP="0062232F"/>
                        <w:p w14:paraId="509E4FA0" w14:textId="77777777" w:rsidR="00000000" w:rsidRDefault="00CF5A56" w:rsidP="0062232F"/>
                        <w:p w14:paraId="64619A72" w14:textId="77777777" w:rsidR="00335AAD" w:rsidRPr="00335AAD" w:rsidRDefault="00335AAD" w:rsidP="0062232F"/>
                        <w:p w14:paraId="0F6EE1C8" w14:textId="77777777" w:rsidR="00000000" w:rsidRDefault="00CF5A56" w:rsidP="0062232F"/>
                        <w:p w14:paraId="2BD86B62" w14:textId="77777777" w:rsidR="00335AAD" w:rsidRPr="00335AAD" w:rsidRDefault="00335AAD" w:rsidP="0062232F"/>
                        <w:p w14:paraId="289C4B25" w14:textId="77777777" w:rsidR="00000000" w:rsidRDefault="00CF5A56" w:rsidP="0062232F"/>
                        <w:p w14:paraId="0EFB9B4B" w14:textId="77777777" w:rsidR="00335AAD" w:rsidRPr="00335AAD" w:rsidRDefault="00335AAD" w:rsidP="0062232F"/>
                        <w:p w14:paraId="65813F58" w14:textId="77777777" w:rsidR="00000000" w:rsidRDefault="00CF5A56" w:rsidP="0062232F"/>
                        <w:p w14:paraId="2A680E87" w14:textId="77777777" w:rsidR="00335AAD" w:rsidRPr="00335AAD" w:rsidRDefault="00335AAD" w:rsidP="0062232F"/>
                        <w:p w14:paraId="750218AC" w14:textId="77777777" w:rsidR="00000000" w:rsidRDefault="00CF5A56" w:rsidP="0062232F"/>
                        <w:p w14:paraId="6C797132" w14:textId="77777777" w:rsidR="00335AAD" w:rsidRPr="00335AAD" w:rsidRDefault="00335AAD" w:rsidP="0062232F"/>
                        <w:p w14:paraId="09F88EF7" w14:textId="77777777" w:rsidR="00000000" w:rsidRDefault="00CF5A56" w:rsidP="0062232F"/>
                        <w:p w14:paraId="1F9160B1" w14:textId="77777777" w:rsidR="00335AAD" w:rsidRPr="00335AAD" w:rsidRDefault="00335AAD" w:rsidP="0062232F"/>
                        <w:p w14:paraId="27371A4E" w14:textId="77777777" w:rsidR="00000000" w:rsidRDefault="00CF5A56" w:rsidP="0062232F"/>
                        <w:p w14:paraId="07F8D810" w14:textId="77777777" w:rsidR="00335AAD" w:rsidRPr="00335AAD" w:rsidRDefault="00335AAD" w:rsidP="0062232F"/>
                        <w:p w14:paraId="70859A5A" w14:textId="77777777" w:rsidR="00000000" w:rsidRDefault="00CF5A56" w:rsidP="0062232F"/>
                        <w:p w14:paraId="507F65E8" w14:textId="77777777" w:rsidR="00335AAD" w:rsidRPr="00335AAD" w:rsidRDefault="00335AAD" w:rsidP="0062232F"/>
                        <w:p w14:paraId="42754ED2" w14:textId="77777777" w:rsidR="00000000" w:rsidRDefault="00CF5A56" w:rsidP="0062232F"/>
                        <w:p w14:paraId="295DAA74" w14:textId="77777777" w:rsidR="00335AAD" w:rsidRPr="00335AAD" w:rsidRDefault="00335AAD" w:rsidP="0062232F"/>
                        <w:p w14:paraId="0960E7A8" w14:textId="77777777" w:rsidR="00000000" w:rsidRDefault="00CF5A56" w:rsidP="0062232F"/>
                        <w:p w14:paraId="65A3BE64" w14:textId="77777777" w:rsidR="00335AAD" w:rsidRPr="00335AAD" w:rsidRDefault="00335AAD" w:rsidP="0062232F"/>
                        <w:p w14:paraId="55CC0288" w14:textId="77777777" w:rsidR="00000000" w:rsidRDefault="00CF5A56" w:rsidP="0062232F"/>
                        <w:p w14:paraId="0E89ED15" w14:textId="77777777" w:rsidR="00335AAD" w:rsidRPr="00335AAD" w:rsidRDefault="00335AAD" w:rsidP="0062232F"/>
                        <w:p w14:paraId="5C58F1A7" w14:textId="77777777" w:rsidR="00000000" w:rsidRDefault="00CF5A56" w:rsidP="0062232F"/>
                        <w:p w14:paraId="5B3B8841" w14:textId="77777777" w:rsidR="00335AAD" w:rsidRPr="00335AAD" w:rsidRDefault="00335AAD" w:rsidP="0062232F"/>
                        <w:p w14:paraId="15E717BB" w14:textId="77777777" w:rsidR="00000000" w:rsidRDefault="00CF5A56" w:rsidP="0062232F"/>
                        <w:p w14:paraId="5D862CE9" w14:textId="77777777" w:rsidR="00335AAD" w:rsidRPr="00335AAD" w:rsidRDefault="00335AAD" w:rsidP="0062232F"/>
                        <w:p w14:paraId="7F75C786" w14:textId="77777777" w:rsidR="00000000" w:rsidRDefault="00CF5A56" w:rsidP="0062232F"/>
                        <w:p w14:paraId="64745A8F" w14:textId="77777777" w:rsidR="00335AAD" w:rsidRPr="00335AAD" w:rsidRDefault="00335AAD" w:rsidP="0062232F"/>
                        <w:p w14:paraId="5EC31BF4" w14:textId="77777777" w:rsidR="00000000" w:rsidRDefault="00CF5A56" w:rsidP="0062232F"/>
                        <w:p w14:paraId="7E145114" w14:textId="77777777" w:rsidR="00335AAD" w:rsidRPr="00335AAD" w:rsidRDefault="00335AAD" w:rsidP="0062232F"/>
                        <w:p w14:paraId="6C776C9E" w14:textId="77777777" w:rsidR="00000000" w:rsidRDefault="00CF5A56" w:rsidP="0062232F"/>
                        <w:p w14:paraId="3C8EC915" w14:textId="77777777" w:rsidR="00335AAD" w:rsidRPr="00335AAD" w:rsidRDefault="00335AAD" w:rsidP="0062232F"/>
                        <w:p w14:paraId="4CC502D2" w14:textId="77777777" w:rsidR="00000000" w:rsidRDefault="00CF5A56" w:rsidP="0062232F"/>
                        <w:p w14:paraId="3D0A041C" w14:textId="77777777" w:rsidR="00335AAD" w:rsidRPr="00335AAD" w:rsidRDefault="00335AAD" w:rsidP="0062232F"/>
                        <w:p w14:paraId="444C8D80" w14:textId="77777777" w:rsidR="00000000" w:rsidRDefault="00CF5A56" w:rsidP="0062232F"/>
                        <w:p w14:paraId="47DD2D7C" w14:textId="77777777" w:rsidR="00335AAD" w:rsidRPr="00335AAD" w:rsidRDefault="00335AAD" w:rsidP="0062232F"/>
                        <w:p w14:paraId="0B26BA8D" w14:textId="77777777" w:rsidR="00000000" w:rsidRDefault="00CF5A56" w:rsidP="0062232F"/>
                        <w:p w14:paraId="67CF7828" w14:textId="77777777" w:rsidR="00335AAD" w:rsidRPr="00335AAD" w:rsidRDefault="00335AAD" w:rsidP="0062232F"/>
                        <w:p w14:paraId="1D417492" w14:textId="77777777" w:rsidR="00000000" w:rsidRDefault="00CF5A56" w:rsidP="0062232F"/>
                        <w:p w14:paraId="7321B6F0" w14:textId="77777777" w:rsidR="00335AAD" w:rsidRPr="00335AAD" w:rsidRDefault="00335AAD" w:rsidP="0062232F"/>
                        <w:p w14:paraId="6F741457" w14:textId="77777777" w:rsidR="00000000" w:rsidRDefault="00CF5A56" w:rsidP="0062232F"/>
                        <w:p w14:paraId="533D30E2" w14:textId="77777777" w:rsidR="00335AAD" w:rsidRPr="00335AAD" w:rsidRDefault="00335AAD" w:rsidP="0062232F"/>
                        <w:p w14:paraId="6D8941DD" w14:textId="77777777" w:rsidR="00000000" w:rsidRDefault="00CF5A56" w:rsidP="0062232F"/>
                        <w:p w14:paraId="45B0AD7A" w14:textId="77777777" w:rsidR="00335AAD" w:rsidRPr="00335AAD" w:rsidRDefault="00335AAD" w:rsidP="0062232F"/>
                        <w:p w14:paraId="25FBF445" w14:textId="77777777" w:rsidR="00000000" w:rsidRDefault="00CF5A56" w:rsidP="0062232F"/>
                        <w:p w14:paraId="4DD6B177" w14:textId="77777777" w:rsidR="00335AAD" w:rsidRPr="00335AAD" w:rsidRDefault="00335AAD" w:rsidP="0062232F"/>
                        <w:p w14:paraId="4062F720" w14:textId="77777777" w:rsidR="00000000" w:rsidRDefault="00CF5A56" w:rsidP="0062232F"/>
                        <w:p w14:paraId="2FAF58BF" w14:textId="77777777" w:rsidR="00335AAD" w:rsidRPr="00335AAD" w:rsidRDefault="00335AAD" w:rsidP="0062232F"/>
                        <w:p w14:paraId="74EC7438" w14:textId="77777777" w:rsidR="00000000" w:rsidRDefault="00CF5A56" w:rsidP="0062232F"/>
                        <w:p w14:paraId="2E338A92" w14:textId="77777777" w:rsidR="00335AAD" w:rsidRPr="00335AAD" w:rsidRDefault="00335AAD" w:rsidP="0062232F"/>
                        <w:p w14:paraId="0A57D131" w14:textId="77777777" w:rsidR="00000000" w:rsidRDefault="00CF5A56" w:rsidP="0062232F"/>
                        <w:p w14:paraId="66010995" w14:textId="77777777" w:rsidR="00335AAD" w:rsidRPr="00335AAD" w:rsidRDefault="00335AAD" w:rsidP="0062232F"/>
                        <w:p w14:paraId="50D98F97" w14:textId="77777777" w:rsidR="00000000" w:rsidRDefault="00CF5A56" w:rsidP="0062232F"/>
                        <w:p w14:paraId="4566745D" w14:textId="77777777" w:rsidR="00335AAD" w:rsidRPr="00335AAD" w:rsidRDefault="00335AAD" w:rsidP="0062232F"/>
                        <w:p w14:paraId="068AEBD4" w14:textId="77777777" w:rsidR="00000000" w:rsidRDefault="00CF5A56" w:rsidP="0062232F"/>
                        <w:p w14:paraId="1A85E7E7" w14:textId="77777777" w:rsidR="00335AAD" w:rsidRPr="00335AAD" w:rsidRDefault="00335AAD" w:rsidP="0062232F"/>
                        <w:p w14:paraId="1E1E5220" w14:textId="77777777" w:rsidR="00000000" w:rsidRDefault="00CF5A56" w:rsidP="0062232F"/>
                        <w:p w14:paraId="0C415ADD" w14:textId="77777777" w:rsidR="00335AAD" w:rsidRPr="00335AAD" w:rsidRDefault="00335AAD" w:rsidP="0062232F"/>
                        <w:p w14:paraId="42477D78" w14:textId="77777777" w:rsidR="00000000" w:rsidRDefault="00CF5A56" w:rsidP="0062232F"/>
                        <w:p w14:paraId="4BA52C60" w14:textId="77777777" w:rsidR="00335AAD" w:rsidRPr="00335AAD" w:rsidRDefault="00335AAD" w:rsidP="0062232F"/>
                        <w:p w14:paraId="1AA4392B" w14:textId="77777777" w:rsidR="00000000" w:rsidRDefault="00CF5A56" w:rsidP="0062232F"/>
                        <w:p w14:paraId="2931D561" w14:textId="77777777" w:rsidR="00335AAD" w:rsidRPr="00335AAD" w:rsidRDefault="00335AAD" w:rsidP="0062232F"/>
                        <w:p w14:paraId="77D3AAE6" w14:textId="77777777" w:rsidR="00000000" w:rsidRDefault="00CF5A56" w:rsidP="0062232F"/>
                        <w:p w14:paraId="0E503065" w14:textId="77777777" w:rsidR="00335AAD" w:rsidRPr="00335AAD" w:rsidRDefault="00335AAD" w:rsidP="0062232F"/>
                        <w:p w14:paraId="355D4977" w14:textId="77777777" w:rsidR="00000000" w:rsidRDefault="00CF5A56" w:rsidP="0062232F"/>
                        <w:p w14:paraId="56D82B9A" w14:textId="77777777" w:rsidR="00335AAD" w:rsidRPr="00335AAD" w:rsidRDefault="00335AAD" w:rsidP="0062232F"/>
                        <w:p w14:paraId="3E0D96D3" w14:textId="77777777" w:rsidR="00000000" w:rsidRDefault="00CF5A56" w:rsidP="0062232F"/>
                        <w:p w14:paraId="2A5FFB5D" w14:textId="77777777" w:rsidR="00335AAD" w:rsidRPr="00335AAD" w:rsidRDefault="00335AAD" w:rsidP="0062232F"/>
                        <w:p w14:paraId="3F3AE90A" w14:textId="77777777" w:rsidR="00000000" w:rsidRDefault="00CF5A56" w:rsidP="0062232F"/>
                        <w:p w14:paraId="520AFEB2" w14:textId="77777777" w:rsidR="00335AAD" w:rsidRPr="00335AAD" w:rsidRDefault="00335AAD" w:rsidP="0062232F"/>
                        <w:p w14:paraId="0AD9D93F" w14:textId="77777777" w:rsidR="00000000" w:rsidRDefault="00CF5A56" w:rsidP="0062232F"/>
                        <w:p w14:paraId="626FEC8C" w14:textId="77777777" w:rsidR="00335AAD" w:rsidRPr="00335AAD" w:rsidRDefault="00335AAD" w:rsidP="0062232F"/>
                        <w:p w14:paraId="7AD2AC92" w14:textId="77777777" w:rsidR="00000000" w:rsidRDefault="00CF5A56" w:rsidP="0062232F"/>
                        <w:p w14:paraId="7F334496" w14:textId="77777777" w:rsidR="00335AAD" w:rsidRPr="00335AAD" w:rsidRDefault="00335AAD" w:rsidP="0062232F"/>
                        <w:p w14:paraId="6CDB2FE4" w14:textId="77777777" w:rsidR="00000000" w:rsidRDefault="00CF5A56" w:rsidP="0062232F"/>
                        <w:p w14:paraId="2FC93258" w14:textId="77777777" w:rsidR="00335AAD" w:rsidRPr="00335AAD" w:rsidRDefault="00335AAD" w:rsidP="0062232F"/>
                        <w:p w14:paraId="549D1ED4" w14:textId="77777777" w:rsidR="00000000" w:rsidRDefault="00CF5A56" w:rsidP="0062232F"/>
                        <w:p w14:paraId="2AB48215" w14:textId="77777777" w:rsidR="00335AAD" w:rsidRPr="00335AAD" w:rsidRDefault="00335AAD" w:rsidP="0062232F"/>
                        <w:p w14:paraId="69EF3C03" w14:textId="77777777" w:rsidR="00000000" w:rsidRDefault="00CF5A56" w:rsidP="0062232F"/>
                        <w:p w14:paraId="19DE3DDF" w14:textId="77777777" w:rsidR="00335AAD" w:rsidRPr="00335AAD" w:rsidRDefault="00335AAD" w:rsidP="0062232F"/>
                        <w:p w14:paraId="7DF8545F" w14:textId="77777777" w:rsidR="00000000" w:rsidRDefault="00CF5A56" w:rsidP="0062232F"/>
                        <w:p w14:paraId="3AC9C1D7" w14:textId="77777777" w:rsidR="00335AAD" w:rsidRPr="00335AAD" w:rsidRDefault="00335AAD" w:rsidP="0062232F"/>
                        <w:p w14:paraId="691E1C5C" w14:textId="77777777" w:rsidR="00000000" w:rsidRDefault="00CF5A56" w:rsidP="0062232F"/>
                        <w:p w14:paraId="4332EBA9" w14:textId="77777777" w:rsidR="00335AAD" w:rsidRPr="00335AAD" w:rsidRDefault="00335AAD" w:rsidP="0062232F"/>
                        <w:p w14:paraId="13877E00" w14:textId="77777777" w:rsidR="00000000" w:rsidRDefault="00CF5A56" w:rsidP="0062232F"/>
                        <w:p w14:paraId="4FF9840A" w14:textId="77777777" w:rsidR="00335AAD" w:rsidRPr="00335AAD" w:rsidRDefault="00335AAD" w:rsidP="0062232F"/>
                        <w:p w14:paraId="324B5CC2" w14:textId="77777777" w:rsidR="00000000" w:rsidRDefault="00CF5A56" w:rsidP="0062232F"/>
                        <w:p w14:paraId="10325240" w14:textId="77777777" w:rsidR="00335AAD" w:rsidRPr="00335AAD" w:rsidRDefault="00335AAD" w:rsidP="0062232F"/>
                        <w:p w14:paraId="758A1792" w14:textId="77777777" w:rsidR="00000000" w:rsidRDefault="00CF5A56" w:rsidP="0062232F"/>
                        <w:p w14:paraId="4DB73054" w14:textId="77777777" w:rsidR="00335AAD" w:rsidRPr="00335AAD" w:rsidRDefault="00335AAD" w:rsidP="0062232F"/>
                        <w:p w14:paraId="07C5DCC3" w14:textId="77777777" w:rsidR="00000000" w:rsidRDefault="00CF5A56" w:rsidP="0062232F"/>
                        <w:p w14:paraId="4CB2DAF0" w14:textId="77777777" w:rsidR="00335AAD" w:rsidRPr="00335AAD" w:rsidRDefault="00335AAD" w:rsidP="0062232F"/>
                        <w:p w14:paraId="04860893" w14:textId="77777777" w:rsidR="00000000" w:rsidRDefault="00CF5A56" w:rsidP="0062232F"/>
                        <w:p w14:paraId="2503ABA6" w14:textId="77777777" w:rsidR="00335AAD" w:rsidRPr="00335AAD" w:rsidRDefault="00335AAD" w:rsidP="0062232F"/>
                        <w:p w14:paraId="18DCB448" w14:textId="77777777" w:rsidR="00000000" w:rsidRDefault="00CF5A56" w:rsidP="0062232F"/>
                        <w:p w14:paraId="65FCF1BD" w14:textId="77777777" w:rsidR="00335AAD" w:rsidRPr="00335AAD" w:rsidRDefault="00335AAD" w:rsidP="0062232F"/>
                        <w:p w14:paraId="33D2D9B8" w14:textId="77777777" w:rsidR="00000000" w:rsidRDefault="00CF5A56" w:rsidP="0062232F"/>
                        <w:p w14:paraId="3AF73D90" w14:textId="77777777" w:rsidR="00335AAD" w:rsidRPr="00335AAD" w:rsidRDefault="00335AAD" w:rsidP="0062232F"/>
                        <w:p w14:paraId="3A018F5C" w14:textId="77777777" w:rsidR="00000000" w:rsidRDefault="00CF5A56" w:rsidP="0062232F"/>
                        <w:p w14:paraId="68E5924A" w14:textId="77777777" w:rsidR="00335AAD" w:rsidRPr="00335AAD" w:rsidRDefault="00335AAD" w:rsidP="0062232F"/>
                        <w:p w14:paraId="4A2A00DE" w14:textId="77777777" w:rsidR="00000000" w:rsidRDefault="00CF5A56" w:rsidP="0062232F"/>
                        <w:p w14:paraId="48701246" w14:textId="77777777" w:rsidR="00335AAD" w:rsidRPr="00335AAD" w:rsidRDefault="00335AAD" w:rsidP="0062232F"/>
                        <w:p w14:paraId="0E79E82A" w14:textId="77777777" w:rsidR="00000000" w:rsidRDefault="00CF5A56" w:rsidP="0062232F"/>
                        <w:p w14:paraId="75CC59D6" w14:textId="77777777" w:rsidR="00335AAD" w:rsidRPr="00335AAD" w:rsidRDefault="00335AAD" w:rsidP="0062232F"/>
                        <w:p w14:paraId="3B9F6AFE" w14:textId="77777777" w:rsidR="00000000" w:rsidRDefault="00CF5A56" w:rsidP="0062232F"/>
                        <w:p w14:paraId="6DD85CAD" w14:textId="77777777" w:rsidR="00335AAD" w:rsidRPr="00335AAD" w:rsidRDefault="00335AAD" w:rsidP="0062232F"/>
                        <w:p w14:paraId="206840DA" w14:textId="77777777" w:rsidR="00000000" w:rsidRDefault="00CF5A56" w:rsidP="0062232F"/>
                        <w:p w14:paraId="5A8CA32A" w14:textId="77777777" w:rsidR="00335AAD" w:rsidRPr="00335AAD" w:rsidRDefault="00335AAD" w:rsidP="0062232F"/>
                        <w:p w14:paraId="605C7665" w14:textId="77777777" w:rsidR="00000000" w:rsidRDefault="00CF5A56" w:rsidP="0062232F"/>
                        <w:p w14:paraId="5636EF5C" w14:textId="77777777" w:rsidR="00335AAD" w:rsidRPr="00335AAD" w:rsidRDefault="00335AAD" w:rsidP="0062232F"/>
                        <w:p w14:paraId="14898121" w14:textId="77777777" w:rsidR="00000000" w:rsidRDefault="00CF5A56" w:rsidP="0062232F"/>
                        <w:p w14:paraId="7A2B8742" w14:textId="77777777" w:rsidR="00335AAD" w:rsidRPr="00335AAD" w:rsidRDefault="00335AAD" w:rsidP="0062232F"/>
                        <w:p w14:paraId="72F0D89F" w14:textId="77777777" w:rsidR="00000000" w:rsidRDefault="00CF5A56" w:rsidP="0062232F"/>
                        <w:p w14:paraId="1CB35076" w14:textId="77777777" w:rsidR="00335AAD" w:rsidRPr="00335AAD" w:rsidRDefault="00335AAD" w:rsidP="0062232F"/>
                        <w:p w14:paraId="26228CB8" w14:textId="77777777" w:rsidR="00000000" w:rsidRDefault="00CF5A56" w:rsidP="0062232F"/>
                        <w:p w14:paraId="167D3E1F" w14:textId="77777777" w:rsidR="00335AAD" w:rsidRPr="00335AAD" w:rsidRDefault="00335AAD" w:rsidP="0062232F"/>
                        <w:p w14:paraId="5DC4E57B" w14:textId="77777777" w:rsidR="00000000" w:rsidRDefault="00CF5A56" w:rsidP="0062232F"/>
                        <w:p w14:paraId="65A47EB1" w14:textId="77777777" w:rsidR="00335AAD" w:rsidRPr="00335AAD" w:rsidRDefault="00335AAD" w:rsidP="0062232F"/>
                        <w:p w14:paraId="729D326D" w14:textId="77777777" w:rsidR="00000000" w:rsidRDefault="00CF5A56" w:rsidP="0062232F"/>
                        <w:p w14:paraId="13A46F8B" w14:textId="77777777" w:rsidR="00335AAD" w:rsidRPr="00335AAD" w:rsidRDefault="00335AAD" w:rsidP="0062232F"/>
                        <w:p w14:paraId="2657E95C" w14:textId="77777777" w:rsidR="00000000" w:rsidRDefault="00CF5A56" w:rsidP="0062232F"/>
                        <w:p w14:paraId="15A03B4D" w14:textId="77777777" w:rsidR="00335AAD" w:rsidRPr="00335AAD" w:rsidRDefault="00335AAD" w:rsidP="0062232F"/>
                        <w:p w14:paraId="3F0FBA63" w14:textId="77777777" w:rsidR="00000000" w:rsidRDefault="00CF5A56" w:rsidP="0062232F"/>
                        <w:p w14:paraId="596E3165" w14:textId="77777777" w:rsidR="00335AAD" w:rsidRPr="00335AAD" w:rsidRDefault="00335AAD" w:rsidP="0062232F"/>
                        <w:p w14:paraId="7369C9D4" w14:textId="77777777" w:rsidR="00000000" w:rsidRDefault="00CF5A56" w:rsidP="0062232F"/>
                        <w:p w14:paraId="3C70B790" w14:textId="77777777" w:rsidR="00335AAD" w:rsidRPr="00335AAD" w:rsidRDefault="00335AAD" w:rsidP="0062232F"/>
                        <w:p w14:paraId="4B3ED85E" w14:textId="77777777" w:rsidR="00000000" w:rsidRDefault="00CF5A56" w:rsidP="0062232F"/>
                        <w:p w14:paraId="44FF6BCF" w14:textId="77777777" w:rsidR="00335AAD" w:rsidRPr="00335AAD" w:rsidRDefault="00335AAD" w:rsidP="0062232F"/>
                        <w:p w14:paraId="15D7BFFD" w14:textId="77777777" w:rsidR="00000000" w:rsidRDefault="00CF5A56" w:rsidP="0062232F"/>
                        <w:p w14:paraId="10ED13F2" w14:textId="77777777" w:rsidR="00335AAD" w:rsidRPr="00335AAD" w:rsidRDefault="00335AAD" w:rsidP="0062232F"/>
                        <w:p w14:paraId="7222E5E1" w14:textId="77777777" w:rsidR="00000000" w:rsidRDefault="00CF5A56" w:rsidP="0062232F"/>
                        <w:p w14:paraId="3FD9E711" w14:textId="77777777" w:rsidR="00335AAD" w:rsidRPr="00335AAD" w:rsidRDefault="00335AAD" w:rsidP="0062232F"/>
                        <w:p w14:paraId="25825A9C" w14:textId="77777777" w:rsidR="00000000" w:rsidRDefault="00CF5A56" w:rsidP="0062232F"/>
                        <w:p w14:paraId="14DAC793" w14:textId="77777777" w:rsidR="00335AAD" w:rsidRPr="00335AAD" w:rsidRDefault="00335AAD" w:rsidP="0062232F"/>
                        <w:p w14:paraId="28270F05" w14:textId="77777777" w:rsidR="00000000" w:rsidRDefault="00CF5A56" w:rsidP="0062232F"/>
                        <w:p w14:paraId="7D780AA1" w14:textId="77777777" w:rsidR="00335AAD" w:rsidRPr="00335AAD" w:rsidRDefault="00335AAD" w:rsidP="0062232F"/>
                        <w:p w14:paraId="013CBE33" w14:textId="77777777" w:rsidR="00000000" w:rsidRDefault="00CF5A56" w:rsidP="0062232F"/>
                        <w:p w14:paraId="125959CF" w14:textId="77777777" w:rsidR="00335AAD" w:rsidRPr="00335AAD" w:rsidRDefault="00335AAD" w:rsidP="0062232F"/>
                        <w:p w14:paraId="08D72548" w14:textId="77777777" w:rsidR="00000000" w:rsidRDefault="00CF5A56" w:rsidP="0062232F"/>
                        <w:p w14:paraId="40BDFA49" w14:textId="77777777" w:rsidR="00335AAD" w:rsidRPr="00335AAD" w:rsidRDefault="00335AAD" w:rsidP="0062232F"/>
                        <w:p w14:paraId="53378A6A" w14:textId="77777777" w:rsidR="00000000" w:rsidRDefault="00CF5A56" w:rsidP="0062232F"/>
                        <w:p w14:paraId="14C5D608" w14:textId="77777777" w:rsidR="00335AAD" w:rsidRPr="00335AAD" w:rsidRDefault="00335AAD" w:rsidP="0062232F"/>
                        <w:p w14:paraId="04B0BC5D" w14:textId="77777777" w:rsidR="00000000" w:rsidRDefault="00CF5A56" w:rsidP="0062232F"/>
                        <w:p w14:paraId="0B36EBE5" w14:textId="77777777" w:rsidR="00335AAD" w:rsidRPr="00335AAD" w:rsidRDefault="00335AAD" w:rsidP="0062232F"/>
                        <w:p w14:paraId="550454D5" w14:textId="77777777" w:rsidR="00000000" w:rsidRDefault="00CF5A56" w:rsidP="0062232F"/>
                        <w:p w14:paraId="22374267" w14:textId="77777777" w:rsidR="00335AAD" w:rsidRPr="00335AAD" w:rsidRDefault="00335AAD" w:rsidP="0062232F"/>
                        <w:p w14:paraId="3CFB26C9" w14:textId="77777777" w:rsidR="00000000" w:rsidRDefault="00CF5A56" w:rsidP="0062232F"/>
                        <w:p w14:paraId="0A0BBDCC" w14:textId="77777777" w:rsidR="00335AAD" w:rsidRPr="00335AAD" w:rsidRDefault="00335AAD" w:rsidP="0062232F"/>
                        <w:p w14:paraId="7F7CE73D" w14:textId="77777777" w:rsidR="00000000" w:rsidRDefault="00CF5A56" w:rsidP="0062232F"/>
                        <w:p w14:paraId="75C00ED6" w14:textId="77777777" w:rsidR="00335AAD" w:rsidRPr="00335AAD" w:rsidRDefault="00335AAD" w:rsidP="0062232F"/>
                        <w:p w14:paraId="6406155C" w14:textId="77777777" w:rsidR="00000000" w:rsidRDefault="00CF5A56" w:rsidP="0062232F"/>
                        <w:p w14:paraId="586E60BC" w14:textId="77777777" w:rsidR="00335AAD" w:rsidRPr="00335AAD" w:rsidRDefault="00335AAD" w:rsidP="0062232F"/>
                        <w:p w14:paraId="1D81DEDF" w14:textId="77777777" w:rsidR="00000000" w:rsidRDefault="00CF5A56" w:rsidP="0062232F"/>
                        <w:p w14:paraId="1A4FCAEF" w14:textId="77777777" w:rsidR="00335AAD" w:rsidRPr="00335AAD" w:rsidRDefault="00335AAD" w:rsidP="0062232F"/>
                        <w:p w14:paraId="0228F5F7" w14:textId="77777777" w:rsidR="00000000" w:rsidRDefault="00CF5A56" w:rsidP="0062232F"/>
                        <w:p w14:paraId="7870AE9D" w14:textId="77777777" w:rsidR="00335AAD" w:rsidRPr="00335AAD" w:rsidRDefault="00335AAD" w:rsidP="0062232F"/>
                        <w:p w14:paraId="15E7AB7C" w14:textId="77777777" w:rsidR="00000000" w:rsidRDefault="00CF5A56" w:rsidP="0062232F"/>
                        <w:p w14:paraId="73AA748F" w14:textId="77777777" w:rsidR="00335AAD" w:rsidRPr="00335AAD" w:rsidRDefault="00335AAD" w:rsidP="0062232F"/>
                        <w:p w14:paraId="6D467AD9" w14:textId="77777777" w:rsidR="00000000" w:rsidRDefault="00CF5A56" w:rsidP="0062232F"/>
                        <w:p w14:paraId="43E3BC0F" w14:textId="77777777" w:rsidR="00335AAD" w:rsidRPr="00335AAD" w:rsidRDefault="00335AAD" w:rsidP="0062232F"/>
                        <w:p w14:paraId="12B27494" w14:textId="77777777" w:rsidR="00000000" w:rsidRDefault="00CF5A56" w:rsidP="0062232F"/>
                        <w:p w14:paraId="632EFF2C" w14:textId="77777777" w:rsidR="00335AAD" w:rsidRPr="00335AAD" w:rsidRDefault="00335AAD" w:rsidP="0062232F"/>
                        <w:p w14:paraId="1D0017AC" w14:textId="77777777" w:rsidR="00000000" w:rsidRDefault="00CF5A56" w:rsidP="0062232F"/>
                        <w:p w14:paraId="2798EF69" w14:textId="77777777" w:rsidR="00335AAD" w:rsidRPr="00335AAD" w:rsidRDefault="00335AAD" w:rsidP="0062232F"/>
                        <w:p w14:paraId="31256563" w14:textId="77777777" w:rsidR="00000000" w:rsidRDefault="00CF5A56" w:rsidP="0062232F"/>
                        <w:p w14:paraId="02AF636E" w14:textId="77777777" w:rsidR="00335AAD" w:rsidRPr="00335AAD" w:rsidRDefault="00335AAD" w:rsidP="0062232F"/>
                        <w:p w14:paraId="1D862BFC" w14:textId="77777777" w:rsidR="00000000" w:rsidRDefault="00CF5A56" w:rsidP="0062232F"/>
                        <w:p w14:paraId="3F521ECB" w14:textId="77777777" w:rsidR="00335AAD" w:rsidRPr="00335AAD" w:rsidRDefault="00335AAD" w:rsidP="0062232F"/>
                        <w:p w14:paraId="4C741DB9" w14:textId="77777777" w:rsidR="00000000" w:rsidRDefault="00CF5A56" w:rsidP="0062232F"/>
                        <w:p w14:paraId="1DA52317" w14:textId="77777777" w:rsidR="00335AAD" w:rsidRPr="00335AAD" w:rsidRDefault="00335AAD" w:rsidP="0062232F"/>
                        <w:p w14:paraId="633FFDDF" w14:textId="77777777" w:rsidR="00000000" w:rsidRDefault="00CF5A56" w:rsidP="0062232F"/>
                        <w:p w14:paraId="28FB5005" w14:textId="77777777" w:rsidR="00335AAD" w:rsidRPr="00335AAD" w:rsidRDefault="00335AAD" w:rsidP="0062232F"/>
                        <w:p w14:paraId="4C399AE5" w14:textId="77777777" w:rsidR="00000000" w:rsidRDefault="00CF5A56" w:rsidP="0062232F"/>
                        <w:p w14:paraId="58F81D2E" w14:textId="77777777" w:rsidR="00335AAD" w:rsidRPr="00335AAD" w:rsidRDefault="00335AAD" w:rsidP="0062232F"/>
                        <w:p w14:paraId="41844D52" w14:textId="77777777" w:rsidR="00000000" w:rsidRDefault="00CF5A56" w:rsidP="0062232F"/>
                        <w:p w14:paraId="0B9713F1" w14:textId="77777777" w:rsidR="00335AAD" w:rsidRPr="00335AAD" w:rsidRDefault="00335AAD" w:rsidP="0062232F"/>
                        <w:p w14:paraId="3DE4AD2A" w14:textId="77777777" w:rsidR="00000000" w:rsidRDefault="00CF5A56" w:rsidP="0062232F"/>
                        <w:p w14:paraId="08D3E8F9" w14:textId="77777777" w:rsidR="00335AAD" w:rsidRPr="00335AAD" w:rsidRDefault="00335AAD" w:rsidP="0062232F"/>
                        <w:p w14:paraId="449D3B39" w14:textId="77777777" w:rsidR="00000000" w:rsidRDefault="00CF5A56" w:rsidP="0062232F"/>
                        <w:p w14:paraId="5EF5DE56" w14:textId="77777777" w:rsidR="00335AAD" w:rsidRPr="00335AAD" w:rsidRDefault="00335AAD" w:rsidP="0062232F"/>
                        <w:p w14:paraId="195F60E9" w14:textId="77777777" w:rsidR="00000000" w:rsidRDefault="00CF5A56" w:rsidP="0062232F"/>
                        <w:p w14:paraId="7B15920C" w14:textId="77777777" w:rsidR="00335AAD" w:rsidRPr="00335AAD" w:rsidRDefault="00335AAD" w:rsidP="0062232F"/>
                        <w:p w14:paraId="0590DA89" w14:textId="77777777" w:rsidR="00000000" w:rsidRDefault="00CF5A56" w:rsidP="0062232F"/>
                        <w:p w14:paraId="211C7D22" w14:textId="77777777" w:rsidR="00335AAD" w:rsidRPr="00335AAD" w:rsidRDefault="00335AAD" w:rsidP="0062232F"/>
                        <w:p w14:paraId="5CF94024" w14:textId="77777777" w:rsidR="00000000" w:rsidRDefault="00CF5A56" w:rsidP="0062232F"/>
                        <w:p w14:paraId="611E8728" w14:textId="77777777" w:rsidR="00335AAD" w:rsidRPr="00335AAD" w:rsidRDefault="00335AAD" w:rsidP="0062232F"/>
                        <w:p w14:paraId="6B3400D1" w14:textId="77777777" w:rsidR="00000000" w:rsidRDefault="00CF5A56" w:rsidP="0062232F"/>
                        <w:p w14:paraId="4510325C" w14:textId="77777777" w:rsidR="00335AAD" w:rsidRPr="00335AAD" w:rsidRDefault="00335AAD" w:rsidP="0062232F"/>
                        <w:p w14:paraId="1968C492" w14:textId="77777777" w:rsidR="00000000" w:rsidRDefault="00CF5A56" w:rsidP="0062232F"/>
                        <w:p w14:paraId="6349E403" w14:textId="77777777" w:rsidR="00335AAD" w:rsidRPr="00335AAD" w:rsidRDefault="00335AAD" w:rsidP="0062232F"/>
                        <w:p w14:paraId="24BD322A" w14:textId="77777777" w:rsidR="00000000" w:rsidRDefault="00CF5A56" w:rsidP="0062232F"/>
                        <w:p w14:paraId="093A3E64" w14:textId="77777777" w:rsidR="00335AAD" w:rsidRPr="00335AAD" w:rsidRDefault="00335AAD" w:rsidP="0062232F"/>
                        <w:p w14:paraId="1A784099" w14:textId="77777777" w:rsidR="00000000" w:rsidRDefault="00CF5A56" w:rsidP="0062232F"/>
                        <w:p w14:paraId="1252DEE3" w14:textId="77777777" w:rsidR="00335AAD" w:rsidRPr="00335AAD" w:rsidRDefault="00335AAD" w:rsidP="0062232F"/>
                        <w:p w14:paraId="103D71E0" w14:textId="77777777" w:rsidR="00000000" w:rsidRDefault="00CF5A56" w:rsidP="0062232F"/>
                        <w:p w14:paraId="204655D3" w14:textId="77777777" w:rsidR="00335AAD" w:rsidRPr="00335AAD" w:rsidRDefault="00335AAD" w:rsidP="0062232F"/>
                        <w:p w14:paraId="45574303" w14:textId="77777777" w:rsidR="00000000" w:rsidRDefault="00CF5A56" w:rsidP="0062232F"/>
                        <w:p w14:paraId="3FB2AF3E" w14:textId="77777777" w:rsidR="00335AAD" w:rsidRPr="00335AAD" w:rsidRDefault="00335AAD" w:rsidP="0062232F"/>
                        <w:p w14:paraId="44F9BF9B" w14:textId="77777777" w:rsidR="00000000" w:rsidRDefault="00CF5A56" w:rsidP="0062232F"/>
                        <w:p w14:paraId="3C386E3B" w14:textId="77777777" w:rsidR="00335AAD" w:rsidRPr="00335AAD" w:rsidRDefault="00335AAD" w:rsidP="0062232F"/>
                        <w:p w14:paraId="5BE9ADDD" w14:textId="77777777" w:rsidR="00000000" w:rsidRDefault="00CF5A56" w:rsidP="0062232F"/>
                        <w:p w14:paraId="2EBFEEB9" w14:textId="77777777" w:rsidR="00335AAD" w:rsidRPr="00335AAD" w:rsidRDefault="00335AAD" w:rsidP="0062232F"/>
                        <w:p w14:paraId="1435F737" w14:textId="77777777" w:rsidR="00000000" w:rsidRDefault="00CF5A56" w:rsidP="0062232F"/>
                        <w:p w14:paraId="7559C1CF" w14:textId="77777777" w:rsidR="00335AAD" w:rsidRPr="00335AAD" w:rsidRDefault="00335AAD" w:rsidP="0062232F"/>
                        <w:p w14:paraId="0F6D1152" w14:textId="77777777" w:rsidR="00000000" w:rsidRDefault="00CF5A56" w:rsidP="0062232F"/>
                        <w:p w14:paraId="663E38A6" w14:textId="77777777" w:rsidR="00335AAD" w:rsidRPr="00335AAD" w:rsidRDefault="00335AAD" w:rsidP="0062232F"/>
                        <w:p w14:paraId="7C102B8B" w14:textId="77777777" w:rsidR="00000000" w:rsidRDefault="00CF5A56" w:rsidP="0062232F"/>
                        <w:p w14:paraId="13635B46" w14:textId="77777777" w:rsidR="00335AAD" w:rsidRPr="00335AAD" w:rsidRDefault="00335AAD" w:rsidP="0062232F"/>
                        <w:p w14:paraId="65B155EF" w14:textId="77777777" w:rsidR="00000000" w:rsidRDefault="00CF5A56" w:rsidP="0062232F"/>
                        <w:p w14:paraId="5F3A92EE" w14:textId="77777777" w:rsidR="00335AAD" w:rsidRPr="00335AAD" w:rsidRDefault="00335AAD" w:rsidP="0062232F"/>
                        <w:p w14:paraId="65239DE2" w14:textId="77777777" w:rsidR="00000000" w:rsidRDefault="00CF5A56" w:rsidP="0062232F"/>
                        <w:p w14:paraId="226CD6BF" w14:textId="77777777" w:rsidR="00335AAD" w:rsidRPr="00335AAD" w:rsidRDefault="00335AAD" w:rsidP="0062232F"/>
                        <w:p w14:paraId="44772997" w14:textId="77777777" w:rsidR="00000000" w:rsidRDefault="00CF5A56" w:rsidP="0062232F"/>
                        <w:p w14:paraId="2A835548" w14:textId="77777777" w:rsidR="00335AAD" w:rsidRPr="00335AAD" w:rsidRDefault="00335AAD" w:rsidP="0062232F"/>
                        <w:p w14:paraId="0B6B7351" w14:textId="77777777" w:rsidR="00000000" w:rsidRDefault="00CF5A56" w:rsidP="0062232F"/>
                        <w:p w14:paraId="34339AD5" w14:textId="77777777" w:rsidR="00335AAD" w:rsidRPr="00335AAD" w:rsidRDefault="00335AAD" w:rsidP="0062232F"/>
                        <w:p w14:paraId="3AC79DE5" w14:textId="77777777" w:rsidR="00000000" w:rsidRDefault="00CF5A56" w:rsidP="0062232F"/>
                        <w:p w14:paraId="17011CBB" w14:textId="77777777" w:rsidR="00335AAD" w:rsidRPr="00335AAD" w:rsidRDefault="00335AAD" w:rsidP="0062232F"/>
                        <w:p w14:paraId="20B7F0CD" w14:textId="77777777" w:rsidR="00000000" w:rsidRDefault="00CF5A56" w:rsidP="0062232F"/>
                        <w:p w14:paraId="4B9DAB29" w14:textId="77777777" w:rsidR="00335AAD" w:rsidRPr="00335AAD" w:rsidRDefault="00335AAD" w:rsidP="0062232F"/>
                        <w:p w14:paraId="7ABC10B1" w14:textId="77777777" w:rsidR="00000000" w:rsidRDefault="00CF5A56" w:rsidP="0062232F"/>
                        <w:p w14:paraId="1BD95D79" w14:textId="77777777" w:rsidR="00335AAD" w:rsidRPr="00335AAD" w:rsidRDefault="00335AAD" w:rsidP="0062232F"/>
                        <w:p w14:paraId="7CE3B881" w14:textId="77777777" w:rsidR="00000000" w:rsidRDefault="00CF5A56" w:rsidP="0062232F"/>
                        <w:p w14:paraId="472A2CFE" w14:textId="77777777" w:rsidR="00335AAD" w:rsidRPr="00335AAD" w:rsidRDefault="00335AAD" w:rsidP="0062232F"/>
                        <w:p w14:paraId="380CD721" w14:textId="77777777" w:rsidR="00000000" w:rsidRDefault="00CF5A56" w:rsidP="0062232F"/>
                        <w:p w14:paraId="5FA5D212" w14:textId="77777777" w:rsidR="00335AAD" w:rsidRPr="00335AAD" w:rsidRDefault="00335AAD" w:rsidP="0062232F"/>
                        <w:p w14:paraId="7778E882" w14:textId="77777777" w:rsidR="00000000" w:rsidRDefault="00CF5A56" w:rsidP="0062232F"/>
                        <w:p w14:paraId="747CB99C" w14:textId="77777777" w:rsidR="00335AAD" w:rsidRPr="00335AAD" w:rsidRDefault="00335AAD" w:rsidP="0062232F"/>
                        <w:p w14:paraId="6FE99592" w14:textId="77777777" w:rsidR="00000000" w:rsidRDefault="00CF5A56" w:rsidP="0062232F"/>
                        <w:p w14:paraId="6F1C04A3" w14:textId="77777777" w:rsidR="00335AAD" w:rsidRPr="00335AAD" w:rsidRDefault="00335AAD" w:rsidP="0062232F"/>
                        <w:p w14:paraId="20EAD222" w14:textId="77777777" w:rsidR="00000000" w:rsidRDefault="00CF5A56" w:rsidP="0062232F"/>
                        <w:p w14:paraId="6B8C31FF" w14:textId="77777777" w:rsidR="00335AAD" w:rsidRPr="00335AAD" w:rsidRDefault="00335AAD" w:rsidP="0062232F"/>
                        <w:p w14:paraId="7C67070F" w14:textId="77777777" w:rsidR="00000000" w:rsidRDefault="00CF5A56" w:rsidP="0062232F"/>
                        <w:p w14:paraId="1786BB5E" w14:textId="77777777" w:rsidR="00335AAD" w:rsidRPr="00335AAD" w:rsidRDefault="00335AAD" w:rsidP="0062232F"/>
                        <w:p w14:paraId="26CED4CD" w14:textId="77777777" w:rsidR="00000000" w:rsidRDefault="00CF5A56" w:rsidP="0062232F"/>
                        <w:p w14:paraId="67C6732B" w14:textId="77777777" w:rsidR="00335AAD" w:rsidRPr="00335AAD" w:rsidRDefault="00335AAD" w:rsidP="0062232F"/>
                        <w:p w14:paraId="433D2963" w14:textId="77777777" w:rsidR="00000000" w:rsidRDefault="00CF5A56" w:rsidP="0062232F"/>
                        <w:p w14:paraId="1C69A2F8" w14:textId="77777777" w:rsidR="00335AAD" w:rsidRPr="00335AAD" w:rsidRDefault="00335AAD" w:rsidP="0062232F"/>
                        <w:p w14:paraId="1B9DBC11" w14:textId="77777777" w:rsidR="00000000" w:rsidRDefault="00CF5A56" w:rsidP="0062232F"/>
                        <w:p w14:paraId="0D44A5F4" w14:textId="77777777" w:rsidR="00335AAD" w:rsidRPr="00335AAD" w:rsidRDefault="00335AAD" w:rsidP="0062232F"/>
                        <w:p w14:paraId="1D9F49F3" w14:textId="77777777" w:rsidR="00000000" w:rsidRDefault="00CF5A56" w:rsidP="0062232F"/>
                        <w:p w14:paraId="02E4AD9F" w14:textId="77777777" w:rsidR="00335AAD" w:rsidRPr="00335AAD" w:rsidRDefault="00335AAD" w:rsidP="0062232F"/>
                        <w:p w14:paraId="19E56509" w14:textId="77777777" w:rsidR="00000000" w:rsidRDefault="00CF5A56" w:rsidP="0062232F"/>
                        <w:p w14:paraId="1061CD90" w14:textId="77777777" w:rsidR="00335AAD" w:rsidRPr="00335AAD" w:rsidRDefault="00335AAD" w:rsidP="0062232F"/>
                        <w:p w14:paraId="1317B5C7" w14:textId="77777777" w:rsidR="00000000" w:rsidRDefault="00CF5A56" w:rsidP="0062232F"/>
                        <w:p w14:paraId="0FA54A12" w14:textId="77777777" w:rsidR="00335AAD" w:rsidRPr="00335AAD" w:rsidRDefault="00335AAD" w:rsidP="0062232F"/>
                        <w:p w14:paraId="53173F8C" w14:textId="77777777" w:rsidR="00000000" w:rsidRDefault="00CF5A56" w:rsidP="0062232F"/>
                        <w:p w14:paraId="3DEDC1BD" w14:textId="77777777" w:rsidR="00335AAD" w:rsidRPr="00335AAD" w:rsidRDefault="00335AAD" w:rsidP="0062232F"/>
                        <w:p w14:paraId="652E4E5E" w14:textId="77777777" w:rsidR="00000000" w:rsidRDefault="00CF5A56" w:rsidP="0062232F"/>
                        <w:p w14:paraId="3C815CC4" w14:textId="77777777" w:rsidR="00335AAD" w:rsidRPr="00335AAD" w:rsidRDefault="00335AAD" w:rsidP="0062232F"/>
                        <w:p w14:paraId="49D0A544" w14:textId="77777777" w:rsidR="00000000" w:rsidRDefault="00CF5A56" w:rsidP="0062232F"/>
                        <w:p w14:paraId="64610847" w14:textId="77777777" w:rsidR="00335AAD" w:rsidRPr="00335AAD" w:rsidRDefault="00335AAD" w:rsidP="0062232F"/>
                        <w:p w14:paraId="79877F2E" w14:textId="77777777" w:rsidR="00000000" w:rsidRDefault="00CF5A56" w:rsidP="0062232F"/>
                        <w:p w14:paraId="5E26FD6C" w14:textId="77777777" w:rsidR="00335AAD" w:rsidRPr="00335AAD" w:rsidRDefault="00335AAD" w:rsidP="0062232F"/>
                        <w:p w14:paraId="18D4FFDD" w14:textId="77777777" w:rsidR="00000000" w:rsidRDefault="00CF5A56" w:rsidP="0062232F"/>
                        <w:p w14:paraId="3E687CC7" w14:textId="77777777" w:rsidR="00335AAD" w:rsidRPr="00335AAD" w:rsidRDefault="00335AAD" w:rsidP="0062232F"/>
                        <w:p w14:paraId="4987C0AC" w14:textId="77777777" w:rsidR="00000000" w:rsidRDefault="00CF5A56" w:rsidP="0062232F"/>
                        <w:p w14:paraId="77F77347" w14:textId="77777777" w:rsidR="00335AAD" w:rsidRPr="00335AAD" w:rsidRDefault="00335AAD" w:rsidP="0062232F"/>
                        <w:p w14:paraId="6B0E611A" w14:textId="77777777" w:rsidR="00000000" w:rsidRDefault="00CF5A56" w:rsidP="0062232F"/>
                        <w:p w14:paraId="21B01B75" w14:textId="77777777" w:rsidR="00335AAD" w:rsidRPr="00335AAD" w:rsidRDefault="00335AAD" w:rsidP="0062232F"/>
                        <w:p w14:paraId="7C1A1877" w14:textId="77777777" w:rsidR="00000000" w:rsidRDefault="00CF5A56" w:rsidP="0062232F"/>
                        <w:p w14:paraId="10297994" w14:textId="77777777" w:rsidR="00335AAD" w:rsidRPr="00335AAD" w:rsidRDefault="00335AAD" w:rsidP="0062232F"/>
                        <w:p w14:paraId="2229EF6B" w14:textId="77777777" w:rsidR="00000000" w:rsidRDefault="00CF5A56" w:rsidP="0062232F"/>
                        <w:p w14:paraId="3DD2AEBE" w14:textId="77777777" w:rsidR="00335AAD" w:rsidRPr="00335AAD" w:rsidRDefault="00335AAD" w:rsidP="0062232F"/>
                        <w:p w14:paraId="568684D1" w14:textId="77777777" w:rsidR="00000000" w:rsidRDefault="00CF5A56" w:rsidP="0062232F"/>
                        <w:p w14:paraId="01A21EF2" w14:textId="77777777" w:rsidR="00335AAD" w:rsidRPr="00335AAD" w:rsidRDefault="00335AAD" w:rsidP="0062232F"/>
                        <w:p w14:paraId="4389D54C" w14:textId="77777777" w:rsidR="00000000" w:rsidRDefault="00CF5A56" w:rsidP="0062232F"/>
                        <w:p w14:paraId="19C8A4F9" w14:textId="77777777" w:rsidR="00335AAD" w:rsidRPr="00335AAD" w:rsidRDefault="00335AAD" w:rsidP="0062232F"/>
                        <w:p w14:paraId="416D93A9" w14:textId="77777777" w:rsidR="00000000" w:rsidRDefault="00CF5A56" w:rsidP="0062232F"/>
                        <w:p w14:paraId="23C6A4DF" w14:textId="77777777" w:rsidR="00335AAD" w:rsidRPr="00335AAD" w:rsidRDefault="00335AAD" w:rsidP="0062232F"/>
                        <w:p w14:paraId="16AFB6C3" w14:textId="77777777" w:rsidR="00000000" w:rsidRDefault="00CF5A56" w:rsidP="0062232F"/>
                        <w:p w14:paraId="6E030FB5" w14:textId="77777777" w:rsidR="00335AAD" w:rsidRPr="00335AAD" w:rsidRDefault="00335AAD" w:rsidP="0062232F"/>
                        <w:p w14:paraId="067E8DCA" w14:textId="77777777" w:rsidR="00000000" w:rsidRDefault="00CF5A56" w:rsidP="0062232F"/>
                        <w:p w14:paraId="40123BC0" w14:textId="77777777" w:rsidR="00335AAD" w:rsidRPr="00335AAD" w:rsidRDefault="00335AAD" w:rsidP="0062232F"/>
                        <w:p w14:paraId="168B0587" w14:textId="77777777" w:rsidR="00000000" w:rsidRDefault="00CF5A56" w:rsidP="0062232F"/>
                        <w:p w14:paraId="6E5FB82C" w14:textId="77777777" w:rsidR="00335AAD" w:rsidRPr="00335AAD" w:rsidRDefault="00335AAD" w:rsidP="0062232F"/>
                        <w:p w14:paraId="69296FA9" w14:textId="77777777" w:rsidR="00000000" w:rsidRDefault="00CF5A56" w:rsidP="0062232F"/>
                        <w:p w14:paraId="75AD9403" w14:textId="77777777" w:rsidR="00335AAD" w:rsidRPr="00335AAD" w:rsidRDefault="00335AAD" w:rsidP="0062232F"/>
                        <w:p w14:paraId="1F142D54" w14:textId="77777777" w:rsidR="00000000" w:rsidRDefault="00CF5A56" w:rsidP="0062232F"/>
                        <w:p w14:paraId="641BBB44" w14:textId="77777777" w:rsidR="00335AAD" w:rsidRPr="00335AAD" w:rsidRDefault="00335AAD" w:rsidP="0062232F"/>
                        <w:p w14:paraId="16EC120C" w14:textId="77777777" w:rsidR="00000000" w:rsidRDefault="00CF5A56" w:rsidP="0062232F"/>
                        <w:p w14:paraId="797D10E0" w14:textId="77777777" w:rsidR="00335AAD" w:rsidRPr="00335AAD" w:rsidRDefault="00335AAD" w:rsidP="0062232F"/>
                        <w:p w14:paraId="4DFD5C42" w14:textId="77777777" w:rsidR="00000000" w:rsidRDefault="00CF5A56" w:rsidP="0062232F"/>
                        <w:p w14:paraId="0BC925A0" w14:textId="77777777" w:rsidR="00335AAD" w:rsidRPr="00335AAD" w:rsidRDefault="00335AAD" w:rsidP="0062232F"/>
                        <w:p w14:paraId="3EB50FD7" w14:textId="77777777" w:rsidR="00000000" w:rsidRDefault="00CF5A56" w:rsidP="0062232F"/>
                        <w:p w14:paraId="432D8518" w14:textId="77777777" w:rsidR="00335AAD" w:rsidRPr="00335AAD" w:rsidRDefault="00335AAD" w:rsidP="0062232F"/>
                        <w:p w14:paraId="4457C954" w14:textId="77777777" w:rsidR="00000000" w:rsidRDefault="00CF5A56" w:rsidP="0062232F"/>
                        <w:p w14:paraId="76D36CA9" w14:textId="77777777" w:rsidR="00335AAD" w:rsidRPr="00335AAD" w:rsidRDefault="00335AAD" w:rsidP="0062232F"/>
                        <w:p w14:paraId="27FC84BC" w14:textId="77777777" w:rsidR="00000000" w:rsidRDefault="00CF5A56" w:rsidP="0062232F"/>
                        <w:p w14:paraId="1D7CE529" w14:textId="77777777" w:rsidR="00335AAD" w:rsidRPr="00335AAD" w:rsidRDefault="00335AAD" w:rsidP="0062232F"/>
                        <w:p w14:paraId="5B700699" w14:textId="77777777" w:rsidR="00000000" w:rsidRDefault="00CF5A56" w:rsidP="0062232F"/>
                        <w:p w14:paraId="73B9F7F7" w14:textId="77777777" w:rsidR="00335AAD" w:rsidRPr="00335AAD" w:rsidRDefault="00335AAD" w:rsidP="0062232F"/>
                        <w:p w14:paraId="406ABD82" w14:textId="77777777" w:rsidR="00000000" w:rsidRDefault="00CF5A56" w:rsidP="0062232F"/>
                        <w:p w14:paraId="59F50AF4" w14:textId="77777777" w:rsidR="00335AAD" w:rsidRPr="00335AAD" w:rsidRDefault="00335AAD" w:rsidP="0062232F"/>
                        <w:p w14:paraId="28B20D9B" w14:textId="77777777" w:rsidR="00000000" w:rsidRDefault="00CF5A56" w:rsidP="0062232F"/>
                        <w:p w14:paraId="51C0BA6A" w14:textId="77777777" w:rsidR="00335AAD" w:rsidRPr="00335AAD" w:rsidRDefault="00335AAD" w:rsidP="0062232F"/>
                        <w:p w14:paraId="69BC5CCE" w14:textId="77777777" w:rsidR="00000000" w:rsidRDefault="00CF5A56" w:rsidP="0062232F"/>
                        <w:p w14:paraId="7A41450A" w14:textId="77777777" w:rsidR="00335AAD" w:rsidRPr="00335AAD" w:rsidRDefault="00335AAD" w:rsidP="0062232F"/>
                        <w:p w14:paraId="35029AA7" w14:textId="77777777" w:rsidR="00000000" w:rsidRDefault="00CF5A56" w:rsidP="0062232F"/>
                        <w:p w14:paraId="3FF3C29F" w14:textId="77777777" w:rsidR="00335AAD" w:rsidRPr="00335AAD" w:rsidRDefault="00335AAD" w:rsidP="0062232F"/>
                        <w:p w14:paraId="057E3252" w14:textId="77777777" w:rsidR="00000000" w:rsidRDefault="00CF5A56" w:rsidP="0062232F"/>
                        <w:p w14:paraId="555D1E1F" w14:textId="77777777" w:rsidR="00335AAD" w:rsidRPr="00335AAD" w:rsidRDefault="00335AAD" w:rsidP="0062232F"/>
                        <w:p w14:paraId="70597D26" w14:textId="77777777" w:rsidR="00000000" w:rsidRDefault="00CF5A56" w:rsidP="0062232F"/>
                        <w:p w14:paraId="34231E9B" w14:textId="77777777" w:rsidR="00335AAD" w:rsidRPr="00335AAD" w:rsidRDefault="00335AAD" w:rsidP="0062232F"/>
                        <w:p w14:paraId="4259E744" w14:textId="77777777" w:rsidR="00000000" w:rsidRDefault="00CF5A56" w:rsidP="0062232F"/>
                        <w:p w14:paraId="0E09F612" w14:textId="77777777" w:rsidR="00335AAD" w:rsidRPr="00335AAD" w:rsidRDefault="00335AAD" w:rsidP="0062232F"/>
                        <w:p w14:paraId="2F31C644" w14:textId="77777777" w:rsidR="00000000" w:rsidRDefault="00CF5A56" w:rsidP="0062232F"/>
                        <w:p w14:paraId="238FDB3F" w14:textId="77777777" w:rsidR="00335AAD" w:rsidRPr="00335AAD" w:rsidRDefault="00335AAD" w:rsidP="0062232F"/>
                        <w:p w14:paraId="60DAD0BC" w14:textId="77777777" w:rsidR="00000000" w:rsidRDefault="00CF5A56" w:rsidP="0062232F"/>
                        <w:p w14:paraId="458695C3" w14:textId="77777777" w:rsidR="00335AAD" w:rsidRPr="00335AAD" w:rsidRDefault="00335AAD" w:rsidP="0062232F"/>
                        <w:p w14:paraId="572C2F08" w14:textId="77777777" w:rsidR="00000000" w:rsidRDefault="00CF5A56" w:rsidP="0062232F"/>
                        <w:p w14:paraId="551533E6" w14:textId="77777777" w:rsidR="00335AAD" w:rsidRPr="00335AAD" w:rsidRDefault="00335AAD" w:rsidP="0062232F"/>
                        <w:p w14:paraId="2974F146" w14:textId="77777777" w:rsidR="00000000" w:rsidRDefault="00CF5A56" w:rsidP="0062232F"/>
                        <w:p w14:paraId="0658C16E" w14:textId="77777777" w:rsidR="00335AAD" w:rsidRPr="00335AAD" w:rsidRDefault="00335AAD" w:rsidP="0062232F"/>
                        <w:p w14:paraId="160158E1" w14:textId="77777777" w:rsidR="00000000" w:rsidRDefault="00CF5A56" w:rsidP="0062232F"/>
                        <w:p w14:paraId="4CBB60E4" w14:textId="77777777" w:rsidR="00335AAD" w:rsidRPr="00335AAD" w:rsidRDefault="00335AAD" w:rsidP="0062232F"/>
                        <w:p w14:paraId="4B80EAA9" w14:textId="77777777" w:rsidR="00000000" w:rsidRDefault="00CF5A56" w:rsidP="0062232F"/>
                        <w:p w14:paraId="2BB73B73" w14:textId="77777777" w:rsidR="00335AAD" w:rsidRPr="00335AAD" w:rsidRDefault="00335AAD" w:rsidP="0062232F"/>
                        <w:p w14:paraId="2F706D64" w14:textId="77777777" w:rsidR="00000000" w:rsidRDefault="00CF5A56" w:rsidP="0062232F"/>
                        <w:p w14:paraId="07215B2A" w14:textId="77777777" w:rsidR="00335AAD" w:rsidRPr="00335AAD" w:rsidRDefault="00335AAD" w:rsidP="0062232F"/>
                        <w:p w14:paraId="25B318D3" w14:textId="77777777" w:rsidR="00000000" w:rsidRDefault="00CF5A56" w:rsidP="0062232F"/>
                        <w:p w14:paraId="62CC23D4" w14:textId="77777777" w:rsidR="00335AAD" w:rsidRPr="00335AAD" w:rsidRDefault="00335AAD" w:rsidP="0062232F"/>
                        <w:p w14:paraId="4C87594D" w14:textId="77777777" w:rsidR="00000000" w:rsidRDefault="00CF5A56" w:rsidP="0062232F"/>
                        <w:p w14:paraId="7F79BE47" w14:textId="77777777" w:rsidR="00335AAD" w:rsidRPr="00335AAD" w:rsidRDefault="00335AAD" w:rsidP="0062232F"/>
                        <w:p w14:paraId="7C85ABCA" w14:textId="77777777" w:rsidR="00000000" w:rsidRDefault="00CF5A56" w:rsidP="0062232F"/>
                        <w:p w14:paraId="2F1C6A48" w14:textId="77777777" w:rsidR="00335AAD" w:rsidRPr="00335AAD" w:rsidRDefault="00335AAD" w:rsidP="0062232F"/>
                        <w:p w14:paraId="70261668" w14:textId="77777777" w:rsidR="00000000" w:rsidRDefault="00CF5A56" w:rsidP="0062232F"/>
                        <w:p w14:paraId="00369436" w14:textId="77777777" w:rsidR="00335AAD" w:rsidRPr="00335AAD" w:rsidRDefault="00335AAD" w:rsidP="0062232F"/>
                        <w:p w14:paraId="48E09BFB" w14:textId="77777777" w:rsidR="00000000" w:rsidRDefault="00CF5A56" w:rsidP="0062232F"/>
                        <w:p w14:paraId="6BCCC725" w14:textId="77777777" w:rsidR="00335AAD" w:rsidRPr="00335AAD" w:rsidRDefault="00335AAD" w:rsidP="0062232F"/>
                        <w:p w14:paraId="2A00D24D" w14:textId="77777777" w:rsidR="00000000" w:rsidRDefault="00CF5A56" w:rsidP="0062232F"/>
                        <w:p w14:paraId="7C909130" w14:textId="77777777" w:rsidR="00335AAD" w:rsidRPr="00335AAD" w:rsidRDefault="00335AAD" w:rsidP="0062232F"/>
                        <w:p w14:paraId="511EC7A3" w14:textId="77777777" w:rsidR="00000000" w:rsidRDefault="00CF5A56" w:rsidP="0062232F"/>
                        <w:p w14:paraId="24DD92F4" w14:textId="77777777" w:rsidR="00335AAD" w:rsidRPr="00335AAD" w:rsidRDefault="00335AAD" w:rsidP="0062232F"/>
                        <w:p w14:paraId="635B7334" w14:textId="77777777" w:rsidR="00000000" w:rsidRDefault="00CF5A56" w:rsidP="0062232F"/>
                        <w:p w14:paraId="465F868E" w14:textId="77777777" w:rsidR="00335AAD" w:rsidRPr="00335AAD" w:rsidRDefault="00335AAD" w:rsidP="0062232F"/>
                        <w:p w14:paraId="59B9C84E" w14:textId="77777777" w:rsidR="00000000" w:rsidRDefault="00CF5A56" w:rsidP="0062232F"/>
                        <w:p w14:paraId="4746468E" w14:textId="77777777" w:rsidR="00335AAD" w:rsidRPr="00335AAD" w:rsidRDefault="00335AAD" w:rsidP="0062232F"/>
                        <w:p w14:paraId="6E0D96D7" w14:textId="77777777" w:rsidR="00000000" w:rsidRDefault="00CF5A56" w:rsidP="0062232F"/>
                        <w:p w14:paraId="1A60AD78" w14:textId="77777777" w:rsidR="00335AAD" w:rsidRPr="00335AAD" w:rsidRDefault="00335AAD" w:rsidP="0062232F"/>
                        <w:p w14:paraId="09EB95B6" w14:textId="77777777" w:rsidR="00000000" w:rsidRDefault="00CF5A56" w:rsidP="0062232F"/>
                        <w:p w14:paraId="2DDB14AD" w14:textId="77777777" w:rsidR="00335AAD" w:rsidRPr="00335AAD" w:rsidRDefault="00335AAD" w:rsidP="0062232F"/>
                        <w:p w14:paraId="48B4F51B" w14:textId="77777777" w:rsidR="00000000" w:rsidRDefault="00CF5A56" w:rsidP="0062232F"/>
                        <w:p w14:paraId="612BF8DA" w14:textId="77777777" w:rsidR="00335AAD" w:rsidRPr="00335AAD" w:rsidRDefault="00335AAD" w:rsidP="0062232F"/>
                        <w:p w14:paraId="6EF6C08C" w14:textId="77777777" w:rsidR="00000000" w:rsidRDefault="00CF5A56" w:rsidP="0062232F"/>
                        <w:p w14:paraId="0B45B6A5" w14:textId="77777777" w:rsidR="00335AAD" w:rsidRPr="00335AAD" w:rsidRDefault="00335AAD" w:rsidP="0062232F"/>
                        <w:p w14:paraId="0C7C8E1E" w14:textId="77777777" w:rsidR="00000000" w:rsidRDefault="00CF5A56" w:rsidP="0062232F"/>
                        <w:p w14:paraId="2164D4E4" w14:textId="77777777" w:rsidR="00335AAD" w:rsidRPr="00335AAD" w:rsidRDefault="00335AAD" w:rsidP="0062232F"/>
                        <w:p w14:paraId="3447E6F3" w14:textId="77777777" w:rsidR="00000000" w:rsidRDefault="00CF5A56" w:rsidP="0062232F"/>
                        <w:p w14:paraId="4573D3FD" w14:textId="77777777" w:rsidR="00335AAD" w:rsidRPr="00335AAD" w:rsidRDefault="00335AAD" w:rsidP="0062232F"/>
                        <w:p w14:paraId="07987757" w14:textId="77777777" w:rsidR="00000000" w:rsidRDefault="00CF5A56" w:rsidP="0062232F"/>
                        <w:p w14:paraId="7F2703B1" w14:textId="77777777" w:rsidR="00335AAD" w:rsidRPr="00335AAD" w:rsidRDefault="00335AAD" w:rsidP="0062232F"/>
                        <w:p w14:paraId="16C59B42" w14:textId="77777777" w:rsidR="00000000" w:rsidRDefault="00CF5A56" w:rsidP="0062232F"/>
                        <w:p w14:paraId="35E1F37E" w14:textId="77777777" w:rsidR="00335AAD" w:rsidRPr="00335AAD" w:rsidRDefault="00335AAD" w:rsidP="0062232F"/>
                        <w:p w14:paraId="3846EB50" w14:textId="77777777" w:rsidR="00000000" w:rsidRDefault="00CF5A56" w:rsidP="0062232F"/>
                        <w:p w14:paraId="13BE1AEE" w14:textId="77777777" w:rsidR="00335AAD" w:rsidRPr="00335AAD" w:rsidRDefault="00335AAD" w:rsidP="0062232F"/>
                        <w:p w14:paraId="7F1BDF25" w14:textId="77777777" w:rsidR="00000000" w:rsidRDefault="00CF5A56" w:rsidP="0062232F"/>
                        <w:p w14:paraId="6B4C819B" w14:textId="77777777" w:rsidR="00335AAD" w:rsidRPr="00335AAD" w:rsidRDefault="00335AAD" w:rsidP="0062232F"/>
                        <w:p w14:paraId="7114F830" w14:textId="77777777" w:rsidR="00000000" w:rsidRDefault="00CF5A56" w:rsidP="0062232F"/>
                        <w:p w14:paraId="4C824465" w14:textId="77777777" w:rsidR="00335AAD" w:rsidRPr="00335AAD" w:rsidRDefault="00335AAD" w:rsidP="0062232F"/>
                        <w:p w14:paraId="3C86B361" w14:textId="77777777" w:rsidR="00000000" w:rsidRDefault="00CF5A56" w:rsidP="0062232F"/>
                        <w:p w14:paraId="169C5E2B" w14:textId="77777777" w:rsidR="00335AAD" w:rsidRPr="00335AAD" w:rsidRDefault="00335AAD" w:rsidP="0062232F"/>
                        <w:p w14:paraId="07D54781" w14:textId="77777777" w:rsidR="00000000" w:rsidRDefault="00CF5A56" w:rsidP="0062232F"/>
                        <w:p w14:paraId="1C24D5F7" w14:textId="77777777" w:rsidR="00335AAD" w:rsidRPr="00335AAD" w:rsidRDefault="00335AAD" w:rsidP="0062232F"/>
                        <w:p w14:paraId="4C311DC0" w14:textId="77777777" w:rsidR="00000000" w:rsidRDefault="00CF5A56" w:rsidP="0062232F"/>
                        <w:p w14:paraId="134F315C" w14:textId="77777777" w:rsidR="00335AAD" w:rsidRPr="00335AAD" w:rsidRDefault="00335AAD" w:rsidP="0062232F"/>
                        <w:p w14:paraId="60254B65" w14:textId="77777777" w:rsidR="00000000" w:rsidRDefault="00CF5A56" w:rsidP="0062232F"/>
                        <w:p w14:paraId="11CA4BA5" w14:textId="77777777" w:rsidR="00335AAD" w:rsidRPr="00335AAD" w:rsidRDefault="00335AAD" w:rsidP="0062232F"/>
                        <w:p w14:paraId="18C4A647" w14:textId="77777777" w:rsidR="00000000" w:rsidRDefault="00CF5A56" w:rsidP="0062232F"/>
                        <w:p w14:paraId="4B2BA126" w14:textId="77777777" w:rsidR="00335AAD" w:rsidRPr="00335AAD" w:rsidRDefault="00335AAD" w:rsidP="0062232F"/>
                        <w:p w14:paraId="63D200D9" w14:textId="77777777" w:rsidR="00000000" w:rsidRDefault="00CF5A56" w:rsidP="0062232F"/>
                        <w:p w14:paraId="0A778111" w14:textId="77777777" w:rsidR="00335AAD" w:rsidRPr="00335AAD" w:rsidRDefault="00335AAD" w:rsidP="0062232F"/>
                        <w:p w14:paraId="259F22CC" w14:textId="77777777" w:rsidR="00000000" w:rsidRDefault="00CF5A56" w:rsidP="0062232F"/>
                        <w:p w14:paraId="6506B9BC" w14:textId="77777777" w:rsidR="00335AAD" w:rsidRPr="00335AAD" w:rsidRDefault="00335AAD" w:rsidP="0062232F"/>
                        <w:p w14:paraId="4E104207" w14:textId="77777777" w:rsidR="00000000" w:rsidRDefault="00CF5A56" w:rsidP="0062232F"/>
                        <w:p w14:paraId="60C1F37D" w14:textId="77777777" w:rsidR="00335AAD" w:rsidRPr="00335AAD" w:rsidRDefault="00335AAD" w:rsidP="0062232F"/>
                        <w:p w14:paraId="0BA6E04C" w14:textId="77777777" w:rsidR="00000000" w:rsidRDefault="00CF5A56" w:rsidP="0062232F"/>
                        <w:p w14:paraId="1BF78DF1" w14:textId="77777777" w:rsidR="00335AAD" w:rsidRPr="00335AAD" w:rsidRDefault="00335AAD" w:rsidP="0062232F"/>
                        <w:p w14:paraId="030D1139" w14:textId="77777777" w:rsidR="00000000" w:rsidRDefault="00CF5A56" w:rsidP="0062232F"/>
                        <w:p w14:paraId="275A73CD" w14:textId="77777777" w:rsidR="00335AAD" w:rsidRPr="00335AAD" w:rsidRDefault="00335AAD" w:rsidP="0062232F"/>
                        <w:p w14:paraId="54194CE0" w14:textId="77777777" w:rsidR="00000000" w:rsidRDefault="00CF5A56" w:rsidP="0062232F"/>
                        <w:p w14:paraId="69A71034" w14:textId="77777777" w:rsidR="00335AAD" w:rsidRPr="00335AAD" w:rsidRDefault="00335AAD" w:rsidP="0062232F"/>
                        <w:p w14:paraId="49258B22" w14:textId="77777777" w:rsidR="00000000" w:rsidRDefault="00CF5A56" w:rsidP="0062232F"/>
                        <w:p w14:paraId="405774F0" w14:textId="77777777" w:rsidR="00335AAD" w:rsidRPr="00335AAD" w:rsidRDefault="00335AAD" w:rsidP="0062232F"/>
                        <w:p w14:paraId="762DF001" w14:textId="77777777" w:rsidR="00000000" w:rsidRDefault="00CF5A56" w:rsidP="0062232F"/>
                        <w:p w14:paraId="5B5D47E1" w14:textId="77777777" w:rsidR="00335AAD" w:rsidRPr="00335AAD" w:rsidRDefault="00335AAD" w:rsidP="0062232F"/>
                        <w:p w14:paraId="249B63C6" w14:textId="77777777" w:rsidR="00000000" w:rsidRDefault="00CF5A56" w:rsidP="0062232F"/>
                        <w:p w14:paraId="784F5F05" w14:textId="77777777" w:rsidR="00335AAD" w:rsidRPr="00335AAD" w:rsidRDefault="00335AAD" w:rsidP="0062232F"/>
                        <w:p w14:paraId="17FD3695" w14:textId="77777777" w:rsidR="00000000" w:rsidRDefault="00CF5A56" w:rsidP="0062232F"/>
                        <w:p w14:paraId="6823BE07" w14:textId="77777777" w:rsidR="00335AAD" w:rsidRPr="00335AAD" w:rsidRDefault="00335AAD" w:rsidP="0062232F"/>
                        <w:p w14:paraId="3E3E12D2" w14:textId="77777777" w:rsidR="00000000" w:rsidRDefault="00CF5A56" w:rsidP="0062232F"/>
                        <w:p w14:paraId="6E64DAED" w14:textId="77777777" w:rsidR="00335AAD" w:rsidRPr="00335AAD" w:rsidRDefault="00335AAD" w:rsidP="0062232F"/>
                        <w:p w14:paraId="2E2FB1BB" w14:textId="77777777" w:rsidR="00000000" w:rsidRDefault="00CF5A56" w:rsidP="0062232F"/>
                        <w:p w14:paraId="76C221AE" w14:textId="77777777" w:rsidR="00335AAD" w:rsidRPr="00335AAD" w:rsidRDefault="00335AAD" w:rsidP="0062232F"/>
                        <w:p w14:paraId="10930CBF" w14:textId="77777777" w:rsidR="00000000" w:rsidRDefault="00CF5A56" w:rsidP="0062232F"/>
                        <w:p w14:paraId="745CAAAA" w14:textId="77777777" w:rsidR="00335AAD" w:rsidRPr="00335AAD" w:rsidRDefault="00335AAD" w:rsidP="0062232F"/>
                        <w:p w14:paraId="220C2D34" w14:textId="77777777" w:rsidR="00000000" w:rsidRDefault="00CF5A56" w:rsidP="0062232F"/>
                        <w:p w14:paraId="482ED7AA" w14:textId="77777777" w:rsidR="00335AAD" w:rsidRPr="00335AAD" w:rsidRDefault="00335AAD" w:rsidP="0062232F"/>
                        <w:p w14:paraId="4814824E" w14:textId="77777777" w:rsidR="00000000" w:rsidRDefault="00CF5A56" w:rsidP="0062232F"/>
                        <w:p w14:paraId="55D7B33D" w14:textId="77777777" w:rsidR="00335AAD" w:rsidRPr="00335AAD" w:rsidRDefault="00335AAD" w:rsidP="0062232F"/>
                        <w:p w14:paraId="4F04213F" w14:textId="77777777" w:rsidR="00000000" w:rsidRDefault="00CF5A56" w:rsidP="0062232F"/>
                        <w:p w14:paraId="6C7C51EA" w14:textId="77777777" w:rsidR="00335AAD" w:rsidRPr="00335AAD" w:rsidRDefault="00335AAD" w:rsidP="0062232F"/>
                        <w:p w14:paraId="785F6AA7" w14:textId="77777777" w:rsidR="00000000" w:rsidRDefault="00CF5A56" w:rsidP="0062232F"/>
                        <w:p w14:paraId="7F8B7130" w14:textId="77777777" w:rsidR="00335AAD" w:rsidRPr="00335AAD" w:rsidRDefault="00335AAD" w:rsidP="0062232F"/>
                        <w:p w14:paraId="23824DA1" w14:textId="77777777" w:rsidR="00000000" w:rsidRDefault="00CF5A56" w:rsidP="0062232F"/>
                        <w:p w14:paraId="58E8D175" w14:textId="77777777" w:rsidR="00335AAD" w:rsidRPr="00335AAD" w:rsidRDefault="00335AAD" w:rsidP="0062232F"/>
                        <w:p w14:paraId="76B869A4" w14:textId="77777777" w:rsidR="00000000" w:rsidRDefault="00CF5A56" w:rsidP="0062232F"/>
                        <w:p w14:paraId="1BB9A740" w14:textId="77777777" w:rsidR="00335AAD" w:rsidRPr="00335AAD" w:rsidRDefault="00335AAD" w:rsidP="0062232F"/>
                        <w:p w14:paraId="3C5200AA" w14:textId="77777777" w:rsidR="00000000" w:rsidRDefault="00CF5A56" w:rsidP="0062232F"/>
                        <w:p w14:paraId="30F05F5D" w14:textId="77777777" w:rsidR="00335AAD" w:rsidRPr="00335AAD" w:rsidRDefault="00335AAD" w:rsidP="0062232F"/>
                        <w:p w14:paraId="108731F4" w14:textId="77777777" w:rsidR="00000000" w:rsidRDefault="00CF5A56" w:rsidP="0062232F"/>
                        <w:p w14:paraId="2D9415D7" w14:textId="77777777" w:rsidR="00335AAD" w:rsidRPr="00335AAD" w:rsidRDefault="00335AAD" w:rsidP="0062232F"/>
                        <w:p w14:paraId="2516956D" w14:textId="77777777" w:rsidR="00000000" w:rsidRDefault="00CF5A56" w:rsidP="0062232F"/>
                        <w:p w14:paraId="6E6F328A" w14:textId="77777777" w:rsidR="00335AAD" w:rsidRPr="00335AAD" w:rsidRDefault="00335AAD" w:rsidP="0062232F"/>
                        <w:p w14:paraId="3AF2BDF6" w14:textId="77777777" w:rsidR="00000000" w:rsidRDefault="00CF5A56" w:rsidP="0062232F"/>
                        <w:p w14:paraId="0D6E5A84" w14:textId="77777777" w:rsidR="00335AAD" w:rsidRPr="00335AAD" w:rsidRDefault="00335AAD" w:rsidP="0062232F"/>
                        <w:p w14:paraId="5D932CC1" w14:textId="77777777" w:rsidR="00000000" w:rsidRDefault="00CF5A56" w:rsidP="0062232F"/>
                        <w:p w14:paraId="7228C7CB" w14:textId="77777777" w:rsidR="00335AAD" w:rsidRPr="00335AAD" w:rsidRDefault="00335AAD" w:rsidP="0062232F"/>
                        <w:p w14:paraId="2185B53A" w14:textId="77777777" w:rsidR="00000000" w:rsidRDefault="00CF5A56" w:rsidP="0062232F"/>
                        <w:p w14:paraId="21863CED" w14:textId="77777777" w:rsidR="00335AAD" w:rsidRPr="00335AAD" w:rsidRDefault="00335AAD" w:rsidP="0062232F"/>
                        <w:p w14:paraId="35DC152F" w14:textId="77777777" w:rsidR="00000000" w:rsidRDefault="00CF5A56" w:rsidP="0062232F"/>
                        <w:p w14:paraId="572571AE" w14:textId="77777777" w:rsidR="00335AAD" w:rsidRPr="00335AAD" w:rsidRDefault="00335AAD" w:rsidP="0062232F"/>
                        <w:p w14:paraId="52871699" w14:textId="77777777" w:rsidR="00000000" w:rsidRDefault="00CF5A56" w:rsidP="0062232F"/>
                        <w:p w14:paraId="237AC520" w14:textId="77777777" w:rsidR="00335AAD" w:rsidRPr="00335AAD" w:rsidRDefault="00335AAD" w:rsidP="0062232F"/>
                        <w:p w14:paraId="37E9126D" w14:textId="77777777" w:rsidR="00000000" w:rsidRDefault="00CF5A56" w:rsidP="0062232F"/>
                        <w:p w14:paraId="0374A31D" w14:textId="77777777" w:rsidR="00335AAD" w:rsidRPr="00335AAD" w:rsidRDefault="00335AAD" w:rsidP="0062232F"/>
                        <w:p w14:paraId="2CA235E6" w14:textId="77777777" w:rsidR="00000000" w:rsidRDefault="00CF5A56" w:rsidP="0062232F"/>
                        <w:p w14:paraId="65FA9264" w14:textId="77777777" w:rsidR="00335AAD" w:rsidRPr="00335AAD" w:rsidRDefault="00335AAD" w:rsidP="0062232F"/>
                        <w:p w14:paraId="58CEFE5D" w14:textId="77777777" w:rsidR="00000000" w:rsidRDefault="00CF5A56" w:rsidP="0062232F"/>
                        <w:p w14:paraId="18010F2D" w14:textId="77777777" w:rsidR="00335AAD" w:rsidRPr="00335AAD" w:rsidRDefault="00335AAD" w:rsidP="0062232F"/>
                        <w:p w14:paraId="7BAFFF92" w14:textId="77777777" w:rsidR="00000000" w:rsidRDefault="00CF5A56" w:rsidP="0062232F"/>
                        <w:p w14:paraId="29EC7628" w14:textId="77777777" w:rsidR="00335AAD" w:rsidRPr="00335AAD" w:rsidRDefault="00335AAD" w:rsidP="0062232F"/>
                        <w:p w14:paraId="6F7DA895" w14:textId="77777777" w:rsidR="00000000" w:rsidRDefault="00CF5A56" w:rsidP="0062232F"/>
                        <w:p w14:paraId="42B943FB" w14:textId="77777777" w:rsidR="00335AAD" w:rsidRPr="00335AAD" w:rsidRDefault="00335AAD" w:rsidP="0062232F"/>
                        <w:p w14:paraId="5871C4BB" w14:textId="77777777" w:rsidR="00000000" w:rsidRDefault="00CF5A56" w:rsidP="0062232F"/>
                        <w:p w14:paraId="1F951DE4" w14:textId="77777777" w:rsidR="00335AAD" w:rsidRPr="00335AAD" w:rsidRDefault="00335AAD" w:rsidP="0062232F"/>
                        <w:p w14:paraId="36A87325" w14:textId="77777777" w:rsidR="00000000" w:rsidRDefault="00CF5A56" w:rsidP="0062232F"/>
                        <w:p w14:paraId="77561892" w14:textId="77777777" w:rsidR="00335AAD" w:rsidRPr="00335AAD" w:rsidRDefault="00335AAD" w:rsidP="0062232F"/>
                        <w:p w14:paraId="3CF999D7" w14:textId="77777777" w:rsidR="00000000" w:rsidRDefault="00CF5A56" w:rsidP="0062232F"/>
                        <w:p w14:paraId="4E8FB03C" w14:textId="77777777" w:rsidR="00335AAD" w:rsidRPr="00335AAD" w:rsidRDefault="00335AAD" w:rsidP="0062232F"/>
                        <w:p w14:paraId="7968D38C" w14:textId="77777777" w:rsidR="00000000" w:rsidRDefault="00CF5A56" w:rsidP="0062232F"/>
                        <w:p w14:paraId="45889553" w14:textId="77777777" w:rsidR="00335AAD" w:rsidRPr="00335AAD" w:rsidRDefault="00335AAD" w:rsidP="0062232F"/>
                        <w:p w14:paraId="23D5678C" w14:textId="77777777" w:rsidR="00000000" w:rsidRDefault="00CF5A56" w:rsidP="0062232F"/>
                        <w:p w14:paraId="4CF229E5" w14:textId="77777777" w:rsidR="00335AAD" w:rsidRPr="00335AAD" w:rsidRDefault="00335AAD" w:rsidP="0062232F"/>
                        <w:p w14:paraId="013E0D56" w14:textId="77777777" w:rsidR="00000000" w:rsidRDefault="00CF5A56" w:rsidP="0062232F"/>
                        <w:p w14:paraId="4492593C" w14:textId="77777777" w:rsidR="00335AAD" w:rsidRPr="00335AAD" w:rsidRDefault="00335AAD" w:rsidP="0062232F"/>
                        <w:p w14:paraId="3D762718" w14:textId="77777777" w:rsidR="00000000" w:rsidRDefault="00CF5A56" w:rsidP="0062232F"/>
                        <w:p w14:paraId="78C68FEB" w14:textId="77777777" w:rsidR="00335AAD" w:rsidRPr="00335AAD" w:rsidRDefault="00335AAD" w:rsidP="0062232F"/>
                        <w:p w14:paraId="748C2028" w14:textId="77777777" w:rsidR="00000000" w:rsidRDefault="00CF5A56" w:rsidP="0062232F"/>
                        <w:p w14:paraId="3EBA8D0D" w14:textId="77777777" w:rsidR="00335AAD" w:rsidRPr="00335AAD" w:rsidRDefault="00335AAD" w:rsidP="0062232F"/>
                        <w:p w14:paraId="15C20291" w14:textId="77777777" w:rsidR="00000000" w:rsidRDefault="00CF5A56" w:rsidP="0062232F"/>
                        <w:p w14:paraId="4EE93C28" w14:textId="77777777" w:rsidR="00335AAD" w:rsidRPr="00335AAD" w:rsidRDefault="00335AAD" w:rsidP="0062232F"/>
                        <w:p w14:paraId="64B5AF4F" w14:textId="77777777" w:rsidR="00000000" w:rsidRDefault="00CF5A56" w:rsidP="0062232F"/>
                        <w:p w14:paraId="29134F4E" w14:textId="77777777" w:rsidR="00335AAD" w:rsidRPr="00335AAD" w:rsidRDefault="00335AAD" w:rsidP="0062232F"/>
                        <w:p w14:paraId="64D62280" w14:textId="77777777" w:rsidR="00000000" w:rsidRDefault="00CF5A56" w:rsidP="0062232F"/>
                        <w:p w14:paraId="05F66710" w14:textId="77777777" w:rsidR="00335AAD" w:rsidRPr="00335AAD" w:rsidRDefault="00335AAD" w:rsidP="0062232F"/>
                        <w:p w14:paraId="58DC8D21" w14:textId="77777777" w:rsidR="00000000" w:rsidRDefault="00CF5A56" w:rsidP="0062232F"/>
                        <w:p w14:paraId="201F0D4C" w14:textId="77777777" w:rsidR="00335AAD" w:rsidRPr="00335AAD" w:rsidRDefault="00335AAD" w:rsidP="0062232F"/>
                        <w:p w14:paraId="624DDC12" w14:textId="77777777" w:rsidR="00000000" w:rsidRDefault="00CF5A56" w:rsidP="0062232F"/>
                        <w:p w14:paraId="600098F8" w14:textId="77777777" w:rsidR="00335AAD" w:rsidRPr="00335AAD" w:rsidRDefault="00335AAD" w:rsidP="0062232F"/>
                        <w:p w14:paraId="11F95AA8" w14:textId="77777777" w:rsidR="00000000" w:rsidRDefault="00CF5A56" w:rsidP="0062232F"/>
                        <w:p w14:paraId="26179C79" w14:textId="77777777" w:rsidR="00335AAD" w:rsidRPr="00335AAD" w:rsidRDefault="00335AAD" w:rsidP="0062232F"/>
                        <w:p w14:paraId="72DAA5B2" w14:textId="77777777" w:rsidR="00000000" w:rsidRDefault="00CF5A56" w:rsidP="0062232F"/>
                        <w:p w14:paraId="49139267" w14:textId="77777777" w:rsidR="00335AAD" w:rsidRPr="00335AAD" w:rsidRDefault="00335AAD" w:rsidP="0062232F"/>
                        <w:p w14:paraId="0EE45343" w14:textId="77777777" w:rsidR="00000000" w:rsidRDefault="00CF5A56" w:rsidP="0062232F"/>
                        <w:p w14:paraId="685ADCA5" w14:textId="77777777" w:rsidR="00335AAD" w:rsidRPr="00335AAD" w:rsidRDefault="00335AAD" w:rsidP="0062232F"/>
                        <w:p w14:paraId="00CFA5B3" w14:textId="77777777" w:rsidR="00000000" w:rsidRDefault="00CF5A56" w:rsidP="0062232F"/>
                        <w:p w14:paraId="39146BE4" w14:textId="77777777" w:rsidR="00335AAD" w:rsidRPr="00335AAD" w:rsidRDefault="00335AAD" w:rsidP="0062232F"/>
                        <w:p w14:paraId="5F7BD595" w14:textId="77777777" w:rsidR="00000000" w:rsidRDefault="00CF5A56" w:rsidP="0062232F"/>
                        <w:p w14:paraId="2CBD8C92" w14:textId="77777777" w:rsidR="00335AAD" w:rsidRPr="00335AAD" w:rsidRDefault="00335AAD" w:rsidP="0062232F"/>
                        <w:p w14:paraId="7EC695E7" w14:textId="77777777" w:rsidR="00000000" w:rsidRDefault="00CF5A56" w:rsidP="0062232F"/>
                        <w:p w14:paraId="2371A918" w14:textId="77777777" w:rsidR="00335AAD" w:rsidRPr="00335AAD" w:rsidRDefault="00335AAD" w:rsidP="0062232F"/>
                        <w:p w14:paraId="5A70C007" w14:textId="77777777" w:rsidR="00000000" w:rsidRDefault="00CF5A56" w:rsidP="0062232F"/>
                        <w:p w14:paraId="3283C33B" w14:textId="77777777" w:rsidR="00335AAD" w:rsidRPr="00335AAD" w:rsidRDefault="00335AAD" w:rsidP="0062232F"/>
                        <w:p w14:paraId="03E57D7D" w14:textId="77777777" w:rsidR="00000000" w:rsidRDefault="00CF5A56" w:rsidP="0062232F"/>
                        <w:p w14:paraId="160BC9BA" w14:textId="77777777" w:rsidR="00335AAD" w:rsidRPr="00335AAD" w:rsidRDefault="00335AAD" w:rsidP="0062232F"/>
                        <w:p w14:paraId="5D46A994" w14:textId="77777777" w:rsidR="00000000" w:rsidRDefault="00CF5A56" w:rsidP="0062232F"/>
                        <w:p w14:paraId="7AE477C4" w14:textId="77777777" w:rsidR="00335AAD" w:rsidRPr="00335AAD" w:rsidRDefault="00335AAD" w:rsidP="0062232F"/>
                        <w:p w14:paraId="29D394B6" w14:textId="77777777" w:rsidR="00000000" w:rsidRDefault="00CF5A56" w:rsidP="0062232F"/>
                        <w:p w14:paraId="34FCE35C" w14:textId="77777777" w:rsidR="00335AAD" w:rsidRPr="00335AAD" w:rsidRDefault="00335AAD" w:rsidP="0062232F"/>
                        <w:p w14:paraId="64AB00B5" w14:textId="77777777" w:rsidR="00000000" w:rsidRDefault="00CF5A56" w:rsidP="0062232F"/>
                        <w:p w14:paraId="0F471A1D" w14:textId="77777777" w:rsidR="00335AAD" w:rsidRPr="00335AAD" w:rsidRDefault="00335AAD" w:rsidP="0062232F"/>
                        <w:p w14:paraId="35C195C4" w14:textId="77777777" w:rsidR="00000000" w:rsidRDefault="00CF5A56" w:rsidP="0062232F"/>
                        <w:p w14:paraId="5E9B41C4" w14:textId="77777777" w:rsidR="00335AAD" w:rsidRPr="00335AAD" w:rsidRDefault="00335AAD" w:rsidP="0062232F"/>
                        <w:p w14:paraId="0536D393" w14:textId="77777777" w:rsidR="00000000" w:rsidRDefault="00CF5A56" w:rsidP="0062232F"/>
                        <w:p w14:paraId="235F59F0" w14:textId="77777777" w:rsidR="00335AAD" w:rsidRPr="00335AAD" w:rsidRDefault="00335AAD" w:rsidP="0062232F"/>
                        <w:p w14:paraId="1C0A141F" w14:textId="77777777" w:rsidR="00000000" w:rsidRDefault="00CF5A56" w:rsidP="0062232F"/>
                        <w:p w14:paraId="49B2AB20" w14:textId="77777777" w:rsidR="00335AAD" w:rsidRPr="00335AAD" w:rsidRDefault="00335AAD" w:rsidP="0062232F"/>
                        <w:p w14:paraId="665BB780" w14:textId="77777777" w:rsidR="00000000" w:rsidRDefault="00CF5A56" w:rsidP="0062232F"/>
                        <w:p w14:paraId="679B9146" w14:textId="77777777" w:rsidR="00335AAD" w:rsidRPr="00335AAD" w:rsidRDefault="00335AAD" w:rsidP="0062232F"/>
                        <w:p w14:paraId="56211A39" w14:textId="77777777" w:rsidR="00000000" w:rsidRDefault="00CF5A56" w:rsidP="0062232F"/>
                        <w:p w14:paraId="4EF7D6D8" w14:textId="77777777" w:rsidR="00335AAD" w:rsidRPr="00335AAD" w:rsidRDefault="00335AAD" w:rsidP="0062232F"/>
                        <w:p w14:paraId="14FA0A04" w14:textId="77777777" w:rsidR="00000000" w:rsidRDefault="00CF5A56" w:rsidP="0062232F"/>
                        <w:p w14:paraId="575F045B" w14:textId="77777777" w:rsidR="00335AAD" w:rsidRPr="00335AAD" w:rsidRDefault="00335AAD" w:rsidP="0062232F"/>
                        <w:p w14:paraId="73370D25" w14:textId="77777777" w:rsidR="00000000" w:rsidRDefault="00CF5A56" w:rsidP="0062232F"/>
                        <w:p w14:paraId="22002879" w14:textId="77777777" w:rsidR="00335AAD" w:rsidRPr="00335AAD" w:rsidRDefault="00335AAD" w:rsidP="0062232F"/>
                        <w:p w14:paraId="7B1D7050" w14:textId="77777777" w:rsidR="00000000" w:rsidRDefault="00CF5A56" w:rsidP="0062232F"/>
                        <w:p w14:paraId="336A9C68" w14:textId="77777777" w:rsidR="00335AAD" w:rsidRPr="00335AAD" w:rsidRDefault="00335AAD" w:rsidP="0062232F"/>
                        <w:p w14:paraId="1BFF18A0" w14:textId="77777777" w:rsidR="00000000" w:rsidRDefault="00CF5A56" w:rsidP="0062232F"/>
                        <w:p w14:paraId="2460799C" w14:textId="77777777" w:rsidR="00335AAD" w:rsidRPr="00335AAD" w:rsidRDefault="00335AAD" w:rsidP="0062232F"/>
                        <w:p w14:paraId="24261417" w14:textId="77777777" w:rsidR="00000000" w:rsidRDefault="00CF5A56" w:rsidP="0062232F"/>
                        <w:p w14:paraId="63DD7598" w14:textId="77777777" w:rsidR="00335AAD" w:rsidRPr="00335AAD" w:rsidRDefault="00335AAD" w:rsidP="0062232F"/>
                        <w:p w14:paraId="41F52DBF" w14:textId="77777777" w:rsidR="00000000" w:rsidRDefault="00CF5A56" w:rsidP="0062232F"/>
                        <w:p w14:paraId="75E8D6F1" w14:textId="77777777" w:rsidR="00335AAD" w:rsidRPr="00335AAD" w:rsidRDefault="00335AAD" w:rsidP="0062232F"/>
                        <w:p w14:paraId="008AE499" w14:textId="77777777" w:rsidR="00000000" w:rsidRDefault="00CF5A56" w:rsidP="0062232F"/>
                        <w:p w14:paraId="6B707D99" w14:textId="77777777" w:rsidR="00335AAD" w:rsidRPr="00335AAD" w:rsidRDefault="00335AAD" w:rsidP="0062232F"/>
                        <w:p w14:paraId="558F4361" w14:textId="77777777" w:rsidR="00000000" w:rsidRDefault="00CF5A56" w:rsidP="0062232F"/>
                        <w:p w14:paraId="7418BBB9" w14:textId="77777777" w:rsidR="00335AAD" w:rsidRPr="00335AAD" w:rsidRDefault="00335AAD" w:rsidP="0062232F"/>
                        <w:p w14:paraId="73E6A017" w14:textId="77777777" w:rsidR="00000000" w:rsidRDefault="00CF5A56" w:rsidP="0062232F"/>
                        <w:p w14:paraId="7198842B" w14:textId="77777777" w:rsidR="00335AAD" w:rsidRPr="00335AAD" w:rsidRDefault="00335AAD" w:rsidP="0062232F"/>
                        <w:p w14:paraId="03136288" w14:textId="77777777" w:rsidR="00000000" w:rsidRDefault="00CF5A56" w:rsidP="0062232F"/>
                        <w:p w14:paraId="19B7A718" w14:textId="77777777" w:rsidR="00335AAD" w:rsidRPr="00335AAD" w:rsidRDefault="00335AAD" w:rsidP="0062232F"/>
                        <w:p w14:paraId="3591F33A" w14:textId="77777777" w:rsidR="00000000" w:rsidRDefault="00CF5A56" w:rsidP="0062232F"/>
                        <w:p w14:paraId="3B2CC8B2" w14:textId="77777777" w:rsidR="00335AAD" w:rsidRPr="00335AAD" w:rsidRDefault="00335AAD" w:rsidP="0062232F"/>
                        <w:p w14:paraId="401C1939" w14:textId="77777777" w:rsidR="00000000" w:rsidRDefault="00CF5A56" w:rsidP="0062232F"/>
                        <w:p w14:paraId="11008144" w14:textId="77777777" w:rsidR="00335AAD" w:rsidRPr="00335AAD" w:rsidRDefault="00335AAD" w:rsidP="0062232F"/>
                        <w:p w14:paraId="5B6BD436" w14:textId="77777777" w:rsidR="00000000" w:rsidRDefault="00CF5A56" w:rsidP="0062232F"/>
                        <w:p w14:paraId="52B8F288" w14:textId="77777777" w:rsidR="00335AAD" w:rsidRPr="00335AAD" w:rsidRDefault="00335AAD" w:rsidP="0062232F"/>
                        <w:p w14:paraId="1C3D4039" w14:textId="77777777" w:rsidR="00000000" w:rsidRDefault="00CF5A56" w:rsidP="0062232F"/>
                        <w:p w14:paraId="74D58500" w14:textId="77777777" w:rsidR="00335AAD" w:rsidRPr="00335AAD" w:rsidRDefault="00335AAD" w:rsidP="0062232F"/>
                        <w:p w14:paraId="3E5C36FA" w14:textId="77777777" w:rsidR="00000000" w:rsidRDefault="00CF5A56" w:rsidP="0062232F"/>
                        <w:p w14:paraId="72B5F6E6" w14:textId="77777777" w:rsidR="00335AAD" w:rsidRPr="00335AAD" w:rsidRDefault="00335AAD" w:rsidP="0062232F"/>
                        <w:p w14:paraId="49CDCCD7" w14:textId="77777777" w:rsidR="00000000" w:rsidRDefault="00CF5A56" w:rsidP="0062232F"/>
                        <w:p w14:paraId="77383489" w14:textId="77777777" w:rsidR="00335AAD" w:rsidRPr="00335AAD" w:rsidRDefault="00335AAD" w:rsidP="0062232F"/>
                        <w:p w14:paraId="42446335" w14:textId="77777777" w:rsidR="00000000" w:rsidRDefault="00CF5A56" w:rsidP="0062232F"/>
                        <w:p w14:paraId="549EB069" w14:textId="77777777" w:rsidR="00335AAD" w:rsidRPr="00335AAD" w:rsidRDefault="00335AAD" w:rsidP="0062232F"/>
                        <w:p w14:paraId="66E282E9" w14:textId="77777777" w:rsidR="00000000" w:rsidRDefault="00CF5A56" w:rsidP="0062232F"/>
                        <w:p w14:paraId="1AC50B86" w14:textId="77777777" w:rsidR="00335AAD" w:rsidRPr="00335AAD" w:rsidRDefault="00335AAD" w:rsidP="0062232F"/>
                        <w:p w14:paraId="1457D638" w14:textId="77777777" w:rsidR="00000000" w:rsidRDefault="00CF5A56" w:rsidP="0062232F"/>
                        <w:p w14:paraId="08C1E136" w14:textId="77777777" w:rsidR="00335AAD" w:rsidRPr="00335AAD" w:rsidRDefault="00335AAD" w:rsidP="0062232F"/>
                        <w:p w14:paraId="10E9974E" w14:textId="77777777" w:rsidR="00000000" w:rsidRDefault="00CF5A56" w:rsidP="0062232F"/>
                        <w:p w14:paraId="6C5E5823" w14:textId="77777777" w:rsidR="00335AAD" w:rsidRPr="00335AAD" w:rsidRDefault="00335AAD" w:rsidP="0062232F"/>
                        <w:p w14:paraId="7A681785" w14:textId="77777777" w:rsidR="00000000" w:rsidRDefault="00CF5A56" w:rsidP="0062232F"/>
                        <w:p w14:paraId="065B3D3C" w14:textId="77777777" w:rsidR="00335AAD" w:rsidRPr="00335AAD" w:rsidRDefault="00335AAD" w:rsidP="0062232F"/>
                        <w:p w14:paraId="7548DA45" w14:textId="77777777" w:rsidR="00000000" w:rsidRDefault="00CF5A56" w:rsidP="0062232F"/>
                        <w:p w14:paraId="06EA811B" w14:textId="77777777" w:rsidR="00335AAD" w:rsidRPr="00335AAD" w:rsidRDefault="00335AAD" w:rsidP="0062232F"/>
                        <w:p w14:paraId="6D679BFB" w14:textId="77777777" w:rsidR="00000000" w:rsidRDefault="00CF5A56" w:rsidP="0062232F"/>
                        <w:p w14:paraId="3AD7EEB6" w14:textId="77777777" w:rsidR="00335AAD" w:rsidRPr="00335AAD" w:rsidRDefault="00335AAD" w:rsidP="0062232F"/>
                        <w:p w14:paraId="08ED7FC8" w14:textId="77777777" w:rsidR="00000000" w:rsidRDefault="00CF5A56" w:rsidP="0062232F"/>
                        <w:p w14:paraId="1A4BCFF5" w14:textId="77777777" w:rsidR="00335AAD" w:rsidRPr="00335AAD" w:rsidRDefault="00335AAD" w:rsidP="0062232F"/>
                        <w:p w14:paraId="6975BB99" w14:textId="77777777" w:rsidR="00000000" w:rsidRDefault="00CF5A56" w:rsidP="0062232F"/>
                        <w:p w14:paraId="64AAD55D" w14:textId="77777777" w:rsidR="00335AAD" w:rsidRPr="00335AAD" w:rsidRDefault="00335AAD" w:rsidP="0062232F"/>
                        <w:p w14:paraId="08C84980" w14:textId="77777777" w:rsidR="00000000" w:rsidRDefault="00CF5A56" w:rsidP="0062232F"/>
                        <w:p w14:paraId="06B85885" w14:textId="77777777" w:rsidR="00335AAD" w:rsidRPr="00335AAD" w:rsidRDefault="00335AAD" w:rsidP="0062232F"/>
                        <w:p w14:paraId="69288F73" w14:textId="77777777" w:rsidR="00000000" w:rsidRDefault="00CF5A56" w:rsidP="0062232F"/>
                        <w:p w14:paraId="54142444" w14:textId="77777777" w:rsidR="00335AAD" w:rsidRPr="00335AAD" w:rsidRDefault="00335AAD" w:rsidP="0062232F"/>
                        <w:p w14:paraId="23C0175A" w14:textId="77777777" w:rsidR="00000000" w:rsidRDefault="00CF5A56" w:rsidP="0062232F"/>
                        <w:p w14:paraId="1B4C9896" w14:textId="77777777" w:rsidR="00335AAD" w:rsidRPr="00335AAD" w:rsidRDefault="00335AAD" w:rsidP="0062232F"/>
                        <w:p w14:paraId="64867181" w14:textId="77777777" w:rsidR="00000000" w:rsidRDefault="00CF5A56" w:rsidP="0062232F"/>
                        <w:p w14:paraId="14BD58DA" w14:textId="77777777" w:rsidR="00335AAD" w:rsidRPr="00335AAD" w:rsidRDefault="00335AAD" w:rsidP="0062232F"/>
                        <w:p w14:paraId="3F0667C1" w14:textId="77777777" w:rsidR="00000000" w:rsidRDefault="00CF5A56" w:rsidP="0062232F"/>
                        <w:p w14:paraId="73C738AB" w14:textId="77777777" w:rsidR="00335AAD" w:rsidRPr="00335AAD" w:rsidRDefault="00335AAD" w:rsidP="0062232F"/>
                        <w:p w14:paraId="3CD5E4FE" w14:textId="77777777" w:rsidR="00000000" w:rsidRDefault="00CF5A56" w:rsidP="0062232F"/>
                        <w:p w14:paraId="74BEBB43" w14:textId="77777777" w:rsidR="00335AAD" w:rsidRPr="00335AAD" w:rsidRDefault="00335AAD" w:rsidP="0062232F"/>
                        <w:p w14:paraId="5422F51F" w14:textId="77777777" w:rsidR="00000000" w:rsidRDefault="00CF5A56" w:rsidP="0062232F"/>
                        <w:p w14:paraId="5C2282CC" w14:textId="77777777" w:rsidR="00335AAD" w:rsidRPr="00335AAD" w:rsidRDefault="00335AAD" w:rsidP="0062232F"/>
                        <w:p w14:paraId="3300B276" w14:textId="77777777" w:rsidR="00000000" w:rsidRDefault="00CF5A56" w:rsidP="0062232F"/>
                        <w:p w14:paraId="3CCB375A" w14:textId="77777777" w:rsidR="00335AAD" w:rsidRPr="00335AAD" w:rsidRDefault="00335AAD" w:rsidP="0062232F"/>
                        <w:p w14:paraId="5B175368" w14:textId="77777777" w:rsidR="00000000" w:rsidRDefault="00CF5A56" w:rsidP="0062232F"/>
                        <w:p w14:paraId="28E7A336" w14:textId="77777777" w:rsidR="00335AAD" w:rsidRPr="00335AAD" w:rsidRDefault="00335AAD" w:rsidP="0062232F"/>
                        <w:p w14:paraId="596D0DB5" w14:textId="77777777" w:rsidR="00000000" w:rsidRDefault="00CF5A56" w:rsidP="0062232F"/>
                        <w:p w14:paraId="47B3B058" w14:textId="77777777" w:rsidR="00335AAD" w:rsidRPr="00335AAD" w:rsidRDefault="00335AAD" w:rsidP="0062232F"/>
                        <w:p w14:paraId="538106C5" w14:textId="77777777" w:rsidR="00000000" w:rsidRDefault="00CF5A56" w:rsidP="0062232F"/>
                        <w:p w14:paraId="17ED9580" w14:textId="77777777" w:rsidR="00335AAD" w:rsidRPr="00335AAD" w:rsidRDefault="00335AAD" w:rsidP="0062232F"/>
                        <w:p w14:paraId="108D127D" w14:textId="77777777" w:rsidR="00000000" w:rsidRDefault="00CF5A56" w:rsidP="0062232F"/>
                        <w:p w14:paraId="0F0B07BA" w14:textId="77777777" w:rsidR="00335AAD" w:rsidRPr="00335AAD" w:rsidRDefault="00335AAD" w:rsidP="0062232F"/>
                        <w:p w14:paraId="35341488" w14:textId="77777777" w:rsidR="00000000" w:rsidRDefault="00CF5A56" w:rsidP="0062232F"/>
                        <w:p w14:paraId="2A047475" w14:textId="77777777" w:rsidR="00335AAD" w:rsidRPr="00335AAD" w:rsidRDefault="00335AAD" w:rsidP="0062232F"/>
                        <w:p w14:paraId="07F4782F" w14:textId="77777777" w:rsidR="00000000" w:rsidRDefault="00CF5A56" w:rsidP="0062232F"/>
                        <w:p w14:paraId="48B36815" w14:textId="77777777" w:rsidR="00335AAD" w:rsidRPr="00335AAD" w:rsidRDefault="00335AAD" w:rsidP="0062232F"/>
                        <w:p w14:paraId="25ACD2A2" w14:textId="77777777" w:rsidR="00000000" w:rsidRDefault="00CF5A56" w:rsidP="0062232F"/>
                        <w:p w14:paraId="721964FE" w14:textId="77777777" w:rsidR="00335AAD" w:rsidRPr="00335AAD" w:rsidRDefault="00335AAD" w:rsidP="0062232F"/>
                        <w:p w14:paraId="534463CD" w14:textId="77777777" w:rsidR="00000000" w:rsidRDefault="00CF5A56" w:rsidP="0062232F"/>
                        <w:p w14:paraId="01B58F4F" w14:textId="77777777" w:rsidR="00335AAD" w:rsidRPr="00335AAD" w:rsidRDefault="00335AAD" w:rsidP="0062232F"/>
                        <w:p w14:paraId="2D478964" w14:textId="77777777" w:rsidR="00000000" w:rsidRDefault="00CF5A56" w:rsidP="0062232F"/>
                        <w:p w14:paraId="2C6E83F1" w14:textId="77777777" w:rsidR="00335AAD" w:rsidRPr="00335AAD" w:rsidRDefault="00335AAD" w:rsidP="0062232F"/>
                        <w:p w14:paraId="26C89164" w14:textId="77777777" w:rsidR="00000000" w:rsidRDefault="00CF5A56" w:rsidP="0062232F"/>
                        <w:p w14:paraId="777E5ED3" w14:textId="77777777" w:rsidR="00335AAD" w:rsidRPr="00335AAD" w:rsidRDefault="00335AAD" w:rsidP="0062232F"/>
                        <w:p w14:paraId="4608B904" w14:textId="77777777" w:rsidR="00000000" w:rsidRDefault="00CF5A56" w:rsidP="0062232F"/>
                        <w:p w14:paraId="57AEABBD" w14:textId="77777777" w:rsidR="00335AAD" w:rsidRPr="00335AAD" w:rsidRDefault="00335AAD" w:rsidP="0062232F"/>
                        <w:p w14:paraId="62FF50F8" w14:textId="77777777" w:rsidR="00000000" w:rsidRDefault="00CF5A56" w:rsidP="0062232F"/>
                        <w:p w14:paraId="77D215BA" w14:textId="77777777" w:rsidR="00335AAD" w:rsidRPr="00335AAD" w:rsidRDefault="00335AAD" w:rsidP="0062232F"/>
                        <w:p w14:paraId="51988664" w14:textId="77777777" w:rsidR="00000000" w:rsidRDefault="00CF5A56" w:rsidP="0062232F"/>
                        <w:p w14:paraId="6368940D" w14:textId="77777777" w:rsidR="00335AAD" w:rsidRPr="00335AAD" w:rsidRDefault="00335AAD" w:rsidP="0062232F"/>
                        <w:p w14:paraId="3E049BE0" w14:textId="77777777" w:rsidR="00000000" w:rsidRDefault="00CF5A56" w:rsidP="0062232F"/>
                        <w:p w14:paraId="51DCC275" w14:textId="77777777" w:rsidR="00335AAD" w:rsidRPr="00335AAD" w:rsidRDefault="00335AAD" w:rsidP="0062232F"/>
                        <w:p w14:paraId="1D1CD36E" w14:textId="77777777" w:rsidR="00000000" w:rsidRDefault="00CF5A56" w:rsidP="0062232F"/>
                        <w:p w14:paraId="75E7DD07" w14:textId="77777777" w:rsidR="00335AAD" w:rsidRPr="00335AAD" w:rsidRDefault="00335AAD" w:rsidP="0062232F"/>
                        <w:p w14:paraId="5B174CFA" w14:textId="77777777" w:rsidR="00000000" w:rsidRDefault="00CF5A56" w:rsidP="0062232F"/>
                        <w:p w14:paraId="27F10157" w14:textId="77777777" w:rsidR="00335AAD" w:rsidRPr="00335AAD" w:rsidRDefault="00335AAD" w:rsidP="0062232F"/>
                        <w:p w14:paraId="63CD3D5F" w14:textId="77777777" w:rsidR="00000000" w:rsidRDefault="00CF5A56" w:rsidP="0062232F"/>
                        <w:p w14:paraId="53B84C63" w14:textId="77777777" w:rsidR="00335AAD" w:rsidRPr="00335AAD" w:rsidRDefault="00335AAD" w:rsidP="0062232F"/>
                        <w:p w14:paraId="60575ADD" w14:textId="77777777" w:rsidR="00000000" w:rsidRDefault="00CF5A56" w:rsidP="0062232F"/>
                        <w:p w14:paraId="1245B584" w14:textId="77777777" w:rsidR="00335AAD" w:rsidRPr="00335AAD" w:rsidRDefault="00335AAD" w:rsidP="0062232F"/>
                        <w:p w14:paraId="17514BA4" w14:textId="77777777" w:rsidR="00000000" w:rsidRDefault="00CF5A56" w:rsidP="0062232F"/>
                        <w:p w14:paraId="24CF9F62" w14:textId="77777777" w:rsidR="00335AAD" w:rsidRPr="00335AAD" w:rsidRDefault="00335AAD" w:rsidP="0062232F"/>
                        <w:p w14:paraId="4C222D0C" w14:textId="77777777" w:rsidR="00000000" w:rsidRDefault="00CF5A56" w:rsidP="0062232F"/>
                        <w:p w14:paraId="5626F2E9" w14:textId="77777777" w:rsidR="00335AAD" w:rsidRPr="00335AAD" w:rsidRDefault="00335AAD" w:rsidP="0062232F"/>
                        <w:p w14:paraId="2F41AE69" w14:textId="77777777" w:rsidR="00000000" w:rsidRDefault="00CF5A56" w:rsidP="0062232F"/>
                        <w:p w14:paraId="05CCBCDA" w14:textId="77777777" w:rsidR="00335AAD" w:rsidRPr="00335AAD" w:rsidRDefault="00335AAD" w:rsidP="0062232F"/>
                        <w:p w14:paraId="1A75AE58" w14:textId="77777777" w:rsidR="00000000" w:rsidRDefault="00CF5A56" w:rsidP="0062232F"/>
                        <w:p w14:paraId="2FAE33D2" w14:textId="77777777" w:rsidR="00335AAD" w:rsidRPr="00335AAD" w:rsidRDefault="00335AAD" w:rsidP="0062232F"/>
                        <w:p w14:paraId="4906CE90" w14:textId="77777777" w:rsidR="00000000" w:rsidRDefault="00CF5A56" w:rsidP="0062232F"/>
                        <w:p w14:paraId="252F4AE6" w14:textId="77777777" w:rsidR="00335AAD" w:rsidRPr="00335AAD" w:rsidRDefault="00335AAD" w:rsidP="0062232F"/>
                        <w:p w14:paraId="22591234" w14:textId="77777777" w:rsidR="00000000" w:rsidRDefault="00CF5A56" w:rsidP="0062232F"/>
                        <w:p w14:paraId="4E1C14A7" w14:textId="77777777" w:rsidR="00335AAD" w:rsidRPr="00335AAD" w:rsidRDefault="00335AAD" w:rsidP="0062232F"/>
                        <w:p w14:paraId="26513A9D" w14:textId="77777777" w:rsidR="00000000" w:rsidRDefault="00CF5A56" w:rsidP="0062232F"/>
                        <w:p w14:paraId="15425AC0" w14:textId="77777777" w:rsidR="00335AAD" w:rsidRPr="00335AAD" w:rsidRDefault="00335AAD" w:rsidP="0062232F"/>
                        <w:p w14:paraId="2DA036B1" w14:textId="77777777" w:rsidR="00000000" w:rsidRDefault="00CF5A56" w:rsidP="0062232F"/>
                        <w:p w14:paraId="765EEDF4" w14:textId="77777777" w:rsidR="00335AAD" w:rsidRPr="00335AAD" w:rsidRDefault="00335AAD" w:rsidP="0062232F"/>
                        <w:p w14:paraId="32DB98AF" w14:textId="77777777" w:rsidR="00000000" w:rsidRDefault="00CF5A56" w:rsidP="0062232F"/>
                        <w:p w14:paraId="2D7D52E8" w14:textId="77777777" w:rsidR="00335AAD" w:rsidRPr="00335AAD" w:rsidRDefault="00335AAD" w:rsidP="0062232F"/>
                        <w:p w14:paraId="3BE2663F" w14:textId="77777777" w:rsidR="00000000" w:rsidRDefault="00CF5A56" w:rsidP="0062232F"/>
                        <w:p w14:paraId="7779622A" w14:textId="77777777" w:rsidR="00335AAD" w:rsidRPr="00335AAD" w:rsidRDefault="00335AAD" w:rsidP="0062232F"/>
                        <w:p w14:paraId="06B7D8F3" w14:textId="77777777" w:rsidR="00000000" w:rsidRDefault="00CF5A56" w:rsidP="0062232F"/>
                        <w:p w14:paraId="560AA723" w14:textId="77777777" w:rsidR="00335AAD" w:rsidRPr="00335AAD" w:rsidRDefault="00335AAD" w:rsidP="0062232F"/>
                        <w:p w14:paraId="71BAC0C7" w14:textId="77777777" w:rsidR="00000000" w:rsidRDefault="00CF5A56" w:rsidP="0062232F"/>
                        <w:p w14:paraId="2482950B" w14:textId="77777777" w:rsidR="00335AAD" w:rsidRPr="00335AAD" w:rsidRDefault="00335AAD" w:rsidP="0062232F"/>
                        <w:p w14:paraId="409C9F7D" w14:textId="77777777" w:rsidR="00000000" w:rsidRDefault="00CF5A56" w:rsidP="0062232F"/>
                        <w:p w14:paraId="539F45BE" w14:textId="77777777" w:rsidR="00335AAD" w:rsidRPr="00335AAD" w:rsidRDefault="00335AAD" w:rsidP="0062232F"/>
                        <w:p w14:paraId="204360DE" w14:textId="77777777" w:rsidR="00000000" w:rsidRDefault="00CF5A56" w:rsidP="0062232F"/>
                        <w:p w14:paraId="53E7EC21" w14:textId="77777777" w:rsidR="00335AAD" w:rsidRPr="00335AAD" w:rsidRDefault="00335AAD" w:rsidP="0062232F"/>
                        <w:p w14:paraId="035A92C5" w14:textId="77777777" w:rsidR="00000000" w:rsidRDefault="00CF5A56" w:rsidP="0062232F"/>
                        <w:p w14:paraId="44BD4ECE" w14:textId="77777777" w:rsidR="00335AAD" w:rsidRPr="00335AAD" w:rsidRDefault="00335AAD" w:rsidP="0062232F"/>
                        <w:p w14:paraId="2D851A5D" w14:textId="77777777" w:rsidR="00000000" w:rsidRDefault="00CF5A56" w:rsidP="0062232F"/>
                        <w:p w14:paraId="66514058" w14:textId="77777777" w:rsidR="00335AAD" w:rsidRPr="00335AAD" w:rsidRDefault="00335AAD" w:rsidP="0062232F"/>
                        <w:p w14:paraId="561E52A6" w14:textId="77777777" w:rsidR="00000000" w:rsidRDefault="00CF5A56" w:rsidP="0062232F"/>
                        <w:p w14:paraId="64558C9C" w14:textId="77777777" w:rsidR="00335AAD" w:rsidRPr="00335AAD" w:rsidRDefault="00335AAD" w:rsidP="0062232F"/>
                        <w:p w14:paraId="41002280" w14:textId="77777777" w:rsidR="00000000" w:rsidRDefault="00CF5A56" w:rsidP="0062232F"/>
                        <w:p w14:paraId="3D385C92" w14:textId="77777777" w:rsidR="00335AAD" w:rsidRPr="00335AAD" w:rsidRDefault="00335AAD" w:rsidP="0062232F"/>
                        <w:p w14:paraId="36441F3C" w14:textId="77777777" w:rsidR="00000000" w:rsidRDefault="00CF5A56" w:rsidP="0062232F"/>
                        <w:p w14:paraId="6E6F2499" w14:textId="77777777" w:rsidR="00335AAD" w:rsidRPr="00335AAD" w:rsidRDefault="00335AAD" w:rsidP="0062232F"/>
                        <w:p w14:paraId="38DBFFB0" w14:textId="77777777" w:rsidR="00000000" w:rsidRDefault="00CF5A56" w:rsidP="0062232F"/>
                        <w:p w14:paraId="6AECD163" w14:textId="77777777" w:rsidR="00335AAD" w:rsidRPr="00335AAD" w:rsidRDefault="00335AAD" w:rsidP="0062232F"/>
                        <w:p w14:paraId="1A29A3A0" w14:textId="77777777" w:rsidR="00000000" w:rsidRDefault="00CF5A56" w:rsidP="0062232F"/>
                        <w:p w14:paraId="4A76F0E3" w14:textId="77777777" w:rsidR="00335AAD" w:rsidRPr="00335AAD" w:rsidRDefault="00335AAD" w:rsidP="0062232F"/>
                        <w:p w14:paraId="50042468" w14:textId="77777777" w:rsidR="00000000" w:rsidRDefault="00CF5A56" w:rsidP="0062232F"/>
                        <w:p w14:paraId="49F591DB" w14:textId="77777777" w:rsidR="00335AAD" w:rsidRPr="00335AAD" w:rsidRDefault="00335AAD" w:rsidP="0062232F"/>
                        <w:p w14:paraId="6CE963DC" w14:textId="77777777" w:rsidR="00000000" w:rsidRDefault="00CF5A56" w:rsidP="0062232F"/>
                        <w:p w14:paraId="50A8DEF0" w14:textId="77777777" w:rsidR="00335AAD" w:rsidRPr="00335AAD" w:rsidRDefault="00335AAD" w:rsidP="0062232F"/>
                        <w:p w14:paraId="797D8C4E" w14:textId="77777777" w:rsidR="00000000" w:rsidRDefault="00CF5A56" w:rsidP="0062232F"/>
                        <w:p w14:paraId="607C747C" w14:textId="77777777" w:rsidR="00335AAD" w:rsidRPr="00335AAD" w:rsidRDefault="00335AAD" w:rsidP="0062232F"/>
                        <w:p w14:paraId="218DA578" w14:textId="77777777" w:rsidR="00000000" w:rsidRDefault="00CF5A56" w:rsidP="0062232F"/>
                        <w:p w14:paraId="5211C010" w14:textId="77777777" w:rsidR="00335AAD" w:rsidRPr="00335AAD" w:rsidRDefault="00335AAD" w:rsidP="0062232F"/>
                        <w:p w14:paraId="0E020CFE" w14:textId="77777777" w:rsidR="00000000" w:rsidRDefault="00CF5A56" w:rsidP="0062232F"/>
                        <w:p w14:paraId="7FB92451" w14:textId="77777777" w:rsidR="00335AAD" w:rsidRPr="00335AAD" w:rsidRDefault="00335AAD" w:rsidP="0062232F"/>
                        <w:p w14:paraId="7CB33288" w14:textId="77777777" w:rsidR="00000000" w:rsidRDefault="00CF5A56" w:rsidP="0062232F"/>
                        <w:p w14:paraId="01A67609" w14:textId="77777777" w:rsidR="00335AAD" w:rsidRPr="00335AAD" w:rsidRDefault="00335AAD" w:rsidP="0062232F"/>
                        <w:p w14:paraId="6A0AD6AA" w14:textId="77777777" w:rsidR="00000000" w:rsidRDefault="00CF5A56" w:rsidP="0062232F"/>
                        <w:p w14:paraId="3CDA15B8" w14:textId="77777777" w:rsidR="00335AAD" w:rsidRPr="00335AAD" w:rsidRDefault="00335AAD" w:rsidP="0062232F"/>
                        <w:p w14:paraId="1580109C" w14:textId="77777777" w:rsidR="00000000" w:rsidRDefault="00CF5A56" w:rsidP="0062232F"/>
                        <w:p w14:paraId="6D09DF33" w14:textId="77777777" w:rsidR="00335AAD" w:rsidRPr="00335AAD" w:rsidRDefault="00335AAD" w:rsidP="0062232F"/>
                        <w:p w14:paraId="2EC4A003" w14:textId="77777777" w:rsidR="00000000" w:rsidRDefault="00CF5A56" w:rsidP="0062232F"/>
                        <w:p w14:paraId="483B6FED" w14:textId="77777777" w:rsidR="00335AAD" w:rsidRPr="00335AAD" w:rsidRDefault="00335AAD" w:rsidP="0062232F"/>
                        <w:p w14:paraId="2B41B2F6" w14:textId="77777777" w:rsidR="00000000" w:rsidRDefault="00CF5A56" w:rsidP="0062232F"/>
                        <w:p w14:paraId="127B555F" w14:textId="77777777" w:rsidR="00335AAD" w:rsidRPr="00335AAD" w:rsidRDefault="00335AAD" w:rsidP="0062232F"/>
                        <w:p w14:paraId="2086D45D" w14:textId="77777777" w:rsidR="00000000" w:rsidRDefault="00CF5A56" w:rsidP="0062232F"/>
                        <w:p w14:paraId="6F8DA5C2" w14:textId="77777777" w:rsidR="00335AAD" w:rsidRPr="00335AAD" w:rsidRDefault="00335AAD" w:rsidP="0062232F"/>
                        <w:p w14:paraId="281D099A" w14:textId="77777777" w:rsidR="00000000" w:rsidRDefault="00CF5A56" w:rsidP="0062232F"/>
                        <w:p w14:paraId="7D0611D0" w14:textId="77777777" w:rsidR="00335AAD" w:rsidRPr="00335AAD" w:rsidRDefault="00335AAD" w:rsidP="0062232F"/>
                        <w:p w14:paraId="6CE65398" w14:textId="77777777" w:rsidR="00000000" w:rsidRDefault="00CF5A56" w:rsidP="0062232F"/>
                        <w:p w14:paraId="5B21D1F2" w14:textId="77777777" w:rsidR="00335AAD" w:rsidRPr="00335AAD" w:rsidRDefault="00335AAD" w:rsidP="0062232F"/>
                        <w:p w14:paraId="3B802820" w14:textId="77777777" w:rsidR="00000000" w:rsidRDefault="00CF5A56" w:rsidP="0062232F"/>
                        <w:p w14:paraId="3E902D17" w14:textId="77777777" w:rsidR="00335AAD" w:rsidRPr="00335AAD" w:rsidRDefault="00335AAD" w:rsidP="0062232F"/>
                        <w:p w14:paraId="3C1EA08D" w14:textId="77777777" w:rsidR="00000000" w:rsidRDefault="00CF5A56" w:rsidP="0062232F"/>
                        <w:p w14:paraId="7E0208DA" w14:textId="77777777" w:rsidR="00335AAD" w:rsidRPr="00335AAD" w:rsidRDefault="00335AAD" w:rsidP="0062232F"/>
                        <w:p w14:paraId="2F1A85E9" w14:textId="77777777" w:rsidR="00000000" w:rsidRDefault="00CF5A56" w:rsidP="0062232F"/>
                        <w:p w14:paraId="27901915" w14:textId="77777777" w:rsidR="00335AAD" w:rsidRPr="00335AAD" w:rsidRDefault="00335AAD" w:rsidP="0062232F"/>
                        <w:p w14:paraId="5E1F0182" w14:textId="77777777" w:rsidR="00000000" w:rsidRDefault="00CF5A56" w:rsidP="0062232F"/>
                        <w:p w14:paraId="6689D1FC" w14:textId="77777777" w:rsidR="00335AAD" w:rsidRPr="00335AAD" w:rsidRDefault="00335AAD" w:rsidP="0062232F"/>
                        <w:p w14:paraId="504990C1" w14:textId="77777777" w:rsidR="00000000" w:rsidRDefault="00CF5A56" w:rsidP="0062232F"/>
                        <w:p w14:paraId="31431EA5" w14:textId="77777777" w:rsidR="00335AAD" w:rsidRPr="00335AAD" w:rsidRDefault="00335AAD" w:rsidP="0062232F"/>
                        <w:p w14:paraId="76FB744F" w14:textId="77777777" w:rsidR="00000000" w:rsidRDefault="00CF5A56" w:rsidP="0062232F"/>
                        <w:p w14:paraId="27A9E8C5" w14:textId="77777777" w:rsidR="00335AAD" w:rsidRPr="00335AAD" w:rsidRDefault="00335AAD" w:rsidP="0062232F"/>
                        <w:p w14:paraId="3C53A0F6" w14:textId="77777777" w:rsidR="00000000" w:rsidRDefault="00CF5A56" w:rsidP="0062232F"/>
                        <w:p w14:paraId="6F52DD93" w14:textId="77777777" w:rsidR="00335AAD" w:rsidRPr="00335AAD" w:rsidRDefault="00335AAD" w:rsidP="0062232F"/>
                        <w:p w14:paraId="590B32EF" w14:textId="77777777" w:rsidR="00000000" w:rsidRDefault="00CF5A56" w:rsidP="0062232F"/>
                        <w:p w14:paraId="1DADCF45" w14:textId="77777777" w:rsidR="00335AAD" w:rsidRPr="00335AAD" w:rsidRDefault="00335AAD" w:rsidP="0062232F"/>
                        <w:p w14:paraId="2FF558BE" w14:textId="77777777" w:rsidR="00000000" w:rsidRDefault="00CF5A56" w:rsidP="0062232F"/>
                        <w:p w14:paraId="725A4038" w14:textId="77777777" w:rsidR="00335AAD" w:rsidRPr="00335AAD" w:rsidRDefault="00335AAD" w:rsidP="0062232F"/>
                        <w:p w14:paraId="0B5EA453" w14:textId="77777777" w:rsidR="00000000" w:rsidRDefault="00CF5A56" w:rsidP="0062232F"/>
                        <w:p w14:paraId="48D2C0EB" w14:textId="77777777" w:rsidR="00335AAD" w:rsidRPr="00335AAD" w:rsidRDefault="00335AAD" w:rsidP="0062232F"/>
                        <w:p w14:paraId="583FDD1F" w14:textId="77777777" w:rsidR="00000000" w:rsidRDefault="00CF5A56" w:rsidP="0062232F"/>
                        <w:p w14:paraId="2512E1BA" w14:textId="77777777" w:rsidR="00335AAD" w:rsidRPr="00335AAD" w:rsidRDefault="00335AAD" w:rsidP="0062232F"/>
                        <w:p w14:paraId="606A72E3" w14:textId="77777777" w:rsidR="00000000" w:rsidRDefault="00CF5A56" w:rsidP="0062232F"/>
                        <w:p w14:paraId="6EC651E4" w14:textId="77777777" w:rsidR="00335AAD" w:rsidRPr="00335AAD" w:rsidRDefault="00335AAD" w:rsidP="0062232F"/>
                        <w:p w14:paraId="49409974" w14:textId="77777777" w:rsidR="00000000" w:rsidRDefault="00CF5A56" w:rsidP="0062232F"/>
                        <w:p w14:paraId="4E4BDA45" w14:textId="77777777" w:rsidR="00335AAD" w:rsidRPr="00335AAD" w:rsidRDefault="00335AAD" w:rsidP="0062232F"/>
                        <w:p w14:paraId="4F016ED2" w14:textId="77777777" w:rsidR="00000000" w:rsidRDefault="00CF5A56" w:rsidP="0062232F"/>
                        <w:p w14:paraId="05053B65" w14:textId="77777777" w:rsidR="00335AAD" w:rsidRPr="00335AAD" w:rsidRDefault="00335AAD" w:rsidP="0062232F"/>
                        <w:p w14:paraId="34C441A6" w14:textId="77777777" w:rsidR="00000000" w:rsidRDefault="00CF5A56" w:rsidP="0062232F"/>
                        <w:p w14:paraId="68173A5E" w14:textId="77777777" w:rsidR="00335AAD" w:rsidRPr="00335AAD" w:rsidRDefault="00335AAD" w:rsidP="0062232F"/>
                        <w:p w14:paraId="5E2729C6" w14:textId="77777777" w:rsidR="00000000" w:rsidRDefault="00CF5A56" w:rsidP="0062232F"/>
                        <w:p w14:paraId="1F7A73EA" w14:textId="77777777" w:rsidR="00335AAD" w:rsidRPr="00335AAD" w:rsidRDefault="00335AAD" w:rsidP="0062232F"/>
                        <w:p w14:paraId="37BD8976" w14:textId="77777777" w:rsidR="00000000" w:rsidRDefault="00CF5A56" w:rsidP="0062232F"/>
                        <w:p w14:paraId="7D4F4935" w14:textId="77777777" w:rsidR="00335AAD" w:rsidRPr="00335AAD" w:rsidRDefault="00335AAD" w:rsidP="0062232F"/>
                        <w:p w14:paraId="65B8722F" w14:textId="77777777" w:rsidR="00000000" w:rsidRDefault="00CF5A56" w:rsidP="0062232F"/>
                        <w:p w14:paraId="70015FB2" w14:textId="77777777" w:rsidR="00335AAD" w:rsidRPr="00335AAD" w:rsidRDefault="00335AAD" w:rsidP="0062232F"/>
                        <w:p w14:paraId="7FC11BB5" w14:textId="77777777" w:rsidR="00000000" w:rsidRDefault="00CF5A56" w:rsidP="0062232F"/>
                        <w:p w14:paraId="2E50EC43" w14:textId="77777777" w:rsidR="00335AAD" w:rsidRPr="00335AAD" w:rsidRDefault="00335AAD" w:rsidP="0062232F"/>
                        <w:p w14:paraId="71848367" w14:textId="77777777" w:rsidR="00000000" w:rsidRDefault="00CF5A56" w:rsidP="0062232F"/>
                        <w:p w14:paraId="03B2080C" w14:textId="77777777" w:rsidR="00335AAD" w:rsidRPr="00335AAD" w:rsidRDefault="00335AAD" w:rsidP="0062232F"/>
                        <w:p w14:paraId="5FEB7120" w14:textId="77777777" w:rsidR="00000000" w:rsidRDefault="00CF5A56" w:rsidP="0062232F"/>
                        <w:p w14:paraId="665FBE60" w14:textId="77777777" w:rsidR="00335AAD" w:rsidRPr="00335AAD" w:rsidRDefault="00335AAD" w:rsidP="0062232F"/>
                        <w:p w14:paraId="02175C58" w14:textId="77777777" w:rsidR="00000000" w:rsidRDefault="00CF5A56" w:rsidP="0062232F"/>
                        <w:p w14:paraId="553E4BEC" w14:textId="77777777" w:rsidR="00335AAD" w:rsidRPr="00335AAD" w:rsidRDefault="00335AAD" w:rsidP="0062232F"/>
                        <w:p w14:paraId="51F3802A" w14:textId="77777777" w:rsidR="00000000" w:rsidRDefault="00CF5A56" w:rsidP="0062232F"/>
                        <w:p w14:paraId="0588BD87" w14:textId="77777777" w:rsidR="00335AAD" w:rsidRPr="00335AAD" w:rsidRDefault="00335AAD" w:rsidP="0062232F"/>
                        <w:p w14:paraId="69DB9797" w14:textId="77777777" w:rsidR="00000000" w:rsidRDefault="00CF5A56" w:rsidP="0062232F"/>
                        <w:p w14:paraId="28537ADC" w14:textId="77777777" w:rsidR="00335AAD" w:rsidRPr="00335AAD" w:rsidRDefault="00335AAD" w:rsidP="0062232F"/>
                        <w:p w14:paraId="259D1F31" w14:textId="77777777" w:rsidR="00000000" w:rsidRDefault="00CF5A56" w:rsidP="0062232F"/>
                        <w:p w14:paraId="17C26967" w14:textId="77777777" w:rsidR="00335AAD" w:rsidRPr="00335AAD" w:rsidRDefault="00335AAD" w:rsidP="0062232F"/>
                        <w:p w14:paraId="18525CA7" w14:textId="77777777" w:rsidR="00000000" w:rsidRDefault="00CF5A56" w:rsidP="0062232F"/>
                        <w:p w14:paraId="2AB92A0B" w14:textId="77777777" w:rsidR="00335AAD" w:rsidRPr="00335AAD" w:rsidRDefault="00335AAD" w:rsidP="0062232F"/>
                        <w:p w14:paraId="1C8EA464" w14:textId="77777777" w:rsidR="00000000" w:rsidRDefault="00CF5A56" w:rsidP="0062232F"/>
                        <w:p w14:paraId="2745533E" w14:textId="77777777" w:rsidR="00335AAD" w:rsidRPr="00335AAD" w:rsidRDefault="00335AAD" w:rsidP="0062232F"/>
                        <w:p w14:paraId="29972CDE" w14:textId="77777777" w:rsidR="00000000" w:rsidRDefault="00CF5A56" w:rsidP="0062232F"/>
                        <w:p w14:paraId="27A11518" w14:textId="77777777" w:rsidR="00335AAD" w:rsidRPr="00335AAD" w:rsidRDefault="00335AAD" w:rsidP="0062232F"/>
                        <w:p w14:paraId="69B30864" w14:textId="77777777" w:rsidR="00000000" w:rsidRDefault="00CF5A56" w:rsidP="0062232F"/>
                        <w:p w14:paraId="1455D9E5" w14:textId="77777777" w:rsidR="00335AAD" w:rsidRPr="00335AAD" w:rsidRDefault="00335AAD" w:rsidP="0062232F"/>
                        <w:p w14:paraId="3C94D971" w14:textId="77777777" w:rsidR="00000000" w:rsidRDefault="00CF5A56" w:rsidP="0062232F"/>
                        <w:p w14:paraId="3566A72F" w14:textId="77777777" w:rsidR="00335AAD" w:rsidRPr="00335AAD" w:rsidRDefault="00335AAD" w:rsidP="0062232F"/>
                        <w:p w14:paraId="3E287577" w14:textId="77777777" w:rsidR="00000000" w:rsidRDefault="00CF5A56" w:rsidP="0062232F"/>
                        <w:p w14:paraId="312F2355" w14:textId="77777777" w:rsidR="00335AAD" w:rsidRPr="00335AAD" w:rsidRDefault="00335AAD" w:rsidP="0062232F"/>
                        <w:p w14:paraId="786B4A31" w14:textId="77777777" w:rsidR="00000000" w:rsidRDefault="00CF5A56" w:rsidP="0062232F"/>
                        <w:p w14:paraId="470A4398" w14:textId="77777777" w:rsidR="00335AAD" w:rsidRPr="00335AAD" w:rsidRDefault="00335AAD" w:rsidP="0062232F"/>
                        <w:p w14:paraId="6FCFF98E" w14:textId="77777777" w:rsidR="00000000" w:rsidRDefault="00CF5A56" w:rsidP="0062232F"/>
                        <w:p w14:paraId="18A5A68A" w14:textId="77777777" w:rsidR="00335AAD" w:rsidRPr="00335AAD" w:rsidRDefault="00335AAD" w:rsidP="0062232F"/>
                        <w:p w14:paraId="25F2A99E" w14:textId="77777777" w:rsidR="00000000" w:rsidRDefault="00CF5A56" w:rsidP="0062232F"/>
                        <w:p w14:paraId="6961CFB0" w14:textId="77777777" w:rsidR="00335AAD" w:rsidRPr="00335AAD" w:rsidRDefault="00335AAD" w:rsidP="0062232F"/>
                        <w:p w14:paraId="6869831A" w14:textId="77777777" w:rsidR="00000000" w:rsidRDefault="00CF5A56" w:rsidP="0062232F"/>
                        <w:p w14:paraId="32D7796D" w14:textId="77777777" w:rsidR="00335AAD" w:rsidRPr="00335AAD" w:rsidRDefault="00335AAD" w:rsidP="0062232F"/>
                        <w:p w14:paraId="0F5A238A" w14:textId="77777777" w:rsidR="00000000" w:rsidRDefault="00CF5A56" w:rsidP="0062232F"/>
                        <w:p w14:paraId="10122FEA" w14:textId="77777777" w:rsidR="00335AAD" w:rsidRPr="00335AAD" w:rsidRDefault="00335AAD" w:rsidP="0062232F"/>
                        <w:p w14:paraId="24C4E220" w14:textId="77777777" w:rsidR="00000000" w:rsidRDefault="00CF5A56" w:rsidP="0062232F"/>
                        <w:p w14:paraId="3023AF5B" w14:textId="77777777" w:rsidR="00335AAD" w:rsidRPr="00335AAD" w:rsidRDefault="00335AAD" w:rsidP="0062232F"/>
                        <w:p w14:paraId="640B05B5" w14:textId="77777777" w:rsidR="00000000" w:rsidRDefault="00CF5A56" w:rsidP="0062232F"/>
                        <w:p w14:paraId="15E6CDD1" w14:textId="77777777" w:rsidR="00335AAD" w:rsidRPr="00335AAD" w:rsidRDefault="00335AAD" w:rsidP="0062232F"/>
                        <w:p w14:paraId="52729554" w14:textId="77777777" w:rsidR="00000000" w:rsidRDefault="00CF5A56" w:rsidP="0062232F"/>
                        <w:p w14:paraId="10D79F85" w14:textId="77777777" w:rsidR="00335AAD" w:rsidRPr="00335AAD" w:rsidRDefault="00335AAD" w:rsidP="0062232F"/>
                        <w:p w14:paraId="3B0F694A" w14:textId="77777777" w:rsidR="00000000" w:rsidRDefault="00CF5A56" w:rsidP="0062232F"/>
                        <w:p w14:paraId="594709A8" w14:textId="77777777" w:rsidR="00335AAD" w:rsidRPr="00335AAD" w:rsidRDefault="00335AAD" w:rsidP="0062232F"/>
                        <w:p w14:paraId="154A60B4" w14:textId="77777777" w:rsidR="00000000" w:rsidRDefault="00CF5A56" w:rsidP="0062232F"/>
                        <w:p w14:paraId="616C97BB" w14:textId="77777777" w:rsidR="00335AAD" w:rsidRPr="00335AAD" w:rsidRDefault="00335AAD" w:rsidP="0062232F"/>
                        <w:p w14:paraId="1E05BF92" w14:textId="77777777" w:rsidR="00000000" w:rsidRDefault="00CF5A56" w:rsidP="0062232F"/>
                        <w:p w14:paraId="5D930753" w14:textId="77777777" w:rsidR="00335AAD" w:rsidRPr="00335AAD" w:rsidRDefault="00335AAD" w:rsidP="0062232F"/>
                        <w:p w14:paraId="6C8CD956" w14:textId="77777777" w:rsidR="00000000" w:rsidRDefault="00CF5A56" w:rsidP="0062232F"/>
                        <w:p w14:paraId="727A9E71" w14:textId="77777777" w:rsidR="00335AAD" w:rsidRPr="00335AAD" w:rsidRDefault="00335AAD" w:rsidP="0062232F"/>
                        <w:p w14:paraId="651D4BF6" w14:textId="77777777" w:rsidR="00000000" w:rsidRDefault="00CF5A56" w:rsidP="0062232F"/>
                        <w:p w14:paraId="2FF80066" w14:textId="77777777" w:rsidR="00335AAD" w:rsidRPr="00335AAD" w:rsidRDefault="00335AAD" w:rsidP="0062232F"/>
                        <w:p w14:paraId="58340F56" w14:textId="77777777" w:rsidR="00000000" w:rsidRDefault="00CF5A56" w:rsidP="0062232F"/>
                        <w:p w14:paraId="603D3E9E" w14:textId="77777777" w:rsidR="00335AAD" w:rsidRPr="00335AAD" w:rsidRDefault="00335AAD" w:rsidP="0062232F"/>
                        <w:p w14:paraId="28980E37" w14:textId="77777777" w:rsidR="00000000" w:rsidRDefault="00CF5A56" w:rsidP="0062232F"/>
                        <w:p w14:paraId="6C660D26" w14:textId="77777777" w:rsidR="00335AAD" w:rsidRPr="00335AAD" w:rsidRDefault="00335AAD" w:rsidP="0062232F"/>
                        <w:p w14:paraId="22135B59" w14:textId="77777777" w:rsidR="00000000" w:rsidRDefault="00CF5A56" w:rsidP="0062232F"/>
                        <w:p w14:paraId="5BA43893" w14:textId="77777777" w:rsidR="00335AAD" w:rsidRPr="00335AAD" w:rsidRDefault="00335AAD" w:rsidP="0062232F"/>
                        <w:p w14:paraId="461B5809" w14:textId="77777777" w:rsidR="00000000" w:rsidRDefault="00CF5A56" w:rsidP="0062232F"/>
                        <w:p w14:paraId="220D3C0B" w14:textId="77777777" w:rsidR="00335AAD" w:rsidRPr="00335AAD" w:rsidRDefault="00335AAD" w:rsidP="0062232F"/>
                        <w:p w14:paraId="70C5459D" w14:textId="77777777" w:rsidR="00000000" w:rsidRDefault="00CF5A56" w:rsidP="0062232F"/>
                        <w:p w14:paraId="5B0C8D26" w14:textId="77777777" w:rsidR="00335AAD" w:rsidRPr="00335AAD" w:rsidRDefault="00335AAD" w:rsidP="0062232F"/>
                        <w:p w14:paraId="0B8FC10D" w14:textId="77777777" w:rsidR="00000000" w:rsidRDefault="00CF5A56" w:rsidP="0062232F"/>
                        <w:p w14:paraId="24EDC5D3" w14:textId="77777777" w:rsidR="00335AAD" w:rsidRPr="00335AAD" w:rsidRDefault="00335AAD" w:rsidP="0062232F"/>
                        <w:p w14:paraId="50CAE8AC" w14:textId="77777777" w:rsidR="00000000" w:rsidRDefault="00CF5A56" w:rsidP="0062232F"/>
                        <w:p w14:paraId="134CF118" w14:textId="77777777" w:rsidR="00335AAD" w:rsidRPr="00335AAD" w:rsidRDefault="00335AAD" w:rsidP="0062232F"/>
                        <w:p w14:paraId="09C9DAB2" w14:textId="77777777" w:rsidR="00000000" w:rsidRDefault="00CF5A56" w:rsidP="0062232F"/>
                        <w:p w14:paraId="1FD7A240" w14:textId="77777777" w:rsidR="00335AAD" w:rsidRPr="00335AAD" w:rsidRDefault="00335AAD" w:rsidP="0062232F"/>
                        <w:p w14:paraId="2E7844F2" w14:textId="77777777" w:rsidR="00000000" w:rsidRDefault="00CF5A56" w:rsidP="0062232F"/>
                        <w:p w14:paraId="56F9CDA2" w14:textId="77777777" w:rsidR="00335AAD" w:rsidRPr="00335AAD" w:rsidRDefault="00335AAD" w:rsidP="0062232F"/>
                        <w:p w14:paraId="485291E6" w14:textId="77777777" w:rsidR="00000000" w:rsidRDefault="00CF5A56" w:rsidP="0062232F"/>
                        <w:p w14:paraId="22B3FA6D" w14:textId="77777777" w:rsidR="00335AAD" w:rsidRPr="00335AAD" w:rsidRDefault="00335AAD" w:rsidP="0062232F"/>
                        <w:p w14:paraId="6D9AE137" w14:textId="77777777" w:rsidR="00000000" w:rsidRDefault="00CF5A56" w:rsidP="0062232F"/>
                        <w:p w14:paraId="69BEEEF8" w14:textId="77777777" w:rsidR="00335AAD" w:rsidRPr="00335AAD" w:rsidRDefault="00335AAD" w:rsidP="0062232F"/>
                        <w:p w14:paraId="5CE280D3" w14:textId="77777777" w:rsidR="00000000" w:rsidRDefault="00CF5A56" w:rsidP="0062232F"/>
                        <w:p w14:paraId="78750B98" w14:textId="77777777" w:rsidR="00335AAD" w:rsidRPr="00335AAD" w:rsidRDefault="00335AAD" w:rsidP="0062232F"/>
                        <w:p w14:paraId="3D4ACA78" w14:textId="77777777" w:rsidR="00000000" w:rsidRDefault="00CF5A56" w:rsidP="0062232F"/>
                        <w:p w14:paraId="794627FF" w14:textId="77777777" w:rsidR="00335AAD" w:rsidRPr="00335AAD" w:rsidRDefault="00335AAD" w:rsidP="0062232F"/>
                        <w:p w14:paraId="137949A4" w14:textId="77777777" w:rsidR="00000000" w:rsidRDefault="00CF5A56" w:rsidP="0062232F"/>
                        <w:p w14:paraId="2F0AD08D" w14:textId="77777777" w:rsidR="00335AAD" w:rsidRPr="00335AAD" w:rsidRDefault="00335AAD" w:rsidP="0062232F"/>
                        <w:p w14:paraId="4CEF7EFF" w14:textId="77777777" w:rsidR="00000000" w:rsidRDefault="00CF5A56" w:rsidP="0062232F"/>
                        <w:p w14:paraId="1AE7EB4F" w14:textId="77777777" w:rsidR="00335AAD" w:rsidRPr="00335AAD" w:rsidRDefault="00335AAD" w:rsidP="0062232F"/>
                        <w:p w14:paraId="4E3AF40A" w14:textId="77777777" w:rsidR="00000000" w:rsidRDefault="00CF5A56" w:rsidP="0062232F"/>
                        <w:p w14:paraId="46B10244" w14:textId="77777777" w:rsidR="00335AAD" w:rsidRPr="00335AAD" w:rsidRDefault="00335AAD" w:rsidP="0062232F"/>
                        <w:p w14:paraId="0FB0D45B" w14:textId="77777777" w:rsidR="00000000" w:rsidRDefault="00CF5A56" w:rsidP="0062232F"/>
                        <w:p w14:paraId="0DCF5EE2" w14:textId="77777777" w:rsidR="00335AAD" w:rsidRPr="00335AAD" w:rsidRDefault="00335AAD" w:rsidP="0062232F"/>
                        <w:p w14:paraId="6777C3F0" w14:textId="77777777" w:rsidR="00000000" w:rsidRDefault="00CF5A56" w:rsidP="0062232F"/>
                        <w:p w14:paraId="78A4C518" w14:textId="77777777" w:rsidR="00335AAD" w:rsidRPr="00335AAD" w:rsidRDefault="00335AAD" w:rsidP="0062232F"/>
                        <w:p w14:paraId="642A3409" w14:textId="77777777" w:rsidR="00000000" w:rsidRDefault="00CF5A56" w:rsidP="0062232F"/>
                        <w:p w14:paraId="421B2319" w14:textId="77777777" w:rsidR="00335AAD" w:rsidRPr="00335AAD" w:rsidRDefault="00335AAD" w:rsidP="0062232F"/>
                        <w:p w14:paraId="261E4A27" w14:textId="77777777" w:rsidR="00000000" w:rsidRDefault="00CF5A56" w:rsidP="0062232F"/>
                        <w:p w14:paraId="730F8C5D" w14:textId="77777777" w:rsidR="00335AAD" w:rsidRPr="00335AAD" w:rsidRDefault="00335AAD" w:rsidP="0062232F"/>
                        <w:p w14:paraId="3688AF97" w14:textId="77777777" w:rsidR="00000000" w:rsidRDefault="00CF5A56" w:rsidP="0062232F"/>
                        <w:p w14:paraId="34C50B99" w14:textId="77777777" w:rsidR="00335AAD" w:rsidRPr="00335AAD" w:rsidRDefault="00335AAD" w:rsidP="0062232F"/>
                        <w:p w14:paraId="065ABAF6" w14:textId="77777777" w:rsidR="00000000" w:rsidRDefault="00CF5A56" w:rsidP="0062232F"/>
                        <w:p w14:paraId="61C322B1" w14:textId="77777777" w:rsidR="00335AAD" w:rsidRPr="00335AAD" w:rsidRDefault="00335AAD" w:rsidP="0062232F"/>
                        <w:p w14:paraId="1616CA67" w14:textId="77777777" w:rsidR="00000000" w:rsidRDefault="00CF5A56" w:rsidP="0062232F"/>
                        <w:p w14:paraId="035F8CB1" w14:textId="77777777" w:rsidR="00335AAD" w:rsidRPr="00335AAD" w:rsidRDefault="00335AAD" w:rsidP="0062232F"/>
                        <w:p w14:paraId="03A5096B" w14:textId="77777777" w:rsidR="00000000" w:rsidRDefault="00CF5A56" w:rsidP="0062232F"/>
                        <w:p w14:paraId="6D66FA4D" w14:textId="77777777" w:rsidR="00335AAD" w:rsidRPr="00335AAD" w:rsidRDefault="00335AAD" w:rsidP="0062232F"/>
                        <w:p w14:paraId="229D512A" w14:textId="77777777" w:rsidR="00000000" w:rsidRDefault="00CF5A56" w:rsidP="0062232F"/>
                        <w:p w14:paraId="083F6F09" w14:textId="77777777" w:rsidR="00335AAD" w:rsidRPr="00335AAD" w:rsidRDefault="00335AAD" w:rsidP="0062232F"/>
                        <w:p w14:paraId="04935748" w14:textId="77777777" w:rsidR="00000000" w:rsidRDefault="00CF5A56" w:rsidP="0062232F"/>
                        <w:p w14:paraId="238822AD" w14:textId="77777777" w:rsidR="00335AAD" w:rsidRPr="00335AAD" w:rsidRDefault="00335AAD" w:rsidP="0062232F"/>
                        <w:p w14:paraId="38A6FF32" w14:textId="77777777" w:rsidR="00000000" w:rsidRDefault="00CF5A56" w:rsidP="0062232F"/>
                        <w:p w14:paraId="7998EB6A" w14:textId="77777777" w:rsidR="00335AAD" w:rsidRPr="00335AAD" w:rsidRDefault="00335AAD" w:rsidP="0062232F"/>
                        <w:p w14:paraId="7A8C41EF" w14:textId="77777777" w:rsidR="00000000" w:rsidRDefault="00CF5A56" w:rsidP="0062232F"/>
                        <w:p w14:paraId="71CA548C" w14:textId="77777777" w:rsidR="00335AAD" w:rsidRPr="00335AAD" w:rsidRDefault="00335AAD" w:rsidP="0062232F"/>
                        <w:p w14:paraId="7A1A8042" w14:textId="77777777" w:rsidR="00000000" w:rsidRDefault="00CF5A56" w:rsidP="0062232F"/>
                        <w:p w14:paraId="65B7587D" w14:textId="77777777" w:rsidR="00335AAD" w:rsidRPr="00335AAD" w:rsidRDefault="00335AAD" w:rsidP="0062232F"/>
                        <w:p w14:paraId="45CA9EA2" w14:textId="77777777" w:rsidR="00000000" w:rsidRDefault="00CF5A56" w:rsidP="0062232F"/>
                        <w:p w14:paraId="093483EC" w14:textId="77777777" w:rsidR="00335AAD" w:rsidRPr="00335AAD" w:rsidRDefault="00335AAD" w:rsidP="0062232F"/>
                        <w:p w14:paraId="3EB5AAC2" w14:textId="77777777" w:rsidR="00000000" w:rsidRDefault="00CF5A56" w:rsidP="0062232F"/>
                        <w:p w14:paraId="5A64ACE4" w14:textId="77777777" w:rsidR="00335AAD" w:rsidRPr="00335AAD" w:rsidRDefault="00335AAD" w:rsidP="0062232F"/>
                        <w:p w14:paraId="63498D8E" w14:textId="77777777" w:rsidR="00000000" w:rsidRDefault="00CF5A56" w:rsidP="0062232F"/>
                        <w:p w14:paraId="17C85B8D" w14:textId="77777777" w:rsidR="00335AAD" w:rsidRPr="00335AAD" w:rsidRDefault="00335AAD" w:rsidP="0062232F"/>
                        <w:p w14:paraId="7C6CF754" w14:textId="77777777" w:rsidR="00000000" w:rsidRDefault="00CF5A56" w:rsidP="0062232F"/>
                        <w:p w14:paraId="7B5939D0" w14:textId="77777777" w:rsidR="00335AAD" w:rsidRPr="00335AAD" w:rsidRDefault="00335AAD" w:rsidP="0062232F"/>
                        <w:p w14:paraId="290BDAC6" w14:textId="77777777" w:rsidR="00000000" w:rsidRDefault="00CF5A56" w:rsidP="0062232F"/>
                        <w:p w14:paraId="46D49B4C" w14:textId="77777777" w:rsidR="00335AAD" w:rsidRPr="00335AAD" w:rsidRDefault="00335AAD" w:rsidP="0062232F"/>
                        <w:p w14:paraId="65568361" w14:textId="77777777" w:rsidR="00000000" w:rsidRDefault="00CF5A56" w:rsidP="0062232F"/>
                        <w:p w14:paraId="42FB1919" w14:textId="77777777" w:rsidR="00335AAD" w:rsidRPr="00335AAD" w:rsidRDefault="00335AAD" w:rsidP="0062232F"/>
                        <w:p w14:paraId="35FEAD66" w14:textId="77777777" w:rsidR="00000000" w:rsidRDefault="00CF5A56" w:rsidP="0062232F"/>
                        <w:p w14:paraId="064EE951" w14:textId="77777777" w:rsidR="00335AAD" w:rsidRPr="00335AAD" w:rsidRDefault="00335AAD" w:rsidP="0062232F"/>
                        <w:p w14:paraId="1C5971F0" w14:textId="77777777" w:rsidR="00000000" w:rsidRDefault="00CF5A56" w:rsidP="0062232F"/>
                        <w:p w14:paraId="2E74CFCB" w14:textId="77777777" w:rsidR="00335AAD" w:rsidRPr="00335AAD" w:rsidRDefault="00335AAD" w:rsidP="0062232F"/>
                        <w:p w14:paraId="52545CC9" w14:textId="77777777" w:rsidR="00000000" w:rsidRDefault="00CF5A56" w:rsidP="0062232F"/>
                        <w:p w14:paraId="09787426" w14:textId="77777777" w:rsidR="00335AAD" w:rsidRPr="00335AAD" w:rsidRDefault="00335AAD" w:rsidP="0062232F"/>
                        <w:p w14:paraId="6D0C8335" w14:textId="77777777" w:rsidR="00000000" w:rsidRDefault="00CF5A56" w:rsidP="0062232F"/>
                        <w:p w14:paraId="14128B4E" w14:textId="77777777" w:rsidR="00335AAD" w:rsidRPr="00335AAD" w:rsidRDefault="00335AAD" w:rsidP="0062232F"/>
                        <w:p w14:paraId="2676FD57" w14:textId="77777777" w:rsidR="00000000" w:rsidRDefault="00CF5A56" w:rsidP="0062232F"/>
                        <w:p w14:paraId="3DE1A974" w14:textId="77777777" w:rsidR="00335AAD" w:rsidRPr="00335AAD" w:rsidRDefault="00335AAD" w:rsidP="0062232F"/>
                        <w:p w14:paraId="152E9F7C" w14:textId="77777777" w:rsidR="00000000" w:rsidRDefault="00CF5A56" w:rsidP="0062232F"/>
                        <w:p w14:paraId="38A91171" w14:textId="77777777" w:rsidR="00335AAD" w:rsidRPr="00335AAD" w:rsidRDefault="00335AAD" w:rsidP="0062232F"/>
                        <w:p w14:paraId="490EFB22" w14:textId="77777777" w:rsidR="00000000" w:rsidRDefault="00CF5A56" w:rsidP="0062232F"/>
                        <w:p w14:paraId="5EC53472" w14:textId="77777777" w:rsidR="00335AAD" w:rsidRPr="00335AAD" w:rsidRDefault="00335AAD" w:rsidP="0062232F"/>
                        <w:p w14:paraId="4E79E53C" w14:textId="77777777" w:rsidR="00000000" w:rsidRDefault="00CF5A56" w:rsidP="0062232F"/>
                        <w:p w14:paraId="355C173F" w14:textId="77777777" w:rsidR="00335AAD" w:rsidRPr="00335AAD" w:rsidRDefault="00335AAD" w:rsidP="0062232F"/>
                        <w:p w14:paraId="28F4ADAB" w14:textId="77777777" w:rsidR="00000000" w:rsidRDefault="00CF5A56" w:rsidP="0062232F"/>
                        <w:p w14:paraId="4DB75488" w14:textId="77777777" w:rsidR="00335AAD" w:rsidRPr="00335AAD" w:rsidRDefault="00335AAD" w:rsidP="0062232F"/>
                        <w:p w14:paraId="0D32D654" w14:textId="77777777" w:rsidR="00000000" w:rsidRDefault="00CF5A56" w:rsidP="0062232F"/>
                        <w:p w14:paraId="7254FDB9" w14:textId="77777777" w:rsidR="00335AAD" w:rsidRPr="00335AAD" w:rsidRDefault="00335AAD" w:rsidP="0062232F"/>
                        <w:p w14:paraId="41969EAA" w14:textId="77777777" w:rsidR="00000000" w:rsidRDefault="00CF5A56" w:rsidP="0062232F"/>
                        <w:p w14:paraId="4A51AE5B" w14:textId="77777777" w:rsidR="00335AAD" w:rsidRPr="00335AAD" w:rsidRDefault="00335AAD" w:rsidP="0062232F"/>
                        <w:p w14:paraId="3A9AC7A7" w14:textId="77777777" w:rsidR="00000000" w:rsidRDefault="00CF5A56" w:rsidP="0062232F"/>
                        <w:p w14:paraId="5EEA2F67" w14:textId="77777777" w:rsidR="00335AAD" w:rsidRPr="00335AAD" w:rsidRDefault="00335AAD" w:rsidP="0062232F"/>
                        <w:p w14:paraId="5929652C" w14:textId="77777777" w:rsidR="00000000" w:rsidRDefault="00CF5A56" w:rsidP="0062232F"/>
                        <w:p w14:paraId="241B3243" w14:textId="77777777" w:rsidR="00335AAD" w:rsidRPr="00335AAD" w:rsidRDefault="00335AAD" w:rsidP="0062232F"/>
                        <w:p w14:paraId="4263EFAF" w14:textId="77777777" w:rsidR="00000000" w:rsidRDefault="00CF5A56" w:rsidP="0062232F"/>
                        <w:p w14:paraId="0EEEE106" w14:textId="77777777" w:rsidR="00335AAD" w:rsidRPr="00335AAD" w:rsidRDefault="00335AAD" w:rsidP="0062232F"/>
                        <w:p w14:paraId="7D3B4B7D" w14:textId="77777777" w:rsidR="00000000" w:rsidRDefault="00CF5A56" w:rsidP="0062232F"/>
                        <w:p w14:paraId="66CBEFF8" w14:textId="77777777" w:rsidR="00335AAD" w:rsidRPr="00335AAD" w:rsidRDefault="00335AAD" w:rsidP="0062232F"/>
                        <w:p w14:paraId="38C1FD26" w14:textId="77777777" w:rsidR="00000000" w:rsidRDefault="00CF5A56" w:rsidP="0062232F"/>
                        <w:p w14:paraId="05195E8B" w14:textId="77777777" w:rsidR="00335AAD" w:rsidRPr="00335AAD" w:rsidRDefault="00335AAD" w:rsidP="0062232F"/>
                        <w:p w14:paraId="394CB5C4" w14:textId="77777777" w:rsidR="00000000" w:rsidRDefault="00CF5A56" w:rsidP="0062232F"/>
                        <w:p w14:paraId="4EE5EDAE" w14:textId="77777777" w:rsidR="00335AAD" w:rsidRPr="00335AAD" w:rsidRDefault="00335AAD" w:rsidP="0062232F"/>
                        <w:p w14:paraId="65DBFF01" w14:textId="77777777" w:rsidR="00000000" w:rsidRDefault="00CF5A56" w:rsidP="0062232F"/>
                        <w:p w14:paraId="43D2BE8D" w14:textId="77777777" w:rsidR="00335AAD" w:rsidRPr="00335AAD" w:rsidRDefault="00335AAD" w:rsidP="0062232F"/>
                        <w:p w14:paraId="06E5045D" w14:textId="77777777" w:rsidR="00000000" w:rsidRDefault="00CF5A56" w:rsidP="0062232F"/>
                        <w:p w14:paraId="1AE50ECC" w14:textId="77777777" w:rsidR="00335AAD" w:rsidRPr="00335AAD" w:rsidRDefault="00335AAD" w:rsidP="0062232F"/>
                        <w:p w14:paraId="607565A0" w14:textId="77777777" w:rsidR="00000000" w:rsidRDefault="00CF5A56" w:rsidP="0062232F"/>
                        <w:p w14:paraId="12C889D6" w14:textId="77777777" w:rsidR="00335AAD" w:rsidRPr="00335AAD" w:rsidRDefault="00335AAD" w:rsidP="0062232F"/>
                        <w:p w14:paraId="325CA0FF" w14:textId="77777777" w:rsidR="00000000" w:rsidRDefault="00CF5A56" w:rsidP="0062232F"/>
                        <w:p w14:paraId="269930B4" w14:textId="77777777" w:rsidR="00335AAD" w:rsidRPr="00335AAD" w:rsidRDefault="00335AAD" w:rsidP="0062232F"/>
                        <w:p w14:paraId="5DEE299A" w14:textId="77777777" w:rsidR="00000000" w:rsidRDefault="00CF5A56" w:rsidP="0062232F"/>
                        <w:p w14:paraId="14BEEC56" w14:textId="77777777" w:rsidR="00335AAD" w:rsidRPr="00335AAD" w:rsidRDefault="00335AAD" w:rsidP="0062232F"/>
                        <w:p w14:paraId="7B7D6E97" w14:textId="77777777" w:rsidR="00000000" w:rsidRDefault="00CF5A56" w:rsidP="0062232F"/>
                        <w:p w14:paraId="16087E69" w14:textId="77777777" w:rsidR="00335AAD" w:rsidRPr="00335AAD" w:rsidRDefault="00335AAD" w:rsidP="0062232F"/>
                        <w:p w14:paraId="5EE636D1" w14:textId="77777777" w:rsidR="00000000" w:rsidRDefault="00CF5A56" w:rsidP="0062232F"/>
                        <w:p w14:paraId="40D1E45D" w14:textId="77777777" w:rsidR="00335AAD" w:rsidRPr="00335AAD" w:rsidRDefault="00335AAD" w:rsidP="0062232F"/>
                        <w:p w14:paraId="4F32A7F7" w14:textId="77777777" w:rsidR="00000000" w:rsidRDefault="00CF5A56" w:rsidP="0062232F"/>
                        <w:p w14:paraId="656282F3" w14:textId="77777777" w:rsidR="00335AAD" w:rsidRPr="00335AAD" w:rsidRDefault="00335AAD" w:rsidP="0062232F"/>
                        <w:p w14:paraId="0F46846A" w14:textId="77777777" w:rsidR="00000000" w:rsidRDefault="00CF5A56" w:rsidP="0062232F"/>
                        <w:p w14:paraId="1F528BB6" w14:textId="77777777" w:rsidR="00335AAD" w:rsidRPr="00335AAD" w:rsidRDefault="00335AAD" w:rsidP="0062232F"/>
                        <w:p w14:paraId="3CC6773F" w14:textId="77777777" w:rsidR="00000000" w:rsidRDefault="00CF5A56" w:rsidP="0062232F"/>
                        <w:p w14:paraId="24D97338" w14:textId="77777777" w:rsidR="00335AAD" w:rsidRPr="00335AAD" w:rsidRDefault="00335AAD" w:rsidP="0062232F"/>
                        <w:p w14:paraId="45260230" w14:textId="77777777" w:rsidR="00000000" w:rsidRDefault="00CF5A56" w:rsidP="0062232F"/>
                        <w:p w14:paraId="5E2EB2EB" w14:textId="77777777" w:rsidR="00335AAD" w:rsidRPr="00335AAD" w:rsidRDefault="00335AAD" w:rsidP="0062232F"/>
                        <w:p w14:paraId="4092C626" w14:textId="77777777" w:rsidR="00000000" w:rsidRDefault="00CF5A56" w:rsidP="0062232F"/>
                        <w:p w14:paraId="59C88568" w14:textId="77777777" w:rsidR="00335AAD" w:rsidRPr="00335AAD" w:rsidRDefault="00335AAD" w:rsidP="0062232F"/>
                        <w:p w14:paraId="7CB2CC4E" w14:textId="77777777" w:rsidR="00000000" w:rsidRDefault="00CF5A56" w:rsidP="0062232F"/>
                        <w:p w14:paraId="7254D142" w14:textId="77777777" w:rsidR="00335AAD" w:rsidRPr="00335AAD" w:rsidRDefault="00335AAD" w:rsidP="0062232F"/>
                        <w:p w14:paraId="3AECB3CF" w14:textId="77777777" w:rsidR="00000000" w:rsidRDefault="00CF5A56" w:rsidP="0062232F"/>
                        <w:p w14:paraId="25BAD628" w14:textId="77777777" w:rsidR="00335AAD" w:rsidRPr="00335AAD" w:rsidRDefault="00335AAD" w:rsidP="0062232F"/>
                        <w:p w14:paraId="0BB67ABA" w14:textId="77777777" w:rsidR="00000000" w:rsidRDefault="00CF5A56" w:rsidP="0062232F"/>
                        <w:p w14:paraId="728EDBE7" w14:textId="77777777" w:rsidR="00335AAD" w:rsidRPr="00335AAD" w:rsidRDefault="00335AAD" w:rsidP="0062232F"/>
                        <w:p w14:paraId="6D971ECE" w14:textId="77777777" w:rsidR="00000000" w:rsidRDefault="00CF5A56" w:rsidP="0062232F"/>
                        <w:p w14:paraId="5985C8A2" w14:textId="77777777" w:rsidR="00335AAD" w:rsidRPr="00335AAD" w:rsidRDefault="00335AAD" w:rsidP="0062232F"/>
                        <w:p w14:paraId="7C6EDC2B" w14:textId="77777777" w:rsidR="00000000" w:rsidRDefault="00CF5A56" w:rsidP="0062232F"/>
                        <w:p w14:paraId="44015E59" w14:textId="77777777" w:rsidR="00335AAD" w:rsidRPr="00335AAD" w:rsidRDefault="00335AAD" w:rsidP="0062232F"/>
                        <w:p w14:paraId="038D5893" w14:textId="77777777" w:rsidR="00000000" w:rsidRDefault="00CF5A56" w:rsidP="0062232F"/>
                        <w:p w14:paraId="608BA384" w14:textId="77777777" w:rsidR="00335AAD" w:rsidRPr="00335AAD" w:rsidRDefault="00335AAD" w:rsidP="0062232F"/>
                        <w:p w14:paraId="680CEDEB" w14:textId="77777777" w:rsidR="00000000" w:rsidRDefault="00CF5A56" w:rsidP="0062232F"/>
                        <w:p w14:paraId="531050F2" w14:textId="77777777" w:rsidR="00335AAD" w:rsidRPr="00335AAD" w:rsidRDefault="00335AAD" w:rsidP="0062232F"/>
                        <w:p w14:paraId="33FE486E" w14:textId="77777777" w:rsidR="00000000" w:rsidRDefault="00CF5A56" w:rsidP="0062232F"/>
                        <w:p w14:paraId="3D2D68BF" w14:textId="77777777" w:rsidR="00335AAD" w:rsidRPr="00335AAD" w:rsidRDefault="00335AAD" w:rsidP="0062232F"/>
                        <w:p w14:paraId="1218377D" w14:textId="77777777" w:rsidR="00000000" w:rsidRDefault="00CF5A56" w:rsidP="0062232F"/>
                        <w:p w14:paraId="4615708E" w14:textId="77777777" w:rsidR="00335AAD" w:rsidRPr="00335AAD" w:rsidRDefault="00335AAD" w:rsidP="0062232F"/>
                        <w:p w14:paraId="3F8BCFA1" w14:textId="77777777" w:rsidR="00000000" w:rsidRDefault="00CF5A56" w:rsidP="0062232F"/>
                        <w:p w14:paraId="71A9175F" w14:textId="77777777" w:rsidR="00335AAD" w:rsidRPr="00335AAD" w:rsidRDefault="00335AAD" w:rsidP="0062232F"/>
                        <w:p w14:paraId="7EF28714" w14:textId="77777777" w:rsidR="00000000" w:rsidRDefault="00CF5A56" w:rsidP="0062232F"/>
                        <w:p w14:paraId="3934F5F0" w14:textId="77777777" w:rsidR="00335AAD" w:rsidRPr="00335AAD" w:rsidRDefault="00335AAD" w:rsidP="0062232F"/>
                        <w:p w14:paraId="3FCBD2C7" w14:textId="77777777" w:rsidR="00000000" w:rsidRDefault="00CF5A56" w:rsidP="0062232F"/>
                        <w:p w14:paraId="0961E6ED" w14:textId="77777777" w:rsidR="00335AAD" w:rsidRPr="00335AAD" w:rsidRDefault="00335AAD" w:rsidP="0062232F"/>
                        <w:p w14:paraId="0BE4C248" w14:textId="77777777" w:rsidR="00000000" w:rsidRDefault="00CF5A56" w:rsidP="0062232F"/>
                        <w:p w14:paraId="61FDEFC3" w14:textId="77777777" w:rsidR="00335AAD" w:rsidRPr="00335AAD" w:rsidRDefault="00335AAD" w:rsidP="0062232F"/>
                        <w:p w14:paraId="65E4011A" w14:textId="77777777" w:rsidR="00000000" w:rsidRDefault="00CF5A56" w:rsidP="0062232F"/>
                        <w:p w14:paraId="770B268C" w14:textId="77777777" w:rsidR="00335AAD" w:rsidRPr="00335AAD" w:rsidRDefault="00335AAD" w:rsidP="0062232F"/>
                        <w:p w14:paraId="01D2BC7A" w14:textId="77777777" w:rsidR="00000000" w:rsidRDefault="00CF5A56" w:rsidP="0062232F"/>
                        <w:p w14:paraId="0C95524A" w14:textId="77777777" w:rsidR="00335AAD" w:rsidRPr="00335AAD" w:rsidRDefault="00335AAD" w:rsidP="0062232F"/>
                        <w:p w14:paraId="57829CAD" w14:textId="77777777" w:rsidR="00000000" w:rsidRDefault="00CF5A56" w:rsidP="0062232F"/>
                        <w:p w14:paraId="48C187BB" w14:textId="77777777" w:rsidR="00335AAD" w:rsidRPr="00335AAD" w:rsidRDefault="00335AAD" w:rsidP="0062232F"/>
                        <w:p w14:paraId="4380FB42" w14:textId="77777777" w:rsidR="00000000" w:rsidRDefault="00CF5A56" w:rsidP="0062232F"/>
                        <w:p w14:paraId="4633E326" w14:textId="77777777" w:rsidR="00335AAD" w:rsidRPr="00335AAD" w:rsidRDefault="00335AAD" w:rsidP="0062232F"/>
                        <w:p w14:paraId="4F9E1048" w14:textId="77777777" w:rsidR="00000000" w:rsidRDefault="00CF5A56" w:rsidP="0062232F"/>
                        <w:p w14:paraId="7DE36E13" w14:textId="77777777" w:rsidR="00335AAD" w:rsidRPr="00335AAD" w:rsidRDefault="00335AAD" w:rsidP="0062232F"/>
                        <w:p w14:paraId="1902B987" w14:textId="77777777" w:rsidR="00000000" w:rsidRDefault="00CF5A56" w:rsidP="0062232F"/>
                        <w:p w14:paraId="189435CE" w14:textId="77777777" w:rsidR="00335AAD" w:rsidRPr="00335AAD" w:rsidRDefault="00335AAD" w:rsidP="0062232F"/>
                        <w:p w14:paraId="08E0D770" w14:textId="77777777" w:rsidR="00000000" w:rsidRDefault="00CF5A56" w:rsidP="0062232F"/>
                        <w:p w14:paraId="34B58E9F" w14:textId="77777777" w:rsidR="00335AAD" w:rsidRPr="00335AAD" w:rsidRDefault="00335AAD" w:rsidP="0062232F"/>
                        <w:p w14:paraId="342D46AD" w14:textId="77777777" w:rsidR="00000000" w:rsidRDefault="00CF5A56" w:rsidP="0062232F"/>
                        <w:p w14:paraId="47FD1751" w14:textId="77777777" w:rsidR="00335AAD" w:rsidRPr="00335AAD" w:rsidRDefault="00335AAD" w:rsidP="0062232F"/>
                        <w:p w14:paraId="5374484E" w14:textId="77777777" w:rsidR="00000000" w:rsidRDefault="00CF5A56" w:rsidP="0062232F"/>
                        <w:p w14:paraId="2F06B5EC" w14:textId="77777777" w:rsidR="00335AAD" w:rsidRPr="00335AAD" w:rsidRDefault="00335AAD" w:rsidP="0062232F"/>
                        <w:p w14:paraId="2F7DF38E" w14:textId="77777777" w:rsidR="00000000" w:rsidRDefault="00CF5A56" w:rsidP="0062232F"/>
                        <w:p w14:paraId="0DF559BE" w14:textId="77777777" w:rsidR="00335AAD" w:rsidRPr="00335AAD" w:rsidRDefault="00335AAD" w:rsidP="0062232F"/>
                        <w:p w14:paraId="1880889F" w14:textId="77777777" w:rsidR="00000000" w:rsidRDefault="00CF5A56" w:rsidP="0062232F"/>
                        <w:p w14:paraId="1605F0E4" w14:textId="77777777" w:rsidR="00335AAD" w:rsidRPr="00335AAD" w:rsidRDefault="00335AAD" w:rsidP="0062232F"/>
                        <w:p w14:paraId="7CF705FC" w14:textId="77777777" w:rsidR="00000000" w:rsidRDefault="00CF5A56" w:rsidP="0062232F"/>
                        <w:p w14:paraId="2BAD865D" w14:textId="77777777" w:rsidR="00335AAD" w:rsidRPr="00335AAD" w:rsidRDefault="00335AAD" w:rsidP="0062232F"/>
                        <w:p w14:paraId="3B087454" w14:textId="77777777" w:rsidR="00000000" w:rsidRDefault="00CF5A56" w:rsidP="0062232F"/>
                        <w:p w14:paraId="4E638C7D" w14:textId="77777777" w:rsidR="00335AAD" w:rsidRPr="00335AAD" w:rsidRDefault="00335AAD" w:rsidP="0062232F"/>
                        <w:p w14:paraId="5C11664F" w14:textId="77777777" w:rsidR="00000000" w:rsidRDefault="00CF5A56" w:rsidP="0062232F"/>
                        <w:p w14:paraId="228EC8CE" w14:textId="77777777" w:rsidR="00335AAD" w:rsidRPr="00335AAD" w:rsidRDefault="00335AAD" w:rsidP="0062232F"/>
                        <w:p w14:paraId="5ABA5416" w14:textId="77777777" w:rsidR="00000000" w:rsidRDefault="00CF5A56" w:rsidP="0062232F"/>
                        <w:p w14:paraId="3938B43F" w14:textId="77777777" w:rsidR="00335AAD" w:rsidRPr="00335AAD" w:rsidRDefault="00335AAD" w:rsidP="0062232F"/>
                        <w:p w14:paraId="4F67B013" w14:textId="77777777" w:rsidR="00000000" w:rsidRDefault="00CF5A56" w:rsidP="0062232F"/>
                        <w:p w14:paraId="57DAA4EA" w14:textId="77777777" w:rsidR="00335AAD" w:rsidRPr="00335AAD" w:rsidRDefault="00335AAD" w:rsidP="0062232F"/>
                        <w:p w14:paraId="79F580F1" w14:textId="77777777" w:rsidR="00000000" w:rsidRDefault="00CF5A56" w:rsidP="0062232F"/>
                        <w:p w14:paraId="5A6098E2" w14:textId="77777777" w:rsidR="00335AAD" w:rsidRPr="00335AAD" w:rsidRDefault="00335AAD" w:rsidP="0062232F"/>
                        <w:p w14:paraId="46D5EF57" w14:textId="77777777" w:rsidR="00000000" w:rsidRDefault="00CF5A56" w:rsidP="0062232F"/>
                        <w:p w14:paraId="184BC343" w14:textId="77777777" w:rsidR="00335AAD" w:rsidRPr="00335AAD" w:rsidRDefault="00335AAD" w:rsidP="0062232F"/>
                        <w:p w14:paraId="2D8E8EF9" w14:textId="77777777" w:rsidR="00000000" w:rsidRDefault="00CF5A56" w:rsidP="0062232F"/>
                        <w:p w14:paraId="510FB1AF" w14:textId="77777777" w:rsidR="00335AAD" w:rsidRPr="00335AAD" w:rsidRDefault="00335AAD" w:rsidP="0062232F"/>
                        <w:p w14:paraId="62206E7F" w14:textId="77777777" w:rsidR="00000000" w:rsidRDefault="00CF5A56" w:rsidP="0062232F"/>
                        <w:p w14:paraId="113BFBDF" w14:textId="77777777" w:rsidR="00335AAD" w:rsidRPr="00335AAD" w:rsidRDefault="00335AAD" w:rsidP="0062232F"/>
                        <w:p w14:paraId="453A458C" w14:textId="77777777" w:rsidR="00000000" w:rsidRDefault="00CF5A56" w:rsidP="0062232F"/>
                        <w:p w14:paraId="678AD3CA" w14:textId="77777777" w:rsidR="00335AAD" w:rsidRPr="00335AAD" w:rsidRDefault="00335AAD" w:rsidP="0062232F"/>
                        <w:p w14:paraId="53EBD49B" w14:textId="77777777" w:rsidR="00000000" w:rsidRDefault="00CF5A56" w:rsidP="0062232F"/>
                        <w:p w14:paraId="1948318D" w14:textId="77777777" w:rsidR="00335AAD" w:rsidRPr="00335AAD" w:rsidRDefault="00335AAD" w:rsidP="0062232F"/>
                        <w:p w14:paraId="01A1AFA4" w14:textId="77777777" w:rsidR="00000000" w:rsidRDefault="00CF5A56" w:rsidP="0062232F"/>
                        <w:p w14:paraId="32DBC9A5" w14:textId="77777777" w:rsidR="00335AAD" w:rsidRPr="00335AAD" w:rsidRDefault="00335AAD" w:rsidP="0062232F"/>
                        <w:p w14:paraId="34D39915" w14:textId="77777777" w:rsidR="00000000" w:rsidRDefault="00CF5A56" w:rsidP="0062232F"/>
                        <w:p w14:paraId="34A48D50" w14:textId="77777777" w:rsidR="00335AAD" w:rsidRPr="00335AAD" w:rsidRDefault="00335AAD" w:rsidP="0062232F"/>
                        <w:p w14:paraId="27CE0D9E" w14:textId="77777777" w:rsidR="00000000" w:rsidRDefault="00CF5A56" w:rsidP="0062232F"/>
                        <w:p w14:paraId="26ED3689" w14:textId="77777777" w:rsidR="00335AAD" w:rsidRPr="00335AAD" w:rsidRDefault="00335AAD" w:rsidP="0062232F"/>
                        <w:p w14:paraId="7551F694" w14:textId="77777777" w:rsidR="00000000" w:rsidRDefault="00CF5A56" w:rsidP="0062232F"/>
                        <w:p w14:paraId="646D74ED" w14:textId="77777777" w:rsidR="00335AAD" w:rsidRPr="00335AAD" w:rsidRDefault="00335AAD" w:rsidP="0062232F"/>
                        <w:p w14:paraId="562B9292" w14:textId="77777777" w:rsidR="00000000" w:rsidRDefault="00CF5A56" w:rsidP="0062232F"/>
                        <w:p w14:paraId="60A2C926" w14:textId="77777777" w:rsidR="00335AAD" w:rsidRPr="00335AAD" w:rsidRDefault="00335AAD" w:rsidP="0062232F"/>
                        <w:p w14:paraId="600B9609" w14:textId="77777777" w:rsidR="00000000" w:rsidRDefault="00CF5A56" w:rsidP="0062232F"/>
                        <w:p w14:paraId="3787D24D" w14:textId="77777777" w:rsidR="00335AAD" w:rsidRPr="00335AAD" w:rsidRDefault="00335AAD" w:rsidP="0062232F"/>
                        <w:p w14:paraId="709BB78D" w14:textId="77777777" w:rsidR="00000000" w:rsidRDefault="00CF5A56" w:rsidP="0062232F"/>
                        <w:p w14:paraId="20DD856D" w14:textId="77777777" w:rsidR="00335AAD" w:rsidRPr="00335AAD" w:rsidRDefault="00335AAD" w:rsidP="0062232F"/>
                        <w:p w14:paraId="6D545AF8" w14:textId="77777777" w:rsidR="00000000" w:rsidRDefault="00CF5A56" w:rsidP="0062232F"/>
                        <w:p w14:paraId="5832DB05" w14:textId="77777777" w:rsidR="00335AAD" w:rsidRPr="00335AAD" w:rsidRDefault="00335AAD" w:rsidP="0062232F"/>
                        <w:p w14:paraId="320943A1" w14:textId="77777777" w:rsidR="00000000" w:rsidRDefault="00CF5A56" w:rsidP="0062232F"/>
                        <w:p w14:paraId="28745826" w14:textId="77777777" w:rsidR="00335AAD" w:rsidRPr="00335AAD" w:rsidRDefault="00335AAD" w:rsidP="0062232F"/>
                        <w:p w14:paraId="1266696C" w14:textId="77777777" w:rsidR="00000000" w:rsidRDefault="00CF5A56" w:rsidP="0062232F"/>
                        <w:p w14:paraId="7DE70FE0" w14:textId="77777777" w:rsidR="00335AAD" w:rsidRPr="00335AAD" w:rsidRDefault="00335AAD" w:rsidP="0062232F"/>
                        <w:p w14:paraId="2458F4B2" w14:textId="77777777" w:rsidR="00000000" w:rsidRDefault="00CF5A56" w:rsidP="0062232F"/>
                        <w:p w14:paraId="03B00EEF" w14:textId="77777777" w:rsidR="00335AAD" w:rsidRPr="00335AAD" w:rsidRDefault="00335AAD" w:rsidP="0062232F"/>
                        <w:p w14:paraId="14399821" w14:textId="77777777" w:rsidR="00000000" w:rsidRDefault="00CF5A56" w:rsidP="0062232F"/>
                        <w:p w14:paraId="008DF166" w14:textId="77777777" w:rsidR="00335AAD" w:rsidRPr="00335AAD" w:rsidRDefault="00335AAD" w:rsidP="0062232F"/>
                        <w:p w14:paraId="60728D80" w14:textId="77777777" w:rsidR="00000000" w:rsidRDefault="00CF5A56" w:rsidP="0062232F"/>
                        <w:p w14:paraId="25AB513A" w14:textId="77777777" w:rsidR="00335AAD" w:rsidRPr="00335AAD" w:rsidRDefault="00335AAD" w:rsidP="0062232F"/>
                        <w:p w14:paraId="3857E853" w14:textId="77777777" w:rsidR="00000000" w:rsidRDefault="00CF5A56" w:rsidP="0062232F"/>
                        <w:p w14:paraId="1F789238" w14:textId="77777777" w:rsidR="00335AAD" w:rsidRPr="00335AAD" w:rsidRDefault="00335AAD" w:rsidP="0062232F"/>
                        <w:p w14:paraId="6F8E2E8E" w14:textId="77777777" w:rsidR="00000000" w:rsidRDefault="00CF5A56" w:rsidP="0062232F"/>
                        <w:p w14:paraId="3C9CF0FA" w14:textId="77777777" w:rsidR="00335AAD" w:rsidRPr="00335AAD" w:rsidRDefault="00335AAD" w:rsidP="0062232F"/>
                        <w:p w14:paraId="6BD5762B" w14:textId="77777777" w:rsidR="00000000" w:rsidRDefault="00CF5A56" w:rsidP="0062232F"/>
                        <w:p w14:paraId="7723372B" w14:textId="77777777" w:rsidR="00335AAD" w:rsidRPr="00335AAD" w:rsidRDefault="00335AAD" w:rsidP="0062232F"/>
                        <w:p w14:paraId="1D086E06" w14:textId="77777777" w:rsidR="00000000" w:rsidRDefault="00CF5A56" w:rsidP="0062232F"/>
                        <w:p w14:paraId="6771AA54" w14:textId="77777777" w:rsidR="00335AAD" w:rsidRPr="00335AAD" w:rsidRDefault="00335AAD" w:rsidP="0062232F"/>
                        <w:p w14:paraId="0EA043AB" w14:textId="77777777" w:rsidR="00000000" w:rsidRDefault="00CF5A56" w:rsidP="0062232F"/>
                        <w:p w14:paraId="3550A0DB" w14:textId="77777777" w:rsidR="00335AAD" w:rsidRPr="00335AAD" w:rsidRDefault="00335AAD" w:rsidP="0062232F"/>
                        <w:p w14:paraId="7137D210" w14:textId="77777777" w:rsidR="00000000" w:rsidRDefault="00CF5A56" w:rsidP="0062232F"/>
                        <w:p w14:paraId="0582AE38" w14:textId="77777777" w:rsidR="00335AAD" w:rsidRPr="00335AAD" w:rsidRDefault="00335AAD" w:rsidP="0062232F"/>
                        <w:p w14:paraId="01625E4F" w14:textId="77777777" w:rsidR="00000000" w:rsidRDefault="00CF5A56" w:rsidP="0062232F"/>
                        <w:p w14:paraId="35C8A683" w14:textId="77777777" w:rsidR="00335AAD" w:rsidRPr="00335AAD" w:rsidRDefault="00335AAD" w:rsidP="0062232F"/>
                        <w:p w14:paraId="6DA8B0B4" w14:textId="77777777" w:rsidR="00000000" w:rsidRDefault="00CF5A56" w:rsidP="0062232F"/>
                        <w:p w14:paraId="7B8FC8C5" w14:textId="77777777" w:rsidR="00335AAD" w:rsidRPr="00335AAD" w:rsidRDefault="00335AAD" w:rsidP="0062232F"/>
                        <w:p w14:paraId="5616369C" w14:textId="77777777" w:rsidR="00000000" w:rsidRDefault="00CF5A56" w:rsidP="0062232F"/>
                        <w:p w14:paraId="2D39E10E" w14:textId="77777777" w:rsidR="00335AAD" w:rsidRPr="00335AAD" w:rsidRDefault="00335AAD" w:rsidP="0062232F"/>
                        <w:p w14:paraId="207B9C85" w14:textId="77777777" w:rsidR="00000000" w:rsidRDefault="00CF5A56" w:rsidP="0062232F"/>
                        <w:p w14:paraId="41306A44" w14:textId="77777777" w:rsidR="00335AAD" w:rsidRPr="00335AAD" w:rsidRDefault="00335AAD" w:rsidP="0062232F"/>
                        <w:p w14:paraId="79698545" w14:textId="77777777" w:rsidR="00000000" w:rsidRDefault="00CF5A56" w:rsidP="0062232F"/>
                        <w:p w14:paraId="602AAEB6" w14:textId="77777777" w:rsidR="00335AAD" w:rsidRPr="00335AAD" w:rsidRDefault="00335AAD" w:rsidP="0062232F"/>
                        <w:p w14:paraId="607D65B1" w14:textId="77777777" w:rsidR="00000000" w:rsidRDefault="00CF5A56" w:rsidP="0062232F"/>
                        <w:p w14:paraId="45B30E84" w14:textId="77777777" w:rsidR="00335AAD" w:rsidRPr="00335AAD" w:rsidRDefault="00335AAD" w:rsidP="0062232F"/>
                        <w:p w14:paraId="0140C848" w14:textId="77777777" w:rsidR="00000000" w:rsidRDefault="00CF5A56" w:rsidP="0062232F"/>
                        <w:p w14:paraId="2D501BF8" w14:textId="77777777" w:rsidR="00335AAD" w:rsidRPr="00335AAD" w:rsidRDefault="00335AAD" w:rsidP="0062232F"/>
                        <w:p w14:paraId="754DBA34" w14:textId="77777777" w:rsidR="00000000" w:rsidRDefault="00CF5A56" w:rsidP="0062232F"/>
                        <w:p w14:paraId="41ED62AD" w14:textId="77777777" w:rsidR="00335AAD" w:rsidRPr="00335AAD" w:rsidRDefault="00335AAD" w:rsidP="0062232F"/>
                        <w:p w14:paraId="4AEF59CB" w14:textId="77777777" w:rsidR="00000000" w:rsidRDefault="00CF5A56" w:rsidP="0062232F"/>
                        <w:p w14:paraId="5B549D82" w14:textId="77777777" w:rsidR="00335AAD" w:rsidRPr="00335AAD" w:rsidRDefault="00335AAD" w:rsidP="0062232F"/>
                        <w:p w14:paraId="582B591F" w14:textId="77777777" w:rsidR="00000000" w:rsidRDefault="00CF5A56" w:rsidP="0062232F"/>
                        <w:p w14:paraId="1206CC63" w14:textId="77777777" w:rsidR="00335AAD" w:rsidRPr="00335AAD" w:rsidRDefault="00335AAD" w:rsidP="0062232F"/>
                        <w:p w14:paraId="29DBA870" w14:textId="77777777" w:rsidR="00000000" w:rsidRDefault="00CF5A56" w:rsidP="0062232F"/>
                        <w:p w14:paraId="6AD9AC8C" w14:textId="77777777" w:rsidR="00335AAD" w:rsidRPr="00335AAD" w:rsidRDefault="00335AAD" w:rsidP="0062232F"/>
                        <w:p w14:paraId="3BBD6B39" w14:textId="77777777" w:rsidR="00000000" w:rsidRDefault="00CF5A56" w:rsidP="0062232F"/>
                        <w:p w14:paraId="6CC746FE" w14:textId="77777777" w:rsidR="00335AAD" w:rsidRPr="00335AAD" w:rsidRDefault="00335AAD" w:rsidP="0062232F"/>
                        <w:p w14:paraId="33FB5D95" w14:textId="77777777" w:rsidR="00000000" w:rsidRDefault="00CF5A56" w:rsidP="0062232F"/>
                        <w:p w14:paraId="4D41F8C4" w14:textId="77777777" w:rsidR="00335AAD" w:rsidRPr="00335AAD" w:rsidRDefault="00335AAD" w:rsidP="0062232F"/>
                        <w:p w14:paraId="76F156A9" w14:textId="77777777" w:rsidR="00000000" w:rsidRDefault="00CF5A56" w:rsidP="0062232F"/>
                        <w:p w14:paraId="23967AF8" w14:textId="77777777" w:rsidR="00335AAD" w:rsidRPr="00335AAD" w:rsidRDefault="00335AAD" w:rsidP="0062232F"/>
                        <w:p w14:paraId="5EF85362" w14:textId="77777777" w:rsidR="00000000" w:rsidRDefault="00CF5A56" w:rsidP="0062232F"/>
                        <w:p w14:paraId="77A3C7E4" w14:textId="77777777" w:rsidR="00335AAD" w:rsidRPr="00335AAD" w:rsidRDefault="00335AAD" w:rsidP="0062232F"/>
                        <w:p w14:paraId="6138683E" w14:textId="77777777" w:rsidR="00000000" w:rsidRDefault="00CF5A56" w:rsidP="0062232F"/>
                        <w:p w14:paraId="4C03FA73" w14:textId="77777777" w:rsidR="00335AAD" w:rsidRPr="00335AAD" w:rsidRDefault="00335AAD" w:rsidP="0062232F"/>
                        <w:p w14:paraId="4FABE525" w14:textId="77777777" w:rsidR="00000000" w:rsidRDefault="00CF5A56" w:rsidP="0062232F"/>
                        <w:p w14:paraId="10828E57" w14:textId="77777777" w:rsidR="00335AAD" w:rsidRPr="00335AAD" w:rsidRDefault="00335AAD" w:rsidP="0062232F"/>
                        <w:p w14:paraId="7B9B6789" w14:textId="77777777" w:rsidR="00000000" w:rsidRDefault="00CF5A56" w:rsidP="0062232F"/>
                        <w:p w14:paraId="13DFDAFF" w14:textId="77777777" w:rsidR="00335AAD" w:rsidRPr="00335AAD" w:rsidRDefault="00335AAD" w:rsidP="0062232F"/>
                        <w:p w14:paraId="0DE13597" w14:textId="77777777" w:rsidR="00000000" w:rsidRDefault="00CF5A56" w:rsidP="0062232F"/>
                        <w:p w14:paraId="13D1AA3D" w14:textId="77777777" w:rsidR="00335AAD" w:rsidRPr="00335AAD" w:rsidRDefault="00335AAD" w:rsidP="0062232F"/>
                        <w:p w14:paraId="6D7CAB77" w14:textId="77777777" w:rsidR="00000000" w:rsidRDefault="00CF5A56" w:rsidP="0062232F"/>
                        <w:p w14:paraId="62CAF51B" w14:textId="77777777" w:rsidR="00335AAD" w:rsidRPr="00335AAD" w:rsidRDefault="00335AAD" w:rsidP="0062232F"/>
                        <w:p w14:paraId="1F29F6D6" w14:textId="77777777" w:rsidR="00000000" w:rsidRDefault="00CF5A56" w:rsidP="0062232F"/>
                        <w:p w14:paraId="27EF240B" w14:textId="77777777" w:rsidR="00335AAD" w:rsidRPr="00335AAD" w:rsidRDefault="00335AAD" w:rsidP="0062232F"/>
                        <w:p w14:paraId="1C468B98" w14:textId="77777777" w:rsidR="00000000" w:rsidRDefault="00CF5A56" w:rsidP="0062232F"/>
                        <w:p w14:paraId="596618A3" w14:textId="77777777" w:rsidR="00335AAD" w:rsidRPr="00335AAD" w:rsidRDefault="00335AAD" w:rsidP="0062232F"/>
                        <w:p w14:paraId="3CCC1DED" w14:textId="77777777" w:rsidR="00000000" w:rsidRDefault="00CF5A56" w:rsidP="0062232F"/>
                        <w:p w14:paraId="7DA4D879" w14:textId="77777777" w:rsidR="00335AAD" w:rsidRPr="00335AAD" w:rsidRDefault="00335AAD" w:rsidP="0062232F"/>
                        <w:p w14:paraId="38118FD2" w14:textId="77777777" w:rsidR="00000000" w:rsidRDefault="00CF5A56" w:rsidP="0062232F"/>
                        <w:p w14:paraId="14C73A7E" w14:textId="77777777" w:rsidR="00335AAD" w:rsidRPr="00335AAD" w:rsidRDefault="00335AAD" w:rsidP="0062232F"/>
                        <w:p w14:paraId="3A1BA706" w14:textId="77777777" w:rsidR="00000000" w:rsidRDefault="00CF5A56" w:rsidP="0062232F"/>
                        <w:p w14:paraId="51E3744F" w14:textId="77777777" w:rsidR="00335AAD" w:rsidRPr="00335AAD" w:rsidRDefault="00335AAD" w:rsidP="0062232F"/>
                        <w:p w14:paraId="1DF1E074" w14:textId="77777777" w:rsidR="00000000" w:rsidRDefault="00CF5A56" w:rsidP="0062232F"/>
                        <w:p w14:paraId="633C8F3D" w14:textId="77777777" w:rsidR="00335AAD" w:rsidRPr="00335AAD" w:rsidRDefault="00335AAD" w:rsidP="0062232F"/>
                        <w:p w14:paraId="255013D8" w14:textId="77777777" w:rsidR="00000000" w:rsidRDefault="00CF5A56" w:rsidP="0062232F"/>
                        <w:p w14:paraId="0C16028A" w14:textId="77777777" w:rsidR="00335AAD" w:rsidRPr="00335AAD" w:rsidRDefault="00335AAD" w:rsidP="0062232F"/>
                        <w:p w14:paraId="436C1D08" w14:textId="77777777" w:rsidR="00000000" w:rsidRDefault="00CF5A56" w:rsidP="0062232F"/>
                        <w:p w14:paraId="25A29EE3" w14:textId="77777777" w:rsidR="00335AAD" w:rsidRPr="00335AAD" w:rsidRDefault="00335AAD" w:rsidP="0062232F"/>
                        <w:p w14:paraId="6AB64247" w14:textId="77777777" w:rsidR="00000000" w:rsidRDefault="00CF5A56" w:rsidP="0062232F"/>
                        <w:p w14:paraId="6D19997F" w14:textId="77777777" w:rsidR="00335AAD" w:rsidRPr="00335AAD" w:rsidRDefault="00335AAD" w:rsidP="0062232F"/>
                        <w:p w14:paraId="0A229912" w14:textId="77777777" w:rsidR="00000000" w:rsidRDefault="00CF5A56" w:rsidP="0062232F"/>
                        <w:p w14:paraId="6C570BCC" w14:textId="77777777" w:rsidR="00335AAD" w:rsidRPr="00335AAD" w:rsidRDefault="00335AAD" w:rsidP="0062232F"/>
                        <w:p w14:paraId="626C7D27" w14:textId="77777777" w:rsidR="00000000" w:rsidRDefault="00CF5A56" w:rsidP="0062232F"/>
                        <w:p w14:paraId="770A3EAB" w14:textId="77777777" w:rsidR="00335AAD" w:rsidRPr="00335AAD" w:rsidRDefault="00335AAD" w:rsidP="0062232F"/>
                        <w:p w14:paraId="5F132FD6" w14:textId="77777777" w:rsidR="00000000" w:rsidRDefault="00CF5A56" w:rsidP="0062232F"/>
                        <w:p w14:paraId="7E1F1F8C" w14:textId="77777777" w:rsidR="00335AAD" w:rsidRPr="00335AAD" w:rsidRDefault="00335AAD" w:rsidP="0062232F"/>
                        <w:p w14:paraId="0B0A32E7" w14:textId="77777777" w:rsidR="00000000" w:rsidRDefault="00CF5A56" w:rsidP="0062232F"/>
                        <w:p w14:paraId="214F70E8" w14:textId="77777777" w:rsidR="00335AAD" w:rsidRPr="00335AAD" w:rsidRDefault="00335AAD" w:rsidP="0062232F"/>
                        <w:p w14:paraId="7FAB3577" w14:textId="77777777" w:rsidR="00000000" w:rsidRDefault="00CF5A56" w:rsidP="0062232F"/>
                        <w:p w14:paraId="662F177B" w14:textId="77777777" w:rsidR="00335AAD" w:rsidRPr="00335AAD" w:rsidRDefault="00335AAD" w:rsidP="0062232F"/>
                        <w:p w14:paraId="37A4B043" w14:textId="77777777" w:rsidR="00000000" w:rsidRDefault="00CF5A56" w:rsidP="0062232F"/>
                        <w:p w14:paraId="440AC75E" w14:textId="77777777" w:rsidR="00335AAD" w:rsidRPr="00335AAD" w:rsidRDefault="00335AAD" w:rsidP="0062232F"/>
                        <w:p w14:paraId="6C8F307F" w14:textId="77777777" w:rsidR="00000000" w:rsidRDefault="00CF5A56" w:rsidP="0062232F"/>
                        <w:p w14:paraId="4C445FB0" w14:textId="77777777" w:rsidR="00335AAD" w:rsidRPr="00335AAD" w:rsidRDefault="00335AAD" w:rsidP="0062232F"/>
                        <w:p w14:paraId="7617BDF9" w14:textId="77777777" w:rsidR="00000000" w:rsidRDefault="00CF5A56" w:rsidP="0062232F"/>
                        <w:p w14:paraId="07DFEDE6" w14:textId="77777777" w:rsidR="00335AAD" w:rsidRPr="00335AAD" w:rsidRDefault="00335AAD" w:rsidP="0062232F"/>
                        <w:p w14:paraId="34B64E85" w14:textId="77777777" w:rsidR="00000000" w:rsidRDefault="00CF5A56" w:rsidP="0062232F"/>
                        <w:p w14:paraId="50EF2679" w14:textId="77777777" w:rsidR="00335AAD" w:rsidRPr="00335AAD" w:rsidRDefault="00335AAD" w:rsidP="0062232F"/>
                        <w:p w14:paraId="01A3C7DA" w14:textId="77777777" w:rsidR="00000000" w:rsidRDefault="00CF5A56" w:rsidP="0062232F"/>
                        <w:p w14:paraId="0336AC26" w14:textId="77777777" w:rsidR="00335AAD" w:rsidRPr="00335AAD" w:rsidRDefault="00335AAD" w:rsidP="0062232F"/>
                        <w:p w14:paraId="6376D8E3" w14:textId="77777777" w:rsidR="00000000" w:rsidRDefault="00CF5A56" w:rsidP="0062232F"/>
                        <w:p w14:paraId="616B72CF" w14:textId="77777777" w:rsidR="00335AAD" w:rsidRPr="00335AAD" w:rsidRDefault="00335AAD" w:rsidP="0062232F"/>
                        <w:p w14:paraId="722067D5" w14:textId="77777777" w:rsidR="00000000" w:rsidRDefault="00CF5A56" w:rsidP="0062232F"/>
                        <w:p w14:paraId="603C4126" w14:textId="77777777" w:rsidR="00335AAD" w:rsidRPr="00335AAD" w:rsidRDefault="00335AAD" w:rsidP="0062232F"/>
                        <w:p w14:paraId="029C48DE" w14:textId="77777777" w:rsidR="00000000" w:rsidRDefault="00CF5A56" w:rsidP="0062232F"/>
                        <w:p w14:paraId="40A41C01" w14:textId="77777777" w:rsidR="00335AAD" w:rsidRPr="00335AAD" w:rsidRDefault="00335AAD" w:rsidP="0062232F"/>
                        <w:p w14:paraId="72D32469" w14:textId="77777777" w:rsidR="00000000" w:rsidRDefault="00CF5A56" w:rsidP="0062232F"/>
                        <w:p w14:paraId="2928BD04" w14:textId="77777777" w:rsidR="00335AAD" w:rsidRPr="00335AAD" w:rsidRDefault="00335AAD" w:rsidP="0062232F"/>
                        <w:p w14:paraId="1AE81973" w14:textId="77777777" w:rsidR="00000000" w:rsidRDefault="00CF5A56" w:rsidP="0062232F"/>
                        <w:p w14:paraId="5524FFD5" w14:textId="77777777" w:rsidR="00335AAD" w:rsidRPr="00335AAD" w:rsidRDefault="00335AAD" w:rsidP="0062232F"/>
                        <w:p w14:paraId="07776AEB" w14:textId="77777777" w:rsidR="00000000" w:rsidRDefault="00CF5A56" w:rsidP="0062232F"/>
                        <w:p w14:paraId="0B4D795D" w14:textId="77777777" w:rsidR="00335AAD" w:rsidRPr="00335AAD" w:rsidRDefault="00335AAD" w:rsidP="0062232F"/>
                        <w:p w14:paraId="36359CE8" w14:textId="77777777" w:rsidR="00000000" w:rsidRDefault="00CF5A56" w:rsidP="0062232F"/>
                        <w:p w14:paraId="41D14BFE" w14:textId="77777777" w:rsidR="00335AAD" w:rsidRPr="00335AAD" w:rsidRDefault="00335AAD" w:rsidP="0062232F"/>
                        <w:p w14:paraId="155D35B4" w14:textId="77777777" w:rsidR="00000000" w:rsidRDefault="00CF5A56" w:rsidP="0062232F"/>
                        <w:p w14:paraId="33E1F97B" w14:textId="77777777" w:rsidR="00335AAD" w:rsidRPr="00335AAD" w:rsidRDefault="00335AAD" w:rsidP="0062232F"/>
                        <w:p w14:paraId="7F2CBB45" w14:textId="77777777" w:rsidR="00000000" w:rsidRDefault="00CF5A56" w:rsidP="0062232F"/>
                        <w:p w14:paraId="7219533B" w14:textId="77777777" w:rsidR="00335AAD" w:rsidRPr="00335AAD" w:rsidRDefault="00335AAD" w:rsidP="0062232F"/>
                        <w:p w14:paraId="509AE05D" w14:textId="77777777" w:rsidR="00000000" w:rsidRDefault="00CF5A56" w:rsidP="0062232F"/>
                        <w:p w14:paraId="609E3935" w14:textId="77777777" w:rsidR="00335AAD" w:rsidRPr="00335AAD" w:rsidRDefault="00335AAD" w:rsidP="0062232F"/>
                        <w:p w14:paraId="310595E6" w14:textId="77777777" w:rsidR="00000000" w:rsidRDefault="00CF5A56" w:rsidP="0062232F"/>
                        <w:p w14:paraId="3E5464C2" w14:textId="77777777" w:rsidR="00335AAD" w:rsidRPr="00335AAD" w:rsidRDefault="00335AAD" w:rsidP="0062232F"/>
                        <w:p w14:paraId="46AA35E7" w14:textId="77777777" w:rsidR="00000000" w:rsidRDefault="00CF5A56" w:rsidP="0062232F"/>
                        <w:p w14:paraId="0AE2A714" w14:textId="77777777" w:rsidR="00335AAD" w:rsidRPr="00335AAD" w:rsidRDefault="00335AAD" w:rsidP="0062232F"/>
                        <w:p w14:paraId="34305AAC" w14:textId="77777777" w:rsidR="00000000" w:rsidRDefault="00CF5A56" w:rsidP="0062232F"/>
                        <w:p w14:paraId="3E133900" w14:textId="77777777" w:rsidR="00335AAD" w:rsidRPr="00335AAD" w:rsidRDefault="00335AAD" w:rsidP="0062232F"/>
                        <w:p w14:paraId="027E778A" w14:textId="77777777" w:rsidR="00000000" w:rsidRDefault="00CF5A56" w:rsidP="0062232F"/>
                        <w:p w14:paraId="48BCA7FF" w14:textId="77777777" w:rsidR="00335AAD" w:rsidRPr="00335AAD" w:rsidRDefault="00335AAD" w:rsidP="0062232F"/>
                        <w:p w14:paraId="0885CAB1" w14:textId="77777777" w:rsidR="00000000" w:rsidRDefault="00CF5A56" w:rsidP="0062232F"/>
                        <w:p w14:paraId="0FBDA5BF" w14:textId="77777777" w:rsidR="00335AAD" w:rsidRPr="00335AAD" w:rsidRDefault="00335AAD" w:rsidP="0062232F"/>
                        <w:p w14:paraId="798C41C3" w14:textId="77777777" w:rsidR="00000000" w:rsidRDefault="00CF5A56" w:rsidP="0062232F"/>
                        <w:p w14:paraId="14C3CA95" w14:textId="77777777" w:rsidR="00335AAD" w:rsidRPr="00335AAD" w:rsidRDefault="00335AAD" w:rsidP="0062232F"/>
                        <w:p w14:paraId="363F699B" w14:textId="77777777" w:rsidR="00000000" w:rsidRDefault="00CF5A56" w:rsidP="0062232F"/>
                        <w:p w14:paraId="39C330FB" w14:textId="77777777" w:rsidR="00335AAD" w:rsidRPr="00335AAD" w:rsidRDefault="00335AAD" w:rsidP="0062232F"/>
                        <w:p w14:paraId="103AE694" w14:textId="77777777" w:rsidR="00000000" w:rsidRDefault="00CF5A56" w:rsidP="0062232F"/>
                        <w:p w14:paraId="3EAC63A1" w14:textId="77777777" w:rsidR="00335AAD" w:rsidRPr="00335AAD" w:rsidRDefault="00335AAD" w:rsidP="0062232F"/>
                        <w:p w14:paraId="7676E33D" w14:textId="77777777" w:rsidR="00000000" w:rsidRDefault="00CF5A56" w:rsidP="0062232F"/>
                        <w:p w14:paraId="49F88D80" w14:textId="77777777" w:rsidR="00335AAD" w:rsidRPr="00335AAD" w:rsidRDefault="00335AAD" w:rsidP="0062232F"/>
                        <w:p w14:paraId="5F594888" w14:textId="77777777" w:rsidR="00000000" w:rsidRDefault="00CF5A56" w:rsidP="0062232F"/>
                        <w:p w14:paraId="7F406BDC" w14:textId="77777777" w:rsidR="00335AAD" w:rsidRPr="00335AAD" w:rsidRDefault="00335AAD" w:rsidP="0062232F"/>
                        <w:p w14:paraId="6576CAAF" w14:textId="77777777" w:rsidR="00000000" w:rsidRDefault="00CF5A56" w:rsidP="0062232F"/>
                        <w:p w14:paraId="194A8DD8" w14:textId="77777777" w:rsidR="00335AAD" w:rsidRPr="00335AAD" w:rsidRDefault="00335AAD" w:rsidP="0062232F"/>
                        <w:p w14:paraId="5C304B05" w14:textId="77777777" w:rsidR="00000000" w:rsidRDefault="00CF5A56" w:rsidP="0062232F"/>
                        <w:p w14:paraId="43BAD775" w14:textId="77777777" w:rsidR="00335AAD" w:rsidRPr="00335AAD" w:rsidRDefault="00335AAD" w:rsidP="0062232F"/>
                        <w:p w14:paraId="71E878C5" w14:textId="77777777" w:rsidR="00000000" w:rsidRDefault="00CF5A56" w:rsidP="0062232F"/>
                        <w:p w14:paraId="7E6E1287" w14:textId="77777777" w:rsidR="00335AAD" w:rsidRPr="00335AAD" w:rsidRDefault="00335AAD" w:rsidP="0062232F"/>
                        <w:p w14:paraId="5FC9B3B6" w14:textId="77777777" w:rsidR="00000000" w:rsidRDefault="00CF5A56" w:rsidP="0062232F"/>
                        <w:p w14:paraId="580031E5" w14:textId="77777777" w:rsidR="00335AAD" w:rsidRPr="00335AAD" w:rsidRDefault="00335AAD" w:rsidP="0062232F"/>
                        <w:p w14:paraId="1A8703CC" w14:textId="77777777" w:rsidR="00000000" w:rsidRDefault="00CF5A56" w:rsidP="0062232F"/>
                        <w:p w14:paraId="48A96846" w14:textId="77777777" w:rsidR="00335AAD" w:rsidRPr="00335AAD" w:rsidRDefault="00335AAD" w:rsidP="0062232F"/>
                        <w:p w14:paraId="261223FE" w14:textId="77777777" w:rsidR="00000000" w:rsidRDefault="00CF5A56" w:rsidP="0062232F"/>
                        <w:p w14:paraId="20FB8398" w14:textId="77777777" w:rsidR="00335AAD" w:rsidRPr="00335AAD" w:rsidRDefault="00335AAD" w:rsidP="0062232F"/>
                        <w:p w14:paraId="6BF41A29" w14:textId="77777777" w:rsidR="00000000" w:rsidRDefault="00CF5A56" w:rsidP="0062232F"/>
                        <w:p w14:paraId="0E9C7CBA" w14:textId="77777777" w:rsidR="00335AAD" w:rsidRPr="00335AAD" w:rsidRDefault="00335AAD" w:rsidP="0062232F"/>
                        <w:p w14:paraId="2469995A" w14:textId="77777777" w:rsidR="00000000" w:rsidRDefault="00CF5A56" w:rsidP="0062232F"/>
                        <w:p w14:paraId="022CEADD" w14:textId="77777777" w:rsidR="00335AAD" w:rsidRPr="00335AAD" w:rsidRDefault="00335AAD" w:rsidP="0062232F"/>
                        <w:p w14:paraId="103AD99C" w14:textId="77777777" w:rsidR="00000000" w:rsidRDefault="00CF5A56" w:rsidP="0062232F"/>
                        <w:p w14:paraId="3CBAE76D" w14:textId="77777777" w:rsidR="00335AAD" w:rsidRPr="00335AAD" w:rsidRDefault="00335AAD" w:rsidP="0062232F"/>
                        <w:p w14:paraId="694D2274" w14:textId="77777777" w:rsidR="00000000" w:rsidRDefault="00CF5A56" w:rsidP="0062232F"/>
                        <w:p w14:paraId="4F2F9E85" w14:textId="77777777" w:rsidR="00335AAD" w:rsidRPr="00335AAD" w:rsidRDefault="00335AAD" w:rsidP="0062232F"/>
                        <w:p w14:paraId="70E1411C" w14:textId="77777777" w:rsidR="00000000" w:rsidRDefault="00CF5A56" w:rsidP="0062232F"/>
                        <w:p w14:paraId="0C8BC57D" w14:textId="77777777" w:rsidR="00335AAD" w:rsidRPr="00335AAD" w:rsidRDefault="00335AAD" w:rsidP="0062232F"/>
                        <w:p w14:paraId="6923F8B1" w14:textId="77777777" w:rsidR="00000000" w:rsidRDefault="00CF5A56" w:rsidP="0062232F"/>
                        <w:p w14:paraId="2408858E" w14:textId="77777777" w:rsidR="00335AAD" w:rsidRPr="00335AAD" w:rsidRDefault="00335AAD" w:rsidP="0062232F"/>
                        <w:p w14:paraId="75F85799" w14:textId="77777777" w:rsidR="00000000" w:rsidRDefault="00CF5A56" w:rsidP="0062232F"/>
                        <w:p w14:paraId="53457F91" w14:textId="77777777" w:rsidR="00335AAD" w:rsidRPr="00335AAD" w:rsidRDefault="00335AAD" w:rsidP="0062232F"/>
                        <w:p w14:paraId="2C3BC89A" w14:textId="77777777" w:rsidR="00000000" w:rsidRDefault="00CF5A56" w:rsidP="0062232F"/>
                        <w:p w14:paraId="0C8B7724" w14:textId="77777777" w:rsidR="00335AAD" w:rsidRPr="00335AAD" w:rsidRDefault="00335AAD" w:rsidP="0062232F"/>
                        <w:p w14:paraId="5D666696" w14:textId="77777777" w:rsidR="00000000" w:rsidRDefault="00CF5A56" w:rsidP="0062232F"/>
                        <w:p w14:paraId="3C7A5F69" w14:textId="77777777" w:rsidR="00335AAD" w:rsidRPr="00335AAD" w:rsidRDefault="00335AAD" w:rsidP="0062232F"/>
                        <w:p w14:paraId="3DAB0D98" w14:textId="77777777" w:rsidR="00000000" w:rsidRDefault="00CF5A56" w:rsidP="0062232F"/>
                        <w:p w14:paraId="663560E0" w14:textId="77777777" w:rsidR="00335AAD" w:rsidRPr="00335AAD" w:rsidRDefault="00335AAD" w:rsidP="0062232F"/>
                        <w:p w14:paraId="28D2575B" w14:textId="77777777" w:rsidR="00000000" w:rsidRDefault="00CF5A56" w:rsidP="0062232F"/>
                        <w:p w14:paraId="286DF9B4" w14:textId="77777777" w:rsidR="00335AAD" w:rsidRPr="00335AAD" w:rsidRDefault="00335AAD" w:rsidP="0062232F"/>
                        <w:p w14:paraId="1E113859" w14:textId="77777777" w:rsidR="00000000" w:rsidRDefault="00CF5A56" w:rsidP="0062232F"/>
                        <w:p w14:paraId="15AB6C87" w14:textId="77777777" w:rsidR="00335AAD" w:rsidRPr="00335AAD" w:rsidRDefault="00335AAD" w:rsidP="0062232F"/>
                        <w:p w14:paraId="6C6F2160" w14:textId="77777777" w:rsidR="00000000" w:rsidRDefault="00CF5A56" w:rsidP="0062232F"/>
                        <w:p w14:paraId="7E6051C3" w14:textId="77777777" w:rsidR="00335AAD" w:rsidRPr="00335AAD" w:rsidRDefault="00335AAD" w:rsidP="0062232F"/>
                        <w:p w14:paraId="502DA9A3" w14:textId="77777777" w:rsidR="00000000" w:rsidRDefault="00CF5A56" w:rsidP="0062232F"/>
                        <w:p w14:paraId="02D1BF8A" w14:textId="77777777" w:rsidR="00335AAD" w:rsidRPr="00335AAD" w:rsidRDefault="00335AAD" w:rsidP="0062232F"/>
                        <w:p w14:paraId="43ADC522" w14:textId="77777777" w:rsidR="00000000" w:rsidRDefault="00CF5A56" w:rsidP="0062232F"/>
                        <w:p w14:paraId="7C708570" w14:textId="77777777" w:rsidR="00335AAD" w:rsidRPr="00335AAD" w:rsidRDefault="00335AAD" w:rsidP="0062232F"/>
                        <w:p w14:paraId="03BC139A" w14:textId="77777777" w:rsidR="00000000" w:rsidRDefault="00CF5A56" w:rsidP="0062232F"/>
                        <w:p w14:paraId="61489C70" w14:textId="77777777" w:rsidR="00335AAD" w:rsidRPr="00335AAD" w:rsidRDefault="00335AAD" w:rsidP="0062232F"/>
                        <w:p w14:paraId="39A655F2" w14:textId="77777777" w:rsidR="00000000" w:rsidRDefault="00CF5A56" w:rsidP="0062232F"/>
                        <w:p w14:paraId="3D3BF5E9" w14:textId="77777777" w:rsidR="00335AAD" w:rsidRPr="00335AAD" w:rsidRDefault="00335AAD" w:rsidP="0062232F"/>
                        <w:p w14:paraId="4055D30C" w14:textId="77777777" w:rsidR="00000000" w:rsidRDefault="00CF5A56" w:rsidP="0062232F"/>
                        <w:p w14:paraId="378E4050" w14:textId="77777777" w:rsidR="00335AAD" w:rsidRPr="00335AAD" w:rsidRDefault="00335AAD" w:rsidP="0062232F"/>
                        <w:p w14:paraId="67460571" w14:textId="77777777" w:rsidR="00000000" w:rsidRDefault="00CF5A56" w:rsidP="0062232F"/>
                        <w:p w14:paraId="044BABBA" w14:textId="77777777" w:rsidR="00335AAD" w:rsidRPr="00335AAD" w:rsidRDefault="00335AAD" w:rsidP="0062232F"/>
                        <w:p w14:paraId="6607B2B8" w14:textId="77777777" w:rsidR="00000000" w:rsidRDefault="00CF5A56" w:rsidP="0062232F"/>
                        <w:p w14:paraId="506026DE" w14:textId="77777777" w:rsidR="00335AAD" w:rsidRPr="00335AAD" w:rsidRDefault="00335AAD" w:rsidP="0062232F"/>
                        <w:p w14:paraId="13BFED51" w14:textId="77777777" w:rsidR="00000000" w:rsidRDefault="00CF5A56" w:rsidP="0062232F"/>
                        <w:p w14:paraId="44FFE7A9" w14:textId="77777777" w:rsidR="00335AAD" w:rsidRPr="00335AAD" w:rsidRDefault="00335AAD" w:rsidP="0062232F"/>
                        <w:p w14:paraId="286710D1" w14:textId="77777777" w:rsidR="00000000" w:rsidRDefault="00CF5A56" w:rsidP="0062232F"/>
                        <w:p w14:paraId="14FCF446" w14:textId="77777777" w:rsidR="00335AAD" w:rsidRPr="00335AAD" w:rsidRDefault="00335AAD" w:rsidP="0062232F"/>
                        <w:p w14:paraId="4733ECCF" w14:textId="77777777" w:rsidR="00000000" w:rsidRDefault="00CF5A56" w:rsidP="0062232F"/>
                        <w:p w14:paraId="2E1090B3" w14:textId="77777777" w:rsidR="00335AAD" w:rsidRPr="00335AAD" w:rsidRDefault="00335AAD" w:rsidP="0062232F"/>
                        <w:p w14:paraId="4C8BF227" w14:textId="77777777" w:rsidR="00000000" w:rsidRDefault="00CF5A56" w:rsidP="0062232F"/>
                        <w:p w14:paraId="2FD594D1" w14:textId="77777777" w:rsidR="00335AAD" w:rsidRPr="00335AAD" w:rsidRDefault="00335AAD" w:rsidP="0062232F"/>
                        <w:p w14:paraId="2FBAD6D1" w14:textId="77777777" w:rsidR="00000000" w:rsidRDefault="00CF5A56" w:rsidP="0062232F"/>
                        <w:p w14:paraId="2DCFCEF1" w14:textId="77777777" w:rsidR="00335AAD" w:rsidRPr="00335AAD" w:rsidRDefault="00335AAD" w:rsidP="0062232F"/>
                        <w:p w14:paraId="1842C42D" w14:textId="77777777" w:rsidR="00000000" w:rsidRDefault="00CF5A56" w:rsidP="0062232F"/>
                        <w:p w14:paraId="546CB6E8" w14:textId="77777777" w:rsidR="00335AAD" w:rsidRPr="00335AAD" w:rsidRDefault="00335AAD" w:rsidP="0062232F"/>
                        <w:p w14:paraId="69B1C3D6" w14:textId="77777777" w:rsidR="00000000" w:rsidRDefault="00CF5A56" w:rsidP="0062232F"/>
                        <w:p w14:paraId="63B2D59C" w14:textId="77777777" w:rsidR="00335AAD" w:rsidRPr="00335AAD" w:rsidRDefault="00335AAD" w:rsidP="0062232F"/>
                        <w:p w14:paraId="5EB9BEF3" w14:textId="77777777" w:rsidR="00000000" w:rsidRDefault="00CF5A56" w:rsidP="0062232F"/>
                        <w:p w14:paraId="16DF6518" w14:textId="77777777" w:rsidR="00335AAD" w:rsidRPr="00335AAD" w:rsidRDefault="00335AAD" w:rsidP="0062232F"/>
                        <w:p w14:paraId="13360404" w14:textId="77777777" w:rsidR="00000000" w:rsidRDefault="00CF5A56" w:rsidP="0062232F"/>
                        <w:p w14:paraId="1A44CD12" w14:textId="77777777" w:rsidR="00335AAD" w:rsidRPr="00335AAD" w:rsidRDefault="00335AAD" w:rsidP="0062232F"/>
                        <w:p w14:paraId="5C7BE72E" w14:textId="77777777" w:rsidR="00000000" w:rsidRDefault="00CF5A56" w:rsidP="0062232F"/>
                        <w:p w14:paraId="1860C008" w14:textId="77777777" w:rsidR="00335AAD" w:rsidRPr="00335AAD" w:rsidRDefault="00335AAD" w:rsidP="0062232F"/>
                        <w:p w14:paraId="52B3B119" w14:textId="77777777" w:rsidR="00000000" w:rsidRDefault="00CF5A56" w:rsidP="0062232F"/>
                        <w:p w14:paraId="529DDCC7" w14:textId="77777777" w:rsidR="00335AAD" w:rsidRPr="00335AAD" w:rsidRDefault="00335AAD" w:rsidP="0062232F"/>
                        <w:p w14:paraId="0D2BB030" w14:textId="77777777" w:rsidR="00000000" w:rsidRDefault="00CF5A56" w:rsidP="0062232F"/>
                        <w:p w14:paraId="6012D882" w14:textId="77777777" w:rsidR="00335AAD" w:rsidRPr="00335AAD" w:rsidRDefault="00335AAD" w:rsidP="0062232F"/>
                        <w:p w14:paraId="4E08E079" w14:textId="77777777" w:rsidR="00000000" w:rsidRDefault="00CF5A56" w:rsidP="0062232F"/>
                        <w:p w14:paraId="4598555A" w14:textId="77777777" w:rsidR="00335AAD" w:rsidRPr="00335AAD" w:rsidRDefault="00335AAD" w:rsidP="0062232F"/>
                        <w:p w14:paraId="000F3DE8" w14:textId="77777777" w:rsidR="00000000" w:rsidRDefault="00CF5A56" w:rsidP="0062232F"/>
                        <w:p w14:paraId="63C6A972" w14:textId="77777777" w:rsidR="00335AAD" w:rsidRPr="00335AAD" w:rsidRDefault="00335AAD" w:rsidP="0062232F"/>
                        <w:p w14:paraId="575F7526" w14:textId="77777777" w:rsidR="00000000" w:rsidRDefault="00CF5A56" w:rsidP="0062232F"/>
                        <w:p w14:paraId="041E0827" w14:textId="77777777" w:rsidR="00335AAD" w:rsidRPr="00335AAD" w:rsidRDefault="00335AAD" w:rsidP="0062232F"/>
                        <w:p w14:paraId="0F2B6F60" w14:textId="77777777" w:rsidR="00000000" w:rsidRDefault="00CF5A56" w:rsidP="0062232F"/>
                        <w:p w14:paraId="105C79FD" w14:textId="77777777" w:rsidR="00335AAD" w:rsidRPr="00335AAD" w:rsidRDefault="00335AAD" w:rsidP="0062232F"/>
                        <w:p w14:paraId="46C096A8" w14:textId="77777777" w:rsidR="00000000" w:rsidRDefault="00CF5A56" w:rsidP="0062232F"/>
                        <w:p w14:paraId="65608A43" w14:textId="77777777" w:rsidR="00335AAD" w:rsidRPr="00335AAD" w:rsidRDefault="00335AAD" w:rsidP="0062232F"/>
                        <w:p w14:paraId="43A5275F" w14:textId="77777777" w:rsidR="00000000" w:rsidRDefault="00CF5A56" w:rsidP="0062232F"/>
                        <w:p w14:paraId="31E44B18" w14:textId="77777777" w:rsidR="00335AAD" w:rsidRPr="00335AAD" w:rsidRDefault="00335AAD" w:rsidP="0062232F"/>
                        <w:p w14:paraId="1E219A8F" w14:textId="77777777" w:rsidR="00000000" w:rsidRDefault="00CF5A56" w:rsidP="0062232F"/>
                        <w:p w14:paraId="0A331454" w14:textId="77777777" w:rsidR="00335AAD" w:rsidRPr="00335AAD" w:rsidRDefault="00335AAD" w:rsidP="0062232F"/>
                        <w:p w14:paraId="649F8CB7" w14:textId="77777777" w:rsidR="00000000" w:rsidRDefault="00CF5A56" w:rsidP="0062232F"/>
                        <w:p w14:paraId="57E63D25" w14:textId="77777777" w:rsidR="00335AAD" w:rsidRPr="00335AAD" w:rsidRDefault="00335AAD" w:rsidP="0062232F"/>
                        <w:p w14:paraId="36C4872A" w14:textId="77777777" w:rsidR="00000000" w:rsidRDefault="00CF5A56" w:rsidP="0062232F"/>
                        <w:p w14:paraId="2C821E1E" w14:textId="77777777" w:rsidR="00335AAD" w:rsidRPr="00335AAD" w:rsidRDefault="00335AAD" w:rsidP="0062232F"/>
                        <w:p w14:paraId="16CA1FCB" w14:textId="77777777" w:rsidR="00000000" w:rsidRDefault="00CF5A56" w:rsidP="0062232F"/>
                        <w:p w14:paraId="63327FBE" w14:textId="77777777" w:rsidR="00335AAD" w:rsidRPr="00335AAD" w:rsidRDefault="00335AAD" w:rsidP="0062232F"/>
                        <w:p w14:paraId="235B836D" w14:textId="77777777" w:rsidR="00000000" w:rsidRDefault="00CF5A56" w:rsidP="0062232F"/>
                        <w:p w14:paraId="08CDB98D" w14:textId="77777777" w:rsidR="00335AAD" w:rsidRPr="00335AAD" w:rsidRDefault="00335AAD" w:rsidP="0062232F"/>
                        <w:p w14:paraId="57541E9A" w14:textId="77777777" w:rsidR="00000000" w:rsidRDefault="00CF5A56" w:rsidP="0062232F"/>
                        <w:p w14:paraId="5126E59E" w14:textId="77777777" w:rsidR="00335AAD" w:rsidRPr="00335AAD" w:rsidRDefault="00335AAD" w:rsidP="0062232F"/>
                        <w:p w14:paraId="5C43B8E9" w14:textId="77777777" w:rsidR="00000000" w:rsidRDefault="00CF5A56" w:rsidP="0062232F"/>
                        <w:p w14:paraId="2D19ACAB" w14:textId="77777777" w:rsidR="00335AAD" w:rsidRPr="00335AAD" w:rsidRDefault="00335AAD" w:rsidP="0062232F"/>
                        <w:p w14:paraId="4D01F6C9" w14:textId="77777777" w:rsidR="00000000" w:rsidRDefault="00CF5A56" w:rsidP="0062232F"/>
                        <w:p w14:paraId="5F654E9D" w14:textId="77777777" w:rsidR="00335AAD" w:rsidRPr="00335AAD" w:rsidRDefault="00335AAD" w:rsidP="0062232F"/>
                        <w:p w14:paraId="4C85D5D2" w14:textId="77777777" w:rsidR="00000000" w:rsidRDefault="00CF5A56" w:rsidP="0062232F"/>
                        <w:p w14:paraId="4568ABA3" w14:textId="77777777" w:rsidR="00335AAD" w:rsidRPr="00335AAD" w:rsidRDefault="00335AAD" w:rsidP="0062232F"/>
                        <w:p w14:paraId="5B8D5797" w14:textId="77777777" w:rsidR="00000000" w:rsidRDefault="00CF5A56" w:rsidP="0062232F"/>
                        <w:p w14:paraId="586631B7" w14:textId="77777777" w:rsidR="00335AAD" w:rsidRPr="00335AAD" w:rsidRDefault="00335AAD" w:rsidP="0062232F"/>
                        <w:p w14:paraId="638E2EF7" w14:textId="77777777" w:rsidR="00000000" w:rsidRDefault="00CF5A56" w:rsidP="0062232F"/>
                        <w:p w14:paraId="60ACB2BD" w14:textId="77777777" w:rsidR="00335AAD" w:rsidRPr="00335AAD" w:rsidRDefault="00335AAD" w:rsidP="0062232F"/>
                        <w:p w14:paraId="5C51E3E9" w14:textId="77777777" w:rsidR="00000000" w:rsidRDefault="00CF5A56" w:rsidP="0062232F"/>
                        <w:p w14:paraId="4CA14706" w14:textId="77777777" w:rsidR="00335AAD" w:rsidRPr="00335AAD" w:rsidRDefault="00335AAD" w:rsidP="0062232F"/>
                        <w:p w14:paraId="622E81CD" w14:textId="77777777" w:rsidR="00000000" w:rsidRDefault="00CF5A56" w:rsidP="0062232F"/>
                        <w:p w14:paraId="2D368066" w14:textId="77777777" w:rsidR="00335AAD" w:rsidRPr="00335AAD" w:rsidRDefault="00335AAD" w:rsidP="0062232F"/>
                        <w:p w14:paraId="1EE88440" w14:textId="77777777" w:rsidR="00000000" w:rsidRDefault="00CF5A56" w:rsidP="0062232F"/>
                        <w:p w14:paraId="592651C2" w14:textId="77777777" w:rsidR="00335AAD" w:rsidRPr="00335AAD" w:rsidRDefault="00335AAD" w:rsidP="0062232F"/>
                        <w:p w14:paraId="2E1B5665" w14:textId="77777777" w:rsidR="00000000" w:rsidRDefault="00CF5A56" w:rsidP="0062232F"/>
                        <w:p w14:paraId="69CE2F24" w14:textId="77777777" w:rsidR="00335AAD" w:rsidRPr="00335AAD" w:rsidRDefault="00335AAD" w:rsidP="0062232F"/>
                        <w:p w14:paraId="25F358BD" w14:textId="77777777" w:rsidR="00000000" w:rsidRDefault="00CF5A56" w:rsidP="0062232F"/>
                        <w:p w14:paraId="03A00A47" w14:textId="77777777" w:rsidR="00335AAD" w:rsidRPr="00335AAD" w:rsidRDefault="00335AAD" w:rsidP="0062232F"/>
                        <w:p w14:paraId="2DB70170" w14:textId="77777777" w:rsidR="00000000" w:rsidRDefault="00CF5A56" w:rsidP="0062232F"/>
                        <w:p w14:paraId="60BEEFA4" w14:textId="77777777" w:rsidR="00335AAD" w:rsidRPr="00335AAD" w:rsidRDefault="00335AAD" w:rsidP="0062232F"/>
                        <w:p w14:paraId="17FC4B22" w14:textId="77777777" w:rsidR="00000000" w:rsidRDefault="00CF5A56" w:rsidP="0062232F"/>
                        <w:p w14:paraId="44DB280D" w14:textId="77777777" w:rsidR="00335AAD" w:rsidRPr="00335AAD" w:rsidRDefault="00335AAD" w:rsidP="0062232F"/>
                        <w:p w14:paraId="269C4641" w14:textId="77777777" w:rsidR="00000000" w:rsidRDefault="00CF5A56" w:rsidP="0062232F"/>
                        <w:p w14:paraId="543FE2AF" w14:textId="77777777" w:rsidR="00335AAD" w:rsidRPr="00335AAD" w:rsidRDefault="00335AAD" w:rsidP="0062232F"/>
                        <w:p w14:paraId="31E840D2" w14:textId="77777777" w:rsidR="00000000" w:rsidRDefault="00CF5A56" w:rsidP="0062232F"/>
                        <w:p w14:paraId="360B8BAF" w14:textId="77777777" w:rsidR="00335AAD" w:rsidRPr="00335AAD" w:rsidRDefault="00335AAD" w:rsidP="0062232F"/>
                        <w:p w14:paraId="73FA98C8" w14:textId="77777777" w:rsidR="00000000" w:rsidRDefault="00CF5A56" w:rsidP="0062232F"/>
                        <w:p w14:paraId="6FC4132F" w14:textId="77777777" w:rsidR="00335AAD" w:rsidRPr="00335AAD" w:rsidRDefault="00335AAD" w:rsidP="0062232F"/>
                        <w:p w14:paraId="5020ECE2" w14:textId="77777777" w:rsidR="00000000" w:rsidRDefault="00CF5A56" w:rsidP="0062232F"/>
                        <w:p w14:paraId="1A2C68DB" w14:textId="77777777" w:rsidR="00335AAD" w:rsidRPr="00335AAD" w:rsidRDefault="00335AAD" w:rsidP="0062232F"/>
                        <w:p w14:paraId="34BF495D" w14:textId="77777777" w:rsidR="00000000" w:rsidRDefault="00CF5A56" w:rsidP="0062232F"/>
                        <w:p w14:paraId="296E4A48" w14:textId="77777777" w:rsidR="00335AAD" w:rsidRPr="00335AAD" w:rsidRDefault="00335AAD" w:rsidP="0062232F"/>
                        <w:p w14:paraId="0724694D" w14:textId="77777777" w:rsidR="00000000" w:rsidRDefault="00CF5A56" w:rsidP="0062232F"/>
                        <w:p w14:paraId="1AE86AD8" w14:textId="77777777" w:rsidR="00335AAD" w:rsidRPr="00335AAD" w:rsidRDefault="00335AAD" w:rsidP="0062232F"/>
                        <w:p w14:paraId="615798F7" w14:textId="77777777" w:rsidR="00000000" w:rsidRDefault="00CF5A56" w:rsidP="0062232F"/>
                        <w:p w14:paraId="789413EB" w14:textId="77777777" w:rsidR="00335AAD" w:rsidRPr="00335AAD" w:rsidRDefault="00335AAD" w:rsidP="0062232F"/>
                        <w:p w14:paraId="63CD168E" w14:textId="77777777" w:rsidR="00000000" w:rsidRDefault="00CF5A56" w:rsidP="0062232F"/>
                        <w:p w14:paraId="4DE72CE9" w14:textId="77777777" w:rsidR="00335AAD" w:rsidRPr="00335AAD" w:rsidRDefault="00335AAD" w:rsidP="0062232F"/>
                        <w:p w14:paraId="38B2D2FE" w14:textId="77777777" w:rsidR="00000000" w:rsidRDefault="00CF5A56" w:rsidP="0062232F"/>
                        <w:p w14:paraId="3F5526C7" w14:textId="77777777" w:rsidR="00335AAD" w:rsidRPr="00335AAD" w:rsidRDefault="00335AAD" w:rsidP="0062232F"/>
                        <w:p w14:paraId="40BD653A" w14:textId="77777777" w:rsidR="00000000" w:rsidRDefault="00CF5A56" w:rsidP="0062232F"/>
                        <w:p w14:paraId="3CE1401B" w14:textId="77777777" w:rsidR="00335AAD" w:rsidRPr="00335AAD" w:rsidRDefault="00335AAD" w:rsidP="0062232F"/>
                        <w:p w14:paraId="28652413" w14:textId="77777777" w:rsidR="00000000" w:rsidRDefault="00CF5A56" w:rsidP="0062232F"/>
                        <w:p w14:paraId="4B25C5B1" w14:textId="77777777" w:rsidR="00335AAD" w:rsidRPr="00335AAD" w:rsidRDefault="00335AAD" w:rsidP="0062232F"/>
                        <w:p w14:paraId="031DFA83" w14:textId="77777777" w:rsidR="00000000" w:rsidRDefault="00CF5A56" w:rsidP="0062232F"/>
                        <w:p w14:paraId="30201396" w14:textId="77777777" w:rsidR="00335AAD" w:rsidRPr="00335AAD" w:rsidRDefault="00335AAD" w:rsidP="0062232F"/>
                        <w:p w14:paraId="599C2A79" w14:textId="77777777" w:rsidR="00000000" w:rsidRDefault="00CF5A56" w:rsidP="0062232F"/>
                        <w:p w14:paraId="571651A7" w14:textId="77777777" w:rsidR="00335AAD" w:rsidRPr="00335AAD" w:rsidRDefault="00335AAD" w:rsidP="0062232F"/>
                        <w:p w14:paraId="0E474A83" w14:textId="77777777" w:rsidR="00000000" w:rsidRDefault="00CF5A56" w:rsidP="0062232F"/>
                        <w:p w14:paraId="60024B12" w14:textId="77777777" w:rsidR="00335AAD" w:rsidRPr="00335AAD" w:rsidRDefault="00335AAD" w:rsidP="0062232F"/>
                        <w:p w14:paraId="5306D651" w14:textId="77777777" w:rsidR="00000000" w:rsidRDefault="00CF5A56" w:rsidP="0062232F"/>
                        <w:p w14:paraId="4858C707" w14:textId="77777777" w:rsidR="00335AAD" w:rsidRPr="00335AAD" w:rsidRDefault="00335AAD" w:rsidP="0062232F"/>
                        <w:p w14:paraId="10D83D13" w14:textId="77777777" w:rsidR="00000000" w:rsidRDefault="00CF5A56" w:rsidP="0062232F"/>
                        <w:p w14:paraId="52ABBA19" w14:textId="77777777" w:rsidR="00335AAD" w:rsidRPr="00335AAD" w:rsidRDefault="00335AAD" w:rsidP="0062232F"/>
                        <w:p w14:paraId="210F33C4" w14:textId="77777777" w:rsidR="00000000" w:rsidRDefault="00CF5A56" w:rsidP="0062232F"/>
                        <w:p w14:paraId="5F41A225" w14:textId="77777777" w:rsidR="00335AAD" w:rsidRPr="00335AAD" w:rsidRDefault="00335AAD" w:rsidP="0062232F"/>
                        <w:p w14:paraId="73F64B44" w14:textId="77777777" w:rsidR="00000000" w:rsidRDefault="00CF5A56" w:rsidP="0062232F"/>
                        <w:p w14:paraId="4AB26A23" w14:textId="77777777" w:rsidR="00335AAD" w:rsidRPr="00335AAD" w:rsidRDefault="00335AAD" w:rsidP="0062232F"/>
                        <w:p w14:paraId="399E9310" w14:textId="77777777" w:rsidR="00000000" w:rsidRDefault="00CF5A56" w:rsidP="0062232F"/>
                        <w:p w14:paraId="137C9832" w14:textId="77777777" w:rsidR="00335AAD" w:rsidRPr="00335AAD" w:rsidRDefault="00335AAD" w:rsidP="0062232F"/>
                        <w:p w14:paraId="2DE75F4D" w14:textId="77777777" w:rsidR="00000000" w:rsidRDefault="00CF5A56" w:rsidP="0062232F"/>
                        <w:p w14:paraId="203FDC19" w14:textId="77777777" w:rsidR="00335AAD" w:rsidRPr="00335AAD" w:rsidRDefault="00335AAD" w:rsidP="0062232F"/>
                        <w:p w14:paraId="4CEB7DBA" w14:textId="77777777" w:rsidR="00000000" w:rsidRDefault="00CF5A56" w:rsidP="0062232F"/>
                        <w:p w14:paraId="01432FD3" w14:textId="77777777" w:rsidR="00335AAD" w:rsidRPr="00335AAD" w:rsidRDefault="00335AAD" w:rsidP="0062232F"/>
                        <w:p w14:paraId="098E70AC" w14:textId="77777777" w:rsidR="00000000" w:rsidRDefault="00CF5A56" w:rsidP="0062232F"/>
                        <w:p w14:paraId="388520BF" w14:textId="77777777" w:rsidR="00335AAD" w:rsidRPr="00335AAD" w:rsidRDefault="00335AAD" w:rsidP="0062232F"/>
                        <w:p w14:paraId="66460F72" w14:textId="77777777" w:rsidR="00000000" w:rsidRDefault="00CF5A56" w:rsidP="0062232F"/>
                        <w:p w14:paraId="28CB78A9" w14:textId="77777777" w:rsidR="00335AAD" w:rsidRPr="00335AAD" w:rsidRDefault="00335AAD" w:rsidP="0062232F"/>
                        <w:p w14:paraId="20E0A29E" w14:textId="77777777" w:rsidR="00000000" w:rsidRDefault="00CF5A56" w:rsidP="0062232F"/>
                        <w:p w14:paraId="64CB5C37" w14:textId="77777777" w:rsidR="00335AAD" w:rsidRPr="00335AAD" w:rsidRDefault="00335AAD" w:rsidP="0062232F"/>
                        <w:p w14:paraId="689D9B7F" w14:textId="77777777" w:rsidR="00000000" w:rsidRDefault="00CF5A56" w:rsidP="0062232F"/>
                        <w:p w14:paraId="01633819" w14:textId="77777777" w:rsidR="00335AAD" w:rsidRPr="00335AAD" w:rsidRDefault="00335AAD" w:rsidP="0062232F"/>
                        <w:p w14:paraId="566BCC35" w14:textId="77777777" w:rsidR="00000000" w:rsidRDefault="00CF5A56" w:rsidP="0062232F"/>
                        <w:p w14:paraId="0085DEC8" w14:textId="77777777" w:rsidR="00335AAD" w:rsidRPr="00335AAD" w:rsidRDefault="00335AAD" w:rsidP="0062232F"/>
                        <w:p w14:paraId="2AC04F36" w14:textId="77777777" w:rsidR="00000000" w:rsidRDefault="00CF5A56" w:rsidP="0062232F"/>
                        <w:p w14:paraId="2EAB9912" w14:textId="77777777" w:rsidR="00335AAD" w:rsidRPr="00335AAD" w:rsidRDefault="00335AAD" w:rsidP="0062232F"/>
                        <w:p w14:paraId="081C0D57" w14:textId="77777777" w:rsidR="00000000" w:rsidRDefault="00CF5A56" w:rsidP="0062232F"/>
                        <w:p w14:paraId="37386A81" w14:textId="77777777" w:rsidR="00335AAD" w:rsidRPr="00335AAD" w:rsidRDefault="00335AAD" w:rsidP="0062232F"/>
                        <w:p w14:paraId="0A5AB949" w14:textId="77777777" w:rsidR="00000000" w:rsidRDefault="00CF5A56" w:rsidP="0062232F"/>
                        <w:p w14:paraId="5582DC37" w14:textId="77777777" w:rsidR="00335AAD" w:rsidRPr="00335AAD" w:rsidRDefault="00335AAD" w:rsidP="0062232F"/>
                        <w:p w14:paraId="18471AC0" w14:textId="77777777" w:rsidR="00000000" w:rsidRDefault="00CF5A56" w:rsidP="0062232F"/>
                        <w:p w14:paraId="7AD9F962" w14:textId="77777777" w:rsidR="00335AAD" w:rsidRPr="00335AAD" w:rsidRDefault="00335AAD" w:rsidP="0062232F"/>
                        <w:p w14:paraId="1741294D" w14:textId="77777777" w:rsidR="00000000" w:rsidRDefault="00CF5A56" w:rsidP="0062232F"/>
                        <w:p w14:paraId="39DA3CD3" w14:textId="77777777" w:rsidR="00335AAD" w:rsidRPr="00335AAD" w:rsidRDefault="00335AAD" w:rsidP="0062232F"/>
                        <w:p w14:paraId="045C39EE" w14:textId="77777777" w:rsidR="00000000" w:rsidRDefault="00CF5A56" w:rsidP="0062232F"/>
                        <w:p w14:paraId="612719AE" w14:textId="77777777" w:rsidR="00335AAD" w:rsidRPr="00335AAD" w:rsidRDefault="00335AAD" w:rsidP="0062232F"/>
                        <w:p w14:paraId="34110739" w14:textId="77777777" w:rsidR="00000000" w:rsidRDefault="00CF5A56" w:rsidP="0062232F"/>
                        <w:p w14:paraId="0C4ED579" w14:textId="77777777" w:rsidR="00335AAD" w:rsidRPr="00335AAD" w:rsidRDefault="00335AAD" w:rsidP="0062232F"/>
                        <w:p w14:paraId="47604C89" w14:textId="77777777" w:rsidR="00000000" w:rsidRDefault="00CF5A56" w:rsidP="0062232F"/>
                        <w:p w14:paraId="54650BD8" w14:textId="77777777" w:rsidR="00335AAD" w:rsidRPr="00335AAD" w:rsidRDefault="00335AAD" w:rsidP="0062232F"/>
                        <w:p w14:paraId="438442C6" w14:textId="77777777" w:rsidR="00000000" w:rsidRDefault="00CF5A56" w:rsidP="0062232F"/>
                        <w:p w14:paraId="44026F96" w14:textId="77777777" w:rsidR="00335AAD" w:rsidRPr="00335AAD" w:rsidRDefault="00335AAD" w:rsidP="0062232F"/>
                        <w:p w14:paraId="2C7F962D" w14:textId="77777777" w:rsidR="00000000" w:rsidRDefault="00CF5A56" w:rsidP="0062232F"/>
                        <w:p w14:paraId="35B0F72B" w14:textId="77777777" w:rsidR="00335AAD" w:rsidRPr="00335AAD" w:rsidRDefault="00335AAD" w:rsidP="0062232F"/>
                        <w:p w14:paraId="6106F6A6" w14:textId="77777777" w:rsidR="00000000" w:rsidRDefault="00CF5A56" w:rsidP="0062232F"/>
                        <w:p w14:paraId="633129D3" w14:textId="77777777" w:rsidR="00335AAD" w:rsidRPr="00335AAD" w:rsidRDefault="00335AAD" w:rsidP="0062232F"/>
                        <w:p w14:paraId="701E7697" w14:textId="77777777" w:rsidR="00000000" w:rsidRDefault="00CF5A56" w:rsidP="0062232F"/>
                        <w:p w14:paraId="5BB8711F" w14:textId="77777777" w:rsidR="00335AAD" w:rsidRPr="00335AAD" w:rsidRDefault="00335AAD" w:rsidP="0062232F"/>
                        <w:p w14:paraId="4DD88C40" w14:textId="77777777" w:rsidR="00000000" w:rsidRDefault="00CF5A56" w:rsidP="0062232F"/>
                        <w:p w14:paraId="078952DD" w14:textId="77777777" w:rsidR="00335AAD" w:rsidRPr="00335AAD" w:rsidRDefault="00335AAD" w:rsidP="0062232F"/>
                        <w:p w14:paraId="3A3C9312" w14:textId="77777777" w:rsidR="00000000" w:rsidRDefault="00CF5A56" w:rsidP="0062232F"/>
                        <w:p w14:paraId="40E2E884" w14:textId="77777777" w:rsidR="00335AAD" w:rsidRPr="00335AAD" w:rsidRDefault="00335AAD" w:rsidP="0062232F"/>
                        <w:p w14:paraId="5BFED4A9" w14:textId="77777777" w:rsidR="00000000" w:rsidRDefault="00CF5A56" w:rsidP="0062232F"/>
                        <w:p w14:paraId="5A3146E3" w14:textId="77777777" w:rsidR="00335AAD" w:rsidRPr="00335AAD" w:rsidRDefault="00335AAD" w:rsidP="0062232F"/>
                        <w:p w14:paraId="2F795718" w14:textId="77777777" w:rsidR="00000000" w:rsidRDefault="00CF5A56" w:rsidP="0062232F"/>
                        <w:p w14:paraId="5D0F0B62" w14:textId="77777777" w:rsidR="00335AAD" w:rsidRPr="00335AAD" w:rsidRDefault="00335AAD" w:rsidP="0062232F"/>
                        <w:p w14:paraId="25349C60" w14:textId="77777777" w:rsidR="00000000" w:rsidRDefault="00CF5A56" w:rsidP="0062232F"/>
                        <w:p w14:paraId="6E5FC652" w14:textId="77777777" w:rsidR="00335AAD" w:rsidRPr="00335AAD" w:rsidRDefault="00335AAD" w:rsidP="0062232F"/>
                        <w:p w14:paraId="6B482183" w14:textId="77777777" w:rsidR="00000000" w:rsidRDefault="00CF5A56" w:rsidP="0062232F"/>
                        <w:p w14:paraId="493A83D1" w14:textId="77777777" w:rsidR="00335AAD" w:rsidRPr="00335AAD" w:rsidRDefault="00335AAD" w:rsidP="0062232F"/>
                        <w:p w14:paraId="64DFD20C" w14:textId="77777777" w:rsidR="00000000" w:rsidRDefault="00CF5A56" w:rsidP="0062232F"/>
                        <w:p w14:paraId="798A107D" w14:textId="77777777" w:rsidR="00335AAD" w:rsidRPr="00335AAD" w:rsidRDefault="00335AAD" w:rsidP="0062232F"/>
                        <w:p w14:paraId="40A78E76" w14:textId="77777777" w:rsidR="00000000" w:rsidRDefault="00CF5A56" w:rsidP="0062232F"/>
                        <w:p w14:paraId="771112DD" w14:textId="77777777" w:rsidR="00335AAD" w:rsidRPr="00335AAD" w:rsidRDefault="00335AAD" w:rsidP="0062232F"/>
                        <w:p w14:paraId="650DABDB" w14:textId="77777777" w:rsidR="00000000" w:rsidRDefault="00CF5A56" w:rsidP="0062232F"/>
                        <w:p w14:paraId="5886EF43" w14:textId="77777777" w:rsidR="00335AAD" w:rsidRPr="00335AAD" w:rsidRDefault="00335AAD" w:rsidP="0062232F"/>
                        <w:p w14:paraId="4B95BD19" w14:textId="77777777" w:rsidR="00000000" w:rsidRDefault="00CF5A56" w:rsidP="0062232F"/>
                        <w:p w14:paraId="4A84472A" w14:textId="77777777" w:rsidR="00335AAD" w:rsidRPr="00335AAD" w:rsidRDefault="00335AAD" w:rsidP="0062232F"/>
                        <w:p w14:paraId="4FAB035A" w14:textId="77777777" w:rsidR="00000000" w:rsidRDefault="00CF5A56" w:rsidP="0062232F"/>
                        <w:p w14:paraId="6EAC7F84" w14:textId="77777777" w:rsidR="00335AAD" w:rsidRPr="00335AAD" w:rsidRDefault="00335AAD" w:rsidP="0062232F"/>
                        <w:p w14:paraId="6AA4D367" w14:textId="77777777" w:rsidR="00000000" w:rsidRDefault="00CF5A56" w:rsidP="0062232F"/>
                        <w:p w14:paraId="504EF859" w14:textId="77777777" w:rsidR="00335AAD" w:rsidRPr="00335AAD" w:rsidRDefault="00335AAD" w:rsidP="0062232F"/>
                        <w:p w14:paraId="009A57AF" w14:textId="77777777" w:rsidR="00000000" w:rsidRDefault="00CF5A56" w:rsidP="0062232F"/>
                        <w:p w14:paraId="3C2296E3" w14:textId="77777777" w:rsidR="00335AAD" w:rsidRPr="00335AAD" w:rsidRDefault="00335AAD" w:rsidP="0062232F"/>
                        <w:p w14:paraId="160352CB" w14:textId="77777777" w:rsidR="00000000" w:rsidRDefault="00CF5A56" w:rsidP="0062232F"/>
                        <w:p w14:paraId="188BE9E6" w14:textId="77777777" w:rsidR="00335AAD" w:rsidRPr="00335AAD" w:rsidRDefault="00335AAD" w:rsidP="0062232F"/>
                        <w:p w14:paraId="4A98E037" w14:textId="77777777" w:rsidR="00000000" w:rsidRDefault="00CF5A56" w:rsidP="0062232F"/>
                        <w:p w14:paraId="65DE78A4" w14:textId="77777777" w:rsidR="00335AAD" w:rsidRPr="00335AAD" w:rsidRDefault="00335AAD" w:rsidP="0062232F"/>
                        <w:p w14:paraId="22C7238A" w14:textId="77777777" w:rsidR="00000000" w:rsidRDefault="00CF5A56" w:rsidP="0062232F"/>
                        <w:p w14:paraId="4CAB378E" w14:textId="77777777" w:rsidR="00335AAD" w:rsidRPr="00335AAD" w:rsidRDefault="00335AAD" w:rsidP="0062232F"/>
                        <w:p w14:paraId="5F7F14EE" w14:textId="77777777" w:rsidR="00000000" w:rsidRDefault="00CF5A56" w:rsidP="0062232F"/>
                        <w:p w14:paraId="2952E034" w14:textId="77777777" w:rsidR="00335AAD" w:rsidRPr="00335AAD" w:rsidRDefault="00335AAD" w:rsidP="0062232F"/>
                        <w:p w14:paraId="6B6FFA63" w14:textId="77777777" w:rsidR="00000000" w:rsidRDefault="00CF5A56" w:rsidP="0062232F"/>
                        <w:p w14:paraId="41E59D74" w14:textId="77777777" w:rsidR="00335AAD" w:rsidRPr="00335AAD" w:rsidRDefault="00335AAD" w:rsidP="0062232F"/>
                        <w:p w14:paraId="20D63DCA" w14:textId="77777777" w:rsidR="00000000" w:rsidRDefault="00CF5A56" w:rsidP="0062232F"/>
                        <w:p w14:paraId="560D2F45" w14:textId="77777777" w:rsidR="00335AAD" w:rsidRPr="00335AAD" w:rsidRDefault="00335AAD" w:rsidP="0062232F"/>
                        <w:p w14:paraId="52DB4F72" w14:textId="77777777" w:rsidR="00000000" w:rsidRDefault="00CF5A56" w:rsidP="0062232F"/>
                        <w:p w14:paraId="42839909" w14:textId="77777777" w:rsidR="00335AAD" w:rsidRPr="00335AAD" w:rsidRDefault="00335AAD" w:rsidP="0062232F"/>
                        <w:p w14:paraId="4D92D931" w14:textId="77777777" w:rsidR="00000000" w:rsidRDefault="00CF5A56" w:rsidP="0062232F"/>
                        <w:p w14:paraId="15A30E5C" w14:textId="77777777" w:rsidR="00335AAD" w:rsidRPr="00335AAD" w:rsidRDefault="00335AAD" w:rsidP="0062232F"/>
                        <w:p w14:paraId="2B6AA5EE" w14:textId="77777777" w:rsidR="00000000" w:rsidRDefault="00CF5A56" w:rsidP="0062232F"/>
                        <w:p w14:paraId="356C7261" w14:textId="77777777" w:rsidR="00335AAD" w:rsidRPr="00335AAD" w:rsidRDefault="00335AAD" w:rsidP="0062232F"/>
                        <w:p w14:paraId="1C6CC1B1" w14:textId="77777777" w:rsidR="00000000" w:rsidRDefault="00CF5A56" w:rsidP="0062232F"/>
                        <w:p w14:paraId="134F5D99" w14:textId="77777777" w:rsidR="00335AAD" w:rsidRPr="00335AAD" w:rsidRDefault="00335AAD" w:rsidP="0062232F"/>
                        <w:p w14:paraId="66C67632" w14:textId="77777777" w:rsidR="00000000" w:rsidRDefault="00CF5A56" w:rsidP="0062232F"/>
                        <w:p w14:paraId="66B13E2B" w14:textId="77777777" w:rsidR="00335AAD" w:rsidRPr="00335AAD" w:rsidRDefault="00335AAD" w:rsidP="0062232F"/>
                        <w:p w14:paraId="38AAE7F0" w14:textId="77777777" w:rsidR="00000000" w:rsidRDefault="00CF5A56" w:rsidP="0062232F"/>
                        <w:p w14:paraId="0F90C6BF" w14:textId="77777777" w:rsidR="00335AAD" w:rsidRPr="00335AAD" w:rsidRDefault="00335AAD" w:rsidP="0062232F"/>
                        <w:p w14:paraId="402537B9" w14:textId="77777777" w:rsidR="00000000" w:rsidRDefault="00CF5A56" w:rsidP="0062232F"/>
                        <w:p w14:paraId="6ED77FBB" w14:textId="77777777" w:rsidR="00335AAD" w:rsidRPr="00335AAD" w:rsidRDefault="00335AAD" w:rsidP="0062232F"/>
                        <w:p w14:paraId="5C4C2CBB" w14:textId="77777777" w:rsidR="00000000" w:rsidRDefault="00CF5A56" w:rsidP="0062232F"/>
                        <w:p w14:paraId="715CEF40" w14:textId="77777777" w:rsidR="00335AAD" w:rsidRPr="00335AAD" w:rsidRDefault="00335AAD" w:rsidP="0062232F"/>
                        <w:p w14:paraId="15536AFB" w14:textId="77777777" w:rsidR="00000000" w:rsidRDefault="00CF5A56" w:rsidP="0062232F"/>
                        <w:p w14:paraId="3C3BD50F" w14:textId="77777777" w:rsidR="00335AAD" w:rsidRPr="00335AAD" w:rsidRDefault="00335AAD" w:rsidP="0062232F"/>
                        <w:p w14:paraId="5E696AED" w14:textId="77777777" w:rsidR="00000000" w:rsidRDefault="00CF5A56" w:rsidP="0062232F"/>
                        <w:p w14:paraId="0D37F512" w14:textId="77777777" w:rsidR="00335AAD" w:rsidRPr="00335AAD" w:rsidRDefault="00335AAD" w:rsidP="0062232F"/>
                        <w:p w14:paraId="36C16764" w14:textId="77777777" w:rsidR="00000000" w:rsidRDefault="00CF5A56" w:rsidP="0062232F"/>
                        <w:p w14:paraId="34A8357B" w14:textId="77777777" w:rsidR="00335AAD" w:rsidRPr="00335AAD" w:rsidRDefault="00335AAD" w:rsidP="0062232F"/>
                        <w:p w14:paraId="34187478" w14:textId="77777777" w:rsidR="00000000" w:rsidRDefault="00CF5A56" w:rsidP="0062232F"/>
                        <w:p w14:paraId="2938EFB2" w14:textId="77777777" w:rsidR="00335AAD" w:rsidRPr="00335AAD" w:rsidRDefault="00335AAD" w:rsidP="0062232F"/>
                        <w:p w14:paraId="085039D0" w14:textId="77777777" w:rsidR="00000000" w:rsidRDefault="00CF5A56" w:rsidP="0062232F"/>
                        <w:p w14:paraId="08C6923E" w14:textId="77777777" w:rsidR="00335AAD" w:rsidRPr="00335AAD" w:rsidRDefault="00335AAD" w:rsidP="0062232F"/>
                        <w:p w14:paraId="44E51869" w14:textId="77777777" w:rsidR="00000000" w:rsidRDefault="00CF5A56" w:rsidP="0062232F"/>
                        <w:p w14:paraId="23E63D5A" w14:textId="77777777" w:rsidR="00335AAD" w:rsidRPr="00335AAD" w:rsidRDefault="00335AAD" w:rsidP="0062232F"/>
                        <w:p w14:paraId="52CC6AEE" w14:textId="77777777" w:rsidR="00000000" w:rsidRDefault="00CF5A56" w:rsidP="0062232F"/>
                        <w:p w14:paraId="072F0003" w14:textId="77777777" w:rsidR="00335AAD" w:rsidRPr="00335AAD" w:rsidRDefault="00335AAD" w:rsidP="0062232F"/>
                        <w:p w14:paraId="31201482" w14:textId="77777777" w:rsidR="00000000" w:rsidRDefault="00CF5A56" w:rsidP="0062232F"/>
                        <w:p w14:paraId="36BF9984" w14:textId="77777777" w:rsidR="00335AAD" w:rsidRPr="00335AAD" w:rsidRDefault="00335AAD" w:rsidP="0062232F"/>
                        <w:p w14:paraId="6F713212" w14:textId="77777777" w:rsidR="00000000" w:rsidRDefault="00CF5A56" w:rsidP="0062232F"/>
                        <w:p w14:paraId="649AC390" w14:textId="77777777" w:rsidR="00335AAD" w:rsidRPr="00335AAD" w:rsidRDefault="00335AAD" w:rsidP="0062232F"/>
                        <w:p w14:paraId="204D623A" w14:textId="77777777" w:rsidR="00000000" w:rsidRDefault="00CF5A56" w:rsidP="0062232F"/>
                        <w:p w14:paraId="53BE08A9" w14:textId="77777777" w:rsidR="00335AAD" w:rsidRPr="00335AAD" w:rsidRDefault="00335AAD" w:rsidP="0062232F"/>
                        <w:p w14:paraId="3C5F2113" w14:textId="77777777" w:rsidR="00000000" w:rsidRDefault="00CF5A56" w:rsidP="0062232F"/>
                        <w:p w14:paraId="28849C09" w14:textId="77777777" w:rsidR="00335AAD" w:rsidRPr="00335AAD" w:rsidRDefault="00335AAD" w:rsidP="0062232F"/>
                        <w:p w14:paraId="0262DFB6" w14:textId="77777777" w:rsidR="00000000" w:rsidRDefault="00CF5A56" w:rsidP="0062232F"/>
                        <w:p w14:paraId="262D05D0" w14:textId="77777777" w:rsidR="00335AAD" w:rsidRPr="00335AAD" w:rsidRDefault="00335AAD" w:rsidP="0062232F"/>
                        <w:p w14:paraId="2844B4FD" w14:textId="77777777" w:rsidR="00000000" w:rsidRDefault="00CF5A56" w:rsidP="0062232F"/>
                        <w:p w14:paraId="6EE00FC5" w14:textId="77777777" w:rsidR="00335AAD" w:rsidRPr="00335AAD" w:rsidRDefault="00335AAD" w:rsidP="0062232F"/>
                        <w:p w14:paraId="24C9EBCF" w14:textId="77777777" w:rsidR="00000000" w:rsidRDefault="00CF5A56" w:rsidP="0062232F"/>
                        <w:p w14:paraId="716825C2" w14:textId="77777777" w:rsidR="00335AAD" w:rsidRPr="00335AAD" w:rsidRDefault="00335AAD" w:rsidP="0062232F"/>
                        <w:p w14:paraId="437D8135" w14:textId="77777777" w:rsidR="00000000" w:rsidRDefault="00CF5A56" w:rsidP="0062232F"/>
                        <w:p w14:paraId="40D2A04D" w14:textId="77777777" w:rsidR="00335AAD" w:rsidRPr="00335AAD" w:rsidRDefault="00335AAD" w:rsidP="0062232F"/>
                        <w:p w14:paraId="6B5C7FD7" w14:textId="77777777" w:rsidR="00000000" w:rsidRDefault="00CF5A56" w:rsidP="0062232F"/>
                        <w:p w14:paraId="56A13B16" w14:textId="77777777" w:rsidR="00335AAD" w:rsidRPr="00335AAD" w:rsidRDefault="00335AAD" w:rsidP="0062232F"/>
                        <w:p w14:paraId="0264AF0F" w14:textId="77777777" w:rsidR="00000000" w:rsidRDefault="00CF5A56" w:rsidP="0062232F"/>
                        <w:p w14:paraId="6B9C93C9" w14:textId="77777777" w:rsidR="00335AAD" w:rsidRPr="00335AAD" w:rsidRDefault="00335AAD" w:rsidP="0062232F"/>
                        <w:p w14:paraId="70DE6ED8" w14:textId="77777777" w:rsidR="00000000" w:rsidRDefault="00CF5A56" w:rsidP="0062232F"/>
                        <w:p w14:paraId="204F49BC" w14:textId="77777777" w:rsidR="00335AAD" w:rsidRPr="00335AAD" w:rsidRDefault="00335AAD" w:rsidP="0062232F"/>
                        <w:p w14:paraId="1CCC6F1D" w14:textId="77777777" w:rsidR="00000000" w:rsidRDefault="00CF5A56" w:rsidP="0062232F"/>
                        <w:p w14:paraId="69CF7FC1" w14:textId="77777777" w:rsidR="00335AAD" w:rsidRPr="00335AAD" w:rsidRDefault="00335AAD" w:rsidP="0062232F"/>
                        <w:p w14:paraId="5864EF3F" w14:textId="77777777" w:rsidR="00000000" w:rsidRDefault="00CF5A56" w:rsidP="0062232F"/>
                        <w:p w14:paraId="333B1F73" w14:textId="77777777" w:rsidR="00335AAD" w:rsidRPr="00335AAD" w:rsidRDefault="00335AAD" w:rsidP="0062232F"/>
                        <w:p w14:paraId="7E325744" w14:textId="77777777" w:rsidR="00000000" w:rsidRDefault="00CF5A56" w:rsidP="0062232F"/>
                        <w:p w14:paraId="6C4AB965" w14:textId="77777777" w:rsidR="00335AAD" w:rsidRPr="00335AAD" w:rsidRDefault="00335AAD" w:rsidP="0062232F"/>
                        <w:p w14:paraId="09B754E6" w14:textId="77777777" w:rsidR="00000000" w:rsidRDefault="00CF5A56" w:rsidP="0062232F"/>
                        <w:p w14:paraId="5940C31C" w14:textId="77777777" w:rsidR="00335AAD" w:rsidRPr="00335AAD" w:rsidRDefault="00335AAD" w:rsidP="0062232F"/>
                        <w:p w14:paraId="2489F4EC" w14:textId="77777777" w:rsidR="00000000" w:rsidRDefault="00CF5A56" w:rsidP="0062232F"/>
                        <w:p w14:paraId="5B85BCDA" w14:textId="77777777" w:rsidR="00335AAD" w:rsidRPr="00335AAD" w:rsidRDefault="00335AAD" w:rsidP="0062232F"/>
                        <w:p w14:paraId="34AADD19" w14:textId="77777777" w:rsidR="00000000" w:rsidRDefault="00CF5A56" w:rsidP="0062232F"/>
                        <w:p w14:paraId="19F0E31F" w14:textId="77777777" w:rsidR="00335AAD" w:rsidRPr="00335AAD" w:rsidRDefault="00335AAD" w:rsidP="0062232F"/>
                        <w:p w14:paraId="4945EA56" w14:textId="77777777" w:rsidR="00000000" w:rsidRDefault="00CF5A56" w:rsidP="0062232F"/>
                        <w:p w14:paraId="1A3BC96D" w14:textId="77777777" w:rsidR="00335AAD" w:rsidRPr="00335AAD" w:rsidRDefault="00335AAD" w:rsidP="0062232F"/>
                        <w:p w14:paraId="02AB0875" w14:textId="77777777" w:rsidR="00000000" w:rsidRDefault="00CF5A56" w:rsidP="0062232F"/>
                        <w:p w14:paraId="76702A45" w14:textId="77777777" w:rsidR="00335AAD" w:rsidRPr="00335AAD" w:rsidRDefault="00335AAD" w:rsidP="0062232F"/>
                        <w:p w14:paraId="48129AFF" w14:textId="77777777" w:rsidR="00000000" w:rsidRDefault="00CF5A56" w:rsidP="0062232F"/>
                        <w:p w14:paraId="0CD0F1D8" w14:textId="77777777" w:rsidR="00335AAD" w:rsidRPr="00335AAD" w:rsidRDefault="00335AAD" w:rsidP="0062232F"/>
                        <w:p w14:paraId="46DAB0B4" w14:textId="77777777" w:rsidR="00000000" w:rsidRDefault="00CF5A56" w:rsidP="0062232F"/>
                        <w:p w14:paraId="4EB9BCEF" w14:textId="77777777" w:rsidR="00335AAD" w:rsidRPr="00335AAD" w:rsidRDefault="00335AAD" w:rsidP="0062232F"/>
                        <w:p w14:paraId="46920AF8" w14:textId="77777777" w:rsidR="00000000" w:rsidRDefault="00CF5A56" w:rsidP="0062232F"/>
                        <w:p w14:paraId="6BBBA661" w14:textId="77777777" w:rsidR="00335AAD" w:rsidRPr="00335AAD" w:rsidRDefault="00335AAD" w:rsidP="0062232F"/>
                        <w:p w14:paraId="18EAD2B9" w14:textId="77777777" w:rsidR="00000000" w:rsidRDefault="00CF5A56" w:rsidP="0062232F"/>
                        <w:p w14:paraId="03A2C3E0" w14:textId="77777777" w:rsidR="00335AAD" w:rsidRPr="00335AAD" w:rsidRDefault="00335AAD" w:rsidP="0062232F"/>
                        <w:p w14:paraId="1641127D" w14:textId="77777777" w:rsidR="00000000" w:rsidRDefault="00CF5A56" w:rsidP="0062232F"/>
                        <w:p w14:paraId="596EFC08" w14:textId="77777777" w:rsidR="00335AAD" w:rsidRPr="00335AAD" w:rsidRDefault="00335AAD" w:rsidP="0062232F"/>
                        <w:p w14:paraId="11C7A8B5" w14:textId="77777777" w:rsidR="00000000" w:rsidRDefault="00CF5A56" w:rsidP="0062232F"/>
                        <w:p w14:paraId="339FED83" w14:textId="77777777" w:rsidR="00335AAD" w:rsidRPr="00335AAD" w:rsidRDefault="00335AAD" w:rsidP="0062232F"/>
                        <w:p w14:paraId="1967988D" w14:textId="77777777" w:rsidR="00000000" w:rsidRDefault="00CF5A56" w:rsidP="0062232F"/>
                        <w:p w14:paraId="36542A85" w14:textId="77777777" w:rsidR="00335AAD" w:rsidRPr="00335AAD" w:rsidRDefault="00335AAD" w:rsidP="0062232F"/>
                        <w:p w14:paraId="55F00D3A" w14:textId="77777777" w:rsidR="00000000" w:rsidRDefault="00CF5A56" w:rsidP="0062232F"/>
                        <w:p w14:paraId="75384CE6" w14:textId="77777777" w:rsidR="00335AAD" w:rsidRPr="00335AAD" w:rsidRDefault="00335AAD" w:rsidP="0062232F"/>
                        <w:p w14:paraId="0BEB03CD" w14:textId="77777777" w:rsidR="00000000" w:rsidRDefault="00CF5A56" w:rsidP="0062232F"/>
                        <w:p w14:paraId="51FD86D8" w14:textId="77777777" w:rsidR="00335AAD" w:rsidRPr="00335AAD" w:rsidRDefault="00335AAD" w:rsidP="0062232F"/>
                        <w:p w14:paraId="062AEF3A" w14:textId="77777777" w:rsidR="00000000" w:rsidRDefault="00CF5A56" w:rsidP="0062232F"/>
                        <w:p w14:paraId="382846FB" w14:textId="77777777" w:rsidR="00335AAD" w:rsidRPr="00335AAD" w:rsidRDefault="00335AAD" w:rsidP="0062232F"/>
                        <w:p w14:paraId="7C37ECE3" w14:textId="77777777" w:rsidR="00000000" w:rsidRDefault="00CF5A56" w:rsidP="0062232F"/>
                        <w:p w14:paraId="0887BB47" w14:textId="77777777" w:rsidR="00335AAD" w:rsidRPr="00335AAD" w:rsidRDefault="00335AAD" w:rsidP="0062232F"/>
                        <w:p w14:paraId="5A283B2E" w14:textId="77777777" w:rsidR="00000000" w:rsidRDefault="00CF5A56" w:rsidP="0062232F"/>
                        <w:p w14:paraId="547329E1" w14:textId="77777777" w:rsidR="00335AAD" w:rsidRPr="00335AAD" w:rsidRDefault="00335AAD" w:rsidP="0062232F"/>
                        <w:p w14:paraId="611A723B" w14:textId="77777777" w:rsidR="00000000" w:rsidRDefault="00CF5A56" w:rsidP="0062232F"/>
                        <w:p w14:paraId="4E9D24F0" w14:textId="77777777" w:rsidR="00335AAD" w:rsidRPr="00335AAD" w:rsidRDefault="00335AAD" w:rsidP="0062232F"/>
                        <w:p w14:paraId="7D9EED6A" w14:textId="77777777" w:rsidR="00000000" w:rsidRDefault="00CF5A56" w:rsidP="0062232F"/>
                        <w:p w14:paraId="550700BB" w14:textId="77777777" w:rsidR="00335AAD" w:rsidRPr="00335AAD" w:rsidRDefault="00335AAD" w:rsidP="0062232F"/>
                        <w:p w14:paraId="08B3DE47" w14:textId="77777777" w:rsidR="00000000" w:rsidRDefault="00CF5A56" w:rsidP="0062232F"/>
                        <w:p w14:paraId="7763032F" w14:textId="77777777" w:rsidR="00335AAD" w:rsidRPr="00335AAD" w:rsidRDefault="00335AAD" w:rsidP="0062232F"/>
                        <w:p w14:paraId="2C7E2786" w14:textId="77777777" w:rsidR="00000000" w:rsidRDefault="00CF5A56" w:rsidP="0062232F"/>
                        <w:p w14:paraId="7EBF067C" w14:textId="77777777" w:rsidR="00335AAD" w:rsidRPr="00335AAD" w:rsidRDefault="00335AAD" w:rsidP="0062232F"/>
                        <w:p w14:paraId="0168B5D7" w14:textId="77777777" w:rsidR="00000000" w:rsidRDefault="00CF5A56" w:rsidP="0062232F"/>
                        <w:p w14:paraId="2914B713" w14:textId="77777777" w:rsidR="00335AAD" w:rsidRPr="00335AAD" w:rsidRDefault="00335AAD" w:rsidP="0062232F"/>
                        <w:p w14:paraId="1AC00FB3" w14:textId="77777777" w:rsidR="00000000" w:rsidRDefault="00CF5A56" w:rsidP="0062232F"/>
                        <w:p w14:paraId="5527030E" w14:textId="77777777" w:rsidR="00335AAD" w:rsidRPr="00335AAD" w:rsidRDefault="00335AAD" w:rsidP="0062232F"/>
                        <w:p w14:paraId="54AD1B0C" w14:textId="77777777" w:rsidR="00000000" w:rsidRDefault="00CF5A56" w:rsidP="0062232F"/>
                        <w:p w14:paraId="0FF36D2F" w14:textId="77777777" w:rsidR="00335AAD" w:rsidRPr="00335AAD" w:rsidRDefault="00335AAD" w:rsidP="0062232F"/>
                        <w:p w14:paraId="08B0650A" w14:textId="77777777" w:rsidR="00000000" w:rsidRDefault="00CF5A56" w:rsidP="0062232F"/>
                        <w:p w14:paraId="7220F69D" w14:textId="77777777" w:rsidR="00335AAD" w:rsidRPr="00335AAD" w:rsidRDefault="00335AAD" w:rsidP="0062232F"/>
                        <w:p w14:paraId="75A1D7E6" w14:textId="77777777" w:rsidR="00000000" w:rsidRDefault="00CF5A56" w:rsidP="0062232F"/>
                        <w:p w14:paraId="5CE47DED" w14:textId="77777777" w:rsidR="00335AAD" w:rsidRPr="00335AAD" w:rsidRDefault="00335AAD" w:rsidP="0062232F"/>
                        <w:p w14:paraId="44BFD22D" w14:textId="77777777" w:rsidR="00000000" w:rsidRDefault="00CF5A56" w:rsidP="0062232F"/>
                        <w:p w14:paraId="0DEEE377" w14:textId="77777777" w:rsidR="00335AAD" w:rsidRPr="00335AAD" w:rsidRDefault="00335AAD" w:rsidP="0062232F"/>
                        <w:p w14:paraId="2098FAEA" w14:textId="77777777" w:rsidR="00000000" w:rsidRDefault="00CF5A56" w:rsidP="0062232F"/>
                        <w:p w14:paraId="27DE9CB4" w14:textId="77777777" w:rsidR="00335AAD" w:rsidRPr="00335AAD" w:rsidRDefault="00335AAD" w:rsidP="0062232F"/>
                        <w:p w14:paraId="222E79FD" w14:textId="77777777" w:rsidR="00000000" w:rsidRDefault="00CF5A56" w:rsidP="0062232F"/>
                        <w:p w14:paraId="6C0A9528" w14:textId="77777777" w:rsidR="00335AAD" w:rsidRPr="00335AAD" w:rsidRDefault="00335AAD" w:rsidP="0062232F"/>
                        <w:p w14:paraId="6D090CD9" w14:textId="77777777" w:rsidR="00000000" w:rsidRDefault="00CF5A56" w:rsidP="0062232F"/>
                        <w:p w14:paraId="0F3EE1A3" w14:textId="77777777" w:rsidR="00335AAD" w:rsidRPr="00335AAD" w:rsidRDefault="00335AAD" w:rsidP="0062232F"/>
                        <w:p w14:paraId="7A62E6FA" w14:textId="77777777" w:rsidR="00000000" w:rsidRDefault="00CF5A56" w:rsidP="0062232F"/>
                        <w:p w14:paraId="3F4410F0" w14:textId="77777777" w:rsidR="00335AAD" w:rsidRPr="00335AAD" w:rsidRDefault="00335AAD" w:rsidP="0062232F"/>
                        <w:p w14:paraId="314A9471" w14:textId="77777777" w:rsidR="00000000" w:rsidRDefault="00CF5A56" w:rsidP="0062232F"/>
                        <w:p w14:paraId="152D70F2" w14:textId="77777777" w:rsidR="00335AAD" w:rsidRPr="00335AAD" w:rsidRDefault="00335AAD" w:rsidP="0062232F"/>
                        <w:p w14:paraId="0B52A8BE" w14:textId="77777777" w:rsidR="00000000" w:rsidRDefault="00CF5A56" w:rsidP="0062232F"/>
                        <w:p w14:paraId="7D2036AB" w14:textId="77777777" w:rsidR="00335AAD" w:rsidRPr="00335AAD" w:rsidRDefault="00335AAD" w:rsidP="0062232F"/>
                        <w:p w14:paraId="57DE406C" w14:textId="77777777" w:rsidR="00000000" w:rsidRDefault="00CF5A56" w:rsidP="0062232F"/>
                        <w:p w14:paraId="045A4448" w14:textId="77777777" w:rsidR="00335AAD" w:rsidRPr="00335AAD" w:rsidRDefault="00335AAD" w:rsidP="0062232F"/>
                        <w:p w14:paraId="15FA37DB" w14:textId="77777777" w:rsidR="00000000" w:rsidRDefault="00CF5A56" w:rsidP="0062232F"/>
                        <w:p w14:paraId="3B3D7ACA" w14:textId="77777777" w:rsidR="00335AAD" w:rsidRPr="00335AAD" w:rsidRDefault="00335AAD" w:rsidP="0062232F"/>
                        <w:p w14:paraId="409C73FF" w14:textId="77777777" w:rsidR="00000000" w:rsidRDefault="00CF5A56" w:rsidP="0062232F"/>
                        <w:p w14:paraId="4D1AC498" w14:textId="77777777" w:rsidR="00335AAD" w:rsidRPr="00335AAD" w:rsidRDefault="00335AAD" w:rsidP="0062232F"/>
                        <w:p w14:paraId="16F4D596" w14:textId="77777777" w:rsidR="00000000" w:rsidRDefault="00CF5A56" w:rsidP="0062232F"/>
                        <w:p w14:paraId="49B29137" w14:textId="77777777" w:rsidR="00335AAD" w:rsidRPr="00335AAD" w:rsidRDefault="00335AAD" w:rsidP="0062232F"/>
                        <w:p w14:paraId="6279CDE2" w14:textId="77777777" w:rsidR="00000000" w:rsidRDefault="00CF5A56" w:rsidP="0062232F"/>
                        <w:p w14:paraId="75DC4E4F" w14:textId="77777777" w:rsidR="00335AAD" w:rsidRPr="00335AAD" w:rsidRDefault="00335AAD" w:rsidP="0062232F"/>
                        <w:p w14:paraId="1FB52C87" w14:textId="77777777" w:rsidR="00000000" w:rsidRDefault="00CF5A56" w:rsidP="0062232F"/>
                        <w:p w14:paraId="047A0C64" w14:textId="77777777" w:rsidR="00335AAD" w:rsidRPr="00335AAD" w:rsidRDefault="00335AAD" w:rsidP="0062232F"/>
                        <w:p w14:paraId="593A0788" w14:textId="77777777" w:rsidR="00000000" w:rsidRDefault="00CF5A56" w:rsidP="0062232F"/>
                        <w:p w14:paraId="223FD6E2" w14:textId="77777777" w:rsidR="00335AAD" w:rsidRPr="00335AAD" w:rsidRDefault="00335AAD" w:rsidP="0062232F"/>
                        <w:p w14:paraId="062353DA" w14:textId="77777777" w:rsidR="00000000" w:rsidRDefault="00CF5A56" w:rsidP="0062232F"/>
                        <w:p w14:paraId="14548B12" w14:textId="77777777" w:rsidR="00335AAD" w:rsidRPr="00335AAD" w:rsidRDefault="00335AAD" w:rsidP="0062232F"/>
                        <w:p w14:paraId="0A67DFD9" w14:textId="77777777" w:rsidR="00000000" w:rsidRDefault="00CF5A56" w:rsidP="0062232F"/>
                        <w:p w14:paraId="4E03450C" w14:textId="77777777" w:rsidR="00335AAD" w:rsidRPr="00335AAD" w:rsidRDefault="00335AAD" w:rsidP="0062232F"/>
                        <w:p w14:paraId="6E7CC68E" w14:textId="77777777" w:rsidR="00000000" w:rsidRDefault="00CF5A56" w:rsidP="0062232F"/>
                        <w:p w14:paraId="43DA36B0" w14:textId="77777777" w:rsidR="00335AAD" w:rsidRPr="00335AAD" w:rsidRDefault="00335AAD" w:rsidP="0062232F"/>
                        <w:p w14:paraId="2570D694" w14:textId="77777777" w:rsidR="00000000" w:rsidRDefault="00CF5A56" w:rsidP="0062232F"/>
                        <w:p w14:paraId="74E4C108" w14:textId="77777777" w:rsidR="00335AAD" w:rsidRPr="00335AAD" w:rsidRDefault="00335AAD" w:rsidP="0062232F"/>
                        <w:p w14:paraId="06CE44E0" w14:textId="77777777" w:rsidR="00000000" w:rsidRDefault="00CF5A56" w:rsidP="0062232F"/>
                        <w:p w14:paraId="3234E752" w14:textId="77777777" w:rsidR="00335AAD" w:rsidRPr="00335AAD" w:rsidRDefault="00335AAD" w:rsidP="0062232F"/>
                        <w:p w14:paraId="329AF321" w14:textId="77777777" w:rsidR="00000000" w:rsidRDefault="00CF5A56" w:rsidP="0062232F"/>
                        <w:p w14:paraId="7D6E179F" w14:textId="77777777" w:rsidR="00335AAD" w:rsidRPr="00335AAD" w:rsidRDefault="00335AAD" w:rsidP="0062232F"/>
                        <w:p w14:paraId="038D186A" w14:textId="77777777" w:rsidR="00000000" w:rsidRDefault="00CF5A56" w:rsidP="0062232F"/>
                        <w:p w14:paraId="56EE527A" w14:textId="77777777" w:rsidR="00335AAD" w:rsidRPr="00335AAD" w:rsidRDefault="00335AAD" w:rsidP="0062232F"/>
                        <w:p w14:paraId="0FDF0676" w14:textId="77777777" w:rsidR="00000000" w:rsidRDefault="00CF5A56" w:rsidP="0062232F"/>
                        <w:p w14:paraId="7A07A52B" w14:textId="77777777" w:rsidR="00335AAD" w:rsidRPr="00335AAD" w:rsidRDefault="00335AAD" w:rsidP="0062232F"/>
                        <w:p w14:paraId="12586DB1" w14:textId="77777777" w:rsidR="00000000" w:rsidRDefault="00CF5A56" w:rsidP="0062232F"/>
                        <w:p w14:paraId="6574D792" w14:textId="77777777" w:rsidR="00335AAD" w:rsidRPr="00335AAD" w:rsidRDefault="00335AAD" w:rsidP="0062232F"/>
                        <w:p w14:paraId="4E7EE5B0" w14:textId="77777777" w:rsidR="00000000" w:rsidRDefault="00CF5A56" w:rsidP="0062232F"/>
                        <w:p w14:paraId="753E6F1F" w14:textId="77777777" w:rsidR="00335AAD" w:rsidRPr="00335AAD" w:rsidRDefault="00335AAD" w:rsidP="0062232F"/>
                        <w:p w14:paraId="7739DE76" w14:textId="77777777" w:rsidR="00000000" w:rsidRDefault="00CF5A56" w:rsidP="0062232F"/>
                        <w:p w14:paraId="02184BC8" w14:textId="77777777" w:rsidR="00335AAD" w:rsidRPr="00335AAD" w:rsidRDefault="00335AAD" w:rsidP="0062232F"/>
                        <w:p w14:paraId="791FF552" w14:textId="77777777" w:rsidR="00000000" w:rsidRDefault="00CF5A56" w:rsidP="0062232F"/>
                        <w:p w14:paraId="5A133770" w14:textId="77777777" w:rsidR="00335AAD" w:rsidRPr="00335AAD" w:rsidRDefault="00335AAD" w:rsidP="0062232F"/>
                        <w:p w14:paraId="2E429CC7" w14:textId="77777777" w:rsidR="00000000" w:rsidRDefault="00CF5A56" w:rsidP="0062232F"/>
                        <w:p w14:paraId="4C855702" w14:textId="77777777" w:rsidR="00335AAD" w:rsidRPr="00335AAD" w:rsidRDefault="00335AAD" w:rsidP="0062232F"/>
                        <w:p w14:paraId="3267C3F7" w14:textId="77777777" w:rsidR="00000000" w:rsidRDefault="00CF5A56" w:rsidP="0062232F"/>
                        <w:p w14:paraId="51D5A535" w14:textId="77777777" w:rsidR="00335AAD" w:rsidRPr="00335AAD" w:rsidRDefault="00335AAD" w:rsidP="0062232F"/>
                        <w:p w14:paraId="0C2FD13A" w14:textId="77777777" w:rsidR="00000000" w:rsidRDefault="00CF5A56" w:rsidP="0062232F"/>
                        <w:p w14:paraId="217A51EC" w14:textId="77777777" w:rsidR="00335AAD" w:rsidRPr="00335AAD" w:rsidRDefault="00335AAD" w:rsidP="0062232F"/>
                        <w:p w14:paraId="6CA598E2" w14:textId="77777777" w:rsidR="00000000" w:rsidRDefault="00CF5A56" w:rsidP="0062232F"/>
                        <w:p w14:paraId="27E70140" w14:textId="77777777" w:rsidR="00335AAD" w:rsidRPr="00335AAD" w:rsidRDefault="00335AAD" w:rsidP="0062232F"/>
                        <w:p w14:paraId="6427C47F" w14:textId="77777777" w:rsidR="00000000" w:rsidRDefault="00CF5A56" w:rsidP="0062232F"/>
                        <w:p w14:paraId="64AA2A94" w14:textId="77777777" w:rsidR="00335AAD" w:rsidRPr="00335AAD" w:rsidRDefault="00335AAD" w:rsidP="0062232F"/>
                        <w:p w14:paraId="6F3065ED" w14:textId="77777777" w:rsidR="00000000" w:rsidRDefault="00CF5A56" w:rsidP="0062232F"/>
                        <w:p w14:paraId="2EC32019" w14:textId="77777777" w:rsidR="00335AAD" w:rsidRPr="00335AAD" w:rsidRDefault="00335AAD" w:rsidP="0062232F"/>
                        <w:p w14:paraId="0EB3213F" w14:textId="77777777" w:rsidR="00000000" w:rsidRDefault="00CF5A56" w:rsidP="0062232F"/>
                        <w:p w14:paraId="090F3047" w14:textId="77777777" w:rsidR="00335AAD" w:rsidRPr="00335AAD" w:rsidRDefault="00335AAD" w:rsidP="0062232F"/>
                        <w:p w14:paraId="26BBC4B9" w14:textId="77777777" w:rsidR="00000000" w:rsidRDefault="00CF5A56" w:rsidP="0062232F"/>
                        <w:p w14:paraId="0C76B824" w14:textId="77777777" w:rsidR="00335AAD" w:rsidRPr="00335AAD" w:rsidRDefault="00335AAD" w:rsidP="0062232F"/>
                        <w:p w14:paraId="4182E2C4" w14:textId="77777777" w:rsidR="00000000" w:rsidRDefault="00CF5A56" w:rsidP="0062232F"/>
                        <w:p w14:paraId="5542610E" w14:textId="77777777" w:rsidR="00335AAD" w:rsidRPr="00335AAD" w:rsidRDefault="00335AAD" w:rsidP="0062232F"/>
                        <w:p w14:paraId="6E92267B" w14:textId="77777777" w:rsidR="00000000" w:rsidRDefault="00CF5A56" w:rsidP="0062232F"/>
                        <w:p w14:paraId="77DB3910" w14:textId="77777777" w:rsidR="00335AAD" w:rsidRPr="00335AAD" w:rsidRDefault="00335AAD" w:rsidP="0062232F"/>
                        <w:p w14:paraId="302908BC" w14:textId="77777777" w:rsidR="00000000" w:rsidRDefault="00CF5A56" w:rsidP="0062232F"/>
                        <w:p w14:paraId="3140D9C2" w14:textId="77777777" w:rsidR="00335AAD" w:rsidRPr="00335AAD" w:rsidRDefault="00335AAD" w:rsidP="0062232F"/>
                        <w:p w14:paraId="1FEEA991" w14:textId="77777777" w:rsidR="00000000" w:rsidRDefault="00CF5A56" w:rsidP="0062232F"/>
                        <w:p w14:paraId="21EBDB19" w14:textId="77777777" w:rsidR="00335AAD" w:rsidRPr="00335AAD" w:rsidRDefault="00335AAD" w:rsidP="0062232F"/>
                        <w:p w14:paraId="70410321" w14:textId="77777777" w:rsidR="00000000" w:rsidRDefault="00CF5A56" w:rsidP="0062232F"/>
                        <w:p w14:paraId="0921F9E9" w14:textId="77777777" w:rsidR="00335AAD" w:rsidRPr="00335AAD" w:rsidRDefault="00335AAD" w:rsidP="0062232F"/>
                        <w:p w14:paraId="777D08ED" w14:textId="77777777" w:rsidR="00000000" w:rsidRDefault="00CF5A56" w:rsidP="0062232F"/>
                        <w:p w14:paraId="12CC6F86" w14:textId="77777777" w:rsidR="00335AAD" w:rsidRPr="00335AAD" w:rsidRDefault="00335AAD" w:rsidP="0062232F"/>
                        <w:p w14:paraId="47DF323C" w14:textId="77777777" w:rsidR="00000000" w:rsidRDefault="00CF5A56" w:rsidP="0062232F"/>
                        <w:p w14:paraId="5896F75F" w14:textId="77777777" w:rsidR="00335AAD" w:rsidRPr="00335AAD" w:rsidRDefault="00335AAD" w:rsidP="0062232F"/>
                        <w:p w14:paraId="329CCD9B" w14:textId="77777777" w:rsidR="00000000" w:rsidRDefault="00CF5A56" w:rsidP="0062232F"/>
                        <w:p w14:paraId="448881D5" w14:textId="77777777" w:rsidR="00335AAD" w:rsidRPr="00335AAD" w:rsidRDefault="00335AAD" w:rsidP="0062232F"/>
                        <w:p w14:paraId="43E9B001" w14:textId="77777777" w:rsidR="00000000" w:rsidRDefault="00CF5A56" w:rsidP="0062232F"/>
                        <w:p w14:paraId="7711F837" w14:textId="77777777" w:rsidR="00335AAD" w:rsidRPr="00335AAD" w:rsidRDefault="00335AAD" w:rsidP="0062232F"/>
                        <w:p w14:paraId="076C5EBA" w14:textId="77777777" w:rsidR="00000000" w:rsidRDefault="00CF5A56" w:rsidP="0062232F"/>
                        <w:p w14:paraId="637ACC13" w14:textId="77777777" w:rsidR="00335AAD" w:rsidRPr="00335AAD" w:rsidRDefault="00335AAD" w:rsidP="0062232F"/>
                        <w:p w14:paraId="78F3F22E" w14:textId="77777777" w:rsidR="00000000" w:rsidRDefault="00CF5A56" w:rsidP="0062232F"/>
                        <w:p w14:paraId="419EC386" w14:textId="77777777" w:rsidR="00335AAD" w:rsidRPr="00335AAD" w:rsidRDefault="00335AAD" w:rsidP="0062232F"/>
                        <w:p w14:paraId="02BFCC6B" w14:textId="77777777" w:rsidR="00000000" w:rsidRDefault="00CF5A56" w:rsidP="0062232F"/>
                        <w:p w14:paraId="1311C518" w14:textId="77777777" w:rsidR="00335AAD" w:rsidRPr="00335AAD" w:rsidRDefault="00335AAD" w:rsidP="0062232F"/>
                        <w:p w14:paraId="2BC2E13F" w14:textId="77777777" w:rsidR="00000000" w:rsidRDefault="00CF5A56" w:rsidP="0062232F"/>
                        <w:p w14:paraId="6E47E8DA" w14:textId="77777777" w:rsidR="00335AAD" w:rsidRPr="00335AAD" w:rsidRDefault="00335AAD" w:rsidP="0062232F"/>
                        <w:p w14:paraId="57BCF186" w14:textId="77777777" w:rsidR="00000000" w:rsidRDefault="00CF5A56" w:rsidP="0062232F"/>
                        <w:p w14:paraId="068A851D" w14:textId="77777777" w:rsidR="00335AAD" w:rsidRPr="00335AAD" w:rsidRDefault="00335AAD" w:rsidP="0062232F"/>
                        <w:p w14:paraId="0B215E70" w14:textId="77777777" w:rsidR="00000000" w:rsidRDefault="00CF5A56" w:rsidP="0062232F"/>
                        <w:p w14:paraId="1A30AB4F" w14:textId="77777777" w:rsidR="00335AAD" w:rsidRPr="00335AAD" w:rsidRDefault="00335AAD" w:rsidP="0062232F"/>
                        <w:p w14:paraId="5828A727" w14:textId="77777777" w:rsidR="00000000" w:rsidRDefault="00CF5A56" w:rsidP="0062232F"/>
                        <w:p w14:paraId="2AA15883" w14:textId="77777777" w:rsidR="00335AAD" w:rsidRPr="00335AAD" w:rsidRDefault="00335AAD" w:rsidP="0062232F"/>
                        <w:p w14:paraId="0ACD6F29" w14:textId="77777777" w:rsidR="00000000" w:rsidRDefault="00CF5A56" w:rsidP="0062232F"/>
                        <w:p w14:paraId="062E3C02" w14:textId="77777777" w:rsidR="00335AAD" w:rsidRPr="00335AAD" w:rsidRDefault="00335AAD" w:rsidP="0062232F"/>
                        <w:p w14:paraId="36C0D079" w14:textId="77777777" w:rsidR="00000000" w:rsidRDefault="00CF5A56" w:rsidP="0062232F"/>
                        <w:p w14:paraId="1E0A9131" w14:textId="77777777" w:rsidR="00335AAD" w:rsidRPr="00335AAD" w:rsidRDefault="00335AAD" w:rsidP="0062232F"/>
                        <w:p w14:paraId="1670D979" w14:textId="77777777" w:rsidR="00000000" w:rsidRDefault="00CF5A56" w:rsidP="0062232F"/>
                        <w:p w14:paraId="0253B42D" w14:textId="77777777" w:rsidR="00335AAD" w:rsidRPr="00335AAD" w:rsidRDefault="00335AAD" w:rsidP="0062232F"/>
                        <w:p w14:paraId="6033E52F" w14:textId="77777777" w:rsidR="00000000" w:rsidRDefault="00CF5A56" w:rsidP="0062232F"/>
                        <w:p w14:paraId="41EC16D1" w14:textId="77777777" w:rsidR="00335AAD" w:rsidRPr="00335AAD" w:rsidRDefault="00335AAD" w:rsidP="0062232F"/>
                        <w:p w14:paraId="19341922" w14:textId="77777777" w:rsidR="00000000" w:rsidRDefault="00CF5A56" w:rsidP="0062232F"/>
                        <w:p w14:paraId="7EB4F295" w14:textId="77777777" w:rsidR="00335AAD" w:rsidRPr="00335AAD" w:rsidRDefault="00335AAD" w:rsidP="0062232F"/>
                        <w:p w14:paraId="7ECB3809" w14:textId="77777777" w:rsidR="00000000" w:rsidRDefault="00CF5A56" w:rsidP="0062232F"/>
                        <w:p w14:paraId="55319F7D" w14:textId="77777777" w:rsidR="00335AAD" w:rsidRPr="00335AAD" w:rsidRDefault="00335AAD" w:rsidP="0062232F"/>
                        <w:p w14:paraId="6BC05FBD" w14:textId="77777777" w:rsidR="00000000" w:rsidRDefault="00CF5A56" w:rsidP="0062232F"/>
                        <w:p w14:paraId="4E25D3FD" w14:textId="77777777" w:rsidR="00335AAD" w:rsidRPr="00335AAD" w:rsidRDefault="00335AAD" w:rsidP="0062232F"/>
                        <w:p w14:paraId="1C427458" w14:textId="77777777" w:rsidR="00000000" w:rsidRDefault="00CF5A56" w:rsidP="0062232F"/>
                        <w:p w14:paraId="3C7608DE" w14:textId="77777777" w:rsidR="00335AAD" w:rsidRPr="00335AAD" w:rsidRDefault="00335AAD" w:rsidP="0062232F"/>
                        <w:p w14:paraId="173F0FA2" w14:textId="77777777" w:rsidR="00000000" w:rsidRDefault="00CF5A56" w:rsidP="0062232F"/>
                        <w:p w14:paraId="69476B4D" w14:textId="77777777" w:rsidR="00335AAD" w:rsidRPr="00335AAD" w:rsidRDefault="00335AAD" w:rsidP="0062232F"/>
                        <w:p w14:paraId="73EC64AD" w14:textId="77777777" w:rsidR="00000000" w:rsidRDefault="00CF5A56" w:rsidP="0062232F"/>
                        <w:p w14:paraId="4EDF3CC7" w14:textId="77777777" w:rsidR="00335AAD" w:rsidRPr="00335AAD" w:rsidRDefault="00335AAD" w:rsidP="0062232F"/>
                        <w:p w14:paraId="652B88EA" w14:textId="77777777" w:rsidR="00000000" w:rsidRDefault="00CF5A56" w:rsidP="0062232F"/>
                        <w:p w14:paraId="5230650E" w14:textId="77777777" w:rsidR="00335AAD" w:rsidRPr="00335AAD" w:rsidRDefault="00335AAD" w:rsidP="0062232F"/>
                        <w:p w14:paraId="25A1A114" w14:textId="77777777" w:rsidR="00000000" w:rsidRDefault="00CF5A56" w:rsidP="0062232F"/>
                        <w:p w14:paraId="44AD51AF" w14:textId="77777777" w:rsidR="00335AAD" w:rsidRPr="00335AAD" w:rsidRDefault="00335AAD" w:rsidP="0062232F"/>
                        <w:p w14:paraId="4823831C" w14:textId="77777777" w:rsidR="00000000" w:rsidRDefault="00CF5A56" w:rsidP="0062232F"/>
                        <w:p w14:paraId="1569AF87" w14:textId="77777777" w:rsidR="00335AAD" w:rsidRPr="00335AAD" w:rsidRDefault="00335AAD" w:rsidP="0062232F"/>
                        <w:p w14:paraId="127F862B" w14:textId="77777777" w:rsidR="00000000" w:rsidRDefault="00CF5A56" w:rsidP="0062232F"/>
                        <w:p w14:paraId="414AD4F8" w14:textId="77777777" w:rsidR="00335AAD" w:rsidRPr="00335AAD" w:rsidRDefault="00335AAD" w:rsidP="0062232F"/>
                        <w:p w14:paraId="6ED91485" w14:textId="77777777" w:rsidR="00000000" w:rsidRDefault="00CF5A56" w:rsidP="0062232F"/>
                        <w:p w14:paraId="18F517C6" w14:textId="77777777" w:rsidR="00335AAD" w:rsidRPr="00335AAD" w:rsidRDefault="00335AAD" w:rsidP="0062232F"/>
                        <w:p w14:paraId="0D9DB850" w14:textId="77777777" w:rsidR="00000000" w:rsidRDefault="00CF5A56" w:rsidP="0062232F"/>
                        <w:p w14:paraId="76B47D12" w14:textId="77777777" w:rsidR="00335AAD" w:rsidRPr="00335AAD" w:rsidRDefault="00335AAD" w:rsidP="0062232F"/>
                        <w:p w14:paraId="052F1B98" w14:textId="77777777" w:rsidR="00000000" w:rsidRDefault="00CF5A56" w:rsidP="0062232F"/>
                        <w:p w14:paraId="7B425A07" w14:textId="77777777" w:rsidR="00335AAD" w:rsidRPr="00335AAD" w:rsidRDefault="00335AAD" w:rsidP="0062232F"/>
                        <w:p w14:paraId="3B84A725" w14:textId="77777777" w:rsidR="00000000" w:rsidRDefault="00CF5A56" w:rsidP="0062232F"/>
                        <w:p w14:paraId="6B0CFFCB" w14:textId="77777777" w:rsidR="00335AAD" w:rsidRPr="00335AAD" w:rsidRDefault="00335AAD" w:rsidP="0062232F"/>
                        <w:p w14:paraId="6CBE0847" w14:textId="77777777" w:rsidR="00000000" w:rsidRDefault="00CF5A56" w:rsidP="0062232F"/>
                        <w:p w14:paraId="51507D9C" w14:textId="77777777" w:rsidR="00335AAD" w:rsidRPr="00335AAD" w:rsidRDefault="00335AAD" w:rsidP="0062232F"/>
                        <w:p w14:paraId="17EFA038" w14:textId="77777777" w:rsidR="00000000" w:rsidRDefault="00CF5A56" w:rsidP="0062232F"/>
                        <w:p w14:paraId="5EE22FF3" w14:textId="77777777" w:rsidR="00335AAD" w:rsidRPr="00335AAD" w:rsidRDefault="00335AAD" w:rsidP="0062232F"/>
                        <w:p w14:paraId="2656728B" w14:textId="77777777" w:rsidR="00000000" w:rsidRDefault="00CF5A56" w:rsidP="0062232F"/>
                        <w:p w14:paraId="5D74FC3C" w14:textId="77777777" w:rsidR="00335AAD" w:rsidRPr="00335AAD" w:rsidRDefault="00335AAD" w:rsidP="0062232F"/>
                        <w:p w14:paraId="6BFD7D69" w14:textId="77777777" w:rsidR="00000000" w:rsidRDefault="00CF5A56" w:rsidP="0062232F"/>
                        <w:p w14:paraId="76C10965" w14:textId="77777777" w:rsidR="00335AAD" w:rsidRPr="00335AAD" w:rsidRDefault="00335AAD" w:rsidP="0062232F"/>
                        <w:p w14:paraId="66926964" w14:textId="77777777" w:rsidR="00000000" w:rsidRDefault="00CF5A56" w:rsidP="0062232F"/>
                        <w:p w14:paraId="19E20B5B" w14:textId="77777777" w:rsidR="00335AAD" w:rsidRPr="00335AAD" w:rsidRDefault="00335AAD" w:rsidP="0062232F"/>
                        <w:p w14:paraId="0FDA565D" w14:textId="77777777" w:rsidR="00000000" w:rsidRDefault="00CF5A56" w:rsidP="0062232F"/>
                        <w:p w14:paraId="462FD905" w14:textId="77777777" w:rsidR="00335AAD" w:rsidRPr="00335AAD" w:rsidRDefault="00335AAD" w:rsidP="0062232F"/>
                        <w:p w14:paraId="34A5673D" w14:textId="77777777" w:rsidR="00000000" w:rsidRDefault="00CF5A56" w:rsidP="0062232F"/>
                        <w:p w14:paraId="48766182" w14:textId="77777777" w:rsidR="00335AAD" w:rsidRPr="00335AAD" w:rsidRDefault="00335AAD" w:rsidP="0062232F"/>
                        <w:p w14:paraId="0087839C" w14:textId="77777777" w:rsidR="00000000" w:rsidRDefault="00CF5A56" w:rsidP="0062232F"/>
                        <w:p w14:paraId="69D0A0CE" w14:textId="77777777" w:rsidR="00335AAD" w:rsidRPr="00335AAD" w:rsidRDefault="00335AAD" w:rsidP="0062232F"/>
                        <w:p w14:paraId="03B5F454" w14:textId="77777777" w:rsidR="00000000" w:rsidRDefault="00CF5A56" w:rsidP="0062232F"/>
                        <w:p w14:paraId="766AF242" w14:textId="77777777" w:rsidR="00335AAD" w:rsidRPr="00335AAD" w:rsidRDefault="00335AAD" w:rsidP="0062232F"/>
                        <w:p w14:paraId="7FDCD392" w14:textId="77777777" w:rsidR="00000000" w:rsidRDefault="00CF5A56" w:rsidP="0062232F"/>
                        <w:p w14:paraId="55AD8325" w14:textId="77777777" w:rsidR="00335AAD" w:rsidRPr="00335AAD" w:rsidRDefault="00335AAD" w:rsidP="0062232F"/>
                        <w:p w14:paraId="7C8D0D10" w14:textId="77777777" w:rsidR="00000000" w:rsidRDefault="00CF5A56" w:rsidP="0062232F"/>
                        <w:p w14:paraId="4A3B0ADC" w14:textId="77777777" w:rsidR="00335AAD" w:rsidRPr="00335AAD" w:rsidRDefault="00335AAD" w:rsidP="0062232F"/>
                        <w:p w14:paraId="561C7110" w14:textId="77777777" w:rsidR="00000000" w:rsidRDefault="00CF5A56" w:rsidP="0062232F"/>
                        <w:p w14:paraId="1C2A562C" w14:textId="77777777" w:rsidR="00335AAD" w:rsidRPr="00335AAD" w:rsidRDefault="00335AAD" w:rsidP="0062232F"/>
                        <w:p w14:paraId="1F3883EB" w14:textId="77777777" w:rsidR="00000000" w:rsidRDefault="00CF5A56" w:rsidP="0062232F"/>
                        <w:p w14:paraId="56298F1C" w14:textId="77777777" w:rsidR="00335AAD" w:rsidRPr="00335AAD" w:rsidRDefault="00335AAD" w:rsidP="0062232F"/>
                        <w:p w14:paraId="1363FC9E" w14:textId="77777777" w:rsidR="00000000" w:rsidRDefault="00CF5A56" w:rsidP="0062232F"/>
                        <w:p w14:paraId="7DDEEBE6" w14:textId="77777777" w:rsidR="00335AAD" w:rsidRPr="00335AAD" w:rsidRDefault="00335AAD" w:rsidP="0062232F"/>
                        <w:p w14:paraId="6C0CC0BA" w14:textId="77777777" w:rsidR="00000000" w:rsidRDefault="00CF5A56" w:rsidP="0062232F"/>
                        <w:p w14:paraId="404A883F" w14:textId="77777777" w:rsidR="00335AAD" w:rsidRPr="00335AAD" w:rsidRDefault="00335AAD" w:rsidP="0062232F"/>
                        <w:p w14:paraId="0659A94A" w14:textId="77777777" w:rsidR="00000000" w:rsidRDefault="00CF5A56" w:rsidP="0062232F"/>
                        <w:p w14:paraId="38C02B8A" w14:textId="77777777" w:rsidR="00335AAD" w:rsidRPr="00335AAD" w:rsidRDefault="00335AAD" w:rsidP="0062232F"/>
                        <w:p w14:paraId="3F5314B1" w14:textId="77777777" w:rsidR="00000000" w:rsidRDefault="00CF5A56" w:rsidP="0062232F"/>
                        <w:p w14:paraId="714D8FAF" w14:textId="77777777" w:rsidR="00335AAD" w:rsidRPr="00335AAD" w:rsidRDefault="00335AAD" w:rsidP="0062232F"/>
                        <w:p w14:paraId="478E0E0E" w14:textId="77777777" w:rsidR="00000000" w:rsidRDefault="00CF5A56" w:rsidP="0062232F"/>
                        <w:p w14:paraId="2FBE1511" w14:textId="77777777" w:rsidR="00335AAD" w:rsidRPr="00335AAD" w:rsidRDefault="00335AAD" w:rsidP="0062232F"/>
                        <w:p w14:paraId="2A3AE8D2" w14:textId="77777777" w:rsidR="00000000" w:rsidRDefault="00CF5A56" w:rsidP="0062232F"/>
                        <w:p w14:paraId="31028A3F" w14:textId="77777777" w:rsidR="00335AAD" w:rsidRPr="00335AAD" w:rsidRDefault="00335AAD" w:rsidP="0062232F"/>
                        <w:p w14:paraId="497E5114" w14:textId="77777777" w:rsidR="00000000" w:rsidRDefault="00CF5A56" w:rsidP="0062232F"/>
                        <w:p w14:paraId="0DF93CF7" w14:textId="77777777" w:rsidR="00335AAD" w:rsidRPr="00335AAD" w:rsidRDefault="00335AAD" w:rsidP="0062232F"/>
                        <w:p w14:paraId="2DA49B42" w14:textId="77777777" w:rsidR="00000000" w:rsidRDefault="00CF5A56" w:rsidP="0062232F"/>
                        <w:p w14:paraId="1EE5106A" w14:textId="77777777" w:rsidR="00335AAD" w:rsidRPr="00335AAD" w:rsidRDefault="00335AAD" w:rsidP="0062232F"/>
                        <w:p w14:paraId="54B37964" w14:textId="77777777" w:rsidR="00000000" w:rsidRDefault="00CF5A56" w:rsidP="0062232F"/>
                        <w:p w14:paraId="0444C4BA" w14:textId="77777777" w:rsidR="00335AAD" w:rsidRPr="00335AAD" w:rsidRDefault="00335AAD" w:rsidP="0062232F"/>
                        <w:p w14:paraId="5D3BCD6A" w14:textId="77777777" w:rsidR="00000000" w:rsidRDefault="00CF5A56" w:rsidP="0062232F"/>
                        <w:p w14:paraId="5A443E0A" w14:textId="77777777" w:rsidR="00335AAD" w:rsidRPr="00335AAD" w:rsidRDefault="00335AAD" w:rsidP="0062232F"/>
                        <w:p w14:paraId="070CDA02" w14:textId="77777777" w:rsidR="00000000" w:rsidRDefault="00CF5A56" w:rsidP="0062232F"/>
                        <w:p w14:paraId="13142013" w14:textId="77777777" w:rsidR="00335AAD" w:rsidRPr="00335AAD" w:rsidRDefault="00335AAD" w:rsidP="0062232F"/>
                        <w:p w14:paraId="061F25DD" w14:textId="77777777" w:rsidR="00000000" w:rsidRDefault="00CF5A56" w:rsidP="0062232F"/>
                        <w:p w14:paraId="73FC4229" w14:textId="77777777" w:rsidR="00335AAD" w:rsidRPr="00335AAD" w:rsidRDefault="00335AAD" w:rsidP="0062232F"/>
                        <w:p w14:paraId="2F83058C" w14:textId="77777777" w:rsidR="00000000" w:rsidRDefault="00CF5A56" w:rsidP="0062232F"/>
                        <w:p w14:paraId="5078A001" w14:textId="77777777" w:rsidR="00335AAD" w:rsidRPr="00335AAD" w:rsidRDefault="00335AAD" w:rsidP="0062232F"/>
                        <w:p w14:paraId="3E9F1F87" w14:textId="77777777" w:rsidR="00000000" w:rsidRDefault="00CF5A56" w:rsidP="0062232F"/>
                        <w:p w14:paraId="79895DB9" w14:textId="77777777" w:rsidR="00335AAD" w:rsidRPr="00335AAD" w:rsidRDefault="00335AAD" w:rsidP="0062232F"/>
                        <w:p w14:paraId="25DD80B0" w14:textId="77777777" w:rsidR="00000000" w:rsidRDefault="00CF5A56" w:rsidP="0062232F"/>
                        <w:p w14:paraId="3D9EAACB" w14:textId="77777777" w:rsidR="00335AAD" w:rsidRPr="00335AAD" w:rsidRDefault="00335AAD" w:rsidP="0062232F"/>
                        <w:p w14:paraId="0B0AF2D5" w14:textId="77777777" w:rsidR="00000000" w:rsidRDefault="00CF5A56" w:rsidP="0062232F"/>
                        <w:p w14:paraId="3E129AFD" w14:textId="77777777" w:rsidR="00335AAD" w:rsidRPr="00335AAD" w:rsidRDefault="00335AAD" w:rsidP="0062232F"/>
                        <w:p w14:paraId="6AD0ABEE" w14:textId="77777777" w:rsidR="00000000" w:rsidRDefault="00CF5A56" w:rsidP="0062232F"/>
                        <w:p w14:paraId="6260C95D" w14:textId="77777777" w:rsidR="00335AAD" w:rsidRPr="00335AAD" w:rsidRDefault="00335AAD" w:rsidP="0062232F"/>
                        <w:p w14:paraId="3619D106" w14:textId="77777777" w:rsidR="00000000" w:rsidRDefault="00CF5A56" w:rsidP="0062232F"/>
                        <w:p w14:paraId="17749DA9" w14:textId="77777777" w:rsidR="00335AAD" w:rsidRPr="00335AAD" w:rsidRDefault="00335AAD" w:rsidP="0062232F"/>
                        <w:p w14:paraId="6FD124FF" w14:textId="77777777" w:rsidR="00000000" w:rsidRDefault="00CF5A56" w:rsidP="0062232F"/>
                        <w:p w14:paraId="45854B37" w14:textId="77777777" w:rsidR="00335AAD" w:rsidRPr="00335AAD" w:rsidRDefault="00335AAD" w:rsidP="0062232F"/>
                        <w:p w14:paraId="25A34B22" w14:textId="77777777" w:rsidR="00000000" w:rsidRDefault="00CF5A56" w:rsidP="0062232F"/>
                        <w:p w14:paraId="04861C24" w14:textId="77777777" w:rsidR="00335AAD" w:rsidRPr="00335AAD" w:rsidRDefault="00335AAD" w:rsidP="0062232F"/>
                        <w:p w14:paraId="27F23AD1" w14:textId="77777777" w:rsidR="00000000" w:rsidRDefault="00CF5A56" w:rsidP="0062232F"/>
                        <w:p w14:paraId="12C71E13" w14:textId="77777777" w:rsidR="00335AAD" w:rsidRPr="00335AAD" w:rsidRDefault="00335AAD" w:rsidP="0062232F"/>
                        <w:p w14:paraId="7BD97094" w14:textId="77777777" w:rsidR="00000000" w:rsidRDefault="00CF5A56" w:rsidP="0062232F"/>
                        <w:p w14:paraId="5FC0C803" w14:textId="77777777" w:rsidR="00335AAD" w:rsidRPr="00335AAD" w:rsidRDefault="00335AAD" w:rsidP="0062232F"/>
                        <w:p w14:paraId="01C60AD0" w14:textId="77777777" w:rsidR="00000000" w:rsidRDefault="00CF5A56" w:rsidP="0062232F"/>
                        <w:p w14:paraId="25997A5F" w14:textId="77777777" w:rsidR="00335AAD" w:rsidRPr="00335AAD" w:rsidRDefault="00335AAD" w:rsidP="0062232F"/>
                        <w:p w14:paraId="0BF859D2" w14:textId="77777777" w:rsidR="00000000" w:rsidRDefault="00CF5A56" w:rsidP="0062232F"/>
                        <w:p w14:paraId="519A8675" w14:textId="77777777" w:rsidR="00335AAD" w:rsidRPr="00335AAD" w:rsidRDefault="00335AAD" w:rsidP="0062232F"/>
                        <w:p w14:paraId="3025270C" w14:textId="77777777" w:rsidR="00000000" w:rsidRDefault="00CF5A56" w:rsidP="0062232F"/>
                        <w:p w14:paraId="1C57CA75" w14:textId="77777777" w:rsidR="00335AAD" w:rsidRPr="00335AAD" w:rsidRDefault="00335AAD" w:rsidP="0062232F"/>
                        <w:p w14:paraId="6EFEAED6" w14:textId="77777777" w:rsidR="00000000" w:rsidRDefault="00CF5A56" w:rsidP="0062232F"/>
                        <w:p w14:paraId="3B863AC2" w14:textId="77777777" w:rsidR="00335AAD" w:rsidRPr="00335AAD" w:rsidRDefault="00335AAD" w:rsidP="0062232F"/>
                        <w:p w14:paraId="2788F76D" w14:textId="77777777" w:rsidR="00000000" w:rsidRDefault="00CF5A56" w:rsidP="0062232F"/>
                        <w:p w14:paraId="4C88C6FF" w14:textId="77777777" w:rsidR="00335AAD" w:rsidRPr="00335AAD" w:rsidRDefault="00335AAD" w:rsidP="0062232F"/>
                        <w:p w14:paraId="3646F988" w14:textId="77777777" w:rsidR="00000000" w:rsidRDefault="00CF5A56" w:rsidP="0062232F"/>
                        <w:p w14:paraId="5BDFA887" w14:textId="77777777" w:rsidR="00335AAD" w:rsidRPr="00335AAD" w:rsidRDefault="00335AAD" w:rsidP="0062232F"/>
                        <w:p w14:paraId="2E511FE1" w14:textId="77777777" w:rsidR="00000000" w:rsidRDefault="00CF5A56" w:rsidP="0062232F"/>
                        <w:p w14:paraId="7940D699" w14:textId="77777777" w:rsidR="00335AAD" w:rsidRPr="00335AAD" w:rsidRDefault="00335AAD" w:rsidP="0062232F"/>
                        <w:p w14:paraId="47759FF2" w14:textId="77777777" w:rsidR="00000000" w:rsidRDefault="00CF5A56" w:rsidP="0062232F"/>
                        <w:p w14:paraId="0685E434" w14:textId="77777777" w:rsidR="00335AAD" w:rsidRPr="00335AAD" w:rsidRDefault="00335AAD" w:rsidP="0062232F"/>
                        <w:p w14:paraId="599057D6" w14:textId="77777777" w:rsidR="00000000" w:rsidRDefault="00CF5A56" w:rsidP="0062232F"/>
                        <w:p w14:paraId="11868862" w14:textId="77777777" w:rsidR="00335AAD" w:rsidRPr="00335AAD" w:rsidRDefault="00335AAD" w:rsidP="0062232F"/>
                        <w:p w14:paraId="712AD0B2" w14:textId="77777777" w:rsidR="00000000" w:rsidRDefault="00CF5A56" w:rsidP="0062232F"/>
                        <w:p w14:paraId="1295263E" w14:textId="77777777" w:rsidR="00335AAD" w:rsidRPr="00335AAD" w:rsidRDefault="00335AAD" w:rsidP="0062232F"/>
                        <w:p w14:paraId="7EE8C973" w14:textId="77777777" w:rsidR="00000000" w:rsidRDefault="00CF5A56" w:rsidP="0062232F"/>
                        <w:p w14:paraId="43853212" w14:textId="77777777" w:rsidR="00335AAD" w:rsidRPr="00335AAD" w:rsidRDefault="00335AAD" w:rsidP="0062232F"/>
                        <w:p w14:paraId="67DEA897" w14:textId="77777777" w:rsidR="00000000" w:rsidRDefault="00CF5A56" w:rsidP="0062232F"/>
                        <w:p w14:paraId="63F690B4" w14:textId="77777777" w:rsidR="00335AAD" w:rsidRPr="00335AAD" w:rsidRDefault="00335AAD" w:rsidP="0062232F"/>
                        <w:p w14:paraId="051A4028" w14:textId="77777777" w:rsidR="00000000" w:rsidRDefault="00CF5A56" w:rsidP="0062232F"/>
                        <w:p w14:paraId="5B1BEE2F" w14:textId="77777777" w:rsidR="00335AAD" w:rsidRPr="00335AAD" w:rsidRDefault="00335AAD" w:rsidP="0062232F"/>
                        <w:p w14:paraId="598D6EFE" w14:textId="77777777" w:rsidR="00000000" w:rsidRDefault="00CF5A56" w:rsidP="0062232F"/>
                        <w:p w14:paraId="21E7F206" w14:textId="77777777" w:rsidR="00335AAD" w:rsidRPr="00335AAD" w:rsidRDefault="00335AAD" w:rsidP="0062232F"/>
                        <w:p w14:paraId="5A3C8B4C" w14:textId="77777777" w:rsidR="00000000" w:rsidRDefault="00CF5A56" w:rsidP="0062232F"/>
                        <w:p w14:paraId="5FB8C883" w14:textId="77777777" w:rsidR="00335AAD" w:rsidRPr="00335AAD" w:rsidRDefault="00335AAD" w:rsidP="0062232F"/>
                        <w:p w14:paraId="4EF124A1" w14:textId="77777777" w:rsidR="00000000" w:rsidRDefault="00CF5A56" w:rsidP="0062232F"/>
                        <w:p w14:paraId="14170291" w14:textId="77777777" w:rsidR="00335AAD" w:rsidRPr="00335AAD" w:rsidRDefault="00335AAD" w:rsidP="0062232F"/>
                        <w:p w14:paraId="51CA327E" w14:textId="77777777" w:rsidR="00000000" w:rsidRDefault="00CF5A56" w:rsidP="0062232F"/>
                        <w:p w14:paraId="54FFDFFE" w14:textId="77777777" w:rsidR="00335AAD" w:rsidRPr="00335AAD" w:rsidRDefault="00335AAD" w:rsidP="0062232F"/>
                        <w:p w14:paraId="7740F367" w14:textId="77777777" w:rsidR="00000000" w:rsidRDefault="00CF5A56" w:rsidP="0062232F"/>
                        <w:p w14:paraId="11C6B859" w14:textId="77777777" w:rsidR="00335AAD" w:rsidRPr="00335AAD" w:rsidRDefault="00335AAD" w:rsidP="0062232F"/>
                        <w:p w14:paraId="0F9AE09D" w14:textId="77777777" w:rsidR="00000000" w:rsidRDefault="00CF5A56" w:rsidP="0062232F"/>
                        <w:p w14:paraId="43A795F1" w14:textId="77777777" w:rsidR="00335AAD" w:rsidRPr="00335AAD" w:rsidRDefault="00335AAD" w:rsidP="0062232F"/>
                        <w:p w14:paraId="0F300D27" w14:textId="77777777" w:rsidR="00000000" w:rsidRDefault="00CF5A56" w:rsidP="0062232F"/>
                        <w:p w14:paraId="41755966" w14:textId="77777777" w:rsidR="00335AAD" w:rsidRPr="00335AAD" w:rsidRDefault="00335AAD" w:rsidP="0062232F"/>
                        <w:p w14:paraId="4DF37BCA" w14:textId="77777777" w:rsidR="00000000" w:rsidRDefault="00CF5A56" w:rsidP="0062232F"/>
                        <w:p w14:paraId="10E0D724" w14:textId="77777777" w:rsidR="00335AAD" w:rsidRPr="00335AAD" w:rsidRDefault="00335AAD" w:rsidP="0062232F"/>
                        <w:p w14:paraId="1CAA42FE" w14:textId="77777777" w:rsidR="00000000" w:rsidRDefault="00CF5A56" w:rsidP="0062232F"/>
                        <w:p w14:paraId="4AD8C59E" w14:textId="77777777" w:rsidR="00335AAD" w:rsidRPr="00335AAD" w:rsidRDefault="00335AAD" w:rsidP="0062232F"/>
                        <w:p w14:paraId="792212D7" w14:textId="77777777" w:rsidR="00000000" w:rsidRDefault="00CF5A56" w:rsidP="0062232F"/>
                        <w:p w14:paraId="2B39B725" w14:textId="77777777" w:rsidR="00335AAD" w:rsidRPr="00335AAD" w:rsidRDefault="00335AAD" w:rsidP="0062232F"/>
                        <w:p w14:paraId="6033D5CA" w14:textId="77777777" w:rsidR="00000000" w:rsidRDefault="00CF5A56" w:rsidP="0062232F"/>
                        <w:p w14:paraId="3F9D8DEF" w14:textId="77777777" w:rsidR="00335AAD" w:rsidRPr="00335AAD" w:rsidRDefault="00335AAD" w:rsidP="0062232F"/>
                        <w:p w14:paraId="1A5AE4B7" w14:textId="77777777" w:rsidR="00000000" w:rsidRDefault="00CF5A56" w:rsidP="0062232F"/>
                        <w:p w14:paraId="2C05009F" w14:textId="77777777" w:rsidR="00335AAD" w:rsidRPr="00335AAD" w:rsidRDefault="00335AAD" w:rsidP="0062232F"/>
                        <w:p w14:paraId="56F599D2" w14:textId="77777777" w:rsidR="00000000" w:rsidRDefault="00CF5A56" w:rsidP="0062232F"/>
                        <w:p w14:paraId="271AE0C3" w14:textId="77777777" w:rsidR="00335AAD" w:rsidRPr="00335AAD" w:rsidRDefault="00335AAD" w:rsidP="0062232F"/>
                        <w:p w14:paraId="4D2D59A7" w14:textId="77777777" w:rsidR="00000000" w:rsidRDefault="00CF5A56" w:rsidP="0062232F"/>
                        <w:p w14:paraId="5FD53A13" w14:textId="77777777" w:rsidR="00335AAD" w:rsidRPr="00335AAD" w:rsidRDefault="00335AAD" w:rsidP="0062232F"/>
                        <w:p w14:paraId="1221E603" w14:textId="77777777" w:rsidR="00000000" w:rsidRDefault="00CF5A56" w:rsidP="0062232F"/>
                        <w:p w14:paraId="3981C546" w14:textId="77777777" w:rsidR="00335AAD" w:rsidRPr="00335AAD" w:rsidRDefault="00335AAD" w:rsidP="0062232F"/>
                        <w:p w14:paraId="4279F382" w14:textId="77777777" w:rsidR="00000000" w:rsidRDefault="00CF5A56" w:rsidP="0062232F"/>
                        <w:p w14:paraId="5B7F9D57" w14:textId="77777777" w:rsidR="00335AAD" w:rsidRPr="00335AAD" w:rsidRDefault="00335AAD" w:rsidP="0062232F"/>
                        <w:p w14:paraId="49C3E7A6" w14:textId="77777777" w:rsidR="00000000" w:rsidRDefault="00CF5A56" w:rsidP="0062232F"/>
                        <w:p w14:paraId="7B9AAB5C" w14:textId="77777777" w:rsidR="00335AAD" w:rsidRPr="00335AAD" w:rsidRDefault="00335AAD" w:rsidP="0062232F"/>
                        <w:p w14:paraId="77ACE360" w14:textId="77777777" w:rsidR="00000000" w:rsidRDefault="00CF5A56" w:rsidP="0062232F"/>
                        <w:p w14:paraId="3E9BDCED" w14:textId="77777777" w:rsidR="00335AAD" w:rsidRPr="00335AAD" w:rsidRDefault="00335AAD" w:rsidP="0062232F"/>
                        <w:p w14:paraId="7C773E18" w14:textId="77777777" w:rsidR="00000000" w:rsidRDefault="00CF5A56" w:rsidP="0062232F"/>
                        <w:p w14:paraId="0596224C" w14:textId="77777777" w:rsidR="00335AAD" w:rsidRPr="00335AAD" w:rsidRDefault="00335AAD" w:rsidP="0062232F"/>
                        <w:p w14:paraId="6BAE6F96" w14:textId="77777777" w:rsidR="00000000" w:rsidRDefault="00CF5A56" w:rsidP="0062232F"/>
                        <w:p w14:paraId="1DFBAD41" w14:textId="77777777" w:rsidR="00335AAD" w:rsidRPr="00335AAD" w:rsidRDefault="00335AAD" w:rsidP="0062232F"/>
                        <w:p w14:paraId="5B324F7C" w14:textId="77777777" w:rsidR="00000000" w:rsidRDefault="00CF5A56" w:rsidP="0062232F"/>
                        <w:p w14:paraId="34201CB8" w14:textId="77777777" w:rsidR="00335AAD" w:rsidRPr="00335AAD" w:rsidRDefault="00335AAD" w:rsidP="0062232F"/>
                        <w:p w14:paraId="4EFA7C0F" w14:textId="77777777" w:rsidR="00000000" w:rsidRDefault="00CF5A56" w:rsidP="0062232F"/>
                        <w:p w14:paraId="7A7634A5" w14:textId="77777777" w:rsidR="00335AAD" w:rsidRPr="00335AAD" w:rsidRDefault="00335AAD" w:rsidP="0062232F"/>
                        <w:p w14:paraId="23CE9F0B" w14:textId="77777777" w:rsidR="00000000" w:rsidRDefault="00CF5A56" w:rsidP="0062232F"/>
                        <w:p w14:paraId="48B841A3" w14:textId="77777777" w:rsidR="00335AAD" w:rsidRPr="00335AAD" w:rsidRDefault="00335AAD" w:rsidP="0062232F"/>
                        <w:p w14:paraId="5FBADF7B" w14:textId="77777777" w:rsidR="00000000" w:rsidRDefault="00CF5A56" w:rsidP="0062232F"/>
                        <w:p w14:paraId="1F1C66A6" w14:textId="77777777" w:rsidR="00335AAD" w:rsidRPr="00335AAD" w:rsidRDefault="00335AAD" w:rsidP="0062232F"/>
                        <w:p w14:paraId="1F9AB68A" w14:textId="77777777" w:rsidR="00000000" w:rsidRDefault="00CF5A56" w:rsidP="0062232F"/>
                        <w:p w14:paraId="0D598382" w14:textId="77777777" w:rsidR="00335AAD" w:rsidRPr="00335AAD" w:rsidRDefault="00335AAD" w:rsidP="0062232F"/>
                        <w:p w14:paraId="3E16CE9F" w14:textId="77777777" w:rsidR="00000000" w:rsidRDefault="00CF5A56" w:rsidP="0062232F"/>
                        <w:p w14:paraId="0C016CAD" w14:textId="77777777" w:rsidR="00335AAD" w:rsidRPr="00335AAD" w:rsidRDefault="00335AAD" w:rsidP="0062232F"/>
                        <w:p w14:paraId="2DB2E431" w14:textId="77777777" w:rsidR="00000000" w:rsidRDefault="00CF5A56" w:rsidP="0062232F"/>
                        <w:p w14:paraId="42E9003F" w14:textId="77777777" w:rsidR="00335AAD" w:rsidRPr="00335AAD" w:rsidRDefault="00335AAD" w:rsidP="0062232F"/>
                        <w:p w14:paraId="7FBB3F8F" w14:textId="77777777" w:rsidR="00000000" w:rsidRDefault="00CF5A56" w:rsidP="0062232F"/>
                        <w:p w14:paraId="4D824683" w14:textId="77777777" w:rsidR="00335AAD" w:rsidRPr="00335AAD" w:rsidRDefault="00335AAD" w:rsidP="0062232F"/>
                        <w:p w14:paraId="19D7E948" w14:textId="77777777" w:rsidR="00000000" w:rsidRDefault="00CF5A56" w:rsidP="0062232F"/>
                        <w:p w14:paraId="0B1D32E5" w14:textId="77777777" w:rsidR="00335AAD" w:rsidRPr="00335AAD" w:rsidRDefault="00335AAD" w:rsidP="0062232F"/>
                        <w:p w14:paraId="7A363675" w14:textId="77777777" w:rsidR="00000000" w:rsidRDefault="00CF5A56" w:rsidP="0062232F"/>
                        <w:p w14:paraId="0CD41A59" w14:textId="77777777" w:rsidR="00335AAD" w:rsidRPr="00335AAD" w:rsidRDefault="00335AAD" w:rsidP="0062232F"/>
                        <w:p w14:paraId="400374EA" w14:textId="77777777" w:rsidR="00000000" w:rsidRDefault="00CF5A56" w:rsidP="0062232F"/>
                        <w:p w14:paraId="5FA911C4" w14:textId="77777777" w:rsidR="00335AAD" w:rsidRPr="00335AAD" w:rsidRDefault="00335AAD" w:rsidP="0062232F"/>
                        <w:p w14:paraId="741B8775" w14:textId="77777777" w:rsidR="00000000" w:rsidRDefault="00CF5A56" w:rsidP="0062232F"/>
                        <w:p w14:paraId="5F288BFD" w14:textId="77777777" w:rsidR="00335AAD" w:rsidRPr="00335AAD" w:rsidRDefault="00335AAD" w:rsidP="0062232F"/>
                        <w:p w14:paraId="318F45BF" w14:textId="77777777" w:rsidR="00000000" w:rsidRDefault="00CF5A56" w:rsidP="0062232F"/>
                        <w:p w14:paraId="60738C3F" w14:textId="77777777" w:rsidR="00335AAD" w:rsidRPr="00335AAD" w:rsidRDefault="00335AAD" w:rsidP="0062232F"/>
                        <w:p w14:paraId="4BD84140" w14:textId="77777777" w:rsidR="00000000" w:rsidRDefault="00CF5A56" w:rsidP="0062232F"/>
                        <w:p w14:paraId="424C1176" w14:textId="77777777" w:rsidR="00335AAD" w:rsidRPr="00335AAD" w:rsidRDefault="00335AAD" w:rsidP="0062232F"/>
                        <w:p w14:paraId="7B46B434" w14:textId="77777777" w:rsidR="00000000" w:rsidRDefault="00CF5A56" w:rsidP="0062232F"/>
                        <w:p w14:paraId="627C3503" w14:textId="77777777" w:rsidR="00335AAD" w:rsidRPr="00335AAD" w:rsidRDefault="00335AAD" w:rsidP="0062232F"/>
                        <w:p w14:paraId="520A9353" w14:textId="77777777" w:rsidR="00000000" w:rsidRDefault="00CF5A56" w:rsidP="0062232F"/>
                        <w:p w14:paraId="7AC2ABD1" w14:textId="77777777" w:rsidR="00335AAD" w:rsidRPr="00335AAD" w:rsidRDefault="00335AAD" w:rsidP="0062232F"/>
                        <w:p w14:paraId="19467ADF" w14:textId="77777777" w:rsidR="00000000" w:rsidRDefault="00CF5A56" w:rsidP="0062232F"/>
                        <w:p w14:paraId="3FE47FEC" w14:textId="77777777" w:rsidR="00335AAD" w:rsidRPr="00335AAD" w:rsidRDefault="00335AAD" w:rsidP="0062232F"/>
                        <w:p w14:paraId="3C0C6271" w14:textId="77777777" w:rsidR="00000000" w:rsidRDefault="00CF5A56" w:rsidP="0062232F"/>
                        <w:p w14:paraId="42295D7F" w14:textId="77777777" w:rsidR="00335AAD" w:rsidRPr="00335AAD" w:rsidRDefault="00335AAD" w:rsidP="0062232F"/>
                        <w:p w14:paraId="47F49FD0" w14:textId="77777777" w:rsidR="00000000" w:rsidRDefault="00CF5A56" w:rsidP="0062232F"/>
                        <w:p w14:paraId="0EA3BDC4" w14:textId="77777777" w:rsidR="00335AAD" w:rsidRPr="00335AAD" w:rsidRDefault="00335AAD" w:rsidP="0062232F"/>
                        <w:p w14:paraId="3AB3BB74" w14:textId="77777777" w:rsidR="00000000" w:rsidRDefault="00CF5A56" w:rsidP="0062232F"/>
                        <w:p w14:paraId="1C2B3446" w14:textId="77777777" w:rsidR="00335AAD" w:rsidRPr="00335AAD" w:rsidRDefault="00335AAD" w:rsidP="0062232F"/>
                        <w:p w14:paraId="408120D2" w14:textId="77777777" w:rsidR="00000000" w:rsidRDefault="00CF5A56" w:rsidP="0062232F"/>
                        <w:p w14:paraId="34D4E564" w14:textId="77777777" w:rsidR="00335AAD" w:rsidRPr="00335AAD" w:rsidRDefault="00335AAD" w:rsidP="0062232F"/>
                        <w:p w14:paraId="667103A5" w14:textId="77777777" w:rsidR="00000000" w:rsidRDefault="00CF5A56" w:rsidP="0062232F"/>
                        <w:p w14:paraId="18A5B460" w14:textId="77777777" w:rsidR="00335AAD" w:rsidRPr="00335AAD" w:rsidRDefault="00335AAD" w:rsidP="0062232F"/>
                        <w:p w14:paraId="28057BC7" w14:textId="77777777" w:rsidR="00000000" w:rsidRDefault="00CF5A56" w:rsidP="0062232F"/>
                        <w:p w14:paraId="756A3DE8" w14:textId="77777777" w:rsidR="00335AAD" w:rsidRPr="00335AAD" w:rsidRDefault="00335AAD" w:rsidP="0062232F"/>
                        <w:p w14:paraId="07D5EB77" w14:textId="77777777" w:rsidR="00000000" w:rsidRDefault="00CF5A56" w:rsidP="0062232F"/>
                        <w:p w14:paraId="34B6E336" w14:textId="77777777" w:rsidR="00335AAD" w:rsidRPr="00335AAD" w:rsidRDefault="00335AAD" w:rsidP="0062232F"/>
                        <w:p w14:paraId="6737642F" w14:textId="77777777" w:rsidR="00000000" w:rsidRDefault="00CF5A56" w:rsidP="0062232F"/>
                        <w:p w14:paraId="530B498C" w14:textId="77777777" w:rsidR="00335AAD" w:rsidRPr="00335AAD" w:rsidRDefault="00335AAD" w:rsidP="0062232F"/>
                        <w:p w14:paraId="73115DF7" w14:textId="77777777" w:rsidR="00000000" w:rsidRDefault="00CF5A56" w:rsidP="0062232F"/>
                        <w:p w14:paraId="7C4ED253" w14:textId="77777777" w:rsidR="00335AAD" w:rsidRPr="00335AAD" w:rsidRDefault="00335AAD" w:rsidP="0062232F"/>
                        <w:p w14:paraId="76E7B542" w14:textId="77777777" w:rsidR="00000000" w:rsidRDefault="00CF5A56" w:rsidP="0062232F"/>
                        <w:p w14:paraId="32218F9A" w14:textId="77777777" w:rsidR="00335AAD" w:rsidRPr="00335AAD" w:rsidRDefault="00335AAD" w:rsidP="0062232F"/>
                        <w:p w14:paraId="4C8ECCB4" w14:textId="77777777" w:rsidR="00000000" w:rsidRDefault="00CF5A56" w:rsidP="0062232F"/>
                        <w:p w14:paraId="1D4FF35A" w14:textId="77777777" w:rsidR="00335AAD" w:rsidRPr="00335AAD" w:rsidRDefault="00335AAD" w:rsidP="0062232F"/>
                        <w:p w14:paraId="1F3794FF" w14:textId="77777777" w:rsidR="00000000" w:rsidRDefault="00CF5A56" w:rsidP="0062232F"/>
                        <w:p w14:paraId="325BB130" w14:textId="77777777" w:rsidR="00335AAD" w:rsidRPr="00335AAD" w:rsidRDefault="00335AAD" w:rsidP="0062232F"/>
                        <w:p w14:paraId="02A93AE9" w14:textId="77777777" w:rsidR="00000000" w:rsidRDefault="00CF5A56" w:rsidP="0062232F"/>
                        <w:p w14:paraId="3145A029" w14:textId="77777777" w:rsidR="00335AAD" w:rsidRPr="00335AAD" w:rsidRDefault="00335AAD" w:rsidP="0062232F"/>
                        <w:p w14:paraId="571E227B" w14:textId="77777777" w:rsidR="00000000" w:rsidRDefault="00CF5A56" w:rsidP="0062232F"/>
                        <w:p w14:paraId="3A1DB482" w14:textId="77777777" w:rsidR="00335AAD" w:rsidRPr="00335AAD" w:rsidRDefault="00335AAD" w:rsidP="0062232F"/>
                        <w:p w14:paraId="20A2A151" w14:textId="77777777" w:rsidR="00000000" w:rsidRDefault="00CF5A56" w:rsidP="0062232F"/>
                        <w:p w14:paraId="1A135BD9" w14:textId="77777777" w:rsidR="00335AAD" w:rsidRPr="00335AAD" w:rsidRDefault="00335AAD" w:rsidP="0062232F"/>
                        <w:p w14:paraId="73B748E1" w14:textId="77777777" w:rsidR="00000000" w:rsidRDefault="00CF5A56" w:rsidP="0062232F"/>
                        <w:p w14:paraId="5973D0A7" w14:textId="77777777" w:rsidR="00335AAD" w:rsidRPr="00335AAD" w:rsidRDefault="00335AAD" w:rsidP="0062232F"/>
                        <w:p w14:paraId="4B188CAE" w14:textId="77777777" w:rsidR="00000000" w:rsidRDefault="00CF5A56" w:rsidP="0062232F"/>
                        <w:p w14:paraId="07D9CC47" w14:textId="77777777" w:rsidR="00335AAD" w:rsidRPr="00335AAD" w:rsidRDefault="00335AAD" w:rsidP="0062232F"/>
                        <w:p w14:paraId="497E63D5" w14:textId="77777777" w:rsidR="00000000" w:rsidRDefault="00CF5A56" w:rsidP="0062232F"/>
                        <w:p w14:paraId="10C8CA62" w14:textId="77777777" w:rsidR="00335AAD" w:rsidRPr="00335AAD" w:rsidRDefault="00335AAD" w:rsidP="0062232F"/>
                        <w:p w14:paraId="0208C994" w14:textId="77777777" w:rsidR="00000000" w:rsidRDefault="00CF5A56" w:rsidP="0062232F"/>
                        <w:p w14:paraId="2629DA2E" w14:textId="77777777" w:rsidR="00335AAD" w:rsidRPr="00335AAD" w:rsidRDefault="00335AAD" w:rsidP="0062232F"/>
                        <w:p w14:paraId="2EA3DF05" w14:textId="77777777" w:rsidR="00000000" w:rsidRDefault="00CF5A56" w:rsidP="0062232F"/>
                        <w:p w14:paraId="5FAF9828" w14:textId="77777777" w:rsidR="00335AAD" w:rsidRPr="00335AAD" w:rsidRDefault="00335AAD" w:rsidP="0062232F"/>
                        <w:p w14:paraId="6E6D3276" w14:textId="77777777" w:rsidR="00000000" w:rsidRDefault="00CF5A56" w:rsidP="0062232F"/>
                        <w:p w14:paraId="6E35C356" w14:textId="77777777" w:rsidR="00335AAD" w:rsidRPr="00335AAD" w:rsidRDefault="00335AAD" w:rsidP="0062232F"/>
                        <w:p w14:paraId="1F93BECB" w14:textId="77777777" w:rsidR="00000000" w:rsidRDefault="00CF5A56" w:rsidP="0062232F"/>
                        <w:p w14:paraId="020B31AA" w14:textId="77777777" w:rsidR="00335AAD" w:rsidRPr="00335AAD" w:rsidRDefault="00335AAD" w:rsidP="0062232F"/>
                        <w:p w14:paraId="027CF7EA" w14:textId="77777777" w:rsidR="00000000" w:rsidRDefault="00CF5A56" w:rsidP="0062232F"/>
                        <w:p w14:paraId="0F3F857C" w14:textId="77777777" w:rsidR="00335AAD" w:rsidRPr="00335AAD" w:rsidRDefault="00335AAD" w:rsidP="0062232F"/>
                        <w:p w14:paraId="12F09660" w14:textId="77777777" w:rsidR="00000000" w:rsidRDefault="00CF5A56" w:rsidP="0062232F"/>
                        <w:p w14:paraId="32C592CC" w14:textId="77777777" w:rsidR="00335AAD" w:rsidRPr="00335AAD" w:rsidRDefault="00335AAD" w:rsidP="0062232F"/>
                        <w:p w14:paraId="609D6D0D" w14:textId="77777777" w:rsidR="00000000" w:rsidRDefault="00CF5A56" w:rsidP="0062232F"/>
                        <w:p w14:paraId="126D644A" w14:textId="77777777" w:rsidR="00335AAD" w:rsidRPr="00335AAD" w:rsidRDefault="00335AAD" w:rsidP="0062232F"/>
                        <w:p w14:paraId="09AD3930" w14:textId="77777777" w:rsidR="00000000" w:rsidRDefault="00CF5A56" w:rsidP="0062232F"/>
                        <w:p w14:paraId="557792CB" w14:textId="77777777" w:rsidR="00335AAD" w:rsidRPr="00335AAD" w:rsidRDefault="00335AAD" w:rsidP="0062232F"/>
                        <w:p w14:paraId="674763F7" w14:textId="77777777" w:rsidR="00000000" w:rsidRDefault="00CF5A56" w:rsidP="0062232F"/>
                        <w:p w14:paraId="38D2DBFD" w14:textId="77777777" w:rsidR="00335AAD" w:rsidRPr="00335AAD" w:rsidRDefault="00335AAD" w:rsidP="0062232F"/>
                        <w:p w14:paraId="0C4E49E9" w14:textId="77777777" w:rsidR="00000000" w:rsidRDefault="00CF5A56" w:rsidP="0062232F"/>
                        <w:p w14:paraId="327630AF" w14:textId="77777777" w:rsidR="00335AAD" w:rsidRPr="00335AAD" w:rsidRDefault="00335AAD" w:rsidP="0062232F"/>
                        <w:p w14:paraId="7B367686" w14:textId="77777777" w:rsidR="00000000" w:rsidRDefault="00CF5A56" w:rsidP="0062232F"/>
                        <w:p w14:paraId="736DE16C" w14:textId="77777777" w:rsidR="00335AAD" w:rsidRPr="00335AAD" w:rsidRDefault="00335AAD" w:rsidP="0062232F"/>
                        <w:p w14:paraId="596DD80E" w14:textId="77777777" w:rsidR="00000000" w:rsidRDefault="00CF5A56" w:rsidP="0062232F"/>
                        <w:p w14:paraId="6606799C" w14:textId="77777777" w:rsidR="00335AAD" w:rsidRPr="00335AAD" w:rsidRDefault="00335AAD" w:rsidP="0062232F"/>
                        <w:p w14:paraId="21743E6C" w14:textId="77777777" w:rsidR="00000000" w:rsidRDefault="00CF5A56" w:rsidP="0062232F"/>
                        <w:p w14:paraId="038B8C88" w14:textId="77777777" w:rsidR="00335AAD" w:rsidRPr="00335AAD" w:rsidRDefault="00335AAD" w:rsidP="0062232F"/>
                        <w:p w14:paraId="1B9AE1F9" w14:textId="77777777" w:rsidR="00000000" w:rsidRDefault="00CF5A56" w:rsidP="0062232F"/>
                        <w:p w14:paraId="1FDBD983" w14:textId="77777777" w:rsidR="00335AAD" w:rsidRPr="00335AAD" w:rsidRDefault="00335AAD" w:rsidP="0062232F"/>
                        <w:p w14:paraId="50343814" w14:textId="77777777" w:rsidR="00000000" w:rsidRDefault="00CF5A56" w:rsidP="0062232F"/>
                        <w:p w14:paraId="7E5827A9" w14:textId="77777777" w:rsidR="00335AAD" w:rsidRPr="00335AAD" w:rsidRDefault="00335AAD" w:rsidP="0062232F"/>
                        <w:p w14:paraId="16F67AC7" w14:textId="77777777" w:rsidR="00000000" w:rsidRDefault="00CF5A56" w:rsidP="0062232F"/>
                        <w:p w14:paraId="08D0EBDA" w14:textId="77777777" w:rsidR="00335AAD" w:rsidRPr="00335AAD" w:rsidRDefault="00335AAD" w:rsidP="0062232F"/>
                        <w:p w14:paraId="51F4CF94" w14:textId="77777777" w:rsidR="00000000" w:rsidRDefault="00CF5A56" w:rsidP="0062232F"/>
                        <w:p w14:paraId="37CC4240" w14:textId="77777777" w:rsidR="00335AAD" w:rsidRPr="00335AAD" w:rsidRDefault="00335AAD" w:rsidP="0062232F"/>
                        <w:p w14:paraId="321650CA" w14:textId="77777777" w:rsidR="00000000" w:rsidRDefault="00CF5A56" w:rsidP="0062232F"/>
                        <w:p w14:paraId="1D26306C" w14:textId="77777777" w:rsidR="00335AAD" w:rsidRPr="00335AAD" w:rsidRDefault="00335AAD" w:rsidP="0062232F"/>
                        <w:p w14:paraId="5D1C6D4F" w14:textId="77777777" w:rsidR="00000000" w:rsidRDefault="00CF5A56" w:rsidP="0062232F"/>
                        <w:p w14:paraId="269A53E1" w14:textId="77777777" w:rsidR="00335AAD" w:rsidRPr="00335AAD" w:rsidRDefault="00335AAD" w:rsidP="0062232F"/>
                        <w:p w14:paraId="0990B2F6" w14:textId="77777777" w:rsidR="00000000" w:rsidRDefault="00CF5A56" w:rsidP="0062232F"/>
                        <w:p w14:paraId="0F2E4124" w14:textId="77777777" w:rsidR="00335AAD" w:rsidRPr="00335AAD" w:rsidRDefault="00335AAD" w:rsidP="0062232F"/>
                        <w:p w14:paraId="7C85B746" w14:textId="77777777" w:rsidR="00000000" w:rsidRDefault="00CF5A56" w:rsidP="0062232F"/>
                        <w:p w14:paraId="30D4F749" w14:textId="77777777" w:rsidR="00335AAD" w:rsidRPr="00335AAD" w:rsidRDefault="00335AAD" w:rsidP="0062232F"/>
                        <w:p w14:paraId="751F72EC" w14:textId="77777777" w:rsidR="00000000" w:rsidRDefault="00CF5A56" w:rsidP="0062232F"/>
                        <w:p w14:paraId="5288CBE8" w14:textId="77777777" w:rsidR="00335AAD" w:rsidRPr="00335AAD" w:rsidRDefault="00335AAD" w:rsidP="0062232F"/>
                        <w:p w14:paraId="65036D01" w14:textId="77777777" w:rsidR="00000000" w:rsidRDefault="00CF5A56" w:rsidP="0062232F"/>
                        <w:p w14:paraId="4F79A484" w14:textId="77777777" w:rsidR="00335AAD" w:rsidRPr="00335AAD" w:rsidRDefault="00335AAD" w:rsidP="0062232F"/>
                        <w:p w14:paraId="08A93E0A" w14:textId="77777777" w:rsidR="00000000" w:rsidRDefault="00CF5A56" w:rsidP="0062232F"/>
                        <w:p w14:paraId="5FBDB031" w14:textId="77777777" w:rsidR="00335AAD" w:rsidRPr="00335AAD" w:rsidRDefault="00335AAD" w:rsidP="0062232F"/>
                        <w:p w14:paraId="0B1D283D" w14:textId="77777777" w:rsidR="00000000" w:rsidRDefault="00CF5A56" w:rsidP="0062232F"/>
                        <w:p w14:paraId="789D56DE" w14:textId="77777777" w:rsidR="00335AAD" w:rsidRPr="00335AAD" w:rsidRDefault="00335AAD" w:rsidP="0062232F"/>
                        <w:p w14:paraId="471A7105" w14:textId="77777777" w:rsidR="00000000" w:rsidRDefault="00CF5A56" w:rsidP="0062232F"/>
                        <w:p w14:paraId="5C6E95B8" w14:textId="77777777" w:rsidR="00335AAD" w:rsidRPr="00335AAD" w:rsidRDefault="00335AAD" w:rsidP="0062232F"/>
                        <w:p w14:paraId="1972A9EF" w14:textId="77777777" w:rsidR="00000000" w:rsidRDefault="00CF5A56" w:rsidP="0062232F"/>
                        <w:p w14:paraId="5EEDF37D" w14:textId="77777777" w:rsidR="00335AAD" w:rsidRPr="00335AAD" w:rsidRDefault="00335AAD" w:rsidP="0062232F"/>
                        <w:p w14:paraId="69A2EF0E" w14:textId="77777777" w:rsidR="00000000" w:rsidRDefault="00CF5A56" w:rsidP="0062232F"/>
                        <w:p w14:paraId="2AB9D476" w14:textId="77777777" w:rsidR="00335AAD" w:rsidRPr="00335AAD" w:rsidRDefault="00335AAD" w:rsidP="0062232F"/>
                        <w:p w14:paraId="36188DAE" w14:textId="77777777" w:rsidR="00000000" w:rsidRDefault="00CF5A56" w:rsidP="0062232F"/>
                        <w:p w14:paraId="67002BBE" w14:textId="77777777" w:rsidR="00335AAD" w:rsidRPr="00335AAD" w:rsidRDefault="00335AAD" w:rsidP="0062232F"/>
                        <w:p w14:paraId="0C9B0892" w14:textId="77777777" w:rsidR="00000000" w:rsidRDefault="00CF5A56" w:rsidP="0062232F"/>
                        <w:p w14:paraId="32A475C6" w14:textId="77777777" w:rsidR="00335AAD" w:rsidRPr="00335AAD" w:rsidRDefault="00335AAD" w:rsidP="0062232F"/>
                        <w:p w14:paraId="6A46F143" w14:textId="77777777" w:rsidR="00000000" w:rsidRDefault="00CF5A56" w:rsidP="0062232F"/>
                        <w:p w14:paraId="3EA28A5B" w14:textId="77777777" w:rsidR="00335AAD" w:rsidRPr="00335AAD" w:rsidRDefault="00335AAD" w:rsidP="0062232F"/>
                        <w:p w14:paraId="7CA297ED" w14:textId="77777777" w:rsidR="00000000" w:rsidRDefault="00CF5A56" w:rsidP="0062232F"/>
                        <w:p w14:paraId="04AB5B42" w14:textId="77777777" w:rsidR="00335AAD" w:rsidRPr="00335AAD" w:rsidRDefault="00335AAD" w:rsidP="0062232F"/>
                        <w:p w14:paraId="3CD8A5B4" w14:textId="77777777" w:rsidR="00000000" w:rsidRDefault="00CF5A56" w:rsidP="0062232F"/>
                        <w:p w14:paraId="5E59C31B" w14:textId="77777777" w:rsidR="00335AAD" w:rsidRPr="00335AAD" w:rsidRDefault="00335AAD" w:rsidP="0062232F"/>
                        <w:p w14:paraId="349EBF0C" w14:textId="77777777" w:rsidR="00000000" w:rsidRDefault="00CF5A56" w:rsidP="0062232F"/>
                        <w:p w14:paraId="4913F9D6" w14:textId="77777777" w:rsidR="00335AAD" w:rsidRPr="00335AAD" w:rsidRDefault="00335AAD" w:rsidP="0062232F"/>
                        <w:p w14:paraId="1E6475B7" w14:textId="77777777" w:rsidR="00000000" w:rsidRDefault="00CF5A56" w:rsidP="0062232F"/>
                        <w:p w14:paraId="0F04A156" w14:textId="77777777" w:rsidR="00335AAD" w:rsidRPr="00335AAD" w:rsidRDefault="00335AAD" w:rsidP="0062232F"/>
                        <w:p w14:paraId="3FAE0808" w14:textId="77777777" w:rsidR="00000000" w:rsidRDefault="00CF5A56" w:rsidP="0062232F"/>
                        <w:p w14:paraId="1276DFB2" w14:textId="77777777" w:rsidR="00335AAD" w:rsidRPr="00335AAD" w:rsidRDefault="00335AAD" w:rsidP="0062232F"/>
                        <w:p w14:paraId="75705965" w14:textId="77777777" w:rsidR="00000000" w:rsidRDefault="00CF5A56" w:rsidP="0062232F"/>
                        <w:p w14:paraId="72227E8F" w14:textId="77777777" w:rsidR="00335AAD" w:rsidRPr="00335AAD" w:rsidRDefault="00335AAD" w:rsidP="0062232F"/>
                        <w:p w14:paraId="305E325B" w14:textId="77777777" w:rsidR="00000000" w:rsidRDefault="00CF5A56" w:rsidP="0062232F"/>
                        <w:p w14:paraId="28BE9105" w14:textId="77777777" w:rsidR="00335AAD" w:rsidRPr="00335AAD" w:rsidRDefault="00335AAD" w:rsidP="0062232F"/>
                        <w:p w14:paraId="31CE3CFE" w14:textId="77777777" w:rsidR="00000000" w:rsidRDefault="00CF5A56" w:rsidP="0062232F"/>
                        <w:p w14:paraId="50069D63" w14:textId="77777777" w:rsidR="00335AAD" w:rsidRPr="00335AAD" w:rsidRDefault="00335AAD" w:rsidP="0062232F"/>
                        <w:p w14:paraId="28D0B2E3" w14:textId="77777777" w:rsidR="00000000" w:rsidRDefault="00CF5A56" w:rsidP="0062232F"/>
                        <w:p w14:paraId="696B72B9" w14:textId="77777777" w:rsidR="00335AAD" w:rsidRPr="00335AAD" w:rsidRDefault="00335AAD" w:rsidP="0062232F"/>
                        <w:p w14:paraId="5A1D0F41" w14:textId="77777777" w:rsidR="00000000" w:rsidRDefault="00CF5A56" w:rsidP="0062232F"/>
                        <w:p w14:paraId="27DF079B" w14:textId="77777777" w:rsidR="00335AAD" w:rsidRPr="00335AAD" w:rsidRDefault="00335AAD" w:rsidP="0062232F"/>
                        <w:p w14:paraId="32339ABA" w14:textId="77777777" w:rsidR="00000000" w:rsidRDefault="00CF5A56" w:rsidP="0062232F"/>
                        <w:p w14:paraId="00C3AE1C" w14:textId="77777777" w:rsidR="00335AAD" w:rsidRPr="00335AAD" w:rsidRDefault="00335AAD" w:rsidP="0062232F"/>
                        <w:p w14:paraId="6DFB2828" w14:textId="77777777" w:rsidR="00000000" w:rsidRDefault="00CF5A56" w:rsidP="0062232F"/>
                        <w:p w14:paraId="57408B61" w14:textId="77777777" w:rsidR="00335AAD" w:rsidRPr="00335AAD" w:rsidRDefault="00335AAD" w:rsidP="0062232F"/>
                        <w:p w14:paraId="622FEF90" w14:textId="77777777" w:rsidR="00000000" w:rsidRDefault="00CF5A56" w:rsidP="0062232F"/>
                        <w:p w14:paraId="640653A8" w14:textId="77777777" w:rsidR="00335AAD" w:rsidRPr="00335AAD" w:rsidRDefault="00335AAD" w:rsidP="0062232F"/>
                        <w:p w14:paraId="61C446E5" w14:textId="77777777" w:rsidR="00000000" w:rsidRDefault="00CF5A56" w:rsidP="0062232F"/>
                        <w:p w14:paraId="41E0AA7D" w14:textId="77777777" w:rsidR="00335AAD" w:rsidRPr="00335AAD" w:rsidRDefault="00335AAD" w:rsidP="0062232F"/>
                        <w:p w14:paraId="62F95B71" w14:textId="77777777" w:rsidR="00000000" w:rsidRDefault="00CF5A56" w:rsidP="0062232F"/>
                        <w:p w14:paraId="1335FCAF" w14:textId="77777777" w:rsidR="00335AAD" w:rsidRPr="00335AAD" w:rsidRDefault="00335AAD" w:rsidP="0062232F"/>
                        <w:p w14:paraId="192B7801" w14:textId="77777777" w:rsidR="00000000" w:rsidRDefault="00CF5A56" w:rsidP="0062232F"/>
                        <w:p w14:paraId="33A77B35" w14:textId="77777777" w:rsidR="00335AAD" w:rsidRPr="00335AAD" w:rsidRDefault="00335AAD" w:rsidP="0062232F"/>
                        <w:p w14:paraId="3B2E669D" w14:textId="77777777" w:rsidR="00000000" w:rsidRDefault="00CF5A56" w:rsidP="0062232F"/>
                        <w:p w14:paraId="7E235E03" w14:textId="77777777" w:rsidR="00335AAD" w:rsidRPr="00335AAD" w:rsidRDefault="00335AAD" w:rsidP="0062232F"/>
                        <w:p w14:paraId="2DDA9626" w14:textId="77777777" w:rsidR="00000000" w:rsidRDefault="00CF5A56" w:rsidP="0062232F"/>
                        <w:p w14:paraId="35BEE96D" w14:textId="77777777" w:rsidR="00335AAD" w:rsidRPr="00335AAD" w:rsidRDefault="00335AAD" w:rsidP="0062232F"/>
                        <w:p w14:paraId="780DC838" w14:textId="77777777" w:rsidR="00000000" w:rsidRDefault="00CF5A56" w:rsidP="0062232F"/>
                        <w:p w14:paraId="43C71371" w14:textId="77777777" w:rsidR="00335AAD" w:rsidRPr="00335AAD" w:rsidRDefault="00335AAD" w:rsidP="0062232F"/>
                        <w:p w14:paraId="47419CB5" w14:textId="77777777" w:rsidR="00000000" w:rsidRDefault="00CF5A56" w:rsidP="0062232F"/>
                        <w:p w14:paraId="3B25B09C" w14:textId="77777777" w:rsidR="00335AAD" w:rsidRPr="00335AAD" w:rsidRDefault="00335AAD" w:rsidP="0062232F"/>
                        <w:p w14:paraId="2FF516E2" w14:textId="77777777" w:rsidR="00000000" w:rsidRDefault="00CF5A56" w:rsidP="0062232F"/>
                        <w:p w14:paraId="687B9725" w14:textId="77777777" w:rsidR="00335AAD" w:rsidRPr="00335AAD" w:rsidRDefault="00335AAD" w:rsidP="0062232F"/>
                        <w:p w14:paraId="68624560" w14:textId="77777777" w:rsidR="00000000" w:rsidRDefault="00CF5A56" w:rsidP="0062232F"/>
                        <w:p w14:paraId="1D0C5309" w14:textId="77777777" w:rsidR="00335AAD" w:rsidRPr="00335AAD" w:rsidRDefault="00335AAD" w:rsidP="0062232F"/>
                        <w:p w14:paraId="7CDA4DF7" w14:textId="77777777" w:rsidR="00000000" w:rsidRDefault="00CF5A56" w:rsidP="0062232F"/>
                        <w:p w14:paraId="5DEE0ACB" w14:textId="77777777" w:rsidR="00335AAD" w:rsidRPr="00335AAD" w:rsidRDefault="00335AAD" w:rsidP="0062232F"/>
                        <w:p w14:paraId="1020F693" w14:textId="77777777" w:rsidR="00000000" w:rsidRDefault="00CF5A56" w:rsidP="0062232F"/>
                        <w:p w14:paraId="5BA01D4C" w14:textId="77777777" w:rsidR="00335AAD" w:rsidRPr="00335AAD" w:rsidRDefault="00335AAD" w:rsidP="0062232F"/>
                        <w:p w14:paraId="2890D9C8" w14:textId="77777777" w:rsidR="00000000" w:rsidRDefault="00CF5A56" w:rsidP="0062232F"/>
                        <w:p w14:paraId="57FF9A15" w14:textId="77777777" w:rsidR="00335AAD" w:rsidRPr="00335AAD" w:rsidRDefault="00335AAD" w:rsidP="0062232F"/>
                        <w:p w14:paraId="03C6FBF6" w14:textId="77777777" w:rsidR="00000000" w:rsidRDefault="00CF5A56" w:rsidP="0062232F"/>
                        <w:p w14:paraId="03BCC82A" w14:textId="77777777" w:rsidR="00335AAD" w:rsidRPr="00335AAD" w:rsidRDefault="00335AAD" w:rsidP="0062232F"/>
                        <w:p w14:paraId="7C57A4C8" w14:textId="77777777" w:rsidR="00000000" w:rsidRDefault="00CF5A56" w:rsidP="0062232F"/>
                        <w:p w14:paraId="49598F55" w14:textId="77777777" w:rsidR="00335AAD" w:rsidRPr="00335AAD" w:rsidRDefault="00335AAD" w:rsidP="0062232F"/>
                        <w:p w14:paraId="0BDC8154" w14:textId="77777777" w:rsidR="00000000" w:rsidRDefault="00CF5A56" w:rsidP="0062232F"/>
                        <w:p w14:paraId="255A3801" w14:textId="77777777" w:rsidR="00335AAD" w:rsidRPr="00335AAD" w:rsidRDefault="00335AAD" w:rsidP="0062232F"/>
                        <w:p w14:paraId="11233297" w14:textId="77777777" w:rsidR="00000000" w:rsidRDefault="00CF5A56" w:rsidP="0062232F"/>
                        <w:p w14:paraId="0E58957D" w14:textId="77777777" w:rsidR="00335AAD" w:rsidRPr="00335AAD" w:rsidRDefault="00335AAD" w:rsidP="0062232F"/>
                        <w:p w14:paraId="776B8C96" w14:textId="77777777" w:rsidR="00000000" w:rsidRDefault="00CF5A56" w:rsidP="0062232F"/>
                        <w:p w14:paraId="73FD4ED3" w14:textId="77777777" w:rsidR="00335AAD" w:rsidRPr="00335AAD" w:rsidRDefault="00335AAD" w:rsidP="0062232F"/>
                        <w:p w14:paraId="57C5EA10" w14:textId="77777777" w:rsidR="00000000" w:rsidRDefault="00CF5A56" w:rsidP="0062232F"/>
                        <w:p w14:paraId="5EB159ED" w14:textId="77777777" w:rsidR="00335AAD" w:rsidRPr="00335AAD" w:rsidRDefault="00335AAD" w:rsidP="0062232F"/>
                        <w:p w14:paraId="54D3CB70" w14:textId="77777777" w:rsidR="00000000" w:rsidRDefault="00CF5A56" w:rsidP="0062232F"/>
                        <w:p w14:paraId="5C306892" w14:textId="77777777" w:rsidR="00335AAD" w:rsidRPr="00335AAD" w:rsidRDefault="00335AAD" w:rsidP="0062232F"/>
                        <w:p w14:paraId="48287D8F" w14:textId="77777777" w:rsidR="00000000" w:rsidRDefault="00CF5A56" w:rsidP="0062232F"/>
                        <w:p w14:paraId="5465AC97" w14:textId="77777777" w:rsidR="00335AAD" w:rsidRPr="00335AAD" w:rsidRDefault="00335AAD" w:rsidP="0062232F"/>
                        <w:p w14:paraId="5B9B0E4C" w14:textId="77777777" w:rsidR="00000000" w:rsidRDefault="00CF5A56" w:rsidP="0062232F"/>
                        <w:p w14:paraId="66805399" w14:textId="77777777" w:rsidR="00335AAD" w:rsidRPr="00335AAD" w:rsidRDefault="00335AAD" w:rsidP="0062232F"/>
                        <w:p w14:paraId="6413F430" w14:textId="77777777" w:rsidR="00000000" w:rsidRDefault="00CF5A56" w:rsidP="0062232F"/>
                        <w:p w14:paraId="6C8BCCF2" w14:textId="77777777" w:rsidR="00335AAD" w:rsidRPr="00335AAD" w:rsidRDefault="00335AAD" w:rsidP="0062232F"/>
                        <w:p w14:paraId="4A425540" w14:textId="77777777" w:rsidR="00000000" w:rsidRDefault="00CF5A56" w:rsidP="0062232F"/>
                        <w:p w14:paraId="6DCD6378" w14:textId="77777777" w:rsidR="00335AAD" w:rsidRPr="00335AAD" w:rsidRDefault="00335AAD" w:rsidP="0062232F"/>
                        <w:p w14:paraId="7B6DF005" w14:textId="77777777" w:rsidR="00000000" w:rsidRDefault="00CF5A56" w:rsidP="0062232F"/>
                        <w:p w14:paraId="439DF2B7" w14:textId="77777777" w:rsidR="00335AAD" w:rsidRPr="00335AAD" w:rsidRDefault="00335AAD" w:rsidP="0062232F"/>
                        <w:p w14:paraId="1D753CE9" w14:textId="77777777" w:rsidR="00000000" w:rsidRDefault="00CF5A56" w:rsidP="0062232F"/>
                        <w:p w14:paraId="35AE75BC" w14:textId="77777777" w:rsidR="00335AAD" w:rsidRPr="00335AAD" w:rsidRDefault="00335AAD" w:rsidP="0062232F"/>
                        <w:p w14:paraId="00E784E4" w14:textId="77777777" w:rsidR="00000000" w:rsidRDefault="00CF5A56" w:rsidP="0062232F"/>
                        <w:p w14:paraId="4CE1DF44" w14:textId="77777777" w:rsidR="00335AAD" w:rsidRPr="00335AAD" w:rsidRDefault="00335AAD" w:rsidP="0062232F"/>
                        <w:p w14:paraId="103F15A4" w14:textId="77777777" w:rsidR="00000000" w:rsidRDefault="00CF5A56" w:rsidP="0062232F"/>
                        <w:p w14:paraId="5F2DDCAA" w14:textId="77777777" w:rsidR="00335AAD" w:rsidRPr="00335AAD" w:rsidRDefault="00335AAD" w:rsidP="0062232F"/>
                        <w:p w14:paraId="7D774669" w14:textId="77777777" w:rsidR="00000000" w:rsidRDefault="00CF5A56" w:rsidP="0062232F"/>
                        <w:p w14:paraId="63D5367C" w14:textId="77777777" w:rsidR="00335AAD" w:rsidRPr="00335AAD" w:rsidRDefault="00335AAD" w:rsidP="0062232F"/>
                        <w:p w14:paraId="05981522" w14:textId="77777777" w:rsidR="00000000" w:rsidRDefault="00CF5A56" w:rsidP="0062232F"/>
                        <w:p w14:paraId="366F63E9" w14:textId="77777777" w:rsidR="00335AAD" w:rsidRPr="00335AAD" w:rsidRDefault="00335AAD" w:rsidP="0062232F"/>
                        <w:p w14:paraId="6A58C213" w14:textId="77777777" w:rsidR="00000000" w:rsidRDefault="00CF5A56" w:rsidP="0062232F"/>
                        <w:p w14:paraId="6A1A4A56" w14:textId="77777777" w:rsidR="00335AAD" w:rsidRPr="00335AAD" w:rsidRDefault="00335AAD" w:rsidP="0062232F"/>
                        <w:p w14:paraId="0DA2B39D" w14:textId="77777777" w:rsidR="00000000" w:rsidRDefault="00CF5A56" w:rsidP="0062232F"/>
                        <w:p w14:paraId="35D156DE" w14:textId="77777777" w:rsidR="00335AAD" w:rsidRPr="00335AAD" w:rsidRDefault="00335AAD" w:rsidP="0062232F"/>
                        <w:p w14:paraId="3AFE4B68" w14:textId="77777777" w:rsidR="00000000" w:rsidRDefault="00CF5A56" w:rsidP="0062232F"/>
                        <w:p w14:paraId="489F9691" w14:textId="77777777" w:rsidR="00335AAD" w:rsidRPr="00335AAD" w:rsidRDefault="00335AAD" w:rsidP="0062232F"/>
                        <w:p w14:paraId="2D6024F3" w14:textId="77777777" w:rsidR="00000000" w:rsidRDefault="00CF5A56" w:rsidP="0062232F"/>
                        <w:p w14:paraId="5C7643CF" w14:textId="77777777" w:rsidR="00335AAD" w:rsidRPr="00335AAD" w:rsidRDefault="00335AAD" w:rsidP="0062232F"/>
                        <w:p w14:paraId="40144B9E" w14:textId="77777777" w:rsidR="00000000" w:rsidRDefault="00CF5A56" w:rsidP="0062232F"/>
                        <w:p w14:paraId="65A5CA0F" w14:textId="77777777" w:rsidR="00335AAD" w:rsidRPr="00335AAD" w:rsidRDefault="00335AAD" w:rsidP="0062232F"/>
                        <w:p w14:paraId="24457D3D" w14:textId="77777777" w:rsidR="00000000" w:rsidRDefault="00CF5A56" w:rsidP="0062232F"/>
                        <w:p w14:paraId="18E25432" w14:textId="77777777" w:rsidR="00335AAD" w:rsidRPr="00335AAD" w:rsidRDefault="00335AAD" w:rsidP="0062232F"/>
                        <w:p w14:paraId="3DC4BD22" w14:textId="77777777" w:rsidR="00000000" w:rsidRDefault="00CF5A56" w:rsidP="0062232F"/>
                        <w:p w14:paraId="3F989951" w14:textId="77777777" w:rsidR="00335AAD" w:rsidRPr="00335AAD" w:rsidRDefault="00335AAD" w:rsidP="0062232F"/>
                        <w:p w14:paraId="5C3E9BB4" w14:textId="77777777" w:rsidR="00000000" w:rsidRDefault="00CF5A56" w:rsidP="0062232F"/>
                        <w:p w14:paraId="68E83C14" w14:textId="77777777" w:rsidR="00335AAD" w:rsidRPr="00335AAD" w:rsidRDefault="00335AAD" w:rsidP="0062232F"/>
                        <w:p w14:paraId="3055B67D" w14:textId="77777777" w:rsidR="00000000" w:rsidRDefault="00CF5A56" w:rsidP="0062232F"/>
                        <w:p w14:paraId="6346B07A" w14:textId="77777777" w:rsidR="00335AAD" w:rsidRPr="00335AAD" w:rsidRDefault="00335AAD" w:rsidP="0062232F"/>
                        <w:p w14:paraId="29ED14B5" w14:textId="77777777" w:rsidR="00000000" w:rsidRDefault="00CF5A56" w:rsidP="0062232F"/>
                        <w:p w14:paraId="07403C2C" w14:textId="77777777" w:rsidR="00335AAD" w:rsidRPr="00335AAD" w:rsidRDefault="00335AAD" w:rsidP="0062232F"/>
                        <w:p w14:paraId="46512459" w14:textId="77777777" w:rsidR="00000000" w:rsidRDefault="00CF5A56" w:rsidP="0062232F"/>
                        <w:p w14:paraId="31EC454C" w14:textId="77777777" w:rsidR="00335AAD" w:rsidRPr="00335AAD" w:rsidRDefault="00335AAD" w:rsidP="0062232F"/>
                        <w:p w14:paraId="502B3BB7" w14:textId="77777777" w:rsidR="00000000" w:rsidRDefault="00CF5A56" w:rsidP="0062232F"/>
                        <w:p w14:paraId="259EC3C8" w14:textId="77777777" w:rsidR="00335AAD" w:rsidRPr="00335AAD" w:rsidRDefault="00335AAD" w:rsidP="0062232F"/>
                        <w:p w14:paraId="56C9A380" w14:textId="77777777" w:rsidR="00000000" w:rsidRDefault="00CF5A56" w:rsidP="0062232F"/>
                        <w:p w14:paraId="10924928" w14:textId="77777777" w:rsidR="00335AAD" w:rsidRPr="00335AAD" w:rsidRDefault="00335AAD" w:rsidP="0062232F"/>
                        <w:p w14:paraId="570D4D56" w14:textId="77777777" w:rsidR="00000000" w:rsidRDefault="00CF5A56" w:rsidP="0062232F"/>
                        <w:p w14:paraId="345CB2DC" w14:textId="77777777" w:rsidR="00335AAD" w:rsidRPr="00335AAD" w:rsidRDefault="00335AAD" w:rsidP="0062232F"/>
                        <w:p w14:paraId="63467ADC" w14:textId="77777777" w:rsidR="00000000" w:rsidRDefault="00CF5A56" w:rsidP="0062232F"/>
                        <w:p w14:paraId="21E43B11" w14:textId="77777777" w:rsidR="00335AAD" w:rsidRPr="00335AAD" w:rsidRDefault="00335AAD" w:rsidP="0062232F"/>
                        <w:p w14:paraId="4BBAB94A" w14:textId="77777777" w:rsidR="00000000" w:rsidRDefault="00CF5A56" w:rsidP="0062232F"/>
                        <w:p w14:paraId="55633BF9" w14:textId="77777777" w:rsidR="00335AAD" w:rsidRPr="00335AAD" w:rsidRDefault="00335AAD" w:rsidP="0062232F"/>
                        <w:p w14:paraId="5B00B578" w14:textId="77777777" w:rsidR="00000000" w:rsidRDefault="00CF5A56" w:rsidP="0062232F"/>
                        <w:p w14:paraId="453E99A8" w14:textId="77777777" w:rsidR="00335AAD" w:rsidRPr="00335AAD" w:rsidRDefault="00335AAD" w:rsidP="0062232F"/>
                        <w:p w14:paraId="0D998C70" w14:textId="77777777" w:rsidR="00000000" w:rsidRDefault="00CF5A56" w:rsidP="0062232F"/>
                        <w:p w14:paraId="56AD6653" w14:textId="77777777" w:rsidR="00335AAD" w:rsidRPr="00335AAD" w:rsidRDefault="00335AAD" w:rsidP="0062232F"/>
                        <w:p w14:paraId="553B5C7C" w14:textId="77777777" w:rsidR="00000000" w:rsidRDefault="00CF5A56" w:rsidP="0062232F"/>
                        <w:p w14:paraId="6157F52F" w14:textId="77777777" w:rsidR="00335AAD" w:rsidRPr="00335AAD" w:rsidRDefault="00335AAD" w:rsidP="0062232F"/>
                        <w:p w14:paraId="0665FABF" w14:textId="77777777" w:rsidR="00000000" w:rsidRDefault="00CF5A56" w:rsidP="0062232F"/>
                        <w:p w14:paraId="11512FBB" w14:textId="77777777" w:rsidR="00335AAD" w:rsidRPr="00335AAD" w:rsidRDefault="00335AAD" w:rsidP="0062232F"/>
                        <w:p w14:paraId="72A0D134" w14:textId="77777777" w:rsidR="00000000" w:rsidRDefault="00CF5A56" w:rsidP="0062232F"/>
                        <w:p w14:paraId="1E86A18B" w14:textId="77777777" w:rsidR="00335AAD" w:rsidRPr="00335AAD" w:rsidRDefault="00335AAD" w:rsidP="0062232F"/>
                        <w:p w14:paraId="2DF00978" w14:textId="77777777" w:rsidR="00000000" w:rsidRDefault="00CF5A56" w:rsidP="0062232F"/>
                        <w:p w14:paraId="6CA80E5E" w14:textId="77777777" w:rsidR="00335AAD" w:rsidRPr="00335AAD" w:rsidRDefault="00335AAD" w:rsidP="0062232F"/>
                        <w:p w14:paraId="063C1AD2" w14:textId="77777777" w:rsidR="00000000" w:rsidRDefault="00CF5A56" w:rsidP="0062232F"/>
                        <w:p w14:paraId="4ADDA8B4" w14:textId="77777777" w:rsidR="00335AAD" w:rsidRPr="00335AAD" w:rsidRDefault="00335AAD" w:rsidP="0062232F"/>
                        <w:p w14:paraId="349DE6FF" w14:textId="77777777" w:rsidR="00000000" w:rsidRDefault="00CF5A56" w:rsidP="0062232F"/>
                        <w:p w14:paraId="28B383CE" w14:textId="77777777" w:rsidR="00335AAD" w:rsidRPr="00335AAD" w:rsidRDefault="00335AAD" w:rsidP="0062232F"/>
                        <w:p w14:paraId="09D42E09" w14:textId="77777777" w:rsidR="00000000" w:rsidRDefault="00CF5A56" w:rsidP="0062232F"/>
                        <w:p w14:paraId="2BF6CB97" w14:textId="77777777" w:rsidR="00335AAD" w:rsidRPr="00335AAD" w:rsidRDefault="00335AAD" w:rsidP="0062232F"/>
                        <w:p w14:paraId="35ED1BCD" w14:textId="77777777" w:rsidR="00000000" w:rsidRDefault="00CF5A56" w:rsidP="0062232F"/>
                        <w:p w14:paraId="645046EF" w14:textId="77777777" w:rsidR="00335AAD" w:rsidRPr="00335AAD" w:rsidRDefault="00335AAD" w:rsidP="0062232F"/>
                        <w:p w14:paraId="76BE3941" w14:textId="77777777" w:rsidR="00000000" w:rsidRDefault="00CF5A56" w:rsidP="0062232F"/>
                        <w:p w14:paraId="7AA76B2B" w14:textId="77777777" w:rsidR="00335AAD" w:rsidRPr="00335AAD" w:rsidRDefault="00335AAD" w:rsidP="0062232F"/>
                        <w:p w14:paraId="03C75ADE" w14:textId="77777777" w:rsidR="00000000" w:rsidRDefault="00CF5A56" w:rsidP="0062232F"/>
                        <w:p w14:paraId="11F5AF13" w14:textId="77777777" w:rsidR="00335AAD" w:rsidRPr="00335AAD" w:rsidRDefault="00335AAD" w:rsidP="0062232F"/>
                        <w:p w14:paraId="194A16C4" w14:textId="77777777" w:rsidR="00000000" w:rsidRDefault="00CF5A56" w:rsidP="0062232F"/>
                        <w:p w14:paraId="4A580CC8" w14:textId="77777777" w:rsidR="00335AAD" w:rsidRPr="00335AAD" w:rsidRDefault="00335AAD" w:rsidP="0062232F"/>
                        <w:p w14:paraId="2EEF3B9C" w14:textId="77777777" w:rsidR="00000000" w:rsidRDefault="00CF5A56" w:rsidP="0062232F"/>
                        <w:p w14:paraId="2ACE992E" w14:textId="77777777" w:rsidR="00335AAD" w:rsidRPr="00335AAD" w:rsidRDefault="00335AAD" w:rsidP="0062232F"/>
                        <w:p w14:paraId="52D73474" w14:textId="77777777" w:rsidR="00000000" w:rsidRDefault="00CF5A56" w:rsidP="0062232F"/>
                        <w:p w14:paraId="25042F91" w14:textId="77777777" w:rsidR="00335AAD" w:rsidRPr="00335AAD" w:rsidRDefault="00335AAD" w:rsidP="0062232F"/>
                        <w:p w14:paraId="2CA196F5" w14:textId="77777777" w:rsidR="00000000" w:rsidRDefault="00CF5A56" w:rsidP="0062232F"/>
                        <w:p w14:paraId="4E290135" w14:textId="77777777" w:rsidR="00335AAD" w:rsidRPr="00335AAD" w:rsidRDefault="00335AAD" w:rsidP="0062232F"/>
                        <w:p w14:paraId="16201DAE" w14:textId="77777777" w:rsidR="00000000" w:rsidRDefault="00CF5A56" w:rsidP="0062232F"/>
                        <w:p w14:paraId="691F645D" w14:textId="77777777" w:rsidR="00335AAD" w:rsidRPr="00335AAD" w:rsidRDefault="00335AAD" w:rsidP="0062232F"/>
                        <w:p w14:paraId="745A40EA" w14:textId="77777777" w:rsidR="00000000" w:rsidRDefault="00CF5A56" w:rsidP="0062232F"/>
                        <w:p w14:paraId="457937E2" w14:textId="77777777" w:rsidR="00335AAD" w:rsidRPr="00335AAD" w:rsidRDefault="00335AAD" w:rsidP="0062232F"/>
                        <w:p w14:paraId="5661C213" w14:textId="77777777" w:rsidR="00000000" w:rsidRDefault="00CF5A56" w:rsidP="0062232F"/>
                        <w:p w14:paraId="7F5F3F18" w14:textId="77777777" w:rsidR="00335AAD" w:rsidRPr="00335AAD" w:rsidRDefault="00335AAD" w:rsidP="0062232F"/>
                        <w:p w14:paraId="04048704" w14:textId="77777777" w:rsidR="00000000" w:rsidRDefault="00CF5A56" w:rsidP="0062232F"/>
                        <w:p w14:paraId="3CBC4B57" w14:textId="77777777" w:rsidR="00335AAD" w:rsidRPr="00335AAD" w:rsidRDefault="00335AAD" w:rsidP="0062232F"/>
                        <w:p w14:paraId="1EA32CDD" w14:textId="77777777" w:rsidR="00000000" w:rsidRDefault="00CF5A56" w:rsidP="0062232F"/>
                        <w:p w14:paraId="74FCCF1B" w14:textId="77777777" w:rsidR="00335AAD" w:rsidRPr="00335AAD" w:rsidRDefault="00335AAD" w:rsidP="0062232F"/>
                        <w:p w14:paraId="21A24130" w14:textId="77777777" w:rsidR="00000000" w:rsidRDefault="00CF5A56" w:rsidP="0062232F"/>
                        <w:p w14:paraId="68AB8402" w14:textId="77777777" w:rsidR="00335AAD" w:rsidRPr="00335AAD" w:rsidRDefault="00335AAD" w:rsidP="0062232F"/>
                        <w:p w14:paraId="16F43C10" w14:textId="77777777" w:rsidR="00000000" w:rsidRDefault="00CF5A56" w:rsidP="0062232F"/>
                        <w:p w14:paraId="32B0E48A" w14:textId="77777777" w:rsidR="00335AAD" w:rsidRPr="00335AAD" w:rsidRDefault="00335AAD" w:rsidP="0062232F"/>
                        <w:p w14:paraId="473C5AD9" w14:textId="77777777" w:rsidR="00000000" w:rsidRDefault="00CF5A56" w:rsidP="0062232F"/>
                        <w:p w14:paraId="71761311" w14:textId="77777777" w:rsidR="00335AAD" w:rsidRPr="00335AAD" w:rsidRDefault="00335AAD" w:rsidP="0062232F"/>
                        <w:p w14:paraId="59C66404" w14:textId="77777777" w:rsidR="00000000" w:rsidRDefault="00CF5A56" w:rsidP="0062232F"/>
                        <w:p w14:paraId="2AF7DC93" w14:textId="77777777" w:rsidR="00335AAD" w:rsidRPr="00335AAD" w:rsidRDefault="00335AAD" w:rsidP="0062232F"/>
                        <w:p w14:paraId="01D5B532" w14:textId="77777777" w:rsidR="00000000" w:rsidRDefault="00CF5A56" w:rsidP="0062232F"/>
                        <w:p w14:paraId="7E94DEB5" w14:textId="77777777" w:rsidR="00335AAD" w:rsidRPr="00335AAD" w:rsidRDefault="00335AAD" w:rsidP="0062232F"/>
                        <w:p w14:paraId="3030B1A7" w14:textId="77777777" w:rsidR="00000000" w:rsidRDefault="00CF5A56" w:rsidP="0062232F"/>
                        <w:p w14:paraId="571C33CD" w14:textId="77777777" w:rsidR="00335AAD" w:rsidRPr="00335AAD" w:rsidRDefault="00335AAD" w:rsidP="0062232F"/>
                        <w:p w14:paraId="6FFC1B08" w14:textId="77777777" w:rsidR="00000000" w:rsidRDefault="00CF5A56" w:rsidP="0062232F"/>
                        <w:p w14:paraId="35A600C3" w14:textId="77777777" w:rsidR="00335AAD" w:rsidRPr="00335AAD" w:rsidRDefault="00335AAD" w:rsidP="0062232F"/>
                        <w:p w14:paraId="3C78003F" w14:textId="77777777" w:rsidR="00000000" w:rsidRDefault="00CF5A56" w:rsidP="0062232F"/>
                        <w:p w14:paraId="62AE4EB2" w14:textId="77777777" w:rsidR="00335AAD" w:rsidRPr="00335AAD" w:rsidRDefault="00335AAD" w:rsidP="0062232F"/>
                        <w:p w14:paraId="540DEC63" w14:textId="77777777" w:rsidR="00000000" w:rsidRDefault="00CF5A56" w:rsidP="0062232F"/>
                        <w:p w14:paraId="3532771E" w14:textId="77777777" w:rsidR="00335AAD" w:rsidRPr="00335AAD" w:rsidRDefault="00335AAD" w:rsidP="0062232F"/>
                        <w:p w14:paraId="6C109BFA" w14:textId="77777777" w:rsidR="00000000" w:rsidRDefault="00CF5A56" w:rsidP="0062232F"/>
                        <w:p w14:paraId="543CBD1B" w14:textId="77777777" w:rsidR="00335AAD" w:rsidRPr="00335AAD" w:rsidRDefault="00335AAD" w:rsidP="0062232F"/>
                        <w:p w14:paraId="392F953E" w14:textId="77777777" w:rsidR="00000000" w:rsidRDefault="00CF5A56" w:rsidP="0062232F"/>
                        <w:p w14:paraId="717D3C98" w14:textId="77777777" w:rsidR="00335AAD" w:rsidRPr="00335AAD" w:rsidRDefault="00335AAD" w:rsidP="0062232F"/>
                        <w:p w14:paraId="6C8A8196" w14:textId="77777777" w:rsidR="00000000" w:rsidRDefault="00CF5A56" w:rsidP="0062232F"/>
                        <w:p w14:paraId="189A46C3" w14:textId="77777777" w:rsidR="00335AAD" w:rsidRPr="00335AAD" w:rsidRDefault="00335AAD" w:rsidP="0062232F"/>
                        <w:p w14:paraId="719976A3" w14:textId="77777777" w:rsidR="00000000" w:rsidRDefault="00CF5A56" w:rsidP="0062232F"/>
                        <w:p w14:paraId="27693637" w14:textId="77777777" w:rsidR="00335AAD" w:rsidRPr="00335AAD" w:rsidRDefault="00335AAD" w:rsidP="0062232F"/>
                        <w:p w14:paraId="0A519E25" w14:textId="77777777" w:rsidR="00000000" w:rsidRDefault="00CF5A56" w:rsidP="0062232F"/>
                        <w:p w14:paraId="782CB3D3" w14:textId="77777777" w:rsidR="00335AAD" w:rsidRPr="00335AAD" w:rsidRDefault="00335AAD" w:rsidP="0062232F"/>
                        <w:p w14:paraId="65FBA34E" w14:textId="77777777" w:rsidR="00000000" w:rsidRDefault="00CF5A56" w:rsidP="0062232F"/>
                        <w:p w14:paraId="01B4D8B5" w14:textId="77777777" w:rsidR="00335AAD" w:rsidRPr="00335AAD" w:rsidRDefault="00335AAD" w:rsidP="0062232F"/>
                        <w:p w14:paraId="11EA446A" w14:textId="77777777" w:rsidR="00000000" w:rsidRDefault="00CF5A56" w:rsidP="0062232F"/>
                        <w:p w14:paraId="634F53E0" w14:textId="77777777" w:rsidR="00335AAD" w:rsidRPr="00335AAD" w:rsidRDefault="00335AAD" w:rsidP="0062232F"/>
                        <w:p w14:paraId="7551A026" w14:textId="77777777" w:rsidR="00000000" w:rsidRDefault="00CF5A56" w:rsidP="0062232F"/>
                        <w:p w14:paraId="5779C199" w14:textId="77777777" w:rsidR="00335AAD" w:rsidRPr="00335AAD" w:rsidRDefault="00335AAD" w:rsidP="0062232F"/>
                        <w:p w14:paraId="7504E4B8" w14:textId="77777777" w:rsidR="00000000" w:rsidRDefault="00CF5A56" w:rsidP="0062232F"/>
                        <w:p w14:paraId="57C75463" w14:textId="77777777" w:rsidR="00335AAD" w:rsidRPr="00335AAD" w:rsidRDefault="00335AAD" w:rsidP="0062232F"/>
                        <w:p w14:paraId="14FD4963" w14:textId="77777777" w:rsidR="00000000" w:rsidRDefault="00CF5A56" w:rsidP="0062232F"/>
                        <w:p w14:paraId="53F51243" w14:textId="77777777" w:rsidR="00335AAD" w:rsidRPr="00335AAD" w:rsidRDefault="00335AAD" w:rsidP="0062232F"/>
                        <w:p w14:paraId="7BCA7020" w14:textId="77777777" w:rsidR="00000000" w:rsidRDefault="00CF5A56" w:rsidP="0062232F"/>
                        <w:p w14:paraId="203C6906" w14:textId="77777777" w:rsidR="00335AAD" w:rsidRPr="00335AAD" w:rsidRDefault="00335AAD" w:rsidP="0062232F"/>
                        <w:p w14:paraId="4895C626" w14:textId="77777777" w:rsidR="00000000" w:rsidRDefault="00CF5A56" w:rsidP="0062232F"/>
                        <w:p w14:paraId="34DF77C6" w14:textId="77777777" w:rsidR="00335AAD" w:rsidRPr="00335AAD" w:rsidRDefault="00335AAD" w:rsidP="0062232F"/>
                        <w:p w14:paraId="7C02A3D8" w14:textId="77777777" w:rsidR="00000000" w:rsidRDefault="00CF5A56" w:rsidP="0062232F"/>
                        <w:p w14:paraId="0C548929" w14:textId="77777777" w:rsidR="00335AAD" w:rsidRPr="00335AAD" w:rsidRDefault="00335AAD" w:rsidP="0062232F"/>
                        <w:p w14:paraId="221EAEC1" w14:textId="77777777" w:rsidR="00000000" w:rsidRDefault="00CF5A56" w:rsidP="0062232F"/>
                        <w:p w14:paraId="0E22F92F" w14:textId="77777777" w:rsidR="00335AAD" w:rsidRPr="00335AAD" w:rsidRDefault="00335AAD" w:rsidP="0062232F"/>
                        <w:p w14:paraId="6EBE3618" w14:textId="77777777" w:rsidR="00000000" w:rsidRDefault="00CF5A56" w:rsidP="0062232F"/>
                        <w:p w14:paraId="122E3580" w14:textId="77777777" w:rsidR="00335AAD" w:rsidRPr="00335AAD" w:rsidRDefault="00335AAD" w:rsidP="0062232F"/>
                        <w:p w14:paraId="11C72FDE" w14:textId="77777777" w:rsidR="00000000" w:rsidRDefault="00CF5A56" w:rsidP="0062232F"/>
                        <w:p w14:paraId="21840C40" w14:textId="77777777" w:rsidR="00335AAD" w:rsidRPr="00335AAD" w:rsidRDefault="00335AAD" w:rsidP="0062232F"/>
                        <w:p w14:paraId="61D6BA5B" w14:textId="77777777" w:rsidR="00000000" w:rsidRDefault="00CF5A56" w:rsidP="0062232F"/>
                        <w:p w14:paraId="05B81D5D" w14:textId="77777777" w:rsidR="00335AAD" w:rsidRPr="00335AAD" w:rsidRDefault="00335AAD" w:rsidP="0062232F"/>
                        <w:p w14:paraId="034B2645" w14:textId="77777777" w:rsidR="00000000" w:rsidRDefault="00CF5A56" w:rsidP="0062232F"/>
                        <w:p w14:paraId="7507E25B" w14:textId="77777777" w:rsidR="00335AAD" w:rsidRPr="00335AAD" w:rsidRDefault="00335AAD" w:rsidP="0062232F"/>
                        <w:p w14:paraId="4A83AD3A" w14:textId="77777777" w:rsidR="00000000" w:rsidRDefault="00CF5A56" w:rsidP="0062232F"/>
                        <w:p w14:paraId="389977B1" w14:textId="77777777" w:rsidR="00335AAD" w:rsidRPr="00335AAD" w:rsidRDefault="00335AAD" w:rsidP="0062232F"/>
                        <w:p w14:paraId="7291912C" w14:textId="77777777" w:rsidR="00000000" w:rsidRDefault="00CF5A56" w:rsidP="0062232F"/>
                        <w:p w14:paraId="557B36F3" w14:textId="77777777" w:rsidR="00335AAD" w:rsidRPr="00335AAD" w:rsidRDefault="00335AAD" w:rsidP="0062232F"/>
                        <w:p w14:paraId="72F7ECC1" w14:textId="77777777" w:rsidR="00000000" w:rsidRDefault="00CF5A56" w:rsidP="0062232F"/>
                        <w:p w14:paraId="2C429835" w14:textId="77777777" w:rsidR="00335AAD" w:rsidRPr="00335AAD" w:rsidRDefault="00335AAD" w:rsidP="0062232F"/>
                        <w:p w14:paraId="11D5F8E8" w14:textId="77777777" w:rsidR="00000000" w:rsidRDefault="00CF5A56" w:rsidP="0062232F"/>
                        <w:p w14:paraId="58BA92FA" w14:textId="77777777" w:rsidR="00335AAD" w:rsidRPr="00335AAD" w:rsidRDefault="00335AAD" w:rsidP="0062232F"/>
                        <w:p w14:paraId="08A57197" w14:textId="77777777" w:rsidR="00000000" w:rsidRDefault="00CF5A56" w:rsidP="0062232F"/>
                        <w:p w14:paraId="4E036F7E" w14:textId="77777777" w:rsidR="00335AAD" w:rsidRPr="00335AAD" w:rsidRDefault="00335AAD" w:rsidP="0062232F"/>
                        <w:p w14:paraId="74D9131B" w14:textId="77777777" w:rsidR="00000000" w:rsidRDefault="00CF5A56" w:rsidP="0062232F"/>
                        <w:p w14:paraId="46BEE6F3" w14:textId="77777777" w:rsidR="00335AAD" w:rsidRPr="00335AAD" w:rsidRDefault="00335AAD" w:rsidP="0062232F"/>
                        <w:p w14:paraId="24AEC0BC" w14:textId="77777777" w:rsidR="00000000" w:rsidRDefault="00CF5A56" w:rsidP="0062232F"/>
                        <w:p w14:paraId="5F24B893" w14:textId="77777777" w:rsidR="00335AAD" w:rsidRPr="00335AAD" w:rsidRDefault="00335AAD" w:rsidP="0062232F"/>
                        <w:p w14:paraId="1EC9B5CC" w14:textId="77777777" w:rsidR="00000000" w:rsidRDefault="00CF5A56" w:rsidP="0062232F"/>
                        <w:p w14:paraId="3B501725" w14:textId="77777777" w:rsidR="00335AAD" w:rsidRPr="00335AAD" w:rsidRDefault="00335AAD" w:rsidP="0062232F"/>
                        <w:p w14:paraId="0A94BD96" w14:textId="77777777" w:rsidR="00000000" w:rsidRDefault="00CF5A56" w:rsidP="0062232F"/>
                        <w:p w14:paraId="0739E07D" w14:textId="77777777" w:rsidR="00335AAD" w:rsidRPr="00335AAD" w:rsidRDefault="00335AAD" w:rsidP="0062232F"/>
                        <w:p w14:paraId="5265C957" w14:textId="77777777" w:rsidR="00000000" w:rsidRDefault="00CF5A56" w:rsidP="0062232F"/>
                        <w:p w14:paraId="25E9F5B5" w14:textId="77777777" w:rsidR="00335AAD" w:rsidRPr="00335AAD" w:rsidRDefault="00335AAD" w:rsidP="0062232F"/>
                        <w:p w14:paraId="1B83F833" w14:textId="77777777" w:rsidR="00000000" w:rsidRDefault="00CF5A56" w:rsidP="0062232F"/>
                        <w:p w14:paraId="30D56F08" w14:textId="77777777" w:rsidR="00335AAD" w:rsidRPr="00335AAD" w:rsidRDefault="00335AAD" w:rsidP="0062232F"/>
                        <w:p w14:paraId="071149B8" w14:textId="77777777" w:rsidR="00000000" w:rsidRDefault="00CF5A56" w:rsidP="0062232F"/>
                        <w:p w14:paraId="3D45DA15" w14:textId="77777777" w:rsidR="00335AAD" w:rsidRPr="00335AAD" w:rsidRDefault="00335AAD" w:rsidP="0062232F"/>
                        <w:p w14:paraId="3BCC20FC" w14:textId="77777777" w:rsidR="00000000" w:rsidRDefault="00CF5A56" w:rsidP="0062232F"/>
                        <w:p w14:paraId="211A36B8" w14:textId="77777777" w:rsidR="00335AAD" w:rsidRPr="00335AAD" w:rsidRDefault="00335AAD" w:rsidP="0062232F"/>
                        <w:p w14:paraId="05B1FC27" w14:textId="77777777" w:rsidR="00000000" w:rsidRDefault="00CF5A56" w:rsidP="0062232F"/>
                        <w:p w14:paraId="18230657" w14:textId="77777777" w:rsidR="00335AAD" w:rsidRPr="00335AAD" w:rsidRDefault="00335AAD" w:rsidP="0062232F"/>
                        <w:p w14:paraId="12B6E47E" w14:textId="77777777" w:rsidR="00000000" w:rsidRDefault="00CF5A56" w:rsidP="0062232F"/>
                        <w:p w14:paraId="0D6861AF" w14:textId="77777777" w:rsidR="00335AAD" w:rsidRPr="00335AAD" w:rsidRDefault="00335AAD" w:rsidP="0062232F"/>
                        <w:p w14:paraId="78783AFB" w14:textId="77777777" w:rsidR="00000000" w:rsidRDefault="00CF5A56" w:rsidP="0062232F"/>
                        <w:p w14:paraId="377BA92B" w14:textId="77777777" w:rsidR="00335AAD" w:rsidRPr="00335AAD" w:rsidRDefault="00335AAD" w:rsidP="0062232F"/>
                        <w:p w14:paraId="1E15A560" w14:textId="77777777" w:rsidR="00000000" w:rsidRDefault="00CF5A56" w:rsidP="0062232F"/>
                        <w:p w14:paraId="3F7603AE" w14:textId="77777777" w:rsidR="00335AAD" w:rsidRPr="00335AAD" w:rsidRDefault="00335AAD" w:rsidP="0062232F"/>
                        <w:p w14:paraId="2D77FFB5" w14:textId="77777777" w:rsidR="00000000" w:rsidRDefault="00CF5A56" w:rsidP="0062232F"/>
                        <w:p w14:paraId="6F997FE5" w14:textId="77777777" w:rsidR="00335AAD" w:rsidRPr="00335AAD" w:rsidRDefault="00335AAD" w:rsidP="0062232F"/>
                        <w:p w14:paraId="6ECC566B" w14:textId="77777777" w:rsidR="00000000" w:rsidRDefault="00CF5A56" w:rsidP="0062232F"/>
                        <w:p w14:paraId="301C4C2B" w14:textId="77777777" w:rsidR="00335AAD" w:rsidRPr="00335AAD" w:rsidRDefault="00335AAD" w:rsidP="0062232F"/>
                        <w:p w14:paraId="48A2ECDB" w14:textId="77777777" w:rsidR="00000000" w:rsidRDefault="00CF5A56" w:rsidP="0062232F"/>
                        <w:p w14:paraId="2D65623B" w14:textId="77777777" w:rsidR="00335AAD" w:rsidRPr="00335AAD" w:rsidRDefault="00335AAD" w:rsidP="0062232F"/>
                        <w:p w14:paraId="25762EA7" w14:textId="77777777" w:rsidR="00000000" w:rsidRDefault="00CF5A56" w:rsidP="0062232F"/>
                        <w:p w14:paraId="41E87F81" w14:textId="77777777" w:rsidR="00335AAD" w:rsidRPr="00335AAD" w:rsidRDefault="00335AAD" w:rsidP="0062232F"/>
                        <w:p w14:paraId="0F70529B" w14:textId="77777777" w:rsidR="00000000" w:rsidRDefault="00CF5A56" w:rsidP="0062232F"/>
                        <w:p w14:paraId="631DB682" w14:textId="77777777" w:rsidR="00335AAD" w:rsidRPr="00335AAD" w:rsidRDefault="00335AAD" w:rsidP="0062232F"/>
                        <w:p w14:paraId="05EF8DE5" w14:textId="77777777" w:rsidR="00000000" w:rsidRDefault="00CF5A56" w:rsidP="0062232F"/>
                        <w:p w14:paraId="5223368C" w14:textId="77777777" w:rsidR="00335AAD" w:rsidRPr="00335AAD" w:rsidRDefault="00335AAD" w:rsidP="0062232F"/>
                        <w:p w14:paraId="2BF08715" w14:textId="77777777" w:rsidR="00000000" w:rsidRDefault="00CF5A56" w:rsidP="0062232F"/>
                        <w:p w14:paraId="457AEB86" w14:textId="77777777" w:rsidR="00335AAD" w:rsidRPr="00335AAD" w:rsidRDefault="00335AAD" w:rsidP="0062232F"/>
                        <w:p w14:paraId="17AA44AE" w14:textId="77777777" w:rsidR="00000000" w:rsidRDefault="00CF5A56" w:rsidP="0062232F"/>
                        <w:p w14:paraId="7A19883F" w14:textId="77777777" w:rsidR="00335AAD" w:rsidRPr="00335AAD" w:rsidRDefault="00335AAD" w:rsidP="0062232F"/>
                        <w:p w14:paraId="408CCC34" w14:textId="77777777" w:rsidR="00000000" w:rsidRDefault="00CF5A56" w:rsidP="0062232F"/>
                        <w:p w14:paraId="7482AF58" w14:textId="77777777" w:rsidR="00335AAD" w:rsidRPr="00335AAD" w:rsidRDefault="00335AAD" w:rsidP="0062232F"/>
                        <w:p w14:paraId="548DB59C" w14:textId="77777777" w:rsidR="00000000" w:rsidRDefault="00CF5A56" w:rsidP="0062232F"/>
                        <w:p w14:paraId="5B7CF836" w14:textId="77777777" w:rsidR="00335AAD" w:rsidRPr="00335AAD" w:rsidRDefault="00335AAD" w:rsidP="0062232F"/>
                        <w:p w14:paraId="644B27F3" w14:textId="77777777" w:rsidR="00000000" w:rsidRDefault="00CF5A56" w:rsidP="0062232F"/>
                        <w:p w14:paraId="32488A8B" w14:textId="77777777" w:rsidR="00335AAD" w:rsidRPr="00335AAD" w:rsidRDefault="00335AAD" w:rsidP="0062232F"/>
                        <w:p w14:paraId="23F7B43D" w14:textId="77777777" w:rsidR="00000000" w:rsidRDefault="00CF5A56" w:rsidP="0062232F"/>
                        <w:p w14:paraId="70CA5569" w14:textId="77777777" w:rsidR="00335AAD" w:rsidRPr="00335AAD" w:rsidRDefault="00335AAD" w:rsidP="0062232F"/>
                        <w:p w14:paraId="1D3B8167" w14:textId="77777777" w:rsidR="00000000" w:rsidRDefault="00CF5A56" w:rsidP="0062232F"/>
                        <w:p w14:paraId="0EE00165" w14:textId="77777777" w:rsidR="00335AAD" w:rsidRPr="00335AAD" w:rsidRDefault="00335AAD" w:rsidP="0062232F"/>
                        <w:p w14:paraId="42A24347" w14:textId="77777777" w:rsidR="00000000" w:rsidRDefault="00CF5A56" w:rsidP="0062232F"/>
                        <w:p w14:paraId="65FBCE7C" w14:textId="77777777" w:rsidR="00335AAD" w:rsidRPr="00335AAD" w:rsidRDefault="00335AAD" w:rsidP="0062232F"/>
                        <w:p w14:paraId="082D6722" w14:textId="77777777" w:rsidR="00000000" w:rsidRDefault="00CF5A56" w:rsidP="0062232F"/>
                        <w:p w14:paraId="50DA2F09" w14:textId="77777777" w:rsidR="00335AAD" w:rsidRPr="00335AAD" w:rsidRDefault="00335AAD" w:rsidP="0062232F"/>
                        <w:p w14:paraId="5D4B4223" w14:textId="77777777" w:rsidR="00000000" w:rsidRDefault="00CF5A56" w:rsidP="0062232F"/>
                        <w:p w14:paraId="2B3518B3" w14:textId="77777777" w:rsidR="00335AAD" w:rsidRPr="00335AAD" w:rsidRDefault="00335AAD" w:rsidP="0062232F"/>
                        <w:p w14:paraId="2F0158A8" w14:textId="77777777" w:rsidR="00000000" w:rsidRDefault="00CF5A56" w:rsidP="0062232F"/>
                        <w:p w14:paraId="61B2DF66" w14:textId="77777777" w:rsidR="00335AAD" w:rsidRPr="00335AAD" w:rsidRDefault="00335AAD" w:rsidP="0062232F"/>
                        <w:p w14:paraId="26313901" w14:textId="77777777" w:rsidR="00000000" w:rsidRDefault="00CF5A56" w:rsidP="0062232F"/>
                        <w:p w14:paraId="496492E3" w14:textId="77777777" w:rsidR="00335AAD" w:rsidRPr="00335AAD" w:rsidRDefault="00335AAD" w:rsidP="0062232F"/>
                        <w:p w14:paraId="3263D8CB" w14:textId="77777777" w:rsidR="00000000" w:rsidRDefault="00CF5A56" w:rsidP="0062232F"/>
                        <w:p w14:paraId="3B80C4C7" w14:textId="77777777" w:rsidR="00335AAD" w:rsidRPr="00335AAD" w:rsidRDefault="00335AAD" w:rsidP="0062232F"/>
                        <w:p w14:paraId="5609E8BF" w14:textId="77777777" w:rsidR="00000000" w:rsidRDefault="00CF5A56" w:rsidP="0062232F"/>
                        <w:p w14:paraId="5532DB26" w14:textId="77777777" w:rsidR="00335AAD" w:rsidRPr="00335AAD" w:rsidRDefault="00335AAD" w:rsidP="0062232F"/>
                        <w:p w14:paraId="1B0E32FF" w14:textId="77777777" w:rsidR="00000000" w:rsidRDefault="00CF5A56" w:rsidP="0062232F"/>
                        <w:p w14:paraId="0AC73396" w14:textId="77777777" w:rsidR="00335AAD" w:rsidRPr="00335AAD" w:rsidRDefault="00335AAD" w:rsidP="0062232F"/>
                        <w:p w14:paraId="1712B7E5" w14:textId="77777777" w:rsidR="00000000" w:rsidRDefault="00CF5A56" w:rsidP="0062232F"/>
                        <w:p w14:paraId="44257AB9" w14:textId="77777777" w:rsidR="00335AAD" w:rsidRPr="00335AAD" w:rsidRDefault="00335AAD" w:rsidP="0062232F"/>
                        <w:p w14:paraId="6CE1DD53" w14:textId="77777777" w:rsidR="00000000" w:rsidRDefault="00CF5A56" w:rsidP="0062232F"/>
                        <w:p w14:paraId="2FF4BC5A" w14:textId="77777777" w:rsidR="00335AAD" w:rsidRPr="00335AAD" w:rsidRDefault="00335AAD" w:rsidP="0062232F"/>
                        <w:p w14:paraId="5AEAA4A2" w14:textId="77777777" w:rsidR="00000000" w:rsidRDefault="00CF5A56" w:rsidP="0062232F"/>
                        <w:p w14:paraId="76BAAFD1" w14:textId="77777777" w:rsidR="00335AAD" w:rsidRPr="00335AAD" w:rsidRDefault="00335AAD" w:rsidP="0062232F"/>
                        <w:p w14:paraId="72F7E460" w14:textId="77777777" w:rsidR="00000000" w:rsidRDefault="00CF5A56" w:rsidP="0062232F"/>
                        <w:p w14:paraId="2B013608" w14:textId="77777777" w:rsidR="00335AAD" w:rsidRPr="00335AAD" w:rsidRDefault="00335AAD" w:rsidP="0062232F"/>
                        <w:p w14:paraId="68828DD2" w14:textId="77777777" w:rsidR="00000000" w:rsidRDefault="00CF5A56" w:rsidP="0062232F"/>
                        <w:p w14:paraId="7387A4FA" w14:textId="77777777" w:rsidR="00335AAD" w:rsidRPr="00335AAD" w:rsidRDefault="00335AAD" w:rsidP="0062232F"/>
                        <w:p w14:paraId="35D0F60B" w14:textId="77777777" w:rsidR="00000000" w:rsidRDefault="00CF5A56" w:rsidP="0062232F"/>
                        <w:p w14:paraId="2C7BDB24" w14:textId="77777777" w:rsidR="00335AAD" w:rsidRPr="00335AAD" w:rsidRDefault="00335AAD" w:rsidP="0062232F"/>
                        <w:p w14:paraId="2692B112" w14:textId="77777777" w:rsidR="00000000" w:rsidRDefault="00CF5A56" w:rsidP="0062232F"/>
                        <w:p w14:paraId="649FD3D5" w14:textId="77777777" w:rsidR="00335AAD" w:rsidRPr="00335AAD" w:rsidRDefault="00335AAD" w:rsidP="0062232F"/>
                        <w:p w14:paraId="628E797A" w14:textId="77777777" w:rsidR="00000000" w:rsidRDefault="00CF5A56" w:rsidP="0062232F"/>
                        <w:p w14:paraId="0ED73B21" w14:textId="77777777" w:rsidR="00335AAD" w:rsidRPr="00335AAD" w:rsidRDefault="00335AAD" w:rsidP="0062232F"/>
                        <w:p w14:paraId="7204137D" w14:textId="77777777" w:rsidR="00000000" w:rsidRDefault="00CF5A56" w:rsidP="0062232F"/>
                        <w:p w14:paraId="216C8C96" w14:textId="77777777" w:rsidR="00335AAD" w:rsidRPr="00335AAD" w:rsidRDefault="00335AAD" w:rsidP="0062232F"/>
                        <w:p w14:paraId="5C5A18CD" w14:textId="77777777" w:rsidR="00000000" w:rsidRDefault="00CF5A56" w:rsidP="0062232F"/>
                        <w:p w14:paraId="0776672A" w14:textId="77777777" w:rsidR="00335AAD" w:rsidRPr="00335AAD" w:rsidRDefault="00335AAD" w:rsidP="0062232F"/>
                        <w:p w14:paraId="64605EF1" w14:textId="77777777" w:rsidR="00000000" w:rsidRDefault="00CF5A56" w:rsidP="0062232F"/>
                        <w:p w14:paraId="60273597" w14:textId="77777777" w:rsidR="00335AAD" w:rsidRPr="00335AAD" w:rsidRDefault="00335AAD" w:rsidP="0062232F"/>
                        <w:p w14:paraId="5B3FCD3A" w14:textId="77777777" w:rsidR="00000000" w:rsidRDefault="00CF5A56" w:rsidP="0062232F"/>
                        <w:p w14:paraId="39B10F13" w14:textId="77777777" w:rsidR="00335AAD" w:rsidRPr="00335AAD" w:rsidRDefault="00335AAD" w:rsidP="0062232F"/>
                        <w:p w14:paraId="589C200C" w14:textId="77777777" w:rsidR="00000000" w:rsidRDefault="00CF5A56" w:rsidP="0062232F"/>
                        <w:p w14:paraId="78864585" w14:textId="77777777" w:rsidR="00335AAD" w:rsidRPr="00335AAD" w:rsidRDefault="00335AAD" w:rsidP="0062232F"/>
                        <w:p w14:paraId="5226055D" w14:textId="77777777" w:rsidR="00000000" w:rsidRDefault="00CF5A56" w:rsidP="0062232F"/>
                        <w:p w14:paraId="17A898FB" w14:textId="77777777" w:rsidR="00335AAD" w:rsidRPr="00335AAD" w:rsidRDefault="00335AAD" w:rsidP="0062232F"/>
                        <w:p w14:paraId="3A0180A5" w14:textId="77777777" w:rsidR="00000000" w:rsidRDefault="00CF5A56" w:rsidP="0062232F"/>
                        <w:p w14:paraId="66B0FAE7" w14:textId="77777777" w:rsidR="00335AAD" w:rsidRPr="00335AAD" w:rsidRDefault="00335AAD" w:rsidP="0062232F"/>
                        <w:p w14:paraId="2E965C44" w14:textId="77777777" w:rsidR="00000000" w:rsidRDefault="00CF5A56" w:rsidP="0062232F"/>
                        <w:p w14:paraId="595E6934" w14:textId="77777777" w:rsidR="00335AAD" w:rsidRPr="00335AAD" w:rsidRDefault="00335AAD" w:rsidP="0062232F"/>
                        <w:p w14:paraId="15F6DB31" w14:textId="77777777" w:rsidR="00000000" w:rsidRDefault="00CF5A56" w:rsidP="0062232F"/>
                        <w:p w14:paraId="3A439E79" w14:textId="77777777" w:rsidR="00335AAD" w:rsidRPr="00335AAD" w:rsidRDefault="00335AAD" w:rsidP="0062232F"/>
                        <w:p w14:paraId="4F236039" w14:textId="77777777" w:rsidR="00000000" w:rsidRDefault="00CF5A56" w:rsidP="0062232F"/>
                        <w:p w14:paraId="1B2F4380" w14:textId="77777777" w:rsidR="00335AAD" w:rsidRPr="00335AAD" w:rsidRDefault="00335AAD" w:rsidP="0062232F"/>
                        <w:p w14:paraId="7F3D4257" w14:textId="77777777" w:rsidR="00000000" w:rsidRDefault="00CF5A56" w:rsidP="0062232F"/>
                        <w:p w14:paraId="6C26F053" w14:textId="77777777" w:rsidR="00335AAD" w:rsidRPr="00335AAD" w:rsidRDefault="00335AAD" w:rsidP="0062232F"/>
                        <w:p w14:paraId="2CDE8F92" w14:textId="77777777" w:rsidR="00000000" w:rsidRDefault="00CF5A56" w:rsidP="0062232F"/>
                        <w:p w14:paraId="7136B1C6" w14:textId="77777777" w:rsidR="00335AAD" w:rsidRPr="00335AAD" w:rsidRDefault="00335AAD" w:rsidP="0062232F"/>
                        <w:p w14:paraId="5A4EDBAF" w14:textId="77777777" w:rsidR="00000000" w:rsidRDefault="00CF5A56" w:rsidP="0062232F"/>
                        <w:p w14:paraId="1E4EB200" w14:textId="77777777" w:rsidR="00335AAD" w:rsidRPr="00335AAD" w:rsidRDefault="00335AAD" w:rsidP="0062232F"/>
                        <w:p w14:paraId="4C0F7348" w14:textId="77777777" w:rsidR="00000000" w:rsidRDefault="00CF5A56" w:rsidP="0062232F"/>
                        <w:p w14:paraId="07C65D5D" w14:textId="77777777" w:rsidR="00335AAD" w:rsidRPr="00335AAD" w:rsidRDefault="00335AAD" w:rsidP="0062232F"/>
                        <w:p w14:paraId="5FF861D8" w14:textId="77777777" w:rsidR="00000000" w:rsidRDefault="00CF5A56" w:rsidP="0062232F"/>
                        <w:p w14:paraId="56CE89FD" w14:textId="77777777" w:rsidR="00335AAD" w:rsidRPr="00335AAD" w:rsidRDefault="00335AAD" w:rsidP="0062232F"/>
                        <w:p w14:paraId="4C9085AD" w14:textId="77777777" w:rsidR="00000000" w:rsidRDefault="00CF5A56" w:rsidP="0062232F"/>
                        <w:p w14:paraId="5F6524B9" w14:textId="77777777" w:rsidR="00335AAD" w:rsidRPr="00335AAD" w:rsidRDefault="00335AAD" w:rsidP="0062232F"/>
                        <w:p w14:paraId="463EB61B" w14:textId="77777777" w:rsidR="00000000" w:rsidRDefault="00CF5A56" w:rsidP="0062232F"/>
                        <w:p w14:paraId="6EDD0F09" w14:textId="77777777" w:rsidR="00335AAD" w:rsidRPr="00335AAD" w:rsidRDefault="00335AAD" w:rsidP="0062232F"/>
                        <w:p w14:paraId="3196B552" w14:textId="77777777" w:rsidR="00000000" w:rsidRDefault="00CF5A56" w:rsidP="0062232F"/>
                        <w:p w14:paraId="7DB6D7BD" w14:textId="77777777" w:rsidR="00335AAD" w:rsidRPr="00335AAD" w:rsidRDefault="00335AAD" w:rsidP="0062232F"/>
                        <w:p w14:paraId="6A7F5C67" w14:textId="77777777" w:rsidR="00000000" w:rsidRDefault="00CF5A56" w:rsidP="0062232F"/>
                        <w:p w14:paraId="3308C73E" w14:textId="77777777" w:rsidR="00335AAD" w:rsidRPr="00335AAD" w:rsidRDefault="00335AAD" w:rsidP="0062232F"/>
                        <w:p w14:paraId="72D0579B" w14:textId="77777777" w:rsidR="00000000" w:rsidRDefault="00CF5A56" w:rsidP="0062232F"/>
                        <w:p w14:paraId="3DBDDD74" w14:textId="77777777" w:rsidR="00335AAD" w:rsidRPr="00335AAD" w:rsidRDefault="00335AAD" w:rsidP="0062232F"/>
                        <w:p w14:paraId="37E586A1" w14:textId="77777777" w:rsidR="00000000" w:rsidRDefault="00CF5A56" w:rsidP="0062232F"/>
                        <w:p w14:paraId="7B6AA002" w14:textId="77777777" w:rsidR="00335AAD" w:rsidRPr="00335AAD" w:rsidRDefault="00335AAD" w:rsidP="0062232F"/>
                        <w:p w14:paraId="44895E8B" w14:textId="77777777" w:rsidR="00000000" w:rsidRDefault="00CF5A56" w:rsidP="0062232F"/>
                        <w:p w14:paraId="64FCD109" w14:textId="77777777" w:rsidR="00335AAD" w:rsidRPr="00335AAD" w:rsidRDefault="00335AAD" w:rsidP="0062232F"/>
                        <w:p w14:paraId="51EC3E9B" w14:textId="77777777" w:rsidR="00000000" w:rsidRDefault="00CF5A56" w:rsidP="0062232F"/>
                        <w:p w14:paraId="6F2A8F35" w14:textId="77777777" w:rsidR="00335AAD" w:rsidRPr="00335AAD" w:rsidRDefault="00335AAD" w:rsidP="0062232F"/>
                        <w:p w14:paraId="4EC4C85C" w14:textId="77777777" w:rsidR="00000000" w:rsidRDefault="00CF5A56" w:rsidP="0062232F"/>
                        <w:p w14:paraId="6E473EAC" w14:textId="77777777" w:rsidR="00335AAD" w:rsidRPr="00335AAD" w:rsidRDefault="00335AAD" w:rsidP="0062232F"/>
                        <w:p w14:paraId="3E3C30BD" w14:textId="77777777" w:rsidR="00000000" w:rsidRDefault="00CF5A56" w:rsidP="0062232F"/>
                        <w:p w14:paraId="26269E00" w14:textId="77777777" w:rsidR="00335AAD" w:rsidRPr="00335AAD" w:rsidRDefault="00335AAD" w:rsidP="0062232F"/>
                        <w:p w14:paraId="32882996" w14:textId="77777777" w:rsidR="00000000" w:rsidRDefault="00CF5A56" w:rsidP="0062232F"/>
                        <w:p w14:paraId="2CB03330" w14:textId="77777777" w:rsidR="00335AAD" w:rsidRPr="00335AAD" w:rsidRDefault="00335AAD" w:rsidP="0062232F"/>
                        <w:p w14:paraId="7EA88E27" w14:textId="77777777" w:rsidR="00000000" w:rsidRDefault="00CF5A56" w:rsidP="0062232F"/>
                        <w:p w14:paraId="23626694" w14:textId="77777777" w:rsidR="00335AAD" w:rsidRPr="00335AAD" w:rsidRDefault="00335AAD" w:rsidP="0062232F"/>
                        <w:p w14:paraId="110611B6" w14:textId="77777777" w:rsidR="00000000" w:rsidRDefault="00CF5A56" w:rsidP="0062232F"/>
                        <w:p w14:paraId="30E233B5" w14:textId="77777777" w:rsidR="00335AAD" w:rsidRPr="00335AAD" w:rsidRDefault="00335AAD" w:rsidP="0062232F"/>
                        <w:p w14:paraId="70E67042" w14:textId="77777777" w:rsidR="00000000" w:rsidRDefault="00CF5A56" w:rsidP="0062232F"/>
                        <w:p w14:paraId="536D7515" w14:textId="77777777" w:rsidR="00335AAD" w:rsidRPr="00335AAD" w:rsidRDefault="00335AAD" w:rsidP="0062232F"/>
                        <w:p w14:paraId="2931900E" w14:textId="77777777" w:rsidR="00000000" w:rsidRDefault="00CF5A56" w:rsidP="0062232F"/>
                        <w:p w14:paraId="6D70325D" w14:textId="77777777" w:rsidR="00335AAD" w:rsidRPr="00335AAD" w:rsidRDefault="00335AAD" w:rsidP="0062232F"/>
                        <w:p w14:paraId="04490C5B" w14:textId="77777777" w:rsidR="00000000" w:rsidRDefault="00CF5A56" w:rsidP="0062232F"/>
                        <w:p w14:paraId="016BA833" w14:textId="77777777" w:rsidR="00335AAD" w:rsidRPr="00335AAD" w:rsidRDefault="00335AAD" w:rsidP="0062232F"/>
                        <w:p w14:paraId="1A20554A" w14:textId="77777777" w:rsidR="00000000" w:rsidRDefault="00CF5A56" w:rsidP="0062232F"/>
                        <w:p w14:paraId="6574CA87" w14:textId="77777777" w:rsidR="00335AAD" w:rsidRPr="00335AAD" w:rsidRDefault="00335AAD" w:rsidP="0062232F"/>
                        <w:p w14:paraId="4C8A8FCC" w14:textId="77777777" w:rsidR="00000000" w:rsidRDefault="00CF5A56" w:rsidP="0062232F"/>
                        <w:p w14:paraId="7ABB52BB" w14:textId="77777777" w:rsidR="00335AAD" w:rsidRPr="00335AAD" w:rsidRDefault="00335AAD" w:rsidP="0062232F"/>
                        <w:p w14:paraId="7F61D707" w14:textId="77777777" w:rsidR="00000000" w:rsidRDefault="00CF5A56" w:rsidP="0062232F"/>
                        <w:p w14:paraId="67831490" w14:textId="77777777" w:rsidR="00335AAD" w:rsidRPr="00335AAD" w:rsidRDefault="00335AAD" w:rsidP="0062232F"/>
                        <w:p w14:paraId="2AB8BD3E" w14:textId="77777777" w:rsidR="00000000" w:rsidRDefault="00CF5A56" w:rsidP="0062232F"/>
                        <w:p w14:paraId="0C40C0B4" w14:textId="77777777" w:rsidR="00335AAD" w:rsidRPr="00335AAD" w:rsidRDefault="00335AAD" w:rsidP="0062232F"/>
                        <w:p w14:paraId="2B2D7051" w14:textId="77777777" w:rsidR="00000000" w:rsidRDefault="00CF5A56" w:rsidP="0062232F"/>
                        <w:p w14:paraId="093A8C60" w14:textId="77777777" w:rsidR="00335AAD" w:rsidRPr="00335AAD" w:rsidRDefault="00335AAD" w:rsidP="0062232F"/>
                        <w:p w14:paraId="2627F427" w14:textId="77777777" w:rsidR="00000000" w:rsidRDefault="00CF5A56" w:rsidP="0062232F"/>
                        <w:p w14:paraId="65CE3543" w14:textId="77777777" w:rsidR="00335AAD" w:rsidRPr="00335AAD" w:rsidRDefault="00335AAD" w:rsidP="0062232F"/>
                        <w:p w14:paraId="32DE34EA" w14:textId="77777777" w:rsidR="00000000" w:rsidRDefault="00CF5A56" w:rsidP="0062232F"/>
                        <w:p w14:paraId="11A0CC3A" w14:textId="77777777" w:rsidR="00335AAD" w:rsidRPr="00335AAD" w:rsidRDefault="00335AAD" w:rsidP="0062232F"/>
                        <w:p w14:paraId="60C79107" w14:textId="77777777" w:rsidR="00000000" w:rsidRDefault="00CF5A56" w:rsidP="0062232F"/>
                        <w:p w14:paraId="6313B014" w14:textId="77777777" w:rsidR="00335AAD" w:rsidRPr="00335AAD" w:rsidRDefault="00335AAD" w:rsidP="0062232F"/>
                        <w:p w14:paraId="0556D6BF" w14:textId="77777777" w:rsidR="00000000" w:rsidRDefault="00CF5A56" w:rsidP="0062232F"/>
                        <w:p w14:paraId="6F790AF1" w14:textId="77777777" w:rsidR="00335AAD" w:rsidRPr="00335AAD" w:rsidRDefault="00335AAD" w:rsidP="0062232F"/>
                        <w:p w14:paraId="11A5AA2D" w14:textId="77777777" w:rsidR="00000000" w:rsidRDefault="00CF5A56" w:rsidP="0062232F"/>
                        <w:p w14:paraId="1B7E461C" w14:textId="77777777" w:rsidR="00335AAD" w:rsidRPr="00335AAD" w:rsidRDefault="00335AAD" w:rsidP="0062232F"/>
                        <w:p w14:paraId="565457C5" w14:textId="77777777" w:rsidR="00000000" w:rsidRDefault="00CF5A56" w:rsidP="0062232F"/>
                        <w:p w14:paraId="7CB7F1DC" w14:textId="77777777" w:rsidR="00335AAD" w:rsidRPr="00335AAD" w:rsidRDefault="00335AAD" w:rsidP="0062232F"/>
                        <w:p w14:paraId="37C68832" w14:textId="77777777" w:rsidR="00000000" w:rsidRDefault="00CF5A56" w:rsidP="0062232F"/>
                        <w:p w14:paraId="5663C8FE" w14:textId="77777777" w:rsidR="00335AAD" w:rsidRPr="00335AAD" w:rsidRDefault="00335AAD" w:rsidP="0062232F"/>
                        <w:p w14:paraId="4D22A884" w14:textId="77777777" w:rsidR="00000000" w:rsidRDefault="00CF5A56" w:rsidP="0062232F"/>
                        <w:p w14:paraId="45A7AD8A" w14:textId="77777777" w:rsidR="00335AAD" w:rsidRPr="00335AAD" w:rsidRDefault="00335AAD" w:rsidP="0062232F"/>
                        <w:p w14:paraId="4CB95BF4" w14:textId="77777777" w:rsidR="00000000" w:rsidRDefault="00CF5A56" w:rsidP="0062232F"/>
                        <w:p w14:paraId="7E096ACA" w14:textId="77777777" w:rsidR="00335AAD" w:rsidRPr="00335AAD" w:rsidRDefault="00335AAD" w:rsidP="0062232F"/>
                        <w:p w14:paraId="4A52CEB4" w14:textId="77777777" w:rsidR="00000000" w:rsidRDefault="00CF5A56" w:rsidP="0062232F"/>
                        <w:p w14:paraId="65D0AB07" w14:textId="77777777" w:rsidR="00335AAD" w:rsidRPr="00335AAD" w:rsidRDefault="00335AAD" w:rsidP="0062232F"/>
                        <w:p w14:paraId="113E0B01" w14:textId="77777777" w:rsidR="00000000" w:rsidRDefault="00CF5A56" w:rsidP="0062232F"/>
                        <w:p w14:paraId="1438E894" w14:textId="77777777" w:rsidR="00335AAD" w:rsidRPr="00335AAD" w:rsidRDefault="00335AAD" w:rsidP="0062232F"/>
                        <w:p w14:paraId="663F269E" w14:textId="77777777" w:rsidR="00000000" w:rsidRDefault="00CF5A56" w:rsidP="0062232F"/>
                        <w:p w14:paraId="1FB965B9" w14:textId="77777777" w:rsidR="00335AAD" w:rsidRPr="00335AAD" w:rsidRDefault="00335AAD" w:rsidP="0062232F"/>
                        <w:p w14:paraId="26803A62" w14:textId="77777777" w:rsidR="00000000" w:rsidRDefault="00CF5A56" w:rsidP="0062232F"/>
                        <w:p w14:paraId="204C82B7" w14:textId="77777777" w:rsidR="00335AAD" w:rsidRPr="00335AAD" w:rsidRDefault="00335AAD" w:rsidP="0062232F"/>
                        <w:p w14:paraId="323F7A67" w14:textId="77777777" w:rsidR="00000000" w:rsidRDefault="00CF5A56" w:rsidP="0062232F"/>
                        <w:p w14:paraId="484785AD" w14:textId="77777777" w:rsidR="00335AAD" w:rsidRPr="00335AAD" w:rsidRDefault="00335AAD" w:rsidP="0062232F"/>
                        <w:p w14:paraId="7AE029E4" w14:textId="77777777" w:rsidR="00000000" w:rsidRDefault="00CF5A56" w:rsidP="0062232F"/>
                        <w:p w14:paraId="04B40D30" w14:textId="77777777" w:rsidR="00335AAD" w:rsidRPr="00335AAD" w:rsidRDefault="00335AAD" w:rsidP="0062232F"/>
                        <w:p w14:paraId="0A6A9992" w14:textId="77777777" w:rsidR="00000000" w:rsidRDefault="00CF5A56" w:rsidP="0062232F"/>
                        <w:p w14:paraId="3692332E" w14:textId="77777777" w:rsidR="00335AAD" w:rsidRPr="00335AAD" w:rsidRDefault="00335AAD" w:rsidP="0062232F"/>
                        <w:p w14:paraId="21C24DF2" w14:textId="77777777" w:rsidR="00000000" w:rsidRDefault="00CF5A56" w:rsidP="0062232F"/>
                        <w:p w14:paraId="3634F569" w14:textId="77777777" w:rsidR="00335AAD" w:rsidRPr="00335AAD" w:rsidRDefault="00335AAD" w:rsidP="0062232F"/>
                        <w:p w14:paraId="28B79556" w14:textId="77777777" w:rsidR="00000000" w:rsidRDefault="00CF5A56" w:rsidP="0062232F"/>
                        <w:p w14:paraId="25E8D611" w14:textId="77777777" w:rsidR="00335AAD" w:rsidRPr="00335AAD" w:rsidRDefault="00335AAD" w:rsidP="0062232F"/>
                        <w:p w14:paraId="70690B23" w14:textId="77777777" w:rsidR="00000000" w:rsidRDefault="00CF5A56" w:rsidP="0062232F"/>
                        <w:p w14:paraId="08DD2A11" w14:textId="77777777" w:rsidR="00335AAD" w:rsidRPr="00335AAD" w:rsidRDefault="00335AAD" w:rsidP="0062232F"/>
                        <w:p w14:paraId="27A37477" w14:textId="77777777" w:rsidR="00000000" w:rsidRDefault="00CF5A56" w:rsidP="0062232F"/>
                        <w:p w14:paraId="44B7CC1A" w14:textId="77777777" w:rsidR="00335AAD" w:rsidRPr="00335AAD" w:rsidRDefault="00335AAD" w:rsidP="0062232F"/>
                        <w:p w14:paraId="5A1DD73D" w14:textId="77777777" w:rsidR="00000000" w:rsidRDefault="00CF5A56" w:rsidP="0062232F"/>
                        <w:p w14:paraId="45D7182D" w14:textId="77777777" w:rsidR="00335AAD" w:rsidRPr="00335AAD" w:rsidRDefault="00335AAD" w:rsidP="0062232F"/>
                        <w:p w14:paraId="67C74818" w14:textId="77777777" w:rsidR="00000000" w:rsidRDefault="00CF5A56" w:rsidP="0062232F"/>
                        <w:p w14:paraId="6325A113" w14:textId="77777777" w:rsidR="00335AAD" w:rsidRPr="00335AAD" w:rsidRDefault="00335AAD" w:rsidP="0062232F"/>
                        <w:p w14:paraId="35A1465F" w14:textId="77777777" w:rsidR="00000000" w:rsidRDefault="00CF5A56" w:rsidP="0062232F"/>
                        <w:p w14:paraId="071576A5" w14:textId="77777777" w:rsidR="00335AAD" w:rsidRPr="00335AAD" w:rsidRDefault="00335AAD" w:rsidP="0062232F"/>
                        <w:p w14:paraId="5D753A08" w14:textId="77777777" w:rsidR="00000000" w:rsidRDefault="00CF5A56" w:rsidP="0062232F"/>
                        <w:p w14:paraId="7540378B" w14:textId="77777777" w:rsidR="00335AAD" w:rsidRPr="00335AAD" w:rsidRDefault="00335AAD" w:rsidP="0062232F"/>
                        <w:p w14:paraId="3B9FCC41" w14:textId="77777777" w:rsidR="00000000" w:rsidRDefault="00CF5A56" w:rsidP="0062232F"/>
                        <w:p w14:paraId="7C6B9DB8" w14:textId="77777777" w:rsidR="00335AAD" w:rsidRPr="00335AAD" w:rsidRDefault="00335AAD" w:rsidP="0062232F"/>
                        <w:p w14:paraId="478EA051" w14:textId="77777777" w:rsidR="00000000" w:rsidRDefault="00CF5A56" w:rsidP="0062232F"/>
                        <w:p w14:paraId="45A922A9" w14:textId="77777777" w:rsidR="00335AAD" w:rsidRPr="00335AAD" w:rsidRDefault="00335AAD" w:rsidP="0062232F"/>
                        <w:p w14:paraId="04A38211" w14:textId="77777777" w:rsidR="00000000" w:rsidRDefault="00CF5A56" w:rsidP="0062232F"/>
                        <w:p w14:paraId="0FC18365" w14:textId="77777777" w:rsidR="00335AAD" w:rsidRPr="00335AAD" w:rsidRDefault="00335AAD" w:rsidP="0062232F"/>
                        <w:p w14:paraId="0DDA7C88" w14:textId="77777777" w:rsidR="00000000" w:rsidRDefault="00CF5A56" w:rsidP="0062232F"/>
                        <w:p w14:paraId="11E821C9" w14:textId="77777777" w:rsidR="00335AAD" w:rsidRPr="00335AAD" w:rsidRDefault="00335AAD" w:rsidP="0062232F"/>
                        <w:p w14:paraId="1164CE3A" w14:textId="77777777" w:rsidR="00000000" w:rsidRDefault="00CF5A56" w:rsidP="0062232F"/>
                        <w:p w14:paraId="63482F01" w14:textId="77777777" w:rsidR="00335AAD" w:rsidRPr="00335AAD" w:rsidRDefault="00335AAD" w:rsidP="0062232F"/>
                        <w:p w14:paraId="63403272" w14:textId="77777777" w:rsidR="00000000" w:rsidRDefault="00CF5A56" w:rsidP="0062232F"/>
                        <w:p w14:paraId="30DC2DA3" w14:textId="77777777" w:rsidR="00335AAD" w:rsidRPr="00335AAD" w:rsidRDefault="00335AAD" w:rsidP="0062232F"/>
                        <w:p w14:paraId="09CF811D" w14:textId="77777777" w:rsidR="00000000" w:rsidRDefault="00CF5A56" w:rsidP="0062232F"/>
                        <w:p w14:paraId="7898E02B" w14:textId="77777777" w:rsidR="00335AAD" w:rsidRPr="00335AAD" w:rsidRDefault="00335AAD" w:rsidP="0062232F"/>
                        <w:p w14:paraId="1BDCB906" w14:textId="77777777" w:rsidR="00000000" w:rsidRDefault="00CF5A56" w:rsidP="0062232F"/>
                        <w:p w14:paraId="7DB2E821" w14:textId="77777777" w:rsidR="00335AAD" w:rsidRPr="00335AAD" w:rsidRDefault="00335AAD" w:rsidP="0062232F"/>
                        <w:p w14:paraId="538028BB" w14:textId="77777777" w:rsidR="00000000" w:rsidRDefault="00CF5A56" w:rsidP="0062232F"/>
                        <w:p w14:paraId="76A779C1" w14:textId="77777777" w:rsidR="00335AAD" w:rsidRPr="00335AAD" w:rsidRDefault="00335AAD" w:rsidP="0062232F"/>
                        <w:p w14:paraId="11F6C991" w14:textId="77777777" w:rsidR="00000000" w:rsidRDefault="00CF5A56" w:rsidP="0062232F"/>
                        <w:p w14:paraId="439F7B3E" w14:textId="77777777" w:rsidR="00335AAD" w:rsidRPr="00335AAD" w:rsidRDefault="00335AAD" w:rsidP="0062232F"/>
                        <w:p w14:paraId="5847E2DF" w14:textId="77777777" w:rsidR="00000000" w:rsidRDefault="00CF5A56" w:rsidP="0062232F"/>
                        <w:p w14:paraId="58D76DAF" w14:textId="77777777" w:rsidR="00335AAD" w:rsidRPr="00335AAD" w:rsidRDefault="00335AAD" w:rsidP="0062232F"/>
                        <w:p w14:paraId="5B97C942" w14:textId="77777777" w:rsidR="00000000" w:rsidRDefault="00CF5A56" w:rsidP="0062232F"/>
                        <w:p w14:paraId="6910DE63" w14:textId="77777777" w:rsidR="00335AAD" w:rsidRPr="00335AAD" w:rsidRDefault="00335AAD" w:rsidP="0062232F"/>
                        <w:p w14:paraId="47306E01" w14:textId="77777777" w:rsidR="00000000" w:rsidRDefault="00CF5A56" w:rsidP="0062232F"/>
                        <w:p w14:paraId="27F907BD" w14:textId="77777777" w:rsidR="00335AAD" w:rsidRPr="00335AAD" w:rsidRDefault="00335AAD" w:rsidP="0062232F"/>
                        <w:p w14:paraId="17AA9C4E" w14:textId="77777777" w:rsidR="00000000" w:rsidRDefault="00CF5A56" w:rsidP="0062232F"/>
                        <w:p w14:paraId="073B0A1F" w14:textId="77777777" w:rsidR="00335AAD" w:rsidRPr="00335AAD" w:rsidRDefault="00335AAD" w:rsidP="0062232F"/>
                        <w:p w14:paraId="7EFFFA0F" w14:textId="77777777" w:rsidR="00000000" w:rsidRDefault="00CF5A56" w:rsidP="0062232F"/>
                        <w:p w14:paraId="3D29177F" w14:textId="77777777" w:rsidR="00335AAD" w:rsidRPr="00335AAD" w:rsidRDefault="00335AAD" w:rsidP="0062232F"/>
                        <w:p w14:paraId="6C773B53" w14:textId="77777777" w:rsidR="00000000" w:rsidRDefault="00CF5A56" w:rsidP="0062232F"/>
                        <w:p w14:paraId="352BD757" w14:textId="77777777" w:rsidR="00335AAD" w:rsidRPr="00335AAD" w:rsidRDefault="00335AAD" w:rsidP="0062232F"/>
                        <w:p w14:paraId="6DF0E591" w14:textId="77777777" w:rsidR="00000000" w:rsidRDefault="00CF5A56" w:rsidP="0062232F"/>
                        <w:p w14:paraId="4DA3D806" w14:textId="77777777" w:rsidR="00335AAD" w:rsidRPr="00335AAD" w:rsidRDefault="00335AAD" w:rsidP="0062232F"/>
                        <w:p w14:paraId="21A32AD5" w14:textId="77777777" w:rsidR="00000000" w:rsidRDefault="00CF5A56" w:rsidP="0062232F"/>
                        <w:p w14:paraId="0BAF0041" w14:textId="77777777" w:rsidR="00335AAD" w:rsidRPr="00335AAD" w:rsidRDefault="00335AAD" w:rsidP="0062232F"/>
                        <w:p w14:paraId="53A96D0B" w14:textId="77777777" w:rsidR="00000000" w:rsidRDefault="00CF5A56" w:rsidP="0062232F"/>
                        <w:p w14:paraId="25C91803" w14:textId="77777777" w:rsidR="00335AAD" w:rsidRPr="00335AAD" w:rsidRDefault="00335AAD" w:rsidP="0062232F"/>
                        <w:p w14:paraId="2EAAFCD7" w14:textId="77777777" w:rsidR="00000000" w:rsidRDefault="00CF5A56" w:rsidP="0062232F"/>
                        <w:p w14:paraId="70B27E19" w14:textId="77777777" w:rsidR="00335AAD" w:rsidRPr="00335AAD" w:rsidRDefault="00335AAD" w:rsidP="0062232F"/>
                        <w:p w14:paraId="0A9C758E" w14:textId="77777777" w:rsidR="00000000" w:rsidRDefault="00CF5A56" w:rsidP="0062232F"/>
                        <w:p w14:paraId="2F566E6D" w14:textId="77777777" w:rsidR="00335AAD" w:rsidRPr="00335AAD" w:rsidRDefault="00335AAD" w:rsidP="0062232F"/>
                        <w:p w14:paraId="21D71B06" w14:textId="77777777" w:rsidR="00000000" w:rsidRDefault="00CF5A56" w:rsidP="0062232F"/>
                        <w:p w14:paraId="54347D56" w14:textId="77777777" w:rsidR="00335AAD" w:rsidRPr="00335AAD" w:rsidRDefault="00335AAD" w:rsidP="0062232F"/>
                        <w:p w14:paraId="7CB92301" w14:textId="77777777" w:rsidR="00000000" w:rsidRDefault="00CF5A56" w:rsidP="0062232F"/>
                        <w:p w14:paraId="6580EA9A" w14:textId="77777777" w:rsidR="00335AAD" w:rsidRPr="00335AAD" w:rsidRDefault="00335AAD" w:rsidP="0062232F"/>
                        <w:p w14:paraId="1DB4FEEC" w14:textId="77777777" w:rsidR="00000000" w:rsidRDefault="00CF5A56" w:rsidP="0062232F"/>
                        <w:p w14:paraId="43A46991" w14:textId="77777777" w:rsidR="00335AAD" w:rsidRPr="00335AAD" w:rsidRDefault="00335AAD" w:rsidP="0062232F"/>
                        <w:p w14:paraId="1572C49B" w14:textId="77777777" w:rsidR="00000000" w:rsidRDefault="00CF5A56" w:rsidP="0062232F"/>
                        <w:p w14:paraId="6EED3B7B" w14:textId="77777777" w:rsidR="00335AAD" w:rsidRPr="00335AAD" w:rsidRDefault="00335AAD" w:rsidP="0062232F"/>
                        <w:p w14:paraId="1E0FE156" w14:textId="77777777" w:rsidR="00000000" w:rsidRDefault="00CF5A56" w:rsidP="0062232F"/>
                        <w:p w14:paraId="62445943" w14:textId="77777777" w:rsidR="00335AAD" w:rsidRPr="00335AAD" w:rsidRDefault="00335AAD" w:rsidP="0062232F"/>
                        <w:p w14:paraId="732141F1" w14:textId="77777777" w:rsidR="00000000" w:rsidRDefault="00CF5A56" w:rsidP="0062232F"/>
                        <w:p w14:paraId="5DEBBC40" w14:textId="77777777" w:rsidR="00335AAD" w:rsidRPr="00335AAD" w:rsidRDefault="00335AAD" w:rsidP="0062232F"/>
                        <w:p w14:paraId="37A1CD46" w14:textId="77777777" w:rsidR="00000000" w:rsidRDefault="00CF5A56" w:rsidP="0062232F"/>
                        <w:p w14:paraId="554CD118" w14:textId="77777777" w:rsidR="00335AAD" w:rsidRPr="00335AAD" w:rsidRDefault="00335AAD" w:rsidP="0062232F"/>
                        <w:p w14:paraId="7EFE5750" w14:textId="77777777" w:rsidR="00000000" w:rsidRDefault="00CF5A56" w:rsidP="0062232F"/>
                        <w:p w14:paraId="7E6890D8" w14:textId="77777777" w:rsidR="00335AAD" w:rsidRPr="00335AAD" w:rsidRDefault="00335AAD" w:rsidP="0062232F"/>
                        <w:p w14:paraId="0C89A72F" w14:textId="77777777" w:rsidR="00000000" w:rsidRDefault="00CF5A56" w:rsidP="0062232F"/>
                        <w:p w14:paraId="17DF5B2B" w14:textId="77777777" w:rsidR="00335AAD" w:rsidRPr="00335AAD" w:rsidRDefault="00335AAD" w:rsidP="0062232F"/>
                        <w:p w14:paraId="6EB930B9" w14:textId="77777777" w:rsidR="00000000" w:rsidRDefault="00CF5A56" w:rsidP="0062232F"/>
                        <w:p w14:paraId="518F1A93" w14:textId="77777777" w:rsidR="00335AAD" w:rsidRPr="00335AAD" w:rsidRDefault="00335AAD" w:rsidP="0062232F"/>
                        <w:p w14:paraId="79FB4C7F" w14:textId="77777777" w:rsidR="00000000" w:rsidRDefault="00CF5A56" w:rsidP="0062232F"/>
                        <w:p w14:paraId="38B28ED6" w14:textId="77777777" w:rsidR="00335AAD" w:rsidRPr="00335AAD" w:rsidRDefault="00335AAD" w:rsidP="0062232F"/>
                        <w:p w14:paraId="351E7465" w14:textId="77777777" w:rsidR="00000000" w:rsidRDefault="00CF5A56" w:rsidP="0062232F"/>
                        <w:p w14:paraId="6C64198F" w14:textId="77777777" w:rsidR="00335AAD" w:rsidRPr="00335AAD" w:rsidRDefault="00335AAD" w:rsidP="0062232F"/>
                        <w:p w14:paraId="57357F1B" w14:textId="77777777" w:rsidR="00000000" w:rsidRDefault="00CF5A56" w:rsidP="0062232F"/>
                        <w:p w14:paraId="3A5A07E6" w14:textId="77777777" w:rsidR="00335AAD" w:rsidRPr="00335AAD" w:rsidRDefault="00335AAD" w:rsidP="0062232F"/>
                        <w:p w14:paraId="2AEDDB45" w14:textId="77777777" w:rsidR="00000000" w:rsidRDefault="00CF5A56" w:rsidP="0062232F"/>
                        <w:p w14:paraId="0201C24F" w14:textId="77777777" w:rsidR="00335AAD" w:rsidRPr="00335AAD" w:rsidRDefault="00335AAD" w:rsidP="0062232F"/>
                        <w:p w14:paraId="1887F4D1" w14:textId="77777777" w:rsidR="00000000" w:rsidRDefault="00CF5A56" w:rsidP="0062232F"/>
                        <w:p w14:paraId="32C7BE89" w14:textId="77777777" w:rsidR="00335AAD" w:rsidRPr="00335AAD" w:rsidRDefault="00335AAD" w:rsidP="0062232F"/>
                        <w:p w14:paraId="33E558A0" w14:textId="77777777" w:rsidR="00000000" w:rsidRDefault="00CF5A56" w:rsidP="0062232F"/>
                        <w:p w14:paraId="0085B737" w14:textId="77777777" w:rsidR="00335AAD" w:rsidRPr="00335AAD" w:rsidRDefault="00335AAD" w:rsidP="0062232F"/>
                        <w:p w14:paraId="24D2583A" w14:textId="77777777" w:rsidR="00000000" w:rsidRDefault="00CF5A56" w:rsidP="0062232F"/>
                        <w:p w14:paraId="348F7919" w14:textId="77777777" w:rsidR="00335AAD" w:rsidRPr="00335AAD" w:rsidRDefault="00335AAD" w:rsidP="0062232F"/>
                        <w:p w14:paraId="7F2572C2" w14:textId="77777777" w:rsidR="00000000" w:rsidRDefault="00CF5A56" w:rsidP="0062232F"/>
                        <w:p w14:paraId="5AB06749" w14:textId="77777777" w:rsidR="00335AAD" w:rsidRPr="00335AAD" w:rsidRDefault="00335AAD" w:rsidP="0062232F"/>
                        <w:p w14:paraId="3C7745D8" w14:textId="77777777" w:rsidR="00000000" w:rsidRDefault="00CF5A56" w:rsidP="0062232F"/>
                        <w:p w14:paraId="46BF3FA4" w14:textId="77777777" w:rsidR="00335AAD" w:rsidRPr="00335AAD" w:rsidRDefault="00335AAD" w:rsidP="0062232F"/>
                        <w:p w14:paraId="31F95E0E" w14:textId="77777777" w:rsidR="00000000" w:rsidRDefault="00CF5A56" w:rsidP="0062232F"/>
                        <w:p w14:paraId="469A1301" w14:textId="77777777" w:rsidR="00335AAD" w:rsidRPr="00335AAD" w:rsidRDefault="00335AAD" w:rsidP="0062232F"/>
                        <w:p w14:paraId="1FD7F7FD" w14:textId="77777777" w:rsidR="00000000" w:rsidRDefault="00CF5A56" w:rsidP="0062232F"/>
                        <w:p w14:paraId="3B516A98" w14:textId="77777777" w:rsidR="00335AAD" w:rsidRPr="00335AAD" w:rsidRDefault="00335AAD" w:rsidP="0062232F"/>
                        <w:p w14:paraId="3D732036" w14:textId="77777777" w:rsidR="00000000" w:rsidRDefault="00CF5A56" w:rsidP="0062232F"/>
                        <w:p w14:paraId="04A78D0A" w14:textId="77777777" w:rsidR="00335AAD" w:rsidRPr="00335AAD" w:rsidRDefault="00335AAD" w:rsidP="0062232F"/>
                        <w:p w14:paraId="2ADA6ECF" w14:textId="77777777" w:rsidR="00000000" w:rsidRDefault="00CF5A56" w:rsidP="0062232F"/>
                        <w:p w14:paraId="18D9BB31" w14:textId="77777777" w:rsidR="00335AAD" w:rsidRPr="00335AAD" w:rsidRDefault="00335AAD" w:rsidP="0062232F"/>
                        <w:p w14:paraId="73EEFEEB" w14:textId="77777777" w:rsidR="00000000" w:rsidRDefault="00CF5A56" w:rsidP="0062232F"/>
                        <w:p w14:paraId="32B67F73" w14:textId="77777777" w:rsidR="00335AAD" w:rsidRPr="00335AAD" w:rsidRDefault="00335AAD" w:rsidP="0062232F"/>
                        <w:p w14:paraId="1E441ED8" w14:textId="77777777" w:rsidR="00000000" w:rsidRDefault="00CF5A56" w:rsidP="0062232F"/>
                        <w:p w14:paraId="3660038F" w14:textId="77777777" w:rsidR="00335AAD" w:rsidRPr="00335AAD" w:rsidRDefault="00335AAD" w:rsidP="0062232F"/>
                        <w:p w14:paraId="1C755C8B" w14:textId="77777777" w:rsidR="00000000" w:rsidRDefault="00CF5A56" w:rsidP="0062232F"/>
                        <w:p w14:paraId="5D6C00EF" w14:textId="77777777" w:rsidR="00335AAD" w:rsidRPr="00335AAD" w:rsidRDefault="00335AAD" w:rsidP="0062232F"/>
                        <w:p w14:paraId="136CB2C2" w14:textId="77777777" w:rsidR="00000000" w:rsidRDefault="00CF5A56" w:rsidP="0062232F"/>
                        <w:p w14:paraId="4C127F76" w14:textId="77777777" w:rsidR="00335AAD" w:rsidRPr="00335AAD" w:rsidRDefault="00335AAD" w:rsidP="0062232F"/>
                        <w:p w14:paraId="7CB0BA8A" w14:textId="77777777" w:rsidR="00000000" w:rsidRDefault="00CF5A56" w:rsidP="0062232F"/>
                        <w:p w14:paraId="22F136D2" w14:textId="77777777" w:rsidR="00335AAD" w:rsidRPr="00335AAD" w:rsidRDefault="00335AAD" w:rsidP="0062232F"/>
                        <w:p w14:paraId="1AD0E557" w14:textId="77777777" w:rsidR="00000000" w:rsidRDefault="00CF5A56" w:rsidP="0062232F"/>
                        <w:p w14:paraId="5AFB0648" w14:textId="77777777" w:rsidR="00335AAD" w:rsidRPr="00335AAD" w:rsidRDefault="00335AAD" w:rsidP="0062232F"/>
                        <w:p w14:paraId="6B2CE387" w14:textId="77777777" w:rsidR="00000000" w:rsidRDefault="00CF5A56" w:rsidP="0062232F"/>
                        <w:p w14:paraId="3421970C" w14:textId="77777777" w:rsidR="00335AAD" w:rsidRPr="00335AAD" w:rsidRDefault="00335AAD" w:rsidP="0062232F"/>
                        <w:p w14:paraId="07AC7B82" w14:textId="77777777" w:rsidR="00000000" w:rsidRDefault="00CF5A56" w:rsidP="0062232F"/>
                        <w:p w14:paraId="7F0ADD06" w14:textId="77777777" w:rsidR="00335AAD" w:rsidRPr="00335AAD" w:rsidRDefault="00335AAD" w:rsidP="0062232F"/>
                        <w:p w14:paraId="5ECE353A" w14:textId="77777777" w:rsidR="00000000" w:rsidRDefault="00CF5A56" w:rsidP="0062232F"/>
                        <w:p w14:paraId="27DCCA43" w14:textId="77777777" w:rsidR="00335AAD" w:rsidRPr="00335AAD" w:rsidRDefault="00335AAD" w:rsidP="0062232F"/>
                        <w:p w14:paraId="5C483E29" w14:textId="77777777" w:rsidR="00000000" w:rsidRDefault="00CF5A56" w:rsidP="0062232F"/>
                        <w:p w14:paraId="5A859238" w14:textId="77777777" w:rsidR="00335AAD" w:rsidRPr="00335AAD" w:rsidRDefault="00335AAD" w:rsidP="0062232F"/>
                        <w:p w14:paraId="51475AB0" w14:textId="77777777" w:rsidR="00000000" w:rsidRDefault="00CF5A56" w:rsidP="0062232F"/>
                        <w:p w14:paraId="396F04CE" w14:textId="77777777" w:rsidR="00335AAD" w:rsidRPr="00335AAD" w:rsidRDefault="00335AAD" w:rsidP="0062232F"/>
                        <w:p w14:paraId="731817C4" w14:textId="77777777" w:rsidR="00000000" w:rsidRDefault="00CF5A56" w:rsidP="0062232F"/>
                        <w:p w14:paraId="7E54BE99" w14:textId="77777777" w:rsidR="00335AAD" w:rsidRPr="00335AAD" w:rsidRDefault="00335AAD" w:rsidP="0062232F"/>
                        <w:p w14:paraId="1420F24A" w14:textId="77777777" w:rsidR="00000000" w:rsidRDefault="00CF5A56" w:rsidP="0062232F"/>
                        <w:p w14:paraId="4EFBBA5A" w14:textId="77777777" w:rsidR="00335AAD" w:rsidRPr="00335AAD" w:rsidRDefault="00335AAD" w:rsidP="0062232F"/>
                        <w:p w14:paraId="2A28F4C0" w14:textId="77777777" w:rsidR="00000000" w:rsidRDefault="00CF5A56" w:rsidP="0062232F"/>
                        <w:p w14:paraId="00422C5E" w14:textId="77777777" w:rsidR="00335AAD" w:rsidRPr="00335AAD" w:rsidRDefault="00335AAD" w:rsidP="0062232F"/>
                        <w:p w14:paraId="05ACB19F" w14:textId="77777777" w:rsidR="00000000" w:rsidRDefault="00CF5A56" w:rsidP="0062232F"/>
                        <w:p w14:paraId="4D26DF54" w14:textId="77777777" w:rsidR="00335AAD" w:rsidRPr="00335AAD" w:rsidRDefault="00335AAD" w:rsidP="0062232F"/>
                        <w:p w14:paraId="67527510" w14:textId="77777777" w:rsidR="00000000" w:rsidRDefault="00CF5A56" w:rsidP="0062232F"/>
                        <w:p w14:paraId="6161CED0" w14:textId="77777777" w:rsidR="00335AAD" w:rsidRPr="00335AAD" w:rsidRDefault="00335AAD" w:rsidP="0062232F"/>
                        <w:p w14:paraId="0047DFE7" w14:textId="77777777" w:rsidR="00000000" w:rsidRDefault="00CF5A56" w:rsidP="0062232F"/>
                        <w:p w14:paraId="60654854" w14:textId="77777777" w:rsidR="00335AAD" w:rsidRPr="00335AAD" w:rsidRDefault="00335AAD" w:rsidP="0062232F"/>
                        <w:p w14:paraId="2894AD30" w14:textId="77777777" w:rsidR="00000000" w:rsidRDefault="00CF5A56" w:rsidP="0062232F"/>
                        <w:p w14:paraId="6AC4D729" w14:textId="77777777" w:rsidR="00335AAD" w:rsidRPr="00335AAD" w:rsidRDefault="00335AAD" w:rsidP="0062232F"/>
                        <w:p w14:paraId="1C7F4019" w14:textId="77777777" w:rsidR="00000000" w:rsidRDefault="00CF5A56" w:rsidP="0062232F"/>
                        <w:p w14:paraId="58CAD0D4" w14:textId="77777777" w:rsidR="00335AAD" w:rsidRPr="00335AAD" w:rsidRDefault="00335AAD" w:rsidP="0062232F"/>
                        <w:p w14:paraId="77BA355F" w14:textId="77777777" w:rsidR="00000000" w:rsidRDefault="00CF5A56" w:rsidP="0062232F"/>
                        <w:p w14:paraId="3D9E6DFB" w14:textId="77777777" w:rsidR="00335AAD" w:rsidRPr="00335AAD" w:rsidRDefault="00335AAD" w:rsidP="0062232F"/>
                        <w:p w14:paraId="01EE0264" w14:textId="77777777" w:rsidR="00000000" w:rsidRDefault="00CF5A56" w:rsidP="0062232F"/>
                        <w:p w14:paraId="22DE5F64" w14:textId="77777777" w:rsidR="00335AAD" w:rsidRPr="00335AAD" w:rsidRDefault="00335AAD" w:rsidP="0062232F"/>
                        <w:p w14:paraId="47FE477C" w14:textId="77777777" w:rsidR="00000000" w:rsidRDefault="00CF5A56" w:rsidP="0062232F"/>
                        <w:p w14:paraId="01094DD2" w14:textId="77777777" w:rsidR="00335AAD" w:rsidRPr="00335AAD" w:rsidRDefault="00335AAD" w:rsidP="0062232F"/>
                        <w:p w14:paraId="5CFB28BC" w14:textId="77777777" w:rsidR="00000000" w:rsidRDefault="00CF5A56" w:rsidP="0062232F"/>
                        <w:p w14:paraId="2A569E06" w14:textId="77777777" w:rsidR="00335AAD" w:rsidRPr="00335AAD" w:rsidRDefault="00335AAD" w:rsidP="0062232F"/>
                        <w:p w14:paraId="57F9166F" w14:textId="77777777" w:rsidR="00000000" w:rsidRDefault="00CF5A56" w:rsidP="0062232F"/>
                        <w:p w14:paraId="09DE7A64" w14:textId="77777777" w:rsidR="00335AAD" w:rsidRPr="00335AAD" w:rsidRDefault="00335AAD" w:rsidP="0062232F"/>
                        <w:p w14:paraId="370A0E8B" w14:textId="77777777" w:rsidR="00000000" w:rsidRDefault="00CF5A56" w:rsidP="0062232F"/>
                        <w:p w14:paraId="17DCB786" w14:textId="77777777" w:rsidR="00335AAD" w:rsidRPr="00335AAD" w:rsidRDefault="00335AAD" w:rsidP="0062232F"/>
                        <w:p w14:paraId="09795F08" w14:textId="77777777" w:rsidR="00000000" w:rsidRDefault="00CF5A56" w:rsidP="0062232F"/>
                        <w:p w14:paraId="103F7719" w14:textId="77777777" w:rsidR="00335AAD" w:rsidRPr="00335AAD" w:rsidRDefault="00335AAD" w:rsidP="0062232F"/>
                        <w:p w14:paraId="6DC8AE9B" w14:textId="77777777" w:rsidR="00000000" w:rsidRDefault="00CF5A56" w:rsidP="0062232F"/>
                        <w:p w14:paraId="46DF56CF" w14:textId="77777777" w:rsidR="00335AAD" w:rsidRPr="00335AAD" w:rsidRDefault="00335AAD" w:rsidP="0062232F"/>
                        <w:p w14:paraId="01122FA0" w14:textId="77777777" w:rsidR="00000000" w:rsidRDefault="00CF5A56" w:rsidP="0062232F"/>
                        <w:p w14:paraId="31B9BA3C" w14:textId="77777777" w:rsidR="00335AAD" w:rsidRPr="00335AAD" w:rsidRDefault="00335AAD" w:rsidP="0062232F"/>
                        <w:p w14:paraId="3D2A509D" w14:textId="77777777" w:rsidR="00000000" w:rsidRDefault="00CF5A56" w:rsidP="0062232F"/>
                        <w:p w14:paraId="1B635A96" w14:textId="77777777" w:rsidR="00335AAD" w:rsidRPr="00335AAD" w:rsidRDefault="00335AAD" w:rsidP="0062232F"/>
                        <w:p w14:paraId="4D96E97C" w14:textId="77777777" w:rsidR="00000000" w:rsidRDefault="00CF5A56" w:rsidP="0062232F"/>
                        <w:p w14:paraId="31880E58" w14:textId="77777777" w:rsidR="00335AAD" w:rsidRPr="00335AAD" w:rsidRDefault="00335AAD" w:rsidP="0062232F"/>
                        <w:p w14:paraId="4B9B06B5" w14:textId="77777777" w:rsidR="00000000" w:rsidRDefault="00CF5A56" w:rsidP="0062232F"/>
                        <w:p w14:paraId="155D2533" w14:textId="77777777" w:rsidR="00335AAD" w:rsidRPr="00335AAD" w:rsidRDefault="00335AAD" w:rsidP="0062232F"/>
                        <w:p w14:paraId="3168C808" w14:textId="77777777" w:rsidR="00000000" w:rsidRDefault="00CF5A56" w:rsidP="0062232F"/>
                        <w:p w14:paraId="1BCE9EB8" w14:textId="77777777" w:rsidR="00335AAD" w:rsidRPr="00335AAD" w:rsidRDefault="00335AAD" w:rsidP="0062232F"/>
                        <w:p w14:paraId="60ABBB14" w14:textId="77777777" w:rsidR="00000000" w:rsidRDefault="00CF5A56" w:rsidP="0062232F"/>
                        <w:p w14:paraId="3734DDFC" w14:textId="77777777" w:rsidR="00335AAD" w:rsidRPr="00335AAD" w:rsidRDefault="00335AAD" w:rsidP="0062232F"/>
                        <w:p w14:paraId="0234DFB9" w14:textId="77777777" w:rsidR="00000000" w:rsidRDefault="00CF5A56" w:rsidP="0062232F"/>
                        <w:p w14:paraId="41776126" w14:textId="77777777" w:rsidR="00335AAD" w:rsidRPr="00335AAD" w:rsidRDefault="00335AAD" w:rsidP="0062232F"/>
                        <w:p w14:paraId="1BD6B757" w14:textId="77777777" w:rsidR="00000000" w:rsidRDefault="00CF5A56" w:rsidP="0062232F"/>
                        <w:p w14:paraId="1744487E" w14:textId="77777777" w:rsidR="00335AAD" w:rsidRPr="00335AAD" w:rsidRDefault="00335AAD" w:rsidP="0062232F"/>
                        <w:p w14:paraId="319DD2FB" w14:textId="77777777" w:rsidR="00000000" w:rsidRDefault="00CF5A56" w:rsidP="0062232F"/>
                        <w:p w14:paraId="0EB3AC6C" w14:textId="77777777" w:rsidR="00335AAD" w:rsidRPr="00335AAD" w:rsidRDefault="00335AAD" w:rsidP="0062232F"/>
                        <w:p w14:paraId="1DEA586B" w14:textId="77777777" w:rsidR="00000000" w:rsidRDefault="00CF5A56" w:rsidP="0062232F"/>
                        <w:p w14:paraId="424EC8A7" w14:textId="77777777" w:rsidR="00335AAD" w:rsidRPr="00335AAD" w:rsidRDefault="00335AAD" w:rsidP="0062232F"/>
                        <w:p w14:paraId="637488F4" w14:textId="77777777" w:rsidR="00000000" w:rsidRDefault="00CF5A56" w:rsidP="0062232F"/>
                        <w:p w14:paraId="08B6F420" w14:textId="77777777" w:rsidR="00335AAD" w:rsidRPr="00335AAD" w:rsidRDefault="00335AAD" w:rsidP="0062232F"/>
                        <w:p w14:paraId="6DC03049" w14:textId="77777777" w:rsidR="00000000" w:rsidRDefault="00CF5A56" w:rsidP="0062232F"/>
                        <w:p w14:paraId="0109575C" w14:textId="77777777" w:rsidR="00335AAD" w:rsidRPr="00335AAD" w:rsidRDefault="00335AAD" w:rsidP="0062232F"/>
                        <w:p w14:paraId="5E691B31" w14:textId="77777777" w:rsidR="00000000" w:rsidRDefault="00CF5A56" w:rsidP="0062232F"/>
                        <w:p w14:paraId="01451E8B" w14:textId="77777777" w:rsidR="00335AAD" w:rsidRPr="00335AAD" w:rsidRDefault="00335AAD" w:rsidP="0062232F"/>
                        <w:p w14:paraId="53B15D1D" w14:textId="77777777" w:rsidR="00000000" w:rsidRDefault="00CF5A56" w:rsidP="0062232F"/>
                        <w:p w14:paraId="564DF83A" w14:textId="77777777" w:rsidR="00335AAD" w:rsidRPr="00335AAD" w:rsidRDefault="00335AAD" w:rsidP="0062232F"/>
                        <w:p w14:paraId="0838B472" w14:textId="77777777" w:rsidR="00000000" w:rsidRDefault="00CF5A56" w:rsidP="0062232F"/>
                        <w:p w14:paraId="026F380F" w14:textId="77777777" w:rsidR="00335AAD" w:rsidRPr="00335AAD" w:rsidRDefault="00335AAD" w:rsidP="0062232F"/>
                        <w:p w14:paraId="7FC6453A" w14:textId="77777777" w:rsidR="00000000" w:rsidRDefault="00CF5A56" w:rsidP="0062232F"/>
                        <w:p w14:paraId="745AC199" w14:textId="77777777" w:rsidR="00335AAD" w:rsidRPr="00335AAD" w:rsidRDefault="00335AAD" w:rsidP="0062232F"/>
                        <w:p w14:paraId="58C20158" w14:textId="77777777" w:rsidR="00000000" w:rsidRDefault="00CF5A56" w:rsidP="0062232F"/>
                        <w:p w14:paraId="25BA6310" w14:textId="77777777" w:rsidR="00335AAD" w:rsidRPr="00335AAD" w:rsidRDefault="00335AAD" w:rsidP="0062232F"/>
                        <w:p w14:paraId="7A772B56" w14:textId="77777777" w:rsidR="00000000" w:rsidRDefault="00CF5A56" w:rsidP="0062232F"/>
                        <w:p w14:paraId="48C669DE" w14:textId="77777777" w:rsidR="00335AAD" w:rsidRPr="00335AAD" w:rsidRDefault="00335AAD" w:rsidP="0062232F"/>
                        <w:p w14:paraId="7ED84B94" w14:textId="77777777" w:rsidR="00000000" w:rsidRDefault="00CF5A56" w:rsidP="0062232F"/>
                        <w:p w14:paraId="4AD8561D" w14:textId="77777777" w:rsidR="00335AAD" w:rsidRPr="00335AAD" w:rsidRDefault="00335AAD" w:rsidP="0062232F"/>
                        <w:p w14:paraId="686C7F5C" w14:textId="77777777" w:rsidR="00000000" w:rsidRDefault="00CF5A56" w:rsidP="0062232F"/>
                        <w:p w14:paraId="255ECAAF" w14:textId="77777777" w:rsidR="00335AAD" w:rsidRPr="00335AAD" w:rsidRDefault="00335AAD" w:rsidP="0062232F"/>
                        <w:p w14:paraId="40926262" w14:textId="77777777" w:rsidR="00000000" w:rsidRDefault="00CF5A56" w:rsidP="0062232F"/>
                        <w:p w14:paraId="4AD51607" w14:textId="77777777" w:rsidR="00335AAD" w:rsidRPr="00335AAD" w:rsidRDefault="00335AAD" w:rsidP="0062232F"/>
                        <w:p w14:paraId="6BBAEEDF" w14:textId="77777777" w:rsidR="00000000" w:rsidRDefault="00CF5A56" w:rsidP="0062232F"/>
                        <w:p w14:paraId="7D6AC32A" w14:textId="77777777" w:rsidR="00335AAD" w:rsidRPr="00335AAD" w:rsidRDefault="00335AAD" w:rsidP="0062232F"/>
                        <w:p w14:paraId="03CE20AA" w14:textId="77777777" w:rsidR="00000000" w:rsidRDefault="00CF5A56" w:rsidP="0062232F"/>
                        <w:p w14:paraId="15C7DDB8" w14:textId="77777777" w:rsidR="00335AAD" w:rsidRPr="00335AAD" w:rsidRDefault="00335AAD" w:rsidP="0062232F"/>
                        <w:p w14:paraId="2F91AC05" w14:textId="77777777" w:rsidR="00000000" w:rsidRDefault="00CF5A56" w:rsidP="0062232F"/>
                        <w:p w14:paraId="0280FCEF" w14:textId="77777777" w:rsidR="00335AAD" w:rsidRPr="00335AAD" w:rsidRDefault="00335AAD" w:rsidP="0062232F"/>
                        <w:p w14:paraId="29740A62" w14:textId="77777777" w:rsidR="00000000" w:rsidRDefault="00CF5A56" w:rsidP="0062232F"/>
                        <w:p w14:paraId="63BF15DD" w14:textId="77777777" w:rsidR="00335AAD" w:rsidRPr="00335AAD" w:rsidRDefault="00335AAD" w:rsidP="0062232F"/>
                        <w:p w14:paraId="34B69BF9" w14:textId="77777777" w:rsidR="00000000" w:rsidRDefault="00CF5A56" w:rsidP="0062232F"/>
                        <w:p w14:paraId="5C8A6D62" w14:textId="77777777" w:rsidR="00335AAD" w:rsidRPr="00335AAD" w:rsidRDefault="00335AAD" w:rsidP="0062232F"/>
                        <w:p w14:paraId="45931ED8" w14:textId="77777777" w:rsidR="00000000" w:rsidRDefault="00CF5A56" w:rsidP="0062232F"/>
                        <w:p w14:paraId="381320EE" w14:textId="77777777" w:rsidR="00335AAD" w:rsidRPr="00335AAD" w:rsidRDefault="00335AAD" w:rsidP="0062232F"/>
                        <w:p w14:paraId="50E329D8" w14:textId="77777777" w:rsidR="00000000" w:rsidRDefault="00CF5A56" w:rsidP="0062232F"/>
                        <w:p w14:paraId="35C92613" w14:textId="77777777" w:rsidR="00335AAD" w:rsidRPr="00335AAD" w:rsidRDefault="00335AAD" w:rsidP="0062232F"/>
                        <w:p w14:paraId="00C6823E" w14:textId="77777777" w:rsidR="00000000" w:rsidRDefault="00CF5A56" w:rsidP="0062232F"/>
                        <w:p w14:paraId="5A7F481C" w14:textId="77777777" w:rsidR="00335AAD" w:rsidRPr="00335AAD" w:rsidRDefault="00335AAD" w:rsidP="0062232F"/>
                        <w:p w14:paraId="5FFE2DDE" w14:textId="77777777" w:rsidR="00000000" w:rsidRDefault="00CF5A56" w:rsidP="0062232F"/>
                        <w:p w14:paraId="35327ED5" w14:textId="77777777" w:rsidR="00335AAD" w:rsidRPr="00335AAD" w:rsidRDefault="00335AAD" w:rsidP="0062232F"/>
                        <w:p w14:paraId="6D387B68" w14:textId="77777777" w:rsidR="00000000" w:rsidRDefault="00CF5A56" w:rsidP="0062232F"/>
                        <w:p w14:paraId="2AE3304E" w14:textId="77777777" w:rsidR="00335AAD" w:rsidRPr="00335AAD" w:rsidRDefault="00335AAD" w:rsidP="0062232F"/>
                        <w:p w14:paraId="68C0ECFC" w14:textId="77777777" w:rsidR="00000000" w:rsidRDefault="00CF5A56" w:rsidP="0062232F"/>
                        <w:p w14:paraId="4C5078C8" w14:textId="77777777" w:rsidR="00335AAD" w:rsidRPr="00335AAD" w:rsidRDefault="00335AAD" w:rsidP="0062232F"/>
                        <w:p w14:paraId="46366673" w14:textId="77777777" w:rsidR="00000000" w:rsidRDefault="00CF5A56" w:rsidP="0062232F"/>
                        <w:p w14:paraId="300522CB" w14:textId="77777777" w:rsidR="00335AAD" w:rsidRPr="00335AAD" w:rsidRDefault="00335AAD" w:rsidP="0062232F"/>
                        <w:p w14:paraId="5014977E" w14:textId="77777777" w:rsidR="00000000" w:rsidRDefault="00CF5A56" w:rsidP="0062232F"/>
                        <w:p w14:paraId="41049D22" w14:textId="77777777" w:rsidR="00335AAD" w:rsidRPr="00335AAD" w:rsidRDefault="00335AAD" w:rsidP="0062232F"/>
                        <w:p w14:paraId="690CEB74" w14:textId="77777777" w:rsidR="00000000" w:rsidRDefault="00CF5A56" w:rsidP="0062232F"/>
                        <w:p w14:paraId="2FB1B3A2" w14:textId="77777777" w:rsidR="00335AAD" w:rsidRPr="00335AAD" w:rsidRDefault="00335AAD" w:rsidP="0062232F"/>
                        <w:p w14:paraId="4F45164E" w14:textId="77777777" w:rsidR="00000000" w:rsidRDefault="00CF5A56" w:rsidP="0062232F"/>
                        <w:p w14:paraId="2875A0FA" w14:textId="77777777" w:rsidR="00335AAD" w:rsidRPr="00335AAD" w:rsidRDefault="00335AAD" w:rsidP="0062232F"/>
                        <w:p w14:paraId="43AD6D36" w14:textId="77777777" w:rsidR="00000000" w:rsidRDefault="00CF5A56" w:rsidP="0062232F"/>
                        <w:p w14:paraId="6F439B03" w14:textId="77777777" w:rsidR="00335AAD" w:rsidRPr="00335AAD" w:rsidRDefault="00335AAD" w:rsidP="0062232F"/>
                        <w:p w14:paraId="0F9EBF99" w14:textId="77777777" w:rsidR="00000000" w:rsidRDefault="00CF5A56" w:rsidP="0062232F"/>
                        <w:p w14:paraId="58290DA6" w14:textId="77777777" w:rsidR="00335AAD" w:rsidRPr="00335AAD" w:rsidRDefault="00335AAD" w:rsidP="0062232F"/>
                        <w:p w14:paraId="39FD7491" w14:textId="77777777" w:rsidR="00000000" w:rsidRDefault="00CF5A56" w:rsidP="0062232F"/>
                        <w:p w14:paraId="4B6DC1A8" w14:textId="77777777" w:rsidR="00335AAD" w:rsidRPr="00335AAD" w:rsidRDefault="00335AAD" w:rsidP="0062232F"/>
                        <w:p w14:paraId="4CAB21D9" w14:textId="77777777" w:rsidR="00000000" w:rsidRDefault="00CF5A56" w:rsidP="0062232F"/>
                        <w:p w14:paraId="5C3E572D" w14:textId="77777777" w:rsidR="00335AAD" w:rsidRPr="00335AAD" w:rsidRDefault="00335AAD" w:rsidP="0062232F"/>
                        <w:p w14:paraId="5EA32EEA" w14:textId="77777777" w:rsidR="00000000" w:rsidRDefault="00CF5A56" w:rsidP="0062232F"/>
                        <w:p w14:paraId="354BB17B" w14:textId="77777777" w:rsidR="00335AAD" w:rsidRPr="00335AAD" w:rsidRDefault="00335AAD" w:rsidP="0062232F"/>
                        <w:p w14:paraId="33E499CB" w14:textId="77777777" w:rsidR="00000000" w:rsidRDefault="00CF5A56" w:rsidP="0062232F"/>
                        <w:p w14:paraId="63ECDFFA" w14:textId="77777777" w:rsidR="00335AAD" w:rsidRPr="00335AAD" w:rsidRDefault="00335AAD" w:rsidP="0062232F"/>
                        <w:p w14:paraId="115974DB" w14:textId="77777777" w:rsidR="00000000" w:rsidRDefault="00CF5A56" w:rsidP="0062232F"/>
                        <w:p w14:paraId="2FE4B2C7" w14:textId="77777777" w:rsidR="00335AAD" w:rsidRPr="00335AAD" w:rsidRDefault="00335AAD" w:rsidP="0062232F"/>
                        <w:p w14:paraId="73AB3F20" w14:textId="77777777" w:rsidR="00000000" w:rsidRDefault="00CF5A56" w:rsidP="0062232F"/>
                        <w:p w14:paraId="0BA1AFBB" w14:textId="77777777" w:rsidR="00335AAD" w:rsidRPr="00335AAD" w:rsidRDefault="00335AAD" w:rsidP="0062232F"/>
                        <w:p w14:paraId="54DF4B36" w14:textId="77777777" w:rsidR="00000000" w:rsidRDefault="00CF5A56" w:rsidP="0062232F"/>
                        <w:p w14:paraId="15552BE3" w14:textId="77777777" w:rsidR="00335AAD" w:rsidRPr="00335AAD" w:rsidRDefault="00335AAD" w:rsidP="0062232F"/>
                        <w:p w14:paraId="7F817210" w14:textId="77777777" w:rsidR="00000000" w:rsidRDefault="00CF5A56" w:rsidP="0062232F"/>
                        <w:p w14:paraId="2401BE69" w14:textId="77777777" w:rsidR="00335AAD" w:rsidRPr="00335AAD" w:rsidRDefault="00335AAD" w:rsidP="0062232F"/>
                        <w:p w14:paraId="71F27984" w14:textId="77777777" w:rsidR="00000000" w:rsidRDefault="00CF5A56" w:rsidP="0062232F"/>
                        <w:p w14:paraId="7E2C9FB5" w14:textId="77777777" w:rsidR="00335AAD" w:rsidRPr="00335AAD" w:rsidRDefault="00335AAD" w:rsidP="0062232F"/>
                        <w:p w14:paraId="10F7CC2E" w14:textId="77777777" w:rsidR="00000000" w:rsidRDefault="00CF5A56" w:rsidP="0062232F"/>
                        <w:p w14:paraId="0D60CA12" w14:textId="77777777" w:rsidR="00335AAD" w:rsidRPr="00335AAD" w:rsidRDefault="00335AAD" w:rsidP="0062232F"/>
                        <w:p w14:paraId="5534C158" w14:textId="77777777" w:rsidR="00000000" w:rsidRDefault="00CF5A56" w:rsidP="0062232F"/>
                        <w:p w14:paraId="63EA3EA2" w14:textId="77777777" w:rsidR="00335AAD" w:rsidRPr="00335AAD" w:rsidRDefault="00335AAD" w:rsidP="0062232F"/>
                        <w:p w14:paraId="2C71BBBF" w14:textId="77777777" w:rsidR="00000000" w:rsidRDefault="00CF5A56" w:rsidP="0062232F"/>
                        <w:p w14:paraId="223C61A2" w14:textId="77777777" w:rsidR="00335AAD" w:rsidRPr="00335AAD" w:rsidRDefault="00335AAD" w:rsidP="0062232F"/>
                        <w:p w14:paraId="017A5621" w14:textId="77777777" w:rsidR="00000000" w:rsidRDefault="00CF5A56" w:rsidP="0062232F"/>
                        <w:p w14:paraId="4D46CE09" w14:textId="77777777" w:rsidR="00335AAD" w:rsidRPr="00335AAD" w:rsidRDefault="00335AAD" w:rsidP="0062232F"/>
                        <w:p w14:paraId="305B02E4" w14:textId="77777777" w:rsidR="00000000" w:rsidRDefault="00CF5A56" w:rsidP="0062232F"/>
                        <w:p w14:paraId="2E8ABF0B" w14:textId="77777777" w:rsidR="00335AAD" w:rsidRPr="00335AAD" w:rsidRDefault="00335AAD" w:rsidP="0062232F"/>
                        <w:p w14:paraId="1BCFD726" w14:textId="77777777" w:rsidR="00000000" w:rsidRDefault="00CF5A56" w:rsidP="0062232F"/>
                        <w:p w14:paraId="0F7D9198" w14:textId="77777777" w:rsidR="00335AAD" w:rsidRPr="00335AAD" w:rsidRDefault="00335AAD" w:rsidP="0062232F"/>
                        <w:p w14:paraId="5F471DF4" w14:textId="77777777" w:rsidR="00000000" w:rsidRDefault="00CF5A56" w:rsidP="0062232F"/>
                        <w:p w14:paraId="4654FA26" w14:textId="77777777" w:rsidR="00335AAD" w:rsidRPr="00335AAD" w:rsidRDefault="00335AAD" w:rsidP="0062232F"/>
                        <w:p w14:paraId="450D5BD8" w14:textId="77777777" w:rsidR="00000000" w:rsidRDefault="00CF5A56" w:rsidP="0062232F"/>
                        <w:p w14:paraId="2C8957B8" w14:textId="77777777" w:rsidR="00335AAD" w:rsidRPr="00335AAD" w:rsidRDefault="00335AAD" w:rsidP="0062232F"/>
                        <w:p w14:paraId="2BF6F70D" w14:textId="77777777" w:rsidR="00000000" w:rsidRDefault="00CF5A56" w:rsidP="0062232F"/>
                        <w:p w14:paraId="3C7072F5" w14:textId="77777777" w:rsidR="00335AAD" w:rsidRPr="00335AAD" w:rsidRDefault="00335AAD" w:rsidP="0062232F"/>
                        <w:p w14:paraId="40F6F48D" w14:textId="77777777" w:rsidR="00000000" w:rsidRDefault="00CF5A56" w:rsidP="0062232F"/>
                        <w:p w14:paraId="5D108D01" w14:textId="77777777" w:rsidR="00335AAD" w:rsidRPr="00335AAD" w:rsidRDefault="00335AAD" w:rsidP="0062232F"/>
                        <w:p w14:paraId="5EFE39A6" w14:textId="77777777" w:rsidR="00000000" w:rsidRDefault="00CF5A56" w:rsidP="0062232F"/>
                        <w:p w14:paraId="59F690C9" w14:textId="77777777" w:rsidR="00335AAD" w:rsidRPr="00335AAD" w:rsidRDefault="00335AAD" w:rsidP="0062232F"/>
                        <w:p w14:paraId="631D560B" w14:textId="77777777" w:rsidR="00000000" w:rsidRDefault="00CF5A56" w:rsidP="0062232F"/>
                        <w:p w14:paraId="777ADAD4" w14:textId="77777777" w:rsidR="00335AAD" w:rsidRPr="00335AAD" w:rsidRDefault="00335AAD" w:rsidP="0062232F"/>
                        <w:p w14:paraId="3F29FA5E" w14:textId="77777777" w:rsidR="00000000" w:rsidRDefault="00CF5A56" w:rsidP="0062232F"/>
                        <w:p w14:paraId="4876ABA9" w14:textId="77777777" w:rsidR="00335AAD" w:rsidRPr="00335AAD" w:rsidRDefault="00335AAD" w:rsidP="0062232F"/>
                        <w:p w14:paraId="0BA43F20" w14:textId="77777777" w:rsidR="00000000" w:rsidRDefault="00CF5A56" w:rsidP="0062232F"/>
                        <w:p w14:paraId="3716621A" w14:textId="77777777" w:rsidR="00335AAD" w:rsidRPr="00335AAD" w:rsidRDefault="00335AAD" w:rsidP="0062232F"/>
                        <w:p w14:paraId="70BE511D" w14:textId="77777777" w:rsidR="00000000" w:rsidRDefault="00CF5A56" w:rsidP="0062232F"/>
                        <w:p w14:paraId="503AC54A" w14:textId="77777777" w:rsidR="00335AAD" w:rsidRPr="00335AAD" w:rsidRDefault="00335AAD" w:rsidP="0062232F"/>
                        <w:p w14:paraId="79AF762E" w14:textId="77777777" w:rsidR="00000000" w:rsidRDefault="00CF5A56" w:rsidP="0062232F"/>
                        <w:p w14:paraId="5B55BBCB" w14:textId="77777777" w:rsidR="00335AAD" w:rsidRPr="00335AAD" w:rsidRDefault="00335AAD" w:rsidP="0062232F"/>
                        <w:p w14:paraId="031248F8" w14:textId="77777777" w:rsidR="00000000" w:rsidRDefault="00CF5A56" w:rsidP="0062232F"/>
                        <w:p w14:paraId="6F860CFC" w14:textId="77777777" w:rsidR="00335AAD" w:rsidRPr="00335AAD" w:rsidRDefault="00335AAD" w:rsidP="0062232F"/>
                        <w:p w14:paraId="04AD16EA" w14:textId="77777777" w:rsidR="00000000" w:rsidRDefault="00CF5A56" w:rsidP="0062232F"/>
                        <w:p w14:paraId="7F54C0AF" w14:textId="77777777" w:rsidR="00335AAD" w:rsidRPr="00335AAD" w:rsidRDefault="00335AAD" w:rsidP="0062232F"/>
                        <w:p w14:paraId="7170E3D2" w14:textId="77777777" w:rsidR="00000000" w:rsidRDefault="00CF5A56" w:rsidP="0062232F"/>
                        <w:p w14:paraId="12E0DF03" w14:textId="77777777" w:rsidR="00335AAD" w:rsidRPr="00335AAD" w:rsidRDefault="00335AAD" w:rsidP="0062232F"/>
                        <w:p w14:paraId="57D822F9" w14:textId="77777777" w:rsidR="00000000" w:rsidRDefault="00CF5A56" w:rsidP="0062232F"/>
                        <w:p w14:paraId="19C27CBB" w14:textId="77777777" w:rsidR="00335AAD" w:rsidRPr="00335AAD" w:rsidRDefault="00335AAD" w:rsidP="0062232F"/>
                        <w:p w14:paraId="5537D658" w14:textId="77777777" w:rsidR="00000000" w:rsidRDefault="00CF5A56" w:rsidP="0062232F"/>
                        <w:p w14:paraId="5A26C196" w14:textId="77777777" w:rsidR="00335AAD" w:rsidRPr="00335AAD" w:rsidRDefault="00335AAD" w:rsidP="0062232F"/>
                        <w:p w14:paraId="1BDD8C9C" w14:textId="77777777" w:rsidR="00000000" w:rsidRDefault="00CF5A56" w:rsidP="0062232F"/>
                        <w:p w14:paraId="1D67EC7B" w14:textId="77777777" w:rsidR="00335AAD" w:rsidRPr="00335AAD" w:rsidRDefault="00335AAD" w:rsidP="0062232F"/>
                        <w:p w14:paraId="36E7D9D0" w14:textId="77777777" w:rsidR="00000000" w:rsidRDefault="00CF5A56" w:rsidP="0062232F"/>
                        <w:p w14:paraId="779BE410" w14:textId="77777777" w:rsidR="00335AAD" w:rsidRPr="00335AAD" w:rsidRDefault="00335AAD" w:rsidP="0062232F"/>
                        <w:p w14:paraId="32894268" w14:textId="77777777" w:rsidR="00000000" w:rsidRDefault="00CF5A56" w:rsidP="0062232F"/>
                        <w:p w14:paraId="56C56EB7" w14:textId="77777777" w:rsidR="00335AAD" w:rsidRPr="00335AAD" w:rsidRDefault="00335AAD" w:rsidP="0062232F"/>
                        <w:p w14:paraId="6F3541A3" w14:textId="77777777" w:rsidR="00000000" w:rsidRDefault="00CF5A56" w:rsidP="0062232F"/>
                        <w:p w14:paraId="6923FE47" w14:textId="77777777" w:rsidR="00335AAD" w:rsidRPr="00335AAD" w:rsidRDefault="00335AAD" w:rsidP="0062232F"/>
                        <w:p w14:paraId="24DED192" w14:textId="77777777" w:rsidR="00000000" w:rsidRDefault="00CF5A56" w:rsidP="0062232F"/>
                        <w:p w14:paraId="131A9779" w14:textId="77777777" w:rsidR="00335AAD" w:rsidRPr="00335AAD" w:rsidRDefault="00335AAD" w:rsidP="0062232F"/>
                        <w:p w14:paraId="7E31B0BB" w14:textId="77777777" w:rsidR="00000000" w:rsidRDefault="00CF5A56" w:rsidP="0062232F"/>
                        <w:p w14:paraId="5355E37A" w14:textId="77777777" w:rsidR="00335AAD" w:rsidRPr="00335AAD" w:rsidRDefault="00335AAD" w:rsidP="0062232F"/>
                        <w:p w14:paraId="2104AEBE" w14:textId="77777777" w:rsidR="00000000" w:rsidRDefault="00CF5A56" w:rsidP="0062232F"/>
                        <w:p w14:paraId="4BB06652" w14:textId="77777777" w:rsidR="00335AAD" w:rsidRPr="00335AAD" w:rsidRDefault="00335AAD" w:rsidP="0062232F"/>
                        <w:p w14:paraId="49523393" w14:textId="77777777" w:rsidR="00000000" w:rsidRDefault="00CF5A56" w:rsidP="0062232F"/>
                        <w:p w14:paraId="71917BCC" w14:textId="77777777" w:rsidR="00335AAD" w:rsidRPr="00335AAD" w:rsidRDefault="00335AAD" w:rsidP="0062232F"/>
                        <w:p w14:paraId="75472270" w14:textId="77777777" w:rsidR="00000000" w:rsidRDefault="00CF5A56" w:rsidP="0062232F"/>
                        <w:p w14:paraId="45012117" w14:textId="77777777" w:rsidR="00335AAD" w:rsidRPr="00335AAD" w:rsidRDefault="00335AAD" w:rsidP="0062232F"/>
                        <w:p w14:paraId="575F59AD" w14:textId="77777777" w:rsidR="00000000" w:rsidRDefault="00CF5A56" w:rsidP="0062232F"/>
                        <w:p w14:paraId="00003863" w14:textId="77777777" w:rsidR="00335AAD" w:rsidRPr="00335AAD" w:rsidRDefault="00335AAD" w:rsidP="0062232F"/>
                        <w:p w14:paraId="237FEF14" w14:textId="77777777" w:rsidR="00000000" w:rsidRDefault="00CF5A56" w:rsidP="0062232F"/>
                        <w:p w14:paraId="7E03A62F" w14:textId="77777777" w:rsidR="00335AAD" w:rsidRPr="00335AAD" w:rsidRDefault="00335AAD" w:rsidP="0062232F"/>
                        <w:p w14:paraId="6D0B517B" w14:textId="77777777" w:rsidR="00000000" w:rsidRDefault="00CF5A56" w:rsidP="0062232F"/>
                        <w:p w14:paraId="6641D7FD" w14:textId="77777777" w:rsidR="00335AAD" w:rsidRPr="00335AAD" w:rsidRDefault="00335AAD" w:rsidP="0062232F"/>
                        <w:p w14:paraId="0707EBF1" w14:textId="77777777" w:rsidR="00000000" w:rsidRDefault="00CF5A56" w:rsidP="0062232F"/>
                        <w:p w14:paraId="55F326A9" w14:textId="77777777" w:rsidR="00335AAD" w:rsidRPr="00335AAD" w:rsidRDefault="00335AAD" w:rsidP="0062232F"/>
                        <w:p w14:paraId="6C1EFE61" w14:textId="77777777" w:rsidR="00000000" w:rsidRDefault="00CF5A56" w:rsidP="0062232F"/>
                        <w:p w14:paraId="7C11B909" w14:textId="77777777" w:rsidR="00335AAD" w:rsidRPr="00335AAD" w:rsidRDefault="00335AAD" w:rsidP="0062232F"/>
                        <w:p w14:paraId="4EF47A64" w14:textId="77777777" w:rsidR="00000000" w:rsidRDefault="00CF5A56" w:rsidP="0062232F"/>
                        <w:p w14:paraId="14082C5E" w14:textId="77777777" w:rsidR="00335AAD" w:rsidRPr="00335AAD" w:rsidRDefault="00335AAD" w:rsidP="0062232F"/>
                        <w:p w14:paraId="189AC40E" w14:textId="77777777" w:rsidR="00000000" w:rsidRDefault="00CF5A56" w:rsidP="0062232F"/>
                        <w:p w14:paraId="045FFF84" w14:textId="77777777" w:rsidR="00335AAD" w:rsidRPr="00335AAD" w:rsidRDefault="00335AAD" w:rsidP="0062232F"/>
                        <w:p w14:paraId="71DA27CB" w14:textId="77777777" w:rsidR="00000000" w:rsidRDefault="00CF5A56" w:rsidP="0062232F"/>
                        <w:p w14:paraId="59358377" w14:textId="77777777" w:rsidR="00335AAD" w:rsidRPr="00335AAD" w:rsidRDefault="00335AAD" w:rsidP="0062232F"/>
                        <w:p w14:paraId="75015BA5" w14:textId="77777777" w:rsidR="00000000" w:rsidRDefault="00CF5A56" w:rsidP="0062232F"/>
                        <w:p w14:paraId="5025CCF7" w14:textId="77777777" w:rsidR="00335AAD" w:rsidRPr="00335AAD" w:rsidRDefault="00335AAD" w:rsidP="0062232F"/>
                        <w:p w14:paraId="5534FBAB" w14:textId="77777777" w:rsidR="00000000" w:rsidRDefault="00CF5A56" w:rsidP="0062232F"/>
                        <w:p w14:paraId="6CA7A416" w14:textId="77777777" w:rsidR="00335AAD" w:rsidRPr="00335AAD" w:rsidRDefault="00335AAD" w:rsidP="0062232F"/>
                        <w:p w14:paraId="764EDF71" w14:textId="77777777" w:rsidR="00000000" w:rsidRDefault="00CF5A56" w:rsidP="0062232F"/>
                        <w:p w14:paraId="4ADEF134" w14:textId="77777777" w:rsidR="00335AAD" w:rsidRPr="00335AAD" w:rsidRDefault="00335AAD" w:rsidP="0062232F"/>
                        <w:p w14:paraId="65D83B2B" w14:textId="77777777" w:rsidR="00000000" w:rsidRDefault="00CF5A56" w:rsidP="0062232F"/>
                        <w:p w14:paraId="3362D450" w14:textId="77777777" w:rsidR="00335AAD" w:rsidRPr="00335AAD" w:rsidRDefault="00335AAD" w:rsidP="0062232F"/>
                        <w:p w14:paraId="7177C5EB" w14:textId="77777777" w:rsidR="00000000" w:rsidRDefault="00CF5A56" w:rsidP="0062232F"/>
                        <w:p w14:paraId="1AF0C5CE" w14:textId="77777777" w:rsidR="00335AAD" w:rsidRPr="00335AAD" w:rsidRDefault="00335AAD" w:rsidP="0062232F"/>
                        <w:p w14:paraId="21E12603" w14:textId="77777777" w:rsidR="00000000" w:rsidRDefault="00CF5A56" w:rsidP="0062232F"/>
                        <w:p w14:paraId="557C0114" w14:textId="77777777" w:rsidR="00335AAD" w:rsidRPr="00335AAD" w:rsidRDefault="00335AAD" w:rsidP="0062232F"/>
                        <w:p w14:paraId="11423AC1" w14:textId="77777777" w:rsidR="00000000" w:rsidRDefault="00CF5A56" w:rsidP="0062232F"/>
                        <w:p w14:paraId="34D4B377" w14:textId="77777777" w:rsidR="00335AAD" w:rsidRPr="00335AAD" w:rsidRDefault="00335AAD" w:rsidP="0062232F"/>
                        <w:p w14:paraId="5EF59C4B" w14:textId="77777777" w:rsidR="00000000" w:rsidRDefault="00CF5A56" w:rsidP="0062232F"/>
                        <w:p w14:paraId="0F79CEB4" w14:textId="77777777" w:rsidR="00335AAD" w:rsidRPr="00335AAD" w:rsidRDefault="00335AAD" w:rsidP="0062232F"/>
                        <w:p w14:paraId="4EFB809E" w14:textId="77777777" w:rsidR="00000000" w:rsidRDefault="00CF5A56" w:rsidP="0062232F"/>
                        <w:p w14:paraId="21821434" w14:textId="77777777" w:rsidR="00335AAD" w:rsidRPr="00335AAD" w:rsidRDefault="00335AAD" w:rsidP="0062232F"/>
                        <w:p w14:paraId="164DCA76" w14:textId="77777777" w:rsidR="00000000" w:rsidRDefault="00CF5A56" w:rsidP="0062232F"/>
                        <w:p w14:paraId="415CD3DA" w14:textId="77777777" w:rsidR="00335AAD" w:rsidRPr="00335AAD" w:rsidRDefault="00335AAD" w:rsidP="0062232F"/>
                        <w:p w14:paraId="21383ADF" w14:textId="77777777" w:rsidR="00000000" w:rsidRDefault="00CF5A56" w:rsidP="0062232F"/>
                        <w:p w14:paraId="05374D57" w14:textId="77777777" w:rsidR="00335AAD" w:rsidRPr="00335AAD" w:rsidRDefault="00335AAD" w:rsidP="0062232F"/>
                        <w:p w14:paraId="359EAB4B" w14:textId="77777777" w:rsidR="00000000" w:rsidRDefault="00CF5A56" w:rsidP="0062232F"/>
                        <w:p w14:paraId="231E27ED" w14:textId="77777777" w:rsidR="00335AAD" w:rsidRPr="00335AAD" w:rsidRDefault="00335AAD" w:rsidP="0062232F"/>
                        <w:p w14:paraId="56EE741B" w14:textId="77777777" w:rsidR="00000000" w:rsidRDefault="00CF5A56" w:rsidP="0062232F"/>
                        <w:p w14:paraId="14E914D1" w14:textId="77777777" w:rsidR="00335AAD" w:rsidRPr="00335AAD" w:rsidRDefault="00335AAD" w:rsidP="0062232F"/>
                        <w:p w14:paraId="4CD043B5" w14:textId="77777777" w:rsidR="00000000" w:rsidRDefault="00CF5A56" w:rsidP="0062232F"/>
                        <w:p w14:paraId="6CC24FEB" w14:textId="77777777" w:rsidR="00335AAD" w:rsidRPr="00335AAD" w:rsidRDefault="00335AAD" w:rsidP="0062232F"/>
                        <w:p w14:paraId="7580CA0D" w14:textId="77777777" w:rsidR="00000000" w:rsidRDefault="00CF5A56" w:rsidP="0062232F"/>
                        <w:p w14:paraId="68D45346" w14:textId="77777777" w:rsidR="00335AAD" w:rsidRPr="00335AAD" w:rsidRDefault="00335AAD" w:rsidP="0062232F"/>
                        <w:p w14:paraId="348B9CB1" w14:textId="77777777" w:rsidR="00000000" w:rsidRDefault="00CF5A56" w:rsidP="0062232F"/>
                        <w:p w14:paraId="6B06FA3B" w14:textId="77777777" w:rsidR="00335AAD" w:rsidRPr="00335AAD" w:rsidRDefault="00335AAD" w:rsidP="0062232F"/>
                        <w:p w14:paraId="05BA91AA" w14:textId="77777777" w:rsidR="00000000" w:rsidRDefault="00CF5A56" w:rsidP="0062232F"/>
                        <w:p w14:paraId="6172CD58" w14:textId="77777777" w:rsidR="00335AAD" w:rsidRPr="00335AAD" w:rsidRDefault="00335AAD" w:rsidP="0062232F"/>
                        <w:p w14:paraId="0C3C97B7" w14:textId="77777777" w:rsidR="00000000" w:rsidRDefault="00CF5A56" w:rsidP="0062232F"/>
                        <w:p w14:paraId="0B950CCB" w14:textId="77777777" w:rsidR="00335AAD" w:rsidRPr="00335AAD" w:rsidRDefault="00335AAD" w:rsidP="0062232F"/>
                        <w:p w14:paraId="70187BE5" w14:textId="77777777" w:rsidR="00000000" w:rsidRDefault="00CF5A56" w:rsidP="0062232F"/>
                        <w:p w14:paraId="7655EA36" w14:textId="77777777" w:rsidR="00335AAD" w:rsidRPr="00335AAD" w:rsidRDefault="00335AAD" w:rsidP="0062232F"/>
                        <w:p w14:paraId="59071AB8" w14:textId="77777777" w:rsidR="00000000" w:rsidRDefault="00CF5A56" w:rsidP="0062232F"/>
                        <w:p w14:paraId="0098DD7D" w14:textId="77777777" w:rsidR="00335AAD" w:rsidRPr="00335AAD" w:rsidRDefault="00335AAD" w:rsidP="0062232F"/>
                        <w:p w14:paraId="0375B352" w14:textId="77777777" w:rsidR="00000000" w:rsidRDefault="00CF5A56" w:rsidP="0062232F"/>
                        <w:p w14:paraId="556CF907" w14:textId="77777777" w:rsidR="00335AAD" w:rsidRPr="00335AAD" w:rsidRDefault="00335AAD" w:rsidP="0062232F"/>
                        <w:p w14:paraId="509A5545" w14:textId="77777777" w:rsidR="00000000" w:rsidRDefault="00CF5A56" w:rsidP="0062232F"/>
                        <w:p w14:paraId="4BC61CD8" w14:textId="77777777" w:rsidR="00335AAD" w:rsidRPr="00335AAD" w:rsidRDefault="00335AAD" w:rsidP="0062232F"/>
                        <w:p w14:paraId="0A4D7013" w14:textId="77777777" w:rsidR="00000000" w:rsidRDefault="00CF5A56" w:rsidP="0062232F"/>
                        <w:p w14:paraId="57D14811" w14:textId="77777777" w:rsidR="00335AAD" w:rsidRPr="00335AAD" w:rsidRDefault="00335AAD" w:rsidP="0062232F"/>
                        <w:p w14:paraId="12C692BD" w14:textId="77777777" w:rsidR="00000000" w:rsidRDefault="00CF5A56" w:rsidP="0062232F"/>
                        <w:p w14:paraId="66F818FA" w14:textId="77777777" w:rsidR="00335AAD" w:rsidRPr="00335AAD" w:rsidRDefault="00335AAD" w:rsidP="0062232F"/>
                        <w:p w14:paraId="56E31120" w14:textId="77777777" w:rsidR="00000000" w:rsidRDefault="00CF5A56" w:rsidP="0062232F"/>
                        <w:p w14:paraId="6014DE73" w14:textId="77777777" w:rsidR="00335AAD" w:rsidRPr="00335AAD" w:rsidRDefault="00335AAD" w:rsidP="0062232F"/>
                        <w:p w14:paraId="1BA6DC36" w14:textId="77777777" w:rsidR="00000000" w:rsidRDefault="00CF5A56" w:rsidP="0062232F"/>
                        <w:p w14:paraId="6B5AD5D0" w14:textId="77777777" w:rsidR="00335AAD" w:rsidRPr="00335AAD" w:rsidRDefault="00335AAD" w:rsidP="0062232F"/>
                        <w:p w14:paraId="16C9705F" w14:textId="77777777" w:rsidR="00000000" w:rsidRDefault="00CF5A56" w:rsidP="0062232F"/>
                        <w:p w14:paraId="48E89DE4" w14:textId="77777777" w:rsidR="00335AAD" w:rsidRPr="00335AAD" w:rsidRDefault="00335AAD" w:rsidP="0062232F"/>
                        <w:p w14:paraId="1EFE0235" w14:textId="77777777" w:rsidR="00000000" w:rsidRDefault="00CF5A56" w:rsidP="0062232F"/>
                        <w:p w14:paraId="11A75E95" w14:textId="77777777" w:rsidR="00335AAD" w:rsidRPr="00335AAD" w:rsidRDefault="00335AAD" w:rsidP="0062232F"/>
                        <w:p w14:paraId="5CE43DDD" w14:textId="77777777" w:rsidR="00000000" w:rsidRDefault="00CF5A56" w:rsidP="0062232F"/>
                        <w:p w14:paraId="3B2628EB" w14:textId="77777777" w:rsidR="00335AAD" w:rsidRPr="00335AAD" w:rsidRDefault="00335AAD" w:rsidP="0062232F"/>
                        <w:p w14:paraId="41FC8CD9" w14:textId="77777777" w:rsidR="00000000" w:rsidRDefault="00CF5A56" w:rsidP="0062232F"/>
                        <w:p w14:paraId="10B433A2" w14:textId="77777777" w:rsidR="00335AAD" w:rsidRPr="00335AAD" w:rsidRDefault="00335AAD" w:rsidP="0062232F"/>
                        <w:p w14:paraId="6C2D764F" w14:textId="77777777" w:rsidR="00000000" w:rsidRDefault="00CF5A56" w:rsidP="0062232F"/>
                        <w:p w14:paraId="2720B833" w14:textId="77777777" w:rsidR="00335AAD" w:rsidRPr="00335AAD" w:rsidRDefault="00335AAD" w:rsidP="0062232F"/>
                        <w:p w14:paraId="2D474DFA" w14:textId="77777777" w:rsidR="00000000" w:rsidRDefault="00CF5A56" w:rsidP="0062232F"/>
                        <w:p w14:paraId="2387344F" w14:textId="77777777" w:rsidR="00335AAD" w:rsidRPr="00335AAD" w:rsidRDefault="00335AAD" w:rsidP="0062232F"/>
                        <w:p w14:paraId="14EE6EED" w14:textId="77777777" w:rsidR="00000000" w:rsidRDefault="00CF5A56" w:rsidP="0062232F"/>
                        <w:p w14:paraId="1A2244BB" w14:textId="77777777" w:rsidR="00335AAD" w:rsidRPr="00335AAD" w:rsidRDefault="00335AAD" w:rsidP="0062232F"/>
                        <w:p w14:paraId="2FB36A1D" w14:textId="77777777" w:rsidR="00000000" w:rsidRDefault="00CF5A56" w:rsidP="0062232F"/>
                        <w:p w14:paraId="10FAAC83" w14:textId="77777777" w:rsidR="00335AAD" w:rsidRPr="00335AAD" w:rsidRDefault="00335AAD" w:rsidP="0062232F"/>
                        <w:p w14:paraId="7BB8C61F" w14:textId="77777777" w:rsidR="00000000" w:rsidRDefault="00CF5A56" w:rsidP="0062232F"/>
                        <w:p w14:paraId="7A959DBA" w14:textId="77777777" w:rsidR="00335AAD" w:rsidRPr="00335AAD" w:rsidRDefault="00335AAD" w:rsidP="0062232F"/>
                        <w:p w14:paraId="58D0DC2F" w14:textId="77777777" w:rsidR="00000000" w:rsidRDefault="00CF5A56" w:rsidP="0062232F"/>
                        <w:p w14:paraId="5F9BDB67" w14:textId="77777777" w:rsidR="00335AAD" w:rsidRPr="00335AAD" w:rsidRDefault="00335AAD" w:rsidP="0062232F"/>
                        <w:p w14:paraId="793CE092" w14:textId="77777777" w:rsidR="00000000" w:rsidRDefault="00CF5A56" w:rsidP="0062232F"/>
                        <w:p w14:paraId="2F803F4B" w14:textId="77777777" w:rsidR="00335AAD" w:rsidRPr="00335AAD" w:rsidRDefault="00335AAD" w:rsidP="0062232F"/>
                        <w:p w14:paraId="6608FCA1" w14:textId="77777777" w:rsidR="00000000" w:rsidRDefault="00CF5A56" w:rsidP="0062232F"/>
                        <w:p w14:paraId="01D0AB45" w14:textId="77777777" w:rsidR="00335AAD" w:rsidRPr="00335AAD" w:rsidRDefault="00335AAD" w:rsidP="0062232F"/>
                        <w:p w14:paraId="3D47366E" w14:textId="77777777" w:rsidR="00000000" w:rsidRDefault="00CF5A56" w:rsidP="0062232F"/>
                        <w:p w14:paraId="6FFFF4EC" w14:textId="77777777" w:rsidR="00335AAD" w:rsidRPr="00335AAD" w:rsidRDefault="00335AAD" w:rsidP="0062232F"/>
                        <w:p w14:paraId="49640635" w14:textId="77777777" w:rsidR="00000000" w:rsidRDefault="00CF5A56" w:rsidP="0062232F"/>
                        <w:p w14:paraId="1D4EFE7D" w14:textId="77777777" w:rsidR="00335AAD" w:rsidRPr="00335AAD" w:rsidRDefault="00335AAD" w:rsidP="0062232F"/>
                        <w:p w14:paraId="7A85D613" w14:textId="77777777" w:rsidR="00000000" w:rsidRDefault="00CF5A56" w:rsidP="0062232F"/>
                        <w:p w14:paraId="7B72A0D8" w14:textId="77777777" w:rsidR="00335AAD" w:rsidRPr="00335AAD" w:rsidRDefault="00335AAD" w:rsidP="0062232F"/>
                        <w:p w14:paraId="779167BD" w14:textId="77777777" w:rsidR="00000000" w:rsidRDefault="00CF5A56" w:rsidP="0062232F"/>
                        <w:p w14:paraId="2045C5CF" w14:textId="77777777" w:rsidR="00335AAD" w:rsidRPr="00335AAD" w:rsidRDefault="00335AAD" w:rsidP="0062232F"/>
                        <w:p w14:paraId="2FC24B53" w14:textId="77777777" w:rsidR="00000000" w:rsidRDefault="00CF5A56" w:rsidP="0062232F"/>
                        <w:p w14:paraId="4BD080AD" w14:textId="77777777" w:rsidR="00335AAD" w:rsidRPr="00335AAD" w:rsidRDefault="00335AAD" w:rsidP="0062232F"/>
                        <w:p w14:paraId="18E5384E" w14:textId="77777777" w:rsidR="00000000" w:rsidRDefault="00CF5A56" w:rsidP="0062232F"/>
                        <w:p w14:paraId="2CADB871" w14:textId="77777777" w:rsidR="00335AAD" w:rsidRPr="00335AAD" w:rsidRDefault="00335AAD" w:rsidP="0062232F"/>
                        <w:p w14:paraId="1F89920E" w14:textId="77777777" w:rsidR="00000000" w:rsidRDefault="00CF5A56" w:rsidP="0062232F"/>
                        <w:p w14:paraId="7BB4F61A" w14:textId="77777777" w:rsidR="00335AAD" w:rsidRPr="00335AAD" w:rsidRDefault="00335AAD" w:rsidP="0062232F"/>
                        <w:p w14:paraId="68524D89" w14:textId="77777777" w:rsidR="00000000" w:rsidRDefault="00CF5A56" w:rsidP="0062232F"/>
                        <w:p w14:paraId="387577FB" w14:textId="77777777" w:rsidR="00335AAD" w:rsidRPr="00335AAD" w:rsidRDefault="00335AAD" w:rsidP="0062232F"/>
                        <w:p w14:paraId="0D88B1A7" w14:textId="77777777" w:rsidR="00000000" w:rsidRDefault="00CF5A56" w:rsidP="0062232F"/>
                        <w:p w14:paraId="5014027F" w14:textId="77777777" w:rsidR="00335AAD" w:rsidRPr="00335AAD" w:rsidRDefault="00335AAD" w:rsidP="0062232F"/>
                        <w:p w14:paraId="2AB0B022" w14:textId="77777777" w:rsidR="00000000" w:rsidRDefault="00CF5A56" w:rsidP="0062232F"/>
                        <w:p w14:paraId="5761D4B4" w14:textId="77777777" w:rsidR="00335AAD" w:rsidRPr="00335AAD" w:rsidRDefault="00335AAD" w:rsidP="0062232F"/>
                        <w:p w14:paraId="5F29DAC0" w14:textId="77777777" w:rsidR="00000000" w:rsidRDefault="00CF5A56" w:rsidP="0062232F"/>
                        <w:p w14:paraId="63B9DE06" w14:textId="77777777" w:rsidR="00335AAD" w:rsidRPr="00335AAD" w:rsidRDefault="00335AAD" w:rsidP="0062232F"/>
                        <w:p w14:paraId="6C878A0F" w14:textId="77777777" w:rsidR="00000000" w:rsidRDefault="00CF5A56" w:rsidP="0062232F"/>
                        <w:p w14:paraId="26C84149" w14:textId="77777777" w:rsidR="00335AAD" w:rsidRPr="00335AAD" w:rsidRDefault="00335AAD" w:rsidP="0062232F"/>
                        <w:p w14:paraId="6B7D4D48" w14:textId="77777777" w:rsidR="00000000" w:rsidRDefault="00CF5A56" w:rsidP="0062232F"/>
                        <w:p w14:paraId="410AB319" w14:textId="77777777" w:rsidR="00335AAD" w:rsidRPr="00335AAD" w:rsidRDefault="00335AAD" w:rsidP="0062232F"/>
                        <w:p w14:paraId="5285AE4E" w14:textId="77777777" w:rsidR="00000000" w:rsidRDefault="00CF5A56" w:rsidP="0062232F"/>
                        <w:p w14:paraId="6D7CD993" w14:textId="77777777" w:rsidR="00335AAD" w:rsidRPr="00335AAD" w:rsidRDefault="00335AAD" w:rsidP="0062232F"/>
                        <w:p w14:paraId="69B3C42D" w14:textId="77777777" w:rsidR="00000000" w:rsidRDefault="00CF5A56" w:rsidP="0062232F"/>
                        <w:p w14:paraId="3079E238" w14:textId="77777777" w:rsidR="00335AAD" w:rsidRPr="00335AAD" w:rsidRDefault="00335AAD" w:rsidP="0062232F"/>
                        <w:p w14:paraId="4EE83916" w14:textId="77777777" w:rsidR="00000000" w:rsidRDefault="00CF5A56" w:rsidP="0062232F"/>
                        <w:p w14:paraId="3DE2EA6B" w14:textId="77777777" w:rsidR="00335AAD" w:rsidRPr="00335AAD" w:rsidRDefault="00335AAD" w:rsidP="0062232F"/>
                        <w:p w14:paraId="4547D427" w14:textId="77777777" w:rsidR="00000000" w:rsidRDefault="00CF5A56" w:rsidP="0062232F"/>
                        <w:p w14:paraId="6FA2A85E" w14:textId="77777777" w:rsidR="00335AAD" w:rsidRPr="00335AAD" w:rsidRDefault="00335AAD" w:rsidP="0062232F"/>
                        <w:p w14:paraId="4E2213EF" w14:textId="77777777" w:rsidR="00000000" w:rsidRDefault="00CF5A56" w:rsidP="0062232F"/>
                        <w:p w14:paraId="0C63A659" w14:textId="77777777" w:rsidR="00335AAD" w:rsidRPr="00335AAD" w:rsidRDefault="00335AAD" w:rsidP="0062232F"/>
                        <w:p w14:paraId="65F154BC" w14:textId="77777777" w:rsidR="00000000" w:rsidRDefault="00CF5A56" w:rsidP="0062232F"/>
                        <w:p w14:paraId="764C972C" w14:textId="77777777" w:rsidR="00335AAD" w:rsidRPr="00335AAD" w:rsidRDefault="00335AAD" w:rsidP="0062232F"/>
                        <w:p w14:paraId="73505BE2" w14:textId="77777777" w:rsidR="00000000" w:rsidRDefault="00CF5A56" w:rsidP="0062232F"/>
                        <w:p w14:paraId="6CE1D254" w14:textId="77777777" w:rsidR="00335AAD" w:rsidRPr="00335AAD" w:rsidRDefault="00335AAD" w:rsidP="0062232F"/>
                        <w:p w14:paraId="2E4EC9A4" w14:textId="77777777" w:rsidR="00000000" w:rsidRDefault="00CF5A56" w:rsidP="0062232F"/>
                        <w:p w14:paraId="1F9A6C6D" w14:textId="77777777" w:rsidR="00335AAD" w:rsidRPr="00335AAD" w:rsidRDefault="00335AAD" w:rsidP="0062232F"/>
                        <w:p w14:paraId="023E4EE5" w14:textId="77777777" w:rsidR="00000000" w:rsidRDefault="00CF5A56" w:rsidP="0062232F"/>
                        <w:p w14:paraId="2B654AA2" w14:textId="77777777" w:rsidR="00335AAD" w:rsidRPr="00335AAD" w:rsidRDefault="00335AAD" w:rsidP="0062232F"/>
                        <w:p w14:paraId="67ECFF78" w14:textId="77777777" w:rsidR="00000000" w:rsidRDefault="00CF5A56" w:rsidP="0062232F"/>
                        <w:p w14:paraId="0A118E8A" w14:textId="77777777" w:rsidR="00335AAD" w:rsidRPr="00335AAD" w:rsidRDefault="00335AAD" w:rsidP="0062232F"/>
                        <w:p w14:paraId="5E9605D8" w14:textId="77777777" w:rsidR="00000000" w:rsidRDefault="00CF5A56" w:rsidP="0062232F"/>
                        <w:p w14:paraId="3C6B14C6" w14:textId="77777777" w:rsidR="00335AAD" w:rsidRPr="00335AAD" w:rsidRDefault="00335AAD" w:rsidP="0062232F"/>
                        <w:p w14:paraId="7308B995" w14:textId="77777777" w:rsidR="00000000" w:rsidRDefault="00CF5A56" w:rsidP="0062232F"/>
                        <w:p w14:paraId="30C4782D" w14:textId="77777777" w:rsidR="00335AAD" w:rsidRPr="00335AAD" w:rsidRDefault="00335AAD" w:rsidP="0062232F"/>
                        <w:p w14:paraId="7C431150" w14:textId="77777777" w:rsidR="00000000" w:rsidRDefault="00CF5A56" w:rsidP="0062232F"/>
                        <w:p w14:paraId="33FC2865" w14:textId="77777777" w:rsidR="00335AAD" w:rsidRPr="00335AAD" w:rsidRDefault="00335AAD" w:rsidP="0062232F"/>
                        <w:p w14:paraId="6BA667C1" w14:textId="77777777" w:rsidR="00000000" w:rsidRDefault="00CF5A56" w:rsidP="0062232F"/>
                        <w:p w14:paraId="69E758BD" w14:textId="77777777" w:rsidR="00335AAD" w:rsidRPr="00335AAD" w:rsidRDefault="00335AAD" w:rsidP="0062232F"/>
                        <w:p w14:paraId="6B442DCA" w14:textId="77777777" w:rsidR="00000000" w:rsidRDefault="00CF5A56" w:rsidP="0062232F"/>
                        <w:p w14:paraId="319D8423" w14:textId="77777777" w:rsidR="00335AAD" w:rsidRPr="00335AAD" w:rsidRDefault="00335AAD" w:rsidP="0062232F"/>
                        <w:p w14:paraId="02E2FFF8" w14:textId="77777777" w:rsidR="00000000" w:rsidRDefault="00CF5A56" w:rsidP="0062232F"/>
                        <w:p w14:paraId="59828AFC" w14:textId="77777777" w:rsidR="00335AAD" w:rsidRPr="00335AAD" w:rsidRDefault="00335AAD" w:rsidP="0062232F"/>
                        <w:p w14:paraId="001AC0BE" w14:textId="77777777" w:rsidR="00000000" w:rsidRDefault="00CF5A56" w:rsidP="0062232F"/>
                        <w:p w14:paraId="1D60DF50" w14:textId="77777777" w:rsidR="00335AAD" w:rsidRPr="00335AAD" w:rsidRDefault="00335AAD" w:rsidP="0062232F"/>
                        <w:p w14:paraId="2863D2F0" w14:textId="77777777" w:rsidR="00000000" w:rsidRDefault="00CF5A56" w:rsidP="0062232F"/>
                        <w:p w14:paraId="189FFF02" w14:textId="77777777" w:rsidR="00335AAD" w:rsidRPr="00335AAD" w:rsidRDefault="00335AAD" w:rsidP="0062232F"/>
                        <w:p w14:paraId="4D069D95" w14:textId="77777777" w:rsidR="00000000" w:rsidRDefault="00CF5A56" w:rsidP="0062232F"/>
                        <w:p w14:paraId="11D83D44" w14:textId="77777777" w:rsidR="00335AAD" w:rsidRPr="00335AAD" w:rsidRDefault="00335AAD" w:rsidP="0062232F"/>
                        <w:p w14:paraId="2FB30EE7" w14:textId="77777777" w:rsidR="00000000" w:rsidRDefault="00CF5A56" w:rsidP="0062232F"/>
                        <w:p w14:paraId="034F8C6A" w14:textId="77777777" w:rsidR="00335AAD" w:rsidRPr="00335AAD" w:rsidRDefault="00335AAD" w:rsidP="0062232F"/>
                        <w:p w14:paraId="1DCA5F7B" w14:textId="77777777" w:rsidR="00000000" w:rsidRDefault="00CF5A56" w:rsidP="0062232F"/>
                        <w:p w14:paraId="77BDA229" w14:textId="77777777" w:rsidR="00335AAD" w:rsidRPr="00335AAD" w:rsidRDefault="00335AAD" w:rsidP="0062232F"/>
                        <w:p w14:paraId="410303BE" w14:textId="77777777" w:rsidR="00000000" w:rsidRDefault="00CF5A56" w:rsidP="0062232F"/>
                        <w:p w14:paraId="2BB36BD0" w14:textId="77777777" w:rsidR="00335AAD" w:rsidRPr="00335AAD" w:rsidRDefault="00335AAD" w:rsidP="0062232F"/>
                        <w:p w14:paraId="1D3BD199" w14:textId="77777777" w:rsidR="00000000" w:rsidRDefault="00CF5A56" w:rsidP="0062232F"/>
                        <w:p w14:paraId="1AE4958E" w14:textId="77777777" w:rsidR="00335AAD" w:rsidRPr="00335AAD" w:rsidRDefault="00335AAD" w:rsidP="0062232F"/>
                        <w:p w14:paraId="4E4A1A30" w14:textId="77777777" w:rsidR="00000000" w:rsidRDefault="00CF5A56" w:rsidP="0062232F"/>
                        <w:p w14:paraId="0BDB86B9" w14:textId="77777777" w:rsidR="00335AAD" w:rsidRPr="00335AAD" w:rsidRDefault="00335AAD" w:rsidP="0062232F"/>
                        <w:p w14:paraId="7FCC0E2B" w14:textId="77777777" w:rsidR="00000000" w:rsidRDefault="00CF5A56" w:rsidP="0062232F"/>
                        <w:p w14:paraId="524872D8" w14:textId="77777777" w:rsidR="00335AAD" w:rsidRPr="00335AAD" w:rsidRDefault="00335AAD" w:rsidP="0062232F"/>
                        <w:p w14:paraId="406A9F9C" w14:textId="77777777" w:rsidR="00000000" w:rsidRDefault="00CF5A56" w:rsidP="0062232F"/>
                        <w:p w14:paraId="557A0707" w14:textId="77777777" w:rsidR="00335AAD" w:rsidRPr="00335AAD" w:rsidRDefault="00335AAD" w:rsidP="0062232F"/>
                        <w:p w14:paraId="456C6BD6" w14:textId="77777777" w:rsidR="00000000" w:rsidRDefault="00CF5A56" w:rsidP="0062232F"/>
                        <w:p w14:paraId="6B71D7D7" w14:textId="77777777" w:rsidR="00335AAD" w:rsidRPr="00335AAD" w:rsidRDefault="00335AAD" w:rsidP="0062232F"/>
                        <w:p w14:paraId="097250EA" w14:textId="77777777" w:rsidR="00000000" w:rsidRDefault="00CF5A56" w:rsidP="0062232F"/>
                        <w:p w14:paraId="0196D397" w14:textId="77777777" w:rsidR="00335AAD" w:rsidRPr="00335AAD" w:rsidRDefault="00335AAD" w:rsidP="0062232F"/>
                        <w:p w14:paraId="123FEC46" w14:textId="77777777" w:rsidR="00000000" w:rsidRDefault="00CF5A56" w:rsidP="0062232F"/>
                        <w:p w14:paraId="3957F78C" w14:textId="77777777" w:rsidR="00335AAD" w:rsidRPr="00335AAD" w:rsidRDefault="00335AAD" w:rsidP="0062232F"/>
                        <w:p w14:paraId="7EC08B16" w14:textId="77777777" w:rsidR="00000000" w:rsidRDefault="00CF5A56" w:rsidP="0062232F"/>
                        <w:p w14:paraId="3BA4CF9E" w14:textId="77777777" w:rsidR="00335AAD" w:rsidRPr="00335AAD" w:rsidRDefault="00335AAD" w:rsidP="0062232F"/>
                        <w:p w14:paraId="3CBDA75B" w14:textId="77777777" w:rsidR="00000000" w:rsidRDefault="00CF5A56" w:rsidP="0062232F"/>
                        <w:p w14:paraId="52CA286C" w14:textId="77777777" w:rsidR="00335AAD" w:rsidRPr="00335AAD" w:rsidRDefault="00335AAD" w:rsidP="0062232F"/>
                        <w:p w14:paraId="307D9353" w14:textId="77777777" w:rsidR="00000000" w:rsidRDefault="00CF5A56" w:rsidP="0062232F"/>
                        <w:p w14:paraId="5C8993B1" w14:textId="77777777" w:rsidR="00335AAD" w:rsidRPr="00335AAD" w:rsidRDefault="00335AAD" w:rsidP="0062232F"/>
                        <w:p w14:paraId="24F3E483" w14:textId="77777777" w:rsidR="00000000" w:rsidRDefault="00CF5A56" w:rsidP="0062232F"/>
                        <w:p w14:paraId="3B924F0E" w14:textId="77777777" w:rsidR="00335AAD" w:rsidRPr="00335AAD" w:rsidRDefault="00335AAD" w:rsidP="0062232F"/>
                        <w:p w14:paraId="76EFA147" w14:textId="77777777" w:rsidR="00000000" w:rsidRDefault="00CF5A56" w:rsidP="0062232F"/>
                        <w:p w14:paraId="620B0EC9" w14:textId="77777777" w:rsidR="00335AAD" w:rsidRPr="00335AAD" w:rsidRDefault="00335AAD" w:rsidP="0062232F"/>
                        <w:p w14:paraId="5D4327BC" w14:textId="77777777" w:rsidR="00000000" w:rsidRDefault="00CF5A56" w:rsidP="0062232F"/>
                        <w:p w14:paraId="745834A8" w14:textId="77777777" w:rsidR="00335AAD" w:rsidRPr="00335AAD" w:rsidRDefault="00335AAD" w:rsidP="0062232F"/>
                        <w:p w14:paraId="76E8F74E" w14:textId="77777777" w:rsidR="00000000" w:rsidRDefault="00CF5A56" w:rsidP="0062232F"/>
                        <w:p w14:paraId="6264694A" w14:textId="77777777" w:rsidR="00335AAD" w:rsidRPr="00335AAD" w:rsidRDefault="00335AAD" w:rsidP="0062232F"/>
                        <w:p w14:paraId="412822C2" w14:textId="77777777" w:rsidR="00000000" w:rsidRDefault="00CF5A56" w:rsidP="0062232F"/>
                        <w:p w14:paraId="3BCA5560" w14:textId="77777777" w:rsidR="00335AAD" w:rsidRPr="00335AAD" w:rsidRDefault="00335AAD" w:rsidP="0062232F"/>
                        <w:p w14:paraId="5C3A291A" w14:textId="77777777" w:rsidR="00000000" w:rsidRDefault="00CF5A56" w:rsidP="0062232F"/>
                        <w:p w14:paraId="3E47B37F" w14:textId="77777777" w:rsidR="00335AAD" w:rsidRPr="00335AAD" w:rsidRDefault="00335AAD" w:rsidP="0062232F"/>
                        <w:p w14:paraId="5FBDDBF0" w14:textId="77777777" w:rsidR="00000000" w:rsidRDefault="00CF5A56" w:rsidP="0062232F"/>
                        <w:p w14:paraId="11AB66FF" w14:textId="77777777" w:rsidR="00335AAD" w:rsidRPr="00335AAD" w:rsidRDefault="00335AAD" w:rsidP="0062232F"/>
                        <w:p w14:paraId="779B122F" w14:textId="77777777" w:rsidR="00000000" w:rsidRDefault="00CF5A56" w:rsidP="0062232F"/>
                        <w:p w14:paraId="13159534" w14:textId="77777777" w:rsidR="00335AAD" w:rsidRPr="00335AAD" w:rsidRDefault="00335AAD" w:rsidP="0062232F"/>
                        <w:p w14:paraId="3E09B6BF" w14:textId="77777777" w:rsidR="00000000" w:rsidRDefault="00CF5A56" w:rsidP="0062232F"/>
                        <w:p w14:paraId="15B48279" w14:textId="77777777" w:rsidR="00335AAD" w:rsidRPr="00335AAD" w:rsidRDefault="00335AAD" w:rsidP="0062232F"/>
                        <w:p w14:paraId="48FE2191" w14:textId="77777777" w:rsidR="00000000" w:rsidRDefault="00CF5A56" w:rsidP="0062232F"/>
                        <w:p w14:paraId="585A87B3" w14:textId="77777777" w:rsidR="00335AAD" w:rsidRPr="00335AAD" w:rsidRDefault="00335AAD" w:rsidP="0062232F"/>
                        <w:p w14:paraId="2414B792" w14:textId="77777777" w:rsidR="00000000" w:rsidRDefault="00CF5A56" w:rsidP="0062232F"/>
                        <w:p w14:paraId="49D311D6" w14:textId="77777777" w:rsidR="00335AAD" w:rsidRPr="00335AAD" w:rsidRDefault="00335AAD" w:rsidP="0062232F"/>
                        <w:p w14:paraId="4160289E" w14:textId="77777777" w:rsidR="00000000" w:rsidRDefault="00CF5A56" w:rsidP="0062232F"/>
                        <w:p w14:paraId="21030221" w14:textId="77777777" w:rsidR="00335AAD" w:rsidRPr="00335AAD" w:rsidRDefault="00335AAD" w:rsidP="0062232F"/>
                        <w:p w14:paraId="0B755F78" w14:textId="77777777" w:rsidR="00000000" w:rsidRDefault="00CF5A56" w:rsidP="0062232F"/>
                        <w:p w14:paraId="30DC29E7" w14:textId="77777777" w:rsidR="00335AAD" w:rsidRPr="00335AAD" w:rsidRDefault="00335AAD" w:rsidP="0062232F"/>
                        <w:p w14:paraId="09405C50" w14:textId="77777777" w:rsidR="00000000" w:rsidRDefault="00CF5A56" w:rsidP="0062232F"/>
                        <w:p w14:paraId="052210EE" w14:textId="77777777" w:rsidR="00335AAD" w:rsidRPr="00335AAD" w:rsidRDefault="00335AAD" w:rsidP="0062232F"/>
                        <w:p w14:paraId="06F01FDB" w14:textId="77777777" w:rsidR="00000000" w:rsidRDefault="00CF5A56" w:rsidP="0062232F"/>
                        <w:p w14:paraId="4502BA2C" w14:textId="77777777" w:rsidR="00335AAD" w:rsidRPr="00335AAD" w:rsidRDefault="00335AAD" w:rsidP="0062232F"/>
                        <w:p w14:paraId="14AD0ADF" w14:textId="77777777" w:rsidR="00000000" w:rsidRDefault="00CF5A56" w:rsidP="0062232F"/>
                        <w:p w14:paraId="4D86BB2B" w14:textId="77777777" w:rsidR="00335AAD" w:rsidRPr="00335AAD" w:rsidRDefault="00335AAD" w:rsidP="0062232F"/>
                        <w:p w14:paraId="44C73644" w14:textId="77777777" w:rsidR="00000000" w:rsidRDefault="00CF5A56" w:rsidP="0062232F"/>
                        <w:p w14:paraId="297999C8" w14:textId="77777777" w:rsidR="00335AAD" w:rsidRPr="00335AAD" w:rsidRDefault="00335AAD" w:rsidP="0062232F"/>
                        <w:p w14:paraId="390D67A5" w14:textId="77777777" w:rsidR="00000000" w:rsidRDefault="00CF5A56" w:rsidP="0062232F"/>
                        <w:p w14:paraId="524E048D" w14:textId="77777777" w:rsidR="00335AAD" w:rsidRPr="00335AAD" w:rsidRDefault="00335AAD" w:rsidP="0062232F"/>
                        <w:p w14:paraId="1611665F" w14:textId="77777777" w:rsidR="00000000" w:rsidRDefault="00CF5A56" w:rsidP="0062232F"/>
                        <w:p w14:paraId="3491197D" w14:textId="77777777" w:rsidR="00335AAD" w:rsidRPr="00335AAD" w:rsidRDefault="00335AAD" w:rsidP="0062232F"/>
                        <w:p w14:paraId="3D8B951F" w14:textId="77777777" w:rsidR="00000000" w:rsidRDefault="00CF5A56" w:rsidP="0062232F"/>
                        <w:p w14:paraId="2EE48F65" w14:textId="77777777" w:rsidR="00335AAD" w:rsidRPr="00335AAD" w:rsidRDefault="00335AAD" w:rsidP="0062232F"/>
                        <w:p w14:paraId="115DD3F6" w14:textId="77777777" w:rsidR="00000000" w:rsidRDefault="00CF5A56" w:rsidP="0062232F"/>
                        <w:p w14:paraId="579935AB" w14:textId="77777777" w:rsidR="00335AAD" w:rsidRPr="00335AAD" w:rsidRDefault="00335AAD" w:rsidP="0062232F"/>
                        <w:p w14:paraId="2BACCEE5" w14:textId="77777777" w:rsidR="00000000" w:rsidRDefault="00CF5A56" w:rsidP="0062232F"/>
                        <w:p w14:paraId="1F89DEA4" w14:textId="77777777" w:rsidR="00335AAD" w:rsidRPr="00335AAD" w:rsidRDefault="00335AAD" w:rsidP="0062232F"/>
                        <w:p w14:paraId="072EFCF1" w14:textId="77777777" w:rsidR="00000000" w:rsidRDefault="00CF5A56" w:rsidP="0062232F"/>
                        <w:p w14:paraId="30AA6858" w14:textId="77777777" w:rsidR="00335AAD" w:rsidRPr="00335AAD" w:rsidRDefault="00335AAD" w:rsidP="0062232F"/>
                        <w:p w14:paraId="1471B3B1" w14:textId="77777777" w:rsidR="00000000" w:rsidRDefault="00CF5A56" w:rsidP="0062232F"/>
                        <w:p w14:paraId="690737DC" w14:textId="77777777" w:rsidR="00335AAD" w:rsidRPr="00335AAD" w:rsidRDefault="00335AAD" w:rsidP="0062232F"/>
                        <w:p w14:paraId="54F6D35B" w14:textId="77777777" w:rsidR="00000000" w:rsidRDefault="00CF5A56" w:rsidP="0062232F"/>
                        <w:p w14:paraId="1C171B22" w14:textId="77777777" w:rsidR="00335AAD" w:rsidRPr="00335AAD" w:rsidRDefault="00335AAD" w:rsidP="0062232F"/>
                        <w:p w14:paraId="3D78AF5C" w14:textId="77777777" w:rsidR="00000000" w:rsidRDefault="00CF5A56" w:rsidP="0062232F"/>
                        <w:p w14:paraId="59EC2540" w14:textId="77777777" w:rsidR="00335AAD" w:rsidRPr="00335AAD" w:rsidRDefault="00335AAD" w:rsidP="0062232F"/>
                        <w:p w14:paraId="535DF75E" w14:textId="77777777" w:rsidR="00000000" w:rsidRDefault="00CF5A56" w:rsidP="0062232F"/>
                        <w:p w14:paraId="56E7B94C" w14:textId="77777777" w:rsidR="00335AAD" w:rsidRPr="00335AAD" w:rsidRDefault="00335AAD" w:rsidP="0062232F"/>
                        <w:p w14:paraId="12BC84E2" w14:textId="77777777" w:rsidR="00000000" w:rsidRDefault="00CF5A56" w:rsidP="0062232F"/>
                        <w:p w14:paraId="654297A2" w14:textId="77777777" w:rsidR="00335AAD" w:rsidRPr="00335AAD" w:rsidRDefault="00335AAD" w:rsidP="0062232F"/>
                        <w:p w14:paraId="46C01145" w14:textId="77777777" w:rsidR="00000000" w:rsidRDefault="00CF5A56" w:rsidP="0062232F"/>
                        <w:p w14:paraId="516361BA" w14:textId="77777777" w:rsidR="00335AAD" w:rsidRPr="00335AAD" w:rsidRDefault="00335AAD" w:rsidP="0062232F"/>
                        <w:p w14:paraId="6CA8F85B" w14:textId="77777777" w:rsidR="00000000" w:rsidRDefault="00CF5A56" w:rsidP="0062232F"/>
                        <w:p w14:paraId="294CA875" w14:textId="77777777" w:rsidR="00335AAD" w:rsidRPr="00335AAD" w:rsidRDefault="00335AAD" w:rsidP="0062232F"/>
                        <w:p w14:paraId="7CE74B78" w14:textId="77777777" w:rsidR="00000000" w:rsidRDefault="00CF5A56" w:rsidP="0062232F"/>
                        <w:p w14:paraId="504738EC" w14:textId="77777777" w:rsidR="00335AAD" w:rsidRPr="00335AAD" w:rsidRDefault="00335AAD" w:rsidP="0062232F"/>
                        <w:p w14:paraId="575F992A" w14:textId="77777777" w:rsidR="00000000" w:rsidRDefault="00CF5A56" w:rsidP="0062232F"/>
                        <w:p w14:paraId="0983BB86" w14:textId="77777777" w:rsidR="00335AAD" w:rsidRPr="00335AAD" w:rsidRDefault="00335AAD" w:rsidP="0062232F"/>
                        <w:p w14:paraId="1DBDC04D" w14:textId="77777777" w:rsidR="00000000" w:rsidRDefault="00CF5A56" w:rsidP="0062232F"/>
                        <w:p w14:paraId="1386FB6E" w14:textId="77777777" w:rsidR="00335AAD" w:rsidRPr="00335AAD" w:rsidRDefault="00335AAD" w:rsidP="0062232F"/>
                        <w:p w14:paraId="3C6859F1" w14:textId="77777777" w:rsidR="00000000" w:rsidRDefault="00CF5A56" w:rsidP="0062232F"/>
                        <w:p w14:paraId="0A4F481F" w14:textId="77777777" w:rsidR="00335AAD" w:rsidRPr="00335AAD" w:rsidRDefault="00335AAD" w:rsidP="0062232F"/>
                        <w:p w14:paraId="1E8E9160" w14:textId="77777777" w:rsidR="00000000" w:rsidRDefault="00CF5A56" w:rsidP="0062232F"/>
                        <w:p w14:paraId="5E6BC79F" w14:textId="77777777" w:rsidR="00335AAD" w:rsidRPr="00335AAD" w:rsidRDefault="00335AAD" w:rsidP="0062232F"/>
                        <w:p w14:paraId="67D5FDFE" w14:textId="77777777" w:rsidR="00000000" w:rsidRDefault="00CF5A56" w:rsidP="0062232F"/>
                        <w:p w14:paraId="177DF44F" w14:textId="77777777" w:rsidR="00335AAD" w:rsidRPr="00335AAD" w:rsidRDefault="00335AAD" w:rsidP="0062232F"/>
                        <w:p w14:paraId="561237EA" w14:textId="77777777" w:rsidR="00000000" w:rsidRDefault="00CF5A56" w:rsidP="0062232F"/>
                        <w:p w14:paraId="13F7F536" w14:textId="77777777" w:rsidR="00335AAD" w:rsidRPr="00335AAD" w:rsidRDefault="00335AAD" w:rsidP="0062232F"/>
                        <w:p w14:paraId="2A86CCFE" w14:textId="77777777" w:rsidR="00000000" w:rsidRDefault="00CF5A56" w:rsidP="0062232F"/>
                        <w:p w14:paraId="107304D8" w14:textId="77777777" w:rsidR="00335AAD" w:rsidRPr="00335AAD" w:rsidRDefault="00335AAD" w:rsidP="0062232F"/>
                        <w:p w14:paraId="278D7A68" w14:textId="77777777" w:rsidR="00000000" w:rsidRDefault="00CF5A56" w:rsidP="0062232F"/>
                        <w:p w14:paraId="799DBA80" w14:textId="77777777" w:rsidR="00335AAD" w:rsidRPr="00335AAD" w:rsidRDefault="00335AAD" w:rsidP="0062232F"/>
                        <w:p w14:paraId="3308AEB8" w14:textId="77777777" w:rsidR="00000000" w:rsidRDefault="00CF5A56" w:rsidP="0062232F"/>
                        <w:p w14:paraId="6F23AA2C" w14:textId="77777777" w:rsidR="00335AAD" w:rsidRPr="00335AAD" w:rsidRDefault="00335AAD" w:rsidP="0062232F"/>
                        <w:p w14:paraId="46445850" w14:textId="77777777" w:rsidR="00000000" w:rsidRDefault="00CF5A56" w:rsidP="0062232F"/>
                        <w:p w14:paraId="46FCD87E" w14:textId="77777777" w:rsidR="00335AAD" w:rsidRPr="00335AAD" w:rsidRDefault="00335AAD" w:rsidP="0062232F"/>
                        <w:p w14:paraId="6D0A3509" w14:textId="77777777" w:rsidR="00000000" w:rsidRDefault="00CF5A56" w:rsidP="0062232F"/>
                        <w:p w14:paraId="3BA17D40" w14:textId="77777777" w:rsidR="00335AAD" w:rsidRPr="00335AAD" w:rsidRDefault="00335AAD" w:rsidP="0062232F"/>
                        <w:p w14:paraId="3D4ED824" w14:textId="77777777" w:rsidR="00000000" w:rsidRDefault="00CF5A56" w:rsidP="0062232F"/>
                        <w:p w14:paraId="14C6B965" w14:textId="77777777" w:rsidR="00335AAD" w:rsidRPr="00335AAD" w:rsidRDefault="00335AAD" w:rsidP="0062232F"/>
                        <w:p w14:paraId="26C302C7" w14:textId="77777777" w:rsidR="00000000" w:rsidRDefault="00CF5A56" w:rsidP="0062232F"/>
                        <w:p w14:paraId="224E50C8" w14:textId="77777777" w:rsidR="00335AAD" w:rsidRPr="00335AAD" w:rsidRDefault="00335AAD" w:rsidP="0062232F"/>
                        <w:p w14:paraId="317DBCE2" w14:textId="77777777" w:rsidR="00000000" w:rsidRDefault="00CF5A56" w:rsidP="0062232F"/>
                        <w:p w14:paraId="3FC3F4BB" w14:textId="77777777" w:rsidR="00335AAD" w:rsidRPr="00335AAD" w:rsidRDefault="00335AAD" w:rsidP="0062232F"/>
                        <w:p w14:paraId="5B908079" w14:textId="77777777" w:rsidR="00000000" w:rsidRDefault="00CF5A56" w:rsidP="0062232F"/>
                        <w:p w14:paraId="519D9A4B" w14:textId="77777777" w:rsidR="00335AAD" w:rsidRPr="00335AAD" w:rsidRDefault="00335AAD" w:rsidP="0062232F"/>
                        <w:p w14:paraId="2634FE26" w14:textId="77777777" w:rsidR="00000000" w:rsidRDefault="00CF5A56" w:rsidP="0062232F"/>
                        <w:p w14:paraId="5A06B58B" w14:textId="77777777" w:rsidR="00335AAD" w:rsidRPr="00335AAD" w:rsidRDefault="00335AAD" w:rsidP="0062232F"/>
                        <w:p w14:paraId="4E6F891C" w14:textId="77777777" w:rsidR="00000000" w:rsidRDefault="00CF5A56" w:rsidP="0062232F"/>
                        <w:p w14:paraId="27EBDB6D" w14:textId="77777777" w:rsidR="00335AAD" w:rsidRPr="00335AAD" w:rsidRDefault="00335AAD" w:rsidP="0062232F"/>
                        <w:p w14:paraId="1E4DBFCA" w14:textId="77777777" w:rsidR="00000000" w:rsidRDefault="00CF5A56" w:rsidP="0062232F"/>
                        <w:p w14:paraId="27C35E09" w14:textId="77777777" w:rsidR="00335AAD" w:rsidRPr="00335AAD" w:rsidRDefault="00335AAD" w:rsidP="0062232F"/>
                        <w:p w14:paraId="0CFB34D9" w14:textId="77777777" w:rsidR="00000000" w:rsidRDefault="00CF5A56" w:rsidP="0062232F"/>
                        <w:p w14:paraId="1C271771" w14:textId="77777777" w:rsidR="00335AAD" w:rsidRPr="00335AAD" w:rsidRDefault="00335AAD" w:rsidP="0062232F"/>
                        <w:p w14:paraId="22BAFCC8" w14:textId="77777777" w:rsidR="00000000" w:rsidRDefault="00CF5A56" w:rsidP="0062232F"/>
                        <w:p w14:paraId="7A803701" w14:textId="77777777" w:rsidR="00335AAD" w:rsidRPr="00335AAD" w:rsidRDefault="00335AAD" w:rsidP="0062232F"/>
                        <w:p w14:paraId="23CB23F7" w14:textId="77777777" w:rsidR="00000000" w:rsidRDefault="00CF5A56" w:rsidP="0062232F"/>
                        <w:p w14:paraId="432F8549" w14:textId="77777777" w:rsidR="00335AAD" w:rsidRPr="00335AAD" w:rsidRDefault="00335AAD" w:rsidP="0062232F"/>
                        <w:p w14:paraId="11191119" w14:textId="77777777" w:rsidR="00000000" w:rsidRDefault="00CF5A56" w:rsidP="0062232F"/>
                        <w:p w14:paraId="09B19BD1" w14:textId="77777777" w:rsidR="00335AAD" w:rsidRPr="00335AAD" w:rsidRDefault="00335AAD" w:rsidP="0062232F"/>
                        <w:p w14:paraId="7DB34915" w14:textId="77777777" w:rsidR="00000000" w:rsidRDefault="00CF5A56" w:rsidP="0062232F"/>
                        <w:p w14:paraId="6207B89E" w14:textId="77777777" w:rsidR="00335AAD" w:rsidRPr="00335AAD" w:rsidRDefault="00335AAD" w:rsidP="0062232F"/>
                        <w:p w14:paraId="5D426754" w14:textId="77777777" w:rsidR="00000000" w:rsidRDefault="00CF5A56" w:rsidP="0062232F"/>
                        <w:p w14:paraId="5782EADD" w14:textId="77777777" w:rsidR="00335AAD" w:rsidRPr="00335AAD" w:rsidRDefault="00335AAD" w:rsidP="0062232F"/>
                        <w:p w14:paraId="547908F6" w14:textId="77777777" w:rsidR="00000000" w:rsidRDefault="00CF5A56" w:rsidP="0062232F"/>
                        <w:p w14:paraId="425995B1" w14:textId="77777777" w:rsidR="00335AAD" w:rsidRPr="00335AAD" w:rsidRDefault="00335AAD" w:rsidP="0062232F"/>
                        <w:p w14:paraId="01D0765B" w14:textId="77777777" w:rsidR="00000000" w:rsidRDefault="00CF5A56" w:rsidP="0062232F"/>
                        <w:p w14:paraId="35592660" w14:textId="77777777" w:rsidR="00335AAD" w:rsidRPr="00335AAD" w:rsidRDefault="00335AAD" w:rsidP="0062232F"/>
                        <w:p w14:paraId="3821F5E3" w14:textId="77777777" w:rsidR="00000000" w:rsidRDefault="00CF5A56" w:rsidP="0062232F"/>
                        <w:p w14:paraId="09E2DB1D" w14:textId="77777777" w:rsidR="00335AAD" w:rsidRPr="00335AAD" w:rsidRDefault="00335AAD" w:rsidP="0062232F"/>
                        <w:p w14:paraId="5EFC8C40" w14:textId="77777777" w:rsidR="00000000" w:rsidRDefault="00CF5A56" w:rsidP="0062232F"/>
                        <w:p w14:paraId="199D4D3E" w14:textId="77777777" w:rsidR="00335AAD" w:rsidRPr="00335AAD" w:rsidRDefault="00335AAD" w:rsidP="0062232F"/>
                        <w:p w14:paraId="42A8FCC5" w14:textId="77777777" w:rsidR="00000000" w:rsidRDefault="00CF5A56" w:rsidP="0062232F"/>
                        <w:p w14:paraId="67F5E2B6" w14:textId="77777777" w:rsidR="00335AAD" w:rsidRPr="00335AAD" w:rsidRDefault="00335AAD" w:rsidP="0062232F"/>
                        <w:p w14:paraId="5F075574" w14:textId="77777777" w:rsidR="00000000" w:rsidRDefault="00CF5A56" w:rsidP="0062232F"/>
                        <w:p w14:paraId="37662E37" w14:textId="77777777" w:rsidR="00335AAD" w:rsidRPr="00335AAD" w:rsidRDefault="00335AAD" w:rsidP="0062232F"/>
                        <w:p w14:paraId="6607BD1C" w14:textId="77777777" w:rsidR="00000000" w:rsidRDefault="00CF5A56" w:rsidP="0062232F"/>
                        <w:p w14:paraId="51EEBFCD" w14:textId="77777777" w:rsidR="00335AAD" w:rsidRPr="00335AAD" w:rsidRDefault="00335AAD" w:rsidP="0062232F"/>
                        <w:p w14:paraId="4F40F323" w14:textId="77777777" w:rsidR="00000000" w:rsidRDefault="00CF5A56" w:rsidP="0062232F"/>
                        <w:p w14:paraId="09BC737D" w14:textId="77777777" w:rsidR="00335AAD" w:rsidRPr="00335AAD" w:rsidRDefault="00335AAD" w:rsidP="0062232F"/>
                        <w:p w14:paraId="1DA739DC" w14:textId="77777777" w:rsidR="00000000" w:rsidRDefault="00CF5A56" w:rsidP="0062232F"/>
                        <w:p w14:paraId="33637049" w14:textId="77777777" w:rsidR="00335AAD" w:rsidRPr="00335AAD" w:rsidRDefault="00335AAD" w:rsidP="0062232F"/>
                        <w:p w14:paraId="08D75F50" w14:textId="77777777" w:rsidR="00000000" w:rsidRDefault="00CF5A56" w:rsidP="0062232F"/>
                        <w:p w14:paraId="49703BC8" w14:textId="77777777" w:rsidR="00335AAD" w:rsidRPr="00335AAD" w:rsidRDefault="00335AAD" w:rsidP="0062232F"/>
                        <w:p w14:paraId="71B23893" w14:textId="77777777" w:rsidR="00000000" w:rsidRDefault="00CF5A56" w:rsidP="0062232F"/>
                        <w:p w14:paraId="5D316632" w14:textId="77777777" w:rsidR="00335AAD" w:rsidRPr="00335AAD" w:rsidRDefault="00335AAD" w:rsidP="0062232F"/>
                        <w:p w14:paraId="4B2A83AD" w14:textId="77777777" w:rsidR="00000000" w:rsidRDefault="00CF5A56" w:rsidP="0062232F"/>
                        <w:p w14:paraId="390A52D3" w14:textId="77777777" w:rsidR="00335AAD" w:rsidRPr="00335AAD" w:rsidRDefault="00335AAD" w:rsidP="0062232F"/>
                        <w:p w14:paraId="5C182D5C" w14:textId="77777777" w:rsidR="00000000" w:rsidRDefault="00CF5A56" w:rsidP="0062232F"/>
                        <w:p w14:paraId="269111EB" w14:textId="77777777" w:rsidR="00335AAD" w:rsidRPr="00335AAD" w:rsidRDefault="00335AAD" w:rsidP="0062232F"/>
                        <w:p w14:paraId="266922A3" w14:textId="77777777" w:rsidR="00000000" w:rsidRDefault="00CF5A56" w:rsidP="0062232F"/>
                        <w:p w14:paraId="2A629EE2" w14:textId="77777777" w:rsidR="00335AAD" w:rsidRPr="00335AAD" w:rsidRDefault="00335AAD" w:rsidP="0062232F"/>
                        <w:p w14:paraId="24760B83" w14:textId="77777777" w:rsidR="00000000" w:rsidRDefault="00CF5A56" w:rsidP="0062232F"/>
                        <w:p w14:paraId="5FA45809" w14:textId="77777777" w:rsidR="00335AAD" w:rsidRPr="00335AAD" w:rsidRDefault="00335AAD" w:rsidP="0062232F"/>
                        <w:p w14:paraId="3ED23AFE" w14:textId="77777777" w:rsidR="00000000" w:rsidRDefault="00CF5A56" w:rsidP="0062232F"/>
                        <w:p w14:paraId="222E076E" w14:textId="77777777" w:rsidR="00335AAD" w:rsidRPr="00335AAD" w:rsidRDefault="00335AAD" w:rsidP="0062232F"/>
                        <w:p w14:paraId="5ADFC2AD" w14:textId="77777777" w:rsidR="00000000" w:rsidRDefault="00CF5A56" w:rsidP="0062232F"/>
                        <w:p w14:paraId="553C5E22" w14:textId="77777777" w:rsidR="00335AAD" w:rsidRPr="00335AAD" w:rsidRDefault="00335AAD" w:rsidP="0062232F"/>
                        <w:p w14:paraId="07F41ECA" w14:textId="77777777" w:rsidR="00000000" w:rsidRDefault="00CF5A56" w:rsidP="0062232F"/>
                        <w:p w14:paraId="3B4DD618" w14:textId="77777777" w:rsidR="00335AAD" w:rsidRPr="00335AAD" w:rsidRDefault="00335AAD" w:rsidP="0062232F"/>
                        <w:p w14:paraId="341B1EBA" w14:textId="77777777" w:rsidR="00000000" w:rsidRDefault="00CF5A56" w:rsidP="0062232F"/>
                        <w:p w14:paraId="0F768E67" w14:textId="77777777" w:rsidR="00335AAD" w:rsidRPr="00335AAD" w:rsidRDefault="00335AAD" w:rsidP="0062232F"/>
                        <w:p w14:paraId="5241CE2C" w14:textId="77777777" w:rsidR="00000000" w:rsidRDefault="00CF5A56" w:rsidP="0062232F"/>
                        <w:p w14:paraId="418F5623" w14:textId="77777777" w:rsidR="00335AAD" w:rsidRPr="00335AAD" w:rsidRDefault="00335AAD" w:rsidP="0062232F"/>
                        <w:p w14:paraId="32E842A0" w14:textId="77777777" w:rsidR="00000000" w:rsidRDefault="00CF5A56" w:rsidP="0062232F"/>
                        <w:p w14:paraId="1350B9A9" w14:textId="77777777" w:rsidR="00335AAD" w:rsidRPr="00335AAD" w:rsidRDefault="00335AAD" w:rsidP="0062232F"/>
                        <w:p w14:paraId="1AEF5174" w14:textId="77777777" w:rsidR="00000000" w:rsidRDefault="00CF5A56" w:rsidP="0062232F"/>
                        <w:p w14:paraId="6A14866F" w14:textId="77777777" w:rsidR="00335AAD" w:rsidRPr="00335AAD" w:rsidRDefault="00335AAD" w:rsidP="0062232F"/>
                        <w:p w14:paraId="3076527A" w14:textId="77777777" w:rsidR="00000000" w:rsidRDefault="00CF5A56" w:rsidP="0062232F"/>
                        <w:p w14:paraId="4646D95A" w14:textId="77777777" w:rsidR="00335AAD" w:rsidRPr="00335AAD" w:rsidRDefault="00335AAD" w:rsidP="0062232F"/>
                        <w:p w14:paraId="270D3307" w14:textId="77777777" w:rsidR="00000000" w:rsidRDefault="00CF5A56" w:rsidP="0062232F"/>
                        <w:p w14:paraId="406B6B82" w14:textId="77777777" w:rsidR="00335AAD" w:rsidRPr="00335AAD" w:rsidRDefault="00335AAD" w:rsidP="0062232F"/>
                        <w:p w14:paraId="74083D81" w14:textId="77777777" w:rsidR="00000000" w:rsidRDefault="00CF5A56" w:rsidP="0062232F"/>
                        <w:p w14:paraId="7B2C718D" w14:textId="77777777" w:rsidR="00335AAD" w:rsidRPr="00335AAD" w:rsidRDefault="00335AAD" w:rsidP="0062232F"/>
                        <w:p w14:paraId="730D1971" w14:textId="77777777" w:rsidR="00000000" w:rsidRDefault="00CF5A56" w:rsidP="0062232F"/>
                        <w:p w14:paraId="5896018E" w14:textId="77777777" w:rsidR="00335AAD" w:rsidRPr="00335AAD" w:rsidRDefault="00335AAD" w:rsidP="0062232F"/>
                        <w:p w14:paraId="0DC68805" w14:textId="77777777" w:rsidR="00000000" w:rsidRDefault="00CF5A56" w:rsidP="0062232F"/>
                        <w:p w14:paraId="145CDCB8" w14:textId="77777777" w:rsidR="00335AAD" w:rsidRPr="00335AAD" w:rsidRDefault="00335AAD" w:rsidP="0062232F"/>
                        <w:p w14:paraId="498C3B76" w14:textId="77777777" w:rsidR="00000000" w:rsidRDefault="00CF5A56" w:rsidP="0062232F"/>
                        <w:p w14:paraId="23D1F5AF" w14:textId="77777777" w:rsidR="00335AAD" w:rsidRPr="00335AAD" w:rsidRDefault="00335AAD" w:rsidP="0062232F"/>
                        <w:p w14:paraId="48CB0FEB" w14:textId="77777777" w:rsidR="00000000" w:rsidRDefault="00CF5A56" w:rsidP="0062232F"/>
                        <w:p w14:paraId="312E7FF1" w14:textId="77777777" w:rsidR="00335AAD" w:rsidRPr="00335AAD" w:rsidRDefault="00335AAD" w:rsidP="0062232F"/>
                        <w:p w14:paraId="5FEF04A9" w14:textId="77777777" w:rsidR="00000000" w:rsidRDefault="00CF5A56" w:rsidP="0062232F"/>
                        <w:p w14:paraId="6F92A580" w14:textId="77777777" w:rsidR="00335AAD" w:rsidRPr="00335AAD" w:rsidRDefault="00335AAD" w:rsidP="0062232F"/>
                        <w:p w14:paraId="67E42518" w14:textId="77777777" w:rsidR="00000000" w:rsidRDefault="00CF5A56" w:rsidP="0062232F"/>
                        <w:p w14:paraId="367004D4" w14:textId="77777777" w:rsidR="00335AAD" w:rsidRPr="00335AAD" w:rsidRDefault="00335AAD" w:rsidP="0062232F"/>
                        <w:p w14:paraId="0275FD34" w14:textId="77777777" w:rsidR="00000000" w:rsidRDefault="00CF5A56" w:rsidP="0062232F"/>
                        <w:p w14:paraId="037F729C" w14:textId="77777777" w:rsidR="00335AAD" w:rsidRPr="00335AAD" w:rsidRDefault="00335AAD" w:rsidP="0062232F"/>
                        <w:p w14:paraId="4B5C7F6C" w14:textId="77777777" w:rsidR="00000000" w:rsidRDefault="00CF5A56" w:rsidP="0062232F"/>
                        <w:p w14:paraId="36913E46" w14:textId="77777777" w:rsidR="00335AAD" w:rsidRPr="00335AAD" w:rsidRDefault="00335AAD" w:rsidP="0062232F"/>
                        <w:p w14:paraId="7D0ECB22" w14:textId="77777777" w:rsidR="00000000" w:rsidRDefault="00CF5A56" w:rsidP="0062232F"/>
                        <w:p w14:paraId="3B93D109" w14:textId="77777777" w:rsidR="00335AAD" w:rsidRPr="00335AAD" w:rsidRDefault="00335AAD" w:rsidP="0062232F"/>
                        <w:p w14:paraId="30C71F83" w14:textId="77777777" w:rsidR="00000000" w:rsidRDefault="00CF5A56" w:rsidP="0062232F"/>
                        <w:p w14:paraId="6210A4E0" w14:textId="77777777" w:rsidR="00335AAD" w:rsidRPr="00335AAD" w:rsidRDefault="00335AAD" w:rsidP="0062232F"/>
                        <w:p w14:paraId="33921FBC" w14:textId="77777777" w:rsidR="00000000" w:rsidRDefault="00CF5A56" w:rsidP="0062232F"/>
                        <w:p w14:paraId="07D83A87" w14:textId="77777777" w:rsidR="00335AAD" w:rsidRPr="00335AAD" w:rsidRDefault="00335AAD" w:rsidP="0062232F"/>
                        <w:p w14:paraId="0D4A0E9C" w14:textId="77777777" w:rsidR="00000000" w:rsidRDefault="00CF5A56" w:rsidP="0062232F"/>
                        <w:p w14:paraId="6D1F27AC" w14:textId="77777777" w:rsidR="00335AAD" w:rsidRPr="00335AAD" w:rsidRDefault="00335AAD" w:rsidP="0062232F"/>
                        <w:p w14:paraId="5F41E9BE" w14:textId="77777777" w:rsidR="00000000" w:rsidRDefault="00CF5A56" w:rsidP="0062232F"/>
                        <w:p w14:paraId="7EB10C64" w14:textId="77777777" w:rsidR="00335AAD" w:rsidRPr="00335AAD" w:rsidRDefault="00335AAD" w:rsidP="0062232F"/>
                        <w:p w14:paraId="69354785" w14:textId="77777777" w:rsidR="00000000" w:rsidRDefault="00CF5A56" w:rsidP="0062232F"/>
                        <w:p w14:paraId="3C05A870" w14:textId="77777777" w:rsidR="00335AAD" w:rsidRPr="00335AAD" w:rsidRDefault="00335AAD" w:rsidP="0062232F"/>
                        <w:p w14:paraId="401B927A" w14:textId="77777777" w:rsidR="00000000" w:rsidRDefault="00CF5A56" w:rsidP="0062232F"/>
                        <w:p w14:paraId="7CCF183A" w14:textId="77777777" w:rsidR="00335AAD" w:rsidRPr="00335AAD" w:rsidRDefault="00335AAD" w:rsidP="0062232F"/>
                        <w:p w14:paraId="2FE154F8" w14:textId="77777777" w:rsidR="00000000" w:rsidRDefault="00CF5A56" w:rsidP="0062232F"/>
                        <w:p w14:paraId="72857725" w14:textId="77777777" w:rsidR="00335AAD" w:rsidRPr="00335AAD" w:rsidRDefault="00335AAD" w:rsidP="0062232F"/>
                        <w:p w14:paraId="0538CA78" w14:textId="77777777" w:rsidR="00000000" w:rsidRDefault="00CF5A56" w:rsidP="0062232F"/>
                        <w:p w14:paraId="6EBC132A" w14:textId="77777777" w:rsidR="00335AAD" w:rsidRPr="00335AAD" w:rsidRDefault="00335AAD" w:rsidP="0062232F"/>
                        <w:p w14:paraId="40382D97" w14:textId="77777777" w:rsidR="00000000" w:rsidRDefault="00CF5A56" w:rsidP="0062232F"/>
                        <w:p w14:paraId="4639D318" w14:textId="77777777" w:rsidR="00335AAD" w:rsidRPr="00335AAD" w:rsidRDefault="00335AAD" w:rsidP="0062232F"/>
                        <w:p w14:paraId="3364265F" w14:textId="77777777" w:rsidR="00000000" w:rsidRDefault="00CF5A56" w:rsidP="0062232F"/>
                        <w:p w14:paraId="2420DE82" w14:textId="77777777" w:rsidR="00335AAD" w:rsidRPr="00335AAD" w:rsidRDefault="00335AAD" w:rsidP="0062232F"/>
                        <w:p w14:paraId="1C04EC75" w14:textId="77777777" w:rsidR="00000000" w:rsidRDefault="00CF5A56" w:rsidP="0062232F"/>
                        <w:p w14:paraId="03F00612" w14:textId="77777777" w:rsidR="00335AAD" w:rsidRPr="00335AAD" w:rsidRDefault="00335AAD" w:rsidP="0062232F"/>
                        <w:p w14:paraId="2A25918B" w14:textId="77777777" w:rsidR="00000000" w:rsidRDefault="00CF5A56" w:rsidP="0062232F"/>
                        <w:p w14:paraId="7E4D5364" w14:textId="77777777" w:rsidR="00335AAD" w:rsidRPr="00335AAD" w:rsidRDefault="00335AAD" w:rsidP="0062232F"/>
                        <w:p w14:paraId="7785119F" w14:textId="77777777" w:rsidR="00000000" w:rsidRDefault="00CF5A56" w:rsidP="0062232F"/>
                        <w:p w14:paraId="4701E8FD" w14:textId="77777777" w:rsidR="00335AAD" w:rsidRPr="00335AAD" w:rsidRDefault="00335AAD" w:rsidP="0062232F"/>
                        <w:p w14:paraId="2F53FEDD" w14:textId="77777777" w:rsidR="00000000" w:rsidRDefault="00CF5A56" w:rsidP="0062232F"/>
                        <w:p w14:paraId="44652CAA" w14:textId="77777777" w:rsidR="00335AAD" w:rsidRPr="00335AAD" w:rsidRDefault="00335AAD" w:rsidP="0062232F"/>
                        <w:p w14:paraId="786F616D" w14:textId="77777777" w:rsidR="00000000" w:rsidRDefault="00CF5A56" w:rsidP="0062232F"/>
                        <w:p w14:paraId="63F99379" w14:textId="77777777" w:rsidR="00335AAD" w:rsidRPr="00335AAD" w:rsidRDefault="00335AAD" w:rsidP="0062232F"/>
                        <w:p w14:paraId="789B72FA" w14:textId="77777777" w:rsidR="00000000" w:rsidRDefault="00CF5A56" w:rsidP="0062232F"/>
                        <w:p w14:paraId="7E96E1D8" w14:textId="77777777" w:rsidR="00335AAD" w:rsidRPr="00335AAD" w:rsidRDefault="00335AAD" w:rsidP="0062232F"/>
                        <w:p w14:paraId="7D631393" w14:textId="77777777" w:rsidR="00000000" w:rsidRDefault="00CF5A56" w:rsidP="0062232F"/>
                        <w:p w14:paraId="5CF2F532" w14:textId="77777777" w:rsidR="00335AAD" w:rsidRPr="00335AAD" w:rsidRDefault="00335AAD" w:rsidP="0062232F"/>
                        <w:p w14:paraId="6FB576AC" w14:textId="77777777" w:rsidR="00000000" w:rsidRDefault="00CF5A56" w:rsidP="0062232F"/>
                        <w:p w14:paraId="1F9699D3" w14:textId="77777777" w:rsidR="00335AAD" w:rsidRPr="00335AAD" w:rsidRDefault="00335AAD" w:rsidP="0062232F"/>
                        <w:p w14:paraId="6F97F882" w14:textId="77777777" w:rsidR="00000000" w:rsidRDefault="00CF5A56" w:rsidP="0062232F"/>
                        <w:p w14:paraId="342590A8" w14:textId="77777777" w:rsidR="00335AAD" w:rsidRPr="00335AAD" w:rsidRDefault="00335AAD" w:rsidP="0062232F"/>
                        <w:p w14:paraId="202B5992" w14:textId="77777777" w:rsidR="00000000" w:rsidRDefault="00CF5A56" w:rsidP="0062232F"/>
                        <w:p w14:paraId="3A17F607" w14:textId="77777777" w:rsidR="00335AAD" w:rsidRPr="00335AAD" w:rsidRDefault="00335AAD" w:rsidP="0062232F"/>
                        <w:p w14:paraId="44464907" w14:textId="77777777" w:rsidR="00000000" w:rsidRDefault="00CF5A56" w:rsidP="0062232F"/>
                        <w:p w14:paraId="576C6D41" w14:textId="77777777" w:rsidR="00335AAD" w:rsidRPr="00335AAD" w:rsidRDefault="00335AAD" w:rsidP="0062232F"/>
                        <w:p w14:paraId="75A83D0A" w14:textId="77777777" w:rsidR="00000000" w:rsidRDefault="00CF5A56" w:rsidP="0062232F"/>
                        <w:p w14:paraId="523A8E16" w14:textId="77777777" w:rsidR="00335AAD" w:rsidRPr="00335AAD" w:rsidRDefault="00335AAD" w:rsidP="0062232F"/>
                        <w:p w14:paraId="2B69B9BC" w14:textId="77777777" w:rsidR="00000000" w:rsidRDefault="00CF5A56" w:rsidP="0062232F"/>
                        <w:p w14:paraId="12072FAD" w14:textId="77777777" w:rsidR="00335AAD" w:rsidRPr="00335AAD" w:rsidRDefault="00335AAD" w:rsidP="0062232F"/>
                        <w:p w14:paraId="38BCB32D" w14:textId="77777777" w:rsidR="00000000" w:rsidRDefault="00CF5A56" w:rsidP="0062232F"/>
                        <w:p w14:paraId="3A328915" w14:textId="77777777" w:rsidR="00335AAD" w:rsidRPr="00335AAD" w:rsidRDefault="00335AAD" w:rsidP="0062232F"/>
                        <w:p w14:paraId="3FC1CC43" w14:textId="77777777" w:rsidR="00000000" w:rsidRDefault="00CF5A56" w:rsidP="0062232F"/>
                        <w:p w14:paraId="08C5F3D2" w14:textId="77777777" w:rsidR="00335AAD" w:rsidRPr="00335AAD" w:rsidRDefault="00335AAD" w:rsidP="0062232F"/>
                        <w:p w14:paraId="2D276BB9" w14:textId="77777777" w:rsidR="00000000" w:rsidRDefault="00CF5A56" w:rsidP="0062232F"/>
                        <w:p w14:paraId="5C5C6708" w14:textId="77777777" w:rsidR="00335AAD" w:rsidRPr="00335AAD" w:rsidRDefault="00335AAD" w:rsidP="0062232F"/>
                        <w:p w14:paraId="5FE97B0A" w14:textId="77777777" w:rsidR="00000000" w:rsidRDefault="00CF5A56" w:rsidP="0062232F"/>
                        <w:p w14:paraId="1B22265F" w14:textId="77777777" w:rsidR="00335AAD" w:rsidRPr="00335AAD" w:rsidRDefault="00335AAD" w:rsidP="0062232F"/>
                        <w:p w14:paraId="0826C808" w14:textId="77777777" w:rsidR="00000000" w:rsidRDefault="00CF5A56" w:rsidP="0062232F"/>
                        <w:p w14:paraId="52D49340" w14:textId="77777777" w:rsidR="00335AAD" w:rsidRPr="00335AAD" w:rsidRDefault="00335AAD" w:rsidP="0062232F"/>
                        <w:p w14:paraId="4021EEDE" w14:textId="77777777" w:rsidR="00000000" w:rsidRDefault="00CF5A56" w:rsidP="0062232F"/>
                        <w:p w14:paraId="70D594B6" w14:textId="77777777" w:rsidR="00335AAD" w:rsidRPr="00335AAD" w:rsidRDefault="00335AAD" w:rsidP="0062232F"/>
                        <w:p w14:paraId="4CB6F0B2" w14:textId="77777777" w:rsidR="00000000" w:rsidRDefault="00CF5A56" w:rsidP="0062232F"/>
                        <w:p w14:paraId="213CA9C4" w14:textId="77777777" w:rsidR="00335AAD" w:rsidRPr="00335AAD" w:rsidRDefault="00335AAD" w:rsidP="0062232F"/>
                        <w:p w14:paraId="2F499A86" w14:textId="77777777" w:rsidR="00000000" w:rsidRDefault="00CF5A56" w:rsidP="0062232F"/>
                        <w:p w14:paraId="35B9C3BF" w14:textId="77777777" w:rsidR="00335AAD" w:rsidRPr="00335AAD" w:rsidRDefault="00335AAD" w:rsidP="0062232F"/>
                        <w:p w14:paraId="329751A7" w14:textId="77777777" w:rsidR="00000000" w:rsidRDefault="00CF5A56" w:rsidP="0062232F"/>
                        <w:p w14:paraId="72243048" w14:textId="77777777" w:rsidR="00335AAD" w:rsidRPr="00335AAD" w:rsidRDefault="00335AAD" w:rsidP="0062232F"/>
                        <w:p w14:paraId="715D3855" w14:textId="77777777" w:rsidR="00000000" w:rsidRDefault="00CF5A56" w:rsidP="0062232F"/>
                        <w:p w14:paraId="20471096" w14:textId="77777777" w:rsidR="00335AAD" w:rsidRPr="00335AAD" w:rsidRDefault="00335AAD" w:rsidP="0062232F"/>
                        <w:p w14:paraId="61542022" w14:textId="77777777" w:rsidR="00000000" w:rsidRDefault="00CF5A56" w:rsidP="0062232F"/>
                        <w:p w14:paraId="7361A9CA" w14:textId="77777777" w:rsidR="00335AAD" w:rsidRPr="00335AAD" w:rsidRDefault="00335AAD" w:rsidP="0062232F"/>
                        <w:p w14:paraId="04BBAABD" w14:textId="77777777" w:rsidR="00000000" w:rsidRDefault="00CF5A56" w:rsidP="0062232F"/>
                        <w:p w14:paraId="2E91CDFB" w14:textId="77777777" w:rsidR="00335AAD" w:rsidRPr="00335AAD" w:rsidRDefault="00335AAD" w:rsidP="0062232F"/>
                        <w:p w14:paraId="2A97EE4D" w14:textId="77777777" w:rsidR="00000000" w:rsidRDefault="00CF5A56" w:rsidP="0062232F"/>
                        <w:p w14:paraId="219DCAD4" w14:textId="77777777" w:rsidR="00335AAD" w:rsidRPr="00335AAD" w:rsidRDefault="00335AAD" w:rsidP="0062232F"/>
                        <w:p w14:paraId="3D7AEC1A" w14:textId="77777777" w:rsidR="00000000" w:rsidRDefault="00CF5A56" w:rsidP="0062232F"/>
                        <w:p w14:paraId="2FC0670E" w14:textId="77777777" w:rsidR="00335AAD" w:rsidRPr="00335AAD" w:rsidRDefault="00335AAD" w:rsidP="0062232F"/>
                        <w:p w14:paraId="033E541D" w14:textId="77777777" w:rsidR="00000000" w:rsidRDefault="00CF5A56" w:rsidP="0062232F"/>
                        <w:p w14:paraId="092D8FB7" w14:textId="77777777" w:rsidR="00335AAD" w:rsidRPr="00335AAD" w:rsidRDefault="00335AAD" w:rsidP="0062232F"/>
                        <w:p w14:paraId="33EF1548" w14:textId="77777777" w:rsidR="00000000" w:rsidRDefault="00CF5A56" w:rsidP="0062232F"/>
                        <w:p w14:paraId="761045A8" w14:textId="77777777" w:rsidR="00335AAD" w:rsidRPr="00335AAD" w:rsidRDefault="00335AAD" w:rsidP="0062232F"/>
                        <w:p w14:paraId="694D3F2B" w14:textId="77777777" w:rsidR="00000000" w:rsidRDefault="00CF5A56" w:rsidP="0062232F"/>
                        <w:p w14:paraId="537D43E4" w14:textId="77777777" w:rsidR="00335AAD" w:rsidRPr="00335AAD" w:rsidRDefault="00335AAD" w:rsidP="0062232F"/>
                        <w:p w14:paraId="07A2518E" w14:textId="77777777" w:rsidR="00000000" w:rsidRDefault="00CF5A56" w:rsidP="0062232F"/>
                        <w:p w14:paraId="791F7240" w14:textId="77777777" w:rsidR="00335AAD" w:rsidRPr="00335AAD" w:rsidRDefault="00335AAD" w:rsidP="0062232F"/>
                        <w:p w14:paraId="466EEDE5" w14:textId="77777777" w:rsidR="00000000" w:rsidRDefault="00CF5A56" w:rsidP="0062232F"/>
                        <w:p w14:paraId="28A952B8" w14:textId="77777777" w:rsidR="00335AAD" w:rsidRPr="00335AAD" w:rsidRDefault="00335AAD" w:rsidP="0062232F"/>
                        <w:p w14:paraId="02D71F3C" w14:textId="77777777" w:rsidR="00000000" w:rsidRDefault="00CF5A56" w:rsidP="0062232F"/>
                        <w:p w14:paraId="11D5F1BA" w14:textId="77777777" w:rsidR="00335AAD" w:rsidRPr="00335AAD" w:rsidRDefault="00335AAD" w:rsidP="0062232F"/>
                        <w:p w14:paraId="57A73780" w14:textId="77777777" w:rsidR="00000000" w:rsidRDefault="00CF5A56" w:rsidP="0062232F"/>
                        <w:p w14:paraId="45090C8E" w14:textId="77777777" w:rsidR="00335AAD" w:rsidRPr="00335AAD" w:rsidRDefault="00335AAD" w:rsidP="0062232F"/>
                        <w:p w14:paraId="07338260" w14:textId="77777777" w:rsidR="00000000" w:rsidRDefault="00CF5A56" w:rsidP="0062232F"/>
                        <w:p w14:paraId="5E1D47BC" w14:textId="77777777" w:rsidR="00335AAD" w:rsidRPr="00335AAD" w:rsidRDefault="00335AAD" w:rsidP="0062232F"/>
                        <w:p w14:paraId="2455CD3E" w14:textId="77777777" w:rsidR="00000000" w:rsidRDefault="00CF5A56" w:rsidP="0062232F"/>
                        <w:p w14:paraId="0AAF841D" w14:textId="77777777" w:rsidR="00335AAD" w:rsidRPr="00335AAD" w:rsidRDefault="00335AAD" w:rsidP="0062232F"/>
                        <w:p w14:paraId="0A6C160B" w14:textId="77777777" w:rsidR="00000000" w:rsidRDefault="00CF5A56" w:rsidP="0062232F"/>
                        <w:p w14:paraId="6F965EBD" w14:textId="77777777" w:rsidR="00335AAD" w:rsidRPr="00335AAD" w:rsidRDefault="00335AAD" w:rsidP="0062232F"/>
                        <w:p w14:paraId="76BD6215" w14:textId="77777777" w:rsidR="00000000" w:rsidRDefault="00CF5A56" w:rsidP="0062232F"/>
                        <w:p w14:paraId="5A68AF59" w14:textId="77777777" w:rsidR="00335AAD" w:rsidRPr="00335AAD" w:rsidRDefault="00335AAD" w:rsidP="0062232F"/>
                        <w:p w14:paraId="7D1BBC93" w14:textId="77777777" w:rsidR="00000000" w:rsidRDefault="00CF5A56" w:rsidP="0062232F"/>
                        <w:p w14:paraId="2C1E4C0A" w14:textId="77777777" w:rsidR="00335AAD" w:rsidRPr="00335AAD" w:rsidRDefault="00335AAD" w:rsidP="0062232F"/>
                        <w:p w14:paraId="2157E032" w14:textId="77777777" w:rsidR="00000000" w:rsidRDefault="00CF5A56" w:rsidP="0062232F"/>
                        <w:p w14:paraId="4340995C" w14:textId="77777777" w:rsidR="00335AAD" w:rsidRPr="00335AAD" w:rsidRDefault="00335AAD" w:rsidP="0062232F"/>
                        <w:p w14:paraId="204824EF" w14:textId="77777777" w:rsidR="00000000" w:rsidRDefault="00CF5A56" w:rsidP="0062232F"/>
                        <w:p w14:paraId="0ABD9562" w14:textId="77777777" w:rsidR="00335AAD" w:rsidRPr="00335AAD" w:rsidRDefault="00335AAD" w:rsidP="0062232F"/>
                        <w:p w14:paraId="261878B1" w14:textId="77777777" w:rsidR="00000000" w:rsidRDefault="00CF5A56" w:rsidP="0062232F"/>
                        <w:p w14:paraId="13DAD899" w14:textId="77777777" w:rsidR="00335AAD" w:rsidRPr="00335AAD" w:rsidRDefault="00335AAD" w:rsidP="0062232F"/>
                        <w:p w14:paraId="4DB42532" w14:textId="77777777" w:rsidR="00000000" w:rsidRDefault="00CF5A56" w:rsidP="0062232F"/>
                        <w:p w14:paraId="1303D12C" w14:textId="77777777" w:rsidR="00335AAD" w:rsidRPr="00335AAD" w:rsidRDefault="00335AAD" w:rsidP="0062232F"/>
                        <w:p w14:paraId="147C4EF1" w14:textId="77777777" w:rsidR="00000000" w:rsidRDefault="00CF5A56" w:rsidP="0062232F"/>
                        <w:p w14:paraId="7FED31BD" w14:textId="77777777" w:rsidR="00335AAD" w:rsidRPr="00335AAD" w:rsidRDefault="00335AAD" w:rsidP="0062232F"/>
                        <w:p w14:paraId="499A16B9" w14:textId="77777777" w:rsidR="00000000" w:rsidRDefault="00CF5A56" w:rsidP="0062232F"/>
                        <w:p w14:paraId="376682CF" w14:textId="77777777" w:rsidR="00335AAD" w:rsidRPr="00335AAD" w:rsidRDefault="00335AAD" w:rsidP="0062232F"/>
                        <w:p w14:paraId="72B5239A" w14:textId="77777777" w:rsidR="00000000" w:rsidRDefault="00CF5A56" w:rsidP="0062232F"/>
                        <w:p w14:paraId="2A23B412" w14:textId="77777777" w:rsidR="00335AAD" w:rsidRPr="00335AAD" w:rsidRDefault="00335AAD" w:rsidP="0062232F"/>
                        <w:p w14:paraId="36BFEA62" w14:textId="77777777" w:rsidR="00000000" w:rsidRDefault="00CF5A56" w:rsidP="0062232F"/>
                        <w:p w14:paraId="7B8F9541" w14:textId="77777777" w:rsidR="00335AAD" w:rsidRPr="00335AAD" w:rsidRDefault="00335AAD" w:rsidP="0062232F"/>
                        <w:p w14:paraId="4E5DCEC8" w14:textId="77777777" w:rsidR="00000000" w:rsidRDefault="00CF5A56" w:rsidP="0062232F"/>
                        <w:p w14:paraId="7FD2A558" w14:textId="77777777" w:rsidR="00335AAD" w:rsidRPr="00335AAD" w:rsidRDefault="00335AAD" w:rsidP="0062232F"/>
                        <w:p w14:paraId="4F1E273D" w14:textId="77777777" w:rsidR="00000000" w:rsidRDefault="00CF5A56" w:rsidP="0062232F"/>
                        <w:p w14:paraId="52D43C2E" w14:textId="77777777" w:rsidR="00335AAD" w:rsidRPr="00335AAD" w:rsidRDefault="00335AAD" w:rsidP="0062232F"/>
                        <w:p w14:paraId="33159591" w14:textId="77777777" w:rsidR="00000000" w:rsidRDefault="00CF5A56" w:rsidP="0062232F"/>
                        <w:p w14:paraId="5E17A1E2" w14:textId="77777777" w:rsidR="00335AAD" w:rsidRPr="00335AAD" w:rsidRDefault="00335AAD" w:rsidP="0062232F"/>
                        <w:p w14:paraId="4BAA3C82" w14:textId="77777777" w:rsidR="00000000" w:rsidRDefault="00CF5A56" w:rsidP="0062232F"/>
                        <w:p w14:paraId="5CE02629" w14:textId="77777777" w:rsidR="00335AAD" w:rsidRPr="00335AAD" w:rsidRDefault="00335AAD" w:rsidP="0062232F"/>
                        <w:p w14:paraId="1E24D20E" w14:textId="77777777" w:rsidR="00000000" w:rsidRDefault="00CF5A56" w:rsidP="0062232F"/>
                        <w:p w14:paraId="059B30CA" w14:textId="77777777" w:rsidR="00335AAD" w:rsidRPr="00335AAD" w:rsidRDefault="00335AAD" w:rsidP="0062232F"/>
                        <w:p w14:paraId="2DAB76B9" w14:textId="77777777" w:rsidR="00000000" w:rsidRDefault="00CF5A56" w:rsidP="0062232F"/>
                        <w:p w14:paraId="25F659AC" w14:textId="77777777" w:rsidR="00335AAD" w:rsidRPr="00335AAD" w:rsidRDefault="00335AAD" w:rsidP="0062232F"/>
                        <w:p w14:paraId="76DAD361" w14:textId="77777777" w:rsidR="00000000" w:rsidRDefault="00CF5A56" w:rsidP="0062232F"/>
                        <w:p w14:paraId="43EC1D69" w14:textId="77777777" w:rsidR="00335AAD" w:rsidRPr="00335AAD" w:rsidRDefault="00335AAD" w:rsidP="0062232F"/>
                        <w:p w14:paraId="543111A5" w14:textId="77777777" w:rsidR="00000000" w:rsidRDefault="00CF5A56" w:rsidP="0062232F"/>
                        <w:p w14:paraId="797ED23C" w14:textId="77777777" w:rsidR="00335AAD" w:rsidRPr="00335AAD" w:rsidRDefault="00335AAD" w:rsidP="0062232F"/>
                        <w:p w14:paraId="11544C33" w14:textId="77777777" w:rsidR="00000000" w:rsidRDefault="00CF5A56" w:rsidP="0062232F"/>
                        <w:p w14:paraId="69FBF281" w14:textId="77777777" w:rsidR="00335AAD" w:rsidRPr="00335AAD" w:rsidRDefault="00335AAD" w:rsidP="0062232F"/>
                        <w:p w14:paraId="01931EA0" w14:textId="77777777" w:rsidR="00000000" w:rsidRDefault="00CF5A56" w:rsidP="0062232F"/>
                        <w:p w14:paraId="040A98DA" w14:textId="77777777" w:rsidR="00335AAD" w:rsidRPr="00335AAD" w:rsidRDefault="00335AAD" w:rsidP="0062232F"/>
                        <w:p w14:paraId="25968391" w14:textId="77777777" w:rsidR="00000000" w:rsidRDefault="00CF5A56" w:rsidP="0062232F"/>
                        <w:p w14:paraId="1A4222A2" w14:textId="77777777" w:rsidR="00335AAD" w:rsidRPr="00335AAD" w:rsidRDefault="00335AAD" w:rsidP="0062232F"/>
                        <w:p w14:paraId="763769F1" w14:textId="77777777" w:rsidR="00000000" w:rsidRDefault="00CF5A56" w:rsidP="0062232F"/>
                        <w:p w14:paraId="46E836E0" w14:textId="77777777" w:rsidR="00335AAD" w:rsidRPr="00335AAD" w:rsidRDefault="00335AAD" w:rsidP="0062232F"/>
                        <w:p w14:paraId="558E1C65" w14:textId="77777777" w:rsidR="00000000" w:rsidRDefault="00CF5A56" w:rsidP="0062232F"/>
                        <w:p w14:paraId="47E4338B" w14:textId="77777777" w:rsidR="00335AAD" w:rsidRPr="00335AAD" w:rsidRDefault="00335AAD" w:rsidP="0062232F"/>
                        <w:p w14:paraId="189A4812" w14:textId="77777777" w:rsidR="00000000" w:rsidRDefault="00CF5A56" w:rsidP="0062232F"/>
                        <w:p w14:paraId="71CB9594" w14:textId="77777777" w:rsidR="00335AAD" w:rsidRPr="00335AAD" w:rsidRDefault="00335AAD" w:rsidP="0062232F"/>
                        <w:p w14:paraId="2A365411" w14:textId="77777777" w:rsidR="00000000" w:rsidRDefault="00CF5A56" w:rsidP="0062232F"/>
                        <w:p w14:paraId="0143C90D" w14:textId="77777777" w:rsidR="00335AAD" w:rsidRPr="00335AAD" w:rsidRDefault="00335AAD" w:rsidP="0062232F"/>
                        <w:p w14:paraId="2084A608" w14:textId="77777777" w:rsidR="00000000" w:rsidRDefault="00CF5A56" w:rsidP="0062232F"/>
                        <w:p w14:paraId="1BE23E20" w14:textId="77777777" w:rsidR="00335AAD" w:rsidRPr="00335AAD" w:rsidRDefault="00335AAD" w:rsidP="0062232F"/>
                        <w:p w14:paraId="51761FF6" w14:textId="77777777" w:rsidR="00000000" w:rsidRDefault="00CF5A56" w:rsidP="0062232F"/>
                        <w:p w14:paraId="3BB509C1" w14:textId="77777777" w:rsidR="00335AAD" w:rsidRPr="00335AAD" w:rsidRDefault="00335AAD" w:rsidP="0062232F"/>
                        <w:p w14:paraId="2B440A21" w14:textId="77777777" w:rsidR="00000000" w:rsidRDefault="00CF5A56" w:rsidP="0062232F"/>
                        <w:p w14:paraId="6C4565BC" w14:textId="77777777" w:rsidR="00335AAD" w:rsidRPr="00335AAD" w:rsidRDefault="00335AAD" w:rsidP="0062232F"/>
                        <w:p w14:paraId="3D5CBDA8" w14:textId="77777777" w:rsidR="00000000" w:rsidRDefault="00CF5A56" w:rsidP="0062232F"/>
                        <w:p w14:paraId="29E4A049" w14:textId="77777777" w:rsidR="00335AAD" w:rsidRPr="00335AAD" w:rsidRDefault="00335AAD" w:rsidP="0062232F"/>
                        <w:p w14:paraId="42E5EA95" w14:textId="77777777" w:rsidR="00000000" w:rsidRDefault="00CF5A56" w:rsidP="0062232F"/>
                        <w:p w14:paraId="09653CB6" w14:textId="77777777" w:rsidR="00335AAD" w:rsidRPr="00335AAD" w:rsidRDefault="00335AAD" w:rsidP="0062232F"/>
                        <w:p w14:paraId="0BD6B8C9" w14:textId="77777777" w:rsidR="00000000" w:rsidRDefault="00CF5A56" w:rsidP="0062232F"/>
                        <w:p w14:paraId="477BA001" w14:textId="77777777" w:rsidR="00335AAD" w:rsidRPr="00335AAD" w:rsidRDefault="00335AAD" w:rsidP="0062232F"/>
                        <w:p w14:paraId="6CB62DE9" w14:textId="77777777" w:rsidR="00000000" w:rsidRDefault="00CF5A56" w:rsidP="0062232F"/>
                        <w:p w14:paraId="240C44E6" w14:textId="77777777" w:rsidR="00335AAD" w:rsidRPr="00335AAD" w:rsidRDefault="00335AAD" w:rsidP="0062232F"/>
                        <w:p w14:paraId="05BBEBC6" w14:textId="77777777" w:rsidR="00000000" w:rsidRDefault="00CF5A56" w:rsidP="0062232F"/>
                        <w:p w14:paraId="1550B198" w14:textId="77777777" w:rsidR="00335AAD" w:rsidRPr="00335AAD" w:rsidRDefault="00335AAD" w:rsidP="0062232F"/>
                        <w:p w14:paraId="53B9E391" w14:textId="77777777" w:rsidR="00000000" w:rsidRDefault="00CF5A56" w:rsidP="0062232F"/>
                        <w:p w14:paraId="1D5C193B" w14:textId="77777777" w:rsidR="00335AAD" w:rsidRPr="00335AAD" w:rsidRDefault="00335AAD" w:rsidP="0062232F"/>
                        <w:p w14:paraId="7140A0F5" w14:textId="77777777" w:rsidR="00000000" w:rsidRDefault="00CF5A56" w:rsidP="0062232F"/>
                        <w:p w14:paraId="576BBD81" w14:textId="77777777" w:rsidR="00335AAD" w:rsidRPr="00335AAD" w:rsidRDefault="00335AAD" w:rsidP="0062232F"/>
                        <w:p w14:paraId="5B51EA48" w14:textId="77777777" w:rsidR="00000000" w:rsidRDefault="00CF5A56" w:rsidP="0062232F"/>
                        <w:p w14:paraId="7095C5FD" w14:textId="77777777" w:rsidR="00335AAD" w:rsidRPr="00335AAD" w:rsidRDefault="00335AAD" w:rsidP="0062232F"/>
                        <w:p w14:paraId="3CD96216" w14:textId="77777777" w:rsidR="00000000" w:rsidRDefault="00CF5A56" w:rsidP="0062232F"/>
                        <w:p w14:paraId="7A94C479" w14:textId="77777777" w:rsidR="00335AAD" w:rsidRPr="00335AAD" w:rsidRDefault="00335AAD" w:rsidP="0062232F"/>
                        <w:p w14:paraId="38425809" w14:textId="77777777" w:rsidR="00000000" w:rsidRDefault="00CF5A56" w:rsidP="0062232F"/>
                        <w:p w14:paraId="64381155" w14:textId="77777777" w:rsidR="00335AAD" w:rsidRPr="00335AAD" w:rsidRDefault="00335AAD" w:rsidP="0062232F"/>
                        <w:p w14:paraId="55FDCF55" w14:textId="77777777" w:rsidR="00000000" w:rsidRDefault="00CF5A56" w:rsidP="0062232F"/>
                        <w:p w14:paraId="0507C779" w14:textId="77777777" w:rsidR="00335AAD" w:rsidRPr="00335AAD" w:rsidRDefault="00335AAD" w:rsidP="0062232F"/>
                        <w:p w14:paraId="167C2D66" w14:textId="77777777" w:rsidR="00000000" w:rsidRDefault="00CF5A56" w:rsidP="0062232F"/>
                        <w:p w14:paraId="34E65DA0" w14:textId="77777777" w:rsidR="00335AAD" w:rsidRPr="00335AAD" w:rsidRDefault="00335AAD" w:rsidP="0062232F"/>
                        <w:p w14:paraId="04A2861D" w14:textId="77777777" w:rsidR="00000000" w:rsidRDefault="00CF5A56" w:rsidP="0062232F"/>
                        <w:p w14:paraId="69FFC8D8" w14:textId="77777777" w:rsidR="00335AAD" w:rsidRPr="00335AAD" w:rsidRDefault="00335AAD" w:rsidP="0062232F"/>
                        <w:p w14:paraId="14C8FD28" w14:textId="77777777" w:rsidR="00000000" w:rsidRDefault="00CF5A56" w:rsidP="0062232F"/>
                        <w:p w14:paraId="7DA4B694" w14:textId="77777777" w:rsidR="00335AAD" w:rsidRPr="00335AAD" w:rsidRDefault="00335AAD" w:rsidP="0062232F"/>
                        <w:p w14:paraId="32FD3DCF" w14:textId="77777777" w:rsidR="00000000" w:rsidRDefault="00CF5A56" w:rsidP="0062232F"/>
                        <w:p w14:paraId="3838F35C" w14:textId="77777777" w:rsidR="00335AAD" w:rsidRPr="00335AAD" w:rsidRDefault="00335AAD" w:rsidP="0062232F"/>
                        <w:p w14:paraId="7BDCDCFF" w14:textId="77777777" w:rsidR="00000000" w:rsidRDefault="00CF5A56" w:rsidP="0062232F"/>
                        <w:p w14:paraId="631714E7" w14:textId="77777777" w:rsidR="00335AAD" w:rsidRPr="00335AAD" w:rsidRDefault="00335AAD" w:rsidP="0062232F"/>
                        <w:p w14:paraId="0789BBE9" w14:textId="77777777" w:rsidR="00000000" w:rsidRDefault="00CF5A56" w:rsidP="0062232F"/>
                        <w:p w14:paraId="49FA92E4" w14:textId="77777777" w:rsidR="00335AAD" w:rsidRPr="00335AAD" w:rsidRDefault="00335AAD" w:rsidP="0062232F"/>
                        <w:p w14:paraId="2CE205FA" w14:textId="77777777" w:rsidR="00000000" w:rsidRDefault="00CF5A56" w:rsidP="0062232F"/>
                        <w:p w14:paraId="760C16CB" w14:textId="77777777" w:rsidR="00335AAD" w:rsidRPr="00335AAD" w:rsidRDefault="00335AAD" w:rsidP="0062232F"/>
                        <w:p w14:paraId="48D354D2" w14:textId="77777777" w:rsidR="00000000" w:rsidRDefault="00CF5A56" w:rsidP="0062232F"/>
                        <w:p w14:paraId="6E69C57E" w14:textId="77777777" w:rsidR="00335AAD" w:rsidRPr="00335AAD" w:rsidRDefault="00335AAD" w:rsidP="0062232F"/>
                        <w:p w14:paraId="6ACA5E5E" w14:textId="77777777" w:rsidR="00000000" w:rsidRDefault="00CF5A56" w:rsidP="0062232F"/>
                        <w:p w14:paraId="7093360E" w14:textId="77777777" w:rsidR="00335AAD" w:rsidRPr="00335AAD" w:rsidRDefault="00335AAD" w:rsidP="0062232F"/>
                        <w:p w14:paraId="5A8DA54E" w14:textId="77777777" w:rsidR="00000000" w:rsidRDefault="00CF5A56" w:rsidP="0062232F"/>
                        <w:p w14:paraId="070B82AC" w14:textId="77777777" w:rsidR="00335AAD" w:rsidRPr="00335AAD" w:rsidRDefault="00335AAD" w:rsidP="0062232F"/>
                        <w:p w14:paraId="5FA0B216" w14:textId="77777777" w:rsidR="00000000" w:rsidRDefault="00CF5A56" w:rsidP="0062232F"/>
                        <w:p w14:paraId="32DCD946" w14:textId="77777777" w:rsidR="00335AAD" w:rsidRPr="00335AAD" w:rsidRDefault="00335AAD" w:rsidP="0062232F"/>
                        <w:p w14:paraId="5D881FC1" w14:textId="77777777" w:rsidR="00000000" w:rsidRDefault="00CF5A56" w:rsidP="0062232F"/>
                        <w:p w14:paraId="4A371A56" w14:textId="77777777" w:rsidR="00335AAD" w:rsidRPr="00335AAD" w:rsidRDefault="00335AAD" w:rsidP="0062232F"/>
                        <w:p w14:paraId="3EFA2C4F" w14:textId="77777777" w:rsidR="00000000" w:rsidRDefault="00CF5A56" w:rsidP="0062232F"/>
                        <w:p w14:paraId="1E82AF17" w14:textId="77777777" w:rsidR="00335AAD" w:rsidRPr="00335AAD" w:rsidRDefault="00335AAD" w:rsidP="0062232F"/>
                        <w:p w14:paraId="1683B769" w14:textId="77777777" w:rsidR="00000000" w:rsidRDefault="00CF5A56" w:rsidP="0062232F"/>
                        <w:p w14:paraId="561FF782" w14:textId="77777777" w:rsidR="00335AAD" w:rsidRPr="00335AAD" w:rsidRDefault="00335AAD" w:rsidP="0062232F"/>
                        <w:p w14:paraId="23671131" w14:textId="77777777" w:rsidR="00000000" w:rsidRDefault="00CF5A56" w:rsidP="0062232F"/>
                        <w:p w14:paraId="440B4BE8" w14:textId="77777777" w:rsidR="00335AAD" w:rsidRPr="00335AAD" w:rsidRDefault="00335AAD" w:rsidP="0062232F"/>
                        <w:p w14:paraId="006BEB96" w14:textId="77777777" w:rsidR="00000000" w:rsidRDefault="00CF5A56" w:rsidP="0062232F"/>
                        <w:p w14:paraId="473986F9" w14:textId="77777777" w:rsidR="00335AAD" w:rsidRPr="00335AAD" w:rsidRDefault="00335AAD" w:rsidP="0062232F"/>
                        <w:p w14:paraId="04FBE21E" w14:textId="77777777" w:rsidR="00000000" w:rsidRDefault="00CF5A56" w:rsidP="0062232F"/>
                        <w:p w14:paraId="4E1E47CE" w14:textId="77777777" w:rsidR="00335AAD" w:rsidRPr="00335AAD" w:rsidRDefault="00335AAD" w:rsidP="0062232F"/>
                        <w:p w14:paraId="7AB5786F" w14:textId="77777777" w:rsidR="00000000" w:rsidRDefault="00CF5A56" w:rsidP="0062232F"/>
                        <w:p w14:paraId="1EDA28EC" w14:textId="77777777" w:rsidR="00335AAD" w:rsidRPr="00335AAD" w:rsidRDefault="00335AAD" w:rsidP="0062232F"/>
                        <w:p w14:paraId="32609D1C" w14:textId="77777777" w:rsidR="00000000" w:rsidRDefault="00CF5A56" w:rsidP="0062232F"/>
                        <w:p w14:paraId="3F77F790" w14:textId="77777777" w:rsidR="00335AAD" w:rsidRPr="00335AAD" w:rsidRDefault="00335AAD" w:rsidP="0062232F"/>
                        <w:p w14:paraId="78613895" w14:textId="77777777" w:rsidR="00000000" w:rsidRDefault="00CF5A56" w:rsidP="0062232F"/>
                        <w:p w14:paraId="44C4B433" w14:textId="77777777" w:rsidR="00335AAD" w:rsidRPr="00335AAD" w:rsidRDefault="00335AAD" w:rsidP="0062232F"/>
                        <w:p w14:paraId="4941DCF9" w14:textId="77777777" w:rsidR="00000000" w:rsidRDefault="00CF5A56" w:rsidP="0062232F"/>
                        <w:p w14:paraId="7EC70B21" w14:textId="77777777" w:rsidR="00335AAD" w:rsidRPr="00335AAD" w:rsidRDefault="00335AAD" w:rsidP="0062232F"/>
                        <w:p w14:paraId="3502E68D" w14:textId="77777777" w:rsidR="00000000" w:rsidRDefault="00CF5A56" w:rsidP="0062232F"/>
                        <w:p w14:paraId="4B5388E9" w14:textId="77777777" w:rsidR="00335AAD" w:rsidRPr="00335AAD" w:rsidRDefault="00335AAD" w:rsidP="0062232F"/>
                        <w:p w14:paraId="5EB83CBE" w14:textId="77777777" w:rsidR="00000000" w:rsidRDefault="00CF5A56" w:rsidP="0062232F"/>
                        <w:p w14:paraId="5CFF26A7" w14:textId="77777777" w:rsidR="00335AAD" w:rsidRPr="00335AAD" w:rsidRDefault="00335AAD" w:rsidP="0062232F"/>
                        <w:p w14:paraId="437AC882" w14:textId="77777777" w:rsidR="00000000" w:rsidRDefault="00CF5A56" w:rsidP="0062232F"/>
                        <w:p w14:paraId="586AF605" w14:textId="77777777" w:rsidR="00335AAD" w:rsidRPr="00335AAD" w:rsidRDefault="00335AAD" w:rsidP="0062232F"/>
                        <w:p w14:paraId="1A6D1302" w14:textId="77777777" w:rsidR="00000000" w:rsidRDefault="00CF5A56" w:rsidP="0062232F"/>
                        <w:p w14:paraId="657EEA7F" w14:textId="77777777" w:rsidR="00335AAD" w:rsidRPr="00335AAD" w:rsidRDefault="00335AAD" w:rsidP="0062232F"/>
                        <w:p w14:paraId="50F701DF" w14:textId="77777777" w:rsidR="00000000" w:rsidRDefault="00CF5A56" w:rsidP="0062232F"/>
                        <w:p w14:paraId="2F0FABE4" w14:textId="77777777" w:rsidR="00335AAD" w:rsidRPr="00335AAD" w:rsidRDefault="00335AAD" w:rsidP="0062232F"/>
                        <w:p w14:paraId="0742288B" w14:textId="77777777" w:rsidR="00000000" w:rsidRDefault="00CF5A56" w:rsidP="0062232F"/>
                        <w:p w14:paraId="101A0064" w14:textId="77777777" w:rsidR="00335AAD" w:rsidRPr="00335AAD" w:rsidRDefault="00335AAD" w:rsidP="0062232F"/>
                        <w:p w14:paraId="508DB007" w14:textId="77777777" w:rsidR="00000000" w:rsidRDefault="00CF5A56" w:rsidP="0062232F"/>
                        <w:p w14:paraId="66A6E31E" w14:textId="77777777" w:rsidR="00335AAD" w:rsidRPr="00335AAD" w:rsidRDefault="00335AAD" w:rsidP="0062232F"/>
                        <w:p w14:paraId="2B63E94A" w14:textId="77777777" w:rsidR="00000000" w:rsidRDefault="00CF5A56" w:rsidP="0062232F"/>
                        <w:p w14:paraId="32F98B3C" w14:textId="77777777" w:rsidR="00335AAD" w:rsidRPr="00335AAD" w:rsidRDefault="00335AAD" w:rsidP="0062232F"/>
                        <w:p w14:paraId="2A5F3DFC" w14:textId="77777777" w:rsidR="00000000" w:rsidRDefault="00CF5A56" w:rsidP="0062232F"/>
                        <w:p w14:paraId="22D9C770" w14:textId="77777777" w:rsidR="00335AAD" w:rsidRPr="00335AAD" w:rsidRDefault="00335AAD" w:rsidP="0062232F"/>
                        <w:p w14:paraId="17C4D3D4" w14:textId="77777777" w:rsidR="00000000" w:rsidRDefault="00CF5A56" w:rsidP="0062232F"/>
                        <w:p w14:paraId="74FF3212" w14:textId="77777777" w:rsidR="00335AAD" w:rsidRPr="00335AAD" w:rsidRDefault="00335AAD" w:rsidP="0062232F"/>
                        <w:p w14:paraId="7D30D65E" w14:textId="77777777" w:rsidR="00000000" w:rsidRDefault="00CF5A56" w:rsidP="0062232F"/>
                        <w:p w14:paraId="559CE1D6" w14:textId="77777777" w:rsidR="00335AAD" w:rsidRPr="00335AAD" w:rsidRDefault="00335AAD" w:rsidP="0062232F"/>
                        <w:p w14:paraId="7E90BB29" w14:textId="77777777" w:rsidR="00000000" w:rsidRDefault="00CF5A56" w:rsidP="0062232F"/>
                        <w:p w14:paraId="11690DBB" w14:textId="77777777" w:rsidR="00335AAD" w:rsidRPr="00335AAD" w:rsidRDefault="00335AAD" w:rsidP="0062232F"/>
                        <w:p w14:paraId="06407FE6" w14:textId="77777777" w:rsidR="00000000" w:rsidRDefault="00CF5A56" w:rsidP="0062232F"/>
                        <w:p w14:paraId="73776089" w14:textId="77777777" w:rsidR="00335AAD" w:rsidRPr="00335AAD" w:rsidRDefault="00335AAD" w:rsidP="0062232F"/>
                        <w:p w14:paraId="45BF5AA2" w14:textId="77777777" w:rsidR="00000000" w:rsidRDefault="00CF5A56" w:rsidP="0062232F"/>
                        <w:p w14:paraId="5904E439" w14:textId="77777777" w:rsidR="00335AAD" w:rsidRPr="00335AAD" w:rsidRDefault="00335AAD" w:rsidP="0062232F"/>
                        <w:p w14:paraId="2BB443B6" w14:textId="77777777" w:rsidR="00000000" w:rsidRDefault="00CF5A56" w:rsidP="0062232F"/>
                        <w:p w14:paraId="3D967143" w14:textId="77777777" w:rsidR="00335AAD" w:rsidRPr="00335AAD" w:rsidRDefault="00335AAD" w:rsidP="0062232F"/>
                        <w:p w14:paraId="4F83F081" w14:textId="77777777" w:rsidR="00000000" w:rsidRDefault="00CF5A56" w:rsidP="0062232F"/>
                        <w:p w14:paraId="13AE648D" w14:textId="77777777" w:rsidR="00335AAD" w:rsidRPr="00335AAD" w:rsidRDefault="00335AAD" w:rsidP="0062232F"/>
                        <w:p w14:paraId="245426FA" w14:textId="77777777" w:rsidR="00000000" w:rsidRDefault="00CF5A56" w:rsidP="0062232F"/>
                        <w:p w14:paraId="4B680FAC" w14:textId="77777777" w:rsidR="00335AAD" w:rsidRPr="00335AAD" w:rsidRDefault="00335AAD" w:rsidP="0062232F"/>
                        <w:p w14:paraId="722E24EE" w14:textId="77777777" w:rsidR="00000000" w:rsidRDefault="00CF5A56" w:rsidP="0062232F"/>
                        <w:p w14:paraId="6F4BAA6E" w14:textId="77777777" w:rsidR="00335AAD" w:rsidRPr="00335AAD" w:rsidRDefault="00335AAD" w:rsidP="0062232F"/>
                        <w:p w14:paraId="44D6346C" w14:textId="77777777" w:rsidR="00000000" w:rsidRDefault="00CF5A56" w:rsidP="0062232F"/>
                        <w:p w14:paraId="68A5F3D1" w14:textId="77777777" w:rsidR="00335AAD" w:rsidRPr="00335AAD" w:rsidRDefault="00335AAD" w:rsidP="0062232F"/>
                        <w:p w14:paraId="418777EF" w14:textId="77777777" w:rsidR="00000000" w:rsidRDefault="00CF5A56" w:rsidP="0062232F"/>
                        <w:p w14:paraId="0510F1F5" w14:textId="77777777" w:rsidR="00335AAD" w:rsidRPr="00335AAD" w:rsidRDefault="00335AAD" w:rsidP="0062232F"/>
                        <w:p w14:paraId="761EE738" w14:textId="77777777" w:rsidR="00000000" w:rsidRDefault="00CF5A56" w:rsidP="0062232F"/>
                        <w:p w14:paraId="1A99376C" w14:textId="77777777" w:rsidR="00335AAD" w:rsidRPr="00335AAD" w:rsidRDefault="00335AAD" w:rsidP="0062232F"/>
                        <w:p w14:paraId="02EFE941" w14:textId="77777777" w:rsidR="00000000" w:rsidRDefault="00CF5A56" w:rsidP="0062232F"/>
                        <w:p w14:paraId="48D40CDF" w14:textId="77777777" w:rsidR="00335AAD" w:rsidRPr="00335AAD" w:rsidRDefault="00335AAD" w:rsidP="0062232F"/>
                        <w:p w14:paraId="09FEB1F1" w14:textId="77777777" w:rsidR="00000000" w:rsidRDefault="00CF5A56" w:rsidP="0062232F"/>
                        <w:p w14:paraId="0AFD1663" w14:textId="77777777" w:rsidR="00335AAD" w:rsidRPr="00335AAD" w:rsidRDefault="00335AAD" w:rsidP="0062232F"/>
                        <w:p w14:paraId="2A509168" w14:textId="77777777" w:rsidR="00000000" w:rsidRDefault="00CF5A56" w:rsidP="0062232F"/>
                        <w:p w14:paraId="6FE71A85" w14:textId="77777777" w:rsidR="00335AAD" w:rsidRPr="00335AAD" w:rsidRDefault="00335AAD" w:rsidP="0062232F"/>
                        <w:p w14:paraId="0FF1550F" w14:textId="77777777" w:rsidR="00000000" w:rsidRDefault="00CF5A56" w:rsidP="0062232F"/>
                        <w:p w14:paraId="3858D3ED" w14:textId="77777777" w:rsidR="00335AAD" w:rsidRPr="00335AAD" w:rsidRDefault="00335AAD" w:rsidP="0062232F"/>
                        <w:p w14:paraId="42C6FCC5" w14:textId="77777777" w:rsidR="00000000" w:rsidRDefault="00CF5A56" w:rsidP="0062232F"/>
                        <w:p w14:paraId="66DBEAF4" w14:textId="77777777" w:rsidR="00335AAD" w:rsidRPr="00335AAD" w:rsidRDefault="00335AAD" w:rsidP="0062232F"/>
                        <w:p w14:paraId="1DD1873B" w14:textId="77777777" w:rsidR="00000000" w:rsidRDefault="00CF5A56" w:rsidP="0062232F"/>
                        <w:p w14:paraId="0A3DAE31" w14:textId="77777777" w:rsidR="00335AAD" w:rsidRPr="00335AAD" w:rsidRDefault="00335AAD" w:rsidP="0062232F"/>
                        <w:p w14:paraId="7B503369" w14:textId="77777777" w:rsidR="00000000" w:rsidRDefault="00CF5A56" w:rsidP="0062232F"/>
                        <w:p w14:paraId="4ED14A64" w14:textId="77777777" w:rsidR="00335AAD" w:rsidRPr="00335AAD" w:rsidRDefault="00335AAD" w:rsidP="0062232F"/>
                        <w:p w14:paraId="4E1FB2EC" w14:textId="77777777" w:rsidR="00000000" w:rsidRDefault="00CF5A56" w:rsidP="0062232F"/>
                        <w:p w14:paraId="311FE459" w14:textId="77777777" w:rsidR="00335AAD" w:rsidRPr="00335AAD" w:rsidRDefault="00335AAD" w:rsidP="0062232F"/>
                        <w:p w14:paraId="2F87F14A" w14:textId="77777777" w:rsidR="00000000" w:rsidRDefault="00CF5A56" w:rsidP="0062232F"/>
                        <w:p w14:paraId="0D407E40" w14:textId="77777777" w:rsidR="00335AAD" w:rsidRPr="00335AAD" w:rsidRDefault="00335AAD" w:rsidP="0062232F"/>
                        <w:p w14:paraId="7E3812F8" w14:textId="77777777" w:rsidR="00000000" w:rsidRDefault="00CF5A56" w:rsidP="0062232F"/>
                        <w:p w14:paraId="483CBD5D" w14:textId="77777777" w:rsidR="00335AAD" w:rsidRPr="00335AAD" w:rsidRDefault="00335AAD" w:rsidP="0062232F"/>
                        <w:p w14:paraId="5D3969A2" w14:textId="77777777" w:rsidR="00000000" w:rsidRDefault="00CF5A56" w:rsidP="0062232F"/>
                        <w:p w14:paraId="7E964550" w14:textId="77777777" w:rsidR="00335AAD" w:rsidRPr="00335AAD" w:rsidRDefault="00335AAD" w:rsidP="0062232F"/>
                        <w:p w14:paraId="65EE099E" w14:textId="77777777" w:rsidR="00000000" w:rsidRDefault="00CF5A56" w:rsidP="0062232F"/>
                        <w:p w14:paraId="77F3E077" w14:textId="77777777" w:rsidR="00335AAD" w:rsidRPr="00335AAD" w:rsidRDefault="00335AAD" w:rsidP="0062232F"/>
                        <w:p w14:paraId="61F72EEA" w14:textId="77777777" w:rsidR="00000000" w:rsidRDefault="00CF5A56" w:rsidP="0062232F"/>
                        <w:p w14:paraId="62CFA03F" w14:textId="77777777" w:rsidR="00335AAD" w:rsidRPr="00335AAD" w:rsidRDefault="00335AAD" w:rsidP="0062232F"/>
                        <w:p w14:paraId="5243778A" w14:textId="77777777" w:rsidR="00000000" w:rsidRDefault="00CF5A56" w:rsidP="0062232F"/>
                        <w:p w14:paraId="014DBD22" w14:textId="77777777" w:rsidR="00335AAD" w:rsidRPr="00335AAD" w:rsidRDefault="00335AAD" w:rsidP="0062232F"/>
                        <w:p w14:paraId="1E5D6638" w14:textId="77777777" w:rsidR="00000000" w:rsidRDefault="00CF5A56" w:rsidP="0062232F"/>
                        <w:p w14:paraId="002733E9" w14:textId="77777777" w:rsidR="00335AAD" w:rsidRPr="00335AAD" w:rsidRDefault="00335AAD" w:rsidP="0062232F"/>
                        <w:p w14:paraId="7AFF2E25" w14:textId="77777777" w:rsidR="00000000" w:rsidRDefault="00CF5A56" w:rsidP="0062232F"/>
                        <w:p w14:paraId="2A9A485A" w14:textId="77777777" w:rsidR="00335AAD" w:rsidRPr="00335AAD" w:rsidRDefault="00335AAD" w:rsidP="0062232F"/>
                        <w:p w14:paraId="7BD67B89" w14:textId="77777777" w:rsidR="00000000" w:rsidRDefault="00CF5A56" w:rsidP="0062232F"/>
                        <w:p w14:paraId="6E4E249D" w14:textId="77777777" w:rsidR="00335AAD" w:rsidRPr="00335AAD" w:rsidRDefault="00335AAD" w:rsidP="0062232F"/>
                        <w:p w14:paraId="46DF7FF7" w14:textId="77777777" w:rsidR="00000000" w:rsidRDefault="00CF5A56" w:rsidP="0062232F"/>
                        <w:p w14:paraId="073CF3FC" w14:textId="77777777" w:rsidR="00335AAD" w:rsidRPr="00335AAD" w:rsidRDefault="00335AAD" w:rsidP="0062232F"/>
                        <w:p w14:paraId="4868C870" w14:textId="77777777" w:rsidR="00000000" w:rsidRDefault="00CF5A56" w:rsidP="0062232F"/>
                        <w:p w14:paraId="76DE4BDF" w14:textId="77777777" w:rsidR="00335AAD" w:rsidRPr="00335AAD" w:rsidRDefault="00335AAD" w:rsidP="0062232F"/>
                        <w:p w14:paraId="4911AC63" w14:textId="77777777" w:rsidR="00000000" w:rsidRDefault="00CF5A56" w:rsidP="0062232F"/>
                        <w:p w14:paraId="460F2DE7" w14:textId="77777777" w:rsidR="00335AAD" w:rsidRPr="00335AAD" w:rsidRDefault="00335AAD" w:rsidP="0062232F"/>
                        <w:p w14:paraId="4F60CBE3" w14:textId="77777777" w:rsidR="00000000" w:rsidRDefault="00CF5A56" w:rsidP="0062232F"/>
                        <w:p w14:paraId="4F7A9C8E" w14:textId="77777777" w:rsidR="00335AAD" w:rsidRPr="00335AAD" w:rsidRDefault="00335AAD" w:rsidP="0062232F"/>
                        <w:p w14:paraId="2DD4CC4D" w14:textId="77777777" w:rsidR="00000000" w:rsidRDefault="00CF5A56" w:rsidP="0062232F"/>
                        <w:p w14:paraId="57AE8235" w14:textId="77777777" w:rsidR="00335AAD" w:rsidRPr="00335AAD" w:rsidRDefault="00335AAD" w:rsidP="0062232F"/>
                        <w:p w14:paraId="5CC61C18" w14:textId="77777777" w:rsidR="00000000" w:rsidRDefault="00CF5A56" w:rsidP="0062232F"/>
                        <w:p w14:paraId="3730B3B0" w14:textId="77777777" w:rsidR="00335AAD" w:rsidRPr="00335AAD" w:rsidRDefault="00335AAD" w:rsidP="0062232F"/>
                        <w:p w14:paraId="626A4126" w14:textId="77777777" w:rsidR="00000000" w:rsidRDefault="00CF5A56" w:rsidP="0062232F"/>
                        <w:p w14:paraId="21524352" w14:textId="77777777" w:rsidR="00335AAD" w:rsidRPr="00335AAD" w:rsidRDefault="00335AAD" w:rsidP="0062232F"/>
                        <w:p w14:paraId="6BED6592" w14:textId="77777777" w:rsidR="00000000" w:rsidRDefault="00CF5A56" w:rsidP="0062232F"/>
                        <w:p w14:paraId="0D5E8881" w14:textId="77777777" w:rsidR="00335AAD" w:rsidRPr="00335AAD" w:rsidRDefault="00335AAD" w:rsidP="0062232F"/>
                        <w:p w14:paraId="7EA77714" w14:textId="77777777" w:rsidR="00000000" w:rsidRDefault="00CF5A56" w:rsidP="0062232F"/>
                        <w:p w14:paraId="79903FA3" w14:textId="77777777" w:rsidR="00335AAD" w:rsidRPr="00335AAD" w:rsidRDefault="00335AAD" w:rsidP="0062232F"/>
                        <w:p w14:paraId="2DE63658" w14:textId="77777777" w:rsidR="00000000" w:rsidRDefault="00CF5A56" w:rsidP="0062232F"/>
                        <w:p w14:paraId="73BF979F" w14:textId="77777777" w:rsidR="00335AAD" w:rsidRPr="00335AAD" w:rsidRDefault="00335AAD" w:rsidP="0062232F"/>
                        <w:p w14:paraId="18289DCF" w14:textId="77777777" w:rsidR="00000000" w:rsidRDefault="00CF5A56" w:rsidP="0062232F"/>
                        <w:p w14:paraId="693AC92A" w14:textId="77777777" w:rsidR="00335AAD" w:rsidRPr="00335AAD" w:rsidRDefault="00335AAD" w:rsidP="0062232F"/>
                        <w:p w14:paraId="0F444E97" w14:textId="77777777" w:rsidR="00000000" w:rsidRDefault="00CF5A56" w:rsidP="0062232F"/>
                        <w:p w14:paraId="4A87B3C6" w14:textId="77777777" w:rsidR="00335AAD" w:rsidRPr="00335AAD" w:rsidRDefault="00335AAD" w:rsidP="0062232F"/>
                        <w:p w14:paraId="53088041" w14:textId="77777777" w:rsidR="00000000" w:rsidRDefault="00CF5A56" w:rsidP="0062232F"/>
                        <w:p w14:paraId="082D28D7" w14:textId="77777777" w:rsidR="00335AAD" w:rsidRPr="00335AAD" w:rsidRDefault="00335AAD" w:rsidP="0062232F"/>
                        <w:p w14:paraId="478470CF" w14:textId="77777777" w:rsidR="00000000" w:rsidRDefault="00CF5A56" w:rsidP="0062232F"/>
                        <w:p w14:paraId="3EE89196" w14:textId="77777777" w:rsidR="00335AAD" w:rsidRPr="00335AAD" w:rsidRDefault="00335AAD" w:rsidP="0062232F"/>
                        <w:p w14:paraId="7B25FFE7" w14:textId="77777777" w:rsidR="00000000" w:rsidRDefault="00CF5A56" w:rsidP="0062232F"/>
                        <w:p w14:paraId="7BD74E01" w14:textId="77777777" w:rsidR="00335AAD" w:rsidRPr="00335AAD" w:rsidRDefault="00335AAD" w:rsidP="0062232F"/>
                        <w:p w14:paraId="0DD87DC5" w14:textId="77777777" w:rsidR="00000000" w:rsidRDefault="00CF5A56" w:rsidP="0062232F"/>
                        <w:p w14:paraId="455D965A" w14:textId="77777777" w:rsidR="00335AAD" w:rsidRPr="00335AAD" w:rsidRDefault="00335AAD" w:rsidP="0062232F"/>
                        <w:p w14:paraId="325DE5D8" w14:textId="77777777" w:rsidR="00000000" w:rsidRDefault="00CF5A56" w:rsidP="0062232F"/>
                        <w:p w14:paraId="57475F91" w14:textId="77777777" w:rsidR="00335AAD" w:rsidRPr="00335AAD" w:rsidRDefault="00335AAD" w:rsidP="0062232F"/>
                        <w:p w14:paraId="682A1E2E" w14:textId="77777777" w:rsidR="00000000" w:rsidRDefault="00CF5A56" w:rsidP="0062232F"/>
                        <w:p w14:paraId="32D4C91E" w14:textId="77777777" w:rsidR="00335AAD" w:rsidRPr="00335AAD" w:rsidRDefault="00335AAD" w:rsidP="0062232F"/>
                        <w:p w14:paraId="283447C9" w14:textId="77777777" w:rsidR="00000000" w:rsidRDefault="00CF5A56" w:rsidP="0062232F"/>
                        <w:p w14:paraId="78B2B339" w14:textId="77777777" w:rsidR="00335AAD" w:rsidRPr="00335AAD" w:rsidRDefault="00335AAD" w:rsidP="0062232F"/>
                        <w:p w14:paraId="7A927D4D" w14:textId="77777777" w:rsidR="00000000" w:rsidRDefault="00CF5A56" w:rsidP="0062232F"/>
                        <w:p w14:paraId="60DDECE1" w14:textId="77777777" w:rsidR="00335AAD" w:rsidRPr="00335AAD" w:rsidRDefault="00335AAD" w:rsidP="0062232F"/>
                        <w:p w14:paraId="3CD561F5" w14:textId="77777777" w:rsidR="00000000" w:rsidRDefault="00CF5A56" w:rsidP="0062232F"/>
                        <w:p w14:paraId="611BD542" w14:textId="77777777" w:rsidR="00335AAD" w:rsidRPr="00335AAD" w:rsidRDefault="00335AAD" w:rsidP="0062232F"/>
                        <w:p w14:paraId="03D13C57" w14:textId="77777777" w:rsidR="00000000" w:rsidRDefault="00CF5A56" w:rsidP="0062232F"/>
                        <w:p w14:paraId="0D0496A6" w14:textId="77777777" w:rsidR="00335AAD" w:rsidRPr="00335AAD" w:rsidRDefault="00335AAD" w:rsidP="0062232F"/>
                        <w:p w14:paraId="041404E6" w14:textId="77777777" w:rsidR="00000000" w:rsidRDefault="00CF5A56" w:rsidP="0062232F"/>
                        <w:p w14:paraId="0F0C8D93" w14:textId="77777777" w:rsidR="00335AAD" w:rsidRPr="00335AAD" w:rsidRDefault="00335AAD" w:rsidP="0062232F"/>
                        <w:p w14:paraId="6FA005B5" w14:textId="77777777" w:rsidR="00000000" w:rsidRDefault="00CF5A56" w:rsidP="0062232F"/>
                        <w:p w14:paraId="6907F1A1" w14:textId="77777777" w:rsidR="00335AAD" w:rsidRPr="00335AAD" w:rsidRDefault="00335AAD" w:rsidP="0062232F"/>
                        <w:p w14:paraId="70CD9782" w14:textId="77777777" w:rsidR="00000000" w:rsidRDefault="00CF5A56" w:rsidP="0062232F"/>
                        <w:p w14:paraId="1A3A5741" w14:textId="77777777" w:rsidR="00335AAD" w:rsidRPr="00335AAD" w:rsidRDefault="00335AAD" w:rsidP="0062232F"/>
                        <w:p w14:paraId="4B322A5C" w14:textId="77777777" w:rsidR="00000000" w:rsidRDefault="00CF5A56" w:rsidP="0062232F"/>
                        <w:p w14:paraId="5E8FEBC7" w14:textId="77777777" w:rsidR="00335AAD" w:rsidRPr="00335AAD" w:rsidRDefault="00335AAD" w:rsidP="0062232F"/>
                        <w:p w14:paraId="525521C2" w14:textId="77777777" w:rsidR="00000000" w:rsidRDefault="00CF5A56" w:rsidP="0062232F"/>
                        <w:p w14:paraId="26FD01F8" w14:textId="77777777" w:rsidR="00335AAD" w:rsidRPr="00335AAD" w:rsidRDefault="00335AAD" w:rsidP="0062232F"/>
                        <w:p w14:paraId="53414F8C" w14:textId="77777777" w:rsidR="00000000" w:rsidRDefault="00CF5A56" w:rsidP="0062232F"/>
                        <w:p w14:paraId="0B95A081" w14:textId="77777777" w:rsidR="00335AAD" w:rsidRPr="00335AAD" w:rsidRDefault="00335AAD" w:rsidP="0062232F"/>
                        <w:p w14:paraId="063B24E5" w14:textId="77777777" w:rsidR="00000000" w:rsidRDefault="00CF5A56" w:rsidP="0062232F"/>
                        <w:p w14:paraId="2603293A" w14:textId="77777777" w:rsidR="00335AAD" w:rsidRPr="00335AAD" w:rsidRDefault="00335AAD" w:rsidP="0062232F"/>
                        <w:p w14:paraId="62516D36" w14:textId="77777777" w:rsidR="00000000" w:rsidRDefault="00CF5A56" w:rsidP="0062232F"/>
                        <w:p w14:paraId="68D793F8" w14:textId="77777777" w:rsidR="00335AAD" w:rsidRPr="00335AAD" w:rsidRDefault="00335AAD" w:rsidP="0062232F"/>
                        <w:p w14:paraId="31548BC1" w14:textId="77777777" w:rsidR="00000000" w:rsidRDefault="00CF5A56" w:rsidP="0062232F"/>
                        <w:p w14:paraId="13822BDB" w14:textId="77777777" w:rsidR="00335AAD" w:rsidRPr="00335AAD" w:rsidRDefault="00335AAD" w:rsidP="0062232F"/>
                        <w:p w14:paraId="03D921A4" w14:textId="77777777" w:rsidR="00000000" w:rsidRDefault="00CF5A56" w:rsidP="0062232F"/>
                        <w:p w14:paraId="3BEC4315" w14:textId="77777777" w:rsidR="00335AAD" w:rsidRPr="00335AAD" w:rsidRDefault="00335AAD" w:rsidP="0062232F"/>
                        <w:p w14:paraId="71D64070" w14:textId="77777777" w:rsidR="00000000" w:rsidRDefault="00CF5A56" w:rsidP="0062232F"/>
                        <w:p w14:paraId="4372F14A" w14:textId="77777777" w:rsidR="00335AAD" w:rsidRPr="00335AAD" w:rsidRDefault="00335AAD" w:rsidP="0062232F"/>
                        <w:p w14:paraId="2B9F6D3D" w14:textId="77777777" w:rsidR="00000000" w:rsidRDefault="00CF5A56" w:rsidP="0062232F"/>
                        <w:p w14:paraId="1E2E9055" w14:textId="77777777" w:rsidR="00335AAD" w:rsidRPr="00335AAD" w:rsidRDefault="00335AAD" w:rsidP="0062232F"/>
                        <w:p w14:paraId="7B63D82E" w14:textId="77777777" w:rsidR="00000000" w:rsidRDefault="00CF5A56" w:rsidP="0062232F"/>
                        <w:p w14:paraId="40694B9B" w14:textId="77777777" w:rsidR="00335AAD" w:rsidRPr="00335AAD" w:rsidRDefault="00335AAD" w:rsidP="0062232F"/>
                        <w:p w14:paraId="22864C8E" w14:textId="77777777" w:rsidR="00000000" w:rsidRDefault="00CF5A56" w:rsidP="0062232F"/>
                        <w:p w14:paraId="1533B5DC" w14:textId="77777777" w:rsidR="00335AAD" w:rsidRPr="00335AAD" w:rsidRDefault="00335AAD" w:rsidP="0062232F"/>
                        <w:p w14:paraId="7BD47D54" w14:textId="77777777" w:rsidR="00000000" w:rsidRDefault="00CF5A56" w:rsidP="0062232F"/>
                        <w:p w14:paraId="21D8F980" w14:textId="77777777" w:rsidR="00335AAD" w:rsidRPr="00335AAD" w:rsidRDefault="00335AAD" w:rsidP="0062232F"/>
                        <w:p w14:paraId="1BE87241" w14:textId="77777777" w:rsidR="00000000" w:rsidRDefault="00CF5A56" w:rsidP="0062232F"/>
                        <w:p w14:paraId="3F73D76B" w14:textId="77777777" w:rsidR="00335AAD" w:rsidRPr="00335AAD" w:rsidRDefault="00335AAD" w:rsidP="0062232F"/>
                        <w:p w14:paraId="5A1BF95D" w14:textId="77777777" w:rsidR="00000000" w:rsidRDefault="00CF5A56" w:rsidP="0062232F"/>
                        <w:p w14:paraId="7E3A4849" w14:textId="77777777" w:rsidR="00335AAD" w:rsidRPr="00335AAD" w:rsidRDefault="00335AAD" w:rsidP="0062232F"/>
                        <w:p w14:paraId="1CF4211E" w14:textId="77777777" w:rsidR="00000000" w:rsidRDefault="00CF5A56" w:rsidP="0062232F"/>
                        <w:p w14:paraId="5CA73478" w14:textId="77777777" w:rsidR="00335AAD" w:rsidRPr="00335AAD" w:rsidRDefault="00335AAD" w:rsidP="0062232F"/>
                        <w:p w14:paraId="1594BEC1" w14:textId="77777777" w:rsidR="00000000" w:rsidRDefault="00CF5A56" w:rsidP="0062232F"/>
                        <w:p w14:paraId="0666BFD1" w14:textId="77777777" w:rsidR="00335AAD" w:rsidRPr="00335AAD" w:rsidRDefault="00335AAD" w:rsidP="0062232F"/>
                        <w:p w14:paraId="2ED97644" w14:textId="77777777" w:rsidR="00000000" w:rsidRDefault="00CF5A56" w:rsidP="0062232F"/>
                        <w:p w14:paraId="679AD12A" w14:textId="77777777" w:rsidR="00335AAD" w:rsidRPr="00335AAD" w:rsidRDefault="00335AAD" w:rsidP="0062232F"/>
                        <w:p w14:paraId="39571685" w14:textId="77777777" w:rsidR="00000000" w:rsidRDefault="00CF5A56" w:rsidP="0062232F"/>
                        <w:p w14:paraId="5D07B31F" w14:textId="77777777" w:rsidR="00335AAD" w:rsidRPr="00335AAD" w:rsidRDefault="00335AAD" w:rsidP="0062232F"/>
                        <w:p w14:paraId="0B6F9F0E" w14:textId="77777777" w:rsidR="00000000" w:rsidRDefault="00CF5A56" w:rsidP="0062232F"/>
                        <w:p w14:paraId="54359A0D" w14:textId="77777777" w:rsidR="00335AAD" w:rsidRPr="00335AAD" w:rsidRDefault="00335AAD" w:rsidP="0062232F"/>
                        <w:p w14:paraId="2763C6E1" w14:textId="77777777" w:rsidR="00000000" w:rsidRDefault="00CF5A56" w:rsidP="0062232F"/>
                        <w:p w14:paraId="39D17DA1" w14:textId="77777777" w:rsidR="00335AAD" w:rsidRPr="00335AAD" w:rsidRDefault="00335AAD" w:rsidP="0062232F"/>
                        <w:p w14:paraId="34CD65CD" w14:textId="77777777" w:rsidR="00000000" w:rsidRDefault="00CF5A56" w:rsidP="0062232F"/>
                        <w:p w14:paraId="46C73AEB" w14:textId="77777777" w:rsidR="00335AAD" w:rsidRPr="00335AAD" w:rsidRDefault="00335AAD" w:rsidP="0062232F"/>
                        <w:p w14:paraId="642C3438" w14:textId="77777777" w:rsidR="00000000" w:rsidRDefault="00CF5A56" w:rsidP="0062232F"/>
                        <w:p w14:paraId="0EDC22EF" w14:textId="77777777" w:rsidR="00335AAD" w:rsidRPr="00335AAD" w:rsidRDefault="00335AAD" w:rsidP="0062232F"/>
                        <w:p w14:paraId="2E34F574" w14:textId="77777777" w:rsidR="00000000" w:rsidRDefault="00CF5A56" w:rsidP="0062232F"/>
                        <w:p w14:paraId="40B939AF" w14:textId="77777777" w:rsidR="00335AAD" w:rsidRPr="00335AAD" w:rsidRDefault="00335AAD" w:rsidP="0062232F"/>
                        <w:p w14:paraId="1CE6C08C" w14:textId="77777777" w:rsidR="00000000" w:rsidRDefault="00CF5A56" w:rsidP="0062232F"/>
                        <w:p w14:paraId="5B7589C2" w14:textId="77777777" w:rsidR="00335AAD" w:rsidRPr="00335AAD" w:rsidRDefault="00335AAD" w:rsidP="0062232F"/>
                        <w:p w14:paraId="4732BB95" w14:textId="77777777" w:rsidR="00000000" w:rsidRDefault="00CF5A56" w:rsidP="0062232F"/>
                        <w:p w14:paraId="00531062" w14:textId="77777777" w:rsidR="00335AAD" w:rsidRPr="00335AAD" w:rsidRDefault="00335AAD" w:rsidP="0062232F"/>
                        <w:p w14:paraId="0DA83D7F" w14:textId="77777777" w:rsidR="00000000" w:rsidRDefault="00CF5A56" w:rsidP="0062232F"/>
                        <w:p w14:paraId="0A4BE5F7" w14:textId="77777777" w:rsidR="00335AAD" w:rsidRPr="00335AAD" w:rsidRDefault="00335AAD" w:rsidP="0062232F"/>
                        <w:p w14:paraId="1CC1F8C0" w14:textId="77777777" w:rsidR="00000000" w:rsidRDefault="00CF5A56" w:rsidP="0062232F"/>
                        <w:p w14:paraId="58709660" w14:textId="77777777" w:rsidR="00335AAD" w:rsidRPr="00335AAD" w:rsidRDefault="00335AAD" w:rsidP="0062232F"/>
                        <w:p w14:paraId="7245CEDE" w14:textId="77777777" w:rsidR="00000000" w:rsidRDefault="00CF5A56" w:rsidP="0062232F"/>
                        <w:p w14:paraId="7B1E0D5C" w14:textId="77777777" w:rsidR="00335AAD" w:rsidRPr="00335AAD" w:rsidRDefault="00335AAD" w:rsidP="0062232F"/>
                        <w:p w14:paraId="4AF38638" w14:textId="77777777" w:rsidR="00000000" w:rsidRDefault="00CF5A56" w:rsidP="0062232F"/>
                        <w:p w14:paraId="7B70FFA9" w14:textId="77777777" w:rsidR="00335AAD" w:rsidRPr="00335AAD" w:rsidRDefault="00335AAD" w:rsidP="0062232F"/>
                        <w:p w14:paraId="390CF71F" w14:textId="77777777" w:rsidR="00000000" w:rsidRDefault="00CF5A56" w:rsidP="0062232F"/>
                        <w:p w14:paraId="41713C80" w14:textId="77777777" w:rsidR="00335AAD" w:rsidRPr="00335AAD" w:rsidRDefault="00335AAD" w:rsidP="0062232F"/>
                        <w:p w14:paraId="302AC4FB" w14:textId="77777777" w:rsidR="00000000" w:rsidRDefault="00CF5A56" w:rsidP="0062232F"/>
                        <w:p w14:paraId="73D399C9" w14:textId="77777777" w:rsidR="00335AAD" w:rsidRPr="00335AAD" w:rsidRDefault="00335AAD" w:rsidP="0062232F"/>
                        <w:p w14:paraId="17BFB499" w14:textId="77777777" w:rsidR="00000000" w:rsidRDefault="00CF5A56" w:rsidP="0062232F"/>
                        <w:p w14:paraId="30801FBC" w14:textId="77777777" w:rsidR="00335AAD" w:rsidRPr="00335AAD" w:rsidRDefault="00335AAD" w:rsidP="0062232F"/>
                        <w:p w14:paraId="3E4E3415" w14:textId="77777777" w:rsidR="00000000" w:rsidRDefault="00CF5A56" w:rsidP="0062232F"/>
                        <w:p w14:paraId="5930D9BA" w14:textId="77777777" w:rsidR="00335AAD" w:rsidRPr="00335AAD" w:rsidRDefault="00335AAD" w:rsidP="0062232F"/>
                        <w:p w14:paraId="421D9514" w14:textId="77777777" w:rsidR="00000000" w:rsidRDefault="00CF5A56" w:rsidP="0062232F"/>
                        <w:p w14:paraId="03ECF84F" w14:textId="77777777" w:rsidR="00335AAD" w:rsidRPr="00335AAD" w:rsidRDefault="00335AAD" w:rsidP="0062232F"/>
                        <w:p w14:paraId="34FEB296" w14:textId="77777777" w:rsidR="00000000" w:rsidRDefault="00CF5A56" w:rsidP="0062232F"/>
                        <w:p w14:paraId="2A15EDB3" w14:textId="77777777" w:rsidR="00335AAD" w:rsidRPr="00335AAD" w:rsidRDefault="00335AAD" w:rsidP="0062232F"/>
                        <w:p w14:paraId="264CB143" w14:textId="77777777" w:rsidR="00000000" w:rsidRDefault="00CF5A56" w:rsidP="0062232F"/>
                        <w:p w14:paraId="67392AE2" w14:textId="77777777" w:rsidR="00335AAD" w:rsidRPr="00335AAD" w:rsidRDefault="00335AAD" w:rsidP="0062232F"/>
                        <w:p w14:paraId="172F0E40" w14:textId="77777777" w:rsidR="00000000" w:rsidRDefault="00CF5A56" w:rsidP="0062232F"/>
                        <w:p w14:paraId="0342612E" w14:textId="77777777" w:rsidR="00335AAD" w:rsidRPr="00335AAD" w:rsidRDefault="00335AAD" w:rsidP="0062232F"/>
                        <w:p w14:paraId="2496D078" w14:textId="77777777" w:rsidR="00000000" w:rsidRDefault="00CF5A56" w:rsidP="0062232F"/>
                        <w:p w14:paraId="48C84C42" w14:textId="77777777" w:rsidR="00335AAD" w:rsidRPr="00335AAD" w:rsidRDefault="00335AAD" w:rsidP="0062232F"/>
                        <w:p w14:paraId="47226774" w14:textId="77777777" w:rsidR="00000000" w:rsidRDefault="00CF5A56" w:rsidP="0062232F"/>
                        <w:p w14:paraId="0DE7A110" w14:textId="77777777" w:rsidR="00335AAD" w:rsidRPr="00335AAD" w:rsidRDefault="00335AAD" w:rsidP="0062232F"/>
                        <w:p w14:paraId="0A1AA713" w14:textId="77777777" w:rsidR="00000000" w:rsidRDefault="00CF5A56" w:rsidP="0062232F"/>
                        <w:p w14:paraId="3B884996" w14:textId="77777777" w:rsidR="00335AAD" w:rsidRPr="00335AAD" w:rsidRDefault="00335AAD" w:rsidP="0062232F"/>
                        <w:p w14:paraId="767BD67B" w14:textId="77777777" w:rsidR="00000000" w:rsidRDefault="00CF5A56" w:rsidP="0062232F"/>
                        <w:p w14:paraId="07E02878" w14:textId="77777777" w:rsidR="00335AAD" w:rsidRPr="00335AAD" w:rsidRDefault="00335AAD" w:rsidP="0062232F"/>
                        <w:p w14:paraId="3D7D39C4" w14:textId="77777777" w:rsidR="00000000" w:rsidRDefault="00CF5A56" w:rsidP="0062232F"/>
                        <w:p w14:paraId="081DFA8F" w14:textId="77777777" w:rsidR="00335AAD" w:rsidRPr="00335AAD" w:rsidRDefault="00335AAD" w:rsidP="0062232F"/>
                        <w:p w14:paraId="0121F813" w14:textId="77777777" w:rsidR="00000000" w:rsidRDefault="00CF5A56" w:rsidP="0062232F"/>
                        <w:p w14:paraId="0F36A641" w14:textId="77777777" w:rsidR="00335AAD" w:rsidRPr="00335AAD" w:rsidRDefault="00335AAD" w:rsidP="0062232F"/>
                        <w:p w14:paraId="3E94CBAE" w14:textId="77777777" w:rsidR="00000000" w:rsidRDefault="00CF5A56" w:rsidP="0062232F"/>
                        <w:p w14:paraId="6D569CCD" w14:textId="77777777" w:rsidR="00335AAD" w:rsidRPr="00335AAD" w:rsidRDefault="00335AAD" w:rsidP="0062232F"/>
                        <w:p w14:paraId="2ECA4AAD" w14:textId="77777777" w:rsidR="00000000" w:rsidRDefault="00CF5A56" w:rsidP="0062232F"/>
                        <w:p w14:paraId="219F9F66" w14:textId="77777777" w:rsidR="00335AAD" w:rsidRPr="00335AAD" w:rsidRDefault="00335AAD" w:rsidP="0062232F"/>
                        <w:p w14:paraId="03B2C9A6" w14:textId="77777777" w:rsidR="00000000" w:rsidRDefault="00CF5A56" w:rsidP="0062232F"/>
                        <w:p w14:paraId="7CEEA49E" w14:textId="77777777" w:rsidR="00335AAD" w:rsidRPr="00335AAD" w:rsidRDefault="00335AAD" w:rsidP="0062232F"/>
                        <w:p w14:paraId="6A2E2DE4" w14:textId="77777777" w:rsidR="00000000" w:rsidRDefault="00CF5A56" w:rsidP="0062232F"/>
                        <w:p w14:paraId="08A384A2" w14:textId="77777777" w:rsidR="00335AAD" w:rsidRPr="00335AAD" w:rsidRDefault="00335AAD" w:rsidP="0062232F"/>
                        <w:p w14:paraId="0423F78C" w14:textId="77777777" w:rsidR="00000000" w:rsidRDefault="00CF5A56" w:rsidP="0062232F"/>
                        <w:p w14:paraId="72DC6E47" w14:textId="77777777" w:rsidR="00335AAD" w:rsidRPr="00335AAD" w:rsidRDefault="00335AAD" w:rsidP="0062232F"/>
                        <w:p w14:paraId="0D7F9162" w14:textId="77777777" w:rsidR="00000000" w:rsidRDefault="00CF5A56" w:rsidP="0062232F"/>
                        <w:p w14:paraId="71F90C2E" w14:textId="77777777" w:rsidR="00335AAD" w:rsidRPr="00335AAD" w:rsidRDefault="00335AAD" w:rsidP="0062232F"/>
                        <w:p w14:paraId="7A5527A9" w14:textId="77777777" w:rsidR="00000000" w:rsidRDefault="00CF5A56" w:rsidP="0062232F"/>
                        <w:p w14:paraId="2FDF6E6A" w14:textId="77777777" w:rsidR="00335AAD" w:rsidRPr="00335AAD" w:rsidRDefault="00335AAD" w:rsidP="0062232F"/>
                        <w:p w14:paraId="299BA144" w14:textId="77777777" w:rsidR="00000000" w:rsidRDefault="00CF5A56" w:rsidP="0062232F"/>
                        <w:p w14:paraId="52866F7D" w14:textId="77777777" w:rsidR="00335AAD" w:rsidRPr="00335AAD" w:rsidRDefault="00335AAD" w:rsidP="0062232F"/>
                        <w:p w14:paraId="0A6FFAAF" w14:textId="77777777" w:rsidR="00000000" w:rsidRDefault="00CF5A56" w:rsidP="0062232F"/>
                        <w:p w14:paraId="04F0D11D" w14:textId="77777777" w:rsidR="00335AAD" w:rsidRPr="00335AAD" w:rsidRDefault="00335AAD" w:rsidP="0062232F"/>
                        <w:p w14:paraId="2592E83B" w14:textId="77777777" w:rsidR="00000000" w:rsidRDefault="00CF5A56" w:rsidP="0062232F"/>
                        <w:p w14:paraId="0FE3D6BC" w14:textId="77777777" w:rsidR="00335AAD" w:rsidRPr="00335AAD" w:rsidRDefault="00335AAD" w:rsidP="0062232F"/>
                        <w:p w14:paraId="32B19FB9" w14:textId="77777777" w:rsidR="00000000" w:rsidRDefault="00CF5A56" w:rsidP="0062232F"/>
                        <w:p w14:paraId="6349433D" w14:textId="77777777" w:rsidR="00335AAD" w:rsidRPr="00335AAD" w:rsidRDefault="00335AAD" w:rsidP="0062232F"/>
                        <w:p w14:paraId="0CA55C7F" w14:textId="77777777" w:rsidR="00000000" w:rsidRDefault="00CF5A56" w:rsidP="0062232F"/>
                        <w:p w14:paraId="3EDA25BD" w14:textId="77777777" w:rsidR="00335AAD" w:rsidRPr="00335AAD" w:rsidRDefault="00335AAD" w:rsidP="0062232F"/>
                        <w:p w14:paraId="51E6A6F0" w14:textId="77777777" w:rsidR="00000000" w:rsidRDefault="00CF5A56" w:rsidP="0062232F"/>
                        <w:p w14:paraId="189F38E1" w14:textId="77777777" w:rsidR="00335AAD" w:rsidRPr="00335AAD" w:rsidRDefault="00335AAD" w:rsidP="0062232F"/>
                        <w:p w14:paraId="2F55D499" w14:textId="77777777" w:rsidR="00000000" w:rsidRDefault="00CF5A56" w:rsidP="0062232F"/>
                        <w:p w14:paraId="0AC9C8A7" w14:textId="77777777" w:rsidR="00335AAD" w:rsidRPr="00335AAD" w:rsidRDefault="00335AAD" w:rsidP="0062232F"/>
                        <w:p w14:paraId="7A2364B0" w14:textId="77777777" w:rsidR="00000000" w:rsidRDefault="00CF5A56" w:rsidP="0062232F"/>
                        <w:p w14:paraId="3ADAB2B8" w14:textId="77777777" w:rsidR="00335AAD" w:rsidRPr="00335AAD" w:rsidRDefault="00335AAD" w:rsidP="0062232F"/>
                        <w:p w14:paraId="7306FD34" w14:textId="77777777" w:rsidR="00000000" w:rsidRDefault="00CF5A56" w:rsidP="0062232F"/>
                        <w:p w14:paraId="6E2CB537" w14:textId="77777777" w:rsidR="00335AAD" w:rsidRPr="00335AAD" w:rsidRDefault="00335AAD" w:rsidP="0062232F"/>
                        <w:p w14:paraId="4430EC9A" w14:textId="77777777" w:rsidR="00000000" w:rsidRDefault="00CF5A56" w:rsidP="0062232F"/>
                        <w:p w14:paraId="23F19FE5" w14:textId="77777777" w:rsidR="00335AAD" w:rsidRPr="00335AAD" w:rsidRDefault="00335AAD" w:rsidP="0062232F"/>
                        <w:p w14:paraId="078FE6C4" w14:textId="77777777" w:rsidR="00000000" w:rsidRDefault="00CF5A56" w:rsidP="0062232F"/>
                        <w:p w14:paraId="3694A720" w14:textId="77777777" w:rsidR="00335AAD" w:rsidRPr="00335AAD" w:rsidRDefault="00335AAD" w:rsidP="0062232F"/>
                        <w:p w14:paraId="7FDC39C2" w14:textId="77777777" w:rsidR="00000000" w:rsidRDefault="00CF5A56" w:rsidP="0062232F"/>
                        <w:p w14:paraId="3EA0BE17" w14:textId="77777777" w:rsidR="00335AAD" w:rsidRPr="00335AAD" w:rsidRDefault="00335AAD" w:rsidP="0062232F"/>
                        <w:p w14:paraId="37A94083" w14:textId="77777777" w:rsidR="00000000" w:rsidRDefault="00CF5A56" w:rsidP="0062232F"/>
                        <w:p w14:paraId="731CB85B" w14:textId="77777777" w:rsidR="00335AAD" w:rsidRPr="00335AAD" w:rsidRDefault="00335AAD" w:rsidP="0062232F"/>
                        <w:p w14:paraId="2FD961F0" w14:textId="77777777" w:rsidR="00000000" w:rsidRDefault="00CF5A56" w:rsidP="0062232F"/>
                        <w:p w14:paraId="418EF6CD" w14:textId="77777777" w:rsidR="00335AAD" w:rsidRPr="00335AAD" w:rsidRDefault="00335AAD" w:rsidP="0062232F"/>
                        <w:p w14:paraId="249EDC4F" w14:textId="77777777" w:rsidR="00000000" w:rsidRDefault="00CF5A56" w:rsidP="0062232F"/>
                        <w:p w14:paraId="7D768143" w14:textId="77777777" w:rsidR="00335AAD" w:rsidRPr="00335AAD" w:rsidRDefault="00335AAD" w:rsidP="0062232F"/>
                        <w:p w14:paraId="4649DAE1" w14:textId="77777777" w:rsidR="00000000" w:rsidRDefault="00CF5A56" w:rsidP="0062232F"/>
                        <w:p w14:paraId="1A5EC72D" w14:textId="77777777" w:rsidR="00335AAD" w:rsidRPr="00335AAD" w:rsidRDefault="00335AAD" w:rsidP="0062232F"/>
                        <w:p w14:paraId="410BD03B" w14:textId="77777777" w:rsidR="00000000" w:rsidRDefault="00CF5A56" w:rsidP="0062232F"/>
                        <w:p w14:paraId="7D403AD3" w14:textId="77777777" w:rsidR="00335AAD" w:rsidRPr="00335AAD" w:rsidRDefault="00335AAD" w:rsidP="0062232F"/>
                        <w:p w14:paraId="241DB73A" w14:textId="77777777" w:rsidR="00000000" w:rsidRDefault="00CF5A56" w:rsidP="0062232F"/>
                        <w:p w14:paraId="230AE83D" w14:textId="77777777" w:rsidR="00335AAD" w:rsidRPr="00335AAD" w:rsidRDefault="00335AAD" w:rsidP="0062232F"/>
                        <w:p w14:paraId="747C4087" w14:textId="77777777" w:rsidR="00000000" w:rsidRDefault="00CF5A56" w:rsidP="0062232F"/>
                        <w:p w14:paraId="5DC4691C" w14:textId="77777777" w:rsidR="00335AAD" w:rsidRPr="00335AAD" w:rsidRDefault="00335AAD" w:rsidP="0062232F"/>
                        <w:p w14:paraId="530150EE" w14:textId="77777777" w:rsidR="00000000" w:rsidRDefault="00CF5A56" w:rsidP="0062232F"/>
                        <w:p w14:paraId="748A9AAA" w14:textId="77777777" w:rsidR="00335AAD" w:rsidRPr="00335AAD" w:rsidRDefault="00335AAD" w:rsidP="0062232F"/>
                        <w:p w14:paraId="045C74A8" w14:textId="77777777" w:rsidR="00000000" w:rsidRDefault="00CF5A56" w:rsidP="0062232F"/>
                        <w:p w14:paraId="69F3FF1C" w14:textId="77777777" w:rsidR="00335AAD" w:rsidRPr="00335AAD" w:rsidRDefault="00335AAD" w:rsidP="0062232F"/>
                        <w:p w14:paraId="508ECA36" w14:textId="77777777" w:rsidR="00000000" w:rsidRDefault="00CF5A56" w:rsidP="0062232F"/>
                        <w:p w14:paraId="10F048D2" w14:textId="77777777" w:rsidR="00335AAD" w:rsidRPr="00335AAD" w:rsidRDefault="00335AAD" w:rsidP="0062232F"/>
                        <w:p w14:paraId="6D26538A" w14:textId="77777777" w:rsidR="00000000" w:rsidRDefault="00CF5A56" w:rsidP="0062232F"/>
                        <w:p w14:paraId="725FB843" w14:textId="77777777" w:rsidR="00335AAD" w:rsidRPr="00335AAD" w:rsidRDefault="00335AAD" w:rsidP="0062232F"/>
                        <w:p w14:paraId="5D2CC82A" w14:textId="77777777" w:rsidR="00000000" w:rsidRDefault="00CF5A56" w:rsidP="0062232F"/>
                        <w:p w14:paraId="1A07EDC5" w14:textId="77777777" w:rsidR="00335AAD" w:rsidRPr="00335AAD" w:rsidRDefault="00335AAD" w:rsidP="0062232F"/>
                        <w:p w14:paraId="3D39515E" w14:textId="77777777" w:rsidR="00000000" w:rsidRDefault="00CF5A56" w:rsidP="0062232F"/>
                        <w:p w14:paraId="5AF362D5" w14:textId="77777777" w:rsidR="00335AAD" w:rsidRPr="00335AAD" w:rsidRDefault="00335AAD" w:rsidP="0062232F"/>
                        <w:p w14:paraId="46235D7F" w14:textId="77777777" w:rsidR="00000000" w:rsidRDefault="00CF5A56" w:rsidP="0062232F"/>
                        <w:p w14:paraId="55C69BFD" w14:textId="77777777" w:rsidR="00335AAD" w:rsidRPr="00335AAD" w:rsidRDefault="00335AAD" w:rsidP="0062232F"/>
                        <w:p w14:paraId="3F5B245C" w14:textId="77777777" w:rsidR="00000000" w:rsidRDefault="00CF5A56" w:rsidP="0062232F"/>
                        <w:p w14:paraId="268EA308" w14:textId="77777777" w:rsidR="00335AAD" w:rsidRPr="00335AAD" w:rsidRDefault="00335AAD" w:rsidP="0062232F"/>
                        <w:p w14:paraId="491139EE" w14:textId="77777777" w:rsidR="00000000" w:rsidRDefault="00CF5A56" w:rsidP="0062232F"/>
                        <w:p w14:paraId="34E83900" w14:textId="77777777" w:rsidR="00335AAD" w:rsidRPr="00335AAD" w:rsidRDefault="00335AAD" w:rsidP="0062232F"/>
                        <w:p w14:paraId="4BDF9129" w14:textId="77777777" w:rsidR="00000000" w:rsidRDefault="00CF5A56" w:rsidP="0062232F"/>
                        <w:p w14:paraId="5AD0BBC4" w14:textId="77777777" w:rsidR="00335AAD" w:rsidRPr="00335AAD" w:rsidRDefault="00335AAD" w:rsidP="0062232F"/>
                        <w:p w14:paraId="14C0414C" w14:textId="77777777" w:rsidR="00000000" w:rsidRDefault="00CF5A56" w:rsidP="0062232F"/>
                        <w:p w14:paraId="2E95B416" w14:textId="77777777" w:rsidR="00335AAD" w:rsidRPr="00335AAD" w:rsidRDefault="00335AAD" w:rsidP="0062232F"/>
                        <w:p w14:paraId="402A81AA" w14:textId="77777777" w:rsidR="00000000" w:rsidRDefault="00CF5A56" w:rsidP="0062232F"/>
                        <w:p w14:paraId="39BD3026" w14:textId="77777777" w:rsidR="00335AAD" w:rsidRPr="00335AAD" w:rsidRDefault="00335AAD" w:rsidP="0062232F"/>
                        <w:p w14:paraId="29ECF008" w14:textId="77777777" w:rsidR="00000000" w:rsidRDefault="00CF5A56" w:rsidP="0062232F"/>
                        <w:p w14:paraId="01C12EAA" w14:textId="77777777" w:rsidR="00335AAD" w:rsidRPr="00335AAD" w:rsidRDefault="00335AAD" w:rsidP="0062232F"/>
                        <w:p w14:paraId="6B27D55F" w14:textId="77777777" w:rsidR="00000000" w:rsidRDefault="00CF5A56" w:rsidP="0062232F"/>
                        <w:p w14:paraId="72317E65" w14:textId="77777777" w:rsidR="00335AAD" w:rsidRPr="00335AAD" w:rsidRDefault="00335AAD" w:rsidP="0062232F"/>
                        <w:p w14:paraId="6FCAD436" w14:textId="77777777" w:rsidR="00000000" w:rsidRDefault="00CF5A56" w:rsidP="0062232F"/>
                        <w:p w14:paraId="533C0EA2" w14:textId="77777777" w:rsidR="00335AAD" w:rsidRPr="00335AAD" w:rsidRDefault="00335AAD" w:rsidP="0062232F"/>
                        <w:p w14:paraId="420A2FCC" w14:textId="77777777" w:rsidR="00000000" w:rsidRDefault="00CF5A56" w:rsidP="0062232F"/>
                        <w:p w14:paraId="1BD881E0" w14:textId="77777777" w:rsidR="00335AAD" w:rsidRPr="00335AAD" w:rsidRDefault="00335AAD" w:rsidP="0062232F"/>
                        <w:p w14:paraId="5BFB1CE7" w14:textId="77777777" w:rsidR="00000000" w:rsidRDefault="00CF5A56" w:rsidP="0062232F"/>
                        <w:p w14:paraId="4B90C267" w14:textId="77777777" w:rsidR="00335AAD" w:rsidRPr="00335AAD" w:rsidRDefault="00335AAD" w:rsidP="0062232F"/>
                        <w:p w14:paraId="0B7EC642" w14:textId="77777777" w:rsidR="00000000" w:rsidRDefault="00CF5A56" w:rsidP="0062232F"/>
                        <w:p w14:paraId="1988877A" w14:textId="77777777" w:rsidR="00335AAD" w:rsidRPr="00335AAD" w:rsidRDefault="00335AAD" w:rsidP="0062232F"/>
                        <w:p w14:paraId="25C22153" w14:textId="77777777" w:rsidR="00000000" w:rsidRDefault="00CF5A56" w:rsidP="0062232F"/>
                        <w:p w14:paraId="23852400" w14:textId="77777777" w:rsidR="00335AAD" w:rsidRPr="00335AAD" w:rsidRDefault="00335AAD" w:rsidP="0062232F"/>
                        <w:p w14:paraId="45C2EC57" w14:textId="77777777" w:rsidR="00000000" w:rsidRDefault="00CF5A56" w:rsidP="0062232F"/>
                        <w:p w14:paraId="61F1A55D" w14:textId="77777777" w:rsidR="00335AAD" w:rsidRPr="00335AAD" w:rsidRDefault="00335AAD" w:rsidP="0062232F"/>
                        <w:p w14:paraId="0E61BFDF" w14:textId="77777777" w:rsidR="00000000" w:rsidRDefault="00CF5A56" w:rsidP="0062232F"/>
                        <w:p w14:paraId="570A94BE" w14:textId="77777777" w:rsidR="00335AAD" w:rsidRPr="00335AAD" w:rsidRDefault="00335AAD" w:rsidP="0062232F"/>
                        <w:p w14:paraId="4BF928D8" w14:textId="77777777" w:rsidR="00000000" w:rsidRDefault="00CF5A56" w:rsidP="0062232F"/>
                        <w:p w14:paraId="30A0CEEC" w14:textId="77777777" w:rsidR="00335AAD" w:rsidRPr="00335AAD" w:rsidRDefault="00335AAD" w:rsidP="0062232F"/>
                        <w:p w14:paraId="242EEF28" w14:textId="77777777" w:rsidR="00000000" w:rsidRDefault="00CF5A56" w:rsidP="0062232F"/>
                        <w:p w14:paraId="37998695" w14:textId="77777777" w:rsidR="00335AAD" w:rsidRPr="00335AAD" w:rsidRDefault="00335AAD" w:rsidP="0062232F"/>
                        <w:p w14:paraId="17CCCCAF" w14:textId="77777777" w:rsidR="00000000" w:rsidRDefault="00CF5A56" w:rsidP="0062232F"/>
                        <w:p w14:paraId="26D52526" w14:textId="77777777" w:rsidR="00335AAD" w:rsidRPr="00335AAD" w:rsidRDefault="00335AAD" w:rsidP="0062232F"/>
                        <w:p w14:paraId="59FEF8E5" w14:textId="77777777" w:rsidR="00000000" w:rsidRDefault="00CF5A56" w:rsidP="0062232F"/>
                        <w:p w14:paraId="259F5E15" w14:textId="77777777" w:rsidR="00335AAD" w:rsidRPr="00335AAD" w:rsidRDefault="00335AAD" w:rsidP="0062232F"/>
                        <w:p w14:paraId="6DE90CE4" w14:textId="77777777" w:rsidR="00000000" w:rsidRDefault="00CF5A56" w:rsidP="0062232F"/>
                        <w:p w14:paraId="20A068B0" w14:textId="77777777" w:rsidR="00335AAD" w:rsidRPr="00335AAD" w:rsidRDefault="00335AAD" w:rsidP="0062232F"/>
                        <w:p w14:paraId="44DCE41B" w14:textId="77777777" w:rsidR="00000000" w:rsidRDefault="00CF5A56" w:rsidP="0062232F"/>
                        <w:p w14:paraId="6927B42D" w14:textId="77777777" w:rsidR="00335AAD" w:rsidRPr="00335AAD" w:rsidRDefault="00335AAD" w:rsidP="0062232F"/>
                        <w:p w14:paraId="3338106B" w14:textId="77777777" w:rsidR="00000000" w:rsidRDefault="00CF5A56" w:rsidP="0062232F"/>
                        <w:p w14:paraId="08DAAC32" w14:textId="77777777" w:rsidR="00335AAD" w:rsidRPr="00335AAD" w:rsidRDefault="00335AAD" w:rsidP="0062232F"/>
                        <w:p w14:paraId="480CAD0A" w14:textId="77777777" w:rsidR="00000000" w:rsidRDefault="00CF5A56" w:rsidP="0062232F"/>
                        <w:p w14:paraId="29573F49" w14:textId="77777777" w:rsidR="00335AAD" w:rsidRPr="00335AAD" w:rsidRDefault="00335AAD" w:rsidP="0062232F"/>
                        <w:p w14:paraId="1323A784" w14:textId="77777777" w:rsidR="00000000" w:rsidRDefault="00CF5A56" w:rsidP="0062232F"/>
                        <w:p w14:paraId="59DE3E2E" w14:textId="77777777" w:rsidR="00335AAD" w:rsidRPr="00335AAD" w:rsidRDefault="00335AAD" w:rsidP="0062232F"/>
                        <w:p w14:paraId="3E0452A3" w14:textId="77777777" w:rsidR="00000000" w:rsidRDefault="00CF5A56" w:rsidP="0062232F"/>
                        <w:p w14:paraId="46E30E95" w14:textId="77777777" w:rsidR="00335AAD" w:rsidRPr="00335AAD" w:rsidRDefault="00335AAD" w:rsidP="0062232F"/>
                        <w:p w14:paraId="0FB33C07" w14:textId="77777777" w:rsidR="00000000" w:rsidRDefault="00CF5A56" w:rsidP="0062232F"/>
                        <w:p w14:paraId="6A12A079" w14:textId="77777777" w:rsidR="00335AAD" w:rsidRPr="00335AAD" w:rsidRDefault="00335AAD" w:rsidP="0062232F"/>
                        <w:p w14:paraId="67A32A2E" w14:textId="77777777" w:rsidR="00000000" w:rsidRDefault="00CF5A56" w:rsidP="0062232F"/>
                        <w:p w14:paraId="799619F3" w14:textId="77777777" w:rsidR="00335AAD" w:rsidRPr="00335AAD" w:rsidRDefault="00335AAD" w:rsidP="0062232F"/>
                        <w:p w14:paraId="0E6E670E" w14:textId="77777777" w:rsidR="00000000" w:rsidRDefault="00CF5A56" w:rsidP="0062232F"/>
                        <w:p w14:paraId="3C744D97" w14:textId="77777777" w:rsidR="00335AAD" w:rsidRPr="00335AAD" w:rsidRDefault="00335AAD" w:rsidP="0062232F"/>
                        <w:p w14:paraId="54D17AF6" w14:textId="77777777" w:rsidR="00000000" w:rsidRDefault="00CF5A56" w:rsidP="0062232F"/>
                        <w:p w14:paraId="036718CC" w14:textId="77777777" w:rsidR="00335AAD" w:rsidRPr="00335AAD" w:rsidRDefault="00335AAD" w:rsidP="0062232F"/>
                        <w:p w14:paraId="252EED07" w14:textId="77777777" w:rsidR="00000000" w:rsidRDefault="00CF5A56" w:rsidP="0062232F"/>
                        <w:p w14:paraId="1447F1BF" w14:textId="77777777" w:rsidR="00335AAD" w:rsidRPr="00335AAD" w:rsidRDefault="00335AAD" w:rsidP="0062232F"/>
                        <w:p w14:paraId="2711FBD0" w14:textId="77777777" w:rsidR="00000000" w:rsidRDefault="00CF5A56" w:rsidP="0062232F"/>
                        <w:p w14:paraId="77F622B7" w14:textId="77777777" w:rsidR="00335AAD" w:rsidRPr="00335AAD" w:rsidRDefault="00335AAD" w:rsidP="0062232F"/>
                        <w:p w14:paraId="389EC39D" w14:textId="77777777" w:rsidR="00000000" w:rsidRDefault="00CF5A56" w:rsidP="0062232F"/>
                        <w:p w14:paraId="3DC31EB3" w14:textId="77777777" w:rsidR="00335AAD" w:rsidRPr="00335AAD" w:rsidRDefault="00335AAD" w:rsidP="0062232F"/>
                        <w:p w14:paraId="017D8981" w14:textId="77777777" w:rsidR="00000000" w:rsidRDefault="00CF5A56" w:rsidP="0062232F"/>
                        <w:p w14:paraId="4810D07C" w14:textId="77777777" w:rsidR="00335AAD" w:rsidRPr="00335AAD" w:rsidRDefault="00335AAD" w:rsidP="0062232F"/>
                        <w:p w14:paraId="481B0ED9" w14:textId="77777777" w:rsidR="00000000" w:rsidRDefault="00CF5A56" w:rsidP="0062232F"/>
                        <w:p w14:paraId="51156C0E" w14:textId="77777777" w:rsidR="00335AAD" w:rsidRPr="00335AAD" w:rsidRDefault="00335AAD" w:rsidP="0062232F"/>
                        <w:p w14:paraId="3DDF2B07" w14:textId="77777777" w:rsidR="00000000" w:rsidRDefault="00CF5A56" w:rsidP="0062232F"/>
                        <w:p w14:paraId="3582927F" w14:textId="77777777" w:rsidR="00335AAD" w:rsidRPr="00335AAD" w:rsidRDefault="00335AAD" w:rsidP="0062232F"/>
                        <w:p w14:paraId="6D3ADBA4" w14:textId="77777777" w:rsidR="00000000" w:rsidRDefault="00CF5A56" w:rsidP="0062232F"/>
                        <w:p w14:paraId="060903B0" w14:textId="77777777" w:rsidR="00335AAD" w:rsidRPr="00335AAD" w:rsidRDefault="00335AAD" w:rsidP="0062232F"/>
                        <w:p w14:paraId="22DF3A00" w14:textId="77777777" w:rsidR="00000000" w:rsidRDefault="00CF5A56" w:rsidP="0062232F"/>
                        <w:p w14:paraId="68C0DB47" w14:textId="77777777" w:rsidR="00335AAD" w:rsidRPr="00335AAD" w:rsidRDefault="00335AAD" w:rsidP="0062232F"/>
                        <w:p w14:paraId="49A9255C" w14:textId="77777777" w:rsidR="00000000" w:rsidRDefault="00CF5A56" w:rsidP="0062232F"/>
                        <w:p w14:paraId="790B09D8" w14:textId="77777777" w:rsidR="00335AAD" w:rsidRPr="00335AAD" w:rsidRDefault="00335AAD" w:rsidP="0062232F"/>
                        <w:p w14:paraId="378591FD" w14:textId="77777777" w:rsidR="00000000" w:rsidRDefault="00CF5A56" w:rsidP="0062232F"/>
                        <w:p w14:paraId="1A3E6DC1" w14:textId="77777777" w:rsidR="00335AAD" w:rsidRPr="00335AAD" w:rsidRDefault="00335AAD" w:rsidP="0062232F"/>
                        <w:p w14:paraId="68054C98" w14:textId="77777777" w:rsidR="00000000" w:rsidRDefault="00CF5A56" w:rsidP="0062232F"/>
                        <w:p w14:paraId="2E584800" w14:textId="77777777" w:rsidR="00335AAD" w:rsidRPr="00335AAD" w:rsidRDefault="00335AAD" w:rsidP="0062232F"/>
                        <w:p w14:paraId="0BCEE73E" w14:textId="77777777" w:rsidR="00000000" w:rsidRDefault="00CF5A56" w:rsidP="0062232F"/>
                        <w:p w14:paraId="1B89F4B1" w14:textId="77777777" w:rsidR="00335AAD" w:rsidRPr="00335AAD" w:rsidRDefault="00335AAD" w:rsidP="0062232F"/>
                        <w:p w14:paraId="167CE280" w14:textId="77777777" w:rsidR="00000000" w:rsidRDefault="00CF5A56" w:rsidP="0062232F"/>
                        <w:p w14:paraId="500A04D1" w14:textId="77777777" w:rsidR="00335AAD" w:rsidRPr="00335AAD" w:rsidRDefault="00335AAD" w:rsidP="0062232F"/>
                        <w:p w14:paraId="2B67A83C" w14:textId="77777777" w:rsidR="00000000" w:rsidRDefault="00CF5A56" w:rsidP="0062232F"/>
                        <w:p w14:paraId="42ADC543" w14:textId="77777777" w:rsidR="00335AAD" w:rsidRPr="00335AAD" w:rsidRDefault="00335AAD" w:rsidP="0062232F"/>
                        <w:p w14:paraId="1F756F69" w14:textId="77777777" w:rsidR="00000000" w:rsidRDefault="00CF5A56" w:rsidP="0062232F"/>
                        <w:p w14:paraId="773FE156" w14:textId="77777777" w:rsidR="00335AAD" w:rsidRPr="00335AAD" w:rsidRDefault="00335AAD" w:rsidP="0062232F"/>
                        <w:p w14:paraId="68B4AA68" w14:textId="77777777" w:rsidR="00000000" w:rsidRDefault="00CF5A56" w:rsidP="0062232F"/>
                        <w:p w14:paraId="75FA55E2" w14:textId="77777777" w:rsidR="00335AAD" w:rsidRPr="00335AAD" w:rsidRDefault="00335AAD" w:rsidP="0062232F"/>
                        <w:p w14:paraId="1FBDB3D8" w14:textId="77777777" w:rsidR="00000000" w:rsidRDefault="00CF5A56" w:rsidP="0062232F"/>
                        <w:p w14:paraId="4BA918F2" w14:textId="77777777" w:rsidR="00335AAD" w:rsidRPr="00335AAD" w:rsidRDefault="00335AAD" w:rsidP="0062232F"/>
                        <w:p w14:paraId="312ECD96" w14:textId="77777777" w:rsidR="00000000" w:rsidRDefault="00CF5A56" w:rsidP="0062232F"/>
                        <w:p w14:paraId="6B91CCE1" w14:textId="77777777" w:rsidR="00335AAD" w:rsidRPr="00335AAD" w:rsidRDefault="00335AAD" w:rsidP="0062232F"/>
                        <w:p w14:paraId="536DC853" w14:textId="77777777" w:rsidR="00000000" w:rsidRDefault="00CF5A56" w:rsidP="0062232F"/>
                        <w:p w14:paraId="35AB0A45" w14:textId="77777777" w:rsidR="00335AAD" w:rsidRPr="00335AAD" w:rsidRDefault="00335AAD" w:rsidP="0062232F"/>
                        <w:p w14:paraId="7DB5C50A" w14:textId="77777777" w:rsidR="00000000" w:rsidRDefault="00CF5A56" w:rsidP="0062232F"/>
                        <w:p w14:paraId="415517E1" w14:textId="77777777" w:rsidR="00335AAD" w:rsidRPr="00335AAD" w:rsidRDefault="00335AAD" w:rsidP="0062232F"/>
                        <w:p w14:paraId="7881E754" w14:textId="77777777" w:rsidR="00000000" w:rsidRDefault="00CF5A56" w:rsidP="0062232F"/>
                        <w:p w14:paraId="2A94847E" w14:textId="77777777" w:rsidR="00335AAD" w:rsidRPr="00335AAD" w:rsidRDefault="00335AAD" w:rsidP="0062232F"/>
                        <w:p w14:paraId="1EAB9CBC" w14:textId="77777777" w:rsidR="00000000" w:rsidRDefault="00CF5A56" w:rsidP="0062232F"/>
                        <w:p w14:paraId="38A88C4C" w14:textId="77777777" w:rsidR="00335AAD" w:rsidRPr="00335AAD" w:rsidRDefault="00335AAD" w:rsidP="0062232F"/>
                        <w:p w14:paraId="351B1BB2" w14:textId="77777777" w:rsidR="00000000" w:rsidRDefault="00CF5A56" w:rsidP="0062232F"/>
                        <w:p w14:paraId="6C025E91" w14:textId="77777777" w:rsidR="00335AAD" w:rsidRPr="00335AAD" w:rsidRDefault="00335AAD" w:rsidP="0062232F"/>
                        <w:p w14:paraId="31F2D7E3" w14:textId="77777777" w:rsidR="00000000" w:rsidRDefault="00CF5A56" w:rsidP="0062232F"/>
                        <w:p w14:paraId="4C50F901" w14:textId="77777777" w:rsidR="00335AAD" w:rsidRPr="00335AAD" w:rsidRDefault="00335AAD" w:rsidP="0062232F"/>
                        <w:p w14:paraId="596D7786" w14:textId="77777777" w:rsidR="00000000" w:rsidRDefault="00CF5A56" w:rsidP="0062232F"/>
                        <w:p w14:paraId="578F398D" w14:textId="77777777" w:rsidR="00335AAD" w:rsidRPr="00335AAD" w:rsidRDefault="00335AAD" w:rsidP="0062232F"/>
                        <w:p w14:paraId="2C9FC950" w14:textId="77777777" w:rsidR="00000000" w:rsidRDefault="00CF5A56" w:rsidP="0062232F"/>
                        <w:p w14:paraId="08FADBE8" w14:textId="77777777" w:rsidR="00335AAD" w:rsidRPr="00335AAD" w:rsidRDefault="00335AAD" w:rsidP="0062232F"/>
                        <w:p w14:paraId="1AD2FE98" w14:textId="77777777" w:rsidR="00000000" w:rsidRDefault="00CF5A56" w:rsidP="0062232F"/>
                        <w:p w14:paraId="2B7DC03F" w14:textId="77777777" w:rsidR="00335AAD" w:rsidRPr="00335AAD" w:rsidRDefault="00335AAD" w:rsidP="0062232F"/>
                        <w:p w14:paraId="1244FF1D" w14:textId="77777777" w:rsidR="00000000" w:rsidRDefault="00CF5A56" w:rsidP="0062232F"/>
                        <w:p w14:paraId="7BFBC749" w14:textId="77777777" w:rsidR="00335AAD" w:rsidRPr="00335AAD" w:rsidRDefault="00335AAD" w:rsidP="0062232F"/>
                        <w:p w14:paraId="05192DDD" w14:textId="77777777" w:rsidR="00000000" w:rsidRDefault="00CF5A56" w:rsidP="0062232F"/>
                        <w:p w14:paraId="320131F5" w14:textId="77777777" w:rsidR="00335AAD" w:rsidRPr="00335AAD" w:rsidRDefault="00335AAD" w:rsidP="0062232F"/>
                        <w:p w14:paraId="72E64018" w14:textId="77777777" w:rsidR="00000000" w:rsidRDefault="00CF5A56" w:rsidP="0062232F"/>
                        <w:p w14:paraId="0635CC7D" w14:textId="77777777" w:rsidR="00335AAD" w:rsidRPr="00335AAD" w:rsidRDefault="00335AAD" w:rsidP="0062232F"/>
                        <w:p w14:paraId="58F27CF3" w14:textId="77777777" w:rsidR="00000000" w:rsidRDefault="00CF5A56" w:rsidP="0062232F"/>
                        <w:p w14:paraId="69B05030" w14:textId="77777777" w:rsidR="00335AAD" w:rsidRPr="00335AAD" w:rsidRDefault="00335AAD" w:rsidP="0062232F"/>
                        <w:p w14:paraId="2C014071" w14:textId="77777777" w:rsidR="00000000" w:rsidRDefault="00CF5A56" w:rsidP="0062232F"/>
                        <w:p w14:paraId="47120452" w14:textId="77777777" w:rsidR="00335AAD" w:rsidRPr="00335AAD" w:rsidRDefault="00335AAD" w:rsidP="0062232F"/>
                        <w:p w14:paraId="193C8C64" w14:textId="77777777" w:rsidR="00000000" w:rsidRDefault="00CF5A56" w:rsidP="0062232F"/>
                        <w:p w14:paraId="42E2A08F" w14:textId="77777777" w:rsidR="00335AAD" w:rsidRPr="00335AAD" w:rsidRDefault="00335AAD" w:rsidP="0062232F"/>
                        <w:p w14:paraId="0B366BB0" w14:textId="77777777" w:rsidR="00000000" w:rsidRDefault="00CF5A56" w:rsidP="0062232F"/>
                        <w:p w14:paraId="41CDFB54" w14:textId="77777777" w:rsidR="00335AAD" w:rsidRPr="00335AAD" w:rsidRDefault="00335AAD" w:rsidP="0062232F"/>
                        <w:p w14:paraId="162FAECB" w14:textId="77777777" w:rsidR="00000000" w:rsidRDefault="00CF5A56" w:rsidP="0062232F"/>
                        <w:p w14:paraId="3E515D17" w14:textId="77777777" w:rsidR="00335AAD" w:rsidRPr="00335AAD" w:rsidRDefault="00335AAD" w:rsidP="0062232F"/>
                        <w:p w14:paraId="526D0FCD" w14:textId="77777777" w:rsidR="00000000" w:rsidRDefault="00CF5A56" w:rsidP="0062232F"/>
                        <w:p w14:paraId="3D03FA26" w14:textId="77777777" w:rsidR="00335AAD" w:rsidRPr="00335AAD" w:rsidRDefault="00335AAD" w:rsidP="0062232F"/>
                        <w:p w14:paraId="5CA05301" w14:textId="77777777" w:rsidR="00000000" w:rsidRDefault="00CF5A56" w:rsidP="0062232F"/>
                        <w:p w14:paraId="0D9D26FB" w14:textId="77777777" w:rsidR="00335AAD" w:rsidRPr="00335AAD" w:rsidRDefault="00335AAD" w:rsidP="0062232F"/>
                        <w:p w14:paraId="60ED27F3" w14:textId="77777777" w:rsidR="00000000" w:rsidRDefault="00CF5A56" w:rsidP="0062232F"/>
                        <w:p w14:paraId="05227B09" w14:textId="77777777" w:rsidR="00335AAD" w:rsidRPr="00335AAD" w:rsidRDefault="00335AAD" w:rsidP="0062232F"/>
                        <w:p w14:paraId="16D6AF03" w14:textId="77777777" w:rsidR="00000000" w:rsidRDefault="00CF5A56" w:rsidP="0062232F"/>
                        <w:p w14:paraId="4504B60B" w14:textId="77777777" w:rsidR="00335AAD" w:rsidRPr="00335AAD" w:rsidRDefault="00335AAD" w:rsidP="0062232F"/>
                        <w:p w14:paraId="60C8A76D" w14:textId="77777777" w:rsidR="00000000" w:rsidRDefault="00CF5A56" w:rsidP="0062232F"/>
                        <w:p w14:paraId="0CCBDBDD" w14:textId="77777777" w:rsidR="00335AAD" w:rsidRPr="00335AAD" w:rsidRDefault="00335AAD" w:rsidP="0062232F"/>
                        <w:p w14:paraId="03BE69E8" w14:textId="77777777" w:rsidR="00000000" w:rsidRDefault="00CF5A56" w:rsidP="0062232F"/>
                        <w:p w14:paraId="3AF19ABC" w14:textId="77777777" w:rsidR="00335AAD" w:rsidRPr="00335AAD" w:rsidRDefault="00335AAD" w:rsidP="0062232F"/>
                        <w:p w14:paraId="61C9F3A3" w14:textId="77777777" w:rsidR="00000000" w:rsidRDefault="00CF5A56" w:rsidP="0062232F"/>
                        <w:p w14:paraId="1B94B026" w14:textId="77777777" w:rsidR="00335AAD" w:rsidRPr="00335AAD" w:rsidRDefault="00335AAD" w:rsidP="0062232F"/>
                        <w:p w14:paraId="323665EA" w14:textId="77777777" w:rsidR="00000000" w:rsidRDefault="00CF5A56" w:rsidP="0062232F"/>
                        <w:p w14:paraId="6BF0A01E" w14:textId="77777777" w:rsidR="00335AAD" w:rsidRPr="00335AAD" w:rsidRDefault="00335AAD" w:rsidP="0062232F"/>
                        <w:p w14:paraId="093B7E23" w14:textId="77777777" w:rsidR="00000000" w:rsidRDefault="00CF5A56" w:rsidP="0062232F"/>
                        <w:p w14:paraId="4A62B318" w14:textId="77777777" w:rsidR="00335AAD" w:rsidRPr="00335AAD" w:rsidRDefault="00335AAD" w:rsidP="0062232F"/>
                        <w:p w14:paraId="477D8A44" w14:textId="77777777" w:rsidR="00000000" w:rsidRDefault="00CF5A56" w:rsidP="0062232F"/>
                        <w:p w14:paraId="362E37C8" w14:textId="77777777" w:rsidR="00335AAD" w:rsidRPr="00335AAD" w:rsidRDefault="00335AAD" w:rsidP="0062232F"/>
                        <w:p w14:paraId="261ECEC5" w14:textId="77777777" w:rsidR="00000000" w:rsidRDefault="00CF5A56" w:rsidP="0062232F"/>
                        <w:p w14:paraId="06EF309D" w14:textId="77777777" w:rsidR="00335AAD" w:rsidRPr="00335AAD" w:rsidRDefault="00335AAD" w:rsidP="0062232F"/>
                        <w:p w14:paraId="2128B0BB" w14:textId="77777777" w:rsidR="00000000" w:rsidRDefault="00CF5A56" w:rsidP="0062232F"/>
                        <w:p w14:paraId="3110CA87" w14:textId="77777777" w:rsidR="00335AAD" w:rsidRPr="00335AAD" w:rsidRDefault="00335AAD" w:rsidP="0062232F"/>
                        <w:p w14:paraId="6C3679A7" w14:textId="77777777" w:rsidR="00000000" w:rsidRDefault="00CF5A56" w:rsidP="0062232F"/>
                        <w:p w14:paraId="00E5E8FE" w14:textId="77777777" w:rsidR="00335AAD" w:rsidRPr="00335AAD" w:rsidRDefault="00335AAD" w:rsidP="0062232F"/>
                        <w:p w14:paraId="0F280C5A" w14:textId="77777777" w:rsidR="00000000" w:rsidRDefault="00CF5A56" w:rsidP="0062232F"/>
                        <w:p w14:paraId="0E6E9564" w14:textId="77777777" w:rsidR="00335AAD" w:rsidRPr="00335AAD" w:rsidRDefault="00335AAD" w:rsidP="0062232F"/>
                        <w:p w14:paraId="4365E140" w14:textId="77777777" w:rsidR="00000000" w:rsidRDefault="00CF5A56" w:rsidP="0062232F"/>
                        <w:p w14:paraId="367F341F" w14:textId="77777777" w:rsidR="00335AAD" w:rsidRPr="00335AAD" w:rsidRDefault="00335AAD" w:rsidP="0062232F"/>
                        <w:p w14:paraId="48FF5F94" w14:textId="77777777" w:rsidR="00000000" w:rsidRDefault="00CF5A56" w:rsidP="0062232F"/>
                        <w:p w14:paraId="08029433" w14:textId="77777777" w:rsidR="00335AAD" w:rsidRPr="00335AAD" w:rsidRDefault="00335AAD" w:rsidP="0062232F"/>
                        <w:p w14:paraId="65FC1D6D" w14:textId="77777777" w:rsidR="00000000" w:rsidRDefault="00CF5A56" w:rsidP="0062232F"/>
                        <w:p w14:paraId="1401C195" w14:textId="77777777" w:rsidR="00335AAD" w:rsidRPr="00335AAD" w:rsidRDefault="00335AAD" w:rsidP="0062232F"/>
                        <w:p w14:paraId="226C2295" w14:textId="77777777" w:rsidR="00000000" w:rsidRDefault="00CF5A56" w:rsidP="0062232F"/>
                        <w:p w14:paraId="29778379" w14:textId="77777777" w:rsidR="00335AAD" w:rsidRPr="00335AAD" w:rsidRDefault="00335AAD" w:rsidP="0062232F"/>
                        <w:p w14:paraId="68FB8E86" w14:textId="77777777" w:rsidR="00000000" w:rsidRDefault="00CF5A56" w:rsidP="0062232F"/>
                        <w:p w14:paraId="15979528" w14:textId="77777777" w:rsidR="00335AAD" w:rsidRPr="00335AAD" w:rsidRDefault="00335AAD" w:rsidP="0062232F"/>
                        <w:p w14:paraId="7341D746" w14:textId="77777777" w:rsidR="00000000" w:rsidRDefault="00CF5A56" w:rsidP="0062232F"/>
                        <w:p w14:paraId="3FEC9E07" w14:textId="77777777" w:rsidR="00335AAD" w:rsidRPr="00335AAD" w:rsidRDefault="00335AAD" w:rsidP="0062232F"/>
                        <w:p w14:paraId="73774749" w14:textId="77777777" w:rsidR="00000000" w:rsidRDefault="00CF5A56" w:rsidP="0062232F"/>
                        <w:p w14:paraId="41F6A611" w14:textId="77777777" w:rsidR="00335AAD" w:rsidRPr="00335AAD" w:rsidRDefault="00335AAD" w:rsidP="0062232F"/>
                        <w:p w14:paraId="2E4DBF68" w14:textId="77777777" w:rsidR="00000000" w:rsidRDefault="00CF5A56" w:rsidP="0062232F"/>
                        <w:p w14:paraId="77B4BB77" w14:textId="77777777" w:rsidR="00335AAD" w:rsidRPr="00335AAD" w:rsidRDefault="00335AAD" w:rsidP="0062232F"/>
                        <w:p w14:paraId="6B88B765" w14:textId="77777777" w:rsidR="00000000" w:rsidRDefault="00CF5A56" w:rsidP="0062232F"/>
                        <w:p w14:paraId="76F07E92" w14:textId="77777777" w:rsidR="00335AAD" w:rsidRPr="00335AAD" w:rsidRDefault="00335AAD" w:rsidP="0062232F"/>
                        <w:p w14:paraId="0334A200" w14:textId="77777777" w:rsidR="00000000" w:rsidRDefault="00CF5A56" w:rsidP="0062232F"/>
                        <w:p w14:paraId="15379053" w14:textId="77777777" w:rsidR="00335AAD" w:rsidRPr="00335AAD" w:rsidRDefault="00335AAD" w:rsidP="0062232F"/>
                        <w:p w14:paraId="0FA88E15" w14:textId="77777777" w:rsidR="00000000" w:rsidRDefault="00CF5A56" w:rsidP="0062232F"/>
                        <w:p w14:paraId="505F8283" w14:textId="77777777" w:rsidR="00335AAD" w:rsidRPr="00335AAD" w:rsidRDefault="00335AAD" w:rsidP="0062232F"/>
                        <w:p w14:paraId="7B1EAEFB" w14:textId="77777777" w:rsidR="00000000" w:rsidRDefault="00CF5A56" w:rsidP="0062232F"/>
                        <w:p w14:paraId="632BD9C1" w14:textId="77777777" w:rsidR="00335AAD" w:rsidRPr="00335AAD" w:rsidRDefault="00335AAD" w:rsidP="0062232F"/>
                        <w:p w14:paraId="244DA3A5" w14:textId="77777777" w:rsidR="00000000" w:rsidRDefault="00CF5A56" w:rsidP="0062232F"/>
                        <w:p w14:paraId="518BC54F" w14:textId="77777777" w:rsidR="00335AAD" w:rsidRPr="00335AAD" w:rsidRDefault="00335AAD" w:rsidP="0062232F"/>
                        <w:p w14:paraId="7A1D55C4" w14:textId="77777777" w:rsidR="00000000" w:rsidRDefault="00CF5A56" w:rsidP="0062232F"/>
                        <w:p w14:paraId="527039E3" w14:textId="77777777" w:rsidR="00335AAD" w:rsidRPr="00335AAD" w:rsidRDefault="00335AAD" w:rsidP="0062232F"/>
                        <w:p w14:paraId="366992B5" w14:textId="77777777" w:rsidR="00000000" w:rsidRDefault="00CF5A56" w:rsidP="0062232F"/>
                        <w:p w14:paraId="0B2DEA0C" w14:textId="77777777" w:rsidR="00335AAD" w:rsidRPr="00335AAD" w:rsidRDefault="00335AAD" w:rsidP="0062232F"/>
                        <w:p w14:paraId="7B787BFD" w14:textId="77777777" w:rsidR="00000000" w:rsidRDefault="00CF5A56" w:rsidP="0062232F"/>
                        <w:p w14:paraId="58398A80" w14:textId="77777777" w:rsidR="00335AAD" w:rsidRPr="00335AAD" w:rsidRDefault="00335AAD" w:rsidP="0062232F"/>
                        <w:p w14:paraId="3283386D" w14:textId="77777777" w:rsidR="00000000" w:rsidRDefault="00CF5A56" w:rsidP="0062232F"/>
                        <w:p w14:paraId="6F1884F6" w14:textId="77777777" w:rsidR="00335AAD" w:rsidRPr="00335AAD" w:rsidRDefault="00335AAD" w:rsidP="0062232F"/>
                        <w:p w14:paraId="1AB1C9A1" w14:textId="77777777" w:rsidR="00000000" w:rsidRDefault="00CF5A56" w:rsidP="0062232F"/>
                        <w:p w14:paraId="3190ED7F" w14:textId="77777777" w:rsidR="00335AAD" w:rsidRPr="00335AAD" w:rsidRDefault="00335AAD" w:rsidP="0062232F"/>
                        <w:p w14:paraId="1FF3E9F8" w14:textId="77777777" w:rsidR="00000000" w:rsidRDefault="00CF5A56" w:rsidP="0062232F"/>
                        <w:p w14:paraId="6B6397D9" w14:textId="77777777" w:rsidR="00335AAD" w:rsidRPr="00335AAD" w:rsidRDefault="00335AAD" w:rsidP="0062232F"/>
                        <w:p w14:paraId="66C547FB" w14:textId="77777777" w:rsidR="00000000" w:rsidRDefault="00CF5A56" w:rsidP="0062232F"/>
                        <w:p w14:paraId="3967549B" w14:textId="77777777" w:rsidR="00335AAD" w:rsidRPr="00335AAD" w:rsidRDefault="00335AAD" w:rsidP="0062232F"/>
                        <w:p w14:paraId="4C2591C7" w14:textId="77777777" w:rsidR="00000000" w:rsidRDefault="00CF5A56" w:rsidP="0062232F"/>
                        <w:p w14:paraId="58566678" w14:textId="77777777" w:rsidR="00335AAD" w:rsidRPr="00335AAD" w:rsidRDefault="00335AAD" w:rsidP="0062232F"/>
                        <w:p w14:paraId="05A5E802" w14:textId="77777777" w:rsidR="00000000" w:rsidRDefault="00CF5A56" w:rsidP="0062232F"/>
                        <w:p w14:paraId="48C2431B" w14:textId="77777777" w:rsidR="00335AAD" w:rsidRPr="00335AAD" w:rsidRDefault="00335AAD" w:rsidP="0062232F"/>
                        <w:p w14:paraId="5F954D5B" w14:textId="77777777" w:rsidR="00000000" w:rsidRDefault="00CF5A56" w:rsidP="0062232F"/>
                        <w:p w14:paraId="7DC58122" w14:textId="77777777" w:rsidR="00335AAD" w:rsidRPr="00335AAD" w:rsidRDefault="00335AAD" w:rsidP="0062232F"/>
                        <w:p w14:paraId="1CF7F6D5" w14:textId="77777777" w:rsidR="00000000" w:rsidRDefault="00CF5A56" w:rsidP="0062232F"/>
                        <w:p w14:paraId="6FC4F80F" w14:textId="77777777" w:rsidR="00335AAD" w:rsidRPr="00335AAD" w:rsidRDefault="00335AAD" w:rsidP="0062232F"/>
                        <w:p w14:paraId="726D3781" w14:textId="77777777" w:rsidR="00000000" w:rsidRDefault="00CF5A56" w:rsidP="0062232F"/>
                        <w:p w14:paraId="62F74AF8" w14:textId="77777777" w:rsidR="00335AAD" w:rsidRPr="00335AAD" w:rsidRDefault="00335AAD" w:rsidP="0062232F"/>
                        <w:p w14:paraId="4403F6B7" w14:textId="77777777" w:rsidR="00000000" w:rsidRDefault="00CF5A56" w:rsidP="0062232F"/>
                        <w:p w14:paraId="671CB686" w14:textId="77777777" w:rsidR="00335AAD" w:rsidRPr="00335AAD" w:rsidRDefault="00335AAD" w:rsidP="0062232F"/>
                        <w:p w14:paraId="53933009" w14:textId="77777777" w:rsidR="00000000" w:rsidRDefault="00CF5A56" w:rsidP="0062232F"/>
                        <w:p w14:paraId="50A69EB0" w14:textId="77777777" w:rsidR="00335AAD" w:rsidRPr="00335AAD" w:rsidRDefault="00335AAD" w:rsidP="0062232F"/>
                        <w:p w14:paraId="2322A27A" w14:textId="77777777" w:rsidR="00000000" w:rsidRDefault="00CF5A56" w:rsidP="0062232F"/>
                        <w:p w14:paraId="02BFE250" w14:textId="77777777" w:rsidR="00335AAD" w:rsidRPr="00335AAD" w:rsidRDefault="00335AAD" w:rsidP="0062232F"/>
                        <w:p w14:paraId="1659CF30" w14:textId="77777777" w:rsidR="00000000" w:rsidRDefault="00CF5A56" w:rsidP="0062232F"/>
                        <w:p w14:paraId="0E6E19CB" w14:textId="77777777" w:rsidR="00335AAD" w:rsidRPr="00335AAD" w:rsidRDefault="00335AAD" w:rsidP="0062232F"/>
                        <w:p w14:paraId="30E03173" w14:textId="77777777" w:rsidR="00000000" w:rsidRDefault="00CF5A56" w:rsidP="0062232F"/>
                        <w:p w14:paraId="23D5E52A" w14:textId="77777777" w:rsidR="00335AAD" w:rsidRPr="00335AAD" w:rsidRDefault="00335AAD" w:rsidP="0062232F"/>
                        <w:p w14:paraId="5FC554AC" w14:textId="77777777" w:rsidR="00000000" w:rsidRDefault="00CF5A56" w:rsidP="0062232F"/>
                        <w:p w14:paraId="304E3136" w14:textId="77777777" w:rsidR="00335AAD" w:rsidRPr="00335AAD" w:rsidRDefault="00335AAD" w:rsidP="0062232F"/>
                        <w:p w14:paraId="42C2BF95" w14:textId="77777777" w:rsidR="00000000" w:rsidRDefault="00CF5A56" w:rsidP="0062232F"/>
                        <w:p w14:paraId="443C7E3C" w14:textId="77777777" w:rsidR="00335AAD" w:rsidRPr="00335AAD" w:rsidRDefault="00335AAD" w:rsidP="0062232F"/>
                        <w:p w14:paraId="5FC3AC18" w14:textId="77777777" w:rsidR="00000000" w:rsidRDefault="00CF5A56" w:rsidP="0062232F"/>
                        <w:p w14:paraId="70AE0EED" w14:textId="77777777" w:rsidR="00335AAD" w:rsidRPr="00335AAD" w:rsidRDefault="00335AAD" w:rsidP="0062232F"/>
                        <w:p w14:paraId="607F7DC0" w14:textId="77777777" w:rsidR="00000000" w:rsidRDefault="00CF5A56" w:rsidP="0062232F"/>
                        <w:p w14:paraId="16081F12" w14:textId="77777777" w:rsidR="00335AAD" w:rsidRPr="00335AAD" w:rsidRDefault="00335AAD" w:rsidP="0062232F"/>
                        <w:p w14:paraId="509CB3BB" w14:textId="77777777" w:rsidR="00000000" w:rsidRDefault="00CF5A56" w:rsidP="0062232F"/>
                        <w:p w14:paraId="26A7DDA2" w14:textId="77777777" w:rsidR="00335AAD" w:rsidRPr="00335AAD" w:rsidRDefault="00335AAD" w:rsidP="0062232F"/>
                        <w:p w14:paraId="10EE5B62" w14:textId="77777777" w:rsidR="00000000" w:rsidRDefault="00CF5A56" w:rsidP="0062232F"/>
                        <w:p w14:paraId="233475AD" w14:textId="77777777" w:rsidR="00335AAD" w:rsidRPr="00335AAD" w:rsidRDefault="00335AAD" w:rsidP="0062232F"/>
                        <w:p w14:paraId="2E9334BB" w14:textId="77777777" w:rsidR="00000000" w:rsidRDefault="00CF5A56" w:rsidP="0062232F"/>
                        <w:p w14:paraId="605ABD54" w14:textId="77777777" w:rsidR="00335AAD" w:rsidRPr="00335AAD" w:rsidRDefault="00335AAD" w:rsidP="0062232F"/>
                        <w:p w14:paraId="141E1FBA" w14:textId="77777777" w:rsidR="00000000" w:rsidRDefault="00CF5A56" w:rsidP="0062232F"/>
                        <w:p w14:paraId="62B3DEBC" w14:textId="77777777" w:rsidR="00335AAD" w:rsidRPr="00335AAD" w:rsidRDefault="00335AAD" w:rsidP="0062232F"/>
                        <w:p w14:paraId="2974CD08" w14:textId="77777777" w:rsidR="00000000" w:rsidRDefault="00CF5A56" w:rsidP="0062232F"/>
                        <w:p w14:paraId="00EA739E" w14:textId="77777777" w:rsidR="00335AAD" w:rsidRPr="00335AAD" w:rsidRDefault="00335AAD" w:rsidP="0062232F"/>
                        <w:p w14:paraId="3D62215B" w14:textId="77777777" w:rsidR="00000000" w:rsidRDefault="00CF5A56" w:rsidP="0062232F"/>
                        <w:p w14:paraId="78A6794C" w14:textId="77777777" w:rsidR="00335AAD" w:rsidRPr="00335AAD" w:rsidRDefault="00335AAD" w:rsidP="0062232F"/>
                        <w:p w14:paraId="25884ABA" w14:textId="77777777" w:rsidR="00000000" w:rsidRDefault="00CF5A56" w:rsidP="0062232F"/>
                        <w:p w14:paraId="78A78D9F" w14:textId="77777777" w:rsidR="00335AAD" w:rsidRPr="00335AAD" w:rsidRDefault="00335AAD" w:rsidP="0062232F"/>
                        <w:p w14:paraId="4EF0F49D" w14:textId="77777777" w:rsidR="00000000" w:rsidRDefault="00CF5A56" w:rsidP="0062232F"/>
                        <w:p w14:paraId="0CE4FB96" w14:textId="77777777" w:rsidR="00335AAD" w:rsidRPr="00335AAD" w:rsidRDefault="00335AAD" w:rsidP="0062232F"/>
                        <w:p w14:paraId="47946715" w14:textId="77777777" w:rsidR="00000000" w:rsidRDefault="00CF5A56" w:rsidP="0062232F"/>
                        <w:p w14:paraId="2343764F" w14:textId="77777777" w:rsidR="00335AAD" w:rsidRPr="00335AAD" w:rsidRDefault="00335AAD" w:rsidP="0062232F"/>
                        <w:p w14:paraId="6E1E7AD4" w14:textId="77777777" w:rsidR="00000000" w:rsidRDefault="00CF5A56" w:rsidP="0062232F"/>
                        <w:p w14:paraId="225B17D2" w14:textId="77777777" w:rsidR="00335AAD" w:rsidRPr="00335AAD" w:rsidRDefault="00335AAD" w:rsidP="0062232F"/>
                        <w:p w14:paraId="1BAD900F" w14:textId="77777777" w:rsidR="00000000" w:rsidRDefault="00CF5A56" w:rsidP="0062232F"/>
                        <w:p w14:paraId="6C7C4ED6" w14:textId="77777777" w:rsidR="00335AAD" w:rsidRPr="00335AAD" w:rsidRDefault="00335AAD" w:rsidP="0062232F"/>
                        <w:p w14:paraId="77E95B34" w14:textId="77777777" w:rsidR="00000000" w:rsidRDefault="00CF5A56" w:rsidP="0062232F"/>
                        <w:p w14:paraId="4E5CD6A5" w14:textId="77777777" w:rsidR="00335AAD" w:rsidRPr="00335AAD" w:rsidRDefault="00335AAD" w:rsidP="0062232F"/>
                        <w:p w14:paraId="5AA3626A" w14:textId="77777777" w:rsidR="00000000" w:rsidRDefault="00CF5A56" w:rsidP="0062232F"/>
                        <w:p w14:paraId="49035A9E" w14:textId="77777777" w:rsidR="00335AAD" w:rsidRPr="00335AAD" w:rsidRDefault="00335AAD" w:rsidP="0062232F"/>
                        <w:p w14:paraId="20B83EA2" w14:textId="77777777" w:rsidR="00000000" w:rsidRDefault="00CF5A56" w:rsidP="0062232F"/>
                        <w:p w14:paraId="5747A185" w14:textId="77777777" w:rsidR="00335AAD" w:rsidRPr="00335AAD" w:rsidRDefault="00335AAD" w:rsidP="0062232F"/>
                        <w:p w14:paraId="720C4EE5" w14:textId="77777777" w:rsidR="00000000" w:rsidRDefault="00CF5A56" w:rsidP="0062232F"/>
                        <w:p w14:paraId="5D3B9064" w14:textId="77777777" w:rsidR="00335AAD" w:rsidRPr="00335AAD" w:rsidRDefault="00335AAD" w:rsidP="0062232F"/>
                        <w:p w14:paraId="511F2711" w14:textId="77777777" w:rsidR="00000000" w:rsidRDefault="00CF5A56" w:rsidP="0062232F"/>
                        <w:p w14:paraId="332A8FBE" w14:textId="77777777" w:rsidR="00335AAD" w:rsidRPr="00335AAD" w:rsidRDefault="00335AAD" w:rsidP="0062232F"/>
                        <w:p w14:paraId="02D93A54" w14:textId="77777777" w:rsidR="00000000" w:rsidRDefault="00CF5A56" w:rsidP="0062232F"/>
                        <w:p w14:paraId="629F54DF" w14:textId="77777777" w:rsidR="00335AAD" w:rsidRPr="00335AAD" w:rsidRDefault="00335AAD" w:rsidP="0062232F"/>
                        <w:p w14:paraId="1587DD3D" w14:textId="77777777" w:rsidR="00000000" w:rsidRDefault="00CF5A56" w:rsidP="0062232F"/>
                        <w:p w14:paraId="183F18B2" w14:textId="77777777" w:rsidR="00335AAD" w:rsidRPr="00335AAD" w:rsidRDefault="00335AAD" w:rsidP="0062232F"/>
                        <w:p w14:paraId="47A32C98" w14:textId="77777777" w:rsidR="00000000" w:rsidRDefault="00CF5A56" w:rsidP="0062232F"/>
                        <w:p w14:paraId="59F2AB71" w14:textId="77777777" w:rsidR="00335AAD" w:rsidRPr="00335AAD" w:rsidRDefault="00335AAD" w:rsidP="0062232F"/>
                        <w:p w14:paraId="4DA8014A" w14:textId="77777777" w:rsidR="00000000" w:rsidRDefault="00CF5A56" w:rsidP="0062232F"/>
                        <w:p w14:paraId="41465BA9" w14:textId="77777777" w:rsidR="00335AAD" w:rsidRPr="00335AAD" w:rsidRDefault="00335AAD" w:rsidP="0062232F"/>
                        <w:p w14:paraId="43372BD3" w14:textId="77777777" w:rsidR="00000000" w:rsidRDefault="00CF5A56" w:rsidP="0062232F"/>
                        <w:p w14:paraId="369917CB" w14:textId="77777777" w:rsidR="00335AAD" w:rsidRPr="00335AAD" w:rsidRDefault="00335AAD" w:rsidP="0062232F"/>
                        <w:p w14:paraId="2A328DEE" w14:textId="77777777" w:rsidR="00000000" w:rsidRDefault="00CF5A56" w:rsidP="0062232F"/>
                        <w:p w14:paraId="707BAC5D" w14:textId="77777777" w:rsidR="00335AAD" w:rsidRPr="00335AAD" w:rsidRDefault="00335AAD" w:rsidP="0062232F"/>
                        <w:p w14:paraId="539061DF" w14:textId="77777777" w:rsidR="00000000" w:rsidRDefault="00CF5A56" w:rsidP="0062232F"/>
                        <w:p w14:paraId="65078C0A" w14:textId="77777777" w:rsidR="00335AAD" w:rsidRPr="00335AAD" w:rsidRDefault="00335AAD" w:rsidP="0062232F"/>
                        <w:p w14:paraId="6D944847" w14:textId="77777777" w:rsidR="00000000" w:rsidRDefault="00CF5A56" w:rsidP="0062232F"/>
                        <w:p w14:paraId="6CA5B42A" w14:textId="77777777" w:rsidR="00335AAD" w:rsidRPr="00335AAD" w:rsidRDefault="00335AAD" w:rsidP="0062232F"/>
                        <w:p w14:paraId="2BFDB083" w14:textId="77777777" w:rsidR="00000000" w:rsidRDefault="00CF5A56" w:rsidP="0062232F"/>
                        <w:p w14:paraId="3E6951CE" w14:textId="77777777" w:rsidR="00335AAD" w:rsidRPr="00335AAD" w:rsidRDefault="00335AAD" w:rsidP="0062232F"/>
                        <w:p w14:paraId="697418DC" w14:textId="77777777" w:rsidR="00000000" w:rsidRDefault="00CF5A56" w:rsidP="0062232F"/>
                        <w:p w14:paraId="25EAA5A3" w14:textId="77777777" w:rsidR="00335AAD" w:rsidRPr="00335AAD" w:rsidRDefault="00335AAD" w:rsidP="0062232F"/>
                        <w:p w14:paraId="35E11F67" w14:textId="77777777" w:rsidR="00000000" w:rsidRDefault="00CF5A56" w:rsidP="0062232F"/>
                        <w:p w14:paraId="187E8D4F" w14:textId="77777777" w:rsidR="00335AAD" w:rsidRPr="00335AAD" w:rsidRDefault="00335AAD" w:rsidP="0062232F"/>
                        <w:p w14:paraId="49FFCFD6" w14:textId="77777777" w:rsidR="00000000" w:rsidRDefault="00CF5A56" w:rsidP="0062232F"/>
                        <w:p w14:paraId="75D53129" w14:textId="77777777" w:rsidR="00335AAD" w:rsidRPr="00335AAD" w:rsidRDefault="00335AAD" w:rsidP="0062232F"/>
                        <w:p w14:paraId="0ECBEBBB" w14:textId="77777777" w:rsidR="00000000" w:rsidRDefault="00CF5A56" w:rsidP="0062232F"/>
                        <w:p w14:paraId="401F25E6" w14:textId="77777777" w:rsidR="00335AAD" w:rsidRPr="00335AAD" w:rsidRDefault="00335AAD" w:rsidP="0062232F"/>
                        <w:p w14:paraId="05FDAE8B" w14:textId="77777777" w:rsidR="00000000" w:rsidRDefault="00CF5A56" w:rsidP="0062232F"/>
                        <w:p w14:paraId="701DB0A2" w14:textId="77777777" w:rsidR="00335AAD" w:rsidRPr="00335AAD" w:rsidRDefault="00335AAD" w:rsidP="0062232F"/>
                        <w:p w14:paraId="3E0E2226" w14:textId="77777777" w:rsidR="00000000" w:rsidRDefault="00CF5A56" w:rsidP="0062232F"/>
                        <w:p w14:paraId="3F40E9D7" w14:textId="77777777" w:rsidR="00335AAD" w:rsidRPr="00335AAD" w:rsidRDefault="00335AAD" w:rsidP="0062232F"/>
                        <w:p w14:paraId="3857B55F" w14:textId="77777777" w:rsidR="00000000" w:rsidRDefault="00CF5A56" w:rsidP="0062232F"/>
                        <w:p w14:paraId="17D5D64E" w14:textId="77777777" w:rsidR="00335AAD" w:rsidRPr="00335AAD" w:rsidRDefault="00335AAD" w:rsidP="0062232F"/>
                        <w:p w14:paraId="018B2B2F" w14:textId="77777777" w:rsidR="00000000" w:rsidRDefault="00CF5A56" w:rsidP="0062232F"/>
                        <w:p w14:paraId="53044A11" w14:textId="77777777" w:rsidR="00335AAD" w:rsidRPr="00335AAD" w:rsidRDefault="00335AAD" w:rsidP="0062232F"/>
                        <w:p w14:paraId="669A5D85" w14:textId="77777777" w:rsidR="00000000" w:rsidRDefault="00CF5A56" w:rsidP="0062232F"/>
                        <w:p w14:paraId="4B029979" w14:textId="77777777" w:rsidR="00335AAD" w:rsidRPr="00335AAD" w:rsidRDefault="00335AAD" w:rsidP="0062232F"/>
                        <w:p w14:paraId="3DC68ED9" w14:textId="77777777" w:rsidR="00000000" w:rsidRDefault="00CF5A56" w:rsidP="0062232F"/>
                        <w:p w14:paraId="0562F726" w14:textId="77777777" w:rsidR="00335AAD" w:rsidRPr="00335AAD" w:rsidRDefault="00335AAD" w:rsidP="0062232F"/>
                        <w:p w14:paraId="40B017E4" w14:textId="77777777" w:rsidR="00000000" w:rsidRDefault="00CF5A56" w:rsidP="0062232F"/>
                        <w:p w14:paraId="3E914A50" w14:textId="77777777" w:rsidR="00335AAD" w:rsidRPr="00335AAD" w:rsidRDefault="00335AAD" w:rsidP="0062232F"/>
                        <w:p w14:paraId="66DCB9A6" w14:textId="77777777" w:rsidR="00000000" w:rsidRDefault="00CF5A56" w:rsidP="0062232F"/>
                        <w:p w14:paraId="3CCB064C" w14:textId="77777777" w:rsidR="00335AAD" w:rsidRPr="00335AAD" w:rsidRDefault="00335AAD" w:rsidP="0062232F"/>
                        <w:p w14:paraId="53BD6827" w14:textId="77777777" w:rsidR="00000000" w:rsidRDefault="00CF5A56" w:rsidP="0062232F"/>
                        <w:p w14:paraId="24517224" w14:textId="77777777" w:rsidR="00335AAD" w:rsidRPr="00335AAD" w:rsidRDefault="00335AAD" w:rsidP="0062232F"/>
                        <w:p w14:paraId="63949DFA" w14:textId="77777777" w:rsidR="00000000" w:rsidRDefault="00CF5A56" w:rsidP="0062232F"/>
                        <w:p w14:paraId="577D63EC" w14:textId="77777777" w:rsidR="00335AAD" w:rsidRPr="00335AAD" w:rsidRDefault="00335AAD" w:rsidP="0062232F"/>
                        <w:p w14:paraId="006F485A" w14:textId="77777777" w:rsidR="00000000" w:rsidRDefault="00CF5A56" w:rsidP="0062232F"/>
                        <w:p w14:paraId="48376296" w14:textId="77777777" w:rsidR="00335AAD" w:rsidRPr="00335AAD" w:rsidRDefault="00335AAD" w:rsidP="0062232F"/>
                        <w:p w14:paraId="0FCDEFAF" w14:textId="77777777" w:rsidR="00000000" w:rsidRDefault="00CF5A56" w:rsidP="0062232F"/>
                        <w:p w14:paraId="6A70CDAF" w14:textId="77777777" w:rsidR="00335AAD" w:rsidRPr="00335AAD" w:rsidRDefault="00335AAD" w:rsidP="0062232F"/>
                        <w:p w14:paraId="048FACDC" w14:textId="77777777" w:rsidR="00000000" w:rsidRDefault="00CF5A56" w:rsidP="0062232F"/>
                        <w:p w14:paraId="16E7382F" w14:textId="77777777" w:rsidR="00335AAD" w:rsidRPr="00335AAD" w:rsidRDefault="00335AAD" w:rsidP="0062232F"/>
                        <w:p w14:paraId="3F6328C2" w14:textId="77777777" w:rsidR="00000000" w:rsidRDefault="00CF5A56" w:rsidP="0062232F"/>
                        <w:p w14:paraId="5A1F7178" w14:textId="77777777" w:rsidR="00335AAD" w:rsidRPr="00335AAD" w:rsidRDefault="00335AAD" w:rsidP="0062232F"/>
                        <w:p w14:paraId="0350DE04" w14:textId="77777777" w:rsidR="00000000" w:rsidRDefault="00CF5A56" w:rsidP="0062232F"/>
                        <w:p w14:paraId="5061F5A0" w14:textId="77777777" w:rsidR="00335AAD" w:rsidRPr="00335AAD" w:rsidRDefault="00335AAD" w:rsidP="0062232F"/>
                        <w:p w14:paraId="5918E17A" w14:textId="77777777" w:rsidR="00000000" w:rsidRDefault="00CF5A56" w:rsidP="0062232F"/>
                        <w:p w14:paraId="2A8EFACF" w14:textId="77777777" w:rsidR="00335AAD" w:rsidRPr="00335AAD" w:rsidRDefault="00335AAD" w:rsidP="0062232F"/>
                        <w:p w14:paraId="4A38A9D8" w14:textId="77777777" w:rsidR="00000000" w:rsidRDefault="00CF5A56" w:rsidP="0062232F"/>
                        <w:p w14:paraId="7AD8AAB7" w14:textId="77777777" w:rsidR="00335AAD" w:rsidRPr="00335AAD" w:rsidRDefault="00335AAD" w:rsidP="0062232F"/>
                        <w:p w14:paraId="651A3A38" w14:textId="77777777" w:rsidR="00000000" w:rsidRDefault="00CF5A56" w:rsidP="0062232F"/>
                        <w:p w14:paraId="3A386D68" w14:textId="77777777" w:rsidR="00335AAD" w:rsidRPr="00335AAD" w:rsidRDefault="00335AAD" w:rsidP="0062232F"/>
                        <w:p w14:paraId="21C9FA50" w14:textId="77777777" w:rsidR="00000000" w:rsidRDefault="00CF5A56" w:rsidP="0062232F"/>
                        <w:p w14:paraId="5C948622" w14:textId="77777777" w:rsidR="00335AAD" w:rsidRPr="00335AAD" w:rsidRDefault="00335AAD" w:rsidP="0062232F"/>
                        <w:p w14:paraId="48EAB399" w14:textId="77777777" w:rsidR="00000000" w:rsidRDefault="00CF5A56" w:rsidP="0062232F"/>
                        <w:p w14:paraId="6EF8C7FA" w14:textId="77777777" w:rsidR="00335AAD" w:rsidRPr="00335AAD" w:rsidRDefault="00335AAD" w:rsidP="0062232F"/>
                        <w:p w14:paraId="591CA207" w14:textId="77777777" w:rsidR="00000000" w:rsidRDefault="00CF5A56" w:rsidP="0062232F"/>
                        <w:p w14:paraId="3A80C913" w14:textId="77777777" w:rsidR="00335AAD" w:rsidRPr="00335AAD" w:rsidRDefault="00335AAD" w:rsidP="0062232F"/>
                        <w:p w14:paraId="79AEB245" w14:textId="77777777" w:rsidR="00000000" w:rsidRDefault="00CF5A56" w:rsidP="0062232F"/>
                        <w:p w14:paraId="3DF9EF23" w14:textId="77777777" w:rsidR="00335AAD" w:rsidRPr="00335AAD" w:rsidRDefault="00335AAD" w:rsidP="0062232F"/>
                        <w:p w14:paraId="3857E51C" w14:textId="77777777" w:rsidR="00000000" w:rsidRDefault="00CF5A56" w:rsidP="0062232F"/>
                        <w:p w14:paraId="1EFD4362" w14:textId="77777777" w:rsidR="00335AAD" w:rsidRPr="00335AAD" w:rsidRDefault="00335AAD" w:rsidP="0062232F"/>
                        <w:p w14:paraId="750EC2C4" w14:textId="77777777" w:rsidR="00000000" w:rsidRDefault="00CF5A56" w:rsidP="0062232F"/>
                        <w:p w14:paraId="5252D3EF" w14:textId="77777777" w:rsidR="00335AAD" w:rsidRPr="00335AAD" w:rsidRDefault="00335AAD" w:rsidP="0062232F"/>
                        <w:p w14:paraId="4E99660B" w14:textId="77777777" w:rsidR="00000000" w:rsidRDefault="00CF5A56" w:rsidP="0062232F"/>
                        <w:p w14:paraId="6DEC9540" w14:textId="77777777" w:rsidR="00335AAD" w:rsidRPr="00335AAD" w:rsidRDefault="00335AAD" w:rsidP="0062232F"/>
                        <w:p w14:paraId="2826AF9D" w14:textId="77777777" w:rsidR="00000000" w:rsidRDefault="00CF5A56" w:rsidP="0062232F"/>
                        <w:p w14:paraId="6F2BDB25" w14:textId="77777777" w:rsidR="00335AAD" w:rsidRPr="00335AAD" w:rsidRDefault="00335AAD" w:rsidP="0062232F"/>
                        <w:p w14:paraId="008314BB" w14:textId="77777777" w:rsidR="00000000" w:rsidRDefault="00CF5A56" w:rsidP="0062232F"/>
                        <w:p w14:paraId="3FBEE7D5" w14:textId="77777777" w:rsidR="00335AAD" w:rsidRPr="00335AAD" w:rsidRDefault="00335AAD" w:rsidP="0062232F"/>
                        <w:p w14:paraId="19D09C11" w14:textId="77777777" w:rsidR="00000000" w:rsidRDefault="00CF5A56" w:rsidP="0062232F"/>
                        <w:p w14:paraId="72FFF444" w14:textId="77777777" w:rsidR="00335AAD" w:rsidRPr="00335AAD" w:rsidRDefault="00335AAD" w:rsidP="0062232F"/>
                        <w:p w14:paraId="604AC877" w14:textId="77777777" w:rsidR="00000000" w:rsidRDefault="00CF5A56" w:rsidP="0062232F"/>
                        <w:p w14:paraId="2FF96F7F" w14:textId="77777777" w:rsidR="00335AAD" w:rsidRPr="00335AAD" w:rsidRDefault="00335AAD" w:rsidP="0062232F"/>
                        <w:p w14:paraId="0F37350E" w14:textId="77777777" w:rsidR="00000000" w:rsidRDefault="00CF5A56" w:rsidP="0062232F"/>
                        <w:p w14:paraId="53FB0C5D" w14:textId="77777777" w:rsidR="00335AAD" w:rsidRPr="00335AAD" w:rsidRDefault="00335AAD" w:rsidP="0062232F"/>
                        <w:p w14:paraId="6116210D" w14:textId="77777777" w:rsidR="00000000" w:rsidRDefault="00CF5A56" w:rsidP="0062232F"/>
                        <w:p w14:paraId="28FEE4B0" w14:textId="77777777" w:rsidR="00335AAD" w:rsidRPr="00335AAD" w:rsidRDefault="00335AAD" w:rsidP="0062232F"/>
                        <w:p w14:paraId="5597FC2B" w14:textId="77777777" w:rsidR="00000000" w:rsidRDefault="00CF5A56" w:rsidP="0062232F"/>
                        <w:p w14:paraId="42B1DB5B" w14:textId="77777777" w:rsidR="00335AAD" w:rsidRPr="00335AAD" w:rsidRDefault="00335AAD" w:rsidP="0062232F"/>
                        <w:p w14:paraId="3C3914D1" w14:textId="77777777" w:rsidR="00000000" w:rsidRDefault="00CF5A56" w:rsidP="0062232F"/>
                        <w:p w14:paraId="74E058D5" w14:textId="77777777" w:rsidR="00335AAD" w:rsidRPr="00335AAD" w:rsidRDefault="00335AAD" w:rsidP="0062232F"/>
                        <w:p w14:paraId="5DBCEB72" w14:textId="77777777" w:rsidR="00000000" w:rsidRDefault="00CF5A56" w:rsidP="0062232F"/>
                        <w:p w14:paraId="33A16F39" w14:textId="77777777" w:rsidR="00335AAD" w:rsidRPr="00335AAD" w:rsidRDefault="00335AAD" w:rsidP="0062232F"/>
                        <w:p w14:paraId="5334AC62" w14:textId="77777777" w:rsidR="00000000" w:rsidRDefault="00CF5A56" w:rsidP="0062232F"/>
                        <w:p w14:paraId="26C5FACD" w14:textId="77777777" w:rsidR="00335AAD" w:rsidRPr="00335AAD" w:rsidRDefault="00335AAD" w:rsidP="0062232F"/>
                        <w:p w14:paraId="14336417" w14:textId="77777777" w:rsidR="00000000" w:rsidRDefault="00CF5A56" w:rsidP="0062232F"/>
                        <w:p w14:paraId="12938320" w14:textId="77777777" w:rsidR="00335AAD" w:rsidRPr="00335AAD" w:rsidRDefault="00335AAD" w:rsidP="0062232F"/>
                        <w:p w14:paraId="401A2204" w14:textId="77777777" w:rsidR="00000000" w:rsidRDefault="00CF5A56" w:rsidP="0062232F"/>
                        <w:p w14:paraId="4597C08E" w14:textId="77777777" w:rsidR="00335AAD" w:rsidRPr="00335AAD" w:rsidRDefault="00335AAD" w:rsidP="0062232F"/>
                        <w:p w14:paraId="69C2DDE7" w14:textId="77777777" w:rsidR="00000000" w:rsidRDefault="00CF5A56" w:rsidP="0062232F"/>
                        <w:p w14:paraId="73C7CA58" w14:textId="77777777" w:rsidR="00335AAD" w:rsidRPr="00335AAD" w:rsidRDefault="00335AAD" w:rsidP="0062232F"/>
                        <w:p w14:paraId="52AA9398" w14:textId="77777777" w:rsidR="00000000" w:rsidRDefault="00CF5A56" w:rsidP="0062232F"/>
                        <w:p w14:paraId="74ED1159" w14:textId="77777777" w:rsidR="00335AAD" w:rsidRPr="00335AAD" w:rsidRDefault="00335AAD" w:rsidP="0062232F"/>
                        <w:p w14:paraId="45BF6916" w14:textId="77777777" w:rsidR="00000000" w:rsidRDefault="00CF5A56" w:rsidP="0062232F"/>
                        <w:p w14:paraId="5B2F3E3E" w14:textId="77777777" w:rsidR="00335AAD" w:rsidRPr="00335AAD" w:rsidRDefault="00335AAD" w:rsidP="0062232F"/>
                        <w:p w14:paraId="3E73B4C7" w14:textId="77777777" w:rsidR="00000000" w:rsidRDefault="00CF5A56" w:rsidP="0062232F"/>
                        <w:p w14:paraId="77EB117A" w14:textId="77777777" w:rsidR="00335AAD" w:rsidRPr="00335AAD" w:rsidRDefault="00335AAD" w:rsidP="0062232F"/>
                        <w:p w14:paraId="100A77B3" w14:textId="77777777" w:rsidR="00000000" w:rsidRDefault="00CF5A56" w:rsidP="0062232F"/>
                        <w:p w14:paraId="7C9EC399" w14:textId="77777777" w:rsidR="00335AAD" w:rsidRPr="00335AAD" w:rsidRDefault="00335AAD" w:rsidP="0062232F"/>
                        <w:p w14:paraId="71C2BFE9" w14:textId="77777777" w:rsidR="00000000" w:rsidRDefault="00CF5A56" w:rsidP="0062232F"/>
                        <w:p w14:paraId="57494D3F" w14:textId="77777777" w:rsidR="00335AAD" w:rsidRPr="00335AAD" w:rsidRDefault="00335AAD" w:rsidP="0062232F"/>
                        <w:p w14:paraId="3225509D" w14:textId="77777777" w:rsidR="00000000" w:rsidRDefault="00CF5A56" w:rsidP="0062232F"/>
                        <w:p w14:paraId="5C9271FF" w14:textId="77777777" w:rsidR="00335AAD" w:rsidRPr="00335AAD" w:rsidRDefault="00335AAD" w:rsidP="0062232F"/>
                        <w:p w14:paraId="792C311B" w14:textId="77777777" w:rsidR="00000000" w:rsidRDefault="00CF5A56" w:rsidP="0062232F"/>
                        <w:p w14:paraId="2F64C11C" w14:textId="77777777" w:rsidR="00335AAD" w:rsidRPr="00335AAD" w:rsidRDefault="00335AAD" w:rsidP="0062232F"/>
                        <w:p w14:paraId="47512304" w14:textId="77777777" w:rsidR="00000000" w:rsidRDefault="00CF5A56" w:rsidP="0062232F"/>
                        <w:p w14:paraId="0EB9341C" w14:textId="77777777" w:rsidR="00335AAD" w:rsidRPr="00335AAD" w:rsidRDefault="00335AAD" w:rsidP="0062232F"/>
                        <w:p w14:paraId="7210DFF9" w14:textId="77777777" w:rsidR="00000000" w:rsidRDefault="00CF5A56" w:rsidP="0062232F"/>
                        <w:p w14:paraId="0C6D5071" w14:textId="77777777" w:rsidR="00335AAD" w:rsidRPr="00335AAD" w:rsidRDefault="00335AAD" w:rsidP="0062232F"/>
                        <w:p w14:paraId="58B3B1A0" w14:textId="77777777" w:rsidR="00000000" w:rsidRDefault="00CF5A56" w:rsidP="0062232F"/>
                        <w:p w14:paraId="00B23845" w14:textId="77777777" w:rsidR="00335AAD" w:rsidRPr="00335AAD" w:rsidRDefault="00335AAD" w:rsidP="0062232F"/>
                        <w:p w14:paraId="50256D2E" w14:textId="77777777" w:rsidR="00000000" w:rsidRDefault="00CF5A56" w:rsidP="0062232F"/>
                        <w:p w14:paraId="46DA6DCE" w14:textId="77777777" w:rsidR="00335AAD" w:rsidRPr="00335AAD" w:rsidRDefault="00335AAD" w:rsidP="0062232F"/>
                        <w:p w14:paraId="44B352F3" w14:textId="77777777" w:rsidR="00000000" w:rsidRDefault="00CF5A56" w:rsidP="0062232F"/>
                        <w:p w14:paraId="2E820953" w14:textId="77777777" w:rsidR="00335AAD" w:rsidRPr="00335AAD" w:rsidRDefault="00335AAD" w:rsidP="0062232F"/>
                        <w:p w14:paraId="4DAC6ED9" w14:textId="77777777" w:rsidR="00000000" w:rsidRDefault="00CF5A56" w:rsidP="0062232F"/>
                        <w:p w14:paraId="6B254F6C" w14:textId="77777777" w:rsidR="00335AAD" w:rsidRPr="00335AAD" w:rsidRDefault="00335AAD" w:rsidP="0062232F"/>
                        <w:p w14:paraId="1164E536" w14:textId="77777777" w:rsidR="00000000" w:rsidRDefault="00CF5A56" w:rsidP="0062232F"/>
                        <w:p w14:paraId="66BA0F92" w14:textId="77777777" w:rsidR="00335AAD" w:rsidRPr="00335AAD" w:rsidRDefault="00335AAD" w:rsidP="0062232F"/>
                        <w:p w14:paraId="0AF454C5" w14:textId="77777777" w:rsidR="00000000" w:rsidRDefault="00CF5A56" w:rsidP="0062232F"/>
                        <w:p w14:paraId="5A64BF4A" w14:textId="77777777" w:rsidR="00335AAD" w:rsidRPr="00335AAD" w:rsidRDefault="00335AAD" w:rsidP="0062232F"/>
                        <w:p w14:paraId="660B5CC9" w14:textId="77777777" w:rsidR="00000000" w:rsidRDefault="00CF5A56" w:rsidP="0062232F"/>
                        <w:p w14:paraId="5CF3823B" w14:textId="77777777" w:rsidR="00335AAD" w:rsidRPr="00335AAD" w:rsidRDefault="00335AAD" w:rsidP="0062232F"/>
                        <w:p w14:paraId="04D7EAE7" w14:textId="77777777" w:rsidR="00000000" w:rsidRDefault="00CF5A56" w:rsidP="0062232F"/>
                        <w:p w14:paraId="6A5B4EBF" w14:textId="77777777" w:rsidR="00335AAD" w:rsidRPr="00335AAD" w:rsidRDefault="00335AAD" w:rsidP="0062232F"/>
                        <w:p w14:paraId="4BE8E362" w14:textId="77777777" w:rsidR="00000000" w:rsidRDefault="00CF5A56" w:rsidP="0062232F"/>
                        <w:p w14:paraId="4067F2F4" w14:textId="77777777" w:rsidR="00335AAD" w:rsidRPr="00335AAD" w:rsidRDefault="00335AAD" w:rsidP="0062232F"/>
                        <w:p w14:paraId="6EE05800" w14:textId="77777777" w:rsidR="00000000" w:rsidRDefault="00CF5A56" w:rsidP="0062232F"/>
                        <w:p w14:paraId="2F9CDE47" w14:textId="77777777" w:rsidR="00335AAD" w:rsidRPr="00335AAD" w:rsidRDefault="00335AAD" w:rsidP="0062232F"/>
                        <w:p w14:paraId="30082163" w14:textId="77777777" w:rsidR="00000000" w:rsidRDefault="00CF5A56" w:rsidP="0062232F"/>
                        <w:p w14:paraId="42F59367" w14:textId="77777777" w:rsidR="00335AAD" w:rsidRPr="00335AAD" w:rsidRDefault="00335AAD" w:rsidP="0062232F"/>
                        <w:p w14:paraId="6224B859" w14:textId="77777777" w:rsidR="00000000" w:rsidRDefault="00CF5A56" w:rsidP="0062232F"/>
                        <w:p w14:paraId="35C117AF" w14:textId="77777777" w:rsidR="00335AAD" w:rsidRPr="00335AAD" w:rsidRDefault="00335AAD" w:rsidP="0062232F"/>
                        <w:p w14:paraId="4BB656E3" w14:textId="77777777" w:rsidR="00000000" w:rsidRDefault="00CF5A56" w:rsidP="0062232F"/>
                        <w:p w14:paraId="2D3012CA" w14:textId="77777777" w:rsidR="00335AAD" w:rsidRPr="00335AAD" w:rsidRDefault="00335AAD" w:rsidP="0062232F"/>
                        <w:p w14:paraId="284D9E6F" w14:textId="77777777" w:rsidR="00000000" w:rsidRDefault="00CF5A56" w:rsidP="0062232F"/>
                        <w:p w14:paraId="44C3D400" w14:textId="77777777" w:rsidR="00335AAD" w:rsidRPr="00335AAD" w:rsidRDefault="00335AAD" w:rsidP="0062232F"/>
                        <w:p w14:paraId="27A8EF60" w14:textId="77777777" w:rsidR="00000000" w:rsidRDefault="00CF5A56" w:rsidP="0062232F"/>
                        <w:p w14:paraId="16F3F485" w14:textId="77777777" w:rsidR="00335AAD" w:rsidRPr="00335AAD" w:rsidRDefault="00335AAD" w:rsidP="0062232F"/>
                        <w:p w14:paraId="27F84019" w14:textId="77777777" w:rsidR="00000000" w:rsidRDefault="00CF5A56" w:rsidP="0062232F"/>
                        <w:p w14:paraId="79BFD83E" w14:textId="77777777" w:rsidR="00335AAD" w:rsidRPr="00335AAD" w:rsidRDefault="00335AAD" w:rsidP="0062232F"/>
                        <w:p w14:paraId="4FD7C892" w14:textId="77777777" w:rsidR="00000000" w:rsidRDefault="00CF5A56" w:rsidP="0062232F"/>
                        <w:p w14:paraId="2436613B" w14:textId="77777777" w:rsidR="00335AAD" w:rsidRPr="00335AAD" w:rsidRDefault="00335AAD" w:rsidP="0062232F"/>
                        <w:p w14:paraId="553CE641" w14:textId="77777777" w:rsidR="00000000" w:rsidRDefault="00CF5A56" w:rsidP="0062232F"/>
                        <w:p w14:paraId="1C5A32F1" w14:textId="77777777" w:rsidR="00335AAD" w:rsidRPr="00335AAD" w:rsidRDefault="00335AAD" w:rsidP="0062232F"/>
                        <w:p w14:paraId="4B610D89" w14:textId="77777777" w:rsidR="00000000" w:rsidRDefault="00CF5A56" w:rsidP="0062232F"/>
                        <w:p w14:paraId="65510D45" w14:textId="77777777" w:rsidR="00335AAD" w:rsidRPr="00335AAD" w:rsidRDefault="00335AAD" w:rsidP="0062232F"/>
                        <w:p w14:paraId="7176FB5C" w14:textId="77777777" w:rsidR="00000000" w:rsidRDefault="00CF5A56" w:rsidP="0062232F"/>
                        <w:p w14:paraId="7C95FCD1" w14:textId="77777777" w:rsidR="00335AAD" w:rsidRPr="00335AAD" w:rsidRDefault="00335AAD" w:rsidP="0062232F"/>
                        <w:p w14:paraId="2110DCA2" w14:textId="77777777" w:rsidR="00000000" w:rsidRDefault="00CF5A56" w:rsidP="0062232F"/>
                        <w:p w14:paraId="1EECEC53" w14:textId="77777777" w:rsidR="00335AAD" w:rsidRPr="00335AAD" w:rsidRDefault="00335AAD" w:rsidP="0062232F"/>
                        <w:p w14:paraId="0232EBD8" w14:textId="77777777" w:rsidR="00000000" w:rsidRDefault="00CF5A56" w:rsidP="0062232F"/>
                        <w:p w14:paraId="768E8014" w14:textId="77777777" w:rsidR="00335AAD" w:rsidRPr="00335AAD" w:rsidRDefault="00335AAD" w:rsidP="0062232F"/>
                        <w:p w14:paraId="53D46B77" w14:textId="77777777" w:rsidR="00000000" w:rsidRDefault="00CF5A56" w:rsidP="0062232F"/>
                        <w:p w14:paraId="172B89E0" w14:textId="77777777" w:rsidR="00335AAD" w:rsidRPr="00335AAD" w:rsidRDefault="00335AAD" w:rsidP="0062232F"/>
                        <w:p w14:paraId="7C552173" w14:textId="77777777" w:rsidR="00000000" w:rsidRDefault="00CF5A56" w:rsidP="0062232F"/>
                        <w:p w14:paraId="68F13921" w14:textId="77777777" w:rsidR="00335AAD" w:rsidRPr="00335AAD" w:rsidRDefault="00335AAD" w:rsidP="0062232F"/>
                        <w:p w14:paraId="092986AD" w14:textId="77777777" w:rsidR="00000000" w:rsidRDefault="00CF5A56" w:rsidP="0062232F"/>
                        <w:p w14:paraId="19204C9A" w14:textId="77777777" w:rsidR="00335AAD" w:rsidRPr="00335AAD" w:rsidRDefault="00335AAD" w:rsidP="0062232F"/>
                        <w:p w14:paraId="07277ACD" w14:textId="77777777" w:rsidR="00000000" w:rsidRDefault="00CF5A56" w:rsidP="0062232F"/>
                        <w:p w14:paraId="109ECF8F" w14:textId="77777777" w:rsidR="00335AAD" w:rsidRPr="00335AAD" w:rsidRDefault="00335AAD" w:rsidP="0062232F"/>
                        <w:p w14:paraId="378D668F" w14:textId="77777777" w:rsidR="00000000" w:rsidRDefault="00CF5A56" w:rsidP="0062232F"/>
                        <w:p w14:paraId="46A44BF9" w14:textId="77777777" w:rsidR="00335AAD" w:rsidRPr="00335AAD" w:rsidRDefault="00335AAD" w:rsidP="0062232F"/>
                        <w:p w14:paraId="28036900" w14:textId="77777777" w:rsidR="00000000" w:rsidRDefault="00CF5A56" w:rsidP="0062232F"/>
                        <w:p w14:paraId="25DFDACD" w14:textId="77777777" w:rsidR="00335AAD" w:rsidRPr="00335AAD" w:rsidRDefault="00335AAD" w:rsidP="0062232F"/>
                        <w:p w14:paraId="17D9ADFC" w14:textId="77777777" w:rsidR="00000000" w:rsidRDefault="00CF5A56" w:rsidP="0062232F"/>
                        <w:p w14:paraId="14F46947" w14:textId="77777777" w:rsidR="00335AAD" w:rsidRPr="00335AAD" w:rsidRDefault="00335AAD" w:rsidP="0062232F"/>
                        <w:p w14:paraId="7F777C44" w14:textId="77777777" w:rsidR="00000000" w:rsidRDefault="00CF5A56" w:rsidP="0062232F"/>
                        <w:p w14:paraId="25E734BD" w14:textId="77777777" w:rsidR="00335AAD" w:rsidRPr="00335AAD" w:rsidRDefault="00335AAD" w:rsidP="0062232F"/>
                        <w:p w14:paraId="31DF1033" w14:textId="77777777" w:rsidR="00000000" w:rsidRDefault="00CF5A56" w:rsidP="0062232F"/>
                        <w:p w14:paraId="557D50B0" w14:textId="77777777" w:rsidR="00335AAD" w:rsidRPr="00335AAD" w:rsidRDefault="00335AAD" w:rsidP="0062232F"/>
                        <w:p w14:paraId="438D59D0" w14:textId="77777777" w:rsidR="00000000" w:rsidRDefault="00CF5A56" w:rsidP="0062232F"/>
                        <w:p w14:paraId="20BB4D4B" w14:textId="77777777" w:rsidR="00335AAD" w:rsidRPr="00335AAD" w:rsidRDefault="00335AAD" w:rsidP="0062232F"/>
                        <w:p w14:paraId="4C90E9B9" w14:textId="77777777" w:rsidR="00000000" w:rsidRDefault="00CF5A56" w:rsidP="0062232F"/>
                        <w:p w14:paraId="6E632FE0" w14:textId="77777777" w:rsidR="00335AAD" w:rsidRPr="00335AAD" w:rsidRDefault="00335AAD" w:rsidP="0062232F"/>
                        <w:p w14:paraId="6E30A420" w14:textId="77777777" w:rsidR="00000000" w:rsidRDefault="00CF5A56" w:rsidP="0062232F"/>
                        <w:p w14:paraId="5B155449" w14:textId="77777777" w:rsidR="00335AAD" w:rsidRPr="00335AAD" w:rsidRDefault="00335AAD" w:rsidP="0062232F"/>
                        <w:p w14:paraId="5C4F6DAD" w14:textId="77777777" w:rsidR="00000000" w:rsidRDefault="00CF5A56" w:rsidP="0062232F"/>
                        <w:p w14:paraId="6E2F7B08" w14:textId="77777777" w:rsidR="00335AAD" w:rsidRPr="00335AAD" w:rsidRDefault="00335AAD" w:rsidP="0062232F"/>
                        <w:p w14:paraId="2E8FE568" w14:textId="77777777" w:rsidR="00000000" w:rsidRDefault="00CF5A56" w:rsidP="0062232F"/>
                        <w:p w14:paraId="6160983A" w14:textId="77777777" w:rsidR="00335AAD" w:rsidRPr="00335AAD" w:rsidRDefault="00335AAD" w:rsidP="0062232F"/>
                        <w:p w14:paraId="51BCD3EB" w14:textId="77777777" w:rsidR="00000000" w:rsidRDefault="00CF5A56" w:rsidP="0062232F"/>
                        <w:p w14:paraId="541AB8F5" w14:textId="77777777" w:rsidR="00335AAD" w:rsidRPr="00335AAD" w:rsidRDefault="00335AAD" w:rsidP="0062232F"/>
                        <w:p w14:paraId="20367FFF" w14:textId="77777777" w:rsidR="00000000" w:rsidRDefault="00CF5A56" w:rsidP="0062232F"/>
                        <w:p w14:paraId="65D9302D" w14:textId="77777777" w:rsidR="00335AAD" w:rsidRPr="00335AAD" w:rsidRDefault="00335AAD" w:rsidP="0062232F"/>
                        <w:p w14:paraId="581A26AE" w14:textId="77777777" w:rsidR="00000000" w:rsidRDefault="00CF5A56" w:rsidP="0062232F"/>
                        <w:p w14:paraId="7E4AD678" w14:textId="77777777" w:rsidR="00335AAD" w:rsidRPr="00335AAD" w:rsidRDefault="00335AAD" w:rsidP="0062232F"/>
                        <w:p w14:paraId="1812C410" w14:textId="77777777" w:rsidR="00000000" w:rsidRDefault="00CF5A56" w:rsidP="0062232F"/>
                        <w:p w14:paraId="22F86711" w14:textId="77777777" w:rsidR="00335AAD" w:rsidRPr="00335AAD" w:rsidRDefault="00335AAD" w:rsidP="0062232F"/>
                        <w:p w14:paraId="2E96B511" w14:textId="77777777" w:rsidR="00000000" w:rsidRDefault="00CF5A56" w:rsidP="0062232F"/>
                        <w:p w14:paraId="66AD285D" w14:textId="77777777" w:rsidR="00335AAD" w:rsidRPr="00335AAD" w:rsidRDefault="00335AAD" w:rsidP="0062232F"/>
                        <w:p w14:paraId="1BF253CD" w14:textId="77777777" w:rsidR="00000000" w:rsidRDefault="00CF5A56" w:rsidP="0062232F"/>
                        <w:p w14:paraId="3A85950C" w14:textId="77777777" w:rsidR="00335AAD" w:rsidRPr="00335AAD" w:rsidRDefault="00335AAD" w:rsidP="0062232F"/>
                        <w:p w14:paraId="31B3C254" w14:textId="77777777" w:rsidR="00000000" w:rsidRDefault="00CF5A56" w:rsidP="0062232F"/>
                        <w:p w14:paraId="490B6B15" w14:textId="77777777" w:rsidR="00335AAD" w:rsidRPr="00335AAD" w:rsidRDefault="00335AAD" w:rsidP="0062232F">
                          <w:pPr>
                            <w:pPrChange w:id="10" w:author="Liu Yubing" w:date="2022-05-18T09:27:00Z">
                              <w:pPr>
                                <w:spacing w:after="0"/>
                              </w:pPr>
                            </w:pPrChange>
                          </w:pPr>
                        </w:p>
                        <w:p w14:paraId="5617E0DD" w14:textId="77777777" w:rsidR="00000000" w:rsidRDefault="00CF5A56" w:rsidP="0062232F"/>
                        <w:p w14:paraId="6D1A6F20" w14:textId="77777777" w:rsidR="00335AAD" w:rsidRPr="00335AAD" w:rsidRDefault="00335AAD" w:rsidP="0062232F"/>
                        <w:p w14:paraId="2A260D98" w14:textId="77777777" w:rsidR="00000000" w:rsidRDefault="00CF5A56" w:rsidP="0062232F"/>
                        <w:p w14:paraId="10E45A83" w14:textId="77777777" w:rsidR="00335AAD" w:rsidRPr="00335AAD" w:rsidRDefault="00335AAD" w:rsidP="0062232F"/>
                        <w:p w14:paraId="23710259" w14:textId="77777777" w:rsidR="00000000" w:rsidRDefault="00CF5A56" w:rsidP="0062232F"/>
                        <w:p w14:paraId="4173D0FF" w14:textId="77777777" w:rsidR="00335AAD" w:rsidRPr="00335AAD" w:rsidRDefault="00335AAD" w:rsidP="0062232F"/>
                        <w:p w14:paraId="1325971D" w14:textId="77777777" w:rsidR="00000000" w:rsidRDefault="00CF5A56" w:rsidP="0062232F"/>
                        <w:p w14:paraId="2422EA29" w14:textId="77777777" w:rsidR="00335AAD" w:rsidRPr="00335AAD" w:rsidRDefault="00335AAD" w:rsidP="0062232F"/>
                        <w:p w14:paraId="6A7DEA54" w14:textId="77777777" w:rsidR="00000000" w:rsidRDefault="00CF5A56" w:rsidP="0062232F"/>
                        <w:p w14:paraId="7B9384A2" w14:textId="77777777" w:rsidR="00335AAD" w:rsidRPr="00335AAD" w:rsidRDefault="00335AAD" w:rsidP="0062232F"/>
                        <w:p w14:paraId="65543F2C" w14:textId="77777777" w:rsidR="00000000" w:rsidRDefault="00CF5A56" w:rsidP="0062232F"/>
                        <w:p w14:paraId="6C0872CB" w14:textId="77777777" w:rsidR="00335AAD" w:rsidRPr="00335AAD" w:rsidRDefault="00335AAD" w:rsidP="0062232F"/>
                        <w:p w14:paraId="1B28C099" w14:textId="77777777" w:rsidR="00000000" w:rsidRDefault="00CF5A56" w:rsidP="0062232F"/>
                        <w:p w14:paraId="057161F6" w14:textId="77777777" w:rsidR="00335AAD" w:rsidRPr="00335AAD" w:rsidRDefault="00335AAD" w:rsidP="0062232F"/>
                        <w:p w14:paraId="69C7CC91" w14:textId="77777777" w:rsidR="00000000" w:rsidRDefault="00CF5A56" w:rsidP="0062232F"/>
                        <w:p w14:paraId="30FFCB57" w14:textId="77777777" w:rsidR="00335AAD" w:rsidRPr="00335AAD" w:rsidRDefault="00335AAD" w:rsidP="0062232F"/>
                        <w:p w14:paraId="60289B53" w14:textId="77777777" w:rsidR="00000000" w:rsidRDefault="00CF5A56" w:rsidP="0062232F"/>
                        <w:p w14:paraId="10DBAD60" w14:textId="77777777" w:rsidR="00335AAD" w:rsidRPr="00335AAD" w:rsidRDefault="00335AAD" w:rsidP="0062232F"/>
                        <w:p w14:paraId="5696F6C5" w14:textId="77777777" w:rsidR="00000000" w:rsidRDefault="00CF5A56" w:rsidP="0062232F"/>
                        <w:p w14:paraId="7885B490" w14:textId="77777777" w:rsidR="00335AAD" w:rsidRPr="00335AAD" w:rsidRDefault="00335AAD" w:rsidP="0062232F"/>
                        <w:p w14:paraId="3C6CDFB7" w14:textId="77777777" w:rsidR="00000000" w:rsidRDefault="00CF5A56" w:rsidP="0062232F"/>
                        <w:p w14:paraId="37CF3C6F" w14:textId="77777777" w:rsidR="00335AAD" w:rsidRPr="00335AAD" w:rsidRDefault="00335AAD" w:rsidP="0062232F"/>
                        <w:p w14:paraId="244E36B5" w14:textId="77777777" w:rsidR="00000000" w:rsidRDefault="00CF5A56" w:rsidP="0062232F"/>
                        <w:p w14:paraId="6795830F" w14:textId="77777777" w:rsidR="00335AAD" w:rsidRPr="00335AAD" w:rsidRDefault="00335AAD" w:rsidP="0062232F"/>
                        <w:p w14:paraId="6DD1D753" w14:textId="77777777" w:rsidR="00000000" w:rsidRDefault="00CF5A56" w:rsidP="0062232F"/>
                        <w:p w14:paraId="263E752E" w14:textId="77777777" w:rsidR="00335AAD" w:rsidRPr="00335AAD" w:rsidRDefault="00335AAD" w:rsidP="0062232F"/>
                        <w:p w14:paraId="45221A16" w14:textId="77777777" w:rsidR="00000000" w:rsidRDefault="00CF5A56" w:rsidP="0062232F"/>
                        <w:p w14:paraId="484F968F" w14:textId="77777777" w:rsidR="00335AAD" w:rsidRPr="00335AAD" w:rsidRDefault="00335AAD" w:rsidP="0062232F"/>
                        <w:p w14:paraId="304FBA40" w14:textId="77777777" w:rsidR="00000000" w:rsidRDefault="00CF5A56" w:rsidP="0062232F"/>
                        <w:p w14:paraId="7DA8FBF8" w14:textId="77777777" w:rsidR="00335AAD" w:rsidRPr="00335AAD" w:rsidRDefault="00335AAD" w:rsidP="0062232F"/>
                        <w:p w14:paraId="56D74750" w14:textId="77777777" w:rsidR="00000000" w:rsidRDefault="00CF5A56" w:rsidP="0062232F"/>
                        <w:p w14:paraId="1BD7A966" w14:textId="77777777" w:rsidR="00335AAD" w:rsidRPr="00335AAD" w:rsidRDefault="00335AAD" w:rsidP="0062232F"/>
                        <w:p w14:paraId="3B8A5FA8" w14:textId="77777777" w:rsidR="00000000" w:rsidRDefault="00CF5A56" w:rsidP="0062232F"/>
                        <w:p w14:paraId="46849350" w14:textId="77777777" w:rsidR="00335AAD" w:rsidRPr="00335AAD" w:rsidRDefault="00335AAD" w:rsidP="0062232F"/>
                        <w:p w14:paraId="67143163" w14:textId="77777777" w:rsidR="00000000" w:rsidRDefault="00CF5A56" w:rsidP="0062232F"/>
                        <w:p w14:paraId="0CB78E31" w14:textId="77777777" w:rsidR="00335AAD" w:rsidRPr="00335AAD" w:rsidRDefault="00335AAD" w:rsidP="0062232F"/>
                        <w:p w14:paraId="78D69E80" w14:textId="77777777" w:rsidR="00000000" w:rsidRDefault="00CF5A56" w:rsidP="0062232F"/>
                        <w:p w14:paraId="5C8B9740" w14:textId="77777777" w:rsidR="00335AAD" w:rsidRPr="00335AAD" w:rsidRDefault="00335AAD" w:rsidP="0062232F"/>
                        <w:p w14:paraId="72364ABD" w14:textId="77777777" w:rsidR="00000000" w:rsidRDefault="00CF5A56" w:rsidP="0062232F"/>
                        <w:p w14:paraId="27DE225B" w14:textId="77777777" w:rsidR="00335AAD" w:rsidRPr="00335AAD" w:rsidRDefault="00335AAD" w:rsidP="0062232F"/>
                        <w:p w14:paraId="0FD8D3E7" w14:textId="77777777" w:rsidR="00000000" w:rsidRDefault="00CF5A56" w:rsidP="0062232F"/>
                        <w:p w14:paraId="0C460C67" w14:textId="77777777" w:rsidR="00335AAD" w:rsidRPr="00335AAD" w:rsidRDefault="00335AAD" w:rsidP="0062232F"/>
                        <w:p w14:paraId="765689D5" w14:textId="77777777" w:rsidR="00000000" w:rsidRDefault="00CF5A56" w:rsidP="0062232F"/>
                        <w:p w14:paraId="70F295FB" w14:textId="77777777" w:rsidR="00335AAD" w:rsidRPr="00335AAD" w:rsidRDefault="00335AAD" w:rsidP="0062232F"/>
                        <w:p w14:paraId="2570A3B7" w14:textId="77777777" w:rsidR="00000000" w:rsidRDefault="00CF5A56" w:rsidP="0062232F"/>
                        <w:p w14:paraId="6D455BC0" w14:textId="77777777" w:rsidR="00335AAD" w:rsidRPr="00335AAD" w:rsidRDefault="00335AAD" w:rsidP="0062232F"/>
                        <w:p w14:paraId="18DDBE67" w14:textId="77777777" w:rsidR="00000000" w:rsidRDefault="00CF5A56" w:rsidP="0062232F"/>
                        <w:p w14:paraId="0DDE2D65" w14:textId="77777777" w:rsidR="00335AAD" w:rsidRPr="00335AAD" w:rsidRDefault="00335AAD" w:rsidP="0062232F"/>
                        <w:p w14:paraId="1F80231B" w14:textId="77777777" w:rsidR="00000000" w:rsidRDefault="00CF5A56" w:rsidP="0062232F"/>
                        <w:p w14:paraId="11CF8B1E" w14:textId="77777777" w:rsidR="00335AAD" w:rsidRPr="00335AAD" w:rsidRDefault="00335AAD" w:rsidP="0062232F"/>
                        <w:p w14:paraId="6218BC3D" w14:textId="77777777" w:rsidR="00000000" w:rsidRDefault="00CF5A56" w:rsidP="0062232F"/>
                        <w:p w14:paraId="69FA4ECB" w14:textId="77777777" w:rsidR="00335AAD" w:rsidRPr="00335AAD" w:rsidRDefault="00335AAD" w:rsidP="0062232F"/>
                        <w:p w14:paraId="42ADAB65" w14:textId="77777777" w:rsidR="00000000" w:rsidRDefault="00CF5A56" w:rsidP="0062232F"/>
                        <w:p w14:paraId="1B951FE1" w14:textId="77777777" w:rsidR="00335AAD" w:rsidRPr="00335AAD" w:rsidRDefault="00335AAD" w:rsidP="0062232F"/>
                        <w:p w14:paraId="42F4BA94" w14:textId="77777777" w:rsidR="00000000" w:rsidRDefault="00CF5A56" w:rsidP="0062232F"/>
                        <w:p w14:paraId="41A69050" w14:textId="77777777" w:rsidR="00335AAD" w:rsidRPr="00335AAD" w:rsidRDefault="00335AAD" w:rsidP="0062232F"/>
                        <w:p w14:paraId="2DFB3105" w14:textId="77777777" w:rsidR="00000000" w:rsidRDefault="00CF5A56" w:rsidP="0062232F"/>
                        <w:p w14:paraId="18944C22" w14:textId="77777777" w:rsidR="00335AAD" w:rsidRPr="00335AAD" w:rsidRDefault="00335AAD" w:rsidP="0062232F"/>
                        <w:p w14:paraId="0C397A7D" w14:textId="77777777" w:rsidR="00000000" w:rsidRDefault="00CF5A56" w:rsidP="0062232F"/>
                        <w:p w14:paraId="141CC17D" w14:textId="77777777" w:rsidR="00335AAD" w:rsidRPr="00335AAD" w:rsidRDefault="00335AAD" w:rsidP="0062232F"/>
                        <w:p w14:paraId="2E37951A" w14:textId="77777777" w:rsidR="00000000" w:rsidRDefault="00CF5A56" w:rsidP="0062232F"/>
                        <w:p w14:paraId="255FE53B" w14:textId="77777777" w:rsidR="00335AAD" w:rsidRPr="00335AAD" w:rsidRDefault="00335AAD" w:rsidP="0062232F"/>
                        <w:p w14:paraId="6AE9D9A7" w14:textId="77777777" w:rsidR="00000000" w:rsidRDefault="00CF5A56" w:rsidP="0062232F"/>
                        <w:p w14:paraId="284FD7FA" w14:textId="77777777" w:rsidR="00335AAD" w:rsidRPr="00335AAD" w:rsidRDefault="00335AAD" w:rsidP="0062232F"/>
                        <w:p w14:paraId="1A1D527C" w14:textId="77777777" w:rsidR="00000000" w:rsidRDefault="00CF5A56" w:rsidP="0062232F"/>
                        <w:p w14:paraId="71F22F84" w14:textId="77777777" w:rsidR="00335AAD" w:rsidRPr="00335AAD" w:rsidRDefault="00335AAD" w:rsidP="0062232F"/>
                        <w:p w14:paraId="7315DE4D" w14:textId="77777777" w:rsidR="00000000" w:rsidRDefault="00CF5A56" w:rsidP="0062232F"/>
                        <w:p w14:paraId="28FE19D9" w14:textId="77777777" w:rsidR="00335AAD" w:rsidRPr="00335AAD" w:rsidRDefault="00335AAD" w:rsidP="0062232F"/>
                        <w:p w14:paraId="373266A2" w14:textId="77777777" w:rsidR="00000000" w:rsidRDefault="00CF5A56" w:rsidP="0062232F"/>
                        <w:p w14:paraId="239835A9" w14:textId="77777777" w:rsidR="00335AAD" w:rsidRPr="00335AAD" w:rsidRDefault="00335AAD" w:rsidP="0062232F"/>
                        <w:p w14:paraId="214F61F3" w14:textId="77777777" w:rsidR="00000000" w:rsidRDefault="00CF5A56" w:rsidP="0062232F"/>
                        <w:p w14:paraId="7D6D5AAD" w14:textId="77777777" w:rsidR="00335AAD" w:rsidRPr="00335AAD" w:rsidRDefault="00335AAD" w:rsidP="0062232F"/>
                        <w:p w14:paraId="673C8FEA" w14:textId="77777777" w:rsidR="00000000" w:rsidRDefault="00CF5A56" w:rsidP="0062232F"/>
                        <w:p w14:paraId="1969E199" w14:textId="77777777" w:rsidR="00335AAD" w:rsidRPr="00335AAD" w:rsidRDefault="00335AAD" w:rsidP="0062232F"/>
                        <w:p w14:paraId="0E00590A" w14:textId="77777777" w:rsidR="00000000" w:rsidRDefault="00CF5A56" w:rsidP="0062232F"/>
                        <w:p w14:paraId="3E649FC9" w14:textId="77777777" w:rsidR="00335AAD" w:rsidRPr="00335AAD" w:rsidRDefault="00335AAD" w:rsidP="0062232F"/>
                        <w:p w14:paraId="3552C2FA" w14:textId="77777777" w:rsidR="00000000" w:rsidRDefault="00CF5A56" w:rsidP="0062232F"/>
                        <w:p w14:paraId="430ECC4F" w14:textId="77777777" w:rsidR="00335AAD" w:rsidRPr="00335AAD" w:rsidRDefault="00335AAD" w:rsidP="0062232F"/>
                        <w:p w14:paraId="29C0C439" w14:textId="77777777" w:rsidR="00000000" w:rsidRDefault="00CF5A56" w:rsidP="0062232F"/>
                        <w:p w14:paraId="63348A28" w14:textId="77777777" w:rsidR="00335AAD" w:rsidRPr="00335AAD" w:rsidRDefault="00335AAD" w:rsidP="0062232F"/>
                        <w:p w14:paraId="71A51D5C" w14:textId="77777777" w:rsidR="00000000" w:rsidRDefault="00CF5A56" w:rsidP="0062232F"/>
                        <w:p w14:paraId="666443C9" w14:textId="77777777" w:rsidR="00335AAD" w:rsidRPr="00335AAD" w:rsidRDefault="00335AAD" w:rsidP="0062232F"/>
                        <w:p w14:paraId="2F896F7B" w14:textId="77777777" w:rsidR="00000000" w:rsidRDefault="00CF5A56" w:rsidP="0062232F"/>
                        <w:p w14:paraId="46868605" w14:textId="77777777" w:rsidR="00335AAD" w:rsidRPr="00335AAD" w:rsidRDefault="00335AAD" w:rsidP="0062232F"/>
                        <w:p w14:paraId="31D03A78" w14:textId="77777777" w:rsidR="00000000" w:rsidRDefault="00CF5A56" w:rsidP="0062232F"/>
                        <w:p w14:paraId="1C5FE078" w14:textId="77777777" w:rsidR="00335AAD" w:rsidRPr="00335AAD" w:rsidRDefault="00335AAD" w:rsidP="0062232F"/>
                        <w:p w14:paraId="25330B06" w14:textId="77777777" w:rsidR="00000000" w:rsidRDefault="00CF5A56" w:rsidP="0062232F"/>
                        <w:p w14:paraId="323ABE32" w14:textId="77777777" w:rsidR="00335AAD" w:rsidRPr="00335AAD" w:rsidRDefault="00335AAD" w:rsidP="0062232F"/>
                        <w:p w14:paraId="129F55EA" w14:textId="77777777" w:rsidR="00000000" w:rsidRDefault="00CF5A56" w:rsidP="0062232F"/>
                        <w:p w14:paraId="05AFAC02" w14:textId="77777777" w:rsidR="00335AAD" w:rsidRPr="00335AAD" w:rsidRDefault="00335AAD" w:rsidP="0062232F"/>
                        <w:p w14:paraId="3F666C78" w14:textId="77777777" w:rsidR="00000000" w:rsidRDefault="00CF5A56" w:rsidP="0062232F"/>
                        <w:p w14:paraId="575C03B8" w14:textId="77777777" w:rsidR="00335AAD" w:rsidRPr="00335AAD" w:rsidRDefault="00335AAD" w:rsidP="0062232F"/>
                        <w:p w14:paraId="000798AB" w14:textId="77777777" w:rsidR="00000000" w:rsidRDefault="00CF5A56" w:rsidP="0062232F"/>
                        <w:p w14:paraId="3E787E09" w14:textId="77777777" w:rsidR="00335AAD" w:rsidRPr="00335AAD" w:rsidRDefault="00335AAD" w:rsidP="0062232F"/>
                        <w:p w14:paraId="2F87F5AA" w14:textId="77777777" w:rsidR="00000000" w:rsidRDefault="00CF5A56" w:rsidP="0062232F"/>
                        <w:p w14:paraId="0DE84C6F" w14:textId="77777777" w:rsidR="00335AAD" w:rsidRPr="00335AAD" w:rsidRDefault="00335AAD" w:rsidP="0062232F"/>
                        <w:p w14:paraId="23C8F15A" w14:textId="77777777" w:rsidR="00000000" w:rsidRDefault="00CF5A56" w:rsidP="0062232F"/>
                        <w:p w14:paraId="6EDFD7EB" w14:textId="77777777" w:rsidR="00335AAD" w:rsidRPr="00335AAD" w:rsidRDefault="00335AAD" w:rsidP="0062232F"/>
                        <w:p w14:paraId="1C6B447D" w14:textId="77777777" w:rsidR="00000000" w:rsidRDefault="00CF5A56" w:rsidP="0062232F"/>
                        <w:p w14:paraId="5A2F3B76" w14:textId="77777777" w:rsidR="00335AAD" w:rsidRPr="00335AAD" w:rsidRDefault="00335AAD" w:rsidP="0062232F"/>
                        <w:p w14:paraId="610905B7" w14:textId="77777777" w:rsidR="00000000" w:rsidRDefault="00CF5A56" w:rsidP="0062232F"/>
                        <w:p w14:paraId="322D343E" w14:textId="77777777" w:rsidR="00335AAD" w:rsidRPr="00335AAD" w:rsidRDefault="00335AAD" w:rsidP="0062232F"/>
                        <w:p w14:paraId="0B3A048B" w14:textId="77777777" w:rsidR="00000000" w:rsidRDefault="00CF5A56" w:rsidP="0062232F"/>
                        <w:p w14:paraId="4BCD100D" w14:textId="77777777" w:rsidR="00335AAD" w:rsidRPr="00335AAD" w:rsidRDefault="00335AAD" w:rsidP="0062232F"/>
                        <w:p w14:paraId="14EDAE79" w14:textId="77777777" w:rsidR="00000000" w:rsidRDefault="00CF5A56" w:rsidP="0062232F"/>
                        <w:p w14:paraId="7D4B1312" w14:textId="77777777" w:rsidR="00335AAD" w:rsidRPr="00335AAD" w:rsidRDefault="00335AAD" w:rsidP="0062232F"/>
                        <w:p w14:paraId="4427A5CE" w14:textId="77777777" w:rsidR="00000000" w:rsidRDefault="00CF5A56" w:rsidP="0062232F"/>
                        <w:p w14:paraId="4010AAE0" w14:textId="77777777" w:rsidR="00335AAD" w:rsidRPr="00335AAD" w:rsidRDefault="00335AAD" w:rsidP="0062232F"/>
                        <w:p w14:paraId="5A782173" w14:textId="77777777" w:rsidR="00000000" w:rsidRDefault="00CF5A56" w:rsidP="0062232F"/>
                        <w:p w14:paraId="4DA81CF5" w14:textId="77777777" w:rsidR="00335AAD" w:rsidRPr="00335AAD" w:rsidRDefault="00335AAD" w:rsidP="0062232F"/>
                        <w:p w14:paraId="456BB739" w14:textId="77777777" w:rsidR="00000000" w:rsidRDefault="00CF5A56" w:rsidP="0062232F"/>
                        <w:p w14:paraId="5060E5D7" w14:textId="77777777" w:rsidR="00335AAD" w:rsidRPr="00335AAD" w:rsidRDefault="00335AAD" w:rsidP="0062232F"/>
                        <w:p w14:paraId="305E44AB" w14:textId="77777777" w:rsidR="00000000" w:rsidRDefault="00CF5A56" w:rsidP="0062232F"/>
                        <w:p w14:paraId="2B7D2C9D" w14:textId="77777777" w:rsidR="00335AAD" w:rsidRPr="00335AAD" w:rsidRDefault="00335AAD" w:rsidP="0062232F"/>
                        <w:p w14:paraId="7C254A5D" w14:textId="77777777" w:rsidR="00000000" w:rsidRDefault="00CF5A56" w:rsidP="0062232F"/>
                        <w:p w14:paraId="3DA2CEFE" w14:textId="77777777" w:rsidR="00335AAD" w:rsidRPr="00335AAD" w:rsidRDefault="00335AAD" w:rsidP="0062232F"/>
                        <w:p w14:paraId="29EBADD5" w14:textId="77777777" w:rsidR="00000000" w:rsidRDefault="00CF5A56" w:rsidP="0062232F"/>
                        <w:p w14:paraId="517889C3" w14:textId="77777777" w:rsidR="00335AAD" w:rsidRPr="00335AAD" w:rsidRDefault="00335AAD" w:rsidP="0062232F"/>
                        <w:p w14:paraId="1849DF53" w14:textId="77777777" w:rsidR="00000000" w:rsidRDefault="00CF5A56" w:rsidP="0062232F"/>
                        <w:p w14:paraId="650932B1" w14:textId="77777777" w:rsidR="00335AAD" w:rsidRPr="00335AAD" w:rsidRDefault="00335AAD" w:rsidP="0062232F"/>
                        <w:p w14:paraId="2CEA8B57" w14:textId="77777777" w:rsidR="00000000" w:rsidRDefault="00CF5A56" w:rsidP="0062232F"/>
                        <w:p w14:paraId="3CF056AE" w14:textId="77777777" w:rsidR="00335AAD" w:rsidRPr="00335AAD" w:rsidRDefault="00335AAD" w:rsidP="0062232F"/>
                        <w:p w14:paraId="6B3A3563" w14:textId="77777777" w:rsidR="00000000" w:rsidRDefault="00CF5A56" w:rsidP="0062232F"/>
                        <w:p w14:paraId="331F118C" w14:textId="77777777" w:rsidR="00335AAD" w:rsidRPr="00335AAD" w:rsidRDefault="00335AAD" w:rsidP="0062232F"/>
                        <w:p w14:paraId="49F107FE" w14:textId="77777777" w:rsidR="00000000" w:rsidRDefault="00CF5A56" w:rsidP="0062232F"/>
                        <w:p w14:paraId="3ECC76D6" w14:textId="77777777" w:rsidR="00335AAD" w:rsidRPr="00335AAD" w:rsidRDefault="00335AAD" w:rsidP="0062232F"/>
                        <w:p w14:paraId="44F7C83C" w14:textId="77777777" w:rsidR="00000000" w:rsidRDefault="00CF5A56" w:rsidP="0062232F"/>
                        <w:p w14:paraId="70C96D20" w14:textId="77777777" w:rsidR="00335AAD" w:rsidRPr="00335AAD" w:rsidRDefault="00335AAD" w:rsidP="0062232F"/>
                        <w:p w14:paraId="7A6C61D4" w14:textId="77777777" w:rsidR="00000000" w:rsidRDefault="00CF5A56" w:rsidP="0062232F"/>
                        <w:p w14:paraId="2AF1EFF0" w14:textId="77777777" w:rsidR="00335AAD" w:rsidRPr="00335AAD" w:rsidRDefault="00335AAD" w:rsidP="0062232F"/>
                        <w:p w14:paraId="1E8E8FA6" w14:textId="77777777" w:rsidR="00000000" w:rsidRDefault="00CF5A56" w:rsidP="0062232F"/>
                        <w:p w14:paraId="5E299564" w14:textId="77777777" w:rsidR="00335AAD" w:rsidRPr="00335AAD" w:rsidRDefault="00335AAD" w:rsidP="0062232F"/>
                        <w:p w14:paraId="7C54FF1B" w14:textId="77777777" w:rsidR="00000000" w:rsidRDefault="00CF5A56" w:rsidP="0062232F"/>
                        <w:p w14:paraId="63CBB095" w14:textId="77777777" w:rsidR="00335AAD" w:rsidRPr="00335AAD" w:rsidRDefault="00335AAD" w:rsidP="0062232F"/>
                        <w:p w14:paraId="1842350C" w14:textId="77777777" w:rsidR="00000000" w:rsidRDefault="00CF5A56" w:rsidP="0062232F"/>
                        <w:p w14:paraId="3EF9DCEF" w14:textId="77777777" w:rsidR="00335AAD" w:rsidRPr="00335AAD" w:rsidRDefault="00335AAD" w:rsidP="0062232F"/>
                        <w:p w14:paraId="129D92EC" w14:textId="77777777" w:rsidR="00000000" w:rsidRDefault="00CF5A56" w:rsidP="0062232F"/>
                        <w:p w14:paraId="421A0FE5" w14:textId="77777777" w:rsidR="00335AAD" w:rsidRPr="00335AAD" w:rsidRDefault="00335AAD" w:rsidP="0062232F"/>
                        <w:p w14:paraId="7CE0ABD0" w14:textId="77777777" w:rsidR="00000000" w:rsidRDefault="00CF5A56" w:rsidP="0062232F"/>
                        <w:p w14:paraId="522C52C8" w14:textId="77777777" w:rsidR="00335AAD" w:rsidRPr="00335AAD" w:rsidRDefault="00335AAD" w:rsidP="0062232F"/>
                        <w:p w14:paraId="0970A531" w14:textId="77777777" w:rsidR="00000000" w:rsidRDefault="00CF5A56" w:rsidP="0062232F"/>
                        <w:p w14:paraId="417DF6CF" w14:textId="77777777" w:rsidR="00335AAD" w:rsidRPr="00335AAD" w:rsidRDefault="00335AAD" w:rsidP="0062232F"/>
                        <w:p w14:paraId="18722AE9" w14:textId="77777777" w:rsidR="00000000" w:rsidRDefault="00CF5A56" w:rsidP="0062232F"/>
                        <w:p w14:paraId="6EE4D999" w14:textId="77777777" w:rsidR="00335AAD" w:rsidRPr="00335AAD" w:rsidRDefault="00335AAD" w:rsidP="0062232F"/>
                        <w:p w14:paraId="5C7CC22F" w14:textId="77777777" w:rsidR="00000000" w:rsidRDefault="00CF5A56" w:rsidP="0062232F"/>
                        <w:p w14:paraId="39326BCD" w14:textId="77777777" w:rsidR="00335AAD" w:rsidRPr="00335AAD" w:rsidRDefault="00335AAD" w:rsidP="0062232F"/>
                        <w:p w14:paraId="5E5E726F" w14:textId="77777777" w:rsidR="00000000" w:rsidRDefault="00CF5A56" w:rsidP="0062232F"/>
                        <w:p w14:paraId="6858F9CB" w14:textId="77777777" w:rsidR="00335AAD" w:rsidRPr="00335AAD" w:rsidRDefault="00335AAD" w:rsidP="0062232F"/>
                        <w:p w14:paraId="3873C90C" w14:textId="77777777" w:rsidR="00000000" w:rsidRDefault="00CF5A56" w:rsidP="0062232F"/>
                        <w:p w14:paraId="4CF4A534" w14:textId="77777777" w:rsidR="00335AAD" w:rsidRPr="00335AAD" w:rsidRDefault="00335AAD" w:rsidP="0062232F"/>
                        <w:p w14:paraId="60729F8B" w14:textId="77777777" w:rsidR="00000000" w:rsidRDefault="00CF5A56" w:rsidP="0062232F"/>
                        <w:p w14:paraId="285F87AA" w14:textId="77777777" w:rsidR="00335AAD" w:rsidRPr="00335AAD" w:rsidRDefault="00335AAD" w:rsidP="0062232F"/>
                        <w:p w14:paraId="73E45B5F" w14:textId="77777777" w:rsidR="00000000" w:rsidRDefault="00CF5A56" w:rsidP="0062232F"/>
                        <w:p w14:paraId="1A924AD1" w14:textId="77777777" w:rsidR="00335AAD" w:rsidRPr="00335AAD" w:rsidRDefault="00335AAD" w:rsidP="0062232F"/>
                        <w:p w14:paraId="794CFEC7" w14:textId="77777777" w:rsidR="00000000" w:rsidRDefault="00CF5A56" w:rsidP="0062232F"/>
                        <w:p w14:paraId="19D703BE" w14:textId="77777777" w:rsidR="00335AAD" w:rsidRPr="00335AAD" w:rsidRDefault="00335AAD" w:rsidP="0062232F"/>
                        <w:p w14:paraId="68B755C8" w14:textId="77777777" w:rsidR="00000000" w:rsidRDefault="00CF5A56" w:rsidP="0062232F"/>
                        <w:p w14:paraId="5C62B79D" w14:textId="77777777" w:rsidR="00335AAD" w:rsidRPr="00335AAD" w:rsidRDefault="00335AAD" w:rsidP="0062232F"/>
                        <w:p w14:paraId="522AF9B2" w14:textId="77777777" w:rsidR="00000000" w:rsidRDefault="00CF5A56" w:rsidP="0062232F"/>
                        <w:p w14:paraId="55B9FE93" w14:textId="77777777" w:rsidR="00335AAD" w:rsidRPr="00335AAD" w:rsidRDefault="00335AAD" w:rsidP="0062232F"/>
                        <w:p w14:paraId="5B68303B" w14:textId="77777777" w:rsidR="00000000" w:rsidRDefault="00CF5A56" w:rsidP="0062232F"/>
                        <w:p w14:paraId="470F37AD" w14:textId="77777777" w:rsidR="00335AAD" w:rsidRPr="00335AAD" w:rsidRDefault="00335AAD" w:rsidP="0062232F"/>
                        <w:p w14:paraId="2DD7C56F" w14:textId="77777777" w:rsidR="00000000" w:rsidRDefault="00CF5A56" w:rsidP="0062232F"/>
                        <w:p w14:paraId="49BE0825" w14:textId="77777777" w:rsidR="00335AAD" w:rsidRPr="00335AAD" w:rsidRDefault="00335AAD" w:rsidP="0062232F"/>
                        <w:p w14:paraId="1A4B3E99" w14:textId="77777777" w:rsidR="00000000" w:rsidRDefault="00CF5A56" w:rsidP="0062232F"/>
                        <w:p w14:paraId="53AD2E2D" w14:textId="77777777" w:rsidR="00335AAD" w:rsidRPr="00335AAD" w:rsidRDefault="00335AAD" w:rsidP="0062232F"/>
                        <w:p w14:paraId="35D14FD6" w14:textId="77777777" w:rsidR="00000000" w:rsidRDefault="00CF5A56" w:rsidP="0062232F"/>
                        <w:p w14:paraId="39F09644" w14:textId="77777777" w:rsidR="00335AAD" w:rsidRPr="00335AAD" w:rsidRDefault="00335AAD" w:rsidP="0062232F"/>
                        <w:p w14:paraId="5DC17A28" w14:textId="77777777" w:rsidR="00000000" w:rsidRDefault="00CF5A56" w:rsidP="0062232F"/>
                        <w:p w14:paraId="627826FF" w14:textId="77777777" w:rsidR="00335AAD" w:rsidRPr="00335AAD" w:rsidRDefault="00335AAD" w:rsidP="0062232F"/>
                        <w:p w14:paraId="367CF601" w14:textId="77777777" w:rsidR="00000000" w:rsidRDefault="00CF5A56" w:rsidP="0062232F"/>
                        <w:p w14:paraId="72F65762" w14:textId="77777777" w:rsidR="00335AAD" w:rsidRPr="00335AAD" w:rsidRDefault="00335AAD" w:rsidP="0062232F"/>
                        <w:p w14:paraId="6F832E54" w14:textId="77777777" w:rsidR="00000000" w:rsidRDefault="00CF5A56" w:rsidP="0062232F"/>
                        <w:p w14:paraId="169543BB" w14:textId="77777777" w:rsidR="00335AAD" w:rsidRPr="00335AAD" w:rsidRDefault="00335AAD" w:rsidP="0062232F"/>
                        <w:p w14:paraId="7754101B" w14:textId="77777777" w:rsidR="00000000" w:rsidRDefault="00CF5A56" w:rsidP="0062232F"/>
                        <w:p w14:paraId="6EFADE55" w14:textId="77777777" w:rsidR="00335AAD" w:rsidRPr="00335AAD" w:rsidRDefault="00335AAD" w:rsidP="0062232F"/>
                        <w:p w14:paraId="29304CE7" w14:textId="77777777" w:rsidR="00000000" w:rsidRDefault="00CF5A56" w:rsidP="0062232F"/>
                        <w:p w14:paraId="3D0314A8" w14:textId="77777777" w:rsidR="00335AAD" w:rsidRPr="00335AAD" w:rsidRDefault="00335AAD" w:rsidP="0062232F"/>
                        <w:p w14:paraId="3A3C4999" w14:textId="77777777" w:rsidR="00000000" w:rsidRDefault="00CF5A56" w:rsidP="0062232F"/>
                        <w:p w14:paraId="35E040E2" w14:textId="77777777" w:rsidR="00335AAD" w:rsidRPr="00335AAD" w:rsidRDefault="00335AAD" w:rsidP="0062232F"/>
                        <w:p w14:paraId="7725F0D2" w14:textId="77777777" w:rsidR="00000000" w:rsidRDefault="00CF5A56" w:rsidP="0062232F"/>
                        <w:p w14:paraId="05949683" w14:textId="77777777" w:rsidR="00335AAD" w:rsidRPr="00335AAD" w:rsidRDefault="00335AAD" w:rsidP="0062232F"/>
                        <w:p w14:paraId="305EDA8F" w14:textId="77777777" w:rsidR="00000000" w:rsidRDefault="00CF5A56" w:rsidP="0062232F"/>
                        <w:p w14:paraId="41F377EA" w14:textId="77777777" w:rsidR="00335AAD" w:rsidRPr="00335AAD" w:rsidRDefault="00335AAD" w:rsidP="0062232F"/>
                        <w:p w14:paraId="344C2F4A" w14:textId="77777777" w:rsidR="00000000" w:rsidRDefault="00CF5A56" w:rsidP="0062232F"/>
                        <w:p w14:paraId="69BEF735" w14:textId="77777777" w:rsidR="00335AAD" w:rsidRPr="00335AAD" w:rsidRDefault="00335AAD" w:rsidP="0062232F"/>
                        <w:p w14:paraId="5E1E977A" w14:textId="77777777" w:rsidR="00000000" w:rsidRDefault="00CF5A56" w:rsidP="0062232F"/>
                        <w:p w14:paraId="56A5FA63" w14:textId="77777777" w:rsidR="00335AAD" w:rsidRPr="00335AAD" w:rsidRDefault="00335AAD" w:rsidP="0062232F"/>
                        <w:p w14:paraId="3883845A" w14:textId="77777777" w:rsidR="00000000" w:rsidRDefault="00CF5A56" w:rsidP="0062232F"/>
                        <w:p w14:paraId="2879491D" w14:textId="77777777" w:rsidR="00335AAD" w:rsidRPr="00335AAD" w:rsidRDefault="00335AAD" w:rsidP="0062232F"/>
                        <w:p w14:paraId="4FF69DE6" w14:textId="77777777" w:rsidR="00000000" w:rsidRDefault="00CF5A56" w:rsidP="0062232F"/>
                        <w:p w14:paraId="43145B85" w14:textId="77777777" w:rsidR="00335AAD" w:rsidRPr="00335AAD" w:rsidRDefault="00335AAD" w:rsidP="0062232F"/>
                        <w:p w14:paraId="7F07C46B" w14:textId="77777777" w:rsidR="00000000" w:rsidRDefault="00CF5A56" w:rsidP="0062232F"/>
                        <w:p w14:paraId="68074B88" w14:textId="77777777" w:rsidR="00335AAD" w:rsidRPr="00335AAD" w:rsidRDefault="00335AAD" w:rsidP="0062232F"/>
                        <w:p w14:paraId="7AE99A9C" w14:textId="77777777" w:rsidR="00000000" w:rsidRDefault="00CF5A56" w:rsidP="0062232F"/>
                        <w:p w14:paraId="6EDD5CB0" w14:textId="77777777" w:rsidR="00335AAD" w:rsidRPr="00335AAD" w:rsidRDefault="00335AAD" w:rsidP="0062232F"/>
                        <w:p w14:paraId="3D39BC41" w14:textId="77777777" w:rsidR="00000000" w:rsidRDefault="00CF5A56" w:rsidP="0062232F"/>
                        <w:p w14:paraId="6AF7EE3D" w14:textId="77777777" w:rsidR="00335AAD" w:rsidRPr="00335AAD" w:rsidRDefault="00335AAD" w:rsidP="0062232F"/>
                        <w:p w14:paraId="447B9831" w14:textId="77777777" w:rsidR="00000000" w:rsidRDefault="00CF5A56" w:rsidP="0062232F"/>
                        <w:p w14:paraId="548A575B" w14:textId="77777777" w:rsidR="00335AAD" w:rsidRPr="00335AAD" w:rsidRDefault="00335AAD" w:rsidP="0062232F"/>
                        <w:p w14:paraId="5A4629CE" w14:textId="77777777" w:rsidR="00000000" w:rsidRDefault="00CF5A56" w:rsidP="0062232F"/>
                        <w:p w14:paraId="50BEA551" w14:textId="77777777" w:rsidR="00335AAD" w:rsidRPr="00335AAD" w:rsidRDefault="00335AAD" w:rsidP="0062232F"/>
                        <w:p w14:paraId="3CD8FA54" w14:textId="77777777" w:rsidR="00000000" w:rsidRDefault="00CF5A56" w:rsidP="0062232F"/>
                        <w:p w14:paraId="6B08438D" w14:textId="77777777" w:rsidR="00335AAD" w:rsidRPr="00335AAD" w:rsidRDefault="00335AAD" w:rsidP="0062232F"/>
                        <w:p w14:paraId="37146CA9" w14:textId="77777777" w:rsidR="00000000" w:rsidRDefault="00CF5A56" w:rsidP="0062232F"/>
                        <w:p w14:paraId="259973BA" w14:textId="77777777" w:rsidR="00335AAD" w:rsidRPr="00335AAD" w:rsidRDefault="00335AAD" w:rsidP="0062232F"/>
                        <w:p w14:paraId="0AF9625E" w14:textId="77777777" w:rsidR="00000000" w:rsidRDefault="00CF5A56" w:rsidP="0062232F"/>
                        <w:p w14:paraId="1C3F61AE" w14:textId="77777777" w:rsidR="00335AAD" w:rsidRPr="00335AAD" w:rsidRDefault="00335AAD" w:rsidP="0062232F"/>
                        <w:p w14:paraId="46930629" w14:textId="77777777" w:rsidR="00000000" w:rsidRDefault="00CF5A56" w:rsidP="0062232F"/>
                        <w:p w14:paraId="11602458" w14:textId="77777777" w:rsidR="00335AAD" w:rsidRPr="00335AAD" w:rsidRDefault="00335AAD" w:rsidP="0062232F"/>
                        <w:p w14:paraId="305F0874" w14:textId="77777777" w:rsidR="00000000" w:rsidRDefault="00CF5A56" w:rsidP="0062232F"/>
                        <w:p w14:paraId="48D424BB" w14:textId="77777777" w:rsidR="00335AAD" w:rsidRPr="00335AAD" w:rsidRDefault="00335AAD" w:rsidP="0062232F"/>
                        <w:p w14:paraId="0D91E491" w14:textId="77777777" w:rsidR="00000000" w:rsidRDefault="00CF5A56" w:rsidP="0062232F"/>
                        <w:p w14:paraId="30FA3EDB" w14:textId="77777777" w:rsidR="00335AAD" w:rsidRPr="00335AAD" w:rsidRDefault="00335AAD" w:rsidP="0062232F"/>
                        <w:p w14:paraId="0B4A2989" w14:textId="77777777" w:rsidR="00000000" w:rsidRDefault="00CF5A56" w:rsidP="0062232F"/>
                        <w:p w14:paraId="3728154E" w14:textId="77777777" w:rsidR="00335AAD" w:rsidRPr="00335AAD" w:rsidRDefault="00335AAD" w:rsidP="0062232F"/>
                        <w:p w14:paraId="17C63571" w14:textId="77777777" w:rsidR="00000000" w:rsidRDefault="00CF5A56" w:rsidP="0062232F"/>
                        <w:p w14:paraId="29FCFD4E" w14:textId="77777777" w:rsidR="00335AAD" w:rsidRPr="00335AAD" w:rsidRDefault="00335AAD" w:rsidP="0062232F"/>
                        <w:p w14:paraId="698E5739" w14:textId="77777777" w:rsidR="00000000" w:rsidRDefault="00CF5A56" w:rsidP="0062232F"/>
                        <w:p w14:paraId="14B52743" w14:textId="77777777" w:rsidR="00335AAD" w:rsidRPr="00335AAD" w:rsidRDefault="00335AAD" w:rsidP="0062232F"/>
                        <w:p w14:paraId="04AFEAFE" w14:textId="77777777" w:rsidR="00000000" w:rsidRDefault="00CF5A56" w:rsidP="0062232F"/>
                        <w:p w14:paraId="6BD6C7D8" w14:textId="77777777" w:rsidR="00335AAD" w:rsidRPr="00335AAD" w:rsidRDefault="00335AAD" w:rsidP="0062232F"/>
                        <w:p w14:paraId="29BDA4CD" w14:textId="77777777" w:rsidR="00000000" w:rsidRDefault="00CF5A56" w:rsidP="0062232F"/>
                        <w:p w14:paraId="6B6825B6" w14:textId="77777777" w:rsidR="00335AAD" w:rsidRPr="00335AAD" w:rsidRDefault="00335AAD" w:rsidP="0062232F"/>
                        <w:p w14:paraId="157B9DC6" w14:textId="77777777" w:rsidR="00000000" w:rsidRDefault="00CF5A56" w:rsidP="0062232F"/>
                        <w:p w14:paraId="426062B6" w14:textId="77777777" w:rsidR="00335AAD" w:rsidRPr="00335AAD" w:rsidRDefault="00335AAD" w:rsidP="0062232F"/>
                        <w:p w14:paraId="06B7B949" w14:textId="77777777" w:rsidR="00000000" w:rsidRDefault="00CF5A56" w:rsidP="0062232F"/>
                        <w:p w14:paraId="514BDED7" w14:textId="77777777" w:rsidR="00335AAD" w:rsidRPr="00335AAD" w:rsidRDefault="00335AAD" w:rsidP="0062232F"/>
                        <w:p w14:paraId="66B0B638" w14:textId="77777777" w:rsidR="00000000" w:rsidRDefault="00CF5A56" w:rsidP="0062232F"/>
                        <w:p w14:paraId="244B7390" w14:textId="77777777" w:rsidR="00335AAD" w:rsidRPr="00335AAD" w:rsidRDefault="00335AAD" w:rsidP="0062232F"/>
                        <w:p w14:paraId="7D9D2065" w14:textId="77777777" w:rsidR="00000000" w:rsidRDefault="00CF5A56" w:rsidP="0062232F"/>
                        <w:p w14:paraId="0FF0AEAB" w14:textId="77777777" w:rsidR="00335AAD" w:rsidRPr="00335AAD" w:rsidRDefault="00335AAD" w:rsidP="0062232F"/>
                        <w:p w14:paraId="1F697FDC" w14:textId="77777777" w:rsidR="00000000" w:rsidRDefault="00CF5A56" w:rsidP="0062232F"/>
                        <w:p w14:paraId="2D5AD511" w14:textId="77777777" w:rsidR="00335AAD" w:rsidRPr="00335AAD" w:rsidRDefault="00335AAD" w:rsidP="0062232F"/>
                        <w:p w14:paraId="10ACC538" w14:textId="77777777" w:rsidR="00000000" w:rsidRDefault="00CF5A56" w:rsidP="0062232F"/>
                        <w:p w14:paraId="4F16B93A" w14:textId="77777777" w:rsidR="00335AAD" w:rsidRPr="00335AAD" w:rsidRDefault="00335AAD" w:rsidP="0062232F"/>
                        <w:p w14:paraId="35CCD5A4" w14:textId="77777777" w:rsidR="00000000" w:rsidRDefault="00CF5A56" w:rsidP="0062232F"/>
                        <w:p w14:paraId="0E2CB9D1" w14:textId="77777777" w:rsidR="00335AAD" w:rsidRPr="00335AAD" w:rsidRDefault="00335AAD" w:rsidP="0062232F"/>
                        <w:p w14:paraId="64E1341B" w14:textId="77777777" w:rsidR="00000000" w:rsidRDefault="00CF5A56" w:rsidP="0062232F"/>
                        <w:p w14:paraId="2E98DDF4" w14:textId="77777777" w:rsidR="00335AAD" w:rsidRPr="00335AAD" w:rsidRDefault="00335AAD" w:rsidP="0062232F"/>
                        <w:p w14:paraId="3987B3EE" w14:textId="77777777" w:rsidR="00000000" w:rsidRDefault="00CF5A56" w:rsidP="0062232F"/>
                        <w:p w14:paraId="260E8695" w14:textId="77777777" w:rsidR="00335AAD" w:rsidRPr="00335AAD" w:rsidRDefault="00335AAD" w:rsidP="0062232F"/>
                        <w:p w14:paraId="164DC2CB" w14:textId="77777777" w:rsidR="00000000" w:rsidRDefault="00CF5A56" w:rsidP="0062232F"/>
                        <w:p w14:paraId="4036B638" w14:textId="77777777" w:rsidR="00335AAD" w:rsidRPr="00335AAD" w:rsidRDefault="00335AAD" w:rsidP="0062232F"/>
                        <w:p w14:paraId="0DF95F55" w14:textId="77777777" w:rsidR="00000000" w:rsidRDefault="00CF5A56" w:rsidP="0062232F"/>
                        <w:p w14:paraId="32CB0351" w14:textId="77777777" w:rsidR="00335AAD" w:rsidRPr="00335AAD" w:rsidRDefault="00335AAD" w:rsidP="0062232F"/>
                        <w:p w14:paraId="314B002F" w14:textId="77777777" w:rsidR="00000000" w:rsidRDefault="00CF5A56" w:rsidP="0062232F"/>
                        <w:p w14:paraId="2552E909" w14:textId="77777777" w:rsidR="00335AAD" w:rsidRPr="00335AAD" w:rsidRDefault="00335AAD" w:rsidP="0062232F"/>
                        <w:p w14:paraId="78C2CF90" w14:textId="77777777" w:rsidR="00000000" w:rsidRDefault="00CF5A56" w:rsidP="0062232F"/>
                        <w:p w14:paraId="64A1CA96" w14:textId="77777777" w:rsidR="00335AAD" w:rsidRPr="00335AAD" w:rsidRDefault="00335AAD" w:rsidP="0062232F"/>
                        <w:p w14:paraId="2DE5BF53" w14:textId="77777777" w:rsidR="00000000" w:rsidRDefault="00CF5A56" w:rsidP="0062232F"/>
                        <w:p w14:paraId="61E99D08" w14:textId="77777777" w:rsidR="00335AAD" w:rsidRPr="00335AAD" w:rsidRDefault="00335AAD" w:rsidP="0062232F"/>
                        <w:p w14:paraId="5A3A197E" w14:textId="77777777" w:rsidR="00000000" w:rsidRDefault="00CF5A56" w:rsidP="0062232F"/>
                        <w:p w14:paraId="01F0CB99" w14:textId="77777777" w:rsidR="00335AAD" w:rsidRPr="00335AAD" w:rsidRDefault="00335AAD" w:rsidP="0062232F"/>
                        <w:p w14:paraId="0DBF5160" w14:textId="77777777" w:rsidR="00000000" w:rsidRDefault="00CF5A56" w:rsidP="0062232F"/>
                        <w:p w14:paraId="7FA18A78" w14:textId="77777777" w:rsidR="00335AAD" w:rsidRPr="00335AAD" w:rsidRDefault="00335AAD" w:rsidP="0062232F"/>
                        <w:p w14:paraId="734A1015" w14:textId="77777777" w:rsidR="00000000" w:rsidRDefault="00CF5A56" w:rsidP="0062232F"/>
                        <w:p w14:paraId="7B57E472" w14:textId="77777777" w:rsidR="00335AAD" w:rsidRPr="00335AAD" w:rsidRDefault="00335AAD" w:rsidP="0062232F"/>
                        <w:p w14:paraId="75E3DC20" w14:textId="77777777" w:rsidR="00000000" w:rsidRDefault="00CF5A56" w:rsidP="0062232F"/>
                        <w:p w14:paraId="4180BB6D" w14:textId="77777777" w:rsidR="00335AAD" w:rsidRPr="00335AAD" w:rsidRDefault="00335AAD" w:rsidP="0062232F"/>
                        <w:p w14:paraId="02A30B8F" w14:textId="77777777" w:rsidR="00000000" w:rsidRDefault="00CF5A56" w:rsidP="0062232F"/>
                        <w:p w14:paraId="43FF20F3" w14:textId="77777777" w:rsidR="00335AAD" w:rsidRPr="00335AAD" w:rsidRDefault="00335AAD" w:rsidP="0062232F"/>
                        <w:p w14:paraId="2D9FE65E" w14:textId="77777777" w:rsidR="00000000" w:rsidRDefault="00CF5A56" w:rsidP="0062232F"/>
                        <w:p w14:paraId="6A5577B1" w14:textId="77777777" w:rsidR="00335AAD" w:rsidRPr="00335AAD" w:rsidRDefault="00335AAD" w:rsidP="0062232F"/>
                        <w:p w14:paraId="6BDDAF71" w14:textId="77777777" w:rsidR="00000000" w:rsidRDefault="00CF5A56" w:rsidP="0062232F"/>
                        <w:p w14:paraId="32A082B4" w14:textId="77777777" w:rsidR="00335AAD" w:rsidRPr="00335AAD" w:rsidRDefault="00335AAD" w:rsidP="0062232F"/>
                        <w:p w14:paraId="52C30895" w14:textId="77777777" w:rsidR="00000000" w:rsidRDefault="00CF5A56" w:rsidP="0062232F"/>
                        <w:p w14:paraId="1F2D2A20" w14:textId="77777777" w:rsidR="00335AAD" w:rsidRPr="00335AAD" w:rsidRDefault="00335AAD" w:rsidP="0062232F"/>
                        <w:p w14:paraId="22B5D9FB" w14:textId="77777777" w:rsidR="00000000" w:rsidRDefault="00CF5A56" w:rsidP="0062232F"/>
                        <w:p w14:paraId="3578292F" w14:textId="77777777" w:rsidR="00335AAD" w:rsidRPr="00335AAD" w:rsidRDefault="00335AAD" w:rsidP="0062232F"/>
                        <w:p w14:paraId="5DD0AFFD" w14:textId="77777777" w:rsidR="00000000" w:rsidRDefault="00CF5A56" w:rsidP="0062232F"/>
                        <w:p w14:paraId="29FC546E" w14:textId="77777777" w:rsidR="00335AAD" w:rsidRPr="00335AAD" w:rsidRDefault="00335AAD" w:rsidP="0062232F"/>
                        <w:p w14:paraId="503FB96E" w14:textId="77777777" w:rsidR="00000000" w:rsidRDefault="00CF5A56" w:rsidP="0062232F"/>
                        <w:p w14:paraId="37B99704" w14:textId="77777777" w:rsidR="00335AAD" w:rsidRPr="00335AAD" w:rsidRDefault="00335AAD" w:rsidP="0062232F"/>
                        <w:p w14:paraId="65E33710" w14:textId="77777777" w:rsidR="00000000" w:rsidRDefault="00CF5A56" w:rsidP="0062232F"/>
                        <w:p w14:paraId="58C44D02" w14:textId="77777777" w:rsidR="00335AAD" w:rsidRPr="00335AAD" w:rsidRDefault="00335AAD" w:rsidP="0062232F"/>
                        <w:p w14:paraId="7DCB2AA7" w14:textId="77777777" w:rsidR="00000000" w:rsidRDefault="00CF5A56" w:rsidP="0062232F"/>
                        <w:p w14:paraId="76303C34" w14:textId="77777777" w:rsidR="00335AAD" w:rsidRPr="00335AAD" w:rsidRDefault="00335AAD" w:rsidP="0062232F"/>
                        <w:p w14:paraId="33829AB1" w14:textId="77777777" w:rsidR="00000000" w:rsidRDefault="00CF5A56" w:rsidP="0062232F"/>
                        <w:p w14:paraId="34753F42" w14:textId="77777777" w:rsidR="00335AAD" w:rsidRPr="00335AAD" w:rsidRDefault="00335AAD" w:rsidP="0062232F"/>
                        <w:p w14:paraId="1108A158" w14:textId="77777777" w:rsidR="00000000" w:rsidRDefault="00CF5A56" w:rsidP="0062232F"/>
                        <w:p w14:paraId="132262B2" w14:textId="77777777" w:rsidR="00335AAD" w:rsidRPr="00335AAD" w:rsidRDefault="00335AAD" w:rsidP="0062232F"/>
                        <w:p w14:paraId="29310335" w14:textId="77777777" w:rsidR="00000000" w:rsidRDefault="00CF5A56" w:rsidP="0062232F"/>
                        <w:p w14:paraId="5854D91A" w14:textId="77777777" w:rsidR="00335AAD" w:rsidRPr="00335AAD" w:rsidRDefault="00335AAD" w:rsidP="0062232F"/>
                        <w:p w14:paraId="4A1993E9" w14:textId="77777777" w:rsidR="00000000" w:rsidRDefault="00CF5A56" w:rsidP="0062232F"/>
                        <w:p w14:paraId="524C26D6" w14:textId="77777777" w:rsidR="00335AAD" w:rsidRPr="00335AAD" w:rsidRDefault="00335AAD" w:rsidP="0062232F"/>
                        <w:p w14:paraId="4E7ACDBD" w14:textId="77777777" w:rsidR="00000000" w:rsidRDefault="00CF5A56" w:rsidP="0062232F"/>
                        <w:p w14:paraId="58339803" w14:textId="77777777" w:rsidR="00335AAD" w:rsidRPr="00335AAD" w:rsidRDefault="00335AAD" w:rsidP="0062232F"/>
                        <w:p w14:paraId="4E5B8873" w14:textId="77777777" w:rsidR="00000000" w:rsidRDefault="00CF5A56" w:rsidP="0062232F"/>
                        <w:p w14:paraId="288E8A0E" w14:textId="77777777" w:rsidR="00335AAD" w:rsidRPr="00335AAD" w:rsidRDefault="00335AAD" w:rsidP="0062232F"/>
                        <w:p w14:paraId="7F531299" w14:textId="77777777" w:rsidR="00000000" w:rsidRDefault="00CF5A56" w:rsidP="0062232F"/>
                        <w:p w14:paraId="30FD7DC8" w14:textId="77777777" w:rsidR="00335AAD" w:rsidRPr="00335AAD" w:rsidRDefault="00335AAD" w:rsidP="0062232F"/>
                        <w:p w14:paraId="07CF216D" w14:textId="77777777" w:rsidR="00000000" w:rsidRDefault="00CF5A56" w:rsidP="0062232F"/>
                        <w:p w14:paraId="3041F5D1" w14:textId="77777777" w:rsidR="00335AAD" w:rsidRPr="00335AAD" w:rsidRDefault="00335AAD" w:rsidP="0062232F"/>
                        <w:p w14:paraId="6D8014A3" w14:textId="77777777" w:rsidR="00000000" w:rsidRDefault="00CF5A56" w:rsidP="0062232F"/>
                        <w:p w14:paraId="65A49684" w14:textId="77777777" w:rsidR="00335AAD" w:rsidRPr="00335AAD" w:rsidRDefault="00335AAD" w:rsidP="0062232F"/>
                        <w:p w14:paraId="762F35F8" w14:textId="77777777" w:rsidR="00000000" w:rsidRDefault="00CF5A56" w:rsidP="0062232F"/>
                        <w:p w14:paraId="0C365A24" w14:textId="77777777" w:rsidR="00335AAD" w:rsidRPr="00335AAD" w:rsidRDefault="00335AAD" w:rsidP="0062232F"/>
                        <w:p w14:paraId="1C2CD20D" w14:textId="77777777" w:rsidR="00000000" w:rsidRDefault="00CF5A56" w:rsidP="0062232F"/>
                        <w:p w14:paraId="7E82EE52" w14:textId="77777777" w:rsidR="00335AAD" w:rsidRPr="00335AAD" w:rsidRDefault="00335AAD" w:rsidP="0062232F"/>
                        <w:p w14:paraId="7FFDC96E" w14:textId="77777777" w:rsidR="00000000" w:rsidRDefault="00CF5A56" w:rsidP="0062232F"/>
                        <w:p w14:paraId="462574BA" w14:textId="77777777" w:rsidR="00335AAD" w:rsidRPr="00335AAD" w:rsidRDefault="00335AAD" w:rsidP="0062232F"/>
                        <w:p w14:paraId="25FBCF79" w14:textId="77777777" w:rsidR="00000000" w:rsidRDefault="00CF5A56" w:rsidP="0062232F"/>
                        <w:p w14:paraId="48532EDF" w14:textId="77777777" w:rsidR="00335AAD" w:rsidRPr="00335AAD" w:rsidRDefault="00335AAD" w:rsidP="0062232F"/>
                        <w:p w14:paraId="3A39F9A7" w14:textId="77777777" w:rsidR="00000000" w:rsidRDefault="00CF5A56" w:rsidP="0062232F"/>
                        <w:p w14:paraId="5D2B50EF" w14:textId="77777777" w:rsidR="00335AAD" w:rsidRPr="00335AAD" w:rsidRDefault="00335AAD" w:rsidP="0062232F"/>
                        <w:p w14:paraId="61CCD5C9" w14:textId="77777777" w:rsidR="00000000" w:rsidRDefault="00CF5A56" w:rsidP="0062232F"/>
                        <w:p w14:paraId="0A326E9E" w14:textId="77777777" w:rsidR="00335AAD" w:rsidRPr="00335AAD" w:rsidRDefault="00335AAD" w:rsidP="0062232F"/>
                        <w:p w14:paraId="4BCA5AC5" w14:textId="77777777" w:rsidR="00000000" w:rsidRDefault="00CF5A56" w:rsidP="0062232F"/>
                        <w:p w14:paraId="2D091A53" w14:textId="77777777" w:rsidR="00335AAD" w:rsidRPr="00335AAD" w:rsidRDefault="00335AAD" w:rsidP="0062232F"/>
                        <w:p w14:paraId="5143A510" w14:textId="77777777" w:rsidR="00000000" w:rsidRDefault="00CF5A56" w:rsidP="0062232F"/>
                        <w:p w14:paraId="2B203885" w14:textId="77777777" w:rsidR="00335AAD" w:rsidRPr="00335AAD" w:rsidRDefault="00335AAD" w:rsidP="0062232F"/>
                        <w:p w14:paraId="0E251AC4" w14:textId="77777777" w:rsidR="00000000" w:rsidRDefault="00CF5A56" w:rsidP="0062232F"/>
                        <w:p w14:paraId="40807984" w14:textId="77777777" w:rsidR="00335AAD" w:rsidRPr="00335AAD" w:rsidRDefault="00335AAD" w:rsidP="0062232F"/>
                        <w:p w14:paraId="1BC28C28" w14:textId="77777777" w:rsidR="00000000" w:rsidRDefault="00CF5A56" w:rsidP="0062232F"/>
                        <w:p w14:paraId="11878DC9" w14:textId="77777777" w:rsidR="00335AAD" w:rsidRPr="00335AAD" w:rsidRDefault="00335AAD" w:rsidP="0062232F"/>
                        <w:p w14:paraId="185714CA" w14:textId="77777777" w:rsidR="00000000" w:rsidRDefault="00CF5A56" w:rsidP="0062232F"/>
                        <w:p w14:paraId="5FC548C5" w14:textId="77777777" w:rsidR="00335AAD" w:rsidRPr="00335AAD" w:rsidRDefault="00335AAD" w:rsidP="0062232F"/>
                        <w:p w14:paraId="2E85A108" w14:textId="77777777" w:rsidR="00000000" w:rsidRDefault="00CF5A56" w:rsidP="0062232F"/>
                        <w:p w14:paraId="577F8639" w14:textId="77777777" w:rsidR="00335AAD" w:rsidRPr="00335AAD" w:rsidRDefault="00335AAD" w:rsidP="0062232F"/>
                        <w:p w14:paraId="524D1C23" w14:textId="77777777" w:rsidR="00000000" w:rsidRDefault="00CF5A56" w:rsidP="0062232F"/>
                        <w:p w14:paraId="733D45FA" w14:textId="77777777" w:rsidR="00335AAD" w:rsidRPr="00335AAD" w:rsidRDefault="00335AAD" w:rsidP="0062232F"/>
                        <w:p w14:paraId="10B26ACE" w14:textId="77777777" w:rsidR="00000000" w:rsidRDefault="00CF5A56" w:rsidP="0062232F"/>
                        <w:p w14:paraId="27B8125E" w14:textId="77777777" w:rsidR="00335AAD" w:rsidRPr="00335AAD" w:rsidRDefault="00335AAD" w:rsidP="0062232F"/>
                        <w:p w14:paraId="5BA55618" w14:textId="77777777" w:rsidR="00000000" w:rsidRDefault="00CF5A56" w:rsidP="0062232F"/>
                        <w:p w14:paraId="70E4CE87" w14:textId="77777777" w:rsidR="00335AAD" w:rsidRPr="00335AAD" w:rsidRDefault="00335AAD" w:rsidP="0062232F"/>
                        <w:p w14:paraId="14D3FBE5" w14:textId="77777777" w:rsidR="00000000" w:rsidRDefault="00CF5A56" w:rsidP="0062232F"/>
                        <w:p w14:paraId="23733491" w14:textId="77777777" w:rsidR="00335AAD" w:rsidRPr="00335AAD" w:rsidRDefault="00335AAD" w:rsidP="0062232F"/>
                        <w:p w14:paraId="15B4773E" w14:textId="77777777" w:rsidR="00000000" w:rsidRDefault="00CF5A56" w:rsidP="0062232F"/>
                        <w:p w14:paraId="474F53D3" w14:textId="77777777" w:rsidR="00335AAD" w:rsidRPr="00335AAD" w:rsidRDefault="00335AAD" w:rsidP="0062232F"/>
                        <w:p w14:paraId="494F985F" w14:textId="77777777" w:rsidR="00000000" w:rsidRDefault="00CF5A56" w:rsidP="0062232F"/>
                        <w:p w14:paraId="0D9562BC" w14:textId="77777777" w:rsidR="00335AAD" w:rsidRPr="00335AAD" w:rsidRDefault="00335AAD" w:rsidP="0062232F"/>
                        <w:p w14:paraId="36F98131" w14:textId="77777777" w:rsidR="00000000" w:rsidRDefault="00CF5A56" w:rsidP="0062232F"/>
                        <w:p w14:paraId="1CDE05CD" w14:textId="77777777" w:rsidR="00335AAD" w:rsidRPr="00335AAD" w:rsidRDefault="00335AAD" w:rsidP="0062232F"/>
                        <w:p w14:paraId="0C914A84" w14:textId="77777777" w:rsidR="00000000" w:rsidRDefault="00CF5A56" w:rsidP="0062232F"/>
                        <w:p w14:paraId="3CE4508B" w14:textId="77777777" w:rsidR="00335AAD" w:rsidRPr="00335AAD" w:rsidRDefault="00335AAD" w:rsidP="0062232F"/>
                        <w:p w14:paraId="1DF2ACE1" w14:textId="77777777" w:rsidR="00000000" w:rsidRDefault="00CF5A56" w:rsidP="0062232F"/>
                        <w:p w14:paraId="01DEF90D" w14:textId="77777777" w:rsidR="00335AAD" w:rsidRPr="00335AAD" w:rsidRDefault="00335AAD" w:rsidP="0062232F"/>
                        <w:p w14:paraId="62051BDF" w14:textId="77777777" w:rsidR="00000000" w:rsidRDefault="00CF5A56" w:rsidP="0062232F"/>
                        <w:p w14:paraId="790B2409" w14:textId="77777777" w:rsidR="00335AAD" w:rsidRPr="00335AAD" w:rsidRDefault="00335AAD" w:rsidP="0062232F"/>
                        <w:p w14:paraId="3B725EF0" w14:textId="77777777" w:rsidR="00000000" w:rsidRDefault="00CF5A56" w:rsidP="0062232F"/>
                        <w:p w14:paraId="2DB0E5CB" w14:textId="77777777" w:rsidR="00335AAD" w:rsidRPr="00335AAD" w:rsidRDefault="00335AAD" w:rsidP="0062232F"/>
                        <w:p w14:paraId="766C76F5" w14:textId="77777777" w:rsidR="00000000" w:rsidRDefault="00CF5A56" w:rsidP="0062232F"/>
                        <w:p w14:paraId="3A1C8985" w14:textId="77777777" w:rsidR="00335AAD" w:rsidRPr="00335AAD" w:rsidRDefault="00335AAD" w:rsidP="0062232F"/>
                        <w:p w14:paraId="73D4782C" w14:textId="77777777" w:rsidR="00000000" w:rsidRDefault="00CF5A56" w:rsidP="0062232F"/>
                        <w:p w14:paraId="39132D6A" w14:textId="77777777" w:rsidR="00335AAD" w:rsidRPr="00335AAD" w:rsidRDefault="00335AAD" w:rsidP="0062232F"/>
                        <w:p w14:paraId="2FC2180C" w14:textId="77777777" w:rsidR="00000000" w:rsidRDefault="00CF5A56" w:rsidP="0062232F"/>
                        <w:p w14:paraId="44214459" w14:textId="77777777" w:rsidR="00335AAD" w:rsidRPr="00335AAD" w:rsidRDefault="00335AAD" w:rsidP="0062232F"/>
                        <w:p w14:paraId="4B47E8D1" w14:textId="77777777" w:rsidR="00000000" w:rsidRDefault="00CF5A56" w:rsidP="0062232F"/>
                        <w:p w14:paraId="20BB75A4" w14:textId="77777777" w:rsidR="00335AAD" w:rsidRPr="00335AAD" w:rsidRDefault="00335AAD" w:rsidP="0062232F"/>
                        <w:p w14:paraId="529CD4A4" w14:textId="77777777" w:rsidR="00000000" w:rsidRDefault="00CF5A56" w:rsidP="0062232F"/>
                        <w:p w14:paraId="65967D07" w14:textId="77777777" w:rsidR="00335AAD" w:rsidRPr="00335AAD" w:rsidRDefault="00335AAD" w:rsidP="0062232F"/>
                        <w:p w14:paraId="5947737F" w14:textId="77777777" w:rsidR="00000000" w:rsidRDefault="00CF5A56" w:rsidP="0062232F"/>
                        <w:p w14:paraId="2526B5F1" w14:textId="77777777" w:rsidR="00335AAD" w:rsidRPr="00335AAD" w:rsidRDefault="00335AAD" w:rsidP="0062232F"/>
                        <w:p w14:paraId="591E9A1E" w14:textId="77777777" w:rsidR="00000000" w:rsidRDefault="00CF5A56" w:rsidP="0062232F"/>
                        <w:p w14:paraId="060B5A40" w14:textId="77777777" w:rsidR="00335AAD" w:rsidRPr="00335AAD" w:rsidRDefault="00335AAD" w:rsidP="0062232F"/>
                        <w:p w14:paraId="7C920B8F" w14:textId="77777777" w:rsidR="00000000" w:rsidRDefault="00CF5A56" w:rsidP="0062232F"/>
                        <w:p w14:paraId="09D263A4" w14:textId="77777777" w:rsidR="00335AAD" w:rsidRPr="00335AAD" w:rsidRDefault="00335AAD" w:rsidP="0062232F"/>
                        <w:p w14:paraId="67453343" w14:textId="77777777" w:rsidR="00000000" w:rsidRDefault="00CF5A56" w:rsidP="0062232F"/>
                        <w:p w14:paraId="64CC8361" w14:textId="77777777" w:rsidR="00335AAD" w:rsidRPr="00335AAD" w:rsidRDefault="00335AAD" w:rsidP="0062232F"/>
                        <w:p w14:paraId="14D90B9D" w14:textId="77777777" w:rsidR="00000000" w:rsidRDefault="00CF5A56" w:rsidP="0062232F"/>
                        <w:p w14:paraId="659F44AC" w14:textId="77777777" w:rsidR="00335AAD" w:rsidRPr="00335AAD" w:rsidRDefault="00335AAD" w:rsidP="0062232F"/>
                        <w:p w14:paraId="2A1A74FE" w14:textId="77777777" w:rsidR="00000000" w:rsidRDefault="00CF5A56" w:rsidP="0062232F"/>
                        <w:p w14:paraId="54070D70" w14:textId="77777777" w:rsidR="00335AAD" w:rsidRPr="00335AAD" w:rsidRDefault="00335AAD" w:rsidP="0062232F"/>
                        <w:p w14:paraId="2D9B615F" w14:textId="77777777" w:rsidR="00000000" w:rsidRDefault="00CF5A56" w:rsidP="0062232F"/>
                        <w:p w14:paraId="3CF351A1" w14:textId="77777777" w:rsidR="00335AAD" w:rsidRPr="00335AAD" w:rsidRDefault="00335AAD" w:rsidP="0062232F"/>
                        <w:p w14:paraId="5D8F5857" w14:textId="77777777" w:rsidR="00000000" w:rsidRDefault="00CF5A56" w:rsidP="0062232F"/>
                        <w:p w14:paraId="5F3CED0D" w14:textId="77777777" w:rsidR="00335AAD" w:rsidRPr="00335AAD" w:rsidRDefault="00335AAD" w:rsidP="0062232F"/>
                        <w:p w14:paraId="3F5EF7B2" w14:textId="77777777" w:rsidR="00000000" w:rsidRDefault="00CF5A56" w:rsidP="0062232F"/>
                        <w:p w14:paraId="395137B0" w14:textId="77777777" w:rsidR="00335AAD" w:rsidRPr="00335AAD" w:rsidRDefault="00335AAD" w:rsidP="0062232F"/>
                        <w:p w14:paraId="7BD23479" w14:textId="77777777" w:rsidR="00000000" w:rsidRDefault="00CF5A56" w:rsidP="0062232F"/>
                        <w:p w14:paraId="4A34087B" w14:textId="77777777" w:rsidR="00335AAD" w:rsidRPr="00335AAD" w:rsidRDefault="00335AAD" w:rsidP="0062232F"/>
                        <w:p w14:paraId="493640B5" w14:textId="77777777" w:rsidR="00000000" w:rsidRDefault="00CF5A56" w:rsidP="0062232F"/>
                        <w:p w14:paraId="415D3A6B" w14:textId="77777777" w:rsidR="00335AAD" w:rsidRPr="00335AAD" w:rsidRDefault="00335AAD" w:rsidP="0062232F"/>
                        <w:p w14:paraId="3096EC78" w14:textId="77777777" w:rsidR="00000000" w:rsidRDefault="00CF5A56" w:rsidP="0062232F"/>
                        <w:p w14:paraId="28FA8A04" w14:textId="77777777" w:rsidR="00335AAD" w:rsidRPr="00335AAD" w:rsidRDefault="00335AAD" w:rsidP="0062232F"/>
                        <w:p w14:paraId="2E8D8DCD" w14:textId="77777777" w:rsidR="00000000" w:rsidRDefault="00CF5A56" w:rsidP="0062232F"/>
                        <w:p w14:paraId="0785BCDB" w14:textId="77777777" w:rsidR="00335AAD" w:rsidRPr="00335AAD" w:rsidRDefault="00335AAD" w:rsidP="0062232F"/>
                        <w:p w14:paraId="30AAC6B2" w14:textId="77777777" w:rsidR="00000000" w:rsidRDefault="00CF5A56" w:rsidP="0062232F"/>
                        <w:p w14:paraId="229569CA" w14:textId="77777777" w:rsidR="00335AAD" w:rsidRPr="00335AAD" w:rsidRDefault="00335AAD" w:rsidP="0062232F"/>
                        <w:p w14:paraId="59083D07" w14:textId="77777777" w:rsidR="00000000" w:rsidRDefault="00CF5A56" w:rsidP="0062232F"/>
                        <w:p w14:paraId="2C1A1CCC" w14:textId="77777777" w:rsidR="00335AAD" w:rsidRPr="00335AAD" w:rsidRDefault="00335AAD" w:rsidP="0062232F"/>
                        <w:p w14:paraId="00CF7D21" w14:textId="77777777" w:rsidR="00000000" w:rsidRDefault="00CF5A56" w:rsidP="0062232F"/>
                        <w:p w14:paraId="33000540" w14:textId="77777777" w:rsidR="00335AAD" w:rsidRPr="00335AAD" w:rsidRDefault="00335AAD" w:rsidP="0062232F"/>
                        <w:p w14:paraId="22D62CD0" w14:textId="77777777" w:rsidR="00000000" w:rsidRDefault="00CF5A56" w:rsidP="0062232F"/>
                        <w:p w14:paraId="0D81EE43" w14:textId="77777777" w:rsidR="00335AAD" w:rsidRPr="00335AAD" w:rsidRDefault="00335AAD" w:rsidP="0062232F"/>
                        <w:p w14:paraId="4C9E2F22" w14:textId="77777777" w:rsidR="00000000" w:rsidRDefault="00CF5A56" w:rsidP="0062232F"/>
                        <w:p w14:paraId="6B8302AE" w14:textId="77777777" w:rsidR="00335AAD" w:rsidRPr="00335AAD" w:rsidRDefault="00335AAD" w:rsidP="0062232F"/>
                        <w:p w14:paraId="1C0AAEC5" w14:textId="77777777" w:rsidR="00000000" w:rsidRDefault="00CF5A56" w:rsidP="0062232F"/>
                        <w:p w14:paraId="60DF8239" w14:textId="77777777" w:rsidR="00335AAD" w:rsidRPr="00335AAD" w:rsidRDefault="00335AAD" w:rsidP="0062232F"/>
                        <w:p w14:paraId="7993A98F" w14:textId="77777777" w:rsidR="00000000" w:rsidRDefault="00CF5A56" w:rsidP="0062232F"/>
                        <w:p w14:paraId="30DCBF86" w14:textId="77777777" w:rsidR="00335AAD" w:rsidRPr="00335AAD" w:rsidRDefault="00335AAD" w:rsidP="0062232F"/>
                        <w:p w14:paraId="1FAC32CD" w14:textId="77777777" w:rsidR="00000000" w:rsidRDefault="00CF5A56" w:rsidP="0062232F"/>
                        <w:p w14:paraId="2C25A203" w14:textId="77777777" w:rsidR="00335AAD" w:rsidRPr="00335AAD" w:rsidRDefault="00335AAD" w:rsidP="0062232F"/>
                        <w:p w14:paraId="3AC52821" w14:textId="77777777" w:rsidR="00000000" w:rsidRDefault="00CF5A56" w:rsidP="0062232F"/>
                        <w:p w14:paraId="38A14810" w14:textId="77777777" w:rsidR="00335AAD" w:rsidRPr="00335AAD" w:rsidRDefault="00335AAD" w:rsidP="0062232F"/>
                        <w:p w14:paraId="1E5671FE" w14:textId="77777777" w:rsidR="00000000" w:rsidRDefault="00CF5A56" w:rsidP="0062232F"/>
                        <w:p w14:paraId="755FF17D" w14:textId="77777777" w:rsidR="00335AAD" w:rsidRPr="00335AAD" w:rsidRDefault="00335AAD" w:rsidP="0062232F"/>
                        <w:p w14:paraId="7CC04EE7" w14:textId="77777777" w:rsidR="00000000" w:rsidRDefault="00CF5A56" w:rsidP="0062232F"/>
                        <w:p w14:paraId="789FF5EA" w14:textId="77777777" w:rsidR="00335AAD" w:rsidRPr="00335AAD" w:rsidRDefault="00335AAD" w:rsidP="0062232F"/>
                        <w:p w14:paraId="2BAA17E8" w14:textId="77777777" w:rsidR="00000000" w:rsidRDefault="00CF5A56" w:rsidP="0062232F"/>
                        <w:p w14:paraId="3763E989" w14:textId="77777777" w:rsidR="00335AAD" w:rsidRPr="00335AAD" w:rsidRDefault="00335AAD" w:rsidP="0062232F"/>
                        <w:p w14:paraId="0F0306D6" w14:textId="77777777" w:rsidR="00000000" w:rsidRDefault="00CF5A56" w:rsidP="0062232F"/>
                        <w:p w14:paraId="0229FFF6" w14:textId="77777777" w:rsidR="00335AAD" w:rsidRPr="00335AAD" w:rsidRDefault="00335AAD" w:rsidP="0062232F"/>
                        <w:p w14:paraId="204D2708" w14:textId="77777777" w:rsidR="00000000" w:rsidRDefault="00CF5A56" w:rsidP="0062232F"/>
                        <w:p w14:paraId="4ADF2D42" w14:textId="77777777" w:rsidR="00335AAD" w:rsidRPr="00335AAD" w:rsidRDefault="00335AAD" w:rsidP="0062232F"/>
                        <w:p w14:paraId="6ED8152A" w14:textId="77777777" w:rsidR="00000000" w:rsidRDefault="00CF5A56" w:rsidP="0062232F"/>
                        <w:p w14:paraId="72B0E471" w14:textId="77777777" w:rsidR="00335AAD" w:rsidRPr="00335AAD" w:rsidRDefault="00335AAD" w:rsidP="0062232F"/>
                        <w:p w14:paraId="0738AA61" w14:textId="77777777" w:rsidR="00000000" w:rsidRDefault="00CF5A56" w:rsidP="0062232F"/>
                        <w:p w14:paraId="23ED114C" w14:textId="77777777" w:rsidR="00335AAD" w:rsidRPr="00335AAD" w:rsidRDefault="00335AAD" w:rsidP="0062232F"/>
                        <w:p w14:paraId="58BD6414" w14:textId="77777777" w:rsidR="00000000" w:rsidRDefault="00CF5A56" w:rsidP="0062232F"/>
                        <w:p w14:paraId="74B53A70" w14:textId="77777777" w:rsidR="00335AAD" w:rsidRPr="00335AAD" w:rsidRDefault="00335AAD" w:rsidP="0062232F"/>
                        <w:p w14:paraId="678FDF75" w14:textId="77777777" w:rsidR="00000000" w:rsidRDefault="00CF5A56" w:rsidP="0062232F"/>
                        <w:p w14:paraId="157C869D" w14:textId="77777777" w:rsidR="00335AAD" w:rsidRPr="00335AAD" w:rsidRDefault="00335AAD" w:rsidP="0062232F"/>
                        <w:p w14:paraId="6544F938" w14:textId="77777777" w:rsidR="00000000" w:rsidRDefault="00CF5A56" w:rsidP="0062232F"/>
                        <w:p w14:paraId="2219BE6D" w14:textId="77777777" w:rsidR="00335AAD" w:rsidRPr="00335AAD" w:rsidRDefault="00335AAD" w:rsidP="0062232F"/>
                        <w:p w14:paraId="50AB1059" w14:textId="77777777" w:rsidR="00000000" w:rsidRDefault="00CF5A56" w:rsidP="0062232F"/>
                        <w:p w14:paraId="4D9EFB60" w14:textId="77777777" w:rsidR="00335AAD" w:rsidRPr="00335AAD" w:rsidRDefault="00335AAD" w:rsidP="0062232F"/>
                        <w:p w14:paraId="671E71EE" w14:textId="77777777" w:rsidR="00000000" w:rsidRDefault="00CF5A56" w:rsidP="0062232F"/>
                        <w:p w14:paraId="1605B26C" w14:textId="77777777" w:rsidR="00335AAD" w:rsidRPr="00335AAD" w:rsidRDefault="00335AAD" w:rsidP="0062232F"/>
                        <w:p w14:paraId="739A8F7B" w14:textId="77777777" w:rsidR="00000000" w:rsidRDefault="00CF5A56" w:rsidP="0062232F"/>
                        <w:p w14:paraId="0B7F4F02" w14:textId="77777777" w:rsidR="00335AAD" w:rsidRPr="00335AAD" w:rsidRDefault="00335AAD" w:rsidP="0062232F"/>
                        <w:p w14:paraId="2E06B3CE" w14:textId="77777777" w:rsidR="00000000" w:rsidRDefault="00CF5A56" w:rsidP="0062232F"/>
                        <w:p w14:paraId="522CA287" w14:textId="77777777" w:rsidR="00335AAD" w:rsidRPr="00335AAD" w:rsidRDefault="00335AAD" w:rsidP="0062232F"/>
                        <w:p w14:paraId="1563F3D5" w14:textId="77777777" w:rsidR="00000000" w:rsidRDefault="00CF5A56" w:rsidP="0062232F"/>
                        <w:p w14:paraId="368DDD3D" w14:textId="77777777" w:rsidR="00335AAD" w:rsidRPr="00335AAD" w:rsidRDefault="00335AAD" w:rsidP="0062232F"/>
                        <w:p w14:paraId="7B6D4319" w14:textId="77777777" w:rsidR="00000000" w:rsidRDefault="00CF5A56" w:rsidP="0062232F"/>
                        <w:p w14:paraId="29B42366" w14:textId="77777777" w:rsidR="00335AAD" w:rsidRPr="00335AAD" w:rsidRDefault="00335AAD" w:rsidP="0062232F"/>
                        <w:p w14:paraId="7EBEC9B5" w14:textId="77777777" w:rsidR="00000000" w:rsidRDefault="00CF5A56" w:rsidP="0062232F"/>
                        <w:p w14:paraId="784D13CB" w14:textId="77777777" w:rsidR="00335AAD" w:rsidRPr="00335AAD" w:rsidRDefault="00335AAD" w:rsidP="0062232F"/>
                        <w:p w14:paraId="3FFD5A71" w14:textId="77777777" w:rsidR="00000000" w:rsidRDefault="00CF5A56" w:rsidP="0062232F"/>
                        <w:p w14:paraId="75837917" w14:textId="77777777" w:rsidR="00335AAD" w:rsidRPr="00335AAD" w:rsidRDefault="00335AAD" w:rsidP="0062232F"/>
                        <w:p w14:paraId="4FC9519A" w14:textId="77777777" w:rsidR="00000000" w:rsidRDefault="00CF5A56" w:rsidP="0062232F"/>
                        <w:p w14:paraId="794C70A9" w14:textId="77777777" w:rsidR="00335AAD" w:rsidRPr="00335AAD" w:rsidRDefault="00335AAD" w:rsidP="0062232F"/>
                        <w:p w14:paraId="048AFCEF" w14:textId="77777777" w:rsidR="00000000" w:rsidRDefault="00CF5A56" w:rsidP="0062232F"/>
                        <w:p w14:paraId="631601E9" w14:textId="77777777" w:rsidR="00335AAD" w:rsidRPr="00335AAD" w:rsidRDefault="00335AAD" w:rsidP="0062232F"/>
                        <w:p w14:paraId="5E544479" w14:textId="77777777" w:rsidR="00000000" w:rsidRDefault="00CF5A56" w:rsidP="0062232F"/>
                        <w:p w14:paraId="61D3C752" w14:textId="77777777" w:rsidR="00335AAD" w:rsidRPr="00335AAD" w:rsidRDefault="00335AAD" w:rsidP="0062232F"/>
                        <w:p w14:paraId="14928E2D" w14:textId="77777777" w:rsidR="00000000" w:rsidRDefault="00CF5A56" w:rsidP="0062232F"/>
                        <w:p w14:paraId="556511B7" w14:textId="77777777" w:rsidR="00335AAD" w:rsidRPr="00335AAD" w:rsidRDefault="00335AAD" w:rsidP="0062232F"/>
                        <w:p w14:paraId="21656A41" w14:textId="77777777" w:rsidR="00000000" w:rsidRDefault="00CF5A56" w:rsidP="0062232F"/>
                        <w:p w14:paraId="4AAA121C" w14:textId="77777777" w:rsidR="00335AAD" w:rsidRPr="00335AAD" w:rsidRDefault="00335AAD" w:rsidP="0062232F"/>
                        <w:p w14:paraId="7985957C" w14:textId="77777777" w:rsidR="00000000" w:rsidRDefault="00CF5A56" w:rsidP="0062232F"/>
                        <w:p w14:paraId="14C4A3AC" w14:textId="77777777" w:rsidR="00335AAD" w:rsidRPr="00335AAD" w:rsidRDefault="00335AAD" w:rsidP="0062232F"/>
                        <w:p w14:paraId="56C7A712" w14:textId="77777777" w:rsidR="00000000" w:rsidRDefault="00CF5A56" w:rsidP="0062232F"/>
                        <w:p w14:paraId="4461301C" w14:textId="77777777" w:rsidR="00335AAD" w:rsidRPr="00335AAD" w:rsidRDefault="00335AAD" w:rsidP="0062232F"/>
                        <w:p w14:paraId="5F7F8274" w14:textId="77777777" w:rsidR="00000000" w:rsidRDefault="00CF5A56" w:rsidP="0062232F"/>
                        <w:p w14:paraId="39BC85A4" w14:textId="77777777" w:rsidR="00335AAD" w:rsidRPr="00335AAD" w:rsidRDefault="00335AAD" w:rsidP="0062232F"/>
                        <w:p w14:paraId="105FB4D4" w14:textId="77777777" w:rsidR="00000000" w:rsidRDefault="00CF5A56" w:rsidP="0062232F"/>
                        <w:p w14:paraId="42A8F119" w14:textId="77777777" w:rsidR="00335AAD" w:rsidRPr="00335AAD" w:rsidRDefault="00335AAD" w:rsidP="0062232F"/>
                        <w:p w14:paraId="66361BE1" w14:textId="77777777" w:rsidR="00000000" w:rsidRDefault="00CF5A56" w:rsidP="0062232F"/>
                        <w:p w14:paraId="44D871BC" w14:textId="77777777" w:rsidR="00335AAD" w:rsidRPr="00335AAD" w:rsidRDefault="00335AAD" w:rsidP="0062232F"/>
                        <w:p w14:paraId="3E9021D2" w14:textId="77777777" w:rsidR="00000000" w:rsidRDefault="00CF5A56" w:rsidP="0062232F"/>
                        <w:p w14:paraId="3A6E5E0A" w14:textId="77777777" w:rsidR="00335AAD" w:rsidRPr="00335AAD" w:rsidRDefault="00335AAD" w:rsidP="0062232F"/>
                        <w:p w14:paraId="371A7CED" w14:textId="77777777" w:rsidR="00000000" w:rsidRDefault="00CF5A56" w:rsidP="0062232F"/>
                        <w:p w14:paraId="0E375B08" w14:textId="77777777" w:rsidR="00335AAD" w:rsidRPr="00335AAD" w:rsidRDefault="00335AAD" w:rsidP="0062232F"/>
                        <w:p w14:paraId="7CABE798" w14:textId="77777777" w:rsidR="00000000" w:rsidRDefault="00CF5A56" w:rsidP="0062232F"/>
                        <w:p w14:paraId="69E09A11" w14:textId="77777777" w:rsidR="00335AAD" w:rsidRPr="00335AAD" w:rsidRDefault="00335AAD" w:rsidP="0062232F"/>
                        <w:p w14:paraId="68837516" w14:textId="77777777" w:rsidR="00000000" w:rsidRDefault="00CF5A56" w:rsidP="0062232F"/>
                        <w:p w14:paraId="162FB0F3" w14:textId="77777777" w:rsidR="00335AAD" w:rsidRPr="00335AAD" w:rsidRDefault="00335AAD" w:rsidP="0062232F"/>
                        <w:p w14:paraId="3EA41998" w14:textId="77777777" w:rsidR="00000000" w:rsidRDefault="00CF5A56" w:rsidP="0062232F"/>
                        <w:p w14:paraId="3876A25A" w14:textId="77777777" w:rsidR="00335AAD" w:rsidRPr="00335AAD" w:rsidRDefault="00335AAD" w:rsidP="0062232F"/>
                        <w:p w14:paraId="3A3F3122" w14:textId="77777777" w:rsidR="00000000" w:rsidRDefault="00CF5A56" w:rsidP="0062232F"/>
                        <w:p w14:paraId="254CC869" w14:textId="77777777" w:rsidR="00335AAD" w:rsidRPr="00335AAD" w:rsidRDefault="00335AAD" w:rsidP="0062232F"/>
                        <w:p w14:paraId="0DB11C92" w14:textId="77777777" w:rsidR="00000000" w:rsidRDefault="00CF5A56" w:rsidP="0062232F"/>
                        <w:p w14:paraId="5EA1B7E6" w14:textId="77777777" w:rsidR="00335AAD" w:rsidRPr="00335AAD" w:rsidRDefault="00335AAD" w:rsidP="0062232F"/>
                        <w:p w14:paraId="7D18C87E" w14:textId="77777777" w:rsidR="00000000" w:rsidRDefault="00CF5A56" w:rsidP="0062232F"/>
                        <w:p w14:paraId="3AD09717" w14:textId="77777777" w:rsidR="00335AAD" w:rsidRPr="00335AAD" w:rsidRDefault="00335AAD" w:rsidP="0062232F"/>
                        <w:p w14:paraId="6F411702" w14:textId="77777777" w:rsidR="00000000" w:rsidRDefault="00CF5A56" w:rsidP="0062232F"/>
                        <w:p w14:paraId="2F1C96C6" w14:textId="77777777" w:rsidR="00335AAD" w:rsidRPr="00335AAD" w:rsidRDefault="00335AAD" w:rsidP="0062232F"/>
                        <w:p w14:paraId="76D0E4E5" w14:textId="77777777" w:rsidR="00000000" w:rsidRDefault="00CF5A56" w:rsidP="0062232F"/>
                        <w:p w14:paraId="46EA2385" w14:textId="77777777" w:rsidR="00335AAD" w:rsidRPr="00335AAD" w:rsidRDefault="00335AAD" w:rsidP="0062232F"/>
                        <w:p w14:paraId="1F6188C0" w14:textId="77777777" w:rsidR="00000000" w:rsidRDefault="00CF5A56" w:rsidP="0062232F"/>
                        <w:p w14:paraId="7BC7E2A5" w14:textId="77777777" w:rsidR="00335AAD" w:rsidRPr="00335AAD" w:rsidRDefault="00335AAD" w:rsidP="0062232F"/>
                        <w:p w14:paraId="3E4EDD49" w14:textId="77777777" w:rsidR="00000000" w:rsidRDefault="00CF5A56" w:rsidP="0062232F"/>
                        <w:p w14:paraId="728C1168" w14:textId="77777777" w:rsidR="00335AAD" w:rsidRPr="00335AAD" w:rsidRDefault="00335AAD" w:rsidP="0062232F"/>
                        <w:p w14:paraId="0284C576" w14:textId="77777777" w:rsidR="00000000" w:rsidRDefault="00CF5A56" w:rsidP="0062232F"/>
                        <w:p w14:paraId="3A97EAF4" w14:textId="77777777" w:rsidR="00335AAD" w:rsidRPr="00335AAD" w:rsidRDefault="00335AAD" w:rsidP="0062232F"/>
                        <w:p w14:paraId="711D5720" w14:textId="77777777" w:rsidR="00000000" w:rsidRDefault="00CF5A56" w:rsidP="0062232F"/>
                        <w:p w14:paraId="0DA45838" w14:textId="77777777" w:rsidR="00335AAD" w:rsidRPr="00335AAD" w:rsidRDefault="00335AAD" w:rsidP="0062232F"/>
                        <w:p w14:paraId="74D91DE7" w14:textId="77777777" w:rsidR="00000000" w:rsidRDefault="00CF5A56" w:rsidP="0062232F"/>
                        <w:p w14:paraId="485D24A6" w14:textId="77777777" w:rsidR="00335AAD" w:rsidRPr="00335AAD" w:rsidRDefault="00335AAD" w:rsidP="0062232F"/>
                        <w:p w14:paraId="3853C65A" w14:textId="77777777" w:rsidR="00000000" w:rsidRDefault="00CF5A56" w:rsidP="0062232F"/>
                        <w:p w14:paraId="00ED4091" w14:textId="77777777" w:rsidR="00335AAD" w:rsidRPr="00335AAD" w:rsidRDefault="00335AAD" w:rsidP="0062232F"/>
                        <w:p w14:paraId="28D2B44C" w14:textId="77777777" w:rsidR="00000000" w:rsidRDefault="00CF5A56" w:rsidP="0062232F"/>
                        <w:p w14:paraId="365B953D" w14:textId="77777777" w:rsidR="00335AAD" w:rsidRPr="00335AAD" w:rsidRDefault="00335AAD" w:rsidP="0062232F"/>
                        <w:p w14:paraId="72790B07" w14:textId="77777777" w:rsidR="00000000" w:rsidRDefault="00CF5A56" w:rsidP="0062232F"/>
                        <w:p w14:paraId="28A9072D" w14:textId="77777777" w:rsidR="00335AAD" w:rsidRPr="00335AAD" w:rsidRDefault="00335AAD" w:rsidP="0062232F"/>
                        <w:p w14:paraId="77851818" w14:textId="77777777" w:rsidR="00000000" w:rsidRDefault="00CF5A56" w:rsidP="0062232F"/>
                        <w:p w14:paraId="47FA4D40" w14:textId="77777777" w:rsidR="00335AAD" w:rsidRPr="00335AAD" w:rsidRDefault="00335AAD" w:rsidP="0062232F"/>
                        <w:p w14:paraId="687265E4" w14:textId="77777777" w:rsidR="00000000" w:rsidRDefault="00CF5A56" w:rsidP="0062232F"/>
                        <w:p w14:paraId="07BBCD46" w14:textId="77777777" w:rsidR="00335AAD" w:rsidRPr="00335AAD" w:rsidRDefault="00335AAD" w:rsidP="0062232F"/>
                        <w:p w14:paraId="4ABEAA0E" w14:textId="77777777" w:rsidR="00000000" w:rsidRDefault="00CF5A56" w:rsidP="0062232F"/>
                        <w:p w14:paraId="0F8EBAB3" w14:textId="77777777" w:rsidR="00335AAD" w:rsidRPr="00335AAD" w:rsidRDefault="00335AAD" w:rsidP="0062232F"/>
                        <w:p w14:paraId="719D0FCF" w14:textId="77777777" w:rsidR="00000000" w:rsidRDefault="00CF5A56" w:rsidP="0062232F"/>
                        <w:p w14:paraId="31746D8A" w14:textId="77777777" w:rsidR="00335AAD" w:rsidRPr="00335AAD" w:rsidRDefault="00335AAD" w:rsidP="0062232F"/>
                        <w:p w14:paraId="5A9B0BFE" w14:textId="77777777" w:rsidR="00000000" w:rsidRDefault="00CF5A56" w:rsidP="0062232F"/>
                        <w:p w14:paraId="0927E658" w14:textId="77777777" w:rsidR="00335AAD" w:rsidRPr="00335AAD" w:rsidRDefault="00335AAD" w:rsidP="0062232F"/>
                        <w:p w14:paraId="5ABC73FE" w14:textId="77777777" w:rsidR="00000000" w:rsidRDefault="00CF5A56" w:rsidP="0062232F"/>
                        <w:p w14:paraId="0ABAAFB1" w14:textId="77777777" w:rsidR="00335AAD" w:rsidRPr="00335AAD" w:rsidRDefault="00335AAD" w:rsidP="0062232F"/>
                        <w:p w14:paraId="36F2D9AA" w14:textId="77777777" w:rsidR="00000000" w:rsidRDefault="00CF5A56" w:rsidP="0062232F"/>
                        <w:p w14:paraId="1D9529B9" w14:textId="77777777" w:rsidR="00335AAD" w:rsidRPr="00335AAD" w:rsidRDefault="00335AAD" w:rsidP="0062232F"/>
                        <w:p w14:paraId="7E6E654F" w14:textId="77777777" w:rsidR="00000000" w:rsidRDefault="00CF5A56" w:rsidP="0062232F"/>
                        <w:p w14:paraId="6C31965C" w14:textId="77777777" w:rsidR="00335AAD" w:rsidRPr="00335AAD" w:rsidRDefault="00335AAD" w:rsidP="0062232F"/>
                        <w:p w14:paraId="456241A1" w14:textId="77777777" w:rsidR="00000000" w:rsidRDefault="00CF5A56" w:rsidP="0062232F"/>
                        <w:p w14:paraId="657CA137" w14:textId="77777777" w:rsidR="00335AAD" w:rsidRPr="00335AAD" w:rsidRDefault="00335AAD" w:rsidP="0062232F"/>
                        <w:p w14:paraId="7941B21D" w14:textId="77777777" w:rsidR="00000000" w:rsidRDefault="00CF5A56" w:rsidP="0062232F"/>
                        <w:p w14:paraId="685AFB64" w14:textId="77777777" w:rsidR="00335AAD" w:rsidRPr="00335AAD" w:rsidRDefault="00335AAD" w:rsidP="0062232F"/>
                        <w:p w14:paraId="056B2B16" w14:textId="77777777" w:rsidR="00000000" w:rsidRDefault="00CF5A56" w:rsidP="0062232F"/>
                        <w:p w14:paraId="7B6092DA" w14:textId="77777777" w:rsidR="00335AAD" w:rsidRPr="00335AAD" w:rsidRDefault="00335AAD" w:rsidP="0062232F"/>
                        <w:p w14:paraId="42EEA750" w14:textId="77777777" w:rsidR="00000000" w:rsidRDefault="00CF5A56" w:rsidP="0062232F"/>
                        <w:p w14:paraId="5895741D" w14:textId="77777777" w:rsidR="00335AAD" w:rsidRPr="00335AAD" w:rsidRDefault="00335AAD" w:rsidP="0062232F"/>
                        <w:p w14:paraId="78946462" w14:textId="77777777" w:rsidR="00000000" w:rsidRDefault="00CF5A56" w:rsidP="0062232F"/>
                        <w:p w14:paraId="6FDBFA5C" w14:textId="77777777" w:rsidR="00335AAD" w:rsidRPr="00335AAD" w:rsidRDefault="00335AAD" w:rsidP="0062232F"/>
                        <w:p w14:paraId="652097E0" w14:textId="77777777" w:rsidR="00000000" w:rsidRDefault="00CF5A56" w:rsidP="0062232F"/>
                        <w:p w14:paraId="2E6F6157" w14:textId="77777777" w:rsidR="00335AAD" w:rsidRPr="00335AAD" w:rsidRDefault="00335AAD" w:rsidP="0062232F"/>
                        <w:p w14:paraId="01F60ED7" w14:textId="77777777" w:rsidR="00000000" w:rsidRDefault="00CF5A56" w:rsidP="0062232F"/>
                        <w:p w14:paraId="57A4057A" w14:textId="77777777" w:rsidR="00335AAD" w:rsidRPr="00335AAD" w:rsidRDefault="00335AAD" w:rsidP="0062232F"/>
                        <w:p w14:paraId="4A72FC14" w14:textId="77777777" w:rsidR="00000000" w:rsidRDefault="00CF5A56" w:rsidP="0062232F"/>
                        <w:p w14:paraId="383D652E" w14:textId="77777777" w:rsidR="00335AAD" w:rsidRPr="00335AAD" w:rsidRDefault="00335AAD" w:rsidP="0062232F"/>
                        <w:p w14:paraId="265F6E5A" w14:textId="77777777" w:rsidR="00000000" w:rsidRDefault="00CF5A56" w:rsidP="0062232F"/>
                        <w:p w14:paraId="361947F7" w14:textId="77777777" w:rsidR="00335AAD" w:rsidRPr="00335AAD" w:rsidRDefault="00335AAD" w:rsidP="0062232F"/>
                        <w:p w14:paraId="02EA9D56" w14:textId="77777777" w:rsidR="00000000" w:rsidRDefault="00CF5A56" w:rsidP="0062232F"/>
                        <w:p w14:paraId="7DA28E1B" w14:textId="77777777" w:rsidR="00335AAD" w:rsidRPr="00335AAD" w:rsidRDefault="00335AAD" w:rsidP="0062232F"/>
                        <w:p w14:paraId="6032A5E8" w14:textId="77777777" w:rsidR="00000000" w:rsidRDefault="00CF5A56" w:rsidP="0062232F"/>
                        <w:p w14:paraId="1213AF0B" w14:textId="77777777" w:rsidR="00335AAD" w:rsidRPr="00335AAD" w:rsidRDefault="00335AAD" w:rsidP="0062232F"/>
                        <w:p w14:paraId="182EF2D8" w14:textId="77777777" w:rsidR="00000000" w:rsidRDefault="00CF5A56" w:rsidP="0062232F"/>
                        <w:p w14:paraId="5C2704A3" w14:textId="77777777" w:rsidR="00335AAD" w:rsidRPr="00335AAD" w:rsidRDefault="00335AAD" w:rsidP="0062232F"/>
                        <w:p w14:paraId="5FE9B595" w14:textId="77777777" w:rsidR="00000000" w:rsidRDefault="00CF5A56" w:rsidP="0062232F"/>
                        <w:p w14:paraId="23E80333" w14:textId="77777777" w:rsidR="00335AAD" w:rsidRPr="00335AAD" w:rsidRDefault="00335AAD" w:rsidP="0062232F"/>
                        <w:p w14:paraId="16CF8EDA" w14:textId="77777777" w:rsidR="00000000" w:rsidRDefault="00CF5A56" w:rsidP="0062232F"/>
                        <w:p w14:paraId="33A7F413" w14:textId="77777777" w:rsidR="00335AAD" w:rsidRPr="00335AAD" w:rsidRDefault="00335AAD" w:rsidP="0062232F"/>
                        <w:p w14:paraId="4D4B3D31" w14:textId="77777777" w:rsidR="00000000" w:rsidRDefault="00CF5A56" w:rsidP="0062232F"/>
                        <w:p w14:paraId="5A7754CB" w14:textId="77777777" w:rsidR="00335AAD" w:rsidRPr="00335AAD" w:rsidRDefault="00335AAD" w:rsidP="0062232F"/>
                        <w:p w14:paraId="2EFCE157" w14:textId="77777777" w:rsidR="00000000" w:rsidRDefault="00CF5A56" w:rsidP="0062232F"/>
                        <w:p w14:paraId="365D882B" w14:textId="77777777" w:rsidR="00335AAD" w:rsidRPr="00335AAD" w:rsidRDefault="00335AAD" w:rsidP="0062232F"/>
                        <w:p w14:paraId="3D3DB0FD" w14:textId="77777777" w:rsidR="00000000" w:rsidRDefault="00CF5A56" w:rsidP="0062232F"/>
                        <w:p w14:paraId="02BBABD0" w14:textId="77777777" w:rsidR="00335AAD" w:rsidRPr="00335AAD" w:rsidRDefault="00335AAD" w:rsidP="0062232F"/>
                        <w:p w14:paraId="74BAEC21" w14:textId="77777777" w:rsidR="00000000" w:rsidRDefault="00CF5A56" w:rsidP="0062232F"/>
                        <w:p w14:paraId="42019637" w14:textId="77777777" w:rsidR="00335AAD" w:rsidRPr="00335AAD" w:rsidRDefault="00335AAD" w:rsidP="0062232F"/>
                        <w:p w14:paraId="51EC9FDC" w14:textId="77777777" w:rsidR="00000000" w:rsidRDefault="00CF5A56" w:rsidP="0062232F"/>
                        <w:p w14:paraId="7DBD99A1" w14:textId="77777777" w:rsidR="00335AAD" w:rsidRPr="00335AAD" w:rsidRDefault="00335AAD" w:rsidP="0062232F"/>
                        <w:p w14:paraId="6DBBA61A" w14:textId="77777777" w:rsidR="00000000" w:rsidRDefault="00CF5A56" w:rsidP="0062232F"/>
                        <w:p w14:paraId="52E033F2" w14:textId="77777777" w:rsidR="00335AAD" w:rsidRPr="00335AAD" w:rsidRDefault="00335AAD" w:rsidP="0062232F"/>
                        <w:p w14:paraId="7E35B888" w14:textId="77777777" w:rsidR="00000000" w:rsidRDefault="00CF5A56" w:rsidP="0062232F"/>
                        <w:p w14:paraId="6DF52FA4" w14:textId="77777777" w:rsidR="00335AAD" w:rsidRPr="00335AAD" w:rsidRDefault="00335AAD" w:rsidP="0062232F"/>
                        <w:p w14:paraId="723198B1" w14:textId="77777777" w:rsidR="00000000" w:rsidRDefault="00CF5A56" w:rsidP="0062232F"/>
                        <w:p w14:paraId="73BBB0B7" w14:textId="77777777" w:rsidR="00335AAD" w:rsidRPr="00335AAD" w:rsidRDefault="00335AAD" w:rsidP="0062232F"/>
                        <w:p w14:paraId="02774469" w14:textId="77777777" w:rsidR="00000000" w:rsidRDefault="00CF5A56" w:rsidP="0062232F"/>
                        <w:p w14:paraId="34882139" w14:textId="77777777" w:rsidR="00335AAD" w:rsidRPr="00335AAD" w:rsidRDefault="00335AAD" w:rsidP="0062232F"/>
                        <w:p w14:paraId="656F6093" w14:textId="77777777" w:rsidR="00000000" w:rsidRDefault="00CF5A56" w:rsidP="0062232F"/>
                        <w:p w14:paraId="7CD8C236" w14:textId="77777777" w:rsidR="00335AAD" w:rsidRPr="00335AAD" w:rsidRDefault="00335AAD" w:rsidP="0062232F"/>
                        <w:p w14:paraId="229F9784" w14:textId="77777777" w:rsidR="00000000" w:rsidRDefault="00CF5A56" w:rsidP="0062232F"/>
                        <w:p w14:paraId="5F846D35" w14:textId="77777777" w:rsidR="00335AAD" w:rsidRPr="00335AAD" w:rsidRDefault="00335AAD" w:rsidP="0062232F"/>
                        <w:p w14:paraId="765E6451" w14:textId="77777777" w:rsidR="00000000" w:rsidRDefault="00CF5A56" w:rsidP="0062232F"/>
                        <w:p w14:paraId="1E3B5E01" w14:textId="77777777" w:rsidR="00335AAD" w:rsidRPr="00335AAD" w:rsidRDefault="00335AAD" w:rsidP="0062232F"/>
                        <w:p w14:paraId="66921976" w14:textId="77777777" w:rsidR="00000000" w:rsidRDefault="00CF5A56" w:rsidP="0062232F"/>
                        <w:p w14:paraId="0DE7C08D" w14:textId="77777777" w:rsidR="00335AAD" w:rsidRPr="00335AAD" w:rsidRDefault="00335AAD" w:rsidP="0062232F"/>
                        <w:p w14:paraId="0ED29E4B" w14:textId="77777777" w:rsidR="00000000" w:rsidRDefault="00CF5A56" w:rsidP="0062232F"/>
                        <w:p w14:paraId="410F5825" w14:textId="77777777" w:rsidR="00335AAD" w:rsidRPr="00335AAD" w:rsidRDefault="00335AAD" w:rsidP="0062232F"/>
                        <w:p w14:paraId="04B5666D" w14:textId="77777777" w:rsidR="00000000" w:rsidRDefault="00CF5A56" w:rsidP="0062232F"/>
                        <w:p w14:paraId="3E27150D" w14:textId="77777777" w:rsidR="00335AAD" w:rsidRPr="00335AAD" w:rsidRDefault="00335AAD" w:rsidP="0062232F"/>
                        <w:p w14:paraId="7C5F6910" w14:textId="77777777" w:rsidR="00000000" w:rsidRDefault="00CF5A56" w:rsidP="0062232F"/>
                        <w:p w14:paraId="734E86BE" w14:textId="77777777" w:rsidR="00335AAD" w:rsidRPr="00335AAD" w:rsidRDefault="00335AAD" w:rsidP="0062232F"/>
                        <w:p w14:paraId="269411A6" w14:textId="77777777" w:rsidR="00000000" w:rsidRDefault="00CF5A56" w:rsidP="0062232F"/>
                        <w:p w14:paraId="1975D311" w14:textId="77777777" w:rsidR="00335AAD" w:rsidRPr="00335AAD" w:rsidRDefault="00335AAD" w:rsidP="0062232F"/>
                        <w:p w14:paraId="582EEAC5" w14:textId="77777777" w:rsidR="00000000" w:rsidRDefault="00CF5A56" w:rsidP="0062232F"/>
                        <w:p w14:paraId="1AF17F3B" w14:textId="77777777" w:rsidR="00335AAD" w:rsidRPr="00335AAD" w:rsidRDefault="00335AAD" w:rsidP="0062232F"/>
                        <w:p w14:paraId="3DAAB0FB" w14:textId="77777777" w:rsidR="00000000" w:rsidRDefault="00CF5A56" w:rsidP="0062232F"/>
                        <w:p w14:paraId="58547003" w14:textId="77777777" w:rsidR="00335AAD" w:rsidRPr="00335AAD" w:rsidRDefault="00335AAD" w:rsidP="0062232F"/>
                        <w:p w14:paraId="3A5A1355" w14:textId="77777777" w:rsidR="00000000" w:rsidRDefault="00CF5A56" w:rsidP="0062232F"/>
                        <w:p w14:paraId="2CA48177" w14:textId="77777777" w:rsidR="00335AAD" w:rsidRPr="00335AAD" w:rsidRDefault="00335AAD" w:rsidP="0062232F"/>
                        <w:p w14:paraId="3E07870D" w14:textId="77777777" w:rsidR="00000000" w:rsidRDefault="00CF5A56" w:rsidP="0062232F"/>
                        <w:p w14:paraId="41D4C8E0" w14:textId="77777777" w:rsidR="00335AAD" w:rsidRPr="00335AAD" w:rsidRDefault="00335AAD" w:rsidP="0062232F"/>
                        <w:p w14:paraId="1B2B1A56" w14:textId="77777777" w:rsidR="00000000" w:rsidRDefault="00CF5A56" w:rsidP="0062232F"/>
                        <w:p w14:paraId="5F9E0A5D" w14:textId="77777777" w:rsidR="00335AAD" w:rsidRPr="00335AAD" w:rsidRDefault="00335AAD" w:rsidP="0062232F"/>
                        <w:p w14:paraId="4D0089AC" w14:textId="77777777" w:rsidR="00000000" w:rsidRDefault="00CF5A56" w:rsidP="0062232F"/>
                        <w:p w14:paraId="28AE56F0" w14:textId="77777777" w:rsidR="00335AAD" w:rsidRPr="00335AAD" w:rsidRDefault="00335AAD" w:rsidP="0062232F"/>
                        <w:p w14:paraId="434A0BA8" w14:textId="77777777" w:rsidR="00000000" w:rsidRDefault="00CF5A56" w:rsidP="0062232F"/>
                        <w:p w14:paraId="0AADF70A" w14:textId="77777777" w:rsidR="00335AAD" w:rsidRPr="00335AAD" w:rsidRDefault="00335AAD" w:rsidP="0062232F"/>
                        <w:p w14:paraId="4EEAE74A" w14:textId="77777777" w:rsidR="00000000" w:rsidRDefault="00CF5A56" w:rsidP="0062232F"/>
                        <w:p w14:paraId="24B7E59D" w14:textId="77777777" w:rsidR="00335AAD" w:rsidRPr="00335AAD" w:rsidRDefault="00335AAD" w:rsidP="0062232F"/>
                        <w:p w14:paraId="3DF088CF" w14:textId="77777777" w:rsidR="00000000" w:rsidRDefault="00CF5A56" w:rsidP="0062232F"/>
                        <w:p w14:paraId="4FBD3FB2" w14:textId="77777777" w:rsidR="00335AAD" w:rsidRPr="00335AAD" w:rsidRDefault="00335AAD" w:rsidP="0062232F"/>
                        <w:p w14:paraId="2A4168FB" w14:textId="77777777" w:rsidR="00000000" w:rsidRDefault="00CF5A56" w:rsidP="0062232F"/>
                        <w:p w14:paraId="2A652C71" w14:textId="77777777" w:rsidR="00335AAD" w:rsidRPr="00335AAD" w:rsidRDefault="00335AAD" w:rsidP="0062232F"/>
                        <w:p w14:paraId="0666BAEE" w14:textId="77777777" w:rsidR="00000000" w:rsidRDefault="00CF5A56" w:rsidP="0062232F"/>
                        <w:p w14:paraId="2E1DE1B4" w14:textId="77777777" w:rsidR="00335AAD" w:rsidRPr="00335AAD" w:rsidRDefault="00335AAD" w:rsidP="0062232F"/>
                        <w:p w14:paraId="4B68746E" w14:textId="77777777" w:rsidR="00000000" w:rsidRDefault="00CF5A56" w:rsidP="0062232F"/>
                        <w:p w14:paraId="01478917" w14:textId="77777777" w:rsidR="00335AAD" w:rsidRPr="00335AAD" w:rsidRDefault="00335AAD" w:rsidP="0062232F"/>
                        <w:p w14:paraId="3062E4C3" w14:textId="77777777" w:rsidR="00000000" w:rsidRDefault="00CF5A56" w:rsidP="0062232F"/>
                        <w:p w14:paraId="5CEEE987" w14:textId="77777777" w:rsidR="00335AAD" w:rsidRPr="00335AAD" w:rsidRDefault="00335AAD" w:rsidP="0062232F"/>
                        <w:p w14:paraId="5481B978" w14:textId="77777777" w:rsidR="00000000" w:rsidRDefault="00CF5A56" w:rsidP="0062232F"/>
                        <w:p w14:paraId="0FB51573" w14:textId="77777777" w:rsidR="00335AAD" w:rsidRPr="00335AAD" w:rsidRDefault="00335AAD" w:rsidP="0062232F"/>
                        <w:p w14:paraId="3104A2FD" w14:textId="77777777" w:rsidR="00000000" w:rsidRDefault="00CF5A56" w:rsidP="0062232F"/>
                        <w:p w14:paraId="19ED7EF5" w14:textId="77777777" w:rsidR="00335AAD" w:rsidRPr="00335AAD" w:rsidRDefault="00335AAD" w:rsidP="0062232F"/>
                        <w:p w14:paraId="472C3593" w14:textId="77777777" w:rsidR="00000000" w:rsidRDefault="00CF5A56" w:rsidP="0062232F"/>
                        <w:p w14:paraId="06102791" w14:textId="77777777" w:rsidR="00335AAD" w:rsidRPr="00335AAD" w:rsidRDefault="00335AAD" w:rsidP="0062232F"/>
                        <w:p w14:paraId="34CA8D04" w14:textId="77777777" w:rsidR="00000000" w:rsidRDefault="00CF5A56" w:rsidP="0062232F"/>
                        <w:p w14:paraId="599093CA" w14:textId="77777777" w:rsidR="00335AAD" w:rsidRPr="00335AAD" w:rsidRDefault="00335AAD" w:rsidP="0062232F"/>
                        <w:p w14:paraId="1A829536" w14:textId="77777777" w:rsidR="00000000" w:rsidRDefault="00CF5A56" w:rsidP="0062232F"/>
                        <w:p w14:paraId="1EA2F084" w14:textId="77777777" w:rsidR="00335AAD" w:rsidRPr="00335AAD" w:rsidRDefault="00335AAD" w:rsidP="0062232F"/>
                        <w:p w14:paraId="6BF1BEC2" w14:textId="77777777" w:rsidR="00000000" w:rsidRDefault="00CF5A56" w:rsidP="0062232F"/>
                        <w:p w14:paraId="34300B45" w14:textId="77777777" w:rsidR="00335AAD" w:rsidRPr="00335AAD" w:rsidRDefault="00335AAD" w:rsidP="0062232F"/>
                        <w:p w14:paraId="322D1409" w14:textId="77777777" w:rsidR="00000000" w:rsidRDefault="00CF5A56" w:rsidP="0062232F"/>
                        <w:p w14:paraId="06665911" w14:textId="77777777" w:rsidR="00335AAD" w:rsidRPr="00335AAD" w:rsidRDefault="00335AAD" w:rsidP="0062232F"/>
                        <w:p w14:paraId="1F7392B5" w14:textId="77777777" w:rsidR="00000000" w:rsidRDefault="00CF5A56" w:rsidP="0062232F"/>
                        <w:p w14:paraId="2FCFDFB4" w14:textId="77777777" w:rsidR="00335AAD" w:rsidRPr="00335AAD" w:rsidRDefault="00335AAD" w:rsidP="0062232F"/>
                        <w:p w14:paraId="54C5CDD6" w14:textId="77777777" w:rsidR="00000000" w:rsidRDefault="00CF5A56" w:rsidP="0062232F"/>
                        <w:p w14:paraId="43767597" w14:textId="77777777" w:rsidR="00335AAD" w:rsidRPr="00335AAD" w:rsidRDefault="00335AAD" w:rsidP="0062232F"/>
                        <w:p w14:paraId="3289FC72" w14:textId="77777777" w:rsidR="00000000" w:rsidRDefault="00CF5A56" w:rsidP="0062232F"/>
                        <w:p w14:paraId="72A66C0A" w14:textId="77777777" w:rsidR="00335AAD" w:rsidRPr="00335AAD" w:rsidRDefault="00335AAD" w:rsidP="0062232F"/>
                        <w:p w14:paraId="758BB889" w14:textId="77777777" w:rsidR="00000000" w:rsidRDefault="00CF5A56" w:rsidP="0062232F"/>
                        <w:p w14:paraId="0C33582F" w14:textId="77777777" w:rsidR="00335AAD" w:rsidRPr="00335AAD" w:rsidRDefault="00335AAD" w:rsidP="0062232F"/>
                        <w:p w14:paraId="28CAB2A8" w14:textId="77777777" w:rsidR="00000000" w:rsidRDefault="00CF5A56" w:rsidP="0062232F"/>
                        <w:p w14:paraId="033497A0" w14:textId="77777777" w:rsidR="00335AAD" w:rsidRPr="00335AAD" w:rsidRDefault="00335AAD" w:rsidP="0062232F"/>
                        <w:p w14:paraId="13A97845" w14:textId="77777777" w:rsidR="00000000" w:rsidRDefault="00CF5A56" w:rsidP="0062232F"/>
                        <w:p w14:paraId="6777A9CF" w14:textId="77777777" w:rsidR="00335AAD" w:rsidRPr="00335AAD" w:rsidRDefault="00335AAD" w:rsidP="0062232F"/>
                        <w:p w14:paraId="74BA6AA0" w14:textId="77777777" w:rsidR="00000000" w:rsidRDefault="00CF5A56" w:rsidP="0062232F"/>
                        <w:p w14:paraId="2E9962B4" w14:textId="77777777" w:rsidR="00335AAD" w:rsidRPr="00335AAD" w:rsidRDefault="00335AAD" w:rsidP="0062232F"/>
                        <w:p w14:paraId="4D6C607E" w14:textId="77777777" w:rsidR="00000000" w:rsidRDefault="00CF5A56" w:rsidP="0062232F"/>
                        <w:p w14:paraId="51BE9817" w14:textId="77777777" w:rsidR="00335AAD" w:rsidRPr="00335AAD" w:rsidRDefault="00335AAD" w:rsidP="0062232F"/>
                        <w:p w14:paraId="17DD8DCA" w14:textId="77777777" w:rsidR="00000000" w:rsidRDefault="00CF5A56" w:rsidP="0062232F"/>
                        <w:p w14:paraId="29953349" w14:textId="77777777" w:rsidR="00335AAD" w:rsidRPr="00335AAD" w:rsidRDefault="00335AAD" w:rsidP="0062232F"/>
                        <w:p w14:paraId="5BDD3423" w14:textId="77777777" w:rsidR="00000000" w:rsidRDefault="00CF5A56" w:rsidP="0062232F"/>
                        <w:p w14:paraId="5025FA88" w14:textId="77777777" w:rsidR="00335AAD" w:rsidRPr="00335AAD" w:rsidRDefault="00335AAD" w:rsidP="0062232F"/>
                        <w:p w14:paraId="5C0908C0" w14:textId="77777777" w:rsidR="00000000" w:rsidRDefault="00CF5A56" w:rsidP="0062232F"/>
                        <w:p w14:paraId="61A18351" w14:textId="77777777" w:rsidR="00335AAD" w:rsidRPr="00335AAD" w:rsidRDefault="00335AAD" w:rsidP="0062232F"/>
                        <w:p w14:paraId="0C37A4E7" w14:textId="77777777" w:rsidR="00000000" w:rsidRDefault="00CF5A56" w:rsidP="0062232F"/>
                        <w:p w14:paraId="4DBDE9AA" w14:textId="77777777" w:rsidR="00335AAD" w:rsidRPr="00335AAD" w:rsidRDefault="00335AAD" w:rsidP="0062232F"/>
                        <w:p w14:paraId="09B9FDFF" w14:textId="77777777" w:rsidR="00000000" w:rsidRDefault="00CF5A56" w:rsidP="0062232F"/>
                        <w:p w14:paraId="3F51CDF1" w14:textId="77777777" w:rsidR="00335AAD" w:rsidRPr="00335AAD" w:rsidRDefault="00335AAD" w:rsidP="0062232F"/>
                        <w:p w14:paraId="40567A21" w14:textId="77777777" w:rsidR="00000000" w:rsidRDefault="00CF5A56" w:rsidP="0062232F"/>
                        <w:p w14:paraId="50982D30" w14:textId="77777777" w:rsidR="00335AAD" w:rsidRPr="00335AAD" w:rsidRDefault="00335AAD" w:rsidP="0062232F"/>
                        <w:p w14:paraId="790A652C" w14:textId="77777777" w:rsidR="00000000" w:rsidRDefault="00CF5A56" w:rsidP="0062232F"/>
                        <w:p w14:paraId="1ED847EA" w14:textId="77777777" w:rsidR="00335AAD" w:rsidRPr="00335AAD" w:rsidRDefault="00335AAD" w:rsidP="0062232F"/>
                        <w:p w14:paraId="6A4BAA75" w14:textId="77777777" w:rsidR="00000000" w:rsidRDefault="00CF5A56" w:rsidP="0062232F"/>
                        <w:p w14:paraId="73D72B29" w14:textId="77777777" w:rsidR="00335AAD" w:rsidRPr="00335AAD" w:rsidRDefault="00335AAD" w:rsidP="0062232F"/>
                        <w:p w14:paraId="209FA9E0" w14:textId="77777777" w:rsidR="00000000" w:rsidRDefault="00CF5A56" w:rsidP="0062232F"/>
                        <w:p w14:paraId="2844B218" w14:textId="77777777" w:rsidR="00335AAD" w:rsidRPr="00335AAD" w:rsidRDefault="00335AAD" w:rsidP="0062232F"/>
                        <w:p w14:paraId="6E7113A4" w14:textId="77777777" w:rsidR="00000000" w:rsidRDefault="00CF5A56" w:rsidP="0062232F"/>
                        <w:p w14:paraId="030B5B04" w14:textId="77777777" w:rsidR="00335AAD" w:rsidRPr="00335AAD" w:rsidRDefault="00335AAD" w:rsidP="0062232F"/>
                        <w:p w14:paraId="65AF533C" w14:textId="77777777" w:rsidR="00000000" w:rsidRDefault="00CF5A56" w:rsidP="0062232F"/>
                        <w:p w14:paraId="12191A24" w14:textId="77777777" w:rsidR="00335AAD" w:rsidRPr="00335AAD" w:rsidRDefault="00335AAD" w:rsidP="0062232F"/>
                        <w:p w14:paraId="680C8C6D" w14:textId="77777777" w:rsidR="00000000" w:rsidRDefault="00CF5A56" w:rsidP="0062232F"/>
                        <w:p w14:paraId="44741806" w14:textId="77777777" w:rsidR="00335AAD" w:rsidRPr="00335AAD" w:rsidRDefault="00335AAD" w:rsidP="0062232F"/>
                        <w:p w14:paraId="34CA83A2" w14:textId="77777777" w:rsidR="00000000" w:rsidRDefault="00CF5A56" w:rsidP="0062232F"/>
                        <w:p w14:paraId="5828B571" w14:textId="77777777" w:rsidR="00335AAD" w:rsidRPr="00335AAD" w:rsidRDefault="00335AAD" w:rsidP="0062232F"/>
                        <w:p w14:paraId="2CC596DB" w14:textId="77777777" w:rsidR="00000000" w:rsidRDefault="00CF5A56" w:rsidP="0062232F"/>
                        <w:p w14:paraId="33390B21" w14:textId="77777777" w:rsidR="00335AAD" w:rsidRPr="00335AAD" w:rsidRDefault="00335AAD" w:rsidP="0062232F"/>
                        <w:p w14:paraId="2E6CB3FA" w14:textId="77777777" w:rsidR="00000000" w:rsidRDefault="00CF5A56" w:rsidP="0062232F"/>
                        <w:p w14:paraId="1B414022" w14:textId="77777777" w:rsidR="00335AAD" w:rsidRPr="00335AAD" w:rsidRDefault="00335AAD" w:rsidP="0062232F"/>
                        <w:p w14:paraId="314628AD" w14:textId="77777777" w:rsidR="00000000" w:rsidRDefault="00CF5A56" w:rsidP="0062232F"/>
                        <w:p w14:paraId="6B9343E5" w14:textId="77777777" w:rsidR="00335AAD" w:rsidRPr="00335AAD" w:rsidRDefault="00335AAD" w:rsidP="0062232F"/>
                        <w:p w14:paraId="0BA09A3C" w14:textId="77777777" w:rsidR="00000000" w:rsidRDefault="00CF5A56" w:rsidP="0062232F"/>
                        <w:p w14:paraId="2B49B4F5" w14:textId="77777777" w:rsidR="00335AAD" w:rsidRPr="00335AAD" w:rsidRDefault="00335AAD" w:rsidP="0062232F"/>
                        <w:p w14:paraId="45AFE795" w14:textId="77777777" w:rsidR="00000000" w:rsidRDefault="00CF5A56" w:rsidP="0062232F"/>
                        <w:p w14:paraId="08540B09" w14:textId="77777777" w:rsidR="00335AAD" w:rsidRPr="00335AAD" w:rsidRDefault="00335AAD" w:rsidP="0062232F"/>
                        <w:p w14:paraId="1B380BD3" w14:textId="77777777" w:rsidR="00000000" w:rsidRDefault="00CF5A56" w:rsidP="0062232F"/>
                        <w:p w14:paraId="502A4FEE" w14:textId="77777777" w:rsidR="00335AAD" w:rsidRPr="00335AAD" w:rsidRDefault="00335AAD" w:rsidP="0062232F"/>
                        <w:p w14:paraId="024932BC" w14:textId="77777777" w:rsidR="00000000" w:rsidRDefault="00CF5A56" w:rsidP="0062232F"/>
                        <w:p w14:paraId="4D2BFE88" w14:textId="77777777" w:rsidR="00335AAD" w:rsidRPr="00335AAD" w:rsidRDefault="00335AAD" w:rsidP="0062232F"/>
                        <w:p w14:paraId="2BD09601" w14:textId="77777777" w:rsidR="00000000" w:rsidRDefault="00CF5A56" w:rsidP="0062232F"/>
                        <w:p w14:paraId="7C1772BC" w14:textId="77777777" w:rsidR="00335AAD" w:rsidRPr="00335AAD" w:rsidRDefault="00335AAD" w:rsidP="0062232F"/>
                        <w:p w14:paraId="2A99965A" w14:textId="77777777" w:rsidR="00000000" w:rsidRDefault="00CF5A56" w:rsidP="0062232F"/>
                        <w:p w14:paraId="6129BE81" w14:textId="77777777" w:rsidR="00335AAD" w:rsidRPr="00335AAD" w:rsidRDefault="00335AAD" w:rsidP="0062232F"/>
                        <w:p w14:paraId="197E4377" w14:textId="77777777" w:rsidR="00000000" w:rsidRDefault="00CF5A56" w:rsidP="0062232F"/>
                        <w:p w14:paraId="1BEEF596" w14:textId="77777777" w:rsidR="00335AAD" w:rsidRPr="00335AAD" w:rsidRDefault="00335AAD" w:rsidP="0062232F"/>
                        <w:p w14:paraId="39504EAA" w14:textId="77777777" w:rsidR="00000000" w:rsidRDefault="00CF5A56" w:rsidP="0062232F"/>
                        <w:p w14:paraId="58E69B0F" w14:textId="77777777" w:rsidR="00335AAD" w:rsidRPr="00335AAD" w:rsidRDefault="00335AAD" w:rsidP="0062232F"/>
                        <w:p w14:paraId="21D77D58" w14:textId="77777777" w:rsidR="00000000" w:rsidRDefault="00CF5A56" w:rsidP="0062232F"/>
                        <w:p w14:paraId="62F06C36" w14:textId="77777777" w:rsidR="00335AAD" w:rsidRPr="00335AAD" w:rsidRDefault="00335AAD" w:rsidP="0062232F"/>
                        <w:p w14:paraId="3C744C41" w14:textId="77777777" w:rsidR="00000000" w:rsidRDefault="00CF5A56" w:rsidP="0062232F"/>
                        <w:p w14:paraId="549E1E06" w14:textId="77777777" w:rsidR="00335AAD" w:rsidRPr="00335AAD" w:rsidRDefault="00335AAD" w:rsidP="0062232F"/>
                        <w:p w14:paraId="50F29FCD" w14:textId="77777777" w:rsidR="00000000" w:rsidRDefault="00CF5A56" w:rsidP="0062232F"/>
                        <w:p w14:paraId="06E94A3A" w14:textId="77777777" w:rsidR="00335AAD" w:rsidRPr="00335AAD" w:rsidRDefault="00335AAD" w:rsidP="0062232F"/>
                        <w:p w14:paraId="3ED142E0" w14:textId="77777777" w:rsidR="00000000" w:rsidRDefault="00CF5A56" w:rsidP="0062232F"/>
                        <w:p w14:paraId="7CFF60DD" w14:textId="77777777" w:rsidR="00335AAD" w:rsidRPr="00335AAD" w:rsidRDefault="00335AAD" w:rsidP="0062232F"/>
                        <w:p w14:paraId="6C340827" w14:textId="77777777" w:rsidR="00000000" w:rsidRDefault="00CF5A56" w:rsidP="0062232F"/>
                        <w:p w14:paraId="2329A267" w14:textId="77777777" w:rsidR="00335AAD" w:rsidRPr="00335AAD" w:rsidRDefault="00335AAD" w:rsidP="0062232F"/>
                        <w:p w14:paraId="0F4801FE" w14:textId="77777777" w:rsidR="00000000" w:rsidRDefault="00CF5A56" w:rsidP="0062232F"/>
                        <w:p w14:paraId="58812611" w14:textId="77777777" w:rsidR="00335AAD" w:rsidRPr="00335AAD" w:rsidRDefault="00335AAD" w:rsidP="0062232F"/>
                        <w:p w14:paraId="6D9E4E3D" w14:textId="77777777" w:rsidR="00000000" w:rsidRDefault="00CF5A56" w:rsidP="0062232F"/>
                        <w:p w14:paraId="6D2C61DC" w14:textId="77777777" w:rsidR="00335AAD" w:rsidRPr="00335AAD" w:rsidRDefault="00335AAD" w:rsidP="0062232F"/>
                        <w:p w14:paraId="5AB31DBF" w14:textId="77777777" w:rsidR="00000000" w:rsidRDefault="00CF5A56" w:rsidP="0062232F"/>
                        <w:p w14:paraId="248906B9" w14:textId="77777777" w:rsidR="00335AAD" w:rsidRPr="00335AAD" w:rsidRDefault="00335AAD" w:rsidP="0062232F"/>
                        <w:p w14:paraId="37D3B4FC" w14:textId="77777777" w:rsidR="00000000" w:rsidRDefault="00CF5A56" w:rsidP="0062232F"/>
                        <w:p w14:paraId="4FD2EFDA" w14:textId="77777777" w:rsidR="00335AAD" w:rsidRPr="00335AAD" w:rsidRDefault="00335AAD" w:rsidP="0062232F"/>
                        <w:p w14:paraId="6A4862E6" w14:textId="77777777" w:rsidR="00000000" w:rsidRDefault="00CF5A56" w:rsidP="0062232F"/>
                        <w:p w14:paraId="7606F030" w14:textId="77777777" w:rsidR="00335AAD" w:rsidRPr="00335AAD" w:rsidRDefault="00335AAD" w:rsidP="0062232F"/>
                        <w:p w14:paraId="03394B17" w14:textId="77777777" w:rsidR="00000000" w:rsidRDefault="00CF5A56" w:rsidP="0062232F"/>
                        <w:p w14:paraId="48026954" w14:textId="77777777" w:rsidR="00335AAD" w:rsidRPr="00335AAD" w:rsidRDefault="00335AAD" w:rsidP="0062232F"/>
                        <w:p w14:paraId="1F8F894C" w14:textId="77777777" w:rsidR="00000000" w:rsidRDefault="00CF5A56" w:rsidP="0062232F"/>
                        <w:p w14:paraId="6092E18E" w14:textId="77777777" w:rsidR="00335AAD" w:rsidRPr="00335AAD" w:rsidRDefault="00335AAD" w:rsidP="0062232F"/>
                        <w:p w14:paraId="7DE3E038" w14:textId="77777777" w:rsidR="00000000" w:rsidRDefault="00CF5A56" w:rsidP="0062232F"/>
                        <w:p w14:paraId="2A1DCA2B" w14:textId="77777777" w:rsidR="00335AAD" w:rsidRPr="00335AAD" w:rsidRDefault="00335AAD" w:rsidP="0062232F"/>
                        <w:p w14:paraId="53E196FB" w14:textId="77777777" w:rsidR="00000000" w:rsidRDefault="00CF5A56" w:rsidP="0062232F"/>
                        <w:p w14:paraId="106A0057" w14:textId="77777777" w:rsidR="00335AAD" w:rsidRPr="00335AAD" w:rsidRDefault="00335AAD" w:rsidP="0062232F"/>
                        <w:p w14:paraId="4D9BC553" w14:textId="77777777" w:rsidR="00000000" w:rsidRDefault="00CF5A56" w:rsidP="0062232F"/>
                        <w:p w14:paraId="6BEDD213" w14:textId="77777777" w:rsidR="00335AAD" w:rsidRPr="00335AAD" w:rsidRDefault="00335AAD" w:rsidP="0062232F"/>
                        <w:p w14:paraId="1DA10356" w14:textId="77777777" w:rsidR="00000000" w:rsidRDefault="00CF5A56" w:rsidP="0062232F"/>
                        <w:p w14:paraId="4509CB64" w14:textId="77777777" w:rsidR="00335AAD" w:rsidRPr="00335AAD" w:rsidRDefault="00335AAD" w:rsidP="0062232F"/>
                        <w:p w14:paraId="23CC8A4E" w14:textId="77777777" w:rsidR="00000000" w:rsidRDefault="00CF5A56" w:rsidP="0062232F"/>
                        <w:p w14:paraId="78E2970B" w14:textId="77777777" w:rsidR="00335AAD" w:rsidRPr="00335AAD" w:rsidRDefault="00335AAD" w:rsidP="0062232F"/>
                        <w:p w14:paraId="27C9707E" w14:textId="77777777" w:rsidR="00000000" w:rsidRDefault="00CF5A56" w:rsidP="0062232F"/>
                        <w:p w14:paraId="75ED5009" w14:textId="77777777" w:rsidR="00335AAD" w:rsidRPr="00335AAD" w:rsidRDefault="00335AAD" w:rsidP="0062232F"/>
                        <w:p w14:paraId="2C24674D" w14:textId="77777777" w:rsidR="00000000" w:rsidRDefault="00CF5A56" w:rsidP="0062232F"/>
                        <w:p w14:paraId="0B9BBC88" w14:textId="77777777" w:rsidR="00335AAD" w:rsidRPr="00335AAD" w:rsidRDefault="00335AAD" w:rsidP="0062232F"/>
                        <w:p w14:paraId="709C72CA" w14:textId="77777777" w:rsidR="00000000" w:rsidRDefault="00CF5A56" w:rsidP="0062232F"/>
                        <w:p w14:paraId="3CEC90DD" w14:textId="77777777" w:rsidR="00335AAD" w:rsidRPr="00335AAD" w:rsidRDefault="00335AAD" w:rsidP="0062232F"/>
                        <w:p w14:paraId="5A7E5443" w14:textId="77777777" w:rsidR="00000000" w:rsidRDefault="00CF5A56" w:rsidP="0062232F"/>
                        <w:p w14:paraId="3B737059" w14:textId="77777777" w:rsidR="00335AAD" w:rsidRPr="00335AAD" w:rsidRDefault="00335AAD" w:rsidP="0062232F"/>
                        <w:p w14:paraId="56A9D049" w14:textId="77777777" w:rsidR="00000000" w:rsidRDefault="00CF5A56" w:rsidP="0062232F"/>
                        <w:p w14:paraId="4BA86513" w14:textId="77777777" w:rsidR="00335AAD" w:rsidRPr="00335AAD" w:rsidRDefault="00335AAD" w:rsidP="0062232F"/>
                        <w:p w14:paraId="163A5A9A" w14:textId="77777777" w:rsidR="00000000" w:rsidRDefault="00CF5A56" w:rsidP="0062232F"/>
                        <w:p w14:paraId="57B29179" w14:textId="77777777" w:rsidR="00335AAD" w:rsidRPr="00335AAD" w:rsidRDefault="00335AAD" w:rsidP="0062232F"/>
                        <w:p w14:paraId="7883AC64" w14:textId="77777777" w:rsidR="00000000" w:rsidRDefault="00CF5A56" w:rsidP="0062232F"/>
                        <w:p w14:paraId="6E796592" w14:textId="77777777" w:rsidR="00335AAD" w:rsidRPr="00335AAD" w:rsidRDefault="00335AAD" w:rsidP="0062232F"/>
                        <w:p w14:paraId="423A8BF3" w14:textId="77777777" w:rsidR="00000000" w:rsidRDefault="00CF5A56" w:rsidP="0062232F"/>
                        <w:p w14:paraId="5B17B122" w14:textId="77777777" w:rsidR="00335AAD" w:rsidRPr="00335AAD" w:rsidRDefault="00335AAD" w:rsidP="0062232F"/>
                        <w:p w14:paraId="36F3469C" w14:textId="77777777" w:rsidR="00000000" w:rsidRDefault="00CF5A56" w:rsidP="0062232F"/>
                        <w:p w14:paraId="2DE89FAC" w14:textId="77777777" w:rsidR="00335AAD" w:rsidRPr="00335AAD" w:rsidRDefault="00335AAD" w:rsidP="0062232F"/>
                        <w:p w14:paraId="50424A85" w14:textId="77777777" w:rsidR="00000000" w:rsidRDefault="00CF5A56" w:rsidP="0062232F"/>
                        <w:p w14:paraId="1A31C3A2" w14:textId="77777777" w:rsidR="00335AAD" w:rsidRPr="00335AAD" w:rsidRDefault="00335AAD" w:rsidP="0062232F"/>
                        <w:p w14:paraId="022AE63D" w14:textId="77777777" w:rsidR="00000000" w:rsidRDefault="00CF5A56" w:rsidP="0062232F"/>
                        <w:p w14:paraId="42CF511B" w14:textId="77777777" w:rsidR="00335AAD" w:rsidRPr="00335AAD" w:rsidRDefault="00335AAD" w:rsidP="0062232F"/>
                        <w:p w14:paraId="26675354" w14:textId="77777777" w:rsidR="00000000" w:rsidRDefault="00CF5A56" w:rsidP="0062232F"/>
                        <w:p w14:paraId="64F471D0" w14:textId="77777777" w:rsidR="00335AAD" w:rsidRPr="00335AAD" w:rsidRDefault="00335AAD" w:rsidP="0062232F"/>
                        <w:p w14:paraId="10BF3087" w14:textId="77777777" w:rsidR="00000000" w:rsidRDefault="00CF5A56" w:rsidP="0062232F"/>
                        <w:p w14:paraId="11B5571B" w14:textId="77777777" w:rsidR="00335AAD" w:rsidRPr="00335AAD" w:rsidRDefault="00335AAD" w:rsidP="0062232F"/>
                        <w:p w14:paraId="74DB52CA" w14:textId="77777777" w:rsidR="00000000" w:rsidRDefault="00CF5A56" w:rsidP="0062232F"/>
                        <w:p w14:paraId="1D040120" w14:textId="77777777" w:rsidR="00335AAD" w:rsidRPr="00335AAD" w:rsidRDefault="00335AAD" w:rsidP="0062232F"/>
                        <w:p w14:paraId="3DABF846" w14:textId="77777777" w:rsidR="00000000" w:rsidRDefault="00CF5A56" w:rsidP="0062232F"/>
                        <w:p w14:paraId="0960727F" w14:textId="77777777" w:rsidR="00335AAD" w:rsidRPr="00335AAD" w:rsidRDefault="00335AAD" w:rsidP="0062232F"/>
                        <w:p w14:paraId="5415162D" w14:textId="77777777" w:rsidR="00000000" w:rsidRDefault="00CF5A56" w:rsidP="0062232F"/>
                        <w:p w14:paraId="4800A459" w14:textId="77777777" w:rsidR="00335AAD" w:rsidRPr="00335AAD" w:rsidRDefault="00335AAD" w:rsidP="0062232F"/>
                        <w:p w14:paraId="5BADC8AA" w14:textId="77777777" w:rsidR="00000000" w:rsidRDefault="00CF5A56" w:rsidP="0062232F"/>
                        <w:p w14:paraId="34F815E6" w14:textId="77777777" w:rsidR="00335AAD" w:rsidRPr="00335AAD" w:rsidRDefault="00335AAD" w:rsidP="0062232F"/>
                        <w:p w14:paraId="2C6CE0DD" w14:textId="77777777" w:rsidR="00000000" w:rsidRDefault="00CF5A56" w:rsidP="0062232F"/>
                        <w:p w14:paraId="67FB3CA0" w14:textId="77777777" w:rsidR="00335AAD" w:rsidRPr="00335AAD" w:rsidRDefault="00335AAD" w:rsidP="0062232F"/>
                        <w:p w14:paraId="2C51A4C3" w14:textId="77777777" w:rsidR="00000000" w:rsidRDefault="00CF5A56" w:rsidP="0062232F"/>
                        <w:p w14:paraId="532A9020" w14:textId="77777777" w:rsidR="00335AAD" w:rsidRPr="00335AAD" w:rsidRDefault="00335AAD" w:rsidP="0062232F"/>
                        <w:p w14:paraId="22E7F9D0" w14:textId="77777777" w:rsidR="00000000" w:rsidRDefault="00CF5A56" w:rsidP="0062232F"/>
                        <w:p w14:paraId="38676067" w14:textId="77777777" w:rsidR="00335AAD" w:rsidRPr="00335AAD" w:rsidRDefault="00335AAD" w:rsidP="0062232F"/>
                        <w:p w14:paraId="70EA1FF7" w14:textId="77777777" w:rsidR="00000000" w:rsidRDefault="00CF5A56" w:rsidP="0062232F"/>
                        <w:p w14:paraId="60D92AAF" w14:textId="77777777" w:rsidR="00335AAD" w:rsidRPr="00335AAD" w:rsidRDefault="00335AAD" w:rsidP="0062232F"/>
                        <w:p w14:paraId="06476168" w14:textId="77777777" w:rsidR="00000000" w:rsidRDefault="00CF5A56" w:rsidP="0062232F"/>
                        <w:p w14:paraId="7B70807C" w14:textId="77777777" w:rsidR="00335AAD" w:rsidRPr="00335AAD" w:rsidRDefault="00335AAD" w:rsidP="0062232F"/>
                        <w:p w14:paraId="25FE0D9C" w14:textId="77777777" w:rsidR="00000000" w:rsidRDefault="00CF5A56" w:rsidP="0062232F"/>
                        <w:p w14:paraId="1E5CD731" w14:textId="77777777" w:rsidR="00335AAD" w:rsidRPr="00335AAD" w:rsidRDefault="00335AAD" w:rsidP="0062232F"/>
                        <w:p w14:paraId="6AB82B25" w14:textId="77777777" w:rsidR="00000000" w:rsidRDefault="00CF5A56" w:rsidP="0062232F"/>
                        <w:p w14:paraId="365C1B0F" w14:textId="77777777" w:rsidR="00335AAD" w:rsidRPr="00335AAD" w:rsidRDefault="00335AAD" w:rsidP="0062232F"/>
                        <w:p w14:paraId="0686E884" w14:textId="77777777" w:rsidR="00000000" w:rsidRDefault="00CF5A56" w:rsidP="0062232F"/>
                        <w:p w14:paraId="0092D02C" w14:textId="77777777" w:rsidR="00335AAD" w:rsidRPr="00335AAD" w:rsidRDefault="00335AAD" w:rsidP="0062232F"/>
                        <w:p w14:paraId="1B48CEA6" w14:textId="77777777" w:rsidR="00000000" w:rsidRDefault="00CF5A56" w:rsidP="0062232F"/>
                        <w:p w14:paraId="532C85A7" w14:textId="77777777" w:rsidR="00335AAD" w:rsidRPr="00335AAD" w:rsidRDefault="00335AAD" w:rsidP="0062232F"/>
                        <w:p w14:paraId="6E104AB8" w14:textId="77777777" w:rsidR="00000000" w:rsidRDefault="00CF5A56" w:rsidP="0062232F"/>
                        <w:p w14:paraId="020F5E59" w14:textId="77777777" w:rsidR="00335AAD" w:rsidRPr="00335AAD" w:rsidRDefault="00335AAD" w:rsidP="0062232F"/>
                        <w:p w14:paraId="22A32638" w14:textId="77777777" w:rsidR="00000000" w:rsidRDefault="00CF5A56" w:rsidP="0062232F"/>
                        <w:p w14:paraId="67FDFA6D" w14:textId="77777777" w:rsidR="00335AAD" w:rsidRPr="00335AAD" w:rsidRDefault="00335AAD" w:rsidP="0062232F"/>
                        <w:p w14:paraId="157D0E67" w14:textId="77777777" w:rsidR="00000000" w:rsidRDefault="00CF5A56" w:rsidP="0062232F"/>
                        <w:p w14:paraId="799E40FC" w14:textId="77777777" w:rsidR="00335AAD" w:rsidRPr="00335AAD" w:rsidRDefault="00335AAD" w:rsidP="0062232F"/>
                        <w:p w14:paraId="472FECE5" w14:textId="77777777" w:rsidR="00000000" w:rsidRDefault="00CF5A56" w:rsidP="0062232F"/>
                        <w:p w14:paraId="149FF605" w14:textId="77777777" w:rsidR="00335AAD" w:rsidRPr="00335AAD" w:rsidRDefault="00335AAD" w:rsidP="0062232F"/>
                        <w:p w14:paraId="57ADD5B6" w14:textId="77777777" w:rsidR="00000000" w:rsidRDefault="00CF5A56" w:rsidP="0062232F"/>
                        <w:p w14:paraId="42EC944A" w14:textId="77777777" w:rsidR="00335AAD" w:rsidRPr="00335AAD" w:rsidRDefault="00335AAD" w:rsidP="0062232F"/>
                        <w:p w14:paraId="0901A750" w14:textId="77777777" w:rsidR="00000000" w:rsidRDefault="00CF5A56" w:rsidP="0062232F"/>
                        <w:p w14:paraId="1F7C6608" w14:textId="77777777" w:rsidR="00335AAD" w:rsidRPr="00335AAD" w:rsidRDefault="00335AAD" w:rsidP="0062232F"/>
                        <w:p w14:paraId="0262FCB4" w14:textId="77777777" w:rsidR="00000000" w:rsidRDefault="00CF5A56" w:rsidP="0062232F"/>
                        <w:p w14:paraId="2A8536EB" w14:textId="77777777" w:rsidR="00335AAD" w:rsidRPr="00335AAD" w:rsidRDefault="00335AAD" w:rsidP="0062232F"/>
                        <w:p w14:paraId="5398B1AF" w14:textId="77777777" w:rsidR="00000000" w:rsidRDefault="00CF5A56" w:rsidP="0062232F"/>
                        <w:p w14:paraId="23E56F07" w14:textId="77777777" w:rsidR="00335AAD" w:rsidRPr="00335AAD" w:rsidRDefault="00335AAD" w:rsidP="0062232F"/>
                        <w:p w14:paraId="33E11AF6" w14:textId="77777777" w:rsidR="00000000" w:rsidRDefault="00CF5A56" w:rsidP="0062232F"/>
                        <w:p w14:paraId="5DD42AC7" w14:textId="77777777" w:rsidR="00335AAD" w:rsidRPr="00335AAD" w:rsidRDefault="00335AAD" w:rsidP="0062232F"/>
                        <w:p w14:paraId="2F7A0536" w14:textId="77777777" w:rsidR="00000000" w:rsidRDefault="00CF5A56" w:rsidP="0062232F"/>
                        <w:p w14:paraId="7726B830" w14:textId="77777777" w:rsidR="00335AAD" w:rsidRPr="00335AAD" w:rsidRDefault="00335AAD" w:rsidP="0062232F"/>
                        <w:p w14:paraId="237505E5" w14:textId="77777777" w:rsidR="00000000" w:rsidRDefault="00CF5A56" w:rsidP="0062232F"/>
                        <w:p w14:paraId="5B6FF0CA" w14:textId="77777777" w:rsidR="00335AAD" w:rsidRPr="00335AAD" w:rsidRDefault="00335AAD" w:rsidP="0062232F"/>
                        <w:p w14:paraId="707563F9" w14:textId="77777777" w:rsidR="00000000" w:rsidRDefault="00CF5A56" w:rsidP="0062232F"/>
                        <w:p w14:paraId="62894B8E" w14:textId="77777777" w:rsidR="00335AAD" w:rsidRPr="00335AAD" w:rsidRDefault="00335AAD" w:rsidP="0062232F"/>
                        <w:p w14:paraId="4824696B" w14:textId="77777777" w:rsidR="00000000" w:rsidRDefault="00CF5A56" w:rsidP="0062232F"/>
                        <w:p w14:paraId="37ECF7C0" w14:textId="77777777" w:rsidR="00335AAD" w:rsidRPr="00335AAD" w:rsidRDefault="00335AAD" w:rsidP="0062232F"/>
                        <w:p w14:paraId="18E95E57" w14:textId="77777777" w:rsidR="00000000" w:rsidRDefault="00CF5A56" w:rsidP="0062232F"/>
                        <w:p w14:paraId="4BD4DE10" w14:textId="77777777" w:rsidR="00335AAD" w:rsidRPr="00335AAD" w:rsidRDefault="00335AAD" w:rsidP="0062232F"/>
                        <w:p w14:paraId="4057D6F7" w14:textId="77777777" w:rsidR="00000000" w:rsidRDefault="00CF5A56" w:rsidP="0062232F"/>
                        <w:p w14:paraId="04DEA2B1" w14:textId="77777777" w:rsidR="00335AAD" w:rsidRPr="00335AAD" w:rsidRDefault="00335AAD" w:rsidP="0062232F"/>
                        <w:p w14:paraId="6C14156C" w14:textId="77777777" w:rsidR="00000000" w:rsidRDefault="00CF5A56" w:rsidP="0062232F"/>
                        <w:p w14:paraId="5986C81E" w14:textId="77777777" w:rsidR="00335AAD" w:rsidRPr="00335AAD" w:rsidRDefault="00335AAD" w:rsidP="0062232F"/>
                        <w:p w14:paraId="22B818B7" w14:textId="77777777" w:rsidR="00000000" w:rsidRDefault="00CF5A56" w:rsidP="0062232F"/>
                        <w:p w14:paraId="0B98FAF4" w14:textId="77777777" w:rsidR="00335AAD" w:rsidRPr="00335AAD" w:rsidRDefault="00335AAD" w:rsidP="0062232F"/>
                        <w:p w14:paraId="06E00749" w14:textId="77777777" w:rsidR="00000000" w:rsidRDefault="00CF5A56" w:rsidP="0062232F"/>
                        <w:p w14:paraId="5B84282D" w14:textId="77777777" w:rsidR="00335AAD" w:rsidRPr="00335AAD" w:rsidRDefault="00335AAD" w:rsidP="0062232F"/>
                        <w:p w14:paraId="78062A13" w14:textId="77777777" w:rsidR="00000000" w:rsidRDefault="00CF5A56" w:rsidP="0062232F"/>
                        <w:p w14:paraId="1F89120A" w14:textId="77777777" w:rsidR="00335AAD" w:rsidRPr="00335AAD" w:rsidRDefault="00335AAD" w:rsidP="0062232F"/>
                        <w:p w14:paraId="6885DC47" w14:textId="77777777" w:rsidR="00000000" w:rsidRDefault="00CF5A56" w:rsidP="0062232F"/>
                        <w:p w14:paraId="7260770B" w14:textId="77777777" w:rsidR="00335AAD" w:rsidRPr="00335AAD" w:rsidRDefault="00335AAD" w:rsidP="0062232F"/>
                        <w:p w14:paraId="79C3C65F" w14:textId="77777777" w:rsidR="00000000" w:rsidRDefault="00CF5A56" w:rsidP="0062232F"/>
                        <w:p w14:paraId="669E2192" w14:textId="77777777" w:rsidR="00335AAD" w:rsidRPr="00335AAD" w:rsidRDefault="00335AAD" w:rsidP="0062232F"/>
                        <w:p w14:paraId="5B7AD001" w14:textId="77777777" w:rsidR="00000000" w:rsidRDefault="00CF5A56" w:rsidP="0062232F"/>
                        <w:p w14:paraId="118A9AC5" w14:textId="77777777" w:rsidR="00335AAD" w:rsidRPr="00335AAD" w:rsidRDefault="00335AAD" w:rsidP="0062232F"/>
                        <w:p w14:paraId="0D603A55" w14:textId="77777777" w:rsidR="00000000" w:rsidRDefault="00CF5A56" w:rsidP="0062232F"/>
                        <w:p w14:paraId="3FAA7C49" w14:textId="77777777" w:rsidR="00335AAD" w:rsidRPr="00335AAD" w:rsidRDefault="00335AAD" w:rsidP="0062232F"/>
                        <w:p w14:paraId="0A6ED936" w14:textId="77777777" w:rsidR="00000000" w:rsidRDefault="00CF5A56" w:rsidP="0062232F"/>
                        <w:p w14:paraId="598F942E" w14:textId="77777777" w:rsidR="00335AAD" w:rsidRPr="00335AAD" w:rsidRDefault="00335AAD" w:rsidP="0062232F"/>
                        <w:p w14:paraId="74347EF3" w14:textId="77777777" w:rsidR="00000000" w:rsidRDefault="00CF5A56" w:rsidP="0062232F"/>
                        <w:p w14:paraId="1CF7331B" w14:textId="77777777" w:rsidR="00335AAD" w:rsidRPr="00335AAD" w:rsidRDefault="00335AAD" w:rsidP="0062232F"/>
                        <w:p w14:paraId="52704BFA" w14:textId="77777777" w:rsidR="00000000" w:rsidRDefault="00CF5A56" w:rsidP="0062232F"/>
                        <w:p w14:paraId="391FA65D" w14:textId="77777777" w:rsidR="00335AAD" w:rsidRPr="00335AAD" w:rsidRDefault="00335AAD" w:rsidP="0062232F"/>
                        <w:p w14:paraId="0E3E10E2" w14:textId="77777777" w:rsidR="00000000" w:rsidRDefault="00CF5A56" w:rsidP="0062232F"/>
                        <w:p w14:paraId="7E1A726F" w14:textId="77777777" w:rsidR="00335AAD" w:rsidRPr="00335AAD" w:rsidRDefault="00335AAD" w:rsidP="0062232F"/>
                        <w:p w14:paraId="57A4FF57" w14:textId="77777777" w:rsidR="00000000" w:rsidRDefault="00CF5A56" w:rsidP="0062232F"/>
                        <w:p w14:paraId="6FE47F8C" w14:textId="77777777" w:rsidR="00335AAD" w:rsidRPr="00335AAD" w:rsidRDefault="00335AAD" w:rsidP="0062232F"/>
                        <w:p w14:paraId="2BFE20FC" w14:textId="77777777" w:rsidR="00000000" w:rsidRDefault="00CF5A56" w:rsidP="0062232F"/>
                        <w:p w14:paraId="4F443897" w14:textId="77777777" w:rsidR="00335AAD" w:rsidRPr="00335AAD" w:rsidRDefault="00335AAD" w:rsidP="0062232F"/>
                        <w:p w14:paraId="073BD8EB" w14:textId="77777777" w:rsidR="00000000" w:rsidRDefault="00CF5A56" w:rsidP="0062232F"/>
                        <w:p w14:paraId="1DFD5D9B" w14:textId="77777777" w:rsidR="00335AAD" w:rsidRPr="00335AAD" w:rsidRDefault="00335AAD" w:rsidP="0062232F"/>
                        <w:p w14:paraId="1BFCB98F" w14:textId="77777777" w:rsidR="00000000" w:rsidRDefault="00CF5A56" w:rsidP="0062232F"/>
                        <w:p w14:paraId="496769E8" w14:textId="77777777" w:rsidR="00335AAD" w:rsidRPr="00335AAD" w:rsidRDefault="00335AAD" w:rsidP="0062232F"/>
                        <w:p w14:paraId="1F56C3A6" w14:textId="77777777" w:rsidR="00000000" w:rsidRDefault="00CF5A56" w:rsidP="0062232F"/>
                        <w:p w14:paraId="5E9C6D07" w14:textId="77777777" w:rsidR="00335AAD" w:rsidRPr="00335AAD" w:rsidRDefault="00335AAD" w:rsidP="0062232F"/>
                        <w:p w14:paraId="320F8873" w14:textId="77777777" w:rsidR="00000000" w:rsidRDefault="00CF5A56" w:rsidP="0062232F"/>
                        <w:p w14:paraId="18F274A1" w14:textId="77777777" w:rsidR="00335AAD" w:rsidRPr="00335AAD" w:rsidRDefault="00335AAD" w:rsidP="0062232F"/>
                        <w:p w14:paraId="2870F797" w14:textId="77777777" w:rsidR="00000000" w:rsidRDefault="00CF5A56" w:rsidP="0062232F"/>
                        <w:p w14:paraId="10D7310D" w14:textId="77777777" w:rsidR="00335AAD" w:rsidRPr="00335AAD" w:rsidRDefault="00335AAD" w:rsidP="0062232F"/>
                        <w:p w14:paraId="2A81875B" w14:textId="77777777" w:rsidR="00000000" w:rsidRDefault="00CF5A56" w:rsidP="0062232F"/>
                        <w:p w14:paraId="46327A69" w14:textId="77777777" w:rsidR="00335AAD" w:rsidRPr="00335AAD" w:rsidRDefault="00335AAD" w:rsidP="0062232F"/>
                        <w:p w14:paraId="198EEB82" w14:textId="77777777" w:rsidR="00000000" w:rsidRDefault="00CF5A56" w:rsidP="0062232F"/>
                        <w:p w14:paraId="1AED9A25" w14:textId="77777777" w:rsidR="00335AAD" w:rsidRPr="00335AAD" w:rsidRDefault="00335AAD" w:rsidP="0062232F"/>
                        <w:p w14:paraId="283F2E99" w14:textId="77777777" w:rsidR="00000000" w:rsidRDefault="00CF5A56" w:rsidP="0062232F"/>
                        <w:p w14:paraId="1AEB5D0E" w14:textId="77777777" w:rsidR="00335AAD" w:rsidRPr="00335AAD" w:rsidRDefault="00335AAD" w:rsidP="0062232F"/>
                        <w:p w14:paraId="525DA1C6" w14:textId="77777777" w:rsidR="00000000" w:rsidRDefault="00CF5A56" w:rsidP="0062232F"/>
                        <w:p w14:paraId="6D1411E7" w14:textId="77777777" w:rsidR="00335AAD" w:rsidRPr="00335AAD" w:rsidRDefault="00335AAD" w:rsidP="0062232F"/>
                        <w:p w14:paraId="35FFB71E" w14:textId="77777777" w:rsidR="00000000" w:rsidRDefault="00CF5A56" w:rsidP="0062232F"/>
                        <w:p w14:paraId="2E20B877" w14:textId="77777777" w:rsidR="00335AAD" w:rsidRPr="00335AAD" w:rsidRDefault="00335AAD" w:rsidP="0062232F"/>
                        <w:p w14:paraId="38517A68" w14:textId="77777777" w:rsidR="00000000" w:rsidRDefault="00CF5A56" w:rsidP="0062232F"/>
                        <w:p w14:paraId="28D1C512" w14:textId="77777777" w:rsidR="00335AAD" w:rsidRPr="00335AAD" w:rsidRDefault="00335AAD" w:rsidP="0062232F"/>
                        <w:p w14:paraId="1281FC7D" w14:textId="77777777" w:rsidR="00000000" w:rsidRDefault="00CF5A56" w:rsidP="0062232F"/>
                        <w:p w14:paraId="1FBFFCB0" w14:textId="77777777" w:rsidR="00335AAD" w:rsidRPr="00335AAD" w:rsidRDefault="00335AAD" w:rsidP="0062232F"/>
                        <w:p w14:paraId="234DA509" w14:textId="77777777" w:rsidR="00000000" w:rsidRDefault="00CF5A56" w:rsidP="0062232F"/>
                        <w:p w14:paraId="74C10D7A" w14:textId="77777777" w:rsidR="00335AAD" w:rsidRPr="00335AAD" w:rsidRDefault="00335AAD" w:rsidP="0062232F"/>
                        <w:p w14:paraId="2D2EFEE7" w14:textId="77777777" w:rsidR="00000000" w:rsidRDefault="00CF5A56" w:rsidP="0062232F"/>
                        <w:p w14:paraId="7EF5A7E0" w14:textId="77777777" w:rsidR="00335AAD" w:rsidRPr="00335AAD" w:rsidRDefault="00335AAD" w:rsidP="0062232F"/>
                        <w:p w14:paraId="313632EA" w14:textId="77777777" w:rsidR="00000000" w:rsidRDefault="00CF5A56" w:rsidP="0062232F"/>
                        <w:p w14:paraId="074BFC46" w14:textId="77777777" w:rsidR="00335AAD" w:rsidRPr="00335AAD" w:rsidRDefault="00335AAD" w:rsidP="0062232F"/>
                        <w:p w14:paraId="0919C4ED" w14:textId="77777777" w:rsidR="00000000" w:rsidRDefault="00CF5A56" w:rsidP="0062232F"/>
                        <w:p w14:paraId="3CA4741E" w14:textId="77777777" w:rsidR="00335AAD" w:rsidRPr="00335AAD" w:rsidRDefault="00335AAD" w:rsidP="0062232F"/>
                        <w:p w14:paraId="0C076956" w14:textId="77777777" w:rsidR="00000000" w:rsidRDefault="00CF5A56" w:rsidP="0062232F"/>
                        <w:p w14:paraId="1360B1D5" w14:textId="77777777" w:rsidR="00335AAD" w:rsidRPr="00335AAD" w:rsidRDefault="00335AAD" w:rsidP="0062232F"/>
                        <w:p w14:paraId="7F92E495" w14:textId="77777777" w:rsidR="00000000" w:rsidRDefault="00CF5A56" w:rsidP="0062232F"/>
                        <w:p w14:paraId="41582EC6" w14:textId="77777777" w:rsidR="00335AAD" w:rsidRPr="00335AAD" w:rsidRDefault="00335AAD" w:rsidP="0062232F"/>
                        <w:p w14:paraId="6F074B80" w14:textId="77777777" w:rsidR="00000000" w:rsidRDefault="00CF5A56" w:rsidP="0062232F"/>
                        <w:p w14:paraId="05E86B15" w14:textId="77777777" w:rsidR="00335AAD" w:rsidRPr="00335AAD" w:rsidRDefault="00335AAD" w:rsidP="0062232F"/>
                        <w:p w14:paraId="4060C897" w14:textId="77777777" w:rsidR="00000000" w:rsidRDefault="00CF5A56" w:rsidP="0062232F"/>
                        <w:p w14:paraId="5BFC1907" w14:textId="77777777" w:rsidR="00335AAD" w:rsidRPr="00335AAD" w:rsidRDefault="00335AAD" w:rsidP="0062232F"/>
                        <w:p w14:paraId="71590904" w14:textId="77777777" w:rsidR="00000000" w:rsidRDefault="00CF5A56" w:rsidP="0062232F"/>
                        <w:p w14:paraId="7FBBD8BC" w14:textId="77777777" w:rsidR="00335AAD" w:rsidRPr="00335AAD" w:rsidRDefault="00335AAD" w:rsidP="0062232F"/>
                        <w:p w14:paraId="64768EEB" w14:textId="77777777" w:rsidR="00000000" w:rsidRDefault="00CF5A56" w:rsidP="0062232F"/>
                        <w:p w14:paraId="3355B97E" w14:textId="77777777" w:rsidR="00335AAD" w:rsidRPr="00335AAD" w:rsidRDefault="00335AAD" w:rsidP="0062232F"/>
                        <w:p w14:paraId="7AB9F4BB" w14:textId="77777777" w:rsidR="00000000" w:rsidRDefault="00CF5A56" w:rsidP="0062232F"/>
                        <w:p w14:paraId="4AEEA198" w14:textId="77777777" w:rsidR="00335AAD" w:rsidRPr="00335AAD" w:rsidRDefault="00335AAD" w:rsidP="0062232F"/>
                        <w:p w14:paraId="3FBA2135" w14:textId="77777777" w:rsidR="00000000" w:rsidRDefault="00CF5A56" w:rsidP="0062232F"/>
                        <w:p w14:paraId="6298B1B0" w14:textId="77777777" w:rsidR="00335AAD" w:rsidRPr="00335AAD" w:rsidRDefault="00335AAD" w:rsidP="0062232F"/>
                        <w:p w14:paraId="16E59910" w14:textId="77777777" w:rsidR="00000000" w:rsidRDefault="00CF5A56" w:rsidP="0062232F"/>
                        <w:p w14:paraId="012DB26A" w14:textId="77777777" w:rsidR="00335AAD" w:rsidRPr="00335AAD" w:rsidRDefault="00335AAD" w:rsidP="0062232F"/>
                        <w:p w14:paraId="51223771" w14:textId="77777777" w:rsidR="00000000" w:rsidRDefault="00CF5A56" w:rsidP="0062232F"/>
                        <w:p w14:paraId="28B5C6F7" w14:textId="77777777" w:rsidR="00335AAD" w:rsidRPr="00335AAD" w:rsidRDefault="00335AAD" w:rsidP="0062232F"/>
                        <w:p w14:paraId="609EB9A9" w14:textId="77777777" w:rsidR="00000000" w:rsidRDefault="00CF5A56" w:rsidP="0062232F"/>
                        <w:p w14:paraId="4445709F" w14:textId="77777777" w:rsidR="00335AAD" w:rsidRPr="00335AAD" w:rsidRDefault="00335AAD" w:rsidP="0062232F"/>
                        <w:p w14:paraId="36FE50A4" w14:textId="77777777" w:rsidR="00000000" w:rsidRDefault="00CF5A56" w:rsidP="0062232F"/>
                        <w:p w14:paraId="556864FD" w14:textId="77777777" w:rsidR="00335AAD" w:rsidRPr="00335AAD" w:rsidRDefault="00335AAD" w:rsidP="0062232F"/>
                        <w:p w14:paraId="20F72DB5" w14:textId="77777777" w:rsidR="00000000" w:rsidRDefault="00CF5A56" w:rsidP="0062232F"/>
                        <w:p w14:paraId="45A12C88" w14:textId="77777777" w:rsidR="00335AAD" w:rsidRPr="00335AAD" w:rsidRDefault="00335AAD" w:rsidP="0062232F"/>
                        <w:p w14:paraId="53362496" w14:textId="77777777" w:rsidR="00000000" w:rsidRDefault="00CF5A56" w:rsidP="0062232F"/>
                        <w:p w14:paraId="5F267DC2" w14:textId="77777777" w:rsidR="00335AAD" w:rsidRPr="00335AAD" w:rsidRDefault="00335AAD" w:rsidP="0062232F"/>
                        <w:p w14:paraId="62B37190" w14:textId="77777777" w:rsidR="00000000" w:rsidRDefault="00CF5A56" w:rsidP="0062232F"/>
                        <w:p w14:paraId="19188558" w14:textId="77777777" w:rsidR="00335AAD" w:rsidRPr="00335AAD" w:rsidRDefault="00335AAD" w:rsidP="0062232F"/>
                        <w:p w14:paraId="5CC04740" w14:textId="77777777" w:rsidR="00000000" w:rsidRDefault="00CF5A56" w:rsidP="0062232F"/>
                        <w:p w14:paraId="577A4AA0" w14:textId="77777777" w:rsidR="00335AAD" w:rsidRPr="00335AAD" w:rsidRDefault="00335AAD" w:rsidP="0062232F"/>
                        <w:p w14:paraId="098DB6F1" w14:textId="77777777" w:rsidR="00000000" w:rsidRDefault="00CF5A56" w:rsidP="0062232F"/>
                        <w:p w14:paraId="1CAFF4B9" w14:textId="77777777" w:rsidR="00335AAD" w:rsidRPr="00335AAD" w:rsidRDefault="00335AAD" w:rsidP="0062232F"/>
                        <w:p w14:paraId="254C2763" w14:textId="77777777" w:rsidR="00000000" w:rsidRDefault="00CF5A56" w:rsidP="0062232F"/>
                        <w:p w14:paraId="758FD40F" w14:textId="77777777" w:rsidR="00335AAD" w:rsidRPr="00335AAD" w:rsidRDefault="00335AAD" w:rsidP="0062232F"/>
                        <w:p w14:paraId="29C72E26" w14:textId="77777777" w:rsidR="00000000" w:rsidRDefault="00CF5A56" w:rsidP="0062232F"/>
                        <w:p w14:paraId="59423475" w14:textId="77777777" w:rsidR="00335AAD" w:rsidRPr="00335AAD" w:rsidRDefault="00335AAD" w:rsidP="0062232F"/>
                        <w:p w14:paraId="5BE33F60" w14:textId="77777777" w:rsidR="00000000" w:rsidRDefault="00CF5A56" w:rsidP="0062232F"/>
                        <w:p w14:paraId="38031BAB" w14:textId="77777777" w:rsidR="00335AAD" w:rsidRPr="00335AAD" w:rsidRDefault="00335AAD" w:rsidP="0062232F"/>
                        <w:p w14:paraId="6A494822" w14:textId="77777777" w:rsidR="00000000" w:rsidRDefault="00CF5A56" w:rsidP="0062232F"/>
                        <w:p w14:paraId="18613877" w14:textId="77777777" w:rsidR="00335AAD" w:rsidRPr="00335AAD" w:rsidRDefault="00335AAD" w:rsidP="0062232F"/>
                        <w:p w14:paraId="64BFE739" w14:textId="77777777" w:rsidR="00000000" w:rsidRDefault="00CF5A56" w:rsidP="0062232F"/>
                        <w:p w14:paraId="3116662D" w14:textId="77777777" w:rsidR="00335AAD" w:rsidRPr="00335AAD" w:rsidRDefault="00335AAD" w:rsidP="0062232F"/>
                        <w:p w14:paraId="435A987A" w14:textId="77777777" w:rsidR="00000000" w:rsidRDefault="00CF5A56" w:rsidP="0062232F"/>
                        <w:p w14:paraId="059848C8" w14:textId="77777777" w:rsidR="00335AAD" w:rsidRPr="00335AAD" w:rsidRDefault="00335AAD" w:rsidP="0062232F"/>
                        <w:p w14:paraId="3E2CC692" w14:textId="77777777" w:rsidR="00000000" w:rsidRDefault="00CF5A56" w:rsidP="0062232F"/>
                        <w:p w14:paraId="56CAA56E" w14:textId="77777777" w:rsidR="00335AAD" w:rsidRPr="00335AAD" w:rsidRDefault="00335AAD" w:rsidP="0062232F"/>
                        <w:p w14:paraId="3739575C" w14:textId="77777777" w:rsidR="00000000" w:rsidRDefault="00CF5A56" w:rsidP="0062232F"/>
                        <w:p w14:paraId="2DD93B91" w14:textId="77777777" w:rsidR="00335AAD" w:rsidRPr="00335AAD" w:rsidRDefault="00335AAD" w:rsidP="0062232F"/>
                        <w:p w14:paraId="01CEE6AC" w14:textId="77777777" w:rsidR="00000000" w:rsidRDefault="00CF5A56" w:rsidP="0062232F"/>
                        <w:p w14:paraId="7974026A" w14:textId="77777777" w:rsidR="00335AAD" w:rsidRPr="00335AAD" w:rsidRDefault="00335AAD" w:rsidP="0062232F"/>
                        <w:p w14:paraId="728D839C" w14:textId="77777777" w:rsidR="00000000" w:rsidRDefault="00CF5A56" w:rsidP="0062232F"/>
                        <w:p w14:paraId="39FEE631" w14:textId="77777777" w:rsidR="00335AAD" w:rsidRPr="00335AAD" w:rsidRDefault="00335AAD" w:rsidP="0062232F"/>
                        <w:p w14:paraId="02D1BCA6" w14:textId="77777777" w:rsidR="00000000" w:rsidRDefault="00CF5A56" w:rsidP="0062232F"/>
                        <w:p w14:paraId="433ECD6C" w14:textId="77777777" w:rsidR="00335AAD" w:rsidRPr="00335AAD" w:rsidRDefault="00335AAD" w:rsidP="0062232F"/>
                        <w:p w14:paraId="5B5B8D04" w14:textId="77777777" w:rsidR="00000000" w:rsidRDefault="00CF5A56" w:rsidP="0062232F"/>
                        <w:p w14:paraId="623DA8B2" w14:textId="77777777" w:rsidR="00335AAD" w:rsidRPr="00335AAD" w:rsidRDefault="00335AAD" w:rsidP="0062232F"/>
                        <w:p w14:paraId="727D911F" w14:textId="77777777" w:rsidR="00000000" w:rsidRDefault="00CF5A56" w:rsidP="0062232F"/>
                        <w:p w14:paraId="56355802" w14:textId="77777777" w:rsidR="00335AAD" w:rsidRPr="00335AAD" w:rsidRDefault="00335AAD" w:rsidP="0062232F"/>
                        <w:p w14:paraId="577E2768" w14:textId="77777777" w:rsidR="00000000" w:rsidRDefault="00CF5A56" w:rsidP="0062232F"/>
                        <w:p w14:paraId="1DBAA317" w14:textId="77777777" w:rsidR="00335AAD" w:rsidRPr="00335AAD" w:rsidRDefault="00335AAD" w:rsidP="0062232F"/>
                        <w:p w14:paraId="1C0F68D2" w14:textId="77777777" w:rsidR="00000000" w:rsidRDefault="00CF5A56" w:rsidP="0062232F"/>
                        <w:p w14:paraId="1635145D" w14:textId="77777777" w:rsidR="00335AAD" w:rsidRPr="00335AAD" w:rsidRDefault="00335AAD" w:rsidP="0062232F"/>
                        <w:p w14:paraId="0D5ADF9F" w14:textId="77777777" w:rsidR="00000000" w:rsidRDefault="00CF5A56" w:rsidP="0062232F"/>
                        <w:p w14:paraId="72419433" w14:textId="77777777" w:rsidR="00335AAD" w:rsidRPr="00335AAD" w:rsidRDefault="00335AAD" w:rsidP="0062232F"/>
                        <w:p w14:paraId="58DF66A1" w14:textId="77777777" w:rsidR="00000000" w:rsidRDefault="00CF5A56" w:rsidP="0062232F"/>
                        <w:p w14:paraId="0D71234E" w14:textId="77777777" w:rsidR="00335AAD" w:rsidRPr="00335AAD" w:rsidRDefault="00335AAD" w:rsidP="0062232F"/>
                        <w:p w14:paraId="486421A1" w14:textId="77777777" w:rsidR="00000000" w:rsidRDefault="00CF5A56" w:rsidP="0062232F"/>
                        <w:p w14:paraId="446B0377" w14:textId="77777777" w:rsidR="00335AAD" w:rsidRPr="00335AAD" w:rsidRDefault="00335AAD" w:rsidP="0062232F"/>
                        <w:p w14:paraId="5870CE3C" w14:textId="77777777" w:rsidR="00000000" w:rsidRDefault="00CF5A56" w:rsidP="0062232F"/>
                        <w:p w14:paraId="7AA4C41C" w14:textId="77777777" w:rsidR="00335AAD" w:rsidRPr="00335AAD" w:rsidRDefault="00335AAD" w:rsidP="0062232F"/>
                        <w:p w14:paraId="1E047117" w14:textId="77777777" w:rsidR="00000000" w:rsidRDefault="00CF5A56" w:rsidP="0062232F"/>
                        <w:p w14:paraId="2B735034" w14:textId="77777777" w:rsidR="00335AAD" w:rsidRPr="00335AAD" w:rsidRDefault="00335AAD" w:rsidP="0062232F"/>
                        <w:p w14:paraId="01D8B45C" w14:textId="77777777" w:rsidR="00000000" w:rsidRDefault="00CF5A56" w:rsidP="0062232F"/>
                        <w:p w14:paraId="718BDC40" w14:textId="77777777" w:rsidR="00335AAD" w:rsidRPr="00335AAD" w:rsidRDefault="00335AAD" w:rsidP="0062232F"/>
                        <w:p w14:paraId="1D8D7140" w14:textId="77777777" w:rsidR="00000000" w:rsidRDefault="00CF5A56" w:rsidP="0062232F"/>
                        <w:p w14:paraId="563E6151" w14:textId="77777777" w:rsidR="00335AAD" w:rsidRPr="00335AAD" w:rsidRDefault="00335AAD" w:rsidP="0062232F"/>
                        <w:p w14:paraId="32283BB1" w14:textId="77777777" w:rsidR="00000000" w:rsidRDefault="00CF5A56" w:rsidP="0062232F"/>
                        <w:p w14:paraId="4C86B1EB" w14:textId="77777777" w:rsidR="00335AAD" w:rsidRPr="00335AAD" w:rsidRDefault="00335AAD" w:rsidP="0062232F"/>
                        <w:p w14:paraId="66645C2F" w14:textId="77777777" w:rsidR="00000000" w:rsidRDefault="00CF5A56" w:rsidP="0062232F"/>
                        <w:p w14:paraId="333172C8" w14:textId="77777777" w:rsidR="00335AAD" w:rsidRPr="00335AAD" w:rsidRDefault="00335AAD" w:rsidP="0062232F"/>
                        <w:p w14:paraId="0B0D383A" w14:textId="77777777" w:rsidR="00000000" w:rsidRDefault="00CF5A56" w:rsidP="0062232F"/>
                        <w:p w14:paraId="1532CD2F" w14:textId="77777777" w:rsidR="00335AAD" w:rsidRPr="00335AAD" w:rsidRDefault="00335AAD" w:rsidP="0062232F"/>
                        <w:p w14:paraId="58F63BD2" w14:textId="77777777" w:rsidR="00000000" w:rsidRDefault="00CF5A56" w:rsidP="0062232F"/>
                        <w:p w14:paraId="7961C685" w14:textId="77777777" w:rsidR="00335AAD" w:rsidRPr="00335AAD" w:rsidRDefault="00335AAD" w:rsidP="0062232F"/>
                        <w:p w14:paraId="3709D759" w14:textId="77777777" w:rsidR="00000000" w:rsidRDefault="00CF5A56" w:rsidP="0062232F"/>
                        <w:p w14:paraId="0F975511" w14:textId="77777777" w:rsidR="00335AAD" w:rsidRPr="00335AAD" w:rsidRDefault="00335AAD" w:rsidP="0062232F"/>
                        <w:p w14:paraId="3BA71796" w14:textId="77777777" w:rsidR="00000000" w:rsidRDefault="00CF5A56" w:rsidP="0062232F"/>
                        <w:p w14:paraId="1440A7FE" w14:textId="77777777" w:rsidR="00335AAD" w:rsidRPr="00335AAD" w:rsidRDefault="00335AAD" w:rsidP="0062232F"/>
                        <w:p w14:paraId="0F796E3A" w14:textId="77777777" w:rsidR="00000000" w:rsidRDefault="00CF5A56" w:rsidP="0062232F"/>
                        <w:p w14:paraId="40866E54" w14:textId="77777777" w:rsidR="00335AAD" w:rsidRPr="00335AAD" w:rsidRDefault="00335AAD" w:rsidP="0062232F"/>
                        <w:p w14:paraId="00435C65" w14:textId="77777777" w:rsidR="00000000" w:rsidRDefault="00CF5A56" w:rsidP="0062232F"/>
                        <w:p w14:paraId="333C33EF" w14:textId="77777777" w:rsidR="00335AAD" w:rsidRPr="00335AAD" w:rsidRDefault="00335AAD" w:rsidP="0062232F"/>
                        <w:p w14:paraId="27A115DE" w14:textId="77777777" w:rsidR="00000000" w:rsidRDefault="00CF5A56" w:rsidP="0062232F"/>
                        <w:p w14:paraId="69D0B6CB" w14:textId="77777777" w:rsidR="00335AAD" w:rsidRPr="00335AAD" w:rsidRDefault="00335AAD" w:rsidP="0062232F"/>
                        <w:p w14:paraId="07017F16" w14:textId="77777777" w:rsidR="00000000" w:rsidRDefault="00CF5A56" w:rsidP="0062232F"/>
                        <w:p w14:paraId="5F7533B3" w14:textId="77777777" w:rsidR="00335AAD" w:rsidRPr="00335AAD" w:rsidRDefault="00335AAD" w:rsidP="0062232F"/>
                        <w:p w14:paraId="2E4D4986" w14:textId="77777777" w:rsidR="00000000" w:rsidRDefault="00CF5A56" w:rsidP="0062232F"/>
                        <w:p w14:paraId="660A57F1" w14:textId="77777777" w:rsidR="00335AAD" w:rsidRPr="00335AAD" w:rsidRDefault="00335AAD" w:rsidP="0062232F"/>
                        <w:p w14:paraId="35DCB695" w14:textId="77777777" w:rsidR="00000000" w:rsidRDefault="00CF5A56" w:rsidP="0062232F"/>
                        <w:p w14:paraId="6F553988" w14:textId="77777777" w:rsidR="00335AAD" w:rsidRPr="00335AAD" w:rsidRDefault="00335AAD" w:rsidP="0062232F"/>
                        <w:p w14:paraId="338D1A95" w14:textId="77777777" w:rsidR="00000000" w:rsidRDefault="00CF5A56" w:rsidP="0062232F"/>
                        <w:p w14:paraId="4741897D" w14:textId="77777777" w:rsidR="00335AAD" w:rsidRPr="00335AAD" w:rsidRDefault="00335AAD" w:rsidP="0062232F"/>
                        <w:p w14:paraId="38446590" w14:textId="77777777" w:rsidR="00000000" w:rsidRDefault="00CF5A56" w:rsidP="0062232F"/>
                        <w:p w14:paraId="32F92765" w14:textId="77777777" w:rsidR="00335AAD" w:rsidRPr="00335AAD" w:rsidRDefault="00335AAD" w:rsidP="0062232F"/>
                        <w:p w14:paraId="1B691E9E" w14:textId="77777777" w:rsidR="00000000" w:rsidRDefault="00CF5A56" w:rsidP="0062232F"/>
                        <w:p w14:paraId="2AC84D78" w14:textId="77777777" w:rsidR="00335AAD" w:rsidRPr="00335AAD" w:rsidRDefault="00335AAD" w:rsidP="0062232F"/>
                        <w:p w14:paraId="6150C5AA" w14:textId="77777777" w:rsidR="00000000" w:rsidRDefault="00CF5A56" w:rsidP="0062232F"/>
                        <w:p w14:paraId="72BBF920" w14:textId="77777777" w:rsidR="00335AAD" w:rsidRPr="00335AAD" w:rsidRDefault="00335AAD" w:rsidP="0062232F"/>
                        <w:p w14:paraId="30512FD2" w14:textId="77777777" w:rsidR="00000000" w:rsidRDefault="00CF5A56" w:rsidP="0062232F"/>
                        <w:p w14:paraId="35A4540C" w14:textId="77777777" w:rsidR="00335AAD" w:rsidRPr="00335AAD" w:rsidRDefault="00335AAD" w:rsidP="0062232F"/>
                        <w:p w14:paraId="7C391225" w14:textId="77777777" w:rsidR="00000000" w:rsidRDefault="00CF5A56" w:rsidP="0062232F"/>
                        <w:p w14:paraId="347A01B7" w14:textId="77777777" w:rsidR="00335AAD" w:rsidRPr="00335AAD" w:rsidRDefault="00335AAD" w:rsidP="0062232F"/>
                        <w:p w14:paraId="47A08F17" w14:textId="77777777" w:rsidR="00000000" w:rsidRDefault="00CF5A56" w:rsidP="0062232F"/>
                        <w:p w14:paraId="759E3560" w14:textId="77777777" w:rsidR="00335AAD" w:rsidRPr="00335AAD" w:rsidRDefault="00335AAD" w:rsidP="0062232F"/>
                        <w:p w14:paraId="5172A3C7" w14:textId="77777777" w:rsidR="00000000" w:rsidRDefault="00CF5A56" w:rsidP="0062232F"/>
                        <w:p w14:paraId="3601E588" w14:textId="77777777" w:rsidR="00335AAD" w:rsidRPr="00335AAD" w:rsidRDefault="00335AAD" w:rsidP="0062232F"/>
                        <w:p w14:paraId="01CF5CE4" w14:textId="77777777" w:rsidR="00000000" w:rsidRDefault="00CF5A56" w:rsidP="0062232F"/>
                        <w:p w14:paraId="0B2B3913" w14:textId="77777777" w:rsidR="00335AAD" w:rsidRPr="00335AAD" w:rsidRDefault="00335AAD" w:rsidP="0062232F"/>
                        <w:p w14:paraId="143941C2" w14:textId="77777777" w:rsidR="00000000" w:rsidRDefault="00CF5A56" w:rsidP="0062232F"/>
                        <w:p w14:paraId="739C6E41" w14:textId="77777777" w:rsidR="00335AAD" w:rsidRPr="00335AAD" w:rsidRDefault="00335AAD" w:rsidP="0062232F"/>
                        <w:p w14:paraId="533EACCF" w14:textId="77777777" w:rsidR="00000000" w:rsidRDefault="00CF5A56" w:rsidP="0062232F"/>
                        <w:p w14:paraId="267866BB" w14:textId="77777777" w:rsidR="00335AAD" w:rsidRPr="00335AAD" w:rsidRDefault="00335AAD" w:rsidP="0062232F"/>
                        <w:p w14:paraId="7409CC21" w14:textId="77777777" w:rsidR="00000000" w:rsidRDefault="00CF5A56" w:rsidP="0062232F"/>
                        <w:p w14:paraId="36E8F0AB" w14:textId="77777777" w:rsidR="00335AAD" w:rsidRPr="00335AAD" w:rsidRDefault="00335AAD" w:rsidP="0062232F"/>
                        <w:p w14:paraId="2165B281" w14:textId="77777777" w:rsidR="00000000" w:rsidRDefault="00CF5A56" w:rsidP="0062232F"/>
                        <w:p w14:paraId="557DC54B" w14:textId="77777777" w:rsidR="00335AAD" w:rsidRPr="00335AAD" w:rsidRDefault="00335AAD" w:rsidP="0062232F"/>
                        <w:p w14:paraId="5506C48F" w14:textId="77777777" w:rsidR="00000000" w:rsidRDefault="00CF5A56" w:rsidP="0062232F"/>
                        <w:p w14:paraId="7FAF7484" w14:textId="77777777" w:rsidR="00335AAD" w:rsidRPr="00335AAD" w:rsidRDefault="00335AAD" w:rsidP="0062232F"/>
                        <w:p w14:paraId="0915F29A" w14:textId="77777777" w:rsidR="00000000" w:rsidRDefault="00CF5A56" w:rsidP="0062232F"/>
                        <w:p w14:paraId="2A08C128" w14:textId="77777777" w:rsidR="00335AAD" w:rsidRPr="00335AAD" w:rsidRDefault="00335AAD" w:rsidP="0062232F"/>
                        <w:p w14:paraId="2CE6F2C0" w14:textId="77777777" w:rsidR="00000000" w:rsidRDefault="00CF5A56" w:rsidP="0062232F"/>
                        <w:p w14:paraId="32FB73B6" w14:textId="77777777" w:rsidR="00335AAD" w:rsidRPr="00335AAD" w:rsidRDefault="00335AAD" w:rsidP="0062232F"/>
                        <w:p w14:paraId="7392DD4A" w14:textId="77777777" w:rsidR="00000000" w:rsidRDefault="00CF5A56" w:rsidP="0062232F"/>
                        <w:p w14:paraId="6440475B" w14:textId="77777777" w:rsidR="00335AAD" w:rsidRPr="00335AAD" w:rsidRDefault="00335AAD" w:rsidP="0062232F"/>
                        <w:p w14:paraId="10FE686B" w14:textId="77777777" w:rsidR="00000000" w:rsidRDefault="00CF5A56" w:rsidP="0062232F"/>
                        <w:p w14:paraId="0AF89C1A" w14:textId="77777777" w:rsidR="00335AAD" w:rsidRPr="00335AAD" w:rsidRDefault="00335AAD" w:rsidP="0062232F"/>
                        <w:p w14:paraId="7E895301" w14:textId="77777777" w:rsidR="00000000" w:rsidRDefault="00CF5A56" w:rsidP="0062232F"/>
                        <w:p w14:paraId="75424B17" w14:textId="77777777" w:rsidR="00335AAD" w:rsidRPr="00335AAD" w:rsidRDefault="00335AAD" w:rsidP="0062232F"/>
                        <w:p w14:paraId="0B47A9C5" w14:textId="77777777" w:rsidR="00000000" w:rsidRDefault="00CF5A56" w:rsidP="0062232F"/>
                        <w:p w14:paraId="57489A25" w14:textId="77777777" w:rsidR="00335AAD" w:rsidRPr="00335AAD" w:rsidRDefault="00335AAD" w:rsidP="0062232F"/>
                        <w:p w14:paraId="174E6465" w14:textId="77777777" w:rsidR="00000000" w:rsidRDefault="00CF5A56" w:rsidP="0062232F"/>
                        <w:p w14:paraId="356E4032" w14:textId="77777777" w:rsidR="00335AAD" w:rsidRPr="00335AAD" w:rsidRDefault="00335AAD" w:rsidP="0062232F"/>
                        <w:p w14:paraId="61A19F45" w14:textId="77777777" w:rsidR="00000000" w:rsidRDefault="00CF5A56" w:rsidP="0062232F"/>
                        <w:p w14:paraId="1068037E" w14:textId="77777777" w:rsidR="00335AAD" w:rsidRPr="00335AAD" w:rsidRDefault="00335AAD" w:rsidP="0062232F"/>
                        <w:p w14:paraId="015AC20F" w14:textId="77777777" w:rsidR="00000000" w:rsidRDefault="00CF5A56" w:rsidP="0062232F"/>
                        <w:p w14:paraId="11D35F4B" w14:textId="77777777" w:rsidR="00335AAD" w:rsidRPr="00335AAD" w:rsidRDefault="00335AAD" w:rsidP="0062232F"/>
                        <w:p w14:paraId="74FB694E" w14:textId="77777777" w:rsidR="00000000" w:rsidRDefault="00CF5A56" w:rsidP="0062232F"/>
                        <w:p w14:paraId="6C03CF5B" w14:textId="77777777" w:rsidR="00335AAD" w:rsidRPr="00335AAD" w:rsidRDefault="00335AAD" w:rsidP="0062232F"/>
                        <w:p w14:paraId="6936BB96" w14:textId="77777777" w:rsidR="00000000" w:rsidRDefault="00CF5A56" w:rsidP="0062232F"/>
                        <w:p w14:paraId="73C74820" w14:textId="77777777" w:rsidR="00335AAD" w:rsidRPr="00335AAD" w:rsidRDefault="00335AAD" w:rsidP="0062232F"/>
                        <w:p w14:paraId="3F26DD46" w14:textId="77777777" w:rsidR="00000000" w:rsidRDefault="00CF5A56" w:rsidP="0062232F"/>
                        <w:p w14:paraId="5103A4C4" w14:textId="77777777" w:rsidR="00335AAD" w:rsidRPr="00335AAD" w:rsidRDefault="00335AAD" w:rsidP="0062232F"/>
                        <w:p w14:paraId="13D4C0FB" w14:textId="77777777" w:rsidR="00000000" w:rsidRDefault="00CF5A56" w:rsidP="0062232F"/>
                        <w:p w14:paraId="63FC257D" w14:textId="77777777" w:rsidR="00335AAD" w:rsidRPr="00335AAD" w:rsidRDefault="00335AAD" w:rsidP="0062232F"/>
                        <w:p w14:paraId="5B37111D" w14:textId="77777777" w:rsidR="00000000" w:rsidRDefault="00CF5A56" w:rsidP="0062232F"/>
                        <w:p w14:paraId="6A98642B" w14:textId="77777777" w:rsidR="00335AAD" w:rsidRPr="00335AAD" w:rsidRDefault="00335AAD" w:rsidP="0062232F"/>
                        <w:p w14:paraId="7347AF44" w14:textId="77777777" w:rsidR="00000000" w:rsidRDefault="00CF5A56" w:rsidP="0062232F"/>
                        <w:p w14:paraId="201BC841" w14:textId="77777777" w:rsidR="00335AAD" w:rsidRPr="00335AAD" w:rsidRDefault="00335AAD" w:rsidP="0062232F"/>
                        <w:p w14:paraId="64DE2586" w14:textId="77777777" w:rsidR="00000000" w:rsidRDefault="00CF5A56" w:rsidP="0062232F"/>
                        <w:p w14:paraId="3952838F" w14:textId="77777777" w:rsidR="00335AAD" w:rsidRPr="00335AAD" w:rsidRDefault="00335AAD" w:rsidP="0062232F"/>
                        <w:p w14:paraId="2D8DE4C9" w14:textId="77777777" w:rsidR="00000000" w:rsidRDefault="00CF5A56" w:rsidP="0062232F"/>
                        <w:p w14:paraId="378EB2B6" w14:textId="77777777" w:rsidR="00335AAD" w:rsidRPr="00335AAD" w:rsidRDefault="00335AAD" w:rsidP="0062232F"/>
                        <w:p w14:paraId="786AB2BA" w14:textId="77777777" w:rsidR="00000000" w:rsidRDefault="00CF5A56" w:rsidP="0062232F"/>
                        <w:p w14:paraId="305775C5" w14:textId="77777777" w:rsidR="00335AAD" w:rsidRPr="00335AAD" w:rsidRDefault="00335AAD" w:rsidP="0062232F"/>
                        <w:p w14:paraId="264DC522" w14:textId="77777777" w:rsidR="00000000" w:rsidRDefault="00CF5A56" w:rsidP="0062232F"/>
                        <w:p w14:paraId="10907688" w14:textId="77777777" w:rsidR="00335AAD" w:rsidRPr="00335AAD" w:rsidRDefault="00335AAD" w:rsidP="0062232F"/>
                        <w:p w14:paraId="111FF655" w14:textId="77777777" w:rsidR="00000000" w:rsidRDefault="00CF5A56" w:rsidP="0062232F"/>
                        <w:p w14:paraId="1239D3D4" w14:textId="77777777" w:rsidR="00335AAD" w:rsidRPr="00335AAD" w:rsidRDefault="00335AAD" w:rsidP="0062232F"/>
                        <w:p w14:paraId="4F80214A" w14:textId="77777777" w:rsidR="00000000" w:rsidRDefault="00CF5A56" w:rsidP="0062232F"/>
                        <w:p w14:paraId="0189F358" w14:textId="77777777" w:rsidR="00335AAD" w:rsidRPr="00335AAD" w:rsidRDefault="00335AAD" w:rsidP="0062232F"/>
                        <w:p w14:paraId="24493A2E" w14:textId="77777777" w:rsidR="00000000" w:rsidRDefault="00CF5A56" w:rsidP="0062232F"/>
                        <w:p w14:paraId="2849CDEE" w14:textId="77777777" w:rsidR="00335AAD" w:rsidRPr="00335AAD" w:rsidRDefault="00335AAD" w:rsidP="0062232F"/>
                        <w:p w14:paraId="326DF2EC" w14:textId="77777777" w:rsidR="00000000" w:rsidRDefault="00CF5A56" w:rsidP="0062232F"/>
                        <w:p w14:paraId="3F0D268E" w14:textId="77777777" w:rsidR="00335AAD" w:rsidRPr="00335AAD" w:rsidRDefault="00335AAD" w:rsidP="0062232F"/>
                        <w:p w14:paraId="768CFD79" w14:textId="77777777" w:rsidR="00000000" w:rsidRDefault="00CF5A56" w:rsidP="0062232F"/>
                        <w:p w14:paraId="19E4F210" w14:textId="77777777" w:rsidR="00335AAD" w:rsidRPr="00335AAD" w:rsidRDefault="00335AAD" w:rsidP="0062232F">
                          <w:pPr>
                            <w:pPrChange w:id="11" w:author="Liu Yubing" w:date="2022-05-18T09:27:00Z">
                              <w:pPr>
                                <w:spacing w:after="0"/>
                              </w:pPr>
                            </w:pPrChange>
                          </w:pPr>
                        </w:p>
                        <w:p w14:paraId="7F2700E3" w14:textId="77777777" w:rsidR="00000000" w:rsidRDefault="00CF5A56" w:rsidP="0062232F"/>
                        <w:p w14:paraId="165A03B2" w14:textId="77777777" w:rsidR="00335AAD" w:rsidRPr="00335AAD" w:rsidRDefault="00335AAD" w:rsidP="0062232F"/>
                        <w:p w14:paraId="164C87A0" w14:textId="77777777" w:rsidR="00000000" w:rsidRDefault="00CF5A56" w:rsidP="0062232F"/>
                        <w:p w14:paraId="10FBD54D" w14:textId="77777777" w:rsidR="00335AAD" w:rsidRPr="00335AAD" w:rsidRDefault="00335AAD" w:rsidP="0062232F"/>
                        <w:p w14:paraId="2832AC16" w14:textId="77777777" w:rsidR="00000000" w:rsidRDefault="00CF5A56" w:rsidP="0062232F"/>
                        <w:p w14:paraId="3B009BEA" w14:textId="77777777" w:rsidR="00335AAD" w:rsidRPr="00335AAD" w:rsidRDefault="00335AAD" w:rsidP="0062232F"/>
                        <w:p w14:paraId="216A2445" w14:textId="77777777" w:rsidR="00000000" w:rsidRDefault="00CF5A56" w:rsidP="0062232F"/>
                        <w:p w14:paraId="7FFE30BF" w14:textId="77777777" w:rsidR="00335AAD" w:rsidRPr="00335AAD" w:rsidRDefault="00335AAD" w:rsidP="0062232F"/>
                        <w:p w14:paraId="55A10CBE" w14:textId="77777777" w:rsidR="00000000" w:rsidRDefault="00CF5A56" w:rsidP="0062232F"/>
                        <w:p w14:paraId="1E72AA85" w14:textId="77777777" w:rsidR="00335AAD" w:rsidRPr="00335AAD" w:rsidRDefault="00335AAD" w:rsidP="0062232F"/>
                        <w:p w14:paraId="30046D76" w14:textId="77777777" w:rsidR="00000000" w:rsidRDefault="00CF5A56" w:rsidP="0062232F"/>
                        <w:p w14:paraId="34E803BC" w14:textId="77777777" w:rsidR="00335AAD" w:rsidRPr="00335AAD" w:rsidRDefault="00335AAD" w:rsidP="0062232F"/>
                        <w:p w14:paraId="43E42228" w14:textId="77777777" w:rsidR="00000000" w:rsidRDefault="00CF5A56" w:rsidP="0062232F"/>
                        <w:p w14:paraId="21FF30B9" w14:textId="77777777" w:rsidR="00335AAD" w:rsidRPr="00335AAD" w:rsidRDefault="00335AAD" w:rsidP="0062232F"/>
                        <w:p w14:paraId="55FCFB07" w14:textId="77777777" w:rsidR="00000000" w:rsidRDefault="00CF5A56" w:rsidP="0062232F"/>
                        <w:p w14:paraId="653722DE" w14:textId="77777777" w:rsidR="00335AAD" w:rsidRPr="00335AAD" w:rsidRDefault="00335AAD" w:rsidP="0062232F"/>
                        <w:p w14:paraId="0F418AFF" w14:textId="77777777" w:rsidR="00000000" w:rsidRDefault="00CF5A56" w:rsidP="0062232F"/>
                        <w:p w14:paraId="607E2523" w14:textId="77777777" w:rsidR="00335AAD" w:rsidRPr="00335AAD" w:rsidRDefault="00335AAD" w:rsidP="0062232F"/>
                        <w:p w14:paraId="62639B03" w14:textId="77777777" w:rsidR="00000000" w:rsidRDefault="00CF5A56" w:rsidP="0062232F"/>
                        <w:p w14:paraId="223EA021" w14:textId="77777777" w:rsidR="00335AAD" w:rsidRPr="00335AAD" w:rsidRDefault="00335AAD" w:rsidP="0062232F"/>
                        <w:p w14:paraId="5791C3E4" w14:textId="77777777" w:rsidR="00000000" w:rsidRDefault="00CF5A56" w:rsidP="0062232F"/>
                        <w:p w14:paraId="0E14DA9F" w14:textId="77777777" w:rsidR="00335AAD" w:rsidRPr="00335AAD" w:rsidRDefault="00335AAD" w:rsidP="0062232F"/>
                        <w:p w14:paraId="5113C29A" w14:textId="77777777" w:rsidR="00000000" w:rsidRDefault="00CF5A56" w:rsidP="0062232F"/>
                        <w:p w14:paraId="7E1D7AAA" w14:textId="77777777" w:rsidR="00335AAD" w:rsidRPr="00335AAD" w:rsidRDefault="00335AAD" w:rsidP="0062232F"/>
                        <w:p w14:paraId="4BF7BB1A" w14:textId="77777777" w:rsidR="00000000" w:rsidRDefault="00CF5A56" w:rsidP="0062232F"/>
                        <w:p w14:paraId="79D1AB49" w14:textId="77777777" w:rsidR="00335AAD" w:rsidRPr="00335AAD" w:rsidRDefault="00335AAD" w:rsidP="0062232F"/>
                        <w:p w14:paraId="7BA4FD5C" w14:textId="77777777" w:rsidR="00000000" w:rsidRDefault="00CF5A56" w:rsidP="0062232F"/>
                        <w:p w14:paraId="0398BDB8" w14:textId="77777777" w:rsidR="00335AAD" w:rsidRPr="00335AAD" w:rsidRDefault="00335AAD" w:rsidP="0062232F"/>
                        <w:p w14:paraId="15B2E2BC" w14:textId="77777777" w:rsidR="00000000" w:rsidRDefault="00CF5A56" w:rsidP="0062232F"/>
                        <w:p w14:paraId="0AB10431" w14:textId="77777777" w:rsidR="00335AAD" w:rsidRPr="00335AAD" w:rsidRDefault="00335AAD" w:rsidP="0062232F"/>
                        <w:p w14:paraId="43FA80A0" w14:textId="77777777" w:rsidR="00000000" w:rsidRDefault="00CF5A56" w:rsidP="0062232F"/>
                        <w:p w14:paraId="7C255622" w14:textId="77777777" w:rsidR="00335AAD" w:rsidRPr="00335AAD" w:rsidRDefault="00335AAD" w:rsidP="0062232F"/>
                        <w:p w14:paraId="3F6658A7" w14:textId="77777777" w:rsidR="00000000" w:rsidRDefault="00CF5A56" w:rsidP="0062232F"/>
                        <w:p w14:paraId="5463D3B6" w14:textId="77777777" w:rsidR="00335AAD" w:rsidRPr="00335AAD" w:rsidRDefault="00335AAD" w:rsidP="0062232F"/>
                        <w:p w14:paraId="14BDCD2E" w14:textId="77777777" w:rsidR="00000000" w:rsidRDefault="00CF5A56" w:rsidP="0062232F"/>
                        <w:p w14:paraId="50750BF1" w14:textId="77777777" w:rsidR="00335AAD" w:rsidRPr="00335AAD" w:rsidRDefault="00335AAD" w:rsidP="0062232F"/>
                        <w:p w14:paraId="3557F92A" w14:textId="77777777" w:rsidR="00000000" w:rsidRDefault="00CF5A56" w:rsidP="0062232F"/>
                        <w:p w14:paraId="0AFE8738" w14:textId="77777777" w:rsidR="00335AAD" w:rsidRPr="00335AAD" w:rsidRDefault="00335AAD" w:rsidP="0062232F"/>
                        <w:p w14:paraId="61962358" w14:textId="77777777" w:rsidR="00000000" w:rsidRDefault="00CF5A56" w:rsidP="0062232F"/>
                        <w:p w14:paraId="57D6C30E" w14:textId="77777777" w:rsidR="00335AAD" w:rsidRPr="00335AAD" w:rsidRDefault="00335AAD" w:rsidP="0062232F"/>
                        <w:p w14:paraId="6505D2FD" w14:textId="77777777" w:rsidR="00000000" w:rsidRDefault="00CF5A56" w:rsidP="0062232F"/>
                        <w:p w14:paraId="2B7C2B1F" w14:textId="77777777" w:rsidR="00335AAD" w:rsidRPr="00335AAD" w:rsidRDefault="00335AAD" w:rsidP="0062232F"/>
                        <w:p w14:paraId="558F1DBA" w14:textId="77777777" w:rsidR="00000000" w:rsidRDefault="00CF5A56" w:rsidP="0062232F"/>
                        <w:p w14:paraId="6E743DC3" w14:textId="77777777" w:rsidR="00335AAD" w:rsidRPr="00335AAD" w:rsidRDefault="00335AAD" w:rsidP="0062232F"/>
                        <w:p w14:paraId="7C724FD5" w14:textId="77777777" w:rsidR="00000000" w:rsidRDefault="00CF5A56" w:rsidP="0062232F"/>
                        <w:p w14:paraId="486D9118" w14:textId="77777777" w:rsidR="00335AAD" w:rsidRPr="00335AAD" w:rsidRDefault="00335AAD" w:rsidP="0062232F"/>
                        <w:p w14:paraId="2E642328" w14:textId="77777777" w:rsidR="00000000" w:rsidRDefault="00CF5A56" w:rsidP="0062232F"/>
                        <w:p w14:paraId="52A57C6A" w14:textId="77777777" w:rsidR="00335AAD" w:rsidRPr="00335AAD" w:rsidRDefault="00335AAD" w:rsidP="0062232F"/>
                        <w:p w14:paraId="31A2C1E7" w14:textId="77777777" w:rsidR="00000000" w:rsidRDefault="00CF5A56" w:rsidP="0062232F"/>
                        <w:p w14:paraId="4BF59B20" w14:textId="77777777" w:rsidR="00335AAD" w:rsidRPr="00335AAD" w:rsidRDefault="00335AAD" w:rsidP="0062232F"/>
                        <w:p w14:paraId="284CFD28" w14:textId="77777777" w:rsidR="00000000" w:rsidRDefault="00CF5A56" w:rsidP="0062232F"/>
                        <w:p w14:paraId="2C98BBE7" w14:textId="77777777" w:rsidR="00335AAD" w:rsidRPr="00335AAD" w:rsidRDefault="00335AAD" w:rsidP="0062232F"/>
                        <w:p w14:paraId="7A6D549F" w14:textId="77777777" w:rsidR="00000000" w:rsidRDefault="00CF5A56" w:rsidP="0062232F"/>
                        <w:p w14:paraId="4F545172" w14:textId="77777777" w:rsidR="00335AAD" w:rsidRPr="00335AAD" w:rsidRDefault="00335AAD" w:rsidP="0062232F"/>
                        <w:p w14:paraId="70C55BA7" w14:textId="77777777" w:rsidR="00000000" w:rsidRDefault="00CF5A56" w:rsidP="0062232F"/>
                        <w:p w14:paraId="5E59FC51" w14:textId="77777777" w:rsidR="00335AAD" w:rsidRPr="00335AAD" w:rsidRDefault="00335AAD" w:rsidP="0062232F"/>
                        <w:p w14:paraId="3D31A9EF" w14:textId="77777777" w:rsidR="00000000" w:rsidRDefault="00CF5A56" w:rsidP="0062232F"/>
                        <w:p w14:paraId="35510EFD" w14:textId="77777777" w:rsidR="00335AAD" w:rsidRPr="00335AAD" w:rsidRDefault="00335AAD" w:rsidP="0062232F"/>
                        <w:p w14:paraId="01B8DF99" w14:textId="77777777" w:rsidR="00000000" w:rsidRDefault="00CF5A56" w:rsidP="0062232F"/>
                        <w:p w14:paraId="2C66A256" w14:textId="77777777" w:rsidR="00335AAD" w:rsidRPr="00335AAD" w:rsidRDefault="00335AAD" w:rsidP="0062232F"/>
                        <w:p w14:paraId="786E8818" w14:textId="77777777" w:rsidR="00000000" w:rsidRDefault="00CF5A56" w:rsidP="0062232F"/>
                        <w:p w14:paraId="4368032B" w14:textId="77777777" w:rsidR="00335AAD" w:rsidRPr="00335AAD" w:rsidRDefault="00335AAD" w:rsidP="0062232F"/>
                        <w:p w14:paraId="084E6B9B" w14:textId="77777777" w:rsidR="00000000" w:rsidRDefault="00CF5A56" w:rsidP="0062232F"/>
                        <w:p w14:paraId="4382CAC3" w14:textId="77777777" w:rsidR="00335AAD" w:rsidRPr="00335AAD" w:rsidRDefault="00335AAD" w:rsidP="0062232F"/>
                        <w:p w14:paraId="0BA97030" w14:textId="77777777" w:rsidR="00000000" w:rsidRDefault="00CF5A56" w:rsidP="0062232F"/>
                        <w:p w14:paraId="7E4190A4" w14:textId="77777777" w:rsidR="00335AAD" w:rsidRPr="00335AAD" w:rsidRDefault="00335AAD" w:rsidP="0062232F"/>
                        <w:p w14:paraId="3456CE0D" w14:textId="77777777" w:rsidR="00000000" w:rsidRDefault="00CF5A56" w:rsidP="0062232F"/>
                        <w:p w14:paraId="012BA6E9" w14:textId="77777777" w:rsidR="00335AAD" w:rsidRPr="00335AAD" w:rsidRDefault="00335AAD" w:rsidP="0062232F"/>
                        <w:p w14:paraId="02AEF87D" w14:textId="77777777" w:rsidR="00000000" w:rsidRDefault="00CF5A56" w:rsidP="0062232F"/>
                        <w:p w14:paraId="0D7F7D99" w14:textId="77777777" w:rsidR="00335AAD" w:rsidRPr="00335AAD" w:rsidRDefault="00335AAD" w:rsidP="0062232F"/>
                        <w:p w14:paraId="6F021FAB" w14:textId="77777777" w:rsidR="00000000" w:rsidRDefault="00CF5A56" w:rsidP="0062232F"/>
                        <w:p w14:paraId="3F85E6CF" w14:textId="77777777" w:rsidR="00335AAD" w:rsidRPr="00335AAD" w:rsidRDefault="00335AAD" w:rsidP="0062232F"/>
                        <w:p w14:paraId="0EF462DA" w14:textId="77777777" w:rsidR="00000000" w:rsidRDefault="00CF5A56" w:rsidP="0062232F"/>
                        <w:p w14:paraId="5080FBE4" w14:textId="77777777" w:rsidR="00335AAD" w:rsidRPr="00335AAD" w:rsidRDefault="00335AAD" w:rsidP="0062232F"/>
                        <w:p w14:paraId="7F4C4A97" w14:textId="77777777" w:rsidR="00000000" w:rsidRDefault="00CF5A56" w:rsidP="0062232F"/>
                        <w:p w14:paraId="2CD69139" w14:textId="77777777" w:rsidR="00335AAD" w:rsidRPr="00335AAD" w:rsidRDefault="00335AAD" w:rsidP="0062232F"/>
                        <w:p w14:paraId="3E8DEFAE" w14:textId="77777777" w:rsidR="00000000" w:rsidRDefault="00CF5A56" w:rsidP="0062232F"/>
                        <w:p w14:paraId="6630B3FC" w14:textId="77777777" w:rsidR="00335AAD" w:rsidRPr="00335AAD" w:rsidRDefault="00335AAD" w:rsidP="0062232F"/>
                        <w:p w14:paraId="7575B937" w14:textId="77777777" w:rsidR="00000000" w:rsidRDefault="00CF5A56" w:rsidP="0062232F"/>
                        <w:p w14:paraId="404F57AF" w14:textId="77777777" w:rsidR="00335AAD" w:rsidRPr="00335AAD" w:rsidRDefault="00335AAD" w:rsidP="0062232F"/>
                        <w:p w14:paraId="3EE3B336" w14:textId="77777777" w:rsidR="00000000" w:rsidRDefault="00CF5A56" w:rsidP="0062232F"/>
                        <w:p w14:paraId="405EE1E7" w14:textId="77777777" w:rsidR="00335AAD" w:rsidRPr="00335AAD" w:rsidRDefault="00335AAD" w:rsidP="0062232F"/>
                        <w:p w14:paraId="130D391B" w14:textId="77777777" w:rsidR="00000000" w:rsidRDefault="00CF5A56" w:rsidP="0062232F"/>
                        <w:p w14:paraId="7D5480A5" w14:textId="77777777" w:rsidR="00335AAD" w:rsidRPr="00335AAD" w:rsidRDefault="00335AAD" w:rsidP="0062232F"/>
                        <w:p w14:paraId="2DD830DB" w14:textId="77777777" w:rsidR="00000000" w:rsidRDefault="00CF5A56" w:rsidP="0062232F"/>
                        <w:p w14:paraId="59D6FF39" w14:textId="77777777" w:rsidR="00335AAD" w:rsidRPr="00335AAD" w:rsidRDefault="00335AAD" w:rsidP="0062232F"/>
                        <w:p w14:paraId="280A1A5B" w14:textId="77777777" w:rsidR="00000000" w:rsidRDefault="00CF5A56" w:rsidP="0062232F"/>
                        <w:p w14:paraId="26A1D713" w14:textId="77777777" w:rsidR="00335AAD" w:rsidRPr="00335AAD" w:rsidRDefault="00335AAD" w:rsidP="0062232F"/>
                        <w:p w14:paraId="29C4A85B" w14:textId="77777777" w:rsidR="00000000" w:rsidRDefault="00CF5A56" w:rsidP="0062232F"/>
                        <w:p w14:paraId="787B643A" w14:textId="77777777" w:rsidR="00335AAD" w:rsidRPr="00335AAD" w:rsidRDefault="00335AAD" w:rsidP="0062232F"/>
                        <w:p w14:paraId="30C0F59D" w14:textId="77777777" w:rsidR="00000000" w:rsidRDefault="00CF5A56" w:rsidP="0062232F"/>
                        <w:p w14:paraId="759B5B47" w14:textId="77777777" w:rsidR="00335AAD" w:rsidRPr="00335AAD" w:rsidRDefault="00335AAD" w:rsidP="0062232F"/>
                        <w:p w14:paraId="6409AB6D" w14:textId="77777777" w:rsidR="00000000" w:rsidRDefault="00CF5A56" w:rsidP="0062232F"/>
                        <w:p w14:paraId="62025F85" w14:textId="77777777" w:rsidR="00335AAD" w:rsidRPr="00335AAD" w:rsidRDefault="00335AAD" w:rsidP="0062232F"/>
                        <w:p w14:paraId="101752E0" w14:textId="77777777" w:rsidR="00000000" w:rsidRDefault="00CF5A56" w:rsidP="0062232F"/>
                        <w:p w14:paraId="69D321E1" w14:textId="77777777" w:rsidR="00335AAD" w:rsidRPr="00335AAD" w:rsidRDefault="00335AAD" w:rsidP="0062232F"/>
                        <w:p w14:paraId="63C7B204" w14:textId="77777777" w:rsidR="00000000" w:rsidRDefault="00CF5A56" w:rsidP="0062232F"/>
                        <w:p w14:paraId="7F053843" w14:textId="77777777" w:rsidR="00335AAD" w:rsidRPr="00335AAD" w:rsidRDefault="00335AAD" w:rsidP="0062232F"/>
                        <w:p w14:paraId="064C695D" w14:textId="77777777" w:rsidR="00000000" w:rsidRDefault="00CF5A56" w:rsidP="0062232F"/>
                        <w:p w14:paraId="3C72D48D" w14:textId="77777777" w:rsidR="00335AAD" w:rsidRPr="00335AAD" w:rsidRDefault="00335AAD" w:rsidP="0062232F"/>
                        <w:p w14:paraId="1C50EECE" w14:textId="77777777" w:rsidR="00000000" w:rsidRDefault="00CF5A56" w:rsidP="0062232F"/>
                        <w:p w14:paraId="67E6168C" w14:textId="77777777" w:rsidR="00335AAD" w:rsidRPr="00335AAD" w:rsidRDefault="00335AAD" w:rsidP="0062232F"/>
                        <w:p w14:paraId="00FBDE2B" w14:textId="77777777" w:rsidR="00000000" w:rsidRDefault="00CF5A56" w:rsidP="0062232F"/>
                        <w:p w14:paraId="5986BAE9" w14:textId="77777777" w:rsidR="00335AAD" w:rsidRPr="00335AAD" w:rsidRDefault="00335AAD" w:rsidP="0062232F"/>
                        <w:p w14:paraId="20BD6BB1" w14:textId="77777777" w:rsidR="00000000" w:rsidRDefault="00CF5A56" w:rsidP="0062232F"/>
                        <w:p w14:paraId="1DD92B96" w14:textId="77777777" w:rsidR="00335AAD" w:rsidRPr="00335AAD" w:rsidRDefault="00335AAD" w:rsidP="0062232F"/>
                        <w:p w14:paraId="2F69DB81" w14:textId="77777777" w:rsidR="00000000" w:rsidRDefault="00CF5A56" w:rsidP="0062232F"/>
                        <w:p w14:paraId="0B16BEAE" w14:textId="77777777" w:rsidR="00335AAD" w:rsidRPr="00335AAD" w:rsidRDefault="00335AAD" w:rsidP="0062232F"/>
                        <w:p w14:paraId="029DD263" w14:textId="77777777" w:rsidR="00000000" w:rsidRDefault="00CF5A56" w:rsidP="0062232F"/>
                        <w:p w14:paraId="7B9CC3C7" w14:textId="77777777" w:rsidR="00335AAD" w:rsidRPr="00335AAD" w:rsidRDefault="00335AAD" w:rsidP="0062232F"/>
                        <w:p w14:paraId="480FA2C1" w14:textId="77777777" w:rsidR="00000000" w:rsidRDefault="00CF5A56" w:rsidP="0062232F"/>
                        <w:p w14:paraId="1AE3A174" w14:textId="77777777" w:rsidR="00335AAD" w:rsidRPr="00335AAD" w:rsidRDefault="00335AAD" w:rsidP="0062232F"/>
                        <w:p w14:paraId="29B5A2BA" w14:textId="77777777" w:rsidR="00000000" w:rsidRDefault="00CF5A56" w:rsidP="0062232F"/>
                        <w:p w14:paraId="38308D44" w14:textId="77777777" w:rsidR="00335AAD" w:rsidRPr="00335AAD" w:rsidRDefault="00335AAD" w:rsidP="0062232F"/>
                        <w:p w14:paraId="39A83F6C" w14:textId="77777777" w:rsidR="00000000" w:rsidRDefault="00CF5A56" w:rsidP="0062232F"/>
                        <w:p w14:paraId="0695E449" w14:textId="77777777" w:rsidR="00335AAD" w:rsidRPr="00335AAD" w:rsidRDefault="00335AAD" w:rsidP="0062232F"/>
                        <w:p w14:paraId="3F637406" w14:textId="77777777" w:rsidR="00000000" w:rsidRDefault="00CF5A56" w:rsidP="0062232F"/>
                        <w:p w14:paraId="6566EA29" w14:textId="77777777" w:rsidR="00335AAD" w:rsidRPr="00335AAD" w:rsidRDefault="00335AAD" w:rsidP="0062232F"/>
                        <w:p w14:paraId="38321AE2" w14:textId="77777777" w:rsidR="00000000" w:rsidRDefault="00CF5A56" w:rsidP="0062232F"/>
                        <w:p w14:paraId="753E30D5" w14:textId="77777777" w:rsidR="00335AAD" w:rsidRPr="00335AAD" w:rsidRDefault="00335AAD" w:rsidP="0062232F"/>
                        <w:p w14:paraId="6DE44852" w14:textId="77777777" w:rsidR="00000000" w:rsidRDefault="00CF5A56" w:rsidP="0062232F"/>
                        <w:p w14:paraId="69B7762F" w14:textId="77777777" w:rsidR="00335AAD" w:rsidRPr="00335AAD" w:rsidRDefault="00335AAD" w:rsidP="0062232F"/>
                        <w:p w14:paraId="3E3DE7C7" w14:textId="77777777" w:rsidR="00000000" w:rsidRDefault="00CF5A56" w:rsidP="0062232F"/>
                        <w:p w14:paraId="67F19D0D" w14:textId="77777777" w:rsidR="00335AAD" w:rsidRPr="00335AAD" w:rsidRDefault="00335AAD" w:rsidP="0062232F"/>
                        <w:p w14:paraId="3B22DACF" w14:textId="77777777" w:rsidR="00000000" w:rsidRDefault="00CF5A56" w:rsidP="0062232F"/>
                        <w:p w14:paraId="4330FDEF" w14:textId="77777777" w:rsidR="00335AAD" w:rsidRPr="00335AAD" w:rsidRDefault="00335AAD" w:rsidP="0062232F"/>
                        <w:p w14:paraId="498A7F48" w14:textId="77777777" w:rsidR="00000000" w:rsidRDefault="00CF5A56" w:rsidP="0062232F"/>
                        <w:p w14:paraId="6141D59B" w14:textId="77777777" w:rsidR="00335AAD" w:rsidRPr="00335AAD" w:rsidRDefault="00335AAD" w:rsidP="0062232F"/>
                        <w:p w14:paraId="35AC7D17" w14:textId="77777777" w:rsidR="00000000" w:rsidRDefault="00CF5A56" w:rsidP="0062232F"/>
                        <w:p w14:paraId="3547B6C5" w14:textId="77777777" w:rsidR="00335AAD" w:rsidRPr="00335AAD" w:rsidRDefault="00335AAD" w:rsidP="0062232F"/>
                        <w:p w14:paraId="1B3B6E1F" w14:textId="77777777" w:rsidR="00000000" w:rsidRDefault="00CF5A56" w:rsidP="0062232F"/>
                        <w:p w14:paraId="51FC6AD6" w14:textId="77777777" w:rsidR="00335AAD" w:rsidRPr="00335AAD" w:rsidRDefault="00335AAD" w:rsidP="0062232F"/>
                        <w:p w14:paraId="5B9B69D5" w14:textId="77777777" w:rsidR="00000000" w:rsidRDefault="00CF5A56" w:rsidP="0062232F"/>
                        <w:p w14:paraId="74380544" w14:textId="77777777" w:rsidR="00335AAD" w:rsidRPr="00335AAD" w:rsidRDefault="00335AAD" w:rsidP="0062232F"/>
                        <w:p w14:paraId="242EE955" w14:textId="77777777" w:rsidR="00000000" w:rsidRDefault="00CF5A56" w:rsidP="0062232F"/>
                        <w:p w14:paraId="36BA1D73" w14:textId="77777777" w:rsidR="00335AAD" w:rsidRPr="00335AAD" w:rsidRDefault="00335AAD" w:rsidP="0062232F"/>
                        <w:p w14:paraId="1D0887C4" w14:textId="77777777" w:rsidR="00000000" w:rsidRDefault="00CF5A56" w:rsidP="0062232F"/>
                        <w:p w14:paraId="6B4D2C83" w14:textId="77777777" w:rsidR="00335AAD" w:rsidRPr="00335AAD" w:rsidRDefault="00335AAD" w:rsidP="0062232F"/>
                        <w:p w14:paraId="0AB19448" w14:textId="77777777" w:rsidR="00000000" w:rsidRDefault="00CF5A56" w:rsidP="0062232F"/>
                        <w:p w14:paraId="599236D7" w14:textId="77777777" w:rsidR="00335AAD" w:rsidRPr="00335AAD" w:rsidRDefault="00335AAD" w:rsidP="0062232F"/>
                        <w:p w14:paraId="594EC825" w14:textId="77777777" w:rsidR="00000000" w:rsidRDefault="00CF5A56" w:rsidP="0062232F"/>
                        <w:p w14:paraId="3E611ED0" w14:textId="77777777" w:rsidR="00335AAD" w:rsidRPr="00335AAD" w:rsidRDefault="00335AAD" w:rsidP="0062232F"/>
                        <w:p w14:paraId="2EE7F691" w14:textId="77777777" w:rsidR="00000000" w:rsidRDefault="00CF5A56" w:rsidP="0062232F"/>
                        <w:p w14:paraId="13EAECD3" w14:textId="77777777" w:rsidR="00335AAD" w:rsidRPr="00335AAD" w:rsidRDefault="00335AAD" w:rsidP="0062232F"/>
                        <w:p w14:paraId="368C0D74" w14:textId="77777777" w:rsidR="00000000" w:rsidRDefault="00CF5A56" w:rsidP="0062232F"/>
                        <w:p w14:paraId="35ECFAD3" w14:textId="77777777" w:rsidR="00335AAD" w:rsidRPr="00335AAD" w:rsidRDefault="00335AAD" w:rsidP="0062232F"/>
                        <w:p w14:paraId="5F5F48C4" w14:textId="77777777" w:rsidR="00000000" w:rsidRDefault="00CF5A56" w:rsidP="0062232F"/>
                        <w:p w14:paraId="6577786B" w14:textId="77777777" w:rsidR="00335AAD" w:rsidRPr="00335AAD" w:rsidRDefault="00335AAD" w:rsidP="0062232F"/>
                        <w:p w14:paraId="33538C52" w14:textId="77777777" w:rsidR="00000000" w:rsidRDefault="00CF5A56" w:rsidP="0062232F"/>
                        <w:p w14:paraId="273AEB66" w14:textId="77777777" w:rsidR="00335AAD" w:rsidRPr="00335AAD" w:rsidRDefault="00335AAD" w:rsidP="0062232F"/>
                        <w:p w14:paraId="1A657815" w14:textId="77777777" w:rsidR="00000000" w:rsidRDefault="00CF5A56" w:rsidP="0062232F"/>
                        <w:p w14:paraId="41BC70CE" w14:textId="77777777" w:rsidR="00335AAD" w:rsidRPr="00335AAD" w:rsidRDefault="00335AAD" w:rsidP="0062232F"/>
                        <w:p w14:paraId="75406AFF" w14:textId="77777777" w:rsidR="00000000" w:rsidRDefault="00CF5A56" w:rsidP="0062232F"/>
                        <w:p w14:paraId="4355A283" w14:textId="77777777" w:rsidR="00335AAD" w:rsidRPr="00335AAD" w:rsidRDefault="00335AAD" w:rsidP="0062232F"/>
                        <w:p w14:paraId="47484864" w14:textId="77777777" w:rsidR="00000000" w:rsidRDefault="00CF5A56" w:rsidP="0062232F"/>
                        <w:p w14:paraId="3B0E0523" w14:textId="77777777" w:rsidR="00335AAD" w:rsidRPr="00335AAD" w:rsidRDefault="00335AAD" w:rsidP="0062232F"/>
                        <w:p w14:paraId="23E7DD45" w14:textId="77777777" w:rsidR="00000000" w:rsidRDefault="00CF5A56" w:rsidP="0062232F"/>
                        <w:p w14:paraId="11205378" w14:textId="77777777" w:rsidR="00335AAD" w:rsidRPr="00335AAD" w:rsidRDefault="00335AAD" w:rsidP="0062232F"/>
                        <w:p w14:paraId="202EED4D" w14:textId="77777777" w:rsidR="00000000" w:rsidRDefault="00CF5A56" w:rsidP="0062232F"/>
                        <w:p w14:paraId="43525A1F" w14:textId="77777777" w:rsidR="00335AAD" w:rsidRPr="00335AAD" w:rsidRDefault="00335AAD" w:rsidP="0062232F"/>
                        <w:p w14:paraId="4958251D" w14:textId="77777777" w:rsidR="00000000" w:rsidRDefault="00CF5A56" w:rsidP="0062232F"/>
                        <w:p w14:paraId="559498CF" w14:textId="77777777" w:rsidR="00335AAD" w:rsidRPr="00335AAD" w:rsidRDefault="00335AAD" w:rsidP="0062232F"/>
                        <w:p w14:paraId="40B71DC8" w14:textId="77777777" w:rsidR="00000000" w:rsidRDefault="00CF5A56" w:rsidP="0062232F"/>
                        <w:p w14:paraId="4BFE60AA" w14:textId="77777777" w:rsidR="00335AAD" w:rsidRPr="00335AAD" w:rsidRDefault="00335AAD" w:rsidP="0062232F"/>
                        <w:p w14:paraId="78CF3FE2" w14:textId="77777777" w:rsidR="00000000" w:rsidRDefault="00CF5A56" w:rsidP="0062232F"/>
                        <w:p w14:paraId="41D2B10B" w14:textId="77777777" w:rsidR="00335AAD" w:rsidRPr="00335AAD" w:rsidRDefault="00335AAD" w:rsidP="0062232F"/>
                        <w:p w14:paraId="4ADEDB39" w14:textId="77777777" w:rsidR="00000000" w:rsidRDefault="00CF5A56" w:rsidP="0062232F"/>
                        <w:p w14:paraId="628CE695" w14:textId="77777777" w:rsidR="00335AAD" w:rsidRPr="00335AAD" w:rsidRDefault="00335AAD" w:rsidP="0062232F"/>
                        <w:p w14:paraId="5276C9E7" w14:textId="77777777" w:rsidR="00000000" w:rsidRDefault="00CF5A56" w:rsidP="0062232F"/>
                        <w:p w14:paraId="322C92B6" w14:textId="77777777" w:rsidR="00335AAD" w:rsidRPr="00335AAD" w:rsidRDefault="00335AAD" w:rsidP="0062232F"/>
                        <w:p w14:paraId="73052A41" w14:textId="77777777" w:rsidR="00000000" w:rsidRDefault="00CF5A56" w:rsidP="0062232F"/>
                        <w:p w14:paraId="2832ED29" w14:textId="77777777" w:rsidR="00335AAD" w:rsidRPr="00335AAD" w:rsidRDefault="00335AAD" w:rsidP="0062232F"/>
                        <w:p w14:paraId="44C106F3" w14:textId="77777777" w:rsidR="00000000" w:rsidRDefault="00CF5A56" w:rsidP="0062232F"/>
                        <w:p w14:paraId="3C3475F0" w14:textId="77777777" w:rsidR="00335AAD" w:rsidRPr="00335AAD" w:rsidRDefault="00335AAD" w:rsidP="0062232F"/>
                        <w:p w14:paraId="439D53FA" w14:textId="77777777" w:rsidR="00000000" w:rsidRDefault="00CF5A56" w:rsidP="0062232F"/>
                        <w:p w14:paraId="05AB64DB" w14:textId="77777777" w:rsidR="00335AAD" w:rsidRPr="00335AAD" w:rsidRDefault="00335AAD" w:rsidP="0062232F"/>
                        <w:p w14:paraId="1B48E088" w14:textId="77777777" w:rsidR="00000000" w:rsidRDefault="00CF5A56" w:rsidP="0062232F"/>
                        <w:p w14:paraId="55DA7302" w14:textId="77777777" w:rsidR="00335AAD" w:rsidRPr="00335AAD" w:rsidRDefault="00335AAD" w:rsidP="0062232F"/>
                        <w:p w14:paraId="387AF702" w14:textId="77777777" w:rsidR="00000000" w:rsidRDefault="00CF5A56" w:rsidP="0062232F"/>
                        <w:p w14:paraId="6062D50D" w14:textId="77777777" w:rsidR="00335AAD" w:rsidRPr="00335AAD" w:rsidRDefault="00335AAD" w:rsidP="0062232F"/>
                        <w:p w14:paraId="4A943EF2" w14:textId="77777777" w:rsidR="00000000" w:rsidRDefault="00CF5A56" w:rsidP="0062232F"/>
                        <w:p w14:paraId="343FA0FB" w14:textId="77777777" w:rsidR="00335AAD" w:rsidRPr="00335AAD" w:rsidRDefault="00335AAD" w:rsidP="0062232F"/>
                        <w:p w14:paraId="080F9993" w14:textId="77777777" w:rsidR="00000000" w:rsidRDefault="00CF5A56" w:rsidP="0062232F"/>
                        <w:p w14:paraId="59834E74" w14:textId="77777777" w:rsidR="00335AAD" w:rsidRPr="00335AAD" w:rsidRDefault="00335AAD" w:rsidP="0062232F"/>
                        <w:p w14:paraId="1D659EDF" w14:textId="77777777" w:rsidR="00000000" w:rsidRDefault="00CF5A56" w:rsidP="0062232F"/>
                        <w:p w14:paraId="5E8C859C" w14:textId="77777777" w:rsidR="00335AAD" w:rsidRPr="00335AAD" w:rsidRDefault="00335AAD" w:rsidP="0062232F"/>
                        <w:p w14:paraId="4FEE9F24" w14:textId="77777777" w:rsidR="00000000" w:rsidRDefault="00CF5A56" w:rsidP="0062232F"/>
                        <w:p w14:paraId="105C1062" w14:textId="77777777" w:rsidR="00335AAD" w:rsidRPr="00335AAD" w:rsidRDefault="00335AAD" w:rsidP="0062232F"/>
                        <w:p w14:paraId="36ED2D15" w14:textId="77777777" w:rsidR="00000000" w:rsidRDefault="00CF5A56" w:rsidP="0062232F"/>
                        <w:p w14:paraId="43E76249" w14:textId="77777777" w:rsidR="00335AAD" w:rsidRPr="00335AAD" w:rsidRDefault="00335AAD" w:rsidP="0062232F"/>
                        <w:p w14:paraId="1EB25454" w14:textId="77777777" w:rsidR="00000000" w:rsidRDefault="00CF5A56" w:rsidP="0062232F"/>
                        <w:p w14:paraId="3A59CAC5" w14:textId="77777777" w:rsidR="00335AAD" w:rsidRPr="00335AAD" w:rsidRDefault="00335AAD" w:rsidP="0062232F"/>
                        <w:p w14:paraId="21C4C082" w14:textId="77777777" w:rsidR="00000000" w:rsidRDefault="00CF5A56" w:rsidP="0062232F"/>
                        <w:p w14:paraId="141A0602" w14:textId="77777777" w:rsidR="00335AAD" w:rsidRPr="00335AAD" w:rsidRDefault="00335AAD" w:rsidP="0062232F"/>
                        <w:p w14:paraId="456538D8" w14:textId="77777777" w:rsidR="00000000" w:rsidRDefault="00CF5A56" w:rsidP="0062232F"/>
                        <w:p w14:paraId="57428032" w14:textId="77777777" w:rsidR="00335AAD" w:rsidRPr="00335AAD" w:rsidRDefault="00335AAD" w:rsidP="0062232F"/>
                        <w:p w14:paraId="2D3CF42D" w14:textId="77777777" w:rsidR="00000000" w:rsidRDefault="00CF5A56" w:rsidP="0062232F"/>
                        <w:p w14:paraId="16703F69" w14:textId="77777777" w:rsidR="00335AAD" w:rsidRPr="00335AAD" w:rsidRDefault="00335AAD" w:rsidP="0062232F"/>
                        <w:p w14:paraId="6B3D698C" w14:textId="77777777" w:rsidR="00000000" w:rsidRDefault="00CF5A56" w:rsidP="0062232F"/>
                        <w:p w14:paraId="2E0707DC" w14:textId="77777777" w:rsidR="00335AAD" w:rsidRPr="00335AAD" w:rsidRDefault="00335AAD" w:rsidP="0062232F"/>
                        <w:p w14:paraId="5EC56141" w14:textId="77777777" w:rsidR="00000000" w:rsidRDefault="00CF5A56" w:rsidP="0062232F"/>
                        <w:p w14:paraId="5530EEC0" w14:textId="77777777" w:rsidR="00335AAD" w:rsidRPr="00335AAD" w:rsidRDefault="00335AAD" w:rsidP="0062232F"/>
                        <w:p w14:paraId="51442A6B" w14:textId="77777777" w:rsidR="00000000" w:rsidRDefault="00CF5A56" w:rsidP="0062232F"/>
                        <w:p w14:paraId="3F1C2F93" w14:textId="77777777" w:rsidR="00335AAD" w:rsidRPr="00335AAD" w:rsidRDefault="00335AAD" w:rsidP="0062232F"/>
                        <w:p w14:paraId="3759F90A" w14:textId="77777777" w:rsidR="00000000" w:rsidRDefault="00CF5A56" w:rsidP="0062232F"/>
                        <w:p w14:paraId="11B3B7EC" w14:textId="77777777" w:rsidR="00335AAD" w:rsidRPr="00335AAD" w:rsidRDefault="00335AAD" w:rsidP="0062232F"/>
                        <w:p w14:paraId="36A3908F" w14:textId="77777777" w:rsidR="00000000" w:rsidRDefault="00CF5A56" w:rsidP="0062232F"/>
                        <w:p w14:paraId="3BED7DCA" w14:textId="77777777" w:rsidR="00335AAD" w:rsidRPr="00335AAD" w:rsidRDefault="00335AAD" w:rsidP="0062232F"/>
                        <w:p w14:paraId="20FF7EEF" w14:textId="77777777" w:rsidR="00000000" w:rsidRDefault="00CF5A56" w:rsidP="0062232F"/>
                        <w:p w14:paraId="04B5546B" w14:textId="77777777" w:rsidR="00335AAD" w:rsidRPr="00335AAD" w:rsidRDefault="00335AAD" w:rsidP="0062232F"/>
                        <w:p w14:paraId="3B744C30" w14:textId="77777777" w:rsidR="00000000" w:rsidRDefault="00CF5A56" w:rsidP="0062232F"/>
                        <w:p w14:paraId="779B9391" w14:textId="77777777" w:rsidR="00335AAD" w:rsidRPr="00335AAD" w:rsidRDefault="00335AAD" w:rsidP="0062232F"/>
                        <w:p w14:paraId="2679227B" w14:textId="77777777" w:rsidR="00000000" w:rsidRDefault="00CF5A56" w:rsidP="0062232F"/>
                        <w:p w14:paraId="102C8574" w14:textId="77777777" w:rsidR="00335AAD" w:rsidRPr="00335AAD" w:rsidRDefault="00335AAD" w:rsidP="0062232F"/>
                        <w:p w14:paraId="17087288" w14:textId="77777777" w:rsidR="00000000" w:rsidRDefault="00CF5A56" w:rsidP="0062232F"/>
                        <w:p w14:paraId="3A1E9882" w14:textId="77777777" w:rsidR="00335AAD" w:rsidRPr="00335AAD" w:rsidRDefault="00335AAD" w:rsidP="0062232F"/>
                        <w:p w14:paraId="42CD898B" w14:textId="77777777" w:rsidR="00000000" w:rsidRDefault="00CF5A56" w:rsidP="0062232F"/>
                        <w:p w14:paraId="62227CED" w14:textId="77777777" w:rsidR="00335AAD" w:rsidRPr="00335AAD" w:rsidRDefault="00335AAD" w:rsidP="0062232F"/>
                        <w:p w14:paraId="601F6B5C" w14:textId="77777777" w:rsidR="00000000" w:rsidRDefault="00CF5A56" w:rsidP="0062232F"/>
                        <w:p w14:paraId="30668B67" w14:textId="77777777" w:rsidR="00335AAD" w:rsidRPr="00335AAD" w:rsidRDefault="00335AAD" w:rsidP="0062232F"/>
                        <w:p w14:paraId="68FEC63B" w14:textId="77777777" w:rsidR="00000000" w:rsidRDefault="00CF5A56" w:rsidP="0062232F"/>
                        <w:p w14:paraId="1107C125" w14:textId="77777777" w:rsidR="00335AAD" w:rsidRPr="00335AAD" w:rsidRDefault="00335AAD" w:rsidP="0062232F"/>
                        <w:p w14:paraId="718957A5" w14:textId="77777777" w:rsidR="00000000" w:rsidRDefault="00CF5A56" w:rsidP="0062232F"/>
                        <w:p w14:paraId="3CF43F6A" w14:textId="77777777" w:rsidR="00335AAD" w:rsidRPr="00335AAD" w:rsidRDefault="00335AAD" w:rsidP="0062232F"/>
                        <w:p w14:paraId="0131A3B2" w14:textId="77777777" w:rsidR="00000000" w:rsidRDefault="00CF5A56" w:rsidP="0062232F"/>
                        <w:p w14:paraId="6861A380" w14:textId="77777777" w:rsidR="00335AAD" w:rsidRPr="00335AAD" w:rsidRDefault="00335AAD" w:rsidP="0062232F"/>
                        <w:p w14:paraId="04CA5C6B" w14:textId="77777777" w:rsidR="00000000" w:rsidRDefault="00CF5A56" w:rsidP="0062232F"/>
                        <w:p w14:paraId="62481790" w14:textId="77777777" w:rsidR="00335AAD" w:rsidRPr="00335AAD" w:rsidRDefault="00335AAD" w:rsidP="0062232F"/>
                        <w:p w14:paraId="02BCCCFA" w14:textId="77777777" w:rsidR="00000000" w:rsidRDefault="00CF5A56" w:rsidP="0062232F"/>
                        <w:p w14:paraId="2010483F" w14:textId="77777777" w:rsidR="00335AAD" w:rsidRPr="00335AAD" w:rsidRDefault="00335AAD" w:rsidP="0062232F"/>
                        <w:p w14:paraId="2BB05FEC" w14:textId="77777777" w:rsidR="00000000" w:rsidRDefault="00CF5A56" w:rsidP="0062232F"/>
                        <w:p w14:paraId="285CB2B5" w14:textId="77777777" w:rsidR="00335AAD" w:rsidRPr="00335AAD" w:rsidRDefault="00335AAD" w:rsidP="0062232F"/>
                        <w:p w14:paraId="074098A8" w14:textId="77777777" w:rsidR="00000000" w:rsidRDefault="00CF5A56" w:rsidP="0062232F"/>
                        <w:p w14:paraId="542D22C5" w14:textId="77777777" w:rsidR="00335AAD" w:rsidRPr="00335AAD" w:rsidRDefault="00335AAD" w:rsidP="0062232F"/>
                        <w:p w14:paraId="629BD32E" w14:textId="77777777" w:rsidR="00000000" w:rsidRDefault="00CF5A56" w:rsidP="0062232F"/>
                        <w:p w14:paraId="0F016FF8" w14:textId="77777777" w:rsidR="00335AAD" w:rsidRPr="00335AAD" w:rsidRDefault="00335AAD" w:rsidP="0062232F"/>
                        <w:p w14:paraId="453131EB" w14:textId="77777777" w:rsidR="00000000" w:rsidRDefault="00CF5A56" w:rsidP="0062232F"/>
                        <w:p w14:paraId="0B54E063" w14:textId="77777777" w:rsidR="00335AAD" w:rsidRPr="00335AAD" w:rsidRDefault="00335AAD" w:rsidP="0062232F"/>
                        <w:p w14:paraId="5230EB8A" w14:textId="77777777" w:rsidR="00000000" w:rsidRDefault="00CF5A56" w:rsidP="0062232F"/>
                        <w:p w14:paraId="39C8E21A" w14:textId="77777777" w:rsidR="00335AAD" w:rsidRPr="00335AAD" w:rsidRDefault="00335AAD" w:rsidP="0062232F"/>
                        <w:p w14:paraId="6A96D888" w14:textId="77777777" w:rsidR="00000000" w:rsidRDefault="00CF5A56" w:rsidP="0062232F"/>
                        <w:p w14:paraId="37FDD87C" w14:textId="77777777" w:rsidR="00335AAD" w:rsidRPr="00335AAD" w:rsidRDefault="00335AAD" w:rsidP="0062232F"/>
                        <w:p w14:paraId="2066E949" w14:textId="77777777" w:rsidR="00000000" w:rsidRDefault="00CF5A56" w:rsidP="0062232F"/>
                        <w:p w14:paraId="27106000" w14:textId="77777777" w:rsidR="00335AAD" w:rsidRPr="00335AAD" w:rsidRDefault="00335AAD" w:rsidP="0062232F"/>
                        <w:p w14:paraId="3A3FA89B" w14:textId="77777777" w:rsidR="00000000" w:rsidRDefault="00CF5A56" w:rsidP="0062232F"/>
                        <w:p w14:paraId="37341C86" w14:textId="77777777" w:rsidR="00335AAD" w:rsidRPr="00335AAD" w:rsidRDefault="00335AAD" w:rsidP="0062232F"/>
                        <w:p w14:paraId="65370ED4" w14:textId="77777777" w:rsidR="00000000" w:rsidRDefault="00CF5A56" w:rsidP="0062232F"/>
                        <w:p w14:paraId="0C40C62B" w14:textId="77777777" w:rsidR="00335AAD" w:rsidRPr="00335AAD" w:rsidRDefault="00335AAD" w:rsidP="0062232F"/>
                        <w:p w14:paraId="2BFF095C" w14:textId="77777777" w:rsidR="00000000" w:rsidRDefault="00CF5A56" w:rsidP="0062232F"/>
                        <w:p w14:paraId="7216C890" w14:textId="77777777" w:rsidR="00335AAD" w:rsidRPr="00335AAD" w:rsidRDefault="00335AAD" w:rsidP="0062232F"/>
                        <w:p w14:paraId="6F193AB7" w14:textId="77777777" w:rsidR="00000000" w:rsidRDefault="00CF5A56" w:rsidP="0062232F"/>
                        <w:p w14:paraId="35EE68CE" w14:textId="77777777" w:rsidR="00335AAD" w:rsidRPr="00335AAD" w:rsidRDefault="00335AAD" w:rsidP="0062232F"/>
                        <w:p w14:paraId="16377716" w14:textId="77777777" w:rsidR="00000000" w:rsidRDefault="00CF5A56" w:rsidP="0062232F"/>
                        <w:p w14:paraId="68E04F12" w14:textId="77777777" w:rsidR="00335AAD" w:rsidRPr="00335AAD" w:rsidRDefault="00335AAD" w:rsidP="0062232F"/>
                        <w:p w14:paraId="00465BB5" w14:textId="77777777" w:rsidR="00000000" w:rsidRDefault="00CF5A56" w:rsidP="0062232F"/>
                        <w:p w14:paraId="2638CD07" w14:textId="77777777" w:rsidR="00335AAD" w:rsidRPr="00335AAD" w:rsidRDefault="00335AAD" w:rsidP="0062232F"/>
                        <w:p w14:paraId="6C1E47B4" w14:textId="77777777" w:rsidR="00000000" w:rsidRDefault="00CF5A56" w:rsidP="0062232F"/>
                        <w:p w14:paraId="60B1BB86" w14:textId="77777777" w:rsidR="00335AAD" w:rsidRPr="00335AAD" w:rsidRDefault="00335AAD" w:rsidP="0062232F"/>
                        <w:p w14:paraId="1D73FCB1" w14:textId="77777777" w:rsidR="00000000" w:rsidRDefault="00CF5A56" w:rsidP="0062232F"/>
                        <w:p w14:paraId="05B1D331" w14:textId="77777777" w:rsidR="00335AAD" w:rsidRPr="00335AAD" w:rsidRDefault="00335AAD" w:rsidP="0062232F"/>
                        <w:p w14:paraId="11FFBDD2" w14:textId="77777777" w:rsidR="00000000" w:rsidRDefault="00CF5A56" w:rsidP="0062232F"/>
                        <w:p w14:paraId="1B21CB8D" w14:textId="77777777" w:rsidR="00335AAD" w:rsidRPr="00335AAD" w:rsidRDefault="00335AAD" w:rsidP="0062232F"/>
                        <w:p w14:paraId="7A8AA4C7" w14:textId="77777777" w:rsidR="00000000" w:rsidRDefault="00CF5A56" w:rsidP="0062232F"/>
                        <w:p w14:paraId="33E06E37" w14:textId="77777777" w:rsidR="00335AAD" w:rsidRPr="00335AAD" w:rsidRDefault="00335AAD" w:rsidP="0062232F"/>
                        <w:p w14:paraId="43F0FAA3" w14:textId="77777777" w:rsidR="00000000" w:rsidRDefault="00CF5A56" w:rsidP="0062232F"/>
                        <w:p w14:paraId="0ECC2412" w14:textId="77777777" w:rsidR="00335AAD" w:rsidRPr="00335AAD" w:rsidRDefault="00335AAD" w:rsidP="0062232F"/>
                        <w:p w14:paraId="48908CBF" w14:textId="77777777" w:rsidR="00000000" w:rsidRDefault="00CF5A56" w:rsidP="0062232F"/>
                        <w:p w14:paraId="6C745CCB" w14:textId="77777777" w:rsidR="00335AAD" w:rsidRPr="00335AAD" w:rsidRDefault="00335AAD" w:rsidP="0062232F"/>
                        <w:p w14:paraId="4718B6AE" w14:textId="77777777" w:rsidR="00000000" w:rsidRDefault="00CF5A56" w:rsidP="0062232F"/>
                        <w:p w14:paraId="1A251073" w14:textId="77777777" w:rsidR="00335AAD" w:rsidRPr="00335AAD" w:rsidRDefault="00335AAD" w:rsidP="0062232F"/>
                        <w:p w14:paraId="1AF4BA16" w14:textId="77777777" w:rsidR="00000000" w:rsidRDefault="00CF5A56" w:rsidP="0062232F"/>
                        <w:p w14:paraId="39939B36" w14:textId="77777777" w:rsidR="00335AAD" w:rsidRPr="00335AAD" w:rsidRDefault="00335AAD" w:rsidP="0062232F"/>
                        <w:p w14:paraId="6EB62973" w14:textId="77777777" w:rsidR="00000000" w:rsidRDefault="00CF5A56" w:rsidP="0062232F"/>
                        <w:p w14:paraId="5D6121E1" w14:textId="77777777" w:rsidR="00335AAD" w:rsidRPr="00335AAD" w:rsidRDefault="00335AAD" w:rsidP="0062232F"/>
                        <w:p w14:paraId="725D8D60" w14:textId="77777777" w:rsidR="00000000" w:rsidRDefault="00CF5A56" w:rsidP="0062232F"/>
                        <w:p w14:paraId="0A059783" w14:textId="77777777" w:rsidR="00335AAD" w:rsidRPr="00335AAD" w:rsidRDefault="00335AAD" w:rsidP="0062232F"/>
                        <w:p w14:paraId="139224FB" w14:textId="77777777" w:rsidR="00000000" w:rsidRDefault="00CF5A56" w:rsidP="0062232F"/>
                        <w:p w14:paraId="68A160FC" w14:textId="77777777" w:rsidR="00335AAD" w:rsidRPr="00335AAD" w:rsidRDefault="00335AAD" w:rsidP="0062232F"/>
                        <w:p w14:paraId="12129F68" w14:textId="77777777" w:rsidR="00000000" w:rsidRDefault="00CF5A56" w:rsidP="0062232F"/>
                        <w:p w14:paraId="6F7A15EC" w14:textId="77777777" w:rsidR="00335AAD" w:rsidRPr="00335AAD" w:rsidRDefault="00335AAD" w:rsidP="0062232F"/>
                        <w:p w14:paraId="39A7E0F7" w14:textId="77777777" w:rsidR="00000000" w:rsidRDefault="00CF5A56" w:rsidP="0062232F"/>
                        <w:p w14:paraId="786E42A9" w14:textId="77777777" w:rsidR="00335AAD" w:rsidRPr="00335AAD" w:rsidRDefault="00335AAD" w:rsidP="0062232F"/>
                        <w:p w14:paraId="390052EB" w14:textId="77777777" w:rsidR="00000000" w:rsidRDefault="00CF5A56" w:rsidP="0062232F"/>
                        <w:p w14:paraId="5C79CF38" w14:textId="77777777" w:rsidR="00335AAD" w:rsidRPr="00335AAD" w:rsidRDefault="00335AAD" w:rsidP="0062232F"/>
                        <w:p w14:paraId="480F8CFB" w14:textId="77777777" w:rsidR="00000000" w:rsidRDefault="00CF5A56" w:rsidP="0062232F"/>
                        <w:p w14:paraId="17A059C5" w14:textId="77777777" w:rsidR="00335AAD" w:rsidRPr="00335AAD" w:rsidRDefault="00335AAD" w:rsidP="0062232F"/>
                        <w:p w14:paraId="7DA09335" w14:textId="77777777" w:rsidR="00000000" w:rsidRDefault="00CF5A56" w:rsidP="0062232F"/>
                        <w:p w14:paraId="143C64BF" w14:textId="77777777" w:rsidR="00335AAD" w:rsidRPr="00335AAD" w:rsidRDefault="00335AAD" w:rsidP="0062232F"/>
                        <w:p w14:paraId="6BF1BD0A" w14:textId="77777777" w:rsidR="00000000" w:rsidRDefault="00CF5A56" w:rsidP="0062232F"/>
                        <w:p w14:paraId="33EE17AD" w14:textId="77777777" w:rsidR="00335AAD" w:rsidRPr="00335AAD" w:rsidRDefault="00335AAD" w:rsidP="0062232F"/>
                        <w:p w14:paraId="500F292E" w14:textId="77777777" w:rsidR="00000000" w:rsidRDefault="00CF5A56" w:rsidP="0062232F"/>
                        <w:p w14:paraId="70ABA1AD" w14:textId="77777777" w:rsidR="00335AAD" w:rsidRPr="00335AAD" w:rsidRDefault="00335AAD" w:rsidP="0062232F"/>
                        <w:p w14:paraId="03664D22" w14:textId="77777777" w:rsidR="00000000" w:rsidRDefault="00CF5A56" w:rsidP="0062232F"/>
                        <w:p w14:paraId="06A9B865" w14:textId="77777777" w:rsidR="00335AAD" w:rsidRPr="00335AAD" w:rsidRDefault="00335AAD" w:rsidP="0062232F"/>
                        <w:p w14:paraId="3813A028" w14:textId="77777777" w:rsidR="00000000" w:rsidRDefault="00CF5A56" w:rsidP="0062232F"/>
                        <w:p w14:paraId="63F3F17A" w14:textId="77777777" w:rsidR="00335AAD" w:rsidRPr="00335AAD" w:rsidRDefault="00335AAD" w:rsidP="0062232F"/>
                        <w:p w14:paraId="2083B215" w14:textId="77777777" w:rsidR="00000000" w:rsidRDefault="00CF5A56" w:rsidP="0062232F"/>
                        <w:p w14:paraId="7753A485" w14:textId="77777777" w:rsidR="00335AAD" w:rsidRPr="00335AAD" w:rsidRDefault="00335AAD" w:rsidP="0062232F"/>
                        <w:p w14:paraId="5EDB7ACD" w14:textId="77777777" w:rsidR="00000000" w:rsidRDefault="00CF5A56" w:rsidP="0062232F"/>
                        <w:p w14:paraId="2502E750" w14:textId="77777777" w:rsidR="00335AAD" w:rsidRPr="00335AAD" w:rsidRDefault="00335AAD" w:rsidP="0062232F"/>
                        <w:p w14:paraId="7B709D8F" w14:textId="77777777" w:rsidR="00000000" w:rsidRDefault="00CF5A56" w:rsidP="0062232F"/>
                        <w:p w14:paraId="2A596B51" w14:textId="77777777" w:rsidR="00335AAD" w:rsidRPr="00335AAD" w:rsidRDefault="00335AAD" w:rsidP="0062232F"/>
                        <w:p w14:paraId="4376B959" w14:textId="77777777" w:rsidR="00000000" w:rsidRDefault="00CF5A56" w:rsidP="0062232F"/>
                        <w:p w14:paraId="3CB16AA4" w14:textId="77777777" w:rsidR="00335AAD" w:rsidRPr="00335AAD" w:rsidRDefault="00335AAD" w:rsidP="0062232F"/>
                        <w:p w14:paraId="7D54F136" w14:textId="77777777" w:rsidR="00000000" w:rsidRDefault="00CF5A56" w:rsidP="0062232F"/>
                        <w:p w14:paraId="3EB6AA71" w14:textId="77777777" w:rsidR="00335AAD" w:rsidRPr="00335AAD" w:rsidRDefault="00335AAD" w:rsidP="0062232F"/>
                        <w:p w14:paraId="00B5746A" w14:textId="77777777" w:rsidR="00000000" w:rsidRDefault="00CF5A56" w:rsidP="0062232F"/>
                        <w:p w14:paraId="4C3FC54C" w14:textId="77777777" w:rsidR="00335AAD" w:rsidRPr="00335AAD" w:rsidRDefault="00335AAD" w:rsidP="0062232F"/>
                        <w:p w14:paraId="4580D6B1" w14:textId="77777777" w:rsidR="00000000" w:rsidRDefault="00CF5A56" w:rsidP="0062232F"/>
                        <w:p w14:paraId="7AB920AF" w14:textId="77777777" w:rsidR="00335AAD" w:rsidRPr="00335AAD" w:rsidRDefault="00335AAD" w:rsidP="0062232F"/>
                        <w:p w14:paraId="2B27D85B" w14:textId="77777777" w:rsidR="00000000" w:rsidRDefault="00CF5A56" w:rsidP="0062232F"/>
                        <w:p w14:paraId="32A3DB6C" w14:textId="77777777" w:rsidR="00335AAD" w:rsidRPr="00335AAD" w:rsidRDefault="00335AAD" w:rsidP="0062232F"/>
                        <w:p w14:paraId="53259932" w14:textId="77777777" w:rsidR="00000000" w:rsidRDefault="00CF5A56" w:rsidP="0062232F"/>
                        <w:p w14:paraId="647300A2" w14:textId="77777777" w:rsidR="00335AAD" w:rsidRPr="00335AAD" w:rsidRDefault="00335AAD" w:rsidP="0062232F"/>
                        <w:p w14:paraId="2AEC2F27" w14:textId="77777777" w:rsidR="00000000" w:rsidRDefault="00CF5A56" w:rsidP="0062232F"/>
                        <w:p w14:paraId="41D9BF03" w14:textId="77777777" w:rsidR="00335AAD" w:rsidRPr="00335AAD" w:rsidRDefault="00335AAD" w:rsidP="0062232F"/>
                        <w:p w14:paraId="5981B9BE" w14:textId="77777777" w:rsidR="00000000" w:rsidRDefault="00CF5A56" w:rsidP="0062232F"/>
                        <w:p w14:paraId="60BF9E30" w14:textId="77777777" w:rsidR="00335AAD" w:rsidRPr="00335AAD" w:rsidRDefault="00335AAD" w:rsidP="0062232F"/>
                        <w:p w14:paraId="3224946B" w14:textId="77777777" w:rsidR="00000000" w:rsidRDefault="00CF5A56" w:rsidP="0062232F"/>
                        <w:p w14:paraId="405EA5D0" w14:textId="77777777" w:rsidR="00335AAD" w:rsidRPr="00335AAD" w:rsidRDefault="00335AAD" w:rsidP="0062232F"/>
                        <w:p w14:paraId="0A0BE758" w14:textId="77777777" w:rsidR="00000000" w:rsidRDefault="00CF5A56" w:rsidP="0062232F"/>
                        <w:p w14:paraId="05B6D917" w14:textId="77777777" w:rsidR="00335AAD" w:rsidRPr="00335AAD" w:rsidRDefault="00335AAD" w:rsidP="0062232F"/>
                        <w:p w14:paraId="52B2EAB9" w14:textId="77777777" w:rsidR="00000000" w:rsidRDefault="00CF5A56" w:rsidP="0062232F"/>
                        <w:p w14:paraId="34E38ADB" w14:textId="77777777" w:rsidR="00335AAD" w:rsidRPr="00335AAD" w:rsidRDefault="00335AAD" w:rsidP="0062232F"/>
                        <w:p w14:paraId="1852D09F" w14:textId="77777777" w:rsidR="00000000" w:rsidRDefault="00CF5A56" w:rsidP="0062232F"/>
                        <w:p w14:paraId="3C1A2E2B" w14:textId="77777777" w:rsidR="00335AAD" w:rsidRPr="00335AAD" w:rsidRDefault="00335AAD" w:rsidP="0062232F"/>
                        <w:p w14:paraId="5369E942" w14:textId="77777777" w:rsidR="00000000" w:rsidRDefault="00CF5A56" w:rsidP="0062232F"/>
                        <w:p w14:paraId="21266750" w14:textId="77777777" w:rsidR="00335AAD" w:rsidRPr="00335AAD" w:rsidRDefault="00335AAD" w:rsidP="0062232F"/>
                        <w:p w14:paraId="595635D6" w14:textId="77777777" w:rsidR="00000000" w:rsidRDefault="00CF5A56" w:rsidP="0062232F"/>
                        <w:p w14:paraId="5B5C4169" w14:textId="77777777" w:rsidR="00335AAD" w:rsidRPr="00335AAD" w:rsidRDefault="00335AAD" w:rsidP="0062232F"/>
                        <w:p w14:paraId="7D463DD8" w14:textId="77777777" w:rsidR="00000000" w:rsidRDefault="00CF5A56" w:rsidP="0062232F"/>
                        <w:p w14:paraId="0ABF8C78" w14:textId="77777777" w:rsidR="00335AAD" w:rsidRPr="00335AAD" w:rsidRDefault="00335AAD" w:rsidP="0062232F"/>
                        <w:p w14:paraId="717C9AF4" w14:textId="77777777" w:rsidR="00000000" w:rsidRDefault="00CF5A56" w:rsidP="0062232F"/>
                        <w:p w14:paraId="545167CB" w14:textId="77777777" w:rsidR="00335AAD" w:rsidRPr="00335AAD" w:rsidRDefault="00335AAD" w:rsidP="0062232F"/>
                        <w:p w14:paraId="5207B8FA" w14:textId="77777777" w:rsidR="00000000" w:rsidRDefault="00CF5A56" w:rsidP="0062232F"/>
                        <w:p w14:paraId="0D502DAF" w14:textId="77777777" w:rsidR="00335AAD" w:rsidRPr="00335AAD" w:rsidRDefault="00335AAD" w:rsidP="0062232F"/>
                        <w:p w14:paraId="57F54467" w14:textId="77777777" w:rsidR="00000000" w:rsidRDefault="00CF5A56" w:rsidP="0062232F"/>
                        <w:p w14:paraId="774DF53D" w14:textId="77777777" w:rsidR="00335AAD" w:rsidRPr="00335AAD" w:rsidRDefault="00335AAD" w:rsidP="0062232F"/>
                        <w:p w14:paraId="04C60C7D" w14:textId="77777777" w:rsidR="00000000" w:rsidRDefault="00CF5A56" w:rsidP="0062232F"/>
                        <w:p w14:paraId="3CD9DD78" w14:textId="77777777" w:rsidR="00335AAD" w:rsidRPr="00335AAD" w:rsidRDefault="00335AAD" w:rsidP="0062232F"/>
                        <w:p w14:paraId="0D121811" w14:textId="77777777" w:rsidR="00000000" w:rsidRDefault="00CF5A56" w:rsidP="0062232F"/>
                        <w:p w14:paraId="0A3204FE" w14:textId="77777777" w:rsidR="00335AAD" w:rsidRPr="00335AAD" w:rsidRDefault="00335AAD" w:rsidP="0062232F"/>
                        <w:p w14:paraId="3BF63C52" w14:textId="77777777" w:rsidR="00000000" w:rsidRDefault="00CF5A56" w:rsidP="0062232F"/>
                        <w:p w14:paraId="7074EA88" w14:textId="77777777" w:rsidR="00335AAD" w:rsidRPr="00335AAD" w:rsidRDefault="00335AAD" w:rsidP="0062232F"/>
                        <w:p w14:paraId="50564DF4" w14:textId="77777777" w:rsidR="00000000" w:rsidRDefault="00CF5A56" w:rsidP="0062232F"/>
                        <w:p w14:paraId="19F96EDF" w14:textId="77777777" w:rsidR="00335AAD" w:rsidRPr="00335AAD" w:rsidRDefault="00335AAD" w:rsidP="0062232F"/>
                        <w:p w14:paraId="111F23B3" w14:textId="77777777" w:rsidR="00000000" w:rsidRDefault="00CF5A56" w:rsidP="0062232F"/>
                        <w:p w14:paraId="72A956D3" w14:textId="77777777" w:rsidR="00335AAD" w:rsidRPr="00335AAD" w:rsidRDefault="00335AAD" w:rsidP="0062232F"/>
                        <w:p w14:paraId="6574E3D2" w14:textId="77777777" w:rsidR="00000000" w:rsidRDefault="00CF5A56" w:rsidP="0062232F"/>
                        <w:p w14:paraId="5054E334" w14:textId="77777777" w:rsidR="00335AAD" w:rsidRPr="00335AAD" w:rsidRDefault="00335AAD" w:rsidP="0062232F"/>
                        <w:p w14:paraId="639D1BA7" w14:textId="77777777" w:rsidR="00000000" w:rsidRDefault="00CF5A56" w:rsidP="0062232F"/>
                        <w:p w14:paraId="1D3AC6BD" w14:textId="77777777" w:rsidR="00335AAD" w:rsidRPr="00335AAD" w:rsidRDefault="00335AAD" w:rsidP="0062232F"/>
                        <w:p w14:paraId="72E6F7CE" w14:textId="77777777" w:rsidR="00000000" w:rsidRDefault="00CF5A56" w:rsidP="0062232F"/>
                        <w:p w14:paraId="21BD8E0D" w14:textId="77777777" w:rsidR="00335AAD" w:rsidRPr="00335AAD" w:rsidRDefault="00335AAD" w:rsidP="0062232F"/>
                        <w:p w14:paraId="7FFF5811" w14:textId="77777777" w:rsidR="00000000" w:rsidRDefault="00CF5A56" w:rsidP="0062232F"/>
                        <w:p w14:paraId="01E29218" w14:textId="77777777" w:rsidR="00335AAD" w:rsidRPr="00335AAD" w:rsidRDefault="00335AAD" w:rsidP="0062232F"/>
                        <w:p w14:paraId="6C0B5764" w14:textId="77777777" w:rsidR="00000000" w:rsidRDefault="00CF5A56" w:rsidP="0062232F"/>
                        <w:p w14:paraId="0A248BC6" w14:textId="77777777" w:rsidR="00335AAD" w:rsidRPr="00335AAD" w:rsidRDefault="00335AAD" w:rsidP="0062232F"/>
                        <w:p w14:paraId="3712D976" w14:textId="77777777" w:rsidR="00000000" w:rsidRDefault="00CF5A56" w:rsidP="0062232F"/>
                        <w:p w14:paraId="692D55FD" w14:textId="77777777" w:rsidR="00335AAD" w:rsidRPr="00335AAD" w:rsidRDefault="00335AAD" w:rsidP="0062232F"/>
                        <w:p w14:paraId="0B48A7C0" w14:textId="77777777" w:rsidR="00000000" w:rsidRDefault="00CF5A56" w:rsidP="0062232F"/>
                        <w:p w14:paraId="7D58263F" w14:textId="77777777" w:rsidR="00335AAD" w:rsidRPr="00335AAD" w:rsidRDefault="00335AAD" w:rsidP="0062232F"/>
                        <w:p w14:paraId="39C03340" w14:textId="77777777" w:rsidR="00000000" w:rsidRDefault="00CF5A56" w:rsidP="0062232F"/>
                        <w:p w14:paraId="1D7AFB8A" w14:textId="77777777" w:rsidR="00335AAD" w:rsidRPr="00335AAD" w:rsidRDefault="00335AAD" w:rsidP="0062232F"/>
                        <w:p w14:paraId="12109615" w14:textId="77777777" w:rsidR="00000000" w:rsidRDefault="00CF5A56" w:rsidP="0062232F"/>
                        <w:p w14:paraId="215A58E8" w14:textId="77777777" w:rsidR="00335AAD" w:rsidRPr="00335AAD" w:rsidRDefault="00335AAD" w:rsidP="0062232F"/>
                        <w:p w14:paraId="22117561" w14:textId="77777777" w:rsidR="00000000" w:rsidRDefault="00CF5A56" w:rsidP="0062232F"/>
                        <w:p w14:paraId="12D0CD74" w14:textId="77777777" w:rsidR="00335AAD" w:rsidRPr="00335AAD" w:rsidRDefault="00335AAD" w:rsidP="0062232F"/>
                        <w:p w14:paraId="6F668BFE" w14:textId="77777777" w:rsidR="00000000" w:rsidRDefault="00CF5A56" w:rsidP="0062232F"/>
                        <w:p w14:paraId="4C157999" w14:textId="77777777" w:rsidR="00335AAD" w:rsidRPr="00335AAD" w:rsidRDefault="00335AAD" w:rsidP="0062232F"/>
                        <w:p w14:paraId="6EE6B2D4" w14:textId="77777777" w:rsidR="00000000" w:rsidRDefault="00CF5A56" w:rsidP="0062232F"/>
                        <w:p w14:paraId="23675D76" w14:textId="77777777" w:rsidR="00335AAD" w:rsidRPr="00335AAD" w:rsidRDefault="00335AAD" w:rsidP="0062232F"/>
                        <w:p w14:paraId="4F7947D1" w14:textId="77777777" w:rsidR="00000000" w:rsidRDefault="00CF5A56" w:rsidP="0062232F"/>
                        <w:p w14:paraId="7AC4EF7E" w14:textId="77777777" w:rsidR="00335AAD" w:rsidRPr="00335AAD" w:rsidRDefault="00335AAD" w:rsidP="0062232F"/>
                        <w:p w14:paraId="7024BB6B" w14:textId="77777777" w:rsidR="00000000" w:rsidRDefault="00CF5A56" w:rsidP="0062232F"/>
                        <w:p w14:paraId="4C36E172" w14:textId="77777777" w:rsidR="00335AAD" w:rsidRPr="00335AAD" w:rsidRDefault="00335AAD" w:rsidP="0062232F"/>
                        <w:p w14:paraId="7073A9B4" w14:textId="77777777" w:rsidR="00000000" w:rsidRDefault="00CF5A56" w:rsidP="0062232F"/>
                        <w:p w14:paraId="20424FAF" w14:textId="77777777" w:rsidR="00335AAD" w:rsidRPr="00335AAD" w:rsidRDefault="00335AAD" w:rsidP="0062232F"/>
                        <w:p w14:paraId="2AF7B8A1" w14:textId="77777777" w:rsidR="00000000" w:rsidRDefault="00CF5A56" w:rsidP="0062232F"/>
                        <w:p w14:paraId="7C72B9F9" w14:textId="77777777" w:rsidR="00335AAD" w:rsidRPr="00335AAD" w:rsidRDefault="00335AAD" w:rsidP="0062232F"/>
                        <w:p w14:paraId="58557C38" w14:textId="77777777" w:rsidR="00000000" w:rsidRDefault="00CF5A56" w:rsidP="0062232F"/>
                        <w:p w14:paraId="628B466F" w14:textId="77777777" w:rsidR="00335AAD" w:rsidRPr="00335AAD" w:rsidRDefault="00335AAD" w:rsidP="0062232F"/>
                        <w:p w14:paraId="141A0537" w14:textId="77777777" w:rsidR="00000000" w:rsidRDefault="00CF5A56" w:rsidP="0062232F"/>
                        <w:p w14:paraId="4546D03E" w14:textId="77777777" w:rsidR="00335AAD" w:rsidRPr="00335AAD" w:rsidRDefault="00335AAD" w:rsidP="0062232F"/>
                        <w:p w14:paraId="48AFBC61" w14:textId="77777777" w:rsidR="00000000" w:rsidRDefault="00CF5A56" w:rsidP="0062232F"/>
                        <w:p w14:paraId="18DAB79F" w14:textId="77777777" w:rsidR="00335AAD" w:rsidRPr="00335AAD" w:rsidRDefault="00335AAD" w:rsidP="0062232F"/>
                        <w:p w14:paraId="19C31532" w14:textId="77777777" w:rsidR="00000000" w:rsidRDefault="00CF5A56" w:rsidP="0062232F"/>
                        <w:p w14:paraId="6C10EF1C" w14:textId="77777777" w:rsidR="00335AAD" w:rsidRPr="00335AAD" w:rsidRDefault="00335AAD" w:rsidP="0062232F"/>
                        <w:p w14:paraId="60B1FE1B" w14:textId="77777777" w:rsidR="00000000" w:rsidRDefault="00CF5A56" w:rsidP="0062232F"/>
                        <w:p w14:paraId="276E323E" w14:textId="77777777" w:rsidR="00335AAD" w:rsidRPr="00335AAD" w:rsidRDefault="00335AAD" w:rsidP="0062232F"/>
                        <w:p w14:paraId="498A4598" w14:textId="77777777" w:rsidR="00000000" w:rsidRDefault="00CF5A56" w:rsidP="0062232F"/>
                        <w:p w14:paraId="589CC696" w14:textId="77777777" w:rsidR="00335AAD" w:rsidRPr="00335AAD" w:rsidRDefault="00335AAD" w:rsidP="0062232F"/>
                        <w:p w14:paraId="117B57B0" w14:textId="77777777" w:rsidR="00000000" w:rsidRDefault="00CF5A56" w:rsidP="0062232F"/>
                        <w:p w14:paraId="43DFC3B1" w14:textId="77777777" w:rsidR="00335AAD" w:rsidRPr="00335AAD" w:rsidRDefault="00335AAD" w:rsidP="0062232F"/>
                        <w:p w14:paraId="7A634573" w14:textId="77777777" w:rsidR="00000000" w:rsidRDefault="00CF5A56" w:rsidP="0062232F"/>
                        <w:p w14:paraId="4D6C390C" w14:textId="77777777" w:rsidR="00335AAD" w:rsidRPr="00335AAD" w:rsidRDefault="00335AAD" w:rsidP="0062232F"/>
                        <w:p w14:paraId="4BD56D55" w14:textId="77777777" w:rsidR="00000000" w:rsidRDefault="00CF5A56" w:rsidP="0062232F"/>
                        <w:p w14:paraId="55D025E7" w14:textId="77777777" w:rsidR="00335AAD" w:rsidRPr="00335AAD" w:rsidRDefault="00335AAD" w:rsidP="0062232F"/>
                        <w:p w14:paraId="2D4AE875" w14:textId="77777777" w:rsidR="00000000" w:rsidRDefault="00CF5A56" w:rsidP="0062232F"/>
                        <w:p w14:paraId="2DC4ACAB" w14:textId="77777777" w:rsidR="00335AAD" w:rsidRPr="00335AAD" w:rsidRDefault="00335AAD" w:rsidP="0062232F"/>
                        <w:p w14:paraId="6D20DFA1" w14:textId="77777777" w:rsidR="00000000" w:rsidRDefault="00CF5A56" w:rsidP="0062232F"/>
                        <w:p w14:paraId="21301695" w14:textId="77777777" w:rsidR="00335AAD" w:rsidRPr="00335AAD" w:rsidRDefault="00335AAD" w:rsidP="0062232F"/>
                        <w:p w14:paraId="4CDF059B" w14:textId="77777777" w:rsidR="00000000" w:rsidRDefault="00CF5A56" w:rsidP="0062232F"/>
                        <w:p w14:paraId="22E6DCFC" w14:textId="77777777" w:rsidR="00335AAD" w:rsidRPr="00335AAD" w:rsidRDefault="00335AAD" w:rsidP="0062232F"/>
                        <w:p w14:paraId="0DB86294" w14:textId="77777777" w:rsidR="00000000" w:rsidRDefault="00CF5A56" w:rsidP="0062232F"/>
                        <w:p w14:paraId="75AA6FA0" w14:textId="77777777" w:rsidR="00335AAD" w:rsidRPr="00335AAD" w:rsidRDefault="00335AAD" w:rsidP="0062232F"/>
                        <w:p w14:paraId="26893F3E" w14:textId="77777777" w:rsidR="00000000" w:rsidRDefault="00CF5A56" w:rsidP="0062232F"/>
                        <w:p w14:paraId="7A4BF993" w14:textId="77777777" w:rsidR="00335AAD" w:rsidRPr="00335AAD" w:rsidRDefault="00335AAD" w:rsidP="0062232F"/>
                        <w:p w14:paraId="4FB26441" w14:textId="77777777" w:rsidR="00000000" w:rsidRDefault="00CF5A56" w:rsidP="0062232F"/>
                        <w:p w14:paraId="09BCE22A" w14:textId="77777777" w:rsidR="00335AAD" w:rsidRPr="00335AAD" w:rsidRDefault="00335AAD" w:rsidP="0062232F"/>
                        <w:p w14:paraId="2E3D22DA" w14:textId="77777777" w:rsidR="00000000" w:rsidRDefault="00CF5A56" w:rsidP="0062232F"/>
                        <w:p w14:paraId="7A6EC482" w14:textId="77777777" w:rsidR="00335AAD" w:rsidRPr="00335AAD" w:rsidRDefault="00335AAD" w:rsidP="0062232F"/>
                        <w:p w14:paraId="06759BBA" w14:textId="77777777" w:rsidR="00000000" w:rsidRDefault="00CF5A56" w:rsidP="0062232F"/>
                        <w:p w14:paraId="68E3E2A5" w14:textId="77777777" w:rsidR="00335AAD" w:rsidRPr="00335AAD" w:rsidRDefault="00335AAD" w:rsidP="0062232F"/>
                        <w:p w14:paraId="097AB700" w14:textId="77777777" w:rsidR="00000000" w:rsidRDefault="00CF5A56" w:rsidP="0062232F"/>
                        <w:p w14:paraId="43CB336C" w14:textId="77777777" w:rsidR="00335AAD" w:rsidRPr="00335AAD" w:rsidRDefault="00335AAD" w:rsidP="0062232F"/>
                        <w:p w14:paraId="65808774" w14:textId="77777777" w:rsidR="00000000" w:rsidRDefault="00CF5A56" w:rsidP="0062232F"/>
                        <w:p w14:paraId="0ED96973" w14:textId="77777777" w:rsidR="00335AAD" w:rsidRPr="00335AAD" w:rsidRDefault="00335AAD" w:rsidP="0062232F"/>
                        <w:p w14:paraId="45AF215E" w14:textId="77777777" w:rsidR="00000000" w:rsidRDefault="00CF5A56" w:rsidP="0062232F"/>
                        <w:p w14:paraId="6A9FDCA7" w14:textId="77777777" w:rsidR="00335AAD" w:rsidRPr="00335AAD" w:rsidRDefault="00335AAD" w:rsidP="0062232F"/>
                        <w:p w14:paraId="11E0D3C7" w14:textId="77777777" w:rsidR="00000000" w:rsidRDefault="00CF5A56" w:rsidP="0062232F"/>
                        <w:p w14:paraId="79293C5A" w14:textId="77777777" w:rsidR="00335AAD" w:rsidRPr="00335AAD" w:rsidRDefault="00335AAD" w:rsidP="0062232F"/>
                        <w:p w14:paraId="3DFD3857" w14:textId="77777777" w:rsidR="00000000" w:rsidRDefault="00CF5A56" w:rsidP="0062232F"/>
                        <w:p w14:paraId="36672DF5" w14:textId="77777777" w:rsidR="00335AAD" w:rsidRPr="00335AAD" w:rsidRDefault="00335AAD" w:rsidP="0062232F"/>
                        <w:p w14:paraId="2F5AED5E" w14:textId="77777777" w:rsidR="00000000" w:rsidRDefault="00CF5A56" w:rsidP="0062232F"/>
                        <w:p w14:paraId="4E50EF10" w14:textId="77777777" w:rsidR="00335AAD" w:rsidRPr="00335AAD" w:rsidRDefault="00335AAD" w:rsidP="0062232F"/>
                        <w:p w14:paraId="11F01055" w14:textId="77777777" w:rsidR="00000000" w:rsidRDefault="00CF5A56" w:rsidP="0062232F"/>
                        <w:p w14:paraId="41AF4659" w14:textId="77777777" w:rsidR="00335AAD" w:rsidRPr="00335AAD" w:rsidRDefault="00335AAD" w:rsidP="0062232F"/>
                        <w:p w14:paraId="7C2AAA62" w14:textId="77777777" w:rsidR="00000000" w:rsidRDefault="00CF5A56" w:rsidP="0062232F"/>
                        <w:p w14:paraId="0BD75A94" w14:textId="77777777" w:rsidR="00335AAD" w:rsidRPr="00335AAD" w:rsidRDefault="00335AAD" w:rsidP="0062232F"/>
                        <w:p w14:paraId="5FBAA5AC" w14:textId="77777777" w:rsidR="00000000" w:rsidRDefault="00CF5A56" w:rsidP="0062232F"/>
                        <w:p w14:paraId="1672A362" w14:textId="77777777" w:rsidR="00335AAD" w:rsidRPr="00335AAD" w:rsidRDefault="00335AAD" w:rsidP="0062232F"/>
                        <w:p w14:paraId="46F2AFA8" w14:textId="77777777" w:rsidR="00000000" w:rsidRDefault="00CF5A56" w:rsidP="0062232F"/>
                        <w:p w14:paraId="67499DB1" w14:textId="77777777" w:rsidR="00335AAD" w:rsidRPr="00335AAD" w:rsidRDefault="00335AAD" w:rsidP="0062232F"/>
                        <w:p w14:paraId="0E336B17" w14:textId="77777777" w:rsidR="00000000" w:rsidRDefault="00CF5A56" w:rsidP="0062232F"/>
                        <w:p w14:paraId="65A01863" w14:textId="77777777" w:rsidR="00335AAD" w:rsidRPr="00335AAD" w:rsidRDefault="00335AAD" w:rsidP="0062232F"/>
                        <w:p w14:paraId="49D46F4C" w14:textId="77777777" w:rsidR="00000000" w:rsidRDefault="00CF5A56" w:rsidP="0062232F"/>
                        <w:p w14:paraId="75BE8E92" w14:textId="77777777" w:rsidR="00335AAD" w:rsidRPr="00335AAD" w:rsidRDefault="00335AAD" w:rsidP="0062232F"/>
                        <w:p w14:paraId="2A7080AF" w14:textId="77777777" w:rsidR="00000000" w:rsidRDefault="00CF5A56" w:rsidP="0062232F"/>
                        <w:p w14:paraId="390586FA" w14:textId="77777777" w:rsidR="00335AAD" w:rsidRPr="00335AAD" w:rsidRDefault="00335AAD" w:rsidP="0062232F"/>
                        <w:p w14:paraId="2417F0A6" w14:textId="77777777" w:rsidR="00000000" w:rsidRDefault="00CF5A56" w:rsidP="0062232F"/>
                        <w:p w14:paraId="4577E340" w14:textId="77777777" w:rsidR="00335AAD" w:rsidRPr="00335AAD" w:rsidRDefault="00335AAD" w:rsidP="0062232F"/>
                        <w:p w14:paraId="2355EB03" w14:textId="77777777" w:rsidR="00000000" w:rsidRDefault="00CF5A56" w:rsidP="0062232F"/>
                        <w:p w14:paraId="3225A6FC" w14:textId="77777777" w:rsidR="00335AAD" w:rsidRPr="00335AAD" w:rsidRDefault="00335AAD" w:rsidP="0062232F"/>
                        <w:p w14:paraId="6983E3AB" w14:textId="77777777" w:rsidR="00000000" w:rsidRDefault="00CF5A56" w:rsidP="0062232F"/>
                        <w:p w14:paraId="03C1F3F6" w14:textId="77777777" w:rsidR="00335AAD" w:rsidRPr="00335AAD" w:rsidRDefault="00335AAD" w:rsidP="0062232F"/>
                        <w:p w14:paraId="42B8D9DE" w14:textId="77777777" w:rsidR="00000000" w:rsidRDefault="00CF5A56" w:rsidP="0062232F"/>
                        <w:p w14:paraId="488AE7A6" w14:textId="77777777" w:rsidR="00335AAD" w:rsidRPr="00335AAD" w:rsidRDefault="00335AAD" w:rsidP="0062232F"/>
                        <w:p w14:paraId="13E5A885" w14:textId="77777777" w:rsidR="00000000" w:rsidRDefault="00CF5A56" w:rsidP="0062232F"/>
                        <w:p w14:paraId="6C7EA84B" w14:textId="77777777" w:rsidR="00335AAD" w:rsidRPr="00335AAD" w:rsidRDefault="00335AAD" w:rsidP="0062232F"/>
                        <w:p w14:paraId="520B2501" w14:textId="77777777" w:rsidR="00000000" w:rsidRDefault="00CF5A56" w:rsidP="0062232F"/>
                        <w:p w14:paraId="1097769A" w14:textId="77777777" w:rsidR="00335AAD" w:rsidRPr="00335AAD" w:rsidRDefault="00335AAD" w:rsidP="0062232F"/>
                        <w:p w14:paraId="1DADA041" w14:textId="77777777" w:rsidR="00000000" w:rsidRDefault="00CF5A56" w:rsidP="0062232F"/>
                        <w:p w14:paraId="28E99AD5" w14:textId="77777777" w:rsidR="00335AAD" w:rsidRPr="00335AAD" w:rsidRDefault="00335AAD" w:rsidP="0062232F"/>
                        <w:p w14:paraId="24E5A038" w14:textId="77777777" w:rsidR="00000000" w:rsidRDefault="00CF5A56" w:rsidP="0062232F"/>
                        <w:p w14:paraId="184038B9" w14:textId="77777777" w:rsidR="00335AAD" w:rsidRPr="00335AAD" w:rsidRDefault="00335AAD" w:rsidP="0062232F"/>
                        <w:p w14:paraId="72CCC368" w14:textId="77777777" w:rsidR="00000000" w:rsidRDefault="00CF5A56" w:rsidP="0062232F"/>
                        <w:p w14:paraId="34716172" w14:textId="77777777" w:rsidR="00335AAD" w:rsidRPr="00335AAD" w:rsidRDefault="00335AAD" w:rsidP="0062232F"/>
                        <w:p w14:paraId="7CB42535" w14:textId="77777777" w:rsidR="00000000" w:rsidRDefault="00CF5A56" w:rsidP="0062232F"/>
                        <w:p w14:paraId="26045772" w14:textId="77777777" w:rsidR="00335AAD" w:rsidRPr="00335AAD" w:rsidRDefault="00335AAD" w:rsidP="0062232F"/>
                        <w:p w14:paraId="0F9B6731" w14:textId="77777777" w:rsidR="00000000" w:rsidRDefault="00CF5A56" w:rsidP="0062232F"/>
                        <w:p w14:paraId="57D26DCF" w14:textId="77777777" w:rsidR="00335AAD" w:rsidRPr="00335AAD" w:rsidRDefault="00335AAD" w:rsidP="0062232F"/>
                        <w:p w14:paraId="3ECB8214" w14:textId="77777777" w:rsidR="00000000" w:rsidRDefault="00CF5A56" w:rsidP="0062232F"/>
                        <w:p w14:paraId="204A17FA" w14:textId="77777777" w:rsidR="00335AAD" w:rsidRPr="00335AAD" w:rsidRDefault="00335AAD" w:rsidP="0062232F"/>
                        <w:p w14:paraId="55869C13" w14:textId="77777777" w:rsidR="00000000" w:rsidRDefault="00CF5A56" w:rsidP="0062232F"/>
                        <w:p w14:paraId="281E5EF8" w14:textId="77777777" w:rsidR="00335AAD" w:rsidRPr="00335AAD" w:rsidRDefault="00335AAD" w:rsidP="0062232F"/>
                        <w:p w14:paraId="302E104F" w14:textId="77777777" w:rsidR="00000000" w:rsidRDefault="00CF5A56" w:rsidP="0062232F"/>
                        <w:p w14:paraId="723473B9" w14:textId="77777777" w:rsidR="00335AAD" w:rsidRPr="00335AAD" w:rsidRDefault="00335AAD" w:rsidP="0062232F"/>
                        <w:p w14:paraId="614875EB" w14:textId="77777777" w:rsidR="00000000" w:rsidRDefault="00CF5A56" w:rsidP="0062232F"/>
                        <w:p w14:paraId="33E09FFF" w14:textId="77777777" w:rsidR="00335AAD" w:rsidRPr="00335AAD" w:rsidRDefault="00335AAD" w:rsidP="0062232F"/>
                        <w:p w14:paraId="4B66DB7E" w14:textId="77777777" w:rsidR="00000000" w:rsidRDefault="00CF5A56" w:rsidP="0062232F"/>
                        <w:p w14:paraId="43FF5328" w14:textId="77777777" w:rsidR="00335AAD" w:rsidRPr="00335AAD" w:rsidRDefault="00335AAD" w:rsidP="0062232F"/>
                        <w:p w14:paraId="3525EBF7" w14:textId="77777777" w:rsidR="00000000" w:rsidRDefault="00CF5A56" w:rsidP="0062232F"/>
                        <w:p w14:paraId="0ADA32AF" w14:textId="77777777" w:rsidR="00335AAD" w:rsidRPr="00335AAD" w:rsidRDefault="00335AAD" w:rsidP="0062232F"/>
                        <w:p w14:paraId="6FD70FC8" w14:textId="77777777" w:rsidR="00000000" w:rsidRDefault="00CF5A56" w:rsidP="0062232F"/>
                        <w:p w14:paraId="28854BF1" w14:textId="77777777" w:rsidR="00335AAD" w:rsidRPr="00335AAD" w:rsidRDefault="00335AAD" w:rsidP="0062232F"/>
                        <w:p w14:paraId="1CBF1FC4" w14:textId="77777777" w:rsidR="00000000" w:rsidRDefault="00CF5A56" w:rsidP="0062232F"/>
                        <w:p w14:paraId="6B32530E" w14:textId="77777777" w:rsidR="00335AAD" w:rsidRPr="00335AAD" w:rsidRDefault="00335AAD" w:rsidP="0062232F"/>
                        <w:p w14:paraId="04A92A6A" w14:textId="77777777" w:rsidR="00000000" w:rsidRDefault="00CF5A56" w:rsidP="0062232F"/>
                        <w:p w14:paraId="68CCCE64" w14:textId="77777777" w:rsidR="00335AAD" w:rsidRPr="00335AAD" w:rsidRDefault="00335AAD" w:rsidP="0062232F"/>
                        <w:p w14:paraId="1416C0C7" w14:textId="77777777" w:rsidR="00000000" w:rsidRDefault="00CF5A56" w:rsidP="0062232F"/>
                        <w:p w14:paraId="47EE3BBA" w14:textId="77777777" w:rsidR="00335AAD" w:rsidRPr="00335AAD" w:rsidRDefault="00335AAD" w:rsidP="0062232F"/>
                        <w:p w14:paraId="19763992" w14:textId="77777777" w:rsidR="00000000" w:rsidRDefault="00CF5A56" w:rsidP="0062232F"/>
                        <w:p w14:paraId="678B5833" w14:textId="77777777" w:rsidR="00335AAD" w:rsidRPr="00335AAD" w:rsidRDefault="00335AAD" w:rsidP="0062232F"/>
                        <w:p w14:paraId="67C38546" w14:textId="77777777" w:rsidR="00000000" w:rsidRDefault="00CF5A56" w:rsidP="0062232F"/>
                        <w:p w14:paraId="52DCCC15" w14:textId="77777777" w:rsidR="00335AAD" w:rsidRPr="00335AAD" w:rsidRDefault="00335AAD" w:rsidP="0062232F"/>
                        <w:p w14:paraId="7B8E32EB" w14:textId="77777777" w:rsidR="00000000" w:rsidRDefault="00CF5A56" w:rsidP="0062232F"/>
                        <w:p w14:paraId="194453CA" w14:textId="77777777" w:rsidR="00335AAD" w:rsidRPr="00335AAD" w:rsidRDefault="00335AAD" w:rsidP="0062232F"/>
                        <w:p w14:paraId="6D4F2DF1" w14:textId="77777777" w:rsidR="00000000" w:rsidRDefault="00CF5A56" w:rsidP="0062232F"/>
                        <w:p w14:paraId="11A27449" w14:textId="77777777" w:rsidR="00335AAD" w:rsidRPr="00335AAD" w:rsidRDefault="00335AAD" w:rsidP="0062232F"/>
                        <w:p w14:paraId="2053C034" w14:textId="77777777" w:rsidR="00000000" w:rsidRDefault="00CF5A56" w:rsidP="0062232F"/>
                        <w:p w14:paraId="480160C2" w14:textId="77777777" w:rsidR="00335AAD" w:rsidRPr="00335AAD" w:rsidRDefault="00335AAD" w:rsidP="0062232F"/>
                        <w:p w14:paraId="77E9D275" w14:textId="77777777" w:rsidR="00000000" w:rsidRDefault="00CF5A56" w:rsidP="0062232F"/>
                        <w:p w14:paraId="603BC67E" w14:textId="77777777" w:rsidR="00335AAD" w:rsidRPr="00335AAD" w:rsidRDefault="00335AAD" w:rsidP="0062232F"/>
                        <w:p w14:paraId="703AB081" w14:textId="77777777" w:rsidR="00000000" w:rsidRDefault="00CF5A56" w:rsidP="0062232F"/>
                        <w:p w14:paraId="169231D0" w14:textId="77777777" w:rsidR="00335AAD" w:rsidRPr="00335AAD" w:rsidRDefault="00335AAD" w:rsidP="0062232F"/>
                        <w:p w14:paraId="018DB03D" w14:textId="77777777" w:rsidR="00000000" w:rsidRDefault="00CF5A56" w:rsidP="0062232F"/>
                        <w:p w14:paraId="33AEC610" w14:textId="77777777" w:rsidR="00335AAD" w:rsidRPr="00335AAD" w:rsidRDefault="00335AAD" w:rsidP="0062232F"/>
                        <w:p w14:paraId="52F12C9A" w14:textId="77777777" w:rsidR="00000000" w:rsidRDefault="00CF5A56" w:rsidP="0062232F"/>
                        <w:p w14:paraId="0948FEA8" w14:textId="77777777" w:rsidR="00335AAD" w:rsidRPr="00335AAD" w:rsidRDefault="00335AAD" w:rsidP="0062232F"/>
                        <w:p w14:paraId="505E21A3" w14:textId="77777777" w:rsidR="00000000" w:rsidRDefault="00CF5A56" w:rsidP="0062232F"/>
                        <w:p w14:paraId="463D434E" w14:textId="77777777" w:rsidR="00335AAD" w:rsidRPr="00335AAD" w:rsidRDefault="00335AAD" w:rsidP="0062232F"/>
                        <w:p w14:paraId="374BE00D" w14:textId="77777777" w:rsidR="00000000" w:rsidRDefault="00CF5A56" w:rsidP="0062232F"/>
                        <w:p w14:paraId="74DF2EF5" w14:textId="77777777" w:rsidR="00335AAD" w:rsidRPr="00335AAD" w:rsidRDefault="00335AAD" w:rsidP="0062232F"/>
                        <w:p w14:paraId="31195DD9" w14:textId="77777777" w:rsidR="00000000" w:rsidRDefault="00CF5A56" w:rsidP="0062232F"/>
                        <w:p w14:paraId="35321697" w14:textId="77777777" w:rsidR="00335AAD" w:rsidRPr="00335AAD" w:rsidRDefault="00335AAD" w:rsidP="0062232F"/>
                        <w:p w14:paraId="5D9960A4" w14:textId="77777777" w:rsidR="00000000" w:rsidRDefault="00CF5A56" w:rsidP="0062232F"/>
                        <w:p w14:paraId="601D5FD9" w14:textId="77777777" w:rsidR="00335AAD" w:rsidRPr="00335AAD" w:rsidRDefault="00335AAD" w:rsidP="0062232F"/>
                        <w:p w14:paraId="61F2F3BA" w14:textId="77777777" w:rsidR="00000000" w:rsidRDefault="00CF5A56" w:rsidP="0062232F"/>
                        <w:p w14:paraId="407D15FD" w14:textId="77777777" w:rsidR="00335AAD" w:rsidRPr="00335AAD" w:rsidRDefault="00335AAD" w:rsidP="0062232F"/>
                        <w:p w14:paraId="19C16893" w14:textId="77777777" w:rsidR="00000000" w:rsidRDefault="00CF5A56" w:rsidP="0062232F"/>
                        <w:p w14:paraId="2BD584D4" w14:textId="77777777" w:rsidR="00335AAD" w:rsidRPr="00335AAD" w:rsidRDefault="00335AAD" w:rsidP="0062232F"/>
                        <w:p w14:paraId="3955800C" w14:textId="77777777" w:rsidR="00000000" w:rsidRDefault="00CF5A56" w:rsidP="0062232F"/>
                        <w:p w14:paraId="201E2DB2" w14:textId="77777777" w:rsidR="00335AAD" w:rsidRPr="00335AAD" w:rsidRDefault="00335AAD" w:rsidP="0062232F"/>
                        <w:p w14:paraId="40CBB744" w14:textId="77777777" w:rsidR="00000000" w:rsidRDefault="00CF5A56" w:rsidP="0062232F"/>
                        <w:p w14:paraId="62428EFB" w14:textId="77777777" w:rsidR="00335AAD" w:rsidRPr="00335AAD" w:rsidRDefault="00335AAD" w:rsidP="0062232F"/>
                        <w:p w14:paraId="2E7426E0" w14:textId="77777777" w:rsidR="00000000" w:rsidRDefault="00CF5A56" w:rsidP="0062232F"/>
                        <w:p w14:paraId="3904243C" w14:textId="77777777" w:rsidR="00335AAD" w:rsidRPr="00335AAD" w:rsidRDefault="00335AAD" w:rsidP="0062232F"/>
                        <w:p w14:paraId="6EEEE8DC" w14:textId="77777777" w:rsidR="00000000" w:rsidRDefault="00CF5A56" w:rsidP="0062232F"/>
                        <w:p w14:paraId="5E6842AC" w14:textId="77777777" w:rsidR="00335AAD" w:rsidRPr="00335AAD" w:rsidRDefault="00335AAD" w:rsidP="0062232F"/>
                        <w:p w14:paraId="60D298F9" w14:textId="77777777" w:rsidR="00000000" w:rsidRDefault="00CF5A56" w:rsidP="0062232F"/>
                        <w:p w14:paraId="0A437628" w14:textId="77777777" w:rsidR="00335AAD" w:rsidRPr="00335AAD" w:rsidRDefault="00335AAD" w:rsidP="0062232F"/>
                        <w:p w14:paraId="59188D02" w14:textId="77777777" w:rsidR="00000000" w:rsidRDefault="00CF5A56" w:rsidP="0062232F"/>
                        <w:p w14:paraId="1DE67393" w14:textId="77777777" w:rsidR="00335AAD" w:rsidRPr="00335AAD" w:rsidRDefault="00335AAD" w:rsidP="0062232F"/>
                        <w:p w14:paraId="2CEC8CD2" w14:textId="77777777" w:rsidR="00000000" w:rsidRDefault="00CF5A56" w:rsidP="0062232F"/>
                        <w:p w14:paraId="09E31388" w14:textId="77777777" w:rsidR="00335AAD" w:rsidRPr="00335AAD" w:rsidRDefault="00335AAD" w:rsidP="0062232F"/>
                        <w:p w14:paraId="67710792" w14:textId="77777777" w:rsidR="00000000" w:rsidRDefault="00CF5A56" w:rsidP="0062232F"/>
                        <w:p w14:paraId="763C4A98" w14:textId="77777777" w:rsidR="00335AAD" w:rsidRPr="00335AAD" w:rsidRDefault="00335AAD" w:rsidP="0062232F"/>
                        <w:p w14:paraId="0206B244" w14:textId="77777777" w:rsidR="00000000" w:rsidRDefault="00CF5A56" w:rsidP="0062232F"/>
                        <w:p w14:paraId="55F196B8" w14:textId="77777777" w:rsidR="00335AAD" w:rsidRPr="00335AAD" w:rsidRDefault="00335AAD" w:rsidP="0062232F"/>
                        <w:p w14:paraId="302FFDA5" w14:textId="77777777" w:rsidR="00000000" w:rsidRDefault="00CF5A56" w:rsidP="0062232F"/>
                        <w:p w14:paraId="3C226388" w14:textId="77777777" w:rsidR="00335AAD" w:rsidRPr="00335AAD" w:rsidRDefault="00335AAD" w:rsidP="0062232F"/>
                        <w:p w14:paraId="0E5121EA" w14:textId="77777777" w:rsidR="00000000" w:rsidRDefault="00CF5A56" w:rsidP="0062232F"/>
                        <w:p w14:paraId="598EC8C0" w14:textId="77777777" w:rsidR="00335AAD" w:rsidRPr="00335AAD" w:rsidRDefault="00335AAD" w:rsidP="0062232F"/>
                        <w:p w14:paraId="55B8572C" w14:textId="77777777" w:rsidR="00000000" w:rsidRDefault="00CF5A56" w:rsidP="0062232F"/>
                        <w:p w14:paraId="1BF522A1" w14:textId="77777777" w:rsidR="00335AAD" w:rsidRPr="00335AAD" w:rsidRDefault="00335AAD" w:rsidP="0062232F"/>
                        <w:p w14:paraId="263E46B1" w14:textId="77777777" w:rsidR="00000000" w:rsidRDefault="00CF5A56" w:rsidP="0062232F"/>
                        <w:p w14:paraId="3E2AC3BA" w14:textId="77777777" w:rsidR="00335AAD" w:rsidRPr="00335AAD" w:rsidRDefault="00335AAD" w:rsidP="0062232F"/>
                        <w:p w14:paraId="09A37EBB" w14:textId="77777777" w:rsidR="00000000" w:rsidRDefault="00CF5A56" w:rsidP="0062232F"/>
                        <w:p w14:paraId="60417C56" w14:textId="77777777" w:rsidR="00335AAD" w:rsidRPr="00335AAD" w:rsidRDefault="00335AAD" w:rsidP="0062232F"/>
                        <w:p w14:paraId="4B4BD61E" w14:textId="77777777" w:rsidR="00000000" w:rsidRDefault="00CF5A56" w:rsidP="0062232F"/>
                        <w:p w14:paraId="376225CD" w14:textId="77777777" w:rsidR="00335AAD" w:rsidRPr="00335AAD" w:rsidRDefault="00335AAD" w:rsidP="0062232F"/>
                        <w:p w14:paraId="4B50E856" w14:textId="77777777" w:rsidR="00000000" w:rsidRDefault="00CF5A56" w:rsidP="0062232F"/>
                        <w:p w14:paraId="79EE144A" w14:textId="77777777" w:rsidR="00335AAD" w:rsidRPr="00335AAD" w:rsidRDefault="00335AAD" w:rsidP="0062232F"/>
                        <w:p w14:paraId="3D8D4E0C" w14:textId="77777777" w:rsidR="00000000" w:rsidRDefault="00CF5A56" w:rsidP="0062232F"/>
                        <w:p w14:paraId="70F8033D" w14:textId="77777777" w:rsidR="00335AAD" w:rsidRPr="00335AAD" w:rsidRDefault="00335AAD" w:rsidP="0062232F"/>
                        <w:p w14:paraId="75A1360A" w14:textId="77777777" w:rsidR="00000000" w:rsidRDefault="00CF5A56" w:rsidP="0062232F"/>
                        <w:p w14:paraId="44A319A4" w14:textId="77777777" w:rsidR="00335AAD" w:rsidRPr="00335AAD" w:rsidRDefault="00335AAD" w:rsidP="0062232F"/>
                        <w:p w14:paraId="401B73BB" w14:textId="77777777" w:rsidR="00000000" w:rsidRDefault="00CF5A56" w:rsidP="0062232F"/>
                        <w:p w14:paraId="7833ADE3" w14:textId="77777777" w:rsidR="00335AAD" w:rsidRPr="00335AAD" w:rsidRDefault="00335AAD" w:rsidP="0062232F"/>
                        <w:p w14:paraId="71A2DF50" w14:textId="77777777" w:rsidR="00000000" w:rsidRDefault="00CF5A56" w:rsidP="0062232F"/>
                        <w:p w14:paraId="105DF807" w14:textId="77777777" w:rsidR="00335AAD" w:rsidRPr="00335AAD" w:rsidRDefault="00335AAD" w:rsidP="0062232F"/>
                        <w:p w14:paraId="0000D0AE" w14:textId="77777777" w:rsidR="00000000" w:rsidRDefault="00CF5A56" w:rsidP="0062232F"/>
                        <w:p w14:paraId="3A52562A" w14:textId="77777777" w:rsidR="00335AAD" w:rsidRPr="00335AAD" w:rsidRDefault="00335AAD" w:rsidP="0062232F"/>
                        <w:p w14:paraId="03C05085" w14:textId="77777777" w:rsidR="00000000" w:rsidRDefault="00CF5A56" w:rsidP="0062232F"/>
                        <w:p w14:paraId="03DDB59E" w14:textId="77777777" w:rsidR="00335AAD" w:rsidRPr="00335AAD" w:rsidRDefault="00335AAD" w:rsidP="0062232F"/>
                        <w:p w14:paraId="6B8D23D2" w14:textId="77777777" w:rsidR="00000000" w:rsidRDefault="00CF5A56" w:rsidP="0062232F"/>
                        <w:p w14:paraId="20A41CB0" w14:textId="77777777" w:rsidR="00335AAD" w:rsidRPr="00335AAD" w:rsidRDefault="00335AAD" w:rsidP="0062232F"/>
                        <w:p w14:paraId="52ED46E8" w14:textId="77777777" w:rsidR="00000000" w:rsidRDefault="00CF5A56" w:rsidP="0062232F"/>
                        <w:p w14:paraId="73C60A3F" w14:textId="77777777" w:rsidR="00335AAD" w:rsidRPr="00335AAD" w:rsidRDefault="00335AAD" w:rsidP="0062232F"/>
                        <w:p w14:paraId="0F83F62C" w14:textId="77777777" w:rsidR="00000000" w:rsidRDefault="00CF5A56" w:rsidP="0062232F"/>
                        <w:p w14:paraId="54879D05" w14:textId="77777777" w:rsidR="00335AAD" w:rsidRPr="00335AAD" w:rsidRDefault="00335AAD" w:rsidP="0062232F"/>
                        <w:p w14:paraId="719FBB01" w14:textId="77777777" w:rsidR="00000000" w:rsidRDefault="00CF5A56" w:rsidP="0062232F"/>
                        <w:p w14:paraId="17D60EAD" w14:textId="77777777" w:rsidR="00335AAD" w:rsidRPr="00335AAD" w:rsidRDefault="00335AAD" w:rsidP="0062232F"/>
                        <w:p w14:paraId="09FDB953" w14:textId="77777777" w:rsidR="00000000" w:rsidRDefault="00CF5A56" w:rsidP="0062232F"/>
                        <w:p w14:paraId="65BB5AA6" w14:textId="77777777" w:rsidR="00335AAD" w:rsidRPr="00335AAD" w:rsidRDefault="00335AAD" w:rsidP="0062232F"/>
                        <w:p w14:paraId="5F9186AB" w14:textId="77777777" w:rsidR="00000000" w:rsidRDefault="00CF5A56" w:rsidP="0062232F"/>
                        <w:p w14:paraId="6CE82B54" w14:textId="77777777" w:rsidR="00335AAD" w:rsidRPr="00335AAD" w:rsidRDefault="00335AAD" w:rsidP="0062232F"/>
                        <w:p w14:paraId="21D33439" w14:textId="77777777" w:rsidR="00000000" w:rsidRDefault="00CF5A56" w:rsidP="0062232F"/>
                        <w:p w14:paraId="3E87282D" w14:textId="77777777" w:rsidR="00335AAD" w:rsidRPr="00335AAD" w:rsidRDefault="00335AAD" w:rsidP="0062232F"/>
                        <w:p w14:paraId="621D2C66" w14:textId="77777777" w:rsidR="00000000" w:rsidRDefault="00CF5A56" w:rsidP="0062232F"/>
                        <w:p w14:paraId="143D2E08" w14:textId="77777777" w:rsidR="00335AAD" w:rsidRPr="00335AAD" w:rsidRDefault="00335AAD" w:rsidP="0062232F"/>
                        <w:p w14:paraId="0A1BAEBE" w14:textId="77777777" w:rsidR="00000000" w:rsidRDefault="00CF5A56" w:rsidP="0062232F"/>
                        <w:p w14:paraId="630B6D96" w14:textId="77777777" w:rsidR="00335AAD" w:rsidRPr="00335AAD" w:rsidRDefault="00335AAD" w:rsidP="0062232F"/>
                        <w:p w14:paraId="48780708" w14:textId="77777777" w:rsidR="00000000" w:rsidRDefault="00CF5A56" w:rsidP="0062232F"/>
                        <w:p w14:paraId="3FB29B31" w14:textId="77777777" w:rsidR="00335AAD" w:rsidRPr="00335AAD" w:rsidRDefault="00335AAD" w:rsidP="0062232F"/>
                        <w:p w14:paraId="41F8861C" w14:textId="77777777" w:rsidR="00000000" w:rsidRDefault="00CF5A56" w:rsidP="0062232F"/>
                        <w:p w14:paraId="763DBBCE" w14:textId="77777777" w:rsidR="00335AAD" w:rsidRPr="00335AAD" w:rsidRDefault="00335AAD" w:rsidP="0062232F"/>
                        <w:p w14:paraId="395AD3A9" w14:textId="77777777" w:rsidR="00000000" w:rsidRDefault="00CF5A56" w:rsidP="0062232F"/>
                        <w:p w14:paraId="6C76BDC1" w14:textId="77777777" w:rsidR="00335AAD" w:rsidRPr="00335AAD" w:rsidRDefault="00335AAD" w:rsidP="0062232F"/>
                        <w:p w14:paraId="225A7A45" w14:textId="77777777" w:rsidR="00000000" w:rsidRDefault="00CF5A56" w:rsidP="0062232F"/>
                        <w:p w14:paraId="041164F0" w14:textId="77777777" w:rsidR="00335AAD" w:rsidRPr="00335AAD" w:rsidRDefault="00335AAD" w:rsidP="0062232F"/>
                        <w:p w14:paraId="2A5A03AF" w14:textId="77777777" w:rsidR="00000000" w:rsidRDefault="00CF5A56" w:rsidP="0062232F"/>
                        <w:p w14:paraId="5A4C28C3" w14:textId="77777777" w:rsidR="00335AAD" w:rsidRPr="00335AAD" w:rsidRDefault="00335AAD" w:rsidP="0062232F"/>
                        <w:p w14:paraId="36C4B907" w14:textId="77777777" w:rsidR="00000000" w:rsidRDefault="00CF5A56" w:rsidP="0062232F"/>
                        <w:p w14:paraId="33FB0282" w14:textId="77777777" w:rsidR="00335AAD" w:rsidRPr="00335AAD" w:rsidRDefault="00335AAD" w:rsidP="0062232F"/>
                        <w:p w14:paraId="3F9BFB36" w14:textId="77777777" w:rsidR="00000000" w:rsidRDefault="00CF5A56" w:rsidP="0062232F"/>
                        <w:p w14:paraId="5E01131E" w14:textId="77777777" w:rsidR="00335AAD" w:rsidRPr="00335AAD" w:rsidRDefault="00335AAD" w:rsidP="0062232F"/>
                        <w:p w14:paraId="6A475132" w14:textId="77777777" w:rsidR="00000000" w:rsidRDefault="00CF5A56" w:rsidP="0062232F"/>
                        <w:p w14:paraId="4D02C933" w14:textId="77777777" w:rsidR="00335AAD" w:rsidRPr="00335AAD" w:rsidRDefault="00335AAD" w:rsidP="0062232F"/>
                        <w:p w14:paraId="7EED81CA" w14:textId="77777777" w:rsidR="00000000" w:rsidRDefault="00CF5A56" w:rsidP="0062232F"/>
                        <w:p w14:paraId="78992188" w14:textId="77777777" w:rsidR="00335AAD" w:rsidRPr="00335AAD" w:rsidRDefault="00335AAD" w:rsidP="0062232F"/>
                        <w:p w14:paraId="25A8680D" w14:textId="77777777" w:rsidR="00000000" w:rsidRDefault="00CF5A56" w:rsidP="0062232F"/>
                        <w:p w14:paraId="48AC8820" w14:textId="77777777" w:rsidR="00335AAD" w:rsidRPr="00335AAD" w:rsidRDefault="00335AAD" w:rsidP="0062232F"/>
                        <w:p w14:paraId="1DEEFF74" w14:textId="77777777" w:rsidR="00000000" w:rsidRDefault="00CF5A56" w:rsidP="0062232F"/>
                        <w:p w14:paraId="74CAD815" w14:textId="77777777" w:rsidR="00335AAD" w:rsidRPr="00335AAD" w:rsidRDefault="00335AAD" w:rsidP="0062232F"/>
                        <w:p w14:paraId="24D0A0C1" w14:textId="77777777" w:rsidR="00000000" w:rsidRDefault="00CF5A56" w:rsidP="0062232F"/>
                        <w:p w14:paraId="72B3E127" w14:textId="77777777" w:rsidR="00335AAD" w:rsidRPr="00335AAD" w:rsidRDefault="00335AAD" w:rsidP="0062232F"/>
                        <w:p w14:paraId="79D19B96" w14:textId="77777777" w:rsidR="00000000" w:rsidRDefault="00CF5A56" w:rsidP="0062232F"/>
                        <w:p w14:paraId="794AC499" w14:textId="77777777" w:rsidR="00335AAD" w:rsidRPr="00335AAD" w:rsidRDefault="00335AAD" w:rsidP="0062232F"/>
                        <w:p w14:paraId="44650C34" w14:textId="77777777" w:rsidR="00000000" w:rsidRDefault="00CF5A56" w:rsidP="0062232F"/>
                        <w:p w14:paraId="73921302" w14:textId="77777777" w:rsidR="00335AAD" w:rsidRPr="00335AAD" w:rsidRDefault="00335AAD" w:rsidP="0062232F"/>
                        <w:p w14:paraId="45F0380D" w14:textId="77777777" w:rsidR="00000000" w:rsidRDefault="00CF5A56" w:rsidP="0062232F"/>
                        <w:p w14:paraId="2BA31C2C" w14:textId="77777777" w:rsidR="00335AAD" w:rsidRPr="00335AAD" w:rsidRDefault="00335AAD" w:rsidP="0062232F"/>
                        <w:p w14:paraId="2B7C8878" w14:textId="77777777" w:rsidR="00000000" w:rsidRDefault="00CF5A56" w:rsidP="0062232F"/>
                        <w:p w14:paraId="638C3E2E" w14:textId="77777777" w:rsidR="00335AAD" w:rsidRPr="00335AAD" w:rsidRDefault="00335AAD" w:rsidP="0062232F"/>
                        <w:p w14:paraId="163A5BB5" w14:textId="77777777" w:rsidR="00000000" w:rsidRDefault="00CF5A56" w:rsidP="0062232F"/>
                        <w:p w14:paraId="57DCDEEF" w14:textId="77777777" w:rsidR="00335AAD" w:rsidRPr="00335AAD" w:rsidRDefault="00335AAD" w:rsidP="0062232F"/>
                        <w:p w14:paraId="4F6148CC" w14:textId="77777777" w:rsidR="00000000" w:rsidRDefault="00CF5A56" w:rsidP="0062232F"/>
                        <w:p w14:paraId="62328902" w14:textId="77777777" w:rsidR="00335AAD" w:rsidRPr="00335AAD" w:rsidRDefault="00335AAD" w:rsidP="0062232F"/>
                        <w:p w14:paraId="47BEF5D5" w14:textId="77777777" w:rsidR="00000000" w:rsidRDefault="00CF5A56" w:rsidP="0062232F"/>
                        <w:p w14:paraId="03E9B9A2" w14:textId="77777777" w:rsidR="00335AAD" w:rsidRPr="00335AAD" w:rsidRDefault="00335AAD" w:rsidP="0062232F"/>
                        <w:p w14:paraId="388339BE" w14:textId="77777777" w:rsidR="00000000" w:rsidRDefault="00CF5A56" w:rsidP="0062232F"/>
                        <w:p w14:paraId="1D4B0937" w14:textId="77777777" w:rsidR="00335AAD" w:rsidRPr="00335AAD" w:rsidRDefault="00335AAD" w:rsidP="0062232F"/>
                        <w:p w14:paraId="62AD38A1" w14:textId="77777777" w:rsidR="00000000" w:rsidRDefault="00CF5A56" w:rsidP="0062232F"/>
                        <w:p w14:paraId="2A62546D" w14:textId="77777777" w:rsidR="00335AAD" w:rsidRPr="00335AAD" w:rsidRDefault="00335AAD" w:rsidP="0062232F"/>
                        <w:p w14:paraId="194DAE92" w14:textId="77777777" w:rsidR="00000000" w:rsidRDefault="00CF5A56" w:rsidP="0062232F"/>
                        <w:p w14:paraId="542EC9C4" w14:textId="77777777" w:rsidR="00335AAD" w:rsidRPr="00335AAD" w:rsidRDefault="00335AAD" w:rsidP="0062232F"/>
                        <w:p w14:paraId="21FF3CEC" w14:textId="77777777" w:rsidR="00000000" w:rsidRDefault="00CF5A56" w:rsidP="0062232F"/>
                        <w:p w14:paraId="57D0DF9B" w14:textId="77777777" w:rsidR="00335AAD" w:rsidRPr="00335AAD" w:rsidRDefault="00335AAD" w:rsidP="0062232F"/>
                        <w:p w14:paraId="031F2E28" w14:textId="77777777" w:rsidR="00000000" w:rsidRDefault="00CF5A56" w:rsidP="0062232F"/>
                        <w:p w14:paraId="5E3A56C6" w14:textId="77777777" w:rsidR="00335AAD" w:rsidRPr="00335AAD" w:rsidRDefault="00335AAD" w:rsidP="0062232F"/>
                        <w:p w14:paraId="7F1FC424" w14:textId="77777777" w:rsidR="00000000" w:rsidRDefault="00CF5A56" w:rsidP="0062232F"/>
                        <w:p w14:paraId="00B4A499" w14:textId="77777777" w:rsidR="00335AAD" w:rsidRPr="00335AAD" w:rsidRDefault="00335AAD" w:rsidP="0062232F"/>
                        <w:p w14:paraId="2D1B3D74" w14:textId="77777777" w:rsidR="00000000" w:rsidRDefault="00CF5A56" w:rsidP="0062232F"/>
                        <w:p w14:paraId="091143A4" w14:textId="77777777" w:rsidR="00335AAD" w:rsidRPr="00335AAD" w:rsidRDefault="00335AAD" w:rsidP="0062232F"/>
                        <w:p w14:paraId="765CA7E7" w14:textId="77777777" w:rsidR="00000000" w:rsidRDefault="00CF5A56" w:rsidP="0062232F"/>
                        <w:p w14:paraId="5BA24FC0" w14:textId="77777777" w:rsidR="00335AAD" w:rsidRPr="00335AAD" w:rsidRDefault="00335AAD" w:rsidP="0062232F"/>
                        <w:p w14:paraId="7CDA6086" w14:textId="77777777" w:rsidR="00000000" w:rsidRDefault="00CF5A56" w:rsidP="0062232F"/>
                        <w:p w14:paraId="60B5E479" w14:textId="77777777" w:rsidR="00335AAD" w:rsidRPr="00335AAD" w:rsidRDefault="00335AAD" w:rsidP="0062232F"/>
                        <w:p w14:paraId="3D0AD019" w14:textId="77777777" w:rsidR="00000000" w:rsidRDefault="00CF5A56" w:rsidP="0062232F"/>
                        <w:p w14:paraId="62DE1643" w14:textId="77777777" w:rsidR="00335AAD" w:rsidRPr="00335AAD" w:rsidRDefault="00335AAD" w:rsidP="0062232F"/>
                        <w:p w14:paraId="7D08F79B" w14:textId="77777777" w:rsidR="00000000" w:rsidRDefault="00CF5A56" w:rsidP="0062232F"/>
                        <w:p w14:paraId="5C0FEB65" w14:textId="77777777" w:rsidR="00335AAD" w:rsidRPr="00335AAD" w:rsidRDefault="00335AAD" w:rsidP="0062232F"/>
                        <w:p w14:paraId="69C665B8" w14:textId="77777777" w:rsidR="00000000" w:rsidRDefault="00CF5A56" w:rsidP="0062232F"/>
                        <w:p w14:paraId="7B39307D" w14:textId="77777777" w:rsidR="00335AAD" w:rsidRPr="00335AAD" w:rsidRDefault="00335AAD" w:rsidP="0062232F"/>
                        <w:p w14:paraId="5C0613C9" w14:textId="77777777" w:rsidR="00000000" w:rsidRDefault="00CF5A56" w:rsidP="0062232F"/>
                        <w:p w14:paraId="7031E0E8" w14:textId="77777777" w:rsidR="00335AAD" w:rsidRPr="00335AAD" w:rsidRDefault="00335AAD" w:rsidP="0062232F"/>
                        <w:p w14:paraId="448E0AC8" w14:textId="77777777" w:rsidR="00000000" w:rsidRDefault="00CF5A56" w:rsidP="0062232F"/>
                        <w:p w14:paraId="18408715" w14:textId="77777777" w:rsidR="00335AAD" w:rsidRPr="00335AAD" w:rsidRDefault="00335AAD" w:rsidP="0062232F"/>
                        <w:p w14:paraId="7E8ADDBB" w14:textId="77777777" w:rsidR="00000000" w:rsidRDefault="00CF5A56" w:rsidP="0062232F"/>
                        <w:p w14:paraId="30695C79" w14:textId="77777777" w:rsidR="00335AAD" w:rsidRPr="00335AAD" w:rsidRDefault="00335AAD" w:rsidP="0062232F"/>
                        <w:p w14:paraId="550D6C71" w14:textId="77777777" w:rsidR="00000000" w:rsidRDefault="00CF5A56" w:rsidP="0062232F"/>
                        <w:p w14:paraId="7F0606C2" w14:textId="77777777" w:rsidR="00335AAD" w:rsidRPr="00335AAD" w:rsidRDefault="00335AAD" w:rsidP="0062232F"/>
                        <w:p w14:paraId="253E4D45" w14:textId="77777777" w:rsidR="00000000" w:rsidRDefault="00CF5A56" w:rsidP="0062232F"/>
                        <w:p w14:paraId="62270F3B" w14:textId="77777777" w:rsidR="00335AAD" w:rsidRPr="00335AAD" w:rsidRDefault="00335AAD" w:rsidP="0062232F"/>
                        <w:p w14:paraId="0F8028FF" w14:textId="77777777" w:rsidR="00000000" w:rsidRDefault="00CF5A56" w:rsidP="0062232F"/>
                        <w:p w14:paraId="42B17AF4" w14:textId="77777777" w:rsidR="00335AAD" w:rsidRPr="00335AAD" w:rsidRDefault="00335AAD" w:rsidP="0062232F"/>
                        <w:p w14:paraId="2DC6C4F3" w14:textId="77777777" w:rsidR="00000000" w:rsidRDefault="00CF5A56" w:rsidP="0062232F"/>
                        <w:p w14:paraId="3D7E5DBE" w14:textId="77777777" w:rsidR="00335AAD" w:rsidRPr="00335AAD" w:rsidRDefault="00335AAD" w:rsidP="0062232F"/>
                        <w:p w14:paraId="33DF1618" w14:textId="77777777" w:rsidR="00000000" w:rsidRDefault="00CF5A56" w:rsidP="0062232F"/>
                        <w:p w14:paraId="105F68EB" w14:textId="77777777" w:rsidR="00335AAD" w:rsidRPr="00335AAD" w:rsidRDefault="00335AAD" w:rsidP="0062232F"/>
                        <w:p w14:paraId="3748BCD0" w14:textId="77777777" w:rsidR="00000000" w:rsidRDefault="00CF5A56" w:rsidP="0062232F"/>
                        <w:p w14:paraId="7C804F4D" w14:textId="77777777" w:rsidR="00335AAD" w:rsidRPr="00335AAD" w:rsidRDefault="00335AAD" w:rsidP="0062232F"/>
                        <w:p w14:paraId="616F31B6" w14:textId="77777777" w:rsidR="00000000" w:rsidRDefault="00CF5A56" w:rsidP="0062232F"/>
                        <w:p w14:paraId="01D2ECF6" w14:textId="77777777" w:rsidR="00335AAD" w:rsidRPr="00335AAD" w:rsidRDefault="00335AAD" w:rsidP="0062232F"/>
                        <w:p w14:paraId="13D944AE" w14:textId="77777777" w:rsidR="00000000" w:rsidRDefault="00CF5A56" w:rsidP="0062232F"/>
                        <w:p w14:paraId="112C7A3E" w14:textId="77777777" w:rsidR="00335AAD" w:rsidRPr="00335AAD" w:rsidRDefault="00335AAD" w:rsidP="0062232F"/>
                        <w:p w14:paraId="725A5B63" w14:textId="77777777" w:rsidR="00000000" w:rsidRDefault="00CF5A56" w:rsidP="0062232F"/>
                        <w:p w14:paraId="0F70CE05" w14:textId="77777777" w:rsidR="00335AAD" w:rsidRPr="00335AAD" w:rsidRDefault="00335AAD" w:rsidP="0062232F"/>
                        <w:p w14:paraId="759C3C67" w14:textId="77777777" w:rsidR="00000000" w:rsidRDefault="00CF5A56" w:rsidP="0062232F"/>
                        <w:p w14:paraId="05C62A2A" w14:textId="77777777" w:rsidR="00335AAD" w:rsidRPr="00335AAD" w:rsidRDefault="00335AAD" w:rsidP="0062232F"/>
                        <w:p w14:paraId="1E4C52B8" w14:textId="77777777" w:rsidR="00000000" w:rsidRDefault="00CF5A56" w:rsidP="0062232F"/>
                        <w:p w14:paraId="710E1EEE" w14:textId="77777777" w:rsidR="00335AAD" w:rsidRPr="00335AAD" w:rsidRDefault="00335AAD" w:rsidP="0062232F"/>
                        <w:p w14:paraId="45C5723E" w14:textId="77777777" w:rsidR="00000000" w:rsidRDefault="00CF5A56" w:rsidP="0062232F"/>
                        <w:p w14:paraId="42BC9003" w14:textId="77777777" w:rsidR="00335AAD" w:rsidRPr="00335AAD" w:rsidRDefault="00335AAD" w:rsidP="0062232F"/>
                        <w:p w14:paraId="56ED949C" w14:textId="77777777" w:rsidR="00000000" w:rsidRDefault="00CF5A56" w:rsidP="0062232F"/>
                        <w:p w14:paraId="736B167C" w14:textId="77777777" w:rsidR="00335AAD" w:rsidRPr="00335AAD" w:rsidRDefault="00335AAD" w:rsidP="0062232F"/>
                        <w:p w14:paraId="6E4A8FE0" w14:textId="77777777" w:rsidR="00000000" w:rsidRDefault="00CF5A56" w:rsidP="0062232F"/>
                        <w:p w14:paraId="3D7E75E4" w14:textId="77777777" w:rsidR="00335AAD" w:rsidRPr="00335AAD" w:rsidRDefault="00335AAD" w:rsidP="0062232F"/>
                        <w:p w14:paraId="377D8CDC" w14:textId="77777777" w:rsidR="00000000" w:rsidRDefault="00CF5A56" w:rsidP="0062232F"/>
                        <w:p w14:paraId="6691B660" w14:textId="77777777" w:rsidR="00335AAD" w:rsidRPr="00335AAD" w:rsidRDefault="00335AAD" w:rsidP="0062232F"/>
                        <w:p w14:paraId="7F0E74A3" w14:textId="77777777" w:rsidR="00000000" w:rsidRDefault="00CF5A56" w:rsidP="0062232F"/>
                        <w:p w14:paraId="689D8367" w14:textId="77777777" w:rsidR="00335AAD" w:rsidRPr="00335AAD" w:rsidRDefault="00335AAD" w:rsidP="0062232F"/>
                        <w:p w14:paraId="7DC6FFB9" w14:textId="77777777" w:rsidR="00000000" w:rsidRDefault="00CF5A56" w:rsidP="0062232F"/>
                        <w:p w14:paraId="564D5F55" w14:textId="77777777" w:rsidR="00335AAD" w:rsidRPr="00335AAD" w:rsidRDefault="00335AAD" w:rsidP="0062232F"/>
                        <w:p w14:paraId="714F14EB" w14:textId="77777777" w:rsidR="00000000" w:rsidRDefault="00CF5A56" w:rsidP="0062232F"/>
                        <w:p w14:paraId="01E281CC" w14:textId="77777777" w:rsidR="00335AAD" w:rsidRPr="00335AAD" w:rsidRDefault="00335AAD" w:rsidP="0062232F"/>
                        <w:p w14:paraId="699A1D7D" w14:textId="77777777" w:rsidR="00000000" w:rsidRDefault="00CF5A56" w:rsidP="0062232F"/>
                        <w:p w14:paraId="586A2EF6" w14:textId="77777777" w:rsidR="00335AAD" w:rsidRPr="00335AAD" w:rsidRDefault="00335AAD" w:rsidP="0062232F"/>
                        <w:p w14:paraId="7C986915" w14:textId="77777777" w:rsidR="00000000" w:rsidRDefault="00CF5A56" w:rsidP="0062232F"/>
                        <w:p w14:paraId="7E044309" w14:textId="77777777" w:rsidR="00335AAD" w:rsidRPr="00335AAD" w:rsidRDefault="00335AAD" w:rsidP="0062232F"/>
                        <w:p w14:paraId="048CAC94" w14:textId="77777777" w:rsidR="00000000" w:rsidRDefault="00CF5A56" w:rsidP="0062232F"/>
                        <w:p w14:paraId="23C56A6E" w14:textId="77777777" w:rsidR="00335AAD" w:rsidRPr="00335AAD" w:rsidRDefault="00335AAD" w:rsidP="0062232F"/>
                        <w:p w14:paraId="6790CE6F" w14:textId="77777777" w:rsidR="00000000" w:rsidRDefault="00CF5A56" w:rsidP="0062232F"/>
                        <w:p w14:paraId="394C5550" w14:textId="77777777" w:rsidR="00335AAD" w:rsidRPr="00335AAD" w:rsidRDefault="00335AAD" w:rsidP="0062232F"/>
                        <w:p w14:paraId="4071A180" w14:textId="77777777" w:rsidR="00000000" w:rsidRDefault="00CF5A56" w:rsidP="0062232F"/>
                        <w:p w14:paraId="624D7142" w14:textId="77777777" w:rsidR="00335AAD" w:rsidRPr="00335AAD" w:rsidRDefault="00335AAD" w:rsidP="0062232F"/>
                        <w:p w14:paraId="4FFECEF0" w14:textId="77777777" w:rsidR="00000000" w:rsidRDefault="00CF5A56" w:rsidP="0062232F"/>
                        <w:p w14:paraId="7D559E7B" w14:textId="77777777" w:rsidR="00335AAD" w:rsidRPr="00335AAD" w:rsidRDefault="00335AAD" w:rsidP="0062232F"/>
                        <w:p w14:paraId="58ADD7F5" w14:textId="77777777" w:rsidR="00000000" w:rsidRDefault="00CF5A56" w:rsidP="0062232F"/>
                        <w:p w14:paraId="2042B4D6" w14:textId="77777777" w:rsidR="00335AAD" w:rsidRPr="00335AAD" w:rsidRDefault="00335AAD" w:rsidP="0062232F"/>
                        <w:p w14:paraId="3A203F9F" w14:textId="77777777" w:rsidR="00000000" w:rsidRDefault="00CF5A56" w:rsidP="0062232F"/>
                        <w:p w14:paraId="0235945A" w14:textId="77777777" w:rsidR="00335AAD" w:rsidRPr="00335AAD" w:rsidRDefault="00335AAD" w:rsidP="0062232F"/>
                        <w:p w14:paraId="5C88EF26" w14:textId="77777777" w:rsidR="00000000" w:rsidRDefault="00CF5A56" w:rsidP="0062232F"/>
                        <w:p w14:paraId="0C4B7654" w14:textId="77777777" w:rsidR="00335AAD" w:rsidRPr="00335AAD" w:rsidRDefault="00335AAD" w:rsidP="0062232F"/>
                        <w:p w14:paraId="46071FC0" w14:textId="77777777" w:rsidR="00000000" w:rsidRDefault="00CF5A56" w:rsidP="0062232F"/>
                        <w:p w14:paraId="1A59DB2C" w14:textId="77777777" w:rsidR="00335AAD" w:rsidRPr="00335AAD" w:rsidRDefault="00335AAD" w:rsidP="0062232F"/>
                        <w:p w14:paraId="0439F956" w14:textId="77777777" w:rsidR="00000000" w:rsidRDefault="00CF5A56" w:rsidP="0062232F"/>
                        <w:p w14:paraId="3F1EFD42" w14:textId="77777777" w:rsidR="00335AAD" w:rsidRPr="00335AAD" w:rsidRDefault="00335AAD" w:rsidP="0062232F"/>
                        <w:p w14:paraId="22E69C7A" w14:textId="77777777" w:rsidR="00000000" w:rsidRDefault="00CF5A56" w:rsidP="0062232F"/>
                        <w:p w14:paraId="040DC373" w14:textId="77777777" w:rsidR="00335AAD" w:rsidRPr="00335AAD" w:rsidRDefault="00335AAD" w:rsidP="0062232F"/>
                        <w:p w14:paraId="1F0FBF10" w14:textId="77777777" w:rsidR="00000000" w:rsidRDefault="00CF5A56" w:rsidP="0062232F"/>
                        <w:p w14:paraId="3A2189B3" w14:textId="77777777" w:rsidR="00335AAD" w:rsidRPr="00335AAD" w:rsidRDefault="00335AAD" w:rsidP="0062232F"/>
                        <w:p w14:paraId="33AC7D68" w14:textId="77777777" w:rsidR="00000000" w:rsidRDefault="00CF5A56" w:rsidP="0062232F"/>
                        <w:p w14:paraId="7B53CF67" w14:textId="77777777" w:rsidR="00335AAD" w:rsidRPr="00335AAD" w:rsidRDefault="00335AAD" w:rsidP="0062232F"/>
                        <w:p w14:paraId="59488D57" w14:textId="77777777" w:rsidR="00000000" w:rsidRDefault="00CF5A56" w:rsidP="0062232F"/>
                        <w:p w14:paraId="4F63243D" w14:textId="77777777" w:rsidR="00335AAD" w:rsidRPr="00335AAD" w:rsidRDefault="00335AAD" w:rsidP="0062232F"/>
                        <w:p w14:paraId="297205A3" w14:textId="77777777" w:rsidR="00000000" w:rsidRDefault="00CF5A56" w:rsidP="0062232F"/>
                        <w:p w14:paraId="164F1103" w14:textId="77777777" w:rsidR="00335AAD" w:rsidRPr="00335AAD" w:rsidRDefault="00335AAD" w:rsidP="0062232F"/>
                        <w:p w14:paraId="724C6EE9" w14:textId="77777777" w:rsidR="00000000" w:rsidRDefault="00CF5A56" w:rsidP="0062232F"/>
                        <w:p w14:paraId="7947E424" w14:textId="77777777" w:rsidR="00335AAD" w:rsidRPr="00335AAD" w:rsidRDefault="00335AAD" w:rsidP="0062232F"/>
                        <w:p w14:paraId="560830E3" w14:textId="77777777" w:rsidR="00000000" w:rsidRDefault="00CF5A56" w:rsidP="0062232F"/>
                        <w:p w14:paraId="13485F64" w14:textId="77777777" w:rsidR="00335AAD" w:rsidRPr="00335AAD" w:rsidRDefault="00335AAD" w:rsidP="0062232F"/>
                        <w:p w14:paraId="5A803A85" w14:textId="77777777" w:rsidR="00000000" w:rsidRDefault="00CF5A56" w:rsidP="0062232F"/>
                        <w:p w14:paraId="0451ED31" w14:textId="77777777" w:rsidR="00335AAD" w:rsidRPr="00335AAD" w:rsidRDefault="00335AAD" w:rsidP="0062232F"/>
                        <w:p w14:paraId="5605215A" w14:textId="77777777" w:rsidR="00000000" w:rsidRDefault="00CF5A56" w:rsidP="0062232F"/>
                        <w:p w14:paraId="1DDD6E83" w14:textId="77777777" w:rsidR="00335AAD" w:rsidRPr="00335AAD" w:rsidRDefault="00335AAD" w:rsidP="0062232F"/>
                        <w:p w14:paraId="52E551E2" w14:textId="77777777" w:rsidR="00000000" w:rsidRDefault="00CF5A56" w:rsidP="0062232F"/>
                        <w:p w14:paraId="42833114" w14:textId="77777777" w:rsidR="00335AAD" w:rsidRPr="00335AAD" w:rsidRDefault="00335AAD" w:rsidP="0062232F"/>
                        <w:p w14:paraId="3DFEAE46" w14:textId="77777777" w:rsidR="00000000" w:rsidRDefault="00CF5A56" w:rsidP="0062232F"/>
                        <w:p w14:paraId="6E707D62" w14:textId="77777777" w:rsidR="00335AAD" w:rsidRPr="00335AAD" w:rsidRDefault="00335AAD" w:rsidP="0062232F"/>
                        <w:p w14:paraId="6C86FD27" w14:textId="77777777" w:rsidR="00000000" w:rsidRDefault="00CF5A56" w:rsidP="0062232F"/>
                        <w:p w14:paraId="11AAB862" w14:textId="77777777" w:rsidR="00335AAD" w:rsidRPr="00335AAD" w:rsidRDefault="00335AAD" w:rsidP="0062232F"/>
                        <w:p w14:paraId="5D703AC7" w14:textId="77777777" w:rsidR="00000000" w:rsidRDefault="00CF5A56" w:rsidP="0062232F"/>
                        <w:p w14:paraId="358BC075" w14:textId="77777777" w:rsidR="00335AAD" w:rsidRPr="00335AAD" w:rsidRDefault="00335AAD" w:rsidP="0062232F"/>
                        <w:p w14:paraId="4D630C04" w14:textId="77777777" w:rsidR="00000000" w:rsidRDefault="00CF5A56" w:rsidP="0062232F"/>
                        <w:p w14:paraId="6BD0C22D" w14:textId="77777777" w:rsidR="00335AAD" w:rsidRPr="00335AAD" w:rsidRDefault="00335AAD" w:rsidP="0062232F"/>
                        <w:p w14:paraId="42B6388D" w14:textId="77777777" w:rsidR="00000000" w:rsidRDefault="00CF5A56" w:rsidP="0062232F"/>
                        <w:p w14:paraId="63A44AF8" w14:textId="77777777" w:rsidR="00335AAD" w:rsidRPr="00335AAD" w:rsidRDefault="00335AAD" w:rsidP="0062232F"/>
                        <w:p w14:paraId="30DCEC74" w14:textId="77777777" w:rsidR="00000000" w:rsidRDefault="00CF5A56" w:rsidP="0062232F"/>
                        <w:p w14:paraId="2667E83F" w14:textId="77777777" w:rsidR="00335AAD" w:rsidRPr="00335AAD" w:rsidRDefault="00335AAD" w:rsidP="0062232F"/>
                        <w:p w14:paraId="7B458503" w14:textId="77777777" w:rsidR="00000000" w:rsidRDefault="00CF5A56" w:rsidP="0062232F"/>
                        <w:p w14:paraId="350CB2E9" w14:textId="77777777" w:rsidR="00335AAD" w:rsidRPr="00335AAD" w:rsidRDefault="00335AAD" w:rsidP="0062232F"/>
                        <w:p w14:paraId="433860FF" w14:textId="77777777" w:rsidR="00000000" w:rsidRDefault="00CF5A56" w:rsidP="0062232F"/>
                        <w:p w14:paraId="64EDF3FF" w14:textId="77777777" w:rsidR="00335AAD" w:rsidRPr="00335AAD" w:rsidRDefault="00335AAD" w:rsidP="0062232F"/>
                        <w:p w14:paraId="17B663EB" w14:textId="77777777" w:rsidR="00000000" w:rsidRDefault="00CF5A56" w:rsidP="0062232F"/>
                        <w:p w14:paraId="4B23DF86" w14:textId="77777777" w:rsidR="00335AAD" w:rsidRPr="00335AAD" w:rsidRDefault="00335AAD" w:rsidP="0062232F"/>
                        <w:p w14:paraId="3A42F783" w14:textId="77777777" w:rsidR="00000000" w:rsidRDefault="00CF5A56" w:rsidP="0062232F"/>
                        <w:p w14:paraId="361E42A5" w14:textId="77777777" w:rsidR="00335AAD" w:rsidRPr="00335AAD" w:rsidRDefault="00335AAD" w:rsidP="0062232F"/>
                        <w:p w14:paraId="41EF768E" w14:textId="77777777" w:rsidR="00000000" w:rsidRDefault="00CF5A56" w:rsidP="0062232F"/>
                        <w:p w14:paraId="1AA3EB6C" w14:textId="77777777" w:rsidR="00335AAD" w:rsidRPr="00335AAD" w:rsidRDefault="00335AAD" w:rsidP="0062232F"/>
                        <w:p w14:paraId="1D8B4CCD" w14:textId="77777777" w:rsidR="00000000" w:rsidRDefault="00CF5A56" w:rsidP="0062232F"/>
                        <w:p w14:paraId="040E21A7" w14:textId="77777777" w:rsidR="00335AAD" w:rsidRPr="00335AAD" w:rsidRDefault="00335AAD" w:rsidP="0062232F"/>
                        <w:p w14:paraId="2D2DBA98" w14:textId="77777777" w:rsidR="00000000" w:rsidRDefault="00CF5A56" w:rsidP="0062232F"/>
                        <w:p w14:paraId="4E5C122A" w14:textId="77777777" w:rsidR="00335AAD" w:rsidRPr="00335AAD" w:rsidRDefault="00335AAD" w:rsidP="0062232F"/>
                        <w:p w14:paraId="3D31B0E5" w14:textId="77777777" w:rsidR="00000000" w:rsidRDefault="00CF5A56" w:rsidP="0062232F"/>
                        <w:p w14:paraId="365C20A7" w14:textId="77777777" w:rsidR="00335AAD" w:rsidRPr="00335AAD" w:rsidRDefault="00335AAD" w:rsidP="0062232F"/>
                        <w:p w14:paraId="075D69E2" w14:textId="77777777" w:rsidR="00000000" w:rsidRDefault="00CF5A56" w:rsidP="0062232F"/>
                        <w:p w14:paraId="25B3B3F5" w14:textId="77777777" w:rsidR="00335AAD" w:rsidRPr="00335AAD" w:rsidRDefault="00335AAD" w:rsidP="0062232F"/>
                        <w:p w14:paraId="7A0B81F6" w14:textId="77777777" w:rsidR="00000000" w:rsidRDefault="00CF5A56" w:rsidP="0062232F"/>
                        <w:p w14:paraId="2685B0E8" w14:textId="77777777" w:rsidR="00335AAD" w:rsidRPr="00335AAD" w:rsidRDefault="00335AAD" w:rsidP="0062232F"/>
                        <w:p w14:paraId="71E0758B" w14:textId="77777777" w:rsidR="00000000" w:rsidRDefault="00CF5A56" w:rsidP="0062232F"/>
                        <w:p w14:paraId="4B0A375A" w14:textId="77777777" w:rsidR="00335AAD" w:rsidRPr="00335AAD" w:rsidRDefault="00335AAD" w:rsidP="0062232F"/>
                        <w:p w14:paraId="61FA5A39" w14:textId="77777777" w:rsidR="00000000" w:rsidRDefault="00CF5A56" w:rsidP="0062232F"/>
                        <w:p w14:paraId="5C643770" w14:textId="77777777" w:rsidR="00335AAD" w:rsidRPr="00335AAD" w:rsidRDefault="00335AAD" w:rsidP="0062232F"/>
                        <w:p w14:paraId="0BAFB1C3" w14:textId="77777777" w:rsidR="00000000" w:rsidRDefault="00CF5A56" w:rsidP="0062232F"/>
                        <w:p w14:paraId="6E4332CB" w14:textId="77777777" w:rsidR="00335AAD" w:rsidRPr="00335AAD" w:rsidRDefault="00335AAD" w:rsidP="0062232F"/>
                        <w:p w14:paraId="2300955A" w14:textId="77777777" w:rsidR="00000000" w:rsidRDefault="00CF5A56" w:rsidP="0062232F"/>
                        <w:p w14:paraId="686E5E0E" w14:textId="77777777" w:rsidR="00335AAD" w:rsidRPr="00335AAD" w:rsidRDefault="00335AAD" w:rsidP="0062232F"/>
                        <w:p w14:paraId="6D1B4069" w14:textId="77777777" w:rsidR="00000000" w:rsidRDefault="00CF5A56" w:rsidP="0062232F"/>
                        <w:p w14:paraId="4982E99D" w14:textId="77777777" w:rsidR="00335AAD" w:rsidRPr="00335AAD" w:rsidRDefault="00335AAD" w:rsidP="0062232F"/>
                        <w:p w14:paraId="3E491469" w14:textId="77777777" w:rsidR="00000000" w:rsidRDefault="00CF5A56" w:rsidP="0062232F"/>
                        <w:p w14:paraId="14A0DAF6" w14:textId="77777777" w:rsidR="00335AAD" w:rsidRPr="00335AAD" w:rsidRDefault="00335AAD" w:rsidP="0062232F"/>
                        <w:p w14:paraId="79FCC889" w14:textId="77777777" w:rsidR="00000000" w:rsidRDefault="00CF5A56" w:rsidP="0062232F"/>
                        <w:p w14:paraId="71A6204F" w14:textId="77777777" w:rsidR="00335AAD" w:rsidRPr="00335AAD" w:rsidRDefault="00335AAD" w:rsidP="0062232F"/>
                        <w:p w14:paraId="0D327050" w14:textId="77777777" w:rsidR="00000000" w:rsidRDefault="00CF5A56" w:rsidP="0062232F"/>
                        <w:p w14:paraId="630B590B" w14:textId="77777777" w:rsidR="00335AAD" w:rsidRPr="00335AAD" w:rsidRDefault="00335AAD" w:rsidP="0062232F"/>
                        <w:p w14:paraId="4563ECBD" w14:textId="77777777" w:rsidR="00000000" w:rsidRDefault="00CF5A56" w:rsidP="0062232F"/>
                        <w:p w14:paraId="257DDE29" w14:textId="77777777" w:rsidR="00335AAD" w:rsidRPr="00335AAD" w:rsidRDefault="00335AAD" w:rsidP="0062232F"/>
                        <w:p w14:paraId="68C09A04" w14:textId="77777777" w:rsidR="00000000" w:rsidRDefault="00CF5A56" w:rsidP="0062232F"/>
                        <w:p w14:paraId="3FE18476" w14:textId="77777777" w:rsidR="00335AAD" w:rsidRPr="00335AAD" w:rsidRDefault="00335AAD" w:rsidP="0062232F"/>
                        <w:p w14:paraId="49A38A1E" w14:textId="77777777" w:rsidR="00000000" w:rsidRDefault="00CF5A56" w:rsidP="0062232F"/>
                        <w:p w14:paraId="21F68647" w14:textId="77777777" w:rsidR="00335AAD" w:rsidRPr="00335AAD" w:rsidRDefault="00335AAD" w:rsidP="0062232F"/>
                        <w:p w14:paraId="098A226B" w14:textId="77777777" w:rsidR="00000000" w:rsidRDefault="00CF5A56" w:rsidP="0062232F"/>
                        <w:p w14:paraId="1357276F" w14:textId="77777777" w:rsidR="00335AAD" w:rsidRPr="00335AAD" w:rsidRDefault="00335AAD" w:rsidP="0062232F"/>
                        <w:p w14:paraId="11908885" w14:textId="77777777" w:rsidR="00000000" w:rsidRDefault="00CF5A56" w:rsidP="0062232F"/>
                        <w:p w14:paraId="70D21CD2" w14:textId="77777777" w:rsidR="00335AAD" w:rsidRPr="00335AAD" w:rsidRDefault="00335AAD" w:rsidP="0062232F"/>
                        <w:p w14:paraId="47A8A192" w14:textId="77777777" w:rsidR="00000000" w:rsidRDefault="00CF5A56" w:rsidP="0062232F"/>
                        <w:p w14:paraId="2B4B2C7E" w14:textId="77777777" w:rsidR="00335AAD" w:rsidRPr="00335AAD" w:rsidRDefault="00335AAD" w:rsidP="0062232F"/>
                        <w:p w14:paraId="7DF69810" w14:textId="77777777" w:rsidR="00000000" w:rsidRDefault="00CF5A56" w:rsidP="0062232F"/>
                        <w:p w14:paraId="7834AA26" w14:textId="77777777" w:rsidR="00335AAD" w:rsidRPr="00335AAD" w:rsidRDefault="00335AAD" w:rsidP="0062232F"/>
                        <w:p w14:paraId="17707C40" w14:textId="77777777" w:rsidR="00000000" w:rsidRDefault="00CF5A56" w:rsidP="0062232F"/>
                        <w:p w14:paraId="515B743F" w14:textId="77777777" w:rsidR="00335AAD" w:rsidRPr="00335AAD" w:rsidRDefault="00335AAD" w:rsidP="0062232F"/>
                        <w:p w14:paraId="3C877C4A" w14:textId="77777777" w:rsidR="00000000" w:rsidRDefault="00CF5A56" w:rsidP="0062232F"/>
                        <w:p w14:paraId="34B7EFD6" w14:textId="77777777" w:rsidR="00335AAD" w:rsidRPr="00335AAD" w:rsidRDefault="00335AAD" w:rsidP="0062232F"/>
                        <w:p w14:paraId="0F78AD20" w14:textId="77777777" w:rsidR="00000000" w:rsidRDefault="00CF5A56" w:rsidP="0062232F"/>
                        <w:p w14:paraId="239669F0" w14:textId="77777777" w:rsidR="00335AAD" w:rsidRPr="00335AAD" w:rsidRDefault="00335AAD" w:rsidP="0062232F"/>
                        <w:p w14:paraId="5C6AD056" w14:textId="77777777" w:rsidR="00000000" w:rsidRDefault="00CF5A56" w:rsidP="0062232F"/>
                        <w:p w14:paraId="08C75D45" w14:textId="77777777" w:rsidR="00335AAD" w:rsidRPr="00335AAD" w:rsidRDefault="00335AAD" w:rsidP="0062232F"/>
                        <w:p w14:paraId="6351D45D" w14:textId="77777777" w:rsidR="00000000" w:rsidRDefault="00CF5A56" w:rsidP="0062232F"/>
                        <w:p w14:paraId="554CEBBF" w14:textId="77777777" w:rsidR="00335AAD" w:rsidRPr="00335AAD" w:rsidRDefault="00335AAD" w:rsidP="0062232F"/>
                        <w:p w14:paraId="02FCD0D0" w14:textId="77777777" w:rsidR="00000000" w:rsidRDefault="00CF5A56" w:rsidP="0062232F"/>
                        <w:p w14:paraId="37E3678C" w14:textId="77777777" w:rsidR="00335AAD" w:rsidRPr="00335AAD" w:rsidRDefault="00335AAD" w:rsidP="0062232F"/>
                        <w:p w14:paraId="2A08313E" w14:textId="77777777" w:rsidR="00000000" w:rsidRDefault="00CF5A56" w:rsidP="0062232F"/>
                        <w:p w14:paraId="1755D7AA" w14:textId="77777777" w:rsidR="00335AAD" w:rsidRPr="00335AAD" w:rsidRDefault="00335AAD" w:rsidP="0062232F"/>
                        <w:p w14:paraId="533F5AD1" w14:textId="77777777" w:rsidR="00000000" w:rsidRDefault="00CF5A56" w:rsidP="0062232F"/>
                        <w:p w14:paraId="408BD765" w14:textId="77777777" w:rsidR="00335AAD" w:rsidRPr="00335AAD" w:rsidRDefault="00335AAD" w:rsidP="0062232F"/>
                        <w:p w14:paraId="4FD324DE" w14:textId="77777777" w:rsidR="00000000" w:rsidRDefault="00CF5A56" w:rsidP="0062232F"/>
                        <w:p w14:paraId="723A370E" w14:textId="77777777" w:rsidR="00335AAD" w:rsidRPr="00335AAD" w:rsidRDefault="00335AAD" w:rsidP="0062232F"/>
                        <w:p w14:paraId="3E5F0F32" w14:textId="77777777" w:rsidR="00000000" w:rsidRDefault="00CF5A56" w:rsidP="0062232F"/>
                        <w:p w14:paraId="5FD6B56C" w14:textId="77777777" w:rsidR="00335AAD" w:rsidRPr="00335AAD" w:rsidRDefault="00335AAD" w:rsidP="0062232F"/>
                        <w:p w14:paraId="4AFADC48" w14:textId="77777777" w:rsidR="00000000" w:rsidRDefault="00CF5A56" w:rsidP="0062232F"/>
                        <w:p w14:paraId="14E18D27" w14:textId="77777777" w:rsidR="00335AAD" w:rsidRPr="00335AAD" w:rsidRDefault="00335AAD" w:rsidP="0062232F"/>
                        <w:p w14:paraId="2BF0C039" w14:textId="77777777" w:rsidR="00000000" w:rsidRDefault="00CF5A56" w:rsidP="0062232F"/>
                        <w:p w14:paraId="4E0B273E" w14:textId="77777777" w:rsidR="00335AAD" w:rsidRPr="00335AAD" w:rsidRDefault="00335AAD" w:rsidP="0062232F"/>
                        <w:p w14:paraId="1CED5BE1" w14:textId="77777777" w:rsidR="00000000" w:rsidRDefault="00CF5A56" w:rsidP="0062232F"/>
                        <w:p w14:paraId="58EA7EDC" w14:textId="77777777" w:rsidR="00335AAD" w:rsidRPr="00335AAD" w:rsidRDefault="00335AAD" w:rsidP="0062232F"/>
                        <w:p w14:paraId="371199A3" w14:textId="77777777" w:rsidR="00000000" w:rsidRDefault="00CF5A56" w:rsidP="0062232F"/>
                        <w:p w14:paraId="393FC247" w14:textId="77777777" w:rsidR="00335AAD" w:rsidRPr="00335AAD" w:rsidRDefault="00335AAD" w:rsidP="0062232F"/>
                        <w:p w14:paraId="5E0D033F" w14:textId="77777777" w:rsidR="00000000" w:rsidRDefault="00CF5A56" w:rsidP="0062232F"/>
                        <w:p w14:paraId="34425F7B" w14:textId="77777777" w:rsidR="00335AAD" w:rsidRPr="00335AAD" w:rsidRDefault="00335AAD" w:rsidP="0062232F"/>
                        <w:p w14:paraId="7155B21F" w14:textId="77777777" w:rsidR="00000000" w:rsidRDefault="00CF5A56" w:rsidP="0062232F"/>
                        <w:p w14:paraId="7F9F3130" w14:textId="77777777" w:rsidR="00335AAD" w:rsidRPr="00335AAD" w:rsidRDefault="00335AAD" w:rsidP="0062232F"/>
                        <w:p w14:paraId="192F0E3A" w14:textId="77777777" w:rsidR="00000000" w:rsidRDefault="00CF5A56" w:rsidP="0062232F"/>
                        <w:p w14:paraId="3D41906D" w14:textId="77777777" w:rsidR="00335AAD" w:rsidRPr="00335AAD" w:rsidRDefault="00335AAD" w:rsidP="0062232F"/>
                        <w:p w14:paraId="174E78C5" w14:textId="77777777" w:rsidR="00000000" w:rsidRDefault="00CF5A56" w:rsidP="0062232F"/>
                        <w:p w14:paraId="387BE8DF" w14:textId="77777777" w:rsidR="00335AAD" w:rsidRPr="00335AAD" w:rsidRDefault="00335AAD" w:rsidP="0062232F"/>
                        <w:p w14:paraId="04A17B8C" w14:textId="77777777" w:rsidR="00000000" w:rsidRDefault="00CF5A56" w:rsidP="0062232F"/>
                        <w:p w14:paraId="420D56BE" w14:textId="77777777" w:rsidR="00335AAD" w:rsidRPr="00335AAD" w:rsidRDefault="00335AAD" w:rsidP="0062232F"/>
                        <w:p w14:paraId="14C5894C" w14:textId="77777777" w:rsidR="00000000" w:rsidRDefault="00CF5A56" w:rsidP="0062232F"/>
                        <w:p w14:paraId="7930ED04" w14:textId="77777777" w:rsidR="00335AAD" w:rsidRPr="00335AAD" w:rsidRDefault="00335AAD" w:rsidP="0062232F"/>
                        <w:p w14:paraId="6501AC6F" w14:textId="77777777" w:rsidR="00000000" w:rsidRDefault="00CF5A56" w:rsidP="0062232F"/>
                        <w:p w14:paraId="0C411371" w14:textId="77777777" w:rsidR="00335AAD" w:rsidRPr="00335AAD" w:rsidRDefault="00335AAD" w:rsidP="0062232F"/>
                        <w:p w14:paraId="379385DB" w14:textId="77777777" w:rsidR="00000000" w:rsidRDefault="00CF5A56" w:rsidP="0062232F"/>
                        <w:p w14:paraId="3182F80E" w14:textId="77777777" w:rsidR="00335AAD" w:rsidRPr="00335AAD" w:rsidRDefault="00335AAD" w:rsidP="0062232F"/>
                        <w:p w14:paraId="0872EE3B" w14:textId="77777777" w:rsidR="00000000" w:rsidRDefault="00CF5A56" w:rsidP="0062232F"/>
                        <w:p w14:paraId="3C2A094D" w14:textId="77777777" w:rsidR="00335AAD" w:rsidRPr="00335AAD" w:rsidRDefault="00335AAD" w:rsidP="0062232F"/>
                        <w:p w14:paraId="33B3ADD5" w14:textId="77777777" w:rsidR="00000000" w:rsidRDefault="00CF5A56" w:rsidP="0062232F"/>
                        <w:p w14:paraId="0F209C93" w14:textId="77777777" w:rsidR="00335AAD" w:rsidRPr="00335AAD" w:rsidRDefault="00335AAD" w:rsidP="0062232F"/>
                        <w:p w14:paraId="71235EDC" w14:textId="77777777" w:rsidR="00000000" w:rsidRDefault="00CF5A56" w:rsidP="0062232F"/>
                        <w:p w14:paraId="74FB053F" w14:textId="77777777" w:rsidR="00335AAD" w:rsidRPr="00335AAD" w:rsidRDefault="00335AAD" w:rsidP="0062232F"/>
                        <w:p w14:paraId="5D052E4E" w14:textId="77777777" w:rsidR="00000000" w:rsidRDefault="00CF5A56" w:rsidP="0062232F"/>
                        <w:p w14:paraId="2ACE603F" w14:textId="77777777" w:rsidR="00335AAD" w:rsidRPr="00335AAD" w:rsidRDefault="00335AAD" w:rsidP="0062232F"/>
                        <w:p w14:paraId="4A4F18AB" w14:textId="77777777" w:rsidR="00000000" w:rsidRDefault="00CF5A56" w:rsidP="0062232F"/>
                        <w:p w14:paraId="57723269" w14:textId="77777777" w:rsidR="00335AAD" w:rsidRPr="00335AAD" w:rsidRDefault="00335AAD" w:rsidP="0062232F"/>
                        <w:p w14:paraId="5304BB43" w14:textId="77777777" w:rsidR="00000000" w:rsidRDefault="00CF5A56" w:rsidP="0062232F"/>
                        <w:p w14:paraId="7790E05D" w14:textId="77777777" w:rsidR="00335AAD" w:rsidRPr="00335AAD" w:rsidRDefault="00335AAD" w:rsidP="0062232F"/>
                        <w:p w14:paraId="0BFC46A0" w14:textId="77777777" w:rsidR="00000000" w:rsidRDefault="00CF5A56" w:rsidP="0062232F"/>
                        <w:p w14:paraId="682E1EE5" w14:textId="77777777" w:rsidR="00335AAD" w:rsidRPr="00335AAD" w:rsidRDefault="00335AAD" w:rsidP="0062232F"/>
                        <w:p w14:paraId="4C642EED" w14:textId="77777777" w:rsidR="00000000" w:rsidRDefault="00CF5A56" w:rsidP="0062232F"/>
                        <w:p w14:paraId="3A691DFA" w14:textId="77777777" w:rsidR="00335AAD" w:rsidRPr="00335AAD" w:rsidRDefault="00335AAD" w:rsidP="0062232F"/>
                        <w:p w14:paraId="6DAFDE87" w14:textId="77777777" w:rsidR="00000000" w:rsidRDefault="00CF5A56" w:rsidP="0062232F"/>
                        <w:p w14:paraId="0EF8D1AA" w14:textId="77777777" w:rsidR="00335AAD" w:rsidRPr="00335AAD" w:rsidRDefault="00335AAD" w:rsidP="0062232F"/>
                        <w:p w14:paraId="7A901A88" w14:textId="77777777" w:rsidR="00000000" w:rsidRDefault="00CF5A56" w:rsidP="0062232F"/>
                        <w:p w14:paraId="0556C0F5" w14:textId="77777777" w:rsidR="00335AAD" w:rsidRPr="00335AAD" w:rsidRDefault="00335AAD" w:rsidP="0062232F"/>
                        <w:p w14:paraId="6C3519B1" w14:textId="77777777" w:rsidR="00000000" w:rsidRDefault="00CF5A56" w:rsidP="0062232F"/>
                        <w:p w14:paraId="4C279F53" w14:textId="77777777" w:rsidR="00335AAD" w:rsidRPr="00335AAD" w:rsidRDefault="00335AAD" w:rsidP="0062232F"/>
                        <w:p w14:paraId="27180F17" w14:textId="77777777" w:rsidR="00000000" w:rsidRDefault="00CF5A56" w:rsidP="0062232F"/>
                        <w:p w14:paraId="6107BA53" w14:textId="77777777" w:rsidR="00335AAD" w:rsidRPr="00335AAD" w:rsidRDefault="00335AAD" w:rsidP="0062232F"/>
                        <w:p w14:paraId="0083DB3F" w14:textId="77777777" w:rsidR="00000000" w:rsidRDefault="00CF5A56" w:rsidP="0062232F"/>
                        <w:p w14:paraId="5D7EB23D" w14:textId="77777777" w:rsidR="00335AAD" w:rsidRPr="00335AAD" w:rsidRDefault="00335AAD" w:rsidP="0062232F"/>
                        <w:p w14:paraId="6088AA65" w14:textId="77777777" w:rsidR="00000000" w:rsidRDefault="00CF5A56" w:rsidP="0062232F"/>
                        <w:p w14:paraId="75FDE0FF" w14:textId="77777777" w:rsidR="00335AAD" w:rsidRPr="00335AAD" w:rsidRDefault="00335AAD" w:rsidP="0062232F"/>
                        <w:p w14:paraId="27AD7D97" w14:textId="77777777" w:rsidR="00000000" w:rsidRDefault="00CF5A56" w:rsidP="0062232F"/>
                        <w:p w14:paraId="45B7D383" w14:textId="77777777" w:rsidR="00335AAD" w:rsidRPr="00335AAD" w:rsidRDefault="00335AAD" w:rsidP="0062232F"/>
                        <w:p w14:paraId="383A1145" w14:textId="77777777" w:rsidR="00000000" w:rsidRDefault="00CF5A56" w:rsidP="0062232F"/>
                        <w:p w14:paraId="26B56540" w14:textId="77777777" w:rsidR="00335AAD" w:rsidRPr="00335AAD" w:rsidRDefault="00335AAD" w:rsidP="0062232F"/>
                        <w:p w14:paraId="17FA1248" w14:textId="77777777" w:rsidR="00000000" w:rsidRDefault="00CF5A56" w:rsidP="0062232F"/>
                        <w:p w14:paraId="6F9C1950" w14:textId="77777777" w:rsidR="00335AAD" w:rsidRPr="00335AAD" w:rsidRDefault="00335AAD" w:rsidP="0062232F"/>
                        <w:p w14:paraId="52840500" w14:textId="77777777" w:rsidR="00000000" w:rsidRDefault="00CF5A56" w:rsidP="0062232F"/>
                        <w:p w14:paraId="2DC0C36B" w14:textId="77777777" w:rsidR="00335AAD" w:rsidRPr="00335AAD" w:rsidRDefault="00335AAD" w:rsidP="0062232F"/>
                        <w:p w14:paraId="5715A15B" w14:textId="77777777" w:rsidR="00000000" w:rsidRDefault="00CF5A56" w:rsidP="0062232F"/>
                        <w:p w14:paraId="73DC16D1" w14:textId="77777777" w:rsidR="00335AAD" w:rsidRPr="00335AAD" w:rsidRDefault="00335AAD" w:rsidP="0062232F"/>
                        <w:p w14:paraId="5D644C4E" w14:textId="77777777" w:rsidR="00000000" w:rsidRDefault="00CF5A56" w:rsidP="0062232F"/>
                        <w:p w14:paraId="6BD03A41" w14:textId="77777777" w:rsidR="00335AAD" w:rsidRPr="00335AAD" w:rsidRDefault="00335AAD" w:rsidP="0062232F"/>
                        <w:p w14:paraId="2E57BB5D" w14:textId="77777777" w:rsidR="00000000" w:rsidRDefault="00CF5A56" w:rsidP="0062232F"/>
                        <w:p w14:paraId="76BB9A0D" w14:textId="77777777" w:rsidR="00335AAD" w:rsidRPr="00335AAD" w:rsidRDefault="00335AAD" w:rsidP="0062232F"/>
                        <w:p w14:paraId="1611D891" w14:textId="77777777" w:rsidR="00000000" w:rsidRDefault="00CF5A56" w:rsidP="0062232F"/>
                        <w:p w14:paraId="45ADDF42" w14:textId="77777777" w:rsidR="00335AAD" w:rsidRPr="00335AAD" w:rsidRDefault="00335AAD" w:rsidP="0062232F"/>
                        <w:p w14:paraId="3A5AC3BD" w14:textId="77777777" w:rsidR="00000000" w:rsidRDefault="00CF5A56" w:rsidP="0062232F"/>
                        <w:p w14:paraId="4713FE8E" w14:textId="77777777" w:rsidR="00335AAD" w:rsidRPr="00335AAD" w:rsidRDefault="00335AAD" w:rsidP="0062232F"/>
                        <w:p w14:paraId="65195FB5" w14:textId="77777777" w:rsidR="00000000" w:rsidRDefault="00CF5A56" w:rsidP="0062232F"/>
                        <w:p w14:paraId="19797F98" w14:textId="77777777" w:rsidR="00335AAD" w:rsidRPr="00335AAD" w:rsidRDefault="00335AAD" w:rsidP="0062232F"/>
                        <w:p w14:paraId="65209FB7" w14:textId="77777777" w:rsidR="00000000" w:rsidRDefault="00CF5A56" w:rsidP="0062232F"/>
                        <w:p w14:paraId="2F9C23D8" w14:textId="77777777" w:rsidR="00335AAD" w:rsidRPr="00335AAD" w:rsidRDefault="00335AAD" w:rsidP="0062232F"/>
                        <w:p w14:paraId="1417F2AF" w14:textId="77777777" w:rsidR="00000000" w:rsidRDefault="00CF5A56" w:rsidP="0062232F"/>
                        <w:p w14:paraId="75C5D58C" w14:textId="77777777" w:rsidR="00335AAD" w:rsidRPr="00335AAD" w:rsidRDefault="00335AAD" w:rsidP="0062232F"/>
                        <w:p w14:paraId="419E61FB" w14:textId="77777777" w:rsidR="00000000" w:rsidRDefault="00CF5A56" w:rsidP="0062232F"/>
                        <w:p w14:paraId="7421B96A" w14:textId="77777777" w:rsidR="00335AAD" w:rsidRPr="00335AAD" w:rsidRDefault="00335AAD" w:rsidP="0062232F"/>
                        <w:p w14:paraId="4CD3128A" w14:textId="77777777" w:rsidR="00000000" w:rsidRDefault="00CF5A56" w:rsidP="0062232F"/>
                        <w:p w14:paraId="587B1BDC" w14:textId="77777777" w:rsidR="00335AAD" w:rsidRPr="00335AAD" w:rsidRDefault="00335AAD" w:rsidP="0062232F"/>
                        <w:p w14:paraId="05E8BE10" w14:textId="77777777" w:rsidR="00000000" w:rsidRDefault="00CF5A56" w:rsidP="0062232F"/>
                        <w:p w14:paraId="4CD017F2" w14:textId="77777777" w:rsidR="00335AAD" w:rsidRPr="00335AAD" w:rsidRDefault="00335AAD" w:rsidP="0062232F"/>
                        <w:p w14:paraId="6633783A" w14:textId="77777777" w:rsidR="00000000" w:rsidRDefault="00CF5A56" w:rsidP="0062232F"/>
                        <w:p w14:paraId="5F9836B0" w14:textId="77777777" w:rsidR="00335AAD" w:rsidRPr="00335AAD" w:rsidRDefault="00335AAD" w:rsidP="0062232F"/>
                        <w:p w14:paraId="6D76F42C" w14:textId="77777777" w:rsidR="00000000" w:rsidRDefault="00CF5A56" w:rsidP="0062232F"/>
                        <w:p w14:paraId="07822DF4" w14:textId="77777777" w:rsidR="00335AAD" w:rsidRPr="00335AAD" w:rsidRDefault="00335AAD" w:rsidP="0062232F"/>
                        <w:p w14:paraId="2829A7C2" w14:textId="77777777" w:rsidR="00000000" w:rsidRDefault="00CF5A56" w:rsidP="0062232F"/>
                        <w:p w14:paraId="61158734" w14:textId="77777777" w:rsidR="00335AAD" w:rsidRPr="00335AAD" w:rsidRDefault="00335AAD" w:rsidP="0062232F"/>
                        <w:p w14:paraId="11F0CBE8" w14:textId="77777777" w:rsidR="00000000" w:rsidRDefault="00CF5A56" w:rsidP="0062232F"/>
                        <w:p w14:paraId="5DCB39FA" w14:textId="77777777" w:rsidR="00335AAD" w:rsidRPr="00335AAD" w:rsidRDefault="00335AAD" w:rsidP="0062232F"/>
                        <w:p w14:paraId="587C1C96" w14:textId="77777777" w:rsidR="00000000" w:rsidRDefault="00CF5A56" w:rsidP="0062232F"/>
                        <w:p w14:paraId="2C618E7F" w14:textId="77777777" w:rsidR="00335AAD" w:rsidRPr="00335AAD" w:rsidRDefault="00335AAD" w:rsidP="0062232F"/>
                        <w:p w14:paraId="35A4561C" w14:textId="77777777" w:rsidR="00000000" w:rsidRDefault="00CF5A56" w:rsidP="0062232F"/>
                        <w:p w14:paraId="7C883DF2" w14:textId="77777777" w:rsidR="00335AAD" w:rsidRPr="00335AAD" w:rsidRDefault="00335AAD" w:rsidP="0062232F"/>
                        <w:p w14:paraId="11BD5B96" w14:textId="77777777" w:rsidR="00000000" w:rsidRDefault="00CF5A56" w:rsidP="0062232F"/>
                        <w:p w14:paraId="286F47E9" w14:textId="77777777" w:rsidR="00335AAD" w:rsidRPr="00335AAD" w:rsidRDefault="00335AAD" w:rsidP="0062232F"/>
                        <w:p w14:paraId="502674E2" w14:textId="77777777" w:rsidR="00000000" w:rsidRDefault="00CF5A56" w:rsidP="0062232F"/>
                        <w:p w14:paraId="6E5EE7A0" w14:textId="77777777" w:rsidR="00335AAD" w:rsidRPr="00335AAD" w:rsidRDefault="00335AAD" w:rsidP="0062232F"/>
                        <w:p w14:paraId="49E8EA0C" w14:textId="77777777" w:rsidR="00000000" w:rsidRDefault="00CF5A56" w:rsidP="0062232F"/>
                        <w:p w14:paraId="0767B132" w14:textId="77777777" w:rsidR="00335AAD" w:rsidRPr="00335AAD" w:rsidRDefault="00335AAD" w:rsidP="0062232F"/>
                        <w:p w14:paraId="30056EAE" w14:textId="77777777" w:rsidR="00000000" w:rsidRDefault="00CF5A56" w:rsidP="0062232F"/>
                        <w:p w14:paraId="5B73E6CC" w14:textId="77777777" w:rsidR="00335AAD" w:rsidRPr="00335AAD" w:rsidRDefault="00335AAD" w:rsidP="0062232F"/>
                        <w:p w14:paraId="0869F4EF" w14:textId="77777777" w:rsidR="00000000" w:rsidRDefault="00CF5A56" w:rsidP="0062232F"/>
                        <w:p w14:paraId="63E6199D" w14:textId="77777777" w:rsidR="00335AAD" w:rsidRPr="00335AAD" w:rsidRDefault="00335AAD" w:rsidP="0062232F"/>
                        <w:p w14:paraId="0D717CFF" w14:textId="77777777" w:rsidR="00000000" w:rsidRDefault="00CF5A56" w:rsidP="0062232F"/>
                        <w:p w14:paraId="55D4F7C3" w14:textId="77777777" w:rsidR="00335AAD" w:rsidRPr="00335AAD" w:rsidRDefault="00335AAD" w:rsidP="0062232F"/>
                        <w:p w14:paraId="6631C55C" w14:textId="77777777" w:rsidR="00000000" w:rsidRDefault="00CF5A56" w:rsidP="0062232F"/>
                        <w:p w14:paraId="1E6D4C3E" w14:textId="77777777" w:rsidR="00335AAD" w:rsidRPr="00335AAD" w:rsidRDefault="00335AAD" w:rsidP="0062232F"/>
                        <w:p w14:paraId="621296A0" w14:textId="77777777" w:rsidR="00000000" w:rsidRDefault="00CF5A56" w:rsidP="0062232F"/>
                        <w:p w14:paraId="7E29697D" w14:textId="77777777" w:rsidR="00335AAD" w:rsidRPr="00335AAD" w:rsidRDefault="00335AAD" w:rsidP="0062232F"/>
                        <w:p w14:paraId="15C0D9CC" w14:textId="77777777" w:rsidR="00000000" w:rsidRDefault="00CF5A56" w:rsidP="0062232F"/>
                        <w:p w14:paraId="2270247A" w14:textId="77777777" w:rsidR="00335AAD" w:rsidRPr="00335AAD" w:rsidRDefault="00335AAD" w:rsidP="0062232F"/>
                        <w:p w14:paraId="43342D18" w14:textId="77777777" w:rsidR="00000000" w:rsidRDefault="00CF5A56" w:rsidP="0062232F"/>
                        <w:p w14:paraId="43B2C437" w14:textId="77777777" w:rsidR="00335AAD" w:rsidRPr="00335AAD" w:rsidRDefault="00335AAD" w:rsidP="0062232F"/>
                        <w:p w14:paraId="3C1E4B4C" w14:textId="77777777" w:rsidR="00000000" w:rsidRDefault="00CF5A56" w:rsidP="0062232F"/>
                        <w:p w14:paraId="713B69DD" w14:textId="77777777" w:rsidR="00335AAD" w:rsidRPr="00335AAD" w:rsidRDefault="00335AAD" w:rsidP="0062232F"/>
                        <w:p w14:paraId="0F593986" w14:textId="77777777" w:rsidR="00000000" w:rsidRDefault="00CF5A56" w:rsidP="0062232F"/>
                        <w:p w14:paraId="6D00956E" w14:textId="77777777" w:rsidR="00335AAD" w:rsidRPr="00335AAD" w:rsidRDefault="00335AAD" w:rsidP="0062232F"/>
                        <w:p w14:paraId="4A718F4D" w14:textId="77777777" w:rsidR="00000000" w:rsidRDefault="00CF5A56" w:rsidP="0062232F"/>
                        <w:p w14:paraId="01935E02" w14:textId="77777777" w:rsidR="00335AAD" w:rsidRPr="00335AAD" w:rsidRDefault="00335AAD" w:rsidP="0062232F"/>
                        <w:p w14:paraId="0D8A2ED3" w14:textId="77777777" w:rsidR="00000000" w:rsidRDefault="00CF5A56" w:rsidP="0062232F"/>
                        <w:p w14:paraId="0932FBB2" w14:textId="77777777" w:rsidR="00335AAD" w:rsidRPr="00335AAD" w:rsidRDefault="00335AAD" w:rsidP="0062232F"/>
                        <w:p w14:paraId="03EE8CA2" w14:textId="77777777" w:rsidR="00000000" w:rsidRDefault="00CF5A56" w:rsidP="0062232F"/>
                        <w:p w14:paraId="7195DE14" w14:textId="77777777" w:rsidR="00335AAD" w:rsidRPr="00335AAD" w:rsidRDefault="00335AAD" w:rsidP="0062232F"/>
                        <w:p w14:paraId="1D75A8CE" w14:textId="77777777" w:rsidR="00000000" w:rsidRDefault="00CF5A56" w:rsidP="0062232F"/>
                        <w:p w14:paraId="45D9A88C" w14:textId="77777777" w:rsidR="00335AAD" w:rsidRPr="00335AAD" w:rsidRDefault="00335AAD" w:rsidP="0062232F"/>
                        <w:p w14:paraId="4A23E82A" w14:textId="77777777" w:rsidR="00000000" w:rsidRDefault="00CF5A56" w:rsidP="0062232F"/>
                        <w:p w14:paraId="5E8E5CE9" w14:textId="77777777" w:rsidR="00335AAD" w:rsidRPr="00335AAD" w:rsidRDefault="00335AAD" w:rsidP="0062232F"/>
                        <w:p w14:paraId="168F45B1" w14:textId="77777777" w:rsidR="00000000" w:rsidRDefault="00CF5A56" w:rsidP="0062232F"/>
                        <w:p w14:paraId="1171521F" w14:textId="77777777" w:rsidR="00335AAD" w:rsidRPr="00335AAD" w:rsidRDefault="00335AAD" w:rsidP="0062232F"/>
                        <w:p w14:paraId="4368394A" w14:textId="77777777" w:rsidR="00000000" w:rsidRDefault="00CF5A56" w:rsidP="0062232F"/>
                        <w:p w14:paraId="106AB768" w14:textId="77777777" w:rsidR="00335AAD" w:rsidRPr="00335AAD" w:rsidRDefault="00335AAD" w:rsidP="0062232F"/>
                        <w:p w14:paraId="690ADD5B" w14:textId="77777777" w:rsidR="00000000" w:rsidRDefault="00CF5A56" w:rsidP="0062232F"/>
                        <w:p w14:paraId="60DADE53" w14:textId="77777777" w:rsidR="00335AAD" w:rsidRPr="00335AAD" w:rsidRDefault="00335AAD" w:rsidP="0062232F"/>
                        <w:p w14:paraId="478FF011" w14:textId="77777777" w:rsidR="00000000" w:rsidRDefault="00CF5A56" w:rsidP="0062232F"/>
                        <w:p w14:paraId="77F994D0" w14:textId="77777777" w:rsidR="00335AAD" w:rsidRPr="00335AAD" w:rsidRDefault="00335AAD" w:rsidP="0062232F"/>
                        <w:p w14:paraId="3CCEEB32" w14:textId="77777777" w:rsidR="00000000" w:rsidRDefault="00CF5A56" w:rsidP="0062232F"/>
                        <w:p w14:paraId="6921ABE9" w14:textId="77777777" w:rsidR="00335AAD" w:rsidRPr="00335AAD" w:rsidRDefault="00335AAD" w:rsidP="0062232F"/>
                        <w:p w14:paraId="4BCD062D" w14:textId="77777777" w:rsidR="00000000" w:rsidRDefault="00CF5A56" w:rsidP="0062232F"/>
                        <w:p w14:paraId="1372C1D8" w14:textId="77777777" w:rsidR="00335AAD" w:rsidRPr="00335AAD" w:rsidRDefault="00335AAD" w:rsidP="0062232F"/>
                        <w:p w14:paraId="3483389C" w14:textId="77777777" w:rsidR="00000000" w:rsidRDefault="00CF5A56" w:rsidP="0062232F"/>
                        <w:p w14:paraId="291F9AE8" w14:textId="77777777" w:rsidR="00335AAD" w:rsidRPr="00335AAD" w:rsidRDefault="00335AAD" w:rsidP="0062232F"/>
                        <w:p w14:paraId="3C866EC7" w14:textId="77777777" w:rsidR="00000000" w:rsidRDefault="00CF5A56" w:rsidP="0062232F"/>
                        <w:p w14:paraId="0C54A07D" w14:textId="77777777" w:rsidR="00335AAD" w:rsidRPr="00335AAD" w:rsidRDefault="00335AAD" w:rsidP="0062232F"/>
                        <w:p w14:paraId="259D86DF" w14:textId="77777777" w:rsidR="00000000" w:rsidRDefault="00CF5A56" w:rsidP="0062232F"/>
                        <w:p w14:paraId="274BD9FA" w14:textId="77777777" w:rsidR="00335AAD" w:rsidRPr="00335AAD" w:rsidRDefault="00335AAD" w:rsidP="0062232F"/>
                        <w:p w14:paraId="23F611CE" w14:textId="77777777" w:rsidR="00000000" w:rsidRDefault="00CF5A56" w:rsidP="0062232F"/>
                        <w:p w14:paraId="3215D857" w14:textId="77777777" w:rsidR="00335AAD" w:rsidRPr="00335AAD" w:rsidRDefault="00335AAD" w:rsidP="0062232F"/>
                        <w:p w14:paraId="0B19468B" w14:textId="77777777" w:rsidR="00000000" w:rsidRDefault="00CF5A56" w:rsidP="0062232F"/>
                        <w:p w14:paraId="63B3FA2A" w14:textId="77777777" w:rsidR="00335AAD" w:rsidRPr="00335AAD" w:rsidRDefault="00335AAD" w:rsidP="0062232F"/>
                        <w:p w14:paraId="0A911BE4" w14:textId="77777777" w:rsidR="00000000" w:rsidRDefault="00CF5A56" w:rsidP="0062232F"/>
                        <w:p w14:paraId="7BE7AC40" w14:textId="77777777" w:rsidR="00335AAD" w:rsidRPr="00335AAD" w:rsidRDefault="00335AAD" w:rsidP="0062232F"/>
                        <w:p w14:paraId="01C81CD3" w14:textId="77777777" w:rsidR="00000000" w:rsidRDefault="00CF5A56" w:rsidP="0062232F"/>
                        <w:p w14:paraId="75066AA5" w14:textId="77777777" w:rsidR="00335AAD" w:rsidRPr="00335AAD" w:rsidRDefault="00335AAD" w:rsidP="0062232F"/>
                        <w:p w14:paraId="12362B4A" w14:textId="77777777" w:rsidR="00000000" w:rsidRDefault="00CF5A56" w:rsidP="0062232F"/>
                        <w:p w14:paraId="43277D4A" w14:textId="77777777" w:rsidR="00335AAD" w:rsidRPr="00335AAD" w:rsidRDefault="00335AAD" w:rsidP="0062232F"/>
                        <w:p w14:paraId="5CFE5DB1" w14:textId="77777777" w:rsidR="00000000" w:rsidRDefault="00CF5A56" w:rsidP="0062232F"/>
                        <w:p w14:paraId="255D3907" w14:textId="77777777" w:rsidR="00335AAD" w:rsidRPr="00335AAD" w:rsidRDefault="00335AAD" w:rsidP="0062232F"/>
                        <w:p w14:paraId="04618056" w14:textId="77777777" w:rsidR="00000000" w:rsidRDefault="00CF5A56" w:rsidP="0062232F"/>
                        <w:p w14:paraId="2B851EF6" w14:textId="77777777" w:rsidR="00335AAD" w:rsidRPr="00335AAD" w:rsidRDefault="00335AAD" w:rsidP="0062232F"/>
                        <w:p w14:paraId="2D01944B" w14:textId="77777777" w:rsidR="00000000" w:rsidRDefault="00CF5A56" w:rsidP="0062232F"/>
                        <w:p w14:paraId="30A2BB51" w14:textId="77777777" w:rsidR="00335AAD" w:rsidRPr="00335AAD" w:rsidRDefault="00335AAD" w:rsidP="0062232F"/>
                        <w:p w14:paraId="6DF8E37F" w14:textId="77777777" w:rsidR="00000000" w:rsidRDefault="00CF5A56" w:rsidP="0062232F"/>
                        <w:p w14:paraId="003C6D83" w14:textId="77777777" w:rsidR="00335AAD" w:rsidRPr="00335AAD" w:rsidRDefault="00335AAD" w:rsidP="0062232F"/>
                        <w:p w14:paraId="2941DD22" w14:textId="77777777" w:rsidR="00000000" w:rsidRDefault="00CF5A56" w:rsidP="0062232F"/>
                        <w:p w14:paraId="5ECD3113" w14:textId="77777777" w:rsidR="00335AAD" w:rsidRPr="00335AAD" w:rsidRDefault="00335AAD" w:rsidP="0062232F"/>
                        <w:p w14:paraId="00E09852" w14:textId="77777777" w:rsidR="00000000" w:rsidRDefault="00CF5A56" w:rsidP="0062232F"/>
                        <w:p w14:paraId="43404347" w14:textId="77777777" w:rsidR="00335AAD" w:rsidRPr="00335AAD" w:rsidRDefault="00335AAD" w:rsidP="0062232F"/>
                        <w:p w14:paraId="1361CB32" w14:textId="77777777" w:rsidR="00000000" w:rsidRDefault="00CF5A56" w:rsidP="0062232F"/>
                        <w:p w14:paraId="29BCF849" w14:textId="77777777" w:rsidR="00335AAD" w:rsidRPr="00335AAD" w:rsidRDefault="00335AAD" w:rsidP="0062232F"/>
                        <w:p w14:paraId="518DC80F" w14:textId="77777777" w:rsidR="00000000" w:rsidRDefault="00CF5A56" w:rsidP="0062232F"/>
                        <w:p w14:paraId="4740C27D" w14:textId="77777777" w:rsidR="00335AAD" w:rsidRPr="00335AAD" w:rsidRDefault="00335AAD" w:rsidP="0062232F"/>
                        <w:p w14:paraId="1A72037D" w14:textId="77777777" w:rsidR="00000000" w:rsidRDefault="00CF5A56" w:rsidP="0062232F"/>
                        <w:p w14:paraId="22FC903A" w14:textId="77777777" w:rsidR="00335AAD" w:rsidRPr="00335AAD" w:rsidRDefault="00335AAD" w:rsidP="0062232F"/>
                        <w:p w14:paraId="4E35D54A" w14:textId="77777777" w:rsidR="00000000" w:rsidRDefault="00CF5A56" w:rsidP="0062232F"/>
                        <w:p w14:paraId="02445805" w14:textId="77777777" w:rsidR="00335AAD" w:rsidRPr="00335AAD" w:rsidRDefault="00335AAD" w:rsidP="0062232F"/>
                        <w:p w14:paraId="12F16D05" w14:textId="77777777" w:rsidR="00000000" w:rsidRDefault="00CF5A56" w:rsidP="0062232F"/>
                        <w:p w14:paraId="52F00AF2" w14:textId="77777777" w:rsidR="00335AAD" w:rsidRPr="00335AAD" w:rsidRDefault="00335AAD" w:rsidP="0062232F"/>
                        <w:p w14:paraId="5DE0C43F" w14:textId="77777777" w:rsidR="00000000" w:rsidRDefault="00CF5A56" w:rsidP="0062232F"/>
                        <w:p w14:paraId="12D59907" w14:textId="77777777" w:rsidR="00335AAD" w:rsidRPr="00335AAD" w:rsidRDefault="00335AAD" w:rsidP="0062232F"/>
                        <w:p w14:paraId="275C69DA" w14:textId="77777777" w:rsidR="00000000" w:rsidRDefault="00CF5A56" w:rsidP="0062232F"/>
                        <w:p w14:paraId="1F558E8A" w14:textId="77777777" w:rsidR="00335AAD" w:rsidRPr="00335AAD" w:rsidRDefault="00335AAD" w:rsidP="0062232F"/>
                        <w:p w14:paraId="3049FC68" w14:textId="77777777" w:rsidR="00000000" w:rsidRDefault="00CF5A56" w:rsidP="0062232F"/>
                        <w:p w14:paraId="2164E512" w14:textId="77777777" w:rsidR="00335AAD" w:rsidRPr="00335AAD" w:rsidRDefault="00335AAD" w:rsidP="0062232F"/>
                        <w:p w14:paraId="36B49B5D" w14:textId="77777777" w:rsidR="00000000" w:rsidRDefault="00CF5A56" w:rsidP="0062232F"/>
                        <w:p w14:paraId="49B8FEA0" w14:textId="77777777" w:rsidR="00335AAD" w:rsidRPr="00335AAD" w:rsidRDefault="00335AAD" w:rsidP="0062232F"/>
                        <w:p w14:paraId="590D10AC" w14:textId="77777777" w:rsidR="00000000" w:rsidRDefault="00CF5A56" w:rsidP="0062232F"/>
                        <w:p w14:paraId="65457A70" w14:textId="77777777" w:rsidR="00335AAD" w:rsidRPr="00335AAD" w:rsidRDefault="00335AAD" w:rsidP="0062232F"/>
                        <w:p w14:paraId="3577005E" w14:textId="77777777" w:rsidR="00000000" w:rsidRDefault="00CF5A56" w:rsidP="0062232F"/>
                        <w:p w14:paraId="3155DC48" w14:textId="77777777" w:rsidR="00335AAD" w:rsidRPr="00335AAD" w:rsidRDefault="00335AAD" w:rsidP="0062232F"/>
                        <w:p w14:paraId="45F09098" w14:textId="77777777" w:rsidR="00000000" w:rsidRDefault="00CF5A56" w:rsidP="0062232F"/>
                        <w:p w14:paraId="38E7FA46" w14:textId="77777777" w:rsidR="00335AAD" w:rsidRPr="00335AAD" w:rsidRDefault="00335AAD" w:rsidP="0062232F"/>
                        <w:p w14:paraId="36792E37" w14:textId="77777777" w:rsidR="00000000" w:rsidRDefault="00CF5A56" w:rsidP="0062232F"/>
                        <w:p w14:paraId="61EEC533" w14:textId="77777777" w:rsidR="00335AAD" w:rsidRPr="00335AAD" w:rsidRDefault="00335AAD" w:rsidP="0062232F"/>
                        <w:p w14:paraId="201031D6" w14:textId="77777777" w:rsidR="00000000" w:rsidRDefault="00CF5A56" w:rsidP="0062232F"/>
                        <w:p w14:paraId="28549F55" w14:textId="77777777" w:rsidR="00335AAD" w:rsidRPr="00335AAD" w:rsidRDefault="00335AAD" w:rsidP="0062232F"/>
                        <w:p w14:paraId="51714962" w14:textId="77777777" w:rsidR="00000000" w:rsidRDefault="00CF5A56" w:rsidP="0062232F"/>
                        <w:p w14:paraId="021915B6" w14:textId="77777777" w:rsidR="00335AAD" w:rsidRPr="00335AAD" w:rsidRDefault="00335AAD" w:rsidP="0062232F"/>
                        <w:p w14:paraId="1762AA2E" w14:textId="77777777" w:rsidR="00000000" w:rsidRDefault="00CF5A56" w:rsidP="0062232F"/>
                        <w:p w14:paraId="3F276FFE" w14:textId="77777777" w:rsidR="00335AAD" w:rsidRPr="00335AAD" w:rsidRDefault="00335AAD" w:rsidP="0062232F"/>
                        <w:p w14:paraId="6700467A" w14:textId="77777777" w:rsidR="00000000" w:rsidRDefault="00CF5A56" w:rsidP="0062232F"/>
                        <w:p w14:paraId="109CA30B" w14:textId="77777777" w:rsidR="00335AAD" w:rsidRPr="00335AAD" w:rsidRDefault="00335AAD" w:rsidP="0062232F"/>
                        <w:p w14:paraId="6427A5F9" w14:textId="77777777" w:rsidR="00000000" w:rsidRDefault="00CF5A56" w:rsidP="0062232F"/>
                        <w:p w14:paraId="60173E83" w14:textId="77777777" w:rsidR="00335AAD" w:rsidRPr="00335AAD" w:rsidRDefault="00335AAD" w:rsidP="0062232F"/>
                        <w:p w14:paraId="76C6077F" w14:textId="77777777" w:rsidR="00000000" w:rsidRDefault="00CF5A56" w:rsidP="0062232F"/>
                        <w:p w14:paraId="261A8029" w14:textId="77777777" w:rsidR="00335AAD" w:rsidRPr="00335AAD" w:rsidRDefault="00335AAD" w:rsidP="0062232F"/>
                        <w:p w14:paraId="61B36375" w14:textId="77777777" w:rsidR="00000000" w:rsidRDefault="00CF5A56" w:rsidP="0062232F"/>
                        <w:p w14:paraId="39FB730B" w14:textId="77777777" w:rsidR="00335AAD" w:rsidRPr="00335AAD" w:rsidRDefault="00335AAD" w:rsidP="0062232F"/>
                        <w:p w14:paraId="7E794A47" w14:textId="77777777" w:rsidR="00000000" w:rsidRDefault="00CF5A56" w:rsidP="0062232F"/>
                        <w:p w14:paraId="0E238B78" w14:textId="77777777" w:rsidR="00335AAD" w:rsidRPr="00335AAD" w:rsidRDefault="00335AAD" w:rsidP="0062232F"/>
                        <w:p w14:paraId="04AA2FDF" w14:textId="77777777" w:rsidR="00000000" w:rsidRDefault="00CF5A56" w:rsidP="0062232F"/>
                        <w:p w14:paraId="0FFB371C" w14:textId="77777777" w:rsidR="00335AAD" w:rsidRPr="00335AAD" w:rsidRDefault="00335AAD" w:rsidP="0062232F"/>
                        <w:p w14:paraId="337DF062" w14:textId="77777777" w:rsidR="00000000" w:rsidRDefault="00CF5A56" w:rsidP="0062232F"/>
                        <w:p w14:paraId="017BB6D2" w14:textId="77777777" w:rsidR="00335AAD" w:rsidRPr="00335AAD" w:rsidRDefault="00335AAD" w:rsidP="0062232F"/>
                        <w:p w14:paraId="02215A41" w14:textId="77777777" w:rsidR="00000000" w:rsidRDefault="00CF5A56" w:rsidP="0062232F"/>
                        <w:p w14:paraId="5490196C" w14:textId="77777777" w:rsidR="00335AAD" w:rsidRPr="00335AAD" w:rsidRDefault="00335AAD" w:rsidP="0062232F"/>
                        <w:p w14:paraId="372C3736" w14:textId="77777777" w:rsidR="00000000" w:rsidRDefault="00CF5A56" w:rsidP="0062232F"/>
                        <w:p w14:paraId="364EDE39" w14:textId="77777777" w:rsidR="00335AAD" w:rsidRPr="00335AAD" w:rsidRDefault="00335AAD" w:rsidP="0062232F"/>
                        <w:p w14:paraId="0AAFEEC0" w14:textId="77777777" w:rsidR="00000000" w:rsidRDefault="00CF5A56" w:rsidP="0062232F"/>
                        <w:p w14:paraId="1A66FE84" w14:textId="77777777" w:rsidR="00335AAD" w:rsidRPr="00335AAD" w:rsidRDefault="00335AAD" w:rsidP="0062232F"/>
                        <w:p w14:paraId="7C3EBB5B" w14:textId="77777777" w:rsidR="00000000" w:rsidRDefault="00CF5A56" w:rsidP="0062232F"/>
                        <w:p w14:paraId="0DA6951D" w14:textId="77777777" w:rsidR="00335AAD" w:rsidRPr="00335AAD" w:rsidRDefault="00335AAD" w:rsidP="0062232F"/>
                        <w:p w14:paraId="4AB3212C" w14:textId="77777777" w:rsidR="00000000" w:rsidRDefault="00CF5A56" w:rsidP="0062232F"/>
                        <w:p w14:paraId="550C7232" w14:textId="77777777" w:rsidR="00335AAD" w:rsidRPr="00335AAD" w:rsidRDefault="00335AAD" w:rsidP="0062232F"/>
                        <w:p w14:paraId="5985C081" w14:textId="77777777" w:rsidR="00000000" w:rsidRDefault="00CF5A56" w:rsidP="0062232F"/>
                        <w:p w14:paraId="7B36F49E" w14:textId="77777777" w:rsidR="00335AAD" w:rsidRPr="00335AAD" w:rsidRDefault="00335AAD" w:rsidP="0062232F"/>
                        <w:p w14:paraId="065356D9" w14:textId="77777777" w:rsidR="00000000" w:rsidRDefault="00CF5A56" w:rsidP="0062232F"/>
                        <w:p w14:paraId="463789A4" w14:textId="77777777" w:rsidR="00335AAD" w:rsidRPr="00335AAD" w:rsidRDefault="00335AAD" w:rsidP="0062232F"/>
                        <w:p w14:paraId="5BA82501" w14:textId="77777777" w:rsidR="00000000" w:rsidRDefault="00CF5A56" w:rsidP="0062232F"/>
                        <w:p w14:paraId="5CA07BB1" w14:textId="77777777" w:rsidR="00335AAD" w:rsidRPr="00335AAD" w:rsidRDefault="00335AAD" w:rsidP="0062232F"/>
                        <w:p w14:paraId="13B61776" w14:textId="77777777" w:rsidR="00000000" w:rsidRDefault="00CF5A56" w:rsidP="0062232F"/>
                        <w:p w14:paraId="4BAEBB65" w14:textId="77777777" w:rsidR="00335AAD" w:rsidRPr="00335AAD" w:rsidRDefault="00335AAD" w:rsidP="0062232F"/>
                        <w:p w14:paraId="0957EE02" w14:textId="77777777" w:rsidR="00000000" w:rsidRDefault="00CF5A56" w:rsidP="0062232F"/>
                        <w:p w14:paraId="0D526DD0" w14:textId="77777777" w:rsidR="00335AAD" w:rsidRPr="00335AAD" w:rsidRDefault="00335AAD" w:rsidP="0062232F"/>
                        <w:p w14:paraId="2E4B890C" w14:textId="77777777" w:rsidR="00000000" w:rsidRDefault="00CF5A56" w:rsidP="0062232F"/>
                        <w:p w14:paraId="22D56BF3" w14:textId="77777777" w:rsidR="00335AAD" w:rsidRPr="00335AAD" w:rsidRDefault="00335AAD" w:rsidP="0062232F"/>
                        <w:p w14:paraId="709B13E7" w14:textId="77777777" w:rsidR="00000000" w:rsidRDefault="00CF5A56" w:rsidP="0062232F"/>
                        <w:p w14:paraId="085781D4" w14:textId="77777777" w:rsidR="00335AAD" w:rsidRPr="00335AAD" w:rsidRDefault="00335AAD" w:rsidP="0062232F"/>
                        <w:p w14:paraId="201C4DB3" w14:textId="77777777" w:rsidR="00000000" w:rsidRDefault="00CF5A56" w:rsidP="0062232F"/>
                        <w:p w14:paraId="78DDA1E4" w14:textId="77777777" w:rsidR="00335AAD" w:rsidRPr="00335AAD" w:rsidRDefault="00335AAD" w:rsidP="0062232F"/>
                        <w:p w14:paraId="6998AE2C" w14:textId="77777777" w:rsidR="00000000" w:rsidRDefault="00CF5A56" w:rsidP="0062232F"/>
                        <w:p w14:paraId="215EC20D" w14:textId="77777777" w:rsidR="00335AAD" w:rsidRPr="00335AAD" w:rsidRDefault="00335AAD" w:rsidP="0062232F"/>
                        <w:p w14:paraId="4B472E0F" w14:textId="77777777" w:rsidR="00000000" w:rsidRDefault="00CF5A56" w:rsidP="0062232F"/>
                        <w:p w14:paraId="04BEDE47" w14:textId="77777777" w:rsidR="00335AAD" w:rsidRPr="00335AAD" w:rsidRDefault="00335AAD" w:rsidP="0062232F"/>
                        <w:p w14:paraId="296201B1" w14:textId="77777777" w:rsidR="00000000" w:rsidRDefault="00CF5A56" w:rsidP="0062232F"/>
                        <w:p w14:paraId="2FE7AA1C" w14:textId="77777777" w:rsidR="00335AAD" w:rsidRPr="00335AAD" w:rsidRDefault="00335AAD" w:rsidP="0062232F"/>
                        <w:p w14:paraId="6575C099" w14:textId="77777777" w:rsidR="00000000" w:rsidRDefault="00CF5A56" w:rsidP="0062232F"/>
                        <w:p w14:paraId="716A91E9" w14:textId="77777777" w:rsidR="00335AAD" w:rsidRPr="00335AAD" w:rsidRDefault="00335AAD" w:rsidP="0062232F"/>
                        <w:p w14:paraId="206C79CE" w14:textId="77777777" w:rsidR="00000000" w:rsidRDefault="00CF5A56" w:rsidP="0062232F"/>
                        <w:p w14:paraId="7C898583" w14:textId="77777777" w:rsidR="00335AAD" w:rsidRPr="00335AAD" w:rsidRDefault="00335AAD" w:rsidP="0062232F"/>
                        <w:p w14:paraId="42D3DCD7" w14:textId="77777777" w:rsidR="00000000" w:rsidRDefault="00CF5A56" w:rsidP="0062232F"/>
                        <w:p w14:paraId="54CBED76" w14:textId="77777777" w:rsidR="00335AAD" w:rsidRPr="00335AAD" w:rsidRDefault="00335AAD" w:rsidP="0062232F"/>
                        <w:p w14:paraId="2E619B0A" w14:textId="77777777" w:rsidR="00000000" w:rsidRDefault="00CF5A56" w:rsidP="0062232F"/>
                        <w:p w14:paraId="718599EF" w14:textId="77777777" w:rsidR="00335AAD" w:rsidRPr="00335AAD" w:rsidRDefault="00335AAD" w:rsidP="0062232F"/>
                        <w:p w14:paraId="2D6F54B8" w14:textId="77777777" w:rsidR="00000000" w:rsidRDefault="00CF5A56" w:rsidP="0062232F"/>
                        <w:p w14:paraId="2311EA17" w14:textId="77777777" w:rsidR="00335AAD" w:rsidRPr="00335AAD" w:rsidRDefault="00335AAD" w:rsidP="0062232F"/>
                        <w:p w14:paraId="014E46A2" w14:textId="77777777" w:rsidR="00000000" w:rsidRDefault="00CF5A56" w:rsidP="0062232F"/>
                        <w:p w14:paraId="32F852E6" w14:textId="77777777" w:rsidR="00335AAD" w:rsidRPr="00335AAD" w:rsidRDefault="00335AAD" w:rsidP="0062232F"/>
                        <w:p w14:paraId="7B91152C" w14:textId="77777777" w:rsidR="00000000" w:rsidRDefault="00CF5A56" w:rsidP="0062232F"/>
                        <w:p w14:paraId="07E6399A" w14:textId="77777777" w:rsidR="00335AAD" w:rsidRPr="00335AAD" w:rsidRDefault="00335AAD" w:rsidP="0062232F"/>
                        <w:p w14:paraId="263C8783" w14:textId="77777777" w:rsidR="00000000" w:rsidRDefault="00CF5A56" w:rsidP="0062232F"/>
                        <w:p w14:paraId="7B2779C3" w14:textId="77777777" w:rsidR="00335AAD" w:rsidRPr="00335AAD" w:rsidRDefault="00335AAD" w:rsidP="0062232F"/>
                        <w:p w14:paraId="3477317D" w14:textId="77777777" w:rsidR="00000000" w:rsidRDefault="00CF5A56" w:rsidP="0062232F"/>
                        <w:p w14:paraId="5BB267CB" w14:textId="77777777" w:rsidR="00335AAD" w:rsidRPr="00335AAD" w:rsidRDefault="00335AAD" w:rsidP="0062232F"/>
                        <w:p w14:paraId="6644B95A" w14:textId="77777777" w:rsidR="00000000" w:rsidRDefault="00CF5A56" w:rsidP="0062232F"/>
                        <w:p w14:paraId="75878D08" w14:textId="77777777" w:rsidR="00335AAD" w:rsidRPr="00335AAD" w:rsidRDefault="00335AAD" w:rsidP="0062232F"/>
                        <w:p w14:paraId="6C3A55DA" w14:textId="77777777" w:rsidR="00000000" w:rsidRDefault="00CF5A56" w:rsidP="0062232F"/>
                        <w:p w14:paraId="14FC8668" w14:textId="77777777" w:rsidR="00335AAD" w:rsidRPr="00335AAD" w:rsidRDefault="00335AAD" w:rsidP="0062232F"/>
                        <w:p w14:paraId="36BD0126" w14:textId="77777777" w:rsidR="00000000" w:rsidRDefault="00CF5A56" w:rsidP="0062232F"/>
                        <w:p w14:paraId="0BE1DF95" w14:textId="77777777" w:rsidR="00335AAD" w:rsidRPr="00335AAD" w:rsidRDefault="00335AAD" w:rsidP="0062232F"/>
                        <w:p w14:paraId="734B0342" w14:textId="77777777" w:rsidR="00000000" w:rsidRDefault="00CF5A56" w:rsidP="0062232F"/>
                        <w:p w14:paraId="1FC8FAA8" w14:textId="77777777" w:rsidR="00335AAD" w:rsidRPr="00335AAD" w:rsidRDefault="00335AAD" w:rsidP="0062232F"/>
                        <w:p w14:paraId="7C44C649" w14:textId="77777777" w:rsidR="00000000" w:rsidRDefault="00CF5A56" w:rsidP="0062232F"/>
                        <w:p w14:paraId="7577D4C1" w14:textId="77777777" w:rsidR="00335AAD" w:rsidRPr="00335AAD" w:rsidRDefault="00335AAD" w:rsidP="0062232F"/>
                        <w:p w14:paraId="1129E23B" w14:textId="77777777" w:rsidR="00000000" w:rsidRDefault="00CF5A56" w:rsidP="0062232F"/>
                        <w:p w14:paraId="0ED8BD7D" w14:textId="77777777" w:rsidR="00335AAD" w:rsidRPr="00335AAD" w:rsidRDefault="00335AAD" w:rsidP="0062232F"/>
                        <w:p w14:paraId="2BEA25E6" w14:textId="77777777" w:rsidR="00000000" w:rsidRDefault="00CF5A56" w:rsidP="0062232F"/>
                        <w:p w14:paraId="50BCB8F4" w14:textId="77777777" w:rsidR="00335AAD" w:rsidRPr="00335AAD" w:rsidRDefault="00335AAD" w:rsidP="0062232F"/>
                        <w:p w14:paraId="73103EA8" w14:textId="77777777" w:rsidR="00000000" w:rsidRDefault="00CF5A56" w:rsidP="0062232F"/>
                        <w:p w14:paraId="5140A0F3" w14:textId="77777777" w:rsidR="00335AAD" w:rsidRPr="00335AAD" w:rsidRDefault="00335AAD" w:rsidP="0062232F"/>
                        <w:p w14:paraId="376B761A" w14:textId="77777777" w:rsidR="00000000" w:rsidRDefault="00CF5A56" w:rsidP="0062232F"/>
                        <w:p w14:paraId="309E8589" w14:textId="77777777" w:rsidR="00335AAD" w:rsidRPr="00335AAD" w:rsidRDefault="00335AAD" w:rsidP="0062232F"/>
                        <w:p w14:paraId="4C759430" w14:textId="77777777" w:rsidR="00000000" w:rsidRDefault="00CF5A56" w:rsidP="0062232F"/>
                        <w:p w14:paraId="55C2D0D9" w14:textId="77777777" w:rsidR="00335AAD" w:rsidRPr="00335AAD" w:rsidRDefault="00335AAD" w:rsidP="0062232F"/>
                        <w:p w14:paraId="2DD305C0" w14:textId="77777777" w:rsidR="00000000" w:rsidRDefault="00CF5A56" w:rsidP="0062232F"/>
                        <w:p w14:paraId="13906654" w14:textId="77777777" w:rsidR="00335AAD" w:rsidRPr="00335AAD" w:rsidRDefault="00335AAD" w:rsidP="0062232F"/>
                        <w:p w14:paraId="25B2543F" w14:textId="77777777" w:rsidR="00000000" w:rsidRDefault="00CF5A56" w:rsidP="0062232F"/>
                        <w:p w14:paraId="4556C369" w14:textId="77777777" w:rsidR="00335AAD" w:rsidRPr="00335AAD" w:rsidRDefault="00335AAD" w:rsidP="0062232F"/>
                        <w:p w14:paraId="2C937AC6" w14:textId="77777777" w:rsidR="00000000" w:rsidRDefault="00CF5A56" w:rsidP="0062232F"/>
                        <w:p w14:paraId="30D9B96D" w14:textId="77777777" w:rsidR="00335AAD" w:rsidRPr="00335AAD" w:rsidRDefault="00335AAD" w:rsidP="0062232F"/>
                        <w:p w14:paraId="2BAB469E" w14:textId="77777777" w:rsidR="00000000" w:rsidRDefault="00CF5A56" w:rsidP="0062232F"/>
                        <w:p w14:paraId="64C0E1D4" w14:textId="77777777" w:rsidR="00335AAD" w:rsidRPr="00335AAD" w:rsidRDefault="00335AAD" w:rsidP="0062232F"/>
                        <w:p w14:paraId="56A47854" w14:textId="77777777" w:rsidR="00000000" w:rsidRDefault="00CF5A56" w:rsidP="0062232F"/>
                        <w:p w14:paraId="7EA90115" w14:textId="77777777" w:rsidR="00335AAD" w:rsidRPr="00335AAD" w:rsidRDefault="00335AAD" w:rsidP="0062232F"/>
                        <w:p w14:paraId="349B8947" w14:textId="77777777" w:rsidR="00000000" w:rsidRDefault="00CF5A56" w:rsidP="0062232F"/>
                        <w:p w14:paraId="4DEE2C01" w14:textId="77777777" w:rsidR="00335AAD" w:rsidRPr="00335AAD" w:rsidRDefault="00335AAD" w:rsidP="0062232F"/>
                        <w:p w14:paraId="451AF994" w14:textId="77777777" w:rsidR="00000000" w:rsidRDefault="00CF5A56" w:rsidP="0062232F"/>
                        <w:p w14:paraId="36E58D17" w14:textId="77777777" w:rsidR="00335AAD" w:rsidRPr="00335AAD" w:rsidRDefault="00335AAD" w:rsidP="0062232F"/>
                        <w:p w14:paraId="1F627B88" w14:textId="77777777" w:rsidR="00000000" w:rsidRDefault="00CF5A56" w:rsidP="0062232F"/>
                        <w:p w14:paraId="2029D185" w14:textId="77777777" w:rsidR="00335AAD" w:rsidRPr="00335AAD" w:rsidRDefault="00335AAD" w:rsidP="0062232F"/>
                        <w:p w14:paraId="7F57AF3C" w14:textId="77777777" w:rsidR="00000000" w:rsidRDefault="00CF5A56" w:rsidP="0062232F"/>
                        <w:p w14:paraId="61EA7B6B" w14:textId="77777777" w:rsidR="00335AAD" w:rsidRPr="00335AAD" w:rsidRDefault="00335AAD" w:rsidP="0062232F"/>
                        <w:p w14:paraId="7B8DA3FD" w14:textId="77777777" w:rsidR="00000000" w:rsidRDefault="00CF5A56" w:rsidP="0062232F"/>
                        <w:p w14:paraId="03D9253D" w14:textId="77777777" w:rsidR="00335AAD" w:rsidRPr="00335AAD" w:rsidRDefault="00335AAD" w:rsidP="0062232F"/>
                        <w:p w14:paraId="3C76403F" w14:textId="77777777" w:rsidR="00000000" w:rsidRDefault="00CF5A56" w:rsidP="0062232F"/>
                        <w:p w14:paraId="1F8B7560" w14:textId="77777777" w:rsidR="00335AAD" w:rsidRPr="00335AAD" w:rsidRDefault="00335AAD" w:rsidP="0062232F"/>
                        <w:p w14:paraId="4422981A" w14:textId="77777777" w:rsidR="00000000" w:rsidRDefault="00CF5A56" w:rsidP="0062232F"/>
                        <w:p w14:paraId="7E31E812" w14:textId="77777777" w:rsidR="00335AAD" w:rsidRPr="00335AAD" w:rsidRDefault="00335AAD" w:rsidP="0062232F"/>
                        <w:p w14:paraId="5BA0F771" w14:textId="77777777" w:rsidR="00000000" w:rsidRDefault="00CF5A56" w:rsidP="0062232F"/>
                        <w:p w14:paraId="4941A276" w14:textId="77777777" w:rsidR="00335AAD" w:rsidRPr="00335AAD" w:rsidRDefault="00335AAD" w:rsidP="0062232F"/>
                        <w:p w14:paraId="76025EBB" w14:textId="77777777" w:rsidR="00000000" w:rsidRDefault="00CF5A56" w:rsidP="0062232F"/>
                        <w:p w14:paraId="53F93247" w14:textId="77777777" w:rsidR="00335AAD" w:rsidRPr="00335AAD" w:rsidRDefault="00335AAD" w:rsidP="0062232F"/>
                        <w:p w14:paraId="1A0AC1DC" w14:textId="77777777" w:rsidR="00000000" w:rsidRDefault="00CF5A56" w:rsidP="0062232F"/>
                        <w:p w14:paraId="29BBD643" w14:textId="77777777" w:rsidR="00335AAD" w:rsidRPr="00335AAD" w:rsidRDefault="00335AAD" w:rsidP="0062232F"/>
                        <w:p w14:paraId="26178ACE" w14:textId="77777777" w:rsidR="00000000" w:rsidRDefault="00CF5A56" w:rsidP="0062232F"/>
                        <w:p w14:paraId="7034B8BB" w14:textId="77777777" w:rsidR="00335AAD" w:rsidRPr="00335AAD" w:rsidRDefault="00335AAD" w:rsidP="0062232F"/>
                        <w:p w14:paraId="319FCB1B" w14:textId="77777777" w:rsidR="00000000" w:rsidRDefault="00CF5A56" w:rsidP="0062232F"/>
                        <w:p w14:paraId="5A3F974F" w14:textId="77777777" w:rsidR="00335AAD" w:rsidRPr="00335AAD" w:rsidRDefault="00335AAD" w:rsidP="0062232F"/>
                        <w:p w14:paraId="549C9CFF" w14:textId="77777777" w:rsidR="00000000" w:rsidRDefault="00CF5A56" w:rsidP="0062232F"/>
                        <w:p w14:paraId="173FC0AD" w14:textId="77777777" w:rsidR="00335AAD" w:rsidRPr="00335AAD" w:rsidRDefault="00335AAD" w:rsidP="0062232F"/>
                        <w:p w14:paraId="03CF5EC1" w14:textId="77777777" w:rsidR="00000000" w:rsidRDefault="00CF5A56" w:rsidP="0062232F"/>
                        <w:p w14:paraId="4572C48A" w14:textId="77777777" w:rsidR="00335AAD" w:rsidRPr="00335AAD" w:rsidRDefault="00335AAD" w:rsidP="0062232F"/>
                        <w:p w14:paraId="5EEAC556" w14:textId="77777777" w:rsidR="00000000" w:rsidRDefault="00CF5A56" w:rsidP="0062232F"/>
                        <w:p w14:paraId="6FA160F6" w14:textId="77777777" w:rsidR="00335AAD" w:rsidRPr="00335AAD" w:rsidRDefault="00335AAD" w:rsidP="0062232F"/>
                        <w:p w14:paraId="1D11ACB7" w14:textId="77777777" w:rsidR="00000000" w:rsidRDefault="00CF5A56" w:rsidP="0062232F"/>
                        <w:p w14:paraId="4A1B98F5" w14:textId="77777777" w:rsidR="00335AAD" w:rsidRPr="00335AAD" w:rsidRDefault="00335AAD" w:rsidP="0062232F"/>
                        <w:p w14:paraId="1FC7DCDA" w14:textId="77777777" w:rsidR="00000000" w:rsidRDefault="00CF5A56" w:rsidP="0062232F"/>
                        <w:p w14:paraId="5170559C" w14:textId="77777777" w:rsidR="00335AAD" w:rsidRPr="00335AAD" w:rsidRDefault="00335AAD" w:rsidP="0062232F"/>
                        <w:p w14:paraId="5D912746" w14:textId="77777777" w:rsidR="00000000" w:rsidRDefault="00CF5A56" w:rsidP="0062232F"/>
                        <w:p w14:paraId="249C8DF6" w14:textId="77777777" w:rsidR="00335AAD" w:rsidRPr="00335AAD" w:rsidRDefault="00335AAD" w:rsidP="0062232F"/>
                        <w:p w14:paraId="24FECE91" w14:textId="77777777" w:rsidR="00000000" w:rsidRDefault="00CF5A56" w:rsidP="0062232F"/>
                        <w:p w14:paraId="5E474CFE" w14:textId="77777777" w:rsidR="00335AAD" w:rsidRPr="00335AAD" w:rsidRDefault="00335AAD" w:rsidP="0062232F"/>
                        <w:p w14:paraId="70618E94" w14:textId="77777777" w:rsidR="00000000" w:rsidRDefault="00CF5A56" w:rsidP="0062232F"/>
                        <w:p w14:paraId="69A7A997" w14:textId="77777777" w:rsidR="00335AAD" w:rsidRPr="00335AAD" w:rsidRDefault="00335AAD" w:rsidP="0062232F"/>
                        <w:p w14:paraId="6022005D" w14:textId="77777777" w:rsidR="00000000" w:rsidRDefault="00CF5A56" w:rsidP="0062232F"/>
                        <w:p w14:paraId="1374C8F4" w14:textId="77777777" w:rsidR="00335AAD" w:rsidRPr="00335AAD" w:rsidRDefault="00335AAD" w:rsidP="0062232F"/>
                        <w:p w14:paraId="024DF1F7" w14:textId="77777777" w:rsidR="00000000" w:rsidRDefault="00CF5A56" w:rsidP="0062232F"/>
                        <w:p w14:paraId="0348427D" w14:textId="77777777" w:rsidR="00335AAD" w:rsidRPr="00335AAD" w:rsidRDefault="00335AAD" w:rsidP="0062232F"/>
                        <w:p w14:paraId="062B59E8" w14:textId="77777777" w:rsidR="00000000" w:rsidRDefault="00CF5A56" w:rsidP="0062232F"/>
                        <w:p w14:paraId="4824CF00" w14:textId="77777777" w:rsidR="00335AAD" w:rsidRPr="00335AAD" w:rsidRDefault="00335AAD" w:rsidP="0062232F"/>
                        <w:p w14:paraId="47260E47" w14:textId="77777777" w:rsidR="00000000" w:rsidRDefault="00CF5A56" w:rsidP="0062232F"/>
                        <w:p w14:paraId="19FE8D44" w14:textId="77777777" w:rsidR="00335AAD" w:rsidRPr="00335AAD" w:rsidRDefault="00335AAD" w:rsidP="0062232F"/>
                        <w:p w14:paraId="557E2A84" w14:textId="77777777" w:rsidR="00000000" w:rsidRDefault="00CF5A56" w:rsidP="0062232F"/>
                        <w:p w14:paraId="6431E85C" w14:textId="77777777" w:rsidR="00335AAD" w:rsidRPr="00335AAD" w:rsidRDefault="00335AAD" w:rsidP="0062232F"/>
                        <w:p w14:paraId="69AC0C87" w14:textId="77777777" w:rsidR="00000000" w:rsidRDefault="00CF5A56" w:rsidP="0062232F"/>
                        <w:p w14:paraId="08698198" w14:textId="77777777" w:rsidR="00335AAD" w:rsidRPr="00335AAD" w:rsidRDefault="00335AAD" w:rsidP="0062232F"/>
                        <w:p w14:paraId="529D62EF" w14:textId="77777777" w:rsidR="00000000" w:rsidRDefault="00CF5A56" w:rsidP="0062232F"/>
                        <w:p w14:paraId="7AE945EF" w14:textId="77777777" w:rsidR="00335AAD" w:rsidRPr="00335AAD" w:rsidRDefault="00335AAD" w:rsidP="0062232F"/>
                        <w:p w14:paraId="622CDD3B" w14:textId="77777777" w:rsidR="00000000" w:rsidRDefault="00CF5A56" w:rsidP="0062232F"/>
                        <w:p w14:paraId="6E300090" w14:textId="77777777" w:rsidR="00335AAD" w:rsidRPr="00335AAD" w:rsidRDefault="00335AAD" w:rsidP="0062232F"/>
                        <w:p w14:paraId="4292963D" w14:textId="77777777" w:rsidR="00000000" w:rsidRDefault="00CF5A56" w:rsidP="0062232F"/>
                        <w:p w14:paraId="0C9A7ACE" w14:textId="77777777" w:rsidR="00335AAD" w:rsidRPr="00335AAD" w:rsidRDefault="00335AAD" w:rsidP="0062232F"/>
                        <w:p w14:paraId="1D65DFBE" w14:textId="77777777" w:rsidR="00000000" w:rsidRDefault="00CF5A56" w:rsidP="0062232F"/>
                        <w:p w14:paraId="68454A9F" w14:textId="77777777" w:rsidR="00335AAD" w:rsidRPr="00335AAD" w:rsidRDefault="00335AAD" w:rsidP="0062232F"/>
                        <w:p w14:paraId="454CA45B" w14:textId="77777777" w:rsidR="00000000" w:rsidRDefault="00CF5A56" w:rsidP="0062232F"/>
                        <w:p w14:paraId="284A14CC" w14:textId="77777777" w:rsidR="00335AAD" w:rsidRPr="00335AAD" w:rsidRDefault="00335AAD" w:rsidP="0062232F"/>
                        <w:p w14:paraId="3D0C9281" w14:textId="77777777" w:rsidR="00000000" w:rsidRDefault="00CF5A56" w:rsidP="0062232F"/>
                        <w:p w14:paraId="265D21C7" w14:textId="77777777" w:rsidR="00335AAD" w:rsidRPr="00335AAD" w:rsidRDefault="00335AAD" w:rsidP="0062232F"/>
                        <w:p w14:paraId="5DE58AA2" w14:textId="77777777" w:rsidR="00000000" w:rsidRDefault="00CF5A56" w:rsidP="0062232F"/>
                        <w:p w14:paraId="4A0463A9" w14:textId="77777777" w:rsidR="00335AAD" w:rsidRPr="00335AAD" w:rsidRDefault="00335AAD" w:rsidP="0062232F"/>
                        <w:p w14:paraId="25701912" w14:textId="77777777" w:rsidR="00000000" w:rsidRDefault="00CF5A56" w:rsidP="0062232F"/>
                        <w:p w14:paraId="587E96BD" w14:textId="77777777" w:rsidR="00335AAD" w:rsidRPr="00335AAD" w:rsidRDefault="00335AAD" w:rsidP="0062232F"/>
                        <w:p w14:paraId="0B69AA47" w14:textId="77777777" w:rsidR="00000000" w:rsidRDefault="00CF5A56" w:rsidP="0062232F"/>
                        <w:p w14:paraId="6FB6228F" w14:textId="77777777" w:rsidR="00335AAD" w:rsidRPr="00335AAD" w:rsidRDefault="00335AAD" w:rsidP="0062232F"/>
                        <w:p w14:paraId="3958ADB4" w14:textId="77777777" w:rsidR="00000000" w:rsidRDefault="00CF5A56" w:rsidP="0062232F"/>
                        <w:p w14:paraId="1A0C9FA5" w14:textId="77777777" w:rsidR="00335AAD" w:rsidRPr="00335AAD" w:rsidRDefault="00335AAD" w:rsidP="0062232F"/>
                        <w:p w14:paraId="71553AD4" w14:textId="77777777" w:rsidR="00000000" w:rsidRDefault="00CF5A56" w:rsidP="0062232F"/>
                        <w:p w14:paraId="6DBED890" w14:textId="77777777" w:rsidR="00335AAD" w:rsidRPr="00335AAD" w:rsidRDefault="00335AAD" w:rsidP="0062232F"/>
                        <w:p w14:paraId="4D870EC3" w14:textId="77777777" w:rsidR="00000000" w:rsidRDefault="00CF5A56" w:rsidP="0062232F"/>
                        <w:p w14:paraId="514E31D2" w14:textId="77777777" w:rsidR="00335AAD" w:rsidRPr="00335AAD" w:rsidRDefault="00335AAD" w:rsidP="0062232F"/>
                        <w:p w14:paraId="3FDA1D1B" w14:textId="77777777" w:rsidR="00000000" w:rsidRDefault="00CF5A56" w:rsidP="0062232F"/>
                        <w:p w14:paraId="2D9B6A27" w14:textId="77777777" w:rsidR="00335AAD" w:rsidRPr="00335AAD" w:rsidRDefault="00335AAD" w:rsidP="0062232F"/>
                        <w:p w14:paraId="3E442FBD" w14:textId="77777777" w:rsidR="00000000" w:rsidRDefault="00CF5A56" w:rsidP="0062232F"/>
                        <w:p w14:paraId="58E829C5" w14:textId="77777777" w:rsidR="00335AAD" w:rsidRPr="00335AAD" w:rsidRDefault="00335AAD" w:rsidP="0062232F"/>
                        <w:p w14:paraId="5D9748AD" w14:textId="77777777" w:rsidR="00000000" w:rsidRDefault="00CF5A56" w:rsidP="0062232F"/>
                        <w:p w14:paraId="0FCBF416" w14:textId="77777777" w:rsidR="00335AAD" w:rsidRPr="00335AAD" w:rsidRDefault="00335AAD" w:rsidP="0062232F"/>
                        <w:p w14:paraId="1E5F9E4D" w14:textId="77777777" w:rsidR="00000000" w:rsidRDefault="00CF5A56" w:rsidP="0062232F"/>
                        <w:p w14:paraId="5548AD30" w14:textId="77777777" w:rsidR="00335AAD" w:rsidRPr="00335AAD" w:rsidRDefault="00335AAD" w:rsidP="0062232F"/>
                        <w:p w14:paraId="6028F3A3" w14:textId="77777777" w:rsidR="00000000" w:rsidRDefault="00CF5A56" w:rsidP="0062232F"/>
                        <w:p w14:paraId="1E178EF5" w14:textId="77777777" w:rsidR="00335AAD" w:rsidRPr="00335AAD" w:rsidRDefault="00335AAD" w:rsidP="0062232F"/>
                        <w:p w14:paraId="08D3FF36" w14:textId="77777777" w:rsidR="00000000" w:rsidRDefault="00CF5A56" w:rsidP="0062232F"/>
                        <w:p w14:paraId="47F2628E" w14:textId="77777777" w:rsidR="00335AAD" w:rsidRPr="00335AAD" w:rsidRDefault="00335AAD" w:rsidP="0062232F"/>
                        <w:p w14:paraId="38BBB44F" w14:textId="77777777" w:rsidR="00000000" w:rsidRDefault="00CF5A56" w:rsidP="0062232F"/>
                        <w:p w14:paraId="1401028F" w14:textId="77777777" w:rsidR="00335AAD" w:rsidRPr="00335AAD" w:rsidRDefault="00335AAD" w:rsidP="0062232F"/>
                        <w:p w14:paraId="05CBE2D9" w14:textId="77777777" w:rsidR="00000000" w:rsidRDefault="00CF5A56" w:rsidP="0062232F"/>
                        <w:p w14:paraId="79CA4977" w14:textId="77777777" w:rsidR="00335AAD" w:rsidRPr="00335AAD" w:rsidRDefault="00335AAD" w:rsidP="0062232F"/>
                        <w:p w14:paraId="607141A1" w14:textId="77777777" w:rsidR="00000000" w:rsidRDefault="00CF5A56" w:rsidP="0062232F"/>
                        <w:p w14:paraId="73EFB0CD" w14:textId="77777777" w:rsidR="00335AAD" w:rsidRPr="00335AAD" w:rsidRDefault="00335AAD" w:rsidP="0062232F"/>
                        <w:p w14:paraId="4D5E9737" w14:textId="77777777" w:rsidR="00000000" w:rsidRDefault="00CF5A56" w:rsidP="0062232F"/>
                        <w:p w14:paraId="40DC04CD" w14:textId="77777777" w:rsidR="00335AAD" w:rsidRPr="00335AAD" w:rsidRDefault="00335AAD" w:rsidP="0062232F"/>
                        <w:p w14:paraId="53B114EC" w14:textId="77777777" w:rsidR="00000000" w:rsidRDefault="00CF5A56" w:rsidP="0062232F"/>
                        <w:p w14:paraId="4B7C8384" w14:textId="77777777" w:rsidR="00335AAD" w:rsidRPr="00335AAD" w:rsidRDefault="00335AAD" w:rsidP="0062232F"/>
                        <w:p w14:paraId="02CE3A5F" w14:textId="77777777" w:rsidR="00000000" w:rsidRDefault="00CF5A56" w:rsidP="0062232F"/>
                        <w:p w14:paraId="3CA1F2B4" w14:textId="77777777" w:rsidR="00335AAD" w:rsidRPr="00335AAD" w:rsidRDefault="00335AAD" w:rsidP="0062232F"/>
                        <w:p w14:paraId="2BE8B2F8" w14:textId="77777777" w:rsidR="00000000" w:rsidRDefault="00CF5A56" w:rsidP="0062232F"/>
                        <w:p w14:paraId="19269AD4" w14:textId="77777777" w:rsidR="00335AAD" w:rsidRPr="00335AAD" w:rsidRDefault="00335AAD" w:rsidP="0062232F"/>
                        <w:p w14:paraId="790E7C79" w14:textId="77777777" w:rsidR="00000000" w:rsidRDefault="00CF5A56" w:rsidP="0062232F"/>
                        <w:p w14:paraId="3BCA1668" w14:textId="77777777" w:rsidR="00335AAD" w:rsidRPr="00335AAD" w:rsidRDefault="00335AAD" w:rsidP="0062232F"/>
                        <w:p w14:paraId="52CA75B6" w14:textId="77777777" w:rsidR="00000000" w:rsidRDefault="00CF5A56" w:rsidP="0062232F"/>
                        <w:p w14:paraId="3C12B078" w14:textId="77777777" w:rsidR="00335AAD" w:rsidRPr="00335AAD" w:rsidRDefault="00335AAD" w:rsidP="0062232F"/>
                        <w:p w14:paraId="3408ADE8" w14:textId="77777777" w:rsidR="00000000" w:rsidRDefault="00CF5A56" w:rsidP="0062232F"/>
                        <w:p w14:paraId="4C046D9B" w14:textId="77777777" w:rsidR="00335AAD" w:rsidRPr="00335AAD" w:rsidRDefault="00335AAD" w:rsidP="0062232F"/>
                        <w:p w14:paraId="60EDA25B" w14:textId="77777777" w:rsidR="00000000" w:rsidRDefault="00CF5A56" w:rsidP="0062232F"/>
                        <w:p w14:paraId="177A6F1A" w14:textId="77777777" w:rsidR="00335AAD" w:rsidRPr="00335AAD" w:rsidRDefault="00335AAD" w:rsidP="0062232F"/>
                        <w:p w14:paraId="4F04FD74" w14:textId="77777777" w:rsidR="00000000" w:rsidRDefault="00CF5A56" w:rsidP="0062232F"/>
                        <w:p w14:paraId="0D7C3026" w14:textId="77777777" w:rsidR="00335AAD" w:rsidRPr="00335AAD" w:rsidRDefault="00335AAD" w:rsidP="0062232F"/>
                        <w:p w14:paraId="704FCF95" w14:textId="77777777" w:rsidR="00000000" w:rsidRDefault="00CF5A56" w:rsidP="0062232F"/>
                        <w:p w14:paraId="40DB86A8" w14:textId="77777777" w:rsidR="00335AAD" w:rsidRPr="00335AAD" w:rsidRDefault="00335AAD" w:rsidP="0062232F"/>
                        <w:p w14:paraId="40C9BADD" w14:textId="77777777" w:rsidR="00000000" w:rsidRDefault="00CF5A56" w:rsidP="0062232F"/>
                        <w:p w14:paraId="16129657" w14:textId="77777777" w:rsidR="00335AAD" w:rsidRPr="00335AAD" w:rsidRDefault="00335AAD" w:rsidP="0062232F"/>
                        <w:p w14:paraId="621E4A37" w14:textId="77777777" w:rsidR="00000000" w:rsidRDefault="00CF5A56" w:rsidP="0062232F"/>
                        <w:p w14:paraId="3F120C2D" w14:textId="77777777" w:rsidR="00335AAD" w:rsidRPr="00335AAD" w:rsidRDefault="00335AAD" w:rsidP="0062232F"/>
                        <w:p w14:paraId="3269FF47" w14:textId="77777777" w:rsidR="00000000" w:rsidRDefault="00CF5A56" w:rsidP="0062232F"/>
                        <w:p w14:paraId="277313F9" w14:textId="77777777" w:rsidR="00335AAD" w:rsidRPr="00335AAD" w:rsidRDefault="00335AAD" w:rsidP="0062232F"/>
                        <w:p w14:paraId="04D1EE62" w14:textId="77777777" w:rsidR="00000000" w:rsidRDefault="00CF5A56" w:rsidP="0062232F"/>
                        <w:p w14:paraId="04B2DE8D" w14:textId="77777777" w:rsidR="00335AAD" w:rsidRPr="00335AAD" w:rsidRDefault="00335AAD" w:rsidP="0062232F"/>
                        <w:p w14:paraId="5D107C7F" w14:textId="77777777" w:rsidR="00000000" w:rsidRDefault="00CF5A56" w:rsidP="0062232F"/>
                        <w:p w14:paraId="5C84F398" w14:textId="77777777" w:rsidR="00335AAD" w:rsidRPr="00335AAD" w:rsidRDefault="00335AAD" w:rsidP="0062232F"/>
                        <w:p w14:paraId="7381F7CA" w14:textId="77777777" w:rsidR="00000000" w:rsidRDefault="00CF5A56" w:rsidP="0062232F"/>
                        <w:p w14:paraId="5C0BFDF6" w14:textId="77777777" w:rsidR="00335AAD" w:rsidRPr="00335AAD" w:rsidRDefault="00335AAD" w:rsidP="0062232F"/>
                        <w:p w14:paraId="531AB0B1" w14:textId="77777777" w:rsidR="00000000" w:rsidRDefault="00CF5A56" w:rsidP="0062232F"/>
                        <w:p w14:paraId="41F94679" w14:textId="77777777" w:rsidR="00335AAD" w:rsidRPr="00335AAD" w:rsidRDefault="00335AAD" w:rsidP="0062232F"/>
                        <w:p w14:paraId="13117770" w14:textId="77777777" w:rsidR="00000000" w:rsidRDefault="00CF5A56" w:rsidP="0062232F"/>
                        <w:p w14:paraId="201FB13F" w14:textId="77777777" w:rsidR="00335AAD" w:rsidRPr="00335AAD" w:rsidRDefault="00335AAD" w:rsidP="0062232F"/>
                        <w:p w14:paraId="7ADF8225" w14:textId="77777777" w:rsidR="00000000" w:rsidRDefault="00CF5A56" w:rsidP="0062232F"/>
                        <w:p w14:paraId="6B90B17C" w14:textId="77777777" w:rsidR="00335AAD" w:rsidRPr="00335AAD" w:rsidRDefault="00335AAD" w:rsidP="0062232F"/>
                        <w:p w14:paraId="28F5DF8E" w14:textId="77777777" w:rsidR="00000000" w:rsidRDefault="00CF5A56" w:rsidP="0062232F"/>
                        <w:p w14:paraId="7B8E07A6" w14:textId="77777777" w:rsidR="00335AAD" w:rsidRPr="00335AAD" w:rsidRDefault="00335AAD" w:rsidP="0062232F"/>
                        <w:p w14:paraId="12C86CEF" w14:textId="77777777" w:rsidR="00000000" w:rsidRDefault="00CF5A56" w:rsidP="0062232F"/>
                        <w:p w14:paraId="2E07C998" w14:textId="77777777" w:rsidR="00335AAD" w:rsidRPr="00335AAD" w:rsidRDefault="00335AAD" w:rsidP="0062232F"/>
                        <w:p w14:paraId="7BCD8B9B" w14:textId="77777777" w:rsidR="00000000" w:rsidRDefault="00CF5A56" w:rsidP="0062232F"/>
                        <w:p w14:paraId="1771ACC7" w14:textId="77777777" w:rsidR="00335AAD" w:rsidRPr="00335AAD" w:rsidRDefault="00335AAD" w:rsidP="0062232F"/>
                        <w:p w14:paraId="7EFDFE52" w14:textId="77777777" w:rsidR="00000000" w:rsidRDefault="00CF5A56" w:rsidP="0062232F"/>
                        <w:p w14:paraId="71127A2F" w14:textId="77777777" w:rsidR="00335AAD" w:rsidRPr="00335AAD" w:rsidRDefault="00335AAD" w:rsidP="0062232F"/>
                        <w:p w14:paraId="6CE65A94" w14:textId="77777777" w:rsidR="00000000" w:rsidRDefault="00CF5A56" w:rsidP="0062232F"/>
                        <w:p w14:paraId="5C2DC332" w14:textId="77777777" w:rsidR="00335AAD" w:rsidRPr="00335AAD" w:rsidRDefault="00335AAD" w:rsidP="0062232F"/>
                        <w:p w14:paraId="62A63080" w14:textId="77777777" w:rsidR="00000000" w:rsidRDefault="00CF5A56" w:rsidP="0062232F"/>
                        <w:p w14:paraId="1C9F8873" w14:textId="77777777" w:rsidR="00335AAD" w:rsidRPr="00335AAD" w:rsidRDefault="00335AAD" w:rsidP="0062232F"/>
                        <w:p w14:paraId="2F427779" w14:textId="77777777" w:rsidR="00000000" w:rsidRDefault="00CF5A56" w:rsidP="0062232F"/>
                        <w:p w14:paraId="23EE32AD" w14:textId="77777777" w:rsidR="00335AAD" w:rsidRPr="00335AAD" w:rsidRDefault="00335AAD" w:rsidP="0062232F"/>
                        <w:p w14:paraId="041AE8E6" w14:textId="77777777" w:rsidR="00000000" w:rsidRDefault="00CF5A56" w:rsidP="0062232F"/>
                        <w:p w14:paraId="17656F10" w14:textId="77777777" w:rsidR="00335AAD" w:rsidRPr="00335AAD" w:rsidRDefault="00335AAD" w:rsidP="0062232F"/>
                        <w:p w14:paraId="2962726F" w14:textId="77777777" w:rsidR="00000000" w:rsidRDefault="00CF5A56" w:rsidP="0062232F"/>
                        <w:p w14:paraId="40CCD9F3" w14:textId="77777777" w:rsidR="00335AAD" w:rsidRPr="00335AAD" w:rsidRDefault="00335AAD" w:rsidP="0062232F"/>
                        <w:p w14:paraId="0DD22003" w14:textId="77777777" w:rsidR="00000000" w:rsidRDefault="00CF5A56" w:rsidP="0062232F"/>
                        <w:p w14:paraId="5122D9AC" w14:textId="77777777" w:rsidR="00335AAD" w:rsidRPr="00335AAD" w:rsidRDefault="00335AAD" w:rsidP="0062232F"/>
                        <w:p w14:paraId="4105795F" w14:textId="77777777" w:rsidR="00000000" w:rsidRDefault="00CF5A56" w:rsidP="0062232F"/>
                        <w:p w14:paraId="0A0DFBD8" w14:textId="77777777" w:rsidR="00335AAD" w:rsidRPr="00335AAD" w:rsidRDefault="00335AAD" w:rsidP="0062232F"/>
                        <w:p w14:paraId="55834823" w14:textId="77777777" w:rsidR="00000000" w:rsidRDefault="00CF5A56" w:rsidP="0062232F"/>
                        <w:p w14:paraId="2873492C" w14:textId="77777777" w:rsidR="00335AAD" w:rsidRPr="00335AAD" w:rsidRDefault="00335AAD" w:rsidP="0062232F"/>
                        <w:p w14:paraId="69CAEA62" w14:textId="77777777" w:rsidR="00000000" w:rsidRDefault="00CF5A56" w:rsidP="0062232F"/>
                        <w:p w14:paraId="288EA3CB" w14:textId="77777777" w:rsidR="00335AAD" w:rsidRPr="00335AAD" w:rsidRDefault="00335AAD" w:rsidP="0062232F"/>
                        <w:p w14:paraId="032E75B2" w14:textId="77777777" w:rsidR="00000000" w:rsidRDefault="00CF5A56" w:rsidP="0062232F"/>
                        <w:p w14:paraId="2865E410" w14:textId="77777777" w:rsidR="00335AAD" w:rsidRPr="00335AAD" w:rsidRDefault="00335AAD" w:rsidP="0062232F"/>
                        <w:p w14:paraId="67EB0EB5" w14:textId="77777777" w:rsidR="00000000" w:rsidRDefault="00CF5A56" w:rsidP="0062232F"/>
                        <w:p w14:paraId="3FA01EE1" w14:textId="77777777" w:rsidR="00335AAD" w:rsidRPr="00335AAD" w:rsidRDefault="00335AAD" w:rsidP="0062232F"/>
                        <w:p w14:paraId="7CCD7181" w14:textId="77777777" w:rsidR="00000000" w:rsidRDefault="00CF5A56" w:rsidP="0062232F"/>
                        <w:p w14:paraId="708864E9" w14:textId="77777777" w:rsidR="00335AAD" w:rsidRPr="00335AAD" w:rsidRDefault="00335AAD" w:rsidP="0062232F"/>
                        <w:p w14:paraId="3B943302" w14:textId="77777777" w:rsidR="00000000" w:rsidRDefault="00CF5A56" w:rsidP="0062232F"/>
                        <w:p w14:paraId="3F75B103" w14:textId="77777777" w:rsidR="00335AAD" w:rsidRPr="00335AAD" w:rsidRDefault="00335AAD" w:rsidP="0062232F"/>
                        <w:p w14:paraId="21149F67" w14:textId="77777777" w:rsidR="00000000" w:rsidRDefault="00CF5A56" w:rsidP="0062232F"/>
                        <w:p w14:paraId="2F33E7B1" w14:textId="77777777" w:rsidR="00335AAD" w:rsidRPr="00335AAD" w:rsidRDefault="00335AAD" w:rsidP="0062232F"/>
                        <w:p w14:paraId="754C50C2" w14:textId="77777777" w:rsidR="00000000" w:rsidRDefault="00CF5A56" w:rsidP="0062232F"/>
                        <w:p w14:paraId="0BC30C0E" w14:textId="77777777" w:rsidR="00335AAD" w:rsidRPr="00335AAD" w:rsidRDefault="00335AAD" w:rsidP="0062232F"/>
                        <w:p w14:paraId="54B22603" w14:textId="77777777" w:rsidR="00000000" w:rsidRDefault="00CF5A56" w:rsidP="0062232F"/>
                        <w:p w14:paraId="51693261" w14:textId="77777777" w:rsidR="00335AAD" w:rsidRPr="00335AAD" w:rsidRDefault="00335AAD" w:rsidP="0062232F"/>
                        <w:p w14:paraId="4BBEA5A7" w14:textId="77777777" w:rsidR="00000000" w:rsidRDefault="00CF5A56" w:rsidP="0062232F"/>
                        <w:p w14:paraId="6BE5DF84" w14:textId="77777777" w:rsidR="00335AAD" w:rsidRPr="00335AAD" w:rsidRDefault="00335AAD" w:rsidP="0062232F"/>
                        <w:p w14:paraId="6CBCC1B6" w14:textId="77777777" w:rsidR="00000000" w:rsidRDefault="00CF5A56" w:rsidP="0062232F"/>
                        <w:p w14:paraId="20605F93" w14:textId="77777777" w:rsidR="00335AAD" w:rsidRPr="00335AAD" w:rsidRDefault="00335AAD" w:rsidP="0062232F"/>
                        <w:p w14:paraId="2C3F5901" w14:textId="77777777" w:rsidR="00000000" w:rsidRDefault="00CF5A56" w:rsidP="0062232F"/>
                        <w:p w14:paraId="15464399" w14:textId="77777777" w:rsidR="00335AAD" w:rsidRPr="00335AAD" w:rsidRDefault="00335AAD" w:rsidP="0062232F"/>
                        <w:p w14:paraId="439BFBF4" w14:textId="77777777" w:rsidR="00000000" w:rsidRDefault="00CF5A56" w:rsidP="0062232F"/>
                        <w:p w14:paraId="521DA265" w14:textId="77777777" w:rsidR="00335AAD" w:rsidRPr="00335AAD" w:rsidRDefault="00335AAD" w:rsidP="0062232F"/>
                        <w:p w14:paraId="55EBE5F7" w14:textId="77777777" w:rsidR="00000000" w:rsidRDefault="00CF5A56" w:rsidP="0062232F"/>
                        <w:p w14:paraId="55E21670" w14:textId="77777777" w:rsidR="00335AAD" w:rsidRPr="00335AAD" w:rsidRDefault="00335AAD" w:rsidP="0062232F"/>
                        <w:p w14:paraId="5D839B21" w14:textId="77777777" w:rsidR="00000000" w:rsidRDefault="00CF5A56" w:rsidP="0062232F"/>
                        <w:p w14:paraId="1CE33607" w14:textId="77777777" w:rsidR="00335AAD" w:rsidRPr="00335AAD" w:rsidRDefault="00335AAD" w:rsidP="0062232F"/>
                        <w:p w14:paraId="539C79BE" w14:textId="77777777" w:rsidR="00000000" w:rsidRDefault="00CF5A56" w:rsidP="0062232F"/>
                        <w:p w14:paraId="34F747A4" w14:textId="77777777" w:rsidR="00335AAD" w:rsidRPr="00335AAD" w:rsidRDefault="00335AAD" w:rsidP="0062232F"/>
                        <w:p w14:paraId="0D841B59" w14:textId="77777777" w:rsidR="00000000" w:rsidRDefault="00CF5A56" w:rsidP="0062232F"/>
                        <w:p w14:paraId="2019E4B9" w14:textId="77777777" w:rsidR="00335AAD" w:rsidRPr="00335AAD" w:rsidRDefault="00335AAD" w:rsidP="0062232F"/>
                        <w:p w14:paraId="1C685A50" w14:textId="77777777" w:rsidR="00000000" w:rsidRDefault="00CF5A56" w:rsidP="0062232F"/>
                        <w:p w14:paraId="6A5D5F04" w14:textId="77777777" w:rsidR="00335AAD" w:rsidRPr="00335AAD" w:rsidRDefault="00335AAD" w:rsidP="0062232F"/>
                        <w:p w14:paraId="1B12FFE3" w14:textId="77777777" w:rsidR="00000000" w:rsidRDefault="00CF5A56" w:rsidP="0062232F"/>
                        <w:p w14:paraId="42EF5C5D" w14:textId="77777777" w:rsidR="00335AAD" w:rsidRPr="00335AAD" w:rsidRDefault="00335AAD" w:rsidP="0062232F"/>
                        <w:p w14:paraId="73B73EC3" w14:textId="77777777" w:rsidR="00000000" w:rsidRDefault="00CF5A56" w:rsidP="0062232F"/>
                        <w:p w14:paraId="57EFBD05" w14:textId="77777777" w:rsidR="00335AAD" w:rsidRPr="00335AAD" w:rsidRDefault="00335AAD" w:rsidP="0062232F"/>
                        <w:p w14:paraId="23333E29" w14:textId="77777777" w:rsidR="00000000" w:rsidRDefault="00CF5A56" w:rsidP="0062232F"/>
                        <w:p w14:paraId="7FE48076" w14:textId="77777777" w:rsidR="00335AAD" w:rsidRPr="00335AAD" w:rsidRDefault="00335AAD" w:rsidP="0062232F"/>
                        <w:p w14:paraId="7C211956" w14:textId="77777777" w:rsidR="00000000" w:rsidRDefault="00CF5A56" w:rsidP="0062232F"/>
                        <w:p w14:paraId="1CD5FCCB" w14:textId="77777777" w:rsidR="00335AAD" w:rsidRPr="00335AAD" w:rsidRDefault="00335AAD" w:rsidP="0062232F"/>
                        <w:p w14:paraId="584FB7A9" w14:textId="77777777" w:rsidR="00000000" w:rsidRDefault="00CF5A56" w:rsidP="0062232F"/>
                        <w:p w14:paraId="0545A5EA" w14:textId="77777777" w:rsidR="00335AAD" w:rsidRPr="00335AAD" w:rsidRDefault="00335AAD" w:rsidP="0062232F"/>
                        <w:p w14:paraId="5BFABB7A" w14:textId="77777777" w:rsidR="00000000" w:rsidRDefault="00CF5A56" w:rsidP="0062232F"/>
                        <w:p w14:paraId="3CF71D60" w14:textId="77777777" w:rsidR="00335AAD" w:rsidRPr="00335AAD" w:rsidRDefault="00335AAD" w:rsidP="0062232F"/>
                        <w:p w14:paraId="6F2EAE7C" w14:textId="77777777" w:rsidR="00000000" w:rsidRDefault="00CF5A56" w:rsidP="0062232F"/>
                        <w:p w14:paraId="6CE8B73E" w14:textId="77777777" w:rsidR="00335AAD" w:rsidRPr="00335AAD" w:rsidRDefault="00335AAD" w:rsidP="0062232F"/>
                        <w:p w14:paraId="36CAAA74" w14:textId="77777777" w:rsidR="00000000" w:rsidRDefault="00CF5A56" w:rsidP="0062232F"/>
                        <w:p w14:paraId="17F9F165" w14:textId="77777777" w:rsidR="00335AAD" w:rsidRPr="00335AAD" w:rsidRDefault="00335AAD" w:rsidP="0062232F"/>
                        <w:p w14:paraId="6AAE6D94" w14:textId="77777777" w:rsidR="00000000" w:rsidRDefault="00CF5A56" w:rsidP="0062232F"/>
                        <w:p w14:paraId="40AEC851" w14:textId="77777777" w:rsidR="00335AAD" w:rsidRPr="00335AAD" w:rsidRDefault="00335AAD" w:rsidP="0062232F"/>
                        <w:p w14:paraId="0C47A771" w14:textId="77777777" w:rsidR="00000000" w:rsidRDefault="00CF5A56" w:rsidP="0062232F"/>
                        <w:p w14:paraId="33EF4FA0" w14:textId="77777777" w:rsidR="00335AAD" w:rsidRPr="00335AAD" w:rsidRDefault="00335AAD" w:rsidP="0062232F"/>
                        <w:p w14:paraId="7ECE8217" w14:textId="77777777" w:rsidR="00000000" w:rsidRDefault="00CF5A56" w:rsidP="0062232F"/>
                        <w:p w14:paraId="5361ABCF" w14:textId="77777777" w:rsidR="00335AAD" w:rsidRPr="00335AAD" w:rsidRDefault="00335AAD" w:rsidP="0062232F"/>
                        <w:p w14:paraId="6508FCFD" w14:textId="77777777" w:rsidR="00000000" w:rsidRDefault="00CF5A56" w:rsidP="0062232F"/>
                        <w:p w14:paraId="24DE591E" w14:textId="77777777" w:rsidR="00335AAD" w:rsidRPr="00335AAD" w:rsidRDefault="00335AAD" w:rsidP="0062232F"/>
                        <w:p w14:paraId="010D9A43" w14:textId="77777777" w:rsidR="00000000" w:rsidRDefault="00CF5A56" w:rsidP="0062232F"/>
                        <w:p w14:paraId="01E39EF6" w14:textId="77777777" w:rsidR="00335AAD" w:rsidRPr="00335AAD" w:rsidRDefault="00335AAD" w:rsidP="0062232F"/>
                        <w:p w14:paraId="1455F3B3" w14:textId="77777777" w:rsidR="00000000" w:rsidRDefault="00CF5A56" w:rsidP="0062232F"/>
                        <w:p w14:paraId="4072DF12" w14:textId="77777777" w:rsidR="00335AAD" w:rsidRPr="00335AAD" w:rsidRDefault="00335AAD" w:rsidP="0062232F"/>
                        <w:p w14:paraId="11E49A35" w14:textId="77777777" w:rsidR="00000000" w:rsidRDefault="00CF5A56" w:rsidP="0062232F"/>
                        <w:p w14:paraId="09FCAB30" w14:textId="77777777" w:rsidR="00335AAD" w:rsidRPr="00335AAD" w:rsidRDefault="00335AAD" w:rsidP="0062232F"/>
                        <w:p w14:paraId="3D40124D" w14:textId="77777777" w:rsidR="00000000" w:rsidRDefault="00CF5A56" w:rsidP="0062232F"/>
                        <w:p w14:paraId="5E0AE0D9" w14:textId="77777777" w:rsidR="00335AAD" w:rsidRPr="00335AAD" w:rsidRDefault="00335AAD" w:rsidP="0062232F"/>
                        <w:p w14:paraId="6260CC9B" w14:textId="77777777" w:rsidR="00000000" w:rsidRDefault="00CF5A56" w:rsidP="0062232F"/>
                        <w:p w14:paraId="3696461A" w14:textId="77777777" w:rsidR="00335AAD" w:rsidRPr="00335AAD" w:rsidRDefault="00335AAD" w:rsidP="0062232F"/>
                        <w:p w14:paraId="3E0C2D96" w14:textId="77777777" w:rsidR="00000000" w:rsidRDefault="00CF5A56" w:rsidP="0062232F"/>
                        <w:p w14:paraId="743D9AAC" w14:textId="77777777" w:rsidR="00335AAD" w:rsidRPr="00335AAD" w:rsidRDefault="00335AAD" w:rsidP="0062232F"/>
                        <w:p w14:paraId="7A63A7C0" w14:textId="77777777" w:rsidR="00000000" w:rsidRDefault="00CF5A56" w:rsidP="0062232F"/>
                        <w:p w14:paraId="5C2766E9" w14:textId="77777777" w:rsidR="00335AAD" w:rsidRPr="00335AAD" w:rsidRDefault="00335AAD" w:rsidP="0062232F"/>
                        <w:p w14:paraId="6EA3E3B7" w14:textId="77777777" w:rsidR="00000000" w:rsidRDefault="00CF5A56" w:rsidP="0062232F"/>
                        <w:p w14:paraId="2063D2FA" w14:textId="77777777" w:rsidR="00335AAD" w:rsidRPr="00335AAD" w:rsidRDefault="00335AAD" w:rsidP="0062232F"/>
                        <w:p w14:paraId="30A17F16" w14:textId="77777777" w:rsidR="00000000" w:rsidRDefault="00CF5A56" w:rsidP="0062232F"/>
                        <w:p w14:paraId="3E9546A9" w14:textId="77777777" w:rsidR="00335AAD" w:rsidRPr="00335AAD" w:rsidRDefault="00335AAD" w:rsidP="0062232F"/>
                        <w:p w14:paraId="7FC488CC" w14:textId="77777777" w:rsidR="00000000" w:rsidRDefault="00CF5A56" w:rsidP="0062232F"/>
                        <w:p w14:paraId="31C0FE49" w14:textId="77777777" w:rsidR="00335AAD" w:rsidRPr="00335AAD" w:rsidRDefault="00335AAD" w:rsidP="0062232F"/>
                        <w:p w14:paraId="53E7F9E1" w14:textId="77777777" w:rsidR="00000000" w:rsidRDefault="00CF5A56" w:rsidP="0062232F"/>
                        <w:p w14:paraId="056A11E5" w14:textId="77777777" w:rsidR="00335AAD" w:rsidRPr="00335AAD" w:rsidRDefault="00335AAD" w:rsidP="0062232F"/>
                        <w:p w14:paraId="513D39E9" w14:textId="77777777" w:rsidR="00000000" w:rsidRDefault="00CF5A56" w:rsidP="0062232F"/>
                        <w:p w14:paraId="34E37091" w14:textId="77777777" w:rsidR="00335AAD" w:rsidRPr="00335AAD" w:rsidRDefault="00335AAD" w:rsidP="0062232F"/>
                        <w:p w14:paraId="14624B1D" w14:textId="77777777" w:rsidR="00000000" w:rsidRDefault="00CF5A56" w:rsidP="0062232F"/>
                        <w:p w14:paraId="19E8423F" w14:textId="77777777" w:rsidR="00335AAD" w:rsidRPr="00335AAD" w:rsidRDefault="00335AAD" w:rsidP="0062232F"/>
                        <w:p w14:paraId="7E4232E4" w14:textId="77777777" w:rsidR="00000000" w:rsidRDefault="00CF5A56" w:rsidP="0062232F"/>
                        <w:p w14:paraId="4CA74405" w14:textId="77777777" w:rsidR="00335AAD" w:rsidRPr="00335AAD" w:rsidRDefault="00335AAD" w:rsidP="0062232F"/>
                        <w:p w14:paraId="47E962EF" w14:textId="77777777" w:rsidR="00000000" w:rsidRDefault="00CF5A56" w:rsidP="0062232F"/>
                        <w:p w14:paraId="5F8552F9" w14:textId="77777777" w:rsidR="00335AAD" w:rsidRPr="00335AAD" w:rsidRDefault="00335AAD" w:rsidP="0062232F"/>
                        <w:p w14:paraId="18CD06BB" w14:textId="77777777" w:rsidR="00000000" w:rsidRDefault="00CF5A56" w:rsidP="0062232F"/>
                        <w:p w14:paraId="0C87F978" w14:textId="77777777" w:rsidR="00335AAD" w:rsidRPr="00335AAD" w:rsidRDefault="00335AAD" w:rsidP="0062232F"/>
                        <w:p w14:paraId="577A39A6" w14:textId="77777777" w:rsidR="00000000" w:rsidRDefault="00CF5A56" w:rsidP="0062232F"/>
                        <w:p w14:paraId="070272F8" w14:textId="77777777" w:rsidR="00335AAD" w:rsidRPr="00335AAD" w:rsidRDefault="00335AAD" w:rsidP="0062232F"/>
                        <w:p w14:paraId="04014986" w14:textId="77777777" w:rsidR="00000000" w:rsidRDefault="00CF5A56" w:rsidP="0062232F"/>
                        <w:p w14:paraId="406E3A59" w14:textId="77777777" w:rsidR="00335AAD" w:rsidRPr="00335AAD" w:rsidRDefault="00335AAD" w:rsidP="0062232F"/>
                        <w:p w14:paraId="5FC149AA" w14:textId="77777777" w:rsidR="00000000" w:rsidRDefault="00CF5A56" w:rsidP="0062232F"/>
                        <w:p w14:paraId="1533D6BA" w14:textId="77777777" w:rsidR="00335AAD" w:rsidRPr="00335AAD" w:rsidRDefault="00335AAD" w:rsidP="0062232F"/>
                        <w:p w14:paraId="00C15A7E" w14:textId="77777777" w:rsidR="00000000" w:rsidRDefault="00CF5A56" w:rsidP="0062232F"/>
                        <w:p w14:paraId="14B93ABD" w14:textId="77777777" w:rsidR="00335AAD" w:rsidRPr="00335AAD" w:rsidRDefault="00335AAD" w:rsidP="0062232F"/>
                        <w:p w14:paraId="210F2986" w14:textId="77777777" w:rsidR="00000000" w:rsidRDefault="00CF5A56" w:rsidP="0062232F"/>
                        <w:p w14:paraId="5DB8B5E2" w14:textId="77777777" w:rsidR="00335AAD" w:rsidRPr="00335AAD" w:rsidRDefault="00335AAD" w:rsidP="0062232F"/>
                        <w:p w14:paraId="12268A24" w14:textId="77777777" w:rsidR="00000000" w:rsidRDefault="00CF5A56" w:rsidP="0062232F"/>
                        <w:p w14:paraId="6B8E3994" w14:textId="77777777" w:rsidR="00335AAD" w:rsidRPr="00335AAD" w:rsidRDefault="00335AAD" w:rsidP="0062232F"/>
                        <w:p w14:paraId="4A43CCF0" w14:textId="77777777" w:rsidR="00000000" w:rsidRDefault="00CF5A56" w:rsidP="0062232F"/>
                        <w:p w14:paraId="2619FBDD" w14:textId="77777777" w:rsidR="00335AAD" w:rsidRPr="00335AAD" w:rsidRDefault="00335AAD" w:rsidP="0062232F"/>
                        <w:p w14:paraId="4DE01D9C" w14:textId="77777777" w:rsidR="00000000" w:rsidRDefault="00CF5A56" w:rsidP="0062232F"/>
                        <w:p w14:paraId="29DCB8B9" w14:textId="77777777" w:rsidR="00335AAD" w:rsidRPr="00335AAD" w:rsidRDefault="00335AAD" w:rsidP="0062232F"/>
                        <w:p w14:paraId="13A75CE3" w14:textId="77777777" w:rsidR="00000000" w:rsidRDefault="00CF5A56" w:rsidP="0062232F"/>
                        <w:p w14:paraId="16A3357A" w14:textId="77777777" w:rsidR="00335AAD" w:rsidRPr="00335AAD" w:rsidRDefault="00335AAD" w:rsidP="0062232F"/>
                        <w:p w14:paraId="0E4747F7" w14:textId="77777777" w:rsidR="00000000" w:rsidRDefault="00CF5A56" w:rsidP="0062232F"/>
                        <w:p w14:paraId="5FA07C83" w14:textId="77777777" w:rsidR="00335AAD" w:rsidRPr="00335AAD" w:rsidRDefault="00335AAD" w:rsidP="0062232F"/>
                        <w:p w14:paraId="2AD586C2" w14:textId="77777777" w:rsidR="00000000" w:rsidRDefault="00CF5A56" w:rsidP="0062232F"/>
                        <w:p w14:paraId="5C9F79CC" w14:textId="77777777" w:rsidR="00335AAD" w:rsidRPr="00335AAD" w:rsidRDefault="00335AAD" w:rsidP="0062232F"/>
                        <w:p w14:paraId="6D105F39" w14:textId="77777777" w:rsidR="00000000" w:rsidRDefault="00CF5A56" w:rsidP="0062232F"/>
                        <w:p w14:paraId="2821FEED" w14:textId="77777777" w:rsidR="00335AAD" w:rsidRPr="00335AAD" w:rsidRDefault="00335AAD" w:rsidP="0062232F"/>
                        <w:p w14:paraId="3B3D8F42" w14:textId="77777777" w:rsidR="00000000" w:rsidRDefault="00CF5A56" w:rsidP="0062232F"/>
                        <w:p w14:paraId="43ADA38E" w14:textId="77777777" w:rsidR="00335AAD" w:rsidRPr="00335AAD" w:rsidRDefault="00335AAD" w:rsidP="0062232F"/>
                        <w:p w14:paraId="77684A7C" w14:textId="77777777" w:rsidR="00000000" w:rsidRDefault="00CF5A56" w:rsidP="0062232F"/>
                        <w:p w14:paraId="76FE7752" w14:textId="77777777" w:rsidR="00335AAD" w:rsidRPr="00335AAD" w:rsidRDefault="00335AAD" w:rsidP="0062232F"/>
                        <w:p w14:paraId="1B3483CC" w14:textId="77777777" w:rsidR="00000000" w:rsidRDefault="00CF5A56" w:rsidP="0062232F"/>
                        <w:p w14:paraId="48B0D817" w14:textId="77777777" w:rsidR="00335AAD" w:rsidRPr="00335AAD" w:rsidRDefault="00335AAD" w:rsidP="0062232F"/>
                        <w:p w14:paraId="435EBFEC" w14:textId="77777777" w:rsidR="00000000" w:rsidRDefault="00CF5A56" w:rsidP="0062232F"/>
                        <w:p w14:paraId="24F5AB36" w14:textId="77777777" w:rsidR="00335AAD" w:rsidRPr="00335AAD" w:rsidRDefault="00335AAD" w:rsidP="0062232F"/>
                        <w:p w14:paraId="7FB5EE5C" w14:textId="77777777" w:rsidR="00000000" w:rsidRDefault="00CF5A56" w:rsidP="0062232F"/>
                        <w:p w14:paraId="01864506" w14:textId="77777777" w:rsidR="00335AAD" w:rsidRPr="00335AAD" w:rsidRDefault="00335AAD" w:rsidP="0062232F"/>
                        <w:p w14:paraId="1712A590" w14:textId="77777777" w:rsidR="00000000" w:rsidRDefault="00CF5A56" w:rsidP="0062232F"/>
                        <w:p w14:paraId="41664980" w14:textId="77777777" w:rsidR="00335AAD" w:rsidRPr="00335AAD" w:rsidRDefault="00335AAD" w:rsidP="0062232F"/>
                        <w:p w14:paraId="0C1E7DB8" w14:textId="77777777" w:rsidR="00000000" w:rsidRDefault="00CF5A56" w:rsidP="0062232F"/>
                        <w:p w14:paraId="08C9BF48" w14:textId="77777777" w:rsidR="00335AAD" w:rsidRPr="00335AAD" w:rsidRDefault="00335AAD" w:rsidP="0062232F"/>
                        <w:p w14:paraId="3EBBF2EA" w14:textId="77777777" w:rsidR="00000000" w:rsidRDefault="00CF5A56" w:rsidP="0062232F"/>
                        <w:p w14:paraId="4B62D8F8" w14:textId="77777777" w:rsidR="00335AAD" w:rsidRPr="00335AAD" w:rsidRDefault="00335AAD" w:rsidP="0062232F"/>
                        <w:p w14:paraId="2A2A7365" w14:textId="77777777" w:rsidR="00000000" w:rsidRDefault="00CF5A56" w:rsidP="0062232F"/>
                        <w:p w14:paraId="3999A03D" w14:textId="77777777" w:rsidR="00335AAD" w:rsidRPr="00335AAD" w:rsidRDefault="00335AAD" w:rsidP="0062232F"/>
                        <w:p w14:paraId="55A526FD" w14:textId="77777777" w:rsidR="00000000" w:rsidRDefault="00CF5A56" w:rsidP="0062232F"/>
                        <w:p w14:paraId="3BD5A827" w14:textId="77777777" w:rsidR="00335AAD" w:rsidRPr="00335AAD" w:rsidRDefault="00335AAD" w:rsidP="0062232F"/>
                        <w:p w14:paraId="0EA0BDC2" w14:textId="77777777" w:rsidR="00000000" w:rsidRDefault="00CF5A56" w:rsidP="0062232F"/>
                        <w:p w14:paraId="479C69EF" w14:textId="77777777" w:rsidR="00335AAD" w:rsidRPr="00335AAD" w:rsidRDefault="00335AAD" w:rsidP="0062232F"/>
                        <w:p w14:paraId="5698C0FA" w14:textId="77777777" w:rsidR="00000000" w:rsidRDefault="00CF5A56" w:rsidP="0062232F"/>
                        <w:p w14:paraId="3D3017C7" w14:textId="77777777" w:rsidR="00335AAD" w:rsidRPr="00335AAD" w:rsidRDefault="00335AAD" w:rsidP="0062232F"/>
                        <w:p w14:paraId="790D08C7" w14:textId="77777777" w:rsidR="00000000" w:rsidRDefault="00CF5A56" w:rsidP="0062232F"/>
                        <w:p w14:paraId="0416B22F" w14:textId="77777777" w:rsidR="00335AAD" w:rsidRPr="00335AAD" w:rsidRDefault="00335AAD" w:rsidP="0062232F"/>
                        <w:p w14:paraId="75BE5A29" w14:textId="77777777" w:rsidR="00000000" w:rsidRDefault="00CF5A56" w:rsidP="0062232F"/>
                        <w:p w14:paraId="2295D3BA" w14:textId="77777777" w:rsidR="00335AAD" w:rsidRPr="00335AAD" w:rsidRDefault="00335AAD" w:rsidP="0062232F"/>
                        <w:p w14:paraId="68E851B9" w14:textId="77777777" w:rsidR="00000000" w:rsidRDefault="00CF5A56" w:rsidP="0062232F"/>
                        <w:p w14:paraId="3394072A" w14:textId="77777777" w:rsidR="00335AAD" w:rsidRPr="00335AAD" w:rsidRDefault="00335AAD" w:rsidP="0062232F"/>
                        <w:p w14:paraId="50E3B1BF" w14:textId="77777777" w:rsidR="00000000" w:rsidRDefault="00CF5A56" w:rsidP="0062232F"/>
                        <w:p w14:paraId="4A26BDE9" w14:textId="77777777" w:rsidR="00335AAD" w:rsidRPr="00335AAD" w:rsidRDefault="00335AAD" w:rsidP="0062232F"/>
                        <w:p w14:paraId="4B505F19" w14:textId="77777777" w:rsidR="00000000" w:rsidRDefault="00CF5A56" w:rsidP="0062232F"/>
                        <w:p w14:paraId="655D188C" w14:textId="77777777" w:rsidR="00335AAD" w:rsidRPr="00335AAD" w:rsidRDefault="00335AAD" w:rsidP="0062232F"/>
                        <w:p w14:paraId="3F83A43A" w14:textId="77777777" w:rsidR="00000000" w:rsidRDefault="00CF5A56" w:rsidP="0062232F"/>
                        <w:p w14:paraId="38401817" w14:textId="77777777" w:rsidR="00335AAD" w:rsidRPr="00335AAD" w:rsidRDefault="00335AAD" w:rsidP="0062232F"/>
                        <w:p w14:paraId="0DE90E17" w14:textId="77777777" w:rsidR="00000000" w:rsidRDefault="00CF5A56" w:rsidP="0062232F"/>
                        <w:p w14:paraId="40CE32C4" w14:textId="77777777" w:rsidR="00335AAD" w:rsidRPr="00335AAD" w:rsidRDefault="00335AAD" w:rsidP="0062232F"/>
                        <w:p w14:paraId="417E5BB3" w14:textId="77777777" w:rsidR="00000000" w:rsidRDefault="00CF5A56" w:rsidP="0062232F"/>
                        <w:p w14:paraId="2790BB58" w14:textId="77777777" w:rsidR="00335AAD" w:rsidRPr="00335AAD" w:rsidRDefault="00335AAD" w:rsidP="0062232F"/>
                        <w:p w14:paraId="766FE639" w14:textId="77777777" w:rsidR="00000000" w:rsidRDefault="00CF5A56" w:rsidP="0062232F"/>
                        <w:p w14:paraId="3DE00EF2" w14:textId="77777777" w:rsidR="00335AAD" w:rsidRPr="00335AAD" w:rsidRDefault="00335AAD" w:rsidP="0062232F"/>
                        <w:p w14:paraId="57AA25AA" w14:textId="77777777" w:rsidR="00000000" w:rsidRDefault="00CF5A56" w:rsidP="0062232F"/>
                        <w:p w14:paraId="3573DD19" w14:textId="77777777" w:rsidR="00335AAD" w:rsidRPr="00335AAD" w:rsidRDefault="00335AAD" w:rsidP="0062232F"/>
                        <w:p w14:paraId="38F5E8F7" w14:textId="77777777" w:rsidR="00000000" w:rsidRDefault="00CF5A56" w:rsidP="0062232F"/>
                        <w:p w14:paraId="4CF72040" w14:textId="77777777" w:rsidR="00335AAD" w:rsidRPr="00335AAD" w:rsidRDefault="00335AAD" w:rsidP="0062232F"/>
                        <w:p w14:paraId="3F9D0CE5" w14:textId="77777777" w:rsidR="00000000" w:rsidRDefault="00CF5A56" w:rsidP="0062232F"/>
                        <w:p w14:paraId="07047846" w14:textId="77777777" w:rsidR="00335AAD" w:rsidRPr="00335AAD" w:rsidRDefault="00335AAD" w:rsidP="0062232F"/>
                        <w:p w14:paraId="5186C90E" w14:textId="77777777" w:rsidR="00000000" w:rsidRDefault="00CF5A56" w:rsidP="0062232F"/>
                        <w:p w14:paraId="3ADBFDB2" w14:textId="77777777" w:rsidR="00335AAD" w:rsidRPr="00335AAD" w:rsidRDefault="00335AAD" w:rsidP="0062232F"/>
                        <w:p w14:paraId="24A066D0" w14:textId="77777777" w:rsidR="00000000" w:rsidRDefault="00CF5A56" w:rsidP="0062232F"/>
                        <w:p w14:paraId="3895088A" w14:textId="77777777" w:rsidR="00335AAD" w:rsidRPr="00335AAD" w:rsidRDefault="00335AAD" w:rsidP="0062232F"/>
                        <w:p w14:paraId="48755AD8" w14:textId="77777777" w:rsidR="00000000" w:rsidRDefault="00CF5A56" w:rsidP="0062232F"/>
                        <w:p w14:paraId="592AD999" w14:textId="77777777" w:rsidR="00335AAD" w:rsidRPr="00335AAD" w:rsidRDefault="00335AAD" w:rsidP="0062232F"/>
                        <w:p w14:paraId="5BEAA736" w14:textId="77777777" w:rsidR="00000000" w:rsidRDefault="00CF5A56" w:rsidP="0062232F"/>
                        <w:p w14:paraId="541D9A48" w14:textId="77777777" w:rsidR="00335AAD" w:rsidRPr="00335AAD" w:rsidRDefault="00335AAD" w:rsidP="0062232F"/>
                        <w:p w14:paraId="0EB4A9EE" w14:textId="77777777" w:rsidR="00000000" w:rsidRDefault="00CF5A56" w:rsidP="0062232F"/>
                        <w:p w14:paraId="43E7C6E8" w14:textId="77777777" w:rsidR="00335AAD" w:rsidRPr="00335AAD" w:rsidRDefault="00335AAD" w:rsidP="0062232F"/>
                        <w:p w14:paraId="2DC69C02" w14:textId="77777777" w:rsidR="00000000" w:rsidRDefault="00CF5A56" w:rsidP="0062232F"/>
                        <w:p w14:paraId="375BB784" w14:textId="77777777" w:rsidR="00335AAD" w:rsidRPr="00335AAD" w:rsidRDefault="00335AAD" w:rsidP="0062232F"/>
                        <w:p w14:paraId="549C2509" w14:textId="77777777" w:rsidR="00000000" w:rsidRDefault="00CF5A56" w:rsidP="0062232F"/>
                        <w:p w14:paraId="05459B32" w14:textId="77777777" w:rsidR="00335AAD" w:rsidRPr="00335AAD" w:rsidRDefault="00335AAD" w:rsidP="0062232F"/>
                        <w:p w14:paraId="5A5F873B" w14:textId="77777777" w:rsidR="00000000" w:rsidRDefault="00CF5A56" w:rsidP="0062232F"/>
                        <w:p w14:paraId="1DD3D9DF" w14:textId="77777777" w:rsidR="00335AAD" w:rsidRPr="00335AAD" w:rsidRDefault="00335AAD" w:rsidP="0062232F"/>
                        <w:p w14:paraId="635A0804" w14:textId="77777777" w:rsidR="00000000" w:rsidRDefault="00CF5A56" w:rsidP="0062232F"/>
                        <w:p w14:paraId="0FF270A6" w14:textId="77777777" w:rsidR="00335AAD" w:rsidRPr="00335AAD" w:rsidRDefault="00335AAD" w:rsidP="0062232F"/>
                        <w:p w14:paraId="62D8590F" w14:textId="77777777" w:rsidR="00000000" w:rsidRDefault="00CF5A56" w:rsidP="0062232F"/>
                        <w:p w14:paraId="20DD7C9A" w14:textId="77777777" w:rsidR="00335AAD" w:rsidRPr="00335AAD" w:rsidRDefault="00335AAD" w:rsidP="0062232F"/>
                        <w:p w14:paraId="6C01E5DA" w14:textId="77777777" w:rsidR="00000000" w:rsidRDefault="00CF5A56" w:rsidP="0062232F"/>
                        <w:p w14:paraId="1FDBC818" w14:textId="77777777" w:rsidR="00335AAD" w:rsidRPr="00335AAD" w:rsidRDefault="00335AAD" w:rsidP="0062232F"/>
                        <w:p w14:paraId="4D9809C6" w14:textId="77777777" w:rsidR="00000000" w:rsidRDefault="00CF5A56" w:rsidP="0062232F"/>
                        <w:p w14:paraId="5CBBCE97" w14:textId="77777777" w:rsidR="00335AAD" w:rsidRPr="00335AAD" w:rsidRDefault="00335AAD" w:rsidP="0062232F"/>
                        <w:p w14:paraId="2BF152A5" w14:textId="77777777" w:rsidR="00000000" w:rsidRDefault="00CF5A56" w:rsidP="0062232F"/>
                        <w:p w14:paraId="63FC4AF9" w14:textId="77777777" w:rsidR="00335AAD" w:rsidRPr="00335AAD" w:rsidRDefault="00335AAD" w:rsidP="0062232F"/>
                        <w:p w14:paraId="60D513CA" w14:textId="77777777" w:rsidR="00000000" w:rsidRDefault="00CF5A56" w:rsidP="0062232F"/>
                        <w:p w14:paraId="69650459" w14:textId="77777777" w:rsidR="00335AAD" w:rsidRPr="00335AAD" w:rsidRDefault="00335AAD" w:rsidP="0062232F"/>
                        <w:p w14:paraId="6364AD9C" w14:textId="77777777" w:rsidR="00000000" w:rsidRDefault="00CF5A56" w:rsidP="0062232F"/>
                        <w:p w14:paraId="28652D5D" w14:textId="77777777" w:rsidR="00335AAD" w:rsidRPr="00335AAD" w:rsidRDefault="00335AAD" w:rsidP="0062232F"/>
                        <w:p w14:paraId="4C8A0DA5" w14:textId="77777777" w:rsidR="00000000" w:rsidRDefault="00CF5A56" w:rsidP="0062232F"/>
                        <w:p w14:paraId="673A4A02" w14:textId="77777777" w:rsidR="00335AAD" w:rsidRPr="00335AAD" w:rsidRDefault="00335AAD" w:rsidP="0062232F"/>
                        <w:p w14:paraId="42360B1D" w14:textId="77777777" w:rsidR="00000000" w:rsidRDefault="00CF5A56" w:rsidP="0062232F"/>
                        <w:p w14:paraId="2E552FF4" w14:textId="77777777" w:rsidR="00335AAD" w:rsidRPr="00335AAD" w:rsidRDefault="00335AAD" w:rsidP="0062232F"/>
                        <w:p w14:paraId="151D6402" w14:textId="77777777" w:rsidR="00000000" w:rsidRDefault="00CF5A56" w:rsidP="0062232F"/>
                        <w:p w14:paraId="23925554" w14:textId="77777777" w:rsidR="00335AAD" w:rsidRPr="00335AAD" w:rsidRDefault="00335AAD" w:rsidP="0062232F"/>
                        <w:p w14:paraId="3FE03E9F" w14:textId="77777777" w:rsidR="00000000" w:rsidRDefault="00CF5A56" w:rsidP="0062232F"/>
                        <w:p w14:paraId="18CF4211" w14:textId="77777777" w:rsidR="00335AAD" w:rsidRPr="00335AAD" w:rsidRDefault="00335AAD" w:rsidP="0062232F"/>
                        <w:p w14:paraId="622633A8" w14:textId="77777777" w:rsidR="00000000" w:rsidRDefault="00CF5A56" w:rsidP="0062232F"/>
                        <w:p w14:paraId="6E9897AF" w14:textId="77777777" w:rsidR="00335AAD" w:rsidRPr="00335AAD" w:rsidRDefault="00335AAD" w:rsidP="0062232F"/>
                        <w:p w14:paraId="6F0004BD" w14:textId="77777777" w:rsidR="00000000" w:rsidRDefault="00CF5A56" w:rsidP="0062232F"/>
                        <w:p w14:paraId="6EC2C3B7" w14:textId="77777777" w:rsidR="00335AAD" w:rsidRPr="00335AAD" w:rsidRDefault="00335AAD" w:rsidP="0062232F"/>
                        <w:p w14:paraId="40DB2377" w14:textId="77777777" w:rsidR="00000000" w:rsidRDefault="00CF5A56" w:rsidP="0062232F"/>
                        <w:p w14:paraId="31EC59EF" w14:textId="77777777" w:rsidR="00335AAD" w:rsidRPr="00335AAD" w:rsidRDefault="00335AAD" w:rsidP="0062232F"/>
                        <w:p w14:paraId="5342E729" w14:textId="77777777" w:rsidR="00000000" w:rsidRDefault="00CF5A56" w:rsidP="0062232F"/>
                        <w:p w14:paraId="48AAF8B8" w14:textId="77777777" w:rsidR="00335AAD" w:rsidRPr="00335AAD" w:rsidRDefault="00335AAD" w:rsidP="0062232F"/>
                        <w:p w14:paraId="6214891A" w14:textId="77777777" w:rsidR="00000000" w:rsidRDefault="00CF5A56" w:rsidP="0062232F"/>
                        <w:p w14:paraId="48DC979E" w14:textId="77777777" w:rsidR="00335AAD" w:rsidRPr="00335AAD" w:rsidRDefault="00335AAD" w:rsidP="0062232F"/>
                        <w:p w14:paraId="51B154D3" w14:textId="77777777" w:rsidR="00000000" w:rsidRDefault="00CF5A56" w:rsidP="0062232F"/>
                        <w:p w14:paraId="1B1006FC" w14:textId="77777777" w:rsidR="00335AAD" w:rsidRPr="00335AAD" w:rsidRDefault="00335AAD" w:rsidP="0062232F"/>
                        <w:p w14:paraId="50E8AD57" w14:textId="77777777" w:rsidR="00000000" w:rsidRDefault="00CF5A56" w:rsidP="0062232F"/>
                        <w:p w14:paraId="094EBA80" w14:textId="77777777" w:rsidR="00335AAD" w:rsidRPr="00335AAD" w:rsidRDefault="00335AAD" w:rsidP="0062232F"/>
                        <w:p w14:paraId="2C557673" w14:textId="77777777" w:rsidR="00000000" w:rsidRDefault="00CF5A56" w:rsidP="0062232F"/>
                        <w:p w14:paraId="65ADEB39" w14:textId="77777777" w:rsidR="00335AAD" w:rsidRPr="00335AAD" w:rsidRDefault="00335AAD" w:rsidP="0062232F"/>
                        <w:p w14:paraId="5C25D48E" w14:textId="77777777" w:rsidR="00000000" w:rsidRDefault="00CF5A56" w:rsidP="0062232F"/>
                        <w:p w14:paraId="3258262D" w14:textId="77777777" w:rsidR="00335AAD" w:rsidRPr="00335AAD" w:rsidRDefault="00335AAD" w:rsidP="0062232F"/>
                        <w:p w14:paraId="7ABD56F9" w14:textId="77777777" w:rsidR="00000000" w:rsidRDefault="00CF5A56" w:rsidP="0062232F"/>
                        <w:p w14:paraId="4CBE8B5D" w14:textId="77777777" w:rsidR="00335AAD" w:rsidRPr="00335AAD" w:rsidRDefault="00335AAD" w:rsidP="0062232F"/>
                        <w:p w14:paraId="44F540D5" w14:textId="77777777" w:rsidR="00000000" w:rsidRDefault="00CF5A56" w:rsidP="0062232F"/>
                        <w:p w14:paraId="0FC50140" w14:textId="77777777" w:rsidR="00335AAD" w:rsidRPr="00335AAD" w:rsidRDefault="00335AAD" w:rsidP="0062232F"/>
                        <w:p w14:paraId="13CDADDF" w14:textId="77777777" w:rsidR="00000000" w:rsidRDefault="00CF5A56" w:rsidP="0062232F"/>
                        <w:p w14:paraId="549411A3" w14:textId="77777777" w:rsidR="00335AAD" w:rsidRPr="00335AAD" w:rsidRDefault="00335AAD" w:rsidP="0062232F"/>
                        <w:p w14:paraId="4F757AF2" w14:textId="77777777" w:rsidR="00000000" w:rsidRDefault="00CF5A56" w:rsidP="0062232F"/>
                        <w:p w14:paraId="68FA82DC" w14:textId="77777777" w:rsidR="00335AAD" w:rsidRPr="00335AAD" w:rsidRDefault="00335AAD" w:rsidP="0062232F"/>
                        <w:p w14:paraId="6D7B0FCE" w14:textId="77777777" w:rsidR="00000000" w:rsidRDefault="00CF5A56" w:rsidP="0062232F"/>
                        <w:p w14:paraId="251A4288" w14:textId="77777777" w:rsidR="00335AAD" w:rsidRPr="00335AAD" w:rsidRDefault="00335AAD" w:rsidP="0062232F"/>
                        <w:p w14:paraId="7B771612" w14:textId="77777777" w:rsidR="00000000" w:rsidRDefault="00CF5A56" w:rsidP="0062232F"/>
                        <w:p w14:paraId="2296B95C" w14:textId="77777777" w:rsidR="00335AAD" w:rsidRPr="00335AAD" w:rsidRDefault="00335AAD" w:rsidP="0062232F"/>
                        <w:p w14:paraId="0B51CBFA" w14:textId="77777777" w:rsidR="00000000" w:rsidRDefault="00CF5A56" w:rsidP="0062232F"/>
                        <w:p w14:paraId="5C0AE938" w14:textId="77777777" w:rsidR="00335AAD" w:rsidRPr="00335AAD" w:rsidRDefault="00335AAD" w:rsidP="0062232F"/>
                        <w:p w14:paraId="29A1FA6A" w14:textId="77777777" w:rsidR="00000000" w:rsidRDefault="00CF5A56" w:rsidP="0062232F"/>
                        <w:p w14:paraId="46106BA8" w14:textId="77777777" w:rsidR="00335AAD" w:rsidRPr="00335AAD" w:rsidRDefault="00335AAD" w:rsidP="0062232F"/>
                        <w:p w14:paraId="7EFED9E1" w14:textId="77777777" w:rsidR="00000000" w:rsidRDefault="00CF5A56" w:rsidP="0062232F"/>
                        <w:p w14:paraId="11F98261" w14:textId="77777777" w:rsidR="00335AAD" w:rsidRPr="00335AAD" w:rsidRDefault="00335AAD" w:rsidP="0062232F"/>
                        <w:p w14:paraId="2C0B7D9C" w14:textId="77777777" w:rsidR="00000000" w:rsidRDefault="00CF5A56" w:rsidP="0062232F"/>
                        <w:p w14:paraId="4FDE9041" w14:textId="77777777" w:rsidR="00335AAD" w:rsidRPr="00335AAD" w:rsidRDefault="00335AAD" w:rsidP="0062232F"/>
                        <w:p w14:paraId="2850EB80" w14:textId="77777777" w:rsidR="00000000" w:rsidRDefault="00CF5A56" w:rsidP="0062232F"/>
                        <w:p w14:paraId="436757D4" w14:textId="77777777" w:rsidR="00335AAD" w:rsidRPr="00335AAD" w:rsidRDefault="00335AAD" w:rsidP="0062232F"/>
                        <w:p w14:paraId="6EA1410C" w14:textId="77777777" w:rsidR="00000000" w:rsidRDefault="00CF5A56" w:rsidP="0062232F"/>
                        <w:p w14:paraId="3B494BD1" w14:textId="77777777" w:rsidR="00335AAD" w:rsidRPr="00335AAD" w:rsidRDefault="00335AAD" w:rsidP="0062232F"/>
                        <w:p w14:paraId="05EE5E7B" w14:textId="77777777" w:rsidR="00000000" w:rsidRDefault="00CF5A56" w:rsidP="0062232F"/>
                        <w:p w14:paraId="24AB4816" w14:textId="77777777" w:rsidR="00335AAD" w:rsidRPr="00335AAD" w:rsidRDefault="00335AAD" w:rsidP="0062232F"/>
                        <w:p w14:paraId="59F93EB2" w14:textId="77777777" w:rsidR="00000000" w:rsidRDefault="00CF5A56" w:rsidP="0062232F"/>
                        <w:p w14:paraId="49E7102D" w14:textId="77777777" w:rsidR="00335AAD" w:rsidRPr="00335AAD" w:rsidRDefault="00335AAD" w:rsidP="0062232F"/>
                        <w:p w14:paraId="40645C33" w14:textId="77777777" w:rsidR="00000000" w:rsidRDefault="00CF5A56" w:rsidP="0062232F"/>
                        <w:p w14:paraId="6531DFCD" w14:textId="77777777" w:rsidR="00335AAD" w:rsidRPr="00335AAD" w:rsidRDefault="00335AAD" w:rsidP="0062232F"/>
                        <w:p w14:paraId="45639C0E" w14:textId="77777777" w:rsidR="00000000" w:rsidRDefault="00CF5A56" w:rsidP="0062232F"/>
                        <w:p w14:paraId="1966A419" w14:textId="77777777" w:rsidR="00335AAD" w:rsidRPr="00335AAD" w:rsidRDefault="00335AAD" w:rsidP="0062232F"/>
                        <w:p w14:paraId="11B212D9" w14:textId="77777777" w:rsidR="00000000" w:rsidRDefault="00CF5A56" w:rsidP="0062232F"/>
                        <w:p w14:paraId="7789D869" w14:textId="77777777" w:rsidR="00335AAD" w:rsidRPr="00335AAD" w:rsidRDefault="00335AAD" w:rsidP="0062232F"/>
                        <w:p w14:paraId="7E401C37" w14:textId="77777777" w:rsidR="00000000" w:rsidRDefault="00CF5A56" w:rsidP="0062232F"/>
                        <w:p w14:paraId="7C8775B8" w14:textId="77777777" w:rsidR="00335AAD" w:rsidRPr="00335AAD" w:rsidRDefault="00335AAD" w:rsidP="0062232F"/>
                        <w:p w14:paraId="73BC0AE7" w14:textId="77777777" w:rsidR="00000000" w:rsidRDefault="00CF5A56" w:rsidP="0062232F"/>
                        <w:p w14:paraId="0FFB31E3" w14:textId="77777777" w:rsidR="00335AAD" w:rsidRPr="00335AAD" w:rsidRDefault="00335AAD" w:rsidP="0062232F"/>
                        <w:p w14:paraId="32B58F95" w14:textId="77777777" w:rsidR="00000000" w:rsidRDefault="00CF5A56" w:rsidP="0062232F"/>
                        <w:p w14:paraId="7A5210DB" w14:textId="77777777" w:rsidR="00335AAD" w:rsidRPr="00335AAD" w:rsidRDefault="00335AAD" w:rsidP="0062232F"/>
                        <w:p w14:paraId="395D9792" w14:textId="77777777" w:rsidR="00000000" w:rsidRDefault="00CF5A56" w:rsidP="0062232F"/>
                        <w:p w14:paraId="568C992D" w14:textId="77777777" w:rsidR="00335AAD" w:rsidRPr="00335AAD" w:rsidRDefault="00335AAD" w:rsidP="0062232F"/>
                        <w:p w14:paraId="6ADD24B8" w14:textId="77777777" w:rsidR="00000000" w:rsidRDefault="00CF5A56" w:rsidP="0062232F"/>
                        <w:p w14:paraId="40D68AB9" w14:textId="77777777" w:rsidR="00335AAD" w:rsidRPr="00335AAD" w:rsidRDefault="00335AAD" w:rsidP="0062232F"/>
                        <w:p w14:paraId="0194B9FF" w14:textId="77777777" w:rsidR="00000000" w:rsidRDefault="00CF5A56" w:rsidP="0062232F"/>
                        <w:p w14:paraId="41B0167F" w14:textId="77777777" w:rsidR="00335AAD" w:rsidRPr="00335AAD" w:rsidRDefault="00335AAD" w:rsidP="0062232F"/>
                        <w:p w14:paraId="1B5BDC15" w14:textId="77777777" w:rsidR="00000000" w:rsidRDefault="00CF5A56" w:rsidP="0062232F"/>
                        <w:p w14:paraId="2E16DDAF" w14:textId="77777777" w:rsidR="00335AAD" w:rsidRPr="00335AAD" w:rsidRDefault="00335AAD" w:rsidP="0062232F"/>
                        <w:p w14:paraId="3E434410" w14:textId="77777777" w:rsidR="00000000" w:rsidRDefault="00CF5A56" w:rsidP="0062232F"/>
                        <w:p w14:paraId="3596EA36" w14:textId="77777777" w:rsidR="00335AAD" w:rsidRPr="00335AAD" w:rsidRDefault="00335AAD" w:rsidP="0062232F"/>
                        <w:p w14:paraId="79A3EFA2" w14:textId="77777777" w:rsidR="00000000" w:rsidRDefault="00CF5A56" w:rsidP="0062232F"/>
                        <w:p w14:paraId="212D07C6" w14:textId="77777777" w:rsidR="00335AAD" w:rsidRPr="00335AAD" w:rsidRDefault="00335AAD" w:rsidP="0062232F"/>
                        <w:p w14:paraId="578FFC63" w14:textId="77777777" w:rsidR="00000000" w:rsidRDefault="00CF5A56" w:rsidP="0062232F"/>
                        <w:p w14:paraId="49D24A6A" w14:textId="77777777" w:rsidR="00335AAD" w:rsidRPr="00335AAD" w:rsidRDefault="00335AAD" w:rsidP="0062232F"/>
                        <w:p w14:paraId="237DA64B" w14:textId="77777777" w:rsidR="00000000" w:rsidRDefault="00CF5A56" w:rsidP="0062232F"/>
                        <w:p w14:paraId="2661404C" w14:textId="77777777" w:rsidR="00335AAD" w:rsidRPr="00335AAD" w:rsidRDefault="00335AAD" w:rsidP="0062232F"/>
                        <w:p w14:paraId="7BEC6E29" w14:textId="77777777" w:rsidR="00000000" w:rsidRDefault="00CF5A56" w:rsidP="0062232F"/>
                        <w:p w14:paraId="384B10D5" w14:textId="77777777" w:rsidR="00335AAD" w:rsidRPr="00335AAD" w:rsidRDefault="00335AAD" w:rsidP="0062232F"/>
                        <w:p w14:paraId="32D1919F" w14:textId="77777777" w:rsidR="00000000" w:rsidRDefault="00CF5A56" w:rsidP="0062232F"/>
                        <w:p w14:paraId="2CCC5D3A" w14:textId="77777777" w:rsidR="00335AAD" w:rsidRPr="00335AAD" w:rsidRDefault="00335AAD" w:rsidP="0062232F"/>
                        <w:p w14:paraId="37213317" w14:textId="77777777" w:rsidR="00000000" w:rsidRDefault="00CF5A56" w:rsidP="0062232F"/>
                        <w:p w14:paraId="0FB1DBF7" w14:textId="77777777" w:rsidR="00335AAD" w:rsidRPr="00335AAD" w:rsidRDefault="00335AAD" w:rsidP="0062232F"/>
                        <w:p w14:paraId="355047B5" w14:textId="77777777" w:rsidR="00000000" w:rsidRDefault="00CF5A56" w:rsidP="0062232F"/>
                        <w:p w14:paraId="63DBAE56" w14:textId="77777777" w:rsidR="00335AAD" w:rsidRPr="00335AAD" w:rsidRDefault="00335AAD" w:rsidP="0062232F"/>
                        <w:p w14:paraId="7DBC134C" w14:textId="77777777" w:rsidR="00000000" w:rsidRDefault="00CF5A56" w:rsidP="0062232F"/>
                        <w:p w14:paraId="333D46B1" w14:textId="77777777" w:rsidR="00335AAD" w:rsidRPr="00335AAD" w:rsidRDefault="00335AAD" w:rsidP="0062232F"/>
                        <w:p w14:paraId="50CDC659" w14:textId="77777777" w:rsidR="00000000" w:rsidRDefault="00CF5A56" w:rsidP="0062232F"/>
                        <w:p w14:paraId="013F1A34" w14:textId="77777777" w:rsidR="00335AAD" w:rsidRPr="00335AAD" w:rsidRDefault="00335AAD" w:rsidP="0062232F"/>
                        <w:p w14:paraId="6CDCF682" w14:textId="77777777" w:rsidR="00000000" w:rsidRDefault="00CF5A56" w:rsidP="0062232F"/>
                        <w:p w14:paraId="73E9CD37" w14:textId="77777777" w:rsidR="00335AAD" w:rsidRPr="00335AAD" w:rsidRDefault="00335AAD" w:rsidP="0062232F"/>
                        <w:p w14:paraId="6B72A340" w14:textId="77777777" w:rsidR="00000000" w:rsidRDefault="00CF5A56" w:rsidP="0062232F"/>
                        <w:p w14:paraId="27EDBA39" w14:textId="77777777" w:rsidR="00335AAD" w:rsidRPr="00335AAD" w:rsidRDefault="00335AAD" w:rsidP="0062232F"/>
                        <w:p w14:paraId="660DECCE" w14:textId="77777777" w:rsidR="00000000" w:rsidRDefault="00CF5A56" w:rsidP="0062232F"/>
                        <w:p w14:paraId="3F427B58" w14:textId="77777777" w:rsidR="00335AAD" w:rsidRPr="00335AAD" w:rsidRDefault="00335AAD" w:rsidP="0062232F"/>
                        <w:p w14:paraId="7482B702" w14:textId="77777777" w:rsidR="00000000" w:rsidRDefault="00CF5A56" w:rsidP="0062232F"/>
                        <w:p w14:paraId="55B3B1F9" w14:textId="77777777" w:rsidR="00335AAD" w:rsidRPr="00335AAD" w:rsidRDefault="00335AAD" w:rsidP="0062232F"/>
                        <w:p w14:paraId="69BF8D2C" w14:textId="77777777" w:rsidR="00000000" w:rsidRDefault="00CF5A56" w:rsidP="0062232F"/>
                        <w:p w14:paraId="7497CA84" w14:textId="77777777" w:rsidR="00335AAD" w:rsidRPr="00335AAD" w:rsidRDefault="00335AAD" w:rsidP="0062232F"/>
                        <w:p w14:paraId="7E411B9E" w14:textId="77777777" w:rsidR="00000000" w:rsidRDefault="00CF5A56" w:rsidP="0062232F"/>
                        <w:p w14:paraId="22CD6B5F" w14:textId="77777777" w:rsidR="00335AAD" w:rsidRPr="00335AAD" w:rsidRDefault="00335AAD" w:rsidP="0062232F"/>
                        <w:p w14:paraId="3D9CCF70" w14:textId="77777777" w:rsidR="00000000" w:rsidRDefault="00CF5A56" w:rsidP="0062232F"/>
                        <w:p w14:paraId="43CED0CE" w14:textId="77777777" w:rsidR="00335AAD" w:rsidRPr="00335AAD" w:rsidRDefault="00335AAD" w:rsidP="0062232F"/>
                        <w:p w14:paraId="702D55DC" w14:textId="77777777" w:rsidR="00000000" w:rsidRDefault="00CF5A56" w:rsidP="0062232F"/>
                        <w:p w14:paraId="1643CFC3" w14:textId="77777777" w:rsidR="00335AAD" w:rsidRPr="00335AAD" w:rsidRDefault="00335AAD" w:rsidP="0062232F"/>
                        <w:p w14:paraId="4286229D" w14:textId="77777777" w:rsidR="00000000" w:rsidRDefault="00CF5A56" w:rsidP="0062232F"/>
                        <w:p w14:paraId="2EEAB269" w14:textId="77777777" w:rsidR="00335AAD" w:rsidRPr="00335AAD" w:rsidRDefault="00335AAD" w:rsidP="0062232F"/>
                        <w:p w14:paraId="7CCB23A8" w14:textId="77777777" w:rsidR="00000000" w:rsidRDefault="00CF5A56" w:rsidP="0062232F"/>
                        <w:p w14:paraId="1823E91B" w14:textId="77777777" w:rsidR="00335AAD" w:rsidRPr="00335AAD" w:rsidRDefault="00335AAD" w:rsidP="0062232F"/>
                        <w:p w14:paraId="34B27B10" w14:textId="77777777" w:rsidR="00000000" w:rsidRDefault="00CF5A56" w:rsidP="0062232F"/>
                        <w:p w14:paraId="3E27EEE0" w14:textId="77777777" w:rsidR="00335AAD" w:rsidRPr="00335AAD" w:rsidRDefault="00335AAD" w:rsidP="0062232F"/>
                        <w:p w14:paraId="1D03EDF4" w14:textId="77777777" w:rsidR="00000000" w:rsidRDefault="00CF5A56" w:rsidP="0062232F"/>
                        <w:p w14:paraId="3ACC76AB" w14:textId="77777777" w:rsidR="00335AAD" w:rsidRPr="00335AAD" w:rsidRDefault="00335AAD" w:rsidP="0062232F"/>
                        <w:p w14:paraId="50F14D78" w14:textId="77777777" w:rsidR="00000000" w:rsidRDefault="00CF5A56" w:rsidP="0062232F"/>
                        <w:p w14:paraId="5435DC25" w14:textId="77777777" w:rsidR="00335AAD" w:rsidRPr="00335AAD" w:rsidRDefault="00335AAD" w:rsidP="0062232F"/>
                        <w:p w14:paraId="314B5255" w14:textId="77777777" w:rsidR="00000000" w:rsidRDefault="00CF5A56" w:rsidP="0062232F"/>
                        <w:p w14:paraId="31A24705" w14:textId="77777777" w:rsidR="00335AAD" w:rsidRPr="00335AAD" w:rsidRDefault="00335AAD" w:rsidP="0062232F"/>
                        <w:p w14:paraId="398B50E0" w14:textId="77777777" w:rsidR="00000000" w:rsidRDefault="00CF5A56" w:rsidP="0062232F"/>
                        <w:p w14:paraId="30AA74D9" w14:textId="77777777" w:rsidR="00335AAD" w:rsidRPr="00335AAD" w:rsidRDefault="00335AAD" w:rsidP="0062232F"/>
                        <w:p w14:paraId="165169A6" w14:textId="77777777" w:rsidR="00000000" w:rsidRDefault="00CF5A56" w:rsidP="0062232F"/>
                        <w:p w14:paraId="4C4EBD5A" w14:textId="77777777" w:rsidR="00335AAD" w:rsidRPr="00335AAD" w:rsidRDefault="00335AAD" w:rsidP="0062232F"/>
                        <w:p w14:paraId="03C2FA71" w14:textId="77777777" w:rsidR="00000000" w:rsidRDefault="00CF5A56" w:rsidP="0062232F"/>
                        <w:p w14:paraId="6A0E853C" w14:textId="77777777" w:rsidR="00335AAD" w:rsidRPr="00335AAD" w:rsidRDefault="00335AAD" w:rsidP="0062232F"/>
                        <w:p w14:paraId="4A1A33E0" w14:textId="77777777" w:rsidR="00000000" w:rsidRDefault="00CF5A56" w:rsidP="0062232F"/>
                        <w:p w14:paraId="6A44F37C" w14:textId="77777777" w:rsidR="00335AAD" w:rsidRPr="00335AAD" w:rsidRDefault="00335AAD" w:rsidP="0062232F"/>
                        <w:p w14:paraId="723DD773" w14:textId="77777777" w:rsidR="00000000" w:rsidRDefault="00CF5A56" w:rsidP="0062232F"/>
                        <w:p w14:paraId="497F5D33" w14:textId="77777777" w:rsidR="00335AAD" w:rsidRPr="00335AAD" w:rsidRDefault="00335AAD" w:rsidP="0062232F"/>
                        <w:p w14:paraId="36274246" w14:textId="77777777" w:rsidR="00000000" w:rsidRDefault="00CF5A56" w:rsidP="0062232F"/>
                        <w:p w14:paraId="1B263B9E" w14:textId="77777777" w:rsidR="00335AAD" w:rsidRPr="00335AAD" w:rsidRDefault="00335AAD" w:rsidP="0062232F"/>
                        <w:p w14:paraId="24C9DB1E" w14:textId="77777777" w:rsidR="00000000" w:rsidRDefault="00CF5A56" w:rsidP="0062232F"/>
                        <w:p w14:paraId="6EE7C2A5" w14:textId="77777777" w:rsidR="00335AAD" w:rsidRPr="00335AAD" w:rsidRDefault="00335AAD" w:rsidP="0062232F"/>
                        <w:p w14:paraId="4C232F59" w14:textId="77777777" w:rsidR="00000000" w:rsidRDefault="00CF5A56" w:rsidP="0062232F"/>
                        <w:p w14:paraId="7CDC4976" w14:textId="77777777" w:rsidR="00335AAD" w:rsidRPr="00335AAD" w:rsidRDefault="00335AAD" w:rsidP="0062232F"/>
                        <w:p w14:paraId="29FB35CB" w14:textId="77777777" w:rsidR="00000000" w:rsidRDefault="00CF5A56" w:rsidP="0062232F"/>
                        <w:p w14:paraId="254B8563" w14:textId="77777777" w:rsidR="00335AAD" w:rsidRPr="00335AAD" w:rsidRDefault="00335AAD" w:rsidP="0062232F"/>
                        <w:p w14:paraId="5D48FC3B" w14:textId="77777777" w:rsidR="00000000" w:rsidRDefault="00CF5A56" w:rsidP="0062232F"/>
                        <w:p w14:paraId="54015865" w14:textId="77777777" w:rsidR="00335AAD" w:rsidRPr="00335AAD" w:rsidRDefault="00335AAD" w:rsidP="0062232F"/>
                        <w:p w14:paraId="52A90949" w14:textId="77777777" w:rsidR="00000000" w:rsidRDefault="00CF5A56" w:rsidP="0062232F"/>
                        <w:p w14:paraId="39D61341" w14:textId="77777777" w:rsidR="00335AAD" w:rsidRPr="00335AAD" w:rsidRDefault="00335AAD" w:rsidP="0062232F"/>
                        <w:p w14:paraId="64AD875E" w14:textId="77777777" w:rsidR="00000000" w:rsidRDefault="00CF5A56" w:rsidP="0062232F"/>
                        <w:p w14:paraId="702F0A6C" w14:textId="77777777" w:rsidR="00335AAD" w:rsidRPr="00335AAD" w:rsidRDefault="00335AAD" w:rsidP="0062232F"/>
                        <w:p w14:paraId="57AFB2F1" w14:textId="77777777" w:rsidR="00000000" w:rsidRDefault="00CF5A56" w:rsidP="0062232F"/>
                        <w:p w14:paraId="0A709C00" w14:textId="77777777" w:rsidR="00335AAD" w:rsidRPr="00335AAD" w:rsidRDefault="00335AAD" w:rsidP="0062232F"/>
                        <w:p w14:paraId="1D1D5450" w14:textId="77777777" w:rsidR="00000000" w:rsidRDefault="00CF5A56" w:rsidP="0062232F"/>
                        <w:p w14:paraId="09385044" w14:textId="77777777" w:rsidR="00335AAD" w:rsidRPr="00335AAD" w:rsidRDefault="00335AAD" w:rsidP="0062232F"/>
                        <w:p w14:paraId="506BF3F4" w14:textId="77777777" w:rsidR="00000000" w:rsidRDefault="00CF5A56" w:rsidP="0062232F"/>
                        <w:p w14:paraId="587ABAC5" w14:textId="77777777" w:rsidR="00335AAD" w:rsidRPr="00335AAD" w:rsidRDefault="00335AAD" w:rsidP="0062232F"/>
                        <w:p w14:paraId="775BFD51" w14:textId="77777777" w:rsidR="00000000" w:rsidRDefault="00CF5A56" w:rsidP="0062232F"/>
                        <w:p w14:paraId="1F11FFE5" w14:textId="77777777" w:rsidR="00335AAD" w:rsidRPr="00335AAD" w:rsidRDefault="00335AAD" w:rsidP="0062232F"/>
                        <w:p w14:paraId="1092A439" w14:textId="77777777" w:rsidR="00000000" w:rsidRDefault="00CF5A56" w:rsidP="0062232F"/>
                        <w:p w14:paraId="64B2E2BD" w14:textId="77777777" w:rsidR="00335AAD" w:rsidRPr="00335AAD" w:rsidRDefault="00335AAD" w:rsidP="0062232F"/>
                        <w:p w14:paraId="3DB16A2A" w14:textId="77777777" w:rsidR="00000000" w:rsidRDefault="00CF5A56" w:rsidP="0062232F"/>
                        <w:p w14:paraId="5A42B09D" w14:textId="77777777" w:rsidR="00335AAD" w:rsidRPr="00335AAD" w:rsidRDefault="00335AAD" w:rsidP="0062232F"/>
                        <w:p w14:paraId="4B7E4B54" w14:textId="77777777" w:rsidR="00000000" w:rsidRDefault="00CF5A56" w:rsidP="0062232F"/>
                        <w:p w14:paraId="471CBC9E" w14:textId="77777777" w:rsidR="00335AAD" w:rsidRPr="00335AAD" w:rsidRDefault="00335AAD" w:rsidP="0062232F"/>
                        <w:p w14:paraId="347CD0D7" w14:textId="77777777" w:rsidR="00000000" w:rsidRDefault="00CF5A56" w:rsidP="0062232F"/>
                        <w:p w14:paraId="3364A0F9" w14:textId="77777777" w:rsidR="00335AAD" w:rsidRPr="00335AAD" w:rsidRDefault="00335AAD" w:rsidP="0062232F"/>
                        <w:p w14:paraId="36803445" w14:textId="77777777" w:rsidR="00000000" w:rsidRDefault="00CF5A56" w:rsidP="0062232F"/>
                        <w:p w14:paraId="6F61FD4D" w14:textId="77777777" w:rsidR="00335AAD" w:rsidRPr="00335AAD" w:rsidRDefault="00335AAD" w:rsidP="0062232F"/>
                        <w:p w14:paraId="1D3F62B1" w14:textId="77777777" w:rsidR="00000000" w:rsidRDefault="00CF5A56" w:rsidP="0062232F"/>
                        <w:p w14:paraId="23B9F38C" w14:textId="77777777" w:rsidR="00335AAD" w:rsidRPr="00335AAD" w:rsidRDefault="00335AAD" w:rsidP="0062232F"/>
                        <w:p w14:paraId="2FC11422" w14:textId="77777777" w:rsidR="00000000" w:rsidRDefault="00CF5A56" w:rsidP="0062232F"/>
                        <w:p w14:paraId="1D2E20C3" w14:textId="77777777" w:rsidR="00335AAD" w:rsidRPr="00335AAD" w:rsidRDefault="00335AAD" w:rsidP="0062232F"/>
                        <w:p w14:paraId="0DABAC77" w14:textId="77777777" w:rsidR="00000000" w:rsidRDefault="00CF5A56" w:rsidP="0062232F"/>
                        <w:p w14:paraId="0E03F99F" w14:textId="77777777" w:rsidR="00335AAD" w:rsidRPr="00335AAD" w:rsidRDefault="00335AAD" w:rsidP="0062232F"/>
                        <w:p w14:paraId="498BF891" w14:textId="77777777" w:rsidR="00000000" w:rsidRDefault="00CF5A56" w:rsidP="0062232F"/>
                        <w:p w14:paraId="19CBA82C" w14:textId="77777777" w:rsidR="00335AAD" w:rsidRPr="00335AAD" w:rsidRDefault="00335AAD" w:rsidP="0062232F"/>
                        <w:p w14:paraId="34FF5D20" w14:textId="77777777" w:rsidR="00000000" w:rsidRDefault="00CF5A56" w:rsidP="0062232F"/>
                        <w:p w14:paraId="43A476DB" w14:textId="77777777" w:rsidR="00335AAD" w:rsidRPr="00335AAD" w:rsidRDefault="00335AAD" w:rsidP="0062232F"/>
                        <w:p w14:paraId="17708E6C" w14:textId="77777777" w:rsidR="00000000" w:rsidRDefault="00CF5A56" w:rsidP="0062232F"/>
                        <w:p w14:paraId="54147710" w14:textId="77777777" w:rsidR="00335AAD" w:rsidRPr="00335AAD" w:rsidRDefault="00335AAD" w:rsidP="0062232F"/>
                        <w:p w14:paraId="302872A3" w14:textId="77777777" w:rsidR="00000000" w:rsidRDefault="00CF5A56" w:rsidP="0062232F"/>
                        <w:p w14:paraId="1AC2982E" w14:textId="77777777" w:rsidR="00335AAD" w:rsidRPr="00335AAD" w:rsidRDefault="00335AAD" w:rsidP="0062232F"/>
                        <w:p w14:paraId="3654E2B2" w14:textId="77777777" w:rsidR="00000000" w:rsidRDefault="00CF5A56" w:rsidP="0062232F"/>
                        <w:p w14:paraId="7189932A" w14:textId="77777777" w:rsidR="00335AAD" w:rsidRPr="00335AAD" w:rsidRDefault="00335AAD" w:rsidP="0062232F"/>
                        <w:p w14:paraId="45DF9D8E" w14:textId="77777777" w:rsidR="00000000" w:rsidRDefault="00CF5A56" w:rsidP="0062232F"/>
                        <w:p w14:paraId="2EAC2E9F" w14:textId="77777777" w:rsidR="00335AAD" w:rsidRPr="00335AAD" w:rsidRDefault="00335AAD" w:rsidP="0062232F"/>
                        <w:p w14:paraId="1E856208" w14:textId="77777777" w:rsidR="00000000" w:rsidRDefault="00CF5A56" w:rsidP="0062232F"/>
                        <w:p w14:paraId="7E0E7F54" w14:textId="77777777" w:rsidR="00335AAD" w:rsidRPr="00335AAD" w:rsidRDefault="00335AAD" w:rsidP="0062232F"/>
                        <w:p w14:paraId="0D37C316" w14:textId="77777777" w:rsidR="00000000" w:rsidRDefault="00CF5A56" w:rsidP="0062232F"/>
                        <w:p w14:paraId="2F43E95A" w14:textId="77777777" w:rsidR="00335AAD" w:rsidRPr="00335AAD" w:rsidRDefault="00335AAD" w:rsidP="0062232F"/>
                        <w:p w14:paraId="5B5BEAAD" w14:textId="77777777" w:rsidR="00000000" w:rsidRDefault="00CF5A56" w:rsidP="0062232F"/>
                        <w:p w14:paraId="7046C589" w14:textId="77777777" w:rsidR="00335AAD" w:rsidRPr="00335AAD" w:rsidRDefault="00335AAD" w:rsidP="0062232F"/>
                        <w:p w14:paraId="66151F0A" w14:textId="77777777" w:rsidR="00000000" w:rsidRDefault="00CF5A56" w:rsidP="0062232F"/>
                        <w:p w14:paraId="5354AFA7" w14:textId="77777777" w:rsidR="00335AAD" w:rsidRPr="00335AAD" w:rsidRDefault="00335AAD" w:rsidP="0062232F"/>
                        <w:p w14:paraId="72E37E85" w14:textId="77777777" w:rsidR="00000000" w:rsidRDefault="00CF5A56" w:rsidP="0062232F"/>
                        <w:p w14:paraId="1C79A0E4" w14:textId="77777777" w:rsidR="00335AAD" w:rsidRPr="00335AAD" w:rsidRDefault="00335AAD" w:rsidP="0062232F"/>
                        <w:p w14:paraId="011E05F3" w14:textId="77777777" w:rsidR="00000000" w:rsidRDefault="00CF5A56" w:rsidP="0062232F"/>
                        <w:p w14:paraId="77D6FAD0" w14:textId="77777777" w:rsidR="00335AAD" w:rsidRPr="00335AAD" w:rsidRDefault="00335AAD" w:rsidP="0062232F"/>
                        <w:p w14:paraId="0D60FEF8" w14:textId="77777777" w:rsidR="00000000" w:rsidRDefault="00CF5A56" w:rsidP="0062232F"/>
                        <w:p w14:paraId="5D22236B" w14:textId="77777777" w:rsidR="00335AAD" w:rsidRPr="00335AAD" w:rsidRDefault="00335AAD" w:rsidP="0062232F"/>
                        <w:p w14:paraId="01B5A9F9" w14:textId="77777777" w:rsidR="00000000" w:rsidRDefault="00CF5A56" w:rsidP="0062232F"/>
                        <w:p w14:paraId="314670BA" w14:textId="77777777" w:rsidR="00335AAD" w:rsidRPr="00335AAD" w:rsidRDefault="00335AAD" w:rsidP="0062232F"/>
                        <w:p w14:paraId="765F5D0C" w14:textId="77777777" w:rsidR="00000000" w:rsidRDefault="00CF5A56" w:rsidP="0062232F"/>
                        <w:p w14:paraId="43817F29" w14:textId="77777777" w:rsidR="00335AAD" w:rsidRPr="00335AAD" w:rsidRDefault="00335AAD" w:rsidP="0062232F"/>
                        <w:p w14:paraId="59F80DA7" w14:textId="77777777" w:rsidR="00000000" w:rsidRDefault="00CF5A56" w:rsidP="0062232F"/>
                        <w:p w14:paraId="1C309DA1" w14:textId="77777777" w:rsidR="00335AAD" w:rsidRPr="00335AAD" w:rsidRDefault="00335AAD" w:rsidP="0062232F"/>
                        <w:p w14:paraId="101BFACA" w14:textId="77777777" w:rsidR="00000000" w:rsidRDefault="00CF5A56" w:rsidP="0062232F"/>
                        <w:p w14:paraId="1C70CDEF" w14:textId="77777777" w:rsidR="00335AAD" w:rsidRPr="00335AAD" w:rsidRDefault="00335AAD" w:rsidP="0062232F"/>
                        <w:p w14:paraId="2E99064B" w14:textId="77777777" w:rsidR="00000000" w:rsidRDefault="00CF5A56" w:rsidP="0062232F"/>
                        <w:p w14:paraId="3F933520" w14:textId="77777777" w:rsidR="00335AAD" w:rsidRPr="00335AAD" w:rsidRDefault="00335AAD" w:rsidP="0062232F"/>
                        <w:p w14:paraId="0D69EA37" w14:textId="77777777" w:rsidR="00000000" w:rsidRDefault="00CF5A56" w:rsidP="0062232F"/>
                        <w:p w14:paraId="334AEE70" w14:textId="77777777" w:rsidR="00335AAD" w:rsidRPr="00335AAD" w:rsidRDefault="00335AAD" w:rsidP="0062232F"/>
                        <w:p w14:paraId="5CAA09D7" w14:textId="77777777" w:rsidR="00000000" w:rsidRDefault="00CF5A56" w:rsidP="0062232F"/>
                        <w:p w14:paraId="02485E11" w14:textId="77777777" w:rsidR="00335AAD" w:rsidRPr="00335AAD" w:rsidRDefault="00335AAD" w:rsidP="0062232F"/>
                        <w:p w14:paraId="2D4D674D" w14:textId="77777777" w:rsidR="00000000" w:rsidRDefault="00CF5A56" w:rsidP="0062232F"/>
                        <w:p w14:paraId="0D80C680" w14:textId="77777777" w:rsidR="00335AAD" w:rsidRPr="00335AAD" w:rsidRDefault="00335AAD" w:rsidP="0062232F"/>
                        <w:p w14:paraId="204BD898" w14:textId="77777777" w:rsidR="00000000" w:rsidRDefault="00CF5A56" w:rsidP="0062232F"/>
                        <w:p w14:paraId="18C10C9F" w14:textId="77777777" w:rsidR="00335AAD" w:rsidRPr="00335AAD" w:rsidRDefault="00335AAD" w:rsidP="0062232F"/>
                        <w:p w14:paraId="410DFB97" w14:textId="77777777" w:rsidR="00000000" w:rsidRDefault="00CF5A56" w:rsidP="0062232F"/>
                        <w:p w14:paraId="5079A2CD" w14:textId="77777777" w:rsidR="00335AAD" w:rsidRPr="00335AAD" w:rsidRDefault="00335AAD" w:rsidP="0062232F"/>
                        <w:p w14:paraId="65676F3B" w14:textId="77777777" w:rsidR="00000000" w:rsidRDefault="00CF5A56" w:rsidP="0062232F"/>
                        <w:p w14:paraId="4C2325B1" w14:textId="77777777" w:rsidR="00335AAD" w:rsidRPr="00335AAD" w:rsidRDefault="00335AAD" w:rsidP="0062232F"/>
                        <w:p w14:paraId="7B69C96B" w14:textId="77777777" w:rsidR="00000000" w:rsidRDefault="00CF5A56" w:rsidP="0062232F"/>
                        <w:p w14:paraId="24611113" w14:textId="77777777" w:rsidR="00335AAD" w:rsidRPr="00335AAD" w:rsidRDefault="00335AAD" w:rsidP="0062232F"/>
                        <w:p w14:paraId="3AD8BB7A" w14:textId="77777777" w:rsidR="00000000" w:rsidRDefault="00CF5A56" w:rsidP="0062232F"/>
                        <w:p w14:paraId="279D0C4A" w14:textId="77777777" w:rsidR="00335AAD" w:rsidRPr="00335AAD" w:rsidRDefault="00335AAD" w:rsidP="0062232F"/>
                        <w:p w14:paraId="4EED4BF9" w14:textId="77777777" w:rsidR="00000000" w:rsidRDefault="00CF5A56" w:rsidP="0062232F"/>
                        <w:p w14:paraId="0088682D" w14:textId="77777777" w:rsidR="00335AAD" w:rsidRPr="00335AAD" w:rsidRDefault="00335AAD" w:rsidP="0062232F"/>
                        <w:p w14:paraId="0C113C39" w14:textId="77777777" w:rsidR="00000000" w:rsidRDefault="00CF5A56" w:rsidP="0062232F"/>
                        <w:p w14:paraId="0C402131" w14:textId="77777777" w:rsidR="00335AAD" w:rsidRPr="00335AAD" w:rsidRDefault="00335AAD" w:rsidP="0062232F"/>
                        <w:p w14:paraId="1346028C" w14:textId="77777777" w:rsidR="00000000" w:rsidRDefault="00CF5A56" w:rsidP="0062232F"/>
                        <w:p w14:paraId="7FDC775B" w14:textId="77777777" w:rsidR="00335AAD" w:rsidRPr="00335AAD" w:rsidRDefault="00335AAD" w:rsidP="0062232F"/>
                        <w:p w14:paraId="47DBD2FC" w14:textId="77777777" w:rsidR="00000000" w:rsidRDefault="00CF5A56" w:rsidP="0062232F"/>
                        <w:p w14:paraId="5739E596" w14:textId="77777777" w:rsidR="00335AAD" w:rsidRPr="00335AAD" w:rsidRDefault="00335AAD" w:rsidP="0062232F"/>
                        <w:p w14:paraId="632995BD" w14:textId="77777777" w:rsidR="00000000" w:rsidRDefault="00CF5A56" w:rsidP="0062232F"/>
                        <w:p w14:paraId="4D62633A" w14:textId="77777777" w:rsidR="00335AAD" w:rsidRPr="00335AAD" w:rsidRDefault="00335AAD" w:rsidP="0062232F"/>
                        <w:p w14:paraId="528593AB" w14:textId="77777777" w:rsidR="00000000" w:rsidRDefault="00CF5A56" w:rsidP="0062232F"/>
                        <w:p w14:paraId="697EDAAA" w14:textId="77777777" w:rsidR="00335AAD" w:rsidRPr="00335AAD" w:rsidRDefault="00335AAD" w:rsidP="0062232F"/>
                        <w:p w14:paraId="429799E7" w14:textId="77777777" w:rsidR="00000000" w:rsidRDefault="00CF5A56" w:rsidP="0062232F"/>
                        <w:p w14:paraId="4CF80D35" w14:textId="77777777" w:rsidR="00335AAD" w:rsidRPr="00335AAD" w:rsidRDefault="00335AAD" w:rsidP="0062232F"/>
                        <w:p w14:paraId="631F7F5F" w14:textId="77777777" w:rsidR="00000000" w:rsidRDefault="00CF5A56" w:rsidP="0062232F"/>
                        <w:p w14:paraId="4A66468A" w14:textId="77777777" w:rsidR="00335AAD" w:rsidRPr="00335AAD" w:rsidRDefault="00335AAD" w:rsidP="0062232F"/>
                        <w:p w14:paraId="50ACEC9B" w14:textId="77777777" w:rsidR="00000000" w:rsidRDefault="00CF5A56" w:rsidP="0062232F"/>
                        <w:p w14:paraId="14FDD34C" w14:textId="77777777" w:rsidR="00335AAD" w:rsidRPr="00335AAD" w:rsidRDefault="00335AAD" w:rsidP="0062232F"/>
                        <w:p w14:paraId="689FCE0B" w14:textId="77777777" w:rsidR="00000000" w:rsidRDefault="00CF5A56" w:rsidP="0062232F"/>
                        <w:p w14:paraId="55B0681E" w14:textId="77777777" w:rsidR="00335AAD" w:rsidRPr="00335AAD" w:rsidRDefault="00335AAD" w:rsidP="0062232F"/>
                        <w:p w14:paraId="6B9724DB" w14:textId="77777777" w:rsidR="00000000" w:rsidRDefault="00CF5A56" w:rsidP="0062232F"/>
                        <w:p w14:paraId="206DDD39" w14:textId="77777777" w:rsidR="00335AAD" w:rsidRPr="00335AAD" w:rsidRDefault="00335AAD" w:rsidP="0062232F"/>
                        <w:p w14:paraId="31CC8A55" w14:textId="77777777" w:rsidR="00000000" w:rsidRDefault="00CF5A56" w:rsidP="0062232F"/>
                        <w:p w14:paraId="0EE3A251" w14:textId="77777777" w:rsidR="00335AAD" w:rsidRPr="00335AAD" w:rsidRDefault="00335AAD" w:rsidP="0062232F"/>
                        <w:p w14:paraId="4DD6C32F" w14:textId="77777777" w:rsidR="00000000" w:rsidRDefault="00CF5A56" w:rsidP="0062232F"/>
                        <w:p w14:paraId="430AC009" w14:textId="77777777" w:rsidR="00335AAD" w:rsidRPr="00335AAD" w:rsidRDefault="00335AAD" w:rsidP="0062232F"/>
                        <w:p w14:paraId="0E75EA92" w14:textId="77777777" w:rsidR="00000000" w:rsidRDefault="00CF5A56" w:rsidP="0062232F"/>
                        <w:p w14:paraId="5CB49996" w14:textId="77777777" w:rsidR="00335AAD" w:rsidRPr="00335AAD" w:rsidRDefault="00335AAD" w:rsidP="0062232F"/>
                        <w:p w14:paraId="1774F253" w14:textId="77777777" w:rsidR="00000000" w:rsidRDefault="00CF5A56" w:rsidP="0062232F"/>
                        <w:p w14:paraId="7C812407" w14:textId="77777777" w:rsidR="00335AAD" w:rsidRPr="00335AAD" w:rsidRDefault="00335AAD" w:rsidP="0062232F"/>
                        <w:p w14:paraId="0150247F" w14:textId="77777777" w:rsidR="00000000" w:rsidRDefault="00CF5A56" w:rsidP="0062232F"/>
                        <w:p w14:paraId="7A94CAAA" w14:textId="77777777" w:rsidR="00335AAD" w:rsidRPr="00335AAD" w:rsidRDefault="00335AAD" w:rsidP="0062232F"/>
                        <w:p w14:paraId="392FD43F" w14:textId="77777777" w:rsidR="00000000" w:rsidRDefault="00CF5A56" w:rsidP="0062232F"/>
                        <w:p w14:paraId="7AEE36E5" w14:textId="77777777" w:rsidR="00335AAD" w:rsidRPr="00335AAD" w:rsidRDefault="00335AAD" w:rsidP="0062232F"/>
                        <w:p w14:paraId="1FBCF05F" w14:textId="77777777" w:rsidR="00000000" w:rsidRDefault="00CF5A56" w:rsidP="0062232F"/>
                        <w:p w14:paraId="2E5E25AF" w14:textId="77777777" w:rsidR="00335AAD" w:rsidRPr="00335AAD" w:rsidRDefault="00335AAD" w:rsidP="0062232F"/>
                        <w:p w14:paraId="6CD874C0" w14:textId="77777777" w:rsidR="00000000" w:rsidRDefault="00CF5A56" w:rsidP="0062232F"/>
                        <w:p w14:paraId="4703E335" w14:textId="77777777" w:rsidR="00335AAD" w:rsidRPr="00335AAD" w:rsidRDefault="00335AAD" w:rsidP="0062232F"/>
                        <w:p w14:paraId="7B305306" w14:textId="77777777" w:rsidR="00000000" w:rsidRDefault="00CF5A56" w:rsidP="0062232F"/>
                        <w:p w14:paraId="07EE072B" w14:textId="77777777" w:rsidR="00335AAD" w:rsidRPr="00335AAD" w:rsidRDefault="00335AAD" w:rsidP="0062232F"/>
                        <w:p w14:paraId="5195A502" w14:textId="77777777" w:rsidR="00000000" w:rsidRDefault="00CF5A56" w:rsidP="0062232F"/>
                        <w:p w14:paraId="74E813E4" w14:textId="77777777" w:rsidR="00335AAD" w:rsidRPr="00335AAD" w:rsidRDefault="00335AAD" w:rsidP="0062232F"/>
                        <w:p w14:paraId="06500DB0" w14:textId="77777777" w:rsidR="00000000" w:rsidRDefault="00CF5A56" w:rsidP="0062232F"/>
                        <w:p w14:paraId="4829D627" w14:textId="77777777" w:rsidR="00335AAD" w:rsidRPr="00335AAD" w:rsidRDefault="00335AAD" w:rsidP="0062232F"/>
                        <w:p w14:paraId="08097F5F" w14:textId="77777777" w:rsidR="00000000" w:rsidRDefault="00CF5A56" w:rsidP="0062232F"/>
                        <w:p w14:paraId="6F6813E2" w14:textId="77777777" w:rsidR="00335AAD" w:rsidRPr="00335AAD" w:rsidRDefault="00335AAD" w:rsidP="0062232F"/>
                        <w:p w14:paraId="06CFC409" w14:textId="77777777" w:rsidR="00000000" w:rsidRDefault="00CF5A56" w:rsidP="0062232F"/>
                        <w:p w14:paraId="6BA0355B" w14:textId="77777777" w:rsidR="00335AAD" w:rsidRPr="00335AAD" w:rsidRDefault="00335AAD" w:rsidP="0062232F"/>
                        <w:p w14:paraId="7C2BC4B6" w14:textId="77777777" w:rsidR="00000000" w:rsidRDefault="00CF5A56" w:rsidP="0062232F"/>
                        <w:p w14:paraId="3626869C" w14:textId="77777777" w:rsidR="00335AAD" w:rsidRPr="00335AAD" w:rsidRDefault="00335AAD" w:rsidP="0062232F"/>
                        <w:p w14:paraId="7F06D853" w14:textId="77777777" w:rsidR="00000000" w:rsidRDefault="00CF5A56" w:rsidP="0062232F"/>
                        <w:p w14:paraId="44A5D732" w14:textId="77777777" w:rsidR="00335AAD" w:rsidRPr="00335AAD" w:rsidRDefault="00335AAD" w:rsidP="0062232F"/>
                        <w:p w14:paraId="293D7A7F" w14:textId="77777777" w:rsidR="00000000" w:rsidRDefault="00CF5A56" w:rsidP="0062232F"/>
                        <w:p w14:paraId="3691321A" w14:textId="77777777" w:rsidR="00335AAD" w:rsidRPr="00335AAD" w:rsidRDefault="00335AAD" w:rsidP="0062232F"/>
                        <w:p w14:paraId="7B3BF2B9" w14:textId="77777777" w:rsidR="00000000" w:rsidRDefault="00CF5A56" w:rsidP="0062232F"/>
                        <w:p w14:paraId="45DB96E5" w14:textId="77777777" w:rsidR="00335AAD" w:rsidRPr="00335AAD" w:rsidRDefault="00335AAD" w:rsidP="0062232F"/>
                        <w:p w14:paraId="1438BA6B" w14:textId="77777777" w:rsidR="00000000" w:rsidRDefault="00CF5A56" w:rsidP="0062232F"/>
                        <w:p w14:paraId="5F544B93" w14:textId="77777777" w:rsidR="00335AAD" w:rsidRPr="00335AAD" w:rsidRDefault="00335AAD" w:rsidP="0062232F"/>
                        <w:p w14:paraId="3FE422CA" w14:textId="77777777" w:rsidR="00000000" w:rsidRDefault="00CF5A56" w:rsidP="0062232F"/>
                        <w:p w14:paraId="2E1777CD" w14:textId="77777777" w:rsidR="00335AAD" w:rsidRPr="00335AAD" w:rsidRDefault="00335AAD" w:rsidP="0062232F"/>
                        <w:p w14:paraId="555BB3D6" w14:textId="77777777" w:rsidR="00000000" w:rsidRDefault="00CF5A56" w:rsidP="0062232F"/>
                        <w:p w14:paraId="3A0EF3B5" w14:textId="77777777" w:rsidR="00335AAD" w:rsidRPr="00335AAD" w:rsidRDefault="00335AAD" w:rsidP="0062232F"/>
                        <w:p w14:paraId="6AA82DDC" w14:textId="77777777" w:rsidR="00000000" w:rsidRDefault="00CF5A56" w:rsidP="0062232F"/>
                        <w:p w14:paraId="50F43939" w14:textId="77777777" w:rsidR="00335AAD" w:rsidRPr="00335AAD" w:rsidRDefault="00335AAD" w:rsidP="0062232F"/>
                        <w:p w14:paraId="4444138D" w14:textId="77777777" w:rsidR="00000000" w:rsidRDefault="00CF5A56" w:rsidP="0062232F"/>
                        <w:p w14:paraId="02AEEBE2" w14:textId="77777777" w:rsidR="00335AAD" w:rsidRPr="00335AAD" w:rsidRDefault="00335AAD" w:rsidP="0062232F"/>
                        <w:p w14:paraId="0B9BE08C" w14:textId="77777777" w:rsidR="00000000" w:rsidRDefault="00CF5A56" w:rsidP="0062232F"/>
                        <w:p w14:paraId="76020B1D" w14:textId="77777777" w:rsidR="00335AAD" w:rsidRPr="00335AAD" w:rsidRDefault="00335AAD" w:rsidP="0062232F"/>
                        <w:p w14:paraId="47714778" w14:textId="77777777" w:rsidR="00000000" w:rsidRDefault="00CF5A56" w:rsidP="0062232F"/>
                        <w:p w14:paraId="5FCF9F88" w14:textId="77777777" w:rsidR="00335AAD" w:rsidRPr="00335AAD" w:rsidRDefault="00335AAD" w:rsidP="0062232F"/>
                        <w:p w14:paraId="3B28158C" w14:textId="77777777" w:rsidR="00000000" w:rsidRDefault="00CF5A56" w:rsidP="0062232F"/>
                        <w:p w14:paraId="0BCF8057" w14:textId="77777777" w:rsidR="00335AAD" w:rsidRPr="00335AAD" w:rsidRDefault="00335AAD" w:rsidP="0062232F"/>
                        <w:p w14:paraId="327B5356" w14:textId="77777777" w:rsidR="00000000" w:rsidRDefault="00CF5A56" w:rsidP="0062232F"/>
                        <w:p w14:paraId="4038D9E4" w14:textId="77777777" w:rsidR="00335AAD" w:rsidRPr="00335AAD" w:rsidRDefault="00335AAD" w:rsidP="0062232F"/>
                        <w:p w14:paraId="600BDCE3" w14:textId="77777777" w:rsidR="00000000" w:rsidRDefault="00CF5A56" w:rsidP="0062232F"/>
                        <w:p w14:paraId="4225E13B" w14:textId="77777777" w:rsidR="00335AAD" w:rsidRPr="00335AAD" w:rsidRDefault="00335AAD" w:rsidP="0062232F"/>
                        <w:p w14:paraId="423E7C6F" w14:textId="77777777" w:rsidR="00000000" w:rsidRDefault="00CF5A56" w:rsidP="0062232F"/>
                        <w:p w14:paraId="72388CA8" w14:textId="77777777" w:rsidR="00335AAD" w:rsidRPr="00335AAD" w:rsidRDefault="00335AAD" w:rsidP="0062232F"/>
                        <w:p w14:paraId="7E78FD2B" w14:textId="77777777" w:rsidR="00000000" w:rsidRDefault="00CF5A56" w:rsidP="0062232F"/>
                        <w:p w14:paraId="02954972" w14:textId="77777777" w:rsidR="00335AAD" w:rsidRPr="00335AAD" w:rsidRDefault="00335AAD" w:rsidP="0062232F"/>
                        <w:p w14:paraId="342F4067" w14:textId="77777777" w:rsidR="00000000" w:rsidRDefault="00CF5A56" w:rsidP="0062232F"/>
                        <w:p w14:paraId="13C68CC9" w14:textId="77777777" w:rsidR="00335AAD" w:rsidRPr="00335AAD" w:rsidRDefault="00335AAD" w:rsidP="0062232F"/>
                        <w:p w14:paraId="4313AB93" w14:textId="77777777" w:rsidR="00000000" w:rsidRDefault="00CF5A56" w:rsidP="0062232F"/>
                        <w:p w14:paraId="64A9F4DA" w14:textId="77777777" w:rsidR="00335AAD" w:rsidRPr="00335AAD" w:rsidRDefault="00335AAD" w:rsidP="0062232F"/>
                        <w:p w14:paraId="67232FDA" w14:textId="77777777" w:rsidR="00000000" w:rsidRDefault="00CF5A56" w:rsidP="0062232F"/>
                        <w:p w14:paraId="4BEFA42C" w14:textId="77777777" w:rsidR="00335AAD" w:rsidRPr="00335AAD" w:rsidRDefault="00335AAD" w:rsidP="0062232F"/>
                        <w:p w14:paraId="437A0DFE" w14:textId="77777777" w:rsidR="00000000" w:rsidRDefault="00CF5A56" w:rsidP="0062232F"/>
                        <w:p w14:paraId="3C77933A" w14:textId="77777777" w:rsidR="00335AAD" w:rsidRPr="00335AAD" w:rsidRDefault="00335AAD" w:rsidP="0062232F"/>
                        <w:p w14:paraId="5257FCA0" w14:textId="77777777" w:rsidR="00000000" w:rsidRDefault="00CF5A56" w:rsidP="0062232F"/>
                        <w:p w14:paraId="148356D3" w14:textId="77777777" w:rsidR="00335AAD" w:rsidRPr="00335AAD" w:rsidRDefault="00335AAD" w:rsidP="0062232F"/>
                        <w:p w14:paraId="0DA6A82F" w14:textId="77777777" w:rsidR="00000000" w:rsidRDefault="00CF5A56" w:rsidP="0062232F"/>
                        <w:p w14:paraId="4D8ECA25" w14:textId="77777777" w:rsidR="00335AAD" w:rsidRPr="00335AAD" w:rsidRDefault="00335AAD" w:rsidP="0062232F"/>
                        <w:p w14:paraId="79EDDAAF" w14:textId="77777777" w:rsidR="00000000" w:rsidRDefault="00CF5A56" w:rsidP="0062232F"/>
                        <w:p w14:paraId="34EB6555" w14:textId="77777777" w:rsidR="00335AAD" w:rsidRPr="00335AAD" w:rsidRDefault="00335AAD" w:rsidP="0062232F"/>
                        <w:p w14:paraId="459B4E29" w14:textId="77777777" w:rsidR="00000000" w:rsidRDefault="00CF5A56" w:rsidP="0062232F"/>
                        <w:p w14:paraId="72126464" w14:textId="77777777" w:rsidR="00335AAD" w:rsidRPr="00335AAD" w:rsidRDefault="00335AAD" w:rsidP="0062232F"/>
                        <w:p w14:paraId="46A246F1" w14:textId="77777777" w:rsidR="00000000" w:rsidRDefault="00CF5A56" w:rsidP="0062232F"/>
                        <w:p w14:paraId="5A8853B5" w14:textId="77777777" w:rsidR="00335AAD" w:rsidRPr="00335AAD" w:rsidRDefault="00335AAD" w:rsidP="0062232F"/>
                        <w:p w14:paraId="3B001D86" w14:textId="77777777" w:rsidR="00000000" w:rsidRDefault="00CF5A56" w:rsidP="0062232F"/>
                        <w:p w14:paraId="0E795E32" w14:textId="77777777" w:rsidR="00335AAD" w:rsidRPr="00335AAD" w:rsidRDefault="00335AAD" w:rsidP="0062232F"/>
                        <w:p w14:paraId="611F66B3" w14:textId="77777777" w:rsidR="00000000" w:rsidRDefault="00CF5A56" w:rsidP="0062232F"/>
                        <w:p w14:paraId="0CB3C642" w14:textId="77777777" w:rsidR="00335AAD" w:rsidRPr="00335AAD" w:rsidRDefault="00335AAD" w:rsidP="0062232F"/>
                        <w:p w14:paraId="67C994A9" w14:textId="77777777" w:rsidR="00000000" w:rsidRDefault="00CF5A56" w:rsidP="0062232F"/>
                        <w:p w14:paraId="3B590A8F" w14:textId="77777777" w:rsidR="00335AAD" w:rsidRPr="00335AAD" w:rsidRDefault="00335AAD" w:rsidP="0062232F"/>
                        <w:p w14:paraId="61F6F0C1" w14:textId="77777777" w:rsidR="00000000" w:rsidRDefault="00CF5A56" w:rsidP="0062232F"/>
                        <w:p w14:paraId="597F1007" w14:textId="77777777" w:rsidR="00335AAD" w:rsidRPr="00335AAD" w:rsidRDefault="00335AAD" w:rsidP="0062232F"/>
                        <w:p w14:paraId="7A96B64E" w14:textId="77777777" w:rsidR="00000000" w:rsidRDefault="00CF5A56" w:rsidP="0062232F"/>
                        <w:p w14:paraId="02DCBF68" w14:textId="77777777" w:rsidR="00335AAD" w:rsidRPr="00335AAD" w:rsidRDefault="00335AAD" w:rsidP="0062232F"/>
                        <w:p w14:paraId="69A7B000" w14:textId="77777777" w:rsidR="00000000" w:rsidRDefault="00CF5A56" w:rsidP="0062232F"/>
                        <w:p w14:paraId="6117EB2F" w14:textId="77777777" w:rsidR="00335AAD" w:rsidRPr="00335AAD" w:rsidRDefault="00335AAD" w:rsidP="0062232F"/>
                        <w:p w14:paraId="6DA64C3A" w14:textId="77777777" w:rsidR="00000000" w:rsidRDefault="00CF5A56" w:rsidP="0062232F"/>
                        <w:p w14:paraId="1FC74B54" w14:textId="77777777" w:rsidR="00335AAD" w:rsidRPr="00335AAD" w:rsidRDefault="00335AAD" w:rsidP="0062232F"/>
                        <w:p w14:paraId="3BA18B8A" w14:textId="77777777" w:rsidR="00000000" w:rsidRDefault="00CF5A56" w:rsidP="0062232F"/>
                        <w:p w14:paraId="3F73058C" w14:textId="77777777" w:rsidR="00335AAD" w:rsidRPr="00335AAD" w:rsidRDefault="00335AAD" w:rsidP="0062232F"/>
                        <w:p w14:paraId="3AA8B296" w14:textId="77777777" w:rsidR="00000000" w:rsidRDefault="00CF5A56" w:rsidP="0062232F"/>
                        <w:p w14:paraId="74D7FF74" w14:textId="77777777" w:rsidR="00335AAD" w:rsidRPr="00335AAD" w:rsidRDefault="00335AAD" w:rsidP="0062232F"/>
                        <w:p w14:paraId="1D6FF29D" w14:textId="77777777" w:rsidR="00000000" w:rsidRDefault="00CF5A56" w:rsidP="0062232F"/>
                        <w:p w14:paraId="6ABB330B" w14:textId="77777777" w:rsidR="00335AAD" w:rsidRPr="00335AAD" w:rsidRDefault="00335AAD" w:rsidP="0062232F"/>
                        <w:p w14:paraId="2AA22E2D" w14:textId="77777777" w:rsidR="00000000" w:rsidRDefault="00CF5A56" w:rsidP="0062232F"/>
                        <w:p w14:paraId="2AD22D85" w14:textId="77777777" w:rsidR="00335AAD" w:rsidRPr="00335AAD" w:rsidRDefault="00335AAD" w:rsidP="0062232F"/>
                        <w:p w14:paraId="5C29117E" w14:textId="77777777" w:rsidR="00000000" w:rsidRDefault="00CF5A56" w:rsidP="0062232F"/>
                        <w:p w14:paraId="2E91083C" w14:textId="77777777" w:rsidR="00335AAD" w:rsidRPr="00335AAD" w:rsidRDefault="00335AAD" w:rsidP="0062232F"/>
                        <w:p w14:paraId="0CF5AA23" w14:textId="77777777" w:rsidR="00000000" w:rsidRDefault="00CF5A56" w:rsidP="0062232F"/>
                        <w:p w14:paraId="478CA701" w14:textId="77777777" w:rsidR="00335AAD" w:rsidRPr="00335AAD" w:rsidRDefault="00335AAD" w:rsidP="0062232F"/>
                        <w:p w14:paraId="79EFA43B" w14:textId="77777777" w:rsidR="00000000" w:rsidRDefault="00CF5A56" w:rsidP="0062232F"/>
                        <w:p w14:paraId="797C6796" w14:textId="77777777" w:rsidR="00335AAD" w:rsidRPr="00335AAD" w:rsidRDefault="00335AAD" w:rsidP="0062232F"/>
                        <w:p w14:paraId="349EE4F2" w14:textId="77777777" w:rsidR="00000000" w:rsidRDefault="00CF5A56" w:rsidP="0062232F"/>
                        <w:p w14:paraId="4EC1F0B4" w14:textId="77777777" w:rsidR="00335AAD" w:rsidRPr="00335AAD" w:rsidRDefault="00335AAD" w:rsidP="0062232F"/>
                        <w:p w14:paraId="013C0C9A" w14:textId="77777777" w:rsidR="00000000" w:rsidRDefault="00CF5A56" w:rsidP="0062232F"/>
                        <w:p w14:paraId="77BC0FF0" w14:textId="77777777" w:rsidR="00335AAD" w:rsidRPr="00335AAD" w:rsidRDefault="00335AAD" w:rsidP="0062232F"/>
                        <w:p w14:paraId="04BC5989" w14:textId="77777777" w:rsidR="00000000" w:rsidRDefault="00CF5A56" w:rsidP="0062232F"/>
                        <w:p w14:paraId="48C398A3" w14:textId="77777777" w:rsidR="00335AAD" w:rsidRPr="00335AAD" w:rsidRDefault="00335AAD" w:rsidP="0062232F"/>
                        <w:p w14:paraId="12C38414" w14:textId="77777777" w:rsidR="00000000" w:rsidRDefault="00CF5A56" w:rsidP="0062232F"/>
                        <w:p w14:paraId="71AEA517" w14:textId="77777777" w:rsidR="00335AAD" w:rsidRPr="00335AAD" w:rsidRDefault="00335AAD" w:rsidP="0062232F"/>
                        <w:p w14:paraId="54005B8A" w14:textId="77777777" w:rsidR="00000000" w:rsidRDefault="00CF5A56" w:rsidP="0062232F"/>
                        <w:p w14:paraId="2CC4A476" w14:textId="77777777" w:rsidR="00335AAD" w:rsidRPr="00335AAD" w:rsidRDefault="00335AAD" w:rsidP="0062232F"/>
                        <w:p w14:paraId="0EE608DB" w14:textId="77777777" w:rsidR="00000000" w:rsidRDefault="00CF5A56" w:rsidP="0062232F"/>
                        <w:p w14:paraId="29EE5FB3" w14:textId="77777777" w:rsidR="00335AAD" w:rsidRPr="00335AAD" w:rsidRDefault="00335AAD" w:rsidP="0062232F"/>
                        <w:p w14:paraId="38DA1AF6" w14:textId="77777777" w:rsidR="00000000" w:rsidRDefault="00CF5A56" w:rsidP="0062232F"/>
                        <w:p w14:paraId="22492D68" w14:textId="77777777" w:rsidR="00335AAD" w:rsidRPr="00335AAD" w:rsidRDefault="00335AAD" w:rsidP="0062232F"/>
                        <w:p w14:paraId="6C5FA0AE" w14:textId="77777777" w:rsidR="00000000" w:rsidRDefault="00CF5A56" w:rsidP="0062232F"/>
                        <w:p w14:paraId="2BA4325E" w14:textId="77777777" w:rsidR="00335AAD" w:rsidRPr="00335AAD" w:rsidRDefault="00335AAD" w:rsidP="0062232F"/>
                        <w:p w14:paraId="552CFD10" w14:textId="77777777" w:rsidR="00000000" w:rsidRDefault="00CF5A56" w:rsidP="0062232F"/>
                        <w:p w14:paraId="39F54281" w14:textId="77777777" w:rsidR="00335AAD" w:rsidRPr="00335AAD" w:rsidRDefault="00335AAD" w:rsidP="0062232F"/>
                        <w:p w14:paraId="110513BA" w14:textId="77777777" w:rsidR="00000000" w:rsidRDefault="00CF5A56" w:rsidP="0062232F"/>
                        <w:p w14:paraId="0AD27747" w14:textId="77777777" w:rsidR="00335AAD" w:rsidRPr="00335AAD" w:rsidRDefault="00335AAD" w:rsidP="0062232F"/>
                        <w:p w14:paraId="473694D1" w14:textId="77777777" w:rsidR="00000000" w:rsidRDefault="00CF5A56" w:rsidP="0062232F"/>
                        <w:p w14:paraId="13F7EE58" w14:textId="77777777" w:rsidR="00335AAD" w:rsidRPr="00335AAD" w:rsidRDefault="00335AAD" w:rsidP="0062232F"/>
                        <w:p w14:paraId="297F6655" w14:textId="77777777" w:rsidR="00000000" w:rsidRDefault="00CF5A56" w:rsidP="0062232F"/>
                        <w:p w14:paraId="1785A5D8" w14:textId="77777777" w:rsidR="00335AAD" w:rsidRPr="00335AAD" w:rsidRDefault="00335AAD" w:rsidP="0062232F"/>
                        <w:p w14:paraId="7D381693" w14:textId="77777777" w:rsidR="00000000" w:rsidRDefault="00CF5A56" w:rsidP="0062232F"/>
                        <w:p w14:paraId="6BC6EDB3" w14:textId="77777777" w:rsidR="00335AAD" w:rsidRPr="00335AAD" w:rsidRDefault="00335AAD" w:rsidP="0062232F"/>
                        <w:p w14:paraId="4999E63C" w14:textId="77777777" w:rsidR="00000000" w:rsidRDefault="00CF5A56" w:rsidP="0062232F"/>
                        <w:p w14:paraId="30226F87" w14:textId="77777777" w:rsidR="00335AAD" w:rsidRPr="00335AAD" w:rsidRDefault="00335AAD" w:rsidP="0062232F"/>
                        <w:p w14:paraId="341D5ED1" w14:textId="77777777" w:rsidR="00000000" w:rsidRDefault="00CF5A56" w:rsidP="0062232F"/>
                        <w:p w14:paraId="65CB4A6B" w14:textId="77777777" w:rsidR="00335AAD" w:rsidRPr="00335AAD" w:rsidRDefault="00335AAD" w:rsidP="0062232F"/>
                        <w:p w14:paraId="42F2EA8D" w14:textId="77777777" w:rsidR="00000000" w:rsidRDefault="00CF5A56" w:rsidP="0062232F"/>
                        <w:p w14:paraId="7C1CEA7A" w14:textId="77777777" w:rsidR="00335AAD" w:rsidRPr="00335AAD" w:rsidRDefault="00335AAD" w:rsidP="0062232F"/>
                        <w:p w14:paraId="7C5C408E" w14:textId="77777777" w:rsidR="00000000" w:rsidRDefault="00CF5A56" w:rsidP="0062232F"/>
                        <w:p w14:paraId="7A2579B3" w14:textId="77777777" w:rsidR="00335AAD" w:rsidRPr="00335AAD" w:rsidRDefault="00335AAD" w:rsidP="0062232F"/>
                        <w:p w14:paraId="0ABABA72" w14:textId="77777777" w:rsidR="00000000" w:rsidRDefault="00CF5A56" w:rsidP="0062232F"/>
                        <w:p w14:paraId="388F68FA" w14:textId="77777777" w:rsidR="00335AAD" w:rsidRPr="00335AAD" w:rsidRDefault="00335AAD" w:rsidP="0062232F"/>
                        <w:p w14:paraId="70BB162F" w14:textId="77777777" w:rsidR="00000000" w:rsidRDefault="00CF5A56" w:rsidP="0062232F"/>
                        <w:p w14:paraId="544F0155" w14:textId="77777777" w:rsidR="00335AAD" w:rsidRPr="00335AAD" w:rsidRDefault="00335AAD" w:rsidP="0062232F"/>
                        <w:p w14:paraId="75F3083F" w14:textId="77777777" w:rsidR="00000000" w:rsidRDefault="00CF5A56" w:rsidP="0062232F"/>
                        <w:p w14:paraId="07904816" w14:textId="77777777" w:rsidR="00335AAD" w:rsidRPr="00335AAD" w:rsidRDefault="00335AAD" w:rsidP="0062232F"/>
                        <w:p w14:paraId="452A1662" w14:textId="77777777" w:rsidR="00000000" w:rsidRDefault="00CF5A56" w:rsidP="0062232F"/>
                        <w:p w14:paraId="7AA995C0" w14:textId="77777777" w:rsidR="00335AAD" w:rsidRPr="00335AAD" w:rsidRDefault="00335AAD" w:rsidP="0062232F"/>
                        <w:p w14:paraId="56E2D305" w14:textId="77777777" w:rsidR="00000000" w:rsidRDefault="00CF5A56" w:rsidP="0062232F"/>
                        <w:p w14:paraId="56C652C9" w14:textId="77777777" w:rsidR="00335AAD" w:rsidRPr="00335AAD" w:rsidRDefault="00335AAD" w:rsidP="0062232F"/>
                        <w:p w14:paraId="1162DF69" w14:textId="77777777" w:rsidR="00000000" w:rsidRDefault="00CF5A56" w:rsidP="0062232F"/>
                        <w:p w14:paraId="19217253" w14:textId="77777777" w:rsidR="00335AAD" w:rsidRPr="00335AAD" w:rsidRDefault="00335AAD" w:rsidP="0062232F"/>
                        <w:p w14:paraId="332B8FF4" w14:textId="77777777" w:rsidR="00000000" w:rsidRDefault="00CF5A56" w:rsidP="0062232F"/>
                        <w:p w14:paraId="293E4727" w14:textId="77777777" w:rsidR="00335AAD" w:rsidRPr="00335AAD" w:rsidRDefault="00335AAD" w:rsidP="0062232F"/>
                        <w:p w14:paraId="553C6FE5" w14:textId="77777777" w:rsidR="00000000" w:rsidRDefault="00CF5A56" w:rsidP="0062232F"/>
                        <w:p w14:paraId="0A9D7E09" w14:textId="77777777" w:rsidR="00335AAD" w:rsidRPr="00335AAD" w:rsidRDefault="00335AAD" w:rsidP="0062232F"/>
                        <w:p w14:paraId="56F8CA94" w14:textId="77777777" w:rsidR="00000000" w:rsidRDefault="00CF5A56" w:rsidP="0062232F"/>
                        <w:p w14:paraId="21806928" w14:textId="77777777" w:rsidR="00335AAD" w:rsidRPr="00335AAD" w:rsidRDefault="00335AAD" w:rsidP="0062232F"/>
                        <w:p w14:paraId="564EF1C1" w14:textId="77777777" w:rsidR="00000000" w:rsidRDefault="00CF5A56" w:rsidP="0062232F"/>
                        <w:p w14:paraId="2D9D6B3B" w14:textId="77777777" w:rsidR="00335AAD" w:rsidRPr="00335AAD" w:rsidRDefault="00335AAD" w:rsidP="0062232F"/>
                        <w:p w14:paraId="0B27826A" w14:textId="77777777" w:rsidR="00000000" w:rsidRDefault="00CF5A56" w:rsidP="0062232F"/>
                        <w:p w14:paraId="05C2D708" w14:textId="77777777" w:rsidR="00335AAD" w:rsidRPr="00335AAD" w:rsidRDefault="00335AAD" w:rsidP="0062232F"/>
                        <w:p w14:paraId="1EBFFC10" w14:textId="77777777" w:rsidR="00000000" w:rsidRDefault="00CF5A56" w:rsidP="0062232F"/>
                        <w:p w14:paraId="4635C775" w14:textId="77777777" w:rsidR="00335AAD" w:rsidRPr="00335AAD" w:rsidRDefault="00335AAD" w:rsidP="0062232F"/>
                        <w:p w14:paraId="18319E96" w14:textId="77777777" w:rsidR="00000000" w:rsidRDefault="00CF5A56" w:rsidP="0062232F"/>
                        <w:p w14:paraId="429D941E" w14:textId="77777777" w:rsidR="00335AAD" w:rsidRPr="00335AAD" w:rsidRDefault="00335AAD" w:rsidP="0062232F"/>
                        <w:p w14:paraId="32482282" w14:textId="77777777" w:rsidR="00000000" w:rsidRDefault="00CF5A56" w:rsidP="0062232F"/>
                        <w:p w14:paraId="1460A660" w14:textId="77777777" w:rsidR="00335AAD" w:rsidRPr="00335AAD" w:rsidRDefault="00335AAD" w:rsidP="0062232F"/>
                        <w:p w14:paraId="5ADB7FD9" w14:textId="77777777" w:rsidR="00000000" w:rsidRDefault="00CF5A56" w:rsidP="0062232F"/>
                        <w:p w14:paraId="31C492E8" w14:textId="77777777" w:rsidR="00335AAD" w:rsidRPr="00335AAD" w:rsidRDefault="00335AAD" w:rsidP="0062232F"/>
                        <w:p w14:paraId="5D449769" w14:textId="77777777" w:rsidR="00000000" w:rsidRDefault="00CF5A56" w:rsidP="0062232F"/>
                        <w:p w14:paraId="2B717BC6" w14:textId="77777777" w:rsidR="00335AAD" w:rsidRPr="00335AAD" w:rsidRDefault="00335AAD" w:rsidP="0062232F"/>
                        <w:p w14:paraId="3BA63299" w14:textId="77777777" w:rsidR="00000000" w:rsidRDefault="00CF5A56" w:rsidP="0062232F"/>
                        <w:p w14:paraId="71EFDEFC" w14:textId="77777777" w:rsidR="00335AAD" w:rsidRPr="00335AAD" w:rsidRDefault="00335AAD" w:rsidP="0062232F"/>
                        <w:p w14:paraId="1A4A6DB9" w14:textId="77777777" w:rsidR="00000000" w:rsidRDefault="00CF5A56" w:rsidP="0062232F"/>
                        <w:p w14:paraId="34601592" w14:textId="77777777" w:rsidR="00335AAD" w:rsidRPr="00335AAD" w:rsidRDefault="00335AAD" w:rsidP="0062232F"/>
                        <w:p w14:paraId="652840D4" w14:textId="77777777" w:rsidR="00000000" w:rsidRDefault="00CF5A56" w:rsidP="0062232F"/>
                        <w:p w14:paraId="544BE719" w14:textId="77777777" w:rsidR="00335AAD" w:rsidRPr="00335AAD" w:rsidRDefault="00335AAD" w:rsidP="0062232F"/>
                        <w:p w14:paraId="7EED7B00" w14:textId="77777777" w:rsidR="00000000" w:rsidRDefault="00CF5A56" w:rsidP="0062232F"/>
                        <w:p w14:paraId="7794B5CB" w14:textId="77777777" w:rsidR="00335AAD" w:rsidRPr="00335AAD" w:rsidRDefault="00335AAD" w:rsidP="0062232F"/>
                        <w:p w14:paraId="1F0F2442" w14:textId="77777777" w:rsidR="00000000" w:rsidRDefault="00CF5A56" w:rsidP="0062232F"/>
                        <w:p w14:paraId="22EEC707" w14:textId="77777777" w:rsidR="00335AAD" w:rsidRPr="00335AAD" w:rsidRDefault="00335AAD" w:rsidP="0062232F"/>
                        <w:p w14:paraId="3D562339" w14:textId="77777777" w:rsidR="00000000" w:rsidRDefault="00CF5A56" w:rsidP="0062232F"/>
                        <w:p w14:paraId="2C9206B8" w14:textId="77777777" w:rsidR="00335AAD" w:rsidRPr="00335AAD" w:rsidRDefault="00335AAD" w:rsidP="0062232F"/>
                        <w:p w14:paraId="79187F7B" w14:textId="77777777" w:rsidR="00000000" w:rsidRDefault="00CF5A56" w:rsidP="0062232F"/>
                        <w:p w14:paraId="3BDF8C31" w14:textId="77777777" w:rsidR="00335AAD" w:rsidRPr="00335AAD" w:rsidRDefault="00335AAD" w:rsidP="0062232F"/>
                        <w:p w14:paraId="0A120D0B" w14:textId="77777777" w:rsidR="00000000" w:rsidRDefault="00CF5A56" w:rsidP="0062232F"/>
                        <w:p w14:paraId="718B1F48" w14:textId="77777777" w:rsidR="00335AAD" w:rsidRPr="00335AAD" w:rsidRDefault="00335AAD" w:rsidP="0062232F"/>
                        <w:p w14:paraId="013C0785" w14:textId="77777777" w:rsidR="00000000" w:rsidRDefault="00CF5A56" w:rsidP="0062232F"/>
                        <w:p w14:paraId="76F91E41" w14:textId="77777777" w:rsidR="00335AAD" w:rsidRPr="00335AAD" w:rsidRDefault="00335AAD" w:rsidP="0062232F"/>
                        <w:p w14:paraId="4E0A9282" w14:textId="77777777" w:rsidR="00000000" w:rsidRDefault="00CF5A56" w:rsidP="0062232F"/>
                        <w:p w14:paraId="06A36404" w14:textId="77777777" w:rsidR="00335AAD" w:rsidRPr="00335AAD" w:rsidRDefault="00335AAD" w:rsidP="0062232F"/>
                        <w:p w14:paraId="45409850" w14:textId="77777777" w:rsidR="00000000" w:rsidRDefault="00CF5A56" w:rsidP="0062232F"/>
                        <w:p w14:paraId="5A200B01" w14:textId="77777777" w:rsidR="00335AAD" w:rsidRPr="00335AAD" w:rsidRDefault="00335AAD" w:rsidP="0062232F"/>
                        <w:p w14:paraId="1A530C51" w14:textId="77777777" w:rsidR="00000000" w:rsidRDefault="00CF5A56" w:rsidP="0062232F"/>
                        <w:p w14:paraId="7F0C48ED" w14:textId="77777777" w:rsidR="00335AAD" w:rsidRPr="00335AAD" w:rsidRDefault="00335AAD" w:rsidP="0062232F"/>
                        <w:p w14:paraId="1556B392" w14:textId="77777777" w:rsidR="00000000" w:rsidRDefault="00CF5A56" w:rsidP="0062232F"/>
                        <w:p w14:paraId="3A33AB1A" w14:textId="77777777" w:rsidR="00335AAD" w:rsidRPr="00335AAD" w:rsidRDefault="00335AAD" w:rsidP="0062232F"/>
                        <w:p w14:paraId="6B37CDB9" w14:textId="77777777" w:rsidR="00000000" w:rsidRDefault="00CF5A56" w:rsidP="0062232F"/>
                        <w:p w14:paraId="56DC24C5" w14:textId="77777777" w:rsidR="00335AAD" w:rsidRPr="00335AAD" w:rsidRDefault="00335AAD" w:rsidP="0062232F"/>
                        <w:p w14:paraId="567B8F6D" w14:textId="77777777" w:rsidR="00000000" w:rsidRDefault="00CF5A56" w:rsidP="0062232F"/>
                        <w:p w14:paraId="5D3A3E15" w14:textId="77777777" w:rsidR="00335AAD" w:rsidRPr="00335AAD" w:rsidRDefault="00335AAD" w:rsidP="0062232F"/>
                        <w:p w14:paraId="1E6CA4A4" w14:textId="77777777" w:rsidR="00000000" w:rsidRDefault="00CF5A56" w:rsidP="0062232F"/>
                        <w:p w14:paraId="48F4E877" w14:textId="77777777" w:rsidR="00335AAD" w:rsidRPr="00335AAD" w:rsidRDefault="00335AAD" w:rsidP="0062232F"/>
                        <w:p w14:paraId="7687029B" w14:textId="77777777" w:rsidR="00000000" w:rsidRDefault="00CF5A56" w:rsidP="0062232F"/>
                        <w:p w14:paraId="347BEB4C" w14:textId="77777777" w:rsidR="00335AAD" w:rsidRPr="00335AAD" w:rsidRDefault="00335AAD" w:rsidP="0062232F"/>
                        <w:p w14:paraId="10FE872C" w14:textId="77777777" w:rsidR="00000000" w:rsidRDefault="00CF5A56" w:rsidP="0062232F"/>
                        <w:p w14:paraId="0F945E2E" w14:textId="77777777" w:rsidR="00335AAD" w:rsidRPr="00335AAD" w:rsidRDefault="00335AAD" w:rsidP="0062232F"/>
                        <w:p w14:paraId="49EDD138" w14:textId="77777777" w:rsidR="00000000" w:rsidRDefault="00CF5A56" w:rsidP="0062232F"/>
                        <w:p w14:paraId="43802843" w14:textId="77777777" w:rsidR="00335AAD" w:rsidRPr="00335AAD" w:rsidRDefault="00335AAD" w:rsidP="0062232F"/>
                        <w:p w14:paraId="269560CB" w14:textId="77777777" w:rsidR="00000000" w:rsidRDefault="00CF5A56" w:rsidP="0062232F"/>
                        <w:p w14:paraId="4BAF060A" w14:textId="77777777" w:rsidR="00335AAD" w:rsidRPr="00335AAD" w:rsidRDefault="00335AAD" w:rsidP="0062232F"/>
                        <w:p w14:paraId="1487939D" w14:textId="77777777" w:rsidR="00000000" w:rsidRDefault="00CF5A56" w:rsidP="0062232F"/>
                        <w:p w14:paraId="3036A9AE" w14:textId="77777777" w:rsidR="00335AAD" w:rsidRPr="00335AAD" w:rsidRDefault="00335AAD" w:rsidP="0062232F"/>
                        <w:p w14:paraId="3C18422A" w14:textId="77777777" w:rsidR="00000000" w:rsidRDefault="00CF5A56" w:rsidP="0062232F"/>
                        <w:p w14:paraId="09AF29D1" w14:textId="77777777" w:rsidR="00335AAD" w:rsidRPr="00335AAD" w:rsidRDefault="00335AAD" w:rsidP="0062232F"/>
                        <w:p w14:paraId="1FE3E143" w14:textId="77777777" w:rsidR="00000000" w:rsidRDefault="00CF5A56" w:rsidP="0062232F"/>
                        <w:p w14:paraId="044592DF" w14:textId="77777777" w:rsidR="00335AAD" w:rsidRPr="00335AAD" w:rsidRDefault="00335AAD" w:rsidP="0062232F"/>
                        <w:p w14:paraId="7C202C15" w14:textId="77777777" w:rsidR="00000000" w:rsidRDefault="00CF5A56" w:rsidP="0062232F"/>
                        <w:p w14:paraId="79480EDF" w14:textId="77777777" w:rsidR="00335AAD" w:rsidRPr="00335AAD" w:rsidRDefault="00335AAD" w:rsidP="0062232F"/>
                        <w:p w14:paraId="5C6F7AEB" w14:textId="77777777" w:rsidR="00000000" w:rsidRDefault="00CF5A56" w:rsidP="0062232F"/>
                        <w:p w14:paraId="3BCB7797" w14:textId="77777777" w:rsidR="00335AAD" w:rsidRPr="00335AAD" w:rsidRDefault="00335AAD" w:rsidP="0062232F"/>
                        <w:p w14:paraId="07B7BD1E" w14:textId="77777777" w:rsidR="00000000" w:rsidRDefault="00CF5A56" w:rsidP="0062232F"/>
                        <w:p w14:paraId="2EDED289" w14:textId="77777777" w:rsidR="00335AAD" w:rsidRPr="00335AAD" w:rsidRDefault="00335AAD" w:rsidP="0062232F"/>
                        <w:p w14:paraId="353F92CF" w14:textId="77777777" w:rsidR="00000000" w:rsidRDefault="00CF5A56" w:rsidP="0062232F"/>
                        <w:p w14:paraId="62EFDC26" w14:textId="77777777" w:rsidR="00335AAD" w:rsidRPr="00335AAD" w:rsidRDefault="00335AAD" w:rsidP="0062232F"/>
                        <w:p w14:paraId="26DD8C8D" w14:textId="77777777" w:rsidR="00000000" w:rsidRDefault="00CF5A56" w:rsidP="0062232F"/>
                        <w:p w14:paraId="1C65C289" w14:textId="77777777" w:rsidR="00335AAD" w:rsidRPr="00335AAD" w:rsidRDefault="00335AAD" w:rsidP="0062232F"/>
                        <w:p w14:paraId="06E4B5EC" w14:textId="77777777" w:rsidR="00000000" w:rsidRDefault="00CF5A56" w:rsidP="0062232F"/>
                        <w:p w14:paraId="0F23E266" w14:textId="77777777" w:rsidR="00335AAD" w:rsidRPr="00335AAD" w:rsidRDefault="00335AAD" w:rsidP="0062232F"/>
                        <w:p w14:paraId="6EB1175A" w14:textId="77777777" w:rsidR="00000000" w:rsidRDefault="00CF5A56" w:rsidP="0062232F"/>
                        <w:p w14:paraId="1AD9CFA8" w14:textId="77777777" w:rsidR="00335AAD" w:rsidRPr="00335AAD" w:rsidRDefault="00335AAD" w:rsidP="0062232F"/>
                        <w:p w14:paraId="31003287" w14:textId="77777777" w:rsidR="00000000" w:rsidRDefault="00CF5A56" w:rsidP="0062232F"/>
                        <w:p w14:paraId="6F9F3E5B" w14:textId="77777777" w:rsidR="00335AAD" w:rsidRPr="00335AAD" w:rsidRDefault="00335AAD" w:rsidP="0062232F"/>
                        <w:p w14:paraId="4B2816AE" w14:textId="77777777" w:rsidR="00000000" w:rsidRDefault="00CF5A56" w:rsidP="0062232F"/>
                        <w:p w14:paraId="5BFAE128" w14:textId="77777777" w:rsidR="00335AAD" w:rsidRPr="00335AAD" w:rsidRDefault="00335AAD" w:rsidP="0062232F"/>
                        <w:p w14:paraId="429CB477" w14:textId="77777777" w:rsidR="00000000" w:rsidRDefault="00CF5A56" w:rsidP="0062232F"/>
                        <w:p w14:paraId="10C41984" w14:textId="77777777" w:rsidR="00335AAD" w:rsidRPr="00335AAD" w:rsidRDefault="00335AAD" w:rsidP="0062232F"/>
                        <w:p w14:paraId="4E13A017" w14:textId="77777777" w:rsidR="00000000" w:rsidRDefault="00CF5A56" w:rsidP="0062232F"/>
                        <w:p w14:paraId="61F1629A" w14:textId="77777777" w:rsidR="00335AAD" w:rsidRPr="00335AAD" w:rsidRDefault="00335AAD" w:rsidP="0062232F"/>
                        <w:p w14:paraId="04609C65" w14:textId="77777777" w:rsidR="00000000" w:rsidRDefault="00CF5A56" w:rsidP="0062232F"/>
                        <w:p w14:paraId="095C7821" w14:textId="77777777" w:rsidR="00335AAD" w:rsidRPr="00335AAD" w:rsidRDefault="00335AAD" w:rsidP="0062232F"/>
                        <w:p w14:paraId="3B794EA0" w14:textId="77777777" w:rsidR="00000000" w:rsidRDefault="00CF5A56" w:rsidP="0062232F"/>
                        <w:p w14:paraId="37CA124A" w14:textId="77777777" w:rsidR="00335AAD" w:rsidRPr="00335AAD" w:rsidRDefault="00335AAD" w:rsidP="0062232F"/>
                        <w:p w14:paraId="5E2C6345" w14:textId="77777777" w:rsidR="00000000" w:rsidRDefault="00CF5A56" w:rsidP="0062232F"/>
                        <w:p w14:paraId="67E9255B" w14:textId="77777777" w:rsidR="00335AAD" w:rsidRPr="00335AAD" w:rsidRDefault="00335AAD" w:rsidP="0062232F"/>
                        <w:p w14:paraId="764B0559" w14:textId="77777777" w:rsidR="00000000" w:rsidRDefault="00CF5A56" w:rsidP="0062232F"/>
                        <w:p w14:paraId="371919C0" w14:textId="77777777" w:rsidR="00335AAD" w:rsidRPr="00335AAD" w:rsidRDefault="00335AAD" w:rsidP="0062232F"/>
                        <w:p w14:paraId="58FD9C50" w14:textId="77777777" w:rsidR="00000000" w:rsidRDefault="00CF5A56" w:rsidP="0062232F"/>
                        <w:p w14:paraId="1462806F" w14:textId="77777777" w:rsidR="00335AAD" w:rsidRPr="00335AAD" w:rsidRDefault="00335AAD" w:rsidP="0062232F"/>
                        <w:p w14:paraId="21E5CDDC" w14:textId="77777777" w:rsidR="00000000" w:rsidRDefault="00CF5A56" w:rsidP="0062232F"/>
                        <w:p w14:paraId="081738DB" w14:textId="77777777" w:rsidR="00335AAD" w:rsidRPr="00335AAD" w:rsidRDefault="00335AAD" w:rsidP="0062232F"/>
                        <w:p w14:paraId="7DECEB6B" w14:textId="77777777" w:rsidR="00000000" w:rsidRDefault="00CF5A56" w:rsidP="0062232F"/>
                        <w:p w14:paraId="05105B1D" w14:textId="77777777" w:rsidR="00335AAD" w:rsidRPr="00335AAD" w:rsidRDefault="00335AAD" w:rsidP="0062232F"/>
                        <w:p w14:paraId="5F842919" w14:textId="77777777" w:rsidR="00000000" w:rsidRDefault="00CF5A56" w:rsidP="0062232F"/>
                        <w:p w14:paraId="6C297B72" w14:textId="77777777" w:rsidR="00335AAD" w:rsidRPr="00335AAD" w:rsidRDefault="00335AAD" w:rsidP="0062232F"/>
                        <w:p w14:paraId="0E71BCAD" w14:textId="77777777" w:rsidR="00000000" w:rsidRDefault="00CF5A56" w:rsidP="0062232F"/>
                        <w:p w14:paraId="3C6000DB" w14:textId="77777777" w:rsidR="00335AAD" w:rsidRPr="00335AAD" w:rsidRDefault="00335AAD" w:rsidP="0062232F"/>
                        <w:p w14:paraId="4A0D9A63" w14:textId="77777777" w:rsidR="00000000" w:rsidRDefault="00CF5A56" w:rsidP="0062232F"/>
                        <w:p w14:paraId="06E8B716" w14:textId="77777777" w:rsidR="00335AAD" w:rsidRPr="00335AAD" w:rsidRDefault="00335AAD" w:rsidP="0062232F"/>
                        <w:p w14:paraId="28C488C8" w14:textId="77777777" w:rsidR="00000000" w:rsidRDefault="00CF5A56" w:rsidP="0062232F"/>
                        <w:p w14:paraId="16C02691" w14:textId="77777777" w:rsidR="00335AAD" w:rsidRPr="00335AAD" w:rsidRDefault="00335AAD" w:rsidP="0062232F"/>
                        <w:p w14:paraId="64944E35" w14:textId="77777777" w:rsidR="00000000" w:rsidRDefault="00CF5A56" w:rsidP="0062232F"/>
                        <w:p w14:paraId="288936AD" w14:textId="77777777" w:rsidR="00335AAD" w:rsidRPr="00335AAD" w:rsidRDefault="00335AAD" w:rsidP="0062232F"/>
                        <w:p w14:paraId="33034225" w14:textId="77777777" w:rsidR="00000000" w:rsidRDefault="00CF5A56" w:rsidP="0062232F"/>
                        <w:p w14:paraId="1F0D613B" w14:textId="77777777" w:rsidR="00335AAD" w:rsidRPr="00335AAD" w:rsidRDefault="00335AAD" w:rsidP="0062232F"/>
                        <w:p w14:paraId="5F57DB77" w14:textId="77777777" w:rsidR="00000000" w:rsidRDefault="00CF5A56" w:rsidP="0062232F"/>
                        <w:p w14:paraId="488B4590" w14:textId="77777777" w:rsidR="00335AAD" w:rsidRPr="00335AAD" w:rsidRDefault="00335AAD" w:rsidP="0062232F"/>
                        <w:p w14:paraId="21F87D48" w14:textId="77777777" w:rsidR="00000000" w:rsidRDefault="00CF5A56" w:rsidP="0062232F"/>
                        <w:p w14:paraId="54EAF012" w14:textId="77777777" w:rsidR="00335AAD" w:rsidRPr="00335AAD" w:rsidRDefault="00335AAD" w:rsidP="0062232F"/>
                        <w:p w14:paraId="5408D63A" w14:textId="77777777" w:rsidR="00000000" w:rsidRDefault="00CF5A56" w:rsidP="0062232F"/>
                        <w:p w14:paraId="720F5A4A" w14:textId="77777777" w:rsidR="00335AAD" w:rsidRPr="00335AAD" w:rsidRDefault="00335AAD" w:rsidP="0062232F"/>
                        <w:p w14:paraId="5207C650" w14:textId="77777777" w:rsidR="00000000" w:rsidRDefault="00CF5A56" w:rsidP="0062232F"/>
                        <w:p w14:paraId="0F4FC79A" w14:textId="77777777" w:rsidR="00335AAD" w:rsidRPr="00335AAD" w:rsidRDefault="00335AAD" w:rsidP="0062232F"/>
                        <w:p w14:paraId="02A91EF0" w14:textId="77777777" w:rsidR="00000000" w:rsidRDefault="00CF5A56" w:rsidP="0062232F"/>
                        <w:p w14:paraId="2D14954F" w14:textId="77777777" w:rsidR="00335AAD" w:rsidRPr="00335AAD" w:rsidRDefault="00335AAD" w:rsidP="0062232F"/>
                        <w:p w14:paraId="09B0D36B" w14:textId="77777777" w:rsidR="00000000" w:rsidRDefault="00CF5A56" w:rsidP="0062232F"/>
                        <w:p w14:paraId="5FAB6093" w14:textId="77777777" w:rsidR="00335AAD" w:rsidRPr="00335AAD" w:rsidRDefault="00335AAD" w:rsidP="0062232F"/>
                        <w:p w14:paraId="4CA4C3CA" w14:textId="77777777" w:rsidR="00000000" w:rsidRDefault="00CF5A56" w:rsidP="0062232F"/>
                        <w:p w14:paraId="67F7F4CC" w14:textId="77777777" w:rsidR="00335AAD" w:rsidRPr="00335AAD" w:rsidRDefault="00335AAD" w:rsidP="0062232F"/>
                        <w:p w14:paraId="2E771CD6" w14:textId="77777777" w:rsidR="00000000" w:rsidRDefault="00CF5A56" w:rsidP="0062232F"/>
                        <w:p w14:paraId="2A9A18B5" w14:textId="77777777" w:rsidR="00335AAD" w:rsidRPr="00335AAD" w:rsidRDefault="00335AAD" w:rsidP="0062232F"/>
                        <w:p w14:paraId="74B29EDC" w14:textId="77777777" w:rsidR="00000000" w:rsidRDefault="00CF5A56" w:rsidP="0062232F"/>
                        <w:p w14:paraId="0385463A" w14:textId="77777777" w:rsidR="00335AAD" w:rsidRPr="00335AAD" w:rsidRDefault="00335AAD" w:rsidP="0062232F"/>
                        <w:p w14:paraId="2AE3CC8E" w14:textId="77777777" w:rsidR="00000000" w:rsidRDefault="00CF5A56" w:rsidP="0062232F"/>
                        <w:p w14:paraId="002B20E2" w14:textId="77777777" w:rsidR="00335AAD" w:rsidRPr="00335AAD" w:rsidRDefault="00335AAD" w:rsidP="0062232F"/>
                        <w:p w14:paraId="1199218C" w14:textId="77777777" w:rsidR="00000000" w:rsidRDefault="00CF5A56" w:rsidP="0062232F"/>
                        <w:p w14:paraId="3AA8A81E" w14:textId="77777777" w:rsidR="00335AAD" w:rsidRPr="00335AAD" w:rsidRDefault="00335AAD" w:rsidP="0062232F"/>
                        <w:p w14:paraId="734647D7" w14:textId="77777777" w:rsidR="00000000" w:rsidRDefault="00CF5A56" w:rsidP="0062232F"/>
                        <w:p w14:paraId="6A3EF751" w14:textId="77777777" w:rsidR="00335AAD" w:rsidRPr="00335AAD" w:rsidRDefault="00335AAD" w:rsidP="0062232F"/>
                        <w:p w14:paraId="0CA2D424" w14:textId="77777777" w:rsidR="00000000" w:rsidRDefault="00CF5A56" w:rsidP="0062232F"/>
                        <w:p w14:paraId="5DB12A44" w14:textId="77777777" w:rsidR="00335AAD" w:rsidRPr="00335AAD" w:rsidRDefault="00335AAD" w:rsidP="0062232F"/>
                        <w:p w14:paraId="70AF4D97" w14:textId="77777777" w:rsidR="00000000" w:rsidRDefault="00CF5A56" w:rsidP="0062232F"/>
                        <w:p w14:paraId="1040805C" w14:textId="77777777" w:rsidR="00335AAD" w:rsidRPr="00335AAD" w:rsidRDefault="00335AAD" w:rsidP="0062232F"/>
                        <w:p w14:paraId="15890F7C" w14:textId="77777777" w:rsidR="00000000" w:rsidRDefault="00CF5A56" w:rsidP="0062232F"/>
                        <w:p w14:paraId="4623B527" w14:textId="77777777" w:rsidR="00335AAD" w:rsidRPr="00335AAD" w:rsidRDefault="00335AAD" w:rsidP="0062232F"/>
                        <w:p w14:paraId="62E98058" w14:textId="77777777" w:rsidR="00000000" w:rsidRDefault="00CF5A56" w:rsidP="0062232F"/>
                        <w:p w14:paraId="32ED8E61" w14:textId="77777777" w:rsidR="00335AAD" w:rsidRPr="00335AAD" w:rsidRDefault="00335AAD" w:rsidP="0062232F"/>
                        <w:p w14:paraId="5E7BF3FB" w14:textId="77777777" w:rsidR="00000000" w:rsidRDefault="00CF5A56" w:rsidP="0062232F"/>
                        <w:p w14:paraId="544BCEBB" w14:textId="77777777" w:rsidR="00335AAD" w:rsidRPr="00335AAD" w:rsidRDefault="00335AAD" w:rsidP="0062232F"/>
                        <w:p w14:paraId="7B46C102" w14:textId="77777777" w:rsidR="00000000" w:rsidRDefault="00CF5A56" w:rsidP="0062232F"/>
                        <w:p w14:paraId="64676B33" w14:textId="77777777" w:rsidR="00335AAD" w:rsidRPr="00335AAD" w:rsidRDefault="00335AAD" w:rsidP="0062232F"/>
                        <w:p w14:paraId="6E887EEF" w14:textId="77777777" w:rsidR="00000000" w:rsidRDefault="00CF5A56" w:rsidP="0062232F"/>
                        <w:p w14:paraId="057A76E3" w14:textId="77777777" w:rsidR="00335AAD" w:rsidRPr="00335AAD" w:rsidRDefault="00335AAD" w:rsidP="0062232F"/>
                        <w:p w14:paraId="462F90D8" w14:textId="77777777" w:rsidR="00000000" w:rsidRDefault="00CF5A56" w:rsidP="0062232F"/>
                        <w:p w14:paraId="29D49905" w14:textId="77777777" w:rsidR="00335AAD" w:rsidRPr="00335AAD" w:rsidRDefault="00335AAD" w:rsidP="0062232F"/>
                        <w:p w14:paraId="5BFF1388" w14:textId="77777777" w:rsidR="00000000" w:rsidRDefault="00CF5A56" w:rsidP="0062232F"/>
                        <w:p w14:paraId="639D2384" w14:textId="77777777" w:rsidR="00335AAD" w:rsidRPr="00335AAD" w:rsidRDefault="00335AAD" w:rsidP="0062232F"/>
                        <w:p w14:paraId="1E687A5D" w14:textId="77777777" w:rsidR="00000000" w:rsidRDefault="00CF5A56" w:rsidP="0062232F"/>
                        <w:p w14:paraId="292AFB7B" w14:textId="77777777" w:rsidR="00335AAD" w:rsidRPr="00335AAD" w:rsidRDefault="00335AAD" w:rsidP="0062232F"/>
                        <w:p w14:paraId="70FE7246" w14:textId="77777777" w:rsidR="00000000" w:rsidRDefault="00CF5A56" w:rsidP="0062232F"/>
                        <w:p w14:paraId="6C72EA67" w14:textId="77777777" w:rsidR="00335AAD" w:rsidRPr="00335AAD" w:rsidRDefault="00335AAD" w:rsidP="0062232F"/>
                        <w:p w14:paraId="0F975EBE" w14:textId="77777777" w:rsidR="00000000" w:rsidRDefault="00CF5A56" w:rsidP="0062232F"/>
                        <w:p w14:paraId="3D1A5319" w14:textId="77777777" w:rsidR="00335AAD" w:rsidRPr="00335AAD" w:rsidRDefault="00335AAD" w:rsidP="0062232F"/>
                        <w:p w14:paraId="35F2C923" w14:textId="77777777" w:rsidR="00000000" w:rsidRDefault="00CF5A56" w:rsidP="0062232F"/>
                        <w:p w14:paraId="3E1B2280" w14:textId="77777777" w:rsidR="00335AAD" w:rsidRPr="00335AAD" w:rsidRDefault="00335AAD" w:rsidP="0062232F"/>
                        <w:p w14:paraId="320759B9" w14:textId="77777777" w:rsidR="00000000" w:rsidRDefault="00CF5A56" w:rsidP="0062232F"/>
                        <w:p w14:paraId="5F09E426" w14:textId="77777777" w:rsidR="00335AAD" w:rsidRPr="00335AAD" w:rsidRDefault="00335AAD" w:rsidP="0062232F"/>
                        <w:p w14:paraId="19826CC2" w14:textId="77777777" w:rsidR="00000000" w:rsidRDefault="00CF5A56" w:rsidP="0062232F"/>
                        <w:p w14:paraId="3B9317FB" w14:textId="77777777" w:rsidR="00335AAD" w:rsidRPr="00335AAD" w:rsidRDefault="00335AAD" w:rsidP="0062232F"/>
                        <w:p w14:paraId="150BD94B" w14:textId="77777777" w:rsidR="00000000" w:rsidRDefault="00CF5A56" w:rsidP="0062232F"/>
                        <w:p w14:paraId="029BD550" w14:textId="77777777" w:rsidR="00335AAD" w:rsidRPr="00335AAD" w:rsidRDefault="00335AAD" w:rsidP="0062232F"/>
                        <w:p w14:paraId="2F5300FB" w14:textId="77777777" w:rsidR="00000000" w:rsidRDefault="00CF5A56" w:rsidP="0062232F"/>
                        <w:p w14:paraId="1E596964" w14:textId="77777777" w:rsidR="00335AAD" w:rsidRPr="00335AAD" w:rsidRDefault="00335AAD" w:rsidP="0062232F"/>
                        <w:p w14:paraId="672CE164" w14:textId="77777777" w:rsidR="00000000" w:rsidRDefault="00CF5A56" w:rsidP="0062232F"/>
                        <w:p w14:paraId="3FCF9EC8" w14:textId="77777777" w:rsidR="00335AAD" w:rsidRPr="00335AAD" w:rsidRDefault="00335AAD" w:rsidP="0062232F"/>
                        <w:p w14:paraId="1B0B3640" w14:textId="77777777" w:rsidR="00000000" w:rsidRDefault="00CF5A56" w:rsidP="0062232F"/>
                        <w:p w14:paraId="182CF5B1" w14:textId="77777777" w:rsidR="00335AAD" w:rsidRPr="00335AAD" w:rsidRDefault="00335AAD" w:rsidP="0062232F"/>
                        <w:p w14:paraId="0FDA42DF" w14:textId="77777777" w:rsidR="00000000" w:rsidRDefault="00CF5A56" w:rsidP="0062232F"/>
                        <w:p w14:paraId="434427FF" w14:textId="77777777" w:rsidR="00335AAD" w:rsidRPr="00335AAD" w:rsidRDefault="00335AAD" w:rsidP="0062232F"/>
                        <w:p w14:paraId="28BF4A50" w14:textId="77777777" w:rsidR="00000000" w:rsidRDefault="00CF5A56" w:rsidP="0062232F"/>
                        <w:p w14:paraId="4D92AF63" w14:textId="77777777" w:rsidR="00335AAD" w:rsidRPr="00335AAD" w:rsidRDefault="00335AAD" w:rsidP="0062232F"/>
                        <w:p w14:paraId="0F5F3804" w14:textId="77777777" w:rsidR="00000000" w:rsidRDefault="00CF5A56" w:rsidP="0062232F"/>
                        <w:p w14:paraId="52F4BD21" w14:textId="77777777" w:rsidR="00335AAD" w:rsidRPr="00335AAD" w:rsidRDefault="00335AAD" w:rsidP="0062232F"/>
                        <w:p w14:paraId="1208865D" w14:textId="77777777" w:rsidR="00000000" w:rsidRDefault="00CF5A56" w:rsidP="0062232F"/>
                        <w:p w14:paraId="6C175C6C" w14:textId="77777777" w:rsidR="00335AAD" w:rsidRPr="00335AAD" w:rsidRDefault="00335AAD" w:rsidP="0062232F"/>
                        <w:p w14:paraId="574195BE" w14:textId="77777777" w:rsidR="00000000" w:rsidRDefault="00CF5A56" w:rsidP="0062232F"/>
                        <w:p w14:paraId="0A1A7344" w14:textId="77777777" w:rsidR="00335AAD" w:rsidRPr="00335AAD" w:rsidRDefault="00335AAD" w:rsidP="0062232F"/>
                        <w:p w14:paraId="33C4B7FE" w14:textId="77777777" w:rsidR="00000000" w:rsidRDefault="00CF5A56" w:rsidP="0062232F"/>
                        <w:p w14:paraId="1CD35F45" w14:textId="77777777" w:rsidR="00335AAD" w:rsidRPr="00335AAD" w:rsidRDefault="00335AAD" w:rsidP="0062232F"/>
                        <w:p w14:paraId="73FAA54B" w14:textId="77777777" w:rsidR="00000000" w:rsidRDefault="00CF5A56" w:rsidP="0062232F"/>
                        <w:p w14:paraId="71A4162B" w14:textId="77777777" w:rsidR="00335AAD" w:rsidRPr="00335AAD" w:rsidRDefault="00335AAD" w:rsidP="0062232F"/>
                        <w:p w14:paraId="3EF36D6D" w14:textId="77777777" w:rsidR="00000000" w:rsidRDefault="00CF5A56" w:rsidP="0062232F"/>
                        <w:p w14:paraId="1BB9C78A" w14:textId="77777777" w:rsidR="00335AAD" w:rsidRPr="00335AAD" w:rsidRDefault="00335AAD" w:rsidP="0062232F"/>
                        <w:p w14:paraId="4128C3E9" w14:textId="77777777" w:rsidR="00000000" w:rsidRDefault="00CF5A56" w:rsidP="0062232F"/>
                        <w:p w14:paraId="53F0A61F" w14:textId="77777777" w:rsidR="00335AAD" w:rsidRPr="00335AAD" w:rsidRDefault="00335AAD" w:rsidP="0062232F"/>
                        <w:p w14:paraId="5221E35B" w14:textId="77777777" w:rsidR="00000000" w:rsidRDefault="00CF5A56" w:rsidP="0062232F"/>
                        <w:p w14:paraId="791BE9B4" w14:textId="77777777" w:rsidR="00335AAD" w:rsidRPr="00335AAD" w:rsidRDefault="00335AAD" w:rsidP="0062232F"/>
                        <w:p w14:paraId="3EE1A1D1" w14:textId="77777777" w:rsidR="00000000" w:rsidRDefault="00CF5A56" w:rsidP="0062232F"/>
                        <w:p w14:paraId="7109997A" w14:textId="77777777" w:rsidR="00335AAD" w:rsidRPr="00335AAD" w:rsidRDefault="00335AAD" w:rsidP="0062232F"/>
                        <w:p w14:paraId="1851D343" w14:textId="77777777" w:rsidR="00000000" w:rsidRDefault="00CF5A56" w:rsidP="0062232F"/>
                        <w:p w14:paraId="16226139" w14:textId="77777777" w:rsidR="00335AAD" w:rsidRPr="00335AAD" w:rsidRDefault="00335AAD" w:rsidP="0062232F"/>
                        <w:p w14:paraId="3FF87DCE" w14:textId="77777777" w:rsidR="00000000" w:rsidRDefault="00CF5A56" w:rsidP="0062232F"/>
                        <w:p w14:paraId="3AFF2738" w14:textId="77777777" w:rsidR="00335AAD" w:rsidRPr="00335AAD" w:rsidRDefault="00335AAD" w:rsidP="0062232F"/>
                        <w:p w14:paraId="699071F2" w14:textId="77777777" w:rsidR="00000000" w:rsidRDefault="00CF5A56" w:rsidP="0062232F"/>
                        <w:p w14:paraId="6570529D" w14:textId="77777777" w:rsidR="00335AAD" w:rsidRPr="00335AAD" w:rsidRDefault="00335AAD" w:rsidP="0062232F"/>
                        <w:p w14:paraId="211E3AFC" w14:textId="77777777" w:rsidR="00000000" w:rsidRDefault="00CF5A56" w:rsidP="0062232F"/>
                        <w:p w14:paraId="1FC9A93E" w14:textId="77777777" w:rsidR="00335AAD" w:rsidRPr="00335AAD" w:rsidRDefault="00335AAD" w:rsidP="0062232F"/>
                        <w:p w14:paraId="166E853F" w14:textId="77777777" w:rsidR="00000000" w:rsidRDefault="00CF5A56" w:rsidP="0062232F"/>
                        <w:p w14:paraId="28FA6D92" w14:textId="77777777" w:rsidR="00335AAD" w:rsidRPr="00335AAD" w:rsidRDefault="00335AAD" w:rsidP="0062232F"/>
                        <w:p w14:paraId="2A4A4FE9" w14:textId="77777777" w:rsidR="00000000" w:rsidRDefault="00CF5A56" w:rsidP="0062232F"/>
                        <w:p w14:paraId="7FE85743" w14:textId="77777777" w:rsidR="00335AAD" w:rsidRPr="00335AAD" w:rsidRDefault="00335AAD" w:rsidP="0062232F"/>
                        <w:p w14:paraId="0F689955" w14:textId="77777777" w:rsidR="00000000" w:rsidRDefault="00CF5A56" w:rsidP="0062232F"/>
                        <w:p w14:paraId="3ACF0C40" w14:textId="77777777" w:rsidR="00335AAD" w:rsidRPr="00335AAD" w:rsidRDefault="00335AAD" w:rsidP="0062232F"/>
                        <w:p w14:paraId="3415B9D5" w14:textId="77777777" w:rsidR="00000000" w:rsidRDefault="00CF5A56" w:rsidP="0062232F"/>
                        <w:p w14:paraId="4086FE44" w14:textId="77777777" w:rsidR="00335AAD" w:rsidRPr="00335AAD" w:rsidRDefault="00335AAD" w:rsidP="0062232F"/>
                        <w:p w14:paraId="15D54109" w14:textId="77777777" w:rsidR="00000000" w:rsidRDefault="00CF5A56" w:rsidP="0062232F"/>
                        <w:p w14:paraId="312CB0F1" w14:textId="77777777" w:rsidR="00335AAD" w:rsidRPr="00335AAD" w:rsidRDefault="00335AAD" w:rsidP="0062232F"/>
                        <w:p w14:paraId="1A8CC9A5" w14:textId="77777777" w:rsidR="00000000" w:rsidRDefault="00CF5A56" w:rsidP="0062232F"/>
                        <w:p w14:paraId="26208C58" w14:textId="77777777" w:rsidR="00335AAD" w:rsidRPr="00335AAD" w:rsidRDefault="00335AAD" w:rsidP="0062232F"/>
                        <w:p w14:paraId="49B4D7CC" w14:textId="77777777" w:rsidR="00000000" w:rsidRDefault="00CF5A56" w:rsidP="0062232F"/>
                        <w:p w14:paraId="39C7800E" w14:textId="77777777" w:rsidR="00335AAD" w:rsidRPr="00335AAD" w:rsidRDefault="00335AAD" w:rsidP="0062232F"/>
                        <w:p w14:paraId="358875D9" w14:textId="77777777" w:rsidR="00000000" w:rsidRDefault="00CF5A56" w:rsidP="0062232F"/>
                        <w:p w14:paraId="4F1DDABA" w14:textId="77777777" w:rsidR="00335AAD" w:rsidRPr="00335AAD" w:rsidRDefault="00335AAD" w:rsidP="0062232F"/>
                        <w:p w14:paraId="475CE3B1" w14:textId="77777777" w:rsidR="00000000" w:rsidRDefault="00CF5A56" w:rsidP="0062232F"/>
                        <w:p w14:paraId="5197DA23" w14:textId="77777777" w:rsidR="00335AAD" w:rsidRPr="00335AAD" w:rsidRDefault="00335AAD" w:rsidP="0062232F"/>
                        <w:p w14:paraId="49984C94" w14:textId="77777777" w:rsidR="00000000" w:rsidRDefault="00CF5A56" w:rsidP="0062232F"/>
                        <w:p w14:paraId="72BE97C3" w14:textId="77777777" w:rsidR="00335AAD" w:rsidRPr="00335AAD" w:rsidRDefault="00335AAD" w:rsidP="0062232F"/>
                        <w:p w14:paraId="14D1176B" w14:textId="77777777" w:rsidR="00000000" w:rsidRDefault="00CF5A56" w:rsidP="0062232F"/>
                        <w:p w14:paraId="347C15D9" w14:textId="77777777" w:rsidR="00335AAD" w:rsidRPr="00335AAD" w:rsidRDefault="00335AAD" w:rsidP="0062232F"/>
                        <w:p w14:paraId="175F0598" w14:textId="77777777" w:rsidR="00000000" w:rsidRDefault="00CF5A56" w:rsidP="0062232F"/>
                        <w:p w14:paraId="336650F1" w14:textId="77777777" w:rsidR="00335AAD" w:rsidRPr="00335AAD" w:rsidRDefault="00335AAD" w:rsidP="0062232F"/>
                        <w:p w14:paraId="773BF448" w14:textId="77777777" w:rsidR="00000000" w:rsidRDefault="00CF5A56" w:rsidP="0062232F"/>
                        <w:p w14:paraId="521759FA" w14:textId="77777777" w:rsidR="00335AAD" w:rsidRPr="00335AAD" w:rsidRDefault="00335AAD" w:rsidP="0062232F"/>
                        <w:p w14:paraId="64E3B458" w14:textId="77777777" w:rsidR="00000000" w:rsidRDefault="00CF5A56" w:rsidP="0062232F"/>
                        <w:p w14:paraId="0E8A7CB9" w14:textId="77777777" w:rsidR="00335AAD" w:rsidRPr="00335AAD" w:rsidRDefault="00335AAD" w:rsidP="0062232F"/>
                        <w:p w14:paraId="71DF7622" w14:textId="77777777" w:rsidR="00000000" w:rsidRDefault="00CF5A56" w:rsidP="0062232F"/>
                        <w:p w14:paraId="24C3E7A5" w14:textId="77777777" w:rsidR="00335AAD" w:rsidRPr="00335AAD" w:rsidRDefault="00335AAD" w:rsidP="0062232F"/>
                        <w:p w14:paraId="0A9A70FF" w14:textId="77777777" w:rsidR="00000000" w:rsidRDefault="00CF5A56" w:rsidP="0062232F"/>
                        <w:p w14:paraId="61EDA81F" w14:textId="77777777" w:rsidR="00335AAD" w:rsidRPr="00335AAD" w:rsidRDefault="00335AAD" w:rsidP="0062232F"/>
                        <w:p w14:paraId="7557A405" w14:textId="77777777" w:rsidR="00000000" w:rsidRDefault="00CF5A56" w:rsidP="0062232F"/>
                        <w:p w14:paraId="3E3C5033" w14:textId="77777777" w:rsidR="00335AAD" w:rsidRPr="00335AAD" w:rsidRDefault="00335AAD" w:rsidP="0062232F"/>
                        <w:p w14:paraId="2ADD7C16" w14:textId="77777777" w:rsidR="00000000" w:rsidRDefault="00CF5A56" w:rsidP="0062232F"/>
                        <w:p w14:paraId="0DEE1D61" w14:textId="77777777" w:rsidR="00335AAD" w:rsidRPr="00335AAD" w:rsidRDefault="00335AAD" w:rsidP="0062232F"/>
                        <w:p w14:paraId="02E9CD5C" w14:textId="77777777" w:rsidR="00000000" w:rsidRDefault="00CF5A56" w:rsidP="0062232F"/>
                        <w:p w14:paraId="5E7801F6" w14:textId="77777777" w:rsidR="00335AAD" w:rsidRPr="00335AAD" w:rsidRDefault="00335AAD" w:rsidP="0062232F"/>
                        <w:p w14:paraId="3CF01568" w14:textId="77777777" w:rsidR="00000000" w:rsidRDefault="00CF5A56" w:rsidP="0062232F"/>
                        <w:p w14:paraId="61721BDC" w14:textId="77777777" w:rsidR="00335AAD" w:rsidRPr="00335AAD" w:rsidRDefault="00335AAD" w:rsidP="0062232F"/>
                        <w:p w14:paraId="71A3A208" w14:textId="77777777" w:rsidR="00000000" w:rsidRDefault="00CF5A56" w:rsidP="0062232F"/>
                        <w:p w14:paraId="2D8C0851" w14:textId="77777777" w:rsidR="00335AAD" w:rsidRPr="00335AAD" w:rsidRDefault="00335AAD" w:rsidP="0062232F"/>
                        <w:p w14:paraId="7027C531" w14:textId="77777777" w:rsidR="00000000" w:rsidRDefault="00CF5A56" w:rsidP="0062232F"/>
                        <w:p w14:paraId="40C4EABA" w14:textId="77777777" w:rsidR="00335AAD" w:rsidRPr="00335AAD" w:rsidRDefault="00335AAD" w:rsidP="0062232F"/>
                        <w:p w14:paraId="5D6DBA36" w14:textId="77777777" w:rsidR="00000000" w:rsidRDefault="00CF5A56" w:rsidP="0062232F"/>
                        <w:p w14:paraId="558D7EE2" w14:textId="77777777" w:rsidR="00335AAD" w:rsidRPr="00335AAD" w:rsidRDefault="00335AAD" w:rsidP="0062232F"/>
                        <w:p w14:paraId="30499911" w14:textId="77777777" w:rsidR="00000000" w:rsidRDefault="00CF5A56" w:rsidP="0062232F"/>
                        <w:p w14:paraId="1281E969" w14:textId="77777777" w:rsidR="00335AAD" w:rsidRPr="00335AAD" w:rsidRDefault="00335AAD" w:rsidP="0062232F"/>
                        <w:p w14:paraId="1CE41885" w14:textId="77777777" w:rsidR="00000000" w:rsidRDefault="00CF5A56" w:rsidP="0062232F"/>
                        <w:p w14:paraId="758D62B5" w14:textId="77777777" w:rsidR="00335AAD" w:rsidRPr="00335AAD" w:rsidRDefault="00335AAD" w:rsidP="0062232F"/>
                        <w:p w14:paraId="4C10A307" w14:textId="77777777" w:rsidR="00000000" w:rsidRDefault="00CF5A56" w:rsidP="0062232F"/>
                        <w:p w14:paraId="354B2553" w14:textId="77777777" w:rsidR="00335AAD" w:rsidRPr="00335AAD" w:rsidRDefault="00335AAD" w:rsidP="0062232F"/>
                        <w:p w14:paraId="1EE3BC91" w14:textId="77777777" w:rsidR="00000000" w:rsidRDefault="00CF5A56" w:rsidP="0062232F"/>
                        <w:p w14:paraId="21C5D13B" w14:textId="77777777" w:rsidR="00335AAD" w:rsidRPr="00335AAD" w:rsidRDefault="00335AAD" w:rsidP="0062232F"/>
                        <w:p w14:paraId="3CF89402" w14:textId="77777777" w:rsidR="00000000" w:rsidRDefault="00CF5A56" w:rsidP="0062232F"/>
                        <w:p w14:paraId="2752E6D2" w14:textId="77777777" w:rsidR="00335AAD" w:rsidRPr="00335AAD" w:rsidRDefault="00335AAD" w:rsidP="0062232F"/>
                        <w:p w14:paraId="326DD4D1" w14:textId="77777777" w:rsidR="00000000" w:rsidRDefault="00CF5A56" w:rsidP="0062232F"/>
                        <w:p w14:paraId="3A8A1730" w14:textId="77777777" w:rsidR="00335AAD" w:rsidRPr="00335AAD" w:rsidRDefault="00335AAD" w:rsidP="0062232F"/>
                        <w:p w14:paraId="5EA86E4B" w14:textId="77777777" w:rsidR="00000000" w:rsidRDefault="00CF5A56" w:rsidP="0062232F"/>
                        <w:p w14:paraId="7E9C15A0" w14:textId="77777777" w:rsidR="00335AAD" w:rsidRPr="00335AAD" w:rsidRDefault="00335AAD" w:rsidP="0062232F"/>
                        <w:p w14:paraId="44F687EC" w14:textId="77777777" w:rsidR="00000000" w:rsidRDefault="00CF5A56" w:rsidP="0062232F"/>
                        <w:p w14:paraId="40C938AF" w14:textId="77777777" w:rsidR="00335AAD" w:rsidRPr="00335AAD" w:rsidRDefault="00335AAD" w:rsidP="0062232F"/>
                        <w:p w14:paraId="02906426" w14:textId="77777777" w:rsidR="00000000" w:rsidRDefault="00CF5A56" w:rsidP="0062232F"/>
                        <w:p w14:paraId="785EBFB9" w14:textId="77777777" w:rsidR="00335AAD" w:rsidRPr="00335AAD" w:rsidRDefault="00335AAD" w:rsidP="0062232F"/>
                        <w:p w14:paraId="65EE05B5" w14:textId="77777777" w:rsidR="00000000" w:rsidRDefault="00CF5A56" w:rsidP="0062232F"/>
                        <w:p w14:paraId="775DD814" w14:textId="77777777" w:rsidR="00335AAD" w:rsidRPr="00335AAD" w:rsidRDefault="00335AAD" w:rsidP="0062232F"/>
                        <w:p w14:paraId="6637639C" w14:textId="77777777" w:rsidR="00000000" w:rsidRDefault="00CF5A56" w:rsidP="0062232F"/>
                        <w:p w14:paraId="75F54AAF" w14:textId="77777777" w:rsidR="00335AAD" w:rsidRPr="00335AAD" w:rsidRDefault="00335AAD" w:rsidP="0062232F"/>
                        <w:p w14:paraId="5E3F14CF" w14:textId="77777777" w:rsidR="00000000" w:rsidRDefault="00CF5A56" w:rsidP="0062232F"/>
                        <w:p w14:paraId="350E1F25" w14:textId="77777777" w:rsidR="00335AAD" w:rsidRPr="00335AAD" w:rsidRDefault="00335AAD" w:rsidP="0062232F"/>
                        <w:p w14:paraId="79CD8F07" w14:textId="77777777" w:rsidR="00000000" w:rsidRDefault="00CF5A56" w:rsidP="0062232F"/>
                        <w:p w14:paraId="5DF4EF69" w14:textId="77777777" w:rsidR="00335AAD" w:rsidRPr="00335AAD" w:rsidRDefault="00335AAD" w:rsidP="0062232F"/>
                        <w:p w14:paraId="18917054" w14:textId="77777777" w:rsidR="00000000" w:rsidRDefault="00CF5A56" w:rsidP="0062232F"/>
                        <w:p w14:paraId="1E8F108C" w14:textId="77777777" w:rsidR="00335AAD" w:rsidRPr="00335AAD" w:rsidRDefault="00335AAD" w:rsidP="0062232F"/>
                        <w:p w14:paraId="717A9004" w14:textId="77777777" w:rsidR="00000000" w:rsidRDefault="00CF5A56" w:rsidP="0062232F"/>
                        <w:p w14:paraId="05F3DC66" w14:textId="77777777" w:rsidR="00335AAD" w:rsidRPr="00335AAD" w:rsidRDefault="00335AAD" w:rsidP="0062232F"/>
                        <w:p w14:paraId="775ADABE" w14:textId="77777777" w:rsidR="00000000" w:rsidRDefault="00CF5A56" w:rsidP="0062232F"/>
                        <w:p w14:paraId="738692DF" w14:textId="77777777" w:rsidR="00335AAD" w:rsidRPr="00335AAD" w:rsidRDefault="00335AAD" w:rsidP="0062232F"/>
                        <w:p w14:paraId="0CBD6BED" w14:textId="77777777" w:rsidR="00000000" w:rsidRDefault="00CF5A56" w:rsidP="0062232F"/>
                        <w:p w14:paraId="59E220C3" w14:textId="77777777" w:rsidR="00335AAD" w:rsidRPr="00335AAD" w:rsidRDefault="00335AAD" w:rsidP="0062232F"/>
                        <w:p w14:paraId="530FC57C" w14:textId="77777777" w:rsidR="00000000" w:rsidRDefault="00CF5A56" w:rsidP="0062232F"/>
                        <w:p w14:paraId="1F180E6D" w14:textId="77777777" w:rsidR="00335AAD" w:rsidRPr="00335AAD" w:rsidRDefault="00335AAD" w:rsidP="0062232F"/>
                        <w:p w14:paraId="78EE200B" w14:textId="77777777" w:rsidR="00000000" w:rsidRDefault="00CF5A56" w:rsidP="0062232F"/>
                        <w:p w14:paraId="62504BE4" w14:textId="77777777" w:rsidR="00335AAD" w:rsidRPr="00335AAD" w:rsidRDefault="00335AAD" w:rsidP="0062232F"/>
                        <w:p w14:paraId="3D7C5A72" w14:textId="77777777" w:rsidR="00000000" w:rsidRDefault="00CF5A56" w:rsidP="0062232F"/>
                        <w:p w14:paraId="66A6A17A" w14:textId="77777777" w:rsidR="00335AAD" w:rsidRPr="00335AAD" w:rsidRDefault="00335AAD" w:rsidP="0062232F"/>
                        <w:p w14:paraId="218DABE6" w14:textId="77777777" w:rsidR="00000000" w:rsidRDefault="00CF5A56" w:rsidP="0062232F"/>
                        <w:p w14:paraId="53086395" w14:textId="77777777" w:rsidR="00335AAD" w:rsidRPr="00335AAD" w:rsidRDefault="00335AAD" w:rsidP="0062232F"/>
                        <w:p w14:paraId="03E11A7B" w14:textId="77777777" w:rsidR="00000000" w:rsidRDefault="00CF5A56" w:rsidP="0062232F"/>
                        <w:p w14:paraId="6DC1A1DE" w14:textId="77777777" w:rsidR="00335AAD" w:rsidRPr="00335AAD" w:rsidRDefault="00335AAD" w:rsidP="0062232F"/>
                        <w:p w14:paraId="386BC2E7" w14:textId="77777777" w:rsidR="00000000" w:rsidRDefault="00CF5A56" w:rsidP="0062232F"/>
                        <w:p w14:paraId="1920D822" w14:textId="77777777" w:rsidR="00335AAD" w:rsidRPr="00335AAD" w:rsidRDefault="00335AAD" w:rsidP="0062232F"/>
                        <w:p w14:paraId="1C105D61" w14:textId="77777777" w:rsidR="00000000" w:rsidRDefault="00CF5A56" w:rsidP="0062232F"/>
                        <w:p w14:paraId="3ADB2197" w14:textId="77777777" w:rsidR="00335AAD" w:rsidRPr="00335AAD" w:rsidRDefault="00335AAD" w:rsidP="0062232F"/>
                        <w:p w14:paraId="03A45F0C" w14:textId="77777777" w:rsidR="00000000" w:rsidRDefault="00CF5A56" w:rsidP="0062232F"/>
                        <w:p w14:paraId="53DF03E2" w14:textId="77777777" w:rsidR="00335AAD" w:rsidRPr="00335AAD" w:rsidRDefault="00335AAD" w:rsidP="0062232F"/>
                        <w:p w14:paraId="2DA4DB9B" w14:textId="77777777" w:rsidR="00000000" w:rsidRDefault="00CF5A56" w:rsidP="0062232F"/>
                        <w:p w14:paraId="28898F5E" w14:textId="77777777" w:rsidR="00335AAD" w:rsidRPr="00335AAD" w:rsidRDefault="00335AAD" w:rsidP="0062232F"/>
                        <w:p w14:paraId="404DDC9E" w14:textId="77777777" w:rsidR="00000000" w:rsidRDefault="00CF5A56" w:rsidP="0062232F"/>
                        <w:p w14:paraId="06158094" w14:textId="77777777" w:rsidR="00335AAD" w:rsidRPr="00335AAD" w:rsidRDefault="00335AAD" w:rsidP="0062232F"/>
                        <w:p w14:paraId="01F265D1" w14:textId="77777777" w:rsidR="00000000" w:rsidRDefault="00CF5A56" w:rsidP="0062232F"/>
                        <w:p w14:paraId="4B38B14E" w14:textId="77777777" w:rsidR="00335AAD" w:rsidRPr="00335AAD" w:rsidRDefault="00335AAD" w:rsidP="0062232F"/>
                        <w:p w14:paraId="58F6E7E3" w14:textId="77777777" w:rsidR="00000000" w:rsidRDefault="00CF5A56" w:rsidP="0062232F"/>
                        <w:p w14:paraId="132AC530" w14:textId="77777777" w:rsidR="00335AAD" w:rsidRPr="00335AAD" w:rsidRDefault="00335AAD" w:rsidP="0062232F"/>
                        <w:p w14:paraId="6ADB6E1E" w14:textId="77777777" w:rsidR="00000000" w:rsidRDefault="00CF5A56" w:rsidP="0062232F"/>
                        <w:p w14:paraId="7F1C7120" w14:textId="77777777" w:rsidR="00335AAD" w:rsidRPr="00335AAD" w:rsidRDefault="00335AAD" w:rsidP="0062232F"/>
                        <w:p w14:paraId="012CDF20" w14:textId="77777777" w:rsidR="00000000" w:rsidRDefault="00CF5A56" w:rsidP="0062232F"/>
                        <w:p w14:paraId="317883E6" w14:textId="77777777" w:rsidR="00335AAD" w:rsidRPr="00335AAD" w:rsidRDefault="00335AAD" w:rsidP="0062232F"/>
                        <w:p w14:paraId="7768EE03" w14:textId="77777777" w:rsidR="00000000" w:rsidRDefault="00CF5A56" w:rsidP="0062232F"/>
                        <w:p w14:paraId="0F7FDE2B" w14:textId="77777777" w:rsidR="00335AAD" w:rsidRPr="00335AAD" w:rsidRDefault="00335AAD" w:rsidP="0062232F"/>
                        <w:p w14:paraId="377AD73C" w14:textId="77777777" w:rsidR="00000000" w:rsidRDefault="00CF5A56" w:rsidP="0062232F"/>
                        <w:p w14:paraId="7E9FFACD" w14:textId="77777777" w:rsidR="00335AAD" w:rsidRPr="00335AAD" w:rsidRDefault="00335AAD" w:rsidP="0062232F"/>
                        <w:p w14:paraId="5A657ACA" w14:textId="77777777" w:rsidR="00000000" w:rsidRDefault="00CF5A56" w:rsidP="0062232F"/>
                        <w:p w14:paraId="02247C04" w14:textId="77777777" w:rsidR="00335AAD" w:rsidRPr="00335AAD" w:rsidRDefault="00335AAD" w:rsidP="0062232F"/>
                        <w:p w14:paraId="4CB656C1" w14:textId="77777777" w:rsidR="00000000" w:rsidRDefault="00CF5A56" w:rsidP="0062232F"/>
                        <w:p w14:paraId="0A2B17E4" w14:textId="77777777" w:rsidR="00335AAD" w:rsidRPr="00335AAD" w:rsidRDefault="00335AAD" w:rsidP="0062232F"/>
                        <w:p w14:paraId="32402DEA" w14:textId="77777777" w:rsidR="00000000" w:rsidRDefault="00CF5A56" w:rsidP="0062232F"/>
                        <w:p w14:paraId="632E4AAA" w14:textId="77777777" w:rsidR="00335AAD" w:rsidRPr="00335AAD" w:rsidRDefault="00335AAD" w:rsidP="0062232F"/>
                        <w:p w14:paraId="01F341BD" w14:textId="77777777" w:rsidR="00000000" w:rsidRDefault="00CF5A56" w:rsidP="0062232F"/>
                        <w:p w14:paraId="6C2DAB4D" w14:textId="77777777" w:rsidR="00335AAD" w:rsidRPr="00335AAD" w:rsidRDefault="00335AAD" w:rsidP="0062232F"/>
                        <w:p w14:paraId="2F11994B" w14:textId="77777777" w:rsidR="00000000" w:rsidRDefault="00CF5A56" w:rsidP="0062232F"/>
                        <w:p w14:paraId="5132A770" w14:textId="77777777" w:rsidR="00335AAD" w:rsidRPr="00335AAD" w:rsidRDefault="00335AAD" w:rsidP="0062232F"/>
                        <w:p w14:paraId="1F4E61AF" w14:textId="77777777" w:rsidR="00000000" w:rsidRDefault="00CF5A56" w:rsidP="0062232F"/>
                        <w:p w14:paraId="1D0642EE" w14:textId="77777777" w:rsidR="00335AAD" w:rsidRPr="00335AAD" w:rsidRDefault="00335AAD" w:rsidP="0062232F"/>
                        <w:p w14:paraId="14425B76" w14:textId="77777777" w:rsidR="00000000" w:rsidRDefault="00CF5A56" w:rsidP="0062232F"/>
                        <w:p w14:paraId="50BB7DC8" w14:textId="77777777" w:rsidR="00335AAD" w:rsidRPr="00335AAD" w:rsidRDefault="00335AAD" w:rsidP="0062232F"/>
                        <w:p w14:paraId="43D5392C" w14:textId="77777777" w:rsidR="00000000" w:rsidRDefault="00CF5A56" w:rsidP="0062232F"/>
                        <w:p w14:paraId="65FF2CD1" w14:textId="77777777" w:rsidR="00335AAD" w:rsidRPr="00335AAD" w:rsidRDefault="00335AAD" w:rsidP="0062232F"/>
                        <w:p w14:paraId="096733FB" w14:textId="77777777" w:rsidR="00000000" w:rsidRDefault="00CF5A56" w:rsidP="0062232F"/>
                        <w:p w14:paraId="5741E6CB" w14:textId="77777777" w:rsidR="00335AAD" w:rsidRPr="00335AAD" w:rsidRDefault="00335AAD" w:rsidP="0062232F"/>
                        <w:p w14:paraId="163FE5F2" w14:textId="77777777" w:rsidR="00000000" w:rsidRDefault="00CF5A56" w:rsidP="0062232F"/>
                        <w:p w14:paraId="2C65337B" w14:textId="77777777" w:rsidR="00335AAD" w:rsidRPr="00335AAD" w:rsidRDefault="00335AAD" w:rsidP="0062232F"/>
                        <w:p w14:paraId="4174C2DC" w14:textId="77777777" w:rsidR="00000000" w:rsidRDefault="00CF5A56" w:rsidP="0062232F"/>
                        <w:p w14:paraId="37644F35" w14:textId="77777777" w:rsidR="00335AAD" w:rsidRPr="00335AAD" w:rsidRDefault="00335AAD" w:rsidP="0062232F"/>
                        <w:p w14:paraId="1E3F8391" w14:textId="77777777" w:rsidR="00000000" w:rsidRDefault="00CF5A56" w:rsidP="0062232F"/>
                        <w:p w14:paraId="05A706F4" w14:textId="77777777" w:rsidR="00335AAD" w:rsidRPr="00335AAD" w:rsidRDefault="00335AAD" w:rsidP="0062232F"/>
                        <w:p w14:paraId="73C277BC" w14:textId="77777777" w:rsidR="00000000" w:rsidRDefault="00CF5A56" w:rsidP="0062232F"/>
                        <w:p w14:paraId="067850E0" w14:textId="77777777" w:rsidR="00335AAD" w:rsidRPr="00335AAD" w:rsidRDefault="00335AAD" w:rsidP="0062232F"/>
                        <w:p w14:paraId="50C3524D" w14:textId="77777777" w:rsidR="00000000" w:rsidRDefault="00CF5A56" w:rsidP="0062232F"/>
                        <w:p w14:paraId="70394543" w14:textId="77777777" w:rsidR="00335AAD" w:rsidRPr="00335AAD" w:rsidRDefault="00335AAD" w:rsidP="0062232F"/>
                        <w:p w14:paraId="60230DC1" w14:textId="77777777" w:rsidR="00000000" w:rsidRDefault="00CF5A56" w:rsidP="0062232F"/>
                        <w:p w14:paraId="3BD38D0A" w14:textId="77777777" w:rsidR="00335AAD" w:rsidRPr="00335AAD" w:rsidRDefault="00335AAD" w:rsidP="0062232F"/>
                        <w:p w14:paraId="3DD69000" w14:textId="77777777" w:rsidR="00000000" w:rsidRDefault="00CF5A56" w:rsidP="0062232F"/>
                        <w:p w14:paraId="6B5F21E5" w14:textId="77777777" w:rsidR="00335AAD" w:rsidRPr="00335AAD" w:rsidRDefault="00335AAD" w:rsidP="0062232F"/>
                        <w:p w14:paraId="3BA43C7D" w14:textId="77777777" w:rsidR="00000000" w:rsidRDefault="00CF5A56" w:rsidP="0062232F"/>
                        <w:p w14:paraId="26B14946" w14:textId="77777777" w:rsidR="00335AAD" w:rsidRPr="00335AAD" w:rsidRDefault="00335AAD" w:rsidP="0062232F"/>
                        <w:p w14:paraId="7A54CF4E" w14:textId="77777777" w:rsidR="00000000" w:rsidRDefault="00CF5A56" w:rsidP="0062232F"/>
                        <w:p w14:paraId="22A1CB1D" w14:textId="77777777" w:rsidR="00335AAD" w:rsidRPr="00335AAD" w:rsidRDefault="00335AAD" w:rsidP="0062232F"/>
                        <w:p w14:paraId="33F9E10A" w14:textId="77777777" w:rsidR="00000000" w:rsidRDefault="00CF5A56" w:rsidP="0062232F"/>
                        <w:p w14:paraId="143B1DBE" w14:textId="77777777" w:rsidR="00335AAD" w:rsidRPr="00335AAD" w:rsidRDefault="00335AAD" w:rsidP="0062232F"/>
                        <w:p w14:paraId="3AF0C516" w14:textId="77777777" w:rsidR="00000000" w:rsidRDefault="00CF5A56" w:rsidP="0062232F"/>
                        <w:p w14:paraId="41C5A646" w14:textId="77777777" w:rsidR="00335AAD" w:rsidRPr="00335AAD" w:rsidRDefault="00335AAD" w:rsidP="0062232F"/>
                        <w:p w14:paraId="568897A1" w14:textId="77777777" w:rsidR="00000000" w:rsidRDefault="00CF5A56" w:rsidP="0062232F"/>
                        <w:p w14:paraId="512DF146" w14:textId="77777777" w:rsidR="00335AAD" w:rsidRPr="00335AAD" w:rsidRDefault="00335AAD" w:rsidP="0062232F"/>
                        <w:p w14:paraId="6A8DF8F2" w14:textId="77777777" w:rsidR="00000000" w:rsidRDefault="00CF5A56" w:rsidP="0062232F"/>
                        <w:p w14:paraId="6394590B" w14:textId="77777777" w:rsidR="00335AAD" w:rsidRPr="00335AAD" w:rsidRDefault="00335AAD" w:rsidP="0062232F"/>
                        <w:p w14:paraId="4D28E1DF" w14:textId="77777777" w:rsidR="00000000" w:rsidRDefault="00CF5A56" w:rsidP="0062232F"/>
                        <w:p w14:paraId="346E10EA" w14:textId="77777777" w:rsidR="00335AAD" w:rsidRPr="00335AAD" w:rsidRDefault="00335AAD" w:rsidP="0062232F"/>
                        <w:p w14:paraId="7D8B9FDF" w14:textId="77777777" w:rsidR="00000000" w:rsidRDefault="00CF5A56" w:rsidP="0062232F"/>
                        <w:p w14:paraId="7081170F" w14:textId="77777777" w:rsidR="00335AAD" w:rsidRPr="00335AAD" w:rsidRDefault="00335AAD" w:rsidP="0062232F"/>
                        <w:p w14:paraId="235E8DC4" w14:textId="77777777" w:rsidR="00000000" w:rsidRDefault="00CF5A56" w:rsidP="0062232F"/>
                        <w:p w14:paraId="7D7160A8" w14:textId="77777777" w:rsidR="00335AAD" w:rsidRPr="00335AAD" w:rsidRDefault="00335AAD" w:rsidP="0062232F"/>
                        <w:p w14:paraId="0195FFAD" w14:textId="77777777" w:rsidR="00000000" w:rsidRDefault="00CF5A56" w:rsidP="0062232F"/>
                        <w:p w14:paraId="727E4006" w14:textId="77777777" w:rsidR="00335AAD" w:rsidRPr="00335AAD" w:rsidRDefault="00335AAD" w:rsidP="0062232F"/>
                        <w:p w14:paraId="706B1E83" w14:textId="77777777" w:rsidR="00000000" w:rsidRDefault="00CF5A56" w:rsidP="0062232F"/>
                        <w:p w14:paraId="587E8864" w14:textId="77777777" w:rsidR="00335AAD" w:rsidRPr="00335AAD" w:rsidRDefault="00335AAD" w:rsidP="0062232F"/>
                        <w:p w14:paraId="09434776" w14:textId="77777777" w:rsidR="00000000" w:rsidRDefault="00CF5A56" w:rsidP="0062232F"/>
                        <w:p w14:paraId="75193941" w14:textId="77777777" w:rsidR="00335AAD" w:rsidRPr="00335AAD" w:rsidRDefault="00335AAD" w:rsidP="0062232F"/>
                        <w:p w14:paraId="63B66613" w14:textId="77777777" w:rsidR="00000000" w:rsidRDefault="00CF5A56" w:rsidP="0062232F"/>
                        <w:p w14:paraId="6776E3A8" w14:textId="77777777" w:rsidR="00335AAD" w:rsidRPr="00335AAD" w:rsidRDefault="00335AAD" w:rsidP="0062232F"/>
                        <w:p w14:paraId="57088E6E" w14:textId="77777777" w:rsidR="00000000" w:rsidRDefault="00CF5A56" w:rsidP="0062232F"/>
                        <w:p w14:paraId="7E4CE919" w14:textId="77777777" w:rsidR="00335AAD" w:rsidRPr="00335AAD" w:rsidRDefault="00335AAD" w:rsidP="0062232F"/>
                        <w:p w14:paraId="67976DCC" w14:textId="77777777" w:rsidR="00000000" w:rsidRDefault="00CF5A56" w:rsidP="0062232F"/>
                        <w:p w14:paraId="375C25EB" w14:textId="77777777" w:rsidR="00335AAD" w:rsidRPr="00335AAD" w:rsidRDefault="00335AAD" w:rsidP="0062232F"/>
                        <w:p w14:paraId="6527770B" w14:textId="77777777" w:rsidR="00000000" w:rsidRDefault="00CF5A56" w:rsidP="0062232F"/>
                        <w:p w14:paraId="360ED68F" w14:textId="77777777" w:rsidR="00335AAD" w:rsidRPr="00335AAD" w:rsidRDefault="00335AAD" w:rsidP="0062232F"/>
                        <w:p w14:paraId="724A0590" w14:textId="77777777" w:rsidR="00000000" w:rsidRDefault="00CF5A56" w:rsidP="0062232F"/>
                        <w:p w14:paraId="1CC44872" w14:textId="77777777" w:rsidR="00335AAD" w:rsidRPr="00335AAD" w:rsidRDefault="00335AAD" w:rsidP="0062232F"/>
                        <w:p w14:paraId="311BFCE1" w14:textId="77777777" w:rsidR="00000000" w:rsidRDefault="00CF5A56" w:rsidP="0062232F"/>
                        <w:p w14:paraId="19C117CF" w14:textId="77777777" w:rsidR="00335AAD" w:rsidRPr="00335AAD" w:rsidRDefault="00335AAD" w:rsidP="0062232F"/>
                        <w:p w14:paraId="1FBB3266" w14:textId="77777777" w:rsidR="00000000" w:rsidRDefault="00CF5A56" w:rsidP="0062232F"/>
                        <w:p w14:paraId="6B89307E" w14:textId="77777777" w:rsidR="00335AAD" w:rsidRPr="00335AAD" w:rsidRDefault="00335AAD" w:rsidP="0062232F"/>
                        <w:p w14:paraId="09164FE2" w14:textId="77777777" w:rsidR="00000000" w:rsidRDefault="00CF5A56" w:rsidP="0062232F"/>
                        <w:p w14:paraId="38033930" w14:textId="77777777" w:rsidR="00335AAD" w:rsidRPr="00335AAD" w:rsidRDefault="00335AAD" w:rsidP="0062232F"/>
                        <w:p w14:paraId="6EB5C718" w14:textId="77777777" w:rsidR="00000000" w:rsidRDefault="00CF5A56" w:rsidP="0062232F"/>
                        <w:p w14:paraId="4EA3C9B2" w14:textId="77777777" w:rsidR="00335AAD" w:rsidRPr="00335AAD" w:rsidRDefault="00335AAD" w:rsidP="0062232F"/>
                        <w:p w14:paraId="7C7D93BE" w14:textId="77777777" w:rsidR="00000000" w:rsidRDefault="00CF5A56" w:rsidP="0062232F"/>
                        <w:p w14:paraId="7899D74E" w14:textId="77777777" w:rsidR="00335AAD" w:rsidRPr="00335AAD" w:rsidRDefault="00335AAD" w:rsidP="0062232F"/>
                        <w:p w14:paraId="40E5D222" w14:textId="77777777" w:rsidR="00000000" w:rsidRDefault="00CF5A56" w:rsidP="0062232F"/>
                        <w:p w14:paraId="4BBB3380" w14:textId="77777777" w:rsidR="00335AAD" w:rsidRPr="00335AAD" w:rsidRDefault="00335AAD" w:rsidP="0062232F"/>
                        <w:p w14:paraId="67B38479" w14:textId="77777777" w:rsidR="00000000" w:rsidRDefault="00CF5A56" w:rsidP="0062232F"/>
                        <w:p w14:paraId="6CEE0107" w14:textId="77777777" w:rsidR="00335AAD" w:rsidRPr="00335AAD" w:rsidRDefault="00335AAD" w:rsidP="0062232F"/>
                        <w:p w14:paraId="01AA590A" w14:textId="77777777" w:rsidR="00000000" w:rsidRDefault="00CF5A56" w:rsidP="0062232F"/>
                        <w:p w14:paraId="7F2692E5" w14:textId="77777777" w:rsidR="00335AAD" w:rsidRPr="00335AAD" w:rsidRDefault="00335AAD" w:rsidP="0062232F"/>
                        <w:p w14:paraId="05DE593A" w14:textId="77777777" w:rsidR="00000000" w:rsidRDefault="00CF5A56" w:rsidP="0062232F"/>
                        <w:p w14:paraId="3E11B2A7" w14:textId="77777777" w:rsidR="00335AAD" w:rsidRPr="00335AAD" w:rsidRDefault="00335AAD" w:rsidP="0062232F"/>
                        <w:p w14:paraId="47FF8D6E" w14:textId="77777777" w:rsidR="00000000" w:rsidRDefault="00CF5A56" w:rsidP="0062232F"/>
                        <w:p w14:paraId="31E189DB" w14:textId="77777777" w:rsidR="00335AAD" w:rsidRPr="00335AAD" w:rsidRDefault="00335AAD" w:rsidP="0062232F"/>
                        <w:p w14:paraId="347268AE" w14:textId="77777777" w:rsidR="00000000" w:rsidRDefault="00CF5A56" w:rsidP="0062232F"/>
                        <w:p w14:paraId="2426B80D" w14:textId="77777777" w:rsidR="00335AAD" w:rsidRPr="00335AAD" w:rsidRDefault="00335AAD" w:rsidP="0062232F"/>
                        <w:p w14:paraId="7C6F8038" w14:textId="77777777" w:rsidR="00000000" w:rsidRDefault="00CF5A56" w:rsidP="0062232F"/>
                        <w:p w14:paraId="5C96D8B5" w14:textId="77777777" w:rsidR="00335AAD" w:rsidRPr="00335AAD" w:rsidRDefault="00335AAD" w:rsidP="0062232F"/>
                        <w:p w14:paraId="2204750B" w14:textId="77777777" w:rsidR="00000000" w:rsidRDefault="00CF5A56" w:rsidP="0062232F"/>
                        <w:p w14:paraId="200ADFF2" w14:textId="77777777" w:rsidR="00335AAD" w:rsidRPr="00335AAD" w:rsidRDefault="00335AAD" w:rsidP="0062232F"/>
                        <w:p w14:paraId="5C3DFC30" w14:textId="77777777" w:rsidR="00000000" w:rsidRDefault="00CF5A56" w:rsidP="0062232F"/>
                        <w:p w14:paraId="51009CE5" w14:textId="77777777" w:rsidR="00335AAD" w:rsidRPr="00335AAD" w:rsidRDefault="00335AAD" w:rsidP="0062232F"/>
                        <w:p w14:paraId="1F8FE6C5" w14:textId="77777777" w:rsidR="00000000" w:rsidRDefault="00CF5A56" w:rsidP="0062232F"/>
                        <w:p w14:paraId="6E94C46B" w14:textId="77777777" w:rsidR="00335AAD" w:rsidRPr="00335AAD" w:rsidRDefault="00335AAD" w:rsidP="0062232F"/>
                        <w:p w14:paraId="5C402731" w14:textId="77777777" w:rsidR="00000000" w:rsidRDefault="00CF5A56" w:rsidP="0062232F"/>
                        <w:p w14:paraId="242C796A" w14:textId="77777777" w:rsidR="00335AAD" w:rsidRPr="00335AAD" w:rsidRDefault="00335AAD" w:rsidP="0062232F"/>
                        <w:p w14:paraId="593A9F96" w14:textId="77777777" w:rsidR="00000000" w:rsidRDefault="00CF5A56" w:rsidP="0062232F"/>
                        <w:p w14:paraId="390933A8" w14:textId="77777777" w:rsidR="00335AAD" w:rsidRPr="00335AAD" w:rsidRDefault="00335AAD" w:rsidP="0062232F"/>
                        <w:p w14:paraId="310F78AB" w14:textId="77777777" w:rsidR="00000000" w:rsidRDefault="00CF5A56" w:rsidP="0062232F"/>
                        <w:p w14:paraId="3994FA49" w14:textId="77777777" w:rsidR="00335AAD" w:rsidRPr="00335AAD" w:rsidRDefault="00335AAD" w:rsidP="0062232F"/>
                        <w:p w14:paraId="235284E8" w14:textId="77777777" w:rsidR="00000000" w:rsidRDefault="00CF5A56" w:rsidP="0062232F"/>
                        <w:p w14:paraId="2FC18F93" w14:textId="77777777" w:rsidR="00335AAD" w:rsidRPr="00335AAD" w:rsidRDefault="00335AAD" w:rsidP="0062232F"/>
                        <w:p w14:paraId="2FADC555" w14:textId="77777777" w:rsidR="00000000" w:rsidRDefault="00CF5A56" w:rsidP="0062232F"/>
                        <w:p w14:paraId="387819EF" w14:textId="77777777" w:rsidR="00335AAD" w:rsidRPr="00335AAD" w:rsidRDefault="00335AAD" w:rsidP="0062232F"/>
                        <w:p w14:paraId="7287A74F" w14:textId="77777777" w:rsidR="00000000" w:rsidRDefault="00CF5A56" w:rsidP="0062232F"/>
                        <w:p w14:paraId="592A7876" w14:textId="77777777" w:rsidR="00335AAD" w:rsidRPr="00335AAD" w:rsidRDefault="00335AAD" w:rsidP="0062232F"/>
                        <w:p w14:paraId="4D5C1CF6" w14:textId="77777777" w:rsidR="00000000" w:rsidRDefault="00CF5A56" w:rsidP="0062232F"/>
                        <w:p w14:paraId="61CFD7E4" w14:textId="77777777" w:rsidR="00335AAD" w:rsidRPr="00335AAD" w:rsidRDefault="00335AAD" w:rsidP="0062232F"/>
                        <w:p w14:paraId="7D9A2D73" w14:textId="77777777" w:rsidR="00000000" w:rsidRDefault="00CF5A56" w:rsidP="0062232F"/>
                        <w:p w14:paraId="1ECE9D00" w14:textId="77777777" w:rsidR="00335AAD" w:rsidRPr="00335AAD" w:rsidRDefault="00335AAD" w:rsidP="0062232F"/>
                        <w:p w14:paraId="7769C52A" w14:textId="77777777" w:rsidR="00000000" w:rsidRDefault="00CF5A56" w:rsidP="0062232F"/>
                        <w:p w14:paraId="2FBDD6FE" w14:textId="77777777" w:rsidR="00335AAD" w:rsidRPr="00335AAD" w:rsidRDefault="00335AAD" w:rsidP="0062232F"/>
                        <w:p w14:paraId="20ED9622" w14:textId="77777777" w:rsidR="00000000" w:rsidRDefault="00CF5A56" w:rsidP="0062232F"/>
                        <w:p w14:paraId="55A5513F" w14:textId="77777777" w:rsidR="00335AAD" w:rsidRPr="00335AAD" w:rsidRDefault="00335AAD" w:rsidP="0062232F"/>
                        <w:p w14:paraId="422AAEE2" w14:textId="77777777" w:rsidR="00000000" w:rsidRDefault="00CF5A56" w:rsidP="0062232F"/>
                        <w:p w14:paraId="7A83FB80" w14:textId="77777777" w:rsidR="00335AAD" w:rsidRPr="00335AAD" w:rsidRDefault="00335AAD" w:rsidP="0062232F"/>
                        <w:p w14:paraId="345450D1" w14:textId="77777777" w:rsidR="00000000" w:rsidRDefault="00CF5A56" w:rsidP="0062232F"/>
                        <w:p w14:paraId="21AD2A62" w14:textId="77777777" w:rsidR="00335AAD" w:rsidRPr="00335AAD" w:rsidRDefault="00335AAD" w:rsidP="0062232F"/>
                        <w:p w14:paraId="0B3FBDE2" w14:textId="77777777" w:rsidR="00000000" w:rsidRDefault="00CF5A56" w:rsidP="0062232F"/>
                        <w:p w14:paraId="27643722" w14:textId="77777777" w:rsidR="00335AAD" w:rsidRPr="00335AAD" w:rsidRDefault="00335AAD" w:rsidP="0062232F"/>
                        <w:p w14:paraId="4AA3D763" w14:textId="77777777" w:rsidR="00000000" w:rsidRDefault="00CF5A56" w:rsidP="0062232F"/>
                        <w:p w14:paraId="0A8AC81C" w14:textId="77777777" w:rsidR="00335AAD" w:rsidRPr="00335AAD" w:rsidRDefault="00335AAD" w:rsidP="0062232F"/>
                        <w:p w14:paraId="092B972B" w14:textId="77777777" w:rsidR="00000000" w:rsidRDefault="00CF5A56" w:rsidP="0062232F"/>
                        <w:p w14:paraId="6852FA8D" w14:textId="77777777" w:rsidR="00335AAD" w:rsidRPr="00335AAD" w:rsidRDefault="00335AAD" w:rsidP="0062232F"/>
                        <w:p w14:paraId="5262DA53" w14:textId="77777777" w:rsidR="00000000" w:rsidRDefault="00CF5A56" w:rsidP="0062232F"/>
                        <w:p w14:paraId="355E7998" w14:textId="77777777" w:rsidR="00335AAD" w:rsidRPr="00335AAD" w:rsidRDefault="00335AAD" w:rsidP="0062232F"/>
                        <w:p w14:paraId="046B9516" w14:textId="77777777" w:rsidR="00000000" w:rsidRDefault="00CF5A56" w:rsidP="0062232F"/>
                        <w:p w14:paraId="2E4330CE" w14:textId="77777777" w:rsidR="00335AAD" w:rsidRPr="00335AAD" w:rsidRDefault="00335AAD" w:rsidP="0062232F"/>
                        <w:p w14:paraId="62B41112" w14:textId="77777777" w:rsidR="00000000" w:rsidRDefault="00CF5A56" w:rsidP="0062232F"/>
                        <w:p w14:paraId="30FFCF42" w14:textId="77777777" w:rsidR="00335AAD" w:rsidRPr="00335AAD" w:rsidRDefault="00335AAD" w:rsidP="0062232F"/>
                        <w:p w14:paraId="60BEEA25" w14:textId="77777777" w:rsidR="00000000" w:rsidRDefault="00CF5A56" w:rsidP="0062232F"/>
                        <w:p w14:paraId="17297F1C" w14:textId="77777777" w:rsidR="00335AAD" w:rsidRPr="00335AAD" w:rsidRDefault="00335AAD" w:rsidP="0062232F"/>
                        <w:p w14:paraId="2DFE1DB4" w14:textId="77777777" w:rsidR="00000000" w:rsidRDefault="00CF5A56" w:rsidP="0062232F"/>
                        <w:p w14:paraId="08C655A4" w14:textId="77777777" w:rsidR="00335AAD" w:rsidRPr="00335AAD" w:rsidRDefault="00335AAD" w:rsidP="0062232F"/>
                        <w:p w14:paraId="3BD0207D" w14:textId="77777777" w:rsidR="00000000" w:rsidRDefault="00CF5A56" w:rsidP="0062232F"/>
                        <w:p w14:paraId="3A7B1FD2" w14:textId="77777777" w:rsidR="00335AAD" w:rsidRPr="00335AAD" w:rsidRDefault="00335AAD" w:rsidP="0062232F"/>
                        <w:p w14:paraId="20808EE9" w14:textId="77777777" w:rsidR="00000000" w:rsidRDefault="00CF5A56" w:rsidP="0062232F"/>
                        <w:p w14:paraId="7EF74F64" w14:textId="77777777" w:rsidR="00335AAD" w:rsidRPr="00335AAD" w:rsidRDefault="00335AAD" w:rsidP="0062232F"/>
                        <w:p w14:paraId="70ADABDB" w14:textId="77777777" w:rsidR="00000000" w:rsidRDefault="00CF5A56" w:rsidP="0062232F"/>
                        <w:p w14:paraId="51A6EC90" w14:textId="77777777" w:rsidR="00335AAD" w:rsidRPr="00335AAD" w:rsidRDefault="00335AAD" w:rsidP="0062232F"/>
                        <w:p w14:paraId="0BCE41D5" w14:textId="77777777" w:rsidR="00000000" w:rsidRDefault="00CF5A56" w:rsidP="0062232F"/>
                        <w:p w14:paraId="02C042FA" w14:textId="77777777" w:rsidR="00335AAD" w:rsidRPr="00335AAD" w:rsidRDefault="00335AAD" w:rsidP="0062232F"/>
                        <w:p w14:paraId="24D625F2" w14:textId="77777777" w:rsidR="00000000" w:rsidRDefault="00CF5A56" w:rsidP="0062232F"/>
                        <w:p w14:paraId="467A8670" w14:textId="77777777" w:rsidR="00335AAD" w:rsidRPr="00335AAD" w:rsidRDefault="00335AAD" w:rsidP="0062232F"/>
                        <w:p w14:paraId="65845924" w14:textId="77777777" w:rsidR="00000000" w:rsidRDefault="00CF5A56" w:rsidP="0062232F"/>
                        <w:p w14:paraId="215CADD8" w14:textId="77777777" w:rsidR="00335AAD" w:rsidRPr="00335AAD" w:rsidRDefault="00335AAD" w:rsidP="0062232F"/>
                        <w:p w14:paraId="7B86034B" w14:textId="77777777" w:rsidR="00000000" w:rsidRDefault="00CF5A56" w:rsidP="0062232F"/>
                        <w:p w14:paraId="5F394D8E" w14:textId="77777777" w:rsidR="00335AAD" w:rsidRPr="00335AAD" w:rsidRDefault="00335AAD" w:rsidP="0062232F"/>
                        <w:p w14:paraId="34611D6C" w14:textId="77777777" w:rsidR="00000000" w:rsidRDefault="00CF5A56" w:rsidP="0062232F"/>
                        <w:p w14:paraId="0CB2941A" w14:textId="77777777" w:rsidR="00335AAD" w:rsidRPr="00335AAD" w:rsidRDefault="00335AAD" w:rsidP="0062232F"/>
                        <w:p w14:paraId="39E85115" w14:textId="77777777" w:rsidR="00000000" w:rsidRDefault="00CF5A56" w:rsidP="0062232F"/>
                        <w:p w14:paraId="207B6FD8" w14:textId="77777777" w:rsidR="00335AAD" w:rsidRPr="00335AAD" w:rsidRDefault="00335AAD" w:rsidP="0062232F"/>
                        <w:p w14:paraId="3A7E6372" w14:textId="77777777" w:rsidR="00000000" w:rsidRDefault="00CF5A56" w:rsidP="0062232F"/>
                        <w:p w14:paraId="1DB9EC2D" w14:textId="77777777" w:rsidR="00335AAD" w:rsidRPr="00335AAD" w:rsidRDefault="00335AAD" w:rsidP="0062232F"/>
                        <w:p w14:paraId="00A63313" w14:textId="77777777" w:rsidR="00000000" w:rsidRDefault="00CF5A56" w:rsidP="0062232F"/>
                        <w:p w14:paraId="03020047" w14:textId="77777777" w:rsidR="00335AAD" w:rsidRPr="00335AAD" w:rsidRDefault="00335AAD" w:rsidP="0062232F"/>
                        <w:p w14:paraId="7ED142E3" w14:textId="77777777" w:rsidR="00000000" w:rsidRDefault="00CF5A56" w:rsidP="0062232F"/>
                        <w:p w14:paraId="3CFFF26A" w14:textId="77777777" w:rsidR="00335AAD" w:rsidRPr="00335AAD" w:rsidRDefault="00335AAD" w:rsidP="0062232F"/>
                        <w:p w14:paraId="4203A60C" w14:textId="77777777" w:rsidR="00000000" w:rsidRDefault="00CF5A56" w:rsidP="0062232F"/>
                        <w:p w14:paraId="2105F686" w14:textId="77777777" w:rsidR="00335AAD" w:rsidRPr="00335AAD" w:rsidRDefault="00335AAD" w:rsidP="0062232F"/>
                        <w:p w14:paraId="7CCF3630" w14:textId="77777777" w:rsidR="00000000" w:rsidRDefault="00CF5A56" w:rsidP="0062232F"/>
                        <w:p w14:paraId="345EC287" w14:textId="77777777" w:rsidR="00335AAD" w:rsidRPr="00335AAD" w:rsidRDefault="00335AAD" w:rsidP="0062232F"/>
                        <w:p w14:paraId="32598EE2" w14:textId="77777777" w:rsidR="00000000" w:rsidRDefault="00CF5A56" w:rsidP="0062232F"/>
                        <w:p w14:paraId="30CB45C6" w14:textId="77777777" w:rsidR="00335AAD" w:rsidRPr="00335AAD" w:rsidRDefault="00335AAD" w:rsidP="0062232F"/>
                        <w:p w14:paraId="01409653" w14:textId="77777777" w:rsidR="00000000" w:rsidRDefault="00CF5A56" w:rsidP="0062232F"/>
                        <w:p w14:paraId="25D39604" w14:textId="77777777" w:rsidR="00335AAD" w:rsidRPr="00335AAD" w:rsidRDefault="00335AAD" w:rsidP="0062232F"/>
                        <w:p w14:paraId="412EE335" w14:textId="77777777" w:rsidR="00000000" w:rsidRDefault="00CF5A56" w:rsidP="0062232F"/>
                        <w:p w14:paraId="3ECF3FBC" w14:textId="77777777" w:rsidR="00335AAD" w:rsidRPr="00335AAD" w:rsidRDefault="00335AAD" w:rsidP="0062232F"/>
                        <w:p w14:paraId="2FCCD86E" w14:textId="77777777" w:rsidR="00000000" w:rsidRDefault="00CF5A56" w:rsidP="0062232F"/>
                        <w:p w14:paraId="6097B23A" w14:textId="77777777" w:rsidR="00335AAD" w:rsidRPr="00335AAD" w:rsidRDefault="00335AAD" w:rsidP="0062232F"/>
                        <w:p w14:paraId="369D32BD" w14:textId="77777777" w:rsidR="00000000" w:rsidRDefault="00CF5A56" w:rsidP="0062232F"/>
                        <w:p w14:paraId="47B04411" w14:textId="77777777" w:rsidR="00335AAD" w:rsidRPr="00335AAD" w:rsidRDefault="00335AAD" w:rsidP="0062232F"/>
                        <w:p w14:paraId="50301DFC" w14:textId="77777777" w:rsidR="00000000" w:rsidRDefault="00CF5A56" w:rsidP="0062232F"/>
                        <w:p w14:paraId="60FB3645" w14:textId="77777777" w:rsidR="00335AAD" w:rsidRPr="00335AAD" w:rsidRDefault="00335AAD" w:rsidP="0062232F"/>
                        <w:p w14:paraId="205DDA39" w14:textId="77777777" w:rsidR="00000000" w:rsidRDefault="00CF5A56" w:rsidP="0062232F"/>
                        <w:p w14:paraId="4B89786D" w14:textId="77777777" w:rsidR="00335AAD" w:rsidRPr="00335AAD" w:rsidRDefault="00335AAD" w:rsidP="0062232F"/>
                        <w:p w14:paraId="73DDBE84" w14:textId="77777777" w:rsidR="00000000" w:rsidRDefault="00CF5A56" w:rsidP="0062232F"/>
                        <w:p w14:paraId="1CE2D4C0" w14:textId="77777777" w:rsidR="00335AAD" w:rsidRPr="00335AAD" w:rsidRDefault="00335AAD" w:rsidP="0062232F"/>
                        <w:p w14:paraId="45089AE6" w14:textId="77777777" w:rsidR="00000000" w:rsidRDefault="00CF5A56" w:rsidP="0062232F"/>
                        <w:p w14:paraId="762B3887" w14:textId="77777777" w:rsidR="00335AAD" w:rsidRPr="00335AAD" w:rsidRDefault="00335AAD" w:rsidP="0062232F"/>
                        <w:p w14:paraId="73247E1D" w14:textId="77777777" w:rsidR="00000000" w:rsidRDefault="00CF5A56" w:rsidP="0062232F"/>
                        <w:p w14:paraId="5A070E1A" w14:textId="77777777" w:rsidR="00335AAD" w:rsidRPr="00335AAD" w:rsidRDefault="00335AAD" w:rsidP="0062232F"/>
                        <w:p w14:paraId="5BB4E71E" w14:textId="77777777" w:rsidR="00000000" w:rsidRDefault="00CF5A56" w:rsidP="0062232F"/>
                        <w:p w14:paraId="46134469" w14:textId="77777777" w:rsidR="00335AAD" w:rsidRPr="00335AAD" w:rsidRDefault="00335AAD" w:rsidP="0062232F"/>
                        <w:p w14:paraId="6C345A2A" w14:textId="77777777" w:rsidR="00000000" w:rsidRDefault="00CF5A56" w:rsidP="0062232F"/>
                        <w:p w14:paraId="2F73FE49" w14:textId="77777777" w:rsidR="00335AAD" w:rsidRPr="00335AAD" w:rsidRDefault="00335AAD" w:rsidP="0062232F"/>
                        <w:p w14:paraId="0FEF0845" w14:textId="77777777" w:rsidR="00000000" w:rsidRDefault="00CF5A56" w:rsidP="0062232F"/>
                        <w:p w14:paraId="601CF90F" w14:textId="77777777" w:rsidR="00335AAD" w:rsidRPr="00335AAD" w:rsidRDefault="00335AAD" w:rsidP="0062232F"/>
                        <w:p w14:paraId="528BA4EA" w14:textId="77777777" w:rsidR="00000000" w:rsidRDefault="00CF5A56" w:rsidP="0062232F"/>
                        <w:p w14:paraId="5242977F" w14:textId="77777777" w:rsidR="00335AAD" w:rsidRPr="00335AAD" w:rsidRDefault="00335AAD" w:rsidP="0062232F"/>
                        <w:p w14:paraId="5FBAD1F4" w14:textId="77777777" w:rsidR="00000000" w:rsidRDefault="00CF5A56" w:rsidP="0062232F"/>
                        <w:p w14:paraId="1D157049" w14:textId="77777777" w:rsidR="00335AAD" w:rsidRPr="00335AAD" w:rsidRDefault="00335AAD" w:rsidP="0062232F"/>
                        <w:p w14:paraId="5A81508C" w14:textId="77777777" w:rsidR="00000000" w:rsidRDefault="00CF5A56" w:rsidP="0062232F"/>
                        <w:p w14:paraId="2DFBF542" w14:textId="77777777" w:rsidR="00335AAD" w:rsidRPr="00335AAD" w:rsidRDefault="00335AAD" w:rsidP="0062232F"/>
                        <w:p w14:paraId="35FCBC1E" w14:textId="77777777" w:rsidR="00000000" w:rsidRDefault="00CF5A56" w:rsidP="0062232F"/>
                        <w:p w14:paraId="3BC9AE41" w14:textId="77777777" w:rsidR="00335AAD" w:rsidRPr="00335AAD" w:rsidRDefault="00335AAD" w:rsidP="0062232F"/>
                        <w:p w14:paraId="432EC7E8" w14:textId="77777777" w:rsidR="00000000" w:rsidRDefault="00CF5A56" w:rsidP="0062232F"/>
                        <w:p w14:paraId="74B7F661" w14:textId="77777777" w:rsidR="00335AAD" w:rsidRPr="00335AAD" w:rsidRDefault="00335AAD" w:rsidP="0062232F"/>
                        <w:p w14:paraId="5073E50B" w14:textId="77777777" w:rsidR="00000000" w:rsidRDefault="00CF5A56" w:rsidP="0062232F"/>
                        <w:p w14:paraId="0926AFF1" w14:textId="77777777" w:rsidR="00335AAD" w:rsidRPr="00335AAD" w:rsidRDefault="00335AAD" w:rsidP="0062232F"/>
                        <w:p w14:paraId="2C3854F8" w14:textId="77777777" w:rsidR="00000000" w:rsidRDefault="00CF5A56" w:rsidP="0062232F"/>
                        <w:p w14:paraId="08206C37" w14:textId="77777777" w:rsidR="00335AAD" w:rsidRPr="00335AAD" w:rsidRDefault="00335AAD" w:rsidP="0062232F"/>
                        <w:p w14:paraId="5EE41D58" w14:textId="77777777" w:rsidR="00000000" w:rsidRDefault="00CF5A56" w:rsidP="0062232F"/>
                        <w:p w14:paraId="7046AEFA" w14:textId="77777777" w:rsidR="00335AAD" w:rsidRPr="00335AAD" w:rsidRDefault="00335AAD" w:rsidP="0062232F"/>
                        <w:p w14:paraId="62B3B03E" w14:textId="77777777" w:rsidR="00000000" w:rsidRDefault="00CF5A56" w:rsidP="0062232F"/>
                        <w:p w14:paraId="227D2B71" w14:textId="77777777" w:rsidR="00335AAD" w:rsidRPr="00335AAD" w:rsidRDefault="00335AAD" w:rsidP="0062232F"/>
                        <w:p w14:paraId="36F85DA0" w14:textId="77777777" w:rsidR="00000000" w:rsidRDefault="00CF5A56" w:rsidP="0062232F"/>
                        <w:p w14:paraId="712C9937" w14:textId="77777777" w:rsidR="00335AAD" w:rsidRPr="00335AAD" w:rsidRDefault="00335AAD" w:rsidP="0062232F"/>
                        <w:p w14:paraId="56FEC7DE" w14:textId="77777777" w:rsidR="00000000" w:rsidRDefault="00CF5A56" w:rsidP="0062232F"/>
                        <w:p w14:paraId="07467747" w14:textId="77777777" w:rsidR="00335AAD" w:rsidRPr="00335AAD" w:rsidRDefault="00335AAD" w:rsidP="0062232F"/>
                        <w:p w14:paraId="355A9A49" w14:textId="77777777" w:rsidR="00000000" w:rsidRDefault="00CF5A56" w:rsidP="0062232F"/>
                        <w:p w14:paraId="6FDDC4E6" w14:textId="77777777" w:rsidR="00335AAD" w:rsidRPr="00335AAD" w:rsidRDefault="00335AAD" w:rsidP="0062232F"/>
                        <w:p w14:paraId="29D7985A" w14:textId="77777777" w:rsidR="00000000" w:rsidRDefault="00CF5A56" w:rsidP="0062232F"/>
                        <w:p w14:paraId="4EFC84A5" w14:textId="77777777" w:rsidR="00335AAD" w:rsidRPr="00335AAD" w:rsidRDefault="00335AAD" w:rsidP="0062232F"/>
                        <w:p w14:paraId="48798083" w14:textId="77777777" w:rsidR="00000000" w:rsidRDefault="00CF5A56" w:rsidP="0062232F"/>
                        <w:p w14:paraId="784401DF" w14:textId="77777777" w:rsidR="00335AAD" w:rsidRPr="00335AAD" w:rsidRDefault="00335AAD" w:rsidP="0062232F"/>
                        <w:p w14:paraId="6408B182" w14:textId="77777777" w:rsidR="00000000" w:rsidRDefault="00CF5A56" w:rsidP="0062232F"/>
                        <w:p w14:paraId="3C8EBED7" w14:textId="77777777" w:rsidR="00335AAD" w:rsidRPr="00335AAD" w:rsidRDefault="00335AAD" w:rsidP="0062232F"/>
                        <w:p w14:paraId="4B3C0630" w14:textId="77777777" w:rsidR="00000000" w:rsidRDefault="00CF5A56" w:rsidP="0062232F"/>
                        <w:p w14:paraId="58C62F3C" w14:textId="77777777" w:rsidR="00335AAD" w:rsidRPr="00335AAD" w:rsidRDefault="00335AAD" w:rsidP="0062232F"/>
                        <w:p w14:paraId="460EFBCB" w14:textId="77777777" w:rsidR="00000000" w:rsidRDefault="00CF5A56" w:rsidP="0062232F"/>
                        <w:p w14:paraId="47DE8345" w14:textId="77777777" w:rsidR="00335AAD" w:rsidRPr="00335AAD" w:rsidRDefault="00335AAD" w:rsidP="0062232F"/>
                        <w:p w14:paraId="3E5ED6D1" w14:textId="77777777" w:rsidR="00000000" w:rsidRDefault="00CF5A56" w:rsidP="0062232F"/>
                        <w:p w14:paraId="5763E737" w14:textId="77777777" w:rsidR="00335AAD" w:rsidRPr="00335AAD" w:rsidRDefault="00335AAD" w:rsidP="0062232F"/>
                        <w:p w14:paraId="2EAA1A46" w14:textId="77777777" w:rsidR="00000000" w:rsidRDefault="00CF5A56" w:rsidP="0062232F"/>
                        <w:p w14:paraId="4EBEBB7B" w14:textId="77777777" w:rsidR="00335AAD" w:rsidRPr="00335AAD" w:rsidRDefault="00335AAD" w:rsidP="0062232F"/>
                        <w:p w14:paraId="062B458A" w14:textId="77777777" w:rsidR="00000000" w:rsidRDefault="00CF5A56" w:rsidP="0062232F"/>
                        <w:p w14:paraId="4517692B" w14:textId="77777777" w:rsidR="00335AAD" w:rsidRPr="00335AAD" w:rsidRDefault="00335AAD" w:rsidP="0062232F"/>
                        <w:p w14:paraId="2E2A6CA4" w14:textId="77777777" w:rsidR="00000000" w:rsidRDefault="00CF5A56" w:rsidP="0062232F"/>
                        <w:p w14:paraId="2C969723" w14:textId="77777777" w:rsidR="00335AAD" w:rsidRPr="00335AAD" w:rsidRDefault="00335AAD" w:rsidP="0062232F"/>
                        <w:p w14:paraId="2830DF1A" w14:textId="77777777" w:rsidR="00000000" w:rsidRDefault="00CF5A56" w:rsidP="0062232F"/>
                        <w:p w14:paraId="75EBA390" w14:textId="77777777" w:rsidR="00335AAD" w:rsidRPr="00335AAD" w:rsidRDefault="00335AAD" w:rsidP="0062232F"/>
                        <w:p w14:paraId="6BEEB136" w14:textId="77777777" w:rsidR="00000000" w:rsidRDefault="00CF5A56" w:rsidP="0062232F"/>
                        <w:p w14:paraId="3F116605" w14:textId="77777777" w:rsidR="00335AAD" w:rsidRPr="00335AAD" w:rsidRDefault="00335AAD" w:rsidP="0062232F"/>
                        <w:p w14:paraId="19839BF8" w14:textId="77777777" w:rsidR="00000000" w:rsidRDefault="00CF5A56" w:rsidP="0062232F"/>
                        <w:p w14:paraId="69033DE0" w14:textId="77777777" w:rsidR="00335AAD" w:rsidRPr="00335AAD" w:rsidRDefault="00335AAD" w:rsidP="0062232F"/>
                        <w:p w14:paraId="3C69B0D6" w14:textId="77777777" w:rsidR="00000000" w:rsidRDefault="00CF5A56" w:rsidP="0062232F"/>
                        <w:p w14:paraId="3DB1E240" w14:textId="77777777" w:rsidR="00335AAD" w:rsidRPr="00335AAD" w:rsidRDefault="00335AAD" w:rsidP="0062232F"/>
                        <w:p w14:paraId="6C41894A" w14:textId="77777777" w:rsidR="00000000" w:rsidRDefault="00CF5A56" w:rsidP="0062232F"/>
                        <w:p w14:paraId="293CC622" w14:textId="77777777" w:rsidR="00335AAD" w:rsidRPr="00335AAD" w:rsidRDefault="00335AAD" w:rsidP="0062232F"/>
                        <w:p w14:paraId="1B89CFB5" w14:textId="77777777" w:rsidR="00000000" w:rsidRDefault="00CF5A56" w:rsidP="0062232F"/>
                        <w:p w14:paraId="10F225ED" w14:textId="77777777" w:rsidR="00335AAD" w:rsidRPr="00335AAD" w:rsidRDefault="00335AAD" w:rsidP="0062232F"/>
                        <w:p w14:paraId="34A5C067" w14:textId="77777777" w:rsidR="00000000" w:rsidRDefault="00CF5A56" w:rsidP="0062232F"/>
                        <w:p w14:paraId="55D2F7F3" w14:textId="77777777" w:rsidR="00335AAD" w:rsidRPr="00335AAD" w:rsidRDefault="00335AAD" w:rsidP="0062232F"/>
                        <w:p w14:paraId="197EF886" w14:textId="77777777" w:rsidR="00000000" w:rsidRDefault="00CF5A56" w:rsidP="0062232F"/>
                        <w:p w14:paraId="3710FEF4" w14:textId="77777777" w:rsidR="00335AAD" w:rsidRPr="00335AAD" w:rsidRDefault="00335AAD" w:rsidP="0062232F"/>
                        <w:p w14:paraId="22119B0D" w14:textId="77777777" w:rsidR="00000000" w:rsidRDefault="00CF5A56" w:rsidP="0062232F"/>
                        <w:p w14:paraId="18761558" w14:textId="77777777" w:rsidR="00335AAD" w:rsidRPr="00335AAD" w:rsidRDefault="00335AAD" w:rsidP="0062232F"/>
                        <w:p w14:paraId="051D9FB9" w14:textId="77777777" w:rsidR="00000000" w:rsidRDefault="00CF5A56" w:rsidP="0062232F"/>
                        <w:p w14:paraId="5C852C03" w14:textId="77777777" w:rsidR="00335AAD" w:rsidRPr="00335AAD" w:rsidRDefault="00335AAD" w:rsidP="0062232F"/>
                        <w:p w14:paraId="7BF64494" w14:textId="77777777" w:rsidR="00000000" w:rsidRDefault="00CF5A56" w:rsidP="0062232F"/>
                        <w:p w14:paraId="31B1EBA3" w14:textId="77777777" w:rsidR="00335AAD" w:rsidRPr="00335AAD" w:rsidRDefault="00335AAD" w:rsidP="0062232F"/>
                        <w:p w14:paraId="11A98816" w14:textId="77777777" w:rsidR="00000000" w:rsidRDefault="00CF5A56" w:rsidP="0062232F"/>
                        <w:p w14:paraId="2FD66C7D" w14:textId="77777777" w:rsidR="00335AAD" w:rsidRPr="00335AAD" w:rsidRDefault="00335AAD" w:rsidP="0062232F"/>
                        <w:p w14:paraId="500CCF9A" w14:textId="77777777" w:rsidR="00000000" w:rsidRDefault="00CF5A56" w:rsidP="0062232F"/>
                        <w:p w14:paraId="168518C5" w14:textId="77777777" w:rsidR="00335AAD" w:rsidRPr="00335AAD" w:rsidRDefault="00335AAD" w:rsidP="0062232F"/>
                        <w:p w14:paraId="0B13FE88" w14:textId="77777777" w:rsidR="00000000" w:rsidRDefault="00CF5A56" w:rsidP="0062232F"/>
                        <w:p w14:paraId="19186D64" w14:textId="77777777" w:rsidR="00335AAD" w:rsidRPr="00335AAD" w:rsidRDefault="00335AAD" w:rsidP="0062232F"/>
                        <w:p w14:paraId="592961D4" w14:textId="77777777" w:rsidR="00000000" w:rsidRDefault="00CF5A56" w:rsidP="0062232F"/>
                        <w:p w14:paraId="239AED51" w14:textId="77777777" w:rsidR="00335AAD" w:rsidRPr="00335AAD" w:rsidRDefault="00335AAD" w:rsidP="0062232F"/>
                        <w:p w14:paraId="098EF41A" w14:textId="77777777" w:rsidR="00000000" w:rsidRDefault="00CF5A56" w:rsidP="0062232F"/>
                        <w:p w14:paraId="4C373B59" w14:textId="77777777" w:rsidR="00335AAD" w:rsidRPr="00335AAD" w:rsidRDefault="00335AAD" w:rsidP="0062232F"/>
                        <w:p w14:paraId="7DEC9E1E" w14:textId="77777777" w:rsidR="00000000" w:rsidRDefault="00CF5A56" w:rsidP="0062232F"/>
                        <w:p w14:paraId="797AEE77" w14:textId="77777777" w:rsidR="00335AAD" w:rsidRPr="00335AAD" w:rsidRDefault="00335AAD" w:rsidP="0062232F"/>
                        <w:p w14:paraId="7C1B37F3" w14:textId="77777777" w:rsidR="00000000" w:rsidRDefault="00CF5A56" w:rsidP="0062232F"/>
                        <w:p w14:paraId="3B3E54B2" w14:textId="77777777" w:rsidR="00335AAD" w:rsidRPr="00335AAD" w:rsidRDefault="00335AAD" w:rsidP="0062232F"/>
                        <w:p w14:paraId="61440E66" w14:textId="77777777" w:rsidR="00000000" w:rsidRDefault="00CF5A56" w:rsidP="0062232F"/>
                        <w:p w14:paraId="0AE941D0" w14:textId="77777777" w:rsidR="00335AAD" w:rsidRPr="00335AAD" w:rsidRDefault="00335AAD" w:rsidP="0062232F"/>
                        <w:p w14:paraId="318E8B7A" w14:textId="77777777" w:rsidR="00000000" w:rsidRDefault="00CF5A56" w:rsidP="0062232F"/>
                        <w:p w14:paraId="448982AA" w14:textId="77777777" w:rsidR="00335AAD" w:rsidRPr="00335AAD" w:rsidRDefault="00335AAD" w:rsidP="0062232F"/>
                        <w:p w14:paraId="6A668833" w14:textId="77777777" w:rsidR="00000000" w:rsidRDefault="00CF5A56" w:rsidP="0062232F"/>
                        <w:p w14:paraId="7A840190" w14:textId="77777777" w:rsidR="00335AAD" w:rsidRPr="00335AAD" w:rsidRDefault="00335AAD" w:rsidP="0062232F"/>
                        <w:p w14:paraId="353CE6E0" w14:textId="77777777" w:rsidR="00000000" w:rsidRDefault="00CF5A56" w:rsidP="0062232F"/>
                        <w:p w14:paraId="7C71F910" w14:textId="77777777" w:rsidR="00335AAD" w:rsidRPr="00335AAD" w:rsidRDefault="00335AAD" w:rsidP="0062232F"/>
                        <w:p w14:paraId="3B6CC4E9" w14:textId="77777777" w:rsidR="00000000" w:rsidRDefault="00CF5A56" w:rsidP="0062232F"/>
                        <w:p w14:paraId="56CB0046" w14:textId="77777777" w:rsidR="00335AAD" w:rsidRPr="00335AAD" w:rsidRDefault="00335AAD" w:rsidP="0062232F"/>
                        <w:p w14:paraId="44D67145" w14:textId="77777777" w:rsidR="00000000" w:rsidRDefault="00CF5A56" w:rsidP="0062232F"/>
                        <w:p w14:paraId="71C436DC" w14:textId="77777777" w:rsidR="00335AAD" w:rsidRPr="00335AAD" w:rsidRDefault="00335AAD" w:rsidP="0062232F"/>
                        <w:p w14:paraId="0F798B1D" w14:textId="77777777" w:rsidR="00000000" w:rsidRDefault="00CF5A56" w:rsidP="0062232F"/>
                        <w:p w14:paraId="44DA8E4F" w14:textId="77777777" w:rsidR="00335AAD" w:rsidRPr="00335AAD" w:rsidRDefault="00335AAD" w:rsidP="0062232F"/>
                        <w:p w14:paraId="0F923E13" w14:textId="77777777" w:rsidR="00000000" w:rsidRDefault="00CF5A56" w:rsidP="0062232F"/>
                        <w:p w14:paraId="78641C6A" w14:textId="77777777" w:rsidR="00335AAD" w:rsidRPr="00335AAD" w:rsidRDefault="00335AAD" w:rsidP="0062232F"/>
                        <w:p w14:paraId="33A31395" w14:textId="77777777" w:rsidR="00000000" w:rsidRDefault="00CF5A56" w:rsidP="0062232F"/>
                        <w:p w14:paraId="12330563" w14:textId="77777777" w:rsidR="00335AAD" w:rsidRPr="00335AAD" w:rsidRDefault="00335AAD" w:rsidP="0062232F"/>
                        <w:p w14:paraId="4A625AAA" w14:textId="77777777" w:rsidR="00000000" w:rsidRDefault="00CF5A56" w:rsidP="0062232F"/>
                        <w:p w14:paraId="3A3D1256" w14:textId="77777777" w:rsidR="00335AAD" w:rsidRPr="00335AAD" w:rsidRDefault="00335AAD" w:rsidP="0062232F"/>
                        <w:p w14:paraId="53F53A45" w14:textId="77777777" w:rsidR="00000000" w:rsidRDefault="00CF5A56" w:rsidP="0062232F"/>
                        <w:p w14:paraId="01C9386B" w14:textId="77777777" w:rsidR="00335AAD" w:rsidRPr="00335AAD" w:rsidRDefault="00335AAD" w:rsidP="0062232F"/>
                        <w:p w14:paraId="1F862210" w14:textId="77777777" w:rsidR="00000000" w:rsidRDefault="00CF5A56" w:rsidP="0062232F"/>
                        <w:p w14:paraId="77D57456" w14:textId="77777777" w:rsidR="00335AAD" w:rsidRPr="00335AAD" w:rsidRDefault="00335AAD" w:rsidP="0062232F"/>
                        <w:p w14:paraId="52DD04BF" w14:textId="77777777" w:rsidR="00000000" w:rsidRDefault="00CF5A56" w:rsidP="0062232F"/>
                        <w:p w14:paraId="040BF6D2" w14:textId="77777777" w:rsidR="00335AAD" w:rsidRPr="00335AAD" w:rsidRDefault="00335AAD" w:rsidP="0062232F"/>
                        <w:p w14:paraId="5A088B30" w14:textId="77777777" w:rsidR="00000000" w:rsidRDefault="00CF5A56" w:rsidP="0062232F"/>
                        <w:p w14:paraId="14D0936C" w14:textId="77777777" w:rsidR="00335AAD" w:rsidRPr="00335AAD" w:rsidRDefault="00335AAD" w:rsidP="0062232F"/>
                        <w:p w14:paraId="20B447B0" w14:textId="77777777" w:rsidR="00000000" w:rsidRDefault="00CF5A56" w:rsidP="0062232F"/>
                        <w:p w14:paraId="3F2F0048" w14:textId="77777777" w:rsidR="00335AAD" w:rsidRPr="00335AAD" w:rsidRDefault="00335AAD" w:rsidP="0062232F"/>
                        <w:p w14:paraId="092A9FBA" w14:textId="77777777" w:rsidR="00000000" w:rsidRDefault="00CF5A56" w:rsidP="0062232F"/>
                        <w:p w14:paraId="433E66AE" w14:textId="77777777" w:rsidR="00335AAD" w:rsidRPr="00335AAD" w:rsidRDefault="00335AAD" w:rsidP="0062232F"/>
                        <w:p w14:paraId="4BF5FF52" w14:textId="77777777" w:rsidR="00000000" w:rsidRDefault="00CF5A56" w:rsidP="0062232F"/>
                        <w:p w14:paraId="3750CC06" w14:textId="77777777" w:rsidR="00335AAD" w:rsidRPr="00335AAD" w:rsidRDefault="00335AAD" w:rsidP="0062232F"/>
                        <w:p w14:paraId="31AFD6DA" w14:textId="77777777" w:rsidR="00000000" w:rsidRDefault="00CF5A56" w:rsidP="0062232F"/>
                        <w:p w14:paraId="41D22669" w14:textId="77777777" w:rsidR="00335AAD" w:rsidRPr="00335AAD" w:rsidRDefault="00335AAD" w:rsidP="0062232F"/>
                        <w:p w14:paraId="36187358" w14:textId="77777777" w:rsidR="00000000" w:rsidRDefault="00CF5A56" w:rsidP="0062232F"/>
                        <w:p w14:paraId="630DD1B5" w14:textId="77777777" w:rsidR="00335AAD" w:rsidRPr="00335AAD" w:rsidRDefault="00335AAD" w:rsidP="0062232F"/>
                        <w:p w14:paraId="2432E552" w14:textId="77777777" w:rsidR="00000000" w:rsidRDefault="00CF5A56" w:rsidP="0062232F"/>
                        <w:p w14:paraId="4F944917" w14:textId="77777777" w:rsidR="00335AAD" w:rsidRPr="00335AAD" w:rsidRDefault="00335AAD" w:rsidP="0062232F"/>
                        <w:p w14:paraId="06C4CA15" w14:textId="77777777" w:rsidR="00000000" w:rsidRDefault="00CF5A56" w:rsidP="0062232F"/>
                        <w:p w14:paraId="4689291F" w14:textId="77777777" w:rsidR="00335AAD" w:rsidRPr="00335AAD" w:rsidRDefault="00335AAD" w:rsidP="0062232F"/>
                        <w:p w14:paraId="16FB6B85" w14:textId="77777777" w:rsidR="00000000" w:rsidRDefault="00CF5A56" w:rsidP="0062232F"/>
                        <w:p w14:paraId="46589E50" w14:textId="77777777" w:rsidR="00335AAD" w:rsidRPr="00335AAD" w:rsidRDefault="00335AAD" w:rsidP="0062232F"/>
                        <w:p w14:paraId="50BE4A76" w14:textId="77777777" w:rsidR="00000000" w:rsidRDefault="00CF5A56" w:rsidP="0062232F"/>
                        <w:p w14:paraId="2F3B842F" w14:textId="77777777" w:rsidR="00335AAD" w:rsidRPr="00335AAD" w:rsidRDefault="00335AAD" w:rsidP="0062232F"/>
                        <w:p w14:paraId="194AC775" w14:textId="77777777" w:rsidR="00000000" w:rsidRDefault="00CF5A56" w:rsidP="0062232F"/>
                        <w:p w14:paraId="64D298D0" w14:textId="77777777" w:rsidR="00335AAD" w:rsidRPr="00335AAD" w:rsidRDefault="00335AAD" w:rsidP="0062232F"/>
                        <w:p w14:paraId="7E3D3E13" w14:textId="77777777" w:rsidR="00000000" w:rsidRDefault="00CF5A56" w:rsidP="0062232F"/>
                        <w:p w14:paraId="0E8348EE" w14:textId="77777777" w:rsidR="00335AAD" w:rsidRPr="00335AAD" w:rsidRDefault="00335AAD" w:rsidP="0062232F"/>
                        <w:p w14:paraId="5D9186D6" w14:textId="77777777" w:rsidR="00000000" w:rsidRDefault="00CF5A56" w:rsidP="0062232F"/>
                        <w:p w14:paraId="32EE984F" w14:textId="77777777" w:rsidR="00335AAD" w:rsidRPr="00335AAD" w:rsidRDefault="00335AAD" w:rsidP="0062232F"/>
                        <w:p w14:paraId="0655DD01" w14:textId="77777777" w:rsidR="00000000" w:rsidRDefault="00CF5A56" w:rsidP="0062232F"/>
                        <w:p w14:paraId="270C1BB9" w14:textId="77777777" w:rsidR="00335AAD" w:rsidRPr="00335AAD" w:rsidRDefault="00335AAD" w:rsidP="0062232F"/>
                        <w:p w14:paraId="16905011" w14:textId="77777777" w:rsidR="00000000" w:rsidRDefault="00CF5A56" w:rsidP="0062232F"/>
                        <w:p w14:paraId="395C5712" w14:textId="77777777" w:rsidR="00335AAD" w:rsidRPr="00335AAD" w:rsidRDefault="00335AAD" w:rsidP="0062232F"/>
                        <w:p w14:paraId="26851E8A" w14:textId="77777777" w:rsidR="00000000" w:rsidRDefault="00CF5A56" w:rsidP="0062232F"/>
                        <w:p w14:paraId="5BF1552B" w14:textId="77777777" w:rsidR="00335AAD" w:rsidRPr="00335AAD" w:rsidRDefault="00335AAD" w:rsidP="0062232F"/>
                        <w:p w14:paraId="545D45EF" w14:textId="77777777" w:rsidR="00000000" w:rsidRDefault="00CF5A56" w:rsidP="0062232F"/>
                        <w:p w14:paraId="1950D092" w14:textId="77777777" w:rsidR="00335AAD" w:rsidRPr="00335AAD" w:rsidRDefault="00335AAD" w:rsidP="0062232F"/>
                        <w:p w14:paraId="4C5E3659" w14:textId="77777777" w:rsidR="00000000" w:rsidRDefault="00CF5A56" w:rsidP="0062232F"/>
                        <w:p w14:paraId="5557CED8" w14:textId="77777777" w:rsidR="00335AAD" w:rsidRPr="00335AAD" w:rsidRDefault="00335AAD" w:rsidP="0062232F"/>
                        <w:p w14:paraId="24A71E7F" w14:textId="77777777" w:rsidR="00000000" w:rsidRDefault="00CF5A56" w:rsidP="0062232F"/>
                        <w:p w14:paraId="3A49A270" w14:textId="77777777" w:rsidR="00335AAD" w:rsidRPr="00335AAD" w:rsidRDefault="00335AAD" w:rsidP="0062232F"/>
                        <w:p w14:paraId="35E97449" w14:textId="77777777" w:rsidR="00000000" w:rsidRDefault="00CF5A56" w:rsidP="0062232F"/>
                        <w:p w14:paraId="581EE6F1" w14:textId="77777777" w:rsidR="00335AAD" w:rsidRPr="00335AAD" w:rsidRDefault="00335AAD" w:rsidP="0062232F"/>
                        <w:p w14:paraId="348E7DE6" w14:textId="77777777" w:rsidR="00000000" w:rsidRDefault="00CF5A56" w:rsidP="0062232F"/>
                        <w:p w14:paraId="5980ABEE" w14:textId="77777777" w:rsidR="00335AAD" w:rsidRPr="00335AAD" w:rsidRDefault="00335AAD" w:rsidP="0062232F"/>
                        <w:p w14:paraId="3850BF53" w14:textId="77777777" w:rsidR="00000000" w:rsidRDefault="00CF5A56" w:rsidP="0062232F"/>
                        <w:p w14:paraId="0CC8A248" w14:textId="77777777" w:rsidR="00335AAD" w:rsidRPr="00335AAD" w:rsidRDefault="00335AAD" w:rsidP="0062232F"/>
                        <w:p w14:paraId="08065071" w14:textId="77777777" w:rsidR="00000000" w:rsidRDefault="00CF5A56" w:rsidP="0062232F"/>
                        <w:p w14:paraId="7548BFF0" w14:textId="77777777" w:rsidR="00335AAD" w:rsidRPr="00335AAD" w:rsidRDefault="00335AAD" w:rsidP="0062232F"/>
                        <w:p w14:paraId="02F83F92" w14:textId="77777777" w:rsidR="00000000" w:rsidRDefault="00CF5A56" w:rsidP="0062232F"/>
                        <w:p w14:paraId="08AB6E61" w14:textId="77777777" w:rsidR="00335AAD" w:rsidRPr="00335AAD" w:rsidRDefault="00335AAD" w:rsidP="0062232F"/>
                        <w:p w14:paraId="33B62468" w14:textId="77777777" w:rsidR="00000000" w:rsidRDefault="00CF5A56" w:rsidP="0062232F"/>
                        <w:p w14:paraId="6D9F77D8" w14:textId="77777777" w:rsidR="00335AAD" w:rsidRPr="00335AAD" w:rsidRDefault="00335AAD" w:rsidP="0062232F"/>
                        <w:p w14:paraId="19C594C4" w14:textId="77777777" w:rsidR="00000000" w:rsidRDefault="00CF5A56" w:rsidP="0062232F"/>
                        <w:p w14:paraId="4BE8E5AA" w14:textId="77777777" w:rsidR="00335AAD" w:rsidRPr="00335AAD" w:rsidRDefault="00335AAD" w:rsidP="0062232F"/>
                        <w:p w14:paraId="40BF8905" w14:textId="77777777" w:rsidR="00000000" w:rsidRDefault="00CF5A56" w:rsidP="0062232F"/>
                        <w:p w14:paraId="0EF84BA1" w14:textId="77777777" w:rsidR="00335AAD" w:rsidRPr="00335AAD" w:rsidRDefault="00335AAD" w:rsidP="0062232F"/>
                        <w:p w14:paraId="667A058D" w14:textId="77777777" w:rsidR="00000000" w:rsidRDefault="00CF5A56" w:rsidP="0062232F"/>
                        <w:p w14:paraId="7233D68D" w14:textId="77777777" w:rsidR="00335AAD" w:rsidRPr="00335AAD" w:rsidRDefault="00335AAD" w:rsidP="0062232F"/>
                        <w:p w14:paraId="49BAC161" w14:textId="77777777" w:rsidR="00000000" w:rsidRDefault="00CF5A56" w:rsidP="0062232F"/>
                        <w:p w14:paraId="1C997E48" w14:textId="77777777" w:rsidR="00335AAD" w:rsidRPr="00335AAD" w:rsidRDefault="00335AAD" w:rsidP="0062232F"/>
                        <w:p w14:paraId="478E540B" w14:textId="77777777" w:rsidR="00000000" w:rsidRDefault="00CF5A56" w:rsidP="0062232F"/>
                        <w:p w14:paraId="3A3AF334" w14:textId="77777777" w:rsidR="00335AAD" w:rsidRPr="00335AAD" w:rsidRDefault="00335AAD" w:rsidP="0062232F"/>
                        <w:p w14:paraId="0290D721" w14:textId="77777777" w:rsidR="00000000" w:rsidRDefault="00CF5A56" w:rsidP="0062232F"/>
                        <w:p w14:paraId="0999BA2C" w14:textId="77777777" w:rsidR="00335AAD" w:rsidRPr="00335AAD" w:rsidRDefault="00335AAD" w:rsidP="0062232F"/>
                        <w:p w14:paraId="6987F1C4" w14:textId="77777777" w:rsidR="00000000" w:rsidRDefault="00CF5A56" w:rsidP="0062232F"/>
                        <w:p w14:paraId="1F52DD7D" w14:textId="77777777" w:rsidR="00335AAD" w:rsidRPr="00335AAD" w:rsidRDefault="00335AAD" w:rsidP="0062232F"/>
                        <w:p w14:paraId="4907C12D" w14:textId="77777777" w:rsidR="00000000" w:rsidRDefault="00CF5A56" w:rsidP="0062232F"/>
                        <w:p w14:paraId="498AC11A" w14:textId="77777777" w:rsidR="00335AAD" w:rsidRPr="00335AAD" w:rsidRDefault="00335AAD" w:rsidP="0062232F"/>
                        <w:p w14:paraId="6B1ECF8B" w14:textId="77777777" w:rsidR="00000000" w:rsidRDefault="00CF5A56" w:rsidP="0062232F"/>
                        <w:p w14:paraId="180D042E" w14:textId="77777777" w:rsidR="00335AAD" w:rsidRPr="00335AAD" w:rsidRDefault="00335AAD" w:rsidP="0062232F"/>
                        <w:p w14:paraId="466615C7" w14:textId="77777777" w:rsidR="00000000" w:rsidRDefault="00CF5A56" w:rsidP="0062232F"/>
                        <w:p w14:paraId="555E4E8E" w14:textId="77777777" w:rsidR="00335AAD" w:rsidRPr="00335AAD" w:rsidRDefault="00335AAD" w:rsidP="0062232F"/>
                        <w:p w14:paraId="1DF88092" w14:textId="77777777" w:rsidR="00000000" w:rsidRDefault="00CF5A56" w:rsidP="0062232F"/>
                        <w:p w14:paraId="6169127D" w14:textId="77777777" w:rsidR="00335AAD" w:rsidRPr="00335AAD" w:rsidRDefault="00335AAD" w:rsidP="0062232F"/>
                        <w:p w14:paraId="16F7411F" w14:textId="77777777" w:rsidR="00000000" w:rsidRDefault="00CF5A56" w:rsidP="0062232F"/>
                        <w:p w14:paraId="2689F178" w14:textId="77777777" w:rsidR="00335AAD" w:rsidRPr="00335AAD" w:rsidRDefault="00335AAD" w:rsidP="0062232F"/>
                        <w:p w14:paraId="15014CB5" w14:textId="77777777" w:rsidR="00000000" w:rsidRDefault="00CF5A56" w:rsidP="0062232F"/>
                        <w:p w14:paraId="6DE87380" w14:textId="77777777" w:rsidR="00335AAD" w:rsidRPr="00335AAD" w:rsidRDefault="00335AAD" w:rsidP="0062232F"/>
                        <w:p w14:paraId="09A3D4BD" w14:textId="77777777" w:rsidR="00000000" w:rsidRDefault="00CF5A56" w:rsidP="0062232F"/>
                        <w:p w14:paraId="6D25050A" w14:textId="77777777" w:rsidR="00335AAD" w:rsidRPr="00335AAD" w:rsidRDefault="00335AAD" w:rsidP="0062232F"/>
                        <w:p w14:paraId="403F3B2E" w14:textId="77777777" w:rsidR="00000000" w:rsidRDefault="00CF5A56" w:rsidP="0062232F"/>
                        <w:p w14:paraId="54CE38F0" w14:textId="77777777" w:rsidR="00335AAD" w:rsidRPr="00335AAD" w:rsidRDefault="00335AAD" w:rsidP="0062232F"/>
                        <w:p w14:paraId="066B383E" w14:textId="77777777" w:rsidR="00000000" w:rsidRDefault="00CF5A56" w:rsidP="0062232F"/>
                        <w:p w14:paraId="5A5948F6" w14:textId="77777777" w:rsidR="00335AAD" w:rsidRPr="00335AAD" w:rsidRDefault="00335AAD" w:rsidP="0062232F"/>
                        <w:p w14:paraId="2E50E62D" w14:textId="77777777" w:rsidR="00000000" w:rsidRDefault="00CF5A56" w:rsidP="0062232F"/>
                        <w:p w14:paraId="709B19E5" w14:textId="77777777" w:rsidR="00335AAD" w:rsidRPr="00335AAD" w:rsidRDefault="00335AAD" w:rsidP="0062232F"/>
                        <w:p w14:paraId="093D6653" w14:textId="77777777" w:rsidR="00000000" w:rsidRDefault="00CF5A56" w:rsidP="0062232F"/>
                        <w:p w14:paraId="138B22A5" w14:textId="77777777" w:rsidR="00335AAD" w:rsidRPr="00335AAD" w:rsidRDefault="00335AAD" w:rsidP="0062232F"/>
                        <w:p w14:paraId="5BBCD906" w14:textId="77777777" w:rsidR="00000000" w:rsidRDefault="00CF5A56" w:rsidP="0062232F"/>
                        <w:p w14:paraId="76DEA726" w14:textId="77777777" w:rsidR="00335AAD" w:rsidRPr="00335AAD" w:rsidRDefault="00335AAD" w:rsidP="0062232F"/>
                        <w:p w14:paraId="56BF5331" w14:textId="77777777" w:rsidR="00000000" w:rsidRDefault="00CF5A56" w:rsidP="0062232F"/>
                        <w:p w14:paraId="04E75858" w14:textId="77777777" w:rsidR="00335AAD" w:rsidRPr="00335AAD" w:rsidRDefault="00335AAD" w:rsidP="0062232F"/>
                        <w:p w14:paraId="3A34DDC5" w14:textId="77777777" w:rsidR="00000000" w:rsidRDefault="00CF5A56" w:rsidP="0062232F"/>
                        <w:p w14:paraId="192C9214" w14:textId="77777777" w:rsidR="00335AAD" w:rsidRPr="00335AAD" w:rsidRDefault="00335AAD" w:rsidP="0062232F"/>
                        <w:p w14:paraId="5DECD5FE" w14:textId="77777777" w:rsidR="00000000" w:rsidRDefault="00CF5A56" w:rsidP="0062232F"/>
                        <w:p w14:paraId="61DA4B1C" w14:textId="77777777" w:rsidR="00335AAD" w:rsidRPr="00335AAD" w:rsidRDefault="00335AAD" w:rsidP="0062232F"/>
                        <w:p w14:paraId="0E806936" w14:textId="77777777" w:rsidR="00000000" w:rsidRDefault="00CF5A56" w:rsidP="0062232F"/>
                        <w:p w14:paraId="6F50EFA4" w14:textId="77777777" w:rsidR="00335AAD" w:rsidRPr="00335AAD" w:rsidRDefault="00335AAD" w:rsidP="0062232F"/>
                        <w:p w14:paraId="0F065B2B" w14:textId="77777777" w:rsidR="00000000" w:rsidRDefault="00CF5A56" w:rsidP="0062232F"/>
                        <w:p w14:paraId="01E44C61" w14:textId="77777777" w:rsidR="00335AAD" w:rsidRPr="00335AAD" w:rsidRDefault="00335AAD" w:rsidP="0062232F"/>
                        <w:p w14:paraId="2E52CADB" w14:textId="77777777" w:rsidR="00000000" w:rsidRDefault="00CF5A56" w:rsidP="0062232F"/>
                        <w:p w14:paraId="393CEE15" w14:textId="77777777" w:rsidR="00335AAD" w:rsidRPr="00335AAD" w:rsidRDefault="00335AAD" w:rsidP="0062232F"/>
                        <w:p w14:paraId="718660C9" w14:textId="77777777" w:rsidR="00000000" w:rsidRDefault="00CF5A56" w:rsidP="0062232F"/>
                        <w:p w14:paraId="4B3BF1F6" w14:textId="77777777" w:rsidR="00335AAD" w:rsidRPr="00335AAD" w:rsidRDefault="00335AAD" w:rsidP="0062232F"/>
                        <w:p w14:paraId="55BE366B" w14:textId="77777777" w:rsidR="00000000" w:rsidRDefault="00CF5A56" w:rsidP="0062232F"/>
                        <w:p w14:paraId="7D3A8EB8" w14:textId="77777777" w:rsidR="00335AAD" w:rsidRPr="00335AAD" w:rsidRDefault="00335AAD" w:rsidP="0062232F"/>
                        <w:p w14:paraId="4A821F9B" w14:textId="77777777" w:rsidR="00000000" w:rsidRDefault="00CF5A56" w:rsidP="0062232F"/>
                        <w:p w14:paraId="7D035366" w14:textId="77777777" w:rsidR="00335AAD" w:rsidRPr="00335AAD" w:rsidRDefault="00335AAD" w:rsidP="0062232F"/>
                        <w:p w14:paraId="03A364F2" w14:textId="77777777" w:rsidR="00000000" w:rsidRDefault="00CF5A56" w:rsidP="0062232F"/>
                        <w:p w14:paraId="2E64592E" w14:textId="77777777" w:rsidR="00335AAD" w:rsidRPr="00335AAD" w:rsidRDefault="00335AAD" w:rsidP="0062232F"/>
                        <w:p w14:paraId="5ABDF534" w14:textId="77777777" w:rsidR="00000000" w:rsidRDefault="00CF5A56" w:rsidP="0062232F"/>
                        <w:p w14:paraId="4474AE46" w14:textId="77777777" w:rsidR="00335AAD" w:rsidRPr="00335AAD" w:rsidRDefault="00335AAD" w:rsidP="0062232F"/>
                        <w:p w14:paraId="4B4E79DD" w14:textId="77777777" w:rsidR="00000000" w:rsidRDefault="00CF5A56" w:rsidP="0062232F"/>
                        <w:p w14:paraId="1CA5E33C" w14:textId="77777777" w:rsidR="00335AAD" w:rsidRPr="00335AAD" w:rsidRDefault="00335AAD" w:rsidP="0062232F"/>
                        <w:p w14:paraId="230B475F" w14:textId="77777777" w:rsidR="00000000" w:rsidRDefault="00CF5A56" w:rsidP="0062232F"/>
                        <w:p w14:paraId="02BDC16F" w14:textId="77777777" w:rsidR="00335AAD" w:rsidRPr="00335AAD" w:rsidRDefault="00335AAD" w:rsidP="0062232F"/>
                        <w:p w14:paraId="44B28276" w14:textId="77777777" w:rsidR="00000000" w:rsidRDefault="00CF5A56" w:rsidP="0062232F"/>
                        <w:p w14:paraId="0F43B91F" w14:textId="77777777" w:rsidR="00335AAD" w:rsidRPr="00335AAD" w:rsidRDefault="00335AAD" w:rsidP="0062232F"/>
                        <w:p w14:paraId="342192FC" w14:textId="77777777" w:rsidR="00000000" w:rsidRDefault="00CF5A56" w:rsidP="0062232F"/>
                        <w:p w14:paraId="07109448" w14:textId="77777777" w:rsidR="00335AAD" w:rsidRPr="00335AAD" w:rsidRDefault="00335AAD" w:rsidP="0062232F"/>
                        <w:p w14:paraId="2215539E" w14:textId="77777777" w:rsidR="00000000" w:rsidRDefault="00CF5A56" w:rsidP="0062232F"/>
                        <w:p w14:paraId="2735967D" w14:textId="77777777" w:rsidR="00335AAD" w:rsidRPr="00335AAD" w:rsidRDefault="00335AAD" w:rsidP="0062232F"/>
                        <w:p w14:paraId="4DDAF4D4" w14:textId="77777777" w:rsidR="00000000" w:rsidRDefault="00CF5A56" w:rsidP="0062232F"/>
                        <w:p w14:paraId="63EF446D" w14:textId="77777777" w:rsidR="00335AAD" w:rsidRPr="00335AAD" w:rsidRDefault="00335AAD" w:rsidP="0062232F"/>
                        <w:p w14:paraId="6D20FA83" w14:textId="77777777" w:rsidR="00000000" w:rsidRDefault="00CF5A56" w:rsidP="0062232F"/>
                        <w:p w14:paraId="25376987" w14:textId="77777777" w:rsidR="00335AAD" w:rsidRPr="00335AAD" w:rsidRDefault="00335AAD" w:rsidP="0062232F"/>
                        <w:p w14:paraId="59D83649" w14:textId="77777777" w:rsidR="00000000" w:rsidRDefault="00CF5A56" w:rsidP="0062232F"/>
                        <w:p w14:paraId="56A76AFB" w14:textId="77777777" w:rsidR="00335AAD" w:rsidRPr="00335AAD" w:rsidRDefault="00335AAD" w:rsidP="0062232F"/>
                        <w:p w14:paraId="6FBFFE91" w14:textId="77777777" w:rsidR="00000000" w:rsidRDefault="00CF5A56" w:rsidP="0062232F"/>
                        <w:p w14:paraId="3395E348" w14:textId="77777777" w:rsidR="00335AAD" w:rsidRPr="00335AAD" w:rsidRDefault="00335AAD" w:rsidP="0062232F"/>
                        <w:p w14:paraId="183D1C7F" w14:textId="77777777" w:rsidR="00000000" w:rsidRDefault="00CF5A56" w:rsidP="0062232F"/>
                        <w:p w14:paraId="7B7AF7B8" w14:textId="77777777" w:rsidR="00335AAD" w:rsidRPr="00335AAD" w:rsidRDefault="00335AAD" w:rsidP="0062232F"/>
                        <w:p w14:paraId="377E47E7" w14:textId="77777777" w:rsidR="00000000" w:rsidRDefault="00CF5A56" w:rsidP="0062232F"/>
                        <w:p w14:paraId="02993EB7" w14:textId="77777777" w:rsidR="00335AAD" w:rsidRPr="00335AAD" w:rsidRDefault="00335AAD" w:rsidP="0062232F"/>
                        <w:p w14:paraId="4C07A522" w14:textId="77777777" w:rsidR="00000000" w:rsidRDefault="00CF5A56" w:rsidP="0062232F"/>
                        <w:p w14:paraId="5C56DB19" w14:textId="77777777" w:rsidR="00335AAD" w:rsidRPr="00335AAD" w:rsidRDefault="00335AAD" w:rsidP="0062232F"/>
                        <w:p w14:paraId="0B204572" w14:textId="77777777" w:rsidR="00000000" w:rsidRDefault="00CF5A56" w:rsidP="0062232F"/>
                        <w:p w14:paraId="7014E773" w14:textId="77777777" w:rsidR="00335AAD" w:rsidRPr="00335AAD" w:rsidRDefault="00335AAD" w:rsidP="0062232F"/>
                        <w:p w14:paraId="6D001A17" w14:textId="77777777" w:rsidR="00000000" w:rsidRDefault="00CF5A56" w:rsidP="0062232F"/>
                        <w:p w14:paraId="37F5D32D" w14:textId="77777777" w:rsidR="00335AAD" w:rsidRPr="00335AAD" w:rsidRDefault="00335AAD" w:rsidP="0062232F"/>
                        <w:p w14:paraId="6CB331B2" w14:textId="77777777" w:rsidR="00000000" w:rsidRDefault="00CF5A56" w:rsidP="0062232F"/>
                        <w:p w14:paraId="31867D64" w14:textId="77777777" w:rsidR="00335AAD" w:rsidRPr="00335AAD" w:rsidRDefault="00335AAD" w:rsidP="0062232F"/>
                        <w:p w14:paraId="0F852565" w14:textId="77777777" w:rsidR="00000000" w:rsidRDefault="00CF5A56" w:rsidP="0062232F"/>
                        <w:p w14:paraId="01F852C9" w14:textId="77777777" w:rsidR="00335AAD" w:rsidRPr="00335AAD" w:rsidRDefault="00335AAD" w:rsidP="0062232F"/>
                        <w:p w14:paraId="2E8C9A40" w14:textId="77777777" w:rsidR="00000000" w:rsidRDefault="00CF5A56" w:rsidP="0062232F"/>
                        <w:p w14:paraId="630649B0" w14:textId="77777777" w:rsidR="00335AAD" w:rsidRPr="00335AAD" w:rsidRDefault="00335AAD" w:rsidP="0062232F"/>
                        <w:p w14:paraId="0345DDE0" w14:textId="77777777" w:rsidR="00000000" w:rsidRDefault="00CF5A56" w:rsidP="0062232F"/>
                        <w:p w14:paraId="2A5D944C" w14:textId="77777777" w:rsidR="00335AAD" w:rsidRPr="00335AAD" w:rsidRDefault="00335AAD" w:rsidP="0062232F"/>
                        <w:p w14:paraId="630EEABF" w14:textId="77777777" w:rsidR="00000000" w:rsidRDefault="00CF5A56" w:rsidP="0062232F"/>
                        <w:p w14:paraId="4E5088A3" w14:textId="77777777" w:rsidR="00335AAD" w:rsidRPr="00335AAD" w:rsidRDefault="00335AAD" w:rsidP="0062232F"/>
                        <w:p w14:paraId="0296BA99" w14:textId="77777777" w:rsidR="00000000" w:rsidRDefault="00CF5A56" w:rsidP="0062232F"/>
                        <w:p w14:paraId="6B8129D7" w14:textId="77777777" w:rsidR="00335AAD" w:rsidRPr="00335AAD" w:rsidRDefault="00335AAD" w:rsidP="0062232F"/>
                        <w:p w14:paraId="552F0808" w14:textId="77777777" w:rsidR="00000000" w:rsidRDefault="00CF5A56" w:rsidP="0062232F"/>
                        <w:p w14:paraId="0853ED1B" w14:textId="77777777" w:rsidR="00335AAD" w:rsidRPr="00335AAD" w:rsidRDefault="00335AAD" w:rsidP="0062232F"/>
                        <w:p w14:paraId="16BBE241" w14:textId="77777777" w:rsidR="00000000" w:rsidRDefault="00CF5A56" w:rsidP="0062232F"/>
                        <w:p w14:paraId="40E388FE" w14:textId="77777777" w:rsidR="00335AAD" w:rsidRPr="00335AAD" w:rsidRDefault="00335AAD" w:rsidP="0062232F"/>
                        <w:p w14:paraId="740B46A5" w14:textId="77777777" w:rsidR="00000000" w:rsidRDefault="00CF5A56" w:rsidP="0062232F"/>
                        <w:p w14:paraId="6FA227FE" w14:textId="77777777" w:rsidR="00335AAD" w:rsidRPr="00335AAD" w:rsidRDefault="00335AAD" w:rsidP="0062232F"/>
                        <w:p w14:paraId="3AE52573" w14:textId="77777777" w:rsidR="00000000" w:rsidRDefault="00CF5A56" w:rsidP="0062232F"/>
                        <w:p w14:paraId="03DA6F18" w14:textId="77777777" w:rsidR="00335AAD" w:rsidRPr="00335AAD" w:rsidRDefault="00335AAD" w:rsidP="0062232F"/>
                        <w:p w14:paraId="6DE495AD" w14:textId="77777777" w:rsidR="00000000" w:rsidRDefault="00CF5A56" w:rsidP="0062232F"/>
                        <w:p w14:paraId="754F0342" w14:textId="77777777" w:rsidR="00335AAD" w:rsidRPr="00335AAD" w:rsidRDefault="00335AAD" w:rsidP="0062232F"/>
                        <w:p w14:paraId="733CED17" w14:textId="77777777" w:rsidR="00000000" w:rsidRDefault="00CF5A56" w:rsidP="0062232F"/>
                        <w:p w14:paraId="03607DC6" w14:textId="77777777" w:rsidR="00335AAD" w:rsidRPr="00335AAD" w:rsidRDefault="00335AAD" w:rsidP="0062232F"/>
                        <w:p w14:paraId="27C5D67E" w14:textId="77777777" w:rsidR="00000000" w:rsidRDefault="00CF5A56" w:rsidP="0062232F"/>
                        <w:p w14:paraId="6BC27723" w14:textId="77777777" w:rsidR="00335AAD" w:rsidRPr="00335AAD" w:rsidRDefault="00335AAD" w:rsidP="0062232F"/>
                        <w:p w14:paraId="1E6171FA" w14:textId="77777777" w:rsidR="00000000" w:rsidRDefault="00CF5A56" w:rsidP="0062232F"/>
                        <w:p w14:paraId="1B5E4BD4" w14:textId="77777777" w:rsidR="00335AAD" w:rsidRPr="00335AAD" w:rsidRDefault="00335AAD" w:rsidP="0062232F"/>
                        <w:p w14:paraId="0B8FCCD9" w14:textId="77777777" w:rsidR="00000000" w:rsidRDefault="00CF5A56" w:rsidP="0062232F"/>
                        <w:p w14:paraId="26B26997" w14:textId="77777777" w:rsidR="00335AAD" w:rsidRPr="00335AAD" w:rsidRDefault="00335AAD" w:rsidP="0062232F"/>
                        <w:p w14:paraId="258987A5" w14:textId="77777777" w:rsidR="00000000" w:rsidRDefault="00CF5A56" w:rsidP="0062232F"/>
                        <w:p w14:paraId="28258ADA" w14:textId="77777777" w:rsidR="00335AAD" w:rsidRPr="00335AAD" w:rsidRDefault="00335AAD" w:rsidP="0062232F"/>
                        <w:p w14:paraId="434C92BB" w14:textId="77777777" w:rsidR="00000000" w:rsidRDefault="00CF5A56" w:rsidP="0062232F"/>
                        <w:p w14:paraId="6BA5D8FD" w14:textId="77777777" w:rsidR="00335AAD" w:rsidRPr="00335AAD" w:rsidRDefault="00335AAD" w:rsidP="0062232F"/>
                        <w:p w14:paraId="54823F92" w14:textId="77777777" w:rsidR="00000000" w:rsidRDefault="00CF5A56" w:rsidP="0062232F"/>
                        <w:p w14:paraId="23CD9FFA" w14:textId="77777777" w:rsidR="00335AAD" w:rsidRPr="00335AAD" w:rsidRDefault="00335AAD" w:rsidP="0062232F"/>
                        <w:p w14:paraId="227F0ECB" w14:textId="77777777" w:rsidR="00000000" w:rsidRDefault="00CF5A56" w:rsidP="0062232F"/>
                        <w:p w14:paraId="7F673478" w14:textId="77777777" w:rsidR="00335AAD" w:rsidRPr="00335AAD" w:rsidRDefault="00335AAD" w:rsidP="0062232F"/>
                        <w:p w14:paraId="3554DEAC" w14:textId="77777777" w:rsidR="00000000" w:rsidRDefault="00CF5A56" w:rsidP="0062232F"/>
                        <w:p w14:paraId="13EF48B9" w14:textId="77777777" w:rsidR="00335AAD" w:rsidRPr="00335AAD" w:rsidRDefault="00335AAD" w:rsidP="0062232F"/>
                        <w:p w14:paraId="5DC5ABAF" w14:textId="77777777" w:rsidR="00000000" w:rsidRDefault="00CF5A56" w:rsidP="0062232F"/>
                        <w:p w14:paraId="0358478C" w14:textId="77777777" w:rsidR="00335AAD" w:rsidRPr="00335AAD" w:rsidRDefault="00335AAD" w:rsidP="0062232F"/>
                        <w:p w14:paraId="6CBD79B5" w14:textId="77777777" w:rsidR="00000000" w:rsidRDefault="00CF5A56" w:rsidP="0062232F"/>
                        <w:p w14:paraId="3BF30945" w14:textId="77777777" w:rsidR="00335AAD" w:rsidRPr="00335AAD" w:rsidRDefault="00335AAD" w:rsidP="0062232F"/>
                        <w:p w14:paraId="75B760EC" w14:textId="77777777" w:rsidR="00000000" w:rsidRDefault="00CF5A56" w:rsidP="0062232F"/>
                        <w:p w14:paraId="170E3B2B" w14:textId="77777777" w:rsidR="00335AAD" w:rsidRPr="00335AAD" w:rsidRDefault="00335AAD" w:rsidP="0062232F"/>
                        <w:p w14:paraId="180096CC" w14:textId="77777777" w:rsidR="00000000" w:rsidRDefault="00CF5A56" w:rsidP="0062232F"/>
                        <w:p w14:paraId="69A5D019" w14:textId="77777777" w:rsidR="00335AAD" w:rsidRPr="00335AAD" w:rsidRDefault="00335AAD" w:rsidP="0062232F"/>
                        <w:p w14:paraId="192D2D92" w14:textId="77777777" w:rsidR="00000000" w:rsidRDefault="00CF5A56" w:rsidP="0062232F"/>
                        <w:p w14:paraId="7539EF63" w14:textId="77777777" w:rsidR="00335AAD" w:rsidRPr="00335AAD" w:rsidRDefault="00335AAD" w:rsidP="0062232F"/>
                        <w:p w14:paraId="4AA18F64" w14:textId="77777777" w:rsidR="00000000" w:rsidRDefault="00CF5A56" w:rsidP="0062232F"/>
                        <w:p w14:paraId="3306D4DB" w14:textId="77777777" w:rsidR="00335AAD" w:rsidRPr="00335AAD" w:rsidRDefault="00335AAD" w:rsidP="0062232F"/>
                        <w:p w14:paraId="2820B41F" w14:textId="77777777" w:rsidR="00000000" w:rsidRDefault="00CF5A56" w:rsidP="0062232F"/>
                        <w:p w14:paraId="09AAC595" w14:textId="77777777" w:rsidR="00335AAD" w:rsidRPr="00335AAD" w:rsidRDefault="00335AAD" w:rsidP="0062232F"/>
                        <w:p w14:paraId="776AA112" w14:textId="77777777" w:rsidR="00000000" w:rsidRDefault="00CF5A56" w:rsidP="0062232F"/>
                        <w:p w14:paraId="50B2155E" w14:textId="77777777" w:rsidR="00335AAD" w:rsidRPr="00335AAD" w:rsidRDefault="00335AAD" w:rsidP="0062232F"/>
                        <w:p w14:paraId="5AEA8B4B" w14:textId="77777777" w:rsidR="00000000" w:rsidRDefault="00CF5A56" w:rsidP="0062232F"/>
                        <w:p w14:paraId="72EE9568" w14:textId="77777777" w:rsidR="00335AAD" w:rsidRPr="00335AAD" w:rsidRDefault="00335AAD" w:rsidP="0062232F"/>
                        <w:p w14:paraId="45E6BCD4" w14:textId="77777777" w:rsidR="00000000" w:rsidRDefault="00CF5A56" w:rsidP="0062232F"/>
                        <w:p w14:paraId="3FE6E935" w14:textId="77777777" w:rsidR="00335AAD" w:rsidRPr="00335AAD" w:rsidRDefault="00335AAD" w:rsidP="0062232F"/>
                        <w:p w14:paraId="188D6814" w14:textId="77777777" w:rsidR="00000000" w:rsidRDefault="00CF5A56" w:rsidP="0062232F"/>
                        <w:p w14:paraId="03DE883C" w14:textId="77777777" w:rsidR="00335AAD" w:rsidRPr="00335AAD" w:rsidRDefault="00335AAD" w:rsidP="0062232F"/>
                        <w:p w14:paraId="0B1D056C" w14:textId="77777777" w:rsidR="00000000" w:rsidRDefault="00CF5A56" w:rsidP="0062232F"/>
                        <w:p w14:paraId="7365A65F" w14:textId="77777777" w:rsidR="00335AAD" w:rsidRPr="00335AAD" w:rsidRDefault="00335AAD" w:rsidP="0062232F"/>
                        <w:p w14:paraId="1DAC75D0" w14:textId="77777777" w:rsidR="00000000" w:rsidRDefault="00CF5A56" w:rsidP="0062232F"/>
                        <w:p w14:paraId="7C30643B" w14:textId="77777777" w:rsidR="00335AAD" w:rsidRPr="00335AAD" w:rsidRDefault="00335AAD" w:rsidP="0062232F"/>
                        <w:p w14:paraId="67822A0F" w14:textId="77777777" w:rsidR="00000000" w:rsidRDefault="00CF5A56" w:rsidP="0062232F"/>
                        <w:p w14:paraId="079480C2" w14:textId="77777777" w:rsidR="00335AAD" w:rsidRPr="00335AAD" w:rsidRDefault="00335AAD" w:rsidP="0062232F"/>
                        <w:p w14:paraId="671C36E4" w14:textId="77777777" w:rsidR="00000000" w:rsidRDefault="00CF5A56" w:rsidP="0062232F"/>
                        <w:p w14:paraId="4072AD4F" w14:textId="77777777" w:rsidR="00335AAD" w:rsidRPr="00335AAD" w:rsidRDefault="00335AAD" w:rsidP="0062232F"/>
                        <w:p w14:paraId="0A6F796F" w14:textId="77777777" w:rsidR="00000000" w:rsidRDefault="00CF5A56" w:rsidP="0062232F"/>
                        <w:p w14:paraId="7192409B" w14:textId="77777777" w:rsidR="00335AAD" w:rsidRPr="00335AAD" w:rsidRDefault="00335AAD" w:rsidP="0062232F"/>
                        <w:p w14:paraId="12C57DBC" w14:textId="77777777" w:rsidR="00000000" w:rsidRDefault="00CF5A56" w:rsidP="0062232F"/>
                        <w:p w14:paraId="3D755FDA" w14:textId="77777777" w:rsidR="00335AAD" w:rsidRPr="00335AAD" w:rsidRDefault="00335AAD" w:rsidP="0062232F"/>
                        <w:p w14:paraId="5AEAFDC5" w14:textId="77777777" w:rsidR="00000000" w:rsidRDefault="00CF5A56" w:rsidP="0062232F"/>
                        <w:p w14:paraId="041644AA" w14:textId="77777777" w:rsidR="00335AAD" w:rsidRPr="00335AAD" w:rsidRDefault="00335AAD" w:rsidP="0062232F"/>
                        <w:p w14:paraId="6554D5EB" w14:textId="77777777" w:rsidR="00000000" w:rsidRDefault="00CF5A56" w:rsidP="0062232F"/>
                        <w:p w14:paraId="029F8000" w14:textId="77777777" w:rsidR="00335AAD" w:rsidRPr="00335AAD" w:rsidRDefault="00335AAD" w:rsidP="0062232F"/>
                        <w:p w14:paraId="3BFE3B7E" w14:textId="77777777" w:rsidR="00000000" w:rsidRDefault="00CF5A56" w:rsidP="0062232F"/>
                        <w:p w14:paraId="233D3329" w14:textId="77777777" w:rsidR="00335AAD" w:rsidRPr="00335AAD" w:rsidRDefault="00335AAD" w:rsidP="0062232F"/>
                        <w:p w14:paraId="7DE062F7" w14:textId="77777777" w:rsidR="00000000" w:rsidRDefault="00CF5A56" w:rsidP="0062232F"/>
                        <w:p w14:paraId="24418AFA" w14:textId="77777777" w:rsidR="00335AAD" w:rsidRPr="00335AAD" w:rsidRDefault="00335AAD" w:rsidP="0062232F"/>
                        <w:p w14:paraId="017D6C5F" w14:textId="77777777" w:rsidR="00000000" w:rsidRDefault="00CF5A56" w:rsidP="0062232F"/>
                        <w:p w14:paraId="43B319EE" w14:textId="77777777" w:rsidR="00335AAD" w:rsidRPr="00335AAD" w:rsidRDefault="00335AAD" w:rsidP="0062232F"/>
                        <w:p w14:paraId="48F699C0" w14:textId="77777777" w:rsidR="00000000" w:rsidRDefault="00CF5A56" w:rsidP="0062232F"/>
                        <w:p w14:paraId="37753B55" w14:textId="77777777" w:rsidR="00335AAD" w:rsidRPr="00335AAD" w:rsidRDefault="00335AAD" w:rsidP="0062232F"/>
                        <w:p w14:paraId="27720AE4" w14:textId="77777777" w:rsidR="00000000" w:rsidRDefault="00CF5A56" w:rsidP="0062232F"/>
                        <w:p w14:paraId="5D188C97" w14:textId="77777777" w:rsidR="00335AAD" w:rsidRPr="00335AAD" w:rsidRDefault="00335AAD" w:rsidP="0062232F"/>
                        <w:p w14:paraId="11D66CCD" w14:textId="77777777" w:rsidR="00000000" w:rsidRDefault="00CF5A56" w:rsidP="0062232F"/>
                        <w:p w14:paraId="6A18B62F" w14:textId="77777777" w:rsidR="00335AAD" w:rsidRPr="00335AAD" w:rsidRDefault="00335AAD" w:rsidP="0062232F"/>
                        <w:p w14:paraId="51120E60" w14:textId="77777777" w:rsidR="00000000" w:rsidRDefault="00CF5A56" w:rsidP="0062232F"/>
                        <w:p w14:paraId="3CBE68E5" w14:textId="77777777" w:rsidR="00335AAD" w:rsidRPr="00335AAD" w:rsidRDefault="00335AAD" w:rsidP="0062232F"/>
                        <w:p w14:paraId="6FCAE1DF" w14:textId="77777777" w:rsidR="00000000" w:rsidRDefault="00CF5A56" w:rsidP="0062232F"/>
                        <w:p w14:paraId="55480931" w14:textId="77777777" w:rsidR="00335AAD" w:rsidRPr="00335AAD" w:rsidRDefault="00335AAD" w:rsidP="0062232F"/>
                        <w:p w14:paraId="47958D45" w14:textId="77777777" w:rsidR="00000000" w:rsidRDefault="00CF5A56" w:rsidP="0062232F"/>
                        <w:p w14:paraId="4F595C31" w14:textId="77777777" w:rsidR="00335AAD" w:rsidRPr="00335AAD" w:rsidRDefault="00335AAD" w:rsidP="0062232F"/>
                        <w:p w14:paraId="3232B29F" w14:textId="77777777" w:rsidR="00000000" w:rsidRDefault="00CF5A56" w:rsidP="0062232F"/>
                        <w:p w14:paraId="5DFB4A0A" w14:textId="77777777" w:rsidR="00335AAD" w:rsidRPr="00335AAD" w:rsidRDefault="00335AAD" w:rsidP="0062232F"/>
                        <w:p w14:paraId="0C543807" w14:textId="77777777" w:rsidR="00000000" w:rsidRDefault="00CF5A56" w:rsidP="0062232F"/>
                        <w:p w14:paraId="15F62895" w14:textId="77777777" w:rsidR="00335AAD" w:rsidRPr="00335AAD" w:rsidRDefault="00335AAD" w:rsidP="0062232F"/>
                        <w:p w14:paraId="1F7F8CE9" w14:textId="77777777" w:rsidR="00000000" w:rsidRDefault="00CF5A56" w:rsidP="0062232F"/>
                        <w:p w14:paraId="7B4D83A2" w14:textId="77777777" w:rsidR="00335AAD" w:rsidRPr="00335AAD" w:rsidRDefault="00335AAD" w:rsidP="0062232F"/>
                        <w:p w14:paraId="67BFD882" w14:textId="77777777" w:rsidR="00000000" w:rsidRDefault="00CF5A56" w:rsidP="0062232F"/>
                        <w:p w14:paraId="45E1DA67" w14:textId="77777777" w:rsidR="00335AAD" w:rsidRPr="00335AAD" w:rsidRDefault="00335AAD" w:rsidP="0062232F"/>
                        <w:p w14:paraId="04847FD5" w14:textId="77777777" w:rsidR="00000000" w:rsidRDefault="00CF5A56" w:rsidP="0062232F"/>
                        <w:p w14:paraId="6A28BCC2" w14:textId="77777777" w:rsidR="00335AAD" w:rsidRPr="00335AAD" w:rsidRDefault="00335AAD" w:rsidP="0062232F"/>
                        <w:p w14:paraId="37DE4907" w14:textId="77777777" w:rsidR="00000000" w:rsidRDefault="00CF5A56" w:rsidP="0062232F"/>
                        <w:p w14:paraId="65A45042" w14:textId="77777777" w:rsidR="00335AAD" w:rsidRPr="00335AAD" w:rsidRDefault="00335AAD" w:rsidP="0062232F"/>
                        <w:p w14:paraId="6BA7CF16" w14:textId="77777777" w:rsidR="00000000" w:rsidRDefault="00CF5A56" w:rsidP="0062232F"/>
                        <w:p w14:paraId="1FC07A67" w14:textId="77777777" w:rsidR="00335AAD" w:rsidRPr="00335AAD" w:rsidRDefault="00335AAD" w:rsidP="0062232F"/>
                        <w:p w14:paraId="36247B30" w14:textId="77777777" w:rsidR="00000000" w:rsidRDefault="00CF5A56" w:rsidP="0062232F"/>
                        <w:p w14:paraId="3096BC00" w14:textId="77777777" w:rsidR="00335AAD" w:rsidRPr="00335AAD" w:rsidRDefault="00335AAD" w:rsidP="0062232F"/>
                        <w:p w14:paraId="21B7247E" w14:textId="77777777" w:rsidR="00000000" w:rsidRDefault="00CF5A56" w:rsidP="0062232F"/>
                        <w:p w14:paraId="09FFBD1C" w14:textId="77777777" w:rsidR="00335AAD" w:rsidRPr="00335AAD" w:rsidRDefault="00335AAD" w:rsidP="0062232F"/>
                        <w:p w14:paraId="33068BA7" w14:textId="77777777" w:rsidR="00000000" w:rsidRDefault="00CF5A56" w:rsidP="0062232F"/>
                        <w:p w14:paraId="1D284D27" w14:textId="77777777" w:rsidR="00335AAD" w:rsidRPr="00335AAD" w:rsidRDefault="00335AAD" w:rsidP="0062232F"/>
                        <w:p w14:paraId="2E248F96" w14:textId="77777777" w:rsidR="00000000" w:rsidRDefault="00CF5A56" w:rsidP="0062232F"/>
                        <w:p w14:paraId="4BA52CBB" w14:textId="77777777" w:rsidR="00335AAD" w:rsidRPr="00335AAD" w:rsidRDefault="00335AAD" w:rsidP="0062232F"/>
                        <w:p w14:paraId="1AB1E777" w14:textId="77777777" w:rsidR="00000000" w:rsidRDefault="00CF5A56" w:rsidP="0062232F"/>
                        <w:p w14:paraId="3609786D" w14:textId="77777777" w:rsidR="00335AAD" w:rsidRPr="00335AAD" w:rsidRDefault="00335AAD" w:rsidP="0062232F"/>
                        <w:p w14:paraId="245DD048" w14:textId="77777777" w:rsidR="00000000" w:rsidRDefault="00CF5A56" w:rsidP="0062232F"/>
                        <w:p w14:paraId="3E0C1619" w14:textId="77777777" w:rsidR="00335AAD" w:rsidRPr="00335AAD" w:rsidRDefault="00335AAD" w:rsidP="0062232F"/>
                        <w:p w14:paraId="70B8A2E8" w14:textId="77777777" w:rsidR="00000000" w:rsidRDefault="00CF5A56" w:rsidP="0062232F"/>
                        <w:p w14:paraId="764E98B6" w14:textId="77777777" w:rsidR="00335AAD" w:rsidRPr="00335AAD" w:rsidRDefault="00335AAD" w:rsidP="0062232F"/>
                        <w:p w14:paraId="404576D4" w14:textId="77777777" w:rsidR="00000000" w:rsidRDefault="00CF5A56" w:rsidP="0062232F"/>
                        <w:p w14:paraId="43EC6E78" w14:textId="77777777" w:rsidR="00335AAD" w:rsidRPr="00335AAD" w:rsidRDefault="00335AAD" w:rsidP="0062232F"/>
                        <w:p w14:paraId="6056C80F" w14:textId="77777777" w:rsidR="00000000" w:rsidRDefault="00CF5A56" w:rsidP="0062232F"/>
                        <w:p w14:paraId="7C45D8D0" w14:textId="77777777" w:rsidR="00335AAD" w:rsidRPr="00335AAD" w:rsidRDefault="00335AAD" w:rsidP="0062232F"/>
                        <w:p w14:paraId="1E9B9CF3" w14:textId="77777777" w:rsidR="00000000" w:rsidRDefault="00CF5A56" w:rsidP="0062232F"/>
                        <w:p w14:paraId="52E0D3A5" w14:textId="77777777" w:rsidR="00335AAD" w:rsidRPr="00335AAD" w:rsidRDefault="00335AAD" w:rsidP="0062232F"/>
                        <w:p w14:paraId="162431B8" w14:textId="77777777" w:rsidR="00000000" w:rsidRDefault="00CF5A56" w:rsidP="0062232F"/>
                        <w:p w14:paraId="05940BFB" w14:textId="77777777" w:rsidR="00335AAD" w:rsidRPr="00335AAD" w:rsidRDefault="00335AAD" w:rsidP="0062232F"/>
                        <w:p w14:paraId="1B9C4F23" w14:textId="77777777" w:rsidR="00000000" w:rsidRDefault="00CF5A56" w:rsidP="0062232F"/>
                        <w:p w14:paraId="5694B8F8" w14:textId="77777777" w:rsidR="00335AAD" w:rsidRPr="00335AAD" w:rsidRDefault="00335AAD" w:rsidP="0062232F"/>
                        <w:p w14:paraId="2288F855" w14:textId="77777777" w:rsidR="00000000" w:rsidRDefault="00CF5A56" w:rsidP="0062232F"/>
                        <w:p w14:paraId="7BABA07A" w14:textId="77777777" w:rsidR="00335AAD" w:rsidRPr="00335AAD" w:rsidRDefault="00335AAD" w:rsidP="0062232F"/>
                        <w:p w14:paraId="02387317" w14:textId="77777777" w:rsidR="00000000" w:rsidRDefault="00CF5A56" w:rsidP="0062232F"/>
                        <w:p w14:paraId="4AA3FC1E" w14:textId="77777777" w:rsidR="00335AAD" w:rsidRPr="00335AAD" w:rsidRDefault="00335AAD" w:rsidP="0062232F"/>
                        <w:p w14:paraId="100BDEAD" w14:textId="77777777" w:rsidR="00000000" w:rsidRDefault="00CF5A56" w:rsidP="0062232F"/>
                        <w:p w14:paraId="326A39D0" w14:textId="77777777" w:rsidR="00335AAD" w:rsidRPr="00335AAD" w:rsidRDefault="00335AAD" w:rsidP="0062232F"/>
                        <w:p w14:paraId="3038A56C" w14:textId="77777777" w:rsidR="00000000" w:rsidRDefault="00CF5A56" w:rsidP="0062232F"/>
                        <w:p w14:paraId="082EF74E" w14:textId="77777777" w:rsidR="00335AAD" w:rsidRPr="00335AAD" w:rsidRDefault="00335AAD" w:rsidP="0062232F"/>
                        <w:p w14:paraId="0CD2215D" w14:textId="77777777" w:rsidR="00000000" w:rsidRDefault="00CF5A56" w:rsidP="0062232F"/>
                        <w:p w14:paraId="74569ED6" w14:textId="77777777" w:rsidR="00335AAD" w:rsidRPr="00335AAD" w:rsidRDefault="00335AAD" w:rsidP="0062232F"/>
                        <w:p w14:paraId="3A185E78" w14:textId="77777777" w:rsidR="00000000" w:rsidRDefault="00CF5A56" w:rsidP="0062232F"/>
                        <w:p w14:paraId="53ECFCA1" w14:textId="77777777" w:rsidR="00335AAD" w:rsidRPr="00335AAD" w:rsidRDefault="00335AAD" w:rsidP="0062232F"/>
                        <w:p w14:paraId="45A4A0ED" w14:textId="77777777" w:rsidR="00000000" w:rsidRDefault="00CF5A56" w:rsidP="0062232F"/>
                        <w:p w14:paraId="57BE8847" w14:textId="77777777" w:rsidR="00335AAD" w:rsidRPr="00335AAD" w:rsidRDefault="00335AAD" w:rsidP="0062232F"/>
                        <w:p w14:paraId="437EE003" w14:textId="77777777" w:rsidR="00000000" w:rsidRDefault="00CF5A56" w:rsidP="0062232F"/>
                        <w:p w14:paraId="7564B338" w14:textId="77777777" w:rsidR="00335AAD" w:rsidRPr="00335AAD" w:rsidRDefault="00335AAD" w:rsidP="0062232F"/>
                        <w:p w14:paraId="333C6D45" w14:textId="77777777" w:rsidR="00000000" w:rsidRDefault="00CF5A56" w:rsidP="0062232F"/>
                        <w:p w14:paraId="3038C8B5" w14:textId="77777777" w:rsidR="00335AAD" w:rsidRPr="00335AAD" w:rsidRDefault="00335AAD" w:rsidP="0062232F"/>
                        <w:p w14:paraId="0D789D07" w14:textId="77777777" w:rsidR="00000000" w:rsidRDefault="00CF5A56" w:rsidP="0062232F"/>
                        <w:p w14:paraId="672CBDC7" w14:textId="77777777" w:rsidR="00335AAD" w:rsidRPr="00335AAD" w:rsidRDefault="00335AAD" w:rsidP="0062232F"/>
                        <w:p w14:paraId="3A7969E3" w14:textId="77777777" w:rsidR="00000000" w:rsidRDefault="00CF5A56" w:rsidP="0062232F"/>
                        <w:p w14:paraId="5EE00733" w14:textId="77777777" w:rsidR="00335AAD" w:rsidRPr="00335AAD" w:rsidRDefault="00335AAD" w:rsidP="0062232F"/>
                        <w:p w14:paraId="53811248" w14:textId="77777777" w:rsidR="00000000" w:rsidRDefault="00CF5A56" w:rsidP="0062232F"/>
                        <w:p w14:paraId="19A73D6F" w14:textId="77777777" w:rsidR="00335AAD" w:rsidRPr="00335AAD" w:rsidRDefault="00335AAD" w:rsidP="0062232F"/>
                        <w:p w14:paraId="3FEC86AB" w14:textId="77777777" w:rsidR="00000000" w:rsidRDefault="00CF5A56" w:rsidP="0062232F"/>
                        <w:p w14:paraId="6FF72290" w14:textId="77777777" w:rsidR="00335AAD" w:rsidRPr="00335AAD" w:rsidRDefault="00335AAD" w:rsidP="0062232F"/>
                        <w:p w14:paraId="76F5E359" w14:textId="77777777" w:rsidR="00000000" w:rsidRDefault="00CF5A56" w:rsidP="0062232F"/>
                        <w:p w14:paraId="521FC30B" w14:textId="77777777" w:rsidR="00335AAD" w:rsidRPr="00335AAD" w:rsidRDefault="00335AAD" w:rsidP="0062232F"/>
                        <w:p w14:paraId="278A64A0" w14:textId="77777777" w:rsidR="00000000" w:rsidRDefault="00CF5A56" w:rsidP="0062232F"/>
                        <w:p w14:paraId="0343099F" w14:textId="77777777" w:rsidR="00335AAD" w:rsidRPr="00335AAD" w:rsidRDefault="00335AAD" w:rsidP="0062232F"/>
                        <w:p w14:paraId="3DD4D4C8" w14:textId="77777777" w:rsidR="00000000" w:rsidRDefault="00CF5A56" w:rsidP="0062232F"/>
                        <w:p w14:paraId="28F3C318" w14:textId="77777777" w:rsidR="00335AAD" w:rsidRPr="00335AAD" w:rsidRDefault="00335AAD" w:rsidP="0062232F"/>
                        <w:p w14:paraId="2A90304F" w14:textId="77777777" w:rsidR="00000000" w:rsidRDefault="00CF5A56" w:rsidP="0062232F"/>
                        <w:p w14:paraId="789A1033" w14:textId="77777777" w:rsidR="00335AAD" w:rsidRPr="00335AAD" w:rsidRDefault="00335AAD" w:rsidP="0062232F"/>
                        <w:p w14:paraId="496C7BFF" w14:textId="77777777" w:rsidR="00000000" w:rsidRDefault="00CF5A56" w:rsidP="0062232F"/>
                        <w:p w14:paraId="61DDCF0F" w14:textId="77777777" w:rsidR="00335AAD" w:rsidRPr="00335AAD" w:rsidRDefault="00335AAD" w:rsidP="0062232F"/>
                        <w:p w14:paraId="155D6218" w14:textId="77777777" w:rsidR="00000000" w:rsidRDefault="00CF5A56" w:rsidP="0062232F"/>
                        <w:p w14:paraId="3A88FEEC" w14:textId="77777777" w:rsidR="00335AAD" w:rsidRPr="00335AAD" w:rsidRDefault="00335AAD" w:rsidP="0062232F"/>
                        <w:p w14:paraId="34A87329" w14:textId="77777777" w:rsidR="00000000" w:rsidRDefault="00CF5A56" w:rsidP="0062232F"/>
                        <w:p w14:paraId="3D56B40D" w14:textId="77777777" w:rsidR="00335AAD" w:rsidRPr="00335AAD" w:rsidRDefault="00335AAD" w:rsidP="0062232F"/>
                        <w:p w14:paraId="42462D7D" w14:textId="77777777" w:rsidR="00000000" w:rsidRDefault="00CF5A56" w:rsidP="0062232F"/>
                        <w:p w14:paraId="194BFB4A" w14:textId="77777777" w:rsidR="00335AAD" w:rsidRPr="00335AAD" w:rsidRDefault="00335AAD" w:rsidP="0062232F"/>
                        <w:p w14:paraId="12F4086C" w14:textId="77777777" w:rsidR="00000000" w:rsidRDefault="00CF5A56" w:rsidP="0062232F"/>
                        <w:p w14:paraId="36F3D61A" w14:textId="77777777" w:rsidR="00335AAD" w:rsidRPr="00335AAD" w:rsidRDefault="00335AAD" w:rsidP="0062232F"/>
                        <w:p w14:paraId="43696622" w14:textId="77777777" w:rsidR="00000000" w:rsidRDefault="00CF5A56" w:rsidP="0062232F"/>
                        <w:p w14:paraId="3D7FF327" w14:textId="77777777" w:rsidR="00335AAD" w:rsidRPr="00335AAD" w:rsidRDefault="00335AAD" w:rsidP="0062232F"/>
                        <w:p w14:paraId="709FFFF9" w14:textId="77777777" w:rsidR="00000000" w:rsidRDefault="00CF5A56" w:rsidP="0062232F"/>
                        <w:p w14:paraId="452BE75F" w14:textId="77777777" w:rsidR="00335AAD" w:rsidRPr="00335AAD" w:rsidRDefault="00335AAD" w:rsidP="0062232F"/>
                        <w:p w14:paraId="4058015A" w14:textId="77777777" w:rsidR="00000000" w:rsidRDefault="00CF5A56" w:rsidP="0062232F"/>
                        <w:p w14:paraId="0B38AB5F" w14:textId="77777777" w:rsidR="00335AAD" w:rsidRPr="00335AAD" w:rsidRDefault="00335AAD" w:rsidP="0062232F"/>
                        <w:p w14:paraId="18130E8A" w14:textId="77777777" w:rsidR="00000000" w:rsidRDefault="00CF5A56" w:rsidP="0062232F"/>
                        <w:p w14:paraId="2E21925C" w14:textId="77777777" w:rsidR="00335AAD" w:rsidRPr="00335AAD" w:rsidRDefault="00335AAD" w:rsidP="0062232F"/>
                        <w:p w14:paraId="58F89F2C" w14:textId="77777777" w:rsidR="00000000" w:rsidRDefault="00CF5A56" w:rsidP="0062232F"/>
                        <w:p w14:paraId="54FF4D53" w14:textId="77777777" w:rsidR="00335AAD" w:rsidRPr="00335AAD" w:rsidRDefault="00335AAD" w:rsidP="0062232F"/>
                        <w:p w14:paraId="61464A08" w14:textId="77777777" w:rsidR="00000000" w:rsidRDefault="00CF5A56" w:rsidP="0062232F"/>
                        <w:p w14:paraId="60930FC9" w14:textId="77777777" w:rsidR="00335AAD" w:rsidRPr="00335AAD" w:rsidRDefault="00335AAD" w:rsidP="0062232F"/>
                        <w:p w14:paraId="04D18E08" w14:textId="77777777" w:rsidR="00000000" w:rsidRDefault="00CF5A56" w:rsidP="0062232F"/>
                        <w:p w14:paraId="76426D9E" w14:textId="77777777" w:rsidR="00335AAD" w:rsidRPr="00335AAD" w:rsidRDefault="00335AAD" w:rsidP="0062232F"/>
                        <w:p w14:paraId="6D7446C0" w14:textId="77777777" w:rsidR="00000000" w:rsidRDefault="00CF5A56" w:rsidP="0062232F"/>
                        <w:p w14:paraId="20CB1370" w14:textId="77777777" w:rsidR="00335AAD" w:rsidRPr="00335AAD" w:rsidRDefault="00335AAD" w:rsidP="0062232F"/>
                        <w:p w14:paraId="29B56184" w14:textId="77777777" w:rsidR="00000000" w:rsidRDefault="00CF5A56" w:rsidP="0062232F"/>
                        <w:p w14:paraId="2E6AD6C7" w14:textId="77777777" w:rsidR="00335AAD" w:rsidRPr="00335AAD" w:rsidRDefault="00335AAD" w:rsidP="0062232F"/>
                        <w:p w14:paraId="53BE5141" w14:textId="77777777" w:rsidR="00000000" w:rsidRDefault="00CF5A56" w:rsidP="0062232F"/>
                        <w:p w14:paraId="474016F6" w14:textId="77777777" w:rsidR="00335AAD" w:rsidRPr="00335AAD" w:rsidRDefault="00335AAD" w:rsidP="0062232F"/>
                        <w:p w14:paraId="00BDA7E0" w14:textId="77777777" w:rsidR="00000000" w:rsidRDefault="00CF5A56" w:rsidP="0062232F"/>
                        <w:p w14:paraId="06DDDAF3" w14:textId="77777777" w:rsidR="00335AAD" w:rsidRPr="00335AAD" w:rsidRDefault="00335AAD" w:rsidP="0062232F"/>
                        <w:p w14:paraId="082553F4" w14:textId="77777777" w:rsidR="00000000" w:rsidRDefault="00CF5A56" w:rsidP="0062232F"/>
                        <w:p w14:paraId="1B12750C" w14:textId="77777777" w:rsidR="00335AAD" w:rsidRPr="00335AAD" w:rsidRDefault="00335AAD" w:rsidP="0062232F"/>
                        <w:p w14:paraId="2E210E70" w14:textId="77777777" w:rsidR="00000000" w:rsidRDefault="00CF5A56" w:rsidP="0062232F"/>
                        <w:p w14:paraId="45339BF1" w14:textId="77777777" w:rsidR="00335AAD" w:rsidRPr="00335AAD" w:rsidRDefault="00335AAD" w:rsidP="0062232F"/>
                        <w:p w14:paraId="67F2460D" w14:textId="77777777" w:rsidR="00000000" w:rsidRDefault="00CF5A56" w:rsidP="0062232F"/>
                        <w:p w14:paraId="54764C9E" w14:textId="77777777" w:rsidR="00335AAD" w:rsidRPr="00335AAD" w:rsidRDefault="00335AAD" w:rsidP="0062232F"/>
                        <w:p w14:paraId="596638D1" w14:textId="77777777" w:rsidR="00000000" w:rsidRDefault="00CF5A56" w:rsidP="0062232F"/>
                        <w:p w14:paraId="419E8796" w14:textId="77777777" w:rsidR="00335AAD" w:rsidRPr="00335AAD" w:rsidRDefault="00335AAD" w:rsidP="0062232F"/>
                        <w:p w14:paraId="79C46147" w14:textId="77777777" w:rsidR="00000000" w:rsidRDefault="00CF5A56" w:rsidP="0062232F"/>
                        <w:p w14:paraId="7DD4CE2F" w14:textId="77777777" w:rsidR="00335AAD" w:rsidRPr="00335AAD" w:rsidRDefault="00335AAD" w:rsidP="0062232F"/>
                        <w:p w14:paraId="67F6E8C4" w14:textId="77777777" w:rsidR="00000000" w:rsidRDefault="00CF5A56" w:rsidP="0062232F"/>
                        <w:p w14:paraId="064CA59C" w14:textId="77777777" w:rsidR="00335AAD" w:rsidRPr="00335AAD" w:rsidRDefault="00335AAD" w:rsidP="0062232F"/>
                        <w:p w14:paraId="457A158F" w14:textId="77777777" w:rsidR="00000000" w:rsidRDefault="00CF5A56" w:rsidP="0062232F"/>
                        <w:p w14:paraId="7799D827" w14:textId="77777777" w:rsidR="00335AAD" w:rsidRPr="00335AAD" w:rsidRDefault="00335AAD" w:rsidP="0062232F"/>
                        <w:p w14:paraId="64063BC3" w14:textId="77777777" w:rsidR="00000000" w:rsidRDefault="00CF5A56" w:rsidP="0062232F"/>
                        <w:p w14:paraId="5E2FA1BF" w14:textId="77777777" w:rsidR="00335AAD" w:rsidRPr="00335AAD" w:rsidRDefault="00335AAD" w:rsidP="0062232F"/>
                        <w:p w14:paraId="645D0A88" w14:textId="77777777" w:rsidR="00000000" w:rsidRDefault="00CF5A56" w:rsidP="0062232F"/>
                        <w:p w14:paraId="6069DDB1" w14:textId="77777777" w:rsidR="00335AAD" w:rsidRPr="00335AAD" w:rsidRDefault="00335AAD" w:rsidP="0062232F"/>
                        <w:p w14:paraId="586ACAC8" w14:textId="77777777" w:rsidR="00000000" w:rsidRDefault="00CF5A56" w:rsidP="0062232F"/>
                        <w:p w14:paraId="13F241B0" w14:textId="77777777" w:rsidR="00335AAD" w:rsidRPr="00335AAD" w:rsidRDefault="00335AAD" w:rsidP="0062232F"/>
                        <w:p w14:paraId="4FCEA70C" w14:textId="77777777" w:rsidR="00000000" w:rsidRDefault="00CF5A56" w:rsidP="0062232F"/>
                        <w:p w14:paraId="45EB5458" w14:textId="77777777" w:rsidR="00335AAD" w:rsidRPr="00335AAD" w:rsidRDefault="00335AAD" w:rsidP="0062232F"/>
                        <w:p w14:paraId="700F9DC4" w14:textId="77777777" w:rsidR="00000000" w:rsidRDefault="00CF5A56" w:rsidP="0062232F"/>
                        <w:p w14:paraId="22245454" w14:textId="77777777" w:rsidR="00335AAD" w:rsidRPr="00335AAD" w:rsidRDefault="00335AAD" w:rsidP="0062232F"/>
                        <w:p w14:paraId="66C3D22F" w14:textId="77777777" w:rsidR="00000000" w:rsidRDefault="00CF5A56" w:rsidP="0062232F"/>
                        <w:p w14:paraId="016353B5" w14:textId="77777777" w:rsidR="00335AAD" w:rsidRPr="00335AAD" w:rsidRDefault="00335AAD" w:rsidP="0062232F"/>
                        <w:p w14:paraId="5A8EF92E" w14:textId="77777777" w:rsidR="00000000" w:rsidRDefault="00CF5A56" w:rsidP="0062232F"/>
                        <w:p w14:paraId="39FA3CEB" w14:textId="77777777" w:rsidR="00335AAD" w:rsidRPr="00335AAD" w:rsidRDefault="00335AAD" w:rsidP="0062232F"/>
                        <w:p w14:paraId="4FFFD531" w14:textId="77777777" w:rsidR="00000000" w:rsidRDefault="00CF5A56" w:rsidP="0062232F"/>
                        <w:p w14:paraId="24A2A021" w14:textId="77777777" w:rsidR="00335AAD" w:rsidRPr="00335AAD" w:rsidRDefault="00335AAD" w:rsidP="0062232F"/>
                        <w:p w14:paraId="0DE5D7FA" w14:textId="77777777" w:rsidR="00000000" w:rsidRDefault="00CF5A56" w:rsidP="0062232F"/>
                        <w:p w14:paraId="459B37F5" w14:textId="77777777" w:rsidR="00335AAD" w:rsidRPr="00335AAD" w:rsidRDefault="00335AAD" w:rsidP="0062232F"/>
                        <w:p w14:paraId="6EBE9D4C" w14:textId="77777777" w:rsidR="00000000" w:rsidRDefault="00CF5A56" w:rsidP="0062232F"/>
                        <w:p w14:paraId="21A57103" w14:textId="77777777" w:rsidR="00335AAD" w:rsidRPr="00335AAD" w:rsidRDefault="00335AAD" w:rsidP="0062232F"/>
                        <w:p w14:paraId="62ED3211" w14:textId="77777777" w:rsidR="00000000" w:rsidRDefault="00CF5A56" w:rsidP="0062232F"/>
                        <w:p w14:paraId="40A695EF" w14:textId="77777777" w:rsidR="00335AAD" w:rsidRPr="00335AAD" w:rsidRDefault="00335AAD" w:rsidP="0062232F"/>
                        <w:p w14:paraId="51D2D0E8" w14:textId="77777777" w:rsidR="00000000" w:rsidRDefault="00CF5A56" w:rsidP="0062232F"/>
                        <w:p w14:paraId="1FA54161" w14:textId="77777777" w:rsidR="00335AAD" w:rsidRPr="00335AAD" w:rsidRDefault="00335AAD" w:rsidP="0062232F"/>
                        <w:p w14:paraId="21C9EBB3" w14:textId="77777777" w:rsidR="00000000" w:rsidRDefault="00CF5A56" w:rsidP="0062232F"/>
                        <w:p w14:paraId="5A63F41D" w14:textId="77777777" w:rsidR="00335AAD" w:rsidRPr="00335AAD" w:rsidRDefault="00335AAD" w:rsidP="0062232F"/>
                        <w:p w14:paraId="4798DE51" w14:textId="77777777" w:rsidR="00000000" w:rsidRDefault="00CF5A56" w:rsidP="0062232F"/>
                        <w:p w14:paraId="4E95A4D6" w14:textId="77777777" w:rsidR="00335AAD" w:rsidRPr="00335AAD" w:rsidRDefault="00335AAD" w:rsidP="0062232F"/>
                        <w:p w14:paraId="5DE196A8" w14:textId="77777777" w:rsidR="00000000" w:rsidRDefault="00CF5A56" w:rsidP="0062232F"/>
                        <w:p w14:paraId="325DA0F8" w14:textId="77777777" w:rsidR="00335AAD" w:rsidRPr="00335AAD" w:rsidRDefault="00335AAD" w:rsidP="0062232F"/>
                        <w:p w14:paraId="4CF52030" w14:textId="77777777" w:rsidR="00000000" w:rsidRDefault="00CF5A56" w:rsidP="0062232F"/>
                        <w:p w14:paraId="72E09FF6" w14:textId="77777777" w:rsidR="00335AAD" w:rsidRPr="00335AAD" w:rsidRDefault="00335AAD" w:rsidP="0062232F"/>
                        <w:p w14:paraId="2E6587FF" w14:textId="77777777" w:rsidR="00000000" w:rsidRDefault="00CF5A56" w:rsidP="0062232F"/>
                        <w:p w14:paraId="081EFD35" w14:textId="77777777" w:rsidR="00335AAD" w:rsidRPr="00335AAD" w:rsidRDefault="00335AAD" w:rsidP="0062232F"/>
                        <w:p w14:paraId="27E49D3E" w14:textId="77777777" w:rsidR="00000000" w:rsidRDefault="00CF5A56" w:rsidP="0062232F"/>
                        <w:p w14:paraId="087115D7" w14:textId="77777777" w:rsidR="00335AAD" w:rsidRPr="00335AAD" w:rsidRDefault="00335AAD" w:rsidP="0062232F"/>
                        <w:p w14:paraId="755F8310" w14:textId="77777777" w:rsidR="00000000" w:rsidRDefault="00CF5A56" w:rsidP="0062232F"/>
                        <w:p w14:paraId="6C33F239" w14:textId="77777777" w:rsidR="00335AAD" w:rsidRPr="00335AAD" w:rsidRDefault="00335AAD" w:rsidP="0062232F"/>
                        <w:p w14:paraId="1FE066D3" w14:textId="77777777" w:rsidR="00000000" w:rsidRDefault="00CF5A56" w:rsidP="0062232F"/>
                        <w:p w14:paraId="7ED578B3" w14:textId="77777777" w:rsidR="00335AAD" w:rsidRPr="00335AAD" w:rsidRDefault="00335AAD" w:rsidP="0062232F"/>
                        <w:p w14:paraId="5E84793D" w14:textId="77777777" w:rsidR="00000000" w:rsidRDefault="00CF5A56" w:rsidP="0062232F"/>
                        <w:p w14:paraId="1B2C1013" w14:textId="77777777" w:rsidR="00335AAD" w:rsidRPr="00335AAD" w:rsidRDefault="00335AAD" w:rsidP="0062232F"/>
                        <w:p w14:paraId="0471667F" w14:textId="77777777" w:rsidR="00000000" w:rsidRDefault="00CF5A56" w:rsidP="0062232F"/>
                        <w:p w14:paraId="0D75D574" w14:textId="77777777" w:rsidR="00335AAD" w:rsidRPr="00335AAD" w:rsidRDefault="00335AAD" w:rsidP="0062232F"/>
                        <w:p w14:paraId="7C8A8945" w14:textId="77777777" w:rsidR="00000000" w:rsidRDefault="00CF5A56" w:rsidP="0062232F"/>
                        <w:p w14:paraId="69C11CDE" w14:textId="77777777" w:rsidR="00335AAD" w:rsidRPr="00335AAD" w:rsidRDefault="00335AAD" w:rsidP="0062232F"/>
                        <w:p w14:paraId="307D53C8" w14:textId="77777777" w:rsidR="00000000" w:rsidRDefault="00CF5A56" w:rsidP="0062232F"/>
                        <w:p w14:paraId="5303DF0B" w14:textId="77777777" w:rsidR="00335AAD" w:rsidRPr="00335AAD" w:rsidRDefault="00335AAD" w:rsidP="0062232F"/>
                        <w:p w14:paraId="56909C76" w14:textId="77777777" w:rsidR="00000000" w:rsidRDefault="00CF5A56" w:rsidP="0062232F"/>
                        <w:p w14:paraId="04CF3130" w14:textId="77777777" w:rsidR="00335AAD" w:rsidRPr="00335AAD" w:rsidRDefault="00335AAD" w:rsidP="0062232F"/>
                        <w:p w14:paraId="1B9EBB82" w14:textId="77777777" w:rsidR="00000000" w:rsidRDefault="00CF5A56" w:rsidP="0062232F"/>
                        <w:p w14:paraId="338C1F21" w14:textId="77777777" w:rsidR="00335AAD" w:rsidRPr="00335AAD" w:rsidRDefault="00335AAD" w:rsidP="0062232F"/>
                        <w:p w14:paraId="2192F19C" w14:textId="77777777" w:rsidR="00000000" w:rsidRDefault="00CF5A56" w:rsidP="0062232F"/>
                        <w:p w14:paraId="1D4B9F21" w14:textId="77777777" w:rsidR="00335AAD" w:rsidRPr="00335AAD" w:rsidRDefault="00335AAD" w:rsidP="0062232F"/>
                        <w:p w14:paraId="792463F7" w14:textId="77777777" w:rsidR="00000000" w:rsidRDefault="00CF5A56" w:rsidP="0062232F"/>
                        <w:p w14:paraId="041BF6AA" w14:textId="77777777" w:rsidR="00335AAD" w:rsidRPr="00335AAD" w:rsidRDefault="00335AAD" w:rsidP="0062232F"/>
                        <w:p w14:paraId="3FD29C05" w14:textId="77777777" w:rsidR="00000000" w:rsidRDefault="00CF5A56" w:rsidP="0062232F"/>
                        <w:p w14:paraId="0DB83181" w14:textId="77777777" w:rsidR="00335AAD" w:rsidRPr="00335AAD" w:rsidRDefault="00335AAD" w:rsidP="0062232F"/>
                        <w:p w14:paraId="6E4FD27D" w14:textId="77777777" w:rsidR="00000000" w:rsidRDefault="00CF5A56" w:rsidP="0062232F"/>
                        <w:p w14:paraId="074B0132" w14:textId="77777777" w:rsidR="00335AAD" w:rsidRPr="00335AAD" w:rsidRDefault="00335AAD" w:rsidP="0062232F"/>
                        <w:p w14:paraId="63799156" w14:textId="77777777" w:rsidR="00000000" w:rsidRDefault="00CF5A56" w:rsidP="0062232F"/>
                        <w:p w14:paraId="49C97698" w14:textId="77777777" w:rsidR="00335AAD" w:rsidRPr="00335AAD" w:rsidRDefault="00335AAD" w:rsidP="0062232F"/>
                        <w:p w14:paraId="50D783B4" w14:textId="77777777" w:rsidR="00000000" w:rsidRDefault="00CF5A56" w:rsidP="0062232F"/>
                        <w:p w14:paraId="76E46C1A" w14:textId="77777777" w:rsidR="00335AAD" w:rsidRPr="00335AAD" w:rsidRDefault="00335AAD" w:rsidP="0062232F"/>
                        <w:p w14:paraId="341407E0" w14:textId="77777777" w:rsidR="00000000" w:rsidRDefault="00CF5A56" w:rsidP="0062232F"/>
                        <w:p w14:paraId="7F7EDB89" w14:textId="77777777" w:rsidR="00335AAD" w:rsidRPr="00335AAD" w:rsidRDefault="00335AAD" w:rsidP="0062232F"/>
                        <w:p w14:paraId="40B91BB1" w14:textId="77777777" w:rsidR="00000000" w:rsidRDefault="00CF5A56" w:rsidP="0062232F"/>
                        <w:p w14:paraId="18683822" w14:textId="77777777" w:rsidR="00335AAD" w:rsidRPr="00335AAD" w:rsidRDefault="00335AAD" w:rsidP="0062232F"/>
                        <w:p w14:paraId="713E3A3A" w14:textId="77777777" w:rsidR="00000000" w:rsidRDefault="00CF5A56" w:rsidP="0062232F"/>
                        <w:p w14:paraId="7B4CC704" w14:textId="77777777" w:rsidR="00335AAD" w:rsidRPr="00335AAD" w:rsidRDefault="00335AAD" w:rsidP="0062232F"/>
                        <w:p w14:paraId="4B7BDFB6" w14:textId="77777777" w:rsidR="00000000" w:rsidRDefault="00CF5A56" w:rsidP="0062232F"/>
                        <w:p w14:paraId="6A421B50" w14:textId="77777777" w:rsidR="00335AAD" w:rsidRPr="00335AAD" w:rsidRDefault="00335AAD" w:rsidP="0062232F"/>
                        <w:p w14:paraId="051EAFDF" w14:textId="77777777" w:rsidR="00000000" w:rsidRDefault="00CF5A56" w:rsidP="0062232F"/>
                        <w:p w14:paraId="054DAF65" w14:textId="77777777" w:rsidR="00335AAD" w:rsidRPr="00335AAD" w:rsidRDefault="00335AAD" w:rsidP="0062232F"/>
                        <w:p w14:paraId="104E5DB5" w14:textId="77777777" w:rsidR="00000000" w:rsidRDefault="00CF5A56" w:rsidP="0062232F"/>
                        <w:p w14:paraId="296D9C15" w14:textId="77777777" w:rsidR="00335AAD" w:rsidRPr="00335AAD" w:rsidRDefault="00335AAD" w:rsidP="0062232F"/>
                        <w:p w14:paraId="6D09955D" w14:textId="77777777" w:rsidR="00000000" w:rsidRDefault="00CF5A56" w:rsidP="0062232F"/>
                        <w:p w14:paraId="23B3F26B" w14:textId="77777777" w:rsidR="00335AAD" w:rsidRPr="00335AAD" w:rsidRDefault="00335AAD" w:rsidP="0062232F"/>
                        <w:p w14:paraId="4967C06C" w14:textId="77777777" w:rsidR="00000000" w:rsidRDefault="00CF5A56" w:rsidP="0062232F"/>
                        <w:p w14:paraId="2C4DC900" w14:textId="77777777" w:rsidR="00335AAD" w:rsidRPr="00335AAD" w:rsidRDefault="00335AAD" w:rsidP="0062232F"/>
                        <w:p w14:paraId="3F24CFB4" w14:textId="77777777" w:rsidR="00000000" w:rsidRDefault="00CF5A56" w:rsidP="0062232F"/>
                        <w:p w14:paraId="024109E8" w14:textId="77777777" w:rsidR="00335AAD" w:rsidRPr="00335AAD" w:rsidRDefault="00335AAD" w:rsidP="0062232F"/>
                        <w:p w14:paraId="1425B0C5" w14:textId="77777777" w:rsidR="00000000" w:rsidRDefault="00CF5A56" w:rsidP="0062232F"/>
                        <w:p w14:paraId="04FB44D9" w14:textId="77777777" w:rsidR="00335AAD" w:rsidRPr="00335AAD" w:rsidRDefault="00335AAD" w:rsidP="0062232F"/>
                        <w:p w14:paraId="368CE3B1" w14:textId="77777777" w:rsidR="00000000" w:rsidRDefault="00CF5A56" w:rsidP="0062232F"/>
                        <w:p w14:paraId="5607D33E" w14:textId="77777777" w:rsidR="00335AAD" w:rsidRPr="00335AAD" w:rsidRDefault="00335AAD" w:rsidP="0062232F"/>
                        <w:p w14:paraId="053FD87B" w14:textId="77777777" w:rsidR="00000000" w:rsidRDefault="00CF5A56" w:rsidP="0062232F"/>
                        <w:p w14:paraId="7D6089D2" w14:textId="77777777" w:rsidR="00335AAD" w:rsidRPr="00335AAD" w:rsidRDefault="00335AAD" w:rsidP="0062232F"/>
                        <w:p w14:paraId="7B9444C2" w14:textId="77777777" w:rsidR="00000000" w:rsidRDefault="00CF5A56" w:rsidP="0062232F"/>
                        <w:p w14:paraId="021EAFE8" w14:textId="77777777" w:rsidR="00335AAD" w:rsidRPr="00335AAD" w:rsidRDefault="00335AAD" w:rsidP="0062232F"/>
                        <w:p w14:paraId="6E4EFA45" w14:textId="77777777" w:rsidR="00000000" w:rsidRDefault="00CF5A56" w:rsidP="0062232F"/>
                        <w:p w14:paraId="66E4229A" w14:textId="77777777" w:rsidR="00335AAD" w:rsidRPr="00335AAD" w:rsidRDefault="00335AAD" w:rsidP="0062232F"/>
                        <w:p w14:paraId="59105053" w14:textId="77777777" w:rsidR="00000000" w:rsidRDefault="00CF5A56" w:rsidP="0062232F"/>
                        <w:p w14:paraId="61E66CF2" w14:textId="77777777" w:rsidR="00335AAD" w:rsidRPr="00335AAD" w:rsidRDefault="00335AAD" w:rsidP="0062232F"/>
                        <w:p w14:paraId="5FEE7639" w14:textId="77777777" w:rsidR="00000000" w:rsidRDefault="00CF5A56" w:rsidP="0062232F"/>
                        <w:p w14:paraId="5A3A61A4" w14:textId="77777777" w:rsidR="00335AAD" w:rsidRPr="00335AAD" w:rsidRDefault="00335AAD" w:rsidP="0062232F"/>
                        <w:p w14:paraId="0CC0B0DD" w14:textId="77777777" w:rsidR="00000000" w:rsidRDefault="00CF5A56" w:rsidP="0062232F"/>
                        <w:p w14:paraId="574DD16B" w14:textId="77777777" w:rsidR="00335AAD" w:rsidRPr="00335AAD" w:rsidRDefault="00335AAD" w:rsidP="0062232F"/>
                        <w:p w14:paraId="5F67EC7B" w14:textId="77777777" w:rsidR="00000000" w:rsidRDefault="00CF5A56" w:rsidP="0062232F"/>
                        <w:p w14:paraId="30E81921" w14:textId="77777777" w:rsidR="00335AAD" w:rsidRPr="00335AAD" w:rsidRDefault="00335AAD" w:rsidP="0062232F"/>
                        <w:p w14:paraId="5318D6C9" w14:textId="77777777" w:rsidR="00000000" w:rsidRDefault="00CF5A56" w:rsidP="0062232F"/>
                        <w:p w14:paraId="7AF4C804" w14:textId="77777777" w:rsidR="00335AAD" w:rsidRPr="00335AAD" w:rsidRDefault="00335AAD" w:rsidP="0062232F"/>
                        <w:p w14:paraId="1BAA29FB" w14:textId="77777777" w:rsidR="00000000" w:rsidRDefault="00CF5A56" w:rsidP="0062232F"/>
                        <w:p w14:paraId="6A1944A5" w14:textId="77777777" w:rsidR="00335AAD" w:rsidRPr="00335AAD" w:rsidRDefault="00335AAD" w:rsidP="0062232F"/>
                        <w:p w14:paraId="666B4C33" w14:textId="77777777" w:rsidR="00000000" w:rsidRDefault="00CF5A56" w:rsidP="0062232F"/>
                        <w:p w14:paraId="3D572DB3" w14:textId="77777777" w:rsidR="00335AAD" w:rsidRPr="00335AAD" w:rsidRDefault="00335AAD" w:rsidP="0062232F"/>
                        <w:p w14:paraId="5480F874" w14:textId="77777777" w:rsidR="00000000" w:rsidRDefault="00CF5A56" w:rsidP="0062232F"/>
                        <w:p w14:paraId="72C85E78" w14:textId="77777777" w:rsidR="00335AAD" w:rsidRPr="00335AAD" w:rsidRDefault="00335AAD" w:rsidP="0062232F"/>
                        <w:p w14:paraId="0BDD03C1" w14:textId="77777777" w:rsidR="00000000" w:rsidRDefault="00CF5A56" w:rsidP="0062232F"/>
                        <w:p w14:paraId="38E5B4CB" w14:textId="77777777" w:rsidR="00335AAD" w:rsidRPr="00335AAD" w:rsidRDefault="00335AAD" w:rsidP="0062232F"/>
                        <w:p w14:paraId="5F5593A1" w14:textId="77777777" w:rsidR="00000000" w:rsidRDefault="00CF5A56" w:rsidP="0062232F"/>
                        <w:p w14:paraId="710D770E" w14:textId="77777777" w:rsidR="00335AAD" w:rsidRPr="00335AAD" w:rsidRDefault="00335AAD" w:rsidP="0062232F"/>
                        <w:p w14:paraId="2C9D3FAF" w14:textId="77777777" w:rsidR="00000000" w:rsidRDefault="00CF5A56" w:rsidP="0062232F"/>
                        <w:p w14:paraId="27A0F01F" w14:textId="77777777" w:rsidR="00335AAD" w:rsidRPr="00335AAD" w:rsidRDefault="00335AAD" w:rsidP="0062232F"/>
                        <w:p w14:paraId="64289D0B" w14:textId="77777777" w:rsidR="00000000" w:rsidRDefault="00CF5A56" w:rsidP="0062232F"/>
                        <w:p w14:paraId="051D894A" w14:textId="77777777" w:rsidR="00335AAD" w:rsidRPr="00335AAD" w:rsidRDefault="00335AAD" w:rsidP="0062232F"/>
                        <w:p w14:paraId="59288AA3" w14:textId="77777777" w:rsidR="00000000" w:rsidRDefault="00CF5A56" w:rsidP="0062232F"/>
                        <w:p w14:paraId="035B763F" w14:textId="77777777" w:rsidR="00335AAD" w:rsidRPr="00335AAD" w:rsidRDefault="00335AAD" w:rsidP="0062232F"/>
                        <w:p w14:paraId="66D3F8FF" w14:textId="77777777" w:rsidR="00000000" w:rsidRDefault="00CF5A56" w:rsidP="0062232F"/>
                        <w:p w14:paraId="6D042B9F" w14:textId="77777777" w:rsidR="00335AAD" w:rsidRPr="00335AAD" w:rsidRDefault="00335AAD" w:rsidP="0062232F"/>
                        <w:p w14:paraId="540A5C8F" w14:textId="77777777" w:rsidR="00000000" w:rsidRDefault="00CF5A56" w:rsidP="0062232F"/>
                        <w:p w14:paraId="2C8DC612" w14:textId="77777777" w:rsidR="00335AAD" w:rsidRPr="00335AAD" w:rsidRDefault="00335AAD" w:rsidP="0062232F"/>
                        <w:p w14:paraId="55F47E80" w14:textId="77777777" w:rsidR="00000000" w:rsidRDefault="00CF5A56" w:rsidP="0062232F"/>
                        <w:p w14:paraId="1FA5C5CD" w14:textId="77777777" w:rsidR="00335AAD" w:rsidRPr="00335AAD" w:rsidRDefault="00335AAD" w:rsidP="0062232F"/>
                        <w:p w14:paraId="35A20005" w14:textId="77777777" w:rsidR="00000000" w:rsidRDefault="00CF5A56" w:rsidP="0062232F"/>
                        <w:p w14:paraId="22E7A2A6" w14:textId="77777777" w:rsidR="00335AAD" w:rsidRPr="00335AAD" w:rsidRDefault="00335AAD" w:rsidP="0062232F"/>
                        <w:p w14:paraId="2B578430" w14:textId="77777777" w:rsidR="00000000" w:rsidRDefault="00CF5A56" w:rsidP="0062232F"/>
                        <w:p w14:paraId="5776DCA9" w14:textId="77777777" w:rsidR="00335AAD" w:rsidRPr="00335AAD" w:rsidRDefault="00335AAD" w:rsidP="0062232F"/>
                        <w:p w14:paraId="05FC1438" w14:textId="77777777" w:rsidR="00000000" w:rsidRDefault="00CF5A56" w:rsidP="0062232F"/>
                        <w:p w14:paraId="32A04D22" w14:textId="77777777" w:rsidR="00335AAD" w:rsidRPr="00335AAD" w:rsidRDefault="00335AAD" w:rsidP="0062232F"/>
                        <w:p w14:paraId="4ABBF24F" w14:textId="77777777" w:rsidR="00000000" w:rsidRDefault="00CF5A56" w:rsidP="0062232F"/>
                        <w:p w14:paraId="274B9C30" w14:textId="77777777" w:rsidR="00335AAD" w:rsidRPr="00335AAD" w:rsidRDefault="00335AAD" w:rsidP="0062232F"/>
                        <w:p w14:paraId="1AB3AEF6" w14:textId="77777777" w:rsidR="00000000" w:rsidRDefault="00CF5A56" w:rsidP="0062232F"/>
                        <w:p w14:paraId="7A4BDED1" w14:textId="77777777" w:rsidR="00335AAD" w:rsidRPr="00335AAD" w:rsidRDefault="00335AAD" w:rsidP="0062232F"/>
                        <w:p w14:paraId="4BAFF4C2" w14:textId="77777777" w:rsidR="00000000" w:rsidRDefault="00CF5A56" w:rsidP="0062232F"/>
                        <w:p w14:paraId="384D81A1" w14:textId="77777777" w:rsidR="00335AAD" w:rsidRPr="00335AAD" w:rsidRDefault="00335AAD" w:rsidP="0062232F"/>
                        <w:p w14:paraId="1072DE73" w14:textId="77777777" w:rsidR="00000000" w:rsidRDefault="00CF5A56" w:rsidP="0062232F"/>
                        <w:p w14:paraId="21CC96E7" w14:textId="77777777" w:rsidR="00335AAD" w:rsidRPr="00335AAD" w:rsidRDefault="00335AAD" w:rsidP="0062232F"/>
                        <w:p w14:paraId="40C5ED71" w14:textId="77777777" w:rsidR="00000000" w:rsidRDefault="00CF5A56" w:rsidP="0062232F"/>
                        <w:p w14:paraId="0432D382" w14:textId="77777777" w:rsidR="00335AAD" w:rsidRPr="00335AAD" w:rsidRDefault="00335AAD" w:rsidP="0062232F"/>
                        <w:p w14:paraId="2CE8D255" w14:textId="77777777" w:rsidR="00000000" w:rsidRDefault="00CF5A56" w:rsidP="0062232F"/>
                        <w:p w14:paraId="7AD9D1E1" w14:textId="77777777" w:rsidR="00335AAD" w:rsidRPr="00335AAD" w:rsidRDefault="00335AAD" w:rsidP="0062232F"/>
                        <w:p w14:paraId="11559E20" w14:textId="77777777" w:rsidR="00000000" w:rsidRDefault="00CF5A56" w:rsidP="0062232F"/>
                        <w:p w14:paraId="1C9FEEFE" w14:textId="77777777" w:rsidR="00335AAD" w:rsidRPr="00335AAD" w:rsidRDefault="00335AAD" w:rsidP="0062232F"/>
                        <w:p w14:paraId="3EA0570C" w14:textId="77777777" w:rsidR="00000000" w:rsidRDefault="00CF5A56" w:rsidP="0062232F"/>
                        <w:p w14:paraId="283839DB" w14:textId="77777777" w:rsidR="00335AAD" w:rsidRPr="00335AAD" w:rsidRDefault="00335AAD" w:rsidP="0062232F"/>
                        <w:p w14:paraId="10105FE0" w14:textId="77777777" w:rsidR="00000000" w:rsidRDefault="00CF5A56" w:rsidP="0062232F"/>
                        <w:p w14:paraId="5F3ADBA1" w14:textId="77777777" w:rsidR="00335AAD" w:rsidRPr="00335AAD" w:rsidRDefault="00335AAD" w:rsidP="0062232F"/>
                        <w:p w14:paraId="7008A5B9" w14:textId="77777777" w:rsidR="00000000" w:rsidRDefault="00CF5A56" w:rsidP="0062232F"/>
                        <w:p w14:paraId="16CA9C2D" w14:textId="77777777" w:rsidR="00335AAD" w:rsidRPr="00335AAD" w:rsidRDefault="00335AAD" w:rsidP="0062232F"/>
                        <w:p w14:paraId="75D62876" w14:textId="77777777" w:rsidR="00000000" w:rsidRDefault="00CF5A56" w:rsidP="0062232F"/>
                        <w:p w14:paraId="33DB26F6" w14:textId="77777777" w:rsidR="00335AAD" w:rsidRPr="00335AAD" w:rsidRDefault="00335AAD" w:rsidP="0062232F"/>
                        <w:p w14:paraId="79727B03" w14:textId="77777777" w:rsidR="00000000" w:rsidRDefault="00CF5A56" w:rsidP="0062232F"/>
                        <w:p w14:paraId="37E62584" w14:textId="77777777" w:rsidR="00335AAD" w:rsidRPr="00335AAD" w:rsidRDefault="00335AAD" w:rsidP="0062232F"/>
                        <w:p w14:paraId="133A0383" w14:textId="77777777" w:rsidR="00000000" w:rsidRDefault="00CF5A56" w:rsidP="0062232F"/>
                        <w:p w14:paraId="33A561CD" w14:textId="77777777" w:rsidR="00335AAD" w:rsidRPr="00335AAD" w:rsidRDefault="00335AAD" w:rsidP="0062232F"/>
                        <w:p w14:paraId="6AA5CB90" w14:textId="77777777" w:rsidR="00000000" w:rsidRDefault="00CF5A56" w:rsidP="0062232F"/>
                        <w:p w14:paraId="757F4833" w14:textId="77777777" w:rsidR="00335AAD" w:rsidRPr="00335AAD" w:rsidRDefault="00335AAD" w:rsidP="0062232F"/>
                        <w:p w14:paraId="2F01B428" w14:textId="77777777" w:rsidR="00000000" w:rsidRDefault="00CF5A56" w:rsidP="0062232F"/>
                        <w:p w14:paraId="6F691E19" w14:textId="77777777" w:rsidR="00335AAD" w:rsidRPr="00335AAD" w:rsidRDefault="00335AAD" w:rsidP="0062232F"/>
                        <w:p w14:paraId="2EB48E6F" w14:textId="77777777" w:rsidR="00000000" w:rsidRDefault="00CF5A56" w:rsidP="0062232F"/>
                        <w:p w14:paraId="5FC8FAC9" w14:textId="77777777" w:rsidR="00335AAD" w:rsidRPr="00335AAD" w:rsidRDefault="00335AAD" w:rsidP="0062232F"/>
                        <w:p w14:paraId="3C49CF48" w14:textId="77777777" w:rsidR="00000000" w:rsidRDefault="00CF5A56" w:rsidP="0062232F"/>
                        <w:p w14:paraId="76A1C3F6" w14:textId="77777777" w:rsidR="00335AAD" w:rsidRPr="00335AAD" w:rsidRDefault="00335AAD" w:rsidP="0062232F"/>
                        <w:p w14:paraId="36E7A729" w14:textId="77777777" w:rsidR="00000000" w:rsidRDefault="00CF5A56" w:rsidP="0062232F"/>
                        <w:p w14:paraId="70048DDC" w14:textId="77777777" w:rsidR="00335AAD" w:rsidRPr="00335AAD" w:rsidRDefault="00335AAD" w:rsidP="0062232F"/>
                        <w:p w14:paraId="79C31313" w14:textId="77777777" w:rsidR="00000000" w:rsidRDefault="00CF5A56" w:rsidP="0062232F"/>
                        <w:p w14:paraId="4BBFBE4E" w14:textId="77777777" w:rsidR="00335AAD" w:rsidRPr="00335AAD" w:rsidRDefault="00335AAD" w:rsidP="0062232F"/>
                        <w:p w14:paraId="15F4A0A9" w14:textId="77777777" w:rsidR="00000000" w:rsidRDefault="00CF5A56" w:rsidP="0062232F"/>
                        <w:p w14:paraId="64C44391" w14:textId="77777777" w:rsidR="00335AAD" w:rsidRPr="00335AAD" w:rsidRDefault="00335AAD" w:rsidP="0062232F"/>
                        <w:p w14:paraId="5860F927" w14:textId="77777777" w:rsidR="00000000" w:rsidRDefault="00CF5A56" w:rsidP="0062232F"/>
                        <w:p w14:paraId="1B432117" w14:textId="77777777" w:rsidR="00335AAD" w:rsidRPr="00335AAD" w:rsidRDefault="00335AAD" w:rsidP="0062232F"/>
                        <w:p w14:paraId="7959339D" w14:textId="77777777" w:rsidR="00000000" w:rsidRDefault="00CF5A56" w:rsidP="0062232F"/>
                        <w:p w14:paraId="6E1DFA14" w14:textId="77777777" w:rsidR="00335AAD" w:rsidRPr="00335AAD" w:rsidRDefault="00335AAD" w:rsidP="0062232F"/>
                        <w:p w14:paraId="0F0FCEC6" w14:textId="77777777" w:rsidR="00000000" w:rsidRDefault="00CF5A56" w:rsidP="0062232F"/>
                        <w:p w14:paraId="6C7C3EFE" w14:textId="77777777" w:rsidR="00335AAD" w:rsidRPr="00335AAD" w:rsidRDefault="00335AAD" w:rsidP="0062232F"/>
                        <w:p w14:paraId="758997E5" w14:textId="77777777" w:rsidR="00000000" w:rsidRDefault="00CF5A56" w:rsidP="0062232F"/>
                        <w:p w14:paraId="3A9535AF" w14:textId="77777777" w:rsidR="00335AAD" w:rsidRPr="00335AAD" w:rsidRDefault="00335AAD" w:rsidP="0062232F"/>
                        <w:p w14:paraId="09396068" w14:textId="77777777" w:rsidR="00000000" w:rsidRDefault="00CF5A56" w:rsidP="0062232F"/>
                        <w:p w14:paraId="7934237C" w14:textId="77777777" w:rsidR="00335AAD" w:rsidRPr="00335AAD" w:rsidRDefault="00335AAD" w:rsidP="0062232F"/>
                        <w:p w14:paraId="6042449B" w14:textId="77777777" w:rsidR="00000000" w:rsidRDefault="00CF5A56" w:rsidP="0062232F"/>
                        <w:p w14:paraId="694ED230" w14:textId="77777777" w:rsidR="00335AAD" w:rsidRPr="00335AAD" w:rsidRDefault="00335AAD" w:rsidP="0062232F"/>
                        <w:p w14:paraId="0FE25A26" w14:textId="77777777" w:rsidR="00000000" w:rsidRDefault="00CF5A56" w:rsidP="0062232F"/>
                        <w:p w14:paraId="79A92E0E" w14:textId="77777777" w:rsidR="00335AAD" w:rsidRPr="00335AAD" w:rsidRDefault="00335AAD" w:rsidP="0062232F"/>
                        <w:p w14:paraId="6A58CF83" w14:textId="77777777" w:rsidR="00000000" w:rsidRDefault="00CF5A56" w:rsidP="0062232F"/>
                        <w:p w14:paraId="6C1DBB50" w14:textId="77777777" w:rsidR="00335AAD" w:rsidRPr="00335AAD" w:rsidRDefault="00335AAD" w:rsidP="0062232F"/>
                        <w:p w14:paraId="4BA7ED63" w14:textId="77777777" w:rsidR="00000000" w:rsidRDefault="00CF5A56" w:rsidP="0062232F"/>
                        <w:p w14:paraId="044ADC97" w14:textId="77777777" w:rsidR="00335AAD" w:rsidRPr="00335AAD" w:rsidRDefault="00335AAD" w:rsidP="0062232F"/>
                        <w:p w14:paraId="46FD365E" w14:textId="77777777" w:rsidR="00000000" w:rsidRDefault="00CF5A56" w:rsidP="0062232F"/>
                        <w:p w14:paraId="7B1B7FBF" w14:textId="77777777" w:rsidR="00335AAD" w:rsidRPr="00335AAD" w:rsidRDefault="00335AAD" w:rsidP="0062232F"/>
                        <w:p w14:paraId="6900CD27" w14:textId="77777777" w:rsidR="00000000" w:rsidRDefault="00CF5A56" w:rsidP="0062232F"/>
                        <w:p w14:paraId="5ECB3A4A" w14:textId="77777777" w:rsidR="00335AAD" w:rsidRPr="00335AAD" w:rsidRDefault="00335AAD" w:rsidP="0062232F"/>
                        <w:p w14:paraId="35882304" w14:textId="77777777" w:rsidR="00000000" w:rsidRDefault="00CF5A56" w:rsidP="0062232F"/>
                        <w:p w14:paraId="42B42D24" w14:textId="77777777" w:rsidR="00335AAD" w:rsidRPr="00335AAD" w:rsidRDefault="00335AAD" w:rsidP="0062232F"/>
                        <w:p w14:paraId="15348C02" w14:textId="77777777" w:rsidR="00000000" w:rsidRDefault="00CF5A56" w:rsidP="0062232F"/>
                        <w:p w14:paraId="1BEBD89C" w14:textId="77777777" w:rsidR="00335AAD" w:rsidRPr="00335AAD" w:rsidRDefault="00335AAD" w:rsidP="0062232F"/>
                        <w:p w14:paraId="41E18EC5" w14:textId="77777777" w:rsidR="00000000" w:rsidRDefault="00CF5A56" w:rsidP="0062232F"/>
                        <w:p w14:paraId="052EFAF4" w14:textId="77777777" w:rsidR="00335AAD" w:rsidRPr="00335AAD" w:rsidRDefault="00335AAD" w:rsidP="0062232F"/>
                        <w:p w14:paraId="765E1EE1" w14:textId="77777777" w:rsidR="00000000" w:rsidRDefault="00CF5A56" w:rsidP="0062232F"/>
                        <w:p w14:paraId="13D39F71" w14:textId="77777777" w:rsidR="00335AAD" w:rsidRPr="00335AAD" w:rsidRDefault="00335AAD" w:rsidP="0062232F"/>
                        <w:p w14:paraId="389875B6" w14:textId="77777777" w:rsidR="00000000" w:rsidRDefault="00CF5A56" w:rsidP="0062232F"/>
                        <w:p w14:paraId="4BE8A1C8" w14:textId="77777777" w:rsidR="00335AAD" w:rsidRPr="00335AAD" w:rsidRDefault="00335AAD" w:rsidP="0062232F"/>
                        <w:p w14:paraId="36934741" w14:textId="77777777" w:rsidR="00000000" w:rsidRDefault="00CF5A56" w:rsidP="0062232F"/>
                        <w:p w14:paraId="4B215B09" w14:textId="77777777" w:rsidR="00335AAD" w:rsidRPr="00335AAD" w:rsidRDefault="00335AAD" w:rsidP="0062232F"/>
                        <w:p w14:paraId="59AE3A9D" w14:textId="77777777" w:rsidR="00000000" w:rsidRDefault="00CF5A56" w:rsidP="0062232F"/>
                        <w:p w14:paraId="0C0B8AC8" w14:textId="77777777" w:rsidR="00335AAD" w:rsidRPr="00335AAD" w:rsidRDefault="00335AAD" w:rsidP="0062232F"/>
                        <w:p w14:paraId="31D7C3CB" w14:textId="77777777" w:rsidR="00000000" w:rsidRDefault="00CF5A56" w:rsidP="0062232F"/>
                        <w:p w14:paraId="3D7F11DF" w14:textId="77777777" w:rsidR="00335AAD" w:rsidRPr="00335AAD" w:rsidRDefault="00335AAD" w:rsidP="0062232F"/>
                        <w:p w14:paraId="4EDD6AA8" w14:textId="77777777" w:rsidR="00000000" w:rsidRDefault="00CF5A56" w:rsidP="0062232F"/>
                        <w:p w14:paraId="1F519649" w14:textId="77777777" w:rsidR="00335AAD" w:rsidRPr="00335AAD" w:rsidRDefault="00335AAD" w:rsidP="0062232F"/>
                        <w:p w14:paraId="17FF2D89" w14:textId="77777777" w:rsidR="00000000" w:rsidRDefault="00CF5A56" w:rsidP="0062232F"/>
                        <w:p w14:paraId="3382B165" w14:textId="77777777" w:rsidR="00335AAD" w:rsidRPr="00335AAD" w:rsidRDefault="00335AAD" w:rsidP="0062232F"/>
                        <w:p w14:paraId="37DC3440" w14:textId="77777777" w:rsidR="00000000" w:rsidRDefault="00CF5A56" w:rsidP="0062232F"/>
                        <w:p w14:paraId="15CD5CCF" w14:textId="77777777" w:rsidR="00335AAD" w:rsidRPr="00335AAD" w:rsidRDefault="00335AAD" w:rsidP="0062232F"/>
                        <w:p w14:paraId="026E37B6" w14:textId="77777777" w:rsidR="00000000" w:rsidRDefault="00CF5A56" w:rsidP="0062232F"/>
                        <w:p w14:paraId="595BF1AB" w14:textId="77777777" w:rsidR="00335AAD" w:rsidRPr="00335AAD" w:rsidRDefault="00335AAD" w:rsidP="0062232F"/>
                        <w:p w14:paraId="375321F0" w14:textId="77777777" w:rsidR="00000000" w:rsidRDefault="00CF5A56" w:rsidP="0062232F"/>
                        <w:p w14:paraId="0B49C57D" w14:textId="77777777" w:rsidR="00335AAD" w:rsidRPr="00335AAD" w:rsidRDefault="00335AAD" w:rsidP="0062232F"/>
                        <w:p w14:paraId="282A02F6" w14:textId="77777777" w:rsidR="00000000" w:rsidRDefault="00CF5A56" w:rsidP="0062232F"/>
                        <w:p w14:paraId="6EC053D5" w14:textId="77777777" w:rsidR="00335AAD" w:rsidRPr="00335AAD" w:rsidRDefault="00335AAD" w:rsidP="0062232F"/>
                        <w:p w14:paraId="635D029F" w14:textId="77777777" w:rsidR="00000000" w:rsidRDefault="00CF5A56" w:rsidP="0062232F"/>
                        <w:p w14:paraId="023A6B80" w14:textId="77777777" w:rsidR="00335AAD" w:rsidRPr="00335AAD" w:rsidRDefault="00335AAD" w:rsidP="0062232F"/>
                        <w:p w14:paraId="163AC9E5" w14:textId="77777777" w:rsidR="00000000" w:rsidRDefault="00CF5A56" w:rsidP="0062232F"/>
                        <w:p w14:paraId="6860191A" w14:textId="77777777" w:rsidR="00335AAD" w:rsidRPr="00335AAD" w:rsidRDefault="00335AAD" w:rsidP="0062232F"/>
                        <w:p w14:paraId="49AFF328" w14:textId="77777777" w:rsidR="00000000" w:rsidRDefault="00CF5A56" w:rsidP="0062232F"/>
                        <w:p w14:paraId="7E1010E8" w14:textId="77777777" w:rsidR="00335AAD" w:rsidRPr="00335AAD" w:rsidRDefault="00335AAD" w:rsidP="0062232F"/>
                        <w:p w14:paraId="49658A25" w14:textId="77777777" w:rsidR="00000000" w:rsidRDefault="00CF5A56" w:rsidP="0062232F"/>
                        <w:p w14:paraId="57717CA4" w14:textId="77777777" w:rsidR="00335AAD" w:rsidRPr="00335AAD" w:rsidRDefault="00335AAD" w:rsidP="0062232F"/>
                        <w:p w14:paraId="37C77931" w14:textId="77777777" w:rsidR="00000000" w:rsidRDefault="00CF5A56" w:rsidP="0062232F"/>
                        <w:p w14:paraId="7A812FED" w14:textId="77777777" w:rsidR="00335AAD" w:rsidRPr="00335AAD" w:rsidRDefault="00335AAD" w:rsidP="0062232F"/>
                        <w:p w14:paraId="4918A337" w14:textId="77777777" w:rsidR="00000000" w:rsidRDefault="00CF5A56" w:rsidP="0062232F"/>
                        <w:p w14:paraId="513A423B" w14:textId="77777777" w:rsidR="00335AAD" w:rsidRPr="00335AAD" w:rsidRDefault="00335AAD" w:rsidP="0062232F"/>
                        <w:p w14:paraId="430BB5B0" w14:textId="77777777" w:rsidR="00000000" w:rsidRDefault="00CF5A56" w:rsidP="0062232F"/>
                        <w:p w14:paraId="3345FC20" w14:textId="77777777" w:rsidR="00335AAD" w:rsidRPr="00335AAD" w:rsidRDefault="00335AAD" w:rsidP="0062232F"/>
                        <w:p w14:paraId="1EE633A4" w14:textId="77777777" w:rsidR="00000000" w:rsidRDefault="00CF5A56" w:rsidP="0062232F"/>
                        <w:p w14:paraId="0057D028" w14:textId="77777777" w:rsidR="00335AAD" w:rsidRPr="00335AAD" w:rsidRDefault="00335AAD" w:rsidP="0062232F"/>
                        <w:p w14:paraId="43D93D23" w14:textId="77777777" w:rsidR="00000000" w:rsidRDefault="00CF5A56" w:rsidP="0062232F"/>
                        <w:p w14:paraId="000B40CF" w14:textId="77777777" w:rsidR="00335AAD" w:rsidRPr="00335AAD" w:rsidRDefault="00335AAD" w:rsidP="0062232F"/>
                        <w:p w14:paraId="4AC205F0" w14:textId="77777777" w:rsidR="00000000" w:rsidRDefault="00CF5A56" w:rsidP="0062232F"/>
                        <w:p w14:paraId="106A9FA2" w14:textId="77777777" w:rsidR="00335AAD" w:rsidRPr="00335AAD" w:rsidRDefault="00335AAD" w:rsidP="0062232F"/>
                        <w:p w14:paraId="657AC9FD" w14:textId="77777777" w:rsidR="00000000" w:rsidRDefault="00CF5A56" w:rsidP="0062232F"/>
                        <w:p w14:paraId="32A3DB55" w14:textId="77777777" w:rsidR="00335AAD" w:rsidRPr="00335AAD" w:rsidRDefault="00335AAD" w:rsidP="0062232F"/>
                        <w:p w14:paraId="53221F59" w14:textId="77777777" w:rsidR="00000000" w:rsidRDefault="00CF5A56" w:rsidP="0062232F"/>
                        <w:p w14:paraId="5F198082" w14:textId="77777777" w:rsidR="00335AAD" w:rsidRPr="00335AAD" w:rsidRDefault="00335AAD" w:rsidP="0062232F"/>
                        <w:p w14:paraId="7063D9A2" w14:textId="77777777" w:rsidR="00000000" w:rsidRDefault="00CF5A56" w:rsidP="0062232F"/>
                        <w:p w14:paraId="41A116F5" w14:textId="77777777" w:rsidR="00335AAD" w:rsidRPr="00335AAD" w:rsidRDefault="00335AAD" w:rsidP="0062232F"/>
                        <w:p w14:paraId="5BFA9FA0" w14:textId="77777777" w:rsidR="00000000" w:rsidRDefault="00CF5A56" w:rsidP="0062232F"/>
                        <w:p w14:paraId="38CAA92C" w14:textId="77777777" w:rsidR="00335AAD" w:rsidRPr="00335AAD" w:rsidRDefault="00335AAD" w:rsidP="0062232F"/>
                        <w:p w14:paraId="51C8D3FA" w14:textId="77777777" w:rsidR="00000000" w:rsidRDefault="00CF5A56" w:rsidP="0062232F"/>
                        <w:p w14:paraId="2078F33E" w14:textId="77777777" w:rsidR="00335AAD" w:rsidRPr="00335AAD" w:rsidRDefault="00335AAD" w:rsidP="0062232F"/>
                        <w:p w14:paraId="5B1847B2" w14:textId="77777777" w:rsidR="00000000" w:rsidRDefault="00CF5A56" w:rsidP="0062232F"/>
                        <w:p w14:paraId="4D835E04" w14:textId="77777777" w:rsidR="00335AAD" w:rsidRPr="00335AAD" w:rsidRDefault="00335AAD" w:rsidP="0062232F"/>
                        <w:p w14:paraId="43BA9DF0" w14:textId="77777777" w:rsidR="00000000" w:rsidRDefault="00CF5A56" w:rsidP="0062232F"/>
                        <w:p w14:paraId="6949DBE6" w14:textId="77777777" w:rsidR="00335AAD" w:rsidRPr="00335AAD" w:rsidRDefault="00335AAD" w:rsidP="0062232F"/>
                        <w:p w14:paraId="5185ECFB" w14:textId="77777777" w:rsidR="00000000" w:rsidRDefault="00CF5A56" w:rsidP="0062232F"/>
                        <w:p w14:paraId="19E13EA4" w14:textId="77777777" w:rsidR="00335AAD" w:rsidRPr="00335AAD" w:rsidRDefault="00335AAD" w:rsidP="0062232F"/>
                        <w:p w14:paraId="712CCACE" w14:textId="77777777" w:rsidR="00000000" w:rsidRDefault="00CF5A56" w:rsidP="0062232F"/>
                        <w:p w14:paraId="5E6D27A3" w14:textId="77777777" w:rsidR="00335AAD" w:rsidRPr="00335AAD" w:rsidRDefault="00335AAD" w:rsidP="0062232F"/>
                        <w:p w14:paraId="1C967A26" w14:textId="77777777" w:rsidR="00000000" w:rsidRDefault="00CF5A56" w:rsidP="0062232F"/>
                        <w:p w14:paraId="53D8C6CA" w14:textId="77777777" w:rsidR="00335AAD" w:rsidRPr="00335AAD" w:rsidRDefault="00335AAD" w:rsidP="0062232F"/>
                        <w:p w14:paraId="3E4F1C0F" w14:textId="77777777" w:rsidR="00000000" w:rsidRDefault="00CF5A56" w:rsidP="0062232F"/>
                        <w:p w14:paraId="7BF43BC5" w14:textId="77777777" w:rsidR="00335AAD" w:rsidRPr="00335AAD" w:rsidRDefault="00335AAD" w:rsidP="0062232F"/>
                        <w:p w14:paraId="63A5E9FA" w14:textId="77777777" w:rsidR="00000000" w:rsidRDefault="00CF5A56" w:rsidP="0062232F"/>
                        <w:p w14:paraId="6F0E0DEF" w14:textId="77777777" w:rsidR="00335AAD" w:rsidRPr="00335AAD" w:rsidRDefault="00335AAD" w:rsidP="0062232F"/>
                        <w:p w14:paraId="09397C2B" w14:textId="77777777" w:rsidR="00000000" w:rsidRDefault="00CF5A56" w:rsidP="0062232F"/>
                        <w:p w14:paraId="7D5D3849" w14:textId="77777777" w:rsidR="00335AAD" w:rsidRPr="00335AAD" w:rsidRDefault="00335AAD" w:rsidP="0062232F"/>
                        <w:p w14:paraId="7C455156" w14:textId="77777777" w:rsidR="00000000" w:rsidRDefault="00CF5A56" w:rsidP="0062232F"/>
                        <w:p w14:paraId="0A4E4429" w14:textId="77777777" w:rsidR="00335AAD" w:rsidRPr="00335AAD" w:rsidRDefault="00335AAD" w:rsidP="0062232F"/>
                        <w:p w14:paraId="77998C5E" w14:textId="77777777" w:rsidR="00000000" w:rsidRDefault="00CF5A56" w:rsidP="0062232F"/>
                        <w:p w14:paraId="58AAEA2F" w14:textId="77777777" w:rsidR="00335AAD" w:rsidRPr="00335AAD" w:rsidRDefault="00335AAD" w:rsidP="0062232F">
                          <w:pPr>
                            <w:pPrChange w:id="12" w:author="Liu Yubing" w:date="2022-05-18T09:27:00Z">
                              <w:pPr>
                                <w:spacing w:after="0"/>
                              </w:pPr>
                            </w:pPrChange>
                          </w:pPr>
                        </w:p>
                        <w:p w14:paraId="2FE6E69D" w14:textId="77777777" w:rsidR="00000000" w:rsidRDefault="00CF5A56" w:rsidP="0062232F"/>
                        <w:p w14:paraId="4829F132" w14:textId="77777777" w:rsidR="00335AAD" w:rsidRPr="00335AAD" w:rsidRDefault="00335AAD" w:rsidP="0062232F"/>
                        <w:p w14:paraId="0C16F50B" w14:textId="77777777" w:rsidR="00000000" w:rsidRDefault="00CF5A56" w:rsidP="0062232F"/>
                        <w:p w14:paraId="67C34D5B" w14:textId="77777777" w:rsidR="00335AAD" w:rsidRPr="00335AAD" w:rsidRDefault="00335AAD" w:rsidP="0062232F"/>
                        <w:p w14:paraId="4A7B9C43" w14:textId="77777777" w:rsidR="00000000" w:rsidRDefault="00CF5A56" w:rsidP="0062232F"/>
                        <w:p w14:paraId="03268804" w14:textId="77777777" w:rsidR="00335AAD" w:rsidRPr="00335AAD" w:rsidRDefault="00335AAD" w:rsidP="0062232F"/>
                        <w:p w14:paraId="783CB47A" w14:textId="77777777" w:rsidR="00000000" w:rsidRDefault="00CF5A56" w:rsidP="0062232F"/>
                        <w:p w14:paraId="4BE4A0E9" w14:textId="77777777" w:rsidR="00335AAD" w:rsidRPr="00335AAD" w:rsidRDefault="00335AAD" w:rsidP="0062232F"/>
                        <w:p w14:paraId="1CFDED7A" w14:textId="77777777" w:rsidR="00000000" w:rsidRDefault="00CF5A56" w:rsidP="0062232F"/>
                        <w:p w14:paraId="548C2B33" w14:textId="77777777" w:rsidR="00335AAD" w:rsidRPr="00335AAD" w:rsidRDefault="00335AAD" w:rsidP="0062232F"/>
                        <w:p w14:paraId="2062211D" w14:textId="77777777" w:rsidR="00000000" w:rsidRDefault="00CF5A56" w:rsidP="0062232F"/>
                        <w:p w14:paraId="6F9D2A5A" w14:textId="77777777" w:rsidR="00335AAD" w:rsidRPr="00335AAD" w:rsidRDefault="00335AAD" w:rsidP="0062232F"/>
                        <w:p w14:paraId="7B6EB035" w14:textId="77777777" w:rsidR="00000000" w:rsidRDefault="00CF5A56" w:rsidP="0062232F"/>
                        <w:p w14:paraId="606AE8A6" w14:textId="77777777" w:rsidR="00335AAD" w:rsidRPr="00335AAD" w:rsidRDefault="00335AAD" w:rsidP="0062232F"/>
                        <w:p w14:paraId="006C0AD7" w14:textId="77777777" w:rsidR="00000000" w:rsidRDefault="00CF5A56" w:rsidP="0062232F"/>
                        <w:p w14:paraId="4BE8881C" w14:textId="77777777" w:rsidR="00335AAD" w:rsidRPr="00335AAD" w:rsidRDefault="00335AAD" w:rsidP="0062232F"/>
                        <w:p w14:paraId="32BA883E" w14:textId="77777777" w:rsidR="00000000" w:rsidRDefault="00CF5A56" w:rsidP="0062232F"/>
                        <w:p w14:paraId="3909914F" w14:textId="77777777" w:rsidR="00335AAD" w:rsidRPr="00335AAD" w:rsidRDefault="00335AAD" w:rsidP="0062232F"/>
                        <w:p w14:paraId="3F1854EC" w14:textId="77777777" w:rsidR="00000000" w:rsidRDefault="00CF5A56" w:rsidP="0062232F"/>
                        <w:p w14:paraId="237EB7AE" w14:textId="77777777" w:rsidR="00335AAD" w:rsidRPr="00335AAD" w:rsidRDefault="00335AAD" w:rsidP="0062232F"/>
                        <w:p w14:paraId="4F594ECC" w14:textId="77777777" w:rsidR="00000000" w:rsidRDefault="00CF5A56" w:rsidP="0062232F"/>
                        <w:p w14:paraId="3030D7FB" w14:textId="77777777" w:rsidR="00335AAD" w:rsidRPr="00335AAD" w:rsidRDefault="00335AAD" w:rsidP="0062232F"/>
                        <w:p w14:paraId="5CDA72ED" w14:textId="77777777" w:rsidR="00000000" w:rsidRDefault="00CF5A56" w:rsidP="0062232F"/>
                        <w:p w14:paraId="4377D786" w14:textId="77777777" w:rsidR="00335AAD" w:rsidRPr="00335AAD" w:rsidRDefault="00335AAD" w:rsidP="0062232F"/>
                        <w:p w14:paraId="6793F8F5" w14:textId="77777777" w:rsidR="00000000" w:rsidRDefault="00CF5A56" w:rsidP="0062232F"/>
                        <w:p w14:paraId="32C2C192" w14:textId="77777777" w:rsidR="00335AAD" w:rsidRPr="00335AAD" w:rsidRDefault="00335AAD" w:rsidP="0062232F"/>
                        <w:p w14:paraId="7488CD76" w14:textId="77777777" w:rsidR="00000000" w:rsidRDefault="00CF5A56" w:rsidP="0062232F"/>
                        <w:p w14:paraId="3F3F1663" w14:textId="77777777" w:rsidR="00335AAD" w:rsidRPr="00335AAD" w:rsidRDefault="00335AAD" w:rsidP="0062232F"/>
                        <w:p w14:paraId="724AAACE" w14:textId="77777777" w:rsidR="00000000" w:rsidRDefault="00CF5A56" w:rsidP="0062232F"/>
                        <w:p w14:paraId="35878EAF" w14:textId="77777777" w:rsidR="00335AAD" w:rsidRPr="00335AAD" w:rsidRDefault="00335AAD" w:rsidP="0062232F"/>
                        <w:p w14:paraId="2C798E24" w14:textId="77777777" w:rsidR="00000000" w:rsidRDefault="00CF5A56" w:rsidP="0062232F"/>
                        <w:p w14:paraId="4E4EC841" w14:textId="77777777" w:rsidR="00335AAD" w:rsidRPr="00335AAD" w:rsidRDefault="00335AAD" w:rsidP="0062232F"/>
                        <w:p w14:paraId="3F6542E6" w14:textId="77777777" w:rsidR="00000000" w:rsidRDefault="00CF5A56" w:rsidP="0062232F"/>
                        <w:p w14:paraId="2AC450DD" w14:textId="77777777" w:rsidR="00335AAD" w:rsidRPr="00335AAD" w:rsidRDefault="00335AAD" w:rsidP="0062232F"/>
                        <w:p w14:paraId="485F09EC" w14:textId="77777777" w:rsidR="00000000" w:rsidRDefault="00CF5A56" w:rsidP="0062232F"/>
                        <w:p w14:paraId="010C8232" w14:textId="77777777" w:rsidR="00335AAD" w:rsidRPr="00335AAD" w:rsidRDefault="00335AAD" w:rsidP="0062232F"/>
                        <w:p w14:paraId="57EB7B60" w14:textId="77777777" w:rsidR="00000000" w:rsidRDefault="00CF5A56" w:rsidP="0062232F"/>
                        <w:p w14:paraId="7FE8E917" w14:textId="77777777" w:rsidR="00335AAD" w:rsidRPr="00335AAD" w:rsidRDefault="00335AAD" w:rsidP="0062232F"/>
                        <w:p w14:paraId="25430D25" w14:textId="77777777" w:rsidR="00000000" w:rsidRDefault="00CF5A56" w:rsidP="0062232F"/>
                        <w:p w14:paraId="185C0C9A" w14:textId="77777777" w:rsidR="00335AAD" w:rsidRPr="00335AAD" w:rsidRDefault="00335AAD" w:rsidP="0062232F"/>
                        <w:p w14:paraId="1E5C205A" w14:textId="77777777" w:rsidR="00000000" w:rsidRDefault="00CF5A56" w:rsidP="0062232F"/>
                        <w:p w14:paraId="4F51DD35" w14:textId="77777777" w:rsidR="00335AAD" w:rsidRPr="00335AAD" w:rsidRDefault="00335AAD" w:rsidP="0062232F"/>
                        <w:p w14:paraId="12A02328" w14:textId="77777777" w:rsidR="00000000" w:rsidRDefault="00CF5A56" w:rsidP="0062232F"/>
                        <w:p w14:paraId="24717466" w14:textId="77777777" w:rsidR="00335AAD" w:rsidRPr="00335AAD" w:rsidRDefault="00335AAD" w:rsidP="0062232F"/>
                        <w:p w14:paraId="2F8B2FBE" w14:textId="77777777" w:rsidR="00000000" w:rsidRDefault="00CF5A56" w:rsidP="0062232F"/>
                        <w:p w14:paraId="09B358D4" w14:textId="77777777" w:rsidR="00335AAD" w:rsidRPr="00335AAD" w:rsidRDefault="00335AAD" w:rsidP="0062232F"/>
                        <w:p w14:paraId="40637776" w14:textId="77777777" w:rsidR="00000000" w:rsidRDefault="00CF5A56" w:rsidP="0062232F"/>
                        <w:p w14:paraId="42EAB76B" w14:textId="77777777" w:rsidR="00335AAD" w:rsidRPr="00335AAD" w:rsidRDefault="00335AAD" w:rsidP="0062232F"/>
                        <w:p w14:paraId="418B5DA3" w14:textId="77777777" w:rsidR="00000000" w:rsidRDefault="00CF5A56" w:rsidP="0062232F"/>
                        <w:p w14:paraId="1A9400EC" w14:textId="77777777" w:rsidR="00335AAD" w:rsidRPr="00335AAD" w:rsidRDefault="00335AAD" w:rsidP="0062232F"/>
                        <w:p w14:paraId="3AF414E2" w14:textId="77777777" w:rsidR="00000000" w:rsidRDefault="00CF5A56" w:rsidP="0062232F"/>
                        <w:p w14:paraId="40D1EFF4" w14:textId="77777777" w:rsidR="00335AAD" w:rsidRPr="00335AAD" w:rsidRDefault="00335AAD" w:rsidP="0062232F"/>
                        <w:p w14:paraId="50EF32EA" w14:textId="77777777" w:rsidR="00000000" w:rsidRDefault="00CF5A56" w:rsidP="0062232F"/>
                        <w:p w14:paraId="03811B98" w14:textId="77777777" w:rsidR="00335AAD" w:rsidRPr="00335AAD" w:rsidRDefault="00335AAD" w:rsidP="0062232F"/>
                        <w:p w14:paraId="0B0C4EDE" w14:textId="77777777" w:rsidR="00000000" w:rsidRDefault="00CF5A56" w:rsidP="0062232F"/>
                        <w:p w14:paraId="723A5A69" w14:textId="77777777" w:rsidR="00335AAD" w:rsidRPr="00335AAD" w:rsidRDefault="00335AAD" w:rsidP="0062232F"/>
                        <w:p w14:paraId="43AB5E16" w14:textId="77777777" w:rsidR="00000000" w:rsidRDefault="00CF5A56" w:rsidP="0062232F"/>
                        <w:p w14:paraId="20455A38" w14:textId="77777777" w:rsidR="00335AAD" w:rsidRPr="00335AAD" w:rsidRDefault="00335AAD" w:rsidP="0062232F"/>
                        <w:p w14:paraId="1FA2E339" w14:textId="77777777" w:rsidR="00000000" w:rsidRDefault="00CF5A56" w:rsidP="0062232F"/>
                        <w:p w14:paraId="46F3C31F" w14:textId="77777777" w:rsidR="00335AAD" w:rsidRPr="00335AAD" w:rsidRDefault="00335AAD" w:rsidP="0062232F"/>
                        <w:p w14:paraId="109145B2" w14:textId="77777777" w:rsidR="00000000" w:rsidRDefault="00CF5A56" w:rsidP="0062232F"/>
                        <w:p w14:paraId="302B7171" w14:textId="77777777" w:rsidR="00335AAD" w:rsidRPr="00335AAD" w:rsidRDefault="00335AAD" w:rsidP="0062232F"/>
                        <w:p w14:paraId="0DABC33C" w14:textId="77777777" w:rsidR="00000000" w:rsidRDefault="00CF5A56" w:rsidP="0062232F"/>
                        <w:p w14:paraId="116D9DB5" w14:textId="77777777" w:rsidR="00335AAD" w:rsidRPr="00335AAD" w:rsidRDefault="00335AAD" w:rsidP="0062232F"/>
                        <w:p w14:paraId="3547D21E" w14:textId="77777777" w:rsidR="00000000" w:rsidRDefault="00CF5A56" w:rsidP="0062232F"/>
                        <w:p w14:paraId="1F548691" w14:textId="77777777" w:rsidR="00335AAD" w:rsidRPr="00335AAD" w:rsidRDefault="00335AAD" w:rsidP="0062232F"/>
                        <w:p w14:paraId="08BB2EF6" w14:textId="77777777" w:rsidR="00000000" w:rsidRDefault="00CF5A56" w:rsidP="0062232F"/>
                        <w:p w14:paraId="10055562" w14:textId="77777777" w:rsidR="00335AAD" w:rsidRPr="00335AAD" w:rsidRDefault="00335AAD" w:rsidP="0062232F"/>
                        <w:p w14:paraId="37A9450D" w14:textId="77777777" w:rsidR="00000000" w:rsidRDefault="00CF5A56" w:rsidP="0062232F"/>
                        <w:p w14:paraId="73CAE341" w14:textId="77777777" w:rsidR="00335AAD" w:rsidRPr="00335AAD" w:rsidRDefault="00335AAD" w:rsidP="0062232F"/>
                        <w:p w14:paraId="497D2528" w14:textId="77777777" w:rsidR="00000000" w:rsidRDefault="00CF5A56" w:rsidP="0062232F"/>
                        <w:p w14:paraId="610742C6" w14:textId="77777777" w:rsidR="00335AAD" w:rsidRPr="00335AAD" w:rsidRDefault="00335AAD" w:rsidP="0062232F"/>
                        <w:p w14:paraId="6E999E90" w14:textId="77777777" w:rsidR="00000000" w:rsidRDefault="00CF5A56" w:rsidP="0062232F"/>
                        <w:p w14:paraId="1664E517" w14:textId="77777777" w:rsidR="00335AAD" w:rsidRPr="00335AAD" w:rsidRDefault="00335AAD" w:rsidP="0062232F"/>
                        <w:p w14:paraId="37B550B0" w14:textId="77777777" w:rsidR="00000000" w:rsidRDefault="00CF5A56" w:rsidP="0062232F"/>
                        <w:p w14:paraId="41E545A8" w14:textId="77777777" w:rsidR="00335AAD" w:rsidRPr="00335AAD" w:rsidRDefault="00335AAD" w:rsidP="0062232F"/>
                        <w:p w14:paraId="13AE1015" w14:textId="77777777" w:rsidR="00000000" w:rsidRDefault="00CF5A56" w:rsidP="0062232F"/>
                        <w:p w14:paraId="17ABA523" w14:textId="77777777" w:rsidR="00335AAD" w:rsidRPr="00335AAD" w:rsidRDefault="00335AAD" w:rsidP="0062232F"/>
                        <w:p w14:paraId="2EEAE956" w14:textId="77777777" w:rsidR="00000000" w:rsidRDefault="00CF5A56" w:rsidP="0062232F"/>
                        <w:p w14:paraId="050655DF" w14:textId="77777777" w:rsidR="00335AAD" w:rsidRPr="00335AAD" w:rsidRDefault="00335AAD" w:rsidP="0062232F"/>
                        <w:p w14:paraId="5F190661" w14:textId="77777777" w:rsidR="00000000" w:rsidRDefault="00CF5A56" w:rsidP="0062232F"/>
                        <w:p w14:paraId="5E16A42F" w14:textId="77777777" w:rsidR="00335AAD" w:rsidRPr="00335AAD" w:rsidRDefault="00335AAD" w:rsidP="0062232F"/>
                        <w:p w14:paraId="25A57CF6" w14:textId="77777777" w:rsidR="00000000" w:rsidRDefault="00CF5A56" w:rsidP="0062232F"/>
                        <w:p w14:paraId="58B7B3B2" w14:textId="77777777" w:rsidR="00335AAD" w:rsidRPr="00335AAD" w:rsidRDefault="00335AAD" w:rsidP="0062232F"/>
                        <w:p w14:paraId="1A7594B3" w14:textId="77777777" w:rsidR="00000000" w:rsidRDefault="00CF5A56" w:rsidP="0062232F"/>
                        <w:p w14:paraId="2BD6531F" w14:textId="77777777" w:rsidR="00335AAD" w:rsidRPr="00335AAD" w:rsidRDefault="00335AAD" w:rsidP="0062232F"/>
                        <w:p w14:paraId="583F99A9" w14:textId="77777777" w:rsidR="00000000" w:rsidRDefault="00CF5A56" w:rsidP="0062232F"/>
                        <w:p w14:paraId="1AF6DA96" w14:textId="77777777" w:rsidR="00335AAD" w:rsidRPr="00335AAD" w:rsidRDefault="00335AAD" w:rsidP="0062232F"/>
                        <w:p w14:paraId="0B2C7F71" w14:textId="77777777" w:rsidR="00000000" w:rsidRDefault="00CF5A56" w:rsidP="0062232F"/>
                        <w:p w14:paraId="4521C873" w14:textId="77777777" w:rsidR="00335AAD" w:rsidRPr="00335AAD" w:rsidRDefault="00335AAD" w:rsidP="0062232F"/>
                        <w:p w14:paraId="3C13B8AC" w14:textId="77777777" w:rsidR="00000000" w:rsidRDefault="00CF5A56" w:rsidP="0062232F"/>
                        <w:p w14:paraId="5BA0709B" w14:textId="77777777" w:rsidR="00335AAD" w:rsidRPr="00335AAD" w:rsidRDefault="00335AAD" w:rsidP="0062232F"/>
                        <w:p w14:paraId="350CC725" w14:textId="77777777" w:rsidR="00000000" w:rsidRDefault="00CF5A56" w:rsidP="0062232F"/>
                        <w:p w14:paraId="4640B24E" w14:textId="77777777" w:rsidR="00335AAD" w:rsidRPr="00335AAD" w:rsidRDefault="00335AAD" w:rsidP="0062232F"/>
                        <w:p w14:paraId="3B052856" w14:textId="77777777" w:rsidR="00000000" w:rsidRDefault="00CF5A56" w:rsidP="0062232F"/>
                        <w:p w14:paraId="4FE94874" w14:textId="77777777" w:rsidR="00335AAD" w:rsidRPr="00335AAD" w:rsidRDefault="00335AAD" w:rsidP="0062232F"/>
                        <w:p w14:paraId="438D627B" w14:textId="77777777" w:rsidR="00000000" w:rsidRDefault="00CF5A56" w:rsidP="0062232F"/>
                        <w:p w14:paraId="2207E872" w14:textId="77777777" w:rsidR="00335AAD" w:rsidRPr="00335AAD" w:rsidRDefault="00335AAD" w:rsidP="0062232F"/>
                        <w:p w14:paraId="246D1623" w14:textId="77777777" w:rsidR="00000000" w:rsidRDefault="00CF5A56" w:rsidP="0062232F"/>
                        <w:p w14:paraId="07F70373" w14:textId="77777777" w:rsidR="00335AAD" w:rsidRPr="00335AAD" w:rsidRDefault="00335AAD" w:rsidP="0062232F"/>
                        <w:p w14:paraId="2A4C183D" w14:textId="77777777" w:rsidR="00000000" w:rsidRDefault="00CF5A56" w:rsidP="0062232F"/>
                        <w:p w14:paraId="444A9E3F" w14:textId="77777777" w:rsidR="00335AAD" w:rsidRPr="00335AAD" w:rsidRDefault="00335AAD" w:rsidP="0062232F"/>
                        <w:p w14:paraId="7DA5B8AA" w14:textId="77777777" w:rsidR="00000000" w:rsidRDefault="00CF5A56" w:rsidP="0062232F"/>
                        <w:p w14:paraId="59AA5388" w14:textId="77777777" w:rsidR="00335AAD" w:rsidRPr="00335AAD" w:rsidRDefault="00335AAD" w:rsidP="0062232F"/>
                        <w:p w14:paraId="76537952" w14:textId="77777777" w:rsidR="00000000" w:rsidRDefault="00CF5A56" w:rsidP="0062232F"/>
                        <w:p w14:paraId="7B6234B9" w14:textId="77777777" w:rsidR="00335AAD" w:rsidRPr="00335AAD" w:rsidRDefault="00335AAD" w:rsidP="0062232F"/>
                        <w:p w14:paraId="018D99D1" w14:textId="77777777" w:rsidR="00000000" w:rsidRDefault="00CF5A56" w:rsidP="0062232F"/>
                        <w:p w14:paraId="30529D1A" w14:textId="77777777" w:rsidR="00335AAD" w:rsidRPr="00335AAD" w:rsidRDefault="00335AAD" w:rsidP="0062232F"/>
                        <w:p w14:paraId="6C61AE6F" w14:textId="77777777" w:rsidR="00000000" w:rsidRDefault="00CF5A56" w:rsidP="0062232F"/>
                        <w:p w14:paraId="7A6DC24F" w14:textId="77777777" w:rsidR="00335AAD" w:rsidRPr="00335AAD" w:rsidRDefault="00335AAD" w:rsidP="0062232F"/>
                        <w:p w14:paraId="5FC43B2C" w14:textId="77777777" w:rsidR="00000000" w:rsidRDefault="00CF5A56" w:rsidP="0062232F"/>
                        <w:p w14:paraId="061EE52C" w14:textId="77777777" w:rsidR="00335AAD" w:rsidRPr="00335AAD" w:rsidRDefault="00335AAD" w:rsidP="0062232F"/>
                        <w:p w14:paraId="6A4A88D2" w14:textId="77777777" w:rsidR="00000000" w:rsidRDefault="00CF5A56" w:rsidP="0062232F"/>
                        <w:p w14:paraId="486FD733" w14:textId="77777777" w:rsidR="00335AAD" w:rsidRPr="00335AAD" w:rsidRDefault="00335AAD" w:rsidP="0062232F"/>
                        <w:p w14:paraId="059FA37C" w14:textId="77777777" w:rsidR="00000000" w:rsidRDefault="00CF5A56" w:rsidP="0062232F"/>
                        <w:p w14:paraId="584F8B5C" w14:textId="77777777" w:rsidR="00335AAD" w:rsidRPr="00335AAD" w:rsidRDefault="00335AAD" w:rsidP="0062232F"/>
                        <w:p w14:paraId="7EA234EA" w14:textId="77777777" w:rsidR="00000000" w:rsidRDefault="00CF5A56" w:rsidP="0062232F"/>
                        <w:p w14:paraId="2FD4F5D0" w14:textId="77777777" w:rsidR="00335AAD" w:rsidRPr="00335AAD" w:rsidRDefault="00335AAD" w:rsidP="0062232F"/>
                        <w:p w14:paraId="17E6E955" w14:textId="77777777" w:rsidR="00000000" w:rsidRDefault="00CF5A56" w:rsidP="0062232F"/>
                        <w:p w14:paraId="10922145" w14:textId="77777777" w:rsidR="00335AAD" w:rsidRPr="00335AAD" w:rsidRDefault="00335AAD" w:rsidP="0062232F"/>
                        <w:p w14:paraId="5113212B" w14:textId="77777777" w:rsidR="00000000" w:rsidRDefault="00CF5A56" w:rsidP="0062232F"/>
                        <w:p w14:paraId="65EC44F0" w14:textId="77777777" w:rsidR="00335AAD" w:rsidRPr="00335AAD" w:rsidRDefault="00335AAD" w:rsidP="0062232F"/>
                        <w:p w14:paraId="341D8E9E" w14:textId="77777777" w:rsidR="00000000" w:rsidRDefault="00CF5A56" w:rsidP="0062232F"/>
                        <w:p w14:paraId="6CF51EA9" w14:textId="77777777" w:rsidR="00335AAD" w:rsidRPr="00335AAD" w:rsidRDefault="00335AAD" w:rsidP="0062232F"/>
                        <w:p w14:paraId="12A61C61" w14:textId="77777777" w:rsidR="00000000" w:rsidRDefault="00CF5A56" w:rsidP="0062232F"/>
                        <w:p w14:paraId="099B66C5" w14:textId="77777777" w:rsidR="00335AAD" w:rsidRPr="00335AAD" w:rsidRDefault="00335AAD" w:rsidP="0062232F"/>
                        <w:p w14:paraId="29C24984" w14:textId="77777777" w:rsidR="00000000" w:rsidRDefault="00CF5A56" w:rsidP="0062232F"/>
                        <w:p w14:paraId="1D8B1E67" w14:textId="77777777" w:rsidR="00335AAD" w:rsidRPr="00335AAD" w:rsidRDefault="00335AAD" w:rsidP="0062232F"/>
                        <w:p w14:paraId="7D1A19E6" w14:textId="77777777" w:rsidR="00000000" w:rsidRDefault="00CF5A56" w:rsidP="0062232F"/>
                        <w:p w14:paraId="6D608D81" w14:textId="77777777" w:rsidR="00335AAD" w:rsidRPr="00335AAD" w:rsidRDefault="00335AAD" w:rsidP="0062232F"/>
                        <w:p w14:paraId="2C217EEE" w14:textId="77777777" w:rsidR="00000000" w:rsidRDefault="00CF5A56" w:rsidP="0062232F"/>
                        <w:p w14:paraId="1C0F4E0D" w14:textId="77777777" w:rsidR="00335AAD" w:rsidRPr="00335AAD" w:rsidRDefault="00335AAD" w:rsidP="0062232F"/>
                        <w:p w14:paraId="1231F72E" w14:textId="77777777" w:rsidR="00000000" w:rsidRDefault="00CF5A56" w:rsidP="0062232F"/>
                        <w:p w14:paraId="21E46ADE" w14:textId="77777777" w:rsidR="00335AAD" w:rsidRPr="00335AAD" w:rsidRDefault="00335AAD" w:rsidP="0062232F"/>
                        <w:p w14:paraId="52E4813E" w14:textId="77777777" w:rsidR="00000000" w:rsidRDefault="00CF5A56" w:rsidP="0062232F"/>
                        <w:p w14:paraId="233F0303" w14:textId="77777777" w:rsidR="00335AAD" w:rsidRPr="00335AAD" w:rsidRDefault="00335AAD" w:rsidP="0062232F"/>
                        <w:p w14:paraId="43635B9D" w14:textId="77777777" w:rsidR="00000000" w:rsidRDefault="00CF5A56" w:rsidP="0062232F"/>
                        <w:p w14:paraId="55BE617D" w14:textId="77777777" w:rsidR="00335AAD" w:rsidRPr="00335AAD" w:rsidRDefault="00335AAD" w:rsidP="0062232F"/>
                        <w:p w14:paraId="03AECEE2" w14:textId="77777777" w:rsidR="00000000" w:rsidRDefault="00CF5A56" w:rsidP="0062232F"/>
                        <w:p w14:paraId="644358BD" w14:textId="77777777" w:rsidR="00335AAD" w:rsidRPr="00335AAD" w:rsidRDefault="00335AAD" w:rsidP="0062232F"/>
                        <w:p w14:paraId="06B0440C" w14:textId="77777777" w:rsidR="00000000" w:rsidRDefault="00CF5A56" w:rsidP="0062232F"/>
                        <w:p w14:paraId="332F3DBA" w14:textId="77777777" w:rsidR="00335AAD" w:rsidRPr="00335AAD" w:rsidRDefault="00335AAD" w:rsidP="0062232F"/>
                        <w:p w14:paraId="365FD958" w14:textId="77777777" w:rsidR="00000000" w:rsidRDefault="00CF5A56" w:rsidP="0062232F"/>
                        <w:p w14:paraId="1621D778" w14:textId="77777777" w:rsidR="00335AAD" w:rsidRPr="00335AAD" w:rsidRDefault="00335AAD" w:rsidP="0062232F"/>
                        <w:p w14:paraId="2B53C98C" w14:textId="77777777" w:rsidR="00000000" w:rsidRDefault="00CF5A56" w:rsidP="0062232F"/>
                        <w:p w14:paraId="4867C71E" w14:textId="77777777" w:rsidR="00335AAD" w:rsidRPr="00335AAD" w:rsidRDefault="00335AAD" w:rsidP="0062232F"/>
                        <w:p w14:paraId="504E99C5" w14:textId="77777777" w:rsidR="00000000" w:rsidRDefault="00CF5A56" w:rsidP="0062232F"/>
                        <w:p w14:paraId="726E0C88" w14:textId="77777777" w:rsidR="00335AAD" w:rsidRPr="00335AAD" w:rsidRDefault="00335AAD" w:rsidP="0062232F"/>
                        <w:p w14:paraId="02E3A1D0" w14:textId="77777777" w:rsidR="00000000" w:rsidRDefault="00CF5A56" w:rsidP="0062232F"/>
                        <w:p w14:paraId="71C36B52" w14:textId="77777777" w:rsidR="00335AAD" w:rsidRPr="00335AAD" w:rsidRDefault="00335AAD" w:rsidP="0062232F"/>
                        <w:p w14:paraId="70F922EC" w14:textId="77777777" w:rsidR="00000000" w:rsidRDefault="00CF5A56" w:rsidP="0062232F"/>
                        <w:p w14:paraId="20BDAB80" w14:textId="77777777" w:rsidR="00335AAD" w:rsidRPr="00335AAD" w:rsidRDefault="00335AAD" w:rsidP="0062232F"/>
                        <w:p w14:paraId="27691967" w14:textId="77777777" w:rsidR="00000000" w:rsidRDefault="00CF5A56" w:rsidP="0062232F"/>
                        <w:p w14:paraId="06005E56" w14:textId="77777777" w:rsidR="00335AAD" w:rsidRPr="00335AAD" w:rsidRDefault="00335AAD" w:rsidP="0062232F"/>
                        <w:p w14:paraId="572FBB85" w14:textId="77777777" w:rsidR="00000000" w:rsidRDefault="00CF5A56" w:rsidP="0062232F"/>
                        <w:p w14:paraId="5D39B295" w14:textId="77777777" w:rsidR="00335AAD" w:rsidRPr="00335AAD" w:rsidRDefault="00335AAD" w:rsidP="0062232F"/>
                        <w:p w14:paraId="0984F318" w14:textId="77777777" w:rsidR="00000000" w:rsidRDefault="00CF5A56" w:rsidP="0062232F"/>
                        <w:p w14:paraId="4C6EA7F3" w14:textId="77777777" w:rsidR="00335AAD" w:rsidRPr="00335AAD" w:rsidRDefault="00335AAD" w:rsidP="0062232F"/>
                        <w:p w14:paraId="4C2DF303" w14:textId="77777777" w:rsidR="00000000" w:rsidRDefault="00CF5A56" w:rsidP="0062232F"/>
                        <w:p w14:paraId="19D09CD9" w14:textId="77777777" w:rsidR="00335AAD" w:rsidRPr="00335AAD" w:rsidRDefault="00335AAD" w:rsidP="0062232F"/>
                        <w:p w14:paraId="731DF3BD" w14:textId="77777777" w:rsidR="00000000" w:rsidRDefault="00CF5A56" w:rsidP="0062232F"/>
                        <w:p w14:paraId="5F1CA1BA" w14:textId="77777777" w:rsidR="00335AAD" w:rsidRPr="00335AAD" w:rsidRDefault="00335AAD" w:rsidP="0062232F"/>
                        <w:p w14:paraId="68755760" w14:textId="77777777" w:rsidR="00000000" w:rsidRDefault="00CF5A56" w:rsidP="0062232F"/>
                        <w:p w14:paraId="78A5F2E9" w14:textId="77777777" w:rsidR="00335AAD" w:rsidRPr="00335AAD" w:rsidRDefault="00335AAD" w:rsidP="0062232F"/>
                        <w:p w14:paraId="1164CA36" w14:textId="77777777" w:rsidR="00000000" w:rsidRDefault="00CF5A56" w:rsidP="0062232F"/>
                        <w:p w14:paraId="62AE2CF1" w14:textId="77777777" w:rsidR="00335AAD" w:rsidRPr="00335AAD" w:rsidRDefault="00335AAD" w:rsidP="0062232F"/>
                        <w:p w14:paraId="4EFF03A6" w14:textId="77777777" w:rsidR="00000000" w:rsidRDefault="00CF5A56" w:rsidP="0062232F"/>
                        <w:p w14:paraId="283BD8F0" w14:textId="77777777" w:rsidR="00335AAD" w:rsidRPr="00335AAD" w:rsidRDefault="00335AAD" w:rsidP="0062232F"/>
                        <w:p w14:paraId="1AFE3CAA" w14:textId="77777777" w:rsidR="00000000" w:rsidRDefault="00CF5A56" w:rsidP="0062232F"/>
                        <w:p w14:paraId="266A188E" w14:textId="77777777" w:rsidR="00335AAD" w:rsidRPr="00335AAD" w:rsidRDefault="00335AAD" w:rsidP="0062232F"/>
                        <w:p w14:paraId="4F3CCE69" w14:textId="77777777" w:rsidR="00000000" w:rsidRDefault="00CF5A56" w:rsidP="0062232F"/>
                        <w:p w14:paraId="6AC76F47" w14:textId="77777777" w:rsidR="00335AAD" w:rsidRPr="00335AAD" w:rsidRDefault="00335AAD" w:rsidP="0062232F"/>
                        <w:p w14:paraId="0004EE88" w14:textId="77777777" w:rsidR="00000000" w:rsidRDefault="00CF5A56" w:rsidP="0062232F"/>
                        <w:p w14:paraId="583F9512" w14:textId="77777777" w:rsidR="00335AAD" w:rsidRPr="00335AAD" w:rsidRDefault="00335AAD" w:rsidP="0062232F"/>
                        <w:p w14:paraId="1A46C030" w14:textId="77777777" w:rsidR="00000000" w:rsidRDefault="00CF5A56" w:rsidP="0062232F"/>
                        <w:p w14:paraId="2747C150" w14:textId="77777777" w:rsidR="00335AAD" w:rsidRPr="00335AAD" w:rsidRDefault="00335AAD" w:rsidP="0062232F"/>
                        <w:p w14:paraId="06CFE5AB" w14:textId="77777777" w:rsidR="00000000" w:rsidRDefault="00CF5A56" w:rsidP="0062232F"/>
                        <w:p w14:paraId="70AA8F29" w14:textId="77777777" w:rsidR="00335AAD" w:rsidRPr="00335AAD" w:rsidRDefault="00335AAD" w:rsidP="0062232F"/>
                        <w:p w14:paraId="5A430105" w14:textId="77777777" w:rsidR="00000000" w:rsidRDefault="00CF5A56" w:rsidP="0062232F"/>
                        <w:p w14:paraId="578AF0A9" w14:textId="77777777" w:rsidR="00335AAD" w:rsidRPr="00335AAD" w:rsidRDefault="00335AAD" w:rsidP="0062232F"/>
                        <w:p w14:paraId="083F670E" w14:textId="77777777" w:rsidR="00000000" w:rsidRDefault="00CF5A56" w:rsidP="0062232F"/>
                        <w:p w14:paraId="03612788" w14:textId="77777777" w:rsidR="00335AAD" w:rsidRPr="00335AAD" w:rsidRDefault="00335AAD" w:rsidP="0062232F"/>
                        <w:p w14:paraId="41363CA9" w14:textId="77777777" w:rsidR="00000000" w:rsidRDefault="00CF5A56" w:rsidP="0062232F"/>
                        <w:p w14:paraId="58C1F855" w14:textId="77777777" w:rsidR="00335AAD" w:rsidRPr="00335AAD" w:rsidRDefault="00335AAD" w:rsidP="0062232F"/>
                        <w:p w14:paraId="2460C606" w14:textId="77777777" w:rsidR="00000000" w:rsidRDefault="00CF5A56" w:rsidP="0062232F"/>
                        <w:p w14:paraId="2F99924C" w14:textId="77777777" w:rsidR="00335AAD" w:rsidRPr="00335AAD" w:rsidRDefault="00335AAD" w:rsidP="0062232F"/>
                        <w:p w14:paraId="318E3757" w14:textId="77777777" w:rsidR="00000000" w:rsidRDefault="00CF5A56" w:rsidP="0062232F"/>
                        <w:p w14:paraId="37EDD441" w14:textId="77777777" w:rsidR="00335AAD" w:rsidRPr="00335AAD" w:rsidRDefault="00335AAD" w:rsidP="0062232F"/>
                        <w:p w14:paraId="39F49EAD" w14:textId="77777777" w:rsidR="00000000" w:rsidRDefault="00CF5A56" w:rsidP="0062232F"/>
                        <w:p w14:paraId="78781D40" w14:textId="77777777" w:rsidR="00335AAD" w:rsidRPr="00335AAD" w:rsidRDefault="00335AAD" w:rsidP="0062232F"/>
                        <w:p w14:paraId="33070840" w14:textId="77777777" w:rsidR="00000000" w:rsidRDefault="00CF5A56" w:rsidP="0062232F"/>
                        <w:p w14:paraId="2FD45D96" w14:textId="77777777" w:rsidR="00335AAD" w:rsidRPr="00335AAD" w:rsidRDefault="00335AAD" w:rsidP="0062232F"/>
                        <w:p w14:paraId="01171146" w14:textId="77777777" w:rsidR="00000000" w:rsidRDefault="00CF5A56" w:rsidP="0062232F"/>
                        <w:p w14:paraId="6CFE4C5F" w14:textId="77777777" w:rsidR="00335AAD" w:rsidRPr="00335AAD" w:rsidRDefault="00335AAD" w:rsidP="0062232F"/>
                        <w:p w14:paraId="72C4BD37" w14:textId="77777777" w:rsidR="00000000" w:rsidRDefault="00CF5A56" w:rsidP="0062232F"/>
                        <w:p w14:paraId="009BD128" w14:textId="77777777" w:rsidR="00335AAD" w:rsidRPr="00335AAD" w:rsidRDefault="00335AAD" w:rsidP="0062232F"/>
                        <w:p w14:paraId="74B3ADD7" w14:textId="77777777" w:rsidR="00000000" w:rsidRDefault="00CF5A56" w:rsidP="0062232F"/>
                        <w:p w14:paraId="2C2107CB" w14:textId="77777777" w:rsidR="00335AAD" w:rsidRPr="00335AAD" w:rsidRDefault="00335AAD" w:rsidP="0062232F"/>
                        <w:p w14:paraId="0A34D157" w14:textId="77777777" w:rsidR="00000000" w:rsidRDefault="00CF5A56" w:rsidP="0062232F"/>
                        <w:p w14:paraId="274F9ADF" w14:textId="77777777" w:rsidR="00335AAD" w:rsidRPr="00335AAD" w:rsidRDefault="00335AAD" w:rsidP="0062232F"/>
                        <w:p w14:paraId="33F5338E" w14:textId="77777777" w:rsidR="00000000" w:rsidRDefault="00CF5A56" w:rsidP="0062232F"/>
                        <w:p w14:paraId="60C7A08E" w14:textId="77777777" w:rsidR="00335AAD" w:rsidRPr="00335AAD" w:rsidRDefault="00335AAD" w:rsidP="0062232F"/>
                        <w:p w14:paraId="65675CD9" w14:textId="77777777" w:rsidR="00000000" w:rsidRDefault="00CF5A56" w:rsidP="0062232F"/>
                        <w:p w14:paraId="4961D4F0" w14:textId="77777777" w:rsidR="00335AAD" w:rsidRPr="00335AAD" w:rsidRDefault="00335AAD" w:rsidP="0062232F"/>
                        <w:p w14:paraId="4932C870" w14:textId="77777777" w:rsidR="00000000" w:rsidRDefault="00CF5A56" w:rsidP="0062232F"/>
                        <w:p w14:paraId="3C4054F1" w14:textId="77777777" w:rsidR="00335AAD" w:rsidRPr="00335AAD" w:rsidRDefault="00335AAD" w:rsidP="0062232F"/>
                        <w:p w14:paraId="0B077CBE" w14:textId="77777777" w:rsidR="00000000" w:rsidRDefault="00CF5A56" w:rsidP="0062232F"/>
                        <w:p w14:paraId="39493AAC" w14:textId="77777777" w:rsidR="00335AAD" w:rsidRPr="00335AAD" w:rsidRDefault="00335AAD" w:rsidP="0062232F"/>
                        <w:p w14:paraId="495CB46C" w14:textId="77777777" w:rsidR="00000000" w:rsidRDefault="00CF5A56" w:rsidP="0062232F"/>
                        <w:p w14:paraId="04826835" w14:textId="77777777" w:rsidR="00335AAD" w:rsidRPr="00335AAD" w:rsidRDefault="00335AAD" w:rsidP="0062232F"/>
                        <w:p w14:paraId="19E46BFC" w14:textId="77777777" w:rsidR="00000000" w:rsidRDefault="00CF5A56" w:rsidP="0062232F"/>
                        <w:p w14:paraId="6B0F54E5" w14:textId="77777777" w:rsidR="00335AAD" w:rsidRPr="00335AAD" w:rsidRDefault="00335AAD" w:rsidP="0062232F"/>
                        <w:p w14:paraId="4638D7CB" w14:textId="77777777" w:rsidR="00000000" w:rsidRDefault="00CF5A56" w:rsidP="0062232F"/>
                        <w:p w14:paraId="0DBB514E" w14:textId="77777777" w:rsidR="00335AAD" w:rsidRPr="00335AAD" w:rsidRDefault="00335AAD" w:rsidP="0062232F"/>
                        <w:p w14:paraId="662AC68B" w14:textId="77777777" w:rsidR="00000000" w:rsidRDefault="00CF5A56" w:rsidP="0062232F"/>
                        <w:p w14:paraId="120FBEF5" w14:textId="77777777" w:rsidR="00335AAD" w:rsidRPr="00335AAD" w:rsidRDefault="00335AAD" w:rsidP="0062232F"/>
                        <w:p w14:paraId="011D652B" w14:textId="77777777" w:rsidR="00000000" w:rsidRDefault="00CF5A56" w:rsidP="0062232F"/>
                        <w:p w14:paraId="5FBEE3E2" w14:textId="77777777" w:rsidR="00335AAD" w:rsidRPr="00335AAD" w:rsidRDefault="00335AAD" w:rsidP="0062232F"/>
                        <w:p w14:paraId="393936F6" w14:textId="77777777" w:rsidR="00000000" w:rsidRDefault="00CF5A56" w:rsidP="0062232F"/>
                        <w:p w14:paraId="62FE42D9" w14:textId="77777777" w:rsidR="00335AAD" w:rsidRPr="00335AAD" w:rsidRDefault="00335AAD" w:rsidP="0062232F"/>
                        <w:p w14:paraId="4F57639C" w14:textId="77777777" w:rsidR="00000000" w:rsidRDefault="00CF5A56" w:rsidP="0062232F"/>
                        <w:p w14:paraId="66953D46" w14:textId="77777777" w:rsidR="00335AAD" w:rsidRPr="00335AAD" w:rsidRDefault="00335AAD" w:rsidP="0062232F"/>
                        <w:p w14:paraId="065C8BF6" w14:textId="77777777" w:rsidR="00000000" w:rsidRDefault="00CF5A56" w:rsidP="0062232F"/>
                        <w:p w14:paraId="27721491" w14:textId="77777777" w:rsidR="00335AAD" w:rsidRPr="00335AAD" w:rsidRDefault="00335AAD" w:rsidP="0062232F"/>
                        <w:p w14:paraId="5E8BBAFE" w14:textId="77777777" w:rsidR="00000000" w:rsidRDefault="00CF5A56" w:rsidP="0062232F"/>
                        <w:p w14:paraId="31918495" w14:textId="77777777" w:rsidR="00335AAD" w:rsidRPr="00335AAD" w:rsidRDefault="00335AAD" w:rsidP="0062232F"/>
                        <w:p w14:paraId="36980798" w14:textId="77777777" w:rsidR="00000000" w:rsidRDefault="00CF5A56" w:rsidP="0062232F"/>
                        <w:p w14:paraId="0168264B" w14:textId="77777777" w:rsidR="00335AAD" w:rsidRPr="00335AAD" w:rsidRDefault="00335AAD" w:rsidP="0062232F"/>
                        <w:p w14:paraId="1391B715" w14:textId="77777777" w:rsidR="00000000" w:rsidRDefault="00CF5A56" w:rsidP="0062232F"/>
                        <w:p w14:paraId="58295E12" w14:textId="77777777" w:rsidR="00335AAD" w:rsidRPr="00335AAD" w:rsidRDefault="00335AAD" w:rsidP="0062232F"/>
                        <w:p w14:paraId="460ABBC8" w14:textId="77777777" w:rsidR="00000000" w:rsidRDefault="00CF5A56" w:rsidP="0062232F"/>
                        <w:p w14:paraId="24D2C4B8" w14:textId="77777777" w:rsidR="00335AAD" w:rsidRPr="00335AAD" w:rsidRDefault="00335AAD" w:rsidP="0062232F"/>
                        <w:p w14:paraId="44D1913F" w14:textId="77777777" w:rsidR="00000000" w:rsidRDefault="00CF5A56" w:rsidP="0062232F"/>
                        <w:p w14:paraId="36BE05E3" w14:textId="77777777" w:rsidR="00335AAD" w:rsidRPr="00335AAD" w:rsidRDefault="00335AAD" w:rsidP="0062232F"/>
                        <w:p w14:paraId="32F4B3CD" w14:textId="77777777" w:rsidR="00000000" w:rsidRDefault="00CF5A56" w:rsidP="0062232F"/>
                        <w:p w14:paraId="70A28D3F" w14:textId="77777777" w:rsidR="00335AAD" w:rsidRPr="00335AAD" w:rsidRDefault="00335AAD" w:rsidP="0062232F"/>
                        <w:p w14:paraId="2711988F" w14:textId="77777777" w:rsidR="00000000" w:rsidRDefault="00CF5A56" w:rsidP="0062232F"/>
                        <w:p w14:paraId="6916645D" w14:textId="77777777" w:rsidR="00335AAD" w:rsidRPr="00335AAD" w:rsidRDefault="00335AAD" w:rsidP="0062232F"/>
                        <w:p w14:paraId="1B152964" w14:textId="77777777" w:rsidR="00000000" w:rsidRDefault="00CF5A56" w:rsidP="0062232F"/>
                        <w:p w14:paraId="15E1A07F" w14:textId="77777777" w:rsidR="00335AAD" w:rsidRPr="00335AAD" w:rsidRDefault="00335AAD" w:rsidP="0062232F"/>
                        <w:p w14:paraId="0BD6E056" w14:textId="77777777" w:rsidR="00000000" w:rsidRDefault="00CF5A56" w:rsidP="0062232F"/>
                        <w:p w14:paraId="4D68FF8F" w14:textId="77777777" w:rsidR="00335AAD" w:rsidRPr="00335AAD" w:rsidRDefault="00335AAD" w:rsidP="0062232F"/>
                        <w:p w14:paraId="5020F341" w14:textId="77777777" w:rsidR="00000000" w:rsidRDefault="00CF5A56" w:rsidP="0062232F"/>
                        <w:p w14:paraId="1B20EA72" w14:textId="77777777" w:rsidR="00335AAD" w:rsidRPr="00335AAD" w:rsidRDefault="00335AAD" w:rsidP="0062232F"/>
                        <w:p w14:paraId="58CEC51E" w14:textId="77777777" w:rsidR="00000000" w:rsidRDefault="00CF5A56" w:rsidP="0062232F"/>
                        <w:p w14:paraId="0F6D0876" w14:textId="77777777" w:rsidR="00335AAD" w:rsidRPr="00335AAD" w:rsidRDefault="00335AAD" w:rsidP="0062232F"/>
                        <w:p w14:paraId="64EA544E" w14:textId="77777777" w:rsidR="00000000" w:rsidRDefault="00CF5A56" w:rsidP="0062232F"/>
                        <w:p w14:paraId="0CB13272" w14:textId="77777777" w:rsidR="00335AAD" w:rsidRPr="00335AAD" w:rsidRDefault="00335AAD" w:rsidP="0062232F"/>
                        <w:p w14:paraId="04E8E76E" w14:textId="77777777" w:rsidR="00000000" w:rsidRDefault="00CF5A56" w:rsidP="0062232F"/>
                        <w:p w14:paraId="76031A49" w14:textId="77777777" w:rsidR="00335AAD" w:rsidRPr="00335AAD" w:rsidRDefault="00335AAD" w:rsidP="0062232F"/>
                        <w:p w14:paraId="70144C9E" w14:textId="77777777" w:rsidR="00000000" w:rsidRDefault="00CF5A56" w:rsidP="0062232F"/>
                        <w:p w14:paraId="55CC2B07" w14:textId="77777777" w:rsidR="00335AAD" w:rsidRPr="00335AAD" w:rsidRDefault="00335AAD" w:rsidP="0062232F"/>
                        <w:p w14:paraId="149B9F76" w14:textId="77777777" w:rsidR="00000000" w:rsidRDefault="00CF5A56" w:rsidP="0062232F"/>
                        <w:p w14:paraId="31412545" w14:textId="77777777" w:rsidR="00335AAD" w:rsidRPr="00335AAD" w:rsidRDefault="00335AAD" w:rsidP="0062232F"/>
                        <w:p w14:paraId="2B3F92C6" w14:textId="77777777" w:rsidR="00000000" w:rsidRDefault="00CF5A56" w:rsidP="0062232F"/>
                        <w:p w14:paraId="40EE6D14" w14:textId="77777777" w:rsidR="00335AAD" w:rsidRPr="00335AAD" w:rsidRDefault="00335AAD" w:rsidP="0062232F"/>
                        <w:p w14:paraId="15DB661E" w14:textId="77777777" w:rsidR="00000000" w:rsidRDefault="00CF5A56" w:rsidP="0062232F"/>
                        <w:p w14:paraId="1CE95C2D" w14:textId="77777777" w:rsidR="00335AAD" w:rsidRPr="00335AAD" w:rsidRDefault="00335AAD" w:rsidP="0062232F"/>
                        <w:p w14:paraId="3F81E491" w14:textId="77777777" w:rsidR="00000000" w:rsidRDefault="00CF5A56" w:rsidP="0062232F"/>
                        <w:p w14:paraId="752A6DAF" w14:textId="77777777" w:rsidR="00335AAD" w:rsidRPr="00335AAD" w:rsidRDefault="00335AAD" w:rsidP="0062232F"/>
                        <w:p w14:paraId="77BEB8B3" w14:textId="77777777" w:rsidR="00000000" w:rsidRDefault="00CF5A56" w:rsidP="0062232F"/>
                        <w:p w14:paraId="6AC09B0B" w14:textId="77777777" w:rsidR="00335AAD" w:rsidRPr="00335AAD" w:rsidRDefault="00335AAD" w:rsidP="0062232F"/>
                        <w:p w14:paraId="7A08E41D" w14:textId="77777777" w:rsidR="00000000" w:rsidRDefault="00CF5A56" w:rsidP="0062232F"/>
                        <w:p w14:paraId="422414B0" w14:textId="77777777" w:rsidR="00335AAD" w:rsidRPr="00335AAD" w:rsidRDefault="00335AAD" w:rsidP="0062232F"/>
                        <w:p w14:paraId="7D3A69FE" w14:textId="77777777" w:rsidR="00000000" w:rsidRDefault="00CF5A56" w:rsidP="0062232F"/>
                        <w:p w14:paraId="45012F1B" w14:textId="77777777" w:rsidR="00335AAD" w:rsidRPr="00335AAD" w:rsidRDefault="00335AAD" w:rsidP="0062232F"/>
                        <w:p w14:paraId="59790622" w14:textId="77777777" w:rsidR="00000000" w:rsidRDefault="00CF5A56" w:rsidP="0062232F"/>
                        <w:p w14:paraId="12ED32B3" w14:textId="77777777" w:rsidR="00335AAD" w:rsidRPr="00335AAD" w:rsidRDefault="00335AAD" w:rsidP="0062232F"/>
                        <w:p w14:paraId="30BEC988" w14:textId="77777777" w:rsidR="00000000" w:rsidRDefault="00CF5A56" w:rsidP="0062232F"/>
                        <w:p w14:paraId="22462B58" w14:textId="77777777" w:rsidR="00335AAD" w:rsidRPr="00335AAD" w:rsidRDefault="00335AAD" w:rsidP="0062232F"/>
                        <w:p w14:paraId="78F986A3" w14:textId="77777777" w:rsidR="00000000" w:rsidRDefault="00CF5A56" w:rsidP="0062232F"/>
                        <w:p w14:paraId="17AF19D9" w14:textId="77777777" w:rsidR="00335AAD" w:rsidRPr="00335AAD" w:rsidRDefault="00335AAD" w:rsidP="0062232F"/>
                        <w:p w14:paraId="337F4C69" w14:textId="77777777" w:rsidR="00000000" w:rsidRDefault="00CF5A56" w:rsidP="0062232F"/>
                        <w:p w14:paraId="35A322ED" w14:textId="77777777" w:rsidR="00335AAD" w:rsidRPr="00335AAD" w:rsidRDefault="00335AAD" w:rsidP="0062232F"/>
                        <w:p w14:paraId="4E7F9C36" w14:textId="77777777" w:rsidR="00000000" w:rsidRDefault="00CF5A56" w:rsidP="0062232F"/>
                        <w:p w14:paraId="1098B3B7" w14:textId="77777777" w:rsidR="00335AAD" w:rsidRPr="00335AAD" w:rsidRDefault="00335AAD" w:rsidP="0062232F"/>
                        <w:p w14:paraId="4D331CC4" w14:textId="77777777" w:rsidR="00000000" w:rsidRDefault="00CF5A56" w:rsidP="0062232F"/>
                        <w:p w14:paraId="3CE36844" w14:textId="77777777" w:rsidR="00335AAD" w:rsidRPr="00335AAD" w:rsidRDefault="00335AAD" w:rsidP="0062232F"/>
                        <w:p w14:paraId="7B23C31B" w14:textId="77777777" w:rsidR="00000000" w:rsidRDefault="00CF5A56" w:rsidP="0062232F"/>
                        <w:p w14:paraId="2600CAD0" w14:textId="77777777" w:rsidR="00335AAD" w:rsidRPr="00335AAD" w:rsidRDefault="00335AAD" w:rsidP="0062232F"/>
                        <w:p w14:paraId="0771458A" w14:textId="77777777" w:rsidR="00000000" w:rsidRDefault="00CF5A56" w:rsidP="0062232F"/>
                        <w:p w14:paraId="1F85668C" w14:textId="77777777" w:rsidR="00335AAD" w:rsidRPr="00335AAD" w:rsidRDefault="00335AAD" w:rsidP="0062232F"/>
                        <w:p w14:paraId="5BBBD12A" w14:textId="77777777" w:rsidR="00000000" w:rsidRDefault="00CF5A56" w:rsidP="0062232F"/>
                        <w:p w14:paraId="4F541CF6" w14:textId="77777777" w:rsidR="00335AAD" w:rsidRPr="00335AAD" w:rsidRDefault="00335AAD" w:rsidP="0062232F"/>
                        <w:p w14:paraId="68E7E800" w14:textId="77777777" w:rsidR="00000000" w:rsidRDefault="00CF5A56" w:rsidP="0062232F"/>
                        <w:p w14:paraId="23BC31A7" w14:textId="77777777" w:rsidR="00335AAD" w:rsidRPr="00335AAD" w:rsidRDefault="00335AAD" w:rsidP="0062232F"/>
                        <w:p w14:paraId="05C98B7E" w14:textId="77777777" w:rsidR="00000000" w:rsidRDefault="00CF5A56" w:rsidP="0062232F"/>
                        <w:p w14:paraId="1FF9209D" w14:textId="77777777" w:rsidR="00335AAD" w:rsidRPr="00335AAD" w:rsidRDefault="00335AAD" w:rsidP="0062232F"/>
                        <w:p w14:paraId="3364F796" w14:textId="77777777" w:rsidR="00000000" w:rsidRDefault="00CF5A56" w:rsidP="0062232F"/>
                        <w:p w14:paraId="437AF315" w14:textId="77777777" w:rsidR="00335AAD" w:rsidRPr="00335AAD" w:rsidRDefault="00335AAD" w:rsidP="0062232F"/>
                        <w:p w14:paraId="5ECC524E" w14:textId="77777777" w:rsidR="00000000" w:rsidRDefault="00CF5A56" w:rsidP="0062232F"/>
                        <w:p w14:paraId="5F7E66D5" w14:textId="77777777" w:rsidR="00335AAD" w:rsidRPr="00335AAD" w:rsidRDefault="00335AAD" w:rsidP="0062232F"/>
                        <w:p w14:paraId="0F3BD3D2" w14:textId="77777777" w:rsidR="00000000" w:rsidRDefault="00CF5A56" w:rsidP="0062232F"/>
                        <w:p w14:paraId="0539DBFC" w14:textId="77777777" w:rsidR="00335AAD" w:rsidRPr="00335AAD" w:rsidRDefault="00335AAD" w:rsidP="0062232F"/>
                        <w:p w14:paraId="17B90AF8" w14:textId="77777777" w:rsidR="00000000" w:rsidRDefault="00CF5A56" w:rsidP="0062232F"/>
                        <w:p w14:paraId="30E69D51" w14:textId="77777777" w:rsidR="00335AAD" w:rsidRPr="00335AAD" w:rsidRDefault="00335AAD" w:rsidP="0062232F"/>
                        <w:p w14:paraId="1A2E025F" w14:textId="77777777" w:rsidR="00000000" w:rsidRDefault="00CF5A56" w:rsidP="0062232F"/>
                        <w:p w14:paraId="721DB719" w14:textId="77777777" w:rsidR="00335AAD" w:rsidRPr="00335AAD" w:rsidRDefault="00335AAD" w:rsidP="0062232F"/>
                        <w:p w14:paraId="790629F2" w14:textId="77777777" w:rsidR="00000000" w:rsidRDefault="00CF5A56" w:rsidP="0062232F"/>
                        <w:p w14:paraId="7C843075" w14:textId="77777777" w:rsidR="00335AAD" w:rsidRPr="00335AAD" w:rsidRDefault="00335AAD" w:rsidP="0062232F"/>
                        <w:p w14:paraId="7643E8F8" w14:textId="77777777" w:rsidR="00000000" w:rsidRDefault="00CF5A56" w:rsidP="0062232F"/>
                        <w:p w14:paraId="264D64A9" w14:textId="77777777" w:rsidR="00335AAD" w:rsidRPr="00335AAD" w:rsidRDefault="00335AAD" w:rsidP="0062232F"/>
                        <w:p w14:paraId="021B76E6" w14:textId="77777777" w:rsidR="00000000" w:rsidRDefault="00CF5A56" w:rsidP="0062232F"/>
                        <w:p w14:paraId="72ACFE50" w14:textId="77777777" w:rsidR="00335AAD" w:rsidRPr="00335AAD" w:rsidRDefault="00335AAD" w:rsidP="0062232F"/>
                        <w:p w14:paraId="71A53C12" w14:textId="77777777" w:rsidR="00000000" w:rsidRDefault="00CF5A56" w:rsidP="0062232F"/>
                        <w:p w14:paraId="6AFE7CCA" w14:textId="77777777" w:rsidR="00335AAD" w:rsidRPr="00335AAD" w:rsidRDefault="00335AAD" w:rsidP="0062232F"/>
                        <w:p w14:paraId="40065422" w14:textId="77777777" w:rsidR="00000000" w:rsidRDefault="00CF5A56" w:rsidP="0062232F"/>
                        <w:p w14:paraId="4DD674D7" w14:textId="77777777" w:rsidR="00335AAD" w:rsidRPr="00335AAD" w:rsidRDefault="00335AAD" w:rsidP="0062232F"/>
                        <w:p w14:paraId="374D49CD" w14:textId="77777777" w:rsidR="00000000" w:rsidRDefault="00CF5A56" w:rsidP="0062232F"/>
                        <w:p w14:paraId="2B151451" w14:textId="77777777" w:rsidR="00335AAD" w:rsidRPr="00335AAD" w:rsidRDefault="00335AAD" w:rsidP="0062232F"/>
                        <w:p w14:paraId="62B92EE8" w14:textId="77777777" w:rsidR="00000000" w:rsidRDefault="00CF5A56" w:rsidP="0062232F"/>
                        <w:p w14:paraId="75495F0F" w14:textId="77777777" w:rsidR="00335AAD" w:rsidRPr="00335AAD" w:rsidRDefault="00335AAD" w:rsidP="0062232F"/>
                        <w:p w14:paraId="1AD0A80E" w14:textId="77777777" w:rsidR="00000000" w:rsidRDefault="00CF5A56" w:rsidP="0062232F"/>
                        <w:p w14:paraId="51CBE040" w14:textId="77777777" w:rsidR="00335AAD" w:rsidRPr="00335AAD" w:rsidRDefault="00335AAD" w:rsidP="0062232F"/>
                        <w:p w14:paraId="1566D5D0" w14:textId="77777777" w:rsidR="00000000" w:rsidRDefault="00CF5A56" w:rsidP="0062232F"/>
                        <w:p w14:paraId="252548E2" w14:textId="77777777" w:rsidR="00335AAD" w:rsidRPr="00335AAD" w:rsidRDefault="00335AAD" w:rsidP="0062232F"/>
                        <w:p w14:paraId="2269C20C" w14:textId="77777777" w:rsidR="00000000" w:rsidRDefault="00CF5A56" w:rsidP="0062232F"/>
                        <w:p w14:paraId="4E4605D3" w14:textId="77777777" w:rsidR="00335AAD" w:rsidRPr="00335AAD" w:rsidRDefault="00335AAD" w:rsidP="0062232F"/>
                        <w:p w14:paraId="6F5A43B8" w14:textId="77777777" w:rsidR="00000000" w:rsidRDefault="00CF5A56" w:rsidP="0062232F"/>
                        <w:p w14:paraId="74E4E267" w14:textId="77777777" w:rsidR="00335AAD" w:rsidRPr="00335AAD" w:rsidRDefault="00335AAD" w:rsidP="0062232F"/>
                        <w:p w14:paraId="0BCE6D4D" w14:textId="77777777" w:rsidR="00000000" w:rsidRDefault="00CF5A56" w:rsidP="0062232F"/>
                        <w:p w14:paraId="0943DB66" w14:textId="77777777" w:rsidR="00335AAD" w:rsidRPr="00335AAD" w:rsidRDefault="00335AAD" w:rsidP="0062232F"/>
                        <w:p w14:paraId="0B4482EB" w14:textId="77777777" w:rsidR="00000000" w:rsidRDefault="00CF5A56" w:rsidP="0062232F"/>
                        <w:p w14:paraId="5E5F20F3" w14:textId="77777777" w:rsidR="00335AAD" w:rsidRPr="00335AAD" w:rsidRDefault="00335AAD" w:rsidP="0062232F"/>
                        <w:p w14:paraId="027FF13C" w14:textId="77777777" w:rsidR="00000000" w:rsidRDefault="00CF5A56" w:rsidP="0062232F"/>
                        <w:p w14:paraId="01562DF1" w14:textId="77777777" w:rsidR="00335AAD" w:rsidRPr="00335AAD" w:rsidRDefault="00335AAD" w:rsidP="0062232F"/>
                        <w:p w14:paraId="622D314C" w14:textId="77777777" w:rsidR="00000000" w:rsidRDefault="00CF5A56" w:rsidP="0062232F"/>
                        <w:p w14:paraId="7AC90AAA" w14:textId="77777777" w:rsidR="00335AAD" w:rsidRPr="00335AAD" w:rsidRDefault="00335AAD" w:rsidP="0062232F"/>
                        <w:p w14:paraId="0DAB1598" w14:textId="77777777" w:rsidR="00000000" w:rsidRDefault="00CF5A56" w:rsidP="0062232F"/>
                        <w:p w14:paraId="7768292E" w14:textId="77777777" w:rsidR="00335AAD" w:rsidRPr="00335AAD" w:rsidRDefault="00335AAD" w:rsidP="0062232F"/>
                        <w:p w14:paraId="7200B60E" w14:textId="77777777" w:rsidR="00000000" w:rsidRDefault="00CF5A56" w:rsidP="0062232F"/>
                        <w:p w14:paraId="20552A1A" w14:textId="77777777" w:rsidR="00335AAD" w:rsidRPr="00335AAD" w:rsidRDefault="00335AAD" w:rsidP="0062232F"/>
                        <w:p w14:paraId="7E3CFA63" w14:textId="77777777" w:rsidR="00000000" w:rsidRDefault="00CF5A56" w:rsidP="0062232F"/>
                        <w:p w14:paraId="045EAB18" w14:textId="77777777" w:rsidR="00335AAD" w:rsidRPr="00335AAD" w:rsidRDefault="00335AAD" w:rsidP="0062232F"/>
                        <w:p w14:paraId="3ED66666" w14:textId="77777777" w:rsidR="00000000" w:rsidRDefault="00CF5A56" w:rsidP="0062232F"/>
                        <w:p w14:paraId="4223371D" w14:textId="77777777" w:rsidR="00335AAD" w:rsidRPr="00335AAD" w:rsidRDefault="00335AAD" w:rsidP="0062232F"/>
                        <w:p w14:paraId="5C062821" w14:textId="77777777" w:rsidR="00000000" w:rsidRDefault="00CF5A56" w:rsidP="0062232F"/>
                        <w:p w14:paraId="733E5699" w14:textId="77777777" w:rsidR="00335AAD" w:rsidRPr="00335AAD" w:rsidRDefault="00335AAD" w:rsidP="0062232F"/>
                        <w:p w14:paraId="398D18E7" w14:textId="77777777" w:rsidR="00000000" w:rsidRDefault="00CF5A56" w:rsidP="0062232F"/>
                        <w:p w14:paraId="7501305A" w14:textId="77777777" w:rsidR="00335AAD" w:rsidRPr="00335AAD" w:rsidRDefault="00335AAD" w:rsidP="0062232F"/>
                        <w:p w14:paraId="49A8F61D" w14:textId="77777777" w:rsidR="00000000" w:rsidRDefault="00CF5A56" w:rsidP="0062232F"/>
                        <w:p w14:paraId="71F69577" w14:textId="77777777" w:rsidR="00335AAD" w:rsidRPr="00335AAD" w:rsidRDefault="00335AAD" w:rsidP="0062232F"/>
                        <w:p w14:paraId="1BD0FBC1" w14:textId="77777777" w:rsidR="00000000" w:rsidRDefault="00CF5A56" w:rsidP="0062232F"/>
                        <w:p w14:paraId="3B56E8F7" w14:textId="77777777" w:rsidR="00335AAD" w:rsidRPr="00335AAD" w:rsidRDefault="00335AAD" w:rsidP="0062232F"/>
                        <w:p w14:paraId="10341B02" w14:textId="77777777" w:rsidR="00000000" w:rsidRDefault="00CF5A56" w:rsidP="0062232F"/>
                        <w:p w14:paraId="39FCD5F2" w14:textId="77777777" w:rsidR="00335AAD" w:rsidRPr="00335AAD" w:rsidRDefault="00335AAD" w:rsidP="0062232F"/>
                        <w:p w14:paraId="33A883ED" w14:textId="77777777" w:rsidR="00000000" w:rsidRDefault="00CF5A56" w:rsidP="0062232F"/>
                        <w:p w14:paraId="62D9DADC" w14:textId="77777777" w:rsidR="00335AAD" w:rsidRPr="00335AAD" w:rsidRDefault="00335AAD" w:rsidP="0062232F"/>
                        <w:p w14:paraId="5AAE19DD" w14:textId="77777777" w:rsidR="00000000" w:rsidRDefault="00CF5A56" w:rsidP="0062232F"/>
                        <w:p w14:paraId="64231B5C" w14:textId="77777777" w:rsidR="00335AAD" w:rsidRPr="00335AAD" w:rsidRDefault="00335AAD" w:rsidP="0062232F"/>
                        <w:p w14:paraId="31DD7DBA" w14:textId="77777777" w:rsidR="00000000" w:rsidRDefault="00CF5A56" w:rsidP="0062232F"/>
                        <w:p w14:paraId="192D123A" w14:textId="77777777" w:rsidR="00335AAD" w:rsidRPr="00335AAD" w:rsidRDefault="00335AAD" w:rsidP="0062232F"/>
                        <w:p w14:paraId="712103C0" w14:textId="77777777" w:rsidR="00000000" w:rsidRDefault="00CF5A56" w:rsidP="0062232F"/>
                        <w:p w14:paraId="1A99BDEF" w14:textId="77777777" w:rsidR="00335AAD" w:rsidRPr="00335AAD" w:rsidRDefault="00335AAD" w:rsidP="0062232F"/>
                        <w:p w14:paraId="171843EE" w14:textId="77777777" w:rsidR="00000000" w:rsidRDefault="00CF5A56" w:rsidP="0062232F"/>
                        <w:p w14:paraId="18F2CD97" w14:textId="77777777" w:rsidR="00335AAD" w:rsidRPr="00335AAD" w:rsidRDefault="00335AAD" w:rsidP="0062232F"/>
                        <w:p w14:paraId="35C5E250" w14:textId="77777777" w:rsidR="00000000" w:rsidRDefault="00CF5A56" w:rsidP="0062232F"/>
                        <w:p w14:paraId="0387E358" w14:textId="77777777" w:rsidR="00335AAD" w:rsidRPr="00335AAD" w:rsidRDefault="00335AAD" w:rsidP="0062232F"/>
                        <w:p w14:paraId="0F295700" w14:textId="77777777" w:rsidR="00000000" w:rsidRDefault="00CF5A56" w:rsidP="0062232F"/>
                        <w:p w14:paraId="3FFB5F09" w14:textId="77777777" w:rsidR="00335AAD" w:rsidRPr="00335AAD" w:rsidRDefault="00335AAD" w:rsidP="0062232F"/>
                        <w:p w14:paraId="2979B36A" w14:textId="77777777" w:rsidR="00000000" w:rsidRDefault="00CF5A56" w:rsidP="0062232F"/>
                        <w:p w14:paraId="3CE4A680" w14:textId="77777777" w:rsidR="00335AAD" w:rsidRPr="00335AAD" w:rsidRDefault="00335AAD" w:rsidP="0062232F"/>
                        <w:p w14:paraId="2AD450CC" w14:textId="77777777" w:rsidR="00000000" w:rsidRDefault="00CF5A56" w:rsidP="0062232F"/>
                        <w:p w14:paraId="2E2C62D9" w14:textId="77777777" w:rsidR="00335AAD" w:rsidRPr="00335AAD" w:rsidRDefault="00335AAD" w:rsidP="0062232F"/>
                        <w:p w14:paraId="77D8F645" w14:textId="77777777" w:rsidR="00000000" w:rsidRDefault="00CF5A56" w:rsidP="0062232F"/>
                        <w:p w14:paraId="596CB44B" w14:textId="77777777" w:rsidR="00335AAD" w:rsidRPr="00335AAD" w:rsidRDefault="00335AAD" w:rsidP="0062232F"/>
                        <w:p w14:paraId="3A4D8B92" w14:textId="77777777" w:rsidR="00000000" w:rsidRDefault="00CF5A56" w:rsidP="0062232F"/>
                        <w:p w14:paraId="4BF03036" w14:textId="77777777" w:rsidR="00335AAD" w:rsidRPr="00335AAD" w:rsidRDefault="00335AAD" w:rsidP="0062232F"/>
                        <w:p w14:paraId="58766F18" w14:textId="77777777" w:rsidR="00000000" w:rsidRDefault="00CF5A56" w:rsidP="0062232F"/>
                        <w:p w14:paraId="5290BFA3" w14:textId="77777777" w:rsidR="00335AAD" w:rsidRPr="00335AAD" w:rsidRDefault="00335AAD" w:rsidP="0062232F"/>
                        <w:p w14:paraId="1614BAD7" w14:textId="77777777" w:rsidR="00000000" w:rsidRDefault="00CF5A56" w:rsidP="0062232F"/>
                        <w:p w14:paraId="34508FCA" w14:textId="77777777" w:rsidR="00335AAD" w:rsidRPr="00335AAD" w:rsidRDefault="00335AAD" w:rsidP="0062232F"/>
                        <w:p w14:paraId="11A90F61" w14:textId="77777777" w:rsidR="00000000" w:rsidRDefault="00CF5A56" w:rsidP="0062232F"/>
                        <w:p w14:paraId="1DBFAB4C" w14:textId="77777777" w:rsidR="00335AAD" w:rsidRPr="00335AAD" w:rsidRDefault="00335AAD" w:rsidP="0062232F"/>
                        <w:p w14:paraId="5D1B38C8" w14:textId="77777777" w:rsidR="00000000" w:rsidRDefault="00CF5A56" w:rsidP="0062232F"/>
                        <w:p w14:paraId="785E3701" w14:textId="77777777" w:rsidR="00335AAD" w:rsidRPr="00335AAD" w:rsidRDefault="00335AAD" w:rsidP="0062232F"/>
                        <w:p w14:paraId="51712636" w14:textId="77777777" w:rsidR="00000000" w:rsidRDefault="00CF5A56" w:rsidP="0062232F"/>
                        <w:p w14:paraId="7CD3C167" w14:textId="77777777" w:rsidR="00335AAD" w:rsidRPr="00335AAD" w:rsidRDefault="00335AAD" w:rsidP="0062232F"/>
                        <w:p w14:paraId="62AF79D0" w14:textId="77777777" w:rsidR="00000000" w:rsidRDefault="00CF5A56" w:rsidP="0062232F"/>
                        <w:p w14:paraId="00E101E6" w14:textId="77777777" w:rsidR="00335AAD" w:rsidRPr="00335AAD" w:rsidRDefault="00335AAD" w:rsidP="0062232F"/>
                        <w:p w14:paraId="53128628" w14:textId="77777777" w:rsidR="00000000" w:rsidRDefault="00CF5A56" w:rsidP="0062232F"/>
                        <w:p w14:paraId="08B18FD1" w14:textId="77777777" w:rsidR="00335AAD" w:rsidRPr="00335AAD" w:rsidRDefault="00335AAD" w:rsidP="0062232F"/>
                        <w:p w14:paraId="1EE6F75B" w14:textId="77777777" w:rsidR="00000000" w:rsidRDefault="00CF5A56" w:rsidP="0062232F"/>
                        <w:p w14:paraId="1DAC1AE7" w14:textId="77777777" w:rsidR="00335AAD" w:rsidRPr="00335AAD" w:rsidRDefault="00335AAD" w:rsidP="0062232F"/>
                        <w:p w14:paraId="6E90D646" w14:textId="77777777" w:rsidR="00000000" w:rsidRDefault="00CF5A56" w:rsidP="0062232F"/>
                        <w:p w14:paraId="45792AC6" w14:textId="77777777" w:rsidR="00335AAD" w:rsidRPr="00335AAD" w:rsidRDefault="00335AAD" w:rsidP="0062232F"/>
                        <w:p w14:paraId="546AC4C5" w14:textId="77777777" w:rsidR="00000000" w:rsidRDefault="00CF5A56" w:rsidP="0062232F"/>
                        <w:p w14:paraId="1F0BA76A" w14:textId="77777777" w:rsidR="00335AAD" w:rsidRPr="00335AAD" w:rsidRDefault="00335AAD" w:rsidP="0062232F"/>
                        <w:p w14:paraId="1D224BED" w14:textId="77777777" w:rsidR="00000000" w:rsidRDefault="00CF5A56" w:rsidP="0062232F"/>
                        <w:p w14:paraId="47C78256" w14:textId="77777777" w:rsidR="00335AAD" w:rsidRPr="00335AAD" w:rsidRDefault="00335AAD" w:rsidP="0062232F"/>
                        <w:p w14:paraId="4BE002C5" w14:textId="77777777" w:rsidR="00000000" w:rsidRDefault="00CF5A56" w:rsidP="0062232F"/>
                        <w:p w14:paraId="6BD71E20" w14:textId="77777777" w:rsidR="00335AAD" w:rsidRPr="00335AAD" w:rsidRDefault="00335AAD" w:rsidP="0062232F"/>
                        <w:p w14:paraId="36AB944E" w14:textId="77777777" w:rsidR="00000000" w:rsidRDefault="00CF5A56" w:rsidP="0062232F"/>
                        <w:p w14:paraId="6F6556B7" w14:textId="77777777" w:rsidR="00335AAD" w:rsidRPr="00335AAD" w:rsidRDefault="00335AAD" w:rsidP="0062232F"/>
                        <w:p w14:paraId="1DBC9747" w14:textId="77777777" w:rsidR="00000000" w:rsidRDefault="00CF5A56" w:rsidP="0062232F"/>
                        <w:p w14:paraId="67044EBD" w14:textId="77777777" w:rsidR="00335AAD" w:rsidRPr="00335AAD" w:rsidRDefault="00335AAD" w:rsidP="0062232F"/>
                        <w:p w14:paraId="2B4DA199" w14:textId="77777777" w:rsidR="00000000" w:rsidRDefault="00CF5A56" w:rsidP="0062232F"/>
                        <w:p w14:paraId="5C3D2480" w14:textId="77777777" w:rsidR="00335AAD" w:rsidRPr="00335AAD" w:rsidRDefault="00335AAD" w:rsidP="0062232F"/>
                        <w:p w14:paraId="30AE2C00" w14:textId="77777777" w:rsidR="00000000" w:rsidRDefault="00CF5A56" w:rsidP="0062232F"/>
                        <w:p w14:paraId="24DACC40" w14:textId="77777777" w:rsidR="00335AAD" w:rsidRPr="00335AAD" w:rsidRDefault="00335AAD" w:rsidP="0062232F"/>
                        <w:p w14:paraId="78DA7B54" w14:textId="77777777" w:rsidR="00000000" w:rsidRDefault="00CF5A56" w:rsidP="0062232F"/>
                        <w:p w14:paraId="70BA3BAD" w14:textId="77777777" w:rsidR="00335AAD" w:rsidRPr="00335AAD" w:rsidRDefault="00335AAD" w:rsidP="0062232F"/>
                        <w:p w14:paraId="339046EC" w14:textId="77777777" w:rsidR="00000000" w:rsidRDefault="00CF5A56" w:rsidP="0062232F"/>
                        <w:p w14:paraId="40FD94F1" w14:textId="77777777" w:rsidR="00335AAD" w:rsidRPr="00335AAD" w:rsidRDefault="00335AAD" w:rsidP="0062232F"/>
                        <w:p w14:paraId="5B47A6C8" w14:textId="77777777" w:rsidR="00000000" w:rsidRDefault="00CF5A56" w:rsidP="0062232F"/>
                        <w:p w14:paraId="66D64090" w14:textId="77777777" w:rsidR="00335AAD" w:rsidRPr="00335AAD" w:rsidRDefault="00335AAD" w:rsidP="0062232F"/>
                        <w:p w14:paraId="4477C275" w14:textId="77777777" w:rsidR="00000000" w:rsidRDefault="00CF5A56" w:rsidP="0062232F"/>
                        <w:p w14:paraId="416BDCCB" w14:textId="77777777" w:rsidR="00335AAD" w:rsidRPr="00335AAD" w:rsidRDefault="00335AAD" w:rsidP="0062232F"/>
                        <w:p w14:paraId="62022CDD" w14:textId="77777777" w:rsidR="00000000" w:rsidRDefault="00CF5A56" w:rsidP="0062232F"/>
                        <w:p w14:paraId="08800151" w14:textId="77777777" w:rsidR="00335AAD" w:rsidRPr="00335AAD" w:rsidRDefault="00335AAD" w:rsidP="0062232F"/>
                        <w:p w14:paraId="31BF2A89" w14:textId="77777777" w:rsidR="00000000" w:rsidRDefault="00CF5A56" w:rsidP="0062232F"/>
                        <w:p w14:paraId="0DCFA6C2" w14:textId="77777777" w:rsidR="00335AAD" w:rsidRPr="00335AAD" w:rsidRDefault="00335AAD" w:rsidP="0062232F"/>
                        <w:p w14:paraId="723D23E9" w14:textId="77777777" w:rsidR="00000000" w:rsidRDefault="00CF5A56" w:rsidP="0062232F"/>
                        <w:p w14:paraId="2E978DC4" w14:textId="77777777" w:rsidR="00335AAD" w:rsidRPr="00335AAD" w:rsidRDefault="00335AAD" w:rsidP="0062232F"/>
                        <w:p w14:paraId="0726763E" w14:textId="77777777" w:rsidR="00000000" w:rsidRDefault="00CF5A56" w:rsidP="0062232F"/>
                        <w:p w14:paraId="6992DA6C" w14:textId="77777777" w:rsidR="00335AAD" w:rsidRPr="00335AAD" w:rsidRDefault="00335AAD" w:rsidP="0062232F"/>
                        <w:p w14:paraId="41D26063" w14:textId="77777777" w:rsidR="00000000" w:rsidRDefault="00CF5A56" w:rsidP="0062232F"/>
                        <w:p w14:paraId="3EC8992C" w14:textId="77777777" w:rsidR="00335AAD" w:rsidRPr="00335AAD" w:rsidRDefault="00335AAD" w:rsidP="0062232F"/>
                        <w:p w14:paraId="30A8F358" w14:textId="77777777" w:rsidR="00000000" w:rsidRDefault="00CF5A56" w:rsidP="0062232F"/>
                        <w:p w14:paraId="5C8C3FF3" w14:textId="77777777" w:rsidR="00335AAD" w:rsidRPr="00335AAD" w:rsidRDefault="00335AAD" w:rsidP="0062232F"/>
                        <w:p w14:paraId="0B7E23F9" w14:textId="77777777" w:rsidR="00000000" w:rsidRDefault="00CF5A56" w:rsidP="0062232F"/>
                        <w:p w14:paraId="0136C102" w14:textId="77777777" w:rsidR="00335AAD" w:rsidRPr="00335AAD" w:rsidRDefault="00335AAD" w:rsidP="0062232F"/>
                        <w:p w14:paraId="2C970A06" w14:textId="77777777" w:rsidR="00000000" w:rsidRDefault="00CF5A56" w:rsidP="0062232F"/>
                        <w:p w14:paraId="396846AC" w14:textId="77777777" w:rsidR="00335AAD" w:rsidRPr="00335AAD" w:rsidRDefault="00335AAD" w:rsidP="0062232F"/>
                        <w:p w14:paraId="706C0631" w14:textId="77777777" w:rsidR="00000000" w:rsidRDefault="00CF5A56" w:rsidP="0062232F"/>
                        <w:p w14:paraId="7B3675E4" w14:textId="77777777" w:rsidR="00335AAD" w:rsidRPr="00335AAD" w:rsidRDefault="00335AAD" w:rsidP="0062232F"/>
                        <w:p w14:paraId="7355A1D6" w14:textId="77777777" w:rsidR="00000000" w:rsidRDefault="00CF5A56" w:rsidP="0062232F"/>
                        <w:p w14:paraId="372E923E" w14:textId="77777777" w:rsidR="00335AAD" w:rsidRPr="00335AAD" w:rsidRDefault="00335AAD" w:rsidP="0062232F"/>
                        <w:p w14:paraId="10AD25F9" w14:textId="77777777" w:rsidR="00000000" w:rsidRDefault="00CF5A56" w:rsidP="0062232F"/>
                        <w:p w14:paraId="5D9685F1" w14:textId="77777777" w:rsidR="00335AAD" w:rsidRPr="00335AAD" w:rsidRDefault="00335AAD" w:rsidP="0062232F"/>
                        <w:p w14:paraId="729D4923" w14:textId="77777777" w:rsidR="00000000" w:rsidRDefault="00CF5A56" w:rsidP="0062232F"/>
                        <w:p w14:paraId="170BB4B6" w14:textId="77777777" w:rsidR="00335AAD" w:rsidRPr="00335AAD" w:rsidRDefault="00335AAD" w:rsidP="0062232F"/>
                        <w:p w14:paraId="37205A4C" w14:textId="77777777" w:rsidR="00000000" w:rsidRDefault="00CF5A56" w:rsidP="0062232F"/>
                        <w:p w14:paraId="6F34E794" w14:textId="77777777" w:rsidR="00335AAD" w:rsidRPr="00335AAD" w:rsidRDefault="00335AAD" w:rsidP="0062232F"/>
                        <w:p w14:paraId="5BA50E07" w14:textId="77777777" w:rsidR="00000000" w:rsidRDefault="00CF5A56" w:rsidP="0062232F"/>
                        <w:p w14:paraId="661806B8" w14:textId="77777777" w:rsidR="00335AAD" w:rsidRPr="00335AAD" w:rsidRDefault="00335AAD" w:rsidP="0062232F"/>
                        <w:p w14:paraId="42C6BB6D" w14:textId="77777777" w:rsidR="00000000" w:rsidRDefault="00CF5A56" w:rsidP="0062232F"/>
                        <w:p w14:paraId="5D1124BB" w14:textId="77777777" w:rsidR="00335AAD" w:rsidRPr="00335AAD" w:rsidRDefault="00335AAD" w:rsidP="0062232F"/>
                        <w:p w14:paraId="75BAF57E" w14:textId="77777777" w:rsidR="00000000" w:rsidRDefault="00CF5A56" w:rsidP="0062232F"/>
                        <w:p w14:paraId="2068E1A1" w14:textId="77777777" w:rsidR="00335AAD" w:rsidRPr="00335AAD" w:rsidRDefault="00335AAD" w:rsidP="0062232F"/>
                        <w:p w14:paraId="72A4A4E4" w14:textId="77777777" w:rsidR="00000000" w:rsidRDefault="00CF5A56" w:rsidP="0062232F"/>
                        <w:p w14:paraId="3156C301" w14:textId="77777777" w:rsidR="00335AAD" w:rsidRPr="00335AAD" w:rsidRDefault="00335AAD" w:rsidP="0062232F"/>
                        <w:p w14:paraId="6883C0B9" w14:textId="77777777" w:rsidR="00000000" w:rsidRDefault="00CF5A56" w:rsidP="0062232F"/>
                        <w:p w14:paraId="21855E5D" w14:textId="77777777" w:rsidR="00335AAD" w:rsidRPr="00335AAD" w:rsidRDefault="00335AAD" w:rsidP="0062232F"/>
                        <w:p w14:paraId="1481D182" w14:textId="77777777" w:rsidR="00000000" w:rsidRDefault="00CF5A56" w:rsidP="0062232F"/>
                        <w:p w14:paraId="534F12C9" w14:textId="77777777" w:rsidR="00335AAD" w:rsidRPr="00335AAD" w:rsidRDefault="00335AAD" w:rsidP="0062232F"/>
                        <w:p w14:paraId="1B908974" w14:textId="77777777" w:rsidR="00000000" w:rsidRDefault="00CF5A56" w:rsidP="0062232F"/>
                        <w:p w14:paraId="12F5F837" w14:textId="77777777" w:rsidR="00335AAD" w:rsidRPr="00335AAD" w:rsidRDefault="00335AAD" w:rsidP="0062232F"/>
                        <w:p w14:paraId="01401DFE" w14:textId="77777777" w:rsidR="00000000" w:rsidRDefault="00CF5A56" w:rsidP="0062232F"/>
                        <w:p w14:paraId="13CB3BBE" w14:textId="77777777" w:rsidR="00335AAD" w:rsidRPr="00335AAD" w:rsidRDefault="00335AAD" w:rsidP="0062232F"/>
                        <w:p w14:paraId="76BFB0C7" w14:textId="77777777" w:rsidR="00000000" w:rsidRDefault="00CF5A56" w:rsidP="0062232F"/>
                        <w:p w14:paraId="32EDB5F2" w14:textId="77777777" w:rsidR="00335AAD" w:rsidRPr="00335AAD" w:rsidRDefault="00335AAD" w:rsidP="0062232F"/>
                        <w:p w14:paraId="6469D982" w14:textId="77777777" w:rsidR="00000000" w:rsidRDefault="00CF5A56" w:rsidP="0062232F"/>
                        <w:p w14:paraId="4BCA2CD6" w14:textId="77777777" w:rsidR="00335AAD" w:rsidRPr="00335AAD" w:rsidRDefault="00335AAD" w:rsidP="0062232F"/>
                        <w:p w14:paraId="2626FB11" w14:textId="77777777" w:rsidR="00000000" w:rsidRDefault="00CF5A56" w:rsidP="0062232F"/>
                        <w:p w14:paraId="407A6F2D" w14:textId="77777777" w:rsidR="00335AAD" w:rsidRPr="00335AAD" w:rsidRDefault="00335AAD" w:rsidP="0062232F"/>
                        <w:p w14:paraId="3407ED70" w14:textId="77777777" w:rsidR="00000000" w:rsidRDefault="00CF5A56" w:rsidP="0062232F"/>
                        <w:p w14:paraId="2F2C9E3B" w14:textId="77777777" w:rsidR="00335AAD" w:rsidRPr="00335AAD" w:rsidRDefault="00335AAD" w:rsidP="0062232F"/>
                        <w:p w14:paraId="5DBF0E48" w14:textId="77777777" w:rsidR="00000000" w:rsidRDefault="00CF5A56" w:rsidP="0062232F"/>
                        <w:p w14:paraId="0593B9A0" w14:textId="77777777" w:rsidR="00335AAD" w:rsidRPr="00335AAD" w:rsidRDefault="00335AAD" w:rsidP="0062232F"/>
                        <w:p w14:paraId="0F44DDF5" w14:textId="77777777" w:rsidR="00000000" w:rsidRDefault="00CF5A56" w:rsidP="0062232F"/>
                        <w:p w14:paraId="6003C7A2" w14:textId="77777777" w:rsidR="00335AAD" w:rsidRPr="00335AAD" w:rsidRDefault="00335AAD" w:rsidP="0062232F"/>
                        <w:p w14:paraId="0C0E8492" w14:textId="77777777" w:rsidR="00000000" w:rsidRDefault="00CF5A56" w:rsidP="0062232F"/>
                        <w:p w14:paraId="24008C0A" w14:textId="77777777" w:rsidR="00335AAD" w:rsidRPr="00335AAD" w:rsidRDefault="00335AAD" w:rsidP="0062232F"/>
                        <w:p w14:paraId="44091B8C" w14:textId="77777777" w:rsidR="00000000" w:rsidRDefault="00CF5A56" w:rsidP="0062232F"/>
                        <w:p w14:paraId="2C72A161" w14:textId="77777777" w:rsidR="00335AAD" w:rsidRPr="00335AAD" w:rsidRDefault="00335AAD" w:rsidP="0062232F"/>
                        <w:p w14:paraId="44A5BFB5" w14:textId="77777777" w:rsidR="00000000" w:rsidRDefault="00CF5A56" w:rsidP="0062232F"/>
                        <w:p w14:paraId="25B868CF" w14:textId="77777777" w:rsidR="00335AAD" w:rsidRPr="00335AAD" w:rsidRDefault="00335AAD" w:rsidP="0062232F"/>
                        <w:p w14:paraId="2E998FD0" w14:textId="77777777" w:rsidR="00000000" w:rsidRDefault="00CF5A56" w:rsidP="0062232F"/>
                        <w:p w14:paraId="542EE465" w14:textId="77777777" w:rsidR="00335AAD" w:rsidRPr="00335AAD" w:rsidRDefault="00335AAD" w:rsidP="0062232F"/>
                        <w:p w14:paraId="25FCDB9F" w14:textId="77777777" w:rsidR="00000000" w:rsidRDefault="00CF5A56" w:rsidP="0062232F"/>
                        <w:p w14:paraId="70822FEF" w14:textId="77777777" w:rsidR="00335AAD" w:rsidRPr="00335AAD" w:rsidRDefault="00335AAD" w:rsidP="0062232F"/>
                        <w:p w14:paraId="4D75E779" w14:textId="77777777" w:rsidR="00000000" w:rsidRDefault="00CF5A56" w:rsidP="0062232F"/>
                        <w:p w14:paraId="3F3DEC57" w14:textId="77777777" w:rsidR="00335AAD" w:rsidRPr="00335AAD" w:rsidRDefault="00335AAD" w:rsidP="0062232F"/>
                        <w:p w14:paraId="45A0A836" w14:textId="77777777" w:rsidR="00000000" w:rsidRDefault="00CF5A56" w:rsidP="0062232F"/>
                        <w:p w14:paraId="3F61FAF5" w14:textId="77777777" w:rsidR="00335AAD" w:rsidRPr="00335AAD" w:rsidRDefault="00335AAD" w:rsidP="0062232F"/>
                        <w:p w14:paraId="2CE54C97" w14:textId="77777777" w:rsidR="00000000" w:rsidRDefault="00CF5A56" w:rsidP="0062232F"/>
                        <w:p w14:paraId="73B8108C" w14:textId="77777777" w:rsidR="00335AAD" w:rsidRPr="00335AAD" w:rsidRDefault="00335AAD" w:rsidP="0062232F"/>
                        <w:p w14:paraId="775FC6F0" w14:textId="77777777" w:rsidR="00000000" w:rsidRDefault="00CF5A56" w:rsidP="0062232F"/>
                        <w:p w14:paraId="305FDD99" w14:textId="77777777" w:rsidR="00335AAD" w:rsidRPr="00335AAD" w:rsidRDefault="00335AAD" w:rsidP="0062232F"/>
                        <w:p w14:paraId="68C50C86" w14:textId="77777777" w:rsidR="00000000" w:rsidRDefault="00CF5A56" w:rsidP="0062232F"/>
                        <w:p w14:paraId="6A7E57A1" w14:textId="77777777" w:rsidR="00335AAD" w:rsidRPr="00335AAD" w:rsidRDefault="00335AAD" w:rsidP="0062232F"/>
                        <w:p w14:paraId="0BF4AB5C" w14:textId="77777777" w:rsidR="00000000" w:rsidRDefault="00CF5A56" w:rsidP="0062232F"/>
                        <w:p w14:paraId="445EA32A" w14:textId="77777777" w:rsidR="00335AAD" w:rsidRPr="00335AAD" w:rsidRDefault="00335AAD" w:rsidP="0062232F"/>
                        <w:p w14:paraId="7DA66BAE" w14:textId="77777777" w:rsidR="00000000" w:rsidRDefault="00CF5A56" w:rsidP="0062232F"/>
                        <w:p w14:paraId="747DE1DA" w14:textId="77777777" w:rsidR="00335AAD" w:rsidRPr="00335AAD" w:rsidRDefault="00335AAD" w:rsidP="0062232F"/>
                        <w:p w14:paraId="1C4E5AEA" w14:textId="77777777" w:rsidR="00000000" w:rsidRDefault="00CF5A56" w:rsidP="0062232F"/>
                        <w:p w14:paraId="05027A16" w14:textId="77777777" w:rsidR="00335AAD" w:rsidRPr="00335AAD" w:rsidRDefault="00335AAD" w:rsidP="0062232F"/>
                        <w:p w14:paraId="4B123E83" w14:textId="77777777" w:rsidR="00000000" w:rsidRDefault="00CF5A56" w:rsidP="0062232F"/>
                        <w:p w14:paraId="15F4FAFD" w14:textId="77777777" w:rsidR="00335AAD" w:rsidRPr="00335AAD" w:rsidRDefault="00335AAD" w:rsidP="0062232F"/>
                        <w:p w14:paraId="724D75C1" w14:textId="77777777" w:rsidR="00000000" w:rsidRDefault="00CF5A56" w:rsidP="0062232F"/>
                        <w:p w14:paraId="20AB4FA5" w14:textId="77777777" w:rsidR="00335AAD" w:rsidRPr="00335AAD" w:rsidRDefault="00335AAD" w:rsidP="0062232F"/>
                        <w:p w14:paraId="671B4162" w14:textId="77777777" w:rsidR="00000000" w:rsidRDefault="00CF5A56" w:rsidP="0062232F"/>
                        <w:p w14:paraId="1BA841A4" w14:textId="77777777" w:rsidR="00335AAD" w:rsidRPr="00335AAD" w:rsidRDefault="00335AAD" w:rsidP="0062232F"/>
                        <w:p w14:paraId="20EAFFC8" w14:textId="77777777" w:rsidR="00000000" w:rsidRDefault="00CF5A56" w:rsidP="0062232F"/>
                        <w:p w14:paraId="72634EE8" w14:textId="77777777" w:rsidR="00335AAD" w:rsidRPr="00335AAD" w:rsidRDefault="00335AAD" w:rsidP="0062232F"/>
                        <w:p w14:paraId="66D6FD69" w14:textId="77777777" w:rsidR="00000000" w:rsidRDefault="00CF5A56" w:rsidP="0062232F"/>
                        <w:p w14:paraId="60C48AF8" w14:textId="77777777" w:rsidR="00335AAD" w:rsidRPr="00335AAD" w:rsidRDefault="00335AAD" w:rsidP="0062232F"/>
                        <w:p w14:paraId="6F144686" w14:textId="77777777" w:rsidR="00000000" w:rsidRDefault="00CF5A56" w:rsidP="0062232F"/>
                        <w:p w14:paraId="77E27B3C" w14:textId="77777777" w:rsidR="00335AAD" w:rsidRPr="00335AAD" w:rsidRDefault="00335AAD" w:rsidP="0062232F"/>
                        <w:p w14:paraId="469EB70A" w14:textId="77777777" w:rsidR="00000000" w:rsidRDefault="00CF5A56" w:rsidP="0062232F"/>
                        <w:p w14:paraId="51E0D96B" w14:textId="77777777" w:rsidR="00335AAD" w:rsidRPr="00335AAD" w:rsidRDefault="00335AAD" w:rsidP="0062232F"/>
                        <w:p w14:paraId="3A01AF18" w14:textId="77777777" w:rsidR="00000000" w:rsidRDefault="00CF5A56" w:rsidP="0062232F"/>
                        <w:p w14:paraId="6DA701A9" w14:textId="77777777" w:rsidR="00335AAD" w:rsidRPr="00335AAD" w:rsidRDefault="00335AAD" w:rsidP="0062232F"/>
                        <w:p w14:paraId="3AF79759" w14:textId="77777777" w:rsidR="00000000" w:rsidRDefault="00CF5A56" w:rsidP="0062232F"/>
                        <w:p w14:paraId="4775FAFD" w14:textId="77777777" w:rsidR="00335AAD" w:rsidRPr="00335AAD" w:rsidRDefault="00335AAD" w:rsidP="0062232F"/>
                        <w:p w14:paraId="142A8498" w14:textId="77777777" w:rsidR="00000000" w:rsidRDefault="00CF5A56" w:rsidP="0062232F"/>
                        <w:p w14:paraId="3E2D760A" w14:textId="77777777" w:rsidR="00335AAD" w:rsidRPr="00335AAD" w:rsidRDefault="00335AAD" w:rsidP="0062232F"/>
                        <w:p w14:paraId="711627A9" w14:textId="77777777" w:rsidR="00000000" w:rsidRDefault="00CF5A56" w:rsidP="0062232F"/>
                        <w:p w14:paraId="79FC69EA" w14:textId="77777777" w:rsidR="00335AAD" w:rsidRPr="00335AAD" w:rsidRDefault="00335AAD" w:rsidP="0062232F"/>
                        <w:p w14:paraId="63782905" w14:textId="77777777" w:rsidR="00000000" w:rsidRDefault="00CF5A56" w:rsidP="0062232F"/>
                        <w:p w14:paraId="13CA9E21" w14:textId="77777777" w:rsidR="00335AAD" w:rsidRPr="00335AAD" w:rsidRDefault="00335AAD" w:rsidP="0062232F"/>
                        <w:p w14:paraId="5F210E62" w14:textId="77777777" w:rsidR="00000000" w:rsidRDefault="00CF5A56" w:rsidP="0062232F"/>
                        <w:p w14:paraId="1231C0DD" w14:textId="77777777" w:rsidR="00335AAD" w:rsidRPr="00335AAD" w:rsidRDefault="00335AAD" w:rsidP="0062232F"/>
                        <w:p w14:paraId="19C08A0C" w14:textId="77777777" w:rsidR="00000000" w:rsidRDefault="00CF5A56" w:rsidP="0062232F"/>
                        <w:p w14:paraId="0A7CA4D6" w14:textId="77777777" w:rsidR="00335AAD" w:rsidRPr="00335AAD" w:rsidRDefault="00335AAD" w:rsidP="0062232F"/>
                        <w:p w14:paraId="6ACC5B3D" w14:textId="77777777" w:rsidR="00000000" w:rsidRDefault="00CF5A56" w:rsidP="0062232F"/>
                        <w:p w14:paraId="3CD52786" w14:textId="77777777" w:rsidR="00335AAD" w:rsidRPr="00335AAD" w:rsidRDefault="00335AAD" w:rsidP="0062232F"/>
                        <w:p w14:paraId="585A1CF7" w14:textId="77777777" w:rsidR="00000000" w:rsidRDefault="00CF5A56" w:rsidP="0062232F"/>
                        <w:p w14:paraId="14160F0B" w14:textId="77777777" w:rsidR="00335AAD" w:rsidRPr="00335AAD" w:rsidRDefault="00335AAD" w:rsidP="0062232F"/>
                        <w:p w14:paraId="2D4BCE46" w14:textId="77777777" w:rsidR="00000000" w:rsidRDefault="00CF5A56" w:rsidP="0062232F"/>
                        <w:p w14:paraId="50350C86" w14:textId="77777777" w:rsidR="00335AAD" w:rsidRPr="00335AAD" w:rsidRDefault="00335AAD" w:rsidP="0062232F"/>
                        <w:p w14:paraId="1E2E5A42" w14:textId="77777777" w:rsidR="00000000" w:rsidRDefault="00CF5A56" w:rsidP="0062232F"/>
                        <w:p w14:paraId="734946D4" w14:textId="77777777" w:rsidR="00335AAD" w:rsidRPr="00335AAD" w:rsidRDefault="00335AAD" w:rsidP="0062232F"/>
                        <w:p w14:paraId="5D2F1D56" w14:textId="77777777" w:rsidR="00000000" w:rsidRDefault="00CF5A56" w:rsidP="0062232F"/>
                        <w:p w14:paraId="738562DA" w14:textId="77777777" w:rsidR="00335AAD" w:rsidRPr="00335AAD" w:rsidRDefault="00335AAD" w:rsidP="0062232F"/>
                        <w:p w14:paraId="5F2E33A3" w14:textId="77777777" w:rsidR="00000000" w:rsidRDefault="00CF5A56" w:rsidP="0062232F"/>
                        <w:p w14:paraId="0A7FEA88" w14:textId="77777777" w:rsidR="00335AAD" w:rsidRPr="00335AAD" w:rsidRDefault="00335AAD" w:rsidP="0062232F"/>
                        <w:p w14:paraId="68550F9D" w14:textId="77777777" w:rsidR="00000000" w:rsidRDefault="00CF5A56" w:rsidP="0062232F"/>
                        <w:p w14:paraId="2244DA52" w14:textId="77777777" w:rsidR="00335AAD" w:rsidRPr="00335AAD" w:rsidRDefault="00335AAD" w:rsidP="0062232F"/>
                        <w:p w14:paraId="46783EED" w14:textId="77777777" w:rsidR="00000000" w:rsidRDefault="00CF5A56" w:rsidP="0062232F"/>
                        <w:p w14:paraId="0E12DA59" w14:textId="77777777" w:rsidR="00335AAD" w:rsidRPr="00335AAD" w:rsidRDefault="00335AAD" w:rsidP="0062232F"/>
                        <w:p w14:paraId="044F506B" w14:textId="77777777" w:rsidR="00000000" w:rsidRDefault="00CF5A56" w:rsidP="0062232F"/>
                        <w:p w14:paraId="71CCC24E" w14:textId="77777777" w:rsidR="00335AAD" w:rsidRPr="00335AAD" w:rsidRDefault="00335AAD" w:rsidP="0062232F"/>
                        <w:p w14:paraId="57471555" w14:textId="77777777" w:rsidR="00000000" w:rsidRDefault="00CF5A56" w:rsidP="0062232F"/>
                        <w:p w14:paraId="5D0A4667" w14:textId="77777777" w:rsidR="00335AAD" w:rsidRPr="00335AAD" w:rsidRDefault="00335AAD" w:rsidP="0062232F"/>
                        <w:p w14:paraId="6E3BC62A" w14:textId="77777777" w:rsidR="00000000" w:rsidRDefault="00CF5A56" w:rsidP="0062232F"/>
                        <w:p w14:paraId="062E36EB" w14:textId="77777777" w:rsidR="00335AAD" w:rsidRPr="00335AAD" w:rsidRDefault="00335AAD" w:rsidP="0062232F"/>
                        <w:p w14:paraId="35FD7A03" w14:textId="77777777" w:rsidR="00000000" w:rsidRDefault="00CF5A56" w:rsidP="0062232F"/>
                        <w:p w14:paraId="583E981C" w14:textId="77777777" w:rsidR="00335AAD" w:rsidRPr="00335AAD" w:rsidRDefault="00335AAD" w:rsidP="0062232F"/>
                        <w:p w14:paraId="745E4DE6" w14:textId="77777777" w:rsidR="00000000" w:rsidRDefault="00CF5A56" w:rsidP="0062232F"/>
                        <w:p w14:paraId="60DF67B0" w14:textId="77777777" w:rsidR="00335AAD" w:rsidRPr="00335AAD" w:rsidRDefault="00335AAD" w:rsidP="0062232F"/>
                        <w:p w14:paraId="7599C3F2" w14:textId="77777777" w:rsidR="00000000" w:rsidRDefault="00CF5A56" w:rsidP="0062232F"/>
                        <w:p w14:paraId="26FF022B" w14:textId="77777777" w:rsidR="00335AAD" w:rsidRPr="00335AAD" w:rsidRDefault="00335AAD" w:rsidP="0062232F"/>
                        <w:p w14:paraId="2002EACA" w14:textId="77777777" w:rsidR="00000000" w:rsidRDefault="00CF5A56" w:rsidP="0062232F"/>
                        <w:p w14:paraId="2AF5FF95" w14:textId="77777777" w:rsidR="00335AAD" w:rsidRPr="00335AAD" w:rsidRDefault="00335AAD" w:rsidP="0062232F"/>
                        <w:p w14:paraId="3A5AB372" w14:textId="77777777" w:rsidR="00000000" w:rsidRDefault="00CF5A56" w:rsidP="0062232F"/>
                        <w:p w14:paraId="44A2FEB8" w14:textId="77777777" w:rsidR="00335AAD" w:rsidRPr="00335AAD" w:rsidRDefault="00335AAD" w:rsidP="0062232F"/>
                        <w:p w14:paraId="3C12BEAC" w14:textId="77777777" w:rsidR="00000000" w:rsidRDefault="00CF5A56" w:rsidP="0062232F"/>
                        <w:p w14:paraId="3629A08E" w14:textId="77777777" w:rsidR="00335AAD" w:rsidRPr="00335AAD" w:rsidRDefault="00335AAD" w:rsidP="0062232F"/>
                        <w:p w14:paraId="760139C8" w14:textId="77777777" w:rsidR="00000000" w:rsidRDefault="00CF5A56" w:rsidP="0062232F"/>
                        <w:p w14:paraId="28129176" w14:textId="77777777" w:rsidR="00335AAD" w:rsidRPr="00335AAD" w:rsidRDefault="00335AAD" w:rsidP="0062232F"/>
                        <w:p w14:paraId="6B63339B" w14:textId="77777777" w:rsidR="00000000" w:rsidRDefault="00CF5A56" w:rsidP="0062232F"/>
                        <w:p w14:paraId="57BFB60C" w14:textId="77777777" w:rsidR="00335AAD" w:rsidRPr="00335AAD" w:rsidRDefault="00335AAD" w:rsidP="0062232F"/>
                        <w:p w14:paraId="70B7C432" w14:textId="77777777" w:rsidR="00000000" w:rsidRDefault="00CF5A56" w:rsidP="0062232F"/>
                        <w:p w14:paraId="54EEAA33" w14:textId="77777777" w:rsidR="00335AAD" w:rsidRPr="00335AAD" w:rsidRDefault="00335AAD" w:rsidP="0062232F"/>
                        <w:p w14:paraId="63044011" w14:textId="77777777" w:rsidR="00000000" w:rsidRDefault="00CF5A56" w:rsidP="0062232F"/>
                        <w:p w14:paraId="351AA857" w14:textId="77777777" w:rsidR="00335AAD" w:rsidRPr="00335AAD" w:rsidRDefault="00335AAD" w:rsidP="0062232F"/>
                        <w:p w14:paraId="5AB8D51D" w14:textId="77777777" w:rsidR="00000000" w:rsidRDefault="00CF5A56" w:rsidP="0062232F"/>
                        <w:p w14:paraId="7FD4AC9F" w14:textId="77777777" w:rsidR="00335AAD" w:rsidRPr="00335AAD" w:rsidRDefault="00335AAD" w:rsidP="0062232F"/>
                        <w:p w14:paraId="1CEF4FF7" w14:textId="77777777" w:rsidR="00000000" w:rsidRDefault="00CF5A56" w:rsidP="0062232F"/>
                        <w:p w14:paraId="23DB887B" w14:textId="77777777" w:rsidR="00335AAD" w:rsidRPr="00335AAD" w:rsidRDefault="00335AAD" w:rsidP="0062232F"/>
                        <w:p w14:paraId="380F90AE" w14:textId="77777777" w:rsidR="00000000" w:rsidRDefault="00CF5A56" w:rsidP="0062232F"/>
                        <w:p w14:paraId="482E2D51" w14:textId="77777777" w:rsidR="00335AAD" w:rsidRPr="00335AAD" w:rsidRDefault="00335AAD" w:rsidP="0062232F"/>
                        <w:p w14:paraId="2E8D488E" w14:textId="77777777" w:rsidR="00000000" w:rsidRDefault="00CF5A56" w:rsidP="0062232F"/>
                        <w:p w14:paraId="7D25380A" w14:textId="77777777" w:rsidR="00335AAD" w:rsidRPr="00335AAD" w:rsidRDefault="00335AAD" w:rsidP="0062232F"/>
                        <w:p w14:paraId="17E3CA47" w14:textId="77777777" w:rsidR="00000000" w:rsidRDefault="00CF5A56" w:rsidP="0062232F"/>
                        <w:p w14:paraId="18D3B5F9" w14:textId="77777777" w:rsidR="00335AAD" w:rsidRPr="00335AAD" w:rsidRDefault="00335AAD" w:rsidP="0062232F"/>
                        <w:p w14:paraId="0CF8E36F" w14:textId="77777777" w:rsidR="00000000" w:rsidRDefault="00CF5A56" w:rsidP="0062232F"/>
                        <w:p w14:paraId="4339C1DC" w14:textId="77777777" w:rsidR="00335AAD" w:rsidRPr="00335AAD" w:rsidRDefault="00335AAD" w:rsidP="0062232F"/>
                        <w:p w14:paraId="19CEF907" w14:textId="77777777" w:rsidR="00000000" w:rsidRDefault="00CF5A56" w:rsidP="0062232F"/>
                        <w:p w14:paraId="34344ECC" w14:textId="77777777" w:rsidR="00335AAD" w:rsidRPr="00335AAD" w:rsidRDefault="00335AAD" w:rsidP="0062232F"/>
                        <w:p w14:paraId="55BFA600" w14:textId="77777777" w:rsidR="00000000" w:rsidRDefault="00CF5A56" w:rsidP="0062232F"/>
                        <w:p w14:paraId="34502930" w14:textId="77777777" w:rsidR="00335AAD" w:rsidRPr="00335AAD" w:rsidRDefault="00335AAD" w:rsidP="0062232F"/>
                        <w:p w14:paraId="0248F274" w14:textId="77777777" w:rsidR="00000000" w:rsidRDefault="00CF5A56" w:rsidP="0062232F"/>
                        <w:p w14:paraId="438A01B7" w14:textId="77777777" w:rsidR="00335AAD" w:rsidRPr="00335AAD" w:rsidRDefault="00335AAD" w:rsidP="0062232F"/>
                        <w:p w14:paraId="20709E74" w14:textId="77777777" w:rsidR="00000000" w:rsidRDefault="00CF5A56" w:rsidP="0062232F"/>
                        <w:p w14:paraId="1B7B91DF" w14:textId="77777777" w:rsidR="00335AAD" w:rsidRPr="00335AAD" w:rsidRDefault="00335AAD" w:rsidP="0062232F"/>
                        <w:p w14:paraId="6E97E7A8" w14:textId="77777777" w:rsidR="00000000" w:rsidRDefault="00CF5A56" w:rsidP="0062232F"/>
                        <w:p w14:paraId="549F1B74" w14:textId="77777777" w:rsidR="00335AAD" w:rsidRPr="00335AAD" w:rsidRDefault="00335AAD" w:rsidP="0062232F"/>
                        <w:p w14:paraId="76ED220E" w14:textId="77777777" w:rsidR="00000000" w:rsidRDefault="00CF5A56" w:rsidP="0062232F"/>
                        <w:p w14:paraId="02406907" w14:textId="77777777" w:rsidR="00335AAD" w:rsidRPr="00335AAD" w:rsidRDefault="00335AAD" w:rsidP="0062232F"/>
                        <w:p w14:paraId="7C09E16B" w14:textId="77777777" w:rsidR="00000000" w:rsidRDefault="00CF5A56" w:rsidP="0062232F"/>
                        <w:p w14:paraId="2219C8B3" w14:textId="77777777" w:rsidR="00335AAD" w:rsidRPr="00335AAD" w:rsidRDefault="00335AAD" w:rsidP="0062232F"/>
                        <w:p w14:paraId="52354B20" w14:textId="77777777" w:rsidR="00000000" w:rsidRDefault="00CF5A56" w:rsidP="0062232F"/>
                        <w:p w14:paraId="618FEB22" w14:textId="77777777" w:rsidR="00335AAD" w:rsidRPr="00335AAD" w:rsidRDefault="00335AAD" w:rsidP="0062232F"/>
                        <w:p w14:paraId="693C4F64" w14:textId="77777777" w:rsidR="00000000" w:rsidRDefault="00CF5A56" w:rsidP="0062232F"/>
                        <w:p w14:paraId="49BE9994" w14:textId="77777777" w:rsidR="00335AAD" w:rsidRPr="00335AAD" w:rsidRDefault="00335AAD" w:rsidP="0062232F"/>
                        <w:p w14:paraId="30168BF9" w14:textId="77777777" w:rsidR="00000000" w:rsidRDefault="00CF5A56" w:rsidP="0062232F"/>
                        <w:p w14:paraId="6C0494B0" w14:textId="77777777" w:rsidR="00335AAD" w:rsidRPr="00335AAD" w:rsidRDefault="00335AAD" w:rsidP="0062232F"/>
                        <w:p w14:paraId="06C91DDA" w14:textId="77777777" w:rsidR="00000000" w:rsidRDefault="00CF5A56" w:rsidP="0062232F"/>
                        <w:p w14:paraId="6C8AD5B0" w14:textId="77777777" w:rsidR="00335AAD" w:rsidRPr="00335AAD" w:rsidRDefault="00335AAD" w:rsidP="0062232F"/>
                        <w:p w14:paraId="2534A232" w14:textId="77777777" w:rsidR="00000000" w:rsidRDefault="00CF5A56" w:rsidP="0062232F"/>
                        <w:p w14:paraId="6F3F294F" w14:textId="77777777" w:rsidR="00335AAD" w:rsidRPr="00335AAD" w:rsidRDefault="00335AAD" w:rsidP="0062232F"/>
                        <w:p w14:paraId="6520B109" w14:textId="77777777" w:rsidR="00000000" w:rsidRDefault="00CF5A56" w:rsidP="0062232F"/>
                        <w:p w14:paraId="3234917E" w14:textId="77777777" w:rsidR="00335AAD" w:rsidRPr="00335AAD" w:rsidRDefault="00335AAD" w:rsidP="0062232F"/>
                        <w:p w14:paraId="25BE65D8" w14:textId="77777777" w:rsidR="00000000" w:rsidRDefault="00CF5A56" w:rsidP="0062232F"/>
                        <w:p w14:paraId="1455C57F" w14:textId="77777777" w:rsidR="00335AAD" w:rsidRPr="00335AAD" w:rsidRDefault="00335AAD" w:rsidP="0062232F"/>
                        <w:p w14:paraId="39864B31" w14:textId="77777777" w:rsidR="00000000" w:rsidRDefault="00CF5A56" w:rsidP="0062232F"/>
                        <w:p w14:paraId="6FFF5729" w14:textId="77777777" w:rsidR="00335AAD" w:rsidRPr="00335AAD" w:rsidRDefault="00335AAD" w:rsidP="0062232F"/>
                        <w:p w14:paraId="31BFC139" w14:textId="77777777" w:rsidR="00000000" w:rsidRDefault="00CF5A56" w:rsidP="0062232F"/>
                        <w:p w14:paraId="24646EF7" w14:textId="77777777" w:rsidR="00335AAD" w:rsidRPr="00335AAD" w:rsidRDefault="00335AAD" w:rsidP="0062232F"/>
                        <w:p w14:paraId="3C01C99B" w14:textId="77777777" w:rsidR="00000000" w:rsidRDefault="00CF5A56" w:rsidP="0062232F"/>
                        <w:p w14:paraId="2BA00AEA" w14:textId="77777777" w:rsidR="00335AAD" w:rsidRPr="00335AAD" w:rsidRDefault="00335AAD" w:rsidP="0062232F"/>
                        <w:p w14:paraId="35CF710D" w14:textId="77777777" w:rsidR="00000000" w:rsidRDefault="00CF5A56" w:rsidP="0062232F"/>
                        <w:p w14:paraId="7230C27B" w14:textId="77777777" w:rsidR="00335AAD" w:rsidRPr="00335AAD" w:rsidRDefault="00335AAD" w:rsidP="0062232F"/>
                        <w:p w14:paraId="53A1E2D1" w14:textId="77777777" w:rsidR="00000000" w:rsidRDefault="00CF5A56" w:rsidP="0062232F"/>
                        <w:p w14:paraId="048748C4" w14:textId="77777777" w:rsidR="00335AAD" w:rsidRPr="00335AAD" w:rsidRDefault="00335AAD" w:rsidP="0062232F"/>
                        <w:p w14:paraId="54FF3CB3" w14:textId="77777777" w:rsidR="00000000" w:rsidRDefault="00CF5A56" w:rsidP="0062232F"/>
                        <w:p w14:paraId="5EC89364" w14:textId="77777777" w:rsidR="00335AAD" w:rsidRPr="00335AAD" w:rsidRDefault="00335AAD" w:rsidP="0062232F"/>
                        <w:p w14:paraId="4FCB408A" w14:textId="77777777" w:rsidR="00000000" w:rsidRDefault="00CF5A56" w:rsidP="0062232F"/>
                        <w:p w14:paraId="4377C679" w14:textId="77777777" w:rsidR="00335AAD" w:rsidRPr="00335AAD" w:rsidRDefault="00335AAD" w:rsidP="0062232F"/>
                        <w:p w14:paraId="6505EFB7" w14:textId="77777777" w:rsidR="00000000" w:rsidRDefault="00CF5A56" w:rsidP="0062232F"/>
                        <w:p w14:paraId="2FCA1E91" w14:textId="77777777" w:rsidR="00335AAD" w:rsidRPr="00335AAD" w:rsidRDefault="00335AAD" w:rsidP="0062232F"/>
                        <w:p w14:paraId="78036768" w14:textId="77777777" w:rsidR="00000000" w:rsidRDefault="00CF5A56" w:rsidP="0062232F"/>
                        <w:p w14:paraId="35A2EC9B" w14:textId="77777777" w:rsidR="00335AAD" w:rsidRPr="00335AAD" w:rsidRDefault="00335AAD" w:rsidP="0062232F"/>
                        <w:p w14:paraId="465BB878" w14:textId="77777777" w:rsidR="00000000" w:rsidRDefault="00CF5A56" w:rsidP="0062232F"/>
                        <w:p w14:paraId="47C0BC58" w14:textId="77777777" w:rsidR="00335AAD" w:rsidRPr="00335AAD" w:rsidRDefault="00335AAD" w:rsidP="0062232F"/>
                        <w:p w14:paraId="48065343" w14:textId="77777777" w:rsidR="00000000" w:rsidRDefault="00CF5A56" w:rsidP="0062232F"/>
                        <w:p w14:paraId="35B4FC45" w14:textId="77777777" w:rsidR="00335AAD" w:rsidRPr="00335AAD" w:rsidRDefault="00335AAD" w:rsidP="0062232F"/>
                        <w:p w14:paraId="7B3EAF1E" w14:textId="77777777" w:rsidR="00000000" w:rsidRDefault="00CF5A56" w:rsidP="0062232F"/>
                        <w:p w14:paraId="2ED0F9C0" w14:textId="77777777" w:rsidR="00335AAD" w:rsidRPr="00335AAD" w:rsidRDefault="00335AAD" w:rsidP="0062232F"/>
                        <w:p w14:paraId="220A0B4D" w14:textId="77777777" w:rsidR="00000000" w:rsidRDefault="00CF5A56" w:rsidP="0062232F"/>
                        <w:p w14:paraId="76604690" w14:textId="77777777" w:rsidR="00335AAD" w:rsidRPr="00335AAD" w:rsidRDefault="00335AAD" w:rsidP="0062232F"/>
                        <w:p w14:paraId="667FE7FD" w14:textId="77777777" w:rsidR="00000000" w:rsidRDefault="00CF5A56" w:rsidP="0062232F"/>
                        <w:p w14:paraId="53F3C17B" w14:textId="77777777" w:rsidR="00335AAD" w:rsidRPr="00335AAD" w:rsidRDefault="00335AAD" w:rsidP="0062232F"/>
                        <w:p w14:paraId="49526D17" w14:textId="77777777" w:rsidR="00000000" w:rsidRDefault="00CF5A56" w:rsidP="0062232F"/>
                        <w:p w14:paraId="7A2FEA49" w14:textId="77777777" w:rsidR="00335AAD" w:rsidRPr="00335AAD" w:rsidRDefault="00335AAD" w:rsidP="0062232F"/>
                        <w:p w14:paraId="1B3BF80B" w14:textId="77777777" w:rsidR="00000000" w:rsidRDefault="00CF5A56" w:rsidP="0062232F"/>
                        <w:p w14:paraId="66A78BD8" w14:textId="77777777" w:rsidR="00335AAD" w:rsidRPr="00335AAD" w:rsidRDefault="00335AAD" w:rsidP="0062232F"/>
                        <w:p w14:paraId="44ACD31B" w14:textId="77777777" w:rsidR="00000000" w:rsidRDefault="00CF5A56" w:rsidP="0062232F"/>
                        <w:p w14:paraId="352B9364" w14:textId="77777777" w:rsidR="00335AAD" w:rsidRPr="00335AAD" w:rsidRDefault="00335AAD" w:rsidP="0062232F"/>
                        <w:p w14:paraId="63C24256" w14:textId="77777777" w:rsidR="00000000" w:rsidRDefault="00CF5A56" w:rsidP="0062232F"/>
                        <w:p w14:paraId="2E77C35F" w14:textId="77777777" w:rsidR="00335AAD" w:rsidRPr="00335AAD" w:rsidRDefault="00335AAD" w:rsidP="0062232F"/>
                        <w:p w14:paraId="438EDD17" w14:textId="77777777" w:rsidR="00000000" w:rsidRDefault="00CF5A56" w:rsidP="0062232F"/>
                        <w:p w14:paraId="5AC4A36E" w14:textId="77777777" w:rsidR="00335AAD" w:rsidRPr="00335AAD" w:rsidRDefault="00335AAD" w:rsidP="0062232F"/>
                        <w:p w14:paraId="44BE9844" w14:textId="77777777" w:rsidR="00000000" w:rsidRDefault="00CF5A56" w:rsidP="0062232F"/>
                        <w:p w14:paraId="5EE4325B" w14:textId="77777777" w:rsidR="00335AAD" w:rsidRPr="00335AAD" w:rsidRDefault="00335AAD" w:rsidP="0062232F"/>
                        <w:p w14:paraId="736CBC19" w14:textId="77777777" w:rsidR="00000000" w:rsidRDefault="00CF5A56" w:rsidP="0062232F"/>
                        <w:p w14:paraId="2D7912A1" w14:textId="77777777" w:rsidR="00335AAD" w:rsidRPr="00335AAD" w:rsidRDefault="00335AAD" w:rsidP="0062232F"/>
                        <w:p w14:paraId="18CC7498" w14:textId="77777777" w:rsidR="00000000" w:rsidRDefault="00CF5A56" w:rsidP="0062232F"/>
                        <w:p w14:paraId="76A1B758" w14:textId="77777777" w:rsidR="00335AAD" w:rsidRPr="00335AAD" w:rsidRDefault="00335AAD" w:rsidP="0062232F"/>
                        <w:p w14:paraId="350399CA" w14:textId="77777777" w:rsidR="00000000" w:rsidRDefault="00CF5A56" w:rsidP="0062232F"/>
                        <w:p w14:paraId="662FA6BC" w14:textId="77777777" w:rsidR="00335AAD" w:rsidRPr="00335AAD" w:rsidRDefault="00335AAD" w:rsidP="0062232F"/>
                        <w:p w14:paraId="4D1C57A8" w14:textId="77777777" w:rsidR="00000000" w:rsidRDefault="00CF5A56" w:rsidP="0062232F"/>
                        <w:p w14:paraId="535BAE4F" w14:textId="77777777" w:rsidR="00335AAD" w:rsidRPr="00335AAD" w:rsidRDefault="00335AAD" w:rsidP="0062232F"/>
                        <w:p w14:paraId="7F3AE436" w14:textId="77777777" w:rsidR="00000000" w:rsidRDefault="00CF5A56" w:rsidP="0062232F"/>
                        <w:p w14:paraId="1151F1D1" w14:textId="77777777" w:rsidR="00335AAD" w:rsidRPr="00335AAD" w:rsidRDefault="00335AAD" w:rsidP="0062232F"/>
                        <w:p w14:paraId="0FB69EB1" w14:textId="77777777" w:rsidR="00000000" w:rsidRDefault="00CF5A56" w:rsidP="0062232F"/>
                        <w:p w14:paraId="6BF2B5E1" w14:textId="77777777" w:rsidR="00335AAD" w:rsidRPr="00335AAD" w:rsidRDefault="00335AAD" w:rsidP="0062232F"/>
                        <w:p w14:paraId="593860D0" w14:textId="77777777" w:rsidR="00000000" w:rsidRDefault="00CF5A56" w:rsidP="0062232F"/>
                        <w:p w14:paraId="62E6F0F0" w14:textId="77777777" w:rsidR="00335AAD" w:rsidRPr="00335AAD" w:rsidRDefault="00335AAD" w:rsidP="0062232F"/>
                        <w:p w14:paraId="50B61E2C" w14:textId="77777777" w:rsidR="00000000" w:rsidRDefault="00CF5A56" w:rsidP="0062232F"/>
                        <w:p w14:paraId="75B068E7" w14:textId="77777777" w:rsidR="00335AAD" w:rsidRPr="00335AAD" w:rsidRDefault="00335AAD" w:rsidP="0062232F"/>
                        <w:p w14:paraId="0BB56DD7" w14:textId="77777777" w:rsidR="00000000" w:rsidRDefault="00CF5A56" w:rsidP="0062232F"/>
                        <w:p w14:paraId="4A4397C3" w14:textId="77777777" w:rsidR="00335AAD" w:rsidRPr="00335AAD" w:rsidRDefault="00335AAD" w:rsidP="0062232F"/>
                        <w:p w14:paraId="1E21F8B2" w14:textId="77777777" w:rsidR="00000000" w:rsidRDefault="00CF5A56" w:rsidP="0062232F"/>
                        <w:p w14:paraId="184E8AE0" w14:textId="77777777" w:rsidR="00335AAD" w:rsidRPr="00335AAD" w:rsidRDefault="00335AAD" w:rsidP="0062232F"/>
                        <w:p w14:paraId="18326E6C" w14:textId="77777777" w:rsidR="00000000" w:rsidRDefault="00CF5A56" w:rsidP="0062232F"/>
                        <w:p w14:paraId="61C2DDCE" w14:textId="77777777" w:rsidR="00335AAD" w:rsidRPr="00335AAD" w:rsidRDefault="00335AAD" w:rsidP="0062232F"/>
                        <w:p w14:paraId="0BC40700" w14:textId="77777777" w:rsidR="00000000" w:rsidRDefault="00CF5A56" w:rsidP="0062232F"/>
                        <w:p w14:paraId="7A4D3256" w14:textId="77777777" w:rsidR="00335AAD" w:rsidRPr="00335AAD" w:rsidRDefault="00335AAD" w:rsidP="0062232F"/>
                        <w:p w14:paraId="7E90F4F0" w14:textId="77777777" w:rsidR="00000000" w:rsidRDefault="00CF5A56" w:rsidP="0062232F"/>
                        <w:p w14:paraId="1A11AA61" w14:textId="77777777" w:rsidR="00335AAD" w:rsidRPr="00335AAD" w:rsidRDefault="00335AAD" w:rsidP="0062232F"/>
                        <w:p w14:paraId="32C20336" w14:textId="77777777" w:rsidR="00000000" w:rsidRDefault="00CF5A56" w:rsidP="0062232F"/>
                        <w:p w14:paraId="5801FC64" w14:textId="77777777" w:rsidR="00335AAD" w:rsidRPr="00335AAD" w:rsidRDefault="00335AAD" w:rsidP="0062232F"/>
                        <w:p w14:paraId="5F3C76FF" w14:textId="77777777" w:rsidR="00000000" w:rsidRDefault="00CF5A56" w:rsidP="0062232F"/>
                        <w:p w14:paraId="2DADF957" w14:textId="77777777" w:rsidR="00335AAD" w:rsidRPr="00335AAD" w:rsidRDefault="00335AAD" w:rsidP="0062232F"/>
                        <w:p w14:paraId="06435D3E" w14:textId="77777777" w:rsidR="00000000" w:rsidRDefault="00CF5A56" w:rsidP="0062232F"/>
                        <w:p w14:paraId="615CD6CF" w14:textId="77777777" w:rsidR="00335AAD" w:rsidRPr="00335AAD" w:rsidRDefault="00335AAD" w:rsidP="0062232F"/>
                        <w:p w14:paraId="41A9A162" w14:textId="77777777" w:rsidR="00000000" w:rsidRDefault="00CF5A56" w:rsidP="0062232F"/>
                        <w:p w14:paraId="23A112CE" w14:textId="77777777" w:rsidR="00335AAD" w:rsidRPr="00335AAD" w:rsidRDefault="00335AAD" w:rsidP="0062232F"/>
                        <w:p w14:paraId="755B3962" w14:textId="77777777" w:rsidR="00000000" w:rsidRDefault="00CF5A56" w:rsidP="0062232F"/>
                        <w:p w14:paraId="47B5488E" w14:textId="77777777" w:rsidR="00335AAD" w:rsidRPr="00335AAD" w:rsidRDefault="00335AAD" w:rsidP="0062232F"/>
                        <w:p w14:paraId="10AD556B" w14:textId="77777777" w:rsidR="00000000" w:rsidRDefault="00CF5A56" w:rsidP="0062232F"/>
                        <w:p w14:paraId="64B29793" w14:textId="77777777" w:rsidR="00335AAD" w:rsidRPr="00335AAD" w:rsidRDefault="00335AAD" w:rsidP="0062232F"/>
                        <w:p w14:paraId="326DDAF7" w14:textId="77777777" w:rsidR="00000000" w:rsidRDefault="00CF5A56" w:rsidP="0062232F"/>
                        <w:p w14:paraId="3B75F32C" w14:textId="77777777" w:rsidR="00335AAD" w:rsidRPr="00335AAD" w:rsidRDefault="00335AAD" w:rsidP="0062232F"/>
                        <w:p w14:paraId="36FEB6BA" w14:textId="77777777" w:rsidR="00000000" w:rsidRDefault="00CF5A56" w:rsidP="0062232F"/>
                        <w:p w14:paraId="64B4CBF2" w14:textId="77777777" w:rsidR="00335AAD" w:rsidRPr="00335AAD" w:rsidRDefault="00335AAD" w:rsidP="0062232F"/>
                        <w:p w14:paraId="0700DC9B" w14:textId="77777777" w:rsidR="00000000" w:rsidRDefault="00CF5A56" w:rsidP="0062232F"/>
                        <w:p w14:paraId="471BEA0B" w14:textId="77777777" w:rsidR="00335AAD" w:rsidRPr="00335AAD" w:rsidRDefault="00335AAD" w:rsidP="0062232F"/>
                        <w:p w14:paraId="14EE89A1" w14:textId="77777777" w:rsidR="00000000" w:rsidRDefault="00CF5A56" w:rsidP="0062232F"/>
                        <w:p w14:paraId="1E22B2F7" w14:textId="77777777" w:rsidR="00335AAD" w:rsidRPr="00335AAD" w:rsidRDefault="00335AAD" w:rsidP="0062232F"/>
                        <w:p w14:paraId="34388087" w14:textId="77777777" w:rsidR="00000000" w:rsidRDefault="00CF5A56" w:rsidP="0062232F"/>
                        <w:p w14:paraId="76A789DD" w14:textId="77777777" w:rsidR="00335AAD" w:rsidRPr="00335AAD" w:rsidRDefault="00335AAD" w:rsidP="0062232F"/>
                        <w:p w14:paraId="1460E6CA" w14:textId="77777777" w:rsidR="00000000" w:rsidRDefault="00CF5A56" w:rsidP="0062232F"/>
                        <w:p w14:paraId="64827E77" w14:textId="77777777" w:rsidR="00335AAD" w:rsidRPr="00335AAD" w:rsidRDefault="00335AAD" w:rsidP="0062232F"/>
                        <w:p w14:paraId="7D3A8613" w14:textId="77777777" w:rsidR="00000000" w:rsidRDefault="00CF5A56" w:rsidP="0062232F"/>
                        <w:p w14:paraId="493687DB" w14:textId="77777777" w:rsidR="00335AAD" w:rsidRPr="00335AAD" w:rsidRDefault="00335AAD" w:rsidP="0062232F"/>
                        <w:p w14:paraId="4C06A743" w14:textId="77777777" w:rsidR="00000000" w:rsidRDefault="00CF5A56" w:rsidP="0062232F"/>
                        <w:p w14:paraId="364B92DA" w14:textId="77777777" w:rsidR="00335AAD" w:rsidRPr="00335AAD" w:rsidRDefault="00335AAD" w:rsidP="0062232F"/>
                        <w:p w14:paraId="0C4D830D" w14:textId="77777777" w:rsidR="00000000" w:rsidRDefault="00CF5A56" w:rsidP="0062232F"/>
                        <w:p w14:paraId="14A932A3" w14:textId="77777777" w:rsidR="00335AAD" w:rsidRPr="00335AAD" w:rsidRDefault="00335AAD" w:rsidP="0062232F"/>
                        <w:p w14:paraId="3A08516F" w14:textId="77777777" w:rsidR="00000000" w:rsidRDefault="00CF5A56" w:rsidP="0062232F"/>
                        <w:p w14:paraId="6C28EE55" w14:textId="77777777" w:rsidR="00335AAD" w:rsidRPr="00335AAD" w:rsidRDefault="00335AAD" w:rsidP="0062232F"/>
                        <w:p w14:paraId="794C1901" w14:textId="77777777" w:rsidR="00000000" w:rsidRDefault="00CF5A56" w:rsidP="0062232F"/>
                        <w:p w14:paraId="77682B61" w14:textId="77777777" w:rsidR="00335AAD" w:rsidRPr="00335AAD" w:rsidRDefault="00335AAD" w:rsidP="0062232F"/>
                        <w:p w14:paraId="7255175B" w14:textId="77777777" w:rsidR="00000000" w:rsidRDefault="00CF5A56" w:rsidP="0062232F"/>
                        <w:p w14:paraId="456DE649" w14:textId="77777777" w:rsidR="00335AAD" w:rsidRPr="00335AAD" w:rsidRDefault="00335AAD" w:rsidP="0062232F"/>
                        <w:p w14:paraId="24284B79" w14:textId="77777777" w:rsidR="00000000" w:rsidRDefault="00CF5A56" w:rsidP="0062232F"/>
                        <w:p w14:paraId="38E42957" w14:textId="77777777" w:rsidR="00335AAD" w:rsidRPr="00335AAD" w:rsidRDefault="00335AAD" w:rsidP="0062232F"/>
                        <w:p w14:paraId="2412B3EB" w14:textId="77777777" w:rsidR="00000000" w:rsidRDefault="00CF5A56" w:rsidP="0062232F"/>
                        <w:p w14:paraId="7C8CF285" w14:textId="77777777" w:rsidR="00335AAD" w:rsidRPr="00335AAD" w:rsidRDefault="00335AAD" w:rsidP="0062232F"/>
                        <w:p w14:paraId="4640C257" w14:textId="77777777" w:rsidR="00000000" w:rsidRDefault="00CF5A56" w:rsidP="0062232F"/>
                        <w:p w14:paraId="3D6C5E58" w14:textId="77777777" w:rsidR="00335AAD" w:rsidRPr="00335AAD" w:rsidRDefault="00335AAD" w:rsidP="0062232F"/>
                        <w:p w14:paraId="016C2E8A" w14:textId="77777777" w:rsidR="00000000" w:rsidRDefault="00CF5A56" w:rsidP="0062232F"/>
                        <w:p w14:paraId="2E420C12" w14:textId="77777777" w:rsidR="00335AAD" w:rsidRPr="00335AAD" w:rsidRDefault="00335AAD" w:rsidP="0062232F"/>
                        <w:p w14:paraId="36D5E143" w14:textId="77777777" w:rsidR="00000000" w:rsidRDefault="00CF5A56" w:rsidP="0062232F"/>
                        <w:p w14:paraId="462F9AB3" w14:textId="77777777" w:rsidR="00335AAD" w:rsidRPr="00335AAD" w:rsidRDefault="00335AAD" w:rsidP="0062232F"/>
                        <w:p w14:paraId="2B4E8E9C" w14:textId="77777777" w:rsidR="00000000" w:rsidRDefault="00CF5A56" w:rsidP="0062232F"/>
                        <w:p w14:paraId="7FC1B861" w14:textId="77777777" w:rsidR="00335AAD" w:rsidRPr="00335AAD" w:rsidRDefault="00335AAD" w:rsidP="0062232F"/>
                        <w:p w14:paraId="45CB6CE8" w14:textId="77777777" w:rsidR="00000000" w:rsidRDefault="00CF5A56" w:rsidP="0062232F"/>
                        <w:p w14:paraId="281DC9F0" w14:textId="77777777" w:rsidR="00335AAD" w:rsidRPr="00335AAD" w:rsidRDefault="00335AAD" w:rsidP="0062232F"/>
                        <w:p w14:paraId="19D8C4DF" w14:textId="77777777" w:rsidR="00000000" w:rsidRDefault="00CF5A56" w:rsidP="0062232F"/>
                        <w:p w14:paraId="2C0559D5" w14:textId="77777777" w:rsidR="00335AAD" w:rsidRPr="00335AAD" w:rsidRDefault="00335AAD" w:rsidP="0062232F"/>
                        <w:p w14:paraId="64540A68" w14:textId="77777777" w:rsidR="00000000" w:rsidRDefault="00CF5A56" w:rsidP="0062232F"/>
                        <w:p w14:paraId="0720234F" w14:textId="77777777" w:rsidR="00335AAD" w:rsidRPr="00335AAD" w:rsidRDefault="00335AAD" w:rsidP="0062232F"/>
                        <w:p w14:paraId="76F733E9" w14:textId="77777777" w:rsidR="00000000" w:rsidRDefault="00CF5A56" w:rsidP="0062232F"/>
                        <w:p w14:paraId="048F63EA" w14:textId="77777777" w:rsidR="00335AAD" w:rsidRPr="00335AAD" w:rsidRDefault="00335AAD" w:rsidP="0062232F"/>
                        <w:p w14:paraId="0BF8BBA3" w14:textId="77777777" w:rsidR="00000000" w:rsidRDefault="00CF5A56" w:rsidP="0062232F"/>
                        <w:p w14:paraId="60431575" w14:textId="77777777" w:rsidR="00335AAD" w:rsidRPr="00335AAD" w:rsidRDefault="00335AAD" w:rsidP="0062232F"/>
                        <w:p w14:paraId="089B2105" w14:textId="77777777" w:rsidR="00000000" w:rsidRDefault="00CF5A56" w:rsidP="0062232F"/>
                        <w:p w14:paraId="424E656D" w14:textId="77777777" w:rsidR="00335AAD" w:rsidRPr="00335AAD" w:rsidRDefault="00335AAD" w:rsidP="0062232F"/>
                        <w:p w14:paraId="5495F1AB" w14:textId="77777777" w:rsidR="00000000" w:rsidRDefault="00CF5A56" w:rsidP="0062232F"/>
                        <w:p w14:paraId="17651C9E" w14:textId="77777777" w:rsidR="00335AAD" w:rsidRPr="00335AAD" w:rsidRDefault="00335AAD" w:rsidP="0062232F"/>
                        <w:p w14:paraId="1D0797AB" w14:textId="77777777" w:rsidR="00000000" w:rsidRDefault="00CF5A56" w:rsidP="0062232F"/>
                        <w:p w14:paraId="47522C6C" w14:textId="77777777" w:rsidR="00335AAD" w:rsidRPr="00335AAD" w:rsidRDefault="00335AAD" w:rsidP="0062232F"/>
                        <w:p w14:paraId="367F1901" w14:textId="77777777" w:rsidR="00000000" w:rsidRDefault="00CF5A56" w:rsidP="0062232F"/>
                        <w:p w14:paraId="44EF192C" w14:textId="77777777" w:rsidR="00335AAD" w:rsidRPr="00335AAD" w:rsidRDefault="00335AAD" w:rsidP="0062232F"/>
                        <w:p w14:paraId="23A596B6" w14:textId="77777777" w:rsidR="00000000" w:rsidRDefault="00CF5A56" w:rsidP="0062232F"/>
                        <w:p w14:paraId="229382E9" w14:textId="77777777" w:rsidR="00335AAD" w:rsidRPr="00335AAD" w:rsidRDefault="00335AAD" w:rsidP="0062232F"/>
                        <w:p w14:paraId="1011E05E" w14:textId="77777777" w:rsidR="00000000" w:rsidRDefault="00CF5A56" w:rsidP="0062232F"/>
                        <w:p w14:paraId="18D920B6" w14:textId="77777777" w:rsidR="00335AAD" w:rsidRPr="00335AAD" w:rsidRDefault="00335AAD" w:rsidP="0062232F"/>
                        <w:p w14:paraId="5CC8A02F" w14:textId="77777777" w:rsidR="00000000" w:rsidRDefault="00CF5A56" w:rsidP="0062232F"/>
                        <w:p w14:paraId="17B62283" w14:textId="77777777" w:rsidR="00335AAD" w:rsidRPr="00335AAD" w:rsidRDefault="00335AAD" w:rsidP="0062232F"/>
                        <w:p w14:paraId="4156C399" w14:textId="77777777" w:rsidR="00000000" w:rsidRDefault="00CF5A56" w:rsidP="0062232F"/>
                        <w:p w14:paraId="389A8D6A" w14:textId="77777777" w:rsidR="00335AAD" w:rsidRPr="00335AAD" w:rsidRDefault="00335AAD" w:rsidP="0062232F"/>
                        <w:p w14:paraId="1C2FE444" w14:textId="77777777" w:rsidR="00000000" w:rsidRDefault="00CF5A56" w:rsidP="0062232F"/>
                        <w:p w14:paraId="7454C67D" w14:textId="77777777" w:rsidR="00335AAD" w:rsidRPr="00335AAD" w:rsidRDefault="00335AAD" w:rsidP="0062232F"/>
                        <w:p w14:paraId="734F95AE" w14:textId="77777777" w:rsidR="00000000" w:rsidRDefault="00CF5A56" w:rsidP="0062232F"/>
                        <w:p w14:paraId="4F2E202F" w14:textId="77777777" w:rsidR="00335AAD" w:rsidRPr="00335AAD" w:rsidRDefault="00335AAD" w:rsidP="0062232F"/>
                        <w:p w14:paraId="37957B2C" w14:textId="77777777" w:rsidR="00000000" w:rsidRDefault="00CF5A56" w:rsidP="0062232F"/>
                        <w:p w14:paraId="7CA3277D" w14:textId="77777777" w:rsidR="00335AAD" w:rsidRPr="00335AAD" w:rsidRDefault="00335AAD" w:rsidP="0062232F"/>
                        <w:p w14:paraId="1A2EE4D1" w14:textId="77777777" w:rsidR="00000000" w:rsidRDefault="00CF5A56" w:rsidP="0062232F"/>
                        <w:p w14:paraId="140CE9E4" w14:textId="77777777" w:rsidR="00335AAD" w:rsidRPr="00335AAD" w:rsidRDefault="00335AAD" w:rsidP="0062232F"/>
                        <w:p w14:paraId="4E7579A3" w14:textId="77777777" w:rsidR="00000000" w:rsidRDefault="00CF5A56" w:rsidP="0062232F"/>
                        <w:p w14:paraId="0BC849B2" w14:textId="77777777" w:rsidR="00335AAD" w:rsidRPr="00335AAD" w:rsidRDefault="00335AAD" w:rsidP="0062232F"/>
                        <w:p w14:paraId="1DBFDF39" w14:textId="77777777" w:rsidR="00000000" w:rsidRDefault="00CF5A56" w:rsidP="0062232F"/>
                        <w:p w14:paraId="64E351F7" w14:textId="77777777" w:rsidR="00335AAD" w:rsidRPr="00335AAD" w:rsidRDefault="00335AAD" w:rsidP="0062232F"/>
                        <w:p w14:paraId="7FCC5CC6" w14:textId="77777777" w:rsidR="00000000" w:rsidRDefault="00CF5A56" w:rsidP="0062232F"/>
                        <w:p w14:paraId="5E101549" w14:textId="77777777" w:rsidR="00335AAD" w:rsidRPr="00335AAD" w:rsidRDefault="00335AAD" w:rsidP="0062232F"/>
                        <w:p w14:paraId="2A0D6704" w14:textId="77777777" w:rsidR="00000000" w:rsidRDefault="00CF5A56" w:rsidP="0062232F"/>
                        <w:p w14:paraId="5F35C198" w14:textId="77777777" w:rsidR="00335AAD" w:rsidRPr="00335AAD" w:rsidRDefault="00335AAD" w:rsidP="0062232F"/>
                        <w:p w14:paraId="2C50C674" w14:textId="77777777" w:rsidR="00000000" w:rsidRDefault="00CF5A56" w:rsidP="0062232F"/>
                        <w:p w14:paraId="31DA08A3" w14:textId="77777777" w:rsidR="00335AAD" w:rsidRPr="00335AAD" w:rsidRDefault="00335AAD" w:rsidP="0062232F"/>
                        <w:p w14:paraId="148A2D69" w14:textId="77777777" w:rsidR="00000000" w:rsidRDefault="00CF5A56" w:rsidP="0062232F"/>
                        <w:p w14:paraId="13FCC09B" w14:textId="77777777" w:rsidR="00335AAD" w:rsidRPr="00335AAD" w:rsidRDefault="00335AAD" w:rsidP="0062232F"/>
                        <w:p w14:paraId="6275BB45" w14:textId="77777777" w:rsidR="00000000" w:rsidRDefault="00CF5A56" w:rsidP="0062232F"/>
                        <w:p w14:paraId="599E3269" w14:textId="77777777" w:rsidR="00335AAD" w:rsidRPr="00335AAD" w:rsidRDefault="00335AAD" w:rsidP="0062232F"/>
                        <w:p w14:paraId="2500D903" w14:textId="77777777" w:rsidR="00000000" w:rsidRDefault="00CF5A56" w:rsidP="0062232F"/>
                        <w:p w14:paraId="2C920D06" w14:textId="77777777" w:rsidR="00335AAD" w:rsidRPr="00335AAD" w:rsidRDefault="00335AAD" w:rsidP="0062232F"/>
                        <w:p w14:paraId="7A0A7D36" w14:textId="77777777" w:rsidR="00000000" w:rsidRDefault="00CF5A56" w:rsidP="0062232F"/>
                        <w:p w14:paraId="7F727F3E" w14:textId="77777777" w:rsidR="00335AAD" w:rsidRPr="00335AAD" w:rsidRDefault="00335AAD" w:rsidP="0062232F"/>
                        <w:p w14:paraId="66886CD3" w14:textId="77777777" w:rsidR="00000000" w:rsidRDefault="00CF5A56" w:rsidP="0062232F"/>
                        <w:p w14:paraId="1AC3CBDF" w14:textId="77777777" w:rsidR="00335AAD" w:rsidRPr="00335AAD" w:rsidRDefault="00335AAD" w:rsidP="0062232F"/>
                        <w:p w14:paraId="6470EF18" w14:textId="77777777" w:rsidR="00000000" w:rsidRDefault="00CF5A56" w:rsidP="0062232F"/>
                        <w:p w14:paraId="5B9157B0" w14:textId="77777777" w:rsidR="00335AAD" w:rsidRPr="00335AAD" w:rsidRDefault="00335AAD" w:rsidP="0062232F"/>
                        <w:p w14:paraId="71DDF152" w14:textId="77777777" w:rsidR="00000000" w:rsidRDefault="00CF5A56" w:rsidP="0062232F"/>
                        <w:p w14:paraId="6A7FD6B0" w14:textId="77777777" w:rsidR="00335AAD" w:rsidRPr="00335AAD" w:rsidRDefault="00335AAD" w:rsidP="0062232F"/>
                        <w:p w14:paraId="455C208A" w14:textId="77777777" w:rsidR="00000000" w:rsidRDefault="00CF5A56" w:rsidP="0062232F"/>
                        <w:p w14:paraId="7A59189C" w14:textId="77777777" w:rsidR="00335AAD" w:rsidRPr="00335AAD" w:rsidRDefault="00335AAD" w:rsidP="0062232F"/>
                        <w:p w14:paraId="471207A4" w14:textId="77777777" w:rsidR="00000000" w:rsidRDefault="00CF5A56" w:rsidP="0062232F"/>
                        <w:p w14:paraId="19BBF8DF" w14:textId="77777777" w:rsidR="00335AAD" w:rsidRPr="00335AAD" w:rsidRDefault="00335AAD" w:rsidP="0062232F"/>
                        <w:p w14:paraId="5B4731C4" w14:textId="77777777" w:rsidR="00000000" w:rsidRDefault="00CF5A56" w:rsidP="0062232F"/>
                        <w:p w14:paraId="554D133B" w14:textId="77777777" w:rsidR="00335AAD" w:rsidRPr="00335AAD" w:rsidRDefault="00335AAD" w:rsidP="0062232F"/>
                        <w:p w14:paraId="08E78EE9" w14:textId="77777777" w:rsidR="00000000" w:rsidRDefault="00CF5A56" w:rsidP="0062232F"/>
                        <w:p w14:paraId="36623745" w14:textId="77777777" w:rsidR="00335AAD" w:rsidRPr="00335AAD" w:rsidRDefault="00335AAD" w:rsidP="0062232F"/>
                        <w:p w14:paraId="70EF1580" w14:textId="77777777" w:rsidR="00000000" w:rsidRDefault="00CF5A56" w:rsidP="0062232F"/>
                        <w:p w14:paraId="1F18BBA0" w14:textId="77777777" w:rsidR="00335AAD" w:rsidRPr="00335AAD" w:rsidRDefault="00335AAD" w:rsidP="0062232F"/>
                        <w:p w14:paraId="12E2A0CD" w14:textId="77777777" w:rsidR="00000000" w:rsidRDefault="00CF5A56" w:rsidP="0062232F"/>
                        <w:p w14:paraId="1B3F8A61" w14:textId="77777777" w:rsidR="00335AAD" w:rsidRPr="00335AAD" w:rsidRDefault="00335AAD" w:rsidP="0062232F"/>
                        <w:p w14:paraId="6FAC5DAA" w14:textId="77777777" w:rsidR="00000000" w:rsidRDefault="00CF5A56" w:rsidP="0062232F"/>
                        <w:p w14:paraId="429225F7" w14:textId="77777777" w:rsidR="00335AAD" w:rsidRPr="00335AAD" w:rsidRDefault="00335AAD" w:rsidP="0062232F"/>
                        <w:p w14:paraId="7BC73B16" w14:textId="77777777" w:rsidR="00000000" w:rsidRDefault="00CF5A56" w:rsidP="0062232F"/>
                        <w:p w14:paraId="2532AA56" w14:textId="77777777" w:rsidR="00335AAD" w:rsidRPr="00335AAD" w:rsidRDefault="00335AAD" w:rsidP="0062232F"/>
                        <w:p w14:paraId="23BD7C16" w14:textId="77777777" w:rsidR="00000000" w:rsidRDefault="00CF5A56" w:rsidP="0062232F"/>
                        <w:p w14:paraId="374E1F7A" w14:textId="77777777" w:rsidR="00335AAD" w:rsidRPr="00335AAD" w:rsidRDefault="00335AAD" w:rsidP="0062232F"/>
                        <w:p w14:paraId="4B1A49BC" w14:textId="77777777" w:rsidR="00000000" w:rsidRDefault="00CF5A56" w:rsidP="0062232F"/>
                        <w:p w14:paraId="4A8B96E6" w14:textId="77777777" w:rsidR="00335AAD" w:rsidRPr="00335AAD" w:rsidRDefault="00335AAD" w:rsidP="0062232F"/>
                        <w:p w14:paraId="6828DB15" w14:textId="77777777" w:rsidR="00000000" w:rsidRDefault="00CF5A56" w:rsidP="0062232F"/>
                        <w:p w14:paraId="02699331" w14:textId="77777777" w:rsidR="00335AAD" w:rsidRPr="00335AAD" w:rsidRDefault="00335AAD" w:rsidP="0062232F"/>
                        <w:p w14:paraId="27407B1F" w14:textId="77777777" w:rsidR="00000000" w:rsidRDefault="00CF5A56" w:rsidP="0062232F"/>
                        <w:p w14:paraId="6FC01034" w14:textId="77777777" w:rsidR="00335AAD" w:rsidRPr="00335AAD" w:rsidRDefault="00335AAD" w:rsidP="0062232F"/>
                        <w:p w14:paraId="363A97B9" w14:textId="77777777" w:rsidR="00000000" w:rsidRDefault="00CF5A56" w:rsidP="0062232F"/>
                        <w:p w14:paraId="00DB5F5D" w14:textId="77777777" w:rsidR="00335AAD" w:rsidRPr="00335AAD" w:rsidRDefault="00335AAD" w:rsidP="0062232F"/>
                        <w:p w14:paraId="7AE62D60" w14:textId="77777777" w:rsidR="00000000" w:rsidRDefault="00CF5A56" w:rsidP="0062232F"/>
                        <w:p w14:paraId="6B67BDB9" w14:textId="77777777" w:rsidR="00335AAD" w:rsidRPr="00335AAD" w:rsidRDefault="00335AAD" w:rsidP="0062232F"/>
                        <w:p w14:paraId="05E665B6" w14:textId="77777777" w:rsidR="00000000" w:rsidRDefault="00CF5A56" w:rsidP="0062232F"/>
                        <w:p w14:paraId="72D8A233" w14:textId="77777777" w:rsidR="00335AAD" w:rsidRPr="00335AAD" w:rsidRDefault="00335AAD" w:rsidP="0062232F"/>
                        <w:p w14:paraId="7BD3695F" w14:textId="77777777" w:rsidR="00000000" w:rsidRDefault="00CF5A56" w:rsidP="0062232F"/>
                        <w:p w14:paraId="787E629C" w14:textId="77777777" w:rsidR="00335AAD" w:rsidRPr="00335AAD" w:rsidRDefault="00335AAD" w:rsidP="0062232F"/>
                        <w:p w14:paraId="2399F9AD" w14:textId="77777777" w:rsidR="00000000" w:rsidRDefault="00CF5A56" w:rsidP="0062232F"/>
                        <w:p w14:paraId="650C3730" w14:textId="77777777" w:rsidR="00335AAD" w:rsidRPr="00335AAD" w:rsidRDefault="00335AAD" w:rsidP="0062232F"/>
                        <w:p w14:paraId="20AE285F" w14:textId="77777777" w:rsidR="00000000" w:rsidRDefault="00CF5A56" w:rsidP="0062232F"/>
                        <w:p w14:paraId="544F889F" w14:textId="77777777" w:rsidR="00335AAD" w:rsidRPr="00335AAD" w:rsidRDefault="00335AAD" w:rsidP="0062232F"/>
                        <w:p w14:paraId="0A3919E0" w14:textId="77777777" w:rsidR="00000000" w:rsidRDefault="00CF5A56" w:rsidP="0062232F"/>
                        <w:p w14:paraId="4BA25F3F" w14:textId="77777777" w:rsidR="00335AAD" w:rsidRPr="00335AAD" w:rsidRDefault="00335AAD" w:rsidP="0062232F"/>
                        <w:p w14:paraId="2F2CC88F" w14:textId="77777777" w:rsidR="00000000" w:rsidRDefault="00CF5A56" w:rsidP="0062232F"/>
                        <w:p w14:paraId="6416D32A" w14:textId="77777777" w:rsidR="00335AAD" w:rsidRPr="00335AAD" w:rsidRDefault="00335AAD" w:rsidP="0062232F"/>
                        <w:p w14:paraId="5AAFDB75" w14:textId="77777777" w:rsidR="00000000" w:rsidRDefault="00CF5A56" w:rsidP="0062232F"/>
                        <w:p w14:paraId="2782F23E" w14:textId="77777777" w:rsidR="00335AAD" w:rsidRPr="00335AAD" w:rsidRDefault="00335AAD" w:rsidP="0062232F"/>
                        <w:p w14:paraId="65940D16" w14:textId="77777777" w:rsidR="00000000" w:rsidRDefault="00CF5A56" w:rsidP="0062232F"/>
                        <w:p w14:paraId="7BC6F9A7" w14:textId="77777777" w:rsidR="00335AAD" w:rsidRPr="00335AAD" w:rsidRDefault="00335AAD" w:rsidP="0062232F"/>
                        <w:p w14:paraId="1B6474C1" w14:textId="77777777" w:rsidR="00000000" w:rsidRDefault="00CF5A56" w:rsidP="0062232F"/>
                        <w:p w14:paraId="77DFD7F7" w14:textId="77777777" w:rsidR="00335AAD" w:rsidRPr="00335AAD" w:rsidRDefault="00335AAD" w:rsidP="0062232F"/>
                        <w:p w14:paraId="616D2659" w14:textId="77777777" w:rsidR="00000000" w:rsidRDefault="00CF5A56" w:rsidP="0062232F"/>
                        <w:p w14:paraId="33651BD8" w14:textId="77777777" w:rsidR="00335AAD" w:rsidRPr="00335AAD" w:rsidRDefault="00335AAD" w:rsidP="0062232F"/>
                        <w:p w14:paraId="48E9FC71" w14:textId="77777777" w:rsidR="00000000" w:rsidRDefault="00CF5A56" w:rsidP="0062232F"/>
                        <w:p w14:paraId="5386661F" w14:textId="77777777" w:rsidR="00335AAD" w:rsidRPr="00335AAD" w:rsidRDefault="00335AAD" w:rsidP="0062232F"/>
                        <w:p w14:paraId="6608A2C1" w14:textId="77777777" w:rsidR="00000000" w:rsidRDefault="00CF5A56" w:rsidP="0062232F"/>
                        <w:p w14:paraId="7458AABD" w14:textId="77777777" w:rsidR="00335AAD" w:rsidRPr="00335AAD" w:rsidRDefault="00335AAD" w:rsidP="0062232F"/>
                        <w:p w14:paraId="089B12B1" w14:textId="77777777" w:rsidR="00000000" w:rsidRDefault="00CF5A56" w:rsidP="0062232F"/>
                        <w:p w14:paraId="4028D7DC" w14:textId="77777777" w:rsidR="00335AAD" w:rsidRPr="00335AAD" w:rsidRDefault="00335AAD" w:rsidP="0062232F"/>
                        <w:p w14:paraId="79EDD84D" w14:textId="77777777" w:rsidR="00000000" w:rsidRDefault="00CF5A56" w:rsidP="0062232F"/>
                        <w:p w14:paraId="349009D2" w14:textId="77777777" w:rsidR="00335AAD" w:rsidRPr="00335AAD" w:rsidRDefault="00335AAD" w:rsidP="0062232F"/>
                        <w:p w14:paraId="14D57CE8" w14:textId="77777777" w:rsidR="00000000" w:rsidRDefault="00CF5A56" w:rsidP="0062232F"/>
                        <w:p w14:paraId="5D258BEC" w14:textId="77777777" w:rsidR="00335AAD" w:rsidRPr="00335AAD" w:rsidRDefault="00335AAD" w:rsidP="0062232F"/>
                        <w:p w14:paraId="0475CD0E" w14:textId="77777777" w:rsidR="00000000" w:rsidRDefault="00CF5A56" w:rsidP="0062232F"/>
                        <w:p w14:paraId="36485047" w14:textId="77777777" w:rsidR="00335AAD" w:rsidRPr="00335AAD" w:rsidRDefault="00335AAD" w:rsidP="0062232F"/>
                        <w:p w14:paraId="0F3C847E" w14:textId="77777777" w:rsidR="00000000" w:rsidRDefault="00CF5A56" w:rsidP="0062232F"/>
                        <w:p w14:paraId="1FB3A14E" w14:textId="77777777" w:rsidR="00335AAD" w:rsidRPr="00335AAD" w:rsidRDefault="00335AAD" w:rsidP="0062232F"/>
                        <w:p w14:paraId="493FE468" w14:textId="77777777" w:rsidR="00000000" w:rsidRDefault="00CF5A56" w:rsidP="0062232F"/>
                        <w:p w14:paraId="332A5707" w14:textId="77777777" w:rsidR="00335AAD" w:rsidRPr="00335AAD" w:rsidRDefault="00335AAD" w:rsidP="0062232F"/>
                        <w:p w14:paraId="7A597AEF" w14:textId="77777777" w:rsidR="00000000" w:rsidRDefault="00CF5A56" w:rsidP="0062232F"/>
                        <w:p w14:paraId="55CE2965" w14:textId="77777777" w:rsidR="00335AAD" w:rsidRPr="00335AAD" w:rsidRDefault="00335AAD" w:rsidP="0062232F"/>
                        <w:p w14:paraId="6116EA38" w14:textId="77777777" w:rsidR="00000000" w:rsidRDefault="00CF5A56" w:rsidP="0062232F"/>
                        <w:p w14:paraId="47246114" w14:textId="77777777" w:rsidR="00335AAD" w:rsidRPr="00335AAD" w:rsidRDefault="00335AAD" w:rsidP="0062232F"/>
                        <w:p w14:paraId="59AD03F9" w14:textId="77777777" w:rsidR="00000000" w:rsidRDefault="00CF5A56" w:rsidP="0062232F"/>
                        <w:p w14:paraId="5D7E3AC7" w14:textId="77777777" w:rsidR="00335AAD" w:rsidRPr="00335AAD" w:rsidRDefault="00335AAD" w:rsidP="0062232F"/>
                        <w:p w14:paraId="4EA1BD88" w14:textId="77777777" w:rsidR="00000000" w:rsidRDefault="00CF5A56" w:rsidP="0062232F"/>
                        <w:p w14:paraId="2DF0F10F" w14:textId="77777777" w:rsidR="00335AAD" w:rsidRPr="00335AAD" w:rsidRDefault="00335AAD" w:rsidP="0062232F"/>
                        <w:p w14:paraId="0F5CA072" w14:textId="77777777" w:rsidR="00000000" w:rsidRDefault="00CF5A56" w:rsidP="0062232F"/>
                        <w:p w14:paraId="6F8400A4" w14:textId="77777777" w:rsidR="00335AAD" w:rsidRPr="00335AAD" w:rsidRDefault="00335AAD" w:rsidP="0062232F"/>
                        <w:p w14:paraId="36197B81" w14:textId="77777777" w:rsidR="00000000" w:rsidRDefault="00CF5A56" w:rsidP="0062232F"/>
                        <w:p w14:paraId="0AA3DB4F" w14:textId="77777777" w:rsidR="00335AAD" w:rsidRPr="00335AAD" w:rsidRDefault="00335AAD" w:rsidP="0062232F"/>
                        <w:p w14:paraId="4B211833" w14:textId="77777777" w:rsidR="00000000" w:rsidRDefault="00CF5A56" w:rsidP="0062232F"/>
                        <w:p w14:paraId="4FAA46B3" w14:textId="77777777" w:rsidR="00335AAD" w:rsidRPr="00335AAD" w:rsidRDefault="00335AAD" w:rsidP="0062232F"/>
                        <w:p w14:paraId="526729A0" w14:textId="77777777" w:rsidR="00000000" w:rsidRDefault="00CF5A56" w:rsidP="0062232F"/>
                        <w:p w14:paraId="5AB4CED7" w14:textId="77777777" w:rsidR="00335AAD" w:rsidRPr="00335AAD" w:rsidRDefault="00335AAD" w:rsidP="0062232F"/>
                        <w:p w14:paraId="657007A3" w14:textId="77777777" w:rsidR="00000000" w:rsidRDefault="00CF5A56" w:rsidP="0062232F"/>
                        <w:p w14:paraId="15E1E9E2" w14:textId="77777777" w:rsidR="00335AAD" w:rsidRPr="00335AAD" w:rsidRDefault="00335AAD" w:rsidP="0062232F"/>
                        <w:p w14:paraId="16D64BA3" w14:textId="77777777" w:rsidR="00000000" w:rsidRDefault="00CF5A56" w:rsidP="0062232F"/>
                        <w:p w14:paraId="36205919" w14:textId="77777777" w:rsidR="00335AAD" w:rsidRPr="00335AAD" w:rsidRDefault="00335AAD" w:rsidP="0062232F"/>
                        <w:p w14:paraId="1206E65B" w14:textId="77777777" w:rsidR="00000000" w:rsidRDefault="00CF5A56" w:rsidP="0062232F"/>
                        <w:p w14:paraId="2DBFF578" w14:textId="77777777" w:rsidR="00335AAD" w:rsidRPr="00335AAD" w:rsidRDefault="00335AAD" w:rsidP="0062232F"/>
                        <w:p w14:paraId="3838D037" w14:textId="77777777" w:rsidR="00000000" w:rsidRDefault="00CF5A56" w:rsidP="0062232F"/>
                        <w:p w14:paraId="76989CBA" w14:textId="77777777" w:rsidR="00335AAD" w:rsidRPr="00335AAD" w:rsidRDefault="00335AAD" w:rsidP="0062232F"/>
                        <w:p w14:paraId="57C1881A" w14:textId="77777777" w:rsidR="00000000" w:rsidRDefault="00CF5A56" w:rsidP="0062232F"/>
                        <w:p w14:paraId="368F2317" w14:textId="77777777" w:rsidR="00335AAD" w:rsidRPr="00335AAD" w:rsidRDefault="00335AAD" w:rsidP="0062232F"/>
                        <w:p w14:paraId="2C41F46F" w14:textId="77777777" w:rsidR="00000000" w:rsidRDefault="00CF5A56" w:rsidP="0062232F"/>
                        <w:p w14:paraId="794B204F" w14:textId="77777777" w:rsidR="00335AAD" w:rsidRPr="00335AAD" w:rsidRDefault="00335AAD" w:rsidP="0062232F"/>
                        <w:p w14:paraId="52237CAC" w14:textId="77777777" w:rsidR="00000000" w:rsidRDefault="00CF5A56" w:rsidP="0062232F"/>
                        <w:p w14:paraId="3672A3A2" w14:textId="77777777" w:rsidR="00335AAD" w:rsidRPr="00335AAD" w:rsidRDefault="00335AAD" w:rsidP="0062232F"/>
                        <w:p w14:paraId="66FC4CD3" w14:textId="77777777" w:rsidR="00000000" w:rsidRDefault="00CF5A56" w:rsidP="0062232F"/>
                        <w:p w14:paraId="781C25B9" w14:textId="77777777" w:rsidR="00335AAD" w:rsidRPr="00335AAD" w:rsidRDefault="00335AAD" w:rsidP="0062232F"/>
                        <w:p w14:paraId="6AE019B3" w14:textId="77777777" w:rsidR="00000000" w:rsidRDefault="00CF5A56" w:rsidP="0062232F"/>
                        <w:p w14:paraId="3246CCA8" w14:textId="77777777" w:rsidR="00335AAD" w:rsidRPr="00335AAD" w:rsidRDefault="00335AAD" w:rsidP="0062232F"/>
                        <w:p w14:paraId="612620C5" w14:textId="77777777" w:rsidR="00000000" w:rsidRDefault="00CF5A56" w:rsidP="0062232F"/>
                        <w:p w14:paraId="0EC41A4F" w14:textId="77777777" w:rsidR="00335AAD" w:rsidRPr="00335AAD" w:rsidRDefault="00335AAD" w:rsidP="0062232F"/>
                        <w:p w14:paraId="1431FC07" w14:textId="77777777" w:rsidR="00000000" w:rsidRDefault="00CF5A56" w:rsidP="0062232F"/>
                        <w:p w14:paraId="5C9E5C47" w14:textId="77777777" w:rsidR="00335AAD" w:rsidRPr="00335AAD" w:rsidRDefault="00335AAD" w:rsidP="0062232F"/>
                        <w:p w14:paraId="4246F16D" w14:textId="77777777" w:rsidR="00000000" w:rsidRDefault="00CF5A56" w:rsidP="0062232F"/>
                        <w:p w14:paraId="36A8B013" w14:textId="77777777" w:rsidR="00335AAD" w:rsidRPr="00335AAD" w:rsidRDefault="00335AAD" w:rsidP="0062232F"/>
                        <w:p w14:paraId="00779BB4" w14:textId="77777777" w:rsidR="00000000" w:rsidRDefault="00CF5A56" w:rsidP="0062232F"/>
                        <w:p w14:paraId="079CF0DB" w14:textId="77777777" w:rsidR="00335AAD" w:rsidRPr="00335AAD" w:rsidRDefault="00335AAD" w:rsidP="0062232F"/>
                        <w:p w14:paraId="2AD0B855" w14:textId="77777777" w:rsidR="00000000" w:rsidRDefault="00CF5A56" w:rsidP="0062232F"/>
                        <w:p w14:paraId="243C71C1" w14:textId="77777777" w:rsidR="00335AAD" w:rsidRPr="00335AAD" w:rsidRDefault="00335AAD" w:rsidP="0062232F"/>
                        <w:p w14:paraId="3DE4C547" w14:textId="77777777" w:rsidR="00000000" w:rsidRDefault="00CF5A56" w:rsidP="0062232F"/>
                        <w:p w14:paraId="0C7113EB" w14:textId="77777777" w:rsidR="00335AAD" w:rsidRPr="00335AAD" w:rsidRDefault="00335AAD" w:rsidP="0062232F"/>
                        <w:p w14:paraId="6915D55E" w14:textId="77777777" w:rsidR="00000000" w:rsidRDefault="00CF5A56" w:rsidP="0062232F"/>
                        <w:p w14:paraId="05A75D6E" w14:textId="77777777" w:rsidR="00335AAD" w:rsidRPr="00335AAD" w:rsidRDefault="00335AAD" w:rsidP="0062232F"/>
                        <w:p w14:paraId="00B7F61E" w14:textId="77777777" w:rsidR="00000000" w:rsidRDefault="00CF5A56" w:rsidP="0062232F"/>
                        <w:p w14:paraId="2C69965F" w14:textId="77777777" w:rsidR="00335AAD" w:rsidRPr="00335AAD" w:rsidRDefault="00335AAD" w:rsidP="0062232F"/>
                        <w:p w14:paraId="69BA7A33" w14:textId="77777777" w:rsidR="00000000" w:rsidRDefault="00CF5A56" w:rsidP="0062232F"/>
                        <w:p w14:paraId="31EEEB01" w14:textId="77777777" w:rsidR="00335AAD" w:rsidRPr="00335AAD" w:rsidRDefault="00335AAD" w:rsidP="0062232F"/>
                        <w:p w14:paraId="35BA59E2" w14:textId="77777777" w:rsidR="00000000" w:rsidRDefault="00CF5A56" w:rsidP="0062232F"/>
                        <w:p w14:paraId="491708BF" w14:textId="77777777" w:rsidR="00335AAD" w:rsidRPr="00335AAD" w:rsidRDefault="00335AAD" w:rsidP="0062232F"/>
                        <w:p w14:paraId="13B75278" w14:textId="77777777" w:rsidR="00000000" w:rsidRDefault="00CF5A56" w:rsidP="0062232F"/>
                        <w:p w14:paraId="7AE37937" w14:textId="77777777" w:rsidR="00335AAD" w:rsidRPr="00335AAD" w:rsidRDefault="00335AAD" w:rsidP="0062232F"/>
                        <w:p w14:paraId="03AE38F5" w14:textId="77777777" w:rsidR="00000000" w:rsidRDefault="00CF5A56" w:rsidP="0062232F"/>
                        <w:p w14:paraId="4DCBB9CA" w14:textId="77777777" w:rsidR="00335AAD" w:rsidRPr="00335AAD" w:rsidRDefault="00335AAD" w:rsidP="0062232F"/>
                        <w:p w14:paraId="1BA3495C" w14:textId="77777777" w:rsidR="00000000" w:rsidRDefault="00CF5A56" w:rsidP="0062232F"/>
                        <w:p w14:paraId="62421321" w14:textId="77777777" w:rsidR="00335AAD" w:rsidRPr="00335AAD" w:rsidRDefault="00335AAD" w:rsidP="0062232F"/>
                        <w:p w14:paraId="1BE4C87C" w14:textId="77777777" w:rsidR="00000000" w:rsidRDefault="00CF5A56" w:rsidP="0062232F"/>
                        <w:p w14:paraId="32EBFB50" w14:textId="77777777" w:rsidR="00335AAD" w:rsidRPr="00335AAD" w:rsidRDefault="00335AAD" w:rsidP="0062232F"/>
                        <w:p w14:paraId="221503BB" w14:textId="77777777" w:rsidR="00000000" w:rsidRDefault="00CF5A56" w:rsidP="0062232F"/>
                        <w:p w14:paraId="1B3CE458" w14:textId="77777777" w:rsidR="00335AAD" w:rsidRPr="00335AAD" w:rsidRDefault="00335AAD" w:rsidP="0062232F"/>
                        <w:p w14:paraId="0A10BB6B" w14:textId="77777777" w:rsidR="00000000" w:rsidRDefault="00CF5A56" w:rsidP="0062232F"/>
                        <w:p w14:paraId="3EF2BB3B" w14:textId="77777777" w:rsidR="00335AAD" w:rsidRPr="00335AAD" w:rsidRDefault="00335AAD" w:rsidP="0062232F"/>
                        <w:p w14:paraId="0105AB97" w14:textId="77777777" w:rsidR="00000000" w:rsidRDefault="00CF5A56" w:rsidP="0062232F"/>
                        <w:p w14:paraId="51947B93" w14:textId="77777777" w:rsidR="00335AAD" w:rsidRPr="00335AAD" w:rsidRDefault="00335AAD" w:rsidP="0062232F"/>
                        <w:p w14:paraId="48558753" w14:textId="77777777" w:rsidR="00000000" w:rsidRDefault="00CF5A56" w:rsidP="0062232F"/>
                        <w:p w14:paraId="1435670D" w14:textId="77777777" w:rsidR="00335AAD" w:rsidRPr="00335AAD" w:rsidRDefault="00335AAD" w:rsidP="0062232F"/>
                        <w:p w14:paraId="5FBF26C7" w14:textId="77777777" w:rsidR="00000000" w:rsidRDefault="00CF5A56" w:rsidP="0062232F"/>
                        <w:p w14:paraId="433F7DF4" w14:textId="77777777" w:rsidR="00335AAD" w:rsidRPr="00335AAD" w:rsidRDefault="00335AAD" w:rsidP="0062232F"/>
                        <w:p w14:paraId="75CFD56D" w14:textId="77777777" w:rsidR="00000000" w:rsidRDefault="00CF5A56" w:rsidP="0062232F"/>
                        <w:p w14:paraId="413BA3FE" w14:textId="77777777" w:rsidR="00335AAD" w:rsidRPr="00335AAD" w:rsidRDefault="00335AAD" w:rsidP="0062232F"/>
                        <w:p w14:paraId="280F289B" w14:textId="77777777" w:rsidR="00000000" w:rsidRDefault="00CF5A56" w:rsidP="0062232F"/>
                        <w:p w14:paraId="68959A46" w14:textId="77777777" w:rsidR="00335AAD" w:rsidRPr="00335AAD" w:rsidRDefault="00335AAD" w:rsidP="0062232F"/>
                        <w:p w14:paraId="4E4C52B6" w14:textId="77777777" w:rsidR="00000000" w:rsidRDefault="00CF5A56" w:rsidP="0062232F"/>
                        <w:p w14:paraId="610DDD71" w14:textId="77777777" w:rsidR="00335AAD" w:rsidRPr="00335AAD" w:rsidRDefault="00335AAD" w:rsidP="0062232F"/>
                        <w:p w14:paraId="6BF52345" w14:textId="77777777" w:rsidR="00000000" w:rsidRDefault="00CF5A56" w:rsidP="0062232F"/>
                        <w:p w14:paraId="36570B7F" w14:textId="77777777" w:rsidR="00335AAD" w:rsidRPr="00335AAD" w:rsidRDefault="00335AAD" w:rsidP="0062232F"/>
                        <w:p w14:paraId="4460E3AC" w14:textId="77777777" w:rsidR="00000000" w:rsidRDefault="00CF5A56" w:rsidP="0062232F"/>
                        <w:p w14:paraId="540B23D6" w14:textId="77777777" w:rsidR="00335AAD" w:rsidRPr="00335AAD" w:rsidRDefault="00335AAD" w:rsidP="0062232F"/>
                        <w:p w14:paraId="4A6AA73A" w14:textId="77777777" w:rsidR="00000000" w:rsidRDefault="00CF5A56" w:rsidP="0062232F"/>
                        <w:p w14:paraId="789E37C8" w14:textId="77777777" w:rsidR="00335AAD" w:rsidRPr="00335AAD" w:rsidRDefault="00335AAD" w:rsidP="0062232F"/>
                        <w:p w14:paraId="68CEDA15" w14:textId="77777777" w:rsidR="00000000" w:rsidRDefault="00CF5A56" w:rsidP="0062232F"/>
                        <w:p w14:paraId="62913D28" w14:textId="77777777" w:rsidR="00335AAD" w:rsidRPr="00335AAD" w:rsidRDefault="00335AAD" w:rsidP="0062232F"/>
                        <w:p w14:paraId="78E40616" w14:textId="77777777" w:rsidR="00000000" w:rsidRDefault="00CF5A56" w:rsidP="0062232F"/>
                        <w:p w14:paraId="5ECA8309" w14:textId="77777777" w:rsidR="00335AAD" w:rsidRPr="00335AAD" w:rsidRDefault="00335AAD" w:rsidP="0062232F"/>
                        <w:p w14:paraId="1A11D2A7" w14:textId="77777777" w:rsidR="00000000" w:rsidRDefault="00CF5A56" w:rsidP="0062232F"/>
                        <w:p w14:paraId="38CB171A" w14:textId="77777777" w:rsidR="00335AAD" w:rsidRPr="00335AAD" w:rsidRDefault="00335AAD" w:rsidP="0062232F"/>
                        <w:p w14:paraId="62421064" w14:textId="77777777" w:rsidR="00000000" w:rsidRDefault="00CF5A56" w:rsidP="0062232F"/>
                        <w:p w14:paraId="1B7BC544" w14:textId="77777777" w:rsidR="00335AAD" w:rsidRPr="00335AAD" w:rsidRDefault="00335AAD" w:rsidP="0062232F"/>
                        <w:p w14:paraId="764B7B9F" w14:textId="77777777" w:rsidR="00000000" w:rsidRDefault="00CF5A56" w:rsidP="0062232F"/>
                        <w:p w14:paraId="48D26C43" w14:textId="77777777" w:rsidR="00335AAD" w:rsidRPr="00335AAD" w:rsidRDefault="00335AAD" w:rsidP="0062232F"/>
                        <w:p w14:paraId="4B901696" w14:textId="77777777" w:rsidR="00000000" w:rsidRDefault="00CF5A56" w:rsidP="0062232F"/>
                        <w:p w14:paraId="71BF66EF" w14:textId="77777777" w:rsidR="00335AAD" w:rsidRPr="00335AAD" w:rsidRDefault="00335AAD" w:rsidP="0062232F"/>
                        <w:p w14:paraId="56DCD4FC" w14:textId="77777777" w:rsidR="00000000" w:rsidRDefault="00CF5A56" w:rsidP="0062232F"/>
                        <w:p w14:paraId="70E3B29E" w14:textId="77777777" w:rsidR="00335AAD" w:rsidRPr="00335AAD" w:rsidRDefault="00335AAD" w:rsidP="0062232F"/>
                        <w:p w14:paraId="6A4846E4" w14:textId="77777777" w:rsidR="00000000" w:rsidRDefault="00CF5A56" w:rsidP="0062232F"/>
                        <w:p w14:paraId="71D47D74" w14:textId="77777777" w:rsidR="00335AAD" w:rsidRPr="00335AAD" w:rsidRDefault="00335AAD" w:rsidP="0062232F"/>
                        <w:p w14:paraId="7FDDC92B" w14:textId="77777777" w:rsidR="00000000" w:rsidRDefault="00CF5A56" w:rsidP="0062232F"/>
                        <w:p w14:paraId="7A7B648A" w14:textId="77777777" w:rsidR="00335AAD" w:rsidRPr="00335AAD" w:rsidRDefault="00335AAD" w:rsidP="0062232F"/>
                        <w:p w14:paraId="6ACCEDF4" w14:textId="77777777" w:rsidR="00000000" w:rsidRDefault="00CF5A56" w:rsidP="0062232F"/>
                        <w:p w14:paraId="52D1922A" w14:textId="77777777" w:rsidR="00335AAD" w:rsidRPr="00335AAD" w:rsidRDefault="00335AAD" w:rsidP="0062232F"/>
                        <w:p w14:paraId="4CE13E15" w14:textId="77777777" w:rsidR="00000000" w:rsidRDefault="00CF5A56" w:rsidP="0062232F"/>
                        <w:p w14:paraId="781789E3" w14:textId="77777777" w:rsidR="00335AAD" w:rsidRPr="00335AAD" w:rsidRDefault="00335AAD" w:rsidP="0062232F"/>
                        <w:p w14:paraId="3A11B6A3" w14:textId="77777777" w:rsidR="00000000" w:rsidRDefault="00CF5A56" w:rsidP="0062232F"/>
                        <w:p w14:paraId="549857B7" w14:textId="77777777" w:rsidR="00335AAD" w:rsidRPr="00335AAD" w:rsidRDefault="00335AAD" w:rsidP="0062232F"/>
                        <w:p w14:paraId="7369F2C6" w14:textId="77777777" w:rsidR="00000000" w:rsidRDefault="00CF5A56" w:rsidP="0062232F"/>
                        <w:p w14:paraId="42939A54" w14:textId="77777777" w:rsidR="00335AAD" w:rsidRPr="00335AAD" w:rsidRDefault="00335AAD" w:rsidP="0062232F"/>
                        <w:p w14:paraId="339460DB" w14:textId="77777777" w:rsidR="00000000" w:rsidRDefault="00CF5A56" w:rsidP="0062232F"/>
                        <w:p w14:paraId="5E549151" w14:textId="77777777" w:rsidR="00335AAD" w:rsidRPr="00335AAD" w:rsidRDefault="00335AAD" w:rsidP="0062232F"/>
                        <w:p w14:paraId="6D57AF82" w14:textId="77777777" w:rsidR="00000000" w:rsidRDefault="00CF5A56" w:rsidP="0062232F"/>
                        <w:p w14:paraId="57F4FB52" w14:textId="77777777" w:rsidR="00335AAD" w:rsidRPr="00335AAD" w:rsidRDefault="00335AAD" w:rsidP="0062232F"/>
                        <w:p w14:paraId="6C5A649C" w14:textId="77777777" w:rsidR="00000000" w:rsidRDefault="00CF5A56" w:rsidP="0062232F"/>
                        <w:p w14:paraId="62D29D1F" w14:textId="77777777" w:rsidR="00335AAD" w:rsidRPr="00335AAD" w:rsidRDefault="00335AAD" w:rsidP="0062232F"/>
                        <w:p w14:paraId="44E29031" w14:textId="77777777" w:rsidR="00000000" w:rsidRDefault="00CF5A56" w:rsidP="0062232F"/>
                        <w:p w14:paraId="42C29126" w14:textId="77777777" w:rsidR="00335AAD" w:rsidRPr="00335AAD" w:rsidRDefault="00335AAD" w:rsidP="0062232F"/>
                        <w:p w14:paraId="3D47477B" w14:textId="77777777" w:rsidR="00000000" w:rsidRDefault="00CF5A56" w:rsidP="0062232F"/>
                        <w:p w14:paraId="728E0A01" w14:textId="77777777" w:rsidR="00335AAD" w:rsidRPr="00335AAD" w:rsidRDefault="00335AAD" w:rsidP="0062232F"/>
                        <w:p w14:paraId="4E22BDC6" w14:textId="77777777" w:rsidR="00000000" w:rsidRDefault="00CF5A56" w:rsidP="0062232F"/>
                        <w:p w14:paraId="25D7470C" w14:textId="77777777" w:rsidR="00335AAD" w:rsidRPr="00335AAD" w:rsidRDefault="00335AAD" w:rsidP="0062232F"/>
                        <w:p w14:paraId="4ECD6356" w14:textId="77777777" w:rsidR="00000000" w:rsidRDefault="00CF5A56" w:rsidP="0062232F"/>
                        <w:p w14:paraId="3868BB20" w14:textId="77777777" w:rsidR="00335AAD" w:rsidRPr="00335AAD" w:rsidRDefault="00335AAD" w:rsidP="0062232F"/>
                        <w:p w14:paraId="24DF8F25" w14:textId="77777777" w:rsidR="00000000" w:rsidRDefault="00CF5A56" w:rsidP="0062232F"/>
                        <w:p w14:paraId="2F835416" w14:textId="77777777" w:rsidR="00335AAD" w:rsidRPr="00335AAD" w:rsidRDefault="00335AAD" w:rsidP="0062232F"/>
                        <w:p w14:paraId="5C3D9B12" w14:textId="77777777" w:rsidR="00000000" w:rsidRDefault="00CF5A56" w:rsidP="0062232F"/>
                        <w:p w14:paraId="4272DB87" w14:textId="77777777" w:rsidR="00335AAD" w:rsidRPr="00335AAD" w:rsidRDefault="00335AAD" w:rsidP="0062232F"/>
                        <w:p w14:paraId="4B5CA9A7" w14:textId="77777777" w:rsidR="00000000" w:rsidRDefault="00CF5A56" w:rsidP="0062232F"/>
                        <w:p w14:paraId="3CE53CD1" w14:textId="77777777" w:rsidR="00335AAD" w:rsidRPr="00335AAD" w:rsidRDefault="00335AAD" w:rsidP="0062232F"/>
                        <w:p w14:paraId="415AECE7" w14:textId="77777777" w:rsidR="00000000" w:rsidRDefault="00CF5A56" w:rsidP="0062232F"/>
                        <w:p w14:paraId="583F1EA0" w14:textId="77777777" w:rsidR="00335AAD" w:rsidRPr="00335AAD" w:rsidRDefault="00335AAD" w:rsidP="0062232F"/>
                        <w:p w14:paraId="0886CF9F" w14:textId="77777777" w:rsidR="00000000" w:rsidRDefault="00CF5A56" w:rsidP="0062232F"/>
                        <w:p w14:paraId="36D7C507" w14:textId="77777777" w:rsidR="00335AAD" w:rsidRPr="00335AAD" w:rsidRDefault="00335AAD" w:rsidP="0062232F"/>
                        <w:p w14:paraId="0EAE7536" w14:textId="77777777" w:rsidR="00000000" w:rsidRDefault="00CF5A56" w:rsidP="0062232F"/>
                        <w:p w14:paraId="55D36006" w14:textId="77777777" w:rsidR="00335AAD" w:rsidRPr="00335AAD" w:rsidRDefault="00335AAD" w:rsidP="0062232F"/>
                        <w:p w14:paraId="2917A3FE" w14:textId="77777777" w:rsidR="00000000" w:rsidRDefault="00CF5A56" w:rsidP="0062232F"/>
                        <w:p w14:paraId="0AFB0AA3" w14:textId="77777777" w:rsidR="00335AAD" w:rsidRPr="00335AAD" w:rsidRDefault="00335AAD" w:rsidP="0062232F"/>
                        <w:p w14:paraId="5BD3CE01" w14:textId="77777777" w:rsidR="00000000" w:rsidRDefault="00CF5A56" w:rsidP="0062232F"/>
                        <w:p w14:paraId="6792DE71" w14:textId="77777777" w:rsidR="00335AAD" w:rsidRPr="00335AAD" w:rsidRDefault="00335AAD" w:rsidP="0062232F"/>
                        <w:p w14:paraId="086C8C57" w14:textId="77777777" w:rsidR="00000000" w:rsidRDefault="00CF5A56" w:rsidP="0062232F"/>
                        <w:p w14:paraId="47509FAD" w14:textId="77777777" w:rsidR="00335AAD" w:rsidRPr="00335AAD" w:rsidRDefault="00335AAD" w:rsidP="0062232F"/>
                        <w:p w14:paraId="7B0A80EB" w14:textId="77777777" w:rsidR="00000000" w:rsidRDefault="00CF5A56" w:rsidP="0062232F"/>
                        <w:p w14:paraId="5D00A5BD" w14:textId="77777777" w:rsidR="00335AAD" w:rsidRPr="00335AAD" w:rsidRDefault="00335AAD" w:rsidP="0062232F"/>
                        <w:p w14:paraId="7CE332ED" w14:textId="77777777" w:rsidR="00000000" w:rsidRDefault="00CF5A56" w:rsidP="0062232F"/>
                        <w:p w14:paraId="3325A430" w14:textId="77777777" w:rsidR="00335AAD" w:rsidRPr="00335AAD" w:rsidRDefault="00335AAD" w:rsidP="0062232F"/>
                        <w:p w14:paraId="4618831A" w14:textId="77777777" w:rsidR="00000000" w:rsidRDefault="00CF5A56" w:rsidP="0062232F"/>
                        <w:p w14:paraId="356A6918" w14:textId="77777777" w:rsidR="00335AAD" w:rsidRPr="00335AAD" w:rsidRDefault="00335AAD" w:rsidP="0062232F"/>
                        <w:p w14:paraId="4E4E7FBB" w14:textId="77777777" w:rsidR="00000000" w:rsidRDefault="00CF5A56" w:rsidP="0062232F"/>
                        <w:p w14:paraId="348703BF" w14:textId="77777777" w:rsidR="00335AAD" w:rsidRPr="00335AAD" w:rsidRDefault="00335AAD" w:rsidP="0062232F"/>
                        <w:p w14:paraId="3AA795EC" w14:textId="77777777" w:rsidR="00000000" w:rsidRDefault="00CF5A56" w:rsidP="0062232F"/>
                        <w:p w14:paraId="4A2F48EA" w14:textId="77777777" w:rsidR="00335AAD" w:rsidRPr="00335AAD" w:rsidRDefault="00335AAD" w:rsidP="0062232F"/>
                        <w:p w14:paraId="130D0C1B" w14:textId="77777777" w:rsidR="00000000" w:rsidRDefault="00CF5A56" w:rsidP="0062232F"/>
                        <w:p w14:paraId="76962C24" w14:textId="77777777" w:rsidR="00335AAD" w:rsidRPr="00335AAD" w:rsidRDefault="00335AAD" w:rsidP="0062232F"/>
                        <w:p w14:paraId="7A285417" w14:textId="77777777" w:rsidR="00000000" w:rsidRDefault="00CF5A56" w:rsidP="0062232F"/>
                        <w:p w14:paraId="782EEFA9" w14:textId="77777777" w:rsidR="00335AAD" w:rsidRPr="00335AAD" w:rsidRDefault="00335AAD" w:rsidP="0062232F"/>
                        <w:p w14:paraId="3BAD2998" w14:textId="77777777" w:rsidR="00000000" w:rsidRDefault="00CF5A56" w:rsidP="0062232F"/>
                        <w:p w14:paraId="7D218827" w14:textId="77777777" w:rsidR="00335AAD" w:rsidRPr="00335AAD" w:rsidRDefault="00335AAD" w:rsidP="0062232F"/>
                        <w:p w14:paraId="0A713B81" w14:textId="77777777" w:rsidR="00000000" w:rsidRDefault="00CF5A56" w:rsidP="0062232F"/>
                        <w:p w14:paraId="350476BE" w14:textId="77777777" w:rsidR="00335AAD" w:rsidRPr="00335AAD" w:rsidRDefault="00335AAD" w:rsidP="0062232F"/>
                        <w:p w14:paraId="074C1751" w14:textId="77777777" w:rsidR="00000000" w:rsidRDefault="00CF5A56" w:rsidP="0062232F"/>
                        <w:p w14:paraId="0D272C0F" w14:textId="77777777" w:rsidR="00335AAD" w:rsidRPr="00335AAD" w:rsidRDefault="00335AAD" w:rsidP="0062232F"/>
                        <w:p w14:paraId="32D206AE" w14:textId="77777777" w:rsidR="00000000" w:rsidRDefault="00CF5A56" w:rsidP="0062232F"/>
                        <w:p w14:paraId="3E5702C6" w14:textId="77777777" w:rsidR="00335AAD" w:rsidRPr="00335AAD" w:rsidRDefault="00335AAD" w:rsidP="0062232F"/>
                        <w:p w14:paraId="2B123D4C" w14:textId="77777777" w:rsidR="00000000" w:rsidRDefault="00CF5A56" w:rsidP="0062232F"/>
                        <w:p w14:paraId="75C65E81" w14:textId="77777777" w:rsidR="00335AAD" w:rsidRPr="00335AAD" w:rsidRDefault="00335AAD" w:rsidP="0062232F"/>
                        <w:p w14:paraId="56246928" w14:textId="77777777" w:rsidR="00000000" w:rsidRDefault="00CF5A56" w:rsidP="0062232F"/>
                        <w:p w14:paraId="4DE30BC2" w14:textId="77777777" w:rsidR="00335AAD" w:rsidRPr="00335AAD" w:rsidRDefault="00335AAD" w:rsidP="0062232F"/>
                        <w:p w14:paraId="1A46DE5B" w14:textId="77777777" w:rsidR="00000000" w:rsidRDefault="00CF5A56" w:rsidP="0062232F"/>
                        <w:p w14:paraId="2BCD0A79" w14:textId="77777777" w:rsidR="00335AAD" w:rsidRPr="00335AAD" w:rsidRDefault="00335AAD" w:rsidP="0062232F"/>
                        <w:p w14:paraId="74178D62" w14:textId="77777777" w:rsidR="00000000" w:rsidRDefault="00CF5A56" w:rsidP="0062232F"/>
                        <w:p w14:paraId="4697E91A" w14:textId="77777777" w:rsidR="00335AAD" w:rsidRPr="00335AAD" w:rsidRDefault="00335AAD" w:rsidP="0062232F"/>
                        <w:p w14:paraId="4CD67811" w14:textId="77777777" w:rsidR="00000000" w:rsidRDefault="00CF5A56" w:rsidP="0062232F"/>
                        <w:p w14:paraId="5AC8F40C" w14:textId="77777777" w:rsidR="00335AAD" w:rsidRPr="00335AAD" w:rsidRDefault="00335AAD" w:rsidP="0062232F"/>
                        <w:p w14:paraId="6A476253" w14:textId="77777777" w:rsidR="00000000" w:rsidRDefault="00CF5A56" w:rsidP="0062232F"/>
                        <w:p w14:paraId="4F93EE8E" w14:textId="77777777" w:rsidR="00335AAD" w:rsidRPr="00335AAD" w:rsidRDefault="00335AAD" w:rsidP="0062232F"/>
                        <w:p w14:paraId="7933A6B5" w14:textId="77777777" w:rsidR="00000000" w:rsidRDefault="00CF5A56" w:rsidP="0062232F"/>
                        <w:p w14:paraId="4D8F67E3" w14:textId="77777777" w:rsidR="00335AAD" w:rsidRPr="00335AAD" w:rsidRDefault="00335AAD" w:rsidP="0062232F"/>
                        <w:p w14:paraId="11914C4E" w14:textId="77777777" w:rsidR="00000000" w:rsidRDefault="00CF5A56" w:rsidP="0062232F"/>
                        <w:p w14:paraId="0E2901D7" w14:textId="77777777" w:rsidR="00335AAD" w:rsidRPr="00335AAD" w:rsidRDefault="00335AAD" w:rsidP="0062232F"/>
                        <w:p w14:paraId="56383CBE" w14:textId="77777777" w:rsidR="00000000" w:rsidRDefault="00CF5A56" w:rsidP="0062232F"/>
                        <w:p w14:paraId="467F223C" w14:textId="77777777" w:rsidR="00335AAD" w:rsidRPr="00335AAD" w:rsidRDefault="00335AAD" w:rsidP="0062232F"/>
                        <w:p w14:paraId="16513024" w14:textId="77777777" w:rsidR="00000000" w:rsidRDefault="00CF5A56" w:rsidP="0062232F"/>
                        <w:p w14:paraId="43B08E79" w14:textId="77777777" w:rsidR="00335AAD" w:rsidRPr="00335AAD" w:rsidRDefault="00335AAD" w:rsidP="0062232F"/>
                        <w:p w14:paraId="6756970A" w14:textId="77777777" w:rsidR="00000000" w:rsidRDefault="00CF5A56" w:rsidP="0062232F"/>
                        <w:p w14:paraId="7FED47BA" w14:textId="77777777" w:rsidR="00335AAD" w:rsidRPr="00335AAD" w:rsidRDefault="00335AAD" w:rsidP="0062232F"/>
                        <w:p w14:paraId="4CE59664" w14:textId="77777777" w:rsidR="00000000" w:rsidRDefault="00CF5A56" w:rsidP="0062232F"/>
                        <w:p w14:paraId="1EC762DB" w14:textId="77777777" w:rsidR="00335AAD" w:rsidRPr="00335AAD" w:rsidRDefault="00335AAD" w:rsidP="0062232F"/>
                        <w:p w14:paraId="62282DF1" w14:textId="77777777" w:rsidR="00000000" w:rsidRDefault="00CF5A56" w:rsidP="0062232F"/>
                        <w:p w14:paraId="3A777435" w14:textId="77777777" w:rsidR="00335AAD" w:rsidRPr="00335AAD" w:rsidRDefault="00335AAD" w:rsidP="0062232F">
                          <w:pPr>
                            <w:pPrChange w:id="13" w:author="Liu Yubing" w:date="2022-05-18T09:27:00Z">
                              <w:pPr>
                                <w:spacing w:after="0"/>
                              </w:pPr>
                            </w:pPrChange>
                          </w:pPr>
                        </w:p>
                        <w:p w14:paraId="13B1E02F" w14:textId="77777777" w:rsidR="00000000" w:rsidRDefault="00CF5A56" w:rsidP="0062232F"/>
                        <w:p w14:paraId="29F23721" w14:textId="77777777" w:rsidR="00335AAD" w:rsidRPr="00335AAD" w:rsidRDefault="00335AAD" w:rsidP="0062232F"/>
                        <w:p w14:paraId="4C39AE7A" w14:textId="77777777" w:rsidR="00000000" w:rsidRDefault="00CF5A56" w:rsidP="0062232F"/>
                        <w:p w14:paraId="5BE74EB8" w14:textId="77777777" w:rsidR="00335AAD" w:rsidRPr="00335AAD" w:rsidRDefault="00335AAD" w:rsidP="0062232F"/>
                        <w:p w14:paraId="53C3BEDC" w14:textId="77777777" w:rsidR="00000000" w:rsidRDefault="00CF5A56" w:rsidP="0062232F"/>
                        <w:p w14:paraId="177DEBD8" w14:textId="77777777" w:rsidR="00335AAD" w:rsidRPr="00335AAD" w:rsidRDefault="00335AAD" w:rsidP="0062232F"/>
                        <w:p w14:paraId="54CD82DA" w14:textId="77777777" w:rsidR="00000000" w:rsidRDefault="00CF5A56" w:rsidP="0062232F"/>
                        <w:p w14:paraId="6B21C6AD" w14:textId="77777777" w:rsidR="00335AAD" w:rsidRPr="00335AAD" w:rsidRDefault="00335AAD" w:rsidP="0062232F"/>
                        <w:p w14:paraId="09CFC0C1" w14:textId="77777777" w:rsidR="00000000" w:rsidRDefault="00CF5A56" w:rsidP="0062232F"/>
                        <w:p w14:paraId="022260CB" w14:textId="77777777" w:rsidR="00335AAD" w:rsidRPr="00335AAD" w:rsidRDefault="00335AAD" w:rsidP="0062232F"/>
                        <w:p w14:paraId="7BE7F374" w14:textId="77777777" w:rsidR="00000000" w:rsidRDefault="00CF5A56" w:rsidP="0062232F"/>
                        <w:p w14:paraId="0C73B3B0" w14:textId="77777777" w:rsidR="00335AAD" w:rsidRPr="00335AAD" w:rsidRDefault="00335AAD" w:rsidP="0062232F"/>
                        <w:p w14:paraId="4DC12BCC" w14:textId="77777777" w:rsidR="00000000" w:rsidRDefault="00CF5A56" w:rsidP="0062232F"/>
                        <w:p w14:paraId="06BA082E" w14:textId="77777777" w:rsidR="00335AAD" w:rsidRPr="00335AAD" w:rsidRDefault="00335AAD" w:rsidP="0062232F"/>
                        <w:p w14:paraId="29D882BC" w14:textId="77777777" w:rsidR="00000000" w:rsidRDefault="00CF5A56" w:rsidP="0062232F"/>
                        <w:p w14:paraId="721C3EB6" w14:textId="77777777" w:rsidR="00335AAD" w:rsidRPr="00335AAD" w:rsidRDefault="00335AAD" w:rsidP="0062232F"/>
                        <w:p w14:paraId="409EB2D8" w14:textId="77777777" w:rsidR="00000000" w:rsidRDefault="00CF5A56" w:rsidP="0062232F"/>
                        <w:p w14:paraId="233FE382" w14:textId="77777777" w:rsidR="00335AAD" w:rsidRPr="00335AAD" w:rsidRDefault="00335AAD" w:rsidP="0062232F"/>
                        <w:p w14:paraId="6507C04D" w14:textId="77777777" w:rsidR="00000000" w:rsidRDefault="00CF5A56" w:rsidP="0062232F"/>
                        <w:p w14:paraId="75692E26" w14:textId="77777777" w:rsidR="00335AAD" w:rsidRPr="00335AAD" w:rsidRDefault="00335AAD" w:rsidP="0062232F"/>
                        <w:p w14:paraId="5F1C6263" w14:textId="77777777" w:rsidR="00000000" w:rsidRDefault="00CF5A56" w:rsidP="0062232F"/>
                        <w:p w14:paraId="5EF75019" w14:textId="77777777" w:rsidR="00335AAD" w:rsidRPr="00335AAD" w:rsidRDefault="00335AAD" w:rsidP="0062232F"/>
                        <w:p w14:paraId="50C8AAA5" w14:textId="77777777" w:rsidR="00000000" w:rsidRDefault="00CF5A56" w:rsidP="0062232F"/>
                        <w:p w14:paraId="3D47546F" w14:textId="77777777" w:rsidR="00335AAD" w:rsidRPr="00335AAD" w:rsidRDefault="00335AAD" w:rsidP="0062232F"/>
                        <w:p w14:paraId="747EEDA7" w14:textId="77777777" w:rsidR="00000000" w:rsidRDefault="00CF5A56" w:rsidP="0062232F"/>
                        <w:p w14:paraId="44701CE0" w14:textId="77777777" w:rsidR="00335AAD" w:rsidRPr="00335AAD" w:rsidRDefault="00335AAD" w:rsidP="0062232F"/>
                        <w:p w14:paraId="1C1084EF" w14:textId="77777777" w:rsidR="00000000" w:rsidRDefault="00CF5A56" w:rsidP="0062232F"/>
                        <w:p w14:paraId="40C88A35" w14:textId="77777777" w:rsidR="00335AAD" w:rsidRPr="00335AAD" w:rsidRDefault="00335AAD" w:rsidP="0062232F"/>
                        <w:p w14:paraId="686AF4BC" w14:textId="77777777" w:rsidR="00000000" w:rsidRDefault="00CF5A56" w:rsidP="0062232F"/>
                        <w:p w14:paraId="6A3BB632" w14:textId="77777777" w:rsidR="00335AAD" w:rsidRPr="00335AAD" w:rsidRDefault="00335AAD" w:rsidP="0062232F"/>
                        <w:p w14:paraId="0FC99D92" w14:textId="77777777" w:rsidR="00000000" w:rsidRDefault="00CF5A56" w:rsidP="0062232F"/>
                        <w:p w14:paraId="44AE91C0" w14:textId="77777777" w:rsidR="00335AAD" w:rsidRPr="00335AAD" w:rsidRDefault="00335AAD" w:rsidP="0062232F"/>
                        <w:p w14:paraId="781A56ED" w14:textId="77777777" w:rsidR="00000000" w:rsidRDefault="00CF5A56" w:rsidP="0062232F"/>
                        <w:p w14:paraId="2585BCAF" w14:textId="77777777" w:rsidR="00335AAD" w:rsidRPr="00335AAD" w:rsidRDefault="00335AAD" w:rsidP="0062232F"/>
                        <w:p w14:paraId="16A43F59" w14:textId="77777777" w:rsidR="00000000" w:rsidRDefault="00CF5A56" w:rsidP="0062232F"/>
                        <w:p w14:paraId="361EEE88" w14:textId="77777777" w:rsidR="00335AAD" w:rsidRPr="00335AAD" w:rsidRDefault="00335AAD" w:rsidP="0062232F"/>
                        <w:p w14:paraId="5BB1AFE5" w14:textId="77777777" w:rsidR="00000000" w:rsidRDefault="00CF5A56" w:rsidP="0062232F"/>
                        <w:p w14:paraId="4AB5D1E3" w14:textId="77777777" w:rsidR="00335AAD" w:rsidRPr="00335AAD" w:rsidRDefault="00335AAD" w:rsidP="0062232F"/>
                        <w:p w14:paraId="3C41C84F" w14:textId="77777777" w:rsidR="00000000" w:rsidRDefault="00CF5A56" w:rsidP="0062232F"/>
                        <w:p w14:paraId="42AE462E" w14:textId="77777777" w:rsidR="00335AAD" w:rsidRPr="00335AAD" w:rsidRDefault="00335AAD" w:rsidP="0062232F"/>
                        <w:p w14:paraId="32C7377E" w14:textId="77777777" w:rsidR="00000000" w:rsidRDefault="00CF5A56" w:rsidP="0062232F"/>
                        <w:p w14:paraId="1FA89C04" w14:textId="77777777" w:rsidR="00335AAD" w:rsidRPr="00335AAD" w:rsidRDefault="00335AAD" w:rsidP="0062232F"/>
                        <w:p w14:paraId="2276049F" w14:textId="77777777" w:rsidR="00000000" w:rsidRDefault="00CF5A56" w:rsidP="0062232F"/>
                        <w:p w14:paraId="249BFFF6" w14:textId="77777777" w:rsidR="00335AAD" w:rsidRPr="00335AAD" w:rsidRDefault="00335AAD" w:rsidP="0062232F"/>
                        <w:p w14:paraId="0FB73CB0" w14:textId="77777777" w:rsidR="00000000" w:rsidRDefault="00CF5A56" w:rsidP="0062232F"/>
                        <w:p w14:paraId="039FE7E2" w14:textId="77777777" w:rsidR="00335AAD" w:rsidRPr="00335AAD" w:rsidRDefault="00335AAD" w:rsidP="0062232F"/>
                        <w:p w14:paraId="288F8891" w14:textId="77777777" w:rsidR="00000000" w:rsidRDefault="00CF5A56" w:rsidP="0062232F"/>
                        <w:p w14:paraId="2576F6BF" w14:textId="77777777" w:rsidR="00335AAD" w:rsidRPr="00335AAD" w:rsidRDefault="00335AAD" w:rsidP="0062232F"/>
                        <w:p w14:paraId="5FE4CF95" w14:textId="77777777" w:rsidR="00000000" w:rsidRDefault="00CF5A56" w:rsidP="0062232F"/>
                        <w:p w14:paraId="67FC6AEE" w14:textId="77777777" w:rsidR="00335AAD" w:rsidRPr="00335AAD" w:rsidRDefault="00335AAD" w:rsidP="0062232F"/>
                        <w:p w14:paraId="599F2A90" w14:textId="77777777" w:rsidR="00000000" w:rsidRDefault="00CF5A56" w:rsidP="0062232F"/>
                        <w:p w14:paraId="4A30CB0D" w14:textId="77777777" w:rsidR="00335AAD" w:rsidRPr="00335AAD" w:rsidRDefault="00335AAD" w:rsidP="0062232F"/>
                        <w:p w14:paraId="4CEA8B69" w14:textId="77777777" w:rsidR="00000000" w:rsidRDefault="00CF5A56" w:rsidP="0062232F"/>
                        <w:p w14:paraId="5CF3253E" w14:textId="77777777" w:rsidR="00335AAD" w:rsidRPr="00335AAD" w:rsidRDefault="00335AAD" w:rsidP="0062232F"/>
                        <w:p w14:paraId="76E89D27" w14:textId="77777777" w:rsidR="00000000" w:rsidRDefault="00CF5A56" w:rsidP="0062232F"/>
                        <w:p w14:paraId="54E1D502" w14:textId="77777777" w:rsidR="00335AAD" w:rsidRPr="00335AAD" w:rsidRDefault="00335AAD" w:rsidP="0062232F"/>
                        <w:p w14:paraId="76B580AB" w14:textId="77777777" w:rsidR="00000000" w:rsidRDefault="00CF5A56" w:rsidP="0062232F"/>
                        <w:p w14:paraId="2C16233F" w14:textId="77777777" w:rsidR="00335AAD" w:rsidRPr="00335AAD" w:rsidRDefault="00335AAD" w:rsidP="0062232F"/>
                        <w:p w14:paraId="6852FCEE" w14:textId="77777777" w:rsidR="00000000" w:rsidRDefault="00CF5A56" w:rsidP="0062232F"/>
                        <w:p w14:paraId="52BE1685" w14:textId="77777777" w:rsidR="00335AAD" w:rsidRPr="00335AAD" w:rsidRDefault="00335AAD" w:rsidP="0062232F"/>
                        <w:p w14:paraId="6172C0E9" w14:textId="77777777" w:rsidR="00000000" w:rsidRDefault="00CF5A56" w:rsidP="0062232F"/>
                        <w:p w14:paraId="0A5F8742" w14:textId="77777777" w:rsidR="00335AAD" w:rsidRPr="00335AAD" w:rsidRDefault="00335AAD" w:rsidP="0062232F"/>
                        <w:p w14:paraId="0DD4B5F0" w14:textId="77777777" w:rsidR="00000000" w:rsidRDefault="00CF5A56" w:rsidP="0062232F"/>
                        <w:p w14:paraId="34546C30" w14:textId="77777777" w:rsidR="00335AAD" w:rsidRPr="00335AAD" w:rsidRDefault="00335AAD" w:rsidP="0062232F"/>
                        <w:p w14:paraId="25C74987" w14:textId="77777777" w:rsidR="00000000" w:rsidRDefault="00CF5A56" w:rsidP="0062232F"/>
                        <w:p w14:paraId="695C7C95" w14:textId="77777777" w:rsidR="00335AAD" w:rsidRPr="00335AAD" w:rsidRDefault="00335AAD" w:rsidP="0062232F"/>
                        <w:p w14:paraId="1C245758" w14:textId="77777777" w:rsidR="00000000" w:rsidRDefault="00CF5A56" w:rsidP="0062232F"/>
                        <w:p w14:paraId="39377E12" w14:textId="77777777" w:rsidR="00335AAD" w:rsidRPr="00335AAD" w:rsidRDefault="00335AAD" w:rsidP="0062232F"/>
                        <w:p w14:paraId="20EC4DBC" w14:textId="77777777" w:rsidR="00000000" w:rsidRDefault="00CF5A56" w:rsidP="0062232F"/>
                        <w:p w14:paraId="246EECEE" w14:textId="77777777" w:rsidR="00335AAD" w:rsidRPr="00335AAD" w:rsidRDefault="00335AAD" w:rsidP="0062232F"/>
                        <w:p w14:paraId="4E8432D0" w14:textId="77777777" w:rsidR="00000000" w:rsidRDefault="00CF5A56" w:rsidP="0062232F"/>
                        <w:p w14:paraId="409E32EC" w14:textId="77777777" w:rsidR="00335AAD" w:rsidRPr="00335AAD" w:rsidRDefault="00335AAD" w:rsidP="0062232F"/>
                        <w:p w14:paraId="10146E04" w14:textId="77777777" w:rsidR="00000000" w:rsidRDefault="00CF5A56" w:rsidP="0062232F"/>
                        <w:p w14:paraId="7ACD409A" w14:textId="77777777" w:rsidR="00335AAD" w:rsidRPr="00335AAD" w:rsidRDefault="00335AAD" w:rsidP="0062232F"/>
                        <w:p w14:paraId="2F345A25" w14:textId="77777777" w:rsidR="00000000" w:rsidRDefault="00CF5A56" w:rsidP="0062232F"/>
                        <w:p w14:paraId="0672FD36" w14:textId="77777777" w:rsidR="00335AAD" w:rsidRPr="00335AAD" w:rsidRDefault="00335AAD" w:rsidP="0062232F"/>
                        <w:p w14:paraId="0468A3D6" w14:textId="77777777" w:rsidR="00000000" w:rsidRDefault="00CF5A56" w:rsidP="0062232F"/>
                        <w:p w14:paraId="3D620A74" w14:textId="77777777" w:rsidR="00335AAD" w:rsidRPr="00335AAD" w:rsidRDefault="00335AAD" w:rsidP="0062232F"/>
                        <w:p w14:paraId="7537E971" w14:textId="77777777" w:rsidR="00000000" w:rsidRDefault="00CF5A56" w:rsidP="0062232F"/>
                        <w:p w14:paraId="7D038411" w14:textId="77777777" w:rsidR="00335AAD" w:rsidRPr="00335AAD" w:rsidRDefault="00335AAD" w:rsidP="0062232F"/>
                        <w:p w14:paraId="0AEE6F4C" w14:textId="77777777" w:rsidR="00000000" w:rsidRDefault="00CF5A56" w:rsidP="0062232F"/>
                        <w:p w14:paraId="78307878" w14:textId="77777777" w:rsidR="00335AAD" w:rsidRPr="00335AAD" w:rsidRDefault="00335AAD" w:rsidP="0062232F"/>
                        <w:p w14:paraId="768A86D5" w14:textId="77777777" w:rsidR="00000000" w:rsidRDefault="00CF5A56" w:rsidP="0062232F"/>
                        <w:p w14:paraId="3B63814E" w14:textId="77777777" w:rsidR="00335AAD" w:rsidRPr="00335AAD" w:rsidRDefault="00335AAD" w:rsidP="0062232F"/>
                        <w:p w14:paraId="736464C6" w14:textId="77777777" w:rsidR="00000000" w:rsidRDefault="00CF5A56" w:rsidP="0062232F"/>
                        <w:p w14:paraId="6D7AFF28" w14:textId="77777777" w:rsidR="00335AAD" w:rsidRPr="00335AAD" w:rsidRDefault="00335AAD" w:rsidP="0062232F"/>
                        <w:p w14:paraId="229B8BDB" w14:textId="77777777" w:rsidR="00000000" w:rsidRDefault="00CF5A56" w:rsidP="0062232F"/>
                        <w:p w14:paraId="445120CF" w14:textId="77777777" w:rsidR="00335AAD" w:rsidRPr="00335AAD" w:rsidRDefault="00335AAD" w:rsidP="0062232F"/>
                        <w:p w14:paraId="77646D47" w14:textId="77777777" w:rsidR="00000000" w:rsidRDefault="00CF5A56" w:rsidP="0062232F"/>
                        <w:p w14:paraId="62C132F4" w14:textId="77777777" w:rsidR="00335AAD" w:rsidRPr="00335AAD" w:rsidRDefault="00335AAD" w:rsidP="0062232F"/>
                        <w:p w14:paraId="28CCA5B7" w14:textId="77777777" w:rsidR="00000000" w:rsidRDefault="00CF5A56" w:rsidP="0062232F"/>
                        <w:p w14:paraId="4DFE269C" w14:textId="77777777" w:rsidR="00335AAD" w:rsidRPr="00335AAD" w:rsidRDefault="00335AAD" w:rsidP="0062232F"/>
                        <w:p w14:paraId="2A1C134D" w14:textId="77777777" w:rsidR="00000000" w:rsidRDefault="00CF5A56" w:rsidP="0062232F"/>
                        <w:p w14:paraId="121D48A4" w14:textId="77777777" w:rsidR="00335AAD" w:rsidRPr="00335AAD" w:rsidRDefault="00335AAD" w:rsidP="0062232F"/>
                        <w:p w14:paraId="087882FD" w14:textId="77777777" w:rsidR="00000000" w:rsidRDefault="00CF5A56" w:rsidP="0062232F"/>
                        <w:p w14:paraId="1245DB5C" w14:textId="77777777" w:rsidR="00335AAD" w:rsidRPr="00335AAD" w:rsidRDefault="00335AAD" w:rsidP="0062232F"/>
                        <w:p w14:paraId="1CFD1BC9" w14:textId="77777777" w:rsidR="00000000" w:rsidRDefault="00CF5A56" w:rsidP="0062232F"/>
                        <w:p w14:paraId="351FACCF" w14:textId="77777777" w:rsidR="00335AAD" w:rsidRPr="00335AAD" w:rsidRDefault="00335AAD" w:rsidP="0062232F"/>
                        <w:p w14:paraId="1B356348" w14:textId="77777777" w:rsidR="00000000" w:rsidRDefault="00CF5A56" w:rsidP="0062232F"/>
                        <w:p w14:paraId="6A2E9214" w14:textId="77777777" w:rsidR="00335AAD" w:rsidRPr="00335AAD" w:rsidRDefault="00335AAD" w:rsidP="0062232F"/>
                        <w:p w14:paraId="17A6E9B3" w14:textId="77777777" w:rsidR="00000000" w:rsidRDefault="00CF5A56" w:rsidP="0062232F"/>
                        <w:p w14:paraId="79604919" w14:textId="77777777" w:rsidR="00335AAD" w:rsidRPr="00335AAD" w:rsidRDefault="00335AAD" w:rsidP="0062232F"/>
                        <w:p w14:paraId="7DE13273" w14:textId="77777777" w:rsidR="00000000" w:rsidRDefault="00CF5A56" w:rsidP="0062232F"/>
                        <w:p w14:paraId="4359550C" w14:textId="77777777" w:rsidR="00335AAD" w:rsidRPr="00335AAD" w:rsidRDefault="00335AAD" w:rsidP="0062232F"/>
                        <w:p w14:paraId="55207D28" w14:textId="77777777" w:rsidR="00000000" w:rsidRDefault="00CF5A56" w:rsidP="0062232F"/>
                        <w:p w14:paraId="5A6E5287" w14:textId="77777777" w:rsidR="00335AAD" w:rsidRPr="00335AAD" w:rsidRDefault="00335AAD" w:rsidP="0062232F"/>
                        <w:p w14:paraId="5560ED91" w14:textId="77777777" w:rsidR="00000000" w:rsidRDefault="00CF5A56" w:rsidP="0062232F"/>
                        <w:p w14:paraId="0286BC6E" w14:textId="77777777" w:rsidR="00335AAD" w:rsidRPr="00335AAD" w:rsidRDefault="00335AAD" w:rsidP="0062232F"/>
                        <w:p w14:paraId="05F778E5" w14:textId="77777777" w:rsidR="00000000" w:rsidRDefault="00CF5A56" w:rsidP="0062232F"/>
                        <w:p w14:paraId="01E58DC3" w14:textId="77777777" w:rsidR="00335AAD" w:rsidRPr="00335AAD" w:rsidRDefault="00335AAD" w:rsidP="0062232F"/>
                        <w:p w14:paraId="5E7C2E85" w14:textId="77777777" w:rsidR="00000000" w:rsidRDefault="00CF5A56" w:rsidP="0062232F"/>
                        <w:p w14:paraId="5D119A35" w14:textId="77777777" w:rsidR="00335AAD" w:rsidRPr="00335AAD" w:rsidRDefault="00335AAD" w:rsidP="0062232F"/>
                        <w:p w14:paraId="0755D0CE" w14:textId="77777777" w:rsidR="00000000" w:rsidRDefault="00CF5A56" w:rsidP="0062232F"/>
                        <w:p w14:paraId="02381162" w14:textId="77777777" w:rsidR="00335AAD" w:rsidRPr="00335AAD" w:rsidRDefault="00335AAD" w:rsidP="0062232F"/>
                        <w:p w14:paraId="3BFF85F6" w14:textId="77777777" w:rsidR="00000000" w:rsidRDefault="00CF5A56" w:rsidP="0062232F"/>
                        <w:p w14:paraId="54C31266" w14:textId="77777777" w:rsidR="00335AAD" w:rsidRPr="00335AAD" w:rsidRDefault="00335AAD" w:rsidP="0062232F"/>
                        <w:p w14:paraId="5AA5B057" w14:textId="77777777" w:rsidR="00000000" w:rsidRDefault="00CF5A56" w:rsidP="0062232F"/>
                        <w:p w14:paraId="216AD8EB" w14:textId="77777777" w:rsidR="00335AAD" w:rsidRPr="00335AAD" w:rsidRDefault="00335AAD" w:rsidP="0062232F"/>
                        <w:p w14:paraId="1B1064A6" w14:textId="77777777" w:rsidR="00000000" w:rsidRDefault="00CF5A56" w:rsidP="0062232F"/>
                        <w:p w14:paraId="5EF1ED66" w14:textId="77777777" w:rsidR="00335AAD" w:rsidRPr="00335AAD" w:rsidRDefault="00335AAD" w:rsidP="0062232F"/>
                        <w:p w14:paraId="022D4BA2" w14:textId="77777777" w:rsidR="00000000" w:rsidRDefault="00CF5A56" w:rsidP="0062232F"/>
                        <w:p w14:paraId="1EBB36B5" w14:textId="77777777" w:rsidR="00335AAD" w:rsidRPr="00335AAD" w:rsidRDefault="00335AAD" w:rsidP="0062232F"/>
                        <w:p w14:paraId="0F2E81B8" w14:textId="77777777" w:rsidR="00000000" w:rsidRDefault="00CF5A56" w:rsidP="0062232F"/>
                        <w:p w14:paraId="063330A9" w14:textId="77777777" w:rsidR="00335AAD" w:rsidRPr="00335AAD" w:rsidRDefault="00335AAD" w:rsidP="0062232F"/>
                        <w:p w14:paraId="74DE7B70" w14:textId="77777777" w:rsidR="00000000" w:rsidRDefault="00CF5A56" w:rsidP="0062232F"/>
                        <w:p w14:paraId="163272CC" w14:textId="77777777" w:rsidR="00335AAD" w:rsidRPr="00335AAD" w:rsidRDefault="00335AAD" w:rsidP="0062232F"/>
                        <w:p w14:paraId="286AC05F" w14:textId="77777777" w:rsidR="00000000" w:rsidRDefault="00CF5A56" w:rsidP="0062232F"/>
                        <w:p w14:paraId="2262C232" w14:textId="77777777" w:rsidR="00335AAD" w:rsidRPr="00335AAD" w:rsidRDefault="00335AAD" w:rsidP="0062232F"/>
                        <w:p w14:paraId="41C0CF28" w14:textId="77777777" w:rsidR="00000000" w:rsidRDefault="00CF5A56" w:rsidP="0062232F"/>
                        <w:p w14:paraId="1CD806F4" w14:textId="77777777" w:rsidR="00335AAD" w:rsidRPr="00335AAD" w:rsidRDefault="00335AAD" w:rsidP="0062232F"/>
                        <w:p w14:paraId="268F74D1" w14:textId="77777777" w:rsidR="00000000" w:rsidRDefault="00CF5A56" w:rsidP="0062232F"/>
                        <w:p w14:paraId="688135EA" w14:textId="77777777" w:rsidR="00335AAD" w:rsidRPr="00335AAD" w:rsidRDefault="00335AAD" w:rsidP="0062232F"/>
                        <w:p w14:paraId="3FFE307E" w14:textId="77777777" w:rsidR="00000000" w:rsidRDefault="00CF5A56" w:rsidP="0062232F"/>
                        <w:p w14:paraId="15972D7D" w14:textId="77777777" w:rsidR="00335AAD" w:rsidRPr="00335AAD" w:rsidRDefault="00335AAD" w:rsidP="0062232F"/>
                        <w:p w14:paraId="63B8D479" w14:textId="77777777" w:rsidR="00000000" w:rsidRDefault="00CF5A56" w:rsidP="0062232F"/>
                        <w:p w14:paraId="44BC0B69" w14:textId="77777777" w:rsidR="00335AAD" w:rsidRPr="00335AAD" w:rsidRDefault="00335AAD" w:rsidP="0062232F"/>
                        <w:p w14:paraId="7D0E92BB" w14:textId="77777777" w:rsidR="00000000" w:rsidRDefault="00CF5A56" w:rsidP="0062232F"/>
                        <w:p w14:paraId="33201D19" w14:textId="77777777" w:rsidR="00335AAD" w:rsidRPr="00335AAD" w:rsidRDefault="00335AAD" w:rsidP="0062232F"/>
                        <w:p w14:paraId="72092A03" w14:textId="77777777" w:rsidR="00000000" w:rsidRDefault="00CF5A56" w:rsidP="0062232F"/>
                        <w:p w14:paraId="649D9E70" w14:textId="77777777" w:rsidR="00335AAD" w:rsidRPr="00335AAD" w:rsidRDefault="00335AAD" w:rsidP="0062232F"/>
                        <w:p w14:paraId="0DD41784" w14:textId="77777777" w:rsidR="00000000" w:rsidRDefault="00CF5A56" w:rsidP="0062232F"/>
                        <w:p w14:paraId="1C96DADA" w14:textId="77777777" w:rsidR="00335AAD" w:rsidRPr="00335AAD" w:rsidRDefault="00335AAD" w:rsidP="0062232F"/>
                        <w:p w14:paraId="6256A400" w14:textId="77777777" w:rsidR="00000000" w:rsidRDefault="00CF5A56" w:rsidP="0062232F"/>
                        <w:p w14:paraId="30DE86CB" w14:textId="77777777" w:rsidR="00335AAD" w:rsidRPr="00335AAD" w:rsidRDefault="00335AAD" w:rsidP="0062232F"/>
                        <w:p w14:paraId="63E5D7B6" w14:textId="77777777" w:rsidR="00000000" w:rsidRDefault="00CF5A56" w:rsidP="0062232F"/>
                        <w:p w14:paraId="03914347" w14:textId="77777777" w:rsidR="00335AAD" w:rsidRPr="00335AAD" w:rsidRDefault="00335AAD" w:rsidP="0062232F"/>
                        <w:p w14:paraId="76CEAC51" w14:textId="77777777" w:rsidR="00000000" w:rsidRDefault="00CF5A56" w:rsidP="0062232F"/>
                        <w:p w14:paraId="71B5A219" w14:textId="77777777" w:rsidR="00335AAD" w:rsidRPr="00335AAD" w:rsidRDefault="00335AAD" w:rsidP="0062232F"/>
                        <w:p w14:paraId="601890E4" w14:textId="77777777" w:rsidR="00000000" w:rsidRDefault="00CF5A56" w:rsidP="0062232F"/>
                        <w:p w14:paraId="297B65C1" w14:textId="77777777" w:rsidR="00335AAD" w:rsidRPr="00335AAD" w:rsidRDefault="00335AAD" w:rsidP="0062232F"/>
                        <w:p w14:paraId="7DFB584E" w14:textId="77777777" w:rsidR="00000000" w:rsidRDefault="00CF5A56" w:rsidP="0062232F"/>
                        <w:p w14:paraId="2E779535" w14:textId="77777777" w:rsidR="00335AAD" w:rsidRPr="00335AAD" w:rsidRDefault="00335AAD" w:rsidP="0062232F"/>
                        <w:p w14:paraId="3CA3E93F" w14:textId="77777777" w:rsidR="00000000" w:rsidRDefault="00CF5A56" w:rsidP="0062232F"/>
                        <w:p w14:paraId="7737EB4D" w14:textId="77777777" w:rsidR="00335AAD" w:rsidRPr="00335AAD" w:rsidRDefault="00335AAD" w:rsidP="0062232F"/>
                        <w:p w14:paraId="374AEBE0" w14:textId="77777777" w:rsidR="00000000" w:rsidRDefault="00CF5A56" w:rsidP="0062232F"/>
                        <w:p w14:paraId="5047B070" w14:textId="77777777" w:rsidR="00335AAD" w:rsidRPr="00335AAD" w:rsidRDefault="00335AAD" w:rsidP="0062232F"/>
                        <w:p w14:paraId="69489E23" w14:textId="77777777" w:rsidR="00000000" w:rsidRDefault="00CF5A56" w:rsidP="0062232F"/>
                        <w:p w14:paraId="21E7A2AC" w14:textId="77777777" w:rsidR="00335AAD" w:rsidRPr="00335AAD" w:rsidRDefault="00335AAD" w:rsidP="0062232F"/>
                        <w:p w14:paraId="4E5860EC" w14:textId="77777777" w:rsidR="00000000" w:rsidRDefault="00CF5A56" w:rsidP="0062232F"/>
                        <w:p w14:paraId="2F8B1FAB" w14:textId="77777777" w:rsidR="00335AAD" w:rsidRPr="00335AAD" w:rsidRDefault="00335AAD" w:rsidP="0062232F"/>
                        <w:p w14:paraId="074AA61C" w14:textId="77777777" w:rsidR="00000000" w:rsidRDefault="00CF5A56" w:rsidP="0062232F"/>
                        <w:p w14:paraId="55D3427B" w14:textId="77777777" w:rsidR="00335AAD" w:rsidRPr="00335AAD" w:rsidRDefault="00335AAD" w:rsidP="0062232F"/>
                        <w:p w14:paraId="24AA5F5F" w14:textId="77777777" w:rsidR="00000000" w:rsidRDefault="00CF5A56" w:rsidP="0062232F"/>
                        <w:p w14:paraId="37198E90" w14:textId="77777777" w:rsidR="00335AAD" w:rsidRPr="00335AAD" w:rsidRDefault="00335AAD" w:rsidP="0062232F"/>
                        <w:p w14:paraId="6A7EF5FD" w14:textId="77777777" w:rsidR="00000000" w:rsidRDefault="00CF5A56" w:rsidP="0062232F"/>
                        <w:p w14:paraId="23AFD649" w14:textId="77777777" w:rsidR="00335AAD" w:rsidRPr="00335AAD" w:rsidRDefault="00335AAD" w:rsidP="0062232F"/>
                        <w:p w14:paraId="2BBC6D29" w14:textId="77777777" w:rsidR="00000000" w:rsidRDefault="00CF5A56" w:rsidP="0062232F"/>
                        <w:p w14:paraId="76B49209" w14:textId="77777777" w:rsidR="00335AAD" w:rsidRPr="00335AAD" w:rsidRDefault="00335AAD" w:rsidP="0062232F"/>
                        <w:p w14:paraId="085362CD" w14:textId="77777777" w:rsidR="00000000" w:rsidRDefault="00CF5A56" w:rsidP="0062232F"/>
                        <w:p w14:paraId="02020BF2" w14:textId="77777777" w:rsidR="00335AAD" w:rsidRPr="00335AAD" w:rsidRDefault="00335AAD" w:rsidP="0062232F"/>
                        <w:p w14:paraId="2391029B" w14:textId="77777777" w:rsidR="00000000" w:rsidRDefault="00CF5A56" w:rsidP="0062232F"/>
                        <w:p w14:paraId="0D1DB6ED" w14:textId="77777777" w:rsidR="00335AAD" w:rsidRPr="00335AAD" w:rsidRDefault="00335AAD" w:rsidP="0062232F"/>
                        <w:p w14:paraId="47FF5892" w14:textId="77777777" w:rsidR="00000000" w:rsidRDefault="00CF5A56" w:rsidP="0062232F"/>
                        <w:p w14:paraId="29F5B4E7" w14:textId="77777777" w:rsidR="00335AAD" w:rsidRPr="00335AAD" w:rsidRDefault="00335AAD" w:rsidP="0062232F"/>
                        <w:p w14:paraId="5229CFEB" w14:textId="77777777" w:rsidR="00000000" w:rsidRDefault="00CF5A56" w:rsidP="0062232F"/>
                        <w:p w14:paraId="291A4795" w14:textId="77777777" w:rsidR="00335AAD" w:rsidRPr="00335AAD" w:rsidRDefault="00335AAD" w:rsidP="0062232F"/>
                        <w:p w14:paraId="7038F777" w14:textId="77777777" w:rsidR="00000000" w:rsidRDefault="00CF5A56" w:rsidP="0062232F"/>
                        <w:p w14:paraId="547A965A" w14:textId="77777777" w:rsidR="00335AAD" w:rsidRPr="00335AAD" w:rsidRDefault="00335AAD" w:rsidP="0062232F"/>
                        <w:p w14:paraId="7DE6D9ED" w14:textId="77777777" w:rsidR="00000000" w:rsidRDefault="00CF5A56" w:rsidP="0062232F"/>
                        <w:p w14:paraId="1C435422" w14:textId="77777777" w:rsidR="00335AAD" w:rsidRPr="00335AAD" w:rsidRDefault="00335AAD" w:rsidP="0062232F"/>
                        <w:p w14:paraId="5DFF59B7" w14:textId="77777777" w:rsidR="00000000" w:rsidRDefault="00CF5A56" w:rsidP="0062232F"/>
                        <w:p w14:paraId="2821B89E" w14:textId="77777777" w:rsidR="00335AAD" w:rsidRPr="00335AAD" w:rsidRDefault="00335AAD" w:rsidP="0062232F"/>
                        <w:p w14:paraId="30B457E5" w14:textId="77777777" w:rsidR="00000000" w:rsidRDefault="00CF5A56" w:rsidP="0062232F"/>
                        <w:p w14:paraId="119CC582" w14:textId="77777777" w:rsidR="00335AAD" w:rsidRPr="00335AAD" w:rsidRDefault="00335AAD" w:rsidP="0062232F"/>
                        <w:p w14:paraId="4651D37C" w14:textId="77777777" w:rsidR="00000000" w:rsidRDefault="00CF5A56" w:rsidP="0062232F"/>
                        <w:p w14:paraId="4C2B0BEC" w14:textId="77777777" w:rsidR="00335AAD" w:rsidRPr="00335AAD" w:rsidRDefault="00335AAD" w:rsidP="0062232F"/>
                        <w:p w14:paraId="2A752857" w14:textId="77777777" w:rsidR="00000000" w:rsidRDefault="00CF5A56" w:rsidP="0062232F"/>
                        <w:p w14:paraId="6B994FA5" w14:textId="77777777" w:rsidR="00335AAD" w:rsidRPr="00335AAD" w:rsidRDefault="00335AAD" w:rsidP="0062232F"/>
                        <w:p w14:paraId="73915610" w14:textId="77777777" w:rsidR="00000000" w:rsidRDefault="00CF5A56" w:rsidP="0062232F"/>
                        <w:p w14:paraId="299F9E06" w14:textId="77777777" w:rsidR="00335AAD" w:rsidRPr="00335AAD" w:rsidRDefault="00335AAD" w:rsidP="0062232F"/>
                        <w:p w14:paraId="6B7E098B" w14:textId="77777777" w:rsidR="00000000" w:rsidRDefault="00CF5A56" w:rsidP="0062232F"/>
                        <w:p w14:paraId="5D4110A1" w14:textId="77777777" w:rsidR="00335AAD" w:rsidRPr="00335AAD" w:rsidRDefault="00335AAD" w:rsidP="0062232F"/>
                        <w:p w14:paraId="2427E980" w14:textId="77777777" w:rsidR="00000000" w:rsidRDefault="00CF5A56" w:rsidP="0062232F"/>
                        <w:p w14:paraId="2A359464" w14:textId="77777777" w:rsidR="00335AAD" w:rsidRPr="00335AAD" w:rsidRDefault="00335AAD" w:rsidP="0062232F"/>
                        <w:p w14:paraId="648A7F57" w14:textId="77777777" w:rsidR="00000000" w:rsidRDefault="00CF5A56" w:rsidP="0062232F"/>
                        <w:p w14:paraId="30442398" w14:textId="77777777" w:rsidR="00335AAD" w:rsidRPr="00335AAD" w:rsidRDefault="00335AAD" w:rsidP="0062232F"/>
                        <w:p w14:paraId="411642C7" w14:textId="77777777" w:rsidR="00000000" w:rsidRDefault="00CF5A56" w:rsidP="0062232F"/>
                        <w:p w14:paraId="0E0CADDA" w14:textId="77777777" w:rsidR="00335AAD" w:rsidRPr="00335AAD" w:rsidRDefault="00335AAD" w:rsidP="0062232F"/>
                        <w:p w14:paraId="17764AB5" w14:textId="77777777" w:rsidR="00000000" w:rsidRDefault="00CF5A56" w:rsidP="0062232F"/>
                        <w:p w14:paraId="301CB24F" w14:textId="77777777" w:rsidR="00335AAD" w:rsidRPr="00335AAD" w:rsidRDefault="00335AAD" w:rsidP="0062232F"/>
                        <w:p w14:paraId="57F14F26" w14:textId="77777777" w:rsidR="00000000" w:rsidRDefault="00CF5A56" w:rsidP="0062232F"/>
                        <w:p w14:paraId="5F764576" w14:textId="77777777" w:rsidR="00335AAD" w:rsidRPr="00335AAD" w:rsidRDefault="00335AAD" w:rsidP="0062232F"/>
                        <w:p w14:paraId="5753A5D8" w14:textId="77777777" w:rsidR="00000000" w:rsidRDefault="00CF5A56" w:rsidP="0062232F"/>
                        <w:p w14:paraId="3F0E317A" w14:textId="77777777" w:rsidR="00335AAD" w:rsidRPr="00335AAD" w:rsidRDefault="00335AAD" w:rsidP="0062232F"/>
                        <w:p w14:paraId="1E8CDF47" w14:textId="77777777" w:rsidR="00000000" w:rsidRDefault="00CF5A56" w:rsidP="0062232F"/>
                        <w:p w14:paraId="1D5E64FC" w14:textId="77777777" w:rsidR="00335AAD" w:rsidRPr="00335AAD" w:rsidRDefault="00335AAD" w:rsidP="0062232F"/>
                        <w:p w14:paraId="4954E83F" w14:textId="77777777" w:rsidR="00000000" w:rsidRDefault="00CF5A56" w:rsidP="0062232F"/>
                        <w:p w14:paraId="595E846A" w14:textId="77777777" w:rsidR="00335AAD" w:rsidRPr="00335AAD" w:rsidRDefault="00335AAD" w:rsidP="0062232F"/>
                        <w:p w14:paraId="1A0AB3F2" w14:textId="77777777" w:rsidR="00000000" w:rsidRDefault="00CF5A56" w:rsidP="0062232F"/>
                        <w:p w14:paraId="27A611CC" w14:textId="77777777" w:rsidR="00335AAD" w:rsidRPr="00335AAD" w:rsidRDefault="00335AAD" w:rsidP="0062232F"/>
                        <w:p w14:paraId="29059282" w14:textId="77777777" w:rsidR="00000000" w:rsidRDefault="00CF5A56" w:rsidP="0062232F"/>
                        <w:p w14:paraId="55D23F12" w14:textId="77777777" w:rsidR="00335AAD" w:rsidRPr="00335AAD" w:rsidRDefault="00335AAD" w:rsidP="0062232F"/>
                        <w:p w14:paraId="7DCA7811" w14:textId="77777777" w:rsidR="00000000" w:rsidRDefault="00CF5A56" w:rsidP="0062232F"/>
                        <w:p w14:paraId="5B6D1EE8" w14:textId="77777777" w:rsidR="00335AAD" w:rsidRPr="00335AAD" w:rsidRDefault="00335AAD" w:rsidP="0062232F"/>
                        <w:p w14:paraId="04479881" w14:textId="77777777" w:rsidR="00000000" w:rsidRDefault="00CF5A56" w:rsidP="0062232F"/>
                        <w:p w14:paraId="49B247C2" w14:textId="77777777" w:rsidR="00335AAD" w:rsidRPr="00335AAD" w:rsidRDefault="00335AAD" w:rsidP="0062232F"/>
                        <w:p w14:paraId="5777AE79" w14:textId="77777777" w:rsidR="00000000" w:rsidRDefault="00CF5A56" w:rsidP="0062232F"/>
                        <w:p w14:paraId="256D3F5C" w14:textId="77777777" w:rsidR="00335AAD" w:rsidRPr="00335AAD" w:rsidRDefault="00335AAD" w:rsidP="0062232F"/>
                        <w:p w14:paraId="6B24795F" w14:textId="77777777" w:rsidR="00000000" w:rsidRDefault="00CF5A56" w:rsidP="0062232F"/>
                        <w:p w14:paraId="71512041" w14:textId="77777777" w:rsidR="00335AAD" w:rsidRPr="00335AAD" w:rsidRDefault="00335AAD" w:rsidP="0062232F"/>
                        <w:p w14:paraId="504F496F" w14:textId="77777777" w:rsidR="00000000" w:rsidRDefault="00CF5A56" w:rsidP="0062232F"/>
                        <w:p w14:paraId="0CC10FDA" w14:textId="77777777" w:rsidR="00335AAD" w:rsidRPr="00335AAD" w:rsidRDefault="00335AAD" w:rsidP="0062232F"/>
                        <w:p w14:paraId="6589E094" w14:textId="77777777" w:rsidR="00000000" w:rsidRDefault="00CF5A56" w:rsidP="0062232F"/>
                        <w:p w14:paraId="75798B6B" w14:textId="77777777" w:rsidR="00335AAD" w:rsidRPr="00335AAD" w:rsidRDefault="00335AAD" w:rsidP="0062232F"/>
                        <w:p w14:paraId="52E67929" w14:textId="77777777" w:rsidR="00000000" w:rsidRDefault="00CF5A56" w:rsidP="0062232F"/>
                        <w:p w14:paraId="6EC30C4F" w14:textId="77777777" w:rsidR="00335AAD" w:rsidRPr="00335AAD" w:rsidRDefault="00335AAD" w:rsidP="0062232F"/>
                        <w:p w14:paraId="4BBC1A8D" w14:textId="77777777" w:rsidR="00000000" w:rsidRDefault="00CF5A56" w:rsidP="0062232F"/>
                        <w:p w14:paraId="0A5363C6" w14:textId="77777777" w:rsidR="00335AAD" w:rsidRPr="00335AAD" w:rsidRDefault="00335AAD" w:rsidP="0062232F"/>
                        <w:p w14:paraId="3C276085" w14:textId="77777777" w:rsidR="00000000" w:rsidRDefault="00CF5A56" w:rsidP="0062232F"/>
                        <w:p w14:paraId="4DAEB3FE" w14:textId="77777777" w:rsidR="00335AAD" w:rsidRPr="00335AAD" w:rsidRDefault="00335AAD" w:rsidP="0062232F"/>
                        <w:p w14:paraId="423C03C5" w14:textId="77777777" w:rsidR="00000000" w:rsidRDefault="00CF5A56" w:rsidP="0062232F"/>
                        <w:p w14:paraId="13697702" w14:textId="77777777" w:rsidR="00335AAD" w:rsidRPr="00335AAD" w:rsidRDefault="00335AAD" w:rsidP="0062232F"/>
                        <w:p w14:paraId="5007446B" w14:textId="77777777" w:rsidR="00000000" w:rsidRDefault="00CF5A56" w:rsidP="0062232F"/>
                        <w:p w14:paraId="41D89BA8" w14:textId="77777777" w:rsidR="00335AAD" w:rsidRPr="00335AAD" w:rsidRDefault="00335AAD" w:rsidP="0062232F"/>
                        <w:p w14:paraId="2DD84D41" w14:textId="77777777" w:rsidR="00000000" w:rsidRDefault="00CF5A56" w:rsidP="0062232F"/>
                        <w:p w14:paraId="5E188C8E" w14:textId="77777777" w:rsidR="00335AAD" w:rsidRPr="00335AAD" w:rsidRDefault="00335AAD" w:rsidP="0062232F"/>
                        <w:p w14:paraId="6ED50A89" w14:textId="77777777" w:rsidR="00000000" w:rsidRDefault="00CF5A56" w:rsidP="0062232F"/>
                        <w:p w14:paraId="7E0219A2" w14:textId="77777777" w:rsidR="00335AAD" w:rsidRPr="00335AAD" w:rsidRDefault="00335AAD" w:rsidP="0062232F"/>
                        <w:p w14:paraId="319E6366" w14:textId="77777777" w:rsidR="00000000" w:rsidRDefault="00CF5A56" w:rsidP="0062232F"/>
                        <w:p w14:paraId="24580A29" w14:textId="77777777" w:rsidR="00335AAD" w:rsidRPr="00335AAD" w:rsidRDefault="00335AAD" w:rsidP="0062232F"/>
                        <w:p w14:paraId="608A9305" w14:textId="77777777" w:rsidR="00000000" w:rsidRDefault="00CF5A56" w:rsidP="0062232F"/>
                        <w:p w14:paraId="3F3715A3" w14:textId="77777777" w:rsidR="00335AAD" w:rsidRPr="00335AAD" w:rsidRDefault="00335AAD" w:rsidP="0062232F"/>
                        <w:p w14:paraId="3F45DA7E" w14:textId="77777777" w:rsidR="00000000" w:rsidRDefault="00CF5A56" w:rsidP="0062232F"/>
                        <w:p w14:paraId="75DBEA2A" w14:textId="77777777" w:rsidR="00335AAD" w:rsidRPr="00335AAD" w:rsidRDefault="00335AAD" w:rsidP="0062232F"/>
                        <w:p w14:paraId="10B337A9" w14:textId="77777777" w:rsidR="00000000" w:rsidRDefault="00CF5A56" w:rsidP="0062232F"/>
                        <w:p w14:paraId="466AFF2C" w14:textId="77777777" w:rsidR="00335AAD" w:rsidRPr="00335AAD" w:rsidRDefault="00335AAD" w:rsidP="0062232F"/>
                        <w:p w14:paraId="11CC1E58" w14:textId="77777777" w:rsidR="00000000" w:rsidRDefault="00CF5A56" w:rsidP="0062232F"/>
                        <w:p w14:paraId="5EB4C3E6" w14:textId="77777777" w:rsidR="00335AAD" w:rsidRPr="00335AAD" w:rsidRDefault="00335AAD" w:rsidP="0062232F"/>
                        <w:p w14:paraId="57CC35A8" w14:textId="77777777" w:rsidR="00000000" w:rsidRDefault="00CF5A56" w:rsidP="0062232F"/>
                        <w:p w14:paraId="50334579" w14:textId="77777777" w:rsidR="00335AAD" w:rsidRPr="00335AAD" w:rsidRDefault="00335AAD" w:rsidP="0062232F"/>
                        <w:p w14:paraId="59FD0BD2" w14:textId="77777777" w:rsidR="00000000" w:rsidRDefault="00CF5A56" w:rsidP="0062232F"/>
                        <w:p w14:paraId="5BBB6176" w14:textId="77777777" w:rsidR="00335AAD" w:rsidRPr="00335AAD" w:rsidRDefault="00335AAD" w:rsidP="0062232F"/>
                        <w:p w14:paraId="3E96D478" w14:textId="77777777" w:rsidR="00000000" w:rsidRDefault="00CF5A56" w:rsidP="0062232F"/>
                        <w:p w14:paraId="3B61C8F3" w14:textId="77777777" w:rsidR="00335AAD" w:rsidRPr="00335AAD" w:rsidRDefault="00335AAD" w:rsidP="0062232F"/>
                        <w:p w14:paraId="3166E573" w14:textId="77777777" w:rsidR="00000000" w:rsidRDefault="00CF5A56" w:rsidP="0062232F"/>
                        <w:p w14:paraId="537D3814" w14:textId="77777777" w:rsidR="00335AAD" w:rsidRPr="00335AAD" w:rsidRDefault="00335AAD" w:rsidP="0062232F"/>
                        <w:p w14:paraId="05DD462A" w14:textId="77777777" w:rsidR="00000000" w:rsidRDefault="00CF5A56" w:rsidP="0062232F"/>
                        <w:p w14:paraId="14D96625" w14:textId="77777777" w:rsidR="00335AAD" w:rsidRPr="00335AAD" w:rsidRDefault="00335AAD" w:rsidP="0062232F"/>
                        <w:p w14:paraId="73304559" w14:textId="77777777" w:rsidR="00000000" w:rsidRDefault="00CF5A56" w:rsidP="0062232F"/>
                        <w:p w14:paraId="1DE1521B" w14:textId="77777777" w:rsidR="00335AAD" w:rsidRPr="00335AAD" w:rsidRDefault="00335AAD" w:rsidP="0062232F"/>
                        <w:p w14:paraId="6817A980" w14:textId="77777777" w:rsidR="00000000" w:rsidRDefault="00CF5A56" w:rsidP="0062232F"/>
                        <w:p w14:paraId="6ECE8F94" w14:textId="77777777" w:rsidR="00335AAD" w:rsidRPr="00335AAD" w:rsidRDefault="00335AAD" w:rsidP="0062232F"/>
                        <w:p w14:paraId="0567192E" w14:textId="77777777" w:rsidR="00000000" w:rsidRDefault="00CF5A56" w:rsidP="0062232F"/>
                        <w:p w14:paraId="5F3DA94A" w14:textId="77777777" w:rsidR="00335AAD" w:rsidRPr="00335AAD" w:rsidRDefault="00335AAD" w:rsidP="0062232F"/>
                        <w:p w14:paraId="5B9462D5" w14:textId="77777777" w:rsidR="00000000" w:rsidRDefault="00CF5A56" w:rsidP="0062232F"/>
                        <w:p w14:paraId="66A0753F" w14:textId="77777777" w:rsidR="00335AAD" w:rsidRPr="00335AAD" w:rsidRDefault="00335AAD" w:rsidP="0062232F"/>
                        <w:p w14:paraId="34BED2FF" w14:textId="77777777" w:rsidR="00000000" w:rsidRDefault="00CF5A56" w:rsidP="0062232F"/>
                        <w:p w14:paraId="17B143B3" w14:textId="77777777" w:rsidR="00335AAD" w:rsidRPr="00335AAD" w:rsidRDefault="00335AAD" w:rsidP="0062232F"/>
                        <w:p w14:paraId="067EF350" w14:textId="77777777" w:rsidR="00000000" w:rsidRDefault="00CF5A56" w:rsidP="0062232F"/>
                        <w:p w14:paraId="4F48E9E7" w14:textId="77777777" w:rsidR="00335AAD" w:rsidRPr="00335AAD" w:rsidRDefault="00335AAD" w:rsidP="0062232F"/>
                        <w:p w14:paraId="3B421258" w14:textId="77777777" w:rsidR="00000000" w:rsidRDefault="00CF5A56" w:rsidP="0062232F"/>
                        <w:p w14:paraId="70C6821F" w14:textId="77777777" w:rsidR="00335AAD" w:rsidRPr="00335AAD" w:rsidRDefault="00335AAD" w:rsidP="0062232F"/>
                        <w:p w14:paraId="0A7ADC65" w14:textId="77777777" w:rsidR="00000000" w:rsidRDefault="00CF5A56" w:rsidP="0062232F"/>
                        <w:p w14:paraId="2665CF5B" w14:textId="77777777" w:rsidR="00335AAD" w:rsidRPr="00335AAD" w:rsidRDefault="00335AAD" w:rsidP="0062232F"/>
                        <w:p w14:paraId="2AD0A688" w14:textId="77777777" w:rsidR="00000000" w:rsidRDefault="00CF5A56" w:rsidP="0062232F"/>
                        <w:p w14:paraId="21918C65" w14:textId="77777777" w:rsidR="00335AAD" w:rsidRPr="00335AAD" w:rsidRDefault="00335AAD" w:rsidP="0062232F"/>
                        <w:p w14:paraId="67C3C220" w14:textId="77777777" w:rsidR="00000000" w:rsidRDefault="00CF5A56" w:rsidP="0062232F"/>
                        <w:p w14:paraId="5BFB31BF" w14:textId="77777777" w:rsidR="00335AAD" w:rsidRPr="00335AAD" w:rsidRDefault="00335AAD" w:rsidP="0062232F"/>
                        <w:p w14:paraId="4EB04A59" w14:textId="77777777" w:rsidR="00000000" w:rsidRDefault="00CF5A56" w:rsidP="0062232F"/>
                        <w:p w14:paraId="5C2109A1" w14:textId="77777777" w:rsidR="00335AAD" w:rsidRPr="00335AAD" w:rsidRDefault="00335AAD" w:rsidP="0062232F"/>
                        <w:p w14:paraId="7A7B4265" w14:textId="77777777" w:rsidR="00000000" w:rsidRDefault="00CF5A56" w:rsidP="0062232F"/>
                        <w:p w14:paraId="65AF25E2" w14:textId="77777777" w:rsidR="00335AAD" w:rsidRPr="00335AAD" w:rsidRDefault="00335AAD" w:rsidP="0062232F"/>
                        <w:p w14:paraId="0B4D3F6C" w14:textId="77777777" w:rsidR="00000000" w:rsidRDefault="00CF5A56" w:rsidP="0062232F"/>
                        <w:p w14:paraId="2D86D06D" w14:textId="77777777" w:rsidR="00335AAD" w:rsidRPr="00335AAD" w:rsidRDefault="00335AAD" w:rsidP="0062232F"/>
                        <w:p w14:paraId="27F6B64C" w14:textId="77777777" w:rsidR="00000000" w:rsidRDefault="00CF5A56" w:rsidP="0062232F"/>
                        <w:p w14:paraId="3EBC4D23" w14:textId="77777777" w:rsidR="00335AAD" w:rsidRPr="00335AAD" w:rsidRDefault="00335AAD" w:rsidP="0062232F"/>
                        <w:p w14:paraId="58E81526" w14:textId="77777777" w:rsidR="00000000" w:rsidRDefault="00CF5A56" w:rsidP="0062232F"/>
                        <w:p w14:paraId="5A80400D" w14:textId="77777777" w:rsidR="00335AAD" w:rsidRPr="00335AAD" w:rsidRDefault="00335AAD" w:rsidP="0062232F"/>
                        <w:p w14:paraId="0526061F" w14:textId="77777777" w:rsidR="00000000" w:rsidRDefault="00CF5A56" w:rsidP="0062232F"/>
                        <w:p w14:paraId="1EC58D1C" w14:textId="77777777" w:rsidR="00335AAD" w:rsidRPr="00335AAD" w:rsidRDefault="00335AAD" w:rsidP="0062232F"/>
                        <w:p w14:paraId="1BC32758" w14:textId="77777777" w:rsidR="00000000" w:rsidRDefault="00CF5A56" w:rsidP="0062232F"/>
                        <w:p w14:paraId="28C908FA" w14:textId="77777777" w:rsidR="00335AAD" w:rsidRPr="00335AAD" w:rsidRDefault="00335AAD" w:rsidP="0062232F"/>
                        <w:p w14:paraId="436A2687" w14:textId="77777777" w:rsidR="00000000" w:rsidRDefault="00CF5A56" w:rsidP="0062232F"/>
                        <w:p w14:paraId="5A54DC5D" w14:textId="77777777" w:rsidR="00335AAD" w:rsidRPr="00335AAD" w:rsidRDefault="00335AAD" w:rsidP="0062232F"/>
                        <w:p w14:paraId="0496B507" w14:textId="77777777" w:rsidR="00000000" w:rsidRDefault="00CF5A56" w:rsidP="0062232F"/>
                        <w:p w14:paraId="24AB8DD5" w14:textId="77777777" w:rsidR="00335AAD" w:rsidRPr="00335AAD" w:rsidRDefault="00335AAD" w:rsidP="0062232F"/>
                        <w:p w14:paraId="646CF85F" w14:textId="77777777" w:rsidR="00000000" w:rsidRDefault="00CF5A56" w:rsidP="0062232F"/>
                        <w:p w14:paraId="4381461A" w14:textId="77777777" w:rsidR="00335AAD" w:rsidRPr="00335AAD" w:rsidRDefault="00335AAD" w:rsidP="0062232F"/>
                        <w:p w14:paraId="516B3B5F" w14:textId="77777777" w:rsidR="00000000" w:rsidRDefault="00CF5A56" w:rsidP="0062232F"/>
                        <w:p w14:paraId="19D182E1" w14:textId="77777777" w:rsidR="00335AAD" w:rsidRPr="00335AAD" w:rsidRDefault="00335AAD" w:rsidP="0062232F"/>
                        <w:p w14:paraId="1596C3A3" w14:textId="77777777" w:rsidR="00000000" w:rsidRDefault="00CF5A56" w:rsidP="0062232F"/>
                        <w:p w14:paraId="53DC0C25" w14:textId="77777777" w:rsidR="00335AAD" w:rsidRPr="00335AAD" w:rsidRDefault="00335AAD" w:rsidP="0062232F"/>
                        <w:p w14:paraId="3BCACFAB" w14:textId="77777777" w:rsidR="00000000" w:rsidRDefault="00CF5A56" w:rsidP="0062232F"/>
                        <w:p w14:paraId="6E8D9FFF" w14:textId="77777777" w:rsidR="00335AAD" w:rsidRPr="00335AAD" w:rsidRDefault="00335AAD" w:rsidP="0062232F"/>
                        <w:p w14:paraId="4A3FE16A" w14:textId="77777777" w:rsidR="00000000" w:rsidRDefault="00CF5A56" w:rsidP="0062232F"/>
                        <w:p w14:paraId="0FB76904" w14:textId="77777777" w:rsidR="00335AAD" w:rsidRPr="00335AAD" w:rsidRDefault="00335AAD" w:rsidP="0062232F"/>
                        <w:p w14:paraId="0A447933" w14:textId="77777777" w:rsidR="00000000" w:rsidRDefault="00CF5A56" w:rsidP="0062232F"/>
                        <w:p w14:paraId="7FEA5C96" w14:textId="77777777" w:rsidR="00335AAD" w:rsidRPr="00335AAD" w:rsidRDefault="00335AAD" w:rsidP="0062232F"/>
                        <w:p w14:paraId="5CEED622" w14:textId="77777777" w:rsidR="00000000" w:rsidRDefault="00CF5A56" w:rsidP="0062232F"/>
                        <w:p w14:paraId="5199C911" w14:textId="77777777" w:rsidR="00335AAD" w:rsidRPr="00335AAD" w:rsidRDefault="00335AAD" w:rsidP="0062232F"/>
                        <w:p w14:paraId="13C36E8A" w14:textId="77777777" w:rsidR="00000000" w:rsidRDefault="00CF5A56" w:rsidP="0062232F"/>
                        <w:p w14:paraId="4B74640C" w14:textId="77777777" w:rsidR="00335AAD" w:rsidRPr="00335AAD" w:rsidRDefault="00335AAD" w:rsidP="0062232F"/>
                        <w:p w14:paraId="4B2EF7E0" w14:textId="77777777" w:rsidR="00000000" w:rsidRDefault="00CF5A56" w:rsidP="0062232F"/>
                        <w:p w14:paraId="63E82C35" w14:textId="77777777" w:rsidR="00335AAD" w:rsidRPr="00335AAD" w:rsidRDefault="00335AAD" w:rsidP="0062232F"/>
                        <w:p w14:paraId="5CF4D34E" w14:textId="77777777" w:rsidR="00000000" w:rsidRDefault="00CF5A56" w:rsidP="0062232F"/>
                        <w:p w14:paraId="375B4050" w14:textId="77777777" w:rsidR="00335AAD" w:rsidRPr="00335AAD" w:rsidRDefault="00335AAD" w:rsidP="0062232F"/>
                        <w:p w14:paraId="42BF02E5" w14:textId="77777777" w:rsidR="00000000" w:rsidRDefault="00CF5A56" w:rsidP="0062232F"/>
                        <w:p w14:paraId="34DEF01F" w14:textId="77777777" w:rsidR="00335AAD" w:rsidRPr="00335AAD" w:rsidRDefault="00335AAD" w:rsidP="0062232F"/>
                        <w:p w14:paraId="67AEA270" w14:textId="77777777" w:rsidR="00000000" w:rsidRDefault="00CF5A56" w:rsidP="0062232F"/>
                        <w:p w14:paraId="319A7FF9" w14:textId="77777777" w:rsidR="00335AAD" w:rsidRPr="00335AAD" w:rsidRDefault="00335AAD" w:rsidP="0062232F"/>
                        <w:p w14:paraId="0F2C52C5" w14:textId="77777777" w:rsidR="00000000" w:rsidRDefault="00CF5A56" w:rsidP="0062232F"/>
                        <w:p w14:paraId="327004D7" w14:textId="77777777" w:rsidR="00335AAD" w:rsidRPr="00335AAD" w:rsidRDefault="00335AAD" w:rsidP="0062232F"/>
                        <w:p w14:paraId="0E768B91" w14:textId="77777777" w:rsidR="00000000" w:rsidRDefault="00CF5A56" w:rsidP="0062232F"/>
                        <w:p w14:paraId="74D4FCE2" w14:textId="77777777" w:rsidR="00335AAD" w:rsidRPr="00335AAD" w:rsidRDefault="00335AAD" w:rsidP="0062232F"/>
                        <w:p w14:paraId="29F667AF" w14:textId="77777777" w:rsidR="00000000" w:rsidRDefault="00CF5A56" w:rsidP="0062232F"/>
                        <w:p w14:paraId="6CF46888" w14:textId="77777777" w:rsidR="00335AAD" w:rsidRPr="00335AAD" w:rsidRDefault="00335AAD" w:rsidP="0062232F"/>
                        <w:p w14:paraId="775B1FF1" w14:textId="77777777" w:rsidR="00000000" w:rsidRDefault="00CF5A56" w:rsidP="0062232F"/>
                        <w:p w14:paraId="7DE5482C" w14:textId="77777777" w:rsidR="00335AAD" w:rsidRPr="00335AAD" w:rsidRDefault="00335AAD" w:rsidP="0062232F"/>
                        <w:p w14:paraId="600EC847" w14:textId="77777777" w:rsidR="00000000" w:rsidRDefault="00CF5A56" w:rsidP="0062232F"/>
                        <w:p w14:paraId="32263538" w14:textId="77777777" w:rsidR="00335AAD" w:rsidRPr="00335AAD" w:rsidRDefault="00335AAD" w:rsidP="0062232F"/>
                        <w:p w14:paraId="7ED46E9F" w14:textId="77777777" w:rsidR="00000000" w:rsidRDefault="00CF5A56" w:rsidP="0062232F"/>
                        <w:p w14:paraId="36A4BC54" w14:textId="77777777" w:rsidR="00335AAD" w:rsidRPr="00335AAD" w:rsidRDefault="00335AAD" w:rsidP="0062232F"/>
                        <w:p w14:paraId="68D9B203" w14:textId="77777777" w:rsidR="00000000" w:rsidRDefault="00CF5A56" w:rsidP="0062232F"/>
                        <w:p w14:paraId="028F1295" w14:textId="77777777" w:rsidR="00335AAD" w:rsidRPr="00335AAD" w:rsidRDefault="00335AAD" w:rsidP="0062232F"/>
                        <w:p w14:paraId="45C88A69" w14:textId="77777777" w:rsidR="00000000" w:rsidRDefault="00CF5A56" w:rsidP="0062232F"/>
                        <w:p w14:paraId="3972C566" w14:textId="77777777" w:rsidR="00335AAD" w:rsidRPr="00335AAD" w:rsidRDefault="00335AAD" w:rsidP="0062232F"/>
                        <w:p w14:paraId="030BB014" w14:textId="77777777" w:rsidR="00000000" w:rsidRDefault="00CF5A56" w:rsidP="0062232F"/>
                        <w:p w14:paraId="726E9075" w14:textId="77777777" w:rsidR="00335AAD" w:rsidRPr="00335AAD" w:rsidRDefault="00335AAD" w:rsidP="0062232F"/>
                        <w:p w14:paraId="16A8C442" w14:textId="77777777" w:rsidR="00000000" w:rsidRDefault="00CF5A56" w:rsidP="0062232F"/>
                        <w:p w14:paraId="637DC3CF" w14:textId="77777777" w:rsidR="00335AAD" w:rsidRPr="00335AAD" w:rsidRDefault="00335AAD" w:rsidP="0062232F"/>
                        <w:p w14:paraId="6ACDC000" w14:textId="77777777" w:rsidR="00000000" w:rsidRDefault="00CF5A56" w:rsidP="0062232F"/>
                        <w:p w14:paraId="724BBE1A" w14:textId="77777777" w:rsidR="00335AAD" w:rsidRPr="00335AAD" w:rsidRDefault="00335AAD" w:rsidP="0062232F"/>
                        <w:p w14:paraId="5EC8E042" w14:textId="77777777" w:rsidR="00000000" w:rsidRDefault="00CF5A56" w:rsidP="0062232F"/>
                        <w:p w14:paraId="5B5024B5" w14:textId="77777777" w:rsidR="00335AAD" w:rsidRPr="00335AAD" w:rsidRDefault="00335AAD" w:rsidP="0062232F"/>
                        <w:p w14:paraId="2C9D20B3" w14:textId="77777777" w:rsidR="00000000" w:rsidRDefault="00CF5A56" w:rsidP="0062232F"/>
                        <w:p w14:paraId="22FC50EA" w14:textId="77777777" w:rsidR="00335AAD" w:rsidRPr="00335AAD" w:rsidRDefault="00335AAD" w:rsidP="0062232F"/>
                        <w:p w14:paraId="44B8EB56" w14:textId="77777777" w:rsidR="00000000" w:rsidRDefault="00CF5A56" w:rsidP="0062232F"/>
                        <w:p w14:paraId="05292347" w14:textId="77777777" w:rsidR="00335AAD" w:rsidRPr="00335AAD" w:rsidRDefault="00335AAD" w:rsidP="0062232F"/>
                        <w:p w14:paraId="163B16E3" w14:textId="77777777" w:rsidR="00000000" w:rsidRDefault="00CF5A56" w:rsidP="0062232F"/>
                        <w:p w14:paraId="73E9CFDD" w14:textId="77777777" w:rsidR="00335AAD" w:rsidRPr="00335AAD" w:rsidRDefault="00335AAD" w:rsidP="0062232F"/>
                        <w:p w14:paraId="6BD84379" w14:textId="77777777" w:rsidR="00000000" w:rsidRDefault="00CF5A56" w:rsidP="0062232F"/>
                        <w:p w14:paraId="62A17244" w14:textId="77777777" w:rsidR="00335AAD" w:rsidRPr="00335AAD" w:rsidRDefault="00335AAD" w:rsidP="0062232F"/>
                        <w:p w14:paraId="66A9778A" w14:textId="77777777" w:rsidR="00000000" w:rsidRDefault="00CF5A56" w:rsidP="0062232F"/>
                        <w:p w14:paraId="0E5BC500" w14:textId="77777777" w:rsidR="00335AAD" w:rsidRPr="00335AAD" w:rsidRDefault="00335AAD" w:rsidP="0062232F"/>
                        <w:p w14:paraId="71A138A2" w14:textId="77777777" w:rsidR="00000000" w:rsidRDefault="00CF5A56" w:rsidP="0062232F"/>
                        <w:p w14:paraId="5106A26D" w14:textId="77777777" w:rsidR="00335AAD" w:rsidRPr="00335AAD" w:rsidRDefault="00335AAD" w:rsidP="0062232F"/>
                        <w:p w14:paraId="069207F1" w14:textId="77777777" w:rsidR="00000000" w:rsidRDefault="00CF5A56" w:rsidP="0062232F"/>
                        <w:p w14:paraId="2B4761F3" w14:textId="77777777" w:rsidR="00335AAD" w:rsidRPr="00335AAD" w:rsidRDefault="00335AAD" w:rsidP="0062232F"/>
                        <w:p w14:paraId="6C855FFF" w14:textId="77777777" w:rsidR="00000000" w:rsidRDefault="00CF5A56" w:rsidP="0062232F"/>
                        <w:p w14:paraId="53C0A6BB" w14:textId="77777777" w:rsidR="00335AAD" w:rsidRPr="00335AAD" w:rsidRDefault="00335AAD" w:rsidP="0062232F"/>
                        <w:p w14:paraId="20C93FC2" w14:textId="77777777" w:rsidR="00000000" w:rsidRDefault="00CF5A56" w:rsidP="0062232F"/>
                        <w:p w14:paraId="639FB790" w14:textId="77777777" w:rsidR="00335AAD" w:rsidRPr="00335AAD" w:rsidRDefault="00335AAD" w:rsidP="0062232F"/>
                        <w:p w14:paraId="0151F119" w14:textId="77777777" w:rsidR="00000000" w:rsidRDefault="00CF5A56" w:rsidP="0062232F"/>
                        <w:p w14:paraId="3F9B0122" w14:textId="77777777" w:rsidR="00335AAD" w:rsidRPr="00335AAD" w:rsidRDefault="00335AAD" w:rsidP="0062232F"/>
                        <w:p w14:paraId="38873FE8" w14:textId="77777777" w:rsidR="00000000" w:rsidRDefault="00CF5A56" w:rsidP="0062232F"/>
                        <w:p w14:paraId="37AB8252" w14:textId="77777777" w:rsidR="00335AAD" w:rsidRPr="00335AAD" w:rsidRDefault="00335AAD" w:rsidP="0062232F"/>
                        <w:p w14:paraId="49B351DD" w14:textId="77777777" w:rsidR="00000000" w:rsidRDefault="00CF5A56" w:rsidP="0062232F"/>
                        <w:p w14:paraId="7F586F76" w14:textId="77777777" w:rsidR="00335AAD" w:rsidRPr="00335AAD" w:rsidRDefault="00335AAD" w:rsidP="0062232F"/>
                        <w:p w14:paraId="7EB8FC72" w14:textId="77777777" w:rsidR="00000000" w:rsidRDefault="00CF5A56" w:rsidP="0062232F"/>
                        <w:p w14:paraId="19B9A7EA" w14:textId="77777777" w:rsidR="00335AAD" w:rsidRPr="00335AAD" w:rsidRDefault="00335AAD" w:rsidP="0062232F"/>
                        <w:p w14:paraId="026B7149" w14:textId="77777777" w:rsidR="00000000" w:rsidRDefault="00CF5A56" w:rsidP="0062232F"/>
                        <w:p w14:paraId="6EE5B69D" w14:textId="77777777" w:rsidR="00335AAD" w:rsidRPr="00335AAD" w:rsidRDefault="00335AAD" w:rsidP="0062232F"/>
                        <w:p w14:paraId="7D9B8E9C" w14:textId="77777777" w:rsidR="00000000" w:rsidRDefault="00CF5A56" w:rsidP="0062232F"/>
                        <w:p w14:paraId="53BAE4E4" w14:textId="77777777" w:rsidR="00335AAD" w:rsidRPr="00335AAD" w:rsidRDefault="00335AAD" w:rsidP="0062232F"/>
                        <w:p w14:paraId="43EBE029" w14:textId="77777777" w:rsidR="00000000" w:rsidRDefault="00CF5A56" w:rsidP="0062232F"/>
                        <w:p w14:paraId="4B035CDC" w14:textId="77777777" w:rsidR="00335AAD" w:rsidRPr="00335AAD" w:rsidRDefault="00335AAD" w:rsidP="0062232F"/>
                        <w:p w14:paraId="5B0E4733" w14:textId="77777777" w:rsidR="00000000" w:rsidRDefault="00CF5A56" w:rsidP="0062232F"/>
                        <w:p w14:paraId="4DCE6337" w14:textId="77777777" w:rsidR="00335AAD" w:rsidRPr="00335AAD" w:rsidRDefault="00335AAD" w:rsidP="0062232F"/>
                        <w:p w14:paraId="01C12035" w14:textId="77777777" w:rsidR="00000000" w:rsidRDefault="00CF5A56" w:rsidP="0062232F"/>
                        <w:p w14:paraId="68FD41F5" w14:textId="77777777" w:rsidR="00335AAD" w:rsidRPr="00335AAD" w:rsidRDefault="00335AAD" w:rsidP="0062232F"/>
                        <w:p w14:paraId="56D83064" w14:textId="77777777" w:rsidR="00000000" w:rsidRDefault="00CF5A56" w:rsidP="0062232F"/>
                        <w:p w14:paraId="3EC55BBF" w14:textId="77777777" w:rsidR="00335AAD" w:rsidRPr="00335AAD" w:rsidRDefault="00335AAD" w:rsidP="0062232F"/>
                        <w:p w14:paraId="345D8C0C" w14:textId="77777777" w:rsidR="00000000" w:rsidRDefault="00CF5A56" w:rsidP="0062232F"/>
                        <w:p w14:paraId="03D28427" w14:textId="77777777" w:rsidR="00335AAD" w:rsidRPr="00335AAD" w:rsidRDefault="00335AAD" w:rsidP="0062232F"/>
                        <w:p w14:paraId="3E246CD6" w14:textId="77777777" w:rsidR="00000000" w:rsidRDefault="00CF5A56" w:rsidP="0062232F"/>
                        <w:p w14:paraId="16702F14" w14:textId="77777777" w:rsidR="00335AAD" w:rsidRPr="00335AAD" w:rsidRDefault="00335AAD" w:rsidP="0062232F"/>
                        <w:p w14:paraId="68CAC3DE" w14:textId="77777777" w:rsidR="00000000" w:rsidRDefault="00CF5A56" w:rsidP="0062232F"/>
                        <w:p w14:paraId="45C8FEEE" w14:textId="77777777" w:rsidR="00335AAD" w:rsidRPr="00335AAD" w:rsidRDefault="00335AAD" w:rsidP="0062232F"/>
                        <w:p w14:paraId="4AE8BDC9" w14:textId="77777777" w:rsidR="00000000" w:rsidRDefault="00CF5A56" w:rsidP="0062232F"/>
                        <w:p w14:paraId="5DC5B33E" w14:textId="77777777" w:rsidR="00335AAD" w:rsidRPr="00335AAD" w:rsidRDefault="00335AAD" w:rsidP="0062232F"/>
                        <w:p w14:paraId="047A2898" w14:textId="77777777" w:rsidR="00000000" w:rsidRDefault="00CF5A56" w:rsidP="0062232F"/>
                        <w:p w14:paraId="5D74053E" w14:textId="77777777" w:rsidR="00335AAD" w:rsidRPr="00335AAD" w:rsidRDefault="00335AAD" w:rsidP="0062232F"/>
                        <w:p w14:paraId="46F9F3F0" w14:textId="77777777" w:rsidR="00000000" w:rsidRDefault="00CF5A56" w:rsidP="0062232F"/>
                        <w:p w14:paraId="7E1024E9" w14:textId="77777777" w:rsidR="00335AAD" w:rsidRPr="00335AAD" w:rsidRDefault="00335AAD" w:rsidP="0062232F"/>
                        <w:p w14:paraId="4C64FFF8" w14:textId="77777777" w:rsidR="00000000" w:rsidRDefault="00CF5A56" w:rsidP="0062232F"/>
                        <w:p w14:paraId="59BCBAB6" w14:textId="77777777" w:rsidR="00335AAD" w:rsidRPr="00335AAD" w:rsidRDefault="00335AAD" w:rsidP="0062232F"/>
                        <w:p w14:paraId="3853CE5B" w14:textId="77777777" w:rsidR="00000000" w:rsidRDefault="00CF5A56" w:rsidP="0062232F"/>
                        <w:p w14:paraId="022044AA" w14:textId="77777777" w:rsidR="00335AAD" w:rsidRPr="00335AAD" w:rsidRDefault="00335AAD" w:rsidP="0062232F"/>
                        <w:p w14:paraId="2AF6EBCD" w14:textId="77777777" w:rsidR="00000000" w:rsidRDefault="00CF5A56" w:rsidP="0062232F"/>
                        <w:p w14:paraId="5DC0DA3C" w14:textId="77777777" w:rsidR="00335AAD" w:rsidRPr="00335AAD" w:rsidRDefault="00335AAD" w:rsidP="0062232F"/>
                        <w:p w14:paraId="4A811A92" w14:textId="77777777" w:rsidR="00000000" w:rsidRDefault="00CF5A56" w:rsidP="0062232F"/>
                        <w:p w14:paraId="55E526A8" w14:textId="77777777" w:rsidR="00335AAD" w:rsidRPr="00335AAD" w:rsidRDefault="00335AAD" w:rsidP="0062232F"/>
                        <w:p w14:paraId="5308F025" w14:textId="77777777" w:rsidR="00000000" w:rsidRDefault="00CF5A56" w:rsidP="0062232F"/>
                        <w:p w14:paraId="18F1919D" w14:textId="77777777" w:rsidR="00335AAD" w:rsidRPr="00335AAD" w:rsidRDefault="00335AAD" w:rsidP="0062232F"/>
                        <w:p w14:paraId="066BE32B" w14:textId="77777777" w:rsidR="00000000" w:rsidRDefault="00CF5A56" w:rsidP="0062232F"/>
                        <w:p w14:paraId="73F6A5C2" w14:textId="77777777" w:rsidR="00335AAD" w:rsidRPr="00335AAD" w:rsidRDefault="00335AAD" w:rsidP="0062232F"/>
                        <w:p w14:paraId="58420C12" w14:textId="77777777" w:rsidR="00000000" w:rsidRDefault="00CF5A56" w:rsidP="0062232F"/>
                        <w:p w14:paraId="78D5ED78" w14:textId="77777777" w:rsidR="00335AAD" w:rsidRPr="00335AAD" w:rsidRDefault="00335AAD" w:rsidP="0062232F"/>
                        <w:p w14:paraId="42041A1E" w14:textId="77777777" w:rsidR="00000000" w:rsidRDefault="00CF5A56" w:rsidP="0062232F"/>
                        <w:p w14:paraId="326ABEC0" w14:textId="77777777" w:rsidR="00335AAD" w:rsidRPr="00335AAD" w:rsidRDefault="00335AAD" w:rsidP="0062232F"/>
                        <w:p w14:paraId="44249B06" w14:textId="77777777" w:rsidR="00000000" w:rsidRDefault="00CF5A56" w:rsidP="0062232F"/>
                        <w:p w14:paraId="4B5C15C3" w14:textId="77777777" w:rsidR="00335AAD" w:rsidRPr="00335AAD" w:rsidRDefault="00335AAD" w:rsidP="0062232F"/>
                        <w:p w14:paraId="26BBB8DA" w14:textId="77777777" w:rsidR="00000000" w:rsidRDefault="00CF5A56" w:rsidP="0062232F"/>
                        <w:p w14:paraId="0AAF42F6" w14:textId="77777777" w:rsidR="00335AAD" w:rsidRPr="00335AAD" w:rsidRDefault="00335AAD" w:rsidP="0062232F"/>
                        <w:p w14:paraId="00A8A0F3" w14:textId="77777777" w:rsidR="00000000" w:rsidRDefault="00CF5A56" w:rsidP="0062232F"/>
                        <w:p w14:paraId="60334BFD" w14:textId="77777777" w:rsidR="00335AAD" w:rsidRPr="00335AAD" w:rsidRDefault="00335AAD" w:rsidP="0062232F"/>
                        <w:p w14:paraId="2AF70E37" w14:textId="77777777" w:rsidR="00000000" w:rsidRDefault="00CF5A56" w:rsidP="0062232F"/>
                        <w:p w14:paraId="62E92919" w14:textId="77777777" w:rsidR="00335AAD" w:rsidRPr="00335AAD" w:rsidRDefault="00335AAD" w:rsidP="0062232F"/>
                        <w:p w14:paraId="25DA8B1C" w14:textId="77777777" w:rsidR="00000000" w:rsidRDefault="00CF5A56" w:rsidP="0062232F"/>
                        <w:p w14:paraId="4C1781A5" w14:textId="77777777" w:rsidR="00335AAD" w:rsidRPr="00335AAD" w:rsidRDefault="00335AAD" w:rsidP="0062232F"/>
                        <w:p w14:paraId="3CD573EE" w14:textId="77777777" w:rsidR="00000000" w:rsidRDefault="00CF5A56" w:rsidP="0062232F"/>
                        <w:p w14:paraId="63CD34E5" w14:textId="77777777" w:rsidR="00335AAD" w:rsidRPr="00335AAD" w:rsidRDefault="00335AAD" w:rsidP="0062232F"/>
                        <w:p w14:paraId="52732150" w14:textId="77777777" w:rsidR="00000000" w:rsidRDefault="00CF5A56" w:rsidP="0062232F"/>
                        <w:p w14:paraId="25D1D806" w14:textId="77777777" w:rsidR="00335AAD" w:rsidRPr="00335AAD" w:rsidRDefault="00335AAD" w:rsidP="0062232F"/>
                        <w:p w14:paraId="7E592F79" w14:textId="77777777" w:rsidR="00000000" w:rsidRDefault="00CF5A56" w:rsidP="0062232F"/>
                        <w:p w14:paraId="3E7F383B" w14:textId="77777777" w:rsidR="00335AAD" w:rsidRPr="00335AAD" w:rsidRDefault="00335AAD" w:rsidP="0062232F"/>
                        <w:p w14:paraId="319D1244" w14:textId="77777777" w:rsidR="00000000" w:rsidRDefault="00CF5A56" w:rsidP="0062232F"/>
                        <w:p w14:paraId="71D28494" w14:textId="77777777" w:rsidR="00335AAD" w:rsidRPr="00335AAD" w:rsidRDefault="00335AAD" w:rsidP="0062232F"/>
                        <w:p w14:paraId="343525B7" w14:textId="77777777" w:rsidR="00000000" w:rsidRDefault="00CF5A56" w:rsidP="0062232F"/>
                        <w:p w14:paraId="75F4B25F" w14:textId="77777777" w:rsidR="00335AAD" w:rsidRPr="00335AAD" w:rsidRDefault="00335AAD" w:rsidP="0062232F"/>
                        <w:p w14:paraId="476BDEFF" w14:textId="77777777" w:rsidR="00000000" w:rsidRDefault="00CF5A56" w:rsidP="0062232F"/>
                        <w:p w14:paraId="1056B97A" w14:textId="77777777" w:rsidR="00335AAD" w:rsidRPr="00335AAD" w:rsidRDefault="00335AAD" w:rsidP="0062232F"/>
                        <w:p w14:paraId="6A1632D1" w14:textId="77777777" w:rsidR="00000000" w:rsidRDefault="00CF5A56" w:rsidP="0062232F"/>
                        <w:p w14:paraId="70A87049" w14:textId="77777777" w:rsidR="00335AAD" w:rsidRPr="00335AAD" w:rsidRDefault="00335AAD" w:rsidP="0062232F"/>
                        <w:p w14:paraId="08E8A419" w14:textId="77777777" w:rsidR="00000000" w:rsidRDefault="00CF5A56" w:rsidP="0062232F"/>
                        <w:p w14:paraId="5FEC050F" w14:textId="77777777" w:rsidR="00335AAD" w:rsidRPr="00335AAD" w:rsidRDefault="00335AAD" w:rsidP="0062232F"/>
                        <w:p w14:paraId="7C8AF034" w14:textId="77777777" w:rsidR="00000000" w:rsidRDefault="00CF5A56" w:rsidP="0062232F"/>
                        <w:p w14:paraId="792E0056" w14:textId="77777777" w:rsidR="00335AAD" w:rsidRPr="00335AAD" w:rsidRDefault="00335AAD" w:rsidP="0062232F"/>
                        <w:p w14:paraId="74CFD069" w14:textId="77777777" w:rsidR="00000000" w:rsidRDefault="00CF5A56" w:rsidP="0062232F"/>
                        <w:p w14:paraId="637B3F02" w14:textId="77777777" w:rsidR="00335AAD" w:rsidRPr="00335AAD" w:rsidRDefault="00335AAD" w:rsidP="0062232F"/>
                        <w:p w14:paraId="0A2D1B1A" w14:textId="77777777" w:rsidR="00000000" w:rsidRDefault="00CF5A56" w:rsidP="0062232F"/>
                        <w:p w14:paraId="7F757315" w14:textId="77777777" w:rsidR="00335AAD" w:rsidRPr="00335AAD" w:rsidRDefault="00335AAD" w:rsidP="0062232F"/>
                        <w:p w14:paraId="57CCE723" w14:textId="77777777" w:rsidR="00000000" w:rsidRDefault="00CF5A56" w:rsidP="0062232F"/>
                        <w:p w14:paraId="6ACC02F4" w14:textId="77777777" w:rsidR="00335AAD" w:rsidRPr="00335AAD" w:rsidRDefault="00335AAD" w:rsidP="0062232F"/>
                        <w:p w14:paraId="2F9A314B" w14:textId="77777777" w:rsidR="00000000" w:rsidRDefault="00CF5A56" w:rsidP="0062232F"/>
                        <w:p w14:paraId="4961DE64" w14:textId="77777777" w:rsidR="00335AAD" w:rsidRPr="00335AAD" w:rsidRDefault="00335AAD" w:rsidP="0062232F"/>
                        <w:p w14:paraId="4A9D7B7E" w14:textId="77777777" w:rsidR="00000000" w:rsidRDefault="00CF5A56" w:rsidP="0062232F"/>
                        <w:p w14:paraId="16977076" w14:textId="77777777" w:rsidR="00335AAD" w:rsidRPr="00335AAD" w:rsidRDefault="00335AAD" w:rsidP="0062232F"/>
                        <w:p w14:paraId="4AC2109F" w14:textId="77777777" w:rsidR="00000000" w:rsidRDefault="00CF5A56" w:rsidP="0062232F"/>
                        <w:p w14:paraId="12046E9E" w14:textId="77777777" w:rsidR="00335AAD" w:rsidRPr="00335AAD" w:rsidRDefault="00335AAD" w:rsidP="0062232F"/>
                        <w:p w14:paraId="4F14687B" w14:textId="77777777" w:rsidR="00000000" w:rsidRDefault="00CF5A56" w:rsidP="0062232F"/>
                        <w:p w14:paraId="5CF922A7" w14:textId="77777777" w:rsidR="00335AAD" w:rsidRPr="00335AAD" w:rsidRDefault="00335AAD" w:rsidP="0062232F"/>
                        <w:p w14:paraId="5CB3570E" w14:textId="77777777" w:rsidR="00000000" w:rsidRDefault="00CF5A56" w:rsidP="0062232F"/>
                        <w:p w14:paraId="671F8DA0" w14:textId="77777777" w:rsidR="00335AAD" w:rsidRPr="00335AAD" w:rsidRDefault="00335AAD" w:rsidP="0062232F"/>
                        <w:p w14:paraId="40890F49" w14:textId="77777777" w:rsidR="00000000" w:rsidRDefault="00CF5A56" w:rsidP="0062232F"/>
                        <w:p w14:paraId="651C4D64" w14:textId="77777777" w:rsidR="00335AAD" w:rsidRPr="00335AAD" w:rsidRDefault="00335AAD" w:rsidP="0062232F"/>
                        <w:p w14:paraId="09D1E86C" w14:textId="77777777" w:rsidR="00000000" w:rsidRDefault="00CF5A56" w:rsidP="0062232F"/>
                        <w:p w14:paraId="54CE2AB6" w14:textId="77777777" w:rsidR="00335AAD" w:rsidRPr="00335AAD" w:rsidRDefault="00335AAD" w:rsidP="0062232F"/>
                        <w:p w14:paraId="044959CB" w14:textId="77777777" w:rsidR="00000000" w:rsidRDefault="00CF5A56" w:rsidP="0062232F"/>
                        <w:p w14:paraId="0D0673C7" w14:textId="77777777" w:rsidR="00335AAD" w:rsidRPr="00335AAD" w:rsidRDefault="00335AAD" w:rsidP="0062232F"/>
                        <w:p w14:paraId="4B944128" w14:textId="77777777" w:rsidR="00000000" w:rsidRDefault="00CF5A56" w:rsidP="0062232F"/>
                        <w:p w14:paraId="11946749" w14:textId="77777777" w:rsidR="00335AAD" w:rsidRPr="00335AAD" w:rsidRDefault="00335AAD" w:rsidP="0062232F"/>
                        <w:p w14:paraId="054B2780" w14:textId="77777777" w:rsidR="00000000" w:rsidRDefault="00CF5A56" w:rsidP="0062232F"/>
                        <w:p w14:paraId="2F371405" w14:textId="77777777" w:rsidR="00335AAD" w:rsidRPr="00335AAD" w:rsidRDefault="00335AAD" w:rsidP="0062232F"/>
                        <w:p w14:paraId="6F07D855" w14:textId="77777777" w:rsidR="00000000" w:rsidRDefault="00CF5A56" w:rsidP="0062232F"/>
                        <w:p w14:paraId="1B0330E3" w14:textId="77777777" w:rsidR="00335AAD" w:rsidRPr="00335AAD" w:rsidRDefault="00335AAD" w:rsidP="0062232F"/>
                        <w:p w14:paraId="64773F9E" w14:textId="77777777" w:rsidR="00000000" w:rsidRDefault="00CF5A56" w:rsidP="0062232F"/>
                        <w:p w14:paraId="4DD0715B" w14:textId="77777777" w:rsidR="00335AAD" w:rsidRPr="00335AAD" w:rsidRDefault="00335AAD" w:rsidP="0062232F"/>
                        <w:p w14:paraId="50998B8C" w14:textId="77777777" w:rsidR="00000000" w:rsidRDefault="00CF5A56" w:rsidP="0062232F"/>
                        <w:p w14:paraId="2D8B4B62" w14:textId="77777777" w:rsidR="00335AAD" w:rsidRPr="00335AAD" w:rsidRDefault="00335AAD" w:rsidP="0062232F"/>
                        <w:p w14:paraId="53D7BA0E" w14:textId="77777777" w:rsidR="00000000" w:rsidRDefault="00CF5A56" w:rsidP="0062232F"/>
                        <w:p w14:paraId="1609818E" w14:textId="77777777" w:rsidR="00335AAD" w:rsidRPr="00335AAD" w:rsidRDefault="00335AAD" w:rsidP="0062232F"/>
                        <w:p w14:paraId="05BBEF98" w14:textId="77777777" w:rsidR="00000000" w:rsidRDefault="00CF5A56" w:rsidP="0062232F"/>
                        <w:p w14:paraId="15E346E1" w14:textId="77777777" w:rsidR="00335AAD" w:rsidRPr="00335AAD" w:rsidRDefault="00335AAD" w:rsidP="0062232F"/>
                        <w:p w14:paraId="4B22E31B" w14:textId="77777777" w:rsidR="00000000" w:rsidRDefault="00CF5A56" w:rsidP="0062232F"/>
                        <w:p w14:paraId="146F5396" w14:textId="77777777" w:rsidR="00335AAD" w:rsidRPr="00335AAD" w:rsidRDefault="00335AAD" w:rsidP="0062232F"/>
                        <w:p w14:paraId="0DE64DA1" w14:textId="77777777" w:rsidR="00000000" w:rsidRDefault="00CF5A56" w:rsidP="0062232F"/>
                        <w:p w14:paraId="573CCC70" w14:textId="77777777" w:rsidR="00335AAD" w:rsidRPr="00335AAD" w:rsidRDefault="00335AAD" w:rsidP="0062232F"/>
                        <w:p w14:paraId="527BD24F" w14:textId="77777777" w:rsidR="00000000" w:rsidRDefault="00CF5A56" w:rsidP="0062232F"/>
                        <w:p w14:paraId="733FF092" w14:textId="77777777" w:rsidR="00335AAD" w:rsidRPr="00335AAD" w:rsidRDefault="00335AAD" w:rsidP="0062232F"/>
                        <w:p w14:paraId="76FD0301" w14:textId="77777777" w:rsidR="00000000" w:rsidRDefault="00CF5A56" w:rsidP="0062232F"/>
                        <w:p w14:paraId="636921D7" w14:textId="77777777" w:rsidR="00335AAD" w:rsidRPr="00335AAD" w:rsidRDefault="00335AAD" w:rsidP="0062232F"/>
                        <w:p w14:paraId="53442546" w14:textId="77777777" w:rsidR="00000000" w:rsidRDefault="00CF5A56" w:rsidP="0062232F"/>
                        <w:p w14:paraId="7856C50B" w14:textId="77777777" w:rsidR="00335AAD" w:rsidRPr="00335AAD" w:rsidRDefault="00335AAD" w:rsidP="0062232F"/>
                        <w:p w14:paraId="33D2364D" w14:textId="77777777" w:rsidR="00000000" w:rsidRDefault="00CF5A56" w:rsidP="0062232F"/>
                        <w:p w14:paraId="2279F2D4" w14:textId="77777777" w:rsidR="00335AAD" w:rsidRPr="00335AAD" w:rsidRDefault="00335AAD" w:rsidP="0062232F"/>
                        <w:p w14:paraId="3B65741A" w14:textId="77777777" w:rsidR="00000000" w:rsidRDefault="00CF5A56" w:rsidP="0062232F"/>
                        <w:p w14:paraId="3E23CF0E" w14:textId="77777777" w:rsidR="00335AAD" w:rsidRPr="00335AAD" w:rsidRDefault="00335AAD" w:rsidP="0062232F"/>
                        <w:p w14:paraId="7ECB1C1B" w14:textId="77777777" w:rsidR="00000000" w:rsidRDefault="00CF5A56" w:rsidP="0062232F"/>
                        <w:p w14:paraId="510237B6" w14:textId="77777777" w:rsidR="00335AAD" w:rsidRPr="00335AAD" w:rsidRDefault="00335AAD" w:rsidP="0062232F"/>
                        <w:p w14:paraId="5D201D5A" w14:textId="77777777" w:rsidR="00000000" w:rsidRDefault="00CF5A56" w:rsidP="0062232F"/>
                        <w:p w14:paraId="3412F68A" w14:textId="77777777" w:rsidR="00335AAD" w:rsidRPr="00335AAD" w:rsidRDefault="00335AAD" w:rsidP="0062232F"/>
                        <w:p w14:paraId="5688D4BD" w14:textId="77777777" w:rsidR="00000000" w:rsidRDefault="00CF5A56" w:rsidP="0062232F"/>
                        <w:p w14:paraId="5A5630DF" w14:textId="77777777" w:rsidR="00335AAD" w:rsidRPr="00335AAD" w:rsidRDefault="00335AAD" w:rsidP="0062232F"/>
                        <w:p w14:paraId="379DCF87" w14:textId="77777777" w:rsidR="00000000" w:rsidRDefault="00CF5A56" w:rsidP="0062232F"/>
                        <w:p w14:paraId="3C2F32D4" w14:textId="77777777" w:rsidR="00335AAD" w:rsidRPr="00335AAD" w:rsidRDefault="00335AAD" w:rsidP="0062232F"/>
                        <w:p w14:paraId="79BDBF1C" w14:textId="77777777" w:rsidR="00000000" w:rsidRDefault="00CF5A56" w:rsidP="0062232F"/>
                        <w:p w14:paraId="7F599C0A" w14:textId="77777777" w:rsidR="00335AAD" w:rsidRPr="00335AAD" w:rsidRDefault="00335AAD" w:rsidP="0062232F"/>
                        <w:p w14:paraId="2BC42A0A" w14:textId="77777777" w:rsidR="00000000" w:rsidRDefault="00CF5A56" w:rsidP="0062232F"/>
                        <w:p w14:paraId="1F8D8598" w14:textId="77777777" w:rsidR="00335AAD" w:rsidRPr="00335AAD" w:rsidRDefault="00335AAD" w:rsidP="0062232F"/>
                        <w:p w14:paraId="134AE865" w14:textId="77777777" w:rsidR="00000000" w:rsidRDefault="00CF5A56" w:rsidP="0062232F"/>
                        <w:p w14:paraId="3BC22BCE" w14:textId="77777777" w:rsidR="00335AAD" w:rsidRPr="00335AAD" w:rsidRDefault="00335AAD" w:rsidP="0062232F"/>
                        <w:p w14:paraId="231751C2" w14:textId="77777777" w:rsidR="00000000" w:rsidRDefault="00CF5A56" w:rsidP="0062232F"/>
                        <w:p w14:paraId="50A843BC" w14:textId="77777777" w:rsidR="00335AAD" w:rsidRPr="00335AAD" w:rsidRDefault="00335AAD" w:rsidP="0062232F"/>
                        <w:p w14:paraId="623B6F57" w14:textId="77777777" w:rsidR="00000000" w:rsidRDefault="00CF5A56" w:rsidP="0062232F"/>
                        <w:p w14:paraId="1D2B59F7" w14:textId="77777777" w:rsidR="00335AAD" w:rsidRPr="00335AAD" w:rsidRDefault="00335AAD" w:rsidP="0062232F"/>
                        <w:p w14:paraId="232707CA" w14:textId="77777777" w:rsidR="00000000" w:rsidRDefault="00CF5A56" w:rsidP="0062232F"/>
                        <w:p w14:paraId="2B62868F" w14:textId="77777777" w:rsidR="00335AAD" w:rsidRPr="00335AAD" w:rsidRDefault="00335AAD" w:rsidP="0062232F"/>
                        <w:p w14:paraId="7DD0DBEF" w14:textId="77777777" w:rsidR="00000000" w:rsidRDefault="00CF5A56" w:rsidP="0062232F"/>
                        <w:p w14:paraId="509264AC" w14:textId="77777777" w:rsidR="00335AAD" w:rsidRPr="00335AAD" w:rsidRDefault="00335AAD" w:rsidP="0062232F"/>
                        <w:p w14:paraId="1B2CF646" w14:textId="77777777" w:rsidR="00000000" w:rsidRDefault="00CF5A56" w:rsidP="0062232F"/>
                        <w:p w14:paraId="26F0A277" w14:textId="77777777" w:rsidR="00335AAD" w:rsidRPr="00335AAD" w:rsidRDefault="00335AAD" w:rsidP="0062232F"/>
                        <w:p w14:paraId="78956A32" w14:textId="77777777" w:rsidR="00000000" w:rsidRDefault="00CF5A56" w:rsidP="0062232F"/>
                        <w:p w14:paraId="1717FE7F" w14:textId="77777777" w:rsidR="00335AAD" w:rsidRPr="00335AAD" w:rsidRDefault="00335AAD" w:rsidP="0062232F"/>
                        <w:p w14:paraId="0E8B0B35" w14:textId="77777777" w:rsidR="00000000" w:rsidRDefault="00CF5A56" w:rsidP="0062232F"/>
                        <w:p w14:paraId="0739A528" w14:textId="77777777" w:rsidR="00335AAD" w:rsidRPr="00335AAD" w:rsidRDefault="00335AAD" w:rsidP="0062232F"/>
                        <w:p w14:paraId="4981AC26" w14:textId="77777777" w:rsidR="00000000" w:rsidRDefault="00CF5A56" w:rsidP="0062232F"/>
                        <w:p w14:paraId="0EB605A0" w14:textId="77777777" w:rsidR="00335AAD" w:rsidRPr="00335AAD" w:rsidRDefault="00335AAD" w:rsidP="0062232F"/>
                        <w:p w14:paraId="78027A1A" w14:textId="77777777" w:rsidR="00000000" w:rsidRDefault="00CF5A56" w:rsidP="0062232F"/>
                        <w:p w14:paraId="12133361" w14:textId="77777777" w:rsidR="00335AAD" w:rsidRPr="00335AAD" w:rsidRDefault="00335AAD" w:rsidP="0062232F"/>
                        <w:p w14:paraId="05A6D480" w14:textId="77777777" w:rsidR="00000000" w:rsidRDefault="00CF5A56" w:rsidP="0062232F"/>
                        <w:p w14:paraId="6C32F82E" w14:textId="77777777" w:rsidR="00335AAD" w:rsidRPr="00335AAD" w:rsidRDefault="00335AAD" w:rsidP="0062232F"/>
                        <w:p w14:paraId="7A67FA10" w14:textId="77777777" w:rsidR="00000000" w:rsidRDefault="00CF5A56" w:rsidP="0062232F"/>
                        <w:p w14:paraId="01F133AC" w14:textId="77777777" w:rsidR="00335AAD" w:rsidRPr="00335AAD" w:rsidRDefault="00335AAD" w:rsidP="0062232F"/>
                        <w:p w14:paraId="1D580AB4" w14:textId="77777777" w:rsidR="00000000" w:rsidRDefault="00CF5A56" w:rsidP="0062232F"/>
                        <w:p w14:paraId="559F5E3A" w14:textId="77777777" w:rsidR="00335AAD" w:rsidRPr="00335AAD" w:rsidRDefault="00335AAD" w:rsidP="0062232F"/>
                        <w:p w14:paraId="5DEEC8CF" w14:textId="77777777" w:rsidR="00000000" w:rsidRDefault="00CF5A56" w:rsidP="0062232F"/>
                        <w:p w14:paraId="2C9AA310" w14:textId="77777777" w:rsidR="00335AAD" w:rsidRPr="00335AAD" w:rsidRDefault="00335AAD" w:rsidP="0062232F"/>
                        <w:p w14:paraId="436E6BF0" w14:textId="77777777" w:rsidR="00000000" w:rsidRDefault="00CF5A56" w:rsidP="0062232F"/>
                        <w:p w14:paraId="7E2FA8D4" w14:textId="77777777" w:rsidR="00335AAD" w:rsidRPr="00335AAD" w:rsidRDefault="00335AAD" w:rsidP="0062232F"/>
                        <w:p w14:paraId="056CDAA2" w14:textId="77777777" w:rsidR="00000000" w:rsidRDefault="00CF5A56" w:rsidP="0062232F"/>
                        <w:p w14:paraId="3C0C3804" w14:textId="77777777" w:rsidR="00335AAD" w:rsidRPr="00335AAD" w:rsidRDefault="00335AAD" w:rsidP="0062232F"/>
                        <w:p w14:paraId="3BCDD003" w14:textId="77777777" w:rsidR="00000000" w:rsidRDefault="00CF5A56" w:rsidP="0062232F"/>
                        <w:p w14:paraId="61B1E5C5" w14:textId="77777777" w:rsidR="00335AAD" w:rsidRPr="00335AAD" w:rsidRDefault="00335AAD" w:rsidP="0062232F"/>
                        <w:p w14:paraId="00C898E0" w14:textId="77777777" w:rsidR="00000000" w:rsidRDefault="00CF5A56" w:rsidP="0062232F"/>
                        <w:p w14:paraId="2A9D88D7" w14:textId="77777777" w:rsidR="00335AAD" w:rsidRPr="00335AAD" w:rsidRDefault="00335AAD" w:rsidP="0062232F"/>
                        <w:p w14:paraId="7897742C" w14:textId="77777777" w:rsidR="00000000" w:rsidRDefault="00CF5A56" w:rsidP="0062232F"/>
                        <w:p w14:paraId="6550C00B" w14:textId="77777777" w:rsidR="00335AAD" w:rsidRPr="00335AAD" w:rsidRDefault="00335AAD" w:rsidP="0062232F"/>
                        <w:p w14:paraId="65E4588F" w14:textId="77777777" w:rsidR="00000000" w:rsidRDefault="00CF5A56" w:rsidP="0062232F"/>
                        <w:p w14:paraId="04265BBE" w14:textId="77777777" w:rsidR="00335AAD" w:rsidRPr="00335AAD" w:rsidRDefault="00335AAD" w:rsidP="0062232F"/>
                        <w:p w14:paraId="4E9A29D1" w14:textId="77777777" w:rsidR="00000000" w:rsidRDefault="00CF5A56" w:rsidP="0062232F"/>
                        <w:p w14:paraId="0B430DB2" w14:textId="77777777" w:rsidR="00335AAD" w:rsidRPr="00335AAD" w:rsidRDefault="00335AAD" w:rsidP="0062232F"/>
                        <w:p w14:paraId="2671262E" w14:textId="77777777" w:rsidR="00000000" w:rsidRDefault="00CF5A56" w:rsidP="0062232F"/>
                        <w:p w14:paraId="5DD2753F" w14:textId="77777777" w:rsidR="00335AAD" w:rsidRPr="00335AAD" w:rsidRDefault="00335AAD" w:rsidP="0062232F"/>
                        <w:p w14:paraId="6DE8D71D" w14:textId="77777777" w:rsidR="00000000" w:rsidRDefault="00CF5A56" w:rsidP="0062232F"/>
                        <w:p w14:paraId="18915C96" w14:textId="77777777" w:rsidR="00335AAD" w:rsidRPr="00335AAD" w:rsidRDefault="00335AAD" w:rsidP="0062232F"/>
                        <w:p w14:paraId="1B99B372" w14:textId="77777777" w:rsidR="00000000" w:rsidRDefault="00CF5A56" w:rsidP="0062232F"/>
                        <w:p w14:paraId="7285E4CB" w14:textId="77777777" w:rsidR="00335AAD" w:rsidRPr="00335AAD" w:rsidRDefault="00335AAD" w:rsidP="0062232F"/>
                        <w:p w14:paraId="15A72B6C" w14:textId="77777777" w:rsidR="00000000" w:rsidRDefault="00CF5A56" w:rsidP="0062232F"/>
                        <w:p w14:paraId="49398276" w14:textId="77777777" w:rsidR="00335AAD" w:rsidRPr="00335AAD" w:rsidRDefault="00335AAD" w:rsidP="0062232F"/>
                        <w:p w14:paraId="3E4EB37F" w14:textId="77777777" w:rsidR="00000000" w:rsidRDefault="00CF5A56" w:rsidP="0062232F"/>
                        <w:p w14:paraId="6C48E5AD" w14:textId="77777777" w:rsidR="00335AAD" w:rsidRPr="00335AAD" w:rsidRDefault="00335AAD" w:rsidP="0062232F"/>
                        <w:p w14:paraId="43A0162F" w14:textId="77777777" w:rsidR="00000000" w:rsidRDefault="00CF5A56" w:rsidP="0062232F"/>
                        <w:p w14:paraId="6F7FD81F" w14:textId="77777777" w:rsidR="00335AAD" w:rsidRPr="00335AAD" w:rsidRDefault="00335AAD" w:rsidP="0062232F"/>
                        <w:p w14:paraId="16930F4E" w14:textId="77777777" w:rsidR="00000000" w:rsidRDefault="00CF5A56" w:rsidP="0062232F"/>
                        <w:p w14:paraId="22BEE87F" w14:textId="77777777" w:rsidR="00335AAD" w:rsidRPr="00335AAD" w:rsidRDefault="00335AAD" w:rsidP="0062232F"/>
                        <w:p w14:paraId="10EA1CB7" w14:textId="77777777" w:rsidR="00000000" w:rsidRDefault="00CF5A56" w:rsidP="0062232F"/>
                        <w:p w14:paraId="005C6463" w14:textId="77777777" w:rsidR="00335AAD" w:rsidRPr="00335AAD" w:rsidRDefault="00335AAD" w:rsidP="0062232F"/>
                        <w:p w14:paraId="7383DD83" w14:textId="77777777" w:rsidR="00000000" w:rsidRDefault="00CF5A56" w:rsidP="0062232F"/>
                        <w:p w14:paraId="24D5E999" w14:textId="77777777" w:rsidR="00335AAD" w:rsidRPr="00335AAD" w:rsidRDefault="00335AAD" w:rsidP="0062232F"/>
                        <w:p w14:paraId="3D6F4FF3" w14:textId="77777777" w:rsidR="00000000" w:rsidRDefault="00CF5A56" w:rsidP="0062232F"/>
                        <w:p w14:paraId="725AEE0C" w14:textId="77777777" w:rsidR="00335AAD" w:rsidRPr="00335AAD" w:rsidRDefault="00335AAD" w:rsidP="0062232F"/>
                        <w:p w14:paraId="256B3B38" w14:textId="77777777" w:rsidR="00000000" w:rsidRDefault="00CF5A56" w:rsidP="0062232F"/>
                        <w:p w14:paraId="1DCBACBC" w14:textId="77777777" w:rsidR="00335AAD" w:rsidRPr="00335AAD" w:rsidRDefault="00335AAD" w:rsidP="0062232F"/>
                        <w:p w14:paraId="29AE7686" w14:textId="77777777" w:rsidR="00000000" w:rsidRDefault="00CF5A56" w:rsidP="0062232F"/>
                        <w:p w14:paraId="2505BE6F" w14:textId="77777777" w:rsidR="00335AAD" w:rsidRPr="00335AAD" w:rsidRDefault="00335AAD" w:rsidP="0062232F"/>
                        <w:p w14:paraId="6867744D" w14:textId="77777777" w:rsidR="00000000" w:rsidRDefault="00CF5A56" w:rsidP="0062232F"/>
                        <w:p w14:paraId="63E58EDA" w14:textId="77777777" w:rsidR="00335AAD" w:rsidRPr="00335AAD" w:rsidRDefault="00335AAD" w:rsidP="0062232F"/>
                        <w:p w14:paraId="78A63C13" w14:textId="77777777" w:rsidR="00000000" w:rsidRDefault="00CF5A56" w:rsidP="0062232F"/>
                        <w:p w14:paraId="1C5BA0E9" w14:textId="77777777" w:rsidR="00335AAD" w:rsidRPr="00335AAD" w:rsidRDefault="00335AAD" w:rsidP="0062232F"/>
                        <w:p w14:paraId="0238D5CD" w14:textId="77777777" w:rsidR="00000000" w:rsidRDefault="00CF5A56" w:rsidP="0062232F"/>
                        <w:p w14:paraId="596ED411" w14:textId="77777777" w:rsidR="00335AAD" w:rsidRPr="00335AAD" w:rsidRDefault="00335AAD" w:rsidP="0062232F"/>
                        <w:p w14:paraId="0BCA6BAB" w14:textId="77777777" w:rsidR="00000000" w:rsidRDefault="00CF5A56" w:rsidP="0062232F"/>
                        <w:p w14:paraId="6F914148" w14:textId="77777777" w:rsidR="00335AAD" w:rsidRPr="00335AAD" w:rsidRDefault="00335AAD" w:rsidP="0062232F"/>
                        <w:p w14:paraId="32824FE8" w14:textId="77777777" w:rsidR="00000000" w:rsidRDefault="00CF5A56" w:rsidP="0062232F"/>
                        <w:p w14:paraId="4C404EB9" w14:textId="77777777" w:rsidR="00335AAD" w:rsidRPr="00335AAD" w:rsidRDefault="00335AAD" w:rsidP="0062232F"/>
                        <w:p w14:paraId="5A18E812" w14:textId="77777777" w:rsidR="00000000" w:rsidRDefault="00CF5A56" w:rsidP="0062232F"/>
                        <w:p w14:paraId="088BE4B7" w14:textId="77777777" w:rsidR="00335AAD" w:rsidRPr="00335AAD" w:rsidRDefault="00335AAD" w:rsidP="0062232F"/>
                        <w:p w14:paraId="79D202B7" w14:textId="77777777" w:rsidR="00000000" w:rsidRDefault="00CF5A56" w:rsidP="0062232F"/>
                        <w:p w14:paraId="08BF1634" w14:textId="77777777" w:rsidR="00335AAD" w:rsidRPr="00335AAD" w:rsidRDefault="00335AAD" w:rsidP="0062232F"/>
                        <w:p w14:paraId="25C375C6" w14:textId="77777777" w:rsidR="00000000" w:rsidRDefault="00CF5A56" w:rsidP="0062232F"/>
                        <w:p w14:paraId="5689FF33" w14:textId="77777777" w:rsidR="00335AAD" w:rsidRPr="00335AAD" w:rsidRDefault="00335AAD" w:rsidP="0062232F"/>
                        <w:p w14:paraId="0710324E" w14:textId="77777777" w:rsidR="00000000" w:rsidRDefault="00CF5A56" w:rsidP="0062232F"/>
                        <w:p w14:paraId="13668798" w14:textId="77777777" w:rsidR="00335AAD" w:rsidRPr="00335AAD" w:rsidRDefault="00335AAD" w:rsidP="0062232F"/>
                        <w:p w14:paraId="5F6CA0F7" w14:textId="77777777" w:rsidR="00000000" w:rsidRDefault="00CF5A56" w:rsidP="0062232F"/>
                        <w:p w14:paraId="65682042" w14:textId="77777777" w:rsidR="00335AAD" w:rsidRPr="00335AAD" w:rsidRDefault="00335AAD" w:rsidP="0062232F"/>
                        <w:p w14:paraId="66AA7FD5" w14:textId="77777777" w:rsidR="00000000" w:rsidRDefault="00CF5A56" w:rsidP="0062232F"/>
                        <w:p w14:paraId="35F6F1E2" w14:textId="77777777" w:rsidR="00335AAD" w:rsidRPr="00335AAD" w:rsidRDefault="00335AAD" w:rsidP="0062232F"/>
                        <w:p w14:paraId="5DAA4D55" w14:textId="77777777" w:rsidR="00000000" w:rsidRDefault="00CF5A56" w:rsidP="0062232F"/>
                        <w:p w14:paraId="696594BC" w14:textId="77777777" w:rsidR="00335AAD" w:rsidRPr="00335AAD" w:rsidRDefault="00335AAD" w:rsidP="0062232F"/>
                        <w:p w14:paraId="7907EED9" w14:textId="77777777" w:rsidR="00000000" w:rsidRDefault="00CF5A56" w:rsidP="0062232F"/>
                        <w:p w14:paraId="4062F304" w14:textId="77777777" w:rsidR="00335AAD" w:rsidRPr="00335AAD" w:rsidRDefault="00335AAD" w:rsidP="0062232F"/>
                        <w:p w14:paraId="2F11C7C8" w14:textId="77777777" w:rsidR="00000000" w:rsidRDefault="00CF5A56" w:rsidP="0062232F"/>
                        <w:p w14:paraId="582A09A3" w14:textId="77777777" w:rsidR="00335AAD" w:rsidRPr="00335AAD" w:rsidRDefault="00335AAD" w:rsidP="0062232F"/>
                        <w:p w14:paraId="5FC0A514" w14:textId="77777777" w:rsidR="00000000" w:rsidRDefault="00CF5A56" w:rsidP="0062232F"/>
                        <w:p w14:paraId="7C89DB8F" w14:textId="77777777" w:rsidR="00335AAD" w:rsidRPr="00335AAD" w:rsidRDefault="00335AAD" w:rsidP="0062232F"/>
                        <w:p w14:paraId="4FB90159" w14:textId="77777777" w:rsidR="00000000" w:rsidRDefault="00CF5A56" w:rsidP="0062232F"/>
                        <w:p w14:paraId="07758BAD" w14:textId="77777777" w:rsidR="00335AAD" w:rsidRPr="00335AAD" w:rsidRDefault="00335AAD" w:rsidP="0062232F"/>
                        <w:p w14:paraId="437C253E" w14:textId="77777777" w:rsidR="00000000" w:rsidRDefault="00CF5A56" w:rsidP="0062232F"/>
                        <w:p w14:paraId="0CAD9A9C" w14:textId="77777777" w:rsidR="00335AAD" w:rsidRPr="00335AAD" w:rsidRDefault="00335AAD" w:rsidP="0062232F"/>
                        <w:p w14:paraId="7B111967" w14:textId="77777777" w:rsidR="00000000" w:rsidRDefault="00CF5A56" w:rsidP="0062232F"/>
                        <w:p w14:paraId="5A08703D" w14:textId="77777777" w:rsidR="00335AAD" w:rsidRPr="00335AAD" w:rsidRDefault="00335AAD" w:rsidP="0062232F"/>
                        <w:p w14:paraId="10C6BCB0" w14:textId="77777777" w:rsidR="00000000" w:rsidRDefault="00CF5A56" w:rsidP="0062232F"/>
                        <w:p w14:paraId="33416E53" w14:textId="77777777" w:rsidR="00335AAD" w:rsidRPr="00335AAD" w:rsidRDefault="00335AAD" w:rsidP="0062232F"/>
                        <w:p w14:paraId="70323D71" w14:textId="77777777" w:rsidR="00000000" w:rsidRDefault="00CF5A56" w:rsidP="0062232F"/>
                        <w:p w14:paraId="526C0957" w14:textId="77777777" w:rsidR="00335AAD" w:rsidRPr="00335AAD" w:rsidRDefault="00335AAD" w:rsidP="0062232F"/>
                        <w:p w14:paraId="15AF4106" w14:textId="77777777" w:rsidR="00000000" w:rsidRDefault="00CF5A56" w:rsidP="0062232F"/>
                        <w:p w14:paraId="7F5E44AA" w14:textId="77777777" w:rsidR="00335AAD" w:rsidRPr="00335AAD" w:rsidRDefault="00335AAD" w:rsidP="0062232F"/>
                        <w:p w14:paraId="5E7D2485" w14:textId="77777777" w:rsidR="00000000" w:rsidRDefault="00CF5A56" w:rsidP="0062232F"/>
                        <w:p w14:paraId="01EED86A" w14:textId="77777777" w:rsidR="00335AAD" w:rsidRPr="00335AAD" w:rsidRDefault="00335AAD" w:rsidP="0062232F"/>
                        <w:p w14:paraId="42F102AB" w14:textId="77777777" w:rsidR="00000000" w:rsidRDefault="00CF5A56" w:rsidP="0062232F"/>
                        <w:p w14:paraId="330041C0" w14:textId="77777777" w:rsidR="00335AAD" w:rsidRPr="00335AAD" w:rsidRDefault="00335AAD" w:rsidP="0062232F"/>
                        <w:p w14:paraId="2BE7353F" w14:textId="77777777" w:rsidR="00000000" w:rsidRDefault="00CF5A56" w:rsidP="0062232F"/>
                        <w:p w14:paraId="5FF28B33" w14:textId="77777777" w:rsidR="00335AAD" w:rsidRPr="00335AAD" w:rsidRDefault="00335AAD" w:rsidP="0062232F"/>
                        <w:p w14:paraId="76D31125" w14:textId="77777777" w:rsidR="00000000" w:rsidRDefault="00CF5A56" w:rsidP="0062232F"/>
                        <w:p w14:paraId="1A45AEAE" w14:textId="77777777" w:rsidR="00335AAD" w:rsidRPr="00335AAD" w:rsidRDefault="00335AAD" w:rsidP="0062232F"/>
                        <w:p w14:paraId="7E4B14F6" w14:textId="77777777" w:rsidR="00000000" w:rsidRDefault="00CF5A56" w:rsidP="0062232F"/>
                        <w:p w14:paraId="217013B6" w14:textId="77777777" w:rsidR="00335AAD" w:rsidRPr="00335AAD" w:rsidRDefault="00335AAD" w:rsidP="0062232F"/>
                        <w:p w14:paraId="63B0E7C9" w14:textId="77777777" w:rsidR="00000000" w:rsidRDefault="00CF5A56" w:rsidP="0062232F"/>
                        <w:p w14:paraId="14B8EC7A" w14:textId="77777777" w:rsidR="00335AAD" w:rsidRPr="00335AAD" w:rsidRDefault="00335AAD" w:rsidP="0062232F"/>
                        <w:p w14:paraId="1554D1B9" w14:textId="77777777" w:rsidR="00000000" w:rsidRDefault="00CF5A56" w:rsidP="0062232F"/>
                        <w:p w14:paraId="71FE7208" w14:textId="77777777" w:rsidR="00335AAD" w:rsidRPr="00335AAD" w:rsidRDefault="00335AAD" w:rsidP="0062232F"/>
                        <w:p w14:paraId="49699637" w14:textId="77777777" w:rsidR="00000000" w:rsidRDefault="00CF5A56" w:rsidP="0062232F"/>
                        <w:p w14:paraId="72B498D0" w14:textId="77777777" w:rsidR="00335AAD" w:rsidRPr="00335AAD" w:rsidRDefault="00335AAD" w:rsidP="0062232F"/>
                        <w:p w14:paraId="155765CA" w14:textId="77777777" w:rsidR="00000000" w:rsidRDefault="00CF5A56" w:rsidP="0062232F"/>
                        <w:p w14:paraId="54E8C488" w14:textId="77777777" w:rsidR="00335AAD" w:rsidRPr="00335AAD" w:rsidRDefault="00335AAD" w:rsidP="0062232F"/>
                        <w:p w14:paraId="00C8808F" w14:textId="77777777" w:rsidR="00000000" w:rsidRDefault="00CF5A56" w:rsidP="0062232F"/>
                        <w:p w14:paraId="26F897B0" w14:textId="77777777" w:rsidR="00335AAD" w:rsidRPr="00335AAD" w:rsidRDefault="00335AAD" w:rsidP="0062232F"/>
                        <w:p w14:paraId="29DFF516" w14:textId="77777777" w:rsidR="00000000" w:rsidRDefault="00CF5A56" w:rsidP="0062232F"/>
                        <w:p w14:paraId="0FCA0A2D" w14:textId="77777777" w:rsidR="00335AAD" w:rsidRPr="00335AAD" w:rsidRDefault="00335AAD" w:rsidP="0062232F"/>
                        <w:p w14:paraId="54F50C84" w14:textId="77777777" w:rsidR="00000000" w:rsidRDefault="00CF5A56" w:rsidP="0062232F"/>
                        <w:p w14:paraId="57EE13EF" w14:textId="77777777" w:rsidR="00335AAD" w:rsidRPr="00335AAD" w:rsidRDefault="00335AAD" w:rsidP="0062232F"/>
                        <w:p w14:paraId="637F903D" w14:textId="77777777" w:rsidR="00000000" w:rsidRDefault="00CF5A56" w:rsidP="0062232F"/>
                        <w:p w14:paraId="2FCD5AE3" w14:textId="77777777" w:rsidR="00335AAD" w:rsidRPr="00335AAD" w:rsidRDefault="00335AAD" w:rsidP="0062232F"/>
                        <w:p w14:paraId="7424916D" w14:textId="77777777" w:rsidR="00000000" w:rsidRDefault="00CF5A56" w:rsidP="0062232F"/>
                        <w:p w14:paraId="39EBF012" w14:textId="77777777" w:rsidR="00335AAD" w:rsidRPr="00335AAD" w:rsidRDefault="00335AAD" w:rsidP="0062232F"/>
                        <w:p w14:paraId="2B65A48D" w14:textId="77777777" w:rsidR="00000000" w:rsidRDefault="00CF5A56" w:rsidP="0062232F"/>
                        <w:p w14:paraId="75669008" w14:textId="77777777" w:rsidR="00335AAD" w:rsidRPr="00335AAD" w:rsidRDefault="00335AAD" w:rsidP="0062232F"/>
                        <w:p w14:paraId="7AB088CD" w14:textId="77777777" w:rsidR="00000000" w:rsidRDefault="00CF5A56" w:rsidP="0062232F"/>
                        <w:p w14:paraId="617D1117" w14:textId="77777777" w:rsidR="00335AAD" w:rsidRPr="00335AAD" w:rsidRDefault="00335AAD" w:rsidP="0062232F"/>
                        <w:p w14:paraId="1605797F" w14:textId="77777777" w:rsidR="00000000" w:rsidRDefault="00CF5A56" w:rsidP="0062232F"/>
                        <w:p w14:paraId="6B12C451" w14:textId="77777777" w:rsidR="00335AAD" w:rsidRPr="00335AAD" w:rsidRDefault="00335AAD" w:rsidP="0062232F"/>
                        <w:p w14:paraId="4A0246B2" w14:textId="77777777" w:rsidR="00000000" w:rsidRDefault="00CF5A56" w:rsidP="0062232F"/>
                        <w:p w14:paraId="545EEA76" w14:textId="77777777" w:rsidR="00335AAD" w:rsidRPr="00335AAD" w:rsidRDefault="00335AAD" w:rsidP="0062232F"/>
                        <w:p w14:paraId="58559BDD" w14:textId="77777777" w:rsidR="00000000" w:rsidRDefault="00CF5A56" w:rsidP="0062232F"/>
                        <w:p w14:paraId="674955CF" w14:textId="77777777" w:rsidR="00335AAD" w:rsidRPr="00335AAD" w:rsidRDefault="00335AAD" w:rsidP="0062232F"/>
                        <w:p w14:paraId="036DCEF4" w14:textId="77777777" w:rsidR="00000000" w:rsidRDefault="00CF5A56" w:rsidP="0062232F"/>
                        <w:p w14:paraId="26A91792" w14:textId="77777777" w:rsidR="00335AAD" w:rsidRPr="00335AAD" w:rsidRDefault="00335AAD" w:rsidP="0062232F"/>
                        <w:p w14:paraId="3FFA06F8" w14:textId="77777777" w:rsidR="00000000" w:rsidRDefault="00CF5A56" w:rsidP="0062232F"/>
                        <w:p w14:paraId="75EA2425" w14:textId="77777777" w:rsidR="00335AAD" w:rsidRPr="00335AAD" w:rsidRDefault="00335AAD" w:rsidP="0062232F"/>
                        <w:p w14:paraId="3279874B" w14:textId="77777777" w:rsidR="00000000" w:rsidRDefault="00CF5A56" w:rsidP="0062232F"/>
                        <w:p w14:paraId="7B4818CA" w14:textId="77777777" w:rsidR="00335AAD" w:rsidRPr="00335AAD" w:rsidRDefault="00335AAD" w:rsidP="0062232F"/>
                        <w:p w14:paraId="17EC07B4" w14:textId="77777777" w:rsidR="00000000" w:rsidRDefault="00CF5A56" w:rsidP="0062232F"/>
                        <w:p w14:paraId="54F043DB" w14:textId="77777777" w:rsidR="00335AAD" w:rsidRPr="00335AAD" w:rsidRDefault="00335AAD" w:rsidP="0062232F"/>
                        <w:p w14:paraId="2067FCA1" w14:textId="77777777" w:rsidR="00000000" w:rsidRDefault="00CF5A56" w:rsidP="0062232F"/>
                        <w:p w14:paraId="50537EAF" w14:textId="77777777" w:rsidR="00335AAD" w:rsidRPr="00335AAD" w:rsidRDefault="00335AAD" w:rsidP="0062232F"/>
                        <w:p w14:paraId="2E2FE361" w14:textId="77777777" w:rsidR="00000000" w:rsidRDefault="00CF5A56" w:rsidP="0062232F"/>
                        <w:p w14:paraId="7E32D7FA" w14:textId="77777777" w:rsidR="00335AAD" w:rsidRPr="00335AAD" w:rsidRDefault="00335AAD" w:rsidP="0062232F"/>
                        <w:p w14:paraId="7F94868E" w14:textId="77777777" w:rsidR="00000000" w:rsidRDefault="00CF5A56" w:rsidP="0062232F"/>
                        <w:p w14:paraId="7FFAF5C9" w14:textId="77777777" w:rsidR="00335AAD" w:rsidRPr="00335AAD" w:rsidRDefault="00335AAD" w:rsidP="0062232F"/>
                        <w:p w14:paraId="59B41821" w14:textId="77777777" w:rsidR="00000000" w:rsidRDefault="00CF5A56" w:rsidP="0062232F"/>
                        <w:p w14:paraId="6D0E8A6B" w14:textId="77777777" w:rsidR="00335AAD" w:rsidRPr="00335AAD" w:rsidRDefault="00335AAD" w:rsidP="0062232F"/>
                        <w:p w14:paraId="61E1224E" w14:textId="77777777" w:rsidR="00000000" w:rsidRDefault="00CF5A56" w:rsidP="0062232F"/>
                        <w:p w14:paraId="14EDF8DC" w14:textId="77777777" w:rsidR="00335AAD" w:rsidRPr="00335AAD" w:rsidRDefault="00335AAD" w:rsidP="0062232F"/>
                        <w:p w14:paraId="0870C054" w14:textId="77777777" w:rsidR="00000000" w:rsidRDefault="00CF5A56" w:rsidP="0062232F"/>
                        <w:p w14:paraId="688F1707" w14:textId="77777777" w:rsidR="00335AAD" w:rsidRPr="00335AAD" w:rsidRDefault="00335AAD" w:rsidP="0062232F"/>
                        <w:p w14:paraId="54735071" w14:textId="77777777" w:rsidR="00000000" w:rsidRDefault="00CF5A56" w:rsidP="0062232F"/>
                        <w:p w14:paraId="66E1E447" w14:textId="77777777" w:rsidR="00335AAD" w:rsidRPr="00335AAD" w:rsidRDefault="00335AAD" w:rsidP="0062232F"/>
                        <w:p w14:paraId="02FF60D9" w14:textId="77777777" w:rsidR="00000000" w:rsidRDefault="00CF5A56" w:rsidP="0062232F"/>
                        <w:p w14:paraId="1A330B46" w14:textId="77777777" w:rsidR="00335AAD" w:rsidRPr="00335AAD" w:rsidRDefault="00335AAD" w:rsidP="0062232F"/>
                        <w:p w14:paraId="334436E1" w14:textId="77777777" w:rsidR="00000000" w:rsidRDefault="00CF5A56" w:rsidP="0062232F"/>
                        <w:p w14:paraId="5AFA13ED" w14:textId="77777777" w:rsidR="00335AAD" w:rsidRPr="00335AAD" w:rsidRDefault="00335AAD" w:rsidP="0062232F"/>
                        <w:p w14:paraId="46DB6229" w14:textId="77777777" w:rsidR="00000000" w:rsidRDefault="00CF5A56" w:rsidP="0062232F"/>
                        <w:p w14:paraId="69518A6C" w14:textId="77777777" w:rsidR="00335AAD" w:rsidRPr="00335AAD" w:rsidRDefault="00335AAD" w:rsidP="0062232F"/>
                        <w:p w14:paraId="78382EAB" w14:textId="77777777" w:rsidR="00000000" w:rsidRDefault="00CF5A56" w:rsidP="0062232F"/>
                        <w:p w14:paraId="1E63435E" w14:textId="77777777" w:rsidR="00335AAD" w:rsidRPr="00335AAD" w:rsidRDefault="00335AAD" w:rsidP="0062232F"/>
                        <w:p w14:paraId="611C40B1" w14:textId="77777777" w:rsidR="00000000" w:rsidRDefault="00CF5A56" w:rsidP="0062232F"/>
                        <w:p w14:paraId="13EAB473" w14:textId="77777777" w:rsidR="00335AAD" w:rsidRPr="00335AAD" w:rsidRDefault="00335AAD" w:rsidP="0062232F"/>
                        <w:p w14:paraId="2E1953B4" w14:textId="77777777" w:rsidR="00000000" w:rsidRDefault="00CF5A56" w:rsidP="0062232F"/>
                        <w:p w14:paraId="1CACF583" w14:textId="77777777" w:rsidR="00335AAD" w:rsidRPr="00335AAD" w:rsidRDefault="00335AAD" w:rsidP="0062232F"/>
                        <w:p w14:paraId="32536341" w14:textId="77777777" w:rsidR="00000000" w:rsidRDefault="00CF5A56" w:rsidP="0062232F"/>
                        <w:p w14:paraId="44138516" w14:textId="77777777" w:rsidR="00335AAD" w:rsidRPr="00335AAD" w:rsidRDefault="00335AAD" w:rsidP="0062232F"/>
                        <w:p w14:paraId="3BE579FB" w14:textId="77777777" w:rsidR="00000000" w:rsidRDefault="00CF5A56" w:rsidP="0062232F"/>
                        <w:p w14:paraId="6D85559E" w14:textId="77777777" w:rsidR="00335AAD" w:rsidRPr="00335AAD" w:rsidRDefault="00335AAD" w:rsidP="0062232F"/>
                        <w:p w14:paraId="2F327A85" w14:textId="77777777" w:rsidR="00000000" w:rsidRDefault="00CF5A56" w:rsidP="0062232F"/>
                        <w:p w14:paraId="3E931E5A" w14:textId="77777777" w:rsidR="00335AAD" w:rsidRPr="00335AAD" w:rsidRDefault="00335AAD" w:rsidP="0062232F"/>
                        <w:p w14:paraId="2D003AF6" w14:textId="77777777" w:rsidR="00000000" w:rsidRDefault="00CF5A56" w:rsidP="0062232F"/>
                        <w:p w14:paraId="7CE2C827" w14:textId="77777777" w:rsidR="00335AAD" w:rsidRPr="00335AAD" w:rsidRDefault="00335AAD" w:rsidP="0062232F"/>
                        <w:p w14:paraId="232589BD" w14:textId="77777777" w:rsidR="00000000" w:rsidRDefault="00CF5A56" w:rsidP="0062232F"/>
                        <w:p w14:paraId="7221DE04" w14:textId="77777777" w:rsidR="00335AAD" w:rsidRPr="00335AAD" w:rsidRDefault="00335AAD" w:rsidP="0062232F"/>
                        <w:p w14:paraId="184F2ECD" w14:textId="77777777" w:rsidR="00000000" w:rsidRDefault="00CF5A56" w:rsidP="0062232F"/>
                        <w:p w14:paraId="30C31EF4" w14:textId="77777777" w:rsidR="00335AAD" w:rsidRPr="00335AAD" w:rsidRDefault="00335AAD" w:rsidP="0062232F"/>
                        <w:p w14:paraId="48873E1F" w14:textId="77777777" w:rsidR="00000000" w:rsidRDefault="00CF5A56" w:rsidP="0062232F"/>
                        <w:p w14:paraId="0767100B" w14:textId="77777777" w:rsidR="00335AAD" w:rsidRPr="00335AAD" w:rsidRDefault="00335AAD" w:rsidP="0062232F"/>
                        <w:p w14:paraId="17DF353D" w14:textId="77777777" w:rsidR="00000000" w:rsidRDefault="00CF5A56" w:rsidP="0062232F"/>
                        <w:p w14:paraId="690A2453" w14:textId="77777777" w:rsidR="00335AAD" w:rsidRPr="00335AAD" w:rsidRDefault="00335AAD" w:rsidP="0062232F"/>
                        <w:p w14:paraId="452062B6" w14:textId="77777777" w:rsidR="00000000" w:rsidRDefault="00CF5A56" w:rsidP="0062232F"/>
                        <w:p w14:paraId="0677C2CD" w14:textId="77777777" w:rsidR="00335AAD" w:rsidRPr="00335AAD" w:rsidRDefault="00335AAD" w:rsidP="0062232F"/>
                        <w:p w14:paraId="3B78EE6A" w14:textId="77777777" w:rsidR="00000000" w:rsidRDefault="00CF5A56" w:rsidP="0062232F"/>
                        <w:p w14:paraId="295F3E56" w14:textId="77777777" w:rsidR="00335AAD" w:rsidRPr="00335AAD" w:rsidRDefault="00335AAD" w:rsidP="0062232F"/>
                        <w:p w14:paraId="45E73D50" w14:textId="77777777" w:rsidR="00000000" w:rsidRDefault="00CF5A56" w:rsidP="0062232F"/>
                        <w:p w14:paraId="5327F842" w14:textId="77777777" w:rsidR="00335AAD" w:rsidRPr="00335AAD" w:rsidRDefault="00335AAD" w:rsidP="0062232F"/>
                        <w:p w14:paraId="3F6BDFC8" w14:textId="77777777" w:rsidR="00000000" w:rsidRDefault="00CF5A56" w:rsidP="0062232F"/>
                        <w:p w14:paraId="2874D366" w14:textId="77777777" w:rsidR="00335AAD" w:rsidRPr="00335AAD" w:rsidRDefault="00335AAD" w:rsidP="0062232F"/>
                        <w:p w14:paraId="24DEBE6F" w14:textId="77777777" w:rsidR="00000000" w:rsidRDefault="00CF5A56" w:rsidP="0062232F"/>
                        <w:p w14:paraId="103C5BA7" w14:textId="77777777" w:rsidR="00335AAD" w:rsidRPr="00335AAD" w:rsidRDefault="00335AAD" w:rsidP="0062232F"/>
                        <w:p w14:paraId="7694D966" w14:textId="77777777" w:rsidR="00000000" w:rsidRDefault="00CF5A56" w:rsidP="0062232F"/>
                        <w:p w14:paraId="4765260D" w14:textId="77777777" w:rsidR="00335AAD" w:rsidRPr="00335AAD" w:rsidRDefault="00335AAD" w:rsidP="0062232F"/>
                        <w:p w14:paraId="0E718E47" w14:textId="77777777" w:rsidR="00000000" w:rsidRDefault="00CF5A56" w:rsidP="0062232F"/>
                        <w:p w14:paraId="356BED32" w14:textId="77777777" w:rsidR="00335AAD" w:rsidRPr="00335AAD" w:rsidRDefault="00335AAD" w:rsidP="0062232F"/>
                        <w:p w14:paraId="087761DF" w14:textId="77777777" w:rsidR="00000000" w:rsidRDefault="00CF5A56" w:rsidP="0062232F"/>
                        <w:p w14:paraId="66F25F28" w14:textId="77777777" w:rsidR="00335AAD" w:rsidRPr="00335AAD" w:rsidRDefault="00335AAD" w:rsidP="0062232F"/>
                        <w:p w14:paraId="7B3975BE" w14:textId="77777777" w:rsidR="00000000" w:rsidRDefault="00CF5A56" w:rsidP="0062232F"/>
                        <w:p w14:paraId="6666EFA9" w14:textId="77777777" w:rsidR="00335AAD" w:rsidRPr="00335AAD" w:rsidRDefault="00335AAD" w:rsidP="0062232F"/>
                        <w:p w14:paraId="16050721" w14:textId="77777777" w:rsidR="00000000" w:rsidRDefault="00CF5A56" w:rsidP="0062232F"/>
                        <w:p w14:paraId="59EF4392" w14:textId="77777777" w:rsidR="00335AAD" w:rsidRPr="00335AAD" w:rsidRDefault="00335AAD" w:rsidP="0062232F"/>
                        <w:p w14:paraId="4B0015ED" w14:textId="77777777" w:rsidR="00000000" w:rsidRDefault="00CF5A56" w:rsidP="0062232F"/>
                        <w:p w14:paraId="5D55EF6D" w14:textId="77777777" w:rsidR="00335AAD" w:rsidRPr="00335AAD" w:rsidRDefault="00335AAD" w:rsidP="0062232F"/>
                        <w:p w14:paraId="44CF09A1" w14:textId="77777777" w:rsidR="00000000" w:rsidRDefault="00CF5A56" w:rsidP="0062232F"/>
                        <w:p w14:paraId="55B147F1" w14:textId="77777777" w:rsidR="00335AAD" w:rsidRPr="00335AAD" w:rsidRDefault="00335AAD" w:rsidP="0062232F"/>
                        <w:p w14:paraId="0D21DC52" w14:textId="77777777" w:rsidR="00000000" w:rsidRDefault="00CF5A56" w:rsidP="0062232F"/>
                        <w:p w14:paraId="670DDB40" w14:textId="77777777" w:rsidR="00335AAD" w:rsidRPr="00335AAD" w:rsidRDefault="00335AAD" w:rsidP="0062232F"/>
                        <w:p w14:paraId="19A11F90" w14:textId="77777777" w:rsidR="00000000" w:rsidRDefault="00CF5A56" w:rsidP="0062232F"/>
                        <w:p w14:paraId="55448DB6" w14:textId="77777777" w:rsidR="00335AAD" w:rsidRPr="00335AAD" w:rsidRDefault="00335AAD" w:rsidP="0062232F"/>
                        <w:p w14:paraId="41FD5403" w14:textId="77777777" w:rsidR="00000000" w:rsidRDefault="00CF5A56" w:rsidP="0062232F"/>
                        <w:p w14:paraId="2E8CC936" w14:textId="77777777" w:rsidR="00335AAD" w:rsidRPr="00335AAD" w:rsidRDefault="00335AAD" w:rsidP="0062232F"/>
                        <w:p w14:paraId="6A0FF973" w14:textId="77777777" w:rsidR="00000000" w:rsidRDefault="00CF5A56" w:rsidP="0062232F"/>
                        <w:p w14:paraId="01E1B302" w14:textId="77777777" w:rsidR="00335AAD" w:rsidRPr="00335AAD" w:rsidRDefault="00335AAD" w:rsidP="0062232F"/>
                        <w:p w14:paraId="4A9CFB5D" w14:textId="77777777" w:rsidR="00000000" w:rsidRDefault="00CF5A56" w:rsidP="0062232F"/>
                        <w:p w14:paraId="0363FC01" w14:textId="77777777" w:rsidR="00335AAD" w:rsidRPr="00335AAD" w:rsidRDefault="00335AAD" w:rsidP="0062232F"/>
                        <w:p w14:paraId="2DC754FB" w14:textId="77777777" w:rsidR="00000000" w:rsidRDefault="00CF5A56" w:rsidP="0062232F"/>
                        <w:p w14:paraId="5313F7E0" w14:textId="77777777" w:rsidR="00335AAD" w:rsidRPr="00335AAD" w:rsidRDefault="00335AAD" w:rsidP="0062232F"/>
                        <w:p w14:paraId="40192C49" w14:textId="77777777" w:rsidR="00000000" w:rsidRDefault="00CF5A56" w:rsidP="0062232F"/>
                        <w:p w14:paraId="20C4B32E" w14:textId="77777777" w:rsidR="00335AAD" w:rsidRPr="00335AAD" w:rsidRDefault="00335AAD" w:rsidP="0062232F"/>
                        <w:p w14:paraId="351AAA34" w14:textId="77777777" w:rsidR="00000000" w:rsidRDefault="00CF5A56" w:rsidP="0062232F"/>
                        <w:p w14:paraId="5B005319" w14:textId="77777777" w:rsidR="00335AAD" w:rsidRPr="00335AAD" w:rsidRDefault="00335AAD" w:rsidP="0062232F"/>
                        <w:p w14:paraId="3680C77D" w14:textId="77777777" w:rsidR="00000000" w:rsidRDefault="00CF5A56" w:rsidP="0062232F"/>
                        <w:p w14:paraId="0571E559" w14:textId="77777777" w:rsidR="00335AAD" w:rsidRPr="00335AAD" w:rsidRDefault="00335AAD" w:rsidP="0062232F"/>
                        <w:p w14:paraId="7D784020" w14:textId="77777777" w:rsidR="00000000" w:rsidRDefault="00CF5A56" w:rsidP="0062232F"/>
                        <w:p w14:paraId="0940FFB1" w14:textId="77777777" w:rsidR="00335AAD" w:rsidRPr="00335AAD" w:rsidRDefault="00335AAD" w:rsidP="0062232F"/>
                        <w:p w14:paraId="1D9DEAB7" w14:textId="77777777" w:rsidR="00000000" w:rsidRDefault="00CF5A56" w:rsidP="0062232F"/>
                        <w:p w14:paraId="4E4237E9" w14:textId="77777777" w:rsidR="00335AAD" w:rsidRPr="00335AAD" w:rsidRDefault="00335AAD" w:rsidP="0062232F"/>
                        <w:p w14:paraId="5D67BFC8" w14:textId="77777777" w:rsidR="00000000" w:rsidRDefault="00CF5A56" w:rsidP="0062232F"/>
                        <w:p w14:paraId="70354933" w14:textId="77777777" w:rsidR="00335AAD" w:rsidRPr="00335AAD" w:rsidRDefault="00335AAD" w:rsidP="0062232F"/>
                        <w:p w14:paraId="474618CC" w14:textId="77777777" w:rsidR="00000000" w:rsidRDefault="00CF5A56" w:rsidP="0062232F"/>
                        <w:p w14:paraId="673219E8" w14:textId="77777777" w:rsidR="00335AAD" w:rsidRPr="00335AAD" w:rsidRDefault="00335AAD" w:rsidP="0062232F"/>
                        <w:p w14:paraId="0818C448" w14:textId="77777777" w:rsidR="00000000" w:rsidRDefault="00CF5A56" w:rsidP="0062232F"/>
                        <w:p w14:paraId="392EC052" w14:textId="77777777" w:rsidR="00335AAD" w:rsidRPr="00335AAD" w:rsidRDefault="00335AAD" w:rsidP="0062232F"/>
                        <w:p w14:paraId="5194CC2D" w14:textId="77777777" w:rsidR="00000000" w:rsidRDefault="00CF5A56" w:rsidP="0062232F"/>
                        <w:p w14:paraId="5469B1A3" w14:textId="77777777" w:rsidR="00335AAD" w:rsidRPr="00335AAD" w:rsidRDefault="00335AAD" w:rsidP="0062232F"/>
                        <w:p w14:paraId="75D0AB81" w14:textId="77777777" w:rsidR="00000000" w:rsidRDefault="00CF5A56" w:rsidP="0062232F"/>
                        <w:p w14:paraId="61506647" w14:textId="77777777" w:rsidR="00335AAD" w:rsidRPr="00335AAD" w:rsidRDefault="00335AAD" w:rsidP="0062232F"/>
                        <w:p w14:paraId="647099B7" w14:textId="77777777" w:rsidR="00000000" w:rsidRDefault="00CF5A56" w:rsidP="0062232F"/>
                        <w:p w14:paraId="4EC5FF36" w14:textId="77777777" w:rsidR="00335AAD" w:rsidRPr="00335AAD" w:rsidRDefault="00335AAD" w:rsidP="0062232F"/>
                        <w:p w14:paraId="1CDC8C84" w14:textId="77777777" w:rsidR="00000000" w:rsidRDefault="00CF5A56" w:rsidP="0062232F"/>
                        <w:p w14:paraId="54076BE2" w14:textId="77777777" w:rsidR="00335AAD" w:rsidRPr="00335AAD" w:rsidRDefault="00335AAD" w:rsidP="0062232F"/>
                        <w:p w14:paraId="3BC2A554" w14:textId="77777777" w:rsidR="00000000" w:rsidRDefault="00CF5A56" w:rsidP="0062232F"/>
                        <w:p w14:paraId="354D5465" w14:textId="77777777" w:rsidR="00335AAD" w:rsidRPr="00335AAD" w:rsidRDefault="00335AAD" w:rsidP="0062232F"/>
                        <w:p w14:paraId="72AB681A" w14:textId="77777777" w:rsidR="00000000" w:rsidRDefault="00CF5A56" w:rsidP="0062232F"/>
                        <w:p w14:paraId="34C59D3D" w14:textId="77777777" w:rsidR="00335AAD" w:rsidRPr="00335AAD" w:rsidRDefault="00335AAD" w:rsidP="0062232F"/>
                        <w:p w14:paraId="1C2E074D" w14:textId="77777777" w:rsidR="00000000" w:rsidRDefault="00CF5A56" w:rsidP="0062232F"/>
                        <w:p w14:paraId="2CDADC28" w14:textId="77777777" w:rsidR="00335AAD" w:rsidRPr="00335AAD" w:rsidRDefault="00335AAD" w:rsidP="0062232F"/>
                        <w:p w14:paraId="633CB36F" w14:textId="77777777" w:rsidR="00000000" w:rsidRDefault="00CF5A56" w:rsidP="0062232F"/>
                        <w:p w14:paraId="2ABC9F6A" w14:textId="77777777" w:rsidR="00335AAD" w:rsidRPr="00335AAD" w:rsidRDefault="00335AAD" w:rsidP="0062232F"/>
                        <w:p w14:paraId="213C632D" w14:textId="77777777" w:rsidR="00000000" w:rsidRDefault="00CF5A56" w:rsidP="0062232F"/>
                        <w:p w14:paraId="24B57BA2" w14:textId="77777777" w:rsidR="00335AAD" w:rsidRPr="00335AAD" w:rsidRDefault="00335AAD" w:rsidP="0062232F"/>
                        <w:p w14:paraId="6154B7DD" w14:textId="77777777" w:rsidR="00000000" w:rsidRDefault="00CF5A56" w:rsidP="0062232F"/>
                        <w:p w14:paraId="0A1E741A" w14:textId="77777777" w:rsidR="00335AAD" w:rsidRPr="00335AAD" w:rsidRDefault="00335AAD" w:rsidP="0062232F"/>
                        <w:p w14:paraId="4D58C29D" w14:textId="77777777" w:rsidR="00000000" w:rsidRDefault="00CF5A56" w:rsidP="0062232F"/>
                        <w:p w14:paraId="612EF193" w14:textId="77777777" w:rsidR="00335AAD" w:rsidRPr="00335AAD" w:rsidRDefault="00335AAD" w:rsidP="0062232F"/>
                        <w:p w14:paraId="60F68DDC" w14:textId="77777777" w:rsidR="00000000" w:rsidRDefault="00CF5A56" w:rsidP="0062232F"/>
                        <w:p w14:paraId="6DAD1B9E" w14:textId="77777777" w:rsidR="00335AAD" w:rsidRPr="00335AAD" w:rsidRDefault="00335AAD" w:rsidP="0062232F"/>
                        <w:p w14:paraId="25096F6A" w14:textId="77777777" w:rsidR="00000000" w:rsidRDefault="00CF5A56" w:rsidP="0062232F"/>
                        <w:p w14:paraId="76040873" w14:textId="77777777" w:rsidR="00335AAD" w:rsidRPr="00335AAD" w:rsidRDefault="00335AAD" w:rsidP="0062232F"/>
                        <w:p w14:paraId="13C526E8" w14:textId="77777777" w:rsidR="00000000" w:rsidRDefault="00CF5A56" w:rsidP="0062232F"/>
                        <w:p w14:paraId="0D7240F7" w14:textId="77777777" w:rsidR="00335AAD" w:rsidRPr="00335AAD" w:rsidRDefault="00335AAD" w:rsidP="0062232F"/>
                        <w:p w14:paraId="7332FD6C" w14:textId="77777777" w:rsidR="00000000" w:rsidRDefault="00CF5A56" w:rsidP="0062232F"/>
                        <w:p w14:paraId="06311332" w14:textId="77777777" w:rsidR="00335AAD" w:rsidRPr="00335AAD" w:rsidRDefault="00335AAD" w:rsidP="0062232F"/>
                        <w:p w14:paraId="23BA1B7D" w14:textId="77777777" w:rsidR="00000000" w:rsidRDefault="00CF5A56" w:rsidP="0062232F"/>
                        <w:p w14:paraId="35BD5856" w14:textId="77777777" w:rsidR="00335AAD" w:rsidRPr="00335AAD" w:rsidRDefault="00335AAD" w:rsidP="0062232F"/>
                        <w:p w14:paraId="3BF2B17C" w14:textId="77777777" w:rsidR="00000000" w:rsidRDefault="00CF5A56" w:rsidP="0062232F"/>
                        <w:p w14:paraId="688FBE82" w14:textId="77777777" w:rsidR="00335AAD" w:rsidRPr="00335AAD" w:rsidRDefault="00335AAD" w:rsidP="0062232F"/>
                        <w:p w14:paraId="6D8C609C" w14:textId="77777777" w:rsidR="00000000" w:rsidRDefault="00CF5A56" w:rsidP="0062232F"/>
                        <w:p w14:paraId="3D632347" w14:textId="77777777" w:rsidR="00335AAD" w:rsidRPr="00335AAD" w:rsidRDefault="00335AAD" w:rsidP="0062232F"/>
                        <w:p w14:paraId="1F4D3622" w14:textId="77777777" w:rsidR="00000000" w:rsidRDefault="00CF5A56" w:rsidP="0062232F"/>
                        <w:p w14:paraId="702279EF" w14:textId="77777777" w:rsidR="00335AAD" w:rsidRPr="00335AAD" w:rsidRDefault="00335AAD" w:rsidP="0062232F"/>
                        <w:p w14:paraId="75ACBFE1" w14:textId="77777777" w:rsidR="00000000" w:rsidRDefault="00CF5A56" w:rsidP="0062232F"/>
                        <w:p w14:paraId="7F4A16E4" w14:textId="77777777" w:rsidR="00335AAD" w:rsidRPr="00335AAD" w:rsidRDefault="00335AAD" w:rsidP="0062232F"/>
                        <w:p w14:paraId="585D2848" w14:textId="77777777" w:rsidR="00000000" w:rsidRDefault="00CF5A56" w:rsidP="0062232F"/>
                        <w:p w14:paraId="08DF2AF3" w14:textId="77777777" w:rsidR="00335AAD" w:rsidRPr="00335AAD" w:rsidRDefault="00335AAD" w:rsidP="0062232F"/>
                        <w:p w14:paraId="747F691E" w14:textId="77777777" w:rsidR="00000000" w:rsidRDefault="00CF5A56" w:rsidP="0062232F"/>
                        <w:p w14:paraId="56F0909E" w14:textId="77777777" w:rsidR="00335AAD" w:rsidRPr="00335AAD" w:rsidRDefault="00335AAD" w:rsidP="0062232F"/>
                        <w:p w14:paraId="65E8ECD1" w14:textId="77777777" w:rsidR="00000000" w:rsidRDefault="00CF5A56" w:rsidP="0062232F"/>
                        <w:p w14:paraId="33D1EB96" w14:textId="77777777" w:rsidR="00335AAD" w:rsidRPr="00335AAD" w:rsidRDefault="00335AAD" w:rsidP="0062232F"/>
                        <w:p w14:paraId="1747B548" w14:textId="77777777" w:rsidR="00000000" w:rsidRDefault="00CF5A56" w:rsidP="0062232F"/>
                        <w:p w14:paraId="35025230" w14:textId="77777777" w:rsidR="00335AAD" w:rsidRPr="00335AAD" w:rsidRDefault="00335AAD" w:rsidP="0062232F"/>
                        <w:p w14:paraId="3517DCC5" w14:textId="77777777" w:rsidR="00000000" w:rsidRDefault="00CF5A56" w:rsidP="0062232F"/>
                        <w:p w14:paraId="6F7D4988" w14:textId="77777777" w:rsidR="00335AAD" w:rsidRPr="00335AAD" w:rsidRDefault="00335AAD" w:rsidP="0062232F"/>
                        <w:p w14:paraId="347AC9B0" w14:textId="77777777" w:rsidR="00000000" w:rsidRDefault="00CF5A56" w:rsidP="0062232F"/>
                        <w:p w14:paraId="65983256" w14:textId="77777777" w:rsidR="00335AAD" w:rsidRPr="00335AAD" w:rsidRDefault="00335AAD" w:rsidP="0062232F"/>
                        <w:p w14:paraId="1ACFFF6F" w14:textId="77777777" w:rsidR="00000000" w:rsidRDefault="00CF5A56" w:rsidP="0062232F"/>
                        <w:p w14:paraId="38871845" w14:textId="77777777" w:rsidR="00335AAD" w:rsidRPr="00335AAD" w:rsidRDefault="00335AAD" w:rsidP="0062232F"/>
                        <w:p w14:paraId="31BAEBD4" w14:textId="77777777" w:rsidR="00000000" w:rsidRDefault="00CF5A56" w:rsidP="0062232F"/>
                        <w:p w14:paraId="6AF5F8E8" w14:textId="77777777" w:rsidR="00335AAD" w:rsidRPr="00335AAD" w:rsidRDefault="00335AAD" w:rsidP="0062232F"/>
                        <w:p w14:paraId="795AD4C3" w14:textId="77777777" w:rsidR="00000000" w:rsidRDefault="00CF5A56" w:rsidP="0062232F"/>
                        <w:p w14:paraId="2CA1400A" w14:textId="77777777" w:rsidR="00335AAD" w:rsidRPr="00335AAD" w:rsidRDefault="00335AAD" w:rsidP="0062232F"/>
                        <w:p w14:paraId="41229B92" w14:textId="77777777" w:rsidR="00000000" w:rsidRDefault="00CF5A56" w:rsidP="0062232F"/>
                        <w:p w14:paraId="67B70501" w14:textId="77777777" w:rsidR="00335AAD" w:rsidRPr="00335AAD" w:rsidRDefault="00335AAD" w:rsidP="0062232F"/>
                        <w:p w14:paraId="7347F6D0" w14:textId="77777777" w:rsidR="00000000" w:rsidRDefault="00CF5A56" w:rsidP="0062232F"/>
                        <w:p w14:paraId="2AD488A4" w14:textId="77777777" w:rsidR="00335AAD" w:rsidRPr="00335AAD" w:rsidRDefault="00335AAD" w:rsidP="0062232F"/>
                        <w:p w14:paraId="368AD7D1" w14:textId="77777777" w:rsidR="00000000" w:rsidRDefault="00CF5A56" w:rsidP="0062232F"/>
                        <w:p w14:paraId="07863769" w14:textId="77777777" w:rsidR="00335AAD" w:rsidRPr="00335AAD" w:rsidRDefault="00335AAD" w:rsidP="0062232F"/>
                        <w:p w14:paraId="43085963" w14:textId="77777777" w:rsidR="00000000" w:rsidRDefault="00CF5A56" w:rsidP="0062232F"/>
                        <w:p w14:paraId="325A052E" w14:textId="77777777" w:rsidR="00335AAD" w:rsidRPr="00335AAD" w:rsidRDefault="00335AAD" w:rsidP="0062232F"/>
                        <w:p w14:paraId="428583DC" w14:textId="77777777" w:rsidR="00000000" w:rsidRDefault="00CF5A56" w:rsidP="0062232F"/>
                        <w:p w14:paraId="17207A12" w14:textId="77777777" w:rsidR="00335AAD" w:rsidRPr="00335AAD" w:rsidRDefault="00335AAD" w:rsidP="0062232F"/>
                        <w:p w14:paraId="53F7D4A3" w14:textId="77777777" w:rsidR="00000000" w:rsidRDefault="00CF5A56" w:rsidP="0062232F"/>
                        <w:p w14:paraId="65A551B8" w14:textId="77777777" w:rsidR="00335AAD" w:rsidRPr="00335AAD" w:rsidRDefault="00335AAD" w:rsidP="0062232F"/>
                        <w:p w14:paraId="123CFE40" w14:textId="77777777" w:rsidR="00000000" w:rsidRDefault="00CF5A56" w:rsidP="0062232F"/>
                        <w:p w14:paraId="48F2A123" w14:textId="77777777" w:rsidR="00335AAD" w:rsidRPr="00335AAD" w:rsidRDefault="00335AAD" w:rsidP="0062232F"/>
                        <w:p w14:paraId="1F1C84EC" w14:textId="77777777" w:rsidR="00000000" w:rsidRDefault="00CF5A56" w:rsidP="0062232F"/>
                        <w:p w14:paraId="242416F8" w14:textId="77777777" w:rsidR="00335AAD" w:rsidRPr="00335AAD" w:rsidRDefault="00335AAD" w:rsidP="0062232F"/>
                        <w:p w14:paraId="1791FBA4" w14:textId="77777777" w:rsidR="00000000" w:rsidRDefault="00CF5A56" w:rsidP="0062232F"/>
                        <w:p w14:paraId="566F8A5C" w14:textId="77777777" w:rsidR="00335AAD" w:rsidRPr="00335AAD" w:rsidRDefault="00335AAD" w:rsidP="0062232F"/>
                        <w:p w14:paraId="101BC5B7" w14:textId="77777777" w:rsidR="00000000" w:rsidRDefault="00CF5A56" w:rsidP="0062232F"/>
                        <w:p w14:paraId="147CAC3D" w14:textId="77777777" w:rsidR="00335AAD" w:rsidRPr="00335AAD" w:rsidRDefault="00335AAD" w:rsidP="0062232F"/>
                        <w:p w14:paraId="0DE860D4" w14:textId="77777777" w:rsidR="00000000" w:rsidRDefault="00CF5A56" w:rsidP="0062232F"/>
                        <w:p w14:paraId="26D74F21" w14:textId="77777777" w:rsidR="00335AAD" w:rsidRPr="00335AAD" w:rsidRDefault="00335AAD" w:rsidP="0062232F"/>
                        <w:p w14:paraId="2D035B9D" w14:textId="77777777" w:rsidR="00000000" w:rsidRDefault="00CF5A56" w:rsidP="0062232F"/>
                        <w:p w14:paraId="74DE5978" w14:textId="77777777" w:rsidR="00335AAD" w:rsidRPr="00335AAD" w:rsidRDefault="00335AAD" w:rsidP="0062232F"/>
                        <w:p w14:paraId="111B3CB8" w14:textId="77777777" w:rsidR="00000000" w:rsidRDefault="00CF5A56" w:rsidP="0062232F"/>
                        <w:p w14:paraId="5CF51684" w14:textId="77777777" w:rsidR="00335AAD" w:rsidRPr="00335AAD" w:rsidRDefault="00335AAD" w:rsidP="0062232F"/>
                        <w:p w14:paraId="416D9E38" w14:textId="77777777" w:rsidR="00000000" w:rsidRDefault="00CF5A56" w:rsidP="0062232F"/>
                        <w:p w14:paraId="255BA323" w14:textId="77777777" w:rsidR="00335AAD" w:rsidRPr="00335AAD" w:rsidRDefault="00335AAD" w:rsidP="0062232F"/>
                        <w:p w14:paraId="478E328E" w14:textId="77777777" w:rsidR="00000000" w:rsidRDefault="00CF5A56" w:rsidP="0062232F"/>
                        <w:p w14:paraId="35365E4F" w14:textId="77777777" w:rsidR="00335AAD" w:rsidRPr="00335AAD" w:rsidRDefault="00335AAD" w:rsidP="0062232F"/>
                        <w:p w14:paraId="01CCC5AF" w14:textId="77777777" w:rsidR="00000000" w:rsidRDefault="00CF5A56" w:rsidP="0062232F"/>
                        <w:p w14:paraId="27C87AE8" w14:textId="77777777" w:rsidR="00335AAD" w:rsidRPr="00335AAD" w:rsidRDefault="00335AAD" w:rsidP="0062232F"/>
                        <w:p w14:paraId="511FCFD4" w14:textId="77777777" w:rsidR="00000000" w:rsidRDefault="00CF5A56" w:rsidP="0062232F"/>
                        <w:p w14:paraId="4C74D5AD" w14:textId="77777777" w:rsidR="00335AAD" w:rsidRPr="00335AAD" w:rsidRDefault="00335AAD" w:rsidP="0062232F"/>
                        <w:p w14:paraId="393629A3" w14:textId="77777777" w:rsidR="00000000" w:rsidRDefault="00CF5A56" w:rsidP="0062232F"/>
                        <w:p w14:paraId="6DE8193F" w14:textId="77777777" w:rsidR="00335AAD" w:rsidRPr="00335AAD" w:rsidRDefault="00335AAD" w:rsidP="0062232F"/>
                        <w:p w14:paraId="7C1D6737" w14:textId="77777777" w:rsidR="00000000" w:rsidRDefault="00CF5A56" w:rsidP="0062232F"/>
                        <w:p w14:paraId="0F0DA763" w14:textId="77777777" w:rsidR="00335AAD" w:rsidRPr="00335AAD" w:rsidRDefault="00335AAD" w:rsidP="0062232F"/>
                        <w:p w14:paraId="19DB44ED" w14:textId="77777777" w:rsidR="00000000" w:rsidRDefault="00CF5A56" w:rsidP="0062232F"/>
                        <w:p w14:paraId="0BF00846" w14:textId="77777777" w:rsidR="00335AAD" w:rsidRPr="00335AAD" w:rsidRDefault="00335AAD" w:rsidP="0062232F"/>
                        <w:p w14:paraId="127A268C" w14:textId="77777777" w:rsidR="00000000" w:rsidRDefault="00CF5A56" w:rsidP="0062232F"/>
                        <w:p w14:paraId="7325766A" w14:textId="77777777" w:rsidR="00335AAD" w:rsidRPr="00335AAD" w:rsidRDefault="00335AAD" w:rsidP="0062232F"/>
                        <w:p w14:paraId="7F3CAB21" w14:textId="77777777" w:rsidR="00000000" w:rsidRDefault="00CF5A56" w:rsidP="0062232F"/>
                        <w:p w14:paraId="557DFD1C" w14:textId="77777777" w:rsidR="00335AAD" w:rsidRPr="00335AAD" w:rsidRDefault="00335AAD" w:rsidP="0062232F"/>
                        <w:p w14:paraId="5D63F935" w14:textId="77777777" w:rsidR="00000000" w:rsidRDefault="00CF5A56" w:rsidP="0062232F"/>
                        <w:p w14:paraId="5F5C3E85" w14:textId="77777777" w:rsidR="00335AAD" w:rsidRPr="00335AAD" w:rsidRDefault="00335AAD" w:rsidP="0062232F"/>
                        <w:p w14:paraId="70D74D1B" w14:textId="77777777" w:rsidR="00000000" w:rsidRDefault="00CF5A56" w:rsidP="0062232F"/>
                        <w:p w14:paraId="0EB5E804" w14:textId="77777777" w:rsidR="00335AAD" w:rsidRPr="00335AAD" w:rsidRDefault="00335AAD" w:rsidP="0062232F"/>
                        <w:p w14:paraId="7392A7CF" w14:textId="77777777" w:rsidR="00000000" w:rsidRDefault="00CF5A56" w:rsidP="0062232F"/>
                        <w:p w14:paraId="5C3C9F8B" w14:textId="77777777" w:rsidR="00335AAD" w:rsidRPr="00335AAD" w:rsidRDefault="00335AAD" w:rsidP="0062232F"/>
                        <w:p w14:paraId="1CC16E57" w14:textId="77777777" w:rsidR="00000000" w:rsidRDefault="00CF5A56" w:rsidP="0062232F"/>
                        <w:p w14:paraId="43B2C716" w14:textId="77777777" w:rsidR="00335AAD" w:rsidRPr="00335AAD" w:rsidRDefault="00335AAD" w:rsidP="0062232F"/>
                        <w:p w14:paraId="3C8C7BC5" w14:textId="77777777" w:rsidR="00000000" w:rsidRDefault="00CF5A56" w:rsidP="0062232F"/>
                        <w:p w14:paraId="74751A2B" w14:textId="77777777" w:rsidR="00335AAD" w:rsidRPr="00335AAD" w:rsidRDefault="00335AAD" w:rsidP="0062232F"/>
                        <w:p w14:paraId="4B79C926" w14:textId="77777777" w:rsidR="00000000" w:rsidRDefault="00CF5A56" w:rsidP="0062232F"/>
                        <w:p w14:paraId="1A269571" w14:textId="77777777" w:rsidR="00335AAD" w:rsidRPr="00335AAD" w:rsidRDefault="00335AAD" w:rsidP="0062232F"/>
                        <w:p w14:paraId="553FD356" w14:textId="77777777" w:rsidR="00000000" w:rsidRDefault="00CF5A56" w:rsidP="0062232F"/>
                        <w:p w14:paraId="0C9B686E" w14:textId="77777777" w:rsidR="00335AAD" w:rsidRPr="00335AAD" w:rsidRDefault="00335AAD" w:rsidP="0062232F"/>
                        <w:p w14:paraId="410203CD" w14:textId="77777777" w:rsidR="00000000" w:rsidRDefault="00CF5A56" w:rsidP="0062232F"/>
                        <w:p w14:paraId="0558A006" w14:textId="77777777" w:rsidR="00335AAD" w:rsidRPr="00335AAD" w:rsidRDefault="00335AAD" w:rsidP="0062232F"/>
                        <w:p w14:paraId="33FFC3C6" w14:textId="77777777" w:rsidR="00000000" w:rsidRDefault="00CF5A56" w:rsidP="0062232F"/>
                        <w:p w14:paraId="7606423E" w14:textId="77777777" w:rsidR="00335AAD" w:rsidRPr="00335AAD" w:rsidRDefault="00335AAD" w:rsidP="0062232F"/>
                        <w:p w14:paraId="69283104" w14:textId="77777777" w:rsidR="00000000" w:rsidRDefault="00CF5A56" w:rsidP="0062232F"/>
                        <w:p w14:paraId="45ED6741" w14:textId="77777777" w:rsidR="00335AAD" w:rsidRPr="00335AAD" w:rsidRDefault="00335AAD" w:rsidP="0062232F"/>
                        <w:p w14:paraId="3F9F0BAB" w14:textId="77777777" w:rsidR="00000000" w:rsidRDefault="00CF5A56" w:rsidP="0062232F"/>
                        <w:p w14:paraId="538F7DE8" w14:textId="77777777" w:rsidR="00335AAD" w:rsidRPr="00335AAD" w:rsidRDefault="00335AAD" w:rsidP="0062232F"/>
                        <w:p w14:paraId="42DDFE81" w14:textId="77777777" w:rsidR="00000000" w:rsidRDefault="00CF5A56" w:rsidP="0062232F"/>
                        <w:p w14:paraId="597970CE" w14:textId="77777777" w:rsidR="00335AAD" w:rsidRPr="00335AAD" w:rsidRDefault="00335AAD" w:rsidP="0062232F"/>
                        <w:p w14:paraId="22E975CA" w14:textId="77777777" w:rsidR="00000000" w:rsidRDefault="00CF5A56" w:rsidP="0062232F"/>
                        <w:p w14:paraId="71588FE3" w14:textId="77777777" w:rsidR="00335AAD" w:rsidRPr="00335AAD" w:rsidRDefault="00335AAD" w:rsidP="0062232F"/>
                        <w:p w14:paraId="6D94D892" w14:textId="77777777" w:rsidR="00000000" w:rsidRDefault="00CF5A56" w:rsidP="0062232F"/>
                        <w:p w14:paraId="02454278" w14:textId="77777777" w:rsidR="00335AAD" w:rsidRPr="00335AAD" w:rsidRDefault="00335AAD" w:rsidP="0062232F"/>
                        <w:p w14:paraId="36139896" w14:textId="77777777" w:rsidR="00000000" w:rsidRDefault="00CF5A56" w:rsidP="0062232F"/>
                        <w:p w14:paraId="28D185AB" w14:textId="77777777" w:rsidR="00335AAD" w:rsidRPr="00335AAD" w:rsidRDefault="00335AAD" w:rsidP="0062232F"/>
                        <w:p w14:paraId="0901AD11" w14:textId="77777777" w:rsidR="00000000" w:rsidRDefault="00CF5A56" w:rsidP="0062232F"/>
                        <w:p w14:paraId="205924A4" w14:textId="77777777" w:rsidR="00335AAD" w:rsidRPr="00335AAD" w:rsidRDefault="00335AAD" w:rsidP="0062232F"/>
                        <w:p w14:paraId="16DF7BA7" w14:textId="77777777" w:rsidR="00000000" w:rsidRDefault="00CF5A56" w:rsidP="0062232F"/>
                        <w:p w14:paraId="16976181" w14:textId="77777777" w:rsidR="00335AAD" w:rsidRPr="00335AAD" w:rsidRDefault="00335AAD" w:rsidP="0062232F"/>
                        <w:p w14:paraId="48844F4E" w14:textId="77777777" w:rsidR="00000000" w:rsidRDefault="00CF5A56" w:rsidP="0062232F"/>
                        <w:p w14:paraId="16E33B14" w14:textId="77777777" w:rsidR="00335AAD" w:rsidRPr="00335AAD" w:rsidRDefault="00335AAD" w:rsidP="0062232F"/>
                        <w:p w14:paraId="265E3CA4" w14:textId="77777777" w:rsidR="00000000" w:rsidRDefault="00CF5A56" w:rsidP="0062232F"/>
                        <w:p w14:paraId="08493945" w14:textId="77777777" w:rsidR="00335AAD" w:rsidRPr="00335AAD" w:rsidRDefault="00335AAD" w:rsidP="0062232F"/>
                        <w:p w14:paraId="7C26CFCC" w14:textId="77777777" w:rsidR="00000000" w:rsidRDefault="00CF5A56" w:rsidP="0062232F"/>
                        <w:p w14:paraId="77FECD1A" w14:textId="77777777" w:rsidR="00335AAD" w:rsidRPr="00335AAD" w:rsidRDefault="00335AAD" w:rsidP="0062232F"/>
                        <w:p w14:paraId="050F525D" w14:textId="77777777" w:rsidR="00000000" w:rsidRDefault="00CF5A56" w:rsidP="0062232F"/>
                        <w:p w14:paraId="37D76D43" w14:textId="77777777" w:rsidR="00335AAD" w:rsidRPr="00335AAD" w:rsidRDefault="00335AAD" w:rsidP="0062232F"/>
                        <w:p w14:paraId="5E877503" w14:textId="77777777" w:rsidR="00000000" w:rsidRDefault="00CF5A56" w:rsidP="0062232F"/>
                        <w:p w14:paraId="0DA0CD7C" w14:textId="77777777" w:rsidR="00335AAD" w:rsidRPr="00335AAD" w:rsidRDefault="00335AAD" w:rsidP="0062232F"/>
                        <w:p w14:paraId="6CF7B5E8" w14:textId="77777777" w:rsidR="00000000" w:rsidRDefault="00CF5A56" w:rsidP="0062232F"/>
                        <w:p w14:paraId="760A7765" w14:textId="77777777" w:rsidR="00335AAD" w:rsidRPr="00335AAD" w:rsidRDefault="00335AAD" w:rsidP="0062232F"/>
                        <w:p w14:paraId="0A93501C" w14:textId="77777777" w:rsidR="00000000" w:rsidRDefault="00CF5A56" w:rsidP="0062232F"/>
                        <w:p w14:paraId="507503BC" w14:textId="77777777" w:rsidR="00335AAD" w:rsidRPr="00335AAD" w:rsidRDefault="00335AAD" w:rsidP="0062232F"/>
                        <w:p w14:paraId="341D1AAA" w14:textId="77777777" w:rsidR="00000000" w:rsidRDefault="00CF5A56" w:rsidP="0062232F"/>
                        <w:p w14:paraId="5B94BDA7" w14:textId="77777777" w:rsidR="00335AAD" w:rsidRPr="00335AAD" w:rsidRDefault="00335AAD" w:rsidP="0062232F"/>
                        <w:p w14:paraId="743C9DF6" w14:textId="77777777" w:rsidR="00000000" w:rsidRDefault="00CF5A56" w:rsidP="0062232F"/>
                        <w:p w14:paraId="5484CE97" w14:textId="77777777" w:rsidR="00335AAD" w:rsidRPr="00335AAD" w:rsidRDefault="00335AAD" w:rsidP="0062232F"/>
                        <w:p w14:paraId="05F66A2D" w14:textId="77777777" w:rsidR="00000000" w:rsidRDefault="00CF5A56" w:rsidP="0062232F"/>
                        <w:p w14:paraId="5953E25D" w14:textId="77777777" w:rsidR="00335AAD" w:rsidRPr="00335AAD" w:rsidRDefault="00335AAD" w:rsidP="0062232F"/>
                        <w:p w14:paraId="021FF576" w14:textId="77777777" w:rsidR="00000000" w:rsidRDefault="00CF5A56" w:rsidP="0062232F"/>
                        <w:p w14:paraId="1F186405" w14:textId="77777777" w:rsidR="00335AAD" w:rsidRPr="00335AAD" w:rsidRDefault="00335AAD" w:rsidP="0062232F"/>
                        <w:p w14:paraId="05C1D77C" w14:textId="77777777" w:rsidR="00000000" w:rsidRDefault="00CF5A56" w:rsidP="0062232F"/>
                        <w:p w14:paraId="787454FC" w14:textId="77777777" w:rsidR="00335AAD" w:rsidRPr="00335AAD" w:rsidRDefault="00335AAD" w:rsidP="0062232F"/>
                        <w:p w14:paraId="21ED3671" w14:textId="77777777" w:rsidR="00000000" w:rsidRDefault="00CF5A56" w:rsidP="0062232F"/>
                        <w:p w14:paraId="244E604C" w14:textId="77777777" w:rsidR="00335AAD" w:rsidRPr="00335AAD" w:rsidRDefault="00335AAD" w:rsidP="0062232F"/>
                        <w:p w14:paraId="6DD115E1" w14:textId="77777777" w:rsidR="00000000" w:rsidRDefault="00CF5A56" w:rsidP="0062232F"/>
                        <w:p w14:paraId="09414384" w14:textId="77777777" w:rsidR="00335AAD" w:rsidRPr="00335AAD" w:rsidRDefault="00335AAD" w:rsidP="0062232F"/>
                        <w:p w14:paraId="27C7CC49" w14:textId="77777777" w:rsidR="00000000" w:rsidRDefault="00CF5A56" w:rsidP="0062232F"/>
                        <w:p w14:paraId="36F4E23D" w14:textId="77777777" w:rsidR="00335AAD" w:rsidRPr="00335AAD" w:rsidRDefault="00335AAD" w:rsidP="0062232F"/>
                        <w:p w14:paraId="6B981034" w14:textId="77777777" w:rsidR="00000000" w:rsidRDefault="00CF5A56" w:rsidP="0062232F"/>
                        <w:p w14:paraId="43B2971F" w14:textId="77777777" w:rsidR="00335AAD" w:rsidRPr="00335AAD" w:rsidRDefault="00335AAD" w:rsidP="0062232F"/>
                        <w:p w14:paraId="355C6065" w14:textId="77777777" w:rsidR="00000000" w:rsidRDefault="00CF5A56" w:rsidP="0062232F"/>
                        <w:p w14:paraId="33EADE41" w14:textId="77777777" w:rsidR="00335AAD" w:rsidRPr="00335AAD" w:rsidRDefault="00335AAD" w:rsidP="0062232F"/>
                        <w:p w14:paraId="545D3C1A" w14:textId="77777777" w:rsidR="00000000" w:rsidRDefault="00CF5A56" w:rsidP="0062232F"/>
                        <w:p w14:paraId="17D79F25" w14:textId="77777777" w:rsidR="00335AAD" w:rsidRPr="00335AAD" w:rsidRDefault="00335AAD" w:rsidP="0062232F"/>
                        <w:p w14:paraId="4600FEEC" w14:textId="77777777" w:rsidR="00000000" w:rsidRDefault="00CF5A56" w:rsidP="0062232F"/>
                        <w:p w14:paraId="2F406B38" w14:textId="77777777" w:rsidR="00335AAD" w:rsidRPr="00335AAD" w:rsidRDefault="00335AAD" w:rsidP="0062232F"/>
                        <w:p w14:paraId="555E01C2" w14:textId="77777777" w:rsidR="00000000" w:rsidRDefault="00CF5A56" w:rsidP="0062232F"/>
                        <w:p w14:paraId="12765515" w14:textId="77777777" w:rsidR="00335AAD" w:rsidRPr="00335AAD" w:rsidRDefault="00335AAD" w:rsidP="0062232F"/>
                        <w:p w14:paraId="60AAC5CB" w14:textId="77777777" w:rsidR="00000000" w:rsidRDefault="00CF5A56" w:rsidP="0062232F"/>
                        <w:p w14:paraId="1272DB4F" w14:textId="77777777" w:rsidR="00335AAD" w:rsidRPr="00335AAD" w:rsidRDefault="00335AAD" w:rsidP="0062232F"/>
                        <w:p w14:paraId="5B542204" w14:textId="77777777" w:rsidR="00000000" w:rsidRDefault="00CF5A56" w:rsidP="0062232F"/>
                        <w:p w14:paraId="45A9D5C2" w14:textId="77777777" w:rsidR="00335AAD" w:rsidRPr="00335AAD" w:rsidRDefault="00335AAD" w:rsidP="0062232F"/>
                        <w:p w14:paraId="1F7A594E" w14:textId="77777777" w:rsidR="00000000" w:rsidRDefault="00CF5A56" w:rsidP="0062232F"/>
                        <w:p w14:paraId="33C0D968" w14:textId="77777777" w:rsidR="00335AAD" w:rsidRPr="00335AAD" w:rsidRDefault="00335AAD" w:rsidP="0062232F"/>
                        <w:p w14:paraId="08613CFB" w14:textId="77777777" w:rsidR="00000000" w:rsidRDefault="00CF5A56" w:rsidP="0062232F"/>
                        <w:p w14:paraId="156D26A1" w14:textId="77777777" w:rsidR="00335AAD" w:rsidRPr="00335AAD" w:rsidRDefault="00335AAD" w:rsidP="0062232F"/>
                        <w:p w14:paraId="176F9FDE" w14:textId="77777777" w:rsidR="00000000" w:rsidRDefault="00CF5A56" w:rsidP="0062232F"/>
                        <w:p w14:paraId="3054D606" w14:textId="77777777" w:rsidR="00335AAD" w:rsidRPr="00335AAD" w:rsidRDefault="00335AAD" w:rsidP="0062232F"/>
                        <w:p w14:paraId="41A37DDE" w14:textId="77777777" w:rsidR="00000000" w:rsidRDefault="00CF5A56" w:rsidP="0062232F"/>
                        <w:p w14:paraId="382097BF" w14:textId="77777777" w:rsidR="00335AAD" w:rsidRPr="00335AAD" w:rsidRDefault="00335AAD" w:rsidP="0062232F"/>
                        <w:p w14:paraId="556A5C04" w14:textId="77777777" w:rsidR="00000000" w:rsidRDefault="00CF5A56" w:rsidP="0062232F"/>
                        <w:p w14:paraId="6C58F94A" w14:textId="77777777" w:rsidR="00335AAD" w:rsidRPr="00335AAD" w:rsidRDefault="00335AAD" w:rsidP="0062232F"/>
                        <w:p w14:paraId="2C60850B" w14:textId="77777777" w:rsidR="00000000" w:rsidRDefault="00CF5A56" w:rsidP="0062232F"/>
                        <w:p w14:paraId="0DDCC5E6" w14:textId="77777777" w:rsidR="00335AAD" w:rsidRPr="00335AAD" w:rsidRDefault="00335AAD" w:rsidP="0062232F"/>
                        <w:p w14:paraId="69A0C64B" w14:textId="77777777" w:rsidR="00000000" w:rsidRDefault="00CF5A56" w:rsidP="0062232F"/>
                        <w:p w14:paraId="57E41EDC" w14:textId="77777777" w:rsidR="00335AAD" w:rsidRPr="00335AAD" w:rsidRDefault="00335AAD" w:rsidP="0062232F"/>
                        <w:p w14:paraId="6580C22D" w14:textId="77777777" w:rsidR="00000000" w:rsidRDefault="00CF5A56" w:rsidP="0062232F"/>
                        <w:p w14:paraId="17A6138A" w14:textId="77777777" w:rsidR="00335AAD" w:rsidRPr="00335AAD" w:rsidRDefault="00335AAD" w:rsidP="0062232F"/>
                        <w:p w14:paraId="59484AC8" w14:textId="77777777" w:rsidR="00000000" w:rsidRDefault="00CF5A56" w:rsidP="0062232F"/>
                        <w:p w14:paraId="4569B698" w14:textId="77777777" w:rsidR="00335AAD" w:rsidRPr="00335AAD" w:rsidRDefault="00335AAD" w:rsidP="0062232F"/>
                        <w:p w14:paraId="038EBA31" w14:textId="77777777" w:rsidR="00000000" w:rsidRDefault="00CF5A56" w:rsidP="0062232F"/>
                        <w:p w14:paraId="15899C88" w14:textId="77777777" w:rsidR="00335AAD" w:rsidRPr="00335AAD" w:rsidRDefault="00335AAD" w:rsidP="0062232F"/>
                        <w:p w14:paraId="5B46BFC2" w14:textId="77777777" w:rsidR="00000000" w:rsidRDefault="00CF5A56" w:rsidP="0062232F"/>
                        <w:p w14:paraId="443751B7" w14:textId="77777777" w:rsidR="00335AAD" w:rsidRPr="00335AAD" w:rsidRDefault="00335AAD" w:rsidP="0062232F"/>
                        <w:p w14:paraId="1946A3F6" w14:textId="77777777" w:rsidR="00000000" w:rsidRDefault="00CF5A56" w:rsidP="0062232F"/>
                        <w:p w14:paraId="460CDCF9" w14:textId="77777777" w:rsidR="00335AAD" w:rsidRPr="00335AAD" w:rsidRDefault="00335AAD" w:rsidP="0062232F"/>
                        <w:p w14:paraId="768616AB" w14:textId="77777777" w:rsidR="00000000" w:rsidRDefault="00CF5A56" w:rsidP="0062232F"/>
                        <w:p w14:paraId="112092A3" w14:textId="77777777" w:rsidR="00335AAD" w:rsidRPr="00335AAD" w:rsidRDefault="00335AAD" w:rsidP="0062232F"/>
                        <w:p w14:paraId="29A63C13" w14:textId="77777777" w:rsidR="00000000" w:rsidRDefault="00CF5A56" w:rsidP="0062232F"/>
                        <w:p w14:paraId="695B7BF8" w14:textId="77777777" w:rsidR="00335AAD" w:rsidRPr="00335AAD" w:rsidRDefault="00335AAD" w:rsidP="0062232F"/>
                        <w:p w14:paraId="75AFB57A" w14:textId="77777777" w:rsidR="00000000" w:rsidRDefault="00CF5A56" w:rsidP="0062232F"/>
                        <w:p w14:paraId="70D20819" w14:textId="77777777" w:rsidR="00335AAD" w:rsidRPr="00335AAD" w:rsidRDefault="00335AAD" w:rsidP="0062232F"/>
                        <w:p w14:paraId="448D8DCF" w14:textId="77777777" w:rsidR="00000000" w:rsidRDefault="00CF5A56" w:rsidP="0062232F"/>
                        <w:p w14:paraId="0586193E" w14:textId="77777777" w:rsidR="00335AAD" w:rsidRPr="00335AAD" w:rsidRDefault="00335AAD" w:rsidP="0062232F"/>
                        <w:p w14:paraId="0483073D" w14:textId="77777777" w:rsidR="00000000" w:rsidRDefault="00CF5A56" w:rsidP="0062232F"/>
                        <w:p w14:paraId="31B96CFA" w14:textId="77777777" w:rsidR="00335AAD" w:rsidRPr="00335AAD" w:rsidRDefault="00335AAD" w:rsidP="0062232F"/>
                        <w:p w14:paraId="3196870A" w14:textId="77777777" w:rsidR="00000000" w:rsidRDefault="00CF5A56" w:rsidP="0062232F"/>
                        <w:p w14:paraId="76C76AC3" w14:textId="77777777" w:rsidR="00335AAD" w:rsidRPr="00335AAD" w:rsidRDefault="00335AAD" w:rsidP="0062232F"/>
                        <w:p w14:paraId="5B57BCC4" w14:textId="77777777" w:rsidR="00000000" w:rsidRDefault="00CF5A56" w:rsidP="0062232F"/>
                        <w:p w14:paraId="4FF183D8" w14:textId="77777777" w:rsidR="00335AAD" w:rsidRPr="00335AAD" w:rsidRDefault="00335AAD" w:rsidP="0062232F"/>
                        <w:p w14:paraId="7F5BCABC" w14:textId="77777777" w:rsidR="00000000" w:rsidRDefault="00CF5A56" w:rsidP="0062232F"/>
                        <w:p w14:paraId="7F7D8342" w14:textId="77777777" w:rsidR="00335AAD" w:rsidRPr="00335AAD" w:rsidRDefault="00335AAD" w:rsidP="0062232F"/>
                        <w:p w14:paraId="0D2169A6" w14:textId="77777777" w:rsidR="00000000" w:rsidRDefault="00CF5A56" w:rsidP="0062232F"/>
                        <w:p w14:paraId="55DEC3B8" w14:textId="77777777" w:rsidR="00335AAD" w:rsidRPr="00335AAD" w:rsidRDefault="00335AAD" w:rsidP="0062232F"/>
                        <w:p w14:paraId="5E074F72" w14:textId="77777777" w:rsidR="00000000" w:rsidRDefault="00CF5A56" w:rsidP="0062232F"/>
                        <w:p w14:paraId="597FADF1" w14:textId="77777777" w:rsidR="00335AAD" w:rsidRPr="00335AAD" w:rsidRDefault="00335AAD" w:rsidP="0062232F"/>
                        <w:p w14:paraId="1240D51D" w14:textId="77777777" w:rsidR="00000000" w:rsidRDefault="00CF5A56" w:rsidP="0062232F"/>
                        <w:p w14:paraId="5C3C75DA" w14:textId="77777777" w:rsidR="00335AAD" w:rsidRPr="00335AAD" w:rsidRDefault="00335AAD" w:rsidP="0062232F"/>
                        <w:p w14:paraId="16820E81" w14:textId="77777777" w:rsidR="00000000" w:rsidRDefault="00CF5A56" w:rsidP="0062232F"/>
                        <w:p w14:paraId="16732A55" w14:textId="77777777" w:rsidR="00335AAD" w:rsidRPr="00335AAD" w:rsidRDefault="00335AAD" w:rsidP="0062232F"/>
                        <w:p w14:paraId="5B2BAC95" w14:textId="77777777" w:rsidR="00000000" w:rsidRDefault="00CF5A56" w:rsidP="0062232F"/>
                        <w:p w14:paraId="3588C8B1" w14:textId="77777777" w:rsidR="00335AAD" w:rsidRPr="00335AAD" w:rsidRDefault="00335AAD" w:rsidP="0062232F"/>
                        <w:p w14:paraId="5B87EBBE" w14:textId="77777777" w:rsidR="00000000" w:rsidRDefault="00CF5A56" w:rsidP="0062232F"/>
                        <w:p w14:paraId="086BAFC5" w14:textId="77777777" w:rsidR="00335AAD" w:rsidRPr="00335AAD" w:rsidRDefault="00335AAD" w:rsidP="0062232F"/>
                        <w:p w14:paraId="2642C094" w14:textId="77777777" w:rsidR="00000000" w:rsidRDefault="00CF5A56" w:rsidP="0062232F"/>
                        <w:p w14:paraId="69E2C774" w14:textId="77777777" w:rsidR="00335AAD" w:rsidRPr="00335AAD" w:rsidRDefault="00335AAD" w:rsidP="0062232F"/>
                        <w:p w14:paraId="3C0A973D" w14:textId="77777777" w:rsidR="00000000" w:rsidRDefault="00CF5A56" w:rsidP="0062232F"/>
                        <w:p w14:paraId="7D58E0CA" w14:textId="77777777" w:rsidR="00335AAD" w:rsidRPr="00335AAD" w:rsidRDefault="00335AAD" w:rsidP="0062232F"/>
                        <w:p w14:paraId="55B49939" w14:textId="77777777" w:rsidR="00000000" w:rsidRDefault="00CF5A56" w:rsidP="0062232F"/>
                        <w:p w14:paraId="0C66F2A8" w14:textId="77777777" w:rsidR="00335AAD" w:rsidRPr="00335AAD" w:rsidRDefault="00335AAD" w:rsidP="0062232F"/>
                        <w:p w14:paraId="6477CD6D" w14:textId="77777777" w:rsidR="00000000" w:rsidRDefault="00CF5A56" w:rsidP="0062232F"/>
                        <w:p w14:paraId="6310C9DA" w14:textId="77777777" w:rsidR="00335AAD" w:rsidRPr="00335AAD" w:rsidRDefault="00335AAD" w:rsidP="0062232F"/>
                        <w:p w14:paraId="161CA8AF" w14:textId="77777777" w:rsidR="00000000" w:rsidRDefault="00CF5A56" w:rsidP="0062232F"/>
                        <w:p w14:paraId="647FF80C" w14:textId="77777777" w:rsidR="00335AAD" w:rsidRPr="00335AAD" w:rsidRDefault="00335AAD" w:rsidP="0062232F"/>
                        <w:p w14:paraId="1C5BC039" w14:textId="77777777" w:rsidR="00000000" w:rsidRDefault="00CF5A56" w:rsidP="0062232F"/>
                        <w:p w14:paraId="06EA18B6" w14:textId="77777777" w:rsidR="00335AAD" w:rsidRPr="00335AAD" w:rsidRDefault="00335AAD" w:rsidP="0062232F"/>
                        <w:p w14:paraId="5DC2B4F7" w14:textId="77777777" w:rsidR="00000000" w:rsidRDefault="00CF5A56" w:rsidP="0062232F"/>
                        <w:p w14:paraId="11A54013" w14:textId="77777777" w:rsidR="00335AAD" w:rsidRPr="00335AAD" w:rsidRDefault="00335AAD" w:rsidP="0062232F"/>
                        <w:p w14:paraId="0B97D24D" w14:textId="77777777" w:rsidR="00000000" w:rsidRDefault="00CF5A56" w:rsidP="0062232F"/>
                        <w:p w14:paraId="5A6B8CB1" w14:textId="77777777" w:rsidR="00335AAD" w:rsidRPr="00335AAD" w:rsidRDefault="00335AAD" w:rsidP="0062232F"/>
                        <w:p w14:paraId="6B014F65" w14:textId="77777777" w:rsidR="00000000" w:rsidRDefault="00CF5A56" w:rsidP="0062232F"/>
                        <w:p w14:paraId="2C4FC184" w14:textId="77777777" w:rsidR="00335AAD" w:rsidRPr="00335AAD" w:rsidRDefault="00335AAD" w:rsidP="0062232F"/>
                        <w:p w14:paraId="0ABFA71E" w14:textId="77777777" w:rsidR="00000000" w:rsidRDefault="00CF5A56" w:rsidP="0062232F"/>
                        <w:p w14:paraId="757AEC48" w14:textId="77777777" w:rsidR="00335AAD" w:rsidRPr="00335AAD" w:rsidRDefault="00335AAD" w:rsidP="0062232F"/>
                        <w:p w14:paraId="07C783D1" w14:textId="77777777" w:rsidR="00000000" w:rsidRDefault="00CF5A56" w:rsidP="0062232F"/>
                        <w:p w14:paraId="0C188D92" w14:textId="77777777" w:rsidR="00335AAD" w:rsidRPr="00335AAD" w:rsidRDefault="00335AAD" w:rsidP="0062232F"/>
                        <w:p w14:paraId="24FBC6B3" w14:textId="77777777" w:rsidR="00000000" w:rsidRDefault="00CF5A56" w:rsidP="0062232F"/>
                        <w:p w14:paraId="6A027E64" w14:textId="77777777" w:rsidR="00335AAD" w:rsidRPr="00335AAD" w:rsidRDefault="00335AAD" w:rsidP="0062232F"/>
                        <w:p w14:paraId="7CB7B976" w14:textId="77777777" w:rsidR="00000000" w:rsidRDefault="00CF5A56" w:rsidP="0062232F"/>
                        <w:p w14:paraId="2F52DCBA" w14:textId="77777777" w:rsidR="00335AAD" w:rsidRPr="00335AAD" w:rsidRDefault="00335AAD" w:rsidP="0062232F"/>
                        <w:p w14:paraId="18EAA4F6" w14:textId="77777777" w:rsidR="00000000" w:rsidRDefault="00CF5A56" w:rsidP="0062232F"/>
                        <w:p w14:paraId="7CC73F97" w14:textId="77777777" w:rsidR="00335AAD" w:rsidRPr="00335AAD" w:rsidRDefault="00335AAD" w:rsidP="0062232F"/>
                        <w:p w14:paraId="02DF75FA" w14:textId="77777777" w:rsidR="00000000" w:rsidRDefault="00CF5A56" w:rsidP="0062232F"/>
                        <w:p w14:paraId="51BD9D82" w14:textId="77777777" w:rsidR="00335AAD" w:rsidRPr="00335AAD" w:rsidRDefault="00335AAD" w:rsidP="0062232F"/>
                        <w:p w14:paraId="72506C14" w14:textId="77777777" w:rsidR="00000000" w:rsidRDefault="00CF5A56" w:rsidP="0062232F"/>
                        <w:p w14:paraId="124F22AB" w14:textId="77777777" w:rsidR="00335AAD" w:rsidRPr="00335AAD" w:rsidRDefault="00335AAD" w:rsidP="0062232F"/>
                        <w:p w14:paraId="00F1C714" w14:textId="77777777" w:rsidR="00000000" w:rsidRDefault="00CF5A56" w:rsidP="0062232F"/>
                        <w:p w14:paraId="566EEC48" w14:textId="77777777" w:rsidR="00335AAD" w:rsidRPr="00335AAD" w:rsidRDefault="00335AAD" w:rsidP="0062232F"/>
                        <w:p w14:paraId="786B71D4" w14:textId="77777777" w:rsidR="00000000" w:rsidRDefault="00CF5A56" w:rsidP="0062232F"/>
                        <w:p w14:paraId="4CFAB7FE" w14:textId="77777777" w:rsidR="00335AAD" w:rsidRPr="00335AAD" w:rsidRDefault="00335AAD" w:rsidP="0062232F"/>
                        <w:p w14:paraId="49716D5B" w14:textId="77777777" w:rsidR="00000000" w:rsidRDefault="00CF5A56" w:rsidP="0062232F"/>
                        <w:p w14:paraId="1F7D0CFC" w14:textId="77777777" w:rsidR="00335AAD" w:rsidRPr="00335AAD" w:rsidRDefault="00335AAD" w:rsidP="0062232F"/>
                        <w:p w14:paraId="1B67D99E" w14:textId="77777777" w:rsidR="00000000" w:rsidRDefault="00CF5A56" w:rsidP="0062232F"/>
                        <w:p w14:paraId="7A145378" w14:textId="77777777" w:rsidR="00335AAD" w:rsidRPr="00335AAD" w:rsidRDefault="00335AAD" w:rsidP="0062232F"/>
                        <w:p w14:paraId="78D310F6" w14:textId="77777777" w:rsidR="00000000" w:rsidRDefault="00CF5A56" w:rsidP="0062232F"/>
                        <w:p w14:paraId="543E9CA3" w14:textId="77777777" w:rsidR="00335AAD" w:rsidRPr="00335AAD" w:rsidRDefault="00335AAD" w:rsidP="0062232F"/>
                        <w:p w14:paraId="010BE905" w14:textId="77777777" w:rsidR="00000000" w:rsidRDefault="00CF5A56" w:rsidP="0062232F"/>
                        <w:p w14:paraId="40F70316" w14:textId="77777777" w:rsidR="00335AAD" w:rsidRPr="00335AAD" w:rsidRDefault="00335AAD" w:rsidP="0062232F"/>
                        <w:p w14:paraId="5F3E4B84" w14:textId="77777777" w:rsidR="00000000" w:rsidRDefault="00CF5A56" w:rsidP="0062232F"/>
                        <w:p w14:paraId="73E3FB2A" w14:textId="77777777" w:rsidR="00335AAD" w:rsidRPr="00335AAD" w:rsidRDefault="00335AAD" w:rsidP="0062232F"/>
                        <w:p w14:paraId="0C276FE6" w14:textId="77777777" w:rsidR="00000000" w:rsidRDefault="00CF5A56" w:rsidP="0062232F"/>
                        <w:p w14:paraId="5FFC84EC" w14:textId="77777777" w:rsidR="00335AAD" w:rsidRPr="00335AAD" w:rsidRDefault="00335AAD" w:rsidP="0062232F"/>
                        <w:p w14:paraId="75843EAD" w14:textId="77777777" w:rsidR="00000000" w:rsidRDefault="00CF5A56" w:rsidP="0062232F"/>
                        <w:p w14:paraId="6D657718" w14:textId="77777777" w:rsidR="00335AAD" w:rsidRPr="00335AAD" w:rsidRDefault="00335AAD" w:rsidP="0062232F"/>
                        <w:p w14:paraId="6896C47C" w14:textId="77777777" w:rsidR="00000000" w:rsidRDefault="00CF5A56" w:rsidP="0062232F"/>
                        <w:p w14:paraId="7AFCB11E" w14:textId="77777777" w:rsidR="00335AAD" w:rsidRPr="00335AAD" w:rsidRDefault="00335AAD" w:rsidP="0062232F"/>
                        <w:p w14:paraId="4B23D790" w14:textId="77777777" w:rsidR="00000000" w:rsidRDefault="00CF5A56" w:rsidP="0062232F"/>
                        <w:p w14:paraId="39119F55" w14:textId="77777777" w:rsidR="00335AAD" w:rsidRPr="00335AAD" w:rsidRDefault="00335AAD" w:rsidP="0062232F"/>
                        <w:p w14:paraId="741A488E" w14:textId="77777777" w:rsidR="00000000" w:rsidRDefault="00CF5A56" w:rsidP="0062232F"/>
                        <w:p w14:paraId="2F5E7722" w14:textId="77777777" w:rsidR="00335AAD" w:rsidRPr="00335AAD" w:rsidRDefault="00335AAD" w:rsidP="0062232F"/>
                        <w:p w14:paraId="560D1D74" w14:textId="77777777" w:rsidR="00000000" w:rsidRDefault="00CF5A56" w:rsidP="0062232F"/>
                        <w:p w14:paraId="502FDDA1" w14:textId="77777777" w:rsidR="00335AAD" w:rsidRPr="00335AAD" w:rsidRDefault="00335AAD" w:rsidP="0062232F"/>
                        <w:p w14:paraId="5756584E" w14:textId="77777777" w:rsidR="00000000" w:rsidRDefault="00CF5A56" w:rsidP="0062232F"/>
                        <w:p w14:paraId="26869AFA" w14:textId="77777777" w:rsidR="00335AAD" w:rsidRPr="00335AAD" w:rsidRDefault="00335AAD" w:rsidP="0062232F"/>
                        <w:p w14:paraId="14F43F37" w14:textId="77777777" w:rsidR="00000000" w:rsidRDefault="00CF5A56" w:rsidP="0062232F"/>
                        <w:p w14:paraId="7929E503" w14:textId="77777777" w:rsidR="00335AAD" w:rsidRPr="00335AAD" w:rsidRDefault="00335AAD" w:rsidP="0062232F"/>
                        <w:p w14:paraId="5743A198" w14:textId="77777777" w:rsidR="00000000" w:rsidRDefault="00CF5A56" w:rsidP="0062232F"/>
                        <w:p w14:paraId="589B27A6" w14:textId="77777777" w:rsidR="00335AAD" w:rsidRPr="00335AAD" w:rsidRDefault="00335AAD" w:rsidP="0062232F"/>
                        <w:p w14:paraId="534CE691" w14:textId="77777777" w:rsidR="00000000" w:rsidRDefault="00CF5A56" w:rsidP="0062232F"/>
                        <w:p w14:paraId="48362BA8" w14:textId="77777777" w:rsidR="00335AAD" w:rsidRPr="00335AAD" w:rsidRDefault="00335AAD" w:rsidP="0062232F"/>
                        <w:p w14:paraId="6135A3D8" w14:textId="77777777" w:rsidR="00000000" w:rsidRDefault="00CF5A56" w:rsidP="0062232F"/>
                        <w:p w14:paraId="61DB912C" w14:textId="77777777" w:rsidR="00335AAD" w:rsidRPr="00335AAD" w:rsidRDefault="00335AAD" w:rsidP="0062232F"/>
                        <w:p w14:paraId="3F5D40EB" w14:textId="77777777" w:rsidR="00000000" w:rsidRDefault="00CF5A56" w:rsidP="0062232F"/>
                        <w:p w14:paraId="77903B7A" w14:textId="77777777" w:rsidR="00335AAD" w:rsidRPr="00335AAD" w:rsidRDefault="00335AAD" w:rsidP="0062232F"/>
                        <w:p w14:paraId="7346BBCA" w14:textId="77777777" w:rsidR="00000000" w:rsidRDefault="00CF5A56" w:rsidP="0062232F"/>
                        <w:p w14:paraId="7B9F39FA" w14:textId="77777777" w:rsidR="00335AAD" w:rsidRPr="00335AAD" w:rsidRDefault="00335AAD" w:rsidP="0062232F"/>
                        <w:p w14:paraId="268026EE" w14:textId="77777777" w:rsidR="00000000" w:rsidRDefault="00CF5A56" w:rsidP="0062232F"/>
                        <w:p w14:paraId="1D623CB9" w14:textId="77777777" w:rsidR="00335AAD" w:rsidRPr="00335AAD" w:rsidRDefault="00335AAD" w:rsidP="0062232F"/>
                        <w:p w14:paraId="5CC04AE4" w14:textId="77777777" w:rsidR="00000000" w:rsidRDefault="00CF5A56" w:rsidP="0062232F"/>
                        <w:p w14:paraId="5805E3D2" w14:textId="77777777" w:rsidR="00335AAD" w:rsidRPr="00335AAD" w:rsidRDefault="00335AAD" w:rsidP="0062232F"/>
                        <w:p w14:paraId="7501C4B4" w14:textId="77777777" w:rsidR="00000000" w:rsidRDefault="00CF5A56" w:rsidP="0062232F"/>
                        <w:p w14:paraId="5FE4304A" w14:textId="77777777" w:rsidR="00335AAD" w:rsidRPr="00335AAD" w:rsidRDefault="00335AAD" w:rsidP="0062232F"/>
                        <w:p w14:paraId="501D6D4F" w14:textId="77777777" w:rsidR="00000000" w:rsidRDefault="00CF5A56" w:rsidP="0062232F"/>
                        <w:p w14:paraId="13F75528" w14:textId="77777777" w:rsidR="00335AAD" w:rsidRPr="00335AAD" w:rsidRDefault="00335AAD" w:rsidP="0062232F"/>
                        <w:p w14:paraId="128A90C3" w14:textId="77777777" w:rsidR="00000000" w:rsidRDefault="00CF5A56" w:rsidP="0062232F"/>
                        <w:p w14:paraId="68E04947" w14:textId="77777777" w:rsidR="00335AAD" w:rsidRPr="00335AAD" w:rsidRDefault="00335AAD" w:rsidP="0062232F"/>
                        <w:p w14:paraId="7F680AB8" w14:textId="77777777" w:rsidR="00000000" w:rsidRDefault="00CF5A56" w:rsidP="0062232F"/>
                        <w:p w14:paraId="5570448E" w14:textId="77777777" w:rsidR="00335AAD" w:rsidRPr="00335AAD" w:rsidRDefault="00335AAD" w:rsidP="0062232F"/>
                        <w:p w14:paraId="4F02E469" w14:textId="77777777" w:rsidR="00000000" w:rsidRDefault="00CF5A56" w:rsidP="0062232F"/>
                        <w:p w14:paraId="3D016E68" w14:textId="77777777" w:rsidR="00335AAD" w:rsidRPr="00335AAD" w:rsidRDefault="00335AAD" w:rsidP="0062232F"/>
                        <w:p w14:paraId="7AF55296" w14:textId="77777777" w:rsidR="00000000" w:rsidRDefault="00CF5A56" w:rsidP="0062232F"/>
                        <w:p w14:paraId="306E3749" w14:textId="77777777" w:rsidR="00335AAD" w:rsidRPr="00335AAD" w:rsidRDefault="00335AAD" w:rsidP="0062232F"/>
                        <w:p w14:paraId="0F4BA97D" w14:textId="77777777" w:rsidR="00000000" w:rsidRDefault="00CF5A56" w:rsidP="0062232F"/>
                        <w:p w14:paraId="64B1DC33" w14:textId="77777777" w:rsidR="00335AAD" w:rsidRPr="00335AAD" w:rsidRDefault="00335AAD" w:rsidP="0062232F"/>
                        <w:p w14:paraId="16598EC9" w14:textId="77777777" w:rsidR="00000000" w:rsidRDefault="00CF5A56" w:rsidP="0062232F"/>
                        <w:p w14:paraId="04C76AF9" w14:textId="77777777" w:rsidR="00335AAD" w:rsidRPr="00335AAD" w:rsidRDefault="00335AAD" w:rsidP="0062232F"/>
                        <w:p w14:paraId="715F7D8A" w14:textId="77777777" w:rsidR="00000000" w:rsidRDefault="00CF5A56" w:rsidP="0062232F"/>
                        <w:p w14:paraId="776001FA" w14:textId="77777777" w:rsidR="00335AAD" w:rsidRPr="00335AAD" w:rsidRDefault="00335AAD" w:rsidP="0062232F"/>
                        <w:p w14:paraId="3938D4EC" w14:textId="77777777" w:rsidR="00000000" w:rsidRDefault="00CF5A56" w:rsidP="0062232F"/>
                        <w:p w14:paraId="544D3A60" w14:textId="77777777" w:rsidR="00335AAD" w:rsidRPr="00335AAD" w:rsidRDefault="00335AAD" w:rsidP="0062232F"/>
                        <w:p w14:paraId="31C54A25" w14:textId="77777777" w:rsidR="00000000" w:rsidRDefault="00CF5A56" w:rsidP="0062232F"/>
                        <w:p w14:paraId="78BA3C0A" w14:textId="77777777" w:rsidR="00335AAD" w:rsidRPr="00335AAD" w:rsidRDefault="00335AAD" w:rsidP="0062232F"/>
                        <w:p w14:paraId="1B9E3A3B" w14:textId="77777777" w:rsidR="00000000" w:rsidRDefault="00CF5A56" w:rsidP="0062232F"/>
                        <w:p w14:paraId="202CA0CF" w14:textId="77777777" w:rsidR="00335AAD" w:rsidRPr="00335AAD" w:rsidRDefault="00335AAD" w:rsidP="0062232F"/>
                        <w:p w14:paraId="6B21E197" w14:textId="77777777" w:rsidR="00000000" w:rsidRDefault="00CF5A56" w:rsidP="0062232F"/>
                        <w:p w14:paraId="0DD84722" w14:textId="77777777" w:rsidR="00335AAD" w:rsidRPr="00335AAD" w:rsidRDefault="00335AAD" w:rsidP="0062232F"/>
                        <w:p w14:paraId="3D2D9EC5" w14:textId="77777777" w:rsidR="00000000" w:rsidRDefault="00CF5A56" w:rsidP="0062232F"/>
                        <w:p w14:paraId="1A30C6FB" w14:textId="77777777" w:rsidR="00335AAD" w:rsidRPr="00335AAD" w:rsidRDefault="00335AAD" w:rsidP="0062232F"/>
                        <w:p w14:paraId="5C4E55BC" w14:textId="77777777" w:rsidR="00000000" w:rsidRDefault="00CF5A56" w:rsidP="0062232F"/>
                        <w:p w14:paraId="443C033C" w14:textId="77777777" w:rsidR="00335AAD" w:rsidRPr="00335AAD" w:rsidRDefault="00335AAD" w:rsidP="0062232F"/>
                        <w:p w14:paraId="4D54EAE4" w14:textId="77777777" w:rsidR="00000000" w:rsidRDefault="00CF5A56" w:rsidP="0062232F"/>
                        <w:p w14:paraId="4DC3FB5A" w14:textId="77777777" w:rsidR="00335AAD" w:rsidRPr="00335AAD" w:rsidRDefault="00335AAD" w:rsidP="0062232F"/>
                        <w:p w14:paraId="728E9352" w14:textId="77777777" w:rsidR="00000000" w:rsidRDefault="00CF5A56" w:rsidP="0062232F"/>
                        <w:p w14:paraId="62B692A5" w14:textId="77777777" w:rsidR="00335AAD" w:rsidRPr="00335AAD" w:rsidRDefault="00335AAD" w:rsidP="0062232F"/>
                        <w:p w14:paraId="1124A67A" w14:textId="77777777" w:rsidR="00000000" w:rsidRDefault="00CF5A56" w:rsidP="0062232F"/>
                        <w:p w14:paraId="46134454" w14:textId="77777777" w:rsidR="00335AAD" w:rsidRPr="00335AAD" w:rsidRDefault="00335AAD" w:rsidP="0062232F"/>
                        <w:p w14:paraId="6C311238" w14:textId="77777777" w:rsidR="00000000" w:rsidRDefault="00CF5A56" w:rsidP="0062232F"/>
                        <w:p w14:paraId="3194E807" w14:textId="77777777" w:rsidR="00335AAD" w:rsidRPr="00335AAD" w:rsidRDefault="00335AAD" w:rsidP="0062232F"/>
                        <w:p w14:paraId="38962DC9" w14:textId="77777777" w:rsidR="00000000" w:rsidRDefault="00CF5A56" w:rsidP="0062232F"/>
                        <w:p w14:paraId="7467384E" w14:textId="77777777" w:rsidR="00335AAD" w:rsidRPr="00335AAD" w:rsidRDefault="00335AAD" w:rsidP="0062232F"/>
                        <w:p w14:paraId="36E802B2" w14:textId="77777777" w:rsidR="00000000" w:rsidRDefault="00CF5A56" w:rsidP="0062232F"/>
                        <w:p w14:paraId="7DBC31F7" w14:textId="77777777" w:rsidR="00335AAD" w:rsidRPr="00335AAD" w:rsidRDefault="00335AAD" w:rsidP="0062232F"/>
                        <w:p w14:paraId="37D5BFA0" w14:textId="77777777" w:rsidR="00000000" w:rsidRDefault="00CF5A56" w:rsidP="0062232F"/>
                        <w:p w14:paraId="1E25305F" w14:textId="77777777" w:rsidR="00335AAD" w:rsidRPr="00335AAD" w:rsidRDefault="00335AAD" w:rsidP="0062232F"/>
                        <w:p w14:paraId="13BD7EC9" w14:textId="77777777" w:rsidR="00000000" w:rsidRDefault="00CF5A56" w:rsidP="0062232F"/>
                        <w:p w14:paraId="67B5A96D" w14:textId="77777777" w:rsidR="00335AAD" w:rsidRPr="00335AAD" w:rsidRDefault="00335AAD" w:rsidP="0062232F"/>
                        <w:p w14:paraId="3F31B495" w14:textId="77777777" w:rsidR="00000000" w:rsidRDefault="00CF5A56" w:rsidP="0062232F"/>
                        <w:p w14:paraId="70E986E0" w14:textId="77777777" w:rsidR="00335AAD" w:rsidRPr="00335AAD" w:rsidRDefault="00335AAD" w:rsidP="0062232F"/>
                        <w:p w14:paraId="49E83BE8" w14:textId="77777777" w:rsidR="00000000" w:rsidRDefault="00CF5A56" w:rsidP="0062232F"/>
                        <w:p w14:paraId="6D4F08EC" w14:textId="77777777" w:rsidR="00335AAD" w:rsidRPr="00335AAD" w:rsidRDefault="00335AAD" w:rsidP="0062232F"/>
                        <w:p w14:paraId="0C16372E" w14:textId="77777777" w:rsidR="00000000" w:rsidRDefault="00CF5A56" w:rsidP="0062232F"/>
                        <w:p w14:paraId="4B4F937C" w14:textId="77777777" w:rsidR="00335AAD" w:rsidRPr="00335AAD" w:rsidRDefault="00335AAD" w:rsidP="0062232F"/>
                        <w:p w14:paraId="46D9E998" w14:textId="77777777" w:rsidR="00000000" w:rsidRDefault="00CF5A56" w:rsidP="0062232F"/>
                        <w:p w14:paraId="30E33520" w14:textId="77777777" w:rsidR="00335AAD" w:rsidRPr="00335AAD" w:rsidRDefault="00335AAD" w:rsidP="0062232F"/>
                        <w:p w14:paraId="1779DC5A" w14:textId="77777777" w:rsidR="00000000" w:rsidRDefault="00CF5A56" w:rsidP="0062232F"/>
                        <w:p w14:paraId="3907265D" w14:textId="77777777" w:rsidR="00335AAD" w:rsidRPr="00335AAD" w:rsidRDefault="00335AAD" w:rsidP="0062232F"/>
                        <w:p w14:paraId="62578411" w14:textId="77777777" w:rsidR="00000000" w:rsidRDefault="00CF5A56" w:rsidP="0062232F"/>
                        <w:p w14:paraId="5272688D" w14:textId="77777777" w:rsidR="00335AAD" w:rsidRPr="00335AAD" w:rsidRDefault="00335AAD" w:rsidP="0062232F"/>
                        <w:p w14:paraId="0A21C40A" w14:textId="77777777" w:rsidR="00000000" w:rsidRDefault="00CF5A56" w:rsidP="0062232F"/>
                        <w:p w14:paraId="4C6A6CCD" w14:textId="77777777" w:rsidR="00335AAD" w:rsidRPr="00335AAD" w:rsidRDefault="00335AAD" w:rsidP="0062232F"/>
                        <w:p w14:paraId="29DCE504" w14:textId="77777777" w:rsidR="00000000" w:rsidRDefault="00CF5A56" w:rsidP="0062232F"/>
                        <w:p w14:paraId="1A4A9D8D" w14:textId="77777777" w:rsidR="00335AAD" w:rsidRPr="00335AAD" w:rsidRDefault="00335AAD" w:rsidP="0062232F"/>
                        <w:p w14:paraId="3B8AEE8F" w14:textId="77777777" w:rsidR="00000000" w:rsidRDefault="00CF5A56" w:rsidP="0062232F"/>
                        <w:p w14:paraId="5BEEB099" w14:textId="77777777" w:rsidR="00335AAD" w:rsidRPr="00335AAD" w:rsidRDefault="00335AAD" w:rsidP="0062232F"/>
                        <w:p w14:paraId="6EF9D6D0" w14:textId="77777777" w:rsidR="00000000" w:rsidRDefault="00CF5A56" w:rsidP="0062232F"/>
                        <w:p w14:paraId="01B2E5B9" w14:textId="77777777" w:rsidR="00335AAD" w:rsidRPr="00335AAD" w:rsidRDefault="00335AAD" w:rsidP="0062232F"/>
                        <w:p w14:paraId="47239CEF" w14:textId="77777777" w:rsidR="00000000" w:rsidRDefault="00CF5A56" w:rsidP="0062232F"/>
                        <w:p w14:paraId="3C48558B" w14:textId="77777777" w:rsidR="00335AAD" w:rsidRPr="00335AAD" w:rsidRDefault="00335AAD" w:rsidP="0062232F"/>
                        <w:p w14:paraId="3E06825F" w14:textId="77777777" w:rsidR="00000000" w:rsidRDefault="00CF5A56" w:rsidP="0062232F"/>
                        <w:p w14:paraId="1AC45E4A" w14:textId="77777777" w:rsidR="00335AAD" w:rsidRPr="00335AAD" w:rsidRDefault="00335AAD" w:rsidP="0062232F"/>
                        <w:p w14:paraId="7A62064F" w14:textId="77777777" w:rsidR="00000000" w:rsidRDefault="00CF5A56" w:rsidP="0062232F"/>
                        <w:p w14:paraId="1D990534" w14:textId="77777777" w:rsidR="00335AAD" w:rsidRPr="00335AAD" w:rsidRDefault="00335AAD" w:rsidP="0062232F"/>
                        <w:p w14:paraId="12696327" w14:textId="77777777" w:rsidR="00000000" w:rsidRDefault="00CF5A56" w:rsidP="0062232F"/>
                        <w:p w14:paraId="700D78AD" w14:textId="77777777" w:rsidR="00335AAD" w:rsidRPr="00335AAD" w:rsidRDefault="00335AAD" w:rsidP="0062232F"/>
                        <w:p w14:paraId="4FDB76D0" w14:textId="77777777" w:rsidR="00000000" w:rsidRDefault="00CF5A56" w:rsidP="0062232F"/>
                        <w:p w14:paraId="3169EE0B" w14:textId="77777777" w:rsidR="00335AAD" w:rsidRPr="00335AAD" w:rsidRDefault="00335AAD" w:rsidP="0062232F"/>
                        <w:p w14:paraId="47DDE5BA" w14:textId="77777777" w:rsidR="00000000" w:rsidRDefault="00CF5A56" w:rsidP="0062232F"/>
                        <w:p w14:paraId="26C2E039" w14:textId="77777777" w:rsidR="00335AAD" w:rsidRPr="00335AAD" w:rsidRDefault="00335AAD" w:rsidP="0062232F"/>
                        <w:p w14:paraId="1D20A168" w14:textId="77777777" w:rsidR="00000000" w:rsidRDefault="00CF5A56" w:rsidP="0062232F"/>
                        <w:p w14:paraId="07DCDD30" w14:textId="77777777" w:rsidR="00335AAD" w:rsidRPr="00335AAD" w:rsidRDefault="00335AAD" w:rsidP="0062232F"/>
                        <w:p w14:paraId="3F1E3C13" w14:textId="77777777" w:rsidR="00000000" w:rsidRDefault="00CF5A56" w:rsidP="0062232F"/>
                        <w:p w14:paraId="05F3833E" w14:textId="77777777" w:rsidR="00335AAD" w:rsidRPr="00335AAD" w:rsidRDefault="00335AAD" w:rsidP="0062232F"/>
                        <w:p w14:paraId="69FE88EF" w14:textId="77777777" w:rsidR="00000000" w:rsidRDefault="00CF5A56" w:rsidP="0062232F"/>
                        <w:p w14:paraId="64D8277E" w14:textId="77777777" w:rsidR="00335AAD" w:rsidRPr="00335AAD" w:rsidRDefault="00335AAD" w:rsidP="0062232F"/>
                        <w:p w14:paraId="536FF17A" w14:textId="77777777" w:rsidR="00000000" w:rsidRDefault="00CF5A56" w:rsidP="0062232F"/>
                        <w:p w14:paraId="088FB3F5" w14:textId="77777777" w:rsidR="00335AAD" w:rsidRPr="00335AAD" w:rsidRDefault="00335AAD" w:rsidP="0062232F"/>
                        <w:p w14:paraId="0BF7814B" w14:textId="77777777" w:rsidR="00000000" w:rsidRDefault="00CF5A56" w:rsidP="0062232F"/>
                        <w:p w14:paraId="3127D212" w14:textId="77777777" w:rsidR="00335AAD" w:rsidRPr="00335AAD" w:rsidRDefault="00335AAD" w:rsidP="0062232F"/>
                        <w:p w14:paraId="5FB2BC60" w14:textId="77777777" w:rsidR="00000000" w:rsidRDefault="00CF5A56" w:rsidP="0062232F"/>
                        <w:p w14:paraId="66F1A5C9" w14:textId="77777777" w:rsidR="00335AAD" w:rsidRPr="00335AAD" w:rsidRDefault="00335AAD" w:rsidP="0062232F"/>
                        <w:p w14:paraId="5F71F3F9" w14:textId="77777777" w:rsidR="00000000" w:rsidRDefault="00CF5A56" w:rsidP="0062232F"/>
                        <w:p w14:paraId="31A97D23" w14:textId="77777777" w:rsidR="00335AAD" w:rsidRPr="00335AAD" w:rsidRDefault="00335AAD" w:rsidP="0062232F"/>
                        <w:p w14:paraId="4E326DD9" w14:textId="77777777" w:rsidR="00000000" w:rsidRDefault="00CF5A56" w:rsidP="0062232F"/>
                        <w:p w14:paraId="7FACF844" w14:textId="77777777" w:rsidR="00335AAD" w:rsidRPr="00335AAD" w:rsidRDefault="00335AAD" w:rsidP="0062232F"/>
                        <w:p w14:paraId="29BD5220" w14:textId="77777777" w:rsidR="00000000" w:rsidRDefault="00CF5A56" w:rsidP="0062232F"/>
                        <w:p w14:paraId="5F044E32" w14:textId="77777777" w:rsidR="00335AAD" w:rsidRPr="00335AAD" w:rsidRDefault="00335AAD" w:rsidP="0062232F"/>
                        <w:p w14:paraId="4338B353" w14:textId="77777777" w:rsidR="00000000" w:rsidRDefault="00CF5A56" w:rsidP="0062232F"/>
                        <w:p w14:paraId="714444DA" w14:textId="77777777" w:rsidR="00335AAD" w:rsidRPr="00335AAD" w:rsidRDefault="00335AAD" w:rsidP="0062232F"/>
                        <w:p w14:paraId="631246E5" w14:textId="77777777" w:rsidR="00000000" w:rsidRDefault="00CF5A56" w:rsidP="0062232F"/>
                        <w:p w14:paraId="4F36A804" w14:textId="77777777" w:rsidR="00335AAD" w:rsidRPr="00335AAD" w:rsidRDefault="00335AAD" w:rsidP="0062232F"/>
                        <w:p w14:paraId="7ED87FB6" w14:textId="77777777" w:rsidR="00000000" w:rsidRDefault="00CF5A56" w:rsidP="0062232F"/>
                        <w:p w14:paraId="52A85649" w14:textId="77777777" w:rsidR="00335AAD" w:rsidRPr="00335AAD" w:rsidRDefault="00335AAD" w:rsidP="0062232F"/>
                        <w:p w14:paraId="1F032163" w14:textId="77777777" w:rsidR="00000000" w:rsidRDefault="00CF5A56" w:rsidP="0062232F"/>
                        <w:p w14:paraId="562497E6" w14:textId="77777777" w:rsidR="00335AAD" w:rsidRPr="00335AAD" w:rsidRDefault="00335AAD" w:rsidP="0062232F"/>
                        <w:p w14:paraId="54E43097" w14:textId="77777777" w:rsidR="00000000" w:rsidRDefault="00CF5A56" w:rsidP="0062232F"/>
                        <w:p w14:paraId="5128E91F" w14:textId="77777777" w:rsidR="00335AAD" w:rsidRPr="00335AAD" w:rsidRDefault="00335AAD" w:rsidP="0062232F"/>
                        <w:p w14:paraId="2984230E" w14:textId="77777777" w:rsidR="00000000" w:rsidRDefault="00CF5A56" w:rsidP="0062232F"/>
                        <w:p w14:paraId="4D418CED" w14:textId="77777777" w:rsidR="00335AAD" w:rsidRPr="00335AAD" w:rsidRDefault="00335AAD" w:rsidP="0062232F"/>
                        <w:p w14:paraId="66C84CD1" w14:textId="77777777" w:rsidR="00000000" w:rsidRDefault="00CF5A56" w:rsidP="0062232F"/>
                        <w:p w14:paraId="2D37DD45" w14:textId="77777777" w:rsidR="00335AAD" w:rsidRPr="00335AAD" w:rsidRDefault="00335AAD" w:rsidP="0062232F"/>
                        <w:p w14:paraId="533076C2" w14:textId="77777777" w:rsidR="00000000" w:rsidRDefault="00CF5A56" w:rsidP="0062232F"/>
                        <w:p w14:paraId="0548D064" w14:textId="77777777" w:rsidR="00335AAD" w:rsidRPr="00335AAD" w:rsidRDefault="00335AAD" w:rsidP="0062232F"/>
                        <w:p w14:paraId="556F2C9F" w14:textId="77777777" w:rsidR="00000000" w:rsidRDefault="00CF5A56" w:rsidP="0062232F"/>
                        <w:p w14:paraId="250FB49E" w14:textId="77777777" w:rsidR="00335AAD" w:rsidRPr="00335AAD" w:rsidRDefault="00335AAD" w:rsidP="0062232F"/>
                        <w:p w14:paraId="6690D79B" w14:textId="77777777" w:rsidR="00000000" w:rsidRDefault="00CF5A56" w:rsidP="0062232F"/>
                        <w:p w14:paraId="5DAC36B7" w14:textId="77777777" w:rsidR="00335AAD" w:rsidRPr="00335AAD" w:rsidRDefault="00335AAD" w:rsidP="0062232F"/>
                        <w:p w14:paraId="32BBE96A" w14:textId="77777777" w:rsidR="00000000" w:rsidRDefault="00CF5A56" w:rsidP="0062232F"/>
                        <w:p w14:paraId="6DF666AA" w14:textId="77777777" w:rsidR="00335AAD" w:rsidRPr="00335AAD" w:rsidRDefault="00335AAD" w:rsidP="0062232F"/>
                        <w:p w14:paraId="20CD7BD3" w14:textId="77777777" w:rsidR="00000000" w:rsidRDefault="00CF5A56" w:rsidP="0062232F"/>
                        <w:p w14:paraId="06140F12" w14:textId="77777777" w:rsidR="00335AAD" w:rsidRPr="00335AAD" w:rsidRDefault="00335AAD" w:rsidP="0062232F"/>
                        <w:p w14:paraId="4A92C89B" w14:textId="77777777" w:rsidR="00000000" w:rsidRDefault="00CF5A56" w:rsidP="0062232F"/>
                        <w:p w14:paraId="7C26BC72" w14:textId="77777777" w:rsidR="00335AAD" w:rsidRPr="00335AAD" w:rsidRDefault="00335AAD" w:rsidP="0062232F"/>
                        <w:p w14:paraId="75184EF5" w14:textId="77777777" w:rsidR="00000000" w:rsidRDefault="00CF5A56" w:rsidP="0062232F"/>
                        <w:p w14:paraId="4099FC6C" w14:textId="77777777" w:rsidR="00335AAD" w:rsidRPr="00335AAD" w:rsidRDefault="00335AAD" w:rsidP="0062232F"/>
                        <w:p w14:paraId="6E7598F8" w14:textId="77777777" w:rsidR="00000000" w:rsidRDefault="00CF5A56" w:rsidP="0062232F"/>
                        <w:p w14:paraId="307A44DA" w14:textId="77777777" w:rsidR="00335AAD" w:rsidRPr="00335AAD" w:rsidRDefault="00335AAD" w:rsidP="0062232F"/>
                        <w:p w14:paraId="5DB02241" w14:textId="77777777" w:rsidR="00000000" w:rsidRDefault="00CF5A56" w:rsidP="0062232F"/>
                        <w:p w14:paraId="491F0742" w14:textId="77777777" w:rsidR="00335AAD" w:rsidRPr="00335AAD" w:rsidRDefault="00335AAD" w:rsidP="0062232F"/>
                        <w:p w14:paraId="46663B2E" w14:textId="77777777" w:rsidR="00000000" w:rsidRDefault="00CF5A56" w:rsidP="0062232F"/>
                        <w:p w14:paraId="5AF92322" w14:textId="77777777" w:rsidR="00335AAD" w:rsidRPr="00335AAD" w:rsidRDefault="00335AAD" w:rsidP="0062232F"/>
                        <w:p w14:paraId="22C5BDDF" w14:textId="77777777" w:rsidR="00000000" w:rsidRDefault="00CF5A56" w:rsidP="0062232F"/>
                        <w:p w14:paraId="1711EAC8" w14:textId="77777777" w:rsidR="00335AAD" w:rsidRPr="00335AAD" w:rsidRDefault="00335AAD" w:rsidP="0062232F"/>
                        <w:p w14:paraId="2568BB2C" w14:textId="77777777" w:rsidR="00000000" w:rsidRDefault="00CF5A56" w:rsidP="0062232F"/>
                        <w:p w14:paraId="3DE14985" w14:textId="77777777" w:rsidR="00335AAD" w:rsidRPr="00335AAD" w:rsidRDefault="00335AAD" w:rsidP="0062232F"/>
                        <w:p w14:paraId="06CE588C" w14:textId="77777777" w:rsidR="00000000" w:rsidRDefault="00CF5A56" w:rsidP="0062232F"/>
                        <w:p w14:paraId="3527B58C" w14:textId="77777777" w:rsidR="00335AAD" w:rsidRPr="00335AAD" w:rsidRDefault="00335AAD" w:rsidP="0062232F"/>
                        <w:p w14:paraId="4F6C88A9" w14:textId="77777777" w:rsidR="00000000" w:rsidRDefault="00CF5A56" w:rsidP="0062232F"/>
                        <w:p w14:paraId="11C39C34" w14:textId="77777777" w:rsidR="00335AAD" w:rsidRPr="00335AAD" w:rsidRDefault="00335AAD" w:rsidP="0062232F"/>
                        <w:p w14:paraId="184C4472" w14:textId="77777777" w:rsidR="00000000" w:rsidRDefault="00CF5A56" w:rsidP="0062232F"/>
                        <w:p w14:paraId="40EA7CD1" w14:textId="77777777" w:rsidR="00335AAD" w:rsidRPr="00335AAD" w:rsidRDefault="00335AAD" w:rsidP="0062232F"/>
                        <w:p w14:paraId="7EC328A0" w14:textId="77777777" w:rsidR="00000000" w:rsidRDefault="00CF5A56" w:rsidP="0062232F"/>
                        <w:p w14:paraId="1FFA8600" w14:textId="77777777" w:rsidR="00335AAD" w:rsidRPr="00335AAD" w:rsidRDefault="00335AAD" w:rsidP="0062232F"/>
                        <w:p w14:paraId="68F37BD9" w14:textId="77777777" w:rsidR="00000000" w:rsidRDefault="00CF5A56" w:rsidP="0062232F"/>
                        <w:p w14:paraId="5FE32978" w14:textId="77777777" w:rsidR="00335AAD" w:rsidRPr="00335AAD" w:rsidRDefault="00335AAD" w:rsidP="0062232F"/>
                        <w:p w14:paraId="28BAC12E" w14:textId="77777777" w:rsidR="00000000" w:rsidRDefault="00CF5A56" w:rsidP="0062232F"/>
                        <w:p w14:paraId="1F91BA5C" w14:textId="77777777" w:rsidR="00335AAD" w:rsidRPr="00335AAD" w:rsidRDefault="00335AAD" w:rsidP="0062232F"/>
                        <w:p w14:paraId="34A71B30" w14:textId="77777777" w:rsidR="00000000" w:rsidRDefault="00CF5A56" w:rsidP="0062232F"/>
                        <w:p w14:paraId="09CACA05" w14:textId="77777777" w:rsidR="00335AAD" w:rsidRPr="00335AAD" w:rsidRDefault="00335AAD" w:rsidP="0062232F"/>
                        <w:p w14:paraId="43B4E387" w14:textId="77777777" w:rsidR="00000000" w:rsidRDefault="00CF5A56" w:rsidP="0062232F"/>
                        <w:p w14:paraId="0D899759" w14:textId="77777777" w:rsidR="00335AAD" w:rsidRPr="00335AAD" w:rsidRDefault="00335AAD" w:rsidP="0062232F"/>
                        <w:p w14:paraId="727FFAFC" w14:textId="77777777" w:rsidR="00000000" w:rsidRDefault="00CF5A56" w:rsidP="0062232F"/>
                        <w:p w14:paraId="32CC8497" w14:textId="77777777" w:rsidR="00335AAD" w:rsidRPr="00335AAD" w:rsidRDefault="00335AAD" w:rsidP="0062232F"/>
                        <w:p w14:paraId="6B07762F" w14:textId="77777777" w:rsidR="00000000" w:rsidRDefault="00CF5A56" w:rsidP="0062232F"/>
                        <w:p w14:paraId="184DE768" w14:textId="77777777" w:rsidR="00335AAD" w:rsidRPr="00335AAD" w:rsidRDefault="00335AAD" w:rsidP="0062232F"/>
                        <w:p w14:paraId="7FB33DD8" w14:textId="77777777" w:rsidR="00000000" w:rsidRDefault="00CF5A56" w:rsidP="0062232F"/>
                        <w:p w14:paraId="1A588919" w14:textId="77777777" w:rsidR="00335AAD" w:rsidRPr="00335AAD" w:rsidRDefault="00335AAD" w:rsidP="0062232F"/>
                        <w:p w14:paraId="519040D9" w14:textId="77777777" w:rsidR="00000000" w:rsidRDefault="00CF5A56" w:rsidP="0062232F"/>
                        <w:p w14:paraId="2614AA96" w14:textId="77777777" w:rsidR="00335AAD" w:rsidRPr="00335AAD" w:rsidRDefault="00335AAD" w:rsidP="0062232F"/>
                        <w:p w14:paraId="01E10999" w14:textId="77777777" w:rsidR="00000000" w:rsidRDefault="00CF5A56" w:rsidP="0062232F"/>
                        <w:p w14:paraId="3139E28A" w14:textId="77777777" w:rsidR="00335AAD" w:rsidRPr="00335AAD" w:rsidRDefault="00335AAD" w:rsidP="0062232F"/>
                        <w:p w14:paraId="14B48534" w14:textId="77777777" w:rsidR="00000000" w:rsidRDefault="00CF5A56" w:rsidP="0062232F"/>
                        <w:p w14:paraId="6C66E7CA" w14:textId="77777777" w:rsidR="00335AAD" w:rsidRPr="00335AAD" w:rsidRDefault="00335AAD" w:rsidP="0062232F"/>
                        <w:p w14:paraId="42D730A9" w14:textId="77777777" w:rsidR="00000000" w:rsidRDefault="00CF5A56" w:rsidP="0062232F"/>
                        <w:p w14:paraId="54729C09" w14:textId="77777777" w:rsidR="00335AAD" w:rsidRPr="00335AAD" w:rsidRDefault="00335AAD" w:rsidP="0062232F"/>
                        <w:p w14:paraId="4BD8DA8A" w14:textId="77777777" w:rsidR="00000000" w:rsidRDefault="00CF5A56" w:rsidP="0062232F"/>
                        <w:p w14:paraId="5944AEBB" w14:textId="77777777" w:rsidR="00335AAD" w:rsidRPr="00335AAD" w:rsidRDefault="00335AAD" w:rsidP="0062232F"/>
                        <w:p w14:paraId="3AF02A87" w14:textId="77777777" w:rsidR="00000000" w:rsidRDefault="00CF5A56" w:rsidP="0062232F"/>
                        <w:p w14:paraId="2A9C5AC8" w14:textId="77777777" w:rsidR="00335AAD" w:rsidRPr="00335AAD" w:rsidRDefault="00335AAD" w:rsidP="0062232F"/>
                        <w:p w14:paraId="4B53670C" w14:textId="77777777" w:rsidR="00000000" w:rsidRDefault="00CF5A56" w:rsidP="0062232F"/>
                        <w:p w14:paraId="59A520A2" w14:textId="77777777" w:rsidR="00335AAD" w:rsidRPr="00335AAD" w:rsidRDefault="00335AAD" w:rsidP="0062232F"/>
                        <w:p w14:paraId="2EE1C88F" w14:textId="77777777" w:rsidR="00000000" w:rsidRDefault="00CF5A56" w:rsidP="0062232F"/>
                        <w:p w14:paraId="26D7EA65" w14:textId="77777777" w:rsidR="00335AAD" w:rsidRPr="00335AAD" w:rsidRDefault="00335AAD" w:rsidP="0062232F"/>
                        <w:p w14:paraId="4447F35E" w14:textId="77777777" w:rsidR="00000000" w:rsidRDefault="00CF5A56" w:rsidP="0062232F"/>
                        <w:p w14:paraId="17502C5A" w14:textId="77777777" w:rsidR="00335AAD" w:rsidRPr="00335AAD" w:rsidRDefault="00335AAD" w:rsidP="0062232F"/>
                        <w:p w14:paraId="79C22BF1" w14:textId="77777777" w:rsidR="00000000" w:rsidRDefault="00CF5A56" w:rsidP="0062232F"/>
                        <w:p w14:paraId="291CC60C" w14:textId="77777777" w:rsidR="00335AAD" w:rsidRPr="00335AAD" w:rsidRDefault="00335AAD" w:rsidP="0062232F"/>
                        <w:p w14:paraId="4FE679D3" w14:textId="77777777" w:rsidR="00000000" w:rsidRDefault="00CF5A56" w:rsidP="0062232F"/>
                        <w:p w14:paraId="57DC67B9" w14:textId="77777777" w:rsidR="00335AAD" w:rsidRPr="00335AAD" w:rsidRDefault="00335AAD" w:rsidP="0062232F"/>
                        <w:p w14:paraId="3D83F667" w14:textId="77777777" w:rsidR="00000000" w:rsidRDefault="00CF5A56" w:rsidP="0062232F"/>
                        <w:p w14:paraId="0A90B13A" w14:textId="77777777" w:rsidR="00335AAD" w:rsidRPr="00335AAD" w:rsidRDefault="00335AAD" w:rsidP="0062232F"/>
                        <w:p w14:paraId="6BEBAF72" w14:textId="77777777" w:rsidR="00000000" w:rsidRDefault="00CF5A56" w:rsidP="0062232F"/>
                        <w:p w14:paraId="4BB69D27" w14:textId="77777777" w:rsidR="00335AAD" w:rsidRPr="00335AAD" w:rsidRDefault="00335AAD" w:rsidP="0062232F"/>
                        <w:p w14:paraId="37B7BB02" w14:textId="77777777" w:rsidR="00000000" w:rsidRDefault="00CF5A56" w:rsidP="0062232F"/>
                        <w:p w14:paraId="1E8E0D67" w14:textId="77777777" w:rsidR="00335AAD" w:rsidRPr="00335AAD" w:rsidRDefault="00335AAD" w:rsidP="0062232F"/>
                        <w:p w14:paraId="4AA4DB72" w14:textId="77777777" w:rsidR="00000000" w:rsidRDefault="00CF5A56" w:rsidP="0062232F"/>
                        <w:p w14:paraId="318372A4" w14:textId="77777777" w:rsidR="00335AAD" w:rsidRPr="00335AAD" w:rsidRDefault="00335AAD" w:rsidP="0062232F"/>
                        <w:p w14:paraId="1AD1C955" w14:textId="77777777" w:rsidR="00000000" w:rsidRDefault="00CF5A56" w:rsidP="0062232F"/>
                        <w:p w14:paraId="7D258DDA" w14:textId="77777777" w:rsidR="00335AAD" w:rsidRPr="00335AAD" w:rsidRDefault="00335AAD" w:rsidP="0062232F"/>
                        <w:p w14:paraId="24BFEB71" w14:textId="77777777" w:rsidR="00000000" w:rsidRDefault="00CF5A56" w:rsidP="0062232F"/>
                        <w:p w14:paraId="71B822A4" w14:textId="77777777" w:rsidR="00335AAD" w:rsidRPr="00335AAD" w:rsidRDefault="00335AAD" w:rsidP="0062232F"/>
                        <w:p w14:paraId="4015F08E" w14:textId="77777777" w:rsidR="00000000" w:rsidRDefault="00CF5A56" w:rsidP="0062232F"/>
                        <w:p w14:paraId="24BA3E8C" w14:textId="77777777" w:rsidR="00335AAD" w:rsidRPr="00335AAD" w:rsidRDefault="00335AAD" w:rsidP="0062232F"/>
                        <w:p w14:paraId="17FE34DD" w14:textId="77777777" w:rsidR="00000000" w:rsidRDefault="00CF5A56" w:rsidP="0062232F"/>
                        <w:p w14:paraId="0E3EB803" w14:textId="77777777" w:rsidR="00335AAD" w:rsidRPr="00335AAD" w:rsidRDefault="00335AAD" w:rsidP="0062232F"/>
                        <w:p w14:paraId="172607A2" w14:textId="77777777" w:rsidR="00000000" w:rsidRDefault="00CF5A56" w:rsidP="0062232F"/>
                        <w:p w14:paraId="28FFA2B3" w14:textId="77777777" w:rsidR="00335AAD" w:rsidRPr="00335AAD" w:rsidRDefault="00335AAD" w:rsidP="0062232F"/>
                        <w:p w14:paraId="7211867D" w14:textId="77777777" w:rsidR="00000000" w:rsidRDefault="00CF5A56" w:rsidP="0062232F"/>
                        <w:p w14:paraId="256164F8" w14:textId="77777777" w:rsidR="00335AAD" w:rsidRPr="00335AAD" w:rsidRDefault="00335AAD" w:rsidP="0062232F"/>
                        <w:p w14:paraId="246B45CD" w14:textId="77777777" w:rsidR="00000000" w:rsidRDefault="00CF5A56" w:rsidP="0062232F"/>
                        <w:p w14:paraId="42619CCB" w14:textId="77777777" w:rsidR="00335AAD" w:rsidRPr="00335AAD" w:rsidRDefault="00335AAD" w:rsidP="0062232F"/>
                        <w:p w14:paraId="35C8F0FD" w14:textId="77777777" w:rsidR="00000000" w:rsidRDefault="00CF5A56" w:rsidP="0062232F"/>
                        <w:p w14:paraId="78D1DA32" w14:textId="77777777" w:rsidR="00335AAD" w:rsidRPr="00335AAD" w:rsidRDefault="00335AAD" w:rsidP="0062232F"/>
                        <w:p w14:paraId="25ACAA86" w14:textId="77777777" w:rsidR="00000000" w:rsidRDefault="00CF5A56" w:rsidP="0062232F"/>
                        <w:p w14:paraId="6C16A1FB" w14:textId="77777777" w:rsidR="00335AAD" w:rsidRPr="00335AAD" w:rsidRDefault="00335AAD" w:rsidP="0062232F"/>
                        <w:p w14:paraId="3B510914" w14:textId="77777777" w:rsidR="00000000" w:rsidRDefault="00CF5A56" w:rsidP="0062232F"/>
                        <w:p w14:paraId="2ED61783" w14:textId="77777777" w:rsidR="00335AAD" w:rsidRPr="00335AAD" w:rsidRDefault="00335AAD" w:rsidP="0062232F"/>
                        <w:p w14:paraId="6650CEDC" w14:textId="77777777" w:rsidR="00000000" w:rsidRDefault="00CF5A56" w:rsidP="0062232F"/>
                        <w:p w14:paraId="451CB8B2" w14:textId="77777777" w:rsidR="00335AAD" w:rsidRPr="00335AAD" w:rsidRDefault="00335AAD" w:rsidP="0062232F"/>
                        <w:p w14:paraId="79E65848" w14:textId="77777777" w:rsidR="00000000" w:rsidRDefault="00CF5A56" w:rsidP="0062232F"/>
                        <w:p w14:paraId="14D5B746" w14:textId="77777777" w:rsidR="00335AAD" w:rsidRPr="00335AAD" w:rsidRDefault="00335AAD" w:rsidP="0062232F"/>
                        <w:p w14:paraId="65E4A84F" w14:textId="77777777" w:rsidR="00000000" w:rsidRDefault="00CF5A56" w:rsidP="0062232F"/>
                        <w:p w14:paraId="1019BB2A" w14:textId="77777777" w:rsidR="00335AAD" w:rsidRPr="00335AAD" w:rsidRDefault="00335AAD" w:rsidP="0062232F"/>
                        <w:p w14:paraId="462DF347" w14:textId="77777777" w:rsidR="00000000" w:rsidRDefault="00CF5A56" w:rsidP="0062232F"/>
                        <w:p w14:paraId="6BDACD65" w14:textId="77777777" w:rsidR="00335AAD" w:rsidRPr="00335AAD" w:rsidRDefault="00335AAD" w:rsidP="0062232F"/>
                        <w:p w14:paraId="44069D64" w14:textId="77777777" w:rsidR="00000000" w:rsidRDefault="00CF5A56" w:rsidP="0062232F"/>
                        <w:p w14:paraId="4CD0EF5A" w14:textId="77777777" w:rsidR="00335AAD" w:rsidRPr="00335AAD" w:rsidRDefault="00335AAD" w:rsidP="0062232F"/>
                        <w:p w14:paraId="067B2A5D" w14:textId="77777777" w:rsidR="00000000" w:rsidRDefault="00CF5A56" w:rsidP="0062232F"/>
                        <w:p w14:paraId="3E14DD05" w14:textId="77777777" w:rsidR="00335AAD" w:rsidRPr="00335AAD" w:rsidRDefault="00335AAD" w:rsidP="0062232F"/>
                        <w:p w14:paraId="416FDB3D" w14:textId="77777777" w:rsidR="00000000" w:rsidRDefault="00CF5A56" w:rsidP="0062232F"/>
                        <w:p w14:paraId="7B3A8581" w14:textId="77777777" w:rsidR="00335AAD" w:rsidRPr="00335AAD" w:rsidRDefault="00335AAD" w:rsidP="0062232F"/>
                        <w:p w14:paraId="0F20979C" w14:textId="77777777" w:rsidR="00000000" w:rsidRDefault="00CF5A56" w:rsidP="0062232F"/>
                        <w:p w14:paraId="7064E4F4" w14:textId="77777777" w:rsidR="00335AAD" w:rsidRPr="00335AAD" w:rsidRDefault="00335AAD" w:rsidP="0062232F"/>
                        <w:p w14:paraId="69B06810" w14:textId="77777777" w:rsidR="00000000" w:rsidRDefault="00CF5A56" w:rsidP="0062232F"/>
                        <w:p w14:paraId="2F951EBB" w14:textId="77777777" w:rsidR="00335AAD" w:rsidRPr="00335AAD" w:rsidRDefault="00335AAD" w:rsidP="0062232F"/>
                        <w:p w14:paraId="06C8BB83" w14:textId="77777777" w:rsidR="00000000" w:rsidRDefault="00CF5A56" w:rsidP="0062232F"/>
                        <w:p w14:paraId="5DCE4051" w14:textId="77777777" w:rsidR="00335AAD" w:rsidRPr="00335AAD" w:rsidRDefault="00335AAD" w:rsidP="0062232F"/>
                        <w:p w14:paraId="4C865850" w14:textId="77777777" w:rsidR="00000000" w:rsidRDefault="00CF5A56" w:rsidP="0062232F"/>
                        <w:p w14:paraId="58F6DCB0" w14:textId="77777777" w:rsidR="00335AAD" w:rsidRPr="00335AAD" w:rsidRDefault="00335AAD" w:rsidP="0062232F"/>
                        <w:p w14:paraId="117D2DCC" w14:textId="77777777" w:rsidR="00000000" w:rsidRDefault="00CF5A56" w:rsidP="0062232F"/>
                        <w:p w14:paraId="0A52A721" w14:textId="77777777" w:rsidR="00335AAD" w:rsidRPr="00335AAD" w:rsidRDefault="00335AAD" w:rsidP="0062232F"/>
                        <w:p w14:paraId="1FE2636C" w14:textId="77777777" w:rsidR="00000000" w:rsidRDefault="00CF5A56" w:rsidP="0062232F"/>
                        <w:p w14:paraId="4B0CF62F" w14:textId="77777777" w:rsidR="00335AAD" w:rsidRPr="00335AAD" w:rsidRDefault="00335AAD" w:rsidP="0062232F"/>
                        <w:p w14:paraId="4B4D3BA5" w14:textId="77777777" w:rsidR="00000000" w:rsidRDefault="00CF5A56" w:rsidP="0062232F"/>
                        <w:p w14:paraId="6CF60939" w14:textId="77777777" w:rsidR="00335AAD" w:rsidRPr="00335AAD" w:rsidRDefault="00335AAD" w:rsidP="0062232F"/>
                        <w:p w14:paraId="35CCB935" w14:textId="77777777" w:rsidR="00000000" w:rsidRDefault="00CF5A56" w:rsidP="0062232F"/>
                        <w:p w14:paraId="09E9F681" w14:textId="77777777" w:rsidR="00335AAD" w:rsidRPr="00335AAD" w:rsidRDefault="00335AAD" w:rsidP="0062232F"/>
                        <w:p w14:paraId="6FA27AF1" w14:textId="77777777" w:rsidR="00000000" w:rsidRDefault="00CF5A56" w:rsidP="0062232F"/>
                        <w:p w14:paraId="475365B6" w14:textId="77777777" w:rsidR="00335AAD" w:rsidRPr="00335AAD" w:rsidRDefault="00335AAD" w:rsidP="0062232F"/>
                        <w:p w14:paraId="6571E230" w14:textId="77777777" w:rsidR="00000000" w:rsidRDefault="00CF5A56" w:rsidP="0062232F"/>
                        <w:p w14:paraId="5CFF3AEE" w14:textId="77777777" w:rsidR="00335AAD" w:rsidRPr="00335AAD" w:rsidRDefault="00335AAD" w:rsidP="0062232F"/>
                        <w:p w14:paraId="4684A117" w14:textId="77777777" w:rsidR="00000000" w:rsidRDefault="00CF5A56" w:rsidP="0062232F"/>
                        <w:p w14:paraId="6924C705" w14:textId="77777777" w:rsidR="00335AAD" w:rsidRPr="00335AAD" w:rsidRDefault="00335AAD" w:rsidP="0062232F"/>
                        <w:p w14:paraId="42F3F896" w14:textId="77777777" w:rsidR="00000000" w:rsidRDefault="00CF5A56" w:rsidP="0062232F"/>
                        <w:p w14:paraId="2494704E" w14:textId="77777777" w:rsidR="00335AAD" w:rsidRPr="00335AAD" w:rsidRDefault="00335AAD" w:rsidP="0062232F"/>
                        <w:p w14:paraId="6DA523B2" w14:textId="77777777" w:rsidR="00000000" w:rsidRDefault="00CF5A56" w:rsidP="0062232F"/>
                        <w:p w14:paraId="735748D1" w14:textId="77777777" w:rsidR="00335AAD" w:rsidRPr="00335AAD" w:rsidRDefault="00335AAD" w:rsidP="0062232F"/>
                        <w:p w14:paraId="76915C27" w14:textId="77777777" w:rsidR="00000000" w:rsidRDefault="00CF5A56" w:rsidP="0062232F"/>
                        <w:p w14:paraId="41894977" w14:textId="77777777" w:rsidR="00335AAD" w:rsidRPr="00335AAD" w:rsidRDefault="00335AAD" w:rsidP="0062232F"/>
                        <w:p w14:paraId="4AD43977" w14:textId="77777777" w:rsidR="00000000" w:rsidRDefault="00CF5A56" w:rsidP="0062232F"/>
                        <w:p w14:paraId="4AAD5EE6" w14:textId="77777777" w:rsidR="00335AAD" w:rsidRPr="00335AAD" w:rsidRDefault="00335AAD" w:rsidP="0062232F"/>
                        <w:p w14:paraId="781E8122" w14:textId="77777777" w:rsidR="00000000" w:rsidRDefault="00CF5A56" w:rsidP="0062232F"/>
                        <w:p w14:paraId="454CDE8D" w14:textId="77777777" w:rsidR="00335AAD" w:rsidRPr="00335AAD" w:rsidRDefault="00335AAD" w:rsidP="0062232F"/>
                        <w:p w14:paraId="3102A1F6" w14:textId="77777777" w:rsidR="00000000" w:rsidRDefault="00CF5A56" w:rsidP="0062232F"/>
                        <w:p w14:paraId="4D0C32EF" w14:textId="77777777" w:rsidR="00335AAD" w:rsidRPr="00335AAD" w:rsidRDefault="00335AAD" w:rsidP="0062232F"/>
                        <w:p w14:paraId="680AC91F" w14:textId="77777777" w:rsidR="00000000" w:rsidRDefault="00CF5A56" w:rsidP="0062232F"/>
                        <w:p w14:paraId="00D2A35A" w14:textId="77777777" w:rsidR="00335AAD" w:rsidRPr="00335AAD" w:rsidRDefault="00335AAD" w:rsidP="0062232F"/>
                        <w:p w14:paraId="2BD15531" w14:textId="77777777" w:rsidR="00000000" w:rsidRDefault="00CF5A56" w:rsidP="0062232F"/>
                        <w:p w14:paraId="18BDF3B3" w14:textId="77777777" w:rsidR="00335AAD" w:rsidRPr="00335AAD" w:rsidRDefault="00335AAD" w:rsidP="0062232F"/>
                        <w:p w14:paraId="4A3AD02A" w14:textId="77777777" w:rsidR="00000000" w:rsidRDefault="00CF5A56" w:rsidP="0062232F"/>
                        <w:p w14:paraId="4D50AAF2" w14:textId="77777777" w:rsidR="00335AAD" w:rsidRPr="00335AAD" w:rsidRDefault="00335AAD" w:rsidP="0062232F"/>
                        <w:p w14:paraId="2ABAD33E" w14:textId="77777777" w:rsidR="00000000" w:rsidRDefault="00CF5A56" w:rsidP="0062232F"/>
                        <w:p w14:paraId="5C46B662" w14:textId="77777777" w:rsidR="00335AAD" w:rsidRPr="00335AAD" w:rsidRDefault="00335AAD" w:rsidP="0062232F"/>
                        <w:p w14:paraId="1FCFA4AC" w14:textId="77777777" w:rsidR="00000000" w:rsidRDefault="00CF5A56" w:rsidP="0062232F"/>
                        <w:p w14:paraId="7BED1081" w14:textId="77777777" w:rsidR="00335AAD" w:rsidRPr="00335AAD" w:rsidRDefault="00335AAD" w:rsidP="0062232F"/>
                        <w:p w14:paraId="509F23A4" w14:textId="77777777" w:rsidR="00000000" w:rsidRDefault="00CF5A56" w:rsidP="0062232F"/>
                        <w:p w14:paraId="0427314F" w14:textId="77777777" w:rsidR="00335AAD" w:rsidRPr="00335AAD" w:rsidRDefault="00335AAD" w:rsidP="0062232F"/>
                        <w:p w14:paraId="6E9B584C" w14:textId="77777777" w:rsidR="00000000" w:rsidRDefault="00CF5A56" w:rsidP="0062232F"/>
                        <w:p w14:paraId="58974914" w14:textId="77777777" w:rsidR="00335AAD" w:rsidRPr="00335AAD" w:rsidRDefault="00335AAD" w:rsidP="0062232F"/>
                        <w:p w14:paraId="3EDB6CA4" w14:textId="77777777" w:rsidR="00000000" w:rsidRDefault="00CF5A56" w:rsidP="0062232F"/>
                        <w:p w14:paraId="02E3AA65" w14:textId="77777777" w:rsidR="00335AAD" w:rsidRPr="00335AAD" w:rsidRDefault="00335AAD" w:rsidP="0062232F"/>
                        <w:p w14:paraId="730C9DDC" w14:textId="77777777" w:rsidR="00000000" w:rsidRDefault="00CF5A56" w:rsidP="0062232F"/>
                        <w:p w14:paraId="4610F177" w14:textId="77777777" w:rsidR="00335AAD" w:rsidRPr="00335AAD" w:rsidRDefault="00335AAD" w:rsidP="0062232F"/>
                        <w:p w14:paraId="130C4C68" w14:textId="77777777" w:rsidR="00000000" w:rsidRDefault="00CF5A56" w:rsidP="0062232F"/>
                        <w:p w14:paraId="59DBF404" w14:textId="77777777" w:rsidR="00335AAD" w:rsidRPr="00335AAD" w:rsidRDefault="00335AAD" w:rsidP="0062232F"/>
                        <w:p w14:paraId="662D2D2B" w14:textId="77777777" w:rsidR="00000000" w:rsidRDefault="00CF5A56" w:rsidP="0062232F"/>
                        <w:p w14:paraId="6E2AC427" w14:textId="77777777" w:rsidR="00335AAD" w:rsidRPr="00335AAD" w:rsidRDefault="00335AAD" w:rsidP="0062232F"/>
                        <w:p w14:paraId="79B3FDD5" w14:textId="77777777" w:rsidR="00000000" w:rsidRDefault="00CF5A56" w:rsidP="0062232F"/>
                        <w:p w14:paraId="091DC35A" w14:textId="77777777" w:rsidR="00335AAD" w:rsidRPr="00335AAD" w:rsidRDefault="00335AAD" w:rsidP="0062232F"/>
                        <w:p w14:paraId="55DC079F" w14:textId="77777777" w:rsidR="00000000" w:rsidRDefault="00CF5A56" w:rsidP="0062232F"/>
                        <w:p w14:paraId="751D33E1" w14:textId="77777777" w:rsidR="00335AAD" w:rsidRPr="00335AAD" w:rsidRDefault="00335AAD" w:rsidP="0062232F"/>
                        <w:p w14:paraId="7C5C25C3" w14:textId="77777777" w:rsidR="00000000" w:rsidRDefault="00CF5A56" w:rsidP="0062232F"/>
                        <w:p w14:paraId="7621A0C0" w14:textId="77777777" w:rsidR="00335AAD" w:rsidRPr="00335AAD" w:rsidRDefault="00335AAD" w:rsidP="0062232F"/>
                        <w:p w14:paraId="0320C9C9" w14:textId="77777777" w:rsidR="00000000" w:rsidRDefault="00CF5A56" w:rsidP="0062232F"/>
                        <w:p w14:paraId="1BE9C404" w14:textId="77777777" w:rsidR="00335AAD" w:rsidRPr="00335AAD" w:rsidRDefault="00335AAD" w:rsidP="0062232F"/>
                        <w:p w14:paraId="7211966F" w14:textId="77777777" w:rsidR="00000000" w:rsidRDefault="00CF5A56" w:rsidP="0062232F"/>
                        <w:p w14:paraId="27C50E05" w14:textId="77777777" w:rsidR="00335AAD" w:rsidRPr="00335AAD" w:rsidRDefault="00335AAD" w:rsidP="0062232F"/>
                        <w:p w14:paraId="4DB7ACA8" w14:textId="77777777" w:rsidR="00000000" w:rsidRDefault="00CF5A56" w:rsidP="0062232F"/>
                        <w:p w14:paraId="1A6796E1" w14:textId="77777777" w:rsidR="00335AAD" w:rsidRPr="00335AAD" w:rsidRDefault="00335AAD" w:rsidP="0062232F"/>
                        <w:p w14:paraId="1313F428" w14:textId="77777777" w:rsidR="00000000" w:rsidRDefault="00CF5A56" w:rsidP="0062232F"/>
                        <w:p w14:paraId="7F8A61C4" w14:textId="77777777" w:rsidR="00335AAD" w:rsidRPr="00335AAD" w:rsidRDefault="00335AAD" w:rsidP="0062232F"/>
                        <w:p w14:paraId="7AD5A817" w14:textId="77777777" w:rsidR="00000000" w:rsidRDefault="00CF5A56" w:rsidP="0062232F"/>
                        <w:p w14:paraId="719E7F5A" w14:textId="77777777" w:rsidR="00335AAD" w:rsidRPr="00335AAD" w:rsidRDefault="00335AAD" w:rsidP="0062232F"/>
                        <w:p w14:paraId="6888896B" w14:textId="77777777" w:rsidR="00000000" w:rsidRDefault="00CF5A56" w:rsidP="0062232F"/>
                        <w:p w14:paraId="590CB319" w14:textId="77777777" w:rsidR="00335AAD" w:rsidRPr="00335AAD" w:rsidRDefault="00335AAD" w:rsidP="0062232F"/>
                        <w:p w14:paraId="573FAF21" w14:textId="77777777" w:rsidR="00000000" w:rsidRDefault="00CF5A56" w:rsidP="0062232F"/>
                        <w:p w14:paraId="412E7827" w14:textId="77777777" w:rsidR="00335AAD" w:rsidRPr="00335AAD" w:rsidRDefault="00335AAD" w:rsidP="0062232F"/>
                        <w:p w14:paraId="2EC450FA" w14:textId="77777777" w:rsidR="00000000" w:rsidRDefault="00CF5A56" w:rsidP="0062232F"/>
                        <w:p w14:paraId="3C63545F" w14:textId="77777777" w:rsidR="00335AAD" w:rsidRPr="00335AAD" w:rsidRDefault="00335AAD" w:rsidP="0062232F"/>
                        <w:p w14:paraId="49A89A47" w14:textId="77777777" w:rsidR="00000000" w:rsidRDefault="00CF5A56" w:rsidP="0062232F"/>
                        <w:p w14:paraId="6433607F" w14:textId="77777777" w:rsidR="00335AAD" w:rsidRPr="00335AAD" w:rsidRDefault="00335AAD" w:rsidP="0062232F"/>
                        <w:p w14:paraId="2209C5A6" w14:textId="77777777" w:rsidR="00000000" w:rsidRDefault="00CF5A56" w:rsidP="0062232F"/>
                        <w:p w14:paraId="6BF03F27" w14:textId="77777777" w:rsidR="00335AAD" w:rsidRPr="00335AAD" w:rsidRDefault="00335AAD" w:rsidP="0062232F"/>
                        <w:p w14:paraId="7AB3B0CD" w14:textId="77777777" w:rsidR="00000000" w:rsidRDefault="00CF5A56" w:rsidP="0062232F"/>
                        <w:p w14:paraId="5A92AF91" w14:textId="77777777" w:rsidR="00335AAD" w:rsidRPr="00335AAD" w:rsidRDefault="00335AAD" w:rsidP="0062232F"/>
                        <w:p w14:paraId="48663AB2" w14:textId="77777777" w:rsidR="00000000" w:rsidRDefault="00CF5A56" w:rsidP="0062232F"/>
                        <w:p w14:paraId="14E6A385" w14:textId="77777777" w:rsidR="00335AAD" w:rsidRPr="00335AAD" w:rsidRDefault="00335AAD" w:rsidP="0062232F"/>
                        <w:p w14:paraId="6F1BEB86" w14:textId="77777777" w:rsidR="00000000" w:rsidRDefault="00CF5A56" w:rsidP="0062232F"/>
                        <w:p w14:paraId="1D275517" w14:textId="77777777" w:rsidR="00335AAD" w:rsidRPr="00335AAD" w:rsidRDefault="00335AAD" w:rsidP="0062232F"/>
                        <w:p w14:paraId="08F80BEE" w14:textId="77777777" w:rsidR="00000000" w:rsidRDefault="00CF5A56" w:rsidP="0062232F"/>
                        <w:p w14:paraId="2EEE6242" w14:textId="77777777" w:rsidR="00335AAD" w:rsidRPr="00335AAD" w:rsidRDefault="00335AAD" w:rsidP="0062232F"/>
                        <w:p w14:paraId="0A3C4BAE" w14:textId="77777777" w:rsidR="00000000" w:rsidRDefault="00CF5A56" w:rsidP="0062232F"/>
                        <w:p w14:paraId="4630138C" w14:textId="77777777" w:rsidR="00335AAD" w:rsidRPr="00335AAD" w:rsidRDefault="00335AAD" w:rsidP="0062232F"/>
                        <w:p w14:paraId="3D6ACAAF" w14:textId="77777777" w:rsidR="00000000" w:rsidRDefault="00CF5A56" w:rsidP="0062232F"/>
                        <w:p w14:paraId="44EE79D6" w14:textId="77777777" w:rsidR="00335AAD" w:rsidRPr="00335AAD" w:rsidRDefault="00335AAD" w:rsidP="0062232F"/>
                        <w:p w14:paraId="0BC4CD8E" w14:textId="77777777" w:rsidR="00000000" w:rsidRDefault="00CF5A56" w:rsidP="0062232F"/>
                        <w:p w14:paraId="180E66A7" w14:textId="77777777" w:rsidR="00335AAD" w:rsidRPr="00335AAD" w:rsidRDefault="00335AAD" w:rsidP="0062232F"/>
                        <w:p w14:paraId="7B84D2A1" w14:textId="77777777" w:rsidR="00000000" w:rsidRDefault="00CF5A56" w:rsidP="0062232F"/>
                        <w:p w14:paraId="31917302" w14:textId="77777777" w:rsidR="00335AAD" w:rsidRPr="00335AAD" w:rsidRDefault="00335AAD" w:rsidP="0062232F"/>
                        <w:p w14:paraId="33F5EBC5" w14:textId="77777777" w:rsidR="00000000" w:rsidRDefault="00CF5A56" w:rsidP="0062232F"/>
                        <w:p w14:paraId="7C62A873" w14:textId="77777777" w:rsidR="00335AAD" w:rsidRPr="00335AAD" w:rsidRDefault="00335AAD" w:rsidP="0062232F"/>
                        <w:p w14:paraId="6FE53358" w14:textId="77777777" w:rsidR="00000000" w:rsidRDefault="00CF5A56" w:rsidP="0062232F"/>
                        <w:p w14:paraId="46EFA2A4" w14:textId="77777777" w:rsidR="00335AAD" w:rsidRPr="00335AAD" w:rsidRDefault="00335AAD" w:rsidP="0062232F"/>
                        <w:p w14:paraId="723F482A" w14:textId="77777777" w:rsidR="00000000" w:rsidRDefault="00CF5A56" w:rsidP="0062232F"/>
                        <w:p w14:paraId="00C06441" w14:textId="77777777" w:rsidR="00335AAD" w:rsidRPr="00335AAD" w:rsidRDefault="00335AAD" w:rsidP="0062232F"/>
                        <w:p w14:paraId="6FD2C1CA" w14:textId="77777777" w:rsidR="00000000" w:rsidRDefault="00CF5A56" w:rsidP="0062232F"/>
                        <w:p w14:paraId="03615AB9" w14:textId="77777777" w:rsidR="00335AAD" w:rsidRPr="00335AAD" w:rsidRDefault="00335AAD" w:rsidP="0062232F"/>
                        <w:p w14:paraId="48E21F48" w14:textId="77777777" w:rsidR="00000000" w:rsidRDefault="00CF5A56" w:rsidP="0062232F"/>
                        <w:p w14:paraId="25D6F037" w14:textId="77777777" w:rsidR="00335AAD" w:rsidRPr="00335AAD" w:rsidRDefault="00335AAD" w:rsidP="0062232F"/>
                        <w:p w14:paraId="41CA2667" w14:textId="77777777" w:rsidR="00000000" w:rsidRDefault="00CF5A56" w:rsidP="0062232F"/>
                        <w:p w14:paraId="03300EA5" w14:textId="77777777" w:rsidR="00335AAD" w:rsidRPr="00335AAD" w:rsidRDefault="00335AAD" w:rsidP="0062232F"/>
                        <w:p w14:paraId="65AE7F85" w14:textId="77777777" w:rsidR="00000000" w:rsidRDefault="00CF5A56" w:rsidP="0062232F"/>
                        <w:p w14:paraId="725EF844" w14:textId="77777777" w:rsidR="00335AAD" w:rsidRPr="00335AAD" w:rsidRDefault="00335AAD" w:rsidP="0062232F"/>
                        <w:p w14:paraId="40674F93" w14:textId="77777777" w:rsidR="00000000" w:rsidRDefault="00CF5A56" w:rsidP="0062232F"/>
                        <w:p w14:paraId="56649271" w14:textId="77777777" w:rsidR="00335AAD" w:rsidRPr="00335AAD" w:rsidRDefault="00335AAD" w:rsidP="0062232F"/>
                        <w:p w14:paraId="6B52E34C" w14:textId="77777777" w:rsidR="00000000" w:rsidRDefault="00CF5A56" w:rsidP="0062232F"/>
                        <w:p w14:paraId="65E6CA2D" w14:textId="77777777" w:rsidR="00335AAD" w:rsidRPr="00335AAD" w:rsidRDefault="00335AAD" w:rsidP="0062232F"/>
                        <w:p w14:paraId="61E70C05" w14:textId="77777777" w:rsidR="00000000" w:rsidRDefault="00CF5A56" w:rsidP="0062232F"/>
                        <w:p w14:paraId="77C4F654" w14:textId="77777777" w:rsidR="00335AAD" w:rsidRPr="00335AAD" w:rsidRDefault="00335AAD" w:rsidP="0062232F"/>
                        <w:p w14:paraId="5A2ADE8A" w14:textId="77777777" w:rsidR="00000000" w:rsidRDefault="00CF5A56" w:rsidP="0062232F"/>
                        <w:p w14:paraId="39A82EDF" w14:textId="77777777" w:rsidR="00335AAD" w:rsidRPr="00335AAD" w:rsidRDefault="00335AAD" w:rsidP="0062232F"/>
                        <w:p w14:paraId="041AF995" w14:textId="77777777" w:rsidR="00000000" w:rsidRDefault="00CF5A56" w:rsidP="0062232F"/>
                        <w:p w14:paraId="19E57111" w14:textId="77777777" w:rsidR="00335AAD" w:rsidRPr="00335AAD" w:rsidRDefault="00335AAD" w:rsidP="0062232F"/>
                        <w:p w14:paraId="122F6BE6" w14:textId="77777777" w:rsidR="00000000" w:rsidRDefault="00CF5A56" w:rsidP="0062232F"/>
                        <w:p w14:paraId="404B1E69" w14:textId="77777777" w:rsidR="00335AAD" w:rsidRPr="00335AAD" w:rsidRDefault="00335AAD" w:rsidP="0062232F"/>
                        <w:p w14:paraId="1CDA8367" w14:textId="77777777" w:rsidR="00000000" w:rsidRDefault="00CF5A56" w:rsidP="0062232F"/>
                        <w:p w14:paraId="05EFD76B" w14:textId="77777777" w:rsidR="00335AAD" w:rsidRPr="00335AAD" w:rsidRDefault="00335AAD" w:rsidP="0062232F"/>
                        <w:p w14:paraId="5D27E4E8" w14:textId="77777777" w:rsidR="00000000" w:rsidRDefault="00CF5A56" w:rsidP="0062232F"/>
                        <w:p w14:paraId="5E858B98" w14:textId="77777777" w:rsidR="00335AAD" w:rsidRPr="00335AAD" w:rsidRDefault="00335AAD" w:rsidP="0062232F"/>
                        <w:p w14:paraId="444934F6" w14:textId="77777777" w:rsidR="00000000" w:rsidRDefault="00CF5A56" w:rsidP="0062232F"/>
                        <w:p w14:paraId="4781AD0A" w14:textId="77777777" w:rsidR="00335AAD" w:rsidRPr="00335AAD" w:rsidRDefault="00335AAD" w:rsidP="0062232F"/>
                        <w:p w14:paraId="54D83325" w14:textId="77777777" w:rsidR="00000000" w:rsidRDefault="00CF5A56" w:rsidP="0062232F"/>
                        <w:p w14:paraId="052EFC78" w14:textId="77777777" w:rsidR="00335AAD" w:rsidRPr="00335AAD" w:rsidRDefault="00335AAD" w:rsidP="0062232F"/>
                        <w:p w14:paraId="76983BE4" w14:textId="77777777" w:rsidR="00000000" w:rsidRDefault="00CF5A56" w:rsidP="0062232F"/>
                        <w:p w14:paraId="493E91CA" w14:textId="77777777" w:rsidR="00335AAD" w:rsidRPr="00335AAD" w:rsidRDefault="00335AAD" w:rsidP="0062232F"/>
                        <w:p w14:paraId="006BC4E2" w14:textId="77777777" w:rsidR="00000000" w:rsidRDefault="00CF5A56" w:rsidP="0062232F"/>
                        <w:p w14:paraId="416CC50E" w14:textId="77777777" w:rsidR="00335AAD" w:rsidRPr="00335AAD" w:rsidRDefault="00335AAD" w:rsidP="0062232F"/>
                        <w:p w14:paraId="04D07159" w14:textId="77777777" w:rsidR="00000000" w:rsidRDefault="00CF5A56" w:rsidP="0062232F"/>
                        <w:p w14:paraId="4B99184E" w14:textId="77777777" w:rsidR="00335AAD" w:rsidRPr="00335AAD" w:rsidRDefault="00335AAD" w:rsidP="0062232F"/>
                        <w:p w14:paraId="4B465249" w14:textId="77777777" w:rsidR="00000000" w:rsidRDefault="00CF5A56" w:rsidP="0062232F"/>
                        <w:p w14:paraId="63CF8E36" w14:textId="77777777" w:rsidR="00335AAD" w:rsidRPr="00335AAD" w:rsidRDefault="00335AAD" w:rsidP="0062232F"/>
                        <w:p w14:paraId="2C8FA9B3" w14:textId="77777777" w:rsidR="00000000" w:rsidRDefault="00CF5A56" w:rsidP="0062232F"/>
                        <w:p w14:paraId="1E6E0A14" w14:textId="77777777" w:rsidR="00335AAD" w:rsidRPr="00335AAD" w:rsidRDefault="00335AAD" w:rsidP="0062232F"/>
                        <w:p w14:paraId="7E8550C4" w14:textId="77777777" w:rsidR="00000000" w:rsidRDefault="00CF5A56" w:rsidP="0062232F"/>
                        <w:p w14:paraId="5B78758C" w14:textId="77777777" w:rsidR="00335AAD" w:rsidRPr="00335AAD" w:rsidRDefault="00335AAD" w:rsidP="0062232F"/>
                        <w:p w14:paraId="37426FED" w14:textId="77777777" w:rsidR="00000000" w:rsidRDefault="00CF5A56" w:rsidP="0062232F"/>
                        <w:p w14:paraId="0ACC9870" w14:textId="77777777" w:rsidR="00335AAD" w:rsidRPr="00335AAD" w:rsidRDefault="00335AAD" w:rsidP="0062232F"/>
                        <w:p w14:paraId="6600C326" w14:textId="77777777" w:rsidR="00000000" w:rsidRDefault="00CF5A56" w:rsidP="0062232F"/>
                        <w:p w14:paraId="464B6710" w14:textId="77777777" w:rsidR="00335AAD" w:rsidRPr="00335AAD" w:rsidRDefault="00335AAD" w:rsidP="0062232F"/>
                        <w:p w14:paraId="55BDBDFB" w14:textId="77777777" w:rsidR="00000000" w:rsidRDefault="00CF5A56" w:rsidP="0062232F"/>
                        <w:p w14:paraId="6B2E38F9" w14:textId="77777777" w:rsidR="00335AAD" w:rsidRPr="00335AAD" w:rsidRDefault="00335AAD" w:rsidP="0062232F"/>
                        <w:p w14:paraId="674C8CC9" w14:textId="77777777" w:rsidR="00000000" w:rsidRDefault="00CF5A56" w:rsidP="0062232F"/>
                        <w:p w14:paraId="7EC1DD3F" w14:textId="77777777" w:rsidR="00335AAD" w:rsidRPr="00335AAD" w:rsidRDefault="00335AAD" w:rsidP="0062232F"/>
                        <w:p w14:paraId="6E51BF1B" w14:textId="77777777" w:rsidR="00000000" w:rsidRDefault="00CF5A56" w:rsidP="0062232F"/>
                        <w:p w14:paraId="511D6D83" w14:textId="77777777" w:rsidR="00335AAD" w:rsidRPr="00335AAD" w:rsidRDefault="00335AAD" w:rsidP="0062232F"/>
                        <w:p w14:paraId="70FF1A6C" w14:textId="77777777" w:rsidR="00000000" w:rsidRDefault="00CF5A56" w:rsidP="0062232F"/>
                        <w:p w14:paraId="05A5874A" w14:textId="77777777" w:rsidR="00335AAD" w:rsidRPr="00335AAD" w:rsidRDefault="00335AAD" w:rsidP="0062232F"/>
                        <w:p w14:paraId="3A43E4A5" w14:textId="77777777" w:rsidR="00000000" w:rsidRDefault="00CF5A56" w:rsidP="0062232F"/>
                        <w:p w14:paraId="59A761B6" w14:textId="77777777" w:rsidR="00335AAD" w:rsidRPr="00335AAD" w:rsidRDefault="00335AAD" w:rsidP="0062232F"/>
                        <w:p w14:paraId="055C5FCF" w14:textId="77777777" w:rsidR="00000000" w:rsidRDefault="00CF5A56" w:rsidP="0062232F"/>
                        <w:p w14:paraId="43D42FC3" w14:textId="77777777" w:rsidR="00335AAD" w:rsidRPr="00335AAD" w:rsidRDefault="00335AAD" w:rsidP="0062232F"/>
                        <w:p w14:paraId="3E392215" w14:textId="77777777" w:rsidR="00000000" w:rsidRDefault="00CF5A56" w:rsidP="0062232F"/>
                        <w:p w14:paraId="30DD5C17" w14:textId="77777777" w:rsidR="00335AAD" w:rsidRPr="00335AAD" w:rsidRDefault="00335AAD" w:rsidP="0062232F"/>
                        <w:p w14:paraId="3722BDBD" w14:textId="77777777" w:rsidR="00000000" w:rsidRDefault="00CF5A56" w:rsidP="0062232F"/>
                        <w:p w14:paraId="4AD5DE44" w14:textId="77777777" w:rsidR="00335AAD" w:rsidRPr="00335AAD" w:rsidRDefault="00335AAD" w:rsidP="0062232F"/>
                        <w:p w14:paraId="09BCB20B" w14:textId="77777777" w:rsidR="00000000" w:rsidRDefault="00CF5A56" w:rsidP="0062232F"/>
                        <w:p w14:paraId="27071395" w14:textId="77777777" w:rsidR="00335AAD" w:rsidRPr="00335AAD" w:rsidRDefault="00335AAD" w:rsidP="0062232F"/>
                        <w:p w14:paraId="55870ED3" w14:textId="77777777" w:rsidR="00000000" w:rsidRDefault="00CF5A56" w:rsidP="0062232F"/>
                        <w:p w14:paraId="39508A5F" w14:textId="77777777" w:rsidR="00335AAD" w:rsidRPr="00335AAD" w:rsidRDefault="00335AAD" w:rsidP="0062232F"/>
                        <w:p w14:paraId="61D9308E" w14:textId="77777777" w:rsidR="00000000" w:rsidRDefault="00CF5A56" w:rsidP="0062232F"/>
                        <w:p w14:paraId="6428B3D1" w14:textId="77777777" w:rsidR="00335AAD" w:rsidRPr="00335AAD" w:rsidRDefault="00335AAD" w:rsidP="0062232F"/>
                        <w:p w14:paraId="088738EA" w14:textId="77777777" w:rsidR="00000000" w:rsidRDefault="00CF5A56" w:rsidP="0062232F"/>
                        <w:p w14:paraId="469F1045" w14:textId="77777777" w:rsidR="00335AAD" w:rsidRPr="00335AAD" w:rsidRDefault="00335AAD" w:rsidP="0062232F"/>
                        <w:p w14:paraId="5F4007CC" w14:textId="77777777" w:rsidR="00000000" w:rsidRDefault="00CF5A56" w:rsidP="0062232F"/>
                        <w:p w14:paraId="36780A0E" w14:textId="77777777" w:rsidR="00335AAD" w:rsidRPr="00335AAD" w:rsidRDefault="00335AAD" w:rsidP="0062232F"/>
                        <w:p w14:paraId="362698F9" w14:textId="77777777" w:rsidR="00000000" w:rsidRDefault="00CF5A56" w:rsidP="0062232F"/>
                        <w:p w14:paraId="01C752CA" w14:textId="77777777" w:rsidR="00335AAD" w:rsidRPr="00335AAD" w:rsidRDefault="00335AAD" w:rsidP="0062232F"/>
                        <w:p w14:paraId="56BFCA0D" w14:textId="77777777" w:rsidR="00000000" w:rsidRDefault="00CF5A56" w:rsidP="0062232F"/>
                        <w:p w14:paraId="16B7372F" w14:textId="77777777" w:rsidR="00335AAD" w:rsidRPr="00335AAD" w:rsidRDefault="00335AAD" w:rsidP="0062232F"/>
                        <w:p w14:paraId="0DCCC41E" w14:textId="77777777" w:rsidR="00000000" w:rsidRDefault="00CF5A56" w:rsidP="0062232F"/>
                        <w:p w14:paraId="038C75AA" w14:textId="77777777" w:rsidR="00335AAD" w:rsidRPr="00335AAD" w:rsidRDefault="00335AAD" w:rsidP="0062232F"/>
                        <w:p w14:paraId="3E8AA82A" w14:textId="77777777" w:rsidR="00000000" w:rsidRDefault="00CF5A56" w:rsidP="0062232F"/>
                        <w:p w14:paraId="68622FF1" w14:textId="77777777" w:rsidR="00335AAD" w:rsidRPr="00335AAD" w:rsidRDefault="00335AAD" w:rsidP="0062232F"/>
                        <w:p w14:paraId="19D624D8" w14:textId="77777777" w:rsidR="00000000" w:rsidRDefault="00CF5A56" w:rsidP="0062232F"/>
                        <w:p w14:paraId="47502259" w14:textId="77777777" w:rsidR="00335AAD" w:rsidRPr="00335AAD" w:rsidRDefault="00335AAD" w:rsidP="0062232F"/>
                        <w:p w14:paraId="68428CCB" w14:textId="77777777" w:rsidR="00000000" w:rsidRDefault="00CF5A56" w:rsidP="0062232F"/>
                        <w:p w14:paraId="5C202721" w14:textId="77777777" w:rsidR="00335AAD" w:rsidRPr="00335AAD" w:rsidRDefault="00335AAD" w:rsidP="0062232F"/>
                        <w:p w14:paraId="5889FF98" w14:textId="77777777" w:rsidR="00000000" w:rsidRDefault="00CF5A56" w:rsidP="0062232F"/>
                        <w:p w14:paraId="411F458E" w14:textId="77777777" w:rsidR="00335AAD" w:rsidRPr="00335AAD" w:rsidRDefault="00335AAD" w:rsidP="0062232F"/>
                        <w:p w14:paraId="67BC4288" w14:textId="77777777" w:rsidR="00000000" w:rsidRDefault="00CF5A56" w:rsidP="0062232F"/>
                        <w:p w14:paraId="3C515577" w14:textId="77777777" w:rsidR="00335AAD" w:rsidRPr="00335AAD" w:rsidRDefault="00335AAD" w:rsidP="0062232F"/>
                        <w:p w14:paraId="17488BF4" w14:textId="77777777" w:rsidR="00000000" w:rsidRDefault="00CF5A56" w:rsidP="0062232F"/>
                        <w:p w14:paraId="552DBB53" w14:textId="77777777" w:rsidR="00335AAD" w:rsidRPr="00335AAD" w:rsidRDefault="00335AAD" w:rsidP="0062232F"/>
                        <w:p w14:paraId="56783505" w14:textId="77777777" w:rsidR="00000000" w:rsidRDefault="00CF5A56" w:rsidP="0062232F"/>
                        <w:p w14:paraId="5C96E0CC" w14:textId="77777777" w:rsidR="00335AAD" w:rsidRPr="00335AAD" w:rsidRDefault="00335AAD" w:rsidP="0062232F"/>
                        <w:p w14:paraId="233AE61A" w14:textId="77777777" w:rsidR="00000000" w:rsidRDefault="00CF5A56" w:rsidP="0062232F"/>
                        <w:p w14:paraId="259A2DD1" w14:textId="77777777" w:rsidR="00335AAD" w:rsidRPr="00335AAD" w:rsidRDefault="00335AAD" w:rsidP="0062232F"/>
                        <w:p w14:paraId="26DC7183" w14:textId="77777777" w:rsidR="00000000" w:rsidRDefault="00CF5A56" w:rsidP="0062232F"/>
                        <w:p w14:paraId="71FB661C" w14:textId="77777777" w:rsidR="00335AAD" w:rsidRPr="00335AAD" w:rsidRDefault="00335AAD" w:rsidP="0062232F"/>
                        <w:p w14:paraId="548930DD" w14:textId="77777777" w:rsidR="00000000" w:rsidRDefault="00CF5A56" w:rsidP="0062232F"/>
                        <w:p w14:paraId="2E246F52" w14:textId="77777777" w:rsidR="00335AAD" w:rsidRPr="00335AAD" w:rsidRDefault="00335AAD" w:rsidP="0062232F"/>
                        <w:p w14:paraId="46CF58E2" w14:textId="77777777" w:rsidR="00000000" w:rsidRDefault="00CF5A56" w:rsidP="0062232F"/>
                        <w:p w14:paraId="1B91A381" w14:textId="77777777" w:rsidR="00335AAD" w:rsidRPr="00335AAD" w:rsidRDefault="00335AAD" w:rsidP="0062232F"/>
                        <w:p w14:paraId="3D3A57B1" w14:textId="77777777" w:rsidR="00000000" w:rsidRDefault="00CF5A56" w:rsidP="0062232F"/>
                        <w:p w14:paraId="0242F440" w14:textId="77777777" w:rsidR="00335AAD" w:rsidRPr="00335AAD" w:rsidRDefault="00335AAD" w:rsidP="0062232F"/>
                        <w:p w14:paraId="5DA0F1A5" w14:textId="77777777" w:rsidR="00000000" w:rsidRDefault="00CF5A56" w:rsidP="0062232F"/>
                        <w:p w14:paraId="02634234" w14:textId="77777777" w:rsidR="00335AAD" w:rsidRPr="00335AAD" w:rsidRDefault="00335AAD" w:rsidP="0062232F"/>
                        <w:p w14:paraId="34EF87A7" w14:textId="77777777" w:rsidR="00000000" w:rsidRDefault="00CF5A56" w:rsidP="0062232F"/>
                        <w:p w14:paraId="6433E570" w14:textId="77777777" w:rsidR="00335AAD" w:rsidRPr="00335AAD" w:rsidRDefault="00335AAD" w:rsidP="0062232F"/>
                        <w:p w14:paraId="35F5ED61" w14:textId="77777777" w:rsidR="00000000" w:rsidRDefault="00CF5A56" w:rsidP="0062232F"/>
                        <w:p w14:paraId="36A06719" w14:textId="77777777" w:rsidR="00335AAD" w:rsidRPr="00335AAD" w:rsidRDefault="00335AAD" w:rsidP="0062232F"/>
                        <w:p w14:paraId="42A00126" w14:textId="77777777" w:rsidR="00000000" w:rsidRDefault="00CF5A56" w:rsidP="0062232F"/>
                        <w:p w14:paraId="0F58EB32" w14:textId="77777777" w:rsidR="00335AAD" w:rsidRPr="00335AAD" w:rsidRDefault="00335AAD" w:rsidP="0062232F"/>
                        <w:p w14:paraId="61438F37" w14:textId="77777777" w:rsidR="00000000" w:rsidRDefault="00CF5A56" w:rsidP="0062232F"/>
                        <w:p w14:paraId="77DA17B4" w14:textId="77777777" w:rsidR="00335AAD" w:rsidRPr="00335AAD" w:rsidRDefault="00335AAD" w:rsidP="0062232F"/>
                        <w:p w14:paraId="04CC55B9" w14:textId="77777777" w:rsidR="00000000" w:rsidRDefault="00CF5A56" w:rsidP="0062232F"/>
                        <w:p w14:paraId="2E013B1A" w14:textId="77777777" w:rsidR="00335AAD" w:rsidRPr="00335AAD" w:rsidRDefault="00335AAD" w:rsidP="0062232F"/>
                        <w:p w14:paraId="00452453" w14:textId="77777777" w:rsidR="00000000" w:rsidRDefault="00CF5A56" w:rsidP="0062232F"/>
                        <w:p w14:paraId="778F2963" w14:textId="77777777" w:rsidR="00335AAD" w:rsidRPr="00335AAD" w:rsidRDefault="00335AAD" w:rsidP="0062232F"/>
                        <w:p w14:paraId="4A33C5BC" w14:textId="77777777" w:rsidR="00000000" w:rsidRDefault="00CF5A56" w:rsidP="0062232F"/>
                        <w:p w14:paraId="3F358E72" w14:textId="77777777" w:rsidR="00335AAD" w:rsidRPr="00335AAD" w:rsidRDefault="00335AAD" w:rsidP="0062232F"/>
                        <w:p w14:paraId="04A67A64" w14:textId="77777777" w:rsidR="00000000" w:rsidRDefault="00CF5A56" w:rsidP="0062232F"/>
                        <w:p w14:paraId="01B2130B" w14:textId="77777777" w:rsidR="00335AAD" w:rsidRPr="00335AAD" w:rsidRDefault="00335AAD" w:rsidP="0062232F"/>
                        <w:p w14:paraId="27912FC4" w14:textId="77777777" w:rsidR="00000000" w:rsidRDefault="00CF5A56" w:rsidP="0062232F"/>
                        <w:p w14:paraId="07E2307A" w14:textId="77777777" w:rsidR="00335AAD" w:rsidRPr="00335AAD" w:rsidRDefault="00335AAD" w:rsidP="0062232F"/>
                        <w:p w14:paraId="0B6A5A44" w14:textId="77777777" w:rsidR="00000000" w:rsidRDefault="00CF5A56" w:rsidP="0062232F"/>
                        <w:p w14:paraId="0A15A10C" w14:textId="77777777" w:rsidR="00335AAD" w:rsidRPr="00335AAD" w:rsidRDefault="00335AAD" w:rsidP="0062232F"/>
                        <w:p w14:paraId="7AD001A1" w14:textId="77777777" w:rsidR="00000000" w:rsidRDefault="00CF5A56" w:rsidP="0062232F"/>
                        <w:p w14:paraId="18DB6724" w14:textId="77777777" w:rsidR="00335AAD" w:rsidRPr="00335AAD" w:rsidRDefault="00335AAD" w:rsidP="0062232F"/>
                        <w:p w14:paraId="3410880D" w14:textId="77777777" w:rsidR="00000000" w:rsidRDefault="00CF5A56" w:rsidP="0062232F"/>
                        <w:p w14:paraId="7940287F" w14:textId="77777777" w:rsidR="00335AAD" w:rsidRPr="00335AAD" w:rsidRDefault="00335AAD" w:rsidP="0062232F"/>
                        <w:p w14:paraId="2D5E7ECF" w14:textId="77777777" w:rsidR="00000000" w:rsidRDefault="00CF5A56" w:rsidP="0062232F"/>
                        <w:p w14:paraId="1D33899E" w14:textId="77777777" w:rsidR="00335AAD" w:rsidRPr="00335AAD" w:rsidRDefault="00335AAD" w:rsidP="0062232F"/>
                        <w:p w14:paraId="5D3331A3" w14:textId="77777777" w:rsidR="00000000" w:rsidRDefault="00CF5A56" w:rsidP="0062232F"/>
                        <w:p w14:paraId="10041FBF" w14:textId="77777777" w:rsidR="00335AAD" w:rsidRPr="00335AAD" w:rsidRDefault="00335AAD" w:rsidP="0062232F"/>
                        <w:p w14:paraId="09429A96" w14:textId="77777777" w:rsidR="00000000" w:rsidRDefault="00CF5A56" w:rsidP="0062232F"/>
                        <w:p w14:paraId="5B3128CF" w14:textId="77777777" w:rsidR="00335AAD" w:rsidRPr="00335AAD" w:rsidRDefault="00335AAD" w:rsidP="0062232F"/>
                        <w:p w14:paraId="07F76F82" w14:textId="77777777" w:rsidR="00000000" w:rsidRDefault="00CF5A56" w:rsidP="0062232F"/>
                        <w:p w14:paraId="3A7D8DB1" w14:textId="77777777" w:rsidR="00335AAD" w:rsidRPr="00335AAD" w:rsidRDefault="00335AAD" w:rsidP="0062232F"/>
                        <w:p w14:paraId="7DB1935E" w14:textId="77777777" w:rsidR="00000000" w:rsidRDefault="00CF5A56" w:rsidP="0062232F"/>
                        <w:p w14:paraId="206F75B6" w14:textId="77777777" w:rsidR="00335AAD" w:rsidRPr="00335AAD" w:rsidRDefault="00335AAD" w:rsidP="0062232F"/>
                        <w:p w14:paraId="6F0384A1" w14:textId="77777777" w:rsidR="00000000" w:rsidRDefault="00CF5A56" w:rsidP="0062232F"/>
                        <w:p w14:paraId="7504198F" w14:textId="77777777" w:rsidR="00335AAD" w:rsidRPr="00335AAD" w:rsidRDefault="00335AAD" w:rsidP="0062232F"/>
                        <w:p w14:paraId="39557391" w14:textId="77777777" w:rsidR="00000000" w:rsidRDefault="00CF5A56" w:rsidP="0062232F"/>
                        <w:p w14:paraId="1E3F5BD1" w14:textId="77777777" w:rsidR="00335AAD" w:rsidRPr="00335AAD" w:rsidRDefault="00335AAD" w:rsidP="0062232F"/>
                        <w:p w14:paraId="7FB2281B" w14:textId="77777777" w:rsidR="00000000" w:rsidRDefault="00CF5A56" w:rsidP="0062232F"/>
                        <w:p w14:paraId="70B98313" w14:textId="77777777" w:rsidR="00335AAD" w:rsidRPr="00335AAD" w:rsidRDefault="00335AAD" w:rsidP="0062232F"/>
                        <w:p w14:paraId="17E66611" w14:textId="77777777" w:rsidR="00000000" w:rsidRDefault="00CF5A56" w:rsidP="0062232F"/>
                        <w:p w14:paraId="7CE65EE2" w14:textId="77777777" w:rsidR="00335AAD" w:rsidRPr="00335AAD" w:rsidRDefault="00335AAD" w:rsidP="0062232F"/>
                        <w:p w14:paraId="2CD2F399" w14:textId="77777777" w:rsidR="00000000" w:rsidRDefault="00CF5A56" w:rsidP="0062232F"/>
                        <w:p w14:paraId="33D7F2D9" w14:textId="77777777" w:rsidR="00335AAD" w:rsidRPr="00335AAD" w:rsidRDefault="00335AAD" w:rsidP="0062232F"/>
                        <w:p w14:paraId="7E8C467F" w14:textId="77777777" w:rsidR="00000000" w:rsidRDefault="00CF5A56" w:rsidP="0062232F"/>
                        <w:p w14:paraId="667963E8" w14:textId="77777777" w:rsidR="00335AAD" w:rsidRPr="00335AAD" w:rsidRDefault="00335AAD" w:rsidP="0062232F"/>
                        <w:p w14:paraId="59FA992A" w14:textId="77777777" w:rsidR="00000000" w:rsidRDefault="00CF5A56" w:rsidP="0062232F"/>
                        <w:p w14:paraId="7DD2D0F2" w14:textId="77777777" w:rsidR="00335AAD" w:rsidRPr="00335AAD" w:rsidRDefault="00335AAD" w:rsidP="0062232F"/>
                        <w:p w14:paraId="1BA6DB50" w14:textId="77777777" w:rsidR="00000000" w:rsidRDefault="00CF5A56" w:rsidP="0062232F"/>
                        <w:p w14:paraId="6B38483A" w14:textId="77777777" w:rsidR="00335AAD" w:rsidRPr="00335AAD" w:rsidRDefault="00335AAD" w:rsidP="0062232F"/>
                        <w:p w14:paraId="6937D3CD" w14:textId="77777777" w:rsidR="00000000" w:rsidRDefault="00CF5A56" w:rsidP="0062232F"/>
                        <w:p w14:paraId="1DC54DB2" w14:textId="77777777" w:rsidR="00335AAD" w:rsidRPr="00335AAD" w:rsidRDefault="00335AAD" w:rsidP="0062232F"/>
                        <w:p w14:paraId="3542608F" w14:textId="77777777" w:rsidR="00000000" w:rsidRDefault="00CF5A56" w:rsidP="0062232F"/>
                        <w:p w14:paraId="4E7F1EF2" w14:textId="77777777" w:rsidR="00335AAD" w:rsidRPr="00335AAD" w:rsidRDefault="00335AAD" w:rsidP="0062232F"/>
                        <w:p w14:paraId="7DD31150" w14:textId="77777777" w:rsidR="00000000" w:rsidRDefault="00CF5A56" w:rsidP="0062232F"/>
                        <w:p w14:paraId="254C1D61" w14:textId="77777777" w:rsidR="00335AAD" w:rsidRPr="00335AAD" w:rsidRDefault="00335AAD" w:rsidP="0062232F"/>
                        <w:p w14:paraId="740FDAB1" w14:textId="77777777" w:rsidR="00000000" w:rsidRDefault="00CF5A56" w:rsidP="0062232F"/>
                        <w:p w14:paraId="1F45AAF2" w14:textId="77777777" w:rsidR="00335AAD" w:rsidRPr="00335AAD" w:rsidRDefault="00335AAD" w:rsidP="0062232F"/>
                        <w:p w14:paraId="4EBBB618" w14:textId="77777777" w:rsidR="00000000" w:rsidRDefault="00CF5A56" w:rsidP="0062232F"/>
                        <w:p w14:paraId="124588B2" w14:textId="77777777" w:rsidR="00335AAD" w:rsidRPr="00335AAD" w:rsidRDefault="00335AAD" w:rsidP="0062232F"/>
                        <w:p w14:paraId="1099BD34" w14:textId="77777777" w:rsidR="00000000" w:rsidRDefault="00CF5A56" w:rsidP="0062232F"/>
                        <w:p w14:paraId="74FC31A1" w14:textId="77777777" w:rsidR="00335AAD" w:rsidRPr="00335AAD" w:rsidRDefault="00335AAD" w:rsidP="0062232F"/>
                        <w:p w14:paraId="0A08E11B" w14:textId="77777777" w:rsidR="00000000" w:rsidRDefault="00CF5A56" w:rsidP="0062232F"/>
                        <w:p w14:paraId="11B086C7" w14:textId="77777777" w:rsidR="00335AAD" w:rsidRPr="00335AAD" w:rsidRDefault="00335AAD" w:rsidP="0062232F"/>
                        <w:p w14:paraId="3C2F3C16" w14:textId="77777777" w:rsidR="00000000" w:rsidRDefault="00CF5A56" w:rsidP="0062232F"/>
                        <w:p w14:paraId="7B20EFE1" w14:textId="77777777" w:rsidR="00335AAD" w:rsidRPr="00335AAD" w:rsidRDefault="00335AAD" w:rsidP="0062232F"/>
                        <w:p w14:paraId="399F8D6A" w14:textId="77777777" w:rsidR="00000000" w:rsidRDefault="00CF5A56" w:rsidP="0062232F"/>
                        <w:p w14:paraId="3900ECF5" w14:textId="77777777" w:rsidR="00335AAD" w:rsidRPr="00335AAD" w:rsidRDefault="00335AAD" w:rsidP="0062232F"/>
                        <w:p w14:paraId="738F377C" w14:textId="77777777" w:rsidR="00000000" w:rsidRDefault="00CF5A56" w:rsidP="0062232F"/>
                        <w:p w14:paraId="585090FF" w14:textId="77777777" w:rsidR="00335AAD" w:rsidRPr="00335AAD" w:rsidRDefault="00335AAD" w:rsidP="0062232F"/>
                        <w:p w14:paraId="25D777B5" w14:textId="77777777" w:rsidR="00000000" w:rsidRDefault="00CF5A56" w:rsidP="0062232F"/>
                        <w:p w14:paraId="561811E6" w14:textId="77777777" w:rsidR="00335AAD" w:rsidRPr="00335AAD" w:rsidRDefault="00335AAD" w:rsidP="0062232F"/>
                        <w:p w14:paraId="747398C4" w14:textId="77777777" w:rsidR="00000000" w:rsidRDefault="00CF5A56" w:rsidP="0062232F"/>
                        <w:p w14:paraId="11B88CD8" w14:textId="77777777" w:rsidR="00335AAD" w:rsidRPr="00335AAD" w:rsidRDefault="00335AAD" w:rsidP="0062232F"/>
                        <w:p w14:paraId="6FFFF4D6" w14:textId="77777777" w:rsidR="00000000" w:rsidRDefault="00CF5A56" w:rsidP="0062232F"/>
                        <w:p w14:paraId="4960A2B0" w14:textId="77777777" w:rsidR="00335AAD" w:rsidRPr="00335AAD" w:rsidRDefault="00335AAD" w:rsidP="0062232F"/>
                        <w:p w14:paraId="1B4E17FA" w14:textId="77777777" w:rsidR="00000000" w:rsidRDefault="00CF5A56" w:rsidP="0062232F"/>
                        <w:p w14:paraId="1DFA83BA" w14:textId="77777777" w:rsidR="00335AAD" w:rsidRPr="00335AAD" w:rsidRDefault="00335AAD" w:rsidP="0062232F"/>
                        <w:p w14:paraId="2E9C2900" w14:textId="77777777" w:rsidR="00000000" w:rsidRDefault="00CF5A56" w:rsidP="0062232F"/>
                        <w:p w14:paraId="37DDA1D8" w14:textId="77777777" w:rsidR="00335AAD" w:rsidRPr="00335AAD" w:rsidRDefault="00335AAD" w:rsidP="0062232F"/>
                        <w:p w14:paraId="4C96A1D3" w14:textId="77777777" w:rsidR="00000000" w:rsidRDefault="00CF5A56" w:rsidP="0062232F"/>
                        <w:p w14:paraId="49CB0AFF" w14:textId="77777777" w:rsidR="00335AAD" w:rsidRPr="00335AAD" w:rsidRDefault="00335AAD" w:rsidP="0062232F"/>
                        <w:p w14:paraId="0D71AF55" w14:textId="77777777" w:rsidR="00000000" w:rsidRDefault="00CF5A56" w:rsidP="0062232F"/>
                        <w:p w14:paraId="5D60096C" w14:textId="77777777" w:rsidR="00335AAD" w:rsidRPr="00335AAD" w:rsidRDefault="00335AAD" w:rsidP="0062232F"/>
                        <w:p w14:paraId="48566141" w14:textId="77777777" w:rsidR="00000000" w:rsidRDefault="00CF5A56" w:rsidP="0062232F"/>
                        <w:p w14:paraId="34DDDF78" w14:textId="77777777" w:rsidR="00335AAD" w:rsidRPr="00335AAD" w:rsidRDefault="00335AAD" w:rsidP="0062232F"/>
                        <w:p w14:paraId="3ED2C4CD" w14:textId="77777777" w:rsidR="00000000" w:rsidRDefault="00CF5A56" w:rsidP="0062232F"/>
                        <w:p w14:paraId="36D4CDE1" w14:textId="77777777" w:rsidR="00335AAD" w:rsidRPr="00335AAD" w:rsidRDefault="00335AAD" w:rsidP="0062232F"/>
                        <w:p w14:paraId="1CEB0FAD" w14:textId="77777777" w:rsidR="00000000" w:rsidRDefault="00CF5A56" w:rsidP="0062232F"/>
                        <w:p w14:paraId="00C518A6" w14:textId="77777777" w:rsidR="00335AAD" w:rsidRPr="00335AAD" w:rsidRDefault="00335AAD" w:rsidP="0062232F"/>
                        <w:p w14:paraId="244F3FA5" w14:textId="77777777" w:rsidR="00000000" w:rsidRDefault="00CF5A56" w:rsidP="0062232F"/>
                        <w:p w14:paraId="0F495E49" w14:textId="77777777" w:rsidR="00335AAD" w:rsidRPr="00335AAD" w:rsidRDefault="00335AAD" w:rsidP="0062232F"/>
                        <w:p w14:paraId="0CB2BE1F" w14:textId="77777777" w:rsidR="00000000" w:rsidRDefault="00CF5A56" w:rsidP="0062232F"/>
                        <w:p w14:paraId="403471CF" w14:textId="77777777" w:rsidR="00335AAD" w:rsidRPr="00335AAD" w:rsidRDefault="00335AAD" w:rsidP="0062232F"/>
                        <w:p w14:paraId="36FED96B" w14:textId="77777777" w:rsidR="00000000" w:rsidRDefault="00CF5A56" w:rsidP="0062232F"/>
                        <w:p w14:paraId="69E7BD7A" w14:textId="77777777" w:rsidR="00335AAD" w:rsidRPr="00335AAD" w:rsidRDefault="00335AAD" w:rsidP="0062232F"/>
                        <w:p w14:paraId="7A5CE8D4" w14:textId="77777777" w:rsidR="00000000" w:rsidRDefault="00CF5A56" w:rsidP="0062232F"/>
                        <w:p w14:paraId="595D025A" w14:textId="77777777" w:rsidR="00335AAD" w:rsidRPr="00335AAD" w:rsidRDefault="00335AAD" w:rsidP="0062232F"/>
                        <w:p w14:paraId="603021EB" w14:textId="77777777" w:rsidR="00000000" w:rsidRDefault="00CF5A56" w:rsidP="0062232F"/>
                        <w:p w14:paraId="31920B70" w14:textId="77777777" w:rsidR="00335AAD" w:rsidRPr="00335AAD" w:rsidRDefault="00335AAD" w:rsidP="0062232F"/>
                        <w:p w14:paraId="4ACDA413" w14:textId="77777777" w:rsidR="00000000" w:rsidRDefault="00CF5A56" w:rsidP="0062232F"/>
                        <w:p w14:paraId="4E1C4551" w14:textId="77777777" w:rsidR="00335AAD" w:rsidRPr="00335AAD" w:rsidRDefault="00335AAD" w:rsidP="0062232F"/>
                        <w:p w14:paraId="2D9C1B27" w14:textId="77777777" w:rsidR="00000000" w:rsidRDefault="00CF5A56" w:rsidP="0062232F"/>
                        <w:p w14:paraId="58CA8221" w14:textId="77777777" w:rsidR="00335AAD" w:rsidRPr="00335AAD" w:rsidRDefault="00335AAD" w:rsidP="0062232F"/>
                        <w:p w14:paraId="6BEF1975" w14:textId="77777777" w:rsidR="00000000" w:rsidRDefault="00CF5A56" w:rsidP="0062232F"/>
                        <w:p w14:paraId="4EB085CE" w14:textId="77777777" w:rsidR="00335AAD" w:rsidRPr="00335AAD" w:rsidRDefault="00335AAD" w:rsidP="0062232F"/>
                        <w:p w14:paraId="650A03AE" w14:textId="77777777" w:rsidR="00000000" w:rsidRDefault="00CF5A56" w:rsidP="0062232F"/>
                        <w:p w14:paraId="4C3C0DDD" w14:textId="77777777" w:rsidR="00335AAD" w:rsidRPr="00335AAD" w:rsidRDefault="00335AAD" w:rsidP="0062232F"/>
                        <w:p w14:paraId="36ECC774" w14:textId="77777777" w:rsidR="00000000" w:rsidRDefault="00CF5A56" w:rsidP="0062232F"/>
                        <w:p w14:paraId="34AC83C2" w14:textId="77777777" w:rsidR="00335AAD" w:rsidRPr="00335AAD" w:rsidRDefault="00335AAD" w:rsidP="0062232F"/>
                        <w:p w14:paraId="5947826A" w14:textId="77777777" w:rsidR="00000000" w:rsidRDefault="00CF5A56" w:rsidP="0062232F"/>
                        <w:p w14:paraId="27630DA7" w14:textId="77777777" w:rsidR="00335AAD" w:rsidRPr="00335AAD" w:rsidRDefault="00335AAD" w:rsidP="0062232F"/>
                        <w:p w14:paraId="1E0F7DC9" w14:textId="77777777" w:rsidR="00000000" w:rsidRDefault="00CF5A56" w:rsidP="0062232F"/>
                        <w:p w14:paraId="535951C0" w14:textId="77777777" w:rsidR="00335AAD" w:rsidRPr="00335AAD" w:rsidRDefault="00335AAD" w:rsidP="0062232F"/>
                        <w:p w14:paraId="24A20267" w14:textId="77777777" w:rsidR="00000000" w:rsidRDefault="00CF5A56" w:rsidP="0062232F"/>
                        <w:p w14:paraId="7642E01D" w14:textId="77777777" w:rsidR="00335AAD" w:rsidRPr="00335AAD" w:rsidRDefault="00335AAD" w:rsidP="0062232F"/>
                        <w:p w14:paraId="7E9CA94C" w14:textId="77777777" w:rsidR="00000000" w:rsidRDefault="00CF5A56" w:rsidP="0062232F"/>
                        <w:p w14:paraId="5B17D70C" w14:textId="77777777" w:rsidR="00335AAD" w:rsidRPr="00335AAD" w:rsidRDefault="00335AAD" w:rsidP="0062232F"/>
                        <w:p w14:paraId="3CA1CCBD" w14:textId="77777777" w:rsidR="00000000" w:rsidRDefault="00CF5A56" w:rsidP="0062232F"/>
                        <w:p w14:paraId="26383F49" w14:textId="77777777" w:rsidR="00335AAD" w:rsidRPr="00335AAD" w:rsidRDefault="00335AAD" w:rsidP="0062232F"/>
                        <w:p w14:paraId="56E09814" w14:textId="77777777" w:rsidR="00000000" w:rsidRDefault="00CF5A56" w:rsidP="0062232F"/>
                        <w:p w14:paraId="013718D4" w14:textId="77777777" w:rsidR="00335AAD" w:rsidRPr="00335AAD" w:rsidRDefault="00335AAD" w:rsidP="0062232F"/>
                        <w:p w14:paraId="39C01D29" w14:textId="77777777" w:rsidR="00000000" w:rsidRDefault="00CF5A56" w:rsidP="0062232F"/>
                        <w:p w14:paraId="1A2B84D1" w14:textId="77777777" w:rsidR="00335AAD" w:rsidRPr="00335AAD" w:rsidRDefault="00335AAD" w:rsidP="0062232F"/>
                        <w:p w14:paraId="1292F97B" w14:textId="77777777" w:rsidR="00000000" w:rsidRDefault="00CF5A56" w:rsidP="0062232F"/>
                        <w:p w14:paraId="2B7995F6" w14:textId="77777777" w:rsidR="00335AAD" w:rsidRPr="00335AAD" w:rsidRDefault="00335AAD" w:rsidP="0062232F"/>
                        <w:p w14:paraId="727AD3A2" w14:textId="77777777" w:rsidR="00000000" w:rsidRDefault="00CF5A56" w:rsidP="0062232F"/>
                        <w:p w14:paraId="6D15E2D0" w14:textId="77777777" w:rsidR="00335AAD" w:rsidRPr="00335AAD" w:rsidRDefault="00335AAD" w:rsidP="0062232F"/>
                        <w:p w14:paraId="7BAB343A" w14:textId="77777777" w:rsidR="00000000" w:rsidRDefault="00CF5A56" w:rsidP="0062232F"/>
                        <w:p w14:paraId="71FFA036" w14:textId="77777777" w:rsidR="00335AAD" w:rsidRPr="00335AAD" w:rsidRDefault="00335AAD" w:rsidP="0062232F"/>
                        <w:p w14:paraId="76B21D4B" w14:textId="77777777" w:rsidR="00000000" w:rsidRDefault="00CF5A56" w:rsidP="0062232F"/>
                        <w:p w14:paraId="2A1AB2D2" w14:textId="77777777" w:rsidR="00335AAD" w:rsidRPr="00335AAD" w:rsidRDefault="00335AAD" w:rsidP="0062232F"/>
                        <w:p w14:paraId="5D4ADD68" w14:textId="77777777" w:rsidR="00000000" w:rsidRDefault="00CF5A56" w:rsidP="0062232F"/>
                        <w:p w14:paraId="1C1CC4B0" w14:textId="77777777" w:rsidR="00335AAD" w:rsidRPr="00335AAD" w:rsidRDefault="00335AAD" w:rsidP="0062232F"/>
                        <w:p w14:paraId="16B2489D" w14:textId="77777777" w:rsidR="00000000" w:rsidRDefault="00CF5A56" w:rsidP="0062232F"/>
                        <w:p w14:paraId="50987D1C" w14:textId="77777777" w:rsidR="00335AAD" w:rsidRPr="00335AAD" w:rsidRDefault="00335AAD" w:rsidP="0062232F"/>
                        <w:p w14:paraId="05047F5B" w14:textId="77777777" w:rsidR="00000000" w:rsidRDefault="00CF5A56" w:rsidP="0062232F"/>
                        <w:p w14:paraId="189673EB" w14:textId="77777777" w:rsidR="00335AAD" w:rsidRPr="00335AAD" w:rsidRDefault="00335AAD" w:rsidP="0062232F"/>
                        <w:p w14:paraId="5EE9B824" w14:textId="77777777" w:rsidR="00000000" w:rsidRDefault="00CF5A56" w:rsidP="0062232F"/>
                        <w:p w14:paraId="474A18A4" w14:textId="77777777" w:rsidR="00335AAD" w:rsidRPr="00335AAD" w:rsidRDefault="00335AAD" w:rsidP="0062232F"/>
                        <w:p w14:paraId="00A02413" w14:textId="77777777" w:rsidR="00000000" w:rsidRDefault="00CF5A56" w:rsidP="0062232F"/>
                        <w:p w14:paraId="1A948DE0" w14:textId="77777777" w:rsidR="00335AAD" w:rsidRPr="00335AAD" w:rsidRDefault="00335AAD" w:rsidP="0062232F"/>
                        <w:p w14:paraId="50137ADB" w14:textId="77777777" w:rsidR="00000000" w:rsidRDefault="00CF5A56" w:rsidP="0062232F"/>
                        <w:p w14:paraId="165CF68B" w14:textId="77777777" w:rsidR="00335AAD" w:rsidRPr="00335AAD" w:rsidRDefault="00335AAD" w:rsidP="0062232F"/>
                        <w:p w14:paraId="076AFF87" w14:textId="77777777" w:rsidR="00000000" w:rsidRDefault="00CF5A56" w:rsidP="0062232F"/>
                        <w:p w14:paraId="2ED98708" w14:textId="77777777" w:rsidR="00335AAD" w:rsidRPr="00335AAD" w:rsidRDefault="00335AAD" w:rsidP="0062232F"/>
                        <w:p w14:paraId="6A1DFF17" w14:textId="77777777" w:rsidR="00000000" w:rsidRDefault="00CF5A56" w:rsidP="0062232F"/>
                        <w:p w14:paraId="1BD0169C" w14:textId="77777777" w:rsidR="00335AAD" w:rsidRPr="00335AAD" w:rsidRDefault="00335AAD" w:rsidP="0062232F"/>
                        <w:p w14:paraId="19001ED0" w14:textId="77777777" w:rsidR="00000000" w:rsidRDefault="00CF5A56" w:rsidP="0062232F"/>
                        <w:p w14:paraId="34AAD79F" w14:textId="77777777" w:rsidR="00335AAD" w:rsidRPr="00335AAD" w:rsidRDefault="00335AAD" w:rsidP="0062232F"/>
                        <w:p w14:paraId="191EC23C" w14:textId="77777777" w:rsidR="00000000" w:rsidRDefault="00CF5A56" w:rsidP="0062232F"/>
                        <w:p w14:paraId="4C0E389C" w14:textId="77777777" w:rsidR="00335AAD" w:rsidRPr="00335AAD" w:rsidRDefault="00335AAD" w:rsidP="0062232F"/>
                        <w:p w14:paraId="589E9715" w14:textId="77777777" w:rsidR="00000000" w:rsidRDefault="00CF5A56" w:rsidP="0062232F"/>
                        <w:p w14:paraId="5716D55F" w14:textId="77777777" w:rsidR="00335AAD" w:rsidRPr="00335AAD" w:rsidRDefault="00335AAD" w:rsidP="0062232F"/>
                        <w:p w14:paraId="22048810" w14:textId="77777777" w:rsidR="00000000" w:rsidRDefault="00CF5A56" w:rsidP="0062232F"/>
                        <w:p w14:paraId="22E48C88" w14:textId="77777777" w:rsidR="00335AAD" w:rsidRPr="00335AAD" w:rsidRDefault="00335AAD" w:rsidP="0062232F"/>
                        <w:p w14:paraId="34EFF228" w14:textId="77777777" w:rsidR="00000000" w:rsidRDefault="00CF5A56" w:rsidP="0062232F"/>
                        <w:p w14:paraId="7429BD92" w14:textId="77777777" w:rsidR="00335AAD" w:rsidRPr="00335AAD" w:rsidRDefault="00335AAD" w:rsidP="0062232F"/>
                        <w:p w14:paraId="005A9077" w14:textId="77777777" w:rsidR="00000000" w:rsidRDefault="00CF5A56" w:rsidP="0062232F"/>
                        <w:p w14:paraId="2D64D39D" w14:textId="77777777" w:rsidR="00335AAD" w:rsidRPr="00335AAD" w:rsidRDefault="00335AAD" w:rsidP="0062232F"/>
                        <w:p w14:paraId="1016F23A" w14:textId="77777777" w:rsidR="00000000" w:rsidRDefault="00CF5A56" w:rsidP="0062232F"/>
                        <w:p w14:paraId="5B5741CF" w14:textId="77777777" w:rsidR="00335AAD" w:rsidRPr="00335AAD" w:rsidRDefault="00335AAD" w:rsidP="0062232F"/>
                        <w:p w14:paraId="3D847884" w14:textId="77777777" w:rsidR="00000000" w:rsidRDefault="00CF5A56" w:rsidP="0062232F"/>
                        <w:p w14:paraId="1E104363" w14:textId="77777777" w:rsidR="00335AAD" w:rsidRPr="00335AAD" w:rsidRDefault="00335AAD" w:rsidP="0062232F"/>
                        <w:p w14:paraId="70F5E1DD" w14:textId="77777777" w:rsidR="00000000" w:rsidRDefault="00CF5A56" w:rsidP="0062232F"/>
                        <w:p w14:paraId="23E6BE44" w14:textId="77777777" w:rsidR="00335AAD" w:rsidRPr="00335AAD" w:rsidRDefault="00335AAD" w:rsidP="0062232F"/>
                        <w:p w14:paraId="661E0E98" w14:textId="77777777" w:rsidR="00000000" w:rsidRDefault="00CF5A56" w:rsidP="0062232F"/>
                        <w:p w14:paraId="2A22B988" w14:textId="77777777" w:rsidR="00335AAD" w:rsidRPr="00335AAD" w:rsidRDefault="00335AAD" w:rsidP="0062232F"/>
                        <w:p w14:paraId="113467DB" w14:textId="77777777" w:rsidR="00000000" w:rsidRDefault="00CF5A56" w:rsidP="0062232F"/>
                        <w:p w14:paraId="2281010C" w14:textId="77777777" w:rsidR="00335AAD" w:rsidRPr="00335AAD" w:rsidRDefault="00335AAD" w:rsidP="0062232F"/>
                        <w:p w14:paraId="4A11DD96" w14:textId="77777777" w:rsidR="00000000" w:rsidRDefault="00CF5A56" w:rsidP="0062232F"/>
                        <w:p w14:paraId="2A6E8E1F" w14:textId="77777777" w:rsidR="00335AAD" w:rsidRPr="00335AAD" w:rsidRDefault="00335AAD" w:rsidP="0062232F"/>
                        <w:p w14:paraId="6E4F11CD" w14:textId="77777777" w:rsidR="00000000" w:rsidRDefault="00CF5A56" w:rsidP="0062232F"/>
                        <w:p w14:paraId="6A6ADDCE" w14:textId="77777777" w:rsidR="00335AAD" w:rsidRPr="00335AAD" w:rsidRDefault="00335AAD" w:rsidP="0062232F"/>
                        <w:p w14:paraId="20CC1D40" w14:textId="77777777" w:rsidR="00000000" w:rsidRDefault="00CF5A56" w:rsidP="0062232F"/>
                        <w:p w14:paraId="518AEBED" w14:textId="77777777" w:rsidR="00335AAD" w:rsidRPr="00335AAD" w:rsidRDefault="00335AAD" w:rsidP="0062232F"/>
                        <w:p w14:paraId="5989CE78" w14:textId="77777777" w:rsidR="00000000" w:rsidRDefault="00CF5A56" w:rsidP="0062232F"/>
                        <w:p w14:paraId="16C2B69A" w14:textId="77777777" w:rsidR="00335AAD" w:rsidRPr="00335AAD" w:rsidRDefault="00335AAD" w:rsidP="0062232F"/>
                        <w:p w14:paraId="46E3DFBA" w14:textId="77777777" w:rsidR="00000000" w:rsidRDefault="00CF5A56" w:rsidP="0062232F"/>
                        <w:p w14:paraId="2F0ABBBD" w14:textId="77777777" w:rsidR="00335AAD" w:rsidRPr="00335AAD" w:rsidRDefault="00335AAD" w:rsidP="0062232F"/>
                        <w:p w14:paraId="49D0FAFB" w14:textId="77777777" w:rsidR="00000000" w:rsidRDefault="00CF5A56" w:rsidP="0062232F"/>
                        <w:p w14:paraId="7139474C" w14:textId="77777777" w:rsidR="00335AAD" w:rsidRPr="00335AAD" w:rsidRDefault="00335AAD" w:rsidP="0062232F"/>
                        <w:p w14:paraId="3D711FD4" w14:textId="77777777" w:rsidR="00000000" w:rsidRDefault="00CF5A56" w:rsidP="0062232F"/>
                        <w:p w14:paraId="37DECD2D" w14:textId="77777777" w:rsidR="00335AAD" w:rsidRPr="00335AAD" w:rsidRDefault="00335AAD" w:rsidP="0062232F"/>
                        <w:p w14:paraId="797203EC" w14:textId="77777777" w:rsidR="00000000" w:rsidRDefault="00CF5A56" w:rsidP="0062232F"/>
                        <w:p w14:paraId="260D6700" w14:textId="77777777" w:rsidR="00335AAD" w:rsidRPr="00335AAD" w:rsidRDefault="00335AAD" w:rsidP="0062232F"/>
                        <w:p w14:paraId="6B3544FD" w14:textId="77777777" w:rsidR="00000000" w:rsidRDefault="00CF5A56" w:rsidP="0062232F"/>
                        <w:p w14:paraId="75A47D84" w14:textId="77777777" w:rsidR="00335AAD" w:rsidRPr="00335AAD" w:rsidRDefault="00335AAD" w:rsidP="0062232F"/>
                        <w:p w14:paraId="42702877" w14:textId="77777777" w:rsidR="00000000" w:rsidRDefault="00CF5A56" w:rsidP="0062232F"/>
                        <w:p w14:paraId="63CD2C47" w14:textId="77777777" w:rsidR="00335AAD" w:rsidRPr="00335AAD" w:rsidRDefault="00335AAD" w:rsidP="0062232F"/>
                        <w:p w14:paraId="512891D5" w14:textId="77777777" w:rsidR="00000000" w:rsidRDefault="00CF5A56" w:rsidP="0062232F"/>
                        <w:p w14:paraId="1C6F83C1" w14:textId="77777777" w:rsidR="00335AAD" w:rsidRPr="00335AAD" w:rsidRDefault="00335AAD" w:rsidP="0062232F"/>
                        <w:p w14:paraId="7D1E41C0" w14:textId="77777777" w:rsidR="00000000" w:rsidRDefault="00CF5A56" w:rsidP="0062232F"/>
                        <w:p w14:paraId="0CCD5D43" w14:textId="77777777" w:rsidR="00335AAD" w:rsidRPr="00335AAD" w:rsidRDefault="00335AAD" w:rsidP="0062232F"/>
                        <w:p w14:paraId="3D7F8637" w14:textId="77777777" w:rsidR="00000000" w:rsidRDefault="00CF5A56" w:rsidP="0062232F"/>
                        <w:p w14:paraId="604CD2A1" w14:textId="77777777" w:rsidR="00335AAD" w:rsidRPr="00335AAD" w:rsidRDefault="00335AAD" w:rsidP="0062232F"/>
                        <w:p w14:paraId="7E3964D8" w14:textId="77777777" w:rsidR="00000000" w:rsidRDefault="00CF5A56" w:rsidP="0062232F"/>
                        <w:p w14:paraId="7ADEA40F" w14:textId="77777777" w:rsidR="00335AAD" w:rsidRPr="00335AAD" w:rsidRDefault="00335AAD" w:rsidP="0062232F"/>
                        <w:p w14:paraId="4A48BB60" w14:textId="77777777" w:rsidR="00000000" w:rsidRDefault="00CF5A56" w:rsidP="0062232F"/>
                        <w:p w14:paraId="63492951" w14:textId="77777777" w:rsidR="00335AAD" w:rsidRPr="00335AAD" w:rsidRDefault="00335AAD" w:rsidP="0062232F"/>
                        <w:p w14:paraId="08C2E14B" w14:textId="77777777" w:rsidR="00000000" w:rsidRDefault="00CF5A56" w:rsidP="0062232F"/>
                        <w:p w14:paraId="3749BE0F" w14:textId="77777777" w:rsidR="00335AAD" w:rsidRPr="00335AAD" w:rsidRDefault="00335AAD" w:rsidP="0062232F"/>
                        <w:p w14:paraId="230D07B0" w14:textId="77777777" w:rsidR="00000000" w:rsidRDefault="00CF5A56" w:rsidP="0062232F"/>
                        <w:p w14:paraId="45ECB44B" w14:textId="77777777" w:rsidR="00335AAD" w:rsidRPr="00335AAD" w:rsidRDefault="00335AAD" w:rsidP="0062232F"/>
                        <w:p w14:paraId="24CD746B" w14:textId="77777777" w:rsidR="00000000" w:rsidRDefault="00CF5A56" w:rsidP="0062232F"/>
                        <w:p w14:paraId="78F7F82C" w14:textId="77777777" w:rsidR="00335AAD" w:rsidRPr="00335AAD" w:rsidRDefault="00335AAD" w:rsidP="0062232F"/>
                        <w:p w14:paraId="5BF89EE0" w14:textId="77777777" w:rsidR="00000000" w:rsidRDefault="00CF5A56" w:rsidP="0062232F"/>
                        <w:p w14:paraId="6BF3F0FB" w14:textId="77777777" w:rsidR="00335AAD" w:rsidRPr="00335AAD" w:rsidRDefault="00335AAD" w:rsidP="0062232F"/>
                        <w:p w14:paraId="0870C5D2" w14:textId="77777777" w:rsidR="00000000" w:rsidRDefault="00CF5A56" w:rsidP="0062232F"/>
                        <w:p w14:paraId="6961CDD9" w14:textId="77777777" w:rsidR="00335AAD" w:rsidRPr="00335AAD" w:rsidRDefault="00335AAD" w:rsidP="0062232F"/>
                        <w:p w14:paraId="6822DF63" w14:textId="77777777" w:rsidR="00000000" w:rsidRDefault="00CF5A56" w:rsidP="0062232F"/>
                        <w:p w14:paraId="1CE0C5D7" w14:textId="77777777" w:rsidR="00335AAD" w:rsidRPr="00335AAD" w:rsidRDefault="00335AAD" w:rsidP="0062232F"/>
                        <w:p w14:paraId="761279A8" w14:textId="77777777" w:rsidR="00000000" w:rsidRDefault="00CF5A56" w:rsidP="0062232F"/>
                        <w:p w14:paraId="3DD216D8" w14:textId="77777777" w:rsidR="00335AAD" w:rsidRPr="00335AAD" w:rsidRDefault="00335AAD" w:rsidP="0062232F"/>
                        <w:p w14:paraId="3FC33D34" w14:textId="77777777" w:rsidR="00000000" w:rsidRDefault="00CF5A56" w:rsidP="0062232F"/>
                        <w:p w14:paraId="400FBA79" w14:textId="77777777" w:rsidR="00335AAD" w:rsidRPr="00335AAD" w:rsidRDefault="00335AAD" w:rsidP="0062232F"/>
                        <w:p w14:paraId="367191D8" w14:textId="77777777" w:rsidR="00000000" w:rsidRDefault="00CF5A56" w:rsidP="0062232F"/>
                        <w:p w14:paraId="3DF4D5CC" w14:textId="77777777" w:rsidR="00335AAD" w:rsidRPr="00335AAD" w:rsidRDefault="00335AAD" w:rsidP="0062232F"/>
                        <w:p w14:paraId="74BAD423" w14:textId="77777777" w:rsidR="00000000" w:rsidRDefault="00CF5A56" w:rsidP="0062232F"/>
                        <w:p w14:paraId="3E694B89" w14:textId="77777777" w:rsidR="00335AAD" w:rsidRPr="00335AAD" w:rsidRDefault="00335AAD" w:rsidP="0062232F"/>
                        <w:p w14:paraId="68839451" w14:textId="77777777" w:rsidR="00000000" w:rsidRDefault="00CF5A56" w:rsidP="0062232F"/>
                        <w:p w14:paraId="1ADDE78E" w14:textId="77777777" w:rsidR="00335AAD" w:rsidRPr="00335AAD" w:rsidRDefault="00335AAD" w:rsidP="0062232F"/>
                        <w:p w14:paraId="4E08FD4A" w14:textId="77777777" w:rsidR="00000000" w:rsidRDefault="00CF5A56" w:rsidP="0062232F"/>
                        <w:p w14:paraId="49E9DD65" w14:textId="77777777" w:rsidR="00335AAD" w:rsidRPr="00335AAD" w:rsidRDefault="00335AAD" w:rsidP="0062232F"/>
                        <w:p w14:paraId="2BDF398B" w14:textId="77777777" w:rsidR="00000000" w:rsidRDefault="00CF5A56" w:rsidP="0062232F"/>
                        <w:p w14:paraId="2DAF58C6" w14:textId="77777777" w:rsidR="00335AAD" w:rsidRPr="00335AAD" w:rsidRDefault="00335AAD" w:rsidP="0062232F"/>
                        <w:p w14:paraId="3AED5E26" w14:textId="77777777" w:rsidR="00000000" w:rsidRDefault="00CF5A56" w:rsidP="0062232F"/>
                        <w:p w14:paraId="3F41B6D0" w14:textId="77777777" w:rsidR="00335AAD" w:rsidRPr="00335AAD" w:rsidRDefault="00335AAD" w:rsidP="0062232F"/>
                        <w:p w14:paraId="570F2FB0" w14:textId="77777777" w:rsidR="00000000" w:rsidRDefault="00CF5A56" w:rsidP="0062232F"/>
                        <w:p w14:paraId="7CA562E1" w14:textId="77777777" w:rsidR="00335AAD" w:rsidRPr="00335AAD" w:rsidRDefault="00335AAD" w:rsidP="0062232F"/>
                        <w:p w14:paraId="6FCF39D0" w14:textId="77777777" w:rsidR="00000000" w:rsidRDefault="00CF5A56" w:rsidP="0062232F"/>
                        <w:p w14:paraId="7BE9C5F0" w14:textId="77777777" w:rsidR="00335AAD" w:rsidRPr="00335AAD" w:rsidRDefault="00335AAD" w:rsidP="0062232F"/>
                        <w:p w14:paraId="525B7F3F" w14:textId="77777777" w:rsidR="00000000" w:rsidRDefault="00CF5A56" w:rsidP="0062232F"/>
                        <w:p w14:paraId="1B2D85DB" w14:textId="77777777" w:rsidR="00335AAD" w:rsidRPr="00335AAD" w:rsidRDefault="00335AAD" w:rsidP="0062232F"/>
                        <w:p w14:paraId="3C74E09A" w14:textId="77777777" w:rsidR="00000000" w:rsidRDefault="00CF5A56" w:rsidP="0062232F"/>
                        <w:p w14:paraId="6AD936B4" w14:textId="77777777" w:rsidR="00335AAD" w:rsidRPr="00335AAD" w:rsidRDefault="00335AAD" w:rsidP="0062232F"/>
                        <w:p w14:paraId="2A149187" w14:textId="77777777" w:rsidR="00000000" w:rsidRDefault="00CF5A56" w:rsidP="0062232F"/>
                        <w:p w14:paraId="721F9E83" w14:textId="77777777" w:rsidR="00335AAD" w:rsidRPr="00335AAD" w:rsidRDefault="00335AAD" w:rsidP="0062232F"/>
                        <w:p w14:paraId="421109D1" w14:textId="77777777" w:rsidR="00000000" w:rsidRDefault="00CF5A56" w:rsidP="0062232F"/>
                        <w:p w14:paraId="22B26514" w14:textId="77777777" w:rsidR="00335AAD" w:rsidRPr="00335AAD" w:rsidRDefault="00335AAD" w:rsidP="0062232F"/>
                        <w:p w14:paraId="30DC750D" w14:textId="77777777" w:rsidR="00000000" w:rsidRDefault="00CF5A56" w:rsidP="0062232F"/>
                        <w:p w14:paraId="148343D3" w14:textId="77777777" w:rsidR="00335AAD" w:rsidRPr="00335AAD" w:rsidRDefault="00335AAD" w:rsidP="0062232F"/>
                        <w:p w14:paraId="0ACDAFCD" w14:textId="77777777" w:rsidR="00000000" w:rsidRDefault="00CF5A56" w:rsidP="0062232F"/>
                        <w:p w14:paraId="0FDDFD27" w14:textId="77777777" w:rsidR="00335AAD" w:rsidRPr="00335AAD" w:rsidRDefault="00335AAD" w:rsidP="0062232F"/>
                        <w:p w14:paraId="5245850D" w14:textId="77777777" w:rsidR="00000000" w:rsidRDefault="00CF5A56" w:rsidP="0062232F"/>
                        <w:p w14:paraId="500E334A" w14:textId="77777777" w:rsidR="00335AAD" w:rsidRPr="00335AAD" w:rsidRDefault="00335AAD" w:rsidP="0062232F"/>
                        <w:p w14:paraId="4BD2897B" w14:textId="77777777" w:rsidR="00000000" w:rsidRDefault="00CF5A56" w:rsidP="0062232F"/>
                        <w:p w14:paraId="66F1073A" w14:textId="77777777" w:rsidR="00335AAD" w:rsidRPr="00335AAD" w:rsidRDefault="00335AAD" w:rsidP="0062232F"/>
                        <w:p w14:paraId="47AF2A37" w14:textId="77777777" w:rsidR="00000000" w:rsidRDefault="00CF5A56" w:rsidP="0062232F"/>
                        <w:p w14:paraId="25F35A45" w14:textId="77777777" w:rsidR="00335AAD" w:rsidRPr="00335AAD" w:rsidRDefault="00335AAD" w:rsidP="0062232F"/>
                        <w:p w14:paraId="03DADE30" w14:textId="77777777" w:rsidR="00000000" w:rsidRDefault="00CF5A56" w:rsidP="0062232F"/>
                        <w:p w14:paraId="7E8A9819" w14:textId="77777777" w:rsidR="00335AAD" w:rsidRPr="00335AAD" w:rsidRDefault="00335AAD" w:rsidP="0062232F"/>
                        <w:p w14:paraId="25F9EDEC" w14:textId="77777777" w:rsidR="00000000" w:rsidRDefault="00CF5A56" w:rsidP="0062232F"/>
                        <w:p w14:paraId="00292D83" w14:textId="77777777" w:rsidR="00335AAD" w:rsidRPr="00335AAD" w:rsidRDefault="00335AAD" w:rsidP="0062232F"/>
                        <w:p w14:paraId="46C3A599" w14:textId="77777777" w:rsidR="00000000" w:rsidRDefault="00CF5A56" w:rsidP="0062232F"/>
                        <w:p w14:paraId="5AB4C276" w14:textId="77777777" w:rsidR="00335AAD" w:rsidRPr="00335AAD" w:rsidRDefault="00335AAD" w:rsidP="0062232F"/>
                        <w:p w14:paraId="639515F6" w14:textId="77777777" w:rsidR="00000000" w:rsidRDefault="00CF5A56" w:rsidP="0062232F"/>
                        <w:p w14:paraId="69786A30" w14:textId="77777777" w:rsidR="00335AAD" w:rsidRPr="00335AAD" w:rsidRDefault="00335AAD" w:rsidP="0062232F"/>
                        <w:p w14:paraId="4B8E9BE3" w14:textId="77777777" w:rsidR="00000000" w:rsidRDefault="00CF5A56" w:rsidP="0062232F"/>
                        <w:p w14:paraId="38FF353F" w14:textId="77777777" w:rsidR="00335AAD" w:rsidRPr="00335AAD" w:rsidRDefault="00335AAD" w:rsidP="0062232F"/>
                        <w:p w14:paraId="31AA8D4D" w14:textId="77777777" w:rsidR="00000000" w:rsidRDefault="00CF5A56" w:rsidP="0062232F"/>
                        <w:p w14:paraId="76FB8D86" w14:textId="77777777" w:rsidR="00335AAD" w:rsidRPr="00335AAD" w:rsidRDefault="00335AAD" w:rsidP="0062232F"/>
                        <w:p w14:paraId="2B71439E" w14:textId="77777777" w:rsidR="00000000" w:rsidRDefault="00CF5A56" w:rsidP="0062232F"/>
                        <w:p w14:paraId="333BDAA4" w14:textId="77777777" w:rsidR="00335AAD" w:rsidRPr="00335AAD" w:rsidRDefault="00335AAD" w:rsidP="0062232F"/>
                        <w:p w14:paraId="1A3FA20B" w14:textId="77777777" w:rsidR="00000000" w:rsidRDefault="00CF5A56" w:rsidP="0062232F"/>
                        <w:p w14:paraId="16383905" w14:textId="77777777" w:rsidR="00335AAD" w:rsidRPr="00335AAD" w:rsidRDefault="00335AAD" w:rsidP="0062232F"/>
                        <w:p w14:paraId="05F03110" w14:textId="77777777" w:rsidR="00000000" w:rsidRDefault="00CF5A56" w:rsidP="0062232F"/>
                        <w:p w14:paraId="6A96E7C9" w14:textId="77777777" w:rsidR="00335AAD" w:rsidRPr="00335AAD" w:rsidRDefault="00335AAD" w:rsidP="0062232F"/>
                        <w:p w14:paraId="3A46F3F8" w14:textId="77777777" w:rsidR="00000000" w:rsidRDefault="00CF5A56" w:rsidP="0062232F"/>
                        <w:p w14:paraId="4F0A44CA" w14:textId="77777777" w:rsidR="00335AAD" w:rsidRPr="00335AAD" w:rsidRDefault="00335AAD" w:rsidP="0062232F"/>
                        <w:p w14:paraId="57FDCF1A" w14:textId="77777777" w:rsidR="00000000" w:rsidRDefault="00CF5A56" w:rsidP="0062232F"/>
                        <w:p w14:paraId="3EFEEA7E" w14:textId="77777777" w:rsidR="00335AAD" w:rsidRPr="00335AAD" w:rsidRDefault="00335AAD" w:rsidP="0062232F"/>
                        <w:p w14:paraId="5476B9A4" w14:textId="77777777" w:rsidR="00000000" w:rsidRDefault="00CF5A56" w:rsidP="0062232F"/>
                        <w:p w14:paraId="69BCA88F" w14:textId="77777777" w:rsidR="00335AAD" w:rsidRPr="00335AAD" w:rsidRDefault="00335AAD" w:rsidP="0062232F"/>
                        <w:p w14:paraId="059B69F1" w14:textId="77777777" w:rsidR="00000000" w:rsidRDefault="00CF5A56" w:rsidP="0062232F"/>
                        <w:p w14:paraId="363BFCEC" w14:textId="77777777" w:rsidR="00335AAD" w:rsidRPr="00335AAD" w:rsidRDefault="00335AAD" w:rsidP="0062232F"/>
                        <w:p w14:paraId="3662B051" w14:textId="77777777" w:rsidR="00000000" w:rsidRDefault="00CF5A56" w:rsidP="0062232F"/>
                        <w:p w14:paraId="0312F151" w14:textId="77777777" w:rsidR="00335AAD" w:rsidRPr="00335AAD" w:rsidRDefault="00335AAD" w:rsidP="0062232F"/>
                        <w:p w14:paraId="08C05465" w14:textId="77777777" w:rsidR="00000000" w:rsidRDefault="00CF5A56" w:rsidP="0062232F"/>
                        <w:p w14:paraId="5572615D" w14:textId="77777777" w:rsidR="00335AAD" w:rsidRPr="00335AAD" w:rsidRDefault="00335AAD" w:rsidP="0062232F"/>
                        <w:p w14:paraId="200DFFE0" w14:textId="77777777" w:rsidR="00000000" w:rsidRDefault="00CF5A56" w:rsidP="0062232F"/>
                        <w:p w14:paraId="541DE96C" w14:textId="77777777" w:rsidR="00335AAD" w:rsidRPr="00335AAD" w:rsidRDefault="00335AAD" w:rsidP="0062232F"/>
                        <w:p w14:paraId="1A90C527" w14:textId="77777777" w:rsidR="00000000" w:rsidRDefault="00CF5A56" w:rsidP="0062232F"/>
                        <w:p w14:paraId="3EE838BE" w14:textId="77777777" w:rsidR="00335AAD" w:rsidRPr="00335AAD" w:rsidRDefault="00335AAD" w:rsidP="0062232F"/>
                        <w:p w14:paraId="6DD5A71D" w14:textId="77777777" w:rsidR="00000000" w:rsidRDefault="00CF5A56" w:rsidP="0062232F"/>
                        <w:p w14:paraId="3878F86D" w14:textId="77777777" w:rsidR="00335AAD" w:rsidRPr="00335AAD" w:rsidRDefault="00335AAD" w:rsidP="0062232F"/>
                        <w:p w14:paraId="13DF2EDD" w14:textId="77777777" w:rsidR="00000000" w:rsidRDefault="00CF5A56" w:rsidP="0062232F"/>
                        <w:p w14:paraId="74158FC6" w14:textId="77777777" w:rsidR="00335AAD" w:rsidRPr="00335AAD" w:rsidRDefault="00335AAD" w:rsidP="0062232F"/>
                        <w:p w14:paraId="7A39A7AC" w14:textId="77777777" w:rsidR="00000000" w:rsidRDefault="00CF5A56" w:rsidP="0062232F"/>
                        <w:p w14:paraId="10E25E5C" w14:textId="77777777" w:rsidR="00335AAD" w:rsidRPr="00335AAD" w:rsidRDefault="00335AAD" w:rsidP="0062232F"/>
                        <w:p w14:paraId="574AA00D" w14:textId="77777777" w:rsidR="00000000" w:rsidRDefault="00CF5A56" w:rsidP="0062232F"/>
                        <w:p w14:paraId="64EAE824" w14:textId="77777777" w:rsidR="00335AAD" w:rsidRPr="00335AAD" w:rsidRDefault="00335AAD" w:rsidP="0062232F"/>
                        <w:p w14:paraId="22D8899E" w14:textId="77777777" w:rsidR="00000000" w:rsidRDefault="00CF5A56" w:rsidP="0062232F"/>
                        <w:p w14:paraId="68243263" w14:textId="77777777" w:rsidR="00335AAD" w:rsidRPr="00335AAD" w:rsidRDefault="00335AAD" w:rsidP="0062232F"/>
                        <w:p w14:paraId="4FADDE73" w14:textId="77777777" w:rsidR="00000000" w:rsidRDefault="00CF5A56" w:rsidP="0062232F"/>
                        <w:p w14:paraId="5C3BBD7D" w14:textId="77777777" w:rsidR="00335AAD" w:rsidRPr="00335AAD" w:rsidRDefault="00335AAD" w:rsidP="0062232F"/>
                        <w:p w14:paraId="7AE14AD5" w14:textId="77777777" w:rsidR="00000000" w:rsidRDefault="00CF5A56" w:rsidP="0062232F"/>
                        <w:p w14:paraId="3000D932" w14:textId="77777777" w:rsidR="00335AAD" w:rsidRPr="00335AAD" w:rsidRDefault="00335AAD" w:rsidP="0062232F"/>
                        <w:p w14:paraId="2B992AE8" w14:textId="77777777" w:rsidR="00000000" w:rsidRDefault="00CF5A56" w:rsidP="0062232F"/>
                        <w:p w14:paraId="2E0FD4A8" w14:textId="77777777" w:rsidR="00335AAD" w:rsidRPr="00335AAD" w:rsidRDefault="00335AAD" w:rsidP="0062232F"/>
                        <w:p w14:paraId="305E0AB9" w14:textId="77777777" w:rsidR="00000000" w:rsidRDefault="00CF5A56" w:rsidP="0062232F"/>
                        <w:p w14:paraId="22CE1EF2" w14:textId="77777777" w:rsidR="00335AAD" w:rsidRPr="00335AAD" w:rsidRDefault="00335AAD" w:rsidP="0062232F"/>
                        <w:p w14:paraId="5885E52E" w14:textId="77777777" w:rsidR="00000000" w:rsidRDefault="00CF5A56" w:rsidP="0062232F"/>
                        <w:p w14:paraId="23B6098D" w14:textId="77777777" w:rsidR="00335AAD" w:rsidRPr="00335AAD" w:rsidRDefault="00335AAD" w:rsidP="0062232F"/>
                        <w:p w14:paraId="19993905" w14:textId="77777777" w:rsidR="00000000" w:rsidRDefault="00CF5A56" w:rsidP="0062232F"/>
                        <w:p w14:paraId="262D43A5" w14:textId="77777777" w:rsidR="00335AAD" w:rsidRPr="00335AAD" w:rsidRDefault="00335AAD" w:rsidP="0062232F"/>
                        <w:p w14:paraId="3188C7B7" w14:textId="77777777" w:rsidR="00000000" w:rsidRDefault="00CF5A56" w:rsidP="0062232F"/>
                        <w:p w14:paraId="676288DA" w14:textId="77777777" w:rsidR="00335AAD" w:rsidRPr="00335AAD" w:rsidRDefault="00335AAD" w:rsidP="0062232F"/>
                        <w:p w14:paraId="4A28F713" w14:textId="77777777" w:rsidR="00000000" w:rsidRDefault="00CF5A56" w:rsidP="0062232F"/>
                        <w:p w14:paraId="209B729D" w14:textId="77777777" w:rsidR="00335AAD" w:rsidRPr="00335AAD" w:rsidRDefault="00335AAD" w:rsidP="0062232F"/>
                        <w:p w14:paraId="0688BB4B" w14:textId="77777777" w:rsidR="00000000" w:rsidRDefault="00CF5A56" w:rsidP="0062232F"/>
                        <w:p w14:paraId="4685DFF2" w14:textId="77777777" w:rsidR="00335AAD" w:rsidRPr="00335AAD" w:rsidRDefault="00335AAD" w:rsidP="0062232F"/>
                        <w:p w14:paraId="18ED2D7E" w14:textId="77777777" w:rsidR="00000000" w:rsidRDefault="00CF5A56" w:rsidP="0062232F"/>
                        <w:p w14:paraId="5DF707CC" w14:textId="77777777" w:rsidR="00335AAD" w:rsidRPr="00335AAD" w:rsidRDefault="00335AAD" w:rsidP="0062232F"/>
                        <w:p w14:paraId="68F312D2" w14:textId="77777777" w:rsidR="00000000" w:rsidRDefault="00CF5A56" w:rsidP="0062232F"/>
                        <w:p w14:paraId="5025E9D7" w14:textId="77777777" w:rsidR="00335AAD" w:rsidRPr="00335AAD" w:rsidRDefault="00335AAD" w:rsidP="0062232F"/>
                        <w:p w14:paraId="5988B7FE" w14:textId="77777777" w:rsidR="00000000" w:rsidRDefault="00CF5A56" w:rsidP="0062232F"/>
                        <w:p w14:paraId="6D0771C6" w14:textId="77777777" w:rsidR="00335AAD" w:rsidRPr="00335AAD" w:rsidRDefault="00335AAD" w:rsidP="0062232F"/>
                        <w:p w14:paraId="51A4A55A" w14:textId="77777777" w:rsidR="00000000" w:rsidRDefault="00CF5A56" w:rsidP="0062232F"/>
                        <w:p w14:paraId="3468413E" w14:textId="77777777" w:rsidR="00335AAD" w:rsidRPr="00335AAD" w:rsidRDefault="00335AAD" w:rsidP="0062232F"/>
                        <w:p w14:paraId="1E9BAF4F" w14:textId="77777777" w:rsidR="00000000" w:rsidRDefault="00CF5A56" w:rsidP="0062232F"/>
                        <w:p w14:paraId="55A11DA0" w14:textId="77777777" w:rsidR="00335AAD" w:rsidRPr="00335AAD" w:rsidRDefault="00335AAD" w:rsidP="0062232F"/>
                        <w:p w14:paraId="20FA583F" w14:textId="77777777" w:rsidR="00000000" w:rsidRDefault="00CF5A56" w:rsidP="0062232F"/>
                        <w:p w14:paraId="3F18298D" w14:textId="77777777" w:rsidR="00335AAD" w:rsidRPr="00335AAD" w:rsidRDefault="00335AAD" w:rsidP="0062232F"/>
                        <w:p w14:paraId="1CFED6B3" w14:textId="77777777" w:rsidR="00000000" w:rsidRDefault="00CF5A56" w:rsidP="0062232F"/>
                        <w:p w14:paraId="777F47A6" w14:textId="77777777" w:rsidR="00335AAD" w:rsidRPr="00335AAD" w:rsidRDefault="00335AAD" w:rsidP="0062232F"/>
                        <w:p w14:paraId="68EC951A" w14:textId="77777777" w:rsidR="00000000" w:rsidRDefault="00CF5A56" w:rsidP="0062232F"/>
                        <w:p w14:paraId="5720F291" w14:textId="77777777" w:rsidR="00335AAD" w:rsidRPr="00335AAD" w:rsidRDefault="00335AAD" w:rsidP="0062232F"/>
                        <w:p w14:paraId="260682A3" w14:textId="77777777" w:rsidR="00000000" w:rsidRDefault="00CF5A56" w:rsidP="0062232F"/>
                        <w:p w14:paraId="62CE7883" w14:textId="77777777" w:rsidR="00335AAD" w:rsidRPr="00335AAD" w:rsidRDefault="00335AAD" w:rsidP="0062232F"/>
                        <w:p w14:paraId="25F21681" w14:textId="77777777" w:rsidR="00000000" w:rsidRDefault="00CF5A56" w:rsidP="0062232F"/>
                        <w:p w14:paraId="53560F54" w14:textId="77777777" w:rsidR="00335AAD" w:rsidRPr="00335AAD" w:rsidRDefault="00335AAD" w:rsidP="0062232F"/>
                        <w:p w14:paraId="2796F9C3" w14:textId="77777777" w:rsidR="00000000" w:rsidRDefault="00CF5A56" w:rsidP="0062232F"/>
                        <w:p w14:paraId="65F8650F" w14:textId="77777777" w:rsidR="00335AAD" w:rsidRPr="00335AAD" w:rsidRDefault="00335AAD" w:rsidP="0062232F"/>
                        <w:p w14:paraId="0549EBA3" w14:textId="77777777" w:rsidR="00000000" w:rsidRDefault="00CF5A56" w:rsidP="0062232F"/>
                        <w:p w14:paraId="7FE17100" w14:textId="77777777" w:rsidR="00335AAD" w:rsidRPr="00335AAD" w:rsidRDefault="00335AAD" w:rsidP="0062232F"/>
                        <w:p w14:paraId="06B91453" w14:textId="77777777" w:rsidR="00000000" w:rsidRDefault="00CF5A56" w:rsidP="0062232F"/>
                        <w:p w14:paraId="054D696E" w14:textId="77777777" w:rsidR="00335AAD" w:rsidRPr="00335AAD" w:rsidRDefault="00335AAD" w:rsidP="0062232F"/>
                        <w:p w14:paraId="05D25A0F" w14:textId="77777777" w:rsidR="00000000" w:rsidRDefault="00CF5A56" w:rsidP="0062232F"/>
                        <w:p w14:paraId="71D5B4A8" w14:textId="77777777" w:rsidR="00335AAD" w:rsidRPr="00335AAD" w:rsidRDefault="00335AAD" w:rsidP="0062232F"/>
                        <w:p w14:paraId="2E808E9D" w14:textId="77777777" w:rsidR="00000000" w:rsidRDefault="00CF5A56" w:rsidP="0062232F"/>
                        <w:p w14:paraId="14EBE100" w14:textId="77777777" w:rsidR="00335AAD" w:rsidRPr="00335AAD" w:rsidRDefault="00335AAD" w:rsidP="0062232F"/>
                        <w:p w14:paraId="382366D0" w14:textId="77777777" w:rsidR="00000000" w:rsidRDefault="00CF5A56" w:rsidP="0062232F"/>
                        <w:p w14:paraId="412BFAAD" w14:textId="77777777" w:rsidR="00335AAD" w:rsidRPr="00335AAD" w:rsidRDefault="00335AAD" w:rsidP="0062232F"/>
                        <w:p w14:paraId="4F3C92C4" w14:textId="77777777" w:rsidR="00000000" w:rsidRDefault="00CF5A56" w:rsidP="0062232F"/>
                        <w:p w14:paraId="61D753D3" w14:textId="77777777" w:rsidR="00335AAD" w:rsidRPr="00335AAD" w:rsidRDefault="00335AAD" w:rsidP="0062232F"/>
                        <w:p w14:paraId="1CB7B1B4" w14:textId="77777777" w:rsidR="00000000" w:rsidRDefault="00CF5A56" w:rsidP="0062232F"/>
                        <w:p w14:paraId="4E28F705" w14:textId="77777777" w:rsidR="00335AAD" w:rsidRPr="00335AAD" w:rsidRDefault="00335AAD" w:rsidP="0062232F"/>
                        <w:p w14:paraId="1499503D" w14:textId="77777777" w:rsidR="00000000" w:rsidRDefault="00CF5A56" w:rsidP="0062232F"/>
                        <w:p w14:paraId="58A7EA55" w14:textId="77777777" w:rsidR="00335AAD" w:rsidRPr="00335AAD" w:rsidRDefault="00335AAD" w:rsidP="0062232F"/>
                        <w:p w14:paraId="3CD5A53B" w14:textId="77777777" w:rsidR="00000000" w:rsidRDefault="00CF5A56" w:rsidP="0062232F"/>
                        <w:p w14:paraId="6B30A6EA" w14:textId="77777777" w:rsidR="00335AAD" w:rsidRPr="00335AAD" w:rsidRDefault="00335AAD" w:rsidP="0062232F"/>
                        <w:p w14:paraId="44806115" w14:textId="77777777" w:rsidR="00000000" w:rsidRDefault="00CF5A56" w:rsidP="0062232F"/>
                        <w:p w14:paraId="0C19490F" w14:textId="77777777" w:rsidR="00335AAD" w:rsidRPr="00335AAD" w:rsidRDefault="00335AAD" w:rsidP="0062232F"/>
                        <w:p w14:paraId="4114838A" w14:textId="77777777" w:rsidR="00000000" w:rsidRDefault="00CF5A56" w:rsidP="0062232F"/>
                        <w:p w14:paraId="4B071CB9" w14:textId="77777777" w:rsidR="00335AAD" w:rsidRPr="00335AAD" w:rsidRDefault="00335AAD" w:rsidP="0062232F"/>
                        <w:p w14:paraId="6AE5CC02" w14:textId="77777777" w:rsidR="00000000" w:rsidRDefault="00CF5A56" w:rsidP="0062232F"/>
                        <w:p w14:paraId="0CD04AA9" w14:textId="77777777" w:rsidR="00335AAD" w:rsidRPr="00335AAD" w:rsidRDefault="00335AAD" w:rsidP="0062232F"/>
                        <w:p w14:paraId="2DCCF875" w14:textId="77777777" w:rsidR="00000000" w:rsidRDefault="00CF5A56" w:rsidP="0062232F"/>
                        <w:p w14:paraId="2B6469C9" w14:textId="77777777" w:rsidR="00335AAD" w:rsidRPr="00335AAD" w:rsidRDefault="00335AAD" w:rsidP="0062232F"/>
                        <w:p w14:paraId="463B1039" w14:textId="77777777" w:rsidR="00000000" w:rsidRDefault="00CF5A56" w:rsidP="0062232F"/>
                        <w:p w14:paraId="62EA2A21" w14:textId="77777777" w:rsidR="00335AAD" w:rsidRPr="00335AAD" w:rsidRDefault="00335AAD" w:rsidP="0062232F"/>
                        <w:p w14:paraId="4C5F2282" w14:textId="77777777" w:rsidR="00000000" w:rsidRDefault="00CF5A56" w:rsidP="0062232F"/>
                        <w:p w14:paraId="78BBABFE" w14:textId="77777777" w:rsidR="00335AAD" w:rsidRPr="00335AAD" w:rsidRDefault="00335AAD" w:rsidP="0062232F"/>
                        <w:p w14:paraId="52C21626" w14:textId="77777777" w:rsidR="00000000" w:rsidRDefault="00CF5A56" w:rsidP="0062232F"/>
                        <w:p w14:paraId="7AD898C7" w14:textId="77777777" w:rsidR="00335AAD" w:rsidRPr="00335AAD" w:rsidRDefault="00335AAD" w:rsidP="0062232F"/>
                        <w:p w14:paraId="6269F67D" w14:textId="77777777" w:rsidR="00000000" w:rsidRDefault="00CF5A56" w:rsidP="0062232F"/>
                        <w:p w14:paraId="1621FE57" w14:textId="77777777" w:rsidR="00335AAD" w:rsidRPr="00335AAD" w:rsidRDefault="00335AAD" w:rsidP="0062232F"/>
                        <w:p w14:paraId="31271CC8" w14:textId="77777777" w:rsidR="00000000" w:rsidRDefault="00CF5A56" w:rsidP="0062232F"/>
                        <w:p w14:paraId="448801F1" w14:textId="77777777" w:rsidR="00335AAD" w:rsidRPr="00335AAD" w:rsidRDefault="00335AAD" w:rsidP="0062232F"/>
                        <w:p w14:paraId="30BF59DC" w14:textId="77777777" w:rsidR="00000000" w:rsidRDefault="00CF5A56" w:rsidP="0062232F"/>
                        <w:p w14:paraId="37E7288F" w14:textId="77777777" w:rsidR="00335AAD" w:rsidRPr="00335AAD" w:rsidRDefault="00335AAD" w:rsidP="0062232F"/>
                        <w:p w14:paraId="3A0BD569" w14:textId="77777777" w:rsidR="00000000" w:rsidRDefault="00CF5A56" w:rsidP="0062232F"/>
                        <w:p w14:paraId="7306E05A" w14:textId="77777777" w:rsidR="00335AAD" w:rsidRPr="00335AAD" w:rsidRDefault="00335AAD" w:rsidP="0062232F"/>
                        <w:p w14:paraId="69D9DA46" w14:textId="77777777" w:rsidR="00000000" w:rsidRDefault="00CF5A56" w:rsidP="0062232F"/>
                        <w:p w14:paraId="659799C0" w14:textId="77777777" w:rsidR="00335AAD" w:rsidRPr="00335AAD" w:rsidRDefault="00335AAD" w:rsidP="0062232F"/>
                        <w:p w14:paraId="03F2514A" w14:textId="77777777" w:rsidR="00000000" w:rsidRDefault="00CF5A56" w:rsidP="0062232F"/>
                        <w:p w14:paraId="02254500" w14:textId="77777777" w:rsidR="00335AAD" w:rsidRPr="00335AAD" w:rsidRDefault="00335AAD" w:rsidP="0062232F"/>
                        <w:p w14:paraId="6AD4BE8E" w14:textId="77777777" w:rsidR="00000000" w:rsidRDefault="00CF5A56" w:rsidP="0062232F"/>
                        <w:p w14:paraId="7E9F3835" w14:textId="77777777" w:rsidR="00335AAD" w:rsidRPr="00335AAD" w:rsidRDefault="00335AAD" w:rsidP="0062232F"/>
                        <w:p w14:paraId="3D3C4C4E" w14:textId="77777777" w:rsidR="00000000" w:rsidRDefault="00CF5A56" w:rsidP="0062232F"/>
                        <w:p w14:paraId="4D481A56" w14:textId="77777777" w:rsidR="00335AAD" w:rsidRPr="00335AAD" w:rsidRDefault="00335AAD" w:rsidP="0062232F"/>
                        <w:p w14:paraId="62273274" w14:textId="77777777" w:rsidR="00000000" w:rsidRDefault="00CF5A56" w:rsidP="0062232F"/>
                        <w:p w14:paraId="14C7647C" w14:textId="77777777" w:rsidR="00335AAD" w:rsidRPr="00335AAD" w:rsidRDefault="00335AAD" w:rsidP="0062232F"/>
                        <w:p w14:paraId="4066A271" w14:textId="77777777" w:rsidR="00000000" w:rsidRDefault="00CF5A56" w:rsidP="0062232F"/>
                        <w:p w14:paraId="3C72A823" w14:textId="77777777" w:rsidR="00335AAD" w:rsidRPr="00335AAD" w:rsidRDefault="00335AAD" w:rsidP="0062232F"/>
                        <w:p w14:paraId="15A90D73" w14:textId="77777777" w:rsidR="00000000" w:rsidRDefault="00CF5A56" w:rsidP="0062232F"/>
                        <w:p w14:paraId="1175BA3D" w14:textId="77777777" w:rsidR="00335AAD" w:rsidRPr="00335AAD" w:rsidRDefault="00335AAD" w:rsidP="0062232F"/>
                        <w:p w14:paraId="6C76783F" w14:textId="77777777" w:rsidR="00000000" w:rsidRDefault="00CF5A56" w:rsidP="0062232F"/>
                        <w:p w14:paraId="17EFEAAC" w14:textId="77777777" w:rsidR="00335AAD" w:rsidRPr="00335AAD" w:rsidRDefault="00335AAD" w:rsidP="0062232F"/>
                        <w:p w14:paraId="6A0A7D9B" w14:textId="77777777" w:rsidR="00000000" w:rsidRDefault="00CF5A56" w:rsidP="0062232F"/>
                        <w:p w14:paraId="2F819B32" w14:textId="77777777" w:rsidR="00335AAD" w:rsidRPr="00335AAD" w:rsidRDefault="00335AAD" w:rsidP="0062232F"/>
                        <w:p w14:paraId="1A2B989F" w14:textId="77777777" w:rsidR="00000000" w:rsidRDefault="00CF5A56" w:rsidP="0062232F"/>
                        <w:p w14:paraId="158ABBDE" w14:textId="77777777" w:rsidR="00335AAD" w:rsidRPr="00335AAD" w:rsidRDefault="00335AAD" w:rsidP="0062232F"/>
                        <w:p w14:paraId="0655FEA8" w14:textId="77777777" w:rsidR="00000000" w:rsidRDefault="00CF5A56" w:rsidP="0062232F"/>
                        <w:p w14:paraId="2C171FB1" w14:textId="77777777" w:rsidR="00335AAD" w:rsidRPr="00335AAD" w:rsidRDefault="00335AAD" w:rsidP="0062232F"/>
                        <w:p w14:paraId="0E2786AC" w14:textId="77777777" w:rsidR="00000000" w:rsidRDefault="00CF5A56" w:rsidP="0062232F"/>
                        <w:p w14:paraId="1D661EE5" w14:textId="77777777" w:rsidR="00335AAD" w:rsidRPr="00335AAD" w:rsidRDefault="00335AAD" w:rsidP="0062232F"/>
                        <w:p w14:paraId="71BC09AF" w14:textId="77777777" w:rsidR="00000000" w:rsidRDefault="00CF5A56" w:rsidP="0062232F"/>
                        <w:p w14:paraId="55CC7E40" w14:textId="77777777" w:rsidR="00335AAD" w:rsidRPr="00335AAD" w:rsidRDefault="00335AAD" w:rsidP="0062232F"/>
                        <w:p w14:paraId="21144ADF" w14:textId="77777777" w:rsidR="00000000" w:rsidRDefault="00CF5A56" w:rsidP="0062232F"/>
                        <w:p w14:paraId="22891CE3" w14:textId="77777777" w:rsidR="00335AAD" w:rsidRPr="00335AAD" w:rsidRDefault="00335AAD" w:rsidP="0062232F"/>
                        <w:p w14:paraId="0125FC12" w14:textId="77777777" w:rsidR="00000000" w:rsidRDefault="00CF5A56" w:rsidP="0062232F"/>
                        <w:p w14:paraId="2943FC95" w14:textId="77777777" w:rsidR="00335AAD" w:rsidRPr="00335AAD" w:rsidRDefault="00335AAD" w:rsidP="0062232F"/>
                        <w:p w14:paraId="303DA2E4" w14:textId="77777777" w:rsidR="00000000" w:rsidRDefault="00CF5A56" w:rsidP="0062232F"/>
                        <w:p w14:paraId="479EE419" w14:textId="77777777" w:rsidR="00335AAD" w:rsidRPr="00335AAD" w:rsidRDefault="00335AAD" w:rsidP="0062232F"/>
                        <w:p w14:paraId="35A17E6B" w14:textId="77777777" w:rsidR="00000000" w:rsidRDefault="00CF5A56" w:rsidP="0062232F"/>
                        <w:p w14:paraId="0F7B9D40" w14:textId="77777777" w:rsidR="00335AAD" w:rsidRPr="00335AAD" w:rsidRDefault="00335AAD" w:rsidP="0062232F"/>
                        <w:p w14:paraId="144C5394" w14:textId="77777777" w:rsidR="00000000" w:rsidRDefault="00CF5A56" w:rsidP="0062232F"/>
                        <w:p w14:paraId="4F2F1880" w14:textId="77777777" w:rsidR="00335AAD" w:rsidRPr="00335AAD" w:rsidRDefault="00335AAD" w:rsidP="0062232F"/>
                        <w:p w14:paraId="5CCBC821" w14:textId="77777777" w:rsidR="00000000" w:rsidRDefault="00CF5A56" w:rsidP="0062232F"/>
                        <w:p w14:paraId="10C98DD5" w14:textId="77777777" w:rsidR="00335AAD" w:rsidRPr="00335AAD" w:rsidRDefault="00335AAD" w:rsidP="0062232F"/>
                        <w:p w14:paraId="1F52D0D0" w14:textId="77777777" w:rsidR="00000000" w:rsidRDefault="00CF5A56" w:rsidP="0062232F"/>
                        <w:p w14:paraId="47218A63" w14:textId="77777777" w:rsidR="00335AAD" w:rsidRPr="00335AAD" w:rsidRDefault="00335AAD" w:rsidP="0062232F"/>
                        <w:p w14:paraId="6CC6D519" w14:textId="77777777" w:rsidR="00000000" w:rsidRDefault="00CF5A56" w:rsidP="0062232F"/>
                        <w:p w14:paraId="22EA17D2" w14:textId="77777777" w:rsidR="00335AAD" w:rsidRPr="00335AAD" w:rsidRDefault="00335AAD" w:rsidP="0062232F"/>
                        <w:p w14:paraId="09A090F5" w14:textId="77777777" w:rsidR="00000000" w:rsidRDefault="00CF5A56" w:rsidP="0062232F"/>
                        <w:p w14:paraId="6FE5CD49" w14:textId="77777777" w:rsidR="00335AAD" w:rsidRPr="00335AAD" w:rsidRDefault="00335AAD" w:rsidP="0062232F"/>
                        <w:p w14:paraId="5E0151E5" w14:textId="77777777" w:rsidR="00000000" w:rsidRDefault="00CF5A56" w:rsidP="0062232F"/>
                        <w:p w14:paraId="73AF9914" w14:textId="77777777" w:rsidR="00335AAD" w:rsidRPr="00335AAD" w:rsidRDefault="00335AAD" w:rsidP="0062232F"/>
                        <w:p w14:paraId="32907AC5" w14:textId="77777777" w:rsidR="00000000" w:rsidRDefault="00CF5A56" w:rsidP="0062232F"/>
                        <w:p w14:paraId="6BC29D9F" w14:textId="77777777" w:rsidR="00335AAD" w:rsidRPr="00335AAD" w:rsidRDefault="00335AAD" w:rsidP="0062232F"/>
                        <w:p w14:paraId="2425D699" w14:textId="77777777" w:rsidR="00000000" w:rsidRDefault="00CF5A56" w:rsidP="0062232F"/>
                        <w:p w14:paraId="5AA66C8B" w14:textId="77777777" w:rsidR="00335AAD" w:rsidRPr="00335AAD" w:rsidRDefault="00335AAD" w:rsidP="0062232F"/>
                        <w:p w14:paraId="3D9EFCD8" w14:textId="77777777" w:rsidR="00000000" w:rsidRDefault="00CF5A56" w:rsidP="0062232F"/>
                        <w:p w14:paraId="1756B6F9" w14:textId="77777777" w:rsidR="00335AAD" w:rsidRPr="00335AAD" w:rsidRDefault="00335AAD" w:rsidP="0062232F"/>
                        <w:p w14:paraId="74B63363" w14:textId="77777777" w:rsidR="00000000" w:rsidRDefault="00CF5A56" w:rsidP="0062232F"/>
                        <w:p w14:paraId="0CDE615E" w14:textId="77777777" w:rsidR="00335AAD" w:rsidRPr="00335AAD" w:rsidRDefault="00335AAD" w:rsidP="0062232F"/>
                        <w:p w14:paraId="4A4A0520" w14:textId="77777777" w:rsidR="00000000" w:rsidRDefault="00CF5A56" w:rsidP="0062232F"/>
                        <w:p w14:paraId="14B37C63" w14:textId="77777777" w:rsidR="00335AAD" w:rsidRPr="00335AAD" w:rsidRDefault="00335AAD" w:rsidP="0062232F"/>
                        <w:p w14:paraId="44B79AB0" w14:textId="77777777" w:rsidR="00000000" w:rsidRDefault="00CF5A56" w:rsidP="0062232F"/>
                        <w:p w14:paraId="52B618AB" w14:textId="77777777" w:rsidR="00335AAD" w:rsidRPr="00335AAD" w:rsidRDefault="00335AAD" w:rsidP="0062232F"/>
                        <w:p w14:paraId="2EDD43F2" w14:textId="77777777" w:rsidR="00000000" w:rsidRDefault="00CF5A56" w:rsidP="0062232F"/>
                        <w:p w14:paraId="79845CFF" w14:textId="77777777" w:rsidR="00335AAD" w:rsidRPr="00335AAD" w:rsidRDefault="00335AAD" w:rsidP="0062232F"/>
                        <w:p w14:paraId="65F0AAC8" w14:textId="77777777" w:rsidR="00000000" w:rsidRDefault="00CF5A56" w:rsidP="0062232F"/>
                        <w:p w14:paraId="5CD49624" w14:textId="77777777" w:rsidR="00335AAD" w:rsidRPr="00335AAD" w:rsidRDefault="00335AAD" w:rsidP="0062232F"/>
                        <w:p w14:paraId="6290DAF6" w14:textId="77777777" w:rsidR="00000000" w:rsidRDefault="00CF5A56" w:rsidP="0062232F"/>
                        <w:p w14:paraId="6A2D012E" w14:textId="77777777" w:rsidR="00335AAD" w:rsidRPr="00335AAD" w:rsidRDefault="00335AAD" w:rsidP="0062232F"/>
                        <w:p w14:paraId="5B933E8A" w14:textId="77777777" w:rsidR="00000000" w:rsidRDefault="00CF5A56" w:rsidP="0062232F"/>
                        <w:p w14:paraId="3AD32580" w14:textId="77777777" w:rsidR="00335AAD" w:rsidRPr="00335AAD" w:rsidRDefault="00335AAD" w:rsidP="0062232F"/>
                        <w:p w14:paraId="51527285" w14:textId="77777777" w:rsidR="00000000" w:rsidRDefault="00CF5A56" w:rsidP="0062232F"/>
                        <w:p w14:paraId="63003C0B" w14:textId="77777777" w:rsidR="00335AAD" w:rsidRPr="00335AAD" w:rsidRDefault="00335AAD" w:rsidP="0062232F"/>
                        <w:p w14:paraId="1B0C6922" w14:textId="77777777" w:rsidR="00000000" w:rsidRDefault="00CF5A56" w:rsidP="0062232F"/>
                        <w:p w14:paraId="462A0FD9" w14:textId="77777777" w:rsidR="00335AAD" w:rsidRPr="00335AAD" w:rsidRDefault="00335AAD" w:rsidP="0062232F"/>
                        <w:p w14:paraId="56AED125" w14:textId="77777777" w:rsidR="00000000" w:rsidRDefault="00CF5A56" w:rsidP="0062232F"/>
                        <w:p w14:paraId="0B9A6611" w14:textId="77777777" w:rsidR="00335AAD" w:rsidRPr="00335AAD" w:rsidRDefault="00335AAD" w:rsidP="0062232F"/>
                        <w:p w14:paraId="3D4A43B0" w14:textId="77777777" w:rsidR="00000000" w:rsidRDefault="00CF5A56" w:rsidP="0062232F"/>
                        <w:p w14:paraId="6513828A" w14:textId="77777777" w:rsidR="00335AAD" w:rsidRPr="00335AAD" w:rsidRDefault="00335AAD" w:rsidP="0062232F"/>
                        <w:p w14:paraId="3883CC8A" w14:textId="77777777" w:rsidR="00000000" w:rsidRDefault="00CF5A56" w:rsidP="0062232F"/>
                        <w:p w14:paraId="334A8CE5" w14:textId="77777777" w:rsidR="00335AAD" w:rsidRPr="00335AAD" w:rsidRDefault="00335AAD" w:rsidP="0062232F"/>
                        <w:p w14:paraId="4E0C00F6" w14:textId="77777777" w:rsidR="00000000" w:rsidRDefault="00CF5A56" w:rsidP="0062232F"/>
                        <w:p w14:paraId="3D8DBA0E" w14:textId="77777777" w:rsidR="00335AAD" w:rsidRPr="00335AAD" w:rsidRDefault="00335AAD" w:rsidP="0062232F"/>
                        <w:p w14:paraId="01277904" w14:textId="77777777" w:rsidR="00000000" w:rsidRDefault="00CF5A56" w:rsidP="0062232F"/>
                        <w:p w14:paraId="625A3E55" w14:textId="77777777" w:rsidR="00335AAD" w:rsidRPr="00335AAD" w:rsidRDefault="00335AAD" w:rsidP="0062232F"/>
                        <w:p w14:paraId="3B161F58" w14:textId="77777777" w:rsidR="00000000" w:rsidRDefault="00CF5A56" w:rsidP="0062232F"/>
                        <w:p w14:paraId="5ABD3774" w14:textId="77777777" w:rsidR="00335AAD" w:rsidRPr="00335AAD" w:rsidRDefault="00335AAD" w:rsidP="0062232F"/>
                        <w:p w14:paraId="280537BB" w14:textId="77777777" w:rsidR="00000000" w:rsidRDefault="00CF5A56" w:rsidP="0062232F"/>
                        <w:p w14:paraId="6B37CB8F" w14:textId="77777777" w:rsidR="00335AAD" w:rsidRPr="00335AAD" w:rsidRDefault="00335AAD" w:rsidP="0062232F"/>
                        <w:p w14:paraId="568929DB" w14:textId="77777777" w:rsidR="00000000" w:rsidRDefault="00CF5A56" w:rsidP="0062232F"/>
                        <w:p w14:paraId="6717889A" w14:textId="77777777" w:rsidR="00335AAD" w:rsidRPr="00335AAD" w:rsidRDefault="00335AAD" w:rsidP="0062232F"/>
                        <w:p w14:paraId="0CE0782E" w14:textId="77777777" w:rsidR="00000000" w:rsidRDefault="00CF5A56" w:rsidP="0062232F"/>
                        <w:p w14:paraId="1A6F3655" w14:textId="77777777" w:rsidR="00335AAD" w:rsidRPr="00335AAD" w:rsidRDefault="00335AAD" w:rsidP="0062232F"/>
                        <w:p w14:paraId="37842881" w14:textId="77777777" w:rsidR="00000000" w:rsidRDefault="00CF5A56" w:rsidP="0062232F"/>
                        <w:p w14:paraId="6412BD98" w14:textId="77777777" w:rsidR="00335AAD" w:rsidRPr="00335AAD" w:rsidRDefault="00335AAD" w:rsidP="0062232F"/>
                        <w:p w14:paraId="3E005D2A" w14:textId="77777777" w:rsidR="00000000" w:rsidRDefault="00CF5A56" w:rsidP="0062232F"/>
                        <w:p w14:paraId="2F02F225" w14:textId="77777777" w:rsidR="00335AAD" w:rsidRPr="00335AAD" w:rsidRDefault="00335AAD" w:rsidP="0062232F"/>
                        <w:p w14:paraId="1F103FC6" w14:textId="77777777" w:rsidR="00000000" w:rsidRDefault="00CF5A56" w:rsidP="0062232F"/>
                        <w:p w14:paraId="4D6B4999" w14:textId="77777777" w:rsidR="00335AAD" w:rsidRPr="00335AAD" w:rsidRDefault="00335AAD" w:rsidP="0062232F"/>
                        <w:p w14:paraId="27F3550A" w14:textId="77777777" w:rsidR="00000000" w:rsidRDefault="00CF5A56" w:rsidP="0062232F"/>
                        <w:p w14:paraId="3D122E09" w14:textId="77777777" w:rsidR="00335AAD" w:rsidRPr="00335AAD" w:rsidRDefault="00335AAD" w:rsidP="0062232F"/>
                        <w:p w14:paraId="7D7CDB18" w14:textId="77777777" w:rsidR="00000000" w:rsidRDefault="00CF5A56" w:rsidP="0062232F"/>
                        <w:p w14:paraId="39EE2107" w14:textId="77777777" w:rsidR="00335AAD" w:rsidRPr="00335AAD" w:rsidRDefault="00335AAD" w:rsidP="0062232F"/>
                        <w:p w14:paraId="7F75E660" w14:textId="77777777" w:rsidR="00000000" w:rsidRDefault="00CF5A56" w:rsidP="0062232F"/>
                        <w:p w14:paraId="6913F319" w14:textId="77777777" w:rsidR="00335AAD" w:rsidRPr="00335AAD" w:rsidRDefault="00335AAD" w:rsidP="0062232F"/>
                        <w:p w14:paraId="3D61FA99" w14:textId="77777777" w:rsidR="00000000" w:rsidRDefault="00CF5A56" w:rsidP="0062232F"/>
                        <w:p w14:paraId="72D7845D" w14:textId="77777777" w:rsidR="00335AAD" w:rsidRPr="00335AAD" w:rsidRDefault="00335AAD" w:rsidP="0062232F"/>
                        <w:p w14:paraId="50FDDA3F" w14:textId="77777777" w:rsidR="00000000" w:rsidRDefault="00CF5A56" w:rsidP="0062232F"/>
                        <w:p w14:paraId="35AA8378" w14:textId="77777777" w:rsidR="00335AAD" w:rsidRPr="00335AAD" w:rsidRDefault="00335AAD" w:rsidP="0062232F"/>
                        <w:p w14:paraId="6982719A" w14:textId="77777777" w:rsidR="00000000" w:rsidRDefault="00CF5A56" w:rsidP="0062232F"/>
                        <w:p w14:paraId="4C4D0712" w14:textId="77777777" w:rsidR="00335AAD" w:rsidRPr="00335AAD" w:rsidRDefault="00335AAD" w:rsidP="0062232F"/>
                        <w:p w14:paraId="42152D7B" w14:textId="77777777" w:rsidR="00000000" w:rsidRDefault="00CF5A56" w:rsidP="0062232F"/>
                        <w:p w14:paraId="417EAFC2" w14:textId="77777777" w:rsidR="00335AAD" w:rsidRPr="00335AAD" w:rsidRDefault="00335AAD" w:rsidP="0062232F"/>
                        <w:p w14:paraId="34298AC8" w14:textId="77777777" w:rsidR="00000000" w:rsidRDefault="00CF5A56" w:rsidP="0062232F"/>
                        <w:p w14:paraId="38BDE450" w14:textId="77777777" w:rsidR="00335AAD" w:rsidRPr="00335AAD" w:rsidRDefault="00335AAD" w:rsidP="0062232F"/>
                        <w:p w14:paraId="67EC99BE" w14:textId="77777777" w:rsidR="00000000" w:rsidRDefault="00CF5A56" w:rsidP="0062232F"/>
                        <w:p w14:paraId="7AD2EF34" w14:textId="77777777" w:rsidR="00335AAD" w:rsidRPr="00335AAD" w:rsidRDefault="00335AAD" w:rsidP="0062232F"/>
                        <w:p w14:paraId="092F8E49" w14:textId="77777777" w:rsidR="00000000" w:rsidRDefault="00CF5A56" w:rsidP="0062232F"/>
                        <w:p w14:paraId="00724BAF" w14:textId="77777777" w:rsidR="00335AAD" w:rsidRPr="00335AAD" w:rsidRDefault="00335AAD" w:rsidP="0062232F"/>
                        <w:p w14:paraId="3BCE1ECA" w14:textId="77777777" w:rsidR="00000000" w:rsidRDefault="00CF5A56" w:rsidP="0062232F"/>
                        <w:p w14:paraId="6D7FF749" w14:textId="77777777" w:rsidR="00335AAD" w:rsidRPr="00335AAD" w:rsidRDefault="00335AAD" w:rsidP="0062232F"/>
                        <w:p w14:paraId="613E90E5" w14:textId="77777777" w:rsidR="00000000" w:rsidRDefault="00CF5A56" w:rsidP="0062232F"/>
                        <w:p w14:paraId="38499841" w14:textId="77777777" w:rsidR="00335AAD" w:rsidRPr="00335AAD" w:rsidRDefault="00335AAD" w:rsidP="0062232F"/>
                        <w:p w14:paraId="7A62C123" w14:textId="77777777" w:rsidR="00000000" w:rsidRDefault="00CF5A56" w:rsidP="0062232F"/>
                        <w:p w14:paraId="39985F84" w14:textId="77777777" w:rsidR="00335AAD" w:rsidRPr="00335AAD" w:rsidRDefault="00335AAD" w:rsidP="0062232F"/>
                        <w:p w14:paraId="259511EA" w14:textId="77777777" w:rsidR="00000000" w:rsidRDefault="00CF5A56" w:rsidP="0062232F"/>
                        <w:p w14:paraId="62DCF202" w14:textId="77777777" w:rsidR="00335AAD" w:rsidRPr="00335AAD" w:rsidRDefault="00335AAD" w:rsidP="0062232F"/>
                        <w:p w14:paraId="513D12D0" w14:textId="77777777" w:rsidR="00000000" w:rsidRDefault="00CF5A56" w:rsidP="0062232F"/>
                        <w:p w14:paraId="2F079878" w14:textId="77777777" w:rsidR="00335AAD" w:rsidRPr="00335AAD" w:rsidRDefault="00335AAD" w:rsidP="0062232F"/>
                        <w:p w14:paraId="51710471" w14:textId="77777777" w:rsidR="00000000" w:rsidRDefault="00CF5A56" w:rsidP="0062232F"/>
                        <w:p w14:paraId="77C43C83" w14:textId="77777777" w:rsidR="00335AAD" w:rsidRPr="00335AAD" w:rsidRDefault="00335AAD" w:rsidP="0062232F"/>
                        <w:p w14:paraId="3E526926" w14:textId="77777777" w:rsidR="00000000" w:rsidRDefault="00CF5A56" w:rsidP="0062232F"/>
                        <w:p w14:paraId="7A989E82" w14:textId="77777777" w:rsidR="00335AAD" w:rsidRPr="00335AAD" w:rsidRDefault="00335AAD" w:rsidP="0062232F"/>
                        <w:p w14:paraId="4C05DAE9" w14:textId="77777777" w:rsidR="00000000" w:rsidRDefault="00CF5A56" w:rsidP="0062232F"/>
                        <w:p w14:paraId="17ABF5E3" w14:textId="77777777" w:rsidR="00335AAD" w:rsidRPr="00335AAD" w:rsidRDefault="00335AAD" w:rsidP="0062232F"/>
                        <w:p w14:paraId="3B04C5C1" w14:textId="77777777" w:rsidR="00000000" w:rsidRDefault="00CF5A56" w:rsidP="0062232F"/>
                        <w:p w14:paraId="4123511C" w14:textId="77777777" w:rsidR="00335AAD" w:rsidRPr="00335AAD" w:rsidRDefault="00335AAD" w:rsidP="0062232F"/>
                        <w:p w14:paraId="02EB6A67" w14:textId="77777777" w:rsidR="00000000" w:rsidRDefault="00CF5A56" w:rsidP="0062232F"/>
                        <w:p w14:paraId="1C5DB2FC" w14:textId="77777777" w:rsidR="00335AAD" w:rsidRPr="00335AAD" w:rsidRDefault="00335AAD" w:rsidP="0062232F"/>
                        <w:p w14:paraId="51A81E8D" w14:textId="77777777" w:rsidR="00000000" w:rsidRDefault="00CF5A56" w:rsidP="0062232F"/>
                        <w:p w14:paraId="39A8F01F" w14:textId="77777777" w:rsidR="00335AAD" w:rsidRPr="00335AAD" w:rsidRDefault="00335AAD" w:rsidP="0062232F"/>
                        <w:p w14:paraId="2110BA7E" w14:textId="77777777" w:rsidR="00000000" w:rsidRDefault="00CF5A56" w:rsidP="0062232F"/>
                        <w:p w14:paraId="19CF3676" w14:textId="77777777" w:rsidR="00335AAD" w:rsidRPr="00335AAD" w:rsidRDefault="00335AAD" w:rsidP="0062232F"/>
                        <w:p w14:paraId="3D6919AB" w14:textId="77777777" w:rsidR="00000000" w:rsidRDefault="00CF5A56" w:rsidP="0062232F"/>
                        <w:p w14:paraId="040A95EF" w14:textId="77777777" w:rsidR="00335AAD" w:rsidRPr="00335AAD" w:rsidRDefault="00335AAD" w:rsidP="0062232F"/>
                        <w:p w14:paraId="25269904" w14:textId="77777777" w:rsidR="00000000" w:rsidRDefault="00CF5A56" w:rsidP="0062232F"/>
                        <w:p w14:paraId="54C8E1DA" w14:textId="77777777" w:rsidR="00335AAD" w:rsidRPr="00335AAD" w:rsidRDefault="00335AAD" w:rsidP="0062232F"/>
                        <w:p w14:paraId="398D5943" w14:textId="77777777" w:rsidR="00000000" w:rsidRDefault="00CF5A56" w:rsidP="0062232F"/>
                        <w:p w14:paraId="7EA63CD9" w14:textId="77777777" w:rsidR="00335AAD" w:rsidRPr="00335AAD" w:rsidRDefault="00335AAD" w:rsidP="0062232F"/>
                        <w:p w14:paraId="4A79450C" w14:textId="77777777" w:rsidR="00000000" w:rsidRDefault="00CF5A56" w:rsidP="0062232F"/>
                        <w:p w14:paraId="295AACB6" w14:textId="77777777" w:rsidR="00335AAD" w:rsidRPr="00335AAD" w:rsidRDefault="00335AAD" w:rsidP="0062232F"/>
                        <w:p w14:paraId="16A0834F" w14:textId="77777777" w:rsidR="00000000" w:rsidRDefault="00CF5A56" w:rsidP="0062232F"/>
                        <w:p w14:paraId="26DA223A" w14:textId="77777777" w:rsidR="00335AAD" w:rsidRPr="00335AAD" w:rsidRDefault="00335AAD" w:rsidP="0062232F"/>
                        <w:p w14:paraId="195FCB36" w14:textId="77777777" w:rsidR="00000000" w:rsidRDefault="00CF5A56" w:rsidP="0062232F"/>
                        <w:p w14:paraId="0B039CAE" w14:textId="77777777" w:rsidR="00335AAD" w:rsidRPr="00335AAD" w:rsidRDefault="00335AAD" w:rsidP="0062232F"/>
                        <w:p w14:paraId="249E6C52" w14:textId="77777777" w:rsidR="00000000" w:rsidRDefault="00CF5A56" w:rsidP="0062232F"/>
                        <w:p w14:paraId="6CAE469A" w14:textId="77777777" w:rsidR="00335AAD" w:rsidRPr="00335AAD" w:rsidRDefault="00335AAD" w:rsidP="0062232F"/>
                        <w:p w14:paraId="74D7605A" w14:textId="77777777" w:rsidR="00000000" w:rsidRDefault="00CF5A56" w:rsidP="0062232F"/>
                        <w:p w14:paraId="059857CE" w14:textId="77777777" w:rsidR="00335AAD" w:rsidRPr="00335AAD" w:rsidRDefault="00335AAD" w:rsidP="0062232F"/>
                        <w:p w14:paraId="406D3E19" w14:textId="77777777" w:rsidR="00000000" w:rsidRDefault="00CF5A56" w:rsidP="0062232F"/>
                        <w:p w14:paraId="39F40AC4" w14:textId="77777777" w:rsidR="00335AAD" w:rsidRPr="00335AAD" w:rsidRDefault="00335AAD" w:rsidP="0062232F"/>
                        <w:p w14:paraId="624DD831" w14:textId="77777777" w:rsidR="00000000" w:rsidRDefault="00CF5A56" w:rsidP="0062232F"/>
                        <w:p w14:paraId="5F6BCB95" w14:textId="77777777" w:rsidR="00335AAD" w:rsidRPr="00335AAD" w:rsidRDefault="00335AAD" w:rsidP="0062232F"/>
                        <w:p w14:paraId="456DEFAA" w14:textId="77777777" w:rsidR="00000000" w:rsidRDefault="00CF5A56" w:rsidP="0062232F"/>
                        <w:p w14:paraId="2590331D" w14:textId="77777777" w:rsidR="00335AAD" w:rsidRPr="00335AAD" w:rsidRDefault="00335AAD" w:rsidP="0062232F"/>
                        <w:p w14:paraId="280597A9" w14:textId="77777777" w:rsidR="00000000" w:rsidRDefault="00CF5A56" w:rsidP="0062232F"/>
                        <w:p w14:paraId="7997E3BE" w14:textId="77777777" w:rsidR="00335AAD" w:rsidRPr="00335AAD" w:rsidRDefault="00335AAD" w:rsidP="0062232F"/>
                        <w:p w14:paraId="5308D673" w14:textId="77777777" w:rsidR="00000000" w:rsidRDefault="00CF5A56" w:rsidP="0062232F"/>
                        <w:p w14:paraId="1517DF4F" w14:textId="77777777" w:rsidR="00335AAD" w:rsidRPr="00335AAD" w:rsidRDefault="00335AAD" w:rsidP="0062232F"/>
                        <w:p w14:paraId="4FDE91E5" w14:textId="77777777" w:rsidR="00000000" w:rsidRDefault="00CF5A56" w:rsidP="0062232F"/>
                        <w:p w14:paraId="288FE0E0" w14:textId="77777777" w:rsidR="00335AAD" w:rsidRPr="00335AAD" w:rsidRDefault="00335AAD" w:rsidP="0062232F"/>
                        <w:p w14:paraId="32B2AD52" w14:textId="77777777" w:rsidR="00000000" w:rsidRDefault="00CF5A56" w:rsidP="0062232F"/>
                        <w:p w14:paraId="0BAFE242" w14:textId="77777777" w:rsidR="00335AAD" w:rsidRPr="00335AAD" w:rsidRDefault="00335AAD" w:rsidP="0062232F"/>
                        <w:p w14:paraId="7587ABAE" w14:textId="77777777" w:rsidR="00000000" w:rsidRDefault="00CF5A56" w:rsidP="0062232F"/>
                        <w:p w14:paraId="70D22AC5" w14:textId="77777777" w:rsidR="00335AAD" w:rsidRPr="00335AAD" w:rsidRDefault="00335AAD" w:rsidP="0062232F"/>
                        <w:p w14:paraId="49BFAB72" w14:textId="77777777" w:rsidR="00000000" w:rsidRDefault="00CF5A56" w:rsidP="0062232F"/>
                        <w:p w14:paraId="59211332" w14:textId="77777777" w:rsidR="00335AAD" w:rsidRPr="00335AAD" w:rsidRDefault="00335AAD" w:rsidP="0062232F"/>
                        <w:p w14:paraId="64EA5CBF" w14:textId="77777777" w:rsidR="00000000" w:rsidRDefault="00CF5A56" w:rsidP="0062232F"/>
                        <w:p w14:paraId="0DF507B2" w14:textId="77777777" w:rsidR="00335AAD" w:rsidRPr="00335AAD" w:rsidRDefault="00335AAD" w:rsidP="0062232F"/>
                        <w:p w14:paraId="0C34F841" w14:textId="77777777" w:rsidR="00000000" w:rsidRDefault="00CF5A56" w:rsidP="0062232F"/>
                        <w:p w14:paraId="67249F1E" w14:textId="77777777" w:rsidR="00335AAD" w:rsidRPr="00335AAD" w:rsidRDefault="00335AAD" w:rsidP="0062232F"/>
                        <w:p w14:paraId="02F92302" w14:textId="77777777" w:rsidR="00000000" w:rsidRDefault="00CF5A56" w:rsidP="0062232F"/>
                        <w:p w14:paraId="2AC0C6CA" w14:textId="77777777" w:rsidR="00335AAD" w:rsidRPr="00335AAD" w:rsidRDefault="00335AAD" w:rsidP="0062232F"/>
                        <w:p w14:paraId="4096FCAA" w14:textId="77777777" w:rsidR="00000000" w:rsidRDefault="00CF5A56" w:rsidP="0062232F"/>
                        <w:p w14:paraId="7B67E8F6" w14:textId="77777777" w:rsidR="00335AAD" w:rsidRPr="00335AAD" w:rsidRDefault="00335AAD" w:rsidP="0062232F"/>
                        <w:p w14:paraId="5C611216" w14:textId="77777777" w:rsidR="00000000" w:rsidRDefault="00CF5A56" w:rsidP="0062232F"/>
                        <w:p w14:paraId="12FFC56A" w14:textId="77777777" w:rsidR="00335AAD" w:rsidRPr="00335AAD" w:rsidRDefault="00335AAD" w:rsidP="0062232F"/>
                        <w:p w14:paraId="79452ACD" w14:textId="77777777" w:rsidR="00000000" w:rsidRDefault="00CF5A56" w:rsidP="0062232F"/>
                        <w:p w14:paraId="6D87FC9F" w14:textId="77777777" w:rsidR="00335AAD" w:rsidRPr="00335AAD" w:rsidRDefault="00335AAD" w:rsidP="0062232F"/>
                        <w:p w14:paraId="14F34D3C" w14:textId="77777777" w:rsidR="00000000" w:rsidRDefault="00CF5A56" w:rsidP="0062232F"/>
                        <w:p w14:paraId="54E6B8CF" w14:textId="77777777" w:rsidR="00335AAD" w:rsidRPr="00335AAD" w:rsidRDefault="00335AAD" w:rsidP="0062232F"/>
                        <w:p w14:paraId="324CB803" w14:textId="77777777" w:rsidR="00000000" w:rsidRDefault="00CF5A56" w:rsidP="0062232F"/>
                        <w:p w14:paraId="443C2AA0" w14:textId="77777777" w:rsidR="00335AAD" w:rsidRPr="00335AAD" w:rsidRDefault="00335AAD" w:rsidP="0062232F"/>
                        <w:p w14:paraId="533C064E" w14:textId="77777777" w:rsidR="00000000" w:rsidRDefault="00CF5A56" w:rsidP="0062232F"/>
                        <w:p w14:paraId="40CAB16F" w14:textId="77777777" w:rsidR="00335AAD" w:rsidRPr="00335AAD" w:rsidRDefault="00335AAD" w:rsidP="0062232F"/>
                        <w:p w14:paraId="3B05B3A9" w14:textId="77777777" w:rsidR="00000000" w:rsidRDefault="00CF5A56" w:rsidP="0062232F"/>
                        <w:p w14:paraId="64CA270B" w14:textId="77777777" w:rsidR="00335AAD" w:rsidRPr="00335AAD" w:rsidRDefault="00335AAD" w:rsidP="0062232F"/>
                        <w:p w14:paraId="3A48CA3B" w14:textId="77777777" w:rsidR="00000000" w:rsidRDefault="00CF5A56" w:rsidP="0062232F"/>
                        <w:p w14:paraId="15830F3B" w14:textId="77777777" w:rsidR="00335AAD" w:rsidRPr="00335AAD" w:rsidRDefault="00335AAD" w:rsidP="0062232F"/>
                        <w:p w14:paraId="5FEBFD15" w14:textId="77777777" w:rsidR="00000000" w:rsidRDefault="00CF5A56" w:rsidP="0062232F"/>
                        <w:p w14:paraId="7B5906BC" w14:textId="77777777" w:rsidR="00335AAD" w:rsidRPr="00335AAD" w:rsidRDefault="00335AAD" w:rsidP="0062232F"/>
                        <w:p w14:paraId="21646105" w14:textId="77777777" w:rsidR="00000000" w:rsidRDefault="00CF5A56" w:rsidP="0062232F"/>
                        <w:p w14:paraId="22EAC713" w14:textId="77777777" w:rsidR="00335AAD" w:rsidRPr="00335AAD" w:rsidRDefault="00335AAD" w:rsidP="0062232F"/>
                        <w:p w14:paraId="23E3D79B" w14:textId="77777777" w:rsidR="00000000" w:rsidRDefault="00CF5A56" w:rsidP="0062232F"/>
                        <w:p w14:paraId="76D31585" w14:textId="77777777" w:rsidR="00335AAD" w:rsidRPr="00335AAD" w:rsidRDefault="00335AAD" w:rsidP="0062232F"/>
                        <w:p w14:paraId="1AED82B5" w14:textId="77777777" w:rsidR="00000000" w:rsidRDefault="00CF5A56" w:rsidP="0062232F"/>
                        <w:p w14:paraId="24BC291B" w14:textId="77777777" w:rsidR="00335AAD" w:rsidRPr="00335AAD" w:rsidRDefault="00335AAD" w:rsidP="0062232F"/>
                        <w:p w14:paraId="6181B1FF" w14:textId="77777777" w:rsidR="00000000" w:rsidRDefault="00CF5A56" w:rsidP="0062232F"/>
                        <w:p w14:paraId="47965E86" w14:textId="77777777" w:rsidR="00335AAD" w:rsidRPr="00335AAD" w:rsidRDefault="00335AAD" w:rsidP="0062232F"/>
                        <w:p w14:paraId="6EB5212E" w14:textId="77777777" w:rsidR="00000000" w:rsidRDefault="00CF5A56" w:rsidP="0062232F"/>
                        <w:p w14:paraId="35C6CE22" w14:textId="77777777" w:rsidR="00335AAD" w:rsidRPr="00335AAD" w:rsidRDefault="00335AAD" w:rsidP="0062232F"/>
                        <w:p w14:paraId="26DEC1E6" w14:textId="77777777" w:rsidR="00000000" w:rsidRDefault="00CF5A56" w:rsidP="0062232F"/>
                        <w:p w14:paraId="4AC15C56" w14:textId="77777777" w:rsidR="00335AAD" w:rsidRPr="00335AAD" w:rsidRDefault="00335AAD" w:rsidP="0062232F"/>
                        <w:p w14:paraId="77002987" w14:textId="77777777" w:rsidR="00000000" w:rsidRDefault="00CF5A56" w:rsidP="0062232F"/>
                        <w:p w14:paraId="5C461B86" w14:textId="77777777" w:rsidR="00335AAD" w:rsidRPr="00335AAD" w:rsidRDefault="00335AAD" w:rsidP="0062232F"/>
                        <w:p w14:paraId="089ACAB6" w14:textId="77777777" w:rsidR="00000000" w:rsidRDefault="00CF5A56" w:rsidP="0062232F"/>
                        <w:p w14:paraId="355F523A" w14:textId="77777777" w:rsidR="00335AAD" w:rsidRPr="00335AAD" w:rsidRDefault="00335AAD" w:rsidP="0062232F"/>
                        <w:p w14:paraId="24E2580F" w14:textId="77777777" w:rsidR="00000000" w:rsidRDefault="00CF5A56" w:rsidP="0062232F"/>
                        <w:p w14:paraId="1A58FAE3" w14:textId="77777777" w:rsidR="00335AAD" w:rsidRPr="00335AAD" w:rsidRDefault="00335AAD" w:rsidP="0062232F"/>
                        <w:p w14:paraId="629D9C39" w14:textId="77777777" w:rsidR="00000000" w:rsidRDefault="00CF5A56" w:rsidP="0062232F"/>
                        <w:p w14:paraId="537F14AB" w14:textId="77777777" w:rsidR="00335AAD" w:rsidRPr="00335AAD" w:rsidRDefault="00335AAD" w:rsidP="0062232F"/>
                        <w:p w14:paraId="4D48B56B" w14:textId="77777777" w:rsidR="00000000" w:rsidRDefault="00CF5A56" w:rsidP="0062232F"/>
                        <w:p w14:paraId="7964A6C7" w14:textId="77777777" w:rsidR="00335AAD" w:rsidRPr="00335AAD" w:rsidRDefault="00335AAD" w:rsidP="0062232F"/>
                        <w:p w14:paraId="255F297D" w14:textId="77777777" w:rsidR="00000000" w:rsidRDefault="00CF5A56" w:rsidP="0062232F"/>
                        <w:p w14:paraId="4EC76A5D" w14:textId="77777777" w:rsidR="00335AAD" w:rsidRPr="00335AAD" w:rsidRDefault="00335AAD" w:rsidP="0062232F"/>
                        <w:p w14:paraId="53485657" w14:textId="77777777" w:rsidR="00000000" w:rsidRDefault="00CF5A56" w:rsidP="0062232F"/>
                        <w:p w14:paraId="1925184E" w14:textId="77777777" w:rsidR="00335AAD" w:rsidRPr="00335AAD" w:rsidRDefault="00335AAD" w:rsidP="0062232F"/>
                        <w:p w14:paraId="3F2233DD" w14:textId="77777777" w:rsidR="00000000" w:rsidRDefault="00CF5A56" w:rsidP="0062232F"/>
                        <w:p w14:paraId="1E2C82B9" w14:textId="77777777" w:rsidR="00335AAD" w:rsidRPr="00335AAD" w:rsidRDefault="00335AAD" w:rsidP="0062232F"/>
                        <w:p w14:paraId="2C9FBA17" w14:textId="77777777" w:rsidR="00000000" w:rsidRDefault="00CF5A56" w:rsidP="0062232F"/>
                        <w:p w14:paraId="06B2D7C1" w14:textId="77777777" w:rsidR="00335AAD" w:rsidRPr="00335AAD" w:rsidRDefault="00335AAD" w:rsidP="0062232F"/>
                        <w:p w14:paraId="160BC0F6" w14:textId="77777777" w:rsidR="00000000" w:rsidRDefault="00CF5A56" w:rsidP="0062232F"/>
                        <w:p w14:paraId="5BF65989" w14:textId="77777777" w:rsidR="00335AAD" w:rsidRPr="00335AAD" w:rsidRDefault="00335AAD" w:rsidP="0062232F"/>
                        <w:p w14:paraId="14D5B124" w14:textId="77777777" w:rsidR="00000000" w:rsidRDefault="00CF5A56" w:rsidP="0062232F"/>
                        <w:p w14:paraId="64F979C8" w14:textId="77777777" w:rsidR="00335AAD" w:rsidRPr="00335AAD" w:rsidRDefault="00335AAD" w:rsidP="0062232F"/>
                        <w:p w14:paraId="51C1E757" w14:textId="77777777" w:rsidR="00000000" w:rsidRDefault="00CF5A56" w:rsidP="0062232F"/>
                        <w:p w14:paraId="16D4CDD9" w14:textId="77777777" w:rsidR="00335AAD" w:rsidRPr="00335AAD" w:rsidRDefault="00335AAD" w:rsidP="0062232F"/>
                        <w:p w14:paraId="7CE9BE1E" w14:textId="77777777" w:rsidR="00000000" w:rsidRDefault="00CF5A56" w:rsidP="0062232F"/>
                        <w:p w14:paraId="2E2F7F42" w14:textId="77777777" w:rsidR="00335AAD" w:rsidRPr="00335AAD" w:rsidRDefault="00335AAD" w:rsidP="0062232F"/>
                        <w:p w14:paraId="6F31D247" w14:textId="77777777" w:rsidR="00000000" w:rsidRDefault="00CF5A56" w:rsidP="0062232F"/>
                        <w:p w14:paraId="655CDCAF" w14:textId="77777777" w:rsidR="00335AAD" w:rsidRPr="00335AAD" w:rsidRDefault="00335AAD" w:rsidP="0062232F"/>
                        <w:p w14:paraId="368B1F2F" w14:textId="77777777" w:rsidR="00000000" w:rsidRDefault="00CF5A56" w:rsidP="0062232F"/>
                        <w:p w14:paraId="12382059" w14:textId="77777777" w:rsidR="00335AAD" w:rsidRPr="00335AAD" w:rsidRDefault="00335AAD" w:rsidP="0062232F"/>
                        <w:p w14:paraId="0E3DBABF" w14:textId="77777777" w:rsidR="00000000" w:rsidRDefault="00CF5A56" w:rsidP="0062232F"/>
                        <w:p w14:paraId="7131DEA4" w14:textId="77777777" w:rsidR="00335AAD" w:rsidRPr="00335AAD" w:rsidRDefault="00335AAD" w:rsidP="0062232F"/>
                        <w:p w14:paraId="21372EB1" w14:textId="77777777" w:rsidR="00000000" w:rsidRDefault="00CF5A56" w:rsidP="0062232F"/>
                        <w:p w14:paraId="5D07128B" w14:textId="77777777" w:rsidR="00335AAD" w:rsidRPr="00335AAD" w:rsidRDefault="00335AAD" w:rsidP="0062232F"/>
                        <w:p w14:paraId="735F3AF4" w14:textId="77777777" w:rsidR="00000000" w:rsidRDefault="00CF5A56" w:rsidP="0062232F"/>
                        <w:p w14:paraId="2765A864" w14:textId="77777777" w:rsidR="00335AAD" w:rsidRPr="00335AAD" w:rsidRDefault="00335AAD" w:rsidP="0062232F"/>
                        <w:p w14:paraId="01F9C0A6" w14:textId="77777777" w:rsidR="00000000" w:rsidRDefault="00CF5A56" w:rsidP="0062232F"/>
                        <w:p w14:paraId="65605C3F" w14:textId="77777777" w:rsidR="00335AAD" w:rsidRPr="00335AAD" w:rsidRDefault="00335AAD" w:rsidP="0062232F"/>
                        <w:p w14:paraId="3CBFC2B8" w14:textId="77777777" w:rsidR="00000000" w:rsidRDefault="00CF5A56" w:rsidP="0062232F"/>
                        <w:p w14:paraId="239DD18E" w14:textId="77777777" w:rsidR="00335AAD" w:rsidRPr="00335AAD" w:rsidRDefault="00335AAD" w:rsidP="0062232F"/>
                        <w:p w14:paraId="787CFDB6" w14:textId="77777777" w:rsidR="00000000" w:rsidRDefault="00CF5A56" w:rsidP="0062232F"/>
                        <w:p w14:paraId="6E1E3A1B" w14:textId="77777777" w:rsidR="00335AAD" w:rsidRPr="00335AAD" w:rsidRDefault="00335AAD" w:rsidP="0062232F"/>
                        <w:p w14:paraId="18A81BEA" w14:textId="77777777" w:rsidR="00000000" w:rsidRDefault="00CF5A56" w:rsidP="0062232F"/>
                        <w:p w14:paraId="0443AE76" w14:textId="77777777" w:rsidR="00335AAD" w:rsidRPr="00335AAD" w:rsidRDefault="00335AAD" w:rsidP="0062232F"/>
                        <w:p w14:paraId="33889F2A" w14:textId="77777777" w:rsidR="00000000" w:rsidRDefault="00CF5A56" w:rsidP="0062232F"/>
                        <w:p w14:paraId="1B4ECDE0" w14:textId="77777777" w:rsidR="00335AAD" w:rsidRPr="00335AAD" w:rsidRDefault="00335AAD" w:rsidP="0062232F"/>
                        <w:p w14:paraId="393CC605" w14:textId="77777777" w:rsidR="00000000" w:rsidRDefault="00CF5A56" w:rsidP="0062232F"/>
                        <w:p w14:paraId="6B8577C5" w14:textId="77777777" w:rsidR="00335AAD" w:rsidRPr="00335AAD" w:rsidRDefault="00335AAD" w:rsidP="0062232F"/>
                        <w:p w14:paraId="7A50A51E" w14:textId="77777777" w:rsidR="00000000" w:rsidRDefault="00CF5A56" w:rsidP="0062232F"/>
                        <w:p w14:paraId="02DB671D" w14:textId="77777777" w:rsidR="00335AAD" w:rsidRPr="00335AAD" w:rsidRDefault="00335AAD" w:rsidP="0062232F"/>
                        <w:p w14:paraId="360F76B6" w14:textId="77777777" w:rsidR="00000000" w:rsidRDefault="00CF5A56" w:rsidP="0062232F"/>
                        <w:p w14:paraId="0A4A0049" w14:textId="77777777" w:rsidR="00335AAD" w:rsidRPr="00335AAD" w:rsidRDefault="00335AAD" w:rsidP="0062232F"/>
                        <w:p w14:paraId="53F9A4AB" w14:textId="77777777" w:rsidR="00000000" w:rsidRDefault="00CF5A56" w:rsidP="0062232F"/>
                        <w:p w14:paraId="2B2F1E25" w14:textId="77777777" w:rsidR="00335AAD" w:rsidRPr="00335AAD" w:rsidRDefault="00335AAD" w:rsidP="0062232F"/>
                        <w:p w14:paraId="49A44C1B" w14:textId="77777777" w:rsidR="00000000" w:rsidRDefault="00CF5A56" w:rsidP="0062232F"/>
                        <w:p w14:paraId="3F087968" w14:textId="77777777" w:rsidR="00335AAD" w:rsidRPr="00335AAD" w:rsidRDefault="00335AAD" w:rsidP="0062232F"/>
                        <w:p w14:paraId="43265D34" w14:textId="77777777" w:rsidR="00000000" w:rsidRDefault="00CF5A56" w:rsidP="0062232F"/>
                        <w:p w14:paraId="31D2663D" w14:textId="77777777" w:rsidR="00335AAD" w:rsidRPr="00335AAD" w:rsidRDefault="00335AAD" w:rsidP="0062232F"/>
                        <w:p w14:paraId="6FA8FD89" w14:textId="77777777" w:rsidR="00000000" w:rsidRDefault="00CF5A56" w:rsidP="0062232F"/>
                        <w:p w14:paraId="411366A2" w14:textId="77777777" w:rsidR="00335AAD" w:rsidRPr="00335AAD" w:rsidRDefault="00335AAD" w:rsidP="0062232F"/>
                        <w:p w14:paraId="2055240E" w14:textId="77777777" w:rsidR="00000000" w:rsidRDefault="00CF5A56" w:rsidP="0062232F"/>
                        <w:p w14:paraId="7D54E055" w14:textId="77777777" w:rsidR="00335AAD" w:rsidRPr="00335AAD" w:rsidRDefault="00335AAD" w:rsidP="0062232F"/>
                        <w:p w14:paraId="3C2F265F" w14:textId="77777777" w:rsidR="00000000" w:rsidRDefault="00CF5A56" w:rsidP="0062232F"/>
                        <w:p w14:paraId="77DFF056" w14:textId="77777777" w:rsidR="00335AAD" w:rsidRPr="00335AAD" w:rsidRDefault="00335AAD" w:rsidP="0062232F"/>
                        <w:p w14:paraId="65140DAC" w14:textId="77777777" w:rsidR="00000000" w:rsidRDefault="00CF5A56" w:rsidP="0062232F"/>
                        <w:p w14:paraId="4D5D7832" w14:textId="77777777" w:rsidR="00335AAD" w:rsidRPr="00335AAD" w:rsidRDefault="00335AAD" w:rsidP="0062232F"/>
                        <w:p w14:paraId="15D8E18B" w14:textId="77777777" w:rsidR="00000000" w:rsidRDefault="00CF5A56" w:rsidP="0062232F"/>
                        <w:p w14:paraId="3C5160FF" w14:textId="77777777" w:rsidR="00335AAD" w:rsidRPr="00335AAD" w:rsidRDefault="00335AAD" w:rsidP="0062232F"/>
                        <w:p w14:paraId="1902E5C4" w14:textId="77777777" w:rsidR="00000000" w:rsidRDefault="00CF5A56" w:rsidP="0062232F"/>
                        <w:p w14:paraId="1F353C7D" w14:textId="77777777" w:rsidR="00335AAD" w:rsidRPr="00335AAD" w:rsidRDefault="00335AAD" w:rsidP="0062232F"/>
                        <w:p w14:paraId="585E484C" w14:textId="77777777" w:rsidR="00000000" w:rsidRDefault="00CF5A56" w:rsidP="0062232F"/>
                        <w:p w14:paraId="340870FD" w14:textId="77777777" w:rsidR="00335AAD" w:rsidRPr="00335AAD" w:rsidRDefault="00335AAD" w:rsidP="0062232F"/>
                        <w:p w14:paraId="42E36A88" w14:textId="77777777" w:rsidR="00000000" w:rsidRDefault="00CF5A56" w:rsidP="0062232F"/>
                        <w:p w14:paraId="297ACE55" w14:textId="77777777" w:rsidR="00335AAD" w:rsidRPr="00335AAD" w:rsidRDefault="00335AAD" w:rsidP="0062232F"/>
                        <w:p w14:paraId="674A4E12" w14:textId="77777777" w:rsidR="00000000" w:rsidRDefault="00CF5A56" w:rsidP="0062232F"/>
                        <w:p w14:paraId="28A1F569" w14:textId="77777777" w:rsidR="00335AAD" w:rsidRPr="00335AAD" w:rsidRDefault="00335AAD" w:rsidP="0062232F"/>
                        <w:p w14:paraId="6850940F" w14:textId="77777777" w:rsidR="00000000" w:rsidRDefault="00CF5A56" w:rsidP="0062232F"/>
                        <w:p w14:paraId="764CF842" w14:textId="77777777" w:rsidR="00335AAD" w:rsidRPr="00335AAD" w:rsidRDefault="00335AAD" w:rsidP="0062232F"/>
                        <w:p w14:paraId="01DD0300" w14:textId="77777777" w:rsidR="00000000" w:rsidRDefault="00CF5A56" w:rsidP="0062232F"/>
                        <w:p w14:paraId="16C8D6C4" w14:textId="77777777" w:rsidR="00335AAD" w:rsidRPr="00335AAD" w:rsidRDefault="00335AAD" w:rsidP="0062232F"/>
                        <w:p w14:paraId="31E3E6C9" w14:textId="77777777" w:rsidR="00000000" w:rsidRDefault="00CF5A56" w:rsidP="0062232F"/>
                        <w:p w14:paraId="0F1985BD" w14:textId="77777777" w:rsidR="00335AAD" w:rsidRPr="00335AAD" w:rsidRDefault="00335AAD" w:rsidP="0062232F"/>
                        <w:p w14:paraId="612C5988" w14:textId="77777777" w:rsidR="00000000" w:rsidRDefault="00CF5A56" w:rsidP="0062232F"/>
                        <w:p w14:paraId="7D73A73F" w14:textId="77777777" w:rsidR="00335AAD" w:rsidRPr="00335AAD" w:rsidRDefault="00335AAD" w:rsidP="0062232F"/>
                        <w:p w14:paraId="58E40ADB" w14:textId="77777777" w:rsidR="00000000" w:rsidRDefault="00CF5A56" w:rsidP="0062232F"/>
                        <w:p w14:paraId="3F814DD9" w14:textId="77777777" w:rsidR="00335AAD" w:rsidRPr="00335AAD" w:rsidRDefault="00335AAD" w:rsidP="0062232F"/>
                        <w:p w14:paraId="5E9452F3" w14:textId="77777777" w:rsidR="00000000" w:rsidRDefault="00CF5A56" w:rsidP="0062232F"/>
                        <w:p w14:paraId="7B3F1B4D" w14:textId="77777777" w:rsidR="00335AAD" w:rsidRPr="00335AAD" w:rsidRDefault="00335AAD" w:rsidP="0062232F"/>
                        <w:p w14:paraId="3F074FCF" w14:textId="77777777" w:rsidR="00000000" w:rsidRDefault="00CF5A56" w:rsidP="0062232F"/>
                        <w:p w14:paraId="168D9557" w14:textId="77777777" w:rsidR="00335AAD" w:rsidRPr="00335AAD" w:rsidRDefault="00335AAD" w:rsidP="0062232F"/>
                        <w:p w14:paraId="50A6D59D" w14:textId="77777777" w:rsidR="00000000" w:rsidRDefault="00CF5A56" w:rsidP="0062232F"/>
                        <w:p w14:paraId="2B5DCBEB" w14:textId="77777777" w:rsidR="00335AAD" w:rsidRPr="00335AAD" w:rsidRDefault="00335AAD" w:rsidP="0062232F"/>
                        <w:p w14:paraId="4864AEB8" w14:textId="77777777" w:rsidR="00000000" w:rsidRDefault="00CF5A56" w:rsidP="0062232F"/>
                        <w:p w14:paraId="598F9319" w14:textId="77777777" w:rsidR="00335AAD" w:rsidRPr="00335AAD" w:rsidRDefault="00335AAD" w:rsidP="0062232F"/>
                        <w:p w14:paraId="740B0025" w14:textId="77777777" w:rsidR="00000000" w:rsidRDefault="00CF5A56" w:rsidP="0062232F"/>
                        <w:p w14:paraId="65117204" w14:textId="77777777" w:rsidR="00335AAD" w:rsidRPr="00335AAD" w:rsidRDefault="00335AAD" w:rsidP="0062232F"/>
                        <w:p w14:paraId="694FF6EA" w14:textId="77777777" w:rsidR="00000000" w:rsidRDefault="00CF5A56" w:rsidP="0062232F"/>
                        <w:p w14:paraId="3BC06BB0" w14:textId="77777777" w:rsidR="00335AAD" w:rsidRPr="00335AAD" w:rsidRDefault="00335AAD" w:rsidP="0062232F"/>
                        <w:p w14:paraId="5FF0225E" w14:textId="77777777" w:rsidR="00000000" w:rsidRDefault="00CF5A56" w:rsidP="0062232F"/>
                        <w:p w14:paraId="1A634B6A" w14:textId="77777777" w:rsidR="00335AAD" w:rsidRPr="00335AAD" w:rsidRDefault="00335AAD" w:rsidP="0062232F"/>
                        <w:p w14:paraId="6E50DE1F" w14:textId="77777777" w:rsidR="00000000" w:rsidRDefault="00CF5A56" w:rsidP="0062232F"/>
                        <w:p w14:paraId="2F664971" w14:textId="77777777" w:rsidR="00335AAD" w:rsidRPr="00335AAD" w:rsidRDefault="00335AAD" w:rsidP="0062232F"/>
                        <w:p w14:paraId="021C4966" w14:textId="77777777" w:rsidR="00000000" w:rsidRDefault="00CF5A56" w:rsidP="0062232F"/>
                        <w:p w14:paraId="12387D43" w14:textId="77777777" w:rsidR="00335AAD" w:rsidRPr="00335AAD" w:rsidRDefault="00335AAD" w:rsidP="0062232F"/>
                        <w:p w14:paraId="1C2A3774" w14:textId="77777777" w:rsidR="00000000" w:rsidRDefault="00CF5A56" w:rsidP="0062232F"/>
                        <w:p w14:paraId="1A9E2BE5" w14:textId="77777777" w:rsidR="00335AAD" w:rsidRPr="00335AAD" w:rsidRDefault="00335AAD" w:rsidP="0062232F"/>
                        <w:p w14:paraId="41069FFF" w14:textId="77777777" w:rsidR="00000000" w:rsidRDefault="00CF5A56" w:rsidP="0062232F"/>
                        <w:p w14:paraId="3634CF21" w14:textId="77777777" w:rsidR="00335AAD" w:rsidRPr="00335AAD" w:rsidRDefault="00335AAD" w:rsidP="0062232F"/>
                        <w:p w14:paraId="22FB087F" w14:textId="77777777" w:rsidR="00000000" w:rsidRDefault="00CF5A56" w:rsidP="0062232F"/>
                        <w:p w14:paraId="1381AC02" w14:textId="77777777" w:rsidR="00335AAD" w:rsidRPr="00335AAD" w:rsidRDefault="00335AAD" w:rsidP="0062232F"/>
                        <w:p w14:paraId="70B08138" w14:textId="77777777" w:rsidR="00000000" w:rsidRDefault="00CF5A56" w:rsidP="0062232F"/>
                        <w:p w14:paraId="3E5A3FE6" w14:textId="77777777" w:rsidR="00335AAD" w:rsidRPr="00335AAD" w:rsidRDefault="00335AAD" w:rsidP="0062232F"/>
                        <w:p w14:paraId="27522C74" w14:textId="77777777" w:rsidR="00000000" w:rsidRDefault="00CF5A56" w:rsidP="0062232F"/>
                        <w:p w14:paraId="16802613" w14:textId="77777777" w:rsidR="00335AAD" w:rsidRPr="00335AAD" w:rsidRDefault="00335AAD" w:rsidP="0062232F"/>
                        <w:p w14:paraId="4D4168C4" w14:textId="77777777" w:rsidR="00000000" w:rsidRDefault="00CF5A56" w:rsidP="0062232F"/>
                        <w:p w14:paraId="615CF414" w14:textId="77777777" w:rsidR="00335AAD" w:rsidRPr="00335AAD" w:rsidRDefault="00335AAD" w:rsidP="0062232F"/>
                        <w:p w14:paraId="460C8B0B" w14:textId="77777777" w:rsidR="00000000" w:rsidRDefault="00CF5A56" w:rsidP="0062232F"/>
                        <w:p w14:paraId="6A3EEE6C" w14:textId="77777777" w:rsidR="00335AAD" w:rsidRPr="00335AAD" w:rsidRDefault="00335AAD" w:rsidP="0062232F"/>
                        <w:p w14:paraId="0B4DA5BD" w14:textId="77777777" w:rsidR="00000000" w:rsidRDefault="00CF5A56" w:rsidP="0062232F"/>
                        <w:p w14:paraId="3CDC0AD8" w14:textId="77777777" w:rsidR="00335AAD" w:rsidRPr="00335AAD" w:rsidRDefault="00335AAD" w:rsidP="0062232F"/>
                        <w:p w14:paraId="6098C95F" w14:textId="77777777" w:rsidR="00000000" w:rsidRDefault="00CF5A56" w:rsidP="0062232F"/>
                        <w:p w14:paraId="60723799" w14:textId="77777777" w:rsidR="00335AAD" w:rsidRPr="00335AAD" w:rsidRDefault="00335AAD" w:rsidP="0062232F"/>
                        <w:p w14:paraId="18CBCC9D" w14:textId="77777777" w:rsidR="00000000" w:rsidRDefault="00CF5A56" w:rsidP="0062232F"/>
                        <w:p w14:paraId="5D756951" w14:textId="77777777" w:rsidR="00335AAD" w:rsidRPr="00335AAD" w:rsidRDefault="00335AAD" w:rsidP="0062232F"/>
                        <w:p w14:paraId="7C5630CC" w14:textId="77777777" w:rsidR="00000000" w:rsidRDefault="00CF5A56" w:rsidP="0062232F"/>
                        <w:p w14:paraId="119B034A" w14:textId="77777777" w:rsidR="00335AAD" w:rsidRPr="00335AAD" w:rsidRDefault="00335AAD" w:rsidP="0062232F"/>
                        <w:p w14:paraId="02D9E70F" w14:textId="77777777" w:rsidR="00000000" w:rsidRDefault="00CF5A56" w:rsidP="0062232F"/>
                        <w:p w14:paraId="7C81CE43" w14:textId="77777777" w:rsidR="00335AAD" w:rsidRPr="00335AAD" w:rsidRDefault="00335AAD" w:rsidP="0062232F"/>
                        <w:p w14:paraId="1AD2D9CE" w14:textId="77777777" w:rsidR="00000000" w:rsidRDefault="00CF5A56" w:rsidP="0062232F"/>
                        <w:p w14:paraId="25FA68D0" w14:textId="77777777" w:rsidR="00335AAD" w:rsidRPr="00335AAD" w:rsidRDefault="00335AAD" w:rsidP="0062232F"/>
                        <w:p w14:paraId="1293B727" w14:textId="77777777" w:rsidR="00000000" w:rsidRDefault="00CF5A56" w:rsidP="0062232F"/>
                        <w:p w14:paraId="47E60080" w14:textId="77777777" w:rsidR="00335AAD" w:rsidRPr="00335AAD" w:rsidRDefault="00335AAD" w:rsidP="0062232F"/>
                        <w:p w14:paraId="5DAE0437" w14:textId="77777777" w:rsidR="00000000" w:rsidRDefault="00CF5A56" w:rsidP="0062232F"/>
                        <w:p w14:paraId="77E4AA63" w14:textId="77777777" w:rsidR="00335AAD" w:rsidRPr="00335AAD" w:rsidRDefault="00335AAD" w:rsidP="0062232F"/>
                        <w:p w14:paraId="1A699433" w14:textId="77777777" w:rsidR="00000000" w:rsidRDefault="00CF5A56" w:rsidP="0062232F"/>
                        <w:p w14:paraId="5F67224C" w14:textId="77777777" w:rsidR="00335AAD" w:rsidRPr="00335AAD" w:rsidRDefault="00335AAD" w:rsidP="0062232F"/>
                        <w:p w14:paraId="129B992D" w14:textId="77777777" w:rsidR="00000000" w:rsidRDefault="00CF5A56" w:rsidP="0062232F"/>
                        <w:p w14:paraId="76500579" w14:textId="77777777" w:rsidR="00335AAD" w:rsidRPr="00335AAD" w:rsidRDefault="00335AAD" w:rsidP="0062232F"/>
                        <w:p w14:paraId="76EEE0A6" w14:textId="77777777" w:rsidR="00000000" w:rsidRDefault="00CF5A56" w:rsidP="0062232F"/>
                        <w:p w14:paraId="452D3D83" w14:textId="77777777" w:rsidR="00335AAD" w:rsidRPr="00335AAD" w:rsidRDefault="00335AAD" w:rsidP="0062232F"/>
                        <w:p w14:paraId="739D9225" w14:textId="77777777" w:rsidR="00000000" w:rsidRDefault="00CF5A56" w:rsidP="0062232F"/>
                        <w:p w14:paraId="7EFC812F" w14:textId="77777777" w:rsidR="00335AAD" w:rsidRPr="00335AAD" w:rsidRDefault="00335AAD" w:rsidP="0062232F"/>
                        <w:p w14:paraId="37F4F012" w14:textId="77777777" w:rsidR="00000000" w:rsidRDefault="00CF5A56" w:rsidP="0062232F"/>
                        <w:p w14:paraId="4AAAB017" w14:textId="77777777" w:rsidR="00335AAD" w:rsidRPr="00335AAD" w:rsidRDefault="00335AAD" w:rsidP="0062232F"/>
                        <w:p w14:paraId="11323C1F" w14:textId="77777777" w:rsidR="00000000" w:rsidRDefault="00CF5A56" w:rsidP="0062232F"/>
                        <w:p w14:paraId="4F393BF7" w14:textId="77777777" w:rsidR="00335AAD" w:rsidRPr="00335AAD" w:rsidRDefault="00335AAD" w:rsidP="0062232F"/>
                        <w:p w14:paraId="61BE503D" w14:textId="77777777" w:rsidR="00000000" w:rsidRDefault="00CF5A56" w:rsidP="0062232F"/>
                        <w:p w14:paraId="5D19285F" w14:textId="77777777" w:rsidR="00335AAD" w:rsidRPr="00335AAD" w:rsidRDefault="00335AAD" w:rsidP="0062232F"/>
                        <w:p w14:paraId="292EBA27" w14:textId="77777777" w:rsidR="00000000" w:rsidRDefault="00CF5A56" w:rsidP="0062232F"/>
                        <w:p w14:paraId="00A82464" w14:textId="77777777" w:rsidR="00335AAD" w:rsidRPr="00335AAD" w:rsidRDefault="00335AAD" w:rsidP="0062232F"/>
                        <w:p w14:paraId="4D88C8F9" w14:textId="77777777" w:rsidR="00000000" w:rsidRDefault="00CF5A56" w:rsidP="0062232F"/>
                        <w:p w14:paraId="1392DE97" w14:textId="77777777" w:rsidR="00335AAD" w:rsidRPr="00335AAD" w:rsidRDefault="00335AAD" w:rsidP="0062232F"/>
                        <w:p w14:paraId="0471F58A" w14:textId="77777777" w:rsidR="00000000" w:rsidRDefault="00CF5A56" w:rsidP="0062232F"/>
                        <w:p w14:paraId="22E568D4" w14:textId="77777777" w:rsidR="00335AAD" w:rsidRPr="00335AAD" w:rsidRDefault="00335AAD" w:rsidP="0062232F"/>
                        <w:p w14:paraId="55F3619C" w14:textId="77777777" w:rsidR="00000000" w:rsidRDefault="00CF5A56" w:rsidP="0062232F"/>
                        <w:p w14:paraId="74F47A48" w14:textId="77777777" w:rsidR="00335AAD" w:rsidRPr="00335AAD" w:rsidRDefault="00335AAD" w:rsidP="0062232F"/>
                        <w:p w14:paraId="6204097A" w14:textId="77777777" w:rsidR="00000000" w:rsidRDefault="00CF5A56" w:rsidP="0062232F"/>
                        <w:p w14:paraId="4FEC67C2" w14:textId="77777777" w:rsidR="00335AAD" w:rsidRPr="00335AAD" w:rsidRDefault="00335AAD" w:rsidP="0062232F"/>
                        <w:p w14:paraId="3B556088" w14:textId="77777777" w:rsidR="00000000" w:rsidRDefault="00CF5A56" w:rsidP="0062232F"/>
                        <w:p w14:paraId="55652031" w14:textId="77777777" w:rsidR="00335AAD" w:rsidRPr="00335AAD" w:rsidRDefault="00335AAD" w:rsidP="0062232F"/>
                        <w:p w14:paraId="2390C906" w14:textId="77777777" w:rsidR="00000000" w:rsidRDefault="00CF5A56" w:rsidP="0062232F"/>
                        <w:p w14:paraId="047CC120" w14:textId="77777777" w:rsidR="00335AAD" w:rsidRPr="00335AAD" w:rsidRDefault="00335AAD" w:rsidP="0062232F"/>
                        <w:p w14:paraId="4109A937" w14:textId="77777777" w:rsidR="00000000" w:rsidRDefault="00CF5A56" w:rsidP="0062232F"/>
                        <w:p w14:paraId="2AAD6C7D" w14:textId="77777777" w:rsidR="00335AAD" w:rsidRPr="00335AAD" w:rsidRDefault="00335AAD" w:rsidP="0062232F"/>
                        <w:p w14:paraId="5A27B227" w14:textId="77777777" w:rsidR="00000000" w:rsidRDefault="00CF5A56" w:rsidP="0062232F"/>
                        <w:p w14:paraId="3FEA6B98" w14:textId="77777777" w:rsidR="00335AAD" w:rsidRPr="00335AAD" w:rsidRDefault="00335AAD" w:rsidP="0062232F"/>
                        <w:p w14:paraId="1F2E6F80" w14:textId="77777777" w:rsidR="00000000" w:rsidRDefault="00CF5A56" w:rsidP="0062232F"/>
                        <w:p w14:paraId="53784DB4" w14:textId="77777777" w:rsidR="00335AAD" w:rsidRPr="00335AAD" w:rsidRDefault="00335AAD" w:rsidP="0062232F"/>
                        <w:p w14:paraId="4949C1D0" w14:textId="77777777" w:rsidR="00000000" w:rsidRDefault="00CF5A56" w:rsidP="0062232F"/>
                        <w:p w14:paraId="2D9D3715" w14:textId="77777777" w:rsidR="00335AAD" w:rsidRPr="00335AAD" w:rsidRDefault="00335AAD" w:rsidP="0062232F"/>
                        <w:p w14:paraId="0356F766" w14:textId="77777777" w:rsidR="00000000" w:rsidRDefault="00CF5A56" w:rsidP="0062232F"/>
                        <w:p w14:paraId="3A5DC492" w14:textId="77777777" w:rsidR="00335AAD" w:rsidRPr="00335AAD" w:rsidRDefault="00335AAD" w:rsidP="0062232F"/>
                        <w:p w14:paraId="3A4AD793" w14:textId="77777777" w:rsidR="00000000" w:rsidRDefault="00CF5A56" w:rsidP="0062232F"/>
                        <w:p w14:paraId="643D07A1" w14:textId="77777777" w:rsidR="00335AAD" w:rsidRPr="00335AAD" w:rsidRDefault="00335AAD" w:rsidP="0062232F"/>
                        <w:p w14:paraId="145A948A" w14:textId="77777777" w:rsidR="00000000" w:rsidRDefault="00CF5A56" w:rsidP="0062232F"/>
                        <w:p w14:paraId="72013EEE" w14:textId="77777777" w:rsidR="00335AAD" w:rsidRPr="00335AAD" w:rsidRDefault="00335AAD" w:rsidP="0062232F"/>
                        <w:p w14:paraId="34D837A2" w14:textId="77777777" w:rsidR="00000000" w:rsidRDefault="00CF5A56" w:rsidP="0062232F"/>
                        <w:p w14:paraId="65DB0F66" w14:textId="77777777" w:rsidR="00335AAD" w:rsidRPr="00335AAD" w:rsidRDefault="00335AAD" w:rsidP="0062232F"/>
                        <w:p w14:paraId="1FEABC2F" w14:textId="77777777" w:rsidR="00000000" w:rsidRDefault="00CF5A56" w:rsidP="0062232F"/>
                        <w:p w14:paraId="0B4221C8" w14:textId="77777777" w:rsidR="00335AAD" w:rsidRPr="00335AAD" w:rsidRDefault="00335AAD" w:rsidP="0062232F"/>
                        <w:p w14:paraId="0316ACCF" w14:textId="77777777" w:rsidR="00000000" w:rsidRDefault="00CF5A56" w:rsidP="0062232F"/>
                        <w:p w14:paraId="17F028B0" w14:textId="77777777" w:rsidR="00335AAD" w:rsidRPr="00335AAD" w:rsidRDefault="00335AAD" w:rsidP="0062232F"/>
                        <w:p w14:paraId="7355B736" w14:textId="77777777" w:rsidR="00000000" w:rsidRDefault="00CF5A56" w:rsidP="0062232F"/>
                        <w:p w14:paraId="3A628A34" w14:textId="77777777" w:rsidR="00335AAD" w:rsidRPr="00335AAD" w:rsidRDefault="00335AAD" w:rsidP="0062232F"/>
                        <w:p w14:paraId="715CC2D5" w14:textId="77777777" w:rsidR="00000000" w:rsidRDefault="00CF5A56" w:rsidP="0062232F"/>
                        <w:p w14:paraId="0EAB4C55" w14:textId="77777777" w:rsidR="00335AAD" w:rsidRPr="00335AAD" w:rsidRDefault="00335AAD" w:rsidP="0062232F"/>
                        <w:p w14:paraId="5C9C2288" w14:textId="77777777" w:rsidR="00000000" w:rsidRDefault="00CF5A56" w:rsidP="0062232F"/>
                        <w:p w14:paraId="6CE5AA73" w14:textId="77777777" w:rsidR="00335AAD" w:rsidRPr="00335AAD" w:rsidRDefault="00335AAD" w:rsidP="0062232F"/>
                        <w:p w14:paraId="41C8DEF6" w14:textId="77777777" w:rsidR="00000000" w:rsidRDefault="00CF5A56" w:rsidP="0062232F"/>
                        <w:p w14:paraId="521E4D78" w14:textId="77777777" w:rsidR="00335AAD" w:rsidRPr="00335AAD" w:rsidRDefault="00335AAD" w:rsidP="0062232F"/>
                        <w:p w14:paraId="6F8EE715" w14:textId="77777777" w:rsidR="00000000" w:rsidRDefault="00CF5A56" w:rsidP="0062232F"/>
                        <w:p w14:paraId="5843FF72" w14:textId="77777777" w:rsidR="00335AAD" w:rsidRPr="00335AAD" w:rsidRDefault="00335AAD" w:rsidP="0062232F"/>
                        <w:p w14:paraId="43ABAB21" w14:textId="77777777" w:rsidR="00000000" w:rsidRDefault="00CF5A56" w:rsidP="0062232F"/>
                        <w:p w14:paraId="2BD0EE5A" w14:textId="77777777" w:rsidR="00335AAD" w:rsidRPr="00335AAD" w:rsidRDefault="00335AAD" w:rsidP="0062232F"/>
                        <w:p w14:paraId="0954B29D" w14:textId="77777777" w:rsidR="00000000" w:rsidRDefault="00CF5A56" w:rsidP="0062232F"/>
                        <w:p w14:paraId="1154E231" w14:textId="77777777" w:rsidR="00335AAD" w:rsidRPr="00335AAD" w:rsidRDefault="00335AAD" w:rsidP="0062232F"/>
                        <w:p w14:paraId="00762B46" w14:textId="77777777" w:rsidR="00000000" w:rsidRDefault="00CF5A56" w:rsidP="0062232F"/>
                        <w:p w14:paraId="5066DC1E" w14:textId="77777777" w:rsidR="00335AAD" w:rsidRPr="00335AAD" w:rsidRDefault="00335AAD" w:rsidP="0062232F"/>
                        <w:p w14:paraId="151753E1" w14:textId="77777777" w:rsidR="00000000" w:rsidRDefault="00CF5A56" w:rsidP="0062232F"/>
                        <w:p w14:paraId="3AF989AC" w14:textId="77777777" w:rsidR="00335AAD" w:rsidRPr="00335AAD" w:rsidRDefault="00335AAD" w:rsidP="0062232F"/>
                        <w:p w14:paraId="12236866" w14:textId="77777777" w:rsidR="00000000" w:rsidRDefault="00CF5A56" w:rsidP="0062232F"/>
                        <w:p w14:paraId="7368CD85" w14:textId="77777777" w:rsidR="00335AAD" w:rsidRPr="00335AAD" w:rsidRDefault="00335AAD" w:rsidP="0062232F"/>
                        <w:p w14:paraId="16A15790" w14:textId="77777777" w:rsidR="00000000" w:rsidRDefault="00CF5A56" w:rsidP="0062232F"/>
                        <w:p w14:paraId="46A8E6AF" w14:textId="77777777" w:rsidR="00335AAD" w:rsidRPr="00335AAD" w:rsidRDefault="00335AAD" w:rsidP="0062232F"/>
                        <w:p w14:paraId="58A6AA54" w14:textId="77777777" w:rsidR="00000000" w:rsidRDefault="00CF5A56" w:rsidP="0062232F"/>
                        <w:p w14:paraId="0CE141CB" w14:textId="77777777" w:rsidR="00335AAD" w:rsidRPr="00335AAD" w:rsidRDefault="00335AAD" w:rsidP="0062232F"/>
                        <w:p w14:paraId="38A5C417" w14:textId="77777777" w:rsidR="00000000" w:rsidRDefault="00CF5A56" w:rsidP="0062232F"/>
                        <w:p w14:paraId="4A607ACD" w14:textId="77777777" w:rsidR="00335AAD" w:rsidRPr="00335AAD" w:rsidRDefault="00335AAD" w:rsidP="0062232F"/>
                        <w:p w14:paraId="7253D925" w14:textId="77777777" w:rsidR="00000000" w:rsidRDefault="00CF5A56" w:rsidP="0062232F"/>
                        <w:p w14:paraId="15BE5602" w14:textId="77777777" w:rsidR="00335AAD" w:rsidRPr="00335AAD" w:rsidRDefault="00335AAD" w:rsidP="0062232F"/>
                        <w:p w14:paraId="41F63E0D" w14:textId="77777777" w:rsidR="00000000" w:rsidRDefault="00CF5A56" w:rsidP="0062232F"/>
                        <w:p w14:paraId="1EB762D3" w14:textId="77777777" w:rsidR="00335AAD" w:rsidRPr="00335AAD" w:rsidRDefault="00335AAD" w:rsidP="0062232F"/>
                        <w:p w14:paraId="7C56F3EB" w14:textId="77777777" w:rsidR="00000000" w:rsidRDefault="00CF5A56" w:rsidP="0062232F"/>
                        <w:p w14:paraId="2ED87236" w14:textId="77777777" w:rsidR="00335AAD" w:rsidRPr="00335AAD" w:rsidRDefault="00335AAD" w:rsidP="0062232F"/>
                        <w:p w14:paraId="40A25490" w14:textId="77777777" w:rsidR="00000000" w:rsidRDefault="00CF5A56" w:rsidP="0062232F"/>
                        <w:p w14:paraId="2E92F513" w14:textId="77777777" w:rsidR="00335AAD" w:rsidRPr="00335AAD" w:rsidRDefault="00335AAD" w:rsidP="0062232F"/>
                        <w:p w14:paraId="56D0AECC" w14:textId="77777777" w:rsidR="00000000" w:rsidRDefault="00CF5A56" w:rsidP="0062232F"/>
                        <w:p w14:paraId="1ECE9A3C" w14:textId="77777777" w:rsidR="00335AAD" w:rsidRPr="00335AAD" w:rsidRDefault="00335AAD" w:rsidP="0062232F"/>
                        <w:p w14:paraId="76FFA644" w14:textId="77777777" w:rsidR="00000000" w:rsidRDefault="00CF5A56" w:rsidP="0062232F"/>
                        <w:p w14:paraId="489A80EE" w14:textId="77777777" w:rsidR="00335AAD" w:rsidRPr="00335AAD" w:rsidRDefault="00335AAD" w:rsidP="0062232F"/>
                        <w:p w14:paraId="6A50F89C" w14:textId="77777777" w:rsidR="00000000" w:rsidRDefault="00CF5A56" w:rsidP="0062232F"/>
                        <w:p w14:paraId="3F5E63D2" w14:textId="77777777" w:rsidR="00335AAD" w:rsidRPr="00335AAD" w:rsidRDefault="00335AAD" w:rsidP="0062232F"/>
                        <w:p w14:paraId="23283F64" w14:textId="77777777" w:rsidR="00000000" w:rsidRDefault="00CF5A56" w:rsidP="0062232F"/>
                        <w:p w14:paraId="5A149979" w14:textId="77777777" w:rsidR="00335AAD" w:rsidRPr="00335AAD" w:rsidRDefault="00335AAD" w:rsidP="0062232F"/>
                        <w:p w14:paraId="63508EFF" w14:textId="77777777" w:rsidR="00000000" w:rsidRDefault="00CF5A56" w:rsidP="0062232F"/>
                        <w:p w14:paraId="248AB6E3" w14:textId="77777777" w:rsidR="00335AAD" w:rsidRPr="00335AAD" w:rsidRDefault="00335AAD" w:rsidP="0062232F"/>
                        <w:p w14:paraId="7896EBAB" w14:textId="77777777" w:rsidR="00000000" w:rsidRDefault="00CF5A56" w:rsidP="0062232F"/>
                        <w:p w14:paraId="50DBEAB8" w14:textId="77777777" w:rsidR="00335AAD" w:rsidRPr="00335AAD" w:rsidRDefault="00335AAD" w:rsidP="0062232F"/>
                        <w:p w14:paraId="1FC86864" w14:textId="77777777" w:rsidR="00000000" w:rsidRDefault="00CF5A56" w:rsidP="0062232F"/>
                        <w:p w14:paraId="66598C1B" w14:textId="77777777" w:rsidR="00335AAD" w:rsidRPr="00335AAD" w:rsidRDefault="00335AAD" w:rsidP="0062232F"/>
                        <w:p w14:paraId="1460E877" w14:textId="77777777" w:rsidR="00000000" w:rsidRDefault="00CF5A56" w:rsidP="0062232F"/>
                        <w:p w14:paraId="64C2CBFC" w14:textId="77777777" w:rsidR="00335AAD" w:rsidRPr="00335AAD" w:rsidRDefault="00335AAD" w:rsidP="0062232F"/>
                        <w:p w14:paraId="20186993" w14:textId="77777777" w:rsidR="00000000" w:rsidRDefault="00CF5A56" w:rsidP="0062232F"/>
                        <w:p w14:paraId="6396FCE0" w14:textId="77777777" w:rsidR="00335AAD" w:rsidRPr="00335AAD" w:rsidRDefault="00335AAD" w:rsidP="0062232F"/>
                        <w:p w14:paraId="326FFA5D" w14:textId="77777777" w:rsidR="00000000" w:rsidRDefault="00CF5A56" w:rsidP="0062232F"/>
                        <w:p w14:paraId="0CE48539" w14:textId="77777777" w:rsidR="00335AAD" w:rsidRPr="00335AAD" w:rsidRDefault="00335AAD" w:rsidP="0062232F"/>
                        <w:p w14:paraId="35D7A177" w14:textId="77777777" w:rsidR="00000000" w:rsidRDefault="00CF5A56" w:rsidP="0062232F"/>
                        <w:p w14:paraId="2C5A3031" w14:textId="77777777" w:rsidR="00335AAD" w:rsidRPr="00335AAD" w:rsidRDefault="00335AAD" w:rsidP="0062232F"/>
                        <w:p w14:paraId="1AF7991A" w14:textId="77777777" w:rsidR="00000000" w:rsidRDefault="00CF5A56" w:rsidP="0062232F"/>
                        <w:p w14:paraId="27B930FF" w14:textId="77777777" w:rsidR="00335AAD" w:rsidRPr="00335AAD" w:rsidRDefault="00335AAD" w:rsidP="0062232F"/>
                        <w:p w14:paraId="0699631C" w14:textId="77777777" w:rsidR="00000000" w:rsidRDefault="00CF5A56" w:rsidP="0062232F"/>
                        <w:p w14:paraId="457BCCB0" w14:textId="77777777" w:rsidR="00335AAD" w:rsidRPr="00335AAD" w:rsidRDefault="00335AAD" w:rsidP="0062232F"/>
                        <w:p w14:paraId="39685986" w14:textId="77777777" w:rsidR="00000000" w:rsidRDefault="00CF5A56" w:rsidP="0062232F"/>
                        <w:p w14:paraId="733F3E7F" w14:textId="77777777" w:rsidR="00335AAD" w:rsidRPr="00335AAD" w:rsidRDefault="00335AAD" w:rsidP="0062232F"/>
                        <w:p w14:paraId="5C4D7FA7" w14:textId="77777777" w:rsidR="00000000" w:rsidRDefault="00CF5A56" w:rsidP="0062232F"/>
                        <w:p w14:paraId="24270AB4" w14:textId="77777777" w:rsidR="00335AAD" w:rsidRPr="00335AAD" w:rsidRDefault="00335AAD" w:rsidP="0062232F"/>
                        <w:p w14:paraId="08D2577D" w14:textId="77777777" w:rsidR="00000000" w:rsidRDefault="00CF5A56" w:rsidP="0062232F"/>
                        <w:p w14:paraId="0872FD74" w14:textId="77777777" w:rsidR="00335AAD" w:rsidRPr="00335AAD" w:rsidRDefault="00335AAD" w:rsidP="0062232F"/>
                        <w:p w14:paraId="3E71F09B" w14:textId="77777777" w:rsidR="00000000" w:rsidRDefault="00CF5A56" w:rsidP="0062232F"/>
                        <w:p w14:paraId="34283D41" w14:textId="77777777" w:rsidR="00335AAD" w:rsidRPr="00335AAD" w:rsidRDefault="00335AAD" w:rsidP="0062232F"/>
                        <w:p w14:paraId="06C2C361" w14:textId="77777777" w:rsidR="00000000" w:rsidRDefault="00CF5A56" w:rsidP="0062232F"/>
                        <w:p w14:paraId="78CE0EC4" w14:textId="77777777" w:rsidR="00335AAD" w:rsidRPr="00335AAD" w:rsidRDefault="00335AAD" w:rsidP="0062232F"/>
                        <w:p w14:paraId="14196DB1" w14:textId="77777777" w:rsidR="00000000" w:rsidRDefault="00CF5A56" w:rsidP="0062232F"/>
                        <w:p w14:paraId="2E91D5C6" w14:textId="77777777" w:rsidR="00335AAD" w:rsidRPr="00335AAD" w:rsidRDefault="00335AAD" w:rsidP="0062232F"/>
                        <w:p w14:paraId="2BC2E8CB" w14:textId="77777777" w:rsidR="00000000" w:rsidRDefault="00CF5A56" w:rsidP="0062232F"/>
                        <w:p w14:paraId="6F6981BE" w14:textId="77777777" w:rsidR="00335AAD" w:rsidRPr="00335AAD" w:rsidRDefault="00335AAD" w:rsidP="0062232F"/>
                        <w:p w14:paraId="3DA35999" w14:textId="77777777" w:rsidR="00000000" w:rsidRDefault="00CF5A56" w:rsidP="0062232F"/>
                        <w:p w14:paraId="3EB11AEC" w14:textId="77777777" w:rsidR="00335AAD" w:rsidRPr="00335AAD" w:rsidRDefault="00335AAD" w:rsidP="0062232F"/>
                        <w:p w14:paraId="2B62AF7F" w14:textId="77777777" w:rsidR="00000000" w:rsidRDefault="00CF5A56" w:rsidP="0062232F"/>
                        <w:p w14:paraId="03F353DD" w14:textId="77777777" w:rsidR="00335AAD" w:rsidRPr="00335AAD" w:rsidRDefault="00335AAD" w:rsidP="0062232F"/>
                        <w:p w14:paraId="28E4E5A8" w14:textId="77777777" w:rsidR="00000000" w:rsidRDefault="00CF5A56" w:rsidP="0062232F"/>
                        <w:p w14:paraId="704B237D" w14:textId="77777777" w:rsidR="00335AAD" w:rsidRPr="00335AAD" w:rsidRDefault="00335AAD" w:rsidP="0062232F"/>
                        <w:p w14:paraId="0D9D5ADD" w14:textId="77777777" w:rsidR="00000000" w:rsidRDefault="00CF5A56" w:rsidP="0062232F"/>
                        <w:p w14:paraId="68B38BDA" w14:textId="77777777" w:rsidR="00335AAD" w:rsidRPr="00335AAD" w:rsidRDefault="00335AAD" w:rsidP="0062232F"/>
                        <w:p w14:paraId="4B09138B" w14:textId="77777777" w:rsidR="00000000" w:rsidRDefault="00CF5A56" w:rsidP="0062232F"/>
                        <w:p w14:paraId="363FA42C" w14:textId="77777777" w:rsidR="00335AAD" w:rsidRPr="00335AAD" w:rsidRDefault="00335AAD" w:rsidP="0062232F"/>
                        <w:p w14:paraId="4289FC4F" w14:textId="77777777" w:rsidR="00000000" w:rsidRDefault="00CF5A56" w:rsidP="0062232F"/>
                        <w:p w14:paraId="42A131C0" w14:textId="77777777" w:rsidR="00335AAD" w:rsidRPr="00335AAD" w:rsidRDefault="00335AAD" w:rsidP="0062232F"/>
                        <w:p w14:paraId="3CFE5E6E" w14:textId="77777777" w:rsidR="00000000" w:rsidRDefault="00CF5A56" w:rsidP="0062232F"/>
                        <w:p w14:paraId="057966F9" w14:textId="77777777" w:rsidR="00335AAD" w:rsidRPr="00335AAD" w:rsidRDefault="00335AAD" w:rsidP="0062232F"/>
                        <w:p w14:paraId="1D701D19" w14:textId="77777777" w:rsidR="00000000" w:rsidRDefault="00CF5A56" w:rsidP="0062232F"/>
                        <w:p w14:paraId="71191C39" w14:textId="77777777" w:rsidR="00335AAD" w:rsidRPr="00335AAD" w:rsidRDefault="00335AAD" w:rsidP="0062232F"/>
                        <w:p w14:paraId="6B5CB63C" w14:textId="77777777" w:rsidR="00000000" w:rsidRDefault="00CF5A56" w:rsidP="0062232F"/>
                        <w:p w14:paraId="5EC7FBA1" w14:textId="77777777" w:rsidR="00335AAD" w:rsidRPr="00335AAD" w:rsidRDefault="00335AAD" w:rsidP="0062232F"/>
                        <w:p w14:paraId="390D359E" w14:textId="77777777" w:rsidR="00000000" w:rsidRDefault="00CF5A56" w:rsidP="0062232F"/>
                        <w:p w14:paraId="4ACEB7FA" w14:textId="77777777" w:rsidR="00335AAD" w:rsidRPr="00335AAD" w:rsidRDefault="00335AAD" w:rsidP="0062232F"/>
                        <w:p w14:paraId="7774D9E5" w14:textId="77777777" w:rsidR="00000000" w:rsidRDefault="00CF5A56" w:rsidP="0062232F"/>
                        <w:p w14:paraId="58D80B7E" w14:textId="77777777" w:rsidR="00335AAD" w:rsidRPr="00335AAD" w:rsidRDefault="00335AAD" w:rsidP="0062232F"/>
                        <w:p w14:paraId="733DD0CA" w14:textId="77777777" w:rsidR="00000000" w:rsidRDefault="00CF5A56" w:rsidP="0062232F"/>
                        <w:p w14:paraId="257FC46E" w14:textId="77777777" w:rsidR="00335AAD" w:rsidRPr="00335AAD" w:rsidRDefault="00335AAD" w:rsidP="0062232F"/>
                        <w:p w14:paraId="319F6AEE" w14:textId="77777777" w:rsidR="00000000" w:rsidRDefault="00CF5A56" w:rsidP="0062232F"/>
                        <w:p w14:paraId="4BD6046D" w14:textId="77777777" w:rsidR="00335AAD" w:rsidRPr="00335AAD" w:rsidRDefault="00335AAD" w:rsidP="0062232F"/>
                        <w:p w14:paraId="6C74ACE0" w14:textId="77777777" w:rsidR="00000000" w:rsidRDefault="00CF5A56" w:rsidP="0062232F"/>
                        <w:p w14:paraId="53190110" w14:textId="77777777" w:rsidR="00335AAD" w:rsidRPr="00335AAD" w:rsidRDefault="00335AAD" w:rsidP="0062232F"/>
                        <w:p w14:paraId="014AAE0A" w14:textId="77777777" w:rsidR="00000000" w:rsidRDefault="00CF5A56" w:rsidP="0062232F"/>
                        <w:p w14:paraId="29036657" w14:textId="77777777" w:rsidR="00335AAD" w:rsidRPr="00335AAD" w:rsidRDefault="00335AAD" w:rsidP="0062232F"/>
                        <w:p w14:paraId="0279CDA2" w14:textId="77777777" w:rsidR="00000000" w:rsidRDefault="00CF5A56" w:rsidP="0062232F"/>
                        <w:p w14:paraId="15D27D68" w14:textId="77777777" w:rsidR="00335AAD" w:rsidRPr="00335AAD" w:rsidRDefault="00335AAD" w:rsidP="0062232F"/>
                        <w:p w14:paraId="4721CDCC" w14:textId="77777777" w:rsidR="00000000" w:rsidRDefault="00CF5A56" w:rsidP="0062232F"/>
                        <w:p w14:paraId="76E0D71F" w14:textId="77777777" w:rsidR="00335AAD" w:rsidRPr="00335AAD" w:rsidRDefault="00335AAD" w:rsidP="0062232F"/>
                        <w:p w14:paraId="2AA9B7D9" w14:textId="77777777" w:rsidR="00000000" w:rsidRDefault="00CF5A56" w:rsidP="0062232F"/>
                        <w:p w14:paraId="4BFED5C6" w14:textId="77777777" w:rsidR="00335AAD" w:rsidRPr="00335AAD" w:rsidRDefault="00335AAD" w:rsidP="0062232F"/>
                        <w:p w14:paraId="0A5BF3E2" w14:textId="77777777" w:rsidR="00000000" w:rsidRDefault="00CF5A56" w:rsidP="0062232F"/>
                        <w:p w14:paraId="04A7EE9C" w14:textId="77777777" w:rsidR="00335AAD" w:rsidRPr="00335AAD" w:rsidRDefault="00335AAD" w:rsidP="0062232F"/>
                        <w:p w14:paraId="3979916B" w14:textId="77777777" w:rsidR="00000000" w:rsidRDefault="00CF5A56" w:rsidP="0062232F"/>
                        <w:p w14:paraId="07CC78F0" w14:textId="77777777" w:rsidR="00335AAD" w:rsidRPr="00335AAD" w:rsidRDefault="00335AAD" w:rsidP="0062232F"/>
                        <w:p w14:paraId="4A48321B" w14:textId="77777777" w:rsidR="00000000" w:rsidRDefault="00CF5A56" w:rsidP="0062232F"/>
                        <w:p w14:paraId="4EB70203" w14:textId="77777777" w:rsidR="00335AAD" w:rsidRPr="00335AAD" w:rsidRDefault="00335AAD" w:rsidP="0062232F"/>
                        <w:p w14:paraId="5DD4FC83" w14:textId="77777777" w:rsidR="00000000" w:rsidRDefault="00CF5A56" w:rsidP="0062232F"/>
                        <w:p w14:paraId="4EE81C1C" w14:textId="77777777" w:rsidR="00335AAD" w:rsidRPr="00335AAD" w:rsidRDefault="00335AAD" w:rsidP="0062232F"/>
                        <w:p w14:paraId="398B34F1" w14:textId="77777777" w:rsidR="00000000" w:rsidRDefault="00CF5A56" w:rsidP="0062232F"/>
                        <w:p w14:paraId="2C7AC211" w14:textId="77777777" w:rsidR="00335AAD" w:rsidRPr="00335AAD" w:rsidRDefault="00335AAD" w:rsidP="0062232F"/>
                        <w:p w14:paraId="7C73C8B5" w14:textId="77777777" w:rsidR="00000000" w:rsidRDefault="00CF5A56" w:rsidP="0062232F"/>
                        <w:p w14:paraId="00E7D359" w14:textId="77777777" w:rsidR="00335AAD" w:rsidRPr="00335AAD" w:rsidRDefault="00335AAD" w:rsidP="0062232F"/>
                        <w:p w14:paraId="58A3C018" w14:textId="77777777" w:rsidR="00000000" w:rsidRDefault="00CF5A56" w:rsidP="0062232F"/>
                        <w:p w14:paraId="1D0D2C7E" w14:textId="77777777" w:rsidR="00335AAD" w:rsidRPr="00335AAD" w:rsidRDefault="00335AAD" w:rsidP="0062232F"/>
                        <w:p w14:paraId="1D709F90" w14:textId="77777777" w:rsidR="00000000" w:rsidRDefault="00CF5A56" w:rsidP="0062232F"/>
                        <w:p w14:paraId="04A61D39" w14:textId="77777777" w:rsidR="00335AAD" w:rsidRPr="00335AAD" w:rsidRDefault="00335AAD" w:rsidP="0062232F"/>
                        <w:p w14:paraId="73BBD93D" w14:textId="77777777" w:rsidR="00000000" w:rsidRDefault="00CF5A56" w:rsidP="0062232F"/>
                        <w:p w14:paraId="0889E895" w14:textId="77777777" w:rsidR="00335AAD" w:rsidRPr="00335AAD" w:rsidRDefault="00335AAD" w:rsidP="0062232F"/>
                        <w:p w14:paraId="2DAC5381" w14:textId="77777777" w:rsidR="00000000" w:rsidRDefault="00CF5A56" w:rsidP="0062232F"/>
                        <w:p w14:paraId="470C3841" w14:textId="77777777" w:rsidR="00335AAD" w:rsidRPr="00335AAD" w:rsidRDefault="00335AAD" w:rsidP="0062232F"/>
                        <w:p w14:paraId="3AD6FEE3" w14:textId="77777777" w:rsidR="00000000" w:rsidRDefault="00CF5A56" w:rsidP="0062232F"/>
                        <w:p w14:paraId="64FD2C2B" w14:textId="77777777" w:rsidR="00335AAD" w:rsidRPr="00335AAD" w:rsidRDefault="00335AAD" w:rsidP="0062232F"/>
                        <w:p w14:paraId="5F94686D" w14:textId="77777777" w:rsidR="00000000" w:rsidRDefault="00CF5A56" w:rsidP="0062232F"/>
                        <w:p w14:paraId="5B7712A2" w14:textId="77777777" w:rsidR="00335AAD" w:rsidRPr="00335AAD" w:rsidRDefault="00335AAD" w:rsidP="0062232F"/>
                        <w:p w14:paraId="0212C66B" w14:textId="77777777" w:rsidR="00000000" w:rsidRDefault="00CF5A56" w:rsidP="0062232F"/>
                        <w:p w14:paraId="2552AA20" w14:textId="77777777" w:rsidR="00335AAD" w:rsidRPr="00335AAD" w:rsidRDefault="00335AAD" w:rsidP="0062232F"/>
                        <w:p w14:paraId="6F554A64" w14:textId="77777777" w:rsidR="00000000" w:rsidRDefault="00CF5A56" w:rsidP="0062232F"/>
                        <w:p w14:paraId="3613DB16" w14:textId="77777777" w:rsidR="00335AAD" w:rsidRPr="00335AAD" w:rsidRDefault="00335AAD" w:rsidP="0062232F"/>
                        <w:p w14:paraId="32C89F1A" w14:textId="77777777" w:rsidR="00000000" w:rsidRDefault="00CF5A56" w:rsidP="0062232F"/>
                        <w:p w14:paraId="558C868E" w14:textId="77777777" w:rsidR="00335AAD" w:rsidRPr="00335AAD" w:rsidRDefault="00335AAD" w:rsidP="0062232F"/>
                        <w:p w14:paraId="0B12D4D3" w14:textId="77777777" w:rsidR="00000000" w:rsidRDefault="00CF5A56" w:rsidP="0062232F"/>
                        <w:p w14:paraId="6C7B50F5" w14:textId="77777777" w:rsidR="00335AAD" w:rsidRPr="00335AAD" w:rsidRDefault="00335AAD" w:rsidP="0062232F"/>
                        <w:p w14:paraId="51DDAA95" w14:textId="77777777" w:rsidR="00000000" w:rsidRDefault="00CF5A56" w:rsidP="0062232F"/>
                        <w:p w14:paraId="3FE5FF67" w14:textId="77777777" w:rsidR="00335AAD" w:rsidRPr="00335AAD" w:rsidRDefault="00335AAD" w:rsidP="0062232F"/>
                        <w:p w14:paraId="7583F41F" w14:textId="77777777" w:rsidR="00000000" w:rsidRDefault="00CF5A56" w:rsidP="0062232F"/>
                        <w:p w14:paraId="62394411" w14:textId="77777777" w:rsidR="00335AAD" w:rsidRPr="00335AAD" w:rsidRDefault="00335AAD" w:rsidP="0062232F"/>
                        <w:p w14:paraId="49F5354A" w14:textId="77777777" w:rsidR="00000000" w:rsidRDefault="00CF5A56" w:rsidP="0062232F"/>
                        <w:p w14:paraId="5F0A2E0C" w14:textId="77777777" w:rsidR="00335AAD" w:rsidRPr="00335AAD" w:rsidRDefault="00335AAD" w:rsidP="0062232F"/>
                        <w:p w14:paraId="24957E38" w14:textId="77777777" w:rsidR="00000000" w:rsidRDefault="00CF5A56" w:rsidP="0062232F"/>
                        <w:p w14:paraId="1617E77D" w14:textId="77777777" w:rsidR="00335AAD" w:rsidRPr="00335AAD" w:rsidRDefault="00335AAD" w:rsidP="0062232F"/>
                        <w:p w14:paraId="2E186247" w14:textId="77777777" w:rsidR="00000000" w:rsidRDefault="00CF5A56" w:rsidP="0062232F"/>
                        <w:p w14:paraId="787F1CA6" w14:textId="77777777" w:rsidR="00335AAD" w:rsidRPr="00335AAD" w:rsidRDefault="00335AAD" w:rsidP="0062232F"/>
                        <w:p w14:paraId="3F7B0ADC" w14:textId="77777777" w:rsidR="00000000" w:rsidRDefault="00CF5A56" w:rsidP="0062232F"/>
                        <w:p w14:paraId="6E5C6BD1" w14:textId="77777777" w:rsidR="00335AAD" w:rsidRPr="00335AAD" w:rsidRDefault="00335AAD" w:rsidP="0062232F"/>
                        <w:p w14:paraId="6AA11F38" w14:textId="77777777" w:rsidR="00000000" w:rsidRDefault="00CF5A56" w:rsidP="0062232F"/>
                        <w:p w14:paraId="42378F92" w14:textId="77777777" w:rsidR="00335AAD" w:rsidRPr="00335AAD" w:rsidRDefault="00335AAD" w:rsidP="0062232F"/>
                        <w:p w14:paraId="688BA0EA" w14:textId="77777777" w:rsidR="00000000" w:rsidRDefault="00CF5A56" w:rsidP="0062232F"/>
                        <w:p w14:paraId="4FA918C8" w14:textId="77777777" w:rsidR="00335AAD" w:rsidRPr="00335AAD" w:rsidRDefault="00335AAD" w:rsidP="0062232F"/>
                        <w:p w14:paraId="2528A074" w14:textId="77777777" w:rsidR="00000000" w:rsidRDefault="00CF5A56" w:rsidP="0062232F"/>
                        <w:p w14:paraId="22A035EB" w14:textId="77777777" w:rsidR="00335AAD" w:rsidRPr="00335AAD" w:rsidRDefault="00335AAD" w:rsidP="0062232F"/>
                        <w:p w14:paraId="77413F8D" w14:textId="77777777" w:rsidR="00000000" w:rsidRDefault="00CF5A56" w:rsidP="0062232F"/>
                        <w:p w14:paraId="1D2FF37E" w14:textId="77777777" w:rsidR="00335AAD" w:rsidRPr="00335AAD" w:rsidRDefault="00335AAD" w:rsidP="0062232F"/>
                        <w:p w14:paraId="539CF892" w14:textId="77777777" w:rsidR="00000000" w:rsidRDefault="00CF5A56" w:rsidP="0062232F"/>
                        <w:p w14:paraId="47F8E409" w14:textId="77777777" w:rsidR="00335AAD" w:rsidRPr="00335AAD" w:rsidRDefault="00335AAD" w:rsidP="0062232F"/>
                        <w:p w14:paraId="325115CC" w14:textId="77777777" w:rsidR="00000000" w:rsidRDefault="00CF5A56" w:rsidP="0062232F"/>
                        <w:p w14:paraId="6BBDF57E" w14:textId="77777777" w:rsidR="00335AAD" w:rsidRPr="00335AAD" w:rsidRDefault="00335AAD" w:rsidP="0062232F"/>
                        <w:p w14:paraId="717FE06D" w14:textId="77777777" w:rsidR="00000000" w:rsidRDefault="00CF5A56" w:rsidP="0062232F"/>
                        <w:p w14:paraId="51D1A6F7" w14:textId="77777777" w:rsidR="00335AAD" w:rsidRPr="00335AAD" w:rsidRDefault="00335AAD" w:rsidP="0062232F"/>
                        <w:p w14:paraId="72FF24D3" w14:textId="77777777" w:rsidR="00000000" w:rsidRDefault="00CF5A56" w:rsidP="0062232F"/>
                        <w:p w14:paraId="41349D5A" w14:textId="77777777" w:rsidR="00335AAD" w:rsidRPr="00335AAD" w:rsidRDefault="00335AAD" w:rsidP="0062232F"/>
                        <w:p w14:paraId="1A855259" w14:textId="77777777" w:rsidR="00000000" w:rsidRDefault="00CF5A56" w:rsidP="0062232F"/>
                        <w:p w14:paraId="07B4F335" w14:textId="77777777" w:rsidR="00335AAD" w:rsidRPr="00335AAD" w:rsidRDefault="00335AAD" w:rsidP="0062232F"/>
                        <w:p w14:paraId="43E2E7AF" w14:textId="77777777" w:rsidR="00000000" w:rsidRDefault="00CF5A56" w:rsidP="0062232F"/>
                        <w:p w14:paraId="72DEFD96" w14:textId="77777777" w:rsidR="00335AAD" w:rsidRPr="00335AAD" w:rsidRDefault="00335AAD" w:rsidP="0062232F"/>
                        <w:p w14:paraId="6FB35B9A" w14:textId="77777777" w:rsidR="00000000" w:rsidRDefault="00CF5A56" w:rsidP="0062232F"/>
                        <w:p w14:paraId="4ECE0361" w14:textId="77777777" w:rsidR="00335AAD" w:rsidRPr="00335AAD" w:rsidRDefault="00335AAD" w:rsidP="0062232F"/>
                        <w:p w14:paraId="50647163" w14:textId="77777777" w:rsidR="00000000" w:rsidRDefault="00CF5A56" w:rsidP="0062232F"/>
                        <w:p w14:paraId="385EB1F1" w14:textId="77777777" w:rsidR="00335AAD" w:rsidRPr="00335AAD" w:rsidRDefault="00335AAD" w:rsidP="0062232F"/>
                        <w:p w14:paraId="23DD2F43" w14:textId="77777777" w:rsidR="00000000" w:rsidRDefault="00CF5A56" w:rsidP="0062232F"/>
                        <w:p w14:paraId="776AE678" w14:textId="77777777" w:rsidR="00335AAD" w:rsidRPr="00335AAD" w:rsidRDefault="00335AAD" w:rsidP="0062232F"/>
                        <w:p w14:paraId="5B186E39" w14:textId="77777777" w:rsidR="00000000" w:rsidRDefault="00CF5A56" w:rsidP="0062232F"/>
                        <w:p w14:paraId="53495872" w14:textId="77777777" w:rsidR="00335AAD" w:rsidRPr="00335AAD" w:rsidRDefault="00335AAD" w:rsidP="0062232F"/>
                        <w:p w14:paraId="3FD30227" w14:textId="77777777" w:rsidR="00000000" w:rsidRDefault="00CF5A56" w:rsidP="0062232F"/>
                        <w:p w14:paraId="1D066BDC" w14:textId="77777777" w:rsidR="00335AAD" w:rsidRPr="00335AAD" w:rsidRDefault="00335AAD" w:rsidP="0062232F"/>
                        <w:p w14:paraId="1A649AA9" w14:textId="77777777" w:rsidR="00000000" w:rsidRDefault="00CF5A56" w:rsidP="0062232F"/>
                        <w:p w14:paraId="208E00AA" w14:textId="77777777" w:rsidR="00335AAD" w:rsidRPr="00335AAD" w:rsidRDefault="00335AAD" w:rsidP="0062232F"/>
                        <w:p w14:paraId="02BC473D" w14:textId="77777777" w:rsidR="00000000" w:rsidRDefault="00CF5A56" w:rsidP="0062232F"/>
                        <w:p w14:paraId="0C059B99" w14:textId="77777777" w:rsidR="00335AAD" w:rsidRPr="00335AAD" w:rsidRDefault="00335AAD" w:rsidP="0062232F"/>
                        <w:p w14:paraId="4E2EE50C" w14:textId="77777777" w:rsidR="00000000" w:rsidRDefault="00CF5A56" w:rsidP="0062232F"/>
                        <w:p w14:paraId="7815CB1F" w14:textId="77777777" w:rsidR="00335AAD" w:rsidRPr="00335AAD" w:rsidRDefault="00335AAD" w:rsidP="0062232F"/>
                        <w:p w14:paraId="771E6A01" w14:textId="77777777" w:rsidR="00000000" w:rsidRDefault="00CF5A56" w:rsidP="0062232F"/>
                        <w:p w14:paraId="64D5B168" w14:textId="77777777" w:rsidR="00335AAD" w:rsidRPr="00335AAD" w:rsidRDefault="00335AAD" w:rsidP="0062232F"/>
                        <w:p w14:paraId="7503C529" w14:textId="77777777" w:rsidR="00000000" w:rsidRDefault="00CF5A56" w:rsidP="0062232F"/>
                        <w:p w14:paraId="2CAFA2B1" w14:textId="77777777" w:rsidR="00335AAD" w:rsidRPr="00335AAD" w:rsidRDefault="00335AAD" w:rsidP="0062232F"/>
                        <w:p w14:paraId="6901303F" w14:textId="77777777" w:rsidR="00000000" w:rsidRDefault="00CF5A56" w:rsidP="0062232F"/>
                        <w:p w14:paraId="6DA4D9D2" w14:textId="77777777" w:rsidR="00335AAD" w:rsidRPr="00335AAD" w:rsidRDefault="00335AAD" w:rsidP="0062232F"/>
                        <w:p w14:paraId="68452D92" w14:textId="77777777" w:rsidR="00000000" w:rsidRDefault="00CF5A56" w:rsidP="0062232F"/>
                        <w:p w14:paraId="40F2239D" w14:textId="77777777" w:rsidR="00335AAD" w:rsidRPr="00335AAD" w:rsidRDefault="00335AAD" w:rsidP="0062232F"/>
                        <w:p w14:paraId="244D1541" w14:textId="77777777" w:rsidR="00000000" w:rsidRDefault="00CF5A56" w:rsidP="0062232F"/>
                        <w:p w14:paraId="3C352293" w14:textId="77777777" w:rsidR="00335AAD" w:rsidRPr="00335AAD" w:rsidRDefault="00335AAD" w:rsidP="0062232F"/>
                        <w:p w14:paraId="5D7C3193" w14:textId="77777777" w:rsidR="00000000" w:rsidRDefault="00CF5A56" w:rsidP="0062232F"/>
                        <w:p w14:paraId="0086BBE2" w14:textId="77777777" w:rsidR="00335AAD" w:rsidRPr="00335AAD" w:rsidRDefault="00335AAD" w:rsidP="0062232F"/>
                        <w:p w14:paraId="4BE27AA8" w14:textId="77777777" w:rsidR="00000000" w:rsidRDefault="00CF5A56" w:rsidP="0062232F"/>
                        <w:p w14:paraId="4A8869A8" w14:textId="77777777" w:rsidR="00335AAD" w:rsidRPr="00335AAD" w:rsidRDefault="00335AAD" w:rsidP="0062232F"/>
                        <w:p w14:paraId="6E4A232D" w14:textId="77777777" w:rsidR="00000000" w:rsidRDefault="00CF5A56" w:rsidP="0062232F"/>
                        <w:p w14:paraId="2D346AB0" w14:textId="77777777" w:rsidR="00335AAD" w:rsidRPr="00335AAD" w:rsidRDefault="00335AAD" w:rsidP="0062232F"/>
                        <w:p w14:paraId="4EEDA6CC" w14:textId="77777777" w:rsidR="00000000" w:rsidRDefault="00CF5A56" w:rsidP="0062232F"/>
                        <w:p w14:paraId="0E24B72E" w14:textId="77777777" w:rsidR="00335AAD" w:rsidRPr="00335AAD" w:rsidRDefault="00335AAD" w:rsidP="0062232F"/>
                        <w:p w14:paraId="319415BC" w14:textId="77777777" w:rsidR="00000000" w:rsidRDefault="00CF5A56" w:rsidP="0062232F"/>
                        <w:p w14:paraId="1912A5B7" w14:textId="77777777" w:rsidR="00335AAD" w:rsidRPr="00335AAD" w:rsidRDefault="00335AAD" w:rsidP="0062232F"/>
                        <w:p w14:paraId="7B6C1DD7" w14:textId="77777777" w:rsidR="00000000" w:rsidRDefault="00CF5A56" w:rsidP="0062232F"/>
                        <w:p w14:paraId="7DC1C26E" w14:textId="77777777" w:rsidR="00335AAD" w:rsidRPr="00335AAD" w:rsidRDefault="00335AAD" w:rsidP="0062232F"/>
                        <w:p w14:paraId="0D4CE396" w14:textId="77777777" w:rsidR="00000000" w:rsidRDefault="00CF5A56" w:rsidP="0062232F"/>
                        <w:p w14:paraId="59C39B13" w14:textId="77777777" w:rsidR="00335AAD" w:rsidRPr="00335AAD" w:rsidRDefault="00335AAD" w:rsidP="0062232F"/>
                        <w:p w14:paraId="402120D6" w14:textId="77777777" w:rsidR="00000000" w:rsidRDefault="00CF5A56" w:rsidP="0062232F"/>
                        <w:p w14:paraId="51F59206" w14:textId="77777777" w:rsidR="00335AAD" w:rsidRPr="00335AAD" w:rsidRDefault="00335AAD" w:rsidP="0062232F"/>
                        <w:p w14:paraId="54EFD9AE" w14:textId="77777777" w:rsidR="00000000" w:rsidRDefault="00CF5A56" w:rsidP="0062232F"/>
                        <w:p w14:paraId="107EB876" w14:textId="77777777" w:rsidR="00335AAD" w:rsidRPr="00335AAD" w:rsidRDefault="00335AAD" w:rsidP="0062232F"/>
                        <w:p w14:paraId="68774EF2" w14:textId="77777777" w:rsidR="00000000" w:rsidRDefault="00CF5A56" w:rsidP="0062232F"/>
                        <w:p w14:paraId="441C9013" w14:textId="77777777" w:rsidR="00335AAD" w:rsidRPr="00335AAD" w:rsidRDefault="00335AAD" w:rsidP="0062232F"/>
                        <w:p w14:paraId="16D013E7" w14:textId="77777777" w:rsidR="00000000" w:rsidRDefault="00CF5A56" w:rsidP="0062232F"/>
                        <w:p w14:paraId="47984714" w14:textId="77777777" w:rsidR="00335AAD" w:rsidRPr="00335AAD" w:rsidRDefault="00335AAD" w:rsidP="0062232F"/>
                        <w:p w14:paraId="37EBB304" w14:textId="77777777" w:rsidR="00000000" w:rsidRDefault="00CF5A56" w:rsidP="0062232F"/>
                        <w:p w14:paraId="683F77BE" w14:textId="77777777" w:rsidR="00335AAD" w:rsidRPr="00335AAD" w:rsidRDefault="00335AAD" w:rsidP="0062232F"/>
                        <w:p w14:paraId="65E1A550" w14:textId="77777777" w:rsidR="00000000" w:rsidRDefault="00CF5A56" w:rsidP="0062232F"/>
                        <w:p w14:paraId="1C8FE07B" w14:textId="77777777" w:rsidR="00335AAD" w:rsidRPr="00335AAD" w:rsidRDefault="00335AAD" w:rsidP="0062232F"/>
                        <w:p w14:paraId="56A3902B" w14:textId="77777777" w:rsidR="00000000" w:rsidRDefault="00CF5A56" w:rsidP="0062232F"/>
                        <w:p w14:paraId="5BDEB862" w14:textId="77777777" w:rsidR="00335AAD" w:rsidRPr="00335AAD" w:rsidRDefault="00335AAD" w:rsidP="0062232F"/>
                        <w:p w14:paraId="0A545D9F" w14:textId="77777777" w:rsidR="00000000" w:rsidRDefault="00CF5A56" w:rsidP="0062232F"/>
                        <w:p w14:paraId="61986451" w14:textId="77777777" w:rsidR="00335AAD" w:rsidRPr="00335AAD" w:rsidRDefault="00335AAD" w:rsidP="0062232F"/>
                        <w:p w14:paraId="2E4D632D" w14:textId="77777777" w:rsidR="00000000" w:rsidRDefault="00CF5A56" w:rsidP="0062232F"/>
                        <w:p w14:paraId="69E27077" w14:textId="77777777" w:rsidR="00335AAD" w:rsidRPr="00335AAD" w:rsidRDefault="00335AAD" w:rsidP="0062232F"/>
                        <w:p w14:paraId="2F016B22" w14:textId="77777777" w:rsidR="00000000" w:rsidRDefault="00CF5A56" w:rsidP="0062232F"/>
                        <w:p w14:paraId="6477D263" w14:textId="77777777" w:rsidR="00335AAD" w:rsidRPr="00335AAD" w:rsidRDefault="00335AAD" w:rsidP="0062232F"/>
                        <w:p w14:paraId="63CF1467" w14:textId="77777777" w:rsidR="00000000" w:rsidRDefault="00CF5A56" w:rsidP="0062232F"/>
                        <w:p w14:paraId="1A4E979A" w14:textId="77777777" w:rsidR="00335AAD" w:rsidRPr="00335AAD" w:rsidRDefault="00335AAD" w:rsidP="0062232F"/>
                        <w:p w14:paraId="541A9CCD" w14:textId="77777777" w:rsidR="00000000" w:rsidRDefault="00CF5A56" w:rsidP="0062232F"/>
                        <w:p w14:paraId="1BFE449C" w14:textId="77777777" w:rsidR="00335AAD" w:rsidRPr="00335AAD" w:rsidRDefault="00335AAD" w:rsidP="0062232F"/>
                        <w:p w14:paraId="049AC9E0" w14:textId="77777777" w:rsidR="00000000" w:rsidRDefault="00CF5A56" w:rsidP="0062232F"/>
                        <w:p w14:paraId="413F4881" w14:textId="77777777" w:rsidR="00335AAD" w:rsidRPr="00335AAD" w:rsidRDefault="00335AAD" w:rsidP="0062232F"/>
                        <w:p w14:paraId="33CD4432" w14:textId="77777777" w:rsidR="00000000" w:rsidRDefault="00CF5A56" w:rsidP="0062232F"/>
                        <w:p w14:paraId="64BE0901" w14:textId="77777777" w:rsidR="00335AAD" w:rsidRPr="00335AAD" w:rsidRDefault="00335AAD" w:rsidP="0062232F"/>
                        <w:p w14:paraId="696C5935" w14:textId="77777777" w:rsidR="00000000" w:rsidRDefault="00CF5A56" w:rsidP="0062232F"/>
                        <w:p w14:paraId="7CA72B07" w14:textId="77777777" w:rsidR="00335AAD" w:rsidRPr="00335AAD" w:rsidRDefault="00335AAD" w:rsidP="0062232F"/>
                        <w:p w14:paraId="342AB783" w14:textId="77777777" w:rsidR="00000000" w:rsidRDefault="00CF5A56" w:rsidP="0062232F"/>
                        <w:p w14:paraId="65CEDBC1" w14:textId="77777777" w:rsidR="00335AAD" w:rsidRPr="00335AAD" w:rsidRDefault="00335AAD" w:rsidP="0062232F"/>
                        <w:p w14:paraId="4BD159AC" w14:textId="77777777" w:rsidR="00000000" w:rsidRDefault="00CF5A56" w:rsidP="0062232F"/>
                        <w:p w14:paraId="3969FE2A" w14:textId="77777777" w:rsidR="00335AAD" w:rsidRPr="00335AAD" w:rsidRDefault="00335AAD" w:rsidP="0062232F"/>
                        <w:p w14:paraId="32487391" w14:textId="77777777" w:rsidR="00000000" w:rsidRDefault="00CF5A56" w:rsidP="0062232F"/>
                        <w:p w14:paraId="20864124" w14:textId="77777777" w:rsidR="00335AAD" w:rsidRPr="00335AAD" w:rsidRDefault="00335AAD" w:rsidP="0062232F"/>
                        <w:p w14:paraId="597DD625" w14:textId="77777777" w:rsidR="00000000" w:rsidRDefault="00CF5A56" w:rsidP="0062232F"/>
                        <w:p w14:paraId="4B8D4200" w14:textId="77777777" w:rsidR="00335AAD" w:rsidRPr="00335AAD" w:rsidRDefault="00335AAD" w:rsidP="0062232F"/>
                        <w:p w14:paraId="0529DDCF" w14:textId="77777777" w:rsidR="00000000" w:rsidRDefault="00CF5A56" w:rsidP="0062232F"/>
                        <w:p w14:paraId="322EFF94" w14:textId="77777777" w:rsidR="00335AAD" w:rsidRPr="00335AAD" w:rsidRDefault="00335AAD" w:rsidP="0062232F"/>
                        <w:p w14:paraId="500F9F24" w14:textId="77777777" w:rsidR="00000000" w:rsidRDefault="00CF5A56" w:rsidP="0062232F"/>
                        <w:p w14:paraId="025901C5" w14:textId="77777777" w:rsidR="00335AAD" w:rsidRPr="00335AAD" w:rsidRDefault="00335AAD" w:rsidP="0062232F"/>
                        <w:p w14:paraId="2BA5A64E" w14:textId="77777777" w:rsidR="00000000" w:rsidRDefault="00CF5A56" w:rsidP="0062232F"/>
                        <w:p w14:paraId="0CE9B99C" w14:textId="77777777" w:rsidR="00335AAD" w:rsidRPr="00335AAD" w:rsidRDefault="00335AAD" w:rsidP="0062232F"/>
                        <w:p w14:paraId="7D8253C9" w14:textId="77777777" w:rsidR="00000000" w:rsidRDefault="00CF5A56" w:rsidP="0062232F"/>
                        <w:p w14:paraId="0BD5361E" w14:textId="77777777" w:rsidR="00335AAD" w:rsidRPr="00335AAD" w:rsidRDefault="00335AAD" w:rsidP="0062232F"/>
                        <w:p w14:paraId="0D89C630" w14:textId="77777777" w:rsidR="00000000" w:rsidRDefault="00CF5A56" w:rsidP="0062232F"/>
                        <w:p w14:paraId="7984D622" w14:textId="77777777" w:rsidR="00335AAD" w:rsidRPr="00335AAD" w:rsidRDefault="00335AAD" w:rsidP="0062232F"/>
                        <w:p w14:paraId="7817C71E" w14:textId="77777777" w:rsidR="00000000" w:rsidRDefault="00CF5A56" w:rsidP="0062232F"/>
                        <w:p w14:paraId="433EB1F9" w14:textId="77777777" w:rsidR="00335AAD" w:rsidRPr="00335AAD" w:rsidRDefault="00335AAD" w:rsidP="0062232F"/>
                        <w:p w14:paraId="573E82D5" w14:textId="77777777" w:rsidR="00000000" w:rsidRDefault="00CF5A56" w:rsidP="0062232F"/>
                        <w:p w14:paraId="142E1C5E" w14:textId="77777777" w:rsidR="00335AAD" w:rsidRPr="00335AAD" w:rsidRDefault="00335AAD" w:rsidP="0062232F"/>
                        <w:p w14:paraId="480306B5" w14:textId="77777777" w:rsidR="00000000" w:rsidRDefault="00CF5A56" w:rsidP="0062232F"/>
                        <w:p w14:paraId="37252F50" w14:textId="77777777" w:rsidR="00335AAD" w:rsidRPr="00335AAD" w:rsidRDefault="00335AAD" w:rsidP="0062232F"/>
                        <w:p w14:paraId="2894D692" w14:textId="77777777" w:rsidR="00000000" w:rsidRDefault="00CF5A56" w:rsidP="0062232F"/>
                        <w:p w14:paraId="70F875F4" w14:textId="77777777" w:rsidR="00335AAD" w:rsidRPr="00335AAD" w:rsidRDefault="00335AAD" w:rsidP="0062232F"/>
                        <w:p w14:paraId="06D20675" w14:textId="77777777" w:rsidR="00000000" w:rsidRDefault="00CF5A56" w:rsidP="0062232F"/>
                        <w:p w14:paraId="424E70E0" w14:textId="77777777" w:rsidR="00335AAD" w:rsidRPr="00335AAD" w:rsidRDefault="00335AAD" w:rsidP="0062232F"/>
                        <w:p w14:paraId="564D07F5" w14:textId="77777777" w:rsidR="00000000" w:rsidRDefault="00CF5A56" w:rsidP="0062232F"/>
                        <w:p w14:paraId="64371FE3" w14:textId="77777777" w:rsidR="00335AAD" w:rsidRPr="00335AAD" w:rsidRDefault="00335AAD" w:rsidP="0062232F"/>
                        <w:p w14:paraId="31CF3828" w14:textId="77777777" w:rsidR="00000000" w:rsidRDefault="00CF5A56" w:rsidP="0062232F"/>
                        <w:p w14:paraId="75AA378F" w14:textId="77777777" w:rsidR="00335AAD" w:rsidRPr="00335AAD" w:rsidRDefault="00335AAD" w:rsidP="0062232F"/>
                        <w:p w14:paraId="1E2271C5" w14:textId="77777777" w:rsidR="00000000" w:rsidRDefault="00CF5A56" w:rsidP="0062232F"/>
                        <w:p w14:paraId="2A73601E" w14:textId="77777777" w:rsidR="00335AAD" w:rsidRPr="00335AAD" w:rsidRDefault="00335AAD" w:rsidP="0062232F"/>
                        <w:p w14:paraId="273B38AA" w14:textId="77777777" w:rsidR="00000000" w:rsidRDefault="00CF5A56" w:rsidP="0062232F"/>
                        <w:p w14:paraId="25F99C77" w14:textId="77777777" w:rsidR="00335AAD" w:rsidRPr="00335AAD" w:rsidRDefault="00335AAD" w:rsidP="0062232F"/>
                        <w:p w14:paraId="73F43860" w14:textId="77777777" w:rsidR="00000000" w:rsidRDefault="00CF5A56" w:rsidP="0062232F"/>
                        <w:p w14:paraId="7B23AF16" w14:textId="77777777" w:rsidR="00335AAD" w:rsidRPr="00335AAD" w:rsidRDefault="00335AAD" w:rsidP="0062232F"/>
                        <w:p w14:paraId="2300D4B5" w14:textId="77777777" w:rsidR="00000000" w:rsidRDefault="00CF5A56" w:rsidP="0062232F"/>
                        <w:p w14:paraId="71ECE504" w14:textId="77777777" w:rsidR="00335AAD" w:rsidRPr="00335AAD" w:rsidRDefault="00335AAD" w:rsidP="0062232F"/>
                        <w:p w14:paraId="281AAC50" w14:textId="77777777" w:rsidR="00000000" w:rsidRDefault="00CF5A56" w:rsidP="0062232F"/>
                        <w:p w14:paraId="2251353B" w14:textId="77777777" w:rsidR="00335AAD" w:rsidRPr="00335AAD" w:rsidRDefault="00335AAD" w:rsidP="0062232F"/>
                        <w:p w14:paraId="2073ECCE" w14:textId="77777777" w:rsidR="00000000" w:rsidRDefault="00CF5A56" w:rsidP="0062232F"/>
                        <w:p w14:paraId="1A50628C" w14:textId="77777777" w:rsidR="00335AAD" w:rsidRPr="00335AAD" w:rsidRDefault="00335AAD" w:rsidP="0062232F"/>
                        <w:p w14:paraId="18E141D2" w14:textId="77777777" w:rsidR="00000000" w:rsidRDefault="00CF5A56" w:rsidP="0062232F"/>
                        <w:p w14:paraId="14A6C82B" w14:textId="77777777" w:rsidR="00335AAD" w:rsidRPr="00335AAD" w:rsidRDefault="00335AAD" w:rsidP="0062232F"/>
                        <w:p w14:paraId="5D59D9E8" w14:textId="77777777" w:rsidR="00000000" w:rsidRDefault="00CF5A56" w:rsidP="0062232F"/>
                        <w:p w14:paraId="5B0993A3" w14:textId="77777777" w:rsidR="00335AAD" w:rsidRPr="00335AAD" w:rsidRDefault="00335AAD" w:rsidP="0062232F"/>
                        <w:p w14:paraId="1971C5CF" w14:textId="77777777" w:rsidR="00000000" w:rsidRDefault="00CF5A56" w:rsidP="0062232F"/>
                        <w:p w14:paraId="3CBE57C3" w14:textId="77777777" w:rsidR="00335AAD" w:rsidRPr="00335AAD" w:rsidRDefault="00335AAD" w:rsidP="0062232F"/>
                        <w:p w14:paraId="6D39AB34" w14:textId="77777777" w:rsidR="00000000" w:rsidRDefault="00CF5A56" w:rsidP="0062232F"/>
                        <w:p w14:paraId="5869E226" w14:textId="77777777" w:rsidR="00335AAD" w:rsidRPr="00335AAD" w:rsidRDefault="00335AAD" w:rsidP="0062232F"/>
                        <w:p w14:paraId="7115BA2C" w14:textId="77777777" w:rsidR="00000000" w:rsidRDefault="00CF5A56" w:rsidP="0062232F"/>
                        <w:p w14:paraId="6994192D" w14:textId="77777777" w:rsidR="00335AAD" w:rsidRPr="00335AAD" w:rsidRDefault="00335AAD" w:rsidP="0062232F"/>
                        <w:p w14:paraId="7196C277" w14:textId="77777777" w:rsidR="00000000" w:rsidRDefault="00CF5A56" w:rsidP="0062232F"/>
                        <w:p w14:paraId="3FAF3762" w14:textId="77777777" w:rsidR="00335AAD" w:rsidRPr="00335AAD" w:rsidRDefault="00335AAD" w:rsidP="0062232F"/>
                        <w:p w14:paraId="3FEC70A9" w14:textId="77777777" w:rsidR="00000000" w:rsidRDefault="00CF5A56" w:rsidP="0062232F"/>
                        <w:p w14:paraId="6CAAD6DD" w14:textId="77777777" w:rsidR="00335AAD" w:rsidRPr="00335AAD" w:rsidRDefault="00335AAD" w:rsidP="0062232F"/>
                        <w:p w14:paraId="7101C375" w14:textId="77777777" w:rsidR="00000000" w:rsidRDefault="00CF5A56" w:rsidP="0062232F"/>
                        <w:p w14:paraId="6BB46459" w14:textId="77777777" w:rsidR="00335AAD" w:rsidRPr="00335AAD" w:rsidRDefault="00335AAD" w:rsidP="0062232F"/>
                        <w:p w14:paraId="027AAC7D" w14:textId="77777777" w:rsidR="00000000" w:rsidRDefault="00CF5A56" w:rsidP="0062232F"/>
                        <w:p w14:paraId="3737D828" w14:textId="77777777" w:rsidR="00335AAD" w:rsidRPr="00335AAD" w:rsidRDefault="00335AAD" w:rsidP="0062232F"/>
                        <w:p w14:paraId="746C3878" w14:textId="77777777" w:rsidR="00000000" w:rsidRDefault="00CF5A56" w:rsidP="0062232F"/>
                        <w:p w14:paraId="76BF3E70" w14:textId="77777777" w:rsidR="00335AAD" w:rsidRPr="00335AAD" w:rsidRDefault="00335AAD" w:rsidP="0062232F"/>
                        <w:p w14:paraId="21CB4FCB" w14:textId="77777777" w:rsidR="00000000" w:rsidRDefault="00CF5A56" w:rsidP="0062232F"/>
                        <w:p w14:paraId="0FC0D107" w14:textId="77777777" w:rsidR="00335AAD" w:rsidRPr="00335AAD" w:rsidRDefault="00335AAD" w:rsidP="0062232F"/>
                        <w:p w14:paraId="731FA872" w14:textId="77777777" w:rsidR="00000000" w:rsidRDefault="00CF5A56" w:rsidP="0062232F"/>
                        <w:p w14:paraId="208E1261" w14:textId="77777777" w:rsidR="00335AAD" w:rsidRPr="00335AAD" w:rsidRDefault="00335AAD" w:rsidP="0062232F"/>
                        <w:p w14:paraId="0563DB8C" w14:textId="77777777" w:rsidR="00000000" w:rsidRDefault="00CF5A56" w:rsidP="0062232F"/>
                        <w:p w14:paraId="62EA4833" w14:textId="77777777" w:rsidR="00335AAD" w:rsidRPr="00335AAD" w:rsidRDefault="00335AAD" w:rsidP="0062232F"/>
                        <w:p w14:paraId="50E0AB29" w14:textId="77777777" w:rsidR="00000000" w:rsidRDefault="00CF5A56" w:rsidP="0062232F"/>
                        <w:p w14:paraId="56132D8B" w14:textId="77777777" w:rsidR="00335AAD" w:rsidRPr="00335AAD" w:rsidRDefault="00335AAD" w:rsidP="0062232F"/>
                        <w:p w14:paraId="38C70BAF" w14:textId="77777777" w:rsidR="00000000" w:rsidRDefault="00CF5A56" w:rsidP="0062232F"/>
                        <w:p w14:paraId="4717F86A" w14:textId="77777777" w:rsidR="00335AAD" w:rsidRPr="00335AAD" w:rsidRDefault="00335AAD" w:rsidP="0062232F"/>
                        <w:p w14:paraId="7DA1CB0D" w14:textId="77777777" w:rsidR="00000000" w:rsidRDefault="00CF5A56" w:rsidP="0062232F"/>
                        <w:p w14:paraId="42F7BC0A" w14:textId="77777777" w:rsidR="00335AAD" w:rsidRPr="00335AAD" w:rsidRDefault="00335AAD" w:rsidP="0062232F"/>
                        <w:p w14:paraId="34F5B176" w14:textId="77777777" w:rsidR="00000000" w:rsidRDefault="00CF5A56" w:rsidP="0062232F"/>
                        <w:p w14:paraId="50A5CFF0" w14:textId="77777777" w:rsidR="00335AAD" w:rsidRPr="00335AAD" w:rsidRDefault="00335AAD" w:rsidP="0062232F"/>
                        <w:p w14:paraId="0426FC63" w14:textId="77777777" w:rsidR="00000000" w:rsidRDefault="00CF5A56" w:rsidP="0062232F"/>
                        <w:p w14:paraId="66AD1F67" w14:textId="77777777" w:rsidR="00335AAD" w:rsidRPr="00335AAD" w:rsidRDefault="00335AAD" w:rsidP="0062232F"/>
                        <w:p w14:paraId="1A9AB086" w14:textId="77777777" w:rsidR="00000000" w:rsidRDefault="00CF5A56" w:rsidP="0062232F"/>
                        <w:p w14:paraId="3B72D30E" w14:textId="77777777" w:rsidR="00335AAD" w:rsidRPr="00335AAD" w:rsidRDefault="00335AAD" w:rsidP="0062232F"/>
                        <w:p w14:paraId="3F1799C7" w14:textId="77777777" w:rsidR="00000000" w:rsidRDefault="00CF5A56" w:rsidP="0062232F"/>
                        <w:p w14:paraId="07732B08" w14:textId="77777777" w:rsidR="00335AAD" w:rsidRPr="00335AAD" w:rsidRDefault="00335AAD" w:rsidP="0062232F"/>
                        <w:p w14:paraId="68468D2C" w14:textId="77777777" w:rsidR="00000000" w:rsidRDefault="00CF5A56" w:rsidP="0062232F"/>
                        <w:p w14:paraId="75A2C4D2" w14:textId="77777777" w:rsidR="00335AAD" w:rsidRPr="00335AAD" w:rsidRDefault="00335AAD" w:rsidP="0062232F"/>
                        <w:p w14:paraId="0065A574" w14:textId="77777777" w:rsidR="00000000" w:rsidRDefault="00CF5A56" w:rsidP="0062232F"/>
                        <w:p w14:paraId="5688FBAD" w14:textId="77777777" w:rsidR="00335AAD" w:rsidRPr="00335AAD" w:rsidRDefault="00335AAD" w:rsidP="0062232F"/>
                        <w:p w14:paraId="602BFFF4" w14:textId="77777777" w:rsidR="00000000" w:rsidRDefault="00CF5A56" w:rsidP="0062232F"/>
                        <w:p w14:paraId="13070F48" w14:textId="77777777" w:rsidR="00335AAD" w:rsidRPr="00335AAD" w:rsidRDefault="00335AAD" w:rsidP="0062232F"/>
                        <w:p w14:paraId="10E1F641" w14:textId="77777777" w:rsidR="00000000" w:rsidRDefault="00CF5A56" w:rsidP="0062232F"/>
                        <w:p w14:paraId="47B0DED3" w14:textId="77777777" w:rsidR="00335AAD" w:rsidRPr="00335AAD" w:rsidRDefault="00335AAD" w:rsidP="0062232F"/>
                        <w:p w14:paraId="67611BDE" w14:textId="77777777" w:rsidR="00000000" w:rsidRDefault="00CF5A56" w:rsidP="0062232F"/>
                        <w:p w14:paraId="1376FDFA" w14:textId="77777777" w:rsidR="00335AAD" w:rsidRPr="00335AAD" w:rsidRDefault="00335AAD" w:rsidP="0062232F"/>
                        <w:p w14:paraId="56FA09A1" w14:textId="77777777" w:rsidR="00000000" w:rsidRDefault="00CF5A56" w:rsidP="0062232F"/>
                        <w:p w14:paraId="51504CF7" w14:textId="77777777" w:rsidR="00335AAD" w:rsidRPr="00335AAD" w:rsidRDefault="00335AAD" w:rsidP="0062232F"/>
                        <w:p w14:paraId="10A573A7" w14:textId="77777777" w:rsidR="00000000" w:rsidRDefault="00CF5A56" w:rsidP="0062232F"/>
                        <w:p w14:paraId="365291EE" w14:textId="77777777" w:rsidR="00335AAD" w:rsidRPr="00335AAD" w:rsidRDefault="00335AAD" w:rsidP="0062232F"/>
                        <w:p w14:paraId="18B51D26" w14:textId="77777777" w:rsidR="00000000" w:rsidRDefault="00CF5A56" w:rsidP="0062232F"/>
                        <w:p w14:paraId="772BEB6E" w14:textId="77777777" w:rsidR="00335AAD" w:rsidRPr="00335AAD" w:rsidRDefault="00335AAD" w:rsidP="0062232F"/>
                        <w:p w14:paraId="6AF3D6BD" w14:textId="77777777" w:rsidR="00000000" w:rsidRDefault="00CF5A56" w:rsidP="0062232F"/>
                        <w:p w14:paraId="27821390" w14:textId="77777777" w:rsidR="00335AAD" w:rsidRPr="00335AAD" w:rsidRDefault="00335AAD" w:rsidP="0062232F"/>
                        <w:p w14:paraId="44353B60" w14:textId="77777777" w:rsidR="00000000" w:rsidRDefault="00CF5A56" w:rsidP="0062232F"/>
                        <w:p w14:paraId="4933B754" w14:textId="77777777" w:rsidR="00335AAD" w:rsidRPr="00335AAD" w:rsidRDefault="00335AAD" w:rsidP="0062232F"/>
                        <w:p w14:paraId="600CE91B" w14:textId="77777777" w:rsidR="00000000" w:rsidRDefault="00CF5A56" w:rsidP="0062232F"/>
                        <w:p w14:paraId="6A57979C" w14:textId="77777777" w:rsidR="00335AAD" w:rsidRPr="00335AAD" w:rsidRDefault="00335AAD" w:rsidP="0062232F"/>
                        <w:p w14:paraId="3D601D9B" w14:textId="77777777" w:rsidR="00000000" w:rsidRDefault="00CF5A56" w:rsidP="0062232F"/>
                        <w:p w14:paraId="2B5C864C" w14:textId="77777777" w:rsidR="00335AAD" w:rsidRPr="00335AAD" w:rsidRDefault="00335AAD" w:rsidP="0062232F"/>
                        <w:p w14:paraId="1798D3EC" w14:textId="77777777" w:rsidR="00000000" w:rsidRDefault="00CF5A56" w:rsidP="0062232F"/>
                        <w:p w14:paraId="5D06D50E" w14:textId="77777777" w:rsidR="00335AAD" w:rsidRPr="00335AAD" w:rsidRDefault="00335AAD" w:rsidP="0062232F"/>
                        <w:p w14:paraId="6A286F7F" w14:textId="77777777" w:rsidR="00000000" w:rsidRDefault="00CF5A56" w:rsidP="0062232F"/>
                        <w:p w14:paraId="2C4A4D2E" w14:textId="77777777" w:rsidR="00335AAD" w:rsidRPr="00335AAD" w:rsidRDefault="00335AAD" w:rsidP="0062232F"/>
                        <w:p w14:paraId="397FA2B8" w14:textId="77777777" w:rsidR="00000000" w:rsidRDefault="00CF5A56" w:rsidP="0062232F"/>
                        <w:p w14:paraId="709251D8" w14:textId="77777777" w:rsidR="00335AAD" w:rsidRPr="00335AAD" w:rsidRDefault="00335AAD" w:rsidP="0062232F"/>
                        <w:p w14:paraId="385AC5FA" w14:textId="77777777" w:rsidR="00000000" w:rsidRDefault="00CF5A56" w:rsidP="0062232F"/>
                        <w:p w14:paraId="0D69E110" w14:textId="77777777" w:rsidR="00335AAD" w:rsidRPr="00335AAD" w:rsidRDefault="00335AAD" w:rsidP="0062232F"/>
                        <w:p w14:paraId="31EBE31A" w14:textId="77777777" w:rsidR="00000000" w:rsidRDefault="00CF5A56" w:rsidP="0062232F"/>
                        <w:p w14:paraId="41743071" w14:textId="77777777" w:rsidR="00335AAD" w:rsidRPr="00335AAD" w:rsidRDefault="00335AAD" w:rsidP="0062232F"/>
                        <w:p w14:paraId="21732A48" w14:textId="77777777" w:rsidR="00000000" w:rsidRDefault="00CF5A56" w:rsidP="0062232F"/>
                        <w:p w14:paraId="5A29CDB8" w14:textId="77777777" w:rsidR="00335AAD" w:rsidRPr="00335AAD" w:rsidRDefault="00335AAD" w:rsidP="0062232F"/>
                        <w:p w14:paraId="10C5E337" w14:textId="77777777" w:rsidR="00000000" w:rsidRDefault="00CF5A56" w:rsidP="0062232F"/>
                        <w:p w14:paraId="12AA6084" w14:textId="77777777" w:rsidR="00335AAD" w:rsidRPr="00335AAD" w:rsidRDefault="00335AAD" w:rsidP="0062232F"/>
                        <w:p w14:paraId="2D456FE3" w14:textId="77777777" w:rsidR="00000000" w:rsidRDefault="00CF5A56" w:rsidP="0062232F"/>
                        <w:p w14:paraId="5BE21953" w14:textId="77777777" w:rsidR="00335AAD" w:rsidRPr="00335AAD" w:rsidRDefault="00335AAD" w:rsidP="0062232F"/>
                        <w:p w14:paraId="0BF27865" w14:textId="77777777" w:rsidR="00000000" w:rsidRDefault="00CF5A56" w:rsidP="0062232F"/>
                        <w:p w14:paraId="70017C1A" w14:textId="77777777" w:rsidR="00335AAD" w:rsidRPr="00335AAD" w:rsidRDefault="00335AAD" w:rsidP="0062232F"/>
                        <w:p w14:paraId="0402E13E" w14:textId="77777777" w:rsidR="00000000" w:rsidRDefault="00CF5A56" w:rsidP="0062232F"/>
                        <w:p w14:paraId="7D87BB4C" w14:textId="77777777" w:rsidR="00335AAD" w:rsidRPr="00335AAD" w:rsidRDefault="00335AAD" w:rsidP="0062232F"/>
                        <w:p w14:paraId="5B294027" w14:textId="77777777" w:rsidR="00000000" w:rsidRDefault="00CF5A56" w:rsidP="0062232F"/>
                        <w:p w14:paraId="588F0796" w14:textId="77777777" w:rsidR="00335AAD" w:rsidRPr="00335AAD" w:rsidRDefault="00335AAD" w:rsidP="0062232F"/>
                        <w:p w14:paraId="0222E328" w14:textId="77777777" w:rsidR="00000000" w:rsidRDefault="00CF5A56" w:rsidP="0062232F"/>
                        <w:p w14:paraId="0F712AF5" w14:textId="77777777" w:rsidR="00335AAD" w:rsidRPr="00335AAD" w:rsidRDefault="00335AAD" w:rsidP="0062232F"/>
                        <w:p w14:paraId="0389C00B" w14:textId="77777777" w:rsidR="00000000" w:rsidRDefault="00CF5A56" w:rsidP="0062232F"/>
                        <w:p w14:paraId="5699119A" w14:textId="77777777" w:rsidR="00335AAD" w:rsidRPr="00335AAD" w:rsidRDefault="00335AAD" w:rsidP="0062232F"/>
                        <w:p w14:paraId="49453635" w14:textId="77777777" w:rsidR="00000000" w:rsidRDefault="00CF5A56" w:rsidP="0062232F"/>
                        <w:p w14:paraId="7F3D735B" w14:textId="77777777" w:rsidR="00335AAD" w:rsidRPr="00335AAD" w:rsidRDefault="00335AAD" w:rsidP="0062232F"/>
                        <w:p w14:paraId="737F5DAC" w14:textId="77777777" w:rsidR="00000000" w:rsidRDefault="00CF5A56" w:rsidP="0062232F"/>
                        <w:p w14:paraId="783973CF" w14:textId="77777777" w:rsidR="00335AAD" w:rsidRPr="00335AAD" w:rsidRDefault="00335AAD" w:rsidP="0062232F"/>
                        <w:p w14:paraId="4F1CD4CB" w14:textId="77777777" w:rsidR="00000000" w:rsidRDefault="00CF5A56" w:rsidP="0062232F"/>
                        <w:p w14:paraId="201C4EAF" w14:textId="77777777" w:rsidR="00335AAD" w:rsidRPr="00335AAD" w:rsidRDefault="00335AAD" w:rsidP="0062232F"/>
                        <w:p w14:paraId="7903485E" w14:textId="77777777" w:rsidR="00000000" w:rsidRDefault="00CF5A56" w:rsidP="0062232F"/>
                        <w:p w14:paraId="0DFC3237" w14:textId="77777777" w:rsidR="00335AAD" w:rsidRPr="00335AAD" w:rsidRDefault="00335AAD" w:rsidP="0062232F"/>
                        <w:p w14:paraId="1F1F2965" w14:textId="77777777" w:rsidR="00000000" w:rsidRDefault="00CF5A56" w:rsidP="0062232F"/>
                        <w:p w14:paraId="0983D120" w14:textId="77777777" w:rsidR="00335AAD" w:rsidRPr="00335AAD" w:rsidRDefault="00335AAD" w:rsidP="0062232F"/>
                        <w:p w14:paraId="20FA6C67" w14:textId="77777777" w:rsidR="00000000" w:rsidRDefault="00CF5A56" w:rsidP="0062232F"/>
                        <w:p w14:paraId="421D729A" w14:textId="77777777" w:rsidR="00335AAD" w:rsidRPr="00335AAD" w:rsidRDefault="00335AAD" w:rsidP="0062232F"/>
                        <w:p w14:paraId="7EC246D9" w14:textId="77777777" w:rsidR="00000000" w:rsidRDefault="00CF5A56" w:rsidP="0062232F"/>
                        <w:p w14:paraId="7E24E8EA" w14:textId="77777777" w:rsidR="00335AAD" w:rsidRPr="00335AAD" w:rsidRDefault="00335AAD" w:rsidP="0062232F"/>
                        <w:p w14:paraId="69086366" w14:textId="77777777" w:rsidR="00000000" w:rsidRDefault="00CF5A56" w:rsidP="0062232F"/>
                        <w:p w14:paraId="01DA2CC8" w14:textId="77777777" w:rsidR="00335AAD" w:rsidRPr="00335AAD" w:rsidRDefault="00335AAD" w:rsidP="0062232F"/>
                        <w:p w14:paraId="29F49746" w14:textId="77777777" w:rsidR="00000000" w:rsidRDefault="00CF5A56" w:rsidP="0062232F"/>
                        <w:p w14:paraId="275C2F20" w14:textId="77777777" w:rsidR="00335AAD" w:rsidRPr="00335AAD" w:rsidRDefault="00335AAD" w:rsidP="0062232F"/>
                        <w:p w14:paraId="1688AF2D" w14:textId="77777777" w:rsidR="00000000" w:rsidRDefault="00CF5A56" w:rsidP="0062232F"/>
                        <w:p w14:paraId="14B50EF1" w14:textId="77777777" w:rsidR="00335AAD" w:rsidRPr="00335AAD" w:rsidRDefault="00335AAD" w:rsidP="0062232F"/>
                        <w:p w14:paraId="010AF2DF" w14:textId="77777777" w:rsidR="00000000" w:rsidRDefault="00CF5A56" w:rsidP="0062232F"/>
                        <w:p w14:paraId="1C13F4C9" w14:textId="77777777" w:rsidR="00335AAD" w:rsidRPr="00335AAD" w:rsidRDefault="00335AAD" w:rsidP="0062232F"/>
                        <w:p w14:paraId="44A27719" w14:textId="77777777" w:rsidR="00000000" w:rsidRDefault="00CF5A56" w:rsidP="0062232F"/>
                        <w:p w14:paraId="27BFC247" w14:textId="77777777" w:rsidR="00335AAD" w:rsidRPr="00335AAD" w:rsidRDefault="00335AAD" w:rsidP="0062232F"/>
                        <w:p w14:paraId="028CE4D4" w14:textId="77777777" w:rsidR="00000000" w:rsidRDefault="00CF5A56" w:rsidP="0062232F"/>
                        <w:p w14:paraId="723353FB" w14:textId="77777777" w:rsidR="00335AAD" w:rsidRPr="00335AAD" w:rsidRDefault="00335AAD" w:rsidP="0062232F"/>
                        <w:p w14:paraId="3629C284" w14:textId="77777777" w:rsidR="00000000" w:rsidRDefault="00CF5A56" w:rsidP="0062232F"/>
                        <w:p w14:paraId="7B1815F2" w14:textId="77777777" w:rsidR="00335AAD" w:rsidRPr="00335AAD" w:rsidRDefault="00335AAD" w:rsidP="0062232F"/>
                        <w:p w14:paraId="660ED681" w14:textId="77777777" w:rsidR="00000000" w:rsidRDefault="00CF5A56" w:rsidP="0062232F"/>
                        <w:p w14:paraId="6247FAC9" w14:textId="77777777" w:rsidR="00335AAD" w:rsidRPr="00335AAD" w:rsidRDefault="00335AAD" w:rsidP="0062232F"/>
                        <w:p w14:paraId="7E6CEEBF" w14:textId="77777777" w:rsidR="00000000" w:rsidRDefault="00CF5A56" w:rsidP="0062232F"/>
                        <w:p w14:paraId="34100DA6" w14:textId="77777777" w:rsidR="00335AAD" w:rsidRPr="00335AAD" w:rsidRDefault="00335AAD" w:rsidP="0062232F"/>
                        <w:p w14:paraId="66E8614F" w14:textId="77777777" w:rsidR="00000000" w:rsidRDefault="00CF5A56" w:rsidP="0062232F"/>
                        <w:p w14:paraId="7BEA02E4" w14:textId="77777777" w:rsidR="00335AAD" w:rsidRPr="00335AAD" w:rsidRDefault="00335AAD" w:rsidP="0062232F"/>
                        <w:p w14:paraId="5B7DD3F2" w14:textId="77777777" w:rsidR="00000000" w:rsidRDefault="00CF5A56" w:rsidP="0062232F"/>
                        <w:p w14:paraId="0538D325" w14:textId="77777777" w:rsidR="00335AAD" w:rsidRPr="00335AAD" w:rsidRDefault="00335AAD" w:rsidP="0062232F"/>
                        <w:p w14:paraId="7008D8F4" w14:textId="77777777" w:rsidR="00000000" w:rsidRDefault="00CF5A56" w:rsidP="0062232F"/>
                        <w:p w14:paraId="1E77F06B" w14:textId="77777777" w:rsidR="00335AAD" w:rsidRPr="00335AAD" w:rsidRDefault="00335AAD" w:rsidP="0062232F"/>
                        <w:p w14:paraId="7A4F025F" w14:textId="77777777" w:rsidR="00000000" w:rsidRDefault="00CF5A56" w:rsidP="0062232F"/>
                        <w:p w14:paraId="441AFDFB" w14:textId="77777777" w:rsidR="00335AAD" w:rsidRPr="00335AAD" w:rsidRDefault="00335AAD" w:rsidP="0062232F"/>
                        <w:p w14:paraId="5A8E6F9B" w14:textId="77777777" w:rsidR="00000000" w:rsidRDefault="00CF5A56" w:rsidP="0062232F"/>
                        <w:p w14:paraId="255C7CF4" w14:textId="77777777" w:rsidR="00335AAD" w:rsidRPr="00335AAD" w:rsidRDefault="00335AAD" w:rsidP="0062232F"/>
                        <w:p w14:paraId="683268D7" w14:textId="77777777" w:rsidR="00000000" w:rsidRDefault="00CF5A56" w:rsidP="0062232F"/>
                        <w:p w14:paraId="70ECF5E4" w14:textId="77777777" w:rsidR="00335AAD" w:rsidRPr="00335AAD" w:rsidRDefault="00335AAD" w:rsidP="0062232F"/>
                        <w:p w14:paraId="4DA21A59" w14:textId="77777777" w:rsidR="00000000" w:rsidRDefault="00CF5A56" w:rsidP="0062232F"/>
                        <w:p w14:paraId="5ED99F2C" w14:textId="77777777" w:rsidR="00335AAD" w:rsidRPr="00335AAD" w:rsidRDefault="00335AAD" w:rsidP="0062232F"/>
                        <w:p w14:paraId="5DBC48D4" w14:textId="77777777" w:rsidR="00000000" w:rsidRDefault="00CF5A56" w:rsidP="0062232F"/>
                        <w:p w14:paraId="1B42D1CC" w14:textId="77777777" w:rsidR="00335AAD" w:rsidRPr="00335AAD" w:rsidRDefault="00335AAD" w:rsidP="0062232F"/>
                        <w:p w14:paraId="6D773E59" w14:textId="77777777" w:rsidR="00000000" w:rsidRDefault="00CF5A56" w:rsidP="0062232F"/>
                        <w:p w14:paraId="129FC1DD" w14:textId="77777777" w:rsidR="00335AAD" w:rsidRPr="00335AAD" w:rsidRDefault="00335AAD" w:rsidP="0062232F"/>
                        <w:p w14:paraId="15DCF38F" w14:textId="77777777" w:rsidR="00000000" w:rsidRDefault="00CF5A56" w:rsidP="0062232F"/>
                        <w:p w14:paraId="5878783C" w14:textId="77777777" w:rsidR="00335AAD" w:rsidRPr="00335AAD" w:rsidRDefault="00335AAD" w:rsidP="0062232F"/>
                        <w:p w14:paraId="20A973FC" w14:textId="77777777" w:rsidR="00000000" w:rsidRDefault="00CF5A56" w:rsidP="0062232F"/>
                        <w:p w14:paraId="1FD34A63" w14:textId="77777777" w:rsidR="00335AAD" w:rsidRPr="00335AAD" w:rsidRDefault="00335AAD" w:rsidP="0062232F"/>
                        <w:p w14:paraId="07D98884" w14:textId="77777777" w:rsidR="00000000" w:rsidRDefault="00CF5A56" w:rsidP="0062232F"/>
                        <w:p w14:paraId="3F56ED8B" w14:textId="77777777" w:rsidR="00335AAD" w:rsidRPr="00335AAD" w:rsidRDefault="00335AAD" w:rsidP="0062232F"/>
                        <w:p w14:paraId="04E3D32D" w14:textId="77777777" w:rsidR="00000000" w:rsidRDefault="00CF5A56" w:rsidP="0062232F"/>
                        <w:p w14:paraId="33292B7B" w14:textId="77777777" w:rsidR="00335AAD" w:rsidRPr="00335AAD" w:rsidRDefault="00335AAD" w:rsidP="0062232F"/>
                        <w:p w14:paraId="4D75E81F" w14:textId="77777777" w:rsidR="00000000" w:rsidRDefault="00CF5A56" w:rsidP="0062232F"/>
                        <w:p w14:paraId="3F56D051" w14:textId="77777777" w:rsidR="00335AAD" w:rsidRPr="00335AAD" w:rsidRDefault="00335AAD" w:rsidP="0062232F"/>
                        <w:p w14:paraId="00829237" w14:textId="77777777" w:rsidR="00000000" w:rsidRDefault="00CF5A56" w:rsidP="0062232F"/>
                        <w:p w14:paraId="2C2FF2D7" w14:textId="77777777" w:rsidR="00335AAD" w:rsidRPr="00335AAD" w:rsidRDefault="00335AAD" w:rsidP="0062232F"/>
                        <w:p w14:paraId="4683F80D" w14:textId="77777777" w:rsidR="00000000" w:rsidRDefault="00CF5A56" w:rsidP="0062232F"/>
                        <w:p w14:paraId="4FCFD6D0" w14:textId="77777777" w:rsidR="00335AAD" w:rsidRPr="00335AAD" w:rsidRDefault="00335AAD" w:rsidP="0062232F"/>
                        <w:p w14:paraId="7370C1AD" w14:textId="77777777" w:rsidR="00000000" w:rsidRDefault="00CF5A56" w:rsidP="0062232F"/>
                        <w:p w14:paraId="47C2FB10" w14:textId="77777777" w:rsidR="00335AAD" w:rsidRPr="00335AAD" w:rsidRDefault="00335AAD" w:rsidP="0062232F"/>
                        <w:p w14:paraId="1E268056" w14:textId="77777777" w:rsidR="00000000" w:rsidRDefault="00CF5A56" w:rsidP="0062232F"/>
                        <w:p w14:paraId="46162FD2" w14:textId="77777777" w:rsidR="00335AAD" w:rsidRPr="00335AAD" w:rsidRDefault="00335AAD" w:rsidP="0062232F"/>
                        <w:p w14:paraId="5C355731" w14:textId="77777777" w:rsidR="00000000" w:rsidRDefault="00CF5A56" w:rsidP="0062232F"/>
                        <w:p w14:paraId="055ECCB8" w14:textId="77777777" w:rsidR="00335AAD" w:rsidRPr="00335AAD" w:rsidRDefault="00335AAD" w:rsidP="0062232F"/>
                        <w:p w14:paraId="20E0611F" w14:textId="77777777" w:rsidR="00000000" w:rsidRDefault="00CF5A56" w:rsidP="0062232F"/>
                        <w:p w14:paraId="5AFAB787" w14:textId="77777777" w:rsidR="00335AAD" w:rsidRPr="00335AAD" w:rsidRDefault="00335AAD" w:rsidP="0062232F"/>
                        <w:p w14:paraId="5F5FAB01" w14:textId="77777777" w:rsidR="00000000" w:rsidRDefault="00CF5A56" w:rsidP="0062232F"/>
                        <w:p w14:paraId="743033F4" w14:textId="77777777" w:rsidR="00335AAD" w:rsidRPr="00335AAD" w:rsidRDefault="00335AAD" w:rsidP="0062232F"/>
                        <w:p w14:paraId="78461BBC" w14:textId="77777777" w:rsidR="00000000" w:rsidRDefault="00CF5A56" w:rsidP="0062232F"/>
                        <w:p w14:paraId="34A3047E" w14:textId="77777777" w:rsidR="00335AAD" w:rsidRPr="00335AAD" w:rsidRDefault="00335AAD" w:rsidP="0062232F"/>
                        <w:p w14:paraId="6CF01FBA" w14:textId="77777777" w:rsidR="00000000" w:rsidRDefault="00CF5A56" w:rsidP="0062232F"/>
                        <w:p w14:paraId="52FE0720" w14:textId="77777777" w:rsidR="00335AAD" w:rsidRPr="00335AAD" w:rsidRDefault="00335AAD" w:rsidP="0062232F"/>
                        <w:p w14:paraId="76642778" w14:textId="77777777" w:rsidR="00000000" w:rsidRDefault="00CF5A56" w:rsidP="0062232F"/>
                        <w:p w14:paraId="7B4B266B" w14:textId="77777777" w:rsidR="00335AAD" w:rsidRPr="00335AAD" w:rsidRDefault="00335AAD" w:rsidP="0062232F"/>
                        <w:p w14:paraId="0D0DD295" w14:textId="77777777" w:rsidR="00000000" w:rsidRDefault="00CF5A56" w:rsidP="0062232F"/>
                        <w:p w14:paraId="66544D68" w14:textId="77777777" w:rsidR="00335AAD" w:rsidRPr="00335AAD" w:rsidRDefault="00335AAD" w:rsidP="0062232F"/>
                        <w:p w14:paraId="4B2A8039" w14:textId="77777777" w:rsidR="00000000" w:rsidRDefault="00CF5A56" w:rsidP="0062232F"/>
                        <w:p w14:paraId="3885E4B2" w14:textId="77777777" w:rsidR="00335AAD" w:rsidRPr="00335AAD" w:rsidRDefault="00335AAD" w:rsidP="0062232F"/>
                        <w:p w14:paraId="03A36047" w14:textId="77777777" w:rsidR="00000000" w:rsidRDefault="00CF5A56" w:rsidP="0062232F"/>
                        <w:p w14:paraId="2DB12E94" w14:textId="77777777" w:rsidR="00335AAD" w:rsidRPr="00335AAD" w:rsidRDefault="00335AAD" w:rsidP="0062232F"/>
                        <w:p w14:paraId="0154B2BF" w14:textId="77777777" w:rsidR="00000000" w:rsidRDefault="00CF5A56" w:rsidP="0062232F"/>
                        <w:p w14:paraId="2959E7BC" w14:textId="77777777" w:rsidR="00335AAD" w:rsidRPr="00335AAD" w:rsidRDefault="00335AAD" w:rsidP="0062232F"/>
                        <w:p w14:paraId="791BE06D" w14:textId="77777777" w:rsidR="00000000" w:rsidRDefault="00CF5A56" w:rsidP="0062232F"/>
                        <w:p w14:paraId="3D7DA5BA" w14:textId="77777777" w:rsidR="00335AAD" w:rsidRPr="00335AAD" w:rsidRDefault="00335AAD" w:rsidP="0062232F"/>
                        <w:p w14:paraId="184BB700" w14:textId="77777777" w:rsidR="00000000" w:rsidRDefault="00CF5A56" w:rsidP="0062232F"/>
                        <w:p w14:paraId="2BB83A17" w14:textId="77777777" w:rsidR="00335AAD" w:rsidRPr="00335AAD" w:rsidRDefault="00335AAD" w:rsidP="0062232F"/>
                        <w:p w14:paraId="55995BF2" w14:textId="77777777" w:rsidR="00000000" w:rsidRDefault="00CF5A56" w:rsidP="0062232F"/>
                        <w:p w14:paraId="776939B6" w14:textId="77777777" w:rsidR="00335AAD" w:rsidRPr="00335AAD" w:rsidRDefault="00335AAD" w:rsidP="0062232F"/>
                        <w:p w14:paraId="1AD8036A" w14:textId="77777777" w:rsidR="00000000" w:rsidRDefault="00CF5A56" w:rsidP="0062232F"/>
                        <w:p w14:paraId="6C07BC91" w14:textId="77777777" w:rsidR="00335AAD" w:rsidRPr="00335AAD" w:rsidRDefault="00335AAD" w:rsidP="0062232F"/>
                        <w:p w14:paraId="7FD9F651" w14:textId="77777777" w:rsidR="00000000" w:rsidRDefault="00CF5A56" w:rsidP="0062232F"/>
                        <w:p w14:paraId="67CB7424" w14:textId="77777777" w:rsidR="00335AAD" w:rsidRPr="00335AAD" w:rsidRDefault="00335AAD" w:rsidP="0062232F"/>
                        <w:p w14:paraId="03336685" w14:textId="77777777" w:rsidR="00000000" w:rsidRDefault="00CF5A56" w:rsidP="0062232F"/>
                        <w:p w14:paraId="65F09CD5" w14:textId="77777777" w:rsidR="00335AAD" w:rsidRPr="00335AAD" w:rsidRDefault="00335AAD" w:rsidP="0062232F"/>
                        <w:p w14:paraId="5ABD9123" w14:textId="77777777" w:rsidR="00000000" w:rsidRDefault="00CF5A56" w:rsidP="0062232F"/>
                        <w:p w14:paraId="3575E2ED" w14:textId="77777777" w:rsidR="00335AAD" w:rsidRPr="00335AAD" w:rsidRDefault="00335AAD" w:rsidP="0062232F"/>
                        <w:p w14:paraId="068F7791" w14:textId="77777777" w:rsidR="00000000" w:rsidRDefault="00CF5A56" w:rsidP="0062232F"/>
                        <w:p w14:paraId="48EAA481" w14:textId="77777777" w:rsidR="00335AAD" w:rsidRPr="00335AAD" w:rsidRDefault="00335AAD" w:rsidP="0062232F"/>
                        <w:p w14:paraId="6CB5D6DB" w14:textId="77777777" w:rsidR="00000000" w:rsidRDefault="00CF5A56" w:rsidP="0062232F"/>
                        <w:p w14:paraId="17008247" w14:textId="77777777" w:rsidR="00335AAD" w:rsidRPr="00335AAD" w:rsidRDefault="00335AAD" w:rsidP="0062232F"/>
                        <w:p w14:paraId="099294DE" w14:textId="77777777" w:rsidR="00000000" w:rsidRDefault="00CF5A56" w:rsidP="0062232F"/>
                        <w:p w14:paraId="5765CF88" w14:textId="77777777" w:rsidR="00335AAD" w:rsidRPr="00335AAD" w:rsidRDefault="00335AAD" w:rsidP="0062232F"/>
                        <w:p w14:paraId="77D767CC" w14:textId="77777777" w:rsidR="00000000" w:rsidRDefault="00CF5A56" w:rsidP="0062232F"/>
                        <w:p w14:paraId="1DB603AF" w14:textId="77777777" w:rsidR="00335AAD" w:rsidRPr="00335AAD" w:rsidRDefault="00335AAD" w:rsidP="0062232F"/>
                        <w:p w14:paraId="6AB80CBD" w14:textId="77777777" w:rsidR="00000000" w:rsidRDefault="00CF5A56" w:rsidP="0062232F"/>
                        <w:p w14:paraId="31CDA965" w14:textId="77777777" w:rsidR="00335AAD" w:rsidRPr="00335AAD" w:rsidRDefault="00335AAD" w:rsidP="0062232F"/>
                        <w:p w14:paraId="39E84F66" w14:textId="77777777" w:rsidR="00000000" w:rsidRDefault="00CF5A56" w:rsidP="0062232F"/>
                        <w:p w14:paraId="203ACF61" w14:textId="77777777" w:rsidR="00335AAD" w:rsidRPr="00335AAD" w:rsidRDefault="00335AAD" w:rsidP="0062232F"/>
                        <w:p w14:paraId="0B326F1E" w14:textId="77777777" w:rsidR="00000000" w:rsidRDefault="00CF5A56" w:rsidP="0062232F"/>
                        <w:p w14:paraId="28DD9230" w14:textId="77777777" w:rsidR="00335AAD" w:rsidRPr="00335AAD" w:rsidRDefault="00335AAD" w:rsidP="0062232F"/>
                        <w:p w14:paraId="573E0F6E" w14:textId="77777777" w:rsidR="00000000" w:rsidRDefault="00CF5A56" w:rsidP="0062232F"/>
                        <w:p w14:paraId="02E2E08E" w14:textId="77777777" w:rsidR="00335AAD" w:rsidRPr="00335AAD" w:rsidRDefault="00335AAD" w:rsidP="0062232F"/>
                        <w:p w14:paraId="54CD6926" w14:textId="77777777" w:rsidR="00000000" w:rsidRDefault="00CF5A56" w:rsidP="0062232F"/>
                        <w:p w14:paraId="6747AE2C" w14:textId="77777777" w:rsidR="00335AAD" w:rsidRPr="00335AAD" w:rsidRDefault="00335AAD" w:rsidP="0062232F"/>
                        <w:p w14:paraId="43F1B6E2" w14:textId="77777777" w:rsidR="00000000" w:rsidRDefault="00CF5A56" w:rsidP="0062232F"/>
                        <w:p w14:paraId="2B01E155" w14:textId="77777777" w:rsidR="00335AAD" w:rsidRPr="00335AAD" w:rsidRDefault="00335AAD" w:rsidP="0062232F"/>
                        <w:p w14:paraId="022E3C92" w14:textId="77777777" w:rsidR="00000000" w:rsidRDefault="00CF5A56" w:rsidP="0062232F"/>
                        <w:p w14:paraId="42D6537A" w14:textId="77777777" w:rsidR="00335AAD" w:rsidRPr="00335AAD" w:rsidRDefault="00335AAD" w:rsidP="0062232F"/>
                        <w:p w14:paraId="334D5022" w14:textId="77777777" w:rsidR="00000000" w:rsidRDefault="00CF5A56" w:rsidP="0062232F"/>
                        <w:p w14:paraId="3807E68B" w14:textId="77777777" w:rsidR="00335AAD" w:rsidRPr="00335AAD" w:rsidRDefault="00335AAD" w:rsidP="0062232F"/>
                        <w:p w14:paraId="22243332" w14:textId="77777777" w:rsidR="00000000" w:rsidRDefault="00CF5A56" w:rsidP="0062232F"/>
                        <w:p w14:paraId="61CCD0B1" w14:textId="77777777" w:rsidR="00335AAD" w:rsidRPr="00335AAD" w:rsidRDefault="00335AAD" w:rsidP="0062232F"/>
                        <w:p w14:paraId="096EF3BD" w14:textId="77777777" w:rsidR="00000000" w:rsidRDefault="00CF5A56" w:rsidP="0062232F"/>
                        <w:p w14:paraId="0089608C" w14:textId="77777777" w:rsidR="00335AAD" w:rsidRPr="00335AAD" w:rsidRDefault="00335AAD" w:rsidP="0062232F"/>
                        <w:p w14:paraId="314987E4" w14:textId="77777777" w:rsidR="00000000" w:rsidRDefault="00CF5A56" w:rsidP="0062232F"/>
                        <w:p w14:paraId="6CEF1609" w14:textId="77777777" w:rsidR="00335AAD" w:rsidRPr="00335AAD" w:rsidRDefault="00335AAD" w:rsidP="0062232F"/>
                        <w:p w14:paraId="2B2D454E" w14:textId="77777777" w:rsidR="00000000" w:rsidRDefault="00CF5A56" w:rsidP="0062232F"/>
                        <w:p w14:paraId="02C87E1B" w14:textId="77777777" w:rsidR="00335AAD" w:rsidRPr="00335AAD" w:rsidRDefault="00335AAD" w:rsidP="0062232F"/>
                        <w:p w14:paraId="609A9132" w14:textId="77777777" w:rsidR="00000000" w:rsidRDefault="00CF5A56" w:rsidP="0062232F"/>
                        <w:p w14:paraId="24C11EA2" w14:textId="77777777" w:rsidR="00335AAD" w:rsidRPr="00335AAD" w:rsidRDefault="00335AAD" w:rsidP="0062232F"/>
                        <w:p w14:paraId="1FC0F3D0" w14:textId="77777777" w:rsidR="00000000" w:rsidRDefault="00CF5A56" w:rsidP="0062232F"/>
                        <w:p w14:paraId="48562690" w14:textId="77777777" w:rsidR="00335AAD" w:rsidRPr="00335AAD" w:rsidRDefault="00335AAD" w:rsidP="0062232F"/>
                        <w:p w14:paraId="2C123E67" w14:textId="77777777" w:rsidR="00000000" w:rsidRDefault="00CF5A56" w:rsidP="0062232F"/>
                        <w:p w14:paraId="52F0B1F6" w14:textId="77777777" w:rsidR="00335AAD" w:rsidRPr="00335AAD" w:rsidRDefault="00335AAD" w:rsidP="0062232F"/>
                        <w:p w14:paraId="76E7FB36" w14:textId="77777777" w:rsidR="00000000" w:rsidRDefault="00CF5A56" w:rsidP="0062232F"/>
                        <w:p w14:paraId="3C9D4672" w14:textId="77777777" w:rsidR="00335AAD" w:rsidRPr="00335AAD" w:rsidRDefault="00335AAD" w:rsidP="0062232F"/>
                        <w:p w14:paraId="78A458C1" w14:textId="77777777" w:rsidR="00000000" w:rsidRDefault="00CF5A56" w:rsidP="0062232F"/>
                        <w:p w14:paraId="53EDE00B" w14:textId="77777777" w:rsidR="00335AAD" w:rsidRPr="00335AAD" w:rsidRDefault="00335AAD" w:rsidP="0062232F"/>
                        <w:p w14:paraId="67B8F09E" w14:textId="77777777" w:rsidR="00000000" w:rsidRDefault="00CF5A56" w:rsidP="0062232F"/>
                        <w:p w14:paraId="3CF3C972" w14:textId="77777777" w:rsidR="00335AAD" w:rsidRPr="00335AAD" w:rsidRDefault="00335AAD" w:rsidP="0062232F"/>
                        <w:p w14:paraId="6F83F167" w14:textId="77777777" w:rsidR="00000000" w:rsidRDefault="00CF5A56" w:rsidP="0062232F"/>
                        <w:p w14:paraId="33D0F833" w14:textId="77777777" w:rsidR="00335AAD" w:rsidRPr="00335AAD" w:rsidRDefault="00335AAD" w:rsidP="0062232F"/>
                        <w:p w14:paraId="72CE9910" w14:textId="77777777" w:rsidR="00000000" w:rsidRDefault="00CF5A56" w:rsidP="0062232F"/>
                        <w:p w14:paraId="7AD2E129" w14:textId="77777777" w:rsidR="00335AAD" w:rsidRPr="00335AAD" w:rsidRDefault="00335AAD" w:rsidP="0062232F"/>
                        <w:p w14:paraId="0714E6E5" w14:textId="77777777" w:rsidR="00000000" w:rsidRDefault="00CF5A56" w:rsidP="0062232F"/>
                        <w:p w14:paraId="47EAA28D" w14:textId="77777777" w:rsidR="00335AAD" w:rsidRPr="00335AAD" w:rsidRDefault="00335AAD" w:rsidP="0062232F"/>
                        <w:p w14:paraId="0F6AE061" w14:textId="77777777" w:rsidR="00000000" w:rsidRDefault="00CF5A56" w:rsidP="0062232F"/>
                        <w:p w14:paraId="122EA4F6" w14:textId="77777777" w:rsidR="00335AAD" w:rsidRPr="00335AAD" w:rsidRDefault="00335AAD" w:rsidP="0062232F"/>
                        <w:p w14:paraId="227B1BEE" w14:textId="77777777" w:rsidR="00000000" w:rsidRDefault="00CF5A56" w:rsidP="0062232F"/>
                        <w:p w14:paraId="67EB3387" w14:textId="77777777" w:rsidR="00335AAD" w:rsidRPr="00335AAD" w:rsidRDefault="00335AAD" w:rsidP="0062232F"/>
                        <w:p w14:paraId="4524B97B" w14:textId="77777777" w:rsidR="00000000" w:rsidRDefault="00CF5A56" w:rsidP="0062232F"/>
                        <w:p w14:paraId="2CEC6BB1" w14:textId="77777777" w:rsidR="00335AAD" w:rsidRPr="00335AAD" w:rsidRDefault="00335AAD" w:rsidP="0062232F"/>
                        <w:p w14:paraId="04EC2E23" w14:textId="77777777" w:rsidR="00000000" w:rsidRDefault="00CF5A56" w:rsidP="0062232F"/>
                        <w:p w14:paraId="73B2971B" w14:textId="77777777" w:rsidR="00335AAD" w:rsidRPr="00335AAD" w:rsidRDefault="00335AAD" w:rsidP="0062232F"/>
                        <w:p w14:paraId="255BCEF6" w14:textId="77777777" w:rsidR="00000000" w:rsidRDefault="00CF5A56" w:rsidP="0062232F"/>
                        <w:p w14:paraId="4E1F796D" w14:textId="77777777" w:rsidR="00335AAD" w:rsidRPr="00335AAD" w:rsidRDefault="00335AAD" w:rsidP="0062232F"/>
                        <w:p w14:paraId="28821E12" w14:textId="77777777" w:rsidR="00000000" w:rsidRDefault="00CF5A56" w:rsidP="0062232F"/>
                        <w:p w14:paraId="22C8595B" w14:textId="77777777" w:rsidR="00335AAD" w:rsidRPr="00335AAD" w:rsidRDefault="00335AAD" w:rsidP="0062232F"/>
                        <w:p w14:paraId="7B18B01A" w14:textId="77777777" w:rsidR="00000000" w:rsidRDefault="00CF5A56" w:rsidP="0062232F"/>
                        <w:p w14:paraId="7D28D08D" w14:textId="77777777" w:rsidR="00335AAD" w:rsidRPr="00335AAD" w:rsidRDefault="00335AAD" w:rsidP="0062232F"/>
                        <w:p w14:paraId="21D59BD9" w14:textId="77777777" w:rsidR="00000000" w:rsidRDefault="00CF5A56" w:rsidP="0062232F"/>
                        <w:p w14:paraId="1AC89998" w14:textId="77777777" w:rsidR="00335AAD" w:rsidRPr="00335AAD" w:rsidRDefault="00335AAD" w:rsidP="0062232F"/>
                        <w:p w14:paraId="1CB913D1" w14:textId="77777777" w:rsidR="00000000" w:rsidRDefault="00CF5A56" w:rsidP="0062232F"/>
                        <w:p w14:paraId="033A0A3A" w14:textId="77777777" w:rsidR="00335AAD" w:rsidRPr="00335AAD" w:rsidRDefault="00335AAD" w:rsidP="0062232F"/>
                        <w:p w14:paraId="64A7099E" w14:textId="77777777" w:rsidR="00000000" w:rsidRDefault="00CF5A56" w:rsidP="0062232F"/>
                        <w:p w14:paraId="7728D53A" w14:textId="77777777" w:rsidR="00335AAD" w:rsidRPr="00335AAD" w:rsidRDefault="00335AAD" w:rsidP="0062232F"/>
                        <w:p w14:paraId="74891950" w14:textId="77777777" w:rsidR="00000000" w:rsidRDefault="00CF5A56" w:rsidP="0062232F"/>
                        <w:p w14:paraId="4A9D0D05" w14:textId="77777777" w:rsidR="00335AAD" w:rsidRPr="00335AAD" w:rsidRDefault="00335AAD" w:rsidP="0062232F"/>
                        <w:p w14:paraId="06095582" w14:textId="77777777" w:rsidR="00000000" w:rsidRDefault="00CF5A56" w:rsidP="0062232F"/>
                        <w:p w14:paraId="2F2203CA" w14:textId="77777777" w:rsidR="00335AAD" w:rsidRPr="00335AAD" w:rsidRDefault="00335AAD" w:rsidP="0062232F"/>
                        <w:p w14:paraId="46F832A0" w14:textId="77777777" w:rsidR="00000000" w:rsidRDefault="00CF5A56" w:rsidP="0062232F"/>
                        <w:p w14:paraId="3ABB0096" w14:textId="77777777" w:rsidR="00335AAD" w:rsidRPr="00335AAD" w:rsidRDefault="00335AAD" w:rsidP="0062232F"/>
                        <w:p w14:paraId="331259E1" w14:textId="77777777" w:rsidR="00000000" w:rsidRDefault="00CF5A56" w:rsidP="0062232F"/>
                        <w:p w14:paraId="620EC8FB" w14:textId="77777777" w:rsidR="00335AAD" w:rsidRPr="00335AAD" w:rsidRDefault="00335AAD" w:rsidP="0062232F"/>
                        <w:p w14:paraId="6C412085" w14:textId="77777777" w:rsidR="00000000" w:rsidRDefault="00CF5A56" w:rsidP="0062232F"/>
                        <w:p w14:paraId="19897845" w14:textId="77777777" w:rsidR="00335AAD" w:rsidRPr="00335AAD" w:rsidRDefault="00335AAD" w:rsidP="0062232F"/>
                        <w:p w14:paraId="49D79C8C" w14:textId="77777777" w:rsidR="00000000" w:rsidRDefault="00CF5A56" w:rsidP="0062232F"/>
                        <w:p w14:paraId="6F9D8A83" w14:textId="77777777" w:rsidR="00335AAD" w:rsidRPr="00335AAD" w:rsidRDefault="00335AAD" w:rsidP="0062232F"/>
                        <w:p w14:paraId="09D7B3C3" w14:textId="77777777" w:rsidR="00000000" w:rsidRDefault="00CF5A56" w:rsidP="0062232F"/>
                        <w:p w14:paraId="3317F02B" w14:textId="77777777" w:rsidR="00335AAD" w:rsidRPr="00335AAD" w:rsidRDefault="00335AAD" w:rsidP="0062232F"/>
                        <w:p w14:paraId="38658188" w14:textId="77777777" w:rsidR="00000000" w:rsidRDefault="00CF5A56" w:rsidP="0062232F"/>
                        <w:p w14:paraId="29270511" w14:textId="77777777" w:rsidR="00335AAD" w:rsidRPr="00335AAD" w:rsidRDefault="00335AAD" w:rsidP="0062232F"/>
                        <w:p w14:paraId="58FA1BAA" w14:textId="77777777" w:rsidR="00000000" w:rsidRDefault="00CF5A56" w:rsidP="0062232F"/>
                        <w:p w14:paraId="0E043555" w14:textId="77777777" w:rsidR="00335AAD" w:rsidRPr="00335AAD" w:rsidRDefault="00335AAD" w:rsidP="0062232F"/>
                        <w:p w14:paraId="527EB8EC" w14:textId="77777777" w:rsidR="00000000" w:rsidRDefault="00CF5A56" w:rsidP="0062232F"/>
                        <w:p w14:paraId="628914AB" w14:textId="77777777" w:rsidR="00335AAD" w:rsidRPr="00335AAD" w:rsidRDefault="00335AAD" w:rsidP="0062232F"/>
                        <w:p w14:paraId="3FEAC348" w14:textId="77777777" w:rsidR="00000000" w:rsidRDefault="00CF5A56" w:rsidP="0062232F"/>
                        <w:p w14:paraId="2C526EDC" w14:textId="77777777" w:rsidR="00335AAD" w:rsidRPr="00335AAD" w:rsidRDefault="00335AAD" w:rsidP="0062232F"/>
                        <w:p w14:paraId="7173AF42" w14:textId="77777777" w:rsidR="00000000" w:rsidRDefault="00CF5A56" w:rsidP="0062232F"/>
                        <w:p w14:paraId="7E175FCC" w14:textId="77777777" w:rsidR="00335AAD" w:rsidRPr="00335AAD" w:rsidRDefault="00335AAD" w:rsidP="0062232F"/>
                        <w:p w14:paraId="61C319CE" w14:textId="77777777" w:rsidR="00000000" w:rsidRDefault="00CF5A56" w:rsidP="0062232F"/>
                        <w:p w14:paraId="14C1E80D" w14:textId="77777777" w:rsidR="00335AAD" w:rsidRPr="00335AAD" w:rsidRDefault="00335AAD" w:rsidP="0062232F"/>
                        <w:p w14:paraId="6DF009FF" w14:textId="77777777" w:rsidR="00000000" w:rsidRDefault="00CF5A56" w:rsidP="0062232F"/>
                        <w:p w14:paraId="2CBC5C39" w14:textId="77777777" w:rsidR="00335AAD" w:rsidRPr="00335AAD" w:rsidRDefault="00335AAD" w:rsidP="0062232F"/>
                        <w:p w14:paraId="512AAF6D" w14:textId="77777777" w:rsidR="00000000" w:rsidRDefault="00CF5A56" w:rsidP="0062232F"/>
                        <w:p w14:paraId="6D98D5B1" w14:textId="77777777" w:rsidR="00335AAD" w:rsidRPr="00335AAD" w:rsidRDefault="00335AAD" w:rsidP="0062232F"/>
                        <w:p w14:paraId="1B4AD320" w14:textId="77777777" w:rsidR="00000000" w:rsidRDefault="00CF5A56" w:rsidP="0062232F"/>
                        <w:p w14:paraId="209234CA" w14:textId="77777777" w:rsidR="00335AAD" w:rsidRPr="00335AAD" w:rsidRDefault="00335AAD" w:rsidP="0062232F"/>
                        <w:p w14:paraId="23FFEBC5" w14:textId="77777777" w:rsidR="00000000" w:rsidRDefault="00CF5A56" w:rsidP="0062232F"/>
                        <w:p w14:paraId="2C04BBDC" w14:textId="77777777" w:rsidR="00335AAD" w:rsidRPr="00335AAD" w:rsidRDefault="00335AAD" w:rsidP="0062232F"/>
                        <w:p w14:paraId="4CA7B1DA" w14:textId="77777777" w:rsidR="00000000" w:rsidRDefault="00CF5A56" w:rsidP="0062232F"/>
                        <w:p w14:paraId="585EC43F" w14:textId="77777777" w:rsidR="00335AAD" w:rsidRPr="00335AAD" w:rsidRDefault="00335AAD" w:rsidP="0062232F"/>
                        <w:p w14:paraId="469B8CBD" w14:textId="77777777" w:rsidR="00000000" w:rsidRDefault="00CF5A56" w:rsidP="0062232F"/>
                        <w:p w14:paraId="5872FF0F" w14:textId="77777777" w:rsidR="00335AAD" w:rsidRPr="00335AAD" w:rsidRDefault="00335AAD" w:rsidP="0062232F"/>
                        <w:p w14:paraId="4EAFB877" w14:textId="77777777" w:rsidR="00000000" w:rsidRDefault="00CF5A56" w:rsidP="0062232F"/>
                        <w:p w14:paraId="46449B26" w14:textId="77777777" w:rsidR="00335AAD" w:rsidRPr="00335AAD" w:rsidRDefault="00335AAD" w:rsidP="0062232F"/>
                        <w:p w14:paraId="5100EC8D" w14:textId="77777777" w:rsidR="00000000" w:rsidRDefault="00CF5A56" w:rsidP="0062232F"/>
                        <w:p w14:paraId="2B7FBEB5" w14:textId="77777777" w:rsidR="00335AAD" w:rsidRPr="00335AAD" w:rsidRDefault="00335AAD" w:rsidP="0062232F"/>
                        <w:p w14:paraId="5EC3E54B" w14:textId="77777777" w:rsidR="00000000" w:rsidRDefault="00CF5A56" w:rsidP="0062232F"/>
                        <w:p w14:paraId="1C404949" w14:textId="77777777" w:rsidR="00335AAD" w:rsidRPr="00335AAD" w:rsidRDefault="00335AAD" w:rsidP="0062232F"/>
                        <w:p w14:paraId="69484398" w14:textId="77777777" w:rsidR="00000000" w:rsidRDefault="00CF5A56" w:rsidP="0062232F"/>
                        <w:p w14:paraId="14560267" w14:textId="77777777" w:rsidR="00335AAD" w:rsidRPr="00335AAD" w:rsidRDefault="00335AAD" w:rsidP="0062232F"/>
                        <w:p w14:paraId="42A6D746" w14:textId="77777777" w:rsidR="00000000" w:rsidRDefault="00CF5A56" w:rsidP="0062232F"/>
                        <w:p w14:paraId="159D7891" w14:textId="77777777" w:rsidR="00335AAD" w:rsidRPr="00335AAD" w:rsidRDefault="00335AAD" w:rsidP="0062232F"/>
                        <w:p w14:paraId="552707E0" w14:textId="77777777" w:rsidR="00000000" w:rsidRDefault="00CF5A56" w:rsidP="0062232F"/>
                        <w:p w14:paraId="5565F4DD" w14:textId="77777777" w:rsidR="00335AAD" w:rsidRPr="00335AAD" w:rsidRDefault="00335AAD" w:rsidP="0062232F"/>
                        <w:p w14:paraId="436FAFFB" w14:textId="77777777" w:rsidR="00000000" w:rsidRDefault="00CF5A56" w:rsidP="0062232F"/>
                        <w:p w14:paraId="2EBF0707" w14:textId="77777777" w:rsidR="00335AAD" w:rsidRPr="00335AAD" w:rsidRDefault="00335AAD" w:rsidP="0062232F"/>
                        <w:p w14:paraId="717D5F06" w14:textId="77777777" w:rsidR="00000000" w:rsidRDefault="00CF5A56" w:rsidP="0062232F"/>
                        <w:p w14:paraId="71B34DF5" w14:textId="77777777" w:rsidR="00335AAD" w:rsidRPr="00335AAD" w:rsidRDefault="00335AAD" w:rsidP="0062232F"/>
                        <w:p w14:paraId="06C295AF" w14:textId="77777777" w:rsidR="00000000" w:rsidRDefault="00CF5A56" w:rsidP="0062232F"/>
                        <w:p w14:paraId="71F520C8" w14:textId="77777777" w:rsidR="00335AAD" w:rsidRPr="00335AAD" w:rsidRDefault="00335AAD" w:rsidP="0062232F"/>
                        <w:p w14:paraId="63F77A10" w14:textId="77777777" w:rsidR="00000000" w:rsidRDefault="00CF5A56" w:rsidP="0062232F"/>
                        <w:p w14:paraId="281296C0" w14:textId="77777777" w:rsidR="00335AAD" w:rsidRPr="00335AAD" w:rsidRDefault="00335AAD" w:rsidP="0062232F"/>
                        <w:p w14:paraId="6C2DFC8B" w14:textId="77777777" w:rsidR="00000000" w:rsidRDefault="00CF5A56" w:rsidP="0062232F"/>
                        <w:p w14:paraId="3B3E5490" w14:textId="77777777" w:rsidR="00335AAD" w:rsidRPr="00335AAD" w:rsidRDefault="00335AAD" w:rsidP="0062232F"/>
                        <w:p w14:paraId="613ED9B9" w14:textId="77777777" w:rsidR="00000000" w:rsidRDefault="00CF5A56" w:rsidP="0062232F"/>
                        <w:p w14:paraId="43337E00" w14:textId="77777777" w:rsidR="00335AAD" w:rsidRPr="00335AAD" w:rsidRDefault="00335AAD" w:rsidP="0062232F"/>
                        <w:p w14:paraId="2975A024" w14:textId="77777777" w:rsidR="00000000" w:rsidRDefault="00CF5A56" w:rsidP="0062232F"/>
                        <w:p w14:paraId="208D4C43" w14:textId="77777777" w:rsidR="00335AAD" w:rsidRPr="00335AAD" w:rsidRDefault="00335AAD" w:rsidP="0062232F"/>
                        <w:p w14:paraId="67B36F3E" w14:textId="77777777" w:rsidR="00000000" w:rsidRDefault="00CF5A56" w:rsidP="0062232F"/>
                        <w:p w14:paraId="69BF939C" w14:textId="77777777" w:rsidR="00335AAD" w:rsidRPr="00335AAD" w:rsidRDefault="00335AAD" w:rsidP="0062232F"/>
                        <w:p w14:paraId="758EABB3" w14:textId="77777777" w:rsidR="00000000" w:rsidRDefault="00CF5A56" w:rsidP="0062232F"/>
                        <w:p w14:paraId="7D5DDEAC" w14:textId="77777777" w:rsidR="00335AAD" w:rsidRPr="00335AAD" w:rsidRDefault="00335AAD" w:rsidP="0062232F"/>
                        <w:p w14:paraId="15345503" w14:textId="77777777" w:rsidR="00000000" w:rsidRDefault="00CF5A56" w:rsidP="0062232F"/>
                        <w:p w14:paraId="13AE168E" w14:textId="77777777" w:rsidR="00335AAD" w:rsidRPr="00335AAD" w:rsidRDefault="00335AAD" w:rsidP="0062232F"/>
                        <w:p w14:paraId="18A3FD7C" w14:textId="77777777" w:rsidR="00000000" w:rsidRDefault="00CF5A56" w:rsidP="0062232F"/>
                        <w:p w14:paraId="664044DA" w14:textId="77777777" w:rsidR="00335AAD" w:rsidRPr="00335AAD" w:rsidRDefault="00335AAD" w:rsidP="0062232F"/>
                        <w:p w14:paraId="4A9E51FC" w14:textId="77777777" w:rsidR="00000000" w:rsidRDefault="00CF5A56" w:rsidP="0062232F"/>
                        <w:p w14:paraId="36BC14E0" w14:textId="77777777" w:rsidR="00335AAD" w:rsidRPr="00335AAD" w:rsidRDefault="00335AAD" w:rsidP="0062232F"/>
                        <w:p w14:paraId="6879B787" w14:textId="77777777" w:rsidR="00000000" w:rsidRDefault="00CF5A56" w:rsidP="0062232F"/>
                        <w:p w14:paraId="2082B44D" w14:textId="77777777" w:rsidR="00335AAD" w:rsidRPr="00335AAD" w:rsidRDefault="00335AAD" w:rsidP="0062232F"/>
                        <w:p w14:paraId="514BA3EC" w14:textId="77777777" w:rsidR="00000000" w:rsidRDefault="00CF5A56" w:rsidP="0062232F"/>
                        <w:p w14:paraId="5DDC662E" w14:textId="77777777" w:rsidR="00335AAD" w:rsidRPr="00335AAD" w:rsidRDefault="00335AAD" w:rsidP="0062232F"/>
                        <w:p w14:paraId="6B48DD8E" w14:textId="77777777" w:rsidR="00000000" w:rsidRDefault="00CF5A56" w:rsidP="0062232F"/>
                        <w:p w14:paraId="65689189" w14:textId="77777777" w:rsidR="00335AAD" w:rsidRPr="00335AAD" w:rsidRDefault="00335AAD" w:rsidP="0062232F"/>
                        <w:p w14:paraId="77A425D5" w14:textId="77777777" w:rsidR="00000000" w:rsidRDefault="00CF5A56" w:rsidP="0062232F"/>
                        <w:p w14:paraId="6F4C6040" w14:textId="77777777" w:rsidR="00335AAD" w:rsidRPr="00335AAD" w:rsidRDefault="00335AAD" w:rsidP="0062232F"/>
                        <w:p w14:paraId="60156B76" w14:textId="77777777" w:rsidR="00000000" w:rsidRDefault="00CF5A56" w:rsidP="0062232F"/>
                        <w:p w14:paraId="30C88395" w14:textId="77777777" w:rsidR="00335AAD" w:rsidRPr="00335AAD" w:rsidRDefault="00335AAD" w:rsidP="0062232F"/>
                        <w:p w14:paraId="176CAC52" w14:textId="77777777" w:rsidR="00000000" w:rsidRDefault="00CF5A56" w:rsidP="0062232F"/>
                        <w:p w14:paraId="3F1B7A50" w14:textId="77777777" w:rsidR="00335AAD" w:rsidRPr="00335AAD" w:rsidRDefault="00335AAD" w:rsidP="0062232F"/>
                        <w:p w14:paraId="1C303591" w14:textId="77777777" w:rsidR="00000000" w:rsidRDefault="00CF5A56" w:rsidP="0062232F"/>
                        <w:p w14:paraId="0083C1BD" w14:textId="77777777" w:rsidR="00335AAD" w:rsidRPr="00335AAD" w:rsidRDefault="00335AAD" w:rsidP="0062232F"/>
                        <w:p w14:paraId="59AC1CC4" w14:textId="77777777" w:rsidR="00000000" w:rsidRDefault="00CF5A56" w:rsidP="0062232F"/>
                        <w:p w14:paraId="3AD87262" w14:textId="77777777" w:rsidR="00335AAD" w:rsidRPr="00335AAD" w:rsidRDefault="00335AAD" w:rsidP="0062232F"/>
                        <w:p w14:paraId="1CA8DD1D" w14:textId="77777777" w:rsidR="00000000" w:rsidRDefault="00CF5A56" w:rsidP="0062232F"/>
                        <w:p w14:paraId="15376E44" w14:textId="77777777" w:rsidR="00335AAD" w:rsidRPr="00335AAD" w:rsidRDefault="00335AAD" w:rsidP="0062232F"/>
                        <w:p w14:paraId="0A8DDA2F" w14:textId="77777777" w:rsidR="00000000" w:rsidRDefault="00CF5A56" w:rsidP="0062232F"/>
                        <w:p w14:paraId="7EF7E861" w14:textId="77777777" w:rsidR="00335AAD" w:rsidRPr="00335AAD" w:rsidRDefault="00335AAD" w:rsidP="0062232F"/>
                        <w:p w14:paraId="079AD0FF" w14:textId="77777777" w:rsidR="00000000" w:rsidRDefault="00CF5A56" w:rsidP="0062232F"/>
                        <w:p w14:paraId="59506E93" w14:textId="77777777" w:rsidR="00335AAD" w:rsidRPr="00335AAD" w:rsidRDefault="00335AAD" w:rsidP="0062232F"/>
                        <w:p w14:paraId="7DAED01F" w14:textId="77777777" w:rsidR="00000000" w:rsidRDefault="00CF5A56" w:rsidP="0062232F"/>
                        <w:p w14:paraId="3673237B" w14:textId="77777777" w:rsidR="00335AAD" w:rsidRPr="00335AAD" w:rsidRDefault="00335AAD" w:rsidP="0062232F"/>
                        <w:p w14:paraId="7A250703" w14:textId="77777777" w:rsidR="00000000" w:rsidRDefault="00CF5A56" w:rsidP="0062232F"/>
                        <w:p w14:paraId="798AFC6A" w14:textId="77777777" w:rsidR="00335AAD" w:rsidRPr="00335AAD" w:rsidRDefault="00335AAD" w:rsidP="0062232F"/>
                        <w:p w14:paraId="6402784D" w14:textId="77777777" w:rsidR="00000000" w:rsidRDefault="00CF5A56" w:rsidP="0062232F"/>
                        <w:p w14:paraId="4DCDFD4F" w14:textId="77777777" w:rsidR="00335AAD" w:rsidRPr="00335AAD" w:rsidRDefault="00335AAD" w:rsidP="0062232F"/>
                        <w:p w14:paraId="727BA9A5" w14:textId="77777777" w:rsidR="00000000" w:rsidRDefault="00CF5A56" w:rsidP="0062232F"/>
                        <w:p w14:paraId="0D281901" w14:textId="77777777" w:rsidR="00335AAD" w:rsidRPr="00335AAD" w:rsidRDefault="00335AAD" w:rsidP="0062232F"/>
                        <w:p w14:paraId="5653EACB" w14:textId="77777777" w:rsidR="00000000" w:rsidRDefault="00CF5A56" w:rsidP="0062232F"/>
                        <w:p w14:paraId="6C6346C2" w14:textId="77777777" w:rsidR="00335AAD" w:rsidRPr="00335AAD" w:rsidRDefault="00335AAD" w:rsidP="0062232F"/>
                        <w:p w14:paraId="379E7896" w14:textId="77777777" w:rsidR="00000000" w:rsidRDefault="00CF5A56" w:rsidP="0062232F"/>
                        <w:p w14:paraId="5584F2ED" w14:textId="77777777" w:rsidR="00335AAD" w:rsidRPr="00335AAD" w:rsidRDefault="00335AAD" w:rsidP="0062232F"/>
                        <w:p w14:paraId="68683F2B" w14:textId="77777777" w:rsidR="00000000" w:rsidRDefault="00CF5A56" w:rsidP="0062232F"/>
                        <w:p w14:paraId="024C42FF" w14:textId="77777777" w:rsidR="00335AAD" w:rsidRPr="00335AAD" w:rsidRDefault="00335AAD" w:rsidP="0062232F"/>
                        <w:p w14:paraId="42B2D31B" w14:textId="77777777" w:rsidR="00000000" w:rsidRDefault="00CF5A56" w:rsidP="0062232F"/>
                        <w:p w14:paraId="61597B91" w14:textId="77777777" w:rsidR="00335AAD" w:rsidRPr="00335AAD" w:rsidRDefault="00335AAD" w:rsidP="0062232F"/>
                        <w:p w14:paraId="40E64277" w14:textId="77777777" w:rsidR="00000000" w:rsidRDefault="00CF5A56" w:rsidP="0062232F"/>
                        <w:p w14:paraId="5C90B26F" w14:textId="77777777" w:rsidR="00335AAD" w:rsidRPr="00335AAD" w:rsidRDefault="00335AAD" w:rsidP="0062232F"/>
                        <w:p w14:paraId="361A390C" w14:textId="77777777" w:rsidR="00000000" w:rsidRDefault="00CF5A56" w:rsidP="0062232F"/>
                        <w:p w14:paraId="270B4A57" w14:textId="77777777" w:rsidR="00335AAD" w:rsidRPr="00335AAD" w:rsidRDefault="00335AAD" w:rsidP="0062232F"/>
                        <w:p w14:paraId="772FC24B" w14:textId="77777777" w:rsidR="00000000" w:rsidRDefault="00CF5A56" w:rsidP="0062232F"/>
                        <w:p w14:paraId="7E3DBD84" w14:textId="77777777" w:rsidR="00335AAD" w:rsidRPr="00335AAD" w:rsidRDefault="00335AAD" w:rsidP="0062232F"/>
                        <w:p w14:paraId="219C5DFA" w14:textId="77777777" w:rsidR="00000000" w:rsidRDefault="00CF5A56" w:rsidP="0062232F"/>
                        <w:p w14:paraId="06CDFE64" w14:textId="77777777" w:rsidR="00335AAD" w:rsidRPr="00335AAD" w:rsidRDefault="00335AAD" w:rsidP="0062232F"/>
                        <w:p w14:paraId="27A4E925" w14:textId="77777777" w:rsidR="00000000" w:rsidRDefault="00CF5A56" w:rsidP="0062232F"/>
                        <w:p w14:paraId="7C90E75C" w14:textId="77777777" w:rsidR="00335AAD" w:rsidRPr="00335AAD" w:rsidRDefault="00335AAD" w:rsidP="0062232F"/>
                        <w:p w14:paraId="5E08BA18" w14:textId="77777777" w:rsidR="00000000" w:rsidRDefault="00CF5A56" w:rsidP="0062232F"/>
                        <w:p w14:paraId="0FD8065C" w14:textId="77777777" w:rsidR="00335AAD" w:rsidRPr="00335AAD" w:rsidRDefault="00335AAD" w:rsidP="0062232F"/>
                        <w:p w14:paraId="6D78B084" w14:textId="77777777" w:rsidR="00000000" w:rsidRDefault="00CF5A56" w:rsidP="0062232F"/>
                        <w:p w14:paraId="4A18A187" w14:textId="77777777" w:rsidR="00335AAD" w:rsidRPr="00335AAD" w:rsidRDefault="00335AAD" w:rsidP="0062232F"/>
                        <w:p w14:paraId="2DF98F56" w14:textId="77777777" w:rsidR="00000000" w:rsidRDefault="00CF5A56" w:rsidP="0062232F"/>
                        <w:p w14:paraId="59FCA12B" w14:textId="77777777" w:rsidR="00335AAD" w:rsidRPr="00335AAD" w:rsidRDefault="00335AAD" w:rsidP="0062232F"/>
                        <w:p w14:paraId="4BBFE109" w14:textId="77777777" w:rsidR="00000000" w:rsidRDefault="00CF5A56" w:rsidP="0062232F"/>
                        <w:p w14:paraId="1B28FE1F" w14:textId="77777777" w:rsidR="00335AAD" w:rsidRPr="00335AAD" w:rsidRDefault="00335AAD" w:rsidP="0062232F"/>
                        <w:p w14:paraId="0EA9BBAA" w14:textId="77777777" w:rsidR="00000000" w:rsidRDefault="00CF5A56" w:rsidP="0062232F"/>
                        <w:p w14:paraId="2091186A" w14:textId="77777777" w:rsidR="00335AAD" w:rsidRPr="00335AAD" w:rsidRDefault="00335AAD" w:rsidP="0062232F"/>
                        <w:p w14:paraId="79626210" w14:textId="77777777" w:rsidR="00000000" w:rsidRDefault="00CF5A56" w:rsidP="0062232F"/>
                        <w:p w14:paraId="4E58EB8F" w14:textId="77777777" w:rsidR="00335AAD" w:rsidRPr="00335AAD" w:rsidRDefault="00335AAD" w:rsidP="0062232F"/>
                        <w:p w14:paraId="4451AE95" w14:textId="77777777" w:rsidR="00000000" w:rsidRDefault="00CF5A56" w:rsidP="0062232F"/>
                        <w:p w14:paraId="0CA3579C" w14:textId="77777777" w:rsidR="00335AAD" w:rsidRPr="00335AAD" w:rsidRDefault="00335AAD" w:rsidP="0062232F"/>
                        <w:p w14:paraId="7164A81A" w14:textId="77777777" w:rsidR="00000000" w:rsidRDefault="00CF5A56" w:rsidP="0062232F"/>
                        <w:p w14:paraId="3D91E2A2" w14:textId="77777777" w:rsidR="00335AAD" w:rsidRPr="00335AAD" w:rsidRDefault="00335AAD" w:rsidP="0062232F"/>
                        <w:p w14:paraId="20B03DFD" w14:textId="77777777" w:rsidR="00000000" w:rsidRDefault="00CF5A56" w:rsidP="0062232F"/>
                        <w:p w14:paraId="2446E449" w14:textId="77777777" w:rsidR="00335AAD" w:rsidRPr="00335AAD" w:rsidRDefault="00335AAD" w:rsidP="0062232F"/>
                        <w:p w14:paraId="4EB08209" w14:textId="77777777" w:rsidR="00000000" w:rsidRDefault="00CF5A56" w:rsidP="0062232F"/>
                        <w:p w14:paraId="647971FA" w14:textId="77777777" w:rsidR="00335AAD" w:rsidRPr="00335AAD" w:rsidRDefault="00335AAD" w:rsidP="0062232F"/>
                        <w:p w14:paraId="22167471" w14:textId="77777777" w:rsidR="00000000" w:rsidRDefault="00CF5A56" w:rsidP="0062232F"/>
                        <w:p w14:paraId="527DC6C0" w14:textId="77777777" w:rsidR="00335AAD" w:rsidRPr="00335AAD" w:rsidRDefault="00335AAD" w:rsidP="0062232F"/>
                        <w:p w14:paraId="3E3E9A54" w14:textId="77777777" w:rsidR="00000000" w:rsidRDefault="00CF5A56" w:rsidP="0062232F"/>
                        <w:p w14:paraId="02B3558C" w14:textId="77777777" w:rsidR="00335AAD" w:rsidRPr="00335AAD" w:rsidRDefault="00335AAD" w:rsidP="0062232F"/>
                        <w:p w14:paraId="34E584D9" w14:textId="77777777" w:rsidR="00000000" w:rsidRDefault="00CF5A56" w:rsidP="0062232F"/>
                        <w:p w14:paraId="64263A05" w14:textId="77777777" w:rsidR="00335AAD" w:rsidRPr="00335AAD" w:rsidRDefault="00335AAD" w:rsidP="0062232F"/>
                        <w:p w14:paraId="298CC3B6" w14:textId="77777777" w:rsidR="00000000" w:rsidRDefault="00CF5A56" w:rsidP="0062232F"/>
                        <w:p w14:paraId="183CD431" w14:textId="77777777" w:rsidR="00335AAD" w:rsidRPr="00335AAD" w:rsidRDefault="00335AAD" w:rsidP="0062232F"/>
                        <w:p w14:paraId="70A522AE" w14:textId="77777777" w:rsidR="00000000" w:rsidRDefault="00CF5A56" w:rsidP="0062232F"/>
                        <w:p w14:paraId="0A3066F9" w14:textId="77777777" w:rsidR="00335AAD" w:rsidRPr="00335AAD" w:rsidRDefault="00335AAD" w:rsidP="0062232F"/>
                        <w:p w14:paraId="7DEB1860" w14:textId="77777777" w:rsidR="00000000" w:rsidRDefault="00CF5A56" w:rsidP="0062232F"/>
                        <w:p w14:paraId="3F130460" w14:textId="77777777" w:rsidR="00335AAD" w:rsidRPr="00335AAD" w:rsidRDefault="00335AAD" w:rsidP="0062232F"/>
                        <w:p w14:paraId="579BA71F" w14:textId="77777777" w:rsidR="00000000" w:rsidRDefault="00CF5A56" w:rsidP="0062232F"/>
                        <w:p w14:paraId="09673EB6" w14:textId="77777777" w:rsidR="00335AAD" w:rsidRPr="00335AAD" w:rsidRDefault="00335AAD" w:rsidP="0062232F"/>
                        <w:p w14:paraId="58DD758D" w14:textId="77777777" w:rsidR="00000000" w:rsidRDefault="00CF5A56" w:rsidP="0062232F"/>
                        <w:p w14:paraId="42F38D38" w14:textId="77777777" w:rsidR="00335AAD" w:rsidRPr="00335AAD" w:rsidRDefault="00335AAD" w:rsidP="0062232F"/>
                        <w:p w14:paraId="147D85DF" w14:textId="77777777" w:rsidR="00000000" w:rsidRDefault="00CF5A56" w:rsidP="0062232F"/>
                        <w:p w14:paraId="2E857E66" w14:textId="77777777" w:rsidR="00335AAD" w:rsidRPr="00335AAD" w:rsidRDefault="00335AAD" w:rsidP="0062232F"/>
                        <w:p w14:paraId="524EE658" w14:textId="77777777" w:rsidR="00000000" w:rsidRDefault="00CF5A56" w:rsidP="0062232F"/>
                        <w:p w14:paraId="37E7AF43" w14:textId="77777777" w:rsidR="00335AAD" w:rsidRPr="00335AAD" w:rsidRDefault="00335AAD" w:rsidP="0062232F"/>
                        <w:p w14:paraId="4E3B6964" w14:textId="77777777" w:rsidR="00000000" w:rsidRDefault="00CF5A56" w:rsidP="0062232F"/>
                        <w:p w14:paraId="5847092D" w14:textId="77777777" w:rsidR="00335AAD" w:rsidRPr="00335AAD" w:rsidRDefault="00335AAD" w:rsidP="0062232F"/>
                        <w:p w14:paraId="3837FA1C" w14:textId="77777777" w:rsidR="00000000" w:rsidRDefault="00CF5A56" w:rsidP="0062232F"/>
                        <w:p w14:paraId="5682DA30" w14:textId="77777777" w:rsidR="00335AAD" w:rsidRPr="00335AAD" w:rsidRDefault="00335AAD" w:rsidP="0062232F"/>
                        <w:p w14:paraId="74F9515B" w14:textId="77777777" w:rsidR="00000000" w:rsidRDefault="00CF5A56" w:rsidP="0062232F"/>
                        <w:p w14:paraId="1BB2FBCF" w14:textId="77777777" w:rsidR="00335AAD" w:rsidRPr="00335AAD" w:rsidRDefault="00335AAD" w:rsidP="0062232F"/>
                        <w:p w14:paraId="3C72EF78" w14:textId="77777777" w:rsidR="00000000" w:rsidRDefault="00CF5A56" w:rsidP="0062232F"/>
                        <w:p w14:paraId="20599C12" w14:textId="77777777" w:rsidR="00335AAD" w:rsidRPr="00335AAD" w:rsidRDefault="00335AAD" w:rsidP="0062232F"/>
                        <w:p w14:paraId="28C53156" w14:textId="77777777" w:rsidR="00000000" w:rsidRDefault="00CF5A56" w:rsidP="0062232F"/>
                        <w:p w14:paraId="30027F11" w14:textId="77777777" w:rsidR="00335AAD" w:rsidRPr="00335AAD" w:rsidRDefault="00335AAD" w:rsidP="0062232F"/>
                        <w:p w14:paraId="6AD18C4F" w14:textId="77777777" w:rsidR="00000000" w:rsidRDefault="00CF5A56" w:rsidP="0062232F"/>
                        <w:p w14:paraId="0400AA70" w14:textId="77777777" w:rsidR="00335AAD" w:rsidRPr="00335AAD" w:rsidRDefault="00335AAD" w:rsidP="0062232F"/>
                        <w:p w14:paraId="2897485B" w14:textId="77777777" w:rsidR="00000000" w:rsidRDefault="00CF5A56" w:rsidP="0062232F"/>
                        <w:p w14:paraId="4EBF9157" w14:textId="77777777" w:rsidR="00335AAD" w:rsidRPr="00335AAD" w:rsidRDefault="00335AAD" w:rsidP="0062232F"/>
                        <w:p w14:paraId="26379EFC" w14:textId="77777777" w:rsidR="00000000" w:rsidRDefault="00CF5A56" w:rsidP="0062232F"/>
                        <w:p w14:paraId="3EDADDFF" w14:textId="77777777" w:rsidR="00335AAD" w:rsidRPr="00335AAD" w:rsidRDefault="00335AAD" w:rsidP="0062232F"/>
                        <w:p w14:paraId="6D835F2B" w14:textId="77777777" w:rsidR="00000000" w:rsidRDefault="00CF5A56" w:rsidP="0062232F"/>
                        <w:p w14:paraId="63E6E529" w14:textId="77777777" w:rsidR="00335AAD" w:rsidRPr="00335AAD" w:rsidRDefault="00335AAD" w:rsidP="0062232F"/>
                        <w:p w14:paraId="2BF24F81" w14:textId="77777777" w:rsidR="00000000" w:rsidRDefault="00CF5A56" w:rsidP="0062232F"/>
                        <w:p w14:paraId="09E0DA23" w14:textId="77777777" w:rsidR="00335AAD" w:rsidRPr="00335AAD" w:rsidRDefault="00335AAD" w:rsidP="0062232F"/>
                        <w:p w14:paraId="121D3521" w14:textId="77777777" w:rsidR="00000000" w:rsidRDefault="00CF5A56" w:rsidP="0062232F"/>
                        <w:p w14:paraId="058BE040" w14:textId="77777777" w:rsidR="00335AAD" w:rsidRPr="00335AAD" w:rsidRDefault="00335AAD" w:rsidP="0062232F"/>
                        <w:p w14:paraId="62269FA2" w14:textId="77777777" w:rsidR="00000000" w:rsidRDefault="00CF5A56" w:rsidP="0062232F"/>
                        <w:p w14:paraId="7EC70661" w14:textId="77777777" w:rsidR="00335AAD" w:rsidRPr="00335AAD" w:rsidRDefault="00335AAD" w:rsidP="0062232F"/>
                        <w:p w14:paraId="344CB319" w14:textId="77777777" w:rsidR="00000000" w:rsidRDefault="00CF5A56" w:rsidP="0062232F"/>
                        <w:p w14:paraId="7D7F834C" w14:textId="77777777" w:rsidR="00335AAD" w:rsidRPr="00335AAD" w:rsidRDefault="00335AAD" w:rsidP="0062232F"/>
                        <w:p w14:paraId="1FDCE3D0" w14:textId="77777777" w:rsidR="00000000" w:rsidRDefault="00CF5A56" w:rsidP="0062232F"/>
                        <w:p w14:paraId="781C56EF" w14:textId="77777777" w:rsidR="00335AAD" w:rsidRPr="00335AAD" w:rsidRDefault="00335AAD" w:rsidP="0062232F"/>
                        <w:p w14:paraId="72400DC0" w14:textId="77777777" w:rsidR="00000000" w:rsidRDefault="00CF5A56" w:rsidP="0062232F"/>
                        <w:p w14:paraId="1E5C7391" w14:textId="77777777" w:rsidR="00335AAD" w:rsidRPr="00335AAD" w:rsidRDefault="00335AAD" w:rsidP="0062232F"/>
                        <w:p w14:paraId="5BCA3C0B" w14:textId="77777777" w:rsidR="00000000" w:rsidRDefault="00CF5A56" w:rsidP="0062232F"/>
                        <w:p w14:paraId="786E5EF0" w14:textId="77777777" w:rsidR="00335AAD" w:rsidRPr="00335AAD" w:rsidRDefault="00335AAD" w:rsidP="0062232F"/>
                        <w:p w14:paraId="3D3D2170" w14:textId="77777777" w:rsidR="00000000" w:rsidRDefault="00CF5A56" w:rsidP="0062232F"/>
                        <w:p w14:paraId="6D389017" w14:textId="77777777" w:rsidR="00335AAD" w:rsidRPr="00335AAD" w:rsidRDefault="00335AAD" w:rsidP="0062232F"/>
                        <w:p w14:paraId="2DFCAA5B" w14:textId="77777777" w:rsidR="00000000" w:rsidRDefault="00CF5A56" w:rsidP="0062232F"/>
                        <w:p w14:paraId="51204365" w14:textId="77777777" w:rsidR="00335AAD" w:rsidRPr="00335AAD" w:rsidRDefault="00335AAD" w:rsidP="0062232F"/>
                        <w:p w14:paraId="5DC64777" w14:textId="77777777" w:rsidR="00000000" w:rsidRDefault="00CF5A56" w:rsidP="0062232F"/>
                        <w:p w14:paraId="1AB08EE7" w14:textId="77777777" w:rsidR="00335AAD" w:rsidRPr="00335AAD" w:rsidRDefault="00335AAD" w:rsidP="0062232F"/>
                        <w:p w14:paraId="0266F243" w14:textId="77777777" w:rsidR="00000000" w:rsidRDefault="00CF5A56" w:rsidP="0062232F"/>
                        <w:p w14:paraId="4268AC9C" w14:textId="77777777" w:rsidR="00335AAD" w:rsidRPr="00335AAD" w:rsidRDefault="00335AAD" w:rsidP="0062232F"/>
                        <w:p w14:paraId="44B2C653" w14:textId="77777777" w:rsidR="00000000" w:rsidRDefault="00CF5A56" w:rsidP="0062232F"/>
                        <w:p w14:paraId="196F2CFB" w14:textId="77777777" w:rsidR="00335AAD" w:rsidRPr="00335AAD" w:rsidRDefault="00335AAD" w:rsidP="0062232F"/>
                        <w:p w14:paraId="591D4FF4" w14:textId="77777777" w:rsidR="00000000" w:rsidRDefault="00CF5A56" w:rsidP="0062232F"/>
                        <w:p w14:paraId="54913B60" w14:textId="77777777" w:rsidR="00335AAD" w:rsidRPr="00335AAD" w:rsidRDefault="00335AAD" w:rsidP="0062232F"/>
                        <w:p w14:paraId="629FB5C1" w14:textId="77777777" w:rsidR="00000000" w:rsidRDefault="00CF5A56" w:rsidP="0062232F"/>
                        <w:p w14:paraId="240C8BD3" w14:textId="77777777" w:rsidR="00335AAD" w:rsidRPr="00335AAD" w:rsidRDefault="00335AAD" w:rsidP="0062232F"/>
                        <w:p w14:paraId="105CE7E9" w14:textId="77777777" w:rsidR="00000000" w:rsidRDefault="00CF5A56" w:rsidP="0062232F"/>
                        <w:p w14:paraId="57398958" w14:textId="77777777" w:rsidR="00335AAD" w:rsidRPr="00335AAD" w:rsidRDefault="00335AAD" w:rsidP="0062232F"/>
                        <w:p w14:paraId="5556DB8B" w14:textId="77777777" w:rsidR="00000000" w:rsidRDefault="00CF5A56" w:rsidP="0062232F"/>
                        <w:p w14:paraId="003156E4" w14:textId="77777777" w:rsidR="00335AAD" w:rsidRPr="00335AAD" w:rsidRDefault="00335AAD" w:rsidP="0062232F"/>
                        <w:p w14:paraId="7FDF11CF" w14:textId="77777777" w:rsidR="00000000" w:rsidRDefault="00CF5A56" w:rsidP="0062232F"/>
                        <w:p w14:paraId="2BBB401E" w14:textId="77777777" w:rsidR="00335AAD" w:rsidRPr="00335AAD" w:rsidRDefault="00335AAD" w:rsidP="0062232F"/>
                        <w:p w14:paraId="499781CF" w14:textId="77777777" w:rsidR="00000000" w:rsidRDefault="00CF5A56" w:rsidP="0062232F"/>
                        <w:p w14:paraId="545BC3E8" w14:textId="77777777" w:rsidR="00335AAD" w:rsidRPr="00335AAD" w:rsidRDefault="00335AAD" w:rsidP="0062232F"/>
                        <w:p w14:paraId="5F776FB9" w14:textId="77777777" w:rsidR="00000000" w:rsidRDefault="00CF5A56" w:rsidP="0062232F"/>
                        <w:p w14:paraId="04060140" w14:textId="77777777" w:rsidR="00335AAD" w:rsidRPr="00335AAD" w:rsidRDefault="00335AAD" w:rsidP="0062232F"/>
                        <w:p w14:paraId="756A9D15" w14:textId="77777777" w:rsidR="00000000" w:rsidRDefault="00CF5A56" w:rsidP="0062232F"/>
                        <w:p w14:paraId="16192E9C" w14:textId="77777777" w:rsidR="00335AAD" w:rsidRPr="00335AAD" w:rsidRDefault="00335AAD" w:rsidP="0062232F"/>
                        <w:p w14:paraId="5F1DD370" w14:textId="77777777" w:rsidR="00000000" w:rsidRDefault="00CF5A56" w:rsidP="0062232F"/>
                        <w:p w14:paraId="16455571" w14:textId="77777777" w:rsidR="00335AAD" w:rsidRPr="00335AAD" w:rsidRDefault="00335AAD" w:rsidP="0062232F"/>
                        <w:p w14:paraId="7CEB9D26" w14:textId="77777777" w:rsidR="00000000" w:rsidRDefault="00CF5A56" w:rsidP="0062232F"/>
                        <w:p w14:paraId="75F8B77B" w14:textId="77777777" w:rsidR="00335AAD" w:rsidRPr="00335AAD" w:rsidRDefault="00335AAD" w:rsidP="0062232F"/>
                        <w:p w14:paraId="61A3F37A" w14:textId="77777777" w:rsidR="00000000" w:rsidRDefault="00CF5A56" w:rsidP="0062232F"/>
                        <w:p w14:paraId="69C06AA8" w14:textId="77777777" w:rsidR="00335AAD" w:rsidRPr="00335AAD" w:rsidRDefault="00335AAD" w:rsidP="0062232F"/>
                        <w:p w14:paraId="15C898FC" w14:textId="77777777" w:rsidR="00000000" w:rsidRDefault="00CF5A56" w:rsidP="0062232F"/>
                        <w:p w14:paraId="4BA1A8E1" w14:textId="77777777" w:rsidR="00335AAD" w:rsidRPr="00335AAD" w:rsidRDefault="00335AAD" w:rsidP="0062232F"/>
                        <w:p w14:paraId="13D89576" w14:textId="77777777" w:rsidR="00000000" w:rsidRDefault="00CF5A56" w:rsidP="0062232F"/>
                        <w:p w14:paraId="76EA7B8C" w14:textId="77777777" w:rsidR="00335AAD" w:rsidRPr="00335AAD" w:rsidRDefault="00335AAD" w:rsidP="0062232F"/>
                        <w:p w14:paraId="1C92A618" w14:textId="77777777" w:rsidR="00000000" w:rsidRDefault="00CF5A56" w:rsidP="0062232F"/>
                        <w:p w14:paraId="40FAA07D" w14:textId="77777777" w:rsidR="00335AAD" w:rsidRPr="00335AAD" w:rsidRDefault="00335AAD" w:rsidP="0062232F"/>
                        <w:p w14:paraId="69EBB6F8" w14:textId="77777777" w:rsidR="00000000" w:rsidRDefault="00CF5A56" w:rsidP="0062232F"/>
                        <w:p w14:paraId="12D746F3" w14:textId="77777777" w:rsidR="00335AAD" w:rsidRPr="00335AAD" w:rsidRDefault="00335AAD" w:rsidP="0062232F"/>
                        <w:p w14:paraId="67C99F9B" w14:textId="77777777" w:rsidR="00000000" w:rsidRDefault="00CF5A56" w:rsidP="0062232F"/>
                        <w:p w14:paraId="3CFCFA84" w14:textId="77777777" w:rsidR="00335AAD" w:rsidRPr="00335AAD" w:rsidRDefault="00335AAD" w:rsidP="0062232F"/>
                        <w:p w14:paraId="5023616F" w14:textId="77777777" w:rsidR="00000000" w:rsidRDefault="00CF5A56" w:rsidP="0062232F"/>
                        <w:p w14:paraId="785DC41A" w14:textId="77777777" w:rsidR="00335AAD" w:rsidRPr="00335AAD" w:rsidRDefault="00335AAD" w:rsidP="0062232F"/>
                        <w:p w14:paraId="4038FF0C" w14:textId="77777777" w:rsidR="00000000" w:rsidRDefault="00CF5A56" w:rsidP="0062232F"/>
                        <w:p w14:paraId="659D54E3" w14:textId="77777777" w:rsidR="00335AAD" w:rsidRPr="00335AAD" w:rsidRDefault="00335AAD" w:rsidP="0062232F"/>
                        <w:p w14:paraId="5FCE6706" w14:textId="77777777" w:rsidR="00000000" w:rsidRDefault="00CF5A56" w:rsidP="0062232F"/>
                        <w:p w14:paraId="0C5333DD" w14:textId="77777777" w:rsidR="00335AAD" w:rsidRPr="00335AAD" w:rsidRDefault="00335AAD" w:rsidP="0062232F"/>
                        <w:p w14:paraId="6EF9613A" w14:textId="77777777" w:rsidR="00000000" w:rsidRDefault="00CF5A56" w:rsidP="0062232F"/>
                        <w:p w14:paraId="7013D3E5" w14:textId="77777777" w:rsidR="00335AAD" w:rsidRPr="00335AAD" w:rsidRDefault="00335AAD" w:rsidP="0062232F"/>
                        <w:p w14:paraId="43B4F2B3" w14:textId="77777777" w:rsidR="00000000" w:rsidRDefault="00CF5A56" w:rsidP="0062232F"/>
                        <w:p w14:paraId="0FCF9645" w14:textId="77777777" w:rsidR="00335AAD" w:rsidRPr="00335AAD" w:rsidRDefault="00335AAD" w:rsidP="0062232F"/>
                        <w:p w14:paraId="29C4955B" w14:textId="77777777" w:rsidR="00000000" w:rsidRDefault="00CF5A56" w:rsidP="0062232F"/>
                        <w:p w14:paraId="75A2980D" w14:textId="77777777" w:rsidR="00335AAD" w:rsidRPr="00335AAD" w:rsidRDefault="00335AAD" w:rsidP="0062232F"/>
                        <w:p w14:paraId="79B01C50" w14:textId="77777777" w:rsidR="00000000" w:rsidRDefault="00CF5A56" w:rsidP="0062232F"/>
                        <w:p w14:paraId="743B10FC" w14:textId="77777777" w:rsidR="00335AAD" w:rsidRPr="00335AAD" w:rsidRDefault="00335AAD" w:rsidP="0062232F"/>
                        <w:p w14:paraId="1907915B" w14:textId="77777777" w:rsidR="00000000" w:rsidRDefault="00CF5A56" w:rsidP="0062232F"/>
                        <w:p w14:paraId="526002A2" w14:textId="77777777" w:rsidR="00335AAD" w:rsidRPr="00335AAD" w:rsidRDefault="00335AAD" w:rsidP="0062232F"/>
                        <w:p w14:paraId="4851F1FE" w14:textId="77777777" w:rsidR="00000000" w:rsidRDefault="00CF5A56" w:rsidP="0062232F"/>
                        <w:p w14:paraId="0ABD81C1" w14:textId="77777777" w:rsidR="00335AAD" w:rsidRPr="00335AAD" w:rsidRDefault="00335AAD" w:rsidP="0062232F"/>
                        <w:p w14:paraId="232792D8" w14:textId="77777777" w:rsidR="00000000" w:rsidRDefault="00CF5A56" w:rsidP="0062232F"/>
                        <w:p w14:paraId="4039381E" w14:textId="77777777" w:rsidR="00335AAD" w:rsidRPr="00335AAD" w:rsidRDefault="00335AAD" w:rsidP="0062232F"/>
                        <w:p w14:paraId="6E2AB3F5" w14:textId="77777777" w:rsidR="00000000" w:rsidRDefault="00CF5A56" w:rsidP="0062232F"/>
                        <w:p w14:paraId="7746AEC5" w14:textId="77777777" w:rsidR="00335AAD" w:rsidRPr="00335AAD" w:rsidRDefault="00335AAD" w:rsidP="0062232F"/>
                        <w:p w14:paraId="6DABA3A4" w14:textId="77777777" w:rsidR="00000000" w:rsidRDefault="00CF5A56" w:rsidP="0062232F"/>
                        <w:p w14:paraId="6CB1AFF4" w14:textId="77777777" w:rsidR="00335AAD" w:rsidRPr="00335AAD" w:rsidRDefault="00335AAD" w:rsidP="0062232F"/>
                        <w:p w14:paraId="77B81AB3" w14:textId="77777777" w:rsidR="00000000" w:rsidRDefault="00CF5A56" w:rsidP="0062232F"/>
                        <w:p w14:paraId="6CE536FE" w14:textId="77777777" w:rsidR="00335AAD" w:rsidRPr="00335AAD" w:rsidRDefault="00335AAD" w:rsidP="0062232F"/>
                        <w:p w14:paraId="307B92C1" w14:textId="77777777" w:rsidR="00000000" w:rsidRDefault="00CF5A56" w:rsidP="0062232F"/>
                        <w:p w14:paraId="0FB9BFEC" w14:textId="77777777" w:rsidR="00335AAD" w:rsidRPr="00335AAD" w:rsidRDefault="00335AAD" w:rsidP="0062232F"/>
                        <w:p w14:paraId="640470FC" w14:textId="77777777" w:rsidR="00000000" w:rsidRDefault="00CF5A56" w:rsidP="0062232F"/>
                        <w:p w14:paraId="196F72DA" w14:textId="77777777" w:rsidR="00335AAD" w:rsidRPr="00335AAD" w:rsidRDefault="00335AAD" w:rsidP="0062232F"/>
                        <w:p w14:paraId="6395DFF9" w14:textId="77777777" w:rsidR="00000000" w:rsidRDefault="00CF5A56" w:rsidP="0062232F"/>
                        <w:p w14:paraId="07BE37F1" w14:textId="77777777" w:rsidR="00335AAD" w:rsidRPr="00335AAD" w:rsidRDefault="00335AAD" w:rsidP="0062232F"/>
                        <w:p w14:paraId="2774BBEB" w14:textId="77777777" w:rsidR="00000000" w:rsidRDefault="00CF5A56" w:rsidP="0062232F"/>
                        <w:p w14:paraId="4459F605" w14:textId="77777777" w:rsidR="00335AAD" w:rsidRPr="00335AAD" w:rsidRDefault="00335AAD" w:rsidP="0062232F"/>
                        <w:p w14:paraId="4A3FFAE1" w14:textId="77777777" w:rsidR="00000000" w:rsidRDefault="00CF5A56" w:rsidP="0062232F"/>
                        <w:p w14:paraId="13885425" w14:textId="77777777" w:rsidR="00335AAD" w:rsidRPr="00335AAD" w:rsidRDefault="00335AAD" w:rsidP="0062232F"/>
                        <w:p w14:paraId="7010D113" w14:textId="77777777" w:rsidR="00000000" w:rsidRDefault="00CF5A56" w:rsidP="0062232F"/>
                        <w:p w14:paraId="5031CA9A" w14:textId="77777777" w:rsidR="00335AAD" w:rsidRPr="00335AAD" w:rsidRDefault="00335AAD" w:rsidP="0062232F"/>
                        <w:p w14:paraId="213643CC" w14:textId="77777777" w:rsidR="00000000" w:rsidRDefault="00CF5A56" w:rsidP="0062232F"/>
                        <w:p w14:paraId="5F4A61A8" w14:textId="77777777" w:rsidR="00335AAD" w:rsidRPr="00335AAD" w:rsidRDefault="00335AAD" w:rsidP="0062232F"/>
                        <w:p w14:paraId="439159C0" w14:textId="77777777" w:rsidR="00000000" w:rsidRDefault="00CF5A56" w:rsidP="0062232F"/>
                        <w:p w14:paraId="3A2CEDEC" w14:textId="77777777" w:rsidR="00335AAD" w:rsidRPr="00335AAD" w:rsidRDefault="00335AAD" w:rsidP="0062232F"/>
                        <w:p w14:paraId="68B04209" w14:textId="77777777" w:rsidR="00000000" w:rsidRDefault="00CF5A56" w:rsidP="0062232F"/>
                        <w:p w14:paraId="4CE2422A" w14:textId="77777777" w:rsidR="00335AAD" w:rsidRPr="00335AAD" w:rsidRDefault="00335AAD" w:rsidP="0062232F"/>
                        <w:p w14:paraId="1F111881" w14:textId="77777777" w:rsidR="00000000" w:rsidRDefault="00CF5A56" w:rsidP="0062232F"/>
                        <w:p w14:paraId="6DE5DF22" w14:textId="77777777" w:rsidR="00335AAD" w:rsidRPr="00335AAD" w:rsidRDefault="00335AAD" w:rsidP="0062232F"/>
                        <w:p w14:paraId="26AE0620" w14:textId="77777777" w:rsidR="00000000" w:rsidRDefault="00CF5A56" w:rsidP="0062232F"/>
                        <w:p w14:paraId="7D2DCD51" w14:textId="77777777" w:rsidR="00335AAD" w:rsidRPr="00335AAD" w:rsidRDefault="00335AAD" w:rsidP="0062232F"/>
                        <w:p w14:paraId="612A9881" w14:textId="77777777" w:rsidR="00000000" w:rsidRDefault="00CF5A56" w:rsidP="0062232F"/>
                        <w:p w14:paraId="3A298546" w14:textId="77777777" w:rsidR="00335AAD" w:rsidRPr="00335AAD" w:rsidRDefault="00335AAD" w:rsidP="0062232F"/>
                        <w:p w14:paraId="65EAA44C" w14:textId="77777777" w:rsidR="00000000" w:rsidRDefault="00CF5A56" w:rsidP="0062232F"/>
                        <w:p w14:paraId="75ADD797" w14:textId="77777777" w:rsidR="00335AAD" w:rsidRPr="00335AAD" w:rsidRDefault="00335AAD" w:rsidP="0062232F"/>
                        <w:p w14:paraId="2934AFD9" w14:textId="77777777" w:rsidR="00000000" w:rsidRDefault="00CF5A56" w:rsidP="0062232F"/>
                        <w:p w14:paraId="654AD233" w14:textId="77777777" w:rsidR="00335AAD" w:rsidRPr="00335AAD" w:rsidRDefault="00335AAD" w:rsidP="0062232F"/>
                        <w:p w14:paraId="026EDB7A" w14:textId="77777777" w:rsidR="00000000" w:rsidRDefault="00CF5A56" w:rsidP="0062232F"/>
                        <w:p w14:paraId="71E68ED7" w14:textId="77777777" w:rsidR="00335AAD" w:rsidRPr="00335AAD" w:rsidRDefault="00335AAD" w:rsidP="0062232F"/>
                        <w:p w14:paraId="3502BECD" w14:textId="77777777" w:rsidR="00000000" w:rsidRDefault="00CF5A56" w:rsidP="0062232F"/>
                        <w:p w14:paraId="455E9038" w14:textId="77777777" w:rsidR="00335AAD" w:rsidRPr="00335AAD" w:rsidRDefault="00335AAD" w:rsidP="0062232F"/>
                        <w:p w14:paraId="57CF94B3" w14:textId="77777777" w:rsidR="00000000" w:rsidRDefault="00CF5A56" w:rsidP="0062232F"/>
                        <w:p w14:paraId="5188877E" w14:textId="77777777" w:rsidR="00335AAD" w:rsidRPr="00335AAD" w:rsidRDefault="00335AAD" w:rsidP="0062232F"/>
                        <w:p w14:paraId="7DC2DF43" w14:textId="77777777" w:rsidR="00000000" w:rsidRDefault="00CF5A56" w:rsidP="0062232F"/>
                        <w:p w14:paraId="37FBFC29" w14:textId="77777777" w:rsidR="00335AAD" w:rsidRPr="00335AAD" w:rsidRDefault="00335AAD" w:rsidP="0062232F"/>
                        <w:p w14:paraId="59057D3F" w14:textId="77777777" w:rsidR="00000000" w:rsidRDefault="00CF5A56" w:rsidP="0062232F"/>
                        <w:p w14:paraId="42A2B73F" w14:textId="77777777" w:rsidR="00335AAD" w:rsidRPr="00335AAD" w:rsidRDefault="00335AAD" w:rsidP="0062232F"/>
                        <w:p w14:paraId="775CD229" w14:textId="77777777" w:rsidR="00000000" w:rsidRDefault="00CF5A56" w:rsidP="0062232F"/>
                        <w:p w14:paraId="3EF76CC6" w14:textId="77777777" w:rsidR="00335AAD" w:rsidRPr="00335AAD" w:rsidRDefault="00335AAD" w:rsidP="0062232F"/>
                        <w:p w14:paraId="3514C7C4" w14:textId="77777777" w:rsidR="00000000" w:rsidRDefault="00CF5A56" w:rsidP="0062232F"/>
                        <w:p w14:paraId="794069E4" w14:textId="77777777" w:rsidR="00335AAD" w:rsidRPr="00335AAD" w:rsidRDefault="00335AAD" w:rsidP="0062232F"/>
                        <w:p w14:paraId="372B38CE" w14:textId="77777777" w:rsidR="00000000" w:rsidRDefault="00CF5A56" w:rsidP="0062232F"/>
                        <w:p w14:paraId="102EFCBF" w14:textId="77777777" w:rsidR="00335AAD" w:rsidRPr="00335AAD" w:rsidRDefault="00335AAD" w:rsidP="0062232F"/>
                        <w:p w14:paraId="75A2F0EB" w14:textId="77777777" w:rsidR="00000000" w:rsidRDefault="00CF5A56" w:rsidP="0062232F"/>
                        <w:p w14:paraId="070156CB" w14:textId="77777777" w:rsidR="00335AAD" w:rsidRPr="00335AAD" w:rsidRDefault="00335AAD" w:rsidP="0062232F"/>
                        <w:p w14:paraId="596B611E" w14:textId="77777777" w:rsidR="00000000" w:rsidRDefault="00CF5A56" w:rsidP="0062232F"/>
                        <w:p w14:paraId="07799EA8" w14:textId="77777777" w:rsidR="00335AAD" w:rsidRPr="00335AAD" w:rsidRDefault="00335AAD" w:rsidP="0062232F"/>
                        <w:p w14:paraId="5FC855F1" w14:textId="77777777" w:rsidR="00000000" w:rsidRDefault="00CF5A56" w:rsidP="0062232F"/>
                        <w:p w14:paraId="2395E042" w14:textId="77777777" w:rsidR="00335AAD" w:rsidRPr="00335AAD" w:rsidRDefault="00335AAD" w:rsidP="0062232F"/>
                        <w:p w14:paraId="47C9186C" w14:textId="77777777" w:rsidR="00000000" w:rsidRDefault="00CF5A56" w:rsidP="0062232F"/>
                        <w:p w14:paraId="08BAB5EA" w14:textId="77777777" w:rsidR="00335AAD" w:rsidRPr="00335AAD" w:rsidRDefault="00335AAD" w:rsidP="0062232F"/>
                        <w:p w14:paraId="7DE17AD7" w14:textId="77777777" w:rsidR="00000000" w:rsidRDefault="00CF5A56" w:rsidP="0062232F"/>
                        <w:p w14:paraId="4E328A15" w14:textId="77777777" w:rsidR="00335AAD" w:rsidRPr="00335AAD" w:rsidRDefault="00335AAD" w:rsidP="0062232F"/>
                        <w:p w14:paraId="03E82AC3" w14:textId="77777777" w:rsidR="00000000" w:rsidRDefault="00CF5A56" w:rsidP="0062232F"/>
                        <w:p w14:paraId="7CBD3A3A" w14:textId="77777777" w:rsidR="00335AAD" w:rsidRPr="00335AAD" w:rsidRDefault="00335AAD" w:rsidP="0062232F"/>
                        <w:p w14:paraId="026FB68A" w14:textId="77777777" w:rsidR="00000000" w:rsidRDefault="00CF5A56" w:rsidP="0062232F"/>
                        <w:p w14:paraId="12BA7C2A" w14:textId="77777777" w:rsidR="00335AAD" w:rsidRPr="00335AAD" w:rsidRDefault="00335AAD" w:rsidP="0062232F"/>
                        <w:p w14:paraId="173A1B4C" w14:textId="77777777" w:rsidR="00000000" w:rsidRDefault="00CF5A56" w:rsidP="0062232F"/>
                        <w:p w14:paraId="2B35FA64" w14:textId="77777777" w:rsidR="00335AAD" w:rsidRPr="00335AAD" w:rsidRDefault="00335AAD" w:rsidP="0062232F"/>
                        <w:p w14:paraId="50D3A89E" w14:textId="77777777" w:rsidR="00000000" w:rsidRDefault="00CF5A56" w:rsidP="0062232F"/>
                        <w:p w14:paraId="62F88A84" w14:textId="77777777" w:rsidR="00335AAD" w:rsidRPr="00335AAD" w:rsidRDefault="00335AAD" w:rsidP="0062232F"/>
                        <w:p w14:paraId="73E6D0FA" w14:textId="77777777" w:rsidR="00000000" w:rsidRDefault="00CF5A56" w:rsidP="0062232F"/>
                        <w:p w14:paraId="78EBFDA7" w14:textId="77777777" w:rsidR="00335AAD" w:rsidRPr="00335AAD" w:rsidRDefault="00335AAD" w:rsidP="0062232F"/>
                        <w:p w14:paraId="106EF32C" w14:textId="77777777" w:rsidR="00000000" w:rsidRDefault="00CF5A56" w:rsidP="0062232F"/>
                        <w:p w14:paraId="0B738A12" w14:textId="77777777" w:rsidR="00335AAD" w:rsidRPr="00335AAD" w:rsidRDefault="00335AAD" w:rsidP="0062232F"/>
                        <w:p w14:paraId="6A849905" w14:textId="77777777" w:rsidR="00000000" w:rsidRDefault="00CF5A56" w:rsidP="0062232F"/>
                        <w:p w14:paraId="7BEF55C4" w14:textId="77777777" w:rsidR="00335AAD" w:rsidRPr="00335AAD" w:rsidRDefault="00335AAD" w:rsidP="0062232F"/>
                        <w:p w14:paraId="27BA3132" w14:textId="77777777" w:rsidR="00000000" w:rsidRDefault="00CF5A56" w:rsidP="0062232F"/>
                        <w:p w14:paraId="2CFE21B5" w14:textId="77777777" w:rsidR="00335AAD" w:rsidRPr="00335AAD" w:rsidRDefault="00335AAD" w:rsidP="0062232F"/>
                        <w:p w14:paraId="2C5FEEBA" w14:textId="77777777" w:rsidR="00000000" w:rsidRDefault="00CF5A56" w:rsidP="0062232F"/>
                        <w:p w14:paraId="77562477" w14:textId="77777777" w:rsidR="00335AAD" w:rsidRPr="00335AAD" w:rsidRDefault="00335AAD" w:rsidP="0062232F"/>
                        <w:p w14:paraId="3EC1F3B3" w14:textId="77777777" w:rsidR="00000000" w:rsidRDefault="00CF5A56" w:rsidP="0062232F"/>
                        <w:p w14:paraId="31AEE748" w14:textId="77777777" w:rsidR="00335AAD" w:rsidRPr="00335AAD" w:rsidRDefault="00335AAD" w:rsidP="0062232F"/>
                        <w:p w14:paraId="1DEB730D" w14:textId="77777777" w:rsidR="00000000" w:rsidRDefault="00CF5A56" w:rsidP="0062232F"/>
                        <w:p w14:paraId="6CA96E8B" w14:textId="77777777" w:rsidR="00335AAD" w:rsidRPr="00335AAD" w:rsidRDefault="00335AAD" w:rsidP="0062232F"/>
                        <w:p w14:paraId="3B02CCDF" w14:textId="77777777" w:rsidR="00000000" w:rsidRDefault="00CF5A56" w:rsidP="0062232F"/>
                        <w:p w14:paraId="757A62F2" w14:textId="77777777" w:rsidR="00335AAD" w:rsidRPr="00335AAD" w:rsidRDefault="00335AAD" w:rsidP="0062232F"/>
                        <w:p w14:paraId="7332D93E" w14:textId="77777777" w:rsidR="00000000" w:rsidRDefault="00CF5A56" w:rsidP="0062232F"/>
                        <w:p w14:paraId="00C51F21" w14:textId="77777777" w:rsidR="00335AAD" w:rsidRPr="00335AAD" w:rsidRDefault="00335AAD" w:rsidP="0062232F"/>
                        <w:p w14:paraId="2547F55B" w14:textId="77777777" w:rsidR="00000000" w:rsidRDefault="00CF5A56" w:rsidP="0062232F"/>
                        <w:p w14:paraId="549C58A9" w14:textId="77777777" w:rsidR="00335AAD" w:rsidRPr="00335AAD" w:rsidRDefault="00335AAD" w:rsidP="0062232F"/>
                        <w:p w14:paraId="0D021E02" w14:textId="77777777" w:rsidR="00000000" w:rsidRDefault="00CF5A56" w:rsidP="0062232F"/>
                        <w:p w14:paraId="2545DCFD" w14:textId="77777777" w:rsidR="00335AAD" w:rsidRPr="00335AAD" w:rsidRDefault="00335AAD" w:rsidP="0062232F"/>
                        <w:p w14:paraId="043B9A79" w14:textId="77777777" w:rsidR="00000000" w:rsidRDefault="00CF5A56" w:rsidP="0062232F"/>
                        <w:p w14:paraId="7DA1CF26" w14:textId="77777777" w:rsidR="00335AAD" w:rsidRPr="00335AAD" w:rsidRDefault="00335AAD" w:rsidP="0062232F"/>
                        <w:p w14:paraId="4394D1AD" w14:textId="77777777" w:rsidR="00000000" w:rsidRDefault="00CF5A56" w:rsidP="0062232F"/>
                        <w:p w14:paraId="3F3CB0D7" w14:textId="77777777" w:rsidR="00335AAD" w:rsidRPr="00335AAD" w:rsidRDefault="00335AAD" w:rsidP="0062232F"/>
                        <w:p w14:paraId="1658FD87" w14:textId="77777777" w:rsidR="00000000" w:rsidRDefault="00CF5A56" w:rsidP="0062232F"/>
                        <w:p w14:paraId="6F02DA37" w14:textId="77777777" w:rsidR="00335AAD" w:rsidRPr="00335AAD" w:rsidRDefault="00335AAD" w:rsidP="0062232F"/>
                        <w:p w14:paraId="5B7A5655" w14:textId="77777777" w:rsidR="00000000" w:rsidRDefault="00CF5A56" w:rsidP="0062232F"/>
                        <w:p w14:paraId="7F4ED983" w14:textId="77777777" w:rsidR="00335AAD" w:rsidRPr="00335AAD" w:rsidRDefault="00335AAD" w:rsidP="0062232F"/>
                        <w:p w14:paraId="0EFB603E" w14:textId="77777777" w:rsidR="00000000" w:rsidRDefault="00CF5A56" w:rsidP="0062232F"/>
                        <w:p w14:paraId="5CA7E27E" w14:textId="77777777" w:rsidR="00335AAD" w:rsidRPr="00335AAD" w:rsidRDefault="00335AAD" w:rsidP="0062232F"/>
                        <w:p w14:paraId="2FA8EFEA" w14:textId="77777777" w:rsidR="00000000" w:rsidRDefault="00CF5A56" w:rsidP="0062232F"/>
                        <w:p w14:paraId="7F08AC4F" w14:textId="77777777" w:rsidR="00335AAD" w:rsidRPr="00335AAD" w:rsidRDefault="00335AAD" w:rsidP="0062232F"/>
                        <w:p w14:paraId="0AC75DC5" w14:textId="77777777" w:rsidR="00000000" w:rsidRDefault="00CF5A56" w:rsidP="0062232F"/>
                        <w:p w14:paraId="1D6506D7" w14:textId="77777777" w:rsidR="00335AAD" w:rsidRPr="00335AAD" w:rsidRDefault="00335AAD" w:rsidP="0062232F"/>
                        <w:p w14:paraId="47C42964" w14:textId="77777777" w:rsidR="00000000" w:rsidRDefault="00CF5A56" w:rsidP="0062232F"/>
                        <w:p w14:paraId="4B74BF83" w14:textId="77777777" w:rsidR="00335AAD" w:rsidRPr="00335AAD" w:rsidRDefault="00335AAD" w:rsidP="0062232F"/>
                        <w:p w14:paraId="58E3EACA" w14:textId="77777777" w:rsidR="00000000" w:rsidRDefault="00CF5A56" w:rsidP="0062232F"/>
                        <w:p w14:paraId="3AB33E4B" w14:textId="77777777" w:rsidR="00335AAD" w:rsidRPr="00335AAD" w:rsidRDefault="00335AAD" w:rsidP="0062232F"/>
                        <w:p w14:paraId="0969A734" w14:textId="77777777" w:rsidR="00000000" w:rsidRDefault="00CF5A56" w:rsidP="0062232F"/>
                        <w:p w14:paraId="35403535" w14:textId="77777777" w:rsidR="00335AAD" w:rsidRPr="00335AAD" w:rsidRDefault="00335AAD" w:rsidP="0062232F"/>
                        <w:p w14:paraId="7B45F862" w14:textId="77777777" w:rsidR="00000000" w:rsidRDefault="00CF5A56" w:rsidP="0062232F"/>
                        <w:p w14:paraId="4656C867" w14:textId="77777777" w:rsidR="00335AAD" w:rsidRPr="00335AAD" w:rsidRDefault="00335AAD" w:rsidP="0062232F"/>
                        <w:p w14:paraId="0A52FA8D" w14:textId="77777777" w:rsidR="00000000" w:rsidRDefault="00CF5A56" w:rsidP="0062232F"/>
                        <w:p w14:paraId="2C62B29D" w14:textId="77777777" w:rsidR="00335AAD" w:rsidRPr="00335AAD" w:rsidRDefault="00335AAD" w:rsidP="0062232F"/>
                        <w:p w14:paraId="616AFE22" w14:textId="77777777" w:rsidR="00000000" w:rsidRDefault="00CF5A56" w:rsidP="0062232F"/>
                        <w:p w14:paraId="60A45B08" w14:textId="77777777" w:rsidR="00335AAD" w:rsidRPr="00335AAD" w:rsidRDefault="00335AAD" w:rsidP="0062232F"/>
                        <w:p w14:paraId="1C452557" w14:textId="77777777" w:rsidR="00000000" w:rsidRDefault="00CF5A56" w:rsidP="0062232F"/>
                        <w:p w14:paraId="23B62F82" w14:textId="77777777" w:rsidR="00335AAD" w:rsidRPr="00335AAD" w:rsidRDefault="00335AAD" w:rsidP="0062232F"/>
                        <w:p w14:paraId="1F494AD9" w14:textId="77777777" w:rsidR="00000000" w:rsidRDefault="00CF5A56" w:rsidP="0062232F"/>
                        <w:p w14:paraId="59C91849" w14:textId="77777777" w:rsidR="00335AAD" w:rsidRPr="00335AAD" w:rsidRDefault="00335AAD" w:rsidP="0062232F"/>
                        <w:p w14:paraId="12B57DDE" w14:textId="77777777" w:rsidR="00000000" w:rsidRDefault="00CF5A56" w:rsidP="0062232F"/>
                        <w:p w14:paraId="57AA5CDA" w14:textId="77777777" w:rsidR="00335AAD" w:rsidRPr="00335AAD" w:rsidRDefault="00335AAD" w:rsidP="0062232F"/>
                        <w:p w14:paraId="3DB901AB" w14:textId="77777777" w:rsidR="00000000" w:rsidRDefault="00CF5A56" w:rsidP="0062232F"/>
                        <w:p w14:paraId="7D81DB3A" w14:textId="77777777" w:rsidR="00335AAD" w:rsidRPr="00335AAD" w:rsidRDefault="00335AAD" w:rsidP="0062232F"/>
                        <w:p w14:paraId="79C445AA" w14:textId="77777777" w:rsidR="00000000" w:rsidRDefault="00CF5A56" w:rsidP="0062232F"/>
                        <w:p w14:paraId="79B185DD" w14:textId="77777777" w:rsidR="00335AAD" w:rsidRPr="00335AAD" w:rsidRDefault="00335AAD" w:rsidP="0062232F"/>
                        <w:p w14:paraId="2A6959E9" w14:textId="77777777" w:rsidR="00000000" w:rsidRDefault="00CF5A56" w:rsidP="0062232F"/>
                        <w:p w14:paraId="26AB0568" w14:textId="77777777" w:rsidR="00335AAD" w:rsidRPr="00335AAD" w:rsidRDefault="00335AAD" w:rsidP="0062232F"/>
                        <w:p w14:paraId="09FB1E62" w14:textId="77777777" w:rsidR="00000000" w:rsidRDefault="00CF5A56" w:rsidP="0062232F"/>
                        <w:p w14:paraId="01C9408A" w14:textId="77777777" w:rsidR="00335AAD" w:rsidRPr="00335AAD" w:rsidRDefault="00335AAD" w:rsidP="0062232F"/>
                        <w:p w14:paraId="20BDA4AF" w14:textId="77777777" w:rsidR="00000000" w:rsidRDefault="00CF5A56" w:rsidP="0062232F"/>
                        <w:p w14:paraId="26638A0C" w14:textId="77777777" w:rsidR="00335AAD" w:rsidRPr="00335AAD" w:rsidRDefault="00335AAD" w:rsidP="0062232F"/>
                        <w:p w14:paraId="53B3A8E1" w14:textId="77777777" w:rsidR="00000000" w:rsidRDefault="00CF5A56" w:rsidP="0062232F"/>
                        <w:p w14:paraId="2E629442" w14:textId="77777777" w:rsidR="00335AAD" w:rsidRPr="00335AAD" w:rsidRDefault="00335AAD" w:rsidP="0062232F"/>
                        <w:p w14:paraId="16DE7D9F" w14:textId="77777777" w:rsidR="00000000" w:rsidRDefault="00CF5A56" w:rsidP="0062232F"/>
                        <w:p w14:paraId="708607D6" w14:textId="77777777" w:rsidR="00335AAD" w:rsidRPr="00335AAD" w:rsidRDefault="00335AAD" w:rsidP="0062232F"/>
                        <w:p w14:paraId="60E79D18" w14:textId="77777777" w:rsidR="00000000" w:rsidRDefault="00CF5A56" w:rsidP="0062232F"/>
                        <w:p w14:paraId="30828167" w14:textId="77777777" w:rsidR="00335AAD" w:rsidRPr="00335AAD" w:rsidRDefault="00335AAD" w:rsidP="0062232F"/>
                        <w:p w14:paraId="19AB2489" w14:textId="77777777" w:rsidR="00000000" w:rsidRDefault="00CF5A56" w:rsidP="0062232F"/>
                        <w:p w14:paraId="55A5669F" w14:textId="77777777" w:rsidR="00335AAD" w:rsidRPr="00335AAD" w:rsidRDefault="00335AAD" w:rsidP="0062232F"/>
                        <w:p w14:paraId="455ECD35" w14:textId="77777777" w:rsidR="00000000" w:rsidRDefault="00CF5A56" w:rsidP="0062232F"/>
                        <w:p w14:paraId="60F35639" w14:textId="77777777" w:rsidR="00335AAD" w:rsidRPr="00335AAD" w:rsidRDefault="00335AAD" w:rsidP="0062232F"/>
                        <w:p w14:paraId="723FBF17" w14:textId="77777777" w:rsidR="00000000" w:rsidRDefault="00CF5A56" w:rsidP="0062232F"/>
                        <w:p w14:paraId="1292D543" w14:textId="77777777" w:rsidR="00335AAD" w:rsidRPr="00335AAD" w:rsidRDefault="00335AAD" w:rsidP="0062232F"/>
                        <w:p w14:paraId="260C2137" w14:textId="77777777" w:rsidR="00000000" w:rsidRDefault="00CF5A56" w:rsidP="0062232F"/>
                        <w:p w14:paraId="3A630576" w14:textId="77777777" w:rsidR="00335AAD" w:rsidRPr="00335AAD" w:rsidRDefault="00335AAD" w:rsidP="0062232F"/>
                        <w:p w14:paraId="03D5487A" w14:textId="77777777" w:rsidR="00000000" w:rsidRDefault="00CF5A56" w:rsidP="0062232F"/>
                        <w:p w14:paraId="284A242C" w14:textId="77777777" w:rsidR="00335AAD" w:rsidRPr="00335AAD" w:rsidRDefault="00335AAD" w:rsidP="0062232F"/>
                        <w:p w14:paraId="3F5A7A23" w14:textId="77777777" w:rsidR="00000000" w:rsidRDefault="00CF5A56" w:rsidP="0062232F"/>
                        <w:p w14:paraId="0D0C5581" w14:textId="77777777" w:rsidR="00335AAD" w:rsidRPr="00335AAD" w:rsidRDefault="00335AAD" w:rsidP="0062232F"/>
                        <w:p w14:paraId="2D38DF9A" w14:textId="77777777" w:rsidR="00000000" w:rsidRDefault="00CF5A56" w:rsidP="0062232F"/>
                        <w:p w14:paraId="79E6D116" w14:textId="77777777" w:rsidR="00335AAD" w:rsidRPr="00335AAD" w:rsidRDefault="00335AAD" w:rsidP="0062232F"/>
                        <w:p w14:paraId="26F03766" w14:textId="77777777" w:rsidR="00000000" w:rsidRDefault="00CF5A56" w:rsidP="0062232F"/>
                        <w:p w14:paraId="688A0803" w14:textId="77777777" w:rsidR="00335AAD" w:rsidRPr="00335AAD" w:rsidRDefault="00335AAD" w:rsidP="0062232F"/>
                        <w:p w14:paraId="126251A1" w14:textId="77777777" w:rsidR="00000000" w:rsidRDefault="00CF5A56" w:rsidP="0062232F"/>
                        <w:p w14:paraId="60E24E99" w14:textId="77777777" w:rsidR="00335AAD" w:rsidRPr="00335AAD" w:rsidRDefault="00335AAD" w:rsidP="0062232F"/>
                        <w:p w14:paraId="64EE3DDD" w14:textId="77777777" w:rsidR="00000000" w:rsidRDefault="00CF5A56" w:rsidP="0062232F"/>
                        <w:p w14:paraId="22C831E9" w14:textId="77777777" w:rsidR="00335AAD" w:rsidRPr="00335AAD" w:rsidRDefault="00335AAD" w:rsidP="0062232F"/>
                        <w:p w14:paraId="752F7D53" w14:textId="77777777" w:rsidR="00000000" w:rsidRDefault="00CF5A56" w:rsidP="0062232F"/>
                        <w:p w14:paraId="39E7D682" w14:textId="77777777" w:rsidR="00335AAD" w:rsidRPr="00335AAD" w:rsidRDefault="00335AAD" w:rsidP="0062232F"/>
                        <w:p w14:paraId="0E1D0EB9" w14:textId="77777777" w:rsidR="00000000" w:rsidRDefault="00CF5A56" w:rsidP="0062232F"/>
                        <w:p w14:paraId="0BCA8C5A" w14:textId="77777777" w:rsidR="00335AAD" w:rsidRPr="00335AAD" w:rsidRDefault="00335AAD" w:rsidP="0062232F"/>
                        <w:p w14:paraId="7477148F" w14:textId="77777777" w:rsidR="00000000" w:rsidRDefault="00CF5A56" w:rsidP="0062232F"/>
                        <w:p w14:paraId="175CB72D" w14:textId="77777777" w:rsidR="00335AAD" w:rsidRPr="00335AAD" w:rsidRDefault="00335AAD" w:rsidP="0062232F"/>
                        <w:p w14:paraId="5AEBEB53" w14:textId="77777777" w:rsidR="00000000" w:rsidRDefault="00CF5A56" w:rsidP="0062232F"/>
                        <w:p w14:paraId="27AFAEEA" w14:textId="77777777" w:rsidR="00335AAD" w:rsidRPr="00335AAD" w:rsidRDefault="00335AAD" w:rsidP="0062232F"/>
                        <w:p w14:paraId="19D5FFBB" w14:textId="77777777" w:rsidR="00000000" w:rsidRDefault="00CF5A56" w:rsidP="0062232F"/>
                        <w:p w14:paraId="41C06FAB" w14:textId="77777777" w:rsidR="00335AAD" w:rsidRPr="00335AAD" w:rsidRDefault="00335AAD" w:rsidP="0062232F"/>
                        <w:p w14:paraId="0E88B895" w14:textId="77777777" w:rsidR="00000000" w:rsidRDefault="00CF5A56" w:rsidP="0062232F"/>
                        <w:p w14:paraId="2E1DEE38" w14:textId="77777777" w:rsidR="00335AAD" w:rsidRPr="00335AAD" w:rsidRDefault="00335AAD" w:rsidP="0062232F"/>
                        <w:p w14:paraId="4D4895C3" w14:textId="77777777" w:rsidR="00000000" w:rsidRDefault="00CF5A56" w:rsidP="0062232F"/>
                        <w:p w14:paraId="74A63540" w14:textId="77777777" w:rsidR="00335AAD" w:rsidRPr="00335AAD" w:rsidRDefault="00335AAD" w:rsidP="0062232F"/>
                        <w:p w14:paraId="2755C92B" w14:textId="77777777" w:rsidR="00000000" w:rsidRDefault="00CF5A56" w:rsidP="0062232F"/>
                        <w:p w14:paraId="21134646" w14:textId="77777777" w:rsidR="00335AAD" w:rsidRPr="00335AAD" w:rsidRDefault="00335AAD" w:rsidP="0062232F"/>
                        <w:p w14:paraId="7B7BA220" w14:textId="77777777" w:rsidR="00000000" w:rsidRDefault="00CF5A56" w:rsidP="0062232F"/>
                        <w:p w14:paraId="51079664" w14:textId="77777777" w:rsidR="00335AAD" w:rsidRPr="00335AAD" w:rsidRDefault="00335AAD" w:rsidP="0062232F"/>
                        <w:p w14:paraId="2B216268" w14:textId="77777777" w:rsidR="00000000" w:rsidRDefault="00CF5A56" w:rsidP="0062232F"/>
                        <w:p w14:paraId="3AC8EEB9" w14:textId="77777777" w:rsidR="00335AAD" w:rsidRPr="00335AAD" w:rsidRDefault="00335AAD" w:rsidP="0062232F"/>
                        <w:p w14:paraId="497AF8DC" w14:textId="77777777" w:rsidR="00000000" w:rsidRDefault="00CF5A56" w:rsidP="0062232F"/>
                        <w:p w14:paraId="0DA9FEF8" w14:textId="77777777" w:rsidR="00335AAD" w:rsidRPr="00335AAD" w:rsidRDefault="00335AAD" w:rsidP="0062232F"/>
                        <w:p w14:paraId="4DA72AE9" w14:textId="77777777" w:rsidR="00000000" w:rsidRDefault="00CF5A56" w:rsidP="0062232F"/>
                        <w:p w14:paraId="21261D0A" w14:textId="77777777" w:rsidR="00335AAD" w:rsidRPr="00335AAD" w:rsidRDefault="00335AAD" w:rsidP="0062232F"/>
                        <w:p w14:paraId="4E34CDCB" w14:textId="77777777" w:rsidR="00000000" w:rsidRDefault="00CF5A56" w:rsidP="0062232F"/>
                        <w:p w14:paraId="5AC7B152" w14:textId="77777777" w:rsidR="00335AAD" w:rsidRPr="00335AAD" w:rsidRDefault="00335AAD" w:rsidP="0062232F"/>
                        <w:p w14:paraId="39EA890E" w14:textId="77777777" w:rsidR="00000000" w:rsidRDefault="00CF5A56" w:rsidP="0062232F"/>
                        <w:p w14:paraId="7598B7FF" w14:textId="77777777" w:rsidR="00335AAD" w:rsidRPr="00335AAD" w:rsidRDefault="00335AAD" w:rsidP="0062232F"/>
                        <w:p w14:paraId="7ED7B0A3" w14:textId="77777777" w:rsidR="00000000" w:rsidRDefault="00CF5A56" w:rsidP="0062232F"/>
                        <w:p w14:paraId="33A058EC" w14:textId="77777777" w:rsidR="00335AAD" w:rsidRPr="00335AAD" w:rsidRDefault="00335AAD" w:rsidP="0062232F"/>
                        <w:p w14:paraId="29802B61" w14:textId="77777777" w:rsidR="00000000" w:rsidRDefault="00CF5A56" w:rsidP="0062232F"/>
                        <w:p w14:paraId="350CF351" w14:textId="77777777" w:rsidR="00335AAD" w:rsidRPr="00335AAD" w:rsidRDefault="00335AAD" w:rsidP="0062232F"/>
                        <w:p w14:paraId="4CDF446A" w14:textId="77777777" w:rsidR="00000000" w:rsidRDefault="00CF5A56" w:rsidP="0062232F"/>
                        <w:p w14:paraId="2C50761E" w14:textId="77777777" w:rsidR="00335AAD" w:rsidRPr="00335AAD" w:rsidRDefault="00335AAD" w:rsidP="0062232F"/>
                        <w:p w14:paraId="25D02E0C" w14:textId="77777777" w:rsidR="00000000" w:rsidRDefault="00CF5A56" w:rsidP="0062232F"/>
                        <w:p w14:paraId="3E835156" w14:textId="77777777" w:rsidR="00335AAD" w:rsidRPr="00335AAD" w:rsidRDefault="00335AAD" w:rsidP="0062232F"/>
                        <w:p w14:paraId="4ED414F3" w14:textId="77777777" w:rsidR="00000000" w:rsidRDefault="00CF5A56" w:rsidP="0062232F"/>
                        <w:p w14:paraId="39349DC5" w14:textId="77777777" w:rsidR="00335AAD" w:rsidRPr="00335AAD" w:rsidRDefault="00335AAD" w:rsidP="0062232F"/>
                        <w:p w14:paraId="32957332" w14:textId="77777777" w:rsidR="00000000" w:rsidRDefault="00CF5A56" w:rsidP="0062232F"/>
                        <w:p w14:paraId="2A711CD5" w14:textId="77777777" w:rsidR="00335AAD" w:rsidRPr="00335AAD" w:rsidRDefault="00335AAD" w:rsidP="0062232F"/>
                        <w:p w14:paraId="506BDEC9" w14:textId="77777777" w:rsidR="00000000" w:rsidRDefault="00CF5A56" w:rsidP="0062232F"/>
                        <w:p w14:paraId="554EA2D4" w14:textId="77777777" w:rsidR="00335AAD" w:rsidRPr="00335AAD" w:rsidRDefault="00335AAD" w:rsidP="0062232F"/>
                        <w:p w14:paraId="44C988BD" w14:textId="77777777" w:rsidR="00000000" w:rsidRDefault="00CF5A56" w:rsidP="0062232F"/>
                        <w:p w14:paraId="028F9FD1" w14:textId="77777777" w:rsidR="00335AAD" w:rsidRPr="00335AAD" w:rsidRDefault="00335AAD" w:rsidP="0062232F"/>
                        <w:p w14:paraId="5AF2D0A4" w14:textId="77777777" w:rsidR="00000000" w:rsidRDefault="00CF5A56" w:rsidP="0062232F"/>
                        <w:p w14:paraId="303B1ADE" w14:textId="77777777" w:rsidR="00335AAD" w:rsidRPr="00335AAD" w:rsidRDefault="00335AAD" w:rsidP="0062232F"/>
                        <w:p w14:paraId="668287B8" w14:textId="77777777" w:rsidR="00000000" w:rsidRDefault="00CF5A56" w:rsidP="0062232F"/>
                        <w:p w14:paraId="389D8C37" w14:textId="77777777" w:rsidR="00335AAD" w:rsidRPr="00335AAD" w:rsidRDefault="00335AAD" w:rsidP="0062232F"/>
                        <w:p w14:paraId="0F18E2D0" w14:textId="77777777" w:rsidR="00000000" w:rsidRDefault="00CF5A56" w:rsidP="0062232F"/>
                        <w:p w14:paraId="48C20E51" w14:textId="77777777" w:rsidR="00335AAD" w:rsidRPr="00335AAD" w:rsidRDefault="00335AAD" w:rsidP="0062232F"/>
                        <w:p w14:paraId="57AC2193" w14:textId="77777777" w:rsidR="00000000" w:rsidRDefault="00CF5A56" w:rsidP="0062232F"/>
                        <w:p w14:paraId="0190F0AE" w14:textId="77777777" w:rsidR="00335AAD" w:rsidRPr="00335AAD" w:rsidRDefault="00335AAD" w:rsidP="0062232F"/>
                        <w:p w14:paraId="306DE262" w14:textId="77777777" w:rsidR="00000000" w:rsidRDefault="00CF5A56" w:rsidP="0062232F"/>
                        <w:p w14:paraId="029292A9" w14:textId="77777777" w:rsidR="00335AAD" w:rsidRPr="00335AAD" w:rsidRDefault="00335AAD" w:rsidP="0062232F"/>
                        <w:p w14:paraId="4C112031" w14:textId="77777777" w:rsidR="00000000" w:rsidRDefault="00CF5A56" w:rsidP="0062232F"/>
                        <w:p w14:paraId="480CE23D" w14:textId="77777777" w:rsidR="00335AAD" w:rsidRPr="00335AAD" w:rsidRDefault="00335AAD" w:rsidP="0062232F"/>
                        <w:p w14:paraId="31501C92" w14:textId="77777777" w:rsidR="00000000" w:rsidRDefault="00CF5A56" w:rsidP="0062232F"/>
                        <w:p w14:paraId="6964E1C8" w14:textId="77777777" w:rsidR="00335AAD" w:rsidRPr="00335AAD" w:rsidRDefault="00335AAD" w:rsidP="0062232F"/>
                        <w:p w14:paraId="5E36A034" w14:textId="77777777" w:rsidR="00000000" w:rsidRDefault="00CF5A56" w:rsidP="0062232F"/>
                        <w:p w14:paraId="70ACCFF7" w14:textId="77777777" w:rsidR="00335AAD" w:rsidRPr="00335AAD" w:rsidRDefault="00335AAD" w:rsidP="0062232F"/>
                        <w:p w14:paraId="30B33835" w14:textId="77777777" w:rsidR="00000000" w:rsidRDefault="00CF5A56" w:rsidP="0062232F"/>
                        <w:p w14:paraId="66801E4C" w14:textId="77777777" w:rsidR="00335AAD" w:rsidRPr="00335AAD" w:rsidRDefault="00335AAD" w:rsidP="0062232F"/>
                        <w:p w14:paraId="5C1729AB" w14:textId="77777777" w:rsidR="00000000" w:rsidRDefault="00CF5A56" w:rsidP="0062232F"/>
                        <w:p w14:paraId="7FA659B6" w14:textId="77777777" w:rsidR="00335AAD" w:rsidRPr="00335AAD" w:rsidRDefault="00335AAD" w:rsidP="0062232F"/>
                        <w:p w14:paraId="2BCC9E18" w14:textId="77777777" w:rsidR="00000000" w:rsidRDefault="00CF5A56" w:rsidP="0062232F"/>
                        <w:p w14:paraId="63D9C5AD" w14:textId="77777777" w:rsidR="00335AAD" w:rsidRPr="00335AAD" w:rsidRDefault="00335AAD" w:rsidP="0062232F"/>
                        <w:p w14:paraId="34815836" w14:textId="77777777" w:rsidR="00000000" w:rsidRDefault="00CF5A56" w:rsidP="0062232F"/>
                        <w:p w14:paraId="6121EBB4" w14:textId="77777777" w:rsidR="00335AAD" w:rsidRPr="00335AAD" w:rsidRDefault="00335AAD" w:rsidP="0062232F"/>
                        <w:p w14:paraId="6D5C3B4B" w14:textId="77777777" w:rsidR="00000000" w:rsidRDefault="00CF5A56" w:rsidP="0062232F"/>
                        <w:p w14:paraId="065BA376" w14:textId="77777777" w:rsidR="00335AAD" w:rsidRPr="00335AAD" w:rsidRDefault="00335AAD" w:rsidP="0062232F"/>
                        <w:p w14:paraId="049A990C" w14:textId="77777777" w:rsidR="00000000" w:rsidRDefault="00CF5A56" w:rsidP="0062232F"/>
                        <w:p w14:paraId="39EE1729" w14:textId="77777777" w:rsidR="00335AAD" w:rsidRPr="00335AAD" w:rsidRDefault="00335AAD" w:rsidP="0062232F"/>
                        <w:p w14:paraId="7DFB4367" w14:textId="77777777" w:rsidR="00000000" w:rsidRDefault="00CF5A56" w:rsidP="0062232F"/>
                        <w:p w14:paraId="2B55B982" w14:textId="77777777" w:rsidR="00335AAD" w:rsidRPr="00335AAD" w:rsidRDefault="00335AAD" w:rsidP="0062232F"/>
                        <w:p w14:paraId="12BA8A12" w14:textId="77777777" w:rsidR="00000000" w:rsidRDefault="00CF5A56" w:rsidP="0062232F"/>
                        <w:p w14:paraId="194F7FDA" w14:textId="77777777" w:rsidR="00335AAD" w:rsidRPr="00335AAD" w:rsidRDefault="00335AAD" w:rsidP="0062232F"/>
                        <w:p w14:paraId="19E88139" w14:textId="77777777" w:rsidR="00000000" w:rsidRDefault="00CF5A56" w:rsidP="0062232F"/>
                        <w:p w14:paraId="07B235F0" w14:textId="77777777" w:rsidR="00335AAD" w:rsidRPr="00335AAD" w:rsidRDefault="00335AAD" w:rsidP="0062232F"/>
                        <w:p w14:paraId="5ACBDD93" w14:textId="77777777" w:rsidR="00000000" w:rsidRDefault="00CF5A56" w:rsidP="0062232F"/>
                        <w:p w14:paraId="5A0042BE" w14:textId="77777777" w:rsidR="00335AAD" w:rsidRPr="00335AAD" w:rsidRDefault="00335AAD" w:rsidP="0062232F"/>
                        <w:p w14:paraId="570D53E8" w14:textId="77777777" w:rsidR="00000000" w:rsidRDefault="00CF5A56" w:rsidP="0062232F"/>
                        <w:p w14:paraId="3558BFCD" w14:textId="77777777" w:rsidR="00335AAD" w:rsidRPr="00335AAD" w:rsidRDefault="00335AAD" w:rsidP="0062232F"/>
                        <w:p w14:paraId="28C2F11E" w14:textId="77777777" w:rsidR="00000000" w:rsidRDefault="00CF5A56" w:rsidP="0062232F"/>
                        <w:p w14:paraId="59A8D6FA" w14:textId="77777777" w:rsidR="00335AAD" w:rsidRPr="00335AAD" w:rsidRDefault="00335AAD" w:rsidP="0062232F"/>
                        <w:p w14:paraId="3D4C0ECF" w14:textId="77777777" w:rsidR="00000000" w:rsidRDefault="00CF5A56" w:rsidP="0062232F"/>
                        <w:p w14:paraId="29E0FACF" w14:textId="77777777" w:rsidR="00335AAD" w:rsidRPr="00335AAD" w:rsidRDefault="00335AAD" w:rsidP="0062232F"/>
                        <w:p w14:paraId="3702A859" w14:textId="77777777" w:rsidR="00000000" w:rsidRDefault="00CF5A56" w:rsidP="0062232F"/>
                        <w:p w14:paraId="7C012D4E" w14:textId="77777777" w:rsidR="00335AAD" w:rsidRPr="00335AAD" w:rsidRDefault="00335AAD" w:rsidP="0062232F"/>
                        <w:p w14:paraId="5433F468" w14:textId="77777777" w:rsidR="00000000" w:rsidRDefault="00CF5A56" w:rsidP="0062232F"/>
                        <w:p w14:paraId="68342959" w14:textId="77777777" w:rsidR="00335AAD" w:rsidRPr="00335AAD" w:rsidRDefault="00335AAD" w:rsidP="0062232F"/>
                        <w:p w14:paraId="342326EE" w14:textId="77777777" w:rsidR="00000000" w:rsidRDefault="00CF5A56" w:rsidP="0062232F"/>
                        <w:p w14:paraId="43994C02" w14:textId="77777777" w:rsidR="00335AAD" w:rsidRPr="00335AAD" w:rsidRDefault="00335AAD" w:rsidP="0062232F"/>
                        <w:p w14:paraId="6B05B081" w14:textId="77777777" w:rsidR="00000000" w:rsidRDefault="00CF5A56" w:rsidP="0062232F"/>
                        <w:p w14:paraId="54514584" w14:textId="77777777" w:rsidR="00335AAD" w:rsidRPr="00335AAD" w:rsidRDefault="00335AAD" w:rsidP="0062232F"/>
                        <w:p w14:paraId="4CE4AE25" w14:textId="77777777" w:rsidR="00000000" w:rsidRDefault="00CF5A56" w:rsidP="0062232F"/>
                        <w:p w14:paraId="7BF9AF6F" w14:textId="77777777" w:rsidR="00335AAD" w:rsidRPr="00335AAD" w:rsidRDefault="00335AAD" w:rsidP="0062232F"/>
                        <w:p w14:paraId="34CC280A" w14:textId="77777777" w:rsidR="00000000" w:rsidRDefault="00CF5A56" w:rsidP="0062232F"/>
                        <w:p w14:paraId="1728E512" w14:textId="77777777" w:rsidR="00335AAD" w:rsidRPr="00335AAD" w:rsidRDefault="00335AAD" w:rsidP="0062232F"/>
                        <w:p w14:paraId="16E8AA6D" w14:textId="77777777" w:rsidR="00000000" w:rsidRDefault="00CF5A56" w:rsidP="0062232F"/>
                        <w:p w14:paraId="76DEC4A0" w14:textId="77777777" w:rsidR="00335AAD" w:rsidRPr="00335AAD" w:rsidRDefault="00335AAD" w:rsidP="0062232F"/>
                        <w:p w14:paraId="5B2A34B2" w14:textId="77777777" w:rsidR="00000000" w:rsidRDefault="00CF5A56" w:rsidP="0062232F"/>
                        <w:p w14:paraId="7D347331" w14:textId="77777777" w:rsidR="00335AAD" w:rsidRPr="00335AAD" w:rsidRDefault="00335AAD" w:rsidP="0062232F"/>
                        <w:p w14:paraId="60341988" w14:textId="77777777" w:rsidR="00000000" w:rsidRDefault="00CF5A56" w:rsidP="0062232F"/>
                        <w:p w14:paraId="49C464A0" w14:textId="77777777" w:rsidR="00335AAD" w:rsidRPr="00335AAD" w:rsidRDefault="00335AAD" w:rsidP="0062232F"/>
                        <w:p w14:paraId="0E552F63" w14:textId="77777777" w:rsidR="00000000" w:rsidRDefault="00CF5A56" w:rsidP="0062232F"/>
                        <w:p w14:paraId="75079399" w14:textId="77777777" w:rsidR="00335AAD" w:rsidRPr="00335AAD" w:rsidRDefault="00335AAD" w:rsidP="0062232F"/>
                        <w:p w14:paraId="3EB63BFC" w14:textId="77777777" w:rsidR="00000000" w:rsidRDefault="00CF5A56" w:rsidP="0062232F"/>
                        <w:p w14:paraId="7027FF7F" w14:textId="77777777" w:rsidR="00335AAD" w:rsidRPr="00335AAD" w:rsidRDefault="00335AAD" w:rsidP="0062232F"/>
                        <w:p w14:paraId="498199E1" w14:textId="77777777" w:rsidR="00000000" w:rsidRDefault="00CF5A56" w:rsidP="0062232F"/>
                        <w:p w14:paraId="0BF93890" w14:textId="77777777" w:rsidR="00335AAD" w:rsidRPr="00335AAD" w:rsidRDefault="00335AAD" w:rsidP="0062232F"/>
                        <w:p w14:paraId="72FBAE65" w14:textId="77777777" w:rsidR="00000000" w:rsidRDefault="00CF5A56" w:rsidP="0062232F"/>
                        <w:p w14:paraId="3C5E60D6" w14:textId="77777777" w:rsidR="00335AAD" w:rsidRPr="00335AAD" w:rsidRDefault="00335AAD" w:rsidP="0062232F"/>
                        <w:p w14:paraId="0BB5CD3C" w14:textId="77777777" w:rsidR="00000000" w:rsidRDefault="00CF5A56" w:rsidP="0062232F"/>
                        <w:p w14:paraId="588F21F4" w14:textId="77777777" w:rsidR="00335AAD" w:rsidRPr="00335AAD" w:rsidRDefault="00335AAD" w:rsidP="0062232F"/>
                        <w:p w14:paraId="06167F76" w14:textId="77777777" w:rsidR="00000000" w:rsidRDefault="00CF5A56" w:rsidP="0062232F"/>
                        <w:p w14:paraId="282481F9" w14:textId="77777777" w:rsidR="00335AAD" w:rsidRPr="00335AAD" w:rsidRDefault="00335AAD" w:rsidP="0062232F"/>
                        <w:p w14:paraId="1B9AF876" w14:textId="77777777" w:rsidR="00000000" w:rsidRDefault="00CF5A56" w:rsidP="0062232F"/>
                        <w:p w14:paraId="233A99E4" w14:textId="77777777" w:rsidR="00335AAD" w:rsidRPr="00335AAD" w:rsidRDefault="00335AAD" w:rsidP="0062232F"/>
                        <w:p w14:paraId="1A2E7D32" w14:textId="77777777" w:rsidR="00000000" w:rsidRDefault="00CF5A56" w:rsidP="0062232F"/>
                        <w:p w14:paraId="0485B7F1" w14:textId="77777777" w:rsidR="00335AAD" w:rsidRPr="00335AAD" w:rsidRDefault="00335AAD" w:rsidP="0062232F"/>
                        <w:p w14:paraId="18EE44B0" w14:textId="77777777" w:rsidR="00000000" w:rsidRDefault="00CF5A56" w:rsidP="0062232F"/>
                        <w:p w14:paraId="07CDC6E4" w14:textId="77777777" w:rsidR="00335AAD" w:rsidRPr="00335AAD" w:rsidRDefault="00335AAD" w:rsidP="0062232F"/>
                        <w:p w14:paraId="7C53E015" w14:textId="77777777" w:rsidR="00000000" w:rsidRDefault="00CF5A56" w:rsidP="0062232F"/>
                        <w:p w14:paraId="38C87BDE" w14:textId="77777777" w:rsidR="00335AAD" w:rsidRPr="00335AAD" w:rsidRDefault="00335AAD" w:rsidP="0062232F"/>
                        <w:p w14:paraId="7E44BF66" w14:textId="77777777" w:rsidR="00000000" w:rsidRDefault="00CF5A56" w:rsidP="0062232F"/>
                        <w:p w14:paraId="2E6F9E66" w14:textId="77777777" w:rsidR="00335AAD" w:rsidRPr="00335AAD" w:rsidRDefault="00335AAD" w:rsidP="0062232F"/>
                        <w:p w14:paraId="0B1C69BA" w14:textId="77777777" w:rsidR="00000000" w:rsidRDefault="00CF5A56" w:rsidP="0062232F"/>
                        <w:p w14:paraId="5C10C0A9" w14:textId="77777777" w:rsidR="00335AAD" w:rsidRPr="00335AAD" w:rsidRDefault="00335AAD" w:rsidP="0062232F"/>
                        <w:p w14:paraId="09BC072A" w14:textId="77777777" w:rsidR="00000000" w:rsidRDefault="00CF5A56" w:rsidP="0062232F"/>
                        <w:p w14:paraId="0D6B7BBA" w14:textId="77777777" w:rsidR="00335AAD" w:rsidRPr="00335AAD" w:rsidRDefault="00335AAD" w:rsidP="0062232F"/>
                        <w:p w14:paraId="6F763B26" w14:textId="77777777" w:rsidR="00000000" w:rsidRDefault="00CF5A56" w:rsidP="0062232F"/>
                        <w:p w14:paraId="25C823EE" w14:textId="77777777" w:rsidR="00335AAD" w:rsidRPr="00335AAD" w:rsidRDefault="00335AAD" w:rsidP="0062232F"/>
                        <w:p w14:paraId="0A173682" w14:textId="77777777" w:rsidR="00000000" w:rsidRDefault="00CF5A56" w:rsidP="0062232F"/>
                        <w:p w14:paraId="3792D2EC" w14:textId="77777777" w:rsidR="00335AAD" w:rsidRPr="00335AAD" w:rsidRDefault="00335AAD" w:rsidP="0062232F"/>
                        <w:p w14:paraId="16B27C55" w14:textId="77777777" w:rsidR="00000000" w:rsidRDefault="00CF5A56" w:rsidP="0062232F"/>
                        <w:p w14:paraId="58587F20" w14:textId="77777777" w:rsidR="00335AAD" w:rsidRPr="00335AAD" w:rsidRDefault="00335AAD" w:rsidP="0062232F"/>
                        <w:p w14:paraId="5611DBF2" w14:textId="77777777" w:rsidR="00000000" w:rsidRDefault="00CF5A56" w:rsidP="0062232F"/>
                        <w:p w14:paraId="062FAD48" w14:textId="77777777" w:rsidR="00335AAD" w:rsidRPr="00335AAD" w:rsidRDefault="00335AAD" w:rsidP="0062232F"/>
                        <w:p w14:paraId="6E1758E1" w14:textId="77777777" w:rsidR="00000000" w:rsidRDefault="00CF5A56" w:rsidP="0062232F"/>
                        <w:p w14:paraId="10B992A6" w14:textId="77777777" w:rsidR="00335AAD" w:rsidRPr="00335AAD" w:rsidRDefault="00335AAD" w:rsidP="0062232F"/>
                        <w:p w14:paraId="3A3B94CA" w14:textId="77777777" w:rsidR="00000000" w:rsidRDefault="00CF5A56" w:rsidP="0062232F"/>
                        <w:p w14:paraId="1AC7E2DA" w14:textId="77777777" w:rsidR="00335AAD" w:rsidRPr="00335AAD" w:rsidRDefault="00335AAD" w:rsidP="0062232F"/>
                        <w:p w14:paraId="01567408" w14:textId="77777777" w:rsidR="00000000" w:rsidRDefault="00CF5A56" w:rsidP="0062232F"/>
                        <w:p w14:paraId="6CADF82C" w14:textId="77777777" w:rsidR="00335AAD" w:rsidRPr="00335AAD" w:rsidRDefault="00335AAD" w:rsidP="0062232F"/>
                        <w:p w14:paraId="6916A2B3" w14:textId="77777777" w:rsidR="00000000" w:rsidRDefault="00CF5A56" w:rsidP="0062232F"/>
                        <w:p w14:paraId="246C9601" w14:textId="77777777" w:rsidR="00335AAD" w:rsidRPr="00335AAD" w:rsidRDefault="00335AAD" w:rsidP="0062232F"/>
                        <w:p w14:paraId="74C36A32" w14:textId="77777777" w:rsidR="00000000" w:rsidRDefault="00CF5A56" w:rsidP="0062232F"/>
                        <w:p w14:paraId="07CDE519" w14:textId="77777777" w:rsidR="00335AAD" w:rsidRPr="00335AAD" w:rsidRDefault="00335AAD" w:rsidP="0062232F"/>
                        <w:p w14:paraId="00DA96F9" w14:textId="77777777" w:rsidR="00000000" w:rsidRDefault="00CF5A56" w:rsidP="0062232F"/>
                        <w:p w14:paraId="5CDE8C59" w14:textId="77777777" w:rsidR="00335AAD" w:rsidRPr="00335AAD" w:rsidRDefault="00335AAD" w:rsidP="0062232F"/>
                        <w:p w14:paraId="60BB0D85" w14:textId="77777777" w:rsidR="00000000" w:rsidRDefault="00CF5A56" w:rsidP="0062232F"/>
                        <w:p w14:paraId="03028ECC" w14:textId="77777777" w:rsidR="00335AAD" w:rsidRPr="00335AAD" w:rsidRDefault="00335AAD" w:rsidP="0062232F"/>
                        <w:p w14:paraId="142CD5AB" w14:textId="77777777" w:rsidR="00000000" w:rsidRDefault="00CF5A56" w:rsidP="0062232F"/>
                        <w:p w14:paraId="170DC563" w14:textId="77777777" w:rsidR="00335AAD" w:rsidRPr="00335AAD" w:rsidRDefault="00335AAD" w:rsidP="0062232F"/>
                        <w:p w14:paraId="065A1D4B" w14:textId="77777777" w:rsidR="00000000" w:rsidRDefault="00CF5A56" w:rsidP="0062232F"/>
                        <w:p w14:paraId="4A226DCF" w14:textId="77777777" w:rsidR="00335AAD" w:rsidRPr="00335AAD" w:rsidRDefault="00335AAD" w:rsidP="0062232F"/>
                        <w:p w14:paraId="25DB7472" w14:textId="77777777" w:rsidR="00000000" w:rsidRDefault="00CF5A56" w:rsidP="0062232F"/>
                        <w:p w14:paraId="6F0EEF82" w14:textId="77777777" w:rsidR="00335AAD" w:rsidRPr="00335AAD" w:rsidRDefault="00335AAD" w:rsidP="0062232F"/>
                        <w:p w14:paraId="2B0753FA" w14:textId="77777777" w:rsidR="00000000" w:rsidRDefault="00CF5A56" w:rsidP="0062232F"/>
                        <w:p w14:paraId="532D5A23" w14:textId="77777777" w:rsidR="00335AAD" w:rsidRPr="00335AAD" w:rsidRDefault="00335AAD" w:rsidP="0062232F"/>
                        <w:p w14:paraId="0DE7D306" w14:textId="77777777" w:rsidR="00000000" w:rsidRDefault="00CF5A56" w:rsidP="0062232F"/>
                        <w:p w14:paraId="11974CA6" w14:textId="77777777" w:rsidR="00335AAD" w:rsidRPr="00335AAD" w:rsidRDefault="00335AAD" w:rsidP="0062232F"/>
                        <w:p w14:paraId="74642A02" w14:textId="77777777" w:rsidR="00000000" w:rsidRDefault="00CF5A56" w:rsidP="0062232F"/>
                        <w:p w14:paraId="41AC8749" w14:textId="77777777" w:rsidR="00335AAD" w:rsidRPr="00335AAD" w:rsidRDefault="00335AAD" w:rsidP="0062232F"/>
                        <w:p w14:paraId="12CEDF67" w14:textId="77777777" w:rsidR="00000000" w:rsidRDefault="00CF5A56" w:rsidP="0062232F"/>
                        <w:p w14:paraId="255D2AC4" w14:textId="77777777" w:rsidR="00335AAD" w:rsidRPr="00335AAD" w:rsidRDefault="00335AAD" w:rsidP="0062232F"/>
                        <w:p w14:paraId="023E6B76" w14:textId="77777777" w:rsidR="00000000" w:rsidRDefault="00CF5A56" w:rsidP="0062232F"/>
                        <w:p w14:paraId="2FAD4192" w14:textId="77777777" w:rsidR="00335AAD" w:rsidRPr="00335AAD" w:rsidRDefault="00335AAD" w:rsidP="0062232F"/>
                        <w:p w14:paraId="24B93E42" w14:textId="77777777" w:rsidR="00000000" w:rsidRDefault="00CF5A56" w:rsidP="0062232F"/>
                        <w:p w14:paraId="719627A4" w14:textId="77777777" w:rsidR="00335AAD" w:rsidRPr="00335AAD" w:rsidRDefault="00335AAD" w:rsidP="0062232F"/>
                        <w:p w14:paraId="287BAB3A" w14:textId="77777777" w:rsidR="00000000" w:rsidRDefault="00CF5A56" w:rsidP="0062232F"/>
                        <w:p w14:paraId="2B64923C" w14:textId="77777777" w:rsidR="00335AAD" w:rsidRPr="00335AAD" w:rsidRDefault="00335AAD" w:rsidP="0062232F"/>
                        <w:p w14:paraId="4C4ACA2F" w14:textId="77777777" w:rsidR="00000000" w:rsidRDefault="00CF5A56" w:rsidP="0062232F"/>
                        <w:p w14:paraId="6C3B445D" w14:textId="77777777" w:rsidR="00335AAD" w:rsidRPr="00335AAD" w:rsidRDefault="00335AAD" w:rsidP="0062232F"/>
                        <w:p w14:paraId="38BA9514" w14:textId="77777777" w:rsidR="00000000" w:rsidRDefault="00CF5A56" w:rsidP="0062232F"/>
                        <w:p w14:paraId="68F5EC51" w14:textId="77777777" w:rsidR="00335AAD" w:rsidRPr="00335AAD" w:rsidRDefault="00335AAD" w:rsidP="0062232F"/>
                        <w:p w14:paraId="3D77C747" w14:textId="77777777" w:rsidR="00000000" w:rsidRDefault="00CF5A56" w:rsidP="0062232F"/>
                        <w:p w14:paraId="3724BF31" w14:textId="77777777" w:rsidR="00335AAD" w:rsidRPr="00335AAD" w:rsidRDefault="00335AAD" w:rsidP="0062232F"/>
                        <w:p w14:paraId="17C790D2" w14:textId="77777777" w:rsidR="00000000" w:rsidRDefault="00CF5A56" w:rsidP="0062232F"/>
                        <w:p w14:paraId="5E0B8FD8" w14:textId="77777777" w:rsidR="00335AAD" w:rsidRPr="00335AAD" w:rsidRDefault="00335AAD" w:rsidP="0062232F"/>
                        <w:p w14:paraId="7C9A3D36" w14:textId="77777777" w:rsidR="00000000" w:rsidRDefault="00CF5A56" w:rsidP="0062232F"/>
                        <w:p w14:paraId="442B4876" w14:textId="77777777" w:rsidR="00335AAD" w:rsidRPr="00335AAD" w:rsidRDefault="00335AAD" w:rsidP="0062232F"/>
                        <w:p w14:paraId="4B87BCD8" w14:textId="77777777" w:rsidR="00000000" w:rsidRDefault="00CF5A56" w:rsidP="0062232F"/>
                        <w:p w14:paraId="31648C7A" w14:textId="77777777" w:rsidR="00335AAD" w:rsidRPr="00335AAD" w:rsidRDefault="00335AAD" w:rsidP="0062232F"/>
                        <w:p w14:paraId="796DEE45" w14:textId="77777777" w:rsidR="00000000" w:rsidRDefault="00CF5A56" w:rsidP="0062232F"/>
                        <w:p w14:paraId="095AD7FD" w14:textId="77777777" w:rsidR="00335AAD" w:rsidRPr="00335AAD" w:rsidRDefault="00335AAD" w:rsidP="0062232F"/>
                        <w:p w14:paraId="7D1CAF64" w14:textId="77777777" w:rsidR="00000000" w:rsidRDefault="00CF5A56" w:rsidP="0062232F"/>
                        <w:p w14:paraId="50818F28" w14:textId="77777777" w:rsidR="00335AAD" w:rsidRPr="00335AAD" w:rsidRDefault="00335AAD" w:rsidP="0062232F"/>
                        <w:p w14:paraId="155DC6E1" w14:textId="77777777" w:rsidR="00000000" w:rsidRDefault="00CF5A56" w:rsidP="0062232F"/>
                        <w:p w14:paraId="49A354F1" w14:textId="77777777" w:rsidR="00335AAD" w:rsidRPr="00335AAD" w:rsidRDefault="00335AAD" w:rsidP="0062232F"/>
                        <w:p w14:paraId="19FE8C07" w14:textId="77777777" w:rsidR="00000000" w:rsidRDefault="00CF5A56" w:rsidP="0062232F"/>
                        <w:p w14:paraId="554EA04A" w14:textId="77777777" w:rsidR="00335AAD" w:rsidRPr="00335AAD" w:rsidRDefault="00335AAD" w:rsidP="0062232F"/>
                        <w:p w14:paraId="4468161E" w14:textId="77777777" w:rsidR="00000000" w:rsidRDefault="00CF5A56" w:rsidP="0062232F"/>
                        <w:p w14:paraId="68255191" w14:textId="77777777" w:rsidR="00335AAD" w:rsidRPr="00335AAD" w:rsidRDefault="00335AAD" w:rsidP="0062232F"/>
                        <w:p w14:paraId="7AB70B41" w14:textId="77777777" w:rsidR="00000000" w:rsidRDefault="00CF5A56" w:rsidP="0062232F"/>
                        <w:p w14:paraId="5B37A5D0" w14:textId="77777777" w:rsidR="00335AAD" w:rsidRPr="00335AAD" w:rsidRDefault="00335AAD" w:rsidP="0062232F"/>
                        <w:p w14:paraId="00E0F74E" w14:textId="77777777" w:rsidR="00000000" w:rsidRDefault="00CF5A56" w:rsidP="0062232F"/>
                        <w:p w14:paraId="517C1D8A" w14:textId="77777777" w:rsidR="00335AAD" w:rsidRPr="00335AAD" w:rsidRDefault="00335AAD" w:rsidP="0062232F"/>
                        <w:p w14:paraId="21860570" w14:textId="77777777" w:rsidR="00000000" w:rsidRDefault="00CF5A56" w:rsidP="0062232F"/>
                        <w:p w14:paraId="2D8B5183" w14:textId="77777777" w:rsidR="00335AAD" w:rsidRPr="00335AAD" w:rsidRDefault="00335AAD" w:rsidP="0062232F"/>
                        <w:p w14:paraId="54C2CE6E" w14:textId="77777777" w:rsidR="00000000" w:rsidRDefault="00CF5A56" w:rsidP="0062232F"/>
                        <w:p w14:paraId="50762282" w14:textId="77777777" w:rsidR="00335AAD" w:rsidRPr="00335AAD" w:rsidRDefault="00335AAD" w:rsidP="0062232F"/>
                        <w:p w14:paraId="5F16B92E" w14:textId="77777777" w:rsidR="00000000" w:rsidRDefault="00CF5A56" w:rsidP="0062232F"/>
                        <w:p w14:paraId="05CAFF64" w14:textId="77777777" w:rsidR="00335AAD" w:rsidRPr="00335AAD" w:rsidRDefault="00335AAD" w:rsidP="0062232F"/>
                        <w:p w14:paraId="57B46576" w14:textId="77777777" w:rsidR="00000000" w:rsidRDefault="00CF5A56" w:rsidP="0062232F"/>
                        <w:p w14:paraId="3EA53A4E" w14:textId="77777777" w:rsidR="00335AAD" w:rsidRPr="00335AAD" w:rsidRDefault="00335AAD" w:rsidP="0062232F"/>
                        <w:p w14:paraId="63BAA564" w14:textId="77777777" w:rsidR="00000000" w:rsidRDefault="00CF5A56" w:rsidP="0062232F"/>
                        <w:p w14:paraId="0A67CC1E" w14:textId="77777777" w:rsidR="00335AAD" w:rsidRPr="00335AAD" w:rsidRDefault="00335AAD" w:rsidP="0062232F"/>
                        <w:p w14:paraId="4B0E45C2" w14:textId="77777777" w:rsidR="00000000" w:rsidRDefault="00CF5A56" w:rsidP="0062232F"/>
                        <w:p w14:paraId="7D96F96A" w14:textId="77777777" w:rsidR="00335AAD" w:rsidRPr="00335AAD" w:rsidRDefault="00335AAD" w:rsidP="0062232F"/>
                        <w:p w14:paraId="23EB64D3" w14:textId="77777777" w:rsidR="00000000" w:rsidRDefault="00CF5A56" w:rsidP="0062232F"/>
                        <w:p w14:paraId="1887BC4F" w14:textId="77777777" w:rsidR="00335AAD" w:rsidRPr="00335AAD" w:rsidRDefault="00335AAD" w:rsidP="0062232F"/>
                        <w:p w14:paraId="2A4FEB62" w14:textId="77777777" w:rsidR="00000000" w:rsidRDefault="00CF5A56" w:rsidP="0062232F"/>
                        <w:p w14:paraId="5705C96B" w14:textId="77777777" w:rsidR="00335AAD" w:rsidRPr="00335AAD" w:rsidRDefault="00335AAD" w:rsidP="0062232F"/>
                        <w:p w14:paraId="140CFE44" w14:textId="77777777" w:rsidR="00000000" w:rsidRDefault="00CF5A56" w:rsidP="0062232F"/>
                        <w:p w14:paraId="51833BDC" w14:textId="77777777" w:rsidR="00335AAD" w:rsidRPr="00335AAD" w:rsidRDefault="00335AAD" w:rsidP="0062232F"/>
                        <w:p w14:paraId="329C59DD" w14:textId="77777777" w:rsidR="00000000" w:rsidRDefault="00CF5A56" w:rsidP="0062232F"/>
                        <w:p w14:paraId="33303F30" w14:textId="77777777" w:rsidR="00335AAD" w:rsidRPr="00335AAD" w:rsidRDefault="00335AAD" w:rsidP="0062232F"/>
                        <w:p w14:paraId="5CF4EE5A" w14:textId="77777777" w:rsidR="00000000" w:rsidRDefault="00CF5A56" w:rsidP="0062232F"/>
                        <w:p w14:paraId="3B68CB56" w14:textId="77777777" w:rsidR="00335AAD" w:rsidRPr="00335AAD" w:rsidRDefault="00335AAD" w:rsidP="0062232F"/>
                        <w:p w14:paraId="3E4D7783" w14:textId="77777777" w:rsidR="00000000" w:rsidRDefault="00CF5A56" w:rsidP="0062232F"/>
                        <w:p w14:paraId="3CEEAB31" w14:textId="77777777" w:rsidR="00335AAD" w:rsidRPr="00335AAD" w:rsidRDefault="00335AAD" w:rsidP="0062232F"/>
                        <w:p w14:paraId="2B2A3F09" w14:textId="77777777" w:rsidR="00000000" w:rsidRDefault="00CF5A56" w:rsidP="0062232F"/>
                        <w:p w14:paraId="0EC0F3A5" w14:textId="77777777" w:rsidR="00335AAD" w:rsidRPr="00335AAD" w:rsidRDefault="00335AAD" w:rsidP="0062232F"/>
                        <w:p w14:paraId="1B4FBD56" w14:textId="77777777" w:rsidR="00000000" w:rsidRDefault="00CF5A56" w:rsidP="0062232F"/>
                        <w:p w14:paraId="5D1F4F27" w14:textId="77777777" w:rsidR="00335AAD" w:rsidRPr="00335AAD" w:rsidRDefault="00335AAD" w:rsidP="0062232F"/>
                        <w:p w14:paraId="152C6CE1" w14:textId="77777777" w:rsidR="00000000" w:rsidRDefault="00CF5A56" w:rsidP="0062232F"/>
                        <w:p w14:paraId="6459A1D1" w14:textId="77777777" w:rsidR="00335AAD" w:rsidRPr="00335AAD" w:rsidRDefault="00335AAD" w:rsidP="0062232F"/>
                        <w:p w14:paraId="5DA1C3F6" w14:textId="77777777" w:rsidR="00000000" w:rsidRDefault="00CF5A56" w:rsidP="0062232F"/>
                        <w:p w14:paraId="21E7A9EF" w14:textId="77777777" w:rsidR="00335AAD" w:rsidRPr="00335AAD" w:rsidRDefault="00335AAD" w:rsidP="0062232F"/>
                        <w:p w14:paraId="4F6EE913" w14:textId="77777777" w:rsidR="00000000" w:rsidRDefault="00CF5A56" w:rsidP="0062232F"/>
                        <w:p w14:paraId="6CF06108" w14:textId="77777777" w:rsidR="00335AAD" w:rsidRPr="00335AAD" w:rsidRDefault="00335AAD" w:rsidP="0062232F"/>
                        <w:p w14:paraId="5CC755A8" w14:textId="77777777" w:rsidR="00000000" w:rsidRDefault="00CF5A56" w:rsidP="0062232F"/>
                        <w:p w14:paraId="662E01A5" w14:textId="77777777" w:rsidR="00335AAD" w:rsidRPr="00335AAD" w:rsidRDefault="00335AAD" w:rsidP="0062232F"/>
                        <w:p w14:paraId="0E01FB33" w14:textId="77777777" w:rsidR="00000000" w:rsidRDefault="00CF5A56" w:rsidP="0062232F"/>
                        <w:p w14:paraId="7D0E8859" w14:textId="77777777" w:rsidR="00335AAD" w:rsidRPr="00335AAD" w:rsidRDefault="00335AAD" w:rsidP="0062232F"/>
                        <w:p w14:paraId="3191C0B5" w14:textId="77777777" w:rsidR="00000000" w:rsidRDefault="00CF5A56" w:rsidP="0062232F"/>
                        <w:p w14:paraId="3F9ABBB1" w14:textId="77777777" w:rsidR="00335AAD" w:rsidRPr="00335AAD" w:rsidRDefault="00335AAD" w:rsidP="0062232F"/>
                        <w:p w14:paraId="2E1F4A45" w14:textId="77777777" w:rsidR="00000000" w:rsidRDefault="00CF5A56" w:rsidP="0062232F"/>
                        <w:p w14:paraId="01711229" w14:textId="77777777" w:rsidR="00335AAD" w:rsidRPr="00335AAD" w:rsidRDefault="00335AAD" w:rsidP="0062232F"/>
                        <w:p w14:paraId="69D2613E" w14:textId="77777777" w:rsidR="00000000" w:rsidRDefault="00CF5A56" w:rsidP="0062232F"/>
                        <w:p w14:paraId="46E98A20" w14:textId="77777777" w:rsidR="00335AAD" w:rsidRPr="00335AAD" w:rsidRDefault="00335AAD" w:rsidP="0062232F"/>
                        <w:p w14:paraId="0864C392" w14:textId="77777777" w:rsidR="00000000" w:rsidRDefault="00CF5A56" w:rsidP="0062232F"/>
                        <w:p w14:paraId="1CAF78A1" w14:textId="77777777" w:rsidR="00335AAD" w:rsidRPr="00335AAD" w:rsidRDefault="00335AAD" w:rsidP="0062232F"/>
                        <w:p w14:paraId="12B381FF" w14:textId="77777777" w:rsidR="00000000" w:rsidRDefault="00CF5A56" w:rsidP="0062232F"/>
                        <w:p w14:paraId="0B8ECE62" w14:textId="77777777" w:rsidR="00335AAD" w:rsidRPr="00335AAD" w:rsidRDefault="00335AAD" w:rsidP="0062232F"/>
                        <w:p w14:paraId="009048AB" w14:textId="77777777" w:rsidR="00000000" w:rsidRDefault="00CF5A56" w:rsidP="0062232F"/>
                        <w:p w14:paraId="3A406B0A" w14:textId="77777777" w:rsidR="00335AAD" w:rsidRPr="00335AAD" w:rsidRDefault="00335AAD" w:rsidP="0062232F"/>
                        <w:p w14:paraId="54572AD6" w14:textId="77777777" w:rsidR="00000000" w:rsidRDefault="00CF5A56" w:rsidP="0062232F"/>
                        <w:p w14:paraId="2F132EA2" w14:textId="77777777" w:rsidR="00335AAD" w:rsidRPr="00335AAD" w:rsidRDefault="00335AAD" w:rsidP="0062232F"/>
                        <w:p w14:paraId="0DF0BCFE" w14:textId="77777777" w:rsidR="00000000" w:rsidRDefault="00CF5A56" w:rsidP="0062232F"/>
                        <w:p w14:paraId="678F2254" w14:textId="77777777" w:rsidR="00335AAD" w:rsidRPr="00335AAD" w:rsidRDefault="00335AAD" w:rsidP="0062232F"/>
                        <w:p w14:paraId="7924EA59" w14:textId="77777777" w:rsidR="00000000" w:rsidRDefault="00CF5A56" w:rsidP="0062232F"/>
                        <w:p w14:paraId="183F3F83" w14:textId="77777777" w:rsidR="00335AAD" w:rsidRPr="00335AAD" w:rsidRDefault="00335AAD" w:rsidP="0062232F"/>
                        <w:p w14:paraId="4D743CB6" w14:textId="77777777" w:rsidR="00000000" w:rsidRDefault="00CF5A56" w:rsidP="0062232F"/>
                        <w:p w14:paraId="7F49EDD3" w14:textId="77777777" w:rsidR="00335AAD" w:rsidRPr="00335AAD" w:rsidRDefault="00335AAD" w:rsidP="0062232F"/>
                        <w:p w14:paraId="5235C471" w14:textId="77777777" w:rsidR="00000000" w:rsidRDefault="00CF5A56" w:rsidP="0062232F"/>
                        <w:p w14:paraId="73BE0893" w14:textId="77777777" w:rsidR="00335AAD" w:rsidRPr="00335AAD" w:rsidRDefault="00335AAD" w:rsidP="0062232F"/>
                        <w:p w14:paraId="5C5BF453" w14:textId="77777777" w:rsidR="00000000" w:rsidRDefault="00CF5A56" w:rsidP="0062232F"/>
                        <w:p w14:paraId="4EB8F6FB" w14:textId="77777777" w:rsidR="00335AAD" w:rsidRPr="00335AAD" w:rsidRDefault="00335AAD" w:rsidP="0062232F"/>
                        <w:p w14:paraId="28E7EB6E" w14:textId="77777777" w:rsidR="00000000" w:rsidRDefault="00CF5A56" w:rsidP="0062232F"/>
                        <w:p w14:paraId="643F922E" w14:textId="77777777" w:rsidR="00335AAD" w:rsidRPr="00335AAD" w:rsidRDefault="00335AAD" w:rsidP="0062232F"/>
                        <w:p w14:paraId="75D7E9E4" w14:textId="77777777" w:rsidR="00000000" w:rsidRDefault="00CF5A56" w:rsidP="0062232F"/>
                        <w:p w14:paraId="7734C157" w14:textId="77777777" w:rsidR="00335AAD" w:rsidRPr="00335AAD" w:rsidRDefault="00335AAD" w:rsidP="0062232F"/>
                        <w:p w14:paraId="3DEA2E00" w14:textId="77777777" w:rsidR="00000000" w:rsidRDefault="00CF5A56" w:rsidP="0062232F"/>
                        <w:p w14:paraId="5BF39888" w14:textId="77777777" w:rsidR="00335AAD" w:rsidRPr="00335AAD" w:rsidRDefault="00335AAD" w:rsidP="0062232F"/>
                        <w:p w14:paraId="2B2F6DC7" w14:textId="77777777" w:rsidR="00000000" w:rsidRDefault="00CF5A56" w:rsidP="0062232F"/>
                        <w:p w14:paraId="55933300" w14:textId="77777777" w:rsidR="00335AAD" w:rsidRPr="00335AAD" w:rsidRDefault="00335AAD" w:rsidP="0062232F"/>
                        <w:p w14:paraId="0B185A53" w14:textId="77777777" w:rsidR="00000000" w:rsidRDefault="00CF5A56" w:rsidP="0062232F"/>
                        <w:p w14:paraId="404DD507" w14:textId="77777777" w:rsidR="00335AAD" w:rsidRPr="00335AAD" w:rsidRDefault="00335AAD" w:rsidP="0062232F"/>
                        <w:p w14:paraId="04F25433" w14:textId="77777777" w:rsidR="00000000" w:rsidRDefault="00CF5A56" w:rsidP="0062232F"/>
                        <w:p w14:paraId="5F94D628" w14:textId="77777777" w:rsidR="00335AAD" w:rsidRPr="00335AAD" w:rsidRDefault="00335AAD" w:rsidP="0062232F"/>
                        <w:p w14:paraId="6BE8AE1F" w14:textId="77777777" w:rsidR="00000000" w:rsidRDefault="00CF5A56" w:rsidP="0062232F"/>
                        <w:p w14:paraId="586CC330" w14:textId="77777777" w:rsidR="00335AAD" w:rsidRPr="00335AAD" w:rsidRDefault="00335AAD" w:rsidP="0062232F"/>
                        <w:p w14:paraId="5F88DFE1" w14:textId="77777777" w:rsidR="00000000" w:rsidRDefault="00CF5A56" w:rsidP="0062232F"/>
                        <w:p w14:paraId="2101939B" w14:textId="77777777" w:rsidR="00335AAD" w:rsidRPr="00335AAD" w:rsidRDefault="00335AAD" w:rsidP="0062232F"/>
                        <w:p w14:paraId="5488651E" w14:textId="77777777" w:rsidR="00000000" w:rsidRDefault="00CF5A56" w:rsidP="0062232F"/>
                        <w:p w14:paraId="0F9C1880" w14:textId="77777777" w:rsidR="00335AAD" w:rsidRPr="00335AAD" w:rsidRDefault="00335AAD" w:rsidP="0062232F"/>
                        <w:p w14:paraId="7264AFDA" w14:textId="77777777" w:rsidR="00000000" w:rsidRDefault="00CF5A56" w:rsidP="0062232F"/>
                        <w:p w14:paraId="1BBB37BB" w14:textId="77777777" w:rsidR="00335AAD" w:rsidRPr="00335AAD" w:rsidRDefault="00335AAD" w:rsidP="0062232F"/>
                        <w:p w14:paraId="7855CC62" w14:textId="77777777" w:rsidR="00000000" w:rsidRDefault="00CF5A56" w:rsidP="0062232F"/>
                        <w:p w14:paraId="0E8EC86F" w14:textId="77777777" w:rsidR="00335AAD" w:rsidRPr="00335AAD" w:rsidRDefault="00335AAD" w:rsidP="0062232F"/>
                        <w:p w14:paraId="16AC157B" w14:textId="77777777" w:rsidR="00000000" w:rsidRDefault="00CF5A56" w:rsidP="0062232F"/>
                        <w:p w14:paraId="62C0CA47" w14:textId="77777777" w:rsidR="00335AAD" w:rsidRPr="00335AAD" w:rsidRDefault="00335AAD" w:rsidP="0062232F"/>
                        <w:p w14:paraId="191CE148" w14:textId="77777777" w:rsidR="00000000" w:rsidRDefault="00CF5A56" w:rsidP="0062232F"/>
                        <w:p w14:paraId="03FB58AF" w14:textId="77777777" w:rsidR="00335AAD" w:rsidRPr="00335AAD" w:rsidRDefault="00335AAD" w:rsidP="0062232F"/>
                        <w:p w14:paraId="5C85D6AA" w14:textId="77777777" w:rsidR="00000000" w:rsidRDefault="00CF5A56" w:rsidP="0062232F"/>
                        <w:p w14:paraId="15890E3A" w14:textId="77777777" w:rsidR="00335AAD" w:rsidRPr="00335AAD" w:rsidRDefault="00335AAD" w:rsidP="0062232F"/>
                        <w:p w14:paraId="45F39213" w14:textId="77777777" w:rsidR="00000000" w:rsidRDefault="00CF5A56" w:rsidP="0062232F"/>
                        <w:p w14:paraId="2C37B5ED" w14:textId="77777777" w:rsidR="00335AAD" w:rsidRPr="00335AAD" w:rsidRDefault="00335AAD" w:rsidP="0062232F"/>
                        <w:p w14:paraId="704B0276" w14:textId="77777777" w:rsidR="00000000" w:rsidRDefault="00CF5A56" w:rsidP="0062232F"/>
                        <w:p w14:paraId="08AA6002" w14:textId="77777777" w:rsidR="00335AAD" w:rsidRPr="00335AAD" w:rsidRDefault="00335AAD" w:rsidP="0062232F"/>
                        <w:p w14:paraId="0B31D903" w14:textId="77777777" w:rsidR="00000000" w:rsidRDefault="00CF5A56" w:rsidP="0062232F"/>
                        <w:p w14:paraId="125F08FB" w14:textId="77777777" w:rsidR="00335AAD" w:rsidRPr="00335AAD" w:rsidRDefault="00335AAD" w:rsidP="0062232F"/>
                        <w:p w14:paraId="62E84432" w14:textId="77777777" w:rsidR="00000000" w:rsidRDefault="00CF5A56" w:rsidP="0062232F"/>
                        <w:p w14:paraId="038D2927" w14:textId="77777777" w:rsidR="00335AAD" w:rsidRPr="00335AAD" w:rsidRDefault="00335AAD" w:rsidP="0062232F"/>
                        <w:p w14:paraId="597081BA" w14:textId="77777777" w:rsidR="00000000" w:rsidRDefault="00CF5A56" w:rsidP="0062232F"/>
                        <w:p w14:paraId="4C2D9E20" w14:textId="77777777" w:rsidR="00335AAD" w:rsidRPr="00335AAD" w:rsidRDefault="00335AAD" w:rsidP="0062232F"/>
                        <w:p w14:paraId="0D181E80" w14:textId="77777777" w:rsidR="00000000" w:rsidRDefault="00CF5A56" w:rsidP="0062232F"/>
                        <w:p w14:paraId="7156C50D" w14:textId="77777777" w:rsidR="00335AAD" w:rsidRPr="00335AAD" w:rsidRDefault="00335AAD" w:rsidP="0062232F"/>
                        <w:p w14:paraId="28D2788A" w14:textId="77777777" w:rsidR="00000000" w:rsidRDefault="00CF5A56" w:rsidP="0062232F"/>
                        <w:p w14:paraId="2D670081" w14:textId="77777777" w:rsidR="00335AAD" w:rsidRPr="00335AAD" w:rsidRDefault="00335AAD" w:rsidP="0062232F"/>
                        <w:p w14:paraId="638B1B72" w14:textId="77777777" w:rsidR="00000000" w:rsidRDefault="00CF5A56" w:rsidP="0062232F"/>
                        <w:p w14:paraId="6AA8C24C" w14:textId="77777777" w:rsidR="00335AAD" w:rsidRPr="00335AAD" w:rsidRDefault="00335AAD" w:rsidP="0062232F"/>
                        <w:p w14:paraId="6732CE4D" w14:textId="77777777" w:rsidR="00000000" w:rsidRDefault="00CF5A56" w:rsidP="0062232F"/>
                        <w:p w14:paraId="23214102" w14:textId="77777777" w:rsidR="00335AAD" w:rsidRPr="00335AAD" w:rsidRDefault="00335AAD" w:rsidP="0062232F"/>
                        <w:p w14:paraId="4DC7A5D2" w14:textId="77777777" w:rsidR="00000000" w:rsidRDefault="00CF5A56" w:rsidP="0062232F"/>
                        <w:p w14:paraId="7F3136B0" w14:textId="77777777" w:rsidR="00335AAD" w:rsidRPr="00335AAD" w:rsidRDefault="00335AAD" w:rsidP="0062232F"/>
                        <w:p w14:paraId="1E0BF021" w14:textId="77777777" w:rsidR="00000000" w:rsidRDefault="00CF5A56" w:rsidP="0062232F"/>
                        <w:p w14:paraId="4B07F4EF" w14:textId="77777777" w:rsidR="00335AAD" w:rsidRPr="00335AAD" w:rsidRDefault="00335AAD" w:rsidP="0062232F"/>
                        <w:p w14:paraId="0B4C5197" w14:textId="77777777" w:rsidR="00000000" w:rsidRDefault="00CF5A56" w:rsidP="0062232F"/>
                        <w:p w14:paraId="09E2BC64" w14:textId="77777777" w:rsidR="00335AAD" w:rsidRPr="00335AAD" w:rsidRDefault="00335AAD" w:rsidP="0062232F"/>
                        <w:p w14:paraId="5A61F416" w14:textId="77777777" w:rsidR="00000000" w:rsidRDefault="00CF5A56" w:rsidP="0062232F"/>
                        <w:p w14:paraId="7ADDCCD3" w14:textId="77777777" w:rsidR="00335AAD" w:rsidRPr="00335AAD" w:rsidRDefault="00335AAD" w:rsidP="0062232F"/>
                        <w:p w14:paraId="2A07BCE1" w14:textId="77777777" w:rsidR="00000000" w:rsidRDefault="00CF5A56" w:rsidP="0062232F"/>
                        <w:p w14:paraId="05E5D1E4" w14:textId="77777777" w:rsidR="00335AAD" w:rsidRPr="00335AAD" w:rsidRDefault="00335AAD" w:rsidP="0062232F"/>
                        <w:p w14:paraId="5CB1DC9C" w14:textId="77777777" w:rsidR="00000000" w:rsidRDefault="00CF5A56" w:rsidP="0062232F"/>
                        <w:p w14:paraId="2E694323" w14:textId="77777777" w:rsidR="00335AAD" w:rsidRPr="00335AAD" w:rsidRDefault="00335AAD" w:rsidP="0062232F"/>
                        <w:p w14:paraId="17414FDD" w14:textId="77777777" w:rsidR="00000000" w:rsidRDefault="00CF5A56" w:rsidP="0062232F"/>
                        <w:p w14:paraId="3FA182F7" w14:textId="77777777" w:rsidR="00335AAD" w:rsidRPr="00335AAD" w:rsidRDefault="00335AAD" w:rsidP="0062232F"/>
                        <w:p w14:paraId="322A019E" w14:textId="77777777" w:rsidR="00000000" w:rsidRDefault="00CF5A56" w:rsidP="0062232F"/>
                        <w:p w14:paraId="108CD39B" w14:textId="77777777" w:rsidR="00335AAD" w:rsidRPr="00335AAD" w:rsidRDefault="00335AAD" w:rsidP="0062232F"/>
                        <w:p w14:paraId="059EA68C" w14:textId="77777777" w:rsidR="00000000" w:rsidRDefault="00CF5A56" w:rsidP="0062232F"/>
                        <w:p w14:paraId="3267F60B" w14:textId="77777777" w:rsidR="00335AAD" w:rsidRPr="00335AAD" w:rsidRDefault="00335AAD" w:rsidP="0062232F"/>
                        <w:p w14:paraId="5956CBC7" w14:textId="77777777" w:rsidR="00000000" w:rsidRDefault="00CF5A56" w:rsidP="0062232F"/>
                        <w:p w14:paraId="71D46B94" w14:textId="77777777" w:rsidR="00335AAD" w:rsidRPr="00335AAD" w:rsidRDefault="00335AAD" w:rsidP="0062232F"/>
                        <w:p w14:paraId="7D30083E" w14:textId="77777777" w:rsidR="00000000" w:rsidRDefault="00CF5A56" w:rsidP="0062232F"/>
                        <w:p w14:paraId="36B93FEA" w14:textId="77777777" w:rsidR="00335AAD" w:rsidRPr="00335AAD" w:rsidRDefault="00335AAD" w:rsidP="0062232F"/>
                        <w:p w14:paraId="7BD5C48D" w14:textId="77777777" w:rsidR="00000000" w:rsidRDefault="00CF5A56" w:rsidP="0062232F"/>
                        <w:p w14:paraId="52E25F8A" w14:textId="77777777" w:rsidR="00335AAD" w:rsidRPr="00335AAD" w:rsidRDefault="00335AAD" w:rsidP="0062232F"/>
                        <w:p w14:paraId="517816F6" w14:textId="77777777" w:rsidR="00000000" w:rsidRDefault="00CF5A56" w:rsidP="0062232F"/>
                        <w:p w14:paraId="0715AF71" w14:textId="77777777" w:rsidR="00335AAD" w:rsidRPr="00335AAD" w:rsidRDefault="00335AAD" w:rsidP="0062232F"/>
                        <w:p w14:paraId="65F82DE2" w14:textId="77777777" w:rsidR="00000000" w:rsidRDefault="00CF5A56" w:rsidP="0062232F"/>
                        <w:p w14:paraId="7D051AE7" w14:textId="77777777" w:rsidR="00335AAD" w:rsidRPr="00335AAD" w:rsidRDefault="00335AAD" w:rsidP="0062232F"/>
                        <w:p w14:paraId="47E60E06" w14:textId="77777777" w:rsidR="00000000" w:rsidRDefault="00CF5A56" w:rsidP="0062232F"/>
                        <w:p w14:paraId="5FB4CAA1" w14:textId="77777777" w:rsidR="00335AAD" w:rsidRPr="00335AAD" w:rsidRDefault="00335AAD" w:rsidP="0062232F"/>
                        <w:p w14:paraId="35CE6326" w14:textId="77777777" w:rsidR="00000000" w:rsidRDefault="00CF5A56" w:rsidP="0062232F"/>
                        <w:p w14:paraId="49BE686B" w14:textId="77777777" w:rsidR="00335AAD" w:rsidRPr="00335AAD" w:rsidRDefault="00335AAD" w:rsidP="0062232F"/>
                        <w:p w14:paraId="28B8B2E1" w14:textId="77777777" w:rsidR="00000000" w:rsidRDefault="00CF5A56" w:rsidP="0062232F"/>
                        <w:p w14:paraId="50B32BB1" w14:textId="77777777" w:rsidR="00335AAD" w:rsidRPr="00335AAD" w:rsidRDefault="00335AAD" w:rsidP="0062232F"/>
                        <w:p w14:paraId="04A009DC" w14:textId="77777777" w:rsidR="00000000" w:rsidRDefault="00CF5A56" w:rsidP="0062232F"/>
                        <w:p w14:paraId="0AA6E743" w14:textId="77777777" w:rsidR="00335AAD" w:rsidRPr="00335AAD" w:rsidRDefault="00335AAD" w:rsidP="0062232F"/>
                        <w:p w14:paraId="40029A81" w14:textId="77777777" w:rsidR="00000000" w:rsidRDefault="00CF5A56" w:rsidP="0062232F"/>
                        <w:p w14:paraId="3EEE244D" w14:textId="77777777" w:rsidR="00335AAD" w:rsidRPr="00335AAD" w:rsidRDefault="00335AAD" w:rsidP="0062232F"/>
                        <w:p w14:paraId="50F364DB" w14:textId="77777777" w:rsidR="00000000" w:rsidRDefault="00CF5A56" w:rsidP="0062232F"/>
                        <w:p w14:paraId="2470F8F5" w14:textId="77777777" w:rsidR="00335AAD" w:rsidRPr="00335AAD" w:rsidRDefault="00335AAD" w:rsidP="0062232F"/>
                        <w:p w14:paraId="1D0B88DA" w14:textId="77777777" w:rsidR="00000000" w:rsidRDefault="00CF5A56" w:rsidP="0062232F"/>
                        <w:p w14:paraId="5E8DCF5C" w14:textId="77777777" w:rsidR="00335AAD" w:rsidRPr="00335AAD" w:rsidRDefault="00335AAD" w:rsidP="0062232F"/>
                        <w:p w14:paraId="0158F729" w14:textId="77777777" w:rsidR="00000000" w:rsidRDefault="00CF5A56" w:rsidP="0062232F"/>
                        <w:p w14:paraId="4D0E813D" w14:textId="77777777" w:rsidR="00335AAD" w:rsidRPr="00335AAD" w:rsidRDefault="00335AAD" w:rsidP="0062232F"/>
                        <w:p w14:paraId="4080D47B" w14:textId="77777777" w:rsidR="00000000" w:rsidRDefault="00CF5A56" w:rsidP="0062232F"/>
                        <w:p w14:paraId="29645764" w14:textId="77777777" w:rsidR="00335AAD" w:rsidRPr="00335AAD" w:rsidRDefault="00335AAD" w:rsidP="0062232F"/>
                        <w:p w14:paraId="09794F9A" w14:textId="77777777" w:rsidR="00000000" w:rsidRDefault="00CF5A56" w:rsidP="0062232F"/>
                        <w:p w14:paraId="0DEF8A3C" w14:textId="77777777" w:rsidR="00335AAD" w:rsidRPr="00335AAD" w:rsidRDefault="00335AAD" w:rsidP="0062232F"/>
                        <w:p w14:paraId="3996D79F" w14:textId="77777777" w:rsidR="00000000" w:rsidRDefault="00CF5A56" w:rsidP="0062232F"/>
                        <w:p w14:paraId="6ADAAE99" w14:textId="77777777" w:rsidR="00335AAD" w:rsidRPr="00335AAD" w:rsidRDefault="00335AAD" w:rsidP="0062232F"/>
                        <w:p w14:paraId="62691A7E" w14:textId="77777777" w:rsidR="00000000" w:rsidRDefault="00CF5A56" w:rsidP="0062232F"/>
                        <w:p w14:paraId="752A37CD" w14:textId="77777777" w:rsidR="00335AAD" w:rsidRPr="00335AAD" w:rsidRDefault="00335AAD" w:rsidP="0062232F"/>
                        <w:p w14:paraId="6FABA01E" w14:textId="77777777" w:rsidR="00000000" w:rsidRDefault="00CF5A56" w:rsidP="0062232F"/>
                        <w:p w14:paraId="262A876D" w14:textId="77777777" w:rsidR="00335AAD" w:rsidRPr="00335AAD" w:rsidRDefault="00335AAD" w:rsidP="0062232F"/>
                        <w:p w14:paraId="489A230F" w14:textId="77777777" w:rsidR="00000000" w:rsidRDefault="00CF5A56" w:rsidP="0062232F"/>
                        <w:p w14:paraId="5C3FD4B5" w14:textId="77777777" w:rsidR="00335AAD" w:rsidRPr="00335AAD" w:rsidRDefault="00335AAD" w:rsidP="0062232F"/>
                        <w:p w14:paraId="17D010ED" w14:textId="77777777" w:rsidR="00000000" w:rsidRDefault="00CF5A56" w:rsidP="0062232F"/>
                        <w:p w14:paraId="24262087" w14:textId="77777777" w:rsidR="00335AAD" w:rsidRPr="00335AAD" w:rsidRDefault="00335AAD" w:rsidP="0062232F"/>
                        <w:p w14:paraId="65BA9902" w14:textId="77777777" w:rsidR="00000000" w:rsidRDefault="00CF5A56" w:rsidP="0062232F"/>
                        <w:p w14:paraId="428CC3E2" w14:textId="77777777" w:rsidR="00335AAD" w:rsidRPr="00335AAD" w:rsidRDefault="00335AAD" w:rsidP="0062232F"/>
                        <w:p w14:paraId="2D438CFE" w14:textId="77777777" w:rsidR="00000000" w:rsidRDefault="00CF5A56" w:rsidP="0062232F"/>
                        <w:p w14:paraId="1384C897" w14:textId="77777777" w:rsidR="00335AAD" w:rsidRPr="00335AAD" w:rsidRDefault="00335AAD" w:rsidP="0062232F"/>
                        <w:p w14:paraId="680FF3F0" w14:textId="77777777" w:rsidR="00000000" w:rsidRDefault="00CF5A56" w:rsidP="0062232F"/>
                        <w:p w14:paraId="470E2909" w14:textId="77777777" w:rsidR="00335AAD" w:rsidRPr="00335AAD" w:rsidRDefault="00335AAD" w:rsidP="0062232F"/>
                        <w:p w14:paraId="054918DD" w14:textId="77777777" w:rsidR="00000000" w:rsidRDefault="00CF5A56" w:rsidP="0062232F"/>
                        <w:p w14:paraId="604B7A8C" w14:textId="77777777" w:rsidR="00335AAD" w:rsidRPr="00335AAD" w:rsidRDefault="00335AAD" w:rsidP="0062232F"/>
                        <w:p w14:paraId="4AA949C4" w14:textId="77777777" w:rsidR="00000000" w:rsidRDefault="00CF5A56" w:rsidP="0062232F"/>
                        <w:p w14:paraId="5B7FB62C" w14:textId="77777777" w:rsidR="00335AAD" w:rsidRPr="00335AAD" w:rsidRDefault="00335AAD" w:rsidP="0062232F"/>
                        <w:p w14:paraId="4D7CAB3F" w14:textId="77777777" w:rsidR="00000000" w:rsidRDefault="00CF5A56" w:rsidP="0062232F"/>
                        <w:p w14:paraId="42C273FE" w14:textId="77777777" w:rsidR="00335AAD" w:rsidRPr="00335AAD" w:rsidRDefault="00335AAD" w:rsidP="0062232F"/>
                        <w:p w14:paraId="38E8A486" w14:textId="77777777" w:rsidR="00000000" w:rsidRDefault="00CF5A56" w:rsidP="0062232F"/>
                        <w:p w14:paraId="4FFC8CEF" w14:textId="77777777" w:rsidR="00335AAD" w:rsidRPr="00335AAD" w:rsidRDefault="00335AAD" w:rsidP="0062232F"/>
                        <w:p w14:paraId="26B78804" w14:textId="77777777" w:rsidR="00000000" w:rsidRDefault="00CF5A56" w:rsidP="0062232F"/>
                        <w:p w14:paraId="69E9B719" w14:textId="77777777" w:rsidR="00335AAD" w:rsidRPr="00335AAD" w:rsidRDefault="00335AAD" w:rsidP="0062232F"/>
                        <w:p w14:paraId="46223C62" w14:textId="77777777" w:rsidR="00000000" w:rsidRDefault="00CF5A56" w:rsidP="0062232F"/>
                        <w:p w14:paraId="2A735092" w14:textId="77777777" w:rsidR="00335AAD" w:rsidRPr="00335AAD" w:rsidRDefault="00335AAD" w:rsidP="0062232F"/>
                        <w:p w14:paraId="24E6CA21" w14:textId="77777777" w:rsidR="00000000" w:rsidRDefault="00CF5A56" w:rsidP="0062232F"/>
                        <w:p w14:paraId="44E52CB4" w14:textId="77777777" w:rsidR="00335AAD" w:rsidRPr="00335AAD" w:rsidRDefault="00335AAD" w:rsidP="0062232F"/>
                        <w:p w14:paraId="26F0D1A1" w14:textId="77777777" w:rsidR="00000000" w:rsidRDefault="00CF5A56" w:rsidP="0062232F"/>
                        <w:p w14:paraId="7FA6D7F7" w14:textId="77777777" w:rsidR="00335AAD" w:rsidRPr="00335AAD" w:rsidRDefault="00335AAD" w:rsidP="0062232F"/>
                        <w:p w14:paraId="3EB80DB3" w14:textId="77777777" w:rsidR="00000000" w:rsidRDefault="00CF5A56" w:rsidP="0062232F"/>
                        <w:p w14:paraId="35F26651" w14:textId="77777777" w:rsidR="00335AAD" w:rsidRPr="00335AAD" w:rsidRDefault="00335AAD" w:rsidP="0062232F"/>
                        <w:p w14:paraId="2F4C068C" w14:textId="77777777" w:rsidR="00000000" w:rsidRDefault="00CF5A56" w:rsidP="0062232F"/>
                        <w:p w14:paraId="12A3E987" w14:textId="77777777" w:rsidR="00335AAD" w:rsidRPr="00335AAD" w:rsidRDefault="00335AAD" w:rsidP="0062232F"/>
                        <w:p w14:paraId="35428A27" w14:textId="77777777" w:rsidR="00000000" w:rsidRDefault="00CF5A56" w:rsidP="0062232F"/>
                        <w:p w14:paraId="54BAD727" w14:textId="77777777" w:rsidR="00335AAD" w:rsidRPr="00335AAD" w:rsidRDefault="00335AAD" w:rsidP="0062232F"/>
                        <w:p w14:paraId="1EDCDCF8" w14:textId="77777777" w:rsidR="00000000" w:rsidRDefault="00CF5A56" w:rsidP="0062232F"/>
                        <w:p w14:paraId="1A15DBDB" w14:textId="77777777" w:rsidR="00335AAD" w:rsidRPr="00335AAD" w:rsidRDefault="00335AAD" w:rsidP="0062232F"/>
                        <w:p w14:paraId="53A01828" w14:textId="77777777" w:rsidR="00000000" w:rsidRDefault="00CF5A56" w:rsidP="0062232F"/>
                        <w:p w14:paraId="3FCB87D4" w14:textId="77777777" w:rsidR="00335AAD" w:rsidRPr="00335AAD" w:rsidRDefault="00335AAD" w:rsidP="0062232F"/>
                        <w:p w14:paraId="7E26ACEC" w14:textId="77777777" w:rsidR="00000000" w:rsidRDefault="00CF5A56" w:rsidP="0062232F"/>
                        <w:p w14:paraId="2CC4E2EE" w14:textId="77777777" w:rsidR="00335AAD" w:rsidRPr="00335AAD" w:rsidRDefault="00335AAD" w:rsidP="0062232F"/>
                        <w:p w14:paraId="18428E6B" w14:textId="77777777" w:rsidR="00000000" w:rsidRDefault="00CF5A56" w:rsidP="0062232F"/>
                        <w:p w14:paraId="4C5E5D10" w14:textId="77777777" w:rsidR="00335AAD" w:rsidRPr="00335AAD" w:rsidRDefault="00335AAD" w:rsidP="0062232F"/>
                        <w:p w14:paraId="5B24FF82" w14:textId="77777777" w:rsidR="00000000" w:rsidRDefault="00CF5A56" w:rsidP="0062232F"/>
                        <w:p w14:paraId="356B101E" w14:textId="77777777" w:rsidR="00335AAD" w:rsidRPr="00335AAD" w:rsidRDefault="00335AAD" w:rsidP="0062232F"/>
                        <w:p w14:paraId="67562C55" w14:textId="77777777" w:rsidR="00000000" w:rsidRDefault="00CF5A56" w:rsidP="0062232F"/>
                        <w:p w14:paraId="6FEFA61F" w14:textId="77777777" w:rsidR="00335AAD" w:rsidRPr="00335AAD" w:rsidRDefault="00335AAD" w:rsidP="0062232F"/>
                        <w:p w14:paraId="57C4ED05" w14:textId="77777777" w:rsidR="00000000" w:rsidRDefault="00CF5A56" w:rsidP="0062232F"/>
                        <w:p w14:paraId="38C5B91A" w14:textId="77777777" w:rsidR="00335AAD" w:rsidRPr="00335AAD" w:rsidRDefault="00335AAD" w:rsidP="0062232F"/>
                        <w:p w14:paraId="145ADD96" w14:textId="77777777" w:rsidR="00000000" w:rsidRDefault="00CF5A56" w:rsidP="0062232F"/>
                        <w:p w14:paraId="7CF36D60" w14:textId="77777777" w:rsidR="00335AAD" w:rsidRPr="00335AAD" w:rsidRDefault="00335AAD" w:rsidP="0062232F"/>
                        <w:p w14:paraId="21B7EA52" w14:textId="77777777" w:rsidR="00000000" w:rsidRDefault="00CF5A56" w:rsidP="0062232F"/>
                        <w:p w14:paraId="27A51BBD" w14:textId="77777777" w:rsidR="00335AAD" w:rsidRPr="00335AAD" w:rsidRDefault="00335AAD" w:rsidP="0062232F"/>
                        <w:p w14:paraId="0425F43C" w14:textId="77777777" w:rsidR="00000000" w:rsidRDefault="00CF5A56" w:rsidP="0062232F"/>
                        <w:p w14:paraId="3F175BB8" w14:textId="77777777" w:rsidR="00335AAD" w:rsidRPr="00335AAD" w:rsidRDefault="00335AAD" w:rsidP="0062232F"/>
                        <w:p w14:paraId="7E2664FA" w14:textId="77777777" w:rsidR="00000000" w:rsidRDefault="00CF5A56" w:rsidP="0062232F"/>
                        <w:p w14:paraId="21FCC16F" w14:textId="77777777" w:rsidR="00335AAD" w:rsidRPr="00335AAD" w:rsidRDefault="00335AAD" w:rsidP="0062232F"/>
                        <w:p w14:paraId="7895877A" w14:textId="77777777" w:rsidR="00000000" w:rsidRDefault="00CF5A56" w:rsidP="0062232F"/>
                        <w:p w14:paraId="1B7B5074" w14:textId="77777777" w:rsidR="00335AAD" w:rsidRPr="00335AAD" w:rsidRDefault="00335AAD" w:rsidP="0062232F"/>
                        <w:p w14:paraId="64CA32CD" w14:textId="77777777" w:rsidR="00000000" w:rsidRDefault="00CF5A56" w:rsidP="0062232F"/>
                        <w:p w14:paraId="3C0BD94F" w14:textId="77777777" w:rsidR="00335AAD" w:rsidRPr="00335AAD" w:rsidRDefault="00335AAD" w:rsidP="0062232F"/>
                        <w:p w14:paraId="2D9C88B0" w14:textId="77777777" w:rsidR="00000000" w:rsidRDefault="00CF5A56" w:rsidP="0062232F"/>
                        <w:p w14:paraId="69348B5F" w14:textId="77777777" w:rsidR="00335AAD" w:rsidRPr="00335AAD" w:rsidRDefault="00335AAD" w:rsidP="0062232F"/>
                        <w:p w14:paraId="1FD3A7A3" w14:textId="77777777" w:rsidR="00000000" w:rsidRDefault="00CF5A56" w:rsidP="0062232F"/>
                        <w:p w14:paraId="15D2CFD1" w14:textId="77777777" w:rsidR="00335AAD" w:rsidRPr="00335AAD" w:rsidRDefault="00335AAD" w:rsidP="0062232F"/>
                        <w:p w14:paraId="537B2FDC" w14:textId="77777777" w:rsidR="00000000" w:rsidRDefault="00CF5A56" w:rsidP="0062232F"/>
                        <w:p w14:paraId="37E7E7D5" w14:textId="77777777" w:rsidR="00335AAD" w:rsidRPr="00335AAD" w:rsidRDefault="00335AAD" w:rsidP="0062232F"/>
                        <w:p w14:paraId="56B5B935" w14:textId="77777777" w:rsidR="00000000" w:rsidRDefault="00CF5A56" w:rsidP="0062232F"/>
                        <w:p w14:paraId="148F1680" w14:textId="77777777" w:rsidR="00335AAD" w:rsidRPr="00335AAD" w:rsidRDefault="00335AAD" w:rsidP="0062232F"/>
                        <w:p w14:paraId="505EE3B9" w14:textId="77777777" w:rsidR="00000000" w:rsidRDefault="00CF5A56" w:rsidP="0062232F"/>
                        <w:p w14:paraId="63530506" w14:textId="77777777" w:rsidR="00335AAD" w:rsidRPr="00335AAD" w:rsidRDefault="00335AAD" w:rsidP="0062232F"/>
                        <w:p w14:paraId="02F4A8B3" w14:textId="77777777" w:rsidR="00000000" w:rsidRDefault="00CF5A56" w:rsidP="0062232F"/>
                        <w:p w14:paraId="7EF8959E" w14:textId="77777777" w:rsidR="00335AAD" w:rsidRPr="00335AAD" w:rsidRDefault="00335AAD" w:rsidP="0062232F"/>
                        <w:p w14:paraId="2190D041" w14:textId="77777777" w:rsidR="00000000" w:rsidRDefault="00CF5A56" w:rsidP="0062232F"/>
                        <w:p w14:paraId="4B920FC6" w14:textId="77777777" w:rsidR="00335AAD" w:rsidRPr="00335AAD" w:rsidRDefault="00335AAD" w:rsidP="0062232F"/>
                        <w:p w14:paraId="3D7407AE" w14:textId="77777777" w:rsidR="00000000" w:rsidRDefault="00CF5A56" w:rsidP="0062232F"/>
                        <w:p w14:paraId="27577581" w14:textId="77777777" w:rsidR="00335AAD" w:rsidRPr="00335AAD" w:rsidRDefault="00335AAD" w:rsidP="0062232F"/>
                        <w:p w14:paraId="6143A0CA" w14:textId="77777777" w:rsidR="00000000" w:rsidRDefault="00CF5A56" w:rsidP="0062232F"/>
                        <w:p w14:paraId="7A7C57CC" w14:textId="77777777" w:rsidR="00335AAD" w:rsidRPr="00335AAD" w:rsidRDefault="00335AAD" w:rsidP="0062232F"/>
                        <w:p w14:paraId="0F4114F7" w14:textId="77777777" w:rsidR="00000000" w:rsidRDefault="00CF5A56" w:rsidP="0062232F"/>
                        <w:p w14:paraId="4ECDF1EA" w14:textId="77777777" w:rsidR="00335AAD" w:rsidRPr="00335AAD" w:rsidRDefault="00335AAD" w:rsidP="0062232F"/>
                        <w:p w14:paraId="4DC681F6" w14:textId="77777777" w:rsidR="00000000" w:rsidRDefault="00CF5A56" w:rsidP="0062232F"/>
                        <w:p w14:paraId="5374A00B" w14:textId="77777777" w:rsidR="00335AAD" w:rsidRPr="00335AAD" w:rsidRDefault="00335AAD" w:rsidP="0062232F"/>
                        <w:p w14:paraId="3C2CB27E" w14:textId="77777777" w:rsidR="00000000" w:rsidRDefault="00CF5A56" w:rsidP="0062232F"/>
                        <w:p w14:paraId="19C86637" w14:textId="77777777" w:rsidR="00335AAD" w:rsidRPr="00335AAD" w:rsidRDefault="00335AAD" w:rsidP="0062232F"/>
                        <w:p w14:paraId="380608AC" w14:textId="77777777" w:rsidR="00000000" w:rsidRDefault="00CF5A56" w:rsidP="0062232F"/>
                        <w:p w14:paraId="5A878D44" w14:textId="77777777" w:rsidR="00335AAD" w:rsidRPr="00335AAD" w:rsidRDefault="00335AAD" w:rsidP="0062232F"/>
                        <w:p w14:paraId="1D43614B" w14:textId="77777777" w:rsidR="00000000" w:rsidRDefault="00CF5A56" w:rsidP="0062232F"/>
                        <w:p w14:paraId="3CF829D3" w14:textId="77777777" w:rsidR="00335AAD" w:rsidRPr="00335AAD" w:rsidRDefault="00335AAD" w:rsidP="0062232F"/>
                        <w:p w14:paraId="17696A9B" w14:textId="77777777" w:rsidR="00000000" w:rsidRDefault="00CF5A56" w:rsidP="0062232F"/>
                        <w:p w14:paraId="422B85D0" w14:textId="77777777" w:rsidR="00335AAD" w:rsidRPr="00335AAD" w:rsidRDefault="00335AAD" w:rsidP="0062232F"/>
                        <w:p w14:paraId="1AB95DAC" w14:textId="77777777" w:rsidR="00000000" w:rsidRDefault="00CF5A56" w:rsidP="0062232F"/>
                        <w:p w14:paraId="544B528B" w14:textId="77777777" w:rsidR="00335AAD" w:rsidRPr="00335AAD" w:rsidRDefault="00335AAD" w:rsidP="0062232F"/>
                        <w:p w14:paraId="68AA8E23" w14:textId="77777777" w:rsidR="00000000" w:rsidRDefault="00CF5A56" w:rsidP="0062232F"/>
                        <w:p w14:paraId="721BC747" w14:textId="77777777" w:rsidR="00335AAD" w:rsidRPr="00335AAD" w:rsidRDefault="00335AAD" w:rsidP="0062232F"/>
                        <w:p w14:paraId="2EB8E495" w14:textId="77777777" w:rsidR="00000000" w:rsidRDefault="00CF5A56" w:rsidP="0062232F"/>
                        <w:p w14:paraId="0625F04A" w14:textId="77777777" w:rsidR="00335AAD" w:rsidRPr="00335AAD" w:rsidRDefault="00335AAD" w:rsidP="0062232F"/>
                        <w:p w14:paraId="787FF749" w14:textId="77777777" w:rsidR="00000000" w:rsidRDefault="00CF5A56" w:rsidP="0062232F"/>
                        <w:p w14:paraId="603E9265" w14:textId="77777777" w:rsidR="00335AAD" w:rsidRPr="00335AAD" w:rsidRDefault="00335AAD" w:rsidP="0062232F"/>
                        <w:p w14:paraId="5B8315AA" w14:textId="77777777" w:rsidR="00000000" w:rsidRDefault="00CF5A56" w:rsidP="0062232F"/>
                        <w:p w14:paraId="4EE306F4" w14:textId="77777777" w:rsidR="00335AAD" w:rsidRPr="00335AAD" w:rsidRDefault="00335AAD" w:rsidP="0062232F"/>
                        <w:p w14:paraId="768EA391" w14:textId="77777777" w:rsidR="00000000" w:rsidRDefault="00CF5A56" w:rsidP="0062232F"/>
                        <w:p w14:paraId="5925E537" w14:textId="77777777" w:rsidR="00335AAD" w:rsidRPr="00335AAD" w:rsidRDefault="00335AAD" w:rsidP="0062232F"/>
                        <w:p w14:paraId="1DD74C6B" w14:textId="77777777" w:rsidR="00000000" w:rsidRDefault="00CF5A56" w:rsidP="0062232F"/>
                        <w:p w14:paraId="679B6BC0" w14:textId="77777777" w:rsidR="00335AAD" w:rsidRPr="00335AAD" w:rsidRDefault="00335AAD" w:rsidP="0062232F"/>
                        <w:p w14:paraId="50819E82" w14:textId="77777777" w:rsidR="00000000" w:rsidRDefault="00CF5A56" w:rsidP="0062232F"/>
                        <w:p w14:paraId="17AAC170" w14:textId="77777777" w:rsidR="00335AAD" w:rsidRPr="00335AAD" w:rsidRDefault="00335AAD" w:rsidP="0062232F"/>
                        <w:p w14:paraId="0CCBA1DC" w14:textId="77777777" w:rsidR="00000000" w:rsidRDefault="00CF5A56" w:rsidP="0062232F"/>
                        <w:p w14:paraId="7B0D22ED" w14:textId="77777777" w:rsidR="00335AAD" w:rsidRPr="00335AAD" w:rsidRDefault="00335AAD" w:rsidP="0062232F"/>
                        <w:p w14:paraId="4201CC2B" w14:textId="77777777" w:rsidR="00000000" w:rsidRDefault="00CF5A56" w:rsidP="0062232F"/>
                        <w:p w14:paraId="5A026104" w14:textId="77777777" w:rsidR="00335AAD" w:rsidRPr="00335AAD" w:rsidRDefault="00335AAD" w:rsidP="0062232F"/>
                        <w:p w14:paraId="2850B6AA" w14:textId="77777777" w:rsidR="00000000" w:rsidRDefault="00CF5A56" w:rsidP="0062232F"/>
                        <w:p w14:paraId="3B7C53ED" w14:textId="77777777" w:rsidR="00335AAD" w:rsidRPr="00335AAD" w:rsidRDefault="00335AAD" w:rsidP="0062232F"/>
                        <w:p w14:paraId="2BAC7F78" w14:textId="77777777" w:rsidR="00000000" w:rsidRDefault="00CF5A56" w:rsidP="0062232F"/>
                        <w:p w14:paraId="13A2E64E" w14:textId="77777777" w:rsidR="00335AAD" w:rsidRPr="00335AAD" w:rsidRDefault="00335AAD" w:rsidP="0062232F"/>
                        <w:p w14:paraId="6B69EB4A" w14:textId="77777777" w:rsidR="00000000" w:rsidRDefault="00CF5A56" w:rsidP="0062232F"/>
                        <w:p w14:paraId="5974757C" w14:textId="77777777" w:rsidR="00335AAD" w:rsidRPr="00335AAD" w:rsidRDefault="00335AAD" w:rsidP="0062232F"/>
                        <w:p w14:paraId="63CBFCC6" w14:textId="77777777" w:rsidR="00000000" w:rsidRDefault="00CF5A56" w:rsidP="0062232F"/>
                        <w:p w14:paraId="23AD12E5" w14:textId="77777777" w:rsidR="00335AAD" w:rsidRPr="00335AAD" w:rsidRDefault="00335AAD" w:rsidP="0062232F"/>
                        <w:p w14:paraId="41BAA24C" w14:textId="77777777" w:rsidR="00000000" w:rsidRDefault="00CF5A56" w:rsidP="0062232F"/>
                        <w:p w14:paraId="2FF125E9" w14:textId="77777777" w:rsidR="00335AAD" w:rsidRPr="00335AAD" w:rsidRDefault="00335AAD" w:rsidP="0062232F"/>
                        <w:p w14:paraId="51482F7D" w14:textId="77777777" w:rsidR="00000000" w:rsidRDefault="00CF5A56" w:rsidP="0062232F"/>
                        <w:p w14:paraId="5952B210" w14:textId="77777777" w:rsidR="00335AAD" w:rsidRPr="00335AAD" w:rsidRDefault="00335AAD" w:rsidP="0062232F"/>
                        <w:p w14:paraId="5485FFFB" w14:textId="77777777" w:rsidR="00000000" w:rsidRDefault="00CF5A56" w:rsidP="0062232F"/>
                        <w:p w14:paraId="33BA16CD" w14:textId="77777777" w:rsidR="00335AAD" w:rsidRPr="00335AAD" w:rsidRDefault="00335AAD" w:rsidP="0062232F"/>
                        <w:p w14:paraId="05098F6B" w14:textId="77777777" w:rsidR="00000000" w:rsidRDefault="00CF5A56" w:rsidP="0062232F"/>
                        <w:p w14:paraId="5ACFA049" w14:textId="77777777" w:rsidR="00335AAD" w:rsidRPr="00335AAD" w:rsidRDefault="00335AAD" w:rsidP="0062232F"/>
                        <w:p w14:paraId="6A44F4FF" w14:textId="77777777" w:rsidR="00000000" w:rsidRDefault="00CF5A56" w:rsidP="0062232F"/>
                        <w:p w14:paraId="7277CABA" w14:textId="77777777" w:rsidR="00335AAD" w:rsidRPr="00335AAD" w:rsidRDefault="00335AAD" w:rsidP="0062232F"/>
                        <w:p w14:paraId="78A93794" w14:textId="77777777" w:rsidR="00000000" w:rsidRDefault="00CF5A56" w:rsidP="0062232F"/>
                        <w:p w14:paraId="0EC62C45" w14:textId="77777777" w:rsidR="00335AAD" w:rsidRPr="00335AAD" w:rsidRDefault="00335AAD" w:rsidP="0062232F"/>
                        <w:p w14:paraId="639CFE26" w14:textId="77777777" w:rsidR="00000000" w:rsidRDefault="00CF5A56" w:rsidP="0062232F"/>
                        <w:p w14:paraId="18CEE2A8" w14:textId="77777777" w:rsidR="00335AAD" w:rsidRPr="00335AAD" w:rsidRDefault="00335AAD" w:rsidP="0062232F"/>
                        <w:p w14:paraId="53D9FB41" w14:textId="77777777" w:rsidR="00000000" w:rsidRDefault="00CF5A56" w:rsidP="0062232F"/>
                        <w:p w14:paraId="6C88DD9A" w14:textId="77777777" w:rsidR="00335AAD" w:rsidRPr="00335AAD" w:rsidRDefault="00335AAD" w:rsidP="0062232F"/>
                        <w:p w14:paraId="59AA59D9" w14:textId="77777777" w:rsidR="00000000" w:rsidRDefault="00CF5A56" w:rsidP="0062232F"/>
                        <w:p w14:paraId="7745D23D" w14:textId="77777777" w:rsidR="00335AAD" w:rsidRPr="00335AAD" w:rsidRDefault="00335AAD" w:rsidP="0062232F"/>
                        <w:p w14:paraId="4C9F6A64" w14:textId="77777777" w:rsidR="00000000" w:rsidRDefault="00CF5A56" w:rsidP="0062232F"/>
                        <w:p w14:paraId="1AC15E77" w14:textId="77777777" w:rsidR="00335AAD" w:rsidRPr="00335AAD" w:rsidRDefault="00335AAD" w:rsidP="0062232F"/>
                        <w:p w14:paraId="0751B06F" w14:textId="77777777" w:rsidR="00000000" w:rsidRDefault="00CF5A56" w:rsidP="0062232F"/>
                        <w:p w14:paraId="63EA4473" w14:textId="77777777" w:rsidR="00335AAD" w:rsidRPr="00335AAD" w:rsidRDefault="00335AAD" w:rsidP="0062232F"/>
                        <w:p w14:paraId="2D50DD79" w14:textId="77777777" w:rsidR="00000000" w:rsidRDefault="00CF5A56" w:rsidP="0062232F"/>
                        <w:p w14:paraId="124D41CD" w14:textId="77777777" w:rsidR="00335AAD" w:rsidRPr="00335AAD" w:rsidRDefault="00335AAD" w:rsidP="0062232F"/>
                        <w:p w14:paraId="38E21CF4" w14:textId="77777777" w:rsidR="00000000" w:rsidRDefault="00CF5A56" w:rsidP="0062232F"/>
                        <w:p w14:paraId="557DA16B" w14:textId="77777777" w:rsidR="00335AAD" w:rsidRPr="00335AAD" w:rsidRDefault="00335AAD" w:rsidP="0062232F"/>
                        <w:p w14:paraId="4FA66B79" w14:textId="77777777" w:rsidR="00000000" w:rsidRDefault="00CF5A56" w:rsidP="0062232F"/>
                        <w:p w14:paraId="3E75E67C" w14:textId="77777777" w:rsidR="00335AAD" w:rsidRPr="00335AAD" w:rsidRDefault="00335AAD" w:rsidP="0062232F"/>
                        <w:p w14:paraId="4C18019B" w14:textId="77777777" w:rsidR="00000000" w:rsidRDefault="00CF5A56" w:rsidP="0062232F"/>
                        <w:p w14:paraId="500279FD" w14:textId="77777777" w:rsidR="00335AAD" w:rsidRPr="00335AAD" w:rsidRDefault="00335AAD" w:rsidP="0062232F"/>
                        <w:p w14:paraId="0A0EC138" w14:textId="77777777" w:rsidR="00000000" w:rsidRDefault="00CF5A56" w:rsidP="0062232F"/>
                        <w:p w14:paraId="731740CE" w14:textId="77777777" w:rsidR="00335AAD" w:rsidRPr="00335AAD" w:rsidRDefault="00335AAD" w:rsidP="0062232F"/>
                        <w:p w14:paraId="5E1E1944" w14:textId="77777777" w:rsidR="00000000" w:rsidRDefault="00CF5A56" w:rsidP="0062232F"/>
                        <w:p w14:paraId="43BC3E6A" w14:textId="77777777" w:rsidR="00335AAD" w:rsidRPr="00335AAD" w:rsidRDefault="00335AAD" w:rsidP="0062232F"/>
                        <w:p w14:paraId="27B333E3" w14:textId="77777777" w:rsidR="00000000" w:rsidRDefault="00CF5A56" w:rsidP="0062232F"/>
                        <w:p w14:paraId="20DA5AF7" w14:textId="77777777" w:rsidR="00335AAD" w:rsidRPr="00335AAD" w:rsidRDefault="00335AAD" w:rsidP="0062232F"/>
                        <w:p w14:paraId="73E084DA" w14:textId="77777777" w:rsidR="00000000" w:rsidRDefault="00CF5A56" w:rsidP="0062232F"/>
                        <w:p w14:paraId="07559835" w14:textId="77777777" w:rsidR="00335AAD" w:rsidRPr="00335AAD" w:rsidRDefault="00335AAD" w:rsidP="0062232F"/>
                        <w:p w14:paraId="79BCEA37" w14:textId="77777777" w:rsidR="00000000" w:rsidRDefault="00CF5A56" w:rsidP="0062232F"/>
                        <w:p w14:paraId="5F722C53" w14:textId="77777777" w:rsidR="00335AAD" w:rsidRPr="00335AAD" w:rsidRDefault="00335AAD" w:rsidP="0062232F"/>
                        <w:p w14:paraId="3A1B5F2B" w14:textId="77777777" w:rsidR="00000000" w:rsidRDefault="00CF5A56" w:rsidP="0062232F"/>
                        <w:p w14:paraId="471EC77E" w14:textId="77777777" w:rsidR="00335AAD" w:rsidRPr="00335AAD" w:rsidRDefault="00335AAD" w:rsidP="0062232F"/>
                        <w:p w14:paraId="02D80292" w14:textId="77777777" w:rsidR="00000000" w:rsidRDefault="00CF5A56" w:rsidP="0062232F"/>
                        <w:p w14:paraId="33E74DB1" w14:textId="77777777" w:rsidR="00335AAD" w:rsidRPr="00335AAD" w:rsidRDefault="00335AAD" w:rsidP="0062232F"/>
                        <w:p w14:paraId="4B9C510D" w14:textId="77777777" w:rsidR="00000000" w:rsidRDefault="00CF5A56" w:rsidP="0062232F"/>
                        <w:p w14:paraId="46DE30B8" w14:textId="77777777" w:rsidR="00335AAD" w:rsidRPr="00335AAD" w:rsidRDefault="00335AAD" w:rsidP="0062232F"/>
                        <w:p w14:paraId="54FFEA3E" w14:textId="77777777" w:rsidR="00000000" w:rsidRDefault="00CF5A56" w:rsidP="0062232F"/>
                        <w:p w14:paraId="78CA3FD6" w14:textId="77777777" w:rsidR="00335AAD" w:rsidRPr="00335AAD" w:rsidRDefault="00335AAD" w:rsidP="0062232F"/>
                        <w:p w14:paraId="01FFE37E" w14:textId="77777777" w:rsidR="00000000" w:rsidRDefault="00CF5A56" w:rsidP="0062232F"/>
                        <w:p w14:paraId="50C6F7DE" w14:textId="77777777" w:rsidR="00335AAD" w:rsidRPr="00335AAD" w:rsidRDefault="00335AAD" w:rsidP="0062232F"/>
                        <w:p w14:paraId="7C1FE819" w14:textId="77777777" w:rsidR="00000000" w:rsidRDefault="00CF5A56" w:rsidP="0062232F"/>
                        <w:p w14:paraId="6F17FFDD" w14:textId="77777777" w:rsidR="00335AAD" w:rsidRPr="00335AAD" w:rsidRDefault="00335AAD" w:rsidP="0062232F"/>
                        <w:p w14:paraId="06BFBA00" w14:textId="77777777" w:rsidR="00000000" w:rsidRDefault="00CF5A56" w:rsidP="0062232F"/>
                        <w:p w14:paraId="044F3718" w14:textId="77777777" w:rsidR="00335AAD" w:rsidRPr="00335AAD" w:rsidRDefault="00335AAD" w:rsidP="0062232F"/>
                        <w:p w14:paraId="6E0143D2" w14:textId="77777777" w:rsidR="00000000" w:rsidRDefault="00CF5A56" w:rsidP="0062232F"/>
                        <w:p w14:paraId="4193C0A8" w14:textId="77777777" w:rsidR="00335AAD" w:rsidRPr="00335AAD" w:rsidRDefault="00335AAD" w:rsidP="0062232F"/>
                        <w:p w14:paraId="5C52C020" w14:textId="77777777" w:rsidR="00000000" w:rsidRDefault="00CF5A56" w:rsidP="0062232F"/>
                        <w:p w14:paraId="6DA17652" w14:textId="77777777" w:rsidR="00335AAD" w:rsidRPr="00335AAD" w:rsidRDefault="00335AAD" w:rsidP="0062232F"/>
                        <w:p w14:paraId="66451ACD" w14:textId="77777777" w:rsidR="00000000" w:rsidRDefault="00CF5A56" w:rsidP="0062232F"/>
                        <w:p w14:paraId="042223C9" w14:textId="77777777" w:rsidR="00335AAD" w:rsidRPr="00335AAD" w:rsidRDefault="00335AAD" w:rsidP="0062232F"/>
                        <w:p w14:paraId="2CC38C6B" w14:textId="77777777" w:rsidR="00000000" w:rsidRDefault="00CF5A56" w:rsidP="0062232F"/>
                        <w:p w14:paraId="64EEB9C3" w14:textId="77777777" w:rsidR="00335AAD" w:rsidRPr="00335AAD" w:rsidRDefault="00335AAD" w:rsidP="0062232F"/>
                        <w:p w14:paraId="35596653" w14:textId="77777777" w:rsidR="00000000" w:rsidRDefault="00CF5A56" w:rsidP="0062232F"/>
                        <w:p w14:paraId="41B75AFD" w14:textId="77777777" w:rsidR="00335AAD" w:rsidRPr="00335AAD" w:rsidRDefault="00335AAD" w:rsidP="0062232F"/>
                        <w:p w14:paraId="322A77C6" w14:textId="77777777" w:rsidR="00000000" w:rsidRDefault="00CF5A56" w:rsidP="0062232F"/>
                        <w:p w14:paraId="2241B4EF" w14:textId="77777777" w:rsidR="00335AAD" w:rsidRPr="00335AAD" w:rsidRDefault="00335AAD" w:rsidP="0062232F"/>
                        <w:p w14:paraId="4DC6EBAC" w14:textId="77777777" w:rsidR="00000000" w:rsidRDefault="00CF5A56" w:rsidP="0062232F"/>
                        <w:p w14:paraId="634BFDD3" w14:textId="77777777" w:rsidR="00335AAD" w:rsidRPr="00335AAD" w:rsidRDefault="00335AAD" w:rsidP="0062232F"/>
                        <w:p w14:paraId="75556768" w14:textId="77777777" w:rsidR="00000000" w:rsidRDefault="00CF5A56" w:rsidP="0062232F"/>
                        <w:p w14:paraId="686D063A" w14:textId="77777777" w:rsidR="00335AAD" w:rsidRPr="00335AAD" w:rsidRDefault="00335AAD" w:rsidP="0062232F"/>
                        <w:p w14:paraId="3994CC3E" w14:textId="77777777" w:rsidR="00000000" w:rsidRDefault="00CF5A56" w:rsidP="0062232F"/>
                        <w:p w14:paraId="1C6C32F4" w14:textId="77777777" w:rsidR="00335AAD" w:rsidRPr="00335AAD" w:rsidRDefault="00335AAD" w:rsidP="0062232F"/>
                        <w:p w14:paraId="7DEB789A" w14:textId="77777777" w:rsidR="00000000" w:rsidRDefault="00CF5A56" w:rsidP="0062232F"/>
                        <w:p w14:paraId="4D7EB477" w14:textId="77777777" w:rsidR="00335AAD" w:rsidRPr="00335AAD" w:rsidRDefault="00335AAD" w:rsidP="0062232F"/>
                        <w:p w14:paraId="10DE1146" w14:textId="77777777" w:rsidR="00000000" w:rsidRDefault="00CF5A56" w:rsidP="0062232F"/>
                        <w:p w14:paraId="32496E51" w14:textId="77777777" w:rsidR="00335AAD" w:rsidRPr="00335AAD" w:rsidRDefault="00335AAD" w:rsidP="0062232F"/>
                        <w:p w14:paraId="4619E2A1" w14:textId="77777777" w:rsidR="00000000" w:rsidRDefault="00CF5A56" w:rsidP="0062232F"/>
                        <w:p w14:paraId="6A182615" w14:textId="77777777" w:rsidR="00335AAD" w:rsidRPr="00335AAD" w:rsidRDefault="00335AAD" w:rsidP="0062232F"/>
                        <w:p w14:paraId="3B79ED8A" w14:textId="77777777" w:rsidR="00000000" w:rsidRDefault="00CF5A56" w:rsidP="0062232F"/>
                        <w:p w14:paraId="4F9A8EEA" w14:textId="77777777" w:rsidR="00335AAD" w:rsidRPr="00335AAD" w:rsidRDefault="00335AAD" w:rsidP="0062232F"/>
                        <w:p w14:paraId="7769814B" w14:textId="77777777" w:rsidR="00000000" w:rsidRDefault="00CF5A56" w:rsidP="0062232F"/>
                        <w:p w14:paraId="259215BB" w14:textId="77777777" w:rsidR="00335AAD" w:rsidRPr="00335AAD" w:rsidRDefault="00335AAD" w:rsidP="0062232F"/>
                        <w:p w14:paraId="70586798" w14:textId="77777777" w:rsidR="00000000" w:rsidRDefault="00CF5A56" w:rsidP="0062232F"/>
                        <w:p w14:paraId="0A8B290F" w14:textId="77777777" w:rsidR="00335AAD" w:rsidRPr="00335AAD" w:rsidRDefault="00335AAD" w:rsidP="0062232F"/>
                        <w:p w14:paraId="17B2DB39" w14:textId="77777777" w:rsidR="00000000" w:rsidRDefault="00CF5A56" w:rsidP="0062232F"/>
                        <w:p w14:paraId="4390EB14" w14:textId="77777777" w:rsidR="00335AAD" w:rsidRPr="00335AAD" w:rsidRDefault="00335AAD" w:rsidP="0062232F"/>
                        <w:p w14:paraId="29974226" w14:textId="77777777" w:rsidR="00000000" w:rsidRDefault="00CF5A56" w:rsidP="0062232F"/>
                        <w:p w14:paraId="2AD16427" w14:textId="77777777" w:rsidR="00335AAD" w:rsidRPr="00335AAD" w:rsidRDefault="00335AAD" w:rsidP="0062232F"/>
                        <w:p w14:paraId="3DFBF66C" w14:textId="77777777" w:rsidR="00000000" w:rsidRDefault="00CF5A56" w:rsidP="0062232F"/>
                        <w:p w14:paraId="0629674D" w14:textId="77777777" w:rsidR="00335AAD" w:rsidRPr="00335AAD" w:rsidRDefault="00335AAD" w:rsidP="0062232F"/>
                        <w:p w14:paraId="7D6CB52F" w14:textId="77777777" w:rsidR="00000000" w:rsidRDefault="00CF5A56" w:rsidP="0062232F"/>
                        <w:p w14:paraId="4E6FBF77" w14:textId="77777777" w:rsidR="00335AAD" w:rsidRPr="00335AAD" w:rsidRDefault="00335AAD" w:rsidP="0062232F"/>
                        <w:p w14:paraId="30110795" w14:textId="77777777" w:rsidR="00000000" w:rsidRDefault="00CF5A56" w:rsidP="0062232F"/>
                        <w:p w14:paraId="185CA052" w14:textId="77777777" w:rsidR="00335AAD" w:rsidRPr="00335AAD" w:rsidRDefault="00335AAD" w:rsidP="0062232F"/>
                        <w:p w14:paraId="347F1E51" w14:textId="77777777" w:rsidR="00000000" w:rsidRDefault="00CF5A56" w:rsidP="0062232F"/>
                        <w:p w14:paraId="0BBAC991" w14:textId="77777777" w:rsidR="00335AAD" w:rsidRPr="00335AAD" w:rsidRDefault="00335AAD" w:rsidP="0062232F"/>
                        <w:p w14:paraId="17D385BD" w14:textId="77777777" w:rsidR="00000000" w:rsidRDefault="00CF5A56" w:rsidP="0062232F"/>
                        <w:p w14:paraId="28BE50C5" w14:textId="77777777" w:rsidR="00335AAD" w:rsidRPr="00335AAD" w:rsidRDefault="00335AAD" w:rsidP="0062232F"/>
                        <w:p w14:paraId="282D5662" w14:textId="77777777" w:rsidR="00000000" w:rsidRDefault="00CF5A56" w:rsidP="0062232F"/>
                        <w:p w14:paraId="6E57A5A5" w14:textId="77777777" w:rsidR="00335AAD" w:rsidRPr="00335AAD" w:rsidRDefault="00335AAD" w:rsidP="0062232F"/>
                        <w:p w14:paraId="337AA60D" w14:textId="77777777" w:rsidR="00000000" w:rsidRDefault="00CF5A56" w:rsidP="0062232F"/>
                        <w:p w14:paraId="034104FD" w14:textId="77777777" w:rsidR="00335AAD" w:rsidRPr="00335AAD" w:rsidRDefault="00335AAD" w:rsidP="0062232F"/>
                        <w:p w14:paraId="7068FD3A" w14:textId="77777777" w:rsidR="00000000" w:rsidRDefault="00CF5A56" w:rsidP="0062232F"/>
                        <w:p w14:paraId="06C7976E" w14:textId="77777777" w:rsidR="00335AAD" w:rsidRPr="00335AAD" w:rsidRDefault="00335AAD" w:rsidP="0062232F"/>
                        <w:p w14:paraId="32091D05" w14:textId="77777777" w:rsidR="00000000" w:rsidRDefault="00CF5A56" w:rsidP="0062232F"/>
                        <w:p w14:paraId="22AB1C4A" w14:textId="77777777" w:rsidR="00335AAD" w:rsidRPr="00335AAD" w:rsidRDefault="00335AAD" w:rsidP="0062232F"/>
                        <w:p w14:paraId="196903B3" w14:textId="77777777" w:rsidR="00000000" w:rsidRDefault="00CF5A56" w:rsidP="0062232F"/>
                        <w:p w14:paraId="6CBFA212" w14:textId="77777777" w:rsidR="00335AAD" w:rsidRPr="00335AAD" w:rsidRDefault="00335AAD" w:rsidP="0062232F"/>
                        <w:p w14:paraId="0EB987A6" w14:textId="77777777" w:rsidR="00000000" w:rsidRDefault="00CF5A56" w:rsidP="0062232F"/>
                        <w:p w14:paraId="7E95AF90" w14:textId="77777777" w:rsidR="00335AAD" w:rsidRPr="00335AAD" w:rsidRDefault="00335AAD" w:rsidP="0062232F"/>
                        <w:p w14:paraId="4F7D135C" w14:textId="77777777" w:rsidR="00000000" w:rsidRDefault="00CF5A56" w:rsidP="0062232F"/>
                        <w:p w14:paraId="0C5C8791" w14:textId="77777777" w:rsidR="00335AAD" w:rsidRPr="00335AAD" w:rsidRDefault="00335AAD" w:rsidP="0062232F"/>
                        <w:p w14:paraId="54C982AB" w14:textId="77777777" w:rsidR="00000000" w:rsidRDefault="00CF5A56" w:rsidP="0062232F"/>
                        <w:p w14:paraId="51A6AE6A" w14:textId="77777777" w:rsidR="00335AAD" w:rsidRPr="00335AAD" w:rsidRDefault="00335AAD" w:rsidP="0062232F"/>
                        <w:p w14:paraId="027DFF9D" w14:textId="77777777" w:rsidR="00000000" w:rsidRDefault="00CF5A56" w:rsidP="0062232F"/>
                        <w:p w14:paraId="36C3DB1D" w14:textId="77777777" w:rsidR="00335AAD" w:rsidRPr="00335AAD" w:rsidRDefault="00335AAD" w:rsidP="0062232F"/>
                        <w:p w14:paraId="12B9C068" w14:textId="77777777" w:rsidR="00000000" w:rsidRDefault="00CF5A56" w:rsidP="0062232F"/>
                        <w:p w14:paraId="7B170A3A" w14:textId="77777777" w:rsidR="00335AAD" w:rsidRPr="00335AAD" w:rsidRDefault="00335AAD" w:rsidP="0062232F"/>
                        <w:p w14:paraId="3DF058F8" w14:textId="77777777" w:rsidR="00000000" w:rsidRDefault="00CF5A56" w:rsidP="0062232F"/>
                        <w:p w14:paraId="4891EC59" w14:textId="77777777" w:rsidR="00335AAD" w:rsidRPr="00335AAD" w:rsidRDefault="00335AAD" w:rsidP="0062232F"/>
                        <w:p w14:paraId="2124EC66" w14:textId="77777777" w:rsidR="00000000" w:rsidRDefault="00CF5A56" w:rsidP="0062232F"/>
                        <w:p w14:paraId="208DC545" w14:textId="77777777" w:rsidR="00335AAD" w:rsidRPr="00335AAD" w:rsidRDefault="00335AAD" w:rsidP="0062232F"/>
                        <w:p w14:paraId="79D5B517" w14:textId="77777777" w:rsidR="00000000" w:rsidRDefault="00CF5A56" w:rsidP="0062232F"/>
                        <w:p w14:paraId="16912912" w14:textId="77777777" w:rsidR="00335AAD" w:rsidRPr="00335AAD" w:rsidRDefault="00335AAD" w:rsidP="0062232F"/>
                        <w:p w14:paraId="59E158CD" w14:textId="77777777" w:rsidR="00000000" w:rsidRDefault="00CF5A56" w:rsidP="0062232F"/>
                        <w:p w14:paraId="35189254" w14:textId="77777777" w:rsidR="00335AAD" w:rsidRPr="00335AAD" w:rsidRDefault="00335AAD" w:rsidP="0062232F"/>
                        <w:p w14:paraId="0AB282E6" w14:textId="77777777" w:rsidR="00000000" w:rsidRDefault="00CF5A56" w:rsidP="0062232F"/>
                        <w:p w14:paraId="7D5477FC" w14:textId="77777777" w:rsidR="00335AAD" w:rsidRPr="00335AAD" w:rsidRDefault="00335AAD" w:rsidP="0062232F"/>
                        <w:p w14:paraId="2C8BF4DC" w14:textId="77777777" w:rsidR="00000000" w:rsidRDefault="00CF5A56" w:rsidP="0062232F"/>
                        <w:p w14:paraId="103D6E92" w14:textId="77777777" w:rsidR="00335AAD" w:rsidRPr="00335AAD" w:rsidRDefault="00335AAD" w:rsidP="0062232F"/>
                        <w:p w14:paraId="1FC797EE" w14:textId="77777777" w:rsidR="00000000" w:rsidRDefault="00CF5A56" w:rsidP="0062232F"/>
                        <w:p w14:paraId="471C447A" w14:textId="77777777" w:rsidR="00335AAD" w:rsidRPr="00335AAD" w:rsidRDefault="00335AAD" w:rsidP="0062232F"/>
                        <w:p w14:paraId="227BCCF2" w14:textId="77777777" w:rsidR="00000000" w:rsidRDefault="00CF5A56" w:rsidP="0062232F"/>
                        <w:p w14:paraId="0272247A" w14:textId="77777777" w:rsidR="00335AAD" w:rsidRPr="00335AAD" w:rsidRDefault="00335AAD" w:rsidP="0062232F"/>
                        <w:p w14:paraId="6FEE1783" w14:textId="77777777" w:rsidR="00000000" w:rsidRDefault="00CF5A56" w:rsidP="0062232F"/>
                        <w:p w14:paraId="1C08E977" w14:textId="77777777" w:rsidR="00335AAD" w:rsidRPr="00335AAD" w:rsidRDefault="00335AAD" w:rsidP="0062232F"/>
                        <w:p w14:paraId="1CF141CA" w14:textId="77777777" w:rsidR="00000000" w:rsidRDefault="00CF5A56" w:rsidP="0062232F"/>
                        <w:p w14:paraId="6E75A7C4" w14:textId="77777777" w:rsidR="00335AAD" w:rsidRPr="00335AAD" w:rsidRDefault="00335AAD" w:rsidP="0062232F"/>
                        <w:p w14:paraId="32B1EBB0" w14:textId="77777777" w:rsidR="00000000" w:rsidRDefault="00CF5A56" w:rsidP="0062232F"/>
                        <w:p w14:paraId="6EAB7E8D" w14:textId="77777777" w:rsidR="00335AAD" w:rsidRPr="00335AAD" w:rsidRDefault="00335AAD" w:rsidP="0062232F"/>
                        <w:p w14:paraId="4422C93B" w14:textId="77777777" w:rsidR="00000000" w:rsidRDefault="00CF5A56" w:rsidP="0062232F"/>
                        <w:p w14:paraId="058EA664" w14:textId="77777777" w:rsidR="00335AAD" w:rsidRPr="00335AAD" w:rsidRDefault="00335AAD" w:rsidP="0062232F"/>
                        <w:p w14:paraId="4C920885" w14:textId="77777777" w:rsidR="00000000" w:rsidRDefault="00CF5A56" w:rsidP="0062232F"/>
                        <w:p w14:paraId="195DA704" w14:textId="77777777" w:rsidR="00335AAD" w:rsidRPr="00335AAD" w:rsidRDefault="00335AAD" w:rsidP="0062232F"/>
                        <w:p w14:paraId="38DD0FFB" w14:textId="77777777" w:rsidR="00000000" w:rsidRDefault="00CF5A56" w:rsidP="0062232F"/>
                        <w:p w14:paraId="13BAED9F" w14:textId="77777777" w:rsidR="00335AAD" w:rsidRPr="00335AAD" w:rsidRDefault="00335AAD" w:rsidP="0062232F"/>
                        <w:p w14:paraId="053AB3A6" w14:textId="77777777" w:rsidR="00000000" w:rsidRDefault="00CF5A56" w:rsidP="0062232F"/>
                        <w:p w14:paraId="380A9456" w14:textId="77777777" w:rsidR="00335AAD" w:rsidRPr="00335AAD" w:rsidRDefault="00335AAD" w:rsidP="0062232F"/>
                        <w:p w14:paraId="08E98774" w14:textId="77777777" w:rsidR="00000000" w:rsidRDefault="00CF5A56" w:rsidP="0062232F"/>
                        <w:p w14:paraId="01FE2950" w14:textId="77777777" w:rsidR="00335AAD" w:rsidRPr="00335AAD" w:rsidRDefault="00335AAD" w:rsidP="0062232F"/>
                        <w:p w14:paraId="0E839012" w14:textId="77777777" w:rsidR="00000000" w:rsidRDefault="00CF5A56" w:rsidP="0062232F"/>
                        <w:p w14:paraId="683ACA3F" w14:textId="77777777" w:rsidR="00335AAD" w:rsidRPr="00335AAD" w:rsidRDefault="00335AAD" w:rsidP="0062232F"/>
                        <w:p w14:paraId="326DBD36" w14:textId="77777777" w:rsidR="00000000" w:rsidRDefault="00CF5A56" w:rsidP="0062232F"/>
                        <w:p w14:paraId="370090CB" w14:textId="77777777" w:rsidR="00335AAD" w:rsidRPr="00335AAD" w:rsidRDefault="00335AAD" w:rsidP="0062232F"/>
                        <w:p w14:paraId="2BBF7CDC" w14:textId="77777777" w:rsidR="00000000" w:rsidRDefault="00CF5A56" w:rsidP="0062232F"/>
                        <w:p w14:paraId="6C25D7D7" w14:textId="77777777" w:rsidR="00335AAD" w:rsidRPr="00335AAD" w:rsidRDefault="00335AAD" w:rsidP="0062232F"/>
                        <w:p w14:paraId="02D63DBC" w14:textId="77777777" w:rsidR="00000000" w:rsidRDefault="00CF5A56" w:rsidP="0062232F"/>
                        <w:p w14:paraId="700AF4B0" w14:textId="77777777" w:rsidR="00335AAD" w:rsidRPr="00335AAD" w:rsidRDefault="00335AAD" w:rsidP="0062232F"/>
                        <w:p w14:paraId="6F5A0843" w14:textId="77777777" w:rsidR="00000000" w:rsidRDefault="00CF5A56" w:rsidP="0062232F"/>
                        <w:p w14:paraId="6BFBDAB6" w14:textId="77777777" w:rsidR="00335AAD" w:rsidRPr="00335AAD" w:rsidRDefault="00335AAD" w:rsidP="0062232F"/>
                        <w:p w14:paraId="3802795F" w14:textId="77777777" w:rsidR="00000000" w:rsidRDefault="00CF5A56" w:rsidP="0062232F"/>
                        <w:p w14:paraId="51F6F1B9" w14:textId="77777777" w:rsidR="00335AAD" w:rsidRPr="00335AAD" w:rsidRDefault="00335AAD" w:rsidP="0062232F"/>
                        <w:p w14:paraId="09A4399A" w14:textId="77777777" w:rsidR="00000000" w:rsidRDefault="00CF5A56" w:rsidP="0062232F"/>
                        <w:p w14:paraId="7C4271EE" w14:textId="77777777" w:rsidR="00335AAD" w:rsidRPr="00335AAD" w:rsidRDefault="00335AAD" w:rsidP="0062232F"/>
                        <w:p w14:paraId="1C199F04" w14:textId="77777777" w:rsidR="00000000" w:rsidRDefault="00CF5A56" w:rsidP="0062232F"/>
                        <w:p w14:paraId="1DF61121" w14:textId="77777777" w:rsidR="00335AAD" w:rsidRPr="00335AAD" w:rsidRDefault="00335AAD" w:rsidP="0062232F"/>
                        <w:p w14:paraId="03FBED11" w14:textId="77777777" w:rsidR="00000000" w:rsidRDefault="00CF5A56" w:rsidP="0062232F"/>
                        <w:p w14:paraId="72C262FD" w14:textId="77777777" w:rsidR="00335AAD" w:rsidRPr="00335AAD" w:rsidRDefault="00335AAD" w:rsidP="0062232F"/>
                        <w:p w14:paraId="265C7E7F" w14:textId="77777777" w:rsidR="00000000" w:rsidRDefault="00CF5A56" w:rsidP="0062232F"/>
                        <w:p w14:paraId="456D87E8" w14:textId="77777777" w:rsidR="00335AAD" w:rsidRPr="00335AAD" w:rsidRDefault="00335AAD" w:rsidP="0062232F"/>
                        <w:p w14:paraId="1603AAD9" w14:textId="77777777" w:rsidR="00000000" w:rsidRDefault="00CF5A56" w:rsidP="0062232F"/>
                        <w:p w14:paraId="25BDF8F6" w14:textId="77777777" w:rsidR="00335AAD" w:rsidRPr="00335AAD" w:rsidRDefault="00335AAD" w:rsidP="0062232F"/>
                        <w:p w14:paraId="0404BCB4" w14:textId="77777777" w:rsidR="00000000" w:rsidRDefault="00CF5A56" w:rsidP="0062232F"/>
                        <w:p w14:paraId="44C7F5DF" w14:textId="77777777" w:rsidR="00335AAD" w:rsidRPr="00335AAD" w:rsidRDefault="00335AAD" w:rsidP="0062232F"/>
                        <w:p w14:paraId="4630337E" w14:textId="77777777" w:rsidR="00000000" w:rsidRDefault="00CF5A56" w:rsidP="0062232F"/>
                        <w:p w14:paraId="42344D8D" w14:textId="77777777" w:rsidR="00335AAD" w:rsidRPr="00335AAD" w:rsidRDefault="00335AAD" w:rsidP="0062232F"/>
                        <w:p w14:paraId="6B8FFFD3" w14:textId="77777777" w:rsidR="00000000" w:rsidRDefault="00CF5A56" w:rsidP="0062232F"/>
                        <w:p w14:paraId="0E56272F" w14:textId="77777777" w:rsidR="00335AAD" w:rsidRPr="00335AAD" w:rsidRDefault="00335AAD" w:rsidP="0062232F"/>
                        <w:p w14:paraId="1A29EE59" w14:textId="77777777" w:rsidR="00000000" w:rsidRDefault="00CF5A56" w:rsidP="0062232F"/>
                        <w:p w14:paraId="55A98F9E" w14:textId="77777777" w:rsidR="00335AAD" w:rsidRPr="00335AAD" w:rsidRDefault="00335AAD" w:rsidP="0062232F"/>
                        <w:p w14:paraId="64F77E95" w14:textId="77777777" w:rsidR="00000000" w:rsidRDefault="00CF5A56" w:rsidP="0062232F"/>
                        <w:p w14:paraId="05C00056" w14:textId="77777777" w:rsidR="00335AAD" w:rsidRPr="00335AAD" w:rsidRDefault="00335AAD" w:rsidP="0062232F"/>
                        <w:p w14:paraId="31D98D6E" w14:textId="77777777" w:rsidR="00000000" w:rsidRDefault="00CF5A56" w:rsidP="0062232F"/>
                        <w:p w14:paraId="0213728E" w14:textId="77777777" w:rsidR="00335AAD" w:rsidRPr="00335AAD" w:rsidRDefault="00335AAD" w:rsidP="0062232F"/>
                        <w:p w14:paraId="3F1E70E7" w14:textId="77777777" w:rsidR="00000000" w:rsidRDefault="00CF5A56" w:rsidP="0062232F"/>
                        <w:p w14:paraId="0DDE140E" w14:textId="77777777" w:rsidR="00335AAD" w:rsidRPr="00335AAD" w:rsidRDefault="00335AAD" w:rsidP="0062232F"/>
                        <w:p w14:paraId="1BB4282B" w14:textId="77777777" w:rsidR="00000000" w:rsidRDefault="00CF5A56" w:rsidP="0062232F"/>
                        <w:p w14:paraId="6975AD3F" w14:textId="77777777" w:rsidR="00335AAD" w:rsidRPr="00335AAD" w:rsidRDefault="00335AAD" w:rsidP="0062232F"/>
                        <w:p w14:paraId="6284297E" w14:textId="77777777" w:rsidR="00000000" w:rsidRDefault="00CF5A56" w:rsidP="0062232F"/>
                        <w:p w14:paraId="0338BE4A" w14:textId="77777777" w:rsidR="00335AAD" w:rsidRPr="00335AAD" w:rsidRDefault="00335AAD" w:rsidP="0062232F"/>
                        <w:p w14:paraId="32E8C57F" w14:textId="77777777" w:rsidR="00000000" w:rsidRDefault="00CF5A56" w:rsidP="0062232F"/>
                        <w:p w14:paraId="26ED5DDA" w14:textId="77777777" w:rsidR="00335AAD" w:rsidRPr="00335AAD" w:rsidRDefault="00335AAD" w:rsidP="0062232F"/>
                        <w:p w14:paraId="7B362DF6" w14:textId="77777777" w:rsidR="00000000" w:rsidRDefault="00CF5A56" w:rsidP="0062232F"/>
                        <w:p w14:paraId="688E384A" w14:textId="77777777" w:rsidR="00335AAD" w:rsidRPr="00335AAD" w:rsidRDefault="00335AAD" w:rsidP="0062232F"/>
                        <w:p w14:paraId="33126DE3" w14:textId="77777777" w:rsidR="00000000" w:rsidRDefault="00CF5A56" w:rsidP="0062232F"/>
                        <w:p w14:paraId="650E72BB" w14:textId="77777777" w:rsidR="00335AAD" w:rsidRPr="00335AAD" w:rsidRDefault="00335AAD" w:rsidP="0062232F"/>
                        <w:p w14:paraId="765464E5" w14:textId="77777777" w:rsidR="00000000" w:rsidRDefault="00CF5A56" w:rsidP="0062232F"/>
                        <w:p w14:paraId="1EAF93CA" w14:textId="77777777" w:rsidR="00335AAD" w:rsidRPr="00335AAD" w:rsidRDefault="00335AAD" w:rsidP="0062232F"/>
                        <w:p w14:paraId="50C563C1" w14:textId="77777777" w:rsidR="00000000" w:rsidRDefault="00CF5A56" w:rsidP="0062232F"/>
                        <w:p w14:paraId="3F90C5DE" w14:textId="77777777" w:rsidR="00335AAD" w:rsidRPr="00335AAD" w:rsidRDefault="00335AAD" w:rsidP="0062232F"/>
                        <w:p w14:paraId="3003BEED" w14:textId="77777777" w:rsidR="00000000" w:rsidRDefault="00CF5A56" w:rsidP="0062232F"/>
                        <w:p w14:paraId="1AC04572" w14:textId="77777777" w:rsidR="00335AAD" w:rsidRPr="00335AAD" w:rsidRDefault="00335AAD" w:rsidP="0062232F"/>
                        <w:p w14:paraId="5D34D47E" w14:textId="77777777" w:rsidR="00000000" w:rsidRDefault="00CF5A56" w:rsidP="0062232F"/>
                        <w:p w14:paraId="4EC8DAD0" w14:textId="77777777" w:rsidR="00335AAD" w:rsidRPr="00335AAD" w:rsidRDefault="00335AAD" w:rsidP="0062232F"/>
                        <w:p w14:paraId="0A7F2CC4" w14:textId="77777777" w:rsidR="00000000" w:rsidRDefault="00CF5A56" w:rsidP="0062232F"/>
                        <w:p w14:paraId="4BE50E74" w14:textId="77777777" w:rsidR="00335AAD" w:rsidRPr="00335AAD" w:rsidRDefault="00335AAD" w:rsidP="0062232F"/>
                        <w:p w14:paraId="2D685B46" w14:textId="77777777" w:rsidR="00000000" w:rsidRDefault="00CF5A56" w:rsidP="0062232F"/>
                        <w:p w14:paraId="17824BD2" w14:textId="77777777" w:rsidR="00335AAD" w:rsidRPr="00335AAD" w:rsidRDefault="00335AAD" w:rsidP="0062232F"/>
                        <w:p w14:paraId="7CA38463" w14:textId="77777777" w:rsidR="00000000" w:rsidRDefault="00CF5A56" w:rsidP="0062232F"/>
                        <w:p w14:paraId="281AC6A6" w14:textId="77777777" w:rsidR="00335AAD" w:rsidRPr="00335AAD" w:rsidRDefault="00335AAD" w:rsidP="0062232F"/>
                        <w:p w14:paraId="26438B60" w14:textId="77777777" w:rsidR="00000000" w:rsidRDefault="00CF5A56" w:rsidP="0062232F"/>
                        <w:p w14:paraId="084696C7" w14:textId="77777777" w:rsidR="00335AAD" w:rsidRPr="00335AAD" w:rsidRDefault="00335AAD" w:rsidP="0062232F"/>
                        <w:p w14:paraId="17130CEA" w14:textId="77777777" w:rsidR="00000000" w:rsidRDefault="00CF5A56" w:rsidP="0062232F"/>
                        <w:p w14:paraId="50E31E76" w14:textId="77777777" w:rsidR="00335AAD" w:rsidRPr="00335AAD" w:rsidRDefault="00335AAD" w:rsidP="0062232F"/>
                        <w:p w14:paraId="34146A36" w14:textId="77777777" w:rsidR="00000000" w:rsidRDefault="00CF5A56" w:rsidP="0062232F"/>
                        <w:p w14:paraId="0E3B6F30" w14:textId="77777777" w:rsidR="00335AAD" w:rsidRPr="00335AAD" w:rsidRDefault="00335AAD" w:rsidP="0062232F"/>
                        <w:p w14:paraId="1925488D" w14:textId="77777777" w:rsidR="00000000" w:rsidRDefault="00CF5A56" w:rsidP="0062232F"/>
                        <w:p w14:paraId="465D00F8" w14:textId="77777777" w:rsidR="00335AAD" w:rsidRPr="00335AAD" w:rsidRDefault="00335AAD" w:rsidP="0062232F"/>
                        <w:p w14:paraId="78FB0953" w14:textId="77777777" w:rsidR="00000000" w:rsidRDefault="00CF5A56" w:rsidP="0062232F"/>
                        <w:p w14:paraId="51A1B02F" w14:textId="77777777" w:rsidR="00335AAD" w:rsidRPr="00335AAD" w:rsidRDefault="00335AAD" w:rsidP="0062232F"/>
                        <w:p w14:paraId="42F0DECE" w14:textId="77777777" w:rsidR="00000000" w:rsidRDefault="00CF5A56" w:rsidP="0062232F"/>
                        <w:p w14:paraId="2DA0559C" w14:textId="77777777" w:rsidR="00335AAD" w:rsidRPr="00335AAD" w:rsidRDefault="00335AAD" w:rsidP="0062232F"/>
                        <w:p w14:paraId="7B01142A" w14:textId="77777777" w:rsidR="00000000" w:rsidRDefault="00CF5A56" w:rsidP="0062232F"/>
                        <w:p w14:paraId="736F8EEF" w14:textId="77777777" w:rsidR="00335AAD" w:rsidRPr="00335AAD" w:rsidRDefault="00335AAD" w:rsidP="0062232F"/>
                        <w:p w14:paraId="19CB5472" w14:textId="77777777" w:rsidR="00000000" w:rsidRDefault="00CF5A56" w:rsidP="0062232F"/>
                        <w:p w14:paraId="2873695D" w14:textId="77777777" w:rsidR="00335AAD" w:rsidRPr="00335AAD" w:rsidRDefault="00335AAD" w:rsidP="0062232F"/>
                        <w:p w14:paraId="6E9DE75B" w14:textId="77777777" w:rsidR="00000000" w:rsidRDefault="00CF5A56" w:rsidP="0062232F"/>
                        <w:p w14:paraId="3AC16E58" w14:textId="77777777" w:rsidR="00335AAD" w:rsidRPr="00335AAD" w:rsidRDefault="00335AAD" w:rsidP="0062232F"/>
                        <w:p w14:paraId="29B2E92E" w14:textId="77777777" w:rsidR="00000000" w:rsidRDefault="00CF5A56" w:rsidP="0062232F"/>
                        <w:p w14:paraId="4FA860ED" w14:textId="77777777" w:rsidR="00335AAD" w:rsidRPr="00335AAD" w:rsidRDefault="00335AAD" w:rsidP="0062232F"/>
                        <w:p w14:paraId="099B4E6D" w14:textId="77777777" w:rsidR="00000000" w:rsidRDefault="00CF5A56" w:rsidP="0062232F"/>
                        <w:p w14:paraId="261C5569" w14:textId="77777777" w:rsidR="00335AAD" w:rsidRPr="00335AAD" w:rsidRDefault="00335AAD" w:rsidP="0062232F"/>
                        <w:p w14:paraId="28055E42" w14:textId="77777777" w:rsidR="00000000" w:rsidRDefault="00CF5A56" w:rsidP="0062232F"/>
                        <w:p w14:paraId="70FDDDE5" w14:textId="77777777" w:rsidR="00335AAD" w:rsidRPr="00335AAD" w:rsidRDefault="00335AAD" w:rsidP="0062232F"/>
                        <w:p w14:paraId="563684D0" w14:textId="77777777" w:rsidR="00000000" w:rsidRDefault="00CF5A56" w:rsidP="0062232F"/>
                        <w:p w14:paraId="04920BB0" w14:textId="77777777" w:rsidR="00335AAD" w:rsidRPr="00335AAD" w:rsidRDefault="00335AAD" w:rsidP="0062232F"/>
                        <w:p w14:paraId="71D71688" w14:textId="77777777" w:rsidR="00000000" w:rsidRDefault="00CF5A56" w:rsidP="0062232F"/>
                        <w:p w14:paraId="63885711" w14:textId="77777777" w:rsidR="00335AAD" w:rsidRPr="00335AAD" w:rsidRDefault="00335AAD" w:rsidP="0062232F"/>
                        <w:p w14:paraId="0081042A" w14:textId="77777777" w:rsidR="00000000" w:rsidRDefault="00CF5A56" w:rsidP="0062232F"/>
                        <w:p w14:paraId="708982B1" w14:textId="77777777" w:rsidR="00335AAD" w:rsidRPr="00335AAD" w:rsidRDefault="00335AAD" w:rsidP="0062232F"/>
                        <w:p w14:paraId="6667AC6C" w14:textId="77777777" w:rsidR="00000000" w:rsidRDefault="00CF5A56" w:rsidP="0062232F"/>
                        <w:p w14:paraId="324E94CF" w14:textId="77777777" w:rsidR="00335AAD" w:rsidRPr="00335AAD" w:rsidRDefault="00335AAD" w:rsidP="0062232F"/>
                        <w:p w14:paraId="0BAFA06B" w14:textId="77777777" w:rsidR="00000000" w:rsidRDefault="00CF5A56" w:rsidP="0062232F"/>
                        <w:p w14:paraId="6BA9ECD4" w14:textId="77777777" w:rsidR="00335AAD" w:rsidRPr="00335AAD" w:rsidRDefault="00335AAD" w:rsidP="0062232F"/>
                        <w:p w14:paraId="70EF778D" w14:textId="77777777" w:rsidR="00000000" w:rsidRDefault="00CF5A56" w:rsidP="0062232F"/>
                        <w:p w14:paraId="2DCA43DA" w14:textId="77777777" w:rsidR="00335AAD" w:rsidRPr="00335AAD" w:rsidRDefault="00335AAD" w:rsidP="0062232F"/>
                        <w:p w14:paraId="4399BDC3" w14:textId="77777777" w:rsidR="00000000" w:rsidRDefault="00CF5A56" w:rsidP="0062232F"/>
                        <w:p w14:paraId="7C11CB30" w14:textId="77777777" w:rsidR="00335AAD" w:rsidRPr="00335AAD" w:rsidRDefault="00335AAD" w:rsidP="0062232F"/>
                        <w:p w14:paraId="51ACD91D" w14:textId="77777777" w:rsidR="00000000" w:rsidRDefault="00CF5A56" w:rsidP="0062232F"/>
                        <w:p w14:paraId="6F11FDEE" w14:textId="77777777" w:rsidR="00335AAD" w:rsidRPr="00335AAD" w:rsidRDefault="00335AAD" w:rsidP="0062232F"/>
                        <w:p w14:paraId="20478FD8" w14:textId="77777777" w:rsidR="00000000" w:rsidRDefault="00CF5A56" w:rsidP="0062232F"/>
                        <w:p w14:paraId="74661906" w14:textId="77777777" w:rsidR="00335AAD" w:rsidRPr="00335AAD" w:rsidRDefault="00335AAD" w:rsidP="0062232F"/>
                        <w:p w14:paraId="0BDAE6EE" w14:textId="77777777" w:rsidR="00000000" w:rsidRDefault="00CF5A56" w:rsidP="0062232F"/>
                        <w:p w14:paraId="67D9F3BA" w14:textId="77777777" w:rsidR="00335AAD" w:rsidRPr="00335AAD" w:rsidRDefault="00335AAD" w:rsidP="0062232F"/>
                        <w:p w14:paraId="2F681A69" w14:textId="77777777" w:rsidR="00000000" w:rsidRDefault="00CF5A56" w:rsidP="0062232F"/>
                        <w:p w14:paraId="47CA00F1" w14:textId="77777777" w:rsidR="00335AAD" w:rsidRPr="00335AAD" w:rsidRDefault="00335AAD" w:rsidP="0062232F"/>
                        <w:p w14:paraId="2B92EC60" w14:textId="77777777" w:rsidR="00000000" w:rsidRDefault="00CF5A56" w:rsidP="0062232F"/>
                        <w:p w14:paraId="3E82FC03" w14:textId="77777777" w:rsidR="00335AAD" w:rsidRPr="00335AAD" w:rsidRDefault="00335AAD" w:rsidP="0062232F"/>
                        <w:p w14:paraId="420AD076" w14:textId="77777777" w:rsidR="00000000" w:rsidRDefault="00CF5A56" w:rsidP="0062232F"/>
                        <w:p w14:paraId="33EC22BF" w14:textId="77777777" w:rsidR="00335AAD" w:rsidRPr="00335AAD" w:rsidRDefault="00335AAD" w:rsidP="0062232F"/>
                        <w:p w14:paraId="04FDD81A" w14:textId="77777777" w:rsidR="00000000" w:rsidRDefault="00CF5A56" w:rsidP="0062232F"/>
                        <w:p w14:paraId="19580157" w14:textId="77777777" w:rsidR="00335AAD" w:rsidRPr="00335AAD" w:rsidRDefault="00335AAD" w:rsidP="0062232F"/>
                        <w:p w14:paraId="60381A4E" w14:textId="77777777" w:rsidR="00000000" w:rsidRDefault="00CF5A56" w:rsidP="0062232F"/>
                        <w:p w14:paraId="635608E9" w14:textId="77777777" w:rsidR="00335AAD" w:rsidRPr="00335AAD" w:rsidRDefault="00335AAD" w:rsidP="0062232F"/>
                        <w:p w14:paraId="76A0C608" w14:textId="77777777" w:rsidR="00000000" w:rsidRDefault="00CF5A56" w:rsidP="0062232F"/>
                        <w:p w14:paraId="10DA169F" w14:textId="77777777" w:rsidR="00335AAD" w:rsidRPr="00335AAD" w:rsidRDefault="00335AAD" w:rsidP="0062232F"/>
                        <w:p w14:paraId="19A29307" w14:textId="77777777" w:rsidR="00000000" w:rsidRDefault="00CF5A56" w:rsidP="0062232F"/>
                        <w:p w14:paraId="0CEF2F0A" w14:textId="77777777" w:rsidR="00335AAD" w:rsidRPr="00335AAD" w:rsidRDefault="00335AAD" w:rsidP="0062232F"/>
                        <w:p w14:paraId="4EEC4EA6" w14:textId="77777777" w:rsidR="00000000" w:rsidRDefault="00CF5A56" w:rsidP="0062232F"/>
                        <w:p w14:paraId="5A922319" w14:textId="77777777" w:rsidR="00335AAD" w:rsidRPr="00335AAD" w:rsidRDefault="00335AAD" w:rsidP="0062232F"/>
                        <w:p w14:paraId="33596C65" w14:textId="77777777" w:rsidR="00000000" w:rsidRDefault="00CF5A56" w:rsidP="0062232F"/>
                        <w:p w14:paraId="08A03144" w14:textId="77777777" w:rsidR="00335AAD" w:rsidRPr="00335AAD" w:rsidRDefault="00335AAD" w:rsidP="0062232F"/>
                        <w:p w14:paraId="048EB7A0" w14:textId="77777777" w:rsidR="00000000" w:rsidRDefault="00CF5A56" w:rsidP="0062232F"/>
                        <w:p w14:paraId="72273842" w14:textId="77777777" w:rsidR="00335AAD" w:rsidRPr="00335AAD" w:rsidRDefault="00335AAD" w:rsidP="0062232F"/>
                        <w:p w14:paraId="65A63296" w14:textId="77777777" w:rsidR="00000000" w:rsidRDefault="00CF5A56" w:rsidP="0062232F"/>
                        <w:p w14:paraId="33EF9303" w14:textId="77777777" w:rsidR="00335AAD" w:rsidRPr="00335AAD" w:rsidRDefault="00335AAD" w:rsidP="0062232F"/>
                        <w:p w14:paraId="08E7B0DC" w14:textId="77777777" w:rsidR="00000000" w:rsidRDefault="00CF5A56" w:rsidP="0062232F"/>
                        <w:p w14:paraId="3B78A870" w14:textId="77777777" w:rsidR="00335AAD" w:rsidRPr="00335AAD" w:rsidRDefault="00335AAD" w:rsidP="0062232F"/>
                        <w:p w14:paraId="1EE2933A" w14:textId="77777777" w:rsidR="00000000" w:rsidRDefault="00CF5A56" w:rsidP="0062232F"/>
                        <w:p w14:paraId="7536D6EF" w14:textId="77777777" w:rsidR="00335AAD" w:rsidRPr="00335AAD" w:rsidRDefault="00335AAD" w:rsidP="0062232F"/>
                        <w:p w14:paraId="53E077DF" w14:textId="77777777" w:rsidR="00000000" w:rsidRDefault="00CF5A56" w:rsidP="0062232F"/>
                        <w:p w14:paraId="65639953" w14:textId="77777777" w:rsidR="00335AAD" w:rsidRPr="00335AAD" w:rsidRDefault="00335AAD" w:rsidP="0062232F"/>
                        <w:p w14:paraId="38FDF3E6" w14:textId="77777777" w:rsidR="00000000" w:rsidRDefault="00CF5A56" w:rsidP="0062232F"/>
                        <w:p w14:paraId="018283DE" w14:textId="77777777" w:rsidR="00335AAD" w:rsidRPr="00335AAD" w:rsidRDefault="00335AAD" w:rsidP="0062232F"/>
                        <w:p w14:paraId="07098FCD" w14:textId="77777777" w:rsidR="00000000" w:rsidRDefault="00CF5A56" w:rsidP="0062232F"/>
                        <w:p w14:paraId="14DE6F23" w14:textId="77777777" w:rsidR="00335AAD" w:rsidRPr="00335AAD" w:rsidRDefault="00335AAD" w:rsidP="0062232F"/>
                        <w:p w14:paraId="345A5184" w14:textId="77777777" w:rsidR="00000000" w:rsidRDefault="00CF5A56" w:rsidP="0062232F"/>
                        <w:p w14:paraId="07F61534" w14:textId="77777777" w:rsidR="00335AAD" w:rsidRPr="00335AAD" w:rsidRDefault="00335AAD" w:rsidP="0062232F"/>
                        <w:p w14:paraId="0698185D" w14:textId="77777777" w:rsidR="00000000" w:rsidRDefault="00CF5A56" w:rsidP="0062232F"/>
                        <w:p w14:paraId="13EB66EA" w14:textId="77777777" w:rsidR="00335AAD" w:rsidRPr="00335AAD" w:rsidRDefault="00335AAD" w:rsidP="0062232F"/>
                        <w:p w14:paraId="48D7E6E7" w14:textId="77777777" w:rsidR="00000000" w:rsidRDefault="00CF5A56" w:rsidP="0062232F"/>
                        <w:p w14:paraId="1DC1FD7B" w14:textId="77777777" w:rsidR="00335AAD" w:rsidRPr="00335AAD" w:rsidRDefault="00335AAD" w:rsidP="0062232F"/>
                        <w:p w14:paraId="3626137A" w14:textId="77777777" w:rsidR="00000000" w:rsidRDefault="00CF5A56" w:rsidP="0062232F"/>
                        <w:p w14:paraId="6DC60735" w14:textId="77777777" w:rsidR="00335AAD" w:rsidRPr="00335AAD" w:rsidRDefault="00335AAD" w:rsidP="0062232F"/>
                        <w:p w14:paraId="610F7EED" w14:textId="77777777" w:rsidR="00000000" w:rsidRDefault="00CF5A56" w:rsidP="0062232F"/>
                        <w:p w14:paraId="2A8541E9" w14:textId="77777777" w:rsidR="00335AAD" w:rsidRPr="00335AAD" w:rsidRDefault="00335AAD" w:rsidP="0062232F"/>
                        <w:p w14:paraId="553E4C21" w14:textId="77777777" w:rsidR="00000000" w:rsidRDefault="00CF5A56" w:rsidP="0062232F"/>
                        <w:p w14:paraId="51FB6893" w14:textId="77777777" w:rsidR="00335AAD" w:rsidRPr="00335AAD" w:rsidRDefault="00335AAD" w:rsidP="0062232F"/>
                        <w:p w14:paraId="34E7C065" w14:textId="77777777" w:rsidR="00000000" w:rsidRDefault="00CF5A56" w:rsidP="0062232F"/>
                        <w:p w14:paraId="39CCB93C" w14:textId="77777777" w:rsidR="00335AAD" w:rsidRPr="00335AAD" w:rsidRDefault="00335AAD" w:rsidP="0062232F"/>
                        <w:p w14:paraId="7DEB04C4" w14:textId="77777777" w:rsidR="00000000" w:rsidRDefault="00CF5A56" w:rsidP="0062232F"/>
                        <w:p w14:paraId="3C22C877" w14:textId="77777777" w:rsidR="00335AAD" w:rsidRPr="00335AAD" w:rsidRDefault="00335AAD" w:rsidP="0062232F"/>
                        <w:p w14:paraId="1D716169" w14:textId="77777777" w:rsidR="00000000" w:rsidRDefault="00CF5A56" w:rsidP="0062232F"/>
                        <w:p w14:paraId="21B2CD5E" w14:textId="77777777" w:rsidR="00335AAD" w:rsidRPr="00335AAD" w:rsidRDefault="00335AAD" w:rsidP="0062232F"/>
                        <w:p w14:paraId="637D48EB" w14:textId="77777777" w:rsidR="00000000" w:rsidRDefault="00CF5A56" w:rsidP="0062232F"/>
                        <w:p w14:paraId="58633AEF" w14:textId="77777777" w:rsidR="00335AAD" w:rsidRPr="00335AAD" w:rsidRDefault="00335AAD" w:rsidP="0062232F"/>
                        <w:p w14:paraId="71D8BB50" w14:textId="77777777" w:rsidR="00000000" w:rsidRDefault="00CF5A56" w:rsidP="0062232F"/>
                        <w:p w14:paraId="2296D9C2" w14:textId="77777777" w:rsidR="00335AAD" w:rsidRPr="00335AAD" w:rsidRDefault="00335AAD" w:rsidP="0062232F"/>
                        <w:p w14:paraId="102CBE52" w14:textId="77777777" w:rsidR="00000000" w:rsidRDefault="00CF5A56" w:rsidP="0062232F"/>
                        <w:p w14:paraId="1F8E1746" w14:textId="77777777" w:rsidR="00335AAD" w:rsidRPr="00335AAD" w:rsidRDefault="00335AAD" w:rsidP="0062232F"/>
                        <w:p w14:paraId="291F96D9" w14:textId="77777777" w:rsidR="00000000" w:rsidRDefault="00CF5A56" w:rsidP="0062232F"/>
                        <w:p w14:paraId="3BEAC212" w14:textId="77777777" w:rsidR="00335AAD" w:rsidRPr="00335AAD" w:rsidRDefault="00335AAD" w:rsidP="0062232F"/>
                        <w:p w14:paraId="38241211" w14:textId="77777777" w:rsidR="00000000" w:rsidRDefault="00CF5A56" w:rsidP="0062232F"/>
                        <w:p w14:paraId="5AD5F4BC" w14:textId="77777777" w:rsidR="00335AAD" w:rsidRPr="00335AAD" w:rsidRDefault="00335AAD" w:rsidP="0062232F"/>
                        <w:p w14:paraId="5D1AB2FA" w14:textId="77777777" w:rsidR="00000000" w:rsidRDefault="00CF5A56" w:rsidP="0062232F"/>
                        <w:p w14:paraId="64510320" w14:textId="77777777" w:rsidR="00335AAD" w:rsidRPr="00335AAD" w:rsidRDefault="00335AAD" w:rsidP="0062232F"/>
                        <w:p w14:paraId="12F1C875" w14:textId="77777777" w:rsidR="00000000" w:rsidRDefault="00CF5A56" w:rsidP="0062232F"/>
                        <w:p w14:paraId="60A3DE35" w14:textId="77777777" w:rsidR="00335AAD" w:rsidRPr="00335AAD" w:rsidRDefault="00335AAD" w:rsidP="0062232F"/>
                        <w:p w14:paraId="09908FD1" w14:textId="77777777" w:rsidR="00000000" w:rsidRDefault="00CF5A56" w:rsidP="0062232F"/>
                        <w:p w14:paraId="09EA025F" w14:textId="77777777" w:rsidR="00335AAD" w:rsidRPr="00335AAD" w:rsidRDefault="00335AAD" w:rsidP="0062232F"/>
                        <w:p w14:paraId="7169A7E3" w14:textId="77777777" w:rsidR="00000000" w:rsidRDefault="00CF5A56" w:rsidP="0062232F"/>
                        <w:p w14:paraId="7D5AA433" w14:textId="77777777" w:rsidR="00335AAD" w:rsidRPr="00335AAD" w:rsidRDefault="00335AAD" w:rsidP="0062232F"/>
                        <w:p w14:paraId="195A38BB" w14:textId="77777777" w:rsidR="00000000" w:rsidRDefault="00CF5A56" w:rsidP="0062232F"/>
                        <w:p w14:paraId="353F2FAE" w14:textId="77777777" w:rsidR="00335AAD" w:rsidRPr="00335AAD" w:rsidRDefault="00335AAD" w:rsidP="0062232F"/>
                        <w:p w14:paraId="54150691" w14:textId="77777777" w:rsidR="00000000" w:rsidRDefault="00CF5A56" w:rsidP="0062232F"/>
                        <w:p w14:paraId="45A9D925" w14:textId="77777777" w:rsidR="00335AAD" w:rsidRPr="00335AAD" w:rsidRDefault="00335AAD" w:rsidP="0062232F"/>
                        <w:p w14:paraId="1FFC2C92" w14:textId="77777777" w:rsidR="00000000" w:rsidRDefault="00CF5A56" w:rsidP="0062232F"/>
                        <w:p w14:paraId="2846A57F" w14:textId="77777777" w:rsidR="00335AAD" w:rsidRPr="00335AAD" w:rsidRDefault="00335AAD" w:rsidP="0062232F"/>
                        <w:p w14:paraId="3947C56A" w14:textId="77777777" w:rsidR="00000000" w:rsidRDefault="00CF5A56" w:rsidP="0062232F"/>
                        <w:p w14:paraId="116D49E7" w14:textId="77777777" w:rsidR="00335AAD" w:rsidRPr="00335AAD" w:rsidRDefault="00335AAD" w:rsidP="0062232F"/>
                        <w:p w14:paraId="28B8E6F4" w14:textId="77777777" w:rsidR="00000000" w:rsidRDefault="00CF5A56" w:rsidP="0062232F"/>
                        <w:p w14:paraId="5880F5C8" w14:textId="77777777" w:rsidR="00335AAD" w:rsidRPr="00335AAD" w:rsidRDefault="00335AAD" w:rsidP="0062232F"/>
                        <w:p w14:paraId="6661DD02" w14:textId="77777777" w:rsidR="00000000" w:rsidRDefault="00CF5A56" w:rsidP="0062232F"/>
                        <w:p w14:paraId="53689062" w14:textId="77777777" w:rsidR="00335AAD" w:rsidRPr="00335AAD" w:rsidRDefault="00335AAD" w:rsidP="0062232F"/>
                        <w:p w14:paraId="6D77E6B3" w14:textId="77777777" w:rsidR="00000000" w:rsidRDefault="00CF5A56" w:rsidP="0062232F"/>
                        <w:p w14:paraId="2BDA5ED5" w14:textId="77777777" w:rsidR="00335AAD" w:rsidRPr="00335AAD" w:rsidRDefault="00335AAD" w:rsidP="0062232F"/>
                        <w:p w14:paraId="7374EA51" w14:textId="77777777" w:rsidR="00000000" w:rsidRDefault="00CF5A56" w:rsidP="0062232F"/>
                        <w:p w14:paraId="674E1691" w14:textId="77777777" w:rsidR="00335AAD" w:rsidRPr="00335AAD" w:rsidRDefault="00335AAD" w:rsidP="0062232F"/>
                        <w:p w14:paraId="39C49D4E" w14:textId="77777777" w:rsidR="00000000" w:rsidRDefault="00CF5A56" w:rsidP="0062232F"/>
                        <w:p w14:paraId="46D39100" w14:textId="77777777" w:rsidR="00335AAD" w:rsidRPr="00335AAD" w:rsidRDefault="00335AAD" w:rsidP="0062232F"/>
                        <w:p w14:paraId="3D6E9AC5" w14:textId="77777777" w:rsidR="00000000" w:rsidRDefault="00CF5A56" w:rsidP="0062232F"/>
                        <w:p w14:paraId="57345560" w14:textId="77777777" w:rsidR="00335AAD" w:rsidRPr="00335AAD" w:rsidRDefault="00335AAD" w:rsidP="0062232F"/>
                        <w:p w14:paraId="0DBC2D9A" w14:textId="77777777" w:rsidR="00000000" w:rsidRDefault="00CF5A56" w:rsidP="0062232F"/>
                        <w:p w14:paraId="072E2BBD" w14:textId="77777777" w:rsidR="00335AAD" w:rsidRPr="00335AAD" w:rsidRDefault="00335AAD" w:rsidP="0062232F"/>
                        <w:p w14:paraId="1150AD62" w14:textId="77777777" w:rsidR="00000000" w:rsidRDefault="00CF5A56" w:rsidP="0062232F"/>
                        <w:p w14:paraId="5F183329" w14:textId="77777777" w:rsidR="00335AAD" w:rsidRPr="00335AAD" w:rsidRDefault="00335AAD" w:rsidP="0062232F"/>
                        <w:p w14:paraId="3E6F8C54" w14:textId="77777777" w:rsidR="00000000" w:rsidRDefault="00CF5A56" w:rsidP="0062232F"/>
                        <w:p w14:paraId="58674396" w14:textId="77777777" w:rsidR="00335AAD" w:rsidRPr="00335AAD" w:rsidRDefault="00335AAD" w:rsidP="0062232F"/>
                        <w:p w14:paraId="0C98BFDD" w14:textId="77777777" w:rsidR="00000000" w:rsidRDefault="00CF5A56" w:rsidP="0062232F"/>
                        <w:p w14:paraId="5B054A1D" w14:textId="77777777" w:rsidR="00335AAD" w:rsidRPr="00335AAD" w:rsidRDefault="00335AAD" w:rsidP="0062232F"/>
                        <w:p w14:paraId="74F929A7" w14:textId="77777777" w:rsidR="00000000" w:rsidRDefault="00CF5A56" w:rsidP="0062232F"/>
                        <w:p w14:paraId="15BFD3D2" w14:textId="77777777" w:rsidR="00335AAD" w:rsidRPr="00335AAD" w:rsidRDefault="00335AAD" w:rsidP="0062232F"/>
                        <w:p w14:paraId="7B2DE558" w14:textId="77777777" w:rsidR="00000000" w:rsidRDefault="00CF5A56" w:rsidP="0062232F"/>
                        <w:p w14:paraId="2AC45ACE" w14:textId="77777777" w:rsidR="00335AAD" w:rsidRPr="00335AAD" w:rsidRDefault="00335AAD" w:rsidP="0062232F"/>
                        <w:p w14:paraId="49DC51CC" w14:textId="77777777" w:rsidR="00000000" w:rsidRDefault="00CF5A56" w:rsidP="0062232F"/>
                        <w:p w14:paraId="243AEB75" w14:textId="77777777" w:rsidR="00335AAD" w:rsidRPr="00335AAD" w:rsidRDefault="00335AAD" w:rsidP="0062232F"/>
                        <w:p w14:paraId="0367B402" w14:textId="77777777" w:rsidR="00000000" w:rsidRDefault="00CF5A56" w:rsidP="0062232F"/>
                        <w:p w14:paraId="3C7175A9" w14:textId="77777777" w:rsidR="00335AAD" w:rsidRPr="00335AAD" w:rsidRDefault="00335AAD" w:rsidP="0062232F"/>
                        <w:p w14:paraId="67BBB26D" w14:textId="77777777" w:rsidR="00000000" w:rsidRDefault="00CF5A56" w:rsidP="0062232F"/>
                        <w:p w14:paraId="26B8FE3A" w14:textId="77777777" w:rsidR="00335AAD" w:rsidRPr="00335AAD" w:rsidRDefault="00335AAD" w:rsidP="0062232F"/>
                        <w:p w14:paraId="21FDCFDD" w14:textId="77777777" w:rsidR="00000000" w:rsidRDefault="00CF5A56" w:rsidP="0062232F"/>
                        <w:p w14:paraId="211C0E21" w14:textId="77777777" w:rsidR="00335AAD" w:rsidRPr="00335AAD" w:rsidRDefault="00335AAD" w:rsidP="0062232F"/>
                        <w:p w14:paraId="4C56CE58" w14:textId="77777777" w:rsidR="00000000" w:rsidRDefault="00CF5A56" w:rsidP="0062232F"/>
                        <w:p w14:paraId="3936F550" w14:textId="77777777" w:rsidR="00335AAD" w:rsidRPr="00335AAD" w:rsidRDefault="00335AAD" w:rsidP="0062232F"/>
                        <w:p w14:paraId="0C6DD4C2" w14:textId="77777777" w:rsidR="00000000" w:rsidRDefault="00CF5A56" w:rsidP="0062232F"/>
                        <w:p w14:paraId="6C87D005" w14:textId="77777777" w:rsidR="00335AAD" w:rsidRPr="00335AAD" w:rsidRDefault="00335AAD" w:rsidP="0062232F"/>
                        <w:p w14:paraId="31443CD7" w14:textId="77777777" w:rsidR="00000000" w:rsidRDefault="00CF5A56" w:rsidP="0062232F"/>
                        <w:p w14:paraId="21DEC2AC" w14:textId="77777777" w:rsidR="00335AAD" w:rsidRPr="00335AAD" w:rsidRDefault="00335AAD" w:rsidP="0062232F"/>
                        <w:p w14:paraId="79DF0DA8" w14:textId="77777777" w:rsidR="00000000" w:rsidRDefault="00CF5A56" w:rsidP="0062232F"/>
                        <w:p w14:paraId="7D1BE9AD" w14:textId="77777777" w:rsidR="00335AAD" w:rsidRPr="00335AAD" w:rsidRDefault="00335AAD" w:rsidP="0062232F"/>
                        <w:p w14:paraId="32E09799" w14:textId="77777777" w:rsidR="00000000" w:rsidRDefault="00CF5A56" w:rsidP="0062232F"/>
                        <w:p w14:paraId="6D2484E6" w14:textId="77777777" w:rsidR="00335AAD" w:rsidRPr="00335AAD" w:rsidRDefault="00335AAD" w:rsidP="0062232F"/>
                        <w:p w14:paraId="2D0B4DDD" w14:textId="77777777" w:rsidR="00000000" w:rsidRDefault="00CF5A56" w:rsidP="0062232F"/>
                        <w:p w14:paraId="25B6D6C0" w14:textId="77777777" w:rsidR="00335AAD" w:rsidRPr="00335AAD" w:rsidRDefault="00335AAD" w:rsidP="0062232F"/>
                        <w:p w14:paraId="725957D1" w14:textId="77777777" w:rsidR="00000000" w:rsidRDefault="00CF5A56" w:rsidP="0062232F"/>
                        <w:p w14:paraId="688AE57C" w14:textId="77777777" w:rsidR="00335AAD" w:rsidRPr="00335AAD" w:rsidRDefault="00335AAD" w:rsidP="0062232F"/>
                        <w:p w14:paraId="3392A9ED" w14:textId="77777777" w:rsidR="00000000" w:rsidRDefault="00CF5A56" w:rsidP="0062232F"/>
                        <w:p w14:paraId="1C8DC7CF" w14:textId="77777777" w:rsidR="00335AAD" w:rsidRPr="00335AAD" w:rsidRDefault="00335AAD" w:rsidP="0062232F"/>
                        <w:p w14:paraId="06371A75" w14:textId="77777777" w:rsidR="00000000" w:rsidRDefault="00CF5A56" w:rsidP="0062232F"/>
                        <w:p w14:paraId="0AFEAE35" w14:textId="77777777" w:rsidR="00335AAD" w:rsidRPr="00335AAD" w:rsidRDefault="00335AAD" w:rsidP="0062232F"/>
                        <w:p w14:paraId="676DE777" w14:textId="77777777" w:rsidR="00000000" w:rsidRDefault="00CF5A56" w:rsidP="0062232F"/>
                        <w:p w14:paraId="7E55B39E" w14:textId="77777777" w:rsidR="00335AAD" w:rsidRPr="00335AAD" w:rsidRDefault="00335AAD" w:rsidP="0062232F"/>
                        <w:p w14:paraId="38D8AA1D" w14:textId="77777777" w:rsidR="00000000" w:rsidRDefault="00CF5A56" w:rsidP="0062232F"/>
                        <w:p w14:paraId="6B02DBCC" w14:textId="77777777" w:rsidR="00335AAD" w:rsidRPr="00335AAD" w:rsidRDefault="00335AAD" w:rsidP="0062232F"/>
                        <w:p w14:paraId="67B702F7" w14:textId="77777777" w:rsidR="00000000" w:rsidRDefault="00CF5A56" w:rsidP="0062232F"/>
                        <w:p w14:paraId="72F9A042" w14:textId="77777777" w:rsidR="00335AAD" w:rsidRPr="00335AAD" w:rsidRDefault="00335AAD" w:rsidP="0062232F"/>
                        <w:p w14:paraId="6D85FEB5" w14:textId="77777777" w:rsidR="00000000" w:rsidRDefault="00CF5A56" w:rsidP="0062232F"/>
                        <w:p w14:paraId="488953F9" w14:textId="77777777" w:rsidR="00335AAD" w:rsidRPr="00335AAD" w:rsidRDefault="00335AAD" w:rsidP="0062232F"/>
                        <w:p w14:paraId="576758CA" w14:textId="77777777" w:rsidR="00000000" w:rsidRDefault="00CF5A56" w:rsidP="0062232F"/>
                        <w:p w14:paraId="32C6155A" w14:textId="77777777" w:rsidR="00335AAD" w:rsidRPr="00335AAD" w:rsidRDefault="00335AAD" w:rsidP="0062232F"/>
                        <w:p w14:paraId="742DDA9C" w14:textId="77777777" w:rsidR="00000000" w:rsidRDefault="00CF5A56" w:rsidP="0062232F"/>
                        <w:p w14:paraId="1E28865D" w14:textId="77777777" w:rsidR="00335AAD" w:rsidRPr="00335AAD" w:rsidRDefault="00335AAD" w:rsidP="0062232F"/>
                        <w:p w14:paraId="13B762A6" w14:textId="77777777" w:rsidR="00000000" w:rsidRDefault="00CF5A56" w:rsidP="0062232F"/>
                        <w:p w14:paraId="7D502B01" w14:textId="77777777" w:rsidR="00335AAD" w:rsidRPr="00335AAD" w:rsidRDefault="00335AAD" w:rsidP="0062232F"/>
                        <w:p w14:paraId="078EC81E" w14:textId="77777777" w:rsidR="00000000" w:rsidRDefault="00CF5A56" w:rsidP="0062232F"/>
                        <w:p w14:paraId="0B9FD907" w14:textId="77777777" w:rsidR="00335AAD" w:rsidRPr="00335AAD" w:rsidRDefault="00335AAD" w:rsidP="0062232F"/>
                        <w:p w14:paraId="0E55A8E1" w14:textId="77777777" w:rsidR="00000000" w:rsidRDefault="00CF5A56" w:rsidP="0062232F"/>
                        <w:p w14:paraId="073C7038" w14:textId="77777777" w:rsidR="00335AAD" w:rsidRPr="00335AAD" w:rsidRDefault="00335AAD" w:rsidP="0062232F"/>
                        <w:p w14:paraId="34A9DBD4" w14:textId="77777777" w:rsidR="00000000" w:rsidRDefault="00CF5A56" w:rsidP="0062232F"/>
                        <w:p w14:paraId="7363126E" w14:textId="77777777" w:rsidR="00335AAD" w:rsidRPr="00335AAD" w:rsidRDefault="00335AAD" w:rsidP="0062232F"/>
                        <w:p w14:paraId="3AC6EB90" w14:textId="77777777" w:rsidR="00000000" w:rsidRDefault="00CF5A56" w:rsidP="0062232F"/>
                        <w:p w14:paraId="7C47D8D6" w14:textId="77777777" w:rsidR="00335AAD" w:rsidRPr="00335AAD" w:rsidRDefault="00335AAD" w:rsidP="0062232F"/>
                        <w:p w14:paraId="6B568EAA" w14:textId="77777777" w:rsidR="00000000" w:rsidRDefault="00CF5A56" w:rsidP="0062232F"/>
                        <w:p w14:paraId="72ABF296" w14:textId="77777777" w:rsidR="00335AAD" w:rsidRPr="00335AAD" w:rsidRDefault="00335AAD" w:rsidP="0062232F"/>
                        <w:p w14:paraId="498654CF" w14:textId="77777777" w:rsidR="00000000" w:rsidRDefault="00CF5A56" w:rsidP="0062232F"/>
                        <w:p w14:paraId="41706DD4" w14:textId="77777777" w:rsidR="00335AAD" w:rsidRPr="00335AAD" w:rsidRDefault="00335AAD" w:rsidP="0062232F"/>
                        <w:p w14:paraId="113235AF" w14:textId="77777777" w:rsidR="00000000" w:rsidRDefault="00CF5A56" w:rsidP="0062232F"/>
                        <w:p w14:paraId="4E4241FB" w14:textId="77777777" w:rsidR="00335AAD" w:rsidRPr="00335AAD" w:rsidRDefault="00335AAD" w:rsidP="0062232F"/>
                        <w:p w14:paraId="5EEA17FE" w14:textId="77777777" w:rsidR="00000000" w:rsidRDefault="00CF5A56" w:rsidP="0062232F"/>
                        <w:p w14:paraId="55A754FF" w14:textId="77777777" w:rsidR="00335AAD" w:rsidRPr="00335AAD" w:rsidRDefault="00335AAD" w:rsidP="0062232F"/>
                        <w:p w14:paraId="0F749FCB" w14:textId="77777777" w:rsidR="00000000" w:rsidRDefault="00CF5A56" w:rsidP="0062232F"/>
                        <w:p w14:paraId="0822EA78" w14:textId="77777777" w:rsidR="00335AAD" w:rsidRPr="00335AAD" w:rsidRDefault="00335AAD" w:rsidP="0062232F"/>
                        <w:p w14:paraId="3E89A827" w14:textId="77777777" w:rsidR="00000000" w:rsidRDefault="00CF5A56" w:rsidP="0062232F"/>
                        <w:p w14:paraId="4204C09A" w14:textId="77777777" w:rsidR="00335AAD" w:rsidRPr="00335AAD" w:rsidRDefault="00335AAD" w:rsidP="0062232F"/>
                        <w:p w14:paraId="4B5DA504" w14:textId="77777777" w:rsidR="00000000" w:rsidRDefault="00CF5A56" w:rsidP="0062232F"/>
                        <w:p w14:paraId="629078D2" w14:textId="77777777" w:rsidR="00335AAD" w:rsidRPr="00335AAD" w:rsidRDefault="00335AAD" w:rsidP="0062232F"/>
                        <w:p w14:paraId="5B77FF7B" w14:textId="77777777" w:rsidR="00000000" w:rsidRDefault="00CF5A56" w:rsidP="0062232F"/>
                        <w:p w14:paraId="259100CE" w14:textId="77777777" w:rsidR="00335AAD" w:rsidRPr="00335AAD" w:rsidRDefault="00335AAD" w:rsidP="0062232F"/>
                        <w:p w14:paraId="46D8A09F" w14:textId="77777777" w:rsidR="00000000" w:rsidRDefault="00CF5A56" w:rsidP="0062232F"/>
                        <w:p w14:paraId="7F96E008" w14:textId="77777777" w:rsidR="00335AAD" w:rsidRPr="00335AAD" w:rsidRDefault="00335AAD" w:rsidP="0062232F"/>
                        <w:p w14:paraId="5A1D7ECD" w14:textId="77777777" w:rsidR="00000000" w:rsidRDefault="00CF5A56" w:rsidP="0062232F"/>
                        <w:p w14:paraId="38966DE4" w14:textId="77777777" w:rsidR="00335AAD" w:rsidRPr="00335AAD" w:rsidRDefault="00335AAD" w:rsidP="0062232F"/>
                        <w:p w14:paraId="7E02A17C" w14:textId="77777777" w:rsidR="00000000" w:rsidRDefault="00CF5A56" w:rsidP="0062232F"/>
                        <w:p w14:paraId="45FA1433" w14:textId="77777777" w:rsidR="00335AAD" w:rsidRPr="00335AAD" w:rsidRDefault="00335AAD" w:rsidP="0062232F"/>
                        <w:p w14:paraId="25E5AFA3" w14:textId="77777777" w:rsidR="00000000" w:rsidRDefault="00CF5A56" w:rsidP="0062232F"/>
                        <w:p w14:paraId="778FC226" w14:textId="77777777" w:rsidR="00335AAD" w:rsidRPr="00335AAD" w:rsidRDefault="00335AAD" w:rsidP="0062232F"/>
                        <w:p w14:paraId="61182603" w14:textId="77777777" w:rsidR="00000000" w:rsidRDefault="00CF5A56" w:rsidP="0062232F"/>
                        <w:p w14:paraId="767724D1" w14:textId="77777777" w:rsidR="00335AAD" w:rsidRPr="00335AAD" w:rsidRDefault="00335AAD" w:rsidP="0062232F"/>
                        <w:p w14:paraId="53CC5D10" w14:textId="77777777" w:rsidR="00000000" w:rsidRDefault="00CF5A56" w:rsidP="0062232F"/>
                        <w:p w14:paraId="621B0175" w14:textId="77777777" w:rsidR="00335AAD" w:rsidRPr="00335AAD" w:rsidRDefault="00335AAD" w:rsidP="0062232F"/>
                        <w:p w14:paraId="4113CCC1" w14:textId="77777777" w:rsidR="00000000" w:rsidRDefault="00CF5A56" w:rsidP="0062232F"/>
                        <w:p w14:paraId="2FA2ED7E" w14:textId="77777777" w:rsidR="00335AAD" w:rsidRPr="00335AAD" w:rsidRDefault="00335AAD" w:rsidP="0062232F"/>
                        <w:p w14:paraId="187DCB66" w14:textId="77777777" w:rsidR="00000000" w:rsidRDefault="00CF5A56" w:rsidP="0062232F"/>
                        <w:p w14:paraId="2CF0CC9E" w14:textId="77777777" w:rsidR="00335AAD" w:rsidRPr="00335AAD" w:rsidRDefault="00335AAD" w:rsidP="0062232F"/>
                        <w:p w14:paraId="2CE68498" w14:textId="77777777" w:rsidR="00000000" w:rsidRDefault="00CF5A56" w:rsidP="0062232F"/>
                        <w:p w14:paraId="227981BA" w14:textId="77777777" w:rsidR="00335AAD" w:rsidRPr="00335AAD" w:rsidRDefault="00335AAD" w:rsidP="0062232F"/>
                        <w:p w14:paraId="2A72937D" w14:textId="77777777" w:rsidR="00000000" w:rsidRDefault="00CF5A56" w:rsidP="0062232F"/>
                        <w:p w14:paraId="0890F0DD" w14:textId="77777777" w:rsidR="00335AAD" w:rsidRPr="00335AAD" w:rsidRDefault="00335AAD" w:rsidP="0062232F"/>
                        <w:p w14:paraId="3B750894" w14:textId="77777777" w:rsidR="00000000" w:rsidRDefault="00CF5A56" w:rsidP="0062232F"/>
                        <w:p w14:paraId="13D6FBBF" w14:textId="77777777" w:rsidR="00335AAD" w:rsidRPr="00335AAD" w:rsidRDefault="00335AAD" w:rsidP="0062232F"/>
                        <w:p w14:paraId="39848A08" w14:textId="77777777" w:rsidR="00000000" w:rsidRDefault="00CF5A56" w:rsidP="0062232F"/>
                        <w:p w14:paraId="2CB01EDD" w14:textId="77777777" w:rsidR="00335AAD" w:rsidRPr="00335AAD" w:rsidRDefault="00335AAD" w:rsidP="0062232F"/>
                        <w:p w14:paraId="7B9CC279" w14:textId="77777777" w:rsidR="00000000" w:rsidRDefault="00CF5A56" w:rsidP="0062232F"/>
                        <w:p w14:paraId="47DD9305" w14:textId="77777777" w:rsidR="00335AAD" w:rsidRPr="00335AAD" w:rsidRDefault="00335AAD" w:rsidP="0062232F"/>
                        <w:p w14:paraId="1A5DF26C" w14:textId="77777777" w:rsidR="00000000" w:rsidRDefault="00CF5A56" w:rsidP="0062232F"/>
                        <w:p w14:paraId="2129D747" w14:textId="77777777" w:rsidR="00335AAD" w:rsidRPr="00335AAD" w:rsidRDefault="00335AAD" w:rsidP="0062232F"/>
                        <w:p w14:paraId="5D34818D" w14:textId="77777777" w:rsidR="00000000" w:rsidRDefault="00CF5A56" w:rsidP="0062232F"/>
                        <w:p w14:paraId="425AF85B" w14:textId="77777777" w:rsidR="00335AAD" w:rsidRPr="00335AAD" w:rsidRDefault="00335AAD" w:rsidP="0062232F"/>
                        <w:p w14:paraId="36F697BF" w14:textId="77777777" w:rsidR="00000000" w:rsidRDefault="00CF5A56" w:rsidP="0062232F"/>
                        <w:p w14:paraId="2D284850" w14:textId="77777777" w:rsidR="00335AAD" w:rsidRPr="00335AAD" w:rsidRDefault="00335AAD" w:rsidP="0062232F"/>
                        <w:p w14:paraId="7D6AFB4D" w14:textId="77777777" w:rsidR="00000000" w:rsidRDefault="00CF5A56" w:rsidP="0062232F"/>
                        <w:p w14:paraId="0C37BBCD" w14:textId="77777777" w:rsidR="00335AAD" w:rsidRPr="00335AAD" w:rsidRDefault="00335AAD" w:rsidP="0062232F"/>
                        <w:p w14:paraId="512C60A4" w14:textId="77777777" w:rsidR="00000000" w:rsidRDefault="00CF5A56" w:rsidP="0062232F"/>
                        <w:p w14:paraId="2E84641F" w14:textId="77777777" w:rsidR="00335AAD" w:rsidRPr="00335AAD" w:rsidRDefault="00335AAD" w:rsidP="0062232F"/>
                        <w:p w14:paraId="2801CC5C" w14:textId="77777777" w:rsidR="00000000" w:rsidRDefault="00CF5A56" w:rsidP="0062232F"/>
                        <w:p w14:paraId="6809A9C1" w14:textId="77777777" w:rsidR="00335AAD" w:rsidRPr="00335AAD" w:rsidRDefault="00335AAD" w:rsidP="0062232F"/>
                        <w:p w14:paraId="55C24421" w14:textId="77777777" w:rsidR="00000000" w:rsidRDefault="00CF5A56" w:rsidP="0062232F"/>
                        <w:p w14:paraId="18BC78DD" w14:textId="77777777" w:rsidR="00335AAD" w:rsidRPr="00335AAD" w:rsidRDefault="00335AAD" w:rsidP="0062232F"/>
                        <w:p w14:paraId="117565B8" w14:textId="77777777" w:rsidR="00000000" w:rsidRDefault="00CF5A56" w:rsidP="0062232F"/>
                        <w:p w14:paraId="5FCBF67E" w14:textId="77777777" w:rsidR="00335AAD" w:rsidRPr="00335AAD" w:rsidRDefault="00335AAD" w:rsidP="0062232F"/>
                        <w:p w14:paraId="2EBC37E3" w14:textId="77777777" w:rsidR="00000000" w:rsidRDefault="00CF5A56" w:rsidP="0062232F"/>
                        <w:p w14:paraId="05B8B977" w14:textId="77777777" w:rsidR="00335AAD" w:rsidRPr="00335AAD" w:rsidRDefault="00335AAD" w:rsidP="0062232F"/>
                        <w:p w14:paraId="1AAFADF9" w14:textId="77777777" w:rsidR="00000000" w:rsidRDefault="00CF5A56" w:rsidP="0062232F"/>
                        <w:p w14:paraId="60B1F595" w14:textId="77777777" w:rsidR="00335AAD" w:rsidRPr="00335AAD" w:rsidRDefault="00335AAD" w:rsidP="0062232F"/>
                        <w:p w14:paraId="262743F3" w14:textId="77777777" w:rsidR="00000000" w:rsidRDefault="00CF5A56" w:rsidP="0062232F"/>
                        <w:p w14:paraId="4B668D8E" w14:textId="77777777" w:rsidR="00335AAD" w:rsidRPr="00335AAD" w:rsidRDefault="00335AAD" w:rsidP="0062232F"/>
                        <w:p w14:paraId="385156FB" w14:textId="77777777" w:rsidR="00000000" w:rsidRDefault="00CF5A56" w:rsidP="0062232F"/>
                        <w:p w14:paraId="23829F38" w14:textId="77777777" w:rsidR="00335AAD" w:rsidRPr="00335AAD" w:rsidRDefault="00335AAD" w:rsidP="0062232F"/>
                        <w:p w14:paraId="6522FE7C" w14:textId="77777777" w:rsidR="00000000" w:rsidRDefault="00CF5A56" w:rsidP="0062232F"/>
                        <w:p w14:paraId="0A89BE68" w14:textId="77777777" w:rsidR="00335AAD" w:rsidRPr="00335AAD" w:rsidRDefault="00335AAD" w:rsidP="0062232F"/>
                        <w:p w14:paraId="615A49B6" w14:textId="77777777" w:rsidR="00000000" w:rsidRDefault="00CF5A56" w:rsidP="0062232F"/>
                        <w:p w14:paraId="5FCAB238" w14:textId="77777777" w:rsidR="00335AAD" w:rsidRPr="00335AAD" w:rsidRDefault="00335AAD" w:rsidP="0062232F"/>
                        <w:p w14:paraId="7E23E5C8" w14:textId="77777777" w:rsidR="00000000" w:rsidRDefault="00CF5A56" w:rsidP="0062232F"/>
                        <w:p w14:paraId="423328E2" w14:textId="77777777" w:rsidR="00335AAD" w:rsidRPr="00335AAD" w:rsidRDefault="00335AAD" w:rsidP="0062232F"/>
                        <w:p w14:paraId="3FB4506D" w14:textId="77777777" w:rsidR="00000000" w:rsidRDefault="00CF5A56" w:rsidP="0062232F"/>
                        <w:p w14:paraId="037E35C6" w14:textId="77777777" w:rsidR="00335AAD" w:rsidRPr="00335AAD" w:rsidRDefault="00335AAD" w:rsidP="0062232F"/>
                        <w:p w14:paraId="1BE1AE0B" w14:textId="77777777" w:rsidR="00000000" w:rsidRDefault="00CF5A56" w:rsidP="0062232F"/>
                        <w:p w14:paraId="3BDEAFEB" w14:textId="77777777" w:rsidR="00335AAD" w:rsidRPr="00335AAD" w:rsidRDefault="00335AAD" w:rsidP="0062232F"/>
                        <w:p w14:paraId="690F8EA1" w14:textId="77777777" w:rsidR="00000000" w:rsidRDefault="00CF5A56" w:rsidP="0062232F"/>
                        <w:p w14:paraId="14DFA28A" w14:textId="77777777" w:rsidR="00335AAD" w:rsidRPr="00335AAD" w:rsidRDefault="00335AAD" w:rsidP="0062232F"/>
                        <w:p w14:paraId="626B38C2" w14:textId="77777777" w:rsidR="00000000" w:rsidRDefault="00CF5A56" w:rsidP="0062232F"/>
                        <w:p w14:paraId="466D6642" w14:textId="77777777" w:rsidR="00335AAD" w:rsidRPr="00335AAD" w:rsidRDefault="00335AAD" w:rsidP="0062232F"/>
                        <w:p w14:paraId="6DF8CE83" w14:textId="77777777" w:rsidR="00000000" w:rsidRDefault="00CF5A56" w:rsidP="0062232F"/>
                        <w:p w14:paraId="7D175DF0" w14:textId="77777777" w:rsidR="00335AAD" w:rsidRPr="00335AAD" w:rsidRDefault="00335AAD" w:rsidP="0062232F"/>
                        <w:p w14:paraId="047BC530" w14:textId="77777777" w:rsidR="00000000" w:rsidRDefault="00CF5A56" w:rsidP="0062232F"/>
                        <w:p w14:paraId="1B4885CD" w14:textId="77777777" w:rsidR="00335AAD" w:rsidRPr="00335AAD" w:rsidRDefault="00335AAD" w:rsidP="0062232F"/>
                        <w:p w14:paraId="4841C843" w14:textId="77777777" w:rsidR="00000000" w:rsidRDefault="00CF5A56" w:rsidP="0062232F"/>
                        <w:p w14:paraId="1EAC946C" w14:textId="77777777" w:rsidR="00335AAD" w:rsidRPr="00335AAD" w:rsidRDefault="00335AAD" w:rsidP="0062232F"/>
                        <w:p w14:paraId="5DC6C428" w14:textId="77777777" w:rsidR="00000000" w:rsidRDefault="00CF5A56" w:rsidP="0062232F"/>
                        <w:p w14:paraId="2D6012F7" w14:textId="77777777" w:rsidR="00335AAD" w:rsidRPr="00335AAD" w:rsidRDefault="00335AAD" w:rsidP="0062232F"/>
                        <w:p w14:paraId="59C45ECD" w14:textId="77777777" w:rsidR="00000000" w:rsidRDefault="00CF5A56" w:rsidP="0062232F"/>
                        <w:p w14:paraId="5D75CCD7" w14:textId="77777777" w:rsidR="00335AAD" w:rsidRPr="00335AAD" w:rsidRDefault="00335AAD" w:rsidP="0062232F"/>
                        <w:p w14:paraId="0B40434D" w14:textId="77777777" w:rsidR="00000000" w:rsidRDefault="00CF5A56" w:rsidP="0062232F"/>
                        <w:p w14:paraId="3B62A9BB" w14:textId="77777777" w:rsidR="00335AAD" w:rsidRPr="00335AAD" w:rsidRDefault="00335AAD" w:rsidP="0062232F"/>
                        <w:p w14:paraId="53162CB8" w14:textId="77777777" w:rsidR="00000000" w:rsidRDefault="00CF5A56" w:rsidP="0062232F"/>
                        <w:p w14:paraId="14BE7B1E" w14:textId="77777777" w:rsidR="00335AAD" w:rsidRPr="00335AAD" w:rsidRDefault="00335AAD" w:rsidP="0062232F"/>
                        <w:p w14:paraId="6A85F36E" w14:textId="77777777" w:rsidR="00000000" w:rsidRDefault="00CF5A56" w:rsidP="0062232F"/>
                        <w:p w14:paraId="2FD8B261" w14:textId="77777777" w:rsidR="00335AAD" w:rsidRPr="00335AAD" w:rsidRDefault="00335AAD" w:rsidP="0062232F"/>
                        <w:p w14:paraId="274010E7" w14:textId="77777777" w:rsidR="00000000" w:rsidRDefault="00CF5A56" w:rsidP="0062232F"/>
                        <w:p w14:paraId="5FD52357" w14:textId="77777777" w:rsidR="00335AAD" w:rsidRPr="00335AAD" w:rsidRDefault="00335AAD" w:rsidP="0062232F"/>
                        <w:p w14:paraId="0EB9AE01" w14:textId="77777777" w:rsidR="00000000" w:rsidRDefault="00CF5A56" w:rsidP="0062232F"/>
                        <w:p w14:paraId="04551756" w14:textId="77777777" w:rsidR="00335AAD" w:rsidRPr="00335AAD" w:rsidRDefault="00335AAD" w:rsidP="0062232F"/>
                        <w:p w14:paraId="4F6CEFD8" w14:textId="77777777" w:rsidR="00000000" w:rsidRDefault="00CF5A56" w:rsidP="0062232F"/>
                        <w:p w14:paraId="213A14C0" w14:textId="77777777" w:rsidR="00335AAD" w:rsidRPr="00335AAD" w:rsidRDefault="00335AAD" w:rsidP="0062232F"/>
                        <w:p w14:paraId="4C3AD713" w14:textId="77777777" w:rsidR="00000000" w:rsidRDefault="00CF5A56" w:rsidP="0062232F"/>
                        <w:p w14:paraId="0859DF21" w14:textId="77777777" w:rsidR="00335AAD" w:rsidRPr="00335AAD" w:rsidRDefault="00335AAD" w:rsidP="0062232F"/>
                        <w:p w14:paraId="7AD1A5B0" w14:textId="77777777" w:rsidR="00000000" w:rsidRDefault="00CF5A56" w:rsidP="0062232F"/>
                        <w:p w14:paraId="57CE53B0" w14:textId="77777777" w:rsidR="00335AAD" w:rsidRPr="00335AAD" w:rsidRDefault="00335AAD" w:rsidP="0062232F"/>
                        <w:p w14:paraId="216D5F6E" w14:textId="77777777" w:rsidR="00000000" w:rsidRDefault="00CF5A56" w:rsidP="0062232F"/>
                        <w:p w14:paraId="7BF2C64A" w14:textId="77777777" w:rsidR="00335AAD" w:rsidRPr="00335AAD" w:rsidRDefault="00335AAD" w:rsidP="0062232F"/>
                        <w:p w14:paraId="2BAE0217" w14:textId="77777777" w:rsidR="00000000" w:rsidRDefault="00CF5A56" w:rsidP="0062232F"/>
                        <w:p w14:paraId="4D92F3E9" w14:textId="77777777" w:rsidR="00335AAD" w:rsidRPr="00335AAD" w:rsidRDefault="00335AAD" w:rsidP="0062232F"/>
                        <w:p w14:paraId="19A41D65" w14:textId="77777777" w:rsidR="00000000" w:rsidRDefault="00CF5A56" w:rsidP="0062232F"/>
                        <w:p w14:paraId="480866CF" w14:textId="77777777" w:rsidR="00335AAD" w:rsidRPr="00335AAD" w:rsidRDefault="00335AAD" w:rsidP="0062232F"/>
                        <w:p w14:paraId="055CF91B" w14:textId="77777777" w:rsidR="00000000" w:rsidRDefault="00CF5A56" w:rsidP="0062232F"/>
                        <w:p w14:paraId="5ACD357B" w14:textId="77777777" w:rsidR="00335AAD" w:rsidRPr="00335AAD" w:rsidRDefault="00335AAD" w:rsidP="0062232F"/>
                        <w:p w14:paraId="0D89A420" w14:textId="77777777" w:rsidR="00000000" w:rsidRDefault="00CF5A56" w:rsidP="0062232F"/>
                        <w:p w14:paraId="746A1D70" w14:textId="77777777" w:rsidR="00335AAD" w:rsidRPr="00335AAD" w:rsidRDefault="00335AAD" w:rsidP="0062232F"/>
                        <w:p w14:paraId="25F84C46" w14:textId="77777777" w:rsidR="00000000" w:rsidRDefault="00CF5A56" w:rsidP="0062232F"/>
                        <w:p w14:paraId="4192D333" w14:textId="77777777" w:rsidR="00335AAD" w:rsidRPr="00335AAD" w:rsidRDefault="00335AAD" w:rsidP="0062232F"/>
                        <w:p w14:paraId="38BD2717" w14:textId="77777777" w:rsidR="00000000" w:rsidRDefault="00CF5A56" w:rsidP="0062232F"/>
                        <w:p w14:paraId="4B9175D8" w14:textId="77777777" w:rsidR="00335AAD" w:rsidRPr="00335AAD" w:rsidRDefault="00335AAD" w:rsidP="0062232F"/>
                        <w:p w14:paraId="2662CD2A" w14:textId="77777777" w:rsidR="00000000" w:rsidRDefault="00CF5A56" w:rsidP="0062232F"/>
                        <w:p w14:paraId="37659B1A" w14:textId="77777777" w:rsidR="00335AAD" w:rsidRPr="00335AAD" w:rsidRDefault="00335AAD" w:rsidP="0062232F"/>
                        <w:p w14:paraId="4FFBFBED" w14:textId="77777777" w:rsidR="00000000" w:rsidRDefault="00CF5A56" w:rsidP="0062232F"/>
                        <w:p w14:paraId="10FC97E1" w14:textId="77777777" w:rsidR="00335AAD" w:rsidRPr="00335AAD" w:rsidRDefault="00335AAD" w:rsidP="0062232F"/>
                        <w:p w14:paraId="455B51FA" w14:textId="77777777" w:rsidR="00000000" w:rsidRDefault="00CF5A56" w:rsidP="0062232F"/>
                        <w:p w14:paraId="5B64C959" w14:textId="77777777" w:rsidR="00335AAD" w:rsidRPr="00335AAD" w:rsidRDefault="00335AAD" w:rsidP="0062232F"/>
                        <w:p w14:paraId="448D39E4" w14:textId="77777777" w:rsidR="00000000" w:rsidRDefault="00CF5A56" w:rsidP="0062232F"/>
                        <w:p w14:paraId="78F2C281" w14:textId="77777777" w:rsidR="00335AAD" w:rsidRPr="00335AAD" w:rsidRDefault="00335AAD" w:rsidP="0062232F"/>
                        <w:p w14:paraId="141CD789" w14:textId="77777777" w:rsidR="00000000" w:rsidRDefault="00CF5A56" w:rsidP="0062232F"/>
                        <w:p w14:paraId="3185623C" w14:textId="77777777" w:rsidR="00335AAD" w:rsidRPr="00335AAD" w:rsidRDefault="00335AAD" w:rsidP="0062232F"/>
                        <w:p w14:paraId="65166BDD" w14:textId="77777777" w:rsidR="00000000" w:rsidRDefault="00CF5A56" w:rsidP="0062232F"/>
                        <w:p w14:paraId="2834F5D9" w14:textId="77777777" w:rsidR="00335AAD" w:rsidRPr="00335AAD" w:rsidRDefault="00335AAD" w:rsidP="0062232F"/>
                        <w:p w14:paraId="12C84347" w14:textId="77777777" w:rsidR="00000000" w:rsidRDefault="00CF5A56" w:rsidP="0062232F"/>
                        <w:p w14:paraId="27C9AC2C" w14:textId="77777777" w:rsidR="00335AAD" w:rsidRPr="00335AAD" w:rsidRDefault="00335AAD" w:rsidP="0062232F"/>
                        <w:p w14:paraId="7EDEE25B" w14:textId="77777777" w:rsidR="00000000" w:rsidRDefault="00CF5A56" w:rsidP="0062232F"/>
                        <w:p w14:paraId="479EBD1C" w14:textId="77777777" w:rsidR="00335AAD" w:rsidRPr="00335AAD" w:rsidRDefault="00335AAD" w:rsidP="0062232F"/>
                        <w:p w14:paraId="2FC9C559" w14:textId="77777777" w:rsidR="00000000" w:rsidRDefault="00CF5A56" w:rsidP="0062232F"/>
                        <w:p w14:paraId="6AA4A991" w14:textId="77777777" w:rsidR="00335AAD" w:rsidRPr="00335AAD" w:rsidRDefault="00335AAD" w:rsidP="0062232F"/>
                        <w:p w14:paraId="4A0A0F65" w14:textId="77777777" w:rsidR="00000000" w:rsidRDefault="00CF5A56" w:rsidP="0062232F"/>
                        <w:p w14:paraId="7EFD68DC" w14:textId="77777777" w:rsidR="00335AAD" w:rsidRPr="00335AAD" w:rsidRDefault="00335AAD" w:rsidP="0062232F"/>
                        <w:p w14:paraId="5AACB196" w14:textId="77777777" w:rsidR="00000000" w:rsidRDefault="00CF5A56" w:rsidP="0062232F"/>
                        <w:p w14:paraId="2E25B676" w14:textId="77777777" w:rsidR="00335AAD" w:rsidRPr="00335AAD" w:rsidRDefault="00335AAD" w:rsidP="0062232F"/>
                        <w:p w14:paraId="77D5A714" w14:textId="77777777" w:rsidR="00000000" w:rsidRDefault="00CF5A56" w:rsidP="0062232F"/>
                        <w:p w14:paraId="5A779EC7" w14:textId="77777777" w:rsidR="00335AAD" w:rsidRPr="00335AAD" w:rsidRDefault="00335AAD" w:rsidP="0062232F"/>
                        <w:p w14:paraId="3A132384" w14:textId="77777777" w:rsidR="00000000" w:rsidRDefault="00CF5A56" w:rsidP="0062232F"/>
                        <w:p w14:paraId="0B465606" w14:textId="77777777" w:rsidR="00335AAD" w:rsidRPr="00335AAD" w:rsidRDefault="00335AAD" w:rsidP="0062232F"/>
                        <w:p w14:paraId="245EDA34" w14:textId="77777777" w:rsidR="00000000" w:rsidRDefault="00CF5A56" w:rsidP="0062232F"/>
                        <w:p w14:paraId="65E5D54E" w14:textId="77777777" w:rsidR="00335AAD" w:rsidRPr="00335AAD" w:rsidRDefault="00335AAD" w:rsidP="0062232F"/>
                        <w:p w14:paraId="3D34F810" w14:textId="77777777" w:rsidR="00000000" w:rsidRDefault="00CF5A56" w:rsidP="0062232F"/>
                        <w:p w14:paraId="341D58C7" w14:textId="77777777" w:rsidR="00335AAD" w:rsidRPr="00335AAD" w:rsidRDefault="00335AAD" w:rsidP="0062232F"/>
                        <w:p w14:paraId="64E39166" w14:textId="77777777" w:rsidR="00000000" w:rsidRDefault="00CF5A56" w:rsidP="0062232F"/>
                        <w:p w14:paraId="094DDE5C" w14:textId="77777777" w:rsidR="00335AAD" w:rsidRPr="00335AAD" w:rsidRDefault="00335AAD" w:rsidP="0062232F"/>
                        <w:p w14:paraId="0B581CE8" w14:textId="77777777" w:rsidR="00000000" w:rsidRDefault="00CF5A56" w:rsidP="0062232F"/>
                        <w:p w14:paraId="4E59AD92" w14:textId="77777777" w:rsidR="00335AAD" w:rsidRPr="00335AAD" w:rsidRDefault="00335AAD" w:rsidP="0062232F"/>
                        <w:p w14:paraId="6164AA34" w14:textId="77777777" w:rsidR="00000000" w:rsidRDefault="00CF5A56" w:rsidP="0062232F"/>
                        <w:p w14:paraId="6DE289DE" w14:textId="77777777" w:rsidR="00335AAD" w:rsidRPr="00335AAD" w:rsidRDefault="00335AAD" w:rsidP="0062232F"/>
                        <w:p w14:paraId="26D008F4" w14:textId="77777777" w:rsidR="00000000" w:rsidRDefault="00CF5A56" w:rsidP="0062232F"/>
                        <w:p w14:paraId="15F4437F" w14:textId="77777777" w:rsidR="00335AAD" w:rsidRPr="00335AAD" w:rsidRDefault="00335AAD" w:rsidP="0062232F"/>
                        <w:p w14:paraId="56CE2438" w14:textId="77777777" w:rsidR="00000000" w:rsidRDefault="00CF5A56" w:rsidP="0062232F"/>
                        <w:p w14:paraId="3D506451" w14:textId="77777777" w:rsidR="00335AAD" w:rsidRPr="00335AAD" w:rsidRDefault="00335AAD" w:rsidP="0062232F"/>
                        <w:p w14:paraId="50254773" w14:textId="77777777" w:rsidR="00000000" w:rsidRDefault="00CF5A56" w:rsidP="0062232F"/>
                        <w:p w14:paraId="4132E051" w14:textId="77777777" w:rsidR="00335AAD" w:rsidRPr="00335AAD" w:rsidRDefault="00335AAD" w:rsidP="0062232F"/>
                        <w:p w14:paraId="57D45F96" w14:textId="77777777" w:rsidR="00000000" w:rsidRDefault="00CF5A56" w:rsidP="0062232F"/>
                        <w:p w14:paraId="0963E75F" w14:textId="77777777" w:rsidR="00335AAD" w:rsidRPr="00335AAD" w:rsidRDefault="00335AAD" w:rsidP="0062232F"/>
                        <w:p w14:paraId="58AFCDE0" w14:textId="77777777" w:rsidR="00000000" w:rsidRDefault="00CF5A56" w:rsidP="0062232F"/>
                        <w:p w14:paraId="6B79E436" w14:textId="77777777" w:rsidR="00335AAD" w:rsidRPr="00335AAD" w:rsidRDefault="00335AAD" w:rsidP="0062232F"/>
                        <w:p w14:paraId="3E34E3A7" w14:textId="77777777" w:rsidR="00000000" w:rsidRDefault="00CF5A56" w:rsidP="0062232F"/>
                        <w:p w14:paraId="0E0E5736" w14:textId="77777777" w:rsidR="00335AAD" w:rsidRPr="00335AAD" w:rsidRDefault="00335AAD" w:rsidP="0062232F"/>
                        <w:p w14:paraId="5734686A" w14:textId="77777777" w:rsidR="00000000" w:rsidRDefault="00CF5A56" w:rsidP="0062232F"/>
                        <w:p w14:paraId="10969462" w14:textId="77777777" w:rsidR="00335AAD" w:rsidRPr="00335AAD" w:rsidRDefault="00335AAD" w:rsidP="0062232F"/>
                        <w:p w14:paraId="7BC74053" w14:textId="77777777" w:rsidR="00000000" w:rsidRDefault="00CF5A56" w:rsidP="0062232F"/>
                        <w:p w14:paraId="25FBB05B" w14:textId="77777777" w:rsidR="00335AAD" w:rsidRPr="00335AAD" w:rsidRDefault="00335AAD" w:rsidP="0062232F"/>
                        <w:p w14:paraId="43A964CE" w14:textId="77777777" w:rsidR="00000000" w:rsidRDefault="00CF5A56" w:rsidP="0062232F"/>
                        <w:p w14:paraId="548D1331" w14:textId="77777777" w:rsidR="00335AAD" w:rsidRPr="00335AAD" w:rsidRDefault="00335AAD" w:rsidP="0062232F"/>
                        <w:p w14:paraId="43262F45" w14:textId="77777777" w:rsidR="00000000" w:rsidRDefault="00CF5A56" w:rsidP="0062232F"/>
                        <w:p w14:paraId="2AF03632" w14:textId="77777777" w:rsidR="00335AAD" w:rsidRPr="00335AAD" w:rsidRDefault="00335AAD" w:rsidP="0062232F"/>
                        <w:p w14:paraId="5C5BE49E" w14:textId="77777777" w:rsidR="00000000" w:rsidRDefault="00CF5A56" w:rsidP="0062232F"/>
                        <w:p w14:paraId="4C5E740A" w14:textId="77777777" w:rsidR="00335AAD" w:rsidRPr="00335AAD" w:rsidRDefault="00335AAD" w:rsidP="0062232F"/>
                        <w:p w14:paraId="5E967A06" w14:textId="77777777" w:rsidR="00000000" w:rsidRDefault="00CF5A56" w:rsidP="0062232F"/>
                        <w:p w14:paraId="4DD42294" w14:textId="77777777" w:rsidR="00335AAD" w:rsidRPr="00335AAD" w:rsidRDefault="00335AAD" w:rsidP="0062232F"/>
                        <w:p w14:paraId="5E3F5EE8" w14:textId="77777777" w:rsidR="00000000" w:rsidRDefault="00CF5A56" w:rsidP="0062232F"/>
                        <w:p w14:paraId="4028CDA3" w14:textId="77777777" w:rsidR="00335AAD" w:rsidRPr="00335AAD" w:rsidRDefault="00335AAD" w:rsidP="0062232F"/>
                        <w:p w14:paraId="7865BA82" w14:textId="77777777" w:rsidR="00000000" w:rsidRDefault="00CF5A56" w:rsidP="0062232F"/>
                        <w:p w14:paraId="71B0F453" w14:textId="77777777" w:rsidR="00335AAD" w:rsidRPr="00335AAD" w:rsidRDefault="00335AAD" w:rsidP="0062232F"/>
                        <w:p w14:paraId="2C9A11F5" w14:textId="77777777" w:rsidR="00000000" w:rsidRDefault="00CF5A56" w:rsidP="0062232F"/>
                        <w:p w14:paraId="2DAFBCF2" w14:textId="77777777" w:rsidR="00335AAD" w:rsidRPr="00335AAD" w:rsidRDefault="00335AAD" w:rsidP="0062232F"/>
                        <w:p w14:paraId="49F05AB1" w14:textId="77777777" w:rsidR="00000000" w:rsidRDefault="00CF5A56" w:rsidP="0062232F"/>
                        <w:p w14:paraId="24D41CC8" w14:textId="77777777" w:rsidR="00335AAD" w:rsidRPr="00335AAD" w:rsidRDefault="00335AAD" w:rsidP="0062232F"/>
                        <w:p w14:paraId="7860EE62" w14:textId="77777777" w:rsidR="00000000" w:rsidRDefault="00CF5A56" w:rsidP="0062232F"/>
                        <w:p w14:paraId="39A61B9D" w14:textId="77777777" w:rsidR="00335AAD" w:rsidRPr="00335AAD" w:rsidRDefault="00335AAD" w:rsidP="0062232F"/>
                        <w:p w14:paraId="347E332C" w14:textId="77777777" w:rsidR="00000000" w:rsidRDefault="00CF5A56" w:rsidP="0062232F"/>
                        <w:p w14:paraId="687DF05B" w14:textId="77777777" w:rsidR="00335AAD" w:rsidRPr="00335AAD" w:rsidRDefault="00335AAD" w:rsidP="0062232F"/>
                        <w:p w14:paraId="427AB6F0" w14:textId="77777777" w:rsidR="00000000" w:rsidRDefault="00CF5A56" w:rsidP="0062232F"/>
                        <w:p w14:paraId="78C8F3E5" w14:textId="77777777" w:rsidR="00335AAD" w:rsidRPr="00335AAD" w:rsidRDefault="00335AAD" w:rsidP="0062232F"/>
                        <w:p w14:paraId="504188CF" w14:textId="77777777" w:rsidR="00000000" w:rsidRDefault="00CF5A56" w:rsidP="0062232F"/>
                        <w:p w14:paraId="7D2A4756" w14:textId="77777777" w:rsidR="00335AAD" w:rsidRPr="00335AAD" w:rsidRDefault="00335AAD" w:rsidP="0062232F"/>
                        <w:p w14:paraId="59FF9BC9" w14:textId="77777777" w:rsidR="00000000" w:rsidRDefault="00CF5A56" w:rsidP="0062232F"/>
                        <w:p w14:paraId="3E085D70" w14:textId="77777777" w:rsidR="00335AAD" w:rsidRPr="00335AAD" w:rsidRDefault="00335AAD" w:rsidP="0062232F"/>
                        <w:p w14:paraId="61F56F59" w14:textId="77777777" w:rsidR="00000000" w:rsidRDefault="00CF5A56" w:rsidP="0062232F"/>
                        <w:p w14:paraId="1FBD851F" w14:textId="77777777" w:rsidR="00335AAD" w:rsidRPr="00335AAD" w:rsidRDefault="00335AAD" w:rsidP="0062232F"/>
                        <w:p w14:paraId="44A8BD4B" w14:textId="77777777" w:rsidR="00000000" w:rsidRDefault="00CF5A56" w:rsidP="0062232F"/>
                        <w:p w14:paraId="1872C795" w14:textId="77777777" w:rsidR="00335AAD" w:rsidRPr="00335AAD" w:rsidRDefault="00335AAD" w:rsidP="0062232F"/>
                        <w:p w14:paraId="065F50BC" w14:textId="77777777" w:rsidR="00000000" w:rsidRDefault="00CF5A56" w:rsidP="0062232F"/>
                        <w:p w14:paraId="11A8F937" w14:textId="77777777" w:rsidR="00335AAD" w:rsidRPr="00335AAD" w:rsidRDefault="00335AAD" w:rsidP="0062232F"/>
                        <w:p w14:paraId="1A6D804F" w14:textId="77777777" w:rsidR="00000000" w:rsidRDefault="00CF5A56" w:rsidP="0062232F"/>
                        <w:p w14:paraId="75E01B8E" w14:textId="77777777" w:rsidR="00335AAD" w:rsidRPr="00335AAD" w:rsidRDefault="00335AAD" w:rsidP="0062232F"/>
                        <w:p w14:paraId="318E1404" w14:textId="77777777" w:rsidR="00000000" w:rsidRDefault="00CF5A56" w:rsidP="0062232F"/>
                        <w:p w14:paraId="32A2B9FE" w14:textId="77777777" w:rsidR="00335AAD" w:rsidRPr="00335AAD" w:rsidRDefault="00335AAD" w:rsidP="0062232F"/>
                        <w:p w14:paraId="27C60544" w14:textId="77777777" w:rsidR="00000000" w:rsidRDefault="00CF5A56" w:rsidP="0062232F"/>
                        <w:p w14:paraId="72C4B9D2" w14:textId="77777777" w:rsidR="00335AAD" w:rsidRPr="00335AAD" w:rsidRDefault="00335AAD" w:rsidP="0062232F"/>
                        <w:p w14:paraId="0019AF5E" w14:textId="77777777" w:rsidR="00000000" w:rsidRDefault="00CF5A56" w:rsidP="0062232F"/>
                        <w:p w14:paraId="74696936" w14:textId="77777777" w:rsidR="00335AAD" w:rsidRPr="00335AAD" w:rsidRDefault="00335AAD" w:rsidP="0062232F"/>
                        <w:p w14:paraId="0AF62213" w14:textId="77777777" w:rsidR="00000000" w:rsidRDefault="00CF5A56" w:rsidP="0062232F"/>
                        <w:p w14:paraId="1F85F1EB" w14:textId="77777777" w:rsidR="00335AAD" w:rsidRPr="00335AAD" w:rsidRDefault="00335AAD" w:rsidP="0062232F"/>
                        <w:p w14:paraId="709E94FE" w14:textId="77777777" w:rsidR="00000000" w:rsidRDefault="00CF5A56" w:rsidP="0062232F"/>
                        <w:p w14:paraId="0EC6BF33" w14:textId="77777777" w:rsidR="00335AAD" w:rsidRPr="00335AAD" w:rsidRDefault="00335AAD" w:rsidP="0062232F"/>
                        <w:p w14:paraId="79A1C2CB" w14:textId="77777777" w:rsidR="00000000" w:rsidRDefault="00CF5A56" w:rsidP="0062232F"/>
                        <w:p w14:paraId="4DBAD996" w14:textId="77777777" w:rsidR="00335AAD" w:rsidRPr="00335AAD" w:rsidRDefault="00335AAD" w:rsidP="0062232F"/>
                        <w:p w14:paraId="143A2271" w14:textId="77777777" w:rsidR="00000000" w:rsidRDefault="00CF5A56" w:rsidP="0062232F"/>
                        <w:p w14:paraId="1547FF74" w14:textId="77777777" w:rsidR="00335AAD" w:rsidRPr="00335AAD" w:rsidRDefault="00335AAD" w:rsidP="0062232F"/>
                        <w:p w14:paraId="061FB3AD" w14:textId="77777777" w:rsidR="00000000" w:rsidRDefault="00CF5A56" w:rsidP="0062232F"/>
                        <w:p w14:paraId="093C9F9C" w14:textId="77777777" w:rsidR="00335AAD" w:rsidRPr="00335AAD" w:rsidRDefault="00335AAD" w:rsidP="0062232F"/>
                        <w:p w14:paraId="75C3DA24" w14:textId="77777777" w:rsidR="00000000" w:rsidRDefault="00CF5A56" w:rsidP="0062232F"/>
                        <w:p w14:paraId="7594994D" w14:textId="77777777" w:rsidR="00335AAD" w:rsidRPr="00335AAD" w:rsidRDefault="00335AAD" w:rsidP="0062232F"/>
                        <w:p w14:paraId="60CA137C" w14:textId="77777777" w:rsidR="00000000" w:rsidRDefault="00CF5A56" w:rsidP="0062232F"/>
                        <w:p w14:paraId="435A6745" w14:textId="77777777" w:rsidR="00335AAD" w:rsidRPr="00335AAD" w:rsidRDefault="00335AAD" w:rsidP="0062232F"/>
                        <w:p w14:paraId="7E389921" w14:textId="77777777" w:rsidR="00000000" w:rsidRDefault="00CF5A56" w:rsidP="0062232F"/>
                        <w:p w14:paraId="5C5789BD" w14:textId="77777777" w:rsidR="00335AAD" w:rsidRPr="00335AAD" w:rsidRDefault="00335AAD" w:rsidP="0062232F"/>
                        <w:p w14:paraId="254BF027" w14:textId="77777777" w:rsidR="00000000" w:rsidRDefault="00CF5A56" w:rsidP="0062232F"/>
                        <w:p w14:paraId="6D48CF7F" w14:textId="77777777" w:rsidR="00335AAD" w:rsidRPr="00335AAD" w:rsidRDefault="00335AAD" w:rsidP="0062232F"/>
                        <w:p w14:paraId="1D4D3858" w14:textId="77777777" w:rsidR="00000000" w:rsidRDefault="00CF5A56" w:rsidP="0062232F"/>
                        <w:p w14:paraId="36774F87" w14:textId="77777777" w:rsidR="00335AAD" w:rsidRPr="00335AAD" w:rsidRDefault="00335AAD" w:rsidP="0062232F"/>
                        <w:p w14:paraId="1A32B36E" w14:textId="77777777" w:rsidR="00000000" w:rsidRDefault="00CF5A56" w:rsidP="0062232F"/>
                        <w:p w14:paraId="261A3E15" w14:textId="77777777" w:rsidR="00335AAD" w:rsidRPr="00335AAD" w:rsidRDefault="00335AAD" w:rsidP="0062232F"/>
                        <w:p w14:paraId="57CC6B2B" w14:textId="77777777" w:rsidR="00000000" w:rsidRDefault="00CF5A56" w:rsidP="0062232F"/>
                        <w:p w14:paraId="58382BA8" w14:textId="77777777" w:rsidR="00335AAD" w:rsidRPr="00335AAD" w:rsidRDefault="00335AAD" w:rsidP="0062232F"/>
                        <w:p w14:paraId="7DEFC077" w14:textId="77777777" w:rsidR="00000000" w:rsidRDefault="00CF5A56" w:rsidP="0062232F"/>
                        <w:p w14:paraId="71B79FC5" w14:textId="77777777" w:rsidR="00335AAD" w:rsidRPr="00335AAD" w:rsidRDefault="00335AAD" w:rsidP="0062232F"/>
                        <w:p w14:paraId="2C79433A" w14:textId="77777777" w:rsidR="00000000" w:rsidRDefault="00CF5A56" w:rsidP="0062232F"/>
                        <w:p w14:paraId="4314C8E2" w14:textId="77777777" w:rsidR="00335AAD" w:rsidRPr="00335AAD" w:rsidRDefault="00335AAD" w:rsidP="0062232F"/>
                        <w:p w14:paraId="0F6B6484" w14:textId="77777777" w:rsidR="00000000" w:rsidRDefault="00CF5A56" w:rsidP="0062232F"/>
                        <w:p w14:paraId="25FBCA56" w14:textId="77777777" w:rsidR="00335AAD" w:rsidRPr="00335AAD" w:rsidRDefault="00335AAD" w:rsidP="0062232F"/>
                        <w:p w14:paraId="478E096D" w14:textId="77777777" w:rsidR="00000000" w:rsidRDefault="00CF5A56" w:rsidP="0062232F"/>
                        <w:p w14:paraId="2F0C7FAD" w14:textId="77777777" w:rsidR="00335AAD" w:rsidRPr="00335AAD" w:rsidRDefault="00335AAD" w:rsidP="0062232F"/>
                        <w:p w14:paraId="0D8AEAF7" w14:textId="77777777" w:rsidR="00000000" w:rsidRDefault="00CF5A56" w:rsidP="0062232F"/>
                        <w:p w14:paraId="2564B46A" w14:textId="77777777" w:rsidR="00335AAD" w:rsidRPr="00335AAD" w:rsidRDefault="00335AAD" w:rsidP="0062232F"/>
                        <w:p w14:paraId="236A0034" w14:textId="77777777" w:rsidR="00000000" w:rsidRDefault="00CF5A56" w:rsidP="0062232F"/>
                        <w:p w14:paraId="34969F7C" w14:textId="77777777" w:rsidR="00335AAD" w:rsidRPr="00335AAD" w:rsidRDefault="00335AAD" w:rsidP="0062232F"/>
                        <w:p w14:paraId="117134A9" w14:textId="77777777" w:rsidR="00000000" w:rsidRDefault="00CF5A56" w:rsidP="0062232F"/>
                        <w:p w14:paraId="3EFDFE5A" w14:textId="77777777" w:rsidR="00335AAD" w:rsidRPr="00335AAD" w:rsidRDefault="00335AAD" w:rsidP="0062232F"/>
                        <w:p w14:paraId="31139D0F" w14:textId="77777777" w:rsidR="00000000" w:rsidRDefault="00CF5A56" w:rsidP="0062232F"/>
                        <w:p w14:paraId="587D2489" w14:textId="77777777" w:rsidR="00335AAD" w:rsidRPr="00335AAD" w:rsidRDefault="00335AAD" w:rsidP="0062232F"/>
                        <w:p w14:paraId="53EF7EAD" w14:textId="77777777" w:rsidR="00000000" w:rsidRDefault="00CF5A56" w:rsidP="0062232F"/>
                        <w:p w14:paraId="25DB83B2" w14:textId="77777777" w:rsidR="00335AAD" w:rsidRPr="00335AAD" w:rsidRDefault="00335AAD" w:rsidP="0062232F"/>
                        <w:p w14:paraId="71581D20" w14:textId="77777777" w:rsidR="00000000" w:rsidRDefault="00CF5A56" w:rsidP="0062232F"/>
                        <w:p w14:paraId="5C62502E" w14:textId="77777777" w:rsidR="00335AAD" w:rsidRPr="00335AAD" w:rsidRDefault="00335AAD" w:rsidP="0062232F"/>
                        <w:p w14:paraId="42AAE2C8" w14:textId="77777777" w:rsidR="00000000" w:rsidRDefault="00CF5A56" w:rsidP="0062232F"/>
                        <w:p w14:paraId="30CAE5FA" w14:textId="77777777" w:rsidR="00335AAD" w:rsidRPr="00335AAD" w:rsidRDefault="00335AAD" w:rsidP="0062232F"/>
                        <w:p w14:paraId="72E5810F" w14:textId="77777777" w:rsidR="00000000" w:rsidRDefault="00CF5A56" w:rsidP="0062232F"/>
                        <w:p w14:paraId="69950319" w14:textId="77777777" w:rsidR="00335AAD" w:rsidRPr="00335AAD" w:rsidRDefault="00335AAD" w:rsidP="0062232F"/>
                        <w:p w14:paraId="14A4D098" w14:textId="77777777" w:rsidR="00000000" w:rsidRDefault="00CF5A56" w:rsidP="0062232F"/>
                        <w:p w14:paraId="11E30A06" w14:textId="77777777" w:rsidR="00335AAD" w:rsidRPr="00335AAD" w:rsidRDefault="00335AAD" w:rsidP="0062232F"/>
                        <w:p w14:paraId="4E044180" w14:textId="77777777" w:rsidR="00000000" w:rsidRDefault="00CF5A56" w:rsidP="0062232F"/>
                        <w:p w14:paraId="1451A39E" w14:textId="77777777" w:rsidR="00335AAD" w:rsidRPr="00335AAD" w:rsidRDefault="00335AAD" w:rsidP="0062232F"/>
                        <w:p w14:paraId="1AFEAF41" w14:textId="77777777" w:rsidR="00000000" w:rsidRDefault="00CF5A56" w:rsidP="0062232F"/>
                        <w:p w14:paraId="379615B3" w14:textId="77777777" w:rsidR="00335AAD" w:rsidRPr="00335AAD" w:rsidRDefault="00335AAD" w:rsidP="0062232F"/>
                        <w:p w14:paraId="13CB39A4" w14:textId="77777777" w:rsidR="00000000" w:rsidRDefault="00CF5A56" w:rsidP="0062232F"/>
                        <w:p w14:paraId="766EF23C" w14:textId="77777777" w:rsidR="00335AAD" w:rsidRPr="00335AAD" w:rsidRDefault="00335AAD" w:rsidP="0062232F"/>
                        <w:p w14:paraId="194FE7B4" w14:textId="77777777" w:rsidR="00000000" w:rsidRDefault="00CF5A56" w:rsidP="0062232F"/>
                        <w:p w14:paraId="29789A44" w14:textId="77777777" w:rsidR="00335AAD" w:rsidRPr="00335AAD" w:rsidRDefault="00335AAD" w:rsidP="0062232F"/>
                        <w:p w14:paraId="12C2ED2F" w14:textId="77777777" w:rsidR="00000000" w:rsidRDefault="00CF5A56" w:rsidP="0062232F"/>
                        <w:p w14:paraId="5B11ECAE" w14:textId="77777777" w:rsidR="00335AAD" w:rsidRPr="00335AAD" w:rsidRDefault="00335AAD" w:rsidP="0062232F"/>
                        <w:p w14:paraId="59B1A96C" w14:textId="77777777" w:rsidR="00000000" w:rsidRDefault="00CF5A56" w:rsidP="0062232F"/>
                        <w:p w14:paraId="0FBD88C0" w14:textId="77777777" w:rsidR="00335AAD" w:rsidRPr="00335AAD" w:rsidRDefault="00335AAD" w:rsidP="0062232F"/>
                        <w:p w14:paraId="7533F288" w14:textId="77777777" w:rsidR="00000000" w:rsidRDefault="00CF5A56" w:rsidP="0062232F"/>
                        <w:p w14:paraId="64EC41DE" w14:textId="77777777" w:rsidR="00335AAD" w:rsidRPr="00335AAD" w:rsidRDefault="00335AAD" w:rsidP="0062232F"/>
                        <w:p w14:paraId="56A7C23B" w14:textId="77777777" w:rsidR="00000000" w:rsidRDefault="00CF5A56" w:rsidP="0062232F"/>
                        <w:p w14:paraId="7CD33070" w14:textId="77777777" w:rsidR="00335AAD" w:rsidRPr="00335AAD" w:rsidRDefault="00335AAD" w:rsidP="0062232F"/>
                        <w:p w14:paraId="4CF6452D" w14:textId="77777777" w:rsidR="00000000" w:rsidRDefault="00CF5A56" w:rsidP="0062232F"/>
                        <w:p w14:paraId="1EC8BF5E" w14:textId="77777777" w:rsidR="00335AAD" w:rsidRPr="00335AAD" w:rsidRDefault="00335AAD" w:rsidP="0062232F"/>
                        <w:p w14:paraId="166241D5" w14:textId="77777777" w:rsidR="00000000" w:rsidRDefault="00CF5A56" w:rsidP="0062232F"/>
                        <w:p w14:paraId="52844332" w14:textId="77777777" w:rsidR="00335AAD" w:rsidRPr="00335AAD" w:rsidRDefault="00335AAD" w:rsidP="0062232F"/>
                        <w:p w14:paraId="3712C58F" w14:textId="77777777" w:rsidR="00000000" w:rsidRDefault="00CF5A56" w:rsidP="0062232F"/>
                        <w:p w14:paraId="6631C41B" w14:textId="77777777" w:rsidR="00335AAD" w:rsidRPr="00335AAD" w:rsidRDefault="00335AAD" w:rsidP="0062232F"/>
                        <w:p w14:paraId="1E3D32C0" w14:textId="77777777" w:rsidR="00000000" w:rsidRDefault="00CF5A56" w:rsidP="0062232F"/>
                        <w:p w14:paraId="2CD0BBA7" w14:textId="77777777" w:rsidR="00335AAD" w:rsidRPr="00335AAD" w:rsidRDefault="00335AAD" w:rsidP="0062232F"/>
                        <w:p w14:paraId="5EBBCF95" w14:textId="77777777" w:rsidR="00000000" w:rsidRDefault="00CF5A56" w:rsidP="0062232F"/>
                        <w:p w14:paraId="66175FC4" w14:textId="77777777" w:rsidR="00335AAD" w:rsidRPr="00335AAD" w:rsidRDefault="00335AAD" w:rsidP="0062232F"/>
                        <w:p w14:paraId="29C1DDD6" w14:textId="77777777" w:rsidR="00000000" w:rsidRDefault="00CF5A56" w:rsidP="0062232F"/>
                        <w:p w14:paraId="0D682958" w14:textId="77777777" w:rsidR="00335AAD" w:rsidRPr="00335AAD" w:rsidRDefault="00335AAD" w:rsidP="0062232F"/>
                        <w:p w14:paraId="7006DD32" w14:textId="77777777" w:rsidR="00000000" w:rsidRDefault="00CF5A56" w:rsidP="0062232F"/>
                        <w:p w14:paraId="5260CB43" w14:textId="77777777" w:rsidR="00335AAD" w:rsidRPr="00335AAD" w:rsidRDefault="00335AAD" w:rsidP="0062232F"/>
                        <w:p w14:paraId="6662AC2B" w14:textId="77777777" w:rsidR="00000000" w:rsidRDefault="00CF5A56" w:rsidP="0062232F"/>
                        <w:p w14:paraId="7273DDDC" w14:textId="77777777" w:rsidR="00335AAD" w:rsidRPr="00335AAD" w:rsidRDefault="00335AAD" w:rsidP="0062232F"/>
                        <w:p w14:paraId="621344DE" w14:textId="77777777" w:rsidR="00000000" w:rsidRDefault="00CF5A56" w:rsidP="0062232F"/>
                        <w:p w14:paraId="1845F3E9" w14:textId="77777777" w:rsidR="00335AAD" w:rsidRPr="00335AAD" w:rsidRDefault="00335AAD" w:rsidP="0062232F"/>
                        <w:p w14:paraId="4EAADD67" w14:textId="77777777" w:rsidR="00000000" w:rsidRDefault="00CF5A56" w:rsidP="0062232F"/>
                        <w:p w14:paraId="0BFC9542" w14:textId="77777777" w:rsidR="00335AAD" w:rsidRPr="00335AAD" w:rsidRDefault="00335AAD" w:rsidP="0062232F"/>
                        <w:p w14:paraId="73F6BA79" w14:textId="77777777" w:rsidR="00000000" w:rsidRDefault="00CF5A56" w:rsidP="0062232F"/>
                        <w:p w14:paraId="5B5CA852" w14:textId="77777777" w:rsidR="00335AAD" w:rsidRPr="00335AAD" w:rsidRDefault="00335AAD" w:rsidP="0062232F"/>
                        <w:p w14:paraId="0CB22F14" w14:textId="77777777" w:rsidR="00000000" w:rsidRDefault="00CF5A56" w:rsidP="0062232F"/>
                        <w:p w14:paraId="2AC4CB36" w14:textId="77777777" w:rsidR="00335AAD" w:rsidRPr="00335AAD" w:rsidRDefault="00335AAD" w:rsidP="0062232F"/>
                        <w:p w14:paraId="5AB4B241" w14:textId="77777777" w:rsidR="00000000" w:rsidRDefault="00CF5A56" w:rsidP="0062232F"/>
                        <w:p w14:paraId="61274712" w14:textId="77777777" w:rsidR="00335AAD" w:rsidRPr="00335AAD" w:rsidRDefault="00335AAD" w:rsidP="0062232F"/>
                        <w:p w14:paraId="3ADE671D" w14:textId="77777777" w:rsidR="00000000" w:rsidRDefault="00CF5A56" w:rsidP="0062232F"/>
                        <w:p w14:paraId="01269AC1" w14:textId="77777777" w:rsidR="00335AAD" w:rsidRPr="00335AAD" w:rsidRDefault="00335AAD" w:rsidP="0062232F"/>
                        <w:p w14:paraId="410BA213" w14:textId="77777777" w:rsidR="00000000" w:rsidRDefault="00CF5A56" w:rsidP="0062232F"/>
                        <w:p w14:paraId="76558313" w14:textId="77777777" w:rsidR="00335AAD" w:rsidRPr="00335AAD" w:rsidRDefault="00335AAD" w:rsidP="0062232F"/>
                        <w:p w14:paraId="499262D8" w14:textId="77777777" w:rsidR="00000000" w:rsidRDefault="00CF5A56" w:rsidP="0062232F"/>
                        <w:p w14:paraId="0FE6C486" w14:textId="77777777" w:rsidR="00335AAD" w:rsidRPr="00335AAD" w:rsidRDefault="00335AAD" w:rsidP="0062232F"/>
                        <w:p w14:paraId="230E0A2B" w14:textId="77777777" w:rsidR="00000000" w:rsidRDefault="00CF5A56" w:rsidP="0062232F"/>
                        <w:p w14:paraId="6CA8E404" w14:textId="77777777" w:rsidR="00335AAD" w:rsidRPr="00335AAD" w:rsidRDefault="00335AAD" w:rsidP="0062232F"/>
                        <w:p w14:paraId="264069D6" w14:textId="77777777" w:rsidR="00000000" w:rsidRDefault="00CF5A56" w:rsidP="0062232F"/>
                        <w:p w14:paraId="1028FE4D" w14:textId="77777777" w:rsidR="00335AAD" w:rsidRPr="00335AAD" w:rsidRDefault="00335AAD" w:rsidP="0062232F"/>
                        <w:p w14:paraId="0FB0955C" w14:textId="77777777" w:rsidR="00000000" w:rsidRDefault="00CF5A56" w:rsidP="0062232F"/>
                        <w:p w14:paraId="045EA58B" w14:textId="77777777" w:rsidR="00335AAD" w:rsidRPr="00335AAD" w:rsidRDefault="00335AAD" w:rsidP="0062232F"/>
                        <w:p w14:paraId="3E018509" w14:textId="77777777" w:rsidR="00000000" w:rsidRDefault="00CF5A56" w:rsidP="0062232F"/>
                        <w:p w14:paraId="5B59854E" w14:textId="77777777" w:rsidR="00335AAD" w:rsidRPr="00335AAD" w:rsidRDefault="00335AAD" w:rsidP="0062232F"/>
                        <w:p w14:paraId="145BF5C7" w14:textId="77777777" w:rsidR="00000000" w:rsidRDefault="00CF5A56" w:rsidP="0062232F"/>
                        <w:p w14:paraId="26F0911C" w14:textId="77777777" w:rsidR="00335AAD" w:rsidRPr="00335AAD" w:rsidRDefault="00335AAD" w:rsidP="0062232F"/>
                        <w:p w14:paraId="75FBB363" w14:textId="77777777" w:rsidR="00000000" w:rsidRDefault="00CF5A56" w:rsidP="0062232F"/>
                        <w:p w14:paraId="541DE376" w14:textId="77777777" w:rsidR="00335AAD" w:rsidRPr="00335AAD" w:rsidRDefault="00335AAD" w:rsidP="0062232F"/>
                        <w:p w14:paraId="19AC0182" w14:textId="77777777" w:rsidR="00000000" w:rsidRDefault="00CF5A56" w:rsidP="0062232F"/>
                        <w:p w14:paraId="76C29152" w14:textId="77777777" w:rsidR="00335AAD" w:rsidRPr="00335AAD" w:rsidRDefault="00335AAD" w:rsidP="0062232F"/>
                        <w:p w14:paraId="214DE05D" w14:textId="77777777" w:rsidR="00000000" w:rsidRDefault="00CF5A56" w:rsidP="0062232F"/>
                        <w:p w14:paraId="43A52714" w14:textId="77777777" w:rsidR="00335AAD" w:rsidRPr="00335AAD" w:rsidRDefault="00335AAD" w:rsidP="0062232F"/>
                        <w:p w14:paraId="31D8F532" w14:textId="77777777" w:rsidR="00000000" w:rsidRDefault="00CF5A56" w:rsidP="0062232F"/>
                        <w:p w14:paraId="6B434B37" w14:textId="77777777" w:rsidR="00335AAD" w:rsidRPr="00335AAD" w:rsidRDefault="00335AAD" w:rsidP="0062232F"/>
                        <w:p w14:paraId="0FA964D6" w14:textId="77777777" w:rsidR="00000000" w:rsidRDefault="00CF5A56" w:rsidP="0062232F"/>
                        <w:p w14:paraId="708E0FED" w14:textId="77777777" w:rsidR="00335AAD" w:rsidRPr="00335AAD" w:rsidRDefault="00335AAD" w:rsidP="0062232F"/>
                        <w:p w14:paraId="1505DB0E" w14:textId="77777777" w:rsidR="00000000" w:rsidRDefault="00CF5A56" w:rsidP="0062232F"/>
                        <w:p w14:paraId="1CB1678D" w14:textId="77777777" w:rsidR="00335AAD" w:rsidRPr="00335AAD" w:rsidRDefault="00335AAD" w:rsidP="0062232F"/>
                        <w:p w14:paraId="5CDE604A" w14:textId="77777777" w:rsidR="00000000" w:rsidRDefault="00CF5A56" w:rsidP="0062232F"/>
                        <w:p w14:paraId="5A20EF71" w14:textId="77777777" w:rsidR="00335AAD" w:rsidRPr="00335AAD" w:rsidRDefault="00335AAD" w:rsidP="0062232F"/>
                        <w:p w14:paraId="3C8EA5DB" w14:textId="77777777" w:rsidR="00000000" w:rsidRDefault="00CF5A56" w:rsidP="0062232F"/>
                        <w:p w14:paraId="477D9A4D" w14:textId="77777777" w:rsidR="00335AAD" w:rsidRPr="00335AAD" w:rsidRDefault="00335AAD" w:rsidP="0062232F"/>
                        <w:p w14:paraId="38954A59" w14:textId="77777777" w:rsidR="00000000" w:rsidRDefault="00CF5A56" w:rsidP="0062232F"/>
                        <w:p w14:paraId="52521205" w14:textId="77777777" w:rsidR="00335AAD" w:rsidRPr="00335AAD" w:rsidRDefault="00335AAD" w:rsidP="0062232F"/>
                        <w:p w14:paraId="318A33EB" w14:textId="77777777" w:rsidR="00000000" w:rsidRDefault="00CF5A56" w:rsidP="0062232F"/>
                        <w:p w14:paraId="1DF679A4" w14:textId="77777777" w:rsidR="00335AAD" w:rsidRPr="00335AAD" w:rsidRDefault="00335AAD" w:rsidP="0062232F"/>
                        <w:p w14:paraId="13A5560F" w14:textId="77777777" w:rsidR="00000000" w:rsidRDefault="00CF5A56" w:rsidP="0062232F"/>
                        <w:p w14:paraId="48E329E2" w14:textId="77777777" w:rsidR="00335AAD" w:rsidRPr="00335AAD" w:rsidRDefault="00335AAD" w:rsidP="0062232F"/>
                        <w:p w14:paraId="4DCA91ED" w14:textId="77777777" w:rsidR="00000000" w:rsidRDefault="00CF5A56" w:rsidP="0062232F"/>
                        <w:p w14:paraId="6F4D0E3B" w14:textId="77777777" w:rsidR="00335AAD" w:rsidRPr="00335AAD" w:rsidRDefault="00335AAD" w:rsidP="0062232F"/>
                        <w:p w14:paraId="7A27E52A" w14:textId="77777777" w:rsidR="00000000" w:rsidRDefault="00CF5A56" w:rsidP="0062232F"/>
                        <w:p w14:paraId="678F86A6" w14:textId="77777777" w:rsidR="00335AAD" w:rsidRPr="00335AAD" w:rsidRDefault="00335AAD" w:rsidP="0062232F"/>
                        <w:p w14:paraId="082D7B08" w14:textId="77777777" w:rsidR="00000000" w:rsidRDefault="00CF5A56" w:rsidP="0062232F"/>
                        <w:p w14:paraId="53D58486" w14:textId="77777777" w:rsidR="00335AAD" w:rsidRPr="00335AAD" w:rsidRDefault="00335AAD" w:rsidP="0062232F"/>
                        <w:p w14:paraId="4149DF5F" w14:textId="77777777" w:rsidR="00000000" w:rsidRDefault="00CF5A56" w:rsidP="0062232F"/>
                        <w:p w14:paraId="4A0B1F6B" w14:textId="77777777" w:rsidR="00335AAD" w:rsidRPr="00335AAD" w:rsidRDefault="00335AAD" w:rsidP="0062232F"/>
                        <w:p w14:paraId="27C138E5" w14:textId="77777777" w:rsidR="00000000" w:rsidRDefault="00CF5A56" w:rsidP="0062232F"/>
                        <w:p w14:paraId="3AB067AF" w14:textId="77777777" w:rsidR="00335AAD" w:rsidRPr="00335AAD" w:rsidRDefault="00335AAD" w:rsidP="0062232F"/>
                        <w:p w14:paraId="1C866AC9" w14:textId="77777777" w:rsidR="00000000" w:rsidRDefault="00CF5A56" w:rsidP="0062232F"/>
                        <w:p w14:paraId="6BBB5C10" w14:textId="77777777" w:rsidR="00335AAD" w:rsidRPr="00335AAD" w:rsidRDefault="00335AAD" w:rsidP="0062232F"/>
                        <w:p w14:paraId="0DC7B0C0" w14:textId="77777777" w:rsidR="00000000" w:rsidRDefault="00CF5A56" w:rsidP="0062232F"/>
                        <w:p w14:paraId="40D46E9F" w14:textId="77777777" w:rsidR="00335AAD" w:rsidRPr="00335AAD" w:rsidRDefault="00335AAD" w:rsidP="0062232F"/>
                        <w:p w14:paraId="30A49E6F" w14:textId="77777777" w:rsidR="00000000" w:rsidRDefault="00CF5A56" w:rsidP="0062232F"/>
                        <w:p w14:paraId="365EC58B" w14:textId="77777777" w:rsidR="00335AAD" w:rsidRPr="00335AAD" w:rsidRDefault="00335AAD" w:rsidP="0062232F"/>
                        <w:p w14:paraId="6CCD2854" w14:textId="77777777" w:rsidR="00000000" w:rsidRDefault="00CF5A56" w:rsidP="0062232F"/>
                        <w:p w14:paraId="15911F9F" w14:textId="77777777" w:rsidR="00335AAD" w:rsidRPr="00335AAD" w:rsidRDefault="00335AAD" w:rsidP="0062232F"/>
                        <w:p w14:paraId="7B76C909" w14:textId="77777777" w:rsidR="00000000" w:rsidRDefault="00CF5A56" w:rsidP="0062232F"/>
                        <w:p w14:paraId="170B59E7" w14:textId="77777777" w:rsidR="00335AAD" w:rsidRPr="00335AAD" w:rsidRDefault="00335AAD" w:rsidP="0062232F"/>
                        <w:p w14:paraId="2984C1AB" w14:textId="77777777" w:rsidR="00000000" w:rsidRDefault="00CF5A56" w:rsidP="0062232F"/>
                        <w:p w14:paraId="65069349" w14:textId="77777777" w:rsidR="00335AAD" w:rsidRPr="00335AAD" w:rsidRDefault="00335AAD" w:rsidP="0062232F"/>
                        <w:p w14:paraId="484D5360" w14:textId="77777777" w:rsidR="00000000" w:rsidRDefault="00CF5A56" w:rsidP="0062232F"/>
                        <w:p w14:paraId="59846D61" w14:textId="77777777" w:rsidR="00335AAD" w:rsidRPr="00335AAD" w:rsidRDefault="00335AAD" w:rsidP="0062232F"/>
                        <w:p w14:paraId="48650478" w14:textId="77777777" w:rsidR="00000000" w:rsidRDefault="00CF5A56" w:rsidP="0062232F"/>
                        <w:p w14:paraId="66694E73" w14:textId="77777777" w:rsidR="00335AAD" w:rsidRPr="00335AAD" w:rsidRDefault="00335AAD" w:rsidP="0062232F"/>
                        <w:p w14:paraId="70F39054" w14:textId="77777777" w:rsidR="00000000" w:rsidRDefault="00CF5A56" w:rsidP="0062232F"/>
                        <w:p w14:paraId="4AF4DEB3" w14:textId="77777777" w:rsidR="00335AAD" w:rsidRPr="00335AAD" w:rsidRDefault="00335AAD" w:rsidP="0062232F"/>
                        <w:p w14:paraId="2F10605B" w14:textId="77777777" w:rsidR="00000000" w:rsidRDefault="00CF5A56" w:rsidP="0062232F"/>
                        <w:p w14:paraId="224D490B" w14:textId="77777777" w:rsidR="00335AAD" w:rsidRPr="00335AAD" w:rsidRDefault="00335AAD" w:rsidP="0062232F"/>
                        <w:p w14:paraId="09F7F780" w14:textId="77777777" w:rsidR="00000000" w:rsidRDefault="00CF5A56" w:rsidP="0062232F"/>
                        <w:p w14:paraId="08DEAE70" w14:textId="77777777" w:rsidR="00335AAD" w:rsidRPr="00335AAD" w:rsidRDefault="00335AAD" w:rsidP="0062232F"/>
                        <w:p w14:paraId="61D6B65C" w14:textId="77777777" w:rsidR="00000000" w:rsidRDefault="00CF5A56" w:rsidP="0062232F"/>
                        <w:p w14:paraId="051EBFB1" w14:textId="77777777" w:rsidR="00335AAD" w:rsidRPr="00335AAD" w:rsidRDefault="00335AAD" w:rsidP="0062232F"/>
                        <w:p w14:paraId="07AC9BBB" w14:textId="77777777" w:rsidR="00000000" w:rsidRDefault="00CF5A56" w:rsidP="0062232F"/>
                        <w:p w14:paraId="03DF11C8" w14:textId="77777777" w:rsidR="00335AAD" w:rsidRPr="00335AAD" w:rsidRDefault="00335AAD" w:rsidP="0062232F"/>
                        <w:p w14:paraId="1FB9C5A7" w14:textId="77777777" w:rsidR="00000000" w:rsidRDefault="00CF5A56" w:rsidP="0062232F"/>
                        <w:p w14:paraId="34E060A6" w14:textId="77777777" w:rsidR="00335AAD" w:rsidRPr="00335AAD" w:rsidRDefault="00335AAD" w:rsidP="0062232F"/>
                        <w:p w14:paraId="1EE89700" w14:textId="77777777" w:rsidR="00000000" w:rsidRDefault="00CF5A56" w:rsidP="0062232F"/>
                        <w:p w14:paraId="5BF5948B" w14:textId="77777777" w:rsidR="00335AAD" w:rsidRPr="00335AAD" w:rsidRDefault="00335AAD" w:rsidP="0062232F"/>
                        <w:p w14:paraId="77508584" w14:textId="77777777" w:rsidR="00000000" w:rsidRDefault="00CF5A56" w:rsidP="0062232F"/>
                        <w:p w14:paraId="671EFDCE" w14:textId="77777777" w:rsidR="00335AAD" w:rsidRPr="00335AAD" w:rsidRDefault="00335AAD" w:rsidP="0062232F"/>
                        <w:p w14:paraId="2AFBB48F" w14:textId="77777777" w:rsidR="00000000" w:rsidRDefault="00CF5A56" w:rsidP="0062232F"/>
                        <w:p w14:paraId="154A9AEF" w14:textId="77777777" w:rsidR="00335AAD" w:rsidRPr="00335AAD" w:rsidRDefault="00335AAD" w:rsidP="0062232F"/>
                        <w:p w14:paraId="6A267327" w14:textId="77777777" w:rsidR="00000000" w:rsidRDefault="00CF5A56" w:rsidP="0062232F"/>
                        <w:p w14:paraId="601C7F13" w14:textId="77777777" w:rsidR="00335AAD" w:rsidRPr="00335AAD" w:rsidRDefault="00335AAD" w:rsidP="0062232F"/>
                        <w:p w14:paraId="4043E8EC" w14:textId="77777777" w:rsidR="00000000" w:rsidRDefault="00CF5A56" w:rsidP="0062232F"/>
                        <w:p w14:paraId="084B8A97" w14:textId="77777777" w:rsidR="00335AAD" w:rsidRPr="00335AAD" w:rsidRDefault="00335AAD" w:rsidP="0062232F"/>
                        <w:p w14:paraId="55108910" w14:textId="77777777" w:rsidR="00000000" w:rsidRDefault="00CF5A56" w:rsidP="0062232F"/>
                        <w:p w14:paraId="76670C37" w14:textId="77777777" w:rsidR="00335AAD" w:rsidRPr="00335AAD" w:rsidRDefault="00335AAD" w:rsidP="0062232F"/>
                        <w:p w14:paraId="6A4C9F47" w14:textId="77777777" w:rsidR="00000000" w:rsidRDefault="00CF5A56" w:rsidP="0062232F"/>
                        <w:p w14:paraId="18874608" w14:textId="77777777" w:rsidR="00335AAD" w:rsidRPr="00335AAD" w:rsidRDefault="00335AAD" w:rsidP="0062232F"/>
                        <w:p w14:paraId="18964F37" w14:textId="77777777" w:rsidR="00000000" w:rsidRDefault="00CF5A56" w:rsidP="0062232F"/>
                        <w:p w14:paraId="5969AE32" w14:textId="77777777" w:rsidR="00335AAD" w:rsidRPr="00335AAD" w:rsidRDefault="00335AAD" w:rsidP="0062232F"/>
                        <w:p w14:paraId="464C9D5D" w14:textId="77777777" w:rsidR="00000000" w:rsidRDefault="00CF5A56" w:rsidP="0062232F"/>
                        <w:p w14:paraId="043DD387" w14:textId="77777777" w:rsidR="00335AAD" w:rsidRPr="00335AAD" w:rsidRDefault="00335AAD" w:rsidP="0062232F"/>
                        <w:p w14:paraId="52E8943E" w14:textId="77777777" w:rsidR="00000000" w:rsidRDefault="00CF5A56" w:rsidP="0062232F"/>
                        <w:p w14:paraId="3F8C0330" w14:textId="77777777" w:rsidR="00335AAD" w:rsidRPr="00335AAD" w:rsidRDefault="00335AAD" w:rsidP="0062232F"/>
                        <w:p w14:paraId="79631B28" w14:textId="77777777" w:rsidR="00000000" w:rsidRDefault="00CF5A56" w:rsidP="0062232F"/>
                        <w:p w14:paraId="6A15BBC0" w14:textId="77777777" w:rsidR="00335AAD" w:rsidRPr="00335AAD" w:rsidRDefault="00335AAD" w:rsidP="0062232F"/>
                        <w:p w14:paraId="5ED09615" w14:textId="77777777" w:rsidR="00000000" w:rsidRDefault="00CF5A56" w:rsidP="0062232F"/>
                        <w:p w14:paraId="031A7B99" w14:textId="77777777" w:rsidR="00335AAD" w:rsidRPr="00335AAD" w:rsidRDefault="00335AAD" w:rsidP="0062232F"/>
                        <w:p w14:paraId="2A045980" w14:textId="77777777" w:rsidR="00000000" w:rsidRDefault="00CF5A56" w:rsidP="0062232F"/>
                        <w:p w14:paraId="03EA50D5" w14:textId="77777777" w:rsidR="00335AAD" w:rsidRPr="00335AAD" w:rsidRDefault="00335AAD" w:rsidP="0062232F"/>
                        <w:p w14:paraId="4F2BB0E1" w14:textId="77777777" w:rsidR="00000000" w:rsidRDefault="00CF5A56" w:rsidP="0062232F"/>
                        <w:p w14:paraId="5A2D75BD" w14:textId="77777777" w:rsidR="00335AAD" w:rsidRPr="00335AAD" w:rsidRDefault="00335AAD" w:rsidP="0062232F"/>
                        <w:p w14:paraId="1D0AB0E0" w14:textId="77777777" w:rsidR="00000000" w:rsidRDefault="00CF5A56" w:rsidP="0062232F"/>
                        <w:p w14:paraId="3E30335A" w14:textId="77777777" w:rsidR="00335AAD" w:rsidRPr="00335AAD" w:rsidRDefault="00335AAD" w:rsidP="0062232F"/>
                        <w:p w14:paraId="5A2EE374" w14:textId="77777777" w:rsidR="00000000" w:rsidRDefault="00CF5A56" w:rsidP="0062232F"/>
                        <w:p w14:paraId="53D8B839" w14:textId="77777777" w:rsidR="00335AAD" w:rsidRPr="00335AAD" w:rsidRDefault="00335AAD" w:rsidP="0062232F"/>
                        <w:p w14:paraId="3C204FCE" w14:textId="77777777" w:rsidR="00000000" w:rsidRDefault="00CF5A56" w:rsidP="0062232F"/>
                        <w:p w14:paraId="3EA2574B" w14:textId="77777777" w:rsidR="00335AAD" w:rsidRPr="00335AAD" w:rsidRDefault="00335AAD" w:rsidP="0062232F"/>
                        <w:p w14:paraId="74FBC0B1" w14:textId="77777777" w:rsidR="00000000" w:rsidRDefault="00CF5A56" w:rsidP="0062232F"/>
                        <w:p w14:paraId="791C4E71" w14:textId="77777777" w:rsidR="00335AAD" w:rsidRPr="00335AAD" w:rsidRDefault="00335AAD" w:rsidP="0062232F"/>
                        <w:p w14:paraId="4DFA46E7" w14:textId="77777777" w:rsidR="00000000" w:rsidRDefault="00CF5A56" w:rsidP="0062232F"/>
                        <w:p w14:paraId="157EDD85" w14:textId="77777777" w:rsidR="00335AAD" w:rsidRPr="00335AAD" w:rsidRDefault="00335AAD" w:rsidP="0062232F"/>
                        <w:p w14:paraId="3F04E360" w14:textId="77777777" w:rsidR="00000000" w:rsidRDefault="00CF5A56" w:rsidP="0062232F"/>
                        <w:p w14:paraId="3993AC39" w14:textId="77777777" w:rsidR="00335AAD" w:rsidRPr="00335AAD" w:rsidRDefault="00335AAD" w:rsidP="0062232F"/>
                        <w:p w14:paraId="7142D215" w14:textId="77777777" w:rsidR="00000000" w:rsidRDefault="00CF5A56" w:rsidP="0062232F"/>
                        <w:p w14:paraId="2B82657E" w14:textId="77777777" w:rsidR="00335AAD" w:rsidRPr="00335AAD" w:rsidRDefault="00335AAD" w:rsidP="0062232F"/>
                        <w:p w14:paraId="447C61F9" w14:textId="77777777" w:rsidR="00000000" w:rsidRDefault="00CF5A56" w:rsidP="0062232F"/>
                        <w:p w14:paraId="72C76712" w14:textId="77777777" w:rsidR="00335AAD" w:rsidRPr="00335AAD" w:rsidRDefault="00335AAD" w:rsidP="0062232F"/>
                        <w:p w14:paraId="66CA00AB" w14:textId="77777777" w:rsidR="00000000" w:rsidRDefault="00CF5A56" w:rsidP="0062232F"/>
                        <w:p w14:paraId="6E8885F2" w14:textId="77777777" w:rsidR="00335AAD" w:rsidRPr="00335AAD" w:rsidRDefault="00335AAD" w:rsidP="0062232F"/>
                        <w:p w14:paraId="06878F5A" w14:textId="77777777" w:rsidR="00000000" w:rsidRDefault="00CF5A56" w:rsidP="0062232F"/>
                        <w:p w14:paraId="19931BAE" w14:textId="77777777" w:rsidR="00335AAD" w:rsidRPr="00335AAD" w:rsidRDefault="00335AAD" w:rsidP="0062232F"/>
                        <w:p w14:paraId="3B99AD97" w14:textId="77777777" w:rsidR="00000000" w:rsidRDefault="00CF5A56" w:rsidP="0062232F"/>
                        <w:p w14:paraId="11A5495C" w14:textId="77777777" w:rsidR="00335AAD" w:rsidRPr="00335AAD" w:rsidRDefault="00335AAD" w:rsidP="0062232F"/>
                        <w:p w14:paraId="0CFBF730" w14:textId="77777777" w:rsidR="00000000" w:rsidRDefault="00CF5A56" w:rsidP="0062232F"/>
                        <w:p w14:paraId="394698B9" w14:textId="77777777" w:rsidR="00335AAD" w:rsidRPr="00335AAD" w:rsidRDefault="00335AAD" w:rsidP="0062232F"/>
                        <w:p w14:paraId="645DB218" w14:textId="77777777" w:rsidR="00000000" w:rsidRDefault="00CF5A56" w:rsidP="0062232F"/>
                        <w:p w14:paraId="79862818" w14:textId="77777777" w:rsidR="00335AAD" w:rsidRPr="00335AAD" w:rsidRDefault="00335AAD" w:rsidP="0062232F"/>
                        <w:p w14:paraId="2ABD17B5" w14:textId="77777777" w:rsidR="00000000" w:rsidRDefault="00CF5A56" w:rsidP="0062232F"/>
                        <w:p w14:paraId="33433F50" w14:textId="77777777" w:rsidR="00335AAD" w:rsidRPr="00335AAD" w:rsidRDefault="00335AAD" w:rsidP="0062232F"/>
                        <w:p w14:paraId="35E0C19F" w14:textId="77777777" w:rsidR="00000000" w:rsidRDefault="00CF5A56" w:rsidP="0062232F"/>
                        <w:p w14:paraId="0A70B746" w14:textId="77777777" w:rsidR="00335AAD" w:rsidRPr="00335AAD" w:rsidRDefault="00335AAD" w:rsidP="0062232F"/>
                        <w:p w14:paraId="2133A8FC" w14:textId="77777777" w:rsidR="00000000" w:rsidRDefault="00CF5A56" w:rsidP="0062232F"/>
                        <w:p w14:paraId="55E699FF" w14:textId="77777777" w:rsidR="00335AAD" w:rsidRPr="00335AAD" w:rsidRDefault="00335AAD" w:rsidP="0062232F"/>
                        <w:p w14:paraId="0AAEAC4C" w14:textId="77777777" w:rsidR="00000000" w:rsidRDefault="00CF5A56" w:rsidP="0062232F"/>
                        <w:p w14:paraId="6A149F39" w14:textId="77777777" w:rsidR="00335AAD" w:rsidRPr="00335AAD" w:rsidRDefault="00335AAD" w:rsidP="0062232F"/>
                        <w:p w14:paraId="342D2FB7" w14:textId="77777777" w:rsidR="00000000" w:rsidRDefault="00CF5A56" w:rsidP="0062232F"/>
                        <w:p w14:paraId="448C496F" w14:textId="77777777" w:rsidR="00335AAD" w:rsidRPr="00335AAD" w:rsidRDefault="00335AAD" w:rsidP="0062232F"/>
                        <w:p w14:paraId="54EA0BE1" w14:textId="77777777" w:rsidR="00000000" w:rsidRDefault="00CF5A56" w:rsidP="0062232F"/>
                        <w:p w14:paraId="31D68770" w14:textId="77777777" w:rsidR="00335AAD" w:rsidRPr="00335AAD" w:rsidRDefault="00335AAD" w:rsidP="0062232F"/>
                        <w:p w14:paraId="0E169F38" w14:textId="77777777" w:rsidR="00000000" w:rsidRDefault="00CF5A56" w:rsidP="0062232F"/>
                        <w:p w14:paraId="14E6DE6B" w14:textId="77777777" w:rsidR="00335AAD" w:rsidRPr="00335AAD" w:rsidRDefault="00335AAD" w:rsidP="0062232F"/>
                        <w:p w14:paraId="77EF75C0" w14:textId="77777777" w:rsidR="00000000" w:rsidRDefault="00CF5A56" w:rsidP="0062232F"/>
                        <w:p w14:paraId="38854082" w14:textId="77777777" w:rsidR="00335AAD" w:rsidRPr="00335AAD" w:rsidRDefault="00335AAD" w:rsidP="0062232F"/>
                        <w:p w14:paraId="6B089B82" w14:textId="77777777" w:rsidR="00000000" w:rsidRDefault="00CF5A56" w:rsidP="0062232F"/>
                        <w:p w14:paraId="4442B3BA" w14:textId="77777777" w:rsidR="00335AAD" w:rsidRPr="00335AAD" w:rsidRDefault="00335AAD" w:rsidP="0062232F"/>
                        <w:p w14:paraId="4DF5B6D1" w14:textId="77777777" w:rsidR="00000000" w:rsidRDefault="00CF5A56" w:rsidP="0062232F"/>
                        <w:p w14:paraId="66735E5E" w14:textId="77777777" w:rsidR="00335AAD" w:rsidRPr="00335AAD" w:rsidRDefault="00335AAD" w:rsidP="0062232F"/>
                        <w:p w14:paraId="72F8324F" w14:textId="77777777" w:rsidR="00000000" w:rsidRDefault="00CF5A56" w:rsidP="0062232F"/>
                        <w:p w14:paraId="36AEEBB3" w14:textId="77777777" w:rsidR="00335AAD" w:rsidRPr="00335AAD" w:rsidRDefault="00335AAD" w:rsidP="0062232F"/>
                        <w:p w14:paraId="6F94F430" w14:textId="77777777" w:rsidR="00000000" w:rsidRDefault="00CF5A56" w:rsidP="0062232F"/>
                        <w:p w14:paraId="4068BE30" w14:textId="77777777" w:rsidR="00335AAD" w:rsidRPr="00335AAD" w:rsidRDefault="00335AAD" w:rsidP="0062232F"/>
                        <w:p w14:paraId="0D550EE2" w14:textId="77777777" w:rsidR="00000000" w:rsidRDefault="00CF5A56" w:rsidP="0062232F"/>
                        <w:p w14:paraId="1328A69B" w14:textId="77777777" w:rsidR="00335AAD" w:rsidRPr="00335AAD" w:rsidRDefault="00335AAD" w:rsidP="0062232F"/>
                        <w:p w14:paraId="198C4C1F" w14:textId="77777777" w:rsidR="00000000" w:rsidRDefault="00CF5A56" w:rsidP="0062232F"/>
                        <w:p w14:paraId="36510380" w14:textId="77777777" w:rsidR="00335AAD" w:rsidRPr="00335AAD" w:rsidRDefault="00335AAD" w:rsidP="0062232F"/>
                        <w:p w14:paraId="5D000EDA" w14:textId="77777777" w:rsidR="00000000" w:rsidRDefault="00CF5A56" w:rsidP="0062232F"/>
                        <w:p w14:paraId="6646BABA" w14:textId="77777777" w:rsidR="00335AAD" w:rsidRPr="00335AAD" w:rsidRDefault="00335AAD" w:rsidP="0062232F"/>
                        <w:p w14:paraId="4276633D" w14:textId="77777777" w:rsidR="00000000" w:rsidRDefault="00CF5A56" w:rsidP="0062232F"/>
                        <w:p w14:paraId="52C9E3B1" w14:textId="77777777" w:rsidR="00335AAD" w:rsidRPr="00335AAD" w:rsidRDefault="00335AAD" w:rsidP="0062232F"/>
                        <w:p w14:paraId="2630D08C" w14:textId="77777777" w:rsidR="00000000" w:rsidRDefault="00CF5A56" w:rsidP="0062232F"/>
                        <w:p w14:paraId="39BD5D22" w14:textId="77777777" w:rsidR="00335AAD" w:rsidRPr="00335AAD" w:rsidRDefault="00335AAD" w:rsidP="0062232F"/>
                        <w:p w14:paraId="30AAA5C3" w14:textId="77777777" w:rsidR="00000000" w:rsidRDefault="00CF5A56" w:rsidP="0062232F"/>
                        <w:p w14:paraId="1DA5FD76" w14:textId="77777777" w:rsidR="00335AAD" w:rsidRPr="00335AAD" w:rsidRDefault="00335AAD" w:rsidP="0062232F"/>
                        <w:p w14:paraId="03F9669F" w14:textId="77777777" w:rsidR="00000000" w:rsidRDefault="00CF5A56" w:rsidP="0062232F"/>
                        <w:p w14:paraId="11E29192" w14:textId="77777777" w:rsidR="00335AAD" w:rsidRPr="00335AAD" w:rsidRDefault="00335AAD" w:rsidP="0062232F"/>
                        <w:p w14:paraId="3BF73D2B" w14:textId="77777777" w:rsidR="00000000" w:rsidRDefault="00CF5A56" w:rsidP="0062232F"/>
                        <w:p w14:paraId="16F27E21" w14:textId="77777777" w:rsidR="00335AAD" w:rsidRPr="00335AAD" w:rsidRDefault="00335AAD" w:rsidP="0062232F"/>
                        <w:p w14:paraId="6FDD73DA" w14:textId="77777777" w:rsidR="00000000" w:rsidRDefault="00CF5A56" w:rsidP="0062232F"/>
                        <w:p w14:paraId="1DB2776C" w14:textId="77777777" w:rsidR="00335AAD" w:rsidRPr="00335AAD" w:rsidRDefault="00335AAD" w:rsidP="0062232F"/>
                        <w:p w14:paraId="629C1C36" w14:textId="77777777" w:rsidR="00000000" w:rsidRDefault="00CF5A56" w:rsidP="0062232F"/>
                        <w:p w14:paraId="19F32361" w14:textId="77777777" w:rsidR="00335AAD" w:rsidRPr="00335AAD" w:rsidRDefault="00335AAD" w:rsidP="0062232F"/>
                        <w:p w14:paraId="1FA0F8F6" w14:textId="77777777" w:rsidR="00000000" w:rsidRDefault="00CF5A56" w:rsidP="0062232F"/>
                        <w:p w14:paraId="7D7BBC19" w14:textId="77777777" w:rsidR="00335AAD" w:rsidRPr="00335AAD" w:rsidRDefault="00335AAD" w:rsidP="0062232F"/>
                        <w:p w14:paraId="0EEBF6E8" w14:textId="77777777" w:rsidR="00000000" w:rsidRDefault="00CF5A56" w:rsidP="0062232F"/>
                        <w:p w14:paraId="0D6BE472" w14:textId="77777777" w:rsidR="00335AAD" w:rsidRPr="00335AAD" w:rsidRDefault="00335AAD" w:rsidP="0062232F"/>
                        <w:p w14:paraId="7F27ABCC" w14:textId="77777777" w:rsidR="00000000" w:rsidRDefault="00CF5A56" w:rsidP="0062232F"/>
                        <w:p w14:paraId="2FF6AEC4" w14:textId="77777777" w:rsidR="00335AAD" w:rsidRPr="00335AAD" w:rsidRDefault="00335AAD" w:rsidP="0062232F"/>
                        <w:p w14:paraId="259B6035" w14:textId="77777777" w:rsidR="00000000" w:rsidRDefault="00CF5A56" w:rsidP="0062232F"/>
                        <w:p w14:paraId="54C6A446" w14:textId="77777777" w:rsidR="00335AAD" w:rsidRPr="00335AAD" w:rsidRDefault="00335AAD" w:rsidP="0062232F"/>
                        <w:p w14:paraId="6398F528" w14:textId="77777777" w:rsidR="00000000" w:rsidRDefault="00CF5A56" w:rsidP="0062232F"/>
                        <w:p w14:paraId="7E01F6AA" w14:textId="77777777" w:rsidR="00335AAD" w:rsidRPr="00335AAD" w:rsidRDefault="00335AAD" w:rsidP="0062232F"/>
                        <w:p w14:paraId="2C60D09E" w14:textId="77777777" w:rsidR="00000000" w:rsidRDefault="00CF5A56" w:rsidP="0062232F"/>
                        <w:p w14:paraId="193016CA" w14:textId="77777777" w:rsidR="00335AAD" w:rsidRPr="00335AAD" w:rsidRDefault="00335AAD" w:rsidP="0062232F"/>
                        <w:p w14:paraId="64E7119B" w14:textId="77777777" w:rsidR="00000000" w:rsidRDefault="00CF5A56" w:rsidP="0062232F"/>
                        <w:p w14:paraId="0F9B596D" w14:textId="77777777" w:rsidR="00335AAD" w:rsidRPr="00335AAD" w:rsidRDefault="00335AAD" w:rsidP="0062232F"/>
                        <w:p w14:paraId="55C27693" w14:textId="77777777" w:rsidR="00000000" w:rsidRDefault="00CF5A56" w:rsidP="0062232F"/>
                        <w:p w14:paraId="204BC649" w14:textId="77777777" w:rsidR="00335AAD" w:rsidRPr="00335AAD" w:rsidRDefault="00335AAD" w:rsidP="0062232F"/>
                        <w:p w14:paraId="1602B30B" w14:textId="77777777" w:rsidR="00000000" w:rsidRDefault="00CF5A56" w:rsidP="0062232F"/>
                        <w:p w14:paraId="009B5C48" w14:textId="77777777" w:rsidR="00335AAD" w:rsidRPr="00335AAD" w:rsidRDefault="00335AAD" w:rsidP="0062232F"/>
                        <w:p w14:paraId="632FDADF" w14:textId="77777777" w:rsidR="00000000" w:rsidRDefault="00CF5A56" w:rsidP="0062232F"/>
                        <w:p w14:paraId="3DEC7701" w14:textId="77777777" w:rsidR="00335AAD" w:rsidRPr="00335AAD" w:rsidRDefault="00335AAD" w:rsidP="0062232F"/>
                        <w:p w14:paraId="339E2613" w14:textId="77777777" w:rsidR="00000000" w:rsidRDefault="00CF5A56" w:rsidP="0062232F"/>
                        <w:p w14:paraId="55277008" w14:textId="77777777" w:rsidR="00335AAD" w:rsidRPr="00335AAD" w:rsidRDefault="00335AAD" w:rsidP="0062232F"/>
                        <w:p w14:paraId="6501C788" w14:textId="77777777" w:rsidR="00000000" w:rsidRDefault="00CF5A56" w:rsidP="0062232F"/>
                        <w:p w14:paraId="1050AA70" w14:textId="77777777" w:rsidR="00335AAD" w:rsidRPr="00335AAD" w:rsidRDefault="00335AAD" w:rsidP="0062232F"/>
                        <w:p w14:paraId="01A75219" w14:textId="77777777" w:rsidR="00000000" w:rsidRDefault="00CF5A56" w:rsidP="0062232F"/>
                        <w:p w14:paraId="0B054088" w14:textId="77777777" w:rsidR="00335AAD" w:rsidRPr="00335AAD" w:rsidRDefault="00335AAD" w:rsidP="0062232F"/>
                        <w:p w14:paraId="638964C4" w14:textId="77777777" w:rsidR="00000000" w:rsidRDefault="00CF5A56" w:rsidP="0062232F"/>
                        <w:p w14:paraId="28EBA3DC" w14:textId="77777777" w:rsidR="00335AAD" w:rsidRPr="00335AAD" w:rsidRDefault="00335AAD" w:rsidP="0062232F"/>
                        <w:p w14:paraId="72F9F93F" w14:textId="77777777" w:rsidR="00000000" w:rsidRDefault="00CF5A56" w:rsidP="0062232F"/>
                        <w:p w14:paraId="7ADBED47" w14:textId="77777777" w:rsidR="00335AAD" w:rsidRPr="00335AAD" w:rsidRDefault="00335AAD" w:rsidP="0062232F"/>
                        <w:p w14:paraId="622AC5AF" w14:textId="77777777" w:rsidR="00000000" w:rsidRDefault="00CF5A56" w:rsidP="0062232F"/>
                        <w:p w14:paraId="1DEEC562" w14:textId="77777777" w:rsidR="00335AAD" w:rsidRPr="00335AAD" w:rsidRDefault="00335AAD" w:rsidP="0062232F"/>
                        <w:p w14:paraId="6C170F46" w14:textId="77777777" w:rsidR="00000000" w:rsidRDefault="00CF5A56" w:rsidP="0062232F"/>
                        <w:p w14:paraId="4BB1E5FE" w14:textId="77777777" w:rsidR="00335AAD" w:rsidRPr="00335AAD" w:rsidRDefault="00335AAD" w:rsidP="0062232F"/>
                        <w:p w14:paraId="02D11AF7" w14:textId="77777777" w:rsidR="00000000" w:rsidRDefault="00CF5A56" w:rsidP="0062232F"/>
                        <w:p w14:paraId="2B043978" w14:textId="77777777" w:rsidR="00335AAD" w:rsidRPr="00335AAD" w:rsidRDefault="00335AAD" w:rsidP="0062232F"/>
                        <w:p w14:paraId="5C1D6BDD" w14:textId="77777777" w:rsidR="00000000" w:rsidRDefault="00CF5A56" w:rsidP="0062232F"/>
                        <w:p w14:paraId="6FBFE1C3" w14:textId="77777777" w:rsidR="00335AAD" w:rsidRPr="00335AAD" w:rsidRDefault="00335AAD" w:rsidP="0062232F"/>
                        <w:p w14:paraId="2F44E5EF" w14:textId="77777777" w:rsidR="00000000" w:rsidRDefault="00CF5A56" w:rsidP="0062232F"/>
                        <w:p w14:paraId="0135D17A" w14:textId="77777777" w:rsidR="00335AAD" w:rsidRPr="00335AAD" w:rsidRDefault="00335AAD" w:rsidP="0062232F"/>
                        <w:p w14:paraId="08B1EC06" w14:textId="77777777" w:rsidR="00000000" w:rsidRDefault="00CF5A56" w:rsidP="0062232F"/>
                        <w:p w14:paraId="2CB84639" w14:textId="77777777" w:rsidR="00335AAD" w:rsidRPr="00335AAD" w:rsidRDefault="00335AAD" w:rsidP="0062232F"/>
                        <w:p w14:paraId="346AC5D9" w14:textId="77777777" w:rsidR="00000000" w:rsidRDefault="00CF5A56" w:rsidP="0062232F"/>
                        <w:p w14:paraId="7F34DC73" w14:textId="77777777" w:rsidR="00335AAD" w:rsidRPr="00335AAD" w:rsidRDefault="00335AAD" w:rsidP="0062232F"/>
                        <w:p w14:paraId="29FA1C54" w14:textId="77777777" w:rsidR="00000000" w:rsidRDefault="00CF5A56" w:rsidP="0062232F"/>
                        <w:p w14:paraId="7B1D9E00" w14:textId="77777777" w:rsidR="00335AAD" w:rsidRPr="00335AAD" w:rsidRDefault="00335AAD" w:rsidP="0062232F"/>
                        <w:p w14:paraId="3A435DE3" w14:textId="77777777" w:rsidR="00000000" w:rsidRDefault="00CF5A56" w:rsidP="0062232F"/>
                        <w:p w14:paraId="457598EB" w14:textId="77777777" w:rsidR="00335AAD" w:rsidRPr="00335AAD" w:rsidRDefault="00335AAD" w:rsidP="0062232F"/>
                        <w:p w14:paraId="4B7845D7" w14:textId="77777777" w:rsidR="00000000" w:rsidRDefault="00CF5A56" w:rsidP="0062232F"/>
                        <w:p w14:paraId="601C141B" w14:textId="77777777" w:rsidR="00335AAD" w:rsidRPr="00335AAD" w:rsidRDefault="00335AAD" w:rsidP="0062232F"/>
                        <w:p w14:paraId="303C4932" w14:textId="77777777" w:rsidR="00000000" w:rsidRDefault="00CF5A56" w:rsidP="0062232F"/>
                        <w:p w14:paraId="13D0C089" w14:textId="77777777" w:rsidR="00335AAD" w:rsidRPr="00335AAD" w:rsidRDefault="00335AAD" w:rsidP="0062232F"/>
                        <w:p w14:paraId="4A76F22E" w14:textId="77777777" w:rsidR="00000000" w:rsidRDefault="00CF5A56" w:rsidP="0062232F"/>
                        <w:p w14:paraId="5035A135" w14:textId="77777777" w:rsidR="00335AAD" w:rsidRPr="00335AAD" w:rsidRDefault="00335AAD" w:rsidP="0062232F"/>
                        <w:p w14:paraId="34764792" w14:textId="77777777" w:rsidR="00000000" w:rsidRDefault="00CF5A56" w:rsidP="0062232F"/>
                        <w:p w14:paraId="38A4734C" w14:textId="77777777" w:rsidR="00335AAD" w:rsidRPr="00335AAD" w:rsidRDefault="00335AAD" w:rsidP="0062232F"/>
                        <w:p w14:paraId="17E7FA7C" w14:textId="77777777" w:rsidR="00000000" w:rsidRDefault="00CF5A56" w:rsidP="0062232F"/>
                        <w:p w14:paraId="398132A6" w14:textId="77777777" w:rsidR="00335AAD" w:rsidRPr="00335AAD" w:rsidRDefault="00335AAD" w:rsidP="0062232F"/>
                        <w:p w14:paraId="2C80EEB6" w14:textId="77777777" w:rsidR="00000000" w:rsidRDefault="00CF5A56" w:rsidP="0062232F"/>
                        <w:p w14:paraId="69527EE0" w14:textId="77777777" w:rsidR="00335AAD" w:rsidRPr="00335AAD" w:rsidRDefault="00335AAD" w:rsidP="0062232F"/>
                        <w:p w14:paraId="1CDA5183" w14:textId="77777777" w:rsidR="00000000" w:rsidRDefault="00CF5A56" w:rsidP="0062232F"/>
                        <w:p w14:paraId="7E75C4E9" w14:textId="77777777" w:rsidR="00335AAD" w:rsidRPr="00335AAD" w:rsidRDefault="00335AAD" w:rsidP="0062232F"/>
                        <w:p w14:paraId="071012F0" w14:textId="77777777" w:rsidR="00000000" w:rsidRDefault="00CF5A56" w:rsidP="0062232F"/>
                        <w:p w14:paraId="0EB33112" w14:textId="77777777" w:rsidR="00335AAD" w:rsidRPr="00335AAD" w:rsidRDefault="00335AAD" w:rsidP="0062232F"/>
                        <w:p w14:paraId="0B6E35A4" w14:textId="77777777" w:rsidR="00000000" w:rsidRDefault="00CF5A56" w:rsidP="0062232F"/>
                        <w:p w14:paraId="1E0C8D9A" w14:textId="77777777" w:rsidR="00335AAD" w:rsidRPr="00335AAD" w:rsidRDefault="00335AAD" w:rsidP="0062232F"/>
                        <w:p w14:paraId="62A10930" w14:textId="77777777" w:rsidR="00000000" w:rsidRDefault="00CF5A56" w:rsidP="0062232F"/>
                        <w:p w14:paraId="56EA51C6" w14:textId="77777777" w:rsidR="00335AAD" w:rsidRPr="00335AAD" w:rsidRDefault="00335AAD" w:rsidP="0062232F"/>
                        <w:p w14:paraId="765002E0" w14:textId="77777777" w:rsidR="00000000" w:rsidRDefault="00CF5A56" w:rsidP="0062232F"/>
                        <w:p w14:paraId="768B456E" w14:textId="77777777" w:rsidR="00335AAD" w:rsidRPr="00335AAD" w:rsidRDefault="00335AAD" w:rsidP="0062232F"/>
                        <w:p w14:paraId="57F3891E" w14:textId="77777777" w:rsidR="00000000" w:rsidRDefault="00CF5A56" w:rsidP="0062232F"/>
                        <w:p w14:paraId="34E01CFD" w14:textId="77777777" w:rsidR="00335AAD" w:rsidRPr="00335AAD" w:rsidRDefault="00335AAD" w:rsidP="0062232F"/>
                        <w:p w14:paraId="14C4EEA1" w14:textId="77777777" w:rsidR="00000000" w:rsidRDefault="00CF5A56" w:rsidP="0062232F"/>
                        <w:p w14:paraId="62034C5C" w14:textId="77777777" w:rsidR="00335AAD" w:rsidRPr="00335AAD" w:rsidRDefault="00335AAD" w:rsidP="0062232F"/>
                        <w:p w14:paraId="33955644" w14:textId="77777777" w:rsidR="00000000" w:rsidRDefault="00CF5A56" w:rsidP="0062232F"/>
                        <w:p w14:paraId="031B3750" w14:textId="77777777" w:rsidR="00335AAD" w:rsidRPr="00335AAD" w:rsidRDefault="00335AAD" w:rsidP="0062232F"/>
                        <w:p w14:paraId="4625ABEA" w14:textId="77777777" w:rsidR="00000000" w:rsidRDefault="00CF5A56" w:rsidP="0062232F"/>
                        <w:p w14:paraId="2E40FE29" w14:textId="77777777" w:rsidR="00335AAD" w:rsidRPr="00335AAD" w:rsidRDefault="00335AAD" w:rsidP="0062232F"/>
                        <w:p w14:paraId="0E6346AF" w14:textId="77777777" w:rsidR="00000000" w:rsidRDefault="00CF5A56" w:rsidP="0062232F"/>
                        <w:p w14:paraId="119B6E9C" w14:textId="77777777" w:rsidR="00335AAD" w:rsidRPr="00335AAD" w:rsidRDefault="00335AAD" w:rsidP="0062232F"/>
                        <w:p w14:paraId="12EF11A5" w14:textId="77777777" w:rsidR="00000000" w:rsidRDefault="00CF5A56" w:rsidP="0062232F"/>
                        <w:p w14:paraId="7884988A" w14:textId="77777777" w:rsidR="00335AAD" w:rsidRPr="00335AAD" w:rsidRDefault="00335AAD" w:rsidP="0062232F"/>
                        <w:p w14:paraId="11DCEFC7" w14:textId="77777777" w:rsidR="00000000" w:rsidRDefault="00CF5A56" w:rsidP="0062232F"/>
                        <w:p w14:paraId="63E772B1" w14:textId="77777777" w:rsidR="00335AAD" w:rsidRPr="00335AAD" w:rsidRDefault="00335AAD" w:rsidP="0062232F"/>
                        <w:p w14:paraId="4127E27E" w14:textId="77777777" w:rsidR="00000000" w:rsidRDefault="00CF5A56" w:rsidP="0062232F"/>
                        <w:p w14:paraId="3228CEB8" w14:textId="77777777" w:rsidR="00335AAD" w:rsidRPr="00335AAD" w:rsidRDefault="00335AAD" w:rsidP="0062232F"/>
                        <w:p w14:paraId="628F459A" w14:textId="77777777" w:rsidR="00000000" w:rsidRDefault="00CF5A56" w:rsidP="0062232F"/>
                        <w:p w14:paraId="2D6E2034" w14:textId="77777777" w:rsidR="00335AAD" w:rsidRPr="00335AAD" w:rsidRDefault="00335AAD" w:rsidP="0062232F"/>
                        <w:p w14:paraId="74D63D02" w14:textId="77777777" w:rsidR="00000000" w:rsidRDefault="00CF5A56" w:rsidP="0062232F"/>
                        <w:p w14:paraId="59EF78ED" w14:textId="77777777" w:rsidR="00335AAD" w:rsidRPr="00335AAD" w:rsidRDefault="00335AAD" w:rsidP="0062232F"/>
                        <w:p w14:paraId="52FEF809" w14:textId="77777777" w:rsidR="00000000" w:rsidRDefault="00CF5A56" w:rsidP="0062232F"/>
                        <w:p w14:paraId="1A7E463E" w14:textId="77777777" w:rsidR="00335AAD" w:rsidRPr="00335AAD" w:rsidRDefault="00335AAD" w:rsidP="0062232F"/>
                        <w:p w14:paraId="79596B3F" w14:textId="77777777" w:rsidR="00000000" w:rsidRDefault="00CF5A56" w:rsidP="0062232F"/>
                        <w:p w14:paraId="76744EF6" w14:textId="77777777" w:rsidR="00335AAD" w:rsidRPr="00335AAD" w:rsidRDefault="00335AAD" w:rsidP="0062232F"/>
                        <w:p w14:paraId="670635F7" w14:textId="77777777" w:rsidR="00000000" w:rsidRDefault="00CF5A56" w:rsidP="0062232F"/>
                        <w:p w14:paraId="745135A5" w14:textId="77777777" w:rsidR="00335AAD" w:rsidRPr="00335AAD" w:rsidRDefault="00335AAD" w:rsidP="0062232F"/>
                        <w:p w14:paraId="6A83F0E0" w14:textId="77777777" w:rsidR="00000000" w:rsidRDefault="00CF5A56" w:rsidP="0062232F"/>
                        <w:p w14:paraId="62BCBDFB" w14:textId="77777777" w:rsidR="00335AAD" w:rsidRPr="00335AAD" w:rsidRDefault="00335AAD" w:rsidP="0062232F"/>
                        <w:p w14:paraId="7DD122A4" w14:textId="77777777" w:rsidR="00000000" w:rsidRDefault="00CF5A56" w:rsidP="0062232F"/>
                        <w:p w14:paraId="5B2AF353" w14:textId="77777777" w:rsidR="00335AAD" w:rsidRPr="00335AAD" w:rsidRDefault="00335AAD" w:rsidP="0062232F"/>
                        <w:p w14:paraId="19C599D6" w14:textId="77777777" w:rsidR="00000000" w:rsidRDefault="00CF5A56" w:rsidP="0062232F"/>
                        <w:p w14:paraId="4CAB62AF" w14:textId="77777777" w:rsidR="00335AAD" w:rsidRPr="00335AAD" w:rsidRDefault="00335AAD" w:rsidP="0062232F"/>
                        <w:p w14:paraId="65F5B966" w14:textId="77777777" w:rsidR="00000000" w:rsidRDefault="00CF5A56" w:rsidP="0062232F"/>
                        <w:p w14:paraId="1ED6787D" w14:textId="77777777" w:rsidR="00335AAD" w:rsidRPr="00335AAD" w:rsidRDefault="00335AAD" w:rsidP="0062232F"/>
                        <w:p w14:paraId="24D9259C" w14:textId="77777777" w:rsidR="00000000" w:rsidRDefault="00CF5A56" w:rsidP="0062232F"/>
                        <w:p w14:paraId="39848F1D" w14:textId="77777777" w:rsidR="00335AAD" w:rsidRPr="00335AAD" w:rsidRDefault="00335AAD" w:rsidP="0062232F"/>
                        <w:p w14:paraId="2D732347" w14:textId="77777777" w:rsidR="00000000" w:rsidRDefault="00CF5A56" w:rsidP="0062232F"/>
                        <w:p w14:paraId="351D292B" w14:textId="77777777" w:rsidR="00335AAD" w:rsidRPr="00335AAD" w:rsidRDefault="00335AAD" w:rsidP="0062232F"/>
                        <w:p w14:paraId="3AC13050" w14:textId="77777777" w:rsidR="00000000" w:rsidRDefault="00CF5A56" w:rsidP="0062232F"/>
                        <w:p w14:paraId="206730CD" w14:textId="77777777" w:rsidR="00335AAD" w:rsidRPr="00335AAD" w:rsidRDefault="00335AAD" w:rsidP="0062232F"/>
                        <w:p w14:paraId="31C7E3BE" w14:textId="77777777" w:rsidR="00000000" w:rsidRDefault="00CF5A56" w:rsidP="0062232F"/>
                        <w:p w14:paraId="5C78BD7F" w14:textId="77777777" w:rsidR="00335AAD" w:rsidRPr="00335AAD" w:rsidRDefault="00335AAD" w:rsidP="0062232F"/>
                        <w:p w14:paraId="1F0AAA4C" w14:textId="77777777" w:rsidR="00000000" w:rsidRDefault="00CF5A56" w:rsidP="0062232F"/>
                        <w:p w14:paraId="7733F46E" w14:textId="77777777" w:rsidR="00335AAD" w:rsidRPr="00335AAD" w:rsidRDefault="00335AAD" w:rsidP="0062232F"/>
                        <w:p w14:paraId="1F352376" w14:textId="77777777" w:rsidR="00000000" w:rsidRDefault="00CF5A56" w:rsidP="0062232F"/>
                        <w:p w14:paraId="549E3750" w14:textId="77777777" w:rsidR="00335AAD" w:rsidRPr="00335AAD" w:rsidRDefault="00335AAD" w:rsidP="0062232F"/>
                        <w:p w14:paraId="54BCE2E9" w14:textId="77777777" w:rsidR="00000000" w:rsidRDefault="00CF5A56" w:rsidP="0062232F"/>
                        <w:p w14:paraId="6D59DF3B" w14:textId="77777777" w:rsidR="00335AAD" w:rsidRPr="00335AAD" w:rsidRDefault="00335AAD" w:rsidP="0062232F"/>
                        <w:p w14:paraId="2BD5CB6D" w14:textId="77777777" w:rsidR="00000000" w:rsidRDefault="00CF5A56" w:rsidP="0062232F"/>
                        <w:p w14:paraId="43E9EB24" w14:textId="77777777" w:rsidR="00335AAD" w:rsidRPr="00335AAD" w:rsidRDefault="00335AAD" w:rsidP="0062232F"/>
                        <w:p w14:paraId="7FEE960C" w14:textId="77777777" w:rsidR="00000000" w:rsidRDefault="00CF5A56" w:rsidP="0062232F"/>
                        <w:p w14:paraId="7EFF3F9E" w14:textId="77777777" w:rsidR="00335AAD" w:rsidRPr="00335AAD" w:rsidRDefault="00335AAD" w:rsidP="0062232F"/>
                        <w:p w14:paraId="21389AF1" w14:textId="77777777" w:rsidR="00000000" w:rsidRDefault="00CF5A56" w:rsidP="0062232F"/>
                        <w:p w14:paraId="139CE3D9" w14:textId="77777777" w:rsidR="00335AAD" w:rsidRPr="00335AAD" w:rsidRDefault="00335AAD" w:rsidP="0062232F"/>
                        <w:p w14:paraId="04DDBC93" w14:textId="77777777" w:rsidR="00000000" w:rsidRDefault="00CF5A56" w:rsidP="0062232F"/>
                        <w:p w14:paraId="4998047B" w14:textId="77777777" w:rsidR="00335AAD" w:rsidRPr="00335AAD" w:rsidRDefault="00335AAD" w:rsidP="0062232F"/>
                        <w:p w14:paraId="67F0BB8C" w14:textId="77777777" w:rsidR="00000000" w:rsidRDefault="00CF5A56" w:rsidP="0062232F"/>
                        <w:p w14:paraId="1957D409" w14:textId="77777777" w:rsidR="00335AAD" w:rsidRPr="00335AAD" w:rsidRDefault="00335AAD" w:rsidP="0062232F"/>
                        <w:p w14:paraId="596E1F81" w14:textId="77777777" w:rsidR="00000000" w:rsidRDefault="00CF5A56" w:rsidP="0062232F"/>
                        <w:p w14:paraId="70BB8794" w14:textId="77777777" w:rsidR="00335AAD" w:rsidRPr="00335AAD" w:rsidRDefault="00335AAD" w:rsidP="0062232F"/>
                        <w:p w14:paraId="654D324C" w14:textId="77777777" w:rsidR="00000000" w:rsidRDefault="00CF5A56" w:rsidP="0062232F"/>
                        <w:p w14:paraId="5D8F7F6D" w14:textId="77777777" w:rsidR="00335AAD" w:rsidRPr="00335AAD" w:rsidRDefault="00335AAD" w:rsidP="0062232F"/>
                        <w:p w14:paraId="65184F10" w14:textId="77777777" w:rsidR="00000000" w:rsidRDefault="00CF5A56" w:rsidP="0062232F"/>
                        <w:p w14:paraId="709E0A2D" w14:textId="77777777" w:rsidR="00335AAD" w:rsidRPr="00335AAD" w:rsidRDefault="00335AAD" w:rsidP="0062232F"/>
                        <w:p w14:paraId="79F959BA" w14:textId="77777777" w:rsidR="00000000" w:rsidRDefault="00CF5A56" w:rsidP="0062232F"/>
                        <w:p w14:paraId="6DF43EA9" w14:textId="77777777" w:rsidR="00335AAD" w:rsidRPr="00335AAD" w:rsidRDefault="00335AAD" w:rsidP="0062232F"/>
                        <w:p w14:paraId="4E14D09B" w14:textId="77777777" w:rsidR="00000000" w:rsidRDefault="00CF5A56" w:rsidP="0062232F"/>
                        <w:p w14:paraId="0F93A3DA" w14:textId="77777777" w:rsidR="00335AAD" w:rsidRPr="00335AAD" w:rsidRDefault="00335AAD" w:rsidP="0062232F"/>
                        <w:p w14:paraId="2E0197FF" w14:textId="77777777" w:rsidR="00000000" w:rsidRDefault="00CF5A56" w:rsidP="0062232F"/>
                        <w:p w14:paraId="0E30D527" w14:textId="77777777" w:rsidR="00335AAD" w:rsidRPr="00335AAD" w:rsidRDefault="00335AAD" w:rsidP="0062232F"/>
                        <w:p w14:paraId="026DDF89" w14:textId="77777777" w:rsidR="00000000" w:rsidRDefault="00CF5A56" w:rsidP="0062232F"/>
                        <w:p w14:paraId="4C253E3F" w14:textId="77777777" w:rsidR="00335AAD" w:rsidRPr="00335AAD" w:rsidRDefault="00335AAD" w:rsidP="0062232F"/>
                        <w:p w14:paraId="4BD1C88F" w14:textId="77777777" w:rsidR="00000000" w:rsidRDefault="00CF5A56" w:rsidP="0062232F"/>
                        <w:p w14:paraId="4A080657" w14:textId="77777777" w:rsidR="00335AAD" w:rsidRPr="00335AAD" w:rsidRDefault="00335AAD" w:rsidP="0062232F"/>
                        <w:p w14:paraId="30E82321" w14:textId="77777777" w:rsidR="00000000" w:rsidRDefault="00CF5A56" w:rsidP="0062232F"/>
                        <w:p w14:paraId="54987590" w14:textId="77777777" w:rsidR="00335AAD" w:rsidRPr="00335AAD" w:rsidRDefault="00335AAD" w:rsidP="0062232F"/>
                        <w:p w14:paraId="77E30793" w14:textId="77777777" w:rsidR="00000000" w:rsidRDefault="00CF5A56" w:rsidP="0062232F"/>
                        <w:p w14:paraId="5BA692AE" w14:textId="77777777" w:rsidR="00335AAD" w:rsidRPr="00335AAD" w:rsidRDefault="00335AAD" w:rsidP="0062232F"/>
                        <w:p w14:paraId="2055F5DA" w14:textId="77777777" w:rsidR="00000000" w:rsidRDefault="00CF5A56" w:rsidP="0062232F"/>
                        <w:p w14:paraId="1CC58177" w14:textId="77777777" w:rsidR="00335AAD" w:rsidRPr="00335AAD" w:rsidRDefault="00335AAD" w:rsidP="0062232F"/>
                        <w:p w14:paraId="600480D4" w14:textId="77777777" w:rsidR="00000000" w:rsidRDefault="00CF5A56" w:rsidP="0062232F"/>
                        <w:p w14:paraId="27CF339D" w14:textId="77777777" w:rsidR="00335AAD" w:rsidRPr="00335AAD" w:rsidRDefault="00335AAD" w:rsidP="0062232F"/>
                        <w:p w14:paraId="52FBC568" w14:textId="77777777" w:rsidR="00000000" w:rsidRDefault="00CF5A56" w:rsidP="0062232F"/>
                        <w:p w14:paraId="1FD1098A" w14:textId="77777777" w:rsidR="00335AAD" w:rsidRPr="00335AAD" w:rsidRDefault="00335AAD" w:rsidP="0062232F"/>
                        <w:p w14:paraId="3167B60C" w14:textId="77777777" w:rsidR="00000000" w:rsidRDefault="00CF5A56" w:rsidP="0062232F"/>
                        <w:p w14:paraId="72BFA5B3" w14:textId="77777777" w:rsidR="00335AAD" w:rsidRPr="00335AAD" w:rsidRDefault="00335AAD" w:rsidP="0062232F"/>
                        <w:p w14:paraId="3D44BED6" w14:textId="77777777" w:rsidR="00000000" w:rsidRDefault="00CF5A56" w:rsidP="0062232F"/>
                        <w:p w14:paraId="1159E67F" w14:textId="77777777" w:rsidR="00335AAD" w:rsidRPr="00335AAD" w:rsidRDefault="00335AAD" w:rsidP="0062232F"/>
                        <w:p w14:paraId="40EC45F1" w14:textId="77777777" w:rsidR="00000000" w:rsidRDefault="00CF5A56" w:rsidP="0062232F"/>
                        <w:p w14:paraId="4344040B" w14:textId="77777777" w:rsidR="00335AAD" w:rsidRPr="00335AAD" w:rsidRDefault="00335AAD" w:rsidP="0062232F"/>
                        <w:p w14:paraId="235BFD81" w14:textId="77777777" w:rsidR="00000000" w:rsidRDefault="00CF5A56" w:rsidP="0062232F"/>
                        <w:p w14:paraId="1B18F9BC" w14:textId="77777777" w:rsidR="00335AAD" w:rsidRPr="00335AAD" w:rsidRDefault="00335AAD" w:rsidP="0062232F"/>
                        <w:p w14:paraId="283159CB" w14:textId="77777777" w:rsidR="00000000" w:rsidRDefault="00CF5A56" w:rsidP="0062232F"/>
                        <w:p w14:paraId="084E98F1" w14:textId="77777777" w:rsidR="00335AAD" w:rsidRPr="00335AAD" w:rsidRDefault="00335AAD" w:rsidP="0062232F"/>
                        <w:p w14:paraId="4A4E0102" w14:textId="77777777" w:rsidR="00000000" w:rsidRDefault="00CF5A56" w:rsidP="0062232F"/>
                        <w:p w14:paraId="2D89910E" w14:textId="77777777" w:rsidR="00335AAD" w:rsidRPr="00335AAD" w:rsidRDefault="00335AAD" w:rsidP="0062232F"/>
                        <w:p w14:paraId="118E8C12" w14:textId="77777777" w:rsidR="00000000" w:rsidRDefault="00CF5A56" w:rsidP="0062232F"/>
                        <w:p w14:paraId="24A05B0B" w14:textId="77777777" w:rsidR="00335AAD" w:rsidRPr="00335AAD" w:rsidRDefault="00335AAD" w:rsidP="0062232F"/>
                        <w:p w14:paraId="36D179EE" w14:textId="77777777" w:rsidR="00000000" w:rsidRDefault="00CF5A56" w:rsidP="0062232F"/>
                        <w:p w14:paraId="1D3F7D80" w14:textId="77777777" w:rsidR="00335AAD" w:rsidRPr="00335AAD" w:rsidRDefault="00335AAD" w:rsidP="0062232F"/>
                        <w:p w14:paraId="27BE4967" w14:textId="77777777" w:rsidR="00000000" w:rsidRDefault="00CF5A56" w:rsidP="0062232F"/>
                        <w:p w14:paraId="4A12CD35" w14:textId="77777777" w:rsidR="00335AAD" w:rsidRPr="00335AAD" w:rsidRDefault="00335AAD" w:rsidP="0062232F"/>
                        <w:p w14:paraId="4E574D75" w14:textId="77777777" w:rsidR="00000000" w:rsidRDefault="00CF5A56" w:rsidP="0062232F"/>
                        <w:p w14:paraId="06436E3B" w14:textId="77777777" w:rsidR="00335AAD" w:rsidRPr="00335AAD" w:rsidRDefault="00335AAD" w:rsidP="0062232F"/>
                        <w:p w14:paraId="63E8700C" w14:textId="77777777" w:rsidR="00000000" w:rsidRDefault="00CF5A56" w:rsidP="0062232F"/>
                        <w:p w14:paraId="671F796A" w14:textId="77777777" w:rsidR="00335AAD" w:rsidRPr="00335AAD" w:rsidRDefault="00335AAD" w:rsidP="0062232F"/>
                        <w:p w14:paraId="3D81B76B" w14:textId="77777777" w:rsidR="00000000" w:rsidRDefault="00CF5A56" w:rsidP="0062232F"/>
                        <w:p w14:paraId="34664A88" w14:textId="77777777" w:rsidR="00335AAD" w:rsidRPr="00335AAD" w:rsidRDefault="00335AAD" w:rsidP="0062232F"/>
                        <w:p w14:paraId="534601E5" w14:textId="77777777" w:rsidR="00000000" w:rsidRDefault="00CF5A56" w:rsidP="0062232F"/>
                        <w:p w14:paraId="3FC39AC3" w14:textId="77777777" w:rsidR="00335AAD" w:rsidRPr="00335AAD" w:rsidRDefault="00335AAD" w:rsidP="0062232F"/>
                        <w:p w14:paraId="4E150C3F" w14:textId="77777777" w:rsidR="00000000" w:rsidRDefault="00CF5A56" w:rsidP="0062232F"/>
                        <w:p w14:paraId="1883ABD3" w14:textId="77777777" w:rsidR="00335AAD" w:rsidRPr="00335AAD" w:rsidRDefault="00335AAD" w:rsidP="0062232F"/>
                        <w:p w14:paraId="0E637674" w14:textId="77777777" w:rsidR="00000000" w:rsidRDefault="00CF5A56" w:rsidP="0062232F"/>
                        <w:p w14:paraId="18C3E77B" w14:textId="77777777" w:rsidR="00335AAD" w:rsidRPr="00335AAD" w:rsidRDefault="00335AAD" w:rsidP="0062232F"/>
                        <w:p w14:paraId="2E941B06" w14:textId="77777777" w:rsidR="00000000" w:rsidRDefault="00CF5A56" w:rsidP="0062232F"/>
                        <w:p w14:paraId="02DD77A5" w14:textId="77777777" w:rsidR="00335AAD" w:rsidRPr="00335AAD" w:rsidRDefault="00335AAD" w:rsidP="0062232F"/>
                        <w:p w14:paraId="0543ACD8" w14:textId="77777777" w:rsidR="00000000" w:rsidRDefault="00CF5A56" w:rsidP="0062232F"/>
                        <w:p w14:paraId="104A7AEB" w14:textId="77777777" w:rsidR="00335AAD" w:rsidRPr="00335AAD" w:rsidRDefault="00335AAD" w:rsidP="0062232F"/>
                        <w:p w14:paraId="145A466E" w14:textId="77777777" w:rsidR="00000000" w:rsidRDefault="00CF5A56" w:rsidP="0062232F"/>
                        <w:p w14:paraId="664CB5F9" w14:textId="77777777" w:rsidR="00335AAD" w:rsidRPr="00335AAD" w:rsidRDefault="00335AAD" w:rsidP="0062232F"/>
                        <w:p w14:paraId="27EE0902" w14:textId="77777777" w:rsidR="00000000" w:rsidRDefault="00CF5A56" w:rsidP="0062232F"/>
                        <w:p w14:paraId="71DC50F7" w14:textId="77777777" w:rsidR="00335AAD" w:rsidRPr="00335AAD" w:rsidRDefault="00335AAD" w:rsidP="0062232F"/>
                        <w:p w14:paraId="2C1AF943" w14:textId="77777777" w:rsidR="00000000" w:rsidRDefault="00CF5A56" w:rsidP="0062232F"/>
                        <w:p w14:paraId="21D9379D" w14:textId="77777777" w:rsidR="00335AAD" w:rsidRPr="00335AAD" w:rsidRDefault="00335AAD" w:rsidP="0062232F"/>
                        <w:p w14:paraId="25374553" w14:textId="77777777" w:rsidR="00000000" w:rsidRDefault="00CF5A56" w:rsidP="0062232F"/>
                        <w:p w14:paraId="546B38F9" w14:textId="77777777" w:rsidR="00335AAD" w:rsidRPr="00335AAD" w:rsidRDefault="00335AAD" w:rsidP="0062232F"/>
                        <w:p w14:paraId="30758EA9" w14:textId="77777777" w:rsidR="00000000" w:rsidRDefault="00CF5A56" w:rsidP="0062232F"/>
                        <w:p w14:paraId="28EEB9F2" w14:textId="77777777" w:rsidR="00335AAD" w:rsidRPr="00335AAD" w:rsidRDefault="00335AAD" w:rsidP="0062232F"/>
                        <w:p w14:paraId="69603681" w14:textId="77777777" w:rsidR="00000000" w:rsidRDefault="00CF5A56" w:rsidP="0062232F"/>
                        <w:p w14:paraId="2B17D88B" w14:textId="77777777" w:rsidR="00335AAD" w:rsidRPr="00335AAD" w:rsidRDefault="00335AAD" w:rsidP="0062232F"/>
                        <w:p w14:paraId="4CDB12A1" w14:textId="77777777" w:rsidR="00000000" w:rsidRDefault="00CF5A56" w:rsidP="0062232F"/>
                        <w:p w14:paraId="0B6684EE" w14:textId="77777777" w:rsidR="00335AAD" w:rsidRPr="00335AAD" w:rsidRDefault="00335AAD" w:rsidP="0062232F"/>
                        <w:p w14:paraId="77065B26" w14:textId="77777777" w:rsidR="00000000" w:rsidRDefault="00CF5A56" w:rsidP="0062232F"/>
                        <w:p w14:paraId="49E3C5F4" w14:textId="77777777" w:rsidR="00335AAD" w:rsidRPr="00335AAD" w:rsidRDefault="00335AAD" w:rsidP="0062232F"/>
                        <w:p w14:paraId="422DF2F0" w14:textId="77777777" w:rsidR="00000000" w:rsidRDefault="00CF5A56" w:rsidP="0062232F"/>
                        <w:p w14:paraId="77CDBE18" w14:textId="77777777" w:rsidR="00335AAD" w:rsidRPr="00335AAD" w:rsidRDefault="00335AAD" w:rsidP="0062232F"/>
                        <w:p w14:paraId="2B02A7EA" w14:textId="77777777" w:rsidR="00000000" w:rsidRDefault="00CF5A56" w:rsidP="0062232F"/>
                        <w:p w14:paraId="1FF085F7" w14:textId="77777777" w:rsidR="00335AAD" w:rsidRPr="00335AAD" w:rsidRDefault="00335AAD" w:rsidP="0062232F"/>
                        <w:p w14:paraId="695012EB" w14:textId="77777777" w:rsidR="00000000" w:rsidRDefault="00CF5A56" w:rsidP="0062232F"/>
                        <w:p w14:paraId="3FF2B86F" w14:textId="77777777" w:rsidR="00335AAD" w:rsidRPr="00335AAD" w:rsidRDefault="00335AAD" w:rsidP="0062232F"/>
                        <w:p w14:paraId="5D9A45DA" w14:textId="77777777" w:rsidR="00000000" w:rsidRDefault="00CF5A56" w:rsidP="0062232F"/>
                        <w:p w14:paraId="027699A3" w14:textId="77777777" w:rsidR="00335AAD" w:rsidRPr="00335AAD" w:rsidRDefault="00335AAD" w:rsidP="0062232F"/>
                        <w:p w14:paraId="1AF0A2BC" w14:textId="77777777" w:rsidR="00000000" w:rsidRDefault="00CF5A56" w:rsidP="0062232F"/>
                        <w:p w14:paraId="1C9FD9B2" w14:textId="77777777" w:rsidR="00335AAD" w:rsidRPr="00335AAD" w:rsidRDefault="00335AAD" w:rsidP="0062232F"/>
                        <w:p w14:paraId="3B6F5283" w14:textId="77777777" w:rsidR="00000000" w:rsidRDefault="00CF5A56" w:rsidP="0062232F"/>
                        <w:p w14:paraId="38BD450E" w14:textId="77777777" w:rsidR="00335AAD" w:rsidRPr="00335AAD" w:rsidRDefault="00335AAD" w:rsidP="0062232F"/>
                        <w:p w14:paraId="500EFF47" w14:textId="77777777" w:rsidR="00000000" w:rsidRDefault="00CF5A56" w:rsidP="0062232F"/>
                        <w:p w14:paraId="6A6434C9" w14:textId="77777777" w:rsidR="00335AAD" w:rsidRPr="00335AAD" w:rsidRDefault="00335AAD" w:rsidP="0062232F"/>
                        <w:p w14:paraId="2149F5BD" w14:textId="77777777" w:rsidR="00000000" w:rsidRDefault="00CF5A56" w:rsidP="0062232F"/>
                        <w:p w14:paraId="2D650AA9" w14:textId="77777777" w:rsidR="00335AAD" w:rsidRPr="00335AAD" w:rsidRDefault="00335AAD" w:rsidP="0062232F"/>
                        <w:p w14:paraId="1856B550" w14:textId="77777777" w:rsidR="00000000" w:rsidRDefault="00CF5A56" w:rsidP="0062232F"/>
                        <w:p w14:paraId="51766F37" w14:textId="77777777" w:rsidR="00335AAD" w:rsidRPr="00335AAD" w:rsidRDefault="00335AAD" w:rsidP="0062232F"/>
                        <w:p w14:paraId="479570D0" w14:textId="77777777" w:rsidR="00000000" w:rsidRDefault="00CF5A56" w:rsidP="0062232F"/>
                        <w:p w14:paraId="4B15C19D" w14:textId="77777777" w:rsidR="00335AAD" w:rsidRPr="00335AAD" w:rsidRDefault="00335AAD" w:rsidP="0062232F"/>
                        <w:p w14:paraId="1CB18D03" w14:textId="77777777" w:rsidR="00000000" w:rsidRDefault="00CF5A56" w:rsidP="0062232F"/>
                        <w:p w14:paraId="627B71EC" w14:textId="77777777" w:rsidR="00335AAD" w:rsidRPr="00335AAD" w:rsidRDefault="00335AAD" w:rsidP="0062232F"/>
                        <w:p w14:paraId="34CE4FAA" w14:textId="77777777" w:rsidR="00000000" w:rsidRDefault="00CF5A56" w:rsidP="0062232F"/>
                        <w:p w14:paraId="69D2F9EF" w14:textId="77777777" w:rsidR="00335AAD" w:rsidRPr="00335AAD" w:rsidRDefault="00335AAD" w:rsidP="0062232F"/>
                        <w:p w14:paraId="5DCB231C" w14:textId="77777777" w:rsidR="00000000" w:rsidRDefault="00CF5A56" w:rsidP="0062232F"/>
                        <w:p w14:paraId="550EC87B" w14:textId="77777777" w:rsidR="00335AAD" w:rsidRPr="00335AAD" w:rsidRDefault="00335AAD" w:rsidP="0062232F"/>
                        <w:p w14:paraId="332DF252" w14:textId="77777777" w:rsidR="00000000" w:rsidRDefault="00CF5A56" w:rsidP="0062232F"/>
                        <w:p w14:paraId="04B61340" w14:textId="77777777" w:rsidR="00335AAD" w:rsidRPr="00335AAD" w:rsidRDefault="00335AAD" w:rsidP="0062232F"/>
                        <w:p w14:paraId="580D4176" w14:textId="77777777" w:rsidR="00000000" w:rsidRDefault="00CF5A56" w:rsidP="0062232F"/>
                        <w:p w14:paraId="0F952316" w14:textId="77777777" w:rsidR="00335AAD" w:rsidRPr="00335AAD" w:rsidRDefault="00335AAD" w:rsidP="0062232F"/>
                        <w:p w14:paraId="676FC6F3" w14:textId="77777777" w:rsidR="00000000" w:rsidRDefault="00CF5A56" w:rsidP="0062232F"/>
                        <w:p w14:paraId="46304ED0" w14:textId="77777777" w:rsidR="00335AAD" w:rsidRPr="00335AAD" w:rsidRDefault="00335AAD" w:rsidP="0062232F"/>
                        <w:p w14:paraId="464C690A" w14:textId="77777777" w:rsidR="00000000" w:rsidRDefault="00CF5A56" w:rsidP="0062232F"/>
                        <w:p w14:paraId="7C66788D" w14:textId="77777777" w:rsidR="00335AAD" w:rsidRPr="00335AAD" w:rsidRDefault="00335AAD" w:rsidP="0062232F"/>
                        <w:p w14:paraId="022BA3DA" w14:textId="77777777" w:rsidR="00000000" w:rsidRDefault="00CF5A56" w:rsidP="0062232F"/>
                        <w:p w14:paraId="5F398197" w14:textId="77777777" w:rsidR="00335AAD" w:rsidRPr="00335AAD" w:rsidRDefault="00335AAD" w:rsidP="0062232F"/>
                        <w:p w14:paraId="3C2D5BD2" w14:textId="77777777" w:rsidR="00000000" w:rsidRDefault="00CF5A56" w:rsidP="0062232F"/>
                        <w:p w14:paraId="3328493A" w14:textId="77777777" w:rsidR="00335AAD" w:rsidRPr="00335AAD" w:rsidRDefault="00335AAD" w:rsidP="0062232F"/>
                        <w:p w14:paraId="2B8E09EB" w14:textId="77777777" w:rsidR="00000000" w:rsidRDefault="00CF5A56" w:rsidP="0062232F"/>
                        <w:p w14:paraId="031F39AB" w14:textId="77777777" w:rsidR="00335AAD" w:rsidRPr="00335AAD" w:rsidRDefault="00335AAD" w:rsidP="0062232F"/>
                        <w:p w14:paraId="5FF3F890" w14:textId="77777777" w:rsidR="00000000" w:rsidRDefault="00CF5A56" w:rsidP="0062232F"/>
                        <w:p w14:paraId="2D9382EF" w14:textId="77777777" w:rsidR="00335AAD" w:rsidRPr="00335AAD" w:rsidRDefault="00335AAD" w:rsidP="0062232F"/>
                        <w:p w14:paraId="0F12D468" w14:textId="77777777" w:rsidR="00000000" w:rsidRDefault="00CF5A56" w:rsidP="0062232F"/>
                        <w:p w14:paraId="606B5B7E" w14:textId="77777777" w:rsidR="00335AAD" w:rsidRPr="00335AAD" w:rsidRDefault="00335AAD" w:rsidP="0062232F"/>
                        <w:p w14:paraId="11A1D614" w14:textId="77777777" w:rsidR="00000000" w:rsidRDefault="00CF5A56" w:rsidP="0062232F"/>
                        <w:p w14:paraId="089E86ED" w14:textId="77777777" w:rsidR="00335AAD" w:rsidRPr="00335AAD" w:rsidRDefault="00335AAD" w:rsidP="0062232F"/>
                        <w:p w14:paraId="44AAD46A" w14:textId="77777777" w:rsidR="00000000" w:rsidRDefault="00CF5A56" w:rsidP="0062232F"/>
                        <w:p w14:paraId="68A3C7B0" w14:textId="77777777" w:rsidR="00335AAD" w:rsidRPr="00335AAD" w:rsidRDefault="00335AAD" w:rsidP="0062232F"/>
                        <w:p w14:paraId="6E309B54" w14:textId="77777777" w:rsidR="00000000" w:rsidRDefault="00CF5A56" w:rsidP="0062232F"/>
                        <w:p w14:paraId="59C3D109" w14:textId="77777777" w:rsidR="00335AAD" w:rsidRPr="00335AAD" w:rsidRDefault="00335AAD" w:rsidP="0062232F"/>
                        <w:p w14:paraId="48373949" w14:textId="77777777" w:rsidR="00000000" w:rsidRDefault="00CF5A56" w:rsidP="0062232F"/>
                        <w:p w14:paraId="099D7865" w14:textId="77777777" w:rsidR="00335AAD" w:rsidRPr="00335AAD" w:rsidRDefault="00335AAD" w:rsidP="0062232F"/>
                        <w:p w14:paraId="79206A1E" w14:textId="77777777" w:rsidR="00000000" w:rsidRDefault="00CF5A56" w:rsidP="0062232F"/>
                        <w:p w14:paraId="6B940046" w14:textId="77777777" w:rsidR="00335AAD" w:rsidRPr="00335AAD" w:rsidRDefault="00335AAD" w:rsidP="0062232F"/>
                        <w:p w14:paraId="27DB758B" w14:textId="77777777" w:rsidR="00000000" w:rsidRDefault="00CF5A56" w:rsidP="0062232F"/>
                        <w:p w14:paraId="29390F91" w14:textId="77777777" w:rsidR="00335AAD" w:rsidRPr="00335AAD" w:rsidRDefault="00335AAD" w:rsidP="0062232F"/>
                        <w:p w14:paraId="0D16FEC0" w14:textId="77777777" w:rsidR="00000000" w:rsidRDefault="00CF5A56" w:rsidP="0062232F"/>
                        <w:p w14:paraId="4637D3C2" w14:textId="77777777" w:rsidR="00335AAD" w:rsidRPr="00335AAD" w:rsidRDefault="00335AAD" w:rsidP="0062232F"/>
                        <w:p w14:paraId="66C3824E" w14:textId="77777777" w:rsidR="00000000" w:rsidRDefault="00CF5A56" w:rsidP="0062232F"/>
                        <w:p w14:paraId="756AD974" w14:textId="77777777" w:rsidR="00335AAD" w:rsidRPr="00335AAD" w:rsidRDefault="00335AAD" w:rsidP="0062232F"/>
                        <w:p w14:paraId="1F251F4B" w14:textId="77777777" w:rsidR="00000000" w:rsidRDefault="00CF5A56" w:rsidP="0062232F"/>
                        <w:p w14:paraId="6E2E464D" w14:textId="77777777" w:rsidR="00335AAD" w:rsidRPr="00335AAD" w:rsidRDefault="00335AAD" w:rsidP="0062232F"/>
                        <w:p w14:paraId="004BF1CF" w14:textId="77777777" w:rsidR="00000000" w:rsidRDefault="00CF5A56" w:rsidP="0062232F"/>
                        <w:p w14:paraId="7C885329" w14:textId="77777777" w:rsidR="00335AAD" w:rsidRPr="00335AAD" w:rsidRDefault="00335AAD" w:rsidP="0062232F"/>
                        <w:p w14:paraId="14EB383F" w14:textId="77777777" w:rsidR="00000000" w:rsidRDefault="00CF5A56" w:rsidP="0062232F"/>
                        <w:p w14:paraId="1ED97D6A" w14:textId="77777777" w:rsidR="00335AAD" w:rsidRPr="00335AAD" w:rsidRDefault="00335AAD" w:rsidP="0062232F"/>
                        <w:p w14:paraId="18AD0BA6" w14:textId="77777777" w:rsidR="00000000" w:rsidRDefault="00CF5A56" w:rsidP="0062232F"/>
                        <w:p w14:paraId="41A4A55D" w14:textId="77777777" w:rsidR="00335AAD" w:rsidRPr="00335AAD" w:rsidRDefault="00335AAD" w:rsidP="0062232F"/>
                        <w:p w14:paraId="6468B441" w14:textId="77777777" w:rsidR="00000000" w:rsidRDefault="00CF5A56" w:rsidP="0062232F"/>
                        <w:p w14:paraId="1FD808CB" w14:textId="77777777" w:rsidR="00335AAD" w:rsidRPr="00335AAD" w:rsidRDefault="00335AAD" w:rsidP="0062232F"/>
                        <w:p w14:paraId="3DD60BCB" w14:textId="77777777" w:rsidR="00000000" w:rsidRDefault="00CF5A56" w:rsidP="0062232F"/>
                        <w:p w14:paraId="578F3F7D" w14:textId="77777777" w:rsidR="00335AAD" w:rsidRPr="00335AAD" w:rsidRDefault="00335AAD" w:rsidP="0062232F"/>
                        <w:p w14:paraId="2D8388F6" w14:textId="77777777" w:rsidR="00000000" w:rsidRDefault="00CF5A56" w:rsidP="0062232F"/>
                        <w:p w14:paraId="2A2A0415" w14:textId="77777777" w:rsidR="00335AAD" w:rsidRPr="00335AAD" w:rsidRDefault="00335AAD" w:rsidP="0062232F"/>
                        <w:p w14:paraId="28EB74BE" w14:textId="77777777" w:rsidR="00000000" w:rsidRDefault="00CF5A56" w:rsidP="0062232F"/>
                        <w:p w14:paraId="6BEA7211" w14:textId="77777777" w:rsidR="00335AAD" w:rsidRPr="00335AAD" w:rsidRDefault="00335AAD" w:rsidP="0062232F"/>
                        <w:p w14:paraId="1C26D63D" w14:textId="77777777" w:rsidR="00000000" w:rsidRDefault="00CF5A56" w:rsidP="0062232F"/>
                        <w:p w14:paraId="18F5908B" w14:textId="77777777" w:rsidR="00335AAD" w:rsidRPr="00335AAD" w:rsidRDefault="00335AAD" w:rsidP="0062232F"/>
                        <w:p w14:paraId="1FB6E8AF" w14:textId="77777777" w:rsidR="00000000" w:rsidRDefault="00CF5A56" w:rsidP="0062232F"/>
                        <w:p w14:paraId="4709404A" w14:textId="77777777" w:rsidR="00335AAD" w:rsidRPr="00335AAD" w:rsidRDefault="00335AAD" w:rsidP="0062232F"/>
                        <w:p w14:paraId="48F431FF" w14:textId="77777777" w:rsidR="00000000" w:rsidRDefault="00CF5A56" w:rsidP="0062232F"/>
                        <w:p w14:paraId="5B2ED8AE" w14:textId="77777777" w:rsidR="00335AAD" w:rsidRPr="00335AAD" w:rsidRDefault="00335AAD" w:rsidP="0062232F"/>
                        <w:p w14:paraId="2F3B6B45" w14:textId="77777777" w:rsidR="00000000" w:rsidRDefault="00CF5A56" w:rsidP="0062232F"/>
                        <w:p w14:paraId="158F0AAA" w14:textId="77777777" w:rsidR="00335AAD" w:rsidRPr="00335AAD" w:rsidRDefault="00335AAD" w:rsidP="0062232F"/>
                        <w:p w14:paraId="2B98D202" w14:textId="77777777" w:rsidR="00000000" w:rsidRDefault="00CF5A56" w:rsidP="0062232F"/>
                        <w:p w14:paraId="20BD5DB0" w14:textId="77777777" w:rsidR="00335AAD" w:rsidRPr="00335AAD" w:rsidRDefault="00335AAD" w:rsidP="0062232F"/>
                        <w:p w14:paraId="1BBFDCF1" w14:textId="77777777" w:rsidR="00000000" w:rsidRDefault="00CF5A56" w:rsidP="0062232F"/>
                        <w:p w14:paraId="2A8BBF47" w14:textId="77777777" w:rsidR="00335AAD" w:rsidRPr="00335AAD" w:rsidRDefault="00335AAD" w:rsidP="0062232F"/>
                        <w:p w14:paraId="4E35C356" w14:textId="77777777" w:rsidR="00000000" w:rsidRDefault="00CF5A56" w:rsidP="0062232F"/>
                        <w:p w14:paraId="7F938B16" w14:textId="77777777" w:rsidR="00335AAD" w:rsidRPr="00335AAD" w:rsidRDefault="00335AAD" w:rsidP="0062232F"/>
                        <w:p w14:paraId="5A4BCAD2" w14:textId="77777777" w:rsidR="00000000" w:rsidRDefault="00CF5A56" w:rsidP="0062232F"/>
                        <w:p w14:paraId="28B0AFA2" w14:textId="77777777" w:rsidR="00335AAD" w:rsidRPr="00335AAD" w:rsidRDefault="00335AAD" w:rsidP="0062232F"/>
                        <w:p w14:paraId="1D4EAF6C" w14:textId="77777777" w:rsidR="00000000" w:rsidRDefault="00CF5A56" w:rsidP="0062232F"/>
                        <w:p w14:paraId="6EAC8657" w14:textId="77777777" w:rsidR="00335AAD" w:rsidRPr="00335AAD" w:rsidRDefault="00335AAD" w:rsidP="0062232F"/>
                        <w:p w14:paraId="6BAABC14" w14:textId="77777777" w:rsidR="00000000" w:rsidRDefault="00CF5A56" w:rsidP="0062232F"/>
                        <w:p w14:paraId="0FFE2A81" w14:textId="77777777" w:rsidR="00335AAD" w:rsidRPr="00335AAD" w:rsidRDefault="00335AAD" w:rsidP="0062232F"/>
                        <w:p w14:paraId="24B1453F" w14:textId="77777777" w:rsidR="00000000" w:rsidRDefault="00CF5A56" w:rsidP="0062232F"/>
                        <w:p w14:paraId="3FBA4612" w14:textId="77777777" w:rsidR="00335AAD" w:rsidRPr="00335AAD" w:rsidRDefault="00335AAD" w:rsidP="0062232F"/>
                        <w:p w14:paraId="681F059D" w14:textId="77777777" w:rsidR="00000000" w:rsidRDefault="00CF5A56" w:rsidP="0062232F"/>
                        <w:p w14:paraId="09275984" w14:textId="77777777" w:rsidR="00335AAD" w:rsidRPr="00335AAD" w:rsidRDefault="00335AAD" w:rsidP="0062232F"/>
                        <w:p w14:paraId="45A1CBA2" w14:textId="77777777" w:rsidR="00000000" w:rsidRDefault="00CF5A56" w:rsidP="0062232F"/>
                        <w:p w14:paraId="6B0DE5E8" w14:textId="77777777" w:rsidR="00335AAD" w:rsidRPr="00335AAD" w:rsidRDefault="00335AAD" w:rsidP="0062232F"/>
                        <w:p w14:paraId="0F39F03E" w14:textId="77777777" w:rsidR="00000000" w:rsidRDefault="00CF5A56" w:rsidP="0062232F"/>
                        <w:p w14:paraId="3CC230D9" w14:textId="77777777" w:rsidR="00335AAD" w:rsidRPr="00335AAD" w:rsidRDefault="00335AAD" w:rsidP="0062232F"/>
                        <w:p w14:paraId="00D8C2C3" w14:textId="77777777" w:rsidR="00000000" w:rsidRDefault="00CF5A56" w:rsidP="0062232F"/>
                        <w:p w14:paraId="16B462B9" w14:textId="77777777" w:rsidR="00335AAD" w:rsidRPr="00335AAD" w:rsidRDefault="00335AAD" w:rsidP="0062232F"/>
                        <w:p w14:paraId="213C094F" w14:textId="77777777" w:rsidR="00000000" w:rsidRDefault="00CF5A56" w:rsidP="0062232F"/>
                        <w:p w14:paraId="173DE039" w14:textId="77777777" w:rsidR="00335AAD" w:rsidRPr="00335AAD" w:rsidRDefault="00335AAD" w:rsidP="0062232F"/>
                        <w:p w14:paraId="3BCFB599" w14:textId="77777777" w:rsidR="00000000" w:rsidRDefault="00CF5A56" w:rsidP="0062232F"/>
                        <w:p w14:paraId="2A768A55" w14:textId="77777777" w:rsidR="00335AAD" w:rsidRPr="00335AAD" w:rsidRDefault="00335AAD" w:rsidP="0062232F"/>
                        <w:p w14:paraId="20A5B5A6" w14:textId="77777777" w:rsidR="00000000" w:rsidRDefault="00CF5A56" w:rsidP="0062232F"/>
                        <w:p w14:paraId="103661D2" w14:textId="77777777" w:rsidR="00335AAD" w:rsidRPr="00335AAD" w:rsidRDefault="00335AAD" w:rsidP="0062232F"/>
                        <w:p w14:paraId="115377D4" w14:textId="77777777" w:rsidR="00000000" w:rsidRDefault="00CF5A56" w:rsidP="0062232F"/>
                        <w:p w14:paraId="4A28BEE1" w14:textId="77777777" w:rsidR="00335AAD" w:rsidRPr="00335AAD" w:rsidRDefault="00335AAD" w:rsidP="0062232F"/>
                        <w:p w14:paraId="182FA6CA" w14:textId="77777777" w:rsidR="00000000" w:rsidRDefault="00CF5A56" w:rsidP="0062232F"/>
                        <w:p w14:paraId="771E602E" w14:textId="77777777" w:rsidR="00335AAD" w:rsidRPr="00335AAD" w:rsidRDefault="00335AAD" w:rsidP="0062232F"/>
                        <w:p w14:paraId="635CCBE1" w14:textId="77777777" w:rsidR="00000000" w:rsidRDefault="00CF5A56" w:rsidP="0062232F"/>
                        <w:p w14:paraId="7A066AA6" w14:textId="77777777" w:rsidR="00335AAD" w:rsidRPr="00335AAD" w:rsidRDefault="00335AAD" w:rsidP="0062232F"/>
                        <w:p w14:paraId="6336626E" w14:textId="77777777" w:rsidR="00000000" w:rsidRDefault="00CF5A56" w:rsidP="0062232F"/>
                        <w:p w14:paraId="386B072E" w14:textId="77777777" w:rsidR="00335AAD" w:rsidRPr="00335AAD" w:rsidRDefault="00335AAD" w:rsidP="0062232F"/>
                        <w:p w14:paraId="7CFF34CB" w14:textId="77777777" w:rsidR="00000000" w:rsidRDefault="00CF5A56" w:rsidP="0062232F"/>
                        <w:p w14:paraId="65993BB7" w14:textId="77777777" w:rsidR="00335AAD" w:rsidRPr="00335AAD" w:rsidRDefault="00335AAD" w:rsidP="0062232F"/>
                        <w:p w14:paraId="4294D1F1" w14:textId="77777777" w:rsidR="00000000" w:rsidRDefault="00CF5A56" w:rsidP="0062232F"/>
                        <w:p w14:paraId="6246EB0F" w14:textId="77777777" w:rsidR="00335AAD" w:rsidRPr="00335AAD" w:rsidRDefault="00335AAD" w:rsidP="0062232F"/>
                        <w:p w14:paraId="55B4767D" w14:textId="77777777" w:rsidR="00000000" w:rsidRDefault="00CF5A56" w:rsidP="0062232F"/>
                        <w:p w14:paraId="073283AA" w14:textId="77777777" w:rsidR="00335AAD" w:rsidRPr="00335AAD" w:rsidRDefault="00335AAD" w:rsidP="0062232F"/>
                        <w:p w14:paraId="37F1B39A" w14:textId="77777777" w:rsidR="00000000" w:rsidRDefault="00CF5A56" w:rsidP="0062232F"/>
                        <w:p w14:paraId="4E83E02E" w14:textId="77777777" w:rsidR="00335AAD" w:rsidRPr="00335AAD" w:rsidRDefault="00335AAD" w:rsidP="0062232F"/>
                        <w:p w14:paraId="343C1842" w14:textId="77777777" w:rsidR="00000000" w:rsidRDefault="00CF5A56" w:rsidP="0062232F"/>
                        <w:p w14:paraId="007B63C3" w14:textId="77777777" w:rsidR="00335AAD" w:rsidRPr="00335AAD" w:rsidRDefault="00335AAD" w:rsidP="0062232F"/>
                        <w:p w14:paraId="18AEE3C5" w14:textId="77777777" w:rsidR="00000000" w:rsidRDefault="00CF5A56" w:rsidP="0062232F"/>
                        <w:p w14:paraId="0864AB54" w14:textId="77777777" w:rsidR="00335AAD" w:rsidRPr="00335AAD" w:rsidRDefault="00335AAD" w:rsidP="0062232F"/>
                        <w:p w14:paraId="190D5B52" w14:textId="77777777" w:rsidR="00000000" w:rsidRDefault="00CF5A56" w:rsidP="0062232F"/>
                        <w:p w14:paraId="3075118C" w14:textId="77777777" w:rsidR="00335AAD" w:rsidRPr="00335AAD" w:rsidRDefault="00335AAD" w:rsidP="0062232F"/>
                        <w:p w14:paraId="162F0543" w14:textId="77777777" w:rsidR="00000000" w:rsidRDefault="00CF5A56" w:rsidP="0062232F"/>
                        <w:p w14:paraId="24E98B8F" w14:textId="77777777" w:rsidR="00335AAD" w:rsidRPr="00335AAD" w:rsidRDefault="00335AAD" w:rsidP="0062232F"/>
                        <w:p w14:paraId="2E9BAF3A" w14:textId="77777777" w:rsidR="00000000" w:rsidRDefault="00CF5A56" w:rsidP="0062232F"/>
                        <w:p w14:paraId="259DFDBB" w14:textId="77777777" w:rsidR="00335AAD" w:rsidRPr="00335AAD" w:rsidRDefault="00335AAD" w:rsidP="0062232F"/>
                        <w:p w14:paraId="391BACDD" w14:textId="77777777" w:rsidR="00000000" w:rsidRDefault="00CF5A56" w:rsidP="0062232F"/>
                        <w:p w14:paraId="75C365C6" w14:textId="77777777" w:rsidR="00335AAD" w:rsidRPr="00335AAD" w:rsidRDefault="00335AAD" w:rsidP="0062232F"/>
                        <w:p w14:paraId="64244A06" w14:textId="77777777" w:rsidR="00000000" w:rsidRDefault="00CF5A56" w:rsidP="0062232F"/>
                        <w:p w14:paraId="5F38B400" w14:textId="77777777" w:rsidR="00335AAD" w:rsidRPr="00335AAD" w:rsidRDefault="00335AAD" w:rsidP="0062232F"/>
                        <w:p w14:paraId="1D5E4C74" w14:textId="77777777" w:rsidR="00000000" w:rsidRDefault="00CF5A56" w:rsidP="0062232F"/>
                        <w:p w14:paraId="45A7B98F" w14:textId="77777777" w:rsidR="00335AAD" w:rsidRPr="00335AAD" w:rsidRDefault="00335AAD" w:rsidP="0062232F"/>
                        <w:p w14:paraId="4E867E5C" w14:textId="77777777" w:rsidR="00000000" w:rsidRDefault="00CF5A56" w:rsidP="0062232F"/>
                        <w:p w14:paraId="18AA8057" w14:textId="77777777" w:rsidR="00335AAD" w:rsidRPr="00335AAD" w:rsidRDefault="00335AAD" w:rsidP="0062232F"/>
                        <w:p w14:paraId="600A592D" w14:textId="77777777" w:rsidR="00000000" w:rsidRDefault="00CF5A56" w:rsidP="0062232F"/>
                        <w:p w14:paraId="080C0FCF" w14:textId="77777777" w:rsidR="00335AAD" w:rsidRPr="00335AAD" w:rsidRDefault="00335AAD" w:rsidP="0062232F"/>
                        <w:p w14:paraId="51C7205C" w14:textId="77777777" w:rsidR="00000000" w:rsidRDefault="00CF5A56" w:rsidP="0062232F"/>
                        <w:p w14:paraId="5F31510C" w14:textId="77777777" w:rsidR="00335AAD" w:rsidRPr="00335AAD" w:rsidRDefault="00335AAD" w:rsidP="0062232F"/>
                        <w:p w14:paraId="01FF1B38" w14:textId="77777777" w:rsidR="00000000" w:rsidRDefault="00CF5A56" w:rsidP="0062232F"/>
                        <w:p w14:paraId="32C3EF5D" w14:textId="77777777" w:rsidR="00335AAD" w:rsidRPr="00335AAD" w:rsidRDefault="00335AAD" w:rsidP="0062232F"/>
                        <w:p w14:paraId="21C28939" w14:textId="77777777" w:rsidR="00000000" w:rsidRDefault="00CF5A56" w:rsidP="0062232F"/>
                        <w:p w14:paraId="3F17104C" w14:textId="77777777" w:rsidR="00335AAD" w:rsidRPr="00335AAD" w:rsidRDefault="00335AAD" w:rsidP="0062232F"/>
                        <w:p w14:paraId="72D8FD1C" w14:textId="77777777" w:rsidR="00000000" w:rsidRDefault="00CF5A56" w:rsidP="0062232F"/>
                        <w:p w14:paraId="097322A5" w14:textId="77777777" w:rsidR="00335AAD" w:rsidRPr="00335AAD" w:rsidRDefault="00335AAD" w:rsidP="0062232F"/>
                        <w:p w14:paraId="2104D701" w14:textId="77777777" w:rsidR="00000000" w:rsidRDefault="00CF5A56" w:rsidP="0062232F"/>
                        <w:p w14:paraId="51B90AA4" w14:textId="77777777" w:rsidR="00335AAD" w:rsidRPr="00335AAD" w:rsidRDefault="00335AAD" w:rsidP="0062232F"/>
                        <w:p w14:paraId="42DA2825" w14:textId="77777777" w:rsidR="00000000" w:rsidRDefault="00CF5A56" w:rsidP="0062232F"/>
                        <w:p w14:paraId="4642E2DE" w14:textId="77777777" w:rsidR="00335AAD" w:rsidRPr="00335AAD" w:rsidRDefault="00335AAD" w:rsidP="0062232F"/>
                        <w:p w14:paraId="0F0626CF" w14:textId="77777777" w:rsidR="00000000" w:rsidRDefault="00CF5A56" w:rsidP="0062232F"/>
                        <w:p w14:paraId="7A0B839A" w14:textId="77777777" w:rsidR="00335AAD" w:rsidRPr="00335AAD" w:rsidRDefault="00335AAD" w:rsidP="0062232F"/>
                        <w:p w14:paraId="26C491D3" w14:textId="77777777" w:rsidR="00000000" w:rsidRDefault="00CF5A56" w:rsidP="0062232F"/>
                        <w:p w14:paraId="5E1B0E43" w14:textId="77777777" w:rsidR="00335AAD" w:rsidRPr="00335AAD" w:rsidRDefault="00335AAD" w:rsidP="0062232F"/>
                        <w:p w14:paraId="4EFF0C89" w14:textId="77777777" w:rsidR="00000000" w:rsidRDefault="00CF5A56" w:rsidP="0062232F"/>
                        <w:p w14:paraId="2990C8B3" w14:textId="77777777" w:rsidR="00335AAD" w:rsidRPr="00335AAD" w:rsidRDefault="00335AAD" w:rsidP="0062232F"/>
                        <w:p w14:paraId="32704834" w14:textId="77777777" w:rsidR="00000000" w:rsidRDefault="00CF5A56" w:rsidP="0062232F"/>
                        <w:p w14:paraId="188ED02E" w14:textId="77777777" w:rsidR="00335AAD" w:rsidRPr="00335AAD" w:rsidRDefault="00335AAD" w:rsidP="0062232F"/>
                        <w:p w14:paraId="39D52DA8" w14:textId="77777777" w:rsidR="00000000" w:rsidRDefault="00CF5A56" w:rsidP="0062232F"/>
                        <w:p w14:paraId="424561AB" w14:textId="77777777" w:rsidR="00335AAD" w:rsidRPr="00335AAD" w:rsidRDefault="00335AAD" w:rsidP="0062232F"/>
                        <w:p w14:paraId="7AC0BC94" w14:textId="77777777" w:rsidR="00000000" w:rsidRDefault="00CF5A56" w:rsidP="0062232F"/>
                        <w:p w14:paraId="4F0F6357" w14:textId="77777777" w:rsidR="00335AAD" w:rsidRPr="00335AAD" w:rsidRDefault="00335AAD" w:rsidP="0062232F"/>
                        <w:p w14:paraId="1C62D7E6" w14:textId="77777777" w:rsidR="00000000" w:rsidRDefault="00CF5A56" w:rsidP="0062232F"/>
                        <w:p w14:paraId="17015D7C" w14:textId="77777777" w:rsidR="00335AAD" w:rsidRPr="00335AAD" w:rsidRDefault="00335AAD" w:rsidP="0062232F"/>
                        <w:p w14:paraId="2A6C2A1A" w14:textId="77777777" w:rsidR="00000000" w:rsidRDefault="00CF5A56" w:rsidP="0062232F"/>
                        <w:p w14:paraId="1297E8F0" w14:textId="77777777" w:rsidR="00335AAD" w:rsidRPr="00335AAD" w:rsidRDefault="00335AAD" w:rsidP="0062232F"/>
                        <w:p w14:paraId="68CFE938" w14:textId="77777777" w:rsidR="00000000" w:rsidRDefault="00CF5A56" w:rsidP="0062232F"/>
                        <w:p w14:paraId="0B3305BA" w14:textId="77777777" w:rsidR="00335AAD" w:rsidRPr="00335AAD" w:rsidRDefault="00335AAD" w:rsidP="0062232F"/>
                        <w:p w14:paraId="3F6F7821" w14:textId="77777777" w:rsidR="00000000" w:rsidRDefault="00CF5A56" w:rsidP="0062232F"/>
                        <w:p w14:paraId="32604F5F" w14:textId="77777777" w:rsidR="00335AAD" w:rsidRPr="00335AAD" w:rsidRDefault="00335AAD" w:rsidP="0062232F"/>
                        <w:p w14:paraId="33D1D0FF" w14:textId="77777777" w:rsidR="00000000" w:rsidRDefault="00CF5A56" w:rsidP="0062232F"/>
                        <w:p w14:paraId="134B862E" w14:textId="77777777" w:rsidR="00335AAD" w:rsidRPr="00335AAD" w:rsidRDefault="00335AAD" w:rsidP="0062232F"/>
                        <w:p w14:paraId="53674762" w14:textId="77777777" w:rsidR="00000000" w:rsidRDefault="00CF5A56" w:rsidP="0062232F"/>
                        <w:p w14:paraId="3C2A6F0A" w14:textId="77777777" w:rsidR="00335AAD" w:rsidRPr="00335AAD" w:rsidRDefault="00335AAD" w:rsidP="0062232F"/>
                        <w:p w14:paraId="42F2B6D0" w14:textId="77777777" w:rsidR="00000000" w:rsidRDefault="00CF5A56" w:rsidP="0062232F"/>
                        <w:p w14:paraId="745C1DC7" w14:textId="77777777" w:rsidR="00335AAD" w:rsidRPr="00335AAD" w:rsidRDefault="00335AAD" w:rsidP="0062232F"/>
                        <w:p w14:paraId="0CEF61CB" w14:textId="77777777" w:rsidR="00000000" w:rsidRDefault="00CF5A56" w:rsidP="0062232F"/>
                        <w:p w14:paraId="56875E05" w14:textId="77777777" w:rsidR="00335AAD" w:rsidRPr="00335AAD" w:rsidRDefault="00335AAD" w:rsidP="0062232F"/>
                        <w:p w14:paraId="222EC547" w14:textId="77777777" w:rsidR="00000000" w:rsidRDefault="00CF5A56" w:rsidP="0062232F"/>
                        <w:p w14:paraId="7752F800" w14:textId="77777777" w:rsidR="00335AAD" w:rsidRPr="00335AAD" w:rsidRDefault="00335AAD" w:rsidP="0062232F"/>
                        <w:p w14:paraId="45011594" w14:textId="77777777" w:rsidR="00000000" w:rsidRDefault="00CF5A56" w:rsidP="0062232F"/>
                        <w:p w14:paraId="55A5B916" w14:textId="77777777" w:rsidR="00335AAD" w:rsidRPr="00335AAD" w:rsidRDefault="00335AAD" w:rsidP="0062232F"/>
                        <w:p w14:paraId="51BA7787" w14:textId="77777777" w:rsidR="00000000" w:rsidRDefault="00CF5A56" w:rsidP="0062232F"/>
                        <w:p w14:paraId="79885D84" w14:textId="77777777" w:rsidR="00335AAD" w:rsidRPr="00335AAD" w:rsidRDefault="00335AAD" w:rsidP="0062232F"/>
                        <w:p w14:paraId="7F788B3C" w14:textId="77777777" w:rsidR="00000000" w:rsidRDefault="00CF5A56" w:rsidP="0062232F"/>
                        <w:p w14:paraId="4E82676B" w14:textId="77777777" w:rsidR="00335AAD" w:rsidRPr="00335AAD" w:rsidRDefault="00335AAD" w:rsidP="0062232F"/>
                        <w:p w14:paraId="7BC65FFD" w14:textId="77777777" w:rsidR="00000000" w:rsidRDefault="00CF5A56" w:rsidP="0062232F"/>
                        <w:p w14:paraId="045D713D" w14:textId="77777777" w:rsidR="00335AAD" w:rsidRPr="00335AAD" w:rsidRDefault="00335AAD" w:rsidP="0062232F"/>
                        <w:p w14:paraId="0FCDDC3F" w14:textId="77777777" w:rsidR="00000000" w:rsidRDefault="00CF5A56" w:rsidP="0062232F"/>
                        <w:p w14:paraId="6787215E" w14:textId="77777777" w:rsidR="00335AAD" w:rsidRPr="00335AAD" w:rsidRDefault="00335AAD" w:rsidP="0062232F"/>
                        <w:p w14:paraId="4618141A" w14:textId="77777777" w:rsidR="00000000" w:rsidRDefault="00CF5A56" w:rsidP="0062232F"/>
                        <w:p w14:paraId="24C7F413" w14:textId="77777777" w:rsidR="00335AAD" w:rsidRPr="00335AAD" w:rsidRDefault="00335AAD" w:rsidP="0062232F"/>
                        <w:p w14:paraId="25EB5372" w14:textId="77777777" w:rsidR="00000000" w:rsidRDefault="00CF5A56" w:rsidP="0062232F"/>
                        <w:p w14:paraId="4FED0E63" w14:textId="77777777" w:rsidR="00335AAD" w:rsidRPr="00335AAD" w:rsidRDefault="00335AAD" w:rsidP="0062232F"/>
                        <w:p w14:paraId="544DBADD" w14:textId="77777777" w:rsidR="00000000" w:rsidRDefault="00CF5A56" w:rsidP="0062232F"/>
                        <w:p w14:paraId="45069464" w14:textId="77777777" w:rsidR="00335AAD" w:rsidRPr="00335AAD" w:rsidRDefault="00335AAD" w:rsidP="0062232F"/>
                        <w:p w14:paraId="28778D95" w14:textId="77777777" w:rsidR="00000000" w:rsidRDefault="00CF5A56" w:rsidP="0062232F"/>
                        <w:p w14:paraId="0D7F4B06" w14:textId="77777777" w:rsidR="00335AAD" w:rsidRPr="00335AAD" w:rsidRDefault="00335AAD" w:rsidP="0062232F"/>
                        <w:p w14:paraId="676DDA01" w14:textId="77777777" w:rsidR="00000000" w:rsidRDefault="00CF5A56" w:rsidP="0062232F"/>
                        <w:p w14:paraId="7C51345F" w14:textId="77777777" w:rsidR="00335AAD" w:rsidRPr="00335AAD" w:rsidRDefault="00335AAD" w:rsidP="0062232F"/>
                        <w:p w14:paraId="525322D0" w14:textId="77777777" w:rsidR="00000000" w:rsidRDefault="00CF5A56" w:rsidP="0062232F"/>
                        <w:p w14:paraId="5A6B5A9B" w14:textId="77777777" w:rsidR="00335AAD" w:rsidRPr="00335AAD" w:rsidRDefault="00335AAD" w:rsidP="0062232F"/>
                        <w:p w14:paraId="637FCC5D" w14:textId="77777777" w:rsidR="00000000" w:rsidRDefault="00CF5A56" w:rsidP="0062232F"/>
                        <w:p w14:paraId="38D006BE" w14:textId="77777777" w:rsidR="00335AAD" w:rsidRPr="00335AAD" w:rsidRDefault="00335AAD" w:rsidP="0062232F"/>
                        <w:p w14:paraId="1F9F83A3" w14:textId="77777777" w:rsidR="00000000" w:rsidRDefault="00CF5A56" w:rsidP="0062232F"/>
                        <w:p w14:paraId="4589CB2C" w14:textId="77777777" w:rsidR="00335AAD" w:rsidRPr="00335AAD" w:rsidRDefault="00335AAD" w:rsidP="0062232F"/>
                        <w:p w14:paraId="52443159" w14:textId="77777777" w:rsidR="00000000" w:rsidRDefault="00CF5A56" w:rsidP="0062232F"/>
                        <w:p w14:paraId="1D25FF6C" w14:textId="77777777" w:rsidR="00335AAD" w:rsidRPr="00335AAD" w:rsidRDefault="00335AAD" w:rsidP="0062232F"/>
                        <w:p w14:paraId="55C48EC7" w14:textId="77777777" w:rsidR="00000000" w:rsidRDefault="00CF5A56" w:rsidP="0062232F"/>
                        <w:p w14:paraId="70A63923" w14:textId="77777777" w:rsidR="00335AAD" w:rsidRPr="00335AAD" w:rsidRDefault="00335AAD" w:rsidP="0062232F"/>
                        <w:p w14:paraId="33EAF38B" w14:textId="77777777" w:rsidR="00000000" w:rsidRDefault="00CF5A56" w:rsidP="0062232F"/>
                        <w:p w14:paraId="578DF0D7" w14:textId="77777777" w:rsidR="00335AAD" w:rsidRPr="00335AAD" w:rsidRDefault="00335AAD" w:rsidP="0062232F"/>
                        <w:p w14:paraId="7B5D3DAC" w14:textId="77777777" w:rsidR="00000000" w:rsidRDefault="00CF5A56" w:rsidP="0062232F"/>
                        <w:p w14:paraId="4313D9F5" w14:textId="77777777" w:rsidR="00335AAD" w:rsidRPr="00335AAD" w:rsidRDefault="00335AAD" w:rsidP="0062232F"/>
                        <w:p w14:paraId="6B9D6A30" w14:textId="77777777" w:rsidR="00000000" w:rsidRDefault="00CF5A56" w:rsidP="0062232F"/>
                        <w:p w14:paraId="10FF99A5" w14:textId="77777777" w:rsidR="00335AAD" w:rsidRPr="00335AAD" w:rsidRDefault="00335AAD" w:rsidP="0062232F"/>
                        <w:p w14:paraId="38B5F920" w14:textId="77777777" w:rsidR="00000000" w:rsidRDefault="00CF5A56" w:rsidP="0062232F"/>
                        <w:p w14:paraId="38232495" w14:textId="77777777" w:rsidR="00335AAD" w:rsidRPr="00335AAD" w:rsidRDefault="00335AAD" w:rsidP="0062232F"/>
                        <w:p w14:paraId="373F2772" w14:textId="77777777" w:rsidR="00000000" w:rsidRDefault="00CF5A56" w:rsidP="0062232F"/>
                        <w:p w14:paraId="0CD9068D" w14:textId="77777777" w:rsidR="00335AAD" w:rsidRPr="00335AAD" w:rsidRDefault="00335AAD" w:rsidP="0062232F"/>
                        <w:p w14:paraId="7CDD034B" w14:textId="77777777" w:rsidR="00000000" w:rsidRDefault="00CF5A56" w:rsidP="0062232F"/>
                        <w:p w14:paraId="45D45DAA" w14:textId="77777777" w:rsidR="00335AAD" w:rsidRPr="00335AAD" w:rsidRDefault="00335AAD" w:rsidP="0062232F"/>
                        <w:p w14:paraId="7F1A21B0" w14:textId="77777777" w:rsidR="00000000" w:rsidRDefault="00CF5A56" w:rsidP="0062232F"/>
                        <w:p w14:paraId="288B6276" w14:textId="77777777" w:rsidR="00335AAD" w:rsidRPr="00335AAD" w:rsidRDefault="00335AAD" w:rsidP="0062232F"/>
                        <w:p w14:paraId="064D16B9" w14:textId="77777777" w:rsidR="00000000" w:rsidRDefault="00CF5A56" w:rsidP="0062232F"/>
                        <w:p w14:paraId="566D601E" w14:textId="77777777" w:rsidR="00335AAD" w:rsidRPr="00335AAD" w:rsidRDefault="00335AAD" w:rsidP="0062232F"/>
                        <w:p w14:paraId="3D0D3F7B" w14:textId="77777777" w:rsidR="00000000" w:rsidRDefault="00CF5A56" w:rsidP="0062232F"/>
                        <w:p w14:paraId="404930B1" w14:textId="77777777" w:rsidR="00335AAD" w:rsidRPr="00335AAD" w:rsidRDefault="00335AAD" w:rsidP="0062232F"/>
                        <w:p w14:paraId="52DDDC6D" w14:textId="77777777" w:rsidR="00000000" w:rsidRDefault="00CF5A56" w:rsidP="0062232F"/>
                        <w:p w14:paraId="245E318B" w14:textId="77777777" w:rsidR="00335AAD" w:rsidRPr="00335AAD" w:rsidRDefault="00335AAD" w:rsidP="0062232F"/>
                        <w:p w14:paraId="4C9F6335" w14:textId="77777777" w:rsidR="00000000" w:rsidRDefault="00CF5A56" w:rsidP="0062232F"/>
                        <w:p w14:paraId="19ADCD8F" w14:textId="77777777" w:rsidR="00335AAD" w:rsidRPr="00335AAD" w:rsidRDefault="00335AAD" w:rsidP="0062232F"/>
                        <w:p w14:paraId="3BB3B09B" w14:textId="77777777" w:rsidR="00000000" w:rsidRDefault="00CF5A56" w:rsidP="0062232F"/>
                        <w:p w14:paraId="778AF2FC" w14:textId="77777777" w:rsidR="00335AAD" w:rsidRPr="00335AAD" w:rsidRDefault="00335AAD" w:rsidP="0062232F"/>
                        <w:p w14:paraId="2898B518" w14:textId="77777777" w:rsidR="00000000" w:rsidRDefault="00CF5A56" w:rsidP="0062232F"/>
                        <w:p w14:paraId="056823D4" w14:textId="77777777" w:rsidR="00335AAD" w:rsidRPr="00335AAD" w:rsidRDefault="00335AAD" w:rsidP="0062232F"/>
                        <w:p w14:paraId="073321C9" w14:textId="77777777" w:rsidR="00000000" w:rsidRDefault="00CF5A56" w:rsidP="0062232F"/>
                        <w:p w14:paraId="4FA3BE1C" w14:textId="77777777" w:rsidR="00335AAD" w:rsidRPr="00335AAD" w:rsidRDefault="00335AAD" w:rsidP="0062232F"/>
                        <w:p w14:paraId="57C12AD0" w14:textId="77777777" w:rsidR="00000000" w:rsidRDefault="00CF5A56" w:rsidP="0062232F"/>
                        <w:p w14:paraId="289443F5" w14:textId="77777777" w:rsidR="00335AAD" w:rsidRPr="00335AAD" w:rsidRDefault="00335AAD" w:rsidP="0062232F"/>
                        <w:p w14:paraId="5AFFD20A" w14:textId="77777777" w:rsidR="00000000" w:rsidRDefault="00CF5A56" w:rsidP="0062232F"/>
                        <w:p w14:paraId="2329A0C7" w14:textId="77777777" w:rsidR="00335AAD" w:rsidRPr="00335AAD" w:rsidRDefault="00335AAD" w:rsidP="0062232F"/>
                        <w:p w14:paraId="0F09AF4A" w14:textId="77777777" w:rsidR="00000000" w:rsidRDefault="00CF5A56" w:rsidP="0062232F"/>
                        <w:p w14:paraId="019657D1" w14:textId="77777777" w:rsidR="00335AAD" w:rsidRPr="00335AAD" w:rsidRDefault="00335AAD" w:rsidP="0062232F"/>
                        <w:p w14:paraId="7FB3ADA9" w14:textId="77777777" w:rsidR="00000000" w:rsidRDefault="00CF5A56" w:rsidP="0062232F"/>
                        <w:p w14:paraId="2B1A2A34" w14:textId="77777777" w:rsidR="00335AAD" w:rsidRPr="00335AAD" w:rsidRDefault="00335AAD" w:rsidP="0062232F"/>
                        <w:p w14:paraId="25D1CB02" w14:textId="77777777" w:rsidR="00000000" w:rsidRDefault="00CF5A56" w:rsidP="0062232F"/>
                        <w:p w14:paraId="7C65D574" w14:textId="77777777" w:rsidR="00335AAD" w:rsidRPr="00335AAD" w:rsidRDefault="00335AAD" w:rsidP="0062232F"/>
                        <w:p w14:paraId="69BAB927" w14:textId="77777777" w:rsidR="00000000" w:rsidRDefault="00CF5A56" w:rsidP="0062232F"/>
                        <w:p w14:paraId="3B5DEA4E" w14:textId="77777777" w:rsidR="00335AAD" w:rsidRPr="00335AAD" w:rsidRDefault="00335AAD" w:rsidP="0062232F"/>
                        <w:p w14:paraId="1CF283B6" w14:textId="77777777" w:rsidR="00000000" w:rsidRDefault="00CF5A56" w:rsidP="0062232F"/>
                        <w:p w14:paraId="1EB39AA3" w14:textId="77777777" w:rsidR="00335AAD" w:rsidRPr="00335AAD" w:rsidRDefault="00335AAD" w:rsidP="0062232F"/>
                        <w:p w14:paraId="6B40178F" w14:textId="77777777" w:rsidR="00000000" w:rsidRDefault="00CF5A56" w:rsidP="0062232F"/>
                        <w:p w14:paraId="14D4B992" w14:textId="77777777" w:rsidR="00335AAD" w:rsidRPr="00335AAD" w:rsidRDefault="00335AAD" w:rsidP="0062232F"/>
                        <w:p w14:paraId="3FDFC9D1" w14:textId="77777777" w:rsidR="00000000" w:rsidRDefault="00CF5A56" w:rsidP="0062232F"/>
                        <w:p w14:paraId="074E1E1D" w14:textId="77777777" w:rsidR="00335AAD" w:rsidRPr="00335AAD" w:rsidRDefault="00335AAD" w:rsidP="0062232F"/>
                        <w:p w14:paraId="5AE5E113" w14:textId="77777777" w:rsidR="00000000" w:rsidRDefault="00CF5A56" w:rsidP="0062232F"/>
                        <w:p w14:paraId="3FF88BFD" w14:textId="77777777" w:rsidR="00335AAD" w:rsidRPr="00335AAD" w:rsidRDefault="00335AAD" w:rsidP="0062232F"/>
                        <w:p w14:paraId="3D1F4CF1" w14:textId="77777777" w:rsidR="00000000" w:rsidRDefault="00CF5A56" w:rsidP="0062232F"/>
                        <w:p w14:paraId="74D77FD5" w14:textId="77777777" w:rsidR="00335AAD" w:rsidRPr="00335AAD" w:rsidRDefault="00335AAD" w:rsidP="0062232F"/>
                        <w:p w14:paraId="0A4FF6C2" w14:textId="77777777" w:rsidR="00000000" w:rsidRDefault="00CF5A56" w:rsidP="0062232F"/>
                        <w:p w14:paraId="38BA2501" w14:textId="77777777" w:rsidR="00335AAD" w:rsidRPr="00335AAD" w:rsidRDefault="00335AAD" w:rsidP="0062232F"/>
                        <w:p w14:paraId="582A5780" w14:textId="77777777" w:rsidR="00000000" w:rsidRDefault="00CF5A56" w:rsidP="0062232F"/>
                        <w:p w14:paraId="6B6BB5EB" w14:textId="77777777" w:rsidR="00335AAD" w:rsidRPr="00335AAD" w:rsidRDefault="00335AAD" w:rsidP="0062232F"/>
                        <w:p w14:paraId="1E2EF235" w14:textId="77777777" w:rsidR="00000000" w:rsidRDefault="00CF5A56" w:rsidP="0062232F"/>
                        <w:p w14:paraId="0A0E9C38" w14:textId="77777777" w:rsidR="00335AAD" w:rsidRPr="00335AAD" w:rsidRDefault="00335AAD" w:rsidP="0062232F"/>
                        <w:p w14:paraId="6D8BD653" w14:textId="77777777" w:rsidR="00000000" w:rsidRDefault="00CF5A56" w:rsidP="0062232F"/>
                        <w:p w14:paraId="28AA2105" w14:textId="77777777" w:rsidR="00335AAD" w:rsidRPr="00335AAD" w:rsidRDefault="00335AAD" w:rsidP="0062232F"/>
                        <w:p w14:paraId="21C181D4" w14:textId="77777777" w:rsidR="00000000" w:rsidRDefault="00CF5A56" w:rsidP="0062232F"/>
                        <w:p w14:paraId="179E60A9" w14:textId="77777777" w:rsidR="00335AAD" w:rsidRPr="00335AAD" w:rsidRDefault="00335AAD" w:rsidP="0062232F"/>
                        <w:p w14:paraId="31EEE12D" w14:textId="77777777" w:rsidR="00000000" w:rsidRDefault="00CF5A56" w:rsidP="0062232F"/>
                        <w:p w14:paraId="34415483" w14:textId="77777777" w:rsidR="00335AAD" w:rsidRPr="00335AAD" w:rsidRDefault="00335AAD" w:rsidP="0062232F"/>
                        <w:p w14:paraId="49540546" w14:textId="77777777" w:rsidR="00000000" w:rsidRDefault="00CF5A56" w:rsidP="0062232F"/>
                        <w:p w14:paraId="375B268C" w14:textId="77777777" w:rsidR="00335AAD" w:rsidRPr="00335AAD" w:rsidRDefault="00335AAD" w:rsidP="0062232F"/>
                        <w:p w14:paraId="3EE293B7" w14:textId="77777777" w:rsidR="00000000" w:rsidRDefault="00CF5A56" w:rsidP="0062232F"/>
                        <w:p w14:paraId="15499891" w14:textId="77777777" w:rsidR="00335AAD" w:rsidRPr="00335AAD" w:rsidRDefault="00335AAD" w:rsidP="0062232F"/>
                        <w:p w14:paraId="436EB849" w14:textId="77777777" w:rsidR="00000000" w:rsidRDefault="00CF5A56" w:rsidP="0062232F"/>
                        <w:p w14:paraId="09A0988C" w14:textId="77777777" w:rsidR="00335AAD" w:rsidRPr="00335AAD" w:rsidRDefault="00335AAD" w:rsidP="0062232F"/>
                        <w:p w14:paraId="7108E608" w14:textId="77777777" w:rsidR="00000000" w:rsidRDefault="00CF5A56" w:rsidP="0062232F"/>
                        <w:p w14:paraId="7D6DC36E" w14:textId="77777777" w:rsidR="00335AAD" w:rsidRPr="00335AAD" w:rsidRDefault="00335AAD" w:rsidP="0062232F"/>
                        <w:p w14:paraId="76EF3CFB" w14:textId="77777777" w:rsidR="00000000" w:rsidRDefault="00CF5A56" w:rsidP="0062232F"/>
                        <w:p w14:paraId="53036A49" w14:textId="77777777" w:rsidR="00335AAD" w:rsidRPr="00335AAD" w:rsidRDefault="00335AAD" w:rsidP="0062232F"/>
                        <w:p w14:paraId="45114B29" w14:textId="77777777" w:rsidR="00000000" w:rsidRDefault="00CF5A56" w:rsidP="0062232F"/>
                        <w:p w14:paraId="437D392A" w14:textId="77777777" w:rsidR="00335AAD" w:rsidRPr="00335AAD" w:rsidRDefault="00335AAD" w:rsidP="0062232F"/>
                        <w:p w14:paraId="3606CEDC" w14:textId="77777777" w:rsidR="00000000" w:rsidRDefault="00CF5A56" w:rsidP="0062232F"/>
                        <w:p w14:paraId="3E3A9627" w14:textId="77777777" w:rsidR="00335AAD" w:rsidRPr="00335AAD" w:rsidRDefault="00335AAD" w:rsidP="0062232F"/>
                        <w:p w14:paraId="689F33E7" w14:textId="77777777" w:rsidR="00000000" w:rsidRDefault="00CF5A56" w:rsidP="0062232F"/>
                        <w:p w14:paraId="3E9707AD" w14:textId="77777777" w:rsidR="00335AAD" w:rsidRPr="00335AAD" w:rsidRDefault="00335AAD" w:rsidP="0062232F"/>
                        <w:p w14:paraId="430E3AC2" w14:textId="77777777" w:rsidR="00000000" w:rsidRDefault="00CF5A56" w:rsidP="0062232F"/>
                        <w:p w14:paraId="13F10630" w14:textId="77777777" w:rsidR="00335AAD" w:rsidRPr="00335AAD" w:rsidRDefault="00335AAD" w:rsidP="0062232F"/>
                        <w:p w14:paraId="20870D85" w14:textId="77777777" w:rsidR="00000000" w:rsidRDefault="00CF5A56" w:rsidP="0062232F"/>
                        <w:p w14:paraId="781E75FD" w14:textId="77777777" w:rsidR="00335AAD" w:rsidRPr="00335AAD" w:rsidRDefault="00335AAD" w:rsidP="0062232F"/>
                        <w:p w14:paraId="43A16079" w14:textId="77777777" w:rsidR="00000000" w:rsidRDefault="00CF5A56" w:rsidP="0062232F"/>
                        <w:p w14:paraId="20FEDBA6" w14:textId="77777777" w:rsidR="00335AAD" w:rsidRPr="00335AAD" w:rsidRDefault="00335AAD" w:rsidP="0062232F"/>
                        <w:p w14:paraId="6C3D330A" w14:textId="77777777" w:rsidR="00000000" w:rsidRDefault="00CF5A56" w:rsidP="0062232F"/>
                        <w:p w14:paraId="02DBE845" w14:textId="77777777" w:rsidR="00335AAD" w:rsidRPr="00335AAD" w:rsidRDefault="00335AAD" w:rsidP="0062232F"/>
                        <w:p w14:paraId="496A4641" w14:textId="77777777" w:rsidR="00000000" w:rsidRDefault="00CF5A56" w:rsidP="0062232F"/>
                        <w:p w14:paraId="0D160562" w14:textId="77777777" w:rsidR="00335AAD" w:rsidRPr="00335AAD" w:rsidRDefault="00335AAD" w:rsidP="0062232F"/>
                        <w:p w14:paraId="20D93BF2" w14:textId="77777777" w:rsidR="00000000" w:rsidRDefault="00CF5A56" w:rsidP="0062232F"/>
                        <w:p w14:paraId="48DD875C" w14:textId="77777777" w:rsidR="00335AAD" w:rsidRPr="00335AAD" w:rsidRDefault="00335AAD" w:rsidP="0062232F"/>
                        <w:p w14:paraId="759EA318" w14:textId="77777777" w:rsidR="00000000" w:rsidRDefault="00CF5A56" w:rsidP="0062232F"/>
                        <w:p w14:paraId="61E3C548" w14:textId="77777777" w:rsidR="00335AAD" w:rsidRPr="00335AAD" w:rsidRDefault="00335AAD" w:rsidP="0062232F"/>
                        <w:p w14:paraId="7A1434D8" w14:textId="77777777" w:rsidR="00000000" w:rsidRDefault="00CF5A56" w:rsidP="0062232F"/>
                        <w:p w14:paraId="743C2C90" w14:textId="77777777" w:rsidR="00335AAD" w:rsidRPr="00335AAD" w:rsidRDefault="00335AAD" w:rsidP="0062232F"/>
                        <w:p w14:paraId="4386984F" w14:textId="77777777" w:rsidR="00000000" w:rsidRDefault="00CF5A56" w:rsidP="0062232F"/>
                        <w:p w14:paraId="1D8DDC41" w14:textId="77777777" w:rsidR="00335AAD" w:rsidRPr="00335AAD" w:rsidRDefault="00335AAD" w:rsidP="0062232F"/>
                        <w:p w14:paraId="66475D03" w14:textId="77777777" w:rsidR="00000000" w:rsidRDefault="00CF5A56" w:rsidP="0062232F"/>
                        <w:p w14:paraId="5AC82D28" w14:textId="77777777" w:rsidR="00335AAD" w:rsidRPr="00335AAD" w:rsidRDefault="00335AAD" w:rsidP="0062232F"/>
                        <w:p w14:paraId="4C79350B" w14:textId="77777777" w:rsidR="00000000" w:rsidRDefault="00CF5A56" w:rsidP="0062232F"/>
                        <w:p w14:paraId="60F4B4D8" w14:textId="77777777" w:rsidR="00335AAD" w:rsidRPr="00335AAD" w:rsidRDefault="00335AAD" w:rsidP="0062232F"/>
                        <w:p w14:paraId="26CAB81C" w14:textId="77777777" w:rsidR="00000000" w:rsidRDefault="00CF5A56" w:rsidP="0062232F"/>
                        <w:p w14:paraId="4A05C464" w14:textId="77777777" w:rsidR="00335AAD" w:rsidRPr="00335AAD" w:rsidRDefault="00335AAD" w:rsidP="0062232F"/>
                        <w:p w14:paraId="5A4C0F56" w14:textId="77777777" w:rsidR="00000000" w:rsidRDefault="00CF5A56" w:rsidP="0062232F"/>
                        <w:p w14:paraId="32F53C5F" w14:textId="77777777" w:rsidR="00335AAD" w:rsidRPr="00335AAD" w:rsidRDefault="00335AAD" w:rsidP="0062232F"/>
                        <w:p w14:paraId="0519D218" w14:textId="77777777" w:rsidR="00000000" w:rsidRDefault="00CF5A56" w:rsidP="0062232F"/>
                        <w:p w14:paraId="4A9DA46E" w14:textId="77777777" w:rsidR="00335AAD" w:rsidRPr="00335AAD" w:rsidRDefault="00335AAD" w:rsidP="0062232F"/>
                        <w:p w14:paraId="1CB9F544" w14:textId="77777777" w:rsidR="00000000" w:rsidRDefault="00CF5A56" w:rsidP="0062232F"/>
                        <w:p w14:paraId="2502FB5C" w14:textId="77777777" w:rsidR="00335AAD" w:rsidRPr="00335AAD" w:rsidRDefault="00335AAD" w:rsidP="0062232F"/>
                        <w:p w14:paraId="7E71C119" w14:textId="77777777" w:rsidR="00000000" w:rsidRDefault="00CF5A56" w:rsidP="0062232F"/>
                        <w:p w14:paraId="6D09E3A0" w14:textId="77777777" w:rsidR="00335AAD" w:rsidRPr="00335AAD" w:rsidRDefault="00335AAD" w:rsidP="0062232F"/>
                        <w:p w14:paraId="2F6E6198" w14:textId="77777777" w:rsidR="00000000" w:rsidRDefault="00CF5A56" w:rsidP="0062232F"/>
                        <w:p w14:paraId="38A2D06C" w14:textId="77777777" w:rsidR="00335AAD" w:rsidRPr="00335AAD" w:rsidRDefault="00335AAD" w:rsidP="0062232F"/>
                        <w:p w14:paraId="59228EA8" w14:textId="77777777" w:rsidR="00000000" w:rsidRDefault="00CF5A56" w:rsidP="0062232F"/>
                        <w:p w14:paraId="1DC7B18E" w14:textId="77777777" w:rsidR="00335AAD" w:rsidRPr="00335AAD" w:rsidRDefault="00335AAD" w:rsidP="0062232F"/>
                        <w:p w14:paraId="10F344FE" w14:textId="77777777" w:rsidR="00000000" w:rsidRDefault="00CF5A56" w:rsidP="0062232F"/>
                        <w:p w14:paraId="5FAA84C9" w14:textId="77777777" w:rsidR="00335AAD" w:rsidRPr="00335AAD" w:rsidRDefault="00335AAD" w:rsidP="0062232F"/>
                        <w:p w14:paraId="2BB4FBEC" w14:textId="77777777" w:rsidR="00000000" w:rsidRDefault="00CF5A56" w:rsidP="0062232F"/>
                        <w:p w14:paraId="59314B99" w14:textId="77777777" w:rsidR="00335AAD" w:rsidRPr="00335AAD" w:rsidRDefault="00335AAD" w:rsidP="0062232F"/>
                        <w:p w14:paraId="532E15A1" w14:textId="77777777" w:rsidR="00000000" w:rsidRDefault="00CF5A56" w:rsidP="0062232F"/>
                        <w:p w14:paraId="2A00B4A8" w14:textId="77777777" w:rsidR="00335AAD" w:rsidRPr="00335AAD" w:rsidRDefault="00335AAD" w:rsidP="0062232F"/>
                        <w:p w14:paraId="781F4B79" w14:textId="77777777" w:rsidR="00000000" w:rsidRDefault="00CF5A56" w:rsidP="0062232F"/>
                        <w:p w14:paraId="639F54DF" w14:textId="77777777" w:rsidR="00335AAD" w:rsidRPr="00335AAD" w:rsidRDefault="00335AAD" w:rsidP="0062232F"/>
                        <w:p w14:paraId="7287C8D9" w14:textId="77777777" w:rsidR="00000000" w:rsidRDefault="00CF5A56" w:rsidP="0062232F"/>
                        <w:p w14:paraId="5E3124DE" w14:textId="77777777" w:rsidR="00335AAD" w:rsidRPr="00335AAD" w:rsidRDefault="00335AAD" w:rsidP="0062232F"/>
                        <w:p w14:paraId="1E603231" w14:textId="77777777" w:rsidR="00000000" w:rsidRDefault="00CF5A56" w:rsidP="0062232F"/>
                        <w:p w14:paraId="6B723799" w14:textId="77777777" w:rsidR="00335AAD" w:rsidRPr="00335AAD" w:rsidRDefault="00335AAD" w:rsidP="0062232F"/>
                        <w:p w14:paraId="17CBD275" w14:textId="77777777" w:rsidR="00000000" w:rsidRDefault="00CF5A56" w:rsidP="0062232F"/>
                        <w:p w14:paraId="01559F4F" w14:textId="77777777" w:rsidR="00335AAD" w:rsidRPr="00335AAD" w:rsidRDefault="00335AAD" w:rsidP="0062232F"/>
                        <w:p w14:paraId="4CCD5425" w14:textId="77777777" w:rsidR="00000000" w:rsidRDefault="00CF5A56" w:rsidP="0062232F"/>
                        <w:p w14:paraId="7C21DCFD" w14:textId="77777777" w:rsidR="00335AAD" w:rsidRPr="00335AAD" w:rsidRDefault="00335AAD" w:rsidP="0062232F"/>
                        <w:p w14:paraId="3A27E181" w14:textId="77777777" w:rsidR="00000000" w:rsidRDefault="00CF5A56" w:rsidP="0062232F"/>
                        <w:p w14:paraId="2702D4A0" w14:textId="77777777" w:rsidR="00335AAD" w:rsidRPr="00335AAD" w:rsidRDefault="00335AAD" w:rsidP="0062232F"/>
                        <w:p w14:paraId="32A3D1E5" w14:textId="77777777" w:rsidR="00000000" w:rsidRDefault="00CF5A56" w:rsidP="0062232F"/>
                        <w:p w14:paraId="51B81AE0" w14:textId="77777777" w:rsidR="00335AAD" w:rsidRPr="00335AAD" w:rsidRDefault="00335AAD" w:rsidP="0062232F"/>
                        <w:p w14:paraId="1EEBF7AB" w14:textId="77777777" w:rsidR="00000000" w:rsidRDefault="00CF5A56" w:rsidP="0062232F"/>
                        <w:p w14:paraId="5D890B00" w14:textId="77777777" w:rsidR="00335AAD" w:rsidRPr="00335AAD" w:rsidRDefault="00335AAD" w:rsidP="0062232F"/>
                        <w:p w14:paraId="6D77DB76" w14:textId="77777777" w:rsidR="00000000" w:rsidRDefault="00CF5A56" w:rsidP="0062232F"/>
                        <w:p w14:paraId="2A2B1D41" w14:textId="77777777" w:rsidR="00335AAD" w:rsidRPr="00335AAD" w:rsidRDefault="00335AAD" w:rsidP="0062232F"/>
                        <w:p w14:paraId="530E02EE" w14:textId="77777777" w:rsidR="00000000" w:rsidRDefault="00CF5A56" w:rsidP="0062232F"/>
                        <w:p w14:paraId="5B9346C4" w14:textId="77777777" w:rsidR="00335AAD" w:rsidRPr="00335AAD" w:rsidRDefault="00335AAD" w:rsidP="0062232F"/>
                        <w:p w14:paraId="3C0EB308" w14:textId="77777777" w:rsidR="00000000" w:rsidRDefault="00CF5A56" w:rsidP="0062232F"/>
                        <w:p w14:paraId="1AF70DFA" w14:textId="77777777" w:rsidR="00335AAD" w:rsidRPr="00335AAD" w:rsidRDefault="00335AAD" w:rsidP="0062232F"/>
                        <w:p w14:paraId="12E00205" w14:textId="77777777" w:rsidR="00000000" w:rsidRDefault="00CF5A56" w:rsidP="0062232F"/>
                        <w:p w14:paraId="36BA3742" w14:textId="77777777" w:rsidR="00335AAD" w:rsidRPr="00335AAD" w:rsidRDefault="00335AAD" w:rsidP="0062232F"/>
                        <w:p w14:paraId="20E6B6B8" w14:textId="77777777" w:rsidR="00000000" w:rsidRDefault="00CF5A56" w:rsidP="0062232F"/>
                        <w:p w14:paraId="4DFC7F38" w14:textId="77777777" w:rsidR="00335AAD" w:rsidRPr="00335AAD" w:rsidRDefault="00335AAD" w:rsidP="0062232F"/>
                        <w:p w14:paraId="6AA96108" w14:textId="77777777" w:rsidR="00000000" w:rsidRDefault="00CF5A56" w:rsidP="0062232F"/>
                        <w:p w14:paraId="7EFC5A00" w14:textId="77777777" w:rsidR="00335AAD" w:rsidRPr="00335AAD" w:rsidRDefault="00335AAD" w:rsidP="0062232F"/>
                        <w:p w14:paraId="3215B9FF" w14:textId="77777777" w:rsidR="00000000" w:rsidRDefault="00CF5A56" w:rsidP="0062232F"/>
                        <w:p w14:paraId="068D3931" w14:textId="77777777" w:rsidR="00335AAD" w:rsidRPr="00335AAD" w:rsidRDefault="00335AAD" w:rsidP="0062232F"/>
                        <w:p w14:paraId="72D7C033" w14:textId="77777777" w:rsidR="00000000" w:rsidRDefault="00CF5A56" w:rsidP="0062232F"/>
                        <w:p w14:paraId="59F55598" w14:textId="77777777" w:rsidR="00335AAD" w:rsidRPr="00335AAD" w:rsidRDefault="00335AAD" w:rsidP="0062232F"/>
                        <w:p w14:paraId="33E185CE" w14:textId="77777777" w:rsidR="00000000" w:rsidRDefault="00CF5A56" w:rsidP="0062232F"/>
                        <w:p w14:paraId="6DD704A7" w14:textId="77777777" w:rsidR="00335AAD" w:rsidRPr="00335AAD" w:rsidRDefault="00335AAD" w:rsidP="0062232F"/>
                        <w:p w14:paraId="6CDA6C2F" w14:textId="77777777" w:rsidR="00000000" w:rsidRDefault="00CF5A56" w:rsidP="0062232F"/>
                        <w:p w14:paraId="1275281C" w14:textId="77777777" w:rsidR="00335AAD" w:rsidRPr="00335AAD" w:rsidRDefault="00335AAD" w:rsidP="0062232F"/>
                        <w:p w14:paraId="33907657" w14:textId="77777777" w:rsidR="00000000" w:rsidRDefault="00CF5A56" w:rsidP="0062232F"/>
                        <w:p w14:paraId="4818BBF9" w14:textId="77777777" w:rsidR="00335AAD" w:rsidRPr="00335AAD" w:rsidRDefault="00335AAD" w:rsidP="0062232F"/>
                        <w:p w14:paraId="77F02D86" w14:textId="77777777" w:rsidR="00000000" w:rsidRDefault="00CF5A56" w:rsidP="0062232F"/>
                        <w:p w14:paraId="540F675D" w14:textId="77777777" w:rsidR="00335AAD" w:rsidRPr="00335AAD" w:rsidRDefault="00335AAD" w:rsidP="0062232F"/>
                        <w:p w14:paraId="6DFD3406" w14:textId="77777777" w:rsidR="00000000" w:rsidRDefault="00CF5A56" w:rsidP="0062232F"/>
                        <w:p w14:paraId="25C1B0D5" w14:textId="77777777" w:rsidR="00335AAD" w:rsidRPr="00335AAD" w:rsidRDefault="00335AAD" w:rsidP="0062232F"/>
                        <w:p w14:paraId="12A9AF87" w14:textId="77777777" w:rsidR="00000000" w:rsidRDefault="00CF5A56" w:rsidP="0062232F"/>
                        <w:p w14:paraId="12BF80D9" w14:textId="77777777" w:rsidR="00335AAD" w:rsidRPr="00335AAD" w:rsidRDefault="00335AAD" w:rsidP="0062232F"/>
                        <w:p w14:paraId="57BEBE27" w14:textId="77777777" w:rsidR="00000000" w:rsidRDefault="00CF5A56" w:rsidP="0062232F"/>
                        <w:p w14:paraId="4B91B649" w14:textId="77777777" w:rsidR="00335AAD" w:rsidRPr="00335AAD" w:rsidRDefault="00335AAD" w:rsidP="0062232F"/>
                        <w:p w14:paraId="300AD960" w14:textId="77777777" w:rsidR="00000000" w:rsidRDefault="00CF5A56" w:rsidP="0062232F"/>
                        <w:p w14:paraId="2B41FCF6" w14:textId="77777777" w:rsidR="00335AAD" w:rsidRPr="00335AAD" w:rsidRDefault="00335AAD" w:rsidP="0062232F"/>
                        <w:p w14:paraId="1D922EFA" w14:textId="77777777" w:rsidR="00000000" w:rsidRDefault="00CF5A56" w:rsidP="0062232F"/>
                        <w:p w14:paraId="0C20FCD9" w14:textId="77777777" w:rsidR="00335AAD" w:rsidRPr="00335AAD" w:rsidRDefault="00335AAD" w:rsidP="0062232F"/>
                        <w:p w14:paraId="6890C402" w14:textId="77777777" w:rsidR="00000000" w:rsidRDefault="00CF5A56" w:rsidP="0062232F"/>
                        <w:p w14:paraId="14BC5CE4" w14:textId="77777777" w:rsidR="00335AAD" w:rsidRPr="00335AAD" w:rsidRDefault="00335AAD" w:rsidP="0062232F"/>
                        <w:p w14:paraId="19445A57" w14:textId="77777777" w:rsidR="00000000" w:rsidRDefault="00CF5A56" w:rsidP="0062232F"/>
                        <w:p w14:paraId="6E4A8854" w14:textId="77777777" w:rsidR="00335AAD" w:rsidRPr="00335AAD" w:rsidRDefault="00335AAD" w:rsidP="0062232F"/>
                        <w:p w14:paraId="3C5CFEB8" w14:textId="77777777" w:rsidR="00000000" w:rsidRDefault="00CF5A56" w:rsidP="0062232F"/>
                        <w:p w14:paraId="56A4AA97" w14:textId="77777777" w:rsidR="00335AAD" w:rsidRPr="00335AAD" w:rsidRDefault="00335AAD" w:rsidP="0062232F"/>
                        <w:p w14:paraId="06314338" w14:textId="77777777" w:rsidR="00000000" w:rsidRDefault="00CF5A56" w:rsidP="0062232F"/>
                        <w:p w14:paraId="2AEC5F16" w14:textId="77777777" w:rsidR="00335AAD" w:rsidRPr="00335AAD" w:rsidRDefault="00335AAD" w:rsidP="0062232F"/>
                        <w:p w14:paraId="49089B1E" w14:textId="77777777" w:rsidR="00000000" w:rsidRDefault="00CF5A56" w:rsidP="0062232F"/>
                        <w:p w14:paraId="6A33BCB7" w14:textId="77777777" w:rsidR="00335AAD" w:rsidRPr="00335AAD" w:rsidRDefault="00335AAD" w:rsidP="0062232F"/>
                        <w:p w14:paraId="5DDBAB1F" w14:textId="77777777" w:rsidR="00000000" w:rsidRDefault="00CF5A56" w:rsidP="0062232F"/>
                        <w:p w14:paraId="4F409AA7" w14:textId="77777777" w:rsidR="00335AAD" w:rsidRPr="00335AAD" w:rsidRDefault="00335AAD" w:rsidP="0062232F"/>
                        <w:p w14:paraId="7C79E310" w14:textId="77777777" w:rsidR="00000000" w:rsidRDefault="00CF5A56" w:rsidP="0062232F"/>
                        <w:p w14:paraId="6B08DA51" w14:textId="77777777" w:rsidR="00335AAD" w:rsidRPr="00335AAD" w:rsidRDefault="00335AAD" w:rsidP="0062232F"/>
                        <w:p w14:paraId="4DAC38DB" w14:textId="77777777" w:rsidR="00000000" w:rsidRDefault="00CF5A56" w:rsidP="0062232F"/>
                        <w:p w14:paraId="630E04E5" w14:textId="77777777" w:rsidR="00335AAD" w:rsidRPr="00335AAD" w:rsidRDefault="00335AAD" w:rsidP="0062232F"/>
                        <w:p w14:paraId="2BDEAF24" w14:textId="77777777" w:rsidR="00000000" w:rsidRDefault="00CF5A56" w:rsidP="0062232F"/>
                        <w:p w14:paraId="18F1CBC7" w14:textId="77777777" w:rsidR="00335AAD" w:rsidRPr="00335AAD" w:rsidRDefault="00335AAD" w:rsidP="0062232F"/>
                        <w:p w14:paraId="0F2340A7" w14:textId="77777777" w:rsidR="00000000" w:rsidRDefault="00CF5A56" w:rsidP="0062232F"/>
                        <w:p w14:paraId="5673F25A" w14:textId="77777777" w:rsidR="00335AAD" w:rsidRPr="00335AAD" w:rsidRDefault="00335AAD" w:rsidP="0062232F"/>
                        <w:p w14:paraId="39253C90" w14:textId="77777777" w:rsidR="00000000" w:rsidRDefault="00CF5A56" w:rsidP="0062232F"/>
                        <w:p w14:paraId="6491404B" w14:textId="77777777" w:rsidR="00335AAD" w:rsidRPr="00335AAD" w:rsidRDefault="00335AAD" w:rsidP="0062232F"/>
                        <w:p w14:paraId="335C713C" w14:textId="77777777" w:rsidR="00000000" w:rsidRDefault="00CF5A56" w:rsidP="0062232F"/>
                        <w:p w14:paraId="7C70EB87" w14:textId="77777777" w:rsidR="00335AAD" w:rsidRPr="00335AAD" w:rsidRDefault="00335AAD" w:rsidP="0062232F"/>
                        <w:p w14:paraId="130886FE" w14:textId="77777777" w:rsidR="00000000" w:rsidRDefault="00CF5A56" w:rsidP="0062232F"/>
                        <w:p w14:paraId="492F75F2" w14:textId="77777777" w:rsidR="00335AAD" w:rsidRPr="00335AAD" w:rsidRDefault="00335AAD" w:rsidP="0062232F"/>
                        <w:p w14:paraId="3CCC9D2E" w14:textId="77777777" w:rsidR="00000000" w:rsidRDefault="00CF5A56" w:rsidP="0062232F"/>
                        <w:p w14:paraId="10B6C681" w14:textId="77777777" w:rsidR="00335AAD" w:rsidRPr="00335AAD" w:rsidRDefault="00335AAD" w:rsidP="0062232F"/>
                        <w:p w14:paraId="4EE9FFB4" w14:textId="77777777" w:rsidR="00000000" w:rsidRDefault="00CF5A56" w:rsidP="0062232F"/>
                        <w:p w14:paraId="0203891E" w14:textId="77777777" w:rsidR="00335AAD" w:rsidRPr="00335AAD" w:rsidRDefault="00335AAD" w:rsidP="0062232F"/>
                        <w:p w14:paraId="5CAFE684" w14:textId="77777777" w:rsidR="00000000" w:rsidRDefault="00CF5A56" w:rsidP="0062232F"/>
                        <w:p w14:paraId="632B2CA5" w14:textId="77777777" w:rsidR="00335AAD" w:rsidRPr="00335AAD" w:rsidRDefault="00335AAD" w:rsidP="0062232F"/>
                        <w:p w14:paraId="0A5CACDB" w14:textId="77777777" w:rsidR="00000000" w:rsidRDefault="00CF5A56" w:rsidP="0062232F"/>
                        <w:p w14:paraId="20600B27" w14:textId="77777777" w:rsidR="00335AAD" w:rsidRPr="00335AAD" w:rsidRDefault="00335AAD" w:rsidP="0062232F"/>
                        <w:p w14:paraId="1F98967C" w14:textId="77777777" w:rsidR="00000000" w:rsidRDefault="00CF5A56" w:rsidP="0062232F"/>
                        <w:p w14:paraId="3BD1D92E" w14:textId="77777777" w:rsidR="00335AAD" w:rsidRPr="00335AAD" w:rsidRDefault="00335AAD" w:rsidP="0062232F"/>
                        <w:p w14:paraId="7C859425" w14:textId="77777777" w:rsidR="00000000" w:rsidRDefault="00CF5A56" w:rsidP="0062232F"/>
                        <w:p w14:paraId="2B9158DD" w14:textId="77777777" w:rsidR="00335AAD" w:rsidRPr="00335AAD" w:rsidRDefault="00335AAD" w:rsidP="0062232F"/>
                        <w:p w14:paraId="020ACEDC" w14:textId="77777777" w:rsidR="00000000" w:rsidRDefault="00CF5A56" w:rsidP="0062232F"/>
                        <w:p w14:paraId="73AE86B7" w14:textId="77777777" w:rsidR="00335AAD" w:rsidRPr="00335AAD" w:rsidRDefault="00335AAD" w:rsidP="0062232F"/>
                        <w:p w14:paraId="09730E8D" w14:textId="77777777" w:rsidR="00000000" w:rsidRDefault="00CF5A56" w:rsidP="0062232F"/>
                        <w:p w14:paraId="1E01E934" w14:textId="77777777" w:rsidR="00335AAD" w:rsidRPr="00335AAD" w:rsidRDefault="00335AAD" w:rsidP="0062232F"/>
                        <w:p w14:paraId="4A5C2949" w14:textId="77777777" w:rsidR="00000000" w:rsidRDefault="00CF5A56" w:rsidP="0062232F"/>
                        <w:p w14:paraId="4CA8B49A" w14:textId="77777777" w:rsidR="00335AAD" w:rsidRPr="00335AAD" w:rsidRDefault="00335AAD" w:rsidP="0062232F"/>
                        <w:p w14:paraId="7F25650A" w14:textId="77777777" w:rsidR="00000000" w:rsidRDefault="00CF5A56" w:rsidP="0062232F"/>
                        <w:p w14:paraId="58A21C74" w14:textId="77777777" w:rsidR="00335AAD" w:rsidRPr="00335AAD" w:rsidRDefault="00335AAD" w:rsidP="0062232F"/>
                        <w:p w14:paraId="5E2A76AA" w14:textId="77777777" w:rsidR="00000000" w:rsidRDefault="00CF5A56" w:rsidP="0062232F"/>
                        <w:p w14:paraId="1E174083" w14:textId="77777777" w:rsidR="00335AAD" w:rsidRPr="00335AAD" w:rsidRDefault="00335AAD" w:rsidP="0062232F"/>
                        <w:p w14:paraId="7D129284" w14:textId="77777777" w:rsidR="00000000" w:rsidRDefault="00CF5A56" w:rsidP="0062232F"/>
                        <w:p w14:paraId="4C8BC33F" w14:textId="77777777" w:rsidR="00335AAD" w:rsidRPr="00335AAD" w:rsidRDefault="00335AAD" w:rsidP="0062232F"/>
                        <w:p w14:paraId="28CE13F1" w14:textId="77777777" w:rsidR="00000000" w:rsidRDefault="00CF5A56" w:rsidP="0062232F"/>
                        <w:p w14:paraId="04DFC60B" w14:textId="77777777" w:rsidR="00335AAD" w:rsidRPr="00335AAD" w:rsidRDefault="00335AAD" w:rsidP="0062232F"/>
                        <w:p w14:paraId="17BD3E09" w14:textId="77777777" w:rsidR="00000000" w:rsidRDefault="00CF5A56" w:rsidP="0062232F"/>
                        <w:p w14:paraId="52018EEC" w14:textId="77777777" w:rsidR="00335AAD" w:rsidRPr="00335AAD" w:rsidRDefault="00335AAD" w:rsidP="0062232F"/>
                        <w:p w14:paraId="20D4E1A8" w14:textId="77777777" w:rsidR="00000000" w:rsidRDefault="00CF5A56" w:rsidP="0062232F"/>
                        <w:p w14:paraId="21E1AF6B" w14:textId="77777777" w:rsidR="00335AAD" w:rsidRPr="00335AAD" w:rsidRDefault="00335AAD" w:rsidP="0062232F"/>
                        <w:p w14:paraId="6A1356FD" w14:textId="77777777" w:rsidR="00000000" w:rsidRDefault="00CF5A56" w:rsidP="0062232F"/>
                        <w:p w14:paraId="02FD0DD1" w14:textId="77777777" w:rsidR="00335AAD" w:rsidRPr="00335AAD" w:rsidRDefault="00335AAD" w:rsidP="0062232F"/>
                        <w:p w14:paraId="4107BF9A" w14:textId="77777777" w:rsidR="00000000" w:rsidRDefault="00CF5A56" w:rsidP="0062232F"/>
                        <w:p w14:paraId="614E4505" w14:textId="77777777" w:rsidR="00335AAD" w:rsidRPr="00335AAD" w:rsidRDefault="00335AAD" w:rsidP="0062232F"/>
                        <w:p w14:paraId="12BACC00" w14:textId="77777777" w:rsidR="00000000" w:rsidRDefault="00CF5A56" w:rsidP="0062232F"/>
                        <w:p w14:paraId="2330E728" w14:textId="77777777" w:rsidR="00335AAD" w:rsidRPr="00335AAD" w:rsidRDefault="00335AAD" w:rsidP="0062232F"/>
                        <w:p w14:paraId="2620A421" w14:textId="77777777" w:rsidR="00000000" w:rsidRDefault="00CF5A56" w:rsidP="0062232F"/>
                        <w:p w14:paraId="4D453B1D" w14:textId="77777777" w:rsidR="00335AAD" w:rsidRPr="00335AAD" w:rsidRDefault="00335AAD" w:rsidP="0062232F"/>
                        <w:p w14:paraId="73F9990E" w14:textId="77777777" w:rsidR="00000000" w:rsidRDefault="00CF5A56" w:rsidP="0062232F"/>
                        <w:p w14:paraId="49719FE7" w14:textId="77777777" w:rsidR="00335AAD" w:rsidRPr="00335AAD" w:rsidRDefault="00335AAD" w:rsidP="0062232F"/>
                        <w:p w14:paraId="27103776" w14:textId="77777777" w:rsidR="00000000" w:rsidRDefault="00CF5A56" w:rsidP="0062232F"/>
                        <w:p w14:paraId="342C7BD7" w14:textId="77777777" w:rsidR="00335AAD" w:rsidRPr="00335AAD" w:rsidRDefault="00335AAD" w:rsidP="0062232F"/>
                        <w:p w14:paraId="2997B602" w14:textId="77777777" w:rsidR="00000000" w:rsidRDefault="00CF5A56" w:rsidP="0062232F"/>
                        <w:p w14:paraId="3C2E2878" w14:textId="77777777" w:rsidR="00335AAD" w:rsidRPr="00335AAD" w:rsidRDefault="00335AAD" w:rsidP="0062232F"/>
                        <w:p w14:paraId="51D350D8" w14:textId="77777777" w:rsidR="00000000" w:rsidRDefault="00CF5A56" w:rsidP="0062232F"/>
                        <w:p w14:paraId="32D152B9" w14:textId="77777777" w:rsidR="00335AAD" w:rsidRPr="00335AAD" w:rsidRDefault="00335AAD" w:rsidP="0062232F"/>
                        <w:p w14:paraId="235F5E66" w14:textId="77777777" w:rsidR="00000000" w:rsidRDefault="00CF5A56" w:rsidP="0062232F"/>
                        <w:p w14:paraId="1CB524B5" w14:textId="77777777" w:rsidR="00335AAD" w:rsidRPr="00335AAD" w:rsidRDefault="00335AAD" w:rsidP="0062232F"/>
                        <w:p w14:paraId="6C4DE953" w14:textId="77777777" w:rsidR="00000000" w:rsidRDefault="00CF5A56" w:rsidP="0062232F"/>
                        <w:p w14:paraId="03FD107D" w14:textId="77777777" w:rsidR="00335AAD" w:rsidRPr="00335AAD" w:rsidRDefault="00335AAD" w:rsidP="0062232F"/>
                        <w:p w14:paraId="1E6E3E4A" w14:textId="77777777" w:rsidR="00000000" w:rsidRDefault="00CF5A56" w:rsidP="0062232F"/>
                        <w:p w14:paraId="06585D2D" w14:textId="77777777" w:rsidR="00335AAD" w:rsidRPr="00335AAD" w:rsidRDefault="00335AAD" w:rsidP="0062232F"/>
                        <w:p w14:paraId="06FB34FC" w14:textId="77777777" w:rsidR="00000000" w:rsidRDefault="00CF5A56" w:rsidP="0062232F"/>
                        <w:p w14:paraId="6E2C4C69" w14:textId="77777777" w:rsidR="00335AAD" w:rsidRPr="00335AAD" w:rsidRDefault="00335AAD" w:rsidP="0062232F"/>
                        <w:p w14:paraId="347C4012" w14:textId="77777777" w:rsidR="00000000" w:rsidRDefault="00CF5A56" w:rsidP="0062232F"/>
                        <w:p w14:paraId="1DB2C9FC" w14:textId="77777777" w:rsidR="00335AAD" w:rsidRPr="00335AAD" w:rsidRDefault="00335AAD" w:rsidP="0062232F"/>
                        <w:p w14:paraId="6EFB7B0C" w14:textId="77777777" w:rsidR="00000000" w:rsidRDefault="00CF5A56" w:rsidP="0062232F"/>
                        <w:p w14:paraId="40AC6588" w14:textId="77777777" w:rsidR="00335AAD" w:rsidRPr="00335AAD" w:rsidRDefault="00335AAD" w:rsidP="0062232F"/>
                        <w:p w14:paraId="30BFFB15" w14:textId="77777777" w:rsidR="00000000" w:rsidRDefault="00CF5A56" w:rsidP="0062232F"/>
                        <w:p w14:paraId="501024F4" w14:textId="77777777" w:rsidR="00335AAD" w:rsidRPr="00335AAD" w:rsidRDefault="00335AAD" w:rsidP="0062232F"/>
                        <w:p w14:paraId="166673B1" w14:textId="77777777" w:rsidR="00000000" w:rsidRDefault="00CF5A56" w:rsidP="0062232F"/>
                        <w:p w14:paraId="737118FA" w14:textId="77777777" w:rsidR="00335AAD" w:rsidRPr="00335AAD" w:rsidRDefault="00335AAD" w:rsidP="0062232F"/>
                        <w:p w14:paraId="54D81A31" w14:textId="77777777" w:rsidR="00000000" w:rsidRDefault="00CF5A56" w:rsidP="0062232F"/>
                        <w:p w14:paraId="0171AEE2" w14:textId="77777777" w:rsidR="00335AAD" w:rsidRPr="00335AAD" w:rsidRDefault="00335AAD" w:rsidP="0062232F"/>
                        <w:p w14:paraId="014EC8DB" w14:textId="77777777" w:rsidR="00000000" w:rsidRDefault="00CF5A56" w:rsidP="0062232F"/>
                        <w:p w14:paraId="467C283D" w14:textId="77777777" w:rsidR="00335AAD" w:rsidRPr="00335AAD" w:rsidRDefault="00335AAD" w:rsidP="0062232F"/>
                        <w:p w14:paraId="242097B8" w14:textId="77777777" w:rsidR="00000000" w:rsidRDefault="00CF5A56" w:rsidP="0062232F"/>
                        <w:p w14:paraId="11693A20" w14:textId="77777777" w:rsidR="00335AAD" w:rsidRPr="00335AAD" w:rsidRDefault="00335AAD" w:rsidP="0062232F"/>
                        <w:p w14:paraId="0CE78DA8" w14:textId="77777777" w:rsidR="00000000" w:rsidRDefault="00CF5A56" w:rsidP="0062232F"/>
                        <w:p w14:paraId="2A322A11" w14:textId="77777777" w:rsidR="00335AAD" w:rsidRPr="00335AAD" w:rsidRDefault="00335AAD" w:rsidP="0062232F"/>
                        <w:p w14:paraId="6184A551" w14:textId="77777777" w:rsidR="00000000" w:rsidRDefault="00CF5A56" w:rsidP="0062232F"/>
                        <w:p w14:paraId="38C6F7C8" w14:textId="77777777" w:rsidR="00335AAD" w:rsidRPr="00335AAD" w:rsidRDefault="00335AAD" w:rsidP="0062232F"/>
                        <w:p w14:paraId="441C87F3" w14:textId="77777777" w:rsidR="00000000" w:rsidRDefault="00CF5A56" w:rsidP="0062232F"/>
                        <w:p w14:paraId="15985C62" w14:textId="77777777" w:rsidR="00335AAD" w:rsidRPr="00335AAD" w:rsidRDefault="00335AAD" w:rsidP="0062232F"/>
                        <w:p w14:paraId="111CCCAF" w14:textId="77777777" w:rsidR="00000000" w:rsidRDefault="00CF5A56" w:rsidP="0062232F"/>
                        <w:p w14:paraId="18E50814" w14:textId="77777777" w:rsidR="00335AAD" w:rsidRPr="00335AAD" w:rsidRDefault="00335AAD" w:rsidP="0062232F"/>
                        <w:p w14:paraId="2573AB14" w14:textId="77777777" w:rsidR="00000000" w:rsidRDefault="00CF5A56" w:rsidP="0062232F"/>
                        <w:p w14:paraId="6176E080" w14:textId="77777777" w:rsidR="00335AAD" w:rsidRPr="00335AAD" w:rsidRDefault="00335AAD" w:rsidP="0062232F"/>
                        <w:p w14:paraId="288F7E38" w14:textId="77777777" w:rsidR="00000000" w:rsidRDefault="00CF5A56" w:rsidP="0062232F"/>
                        <w:p w14:paraId="23E9FD84" w14:textId="77777777" w:rsidR="00335AAD" w:rsidRPr="00335AAD" w:rsidRDefault="00335AAD" w:rsidP="0062232F"/>
                        <w:p w14:paraId="62AF7C41" w14:textId="77777777" w:rsidR="00000000" w:rsidRDefault="00CF5A56" w:rsidP="0062232F"/>
                        <w:p w14:paraId="013EB883" w14:textId="77777777" w:rsidR="00335AAD" w:rsidRPr="00335AAD" w:rsidRDefault="00335AAD" w:rsidP="0062232F"/>
                        <w:p w14:paraId="5E392678" w14:textId="77777777" w:rsidR="00000000" w:rsidRDefault="00CF5A56" w:rsidP="0062232F"/>
                        <w:p w14:paraId="5185C23B" w14:textId="77777777" w:rsidR="00335AAD" w:rsidRPr="00335AAD" w:rsidRDefault="00335AAD" w:rsidP="0062232F"/>
                        <w:p w14:paraId="1379214F" w14:textId="77777777" w:rsidR="00000000" w:rsidRDefault="00CF5A56" w:rsidP="0062232F"/>
                        <w:p w14:paraId="28FF9F4E" w14:textId="77777777" w:rsidR="00335AAD" w:rsidRPr="00335AAD" w:rsidRDefault="00335AAD" w:rsidP="0062232F"/>
                        <w:p w14:paraId="718F3160" w14:textId="77777777" w:rsidR="00000000" w:rsidRDefault="00CF5A56" w:rsidP="0062232F"/>
                        <w:p w14:paraId="1D661900" w14:textId="77777777" w:rsidR="00335AAD" w:rsidRPr="00335AAD" w:rsidRDefault="00335AAD" w:rsidP="0062232F"/>
                        <w:p w14:paraId="70D9E8D8" w14:textId="77777777" w:rsidR="00000000" w:rsidRDefault="00CF5A56" w:rsidP="0062232F"/>
                        <w:p w14:paraId="72C68A1F" w14:textId="77777777" w:rsidR="00335AAD" w:rsidRPr="00335AAD" w:rsidRDefault="00335AAD" w:rsidP="0062232F"/>
                        <w:p w14:paraId="45ADB794" w14:textId="77777777" w:rsidR="00000000" w:rsidRDefault="00CF5A56" w:rsidP="0062232F"/>
                        <w:p w14:paraId="34688D65" w14:textId="77777777" w:rsidR="00335AAD" w:rsidRPr="00335AAD" w:rsidRDefault="00335AAD" w:rsidP="0062232F"/>
                        <w:p w14:paraId="2A05335C" w14:textId="77777777" w:rsidR="00000000" w:rsidRDefault="00CF5A56" w:rsidP="0062232F"/>
                        <w:p w14:paraId="249017D5" w14:textId="77777777" w:rsidR="00335AAD" w:rsidRPr="00335AAD" w:rsidRDefault="00335AAD" w:rsidP="0062232F"/>
                        <w:p w14:paraId="46EEFDD3" w14:textId="77777777" w:rsidR="00000000" w:rsidRDefault="00CF5A56" w:rsidP="0062232F"/>
                        <w:p w14:paraId="598C7160" w14:textId="77777777" w:rsidR="00335AAD" w:rsidRPr="00335AAD" w:rsidRDefault="00335AAD" w:rsidP="0062232F"/>
                        <w:p w14:paraId="7BE65506" w14:textId="77777777" w:rsidR="00000000" w:rsidRDefault="00CF5A56" w:rsidP="0062232F"/>
                        <w:p w14:paraId="4E58CFA0" w14:textId="77777777" w:rsidR="00335AAD" w:rsidRPr="00335AAD" w:rsidRDefault="00335AAD" w:rsidP="0062232F"/>
                        <w:p w14:paraId="4021FE1F" w14:textId="77777777" w:rsidR="00000000" w:rsidRDefault="00CF5A56" w:rsidP="0062232F"/>
                        <w:p w14:paraId="731ED2A9" w14:textId="77777777" w:rsidR="00335AAD" w:rsidRPr="00335AAD" w:rsidRDefault="00335AAD" w:rsidP="0062232F"/>
                        <w:p w14:paraId="008490B7" w14:textId="77777777" w:rsidR="00000000" w:rsidRDefault="00CF5A56" w:rsidP="0062232F"/>
                        <w:p w14:paraId="78B05E92" w14:textId="77777777" w:rsidR="00335AAD" w:rsidRPr="00335AAD" w:rsidRDefault="00335AAD" w:rsidP="0062232F"/>
                        <w:p w14:paraId="2128F9AF" w14:textId="77777777" w:rsidR="00000000" w:rsidRDefault="00CF5A56" w:rsidP="0062232F"/>
                        <w:p w14:paraId="3BFF6A25" w14:textId="77777777" w:rsidR="00335AAD" w:rsidRPr="00335AAD" w:rsidRDefault="00335AAD" w:rsidP="0062232F"/>
                        <w:p w14:paraId="5097D06D" w14:textId="77777777" w:rsidR="00000000" w:rsidRDefault="00CF5A56" w:rsidP="0062232F"/>
                        <w:p w14:paraId="6B23CE45" w14:textId="77777777" w:rsidR="00335AAD" w:rsidRPr="00335AAD" w:rsidRDefault="00335AAD" w:rsidP="0062232F"/>
                        <w:p w14:paraId="57AD23C0" w14:textId="77777777" w:rsidR="00000000" w:rsidRDefault="00CF5A56" w:rsidP="0062232F"/>
                        <w:p w14:paraId="2841722A" w14:textId="77777777" w:rsidR="00335AAD" w:rsidRPr="00335AAD" w:rsidRDefault="00335AAD" w:rsidP="0062232F"/>
                        <w:p w14:paraId="71C580EF" w14:textId="77777777" w:rsidR="00000000" w:rsidRDefault="00CF5A56" w:rsidP="0062232F"/>
                        <w:p w14:paraId="40F03C32" w14:textId="77777777" w:rsidR="00335AAD" w:rsidRPr="00335AAD" w:rsidRDefault="00335AAD" w:rsidP="0062232F"/>
                        <w:p w14:paraId="5B422F3E" w14:textId="77777777" w:rsidR="00000000" w:rsidRDefault="00CF5A56" w:rsidP="0062232F"/>
                        <w:p w14:paraId="151B38A4" w14:textId="77777777" w:rsidR="00335AAD" w:rsidRPr="00335AAD" w:rsidRDefault="00335AAD" w:rsidP="0062232F"/>
                        <w:p w14:paraId="50589A42" w14:textId="77777777" w:rsidR="00000000" w:rsidRDefault="00CF5A56" w:rsidP="0062232F"/>
                        <w:p w14:paraId="7222B608" w14:textId="77777777" w:rsidR="00335AAD" w:rsidRPr="00335AAD" w:rsidRDefault="00335AAD" w:rsidP="0062232F"/>
                        <w:p w14:paraId="38AE4BDD" w14:textId="77777777" w:rsidR="00000000" w:rsidRDefault="00CF5A56" w:rsidP="0062232F"/>
                        <w:p w14:paraId="11A139F9" w14:textId="77777777" w:rsidR="00335AAD" w:rsidRPr="00335AAD" w:rsidRDefault="00335AAD" w:rsidP="0062232F"/>
                        <w:p w14:paraId="7139D361" w14:textId="77777777" w:rsidR="00000000" w:rsidRDefault="00CF5A56" w:rsidP="0062232F"/>
                        <w:p w14:paraId="526F2CD8" w14:textId="77777777" w:rsidR="00335AAD" w:rsidRPr="00335AAD" w:rsidRDefault="00335AAD" w:rsidP="0062232F"/>
                        <w:p w14:paraId="0E183702" w14:textId="77777777" w:rsidR="00000000" w:rsidRDefault="00CF5A56" w:rsidP="0062232F"/>
                        <w:p w14:paraId="520307B7" w14:textId="77777777" w:rsidR="00335AAD" w:rsidRPr="00335AAD" w:rsidRDefault="00335AAD" w:rsidP="0062232F"/>
                        <w:p w14:paraId="594BD5F7" w14:textId="77777777" w:rsidR="00000000" w:rsidRDefault="00CF5A56" w:rsidP="0062232F"/>
                        <w:p w14:paraId="4D5C4071" w14:textId="77777777" w:rsidR="00335AAD" w:rsidRPr="00335AAD" w:rsidRDefault="00335AAD" w:rsidP="0062232F"/>
                        <w:p w14:paraId="6721157A" w14:textId="77777777" w:rsidR="00000000" w:rsidRDefault="00CF5A56" w:rsidP="0062232F"/>
                        <w:p w14:paraId="7B41CEC5" w14:textId="77777777" w:rsidR="00335AAD" w:rsidRPr="00335AAD" w:rsidRDefault="00335AAD" w:rsidP="0062232F"/>
                        <w:p w14:paraId="26A65986" w14:textId="77777777" w:rsidR="00000000" w:rsidRDefault="00CF5A56" w:rsidP="0062232F"/>
                        <w:p w14:paraId="56C52A31" w14:textId="77777777" w:rsidR="00335AAD" w:rsidRPr="00335AAD" w:rsidRDefault="00335AAD" w:rsidP="0062232F"/>
                        <w:p w14:paraId="64F082B3" w14:textId="77777777" w:rsidR="00000000" w:rsidRDefault="00CF5A56" w:rsidP="0062232F"/>
                        <w:p w14:paraId="79D2F241" w14:textId="77777777" w:rsidR="00335AAD" w:rsidRPr="00335AAD" w:rsidRDefault="00335AAD" w:rsidP="0062232F"/>
                        <w:p w14:paraId="2CA490AA" w14:textId="77777777" w:rsidR="00000000" w:rsidRDefault="00CF5A56" w:rsidP="0062232F"/>
                        <w:p w14:paraId="404E96B6" w14:textId="77777777" w:rsidR="00335AAD" w:rsidRPr="00335AAD" w:rsidRDefault="00335AAD" w:rsidP="0062232F"/>
                        <w:p w14:paraId="21F88C80" w14:textId="77777777" w:rsidR="00000000" w:rsidRDefault="00CF5A56" w:rsidP="0062232F"/>
                        <w:p w14:paraId="5732CFCF" w14:textId="77777777" w:rsidR="00335AAD" w:rsidRPr="00335AAD" w:rsidRDefault="00335AAD" w:rsidP="0062232F"/>
                        <w:p w14:paraId="535B12B6" w14:textId="77777777" w:rsidR="00000000" w:rsidRDefault="00CF5A56" w:rsidP="0062232F"/>
                        <w:p w14:paraId="67E9BA23" w14:textId="77777777" w:rsidR="00335AAD" w:rsidRPr="00335AAD" w:rsidRDefault="00335AAD" w:rsidP="0062232F"/>
                        <w:p w14:paraId="0C96D1BF" w14:textId="77777777" w:rsidR="00000000" w:rsidRDefault="00CF5A56" w:rsidP="0062232F"/>
                        <w:p w14:paraId="10F937A0" w14:textId="77777777" w:rsidR="00335AAD" w:rsidRPr="00335AAD" w:rsidRDefault="00335AAD" w:rsidP="0062232F"/>
                        <w:p w14:paraId="43D7A12F" w14:textId="77777777" w:rsidR="00000000" w:rsidRDefault="00CF5A56" w:rsidP="0062232F"/>
                        <w:p w14:paraId="424F5A6C" w14:textId="77777777" w:rsidR="00335AAD" w:rsidRPr="00335AAD" w:rsidRDefault="00335AAD" w:rsidP="0062232F"/>
                        <w:p w14:paraId="794CAC9C" w14:textId="77777777" w:rsidR="00000000" w:rsidRDefault="00CF5A56" w:rsidP="0062232F"/>
                        <w:p w14:paraId="0D86D28A" w14:textId="77777777" w:rsidR="00335AAD" w:rsidRPr="00335AAD" w:rsidRDefault="00335AAD" w:rsidP="0062232F"/>
                        <w:p w14:paraId="0847A0F9" w14:textId="77777777" w:rsidR="00000000" w:rsidRDefault="00CF5A56" w:rsidP="0062232F"/>
                        <w:p w14:paraId="3EF723B5" w14:textId="77777777" w:rsidR="00335AAD" w:rsidRPr="00335AAD" w:rsidRDefault="00335AAD" w:rsidP="0062232F"/>
                        <w:p w14:paraId="2A21B9E3" w14:textId="77777777" w:rsidR="00000000" w:rsidRDefault="00CF5A56" w:rsidP="0062232F"/>
                        <w:p w14:paraId="6AE4F8DA" w14:textId="77777777" w:rsidR="00335AAD" w:rsidRPr="00335AAD" w:rsidRDefault="00335AAD" w:rsidP="0062232F"/>
                        <w:p w14:paraId="6D2BB6A8" w14:textId="77777777" w:rsidR="00000000" w:rsidRDefault="00CF5A56" w:rsidP="0062232F"/>
                        <w:p w14:paraId="410B47CA" w14:textId="77777777" w:rsidR="00335AAD" w:rsidRPr="00335AAD" w:rsidRDefault="00335AAD" w:rsidP="0062232F"/>
                        <w:p w14:paraId="68CDD47E" w14:textId="77777777" w:rsidR="00000000" w:rsidRDefault="00CF5A56" w:rsidP="0062232F"/>
                        <w:p w14:paraId="3B5DC3E2" w14:textId="77777777" w:rsidR="00335AAD" w:rsidRPr="00335AAD" w:rsidRDefault="00335AAD" w:rsidP="0062232F"/>
                        <w:p w14:paraId="17309457" w14:textId="77777777" w:rsidR="00000000" w:rsidRDefault="00CF5A56" w:rsidP="0062232F"/>
                        <w:p w14:paraId="3DB77BE9" w14:textId="77777777" w:rsidR="00335AAD" w:rsidRPr="00335AAD" w:rsidRDefault="00335AAD" w:rsidP="0062232F"/>
                        <w:p w14:paraId="43197D39" w14:textId="77777777" w:rsidR="00000000" w:rsidRDefault="00CF5A56" w:rsidP="0062232F"/>
                        <w:p w14:paraId="43E5DCE8" w14:textId="77777777" w:rsidR="00335AAD" w:rsidRPr="00335AAD" w:rsidRDefault="00335AAD" w:rsidP="0062232F"/>
                        <w:p w14:paraId="64588B04" w14:textId="77777777" w:rsidR="00000000" w:rsidRDefault="00CF5A56" w:rsidP="0062232F"/>
                        <w:p w14:paraId="33DA1762" w14:textId="77777777" w:rsidR="00335AAD" w:rsidRPr="00335AAD" w:rsidRDefault="00335AAD" w:rsidP="0062232F"/>
                        <w:p w14:paraId="50BFD8E7" w14:textId="77777777" w:rsidR="00000000" w:rsidRDefault="00CF5A56" w:rsidP="0062232F"/>
                        <w:p w14:paraId="6AF0E8A3" w14:textId="77777777" w:rsidR="00335AAD" w:rsidRPr="00335AAD" w:rsidRDefault="00335AAD" w:rsidP="0062232F"/>
                        <w:p w14:paraId="3719A36F" w14:textId="77777777" w:rsidR="00000000" w:rsidRDefault="00CF5A56" w:rsidP="0062232F"/>
                        <w:p w14:paraId="6D9FBAA7" w14:textId="77777777" w:rsidR="00335AAD" w:rsidRPr="00335AAD" w:rsidRDefault="00335AAD" w:rsidP="0062232F"/>
                        <w:p w14:paraId="23C89700" w14:textId="77777777" w:rsidR="00000000" w:rsidRDefault="00CF5A56" w:rsidP="0062232F"/>
                        <w:p w14:paraId="61559811" w14:textId="77777777" w:rsidR="00335AAD" w:rsidRPr="00335AAD" w:rsidRDefault="00335AAD" w:rsidP="0062232F"/>
                        <w:p w14:paraId="2BB79F71" w14:textId="77777777" w:rsidR="00000000" w:rsidRDefault="00CF5A56" w:rsidP="0062232F"/>
                        <w:p w14:paraId="3E6C6EAB" w14:textId="77777777" w:rsidR="00335AAD" w:rsidRPr="00335AAD" w:rsidRDefault="00335AAD" w:rsidP="0062232F"/>
                        <w:p w14:paraId="60DE6DEF" w14:textId="77777777" w:rsidR="00000000" w:rsidRDefault="00CF5A56" w:rsidP="0062232F"/>
                        <w:p w14:paraId="502C6588" w14:textId="77777777" w:rsidR="00335AAD" w:rsidRPr="00335AAD" w:rsidRDefault="00335AAD" w:rsidP="0062232F"/>
                        <w:p w14:paraId="523FE7F9" w14:textId="77777777" w:rsidR="00000000" w:rsidRDefault="00CF5A56" w:rsidP="0062232F"/>
                        <w:p w14:paraId="78B325ED" w14:textId="77777777" w:rsidR="00335AAD" w:rsidRPr="00335AAD" w:rsidRDefault="00335AAD" w:rsidP="0062232F"/>
                        <w:p w14:paraId="0BC2F993" w14:textId="77777777" w:rsidR="00000000" w:rsidRDefault="00CF5A56" w:rsidP="0062232F"/>
                        <w:p w14:paraId="51ED3546" w14:textId="77777777" w:rsidR="00335AAD" w:rsidRPr="00335AAD" w:rsidRDefault="00335AAD" w:rsidP="0062232F"/>
                        <w:p w14:paraId="1421931A" w14:textId="77777777" w:rsidR="00000000" w:rsidRDefault="00CF5A56" w:rsidP="0062232F"/>
                        <w:p w14:paraId="671509A9" w14:textId="77777777" w:rsidR="00335AAD" w:rsidRPr="00335AAD" w:rsidRDefault="00335AAD" w:rsidP="0062232F"/>
                        <w:p w14:paraId="2D208198" w14:textId="77777777" w:rsidR="00000000" w:rsidRDefault="00CF5A56" w:rsidP="0062232F"/>
                        <w:p w14:paraId="53187EF5" w14:textId="77777777" w:rsidR="00335AAD" w:rsidRPr="00335AAD" w:rsidRDefault="00335AAD" w:rsidP="0062232F"/>
                        <w:p w14:paraId="6DCB5591" w14:textId="77777777" w:rsidR="00000000" w:rsidRDefault="00CF5A56" w:rsidP="0062232F"/>
                        <w:p w14:paraId="2C9E9057" w14:textId="77777777" w:rsidR="00335AAD" w:rsidRPr="00335AAD" w:rsidRDefault="00335AAD" w:rsidP="0062232F"/>
                        <w:p w14:paraId="5A142C66" w14:textId="77777777" w:rsidR="00000000" w:rsidRDefault="00CF5A56" w:rsidP="0062232F"/>
                        <w:p w14:paraId="52F83A3E" w14:textId="77777777" w:rsidR="00335AAD" w:rsidRPr="00335AAD" w:rsidRDefault="00335AAD" w:rsidP="0062232F"/>
                        <w:p w14:paraId="17DF39A9" w14:textId="77777777" w:rsidR="00000000" w:rsidRDefault="00CF5A56" w:rsidP="0062232F"/>
                        <w:p w14:paraId="69B3D9C4" w14:textId="77777777" w:rsidR="00335AAD" w:rsidRPr="00335AAD" w:rsidRDefault="00335AAD" w:rsidP="0062232F"/>
                        <w:p w14:paraId="33B61815" w14:textId="77777777" w:rsidR="00000000" w:rsidRDefault="00CF5A56" w:rsidP="0062232F"/>
                        <w:p w14:paraId="6BC6BC56" w14:textId="77777777" w:rsidR="00335AAD" w:rsidRPr="00335AAD" w:rsidRDefault="00335AAD" w:rsidP="0062232F"/>
                        <w:p w14:paraId="42341FDC" w14:textId="77777777" w:rsidR="00000000" w:rsidRDefault="00CF5A56" w:rsidP="0062232F"/>
                        <w:p w14:paraId="64B7150F" w14:textId="77777777" w:rsidR="00335AAD" w:rsidRPr="00335AAD" w:rsidRDefault="00335AAD" w:rsidP="0062232F"/>
                        <w:p w14:paraId="5EAFCDFE" w14:textId="77777777" w:rsidR="00000000" w:rsidRDefault="00CF5A56" w:rsidP="0062232F"/>
                        <w:p w14:paraId="197E788B" w14:textId="77777777" w:rsidR="00335AAD" w:rsidRPr="00335AAD" w:rsidRDefault="00335AAD" w:rsidP="0062232F"/>
                        <w:p w14:paraId="23E33C39" w14:textId="77777777" w:rsidR="00000000" w:rsidRDefault="00CF5A56" w:rsidP="0062232F"/>
                        <w:p w14:paraId="5F8A145F" w14:textId="77777777" w:rsidR="00335AAD" w:rsidRPr="00335AAD" w:rsidRDefault="00335AAD" w:rsidP="0062232F"/>
                        <w:p w14:paraId="4F3C6D28" w14:textId="77777777" w:rsidR="00000000" w:rsidRDefault="00CF5A56" w:rsidP="0062232F"/>
                        <w:p w14:paraId="5C347FE8" w14:textId="77777777" w:rsidR="00335AAD" w:rsidRPr="00335AAD" w:rsidRDefault="00335AAD" w:rsidP="0062232F"/>
                        <w:p w14:paraId="651BC218" w14:textId="77777777" w:rsidR="00000000" w:rsidRDefault="00CF5A56" w:rsidP="0062232F"/>
                        <w:p w14:paraId="74F1F240" w14:textId="77777777" w:rsidR="00335AAD" w:rsidRPr="00335AAD" w:rsidRDefault="00335AAD" w:rsidP="0062232F"/>
                        <w:p w14:paraId="00E771CC" w14:textId="77777777" w:rsidR="00000000" w:rsidRDefault="00CF5A56" w:rsidP="0062232F"/>
                        <w:p w14:paraId="4A054BFE" w14:textId="77777777" w:rsidR="00335AAD" w:rsidRPr="00335AAD" w:rsidRDefault="00335AAD" w:rsidP="0062232F"/>
                        <w:p w14:paraId="4841218C" w14:textId="77777777" w:rsidR="00000000" w:rsidRDefault="00CF5A56" w:rsidP="0062232F"/>
                        <w:p w14:paraId="05B0C7BD" w14:textId="77777777" w:rsidR="00335AAD" w:rsidRPr="00335AAD" w:rsidRDefault="00335AAD" w:rsidP="0062232F"/>
                        <w:p w14:paraId="69EB42E6" w14:textId="77777777" w:rsidR="00000000" w:rsidRDefault="00CF5A56" w:rsidP="0062232F"/>
                        <w:p w14:paraId="017255F6" w14:textId="77777777" w:rsidR="00335AAD" w:rsidRPr="00335AAD" w:rsidRDefault="00335AAD" w:rsidP="0062232F"/>
                        <w:p w14:paraId="1A588122" w14:textId="77777777" w:rsidR="00000000" w:rsidRDefault="00CF5A56" w:rsidP="0062232F"/>
                        <w:p w14:paraId="505EA2C2" w14:textId="77777777" w:rsidR="00335AAD" w:rsidRPr="00335AAD" w:rsidRDefault="00335AAD" w:rsidP="0062232F"/>
                        <w:p w14:paraId="5996D4AA" w14:textId="77777777" w:rsidR="00000000" w:rsidRDefault="00CF5A56" w:rsidP="0062232F"/>
                        <w:p w14:paraId="0A695A5F" w14:textId="77777777" w:rsidR="00335AAD" w:rsidRPr="00335AAD" w:rsidRDefault="00335AAD" w:rsidP="0062232F"/>
                        <w:p w14:paraId="06BCB579" w14:textId="77777777" w:rsidR="00000000" w:rsidRDefault="00CF5A56" w:rsidP="0062232F"/>
                        <w:p w14:paraId="108A96F6" w14:textId="77777777" w:rsidR="00335AAD" w:rsidRPr="00335AAD" w:rsidRDefault="00335AAD" w:rsidP="0062232F"/>
                        <w:p w14:paraId="2FCE1118" w14:textId="77777777" w:rsidR="00000000" w:rsidRDefault="00CF5A56" w:rsidP="0062232F"/>
                        <w:p w14:paraId="0F728244" w14:textId="77777777" w:rsidR="00335AAD" w:rsidRPr="00335AAD" w:rsidRDefault="00335AAD" w:rsidP="0062232F"/>
                        <w:p w14:paraId="36FC1530" w14:textId="77777777" w:rsidR="00000000" w:rsidRDefault="00CF5A56" w:rsidP="0062232F"/>
                        <w:p w14:paraId="7FC5ABE6" w14:textId="77777777" w:rsidR="00335AAD" w:rsidRPr="00335AAD" w:rsidRDefault="00335AAD" w:rsidP="0062232F"/>
                        <w:p w14:paraId="5D60921C" w14:textId="77777777" w:rsidR="00000000" w:rsidRDefault="00CF5A56" w:rsidP="0062232F"/>
                        <w:p w14:paraId="5CD22A3D" w14:textId="77777777" w:rsidR="00335AAD" w:rsidRPr="00335AAD" w:rsidRDefault="00335AAD" w:rsidP="0062232F"/>
                        <w:p w14:paraId="05AB5FD9" w14:textId="77777777" w:rsidR="00000000" w:rsidRDefault="00CF5A56" w:rsidP="0062232F"/>
                        <w:p w14:paraId="1A88BAB6" w14:textId="77777777" w:rsidR="00335AAD" w:rsidRPr="00335AAD" w:rsidRDefault="00335AAD" w:rsidP="0062232F"/>
                        <w:p w14:paraId="0A6F9869" w14:textId="77777777" w:rsidR="00000000" w:rsidRDefault="00CF5A56" w:rsidP="0062232F"/>
                        <w:p w14:paraId="7636A1C6" w14:textId="77777777" w:rsidR="00335AAD" w:rsidRPr="00335AAD" w:rsidRDefault="00335AAD" w:rsidP="0062232F"/>
                        <w:p w14:paraId="28E91A86" w14:textId="77777777" w:rsidR="00000000" w:rsidRDefault="00CF5A56" w:rsidP="0062232F"/>
                        <w:p w14:paraId="11AB483F" w14:textId="77777777" w:rsidR="00335AAD" w:rsidRPr="00335AAD" w:rsidRDefault="00335AAD" w:rsidP="0062232F"/>
                        <w:p w14:paraId="72FF49E3" w14:textId="77777777" w:rsidR="00000000" w:rsidRDefault="00CF5A56" w:rsidP="0062232F"/>
                        <w:p w14:paraId="46C281BA" w14:textId="77777777" w:rsidR="00335AAD" w:rsidRPr="00335AAD" w:rsidRDefault="00335AAD" w:rsidP="0062232F"/>
                        <w:p w14:paraId="2EF78494" w14:textId="77777777" w:rsidR="00000000" w:rsidRDefault="00CF5A56" w:rsidP="0062232F"/>
                        <w:p w14:paraId="68A5EA98" w14:textId="77777777" w:rsidR="00335AAD" w:rsidRPr="00335AAD" w:rsidRDefault="00335AAD" w:rsidP="0062232F"/>
                        <w:p w14:paraId="4025B856" w14:textId="77777777" w:rsidR="00000000" w:rsidRDefault="00CF5A56" w:rsidP="0062232F"/>
                        <w:p w14:paraId="021DA366" w14:textId="77777777" w:rsidR="00335AAD" w:rsidRPr="00335AAD" w:rsidRDefault="00335AAD" w:rsidP="0062232F"/>
                        <w:p w14:paraId="46121F99" w14:textId="77777777" w:rsidR="00000000" w:rsidRDefault="00CF5A56" w:rsidP="0062232F"/>
                        <w:p w14:paraId="40531C7B" w14:textId="77777777" w:rsidR="00335AAD" w:rsidRPr="00335AAD" w:rsidRDefault="00335AAD" w:rsidP="0062232F"/>
                        <w:p w14:paraId="4F787ABE" w14:textId="77777777" w:rsidR="00000000" w:rsidRDefault="00CF5A56" w:rsidP="0062232F"/>
                        <w:p w14:paraId="5C099F9E" w14:textId="77777777" w:rsidR="00335AAD" w:rsidRPr="00335AAD" w:rsidRDefault="00335AAD" w:rsidP="0062232F"/>
                        <w:p w14:paraId="783D4D02" w14:textId="77777777" w:rsidR="00000000" w:rsidRDefault="00CF5A56" w:rsidP="0062232F"/>
                        <w:p w14:paraId="62C0330C" w14:textId="77777777" w:rsidR="00335AAD" w:rsidRPr="00335AAD" w:rsidRDefault="00335AAD" w:rsidP="0062232F"/>
                        <w:p w14:paraId="02732DCD" w14:textId="77777777" w:rsidR="00000000" w:rsidRDefault="00CF5A56" w:rsidP="0062232F"/>
                        <w:p w14:paraId="17B0CE2B" w14:textId="77777777" w:rsidR="00335AAD" w:rsidRPr="00335AAD" w:rsidRDefault="00335AAD" w:rsidP="0062232F"/>
                        <w:p w14:paraId="74E2000B" w14:textId="77777777" w:rsidR="00000000" w:rsidRDefault="00CF5A56" w:rsidP="0062232F"/>
                        <w:p w14:paraId="1D288E39" w14:textId="77777777" w:rsidR="00335AAD" w:rsidRPr="00335AAD" w:rsidRDefault="00335AAD" w:rsidP="0062232F"/>
                        <w:p w14:paraId="37E4EDA9" w14:textId="77777777" w:rsidR="00000000" w:rsidRDefault="00CF5A56" w:rsidP="0062232F"/>
                        <w:p w14:paraId="647E34C6" w14:textId="77777777" w:rsidR="00335AAD" w:rsidRPr="00335AAD" w:rsidRDefault="00335AAD" w:rsidP="0062232F"/>
                        <w:p w14:paraId="58BB7B9A" w14:textId="77777777" w:rsidR="00000000" w:rsidRDefault="00CF5A56" w:rsidP="0062232F"/>
                        <w:p w14:paraId="2B819D76" w14:textId="77777777" w:rsidR="00335AAD" w:rsidRPr="00335AAD" w:rsidRDefault="00335AAD" w:rsidP="0062232F"/>
                        <w:p w14:paraId="26827B88" w14:textId="77777777" w:rsidR="00000000" w:rsidRDefault="00CF5A56" w:rsidP="0062232F"/>
                        <w:p w14:paraId="76C9C4B4" w14:textId="77777777" w:rsidR="00335AAD" w:rsidRPr="00335AAD" w:rsidRDefault="00335AAD" w:rsidP="0062232F"/>
                        <w:p w14:paraId="358C255A" w14:textId="77777777" w:rsidR="00000000" w:rsidRDefault="00CF5A56" w:rsidP="0062232F"/>
                        <w:p w14:paraId="5C81C031" w14:textId="77777777" w:rsidR="00335AAD" w:rsidRPr="00335AAD" w:rsidRDefault="00335AAD" w:rsidP="0062232F"/>
                        <w:p w14:paraId="78B6F11D" w14:textId="77777777" w:rsidR="00000000" w:rsidRDefault="00CF5A56" w:rsidP="0062232F"/>
                        <w:p w14:paraId="1D4CD328" w14:textId="77777777" w:rsidR="00335AAD" w:rsidRPr="00335AAD" w:rsidRDefault="00335AAD" w:rsidP="0062232F"/>
                        <w:p w14:paraId="274D757B" w14:textId="77777777" w:rsidR="00000000" w:rsidRDefault="00CF5A56" w:rsidP="0062232F"/>
                        <w:p w14:paraId="61A0C241" w14:textId="77777777" w:rsidR="00335AAD" w:rsidRPr="00335AAD" w:rsidRDefault="00335AAD" w:rsidP="0062232F"/>
                        <w:p w14:paraId="6F4917E5" w14:textId="77777777" w:rsidR="00000000" w:rsidRDefault="00CF5A56" w:rsidP="0062232F"/>
                        <w:p w14:paraId="622695B0" w14:textId="77777777" w:rsidR="00335AAD" w:rsidRPr="00335AAD" w:rsidRDefault="00335AAD" w:rsidP="0062232F"/>
                        <w:p w14:paraId="7D49778C" w14:textId="77777777" w:rsidR="00000000" w:rsidRDefault="00CF5A56" w:rsidP="0062232F"/>
                        <w:p w14:paraId="067C244F" w14:textId="77777777" w:rsidR="00335AAD" w:rsidRPr="00335AAD" w:rsidRDefault="00335AAD" w:rsidP="0062232F"/>
                        <w:p w14:paraId="63899448" w14:textId="77777777" w:rsidR="00000000" w:rsidRDefault="00CF5A56" w:rsidP="0062232F"/>
                        <w:p w14:paraId="300A8718" w14:textId="77777777" w:rsidR="00335AAD" w:rsidRPr="00335AAD" w:rsidRDefault="00335AAD" w:rsidP="0062232F"/>
                        <w:p w14:paraId="1EED5DA4" w14:textId="77777777" w:rsidR="00000000" w:rsidRDefault="00CF5A56" w:rsidP="0062232F"/>
                        <w:p w14:paraId="132E1FB8" w14:textId="77777777" w:rsidR="00335AAD" w:rsidRPr="00335AAD" w:rsidRDefault="00335AAD" w:rsidP="0062232F"/>
                        <w:p w14:paraId="6B837FBA" w14:textId="77777777" w:rsidR="00000000" w:rsidRDefault="00CF5A56" w:rsidP="0062232F"/>
                        <w:p w14:paraId="2EC7F104" w14:textId="77777777" w:rsidR="00335AAD" w:rsidRPr="00335AAD" w:rsidRDefault="00335AAD" w:rsidP="0062232F"/>
                        <w:p w14:paraId="4775F667" w14:textId="77777777" w:rsidR="00000000" w:rsidRDefault="00CF5A56" w:rsidP="0062232F"/>
                        <w:p w14:paraId="137A9FFE" w14:textId="77777777" w:rsidR="00335AAD" w:rsidRPr="00335AAD" w:rsidRDefault="00335AAD" w:rsidP="0062232F"/>
                        <w:p w14:paraId="62588D31" w14:textId="77777777" w:rsidR="00000000" w:rsidRDefault="00CF5A56" w:rsidP="0062232F"/>
                        <w:p w14:paraId="7A2D7A4C" w14:textId="77777777" w:rsidR="00335AAD" w:rsidRPr="00335AAD" w:rsidRDefault="00335AAD" w:rsidP="0062232F"/>
                        <w:p w14:paraId="3DB9AC39" w14:textId="77777777" w:rsidR="00000000" w:rsidRDefault="00CF5A56" w:rsidP="0062232F"/>
                        <w:p w14:paraId="1710CEDE" w14:textId="77777777" w:rsidR="00335AAD" w:rsidRPr="00335AAD" w:rsidRDefault="00335AAD" w:rsidP="0062232F"/>
                        <w:p w14:paraId="7ADCCB0D" w14:textId="77777777" w:rsidR="00000000" w:rsidRDefault="00CF5A56" w:rsidP="0062232F"/>
                        <w:p w14:paraId="0366989A" w14:textId="77777777" w:rsidR="00335AAD" w:rsidRPr="00335AAD" w:rsidRDefault="00335AAD" w:rsidP="0062232F"/>
                        <w:p w14:paraId="11F90E8F" w14:textId="77777777" w:rsidR="00000000" w:rsidRDefault="00CF5A56" w:rsidP="0062232F"/>
                        <w:p w14:paraId="1AB049C9" w14:textId="77777777" w:rsidR="00335AAD" w:rsidRPr="00335AAD" w:rsidRDefault="00335AAD" w:rsidP="0062232F"/>
                        <w:p w14:paraId="780B6295" w14:textId="77777777" w:rsidR="00000000" w:rsidRDefault="00CF5A56" w:rsidP="0062232F"/>
                        <w:p w14:paraId="67D1E1AB" w14:textId="77777777" w:rsidR="00335AAD" w:rsidRPr="00335AAD" w:rsidRDefault="00335AAD" w:rsidP="0062232F"/>
                        <w:p w14:paraId="79CB3A8E" w14:textId="77777777" w:rsidR="00000000" w:rsidRDefault="00CF5A56" w:rsidP="0062232F"/>
                        <w:p w14:paraId="049246D6" w14:textId="77777777" w:rsidR="00335AAD" w:rsidRPr="00335AAD" w:rsidRDefault="00335AAD" w:rsidP="0062232F"/>
                        <w:p w14:paraId="7AB42CEC" w14:textId="77777777" w:rsidR="00000000" w:rsidRDefault="00CF5A56" w:rsidP="0062232F"/>
                        <w:p w14:paraId="6D2C47E0" w14:textId="77777777" w:rsidR="00335AAD" w:rsidRPr="00335AAD" w:rsidRDefault="00335AAD" w:rsidP="0062232F"/>
                        <w:p w14:paraId="56CE5D2D" w14:textId="77777777" w:rsidR="00000000" w:rsidRDefault="00CF5A56" w:rsidP="0062232F"/>
                        <w:p w14:paraId="45D96A7A" w14:textId="77777777" w:rsidR="00335AAD" w:rsidRPr="00335AAD" w:rsidRDefault="00335AAD" w:rsidP="0062232F"/>
                        <w:p w14:paraId="40D6B013" w14:textId="77777777" w:rsidR="00000000" w:rsidRDefault="00CF5A56" w:rsidP="0062232F"/>
                        <w:p w14:paraId="072D9602" w14:textId="77777777" w:rsidR="00335AAD" w:rsidRPr="00335AAD" w:rsidRDefault="00335AAD" w:rsidP="0062232F"/>
                        <w:p w14:paraId="7AE07AAD" w14:textId="77777777" w:rsidR="00000000" w:rsidRDefault="00CF5A56" w:rsidP="0062232F"/>
                        <w:p w14:paraId="10CF48A5" w14:textId="77777777" w:rsidR="00335AAD" w:rsidRPr="00335AAD" w:rsidRDefault="00335AAD" w:rsidP="0062232F"/>
                        <w:p w14:paraId="7B2296EA" w14:textId="77777777" w:rsidR="00000000" w:rsidRDefault="00CF5A56" w:rsidP="0062232F"/>
                        <w:p w14:paraId="790478F4" w14:textId="77777777" w:rsidR="00335AAD" w:rsidRPr="00335AAD" w:rsidRDefault="00335AAD" w:rsidP="0062232F"/>
                        <w:p w14:paraId="3BA122D9" w14:textId="77777777" w:rsidR="00000000" w:rsidRDefault="00CF5A56" w:rsidP="0062232F"/>
                        <w:p w14:paraId="2FC2C290" w14:textId="77777777" w:rsidR="00335AAD" w:rsidRPr="00335AAD" w:rsidRDefault="00335AAD" w:rsidP="0062232F"/>
                        <w:p w14:paraId="5DAEDF15" w14:textId="77777777" w:rsidR="00000000" w:rsidRDefault="00CF5A56" w:rsidP="0062232F"/>
                        <w:p w14:paraId="18B1217E" w14:textId="77777777" w:rsidR="00335AAD" w:rsidRPr="00335AAD" w:rsidRDefault="00335AAD" w:rsidP="0062232F"/>
                        <w:p w14:paraId="5E5E91B9" w14:textId="77777777" w:rsidR="00000000" w:rsidRDefault="00CF5A56" w:rsidP="0062232F"/>
                        <w:p w14:paraId="6D0953D3" w14:textId="77777777" w:rsidR="00335AAD" w:rsidRPr="00335AAD" w:rsidRDefault="00335AAD" w:rsidP="0062232F"/>
                        <w:p w14:paraId="19E1BBE4" w14:textId="77777777" w:rsidR="00000000" w:rsidRDefault="00CF5A56" w:rsidP="0062232F"/>
                        <w:p w14:paraId="03F1E596" w14:textId="77777777" w:rsidR="00335AAD" w:rsidRPr="00335AAD" w:rsidRDefault="00335AAD" w:rsidP="0062232F"/>
                        <w:p w14:paraId="7201511A" w14:textId="77777777" w:rsidR="00000000" w:rsidRDefault="00CF5A56" w:rsidP="0062232F"/>
                        <w:p w14:paraId="379159B1" w14:textId="77777777" w:rsidR="00335AAD" w:rsidRPr="00335AAD" w:rsidRDefault="00335AAD" w:rsidP="0062232F"/>
                        <w:p w14:paraId="5E2AAFE5" w14:textId="77777777" w:rsidR="00000000" w:rsidRDefault="00CF5A56" w:rsidP="0062232F"/>
                        <w:p w14:paraId="26AAC0CE" w14:textId="77777777" w:rsidR="00335AAD" w:rsidRPr="00335AAD" w:rsidRDefault="00335AAD" w:rsidP="0062232F"/>
                        <w:p w14:paraId="7FB365CA" w14:textId="77777777" w:rsidR="00000000" w:rsidRDefault="00CF5A56" w:rsidP="0062232F"/>
                        <w:p w14:paraId="2054F71D" w14:textId="77777777" w:rsidR="00335AAD" w:rsidRPr="00335AAD" w:rsidRDefault="00335AAD" w:rsidP="0062232F"/>
                        <w:p w14:paraId="7698C968" w14:textId="77777777" w:rsidR="00000000" w:rsidRDefault="00CF5A56" w:rsidP="0062232F"/>
                        <w:p w14:paraId="5E738B9F" w14:textId="77777777" w:rsidR="00335AAD" w:rsidRPr="00335AAD" w:rsidRDefault="00335AAD" w:rsidP="0062232F"/>
                        <w:p w14:paraId="11C041E2" w14:textId="77777777" w:rsidR="00000000" w:rsidRDefault="00CF5A56" w:rsidP="0062232F"/>
                        <w:p w14:paraId="17AC3CE4" w14:textId="77777777" w:rsidR="00335AAD" w:rsidRPr="00335AAD" w:rsidRDefault="00335AAD" w:rsidP="0062232F"/>
                        <w:p w14:paraId="45A8BCBC" w14:textId="77777777" w:rsidR="00000000" w:rsidRDefault="00CF5A56" w:rsidP="0062232F"/>
                        <w:p w14:paraId="755D6431" w14:textId="77777777" w:rsidR="00335AAD" w:rsidRPr="00335AAD" w:rsidRDefault="00335AAD" w:rsidP="0062232F"/>
                        <w:p w14:paraId="1AD99B39" w14:textId="77777777" w:rsidR="00000000" w:rsidRDefault="00CF5A56" w:rsidP="0062232F"/>
                        <w:p w14:paraId="29249115" w14:textId="77777777" w:rsidR="00335AAD" w:rsidRPr="00335AAD" w:rsidRDefault="00335AAD" w:rsidP="0062232F"/>
                        <w:p w14:paraId="7ADE8F05" w14:textId="77777777" w:rsidR="00000000" w:rsidRDefault="00CF5A56" w:rsidP="0062232F"/>
                        <w:p w14:paraId="47219C17" w14:textId="77777777" w:rsidR="00335AAD" w:rsidRPr="00335AAD" w:rsidRDefault="00335AAD" w:rsidP="0062232F"/>
                        <w:p w14:paraId="6F6E0022" w14:textId="77777777" w:rsidR="00000000" w:rsidRDefault="00CF5A56" w:rsidP="0062232F"/>
                        <w:p w14:paraId="6A081A20" w14:textId="77777777" w:rsidR="00335AAD" w:rsidRPr="00335AAD" w:rsidRDefault="00335AAD" w:rsidP="0062232F"/>
                        <w:p w14:paraId="53DF2E8B" w14:textId="77777777" w:rsidR="00000000" w:rsidRDefault="00CF5A56" w:rsidP="0062232F"/>
                        <w:p w14:paraId="34095A12" w14:textId="77777777" w:rsidR="00335AAD" w:rsidRPr="00335AAD" w:rsidRDefault="00335AAD" w:rsidP="0062232F"/>
                        <w:p w14:paraId="65D13AA1" w14:textId="77777777" w:rsidR="00000000" w:rsidRDefault="00CF5A56" w:rsidP="0062232F"/>
                        <w:p w14:paraId="26C32761" w14:textId="77777777" w:rsidR="00335AAD" w:rsidRPr="00335AAD" w:rsidRDefault="00335AAD" w:rsidP="0062232F"/>
                        <w:p w14:paraId="27CA7581" w14:textId="77777777" w:rsidR="00000000" w:rsidRDefault="00CF5A56" w:rsidP="0062232F"/>
                        <w:p w14:paraId="1D0A915C" w14:textId="77777777" w:rsidR="00335AAD" w:rsidRPr="00335AAD" w:rsidRDefault="00335AAD" w:rsidP="0062232F"/>
                        <w:p w14:paraId="39773271" w14:textId="77777777" w:rsidR="00000000" w:rsidRDefault="00CF5A56" w:rsidP="0062232F"/>
                        <w:p w14:paraId="2CD6DF7C" w14:textId="77777777" w:rsidR="00335AAD" w:rsidRPr="00335AAD" w:rsidRDefault="00335AAD" w:rsidP="0062232F"/>
                        <w:p w14:paraId="4A4867FF" w14:textId="77777777" w:rsidR="00000000" w:rsidRDefault="00CF5A56" w:rsidP="0062232F"/>
                        <w:p w14:paraId="56CA7435" w14:textId="77777777" w:rsidR="00335AAD" w:rsidRPr="00335AAD" w:rsidRDefault="00335AAD" w:rsidP="0062232F"/>
                        <w:p w14:paraId="2FD8F58A" w14:textId="77777777" w:rsidR="00000000" w:rsidRDefault="00CF5A56" w:rsidP="0062232F"/>
                        <w:p w14:paraId="31507245" w14:textId="77777777" w:rsidR="00335AAD" w:rsidRPr="00335AAD" w:rsidRDefault="00335AAD" w:rsidP="0062232F"/>
                        <w:p w14:paraId="763C9150" w14:textId="77777777" w:rsidR="00000000" w:rsidRDefault="00CF5A56" w:rsidP="0062232F"/>
                        <w:p w14:paraId="0C9F9883" w14:textId="77777777" w:rsidR="00335AAD" w:rsidRPr="00335AAD" w:rsidRDefault="00335AAD" w:rsidP="0062232F"/>
                        <w:p w14:paraId="61AA832C" w14:textId="77777777" w:rsidR="00000000" w:rsidRDefault="00CF5A56" w:rsidP="0062232F"/>
                        <w:p w14:paraId="657727EB" w14:textId="77777777" w:rsidR="00335AAD" w:rsidRPr="00335AAD" w:rsidRDefault="00335AAD" w:rsidP="0062232F"/>
                        <w:p w14:paraId="274342A8" w14:textId="77777777" w:rsidR="00000000" w:rsidRDefault="00CF5A56" w:rsidP="0062232F"/>
                        <w:p w14:paraId="5A60EA2A" w14:textId="77777777" w:rsidR="00335AAD" w:rsidRPr="00335AAD" w:rsidRDefault="00335AAD" w:rsidP="0062232F"/>
                        <w:p w14:paraId="530443DE" w14:textId="77777777" w:rsidR="00000000" w:rsidRDefault="00CF5A56" w:rsidP="0062232F"/>
                        <w:p w14:paraId="65AC8A17" w14:textId="77777777" w:rsidR="00335AAD" w:rsidRPr="00335AAD" w:rsidRDefault="00335AAD" w:rsidP="0062232F"/>
                        <w:p w14:paraId="273A8A85" w14:textId="77777777" w:rsidR="00000000" w:rsidRDefault="00CF5A56" w:rsidP="0062232F"/>
                        <w:p w14:paraId="0BE0D4F4" w14:textId="77777777" w:rsidR="00335AAD" w:rsidRPr="00335AAD" w:rsidRDefault="00335AAD" w:rsidP="0062232F"/>
                        <w:p w14:paraId="4B5656CD" w14:textId="77777777" w:rsidR="00000000" w:rsidRDefault="00CF5A56" w:rsidP="0062232F"/>
                        <w:p w14:paraId="4A4CDF39" w14:textId="77777777" w:rsidR="00335AAD" w:rsidRPr="00335AAD" w:rsidRDefault="00335AAD" w:rsidP="0062232F"/>
                        <w:p w14:paraId="021C6501" w14:textId="77777777" w:rsidR="00000000" w:rsidRDefault="00CF5A56" w:rsidP="0062232F"/>
                        <w:p w14:paraId="165B7BEE" w14:textId="77777777" w:rsidR="00335AAD" w:rsidRPr="00335AAD" w:rsidRDefault="00335AAD" w:rsidP="0062232F"/>
                        <w:p w14:paraId="4EAE2584" w14:textId="77777777" w:rsidR="00000000" w:rsidRDefault="00CF5A56" w:rsidP="0062232F"/>
                        <w:p w14:paraId="09E21172" w14:textId="77777777" w:rsidR="00335AAD" w:rsidRPr="00335AAD" w:rsidRDefault="00335AAD" w:rsidP="0062232F"/>
                        <w:p w14:paraId="40C409BF" w14:textId="77777777" w:rsidR="00000000" w:rsidRDefault="00CF5A56" w:rsidP="0062232F"/>
                        <w:p w14:paraId="3BB6BB3B" w14:textId="77777777" w:rsidR="00335AAD" w:rsidRPr="00335AAD" w:rsidRDefault="00335AAD" w:rsidP="0062232F"/>
                        <w:p w14:paraId="6C398DEA" w14:textId="77777777" w:rsidR="00000000" w:rsidRDefault="00CF5A56" w:rsidP="0062232F"/>
                        <w:p w14:paraId="77062EC9" w14:textId="77777777" w:rsidR="00335AAD" w:rsidRPr="00335AAD" w:rsidRDefault="00335AAD" w:rsidP="0062232F"/>
                        <w:p w14:paraId="433DBAB3" w14:textId="77777777" w:rsidR="00000000" w:rsidRDefault="00CF5A56" w:rsidP="0062232F"/>
                        <w:p w14:paraId="32302B3C" w14:textId="77777777" w:rsidR="00335AAD" w:rsidRPr="00335AAD" w:rsidRDefault="00335AAD" w:rsidP="0062232F"/>
                        <w:p w14:paraId="7CF77E33" w14:textId="77777777" w:rsidR="00000000" w:rsidRDefault="00CF5A56" w:rsidP="0062232F"/>
                        <w:p w14:paraId="3DB16FD3" w14:textId="77777777" w:rsidR="00335AAD" w:rsidRPr="00335AAD" w:rsidRDefault="00335AAD" w:rsidP="0062232F"/>
                        <w:p w14:paraId="5B1BD0E3" w14:textId="77777777" w:rsidR="00000000" w:rsidRDefault="00CF5A56" w:rsidP="0062232F"/>
                        <w:p w14:paraId="55296922" w14:textId="77777777" w:rsidR="00335AAD" w:rsidRPr="00335AAD" w:rsidRDefault="00335AAD" w:rsidP="0062232F"/>
                        <w:p w14:paraId="30B320EF" w14:textId="77777777" w:rsidR="00000000" w:rsidRDefault="00CF5A56" w:rsidP="0062232F"/>
                        <w:p w14:paraId="630333A9" w14:textId="77777777" w:rsidR="00335AAD" w:rsidRPr="00335AAD" w:rsidRDefault="00335AAD" w:rsidP="0062232F"/>
                        <w:p w14:paraId="0CE1B523" w14:textId="77777777" w:rsidR="00000000" w:rsidRDefault="00CF5A56" w:rsidP="0062232F"/>
                        <w:p w14:paraId="49EEB1EB" w14:textId="77777777" w:rsidR="00335AAD" w:rsidRPr="00335AAD" w:rsidRDefault="00335AAD" w:rsidP="0062232F"/>
                        <w:p w14:paraId="652C52AB" w14:textId="77777777" w:rsidR="00000000" w:rsidRDefault="00CF5A56" w:rsidP="0062232F"/>
                        <w:p w14:paraId="706C6334" w14:textId="77777777" w:rsidR="00335AAD" w:rsidRPr="00335AAD" w:rsidRDefault="00335AAD" w:rsidP="0062232F"/>
                        <w:p w14:paraId="0926B01D" w14:textId="77777777" w:rsidR="00000000" w:rsidRDefault="00CF5A56" w:rsidP="0062232F"/>
                        <w:p w14:paraId="2C3F0381" w14:textId="77777777" w:rsidR="00335AAD" w:rsidRPr="00335AAD" w:rsidRDefault="00335AAD" w:rsidP="0062232F"/>
                        <w:p w14:paraId="087643D5" w14:textId="77777777" w:rsidR="00000000" w:rsidRDefault="00CF5A56" w:rsidP="0062232F"/>
                        <w:p w14:paraId="3C14FF4C" w14:textId="77777777" w:rsidR="00335AAD" w:rsidRPr="00335AAD" w:rsidRDefault="00335AAD" w:rsidP="0062232F"/>
                        <w:p w14:paraId="0C92D3F0" w14:textId="77777777" w:rsidR="00000000" w:rsidRDefault="00CF5A56" w:rsidP="0062232F"/>
                        <w:p w14:paraId="77D9630B" w14:textId="77777777" w:rsidR="00335AAD" w:rsidRPr="00335AAD" w:rsidRDefault="00335AAD" w:rsidP="0062232F"/>
                        <w:p w14:paraId="69B99A6D" w14:textId="77777777" w:rsidR="00000000" w:rsidRDefault="00CF5A56" w:rsidP="0062232F"/>
                        <w:p w14:paraId="10662423" w14:textId="77777777" w:rsidR="00335AAD" w:rsidRPr="00335AAD" w:rsidRDefault="00335AAD" w:rsidP="0062232F"/>
                        <w:p w14:paraId="398512B4" w14:textId="77777777" w:rsidR="00000000" w:rsidRDefault="00CF5A56" w:rsidP="0062232F"/>
                        <w:p w14:paraId="412B61E0" w14:textId="77777777" w:rsidR="00335AAD" w:rsidRPr="00335AAD" w:rsidRDefault="00335AAD" w:rsidP="0062232F"/>
                        <w:p w14:paraId="3856AA17" w14:textId="77777777" w:rsidR="00000000" w:rsidRDefault="00CF5A56" w:rsidP="0062232F"/>
                        <w:p w14:paraId="6FC7F46B" w14:textId="77777777" w:rsidR="00335AAD" w:rsidRPr="00335AAD" w:rsidRDefault="00335AAD" w:rsidP="0062232F"/>
                        <w:p w14:paraId="64F89252" w14:textId="77777777" w:rsidR="00000000" w:rsidRDefault="00CF5A56" w:rsidP="0062232F"/>
                        <w:p w14:paraId="2F1251E5" w14:textId="77777777" w:rsidR="00335AAD" w:rsidRPr="00335AAD" w:rsidRDefault="00335AAD" w:rsidP="0062232F"/>
                        <w:p w14:paraId="6CDC8C90" w14:textId="77777777" w:rsidR="00000000" w:rsidRDefault="00CF5A56" w:rsidP="0062232F"/>
                        <w:p w14:paraId="6409705D" w14:textId="77777777" w:rsidR="00335AAD" w:rsidRPr="00335AAD" w:rsidRDefault="00335AAD" w:rsidP="0062232F"/>
                        <w:p w14:paraId="592889F5" w14:textId="77777777" w:rsidR="00000000" w:rsidRDefault="00CF5A56" w:rsidP="0062232F"/>
                        <w:p w14:paraId="0341649C" w14:textId="77777777" w:rsidR="00335AAD" w:rsidRPr="00335AAD" w:rsidRDefault="00335AAD" w:rsidP="0062232F"/>
                        <w:p w14:paraId="7EBD57A9" w14:textId="77777777" w:rsidR="00000000" w:rsidRDefault="00CF5A56" w:rsidP="0062232F"/>
                        <w:p w14:paraId="40D8E7EE" w14:textId="77777777" w:rsidR="00335AAD" w:rsidRPr="00335AAD" w:rsidRDefault="00335AAD" w:rsidP="0062232F"/>
                        <w:p w14:paraId="5C4677D7" w14:textId="77777777" w:rsidR="00000000" w:rsidRDefault="00CF5A56" w:rsidP="0062232F"/>
                        <w:p w14:paraId="16705FE7" w14:textId="77777777" w:rsidR="00335AAD" w:rsidRPr="00335AAD" w:rsidRDefault="00335AAD" w:rsidP="0062232F"/>
                        <w:p w14:paraId="701BF0DD" w14:textId="77777777" w:rsidR="00000000" w:rsidRDefault="00CF5A56" w:rsidP="0062232F"/>
                        <w:p w14:paraId="7AF44737" w14:textId="77777777" w:rsidR="00335AAD" w:rsidRPr="00335AAD" w:rsidRDefault="00335AAD" w:rsidP="0062232F"/>
                        <w:p w14:paraId="085D0FC8" w14:textId="77777777" w:rsidR="00000000" w:rsidRDefault="00CF5A56" w:rsidP="0062232F"/>
                        <w:p w14:paraId="75331670" w14:textId="77777777" w:rsidR="00335AAD" w:rsidRPr="00335AAD" w:rsidRDefault="00335AAD" w:rsidP="0062232F"/>
                        <w:p w14:paraId="43F0BC06" w14:textId="77777777" w:rsidR="00000000" w:rsidRDefault="00CF5A56" w:rsidP="0062232F"/>
                        <w:p w14:paraId="056A1D68" w14:textId="77777777" w:rsidR="00335AAD" w:rsidRPr="00335AAD" w:rsidRDefault="00335AAD" w:rsidP="0062232F"/>
                        <w:p w14:paraId="52F6CF7C" w14:textId="77777777" w:rsidR="00000000" w:rsidRDefault="00CF5A56" w:rsidP="0062232F"/>
                        <w:p w14:paraId="6182A46F" w14:textId="77777777" w:rsidR="00335AAD" w:rsidRPr="00335AAD" w:rsidRDefault="00335AAD" w:rsidP="0062232F"/>
                        <w:p w14:paraId="6BEB0EBD" w14:textId="77777777" w:rsidR="00000000" w:rsidRDefault="00CF5A56" w:rsidP="0062232F"/>
                        <w:p w14:paraId="33A14F63" w14:textId="77777777" w:rsidR="00335AAD" w:rsidRPr="00335AAD" w:rsidRDefault="00335AAD" w:rsidP="0062232F"/>
                        <w:p w14:paraId="4E6F6401" w14:textId="77777777" w:rsidR="00000000" w:rsidRDefault="00CF5A56" w:rsidP="0062232F"/>
                        <w:p w14:paraId="225C4871" w14:textId="77777777" w:rsidR="00335AAD" w:rsidRPr="00335AAD" w:rsidRDefault="00335AAD" w:rsidP="0062232F"/>
                        <w:p w14:paraId="4953D4DE" w14:textId="77777777" w:rsidR="00000000" w:rsidRDefault="00CF5A56" w:rsidP="0062232F"/>
                        <w:p w14:paraId="301A1CDE" w14:textId="77777777" w:rsidR="00335AAD" w:rsidRPr="00335AAD" w:rsidRDefault="00335AAD" w:rsidP="0062232F"/>
                        <w:p w14:paraId="74D250C7" w14:textId="77777777" w:rsidR="00000000" w:rsidRDefault="00CF5A56" w:rsidP="0062232F"/>
                        <w:p w14:paraId="4371E438" w14:textId="77777777" w:rsidR="00335AAD" w:rsidRPr="00335AAD" w:rsidRDefault="00335AAD" w:rsidP="0062232F"/>
                        <w:p w14:paraId="034D10FD" w14:textId="77777777" w:rsidR="00000000" w:rsidRDefault="00CF5A56" w:rsidP="0062232F"/>
                        <w:p w14:paraId="3E9168D1" w14:textId="77777777" w:rsidR="00335AAD" w:rsidRPr="00335AAD" w:rsidRDefault="00335AAD" w:rsidP="0062232F"/>
                        <w:p w14:paraId="6B6EE887" w14:textId="77777777" w:rsidR="00000000" w:rsidRDefault="00CF5A56" w:rsidP="0062232F"/>
                        <w:p w14:paraId="18DB6248" w14:textId="77777777" w:rsidR="00335AAD" w:rsidRPr="00335AAD" w:rsidRDefault="00335AAD" w:rsidP="0062232F"/>
                        <w:p w14:paraId="3356128A" w14:textId="77777777" w:rsidR="00000000" w:rsidRDefault="00CF5A56" w:rsidP="0062232F"/>
                        <w:p w14:paraId="0811FC52" w14:textId="77777777" w:rsidR="00335AAD" w:rsidRPr="00335AAD" w:rsidRDefault="00335AAD" w:rsidP="0062232F"/>
                        <w:p w14:paraId="35099481" w14:textId="77777777" w:rsidR="00000000" w:rsidRDefault="00CF5A56" w:rsidP="0062232F"/>
                        <w:p w14:paraId="4B92F3FA" w14:textId="77777777" w:rsidR="00335AAD" w:rsidRPr="00335AAD" w:rsidRDefault="00335AAD" w:rsidP="0062232F"/>
                        <w:p w14:paraId="5FA692DD" w14:textId="77777777" w:rsidR="00000000" w:rsidRDefault="00CF5A56" w:rsidP="0062232F"/>
                        <w:p w14:paraId="145D0859" w14:textId="77777777" w:rsidR="00335AAD" w:rsidRPr="00335AAD" w:rsidRDefault="00335AAD" w:rsidP="0062232F"/>
                        <w:p w14:paraId="5015EC90" w14:textId="77777777" w:rsidR="00000000" w:rsidRDefault="00CF5A56" w:rsidP="0062232F"/>
                        <w:p w14:paraId="74212CEC" w14:textId="77777777" w:rsidR="00335AAD" w:rsidRPr="00335AAD" w:rsidRDefault="00335AAD" w:rsidP="0062232F"/>
                        <w:p w14:paraId="37C5470E" w14:textId="77777777" w:rsidR="00000000" w:rsidRDefault="00CF5A56" w:rsidP="0062232F"/>
                        <w:p w14:paraId="2643BE87" w14:textId="77777777" w:rsidR="00335AAD" w:rsidRPr="00335AAD" w:rsidRDefault="00335AAD" w:rsidP="0062232F"/>
                        <w:p w14:paraId="0FF0FDBD" w14:textId="77777777" w:rsidR="00000000" w:rsidRDefault="00CF5A56" w:rsidP="0062232F"/>
                        <w:p w14:paraId="2B42F415" w14:textId="77777777" w:rsidR="00335AAD" w:rsidRPr="00335AAD" w:rsidRDefault="00335AAD" w:rsidP="0062232F"/>
                        <w:p w14:paraId="429A9ADA" w14:textId="77777777" w:rsidR="00000000" w:rsidRDefault="00CF5A56" w:rsidP="0062232F"/>
                        <w:p w14:paraId="40337323" w14:textId="77777777" w:rsidR="00335AAD" w:rsidRPr="00335AAD" w:rsidRDefault="00335AAD" w:rsidP="0062232F"/>
                        <w:p w14:paraId="10D4ECAB" w14:textId="77777777" w:rsidR="00000000" w:rsidRDefault="00CF5A56" w:rsidP="0062232F"/>
                        <w:p w14:paraId="538825A0" w14:textId="77777777" w:rsidR="00335AAD" w:rsidRPr="00335AAD" w:rsidRDefault="00335AAD" w:rsidP="0062232F"/>
                        <w:p w14:paraId="29184C3C" w14:textId="77777777" w:rsidR="00000000" w:rsidRDefault="00CF5A56" w:rsidP="0062232F"/>
                        <w:p w14:paraId="24315CDC" w14:textId="77777777" w:rsidR="00335AAD" w:rsidRPr="00335AAD" w:rsidRDefault="00335AAD" w:rsidP="0062232F"/>
                        <w:p w14:paraId="14C42D34" w14:textId="77777777" w:rsidR="00000000" w:rsidRDefault="00CF5A56" w:rsidP="0062232F"/>
                        <w:p w14:paraId="4506F018" w14:textId="77777777" w:rsidR="00335AAD" w:rsidRPr="00335AAD" w:rsidRDefault="00335AAD" w:rsidP="0062232F"/>
                        <w:p w14:paraId="36359825" w14:textId="77777777" w:rsidR="00000000" w:rsidRDefault="00CF5A56" w:rsidP="0062232F"/>
                        <w:p w14:paraId="411A8B99" w14:textId="77777777" w:rsidR="00335AAD" w:rsidRPr="00335AAD" w:rsidRDefault="00335AAD" w:rsidP="0062232F"/>
                        <w:p w14:paraId="326A435A" w14:textId="77777777" w:rsidR="00000000" w:rsidRDefault="00CF5A56" w:rsidP="0062232F"/>
                        <w:p w14:paraId="31A69436" w14:textId="77777777" w:rsidR="00335AAD" w:rsidRPr="00335AAD" w:rsidRDefault="00335AAD" w:rsidP="0062232F"/>
                        <w:p w14:paraId="5E909E27" w14:textId="77777777" w:rsidR="00000000" w:rsidRDefault="00CF5A56" w:rsidP="0062232F"/>
                        <w:p w14:paraId="6D102365" w14:textId="77777777" w:rsidR="00335AAD" w:rsidRPr="00335AAD" w:rsidRDefault="00335AAD" w:rsidP="0062232F"/>
                        <w:p w14:paraId="1F2AC2BE" w14:textId="77777777" w:rsidR="00000000" w:rsidRDefault="00CF5A56" w:rsidP="0062232F"/>
                        <w:p w14:paraId="467DBFFA" w14:textId="77777777" w:rsidR="00335AAD" w:rsidRPr="00335AAD" w:rsidRDefault="00335AAD" w:rsidP="0062232F"/>
                        <w:p w14:paraId="613AA233" w14:textId="77777777" w:rsidR="00000000" w:rsidRDefault="00CF5A56" w:rsidP="0062232F"/>
                        <w:p w14:paraId="216D6A34" w14:textId="77777777" w:rsidR="00335AAD" w:rsidRPr="00335AAD" w:rsidRDefault="00335AAD" w:rsidP="0062232F"/>
                        <w:p w14:paraId="7D90010A" w14:textId="77777777" w:rsidR="00000000" w:rsidRDefault="00CF5A56" w:rsidP="0062232F"/>
                        <w:p w14:paraId="1884C6A9" w14:textId="77777777" w:rsidR="00335AAD" w:rsidRPr="00335AAD" w:rsidRDefault="00335AAD" w:rsidP="0062232F"/>
                        <w:p w14:paraId="38C5F5C5" w14:textId="77777777" w:rsidR="00000000" w:rsidRDefault="00CF5A56" w:rsidP="0062232F"/>
                        <w:p w14:paraId="1D725F22" w14:textId="77777777" w:rsidR="00335AAD" w:rsidRPr="00335AAD" w:rsidRDefault="00335AAD" w:rsidP="0062232F"/>
                        <w:p w14:paraId="47B869A7" w14:textId="77777777" w:rsidR="00000000" w:rsidRDefault="00CF5A56" w:rsidP="0062232F"/>
                        <w:p w14:paraId="08B9FE64" w14:textId="77777777" w:rsidR="00335AAD" w:rsidRPr="00335AAD" w:rsidRDefault="00335AAD" w:rsidP="0062232F"/>
                        <w:p w14:paraId="62610A2F" w14:textId="77777777" w:rsidR="00000000" w:rsidRDefault="00CF5A56" w:rsidP="0062232F"/>
                        <w:p w14:paraId="3FD08E55" w14:textId="77777777" w:rsidR="00335AAD" w:rsidRPr="00335AAD" w:rsidRDefault="00335AAD" w:rsidP="0062232F"/>
                        <w:p w14:paraId="3EF123E0" w14:textId="77777777" w:rsidR="00000000" w:rsidRDefault="00CF5A56" w:rsidP="0062232F"/>
                        <w:p w14:paraId="43FA2FC7" w14:textId="77777777" w:rsidR="00335AAD" w:rsidRPr="00335AAD" w:rsidRDefault="00335AAD" w:rsidP="0062232F"/>
                        <w:p w14:paraId="7007B23E" w14:textId="77777777" w:rsidR="00000000" w:rsidRDefault="00CF5A56" w:rsidP="0062232F"/>
                        <w:p w14:paraId="724DE344" w14:textId="77777777" w:rsidR="00335AAD" w:rsidRPr="00335AAD" w:rsidRDefault="00335AAD" w:rsidP="0062232F"/>
                        <w:p w14:paraId="31149387" w14:textId="77777777" w:rsidR="00000000" w:rsidRDefault="00CF5A56" w:rsidP="0062232F"/>
                        <w:p w14:paraId="7D6C6434" w14:textId="77777777" w:rsidR="00335AAD" w:rsidRPr="00335AAD" w:rsidRDefault="00335AAD" w:rsidP="0062232F"/>
                        <w:p w14:paraId="424D07A4" w14:textId="77777777" w:rsidR="00000000" w:rsidRDefault="00CF5A56" w:rsidP="0062232F"/>
                        <w:p w14:paraId="202AF606" w14:textId="77777777" w:rsidR="00335AAD" w:rsidRPr="00335AAD" w:rsidRDefault="00335AAD" w:rsidP="0062232F"/>
                        <w:p w14:paraId="2B2CF6AF" w14:textId="77777777" w:rsidR="00000000" w:rsidRDefault="00CF5A56" w:rsidP="0062232F"/>
                        <w:p w14:paraId="77005B62" w14:textId="77777777" w:rsidR="00335AAD" w:rsidRPr="00335AAD" w:rsidRDefault="00335AAD" w:rsidP="0062232F"/>
                        <w:p w14:paraId="63BEA733" w14:textId="77777777" w:rsidR="00000000" w:rsidRDefault="00CF5A56" w:rsidP="0062232F"/>
                        <w:p w14:paraId="24213F3F" w14:textId="77777777" w:rsidR="00335AAD" w:rsidRPr="00335AAD" w:rsidRDefault="00335AAD" w:rsidP="0062232F"/>
                        <w:p w14:paraId="2A84270F" w14:textId="77777777" w:rsidR="00000000" w:rsidRDefault="00CF5A56" w:rsidP="0062232F"/>
                        <w:p w14:paraId="2ADB35C1" w14:textId="77777777" w:rsidR="00335AAD" w:rsidRPr="00335AAD" w:rsidRDefault="00335AAD" w:rsidP="0062232F"/>
                        <w:p w14:paraId="36A9F5A5" w14:textId="77777777" w:rsidR="00000000" w:rsidRDefault="00CF5A56" w:rsidP="0062232F"/>
                        <w:p w14:paraId="31418E30" w14:textId="77777777" w:rsidR="00335AAD" w:rsidRPr="00335AAD" w:rsidRDefault="00335AAD" w:rsidP="0062232F"/>
                        <w:p w14:paraId="3AF899B6" w14:textId="77777777" w:rsidR="00000000" w:rsidRDefault="00CF5A56" w:rsidP="0062232F"/>
                        <w:p w14:paraId="6E2D9F86" w14:textId="77777777" w:rsidR="00335AAD" w:rsidRPr="00335AAD" w:rsidRDefault="00335AAD" w:rsidP="0062232F"/>
                        <w:p w14:paraId="674DD1A9" w14:textId="77777777" w:rsidR="00000000" w:rsidRDefault="00CF5A56" w:rsidP="0062232F"/>
                        <w:p w14:paraId="2F713582" w14:textId="77777777" w:rsidR="00335AAD" w:rsidRPr="00335AAD" w:rsidRDefault="00335AAD" w:rsidP="0062232F"/>
                        <w:p w14:paraId="251E9265" w14:textId="77777777" w:rsidR="00000000" w:rsidRDefault="00CF5A56" w:rsidP="0062232F"/>
                        <w:p w14:paraId="20E30230" w14:textId="77777777" w:rsidR="00335AAD" w:rsidRPr="00335AAD" w:rsidRDefault="00335AAD" w:rsidP="0062232F"/>
                        <w:p w14:paraId="3FD7A894" w14:textId="77777777" w:rsidR="00000000" w:rsidRDefault="00CF5A56" w:rsidP="0062232F"/>
                        <w:p w14:paraId="4F6B17FF" w14:textId="77777777" w:rsidR="00335AAD" w:rsidRPr="00335AAD" w:rsidRDefault="00335AAD" w:rsidP="0062232F"/>
                        <w:p w14:paraId="5A84707F" w14:textId="77777777" w:rsidR="00000000" w:rsidRDefault="00CF5A56" w:rsidP="0062232F"/>
                        <w:p w14:paraId="25DC9054" w14:textId="77777777" w:rsidR="00335AAD" w:rsidRPr="00335AAD" w:rsidRDefault="00335AAD" w:rsidP="0062232F"/>
                        <w:p w14:paraId="1999B857" w14:textId="77777777" w:rsidR="00000000" w:rsidRDefault="00CF5A56" w:rsidP="0062232F"/>
                        <w:p w14:paraId="3941A292" w14:textId="77777777" w:rsidR="00335AAD" w:rsidRPr="00335AAD" w:rsidRDefault="00335AAD" w:rsidP="0062232F"/>
                        <w:p w14:paraId="26068106" w14:textId="77777777" w:rsidR="00000000" w:rsidRDefault="00CF5A56" w:rsidP="0062232F"/>
                        <w:p w14:paraId="62908FAE" w14:textId="77777777" w:rsidR="00335AAD" w:rsidRPr="00335AAD" w:rsidRDefault="00335AAD" w:rsidP="0062232F"/>
                        <w:p w14:paraId="5EE4F182" w14:textId="77777777" w:rsidR="00000000" w:rsidRDefault="00CF5A56" w:rsidP="0062232F"/>
                        <w:p w14:paraId="1011E644" w14:textId="77777777" w:rsidR="00335AAD" w:rsidRPr="00335AAD" w:rsidRDefault="00335AAD" w:rsidP="0062232F"/>
                        <w:p w14:paraId="19BB709C" w14:textId="77777777" w:rsidR="00000000" w:rsidRDefault="00CF5A56" w:rsidP="0062232F"/>
                        <w:p w14:paraId="46DBC319" w14:textId="77777777" w:rsidR="00335AAD" w:rsidRPr="00335AAD" w:rsidRDefault="00335AAD" w:rsidP="0062232F"/>
                        <w:p w14:paraId="77D87949" w14:textId="77777777" w:rsidR="00000000" w:rsidRDefault="00CF5A56" w:rsidP="0062232F"/>
                        <w:p w14:paraId="46B1D23E" w14:textId="77777777" w:rsidR="00335AAD" w:rsidRPr="00335AAD" w:rsidRDefault="00335AAD" w:rsidP="0062232F"/>
                        <w:p w14:paraId="2EDB5D94" w14:textId="77777777" w:rsidR="00000000" w:rsidRDefault="00CF5A56" w:rsidP="0062232F"/>
                        <w:p w14:paraId="30A1D46D" w14:textId="77777777" w:rsidR="00335AAD" w:rsidRPr="00335AAD" w:rsidRDefault="00335AAD" w:rsidP="0062232F"/>
                        <w:p w14:paraId="4B5F3562" w14:textId="77777777" w:rsidR="00000000" w:rsidRDefault="00CF5A56" w:rsidP="0062232F"/>
                        <w:p w14:paraId="1E8FDE00" w14:textId="77777777" w:rsidR="00335AAD" w:rsidRPr="00335AAD" w:rsidRDefault="00335AAD" w:rsidP="0062232F"/>
                        <w:p w14:paraId="104460F9" w14:textId="77777777" w:rsidR="00000000" w:rsidRDefault="00CF5A56" w:rsidP="0062232F"/>
                        <w:p w14:paraId="2A48E210" w14:textId="77777777" w:rsidR="00335AAD" w:rsidRPr="00335AAD" w:rsidRDefault="00335AAD" w:rsidP="0062232F"/>
                        <w:p w14:paraId="49153CBB" w14:textId="77777777" w:rsidR="00000000" w:rsidRDefault="00CF5A56" w:rsidP="0062232F"/>
                        <w:p w14:paraId="4EC79F42" w14:textId="77777777" w:rsidR="00335AAD" w:rsidRPr="00335AAD" w:rsidRDefault="00335AAD" w:rsidP="0062232F"/>
                        <w:p w14:paraId="5B359233" w14:textId="77777777" w:rsidR="00000000" w:rsidRDefault="00CF5A56" w:rsidP="0062232F"/>
                        <w:p w14:paraId="31368598" w14:textId="77777777" w:rsidR="00335AAD" w:rsidRPr="00335AAD" w:rsidRDefault="00335AAD" w:rsidP="0062232F"/>
                        <w:p w14:paraId="13AFF49C" w14:textId="77777777" w:rsidR="00000000" w:rsidRDefault="00CF5A56" w:rsidP="0062232F"/>
                        <w:p w14:paraId="6047B6B9" w14:textId="77777777" w:rsidR="00335AAD" w:rsidRPr="00335AAD" w:rsidRDefault="00335AAD" w:rsidP="0062232F"/>
                        <w:p w14:paraId="3A39BDEF" w14:textId="77777777" w:rsidR="00000000" w:rsidRDefault="00CF5A56" w:rsidP="0062232F"/>
                        <w:p w14:paraId="543854C9" w14:textId="77777777" w:rsidR="00335AAD" w:rsidRPr="00335AAD" w:rsidRDefault="00335AAD" w:rsidP="0062232F"/>
                        <w:p w14:paraId="1019907E" w14:textId="77777777" w:rsidR="00000000" w:rsidRDefault="00CF5A56" w:rsidP="0062232F"/>
                        <w:p w14:paraId="3FC8F3B6" w14:textId="77777777" w:rsidR="00335AAD" w:rsidRPr="00335AAD" w:rsidRDefault="00335AAD" w:rsidP="0062232F"/>
                        <w:p w14:paraId="1B3A60F7" w14:textId="77777777" w:rsidR="00000000" w:rsidRDefault="00CF5A56" w:rsidP="0062232F"/>
                        <w:p w14:paraId="29A6A106" w14:textId="77777777" w:rsidR="00335AAD" w:rsidRPr="00335AAD" w:rsidRDefault="00335AAD" w:rsidP="0062232F"/>
                        <w:p w14:paraId="787C2CFB" w14:textId="77777777" w:rsidR="00000000" w:rsidRDefault="00CF5A56" w:rsidP="0062232F"/>
                        <w:p w14:paraId="4ED6962A" w14:textId="77777777" w:rsidR="00335AAD" w:rsidRPr="00335AAD" w:rsidRDefault="00335AAD" w:rsidP="0062232F"/>
                        <w:p w14:paraId="194BA233" w14:textId="77777777" w:rsidR="00000000" w:rsidRDefault="00CF5A56" w:rsidP="0062232F"/>
                        <w:p w14:paraId="059A494F" w14:textId="77777777" w:rsidR="00335AAD" w:rsidRPr="00335AAD" w:rsidRDefault="00335AAD" w:rsidP="0062232F"/>
                        <w:p w14:paraId="0AFB19D1" w14:textId="77777777" w:rsidR="00000000" w:rsidRDefault="00CF5A56" w:rsidP="0062232F"/>
                        <w:p w14:paraId="5E1A30A7" w14:textId="77777777" w:rsidR="00335AAD" w:rsidRPr="00335AAD" w:rsidRDefault="00335AAD" w:rsidP="0062232F"/>
                        <w:p w14:paraId="2DC96CAE" w14:textId="77777777" w:rsidR="00000000" w:rsidRDefault="00CF5A56" w:rsidP="0062232F"/>
                        <w:p w14:paraId="235B2C46" w14:textId="77777777" w:rsidR="00335AAD" w:rsidRPr="00335AAD" w:rsidRDefault="00335AAD" w:rsidP="0062232F"/>
                        <w:p w14:paraId="7BBE43D5" w14:textId="77777777" w:rsidR="00000000" w:rsidRDefault="00CF5A56" w:rsidP="0062232F"/>
                        <w:p w14:paraId="4D3D2A61" w14:textId="77777777" w:rsidR="00335AAD" w:rsidRPr="00335AAD" w:rsidRDefault="00335AAD" w:rsidP="0062232F"/>
                        <w:p w14:paraId="3E8FA993" w14:textId="77777777" w:rsidR="00000000" w:rsidRDefault="00CF5A56" w:rsidP="0062232F"/>
                        <w:p w14:paraId="28693A2E" w14:textId="77777777" w:rsidR="00335AAD" w:rsidRPr="00335AAD" w:rsidRDefault="00335AAD" w:rsidP="0062232F"/>
                        <w:p w14:paraId="67E9BF04" w14:textId="77777777" w:rsidR="00000000" w:rsidRDefault="00CF5A56" w:rsidP="0062232F"/>
                        <w:p w14:paraId="0D51E129" w14:textId="77777777" w:rsidR="00335AAD" w:rsidRPr="00335AAD" w:rsidRDefault="00335AAD" w:rsidP="0062232F"/>
                        <w:p w14:paraId="19379A2B" w14:textId="77777777" w:rsidR="00000000" w:rsidRDefault="00CF5A56" w:rsidP="0062232F"/>
                        <w:p w14:paraId="052226E9" w14:textId="77777777" w:rsidR="00335AAD" w:rsidRPr="00335AAD" w:rsidRDefault="00335AAD" w:rsidP="0062232F"/>
                        <w:p w14:paraId="0A3B7078" w14:textId="77777777" w:rsidR="00000000" w:rsidRDefault="00CF5A56" w:rsidP="0062232F"/>
                        <w:p w14:paraId="25566B6F" w14:textId="77777777" w:rsidR="00335AAD" w:rsidRPr="00335AAD" w:rsidRDefault="00335AAD" w:rsidP="0062232F"/>
                        <w:p w14:paraId="7F6451DE" w14:textId="77777777" w:rsidR="00000000" w:rsidRDefault="00CF5A56" w:rsidP="0062232F"/>
                        <w:p w14:paraId="46A5BBF7" w14:textId="77777777" w:rsidR="00335AAD" w:rsidRPr="00335AAD" w:rsidRDefault="00335AAD" w:rsidP="0062232F"/>
                        <w:p w14:paraId="5F28D88E" w14:textId="77777777" w:rsidR="00000000" w:rsidRDefault="00CF5A56" w:rsidP="0062232F"/>
                        <w:p w14:paraId="3D08BA05" w14:textId="77777777" w:rsidR="00335AAD" w:rsidRPr="00335AAD" w:rsidRDefault="00335AAD" w:rsidP="0062232F"/>
                        <w:p w14:paraId="12D52404" w14:textId="77777777" w:rsidR="00000000" w:rsidRDefault="00CF5A56" w:rsidP="0062232F"/>
                        <w:p w14:paraId="15D36AE6" w14:textId="77777777" w:rsidR="00335AAD" w:rsidRPr="00335AAD" w:rsidRDefault="00335AAD" w:rsidP="0062232F"/>
                        <w:p w14:paraId="6AB8AAEE" w14:textId="77777777" w:rsidR="00000000" w:rsidRDefault="00CF5A56" w:rsidP="0062232F"/>
                        <w:p w14:paraId="49826133" w14:textId="77777777" w:rsidR="00335AAD" w:rsidRPr="00335AAD" w:rsidRDefault="00335AAD" w:rsidP="0062232F"/>
                        <w:p w14:paraId="29D7BB38" w14:textId="77777777" w:rsidR="00000000" w:rsidRDefault="00CF5A56" w:rsidP="0062232F"/>
                        <w:p w14:paraId="54361714" w14:textId="77777777" w:rsidR="00335AAD" w:rsidRPr="00335AAD" w:rsidRDefault="00335AAD" w:rsidP="0062232F"/>
                        <w:p w14:paraId="3A203BE6" w14:textId="77777777" w:rsidR="00000000" w:rsidRDefault="00CF5A56" w:rsidP="0062232F"/>
                        <w:p w14:paraId="01A6B409" w14:textId="77777777" w:rsidR="00335AAD" w:rsidRPr="00335AAD" w:rsidRDefault="00335AAD" w:rsidP="0062232F"/>
                        <w:p w14:paraId="735569B3" w14:textId="77777777" w:rsidR="00000000" w:rsidRDefault="00CF5A56" w:rsidP="0062232F"/>
                        <w:p w14:paraId="2EC4ED38" w14:textId="77777777" w:rsidR="00335AAD" w:rsidRPr="00335AAD" w:rsidRDefault="00335AAD" w:rsidP="0062232F"/>
                        <w:p w14:paraId="53CD3FA8" w14:textId="77777777" w:rsidR="00000000" w:rsidRDefault="00CF5A56" w:rsidP="0062232F"/>
                        <w:p w14:paraId="040FE05C" w14:textId="77777777" w:rsidR="00335AAD" w:rsidRPr="00335AAD" w:rsidRDefault="00335AAD" w:rsidP="0062232F"/>
                        <w:p w14:paraId="701ED21B" w14:textId="77777777" w:rsidR="00000000" w:rsidRDefault="00CF5A56" w:rsidP="0062232F"/>
                        <w:p w14:paraId="696F47D9" w14:textId="77777777" w:rsidR="00335AAD" w:rsidRPr="00335AAD" w:rsidRDefault="00335AAD" w:rsidP="0062232F"/>
                        <w:p w14:paraId="6D243B5A" w14:textId="77777777" w:rsidR="00000000" w:rsidRDefault="00CF5A56" w:rsidP="0062232F"/>
                        <w:p w14:paraId="2205DEA3" w14:textId="77777777" w:rsidR="00335AAD" w:rsidRPr="00335AAD" w:rsidRDefault="00335AAD" w:rsidP="0062232F"/>
                        <w:p w14:paraId="563ADF44" w14:textId="77777777" w:rsidR="00000000" w:rsidRDefault="00CF5A56" w:rsidP="0062232F"/>
                        <w:p w14:paraId="2B941B8E" w14:textId="77777777" w:rsidR="00335AAD" w:rsidRPr="00335AAD" w:rsidRDefault="00335AAD" w:rsidP="0062232F"/>
                        <w:p w14:paraId="6BF1E6FB" w14:textId="77777777" w:rsidR="00000000" w:rsidRDefault="00CF5A56" w:rsidP="0062232F"/>
                        <w:p w14:paraId="3A372791" w14:textId="77777777" w:rsidR="00335AAD" w:rsidRPr="00335AAD" w:rsidRDefault="00335AAD" w:rsidP="0062232F"/>
                        <w:p w14:paraId="70F5AD3B" w14:textId="77777777" w:rsidR="00000000" w:rsidRDefault="00CF5A56" w:rsidP="0062232F"/>
                        <w:p w14:paraId="1C039C2F" w14:textId="77777777" w:rsidR="00335AAD" w:rsidRPr="00335AAD" w:rsidRDefault="00335AAD" w:rsidP="0062232F"/>
                        <w:p w14:paraId="518B7257" w14:textId="77777777" w:rsidR="00000000" w:rsidRDefault="00CF5A56" w:rsidP="0062232F"/>
                        <w:p w14:paraId="6DAE6771" w14:textId="77777777" w:rsidR="00335AAD" w:rsidRPr="00335AAD" w:rsidRDefault="00335AAD" w:rsidP="0062232F"/>
                        <w:p w14:paraId="56C35335" w14:textId="77777777" w:rsidR="00000000" w:rsidRDefault="00CF5A56" w:rsidP="0062232F"/>
                        <w:p w14:paraId="1E5C0D85" w14:textId="77777777" w:rsidR="00335AAD" w:rsidRPr="00335AAD" w:rsidRDefault="00335AAD" w:rsidP="0062232F"/>
                        <w:p w14:paraId="4C7F650F" w14:textId="77777777" w:rsidR="00000000" w:rsidRDefault="00CF5A56" w:rsidP="0062232F"/>
                        <w:p w14:paraId="4E54BDB3" w14:textId="77777777" w:rsidR="00335AAD" w:rsidRPr="00335AAD" w:rsidRDefault="00335AAD" w:rsidP="0062232F"/>
                        <w:p w14:paraId="23FE6049" w14:textId="77777777" w:rsidR="00000000" w:rsidRDefault="00CF5A56" w:rsidP="0062232F"/>
                        <w:p w14:paraId="70C08557" w14:textId="77777777" w:rsidR="00335AAD" w:rsidRPr="00335AAD" w:rsidRDefault="00335AAD" w:rsidP="0062232F"/>
                        <w:p w14:paraId="24C85CFC" w14:textId="77777777" w:rsidR="00000000" w:rsidRDefault="00CF5A56" w:rsidP="0062232F"/>
                        <w:p w14:paraId="35A3E51F" w14:textId="77777777" w:rsidR="00335AAD" w:rsidRPr="00335AAD" w:rsidRDefault="00335AAD" w:rsidP="0062232F"/>
                        <w:p w14:paraId="6B99AB3A" w14:textId="77777777" w:rsidR="00000000" w:rsidRDefault="00CF5A56" w:rsidP="0062232F"/>
                        <w:p w14:paraId="014ACF87" w14:textId="77777777" w:rsidR="00335AAD" w:rsidRPr="00335AAD" w:rsidRDefault="00335AAD" w:rsidP="0062232F"/>
                        <w:p w14:paraId="2E082079" w14:textId="77777777" w:rsidR="00000000" w:rsidRDefault="00CF5A56" w:rsidP="0062232F"/>
                        <w:p w14:paraId="08D27ECE" w14:textId="77777777" w:rsidR="00335AAD" w:rsidRPr="00335AAD" w:rsidRDefault="00335AAD" w:rsidP="0062232F"/>
                        <w:p w14:paraId="0E575056" w14:textId="77777777" w:rsidR="00000000" w:rsidRDefault="00CF5A56" w:rsidP="0062232F"/>
                        <w:p w14:paraId="46B1A482" w14:textId="77777777" w:rsidR="00335AAD" w:rsidRPr="00335AAD" w:rsidRDefault="00335AAD" w:rsidP="0062232F"/>
                        <w:p w14:paraId="2800E655" w14:textId="77777777" w:rsidR="00000000" w:rsidRDefault="00CF5A56" w:rsidP="0062232F"/>
                        <w:p w14:paraId="4591179B" w14:textId="77777777" w:rsidR="00335AAD" w:rsidRPr="00335AAD" w:rsidRDefault="00335AAD" w:rsidP="0062232F"/>
                        <w:p w14:paraId="6A436F25" w14:textId="77777777" w:rsidR="00000000" w:rsidRDefault="00CF5A56" w:rsidP="0062232F"/>
                        <w:p w14:paraId="380BD67A" w14:textId="77777777" w:rsidR="00335AAD" w:rsidRPr="00335AAD" w:rsidRDefault="00335AAD" w:rsidP="0062232F"/>
                        <w:p w14:paraId="392FDFB6" w14:textId="77777777" w:rsidR="00000000" w:rsidRDefault="00CF5A56" w:rsidP="0062232F"/>
                        <w:p w14:paraId="7CA61757" w14:textId="77777777" w:rsidR="00335AAD" w:rsidRPr="00335AAD" w:rsidRDefault="00335AAD" w:rsidP="0062232F"/>
                        <w:p w14:paraId="0ADA56BA" w14:textId="77777777" w:rsidR="00000000" w:rsidRDefault="00CF5A56" w:rsidP="0062232F"/>
                        <w:p w14:paraId="753DC342" w14:textId="77777777" w:rsidR="00335AAD" w:rsidRPr="00335AAD" w:rsidRDefault="00335AAD" w:rsidP="0062232F"/>
                        <w:p w14:paraId="5D78A2D3" w14:textId="77777777" w:rsidR="00000000" w:rsidRDefault="00CF5A56" w:rsidP="0062232F"/>
                        <w:p w14:paraId="780B6F8F" w14:textId="77777777" w:rsidR="00335AAD" w:rsidRPr="00335AAD" w:rsidRDefault="00335AAD" w:rsidP="0062232F"/>
                        <w:p w14:paraId="69C3CB44" w14:textId="77777777" w:rsidR="00000000" w:rsidRDefault="00CF5A56" w:rsidP="0062232F"/>
                        <w:p w14:paraId="1759D589" w14:textId="77777777" w:rsidR="00335AAD" w:rsidRPr="00335AAD" w:rsidRDefault="00335AAD" w:rsidP="0062232F"/>
                        <w:p w14:paraId="6C619679" w14:textId="77777777" w:rsidR="00000000" w:rsidRDefault="00CF5A56" w:rsidP="0062232F"/>
                        <w:p w14:paraId="76D69883" w14:textId="77777777" w:rsidR="00335AAD" w:rsidRPr="00335AAD" w:rsidRDefault="00335AAD" w:rsidP="0062232F"/>
                        <w:p w14:paraId="21A5E3D6" w14:textId="77777777" w:rsidR="00000000" w:rsidRDefault="00CF5A56" w:rsidP="0062232F"/>
                        <w:p w14:paraId="74224129" w14:textId="77777777" w:rsidR="00335AAD" w:rsidRPr="00335AAD" w:rsidRDefault="00335AAD" w:rsidP="0062232F"/>
                        <w:p w14:paraId="612AB97A" w14:textId="77777777" w:rsidR="00000000" w:rsidRDefault="00CF5A56" w:rsidP="0062232F"/>
                        <w:p w14:paraId="3F1A79A0" w14:textId="77777777" w:rsidR="00335AAD" w:rsidRPr="00335AAD" w:rsidRDefault="00335AAD" w:rsidP="0062232F"/>
                        <w:p w14:paraId="75B8D613" w14:textId="77777777" w:rsidR="00000000" w:rsidRDefault="00CF5A56" w:rsidP="0062232F"/>
                        <w:p w14:paraId="4EF986C5" w14:textId="77777777" w:rsidR="00335AAD" w:rsidRPr="00335AAD" w:rsidRDefault="00335AAD" w:rsidP="0062232F"/>
                        <w:p w14:paraId="55B414BF" w14:textId="77777777" w:rsidR="00000000" w:rsidRDefault="00CF5A56" w:rsidP="0062232F"/>
                        <w:p w14:paraId="788CD3C7" w14:textId="77777777" w:rsidR="00335AAD" w:rsidRPr="00335AAD" w:rsidRDefault="00335AAD" w:rsidP="0062232F"/>
                        <w:p w14:paraId="4DA564D1" w14:textId="77777777" w:rsidR="00000000" w:rsidRDefault="00CF5A56" w:rsidP="0062232F"/>
                        <w:p w14:paraId="5D197293" w14:textId="77777777" w:rsidR="00335AAD" w:rsidRPr="00335AAD" w:rsidRDefault="00335AAD" w:rsidP="0062232F"/>
                        <w:p w14:paraId="344D6AA3" w14:textId="77777777" w:rsidR="00000000" w:rsidRDefault="00CF5A56" w:rsidP="0062232F"/>
                        <w:p w14:paraId="1900C503" w14:textId="77777777" w:rsidR="00335AAD" w:rsidRPr="00335AAD" w:rsidRDefault="00335AAD" w:rsidP="0062232F"/>
                        <w:p w14:paraId="4D92B6BE" w14:textId="77777777" w:rsidR="00000000" w:rsidRDefault="00CF5A56" w:rsidP="0062232F"/>
                        <w:p w14:paraId="107968C6" w14:textId="77777777" w:rsidR="00335AAD" w:rsidRPr="00335AAD" w:rsidRDefault="00335AAD" w:rsidP="0062232F"/>
                        <w:p w14:paraId="1CB52DED" w14:textId="77777777" w:rsidR="00000000" w:rsidRDefault="00CF5A56" w:rsidP="0062232F"/>
                        <w:p w14:paraId="6DAFA733" w14:textId="77777777" w:rsidR="00335AAD" w:rsidRPr="00335AAD" w:rsidRDefault="00335AAD" w:rsidP="0062232F"/>
                        <w:p w14:paraId="06AE4206" w14:textId="77777777" w:rsidR="00000000" w:rsidRDefault="00CF5A56" w:rsidP="0062232F"/>
                        <w:p w14:paraId="66278245" w14:textId="77777777" w:rsidR="00335AAD" w:rsidRPr="00335AAD" w:rsidRDefault="00335AAD" w:rsidP="0062232F"/>
                        <w:p w14:paraId="14BD83B6" w14:textId="77777777" w:rsidR="00000000" w:rsidRDefault="00CF5A56" w:rsidP="0062232F"/>
                        <w:p w14:paraId="45728D25" w14:textId="77777777" w:rsidR="00335AAD" w:rsidRPr="00335AAD" w:rsidRDefault="00335AAD" w:rsidP="0062232F"/>
                        <w:p w14:paraId="569DAED7" w14:textId="77777777" w:rsidR="00000000" w:rsidRDefault="00CF5A56" w:rsidP="0062232F"/>
                        <w:p w14:paraId="7A49453E" w14:textId="77777777" w:rsidR="00335AAD" w:rsidRPr="00335AAD" w:rsidRDefault="00335AAD" w:rsidP="0062232F"/>
                        <w:p w14:paraId="67F2653D" w14:textId="77777777" w:rsidR="00000000" w:rsidRDefault="00CF5A56" w:rsidP="0062232F"/>
                        <w:p w14:paraId="5922CFF7" w14:textId="77777777" w:rsidR="00335AAD" w:rsidRPr="00335AAD" w:rsidRDefault="00335AAD" w:rsidP="0062232F"/>
                        <w:p w14:paraId="27912BC5" w14:textId="77777777" w:rsidR="00000000" w:rsidRDefault="00CF5A56" w:rsidP="0062232F"/>
                        <w:p w14:paraId="0748F3C5" w14:textId="77777777" w:rsidR="00335AAD" w:rsidRPr="00335AAD" w:rsidRDefault="00335AAD" w:rsidP="0062232F"/>
                        <w:p w14:paraId="14BC7FD2" w14:textId="77777777" w:rsidR="00000000" w:rsidRDefault="00CF5A56" w:rsidP="0062232F"/>
                        <w:p w14:paraId="1E80580F" w14:textId="77777777" w:rsidR="00335AAD" w:rsidRPr="00335AAD" w:rsidRDefault="00335AAD" w:rsidP="0062232F"/>
                        <w:p w14:paraId="3CBEF6D7" w14:textId="77777777" w:rsidR="00000000" w:rsidRDefault="00CF5A56" w:rsidP="0062232F"/>
                        <w:p w14:paraId="05106336" w14:textId="77777777" w:rsidR="00335AAD" w:rsidRPr="00335AAD" w:rsidRDefault="00335AAD" w:rsidP="0062232F"/>
                        <w:p w14:paraId="60BABE92" w14:textId="77777777" w:rsidR="00000000" w:rsidRDefault="00CF5A56" w:rsidP="0062232F"/>
                        <w:p w14:paraId="772DCA77" w14:textId="77777777" w:rsidR="00335AAD" w:rsidRPr="00335AAD" w:rsidRDefault="00335AAD" w:rsidP="0062232F"/>
                        <w:p w14:paraId="32BD38DC" w14:textId="77777777" w:rsidR="00000000" w:rsidRDefault="00CF5A56" w:rsidP="0062232F"/>
                        <w:p w14:paraId="203B0CB1" w14:textId="77777777" w:rsidR="00335AAD" w:rsidRPr="00335AAD" w:rsidRDefault="00335AAD" w:rsidP="0062232F"/>
                        <w:p w14:paraId="1462A1B1" w14:textId="77777777" w:rsidR="00000000" w:rsidRDefault="00CF5A56" w:rsidP="0062232F"/>
                        <w:p w14:paraId="26E1D067" w14:textId="77777777" w:rsidR="00335AAD" w:rsidRPr="00335AAD" w:rsidRDefault="00335AAD" w:rsidP="0062232F"/>
                        <w:p w14:paraId="4004D5BC" w14:textId="77777777" w:rsidR="00000000" w:rsidRDefault="00CF5A56" w:rsidP="0062232F"/>
                        <w:p w14:paraId="148870BB" w14:textId="77777777" w:rsidR="00335AAD" w:rsidRPr="00335AAD" w:rsidRDefault="00335AAD" w:rsidP="0062232F"/>
                        <w:p w14:paraId="51596AD5" w14:textId="77777777" w:rsidR="00000000" w:rsidRDefault="00CF5A56" w:rsidP="0062232F"/>
                        <w:p w14:paraId="6E64505B" w14:textId="77777777" w:rsidR="00335AAD" w:rsidRPr="00335AAD" w:rsidRDefault="00335AAD" w:rsidP="0062232F"/>
                        <w:p w14:paraId="196BB13E" w14:textId="77777777" w:rsidR="00000000" w:rsidRDefault="00CF5A56" w:rsidP="0062232F"/>
                        <w:p w14:paraId="537B4681" w14:textId="77777777" w:rsidR="00335AAD" w:rsidRPr="00335AAD" w:rsidRDefault="00335AAD" w:rsidP="0062232F"/>
                        <w:p w14:paraId="3B4C986F" w14:textId="77777777" w:rsidR="00000000" w:rsidRDefault="00CF5A56" w:rsidP="0062232F"/>
                        <w:p w14:paraId="04809E70" w14:textId="77777777" w:rsidR="00335AAD" w:rsidRPr="00335AAD" w:rsidRDefault="00335AAD" w:rsidP="0062232F"/>
                        <w:p w14:paraId="554AE66F" w14:textId="77777777" w:rsidR="00000000" w:rsidRDefault="00CF5A56" w:rsidP="0062232F"/>
                        <w:p w14:paraId="35770F8F" w14:textId="77777777" w:rsidR="00335AAD" w:rsidRPr="00335AAD" w:rsidRDefault="00335AAD" w:rsidP="0062232F"/>
                        <w:p w14:paraId="339CB59F" w14:textId="77777777" w:rsidR="00000000" w:rsidRDefault="00CF5A56" w:rsidP="0062232F"/>
                        <w:p w14:paraId="1DF051FB" w14:textId="77777777" w:rsidR="00335AAD" w:rsidRPr="00335AAD" w:rsidRDefault="00335AAD" w:rsidP="0062232F"/>
                        <w:p w14:paraId="2785CD05" w14:textId="77777777" w:rsidR="00000000" w:rsidRDefault="00CF5A56" w:rsidP="0062232F"/>
                        <w:p w14:paraId="5317138E" w14:textId="77777777" w:rsidR="00335AAD" w:rsidRPr="00335AAD" w:rsidRDefault="00335AAD" w:rsidP="0062232F"/>
                        <w:p w14:paraId="37560727" w14:textId="77777777" w:rsidR="00000000" w:rsidRDefault="00CF5A56" w:rsidP="0062232F"/>
                        <w:p w14:paraId="7A5D3177" w14:textId="77777777" w:rsidR="00335AAD" w:rsidRPr="00335AAD" w:rsidRDefault="00335AAD" w:rsidP="0062232F"/>
                        <w:p w14:paraId="643F9B50" w14:textId="77777777" w:rsidR="00000000" w:rsidRDefault="00CF5A56" w:rsidP="0062232F"/>
                        <w:p w14:paraId="77363A47" w14:textId="77777777" w:rsidR="00335AAD" w:rsidRPr="00335AAD" w:rsidRDefault="00335AAD" w:rsidP="0062232F"/>
                        <w:p w14:paraId="7666BD69" w14:textId="77777777" w:rsidR="00000000" w:rsidRDefault="00CF5A56" w:rsidP="0062232F"/>
                        <w:p w14:paraId="5E7D5CA7" w14:textId="77777777" w:rsidR="00335AAD" w:rsidRPr="00335AAD" w:rsidRDefault="00335AAD" w:rsidP="0062232F"/>
                        <w:p w14:paraId="0A586816" w14:textId="77777777" w:rsidR="00000000" w:rsidRDefault="00CF5A56" w:rsidP="0062232F"/>
                        <w:p w14:paraId="7C9DB94E" w14:textId="77777777" w:rsidR="00335AAD" w:rsidRPr="00335AAD" w:rsidRDefault="00335AAD" w:rsidP="0062232F"/>
                        <w:p w14:paraId="49DAD0B5" w14:textId="77777777" w:rsidR="00000000" w:rsidRDefault="00CF5A56" w:rsidP="0062232F"/>
                        <w:p w14:paraId="6A8594D4" w14:textId="77777777" w:rsidR="00335AAD" w:rsidRPr="00335AAD" w:rsidRDefault="00335AAD" w:rsidP="0062232F"/>
                        <w:p w14:paraId="21AB8A7E" w14:textId="77777777" w:rsidR="00000000" w:rsidRDefault="00CF5A56" w:rsidP="0062232F"/>
                        <w:p w14:paraId="4CECD8D1" w14:textId="77777777" w:rsidR="00335AAD" w:rsidRPr="00335AAD" w:rsidRDefault="00335AAD" w:rsidP="0062232F"/>
                        <w:p w14:paraId="3546A9FC" w14:textId="77777777" w:rsidR="00000000" w:rsidRDefault="00CF5A56" w:rsidP="0062232F"/>
                        <w:p w14:paraId="72F3FD23" w14:textId="77777777" w:rsidR="00335AAD" w:rsidRPr="00335AAD" w:rsidRDefault="00335AAD" w:rsidP="0062232F"/>
                        <w:p w14:paraId="15432AB1" w14:textId="77777777" w:rsidR="00000000" w:rsidRDefault="00CF5A56" w:rsidP="0062232F"/>
                        <w:p w14:paraId="4CC98F42" w14:textId="77777777" w:rsidR="00335AAD" w:rsidRPr="00335AAD" w:rsidRDefault="00335AAD" w:rsidP="0062232F"/>
                        <w:p w14:paraId="6B89B156" w14:textId="77777777" w:rsidR="00000000" w:rsidRDefault="00CF5A56" w:rsidP="0062232F"/>
                        <w:p w14:paraId="1C6532B2" w14:textId="77777777" w:rsidR="00335AAD" w:rsidRPr="00335AAD" w:rsidRDefault="00335AAD" w:rsidP="0062232F"/>
                        <w:p w14:paraId="71569347" w14:textId="77777777" w:rsidR="00000000" w:rsidRDefault="00CF5A56" w:rsidP="0062232F"/>
                        <w:p w14:paraId="215D08F9" w14:textId="77777777" w:rsidR="00335AAD" w:rsidRPr="00335AAD" w:rsidRDefault="00335AAD" w:rsidP="0062232F"/>
                        <w:p w14:paraId="092E0DCE" w14:textId="77777777" w:rsidR="00000000" w:rsidRDefault="00CF5A56" w:rsidP="0062232F"/>
                        <w:p w14:paraId="46D4470A" w14:textId="77777777" w:rsidR="00335AAD" w:rsidRPr="00335AAD" w:rsidRDefault="00335AAD" w:rsidP="0062232F"/>
                        <w:p w14:paraId="58B6351B" w14:textId="77777777" w:rsidR="00000000" w:rsidRDefault="00CF5A56" w:rsidP="0062232F"/>
                        <w:p w14:paraId="61202AEB" w14:textId="77777777" w:rsidR="00335AAD" w:rsidRPr="00335AAD" w:rsidRDefault="00335AAD" w:rsidP="0062232F"/>
                        <w:p w14:paraId="2A1B589B" w14:textId="77777777" w:rsidR="00000000" w:rsidRDefault="00CF5A56" w:rsidP="0062232F"/>
                        <w:p w14:paraId="762306F9" w14:textId="77777777" w:rsidR="00335AAD" w:rsidRPr="00335AAD" w:rsidRDefault="00335AAD" w:rsidP="0062232F"/>
                        <w:p w14:paraId="38CF8867" w14:textId="77777777" w:rsidR="00000000" w:rsidRDefault="00CF5A56" w:rsidP="0062232F"/>
                        <w:p w14:paraId="0CB09A55" w14:textId="77777777" w:rsidR="00335AAD" w:rsidRPr="00335AAD" w:rsidRDefault="00335AAD" w:rsidP="0062232F"/>
                        <w:p w14:paraId="6E1D6A38" w14:textId="77777777" w:rsidR="00000000" w:rsidRDefault="00CF5A56" w:rsidP="0062232F"/>
                        <w:p w14:paraId="7980E126" w14:textId="77777777" w:rsidR="00335AAD" w:rsidRPr="00335AAD" w:rsidRDefault="00335AAD" w:rsidP="0062232F"/>
                        <w:p w14:paraId="604A63EA" w14:textId="77777777" w:rsidR="00000000" w:rsidRDefault="00CF5A56" w:rsidP="0062232F"/>
                        <w:p w14:paraId="20E8049E" w14:textId="77777777" w:rsidR="00335AAD" w:rsidRPr="00335AAD" w:rsidRDefault="00335AAD" w:rsidP="0062232F"/>
                        <w:p w14:paraId="0005D780" w14:textId="77777777" w:rsidR="00000000" w:rsidRDefault="00CF5A56" w:rsidP="0062232F"/>
                        <w:p w14:paraId="7B290284" w14:textId="77777777" w:rsidR="00335AAD" w:rsidRPr="00335AAD" w:rsidRDefault="00335AAD" w:rsidP="0062232F"/>
                        <w:p w14:paraId="6F528AEC" w14:textId="77777777" w:rsidR="00000000" w:rsidRDefault="00CF5A56" w:rsidP="0062232F"/>
                        <w:p w14:paraId="4CA86902" w14:textId="77777777" w:rsidR="00335AAD" w:rsidRPr="00335AAD" w:rsidRDefault="00335AAD" w:rsidP="0062232F"/>
                        <w:p w14:paraId="73D15381" w14:textId="77777777" w:rsidR="00000000" w:rsidRDefault="00CF5A56" w:rsidP="0062232F"/>
                        <w:p w14:paraId="407D7DA4" w14:textId="77777777" w:rsidR="00335AAD" w:rsidRPr="00335AAD" w:rsidRDefault="00335AAD" w:rsidP="0062232F"/>
                        <w:p w14:paraId="2949C722" w14:textId="77777777" w:rsidR="00000000" w:rsidRDefault="00CF5A56" w:rsidP="0062232F"/>
                        <w:p w14:paraId="0E6932EE" w14:textId="77777777" w:rsidR="00335AAD" w:rsidRPr="00335AAD" w:rsidRDefault="00335AAD" w:rsidP="0062232F"/>
                        <w:p w14:paraId="74D38430" w14:textId="77777777" w:rsidR="00000000" w:rsidRDefault="00CF5A56" w:rsidP="0062232F"/>
                        <w:p w14:paraId="71831A53" w14:textId="77777777" w:rsidR="00335AAD" w:rsidRPr="00335AAD" w:rsidRDefault="00335AAD" w:rsidP="0062232F"/>
                        <w:p w14:paraId="4D95C9C7" w14:textId="77777777" w:rsidR="00000000" w:rsidRDefault="00CF5A56" w:rsidP="0062232F"/>
                        <w:p w14:paraId="066AB93A" w14:textId="77777777" w:rsidR="00335AAD" w:rsidRPr="00335AAD" w:rsidRDefault="00335AAD" w:rsidP="0062232F"/>
                        <w:p w14:paraId="4750A90E" w14:textId="77777777" w:rsidR="00000000" w:rsidRDefault="00CF5A56" w:rsidP="0062232F"/>
                        <w:p w14:paraId="7C7266C2" w14:textId="77777777" w:rsidR="00335AAD" w:rsidRPr="00335AAD" w:rsidRDefault="00335AAD" w:rsidP="0062232F"/>
                        <w:p w14:paraId="4BDD172A" w14:textId="77777777" w:rsidR="00000000" w:rsidRDefault="00CF5A56" w:rsidP="0062232F"/>
                        <w:p w14:paraId="7BCE754E" w14:textId="77777777" w:rsidR="00335AAD" w:rsidRPr="00335AAD" w:rsidRDefault="00335AAD" w:rsidP="0062232F"/>
                        <w:p w14:paraId="3A772361" w14:textId="77777777" w:rsidR="00000000" w:rsidRDefault="00CF5A56" w:rsidP="0062232F"/>
                        <w:p w14:paraId="07950567" w14:textId="77777777" w:rsidR="00335AAD" w:rsidRPr="00335AAD" w:rsidRDefault="00335AAD" w:rsidP="0062232F"/>
                        <w:p w14:paraId="7AFCE6A1" w14:textId="77777777" w:rsidR="00000000" w:rsidRDefault="00CF5A56" w:rsidP="0062232F"/>
                        <w:p w14:paraId="5328A0C1" w14:textId="77777777" w:rsidR="00335AAD" w:rsidRPr="00335AAD" w:rsidRDefault="00335AAD" w:rsidP="0062232F"/>
                        <w:p w14:paraId="58ABE61A" w14:textId="77777777" w:rsidR="00000000" w:rsidRDefault="00CF5A56" w:rsidP="0062232F"/>
                        <w:p w14:paraId="55A7530E" w14:textId="77777777" w:rsidR="00335AAD" w:rsidRPr="00335AAD" w:rsidRDefault="00335AAD" w:rsidP="0062232F"/>
                        <w:p w14:paraId="0F2A113D" w14:textId="77777777" w:rsidR="00000000" w:rsidRDefault="00CF5A56" w:rsidP="0062232F"/>
                        <w:p w14:paraId="5BE3F9C5" w14:textId="77777777" w:rsidR="00335AAD" w:rsidRPr="00335AAD" w:rsidRDefault="00335AAD" w:rsidP="0062232F"/>
                        <w:p w14:paraId="53F1E5A3" w14:textId="77777777" w:rsidR="00000000" w:rsidRDefault="00CF5A56" w:rsidP="0062232F"/>
                        <w:p w14:paraId="02038DB6" w14:textId="77777777" w:rsidR="00335AAD" w:rsidRPr="00335AAD" w:rsidRDefault="00335AAD" w:rsidP="0062232F"/>
                        <w:p w14:paraId="5D603D62" w14:textId="77777777" w:rsidR="00000000" w:rsidRDefault="00CF5A56" w:rsidP="0062232F"/>
                        <w:p w14:paraId="501FB045" w14:textId="77777777" w:rsidR="00335AAD" w:rsidRPr="00335AAD" w:rsidRDefault="00335AAD" w:rsidP="0062232F"/>
                        <w:p w14:paraId="6ABA2579" w14:textId="77777777" w:rsidR="00000000" w:rsidRDefault="00CF5A56" w:rsidP="0062232F"/>
                        <w:p w14:paraId="023C8E11" w14:textId="77777777" w:rsidR="00335AAD" w:rsidRPr="00335AAD" w:rsidRDefault="00335AAD" w:rsidP="0062232F"/>
                        <w:p w14:paraId="6822E65C" w14:textId="77777777" w:rsidR="00000000" w:rsidRDefault="00CF5A56" w:rsidP="0062232F"/>
                        <w:p w14:paraId="1DEC3C81" w14:textId="77777777" w:rsidR="00335AAD" w:rsidRPr="00335AAD" w:rsidRDefault="00335AAD" w:rsidP="0062232F"/>
                        <w:p w14:paraId="0AD9EC9F" w14:textId="77777777" w:rsidR="00000000" w:rsidRDefault="00CF5A56" w:rsidP="0062232F"/>
                        <w:p w14:paraId="65573560" w14:textId="77777777" w:rsidR="00335AAD" w:rsidRPr="00335AAD" w:rsidRDefault="00335AAD" w:rsidP="0062232F"/>
                        <w:p w14:paraId="5DA784C1" w14:textId="77777777" w:rsidR="00000000" w:rsidRDefault="00CF5A56" w:rsidP="0062232F"/>
                        <w:p w14:paraId="7E9CDAFE" w14:textId="77777777" w:rsidR="00335AAD" w:rsidRPr="00335AAD" w:rsidRDefault="00335AAD" w:rsidP="0062232F"/>
                        <w:p w14:paraId="628A3E47" w14:textId="77777777" w:rsidR="00000000" w:rsidRDefault="00CF5A56" w:rsidP="0062232F"/>
                        <w:p w14:paraId="6C841B4F" w14:textId="77777777" w:rsidR="00335AAD" w:rsidRPr="00335AAD" w:rsidRDefault="00335AAD" w:rsidP="0062232F"/>
                        <w:p w14:paraId="231886A9" w14:textId="77777777" w:rsidR="00000000" w:rsidRDefault="00CF5A56" w:rsidP="0062232F"/>
                        <w:p w14:paraId="7EF2B6AA" w14:textId="77777777" w:rsidR="00335AAD" w:rsidRPr="00335AAD" w:rsidRDefault="00335AAD" w:rsidP="0062232F"/>
                        <w:p w14:paraId="40569D94" w14:textId="77777777" w:rsidR="00000000" w:rsidRDefault="00CF5A56" w:rsidP="0062232F"/>
                        <w:p w14:paraId="55E8207D" w14:textId="77777777" w:rsidR="00335AAD" w:rsidRPr="00335AAD" w:rsidRDefault="00335AAD" w:rsidP="0062232F"/>
                        <w:p w14:paraId="45334090" w14:textId="77777777" w:rsidR="00000000" w:rsidRDefault="00CF5A56" w:rsidP="0062232F"/>
                        <w:p w14:paraId="5A40B664" w14:textId="77777777" w:rsidR="00335AAD" w:rsidRPr="00335AAD" w:rsidRDefault="00335AAD" w:rsidP="0062232F"/>
                        <w:p w14:paraId="7FA2119C" w14:textId="77777777" w:rsidR="00000000" w:rsidRDefault="00CF5A56" w:rsidP="0062232F"/>
                        <w:p w14:paraId="078A9479" w14:textId="77777777" w:rsidR="00335AAD" w:rsidRPr="00335AAD" w:rsidRDefault="00335AAD" w:rsidP="0062232F"/>
                        <w:p w14:paraId="6A6E90BD" w14:textId="77777777" w:rsidR="00000000" w:rsidRDefault="00CF5A56" w:rsidP="0062232F"/>
                        <w:p w14:paraId="2EB39800" w14:textId="77777777" w:rsidR="00335AAD" w:rsidRPr="00335AAD" w:rsidRDefault="00335AAD" w:rsidP="0062232F"/>
                        <w:p w14:paraId="3ADAFCB6" w14:textId="77777777" w:rsidR="00000000" w:rsidRDefault="00CF5A56" w:rsidP="0062232F"/>
                        <w:p w14:paraId="7E1D9B3E" w14:textId="77777777" w:rsidR="00335AAD" w:rsidRPr="00335AAD" w:rsidRDefault="00335AAD" w:rsidP="0062232F"/>
                        <w:p w14:paraId="50D9A484" w14:textId="77777777" w:rsidR="00000000" w:rsidRDefault="00CF5A56" w:rsidP="0062232F"/>
                        <w:p w14:paraId="488933B2" w14:textId="77777777" w:rsidR="00335AAD" w:rsidRPr="00335AAD" w:rsidRDefault="00335AAD" w:rsidP="0062232F"/>
                        <w:p w14:paraId="5291020A" w14:textId="77777777" w:rsidR="00000000" w:rsidRDefault="00CF5A56" w:rsidP="0062232F"/>
                        <w:p w14:paraId="20081353" w14:textId="77777777" w:rsidR="00335AAD" w:rsidRPr="00335AAD" w:rsidRDefault="00335AAD" w:rsidP="0062232F"/>
                        <w:p w14:paraId="70DA1AE3" w14:textId="77777777" w:rsidR="00000000" w:rsidRDefault="00CF5A56" w:rsidP="0062232F"/>
                        <w:p w14:paraId="7A465818" w14:textId="77777777" w:rsidR="00335AAD" w:rsidRPr="00335AAD" w:rsidRDefault="00335AAD" w:rsidP="0062232F"/>
                        <w:p w14:paraId="77AE84A1" w14:textId="77777777" w:rsidR="00000000" w:rsidRDefault="00CF5A56" w:rsidP="0062232F"/>
                        <w:p w14:paraId="7D2314B0" w14:textId="77777777" w:rsidR="00335AAD" w:rsidRPr="00335AAD" w:rsidRDefault="00335AAD" w:rsidP="0062232F"/>
                        <w:p w14:paraId="45DD9C0C" w14:textId="77777777" w:rsidR="00000000" w:rsidRDefault="00CF5A56" w:rsidP="0062232F"/>
                        <w:p w14:paraId="61B858CA" w14:textId="77777777" w:rsidR="00335AAD" w:rsidRPr="00335AAD" w:rsidRDefault="00335AAD" w:rsidP="0062232F"/>
                        <w:p w14:paraId="783334D1" w14:textId="77777777" w:rsidR="00000000" w:rsidRDefault="00CF5A56" w:rsidP="0062232F"/>
                        <w:p w14:paraId="5F7E244B" w14:textId="77777777" w:rsidR="00335AAD" w:rsidRPr="00335AAD" w:rsidRDefault="00335AAD" w:rsidP="0062232F"/>
                        <w:p w14:paraId="05434085" w14:textId="77777777" w:rsidR="00000000" w:rsidRDefault="00CF5A56" w:rsidP="0062232F"/>
                        <w:p w14:paraId="000ED7AE" w14:textId="77777777" w:rsidR="00335AAD" w:rsidRPr="00335AAD" w:rsidRDefault="00335AAD" w:rsidP="0062232F"/>
                        <w:p w14:paraId="5474EBE0" w14:textId="77777777" w:rsidR="00000000" w:rsidRDefault="00CF5A56" w:rsidP="0062232F"/>
                        <w:p w14:paraId="2489DD06" w14:textId="77777777" w:rsidR="00335AAD" w:rsidRPr="00335AAD" w:rsidRDefault="00335AAD" w:rsidP="0062232F"/>
                        <w:p w14:paraId="57F0FED4" w14:textId="77777777" w:rsidR="00000000" w:rsidRDefault="00CF5A56" w:rsidP="0062232F"/>
                        <w:p w14:paraId="536CE813" w14:textId="77777777" w:rsidR="00335AAD" w:rsidRPr="00335AAD" w:rsidRDefault="00335AAD" w:rsidP="0062232F"/>
                        <w:p w14:paraId="141011AC" w14:textId="77777777" w:rsidR="00000000" w:rsidRDefault="00CF5A56" w:rsidP="0062232F"/>
                        <w:p w14:paraId="4782B51F" w14:textId="77777777" w:rsidR="00335AAD" w:rsidRPr="00335AAD" w:rsidRDefault="00335AAD" w:rsidP="0062232F"/>
                        <w:p w14:paraId="7C6B4498" w14:textId="77777777" w:rsidR="00000000" w:rsidRDefault="00CF5A56" w:rsidP="0062232F"/>
                        <w:p w14:paraId="3A336F5C" w14:textId="77777777" w:rsidR="00335AAD" w:rsidRPr="00335AAD" w:rsidRDefault="00335AAD" w:rsidP="0062232F"/>
                        <w:p w14:paraId="6243E4E0" w14:textId="77777777" w:rsidR="00000000" w:rsidRDefault="00CF5A56" w:rsidP="0062232F"/>
                        <w:p w14:paraId="61B05803" w14:textId="77777777" w:rsidR="00335AAD" w:rsidRPr="00335AAD" w:rsidRDefault="00335AAD" w:rsidP="0062232F"/>
                        <w:p w14:paraId="452D67D8" w14:textId="77777777" w:rsidR="00000000" w:rsidRDefault="00CF5A56" w:rsidP="0062232F"/>
                        <w:p w14:paraId="79F5B3DD" w14:textId="77777777" w:rsidR="00335AAD" w:rsidRPr="00335AAD" w:rsidRDefault="00335AAD" w:rsidP="0062232F"/>
                        <w:p w14:paraId="620222CA" w14:textId="77777777" w:rsidR="00000000" w:rsidRDefault="00CF5A56" w:rsidP="0062232F"/>
                        <w:p w14:paraId="06FD82D1" w14:textId="77777777" w:rsidR="00335AAD" w:rsidRPr="00335AAD" w:rsidRDefault="00335AAD" w:rsidP="0062232F"/>
                        <w:p w14:paraId="469040D3" w14:textId="77777777" w:rsidR="00000000" w:rsidRDefault="00CF5A56" w:rsidP="0062232F"/>
                        <w:p w14:paraId="2713C1A2" w14:textId="77777777" w:rsidR="00335AAD" w:rsidRPr="00335AAD" w:rsidRDefault="00335AAD" w:rsidP="0062232F"/>
                        <w:p w14:paraId="3BF83BAB" w14:textId="77777777" w:rsidR="00000000" w:rsidRDefault="00CF5A56" w:rsidP="0062232F"/>
                        <w:p w14:paraId="3D15E477" w14:textId="77777777" w:rsidR="00335AAD" w:rsidRPr="00335AAD" w:rsidRDefault="00335AAD" w:rsidP="0062232F"/>
                        <w:p w14:paraId="0BEA7ECD" w14:textId="77777777" w:rsidR="00000000" w:rsidRDefault="00CF5A56" w:rsidP="0062232F"/>
                        <w:p w14:paraId="3E0F4295" w14:textId="77777777" w:rsidR="00335AAD" w:rsidRPr="00335AAD" w:rsidRDefault="00335AAD" w:rsidP="0062232F"/>
                        <w:p w14:paraId="6A7A2C3D" w14:textId="77777777" w:rsidR="00000000" w:rsidRDefault="00CF5A56" w:rsidP="0062232F"/>
                        <w:p w14:paraId="6BFFFF64" w14:textId="77777777" w:rsidR="00335AAD" w:rsidRPr="00335AAD" w:rsidRDefault="00335AAD" w:rsidP="0062232F"/>
                        <w:p w14:paraId="56F59A5C" w14:textId="77777777" w:rsidR="00000000" w:rsidRDefault="00CF5A56" w:rsidP="0062232F"/>
                        <w:p w14:paraId="272F9F27" w14:textId="77777777" w:rsidR="00335AAD" w:rsidRPr="00335AAD" w:rsidRDefault="00335AAD" w:rsidP="0062232F"/>
                        <w:p w14:paraId="68F96BF0" w14:textId="77777777" w:rsidR="00000000" w:rsidRDefault="00CF5A56" w:rsidP="0062232F"/>
                        <w:p w14:paraId="43AECF0C" w14:textId="77777777" w:rsidR="00335AAD" w:rsidRPr="00335AAD" w:rsidRDefault="00335AAD" w:rsidP="0062232F"/>
                        <w:p w14:paraId="2449D8AD" w14:textId="77777777" w:rsidR="00000000" w:rsidRDefault="00CF5A56" w:rsidP="0062232F"/>
                        <w:p w14:paraId="400A2C1B" w14:textId="77777777" w:rsidR="00335AAD" w:rsidRPr="00335AAD" w:rsidRDefault="00335AAD" w:rsidP="0062232F"/>
                        <w:p w14:paraId="614AD7AE" w14:textId="77777777" w:rsidR="00000000" w:rsidRDefault="00CF5A56" w:rsidP="0062232F"/>
                        <w:p w14:paraId="0F41202E" w14:textId="77777777" w:rsidR="00335AAD" w:rsidRPr="00335AAD" w:rsidRDefault="00335AAD" w:rsidP="0062232F"/>
                        <w:p w14:paraId="507C42C0" w14:textId="77777777" w:rsidR="00000000" w:rsidRDefault="00CF5A56" w:rsidP="0062232F"/>
                        <w:p w14:paraId="4A19A8E0" w14:textId="77777777" w:rsidR="00335AAD" w:rsidRPr="00335AAD" w:rsidRDefault="00335AAD" w:rsidP="0062232F"/>
                        <w:p w14:paraId="55706D25" w14:textId="77777777" w:rsidR="00000000" w:rsidRDefault="00CF5A56" w:rsidP="0062232F"/>
                        <w:p w14:paraId="55180120" w14:textId="77777777" w:rsidR="00335AAD" w:rsidRPr="00335AAD" w:rsidRDefault="00335AAD" w:rsidP="0062232F"/>
                        <w:p w14:paraId="14F01CEB" w14:textId="77777777" w:rsidR="00000000" w:rsidRDefault="00CF5A56" w:rsidP="0062232F"/>
                        <w:p w14:paraId="5A921340" w14:textId="77777777" w:rsidR="00335AAD" w:rsidRPr="00335AAD" w:rsidRDefault="00335AAD" w:rsidP="0062232F"/>
                        <w:p w14:paraId="30F95AB6" w14:textId="77777777" w:rsidR="00000000" w:rsidRDefault="00CF5A56" w:rsidP="0062232F"/>
                        <w:p w14:paraId="6919D780" w14:textId="77777777" w:rsidR="00335AAD" w:rsidRPr="00335AAD" w:rsidRDefault="00335AAD" w:rsidP="0062232F"/>
                        <w:p w14:paraId="1F6D2C1C" w14:textId="77777777" w:rsidR="00000000" w:rsidRDefault="00CF5A56" w:rsidP="0062232F"/>
                        <w:p w14:paraId="3A41E326" w14:textId="77777777" w:rsidR="00335AAD" w:rsidRPr="00335AAD" w:rsidRDefault="00335AAD" w:rsidP="0062232F"/>
                        <w:p w14:paraId="0CB3EC65" w14:textId="77777777" w:rsidR="00000000" w:rsidRDefault="00CF5A56" w:rsidP="0062232F"/>
                        <w:p w14:paraId="6D808C05" w14:textId="77777777" w:rsidR="00335AAD" w:rsidRPr="00335AAD" w:rsidRDefault="00335AAD" w:rsidP="0062232F"/>
                        <w:p w14:paraId="778897E5" w14:textId="77777777" w:rsidR="00000000" w:rsidRDefault="00CF5A56" w:rsidP="0062232F"/>
                        <w:p w14:paraId="4E38249A" w14:textId="77777777" w:rsidR="00335AAD" w:rsidRPr="00335AAD" w:rsidRDefault="00335AAD" w:rsidP="0062232F"/>
                        <w:p w14:paraId="5AE0FDE3" w14:textId="77777777" w:rsidR="00000000" w:rsidRDefault="00CF5A56" w:rsidP="0062232F"/>
                        <w:p w14:paraId="0478D46C" w14:textId="77777777" w:rsidR="00335AAD" w:rsidRPr="00335AAD" w:rsidRDefault="00335AAD" w:rsidP="0062232F"/>
                        <w:p w14:paraId="2A79D661" w14:textId="77777777" w:rsidR="00000000" w:rsidRDefault="00CF5A56" w:rsidP="0062232F"/>
                        <w:p w14:paraId="1F2201FC" w14:textId="77777777" w:rsidR="00335AAD" w:rsidRPr="00335AAD" w:rsidRDefault="00335AAD" w:rsidP="0062232F"/>
                        <w:p w14:paraId="76B2E39B" w14:textId="77777777" w:rsidR="00000000" w:rsidRDefault="00CF5A56" w:rsidP="0062232F"/>
                        <w:p w14:paraId="47D2A0F4" w14:textId="77777777" w:rsidR="00335AAD" w:rsidRPr="00335AAD" w:rsidRDefault="00335AAD" w:rsidP="0062232F"/>
                        <w:p w14:paraId="76757CFD" w14:textId="77777777" w:rsidR="00000000" w:rsidRDefault="00CF5A56" w:rsidP="0062232F"/>
                        <w:p w14:paraId="1448F9A3" w14:textId="77777777" w:rsidR="00335AAD" w:rsidRPr="00335AAD" w:rsidRDefault="00335AAD" w:rsidP="0062232F"/>
                        <w:p w14:paraId="4E9DA247" w14:textId="77777777" w:rsidR="00000000" w:rsidRDefault="00CF5A56" w:rsidP="0062232F"/>
                        <w:p w14:paraId="10676340" w14:textId="77777777" w:rsidR="00335AAD" w:rsidRPr="00335AAD" w:rsidRDefault="00335AAD" w:rsidP="0062232F"/>
                        <w:p w14:paraId="69573F7A" w14:textId="77777777" w:rsidR="00000000" w:rsidRDefault="00CF5A56" w:rsidP="0062232F"/>
                        <w:p w14:paraId="532B121F" w14:textId="77777777" w:rsidR="00335AAD" w:rsidRPr="00335AAD" w:rsidRDefault="00335AAD" w:rsidP="0062232F"/>
                        <w:p w14:paraId="36631132" w14:textId="77777777" w:rsidR="00000000" w:rsidRDefault="00CF5A56" w:rsidP="0062232F"/>
                        <w:p w14:paraId="11976E27" w14:textId="77777777" w:rsidR="00335AAD" w:rsidRPr="00335AAD" w:rsidRDefault="00335AAD" w:rsidP="0062232F"/>
                        <w:p w14:paraId="7969907A" w14:textId="77777777" w:rsidR="00000000" w:rsidRDefault="00CF5A56" w:rsidP="0062232F"/>
                        <w:p w14:paraId="61D88F01" w14:textId="77777777" w:rsidR="00335AAD" w:rsidRPr="00335AAD" w:rsidRDefault="00335AAD" w:rsidP="0062232F"/>
                        <w:p w14:paraId="4BF30EC7" w14:textId="77777777" w:rsidR="00000000" w:rsidRDefault="00CF5A56" w:rsidP="0062232F"/>
                        <w:p w14:paraId="468AB3F8" w14:textId="77777777" w:rsidR="00335AAD" w:rsidRPr="00335AAD" w:rsidRDefault="00335AAD" w:rsidP="0062232F"/>
                        <w:p w14:paraId="52271C77" w14:textId="77777777" w:rsidR="00000000" w:rsidRDefault="00CF5A56" w:rsidP="0062232F"/>
                        <w:p w14:paraId="417BE63C" w14:textId="77777777" w:rsidR="00335AAD" w:rsidRPr="00335AAD" w:rsidRDefault="00335AAD" w:rsidP="0062232F"/>
                        <w:p w14:paraId="493C5FF1" w14:textId="77777777" w:rsidR="00000000" w:rsidRDefault="00CF5A56" w:rsidP="0062232F"/>
                        <w:p w14:paraId="2C3979B8" w14:textId="77777777" w:rsidR="00335AAD" w:rsidRPr="00335AAD" w:rsidRDefault="00335AAD" w:rsidP="0062232F"/>
                        <w:p w14:paraId="33FF412A" w14:textId="77777777" w:rsidR="00000000" w:rsidRDefault="00CF5A56" w:rsidP="0062232F"/>
                        <w:p w14:paraId="6273C05F" w14:textId="77777777" w:rsidR="00335AAD" w:rsidRPr="00335AAD" w:rsidRDefault="00335AAD" w:rsidP="0062232F"/>
                        <w:p w14:paraId="0DA7EDBB" w14:textId="77777777" w:rsidR="00000000" w:rsidRDefault="00CF5A56" w:rsidP="0062232F"/>
                        <w:p w14:paraId="7E57E404" w14:textId="77777777" w:rsidR="00335AAD" w:rsidRPr="00335AAD" w:rsidRDefault="00335AAD" w:rsidP="0062232F"/>
                        <w:p w14:paraId="0CD3596E" w14:textId="77777777" w:rsidR="00000000" w:rsidRDefault="00CF5A56" w:rsidP="0062232F"/>
                        <w:p w14:paraId="231A7AB3" w14:textId="77777777" w:rsidR="00335AAD" w:rsidRPr="00335AAD" w:rsidRDefault="00335AAD" w:rsidP="0062232F"/>
                        <w:p w14:paraId="49E1DF2C" w14:textId="77777777" w:rsidR="00000000" w:rsidRDefault="00CF5A56" w:rsidP="0062232F"/>
                        <w:p w14:paraId="793B7306" w14:textId="77777777" w:rsidR="00335AAD" w:rsidRPr="00335AAD" w:rsidRDefault="00335AAD" w:rsidP="0062232F"/>
                        <w:p w14:paraId="78B8976D" w14:textId="77777777" w:rsidR="00000000" w:rsidRDefault="00CF5A56" w:rsidP="0062232F"/>
                        <w:p w14:paraId="5C962050" w14:textId="77777777" w:rsidR="00335AAD" w:rsidRPr="00335AAD" w:rsidRDefault="00335AAD" w:rsidP="0062232F"/>
                        <w:p w14:paraId="066296AD" w14:textId="77777777" w:rsidR="00000000" w:rsidRDefault="00CF5A56" w:rsidP="0062232F"/>
                        <w:p w14:paraId="0F3B16C2" w14:textId="77777777" w:rsidR="00335AAD" w:rsidRPr="00335AAD" w:rsidRDefault="00335AAD" w:rsidP="0062232F"/>
                        <w:p w14:paraId="68E4D4E2" w14:textId="77777777" w:rsidR="00000000" w:rsidRDefault="00CF5A56" w:rsidP="0062232F"/>
                        <w:p w14:paraId="2DC7DC16" w14:textId="77777777" w:rsidR="00335AAD" w:rsidRPr="00335AAD" w:rsidRDefault="00335AAD" w:rsidP="0062232F"/>
                        <w:p w14:paraId="675306BD" w14:textId="77777777" w:rsidR="00000000" w:rsidRDefault="00CF5A56" w:rsidP="0062232F"/>
                        <w:p w14:paraId="77367D30" w14:textId="77777777" w:rsidR="00335AAD" w:rsidRPr="00335AAD" w:rsidRDefault="00335AAD" w:rsidP="0062232F"/>
                        <w:p w14:paraId="006D964C" w14:textId="77777777" w:rsidR="00000000" w:rsidRDefault="00CF5A56" w:rsidP="0062232F"/>
                        <w:p w14:paraId="072B9ED4" w14:textId="77777777" w:rsidR="00335AAD" w:rsidRPr="00335AAD" w:rsidRDefault="00335AAD" w:rsidP="0062232F"/>
                        <w:p w14:paraId="2F78EDDB" w14:textId="77777777" w:rsidR="00000000" w:rsidRDefault="00CF5A56" w:rsidP="0062232F"/>
                        <w:p w14:paraId="4D49AA6F" w14:textId="77777777" w:rsidR="00335AAD" w:rsidRPr="00335AAD" w:rsidRDefault="00335AAD" w:rsidP="0062232F"/>
                        <w:p w14:paraId="1E1C4B8A" w14:textId="77777777" w:rsidR="00000000" w:rsidRDefault="00CF5A56" w:rsidP="0062232F"/>
                        <w:p w14:paraId="3E8ABBCF" w14:textId="77777777" w:rsidR="00335AAD" w:rsidRPr="00335AAD" w:rsidRDefault="00335AAD" w:rsidP="0062232F"/>
                        <w:p w14:paraId="6B53C365" w14:textId="77777777" w:rsidR="00000000" w:rsidRDefault="00CF5A56" w:rsidP="0062232F"/>
                        <w:p w14:paraId="077BF9AC" w14:textId="77777777" w:rsidR="00335AAD" w:rsidRPr="00335AAD" w:rsidRDefault="00335AAD" w:rsidP="0062232F"/>
                        <w:p w14:paraId="3A25F840" w14:textId="77777777" w:rsidR="00000000" w:rsidRDefault="00CF5A56" w:rsidP="0062232F"/>
                        <w:p w14:paraId="5DB19500" w14:textId="77777777" w:rsidR="00335AAD" w:rsidRPr="00335AAD" w:rsidRDefault="00335AAD" w:rsidP="0062232F"/>
                        <w:p w14:paraId="00AE1478" w14:textId="77777777" w:rsidR="00000000" w:rsidRDefault="00CF5A56" w:rsidP="0062232F"/>
                        <w:p w14:paraId="3153EF8D" w14:textId="77777777" w:rsidR="00335AAD" w:rsidRPr="00335AAD" w:rsidRDefault="00335AAD" w:rsidP="0062232F"/>
                        <w:p w14:paraId="7C19B149" w14:textId="77777777" w:rsidR="00000000" w:rsidRDefault="00CF5A56" w:rsidP="0062232F"/>
                        <w:p w14:paraId="00B34AA7" w14:textId="77777777" w:rsidR="00335AAD" w:rsidRPr="00335AAD" w:rsidRDefault="00335AAD" w:rsidP="0062232F"/>
                        <w:p w14:paraId="79438D9B" w14:textId="77777777" w:rsidR="00000000" w:rsidRDefault="00CF5A56" w:rsidP="0062232F"/>
                        <w:p w14:paraId="2F9C6234" w14:textId="77777777" w:rsidR="00335AAD" w:rsidRPr="00335AAD" w:rsidRDefault="00335AAD" w:rsidP="0062232F"/>
                        <w:p w14:paraId="1D7043AD" w14:textId="77777777" w:rsidR="00000000" w:rsidRDefault="00CF5A56" w:rsidP="0062232F"/>
                        <w:p w14:paraId="76E11511" w14:textId="77777777" w:rsidR="00335AAD" w:rsidRPr="00335AAD" w:rsidRDefault="00335AAD" w:rsidP="0062232F"/>
                        <w:p w14:paraId="33F2297C" w14:textId="77777777" w:rsidR="00000000" w:rsidRDefault="00CF5A56" w:rsidP="0062232F"/>
                        <w:p w14:paraId="6C2E3AB5" w14:textId="77777777" w:rsidR="00335AAD" w:rsidRPr="00335AAD" w:rsidRDefault="00335AAD" w:rsidP="0062232F"/>
                        <w:p w14:paraId="448F2897" w14:textId="77777777" w:rsidR="00000000" w:rsidRDefault="00CF5A56" w:rsidP="0062232F"/>
                        <w:p w14:paraId="431505FE" w14:textId="77777777" w:rsidR="00335AAD" w:rsidRPr="00335AAD" w:rsidRDefault="00335AAD" w:rsidP="0062232F"/>
                        <w:p w14:paraId="1893B2A6" w14:textId="77777777" w:rsidR="00000000" w:rsidRDefault="00CF5A56" w:rsidP="0062232F"/>
                        <w:p w14:paraId="753947D1" w14:textId="77777777" w:rsidR="00335AAD" w:rsidRPr="00335AAD" w:rsidRDefault="00335AAD" w:rsidP="0062232F"/>
                        <w:p w14:paraId="31852200" w14:textId="77777777" w:rsidR="00000000" w:rsidRDefault="00CF5A56" w:rsidP="0062232F"/>
                        <w:p w14:paraId="5B762441" w14:textId="77777777" w:rsidR="00335AAD" w:rsidRPr="00335AAD" w:rsidRDefault="00335AAD" w:rsidP="0062232F"/>
                        <w:p w14:paraId="5E59ABAD" w14:textId="77777777" w:rsidR="00000000" w:rsidRDefault="00CF5A56" w:rsidP="0062232F"/>
                        <w:p w14:paraId="311BF26D" w14:textId="77777777" w:rsidR="00335AAD" w:rsidRPr="00335AAD" w:rsidRDefault="00335AAD" w:rsidP="0062232F"/>
                        <w:p w14:paraId="18300CA0" w14:textId="77777777" w:rsidR="00000000" w:rsidRDefault="00CF5A56" w:rsidP="0062232F"/>
                        <w:p w14:paraId="0661257A" w14:textId="77777777" w:rsidR="00335AAD" w:rsidRPr="00335AAD" w:rsidRDefault="00335AAD" w:rsidP="0062232F"/>
                        <w:p w14:paraId="57E77A82" w14:textId="77777777" w:rsidR="00000000" w:rsidRDefault="00CF5A56" w:rsidP="0062232F"/>
                        <w:p w14:paraId="6653A81D" w14:textId="77777777" w:rsidR="00335AAD" w:rsidRPr="00335AAD" w:rsidRDefault="00335AAD" w:rsidP="0062232F"/>
                        <w:p w14:paraId="3265470A" w14:textId="77777777" w:rsidR="00000000" w:rsidRDefault="00CF5A56" w:rsidP="0062232F"/>
                        <w:p w14:paraId="726310B0" w14:textId="77777777" w:rsidR="00335AAD" w:rsidRPr="00335AAD" w:rsidRDefault="00335AAD" w:rsidP="0062232F"/>
                        <w:p w14:paraId="5D8429C5" w14:textId="77777777" w:rsidR="00000000" w:rsidRDefault="00CF5A56" w:rsidP="0062232F"/>
                        <w:p w14:paraId="324351E5" w14:textId="77777777" w:rsidR="00335AAD" w:rsidRPr="00335AAD" w:rsidRDefault="00335AAD" w:rsidP="0062232F"/>
                        <w:p w14:paraId="5BA9842C" w14:textId="77777777" w:rsidR="00000000" w:rsidRDefault="00CF5A56" w:rsidP="0062232F"/>
                        <w:p w14:paraId="11407EDA" w14:textId="77777777" w:rsidR="00335AAD" w:rsidRPr="00335AAD" w:rsidRDefault="00335AAD" w:rsidP="0062232F"/>
                        <w:p w14:paraId="724F3620" w14:textId="77777777" w:rsidR="00000000" w:rsidRDefault="00CF5A56" w:rsidP="0062232F"/>
                        <w:p w14:paraId="63DC6E05" w14:textId="77777777" w:rsidR="00335AAD" w:rsidRPr="00335AAD" w:rsidRDefault="00335AAD" w:rsidP="0062232F"/>
                        <w:p w14:paraId="1A75B486" w14:textId="77777777" w:rsidR="00000000" w:rsidRDefault="00CF5A56" w:rsidP="0062232F"/>
                        <w:p w14:paraId="309B3213" w14:textId="77777777" w:rsidR="00335AAD" w:rsidRPr="00335AAD" w:rsidRDefault="00335AAD" w:rsidP="0062232F"/>
                        <w:p w14:paraId="4CDCE1FC" w14:textId="77777777" w:rsidR="00000000" w:rsidRDefault="00CF5A56" w:rsidP="0062232F"/>
                        <w:p w14:paraId="50D66DA4" w14:textId="77777777" w:rsidR="00335AAD" w:rsidRPr="00335AAD" w:rsidRDefault="00335AAD" w:rsidP="0062232F"/>
                        <w:p w14:paraId="4D391866" w14:textId="77777777" w:rsidR="00000000" w:rsidRDefault="00CF5A56" w:rsidP="0062232F"/>
                        <w:p w14:paraId="2269E982" w14:textId="77777777" w:rsidR="00335AAD" w:rsidRPr="00335AAD" w:rsidRDefault="00335AAD" w:rsidP="0062232F"/>
                        <w:p w14:paraId="542FDBA5" w14:textId="77777777" w:rsidR="00000000" w:rsidRDefault="00CF5A56" w:rsidP="0062232F"/>
                        <w:p w14:paraId="4B0A245B" w14:textId="77777777" w:rsidR="00335AAD" w:rsidRPr="00335AAD" w:rsidRDefault="00335AAD" w:rsidP="0062232F"/>
                        <w:p w14:paraId="5F21819C" w14:textId="77777777" w:rsidR="00000000" w:rsidRDefault="00CF5A56" w:rsidP="0062232F"/>
                        <w:p w14:paraId="2376339C" w14:textId="77777777" w:rsidR="00335AAD" w:rsidRPr="00335AAD" w:rsidRDefault="00335AAD" w:rsidP="0062232F"/>
                        <w:p w14:paraId="08A6BDC5" w14:textId="77777777" w:rsidR="00000000" w:rsidRDefault="00CF5A56" w:rsidP="0062232F"/>
                        <w:p w14:paraId="7FCAD6B9" w14:textId="77777777" w:rsidR="00335AAD" w:rsidRPr="00335AAD" w:rsidRDefault="00335AAD" w:rsidP="0062232F"/>
                        <w:p w14:paraId="239C8533" w14:textId="77777777" w:rsidR="00000000" w:rsidRDefault="00CF5A56" w:rsidP="0062232F"/>
                        <w:p w14:paraId="46AEB118" w14:textId="77777777" w:rsidR="00335AAD" w:rsidRPr="00335AAD" w:rsidRDefault="00335AAD" w:rsidP="0062232F"/>
                        <w:p w14:paraId="36CCCF12" w14:textId="77777777" w:rsidR="00000000" w:rsidRDefault="00CF5A56" w:rsidP="0062232F"/>
                        <w:p w14:paraId="6A30A7D9" w14:textId="77777777" w:rsidR="00335AAD" w:rsidRPr="00335AAD" w:rsidRDefault="00335AAD" w:rsidP="0062232F"/>
                        <w:p w14:paraId="67A42684" w14:textId="77777777" w:rsidR="00000000" w:rsidRDefault="00CF5A56" w:rsidP="0062232F"/>
                        <w:p w14:paraId="1F668B5E" w14:textId="77777777" w:rsidR="00335AAD" w:rsidRPr="00335AAD" w:rsidRDefault="00335AAD" w:rsidP="0062232F"/>
                        <w:p w14:paraId="3BFD60D4" w14:textId="77777777" w:rsidR="00000000" w:rsidRDefault="00CF5A56" w:rsidP="0062232F"/>
                        <w:p w14:paraId="02786A07" w14:textId="77777777" w:rsidR="00335AAD" w:rsidRPr="00335AAD" w:rsidRDefault="00335AAD" w:rsidP="0062232F"/>
                        <w:p w14:paraId="60884D2E" w14:textId="77777777" w:rsidR="00000000" w:rsidRDefault="00CF5A56" w:rsidP="0062232F"/>
                        <w:p w14:paraId="6805D838" w14:textId="77777777" w:rsidR="00335AAD" w:rsidRPr="00335AAD" w:rsidRDefault="00335AAD" w:rsidP="0062232F"/>
                        <w:p w14:paraId="4344CC83" w14:textId="77777777" w:rsidR="00000000" w:rsidRDefault="00CF5A56" w:rsidP="0062232F"/>
                        <w:p w14:paraId="41669435" w14:textId="77777777" w:rsidR="00335AAD" w:rsidRPr="00335AAD" w:rsidRDefault="00335AAD" w:rsidP="0062232F"/>
                        <w:p w14:paraId="17508E32" w14:textId="77777777" w:rsidR="00000000" w:rsidRDefault="00CF5A56" w:rsidP="0062232F"/>
                        <w:p w14:paraId="086BDEF2" w14:textId="77777777" w:rsidR="00335AAD" w:rsidRPr="00335AAD" w:rsidRDefault="00335AAD" w:rsidP="0062232F"/>
                        <w:p w14:paraId="2D54A808" w14:textId="77777777" w:rsidR="00000000" w:rsidRDefault="00CF5A56" w:rsidP="0062232F"/>
                        <w:p w14:paraId="23BF04A3" w14:textId="77777777" w:rsidR="00335AAD" w:rsidRPr="00335AAD" w:rsidRDefault="00335AAD" w:rsidP="0062232F"/>
                        <w:p w14:paraId="7221B0DC" w14:textId="77777777" w:rsidR="00000000" w:rsidRDefault="00CF5A56" w:rsidP="0062232F"/>
                        <w:p w14:paraId="118AEB59" w14:textId="77777777" w:rsidR="00335AAD" w:rsidRPr="00335AAD" w:rsidRDefault="00335AAD" w:rsidP="0062232F"/>
                        <w:p w14:paraId="19737FE3" w14:textId="77777777" w:rsidR="00000000" w:rsidRDefault="00CF5A56" w:rsidP="0062232F"/>
                        <w:p w14:paraId="7EFDF709" w14:textId="77777777" w:rsidR="00335AAD" w:rsidRPr="00335AAD" w:rsidRDefault="00335AAD" w:rsidP="0062232F"/>
                        <w:p w14:paraId="6FFB10B9" w14:textId="77777777" w:rsidR="00000000" w:rsidRDefault="00CF5A56" w:rsidP="0062232F"/>
                        <w:p w14:paraId="0DBD7E2C" w14:textId="77777777" w:rsidR="00335AAD" w:rsidRPr="00335AAD" w:rsidRDefault="00335AAD" w:rsidP="0062232F"/>
                        <w:p w14:paraId="399E264A" w14:textId="77777777" w:rsidR="00000000" w:rsidRDefault="00CF5A56" w:rsidP="0062232F"/>
                        <w:p w14:paraId="032FC997" w14:textId="77777777" w:rsidR="00335AAD" w:rsidRPr="00335AAD" w:rsidRDefault="00335AAD" w:rsidP="0062232F"/>
                        <w:p w14:paraId="5B555E20" w14:textId="77777777" w:rsidR="00000000" w:rsidRDefault="00CF5A56" w:rsidP="0062232F"/>
                        <w:p w14:paraId="7508DB46" w14:textId="77777777" w:rsidR="00335AAD" w:rsidRPr="00335AAD" w:rsidRDefault="00335AAD" w:rsidP="0062232F"/>
                        <w:p w14:paraId="6FD1019D" w14:textId="77777777" w:rsidR="00000000" w:rsidRDefault="00CF5A56" w:rsidP="0062232F"/>
                        <w:p w14:paraId="4037E789" w14:textId="77777777" w:rsidR="00335AAD" w:rsidRPr="00335AAD" w:rsidRDefault="00335AAD" w:rsidP="0062232F"/>
                        <w:p w14:paraId="3BBA4438" w14:textId="77777777" w:rsidR="00000000" w:rsidRDefault="00CF5A56" w:rsidP="0062232F"/>
                        <w:p w14:paraId="73D7DCD3" w14:textId="77777777" w:rsidR="00335AAD" w:rsidRPr="00335AAD" w:rsidRDefault="00335AAD" w:rsidP="0062232F"/>
                        <w:p w14:paraId="3B3F8B9B" w14:textId="77777777" w:rsidR="00000000" w:rsidRDefault="00CF5A56" w:rsidP="0062232F"/>
                        <w:p w14:paraId="0FDB8404" w14:textId="77777777" w:rsidR="00335AAD" w:rsidRPr="00335AAD" w:rsidRDefault="00335AAD" w:rsidP="0062232F"/>
                        <w:p w14:paraId="73644499" w14:textId="77777777" w:rsidR="00000000" w:rsidRDefault="00CF5A56" w:rsidP="0062232F"/>
                        <w:p w14:paraId="68A895CB" w14:textId="77777777" w:rsidR="00335AAD" w:rsidRPr="00335AAD" w:rsidRDefault="00335AAD" w:rsidP="0062232F"/>
                        <w:p w14:paraId="26878276" w14:textId="77777777" w:rsidR="00000000" w:rsidRDefault="00CF5A56" w:rsidP="0062232F"/>
                        <w:p w14:paraId="37A4AA0E" w14:textId="77777777" w:rsidR="00335AAD" w:rsidRPr="00335AAD" w:rsidRDefault="00335AAD" w:rsidP="0062232F"/>
                        <w:p w14:paraId="431CB5F9" w14:textId="77777777" w:rsidR="00000000" w:rsidRDefault="00CF5A56" w:rsidP="0062232F"/>
                        <w:p w14:paraId="3F7DF7F6" w14:textId="77777777" w:rsidR="00335AAD" w:rsidRPr="00335AAD" w:rsidRDefault="00335AAD" w:rsidP="0062232F"/>
                        <w:p w14:paraId="5E9E5E6C" w14:textId="77777777" w:rsidR="00000000" w:rsidRDefault="00CF5A56" w:rsidP="0062232F"/>
                        <w:p w14:paraId="7C994F10" w14:textId="77777777" w:rsidR="00335AAD" w:rsidRPr="00335AAD" w:rsidRDefault="00335AAD" w:rsidP="0062232F"/>
                        <w:p w14:paraId="207B265B" w14:textId="77777777" w:rsidR="00000000" w:rsidRDefault="00CF5A56" w:rsidP="0062232F"/>
                        <w:p w14:paraId="2F7B292E" w14:textId="77777777" w:rsidR="00335AAD" w:rsidRPr="00335AAD" w:rsidRDefault="00335AAD" w:rsidP="0062232F"/>
                        <w:p w14:paraId="22E7A56D" w14:textId="77777777" w:rsidR="00000000" w:rsidRDefault="00CF5A56" w:rsidP="0062232F"/>
                        <w:p w14:paraId="2BC206AA" w14:textId="77777777" w:rsidR="00335AAD" w:rsidRPr="00335AAD" w:rsidRDefault="00335AAD" w:rsidP="0062232F"/>
                        <w:p w14:paraId="4D8666D9" w14:textId="77777777" w:rsidR="00000000" w:rsidRDefault="00CF5A56" w:rsidP="0062232F"/>
                        <w:p w14:paraId="38246A6D" w14:textId="77777777" w:rsidR="00335AAD" w:rsidRPr="00335AAD" w:rsidRDefault="00335AAD" w:rsidP="0062232F"/>
                        <w:p w14:paraId="68139809" w14:textId="77777777" w:rsidR="00000000" w:rsidRDefault="00CF5A56" w:rsidP="0062232F"/>
                        <w:p w14:paraId="52BC7333" w14:textId="77777777" w:rsidR="00335AAD" w:rsidRPr="00335AAD" w:rsidRDefault="00335AAD" w:rsidP="0062232F"/>
                        <w:p w14:paraId="229C54E1" w14:textId="77777777" w:rsidR="00000000" w:rsidRDefault="00CF5A56" w:rsidP="0062232F"/>
                        <w:p w14:paraId="6270FE0C" w14:textId="77777777" w:rsidR="00335AAD" w:rsidRPr="00335AAD" w:rsidRDefault="00335AAD" w:rsidP="0062232F"/>
                        <w:p w14:paraId="23CF090C" w14:textId="77777777" w:rsidR="00000000" w:rsidRDefault="00CF5A56" w:rsidP="0062232F"/>
                        <w:p w14:paraId="589AE068" w14:textId="77777777" w:rsidR="00335AAD" w:rsidRPr="00335AAD" w:rsidRDefault="00335AAD" w:rsidP="0062232F"/>
                        <w:p w14:paraId="489FE7D2" w14:textId="77777777" w:rsidR="00000000" w:rsidRDefault="00CF5A56" w:rsidP="0062232F"/>
                        <w:p w14:paraId="398D4EA9" w14:textId="77777777" w:rsidR="00335AAD" w:rsidRPr="00335AAD" w:rsidRDefault="00335AAD" w:rsidP="0062232F"/>
                        <w:p w14:paraId="7D0F8E65" w14:textId="77777777" w:rsidR="00000000" w:rsidRDefault="00CF5A56" w:rsidP="0062232F"/>
                        <w:p w14:paraId="58D6B333" w14:textId="77777777" w:rsidR="00335AAD" w:rsidRPr="00335AAD" w:rsidRDefault="00335AAD" w:rsidP="0062232F"/>
                        <w:p w14:paraId="3FA584C4" w14:textId="77777777" w:rsidR="00000000" w:rsidRDefault="00CF5A56" w:rsidP="0062232F"/>
                        <w:p w14:paraId="4BE339DB" w14:textId="77777777" w:rsidR="00335AAD" w:rsidRPr="00335AAD" w:rsidRDefault="00335AAD" w:rsidP="0062232F"/>
                        <w:p w14:paraId="672F5A8D" w14:textId="77777777" w:rsidR="00000000" w:rsidRDefault="00CF5A56" w:rsidP="0062232F"/>
                        <w:p w14:paraId="1EB1C4D1" w14:textId="77777777" w:rsidR="00335AAD" w:rsidRPr="00335AAD" w:rsidRDefault="00335AAD" w:rsidP="0062232F"/>
                        <w:p w14:paraId="24D8477D" w14:textId="77777777" w:rsidR="00000000" w:rsidRDefault="00CF5A56" w:rsidP="0062232F"/>
                        <w:p w14:paraId="183B5DC8" w14:textId="77777777" w:rsidR="00335AAD" w:rsidRPr="00335AAD" w:rsidRDefault="00335AAD" w:rsidP="0062232F"/>
                        <w:p w14:paraId="38896D31" w14:textId="77777777" w:rsidR="00000000" w:rsidRDefault="00CF5A56" w:rsidP="0062232F"/>
                        <w:p w14:paraId="0B2EB8BC" w14:textId="77777777" w:rsidR="00335AAD" w:rsidRPr="00335AAD" w:rsidRDefault="00335AAD" w:rsidP="0062232F"/>
                        <w:p w14:paraId="1A71C629" w14:textId="77777777" w:rsidR="00000000" w:rsidRDefault="00CF5A56" w:rsidP="0062232F"/>
                        <w:p w14:paraId="19CBDFC6" w14:textId="77777777" w:rsidR="00335AAD" w:rsidRPr="00335AAD" w:rsidRDefault="00335AAD" w:rsidP="0062232F"/>
                        <w:p w14:paraId="3D547058" w14:textId="77777777" w:rsidR="00000000" w:rsidRDefault="00CF5A56" w:rsidP="0062232F"/>
                        <w:p w14:paraId="6B66A965" w14:textId="77777777" w:rsidR="00335AAD" w:rsidRPr="00335AAD" w:rsidRDefault="00335AAD" w:rsidP="0062232F"/>
                        <w:p w14:paraId="5C7D8831" w14:textId="77777777" w:rsidR="00000000" w:rsidRDefault="00CF5A56" w:rsidP="0062232F"/>
                        <w:p w14:paraId="56DEAD6B" w14:textId="77777777" w:rsidR="00335AAD" w:rsidRPr="00335AAD" w:rsidRDefault="00335AAD" w:rsidP="0062232F"/>
                        <w:p w14:paraId="37AFD81C" w14:textId="77777777" w:rsidR="00000000" w:rsidRDefault="00CF5A56" w:rsidP="0062232F"/>
                        <w:p w14:paraId="700275C6" w14:textId="77777777" w:rsidR="00335AAD" w:rsidRPr="00335AAD" w:rsidRDefault="00335AAD" w:rsidP="0062232F"/>
                        <w:p w14:paraId="296D1156" w14:textId="77777777" w:rsidR="00000000" w:rsidRDefault="00CF5A56" w:rsidP="0062232F"/>
                        <w:p w14:paraId="583ED301" w14:textId="77777777" w:rsidR="00335AAD" w:rsidRPr="00335AAD" w:rsidRDefault="00335AAD" w:rsidP="0062232F"/>
                        <w:p w14:paraId="7D31A121" w14:textId="77777777" w:rsidR="00000000" w:rsidRDefault="00CF5A56" w:rsidP="0062232F"/>
                        <w:p w14:paraId="73FF7209" w14:textId="77777777" w:rsidR="00335AAD" w:rsidRPr="00335AAD" w:rsidRDefault="00335AAD" w:rsidP="0062232F"/>
                        <w:p w14:paraId="29C6B7A3" w14:textId="77777777" w:rsidR="00000000" w:rsidRDefault="00CF5A56" w:rsidP="0062232F"/>
                        <w:p w14:paraId="477F9F23" w14:textId="77777777" w:rsidR="00335AAD" w:rsidRPr="00335AAD" w:rsidRDefault="00335AAD" w:rsidP="0062232F"/>
                        <w:p w14:paraId="0608E107" w14:textId="77777777" w:rsidR="00000000" w:rsidRDefault="00CF5A56" w:rsidP="0062232F"/>
                        <w:p w14:paraId="1DAD7ED2" w14:textId="77777777" w:rsidR="00335AAD" w:rsidRPr="00335AAD" w:rsidRDefault="00335AAD" w:rsidP="0062232F"/>
                        <w:p w14:paraId="23E6F763" w14:textId="77777777" w:rsidR="00000000" w:rsidRDefault="00CF5A56" w:rsidP="0062232F"/>
                        <w:p w14:paraId="6EAD542C" w14:textId="77777777" w:rsidR="00335AAD" w:rsidRPr="00335AAD" w:rsidRDefault="00335AAD" w:rsidP="0062232F"/>
                        <w:p w14:paraId="0A831991" w14:textId="77777777" w:rsidR="00000000" w:rsidRDefault="00CF5A56" w:rsidP="0062232F"/>
                        <w:p w14:paraId="627893A2" w14:textId="77777777" w:rsidR="00335AAD" w:rsidRPr="00335AAD" w:rsidRDefault="00335AAD" w:rsidP="0062232F"/>
                        <w:p w14:paraId="46C4A463" w14:textId="77777777" w:rsidR="00000000" w:rsidRDefault="00CF5A56" w:rsidP="0062232F"/>
                        <w:p w14:paraId="00E35172" w14:textId="77777777" w:rsidR="00335AAD" w:rsidRPr="00335AAD" w:rsidRDefault="00335AAD" w:rsidP="0062232F"/>
                        <w:p w14:paraId="2BB82FF9" w14:textId="77777777" w:rsidR="00000000" w:rsidRDefault="00CF5A56" w:rsidP="0062232F"/>
                        <w:p w14:paraId="541527B8" w14:textId="77777777" w:rsidR="00335AAD" w:rsidRPr="00335AAD" w:rsidRDefault="00335AAD" w:rsidP="0062232F"/>
                        <w:p w14:paraId="4AA18F07" w14:textId="77777777" w:rsidR="00000000" w:rsidRDefault="00CF5A56" w:rsidP="0062232F"/>
                        <w:p w14:paraId="32F8E526" w14:textId="77777777" w:rsidR="00335AAD" w:rsidRPr="00335AAD" w:rsidRDefault="00335AAD" w:rsidP="0062232F"/>
                        <w:p w14:paraId="117BA1F9" w14:textId="77777777" w:rsidR="00000000" w:rsidRDefault="00CF5A56" w:rsidP="0062232F"/>
                        <w:p w14:paraId="4F0185A7" w14:textId="77777777" w:rsidR="00335AAD" w:rsidRPr="00335AAD" w:rsidRDefault="00335AAD" w:rsidP="0062232F"/>
                        <w:p w14:paraId="08713A5A" w14:textId="77777777" w:rsidR="00000000" w:rsidRDefault="00CF5A56" w:rsidP="0062232F"/>
                        <w:p w14:paraId="7AD84AA2" w14:textId="77777777" w:rsidR="00335AAD" w:rsidRPr="00335AAD" w:rsidRDefault="00335AAD" w:rsidP="0062232F"/>
                        <w:p w14:paraId="56B4350B" w14:textId="77777777" w:rsidR="00000000" w:rsidRDefault="00CF5A56" w:rsidP="0062232F"/>
                        <w:p w14:paraId="5A63BB24" w14:textId="77777777" w:rsidR="00335AAD" w:rsidRPr="00335AAD" w:rsidRDefault="00335AAD" w:rsidP="0062232F"/>
                        <w:p w14:paraId="3F0F2D3E" w14:textId="77777777" w:rsidR="00000000" w:rsidRDefault="00CF5A56" w:rsidP="0062232F"/>
                        <w:p w14:paraId="44478335" w14:textId="77777777" w:rsidR="00335AAD" w:rsidRPr="00335AAD" w:rsidRDefault="00335AAD" w:rsidP="0062232F"/>
                        <w:p w14:paraId="06816060" w14:textId="77777777" w:rsidR="00000000" w:rsidRDefault="00CF5A56" w:rsidP="0062232F"/>
                        <w:p w14:paraId="2C5AE75E" w14:textId="77777777" w:rsidR="00335AAD" w:rsidRPr="00335AAD" w:rsidRDefault="00335AAD" w:rsidP="0062232F"/>
                        <w:p w14:paraId="366AC63C" w14:textId="77777777" w:rsidR="00000000" w:rsidRDefault="00CF5A56" w:rsidP="0062232F"/>
                        <w:p w14:paraId="3943B168" w14:textId="77777777" w:rsidR="00335AAD" w:rsidRPr="00335AAD" w:rsidRDefault="00335AAD" w:rsidP="0062232F"/>
                        <w:p w14:paraId="74F9B2CD" w14:textId="77777777" w:rsidR="00000000" w:rsidRDefault="00CF5A56" w:rsidP="0062232F"/>
                        <w:p w14:paraId="2A4D6260" w14:textId="77777777" w:rsidR="00335AAD" w:rsidRPr="00335AAD" w:rsidRDefault="00335AAD" w:rsidP="0062232F"/>
                        <w:p w14:paraId="75C3D91C" w14:textId="77777777" w:rsidR="00000000" w:rsidRDefault="00CF5A56" w:rsidP="0062232F"/>
                        <w:p w14:paraId="756CF803" w14:textId="77777777" w:rsidR="00335AAD" w:rsidRPr="00335AAD" w:rsidRDefault="00335AAD" w:rsidP="0062232F"/>
                        <w:p w14:paraId="70737A35" w14:textId="77777777" w:rsidR="00000000" w:rsidRDefault="00CF5A56" w:rsidP="0062232F"/>
                        <w:p w14:paraId="19242B7B" w14:textId="77777777" w:rsidR="00335AAD" w:rsidRPr="00335AAD" w:rsidRDefault="00335AAD" w:rsidP="0062232F"/>
                        <w:p w14:paraId="1BA4DAA3" w14:textId="77777777" w:rsidR="00000000" w:rsidRDefault="00CF5A56" w:rsidP="0062232F"/>
                        <w:p w14:paraId="1E646799" w14:textId="77777777" w:rsidR="00335AAD" w:rsidRPr="00335AAD" w:rsidRDefault="00335AAD" w:rsidP="0062232F"/>
                        <w:p w14:paraId="0CE71DE5" w14:textId="77777777" w:rsidR="00000000" w:rsidRDefault="00CF5A56" w:rsidP="0062232F"/>
                        <w:p w14:paraId="19728E58" w14:textId="77777777" w:rsidR="00335AAD" w:rsidRPr="00335AAD" w:rsidRDefault="00335AAD" w:rsidP="0062232F"/>
                        <w:p w14:paraId="5ACB89A1" w14:textId="77777777" w:rsidR="00000000" w:rsidRDefault="00CF5A56" w:rsidP="0062232F"/>
                        <w:p w14:paraId="4D6BC027" w14:textId="77777777" w:rsidR="00335AAD" w:rsidRPr="00335AAD" w:rsidRDefault="00335AAD" w:rsidP="0062232F"/>
                        <w:p w14:paraId="39B769C4" w14:textId="77777777" w:rsidR="00000000" w:rsidRDefault="00CF5A56" w:rsidP="0062232F"/>
                        <w:p w14:paraId="4C6156A0" w14:textId="77777777" w:rsidR="00335AAD" w:rsidRPr="00335AAD" w:rsidRDefault="00335AAD" w:rsidP="0062232F"/>
                        <w:p w14:paraId="4D450A79" w14:textId="77777777" w:rsidR="00000000" w:rsidRDefault="00CF5A56" w:rsidP="0062232F"/>
                        <w:p w14:paraId="6CAF8F55" w14:textId="77777777" w:rsidR="00335AAD" w:rsidRPr="00335AAD" w:rsidRDefault="00335AAD" w:rsidP="0062232F"/>
                        <w:p w14:paraId="261AA5BE" w14:textId="77777777" w:rsidR="00000000" w:rsidRDefault="00CF5A56" w:rsidP="0062232F"/>
                        <w:p w14:paraId="67553938" w14:textId="77777777" w:rsidR="00335AAD" w:rsidRPr="00335AAD" w:rsidRDefault="00335AAD" w:rsidP="0062232F"/>
                        <w:p w14:paraId="4B811952" w14:textId="77777777" w:rsidR="00000000" w:rsidRDefault="00CF5A56" w:rsidP="0062232F"/>
                        <w:p w14:paraId="32B541EC" w14:textId="77777777" w:rsidR="00335AAD" w:rsidRPr="00335AAD" w:rsidRDefault="00335AAD" w:rsidP="0062232F"/>
                        <w:p w14:paraId="6EAEBA1F" w14:textId="77777777" w:rsidR="00000000" w:rsidRDefault="00CF5A56" w:rsidP="0062232F"/>
                        <w:p w14:paraId="40272ABA" w14:textId="77777777" w:rsidR="00335AAD" w:rsidRPr="00335AAD" w:rsidRDefault="00335AAD" w:rsidP="0062232F"/>
                        <w:p w14:paraId="399EF7F7" w14:textId="77777777" w:rsidR="00000000" w:rsidRDefault="00CF5A56" w:rsidP="0062232F"/>
                        <w:p w14:paraId="229B82C4" w14:textId="77777777" w:rsidR="00335AAD" w:rsidRPr="00335AAD" w:rsidRDefault="00335AAD" w:rsidP="0062232F"/>
                        <w:p w14:paraId="42F47058" w14:textId="77777777" w:rsidR="00000000" w:rsidRDefault="00CF5A56" w:rsidP="0062232F"/>
                        <w:p w14:paraId="3686C353" w14:textId="77777777" w:rsidR="00335AAD" w:rsidRPr="00335AAD" w:rsidRDefault="00335AAD" w:rsidP="0062232F"/>
                        <w:p w14:paraId="6B001B72" w14:textId="77777777" w:rsidR="00000000" w:rsidRDefault="00CF5A56" w:rsidP="0062232F"/>
                        <w:p w14:paraId="7E29CB83" w14:textId="77777777" w:rsidR="00335AAD" w:rsidRPr="00335AAD" w:rsidRDefault="00335AAD" w:rsidP="0062232F"/>
                        <w:p w14:paraId="24715E65" w14:textId="77777777" w:rsidR="00000000" w:rsidRDefault="00CF5A56" w:rsidP="0062232F"/>
                        <w:p w14:paraId="2C3F21A2" w14:textId="77777777" w:rsidR="00335AAD" w:rsidRPr="00335AAD" w:rsidRDefault="00335AAD" w:rsidP="0062232F"/>
                        <w:p w14:paraId="0CFA0EA2" w14:textId="77777777" w:rsidR="00000000" w:rsidRDefault="00CF5A56" w:rsidP="0062232F"/>
                        <w:p w14:paraId="70101AF7" w14:textId="77777777" w:rsidR="00335AAD" w:rsidRPr="00335AAD" w:rsidRDefault="00335AAD" w:rsidP="0062232F"/>
                        <w:p w14:paraId="34E765D3" w14:textId="77777777" w:rsidR="00000000" w:rsidRDefault="00CF5A56" w:rsidP="0062232F"/>
                        <w:p w14:paraId="2C3A1F4D" w14:textId="77777777" w:rsidR="00335AAD" w:rsidRPr="00335AAD" w:rsidRDefault="00335AAD" w:rsidP="0062232F"/>
                        <w:p w14:paraId="4CCFAA08" w14:textId="77777777" w:rsidR="00000000" w:rsidRDefault="00CF5A56" w:rsidP="0062232F"/>
                        <w:p w14:paraId="55BAE5AC" w14:textId="77777777" w:rsidR="00335AAD" w:rsidRPr="00335AAD" w:rsidRDefault="00335AAD" w:rsidP="0062232F"/>
                        <w:p w14:paraId="7E09DF7B" w14:textId="77777777" w:rsidR="00000000" w:rsidRDefault="00CF5A56" w:rsidP="0062232F"/>
                        <w:p w14:paraId="5BCF7661" w14:textId="77777777" w:rsidR="00335AAD" w:rsidRPr="00335AAD" w:rsidRDefault="00335AAD" w:rsidP="0062232F"/>
                        <w:p w14:paraId="40FD5B74" w14:textId="77777777" w:rsidR="00000000" w:rsidRDefault="00CF5A56" w:rsidP="0062232F"/>
                        <w:p w14:paraId="52AA406A" w14:textId="77777777" w:rsidR="00335AAD" w:rsidRPr="00335AAD" w:rsidRDefault="00335AAD" w:rsidP="0062232F"/>
                        <w:p w14:paraId="68760317" w14:textId="77777777" w:rsidR="00000000" w:rsidRDefault="00CF5A56" w:rsidP="0062232F"/>
                        <w:p w14:paraId="1261685E" w14:textId="77777777" w:rsidR="00335AAD" w:rsidRPr="00335AAD" w:rsidRDefault="00335AAD" w:rsidP="0062232F"/>
                        <w:p w14:paraId="3DED9DEA" w14:textId="77777777" w:rsidR="00000000" w:rsidRDefault="00CF5A56" w:rsidP="0062232F"/>
                        <w:p w14:paraId="5FCFE396" w14:textId="77777777" w:rsidR="00335AAD" w:rsidRPr="00335AAD" w:rsidRDefault="00335AAD" w:rsidP="0062232F"/>
                        <w:p w14:paraId="455AD991" w14:textId="77777777" w:rsidR="00000000" w:rsidRDefault="00CF5A56" w:rsidP="0062232F"/>
                        <w:p w14:paraId="495974FB" w14:textId="77777777" w:rsidR="00335AAD" w:rsidRPr="00335AAD" w:rsidRDefault="00335AAD" w:rsidP="0062232F"/>
                        <w:p w14:paraId="07E98AD8" w14:textId="77777777" w:rsidR="00000000" w:rsidRDefault="00CF5A56" w:rsidP="0062232F"/>
                        <w:p w14:paraId="258022CA" w14:textId="77777777" w:rsidR="00335AAD" w:rsidRPr="00335AAD" w:rsidRDefault="00335AAD" w:rsidP="0062232F"/>
                        <w:p w14:paraId="3FC35A34" w14:textId="77777777" w:rsidR="00000000" w:rsidRDefault="00CF5A56" w:rsidP="0062232F"/>
                        <w:p w14:paraId="446846EB" w14:textId="77777777" w:rsidR="00335AAD" w:rsidRPr="00335AAD" w:rsidRDefault="00335AAD" w:rsidP="0062232F"/>
                        <w:p w14:paraId="6F7590E4" w14:textId="77777777" w:rsidR="00000000" w:rsidRDefault="00CF5A56" w:rsidP="0062232F"/>
                        <w:p w14:paraId="0C446DC6" w14:textId="77777777" w:rsidR="00335AAD" w:rsidRPr="00335AAD" w:rsidRDefault="00335AAD" w:rsidP="0062232F"/>
                        <w:p w14:paraId="3833EA9F" w14:textId="77777777" w:rsidR="00000000" w:rsidRDefault="00CF5A56" w:rsidP="0062232F"/>
                        <w:p w14:paraId="3ABC9740" w14:textId="77777777" w:rsidR="00335AAD" w:rsidRPr="00335AAD" w:rsidRDefault="00335AAD" w:rsidP="0062232F"/>
                        <w:p w14:paraId="700342A5" w14:textId="77777777" w:rsidR="00000000" w:rsidRDefault="00CF5A56" w:rsidP="0062232F"/>
                        <w:p w14:paraId="4820B052" w14:textId="77777777" w:rsidR="00335AAD" w:rsidRPr="00335AAD" w:rsidRDefault="00335AAD" w:rsidP="0062232F"/>
                        <w:p w14:paraId="291927B6" w14:textId="77777777" w:rsidR="00000000" w:rsidRDefault="00CF5A56" w:rsidP="0062232F"/>
                        <w:p w14:paraId="45153680" w14:textId="77777777" w:rsidR="00335AAD" w:rsidRPr="00335AAD" w:rsidRDefault="00335AAD" w:rsidP="0062232F"/>
                        <w:p w14:paraId="59D8ADFB" w14:textId="77777777" w:rsidR="00000000" w:rsidRDefault="00CF5A56" w:rsidP="0062232F"/>
                        <w:p w14:paraId="68975C15" w14:textId="77777777" w:rsidR="00335AAD" w:rsidRPr="00335AAD" w:rsidRDefault="00335AAD" w:rsidP="0062232F"/>
                        <w:p w14:paraId="11B49309" w14:textId="77777777" w:rsidR="00000000" w:rsidRDefault="00CF5A56" w:rsidP="0062232F"/>
                        <w:p w14:paraId="577967FB" w14:textId="77777777" w:rsidR="00335AAD" w:rsidRPr="00335AAD" w:rsidRDefault="00335AAD" w:rsidP="0062232F"/>
                        <w:p w14:paraId="6796EC5C" w14:textId="77777777" w:rsidR="00000000" w:rsidRDefault="00CF5A56" w:rsidP="0062232F"/>
                        <w:p w14:paraId="23F68002" w14:textId="77777777" w:rsidR="00335AAD" w:rsidRPr="00335AAD" w:rsidRDefault="00335AAD" w:rsidP="0062232F"/>
                        <w:p w14:paraId="4299867F" w14:textId="77777777" w:rsidR="00000000" w:rsidRDefault="00CF5A56" w:rsidP="0062232F"/>
                        <w:p w14:paraId="16C991B4" w14:textId="77777777" w:rsidR="00335AAD" w:rsidRPr="00335AAD" w:rsidRDefault="00335AAD" w:rsidP="0062232F"/>
                        <w:p w14:paraId="4DE75884" w14:textId="77777777" w:rsidR="00000000" w:rsidRDefault="00CF5A56" w:rsidP="0062232F"/>
                        <w:p w14:paraId="3F3BADA6" w14:textId="77777777" w:rsidR="00335AAD" w:rsidRPr="00335AAD" w:rsidRDefault="00335AAD" w:rsidP="0062232F"/>
                        <w:p w14:paraId="6F819025" w14:textId="77777777" w:rsidR="00000000" w:rsidRDefault="00CF5A56" w:rsidP="0062232F"/>
                        <w:p w14:paraId="5883C949" w14:textId="77777777" w:rsidR="00335AAD" w:rsidRPr="00335AAD" w:rsidRDefault="00335AAD" w:rsidP="0062232F"/>
                        <w:p w14:paraId="52CDDA72" w14:textId="77777777" w:rsidR="00000000" w:rsidRDefault="00CF5A56" w:rsidP="0062232F"/>
                        <w:p w14:paraId="3E423AF4" w14:textId="77777777" w:rsidR="00335AAD" w:rsidRPr="00335AAD" w:rsidRDefault="00335AAD" w:rsidP="0062232F"/>
                        <w:p w14:paraId="0DDC7FEE" w14:textId="77777777" w:rsidR="00000000" w:rsidRDefault="00CF5A56" w:rsidP="0062232F"/>
                        <w:p w14:paraId="5F248668" w14:textId="77777777" w:rsidR="00335AAD" w:rsidRPr="00335AAD" w:rsidRDefault="00335AAD" w:rsidP="0062232F"/>
                        <w:p w14:paraId="17451F6C" w14:textId="77777777" w:rsidR="00000000" w:rsidRDefault="00CF5A56" w:rsidP="0062232F"/>
                        <w:p w14:paraId="51D32B54" w14:textId="77777777" w:rsidR="00335AAD" w:rsidRPr="00335AAD" w:rsidRDefault="00335AAD" w:rsidP="0062232F"/>
                        <w:p w14:paraId="2D321F17" w14:textId="77777777" w:rsidR="00000000" w:rsidRDefault="00CF5A56" w:rsidP="0062232F"/>
                        <w:p w14:paraId="76DF8C92" w14:textId="77777777" w:rsidR="00335AAD" w:rsidRPr="00335AAD" w:rsidRDefault="00335AAD" w:rsidP="0062232F"/>
                        <w:p w14:paraId="7920A75C" w14:textId="77777777" w:rsidR="00000000" w:rsidRDefault="00CF5A56" w:rsidP="0062232F"/>
                        <w:p w14:paraId="74C16B08" w14:textId="77777777" w:rsidR="00335AAD" w:rsidRPr="00335AAD" w:rsidRDefault="00335AAD" w:rsidP="0062232F"/>
                        <w:p w14:paraId="3B34006D" w14:textId="77777777" w:rsidR="00000000" w:rsidRDefault="00CF5A56" w:rsidP="0062232F"/>
                        <w:p w14:paraId="55012C70" w14:textId="77777777" w:rsidR="00335AAD" w:rsidRPr="00335AAD" w:rsidRDefault="00335AAD" w:rsidP="0062232F"/>
                        <w:p w14:paraId="2912B289" w14:textId="77777777" w:rsidR="00000000" w:rsidRDefault="00CF5A56" w:rsidP="0062232F"/>
                        <w:p w14:paraId="4D57F02F" w14:textId="77777777" w:rsidR="00335AAD" w:rsidRPr="00335AAD" w:rsidRDefault="00335AAD" w:rsidP="0062232F"/>
                        <w:p w14:paraId="41A620AD" w14:textId="77777777" w:rsidR="00000000" w:rsidRDefault="00CF5A56" w:rsidP="0062232F"/>
                        <w:p w14:paraId="1D407261" w14:textId="77777777" w:rsidR="00335AAD" w:rsidRPr="00335AAD" w:rsidRDefault="00335AAD" w:rsidP="0062232F"/>
                        <w:p w14:paraId="4C70AB6F" w14:textId="77777777" w:rsidR="00000000" w:rsidRDefault="00CF5A56" w:rsidP="0062232F"/>
                        <w:p w14:paraId="196DA402" w14:textId="77777777" w:rsidR="00335AAD" w:rsidRPr="00335AAD" w:rsidRDefault="00335AAD" w:rsidP="0062232F"/>
                        <w:p w14:paraId="1E399CAC" w14:textId="77777777" w:rsidR="00000000" w:rsidRDefault="00CF5A56" w:rsidP="0062232F"/>
                        <w:p w14:paraId="233C31F3" w14:textId="77777777" w:rsidR="00335AAD" w:rsidRPr="00335AAD" w:rsidRDefault="00335AAD" w:rsidP="0062232F"/>
                        <w:p w14:paraId="57550B59" w14:textId="77777777" w:rsidR="00000000" w:rsidRDefault="00CF5A56" w:rsidP="0062232F"/>
                        <w:p w14:paraId="74A12787" w14:textId="77777777" w:rsidR="00335AAD" w:rsidRPr="00335AAD" w:rsidRDefault="00335AAD" w:rsidP="0062232F"/>
                        <w:p w14:paraId="657649D8" w14:textId="77777777" w:rsidR="00000000" w:rsidRDefault="00CF5A56" w:rsidP="0062232F"/>
                        <w:p w14:paraId="05FBE194" w14:textId="77777777" w:rsidR="00335AAD" w:rsidRPr="00335AAD" w:rsidRDefault="00335AAD" w:rsidP="0062232F"/>
                        <w:p w14:paraId="2B0992C7" w14:textId="77777777" w:rsidR="00000000" w:rsidRDefault="00CF5A56" w:rsidP="0062232F"/>
                        <w:p w14:paraId="2950B5FC" w14:textId="77777777" w:rsidR="00335AAD" w:rsidRPr="00335AAD" w:rsidRDefault="00335AAD" w:rsidP="0062232F"/>
                        <w:p w14:paraId="18624849" w14:textId="77777777" w:rsidR="00000000" w:rsidRDefault="00CF5A56" w:rsidP="0062232F"/>
                        <w:p w14:paraId="0D7BD3CB" w14:textId="77777777" w:rsidR="00335AAD" w:rsidRPr="00335AAD" w:rsidRDefault="00335AAD" w:rsidP="0062232F"/>
                        <w:p w14:paraId="6278B9DB" w14:textId="77777777" w:rsidR="00000000" w:rsidRDefault="00CF5A56" w:rsidP="0062232F"/>
                        <w:p w14:paraId="4C7EFFB8" w14:textId="77777777" w:rsidR="00335AAD" w:rsidRPr="00335AAD" w:rsidRDefault="00335AAD" w:rsidP="0062232F"/>
                        <w:p w14:paraId="3F2504AB" w14:textId="77777777" w:rsidR="00000000" w:rsidRDefault="00CF5A56" w:rsidP="0062232F"/>
                        <w:p w14:paraId="0A30F143" w14:textId="77777777" w:rsidR="00335AAD" w:rsidRPr="00335AAD" w:rsidRDefault="00335AAD" w:rsidP="0062232F"/>
                        <w:p w14:paraId="12A4425A" w14:textId="77777777" w:rsidR="00000000" w:rsidRDefault="00CF5A56" w:rsidP="0062232F"/>
                        <w:p w14:paraId="42923436" w14:textId="77777777" w:rsidR="00335AAD" w:rsidRPr="00335AAD" w:rsidRDefault="00335AAD" w:rsidP="0062232F"/>
                        <w:p w14:paraId="7DE9DA53" w14:textId="77777777" w:rsidR="00000000" w:rsidRDefault="00CF5A56" w:rsidP="0062232F"/>
                        <w:p w14:paraId="0F6992C6" w14:textId="77777777" w:rsidR="00335AAD" w:rsidRPr="00335AAD" w:rsidRDefault="00335AAD" w:rsidP="0062232F"/>
                        <w:p w14:paraId="603069B4" w14:textId="77777777" w:rsidR="00000000" w:rsidRDefault="00CF5A56" w:rsidP="0062232F"/>
                        <w:p w14:paraId="3C540BF0" w14:textId="77777777" w:rsidR="00335AAD" w:rsidRPr="00335AAD" w:rsidRDefault="00335AAD" w:rsidP="0062232F"/>
                        <w:p w14:paraId="7F5ABF17" w14:textId="77777777" w:rsidR="00000000" w:rsidRDefault="00CF5A56" w:rsidP="0062232F"/>
                        <w:p w14:paraId="5761CB71" w14:textId="77777777" w:rsidR="00335AAD" w:rsidRPr="00335AAD" w:rsidRDefault="00335AAD" w:rsidP="0062232F"/>
                        <w:p w14:paraId="5DC69214" w14:textId="77777777" w:rsidR="00000000" w:rsidRDefault="00CF5A56" w:rsidP="0062232F"/>
                        <w:p w14:paraId="25DEF5EA" w14:textId="77777777" w:rsidR="00335AAD" w:rsidRPr="00335AAD" w:rsidRDefault="00335AAD" w:rsidP="0062232F"/>
                        <w:p w14:paraId="758CD404" w14:textId="77777777" w:rsidR="00000000" w:rsidRDefault="00CF5A56" w:rsidP="0062232F"/>
                        <w:p w14:paraId="36AE9EA1" w14:textId="77777777" w:rsidR="00335AAD" w:rsidRPr="00335AAD" w:rsidRDefault="00335AAD" w:rsidP="0062232F"/>
                        <w:p w14:paraId="64086605" w14:textId="77777777" w:rsidR="00000000" w:rsidRDefault="00CF5A56" w:rsidP="0062232F"/>
                        <w:p w14:paraId="313EBE5C" w14:textId="77777777" w:rsidR="00335AAD" w:rsidRPr="00335AAD" w:rsidRDefault="00335AAD" w:rsidP="0062232F"/>
                        <w:p w14:paraId="4F19A284" w14:textId="77777777" w:rsidR="00000000" w:rsidRDefault="00CF5A56" w:rsidP="0062232F"/>
                        <w:p w14:paraId="257C8CA7" w14:textId="77777777" w:rsidR="00335AAD" w:rsidRPr="00335AAD" w:rsidRDefault="00335AAD" w:rsidP="0062232F"/>
                        <w:p w14:paraId="362CAF52" w14:textId="77777777" w:rsidR="00000000" w:rsidRDefault="00CF5A56" w:rsidP="0062232F"/>
                        <w:p w14:paraId="6B4EAFA8" w14:textId="77777777" w:rsidR="00335AAD" w:rsidRPr="00335AAD" w:rsidRDefault="00335AAD" w:rsidP="0062232F"/>
                        <w:p w14:paraId="44B5BC30" w14:textId="77777777" w:rsidR="00000000" w:rsidRDefault="00CF5A56" w:rsidP="0062232F"/>
                        <w:p w14:paraId="0B015688" w14:textId="77777777" w:rsidR="00335AAD" w:rsidRPr="00335AAD" w:rsidRDefault="00335AAD" w:rsidP="0062232F"/>
                        <w:p w14:paraId="4D6151C2" w14:textId="77777777" w:rsidR="00000000" w:rsidRDefault="00CF5A56" w:rsidP="0062232F"/>
                        <w:p w14:paraId="298A5BB7" w14:textId="77777777" w:rsidR="00335AAD" w:rsidRPr="00335AAD" w:rsidRDefault="00335AAD" w:rsidP="0062232F"/>
                        <w:p w14:paraId="3BED45F6" w14:textId="77777777" w:rsidR="00000000" w:rsidRDefault="00CF5A56" w:rsidP="0062232F"/>
                        <w:p w14:paraId="18A1B6FA" w14:textId="77777777" w:rsidR="00335AAD" w:rsidRPr="00335AAD" w:rsidRDefault="00335AAD" w:rsidP="0062232F"/>
                        <w:p w14:paraId="0EF548AD" w14:textId="77777777" w:rsidR="00000000" w:rsidRDefault="00CF5A56" w:rsidP="0062232F"/>
                        <w:p w14:paraId="72F1BCA2" w14:textId="77777777" w:rsidR="00335AAD" w:rsidRPr="00335AAD" w:rsidRDefault="00335AAD" w:rsidP="0062232F"/>
                        <w:p w14:paraId="3EDE7E00" w14:textId="77777777" w:rsidR="00000000" w:rsidRDefault="00CF5A56" w:rsidP="0062232F"/>
                        <w:p w14:paraId="7894963F" w14:textId="77777777" w:rsidR="00335AAD" w:rsidRPr="00335AAD" w:rsidRDefault="00335AAD" w:rsidP="0062232F"/>
                        <w:p w14:paraId="7754DD54" w14:textId="77777777" w:rsidR="00000000" w:rsidRDefault="00CF5A56" w:rsidP="0062232F"/>
                        <w:p w14:paraId="0DBBD5D5" w14:textId="77777777" w:rsidR="00335AAD" w:rsidRPr="00335AAD" w:rsidRDefault="00335AAD" w:rsidP="0062232F"/>
                        <w:p w14:paraId="7A06F8A9" w14:textId="77777777" w:rsidR="00000000" w:rsidRDefault="00CF5A56" w:rsidP="0062232F"/>
                        <w:p w14:paraId="787E52A5" w14:textId="77777777" w:rsidR="00335AAD" w:rsidRPr="00335AAD" w:rsidRDefault="00335AAD" w:rsidP="0062232F"/>
                        <w:p w14:paraId="21356979" w14:textId="77777777" w:rsidR="00000000" w:rsidRDefault="00CF5A56" w:rsidP="0062232F"/>
                        <w:p w14:paraId="191BFF3B" w14:textId="77777777" w:rsidR="00335AAD" w:rsidRPr="00335AAD" w:rsidRDefault="00335AAD" w:rsidP="0062232F"/>
                        <w:p w14:paraId="621B3DB8" w14:textId="77777777" w:rsidR="00000000" w:rsidRDefault="00CF5A56" w:rsidP="0062232F"/>
                        <w:p w14:paraId="4A1B9A07" w14:textId="77777777" w:rsidR="00335AAD" w:rsidRPr="00335AAD" w:rsidRDefault="00335AAD" w:rsidP="0062232F"/>
                        <w:p w14:paraId="1FF0E4BF" w14:textId="77777777" w:rsidR="00000000" w:rsidRDefault="00CF5A56" w:rsidP="0062232F"/>
                        <w:p w14:paraId="778443EE" w14:textId="77777777" w:rsidR="00335AAD" w:rsidRPr="00335AAD" w:rsidRDefault="00335AAD" w:rsidP="0062232F"/>
                        <w:p w14:paraId="282F0BC8" w14:textId="77777777" w:rsidR="00000000" w:rsidRDefault="00CF5A56" w:rsidP="0062232F"/>
                        <w:p w14:paraId="2FE3B71F" w14:textId="77777777" w:rsidR="00335AAD" w:rsidRPr="00335AAD" w:rsidRDefault="00335AAD" w:rsidP="0062232F"/>
                        <w:p w14:paraId="4DF4F455" w14:textId="77777777" w:rsidR="00000000" w:rsidRDefault="00CF5A56" w:rsidP="0062232F"/>
                        <w:p w14:paraId="494E3313" w14:textId="77777777" w:rsidR="00335AAD" w:rsidRPr="00335AAD" w:rsidRDefault="00335AAD" w:rsidP="0062232F"/>
                        <w:p w14:paraId="580A43B5" w14:textId="77777777" w:rsidR="00000000" w:rsidRDefault="00CF5A56" w:rsidP="0062232F"/>
                        <w:p w14:paraId="1CD44E7F" w14:textId="77777777" w:rsidR="00335AAD" w:rsidRPr="00335AAD" w:rsidRDefault="00335AAD" w:rsidP="0062232F"/>
                        <w:p w14:paraId="17D42C84" w14:textId="77777777" w:rsidR="00000000" w:rsidRDefault="00CF5A56" w:rsidP="0062232F"/>
                        <w:p w14:paraId="41BC7747" w14:textId="77777777" w:rsidR="00335AAD" w:rsidRPr="00335AAD" w:rsidRDefault="00335AAD" w:rsidP="0062232F"/>
                        <w:p w14:paraId="7638C8E3" w14:textId="77777777" w:rsidR="00000000" w:rsidRDefault="00CF5A56" w:rsidP="0062232F"/>
                        <w:p w14:paraId="7B7FB475" w14:textId="77777777" w:rsidR="00335AAD" w:rsidRPr="00335AAD" w:rsidRDefault="00335AAD" w:rsidP="0062232F"/>
                        <w:p w14:paraId="6D3AE06A" w14:textId="77777777" w:rsidR="00000000" w:rsidRDefault="00CF5A56" w:rsidP="0062232F"/>
                        <w:p w14:paraId="06C042B7" w14:textId="77777777" w:rsidR="00335AAD" w:rsidRPr="00335AAD" w:rsidRDefault="00335AAD" w:rsidP="0062232F"/>
                        <w:p w14:paraId="18CC11DE" w14:textId="77777777" w:rsidR="00000000" w:rsidRDefault="00CF5A56" w:rsidP="0062232F"/>
                        <w:p w14:paraId="67D62BA4" w14:textId="77777777" w:rsidR="00335AAD" w:rsidRPr="00335AAD" w:rsidRDefault="00335AAD" w:rsidP="0062232F"/>
                        <w:p w14:paraId="1E55230C" w14:textId="77777777" w:rsidR="00000000" w:rsidRDefault="00CF5A56" w:rsidP="0062232F"/>
                        <w:p w14:paraId="432E4F7D" w14:textId="77777777" w:rsidR="00335AAD" w:rsidRPr="00335AAD" w:rsidRDefault="00335AAD" w:rsidP="0062232F"/>
                        <w:p w14:paraId="62AC36DD" w14:textId="77777777" w:rsidR="00000000" w:rsidRDefault="00CF5A56" w:rsidP="0062232F"/>
                        <w:p w14:paraId="03C1AEEE" w14:textId="77777777" w:rsidR="00335AAD" w:rsidRPr="00335AAD" w:rsidRDefault="00335AAD" w:rsidP="0062232F"/>
                        <w:p w14:paraId="3860907E" w14:textId="77777777" w:rsidR="00000000" w:rsidRDefault="00CF5A56" w:rsidP="0062232F"/>
                        <w:p w14:paraId="6B93F5CE" w14:textId="77777777" w:rsidR="00335AAD" w:rsidRPr="00335AAD" w:rsidRDefault="00335AAD" w:rsidP="0062232F"/>
                        <w:p w14:paraId="2649DD58" w14:textId="77777777" w:rsidR="00000000" w:rsidRDefault="00CF5A56" w:rsidP="0062232F"/>
                        <w:p w14:paraId="7ABD3608" w14:textId="77777777" w:rsidR="00335AAD" w:rsidRPr="00335AAD" w:rsidRDefault="00335AAD" w:rsidP="0062232F"/>
                        <w:p w14:paraId="47CED288" w14:textId="77777777" w:rsidR="00000000" w:rsidRDefault="00CF5A56" w:rsidP="0062232F"/>
                        <w:p w14:paraId="646F8E89" w14:textId="77777777" w:rsidR="00335AAD" w:rsidRPr="00335AAD" w:rsidRDefault="00335AAD" w:rsidP="0062232F"/>
                        <w:p w14:paraId="26BC0386" w14:textId="77777777" w:rsidR="00000000" w:rsidRDefault="00CF5A56" w:rsidP="0062232F"/>
                        <w:p w14:paraId="15DFF8C9" w14:textId="77777777" w:rsidR="00335AAD" w:rsidRPr="00335AAD" w:rsidRDefault="00335AAD" w:rsidP="0062232F"/>
                        <w:p w14:paraId="4C57E6F9" w14:textId="77777777" w:rsidR="00000000" w:rsidRDefault="00CF5A56" w:rsidP="0062232F"/>
                        <w:p w14:paraId="6344C1E3" w14:textId="77777777" w:rsidR="00335AAD" w:rsidRPr="00335AAD" w:rsidRDefault="00335AAD" w:rsidP="0062232F"/>
                        <w:p w14:paraId="5FCEFCBA" w14:textId="77777777" w:rsidR="00000000" w:rsidRDefault="00CF5A56" w:rsidP="0062232F"/>
                        <w:p w14:paraId="22C24E8D" w14:textId="77777777" w:rsidR="00335AAD" w:rsidRPr="00335AAD" w:rsidRDefault="00335AAD" w:rsidP="0062232F"/>
                        <w:p w14:paraId="134C4F0B" w14:textId="77777777" w:rsidR="00000000" w:rsidRDefault="00CF5A56" w:rsidP="0062232F"/>
                        <w:p w14:paraId="718107F9" w14:textId="77777777" w:rsidR="00335AAD" w:rsidRPr="00335AAD" w:rsidRDefault="00335AAD" w:rsidP="0062232F"/>
                        <w:p w14:paraId="7E1BD763" w14:textId="77777777" w:rsidR="00000000" w:rsidRDefault="00CF5A56" w:rsidP="0062232F"/>
                        <w:p w14:paraId="0D22DB97" w14:textId="77777777" w:rsidR="00335AAD" w:rsidRPr="00335AAD" w:rsidRDefault="00335AAD" w:rsidP="0062232F"/>
                        <w:p w14:paraId="0D4EF59E" w14:textId="77777777" w:rsidR="00000000" w:rsidRDefault="00CF5A56" w:rsidP="0062232F"/>
                        <w:p w14:paraId="293165FF" w14:textId="77777777" w:rsidR="00335AAD" w:rsidRPr="00335AAD" w:rsidRDefault="00335AAD" w:rsidP="0062232F"/>
                        <w:p w14:paraId="6722B8EF" w14:textId="77777777" w:rsidR="00000000" w:rsidRDefault="00CF5A56" w:rsidP="0062232F"/>
                        <w:p w14:paraId="3A1D85BC" w14:textId="77777777" w:rsidR="00335AAD" w:rsidRPr="00335AAD" w:rsidRDefault="00335AAD" w:rsidP="0062232F"/>
                        <w:p w14:paraId="19A06021" w14:textId="77777777" w:rsidR="00000000" w:rsidRDefault="00CF5A56" w:rsidP="0062232F"/>
                        <w:p w14:paraId="38949BDE" w14:textId="77777777" w:rsidR="00335AAD" w:rsidRPr="00335AAD" w:rsidRDefault="00335AAD" w:rsidP="0062232F"/>
                        <w:p w14:paraId="382C713C" w14:textId="77777777" w:rsidR="00000000" w:rsidRDefault="00CF5A56" w:rsidP="0062232F"/>
                        <w:p w14:paraId="1C00DF9E" w14:textId="77777777" w:rsidR="00335AAD" w:rsidRPr="00335AAD" w:rsidRDefault="00335AAD" w:rsidP="0062232F"/>
                        <w:p w14:paraId="688F7B8D" w14:textId="77777777" w:rsidR="00000000" w:rsidRDefault="00CF5A56" w:rsidP="0062232F"/>
                        <w:p w14:paraId="6383B12E" w14:textId="77777777" w:rsidR="00335AAD" w:rsidRPr="00335AAD" w:rsidRDefault="00335AAD" w:rsidP="0062232F"/>
                        <w:p w14:paraId="4E310D33" w14:textId="77777777" w:rsidR="00000000" w:rsidRDefault="00CF5A56" w:rsidP="0062232F"/>
                        <w:p w14:paraId="4AD42F0D" w14:textId="77777777" w:rsidR="00335AAD" w:rsidRPr="00335AAD" w:rsidRDefault="00335AAD" w:rsidP="0062232F"/>
                        <w:p w14:paraId="491DD12D" w14:textId="77777777" w:rsidR="00000000" w:rsidRDefault="00CF5A56" w:rsidP="0062232F"/>
                        <w:p w14:paraId="17EE81D1" w14:textId="77777777" w:rsidR="00335AAD" w:rsidRPr="00335AAD" w:rsidRDefault="00335AAD" w:rsidP="0062232F"/>
                        <w:p w14:paraId="33F6F9EE" w14:textId="77777777" w:rsidR="00000000" w:rsidRDefault="00CF5A56" w:rsidP="0062232F"/>
                        <w:p w14:paraId="24DEF27C" w14:textId="77777777" w:rsidR="00335AAD" w:rsidRPr="00335AAD" w:rsidRDefault="00335AAD" w:rsidP="0062232F"/>
                        <w:p w14:paraId="18093C6A" w14:textId="77777777" w:rsidR="00000000" w:rsidRDefault="00CF5A56" w:rsidP="0062232F"/>
                        <w:p w14:paraId="355F7F48" w14:textId="77777777" w:rsidR="00335AAD" w:rsidRPr="00335AAD" w:rsidRDefault="00335AAD" w:rsidP="0062232F"/>
                        <w:p w14:paraId="2BA2BFA7" w14:textId="77777777" w:rsidR="00000000" w:rsidRDefault="00CF5A56" w:rsidP="0062232F"/>
                        <w:p w14:paraId="1D9F42FC" w14:textId="77777777" w:rsidR="00335AAD" w:rsidRPr="00335AAD" w:rsidRDefault="00335AAD" w:rsidP="0062232F"/>
                        <w:p w14:paraId="01D984CF" w14:textId="77777777" w:rsidR="00000000" w:rsidRDefault="00CF5A56" w:rsidP="0062232F"/>
                        <w:p w14:paraId="10C8A2B6" w14:textId="77777777" w:rsidR="00335AAD" w:rsidRPr="00335AAD" w:rsidRDefault="00335AAD" w:rsidP="0062232F"/>
                        <w:p w14:paraId="7C16EBB8" w14:textId="77777777" w:rsidR="00000000" w:rsidRDefault="00CF5A56" w:rsidP="0062232F"/>
                        <w:p w14:paraId="165DED41" w14:textId="77777777" w:rsidR="00335AAD" w:rsidRPr="00335AAD" w:rsidRDefault="00335AAD" w:rsidP="0062232F"/>
                        <w:p w14:paraId="2C639062" w14:textId="77777777" w:rsidR="00000000" w:rsidRDefault="00CF5A56" w:rsidP="0062232F"/>
                        <w:p w14:paraId="02A6DB2B" w14:textId="77777777" w:rsidR="00335AAD" w:rsidRPr="00335AAD" w:rsidRDefault="00335AAD" w:rsidP="0062232F"/>
                        <w:p w14:paraId="5632B2BF" w14:textId="77777777" w:rsidR="00000000" w:rsidRDefault="00CF5A56" w:rsidP="0062232F"/>
                        <w:p w14:paraId="72003715" w14:textId="77777777" w:rsidR="00335AAD" w:rsidRPr="00335AAD" w:rsidRDefault="00335AAD" w:rsidP="0062232F"/>
                        <w:p w14:paraId="0D4E0E7A" w14:textId="77777777" w:rsidR="00000000" w:rsidRDefault="00CF5A56" w:rsidP="0062232F"/>
                        <w:p w14:paraId="068E1CE4" w14:textId="77777777" w:rsidR="00335AAD" w:rsidRPr="00335AAD" w:rsidRDefault="00335AAD" w:rsidP="0062232F"/>
                        <w:p w14:paraId="14F6FDA5" w14:textId="77777777" w:rsidR="00000000" w:rsidRDefault="00CF5A56" w:rsidP="0062232F"/>
                        <w:p w14:paraId="626D59DD" w14:textId="77777777" w:rsidR="00335AAD" w:rsidRPr="00335AAD" w:rsidRDefault="00335AAD" w:rsidP="0062232F"/>
                        <w:p w14:paraId="181D5299" w14:textId="77777777" w:rsidR="00000000" w:rsidRDefault="00CF5A56" w:rsidP="0062232F"/>
                        <w:p w14:paraId="37F66CDB" w14:textId="77777777" w:rsidR="00335AAD" w:rsidRPr="00335AAD" w:rsidRDefault="00335AAD" w:rsidP="0062232F"/>
                        <w:p w14:paraId="03BAED05" w14:textId="77777777" w:rsidR="00000000" w:rsidRDefault="00CF5A56" w:rsidP="0062232F"/>
                        <w:p w14:paraId="35239C07" w14:textId="77777777" w:rsidR="00335AAD" w:rsidRPr="00335AAD" w:rsidRDefault="00335AAD" w:rsidP="0062232F"/>
                        <w:p w14:paraId="32258FC3" w14:textId="77777777" w:rsidR="00000000" w:rsidRDefault="00CF5A56" w:rsidP="0062232F"/>
                        <w:p w14:paraId="6608EFCC" w14:textId="77777777" w:rsidR="00335AAD" w:rsidRPr="00335AAD" w:rsidRDefault="00335AAD" w:rsidP="0062232F"/>
                        <w:p w14:paraId="7FE45BA4" w14:textId="77777777" w:rsidR="00000000" w:rsidRDefault="00CF5A56" w:rsidP="0062232F"/>
                        <w:p w14:paraId="769CB06A" w14:textId="77777777" w:rsidR="00335AAD" w:rsidRPr="00335AAD" w:rsidRDefault="00335AAD" w:rsidP="0062232F"/>
                        <w:p w14:paraId="7428CCDD" w14:textId="77777777" w:rsidR="00000000" w:rsidRDefault="00CF5A56" w:rsidP="0062232F"/>
                        <w:p w14:paraId="5C482BF3" w14:textId="77777777" w:rsidR="00335AAD" w:rsidRPr="00335AAD" w:rsidRDefault="00335AAD" w:rsidP="0062232F"/>
                        <w:p w14:paraId="57CAF83F" w14:textId="77777777" w:rsidR="00000000" w:rsidRDefault="00CF5A56" w:rsidP="0062232F"/>
                        <w:p w14:paraId="20A2631A" w14:textId="77777777" w:rsidR="00335AAD" w:rsidRPr="00335AAD" w:rsidRDefault="00335AAD" w:rsidP="0062232F"/>
                        <w:p w14:paraId="10C0AA99" w14:textId="77777777" w:rsidR="00000000" w:rsidRDefault="00CF5A56" w:rsidP="0062232F"/>
                        <w:p w14:paraId="4A5D745E" w14:textId="77777777" w:rsidR="00335AAD" w:rsidRPr="00335AAD" w:rsidRDefault="00335AAD" w:rsidP="0062232F"/>
                        <w:p w14:paraId="7E460A3E" w14:textId="77777777" w:rsidR="00000000" w:rsidRDefault="00CF5A56" w:rsidP="0062232F"/>
                        <w:p w14:paraId="6003F365" w14:textId="77777777" w:rsidR="00335AAD" w:rsidRPr="00335AAD" w:rsidRDefault="00335AAD" w:rsidP="0062232F"/>
                        <w:p w14:paraId="129D41BC" w14:textId="77777777" w:rsidR="00000000" w:rsidRDefault="00CF5A56" w:rsidP="0062232F"/>
                        <w:p w14:paraId="35EF8D2F" w14:textId="77777777" w:rsidR="00335AAD" w:rsidRPr="00335AAD" w:rsidRDefault="00335AAD" w:rsidP="0062232F"/>
                        <w:p w14:paraId="42080D48" w14:textId="77777777" w:rsidR="00000000" w:rsidRDefault="00CF5A56" w:rsidP="0062232F"/>
                        <w:p w14:paraId="49F24864" w14:textId="77777777" w:rsidR="00335AAD" w:rsidRPr="00335AAD" w:rsidRDefault="00335AAD" w:rsidP="0062232F"/>
                        <w:p w14:paraId="6ECFF7DF" w14:textId="77777777" w:rsidR="00000000" w:rsidRDefault="00CF5A56" w:rsidP="0062232F"/>
                        <w:p w14:paraId="3B651428" w14:textId="77777777" w:rsidR="00335AAD" w:rsidRPr="00335AAD" w:rsidRDefault="00335AAD" w:rsidP="0062232F"/>
                        <w:p w14:paraId="2FC31CF9" w14:textId="77777777" w:rsidR="00000000" w:rsidRDefault="00CF5A56" w:rsidP="0062232F"/>
                        <w:p w14:paraId="6B3B3926" w14:textId="77777777" w:rsidR="00335AAD" w:rsidRPr="00335AAD" w:rsidRDefault="00335AAD" w:rsidP="0062232F"/>
                        <w:p w14:paraId="5A0C4596" w14:textId="77777777" w:rsidR="00000000" w:rsidRDefault="00CF5A56" w:rsidP="0062232F"/>
                        <w:p w14:paraId="23D68328" w14:textId="77777777" w:rsidR="00335AAD" w:rsidRPr="00335AAD" w:rsidRDefault="00335AAD" w:rsidP="0062232F"/>
                        <w:p w14:paraId="77724C13" w14:textId="77777777" w:rsidR="00000000" w:rsidRDefault="00CF5A56" w:rsidP="0062232F"/>
                        <w:p w14:paraId="76DD7E18" w14:textId="77777777" w:rsidR="00335AAD" w:rsidRPr="00335AAD" w:rsidRDefault="00335AAD" w:rsidP="0062232F"/>
                        <w:p w14:paraId="2A3B4F0A" w14:textId="77777777" w:rsidR="00000000" w:rsidRDefault="00CF5A56" w:rsidP="0062232F"/>
                        <w:p w14:paraId="4053F0E6" w14:textId="77777777" w:rsidR="00335AAD" w:rsidRPr="00335AAD" w:rsidRDefault="00335AAD" w:rsidP="0062232F"/>
                        <w:p w14:paraId="6F4D7F38" w14:textId="77777777" w:rsidR="00000000" w:rsidRDefault="00CF5A56" w:rsidP="0062232F"/>
                        <w:p w14:paraId="0B16751E" w14:textId="77777777" w:rsidR="00335AAD" w:rsidRPr="00335AAD" w:rsidRDefault="00335AAD" w:rsidP="0062232F"/>
                        <w:p w14:paraId="7797B76B" w14:textId="77777777" w:rsidR="00000000" w:rsidRDefault="00CF5A56" w:rsidP="0062232F"/>
                        <w:p w14:paraId="12647491" w14:textId="77777777" w:rsidR="00335AAD" w:rsidRPr="00335AAD" w:rsidRDefault="00335AAD" w:rsidP="0062232F"/>
                        <w:p w14:paraId="32D89959" w14:textId="77777777" w:rsidR="00000000" w:rsidRDefault="00CF5A56" w:rsidP="0062232F"/>
                        <w:p w14:paraId="3A7FA76D" w14:textId="77777777" w:rsidR="00335AAD" w:rsidRPr="00335AAD" w:rsidRDefault="00335AAD" w:rsidP="0062232F"/>
                        <w:p w14:paraId="4E46CDFF" w14:textId="77777777" w:rsidR="00000000" w:rsidRDefault="00CF5A56" w:rsidP="0062232F"/>
                        <w:p w14:paraId="0D59A1D5" w14:textId="77777777" w:rsidR="00335AAD" w:rsidRPr="00335AAD" w:rsidRDefault="00335AAD" w:rsidP="0062232F"/>
                        <w:p w14:paraId="42A214F6" w14:textId="77777777" w:rsidR="00000000" w:rsidRDefault="00CF5A56" w:rsidP="0062232F"/>
                        <w:p w14:paraId="5F0AFE20" w14:textId="77777777" w:rsidR="00335AAD" w:rsidRPr="00335AAD" w:rsidRDefault="00335AAD" w:rsidP="0062232F"/>
                        <w:p w14:paraId="43C40CE2" w14:textId="77777777" w:rsidR="00000000" w:rsidRDefault="00CF5A56" w:rsidP="0062232F"/>
                        <w:p w14:paraId="532F0C39" w14:textId="77777777" w:rsidR="00335AAD" w:rsidRPr="00335AAD" w:rsidRDefault="00335AAD" w:rsidP="0062232F"/>
                        <w:p w14:paraId="4EF4C38B" w14:textId="77777777" w:rsidR="00000000" w:rsidRDefault="00CF5A56" w:rsidP="0062232F"/>
                        <w:p w14:paraId="1EFE875C" w14:textId="77777777" w:rsidR="00335AAD" w:rsidRPr="00335AAD" w:rsidRDefault="00335AAD" w:rsidP="0062232F"/>
                        <w:p w14:paraId="259BA26D" w14:textId="77777777" w:rsidR="00000000" w:rsidRDefault="00CF5A56" w:rsidP="0062232F"/>
                        <w:p w14:paraId="5EB2E672" w14:textId="77777777" w:rsidR="00335AAD" w:rsidRPr="00335AAD" w:rsidRDefault="00335AAD" w:rsidP="0062232F"/>
                        <w:p w14:paraId="103F7BC2" w14:textId="77777777" w:rsidR="00000000" w:rsidRDefault="00CF5A56" w:rsidP="0062232F"/>
                        <w:p w14:paraId="6E7B7ADE" w14:textId="77777777" w:rsidR="00335AAD" w:rsidRPr="00335AAD" w:rsidRDefault="00335AAD" w:rsidP="0062232F"/>
                        <w:p w14:paraId="12259C19" w14:textId="77777777" w:rsidR="00000000" w:rsidRDefault="00CF5A56" w:rsidP="0062232F"/>
                        <w:p w14:paraId="47E231E4" w14:textId="77777777" w:rsidR="00335AAD" w:rsidRPr="00335AAD" w:rsidRDefault="00335AAD" w:rsidP="0062232F"/>
                        <w:p w14:paraId="4BA0C441" w14:textId="77777777" w:rsidR="00000000" w:rsidRDefault="00CF5A56" w:rsidP="0062232F"/>
                        <w:p w14:paraId="7195D5F1" w14:textId="77777777" w:rsidR="00335AAD" w:rsidRPr="00335AAD" w:rsidRDefault="00335AAD" w:rsidP="0062232F"/>
                        <w:p w14:paraId="1C3D60B6" w14:textId="77777777" w:rsidR="00000000" w:rsidRDefault="00CF5A56" w:rsidP="0062232F"/>
                        <w:p w14:paraId="79B3D7CB" w14:textId="77777777" w:rsidR="00335AAD" w:rsidRPr="00335AAD" w:rsidRDefault="00335AAD" w:rsidP="0062232F"/>
                        <w:p w14:paraId="036A7100" w14:textId="77777777" w:rsidR="00000000" w:rsidRDefault="00CF5A56" w:rsidP="0062232F"/>
                        <w:p w14:paraId="257DAFFE" w14:textId="77777777" w:rsidR="00335AAD" w:rsidRPr="00335AAD" w:rsidRDefault="00335AAD" w:rsidP="0062232F"/>
                        <w:p w14:paraId="61D57671" w14:textId="77777777" w:rsidR="00000000" w:rsidRDefault="00CF5A56" w:rsidP="0062232F"/>
                        <w:p w14:paraId="552DBEB7" w14:textId="77777777" w:rsidR="00335AAD" w:rsidRPr="00335AAD" w:rsidRDefault="00335AAD" w:rsidP="0062232F"/>
                        <w:p w14:paraId="56FA6160" w14:textId="77777777" w:rsidR="00000000" w:rsidRDefault="00CF5A56" w:rsidP="0062232F"/>
                        <w:p w14:paraId="5E76731E" w14:textId="77777777" w:rsidR="00335AAD" w:rsidRPr="00335AAD" w:rsidRDefault="00335AAD" w:rsidP="0062232F"/>
                        <w:p w14:paraId="012B3E8A" w14:textId="77777777" w:rsidR="00000000" w:rsidRDefault="00CF5A56" w:rsidP="0062232F"/>
                        <w:p w14:paraId="730AD22D" w14:textId="77777777" w:rsidR="00335AAD" w:rsidRPr="00335AAD" w:rsidRDefault="00335AAD" w:rsidP="0062232F"/>
                        <w:p w14:paraId="012E0256" w14:textId="77777777" w:rsidR="00000000" w:rsidRDefault="00CF5A56" w:rsidP="0062232F"/>
                        <w:p w14:paraId="5D1C512B" w14:textId="77777777" w:rsidR="00335AAD" w:rsidRPr="00335AAD" w:rsidRDefault="00335AAD" w:rsidP="0062232F"/>
                        <w:p w14:paraId="2262B3BE" w14:textId="77777777" w:rsidR="00000000" w:rsidRDefault="00CF5A56" w:rsidP="0062232F"/>
                        <w:p w14:paraId="3F964C27" w14:textId="77777777" w:rsidR="00335AAD" w:rsidRPr="00335AAD" w:rsidRDefault="00335AAD" w:rsidP="0062232F"/>
                        <w:p w14:paraId="03F43CA1" w14:textId="77777777" w:rsidR="00000000" w:rsidRDefault="00CF5A56" w:rsidP="0062232F"/>
                        <w:p w14:paraId="4BC69267" w14:textId="77777777" w:rsidR="00335AAD" w:rsidRPr="00335AAD" w:rsidRDefault="00335AAD" w:rsidP="0062232F"/>
                        <w:p w14:paraId="1BEB4FD0" w14:textId="77777777" w:rsidR="00000000" w:rsidRDefault="00CF5A56" w:rsidP="0062232F"/>
                        <w:p w14:paraId="2D61A299" w14:textId="77777777" w:rsidR="00335AAD" w:rsidRPr="00335AAD" w:rsidRDefault="00335AAD" w:rsidP="0062232F"/>
                        <w:p w14:paraId="15A79EBA" w14:textId="77777777" w:rsidR="00000000" w:rsidRDefault="00CF5A56" w:rsidP="0062232F"/>
                        <w:p w14:paraId="5A810290" w14:textId="77777777" w:rsidR="00335AAD" w:rsidRPr="00335AAD" w:rsidRDefault="00335AAD" w:rsidP="0062232F"/>
                        <w:p w14:paraId="224C229C" w14:textId="77777777" w:rsidR="00000000" w:rsidRDefault="00CF5A56" w:rsidP="0062232F"/>
                        <w:p w14:paraId="5DD87B69" w14:textId="77777777" w:rsidR="00335AAD" w:rsidRPr="00335AAD" w:rsidRDefault="00335AAD" w:rsidP="0062232F"/>
                        <w:p w14:paraId="55034296" w14:textId="77777777" w:rsidR="00000000" w:rsidRDefault="00CF5A56" w:rsidP="0062232F"/>
                        <w:p w14:paraId="791E4D5B" w14:textId="77777777" w:rsidR="00335AAD" w:rsidRPr="00335AAD" w:rsidRDefault="00335AAD" w:rsidP="0062232F"/>
                        <w:p w14:paraId="1A8A863C" w14:textId="77777777" w:rsidR="00000000" w:rsidRDefault="00CF5A56" w:rsidP="0062232F"/>
                        <w:p w14:paraId="4F4C6E1C" w14:textId="77777777" w:rsidR="00335AAD" w:rsidRPr="00335AAD" w:rsidRDefault="00335AAD" w:rsidP="0062232F"/>
                        <w:p w14:paraId="4228F87F" w14:textId="77777777" w:rsidR="00000000" w:rsidRDefault="00CF5A56" w:rsidP="0062232F"/>
                        <w:p w14:paraId="38D1EF30" w14:textId="77777777" w:rsidR="00335AAD" w:rsidRPr="00335AAD" w:rsidRDefault="00335AAD" w:rsidP="0062232F"/>
                        <w:p w14:paraId="68D1D01D" w14:textId="77777777" w:rsidR="00000000" w:rsidRDefault="00CF5A56" w:rsidP="0062232F"/>
                        <w:p w14:paraId="5429D3E8" w14:textId="77777777" w:rsidR="00335AAD" w:rsidRPr="00335AAD" w:rsidRDefault="00335AAD" w:rsidP="0062232F"/>
                        <w:p w14:paraId="63B35048" w14:textId="77777777" w:rsidR="00000000" w:rsidRDefault="00CF5A56" w:rsidP="0062232F"/>
                        <w:p w14:paraId="711BD4A9" w14:textId="77777777" w:rsidR="00335AAD" w:rsidRPr="00335AAD" w:rsidRDefault="00335AAD" w:rsidP="0062232F"/>
                        <w:p w14:paraId="53BA56EC" w14:textId="77777777" w:rsidR="00000000" w:rsidRDefault="00CF5A56" w:rsidP="0062232F"/>
                        <w:p w14:paraId="2EA57B92" w14:textId="77777777" w:rsidR="00335AAD" w:rsidRPr="00335AAD" w:rsidRDefault="00335AAD" w:rsidP="0062232F"/>
                        <w:p w14:paraId="1D824FBB" w14:textId="77777777" w:rsidR="00000000" w:rsidRDefault="00CF5A56" w:rsidP="0062232F"/>
                        <w:p w14:paraId="2B397B8C" w14:textId="77777777" w:rsidR="00335AAD" w:rsidRPr="00335AAD" w:rsidRDefault="00335AAD" w:rsidP="0062232F"/>
                        <w:p w14:paraId="57456FB1" w14:textId="77777777" w:rsidR="00000000" w:rsidRDefault="00CF5A56" w:rsidP="0062232F"/>
                        <w:p w14:paraId="1DDABE3B" w14:textId="77777777" w:rsidR="00335AAD" w:rsidRPr="00335AAD" w:rsidRDefault="00335AAD" w:rsidP="0062232F"/>
                        <w:p w14:paraId="6BC0AA9B" w14:textId="77777777" w:rsidR="00000000" w:rsidRDefault="00CF5A56" w:rsidP="0062232F"/>
                        <w:p w14:paraId="595DFFF5" w14:textId="77777777" w:rsidR="00335AAD" w:rsidRPr="00335AAD" w:rsidRDefault="00335AAD" w:rsidP="0062232F"/>
                        <w:p w14:paraId="06313964" w14:textId="77777777" w:rsidR="00000000" w:rsidRDefault="00CF5A56" w:rsidP="0062232F"/>
                        <w:p w14:paraId="29736D92" w14:textId="77777777" w:rsidR="00335AAD" w:rsidRPr="00335AAD" w:rsidRDefault="00335AAD" w:rsidP="0062232F"/>
                        <w:p w14:paraId="4C3F5560" w14:textId="77777777" w:rsidR="00000000" w:rsidRDefault="00CF5A56" w:rsidP="0062232F"/>
                        <w:p w14:paraId="34BB2DD3" w14:textId="77777777" w:rsidR="00335AAD" w:rsidRPr="00335AAD" w:rsidRDefault="00335AAD" w:rsidP="0062232F"/>
                        <w:p w14:paraId="0BD9CB5A" w14:textId="77777777" w:rsidR="00000000" w:rsidRDefault="00CF5A56" w:rsidP="0062232F"/>
                        <w:p w14:paraId="3D5AEB0D" w14:textId="77777777" w:rsidR="00335AAD" w:rsidRPr="00335AAD" w:rsidRDefault="00335AAD" w:rsidP="0062232F"/>
                        <w:p w14:paraId="63F823C4" w14:textId="77777777" w:rsidR="00000000" w:rsidRDefault="00CF5A56" w:rsidP="0062232F"/>
                        <w:p w14:paraId="4181126F" w14:textId="77777777" w:rsidR="00335AAD" w:rsidRPr="00335AAD" w:rsidRDefault="00335AAD" w:rsidP="0062232F"/>
                        <w:p w14:paraId="0FAD0C50" w14:textId="77777777" w:rsidR="00000000" w:rsidRDefault="00CF5A56" w:rsidP="0062232F"/>
                        <w:p w14:paraId="7CBE0052" w14:textId="77777777" w:rsidR="00335AAD" w:rsidRPr="00335AAD" w:rsidRDefault="00335AAD" w:rsidP="0062232F"/>
                        <w:p w14:paraId="201F50E3" w14:textId="77777777" w:rsidR="00000000" w:rsidRDefault="00CF5A56" w:rsidP="0062232F"/>
                        <w:p w14:paraId="6C6EDB1F" w14:textId="77777777" w:rsidR="00335AAD" w:rsidRPr="00335AAD" w:rsidRDefault="00335AAD" w:rsidP="0062232F"/>
                        <w:p w14:paraId="73D9191D" w14:textId="77777777" w:rsidR="00000000" w:rsidRDefault="00CF5A56" w:rsidP="0062232F"/>
                        <w:p w14:paraId="6AA55A41" w14:textId="77777777" w:rsidR="00335AAD" w:rsidRPr="00335AAD" w:rsidRDefault="00335AAD" w:rsidP="0062232F"/>
                        <w:p w14:paraId="64845F08" w14:textId="77777777" w:rsidR="00000000" w:rsidRDefault="00CF5A56" w:rsidP="0062232F"/>
                        <w:p w14:paraId="453E9391" w14:textId="77777777" w:rsidR="00335AAD" w:rsidRPr="00335AAD" w:rsidRDefault="00335AAD" w:rsidP="0062232F"/>
                        <w:p w14:paraId="0CAFFD77" w14:textId="77777777" w:rsidR="00000000" w:rsidRDefault="00CF5A56" w:rsidP="0062232F"/>
                        <w:p w14:paraId="569B8543" w14:textId="77777777" w:rsidR="00335AAD" w:rsidRPr="00335AAD" w:rsidRDefault="00335AAD" w:rsidP="0062232F"/>
                        <w:p w14:paraId="27543CAC" w14:textId="77777777" w:rsidR="00000000" w:rsidRDefault="00CF5A56" w:rsidP="0062232F"/>
                        <w:p w14:paraId="65A86A73" w14:textId="77777777" w:rsidR="00335AAD" w:rsidRPr="00335AAD" w:rsidRDefault="00335AAD" w:rsidP="0062232F"/>
                        <w:p w14:paraId="0908A110" w14:textId="77777777" w:rsidR="00000000" w:rsidRDefault="00CF5A56" w:rsidP="0062232F"/>
                        <w:p w14:paraId="2B1789C7" w14:textId="77777777" w:rsidR="00335AAD" w:rsidRPr="00335AAD" w:rsidRDefault="00335AAD" w:rsidP="0062232F"/>
                        <w:p w14:paraId="410D5C27" w14:textId="77777777" w:rsidR="00000000" w:rsidRDefault="00CF5A56" w:rsidP="0062232F"/>
                        <w:p w14:paraId="38951B3C" w14:textId="77777777" w:rsidR="00335AAD" w:rsidRPr="00335AAD" w:rsidRDefault="00335AAD" w:rsidP="0062232F"/>
                        <w:p w14:paraId="4B42A92F" w14:textId="77777777" w:rsidR="00000000" w:rsidRDefault="00CF5A56" w:rsidP="0062232F"/>
                        <w:p w14:paraId="5761487D" w14:textId="77777777" w:rsidR="00335AAD" w:rsidRPr="00335AAD" w:rsidRDefault="00335AAD" w:rsidP="0062232F"/>
                        <w:p w14:paraId="4A26CA23" w14:textId="77777777" w:rsidR="00000000" w:rsidRDefault="00CF5A56" w:rsidP="0062232F"/>
                        <w:p w14:paraId="4D257BAD" w14:textId="77777777" w:rsidR="00335AAD" w:rsidRPr="00335AAD" w:rsidRDefault="00335AAD" w:rsidP="0062232F"/>
                        <w:p w14:paraId="32068952" w14:textId="77777777" w:rsidR="00000000" w:rsidRDefault="00CF5A56" w:rsidP="0062232F"/>
                        <w:p w14:paraId="3FCED0BA" w14:textId="77777777" w:rsidR="00335AAD" w:rsidRPr="00335AAD" w:rsidRDefault="00335AAD" w:rsidP="0062232F"/>
                        <w:p w14:paraId="7C2A4369" w14:textId="77777777" w:rsidR="00000000" w:rsidRDefault="00CF5A56" w:rsidP="0062232F"/>
                        <w:p w14:paraId="7C691D29" w14:textId="77777777" w:rsidR="00335AAD" w:rsidRPr="00335AAD" w:rsidRDefault="00335AAD" w:rsidP="0062232F"/>
                        <w:p w14:paraId="67909E36" w14:textId="77777777" w:rsidR="00000000" w:rsidRDefault="00CF5A56" w:rsidP="0062232F"/>
                        <w:p w14:paraId="3212623F" w14:textId="77777777" w:rsidR="00335AAD" w:rsidRPr="00335AAD" w:rsidRDefault="00335AAD" w:rsidP="0062232F"/>
                        <w:p w14:paraId="064FE28F" w14:textId="77777777" w:rsidR="00000000" w:rsidRDefault="00CF5A56" w:rsidP="0062232F"/>
                        <w:p w14:paraId="41B328FE" w14:textId="77777777" w:rsidR="00335AAD" w:rsidRPr="00335AAD" w:rsidRDefault="00335AAD" w:rsidP="0062232F"/>
                        <w:p w14:paraId="11387616" w14:textId="77777777" w:rsidR="00000000" w:rsidRDefault="00CF5A56" w:rsidP="0062232F"/>
                        <w:p w14:paraId="3E16ED5A" w14:textId="77777777" w:rsidR="00335AAD" w:rsidRPr="00335AAD" w:rsidRDefault="00335AAD" w:rsidP="0062232F"/>
                        <w:p w14:paraId="109C7ADA" w14:textId="77777777" w:rsidR="00000000" w:rsidRDefault="00CF5A56" w:rsidP="0062232F"/>
                        <w:p w14:paraId="5E21B8E9" w14:textId="77777777" w:rsidR="00335AAD" w:rsidRPr="00335AAD" w:rsidRDefault="00335AAD" w:rsidP="0062232F"/>
                        <w:p w14:paraId="4EBFB9EE" w14:textId="77777777" w:rsidR="00000000" w:rsidRDefault="00CF5A56" w:rsidP="0062232F"/>
                        <w:p w14:paraId="2C4CBFE5" w14:textId="77777777" w:rsidR="00335AAD" w:rsidRPr="00335AAD" w:rsidRDefault="00335AAD" w:rsidP="0062232F"/>
                        <w:p w14:paraId="176A8544" w14:textId="77777777" w:rsidR="00000000" w:rsidRDefault="00CF5A56" w:rsidP="0062232F"/>
                        <w:p w14:paraId="6C8749B5" w14:textId="77777777" w:rsidR="00335AAD" w:rsidRPr="00335AAD" w:rsidRDefault="00335AAD" w:rsidP="0062232F"/>
                        <w:p w14:paraId="1D2393F3" w14:textId="77777777" w:rsidR="00000000" w:rsidRDefault="00CF5A56" w:rsidP="0062232F"/>
                        <w:p w14:paraId="78EF9A08" w14:textId="77777777" w:rsidR="00335AAD" w:rsidRPr="00335AAD" w:rsidRDefault="00335AAD" w:rsidP="0062232F"/>
                        <w:p w14:paraId="1AF50D0F" w14:textId="77777777" w:rsidR="00000000" w:rsidRDefault="00CF5A56" w:rsidP="0062232F"/>
                        <w:p w14:paraId="4602BE82" w14:textId="77777777" w:rsidR="00335AAD" w:rsidRPr="00335AAD" w:rsidRDefault="00335AAD" w:rsidP="0062232F"/>
                        <w:p w14:paraId="725354B2" w14:textId="77777777" w:rsidR="00000000" w:rsidRDefault="00CF5A56" w:rsidP="0062232F"/>
                        <w:p w14:paraId="01E517D8" w14:textId="77777777" w:rsidR="00335AAD" w:rsidRPr="00335AAD" w:rsidRDefault="00335AAD" w:rsidP="0062232F"/>
                        <w:p w14:paraId="4CD07197" w14:textId="77777777" w:rsidR="00000000" w:rsidRDefault="00CF5A56" w:rsidP="0062232F"/>
                        <w:p w14:paraId="73A28991" w14:textId="77777777" w:rsidR="00335AAD" w:rsidRPr="00335AAD" w:rsidRDefault="00335AAD" w:rsidP="0062232F"/>
                        <w:p w14:paraId="3D847D1B" w14:textId="77777777" w:rsidR="00000000" w:rsidRDefault="00CF5A56" w:rsidP="0062232F"/>
                        <w:p w14:paraId="1EC05159" w14:textId="77777777" w:rsidR="00335AAD" w:rsidRPr="00335AAD" w:rsidRDefault="00335AAD" w:rsidP="0062232F"/>
                        <w:p w14:paraId="52FD8352" w14:textId="77777777" w:rsidR="00000000" w:rsidRDefault="00CF5A56" w:rsidP="0062232F"/>
                        <w:p w14:paraId="62A3BF46" w14:textId="77777777" w:rsidR="00335AAD" w:rsidRPr="00335AAD" w:rsidRDefault="00335AAD" w:rsidP="0062232F"/>
                        <w:p w14:paraId="3EEDBC24" w14:textId="77777777" w:rsidR="00000000" w:rsidRDefault="00CF5A56" w:rsidP="0062232F"/>
                        <w:p w14:paraId="41579781" w14:textId="77777777" w:rsidR="00335AAD" w:rsidRPr="00335AAD" w:rsidRDefault="00335AAD" w:rsidP="0062232F"/>
                        <w:p w14:paraId="585C1551" w14:textId="77777777" w:rsidR="00000000" w:rsidRDefault="00CF5A56" w:rsidP="0062232F"/>
                        <w:p w14:paraId="5FAA9C04" w14:textId="77777777" w:rsidR="00335AAD" w:rsidRPr="00335AAD" w:rsidRDefault="00335AAD" w:rsidP="0062232F"/>
                        <w:p w14:paraId="2F302C42" w14:textId="77777777" w:rsidR="00000000" w:rsidRDefault="00CF5A56" w:rsidP="0062232F"/>
                        <w:p w14:paraId="661E9B8B" w14:textId="77777777" w:rsidR="00335AAD" w:rsidRPr="00335AAD" w:rsidRDefault="00335AAD" w:rsidP="0062232F"/>
                        <w:p w14:paraId="3F420CD8" w14:textId="77777777" w:rsidR="00000000" w:rsidRDefault="00CF5A56" w:rsidP="0062232F"/>
                        <w:p w14:paraId="63F3A324" w14:textId="77777777" w:rsidR="00335AAD" w:rsidRPr="00335AAD" w:rsidRDefault="00335AAD" w:rsidP="0062232F"/>
                        <w:p w14:paraId="14C692C4" w14:textId="77777777" w:rsidR="00000000" w:rsidRDefault="00CF5A56" w:rsidP="0062232F"/>
                        <w:p w14:paraId="20F93841" w14:textId="77777777" w:rsidR="00335AAD" w:rsidRPr="00335AAD" w:rsidRDefault="00335AAD" w:rsidP="0062232F"/>
                        <w:p w14:paraId="13EFE14B" w14:textId="77777777" w:rsidR="00000000" w:rsidRDefault="00CF5A56" w:rsidP="0062232F"/>
                        <w:p w14:paraId="74A2BF41" w14:textId="77777777" w:rsidR="00335AAD" w:rsidRPr="00335AAD" w:rsidRDefault="00335AAD" w:rsidP="0062232F"/>
                        <w:p w14:paraId="2290059E" w14:textId="77777777" w:rsidR="00000000" w:rsidRDefault="00CF5A56" w:rsidP="0062232F"/>
                        <w:p w14:paraId="0A34528C" w14:textId="77777777" w:rsidR="00335AAD" w:rsidRPr="00335AAD" w:rsidRDefault="00335AAD" w:rsidP="0062232F"/>
                        <w:p w14:paraId="144F77AA" w14:textId="77777777" w:rsidR="00000000" w:rsidRDefault="00CF5A56" w:rsidP="0062232F"/>
                        <w:p w14:paraId="47AE6E14" w14:textId="77777777" w:rsidR="00335AAD" w:rsidRPr="00335AAD" w:rsidRDefault="00335AAD" w:rsidP="0062232F"/>
                        <w:p w14:paraId="09C1CD63" w14:textId="77777777" w:rsidR="00000000" w:rsidRDefault="00CF5A56" w:rsidP="0062232F"/>
                        <w:p w14:paraId="6AF0F374" w14:textId="77777777" w:rsidR="00335AAD" w:rsidRPr="00335AAD" w:rsidRDefault="00335AAD" w:rsidP="0062232F"/>
                        <w:p w14:paraId="38B89497" w14:textId="77777777" w:rsidR="00000000" w:rsidRDefault="00CF5A56" w:rsidP="0062232F"/>
                        <w:p w14:paraId="1C292A9E" w14:textId="77777777" w:rsidR="00335AAD" w:rsidRPr="00335AAD" w:rsidRDefault="00335AAD" w:rsidP="0062232F"/>
                        <w:p w14:paraId="7254A6FE" w14:textId="77777777" w:rsidR="00000000" w:rsidRDefault="00CF5A56" w:rsidP="0062232F"/>
                        <w:p w14:paraId="349755EF" w14:textId="77777777" w:rsidR="00335AAD" w:rsidRPr="00335AAD" w:rsidRDefault="00335AAD" w:rsidP="0062232F"/>
                        <w:p w14:paraId="2CC88ED0" w14:textId="77777777" w:rsidR="00000000" w:rsidRDefault="00CF5A56" w:rsidP="0062232F"/>
                        <w:p w14:paraId="251B8500" w14:textId="77777777" w:rsidR="00335AAD" w:rsidRPr="00335AAD" w:rsidRDefault="00335AAD" w:rsidP="0062232F"/>
                        <w:p w14:paraId="2BCA16C3" w14:textId="77777777" w:rsidR="00000000" w:rsidRDefault="00CF5A56" w:rsidP="0062232F"/>
                        <w:p w14:paraId="02D7EE71" w14:textId="77777777" w:rsidR="00335AAD" w:rsidRPr="00335AAD" w:rsidRDefault="00335AAD" w:rsidP="0062232F"/>
                        <w:p w14:paraId="30E30FFC" w14:textId="77777777" w:rsidR="00000000" w:rsidRDefault="00CF5A56" w:rsidP="0062232F"/>
                        <w:p w14:paraId="11E91377" w14:textId="77777777" w:rsidR="00335AAD" w:rsidRPr="00335AAD" w:rsidRDefault="00335AAD" w:rsidP="0062232F"/>
                        <w:p w14:paraId="359C6957" w14:textId="77777777" w:rsidR="00000000" w:rsidRDefault="00CF5A56" w:rsidP="0062232F"/>
                        <w:p w14:paraId="4C81EF6B" w14:textId="77777777" w:rsidR="00335AAD" w:rsidRPr="00335AAD" w:rsidRDefault="00335AAD" w:rsidP="0062232F"/>
                        <w:p w14:paraId="2FCABA48" w14:textId="77777777" w:rsidR="00000000" w:rsidRDefault="00CF5A56" w:rsidP="0062232F"/>
                        <w:p w14:paraId="0F5930E7" w14:textId="77777777" w:rsidR="00335AAD" w:rsidRPr="00335AAD" w:rsidRDefault="00335AAD" w:rsidP="0062232F"/>
                        <w:p w14:paraId="6BB5D21A" w14:textId="77777777" w:rsidR="00000000" w:rsidRDefault="00CF5A56" w:rsidP="0062232F"/>
                        <w:p w14:paraId="394A1486" w14:textId="77777777" w:rsidR="00335AAD" w:rsidRPr="00335AAD" w:rsidRDefault="00335AAD" w:rsidP="0062232F"/>
                        <w:p w14:paraId="6A0233DD" w14:textId="77777777" w:rsidR="00000000" w:rsidRDefault="00CF5A56" w:rsidP="0062232F"/>
                        <w:p w14:paraId="718CA7A8" w14:textId="77777777" w:rsidR="00335AAD" w:rsidRPr="00335AAD" w:rsidRDefault="00335AAD" w:rsidP="0062232F"/>
                        <w:p w14:paraId="3C08DA55" w14:textId="77777777" w:rsidR="00000000" w:rsidRDefault="00CF5A56" w:rsidP="0062232F"/>
                        <w:p w14:paraId="3AACC3EC" w14:textId="77777777" w:rsidR="00335AAD" w:rsidRPr="00335AAD" w:rsidRDefault="00335AAD" w:rsidP="0062232F"/>
                        <w:p w14:paraId="10E514CC" w14:textId="77777777" w:rsidR="00000000" w:rsidRDefault="00CF5A56" w:rsidP="0062232F"/>
                        <w:p w14:paraId="3F5B8457" w14:textId="77777777" w:rsidR="00335AAD" w:rsidRPr="00335AAD" w:rsidRDefault="00335AAD" w:rsidP="0062232F"/>
                        <w:p w14:paraId="34F0DA38" w14:textId="77777777" w:rsidR="00000000" w:rsidRDefault="00CF5A56" w:rsidP="0062232F"/>
                        <w:p w14:paraId="16F05D4E" w14:textId="77777777" w:rsidR="00335AAD" w:rsidRPr="00335AAD" w:rsidRDefault="00335AAD" w:rsidP="0062232F"/>
                        <w:p w14:paraId="1E382D57" w14:textId="77777777" w:rsidR="00000000" w:rsidRDefault="00CF5A56" w:rsidP="0062232F"/>
                        <w:p w14:paraId="6C301854" w14:textId="77777777" w:rsidR="00335AAD" w:rsidRPr="00335AAD" w:rsidRDefault="00335AAD" w:rsidP="0062232F"/>
                        <w:p w14:paraId="0C22316D" w14:textId="77777777" w:rsidR="00000000" w:rsidRDefault="00CF5A56" w:rsidP="0062232F"/>
                        <w:p w14:paraId="16CECD16" w14:textId="77777777" w:rsidR="00335AAD" w:rsidRPr="00335AAD" w:rsidRDefault="00335AAD" w:rsidP="0062232F"/>
                        <w:p w14:paraId="169E7819" w14:textId="77777777" w:rsidR="00000000" w:rsidRDefault="00CF5A56" w:rsidP="0062232F"/>
                        <w:p w14:paraId="587205E9" w14:textId="77777777" w:rsidR="00335AAD" w:rsidRPr="00335AAD" w:rsidRDefault="00335AAD" w:rsidP="0062232F"/>
                        <w:p w14:paraId="2959A9A4" w14:textId="77777777" w:rsidR="00000000" w:rsidRDefault="00CF5A56" w:rsidP="0062232F"/>
                        <w:p w14:paraId="6FCDC4ED" w14:textId="77777777" w:rsidR="00335AAD" w:rsidRPr="00335AAD" w:rsidRDefault="00335AAD" w:rsidP="0062232F"/>
                        <w:p w14:paraId="4408BBD2" w14:textId="77777777" w:rsidR="00000000" w:rsidRDefault="00CF5A56" w:rsidP="0062232F"/>
                        <w:p w14:paraId="1E1A4DB8" w14:textId="77777777" w:rsidR="00335AAD" w:rsidRPr="00335AAD" w:rsidRDefault="00335AAD" w:rsidP="0062232F"/>
                        <w:p w14:paraId="72244AEE" w14:textId="77777777" w:rsidR="00000000" w:rsidRDefault="00CF5A56" w:rsidP="0062232F"/>
                        <w:p w14:paraId="755B8A6A" w14:textId="77777777" w:rsidR="00335AAD" w:rsidRPr="00335AAD" w:rsidRDefault="00335AAD" w:rsidP="0062232F"/>
                        <w:p w14:paraId="53D9EB62" w14:textId="77777777" w:rsidR="00000000" w:rsidRDefault="00CF5A56" w:rsidP="0062232F"/>
                        <w:p w14:paraId="6A27F793" w14:textId="77777777" w:rsidR="00335AAD" w:rsidRPr="00335AAD" w:rsidRDefault="00335AAD" w:rsidP="0062232F"/>
                        <w:p w14:paraId="1A51AE9A" w14:textId="77777777" w:rsidR="00000000" w:rsidRDefault="00CF5A56" w:rsidP="0062232F"/>
                        <w:p w14:paraId="4AA40883" w14:textId="77777777" w:rsidR="00335AAD" w:rsidRPr="00335AAD" w:rsidRDefault="00335AAD" w:rsidP="0062232F"/>
                        <w:p w14:paraId="11E756C5" w14:textId="77777777" w:rsidR="00000000" w:rsidRDefault="00CF5A56" w:rsidP="0062232F"/>
                        <w:p w14:paraId="72F87A7C" w14:textId="77777777" w:rsidR="00335AAD" w:rsidRPr="00335AAD" w:rsidRDefault="00335AAD" w:rsidP="0062232F"/>
                        <w:p w14:paraId="417FECB8" w14:textId="77777777" w:rsidR="00000000" w:rsidRDefault="00CF5A56" w:rsidP="0062232F"/>
                        <w:p w14:paraId="63A92A7B" w14:textId="77777777" w:rsidR="00335AAD" w:rsidRPr="00335AAD" w:rsidRDefault="00335AAD" w:rsidP="0062232F"/>
                        <w:p w14:paraId="6BCF9024" w14:textId="77777777" w:rsidR="00000000" w:rsidRDefault="00CF5A56" w:rsidP="0062232F"/>
                        <w:p w14:paraId="14D99EA8" w14:textId="77777777" w:rsidR="00335AAD" w:rsidRPr="00335AAD" w:rsidRDefault="00335AAD" w:rsidP="0062232F"/>
                        <w:p w14:paraId="7BA843F5" w14:textId="77777777" w:rsidR="00000000" w:rsidRDefault="00CF5A56" w:rsidP="0062232F"/>
                        <w:p w14:paraId="0143FF4D" w14:textId="77777777" w:rsidR="00335AAD" w:rsidRPr="00335AAD" w:rsidRDefault="00335AAD" w:rsidP="0062232F"/>
                        <w:p w14:paraId="28A5D2AA" w14:textId="77777777" w:rsidR="00000000" w:rsidRDefault="00CF5A56" w:rsidP="0062232F"/>
                        <w:p w14:paraId="7C8F853E" w14:textId="77777777" w:rsidR="00335AAD" w:rsidRPr="00335AAD" w:rsidRDefault="00335AAD" w:rsidP="0062232F"/>
                        <w:p w14:paraId="28F79DCA" w14:textId="77777777" w:rsidR="00000000" w:rsidRDefault="00CF5A56" w:rsidP="0062232F"/>
                        <w:p w14:paraId="3E6D0CCC" w14:textId="77777777" w:rsidR="00335AAD" w:rsidRPr="00335AAD" w:rsidRDefault="00335AAD" w:rsidP="0062232F"/>
                        <w:p w14:paraId="7890D3B6" w14:textId="77777777" w:rsidR="00000000" w:rsidRDefault="00CF5A56" w:rsidP="0062232F"/>
                        <w:p w14:paraId="6716D2A5" w14:textId="77777777" w:rsidR="00335AAD" w:rsidRPr="00335AAD" w:rsidRDefault="00335AAD" w:rsidP="0062232F"/>
                        <w:p w14:paraId="719BE293" w14:textId="77777777" w:rsidR="00000000" w:rsidRDefault="00CF5A56" w:rsidP="0062232F"/>
                        <w:p w14:paraId="04500B0E" w14:textId="77777777" w:rsidR="00335AAD" w:rsidRPr="00335AAD" w:rsidRDefault="00335AAD" w:rsidP="0062232F"/>
                        <w:p w14:paraId="0DC4D010" w14:textId="77777777" w:rsidR="00000000" w:rsidRDefault="00CF5A56" w:rsidP="0062232F"/>
                        <w:p w14:paraId="526E9D39" w14:textId="77777777" w:rsidR="00335AAD" w:rsidRPr="00335AAD" w:rsidRDefault="00335AAD" w:rsidP="0062232F"/>
                        <w:p w14:paraId="7892825F" w14:textId="77777777" w:rsidR="00000000" w:rsidRDefault="00CF5A56" w:rsidP="0062232F"/>
                        <w:p w14:paraId="27A08195" w14:textId="77777777" w:rsidR="00335AAD" w:rsidRPr="00335AAD" w:rsidRDefault="00335AAD" w:rsidP="0062232F"/>
                        <w:p w14:paraId="5397E966" w14:textId="77777777" w:rsidR="00000000" w:rsidRDefault="00CF5A56" w:rsidP="0062232F"/>
                        <w:p w14:paraId="05E1D7B5" w14:textId="77777777" w:rsidR="00335AAD" w:rsidRPr="00335AAD" w:rsidRDefault="00335AAD" w:rsidP="0062232F"/>
                        <w:p w14:paraId="441CF293" w14:textId="77777777" w:rsidR="00000000" w:rsidRDefault="00CF5A56" w:rsidP="0062232F"/>
                        <w:p w14:paraId="2592D79B" w14:textId="77777777" w:rsidR="00335AAD" w:rsidRPr="00335AAD" w:rsidRDefault="00335AAD" w:rsidP="0062232F"/>
                        <w:p w14:paraId="0D6625DC" w14:textId="77777777" w:rsidR="00000000" w:rsidRDefault="00CF5A56" w:rsidP="0062232F"/>
                        <w:p w14:paraId="22C72684" w14:textId="77777777" w:rsidR="00335AAD" w:rsidRPr="00335AAD" w:rsidRDefault="00335AAD" w:rsidP="0062232F"/>
                        <w:p w14:paraId="4D1D5544" w14:textId="77777777" w:rsidR="00000000" w:rsidRDefault="00CF5A56" w:rsidP="0062232F"/>
                        <w:p w14:paraId="795CFE32" w14:textId="77777777" w:rsidR="00335AAD" w:rsidRPr="00335AAD" w:rsidRDefault="00335AAD" w:rsidP="0062232F"/>
                        <w:p w14:paraId="7F90C4F6" w14:textId="77777777" w:rsidR="00000000" w:rsidRDefault="00CF5A56" w:rsidP="0062232F"/>
                        <w:p w14:paraId="6FE11ADC" w14:textId="77777777" w:rsidR="00335AAD" w:rsidRPr="00335AAD" w:rsidRDefault="00335AAD" w:rsidP="0062232F"/>
                        <w:p w14:paraId="29D04FC0" w14:textId="77777777" w:rsidR="00000000" w:rsidRDefault="00CF5A56" w:rsidP="0062232F"/>
                        <w:p w14:paraId="37904CE5" w14:textId="77777777" w:rsidR="00335AAD" w:rsidRPr="00335AAD" w:rsidRDefault="00335AAD" w:rsidP="0062232F"/>
                        <w:p w14:paraId="35E2C65B" w14:textId="77777777" w:rsidR="00000000" w:rsidRDefault="00CF5A56" w:rsidP="0062232F"/>
                        <w:p w14:paraId="57E070BE" w14:textId="77777777" w:rsidR="00335AAD" w:rsidRPr="00335AAD" w:rsidRDefault="00335AAD" w:rsidP="0062232F"/>
                        <w:p w14:paraId="58520123" w14:textId="77777777" w:rsidR="00000000" w:rsidRDefault="00CF5A56" w:rsidP="0062232F"/>
                        <w:p w14:paraId="5D028CEE" w14:textId="77777777" w:rsidR="00335AAD" w:rsidRPr="00335AAD" w:rsidRDefault="00335AAD" w:rsidP="0062232F"/>
                        <w:p w14:paraId="45E571E8" w14:textId="77777777" w:rsidR="00000000" w:rsidRDefault="00CF5A56" w:rsidP="0062232F"/>
                        <w:p w14:paraId="0E4FBD42" w14:textId="77777777" w:rsidR="00335AAD" w:rsidRPr="00335AAD" w:rsidRDefault="00335AAD" w:rsidP="0062232F"/>
                        <w:p w14:paraId="241C36A4" w14:textId="77777777" w:rsidR="00000000" w:rsidRDefault="00CF5A56" w:rsidP="0062232F"/>
                        <w:p w14:paraId="6968E4C0" w14:textId="77777777" w:rsidR="00335AAD" w:rsidRPr="00335AAD" w:rsidRDefault="00335AAD" w:rsidP="0062232F"/>
                        <w:p w14:paraId="781C9C46" w14:textId="77777777" w:rsidR="00000000" w:rsidRDefault="00CF5A56" w:rsidP="0062232F"/>
                        <w:p w14:paraId="7CA4134D" w14:textId="77777777" w:rsidR="00335AAD" w:rsidRPr="00335AAD" w:rsidRDefault="00335AAD" w:rsidP="0062232F"/>
                        <w:p w14:paraId="3D856423" w14:textId="77777777" w:rsidR="00000000" w:rsidRDefault="00CF5A56" w:rsidP="0062232F"/>
                        <w:p w14:paraId="415F7399" w14:textId="77777777" w:rsidR="00335AAD" w:rsidRPr="00335AAD" w:rsidRDefault="00335AAD" w:rsidP="0062232F"/>
                        <w:p w14:paraId="05E2891B" w14:textId="77777777" w:rsidR="00000000" w:rsidRDefault="00CF5A56" w:rsidP="0062232F"/>
                        <w:p w14:paraId="5EB28016" w14:textId="77777777" w:rsidR="00335AAD" w:rsidRPr="00335AAD" w:rsidRDefault="00335AAD" w:rsidP="0062232F"/>
                        <w:p w14:paraId="00E8BD70" w14:textId="77777777" w:rsidR="00000000" w:rsidRDefault="00CF5A56" w:rsidP="0062232F"/>
                        <w:p w14:paraId="7BB8254F" w14:textId="77777777" w:rsidR="00335AAD" w:rsidRPr="00335AAD" w:rsidRDefault="00335AAD" w:rsidP="0062232F"/>
                        <w:p w14:paraId="627C4DAC" w14:textId="77777777" w:rsidR="00000000" w:rsidRDefault="00CF5A56" w:rsidP="0062232F"/>
                        <w:p w14:paraId="55BC9C2B" w14:textId="77777777" w:rsidR="00335AAD" w:rsidRPr="00335AAD" w:rsidRDefault="00335AAD" w:rsidP="0062232F"/>
                        <w:p w14:paraId="3FC011E9" w14:textId="77777777" w:rsidR="00000000" w:rsidRDefault="00CF5A56" w:rsidP="0062232F"/>
                        <w:p w14:paraId="467BEDE3" w14:textId="77777777" w:rsidR="00335AAD" w:rsidRPr="00335AAD" w:rsidRDefault="00335AAD" w:rsidP="0062232F"/>
                        <w:p w14:paraId="1B61F9EE" w14:textId="77777777" w:rsidR="00000000" w:rsidRDefault="00CF5A56" w:rsidP="0062232F"/>
                        <w:p w14:paraId="18BDD87C" w14:textId="77777777" w:rsidR="00335AAD" w:rsidRPr="00335AAD" w:rsidRDefault="00335AAD" w:rsidP="0062232F"/>
                        <w:p w14:paraId="4626C94A" w14:textId="77777777" w:rsidR="00000000" w:rsidRDefault="00CF5A56" w:rsidP="0062232F"/>
                        <w:p w14:paraId="5904F738" w14:textId="77777777" w:rsidR="00335AAD" w:rsidRPr="00335AAD" w:rsidRDefault="00335AAD" w:rsidP="0062232F"/>
                        <w:p w14:paraId="2E8D094B" w14:textId="77777777" w:rsidR="00000000" w:rsidRDefault="00CF5A56" w:rsidP="0062232F"/>
                        <w:p w14:paraId="73AA55F0" w14:textId="77777777" w:rsidR="00335AAD" w:rsidRPr="00335AAD" w:rsidRDefault="00335AAD" w:rsidP="0062232F"/>
                        <w:p w14:paraId="68AFD444" w14:textId="77777777" w:rsidR="00000000" w:rsidRDefault="00CF5A56" w:rsidP="0062232F"/>
                        <w:p w14:paraId="3C6F2D1D" w14:textId="77777777" w:rsidR="00335AAD" w:rsidRPr="00335AAD" w:rsidRDefault="00335AAD" w:rsidP="0062232F"/>
                        <w:p w14:paraId="10228768" w14:textId="77777777" w:rsidR="00000000" w:rsidRDefault="00CF5A56" w:rsidP="0062232F"/>
                        <w:p w14:paraId="17B15A67" w14:textId="77777777" w:rsidR="00335AAD" w:rsidRPr="00335AAD" w:rsidRDefault="00335AAD" w:rsidP="0062232F"/>
                        <w:p w14:paraId="09E5EF0C" w14:textId="77777777" w:rsidR="00000000" w:rsidRDefault="00CF5A56" w:rsidP="0062232F"/>
                        <w:p w14:paraId="551059BA" w14:textId="77777777" w:rsidR="00335AAD" w:rsidRPr="00335AAD" w:rsidRDefault="00335AAD" w:rsidP="0062232F"/>
                        <w:p w14:paraId="6F4F2183" w14:textId="77777777" w:rsidR="00000000" w:rsidRDefault="00CF5A56" w:rsidP="0062232F"/>
                        <w:p w14:paraId="49C5A2D7" w14:textId="77777777" w:rsidR="00335AAD" w:rsidRPr="00335AAD" w:rsidRDefault="00335AAD" w:rsidP="0062232F"/>
                        <w:p w14:paraId="3E04DC82" w14:textId="77777777" w:rsidR="00000000" w:rsidRDefault="00CF5A56" w:rsidP="0062232F"/>
                        <w:p w14:paraId="5B8C4F3A" w14:textId="77777777" w:rsidR="00335AAD" w:rsidRPr="00335AAD" w:rsidRDefault="00335AAD" w:rsidP="0062232F"/>
                        <w:p w14:paraId="30C84268" w14:textId="77777777" w:rsidR="00000000" w:rsidRDefault="00CF5A56" w:rsidP="0062232F"/>
                        <w:p w14:paraId="0DA85D8F" w14:textId="77777777" w:rsidR="00335AAD" w:rsidRPr="00335AAD" w:rsidRDefault="00335AAD" w:rsidP="0062232F"/>
                        <w:p w14:paraId="0F19FF42" w14:textId="77777777" w:rsidR="00000000" w:rsidRDefault="00CF5A56" w:rsidP="0062232F"/>
                        <w:p w14:paraId="73624550" w14:textId="77777777" w:rsidR="00335AAD" w:rsidRPr="00335AAD" w:rsidRDefault="00335AAD" w:rsidP="0062232F"/>
                        <w:p w14:paraId="1C0A1310" w14:textId="77777777" w:rsidR="00000000" w:rsidRDefault="00CF5A56" w:rsidP="0062232F"/>
                        <w:p w14:paraId="498A102C" w14:textId="77777777" w:rsidR="00335AAD" w:rsidRPr="00335AAD" w:rsidRDefault="00335AAD" w:rsidP="0062232F"/>
                        <w:p w14:paraId="509B4D23" w14:textId="77777777" w:rsidR="00000000" w:rsidRDefault="00CF5A56" w:rsidP="0062232F"/>
                        <w:p w14:paraId="70EB19CB" w14:textId="77777777" w:rsidR="00335AAD" w:rsidRPr="00335AAD" w:rsidRDefault="00335AAD" w:rsidP="0062232F"/>
                        <w:p w14:paraId="06497809" w14:textId="77777777" w:rsidR="00000000" w:rsidRDefault="00CF5A56" w:rsidP="0062232F"/>
                        <w:p w14:paraId="4B8EAB57" w14:textId="77777777" w:rsidR="00335AAD" w:rsidRPr="00335AAD" w:rsidRDefault="00335AAD" w:rsidP="0062232F"/>
                        <w:p w14:paraId="3B4FF9AE" w14:textId="77777777" w:rsidR="00000000" w:rsidRDefault="00CF5A56" w:rsidP="0062232F"/>
                        <w:p w14:paraId="062A5039" w14:textId="77777777" w:rsidR="00335AAD" w:rsidRPr="00335AAD" w:rsidRDefault="00335AAD" w:rsidP="0062232F"/>
                        <w:p w14:paraId="20543D2D" w14:textId="77777777" w:rsidR="00000000" w:rsidRDefault="00CF5A56" w:rsidP="0062232F"/>
                        <w:p w14:paraId="5ABBB01A" w14:textId="77777777" w:rsidR="00335AAD" w:rsidRPr="00335AAD" w:rsidRDefault="00335AAD" w:rsidP="0062232F"/>
                        <w:p w14:paraId="6D5FBD98" w14:textId="77777777" w:rsidR="00000000" w:rsidRDefault="00CF5A56" w:rsidP="0062232F"/>
                        <w:p w14:paraId="0CF95C7E" w14:textId="77777777" w:rsidR="00335AAD" w:rsidRPr="00335AAD" w:rsidRDefault="00335AAD" w:rsidP="0062232F"/>
                        <w:p w14:paraId="555E1361" w14:textId="77777777" w:rsidR="00000000" w:rsidRDefault="00CF5A56" w:rsidP="0062232F"/>
                        <w:p w14:paraId="151A66A1" w14:textId="77777777" w:rsidR="00335AAD" w:rsidRPr="00335AAD" w:rsidRDefault="00335AAD" w:rsidP="0062232F"/>
                        <w:p w14:paraId="30DFE1AA" w14:textId="77777777" w:rsidR="00000000" w:rsidRDefault="00CF5A56" w:rsidP="0062232F"/>
                        <w:p w14:paraId="17E112EC" w14:textId="77777777" w:rsidR="00335AAD" w:rsidRPr="00335AAD" w:rsidRDefault="00335AAD" w:rsidP="0062232F"/>
                        <w:p w14:paraId="309FAB3F" w14:textId="77777777" w:rsidR="00000000" w:rsidRDefault="00CF5A56" w:rsidP="0062232F"/>
                        <w:p w14:paraId="78795C9C" w14:textId="77777777" w:rsidR="00335AAD" w:rsidRPr="00335AAD" w:rsidRDefault="00335AAD" w:rsidP="0062232F"/>
                        <w:p w14:paraId="62E2CCDF" w14:textId="77777777" w:rsidR="00000000" w:rsidRDefault="00CF5A56" w:rsidP="0062232F"/>
                        <w:p w14:paraId="31DA7F1F" w14:textId="77777777" w:rsidR="00335AAD" w:rsidRPr="00335AAD" w:rsidRDefault="00335AAD" w:rsidP="0062232F"/>
                        <w:p w14:paraId="264BA89F" w14:textId="77777777" w:rsidR="00000000" w:rsidRDefault="00CF5A56" w:rsidP="0062232F"/>
                        <w:p w14:paraId="3F90A5DE" w14:textId="77777777" w:rsidR="00335AAD" w:rsidRPr="00335AAD" w:rsidRDefault="00335AAD" w:rsidP="0062232F"/>
                        <w:p w14:paraId="2B3801C7" w14:textId="77777777" w:rsidR="00000000" w:rsidRDefault="00CF5A56" w:rsidP="0062232F"/>
                        <w:p w14:paraId="1EA8F7C0" w14:textId="77777777" w:rsidR="00335AAD" w:rsidRPr="00335AAD" w:rsidRDefault="00335AAD" w:rsidP="0062232F"/>
                        <w:p w14:paraId="53354D07" w14:textId="77777777" w:rsidR="00000000" w:rsidRDefault="00CF5A56" w:rsidP="0062232F"/>
                        <w:p w14:paraId="3ED8DBF0" w14:textId="77777777" w:rsidR="00335AAD" w:rsidRPr="00335AAD" w:rsidRDefault="00335AAD" w:rsidP="0062232F"/>
                        <w:p w14:paraId="207A4A3A" w14:textId="77777777" w:rsidR="00000000" w:rsidRDefault="00CF5A56" w:rsidP="0062232F"/>
                        <w:p w14:paraId="0E7E43DA" w14:textId="77777777" w:rsidR="00335AAD" w:rsidRPr="00335AAD" w:rsidRDefault="00335AAD" w:rsidP="0062232F"/>
                        <w:p w14:paraId="1CFDBF30" w14:textId="77777777" w:rsidR="00000000" w:rsidRDefault="00CF5A56" w:rsidP="0062232F"/>
                        <w:p w14:paraId="4D9C68BB" w14:textId="77777777" w:rsidR="00335AAD" w:rsidRPr="00335AAD" w:rsidRDefault="00335AAD" w:rsidP="0062232F"/>
                        <w:p w14:paraId="046AB50A" w14:textId="77777777" w:rsidR="00000000" w:rsidRDefault="00CF5A56" w:rsidP="0062232F"/>
                        <w:p w14:paraId="0CAFF1B7" w14:textId="77777777" w:rsidR="00335AAD" w:rsidRPr="00335AAD" w:rsidRDefault="00335AAD" w:rsidP="0062232F"/>
                        <w:p w14:paraId="54D8ABFB" w14:textId="77777777" w:rsidR="00000000" w:rsidRDefault="00CF5A56" w:rsidP="0062232F"/>
                        <w:p w14:paraId="174AA65C" w14:textId="77777777" w:rsidR="00335AAD" w:rsidRPr="00335AAD" w:rsidRDefault="00335AAD" w:rsidP="0062232F"/>
                        <w:p w14:paraId="25DCD9A9" w14:textId="77777777" w:rsidR="00000000" w:rsidRDefault="00CF5A56" w:rsidP="0062232F"/>
                        <w:p w14:paraId="2496F1C0" w14:textId="77777777" w:rsidR="00335AAD" w:rsidRPr="00335AAD" w:rsidRDefault="00335AAD" w:rsidP="0062232F"/>
                        <w:p w14:paraId="4DC525EB" w14:textId="77777777" w:rsidR="00000000" w:rsidRDefault="00CF5A56" w:rsidP="0062232F"/>
                        <w:p w14:paraId="1F4C9A0A" w14:textId="77777777" w:rsidR="00335AAD" w:rsidRPr="00335AAD" w:rsidRDefault="00335AAD" w:rsidP="0062232F"/>
                        <w:p w14:paraId="58BE3A2A" w14:textId="77777777" w:rsidR="00000000" w:rsidRDefault="00CF5A56" w:rsidP="0062232F"/>
                        <w:p w14:paraId="14CA3082" w14:textId="77777777" w:rsidR="00335AAD" w:rsidRPr="00335AAD" w:rsidRDefault="00335AAD" w:rsidP="0062232F"/>
                        <w:p w14:paraId="2BB39723" w14:textId="77777777" w:rsidR="00000000" w:rsidRDefault="00CF5A56" w:rsidP="0062232F"/>
                        <w:p w14:paraId="23B9DE20" w14:textId="77777777" w:rsidR="00335AAD" w:rsidRPr="00335AAD" w:rsidRDefault="00335AAD" w:rsidP="0062232F"/>
                        <w:p w14:paraId="2C8B453F" w14:textId="77777777" w:rsidR="00000000" w:rsidRDefault="00CF5A56" w:rsidP="0062232F"/>
                        <w:p w14:paraId="75EC50A2" w14:textId="77777777" w:rsidR="00335AAD" w:rsidRPr="00335AAD" w:rsidRDefault="00335AAD" w:rsidP="0062232F"/>
                        <w:p w14:paraId="05DE5363" w14:textId="77777777" w:rsidR="00000000" w:rsidRDefault="00CF5A56" w:rsidP="0062232F"/>
                        <w:p w14:paraId="3D31AC3F" w14:textId="77777777" w:rsidR="00335AAD" w:rsidRPr="00335AAD" w:rsidRDefault="00335AAD" w:rsidP="0062232F"/>
                        <w:p w14:paraId="35A9B7F7" w14:textId="77777777" w:rsidR="00000000" w:rsidRDefault="00CF5A56" w:rsidP="0062232F"/>
                        <w:p w14:paraId="4B0358B8" w14:textId="77777777" w:rsidR="00335AAD" w:rsidRPr="00335AAD" w:rsidRDefault="00335AAD" w:rsidP="0062232F"/>
                        <w:p w14:paraId="5A6F6A73" w14:textId="77777777" w:rsidR="00000000" w:rsidRDefault="00CF5A56" w:rsidP="0062232F"/>
                        <w:p w14:paraId="7F53B549" w14:textId="77777777" w:rsidR="00335AAD" w:rsidRPr="00335AAD" w:rsidRDefault="00335AAD" w:rsidP="0062232F"/>
                        <w:p w14:paraId="495EA6DB" w14:textId="77777777" w:rsidR="00000000" w:rsidRDefault="00CF5A56" w:rsidP="0062232F"/>
                        <w:p w14:paraId="4F340AC8" w14:textId="77777777" w:rsidR="00335AAD" w:rsidRPr="00335AAD" w:rsidRDefault="00335AAD" w:rsidP="0062232F"/>
                        <w:p w14:paraId="1A8E71BA" w14:textId="77777777" w:rsidR="00000000" w:rsidRDefault="00CF5A56" w:rsidP="0062232F"/>
                        <w:p w14:paraId="65ADA297" w14:textId="77777777" w:rsidR="00335AAD" w:rsidRPr="00335AAD" w:rsidRDefault="00335AAD" w:rsidP="0062232F"/>
                        <w:p w14:paraId="514379A2" w14:textId="77777777" w:rsidR="00000000" w:rsidRDefault="00CF5A56" w:rsidP="0062232F"/>
                        <w:p w14:paraId="249E2295" w14:textId="77777777" w:rsidR="00335AAD" w:rsidRPr="00335AAD" w:rsidRDefault="00335AAD" w:rsidP="0062232F"/>
                        <w:p w14:paraId="61A162BA" w14:textId="77777777" w:rsidR="00000000" w:rsidRDefault="00CF5A56" w:rsidP="0062232F"/>
                        <w:p w14:paraId="0755670B" w14:textId="77777777" w:rsidR="00335AAD" w:rsidRPr="00335AAD" w:rsidRDefault="00335AAD" w:rsidP="0062232F"/>
                        <w:p w14:paraId="725ED2EE" w14:textId="77777777" w:rsidR="00000000" w:rsidRDefault="00CF5A56" w:rsidP="0062232F"/>
                        <w:p w14:paraId="3ACEEEAB" w14:textId="77777777" w:rsidR="00335AAD" w:rsidRPr="00335AAD" w:rsidRDefault="00335AAD" w:rsidP="0062232F"/>
                        <w:p w14:paraId="2FA6F9DA" w14:textId="77777777" w:rsidR="00000000" w:rsidRDefault="00CF5A56" w:rsidP="0062232F"/>
                        <w:p w14:paraId="33CBF0F8" w14:textId="77777777" w:rsidR="00335AAD" w:rsidRPr="00335AAD" w:rsidRDefault="00335AAD" w:rsidP="0062232F"/>
                        <w:p w14:paraId="31E82C97" w14:textId="77777777" w:rsidR="00000000" w:rsidRDefault="00CF5A56" w:rsidP="0062232F"/>
                        <w:p w14:paraId="3303762C" w14:textId="77777777" w:rsidR="00335AAD" w:rsidRPr="00335AAD" w:rsidRDefault="00335AAD" w:rsidP="0062232F"/>
                        <w:p w14:paraId="26D93D3E" w14:textId="77777777" w:rsidR="00000000" w:rsidRDefault="00CF5A56" w:rsidP="0062232F"/>
                        <w:p w14:paraId="770F4365" w14:textId="77777777" w:rsidR="00335AAD" w:rsidRPr="00335AAD" w:rsidRDefault="00335AAD" w:rsidP="0062232F"/>
                        <w:p w14:paraId="1F996BA9" w14:textId="77777777" w:rsidR="00000000" w:rsidRDefault="00CF5A56" w:rsidP="0062232F"/>
                        <w:p w14:paraId="5BC3F082" w14:textId="77777777" w:rsidR="00335AAD" w:rsidRPr="00335AAD" w:rsidRDefault="00335AAD" w:rsidP="0062232F"/>
                        <w:p w14:paraId="06EE9B53" w14:textId="77777777" w:rsidR="00000000" w:rsidRDefault="00CF5A56" w:rsidP="0062232F"/>
                        <w:p w14:paraId="0AC96871" w14:textId="77777777" w:rsidR="00335AAD" w:rsidRPr="00335AAD" w:rsidRDefault="00335AAD" w:rsidP="0062232F"/>
                        <w:p w14:paraId="6BB86DBF" w14:textId="77777777" w:rsidR="00000000" w:rsidRDefault="00CF5A56" w:rsidP="0062232F"/>
                        <w:p w14:paraId="1D572928" w14:textId="77777777" w:rsidR="00335AAD" w:rsidRPr="00335AAD" w:rsidRDefault="00335AAD" w:rsidP="0062232F"/>
                        <w:p w14:paraId="33D2A53F" w14:textId="77777777" w:rsidR="00000000" w:rsidRDefault="00CF5A56" w:rsidP="0062232F"/>
                        <w:p w14:paraId="331A20D4" w14:textId="77777777" w:rsidR="00335AAD" w:rsidRPr="00335AAD" w:rsidRDefault="00335AAD" w:rsidP="0062232F"/>
                        <w:p w14:paraId="0C6A2EAC" w14:textId="77777777" w:rsidR="00000000" w:rsidRDefault="00CF5A56" w:rsidP="0062232F"/>
                        <w:p w14:paraId="608D452A" w14:textId="77777777" w:rsidR="00335AAD" w:rsidRPr="00335AAD" w:rsidRDefault="00335AAD" w:rsidP="0062232F"/>
                        <w:p w14:paraId="26A33D71" w14:textId="77777777" w:rsidR="00000000" w:rsidRDefault="00CF5A56" w:rsidP="0062232F"/>
                        <w:p w14:paraId="5F78E214" w14:textId="77777777" w:rsidR="00335AAD" w:rsidRPr="00335AAD" w:rsidRDefault="00335AAD" w:rsidP="0062232F"/>
                        <w:p w14:paraId="3B8604CA" w14:textId="77777777" w:rsidR="00000000" w:rsidRDefault="00CF5A56" w:rsidP="0062232F"/>
                        <w:p w14:paraId="1F7285F6" w14:textId="77777777" w:rsidR="00335AAD" w:rsidRPr="00335AAD" w:rsidRDefault="00335AAD" w:rsidP="0062232F"/>
                        <w:p w14:paraId="0789FA46" w14:textId="77777777" w:rsidR="00000000" w:rsidRDefault="00CF5A56" w:rsidP="0062232F"/>
                        <w:p w14:paraId="535302FB" w14:textId="77777777" w:rsidR="00335AAD" w:rsidRPr="00335AAD" w:rsidRDefault="00335AAD" w:rsidP="0062232F"/>
                        <w:p w14:paraId="32A62FD3" w14:textId="77777777" w:rsidR="00000000" w:rsidRDefault="00CF5A56" w:rsidP="0062232F"/>
                        <w:p w14:paraId="2C8586EC" w14:textId="77777777" w:rsidR="00335AAD" w:rsidRPr="00335AAD" w:rsidRDefault="00335AAD" w:rsidP="0062232F"/>
                        <w:p w14:paraId="1995DA56" w14:textId="77777777" w:rsidR="00000000" w:rsidRDefault="00CF5A56" w:rsidP="0062232F"/>
                        <w:p w14:paraId="24E5DD7A" w14:textId="77777777" w:rsidR="00335AAD" w:rsidRPr="00335AAD" w:rsidRDefault="00335AAD" w:rsidP="0062232F"/>
                        <w:p w14:paraId="216E48B2" w14:textId="77777777" w:rsidR="00000000" w:rsidRDefault="00CF5A56" w:rsidP="0062232F"/>
                        <w:p w14:paraId="1EE7910F" w14:textId="77777777" w:rsidR="00335AAD" w:rsidRPr="00335AAD" w:rsidRDefault="00335AAD" w:rsidP="0062232F"/>
                        <w:p w14:paraId="34B4AF5C" w14:textId="77777777" w:rsidR="00000000" w:rsidRDefault="00CF5A56" w:rsidP="0062232F"/>
                        <w:p w14:paraId="12B83E22" w14:textId="77777777" w:rsidR="00335AAD" w:rsidRPr="00335AAD" w:rsidRDefault="00335AAD" w:rsidP="0062232F"/>
                        <w:p w14:paraId="41344C6F" w14:textId="77777777" w:rsidR="00000000" w:rsidRDefault="00CF5A56" w:rsidP="0062232F"/>
                        <w:p w14:paraId="0E650D01" w14:textId="77777777" w:rsidR="00335AAD" w:rsidRPr="00335AAD" w:rsidRDefault="00335AAD" w:rsidP="0062232F"/>
                        <w:p w14:paraId="55B08833" w14:textId="77777777" w:rsidR="00000000" w:rsidRDefault="00CF5A56" w:rsidP="0062232F"/>
                        <w:p w14:paraId="7065E624" w14:textId="77777777" w:rsidR="00335AAD" w:rsidRPr="00335AAD" w:rsidRDefault="00335AAD" w:rsidP="0062232F"/>
                        <w:p w14:paraId="103AD636" w14:textId="77777777" w:rsidR="00000000" w:rsidRDefault="00CF5A56" w:rsidP="0062232F"/>
                        <w:p w14:paraId="3C389515" w14:textId="77777777" w:rsidR="00335AAD" w:rsidRPr="00335AAD" w:rsidRDefault="00335AAD" w:rsidP="0062232F"/>
                        <w:p w14:paraId="61BC1AB2" w14:textId="77777777" w:rsidR="00000000" w:rsidRDefault="00CF5A56" w:rsidP="0062232F"/>
                        <w:p w14:paraId="0859173A" w14:textId="77777777" w:rsidR="00335AAD" w:rsidRPr="00335AAD" w:rsidRDefault="00335AAD" w:rsidP="0062232F"/>
                        <w:p w14:paraId="5CDCC983" w14:textId="77777777" w:rsidR="00000000" w:rsidRDefault="00CF5A56" w:rsidP="0062232F"/>
                        <w:p w14:paraId="1D2B7E55" w14:textId="77777777" w:rsidR="00335AAD" w:rsidRPr="00335AAD" w:rsidRDefault="00335AAD" w:rsidP="0062232F"/>
                        <w:p w14:paraId="289A5141" w14:textId="77777777" w:rsidR="00000000" w:rsidRDefault="00CF5A56" w:rsidP="0062232F"/>
                        <w:p w14:paraId="432C044D" w14:textId="77777777" w:rsidR="00335AAD" w:rsidRPr="00335AAD" w:rsidRDefault="00335AAD" w:rsidP="0062232F"/>
                        <w:p w14:paraId="0AADE813" w14:textId="77777777" w:rsidR="00000000" w:rsidRDefault="00CF5A56" w:rsidP="0062232F"/>
                        <w:p w14:paraId="4CACDC2C" w14:textId="77777777" w:rsidR="00335AAD" w:rsidRPr="00335AAD" w:rsidRDefault="00335AAD" w:rsidP="0062232F"/>
                        <w:p w14:paraId="1E875176" w14:textId="77777777" w:rsidR="00000000" w:rsidRDefault="00CF5A56" w:rsidP="0062232F"/>
                        <w:p w14:paraId="484CEEAA" w14:textId="77777777" w:rsidR="00335AAD" w:rsidRPr="00335AAD" w:rsidRDefault="00335AAD" w:rsidP="0062232F"/>
                        <w:p w14:paraId="4A6CBE95" w14:textId="77777777" w:rsidR="00000000" w:rsidRDefault="00CF5A56" w:rsidP="0062232F"/>
                        <w:p w14:paraId="48D83744" w14:textId="77777777" w:rsidR="00335AAD" w:rsidRPr="00335AAD" w:rsidRDefault="00335AAD" w:rsidP="0062232F"/>
                        <w:p w14:paraId="29CCFD14" w14:textId="77777777" w:rsidR="00000000" w:rsidRDefault="00CF5A56" w:rsidP="0062232F"/>
                        <w:p w14:paraId="3815A5C8" w14:textId="77777777" w:rsidR="00335AAD" w:rsidRPr="00335AAD" w:rsidRDefault="00335AAD" w:rsidP="0062232F"/>
                        <w:p w14:paraId="3185C85E" w14:textId="77777777" w:rsidR="00000000" w:rsidRDefault="00CF5A56" w:rsidP="0062232F"/>
                        <w:p w14:paraId="74648866" w14:textId="77777777" w:rsidR="00335AAD" w:rsidRPr="00335AAD" w:rsidRDefault="00335AAD" w:rsidP="0062232F"/>
                        <w:p w14:paraId="4FD1B17B" w14:textId="77777777" w:rsidR="00000000" w:rsidRDefault="00CF5A56" w:rsidP="0062232F"/>
                        <w:p w14:paraId="3A92A269" w14:textId="77777777" w:rsidR="00335AAD" w:rsidRPr="00335AAD" w:rsidRDefault="00335AAD" w:rsidP="0062232F"/>
                        <w:p w14:paraId="266D711C" w14:textId="77777777" w:rsidR="00000000" w:rsidRDefault="00CF5A56" w:rsidP="0062232F"/>
                        <w:p w14:paraId="4F990647" w14:textId="77777777" w:rsidR="00335AAD" w:rsidRPr="00335AAD" w:rsidRDefault="00335AAD" w:rsidP="0062232F"/>
                        <w:p w14:paraId="3C92BA18" w14:textId="77777777" w:rsidR="00000000" w:rsidRDefault="00CF5A56" w:rsidP="0062232F"/>
                        <w:p w14:paraId="63F9FE90" w14:textId="77777777" w:rsidR="00335AAD" w:rsidRPr="00335AAD" w:rsidRDefault="00335AAD" w:rsidP="0062232F"/>
                        <w:p w14:paraId="08A7BDF9" w14:textId="77777777" w:rsidR="00000000" w:rsidRDefault="00CF5A56" w:rsidP="0062232F"/>
                        <w:p w14:paraId="262F9CE6" w14:textId="77777777" w:rsidR="00335AAD" w:rsidRPr="00335AAD" w:rsidRDefault="00335AAD" w:rsidP="0062232F"/>
                        <w:p w14:paraId="0BA2FA2D" w14:textId="77777777" w:rsidR="00000000" w:rsidRDefault="00CF5A56" w:rsidP="0062232F"/>
                        <w:p w14:paraId="066442EE" w14:textId="77777777" w:rsidR="00335AAD" w:rsidRPr="00335AAD" w:rsidRDefault="00335AAD" w:rsidP="0062232F"/>
                        <w:p w14:paraId="4F6848E0" w14:textId="77777777" w:rsidR="00000000" w:rsidRDefault="00CF5A56" w:rsidP="0062232F"/>
                        <w:p w14:paraId="6EC09DDA" w14:textId="77777777" w:rsidR="00335AAD" w:rsidRPr="00335AAD" w:rsidRDefault="00335AAD" w:rsidP="0062232F"/>
                        <w:p w14:paraId="6E74A449" w14:textId="77777777" w:rsidR="00000000" w:rsidRDefault="00CF5A56" w:rsidP="0062232F"/>
                        <w:p w14:paraId="0BCF7A89" w14:textId="77777777" w:rsidR="00335AAD" w:rsidRPr="00335AAD" w:rsidRDefault="00335AAD" w:rsidP="0062232F"/>
                        <w:p w14:paraId="319C908B" w14:textId="77777777" w:rsidR="00000000" w:rsidRDefault="00CF5A56" w:rsidP="0062232F"/>
                        <w:p w14:paraId="5E61F5DE" w14:textId="77777777" w:rsidR="00335AAD" w:rsidRPr="00335AAD" w:rsidRDefault="00335AAD" w:rsidP="0062232F"/>
                        <w:p w14:paraId="6F222986" w14:textId="77777777" w:rsidR="00000000" w:rsidRDefault="00CF5A56" w:rsidP="0062232F"/>
                        <w:p w14:paraId="0C9FFEC1" w14:textId="77777777" w:rsidR="00335AAD" w:rsidRPr="00335AAD" w:rsidRDefault="00335AAD" w:rsidP="0062232F"/>
                        <w:p w14:paraId="70FCFC5D" w14:textId="77777777" w:rsidR="00000000" w:rsidRDefault="00CF5A56" w:rsidP="0062232F"/>
                        <w:p w14:paraId="346A7C37" w14:textId="77777777" w:rsidR="00335AAD" w:rsidRPr="00335AAD" w:rsidRDefault="00335AAD" w:rsidP="0062232F"/>
                        <w:p w14:paraId="742C0A57" w14:textId="77777777" w:rsidR="00000000" w:rsidRDefault="00CF5A56" w:rsidP="0062232F"/>
                        <w:p w14:paraId="5895ACEE" w14:textId="77777777" w:rsidR="00335AAD" w:rsidRPr="00335AAD" w:rsidRDefault="00335AAD" w:rsidP="0062232F"/>
                        <w:p w14:paraId="01181416" w14:textId="77777777" w:rsidR="00000000" w:rsidRDefault="00CF5A56" w:rsidP="0062232F"/>
                        <w:p w14:paraId="13C73981" w14:textId="77777777" w:rsidR="00335AAD" w:rsidRPr="00335AAD" w:rsidRDefault="00335AAD" w:rsidP="0062232F"/>
                        <w:p w14:paraId="5CF5D577" w14:textId="77777777" w:rsidR="00000000" w:rsidRDefault="00CF5A56" w:rsidP="0062232F"/>
                        <w:p w14:paraId="5E0B2622" w14:textId="77777777" w:rsidR="00335AAD" w:rsidRPr="00335AAD" w:rsidRDefault="00335AAD" w:rsidP="0062232F"/>
                        <w:p w14:paraId="6CC2DE16" w14:textId="77777777" w:rsidR="00000000" w:rsidRDefault="00CF5A56" w:rsidP="0062232F"/>
                        <w:p w14:paraId="0ACED5E0" w14:textId="77777777" w:rsidR="00335AAD" w:rsidRPr="00335AAD" w:rsidRDefault="00335AAD" w:rsidP="0062232F"/>
                        <w:p w14:paraId="3BEFAACC" w14:textId="77777777" w:rsidR="00000000" w:rsidRDefault="00CF5A56" w:rsidP="0062232F"/>
                        <w:p w14:paraId="74782554" w14:textId="77777777" w:rsidR="00335AAD" w:rsidRPr="00335AAD" w:rsidRDefault="00335AAD" w:rsidP="0062232F"/>
                        <w:p w14:paraId="403D03D2" w14:textId="77777777" w:rsidR="00000000" w:rsidRDefault="00CF5A56" w:rsidP="0062232F"/>
                        <w:p w14:paraId="7FC87650" w14:textId="77777777" w:rsidR="00335AAD" w:rsidRPr="00335AAD" w:rsidRDefault="00335AAD" w:rsidP="0062232F"/>
                        <w:p w14:paraId="486FD1E6" w14:textId="77777777" w:rsidR="00000000" w:rsidRDefault="00CF5A56" w:rsidP="0062232F"/>
                        <w:p w14:paraId="04D441B2" w14:textId="77777777" w:rsidR="00335AAD" w:rsidRPr="00335AAD" w:rsidRDefault="00335AAD" w:rsidP="0062232F"/>
                        <w:p w14:paraId="5DE8F4AC" w14:textId="77777777" w:rsidR="00000000" w:rsidRDefault="00CF5A56" w:rsidP="0062232F"/>
                        <w:p w14:paraId="4CFF4E5D" w14:textId="77777777" w:rsidR="00335AAD" w:rsidRPr="00335AAD" w:rsidRDefault="00335AAD" w:rsidP="0062232F"/>
                        <w:p w14:paraId="796E247E" w14:textId="77777777" w:rsidR="00000000" w:rsidRDefault="00CF5A56" w:rsidP="0062232F"/>
                        <w:p w14:paraId="117AE665" w14:textId="77777777" w:rsidR="00335AAD" w:rsidRPr="00335AAD" w:rsidRDefault="00335AAD" w:rsidP="0062232F"/>
                        <w:p w14:paraId="32E56478" w14:textId="77777777" w:rsidR="00000000" w:rsidRDefault="00CF5A56" w:rsidP="0062232F"/>
                        <w:p w14:paraId="254C16C7" w14:textId="77777777" w:rsidR="00335AAD" w:rsidRPr="00335AAD" w:rsidRDefault="00335AAD" w:rsidP="0062232F"/>
                        <w:p w14:paraId="73129932" w14:textId="77777777" w:rsidR="00000000" w:rsidRDefault="00CF5A56" w:rsidP="0062232F"/>
                        <w:p w14:paraId="2B8C0941" w14:textId="77777777" w:rsidR="00335AAD" w:rsidRPr="00335AAD" w:rsidRDefault="00335AAD" w:rsidP="0062232F"/>
                        <w:p w14:paraId="364BC048" w14:textId="77777777" w:rsidR="00000000" w:rsidRDefault="00CF5A56" w:rsidP="0062232F"/>
                        <w:p w14:paraId="131C5071" w14:textId="77777777" w:rsidR="00335AAD" w:rsidRPr="00335AAD" w:rsidRDefault="00335AAD" w:rsidP="0062232F"/>
                        <w:p w14:paraId="4046C110" w14:textId="77777777" w:rsidR="00000000" w:rsidRDefault="00CF5A56" w:rsidP="0062232F"/>
                        <w:p w14:paraId="75695D9F" w14:textId="77777777" w:rsidR="00335AAD" w:rsidRPr="00335AAD" w:rsidRDefault="00335AAD" w:rsidP="0062232F"/>
                        <w:p w14:paraId="6639A2A8" w14:textId="77777777" w:rsidR="00000000" w:rsidRDefault="00CF5A56" w:rsidP="0062232F"/>
                        <w:p w14:paraId="4C21F7A6" w14:textId="77777777" w:rsidR="00335AAD" w:rsidRPr="00335AAD" w:rsidRDefault="00335AAD" w:rsidP="0062232F"/>
                        <w:p w14:paraId="4E26755E" w14:textId="77777777" w:rsidR="00000000" w:rsidRDefault="00CF5A56" w:rsidP="0062232F"/>
                        <w:p w14:paraId="34717DBA" w14:textId="77777777" w:rsidR="00335AAD" w:rsidRPr="00335AAD" w:rsidRDefault="00335AAD" w:rsidP="0062232F"/>
                        <w:p w14:paraId="00F1159A" w14:textId="77777777" w:rsidR="00000000" w:rsidRDefault="00CF5A56" w:rsidP="0062232F"/>
                        <w:p w14:paraId="3BD65DEF" w14:textId="77777777" w:rsidR="00335AAD" w:rsidRPr="00335AAD" w:rsidRDefault="00335AAD" w:rsidP="0062232F"/>
                        <w:p w14:paraId="29DE5B04" w14:textId="77777777" w:rsidR="00000000" w:rsidRDefault="00CF5A56" w:rsidP="0062232F"/>
                        <w:p w14:paraId="52566871" w14:textId="77777777" w:rsidR="00335AAD" w:rsidRPr="00335AAD" w:rsidRDefault="00335AAD" w:rsidP="0062232F"/>
                        <w:p w14:paraId="57F19589" w14:textId="77777777" w:rsidR="00000000" w:rsidRDefault="00CF5A56" w:rsidP="0062232F"/>
                        <w:p w14:paraId="6A02847B" w14:textId="77777777" w:rsidR="00335AAD" w:rsidRPr="00335AAD" w:rsidRDefault="00335AAD" w:rsidP="0062232F"/>
                        <w:p w14:paraId="7DA1491B" w14:textId="77777777" w:rsidR="00000000" w:rsidRDefault="00CF5A56" w:rsidP="0062232F"/>
                        <w:p w14:paraId="2F7E9CA0" w14:textId="77777777" w:rsidR="00335AAD" w:rsidRPr="00335AAD" w:rsidRDefault="00335AAD" w:rsidP="0062232F"/>
                        <w:p w14:paraId="274B7DDE" w14:textId="77777777" w:rsidR="00000000" w:rsidRDefault="00CF5A56" w:rsidP="0062232F"/>
                        <w:p w14:paraId="16287C07" w14:textId="77777777" w:rsidR="00335AAD" w:rsidRPr="00335AAD" w:rsidRDefault="00335AAD" w:rsidP="0062232F"/>
                        <w:p w14:paraId="2A2ACBDF" w14:textId="77777777" w:rsidR="00000000" w:rsidRDefault="00CF5A56" w:rsidP="0062232F"/>
                        <w:p w14:paraId="46DBEDBF" w14:textId="77777777" w:rsidR="00335AAD" w:rsidRPr="00335AAD" w:rsidRDefault="00335AAD" w:rsidP="0062232F"/>
                        <w:p w14:paraId="7E3C9A04" w14:textId="77777777" w:rsidR="00000000" w:rsidRDefault="00CF5A56" w:rsidP="0062232F"/>
                        <w:p w14:paraId="75ED7F4A" w14:textId="77777777" w:rsidR="00335AAD" w:rsidRPr="00335AAD" w:rsidRDefault="00335AAD" w:rsidP="0062232F"/>
                        <w:p w14:paraId="33393331" w14:textId="77777777" w:rsidR="00000000" w:rsidRDefault="00CF5A56" w:rsidP="0062232F"/>
                        <w:p w14:paraId="346DBBA3" w14:textId="77777777" w:rsidR="00335AAD" w:rsidRPr="00335AAD" w:rsidRDefault="00335AAD" w:rsidP="0062232F"/>
                        <w:p w14:paraId="70C43813" w14:textId="77777777" w:rsidR="00000000" w:rsidRDefault="00CF5A56" w:rsidP="0062232F"/>
                        <w:p w14:paraId="32A82544" w14:textId="77777777" w:rsidR="00335AAD" w:rsidRPr="00335AAD" w:rsidRDefault="00335AAD" w:rsidP="0062232F"/>
                        <w:p w14:paraId="77AA7EFC" w14:textId="77777777" w:rsidR="00000000" w:rsidRDefault="00CF5A56" w:rsidP="0062232F"/>
                        <w:p w14:paraId="62D68F38" w14:textId="77777777" w:rsidR="00335AAD" w:rsidRPr="00335AAD" w:rsidRDefault="00335AAD" w:rsidP="0062232F"/>
                        <w:p w14:paraId="5C4132FB" w14:textId="77777777" w:rsidR="00000000" w:rsidRDefault="00CF5A56" w:rsidP="0062232F"/>
                        <w:p w14:paraId="4C4DA6A4" w14:textId="77777777" w:rsidR="00335AAD" w:rsidRPr="00335AAD" w:rsidRDefault="00335AAD" w:rsidP="0062232F"/>
                        <w:p w14:paraId="59FECB27" w14:textId="77777777" w:rsidR="00000000" w:rsidRDefault="00CF5A56" w:rsidP="0062232F"/>
                        <w:p w14:paraId="1EC46E63" w14:textId="77777777" w:rsidR="00335AAD" w:rsidRPr="00335AAD" w:rsidRDefault="00335AAD" w:rsidP="0062232F"/>
                        <w:p w14:paraId="70CB8FEC" w14:textId="77777777" w:rsidR="00000000" w:rsidRDefault="00CF5A56" w:rsidP="0062232F"/>
                        <w:p w14:paraId="4C5D4745" w14:textId="77777777" w:rsidR="00335AAD" w:rsidRPr="00335AAD" w:rsidRDefault="00335AAD" w:rsidP="0062232F"/>
                        <w:p w14:paraId="318409B2" w14:textId="77777777" w:rsidR="00000000" w:rsidRDefault="00CF5A56" w:rsidP="0062232F"/>
                        <w:p w14:paraId="3174AD29" w14:textId="77777777" w:rsidR="00335AAD" w:rsidRPr="00335AAD" w:rsidRDefault="00335AAD" w:rsidP="0062232F"/>
                        <w:p w14:paraId="6423B9E9" w14:textId="77777777" w:rsidR="00000000" w:rsidRDefault="00CF5A56" w:rsidP="0062232F"/>
                        <w:p w14:paraId="49A00C71" w14:textId="77777777" w:rsidR="00335AAD" w:rsidRPr="00335AAD" w:rsidRDefault="00335AAD" w:rsidP="0062232F"/>
                        <w:p w14:paraId="1C0A1B00" w14:textId="77777777" w:rsidR="00000000" w:rsidRDefault="00CF5A56" w:rsidP="0062232F"/>
                        <w:p w14:paraId="4ABAA192" w14:textId="77777777" w:rsidR="00335AAD" w:rsidRPr="00335AAD" w:rsidRDefault="00335AAD" w:rsidP="0062232F"/>
                        <w:p w14:paraId="74D53E52" w14:textId="77777777" w:rsidR="00000000" w:rsidRDefault="00CF5A56" w:rsidP="0062232F"/>
                        <w:p w14:paraId="33C4B94A" w14:textId="77777777" w:rsidR="00335AAD" w:rsidRPr="00335AAD" w:rsidRDefault="00335AAD" w:rsidP="0062232F"/>
                        <w:p w14:paraId="1D051C22" w14:textId="77777777" w:rsidR="00000000" w:rsidRDefault="00CF5A56" w:rsidP="0062232F"/>
                        <w:p w14:paraId="68150C6E" w14:textId="77777777" w:rsidR="00335AAD" w:rsidRPr="00335AAD" w:rsidRDefault="00335AAD" w:rsidP="0062232F"/>
                        <w:p w14:paraId="0A8ACE20" w14:textId="77777777" w:rsidR="00000000" w:rsidRDefault="00CF5A56" w:rsidP="0062232F"/>
                        <w:p w14:paraId="0A126643" w14:textId="77777777" w:rsidR="00335AAD" w:rsidRPr="00335AAD" w:rsidRDefault="00335AAD" w:rsidP="0062232F"/>
                        <w:p w14:paraId="7EE9DA7F" w14:textId="77777777" w:rsidR="00000000" w:rsidRDefault="00CF5A56" w:rsidP="0062232F"/>
                        <w:p w14:paraId="6C70493F" w14:textId="77777777" w:rsidR="00335AAD" w:rsidRPr="00335AAD" w:rsidRDefault="00335AAD" w:rsidP="0062232F"/>
                        <w:p w14:paraId="2AB6F3B1" w14:textId="77777777" w:rsidR="00000000" w:rsidRDefault="00CF5A56" w:rsidP="0062232F"/>
                        <w:p w14:paraId="47AFA63E" w14:textId="77777777" w:rsidR="00335AAD" w:rsidRPr="00335AAD" w:rsidRDefault="00335AAD" w:rsidP="0062232F"/>
                        <w:p w14:paraId="3889634D" w14:textId="77777777" w:rsidR="00000000" w:rsidRDefault="00CF5A56" w:rsidP="0062232F"/>
                        <w:p w14:paraId="09B36575" w14:textId="77777777" w:rsidR="00335AAD" w:rsidRPr="00335AAD" w:rsidRDefault="00335AAD" w:rsidP="0062232F"/>
                        <w:p w14:paraId="4247DCDF" w14:textId="77777777" w:rsidR="00000000" w:rsidRDefault="00CF5A56" w:rsidP="0062232F"/>
                        <w:p w14:paraId="59F126A9" w14:textId="77777777" w:rsidR="00335AAD" w:rsidRPr="00335AAD" w:rsidRDefault="00335AAD" w:rsidP="0062232F"/>
                        <w:p w14:paraId="1364FE75" w14:textId="77777777" w:rsidR="00000000" w:rsidRDefault="00CF5A56" w:rsidP="0062232F"/>
                        <w:p w14:paraId="248298E9" w14:textId="77777777" w:rsidR="00335AAD" w:rsidRPr="00335AAD" w:rsidRDefault="00335AAD" w:rsidP="0062232F"/>
                        <w:p w14:paraId="4130E448" w14:textId="77777777" w:rsidR="00000000" w:rsidRDefault="00CF5A56" w:rsidP="0062232F"/>
                        <w:p w14:paraId="0BB27C7F" w14:textId="77777777" w:rsidR="00335AAD" w:rsidRPr="00335AAD" w:rsidRDefault="00335AAD" w:rsidP="0062232F"/>
                        <w:p w14:paraId="595EBB8C" w14:textId="77777777" w:rsidR="00000000" w:rsidRDefault="00CF5A56" w:rsidP="0062232F"/>
                        <w:p w14:paraId="224DD888" w14:textId="77777777" w:rsidR="00335AAD" w:rsidRPr="00335AAD" w:rsidRDefault="00335AAD" w:rsidP="0062232F"/>
                        <w:p w14:paraId="1F7897C0" w14:textId="77777777" w:rsidR="00000000" w:rsidRDefault="00CF5A56" w:rsidP="0062232F"/>
                        <w:p w14:paraId="70625905" w14:textId="77777777" w:rsidR="00335AAD" w:rsidRPr="00335AAD" w:rsidRDefault="00335AAD" w:rsidP="0062232F"/>
                        <w:p w14:paraId="07FDFE78" w14:textId="77777777" w:rsidR="00000000" w:rsidRDefault="00CF5A56" w:rsidP="0062232F"/>
                        <w:p w14:paraId="3617F991" w14:textId="77777777" w:rsidR="00335AAD" w:rsidRPr="00335AAD" w:rsidRDefault="00335AAD" w:rsidP="0062232F"/>
                        <w:p w14:paraId="50CDFD73" w14:textId="77777777" w:rsidR="00000000" w:rsidRDefault="00CF5A56" w:rsidP="0062232F"/>
                        <w:p w14:paraId="09811373" w14:textId="77777777" w:rsidR="00335AAD" w:rsidRPr="00335AAD" w:rsidRDefault="00335AAD" w:rsidP="0062232F"/>
                        <w:p w14:paraId="37D3E11E" w14:textId="77777777" w:rsidR="00000000" w:rsidRDefault="00CF5A56" w:rsidP="0062232F"/>
                        <w:p w14:paraId="56701A88" w14:textId="77777777" w:rsidR="00335AAD" w:rsidRPr="00335AAD" w:rsidRDefault="00335AAD" w:rsidP="0062232F"/>
                        <w:p w14:paraId="25B6BD0F" w14:textId="77777777" w:rsidR="00000000" w:rsidRDefault="00CF5A56" w:rsidP="0062232F"/>
                        <w:p w14:paraId="6E7FA045" w14:textId="77777777" w:rsidR="00335AAD" w:rsidRPr="00335AAD" w:rsidRDefault="00335AAD" w:rsidP="0062232F"/>
                        <w:p w14:paraId="31345D45" w14:textId="77777777" w:rsidR="00000000" w:rsidRDefault="00CF5A56" w:rsidP="0062232F"/>
                        <w:p w14:paraId="40EAF09D" w14:textId="77777777" w:rsidR="00335AAD" w:rsidRPr="00335AAD" w:rsidRDefault="00335AAD" w:rsidP="0062232F"/>
                        <w:p w14:paraId="101D9AFE" w14:textId="77777777" w:rsidR="00000000" w:rsidRDefault="00CF5A56" w:rsidP="0062232F"/>
                        <w:p w14:paraId="5ACFC196" w14:textId="77777777" w:rsidR="00335AAD" w:rsidRPr="00335AAD" w:rsidRDefault="00335AAD" w:rsidP="0062232F"/>
                        <w:p w14:paraId="6F4283FC" w14:textId="77777777" w:rsidR="00000000" w:rsidRDefault="00CF5A56" w:rsidP="0062232F"/>
                        <w:p w14:paraId="65CE5B59" w14:textId="77777777" w:rsidR="00335AAD" w:rsidRPr="00335AAD" w:rsidRDefault="00335AAD" w:rsidP="0062232F"/>
                        <w:p w14:paraId="38934877" w14:textId="77777777" w:rsidR="00000000" w:rsidRDefault="00CF5A56" w:rsidP="0062232F"/>
                        <w:p w14:paraId="054FBCA0" w14:textId="77777777" w:rsidR="00335AAD" w:rsidRPr="00335AAD" w:rsidRDefault="00335AAD" w:rsidP="0062232F"/>
                        <w:p w14:paraId="5F03ECDD" w14:textId="77777777" w:rsidR="00000000" w:rsidRDefault="00CF5A56" w:rsidP="0062232F"/>
                        <w:p w14:paraId="34A2B09B" w14:textId="77777777" w:rsidR="00335AAD" w:rsidRPr="00335AAD" w:rsidRDefault="00335AAD" w:rsidP="0062232F"/>
                        <w:p w14:paraId="605DE760" w14:textId="77777777" w:rsidR="00000000" w:rsidRDefault="00CF5A56" w:rsidP="0062232F"/>
                        <w:p w14:paraId="0D822924" w14:textId="77777777" w:rsidR="00335AAD" w:rsidRPr="00335AAD" w:rsidRDefault="00335AAD" w:rsidP="0062232F"/>
                        <w:p w14:paraId="557106B2" w14:textId="77777777" w:rsidR="00000000" w:rsidRDefault="00CF5A56" w:rsidP="0062232F"/>
                        <w:p w14:paraId="6C1AB27A" w14:textId="77777777" w:rsidR="00335AAD" w:rsidRPr="00335AAD" w:rsidRDefault="00335AAD" w:rsidP="0062232F"/>
                        <w:p w14:paraId="573DEE07" w14:textId="77777777" w:rsidR="00000000" w:rsidRDefault="00CF5A56" w:rsidP="0062232F"/>
                        <w:p w14:paraId="7DE1582F" w14:textId="77777777" w:rsidR="00335AAD" w:rsidRPr="00335AAD" w:rsidRDefault="00335AAD" w:rsidP="0062232F"/>
                        <w:p w14:paraId="4900F484" w14:textId="77777777" w:rsidR="00000000" w:rsidRDefault="00CF5A56" w:rsidP="0062232F"/>
                        <w:p w14:paraId="44B14618" w14:textId="77777777" w:rsidR="00335AAD" w:rsidRPr="00335AAD" w:rsidRDefault="00335AAD" w:rsidP="0062232F"/>
                        <w:p w14:paraId="5FDACDE6" w14:textId="77777777" w:rsidR="00000000" w:rsidRDefault="00CF5A56" w:rsidP="0062232F"/>
                        <w:p w14:paraId="6819DFD2" w14:textId="77777777" w:rsidR="00335AAD" w:rsidRPr="00335AAD" w:rsidRDefault="00335AAD" w:rsidP="0062232F"/>
                        <w:p w14:paraId="43AC7160" w14:textId="77777777" w:rsidR="00000000" w:rsidRDefault="00CF5A56" w:rsidP="0062232F"/>
                        <w:p w14:paraId="498653E7" w14:textId="77777777" w:rsidR="00335AAD" w:rsidRPr="00335AAD" w:rsidRDefault="00335AAD" w:rsidP="0062232F"/>
                        <w:p w14:paraId="414DB190" w14:textId="77777777" w:rsidR="00000000" w:rsidRDefault="00CF5A56" w:rsidP="0062232F"/>
                        <w:p w14:paraId="5CA1C9B0" w14:textId="77777777" w:rsidR="00335AAD" w:rsidRPr="00335AAD" w:rsidRDefault="00335AAD" w:rsidP="0062232F"/>
                        <w:p w14:paraId="45C33FC0" w14:textId="77777777" w:rsidR="00000000" w:rsidRDefault="00CF5A56" w:rsidP="0062232F"/>
                        <w:p w14:paraId="6E718848" w14:textId="77777777" w:rsidR="00335AAD" w:rsidRPr="00335AAD" w:rsidRDefault="00335AAD" w:rsidP="0062232F"/>
                        <w:p w14:paraId="148622B4" w14:textId="77777777" w:rsidR="00000000" w:rsidRDefault="00CF5A56" w:rsidP="0062232F"/>
                        <w:p w14:paraId="78EE0045" w14:textId="77777777" w:rsidR="00335AAD" w:rsidRPr="00335AAD" w:rsidRDefault="00335AAD" w:rsidP="0062232F"/>
                        <w:p w14:paraId="5D8D4FB3" w14:textId="77777777" w:rsidR="00000000" w:rsidRDefault="00CF5A56" w:rsidP="0062232F"/>
                        <w:p w14:paraId="113770F4" w14:textId="77777777" w:rsidR="00335AAD" w:rsidRPr="00335AAD" w:rsidRDefault="00335AAD" w:rsidP="0062232F"/>
                        <w:p w14:paraId="16F4FBD6" w14:textId="77777777" w:rsidR="00000000" w:rsidRDefault="00CF5A56" w:rsidP="0062232F"/>
                        <w:p w14:paraId="4F6E0740" w14:textId="77777777" w:rsidR="00335AAD" w:rsidRPr="00335AAD" w:rsidRDefault="00335AAD" w:rsidP="0062232F"/>
                        <w:p w14:paraId="4B18F92B" w14:textId="77777777" w:rsidR="00000000" w:rsidRDefault="00CF5A56" w:rsidP="0062232F"/>
                        <w:p w14:paraId="181BB513" w14:textId="77777777" w:rsidR="00335AAD" w:rsidRPr="00335AAD" w:rsidRDefault="00335AAD" w:rsidP="0062232F"/>
                        <w:p w14:paraId="79FE5431" w14:textId="77777777" w:rsidR="00000000" w:rsidRDefault="00CF5A56" w:rsidP="0062232F"/>
                        <w:p w14:paraId="2CF0E825" w14:textId="77777777" w:rsidR="00335AAD" w:rsidRPr="00335AAD" w:rsidRDefault="00335AAD" w:rsidP="0062232F"/>
                        <w:p w14:paraId="31068F29" w14:textId="77777777" w:rsidR="00000000" w:rsidRDefault="00CF5A56" w:rsidP="0062232F"/>
                        <w:p w14:paraId="63AEE8D1" w14:textId="77777777" w:rsidR="00335AAD" w:rsidRPr="00335AAD" w:rsidRDefault="00335AAD" w:rsidP="0062232F"/>
                        <w:p w14:paraId="48267A5C" w14:textId="77777777" w:rsidR="00000000" w:rsidRDefault="00CF5A56" w:rsidP="0062232F"/>
                        <w:p w14:paraId="0730EC80" w14:textId="77777777" w:rsidR="00335AAD" w:rsidRPr="00335AAD" w:rsidRDefault="00335AAD" w:rsidP="0062232F"/>
                        <w:p w14:paraId="7AED8C24" w14:textId="77777777" w:rsidR="00000000" w:rsidRDefault="00CF5A56" w:rsidP="0062232F"/>
                        <w:p w14:paraId="06263047" w14:textId="77777777" w:rsidR="00335AAD" w:rsidRPr="00335AAD" w:rsidRDefault="00335AAD" w:rsidP="0062232F"/>
                        <w:p w14:paraId="0216B630" w14:textId="77777777" w:rsidR="00000000" w:rsidRDefault="00CF5A56" w:rsidP="0062232F"/>
                        <w:p w14:paraId="3C58113A" w14:textId="77777777" w:rsidR="00335AAD" w:rsidRPr="00335AAD" w:rsidRDefault="00335AAD" w:rsidP="0062232F"/>
                        <w:p w14:paraId="1999A3FC" w14:textId="77777777" w:rsidR="00000000" w:rsidRDefault="00CF5A56" w:rsidP="0062232F"/>
                        <w:p w14:paraId="3634B0B9" w14:textId="77777777" w:rsidR="00335AAD" w:rsidRPr="00335AAD" w:rsidRDefault="00335AAD" w:rsidP="0062232F"/>
                        <w:p w14:paraId="1E6C6933" w14:textId="77777777" w:rsidR="00000000" w:rsidRDefault="00CF5A56" w:rsidP="0062232F"/>
                        <w:p w14:paraId="400C81A6" w14:textId="77777777" w:rsidR="00335AAD" w:rsidRPr="00335AAD" w:rsidRDefault="00335AAD" w:rsidP="0062232F"/>
                        <w:p w14:paraId="3AD69904" w14:textId="77777777" w:rsidR="00000000" w:rsidRDefault="00CF5A56" w:rsidP="0062232F"/>
                        <w:p w14:paraId="55B914E1" w14:textId="77777777" w:rsidR="00335AAD" w:rsidRPr="00335AAD" w:rsidRDefault="00335AAD" w:rsidP="0062232F"/>
                        <w:p w14:paraId="3862E131" w14:textId="77777777" w:rsidR="00000000" w:rsidRDefault="00CF5A56" w:rsidP="0062232F"/>
                        <w:p w14:paraId="4465EC64" w14:textId="77777777" w:rsidR="00335AAD" w:rsidRPr="00335AAD" w:rsidRDefault="00335AAD" w:rsidP="0062232F"/>
                        <w:p w14:paraId="152A9F22" w14:textId="77777777" w:rsidR="00000000" w:rsidRDefault="00CF5A56" w:rsidP="0062232F"/>
                        <w:p w14:paraId="1F2796EC" w14:textId="77777777" w:rsidR="00335AAD" w:rsidRPr="00335AAD" w:rsidRDefault="00335AAD" w:rsidP="0062232F"/>
                        <w:p w14:paraId="4CD59EB8" w14:textId="77777777" w:rsidR="00000000" w:rsidRDefault="00CF5A56" w:rsidP="0062232F"/>
                        <w:p w14:paraId="3A36E185" w14:textId="77777777" w:rsidR="00335AAD" w:rsidRPr="00335AAD" w:rsidRDefault="00335AAD" w:rsidP="0062232F"/>
                        <w:p w14:paraId="66767BA3" w14:textId="77777777" w:rsidR="00000000" w:rsidRDefault="00CF5A56" w:rsidP="0062232F"/>
                        <w:p w14:paraId="6A7211A0" w14:textId="77777777" w:rsidR="00335AAD" w:rsidRPr="00335AAD" w:rsidRDefault="00335AAD" w:rsidP="0062232F"/>
                        <w:p w14:paraId="351B192B" w14:textId="77777777" w:rsidR="00000000" w:rsidRDefault="00CF5A56" w:rsidP="0062232F"/>
                        <w:p w14:paraId="6BA14BA1" w14:textId="77777777" w:rsidR="00335AAD" w:rsidRPr="00335AAD" w:rsidRDefault="00335AAD" w:rsidP="0062232F"/>
                        <w:p w14:paraId="25DF447E" w14:textId="77777777" w:rsidR="00000000" w:rsidRDefault="00CF5A56" w:rsidP="0062232F"/>
                        <w:p w14:paraId="015369EC" w14:textId="77777777" w:rsidR="00335AAD" w:rsidRPr="00335AAD" w:rsidRDefault="00335AAD" w:rsidP="0062232F"/>
                        <w:p w14:paraId="78133588" w14:textId="77777777" w:rsidR="00000000" w:rsidRDefault="00CF5A56" w:rsidP="0062232F"/>
                        <w:p w14:paraId="13F9A875" w14:textId="77777777" w:rsidR="00335AAD" w:rsidRPr="00335AAD" w:rsidRDefault="00335AAD" w:rsidP="0062232F"/>
                        <w:p w14:paraId="6BC04DDE" w14:textId="77777777" w:rsidR="00000000" w:rsidRDefault="00CF5A56" w:rsidP="0062232F"/>
                        <w:p w14:paraId="4B7834C9" w14:textId="77777777" w:rsidR="00335AAD" w:rsidRPr="00335AAD" w:rsidRDefault="00335AAD" w:rsidP="0062232F"/>
                        <w:p w14:paraId="5D8DD5AA" w14:textId="77777777" w:rsidR="00000000" w:rsidRDefault="00CF5A56" w:rsidP="0062232F"/>
                        <w:p w14:paraId="254AC203" w14:textId="77777777" w:rsidR="00335AAD" w:rsidRPr="00335AAD" w:rsidRDefault="00335AAD" w:rsidP="0062232F"/>
                        <w:p w14:paraId="4001AC1B" w14:textId="77777777" w:rsidR="00000000" w:rsidRDefault="00CF5A56" w:rsidP="0062232F"/>
                        <w:p w14:paraId="1B34586F" w14:textId="77777777" w:rsidR="00335AAD" w:rsidRPr="00335AAD" w:rsidRDefault="00335AAD" w:rsidP="0062232F"/>
                        <w:p w14:paraId="42315EE2" w14:textId="77777777" w:rsidR="00000000" w:rsidRDefault="00CF5A56" w:rsidP="0062232F"/>
                        <w:p w14:paraId="7B11E5A8" w14:textId="77777777" w:rsidR="00335AAD" w:rsidRPr="00335AAD" w:rsidRDefault="00335AAD" w:rsidP="0062232F"/>
                        <w:p w14:paraId="78A44AE6" w14:textId="77777777" w:rsidR="00000000" w:rsidRDefault="00CF5A56" w:rsidP="0062232F"/>
                        <w:p w14:paraId="51DA56E9" w14:textId="77777777" w:rsidR="00335AAD" w:rsidRPr="00335AAD" w:rsidRDefault="00335AAD" w:rsidP="0062232F"/>
                        <w:p w14:paraId="4044FE23" w14:textId="77777777" w:rsidR="00000000" w:rsidRDefault="00CF5A56" w:rsidP="0062232F"/>
                        <w:p w14:paraId="31D66839" w14:textId="77777777" w:rsidR="00335AAD" w:rsidRPr="00335AAD" w:rsidRDefault="00335AAD" w:rsidP="0062232F"/>
                        <w:p w14:paraId="09690E94" w14:textId="77777777" w:rsidR="00000000" w:rsidRDefault="00CF5A56" w:rsidP="0062232F"/>
                        <w:p w14:paraId="1E60FC44" w14:textId="77777777" w:rsidR="00335AAD" w:rsidRPr="00335AAD" w:rsidRDefault="00335AAD" w:rsidP="0062232F"/>
                        <w:p w14:paraId="09BA6E89" w14:textId="77777777" w:rsidR="00000000" w:rsidRDefault="00CF5A56" w:rsidP="0062232F"/>
                        <w:p w14:paraId="502F293A" w14:textId="77777777" w:rsidR="00335AAD" w:rsidRPr="00335AAD" w:rsidRDefault="00335AAD" w:rsidP="0062232F"/>
                        <w:p w14:paraId="3C4D7D66" w14:textId="77777777" w:rsidR="00000000" w:rsidRDefault="00CF5A56" w:rsidP="0062232F"/>
                        <w:p w14:paraId="03D0780B" w14:textId="77777777" w:rsidR="00335AAD" w:rsidRPr="00335AAD" w:rsidRDefault="00335AAD" w:rsidP="0062232F"/>
                        <w:p w14:paraId="6F99E422" w14:textId="77777777" w:rsidR="00000000" w:rsidRDefault="00CF5A56" w:rsidP="0062232F"/>
                        <w:p w14:paraId="7DD1D7A5" w14:textId="77777777" w:rsidR="00335AAD" w:rsidRPr="00335AAD" w:rsidRDefault="00335AAD" w:rsidP="0062232F"/>
                        <w:p w14:paraId="764AD956" w14:textId="77777777" w:rsidR="00000000" w:rsidRDefault="00CF5A56" w:rsidP="0062232F"/>
                        <w:p w14:paraId="3080B6F2" w14:textId="77777777" w:rsidR="00335AAD" w:rsidRPr="00335AAD" w:rsidRDefault="00335AAD" w:rsidP="0062232F"/>
                        <w:p w14:paraId="54F741BF" w14:textId="77777777" w:rsidR="00000000" w:rsidRDefault="00CF5A56" w:rsidP="0062232F"/>
                        <w:p w14:paraId="2CA22271" w14:textId="77777777" w:rsidR="00335AAD" w:rsidRPr="00335AAD" w:rsidRDefault="00335AAD" w:rsidP="0062232F"/>
                        <w:p w14:paraId="63100BA9" w14:textId="77777777" w:rsidR="00000000" w:rsidRDefault="00CF5A56" w:rsidP="0062232F"/>
                        <w:p w14:paraId="799C3E96" w14:textId="77777777" w:rsidR="00335AAD" w:rsidRPr="00335AAD" w:rsidRDefault="00335AAD" w:rsidP="0062232F"/>
                        <w:p w14:paraId="7A1A0BC8" w14:textId="77777777" w:rsidR="00000000" w:rsidRDefault="00CF5A56" w:rsidP="0062232F"/>
                        <w:p w14:paraId="5442EB45" w14:textId="77777777" w:rsidR="00335AAD" w:rsidRPr="00335AAD" w:rsidRDefault="00335AAD" w:rsidP="0062232F"/>
                        <w:p w14:paraId="26489A66" w14:textId="77777777" w:rsidR="00000000" w:rsidRDefault="00CF5A56" w:rsidP="0062232F"/>
                        <w:p w14:paraId="4A57F6D9" w14:textId="77777777" w:rsidR="00335AAD" w:rsidRPr="00335AAD" w:rsidRDefault="00335AAD" w:rsidP="0062232F"/>
                        <w:p w14:paraId="2BA5BAB9" w14:textId="77777777" w:rsidR="00000000" w:rsidRDefault="00CF5A56" w:rsidP="0062232F"/>
                        <w:p w14:paraId="0FF92786" w14:textId="77777777" w:rsidR="00335AAD" w:rsidRPr="00335AAD" w:rsidRDefault="00335AAD" w:rsidP="0062232F"/>
                        <w:p w14:paraId="646DEAC3" w14:textId="77777777" w:rsidR="00000000" w:rsidRDefault="00CF5A56" w:rsidP="0062232F"/>
                        <w:p w14:paraId="67D425AF" w14:textId="77777777" w:rsidR="00335AAD" w:rsidRPr="00335AAD" w:rsidRDefault="00335AAD" w:rsidP="0062232F"/>
                        <w:p w14:paraId="50B6AB86" w14:textId="77777777" w:rsidR="00000000" w:rsidRDefault="00CF5A56" w:rsidP="0062232F"/>
                        <w:p w14:paraId="0ADF24AD" w14:textId="77777777" w:rsidR="00335AAD" w:rsidRPr="00335AAD" w:rsidRDefault="00335AAD" w:rsidP="0062232F"/>
                        <w:p w14:paraId="2D8EB107" w14:textId="77777777" w:rsidR="00000000" w:rsidRDefault="00CF5A56" w:rsidP="0062232F"/>
                        <w:p w14:paraId="562A2B83" w14:textId="77777777" w:rsidR="00335AAD" w:rsidRPr="00335AAD" w:rsidRDefault="00335AAD" w:rsidP="0062232F"/>
                        <w:p w14:paraId="2AD435DB" w14:textId="77777777" w:rsidR="00000000" w:rsidRDefault="00CF5A56" w:rsidP="0062232F"/>
                        <w:p w14:paraId="2A22D04D" w14:textId="77777777" w:rsidR="00335AAD" w:rsidRPr="00335AAD" w:rsidRDefault="00335AAD" w:rsidP="0062232F"/>
                        <w:p w14:paraId="149DE73A" w14:textId="77777777" w:rsidR="00000000" w:rsidRDefault="00CF5A56" w:rsidP="0062232F"/>
                        <w:p w14:paraId="08BC59F7" w14:textId="77777777" w:rsidR="00335AAD" w:rsidRPr="00335AAD" w:rsidRDefault="00335AAD" w:rsidP="0062232F"/>
                        <w:p w14:paraId="3CD40D8E" w14:textId="77777777" w:rsidR="00000000" w:rsidRDefault="00CF5A56" w:rsidP="0062232F"/>
                        <w:p w14:paraId="2E18DC99" w14:textId="77777777" w:rsidR="00335AAD" w:rsidRPr="00335AAD" w:rsidRDefault="00335AAD" w:rsidP="0062232F"/>
                        <w:p w14:paraId="0AD3B586" w14:textId="77777777" w:rsidR="00000000" w:rsidRDefault="00CF5A56" w:rsidP="0062232F"/>
                        <w:p w14:paraId="76E78448" w14:textId="77777777" w:rsidR="00335AAD" w:rsidRPr="00335AAD" w:rsidRDefault="00335AAD" w:rsidP="0062232F"/>
                        <w:p w14:paraId="2ACABD9C" w14:textId="77777777" w:rsidR="00000000" w:rsidRDefault="00CF5A56" w:rsidP="0062232F"/>
                        <w:p w14:paraId="3ED8E276" w14:textId="77777777" w:rsidR="00335AAD" w:rsidRPr="00335AAD" w:rsidRDefault="00335AAD" w:rsidP="0062232F"/>
                        <w:p w14:paraId="2174AC13" w14:textId="77777777" w:rsidR="00000000" w:rsidRDefault="00CF5A56" w:rsidP="0062232F"/>
                        <w:p w14:paraId="13FA1B43" w14:textId="77777777" w:rsidR="00335AAD" w:rsidRPr="00335AAD" w:rsidRDefault="00335AAD" w:rsidP="0062232F"/>
                        <w:p w14:paraId="7CF4A251" w14:textId="77777777" w:rsidR="00000000" w:rsidRDefault="00CF5A56" w:rsidP="0062232F"/>
                        <w:p w14:paraId="5003FA7B" w14:textId="77777777" w:rsidR="00335AAD" w:rsidRPr="00335AAD" w:rsidRDefault="00335AAD" w:rsidP="0062232F"/>
                        <w:p w14:paraId="43AD20AB" w14:textId="77777777" w:rsidR="00000000" w:rsidRDefault="00CF5A56" w:rsidP="0062232F"/>
                        <w:p w14:paraId="63CB0DBF" w14:textId="77777777" w:rsidR="00335AAD" w:rsidRPr="00335AAD" w:rsidRDefault="00335AAD" w:rsidP="0062232F"/>
                        <w:p w14:paraId="7FDB391E" w14:textId="77777777" w:rsidR="00000000" w:rsidRDefault="00CF5A56" w:rsidP="0062232F"/>
                        <w:p w14:paraId="182B20D9" w14:textId="77777777" w:rsidR="00335AAD" w:rsidRPr="00335AAD" w:rsidRDefault="00335AAD" w:rsidP="0062232F"/>
                        <w:p w14:paraId="4997DC81" w14:textId="77777777" w:rsidR="00000000" w:rsidRDefault="00CF5A56" w:rsidP="0062232F"/>
                        <w:p w14:paraId="61F31921" w14:textId="77777777" w:rsidR="00335AAD" w:rsidRPr="00335AAD" w:rsidRDefault="00335AAD" w:rsidP="0062232F"/>
                        <w:p w14:paraId="4617DFC7" w14:textId="77777777" w:rsidR="00000000" w:rsidRDefault="00CF5A56" w:rsidP="0062232F"/>
                        <w:p w14:paraId="1CF0B880" w14:textId="77777777" w:rsidR="00335AAD" w:rsidRPr="00335AAD" w:rsidRDefault="00335AAD" w:rsidP="0062232F"/>
                        <w:p w14:paraId="59E2CCDB" w14:textId="77777777" w:rsidR="00000000" w:rsidRDefault="00CF5A56" w:rsidP="0062232F"/>
                        <w:p w14:paraId="6CD9DCE6" w14:textId="77777777" w:rsidR="00335AAD" w:rsidRPr="00335AAD" w:rsidRDefault="00335AAD" w:rsidP="0062232F"/>
                        <w:p w14:paraId="7CFC609B" w14:textId="77777777" w:rsidR="00000000" w:rsidRDefault="00CF5A56" w:rsidP="0062232F"/>
                        <w:p w14:paraId="791320A7" w14:textId="77777777" w:rsidR="00335AAD" w:rsidRPr="00335AAD" w:rsidRDefault="00335AAD" w:rsidP="0062232F"/>
                        <w:p w14:paraId="6DD89ABB" w14:textId="77777777" w:rsidR="00000000" w:rsidRDefault="00CF5A56" w:rsidP="0062232F"/>
                        <w:p w14:paraId="29B4DFB6" w14:textId="77777777" w:rsidR="00335AAD" w:rsidRPr="00335AAD" w:rsidRDefault="00335AAD" w:rsidP="0062232F"/>
                        <w:p w14:paraId="1AF712A0" w14:textId="77777777" w:rsidR="00000000" w:rsidRDefault="00CF5A56" w:rsidP="0062232F"/>
                        <w:p w14:paraId="13923EDF" w14:textId="77777777" w:rsidR="00335AAD" w:rsidRPr="00335AAD" w:rsidRDefault="00335AAD" w:rsidP="0062232F"/>
                        <w:p w14:paraId="6C82B412" w14:textId="77777777" w:rsidR="00000000" w:rsidRDefault="00CF5A56" w:rsidP="0062232F"/>
                        <w:p w14:paraId="6D43062E" w14:textId="77777777" w:rsidR="00335AAD" w:rsidRPr="00335AAD" w:rsidRDefault="00335AAD" w:rsidP="0062232F"/>
                        <w:p w14:paraId="3F51056D" w14:textId="77777777" w:rsidR="00000000" w:rsidRDefault="00CF5A56" w:rsidP="0062232F"/>
                        <w:p w14:paraId="224A0409" w14:textId="77777777" w:rsidR="00335AAD" w:rsidRPr="00335AAD" w:rsidRDefault="00335AAD" w:rsidP="0062232F"/>
                        <w:p w14:paraId="0C899428" w14:textId="77777777" w:rsidR="00000000" w:rsidRDefault="00CF5A56" w:rsidP="0062232F"/>
                        <w:p w14:paraId="15056F91" w14:textId="77777777" w:rsidR="00335AAD" w:rsidRPr="00335AAD" w:rsidRDefault="00335AAD" w:rsidP="0062232F"/>
                        <w:p w14:paraId="0C95C786" w14:textId="77777777" w:rsidR="00000000" w:rsidRDefault="00CF5A56" w:rsidP="0062232F"/>
                        <w:p w14:paraId="69141BD8" w14:textId="77777777" w:rsidR="00335AAD" w:rsidRPr="00335AAD" w:rsidRDefault="00335AAD" w:rsidP="0062232F"/>
                        <w:p w14:paraId="437D2834" w14:textId="77777777" w:rsidR="00000000" w:rsidRDefault="00CF5A56" w:rsidP="0062232F"/>
                        <w:p w14:paraId="337C1A99" w14:textId="77777777" w:rsidR="00335AAD" w:rsidRPr="00335AAD" w:rsidRDefault="00335AAD" w:rsidP="0062232F"/>
                        <w:p w14:paraId="3B1532E7" w14:textId="77777777" w:rsidR="00000000" w:rsidRDefault="00CF5A56" w:rsidP="0062232F"/>
                        <w:p w14:paraId="374EA129" w14:textId="77777777" w:rsidR="00335AAD" w:rsidRPr="00335AAD" w:rsidRDefault="00335AAD" w:rsidP="0062232F"/>
                        <w:p w14:paraId="5E89622E" w14:textId="77777777" w:rsidR="00000000" w:rsidRDefault="00CF5A56" w:rsidP="0062232F"/>
                        <w:p w14:paraId="57887911" w14:textId="77777777" w:rsidR="00335AAD" w:rsidRPr="00335AAD" w:rsidRDefault="00335AAD" w:rsidP="0062232F"/>
                        <w:p w14:paraId="299972C5" w14:textId="77777777" w:rsidR="00000000" w:rsidRDefault="00CF5A56" w:rsidP="0062232F"/>
                        <w:p w14:paraId="7ED4B120" w14:textId="77777777" w:rsidR="00335AAD" w:rsidRPr="00335AAD" w:rsidRDefault="00335AAD" w:rsidP="0062232F"/>
                        <w:p w14:paraId="409C165B" w14:textId="77777777" w:rsidR="00000000" w:rsidRDefault="00CF5A56" w:rsidP="0062232F"/>
                        <w:p w14:paraId="3F12731B" w14:textId="77777777" w:rsidR="00335AAD" w:rsidRPr="00335AAD" w:rsidRDefault="00335AAD" w:rsidP="0062232F"/>
                        <w:p w14:paraId="41D6A8AD" w14:textId="77777777" w:rsidR="00000000" w:rsidRDefault="00CF5A56" w:rsidP="0062232F"/>
                        <w:p w14:paraId="6311D4D4" w14:textId="77777777" w:rsidR="00335AAD" w:rsidRPr="00335AAD" w:rsidRDefault="00335AAD" w:rsidP="0062232F"/>
                        <w:p w14:paraId="3E1EBD01" w14:textId="77777777" w:rsidR="00000000" w:rsidRDefault="00CF5A56" w:rsidP="0062232F"/>
                        <w:p w14:paraId="3C45B019" w14:textId="77777777" w:rsidR="00335AAD" w:rsidRPr="00335AAD" w:rsidRDefault="00335AAD" w:rsidP="0062232F"/>
                        <w:p w14:paraId="588175AA" w14:textId="77777777" w:rsidR="00000000" w:rsidRDefault="00CF5A56" w:rsidP="0062232F"/>
                        <w:p w14:paraId="798BD8A4" w14:textId="77777777" w:rsidR="00335AAD" w:rsidRPr="00335AAD" w:rsidRDefault="00335AAD" w:rsidP="0062232F"/>
                        <w:p w14:paraId="0502FC46" w14:textId="77777777" w:rsidR="00000000" w:rsidRDefault="00CF5A56" w:rsidP="0062232F"/>
                        <w:p w14:paraId="5E94C419" w14:textId="77777777" w:rsidR="00335AAD" w:rsidRPr="00335AAD" w:rsidRDefault="00335AAD" w:rsidP="0062232F"/>
                        <w:p w14:paraId="0C33D58B" w14:textId="77777777" w:rsidR="00000000" w:rsidRDefault="00CF5A56" w:rsidP="0062232F"/>
                        <w:p w14:paraId="3B93DC89" w14:textId="77777777" w:rsidR="00335AAD" w:rsidRPr="00335AAD" w:rsidRDefault="00335AAD" w:rsidP="0062232F"/>
                        <w:p w14:paraId="32803F99" w14:textId="77777777" w:rsidR="00000000" w:rsidRDefault="00CF5A56" w:rsidP="0062232F"/>
                        <w:p w14:paraId="7D14A386" w14:textId="77777777" w:rsidR="00335AAD" w:rsidRPr="00335AAD" w:rsidRDefault="00335AAD" w:rsidP="0062232F"/>
                        <w:p w14:paraId="1BD24ECF" w14:textId="77777777" w:rsidR="00000000" w:rsidRDefault="00CF5A56" w:rsidP="0062232F"/>
                        <w:p w14:paraId="6E2609E1" w14:textId="77777777" w:rsidR="00335AAD" w:rsidRPr="00335AAD" w:rsidRDefault="00335AAD" w:rsidP="0062232F"/>
                        <w:p w14:paraId="4455DCCC" w14:textId="77777777" w:rsidR="00000000" w:rsidRDefault="00CF5A56" w:rsidP="0062232F"/>
                        <w:p w14:paraId="2D0452DB" w14:textId="77777777" w:rsidR="00335AAD" w:rsidRPr="00335AAD" w:rsidRDefault="00335AAD" w:rsidP="0062232F"/>
                        <w:p w14:paraId="19EB5FBF" w14:textId="77777777" w:rsidR="00000000" w:rsidRDefault="00CF5A56" w:rsidP="0062232F"/>
                        <w:p w14:paraId="75C4E119" w14:textId="77777777" w:rsidR="00335AAD" w:rsidRPr="00335AAD" w:rsidRDefault="00335AAD" w:rsidP="0062232F"/>
                        <w:p w14:paraId="1CFC7D90" w14:textId="77777777" w:rsidR="00000000" w:rsidRDefault="00CF5A56" w:rsidP="0062232F"/>
                        <w:p w14:paraId="1D69ABFF" w14:textId="77777777" w:rsidR="00335AAD" w:rsidRPr="00335AAD" w:rsidRDefault="00335AAD" w:rsidP="0062232F"/>
                        <w:p w14:paraId="79F80F54" w14:textId="77777777" w:rsidR="00000000" w:rsidRDefault="00CF5A56" w:rsidP="0062232F"/>
                        <w:p w14:paraId="3C710479" w14:textId="77777777" w:rsidR="00335AAD" w:rsidRPr="00335AAD" w:rsidRDefault="00335AAD" w:rsidP="0062232F"/>
                        <w:p w14:paraId="56C572A4" w14:textId="77777777" w:rsidR="00000000" w:rsidRDefault="00CF5A56" w:rsidP="0062232F"/>
                        <w:p w14:paraId="6FCBF1DD" w14:textId="77777777" w:rsidR="00335AAD" w:rsidRPr="00335AAD" w:rsidRDefault="00335AAD" w:rsidP="0062232F"/>
                        <w:p w14:paraId="7E0AA7E3" w14:textId="77777777" w:rsidR="00000000" w:rsidRDefault="00CF5A56" w:rsidP="0062232F"/>
                        <w:p w14:paraId="79D7B25D" w14:textId="77777777" w:rsidR="00335AAD" w:rsidRPr="00335AAD" w:rsidRDefault="00335AAD" w:rsidP="0062232F"/>
                        <w:p w14:paraId="62E28036" w14:textId="77777777" w:rsidR="00000000" w:rsidRDefault="00CF5A56" w:rsidP="0062232F"/>
                        <w:p w14:paraId="265D7D26" w14:textId="77777777" w:rsidR="00335AAD" w:rsidRPr="00335AAD" w:rsidRDefault="00335AAD" w:rsidP="0062232F"/>
                        <w:p w14:paraId="6B96D300" w14:textId="77777777" w:rsidR="00000000" w:rsidRDefault="00CF5A56" w:rsidP="0062232F"/>
                        <w:p w14:paraId="142989AF" w14:textId="77777777" w:rsidR="00335AAD" w:rsidRPr="00335AAD" w:rsidRDefault="00335AAD" w:rsidP="0062232F"/>
                        <w:p w14:paraId="1893BA98" w14:textId="77777777" w:rsidR="00000000" w:rsidRDefault="00CF5A56" w:rsidP="0062232F"/>
                        <w:p w14:paraId="766A1FA6" w14:textId="77777777" w:rsidR="00335AAD" w:rsidRPr="00335AAD" w:rsidRDefault="00335AAD" w:rsidP="0062232F"/>
                        <w:p w14:paraId="604D199D" w14:textId="77777777" w:rsidR="00000000" w:rsidRDefault="00CF5A56" w:rsidP="0062232F"/>
                        <w:p w14:paraId="08DC950C" w14:textId="77777777" w:rsidR="00335AAD" w:rsidRPr="00335AAD" w:rsidRDefault="00335AAD" w:rsidP="0062232F"/>
                        <w:p w14:paraId="114EAE40" w14:textId="77777777" w:rsidR="00000000" w:rsidRDefault="00CF5A56" w:rsidP="0062232F"/>
                        <w:p w14:paraId="127F8C45" w14:textId="77777777" w:rsidR="00335AAD" w:rsidRPr="00335AAD" w:rsidRDefault="00335AAD" w:rsidP="0062232F"/>
                        <w:p w14:paraId="4234DD53" w14:textId="77777777" w:rsidR="00000000" w:rsidRDefault="00CF5A56" w:rsidP="0062232F"/>
                        <w:p w14:paraId="011BA414" w14:textId="77777777" w:rsidR="00335AAD" w:rsidRPr="00335AAD" w:rsidRDefault="00335AAD" w:rsidP="0062232F"/>
                        <w:p w14:paraId="1C724E76" w14:textId="77777777" w:rsidR="00000000" w:rsidRDefault="00CF5A56" w:rsidP="0062232F"/>
                        <w:p w14:paraId="6838CB60" w14:textId="77777777" w:rsidR="00335AAD" w:rsidRPr="00335AAD" w:rsidRDefault="00335AAD" w:rsidP="0062232F"/>
                        <w:p w14:paraId="65DF044B" w14:textId="77777777" w:rsidR="00000000" w:rsidRDefault="00CF5A56" w:rsidP="0062232F"/>
                        <w:p w14:paraId="37B48E4F" w14:textId="77777777" w:rsidR="00335AAD" w:rsidRPr="00335AAD" w:rsidRDefault="00335AAD" w:rsidP="0062232F"/>
                        <w:p w14:paraId="24C4371B" w14:textId="77777777" w:rsidR="00000000" w:rsidRDefault="00CF5A56" w:rsidP="0062232F"/>
                        <w:p w14:paraId="1682C873" w14:textId="77777777" w:rsidR="00335AAD" w:rsidRPr="00335AAD" w:rsidRDefault="00335AAD" w:rsidP="0062232F"/>
                        <w:p w14:paraId="32509BC0" w14:textId="77777777" w:rsidR="00000000" w:rsidRDefault="00CF5A56" w:rsidP="0062232F"/>
                        <w:p w14:paraId="5973E286" w14:textId="77777777" w:rsidR="00335AAD" w:rsidRPr="00335AAD" w:rsidRDefault="00335AAD" w:rsidP="0062232F"/>
                        <w:p w14:paraId="4DC61D59" w14:textId="77777777" w:rsidR="00000000" w:rsidRDefault="00CF5A56" w:rsidP="0062232F"/>
                        <w:p w14:paraId="4460C409" w14:textId="77777777" w:rsidR="00335AAD" w:rsidRPr="00335AAD" w:rsidRDefault="00335AAD" w:rsidP="0062232F"/>
                        <w:p w14:paraId="4F4D6BE7" w14:textId="77777777" w:rsidR="00000000" w:rsidRDefault="00CF5A56" w:rsidP="0062232F"/>
                        <w:p w14:paraId="68316691" w14:textId="77777777" w:rsidR="00335AAD" w:rsidRPr="00335AAD" w:rsidRDefault="00335AAD" w:rsidP="0062232F"/>
                        <w:p w14:paraId="4A38A6DC" w14:textId="77777777" w:rsidR="00000000" w:rsidRDefault="00CF5A56" w:rsidP="0062232F"/>
                        <w:p w14:paraId="7A662C1F" w14:textId="77777777" w:rsidR="00335AAD" w:rsidRPr="00335AAD" w:rsidRDefault="00335AAD" w:rsidP="0062232F"/>
                        <w:p w14:paraId="3CB7982C" w14:textId="77777777" w:rsidR="00000000" w:rsidRDefault="00CF5A56" w:rsidP="0062232F"/>
                        <w:p w14:paraId="6A55B403" w14:textId="77777777" w:rsidR="00335AAD" w:rsidRPr="00335AAD" w:rsidRDefault="00335AAD" w:rsidP="0062232F"/>
                        <w:p w14:paraId="74E7C3BC" w14:textId="77777777" w:rsidR="00000000" w:rsidRDefault="00CF5A56" w:rsidP="0062232F"/>
                        <w:p w14:paraId="7A4CEBAB" w14:textId="77777777" w:rsidR="00335AAD" w:rsidRPr="00335AAD" w:rsidRDefault="00335AAD" w:rsidP="0062232F"/>
                        <w:p w14:paraId="73FA005F" w14:textId="77777777" w:rsidR="00000000" w:rsidRDefault="00CF5A56" w:rsidP="0062232F"/>
                        <w:p w14:paraId="58ED2316" w14:textId="77777777" w:rsidR="00335AAD" w:rsidRPr="00335AAD" w:rsidRDefault="00335AAD" w:rsidP="0062232F"/>
                        <w:p w14:paraId="1C67F676" w14:textId="77777777" w:rsidR="00000000" w:rsidRDefault="00CF5A56" w:rsidP="0062232F"/>
                        <w:p w14:paraId="5B66BCD2" w14:textId="77777777" w:rsidR="00335AAD" w:rsidRPr="00335AAD" w:rsidRDefault="00335AAD" w:rsidP="0062232F"/>
                        <w:p w14:paraId="0F66A7B9" w14:textId="77777777" w:rsidR="00000000" w:rsidRDefault="00CF5A56" w:rsidP="0062232F"/>
                        <w:p w14:paraId="703D191B" w14:textId="77777777" w:rsidR="00335AAD" w:rsidRPr="00335AAD" w:rsidRDefault="00335AAD" w:rsidP="0062232F"/>
                        <w:p w14:paraId="72F903C9" w14:textId="77777777" w:rsidR="00000000" w:rsidRDefault="00CF5A56" w:rsidP="0062232F"/>
                        <w:p w14:paraId="56133446" w14:textId="77777777" w:rsidR="00335AAD" w:rsidRPr="00335AAD" w:rsidRDefault="00335AAD" w:rsidP="0062232F"/>
                        <w:p w14:paraId="39C93DD1" w14:textId="77777777" w:rsidR="00000000" w:rsidRDefault="00CF5A56" w:rsidP="0062232F"/>
                        <w:p w14:paraId="78555357" w14:textId="77777777" w:rsidR="00335AAD" w:rsidRPr="00335AAD" w:rsidRDefault="00335AAD" w:rsidP="0062232F"/>
                        <w:p w14:paraId="7C6B1754" w14:textId="77777777" w:rsidR="00000000" w:rsidRDefault="00CF5A56" w:rsidP="0062232F"/>
                        <w:p w14:paraId="336AF2EB" w14:textId="77777777" w:rsidR="00335AAD" w:rsidRPr="00335AAD" w:rsidRDefault="00335AAD" w:rsidP="0062232F"/>
                        <w:p w14:paraId="28F5EF86" w14:textId="77777777" w:rsidR="00000000" w:rsidRDefault="00CF5A56" w:rsidP="0062232F"/>
                        <w:p w14:paraId="7DF2AC76" w14:textId="77777777" w:rsidR="00335AAD" w:rsidRPr="00335AAD" w:rsidRDefault="00335AAD" w:rsidP="0062232F"/>
                        <w:p w14:paraId="61CF2154" w14:textId="77777777" w:rsidR="00000000" w:rsidRDefault="00CF5A56" w:rsidP="0062232F"/>
                        <w:p w14:paraId="623E7419" w14:textId="77777777" w:rsidR="00335AAD" w:rsidRPr="00335AAD" w:rsidRDefault="00335AAD" w:rsidP="0062232F"/>
                        <w:p w14:paraId="10F8C218" w14:textId="77777777" w:rsidR="00000000" w:rsidRDefault="00CF5A56" w:rsidP="0062232F"/>
                        <w:p w14:paraId="323AD27C" w14:textId="77777777" w:rsidR="00335AAD" w:rsidRPr="00335AAD" w:rsidRDefault="00335AAD" w:rsidP="0062232F"/>
                        <w:p w14:paraId="15A9A8A1" w14:textId="77777777" w:rsidR="00000000" w:rsidRDefault="00CF5A56" w:rsidP="0062232F"/>
                        <w:p w14:paraId="28B6EA34" w14:textId="77777777" w:rsidR="00335AAD" w:rsidRPr="00335AAD" w:rsidRDefault="00335AAD" w:rsidP="0062232F"/>
                        <w:p w14:paraId="0C438BD5" w14:textId="77777777" w:rsidR="00000000" w:rsidRDefault="00CF5A56" w:rsidP="0062232F"/>
                        <w:p w14:paraId="16583409" w14:textId="77777777" w:rsidR="00335AAD" w:rsidRPr="00335AAD" w:rsidRDefault="00335AAD" w:rsidP="0062232F"/>
                        <w:p w14:paraId="50D105F3" w14:textId="77777777" w:rsidR="00000000" w:rsidRDefault="00CF5A56" w:rsidP="0062232F"/>
                        <w:p w14:paraId="7DDE1C75" w14:textId="77777777" w:rsidR="00335AAD" w:rsidRPr="00335AAD" w:rsidRDefault="00335AAD" w:rsidP="0062232F"/>
                        <w:p w14:paraId="4CF6A4E5" w14:textId="77777777" w:rsidR="00000000" w:rsidRDefault="00CF5A56" w:rsidP="0062232F"/>
                        <w:p w14:paraId="2D20D0B7" w14:textId="77777777" w:rsidR="00335AAD" w:rsidRPr="00335AAD" w:rsidRDefault="00335AAD" w:rsidP="0062232F"/>
                        <w:p w14:paraId="5EF3C90E" w14:textId="77777777" w:rsidR="00000000" w:rsidRDefault="00CF5A56" w:rsidP="0062232F"/>
                        <w:p w14:paraId="4975105A" w14:textId="77777777" w:rsidR="00335AAD" w:rsidRPr="00335AAD" w:rsidRDefault="00335AAD" w:rsidP="0062232F"/>
                        <w:p w14:paraId="2B01269C" w14:textId="77777777" w:rsidR="00000000" w:rsidRDefault="00CF5A56" w:rsidP="0062232F"/>
                        <w:p w14:paraId="6633074F" w14:textId="77777777" w:rsidR="00335AAD" w:rsidRPr="00335AAD" w:rsidRDefault="00335AAD" w:rsidP="0062232F"/>
                        <w:p w14:paraId="4EAC5D55" w14:textId="77777777" w:rsidR="00000000" w:rsidRDefault="00CF5A56" w:rsidP="0062232F"/>
                        <w:p w14:paraId="4585547B" w14:textId="77777777" w:rsidR="00335AAD" w:rsidRPr="00335AAD" w:rsidRDefault="00335AAD" w:rsidP="0062232F"/>
                        <w:p w14:paraId="2706BAEB" w14:textId="77777777" w:rsidR="00000000" w:rsidRDefault="00CF5A56" w:rsidP="0062232F"/>
                        <w:p w14:paraId="483D80BE" w14:textId="77777777" w:rsidR="00335AAD" w:rsidRPr="00335AAD" w:rsidRDefault="00335AAD" w:rsidP="0062232F"/>
                        <w:p w14:paraId="7A80DBC7" w14:textId="77777777" w:rsidR="00000000" w:rsidRDefault="00CF5A56" w:rsidP="0062232F"/>
                        <w:p w14:paraId="3C7C4A91" w14:textId="77777777" w:rsidR="00335AAD" w:rsidRPr="00335AAD" w:rsidRDefault="00335AAD" w:rsidP="0062232F"/>
                        <w:p w14:paraId="07457E76" w14:textId="77777777" w:rsidR="00000000" w:rsidRDefault="00CF5A56" w:rsidP="0062232F"/>
                        <w:p w14:paraId="101129EB" w14:textId="77777777" w:rsidR="00335AAD" w:rsidRPr="00335AAD" w:rsidRDefault="00335AAD" w:rsidP="0062232F"/>
                        <w:p w14:paraId="7D81E6EC" w14:textId="77777777" w:rsidR="00000000" w:rsidRDefault="00CF5A56" w:rsidP="0062232F"/>
                        <w:p w14:paraId="7B84E1AB" w14:textId="77777777" w:rsidR="00335AAD" w:rsidRPr="00335AAD" w:rsidRDefault="00335AAD" w:rsidP="0062232F"/>
                        <w:p w14:paraId="33D259BA" w14:textId="77777777" w:rsidR="00000000" w:rsidRDefault="00CF5A56" w:rsidP="0062232F"/>
                        <w:p w14:paraId="27C9111C" w14:textId="77777777" w:rsidR="00335AAD" w:rsidRPr="00335AAD" w:rsidRDefault="00335AAD" w:rsidP="0062232F"/>
                        <w:p w14:paraId="67A21F29" w14:textId="77777777" w:rsidR="00000000" w:rsidRDefault="00CF5A56" w:rsidP="0062232F"/>
                        <w:p w14:paraId="51924661" w14:textId="77777777" w:rsidR="00335AAD" w:rsidRPr="00335AAD" w:rsidRDefault="00335AAD" w:rsidP="0062232F"/>
                        <w:p w14:paraId="73A2D2F3" w14:textId="77777777" w:rsidR="00000000" w:rsidRDefault="00CF5A56" w:rsidP="0062232F"/>
                        <w:p w14:paraId="48839AB4" w14:textId="77777777" w:rsidR="00335AAD" w:rsidRPr="00335AAD" w:rsidRDefault="00335AAD" w:rsidP="0062232F"/>
                        <w:p w14:paraId="7BD2D0EA" w14:textId="77777777" w:rsidR="00000000" w:rsidRDefault="00CF5A56" w:rsidP="0062232F"/>
                        <w:p w14:paraId="61A5A5EE" w14:textId="77777777" w:rsidR="00335AAD" w:rsidRPr="00335AAD" w:rsidRDefault="00335AAD" w:rsidP="0062232F"/>
                        <w:p w14:paraId="2ADB7E4B" w14:textId="77777777" w:rsidR="00000000" w:rsidRDefault="00CF5A56" w:rsidP="0062232F"/>
                        <w:p w14:paraId="4188CD20" w14:textId="77777777" w:rsidR="00335AAD" w:rsidRPr="00335AAD" w:rsidRDefault="00335AAD" w:rsidP="0062232F"/>
                        <w:p w14:paraId="38322236" w14:textId="77777777" w:rsidR="00000000" w:rsidRDefault="00CF5A56" w:rsidP="0062232F"/>
                        <w:p w14:paraId="7657466F" w14:textId="77777777" w:rsidR="00335AAD" w:rsidRPr="00335AAD" w:rsidRDefault="00335AAD" w:rsidP="0062232F"/>
                        <w:p w14:paraId="0D3601D8" w14:textId="77777777" w:rsidR="00000000" w:rsidRDefault="00CF5A56" w:rsidP="0062232F"/>
                        <w:p w14:paraId="6BF17623" w14:textId="77777777" w:rsidR="00335AAD" w:rsidRPr="00335AAD" w:rsidRDefault="00335AAD" w:rsidP="0062232F"/>
                        <w:p w14:paraId="294DFF2C" w14:textId="77777777" w:rsidR="00000000" w:rsidRDefault="00CF5A56" w:rsidP="0062232F"/>
                        <w:p w14:paraId="30430889" w14:textId="77777777" w:rsidR="00335AAD" w:rsidRPr="00335AAD" w:rsidRDefault="00335AAD" w:rsidP="0062232F"/>
                        <w:p w14:paraId="16AB4989" w14:textId="77777777" w:rsidR="00000000" w:rsidRDefault="00CF5A56" w:rsidP="0062232F"/>
                        <w:p w14:paraId="4430D779" w14:textId="77777777" w:rsidR="00335AAD" w:rsidRPr="00335AAD" w:rsidRDefault="00335AAD" w:rsidP="0062232F"/>
                        <w:p w14:paraId="20C71A78" w14:textId="77777777" w:rsidR="00000000" w:rsidRDefault="00CF5A56" w:rsidP="0062232F"/>
                        <w:p w14:paraId="114F3B73" w14:textId="77777777" w:rsidR="00335AAD" w:rsidRPr="00335AAD" w:rsidRDefault="00335AAD" w:rsidP="0062232F"/>
                        <w:p w14:paraId="27A853B1" w14:textId="77777777" w:rsidR="00000000" w:rsidRDefault="00CF5A56" w:rsidP="0062232F"/>
                        <w:p w14:paraId="7F9F6784" w14:textId="77777777" w:rsidR="00335AAD" w:rsidRPr="00335AAD" w:rsidRDefault="00335AAD" w:rsidP="0062232F"/>
                        <w:p w14:paraId="21533854" w14:textId="77777777" w:rsidR="00000000" w:rsidRDefault="00CF5A56" w:rsidP="0062232F"/>
                        <w:p w14:paraId="10A4AE48" w14:textId="77777777" w:rsidR="00335AAD" w:rsidRPr="00335AAD" w:rsidRDefault="00335AAD" w:rsidP="0062232F"/>
                        <w:p w14:paraId="18BEC9BD" w14:textId="77777777" w:rsidR="00000000" w:rsidRDefault="00CF5A56" w:rsidP="0062232F"/>
                        <w:p w14:paraId="6A4E195F" w14:textId="77777777" w:rsidR="00335AAD" w:rsidRPr="00335AAD" w:rsidRDefault="00335AAD" w:rsidP="0062232F"/>
                        <w:p w14:paraId="513036D0" w14:textId="77777777" w:rsidR="00000000" w:rsidRDefault="00CF5A56" w:rsidP="0062232F"/>
                        <w:p w14:paraId="41B3B995" w14:textId="77777777" w:rsidR="00335AAD" w:rsidRPr="00335AAD" w:rsidRDefault="00335AAD" w:rsidP="0062232F"/>
                        <w:p w14:paraId="26E351D0" w14:textId="77777777" w:rsidR="00000000" w:rsidRDefault="00CF5A56" w:rsidP="0062232F"/>
                        <w:p w14:paraId="79C65361" w14:textId="77777777" w:rsidR="00335AAD" w:rsidRPr="00335AAD" w:rsidRDefault="00335AAD" w:rsidP="0062232F"/>
                        <w:p w14:paraId="4879A0A1" w14:textId="77777777" w:rsidR="00000000" w:rsidRDefault="00CF5A56" w:rsidP="0062232F"/>
                        <w:p w14:paraId="7D142C02" w14:textId="77777777" w:rsidR="00335AAD" w:rsidRPr="00335AAD" w:rsidRDefault="00335AAD" w:rsidP="0062232F"/>
                        <w:p w14:paraId="09E93BAC" w14:textId="77777777" w:rsidR="00000000" w:rsidRDefault="00CF5A56" w:rsidP="0062232F"/>
                        <w:p w14:paraId="53A2DB2C" w14:textId="77777777" w:rsidR="00335AAD" w:rsidRPr="00335AAD" w:rsidRDefault="00335AAD" w:rsidP="0062232F"/>
                        <w:p w14:paraId="29BF0ED6" w14:textId="77777777" w:rsidR="00000000" w:rsidRDefault="00CF5A56" w:rsidP="0062232F"/>
                        <w:p w14:paraId="21A8F824" w14:textId="77777777" w:rsidR="00335AAD" w:rsidRPr="00335AAD" w:rsidRDefault="00335AAD" w:rsidP="0062232F"/>
                        <w:p w14:paraId="6A445318" w14:textId="77777777" w:rsidR="00000000" w:rsidRDefault="00CF5A56" w:rsidP="0062232F"/>
                        <w:p w14:paraId="5A34ADA3" w14:textId="77777777" w:rsidR="00335AAD" w:rsidRPr="00335AAD" w:rsidRDefault="00335AAD" w:rsidP="0062232F"/>
                        <w:p w14:paraId="31F631F7" w14:textId="77777777" w:rsidR="00000000" w:rsidRDefault="00CF5A56" w:rsidP="0062232F"/>
                        <w:p w14:paraId="4CE78BD9" w14:textId="77777777" w:rsidR="00335AAD" w:rsidRPr="00335AAD" w:rsidRDefault="00335AAD" w:rsidP="0062232F"/>
                        <w:p w14:paraId="69ECE9BB" w14:textId="77777777" w:rsidR="00000000" w:rsidRDefault="00CF5A56" w:rsidP="0062232F"/>
                        <w:p w14:paraId="40CFAC56" w14:textId="77777777" w:rsidR="00335AAD" w:rsidRPr="00335AAD" w:rsidRDefault="00335AAD" w:rsidP="0062232F"/>
                        <w:p w14:paraId="7A132D50" w14:textId="77777777" w:rsidR="00000000" w:rsidRDefault="00CF5A56" w:rsidP="0062232F"/>
                        <w:p w14:paraId="4CBE609B" w14:textId="77777777" w:rsidR="00335AAD" w:rsidRPr="00335AAD" w:rsidRDefault="00335AAD" w:rsidP="0062232F"/>
                        <w:p w14:paraId="3E8CEE9A" w14:textId="77777777" w:rsidR="00000000" w:rsidRDefault="00CF5A56" w:rsidP="0062232F"/>
                        <w:p w14:paraId="3FAA710C" w14:textId="77777777" w:rsidR="00335AAD" w:rsidRPr="00335AAD" w:rsidRDefault="00335AAD" w:rsidP="0062232F"/>
                        <w:p w14:paraId="08BFB0CE" w14:textId="77777777" w:rsidR="00000000" w:rsidRDefault="00CF5A56" w:rsidP="0062232F"/>
                        <w:p w14:paraId="3CEE8157" w14:textId="77777777" w:rsidR="00335AAD" w:rsidRPr="00335AAD" w:rsidRDefault="00335AAD" w:rsidP="0062232F"/>
                        <w:p w14:paraId="24E4AA6B" w14:textId="77777777" w:rsidR="00000000" w:rsidRDefault="00CF5A56" w:rsidP="0062232F"/>
                        <w:p w14:paraId="736A8D1B" w14:textId="77777777" w:rsidR="00335AAD" w:rsidRPr="00335AAD" w:rsidRDefault="00335AAD" w:rsidP="0062232F"/>
                        <w:p w14:paraId="59B43487" w14:textId="77777777" w:rsidR="00000000" w:rsidRDefault="00CF5A56" w:rsidP="0062232F"/>
                        <w:p w14:paraId="714FF249" w14:textId="77777777" w:rsidR="00335AAD" w:rsidRPr="00335AAD" w:rsidRDefault="00335AAD" w:rsidP="0062232F"/>
                        <w:p w14:paraId="230ED328" w14:textId="77777777" w:rsidR="00000000" w:rsidRDefault="00CF5A56" w:rsidP="0062232F"/>
                        <w:p w14:paraId="0AC76A18" w14:textId="77777777" w:rsidR="00335AAD" w:rsidRPr="00335AAD" w:rsidRDefault="00335AAD" w:rsidP="0062232F"/>
                        <w:p w14:paraId="1F3DD5EA" w14:textId="77777777" w:rsidR="00000000" w:rsidRDefault="00CF5A56" w:rsidP="0062232F"/>
                        <w:p w14:paraId="22443884" w14:textId="77777777" w:rsidR="00335AAD" w:rsidRPr="00335AAD" w:rsidRDefault="00335AAD" w:rsidP="0062232F"/>
                        <w:p w14:paraId="2E38F6DF" w14:textId="77777777" w:rsidR="00000000" w:rsidRDefault="00CF5A56" w:rsidP="0062232F"/>
                        <w:p w14:paraId="5A639776" w14:textId="77777777" w:rsidR="00335AAD" w:rsidRPr="00335AAD" w:rsidRDefault="00335AAD" w:rsidP="0062232F"/>
                        <w:p w14:paraId="39B66A87" w14:textId="77777777" w:rsidR="00000000" w:rsidRDefault="00CF5A56" w:rsidP="0062232F"/>
                        <w:p w14:paraId="26217CA9" w14:textId="77777777" w:rsidR="00335AAD" w:rsidRPr="00335AAD" w:rsidRDefault="00335AAD" w:rsidP="0062232F"/>
                        <w:p w14:paraId="6DB81B09" w14:textId="77777777" w:rsidR="00000000" w:rsidRDefault="00CF5A56" w:rsidP="0062232F"/>
                        <w:p w14:paraId="4AF21896" w14:textId="77777777" w:rsidR="00335AAD" w:rsidRPr="00335AAD" w:rsidRDefault="00335AAD" w:rsidP="0062232F"/>
                        <w:p w14:paraId="44A6171F" w14:textId="77777777" w:rsidR="00000000" w:rsidRDefault="00CF5A56" w:rsidP="0062232F"/>
                        <w:p w14:paraId="32D1D7EE" w14:textId="77777777" w:rsidR="00335AAD" w:rsidRPr="00335AAD" w:rsidRDefault="00335AAD" w:rsidP="0062232F"/>
                        <w:p w14:paraId="37558CDE" w14:textId="77777777" w:rsidR="00000000" w:rsidRDefault="00CF5A56" w:rsidP="0062232F"/>
                        <w:p w14:paraId="6809FE75" w14:textId="77777777" w:rsidR="00335AAD" w:rsidRPr="00335AAD" w:rsidRDefault="00335AAD" w:rsidP="0062232F"/>
                        <w:p w14:paraId="6273B83A" w14:textId="77777777" w:rsidR="00000000" w:rsidRDefault="00CF5A56" w:rsidP="0062232F"/>
                        <w:p w14:paraId="0C6F6E3A" w14:textId="77777777" w:rsidR="00335AAD" w:rsidRPr="00335AAD" w:rsidRDefault="00335AAD" w:rsidP="0062232F"/>
                        <w:p w14:paraId="29E462CA" w14:textId="77777777" w:rsidR="00000000" w:rsidRDefault="00CF5A56" w:rsidP="0062232F"/>
                        <w:p w14:paraId="39AEB04E" w14:textId="77777777" w:rsidR="00335AAD" w:rsidRPr="00335AAD" w:rsidRDefault="00335AAD" w:rsidP="0062232F"/>
                        <w:p w14:paraId="7DAE80C4" w14:textId="77777777" w:rsidR="00000000" w:rsidRDefault="00CF5A56" w:rsidP="0062232F"/>
                        <w:p w14:paraId="2A8ED6A4" w14:textId="77777777" w:rsidR="00335AAD" w:rsidRPr="00335AAD" w:rsidRDefault="00335AAD" w:rsidP="0062232F"/>
                        <w:p w14:paraId="44CD19BC" w14:textId="77777777" w:rsidR="00000000" w:rsidRDefault="00CF5A56" w:rsidP="0062232F"/>
                        <w:p w14:paraId="0B611811" w14:textId="77777777" w:rsidR="00335AAD" w:rsidRPr="00335AAD" w:rsidRDefault="00335AAD" w:rsidP="0062232F"/>
                        <w:p w14:paraId="26E504B1" w14:textId="77777777" w:rsidR="00000000" w:rsidRDefault="00CF5A56" w:rsidP="0062232F"/>
                        <w:p w14:paraId="3AF1BCD6" w14:textId="77777777" w:rsidR="00335AAD" w:rsidRPr="00335AAD" w:rsidRDefault="00335AAD" w:rsidP="0062232F"/>
                        <w:p w14:paraId="66E642F8" w14:textId="77777777" w:rsidR="00000000" w:rsidRDefault="00CF5A56" w:rsidP="0062232F"/>
                        <w:p w14:paraId="2AA40D25" w14:textId="77777777" w:rsidR="00335AAD" w:rsidRPr="00335AAD" w:rsidRDefault="00335AAD" w:rsidP="0062232F"/>
                        <w:p w14:paraId="7299113D" w14:textId="77777777" w:rsidR="00000000" w:rsidRDefault="00CF5A56" w:rsidP="0062232F"/>
                        <w:p w14:paraId="75375854" w14:textId="77777777" w:rsidR="00335AAD" w:rsidRPr="00335AAD" w:rsidRDefault="00335AAD" w:rsidP="0062232F"/>
                        <w:p w14:paraId="6744826D" w14:textId="77777777" w:rsidR="00000000" w:rsidRDefault="00CF5A56" w:rsidP="0062232F"/>
                        <w:p w14:paraId="4A4C8FCD" w14:textId="77777777" w:rsidR="00335AAD" w:rsidRPr="00335AAD" w:rsidRDefault="00335AAD" w:rsidP="0062232F"/>
                        <w:p w14:paraId="76357D24" w14:textId="77777777" w:rsidR="00000000" w:rsidRDefault="00CF5A56" w:rsidP="0062232F"/>
                        <w:p w14:paraId="7D0ECDD4" w14:textId="77777777" w:rsidR="00335AAD" w:rsidRPr="00335AAD" w:rsidRDefault="00335AAD" w:rsidP="0062232F"/>
                        <w:p w14:paraId="3BFB32AE" w14:textId="77777777" w:rsidR="00000000" w:rsidRDefault="00CF5A56" w:rsidP="0062232F"/>
                        <w:p w14:paraId="2ED41002" w14:textId="77777777" w:rsidR="00335AAD" w:rsidRPr="00335AAD" w:rsidRDefault="00335AAD" w:rsidP="0062232F"/>
                        <w:p w14:paraId="1876EB8E" w14:textId="77777777" w:rsidR="00000000" w:rsidRDefault="00CF5A56" w:rsidP="0062232F"/>
                        <w:p w14:paraId="25375D5C" w14:textId="77777777" w:rsidR="00335AAD" w:rsidRPr="00335AAD" w:rsidRDefault="00335AAD" w:rsidP="0062232F"/>
                        <w:p w14:paraId="580563CB" w14:textId="77777777" w:rsidR="00000000" w:rsidRDefault="00CF5A56" w:rsidP="0062232F"/>
                        <w:p w14:paraId="61D246A0" w14:textId="77777777" w:rsidR="00335AAD" w:rsidRPr="00335AAD" w:rsidRDefault="00335AAD" w:rsidP="0062232F"/>
                        <w:p w14:paraId="5AEC46D5" w14:textId="77777777" w:rsidR="00000000" w:rsidRDefault="00CF5A56" w:rsidP="0062232F"/>
                        <w:p w14:paraId="39DDB3E0" w14:textId="77777777" w:rsidR="00335AAD" w:rsidRPr="00335AAD" w:rsidRDefault="00335AAD" w:rsidP="0062232F"/>
                        <w:p w14:paraId="094A6422" w14:textId="77777777" w:rsidR="00000000" w:rsidRDefault="00CF5A56" w:rsidP="0062232F"/>
                        <w:p w14:paraId="05F011F8" w14:textId="77777777" w:rsidR="00335AAD" w:rsidRPr="00335AAD" w:rsidRDefault="00335AAD" w:rsidP="0062232F"/>
                        <w:p w14:paraId="65EE119C" w14:textId="77777777" w:rsidR="00000000" w:rsidRDefault="00CF5A56" w:rsidP="0062232F"/>
                        <w:p w14:paraId="7926888D" w14:textId="77777777" w:rsidR="00335AAD" w:rsidRPr="00335AAD" w:rsidRDefault="00335AAD" w:rsidP="0062232F"/>
                        <w:p w14:paraId="5651853A" w14:textId="77777777" w:rsidR="00000000" w:rsidRDefault="00CF5A56" w:rsidP="0062232F"/>
                        <w:p w14:paraId="1070F397" w14:textId="77777777" w:rsidR="00335AAD" w:rsidRPr="00335AAD" w:rsidRDefault="00335AAD" w:rsidP="0062232F"/>
                        <w:p w14:paraId="583DA273" w14:textId="77777777" w:rsidR="00000000" w:rsidRDefault="00CF5A56" w:rsidP="0062232F"/>
                        <w:p w14:paraId="4F8DF144" w14:textId="77777777" w:rsidR="00335AAD" w:rsidRPr="00335AAD" w:rsidRDefault="00335AAD" w:rsidP="0062232F"/>
                        <w:p w14:paraId="136D8F3A" w14:textId="77777777" w:rsidR="00000000" w:rsidRDefault="00CF5A56" w:rsidP="0062232F"/>
                        <w:p w14:paraId="6D1C6F85" w14:textId="77777777" w:rsidR="00335AAD" w:rsidRPr="00335AAD" w:rsidRDefault="00335AAD" w:rsidP="0062232F"/>
                        <w:p w14:paraId="76EF3E25" w14:textId="77777777" w:rsidR="00000000" w:rsidRDefault="00CF5A56" w:rsidP="0062232F"/>
                        <w:p w14:paraId="533002F5" w14:textId="77777777" w:rsidR="00335AAD" w:rsidRPr="00335AAD" w:rsidRDefault="00335AAD" w:rsidP="0062232F"/>
                        <w:p w14:paraId="73EE5208" w14:textId="77777777" w:rsidR="00000000" w:rsidRDefault="00CF5A56" w:rsidP="0062232F"/>
                        <w:p w14:paraId="18CE05BA" w14:textId="77777777" w:rsidR="00335AAD" w:rsidRPr="00335AAD" w:rsidRDefault="00335AAD" w:rsidP="0062232F"/>
                        <w:p w14:paraId="32BE7E1F" w14:textId="77777777" w:rsidR="00000000" w:rsidRDefault="00CF5A56" w:rsidP="0062232F"/>
                        <w:p w14:paraId="50F94506" w14:textId="77777777" w:rsidR="00335AAD" w:rsidRPr="00335AAD" w:rsidRDefault="00335AAD" w:rsidP="0062232F"/>
                        <w:p w14:paraId="05D9E840" w14:textId="77777777" w:rsidR="00000000" w:rsidRDefault="00CF5A56" w:rsidP="0062232F"/>
                        <w:p w14:paraId="13AF9666" w14:textId="77777777" w:rsidR="00335AAD" w:rsidRPr="00335AAD" w:rsidRDefault="00335AAD" w:rsidP="0062232F"/>
                        <w:p w14:paraId="522994E8" w14:textId="77777777" w:rsidR="00000000" w:rsidRDefault="00CF5A56" w:rsidP="0062232F"/>
                        <w:p w14:paraId="2042578F" w14:textId="77777777" w:rsidR="00335AAD" w:rsidRPr="00335AAD" w:rsidRDefault="00335AAD" w:rsidP="0062232F"/>
                        <w:p w14:paraId="2C25C32C" w14:textId="77777777" w:rsidR="00000000" w:rsidRDefault="00CF5A56" w:rsidP="0062232F"/>
                        <w:p w14:paraId="3FBD27A1" w14:textId="77777777" w:rsidR="00335AAD" w:rsidRPr="00335AAD" w:rsidRDefault="00335AAD" w:rsidP="0062232F"/>
                        <w:p w14:paraId="56A6319D" w14:textId="77777777" w:rsidR="00000000" w:rsidRDefault="00CF5A56" w:rsidP="0062232F"/>
                        <w:p w14:paraId="40CA43FA" w14:textId="77777777" w:rsidR="00335AAD" w:rsidRPr="00335AAD" w:rsidRDefault="00335AAD" w:rsidP="0062232F"/>
                        <w:p w14:paraId="2A9EB5E6" w14:textId="77777777" w:rsidR="00000000" w:rsidRDefault="00CF5A56" w:rsidP="0062232F"/>
                        <w:p w14:paraId="25B4F77F" w14:textId="77777777" w:rsidR="00335AAD" w:rsidRPr="00335AAD" w:rsidRDefault="00335AAD" w:rsidP="0062232F"/>
                        <w:p w14:paraId="2A878CCB" w14:textId="77777777" w:rsidR="00000000" w:rsidRDefault="00CF5A56" w:rsidP="0062232F"/>
                        <w:p w14:paraId="2D31106E" w14:textId="77777777" w:rsidR="00335AAD" w:rsidRPr="00335AAD" w:rsidRDefault="00335AAD" w:rsidP="0062232F"/>
                        <w:p w14:paraId="4E5006C7" w14:textId="77777777" w:rsidR="00000000" w:rsidRDefault="00CF5A56" w:rsidP="0062232F"/>
                        <w:p w14:paraId="6F20F0AF" w14:textId="77777777" w:rsidR="00335AAD" w:rsidRPr="00335AAD" w:rsidRDefault="00335AAD" w:rsidP="0062232F"/>
                        <w:p w14:paraId="5DBE5518" w14:textId="77777777" w:rsidR="00000000" w:rsidRDefault="00CF5A56" w:rsidP="0062232F"/>
                        <w:p w14:paraId="69D36CBB" w14:textId="77777777" w:rsidR="00335AAD" w:rsidRPr="00335AAD" w:rsidRDefault="00335AAD" w:rsidP="0062232F"/>
                        <w:p w14:paraId="6EFF3B2A" w14:textId="77777777" w:rsidR="00000000" w:rsidRDefault="00CF5A56" w:rsidP="0062232F"/>
                        <w:p w14:paraId="508DB66A" w14:textId="77777777" w:rsidR="00335AAD" w:rsidRPr="00335AAD" w:rsidRDefault="00335AAD" w:rsidP="0062232F"/>
                        <w:p w14:paraId="679BD998" w14:textId="77777777" w:rsidR="00000000" w:rsidRDefault="00CF5A56" w:rsidP="0062232F"/>
                        <w:p w14:paraId="60F79B4C" w14:textId="77777777" w:rsidR="00335AAD" w:rsidRPr="00335AAD" w:rsidRDefault="00335AAD" w:rsidP="0062232F"/>
                        <w:p w14:paraId="160D8ED9" w14:textId="77777777" w:rsidR="00000000" w:rsidRDefault="00CF5A56" w:rsidP="0062232F"/>
                        <w:p w14:paraId="212DE550" w14:textId="77777777" w:rsidR="00335AAD" w:rsidRPr="00335AAD" w:rsidRDefault="00335AAD" w:rsidP="0062232F"/>
                        <w:p w14:paraId="78C2F6AA" w14:textId="77777777" w:rsidR="00000000" w:rsidRDefault="00CF5A56" w:rsidP="0062232F"/>
                        <w:p w14:paraId="6A7DD855" w14:textId="77777777" w:rsidR="00335AAD" w:rsidRPr="00335AAD" w:rsidRDefault="00335AAD" w:rsidP="0062232F"/>
                        <w:p w14:paraId="78E12964" w14:textId="77777777" w:rsidR="00000000" w:rsidRDefault="00CF5A56" w:rsidP="0062232F"/>
                        <w:p w14:paraId="70FDCC79" w14:textId="77777777" w:rsidR="00335AAD" w:rsidRPr="00335AAD" w:rsidRDefault="00335AAD" w:rsidP="0062232F"/>
                        <w:p w14:paraId="539A3491" w14:textId="77777777" w:rsidR="00000000" w:rsidRDefault="00CF5A56" w:rsidP="0062232F"/>
                        <w:p w14:paraId="5DDF8D32" w14:textId="77777777" w:rsidR="00335AAD" w:rsidRPr="00335AAD" w:rsidRDefault="00335AAD" w:rsidP="0062232F"/>
                        <w:p w14:paraId="64388DEE" w14:textId="77777777" w:rsidR="00000000" w:rsidRDefault="00CF5A56" w:rsidP="0062232F"/>
                        <w:p w14:paraId="68A9CA56" w14:textId="77777777" w:rsidR="00335AAD" w:rsidRPr="00335AAD" w:rsidRDefault="00335AAD" w:rsidP="0062232F"/>
                        <w:p w14:paraId="54C42E24" w14:textId="77777777" w:rsidR="00000000" w:rsidRDefault="00CF5A56" w:rsidP="0062232F"/>
                        <w:p w14:paraId="052B004F" w14:textId="77777777" w:rsidR="00335AAD" w:rsidRPr="00335AAD" w:rsidRDefault="00335AAD" w:rsidP="0062232F"/>
                        <w:p w14:paraId="5DB79962" w14:textId="77777777" w:rsidR="00000000" w:rsidRDefault="00CF5A56" w:rsidP="0062232F"/>
                        <w:p w14:paraId="678437C4" w14:textId="77777777" w:rsidR="00335AAD" w:rsidRPr="00335AAD" w:rsidRDefault="00335AAD" w:rsidP="0062232F"/>
                        <w:p w14:paraId="565C3B02" w14:textId="77777777" w:rsidR="00000000" w:rsidRDefault="00CF5A56" w:rsidP="0062232F"/>
                        <w:p w14:paraId="2B50AFA4" w14:textId="77777777" w:rsidR="00335AAD" w:rsidRPr="00335AAD" w:rsidRDefault="00335AAD" w:rsidP="0062232F"/>
                        <w:p w14:paraId="516F0057" w14:textId="77777777" w:rsidR="00000000" w:rsidRDefault="00CF5A56" w:rsidP="0062232F"/>
                        <w:p w14:paraId="2A6CFAAD" w14:textId="77777777" w:rsidR="00335AAD" w:rsidRPr="00335AAD" w:rsidRDefault="00335AAD" w:rsidP="0062232F"/>
                        <w:p w14:paraId="31D975FF" w14:textId="77777777" w:rsidR="00000000" w:rsidRDefault="00CF5A56" w:rsidP="0062232F"/>
                        <w:p w14:paraId="7E90857C" w14:textId="77777777" w:rsidR="00335AAD" w:rsidRPr="00335AAD" w:rsidRDefault="00335AAD" w:rsidP="0062232F"/>
                        <w:p w14:paraId="095DDBB0" w14:textId="77777777" w:rsidR="00000000" w:rsidRDefault="00CF5A56" w:rsidP="0062232F"/>
                        <w:p w14:paraId="70C1A94E" w14:textId="77777777" w:rsidR="00335AAD" w:rsidRPr="00335AAD" w:rsidRDefault="00335AAD" w:rsidP="0062232F"/>
                        <w:p w14:paraId="50890248" w14:textId="77777777" w:rsidR="00000000" w:rsidRDefault="00CF5A56" w:rsidP="0062232F"/>
                        <w:p w14:paraId="33296231" w14:textId="77777777" w:rsidR="00335AAD" w:rsidRPr="00335AAD" w:rsidRDefault="00335AAD" w:rsidP="0062232F"/>
                        <w:p w14:paraId="55A8CA11" w14:textId="77777777" w:rsidR="00000000" w:rsidRDefault="00CF5A56" w:rsidP="0062232F"/>
                        <w:p w14:paraId="475CC6F7" w14:textId="77777777" w:rsidR="00335AAD" w:rsidRPr="00335AAD" w:rsidRDefault="00335AAD" w:rsidP="0062232F"/>
                        <w:p w14:paraId="4D49D4EF" w14:textId="77777777" w:rsidR="00000000" w:rsidRDefault="00CF5A56" w:rsidP="0062232F"/>
                        <w:p w14:paraId="247AC18C" w14:textId="77777777" w:rsidR="00335AAD" w:rsidRPr="00335AAD" w:rsidRDefault="00335AAD" w:rsidP="0062232F"/>
                        <w:p w14:paraId="145FE0D8" w14:textId="77777777" w:rsidR="00000000" w:rsidRDefault="00CF5A56" w:rsidP="0062232F"/>
                        <w:p w14:paraId="3D416ECC" w14:textId="77777777" w:rsidR="00335AAD" w:rsidRPr="00335AAD" w:rsidRDefault="00335AAD" w:rsidP="0062232F"/>
                        <w:p w14:paraId="12446805" w14:textId="77777777" w:rsidR="00000000" w:rsidRDefault="00CF5A56" w:rsidP="0062232F"/>
                        <w:p w14:paraId="65574E79" w14:textId="77777777" w:rsidR="00335AAD" w:rsidRPr="00335AAD" w:rsidRDefault="00335AAD" w:rsidP="0062232F"/>
                        <w:p w14:paraId="616A5CCF" w14:textId="77777777" w:rsidR="00000000" w:rsidRDefault="00CF5A56" w:rsidP="0062232F"/>
                        <w:p w14:paraId="48775DC5" w14:textId="77777777" w:rsidR="00335AAD" w:rsidRPr="00335AAD" w:rsidRDefault="00335AAD" w:rsidP="0062232F"/>
                        <w:p w14:paraId="26552FFA" w14:textId="77777777" w:rsidR="00000000" w:rsidRDefault="00CF5A56" w:rsidP="0062232F"/>
                        <w:p w14:paraId="2D1E4265" w14:textId="77777777" w:rsidR="00335AAD" w:rsidRPr="00335AAD" w:rsidRDefault="00335AAD" w:rsidP="0062232F"/>
                        <w:p w14:paraId="7CE5D57C" w14:textId="77777777" w:rsidR="00000000" w:rsidRDefault="00CF5A56" w:rsidP="0062232F"/>
                        <w:p w14:paraId="183BEA1D" w14:textId="77777777" w:rsidR="00335AAD" w:rsidRPr="00335AAD" w:rsidRDefault="00335AAD" w:rsidP="0062232F"/>
                        <w:p w14:paraId="4D911BF2" w14:textId="77777777" w:rsidR="00000000" w:rsidRDefault="00CF5A56" w:rsidP="0062232F"/>
                        <w:p w14:paraId="52EA02B5" w14:textId="77777777" w:rsidR="00335AAD" w:rsidRPr="00335AAD" w:rsidRDefault="00335AAD" w:rsidP="0062232F"/>
                        <w:p w14:paraId="7676B3E4" w14:textId="77777777" w:rsidR="00000000" w:rsidRDefault="00CF5A56" w:rsidP="0062232F"/>
                        <w:p w14:paraId="42E01F60" w14:textId="77777777" w:rsidR="00335AAD" w:rsidRPr="00335AAD" w:rsidRDefault="00335AAD" w:rsidP="0062232F"/>
                        <w:p w14:paraId="2B206EEF" w14:textId="77777777" w:rsidR="00000000" w:rsidRDefault="00CF5A56" w:rsidP="0062232F"/>
                        <w:p w14:paraId="164C7E20" w14:textId="77777777" w:rsidR="00335AAD" w:rsidRPr="00335AAD" w:rsidRDefault="00335AAD" w:rsidP="0062232F"/>
                        <w:p w14:paraId="0F8F470D" w14:textId="77777777" w:rsidR="00000000" w:rsidRDefault="00CF5A56" w:rsidP="0062232F"/>
                        <w:p w14:paraId="06A584C2" w14:textId="77777777" w:rsidR="00335AAD" w:rsidRPr="00335AAD" w:rsidRDefault="00335AAD" w:rsidP="0062232F"/>
                        <w:p w14:paraId="16E2C173" w14:textId="77777777" w:rsidR="00000000" w:rsidRDefault="00CF5A56" w:rsidP="0062232F"/>
                        <w:p w14:paraId="14240A62" w14:textId="77777777" w:rsidR="00335AAD" w:rsidRPr="00335AAD" w:rsidRDefault="00335AAD" w:rsidP="0062232F"/>
                        <w:p w14:paraId="45AF0E85" w14:textId="77777777" w:rsidR="00000000" w:rsidRDefault="00CF5A56" w:rsidP="0062232F"/>
                        <w:p w14:paraId="67CCD1A4" w14:textId="77777777" w:rsidR="00335AAD" w:rsidRPr="00335AAD" w:rsidRDefault="00335AAD" w:rsidP="0062232F"/>
                        <w:p w14:paraId="37936BCD" w14:textId="77777777" w:rsidR="00000000" w:rsidRDefault="00CF5A56" w:rsidP="0062232F"/>
                        <w:p w14:paraId="2D9B6E8A" w14:textId="77777777" w:rsidR="00335AAD" w:rsidRPr="00335AAD" w:rsidRDefault="00335AAD" w:rsidP="0062232F"/>
                        <w:p w14:paraId="3EEC8085" w14:textId="77777777" w:rsidR="00000000" w:rsidRDefault="00CF5A56" w:rsidP="0062232F"/>
                        <w:p w14:paraId="120B46BC" w14:textId="77777777" w:rsidR="00335AAD" w:rsidRPr="00335AAD" w:rsidRDefault="00335AAD" w:rsidP="0062232F"/>
                        <w:p w14:paraId="55A55AA9" w14:textId="77777777" w:rsidR="00000000" w:rsidRDefault="00CF5A56" w:rsidP="0062232F"/>
                        <w:p w14:paraId="4393E05C" w14:textId="77777777" w:rsidR="00335AAD" w:rsidRPr="00335AAD" w:rsidRDefault="00335AAD" w:rsidP="0062232F"/>
                        <w:p w14:paraId="1B12F088" w14:textId="77777777" w:rsidR="00000000" w:rsidRDefault="00CF5A56" w:rsidP="0062232F"/>
                        <w:p w14:paraId="40A25358" w14:textId="77777777" w:rsidR="00335AAD" w:rsidRPr="00335AAD" w:rsidRDefault="00335AAD" w:rsidP="0062232F"/>
                        <w:p w14:paraId="2E642AD1" w14:textId="77777777" w:rsidR="00000000" w:rsidRDefault="00CF5A56" w:rsidP="0062232F"/>
                        <w:p w14:paraId="53CB5137" w14:textId="77777777" w:rsidR="00335AAD" w:rsidRPr="00335AAD" w:rsidRDefault="00335AAD" w:rsidP="0062232F"/>
                        <w:p w14:paraId="39F79B26" w14:textId="77777777" w:rsidR="00000000" w:rsidRDefault="00CF5A56" w:rsidP="0062232F"/>
                        <w:p w14:paraId="6B07D76B" w14:textId="77777777" w:rsidR="00335AAD" w:rsidRPr="00335AAD" w:rsidRDefault="00335AAD" w:rsidP="0062232F"/>
                        <w:p w14:paraId="26E0232D" w14:textId="77777777" w:rsidR="00000000" w:rsidRDefault="00CF5A56" w:rsidP="0062232F"/>
                        <w:p w14:paraId="7FB24033" w14:textId="77777777" w:rsidR="00335AAD" w:rsidRPr="00335AAD" w:rsidRDefault="00335AAD" w:rsidP="0062232F"/>
                        <w:p w14:paraId="7455CFF9" w14:textId="77777777" w:rsidR="00000000" w:rsidRDefault="00CF5A56" w:rsidP="0062232F"/>
                        <w:p w14:paraId="1B186F95" w14:textId="77777777" w:rsidR="00335AAD" w:rsidRPr="00335AAD" w:rsidRDefault="00335AAD" w:rsidP="0062232F"/>
                        <w:p w14:paraId="137D5ECE" w14:textId="77777777" w:rsidR="00000000" w:rsidRDefault="00CF5A56" w:rsidP="0062232F"/>
                        <w:p w14:paraId="4BAAB6BD" w14:textId="77777777" w:rsidR="00335AAD" w:rsidRPr="00335AAD" w:rsidRDefault="00335AAD" w:rsidP="0062232F"/>
                        <w:p w14:paraId="6F314973" w14:textId="77777777" w:rsidR="00000000" w:rsidRDefault="00CF5A56" w:rsidP="0062232F"/>
                        <w:p w14:paraId="50DBA3FB" w14:textId="77777777" w:rsidR="00335AAD" w:rsidRPr="00335AAD" w:rsidRDefault="00335AAD" w:rsidP="0062232F"/>
                        <w:p w14:paraId="152EC0E8" w14:textId="77777777" w:rsidR="00000000" w:rsidRDefault="00CF5A56" w:rsidP="0062232F"/>
                        <w:p w14:paraId="3DAB4D43" w14:textId="77777777" w:rsidR="00335AAD" w:rsidRPr="00335AAD" w:rsidRDefault="00335AAD" w:rsidP="0062232F"/>
                        <w:p w14:paraId="6FBFDA07" w14:textId="77777777" w:rsidR="00000000" w:rsidRDefault="00CF5A56" w:rsidP="0062232F"/>
                        <w:p w14:paraId="2E1C44D1" w14:textId="77777777" w:rsidR="00335AAD" w:rsidRPr="00335AAD" w:rsidRDefault="00335AAD" w:rsidP="0062232F"/>
                        <w:p w14:paraId="0D88CC96" w14:textId="77777777" w:rsidR="00000000" w:rsidRDefault="00CF5A56" w:rsidP="0062232F"/>
                        <w:p w14:paraId="541D54FB" w14:textId="77777777" w:rsidR="00335AAD" w:rsidRPr="00335AAD" w:rsidRDefault="00335AAD" w:rsidP="0062232F"/>
                        <w:p w14:paraId="04520DC2" w14:textId="77777777" w:rsidR="00000000" w:rsidRDefault="00CF5A56" w:rsidP="0062232F"/>
                        <w:p w14:paraId="5AE68685" w14:textId="77777777" w:rsidR="00335AAD" w:rsidRPr="00335AAD" w:rsidRDefault="00335AAD" w:rsidP="0062232F"/>
                        <w:p w14:paraId="58C37B40" w14:textId="77777777" w:rsidR="00000000" w:rsidRDefault="00CF5A56" w:rsidP="0062232F"/>
                        <w:p w14:paraId="5E5C2568" w14:textId="77777777" w:rsidR="00335AAD" w:rsidRPr="00335AAD" w:rsidRDefault="00335AAD" w:rsidP="0062232F"/>
                        <w:p w14:paraId="1013FAD9" w14:textId="77777777" w:rsidR="00000000" w:rsidRDefault="00CF5A56" w:rsidP="0062232F"/>
                        <w:p w14:paraId="698B182B" w14:textId="77777777" w:rsidR="00335AAD" w:rsidRPr="00335AAD" w:rsidRDefault="00335AAD" w:rsidP="0062232F"/>
                        <w:p w14:paraId="182B1273" w14:textId="77777777" w:rsidR="00000000" w:rsidRDefault="00CF5A56" w:rsidP="0062232F"/>
                        <w:p w14:paraId="476F7DAC" w14:textId="77777777" w:rsidR="00335AAD" w:rsidRPr="00335AAD" w:rsidRDefault="00335AAD" w:rsidP="0062232F"/>
                        <w:p w14:paraId="1B351CA8" w14:textId="77777777" w:rsidR="00000000" w:rsidRDefault="00CF5A56" w:rsidP="0062232F"/>
                        <w:p w14:paraId="5F992575" w14:textId="77777777" w:rsidR="00335AAD" w:rsidRPr="00335AAD" w:rsidRDefault="00335AAD" w:rsidP="0062232F"/>
                        <w:p w14:paraId="113EDDD6" w14:textId="77777777" w:rsidR="00000000" w:rsidRDefault="00CF5A56" w:rsidP="0062232F"/>
                        <w:p w14:paraId="33D11689" w14:textId="77777777" w:rsidR="00335AAD" w:rsidRPr="00335AAD" w:rsidRDefault="00335AAD" w:rsidP="0062232F"/>
                        <w:p w14:paraId="775A5DA8" w14:textId="77777777" w:rsidR="00000000" w:rsidRDefault="00CF5A56" w:rsidP="0062232F"/>
                        <w:p w14:paraId="60C7F8B4" w14:textId="77777777" w:rsidR="00335AAD" w:rsidRPr="00335AAD" w:rsidRDefault="00335AAD" w:rsidP="0062232F"/>
                        <w:p w14:paraId="729D0933" w14:textId="77777777" w:rsidR="00000000" w:rsidRDefault="00CF5A56" w:rsidP="0062232F"/>
                        <w:p w14:paraId="0D76D461" w14:textId="77777777" w:rsidR="00335AAD" w:rsidRPr="00335AAD" w:rsidRDefault="00335AAD" w:rsidP="0062232F"/>
                        <w:p w14:paraId="22BE419E" w14:textId="77777777" w:rsidR="00000000" w:rsidRDefault="00CF5A56" w:rsidP="0062232F"/>
                        <w:p w14:paraId="77E7FC99" w14:textId="77777777" w:rsidR="00335AAD" w:rsidRPr="00335AAD" w:rsidRDefault="00335AAD" w:rsidP="0062232F"/>
                        <w:p w14:paraId="19D26E3F" w14:textId="77777777" w:rsidR="00000000" w:rsidRDefault="00CF5A56" w:rsidP="0062232F"/>
                        <w:p w14:paraId="38DC39AF" w14:textId="77777777" w:rsidR="00335AAD" w:rsidRPr="00335AAD" w:rsidRDefault="00335AAD" w:rsidP="0062232F"/>
                        <w:p w14:paraId="739DBD65" w14:textId="77777777" w:rsidR="00000000" w:rsidRDefault="00CF5A56" w:rsidP="0062232F"/>
                        <w:p w14:paraId="0577CF32" w14:textId="77777777" w:rsidR="00335AAD" w:rsidRPr="00335AAD" w:rsidRDefault="00335AAD" w:rsidP="0062232F"/>
                        <w:p w14:paraId="60545C3F" w14:textId="77777777" w:rsidR="00000000" w:rsidRDefault="00CF5A56" w:rsidP="0062232F"/>
                        <w:p w14:paraId="1F63C7BD" w14:textId="77777777" w:rsidR="00335AAD" w:rsidRPr="00335AAD" w:rsidRDefault="00335AAD" w:rsidP="0062232F"/>
                        <w:p w14:paraId="51F251E2" w14:textId="77777777" w:rsidR="00000000" w:rsidRDefault="00CF5A56" w:rsidP="0062232F"/>
                        <w:p w14:paraId="583C3C18" w14:textId="77777777" w:rsidR="00335AAD" w:rsidRPr="00335AAD" w:rsidRDefault="00335AAD" w:rsidP="0062232F"/>
                        <w:p w14:paraId="19DA3B43" w14:textId="77777777" w:rsidR="00000000" w:rsidRDefault="00CF5A56" w:rsidP="0062232F"/>
                        <w:p w14:paraId="64204B4F" w14:textId="77777777" w:rsidR="00335AAD" w:rsidRPr="00335AAD" w:rsidRDefault="00335AAD" w:rsidP="0062232F"/>
                        <w:p w14:paraId="45F60AF6" w14:textId="77777777" w:rsidR="00000000" w:rsidRDefault="00CF5A56" w:rsidP="0062232F"/>
                        <w:p w14:paraId="0B0F637A" w14:textId="77777777" w:rsidR="00335AAD" w:rsidRPr="00335AAD" w:rsidRDefault="00335AAD" w:rsidP="0062232F"/>
                        <w:p w14:paraId="6867E635" w14:textId="77777777" w:rsidR="00000000" w:rsidRDefault="00CF5A56" w:rsidP="0062232F"/>
                        <w:p w14:paraId="74F76381" w14:textId="77777777" w:rsidR="00335AAD" w:rsidRPr="00335AAD" w:rsidRDefault="00335AAD" w:rsidP="0062232F"/>
                        <w:p w14:paraId="51B14D6A" w14:textId="77777777" w:rsidR="00000000" w:rsidRDefault="00CF5A56" w:rsidP="0062232F"/>
                        <w:p w14:paraId="19F3B799" w14:textId="77777777" w:rsidR="00335AAD" w:rsidRPr="00335AAD" w:rsidRDefault="00335AAD" w:rsidP="0062232F"/>
                        <w:p w14:paraId="35D72520" w14:textId="77777777" w:rsidR="00000000" w:rsidRDefault="00CF5A56" w:rsidP="0062232F"/>
                        <w:p w14:paraId="19B80D7A" w14:textId="77777777" w:rsidR="00335AAD" w:rsidRPr="00335AAD" w:rsidRDefault="00335AAD" w:rsidP="0062232F"/>
                        <w:p w14:paraId="44E9B46C" w14:textId="77777777" w:rsidR="00000000" w:rsidRDefault="00CF5A56" w:rsidP="0062232F"/>
                        <w:p w14:paraId="54BB686D" w14:textId="77777777" w:rsidR="00335AAD" w:rsidRPr="00335AAD" w:rsidRDefault="00335AAD" w:rsidP="0062232F"/>
                        <w:p w14:paraId="34A20B98" w14:textId="77777777" w:rsidR="00000000" w:rsidRDefault="00CF5A56" w:rsidP="0062232F"/>
                        <w:p w14:paraId="47A39292" w14:textId="77777777" w:rsidR="00335AAD" w:rsidRPr="00335AAD" w:rsidRDefault="00335AAD" w:rsidP="0062232F"/>
                        <w:p w14:paraId="693AC866" w14:textId="77777777" w:rsidR="00000000" w:rsidRDefault="00CF5A56" w:rsidP="0062232F"/>
                        <w:p w14:paraId="0F26D756" w14:textId="77777777" w:rsidR="00335AAD" w:rsidRPr="00335AAD" w:rsidRDefault="00335AAD" w:rsidP="0062232F"/>
                        <w:p w14:paraId="601FAF65" w14:textId="77777777" w:rsidR="00000000" w:rsidRDefault="00CF5A56" w:rsidP="0062232F"/>
                        <w:p w14:paraId="3A989586" w14:textId="77777777" w:rsidR="00335AAD" w:rsidRPr="00335AAD" w:rsidRDefault="00335AAD" w:rsidP="0062232F"/>
                        <w:p w14:paraId="0AAD1BBC" w14:textId="77777777" w:rsidR="00000000" w:rsidRDefault="00CF5A56" w:rsidP="0062232F"/>
                        <w:p w14:paraId="2E0DBDE9" w14:textId="77777777" w:rsidR="00335AAD" w:rsidRPr="00335AAD" w:rsidRDefault="00335AAD" w:rsidP="0062232F"/>
                        <w:p w14:paraId="603B597A" w14:textId="77777777" w:rsidR="00000000" w:rsidRDefault="00CF5A56" w:rsidP="0062232F"/>
                        <w:p w14:paraId="5FE4823F" w14:textId="77777777" w:rsidR="00335AAD" w:rsidRPr="00335AAD" w:rsidRDefault="00335AAD" w:rsidP="0062232F"/>
                        <w:p w14:paraId="5C659E6D" w14:textId="77777777" w:rsidR="00000000" w:rsidRDefault="00CF5A56" w:rsidP="0062232F"/>
                        <w:p w14:paraId="417B98E2" w14:textId="77777777" w:rsidR="00335AAD" w:rsidRPr="00335AAD" w:rsidRDefault="00335AAD" w:rsidP="0062232F"/>
                        <w:p w14:paraId="3DA4F569" w14:textId="77777777" w:rsidR="00000000" w:rsidRDefault="00CF5A56" w:rsidP="0062232F"/>
                        <w:p w14:paraId="7C6798C7" w14:textId="77777777" w:rsidR="00335AAD" w:rsidRPr="00335AAD" w:rsidRDefault="00335AAD" w:rsidP="0062232F"/>
                        <w:p w14:paraId="2D5D101E" w14:textId="77777777" w:rsidR="00000000" w:rsidRDefault="00CF5A56" w:rsidP="0062232F"/>
                        <w:p w14:paraId="66401242" w14:textId="77777777" w:rsidR="00335AAD" w:rsidRPr="00335AAD" w:rsidRDefault="00335AAD" w:rsidP="0062232F"/>
                        <w:p w14:paraId="43095321" w14:textId="77777777" w:rsidR="00000000" w:rsidRDefault="00CF5A56" w:rsidP="0062232F"/>
                        <w:p w14:paraId="57C6FB11" w14:textId="77777777" w:rsidR="00335AAD" w:rsidRPr="00335AAD" w:rsidRDefault="00335AAD" w:rsidP="0062232F"/>
                        <w:p w14:paraId="079AB277" w14:textId="77777777" w:rsidR="00000000" w:rsidRDefault="00CF5A56" w:rsidP="0062232F"/>
                        <w:p w14:paraId="54BD394D" w14:textId="77777777" w:rsidR="00335AAD" w:rsidRPr="00335AAD" w:rsidRDefault="00335AAD" w:rsidP="0062232F"/>
                        <w:p w14:paraId="7A4C100B" w14:textId="77777777" w:rsidR="00000000" w:rsidRDefault="00CF5A56" w:rsidP="0062232F"/>
                        <w:p w14:paraId="5310645D" w14:textId="77777777" w:rsidR="00335AAD" w:rsidRPr="00335AAD" w:rsidRDefault="00335AAD" w:rsidP="0062232F"/>
                        <w:p w14:paraId="36E7330E" w14:textId="77777777" w:rsidR="00000000" w:rsidRDefault="00CF5A56" w:rsidP="0062232F"/>
                        <w:p w14:paraId="5E9E6FCF" w14:textId="77777777" w:rsidR="00335AAD" w:rsidRPr="00335AAD" w:rsidRDefault="00335AAD" w:rsidP="0062232F"/>
                        <w:p w14:paraId="7F343C3A" w14:textId="77777777" w:rsidR="00000000" w:rsidRDefault="00CF5A56" w:rsidP="0062232F"/>
                        <w:p w14:paraId="11F769B8" w14:textId="77777777" w:rsidR="00335AAD" w:rsidRPr="00335AAD" w:rsidRDefault="00335AAD" w:rsidP="0062232F"/>
                        <w:p w14:paraId="5B9F7A01" w14:textId="77777777" w:rsidR="00000000" w:rsidRDefault="00CF5A56" w:rsidP="0062232F"/>
                        <w:p w14:paraId="1018611E" w14:textId="77777777" w:rsidR="00335AAD" w:rsidRPr="00335AAD" w:rsidRDefault="00335AAD" w:rsidP="0062232F"/>
                        <w:p w14:paraId="12526CD4" w14:textId="77777777" w:rsidR="00000000" w:rsidRDefault="00CF5A56" w:rsidP="0062232F"/>
                        <w:p w14:paraId="7F25CBF1" w14:textId="77777777" w:rsidR="00335AAD" w:rsidRPr="00335AAD" w:rsidRDefault="00335AAD" w:rsidP="0062232F"/>
                        <w:p w14:paraId="680DCEF7" w14:textId="77777777" w:rsidR="00000000" w:rsidRDefault="00CF5A56" w:rsidP="0062232F"/>
                        <w:p w14:paraId="74C9C1A7" w14:textId="77777777" w:rsidR="00335AAD" w:rsidRPr="00335AAD" w:rsidRDefault="00335AAD" w:rsidP="0062232F"/>
                        <w:p w14:paraId="7B172165" w14:textId="77777777" w:rsidR="00000000" w:rsidRDefault="00CF5A56" w:rsidP="0062232F"/>
                        <w:p w14:paraId="4169181A" w14:textId="77777777" w:rsidR="00335AAD" w:rsidRPr="00335AAD" w:rsidRDefault="00335AAD" w:rsidP="0062232F"/>
                        <w:p w14:paraId="77CE7363" w14:textId="77777777" w:rsidR="00000000" w:rsidRDefault="00CF5A56" w:rsidP="0062232F"/>
                        <w:p w14:paraId="462D83EB" w14:textId="77777777" w:rsidR="00335AAD" w:rsidRPr="00335AAD" w:rsidRDefault="00335AAD" w:rsidP="0062232F"/>
                        <w:p w14:paraId="5B2A9806" w14:textId="77777777" w:rsidR="00000000" w:rsidRDefault="00CF5A56" w:rsidP="0062232F"/>
                        <w:p w14:paraId="0C170D3A" w14:textId="77777777" w:rsidR="00335AAD" w:rsidRPr="00335AAD" w:rsidRDefault="00335AAD" w:rsidP="0062232F"/>
                        <w:p w14:paraId="6B6324E3" w14:textId="77777777" w:rsidR="00000000" w:rsidRDefault="00CF5A56" w:rsidP="0062232F"/>
                        <w:p w14:paraId="558B08DB" w14:textId="77777777" w:rsidR="00335AAD" w:rsidRPr="00335AAD" w:rsidRDefault="00335AAD" w:rsidP="0062232F"/>
                        <w:p w14:paraId="51DFA514" w14:textId="77777777" w:rsidR="00000000" w:rsidRDefault="00CF5A56" w:rsidP="0062232F"/>
                        <w:p w14:paraId="0BCCE336" w14:textId="77777777" w:rsidR="00335AAD" w:rsidRPr="00335AAD" w:rsidRDefault="00335AAD" w:rsidP="0062232F"/>
                        <w:p w14:paraId="4E353428" w14:textId="77777777" w:rsidR="00000000" w:rsidRDefault="00CF5A56" w:rsidP="0062232F"/>
                        <w:p w14:paraId="6A1EBC71" w14:textId="77777777" w:rsidR="00335AAD" w:rsidRPr="00335AAD" w:rsidRDefault="00335AAD" w:rsidP="0062232F"/>
                        <w:p w14:paraId="38303A0E" w14:textId="77777777" w:rsidR="00000000" w:rsidRDefault="00CF5A56" w:rsidP="0062232F"/>
                        <w:p w14:paraId="2D30005B" w14:textId="77777777" w:rsidR="00335AAD" w:rsidRPr="00335AAD" w:rsidRDefault="00335AAD" w:rsidP="0062232F"/>
                        <w:p w14:paraId="258A71A9" w14:textId="77777777" w:rsidR="00000000" w:rsidRDefault="00CF5A56" w:rsidP="0062232F"/>
                        <w:p w14:paraId="4B3728A0" w14:textId="77777777" w:rsidR="00335AAD" w:rsidRPr="00335AAD" w:rsidRDefault="00335AAD" w:rsidP="0062232F"/>
                        <w:p w14:paraId="1E1E5FDD" w14:textId="77777777" w:rsidR="00000000" w:rsidRDefault="00CF5A56" w:rsidP="0062232F"/>
                        <w:p w14:paraId="0E505DAE" w14:textId="77777777" w:rsidR="00335AAD" w:rsidRPr="00335AAD" w:rsidRDefault="00335AAD" w:rsidP="0062232F"/>
                        <w:p w14:paraId="3C269F1F" w14:textId="77777777" w:rsidR="00000000" w:rsidRDefault="00CF5A56" w:rsidP="0062232F"/>
                        <w:p w14:paraId="30B349F8" w14:textId="77777777" w:rsidR="00335AAD" w:rsidRPr="00335AAD" w:rsidRDefault="00335AAD" w:rsidP="0062232F"/>
                        <w:p w14:paraId="69298389" w14:textId="77777777" w:rsidR="00000000" w:rsidRDefault="00CF5A56" w:rsidP="0062232F"/>
                        <w:p w14:paraId="78A813CE" w14:textId="77777777" w:rsidR="00335AAD" w:rsidRPr="00335AAD" w:rsidRDefault="00335AAD" w:rsidP="0062232F"/>
                        <w:p w14:paraId="630CBB66" w14:textId="77777777" w:rsidR="00000000" w:rsidRDefault="00CF5A56" w:rsidP="0062232F"/>
                        <w:p w14:paraId="7A7E11BE" w14:textId="77777777" w:rsidR="00335AAD" w:rsidRPr="00335AAD" w:rsidRDefault="00335AAD" w:rsidP="0062232F"/>
                        <w:p w14:paraId="517B901F" w14:textId="77777777" w:rsidR="00000000" w:rsidRDefault="00CF5A56" w:rsidP="0062232F"/>
                        <w:p w14:paraId="0C54D6E6" w14:textId="77777777" w:rsidR="00335AAD" w:rsidRPr="00335AAD" w:rsidRDefault="00335AAD" w:rsidP="0062232F"/>
                        <w:p w14:paraId="2DC4DCAB" w14:textId="77777777" w:rsidR="00000000" w:rsidRDefault="00CF5A56" w:rsidP="0062232F"/>
                        <w:p w14:paraId="74525EEA" w14:textId="77777777" w:rsidR="00335AAD" w:rsidRPr="00335AAD" w:rsidRDefault="00335AAD" w:rsidP="0062232F"/>
                        <w:p w14:paraId="17102C33" w14:textId="77777777" w:rsidR="00000000" w:rsidRDefault="00CF5A56" w:rsidP="0062232F"/>
                        <w:p w14:paraId="627C574C" w14:textId="77777777" w:rsidR="00335AAD" w:rsidRPr="00335AAD" w:rsidRDefault="00335AAD" w:rsidP="0062232F"/>
                        <w:p w14:paraId="572DF658" w14:textId="77777777" w:rsidR="00000000" w:rsidRDefault="00CF5A56" w:rsidP="0062232F"/>
                        <w:p w14:paraId="195071DA" w14:textId="77777777" w:rsidR="00335AAD" w:rsidRPr="00335AAD" w:rsidRDefault="00335AAD" w:rsidP="0062232F"/>
                        <w:p w14:paraId="3E2C708B" w14:textId="77777777" w:rsidR="00000000" w:rsidRDefault="00CF5A56" w:rsidP="0062232F"/>
                        <w:p w14:paraId="49E64EC0" w14:textId="77777777" w:rsidR="00335AAD" w:rsidRPr="00335AAD" w:rsidRDefault="00335AAD" w:rsidP="0062232F"/>
                        <w:p w14:paraId="2367F5D1" w14:textId="77777777" w:rsidR="00000000" w:rsidRDefault="00CF5A56" w:rsidP="0062232F"/>
                        <w:p w14:paraId="664E1323" w14:textId="77777777" w:rsidR="00335AAD" w:rsidRPr="00335AAD" w:rsidRDefault="00335AAD" w:rsidP="0062232F"/>
                        <w:p w14:paraId="5C41191A" w14:textId="77777777" w:rsidR="00000000" w:rsidRDefault="00CF5A56" w:rsidP="0062232F"/>
                        <w:p w14:paraId="486CF028" w14:textId="77777777" w:rsidR="00335AAD" w:rsidRPr="00335AAD" w:rsidRDefault="00335AAD" w:rsidP="0062232F"/>
                        <w:p w14:paraId="16461616" w14:textId="77777777" w:rsidR="00000000" w:rsidRDefault="00CF5A56" w:rsidP="0062232F"/>
                        <w:p w14:paraId="19C9FE85" w14:textId="77777777" w:rsidR="00335AAD" w:rsidRPr="00335AAD" w:rsidRDefault="00335AAD" w:rsidP="0062232F"/>
                        <w:p w14:paraId="7535F474" w14:textId="77777777" w:rsidR="00000000" w:rsidRDefault="00CF5A56" w:rsidP="0062232F"/>
                        <w:p w14:paraId="31EFF290" w14:textId="77777777" w:rsidR="00335AAD" w:rsidRPr="00335AAD" w:rsidRDefault="00335AAD" w:rsidP="0062232F"/>
                        <w:p w14:paraId="5D3951DB" w14:textId="77777777" w:rsidR="00000000" w:rsidRDefault="00CF5A56" w:rsidP="0062232F"/>
                        <w:p w14:paraId="7B062CB3" w14:textId="77777777" w:rsidR="00335AAD" w:rsidRPr="00335AAD" w:rsidRDefault="00335AAD" w:rsidP="0062232F"/>
                        <w:p w14:paraId="36EDCFAE" w14:textId="77777777" w:rsidR="00000000" w:rsidRDefault="00CF5A56" w:rsidP="0062232F"/>
                        <w:p w14:paraId="5C451B67" w14:textId="77777777" w:rsidR="00335AAD" w:rsidRPr="00335AAD" w:rsidRDefault="00335AAD" w:rsidP="0062232F"/>
                        <w:p w14:paraId="62392C69" w14:textId="77777777" w:rsidR="00000000" w:rsidRDefault="00CF5A56" w:rsidP="0062232F"/>
                        <w:p w14:paraId="4669AADC" w14:textId="77777777" w:rsidR="00335AAD" w:rsidRPr="00335AAD" w:rsidRDefault="00335AAD" w:rsidP="0062232F"/>
                        <w:p w14:paraId="5ECC9748" w14:textId="77777777" w:rsidR="00000000" w:rsidRDefault="00CF5A56" w:rsidP="0062232F"/>
                        <w:p w14:paraId="69D48B6E" w14:textId="77777777" w:rsidR="00335AAD" w:rsidRPr="00335AAD" w:rsidRDefault="00335AAD" w:rsidP="0062232F"/>
                        <w:p w14:paraId="19F5F8D8" w14:textId="77777777" w:rsidR="00000000" w:rsidRDefault="00CF5A56" w:rsidP="0062232F"/>
                        <w:p w14:paraId="0C582FF1" w14:textId="77777777" w:rsidR="00335AAD" w:rsidRPr="00335AAD" w:rsidRDefault="00335AAD" w:rsidP="0062232F"/>
                        <w:p w14:paraId="2E33F03E" w14:textId="77777777" w:rsidR="00000000" w:rsidRDefault="00CF5A56" w:rsidP="0062232F"/>
                        <w:p w14:paraId="19943D23" w14:textId="77777777" w:rsidR="00335AAD" w:rsidRPr="00335AAD" w:rsidRDefault="00335AAD" w:rsidP="0062232F"/>
                        <w:p w14:paraId="66FA2D8C" w14:textId="77777777" w:rsidR="00000000" w:rsidRDefault="00CF5A56" w:rsidP="0062232F"/>
                        <w:p w14:paraId="26B238CA" w14:textId="77777777" w:rsidR="00335AAD" w:rsidRPr="00335AAD" w:rsidRDefault="00335AAD" w:rsidP="0062232F"/>
                        <w:p w14:paraId="1E396A90" w14:textId="77777777" w:rsidR="00000000" w:rsidRDefault="00CF5A56" w:rsidP="0062232F"/>
                        <w:p w14:paraId="1BB9CD3D" w14:textId="77777777" w:rsidR="00335AAD" w:rsidRPr="00335AAD" w:rsidRDefault="00335AAD" w:rsidP="0062232F"/>
                        <w:p w14:paraId="4203561B" w14:textId="77777777" w:rsidR="00000000" w:rsidRDefault="00CF5A56" w:rsidP="0062232F"/>
                        <w:p w14:paraId="150B2573" w14:textId="77777777" w:rsidR="00335AAD" w:rsidRPr="00335AAD" w:rsidRDefault="00335AAD" w:rsidP="0062232F"/>
                        <w:p w14:paraId="67A865DF" w14:textId="77777777" w:rsidR="00000000" w:rsidRDefault="00CF5A56" w:rsidP="0062232F"/>
                        <w:p w14:paraId="42590596" w14:textId="77777777" w:rsidR="00335AAD" w:rsidRPr="00335AAD" w:rsidRDefault="00335AAD" w:rsidP="0062232F"/>
                        <w:p w14:paraId="6C3822B5" w14:textId="77777777" w:rsidR="00000000" w:rsidRDefault="00CF5A56" w:rsidP="0062232F"/>
                        <w:p w14:paraId="40986414" w14:textId="77777777" w:rsidR="00335AAD" w:rsidRPr="00335AAD" w:rsidRDefault="00335AAD" w:rsidP="0062232F"/>
                        <w:p w14:paraId="31442384" w14:textId="77777777" w:rsidR="00000000" w:rsidRDefault="00CF5A56" w:rsidP="0062232F"/>
                        <w:p w14:paraId="1E134709" w14:textId="77777777" w:rsidR="00335AAD" w:rsidRPr="00335AAD" w:rsidRDefault="00335AAD" w:rsidP="0062232F"/>
                        <w:p w14:paraId="6498F411" w14:textId="77777777" w:rsidR="00000000" w:rsidRDefault="00CF5A56" w:rsidP="0062232F"/>
                        <w:p w14:paraId="5AD81B2C" w14:textId="77777777" w:rsidR="00335AAD" w:rsidRPr="00335AAD" w:rsidRDefault="00335AAD" w:rsidP="0062232F"/>
                        <w:p w14:paraId="2F974F83" w14:textId="77777777" w:rsidR="00000000" w:rsidRDefault="00CF5A56" w:rsidP="0062232F"/>
                        <w:p w14:paraId="5AD216FA" w14:textId="77777777" w:rsidR="00335AAD" w:rsidRPr="00335AAD" w:rsidRDefault="00335AAD" w:rsidP="0062232F"/>
                        <w:p w14:paraId="48C84C1D" w14:textId="77777777" w:rsidR="00000000" w:rsidRDefault="00CF5A56" w:rsidP="0062232F"/>
                        <w:p w14:paraId="471CBF77" w14:textId="77777777" w:rsidR="00335AAD" w:rsidRPr="00335AAD" w:rsidRDefault="00335AAD" w:rsidP="0062232F"/>
                        <w:p w14:paraId="34EA0449" w14:textId="77777777" w:rsidR="00000000" w:rsidRDefault="00CF5A56" w:rsidP="0062232F"/>
                        <w:p w14:paraId="10B32603" w14:textId="77777777" w:rsidR="00335AAD" w:rsidRPr="00335AAD" w:rsidRDefault="00335AAD" w:rsidP="0062232F"/>
                        <w:p w14:paraId="43C5EB20" w14:textId="77777777" w:rsidR="00000000" w:rsidRDefault="00CF5A56" w:rsidP="0062232F"/>
                        <w:p w14:paraId="1ADA00A5" w14:textId="77777777" w:rsidR="00335AAD" w:rsidRPr="00335AAD" w:rsidRDefault="00335AAD" w:rsidP="0062232F"/>
                        <w:p w14:paraId="38578180" w14:textId="77777777" w:rsidR="00000000" w:rsidRDefault="00CF5A56" w:rsidP="0062232F"/>
                        <w:p w14:paraId="100FD0E3" w14:textId="77777777" w:rsidR="00335AAD" w:rsidRPr="00335AAD" w:rsidRDefault="00335AAD" w:rsidP="0062232F"/>
                        <w:p w14:paraId="49CD4F95" w14:textId="77777777" w:rsidR="00000000" w:rsidRDefault="00CF5A56" w:rsidP="0062232F"/>
                        <w:p w14:paraId="6472ED08" w14:textId="77777777" w:rsidR="00335AAD" w:rsidRPr="00335AAD" w:rsidRDefault="00335AAD" w:rsidP="0062232F"/>
                        <w:p w14:paraId="27FC26F2" w14:textId="77777777" w:rsidR="00000000" w:rsidRDefault="00CF5A56" w:rsidP="0062232F"/>
                        <w:p w14:paraId="0F6EDFFE" w14:textId="77777777" w:rsidR="00335AAD" w:rsidRPr="00335AAD" w:rsidRDefault="00335AAD" w:rsidP="0062232F"/>
                        <w:p w14:paraId="2B93D117" w14:textId="77777777" w:rsidR="00000000" w:rsidRDefault="00CF5A56" w:rsidP="0062232F"/>
                        <w:p w14:paraId="60C93393" w14:textId="77777777" w:rsidR="00335AAD" w:rsidRPr="00335AAD" w:rsidRDefault="00335AAD" w:rsidP="0062232F"/>
                        <w:p w14:paraId="21CC6E8A" w14:textId="77777777" w:rsidR="00000000" w:rsidRDefault="00CF5A56" w:rsidP="0062232F"/>
                        <w:p w14:paraId="3AB95955" w14:textId="77777777" w:rsidR="00335AAD" w:rsidRPr="00335AAD" w:rsidRDefault="00335AAD" w:rsidP="0062232F"/>
                        <w:p w14:paraId="73A4EA5E" w14:textId="77777777" w:rsidR="00000000" w:rsidRDefault="00CF5A56" w:rsidP="0062232F"/>
                        <w:p w14:paraId="18C005D9" w14:textId="77777777" w:rsidR="00335AAD" w:rsidRPr="00335AAD" w:rsidRDefault="00335AAD" w:rsidP="0062232F"/>
                        <w:p w14:paraId="19AD0650" w14:textId="77777777" w:rsidR="00000000" w:rsidRDefault="00CF5A56" w:rsidP="0062232F"/>
                        <w:p w14:paraId="1DD7F28C" w14:textId="77777777" w:rsidR="00335AAD" w:rsidRPr="00335AAD" w:rsidRDefault="00335AAD" w:rsidP="0062232F"/>
                        <w:p w14:paraId="0080A347" w14:textId="77777777" w:rsidR="00000000" w:rsidRDefault="00CF5A56" w:rsidP="0062232F"/>
                        <w:p w14:paraId="62049A08" w14:textId="77777777" w:rsidR="00335AAD" w:rsidRPr="00335AAD" w:rsidRDefault="00335AAD" w:rsidP="0062232F"/>
                        <w:p w14:paraId="65960A6F" w14:textId="77777777" w:rsidR="00000000" w:rsidRDefault="00CF5A56" w:rsidP="0062232F"/>
                        <w:p w14:paraId="481B2E59" w14:textId="77777777" w:rsidR="00335AAD" w:rsidRPr="00335AAD" w:rsidRDefault="00335AAD" w:rsidP="0062232F"/>
                        <w:p w14:paraId="55CDE6FF" w14:textId="77777777" w:rsidR="00000000" w:rsidRDefault="00CF5A56" w:rsidP="0062232F"/>
                        <w:p w14:paraId="5723963C" w14:textId="77777777" w:rsidR="00335AAD" w:rsidRPr="00335AAD" w:rsidRDefault="00335AAD" w:rsidP="0062232F"/>
                        <w:p w14:paraId="0B474E39" w14:textId="77777777" w:rsidR="00000000" w:rsidRDefault="00CF5A56" w:rsidP="0062232F"/>
                        <w:p w14:paraId="49908CB1" w14:textId="77777777" w:rsidR="00335AAD" w:rsidRPr="00335AAD" w:rsidRDefault="00335AAD" w:rsidP="0062232F"/>
                        <w:p w14:paraId="49722DAE" w14:textId="77777777" w:rsidR="00000000" w:rsidRDefault="00CF5A56" w:rsidP="0062232F"/>
                        <w:p w14:paraId="3C4F3BB6" w14:textId="77777777" w:rsidR="00335AAD" w:rsidRPr="00335AAD" w:rsidRDefault="00335AAD" w:rsidP="0062232F"/>
                        <w:p w14:paraId="46B2843E" w14:textId="77777777" w:rsidR="00000000" w:rsidRDefault="00CF5A56" w:rsidP="0062232F"/>
                        <w:p w14:paraId="4988112B" w14:textId="77777777" w:rsidR="00335AAD" w:rsidRPr="00335AAD" w:rsidRDefault="00335AAD" w:rsidP="0062232F"/>
                        <w:p w14:paraId="040785E0" w14:textId="77777777" w:rsidR="00000000" w:rsidRDefault="00CF5A56" w:rsidP="0062232F"/>
                        <w:p w14:paraId="2FA7A164" w14:textId="77777777" w:rsidR="00335AAD" w:rsidRPr="00335AAD" w:rsidRDefault="00335AAD" w:rsidP="0062232F"/>
                        <w:p w14:paraId="4CE749F3" w14:textId="77777777" w:rsidR="00000000" w:rsidRDefault="00CF5A56" w:rsidP="0062232F"/>
                        <w:p w14:paraId="600CDA33" w14:textId="77777777" w:rsidR="00335AAD" w:rsidRPr="00335AAD" w:rsidRDefault="00335AAD" w:rsidP="0062232F"/>
                        <w:p w14:paraId="681BB815" w14:textId="77777777" w:rsidR="00000000" w:rsidRDefault="00CF5A56" w:rsidP="0062232F"/>
                        <w:p w14:paraId="0A71EA81" w14:textId="77777777" w:rsidR="00335AAD" w:rsidRPr="00335AAD" w:rsidRDefault="00335AAD" w:rsidP="0062232F"/>
                        <w:p w14:paraId="4F3E076B" w14:textId="77777777" w:rsidR="00000000" w:rsidRDefault="00CF5A56" w:rsidP="0062232F"/>
                        <w:p w14:paraId="19AF6253" w14:textId="77777777" w:rsidR="00335AAD" w:rsidRPr="00335AAD" w:rsidRDefault="00335AAD" w:rsidP="0062232F"/>
                        <w:p w14:paraId="785BC472" w14:textId="77777777" w:rsidR="00000000" w:rsidRDefault="00CF5A56" w:rsidP="0062232F"/>
                        <w:p w14:paraId="738C2F63" w14:textId="77777777" w:rsidR="00335AAD" w:rsidRPr="00335AAD" w:rsidRDefault="00335AAD" w:rsidP="0062232F"/>
                        <w:p w14:paraId="6402F168" w14:textId="77777777" w:rsidR="00000000" w:rsidRDefault="00CF5A56" w:rsidP="0062232F"/>
                        <w:p w14:paraId="5FF41A24" w14:textId="77777777" w:rsidR="00335AAD" w:rsidRPr="00335AAD" w:rsidRDefault="00335AAD" w:rsidP="0062232F"/>
                        <w:p w14:paraId="329BBE7B" w14:textId="77777777" w:rsidR="00000000" w:rsidRDefault="00CF5A56" w:rsidP="0062232F"/>
                        <w:p w14:paraId="1BE741A3" w14:textId="77777777" w:rsidR="00335AAD" w:rsidRPr="00335AAD" w:rsidRDefault="00335AAD" w:rsidP="0062232F"/>
                        <w:p w14:paraId="11CDD299" w14:textId="77777777" w:rsidR="00000000" w:rsidRDefault="00CF5A56" w:rsidP="0062232F"/>
                        <w:p w14:paraId="2014FCE5" w14:textId="77777777" w:rsidR="00335AAD" w:rsidRPr="00335AAD" w:rsidRDefault="00335AAD" w:rsidP="0062232F"/>
                        <w:p w14:paraId="60369157" w14:textId="77777777" w:rsidR="00000000" w:rsidRDefault="00CF5A56" w:rsidP="0062232F"/>
                        <w:p w14:paraId="2872A0A1" w14:textId="77777777" w:rsidR="00335AAD" w:rsidRPr="00335AAD" w:rsidRDefault="00335AAD" w:rsidP="0062232F"/>
                        <w:p w14:paraId="50891B27" w14:textId="77777777" w:rsidR="00000000" w:rsidRDefault="00CF5A56" w:rsidP="0062232F"/>
                        <w:p w14:paraId="36E378C4" w14:textId="77777777" w:rsidR="00335AAD" w:rsidRPr="00335AAD" w:rsidRDefault="00335AAD" w:rsidP="0062232F"/>
                        <w:p w14:paraId="4F9CC9A0" w14:textId="77777777" w:rsidR="00000000" w:rsidRDefault="00CF5A56" w:rsidP="0062232F"/>
                        <w:p w14:paraId="4CEFD179" w14:textId="77777777" w:rsidR="00335AAD" w:rsidRPr="00335AAD" w:rsidRDefault="00335AAD" w:rsidP="0062232F"/>
                        <w:p w14:paraId="2743DA56" w14:textId="77777777" w:rsidR="00000000" w:rsidRDefault="00CF5A56" w:rsidP="0062232F"/>
                        <w:p w14:paraId="711BE4BD" w14:textId="77777777" w:rsidR="00335AAD" w:rsidRPr="00335AAD" w:rsidRDefault="00335AAD" w:rsidP="0062232F"/>
                        <w:p w14:paraId="56231C26" w14:textId="77777777" w:rsidR="00000000" w:rsidRDefault="00CF5A56" w:rsidP="0062232F"/>
                        <w:p w14:paraId="1BFBB074" w14:textId="77777777" w:rsidR="00335AAD" w:rsidRPr="00335AAD" w:rsidRDefault="00335AAD" w:rsidP="0062232F"/>
                        <w:p w14:paraId="21AD1308" w14:textId="77777777" w:rsidR="00000000" w:rsidRDefault="00CF5A56" w:rsidP="0062232F"/>
                        <w:p w14:paraId="07BFD8ED" w14:textId="77777777" w:rsidR="00335AAD" w:rsidRPr="00335AAD" w:rsidRDefault="00335AAD" w:rsidP="0062232F"/>
                        <w:p w14:paraId="65F1A65B" w14:textId="77777777" w:rsidR="00000000" w:rsidRDefault="00CF5A56" w:rsidP="0062232F"/>
                        <w:p w14:paraId="0287DBFC" w14:textId="77777777" w:rsidR="00335AAD" w:rsidRPr="00335AAD" w:rsidRDefault="00335AAD" w:rsidP="0062232F"/>
                        <w:p w14:paraId="310F0DBE" w14:textId="77777777" w:rsidR="00000000" w:rsidRDefault="00CF5A56" w:rsidP="0062232F"/>
                        <w:p w14:paraId="298EF889" w14:textId="77777777" w:rsidR="00335AAD" w:rsidRPr="00335AAD" w:rsidRDefault="00335AAD" w:rsidP="0062232F"/>
                        <w:p w14:paraId="6CE16753" w14:textId="77777777" w:rsidR="00000000" w:rsidRDefault="00CF5A56" w:rsidP="0062232F"/>
                        <w:p w14:paraId="1E45C6E7" w14:textId="77777777" w:rsidR="00335AAD" w:rsidRPr="00335AAD" w:rsidRDefault="00335AAD" w:rsidP="0062232F"/>
                        <w:p w14:paraId="75EC472F" w14:textId="77777777" w:rsidR="00000000" w:rsidRDefault="00CF5A56" w:rsidP="0062232F"/>
                        <w:p w14:paraId="0473C9EB" w14:textId="77777777" w:rsidR="00335AAD" w:rsidRPr="00335AAD" w:rsidRDefault="00335AAD" w:rsidP="0062232F"/>
                        <w:p w14:paraId="6915E8F4" w14:textId="77777777" w:rsidR="00000000" w:rsidRDefault="00CF5A56" w:rsidP="0062232F"/>
                        <w:p w14:paraId="0896B568" w14:textId="77777777" w:rsidR="00335AAD" w:rsidRPr="00335AAD" w:rsidRDefault="00335AAD" w:rsidP="0062232F"/>
                        <w:p w14:paraId="18BA0550" w14:textId="77777777" w:rsidR="00000000" w:rsidRDefault="00CF5A56" w:rsidP="0062232F"/>
                        <w:p w14:paraId="336AA02F" w14:textId="77777777" w:rsidR="00335AAD" w:rsidRPr="00335AAD" w:rsidRDefault="00335AAD" w:rsidP="0062232F"/>
                        <w:p w14:paraId="1C9007EA" w14:textId="77777777" w:rsidR="00000000" w:rsidRDefault="00CF5A56" w:rsidP="0062232F"/>
                        <w:p w14:paraId="5C8C5181" w14:textId="77777777" w:rsidR="00335AAD" w:rsidRPr="00335AAD" w:rsidRDefault="00335AAD" w:rsidP="0062232F"/>
                        <w:p w14:paraId="0E1FB63B" w14:textId="77777777" w:rsidR="00000000" w:rsidRDefault="00CF5A56" w:rsidP="0062232F"/>
                        <w:p w14:paraId="719EAC47" w14:textId="77777777" w:rsidR="00335AAD" w:rsidRPr="00335AAD" w:rsidRDefault="00335AAD" w:rsidP="0062232F"/>
                        <w:p w14:paraId="6F441E7F" w14:textId="77777777" w:rsidR="00000000" w:rsidRDefault="00CF5A56" w:rsidP="0062232F"/>
                        <w:p w14:paraId="2352CDF9" w14:textId="77777777" w:rsidR="00335AAD" w:rsidRPr="00335AAD" w:rsidRDefault="00335AAD" w:rsidP="0062232F"/>
                        <w:p w14:paraId="3AB48939" w14:textId="77777777" w:rsidR="00000000" w:rsidRDefault="00CF5A56" w:rsidP="0062232F"/>
                        <w:p w14:paraId="3B01194A" w14:textId="77777777" w:rsidR="00335AAD" w:rsidRPr="00335AAD" w:rsidRDefault="00335AAD" w:rsidP="0062232F"/>
                        <w:p w14:paraId="3433ED99" w14:textId="77777777" w:rsidR="00000000" w:rsidRDefault="00CF5A56" w:rsidP="0062232F"/>
                        <w:p w14:paraId="472EC586" w14:textId="77777777" w:rsidR="00335AAD" w:rsidRPr="00335AAD" w:rsidRDefault="00335AAD" w:rsidP="0062232F"/>
                        <w:p w14:paraId="685C6F55" w14:textId="77777777" w:rsidR="00000000" w:rsidRDefault="00CF5A56" w:rsidP="0062232F"/>
                        <w:p w14:paraId="3D27FEEC" w14:textId="77777777" w:rsidR="00335AAD" w:rsidRPr="00335AAD" w:rsidRDefault="00335AAD" w:rsidP="0062232F"/>
                        <w:p w14:paraId="426B84EB" w14:textId="77777777" w:rsidR="00000000" w:rsidRDefault="00CF5A56" w:rsidP="0062232F"/>
                        <w:p w14:paraId="31D6F567" w14:textId="77777777" w:rsidR="00335AAD" w:rsidRPr="00335AAD" w:rsidRDefault="00335AAD" w:rsidP="0062232F"/>
                        <w:p w14:paraId="1E913594" w14:textId="77777777" w:rsidR="00000000" w:rsidRDefault="00CF5A56" w:rsidP="0062232F"/>
                        <w:p w14:paraId="43C13B58" w14:textId="77777777" w:rsidR="00335AAD" w:rsidRPr="00335AAD" w:rsidRDefault="00335AAD" w:rsidP="0062232F"/>
                        <w:p w14:paraId="670E6ADE" w14:textId="77777777" w:rsidR="00000000" w:rsidRDefault="00CF5A56" w:rsidP="0062232F"/>
                        <w:p w14:paraId="2F26C6ED" w14:textId="77777777" w:rsidR="00335AAD" w:rsidRPr="00335AAD" w:rsidRDefault="00335AAD" w:rsidP="0062232F"/>
                        <w:p w14:paraId="7DAA4ABC" w14:textId="77777777" w:rsidR="00000000" w:rsidRDefault="00CF5A56" w:rsidP="0062232F"/>
                        <w:p w14:paraId="090209EF" w14:textId="77777777" w:rsidR="00335AAD" w:rsidRPr="00335AAD" w:rsidRDefault="00335AAD" w:rsidP="0062232F"/>
                        <w:p w14:paraId="2E43BE36" w14:textId="77777777" w:rsidR="00000000" w:rsidRDefault="00CF5A56" w:rsidP="0062232F"/>
                        <w:p w14:paraId="77E4F3C8" w14:textId="77777777" w:rsidR="00335AAD" w:rsidRPr="00335AAD" w:rsidRDefault="00335AAD" w:rsidP="0062232F"/>
                        <w:p w14:paraId="25693B84" w14:textId="77777777" w:rsidR="00000000" w:rsidRDefault="00CF5A56" w:rsidP="0062232F"/>
                        <w:p w14:paraId="511CF42B" w14:textId="77777777" w:rsidR="00335AAD" w:rsidRPr="00335AAD" w:rsidRDefault="00335AAD" w:rsidP="0062232F"/>
                        <w:p w14:paraId="5ECFFED2" w14:textId="77777777" w:rsidR="00000000" w:rsidRDefault="00CF5A56" w:rsidP="0062232F"/>
                        <w:p w14:paraId="6C6F9906" w14:textId="77777777" w:rsidR="00335AAD" w:rsidRPr="00335AAD" w:rsidRDefault="00335AAD" w:rsidP="0062232F"/>
                        <w:p w14:paraId="104E7A1D" w14:textId="77777777" w:rsidR="00000000" w:rsidRDefault="00CF5A56" w:rsidP="0062232F"/>
                        <w:p w14:paraId="2DAF52A0" w14:textId="77777777" w:rsidR="00335AAD" w:rsidRPr="00335AAD" w:rsidRDefault="00335AAD" w:rsidP="0062232F"/>
                        <w:p w14:paraId="3A017E6B" w14:textId="77777777" w:rsidR="00000000" w:rsidRDefault="00CF5A56" w:rsidP="0062232F"/>
                        <w:p w14:paraId="665BB4D9" w14:textId="77777777" w:rsidR="00335AAD" w:rsidRPr="00335AAD" w:rsidRDefault="00335AAD" w:rsidP="0062232F"/>
                        <w:p w14:paraId="6735CAD6" w14:textId="77777777" w:rsidR="00000000" w:rsidRDefault="00CF5A56" w:rsidP="0062232F"/>
                        <w:p w14:paraId="15B36410" w14:textId="77777777" w:rsidR="00335AAD" w:rsidRPr="00335AAD" w:rsidRDefault="00335AAD" w:rsidP="0062232F"/>
                        <w:p w14:paraId="1E127801" w14:textId="77777777" w:rsidR="00000000" w:rsidRDefault="00CF5A56" w:rsidP="0062232F"/>
                        <w:p w14:paraId="45928F10" w14:textId="77777777" w:rsidR="00335AAD" w:rsidRPr="00335AAD" w:rsidRDefault="00335AAD" w:rsidP="0062232F"/>
                        <w:p w14:paraId="22872458" w14:textId="77777777" w:rsidR="00000000" w:rsidRDefault="00CF5A56" w:rsidP="0062232F"/>
                        <w:p w14:paraId="3589FB0B" w14:textId="77777777" w:rsidR="00335AAD" w:rsidRPr="00335AAD" w:rsidRDefault="00335AAD" w:rsidP="0062232F"/>
                        <w:p w14:paraId="09709BE2" w14:textId="77777777" w:rsidR="00000000" w:rsidRDefault="00CF5A56" w:rsidP="0062232F"/>
                        <w:p w14:paraId="4018DA22" w14:textId="77777777" w:rsidR="00335AAD" w:rsidRPr="00335AAD" w:rsidRDefault="00335AAD" w:rsidP="0062232F"/>
                        <w:p w14:paraId="14752A90" w14:textId="77777777" w:rsidR="00000000" w:rsidRDefault="00CF5A56" w:rsidP="0062232F"/>
                        <w:p w14:paraId="6DEE927A" w14:textId="77777777" w:rsidR="00335AAD" w:rsidRPr="00335AAD" w:rsidRDefault="00335AAD" w:rsidP="0062232F"/>
                        <w:p w14:paraId="74764D0D" w14:textId="77777777" w:rsidR="00000000" w:rsidRDefault="00CF5A56" w:rsidP="0062232F"/>
                        <w:p w14:paraId="7976D9F0" w14:textId="77777777" w:rsidR="00335AAD" w:rsidRPr="00335AAD" w:rsidRDefault="00335AAD" w:rsidP="0062232F"/>
                        <w:p w14:paraId="5F93D3E2" w14:textId="77777777" w:rsidR="00000000" w:rsidRDefault="00CF5A56" w:rsidP="0062232F"/>
                        <w:p w14:paraId="45345D24" w14:textId="77777777" w:rsidR="00335AAD" w:rsidRPr="00335AAD" w:rsidRDefault="00335AAD" w:rsidP="0062232F"/>
                        <w:p w14:paraId="04E61855" w14:textId="77777777" w:rsidR="00000000" w:rsidRDefault="00CF5A56" w:rsidP="0062232F"/>
                        <w:p w14:paraId="0A4017B9" w14:textId="77777777" w:rsidR="00335AAD" w:rsidRPr="00335AAD" w:rsidRDefault="00335AAD" w:rsidP="0062232F"/>
                        <w:p w14:paraId="57DAD971" w14:textId="77777777" w:rsidR="00000000" w:rsidRDefault="00CF5A56" w:rsidP="0062232F"/>
                        <w:p w14:paraId="01D4979A" w14:textId="77777777" w:rsidR="00335AAD" w:rsidRPr="00335AAD" w:rsidRDefault="00335AAD" w:rsidP="0062232F"/>
                        <w:p w14:paraId="53C8905D" w14:textId="77777777" w:rsidR="00000000" w:rsidRDefault="00CF5A56" w:rsidP="0062232F"/>
                        <w:p w14:paraId="50571A13" w14:textId="77777777" w:rsidR="00335AAD" w:rsidRPr="00335AAD" w:rsidRDefault="00335AAD" w:rsidP="0062232F"/>
                        <w:p w14:paraId="38903706" w14:textId="77777777" w:rsidR="00000000" w:rsidRDefault="00CF5A56" w:rsidP="0062232F"/>
                        <w:p w14:paraId="0F9BBF25" w14:textId="77777777" w:rsidR="00335AAD" w:rsidRPr="00335AAD" w:rsidRDefault="00335AAD" w:rsidP="0062232F"/>
                        <w:p w14:paraId="65009960" w14:textId="77777777" w:rsidR="00000000" w:rsidRDefault="00CF5A56" w:rsidP="0062232F"/>
                        <w:p w14:paraId="6308D4C9" w14:textId="77777777" w:rsidR="00335AAD" w:rsidRPr="00335AAD" w:rsidRDefault="00335AAD" w:rsidP="0062232F"/>
                        <w:p w14:paraId="64D805D9" w14:textId="77777777" w:rsidR="00000000" w:rsidRDefault="00CF5A56" w:rsidP="0062232F"/>
                        <w:p w14:paraId="4E654613" w14:textId="77777777" w:rsidR="00335AAD" w:rsidRPr="00335AAD" w:rsidRDefault="00335AAD" w:rsidP="0062232F"/>
                        <w:p w14:paraId="1E3E247D" w14:textId="77777777" w:rsidR="00000000" w:rsidRDefault="00CF5A56" w:rsidP="0062232F"/>
                        <w:p w14:paraId="510AA43A" w14:textId="77777777" w:rsidR="00335AAD" w:rsidRPr="00335AAD" w:rsidRDefault="00335AAD" w:rsidP="0062232F"/>
                        <w:p w14:paraId="204B3697" w14:textId="77777777" w:rsidR="00000000" w:rsidRDefault="00CF5A56" w:rsidP="0062232F"/>
                        <w:p w14:paraId="0079F974" w14:textId="77777777" w:rsidR="00335AAD" w:rsidRPr="00335AAD" w:rsidRDefault="00335AAD" w:rsidP="0062232F"/>
                        <w:p w14:paraId="62638C43" w14:textId="77777777" w:rsidR="00000000" w:rsidRDefault="00CF5A56" w:rsidP="0062232F"/>
                        <w:p w14:paraId="2008DE3B" w14:textId="77777777" w:rsidR="00335AAD" w:rsidRPr="00335AAD" w:rsidRDefault="00335AAD" w:rsidP="0062232F"/>
                        <w:p w14:paraId="0F422DFE" w14:textId="77777777" w:rsidR="00000000" w:rsidRDefault="00CF5A56" w:rsidP="0062232F"/>
                        <w:p w14:paraId="78EB115B" w14:textId="77777777" w:rsidR="00335AAD" w:rsidRPr="00335AAD" w:rsidRDefault="00335AAD" w:rsidP="0062232F"/>
                        <w:p w14:paraId="6D05D714" w14:textId="77777777" w:rsidR="00000000" w:rsidRDefault="00CF5A56" w:rsidP="0062232F"/>
                        <w:p w14:paraId="14190065" w14:textId="77777777" w:rsidR="00335AAD" w:rsidRPr="00335AAD" w:rsidRDefault="00335AAD" w:rsidP="0062232F"/>
                        <w:p w14:paraId="1E30EC59" w14:textId="77777777" w:rsidR="00000000" w:rsidRDefault="00CF5A56" w:rsidP="0062232F"/>
                        <w:p w14:paraId="55E7DB03" w14:textId="77777777" w:rsidR="00335AAD" w:rsidRPr="00335AAD" w:rsidRDefault="00335AAD" w:rsidP="0062232F"/>
                        <w:p w14:paraId="3AC9E346" w14:textId="77777777" w:rsidR="00000000" w:rsidRDefault="00CF5A56" w:rsidP="0062232F"/>
                        <w:p w14:paraId="6E20BE75" w14:textId="77777777" w:rsidR="00335AAD" w:rsidRPr="00335AAD" w:rsidRDefault="00335AAD" w:rsidP="0062232F"/>
                        <w:p w14:paraId="79377A06" w14:textId="77777777" w:rsidR="00000000" w:rsidRDefault="00CF5A56" w:rsidP="0062232F"/>
                        <w:p w14:paraId="60512B31" w14:textId="77777777" w:rsidR="00335AAD" w:rsidRPr="00335AAD" w:rsidRDefault="00335AAD" w:rsidP="0062232F"/>
                        <w:p w14:paraId="24F2F01D" w14:textId="77777777" w:rsidR="00000000" w:rsidRDefault="00CF5A56" w:rsidP="0062232F"/>
                        <w:p w14:paraId="16F23EF0" w14:textId="77777777" w:rsidR="00335AAD" w:rsidRPr="00335AAD" w:rsidRDefault="00335AAD" w:rsidP="0062232F"/>
                        <w:p w14:paraId="66652BB7" w14:textId="77777777" w:rsidR="00000000" w:rsidRDefault="00CF5A56" w:rsidP="0062232F"/>
                        <w:p w14:paraId="524B03F7" w14:textId="77777777" w:rsidR="00335AAD" w:rsidRPr="00335AAD" w:rsidRDefault="00335AAD" w:rsidP="0062232F"/>
                        <w:p w14:paraId="22E3F792" w14:textId="77777777" w:rsidR="00000000" w:rsidRDefault="00CF5A56" w:rsidP="0062232F"/>
                        <w:p w14:paraId="1E9D518A" w14:textId="77777777" w:rsidR="00335AAD" w:rsidRPr="00335AAD" w:rsidRDefault="00335AAD" w:rsidP="0062232F"/>
                        <w:p w14:paraId="144DE923" w14:textId="77777777" w:rsidR="00000000" w:rsidRDefault="00CF5A56" w:rsidP="0062232F"/>
                        <w:p w14:paraId="0BF59A91" w14:textId="77777777" w:rsidR="00335AAD" w:rsidRPr="00335AAD" w:rsidRDefault="00335AAD" w:rsidP="0062232F"/>
                        <w:p w14:paraId="68375EA7" w14:textId="77777777" w:rsidR="00000000" w:rsidRDefault="00CF5A56" w:rsidP="0062232F"/>
                        <w:p w14:paraId="2F370C6D" w14:textId="77777777" w:rsidR="00335AAD" w:rsidRPr="00335AAD" w:rsidRDefault="00335AAD" w:rsidP="0062232F"/>
                        <w:p w14:paraId="6DE490AE" w14:textId="77777777" w:rsidR="00000000" w:rsidRDefault="00CF5A56" w:rsidP="0062232F"/>
                        <w:p w14:paraId="748F504E" w14:textId="77777777" w:rsidR="00335AAD" w:rsidRPr="00335AAD" w:rsidRDefault="00335AAD" w:rsidP="0062232F"/>
                        <w:p w14:paraId="3908AC29" w14:textId="77777777" w:rsidR="00000000" w:rsidRDefault="00CF5A56" w:rsidP="0062232F"/>
                        <w:p w14:paraId="1CC1630F" w14:textId="77777777" w:rsidR="00335AAD" w:rsidRPr="00335AAD" w:rsidRDefault="00335AAD" w:rsidP="0062232F"/>
                        <w:p w14:paraId="4201F8D6" w14:textId="77777777" w:rsidR="00000000" w:rsidRDefault="00CF5A56" w:rsidP="0062232F"/>
                        <w:p w14:paraId="60B40108" w14:textId="77777777" w:rsidR="00335AAD" w:rsidRPr="00335AAD" w:rsidRDefault="00335AAD" w:rsidP="0062232F"/>
                        <w:p w14:paraId="74988132" w14:textId="77777777" w:rsidR="00000000" w:rsidRDefault="00CF5A56" w:rsidP="0062232F"/>
                        <w:p w14:paraId="19A14D95" w14:textId="77777777" w:rsidR="00335AAD" w:rsidRPr="00335AAD" w:rsidRDefault="00335AAD" w:rsidP="0062232F"/>
                        <w:p w14:paraId="5C2A0EB1" w14:textId="77777777" w:rsidR="00000000" w:rsidRDefault="00CF5A56" w:rsidP="0062232F"/>
                        <w:p w14:paraId="548273AB" w14:textId="77777777" w:rsidR="00335AAD" w:rsidRPr="00335AAD" w:rsidRDefault="00335AAD" w:rsidP="0062232F"/>
                        <w:p w14:paraId="2B9C3905" w14:textId="77777777" w:rsidR="00000000" w:rsidRDefault="00CF5A56" w:rsidP="0062232F"/>
                        <w:p w14:paraId="23443CC0" w14:textId="77777777" w:rsidR="00335AAD" w:rsidRPr="00335AAD" w:rsidRDefault="00335AAD" w:rsidP="0062232F"/>
                        <w:p w14:paraId="0BDB539E" w14:textId="77777777" w:rsidR="00000000" w:rsidRDefault="00CF5A56" w:rsidP="0062232F"/>
                        <w:p w14:paraId="78237AE9" w14:textId="77777777" w:rsidR="00335AAD" w:rsidRPr="00335AAD" w:rsidRDefault="00335AAD" w:rsidP="0062232F"/>
                        <w:p w14:paraId="042F246D" w14:textId="77777777" w:rsidR="00000000" w:rsidRDefault="00CF5A56" w:rsidP="0062232F"/>
                        <w:p w14:paraId="1F950CBE" w14:textId="77777777" w:rsidR="00335AAD" w:rsidRPr="00335AAD" w:rsidRDefault="00335AAD" w:rsidP="0062232F"/>
                        <w:p w14:paraId="34168FC5" w14:textId="77777777" w:rsidR="00000000" w:rsidRDefault="00CF5A56" w:rsidP="0062232F"/>
                        <w:p w14:paraId="60963BA0" w14:textId="77777777" w:rsidR="00335AAD" w:rsidRPr="00335AAD" w:rsidRDefault="00335AAD" w:rsidP="0062232F"/>
                        <w:p w14:paraId="7E7A58C4" w14:textId="77777777" w:rsidR="00000000" w:rsidRDefault="00CF5A56" w:rsidP="0062232F"/>
                        <w:p w14:paraId="36AC49C5" w14:textId="77777777" w:rsidR="00335AAD" w:rsidRPr="00335AAD" w:rsidRDefault="00335AAD" w:rsidP="0062232F"/>
                        <w:p w14:paraId="0A96DA12" w14:textId="77777777" w:rsidR="00000000" w:rsidRDefault="00CF5A56" w:rsidP="0062232F"/>
                        <w:p w14:paraId="58388D4D" w14:textId="77777777" w:rsidR="00335AAD" w:rsidRPr="00335AAD" w:rsidRDefault="00335AAD" w:rsidP="0062232F"/>
                        <w:p w14:paraId="0C91959F" w14:textId="77777777" w:rsidR="00000000" w:rsidRDefault="00CF5A56" w:rsidP="0062232F"/>
                        <w:p w14:paraId="4825B5A6" w14:textId="77777777" w:rsidR="00335AAD" w:rsidRPr="00335AAD" w:rsidRDefault="00335AAD" w:rsidP="0062232F"/>
                        <w:p w14:paraId="69B686AE" w14:textId="77777777" w:rsidR="00000000" w:rsidRDefault="00CF5A56" w:rsidP="0062232F"/>
                        <w:p w14:paraId="1A59B833" w14:textId="77777777" w:rsidR="00335AAD" w:rsidRPr="00335AAD" w:rsidRDefault="00335AAD" w:rsidP="0062232F"/>
                        <w:p w14:paraId="7EFC4115" w14:textId="77777777" w:rsidR="00000000" w:rsidRDefault="00CF5A56" w:rsidP="0062232F"/>
                        <w:p w14:paraId="2E59CA8D" w14:textId="77777777" w:rsidR="00335AAD" w:rsidRPr="00335AAD" w:rsidRDefault="00335AAD" w:rsidP="0062232F"/>
                        <w:p w14:paraId="45BC49E1" w14:textId="77777777" w:rsidR="00000000" w:rsidRDefault="00CF5A56" w:rsidP="0062232F"/>
                        <w:p w14:paraId="636B2197" w14:textId="77777777" w:rsidR="00335AAD" w:rsidRPr="00335AAD" w:rsidRDefault="00335AAD" w:rsidP="0062232F"/>
                        <w:p w14:paraId="1FF48A6E" w14:textId="77777777" w:rsidR="00000000" w:rsidRDefault="00CF5A56" w:rsidP="0062232F"/>
                        <w:p w14:paraId="036F5902" w14:textId="77777777" w:rsidR="00335AAD" w:rsidRPr="00335AAD" w:rsidRDefault="00335AAD" w:rsidP="0062232F"/>
                        <w:p w14:paraId="61B65A4C" w14:textId="77777777" w:rsidR="00000000" w:rsidRDefault="00CF5A56" w:rsidP="0062232F"/>
                        <w:p w14:paraId="2BB2F4C5" w14:textId="77777777" w:rsidR="00335AAD" w:rsidRPr="00335AAD" w:rsidRDefault="00335AAD" w:rsidP="0062232F"/>
                        <w:p w14:paraId="0B64F745" w14:textId="77777777" w:rsidR="00000000" w:rsidRDefault="00CF5A56" w:rsidP="0062232F"/>
                        <w:p w14:paraId="3B6ED368" w14:textId="77777777" w:rsidR="00335AAD" w:rsidRPr="00335AAD" w:rsidRDefault="00335AAD" w:rsidP="0062232F"/>
                        <w:p w14:paraId="25B0FF3F" w14:textId="77777777" w:rsidR="00000000" w:rsidRDefault="00CF5A56" w:rsidP="0062232F"/>
                        <w:p w14:paraId="123CCBC9" w14:textId="77777777" w:rsidR="00335AAD" w:rsidRPr="00335AAD" w:rsidRDefault="00335AAD" w:rsidP="0062232F"/>
                        <w:p w14:paraId="4162A4D4" w14:textId="77777777" w:rsidR="00000000" w:rsidRDefault="00CF5A56" w:rsidP="0062232F"/>
                        <w:p w14:paraId="005A2572" w14:textId="77777777" w:rsidR="00335AAD" w:rsidRPr="00335AAD" w:rsidRDefault="00335AAD" w:rsidP="0062232F"/>
                        <w:p w14:paraId="1D5B4462" w14:textId="77777777" w:rsidR="00000000" w:rsidRDefault="00CF5A56" w:rsidP="0062232F"/>
                        <w:p w14:paraId="515B1F65" w14:textId="77777777" w:rsidR="00335AAD" w:rsidRPr="00335AAD" w:rsidRDefault="00335AAD" w:rsidP="0062232F"/>
                        <w:p w14:paraId="2FD04BF8" w14:textId="77777777" w:rsidR="00000000" w:rsidRDefault="00CF5A56" w:rsidP="0062232F"/>
                        <w:p w14:paraId="64FF409C" w14:textId="77777777" w:rsidR="00335AAD" w:rsidRPr="00335AAD" w:rsidRDefault="00335AAD" w:rsidP="0062232F"/>
                        <w:p w14:paraId="2F5E8082" w14:textId="77777777" w:rsidR="00000000" w:rsidRDefault="00CF5A56" w:rsidP="0062232F"/>
                        <w:p w14:paraId="5774BAEA" w14:textId="77777777" w:rsidR="00335AAD" w:rsidRPr="00335AAD" w:rsidRDefault="00335AAD" w:rsidP="0062232F"/>
                        <w:p w14:paraId="34338BFC" w14:textId="77777777" w:rsidR="00000000" w:rsidRDefault="00CF5A56" w:rsidP="0062232F"/>
                        <w:p w14:paraId="388E0861" w14:textId="77777777" w:rsidR="00335AAD" w:rsidRPr="00335AAD" w:rsidRDefault="00335AAD" w:rsidP="0062232F"/>
                        <w:p w14:paraId="3BE4562B" w14:textId="77777777" w:rsidR="00000000" w:rsidRDefault="00CF5A56" w:rsidP="0062232F"/>
                        <w:p w14:paraId="41CA7CCC" w14:textId="77777777" w:rsidR="00335AAD" w:rsidRPr="00335AAD" w:rsidRDefault="00335AAD" w:rsidP="0062232F"/>
                        <w:p w14:paraId="10227B66" w14:textId="77777777" w:rsidR="00000000" w:rsidRDefault="00CF5A56" w:rsidP="0062232F"/>
                        <w:p w14:paraId="15E4B101" w14:textId="77777777" w:rsidR="00335AAD" w:rsidRPr="00335AAD" w:rsidRDefault="00335AAD" w:rsidP="0062232F"/>
                        <w:p w14:paraId="016728A4" w14:textId="77777777" w:rsidR="00000000" w:rsidRDefault="00CF5A56" w:rsidP="0062232F"/>
                        <w:p w14:paraId="6D8ED4AC" w14:textId="77777777" w:rsidR="00335AAD" w:rsidRPr="00335AAD" w:rsidRDefault="00335AAD" w:rsidP="0062232F"/>
                        <w:p w14:paraId="1B81B410" w14:textId="77777777" w:rsidR="00000000" w:rsidRDefault="00CF5A56" w:rsidP="0062232F"/>
                        <w:p w14:paraId="59E58647" w14:textId="77777777" w:rsidR="00335AAD" w:rsidRPr="00335AAD" w:rsidRDefault="00335AAD" w:rsidP="0062232F"/>
                        <w:p w14:paraId="555D4209" w14:textId="77777777" w:rsidR="00000000" w:rsidRDefault="00CF5A56" w:rsidP="0062232F"/>
                        <w:p w14:paraId="75BB30DA" w14:textId="77777777" w:rsidR="00335AAD" w:rsidRPr="00335AAD" w:rsidRDefault="00335AAD" w:rsidP="0062232F"/>
                        <w:p w14:paraId="294E1661" w14:textId="77777777" w:rsidR="00000000" w:rsidRDefault="00CF5A56" w:rsidP="0062232F"/>
                        <w:p w14:paraId="33BD5264" w14:textId="77777777" w:rsidR="00335AAD" w:rsidRPr="00335AAD" w:rsidRDefault="00335AAD" w:rsidP="0062232F"/>
                        <w:p w14:paraId="010EA74A" w14:textId="77777777" w:rsidR="00000000" w:rsidRDefault="00CF5A56" w:rsidP="0062232F"/>
                        <w:p w14:paraId="2A347702" w14:textId="77777777" w:rsidR="00335AAD" w:rsidRPr="00335AAD" w:rsidRDefault="00335AAD" w:rsidP="0062232F"/>
                        <w:p w14:paraId="39C65940" w14:textId="77777777" w:rsidR="00000000" w:rsidRDefault="00CF5A56" w:rsidP="0062232F"/>
                        <w:p w14:paraId="095AC335" w14:textId="77777777" w:rsidR="00335AAD" w:rsidRPr="00335AAD" w:rsidRDefault="00335AAD" w:rsidP="0062232F"/>
                        <w:p w14:paraId="79FF870A" w14:textId="77777777" w:rsidR="00000000" w:rsidRDefault="00CF5A56" w:rsidP="0062232F"/>
                        <w:p w14:paraId="5AEC9313" w14:textId="77777777" w:rsidR="00335AAD" w:rsidRPr="00335AAD" w:rsidRDefault="00335AAD" w:rsidP="0062232F"/>
                        <w:p w14:paraId="40D33743" w14:textId="77777777" w:rsidR="00000000" w:rsidRDefault="00CF5A56" w:rsidP="0062232F"/>
                        <w:p w14:paraId="01FBECBF" w14:textId="77777777" w:rsidR="00335AAD" w:rsidRPr="00335AAD" w:rsidRDefault="00335AAD" w:rsidP="0062232F"/>
                        <w:p w14:paraId="38B601FA" w14:textId="77777777" w:rsidR="00000000" w:rsidRDefault="00CF5A56" w:rsidP="0062232F"/>
                        <w:p w14:paraId="39769C34" w14:textId="77777777" w:rsidR="00335AAD" w:rsidRPr="00335AAD" w:rsidRDefault="00335AAD" w:rsidP="0062232F"/>
                        <w:p w14:paraId="16535335" w14:textId="77777777" w:rsidR="00000000" w:rsidRDefault="00CF5A56" w:rsidP="0062232F"/>
                        <w:p w14:paraId="15ABC357" w14:textId="77777777" w:rsidR="00335AAD" w:rsidRPr="00335AAD" w:rsidRDefault="00335AAD" w:rsidP="0062232F"/>
                        <w:p w14:paraId="7971A516" w14:textId="77777777" w:rsidR="00000000" w:rsidRDefault="00CF5A56" w:rsidP="0062232F"/>
                        <w:p w14:paraId="17D73DF2" w14:textId="77777777" w:rsidR="00335AAD" w:rsidRPr="00335AAD" w:rsidRDefault="00335AAD" w:rsidP="0062232F"/>
                        <w:p w14:paraId="3770379E" w14:textId="77777777" w:rsidR="00000000" w:rsidRDefault="00CF5A56" w:rsidP="0062232F"/>
                        <w:p w14:paraId="671285E8" w14:textId="77777777" w:rsidR="00335AAD" w:rsidRPr="00335AAD" w:rsidRDefault="00335AAD" w:rsidP="0062232F"/>
                        <w:p w14:paraId="4CA8097F" w14:textId="77777777" w:rsidR="00000000" w:rsidRDefault="00CF5A56" w:rsidP="0062232F"/>
                        <w:p w14:paraId="65811C69" w14:textId="77777777" w:rsidR="00335AAD" w:rsidRPr="00335AAD" w:rsidRDefault="00335AAD" w:rsidP="0062232F"/>
                        <w:p w14:paraId="252BC8BB" w14:textId="77777777" w:rsidR="00000000" w:rsidRDefault="00CF5A56" w:rsidP="0062232F"/>
                        <w:p w14:paraId="1BC06695" w14:textId="77777777" w:rsidR="00335AAD" w:rsidRPr="00335AAD" w:rsidRDefault="00335AAD" w:rsidP="0062232F"/>
                        <w:p w14:paraId="3F2C21E5" w14:textId="77777777" w:rsidR="00000000" w:rsidRDefault="00CF5A56" w:rsidP="0062232F"/>
                        <w:p w14:paraId="1B1D17C6" w14:textId="77777777" w:rsidR="00335AAD" w:rsidRPr="00335AAD" w:rsidRDefault="00335AAD" w:rsidP="0062232F"/>
                        <w:p w14:paraId="4625C8A4" w14:textId="77777777" w:rsidR="00000000" w:rsidRDefault="00CF5A56" w:rsidP="0062232F"/>
                        <w:p w14:paraId="328F20E2" w14:textId="77777777" w:rsidR="00335AAD" w:rsidRPr="00335AAD" w:rsidRDefault="00335AAD" w:rsidP="0062232F"/>
                        <w:p w14:paraId="37ED47C2" w14:textId="77777777" w:rsidR="00000000" w:rsidRDefault="00CF5A56" w:rsidP="0062232F"/>
                        <w:p w14:paraId="24E6A629" w14:textId="77777777" w:rsidR="00335AAD" w:rsidRPr="00335AAD" w:rsidRDefault="00335AAD" w:rsidP="0062232F"/>
                        <w:p w14:paraId="3F812DB7" w14:textId="77777777" w:rsidR="00000000" w:rsidRDefault="00CF5A56" w:rsidP="0062232F"/>
                        <w:p w14:paraId="59C38F82" w14:textId="77777777" w:rsidR="00335AAD" w:rsidRPr="00335AAD" w:rsidRDefault="00335AAD" w:rsidP="0062232F"/>
                        <w:p w14:paraId="3E6559C0" w14:textId="77777777" w:rsidR="00000000" w:rsidRDefault="00CF5A56" w:rsidP="0062232F"/>
                        <w:p w14:paraId="5130E753" w14:textId="77777777" w:rsidR="00335AAD" w:rsidRPr="00335AAD" w:rsidRDefault="00335AAD" w:rsidP="0062232F"/>
                        <w:p w14:paraId="5C274D6B" w14:textId="77777777" w:rsidR="00000000" w:rsidRDefault="00CF5A56" w:rsidP="0062232F"/>
                        <w:p w14:paraId="6AD1DBC8" w14:textId="77777777" w:rsidR="00335AAD" w:rsidRPr="00335AAD" w:rsidRDefault="00335AAD" w:rsidP="0062232F"/>
                        <w:p w14:paraId="0FE986AA" w14:textId="77777777" w:rsidR="00000000" w:rsidRDefault="00CF5A56" w:rsidP="0062232F"/>
                        <w:p w14:paraId="0CDFD6BE" w14:textId="77777777" w:rsidR="00335AAD" w:rsidRPr="00335AAD" w:rsidRDefault="00335AAD" w:rsidP="0062232F"/>
                        <w:p w14:paraId="023DE63B" w14:textId="77777777" w:rsidR="00000000" w:rsidRDefault="00CF5A56" w:rsidP="0062232F"/>
                        <w:p w14:paraId="1BB6298C" w14:textId="77777777" w:rsidR="00335AAD" w:rsidRPr="00335AAD" w:rsidRDefault="00335AAD" w:rsidP="0062232F"/>
                        <w:p w14:paraId="3664979C" w14:textId="77777777" w:rsidR="00000000" w:rsidRDefault="00CF5A56" w:rsidP="0062232F"/>
                        <w:p w14:paraId="4C190B8C" w14:textId="77777777" w:rsidR="00335AAD" w:rsidRPr="00335AAD" w:rsidRDefault="00335AAD" w:rsidP="0062232F"/>
                        <w:p w14:paraId="77DCC575" w14:textId="77777777" w:rsidR="00000000" w:rsidRDefault="00CF5A56" w:rsidP="0062232F"/>
                        <w:p w14:paraId="6B902445" w14:textId="77777777" w:rsidR="00335AAD" w:rsidRPr="00335AAD" w:rsidRDefault="00335AAD" w:rsidP="0062232F"/>
                        <w:p w14:paraId="13CC5432" w14:textId="77777777" w:rsidR="00000000" w:rsidRDefault="00CF5A56" w:rsidP="0062232F"/>
                        <w:p w14:paraId="20C6AFA6" w14:textId="77777777" w:rsidR="00335AAD" w:rsidRPr="00335AAD" w:rsidRDefault="00335AAD" w:rsidP="0062232F"/>
                        <w:p w14:paraId="014D309A" w14:textId="77777777" w:rsidR="00000000" w:rsidRDefault="00CF5A56" w:rsidP="0062232F"/>
                        <w:p w14:paraId="094E2764" w14:textId="77777777" w:rsidR="00335AAD" w:rsidRPr="00335AAD" w:rsidRDefault="00335AAD" w:rsidP="0062232F"/>
                        <w:p w14:paraId="1649D796" w14:textId="77777777" w:rsidR="00000000" w:rsidRDefault="00CF5A56" w:rsidP="0062232F"/>
                        <w:p w14:paraId="29E05392" w14:textId="77777777" w:rsidR="00335AAD" w:rsidRPr="00335AAD" w:rsidRDefault="00335AAD" w:rsidP="0062232F"/>
                        <w:p w14:paraId="1DF2E178" w14:textId="77777777" w:rsidR="00000000" w:rsidRDefault="00CF5A56" w:rsidP="0062232F"/>
                        <w:p w14:paraId="09C07720" w14:textId="77777777" w:rsidR="00335AAD" w:rsidRPr="00335AAD" w:rsidRDefault="00335AAD" w:rsidP="0062232F"/>
                        <w:p w14:paraId="37A6BD23" w14:textId="77777777" w:rsidR="00000000" w:rsidRDefault="00CF5A56" w:rsidP="0062232F"/>
                        <w:p w14:paraId="12B2B3E2" w14:textId="77777777" w:rsidR="00335AAD" w:rsidRPr="00335AAD" w:rsidRDefault="00335AAD" w:rsidP="0062232F"/>
                        <w:p w14:paraId="6CAB9DE5" w14:textId="77777777" w:rsidR="00000000" w:rsidRDefault="00CF5A56" w:rsidP="0062232F"/>
                        <w:p w14:paraId="0ED54E42" w14:textId="77777777" w:rsidR="00335AAD" w:rsidRPr="00335AAD" w:rsidRDefault="00335AAD" w:rsidP="0062232F"/>
                        <w:p w14:paraId="2827FB64" w14:textId="77777777" w:rsidR="00000000" w:rsidRDefault="00CF5A56" w:rsidP="0062232F"/>
                        <w:p w14:paraId="20E3F4C3" w14:textId="77777777" w:rsidR="00335AAD" w:rsidRPr="00335AAD" w:rsidRDefault="00335AAD" w:rsidP="0062232F"/>
                        <w:p w14:paraId="6431909D" w14:textId="77777777" w:rsidR="00000000" w:rsidRDefault="00CF5A56" w:rsidP="0062232F"/>
                        <w:p w14:paraId="5C85C494" w14:textId="77777777" w:rsidR="00335AAD" w:rsidRPr="00335AAD" w:rsidRDefault="00335AAD" w:rsidP="0062232F"/>
                        <w:p w14:paraId="12D3510A" w14:textId="77777777" w:rsidR="00000000" w:rsidRDefault="00CF5A56" w:rsidP="0062232F"/>
                        <w:p w14:paraId="4FD895FE" w14:textId="77777777" w:rsidR="00335AAD" w:rsidRPr="00335AAD" w:rsidRDefault="00335AAD" w:rsidP="0062232F"/>
                        <w:p w14:paraId="42FF154E" w14:textId="77777777" w:rsidR="00000000" w:rsidRDefault="00CF5A56" w:rsidP="0062232F"/>
                        <w:p w14:paraId="4EE1179E" w14:textId="77777777" w:rsidR="00335AAD" w:rsidRPr="00335AAD" w:rsidRDefault="00335AAD" w:rsidP="0062232F"/>
                        <w:p w14:paraId="2C53F0C6" w14:textId="77777777" w:rsidR="00000000" w:rsidRDefault="00CF5A56" w:rsidP="0062232F"/>
                        <w:p w14:paraId="2B48B6BF" w14:textId="77777777" w:rsidR="00335AAD" w:rsidRPr="00335AAD" w:rsidRDefault="00335AAD" w:rsidP="0062232F"/>
                        <w:p w14:paraId="1F97768F" w14:textId="77777777" w:rsidR="00000000" w:rsidRDefault="00CF5A56" w:rsidP="0062232F"/>
                        <w:p w14:paraId="10AC1622" w14:textId="77777777" w:rsidR="00335AAD" w:rsidRPr="00335AAD" w:rsidRDefault="00335AAD" w:rsidP="0062232F"/>
                        <w:p w14:paraId="34D9C316" w14:textId="77777777" w:rsidR="00000000" w:rsidRDefault="00CF5A56" w:rsidP="0062232F"/>
                        <w:p w14:paraId="211DE754" w14:textId="77777777" w:rsidR="00335AAD" w:rsidRPr="00335AAD" w:rsidRDefault="00335AAD" w:rsidP="0062232F"/>
                        <w:p w14:paraId="13404E2C" w14:textId="77777777" w:rsidR="00000000" w:rsidRDefault="00CF5A56" w:rsidP="0062232F"/>
                        <w:p w14:paraId="25039A7E" w14:textId="77777777" w:rsidR="00335AAD" w:rsidRPr="00335AAD" w:rsidRDefault="00335AAD" w:rsidP="0062232F"/>
                        <w:p w14:paraId="164AA992" w14:textId="77777777" w:rsidR="00000000" w:rsidRDefault="00CF5A56" w:rsidP="0062232F"/>
                        <w:p w14:paraId="4957F8B1" w14:textId="77777777" w:rsidR="00335AAD" w:rsidRPr="00335AAD" w:rsidRDefault="00335AAD" w:rsidP="0062232F"/>
                        <w:p w14:paraId="4EEC700C" w14:textId="77777777" w:rsidR="00000000" w:rsidRDefault="00CF5A56" w:rsidP="0062232F"/>
                        <w:p w14:paraId="5F935CB7" w14:textId="77777777" w:rsidR="00335AAD" w:rsidRPr="00335AAD" w:rsidRDefault="00335AAD" w:rsidP="0062232F"/>
                        <w:p w14:paraId="3358C8F3" w14:textId="77777777" w:rsidR="00000000" w:rsidRDefault="00CF5A56" w:rsidP="0062232F"/>
                        <w:p w14:paraId="7021DE67" w14:textId="77777777" w:rsidR="00335AAD" w:rsidRPr="00335AAD" w:rsidRDefault="00335AAD" w:rsidP="0062232F"/>
                        <w:p w14:paraId="5E5E043C" w14:textId="77777777" w:rsidR="00000000" w:rsidRDefault="00CF5A56" w:rsidP="0062232F"/>
                        <w:p w14:paraId="57D56483" w14:textId="77777777" w:rsidR="00335AAD" w:rsidRPr="00335AAD" w:rsidRDefault="00335AAD" w:rsidP="0062232F"/>
                        <w:p w14:paraId="307DD2F4" w14:textId="77777777" w:rsidR="00000000" w:rsidRDefault="00CF5A56" w:rsidP="0062232F"/>
                        <w:p w14:paraId="66129A8D" w14:textId="77777777" w:rsidR="00335AAD" w:rsidRPr="00335AAD" w:rsidRDefault="00335AAD" w:rsidP="0062232F"/>
                        <w:p w14:paraId="72C01119" w14:textId="77777777" w:rsidR="00000000" w:rsidRDefault="00CF5A56" w:rsidP="0062232F"/>
                        <w:p w14:paraId="4D5CF247" w14:textId="77777777" w:rsidR="00335AAD" w:rsidRPr="00335AAD" w:rsidRDefault="00335AAD" w:rsidP="0062232F"/>
                        <w:p w14:paraId="01C773ED" w14:textId="77777777" w:rsidR="00000000" w:rsidRDefault="00CF5A56" w:rsidP="0062232F"/>
                        <w:p w14:paraId="5BB6EE50" w14:textId="77777777" w:rsidR="00335AAD" w:rsidRPr="00335AAD" w:rsidRDefault="00335AAD" w:rsidP="0062232F"/>
                        <w:p w14:paraId="13E15B25" w14:textId="77777777" w:rsidR="00000000" w:rsidRDefault="00CF5A56" w:rsidP="0062232F"/>
                        <w:p w14:paraId="47724A05" w14:textId="77777777" w:rsidR="00335AAD" w:rsidRPr="00335AAD" w:rsidRDefault="00335AAD" w:rsidP="0062232F"/>
                        <w:p w14:paraId="068E88C6" w14:textId="77777777" w:rsidR="00000000" w:rsidRDefault="00CF5A56" w:rsidP="0062232F"/>
                        <w:p w14:paraId="2521B713" w14:textId="77777777" w:rsidR="00335AAD" w:rsidRPr="00335AAD" w:rsidRDefault="00335AAD" w:rsidP="0062232F"/>
                        <w:p w14:paraId="19790EA6" w14:textId="77777777" w:rsidR="00000000" w:rsidRDefault="00CF5A56" w:rsidP="0062232F"/>
                        <w:p w14:paraId="5433B95D" w14:textId="77777777" w:rsidR="00335AAD" w:rsidRPr="00335AAD" w:rsidRDefault="00335AAD" w:rsidP="0062232F"/>
                        <w:p w14:paraId="5F5B146D" w14:textId="77777777" w:rsidR="00000000" w:rsidRDefault="00CF5A56" w:rsidP="0062232F"/>
                        <w:p w14:paraId="442B8C2A" w14:textId="77777777" w:rsidR="00335AAD" w:rsidRPr="00335AAD" w:rsidRDefault="00335AAD" w:rsidP="0062232F"/>
                        <w:p w14:paraId="55ACF6AE" w14:textId="77777777" w:rsidR="00000000" w:rsidRDefault="00CF5A56" w:rsidP="0062232F"/>
                        <w:p w14:paraId="67805FBA" w14:textId="77777777" w:rsidR="00335AAD" w:rsidRPr="00335AAD" w:rsidRDefault="00335AAD" w:rsidP="0062232F"/>
                        <w:p w14:paraId="42E55FB3" w14:textId="77777777" w:rsidR="00000000" w:rsidRDefault="00CF5A56" w:rsidP="0062232F"/>
                        <w:p w14:paraId="74953CE7" w14:textId="77777777" w:rsidR="00335AAD" w:rsidRPr="00335AAD" w:rsidRDefault="00335AAD" w:rsidP="0062232F"/>
                        <w:p w14:paraId="1C4E52D2" w14:textId="77777777" w:rsidR="00000000" w:rsidRDefault="00CF5A56" w:rsidP="0062232F"/>
                        <w:p w14:paraId="03CC0128" w14:textId="77777777" w:rsidR="00335AAD" w:rsidRPr="00335AAD" w:rsidRDefault="00335AAD" w:rsidP="0062232F"/>
                        <w:p w14:paraId="44551E38" w14:textId="77777777" w:rsidR="00000000" w:rsidRDefault="00CF5A56" w:rsidP="0062232F"/>
                        <w:p w14:paraId="10751726" w14:textId="77777777" w:rsidR="00335AAD" w:rsidRPr="00335AAD" w:rsidRDefault="00335AAD" w:rsidP="0062232F"/>
                        <w:p w14:paraId="7705C73F" w14:textId="77777777" w:rsidR="00000000" w:rsidRDefault="00CF5A56" w:rsidP="0062232F"/>
                        <w:p w14:paraId="33B9AFCD" w14:textId="77777777" w:rsidR="00335AAD" w:rsidRPr="00335AAD" w:rsidRDefault="00335AAD" w:rsidP="0062232F"/>
                        <w:p w14:paraId="759A254F" w14:textId="77777777" w:rsidR="00000000" w:rsidRDefault="00CF5A56" w:rsidP="0062232F"/>
                        <w:p w14:paraId="35963FBC" w14:textId="77777777" w:rsidR="00335AAD" w:rsidRPr="00335AAD" w:rsidRDefault="00335AAD" w:rsidP="0062232F"/>
                        <w:p w14:paraId="6017E8D6" w14:textId="77777777" w:rsidR="00000000" w:rsidRDefault="00CF5A56" w:rsidP="0062232F"/>
                        <w:p w14:paraId="104C35E8" w14:textId="77777777" w:rsidR="00335AAD" w:rsidRPr="00335AAD" w:rsidRDefault="00335AAD" w:rsidP="0062232F"/>
                        <w:p w14:paraId="56BCC8CA" w14:textId="77777777" w:rsidR="00000000" w:rsidRDefault="00CF5A56" w:rsidP="0062232F"/>
                        <w:p w14:paraId="236FE07A" w14:textId="77777777" w:rsidR="00335AAD" w:rsidRPr="00335AAD" w:rsidRDefault="00335AAD" w:rsidP="0062232F"/>
                        <w:p w14:paraId="16035BCD" w14:textId="77777777" w:rsidR="00000000" w:rsidRDefault="00CF5A56" w:rsidP="0062232F"/>
                        <w:p w14:paraId="19E572C9" w14:textId="77777777" w:rsidR="00335AAD" w:rsidRPr="00335AAD" w:rsidRDefault="00335AAD" w:rsidP="0062232F"/>
                        <w:p w14:paraId="12713C0C" w14:textId="77777777" w:rsidR="00000000" w:rsidRDefault="00CF5A56" w:rsidP="0062232F"/>
                        <w:p w14:paraId="1D196696" w14:textId="77777777" w:rsidR="00335AAD" w:rsidRPr="00335AAD" w:rsidRDefault="00335AAD" w:rsidP="0062232F"/>
                        <w:p w14:paraId="7281543E" w14:textId="77777777" w:rsidR="00000000" w:rsidRDefault="00CF5A56" w:rsidP="0062232F"/>
                        <w:p w14:paraId="6689C0DD" w14:textId="77777777" w:rsidR="00335AAD" w:rsidRPr="00335AAD" w:rsidRDefault="00335AAD" w:rsidP="0062232F"/>
                        <w:p w14:paraId="4DB8BF51" w14:textId="77777777" w:rsidR="00000000" w:rsidRDefault="00CF5A56" w:rsidP="0062232F"/>
                        <w:p w14:paraId="439068E2" w14:textId="77777777" w:rsidR="00335AAD" w:rsidRPr="00335AAD" w:rsidRDefault="00335AAD" w:rsidP="0062232F"/>
                        <w:p w14:paraId="16147381" w14:textId="77777777" w:rsidR="00000000" w:rsidRDefault="00CF5A56" w:rsidP="0062232F"/>
                        <w:p w14:paraId="299FE7B1" w14:textId="77777777" w:rsidR="00335AAD" w:rsidRPr="00335AAD" w:rsidRDefault="00335AAD" w:rsidP="0062232F"/>
                        <w:p w14:paraId="7688443E" w14:textId="77777777" w:rsidR="00000000" w:rsidRDefault="00CF5A56" w:rsidP="0062232F"/>
                        <w:p w14:paraId="64AF01A5" w14:textId="77777777" w:rsidR="00335AAD" w:rsidRPr="00335AAD" w:rsidRDefault="00335AAD" w:rsidP="0062232F"/>
                        <w:p w14:paraId="28DF125A" w14:textId="77777777" w:rsidR="00000000" w:rsidRDefault="00CF5A56" w:rsidP="0062232F"/>
                        <w:p w14:paraId="10CFC065" w14:textId="77777777" w:rsidR="00335AAD" w:rsidRPr="00335AAD" w:rsidRDefault="00335AAD" w:rsidP="0062232F"/>
                        <w:p w14:paraId="0D1490ED" w14:textId="77777777" w:rsidR="00000000" w:rsidRDefault="00CF5A56" w:rsidP="0062232F"/>
                        <w:p w14:paraId="69088A58" w14:textId="77777777" w:rsidR="00335AAD" w:rsidRPr="00335AAD" w:rsidRDefault="00335AAD" w:rsidP="0062232F"/>
                        <w:p w14:paraId="07B03F4B" w14:textId="77777777" w:rsidR="00000000" w:rsidRDefault="00CF5A56" w:rsidP="0062232F"/>
                        <w:p w14:paraId="0F78D440" w14:textId="77777777" w:rsidR="00335AAD" w:rsidRPr="00335AAD" w:rsidRDefault="00335AAD" w:rsidP="0062232F"/>
                        <w:p w14:paraId="297350FA" w14:textId="77777777" w:rsidR="00000000" w:rsidRDefault="00CF5A56" w:rsidP="0062232F"/>
                        <w:p w14:paraId="47F6435D" w14:textId="77777777" w:rsidR="00335AAD" w:rsidRPr="00335AAD" w:rsidRDefault="00335AAD" w:rsidP="0062232F"/>
                        <w:p w14:paraId="4D8317A2" w14:textId="77777777" w:rsidR="00000000" w:rsidRDefault="00CF5A56" w:rsidP="0062232F"/>
                        <w:p w14:paraId="392E7B51" w14:textId="77777777" w:rsidR="00335AAD" w:rsidRPr="00335AAD" w:rsidRDefault="00335AAD" w:rsidP="0062232F"/>
                        <w:p w14:paraId="473DA79E" w14:textId="77777777" w:rsidR="00000000" w:rsidRDefault="00CF5A56" w:rsidP="0062232F"/>
                        <w:p w14:paraId="23544665" w14:textId="77777777" w:rsidR="00335AAD" w:rsidRPr="00335AAD" w:rsidRDefault="00335AAD" w:rsidP="0062232F"/>
                        <w:p w14:paraId="731D5D0A" w14:textId="77777777" w:rsidR="00000000" w:rsidRDefault="00CF5A56" w:rsidP="0062232F"/>
                        <w:p w14:paraId="48874C5B" w14:textId="77777777" w:rsidR="00335AAD" w:rsidRPr="00335AAD" w:rsidRDefault="00335AAD" w:rsidP="0062232F"/>
                        <w:p w14:paraId="0989257D" w14:textId="77777777" w:rsidR="00000000" w:rsidRDefault="00CF5A56" w:rsidP="0062232F"/>
                        <w:p w14:paraId="6D6FEB7F" w14:textId="77777777" w:rsidR="00335AAD" w:rsidRPr="00335AAD" w:rsidRDefault="00335AAD" w:rsidP="0062232F"/>
                        <w:p w14:paraId="79AA6517" w14:textId="77777777" w:rsidR="00000000" w:rsidRDefault="00CF5A56" w:rsidP="0062232F"/>
                        <w:p w14:paraId="18F50A3C" w14:textId="77777777" w:rsidR="00335AAD" w:rsidRPr="00335AAD" w:rsidRDefault="00335AAD" w:rsidP="0062232F"/>
                        <w:p w14:paraId="0B966269" w14:textId="77777777" w:rsidR="00000000" w:rsidRDefault="00CF5A56" w:rsidP="0062232F"/>
                        <w:p w14:paraId="234A1BFB" w14:textId="77777777" w:rsidR="00335AAD" w:rsidRPr="00335AAD" w:rsidRDefault="00335AAD" w:rsidP="0062232F"/>
                        <w:p w14:paraId="6D202ABF" w14:textId="77777777" w:rsidR="00000000" w:rsidRDefault="00CF5A56" w:rsidP="0062232F"/>
                        <w:p w14:paraId="0614D4EE" w14:textId="77777777" w:rsidR="00335AAD" w:rsidRPr="00335AAD" w:rsidRDefault="00335AAD" w:rsidP="0062232F"/>
                        <w:p w14:paraId="68396588" w14:textId="77777777" w:rsidR="00000000" w:rsidRDefault="00CF5A56" w:rsidP="0062232F"/>
                        <w:p w14:paraId="7CF8FFA6" w14:textId="77777777" w:rsidR="00335AAD" w:rsidRPr="00335AAD" w:rsidRDefault="00335AAD" w:rsidP="0062232F"/>
                        <w:p w14:paraId="77747D0F" w14:textId="77777777" w:rsidR="00000000" w:rsidRDefault="00CF5A56" w:rsidP="0062232F"/>
                        <w:p w14:paraId="4AEEAF18" w14:textId="77777777" w:rsidR="00335AAD" w:rsidRPr="00335AAD" w:rsidRDefault="00335AAD" w:rsidP="0062232F"/>
                        <w:p w14:paraId="41C0154B" w14:textId="77777777" w:rsidR="00000000" w:rsidRDefault="00CF5A56" w:rsidP="0062232F"/>
                        <w:p w14:paraId="00FDB578" w14:textId="77777777" w:rsidR="00335AAD" w:rsidRPr="00335AAD" w:rsidRDefault="00335AAD" w:rsidP="0062232F"/>
                        <w:p w14:paraId="20275A31" w14:textId="77777777" w:rsidR="00000000" w:rsidRDefault="00CF5A56" w:rsidP="0062232F"/>
                        <w:p w14:paraId="20BBD9FA" w14:textId="77777777" w:rsidR="00335AAD" w:rsidRPr="00335AAD" w:rsidRDefault="00335AAD" w:rsidP="0062232F"/>
                        <w:p w14:paraId="61A6186F" w14:textId="77777777" w:rsidR="00000000" w:rsidRDefault="00CF5A56" w:rsidP="0062232F"/>
                        <w:p w14:paraId="3C043CE5" w14:textId="77777777" w:rsidR="00335AAD" w:rsidRPr="00335AAD" w:rsidRDefault="00335AAD" w:rsidP="0062232F"/>
                        <w:p w14:paraId="09A0E1D4" w14:textId="77777777" w:rsidR="00000000" w:rsidRDefault="00CF5A56" w:rsidP="0062232F"/>
                        <w:p w14:paraId="7C04442D" w14:textId="77777777" w:rsidR="00335AAD" w:rsidRPr="00335AAD" w:rsidRDefault="00335AAD" w:rsidP="0062232F"/>
                        <w:p w14:paraId="4AB85B19" w14:textId="77777777" w:rsidR="00000000" w:rsidRDefault="00CF5A56" w:rsidP="0062232F"/>
                        <w:p w14:paraId="1D8BA587" w14:textId="77777777" w:rsidR="00335AAD" w:rsidRPr="00335AAD" w:rsidRDefault="00335AAD" w:rsidP="0062232F"/>
                        <w:p w14:paraId="1159DE8C" w14:textId="77777777" w:rsidR="00000000" w:rsidRDefault="00CF5A56" w:rsidP="0062232F"/>
                        <w:p w14:paraId="3FBB64AB" w14:textId="77777777" w:rsidR="00335AAD" w:rsidRPr="00335AAD" w:rsidRDefault="00335AAD" w:rsidP="0062232F"/>
                        <w:p w14:paraId="1311DCB9" w14:textId="77777777" w:rsidR="00000000" w:rsidRDefault="00CF5A56" w:rsidP="0062232F"/>
                        <w:p w14:paraId="2F4D6E90" w14:textId="77777777" w:rsidR="00335AAD" w:rsidRPr="00335AAD" w:rsidRDefault="00335AAD" w:rsidP="0062232F"/>
                        <w:p w14:paraId="48975D7C" w14:textId="77777777" w:rsidR="00000000" w:rsidRDefault="00CF5A56" w:rsidP="0062232F"/>
                        <w:p w14:paraId="71EA2959" w14:textId="77777777" w:rsidR="00335AAD" w:rsidRPr="00335AAD" w:rsidRDefault="00335AAD" w:rsidP="0062232F"/>
                        <w:p w14:paraId="3F412A3A" w14:textId="77777777" w:rsidR="00000000" w:rsidRDefault="00CF5A56" w:rsidP="0062232F"/>
                        <w:p w14:paraId="41FDC651" w14:textId="77777777" w:rsidR="00335AAD" w:rsidRPr="00335AAD" w:rsidRDefault="00335AAD" w:rsidP="0062232F"/>
                        <w:p w14:paraId="3FADE3B3" w14:textId="77777777" w:rsidR="00000000" w:rsidRDefault="00CF5A56" w:rsidP="0062232F"/>
                        <w:p w14:paraId="0D050E71" w14:textId="77777777" w:rsidR="00335AAD" w:rsidRPr="00335AAD" w:rsidRDefault="00335AAD" w:rsidP="0062232F"/>
                        <w:p w14:paraId="1607B24F" w14:textId="77777777" w:rsidR="00000000" w:rsidRDefault="00CF5A56" w:rsidP="0062232F"/>
                        <w:p w14:paraId="40504F73" w14:textId="77777777" w:rsidR="00335AAD" w:rsidRPr="00335AAD" w:rsidRDefault="00335AAD" w:rsidP="0062232F"/>
                        <w:p w14:paraId="6404C4F1" w14:textId="77777777" w:rsidR="00000000" w:rsidRDefault="00CF5A56" w:rsidP="0062232F"/>
                        <w:p w14:paraId="26044D69" w14:textId="77777777" w:rsidR="00335AAD" w:rsidRPr="00335AAD" w:rsidRDefault="00335AAD" w:rsidP="0062232F"/>
                        <w:p w14:paraId="0E1A724A" w14:textId="77777777" w:rsidR="00000000" w:rsidRDefault="00CF5A56" w:rsidP="0062232F"/>
                        <w:p w14:paraId="279F3CC1" w14:textId="77777777" w:rsidR="00335AAD" w:rsidRPr="00335AAD" w:rsidRDefault="00335AAD" w:rsidP="0062232F"/>
                        <w:p w14:paraId="22EA709C" w14:textId="77777777" w:rsidR="00000000" w:rsidRDefault="00CF5A56" w:rsidP="0062232F"/>
                        <w:p w14:paraId="16EEE8DE" w14:textId="77777777" w:rsidR="00335AAD" w:rsidRPr="00335AAD" w:rsidRDefault="00335AAD" w:rsidP="0062232F"/>
                        <w:p w14:paraId="6668381B" w14:textId="77777777" w:rsidR="00000000" w:rsidRDefault="00CF5A56" w:rsidP="0062232F"/>
                        <w:p w14:paraId="473D4B22" w14:textId="77777777" w:rsidR="00335AAD" w:rsidRPr="00335AAD" w:rsidRDefault="00335AAD" w:rsidP="0062232F"/>
                        <w:p w14:paraId="157843B3" w14:textId="77777777" w:rsidR="00000000" w:rsidRDefault="00CF5A56" w:rsidP="0062232F"/>
                        <w:p w14:paraId="41C9F688" w14:textId="77777777" w:rsidR="00335AAD" w:rsidRPr="00335AAD" w:rsidRDefault="00335AAD" w:rsidP="0062232F"/>
                        <w:p w14:paraId="7C038456" w14:textId="77777777" w:rsidR="00000000" w:rsidRDefault="00CF5A56" w:rsidP="0062232F"/>
                        <w:p w14:paraId="2DF8DBA4" w14:textId="77777777" w:rsidR="00335AAD" w:rsidRPr="00335AAD" w:rsidRDefault="00335AAD" w:rsidP="0062232F"/>
                        <w:p w14:paraId="3F0EFAEB" w14:textId="77777777" w:rsidR="00000000" w:rsidRDefault="00CF5A56" w:rsidP="0062232F"/>
                        <w:p w14:paraId="3CBCE921" w14:textId="77777777" w:rsidR="00335AAD" w:rsidRPr="00335AAD" w:rsidRDefault="00335AAD" w:rsidP="0062232F"/>
                        <w:p w14:paraId="36487613" w14:textId="77777777" w:rsidR="00000000" w:rsidRDefault="00CF5A56" w:rsidP="0062232F"/>
                        <w:p w14:paraId="14E67DA3" w14:textId="77777777" w:rsidR="00335AAD" w:rsidRPr="00335AAD" w:rsidRDefault="00335AAD" w:rsidP="0062232F"/>
                        <w:p w14:paraId="696E9BAC" w14:textId="77777777" w:rsidR="00000000" w:rsidRDefault="00CF5A56" w:rsidP="0062232F"/>
                        <w:p w14:paraId="5356FDEF" w14:textId="77777777" w:rsidR="00335AAD" w:rsidRPr="00335AAD" w:rsidRDefault="00335AAD" w:rsidP="0062232F"/>
                        <w:p w14:paraId="4B589B9B" w14:textId="77777777" w:rsidR="00000000" w:rsidRDefault="00CF5A56" w:rsidP="0062232F"/>
                        <w:p w14:paraId="215664B9" w14:textId="77777777" w:rsidR="00335AAD" w:rsidRPr="00335AAD" w:rsidRDefault="00335AAD" w:rsidP="0062232F"/>
                        <w:p w14:paraId="0A62D7C4" w14:textId="77777777" w:rsidR="00000000" w:rsidRDefault="00CF5A56" w:rsidP="0062232F"/>
                        <w:p w14:paraId="0CFC236B" w14:textId="77777777" w:rsidR="00335AAD" w:rsidRPr="00335AAD" w:rsidRDefault="00335AAD" w:rsidP="0062232F"/>
                        <w:p w14:paraId="3FE76F9A" w14:textId="77777777" w:rsidR="00000000" w:rsidRDefault="00CF5A56" w:rsidP="0062232F"/>
                        <w:p w14:paraId="2CB13579" w14:textId="77777777" w:rsidR="00335AAD" w:rsidRPr="00335AAD" w:rsidRDefault="00335AAD" w:rsidP="0062232F"/>
                        <w:p w14:paraId="255D2439" w14:textId="77777777" w:rsidR="00000000" w:rsidRDefault="00CF5A56" w:rsidP="0062232F"/>
                        <w:p w14:paraId="01435A34" w14:textId="77777777" w:rsidR="00335AAD" w:rsidRPr="00335AAD" w:rsidRDefault="00335AAD" w:rsidP="0062232F"/>
                        <w:p w14:paraId="0FE838E9" w14:textId="77777777" w:rsidR="00000000" w:rsidRDefault="00CF5A56" w:rsidP="0062232F"/>
                        <w:p w14:paraId="5ADC0914" w14:textId="77777777" w:rsidR="00335AAD" w:rsidRPr="00335AAD" w:rsidRDefault="00335AAD" w:rsidP="0062232F"/>
                        <w:p w14:paraId="46551FB7" w14:textId="77777777" w:rsidR="00000000" w:rsidRDefault="00CF5A56" w:rsidP="0062232F"/>
                        <w:p w14:paraId="4AAE90BD" w14:textId="77777777" w:rsidR="00335AAD" w:rsidRPr="00335AAD" w:rsidRDefault="00335AAD" w:rsidP="0062232F"/>
                        <w:p w14:paraId="25F373A9" w14:textId="77777777" w:rsidR="00000000" w:rsidRDefault="00CF5A56" w:rsidP="0062232F"/>
                        <w:p w14:paraId="07A8DB70" w14:textId="77777777" w:rsidR="00335AAD" w:rsidRPr="00335AAD" w:rsidRDefault="00335AAD" w:rsidP="0062232F"/>
                        <w:p w14:paraId="73F6FE46" w14:textId="77777777" w:rsidR="00000000" w:rsidRDefault="00CF5A56" w:rsidP="0062232F"/>
                        <w:p w14:paraId="6585B22C" w14:textId="77777777" w:rsidR="00335AAD" w:rsidRPr="00335AAD" w:rsidRDefault="00335AAD" w:rsidP="0062232F"/>
                        <w:p w14:paraId="55112DCE" w14:textId="77777777" w:rsidR="00000000" w:rsidRDefault="00CF5A56" w:rsidP="0062232F"/>
                        <w:p w14:paraId="0F17204A" w14:textId="77777777" w:rsidR="00335AAD" w:rsidRPr="00335AAD" w:rsidRDefault="00335AAD" w:rsidP="0062232F"/>
                        <w:p w14:paraId="053E724E" w14:textId="77777777" w:rsidR="00000000" w:rsidRDefault="00CF5A56" w:rsidP="0062232F"/>
                        <w:p w14:paraId="47B3CF63" w14:textId="77777777" w:rsidR="00335AAD" w:rsidRPr="00335AAD" w:rsidRDefault="00335AAD" w:rsidP="0062232F"/>
                        <w:p w14:paraId="5827D384" w14:textId="77777777" w:rsidR="00000000" w:rsidRDefault="00CF5A56" w:rsidP="0062232F"/>
                        <w:p w14:paraId="0AEA64E5" w14:textId="77777777" w:rsidR="00335AAD" w:rsidRPr="00335AAD" w:rsidRDefault="00335AAD" w:rsidP="0062232F"/>
                        <w:p w14:paraId="5D2D54EB" w14:textId="77777777" w:rsidR="00000000" w:rsidRDefault="00CF5A56" w:rsidP="0062232F"/>
                        <w:p w14:paraId="2F1FB043" w14:textId="77777777" w:rsidR="00335AAD" w:rsidRPr="00335AAD" w:rsidRDefault="00335AAD" w:rsidP="0062232F"/>
                        <w:p w14:paraId="6DB9BB9A" w14:textId="77777777" w:rsidR="00000000" w:rsidRDefault="00CF5A56" w:rsidP="0062232F"/>
                        <w:p w14:paraId="095EE4CE" w14:textId="77777777" w:rsidR="00335AAD" w:rsidRPr="00335AAD" w:rsidRDefault="00335AAD" w:rsidP="0062232F"/>
                        <w:p w14:paraId="187C6F02" w14:textId="77777777" w:rsidR="00000000" w:rsidRDefault="00CF5A56" w:rsidP="0062232F"/>
                        <w:p w14:paraId="78BB4DBB" w14:textId="77777777" w:rsidR="00335AAD" w:rsidRPr="00335AAD" w:rsidRDefault="00335AAD" w:rsidP="0062232F"/>
                        <w:p w14:paraId="44A1ED01" w14:textId="77777777" w:rsidR="00000000" w:rsidRDefault="00CF5A56" w:rsidP="0062232F"/>
                        <w:p w14:paraId="130E12C3" w14:textId="77777777" w:rsidR="00335AAD" w:rsidRPr="00335AAD" w:rsidRDefault="00335AAD" w:rsidP="0062232F"/>
                        <w:p w14:paraId="1DF27CB0" w14:textId="77777777" w:rsidR="00000000" w:rsidRDefault="00CF5A56" w:rsidP="0062232F"/>
                        <w:p w14:paraId="7AA6281A" w14:textId="77777777" w:rsidR="00335AAD" w:rsidRPr="00335AAD" w:rsidRDefault="00335AAD" w:rsidP="0062232F"/>
                        <w:p w14:paraId="535D682D" w14:textId="77777777" w:rsidR="00000000" w:rsidRDefault="00CF5A56" w:rsidP="0062232F"/>
                        <w:p w14:paraId="41727491" w14:textId="77777777" w:rsidR="00335AAD" w:rsidRPr="00335AAD" w:rsidRDefault="00335AAD" w:rsidP="0062232F"/>
                        <w:p w14:paraId="5EEEBFEE" w14:textId="77777777" w:rsidR="00000000" w:rsidRDefault="00CF5A56" w:rsidP="0062232F"/>
                        <w:p w14:paraId="084604D3" w14:textId="77777777" w:rsidR="00335AAD" w:rsidRPr="00335AAD" w:rsidRDefault="00335AAD" w:rsidP="0062232F"/>
                        <w:p w14:paraId="0133D3B2" w14:textId="77777777" w:rsidR="00000000" w:rsidRDefault="00CF5A56" w:rsidP="0062232F"/>
                        <w:p w14:paraId="3C4CFA41" w14:textId="77777777" w:rsidR="00335AAD" w:rsidRPr="00335AAD" w:rsidRDefault="00335AAD" w:rsidP="0062232F"/>
                        <w:p w14:paraId="702957FE" w14:textId="77777777" w:rsidR="00000000" w:rsidRDefault="00CF5A56" w:rsidP="0062232F"/>
                        <w:p w14:paraId="7D21A268" w14:textId="77777777" w:rsidR="00335AAD" w:rsidRPr="00335AAD" w:rsidRDefault="00335AAD" w:rsidP="0062232F"/>
                        <w:p w14:paraId="0E6068CB" w14:textId="77777777" w:rsidR="00000000" w:rsidRDefault="00CF5A56" w:rsidP="0062232F"/>
                        <w:p w14:paraId="23A0F4B6" w14:textId="77777777" w:rsidR="00335AAD" w:rsidRPr="00335AAD" w:rsidRDefault="00335AAD" w:rsidP="0062232F"/>
                        <w:p w14:paraId="70D8B019" w14:textId="77777777" w:rsidR="00000000" w:rsidRDefault="00CF5A56" w:rsidP="0062232F"/>
                        <w:p w14:paraId="43E8A1F2" w14:textId="77777777" w:rsidR="00335AAD" w:rsidRPr="00335AAD" w:rsidRDefault="00335AAD" w:rsidP="0062232F"/>
                        <w:p w14:paraId="4E99AC49" w14:textId="77777777" w:rsidR="00000000" w:rsidRDefault="00CF5A56" w:rsidP="0062232F"/>
                        <w:p w14:paraId="78735185" w14:textId="77777777" w:rsidR="00335AAD" w:rsidRPr="00335AAD" w:rsidRDefault="00335AAD" w:rsidP="0062232F"/>
                        <w:p w14:paraId="7B0B55D2" w14:textId="77777777" w:rsidR="00000000" w:rsidRDefault="00CF5A56" w:rsidP="0062232F"/>
                        <w:p w14:paraId="7CE858E3" w14:textId="77777777" w:rsidR="00335AAD" w:rsidRPr="00335AAD" w:rsidRDefault="00335AAD" w:rsidP="0062232F"/>
                        <w:p w14:paraId="78A7098D" w14:textId="77777777" w:rsidR="00000000" w:rsidRDefault="00CF5A56" w:rsidP="0062232F"/>
                        <w:p w14:paraId="3B2667A0" w14:textId="77777777" w:rsidR="00335AAD" w:rsidRPr="00335AAD" w:rsidRDefault="00335AAD" w:rsidP="0062232F"/>
                        <w:p w14:paraId="4B623346" w14:textId="77777777" w:rsidR="00000000" w:rsidRDefault="00CF5A56" w:rsidP="0062232F"/>
                        <w:p w14:paraId="1155EF95" w14:textId="77777777" w:rsidR="00335AAD" w:rsidRPr="00335AAD" w:rsidRDefault="00335AAD" w:rsidP="0062232F"/>
                        <w:p w14:paraId="28D4D0DE" w14:textId="77777777" w:rsidR="00000000" w:rsidRDefault="00CF5A56" w:rsidP="0062232F"/>
                        <w:p w14:paraId="075D8ECC" w14:textId="77777777" w:rsidR="00335AAD" w:rsidRPr="00335AAD" w:rsidRDefault="00335AAD" w:rsidP="0062232F"/>
                        <w:p w14:paraId="2B3BD9CA" w14:textId="77777777" w:rsidR="00000000" w:rsidRDefault="00CF5A56" w:rsidP="0062232F"/>
                        <w:p w14:paraId="321EDE45" w14:textId="77777777" w:rsidR="00335AAD" w:rsidRPr="00335AAD" w:rsidRDefault="00335AAD" w:rsidP="0062232F"/>
                        <w:p w14:paraId="6541C645" w14:textId="77777777" w:rsidR="00000000" w:rsidRDefault="00CF5A56" w:rsidP="0062232F"/>
                        <w:p w14:paraId="276030AA" w14:textId="77777777" w:rsidR="00335AAD" w:rsidRPr="00335AAD" w:rsidRDefault="00335AAD" w:rsidP="0062232F"/>
                        <w:p w14:paraId="3037BD4E" w14:textId="77777777" w:rsidR="00000000" w:rsidRDefault="00CF5A56" w:rsidP="0062232F"/>
                        <w:p w14:paraId="6566211E" w14:textId="77777777" w:rsidR="00335AAD" w:rsidRPr="00335AAD" w:rsidRDefault="00335AAD" w:rsidP="0062232F"/>
                        <w:p w14:paraId="1A115631" w14:textId="77777777" w:rsidR="00000000" w:rsidRDefault="00CF5A56" w:rsidP="0062232F"/>
                        <w:p w14:paraId="2624448F" w14:textId="77777777" w:rsidR="00335AAD" w:rsidRPr="00335AAD" w:rsidRDefault="00335AAD" w:rsidP="0062232F"/>
                        <w:p w14:paraId="5866E29C" w14:textId="77777777" w:rsidR="00000000" w:rsidRDefault="00CF5A56" w:rsidP="0062232F"/>
                        <w:p w14:paraId="7E107181" w14:textId="77777777" w:rsidR="00335AAD" w:rsidRPr="00335AAD" w:rsidRDefault="00335AAD" w:rsidP="0062232F"/>
                        <w:p w14:paraId="57DF6536" w14:textId="77777777" w:rsidR="00000000" w:rsidRDefault="00CF5A56" w:rsidP="0062232F"/>
                        <w:p w14:paraId="303AB27E" w14:textId="77777777" w:rsidR="00335AAD" w:rsidRPr="00335AAD" w:rsidRDefault="00335AAD" w:rsidP="0062232F"/>
                        <w:p w14:paraId="56DE5880" w14:textId="77777777" w:rsidR="00000000" w:rsidRDefault="00CF5A56" w:rsidP="0062232F"/>
                        <w:p w14:paraId="2AF60057" w14:textId="77777777" w:rsidR="00335AAD" w:rsidRPr="00335AAD" w:rsidRDefault="00335AAD" w:rsidP="0062232F"/>
                        <w:p w14:paraId="3A77DB47" w14:textId="77777777" w:rsidR="00000000" w:rsidRDefault="00CF5A56" w:rsidP="0062232F"/>
                        <w:p w14:paraId="23240C2F" w14:textId="77777777" w:rsidR="00335AAD" w:rsidRPr="00335AAD" w:rsidRDefault="00335AAD" w:rsidP="0062232F"/>
                        <w:p w14:paraId="38F4354D" w14:textId="77777777" w:rsidR="00000000" w:rsidRDefault="00CF5A56" w:rsidP="0062232F"/>
                        <w:p w14:paraId="0BAD96BB" w14:textId="77777777" w:rsidR="00335AAD" w:rsidRPr="00335AAD" w:rsidRDefault="00335AAD" w:rsidP="0062232F"/>
                        <w:p w14:paraId="1D7C298D" w14:textId="77777777" w:rsidR="00000000" w:rsidRDefault="00CF5A56" w:rsidP="0062232F"/>
                        <w:p w14:paraId="3F52C0BE" w14:textId="77777777" w:rsidR="00335AAD" w:rsidRPr="00335AAD" w:rsidRDefault="00335AAD" w:rsidP="0062232F"/>
                        <w:p w14:paraId="64B90D8A" w14:textId="77777777" w:rsidR="00000000" w:rsidRDefault="00CF5A56" w:rsidP="0062232F"/>
                        <w:p w14:paraId="2A496324" w14:textId="77777777" w:rsidR="00335AAD" w:rsidRPr="00335AAD" w:rsidRDefault="00335AAD" w:rsidP="0062232F"/>
                        <w:p w14:paraId="5C6D2728" w14:textId="77777777" w:rsidR="00000000" w:rsidRDefault="00CF5A56" w:rsidP="0062232F"/>
                        <w:p w14:paraId="62840385" w14:textId="77777777" w:rsidR="00335AAD" w:rsidRPr="00335AAD" w:rsidRDefault="00335AAD" w:rsidP="0062232F"/>
                        <w:p w14:paraId="7D87E4EC" w14:textId="77777777" w:rsidR="00000000" w:rsidRDefault="00CF5A56" w:rsidP="0062232F"/>
                        <w:p w14:paraId="6166293E" w14:textId="77777777" w:rsidR="00335AAD" w:rsidRPr="00335AAD" w:rsidRDefault="00335AAD" w:rsidP="0062232F"/>
                        <w:p w14:paraId="274924F0" w14:textId="77777777" w:rsidR="00000000" w:rsidRDefault="00CF5A56" w:rsidP="0062232F"/>
                        <w:p w14:paraId="3C1AD6DE" w14:textId="77777777" w:rsidR="00335AAD" w:rsidRPr="00335AAD" w:rsidRDefault="00335AAD" w:rsidP="0062232F"/>
                        <w:p w14:paraId="6CB1C7A8" w14:textId="77777777" w:rsidR="00000000" w:rsidRDefault="00CF5A56" w:rsidP="0062232F"/>
                        <w:p w14:paraId="7B455D08" w14:textId="77777777" w:rsidR="00335AAD" w:rsidRPr="00335AAD" w:rsidRDefault="00335AAD" w:rsidP="0062232F"/>
                        <w:p w14:paraId="2F0EF66A" w14:textId="77777777" w:rsidR="00000000" w:rsidRDefault="00CF5A56" w:rsidP="0062232F"/>
                        <w:p w14:paraId="6C1019BF" w14:textId="77777777" w:rsidR="00335AAD" w:rsidRPr="00335AAD" w:rsidRDefault="00335AAD" w:rsidP="0062232F"/>
                        <w:p w14:paraId="40B89B0A" w14:textId="77777777" w:rsidR="00000000" w:rsidRDefault="00CF5A56" w:rsidP="0062232F"/>
                        <w:p w14:paraId="0520A2C8" w14:textId="77777777" w:rsidR="00335AAD" w:rsidRPr="00335AAD" w:rsidRDefault="00335AAD" w:rsidP="0062232F"/>
                        <w:p w14:paraId="50118575" w14:textId="77777777" w:rsidR="00000000" w:rsidRDefault="00CF5A56" w:rsidP="0062232F"/>
                        <w:p w14:paraId="4B39B930" w14:textId="77777777" w:rsidR="00335AAD" w:rsidRPr="00335AAD" w:rsidRDefault="00335AAD" w:rsidP="0062232F"/>
                        <w:p w14:paraId="00823E8F" w14:textId="77777777" w:rsidR="00000000" w:rsidRDefault="00CF5A56" w:rsidP="0062232F"/>
                        <w:p w14:paraId="1FA69871" w14:textId="77777777" w:rsidR="00335AAD" w:rsidRPr="00335AAD" w:rsidRDefault="00335AAD" w:rsidP="0062232F"/>
                        <w:p w14:paraId="5532EC23" w14:textId="77777777" w:rsidR="00000000" w:rsidRDefault="00CF5A56" w:rsidP="0062232F"/>
                        <w:p w14:paraId="1D99CBD4" w14:textId="77777777" w:rsidR="00335AAD" w:rsidRPr="00335AAD" w:rsidRDefault="00335AAD" w:rsidP="0062232F"/>
                        <w:p w14:paraId="302D3C5D" w14:textId="77777777" w:rsidR="00000000" w:rsidRDefault="00CF5A56" w:rsidP="0062232F"/>
                        <w:p w14:paraId="5271860A" w14:textId="77777777" w:rsidR="00335AAD" w:rsidRPr="00335AAD" w:rsidRDefault="00335AAD" w:rsidP="0062232F"/>
                        <w:p w14:paraId="683007B2" w14:textId="77777777" w:rsidR="00000000" w:rsidRDefault="00CF5A56" w:rsidP="0062232F"/>
                        <w:p w14:paraId="15A41E3E" w14:textId="77777777" w:rsidR="00335AAD" w:rsidRPr="00335AAD" w:rsidRDefault="00335AAD" w:rsidP="0062232F"/>
                        <w:p w14:paraId="5428FD8C" w14:textId="77777777" w:rsidR="00000000" w:rsidRDefault="00CF5A56" w:rsidP="0062232F"/>
                        <w:p w14:paraId="4393D992" w14:textId="77777777" w:rsidR="00335AAD" w:rsidRPr="00335AAD" w:rsidRDefault="00335AAD" w:rsidP="0062232F"/>
                        <w:p w14:paraId="1A0E9D98" w14:textId="77777777" w:rsidR="00000000" w:rsidRDefault="00CF5A56" w:rsidP="0062232F"/>
                        <w:p w14:paraId="3DC084BE" w14:textId="77777777" w:rsidR="00335AAD" w:rsidRPr="00335AAD" w:rsidRDefault="00335AAD" w:rsidP="0062232F"/>
                        <w:p w14:paraId="1DB15387" w14:textId="77777777" w:rsidR="00000000" w:rsidRDefault="00CF5A56" w:rsidP="0062232F"/>
                        <w:p w14:paraId="36DE281A" w14:textId="77777777" w:rsidR="00335AAD" w:rsidRPr="00335AAD" w:rsidRDefault="00335AAD" w:rsidP="0062232F"/>
                        <w:p w14:paraId="03B540EB" w14:textId="77777777" w:rsidR="00000000" w:rsidRDefault="00CF5A56" w:rsidP="0062232F"/>
                        <w:p w14:paraId="5B88382F" w14:textId="77777777" w:rsidR="00335AAD" w:rsidRPr="00335AAD" w:rsidRDefault="00335AAD" w:rsidP="0062232F"/>
                        <w:p w14:paraId="13E0417D" w14:textId="77777777" w:rsidR="00000000" w:rsidRDefault="00CF5A56" w:rsidP="0062232F"/>
                        <w:p w14:paraId="1D3D06CB" w14:textId="77777777" w:rsidR="00335AAD" w:rsidRPr="00335AAD" w:rsidRDefault="00335AAD" w:rsidP="0062232F"/>
                        <w:p w14:paraId="493A5DEE" w14:textId="77777777" w:rsidR="00000000" w:rsidRDefault="00CF5A56" w:rsidP="0062232F"/>
                        <w:p w14:paraId="5F32588A" w14:textId="77777777" w:rsidR="00335AAD" w:rsidRPr="00335AAD" w:rsidRDefault="00335AAD" w:rsidP="0062232F"/>
                        <w:p w14:paraId="297B813F" w14:textId="77777777" w:rsidR="00000000" w:rsidRDefault="00CF5A56" w:rsidP="0062232F"/>
                        <w:p w14:paraId="021A22EF" w14:textId="77777777" w:rsidR="00335AAD" w:rsidRPr="00335AAD" w:rsidRDefault="00335AAD" w:rsidP="0062232F"/>
                        <w:p w14:paraId="3FBAE485" w14:textId="77777777" w:rsidR="00000000" w:rsidRDefault="00CF5A56" w:rsidP="0062232F"/>
                        <w:p w14:paraId="7FDD96E9" w14:textId="77777777" w:rsidR="00335AAD" w:rsidRPr="00335AAD" w:rsidRDefault="00335AAD" w:rsidP="0062232F"/>
                        <w:p w14:paraId="72F35C42" w14:textId="77777777" w:rsidR="00000000" w:rsidRDefault="00CF5A56" w:rsidP="0062232F"/>
                        <w:p w14:paraId="7D27344D" w14:textId="77777777" w:rsidR="00335AAD" w:rsidRPr="00335AAD" w:rsidRDefault="00335AAD" w:rsidP="0062232F"/>
                        <w:p w14:paraId="640E7691" w14:textId="77777777" w:rsidR="00000000" w:rsidRDefault="00CF5A56" w:rsidP="0062232F"/>
                        <w:p w14:paraId="19E7779D" w14:textId="77777777" w:rsidR="00335AAD" w:rsidRPr="00335AAD" w:rsidRDefault="00335AAD" w:rsidP="0062232F"/>
                        <w:p w14:paraId="5FE47AD4" w14:textId="77777777" w:rsidR="00000000" w:rsidRDefault="00CF5A56" w:rsidP="0062232F"/>
                        <w:p w14:paraId="5B490B14" w14:textId="77777777" w:rsidR="00335AAD" w:rsidRPr="00335AAD" w:rsidRDefault="00335AAD" w:rsidP="0062232F"/>
                        <w:p w14:paraId="1C3AE5F8" w14:textId="77777777" w:rsidR="00000000" w:rsidRDefault="00CF5A56" w:rsidP="0062232F"/>
                        <w:p w14:paraId="1A951D8F" w14:textId="77777777" w:rsidR="00335AAD" w:rsidRPr="00335AAD" w:rsidRDefault="00335AAD" w:rsidP="0062232F"/>
                        <w:p w14:paraId="659BAED8" w14:textId="77777777" w:rsidR="00000000" w:rsidRDefault="00CF5A56" w:rsidP="0062232F"/>
                        <w:p w14:paraId="208F81A4" w14:textId="77777777" w:rsidR="00335AAD" w:rsidRPr="00335AAD" w:rsidRDefault="00335AAD" w:rsidP="0062232F"/>
                        <w:p w14:paraId="3C6D3D01" w14:textId="77777777" w:rsidR="00000000" w:rsidRDefault="00CF5A56" w:rsidP="0062232F"/>
                        <w:p w14:paraId="45CA33B1" w14:textId="77777777" w:rsidR="00335AAD" w:rsidRPr="00335AAD" w:rsidRDefault="00335AAD" w:rsidP="0062232F"/>
                        <w:p w14:paraId="792DEF74" w14:textId="77777777" w:rsidR="00000000" w:rsidRDefault="00CF5A56" w:rsidP="0062232F"/>
                        <w:p w14:paraId="72483364" w14:textId="77777777" w:rsidR="00335AAD" w:rsidRPr="00335AAD" w:rsidRDefault="00335AAD" w:rsidP="0062232F"/>
                        <w:p w14:paraId="56E88614" w14:textId="77777777" w:rsidR="00000000" w:rsidRDefault="00CF5A56" w:rsidP="0062232F"/>
                        <w:p w14:paraId="316C85C2" w14:textId="77777777" w:rsidR="00335AAD" w:rsidRPr="00335AAD" w:rsidRDefault="00335AAD" w:rsidP="0062232F"/>
                        <w:p w14:paraId="2B542ACF" w14:textId="77777777" w:rsidR="00000000" w:rsidRDefault="00CF5A56" w:rsidP="0062232F"/>
                        <w:p w14:paraId="56FB1E0A" w14:textId="77777777" w:rsidR="00335AAD" w:rsidRPr="00335AAD" w:rsidRDefault="00335AAD" w:rsidP="0062232F"/>
                        <w:p w14:paraId="7ABC5379" w14:textId="77777777" w:rsidR="00000000" w:rsidRDefault="00CF5A56" w:rsidP="0062232F"/>
                        <w:p w14:paraId="25DB541A" w14:textId="77777777" w:rsidR="00335AAD" w:rsidRPr="00335AAD" w:rsidRDefault="00335AAD" w:rsidP="0062232F"/>
                        <w:p w14:paraId="6A3628C2" w14:textId="77777777" w:rsidR="00000000" w:rsidRDefault="00CF5A56" w:rsidP="0062232F"/>
                        <w:p w14:paraId="3AC686F9" w14:textId="77777777" w:rsidR="00335AAD" w:rsidRPr="00335AAD" w:rsidRDefault="00335AAD" w:rsidP="0062232F"/>
                        <w:p w14:paraId="6D34D8E5" w14:textId="77777777" w:rsidR="00000000" w:rsidRDefault="00CF5A56" w:rsidP="0062232F"/>
                        <w:p w14:paraId="1F71AC40" w14:textId="77777777" w:rsidR="00335AAD" w:rsidRPr="00335AAD" w:rsidRDefault="00335AAD" w:rsidP="0062232F"/>
                        <w:p w14:paraId="66E9CBD2" w14:textId="77777777" w:rsidR="00000000" w:rsidRDefault="00CF5A56" w:rsidP="0062232F"/>
                        <w:p w14:paraId="323D1673" w14:textId="77777777" w:rsidR="00335AAD" w:rsidRPr="00335AAD" w:rsidRDefault="00335AAD" w:rsidP="0062232F"/>
                        <w:p w14:paraId="6C93077A" w14:textId="77777777" w:rsidR="00000000" w:rsidRDefault="00CF5A56" w:rsidP="0062232F"/>
                        <w:p w14:paraId="5F92BB05" w14:textId="77777777" w:rsidR="00335AAD" w:rsidRPr="00335AAD" w:rsidRDefault="00335AAD" w:rsidP="0062232F"/>
                        <w:p w14:paraId="1B1D97A5" w14:textId="77777777" w:rsidR="00000000" w:rsidRDefault="00CF5A56" w:rsidP="0062232F"/>
                        <w:p w14:paraId="594F4CD6" w14:textId="77777777" w:rsidR="00335AAD" w:rsidRPr="00335AAD" w:rsidRDefault="00335AAD" w:rsidP="0062232F"/>
                        <w:p w14:paraId="52439AE9" w14:textId="77777777" w:rsidR="00000000" w:rsidRDefault="00CF5A56" w:rsidP="0062232F"/>
                        <w:p w14:paraId="069ACF70" w14:textId="77777777" w:rsidR="00335AAD" w:rsidRPr="00335AAD" w:rsidRDefault="00335AAD" w:rsidP="0062232F"/>
                        <w:p w14:paraId="7C14B9A6" w14:textId="77777777" w:rsidR="00000000" w:rsidRDefault="00CF5A56" w:rsidP="0062232F"/>
                        <w:p w14:paraId="42231DD3" w14:textId="77777777" w:rsidR="00335AAD" w:rsidRPr="00335AAD" w:rsidRDefault="00335AAD" w:rsidP="0062232F"/>
                        <w:p w14:paraId="583BFFB1" w14:textId="77777777" w:rsidR="00000000" w:rsidRDefault="00CF5A56" w:rsidP="0062232F"/>
                        <w:p w14:paraId="10CD138D" w14:textId="77777777" w:rsidR="00335AAD" w:rsidRPr="00335AAD" w:rsidRDefault="00335AAD" w:rsidP="0062232F"/>
                        <w:p w14:paraId="2673D16E" w14:textId="77777777" w:rsidR="00000000" w:rsidRDefault="00CF5A56" w:rsidP="0062232F"/>
                        <w:p w14:paraId="44362E32" w14:textId="77777777" w:rsidR="00335AAD" w:rsidRPr="00335AAD" w:rsidRDefault="00335AAD" w:rsidP="0062232F"/>
                        <w:p w14:paraId="6D9707B5" w14:textId="77777777" w:rsidR="00000000" w:rsidRDefault="00CF5A56" w:rsidP="0062232F"/>
                        <w:p w14:paraId="560F98E6" w14:textId="77777777" w:rsidR="00335AAD" w:rsidRPr="00335AAD" w:rsidRDefault="00335AAD" w:rsidP="0062232F"/>
                        <w:p w14:paraId="2F6989FF" w14:textId="77777777" w:rsidR="00000000" w:rsidRDefault="00CF5A56" w:rsidP="0062232F"/>
                        <w:p w14:paraId="7EDFB853" w14:textId="77777777" w:rsidR="00335AAD" w:rsidRPr="00335AAD" w:rsidRDefault="00335AAD" w:rsidP="0062232F"/>
                        <w:p w14:paraId="67AF4D4C" w14:textId="77777777" w:rsidR="00000000" w:rsidRDefault="00CF5A56" w:rsidP="0062232F"/>
                        <w:p w14:paraId="4B355445" w14:textId="77777777" w:rsidR="00335AAD" w:rsidRPr="00335AAD" w:rsidRDefault="00335AAD" w:rsidP="0062232F"/>
                        <w:p w14:paraId="57EEB7FA" w14:textId="77777777" w:rsidR="00000000" w:rsidRDefault="00CF5A56" w:rsidP="0062232F"/>
                        <w:p w14:paraId="7C14D4A6" w14:textId="77777777" w:rsidR="00335AAD" w:rsidRPr="00335AAD" w:rsidRDefault="00335AAD" w:rsidP="0062232F"/>
                        <w:p w14:paraId="462ED48C" w14:textId="77777777" w:rsidR="00000000" w:rsidRDefault="00CF5A56" w:rsidP="0062232F"/>
                        <w:p w14:paraId="0D9CDC99" w14:textId="77777777" w:rsidR="00335AAD" w:rsidRPr="00335AAD" w:rsidRDefault="00335AAD" w:rsidP="0062232F"/>
                        <w:p w14:paraId="55C795F9" w14:textId="77777777" w:rsidR="00000000" w:rsidRDefault="00CF5A56" w:rsidP="0062232F"/>
                        <w:p w14:paraId="64D15ABB" w14:textId="77777777" w:rsidR="00335AAD" w:rsidRPr="00335AAD" w:rsidRDefault="00335AAD" w:rsidP="0062232F"/>
                        <w:p w14:paraId="4E9299A4" w14:textId="77777777" w:rsidR="00000000" w:rsidRDefault="00CF5A56" w:rsidP="0062232F"/>
                        <w:p w14:paraId="691CFD05" w14:textId="77777777" w:rsidR="00335AAD" w:rsidRPr="00335AAD" w:rsidRDefault="00335AAD" w:rsidP="0062232F"/>
                        <w:p w14:paraId="18239DDB" w14:textId="77777777" w:rsidR="00000000" w:rsidRDefault="00CF5A56" w:rsidP="0062232F"/>
                        <w:p w14:paraId="296BA9C2" w14:textId="77777777" w:rsidR="00335AAD" w:rsidRPr="00335AAD" w:rsidRDefault="00335AAD" w:rsidP="0062232F"/>
                        <w:p w14:paraId="225C5118" w14:textId="77777777" w:rsidR="00000000" w:rsidRDefault="00CF5A56" w:rsidP="0062232F"/>
                        <w:p w14:paraId="4A9FC27C" w14:textId="77777777" w:rsidR="00335AAD" w:rsidRPr="00335AAD" w:rsidRDefault="00335AAD" w:rsidP="0062232F"/>
                        <w:p w14:paraId="6DF4F4CC" w14:textId="77777777" w:rsidR="00000000" w:rsidRDefault="00CF5A56" w:rsidP="0062232F"/>
                        <w:p w14:paraId="69602992" w14:textId="77777777" w:rsidR="00335AAD" w:rsidRPr="00335AAD" w:rsidRDefault="00335AAD" w:rsidP="0062232F"/>
                        <w:p w14:paraId="2927C2CC" w14:textId="77777777" w:rsidR="00000000" w:rsidRDefault="00CF5A56" w:rsidP="0062232F"/>
                        <w:p w14:paraId="7568D024" w14:textId="77777777" w:rsidR="00335AAD" w:rsidRPr="00335AAD" w:rsidRDefault="00335AAD" w:rsidP="0062232F"/>
                        <w:p w14:paraId="5105F295" w14:textId="77777777" w:rsidR="00000000" w:rsidRDefault="00CF5A56" w:rsidP="0062232F"/>
                        <w:p w14:paraId="6C38218E" w14:textId="77777777" w:rsidR="00335AAD" w:rsidRPr="00335AAD" w:rsidRDefault="00335AAD" w:rsidP="0062232F"/>
                        <w:p w14:paraId="406C4636" w14:textId="77777777" w:rsidR="00000000" w:rsidRDefault="00CF5A56" w:rsidP="0062232F"/>
                        <w:p w14:paraId="14CE68C0" w14:textId="77777777" w:rsidR="00335AAD" w:rsidRPr="00335AAD" w:rsidRDefault="00335AAD" w:rsidP="0062232F"/>
                        <w:p w14:paraId="4D954D24" w14:textId="77777777" w:rsidR="00000000" w:rsidRDefault="00CF5A56" w:rsidP="0062232F"/>
                        <w:p w14:paraId="73BD2B2D" w14:textId="77777777" w:rsidR="00335AAD" w:rsidRPr="00335AAD" w:rsidRDefault="00335AAD" w:rsidP="0062232F"/>
                        <w:p w14:paraId="3B2E5A07" w14:textId="77777777" w:rsidR="00000000" w:rsidRDefault="00CF5A56" w:rsidP="0062232F"/>
                        <w:p w14:paraId="7C40A1F8" w14:textId="77777777" w:rsidR="00335AAD" w:rsidRPr="00335AAD" w:rsidRDefault="00335AAD" w:rsidP="0062232F"/>
                        <w:p w14:paraId="5692A8B8" w14:textId="77777777" w:rsidR="00000000" w:rsidRDefault="00CF5A56" w:rsidP="0062232F"/>
                        <w:p w14:paraId="535F7DF9" w14:textId="77777777" w:rsidR="00335AAD" w:rsidRPr="00335AAD" w:rsidRDefault="00335AAD" w:rsidP="0062232F"/>
                        <w:p w14:paraId="11709F36" w14:textId="77777777" w:rsidR="00000000" w:rsidRDefault="00CF5A56" w:rsidP="0062232F"/>
                        <w:p w14:paraId="2898A7B8" w14:textId="77777777" w:rsidR="00335AAD" w:rsidRPr="00335AAD" w:rsidRDefault="00335AAD" w:rsidP="0062232F"/>
                        <w:p w14:paraId="0367142A" w14:textId="77777777" w:rsidR="00000000" w:rsidRDefault="00CF5A56" w:rsidP="0062232F"/>
                        <w:p w14:paraId="247D4C54" w14:textId="77777777" w:rsidR="00335AAD" w:rsidRPr="00335AAD" w:rsidRDefault="00335AAD" w:rsidP="0062232F"/>
                        <w:p w14:paraId="75E5E769" w14:textId="77777777" w:rsidR="00000000" w:rsidRDefault="00CF5A56" w:rsidP="0062232F"/>
                        <w:p w14:paraId="0FEBB07E" w14:textId="77777777" w:rsidR="00335AAD" w:rsidRPr="00335AAD" w:rsidRDefault="00335AAD" w:rsidP="0062232F"/>
                        <w:p w14:paraId="5FDE834D" w14:textId="77777777" w:rsidR="00000000" w:rsidRDefault="00CF5A56" w:rsidP="0062232F"/>
                        <w:p w14:paraId="765FFD48" w14:textId="77777777" w:rsidR="00335AAD" w:rsidRPr="00335AAD" w:rsidRDefault="00335AAD" w:rsidP="0062232F"/>
                        <w:p w14:paraId="5B84AAF7" w14:textId="77777777" w:rsidR="00000000" w:rsidRDefault="00CF5A56" w:rsidP="0062232F"/>
                        <w:p w14:paraId="0B9FB0A8" w14:textId="77777777" w:rsidR="00335AAD" w:rsidRPr="00335AAD" w:rsidRDefault="00335AAD" w:rsidP="0062232F"/>
                        <w:p w14:paraId="0848D83A" w14:textId="77777777" w:rsidR="00000000" w:rsidRDefault="00CF5A56" w:rsidP="0062232F"/>
                        <w:p w14:paraId="6D9BEF93" w14:textId="77777777" w:rsidR="00335AAD" w:rsidRPr="00335AAD" w:rsidRDefault="00335AAD" w:rsidP="0062232F"/>
                        <w:p w14:paraId="1242D7B0" w14:textId="77777777" w:rsidR="00000000" w:rsidRDefault="00CF5A56" w:rsidP="0062232F"/>
                        <w:p w14:paraId="29592307" w14:textId="77777777" w:rsidR="00335AAD" w:rsidRPr="00335AAD" w:rsidRDefault="00335AAD" w:rsidP="0062232F"/>
                        <w:p w14:paraId="5BA17DD6" w14:textId="77777777" w:rsidR="00000000" w:rsidRDefault="00CF5A56" w:rsidP="0062232F"/>
                        <w:p w14:paraId="5D6560B8" w14:textId="77777777" w:rsidR="00335AAD" w:rsidRPr="00335AAD" w:rsidRDefault="00335AAD" w:rsidP="0062232F"/>
                        <w:p w14:paraId="153C54DA" w14:textId="77777777" w:rsidR="00000000" w:rsidRDefault="00CF5A56" w:rsidP="0062232F"/>
                        <w:p w14:paraId="468FF926" w14:textId="77777777" w:rsidR="00335AAD" w:rsidRPr="00335AAD" w:rsidRDefault="00335AAD" w:rsidP="0062232F"/>
                        <w:p w14:paraId="1C560B5C" w14:textId="77777777" w:rsidR="00000000" w:rsidRDefault="00CF5A56" w:rsidP="0062232F"/>
                        <w:p w14:paraId="2BFE991F" w14:textId="77777777" w:rsidR="00335AAD" w:rsidRPr="00335AAD" w:rsidRDefault="00335AAD" w:rsidP="0062232F"/>
                        <w:p w14:paraId="614505CA" w14:textId="77777777" w:rsidR="00000000" w:rsidRDefault="00CF5A56" w:rsidP="0062232F"/>
                        <w:p w14:paraId="2FFBF3D2" w14:textId="77777777" w:rsidR="00335AAD" w:rsidRPr="00335AAD" w:rsidRDefault="00335AAD" w:rsidP="0062232F"/>
                        <w:p w14:paraId="6FC5862B" w14:textId="77777777" w:rsidR="00000000" w:rsidRDefault="00CF5A56" w:rsidP="0062232F"/>
                        <w:p w14:paraId="07B91962" w14:textId="77777777" w:rsidR="00335AAD" w:rsidRPr="00335AAD" w:rsidRDefault="00335AAD" w:rsidP="0062232F"/>
                        <w:p w14:paraId="630F7E85" w14:textId="77777777" w:rsidR="00000000" w:rsidRDefault="00CF5A56" w:rsidP="0062232F"/>
                        <w:p w14:paraId="64759DD0" w14:textId="77777777" w:rsidR="00335AAD" w:rsidRPr="00335AAD" w:rsidRDefault="00335AAD" w:rsidP="0062232F"/>
                        <w:p w14:paraId="0F342B2D" w14:textId="77777777" w:rsidR="00000000" w:rsidRDefault="00CF5A56" w:rsidP="0062232F"/>
                        <w:p w14:paraId="5F69256D" w14:textId="77777777" w:rsidR="00335AAD" w:rsidRPr="00335AAD" w:rsidRDefault="00335AAD" w:rsidP="0062232F"/>
                        <w:p w14:paraId="5FCDBCC2" w14:textId="77777777" w:rsidR="00000000" w:rsidRDefault="00CF5A56" w:rsidP="0062232F"/>
                        <w:p w14:paraId="72CF4979" w14:textId="77777777" w:rsidR="00335AAD" w:rsidRPr="00335AAD" w:rsidRDefault="00335AAD" w:rsidP="0062232F"/>
                        <w:p w14:paraId="15428F7C" w14:textId="77777777" w:rsidR="00000000" w:rsidRDefault="00CF5A56" w:rsidP="0062232F"/>
                        <w:p w14:paraId="35874A82" w14:textId="77777777" w:rsidR="00335AAD" w:rsidRPr="00335AAD" w:rsidRDefault="00335AAD" w:rsidP="0062232F"/>
                        <w:p w14:paraId="22423B7D" w14:textId="77777777" w:rsidR="00000000" w:rsidRDefault="00CF5A56" w:rsidP="0062232F"/>
                        <w:p w14:paraId="61F0F137" w14:textId="77777777" w:rsidR="00335AAD" w:rsidRPr="00335AAD" w:rsidRDefault="00335AAD" w:rsidP="0062232F"/>
                        <w:p w14:paraId="7362BDC5" w14:textId="77777777" w:rsidR="00000000" w:rsidRDefault="00CF5A56" w:rsidP="0062232F"/>
                        <w:p w14:paraId="2E1712E6" w14:textId="77777777" w:rsidR="00335AAD" w:rsidRPr="00335AAD" w:rsidRDefault="00335AAD" w:rsidP="0062232F"/>
                        <w:p w14:paraId="463CBD6C" w14:textId="77777777" w:rsidR="00000000" w:rsidRDefault="00CF5A56" w:rsidP="0062232F"/>
                        <w:p w14:paraId="233BB718" w14:textId="77777777" w:rsidR="00335AAD" w:rsidRPr="00335AAD" w:rsidRDefault="00335AAD" w:rsidP="0062232F"/>
                        <w:p w14:paraId="44EBEBE9" w14:textId="77777777" w:rsidR="00000000" w:rsidRDefault="00CF5A56" w:rsidP="0062232F"/>
                        <w:p w14:paraId="29C61B78" w14:textId="77777777" w:rsidR="00335AAD" w:rsidRPr="00335AAD" w:rsidRDefault="00335AAD" w:rsidP="0062232F"/>
                        <w:p w14:paraId="30188B8F" w14:textId="77777777" w:rsidR="00000000" w:rsidRDefault="00CF5A56" w:rsidP="0062232F"/>
                        <w:p w14:paraId="38AEB2EF" w14:textId="77777777" w:rsidR="00335AAD" w:rsidRPr="00335AAD" w:rsidRDefault="00335AAD" w:rsidP="0062232F"/>
                        <w:p w14:paraId="21134754" w14:textId="77777777" w:rsidR="00000000" w:rsidRDefault="00CF5A56" w:rsidP="0062232F"/>
                        <w:p w14:paraId="7BA42672" w14:textId="77777777" w:rsidR="00335AAD" w:rsidRPr="00335AAD" w:rsidRDefault="00335AAD" w:rsidP="0062232F"/>
                        <w:p w14:paraId="6363E7CF" w14:textId="77777777" w:rsidR="00000000" w:rsidRDefault="00CF5A56" w:rsidP="0062232F"/>
                        <w:p w14:paraId="0AC0EEE8" w14:textId="77777777" w:rsidR="00335AAD" w:rsidRPr="00335AAD" w:rsidRDefault="00335AAD" w:rsidP="0062232F"/>
                        <w:p w14:paraId="2699F3AE" w14:textId="77777777" w:rsidR="00000000" w:rsidRDefault="00CF5A56" w:rsidP="0062232F"/>
                        <w:p w14:paraId="7B2612EE" w14:textId="77777777" w:rsidR="00335AAD" w:rsidRPr="00335AAD" w:rsidRDefault="00335AAD" w:rsidP="0062232F"/>
                        <w:p w14:paraId="7EB1218E" w14:textId="77777777" w:rsidR="00000000" w:rsidRDefault="00CF5A56" w:rsidP="0062232F"/>
                        <w:p w14:paraId="6C613068" w14:textId="77777777" w:rsidR="00335AAD" w:rsidRPr="00335AAD" w:rsidRDefault="00335AAD" w:rsidP="0062232F"/>
                        <w:p w14:paraId="678AEE4E" w14:textId="77777777" w:rsidR="00000000" w:rsidRDefault="00CF5A56" w:rsidP="0062232F"/>
                        <w:p w14:paraId="57E50F29" w14:textId="77777777" w:rsidR="00335AAD" w:rsidRPr="00335AAD" w:rsidRDefault="00335AAD" w:rsidP="0062232F"/>
                        <w:p w14:paraId="09837628" w14:textId="77777777" w:rsidR="00000000" w:rsidRDefault="00CF5A56" w:rsidP="0062232F"/>
                        <w:p w14:paraId="1358A357" w14:textId="77777777" w:rsidR="00335AAD" w:rsidRPr="00335AAD" w:rsidRDefault="00335AAD" w:rsidP="0062232F"/>
                        <w:p w14:paraId="4A7F0D08" w14:textId="77777777" w:rsidR="00000000" w:rsidRDefault="00CF5A56" w:rsidP="0062232F"/>
                        <w:p w14:paraId="0723D03D" w14:textId="77777777" w:rsidR="00335AAD" w:rsidRPr="00335AAD" w:rsidRDefault="00335AAD" w:rsidP="0062232F"/>
                        <w:p w14:paraId="03F86FF5" w14:textId="77777777" w:rsidR="00000000" w:rsidRDefault="00CF5A56" w:rsidP="0062232F"/>
                        <w:p w14:paraId="6CEBBB87" w14:textId="77777777" w:rsidR="00335AAD" w:rsidRPr="00335AAD" w:rsidRDefault="00335AAD" w:rsidP="0062232F"/>
                        <w:p w14:paraId="2A862CB8" w14:textId="77777777" w:rsidR="00000000" w:rsidRDefault="00CF5A56" w:rsidP="0062232F"/>
                        <w:p w14:paraId="786E604A" w14:textId="77777777" w:rsidR="00335AAD" w:rsidRPr="00335AAD" w:rsidRDefault="00335AAD" w:rsidP="0062232F"/>
                        <w:p w14:paraId="3D70E1BB" w14:textId="77777777" w:rsidR="00000000" w:rsidRDefault="00CF5A56" w:rsidP="0062232F"/>
                        <w:p w14:paraId="2E909DAC" w14:textId="77777777" w:rsidR="00335AAD" w:rsidRPr="00335AAD" w:rsidRDefault="00335AAD" w:rsidP="0062232F"/>
                        <w:p w14:paraId="7CFDA80C" w14:textId="77777777" w:rsidR="00000000" w:rsidRDefault="00CF5A56" w:rsidP="0062232F"/>
                        <w:p w14:paraId="2A24C906" w14:textId="77777777" w:rsidR="00335AAD" w:rsidRPr="00335AAD" w:rsidRDefault="00335AAD" w:rsidP="0062232F"/>
                        <w:p w14:paraId="6040BDF9" w14:textId="77777777" w:rsidR="00000000" w:rsidRDefault="00CF5A56" w:rsidP="0062232F"/>
                        <w:p w14:paraId="2EC4EEA5" w14:textId="77777777" w:rsidR="00335AAD" w:rsidRPr="00335AAD" w:rsidRDefault="00335AAD" w:rsidP="0062232F"/>
                        <w:p w14:paraId="54040D14" w14:textId="77777777" w:rsidR="00000000" w:rsidRDefault="00CF5A56" w:rsidP="0062232F"/>
                        <w:p w14:paraId="3A7689A3" w14:textId="77777777" w:rsidR="00335AAD" w:rsidRPr="00335AAD" w:rsidRDefault="00335AAD" w:rsidP="0062232F"/>
                        <w:p w14:paraId="708B1617" w14:textId="77777777" w:rsidR="00000000" w:rsidRDefault="00CF5A56" w:rsidP="0062232F"/>
                        <w:p w14:paraId="22DB756E" w14:textId="77777777" w:rsidR="00335AAD" w:rsidRPr="00335AAD" w:rsidRDefault="00335AAD" w:rsidP="0062232F"/>
                        <w:p w14:paraId="5834C737" w14:textId="77777777" w:rsidR="00000000" w:rsidRDefault="00CF5A56" w:rsidP="0062232F"/>
                        <w:p w14:paraId="7BCB630A" w14:textId="77777777" w:rsidR="00335AAD" w:rsidRPr="00335AAD" w:rsidRDefault="00335AAD" w:rsidP="0062232F"/>
                        <w:p w14:paraId="44A38393" w14:textId="77777777" w:rsidR="00000000" w:rsidRDefault="00CF5A56" w:rsidP="0062232F"/>
                        <w:p w14:paraId="4FFB6B81" w14:textId="77777777" w:rsidR="00335AAD" w:rsidRPr="00335AAD" w:rsidRDefault="00335AAD" w:rsidP="0062232F"/>
                        <w:p w14:paraId="7B580A2D" w14:textId="77777777" w:rsidR="00000000" w:rsidRDefault="00CF5A56" w:rsidP="0062232F"/>
                        <w:p w14:paraId="7B8B6A23" w14:textId="77777777" w:rsidR="00335AAD" w:rsidRPr="00335AAD" w:rsidRDefault="00335AAD" w:rsidP="0062232F"/>
                        <w:p w14:paraId="2E73C26B" w14:textId="77777777" w:rsidR="00000000" w:rsidRDefault="00CF5A56" w:rsidP="0062232F"/>
                        <w:p w14:paraId="29F64688" w14:textId="77777777" w:rsidR="00335AAD" w:rsidRPr="00335AAD" w:rsidRDefault="00335AAD" w:rsidP="0062232F"/>
                        <w:p w14:paraId="67FCAA11" w14:textId="77777777" w:rsidR="00000000" w:rsidRDefault="00CF5A56" w:rsidP="0062232F"/>
                        <w:p w14:paraId="63154622" w14:textId="77777777" w:rsidR="00335AAD" w:rsidRPr="00335AAD" w:rsidRDefault="00335AAD" w:rsidP="0062232F"/>
                        <w:p w14:paraId="42307F23" w14:textId="77777777" w:rsidR="00000000" w:rsidRDefault="00CF5A56" w:rsidP="0062232F"/>
                        <w:p w14:paraId="598A340F" w14:textId="77777777" w:rsidR="00335AAD" w:rsidRPr="00335AAD" w:rsidRDefault="00335AAD" w:rsidP="0062232F"/>
                        <w:p w14:paraId="25FC1531" w14:textId="77777777" w:rsidR="00000000" w:rsidRDefault="00CF5A56" w:rsidP="0062232F"/>
                        <w:p w14:paraId="52C5C84D" w14:textId="77777777" w:rsidR="00335AAD" w:rsidRPr="00335AAD" w:rsidRDefault="00335AAD" w:rsidP="0062232F"/>
                        <w:p w14:paraId="08A2011A" w14:textId="77777777" w:rsidR="00000000" w:rsidRDefault="00CF5A56" w:rsidP="0062232F"/>
                        <w:p w14:paraId="4A10EEBA" w14:textId="77777777" w:rsidR="00335AAD" w:rsidRPr="00335AAD" w:rsidRDefault="00335AAD" w:rsidP="0062232F"/>
                        <w:p w14:paraId="06A33CD3" w14:textId="77777777" w:rsidR="00000000" w:rsidRDefault="00CF5A56" w:rsidP="0062232F"/>
                        <w:p w14:paraId="3F6129AB" w14:textId="77777777" w:rsidR="00335AAD" w:rsidRPr="00335AAD" w:rsidRDefault="00335AAD" w:rsidP="0062232F"/>
                        <w:p w14:paraId="0D8855BF" w14:textId="77777777" w:rsidR="00000000" w:rsidRDefault="00CF5A56" w:rsidP="0062232F"/>
                        <w:p w14:paraId="424E44F2" w14:textId="77777777" w:rsidR="00335AAD" w:rsidRPr="00335AAD" w:rsidRDefault="00335AAD" w:rsidP="0062232F"/>
                        <w:p w14:paraId="4FB7D978" w14:textId="77777777" w:rsidR="00000000" w:rsidRDefault="00CF5A56" w:rsidP="0062232F"/>
                        <w:p w14:paraId="5B1EBD77" w14:textId="77777777" w:rsidR="00335AAD" w:rsidRPr="00335AAD" w:rsidRDefault="00335AAD" w:rsidP="0062232F"/>
                        <w:p w14:paraId="45575526" w14:textId="77777777" w:rsidR="00000000" w:rsidRDefault="00CF5A56" w:rsidP="0062232F"/>
                        <w:p w14:paraId="426A6141" w14:textId="77777777" w:rsidR="00335AAD" w:rsidRPr="00335AAD" w:rsidRDefault="00335AAD" w:rsidP="0062232F"/>
                        <w:p w14:paraId="0621DB46" w14:textId="77777777" w:rsidR="00000000" w:rsidRDefault="00CF5A56" w:rsidP="0062232F"/>
                        <w:p w14:paraId="5BE5CC0B" w14:textId="77777777" w:rsidR="00335AAD" w:rsidRPr="00335AAD" w:rsidRDefault="00335AAD" w:rsidP="0062232F"/>
                        <w:p w14:paraId="19D1A401" w14:textId="77777777" w:rsidR="00000000" w:rsidRDefault="00CF5A56" w:rsidP="0062232F"/>
                        <w:p w14:paraId="1A8D8452" w14:textId="77777777" w:rsidR="00335AAD" w:rsidRPr="00335AAD" w:rsidRDefault="00335AAD" w:rsidP="0062232F"/>
                        <w:p w14:paraId="4219FBFB" w14:textId="77777777" w:rsidR="00000000" w:rsidRDefault="00CF5A56" w:rsidP="0062232F"/>
                        <w:p w14:paraId="79E49CE1" w14:textId="77777777" w:rsidR="00335AAD" w:rsidRPr="00335AAD" w:rsidRDefault="00335AAD" w:rsidP="0062232F"/>
                        <w:p w14:paraId="526355A1" w14:textId="77777777" w:rsidR="00000000" w:rsidRDefault="00CF5A56" w:rsidP="0062232F"/>
                        <w:p w14:paraId="47D8DEEC" w14:textId="77777777" w:rsidR="00335AAD" w:rsidRPr="00335AAD" w:rsidRDefault="00335AAD" w:rsidP="0062232F"/>
                        <w:p w14:paraId="65ECF0FA" w14:textId="77777777" w:rsidR="00000000" w:rsidRDefault="00CF5A56" w:rsidP="0062232F"/>
                        <w:p w14:paraId="4DE5A094" w14:textId="77777777" w:rsidR="00335AAD" w:rsidRPr="00335AAD" w:rsidRDefault="00335AAD" w:rsidP="0062232F"/>
                        <w:p w14:paraId="7D4E2DF8" w14:textId="77777777" w:rsidR="00000000" w:rsidRDefault="00CF5A56" w:rsidP="0062232F"/>
                        <w:p w14:paraId="3B468BFD" w14:textId="77777777" w:rsidR="00335AAD" w:rsidRPr="00335AAD" w:rsidRDefault="00335AAD" w:rsidP="0062232F"/>
                        <w:p w14:paraId="1C753D5B" w14:textId="77777777" w:rsidR="00000000" w:rsidRDefault="00CF5A56" w:rsidP="0062232F"/>
                        <w:p w14:paraId="58BF9ABB" w14:textId="77777777" w:rsidR="00335AAD" w:rsidRPr="00335AAD" w:rsidRDefault="00335AAD" w:rsidP="0062232F"/>
                        <w:p w14:paraId="499FED7F" w14:textId="77777777" w:rsidR="00000000" w:rsidRDefault="00CF5A56" w:rsidP="0062232F"/>
                        <w:p w14:paraId="1766FAC1" w14:textId="77777777" w:rsidR="00335AAD" w:rsidRPr="00335AAD" w:rsidRDefault="00335AAD" w:rsidP="0062232F"/>
                        <w:p w14:paraId="64AE7AE1" w14:textId="77777777" w:rsidR="00000000" w:rsidRDefault="00CF5A56" w:rsidP="0062232F"/>
                        <w:p w14:paraId="14ACEF7E" w14:textId="77777777" w:rsidR="00335AAD" w:rsidRPr="00335AAD" w:rsidRDefault="00335AAD" w:rsidP="0062232F"/>
                        <w:p w14:paraId="496C81E0" w14:textId="77777777" w:rsidR="00000000" w:rsidRDefault="00CF5A56" w:rsidP="0062232F"/>
                        <w:p w14:paraId="62BF44B1" w14:textId="77777777" w:rsidR="00335AAD" w:rsidRPr="00335AAD" w:rsidRDefault="00335AAD" w:rsidP="0062232F"/>
                        <w:p w14:paraId="5EBB1DBB" w14:textId="77777777" w:rsidR="00000000" w:rsidRDefault="00CF5A56" w:rsidP="0062232F"/>
                        <w:p w14:paraId="4B706A32" w14:textId="77777777" w:rsidR="00335AAD" w:rsidRPr="00335AAD" w:rsidRDefault="00335AAD" w:rsidP="0062232F"/>
                        <w:p w14:paraId="32A6E325" w14:textId="77777777" w:rsidR="00000000" w:rsidRDefault="00CF5A56" w:rsidP="0062232F"/>
                        <w:p w14:paraId="4764DA42" w14:textId="77777777" w:rsidR="00335AAD" w:rsidRPr="00335AAD" w:rsidRDefault="00335AAD" w:rsidP="0062232F"/>
                        <w:p w14:paraId="0315EB53" w14:textId="77777777" w:rsidR="00000000" w:rsidRDefault="00CF5A56" w:rsidP="0062232F"/>
                        <w:p w14:paraId="7AF17E5B" w14:textId="77777777" w:rsidR="00335AAD" w:rsidRPr="00335AAD" w:rsidRDefault="00335AAD" w:rsidP="0062232F"/>
                        <w:p w14:paraId="1D895389" w14:textId="77777777" w:rsidR="00000000" w:rsidRDefault="00CF5A56" w:rsidP="0062232F"/>
                        <w:p w14:paraId="38567D85" w14:textId="77777777" w:rsidR="00335AAD" w:rsidRPr="00335AAD" w:rsidRDefault="00335AAD" w:rsidP="0062232F"/>
                        <w:p w14:paraId="691A2D7B" w14:textId="77777777" w:rsidR="00000000" w:rsidRDefault="00CF5A56" w:rsidP="0062232F"/>
                        <w:p w14:paraId="2C4FC38B" w14:textId="77777777" w:rsidR="00335AAD" w:rsidRPr="00335AAD" w:rsidRDefault="00335AAD" w:rsidP="0062232F"/>
                        <w:p w14:paraId="0B0D68A4" w14:textId="77777777" w:rsidR="00000000" w:rsidRDefault="00CF5A56" w:rsidP="0062232F"/>
                        <w:p w14:paraId="1C741773" w14:textId="77777777" w:rsidR="00335AAD" w:rsidRPr="00335AAD" w:rsidRDefault="00335AAD" w:rsidP="0062232F"/>
                        <w:p w14:paraId="2CB44F46" w14:textId="77777777" w:rsidR="00000000" w:rsidRDefault="00CF5A56" w:rsidP="0062232F"/>
                        <w:p w14:paraId="1C52089F" w14:textId="77777777" w:rsidR="00335AAD" w:rsidRPr="00335AAD" w:rsidRDefault="00335AAD" w:rsidP="0062232F"/>
                        <w:p w14:paraId="12218D96" w14:textId="77777777" w:rsidR="00000000" w:rsidRDefault="00CF5A56" w:rsidP="0062232F"/>
                        <w:p w14:paraId="2C417475" w14:textId="77777777" w:rsidR="00335AAD" w:rsidRPr="00335AAD" w:rsidRDefault="00335AAD" w:rsidP="0062232F"/>
                        <w:p w14:paraId="661D727C" w14:textId="77777777" w:rsidR="00000000" w:rsidRDefault="00CF5A56" w:rsidP="0062232F"/>
                        <w:p w14:paraId="12BDF1EA" w14:textId="77777777" w:rsidR="00335AAD" w:rsidRPr="00335AAD" w:rsidRDefault="00335AAD" w:rsidP="0062232F"/>
                        <w:p w14:paraId="1BF662F2" w14:textId="77777777" w:rsidR="00000000" w:rsidRDefault="00CF5A56" w:rsidP="0062232F"/>
                        <w:p w14:paraId="563E9596" w14:textId="77777777" w:rsidR="00335AAD" w:rsidRPr="00335AAD" w:rsidRDefault="00335AAD" w:rsidP="0062232F"/>
                        <w:p w14:paraId="39FD73C2" w14:textId="77777777" w:rsidR="00000000" w:rsidRDefault="00CF5A56" w:rsidP="0062232F"/>
                        <w:p w14:paraId="4B4EB244" w14:textId="77777777" w:rsidR="00335AAD" w:rsidRPr="00335AAD" w:rsidRDefault="00335AAD" w:rsidP="0062232F"/>
                        <w:p w14:paraId="2519BDE9" w14:textId="77777777" w:rsidR="00000000" w:rsidRDefault="00CF5A56" w:rsidP="0062232F"/>
                        <w:p w14:paraId="67975A00" w14:textId="77777777" w:rsidR="00335AAD" w:rsidRPr="00335AAD" w:rsidRDefault="00335AAD" w:rsidP="0062232F"/>
                        <w:p w14:paraId="3464A158" w14:textId="77777777" w:rsidR="00000000" w:rsidRDefault="00CF5A56" w:rsidP="0062232F"/>
                        <w:p w14:paraId="138E83AA" w14:textId="77777777" w:rsidR="00335AAD" w:rsidRPr="00335AAD" w:rsidRDefault="00335AAD" w:rsidP="0062232F"/>
                        <w:p w14:paraId="5D5DCA4D" w14:textId="77777777" w:rsidR="00000000" w:rsidRDefault="00CF5A56" w:rsidP="0062232F"/>
                        <w:p w14:paraId="7226D8FE" w14:textId="77777777" w:rsidR="00335AAD" w:rsidRPr="00335AAD" w:rsidRDefault="00335AAD" w:rsidP="0062232F"/>
                        <w:p w14:paraId="575F6D20" w14:textId="77777777" w:rsidR="00000000" w:rsidRDefault="00CF5A56" w:rsidP="0062232F"/>
                        <w:p w14:paraId="02EA515A" w14:textId="77777777" w:rsidR="00335AAD" w:rsidRPr="00335AAD" w:rsidRDefault="00335AAD" w:rsidP="0062232F"/>
                        <w:p w14:paraId="723F8C4F" w14:textId="77777777" w:rsidR="00000000" w:rsidRDefault="00CF5A56" w:rsidP="0062232F"/>
                        <w:p w14:paraId="0AF6AFC3" w14:textId="77777777" w:rsidR="00335AAD" w:rsidRPr="00335AAD" w:rsidRDefault="00335AAD" w:rsidP="0062232F"/>
                        <w:p w14:paraId="34C17607" w14:textId="77777777" w:rsidR="00000000" w:rsidRDefault="00CF5A56" w:rsidP="0062232F"/>
                        <w:p w14:paraId="7CD9A821" w14:textId="77777777" w:rsidR="00335AAD" w:rsidRPr="00335AAD" w:rsidRDefault="00335AAD" w:rsidP="0062232F"/>
                        <w:p w14:paraId="45140607" w14:textId="77777777" w:rsidR="00000000" w:rsidRDefault="00CF5A56" w:rsidP="0062232F"/>
                        <w:p w14:paraId="2C38271E" w14:textId="77777777" w:rsidR="00335AAD" w:rsidRPr="00335AAD" w:rsidRDefault="00335AAD" w:rsidP="0062232F"/>
                        <w:p w14:paraId="014164F2" w14:textId="77777777" w:rsidR="00000000" w:rsidRDefault="00CF5A56" w:rsidP="0062232F"/>
                        <w:p w14:paraId="44CA507C" w14:textId="77777777" w:rsidR="00335AAD" w:rsidRPr="00335AAD" w:rsidRDefault="00335AAD" w:rsidP="0062232F"/>
                        <w:p w14:paraId="207E8436" w14:textId="77777777" w:rsidR="00000000" w:rsidRDefault="00CF5A56" w:rsidP="0062232F"/>
                        <w:p w14:paraId="30A2BE6B" w14:textId="77777777" w:rsidR="00335AAD" w:rsidRPr="00335AAD" w:rsidRDefault="00335AAD" w:rsidP="0062232F"/>
                        <w:p w14:paraId="6E6FEE8D" w14:textId="77777777" w:rsidR="00000000" w:rsidRDefault="00CF5A56" w:rsidP="0062232F"/>
                        <w:p w14:paraId="571F95B3" w14:textId="77777777" w:rsidR="00335AAD" w:rsidRPr="00335AAD" w:rsidRDefault="00335AAD" w:rsidP="0062232F"/>
                        <w:p w14:paraId="71BEE53E" w14:textId="77777777" w:rsidR="00000000" w:rsidRDefault="00CF5A56" w:rsidP="0062232F"/>
                        <w:p w14:paraId="436D66F9" w14:textId="77777777" w:rsidR="00335AAD" w:rsidRPr="00335AAD" w:rsidRDefault="00335AAD" w:rsidP="0062232F"/>
                        <w:p w14:paraId="57142437" w14:textId="77777777" w:rsidR="00000000" w:rsidRDefault="00CF5A56" w:rsidP="0062232F"/>
                        <w:p w14:paraId="3ABE2FF1" w14:textId="77777777" w:rsidR="00335AAD" w:rsidRPr="00335AAD" w:rsidRDefault="00335AAD" w:rsidP="0062232F"/>
                        <w:p w14:paraId="2D4201D9" w14:textId="77777777" w:rsidR="00000000" w:rsidRDefault="00CF5A56" w:rsidP="0062232F"/>
                        <w:p w14:paraId="584DBEBE" w14:textId="77777777" w:rsidR="00335AAD" w:rsidRPr="00335AAD" w:rsidRDefault="00335AAD" w:rsidP="0062232F"/>
                        <w:p w14:paraId="399B61DB" w14:textId="77777777" w:rsidR="00000000" w:rsidRDefault="00CF5A56" w:rsidP="0062232F"/>
                        <w:p w14:paraId="1905D871" w14:textId="77777777" w:rsidR="00335AAD" w:rsidRPr="00335AAD" w:rsidRDefault="00335AAD" w:rsidP="0062232F"/>
                        <w:p w14:paraId="104D1E47" w14:textId="77777777" w:rsidR="00000000" w:rsidRDefault="00CF5A56" w:rsidP="0062232F"/>
                        <w:p w14:paraId="798F383F" w14:textId="77777777" w:rsidR="00335AAD" w:rsidRPr="00335AAD" w:rsidRDefault="00335AAD" w:rsidP="0062232F"/>
                        <w:p w14:paraId="066DBA68" w14:textId="77777777" w:rsidR="00000000" w:rsidRDefault="00CF5A56" w:rsidP="0062232F"/>
                        <w:p w14:paraId="3A94E273" w14:textId="77777777" w:rsidR="00335AAD" w:rsidRPr="00335AAD" w:rsidRDefault="00335AAD" w:rsidP="0062232F"/>
                        <w:p w14:paraId="7CC0383B" w14:textId="77777777" w:rsidR="00000000" w:rsidRDefault="00CF5A56" w:rsidP="0062232F"/>
                        <w:p w14:paraId="753A2332" w14:textId="77777777" w:rsidR="00335AAD" w:rsidRPr="00335AAD" w:rsidRDefault="00335AAD" w:rsidP="0062232F"/>
                        <w:p w14:paraId="5265276E" w14:textId="77777777" w:rsidR="00000000" w:rsidRDefault="00CF5A56" w:rsidP="0062232F"/>
                        <w:p w14:paraId="0DA680F4" w14:textId="77777777" w:rsidR="00335AAD" w:rsidRPr="00335AAD" w:rsidRDefault="00335AAD" w:rsidP="0062232F"/>
                        <w:p w14:paraId="47ADC9E3" w14:textId="77777777" w:rsidR="00000000" w:rsidRDefault="00CF5A56" w:rsidP="0062232F"/>
                        <w:p w14:paraId="7126DA9C" w14:textId="77777777" w:rsidR="00335AAD" w:rsidRPr="00335AAD" w:rsidRDefault="00335AAD" w:rsidP="0062232F"/>
                        <w:p w14:paraId="7A9D8802" w14:textId="77777777" w:rsidR="00000000" w:rsidRDefault="00CF5A56" w:rsidP="0062232F"/>
                        <w:p w14:paraId="08779FF4" w14:textId="77777777" w:rsidR="00335AAD" w:rsidRPr="00335AAD" w:rsidRDefault="00335AAD" w:rsidP="0062232F"/>
                        <w:p w14:paraId="7040046B" w14:textId="77777777" w:rsidR="00000000" w:rsidRDefault="00CF5A56" w:rsidP="0062232F"/>
                        <w:p w14:paraId="62F66039" w14:textId="77777777" w:rsidR="00335AAD" w:rsidRPr="00335AAD" w:rsidRDefault="00335AAD" w:rsidP="0062232F"/>
                        <w:p w14:paraId="20D66584" w14:textId="77777777" w:rsidR="00000000" w:rsidRDefault="00CF5A56" w:rsidP="0062232F"/>
                        <w:p w14:paraId="5C0147A0" w14:textId="77777777" w:rsidR="00335AAD" w:rsidRPr="00335AAD" w:rsidRDefault="00335AAD" w:rsidP="0062232F"/>
                        <w:p w14:paraId="3825BAB0" w14:textId="77777777" w:rsidR="00000000" w:rsidRDefault="00CF5A56" w:rsidP="0062232F"/>
                        <w:p w14:paraId="1A77CB8E" w14:textId="77777777" w:rsidR="00335AAD" w:rsidRPr="00335AAD" w:rsidRDefault="00335AAD" w:rsidP="0062232F"/>
                        <w:p w14:paraId="00C8C35B" w14:textId="77777777" w:rsidR="00000000" w:rsidRDefault="00CF5A56" w:rsidP="0062232F"/>
                        <w:p w14:paraId="30FB3973" w14:textId="77777777" w:rsidR="00335AAD" w:rsidRPr="00335AAD" w:rsidRDefault="00335AAD" w:rsidP="0062232F"/>
                        <w:p w14:paraId="30D7BDE2" w14:textId="77777777" w:rsidR="00000000" w:rsidRDefault="00CF5A56" w:rsidP="0062232F"/>
                        <w:p w14:paraId="5F9C428E" w14:textId="77777777" w:rsidR="00335AAD" w:rsidRPr="00335AAD" w:rsidRDefault="00335AAD" w:rsidP="0062232F"/>
                        <w:p w14:paraId="08B233AB" w14:textId="77777777" w:rsidR="00000000" w:rsidRDefault="00CF5A56" w:rsidP="0062232F"/>
                        <w:p w14:paraId="3774DC79" w14:textId="77777777" w:rsidR="00335AAD" w:rsidRPr="00335AAD" w:rsidRDefault="00335AAD" w:rsidP="0062232F"/>
                        <w:p w14:paraId="193ACE06" w14:textId="77777777" w:rsidR="00000000" w:rsidRDefault="00CF5A56" w:rsidP="0062232F"/>
                        <w:p w14:paraId="7FFE7B44" w14:textId="77777777" w:rsidR="00335AAD" w:rsidRPr="00335AAD" w:rsidRDefault="00335AAD" w:rsidP="0062232F"/>
                        <w:p w14:paraId="60CBDDA8" w14:textId="77777777" w:rsidR="00000000" w:rsidRDefault="00CF5A56" w:rsidP="0062232F"/>
                        <w:p w14:paraId="08035CE9" w14:textId="77777777" w:rsidR="00335AAD" w:rsidRPr="00335AAD" w:rsidRDefault="00335AAD" w:rsidP="0062232F"/>
                        <w:p w14:paraId="0410192F" w14:textId="77777777" w:rsidR="00000000" w:rsidRDefault="00CF5A56" w:rsidP="0062232F"/>
                        <w:p w14:paraId="78A2DEF0" w14:textId="77777777" w:rsidR="00335AAD" w:rsidRPr="00335AAD" w:rsidRDefault="00335AAD" w:rsidP="0062232F"/>
                        <w:p w14:paraId="1B4F863D" w14:textId="77777777" w:rsidR="00000000" w:rsidRDefault="00CF5A56" w:rsidP="0062232F"/>
                        <w:p w14:paraId="54DD9F1C" w14:textId="77777777" w:rsidR="00335AAD" w:rsidRPr="00335AAD" w:rsidRDefault="00335AAD" w:rsidP="0062232F"/>
                        <w:p w14:paraId="552DE3EA" w14:textId="77777777" w:rsidR="00000000" w:rsidRDefault="00CF5A56" w:rsidP="0062232F"/>
                        <w:p w14:paraId="5C8D73AE" w14:textId="77777777" w:rsidR="00335AAD" w:rsidRPr="00335AAD" w:rsidRDefault="00335AAD" w:rsidP="0062232F"/>
                        <w:p w14:paraId="399BB4BA" w14:textId="77777777" w:rsidR="00000000" w:rsidRDefault="00CF5A56" w:rsidP="0062232F"/>
                        <w:p w14:paraId="2571073C" w14:textId="77777777" w:rsidR="00335AAD" w:rsidRPr="00335AAD" w:rsidRDefault="00335AAD" w:rsidP="0062232F"/>
                        <w:p w14:paraId="7C2F3D18" w14:textId="77777777" w:rsidR="00000000" w:rsidRDefault="00CF5A56" w:rsidP="0062232F"/>
                        <w:p w14:paraId="3B47B9AE" w14:textId="77777777" w:rsidR="00335AAD" w:rsidRPr="00335AAD" w:rsidRDefault="00335AAD" w:rsidP="0062232F"/>
                        <w:p w14:paraId="49AB1AB5" w14:textId="77777777" w:rsidR="00000000" w:rsidRDefault="00CF5A56" w:rsidP="0062232F"/>
                        <w:p w14:paraId="442C6B12" w14:textId="77777777" w:rsidR="00335AAD" w:rsidRPr="00335AAD" w:rsidRDefault="00335AAD" w:rsidP="0062232F"/>
                        <w:p w14:paraId="771458CB" w14:textId="77777777" w:rsidR="00000000" w:rsidRDefault="00CF5A56" w:rsidP="0062232F"/>
                        <w:p w14:paraId="629F59FB" w14:textId="77777777" w:rsidR="00335AAD" w:rsidRPr="00335AAD" w:rsidRDefault="00335AAD" w:rsidP="0062232F"/>
                        <w:p w14:paraId="164BE44D" w14:textId="77777777" w:rsidR="00000000" w:rsidRDefault="00CF5A56" w:rsidP="0062232F"/>
                        <w:p w14:paraId="788229F2" w14:textId="77777777" w:rsidR="00335AAD" w:rsidRPr="00335AAD" w:rsidRDefault="00335AAD" w:rsidP="0062232F"/>
                        <w:p w14:paraId="34903029" w14:textId="77777777" w:rsidR="00000000" w:rsidRDefault="00CF5A56" w:rsidP="0062232F"/>
                        <w:p w14:paraId="1A94697E" w14:textId="77777777" w:rsidR="00335AAD" w:rsidRPr="00335AAD" w:rsidRDefault="00335AAD" w:rsidP="0062232F"/>
                        <w:p w14:paraId="4A9FBD05" w14:textId="77777777" w:rsidR="00000000" w:rsidRDefault="00CF5A56" w:rsidP="0062232F"/>
                        <w:p w14:paraId="6D235622" w14:textId="77777777" w:rsidR="00335AAD" w:rsidRPr="00335AAD" w:rsidRDefault="00335AAD" w:rsidP="0062232F"/>
                        <w:p w14:paraId="7FAC5713" w14:textId="77777777" w:rsidR="00000000" w:rsidRDefault="00CF5A56" w:rsidP="0062232F"/>
                        <w:p w14:paraId="11957681" w14:textId="77777777" w:rsidR="00335AAD" w:rsidRPr="00335AAD" w:rsidRDefault="00335AAD" w:rsidP="0062232F"/>
                        <w:p w14:paraId="2DEFFD6B" w14:textId="77777777" w:rsidR="00000000" w:rsidRDefault="00CF5A56" w:rsidP="0062232F"/>
                        <w:p w14:paraId="6AD9C171" w14:textId="77777777" w:rsidR="00335AAD" w:rsidRPr="00335AAD" w:rsidRDefault="00335AAD" w:rsidP="0062232F"/>
                        <w:p w14:paraId="3EDF0882" w14:textId="77777777" w:rsidR="00000000" w:rsidRDefault="00CF5A56" w:rsidP="0062232F"/>
                        <w:p w14:paraId="0D5631D4" w14:textId="77777777" w:rsidR="00335AAD" w:rsidRPr="00335AAD" w:rsidRDefault="00335AAD" w:rsidP="0062232F"/>
                        <w:p w14:paraId="3EC25A3F" w14:textId="77777777" w:rsidR="00000000" w:rsidRDefault="00CF5A56" w:rsidP="0062232F"/>
                        <w:p w14:paraId="410D009F" w14:textId="77777777" w:rsidR="00335AAD" w:rsidRPr="00335AAD" w:rsidRDefault="00335AAD" w:rsidP="0062232F"/>
                        <w:p w14:paraId="2ADDB685" w14:textId="77777777" w:rsidR="00000000" w:rsidRDefault="00CF5A56" w:rsidP="0062232F"/>
                        <w:p w14:paraId="16AFCF3B" w14:textId="77777777" w:rsidR="00335AAD" w:rsidRPr="00335AAD" w:rsidRDefault="00335AAD" w:rsidP="0062232F"/>
                        <w:p w14:paraId="71ADC5C6" w14:textId="77777777" w:rsidR="00000000" w:rsidRDefault="00CF5A56" w:rsidP="0062232F"/>
                        <w:p w14:paraId="328937BD" w14:textId="77777777" w:rsidR="00335AAD" w:rsidRPr="00335AAD" w:rsidRDefault="00335AAD" w:rsidP="0062232F"/>
                        <w:p w14:paraId="552C1C69" w14:textId="77777777" w:rsidR="00000000" w:rsidRDefault="00CF5A56" w:rsidP="0062232F"/>
                        <w:p w14:paraId="184ABE51" w14:textId="77777777" w:rsidR="00335AAD" w:rsidRPr="00335AAD" w:rsidRDefault="00335AAD" w:rsidP="0062232F"/>
                        <w:p w14:paraId="0673D88F" w14:textId="77777777" w:rsidR="00000000" w:rsidRDefault="00CF5A56" w:rsidP="0062232F"/>
                        <w:p w14:paraId="2547A318" w14:textId="77777777" w:rsidR="00335AAD" w:rsidRPr="00335AAD" w:rsidRDefault="00335AAD" w:rsidP="0062232F"/>
                        <w:p w14:paraId="48488B96" w14:textId="77777777" w:rsidR="00000000" w:rsidRDefault="00CF5A56" w:rsidP="0062232F"/>
                        <w:p w14:paraId="221FD85B" w14:textId="77777777" w:rsidR="00335AAD" w:rsidRPr="00335AAD" w:rsidRDefault="00335AAD" w:rsidP="0062232F"/>
                        <w:p w14:paraId="3ABBCCE3" w14:textId="77777777" w:rsidR="00000000" w:rsidRDefault="00CF5A56" w:rsidP="0062232F"/>
                        <w:p w14:paraId="51AFF249" w14:textId="77777777" w:rsidR="00335AAD" w:rsidRPr="00335AAD" w:rsidRDefault="00335AAD" w:rsidP="0062232F"/>
                        <w:p w14:paraId="65EEC1D8" w14:textId="77777777" w:rsidR="00000000" w:rsidRDefault="00CF5A56" w:rsidP="0062232F"/>
                        <w:p w14:paraId="138F67D1" w14:textId="77777777" w:rsidR="00335AAD" w:rsidRPr="00335AAD" w:rsidRDefault="00335AAD" w:rsidP="0062232F"/>
                        <w:p w14:paraId="7F8E896D" w14:textId="77777777" w:rsidR="00000000" w:rsidRDefault="00CF5A56" w:rsidP="0062232F"/>
                        <w:p w14:paraId="1A3B05E6" w14:textId="77777777" w:rsidR="00335AAD" w:rsidRPr="00335AAD" w:rsidRDefault="00335AAD" w:rsidP="0062232F"/>
                        <w:p w14:paraId="655E0039" w14:textId="77777777" w:rsidR="00000000" w:rsidRDefault="00CF5A56" w:rsidP="0062232F"/>
                        <w:p w14:paraId="623B8956" w14:textId="77777777" w:rsidR="00335AAD" w:rsidRPr="00335AAD" w:rsidRDefault="00335AAD" w:rsidP="0062232F"/>
                        <w:p w14:paraId="21108109" w14:textId="77777777" w:rsidR="00000000" w:rsidRDefault="00CF5A56" w:rsidP="0062232F"/>
                        <w:p w14:paraId="1132F31D" w14:textId="77777777" w:rsidR="00335AAD" w:rsidRPr="00335AAD" w:rsidRDefault="00335AAD" w:rsidP="0062232F"/>
                        <w:p w14:paraId="6AA565E4" w14:textId="77777777" w:rsidR="00000000" w:rsidRDefault="00CF5A56" w:rsidP="0062232F"/>
                        <w:p w14:paraId="6642CB2B" w14:textId="77777777" w:rsidR="00335AAD" w:rsidRPr="00335AAD" w:rsidRDefault="00335AAD" w:rsidP="0062232F"/>
                        <w:p w14:paraId="2B792DAE" w14:textId="77777777" w:rsidR="00000000" w:rsidRDefault="00CF5A56" w:rsidP="0062232F"/>
                        <w:p w14:paraId="62DA25C1" w14:textId="77777777" w:rsidR="00335AAD" w:rsidRPr="00335AAD" w:rsidRDefault="00335AAD" w:rsidP="0062232F"/>
                        <w:p w14:paraId="65E74A22" w14:textId="77777777" w:rsidR="00000000" w:rsidRDefault="00CF5A56" w:rsidP="0062232F"/>
                        <w:p w14:paraId="7513DF34" w14:textId="77777777" w:rsidR="00335AAD" w:rsidRPr="00335AAD" w:rsidRDefault="00335AAD" w:rsidP="0062232F"/>
                        <w:p w14:paraId="1666BA77" w14:textId="77777777" w:rsidR="00000000" w:rsidRDefault="00CF5A56" w:rsidP="0062232F"/>
                        <w:p w14:paraId="7E0C2258" w14:textId="77777777" w:rsidR="00335AAD" w:rsidRPr="00335AAD" w:rsidRDefault="00335AAD" w:rsidP="0062232F"/>
                        <w:p w14:paraId="328E963C" w14:textId="77777777" w:rsidR="00000000" w:rsidRDefault="00CF5A56" w:rsidP="0062232F"/>
                        <w:p w14:paraId="232656D6" w14:textId="77777777" w:rsidR="00335AAD" w:rsidRPr="00335AAD" w:rsidRDefault="00335AAD" w:rsidP="0062232F"/>
                        <w:p w14:paraId="10DE1DD2" w14:textId="77777777" w:rsidR="00000000" w:rsidRDefault="00CF5A56" w:rsidP="0062232F"/>
                        <w:p w14:paraId="342ABF1B" w14:textId="77777777" w:rsidR="00335AAD" w:rsidRPr="00335AAD" w:rsidRDefault="00335AAD" w:rsidP="0062232F"/>
                        <w:p w14:paraId="66F24307" w14:textId="77777777" w:rsidR="00000000" w:rsidRDefault="00CF5A56" w:rsidP="0062232F"/>
                        <w:p w14:paraId="770243AC" w14:textId="77777777" w:rsidR="00335AAD" w:rsidRPr="00335AAD" w:rsidRDefault="00335AAD" w:rsidP="0062232F"/>
                        <w:p w14:paraId="2CEB1F69" w14:textId="77777777" w:rsidR="00000000" w:rsidRDefault="00CF5A56" w:rsidP="0062232F"/>
                        <w:p w14:paraId="5320D7C9" w14:textId="77777777" w:rsidR="00335AAD" w:rsidRPr="00335AAD" w:rsidRDefault="00335AAD" w:rsidP="0062232F"/>
                        <w:p w14:paraId="2E030F4A" w14:textId="77777777" w:rsidR="00000000" w:rsidRDefault="00CF5A56" w:rsidP="0062232F"/>
                        <w:p w14:paraId="466E587C" w14:textId="77777777" w:rsidR="00335AAD" w:rsidRPr="00335AAD" w:rsidRDefault="00335AAD" w:rsidP="0062232F"/>
                        <w:p w14:paraId="12455548" w14:textId="77777777" w:rsidR="00000000" w:rsidRDefault="00CF5A56" w:rsidP="0062232F"/>
                        <w:p w14:paraId="08E56288" w14:textId="77777777" w:rsidR="00335AAD" w:rsidRPr="00335AAD" w:rsidRDefault="00335AAD" w:rsidP="0062232F"/>
                        <w:p w14:paraId="6301B7CC" w14:textId="77777777" w:rsidR="00000000" w:rsidRDefault="00CF5A56" w:rsidP="0062232F"/>
                        <w:p w14:paraId="53F4F662" w14:textId="77777777" w:rsidR="00335AAD" w:rsidRPr="00335AAD" w:rsidRDefault="00335AAD" w:rsidP="0062232F"/>
                        <w:p w14:paraId="779CEF4E" w14:textId="77777777" w:rsidR="00000000" w:rsidRDefault="00CF5A56" w:rsidP="0062232F"/>
                        <w:p w14:paraId="5A957E24" w14:textId="77777777" w:rsidR="00335AAD" w:rsidRPr="00335AAD" w:rsidRDefault="00335AAD" w:rsidP="0062232F"/>
                        <w:p w14:paraId="34152031" w14:textId="77777777" w:rsidR="00000000" w:rsidRDefault="00CF5A56" w:rsidP="0062232F"/>
                        <w:p w14:paraId="2980CDF8" w14:textId="77777777" w:rsidR="00335AAD" w:rsidRPr="00335AAD" w:rsidRDefault="00335AAD" w:rsidP="0062232F"/>
                        <w:p w14:paraId="4D6A7896" w14:textId="77777777" w:rsidR="00000000" w:rsidRDefault="00CF5A56" w:rsidP="0062232F"/>
                        <w:p w14:paraId="08A0F600" w14:textId="77777777" w:rsidR="00335AAD" w:rsidRPr="00335AAD" w:rsidRDefault="00335AAD" w:rsidP="0062232F"/>
                        <w:p w14:paraId="220A19DF" w14:textId="77777777" w:rsidR="00000000" w:rsidRDefault="00CF5A56" w:rsidP="0062232F"/>
                        <w:p w14:paraId="788F3881" w14:textId="77777777" w:rsidR="00335AAD" w:rsidRPr="00335AAD" w:rsidRDefault="00335AAD" w:rsidP="0062232F"/>
                        <w:p w14:paraId="2977AB6B" w14:textId="77777777" w:rsidR="00000000" w:rsidRDefault="00CF5A56" w:rsidP="0062232F"/>
                        <w:p w14:paraId="6EF7F9C4" w14:textId="77777777" w:rsidR="00335AAD" w:rsidRPr="00335AAD" w:rsidRDefault="00335AAD" w:rsidP="0062232F"/>
                        <w:p w14:paraId="3A35C280" w14:textId="77777777" w:rsidR="00000000" w:rsidRDefault="00CF5A56" w:rsidP="0062232F"/>
                        <w:p w14:paraId="3B736A5D" w14:textId="77777777" w:rsidR="00335AAD" w:rsidRPr="00335AAD" w:rsidRDefault="00335AAD" w:rsidP="0062232F"/>
                        <w:p w14:paraId="55C43EA9" w14:textId="77777777" w:rsidR="00000000" w:rsidRDefault="00CF5A56" w:rsidP="0062232F"/>
                        <w:p w14:paraId="64A4C12B" w14:textId="77777777" w:rsidR="00335AAD" w:rsidRPr="00335AAD" w:rsidRDefault="00335AAD" w:rsidP="0062232F"/>
                        <w:p w14:paraId="1F937E6B" w14:textId="77777777" w:rsidR="00000000" w:rsidRDefault="00CF5A56" w:rsidP="0062232F"/>
                        <w:p w14:paraId="786582A5" w14:textId="77777777" w:rsidR="00335AAD" w:rsidRPr="00335AAD" w:rsidRDefault="00335AAD" w:rsidP="0062232F"/>
                        <w:p w14:paraId="6951E17C" w14:textId="77777777" w:rsidR="00000000" w:rsidRDefault="00CF5A56" w:rsidP="0062232F"/>
                        <w:p w14:paraId="05444178" w14:textId="77777777" w:rsidR="00335AAD" w:rsidRPr="00335AAD" w:rsidRDefault="00335AAD" w:rsidP="0062232F"/>
                        <w:p w14:paraId="26904FE5" w14:textId="77777777" w:rsidR="00000000" w:rsidRDefault="00CF5A56" w:rsidP="0062232F"/>
                        <w:p w14:paraId="0955B99E" w14:textId="77777777" w:rsidR="00335AAD" w:rsidRPr="00335AAD" w:rsidRDefault="00335AAD" w:rsidP="0062232F"/>
                        <w:p w14:paraId="38BEA96E" w14:textId="77777777" w:rsidR="00000000" w:rsidRDefault="00CF5A56" w:rsidP="0062232F"/>
                        <w:p w14:paraId="0576C24C" w14:textId="77777777" w:rsidR="00335AAD" w:rsidRPr="00335AAD" w:rsidRDefault="00335AAD" w:rsidP="0062232F"/>
                        <w:p w14:paraId="38088F36" w14:textId="77777777" w:rsidR="00000000" w:rsidRDefault="00CF5A56" w:rsidP="0062232F"/>
                        <w:p w14:paraId="3B6AEDE6" w14:textId="77777777" w:rsidR="00335AAD" w:rsidRPr="00335AAD" w:rsidRDefault="00335AAD" w:rsidP="0062232F"/>
                        <w:p w14:paraId="10355DE2" w14:textId="77777777" w:rsidR="00000000" w:rsidRDefault="00CF5A56" w:rsidP="0062232F"/>
                        <w:p w14:paraId="6A5F6BF5" w14:textId="77777777" w:rsidR="00335AAD" w:rsidRPr="00335AAD" w:rsidRDefault="00335AAD" w:rsidP="0062232F"/>
                        <w:p w14:paraId="69BD936F" w14:textId="77777777" w:rsidR="00000000" w:rsidRDefault="00CF5A56" w:rsidP="0062232F"/>
                        <w:p w14:paraId="28CDE5B6" w14:textId="77777777" w:rsidR="00335AAD" w:rsidRPr="00335AAD" w:rsidRDefault="00335AAD" w:rsidP="0062232F"/>
                        <w:p w14:paraId="7DF24F87" w14:textId="77777777" w:rsidR="00000000" w:rsidRDefault="00CF5A56" w:rsidP="0062232F"/>
                        <w:p w14:paraId="53E1FB22" w14:textId="77777777" w:rsidR="00335AAD" w:rsidRPr="00335AAD" w:rsidRDefault="00335AAD" w:rsidP="0062232F"/>
                        <w:p w14:paraId="1F6C2264" w14:textId="77777777" w:rsidR="00000000" w:rsidRDefault="00CF5A56" w:rsidP="0062232F"/>
                        <w:p w14:paraId="12702468" w14:textId="77777777" w:rsidR="00335AAD" w:rsidRPr="00335AAD" w:rsidRDefault="00335AAD" w:rsidP="0062232F"/>
                        <w:p w14:paraId="73316798" w14:textId="77777777" w:rsidR="00000000" w:rsidRDefault="00CF5A56" w:rsidP="0062232F"/>
                        <w:p w14:paraId="49602CCD" w14:textId="77777777" w:rsidR="00335AAD" w:rsidRPr="00335AAD" w:rsidRDefault="00335AAD" w:rsidP="0062232F"/>
                        <w:p w14:paraId="09A3949C" w14:textId="77777777" w:rsidR="00000000" w:rsidRDefault="00CF5A56" w:rsidP="0062232F"/>
                        <w:p w14:paraId="6388D9DE" w14:textId="77777777" w:rsidR="00335AAD" w:rsidRPr="00335AAD" w:rsidRDefault="00335AAD" w:rsidP="0062232F"/>
                        <w:p w14:paraId="141B1881" w14:textId="77777777" w:rsidR="00000000" w:rsidRDefault="00CF5A56" w:rsidP="0062232F"/>
                        <w:p w14:paraId="6E87D431" w14:textId="77777777" w:rsidR="00335AAD" w:rsidRPr="00335AAD" w:rsidRDefault="00335AAD" w:rsidP="0062232F"/>
                        <w:p w14:paraId="6BE45901" w14:textId="77777777" w:rsidR="00000000" w:rsidRDefault="00CF5A56" w:rsidP="0062232F"/>
                        <w:p w14:paraId="32376949" w14:textId="77777777" w:rsidR="00335AAD" w:rsidRPr="00335AAD" w:rsidRDefault="00335AAD" w:rsidP="0062232F"/>
                        <w:p w14:paraId="12CEDAFB" w14:textId="77777777" w:rsidR="00000000" w:rsidRDefault="00CF5A56" w:rsidP="0062232F"/>
                        <w:p w14:paraId="24B39146" w14:textId="77777777" w:rsidR="00335AAD" w:rsidRPr="00335AAD" w:rsidRDefault="00335AAD" w:rsidP="0062232F"/>
                        <w:p w14:paraId="17D8E5DA" w14:textId="77777777" w:rsidR="00000000" w:rsidRDefault="00CF5A56" w:rsidP="0062232F"/>
                        <w:p w14:paraId="76F6913E" w14:textId="77777777" w:rsidR="00335AAD" w:rsidRPr="00335AAD" w:rsidRDefault="00335AAD" w:rsidP="0062232F"/>
                        <w:p w14:paraId="6C2EE870" w14:textId="77777777" w:rsidR="00000000" w:rsidRDefault="00CF5A56" w:rsidP="0062232F"/>
                        <w:p w14:paraId="5E9806B3" w14:textId="77777777" w:rsidR="00335AAD" w:rsidRPr="00335AAD" w:rsidRDefault="00335AAD" w:rsidP="0062232F"/>
                        <w:p w14:paraId="0945DE2B" w14:textId="77777777" w:rsidR="00000000" w:rsidRDefault="00CF5A56" w:rsidP="0062232F"/>
                        <w:p w14:paraId="5868C2A1" w14:textId="77777777" w:rsidR="00335AAD" w:rsidRPr="00335AAD" w:rsidRDefault="00335AAD" w:rsidP="0062232F"/>
                        <w:p w14:paraId="45FF7E5E" w14:textId="77777777" w:rsidR="00000000" w:rsidRDefault="00CF5A56" w:rsidP="0062232F"/>
                        <w:p w14:paraId="759FBADB" w14:textId="77777777" w:rsidR="00335AAD" w:rsidRPr="00335AAD" w:rsidRDefault="00335AAD" w:rsidP="0062232F"/>
                        <w:p w14:paraId="0BD0542E" w14:textId="77777777" w:rsidR="00000000" w:rsidRDefault="00CF5A56" w:rsidP="0062232F"/>
                        <w:p w14:paraId="523A1C7C" w14:textId="77777777" w:rsidR="00335AAD" w:rsidRPr="00335AAD" w:rsidRDefault="00335AAD" w:rsidP="0062232F"/>
                        <w:p w14:paraId="1A63AE98" w14:textId="77777777" w:rsidR="00000000" w:rsidRDefault="00CF5A56" w:rsidP="0062232F"/>
                        <w:p w14:paraId="7D2DC61F" w14:textId="77777777" w:rsidR="00335AAD" w:rsidRPr="00335AAD" w:rsidRDefault="00335AAD" w:rsidP="0062232F"/>
                        <w:p w14:paraId="60168959" w14:textId="77777777" w:rsidR="00000000" w:rsidRDefault="00CF5A56" w:rsidP="0062232F"/>
                        <w:p w14:paraId="5B9FFF5C" w14:textId="77777777" w:rsidR="00335AAD" w:rsidRPr="00335AAD" w:rsidRDefault="00335AAD" w:rsidP="0062232F"/>
                        <w:p w14:paraId="24145912" w14:textId="77777777" w:rsidR="00000000" w:rsidRDefault="00CF5A56" w:rsidP="0062232F"/>
                        <w:p w14:paraId="3BA9C98D" w14:textId="77777777" w:rsidR="00335AAD" w:rsidRPr="00335AAD" w:rsidRDefault="00335AAD" w:rsidP="0062232F"/>
                        <w:p w14:paraId="7BA60108" w14:textId="77777777" w:rsidR="00000000" w:rsidRDefault="00CF5A56" w:rsidP="0062232F"/>
                        <w:p w14:paraId="2A8295CE" w14:textId="77777777" w:rsidR="00335AAD" w:rsidRPr="00335AAD" w:rsidRDefault="00335AAD" w:rsidP="0062232F"/>
                        <w:p w14:paraId="6EB9CA16" w14:textId="77777777" w:rsidR="00000000" w:rsidRDefault="00CF5A56" w:rsidP="0062232F"/>
                        <w:p w14:paraId="688AAE6B" w14:textId="77777777" w:rsidR="00335AAD" w:rsidRPr="00335AAD" w:rsidRDefault="00335AAD" w:rsidP="0062232F"/>
                        <w:p w14:paraId="2B522599" w14:textId="77777777" w:rsidR="00000000" w:rsidRDefault="00CF5A56" w:rsidP="0062232F"/>
                        <w:p w14:paraId="0979398C" w14:textId="77777777" w:rsidR="00335AAD" w:rsidRPr="00335AAD" w:rsidRDefault="00335AAD" w:rsidP="0062232F"/>
                        <w:p w14:paraId="0AA176F8" w14:textId="77777777" w:rsidR="00000000" w:rsidRDefault="00CF5A56" w:rsidP="0062232F"/>
                        <w:p w14:paraId="6F5DCA07" w14:textId="77777777" w:rsidR="00335AAD" w:rsidRPr="00335AAD" w:rsidRDefault="00335AAD" w:rsidP="0062232F"/>
                        <w:p w14:paraId="7C1C68BF" w14:textId="77777777" w:rsidR="00000000" w:rsidRDefault="00CF5A56" w:rsidP="0062232F"/>
                        <w:p w14:paraId="68EB717A" w14:textId="77777777" w:rsidR="00335AAD" w:rsidRPr="00335AAD" w:rsidRDefault="00335AAD" w:rsidP="0062232F"/>
                        <w:p w14:paraId="2B6D4C88" w14:textId="77777777" w:rsidR="00000000" w:rsidRDefault="00CF5A56" w:rsidP="0062232F"/>
                        <w:p w14:paraId="1B1DD6E0" w14:textId="77777777" w:rsidR="00335AAD" w:rsidRPr="00335AAD" w:rsidRDefault="00335AAD" w:rsidP="0062232F"/>
                        <w:p w14:paraId="62C8FE34" w14:textId="77777777" w:rsidR="00000000" w:rsidRDefault="00CF5A56" w:rsidP="0062232F"/>
                        <w:p w14:paraId="53CCFEE2" w14:textId="77777777" w:rsidR="00335AAD" w:rsidRPr="00335AAD" w:rsidRDefault="00335AAD" w:rsidP="0062232F"/>
                        <w:p w14:paraId="7A5B16D0" w14:textId="77777777" w:rsidR="00000000" w:rsidRDefault="00CF5A56" w:rsidP="0062232F"/>
                        <w:p w14:paraId="13872D4A" w14:textId="77777777" w:rsidR="00335AAD" w:rsidRPr="00335AAD" w:rsidRDefault="00335AAD" w:rsidP="0062232F"/>
                        <w:p w14:paraId="43E12FF2" w14:textId="77777777" w:rsidR="00000000" w:rsidRDefault="00CF5A56" w:rsidP="0062232F"/>
                        <w:p w14:paraId="30F93C5E" w14:textId="77777777" w:rsidR="00335AAD" w:rsidRPr="00335AAD" w:rsidRDefault="00335AAD" w:rsidP="0062232F"/>
                        <w:p w14:paraId="648DB9BD" w14:textId="77777777" w:rsidR="00000000" w:rsidRDefault="00CF5A56" w:rsidP="0062232F"/>
                        <w:p w14:paraId="2C1B6E77" w14:textId="77777777" w:rsidR="00335AAD" w:rsidRPr="00335AAD" w:rsidRDefault="00335AAD" w:rsidP="0062232F"/>
                        <w:p w14:paraId="336986CD" w14:textId="77777777" w:rsidR="00000000" w:rsidRDefault="00CF5A56" w:rsidP="0062232F"/>
                        <w:p w14:paraId="72652975" w14:textId="77777777" w:rsidR="00335AAD" w:rsidRPr="00335AAD" w:rsidRDefault="00335AAD" w:rsidP="0062232F"/>
                        <w:p w14:paraId="2DF4562E" w14:textId="77777777" w:rsidR="00000000" w:rsidRDefault="00CF5A56" w:rsidP="0062232F"/>
                        <w:p w14:paraId="119AF31D" w14:textId="77777777" w:rsidR="00335AAD" w:rsidRPr="00335AAD" w:rsidRDefault="00335AAD" w:rsidP="0062232F"/>
                        <w:p w14:paraId="006D4F32" w14:textId="77777777" w:rsidR="00000000" w:rsidRDefault="00CF5A56" w:rsidP="0062232F"/>
                        <w:p w14:paraId="7C83D25B" w14:textId="77777777" w:rsidR="00335AAD" w:rsidRPr="00335AAD" w:rsidRDefault="00335AAD" w:rsidP="0062232F"/>
                        <w:p w14:paraId="6829D8CE" w14:textId="77777777" w:rsidR="00000000" w:rsidRDefault="00CF5A56" w:rsidP="0062232F"/>
                        <w:p w14:paraId="286F43DC" w14:textId="77777777" w:rsidR="00335AAD" w:rsidRPr="00335AAD" w:rsidRDefault="00335AAD" w:rsidP="0062232F"/>
                        <w:p w14:paraId="4F8B0D69" w14:textId="77777777" w:rsidR="00000000" w:rsidRDefault="00CF5A56" w:rsidP="0062232F"/>
                        <w:p w14:paraId="248E61B8" w14:textId="77777777" w:rsidR="00335AAD" w:rsidRPr="00335AAD" w:rsidRDefault="00335AAD" w:rsidP="0062232F"/>
                        <w:p w14:paraId="05478AE4" w14:textId="77777777" w:rsidR="00000000" w:rsidRDefault="00CF5A56" w:rsidP="0062232F"/>
                        <w:p w14:paraId="24A80567" w14:textId="77777777" w:rsidR="00335AAD" w:rsidRPr="00335AAD" w:rsidRDefault="00335AAD" w:rsidP="0062232F"/>
                        <w:p w14:paraId="5CE3F936" w14:textId="77777777" w:rsidR="00000000" w:rsidRDefault="00CF5A56" w:rsidP="0062232F"/>
                        <w:p w14:paraId="30DC80AF" w14:textId="77777777" w:rsidR="00335AAD" w:rsidRPr="00335AAD" w:rsidRDefault="00335AAD" w:rsidP="0062232F"/>
                        <w:p w14:paraId="16417AEA" w14:textId="77777777" w:rsidR="00000000" w:rsidRDefault="00CF5A56" w:rsidP="0062232F"/>
                        <w:p w14:paraId="69152578" w14:textId="77777777" w:rsidR="00335AAD" w:rsidRPr="00335AAD" w:rsidRDefault="00335AAD" w:rsidP="0062232F"/>
                        <w:p w14:paraId="6B4B4ADA" w14:textId="77777777" w:rsidR="00000000" w:rsidRDefault="00CF5A56" w:rsidP="0062232F"/>
                        <w:p w14:paraId="42837A5E" w14:textId="77777777" w:rsidR="00335AAD" w:rsidRPr="00335AAD" w:rsidRDefault="00335AAD" w:rsidP="0062232F"/>
                        <w:p w14:paraId="48FA34A6" w14:textId="77777777" w:rsidR="00000000" w:rsidRDefault="00CF5A56" w:rsidP="0062232F"/>
                        <w:p w14:paraId="41C2AF9A" w14:textId="77777777" w:rsidR="00335AAD" w:rsidRPr="00335AAD" w:rsidRDefault="00335AAD" w:rsidP="0062232F"/>
                        <w:p w14:paraId="64D784FA" w14:textId="77777777" w:rsidR="00000000" w:rsidRDefault="00CF5A56" w:rsidP="0062232F"/>
                        <w:p w14:paraId="3B156973" w14:textId="77777777" w:rsidR="00335AAD" w:rsidRPr="00335AAD" w:rsidRDefault="00335AAD" w:rsidP="0062232F"/>
                        <w:p w14:paraId="3F7B3991" w14:textId="77777777" w:rsidR="00000000" w:rsidRDefault="00CF5A56" w:rsidP="0062232F"/>
                        <w:p w14:paraId="755C52E1" w14:textId="77777777" w:rsidR="00335AAD" w:rsidRPr="00335AAD" w:rsidRDefault="00335AAD" w:rsidP="0062232F"/>
                        <w:p w14:paraId="71E46E75" w14:textId="77777777" w:rsidR="00000000" w:rsidRDefault="00CF5A56" w:rsidP="0062232F"/>
                        <w:p w14:paraId="636E6DEC" w14:textId="77777777" w:rsidR="00335AAD" w:rsidRPr="00335AAD" w:rsidRDefault="00335AAD" w:rsidP="0062232F"/>
                        <w:p w14:paraId="1E7BD479" w14:textId="77777777" w:rsidR="00000000" w:rsidRDefault="00CF5A56" w:rsidP="0062232F"/>
                        <w:p w14:paraId="0F92E25A" w14:textId="77777777" w:rsidR="00335AAD" w:rsidRPr="00335AAD" w:rsidRDefault="00335AAD" w:rsidP="0062232F"/>
                        <w:p w14:paraId="1102599C" w14:textId="77777777" w:rsidR="00000000" w:rsidRDefault="00CF5A56" w:rsidP="0062232F"/>
                        <w:p w14:paraId="22347104" w14:textId="77777777" w:rsidR="00335AAD" w:rsidRPr="00335AAD" w:rsidRDefault="00335AAD" w:rsidP="0062232F"/>
                        <w:p w14:paraId="50E07AE6" w14:textId="77777777" w:rsidR="00000000" w:rsidRDefault="00CF5A56" w:rsidP="0062232F"/>
                        <w:p w14:paraId="4ED7983B" w14:textId="77777777" w:rsidR="00335AAD" w:rsidRPr="00335AAD" w:rsidRDefault="00335AAD" w:rsidP="0062232F"/>
                        <w:p w14:paraId="3FF7DEA2" w14:textId="77777777" w:rsidR="00000000" w:rsidRDefault="00CF5A56" w:rsidP="0062232F"/>
                        <w:p w14:paraId="2324C678" w14:textId="77777777" w:rsidR="00335AAD" w:rsidRPr="00335AAD" w:rsidRDefault="00335AAD" w:rsidP="0062232F"/>
                        <w:p w14:paraId="54DEA65C" w14:textId="77777777" w:rsidR="00000000" w:rsidRDefault="00CF5A56" w:rsidP="0062232F"/>
                        <w:p w14:paraId="7CA0FD2C" w14:textId="77777777" w:rsidR="00335AAD" w:rsidRPr="00335AAD" w:rsidRDefault="00335AAD" w:rsidP="0062232F"/>
                        <w:p w14:paraId="471D7473" w14:textId="77777777" w:rsidR="00000000" w:rsidRDefault="00CF5A56" w:rsidP="0062232F"/>
                        <w:p w14:paraId="5009362B" w14:textId="77777777" w:rsidR="00335AAD" w:rsidRPr="00335AAD" w:rsidRDefault="00335AAD" w:rsidP="0062232F"/>
                        <w:p w14:paraId="0C6FFA06" w14:textId="77777777" w:rsidR="00000000" w:rsidRDefault="00CF5A56" w:rsidP="0062232F"/>
                        <w:p w14:paraId="3ED768F5" w14:textId="77777777" w:rsidR="00335AAD" w:rsidRPr="00335AAD" w:rsidRDefault="00335AAD" w:rsidP="0062232F"/>
                        <w:p w14:paraId="68E2625B" w14:textId="77777777" w:rsidR="00000000" w:rsidRDefault="00CF5A56" w:rsidP="0062232F"/>
                        <w:p w14:paraId="4FE437B7" w14:textId="77777777" w:rsidR="00335AAD" w:rsidRPr="00335AAD" w:rsidRDefault="00335AAD" w:rsidP="0062232F"/>
                        <w:p w14:paraId="013A4E96" w14:textId="77777777" w:rsidR="00000000" w:rsidRDefault="00CF5A56" w:rsidP="0062232F"/>
                        <w:p w14:paraId="34E58192" w14:textId="77777777" w:rsidR="00335AAD" w:rsidRPr="00335AAD" w:rsidRDefault="00335AAD" w:rsidP="0062232F"/>
                        <w:p w14:paraId="63A896E7" w14:textId="77777777" w:rsidR="00000000" w:rsidRDefault="00CF5A56" w:rsidP="0062232F"/>
                        <w:p w14:paraId="55B21198" w14:textId="77777777" w:rsidR="00335AAD" w:rsidRPr="00335AAD" w:rsidRDefault="00335AAD" w:rsidP="0062232F"/>
                        <w:p w14:paraId="2B59C525" w14:textId="77777777" w:rsidR="00000000" w:rsidRDefault="00CF5A56" w:rsidP="0062232F"/>
                        <w:p w14:paraId="2DECD683" w14:textId="77777777" w:rsidR="00335AAD" w:rsidRPr="00335AAD" w:rsidRDefault="00335AAD" w:rsidP="0062232F"/>
                        <w:p w14:paraId="71EE30A9" w14:textId="77777777" w:rsidR="00000000" w:rsidRDefault="00CF5A56" w:rsidP="0062232F"/>
                        <w:p w14:paraId="59CDB1C3" w14:textId="77777777" w:rsidR="00335AAD" w:rsidRPr="00335AAD" w:rsidRDefault="00335AAD" w:rsidP="0062232F"/>
                        <w:p w14:paraId="4329751C" w14:textId="77777777" w:rsidR="00000000" w:rsidRDefault="00CF5A56" w:rsidP="0062232F"/>
                        <w:p w14:paraId="287E82E6" w14:textId="77777777" w:rsidR="00335AAD" w:rsidRPr="00335AAD" w:rsidRDefault="00335AAD" w:rsidP="0062232F"/>
                        <w:p w14:paraId="18706F39" w14:textId="77777777" w:rsidR="00000000" w:rsidRDefault="00CF5A56" w:rsidP="0062232F"/>
                        <w:p w14:paraId="2C67A3FE" w14:textId="77777777" w:rsidR="00335AAD" w:rsidRPr="00335AAD" w:rsidRDefault="00335AAD" w:rsidP="0062232F"/>
                        <w:p w14:paraId="1F0B094A" w14:textId="77777777" w:rsidR="00000000" w:rsidRDefault="00CF5A56" w:rsidP="0062232F"/>
                        <w:p w14:paraId="05701056" w14:textId="77777777" w:rsidR="00335AAD" w:rsidRPr="00335AAD" w:rsidRDefault="00335AAD" w:rsidP="0062232F"/>
                        <w:p w14:paraId="372F6C6A" w14:textId="77777777" w:rsidR="00000000" w:rsidRDefault="00CF5A56" w:rsidP="0062232F"/>
                        <w:p w14:paraId="315EE8B0" w14:textId="77777777" w:rsidR="00335AAD" w:rsidRPr="00335AAD" w:rsidRDefault="00335AAD" w:rsidP="0062232F"/>
                        <w:p w14:paraId="21117B09" w14:textId="77777777" w:rsidR="00000000" w:rsidRDefault="00CF5A56" w:rsidP="0062232F"/>
                        <w:p w14:paraId="36A9CC9B" w14:textId="77777777" w:rsidR="00335AAD" w:rsidRPr="00335AAD" w:rsidRDefault="00335AAD" w:rsidP="0062232F"/>
                        <w:p w14:paraId="2B1B22F6" w14:textId="77777777" w:rsidR="00000000" w:rsidRDefault="00CF5A56" w:rsidP="0062232F"/>
                        <w:p w14:paraId="4B190A3D" w14:textId="77777777" w:rsidR="00335AAD" w:rsidRPr="00335AAD" w:rsidRDefault="00335AAD" w:rsidP="0062232F"/>
                        <w:p w14:paraId="1AAA9BF5" w14:textId="77777777" w:rsidR="00000000" w:rsidRDefault="00CF5A56" w:rsidP="0062232F"/>
                        <w:p w14:paraId="1E2DB8A8" w14:textId="77777777" w:rsidR="00335AAD" w:rsidRPr="00335AAD" w:rsidRDefault="00335AAD" w:rsidP="0062232F"/>
                        <w:p w14:paraId="5B11D6C7" w14:textId="77777777" w:rsidR="00000000" w:rsidRDefault="00CF5A56" w:rsidP="0062232F"/>
                        <w:p w14:paraId="566970A6" w14:textId="77777777" w:rsidR="00335AAD" w:rsidRPr="00335AAD" w:rsidRDefault="00335AAD" w:rsidP="0062232F"/>
                        <w:p w14:paraId="261380C6" w14:textId="77777777" w:rsidR="00000000" w:rsidRDefault="00CF5A56" w:rsidP="0062232F"/>
                        <w:p w14:paraId="553FF80E" w14:textId="77777777" w:rsidR="00335AAD" w:rsidRPr="00335AAD" w:rsidRDefault="00335AAD" w:rsidP="0062232F"/>
                        <w:p w14:paraId="121C1FE8" w14:textId="77777777" w:rsidR="00000000" w:rsidRDefault="00CF5A56" w:rsidP="0062232F"/>
                        <w:p w14:paraId="5C00D38F" w14:textId="77777777" w:rsidR="00335AAD" w:rsidRPr="00335AAD" w:rsidRDefault="00335AAD" w:rsidP="0062232F"/>
                        <w:p w14:paraId="26C0EB58" w14:textId="77777777" w:rsidR="00000000" w:rsidRDefault="00CF5A56" w:rsidP="0062232F"/>
                        <w:p w14:paraId="52115301" w14:textId="77777777" w:rsidR="00335AAD" w:rsidRPr="00335AAD" w:rsidRDefault="00335AAD" w:rsidP="0062232F"/>
                        <w:p w14:paraId="7DAA2480" w14:textId="77777777" w:rsidR="00000000" w:rsidRDefault="00CF5A56" w:rsidP="0062232F"/>
                        <w:p w14:paraId="03474C39" w14:textId="77777777" w:rsidR="00335AAD" w:rsidRPr="00335AAD" w:rsidRDefault="00335AAD" w:rsidP="0062232F"/>
                        <w:p w14:paraId="6143D4C9" w14:textId="77777777" w:rsidR="00000000" w:rsidRDefault="00CF5A56" w:rsidP="0062232F"/>
                        <w:p w14:paraId="02471810" w14:textId="77777777" w:rsidR="00335AAD" w:rsidRPr="00335AAD" w:rsidRDefault="00335AAD" w:rsidP="0062232F"/>
                        <w:p w14:paraId="7C72DDA6" w14:textId="77777777" w:rsidR="00000000" w:rsidRDefault="00CF5A56" w:rsidP="0062232F"/>
                        <w:p w14:paraId="5DAE2037" w14:textId="77777777" w:rsidR="00335AAD" w:rsidRPr="00335AAD" w:rsidRDefault="00335AAD" w:rsidP="0062232F"/>
                        <w:p w14:paraId="7C16D8EF" w14:textId="77777777" w:rsidR="00000000" w:rsidRDefault="00CF5A56" w:rsidP="0062232F"/>
                        <w:p w14:paraId="138D4BCD" w14:textId="77777777" w:rsidR="00335AAD" w:rsidRPr="00335AAD" w:rsidRDefault="00335AAD" w:rsidP="0062232F"/>
                        <w:p w14:paraId="2EA1BE6E" w14:textId="77777777" w:rsidR="00000000" w:rsidRDefault="00CF5A56" w:rsidP="0062232F"/>
                        <w:p w14:paraId="0E135C54" w14:textId="77777777" w:rsidR="00335AAD" w:rsidRPr="00335AAD" w:rsidRDefault="00335AAD" w:rsidP="0062232F"/>
                        <w:p w14:paraId="17C9B83E" w14:textId="77777777" w:rsidR="00000000" w:rsidRDefault="00CF5A56" w:rsidP="0062232F"/>
                        <w:p w14:paraId="30ADDF11" w14:textId="77777777" w:rsidR="00335AAD" w:rsidRPr="00335AAD" w:rsidRDefault="00335AAD" w:rsidP="0062232F"/>
                        <w:p w14:paraId="19536007" w14:textId="77777777" w:rsidR="00000000" w:rsidRDefault="00CF5A56" w:rsidP="0062232F"/>
                        <w:p w14:paraId="2E979FA5" w14:textId="77777777" w:rsidR="00335AAD" w:rsidRPr="00335AAD" w:rsidRDefault="00335AAD" w:rsidP="0062232F"/>
                        <w:p w14:paraId="09D45223" w14:textId="77777777" w:rsidR="00000000" w:rsidRDefault="00CF5A56" w:rsidP="0062232F"/>
                        <w:p w14:paraId="315FD059" w14:textId="77777777" w:rsidR="00335AAD" w:rsidRPr="00335AAD" w:rsidRDefault="00335AAD" w:rsidP="0062232F"/>
                        <w:p w14:paraId="43C8B2AF" w14:textId="77777777" w:rsidR="00000000" w:rsidRDefault="00CF5A56" w:rsidP="0062232F"/>
                        <w:p w14:paraId="057BC0F0" w14:textId="77777777" w:rsidR="00335AAD" w:rsidRPr="00335AAD" w:rsidRDefault="00335AAD" w:rsidP="0062232F"/>
                        <w:p w14:paraId="77A57719" w14:textId="77777777" w:rsidR="00000000" w:rsidRDefault="00CF5A56" w:rsidP="0062232F"/>
                        <w:p w14:paraId="21D6F7F7" w14:textId="77777777" w:rsidR="00335AAD" w:rsidRPr="00335AAD" w:rsidRDefault="00335AAD" w:rsidP="0062232F"/>
                        <w:p w14:paraId="4EF37833" w14:textId="77777777" w:rsidR="00000000" w:rsidRDefault="00CF5A56" w:rsidP="0062232F"/>
                        <w:p w14:paraId="6D572294" w14:textId="77777777" w:rsidR="00335AAD" w:rsidRPr="00335AAD" w:rsidRDefault="00335AAD" w:rsidP="0062232F"/>
                        <w:p w14:paraId="42D670BE" w14:textId="77777777" w:rsidR="00000000" w:rsidRDefault="00CF5A56" w:rsidP="0062232F"/>
                        <w:p w14:paraId="37AFEEEF" w14:textId="77777777" w:rsidR="00335AAD" w:rsidRPr="00335AAD" w:rsidRDefault="00335AAD" w:rsidP="0062232F"/>
                        <w:p w14:paraId="736E0C5B" w14:textId="77777777" w:rsidR="00000000" w:rsidRDefault="00CF5A56" w:rsidP="0062232F"/>
                        <w:p w14:paraId="5FDCEE7A" w14:textId="77777777" w:rsidR="00335AAD" w:rsidRPr="00335AAD" w:rsidRDefault="00335AAD" w:rsidP="0062232F"/>
                        <w:p w14:paraId="39B59C0E" w14:textId="77777777" w:rsidR="00000000" w:rsidRDefault="00CF5A56" w:rsidP="0062232F"/>
                        <w:p w14:paraId="0730A7D8" w14:textId="77777777" w:rsidR="00335AAD" w:rsidRPr="00335AAD" w:rsidRDefault="00335AAD" w:rsidP="0062232F"/>
                        <w:p w14:paraId="70A3CC61" w14:textId="77777777" w:rsidR="00000000" w:rsidRDefault="00CF5A56" w:rsidP="0062232F"/>
                        <w:p w14:paraId="56E486F2" w14:textId="77777777" w:rsidR="00335AAD" w:rsidRPr="00335AAD" w:rsidRDefault="00335AAD" w:rsidP="0062232F"/>
                        <w:p w14:paraId="1819C65C" w14:textId="77777777" w:rsidR="00000000" w:rsidRDefault="00CF5A56" w:rsidP="0062232F"/>
                        <w:p w14:paraId="2FDB8619" w14:textId="77777777" w:rsidR="00335AAD" w:rsidRPr="00335AAD" w:rsidRDefault="00335AAD" w:rsidP="0062232F"/>
                        <w:p w14:paraId="13B43C49" w14:textId="77777777" w:rsidR="00000000" w:rsidRDefault="00CF5A56" w:rsidP="0062232F"/>
                        <w:p w14:paraId="04796FC6" w14:textId="77777777" w:rsidR="00335AAD" w:rsidRPr="00335AAD" w:rsidRDefault="00335AAD" w:rsidP="0062232F"/>
                        <w:p w14:paraId="41C1BBB2" w14:textId="77777777" w:rsidR="00000000" w:rsidRDefault="00CF5A56" w:rsidP="0062232F"/>
                        <w:p w14:paraId="404A816B" w14:textId="77777777" w:rsidR="00335AAD" w:rsidRPr="00335AAD" w:rsidRDefault="00335AAD" w:rsidP="0062232F"/>
                        <w:p w14:paraId="0553B2FA" w14:textId="77777777" w:rsidR="00000000" w:rsidRDefault="00CF5A56" w:rsidP="0062232F"/>
                        <w:p w14:paraId="7705D0C5" w14:textId="77777777" w:rsidR="00335AAD" w:rsidRPr="00335AAD" w:rsidRDefault="00335AAD" w:rsidP="0062232F"/>
                        <w:p w14:paraId="35271F5C" w14:textId="77777777" w:rsidR="00000000" w:rsidRDefault="00CF5A56" w:rsidP="0062232F"/>
                        <w:p w14:paraId="38EAE7C3" w14:textId="77777777" w:rsidR="00335AAD" w:rsidRPr="00335AAD" w:rsidRDefault="00335AAD" w:rsidP="0062232F"/>
                        <w:p w14:paraId="26C9E76D" w14:textId="77777777" w:rsidR="00000000" w:rsidRDefault="00CF5A56" w:rsidP="0062232F"/>
                        <w:p w14:paraId="2AC0144B" w14:textId="77777777" w:rsidR="00335AAD" w:rsidRPr="00335AAD" w:rsidRDefault="00335AAD" w:rsidP="0062232F"/>
                        <w:p w14:paraId="25D756F7" w14:textId="77777777" w:rsidR="00000000" w:rsidRDefault="00CF5A56" w:rsidP="0062232F"/>
                        <w:p w14:paraId="513013C7" w14:textId="77777777" w:rsidR="00335AAD" w:rsidRPr="00335AAD" w:rsidRDefault="00335AAD" w:rsidP="0062232F"/>
                        <w:p w14:paraId="3C738F29" w14:textId="77777777" w:rsidR="00000000" w:rsidRDefault="00CF5A56" w:rsidP="0062232F"/>
                        <w:p w14:paraId="3847F7E1" w14:textId="77777777" w:rsidR="00335AAD" w:rsidRPr="00335AAD" w:rsidRDefault="00335AAD" w:rsidP="0062232F"/>
                        <w:p w14:paraId="3BFD405D" w14:textId="77777777" w:rsidR="00000000" w:rsidRDefault="00CF5A56" w:rsidP="0062232F"/>
                        <w:p w14:paraId="7D9B1084" w14:textId="77777777" w:rsidR="00335AAD" w:rsidRPr="00335AAD" w:rsidRDefault="00335AAD" w:rsidP="0062232F"/>
                        <w:p w14:paraId="40D584E6" w14:textId="77777777" w:rsidR="00000000" w:rsidRDefault="00CF5A56" w:rsidP="0062232F"/>
                        <w:p w14:paraId="5A584997" w14:textId="77777777" w:rsidR="00335AAD" w:rsidRPr="00335AAD" w:rsidRDefault="00335AAD" w:rsidP="0062232F"/>
                        <w:p w14:paraId="080BFE20" w14:textId="77777777" w:rsidR="00000000" w:rsidRDefault="00CF5A56" w:rsidP="0062232F"/>
                        <w:p w14:paraId="4F20C40D" w14:textId="77777777" w:rsidR="00335AAD" w:rsidRPr="00335AAD" w:rsidRDefault="00335AAD" w:rsidP="0062232F"/>
                        <w:p w14:paraId="370E09EE" w14:textId="77777777" w:rsidR="00000000" w:rsidRDefault="00CF5A56" w:rsidP="0062232F"/>
                        <w:p w14:paraId="309FB5D2" w14:textId="77777777" w:rsidR="00335AAD" w:rsidRPr="00335AAD" w:rsidRDefault="00335AAD" w:rsidP="0062232F"/>
                        <w:p w14:paraId="7A0F0244" w14:textId="77777777" w:rsidR="00000000" w:rsidRDefault="00CF5A56" w:rsidP="0062232F"/>
                        <w:p w14:paraId="2CD6E7C3" w14:textId="77777777" w:rsidR="00335AAD" w:rsidRPr="00335AAD" w:rsidRDefault="00335AAD" w:rsidP="0062232F"/>
                        <w:p w14:paraId="4B85DD76" w14:textId="77777777" w:rsidR="00000000" w:rsidRDefault="00CF5A56" w:rsidP="0062232F"/>
                        <w:p w14:paraId="698DC57E" w14:textId="77777777" w:rsidR="00335AAD" w:rsidRPr="00335AAD" w:rsidRDefault="00335AAD" w:rsidP="0062232F"/>
                        <w:p w14:paraId="7EDE5381" w14:textId="77777777" w:rsidR="00000000" w:rsidRDefault="00CF5A56" w:rsidP="0062232F"/>
                        <w:p w14:paraId="323668CF" w14:textId="77777777" w:rsidR="00335AAD" w:rsidRPr="00335AAD" w:rsidRDefault="00335AAD" w:rsidP="0062232F"/>
                        <w:p w14:paraId="6C5FAB3B" w14:textId="77777777" w:rsidR="00000000" w:rsidRDefault="00CF5A56" w:rsidP="0062232F"/>
                        <w:p w14:paraId="2D38F510" w14:textId="77777777" w:rsidR="00335AAD" w:rsidRPr="00335AAD" w:rsidRDefault="00335AAD" w:rsidP="0062232F"/>
                        <w:p w14:paraId="7D1E3FC0" w14:textId="77777777" w:rsidR="00000000" w:rsidRDefault="00CF5A56" w:rsidP="0062232F"/>
                        <w:p w14:paraId="0C8099E5" w14:textId="77777777" w:rsidR="00335AAD" w:rsidRPr="00335AAD" w:rsidRDefault="00335AAD" w:rsidP="0062232F"/>
                        <w:p w14:paraId="3C9CA475" w14:textId="77777777" w:rsidR="00000000" w:rsidRDefault="00CF5A56" w:rsidP="0062232F"/>
                        <w:p w14:paraId="605DF42B" w14:textId="77777777" w:rsidR="00335AAD" w:rsidRPr="00335AAD" w:rsidRDefault="00335AAD" w:rsidP="0062232F"/>
                        <w:p w14:paraId="0F6D0365" w14:textId="77777777" w:rsidR="00000000" w:rsidRDefault="00CF5A56" w:rsidP="0062232F"/>
                        <w:p w14:paraId="6427F123" w14:textId="77777777" w:rsidR="00335AAD" w:rsidRPr="00335AAD" w:rsidRDefault="00335AAD" w:rsidP="0062232F"/>
                        <w:p w14:paraId="6B5AB570" w14:textId="77777777" w:rsidR="00000000" w:rsidRDefault="00CF5A56" w:rsidP="0062232F"/>
                        <w:p w14:paraId="11EF6ED8" w14:textId="77777777" w:rsidR="00335AAD" w:rsidRPr="00335AAD" w:rsidRDefault="00335AAD" w:rsidP="0062232F"/>
                        <w:p w14:paraId="297C1057" w14:textId="77777777" w:rsidR="00000000" w:rsidRDefault="00CF5A56" w:rsidP="0062232F"/>
                        <w:p w14:paraId="178B921B" w14:textId="77777777" w:rsidR="00335AAD" w:rsidRPr="00335AAD" w:rsidRDefault="00335AAD" w:rsidP="0062232F"/>
                        <w:p w14:paraId="6070C7A2" w14:textId="77777777" w:rsidR="00000000" w:rsidRDefault="00CF5A56" w:rsidP="0062232F"/>
                        <w:p w14:paraId="61A78A09" w14:textId="77777777" w:rsidR="00335AAD" w:rsidRPr="00335AAD" w:rsidRDefault="00335AAD" w:rsidP="0062232F"/>
                        <w:p w14:paraId="73676298" w14:textId="77777777" w:rsidR="00000000" w:rsidRDefault="00CF5A56" w:rsidP="0062232F"/>
                        <w:p w14:paraId="603E4D90" w14:textId="77777777" w:rsidR="00335AAD" w:rsidRPr="00335AAD" w:rsidRDefault="00335AAD" w:rsidP="0062232F"/>
                        <w:p w14:paraId="51328054" w14:textId="77777777" w:rsidR="00000000" w:rsidRDefault="00CF5A56" w:rsidP="0062232F"/>
                        <w:p w14:paraId="1971E964" w14:textId="77777777" w:rsidR="00335AAD" w:rsidRPr="00335AAD" w:rsidRDefault="00335AAD" w:rsidP="0062232F"/>
                        <w:p w14:paraId="421350C2" w14:textId="77777777" w:rsidR="00000000" w:rsidRDefault="00CF5A56" w:rsidP="0062232F"/>
                        <w:p w14:paraId="7A0DFB7D" w14:textId="77777777" w:rsidR="00335AAD" w:rsidRPr="00335AAD" w:rsidRDefault="00335AAD" w:rsidP="0062232F"/>
                        <w:p w14:paraId="0575E286" w14:textId="77777777" w:rsidR="00000000" w:rsidRDefault="00CF5A56" w:rsidP="0062232F"/>
                        <w:p w14:paraId="167FE8C1" w14:textId="77777777" w:rsidR="00335AAD" w:rsidRPr="00335AAD" w:rsidRDefault="00335AAD" w:rsidP="0062232F"/>
                        <w:p w14:paraId="4410DED3" w14:textId="77777777" w:rsidR="00000000" w:rsidRDefault="00CF5A56" w:rsidP="0062232F"/>
                        <w:p w14:paraId="56410CA8" w14:textId="77777777" w:rsidR="00335AAD" w:rsidRPr="00335AAD" w:rsidRDefault="00335AAD" w:rsidP="0062232F"/>
                        <w:p w14:paraId="188F783A" w14:textId="77777777" w:rsidR="00000000" w:rsidRDefault="00CF5A56" w:rsidP="0062232F"/>
                        <w:p w14:paraId="530411D3" w14:textId="77777777" w:rsidR="00335AAD" w:rsidRPr="00335AAD" w:rsidRDefault="00335AAD" w:rsidP="0062232F"/>
                        <w:p w14:paraId="5E2CB3CD" w14:textId="77777777" w:rsidR="00000000" w:rsidRDefault="00CF5A56" w:rsidP="0062232F"/>
                        <w:p w14:paraId="73FAABBE" w14:textId="77777777" w:rsidR="00335AAD" w:rsidRPr="00335AAD" w:rsidRDefault="00335AAD" w:rsidP="0062232F"/>
                        <w:p w14:paraId="729B83EB" w14:textId="77777777" w:rsidR="00000000" w:rsidRDefault="00CF5A56" w:rsidP="0062232F"/>
                        <w:p w14:paraId="5320BDCA" w14:textId="77777777" w:rsidR="00335AAD" w:rsidRPr="00335AAD" w:rsidRDefault="00335AAD" w:rsidP="0062232F"/>
                        <w:p w14:paraId="2A1DCC1F" w14:textId="77777777" w:rsidR="00000000" w:rsidRDefault="00CF5A56" w:rsidP="0062232F"/>
                        <w:p w14:paraId="542C7DA7" w14:textId="77777777" w:rsidR="00335AAD" w:rsidRPr="00335AAD" w:rsidRDefault="00335AAD" w:rsidP="0062232F"/>
                        <w:p w14:paraId="49DD58F1" w14:textId="77777777" w:rsidR="00000000" w:rsidRDefault="00CF5A56" w:rsidP="0062232F"/>
                        <w:p w14:paraId="4BA9F742" w14:textId="77777777" w:rsidR="00335AAD" w:rsidRPr="00335AAD" w:rsidRDefault="00335AAD" w:rsidP="0062232F"/>
                        <w:p w14:paraId="527F736C" w14:textId="77777777" w:rsidR="00000000" w:rsidRDefault="00CF5A56" w:rsidP="0062232F"/>
                        <w:p w14:paraId="7E7BC4E8" w14:textId="77777777" w:rsidR="00335AAD" w:rsidRPr="00335AAD" w:rsidRDefault="00335AAD" w:rsidP="0062232F"/>
                        <w:p w14:paraId="6D3DEDD7" w14:textId="77777777" w:rsidR="00000000" w:rsidRDefault="00CF5A56" w:rsidP="0062232F"/>
                        <w:p w14:paraId="7BDA5128" w14:textId="77777777" w:rsidR="00335AAD" w:rsidRPr="00335AAD" w:rsidRDefault="00335AAD" w:rsidP="0062232F"/>
                        <w:p w14:paraId="016855B5" w14:textId="77777777" w:rsidR="00000000" w:rsidRDefault="00CF5A56" w:rsidP="0062232F"/>
                        <w:p w14:paraId="1AACC311" w14:textId="77777777" w:rsidR="00335AAD" w:rsidRPr="00335AAD" w:rsidRDefault="00335AAD" w:rsidP="0062232F"/>
                        <w:p w14:paraId="70C4337F" w14:textId="77777777" w:rsidR="00000000" w:rsidRDefault="00CF5A56" w:rsidP="0062232F"/>
                        <w:p w14:paraId="31F8900D" w14:textId="77777777" w:rsidR="00335AAD" w:rsidRPr="00335AAD" w:rsidRDefault="00335AAD" w:rsidP="0062232F"/>
                        <w:p w14:paraId="27BB1D2A" w14:textId="77777777" w:rsidR="00000000" w:rsidRDefault="00CF5A56" w:rsidP="0062232F"/>
                        <w:p w14:paraId="505A90F3" w14:textId="77777777" w:rsidR="00335AAD" w:rsidRPr="00335AAD" w:rsidRDefault="00335AAD" w:rsidP="0062232F"/>
                        <w:p w14:paraId="3D779910" w14:textId="77777777" w:rsidR="00000000" w:rsidRDefault="00CF5A56" w:rsidP="0062232F"/>
                        <w:p w14:paraId="3037CC09" w14:textId="77777777" w:rsidR="00335AAD" w:rsidRPr="00335AAD" w:rsidRDefault="00335AAD" w:rsidP="0062232F"/>
                        <w:p w14:paraId="679B4B36" w14:textId="77777777" w:rsidR="00000000" w:rsidRDefault="00CF5A56" w:rsidP="0062232F"/>
                        <w:p w14:paraId="4BA13D91" w14:textId="77777777" w:rsidR="00335AAD" w:rsidRPr="00335AAD" w:rsidRDefault="00335AAD" w:rsidP="0062232F"/>
                        <w:p w14:paraId="03C3D38C" w14:textId="77777777" w:rsidR="00000000" w:rsidRDefault="00CF5A56" w:rsidP="0062232F"/>
                        <w:p w14:paraId="0A975C9B" w14:textId="77777777" w:rsidR="00335AAD" w:rsidRPr="00335AAD" w:rsidRDefault="00335AAD" w:rsidP="0062232F"/>
                        <w:p w14:paraId="6BC8695E" w14:textId="77777777" w:rsidR="00000000" w:rsidRDefault="00CF5A56" w:rsidP="0062232F"/>
                        <w:p w14:paraId="027F2ACC" w14:textId="77777777" w:rsidR="00335AAD" w:rsidRPr="00335AAD" w:rsidRDefault="00335AAD" w:rsidP="0062232F"/>
                        <w:p w14:paraId="63997A19" w14:textId="77777777" w:rsidR="00000000" w:rsidRDefault="00CF5A56" w:rsidP="0062232F"/>
                        <w:p w14:paraId="11EDEE73" w14:textId="77777777" w:rsidR="00335AAD" w:rsidRPr="00335AAD" w:rsidRDefault="00335AAD" w:rsidP="0062232F"/>
                        <w:p w14:paraId="6FE16254" w14:textId="77777777" w:rsidR="00000000" w:rsidRDefault="00CF5A56" w:rsidP="0062232F"/>
                        <w:p w14:paraId="34862554" w14:textId="77777777" w:rsidR="00335AAD" w:rsidRPr="00335AAD" w:rsidRDefault="00335AAD" w:rsidP="0062232F"/>
                        <w:p w14:paraId="1952E840" w14:textId="77777777" w:rsidR="00000000" w:rsidRDefault="00CF5A56" w:rsidP="0062232F"/>
                        <w:p w14:paraId="1CA4A5D6" w14:textId="77777777" w:rsidR="00335AAD" w:rsidRPr="00335AAD" w:rsidRDefault="00335AAD" w:rsidP="0062232F"/>
                        <w:p w14:paraId="737ABA43" w14:textId="77777777" w:rsidR="00000000" w:rsidRDefault="00CF5A56" w:rsidP="0062232F"/>
                        <w:p w14:paraId="46488D08" w14:textId="77777777" w:rsidR="00335AAD" w:rsidRPr="00335AAD" w:rsidRDefault="00335AAD" w:rsidP="0062232F"/>
                        <w:p w14:paraId="68574CF0" w14:textId="77777777" w:rsidR="00000000" w:rsidRDefault="00CF5A56" w:rsidP="0062232F"/>
                        <w:p w14:paraId="782F75A4" w14:textId="77777777" w:rsidR="00335AAD" w:rsidRPr="00335AAD" w:rsidRDefault="00335AAD" w:rsidP="0062232F"/>
                        <w:p w14:paraId="4FC10857" w14:textId="77777777" w:rsidR="00000000" w:rsidRDefault="00CF5A56" w:rsidP="0062232F"/>
                        <w:p w14:paraId="3B69E3DF" w14:textId="77777777" w:rsidR="00335AAD" w:rsidRPr="00335AAD" w:rsidRDefault="00335AAD" w:rsidP="0062232F"/>
                        <w:p w14:paraId="6857BBEC" w14:textId="77777777" w:rsidR="00000000" w:rsidRDefault="00CF5A56" w:rsidP="0062232F"/>
                        <w:p w14:paraId="08D14BBE" w14:textId="77777777" w:rsidR="00335AAD" w:rsidRPr="00335AAD" w:rsidRDefault="00335AAD" w:rsidP="0062232F"/>
                        <w:p w14:paraId="605366ED" w14:textId="77777777" w:rsidR="00000000" w:rsidRDefault="00CF5A56" w:rsidP="0062232F"/>
                        <w:p w14:paraId="7AA0870F" w14:textId="77777777" w:rsidR="00335AAD" w:rsidRPr="00335AAD" w:rsidRDefault="00335AAD" w:rsidP="0062232F"/>
                        <w:p w14:paraId="7B6A390A" w14:textId="77777777" w:rsidR="00000000" w:rsidRDefault="00CF5A56" w:rsidP="0062232F"/>
                        <w:p w14:paraId="351B38BB" w14:textId="77777777" w:rsidR="00335AAD" w:rsidRPr="00335AAD" w:rsidRDefault="00335AAD" w:rsidP="0062232F"/>
                        <w:p w14:paraId="705C40C3" w14:textId="77777777" w:rsidR="00000000" w:rsidRDefault="00CF5A56" w:rsidP="0062232F"/>
                        <w:p w14:paraId="1E2D6916" w14:textId="77777777" w:rsidR="00335AAD" w:rsidRPr="00335AAD" w:rsidRDefault="00335AAD" w:rsidP="0062232F"/>
                        <w:p w14:paraId="4F25285D" w14:textId="77777777" w:rsidR="00000000" w:rsidRDefault="00CF5A56" w:rsidP="0062232F"/>
                        <w:p w14:paraId="5F8A5A8A" w14:textId="77777777" w:rsidR="00335AAD" w:rsidRPr="00335AAD" w:rsidRDefault="00335AAD" w:rsidP="0062232F"/>
                        <w:p w14:paraId="59C04968" w14:textId="77777777" w:rsidR="00000000" w:rsidRDefault="00CF5A56" w:rsidP="0062232F"/>
                        <w:p w14:paraId="40CCFC7D" w14:textId="77777777" w:rsidR="00335AAD" w:rsidRPr="00335AAD" w:rsidRDefault="00335AAD" w:rsidP="0062232F"/>
                        <w:p w14:paraId="12FF1BDB" w14:textId="77777777" w:rsidR="00000000" w:rsidRDefault="00CF5A56" w:rsidP="0062232F"/>
                        <w:p w14:paraId="5FDC6F3B" w14:textId="77777777" w:rsidR="00335AAD" w:rsidRPr="00335AAD" w:rsidRDefault="00335AAD" w:rsidP="0062232F"/>
                        <w:p w14:paraId="26A41FFF" w14:textId="77777777" w:rsidR="00000000" w:rsidRDefault="00CF5A56" w:rsidP="0062232F"/>
                        <w:p w14:paraId="016C5341" w14:textId="77777777" w:rsidR="00335AAD" w:rsidRPr="00335AAD" w:rsidRDefault="00335AAD" w:rsidP="0062232F"/>
                        <w:p w14:paraId="33C2A162" w14:textId="77777777" w:rsidR="00000000" w:rsidRDefault="00CF5A56" w:rsidP="0062232F"/>
                        <w:p w14:paraId="4CB5EBFE" w14:textId="77777777" w:rsidR="00335AAD" w:rsidRPr="00335AAD" w:rsidRDefault="00335AAD" w:rsidP="0062232F"/>
                        <w:p w14:paraId="7A2B47DF" w14:textId="77777777" w:rsidR="00000000" w:rsidRDefault="00CF5A56" w:rsidP="0062232F"/>
                        <w:p w14:paraId="69714160" w14:textId="77777777" w:rsidR="00335AAD" w:rsidRPr="00335AAD" w:rsidRDefault="00335AAD" w:rsidP="0062232F"/>
                        <w:p w14:paraId="38E5FA62" w14:textId="77777777" w:rsidR="00000000" w:rsidRDefault="00CF5A56" w:rsidP="0062232F"/>
                        <w:p w14:paraId="69C35AC4" w14:textId="77777777" w:rsidR="00335AAD" w:rsidRPr="00335AAD" w:rsidRDefault="00335AAD" w:rsidP="0062232F"/>
                        <w:p w14:paraId="067DF0E4" w14:textId="77777777" w:rsidR="00000000" w:rsidRDefault="00CF5A56" w:rsidP="0062232F"/>
                        <w:p w14:paraId="288F0C95" w14:textId="77777777" w:rsidR="00335AAD" w:rsidRPr="00335AAD" w:rsidRDefault="00335AAD" w:rsidP="0062232F"/>
                        <w:p w14:paraId="12E27AFC" w14:textId="77777777" w:rsidR="00000000" w:rsidRDefault="00CF5A56" w:rsidP="0062232F"/>
                        <w:p w14:paraId="1594DAA2" w14:textId="77777777" w:rsidR="00335AAD" w:rsidRPr="00335AAD" w:rsidRDefault="00335AAD" w:rsidP="0062232F"/>
                        <w:p w14:paraId="0A943E77" w14:textId="77777777" w:rsidR="00000000" w:rsidRDefault="00CF5A56" w:rsidP="0062232F"/>
                        <w:p w14:paraId="742D04E3" w14:textId="77777777" w:rsidR="00335AAD" w:rsidRPr="00335AAD" w:rsidRDefault="00335AAD" w:rsidP="0062232F"/>
                        <w:p w14:paraId="7E21785D" w14:textId="77777777" w:rsidR="00000000" w:rsidRDefault="00CF5A56" w:rsidP="0062232F"/>
                        <w:p w14:paraId="65138A62" w14:textId="77777777" w:rsidR="00335AAD" w:rsidRPr="00335AAD" w:rsidRDefault="00335AAD" w:rsidP="0062232F"/>
                        <w:p w14:paraId="39B0C285" w14:textId="77777777" w:rsidR="00000000" w:rsidRDefault="00CF5A56" w:rsidP="0062232F"/>
                        <w:p w14:paraId="4D2337E4" w14:textId="77777777" w:rsidR="00335AAD" w:rsidRPr="00335AAD" w:rsidRDefault="00335AAD" w:rsidP="0062232F"/>
                        <w:p w14:paraId="5B23FBEB" w14:textId="77777777" w:rsidR="00000000" w:rsidRDefault="00CF5A56" w:rsidP="0062232F"/>
                        <w:p w14:paraId="0E845B43" w14:textId="77777777" w:rsidR="00335AAD" w:rsidRPr="00335AAD" w:rsidRDefault="00335AAD" w:rsidP="0062232F"/>
                        <w:p w14:paraId="06ADDA9B" w14:textId="77777777" w:rsidR="00000000" w:rsidRDefault="00CF5A56" w:rsidP="0062232F"/>
                        <w:p w14:paraId="56A827CD" w14:textId="77777777" w:rsidR="00335AAD" w:rsidRPr="00335AAD" w:rsidRDefault="00335AAD" w:rsidP="0062232F"/>
                        <w:p w14:paraId="0C0BC5DB" w14:textId="77777777" w:rsidR="00000000" w:rsidRDefault="00CF5A56" w:rsidP="0062232F"/>
                        <w:p w14:paraId="3AB228FE" w14:textId="77777777" w:rsidR="00335AAD" w:rsidRPr="00335AAD" w:rsidRDefault="00335AAD" w:rsidP="0062232F"/>
                        <w:p w14:paraId="5FDB6838" w14:textId="77777777" w:rsidR="00000000" w:rsidRDefault="00CF5A56" w:rsidP="0062232F"/>
                        <w:p w14:paraId="7F3A2546" w14:textId="77777777" w:rsidR="00335AAD" w:rsidRPr="00335AAD" w:rsidRDefault="00335AAD" w:rsidP="0062232F"/>
                        <w:p w14:paraId="74B4F513" w14:textId="77777777" w:rsidR="00000000" w:rsidRDefault="00CF5A56" w:rsidP="0062232F"/>
                        <w:p w14:paraId="5D2AC37A" w14:textId="77777777" w:rsidR="00335AAD" w:rsidRPr="00335AAD" w:rsidRDefault="00335AAD" w:rsidP="0062232F"/>
                        <w:p w14:paraId="4C99F69D" w14:textId="77777777" w:rsidR="00000000" w:rsidRDefault="00CF5A56" w:rsidP="0062232F"/>
                        <w:p w14:paraId="4996AFF7" w14:textId="77777777" w:rsidR="00335AAD" w:rsidRPr="00335AAD" w:rsidRDefault="00335AAD" w:rsidP="0062232F"/>
                        <w:p w14:paraId="34E962C9" w14:textId="77777777" w:rsidR="00000000" w:rsidRDefault="00CF5A56" w:rsidP="0062232F"/>
                        <w:p w14:paraId="787F7A81" w14:textId="77777777" w:rsidR="00335AAD" w:rsidRPr="00335AAD" w:rsidRDefault="00335AAD" w:rsidP="0062232F"/>
                        <w:p w14:paraId="4D8B9DA0" w14:textId="77777777" w:rsidR="00000000" w:rsidRDefault="00CF5A56" w:rsidP="0062232F"/>
                        <w:p w14:paraId="002AD939" w14:textId="77777777" w:rsidR="00335AAD" w:rsidRPr="00335AAD" w:rsidRDefault="00335AAD" w:rsidP="0062232F"/>
                        <w:p w14:paraId="06DC07DF" w14:textId="77777777" w:rsidR="00000000" w:rsidRDefault="00CF5A56" w:rsidP="0062232F"/>
                        <w:p w14:paraId="4226B747" w14:textId="77777777" w:rsidR="00335AAD" w:rsidRPr="00335AAD" w:rsidRDefault="00335AAD" w:rsidP="0062232F"/>
                        <w:p w14:paraId="6251E8A9" w14:textId="77777777" w:rsidR="00000000" w:rsidRDefault="00CF5A56" w:rsidP="0062232F"/>
                        <w:p w14:paraId="7B57900E" w14:textId="77777777" w:rsidR="00335AAD" w:rsidRPr="00335AAD" w:rsidRDefault="00335AAD" w:rsidP="0062232F"/>
                        <w:p w14:paraId="693E622B" w14:textId="77777777" w:rsidR="00000000" w:rsidRDefault="00CF5A56" w:rsidP="0062232F"/>
                        <w:p w14:paraId="1948F9D8" w14:textId="77777777" w:rsidR="00335AAD" w:rsidRPr="00335AAD" w:rsidRDefault="00335AAD" w:rsidP="0062232F"/>
                        <w:p w14:paraId="1FA58E5D" w14:textId="77777777" w:rsidR="00000000" w:rsidRDefault="00CF5A56" w:rsidP="0062232F"/>
                        <w:p w14:paraId="2D5356C9" w14:textId="77777777" w:rsidR="00335AAD" w:rsidRPr="00335AAD" w:rsidRDefault="00335AAD" w:rsidP="0062232F"/>
                        <w:p w14:paraId="71351E0E" w14:textId="77777777" w:rsidR="00000000" w:rsidRDefault="00CF5A56" w:rsidP="0062232F"/>
                        <w:p w14:paraId="1DCEF267" w14:textId="77777777" w:rsidR="00335AAD" w:rsidRPr="00335AAD" w:rsidRDefault="00335AAD" w:rsidP="0062232F"/>
                        <w:p w14:paraId="273621E0" w14:textId="77777777" w:rsidR="00000000" w:rsidRDefault="00CF5A56" w:rsidP="0062232F"/>
                        <w:p w14:paraId="62BE5AA6" w14:textId="77777777" w:rsidR="00335AAD" w:rsidRPr="00335AAD" w:rsidRDefault="00335AAD" w:rsidP="0062232F"/>
                        <w:p w14:paraId="3BA88F10" w14:textId="77777777" w:rsidR="00000000" w:rsidRDefault="00CF5A56" w:rsidP="0062232F"/>
                        <w:p w14:paraId="4C851CD9" w14:textId="77777777" w:rsidR="00335AAD" w:rsidRPr="00335AAD" w:rsidRDefault="00335AAD" w:rsidP="0062232F"/>
                        <w:p w14:paraId="29B087FA" w14:textId="77777777" w:rsidR="00000000" w:rsidRDefault="00CF5A56" w:rsidP="0062232F"/>
                        <w:p w14:paraId="745D3ECF" w14:textId="77777777" w:rsidR="00335AAD" w:rsidRPr="00335AAD" w:rsidRDefault="00335AAD" w:rsidP="0062232F"/>
                        <w:p w14:paraId="383F85DC" w14:textId="77777777" w:rsidR="00000000" w:rsidRDefault="00CF5A56" w:rsidP="0062232F"/>
                        <w:p w14:paraId="77FF09BB" w14:textId="77777777" w:rsidR="00335AAD" w:rsidRPr="00335AAD" w:rsidRDefault="00335AAD" w:rsidP="0062232F"/>
                        <w:p w14:paraId="0E254FB6" w14:textId="77777777" w:rsidR="00000000" w:rsidRDefault="00CF5A56" w:rsidP="0062232F"/>
                        <w:p w14:paraId="486FA77F" w14:textId="77777777" w:rsidR="00335AAD" w:rsidRPr="00335AAD" w:rsidRDefault="00335AAD" w:rsidP="0062232F"/>
                        <w:p w14:paraId="7E799DAE" w14:textId="77777777" w:rsidR="00000000" w:rsidRDefault="00CF5A56" w:rsidP="0062232F"/>
                        <w:p w14:paraId="1AA327A8" w14:textId="77777777" w:rsidR="00335AAD" w:rsidRPr="00335AAD" w:rsidRDefault="00335AAD" w:rsidP="0062232F"/>
                        <w:p w14:paraId="00350CDC" w14:textId="77777777" w:rsidR="00000000" w:rsidRDefault="00CF5A56" w:rsidP="0062232F"/>
                        <w:p w14:paraId="0E3B0993" w14:textId="77777777" w:rsidR="00335AAD" w:rsidRPr="00335AAD" w:rsidRDefault="00335AAD" w:rsidP="0062232F"/>
                        <w:p w14:paraId="09EB01FB" w14:textId="77777777" w:rsidR="00000000" w:rsidRDefault="00CF5A56" w:rsidP="0062232F"/>
                        <w:p w14:paraId="17B7B729" w14:textId="77777777" w:rsidR="00335AAD" w:rsidRPr="00335AAD" w:rsidRDefault="00335AAD" w:rsidP="0062232F"/>
                        <w:p w14:paraId="7DFA55AC" w14:textId="77777777" w:rsidR="00000000" w:rsidRDefault="00CF5A56" w:rsidP="0062232F"/>
                        <w:p w14:paraId="07B59936" w14:textId="77777777" w:rsidR="00335AAD" w:rsidRPr="00335AAD" w:rsidRDefault="00335AAD" w:rsidP="0062232F"/>
                        <w:p w14:paraId="5CC35DB2" w14:textId="77777777" w:rsidR="00000000" w:rsidRDefault="00CF5A56" w:rsidP="0062232F"/>
                        <w:p w14:paraId="4DEE4E87" w14:textId="77777777" w:rsidR="00335AAD" w:rsidRPr="00335AAD" w:rsidRDefault="00335AAD" w:rsidP="0062232F"/>
                        <w:p w14:paraId="4A477B37" w14:textId="77777777" w:rsidR="00000000" w:rsidRDefault="00CF5A56" w:rsidP="0062232F"/>
                        <w:p w14:paraId="334ED595" w14:textId="77777777" w:rsidR="00335AAD" w:rsidRPr="00335AAD" w:rsidRDefault="00335AAD" w:rsidP="0062232F"/>
                        <w:p w14:paraId="72647E7B" w14:textId="77777777" w:rsidR="00000000" w:rsidRDefault="00CF5A56" w:rsidP="0062232F"/>
                        <w:p w14:paraId="14552E38" w14:textId="77777777" w:rsidR="00335AAD" w:rsidRPr="00335AAD" w:rsidRDefault="00335AAD" w:rsidP="0062232F"/>
                        <w:p w14:paraId="22DAE5CC" w14:textId="77777777" w:rsidR="00000000" w:rsidRDefault="00CF5A56" w:rsidP="0062232F"/>
                        <w:p w14:paraId="42AE9994" w14:textId="77777777" w:rsidR="00335AAD" w:rsidRPr="00335AAD" w:rsidRDefault="00335AAD" w:rsidP="0062232F"/>
                        <w:p w14:paraId="3F468DC5" w14:textId="77777777" w:rsidR="00000000" w:rsidRDefault="00CF5A56" w:rsidP="0062232F"/>
                        <w:p w14:paraId="10B99197" w14:textId="77777777" w:rsidR="00335AAD" w:rsidRPr="00335AAD" w:rsidRDefault="00335AAD" w:rsidP="0062232F"/>
                        <w:p w14:paraId="3A130B39" w14:textId="77777777" w:rsidR="00000000" w:rsidRDefault="00CF5A56" w:rsidP="0062232F"/>
                        <w:p w14:paraId="07A25A7C" w14:textId="77777777" w:rsidR="00335AAD" w:rsidRPr="00335AAD" w:rsidRDefault="00335AAD" w:rsidP="0062232F"/>
                        <w:p w14:paraId="7A75F32D" w14:textId="77777777" w:rsidR="00000000" w:rsidRDefault="00CF5A56" w:rsidP="0062232F"/>
                        <w:p w14:paraId="19FF0507" w14:textId="77777777" w:rsidR="00335AAD" w:rsidRPr="00335AAD" w:rsidRDefault="00335AAD" w:rsidP="0062232F"/>
                        <w:p w14:paraId="6770A4CC" w14:textId="77777777" w:rsidR="00000000" w:rsidRDefault="00CF5A56" w:rsidP="0062232F"/>
                        <w:p w14:paraId="676F1C58" w14:textId="77777777" w:rsidR="00335AAD" w:rsidRPr="00335AAD" w:rsidRDefault="00335AAD" w:rsidP="0062232F"/>
                        <w:p w14:paraId="2C9F4DF0" w14:textId="77777777" w:rsidR="00000000" w:rsidRDefault="00CF5A56" w:rsidP="0062232F"/>
                        <w:p w14:paraId="767DAE3A" w14:textId="77777777" w:rsidR="00335AAD" w:rsidRPr="00335AAD" w:rsidRDefault="00335AAD" w:rsidP="0062232F"/>
                        <w:p w14:paraId="4E91D032" w14:textId="77777777" w:rsidR="00000000" w:rsidRDefault="00CF5A56" w:rsidP="0062232F"/>
                        <w:p w14:paraId="4AECE202" w14:textId="77777777" w:rsidR="00335AAD" w:rsidRPr="00335AAD" w:rsidRDefault="00335AAD" w:rsidP="0062232F"/>
                        <w:p w14:paraId="7CA74A61" w14:textId="77777777" w:rsidR="00000000" w:rsidRDefault="00CF5A56" w:rsidP="0062232F"/>
                        <w:p w14:paraId="38DD5B68" w14:textId="77777777" w:rsidR="00335AAD" w:rsidRPr="00335AAD" w:rsidRDefault="00335AAD" w:rsidP="0062232F"/>
                        <w:p w14:paraId="1F087B7A" w14:textId="77777777" w:rsidR="00000000" w:rsidRDefault="00CF5A56" w:rsidP="0062232F"/>
                        <w:p w14:paraId="2375B0DE" w14:textId="77777777" w:rsidR="00335AAD" w:rsidRPr="00335AAD" w:rsidRDefault="00335AAD" w:rsidP="0062232F"/>
                        <w:p w14:paraId="750EFB4E" w14:textId="77777777" w:rsidR="00000000" w:rsidRDefault="00CF5A56" w:rsidP="0062232F"/>
                        <w:p w14:paraId="5ACBC430" w14:textId="77777777" w:rsidR="00335AAD" w:rsidRPr="00335AAD" w:rsidRDefault="00335AAD" w:rsidP="0062232F"/>
                        <w:p w14:paraId="56325228" w14:textId="77777777" w:rsidR="00000000" w:rsidRDefault="00CF5A56" w:rsidP="0062232F"/>
                        <w:p w14:paraId="6386B7DF" w14:textId="77777777" w:rsidR="00335AAD" w:rsidRPr="00335AAD" w:rsidRDefault="00335AAD" w:rsidP="0062232F"/>
                        <w:p w14:paraId="4248E311" w14:textId="77777777" w:rsidR="00000000" w:rsidRDefault="00CF5A56" w:rsidP="0062232F"/>
                        <w:p w14:paraId="013BE317" w14:textId="77777777" w:rsidR="00335AAD" w:rsidRPr="00335AAD" w:rsidRDefault="00335AAD" w:rsidP="0062232F"/>
                        <w:p w14:paraId="718389A6" w14:textId="77777777" w:rsidR="00000000" w:rsidRDefault="00CF5A56" w:rsidP="0062232F"/>
                        <w:p w14:paraId="5E448A28" w14:textId="77777777" w:rsidR="00335AAD" w:rsidRPr="00335AAD" w:rsidRDefault="00335AAD" w:rsidP="0062232F"/>
                        <w:p w14:paraId="067518A5" w14:textId="77777777" w:rsidR="00000000" w:rsidRDefault="00CF5A56" w:rsidP="0062232F"/>
                        <w:p w14:paraId="553F2BEF" w14:textId="77777777" w:rsidR="00335AAD" w:rsidRPr="00335AAD" w:rsidRDefault="00335AAD" w:rsidP="0062232F"/>
                        <w:p w14:paraId="7385604A" w14:textId="77777777" w:rsidR="00000000" w:rsidRDefault="00CF5A56" w:rsidP="0062232F"/>
                        <w:p w14:paraId="5ECBE95F" w14:textId="77777777" w:rsidR="00335AAD" w:rsidRPr="00335AAD" w:rsidRDefault="00335AAD" w:rsidP="0062232F"/>
                        <w:p w14:paraId="4FC4D054" w14:textId="77777777" w:rsidR="00000000" w:rsidRDefault="00CF5A56" w:rsidP="0062232F"/>
                        <w:p w14:paraId="4C791928" w14:textId="77777777" w:rsidR="00335AAD" w:rsidRPr="00335AAD" w:rsidRDefault="00335AAD" w:rsidP="0062232F"/>
                        <w:p w14:paraId="5CC6E9EC" w14:textId="77777777" w:rsidR="00000000" w:rsidRDefault="00CF5A56" w:rsidP="0062232F"/>
                        <w:p w14:paraId="5608ED22" w14:textId="77777777" w:rsidR="00335AAD" w:rsidRPr="00335AAD" w:rsidRDefault="00335AAD" w:rsidP="0062232F"/>
                        <w:p w14:paraId="2F7E087F" w14:textId="77777777" w:rsidR="00000000" w:rsidRDefault="00CF5A56" w:rsidP="0062232F"/>
                        <w:p w14:paraId="1118AD22" w14:textId="77777777" w:rsidR="00335AAD" w:rsidRPr="00335AAD" w:rsidRDefault="00335AAD" w:rsidP="0062232F"/>
                        <w:p w14:paraId="7AB69F48" w14:textId="77777777" w:rsidR="00000000" w:rsidRDefault="00CF5A56" w:rsidP="0062232F"/>
                        <w:p w14:paraId="4B097442" w14:textId="77777777" w:rsidR="00335AAD" w:rsidRPr="00335AAD" w:rsidRDefault="00335AAD" w:rsidP="0062232F"/>
                        <w:p w14:paraId="44BDDF6B" w14:textId="77777777" w:rsidR="00000000" w:rsidRDefault="00CF5A56" w:rsidP="0062232F"/>
                        <w:p w14:paraId="4330E4BC" w14:textId="77777777" w:rsidR="00335AAD" w:rsidRPr="00335AAD" w:rsidRDefault="00335AAD" w:rsidP="0062232F"/>
                        <w:p w14:paraId="45C3EA78" w14:textId="77777777" w:rsidR="00000000" w:rsidRDefault="00CF5A56" w:rsidP="0062232F"/>
                        <w:p w14:paraId="0806E633" w14:textId="77777777" w:rsidR="00335AAD" w:rsidRPr="00335AAD" w:rsidRDefault="00335AAD" w:rsidP="0062232F"/>
                        <w:p w14:paraId="0BB9D586" w14:textId="77777777" w:rsidR="00000000" w:rsidRDefault="00CF5A56" w:rsidP="0062232F"/>
                        <w:p w14:paraId="7341227C" w14:textId="77777777" w:rsidR="00335AAD" w:rsidRPr="00335AAD" w:rsidRDefault="00335AAD" w:rsidP="0062232F"/>
                        <w:p w14:paraId="24D4E0B7" w14:textId="77777777" w:rsidR="00000000" w:rsidRDefault="00CF5A56" w:rsidP="0062232F"/>
                        <w:p w14:paraId="15BD9517" w14:textId="77777777" w:rsidR="00335AAD" w:rsidRPr="00335AAD" w:rsidRDefault="00335AAD" w:rsidP="0062232F"/>
                        <w:p w14:paraId="250D4735" w14:textId="77777777" w:rsidR="00000000" w:rsidRDefault="00CF5A56" w:rsidP="0062232F"/>
                        <w:p w14:paraId="09718A68" w14:textId="77777777" w:rsidR="00335AAD" w:rsidRPr="00335AAD" w:rsidRDefault="00335AAD" w:rsidP="0062232F"/>
                        <w:p w14:paraId="63D77C90" w14:textId="77777777" w:rsidR="00000000" w:rsidRDefault="00CF5A56" w:rsidP="0062232F"/>
                        <w:p w14:paraId="5CD296C6" w14:textId="77777777" w:rsidR="00335AAD" w:rsidRPr="00335AAD" w:rsidRDefault="00335AAD" w:rsidP="0062232F"/>
                        <w:p w14:paraId="15EF0A71" w14:textId="77777777" w:rsidR="00000000" w:rsidRDefault="00CF5A56" w:rsidP="0062232F"/>
                        <w:p w14:paraId="0E7042BB" w14:textId="77777777" w:rsidR="00335AAD" w:rsidRPr="00335AAD" w:rsidRDefault="00335AAD" w:rsidP="0062232F"/>
                        <w:p w14:paraId="03BCC3D3" w14:textId="77777777" w:rsidR="00000000" w:rsidRDefault="00CF5A56" w:rsidP="0062232F"/>
                        <w:p w14:paraId="7BB1187E" w14:textId="77777777" w:rsidR="00335AAD" w:rsidRPr="00335AAD" w:rsidRDefault="00335AAD" w:rsidP="0062232F"/>
                        <w:p w14:paraId="5405855F" w14:textId="77777777" w:rsidR="00000000" w:rsidRDefault="00CF5A56" w:rsidP="0062232F"/>
                        <w:p w14:paraId="72DA610E" w14:textId="77777777" w:rsidR="00335AAD" w:rsidRPr="00335AAD" w:rsidRDefault="00335AAD" w:rsidP="0062232F"/>
                        <w:p w14:paraId="3ECA443B" w14:textId="77777777" w:rsidR="00000000" w:rsidRDefault="00CF5A56" w:rsidP="0062232F"/>
                        <w:p w14:paraId="70A865DF" w14:textId="77777777" w:rsidR="00335AAD" w:rsidRPr="00335AAD" w:rsidRDefault="00335AAD" w:rsidP="0062232F"/>
                        <w:p w14:paraId="0758FF12" w14:textId="77777777" w:rsidR="00000000" w:rsidRDefault="00CF5A56" w:rsidP="0062232F"/>
                        <w:p w14:paraId="7C3E0E1B" w14:textId="77777777" w:rsidR="00335AAD" w:rsidRPr="00335AAD" w:rsidRDefault="00335AAD" w:rsidP="0062232F"/>
                        <w:p w14:paraId="73B02754" w14:textId="77777777" w:rsidR="00000000" w:rsidRDefault="00CF5A56" w:rsidP="0062232F"/>
                        <w:p w14:paraId="47E1B5BB" w14:textId="77777777" w:rsidR="00335AAD" w:rsidRPr="00335AAD" w:rsidRDefault="00335AAD" w:rsidP="0062232F"/>
                        <w:p w14:paraId="39059649" w14:textId="77777777" w:rsidR="00000000" w:rsidRDefault="00CF5A56" w:rsidP="0062232F"/>
                        <w:p w14:paraId="26632FB6" w14:textId="77777777" w:rsidR="00335AAD" w:rsidRPr="00335AAD" w:rsidRDefault="00335AAD" w:rsidP="0062232F"/>
                        <w:p w14:paraId="462A0DA4" w14:textId="77777777" w:rsidR="00000000" w:rsidRDefault="00CF5A56" w:rsidP="0062232F"/>
                        <w:p w14:paraId="565A3314" w14:textId="77777777" w:rsidR="00335AAD" w:rsidRPr="00335AAD" w:rsidRDefault="00335AAD" w:rsidP="0062232F"/>
                        <w:p w14:paraId="5D6672AF" w14:textId="77777777" w:rsidR="00000000" w:rsidRDefault="00CF5A56" w:rsidP="0062232F"/>
                        <w:p w14:paraId="3E4A9D68" w14:textId="77777777" w:rsidR="00335AAD" w:rsidRPr="00335AAD" w:rsidRDefault="00335AAD" w:rsidP="0062232F"/>
                        <w:p w14:paraId="4F8585F5" w14:textId="77777777" w:rsidR="00000000" w:rsidRDefault="00CF5A56" w:rsidP="0062232F"/>
                        <w:p w14:paraId="5070E66A" w14:textId="77777777" w:rsidR="00335AAD" w:rsidRPr="00335AAD" w:rsidRDefault="00335AAD" w:rsidP="0062232F"/>
                        <w:p w14:paraId="16444541" w14:textId="77777777" w:rsidR="00000000" w:rsidRDefault="00CF5A56" w:rsidP="0062232F"/>
                        <w:p w14:paraId="542192CC" w14:textId="77777777" w:rsidR="00335AAD" w:rsidRPr="00335AAD" w:rsidRDefault="00335AAD" w:rsidP="0062232F"/>
                        <w:p w14:paraId="27098131" w14:textId="77777777" w:rsidR="00000000" w:rsidRDefault="00CF5A56" w:rsidP="0062232F"/>
                        <w:p w14:paraId="32ADE98D" w14:textId="77777777" w:rsidR="00335AAD" w:rsidRPr="00335AAD" w:rsidRDefault="00335AAD" w:rsidP="0062232F"/>
                        <w:p w14:paraId="54E59B44" w14:textId="77777777" w:rsidR="00000000" w:rsidRDefault="00CF5A56" w:rsidP="0062232F"/>
                        <w:p w14:paraId="07825FC4" w14:textId="77777777" w:rsidR="00335AAD" w:rsidRPr="00335AAD" w:rsidRDefault="00335AAD" w:rsidP="0062232F"/>
                        <w:p w14:paraId="2FA0906F" w14:textId="77777777" w:rsidR="00000000" w:rsidRDefault="00CF5A56" w:rsidP="0062232F"/>
                        <w:p w14:paraId="3DD1CEF0" w14:textId="77777777" w:rsidR="00335AAD" w:rsidRPr="00335AAD" w:rsidRDefault="00335AAD" w:rsidP="0062232F"/>
                        <w:p w14:paraId="34FC9425" w14:textId="77777777" w:rsidR="00000000" w:rsidRDefault="00CF5A56" w:rsidP="0062232F"/>
                        <w:p w14:paraId="58CC29CE" w14:textId="77777777" w:rsidR="00335AAD" w:rsidRPr="00335AAD" w:rsidRDefault="00335AAD" w:rsidP="0062232F"/>
                        <w:p w14:paraId="2B6C9FED" w14:textId="77777777" w:rsidR="00000000" w:rsidRDefault="00CF5A56" w:rsidP="0062232F"/>
                        <w:p w14:paraId="014003A5" w14:textId="77777777" w:rsidR="00335AAD" w:rsidRPr="00335AAD" w:rsidRDefault="00335AAD" w:rsidP="0062232F"/>
                        <w:p w14:paraId="0FD87B6E" w14:textId="77777777" w:rsidR="00000000" w:rsidRDefault="00CF5A56" w:rsidP="0062232F"/>
                        <w:p w14:paraId="7F03DE0F" w14:textId="77777777" w:rsidR="00335AAD" w:rsidRPr="00335AAD" w:rsidRDefault="00335AAD" w:rsidP="0062232F"/>
                        <w:p w14:paraId="526AEC82" w14:textId="77777777" w:rsidR="00000000" w:rsidRDefault="00CF5A56" w:rsidP="0062232F"/>
                        <w:p w14:paraId="6B000D9E" w14:textId="77777777" w:rsidR="00335AAD" w:rsidRPr="00335AAD" w:rsidRDefault="00335AAD" w:rsidP="0062232F"/>
                        <w:p w14:paraId="7C1750CB" w14:textId="77777777" w:rsidR="00000000" w:rsidRDefault="00CF5A56" w:rsidP="0062232F"/>
                        <w:p w14:paraId="25837941" w14:textId="77777777" w:rsidR="00335AAD" w:rsidRPr="00335AAD" w:rsidRDefault="00335AAD" w:rsidP="0062232F"/>
                        <w:p w14:paraId="3FCF6FAE" w14:textId="77777777" w:rsidR="00000000" w:rsidRDefault="00CF5A56" w:rsidP="0062232F"/>
                        <w:p w14:paraId="13FC417A" w14:textId="77777777" w:rsidR="00335AAD" w:rsidRPr="00335AAD" w:rsidRDefault="00335AAD" w:rsidP="0062232F"/>
                        <w:p w14:paraId="4F68A1F0" w14:textId="77777777" w:rsidR="00000000" w:rsidRDefault="00CF5A56" w:rsidP="0062232F"/>
                        <w:p w14:paraId="7C194C00" w14:textId="77777777" w:rsidR="00335AAD" w:rsidRPr="00335AAD" w:rsidRDefault="00335AAD" w:rsidP="0062232F"/>
                        <w:p w14:paraId="718597B4" w14:textId="77777777" w:rsidR="00000000" w:rsidRDefault="00CF5A56" w:rsidP="0062232F"/>
                        <w:p w14:paraId="2D19D066" w14:textId="77777777" w:rsidR="00335AAD" w:rsidRPr="00335AAD" w:rsidRDefault="00335AAD" w:rsidP="0062232F"/>
                        <w:p w14:paraId="525CA435" w14:textId="77777777" w:rsidR="00000000" w:rsidRDefault="00CF5A56" w:rsidP="0062232F"/>
                        <w:p w14:paraId="47146636" w14:textId="77777777" w:rsidR="00335AAD" w:rsidRPr="00335AAD" w:rsidRDefault="00335AAD" w:rsidP="0062232F"/>
                        <w:p w14:paraId="74A2011A" w14:textId="77777777" w:rsidR="00000000" w:rsidRDefault="00CF5A56" w:rsidP="0062232F"/>
                        <w:p w14:paraId="06113A56" w14:textId="77777777" w:rsidR="00335AAD" w:rsidRPr="00335AAD" w:rsidRDefault="00335AAD" w:rsidP="0062232F"/>
                        <w:p w14:paraId="5DF79A55" w14:textId="77777777" w:rsidR="00000000" w:rsidRDefault="00CF5A56" w:rsidP="0062232F"/>
                        <w:p w14:paraId="7EE88558" w14:textId="77777777" w:rsidR="00335AAD" w:rsidRPr="00335AAD" w:rsidRDefault="00335AAD" w:rsidP="0062232F"/>
                        <w:p w14:paraId="39507256" w14:textId="77777777" w:rsidR="00000000" w:rsidRDefault="00CF5A56" w:rsidP="0062232F"/>
                        <w:p w14:paraId="5E3F2056" w14:textId="77777777" w:rsidR="00335AAD" w:rsidRPr="00335AAD" w:rsidRDefault="00335AAD" w:rsidP="0062232F"/>
                        <w:p w14:paraId="36C86DF1" w14:textId="77777777" w:rsidR="00000000" w:rsidRDefault="00CF5A56" w:rsidP="0062232F"/>
                        <w:p w14:paraId="422E8334" w14:textId="77777777" w:rsidR="00335AAD" w:rsidRPr="00335AAD" w:rsidRDefault="00335AAD" w:rsidP="0062232F"/>
                        <w:p w14:paraId="0D6C34C4" w14:textId="77777777" w:rsidR="00000000" w:rsidRDefault="00CF5A56" w:rsidP="0062232F"/>
                        <w:p w14:paraId="0B30F2A3" w14:textId="77777777" w:rsidR="00335AAD" w:rsidRPr="00335AAD" w:rsidRDefault="00335AAD" w:rsidP="0062232F"/>
                        <w:p w14:paraId="6FD909DD" w14:textId="77777777" w:rsidR="00000000" w:rsidRDefault="00CF5A56" w:rsidP="0062232F"/>
                        <w:p w14:paraId="745C5B64" w14:textId="77777777" w:rsidR="00335AAD" w:rsidRPr="00335AAD" w:rsidRDefault="00335AAD" w:rsidP="0062232F"/>
                        <w:p w14:paraId="162B1221" w14:textId="77777777" w:rsidR="00000000" w:rsidRDefault="00CF5A56" w:rsidP="0062232F"/>
                        <w:p w14:paraId="0D6326C7" w14:textId="77777777" w:rsidR="00335AAD" w:rsidRPr="00335AAD" w:rsidRDefault="00335AAD" w:rsidP="0062232F"/>
                        <w:p w14:paraId="2FD348E8" w14:textId="77777777" w:rsidR="00000000" w:rsidRDefault="00CF5A56" w:rsidP="0062232F"/>
                        <w:p w14:paraId="57A0B0FD" w14:textId="77777777" w:rsidR="00335AAD" w:rsidRPr="00335AAD" w:rsidRDefault="00335AAD" w:rsidP="0062232F"/>
                        <w:p w14:paraId="4AB2C967" w14:textId="77777777" w:rsidR="00000000" w:rsidRDefault="00CF5A56" w:rsidP="0062232F"/>
                        <w:p w14:paraId="47E5590C" w14:textId="77777777" w:rsidR="00335AAD" w:rsidRPr="00335AAD" w:rsidRDefault="00335AAD" w:rsidP="0062232F"/>
                        <w:p w14:paraId="4495F907" w14:textId="77777777" w:rsidR="00000000" w:rsidRDefault="00CF5A56" w:rsidP="0062232F"/>
                        <w:p w14:paraId="487F48F3" w14:textId="77777777" w:rsidR="00335AAD" w:rsidRPr="00335AAD" w:rsidRDefault="00335AAD" w:rsidP="0062232F"/>
                        <w:p w14:paraId="561E7016" w14:textId="77777777" w:rsidR="00000000" w:rsidRDefault="00CF5A56" w:rsidP="0062232F"/>
                        <w:p w14:paraId="68BEE5B7" w14:textId="77777777" w:rsidR="00335AAD" w:rsidRPr="00335AAD" w:rsidRDefault="00335AAD" w:rsidP="0062232F"/>
                        <w:p w14:paraId="7E7F82A1" w14:textId="77777777" w:rsidR="00000000" w:rsidRDefault="00CF5A56" w:rsidP="0062232F"/>
                        <w:p w14:paraId="7CC362EE" w14:textId="77777777" w:rsidR="00335AAD" w:rsidRPr="00335AAD" w:rsidRDefault="00335AAD" w:rsidP="0062232F"/>
                        <w:p w14:paraId="6EB73BD2" w14:textId="77777777" w:rsidR="00000000" w:rsidRDefault="00CF5A56" w:rsidP="0062232F"/>
                        <w:p w14:paraId="067ECEC5" w14:textId="77777777" w:rsidR="00335AAD" w:rsidRPr="00335AAD" w:rsidRDefault="00335AAD" w:rsidP="0062232F"/>
                        <w:p w14:paraId="49CF0933" w14:textId="77777777" w:rsidR="00000000" w:rsidRDefault="00CF5A56" w:rsidP="0062232F"/>
                        <w:p w14:paraId="26A0B4C2" w14:textId="77777777" w:rsidR="00335AAD" w:rsidRPr="00335AAD" w:rsidRDefault="00335AAD" w:rsidP="0062232F"/>
                        <w:p w14:paraId="7E433809" w14:textId="77777777" w:rsidR="00000000" w:rsidRDefault="00CF5A56" w:rsidP="0062232F"/>
                        <w:p w14:paraId="73C9AEFF" w14:textId="77777777" w:rsidR="00335AAD" w:rsidRPr="00335AAD" w:rsidRDefault="00335AAD" w:rsidP="0062232F"/>
                        <w:p w14:paraId="1B4B650D" w14:textId="77777777" w:rsidR="00000000" w:rsidRDefault="00CF5A56" w:rsidP="0062232F"/>
                        <w:p w14:paraId="3670534E" w14:textId="77777777" w:rsidR="00335AAD" w:rsidRPr="00335AAD" w:rsidRDefault="00335AAD" w:rsidP="0062232F"/>
                        <w:p w14:paraId="0E3897ED" w14:textId="77777777" w:rsidR="00000000" w:rsidRDefault="00CF5A56" w:rsidP="0062232F"/>
                        <w:p w14:paraId="2C29289B" w14:textId="77777777" w:rsidR="00335AAD" w:rsidRPr="00335AAD" w:rsidRDefault="00335AAD" w:rsidP="0062232F"/>
                        <w:p w14:paraId="42077D0D" w14:textId="77777777" w:rsidR="00000000" w:rsidRDefault="00CF5A56" w:rsidP="0062232F"/>
                        <w:p w14:paraId="34554526" w14:textId="77777777" w:rsidR="00335AAD" w:rsidRPr="00335AAD" w:rsidRDefault="00335AAD" w:rsidP="0062232F"/>
                        <w:p w14:paraId="464A8C16" w14:textId="77777777" w:rsidR="00000000" w:rsidRDefault="00CF5A56" w:rsidP="0062232F"/>
                        <w:p w14:paraId="34ECF432" w14:textId="77777777" w:rsidR="00335AAD" w:rsidRPr="00335AAD" w:rsidRDefault="00335AAD" w:rsidP="0062232F"/>
                        <w:p w14:paraId="0160F198" w14:textId="77777777" w:rsidR="00000000" w:rsidRDefault="00CF5A56" w:rsidP="0062232F"/>
                        <w:p w14:paraId="7F20F602" w14:textId="77777777" w:rsidR="00335AAD" w:rsidRPr="00335AAD" w:rsidRDefault="00335AAD" w:rsidP="0062232F"/>
                        <w:p w14:paraId="2E8AA7DC" w14:textId="77777777" w:rsidR="00000000" w:rsidRDefault="00CF5A56" w:rsidP="0062232F"/>
                        <w:p w14:paraId="18566EFA" w14:textId="77777777" w:rsidR="00335AAD" w:rsidRPr="00335AAD" w:rsidRDefault="00335AAD" w:rsidP="0062232F"/>
                        <w:p w14:paraId="46EC2E4F" w14:textId="77777777" w:rsidR="00000000" w:rsidRDefault="00CF5A56" w:rsidP="0062232F"/>
                        <w:p w14:paraId="6DB95D18" w14:textId="77777777" w:rsidR="00335AAD" w:rsidRPr="00335AAD" w:rsidRDefault="00335AAD" w:rsidP="0062232F"/>
                        <w:p w14:paraId="7B355E19" w14:textId="77777777" w:rsidR="00000000" w:rsidRDefault="00CF5A56" w:rsidP="0062232F"/>
                        <w:p w14:paraId="4967D300" w14:textId="77777777" w:rsidR="00335AAD" w:rsidRPr="00335AAD" w:rsidRDefault="00335AAD" w:rsidP="0062232F"/>
                        <w:p w14:paraId="2F1692D3" w14:textId="77777777" w:rsidR="00000000" w:rsidRDefault="00CF5A56" w:rsidP="0062232F"/>
                        <w:p w14:paraId="100B6ABE" w14:textId="77777777" w:rsidR="00335AAD" w:rsidRPr="00335AAD" w:rsidRDefault="00335AAD" w:rsidP="0062232F"/>
                        <w:p w14:paraId="210AB672" w14:textId="77777777" w:rsidR="00000000" w:rsidRDefault="00CF5A56" w:rsidP="0062232F"/>
                        <w:p w14:paraId="3305E877" w14:textId="77777777" w:rsidR="00335AAD" w:rsidRPr="00335AAD" w:rsidRDefault="00335AAD" w:rsidP="0062232F"/>
                        <w:p w14:paraId="04B3E7CA" w14:textId="77777777" w:rsidR="00000000" w:rsidRDefault="00CF5A56" w:rsidP="0062232F"/>
                        <w:p w14:paraId="04CFD999" w14:textId="77777777" w:rsidR="00335AAD" w:rsidRPr="00335AAD" w:rsidRDefault="00335AAD" w:rsidP="0062232F"/>
                        <w:p w14:paraId="34DB7250" w14:textId="77777777" w:rsidR="00000000" w:rsidRDefault="00CF5A56" w:rsidP="0062232F"/>
                        <w:p w14:paraId="61BD3596" w14:textId="77777777" w:rsidR="00335AAD" w:rsidRPr="00335AAD" w:rsidRDefault="00335AAD" w:rsidP="0062232F"/>
                        <w:p w14:paraId="32BDA31F" w14:textId="77777777" w:rsidR="00000000" w:rsidRDefault="00CF5A56" w:rsidP="0062232F"/>
                        <w:p w14:paraId="302797C2" w14:textId="77777777" w:rsidR="00335AAD" w:rsidRPr="00335AAD" w:rsidRDefault="00335AAD" w:rsidP="0062232F"/>
                        <w:p w14:paraId="79F5A97E" w14:textId="77777777" w:rsidR="00000000" w:rsidRDefault="00CF5A56" w:rsidP="0062232F"/>
                        <w:p w14:paraId="60743391" w14:textId="77777777" w:rsidR="00335AAD" w:rsidRPr="00335AAD" w:rsidRDefault="00335AAD" w:rsidP="0062232F"/>
                        <w:p w14:paraId="64EB37FC" w14:textId="77777777" w:rsidR="00000000" w:rsidRDefault="00CF5A56" w:rsidP="0062232F"/>
                        <w:p w14:paraId="2ECFB77C" w14:textId="77777777" w:rsidR="00335AAD" w:rsidRPr="00335AAD" w:rsidRDefault="00335AAD" w:rsidP="0062232F"/>
                        <w:p w14:paraId="71BEC9F7" w14:textId="77777777" w:rsidR="00000000" w:rsidRDefault="00CF5A56" w:rsidP="0062232F"/>
                        <w:p w14:paraId="3F56F23B" w14:textId="77777777" w:rsidR="00335AAD" w:rsidRPr="00335AAD" w:rsidRDefault="00335AAD" w:rsidP="0062232F"/>
                        <w:p w14:paraId="059791B0" w14:textId="77777777" w:rsidR="00000000" w:rsidRDefault="00CF5A56" w:rsidP="0062232F"/>
                        <w:p w14:paraId="22BCAEA8" w14:textId="77777777" w:rsidR="00335AAD" w:rsidRPr="00335AAD" w:rsidRDefault="00335AAD" w:rsidP="0062232F"/>
                        <w:p w14:paraId="3B8532D5" w14:textId="77777777" w:rsidR="00000000" w:rsidRDefault="00CF5A56" w:rsidP="0062232F"/>
                        <w:p w14:paraId="7FFBDA02" w14:textId="77777777" w:rsidR="00335AAD" w:rsidRPr="00335AAD" w:rsidRDefault="00335AAD" w:rsidP="0062232F"/>
                        <w:p w14:paraId="7BE78D9D" w14:textId="77777777" w:rsidR="00000000" w:rsidRDefault="00CF5A56" w:rsidP="0062232F"/>
                        <w:p w14:paraId="7D30A8DB" w14:textId="77777777" w:rsidR="00335AAD" w:rsidRPr="00335AAD" w:rsidRDefault="00335AAD" w:rsidP="0062232F"/>
                        <w:p w14:paraId="4ECADE42" w14:textId="77777777" w:rsidR="00000000" w:rsidRDefault="00CF5A56" w:rsidP="0062232F"/>
                        <w:p w14:paraId="57BD57D3" w14:textId="77777777" w:rsidR="00335AAD" w:rsidRPr="00335AAD" w:rsidRDefault="00335AAD" w:rsidP="0062232F"/>
                        <w:p w14:paraId="15DF2F4B" w14:textId="77777777" w:rsidR="00000000" w:rsidRDefault="00CF5A56" w:rsidP="0062232F"/>
                        <w:p w14:paraId="2E260A77" w14:textId="77777777" w:rsidR="00335AAD" w:rsidRPr="00335AAD" w:rsidRDefault="00335AAD" w:rsidP="0062232F"/>
                        <w:p w14:paraId="046C563E" w14:textId="77777777" w:rsidR="00000000" w:rsidRDefault="00CF5A56" w:rsidP="0062232F"/>
                        <w:p w14:paraId="4B354849" w14:textId="77777777" w:rsidR="00335AAD" w:rsidRPr="00335AAD" w:rsidRDefault="00335AAD" w:rsidP="0062232F"/>
                        <w:p w14:paraId="56230876" w14:textId="77777777" w:rsidR="00000000" w:rsidRDefault="00CF5A56" w:rsidP="0062232F"/>
                        <w:p w14:paraId="19087EF2" w14:textId="77777777" w:rsidR="00335AAD" w:rsidRPr="00335AAD" w:rsidRDefault="00335AAD" w:rsidP="0062232F"/>
                        <w:p w14:paraId="75FAC8DA" w14:textId="77777777" w:rsidR="00000000" w:rsidRDefault="00CF5A56" w:rsidP="0062232F"/>
                        <w:p w14:paraId="30F84337" w14:textId="77777777" w:rsidR="00335AAD" w:rsidRPr="00335AAD" w:rsidRDefault="00335AAD" w:rsidP="0062232F"/>
                        <w:p w14:paraId="3F375DBC" w14:textId="77777777" w:rsidR="00000000" w:rsidRDefault="00CF5A56" w:rsidP="0062232F"/>
                        <w:p w14:paraId="4A13DD72" w14:textId="77777777" w:rsidR="00335AAD" w:rsidRPr="00335AAD" w:rsidRDefault="00335AAD" w:rsidP="0062232F"/>
                        <w:p w14:paraId="77234AAF" w14:textId="77777777" w:rsidR="00000000" w:rsidRDefault="00CF5A56" w:rsidP="0062232F"/>
                        <w:p w14:paraId="1FF50779" w14:textId="77777777" w:rsidR="00335AAD" w:rsidRPr="00335AAD" w:rsidRDefault="00335AAD" w:rsidP="0062232F"/>
                        <w:p w14:paraId="162C7604" w14:textId="77777777" w:rsidR="00000000" w:rsidRDefault="00CF5A56" w:rsidP="0062232F"/>
                        <w:p w14:paraId="42B82EC0" w14:textId="77777777" w:rsidR="00335AAD" w:rsidRPr="00335AAD" w:rsidRDefault="00335AAD" w:rsidP="0062232F"/>
                        <w:p w14:paraId="2EE6578A" w14:textId="77777777" w:rsidR="00000000" w:rsidRDefault="00CF5A56" w:rsidP="0062232F"/>
                        <w:p w14:paraId="55B9102A" w14:textId="77777777" w:rsidR="00335AAD" w:rsidRPr="00335AAD" w:rsidRDefault="00335AAD" w:rsidP="0062232F"/>
                        <w:p w14:paraId="37ADFC97" w14:textId="77777777" w:rsidR="00000000" w:rsidRDefault="00CF5A56" w:rsidP="0062232F"/>
                        <w:p w14:paraId="28C004D3" w14:textId="77777777" w:rsidR="00335AAD" w:rsidRPr="00335AAD" w:rsidRDefault="00335AAD" w:rsidP="0062232F"/>
                        <w:p w14:paraId="6985CF91" w14:textId="77777777" w:rsidR="00000000" w:rsidRDefault="00CF5A56" w:rsidP="0062232F"/>
                        <w:p w14:paraId="4D78E15D" w14:textId="77777777" w:rsidR="00335AAD" w:rsidRPr="00335AAD" w:rsidRDefault="00335AAD" w:rsidP="0062232F"/>
                        <w:p w14:paraId="316A9802" w14:textId="77777777" w:rsidR="00000000" w:rsidRDefault="00CF5A56" w:rsidP="0062232F"/>
                        <w:p w14:paraId="61565BCB" w14:textId="77777777" w:rsidR="00335AAD" w:rsidRPr="00335AAD" w:rsidRDefault="00335AAD" w:rsidP="0062232F"/>
                        <w:p w14:paraId="490C5722" w14:textId="77777777" w:rsidR="00000000" w:rsidRDefault="00CF5A56" w:rsidP="0062232F"/>
                        <w:p w14:paraId="79778BC4" w14:textId="77777777" w:rsidR="00335AAD" w:rsidRPr="00335AAD" w:rsidRDefault="00335AAD" w:rsidP="0062232F"/>
                        <w:p w14:paraId="7A39C4ED" w14:textId="77777777" w:rsidR="00000000" w:rsidRDefault="00CF5A56" w:rsidP="0062232F"/>
                        <w:p w14:paraId="1544B980" w14:textId="77777777" w:rsidR="00335AAD" w:rsidRPr="00335AAD" w:rsidRDefault="00335AAD" w:rsidP="0062232F"/>
                        <w:p w14:paraId="088D31A7" w14:textId="77777777" w:rsidR="00000000" w:rsidRDefault="00CF5A56" w:rsidP="0062232F"/>
                        <w:p w14:paraId="2BB69874" w14:textId="77777777" w:rsidR="00335AAD" w:rsidRPr="00335AAD" w:rsidRDefault="00335AAD" w:rsidP="0062232F"/>
                        <w:p w14:paraId="17036A3E" w14:textId="77777777" w:rsidR="00000000" w:rsidRDefault="00CF5A56" w:rsidP="0062232F"/>
                        <w:p w14:paraId="790F86AA" w14:textId="77777777" w:rsidR="00335AAD" w:rsidRPr="00335AAD" w:rsidRDefault="00335AAD" w:rsidP="0062232F"/>
                        <w:p w14:paraId="63AE2629" w14:textId="77777777" w:rsidR="00000000" w:rsidRDefault="00CF5A56" w:rsidP="0062232F"/>
                        <w:p w14:paraId="2AFADD38" w14:textId="77777777" w:rsidR="00335AAD" w:rsidRPr="00335AAD" w:rsidRDefault="00335AAD" w:rsidP="0062232F"/>
                        <w:p w14:paraId="75057D84" w14:textId="77777777" w:rsidR="00000000" w:rsidRDefault="00CF5A56" w:rsidP="0062232F"/>
                        <w:p w14:paraId="6EAD186D" w14:textId="77777777" w:rsidR="00335AAD" w:rsidRPr="00335AAD" w:rsidRDefault="00335AAD" w:rsidP="0062232F"/>
                        <w:p w14:paraId="018F07F6" w14:textId="77777777" w:rsidR="00000000" w:rsidRDefault="00CF5A56" w:rsidP="0062232F"/>
                        <w:p w14:paraId="67310D4E" w14:textId="77777777" w:rsidR="00335AAD" w:rsidRPr="00335AAD" w:rsidRDefault="00335AAD" w:rsidP="0062232F"/>
                        <w:p w14:paraId="5FD8583B" w14:textId="77777777" w:rsidR="00000000" w:rsidRDefault="00CF5A56" w:rsidP="0062232F"/>
                        <w:p w14:paraId="09BDAE26" w14:textId="77777777" w:rsidR="00335AAD" w:rsidRPr="00335AAD" w:rsidRDefault="00335AAD" w:rsidP="0062232F"/>
                        <w:p w14:paraId="4CCE8BB2" w14:textId="77777777" w:rsidR="00000000" w:rsidRDefault="00CF5A56" w:rsidP="0062232F"/>
                        <w:p w14:paraId="2AD205BB" w14:textId="77777777" w:rsidR="00335AAD" w:rsidRPr="00335AAD" w:rsidRDefault="00335AAD" w:rsidP="0062232F"/>
                        <w:p w14:paraId="56329725" w14:textId="77777777" w:rsidR="00000000" w:rsidRDefault="00CF5A56" w:rsidP="0062232F"/>
                        <w:p w14:paraId="6DDD59D4" w14:textId="77777777" w:rsidR="00335AAD" w:rsidRPr="00335AAD" w:rsidRDefault="00335AAD" w:rsidP="0062232F"/>
                        <w:p w14:paraId="5FCC0FBA" w14:textId="77777777" w:rsidR="00000000" w:rsidRDefault="00CF5A56" w:rsidP="0062232F"/>
                        <w:p w14:paraId="32843A33" w14:textId="77777777" w:rsidR="00335AAD" w:rsidRPr="00335AAD" w:rsidRDefault="00335AAD" w:rsidP="0062232F"/>
                        <w:p w14:paraId="15B97206" w14:textId="77777777" w:rsidR="00000000" w:rsidRDefault="00CF5A56" w:rsidP="0062232F"/>
                        <w:p w14:paraId="06580C33" w14:textId="77777777" w:rsidR="00335AAD" w:rsidRPr="00335AAD" w:rsidRDefault="00335AAD" w:rsidP="0062232F"/>
                        <w:p w14:paraId="7AD8C6F5" w14:textId="77777777" w:rsidR="00000000" w:rsidRDefault="00CF5A56" w:rsidP="0062232F"/>
                        <w:p w14:paraId="69559B50" w14:textId="77777777" w:rsidR="00335AAD" w:rsidRPr="00335AAD" w:rsidRDefault="00335AAD" w:rsidP="0062232F"/>
                        <w:p w14:paraId="14344513" w14:textId="77777777" w:rsidR="00000000" w:rsidRDefault="00CF5A56" w:rsidP="0062232F"/>
                        <w:p w14:paraId="344AAACB" w14:textId="77777777" w:rsidR="00335AAD" w:rsidRPr="00335AAD" w:rsidRDefault="00335AAD" w:rsidP="0062232F"/>
                        <w:p w14:paraId="2F86ECC3" w14:textId="77777777" w:rsidR="00000000" w:rsidRDefault="00CF5A56" w:rsidP="0062232F"/>
                        <w:p w14:paraId="6635C576" w14:textId="77777777" w:rsidR="00335AAD" w:rsidRPr="00335AAD" w:rsidRDefault="00335AAD" w:rsidP="0062232F"/>
                        <w:p w14:paraId="37E52ACA" w14:textId="77777777" w:rsidR="00000000" w:rsidRDefault="00CF5A56" w:rsidP="0062232F"/>
                        <w:p w14:paraId="6DA768F0" w14:textId="77777777" w:rsidR="00335AAD" w:rsidRPr="00335AAD" w:rsidRDefault="00335AAD" w:rsidP="0062232F"/>
                        <w:p w14:paraId="4A71AC0F" w14:textId="77777777" w:rsidR="00000000" w:rsidRDefault="00CF5A56" w:rsidP="0062232F"/>
                        <w:p w14:paraId="05E29272" w14:textId="77777777" w:rsidR="00335AAD" w:rsidRPr="00335AAD" w:rsidRDefault="00335AAD" w:rsidP="0062232F"/>
                        <w:p w14:paraId="6018CE78" w14:textId="77777777" w:rsidR="00000000" w:rsidRDefault="00CF5A56" w:rsidP="0062232F"/>
                        <w:p w14:paraId="32B5AE22" w14:textId="77777777" w:rsidR="00335AAD" w:rsidRPr="00335AAD" w:rsidRDefault="00335AAD" w:rsidP="0062232F"/>
                        <w:p w14:paraId="7EE60E56" w14:textId="77777777" w:rsidR="00000000" w:rsidRDefault="00CF5A56" w:rsidP="0062232F"/>
                        <w:p w14:paraId="5AC0FE17" w14:textId="77777777" w:rsidR="00335AAD" w:rsidRPr="00335AAD" w:rsidRDefault="00335AAD" w:rsidP="0062232F"/>
                        <w:p w14:paraId="38E09425" w14:textId="77777777" w:rsidR="00000000" w:rsidRDefault="00CF5A56" w:rsidP="0062232F"/>
                        <w:p w14:paraId="1AA0167A" w14:textId="77777777" w:rsidR="00335AAD" w:rsidRPr="00335AAD" w:rsidRDefault="00335AAD" w:rsidP="0062232F"/>
                        <w:p w14:paraId="0A8B014B" w14:textId="77777777" w:rsidR="00000000" w:rsidRDefault="00CF5A56" w:rsidP="0062232F"/>
                        <w:p w14:paraId="11BD4BDA" w14:textId="77777777" w:rsidR="00335AAD" w:rsidRPr="00335AAD" w:rsidRDefault="00335AAD" w:rsidP="0062232F"/>
                        <w:p w14:paraId="2613A71D" w14:textId="77777777" w:rsidR="00000000" w:rsidRDefault="00CF5A56" w:rsidP="0062232F"/>
                        <w:p w14:paraId="5AFED0DC" w14:textId="77777777" w:rsidR="00335AAD" w:rsidRPr="00335AAD" w:rsidRDefault="00335AAD" w:rsidP="0062232F"/>
                        <w:p w14:paraId="7C9F7324" w14:textId="77777777" w:rsidR="00000000" w:rsidRDefault="00CF5A56" w:rsidP="0062232F"/>
                        <w:p w14:paraId="0C112983" w14:textId="77777777" w:rsidR="00335AAD" w:rsidRPr="00335AAD" w:rsidRDefault="00335AAD" w:rsidP="0062232F"/>
                        <w:p w14:paraId="09723CC4" w14:textId="77777777" w:rsidR="00000000" w:rsidRDefault="00CF5A56" w:rsidP="0062232F"/>
                        <w:p w14:paraId="7E91EB30" w14:textId="77777777" w:rsidR="00335AAD" w:rsidRPr="00335AAD" w:rsidRDefault="00335AAD" w:rsidP="0062232F"/>
                        <w:p w14:paraId="3EF89549" w14:textId="77777777" w:rsidR="00000000" w:rsidRDefault="00CF5A56" w:rsidP="0062232F"/>
                        <w:p w14:paraId="6183ED4E" w14:textId="77777777" w:rsidR="00335AAD" w:rsidRPr="00335AAD" w:rsidRDefault="00335AAD" w:rsidP="0062232F"/>
                        <w:p w14:paraId="1D33B6BC" w14:textId="77777777" w:rsidR="00000000" w:rsidRDefault="00CF5A56" w:rsidP="0062232F"/>
                        <w:p w14:paraId="63F60543" w14:textId="77777777" w:rsidR="00335AAD" w:rsidRPr="00335AAD" w:rsidRDefault="00335AAD" w:rsidP="0062232F"/>
                        <w:p w14:paraId="7034D9AB" w14:textId="77777777" w:rsidR="00000000" w:rsidRDefault="00CF5A56" w:rsidP="0062232F"/>
                        <w:p w14:paraId="368F5867" w14:textId="77777777" w:rsidR="00335AAD" w:rsidRPr="00335AAD" w:rsidRDefault="00335AAD" w:rsidP="0062232F"/>
                        <w:p w14:paraId="343F34D2" w14:textId="77777777" w:rsidR="00000000" w:rsidRDefault="00CF5A56" w:rsidP="0062232F"/>
                        <w:p w14:paraId="77DA281D" w14:textId="77777777" w:rsidR="00335AAD" w:rsidRPr="00335AAD" w:rsidRDefault="00335AAD" w:rsidP="0062232F"/>
                        <w:p w14:paraId="0741D9D9" w14:textId="77777777" w:rsidR="00000000" w:rsidRDefault="00CF5A56" w:rsidP="0062232F"/>
                        <w:p w14:paraId="044F104F" w14:textId="77777777" w:rsidR="00335AAD" w:rsidRPr="00335AAD" w:rsidRDefault="00335AAD" w:rsidP="0062232F"/>
                        <w:p w14:paraId="68315C32" w14:textId="77777777" w:rsidR="00000000" w:rsidRDefault="00CF5A56" w:rsidP="0062232F"/>
                        <w:p w14:paraId="48AADE87" w14:textId="77777777" w:rsidR="00335AAD" w:rsidRPr="00335AAD" w:rsidRDefault="00335AAD" w:rsidP="0062232F"/>
                        <w:p w14:paraId="5E27BE41" w14:textId="77777777" w:rsidR="00000000" w:rsidRDefault="00CF5A56" w:rsidP="0062232F"/>
                        <w:p w14:paraId="35BA9BF4" w14:textId="77777777" w:rsidR="00335AAD" w:rsidRPr="00335AAD" w:rsidRDefault="00335AAD" w:rsidP="0062232F"/>
                        <w:p w14:paraId="52FDBF66" w14:textId="77777777" w:rsidR="00000000" w:rsidRDefault="00CF5A56" w:rsidP="0062232F"/>
                        <w:p w14:paraId="6BA48B23" w14:textId="77777777" w:rsidR="00335AAD" w:rsidRPr="00335AAD" w:rsidRDefault="00335AAD" w:rsidP="0062232F"/>
                        <w:p w14:paraId="227AAAD0" w14:textId="77777777" w:rsidR="00000000" w:rsidRDefault="00CF5A56" w:rsidP="0062232F"/>
                        <w:p w14:paraId="56F7B305" w14:textId="77777777" w:rsidR="00335AAD" w:rsidRPr="00335AAD" w:rsidRDefault="00335AAD" w:rsidP="0062232F"/>
                        <w:p w14:paraId="779BAF43" w14:textId="77777777" w:rsidR="00000000" w:rsidRDefault="00CF5A56" w:rsidP="0062232F"/>
                        <w:p w14:paraId="2A9FA57C" w14:textId="77777777" w:rsidR="00335AAD" w:rsidRPr="00335AAD" w:rsidRDefault="00335AAD" w:rsidP="0062232F"/>
                        <w:p w14:paraId="499C6189" w14:textId="77777777" w:rsidR="00000000" w:rsidRDefault="00CF5A56" w:rsidP="0062232F"/>
                        <w:p w14:paraId="0F56964B" w14:textId="77777777" w:rsidR="00335AAD" w:rsidRPr="00335AAD" w:rsidRDefault="00335AAD" w:rsidP="0062232F"/>
                        <w:p w14:paraId="07D086B4" w14:textId="77777777" w:rsidR="00000000" w:rsidRDefault="00CF5A56" w:rsidP="0062232F"/>
                        <w:p w14:paraId="65CC577E" w14:textId="77777777" w:rsidR="00335AAD" w:rsidRPr="00335AAD" w:rsidRDefault="00335AAD" w:rsidP="0062232F"/>
                        <w:p w14:paraId="6B456E23" w14:textId="77777777" w:rsidR="00000000" w:rsidRDefault="00CF5A56" w:rsidP="0062232F"/>
                        <w:p w14:paraId="619F2E19" w14:textId="77777777" w:rsidR="00335AAD" w:rsidRPr="00335AAD" w:rsidRDefault="00335AAD" w:rsidP="0062232F"/>
                        <w:p w14:paraId="32B858D0" w14:textId="77777777" w:rsidR="00000000" w:rsidRDefault="00CF5A56" w:rsidP="0062232F"/>
                        <w:p w14:paraId="6533F455" w14:textId="77777777" w:rsidR="00335AAD" w:rsidRPr="00335AAD" w:rsidRDefault="00335AAD" w:rsidP="0062232F"/>
                        <w:p w14:paraId="153159BE" w14:textId="77777777" w:rsidR="00000000" w:rsidRDefault="00CF5A56" w:rsidP="0062232F"/>
                        <w:p w14:paraId="214C80FA" w14:textId="77777777" w:rsidR="00335AAD" w:rsidRPr="00335AAD" w:rsidRDefault="00335AAD" w:rsidP="0062232F"/>
                        <w:p w14:paraId="0EFCBE15" w14:textId="77777777" w:rsidR="00000000" w:rsidRDefault="00CF5A56" w:rsidP="0062232F"/>
                        <w:p w14:paraId="1114D524" w14:textId="77777777" w:rsidR="00335AAD" w:rsidRPr="00335AAD" w:rsidRDefault="00335AAD" w:rsidP="0062232F"/>
                        <w:p w14:paraId="674191AE" w14:textId="77777777" w:rsidR="00000000" w:rsidRDefault="00CF5A56" w:rsidP="0062232F"/>
                        <w:p w14:paraId="597EA49D" w14:textId="77777777" w:rsidR="00335AAD" w:rsidRPr="00335AAD" w:rsidRDefault="00335AAD" w:rsidP="0062232F"/>
                        <w:p w14:paraId="6A7E0428" w14:textId="77777777" w:rsidR="00000000" w:rsidRDefault="00CF5A56" w:rsidP="0062232F"/>
                        <w:p w14:paraId="7F726CA9" w14:textId="77777777" w:rsidR="00335AAD" w:rsidRPr="00335AAD" w:rsidRDefault="00335AAD" w:rsidP="0062232F"/>
                        <w:p w14:paraId="63BF9271" w14:textId="77777777" w:rsidR="00000000" w:rsidRDefault="00CF5A56" w:rsidP="0062232F"/>
                        <w:p w14:paraId="4761ED6A" w14:textId="77777777" w:rsidR="00335AAD" w:rsidRPr="00335AAD" w:rsidRDefault="00335AAD" w:rsidP="0062232F"/>
                        <w:p w14:paraId="12DDD8B9" w14:textId="77777777" w:rsidR="00000000" w:rsidRDefault="00CF5A56" w:rsidP="0062232F"/>
                        <w:p w14:paraId="63CFE32F" w14:textId="77777777" w:rsidR="00335AAD" w:rsidRPr="00335AAD" w:rsidRDefault="00335AAD" w:rsidP="0062232F"/>
                        <w:p w14:paraId="394B61D5" w14:textId="77777777" w:rsidR="00000000" w:rsidRDefault="00CF5A56" w:rsidP="0062232F"/>
                        <w:p w14:paraId="1BF50777" w14:textId="77777777" w:rsidR="00335AAD" w:rsidRPr="00335AAD" w:rsidRDefault="00335AAD" w:rsidP="0062232F"/>
                        <w:p w14:paraId="222C26F7" w14:textId="77777777" w:rsidR="00000000" w:rsidRDefault="00CF5A56" w:rsidP="0062232F"/>
                        <w:p w14:paraId="12DF9731" w14:textId="77777777" w:rsidR="00335AAD" w:rsidRPr="00335AAD" w:rsidRDefault="00335AAD" w:rsidP="0062232F"/>
                        <w:p w14:paraId="26B7F4E4" w14:textId="77777777" w:rsidR="00000000" w:rsidRDefault="00CF5A56" w:rsidP="0062232F"/>
                        <w:p w14:paraId="7A3A8A3E" w14:textId="77777777" w:rsidR="00335AAD" w:rsidRPr="00335AAD" w:rsidRDefault="00335AAD" w:rsidP="0062232F"/>
                        <w:p w14:paraId="32D66E4D" w14:textId="77777777" w:rsidR="00000000" w:rsidRDefault="00CF5A56" w:rsidP="0062232F"/>
                        <w:p w14:paraId="67524A86" w14:textId="77777777" w:rsidR="00335AAD" w:rsidRPr="00335AAD" w:rsidRDefault="00335AAD" w:rsidP="0062232F"/>
                        <w:p w14:paraId="5B01EC9E" w14:textId="77777777" w:rsidR="00000000" w:rsidRDefault="00CF5A56" w:rsidP="0062232F"/>
                        <w:p w14:paraId="73DF3F7D" w14:textId="77777777" w:rsidR="00335AAD" w:rsidRPr="00335AAD" w:rsidRDefault="00335AAD" w:rsidP="0062232F"/>
                        <w:p w14:paraId="5693934C" w14:textId="77777777" w:rsidR="00000000" w:rsidRDefault="00CF5A56" w:rsidP="0062232F"/>
                        <w:p w14:paraId="7686B23B" w14:textId="77777777" w:rsidR="00335AAD" w:rsidRPr="00335AAD" w:rsidRDefault="00335AAD" w:rsidP="0062232F"/>
                        <w:p w14:paraId="287089A8" w14:textId="77777777" w:rsidR="00000000" w:rsidRDefault="00CF5A56" w:rsidP="0062232F"/>
                        <w:p w14:paraId="005DAE34" w14:textId="77777777" w:rsidR="00335AAD" w:rsidRPr="00335AAD" w:rsidRDefault="00335AAD" w:rsidP="0062232F"/>
                        <w:p w14:paraId="24F0AEE6" w14:textId="77777777" w:rsidR="00000000" w:rsidRDefault="00CF5A56" w:rsidP="0062232F"/>
                        <w:p w14:paraId="40727543" w14:textId="77777777" w:rsidR="00335AAD" w:rsidRPr="00335AAD" w:rsidRDefault="00335AAD" w:rsidP="0062232F"/>
                        <w:p w14:paraId="02096D0D" w14:textId="77777777" w:rsidR="00000000" w:rsidRDefault="00CF5A56" w:rsidP="0062232F"/>
                        <w:p w14:paraId="3EA939CE" w14:textId="77777777" w:rsidR="00335AAD" w:rsidRPr="00335AAD" w:rsidRDefault="00335AAD" w:rsidP="0062232F"/>
                        <w:p w14:paraId="7D1B6282" w14:textId="77777777" w:rsidR="00000000" w:rsidRDefault="00CF5A56" w:rsidP="0062232F"/>
                        <w:p w14:paraId="1E9F21CB" w14:textId="77777777" w:rsidR="00335AAD" w:rsidRPr="00335AAD" w:rsidRDefault="00335AAD" w:rsidP="0062232F"/>
                        <w:p w14:paraId="59E0394B" w14:textId="77777777" w:rsidR="00000000" w:rsidRDefault="00CF5A56" w:rsidP="0062232F"/>
                        <w:p w14:paraId="0A02D634" w14:textId="77777777" w:rsidR="00335AAD" w:rsidRPr="00335AAD" w:rsidRDefault="00335AAD" w:rsidP="0062232F"/>
                        <w:p w14:paraId="29E04835" w14:textId="77777777" w:rsidR="00000000" w:rsidRDefault="00CF5A56" w:rsidP="0062232F"/>
                        <w:p w14:paraId="1C3EDF64" w14:textId="77777777" w:rsidR="00335AAD" w:rsidRPr="00335AAD" w:rsidRDefault="00335AAD" w:rsidP="0062232F"/>
                        <w:p w14:paraId="330CB368" w14:textId="77777777" w:rsidR="00000000" w:rsidRDefault="00CF5A56" w:rsidP="0062232F"/>
                        <w:p w14:paraId="094B597A" w14:textId="77777777" w:rsidR="00335AAD" w:rsidRPr="00335AAD" w:rsidRDefault="00335AAD" w:rsidP="0062232F"/>
                        <w:p w14:paraId="2AB455BE" w14:textId="77777777" w:rsidR="00000000" w:rsidRDefault="00CF5A56" w:rsidP="0062232F"/>
                        <w:p w14:paraId="634A2B3E" w14:textId="77777777" w:rsidR="00335AAD" w:rsidRPr="00335AAD" w:rsidRDefault="00335AAD" w:rsidP="0062232F"/>
                        <w:p w14:paraId="2F69E5D5" w14:textId="77777777" w:rsidR="00000000" w:rsidRDefault="00CF5A56" w:rsidP="0062232F"/>
                        <w:p w14:paraId="0CA2DCF8" w14:textId="77777777" w:rsidR="00335AAD" w:rsidRPr="00335AAD" w:rsidRDefault="00335AAD" w:rsidP="0062232F"/>
                        <w:p w14:paraId="5F03DF99" w14:textId="77777777" w:rsidR="00000000" w:rsidRDefault="00CF5A56" w:rsidP="0062232F"/>
                        <w:p w14:paraId="32A5D1B1" w14:textId="77777777" w:rsidR="00335AAD" w:rsidRPr="00335AAD" w:rsidRDefault="00335AAD" w:rsidP="0062232F"/>
                        <w:p w14:paraId="1E6A365D" w14:textId="77777777" w:rsidR="00000000" w:rsidRDefault="00CF5A56" w:rsidP="0062232F"/>
                        <w:p w14:paraId="6BB45710" w14:textId="77777777" w:rsidR="00335AAD" w:rsidRPr="00335AAD" w:rsidRDefault="00335AAD" w:rsidP="0062232F"/>
                        <w:p w14:paraId="007CF362" w14:textId="77777777" w:rsidR="00000000" w:rsidRDefault="00CF5A56" w:rsidP="0062232F"/>
                        <w:p w14:paraId="54919FBC" w14:textId="77777777" w:rsidR="00335AAD" w:rsidRPr="00335AAD" w:rsidRDefault="00335AAD" w:rsidP="0062232F"/>
                        <w:p w14:paraId="71A9E4C8" w14:textId="77777777" w:rsidR="00000000" w:rsidRDefault="00CF5A56" w:rsidP="0062232F"/>
                        <w:p w14:paraId="1DBAD122" w14:textId="77777777" w:rsidR="00335AAD" w:rsidRPr="00335AAD" w:rsidRDefault="00335AAD" w:rsidP="0062232F"/>
                        <w:p w14:paraId="22F5BE39" w14:textId="77777777" w:rsidR="00000000" w:rsidRDefault="00CF5A56" w:rsidP="0062232F"/>
                        <w:p w14:paraId="488F6560" w14:textId="77777777" w:rsidR="00335AAD" w:rsidRPr="00335AAD" w:rsidRDefault="00335AAD" w:rsidP="0062232F"/>
                        <w:p w14:paraId="4030F774" w14:textId="77777777" w:rsidR="00000000" w:rsidRDefault="00CF5A56" w:rsidP="0062232F"/>
                        <w:p w14:paraId="31920657" w14:textId="77777777" w:rsidR="00335AAD" w:rsidRPr="00335AAD" w:rsidRDefault="00335AAD" w:rsidP="0062232F"/>
                        <w:p w14:paraId="4A0A1258" w14:textId="77777777" w:rsidR="00000000" w:rsidRDefault="00CF5A56" w:rsidP="0062232F"/>
                        <w:p w14:paraId="7F6E9288" w14:textId="77777777" w:rsidR="00335AAD" w:rsidRPr="00335AAD" w:rsidRDefault="00335AAD" w:rsidP="0062232F"/>
                        <w:p w14:paraId="4FF86012" w14:textId="77777777" w:rsidR="00000000" w:rsidRDefault="00CF5A56" w:rsidP="0062232F"/>
                        <w:p w14:paraId="068A6557" w14:textId="77777777" w:rsidR="00335AAD" w:rsidRPr="00335AAD" w:rsidRDefault="00335AAD" w:rsidP="0062232F"/>
                        <w:p w14:paraId="065E6312" w14:textId="77777777" w:rsidR="00000000" w:rsidRDefault="00CF5A56" w:rsidP="0062232F"/>
                        <w:p w14:paraId="6E0B604F" w14:textId="77777777" w:rsidR="00335AAD" w:rsidRPr="00335AAD" w:rsidRDefault="00335AAD" w:rsidP="0062232F"/>
                        <w:p w14:paraId="457AAE6F" w14:textId="77777777" w:rsidR="00000000" w:rsidRDefault="00CF5A56" w:rsidP="0062232F"/>
                        <w:p w14:paraId="0E82BC5B" w14:textId="77777777" w:rsidR="00335AAD" w:rsidRPr="00335AAD" w:rsidRDefault="00335AAD" w:rsidP="0062232F"/>
                        <w:p w14:paraId="4880B557" w14:textId="77777777" w:rsidR="00000000" w:rsidRDefault="00CF5A56" w:rsidP="0062232F"/>
                        <w:p w14:paraId="0CB9B2FC" w14:textId="77777777" w:rsidR="00335AAD" w:rsidRPr="00335AAD" w:rsidRDefault="00335AAD" w:rsidP="0062232F"/>
                        <w:p w14:paraId="4B1421FF" w14:textId="77777777" w:rsidR="00000000" w:rsidRDefault="00CF5A56" w:rsidP="0062232F"/>
                        <w:p w14:paraId="5E69132B" w14:textId="77777777" w:rsidR="00335AAD" w:rsidRPr="00335AAD" w:rsidRDefault="00335AAD" w:rsidP="0062232F"/>
                        <w:p w14:paraId="0011492B" w14:textId="77777777" w:rsidR="00000000" w:rsidRDefault="00CF5A56" w:rsidP="0062232F"/>
                        <w:p w14:paraId="3230A35B" w14:textId="77777777" w:rsidR="00335AAD" w:rsidRPr="00335AAD" w:rsidRDefault="00335AAD" w:rsidP="0062232F"/>
                        <w:p w14:paraId="0EF79E66" w14:textId="77777777" w:rsidR="00000000" w:rsidRDefault="00CF5A56" w:rsidP="0062232F"/>
                        <w:p w14:paraId="4C8462FB" w14:textId="77777777" w:rsidR="00335AAD" w:rsidRPr="00335AAD" w:rsidRDefault="00335AAD" w:rsidP="0062232F"/>
                        <w:p w14:paraId="0DD60C4E" w14:textId="77777777" w:rsidR="00000000" w:rsidRDefault="00CF5A56" w:rsidP="0062232F"/>
                        <w:p w14:paraId="67A2CCFF" w14:textId="77777777" w:rsidR="00335AAD" w:rsidRPr="00335AAD" w:rsidRDefault="00335AAD" w:rsidP="0062232F"/>
                        <w:p w14:paraId="6B9F4978" w14:textId="77777777" w:rsidR="00000000" w:rsidRDefault="00CF5A56" w:rsidP="0062232F"/>
                        <w:p w14:paraId="58D283F1" w14:textId="77777777" w:rsidR="00335AAD" w:rsidRPr="00335AAD" w:rsidRDefault="00335AAD" w:rsidP="0062232F"/>
                        <w:p w14:paraId="1F1C9E6D" w14:textId="77777777" w:rsidR="00000000" w:rsidRDefault="00CF5A56" w:rsidP="0062232F"/>
                        <w:p w14:paraId="27F68853" w14:textId="77777777" w:rsidR="00335AAD" w:rsidRPr="00335AAD" w:rsidRDefault="00335AAD" w:rsidP="0062232F"/>
                        <w:p w14:paraId="37D8B1FE" w14:textId="77777777" w:rsidR="00000000" w:rsidRDefault="00CF5A56" w:rsidP="0062232F"/>
                        <w:p w14:paraId="0F312EF3" w14:textId="77777777" w:rsidR="00335AAD" w:rsidRPr="00335AAD" w:rsidRDefault="00335AAD" w:rsidP="0062232F"/>
                        <w:p w14:paraId="6CE2D34D" w14:textId="77777777" w:rsidR="00000000" w:rsidRDefault="00CF5A56" w:rsidP="0062232F"/>
                        <w:p w14:paraId="54D1258F" w14:textId="77777777" w:rsidR="00335AAD" w:rsidRPr="00335AAD" w:rsidRDefault="00335AAD" w:rsidP="0062232F"/>
                        <w:p w14:paraId="769AD110" w14:textId="77777777" w:rsidR="00000000" w:rsidRDefault="00CF5A56" w:rsidP="0062232F"/>
                        <w:p w14:paraId="2C534528" w14:textId="77777777" w:rsidR="00335AAD" w:rsidRPr="00335AAD" w:rsidRDefault="00335AAD" w:rsidP="0062232F"/>
                        <w:p w14:paraId="1190CA34" w14:textId="77777777" w:rsidR="00000000" w:rsidRDefault="00CF5A56" w:rsidP="0062232F"/>
                        <w:p w14:paraId="7AA9E8FB" w14:textId="77777777" w:rsidR="00335AAD" w:rsidRPr="00335AAD" w:rsidRDefault="00335AAD" w:rsidP="0062232F"/>
                        <w:p w14:paraId="635BD8F2" w14:textId="77777777" w:rsidR="00000000" w:rsidRDefault="00CF5A56" w:rsidP="0062232F"/>
                        <w:p w14:paraId="559EAE2E" w14:textId="77777777" w:rsidR="00335AAD" w:rsidRPr="00335AAD" w:rsidRDefault="00335AAD" w:rsidP="0062232F"/>
                        <w:p w14:paraId="438CF4A0" w14:textId="77777777" w:rsidR="00000000" w:rsidRDefault="00CF5A56" w:rsidP="0062232F"/>
                        <w:p w14:paraId="119176C5" w14:textId="77777777" w:rsidR="00335AAD" w:rsidRPr="00335AAD" w:rsidRDefault="00335AAD" w:rsidP="0062232F"/>
                        <w:p w14:paraId="14861279" w14:textId="77777777" w:rsidR="00000000" w:rsidRDefault="00CF5A56" w:rsidP="0062232F"/>
                        <w:p w14:paraId="767F7A8E" w14:textId="77777777" w:rsidR="00335AAD" w:rsidRPr="00335AAD" w:rsidRDefault="00335AAD" w:rsidP="0062232F"/>
                        <w:p w14:paraId="138D882F" w14:textId="77777777" w:rsidR="00000000" w:rsidRDefault="00CF5A56" w:rsidP="0062232F"/>
                        <w:p w14:paraId="37AE2A72" w14:textId="77777777" w:rsidR="00335AAD" w:rsidRPr="00335AAD" w:rsidRDefault="00335AAD" w:rsidP="0062232F"/>
                        <w:p w14:paraId="2F9F3A2C" w14:textId="77777777" w:rsidR="00000000" w:rsidRDefault="00CF5A56" w:rsidP="0062232F"/>
                        <w:p w14:paraId="0A876CE6" w14:textId="77777777" w:rsidR="00335AAD" w:rsidRPr="00335AAD" w:rsidRDefault="00335AAD" w:rsidP="0062232F"/>
                        <w:p w14:paraId="08696EE7" w14:textId="77777777" w:rsidR="00000000" w:rsidRDefault="00CF5A56" w:rsidP="0062232F"/>
                        <w:p w14:paraId="4FD04200" w14:textId="77777777" w:rsidR="00335AAD" w:rsidRPr="00335AAD" w:rsidRDefault="00335AAD" w:rsidP="0062232F"/>
                        <w:p w14:paraId="0380C8AE" w14:textId="77777777" w:rsidR="00000000" w:rsidRDefault="00CF5A56" w:rsidP="0062232F"/>
                        <w:p w14:paraId="7E9F640B" w14:textId="77777777" w:rsidR="00335AAD" w:rsidRPr="00335AAD" w:rsidRDefault="00335AAD" w:rsidP="0062232F"/>
                        <w:p w14:paraId="43CDF9F9" w14:textId="77777777" w:rsidR="00000000" w:rsidRDefault="00CF5A56" w:rsidP="0062232F"/>
                        <w:p w14:paraId="4FFBA896" w14:textId="77777777" w:rsidR="00335AAD" w:rsidRPr="00335AAD" w:rsidRDefault="00335AAD" w:rsidP="0062232F"/>
                        <w:p w14:paraId="047F6840" w14:textId="77777777" w:rsidR="00000000" w:rsidRDefault="00CF5A56" w:rsidP="0062232F"/>
                        <w:p w14:paraId="26CF05FD" w14:textId="77777777" w:rsidR="00335AAD" w:rsidRPr="00335AAD" w:rsidRDefault="00335AAD" w:rsidP="0062232F"/>
                        <w:p w14:paraId="6F25913A" w14:textId="77777777" w:rsidR="00000000" w:rsidRDefault="00CF5A56" w:rsidP="0062232F"/>
                        <w:p w14:paraId="0F414181" w14:textId="77777777" w:rsidR="00335AAD" w:rsidRPr="00335AAD" w:rsidRDefault="00335AAD" w:rsidP="0062232F"/>
                        <w:p w14:paraId="557AA6D6" w14:textId="77777777" w:rsidR="00000000" w:rsidRDefault="00CF5A56" w:rsidP="0062232F"/>
                        <w:p w14:paraId="5D5F49B0" w14:textId="77777777" w:rsidR="00335AAD" w:rsidRPr="00335AAD" w:rsidRDefault="00335AAD" w:rsidP="0062232F"/>
                        <w:p w14:paraId="2B9ADEFF" w14:textId="77777777" w:rsidR="00000000" w:rsidRDefault="00CF5A56" w:rsidP="0062232F"/>
                        <w:p w14:paraId="6F69B25A" w14:textId="77777777" w:rsidR="00335AAD" w:rsidRPr="00335AAD" w:rsidRDefault="00335AAD" w:rsidP="0062232F"/>
                        <w:p w14:paraId="44EC1F1B" w14:textId="77777777" w:rsidR="00000000" w:rsidRDefault="00CF5A56" w:rsidP="0062232F"/>
                        <w:p w14:paraId="317224C1" w14:textId="77777777" w:rsidR="00335AAD" w:rsidRPr="00335AAD" w:rsidRDefault="00335AAD" w:rsidP="0062232F"/>
                        <w:p w14:paraId="02F8C0B5" w14:textId="77777777" w:rsidR="00000000" w:rsidRDefault="00CF5A56" w:rsidP="0062232F"/>
                        <w:p w14:paraId="1C0582E6" w14:textId="77777777" w:rsidR="00335AAD" w:rsidRPr="00335AAD" w:rsidRDefault="00335AAD" w:rsidP="0062232F"/>
                        <w:p w14:paraId="1A7B6C4E" w14:textId="77777777" w:rsidR="00000000" w:rsidRDefault="00CF5A56" w:rsidP="0062232F"/>
                        <w:p w14:paraId="0BF6A00A" w14:textId="77777777" w:rsidR="00335AAD" w:rsidRPr="00335AAD" w:rsidRDefault="00335AAD" w:rsidP="0062232F"/>
                        <w:p w14:paraId="0F665FDA" w14:textId="77777777" w:rsidR="00000000" w:rsidRDefault="00CF5A56" w:rsidP="0062232F"/>
                        <w:p w14:paraId="6577D4DB" w14:textId="77777777" w:rsidR="00335AAD" w:rsidRPr="00335AAD" w:rsidRDefault="00335AAD" w:rsidP="0062232F"/>
                        <w:p w14:paraId="412DCB45" w14:textId="77777777" w:rsidR="00000000" w:rsidRDefault="00CF5A56" w:rsidP="0062232F"/>
                        <w:p w14:paraId="14DBFD9F" w14:textId="77777777" w:rsidR="00335AAD" w:rsidRPr="00335AAD" w:rsidRDefault="00335AAD" w:rsidP="0062232F"/>
                        <w:p w14:paraId="569D7149" w14:textId="77777777" w:rsidR="00000000" w:rsidRDefault="00CF5A56" w:rsidP="0062232F"/>
                        <w:p w14:paraId="710FE405" w14:textId="77777777" w:rsidR="00335AAD" w:rsidRPr="00335AAD" w:rsidRDefault="00335AAD" w:rsidP="0062232F"/>
                        <w:p w14:paraId="09AB803E" w14:textId="77777777" w:rsidR="00000000" w:rsidRDefault="00CF5A56" w:rsidP="0062232F"/>
                        <w:p w14:paraId="136377B5" w14:textId="77777777" w:rsidR="00335AAD" w:rsidRPr="00335AAD" w:rsidRDefault="00335AAD" w:rsidP="0062232F"/>
                        <w:p w14:paraId="69F42288" w14:textId="77777777" w:rsidR="00000000" w:rsidRDefault="00CF5A56" w:rsidP="0062232F"/>
                        <w:p w14:paraId="55DDBC0F" w14:textId="77777777" w:rsidR="00335AAD" w:rsidRPr="00335AAD" w:rsidRDefault="00335AAD" w:rsidP="0062232F"/>
                        <w:p w14:paraId="36846092" w14:textId="77777777" w:rsidR="00000000" w:rsidRDefault="00CF5A56" w:rsidP="0062232F"/>
                        <w:p w14:paraId="0F7981B5" w14:textId="77777777" w:rsidR="00335AAD" w:rsidRPr="00335AAD" w:rsidRDefault="00335AAD" w:rsidP="0062232F"/>
                        <w:p w14:paraId="4371A6DD" w14:textId="77777777" w:rsidR="00000000" w:rsidRDefault="00CF5A56" w:rsidP="0062232F"/>
                        <w:p w14:paraId="7A1B4945" w14:textId="77777777" w:rsidR="00335AAD" w:rsidRPr="00335AAD" w:rsidRDefault="00335AAD" w:rsidP="0062232F"/>
                        <w:p w14:paraId="03D6C5DF" w14:textId="77777777" w:rsidR="00000000" w:rsidRDefault="00CF5A56" w:rsidP="0062232F"/>
                        <w:p w14:paraId="61719B68" w14:textId="77777777" w:rsidR="00335AAD" w:rsidRPr="00335AAD" w:rsidRDefault="00335AAD" w:rsidP="0062232F"/>
                        <w:p w14:paraId="5E63C2BD" w14:textId="77777777" w:rsidR="00000000" w:rsidRDefault="00CF5A56" w:rsidP="0062232F"/>
                        <w:p w14:paraId="3432C452" w14:textId="77777777" w:rsidR="00335AAD" w:rsidRPr="00335AAD" w:rsidRDefault="00335AAD" w:rsidP="0062232F"/>
                        <w:p w14:paraId="1AA25AB4" w14:textId="77777777" w:rsidR="00000000" w:rsidRDefault="00CF5A56" w:rsidP="0062232F"/>
                        <w:p w14:paraId="617E67DB" w14:textId="77777777" w:rsidR="00335AAD" w:rsidRPr="00335AAD" w:rsidRDefault="00335AAD" w:rsidP="0062232F"/>
                        <w:p w14:paraId="49632CCD" w14:textId="77777777" w:rsidR="00000000" w:rsidRDefault="00CF5A56" w:rsidP="0062232F"/>
                        <w:p w14:paraId="7CBA920E" w14:textId="77777777" w:rsidR="00335AAD" w:rsidRPr="00335AAD" w:rsidRDefault="00335AAD" w:rsidP="0062232F"/>
                        <w:p w14:paraId="1C821E45" w14:textId="77777777" w:rsidR="00000000" w:rsidRDefault="00CF5A56" w:rsidP="0062232F"/>
                        <w:p w14:paraId="46D00838" w14:textId="77777777" w:rsidR="00335AAD" w:rsidRPr="00335AAD" w:rsidRDefault="00335AAD" w:rsidP="0062232F"/>
                        <w:p w14:paraId="35D82D4D" w14:textId="77777777" w:rsidR="00000000" w:rsidRDefault="00CF5A56" w:rsidP="0062232F"/>
                        <w:p w14:paraId="414EBE76" w14:textId="77777777" w:rsidR="00335AAD" w:rsidRPr="00335AAD" w:rsidRDefault="00335AAD" w:rsidP="0062232F"/>
                        <w:p w14:paraId="04ED8665" w14:textId="77777777" w:rsidR="00000000" w:rsidRDefault="00CF5A56" w:rsidP="0062232F"/>
                        <w:p w14:paraId="274975C8" w14:textId="77777777" w:rsidR="00335AAD" w:rsidRPr="00335AAD" w:rsidRDefault="00335AAD" w:rsidP="0062232F"/>
                        <w:p w14:paraId="48385020" w14:textId="77777777" w:rsidR="00000000" w:rsidRDefault="00CF5A56" w:rsidP="0062232F"/>
                        <w:p w14:paraId="3366A6A1" w14:textId="77777777" w:rsidR="00335AAD" w:rsidRPr="00335AAD" w:rsidRDefault="00335AAD" w:rsidP="0062232F"/>
                        <w:p w14:paraId="04134183" w14:textId="77777777" w:rsidR="00000000" w:rsidRDefault="00CF5A56" w:rsidP="0062232F"/>
                        <w:p w14:paraId="71C4FBF4" w14:textId="77777777" w:rsidR="00335AAD" w:rsidRPr="00335AAD" w:rsidRDefault="00335AAD" w:rsidP="0062232F"/>
                        <w:p w14:paraId="2D02B6C7" w14:textId="77777777" w:rsidR="00000000" w:rsidRDefault="00CF5A56" w:rsidP="0062232F"/>
                        <w:p w14:paraId="5C2AC2F0" w14:textId="77777777" w:rsidR="00335AAD" w:rsidRPr="00335AAD" w:rsidRDefault="00335AAD" w:rsidP="0062232F"/>
                        <w:p w14:paraId="6F855870" w14:textId="77777777" w:rsidR="00000000" w:rsidRDefault="00CF5A56" w:rsidP="0062232F"/>
                        <w:p w14:paraId="699EA610" w14:textId="77777777" w:rsidR="00335AAD" w:rsidRPr="00335AAD" w:rsidRDefault="00335AAD" w:rsidP="0062232F"/>
                        <w:p w14:paraId="0655AAE1" w14:textId="77777777" w:rsidR="00000000" w:rsidRDefault="00CF5A56" w:rsidP="0062232F"/>
                        <w:p w14:paraId="1F891EE8" w14:textId="77777777" w:rsidR="00335AAD" w:rsidRPr="00335AAD" w:rsidRDefault="00335AAD" w:rsidP="0062232F"/>
                        <w:p w14:paraId="6A73615A" w14:textId="77777777" w:rsidR="00000000" w:rsidRDefault="00CF5A56" w:rsidP="0062232F"/>
                        <w:p w14:paraId="676AA6F0" w14:textId="77777777" w:rsidR="00335AAD" w:rsidRPr="00335AAD" w:rsidRDefault="00335AAD" w:rsidP="0062232F"/>
                        <w:p w14:paraId="01933EF3" w14:textId="77777777" w:rsidR="00000000" w:rsidRDefault="00CF5A56" w:rsidP="0062232F"/>
                        <w:p w14:paraId="08E2AA20" w14:textId="77777777" w:rsidR="00335AAD" w:rsidRPr="00335AAD" w:rsidRDefault="00335AAD" w:rsidP="0062232F"/>
                        <w:p w14:paraId="7AA549CA" w14:textId="77777777" w:rsidR="00000000" w:rsidRDefault="00CF5A56" w:rsidP="0062232F"/>
                        <w:p w14:paraId="320CD09E" w14:textId="77777777" w:rsidR="00335AAD" w:rsidRPr="00335AAD" w:rsidRDefault="00335AAD" w:rsidP="0062232F"/>
                        <w:p w14:paraId="30AC13CB" w14:textId="77777777" w:rsidR="00000000" w:rsidRDefault="00CF5A56" w:rsidP="0062232F"/>
                        <w:p w14:paraId="548016C8" w14:textId="77777777" w:rsidR="00335AAD" w:rsidRPr="00335AAD" w:rsidRDefault="00335AAD" w:rsidP="0062232F"/>
                        <w:p w14:paraId="50F6CDCC" w14:textId="77777777" w:rsidR="00000000" w:rsidRDefault="00CF5A56" w:rsidP="0062232F"/>
                        <w:p w14:paraId="2741EE77" w14:textId="77777777" w:rsidR="00335AAD" w:rsidRPr="00335AAD" w:rsidRDefault="00335AAD" w:rsidP="0062232F"/>
                        <w:p w14:paraId="27661F87" w14:textId="77777777" w:rsidR="00000000" w:rsidRDefault="00CF5A56" w:rsidP="0062232F"/>
                        <w:p w14:paraId="13D43EC9" w14:textId="77777777" w:rsidR="00335AAD" w:rsidRPr="00335AAD" w:rsidRDefault="00335AAD" w:rsidP="0062232F"/>
                        <w:p w14:paraId="50795619" w14:textId="77777777" w:rsidR="00000000" w:rsidRDefault="00CF5A56" w:rsidP="0062232F"/>
                        <w:p w14:paraId="59E8D5F2" w14:textId="77777777" w:rsidR="00335AAD" w:rsidRPr="00335AAD" w:rsidRDefault="00335AAD" w:rsidP="0062232F"/>
                        <w:p w14:paraId="54648F16" w14:textId="77777777" w:rsidR="00000000" w:rsidRDefault="00CF5A56" w:rsidP="0062232F"/>
                        <w:p w14:paraId="30D22798" w14:textId="77777777" w:rsidR="00335AAD" w:rsidRPr="00335AAD" w:rsidRDefault="00335AAD" w:rsidP="0062232F"/>
                        <w:p w14:paraId="0945BB94" w14:textId="77777777" w:rsidR="00000000" w:rsidRDefault="00CF5A56" w:rsidP="0062232F"/>
                        <w:p w14:paraId="5339C992" w14:textId="77777777" w:rsidR="00335AAD" w:rsidRPr="00335AAD" w:rsidRDefault="00335AAD" w:rsidP="0062232F"/>
                        <w:p w14:paraId="6AF6D7B4" w14:textId="77777777" w:rsidR="00000000" w:rsidRDefault="00CF5A56" w:rsidP="0062232F"/>
                        <w:p w14:paraId="1ABE0349" w14:textId="77777777" w:rsidR="00335AAD" w:rsidRPr="00335AAD" w:rsidRDefault="00335AAD" w:rsidP="0062232F"/>
                        <w:p w14:paraId="0690DAC5" w14:textId="77777777" w:rsidR="00000000" w:rsidRDefault="00CF5A56" w:rsidP="0062232F"/>
                        <w:p w14:paraId="7E256379" w14:textId="77777777" w:rsidR="00335AAD" w:rsidRPr="00335AAD" w:rsidRDefault="00335AAD" w:rsidP="0062232F"/>
                        <w:p w14:paraId="7B6603BA" w14:textId="77777777" w:rsidR="00000000" w:rsidRDefault="00CF5A56" w:rsidP="0062232F"/>
                        <w:p w14:paraId="13A9F0A2" w14:textId="77777777" w:rsidR="00335AAD" w:rsidRPr="00335AAD" w:rsidRDefault="00335AAD" w:rsidP="0062232F"/>
                        <w:p w14:paraId="79812647" w14:textId="77777777" w:rsidR="00000000" w:rsidRDefault="00CF5A56" w:rsidP="0062232F"/>
                        <w:p w14:paraId="6AA6712B" w14:textId="77777777" w:rsidR="00335AAD" w:rsidRPr="00335AAD" w:rsidRDefault="00335AAD" w:rsidP="0062232F"/>
                        <w:p w14:paraId="0E5076BC" w14:textId="77777777" w:rsidR="00000000" w:rsidRDefault="00CF5A56" w:rsidP="0062232F"/>
                        <w:p w14:paraId="3FE7C44B" w14:textId="77777777" w:rsidR="00335AAD" w:rsidRPr="00335AAD" w:rsidRDefault="00335AAD" w:rsidP="0062232F"/>
                        <w:p w14:paraId="39623B5A" w14:textId="77777777" w:rsidR="00000000" w:rsidRDefault="00CF5A56" w:rsidP="0062232F"/>
                        <w:p w14:paraId="088BB7D3" w14:textId="77777777" w:rsidR="00335AAD" w:rsidRPr="00335AAD" w:rsidRDefault="00335AAD" w:rsidP="0062232F"/>
                        <w:p w14:paraId="7317E21B" w14:textId="77777777" w:rsidR="00000000" w:rsidRDefault="00CF5A56" w:rsidP="0062232F"/>
                        <w:p w14:paraId="764A1872" w14:textId="77777777" w:rsidR="00335AAD" w:rsidRPr="00335AAD" w:rsidRDefault="00335AAD" w:rsidP="0062232F"/>
                        <w:p w14:paraId="1398CA53" w14:textId="77777777" w:rsidR="00000000" w:rsidRDefault="00CF5A56" w:rsidP="0062232F"/>
                        <w:p w14:paraId="67967DD5" w14:textId="77777777" w:rsidR="00335AAD" w:rsidRPr="00335AAD" w:rsidRDefault="00335AAD" w:rsidP="0062232F"/>
                        <w:p w14:paraId="1366509D" w14:textId="77777777" w:rsidR="00000000" w:rsidRDefault="00CF5A56" w:rsidP="0062232F"/>
                        <w:p w14:paraId="572F50A7" w14:textId="77777777" w:rsidR="00335AAD" w:rsidRPr="00335AAD" w:rsidRDefault="00335AAD" w:rsidP="0062232F"/>
                        <w:p w14:paraId="4D360AA8" w14:textId="77777777" w:rsidR="00000000" w:rsidRDefault="00CF5A56" w:rsidP="0062232F"/>
                        <w:p w14:paraId="2D43AFC4" w14:textId="77777777" w:rsidR="00335AAD" w:rsidRPr="00335AAD" w:rsidRDefault="00335AAD" w:rsidP="0062232F"/>
                        <w:p w14:paraId="18BAB8CA" w14:textId="77777777" w:rsidR="00000000" w:rsidRDefault="00CF5A56" w:rsidP="0062232F"/>
                        <w:p w14:paraId="4E4FD4E7" w14:textId="77777777" w:rsidR="00335AAD" w:rsidRPr="00335AAD" w:rsidRDefault="00335AAD" w:rsidP="0062232F"/>
                        <w:p w14:paraId="67A7929C" w14:textId="77777777" w:rsidR="00000000" w:rsidRDefault="00CF5A56" w:rsidP="0062232F"/>
                        <w:p w14:paraId="22B04BB5" w14:textId="77777777" w:rsidR="00335AAD" w:rsidRPr="00335AAD" w:rsidRDefault="00335AAD" w:rsidP="0062232F"/>
                        <w:p w14:paraId="60551AD8" w14:textId="77777777" w:rsidR="00000000" w:rsidRDefault="00CF5A56" w:rsidP="0062232F"/>
                        <w:p w14:paraId="3BF3C43C" w14:textId="77777777" w:rsidR="00335AAD" w:rsidRPr="00335AAD" w:rsidRDefault="00335AAD" w:rsidP="0062232F"/>
                        <w:p w14:paraId="11BBFDA1" w14:textId="77777777" w:rsidR="00000000" w:rsidRDefault="00CF5A56" w:rsidP="0062232F"/>
                        <w:p w14:paraId="73FDB611" w14:textId="77777777" w:rsidR="00335AAD" w:rsidRPr="00335AAD" w:rsidRDefault="00335AAD" w:rsidP="0062232F"/>
                        <w:p w14:paraId="673EAD4C" w14:textId="77777777" w:rsidR="00000000" w:rsidRDefault="00CF5A56" w:rsidP="0062232F"/>
                        <w:p w14:paraId="6A8B3804" w14:textId="77777777" w:rsidR="00335AAD" w:rsidRPr="00335AAD" w:rsidRDefault="00335AAD" w:rsidP="0062232F"/>
                        <w:p w14:paraId="79F0D182" w14:textId="77777777" w:rsidR="00000000" w:rsidRDefault="00CF5A56" w:rsidP="0062232F"/>
                        <w:p w14:paraId="26A26330" w14:textId="77777777" w:rsidR="00335AAD" w:rsidRPr="00335AAD" w:rsidRDefault="00335AAD" w:rsidP="0062232F"/>
                        <w:p w14:paraId="3EC3DEC3" w14:textId="77777777" w:rsidR="00000000" w:rsidRDefault="00CF5A56" w:rsidP="0062232F"/>
                        <w:p w14:paraId="7B45ACC3" w14:textId="77777777" w:rsidR="00335AAD" w:rsidRPr="00335AAD" w:rsidRDefault="00335AAD" w:rsidP="0062232F"/>
                        <w:p w14:paraId="3B01B172" w14:textId="77777777" w:rsidR="00000000" w:rsidRDefault="00CF5A56" w:rsidP="0062232F"/>
                        <w:p w14:paraId="4B013EF3" w14:textId="77777777" w:rsidR="00335AAD" w:rsidRPr="00335AAD" w:rsidRDefault="00335AAD" w:rsidP="0062232F"/>
                        <w:p w14:paraId="09D8D6A2" w14:textId="77777777" w:rsidR="00000000" w:rsidRDefault="00CF5A56" w:rsidP="0062232F"/>
                        <w:p w14:paraId="5EAEBCF9" w14:textId="77777777" w:rsidR="00335AAD" w:rsidRPr="00335AAD" w:rsidRDefault="00335AAD" w:rsidP="0062232F"/>
                        <w:p w14:paraId="7094782B" w14:textId="77777777" w:rsidR="00000000" w:rsidRDefault="00CF5A56" w:rsidP="0062232F"/>
                        <w:p w14:paraId="0AD2F00D" w14:textId="77777777" w:rsidR="00335AAD" w:rsidRPr="00335AAD" w:rsidRDefault="00335AAD" w:rsidP="0062232F"/>
                        <w:p w14:paraId="594FE1E3" w14:textId="77777777" w:rsidR="00000000" w:rsidRDefault="00CF5A56" w:rsidP="0062232F"/>
                        <w:p w14:paraId="6899A006" w14:textId="77777777" w:rsidR="00335AAD" w:rsidRPr="00335AAD" w:rsidRDefault="00335AAD" w:rsidP="0062232F"/>
                        <w:p w14:paraId="689CE8DC" w14:textId="77777777" w:rsidR="00000000" w:rsidRDefault="00CF5A56" w:rsidP="0062232F"/>
                        <w:p w14:paraId="669E223A" w14:textId="77777777" w:rsidR="00335AAD" w:rsidRPr="00335AAD" w:rsidRDefault="00335AAD" w:rsidP="0062232F"/>
                        <w:p w14:paraId="5B93F0E6" w14:textId="77777777" w:rsidR="00000000" w:rsidRDefault="00CF5A56" w:rsidP="0062232F"/>
                        <w:p w14:paraId="558D7BA0" w14:textId="77777777" w:rsidR="00335AAD" w:rsidRPr="00335AAD" w:rsidRDefault="00335AAD" w:rsidP="0062232F"/>
                        <w:p w14:paraId="2FCC7B53" w14:textId="77777777" w:rsidR="00000000" w:rsidRDefault="00CF5A56" w:rsidP="0062232F"/>
                        <w:p w14:paraId="52A3DC98" w14:textId="77777777" w:rsidR="00335AAD" w:rsidRPr="00335AAD" w:rsidRDefault="00335AAD" w:rsidP="0062232F"/>
                        <w:p w14:paraId="73528AF5" w14:textId="77777777" w:rsidR="00000000" w:rsidRDefault="00CF5A56" w:rsidP="0062232F"/>
                        <w:p w14:paraId="40A9CDBE" w14:textId="77777777" w:rsidR="00335AAD" w:rsidRPr="00335AAD" w:rsidRDefault="00335AAD" w:rsidP="0062232F"/>
                        <w:p w14:paraId="4D46CBDD" w14:textId="77777777" w:rsidR="00000000" w:rsidRDefault="00CF5A56" w:rsidP="0062232F"/>
                        <w:p w14:paraId="3007AEF5" w14:textId="77777777" w:rsidR="00335AAD" w:rsidRPr="00335AAD" w:rsidRDefault="00335AAD" w:rsidP="0062232F"/>
                        <w:p w14:paraId="31CFC665" w14:textId="77777777" w:rsidR="00000000" w:rsidRDefault="00CF5A56" w:rsidP="0062232F"/>
                        <w:p w14:paraId="0AFADEEC" w14:textId="77777777" w:rsidR="00335AAD" w:rsidRPr="00335AAD" w:rsidRDefault="00335AAD" w:rsidP="0062232F"/>
                        <w:p w14:paraId="5546A91F" w14:textId="77777777" w:rsidR="00000000" w:rsidRDefault="00CF5A56" w:rsidP="0062232F"/>
                        <w:p w14:paraId="12D2FC9B" w14:textId="77777777" w:rsidR="00335AAD" w:rsidRPr="00335AAD" w:rsidRDefault="00335AAD" w:rsidP="0062232F"/>
                        <w:p w14:paraId="433180D4" w14:textId="77777777" w:rsidR="00000000" w:rsidRDefault="00CF5A56" w:rsidP="0062232F"/>
                        <w:p w14:paraId="5D281989" w14:textId="77777777" w:rsidR="00335AAD" w:rsidRPr="00335AAD" w:rsidRDefault="00335AAD" w:rsidP="0062232F"/>
                        <w:p w14:paraId="66687269" w14:textId="77777777" w:rsidR="00000000" w:rsidRDefault="00CF5A56" w:rsidP="0062232F"/>
                        <w:p w14:paraId="4FFA1796" w14:textId="77777777" w:rsidR="00335AAD" w:rsidRPr="00335AAD" w:rsidRDefault="00335AAD" w:rsidP="0062232F"/>
                        <w:p w14:paraId="4867AF7B" w14:textId="77777777" w:rsidR="00000000" w:rsidRDefault="00CF5A56" w:rsidP="0062232F"/>
                        <w:p w14:paraId="4CC3E14B" w14:textId="77777777" w:rsidR="00335AAD" w:rsidRPr="00335AAD" w:rsidRDefault="00335AAD" w:rsidP="0062232F"/>
                        <w:p w14:paraId="11A6CB66" w14:textId="77777777" w:rsidR="00000000" w:rsidRDefault="00CF5A56" w:rsidP="0062232F"/>
                        <w:p w14:paraId="46D5B0AA" w14:textId="77777777" w:rsidR="00335AAD" w:rsidRPr="00335AAD" w:rsidRDefault="00335AAD" w:rsidP="0062232F"/>
                        <w:p w14:paraId="0EE754D5" w14:textId="77777777" w:rsidR="00000000" w:rsidRDefault="00CF5A56" w:rsidP="0062232F"/>
                        <w:p w14:paraId="5BAE3882" w14:textId="77777777" w:rsidR="00335AAD" w:rsidRPr="00335AAD" w:rsidRDefault="00335AAD" w:rsidP="0062232F"/>
                        <w:p w14:paraId="45BAB7DB" w14:textId="77777777" w:rsidR="00000000" w:rsidRDefault="00CF5A56" w:rsidP="0062232F"/>
                        <w:p w14:paraId="272C243A" w14:textId="77777777" w:rsidR="00335AAD" w:rsidRPr="00335AAD" w:rsidRDefault="00335AAD" w:rsidP="0062232F"/>
                        <w:p w14:paraId="63768C7A" w14:textId="77777777" w:rsidR="00000000" w:rsidRDefault="00CF5A56" w:rsidP="0062232F"/>
                        <w:p w14:paraId="55F80221" w14:textId="77777777" w:rsidR="00335AAD" w:rsidRPr="00335AAD" w:rsidRDefault="00335AAD" w:rsidP="0062232F"/>
                        <w:p w14:paraId="267695B7" w14:textId="77777777" w:rsidR="00000000" w:rsidRDefault="00CF5A56" w:rsidP="0062232F"/>
                        <w:p w14:paraId="2E5A4C46" w14:textId="77777777" w:rsidR="00335AAD" w:rsidRPr="00335AAD" w:rsidRDefault="00335AAD" w:rsidP="0062232F"/>
                        <w:p w14:paraId="592CD525" w14:textId="77777777" w:rsidR="00000000" w:rsidRDefault="00CF5A56" w:rsidP="0062232F"/>
                        <w:p w14:paraId="27F9E3BB" w14:textId="77777777" w:rsidR="00335AAD" w:rsidRPr="00335AAD" w:rsidRDefault="00335AAD" w:rsidP="0062232F"/>
                        <w:p w14:paraId="38A23701" w14:textId="77777777" w:rsidR="00000000" w:rsidRDefault="00CF5A56" w:rsidP="0062232F"/>
                        <w:p w14:paraId="4224F270" w14:textId="77777777" w:rsidR="00335AAD" w:rsidRPr="00335AAD" w:rsidRDefault="00335AAD" w:rsidP="0062232F"/>
                        <w:p w14:paraId="1E757AB2" w14:textId="77777777" w:rsidR="00000000" w:rsidRDefault="00CF5A56" w:rsidP="0062232F"/>
                        <w:p w14:paraId="1BF0C77F" w14:textId="77777777" w:rsidR="00335AAD" w:rsidRPr="00335AAD" w:rsidRDefault="00335AAD" w:rsidP="0062232F"/>
                        <w:p w14:paraId="7F221BE3" w14:textId="77777777" w:rsidR="00000000" w:rsidRDefault="00CF5A56" w:rsidP="0062232F"/>
                        <w:p w14:paraId="5A94E1FA" w14:textId="77777777" w:rsidR="00335AAD" w:rsidRPr="00335AAD" w:rsidRDefault="00335AAD" w:rsidP="0062232F"/>
                        <w:p w14:paraId="1CAE203E" w14:textId="77777777" w:rsidR="00000000" w:rsidRDefault="00CF5A56" w:rsidP="0062232F"/>
                        <w:p w14:paraId="5F17BDFE" w14:textId="77777777" w:rsidR="00335AAD" w:rsidRPr="00335AAD" w:rsidRDefault="00335AAD" w:rsidP="0062232F"/>
                        <w:p w14:paraId="2CE0A074" w14:textId="77777777" w:rsidR="00000000" w:rsidRDefault="00CF5A56" w:rsidP="0062232F"/>
                        <w:p w14:paraId="40783A30" w14:textId="77777777" w:rsidR="00335AAD" w:rsidRPr="00335AAD" w:rsidRDefault="00335AAD" w:rsidP="0062232F"/>
                        <w:p w14:paraId="5F5D182E" w14:textId="77777777" w:rsidR="00000000" w:rsidRDefault="00CF5A56" w:rsidP="0062232F"/>
                        <w:p w14:paraId="11758743" w14:textId="77777777" w:rsidR="00335AAD" w:rsidRPr="00335AAD" w:rsidRDefault="00335AAD" w:rsidP="0062232F"/>
                        <w:p w14:paraId="64D2D40E" w14:textId="77777777" w:rsidR="00000000" w:rsidRDefault="00CF5A56" w:rsidP="0062232F"/>
                        <w:p w14:paraId="071DF834" w14:textId="77777777" w:rsidR="00335AAD" w:rsidRPr="00335AAD" w:rsidRDefault="00335AAD" w:rsidP="0062232F"/>
                        <w:p w14:paraId="23C79193" w14:textId="77777777" w:rsidR="00000000" w:rsidRDefault="00CF5A56" w:rsidP="0062232F"/>
                        <w:p w14:paraId="3A286E19" w14:textId="77777777" w:rsidR="00335AAD" w:rsidRPr="00335AAD" w:rsidRDefault="00335AAD" w:rsidP="0062232F"/>
                        <w:p w14:paraId="3C1489AD" w14:textId="77777777" w:rsidR="00000000" w:rsidRDefault="00CF5A56" w:rsidP="0062232F"/>
                        <w:p w14:paraId="7AF28E75" w14:textId="77777777" w:rsidR="00335AAD" w:rsidRPr="00335AAD" w:rsidRDefault="00335AAD" w:rsidP="0062232F"/>
                        <w:p w14:paraId="46500BD3" w14:textId="77777777" w:rsidR="00000000" w:rsidRDefault="00CF5A56" w:rsidP="0062232F"/>
                        <w:p w14:paraId="07E27818" w14:textId="77777777" w:rsidR="00335AAD" w:rsidRPr="00335AAD" w:rsidRDefault="00335AAD" w:rsidP="0062232F"/>
                        <w:p w14:paraId="1625ED6A" w14:textId="77777777" w:rsidR="00000000" w:rsidRDefault="00CF5A56" w:rsidP="0062232F"/>
                        <w:p w14:paraId="4811B3EE" w14:textId="77777777" w:rsidR="00335AAD" w:rsidRPr="00335AAD" w:rsidRDefault="00335AAD" w:rsidP="0062232F"/>
                        <w:p w14:paraId="6A3082AE" w14:textId="77777777" w:rsidR="00000000" w:rsidRDefault="00CF5A56" w:rsidP="0062232F"/>
                        <w:p w14:paraId="62124984" w14:textId="77777777" w:rsidR="00335AAD" w:rsidRPr="00335AAD" w:rsidRDefault="00335AAD" w:rsidP="0062232F"/>
                        <w:p w14:paraId="729B33E7" w14:textId="77777777" w:rsidR="00000000" w:rsidRDefault="00CF5A56" w:rsidP="0062232F"/>
                        <w:p w14:paraId="472314C9" w14:textId="77777777" w:rsidR="00335AAD" w:rsidRPr="00335AAD" w:rsidRDefault="00335AAD" w:rsidP="0062232F"/>
                        <w:p w14:paraId="27E14434" w14:textId="77777777" w:rsidR="00000000" w:rsidRDefault="00CF5A56" w:rsidP="0062232F"/>
                        <w:p w14:paraId="080248EC" w14:textId="77777777" w:rsidR="00335AAD" w:rsidRPr="00335AAD" w:rsidRDefault="00335AAD" w:rsidP="0062232F"/>
                        <w:p w14:paraId="5AB44AE4" w14:textId="77777777" w:rsidR="00000000" w:rsidRDefault="00CF5A56" w:rsidP="0062232F"/>
                        <w:p w14:paraId="51A9FFC4" w14:textId="77777777" w:rsidR="00335AAD" w:rsidRPr="00335AAD" w:rsidRDefault="00335AAD" w:rsidP="0062232F"/>
                        <w:p w14:paraId="01C5F479" w14:textId="77777777" w:rsidR="00000000" w:rsidRDefault="00CF5A56" w:rsidP="0062232F"/>
                        <w:p w14:paraId="22407983" w14:textId="77777777" w:rsidR="00335AAD" w:rsidRPr="00335AAD" w:rsidRDefault="00335AAD" w:rsidP="0062232F"/>
                        <w:p w14:paraId="1E8248DF" w14:textId="77777777" w:rsidR="00000000" w:rsidRDefault="00CF5A56" w:rsidP="0062232F"/>
                        <w:p w14:paraId="073258EC" w14:textId="77777777" w:rsidR="00335AAD" w:rsidRPr="00335AAD" w:rsidRDefault="00335AAD" w:rsidP="0062232F"/>
                        <w:p w14:paraId="318A1B45" w14:textId="77777777" w:rsidR="00000000" w:rsidRDefault="00CF5A56" w:rsidP="0062232F"/>
                        <w:p w14:paraId="1A44EF20" w14:textId="77777777" w:rsidR="00335AAD" w:rsidRPr="00335AAD" w:rsidRDefault="00335AAD" w:rsidP="0062232F"/>
                        <w:p w14:paraId="619655EC" w14:textId="77777777" w:rsidR="00000000" w:rsidRDefault="00CF5A56" w:rsidP="0062232F"/>
                        <w:p w14:paraId="5F6B1A85" w14:textId="77777777" w:rsidR="00335AAD" w:rsidRPr="00335AAD" w:rsidRDefault="00335AAD" w:rsidP="0062232F"/>
                        <w:p w14:paraId="2AE54DB7" w14:textId="77777777" w:rsidR="00000000" w:rsidRDefault="00CF5A56" w:rsidP="0062232F"/>
                        <w:p w14:paraId="39E32073" w14:textId="77777777" w:rsidR="00335AAD" w:rsidRPr="00335AAD" w:rsidRDefault="00335AAD" w:rsidP="0062232F"/>
                        <w:p w14:paraId="5960B3BE" w14:textId="77777777" w:rsidR="00000000" w:rsidRDefault="00CF5A56" w:rsidP="0062232F"/>
                        <w:p w14:paraId="6DDC634D" w14:textId="77777777" w:rsidR="00335AAD" w:rsidRPr="00335AAD" w:rsidRDefault="00335AAD" w:rsidP="0062232F"/>
                        <w:p w14:paraId="3ADA74AA" w14:textId="77777777" w:rsidR="00000000" w:rsidRDefault="00CF5A56" w:rsidP="0062232F"/>
                        <w:p w14:paraId="69BA629D" w14:textId="77777777" w:rsidR="00335AAD" w:rsidRPr="00335AAD" w:rsidRDefault="00335AAD" w:rsidP="0062232F"/>
                        <w:p w14:paraId="2E661E77" w14:textId="77777777" w:rsidR="00000000" w:rsidRDefault="00CF5A56" w:rsidP="0062232F"/>
                        <w:p w14:paraId="1EAB979F" w14:textId="77777777" w:rsidR="00335AAD" w:rsidRPr="00335AAD" w:rsidRDefault="00335AAD" w:rsidP="0062232F"/>
                        <w:p w14:paraId="37E460D1" w14:textId="77777777" w:rsidR="00000000" w:rsidRDefault="00CF5A56" w:rsidP="0062232F"/>
                        <w:p w14:paraId="4F62F24A" w14:textId="77777777" w:rsidR="00335AAD" w:rsidRPr="00335AAD" w:rsidRDefault="00335AAD" w:rsidP="0062232F"/>
                        <w:p w14:paraId="21F5DBD9" w14:textId="77777777" w:rsidR="00000000" w:rsidRDefault="00CF5A56" w:rsidP="0062232F"/>
                        <w:p w14:paraId="6FFFDAF0" w14:textId="77777777" w:rsidR="00335AAD" w:rsidRPr="00335AAD" w:rsidRDefault="00335AAD" w:rsidP="0062232F"/>
                        <w:p w14:paraId="457F117D" w14:textId="77777777" w:rsidR="00000000" w:rsidRDefault="00CF5A56" w:rsidP="0062232F"/>
                        <w:p w14:paraId="36CEBC41" w14:textId="77777777" w:rsidR="00335AAD" w:rsidRPr="00335AAD" w:rsidRDefault="00335AAD" w:rsidP="0062232F"/>
                        <w:p w14:paraId="3418ED45" w14:textId="77777777" w:rsidR="00000000" w:rsidRDefault="00CF5A56" w:rsidP="0062232F"/>
                        <w:p w14:paraId="3B5339DF" w14:textId="77777777" w:rsidR="00335AAD" w:rsidRPr="00335AAD" w:rsidRDefault="00335AAD" w:rsidP="0062232F"/>
                        <w:p w14:paraId="02DFF6A2" w14:textId="77777777" w:rsidR="00000000" w:rsidRDefault="00CF5A56" w:rsidP="0062232F"/>
                        <w:p w14:paraId="6505576D" w14:textId="77777777" w:rsidR="00335AAD" w:rsidRPr="00335AAD" w:rsidRDefault="00335AAD" w:rsidP="0062232F"/>
                        <w:p w14:paraId="18F7E1BF" w14:textId="77777777" w:rsidR="00000000" w:rsidRDefault="00CF5A56" w:rsidP="0062232F"/>
                        <w:p w14:paraId="789C0B24" w14:textId="77777777" w:rsidR="00335AAD" w:rsidRPr="00335AAD" w:rsidRDefault="00335AAD" w:rsidP="0062232F"/>
                        <w:p w14:paraId="15644B1C" w14:textId="77777777" w:rsidR="00000000" w:rsidRDefault="00CF5A56" w:rsidP="0062232F"/>
                        <w:p w14:paraId="43A21B5B" w14:textId="77777777" w:rsidR="00335AAD" w:rsidRPr="00335AAD" w:rsidRDefault="00335AAD" w:rsidP="0062232F"/>
                        <w:p w14:paraId="3D005603" w14:textId="77777777" w:rsidR="00000000" w:rsidRDefault="00CF5A56" w:rsidP="0062232F"/>
                        <w:p w14:paraId="50F096C4" w14:textId="77777777" w:rsidR="00335AAD" w:rsidRPr="00335AAD" w:rsidRDefault="00335AAD" w:rsidP="0062232F"/>
                        <w:p w14:paraId="38D4C9B3" w14:textId="77777777" w:rsidR="00000000" w:rsidRDefault="00CF5A56" w:rsidP="0062232F"/>
                        <w:p w14:paraId="564AB277" w14:textId="77777777" w:rsidR="00335AAD" w:rsidRPr="00335AAD" w:rsidRDefault="00335AAD" w:rsidP="0062232F"/>
                        <w:p w14:paraId="0AAD624A" w14:textId="77777777" w:rsidR="00000000" w:rsidRDefault="00CF5A56" w:rsidP="0062232F"/>
                        <w:p w14:paraId="38A0694E" w14:textId="77777777" w:rsidR="00335AAD" w:rsidRPr="00335AAD" w:rsidRDefault="00335AAD" w:rsidP="0062232F"/>
                        <w:p w14:paraId="7CF4A68E" w14:textId="77777777" w:rsidR="00000000" w:rsidRDefault="00CF5A56" w:rsidP="0062232F"/>
                        <w:p w14:paraId="50A691E4" w14:textId="77777777" w:rsidR="00335AAD" w:rsidRPr="00335AAD" w:rsidRDefault="00335AAD" w:rsidP="0062232F"/>
                        <w:p w14:paraId="2137BEDB" w14:textId="77777777" w:rsidR="00000000" w:rsidRDefault="00CF5A56" w:rsidP="0062232F"/>
                        <w:p w14:paraId="72A1A807" w14:textId="77777777" w:rsidR="00335AAD" w:rsidRPr="00335AAD" w:rsidRDefault="00335AAD" w:rsidP="0062232F"/>
                        <w:p w14:paraId="3EB817E5" w14:textId="77777777" w:rsidR="00000000" w:rsidRDefault="00CF5A56" w:rsidP="0062232F"/>
                        <w:p w14:paraId="37796FB4" w14:textId="77777777" w:rsidR="00335AAD" w:rsidRPr="00335AAD" w:rsidRDefault="00335AAD" w:rsidP="0062232F"/>
                        <w:p w14:paraId="48BF191E" w14:textId="77777777" w:rsidR="00000000" w:rsidRDefault="00CF5A56" w:rsidP="0062232F"/>
                        <w:p w14:paraId="66336DBC" w14:textId="77777777" w:rsidR="00335AAD" w:rsidRPr="00335AAD" w:rsidRDefault="00335AAD" w:rsidP="0062232F"/>
                        <w:p w14:paraId="5E05BD55" w14:textId="77777777" w:rsidR="00000000" w:rsidRDefault="00CF5A56" w:rsidP="0062232F"/>
                        <w:p w14:paraId="1D3D3F45" w14:textId="77777777" w:rsidR="00335AAD" w:rsidRPr="00335AAD" w:rsidRDefault="00335AAD" w:rsidP="0062232F"/>
                        <w:p w14:paraId="51B1084A" w14:textId="77777777" w:rsidR="00000000" w:rsidRDefault="00CF5A56" w:rsidP="0062232F"/>
                        <w:p w14:paraId="0F97F100" w14:textId="77777777" w:rsidR="00335AAD" w:rsidRPr="00335AAD" w:rsidRDefault="00335AAD" w:rsidP="0062232F"/>
                        <w:p w14:paraId="530558FA" w14:textId="77777777" w:rsidR="00000000" w:rsidRDefault="00CF5A56" w:rsidP="0062232F"/>
                        <w:p w14:paraId="0F334FB5" w14:textId="77777777" w:rsidR="00335AAD" w:rsidRPr="00335AAD" w:rsidRDefault="00335AAD" w:rsidP="0062232F"/>
                        <w:p w14:paraId="3E8580E9" w14:textId="77777777" w:rsidR="00000000" w:rsidRDefault="00CF5A56" w:rsidP="0062232F"/>
                        <w:p w14:paraId="22AF404A" w14:textId="77777777" w:rsidR="00335AAD" w:rsidRPr="00335AAD" w:rsidRDefault="00335AAD" w:rsidP="0062232F"/>
                        <w:p w14:paraId="384221F6" w14:textId="77777777" w:rsidR="00000000" w:rsidRDefault="00CF5A56" w:rsidP="0062232F"/>
                        <w:p w14:paraId="5C1DB45B" w14:textId="77777777" w:rsidR="00335AAD" w:rsidRPr="00335AAD" w:rsidRDefault="00335AAD" w:rsidP="0062232F"/>
                        <w:p w14:paraId="7A9CE6AA" w14:textId="77777777" w:rsidR="00000000" w:rsidRDefault="00CF5A56" w:rsidP="0062232F"/>
                        <w:p w14:paraId="7049FF44" w14:textId="77777777" w:rsidR="00335AAD" w:rsidRPr="00335AAD" w:rsidRDefault="00335AAD" w:rsidP="0062232F"/>
                        <w:p w14:paraId="61D2C91D" w14:textId="77777777" w:rsidR="00000000" w:rsidRDefault="00CF5A56" w:rsidP="0062232F"/>
                        <w:p w14:paraId="12915ABF" w14:textId="77777777" w:rsidR="00335AAD" w:rsidRPr="00335AAD" w:rsidRDefault="00335AAD" w:rsidP="0062232F"/>
                        <w:p w14:paraId="6D53144C" w14:textId="77777777" w:rsidR="00000000" w:rsidRDefault="00CF5A56" w:rsidP="0062232F"/>
                        <w:p w14:paraId="273E8951" w14:textId="77777777" w:rsidR="00335AAD" w:rsidRPr="00335AAD" w:rsidRDefault="00335AAD" w:rsidP="0062232F"/>
                        <w:p w14:paraId="2526BCDF" w14:textId="77777777" w:rsidR="00000000" w:rsidRDefault="00CF5A56" w:rsidP="0062232F"/>
                        <w:p w14:paraId="5A2885AF" w14:textId="77777777" w:rsidR="00335AAD" w:rsidRPr="00335AAD" w:rsidRDefault="00335AAD" w:rsidP="0062232F"/>
                        <w:p w14:paraId="5F9D8023" w14:textId="77777777" w:rsidR="00000000" w:rsidRDefault="00CF5A56" w:rsidP="0062232F"/>
                        <w:p w14:paraId="38499854" w14:textId="77777777" w:rsidR="00335AAD" w:rsidRPr="00335AAD" w:rsidRDefault="00335AAD" w:rsidP="0062232F"/>
                        <w:p w14:paraId="7A65B1A4" w14:textId="77777777" w:rsidR="00000000" w:rsidRDefault="00CF5A56" w:rsidP="0062232F"/>
                        <w:p w14:paraId="2A5CECB2" w14:textId="77777777" w:rsidR="00335AAD" w:rsidRPr="00335AAD" w:rsidRDefault="00335AAD" w:rsidP="0062232F"/>
                        <w:p w14:paraId="49F135EA" w14:textId="77777777" w:rsidR="00000000" w:rsidRDefault="00CF5A56" w:rsidP="0062232F"/>
                        <w:p w14:paraId="45AE3643" w14:textId="77777777" w:rsidR="00335AAD" w:rsidRPr="00335AAD" w:rsidRDefault="00335AAD" w:rsidP="0062232F"/>
                        <w:p w14:paraId="47648387" w14:textId="77777777" w:rsidR="00000000" w:rsidRDefault="00CF5A56" w:rsidP="0062232F"/>
                        <w:p w14:paraId="7616AE0D" w14:textId="77777777" w:rsidR="00335AAD" w:rsidRPr="00335AAD" w:rsidRDefault="00335AAD" w:rsidP="0062232F"/>
                        <w:p w14:paraId="5F202B05" w14:textId="77777777" w:rsidR="00000000" w:rsidRDefault="00CF5A56" w:rsidP="0062232F"/>
                        <w:p w14:paraId="701F5A38" w14:textId="77777777" w:rsidR="00335AAD" w:rsidRPr="00335AAD" w:rsidRDefault="00335AAD" w:rsidP="0062232F"/>
                        <w:p w14:paraId="7DD51CC3" w14:textId="77777777" w:rsidR="00000000" w:rsidRDefault="00CF5A56" w:rsidP="0062232F"/>
                        <w:p w14:paraId="73BD5FF2" w14:textId="77777777" w:rsidR="00335AAD" w:rsidRPr="00335AAD" w:rsidRDefault="00335AAD" w:rsidP="0062232F"/>
                        <w:p w14:paraId="4316B18A" w14:textId="77777777" w:rsidR="00000000" w:rsidRDefault="00CF5A56" w:rsidP="0062232F"/>
                        <w:p w14:paraId="58A5C0E4" w14:textId="77777777" w:rsidR="00335AAD" w:rsidRPr="00335AAD" w:rsidRDefault="00335AAD" w:rsidP="0062232F"/>
                        <w:p w14:paraId="69E5C8C9" w14:textId="77777777" w:rsidR="00000000" w:rsidRDefault="00CF5A56" w:rsidP="0062232F"/>
                        <w:p w14:paraId="2F54BEAE" w14:textId="77777777" w:rsidR="00335AAD" w:rsidRPr="00335AAD" w:rsidRDefault="00335AAD" w:rsidP="0062232F"/>
                        <w:p w14:paraId="6123F61F" w14:textId="77777777" w:rsidR="00000000" w:rsidRDefault="00CF5A56" w:rsidP="0062232F"/>
                        <w:p w14:paraId="3BA5E618" w14:textId="77777777" w:rsidR="00335AAD" w:rsidRPr="00335AAD" w:rsidRDefault="00335AAD" w:rsidP="0062232F"/>
                        <w:p w14:paraId="6678F099" w14:textId="77777777" w:rsidR="00000000" w:rsidRDefault="00CF5A56" w:rsidP="0062232F"/>
                        <w:p w14:paraId="48B2FB2B" w14:textId="77777777" w:rsidR="00335AAD" w:rsidRPr="00335AAD" w:rsidRDefault="00335AAD" w:rsidP="0062232F"/>
                        <w:p w14:paraId="155A7571" w14:textId="77777777" w:rsidR="00000000" w:rsidRDefault="00CF5A56" w:rsidP="0062232F"/>
                        <w:p w14:paraId="4A583B34" w14:textId="77777777" w:rsidR="00335AAD" w:rsidRPr="00335AAD" w:rsidRDefault="00335AAD" w:rsidP="0062232F"/>
                        <w:p w14:paraId="35E41AD9" w14:textId="77777777" w:rsidR="00000000" w:rsidRDefault="00CF5A56" w:rsidP="0062232F"/>
                        <w:p w14:paraId="0AE6D253" w14:textId="77777777" w:rsidR="00335AAD" w:rsidRPr="00335AAD" w:rsidRDefault="00335AAD" w:rsidP="0062232F"/>
                        <w:p w14:paraId="541F654F" w14:textId="77777777" w:rsidR="00000000" w:rsidRDefault="00CF5A56" w:rsidP="0062232F"/>
                        <w:p w14:paraId="537E7984" w14:textId="77777777" w:rsidR="00335AAD" w:rsidRPr="00335AAD" w:rsidRDefault="00335AAD" w:rsidP="0062232F"/>
                        <w:p w14:paraId="3608936C" w14:textId="77777777" w:rsidR="00000000" w:rsidRDefault="00CF5A56" w:rsidP="0062232F"/>
                        <w:p w14:paraId="020C613E" w14:textId="77777777" w:rsidR="00335AAD" w:rsidRPr="00335AAD" w:rsidRDefault="00335AAD" w:rsidP="0062232F"/>
                        <w:p w14:paraId="2FFB342F" w14:textId="77777777" w:rsidR="00000000" w:rsidRDefault="00CF5A56" w:rsidP="0062232F"/>
                        <w:p w14:paraId="530DAC71" w14:textId="77777777" w:rsidR="00335AAD" w:rsidRPr="00335AAD" w:rsidRDefault="00335AAD" w:rsidP="0062232F"/>
                        <w:p w14:paraId="4E9D52D3" w14:textId="77777777" w:rsidR="00000000" w:rsidRDefault="00CF5A56" w:rsidP="0062232F"/>
                        <w:p w14:paraId="047F5873" w14:textId="77777777" w:rsidR="00335AAD" w:rsidRPr="00335AAD" w:rsidRDefault="00335AAD" w:rsidP="0062232F"/>
                        <w:p w14:paraId="2470E78E" w14:textId="77777777" w:rsidR="00000000" w:rsidRDefault="00CF5A56" w:rsidP="0062232F"/>
                        <w:p w14:paraId="1A6FF9C5" w14:textId="77777777" w:rsidR="00335AAD" w:rsidRPr="00335AAD" w:rsidRDefault="00335AAD" w:rsidP="0062232F"/>
                        <w:p w14:paraId="54CDC378" w14:textId="77777777" w:rsidR="00000000" w:rsidRDefault="00CF5A56" w:rsidP="0062232F"/>
                        <w:p w14:paraId="74D0C8AE" w14:textId="77777777" w:rsidR="00335AAD" w:rsidRPr="00335AAD" w:rsidRDefault="00335AAD" w:rsidP="0062232F"/>
                        <w:p w14:paraId="08AF9F3E" w14:textId="77777777" w:rsidR="00000000" w:rsidRDefault="00CF5A56" w:rsidP="0062232F"/>
                        <w:p w14:paraId="547CD3E1" w14:textId="77777777" w:rsidR="00335AAD" w:rsidRPr="00335AAD" w:rsidRDefault="00335AAD" w:rsidP="0062232F"/>
                        <w:p w14:paraId="53D94E15" w14:textId="77777777" w:rsidR="00000000" w:rsidRDefault="00CF5A56" w:rsidP="0062232F"/>
                        <w:p w14:paraId="52955252" w14:textId="77777777" w:rsidR="00335AAD" w:rsidRPr="00335AAD" w:rsidRDefault="00335AAD" w:rsidP="0062232F"/>
                        <w:p w14:paraId="4583F3B2" w14:textId="77777777" w:rsidR="00000000" w:rsidRDefault="00CF5A56" w:rsidP="0062232F"/>
                        <w:p w14:paraId="7228E0AF" w14:textId="77777777" w:rsidR="00335AAD" w:rsidRPr="00335AAD" w:rsidRDefault="00335AAD" w:rsidP="0062232F"/>
                        <w:p w14:paraId="25407E6E" w14:textId="77777777" w:rsidR="00000000" w:rsidRDefault="00CF5A56" w:rsidP="0062232F"/>
                        <w:p w14:paraId="363F0852" w14:textId="77777777" w:rsidR="00335AAD" w:rsidRPr="00335AAD" w:rsidRDefault="00335AAD" w:rsidP="0062232F"/>
                        <w:p w14:paraId="2B2EFAC5" w14:textId="77777777" w:rsidR="00000000" w:rsidRDefault="00CF5A56" w:rsidP="0062232F"/>
                        <w:p w14:paraId="44572E42" w14:textId="77777777" w:rsidR="00335AAD" w:rsidRPr="00335AAD" w:rsidRDefault="00335AAD" w:rsidP="0062232F"/>
                        <w:p w14:paraId="5F9679E2" w14:textId="77777777" w:rsidR="00000000" w:rsidRDefault="00CF5A56" w:rsidP="0062232F"/>
                        <w:p w14:paraId="2ACEC020" w14:textId="77777777" w:rsidR="00335AAD" w:rsidRPr="00335AAD" w:rsidRDefault="00335AAD" w:rsidP="0062232F"/>
                        <w:p w14:paraId="58AD4A1D" w14:textId="77777777" w:rsidR="00000000" w:rsidRDefault="00CF5A56" w:rsidP="0062232F"/>
                        <w:p w14:paraId="0B01271C" w14:textId="77777777" w:rsidR="00335AAD" w:rsidRPr="00335AAD" w:rsidRDefault="00335AAD" w:rsidP="0062232F"/>
                        <w:p w14:paraId="46461837" w14:textId="77777777" w:rsidR="00000000" w:rsidRDefault="00CF5A56" w:rsidP="0062232F"/>
                        <w:p w14:paraId="0A1BD4EB" w14:textId="77777777" w:rsidR="00335AAD" w:rsidRPr="00335AAD" w:rsidRDefault="00335AAD" w:rsidP="0062232F"/>
                        <w:p w14:paraId="68C3F42A" w14:textId="77777777" w:rsidR="00000000" w:rsidRDefault="00CF5A56" w:rsidP="0062232F"/>
                        <w:p w14:paraId="407AE352" w14:textId="77777777" w:rsidR="00335AAD" w:rsidRPr="00335AAD" w:rsidRDefault="00335AAD" w:rsidP="0062232F"/>
                        <w:p w14:paraId="456FA87D" w14:textId="77777777" w:rsidR="00000000" w:rsidRDefault="00CF5A56" w:rsidP="0062232F"/>
                        <w:p w14:paraId="679FAC3C" w14:textId="77777777" w:rsidR="00335AAD" w:rsidRPr="00335AAD" w:rsidRDefault="00335AAD" w:rsidP="0062232F"/>
                        <w:p w14:paraId="739F580E" w14:textId="77777777" w:rsidR="00000000" w:rsidRDefault="00CF5A56" w:rsidP="0062232F"/>
                        <w:p w14:paraId="4301FE42" w14:textId="77777777" w:rsidR="00335AAD" w:rsidRPr="00335AAD" w:rsidRDefault="00335AAD" w:rsidP="0062232F"/>
                        <w:p w14:paraId="3E83F67B" w14:textId="77777777" w:rsidR="00000000" w:rsidRDefault="00CF5A56" w:rsidP="0062232F"/>
                        <w:p w14:paraId="6793919E" w14:textId="77777777" w:rsidR="00335AAD" w:rsidRPr="00335AAD" w:rsidRDefault="00335AAD" w:rsidP="0062232F"/>
                        <w:p w14:paraId="2346386F" w14:textId="77777777" w:rsidR="00000000" w:rsidRDefault="00CF5A56" w:rsidP="0062232F"/>
                        <w:p w14:paraId="57EFD297" w14:textId="77777777" w:rsidR="00335AAD" w:rsidRPr="00335AAD" w:rsidRDefault="00335AAD" w:rsidP="0062232F"/>
                        <w:p w14:paraId="266EC3A6" w14:textId="77777777" w:rsidR="00000000" w:rsidRDefault="00CF5A56" w:rsidP="0062232F"/>
                        <w:p w14:paraId="02547427" w14:textId="77777777" w:rsidR="00335AAD" w:rsidRPr="00335AAD" w:rsidRDefault="00335AAD" w:rsidP="0062232F"/>
                        <w:p w14:paraId="7CF89C29" w14:textId="77777777" w:rsidR="00000000" w:rsidRDefault="00CF5A56" w:rsidP="0062232F"/>
                        <w:p w14:paraId="688BC03D" w14:textId="77777777" w:rsidR="00335AAD" w:rsidRPr="00335AAD" w:rsidRDefault="00335AAD" w:rsidP="0062232F"/>
                        <w:p w14:paraId="545AD1EE" w14:textId="77777777" w:rsidR="00000000" w:rsidRDefault="00CF5A56" w:rsidP="0062232F"/>
                        <w:p w14:paraId="3B347546" w14:textId="77777777" w:rsidR="00335AAD" w:rsidRPr="00335AAD" w:rsidRDefault="00335AAD" w:rsidP="0062232F"/>
                        <w:p w14:paraId="6683C1CA" w14:textId="77777777" w:rsidR="00000000" w:rsidRDefault="00CF5A56" w:rsidP="0062232F"/>
                        <w:p w14:paraId="67AE4789" w14:textId="77777777" w:rsidR="00335AAD" w:rsidRPr="00335AAD" w:rsidRDefault="00335AAD" w:rsidP="0062232F"/>
                        <w:p w14:paraId="23FB34DA" w14:textId="77777777" w:rsidR="00000000" w:rsidRDefault="00CF5A56" w:rsidP="0062232F"/>
                        <w:p w14:paraId="7727601D" w14:textId="77777777" w:rsidR="00335AAD" w:rsidRPr="00335AAD" w:rsidRDefault="00335AAD" w:rsidP="0062232F"/>
                        <w:p w14:paraId="3C9F3F55" w14:textId="77777777" w:rsidR="00000000" w:rsidRDefault="00CF5A56" w:rsidP="0062232F"/>
                        <w:p w14:paraId="444D7107" w14:textId="77777777" w:rsidR="00335AAD" w:rsidRPr="00335AAD" w:rsidRDefault="00335AAD" w:rsidP="0062232F"/>
                        <w:p w14:paraId="69F5E884" w14:textId="77777777" w:rsidR="00000000" w:rsidRDefault="00CF5A56" w:rsidP="0062232F"/>
                        <w:p w14:paraId="19E5FB07" w14:textId="77777777" w:rsidR="00335AAD" w:rsidRPr="00335AAD" w:rsidRDefault="00335AAD" w:rsidP="0062232F"/>
                        <w:p w14:paraId="26DC04AD" w14:textId="77777777" w:rsidR="00000000" w:rsidRDefault="00CF5A56" w:rsidP="0062232F"/>
                        <w:p w14:paraId="61AC1F1D" w14:textId="77777777" w:rsidR="00335AAD" w:rsidRPr="00335AAD" w:rsidRDefault="00335AAD" w:rsidP="0062232F"/>
                        <w:p w14:paraId="23327334" w14:textId="77777777" w:rsidR="00000000" w:rsidRDefault="00CF5A56" w:rsidP="0062232F"/>
                        <w:p w14:paraId="617A594C" w14:textId="77777777" w:rsidR="00335AAD" w:rsidRPr="00335AAD" w:rsidRDefault="00335AAD" w:rsidP="0062232F"/>
                        <w:p w14:paraId="2DC0966C" w14:textId="77777777" w:rsidR="00000000" w:rsidRDefault="00CF5A56" w:rsidP="0062232F"/>
                        <w:p w14:paraId="50577098" w14:textId="77777777" w:rsidR="00335AAD" w:rsidRPr="00335AAD" w:rsidRDefault="00335AAD" w:rsidP="0062232F"/>
                        <w:p w14:paraId="45875C5F" w14:textId="77777777" w:rsidR="00000000" w:rsidRDefault="00CF5A56" w:rsidP="0062232F"/>
                        <w:p w14:paraId="74EF8A97" w14:textId="77777777" w:rsidR="00335AAD" w:rsidRPr="00335AAD" w:rsidRDefault="00335AAD" w:rsidP="0062232F"/>
                        <w:p w14:paraId="24A4BA25" w14:textId="77777777" w:rsidR="00000000" w:rsidRDefault="00CF5A56" w:rsidP="0062232F"/>
                        <w:p w14:paraId="5E85D782" w14:textId="77777777" w:rsidR="00335AAD" w:rsidRPr="00335AAD" w:rsidRDefault="00335AAD" w:rsidP="0062232F"/>
                        <w:p w14:paraId="4FA98DA9" w14:textId="77777777" w:rsidR="00000000" w:rsidRDefault="00CF5A56" w:rsidP="0062232F"/>
                        <w:p w14:paraId="36AC7AC4" w14:textId="77777777" w:rsidR="00335AAD" w:rsidRPr="00335AAD" w:rsidRDefault="00335AAD" w:rsidP="0062232F"/>
                        <w:p w14:paraId="11EE7A09" w14:textId="77777777" w:rsidR="00000000" w:rsidRDefault="00CF5A56" w:rsidP="0062232F"/>
                        <w:p w14:paraId="04CC7407" w14:textId="77777777" w:rsidR="00335AAD" w:rsidRPr="00335AAD" w:rsidRDefault="00335AAD" w:rsidP="0062232F"/>
                        <w:p w14:paraId="328BF255" w14:textId="77777777" w:rsidR="00000000" w:rsidRDefault="00CF5A56" w:rsidP="0062232F"/>
                        <w:p w14:paraId="3DDC6CCA" w14:textId="77777777" w:rsidR="00335AAD" w:rsidRPr="00335AAD" w:rsidRDefault="00335AAD" w:rsidP="0062232F"/>
                        <w:p w14:paraId="4C4646EA" w14:textId="77777777" w:rsidR="00000000" w:rsidRDefault="00CF5A56" w:rsidP="0062232F"/>
                        <w:p w14:paraId="3F1B6E6D" w14:textId="77777777" w:rsidR="00335AAD" w:rsidRPr="00335AAD" w:rsidRDefault="00335AAD" w:rsidP="0062232F"/>
                        <w:p w14:paraId="1A682943" w14:textId="77777777" w:rsidR="00000000" w:rsidRDefault="00CF5A56" w:rsidP="0062232F"/>
                        <w:p w14:paraId="2903A4C4" w14:textId="77777777" w:rsidR="00335AAD" w:rsidRPr="00335AAD" w:rsidRDefault="00335AAD" w:rsidP="0062232F"/>
                        <w:p w14:paraId="0BD4BA3D" w14:textId="77777777" w:rsidR="00000000" w:rsidRDefault="00CF5A56" w:rsidP="0062232F"/>
                        <w:p w14:paraId="7AF97120" w14:textId="77777777" w:rsidR="00335AAD" w:rsidRPr="00335AAD" w:rsidRDefault="00335AAD" w:rsidP="0062232F"/>
                        <w:p w14:paraId="4E75D6F4" w14:textId="77777777" w:rsidR="00000000" w:rsidRDefault="00CF5A56" w:rsidP="0062232F"/>
                        <w:p w14:paraId="19C43213" w14:textId="77777777" w:rsidR="00335AAD" w:rsidRPr="00335AAD" w:rsidRDefault="00335AAD" w:rsidP="0062232F"/>
                        <w:p w14:paraId="16C1B7CE" w14:textId="77777777" w:rsidR="00000000" w:rsidRDefault="00CF5A56" w:rsidP="0062232F"/>
                        <w:p w14:paraId="20B51675" w14:textId="77777777" w:rsidR="00335AAD" w:rsidRPr="00335AAD" w:rsidRDefault="00335AAD" w:rsidP="0062232F"/>
                        <w:p w14:paraId="5E2B37F4" w14:textId="77777777" w:rsidR="00000000" w:rsidRDefault="00CF5A56" w:rsidP="0062232F"/>
                        <w:p w14:paraId="3B0E8759" w14:textId="77777777" w:rsidR="00335AAD" w:rsidRPr="00335AAD" w:rsidRDefault="00335AAD" w:rsidP="0062232F"/>
                        <w:p w14:paraId="376B36E7" w14:textId="77777777" w:rsidR="00000000" w:rsidRDefault="00CF5A56" w:rsidP="0062232F"/>
                        <w:p w14:paraId="27260008" w14:textId="77777777" w:rsidR="00335AAD" w:rsidRPr="00335AAD" w:rsidRDefault="00335AAD" w:rsidP="0062232F"/>
                        <w:p w14:paraId="77DBEAA6" w14:textId="77777777" w:rsidR="00000000" w:rsidRDefault="00CF5A56" w:rsidP="0062232F"/>
                        <w:p w14:paraId="4AC5E7E7" w14:textId="77777777" w:rsidR="00335AAD" w:rsidRPr="00335AAD" w:rsidRDefault="00335AAD" w:rsidP="0062232F"/>
                        <w:p w14:paraId="255E5DAA" w14:textId="77777777" w:rsidR="00000000" w:rsidRDefault="00CF5A56" w:rsidP="0062232F"/>
                        <w:p w14:paraId="303C06F2" w14:textId="77777777" w:rsidR="00335AAD" w:rsidRPr="00335AAD" w:rsidRDefault="00335AAD" w:rsidP="0062232F"/>
                        <w:p w14:paraId="09E330A2" w14:textId="77777777" w:rsidR="00000000" w:rsidRDefault="00CF5A56" w:rsidP="0062232F"/>
                        <w:p w14:paraId="6BCD6B99" w14:textId="77777777" w:rsidR="00335AAD" w:rsidRPr="00335AAD" w:rsidRDefault="00335AAD" w:rsidP="0062232F"/>
                        <w:p w14:paraId="42A5C7FD" w14:textId="77777777" w:rsidR="00000000" w:rsidRDefault="00CF5A56" w:rsidP="0062232F"/>
                        <w:p w14:paraId="6CF6150A" w14:textId="77777777" w:rsidR="00335AAD" w:rsidRPr="00335AAD" w:rsidRDefault="00335AAD" w:rsidP="0062232F"/>
                        <w:p w14:paraId="3792228F" w14:textId="77777777" w:rsidR="00000000" w:rsidRDefault="00CF5A56" w:rsidP="0062232F"/>
                        <w:p w14:paraId="7C44A096" w14:textId="77777777" w:rsidR="00335AAD" w:rsidRPr="00335AAD" w:rsidRDefault="00335AAD" w:rsidP="0062232F"/>
                        <w:p w14:paraId="6FD1961F" w14:textId="77777777" w:rsidR="00000000" w:rsidRDefault="00CF5A56" w:rsidP="0062232F"/>
                        <w:p w14:paraId="56791860" w14:textId="77777777" w:rsidR="00335AAD" w:rsidRPr="00335AAD" w:rsidRDefault="00335AAD" w:rsidP="0062232F"/>
                        <w:p w14:paraId="7EA8F11D" w14:textId="77777777" w:rsidR="00000000" w:rsidRDefault="00CF5A56" w:rsidP="0062232F"/>
                        <w:p w14:paraId="3236E85C" w14:textId="77777777" w:rsidR="00335AAD" w:rsidRPr="00335AAD" w:rsidRDefault="00335AAD" w:rsidP="0062232F"/>
                        <w:p w14:paraId="7F7CF0F4" w14:textId="77777777" w:rsidR="00000000" w:rsidRDefault="00CF5A56" w:rsidP="0062232F"/>
                        <w:p w14:paraId="7734B12E" w14:textId="77777777" w:rsidR="00335AAD" w:rsidRPr="00335AAD" w:rsidRDefault="00335AAD" w:rsidP="0062232F"/>
                        <w:p w14:paraId="3B7E2B52" w14:textId="77777777" w:rsidR="00000000" w:rsidRDefault="00CF5A56" w:rsidP="0062232F"/>
                        <w:p w14:paraId="7250BB22" w14:textId="77777777" w:rsidR="00335AAD" w:rsidRPr="00335AAD" w:rsidRDefault="00335AAD" w:rsidP="0062232F"/>
                        <w:p w14:paraId="1E27F918" w14:textId="77777777" w:rsidR="00000000" w:rsidRDefault="00CF5A56" w:rsidP="0062232F"/>
                        <w:p w14:paraId="7E8BDD5D" w14:textId="77777777" w:rsidR="00335AAD" w:rsidRPr="00335AAD" w:rsidRDefault="00335AAD" w:rsidP="0062232F"/>
                        <w:p w14:paraId="56B83C35" w14:textId="77777777" w:rsidR="00000000" w:rsidRDefault="00CF5A56" w:rsidP="0062232F"/>
                        <w:p w14:paraId="74EAAE2B" w14:textId="77777777" w:rsidR="00335AAD" w:rsidRPr="00335AAD" w:rsidRDefault="00335AAD" w:rsidP="0062232F"/>
                        <w:p w14:paraId="6A289D8E" w14:textId="77777777" w:rsidR="00000000" w:rsidRDefault="00CF5A56" w:rsidP="0062232F"/>
                        <w:p w14:paraId="33314D31" w14:textId="77777777" w:rsidR="00335AAD" w:rsidRPr="00335AAD" w:rsidRDefault="00335AAD" w:rsidP="0062232F"/>
                        <w:p w14:paraId="056B2D44" w14:textId="77777777" w:rsidR="00000000" w:rsidRDefault="00CF5A56" w:rsidP="0062232F"/>
                        <w:p w14:paraId="7BB442B8" w14:textId="77777777" w:rsidR="00335AAD" w:rsidRPr="00335AAD" w:rsidRDefault="00335AAD" w:rsidP="0062232F"/>
                        <w:p w14:paraId="4D7095D0" w14:textId="77777777" w:rsidR="00000000" w:rsidRDefault="00CF5A56" w:rsidP="0062232F"/>
                        <w:p w14:paraId="733027E6" w14:textId="77777777" w:rsidR="00335AAD" w:rsidRPr="00335AAD" w:rsidRDefault="00335AAD" w:rsidP="0062232F"/>
                        <w:p w14:paraId="19778C82" w14:textId="77777777" w:rsidR="00000000" w:rsidRDefault="00CF5A56" w:rsidP="0062232F"/>
                        <w:p w14:paraId="1A5604B6" w14:textId="77777777" w:rsidR="00335AAD" w:rsidRPr="00335AAD" w:rsidRDefault="00335AAD" w:rsidP="0062232F"/>
                        <w:p w14:paraId="70FF7768" w14:textId="77777777" w:rsidR="00000000" w:rsidRDefault="00CF5A56" w:rsidP="0062232F"/>
                        <w:p w14:paraId="1394C0F4" w14:textId="77777777" w:rsidR="00335AAD" w:rsidRPr="00335AAD" w:rsidRDefault="00335AAD" w:rsidP="0062232F"/>
                        <w:p w14:paraId="4CBB00F8" w14:textId="77777777" w:rsidR="00000000" w:rsidRDefault="00CF5A56" w:rsidP="0062232F"/>
                        <w:p w14:paraId="3D210A01" w14:textId="77777777" w:rsidR="00335AAD" w:rsidRPr="00335AAD" w:rsidRDefault="00335AAD" w:rsidP="0062232F"/>
                        <w:p w14:paraId="37898F06" w14:textId="77777777" w:rsidR="00000000" w:rsidRDefault="00CF5A56" w:rsidP="0062232F"/>
                        <w:p w14:paraId="334097AC" w14:textId="77777777" w:rsidR="00335AAD" w:rsidRPr="00335AAD" w:rsidRDefault="00335AAD" w:rsidP="0062232F"/>
                        <w:p w14:paraId="500767B1" w14:textId="77777777" w:rsidR="00000000" w:rsidRDefault="00CF5A56" w:rsidP="0062232F"/>
                        <w:p w14:paraId="4721D2B5" w14:textId="77777777" w:rsidR="00335AAD" w:rsidRPr="00335AAD" w:rsidRDefault="00335AAD" w:rsidP="0062232F"/>
                        <w:p w14:paraId="779D48AF" w14:textId="77777777" w:rsidR="00000000" w:rsidRDefault="00CF5A56" w:rsidP="0062232F"/>
                        <w:p w14:paraId="67FA6718" w14:textId="77777777" w:rsidR="00335AAD" w:rsidRPr="00335AAD" w:rsidRDefault="00335AAD" w:rsidP="0062232F"/>
                        <w:p w14:paraId="0C51F7F0" w14:textId="77777777" w:rsidR="00000000" w:rsidRDefault="00CF5A56" w:rsidP="0062232F"/>
                        <w:p w14:paraId="3FA15B19" w14:textId="77777777" w:rsidR="00335AAD" w:rsidRPr="00335AAD" w:rsidRDefault="00335AAD" w:rsidP="0062232F"/>
                        <w:p w14:paraId="2C30AEAB" w14:textId="77777777" w:rsidR="00000000" w:rsidRDefault="00CF5A56" w:rsidP="0062232F"/>
                        <w:p w14:paraId="62A98EC4" w14:textId="77777777" w:rsidR="00335AAD" w:rsidRPr="00335AAD" w:rsidRDefault="00335AAD" w:rsidP="0062232F"/>
                        <w:p w14:paraId="1DD6DB55" w14:textId="77777777" w:rsidR="00000000" w:rsidRDefault="00CF5A56" w:rsidP="0062232F"/>
                        <w:p w14:paraId="56A91575" w14:textId="77777777" w:rsidR="00335AAD" w:rsidRPr="00335AAD" w:rsidRDefault="00335AAD" w:rsidP="0062232F"/>
                        <w:p w14:paraId="2FA91195" w14:textId="77777777" w:rsidR="00000000" w:rsidRDefault="00CF5A56" w:rsidP="0062232F"/>
                        <w:p w14:paraId="04144013" w14:textId="77777777" w:rsidR="00335AAD" w:rsidRPr="00335AAD" w:rsidRDefault="00335AAD" w:rsidP="0062232F"/>
                        <w:p w14:paraId="17EABC32" w14:textId="77777777" w:rsidR="00000000" w:rsidRDefault="00CF5A56" w:rsidP="0062232F"/>
                        <w:p w14:paraId="234292D9" w14:textId="77777777" w:rsidR="00335AAD" w:rsidRPr="00335AAD" w:rsidRDefault="00335AAD" w:rsidP="0062232F"/>
                        <w:p w14:paraId="4C0849A6" w14:textId="77777777" w:rsidR="00000000" w:rsidRDefault="00CF5A56" w:rsidP="0062232F"/>
                        <w:p w14:paraId="74FE55B2" w14:textId="77777777" w:rsidR="00335AAD" w:rsidRPr="00335AAD" w:rsidRDefault="00335AAD" w:rsidP="0062232F"/>
                        <w:p w14:paraId="5C2A792F" w14:textId="77777777" w:rsidR="00000000" w:rsidRDefault="00CF5A56" w:rsidP="0062232F"/>
                        <w:p w14:paraId="6477F316" w14:textId="77777777" w:rsidR="00335AAD" w:rsidRPr="00335AAD" w:rsidRDefault="00335AAD" w:rsidP="0062232F"/>
                        <w:p w14:paraId="68B58C39" w14:textId="77777777" w:rsidR="00000000" w:rsidRDefault="00CF5A56" w:rsidP="0062232F"/>
                        <w:p w14:paraId="17D162DE" w14:textId="77777777" w:rsidR="00335AAD" w:rsidRPr="00335AAD" w:rsidRDefault="00335AAD" w:rsidP="0062232F"/>
                        <w:p w14:paraId="56CA914D" w14:textId="77777777" w:rsidR="00000000" w:rsidRDefault="00CF5A56" w:rsidP="0062232F"/>
                        <w:p w14:paraId="343508B8" w14:textId="77777777" w:rsidR="00335AAD" w:rsidRPr="00335AAD" w:rsidRDefault="00335AAD" w:rsidP="0062232F"/>
                        <w:p w14:paraId="719C5B33" w14:textId="77777777" w:rsidR="00000000" w:rsidRDefault="00CF5A56" w:rsidP="0062232F"/>
                        <w:p w14:paraId="1663A3FF" w14:textId="77777777" w:rsidR="00335AAD" w:rsidRPr="00335AAD" w:rsidRDefault="00335AAD" w:rsidP="0062232F"/>
                        <w:p w14:paraId="079739D8" w14:textId="77777777" w:rsidR="00000000" w:rsidRDefault="00CF5A56" w:rsidP="0062232F"/>
                        <w:p w14:paraId="4F92BC87" w14:textId="77777777" w:rsidR="00335AAD" w:rsidRPr="00335AAD" w:rsidRDefault="00335AAD" w:rsidP="0062232F"/>
                        <w:p w14:paraId="4B577590" w14:textId="77777777" w:rsidR="00000000" w:rsidRDefault="00CF5A56" w:rsidP="0062232F"/>
                        <w:p w14:paraId="7545EC14" w14:textId="77777777" w:rsidR="00335AAD" w:rsidRPr="00335AAD" w:rsidRDefault="00335AAD" w:rsidP="0062232F"/>
                        <w:p w14:paraId="167EA225" w14:textId="77777777" w:rsidR="00000000" w:rsidRDefault="00CF5A56" w:rsidP="0062232F"/>
                        <w:p w14:paraId="131F280E" w14:textId="77777777" w:rsidR="00335AAD" w:rsidRPr="00335AAD" w:rsidRDefault="00335AAD" w:rsidP="0062232F"/>
                        <w:p w14:paraId="2D5066EC" w14:textId="77777777" w:rsidR="00000000" w:rsidRDefault="00CF5A56" w:rsidP="0062232F"/>
                        <w:p w14:paraId="00892A4E" w14:textId="77777777" w:rsidR="00335AAD" w:rsidRPr="00335AAD" w:rsidRDefault="00335AAD" w:rsidP="0062232F"/>
                        <w:p w14:paraId="29289927" w14:textId="77777777" w:rsidR="00000000" w:rsidRDefault="00CF5A56" w:rsidP="0062232F"/>
                        <w:p w14:paraId="15882418" w14:textId="77777777" w:rsidR="00335AAD" w:rsidRPr="00335AAD" w:rsidRDefault="00335AAD" w:rsidP="0062232F"/>
                        <w:p w14:paraId="22DD712B" w14:textId="77777777" w:rsidR="00000000" w:rsidRDefault="00CF5A56" w:rsidP="0062232F"/>
                        <w:p w14:paraId="244B428C" w14:textId="77777777" w:rsidR="00335AAD" w:rsidRPr="00335AAD" w:rsidRDefault="00335AAD" w:rsidP="0062232F"/>
                        <w:p w14:paraId="7644AE5D" w14:textId="77777777" w:rsidR="00000000" w:rsidRDefault="00CF5A56" w:rsidP="0062232F"/>
                        <w:p w14:paraId="43E22281" w14:textId="77777777" w:rsidR="00335AAD" w:rsidRPr="00335AAD" w:rsidRDefault="00335AAD" w:rsidP="0062232F"/>
                        <w:p w14:paraId="555282B5" w14:textId="77777777" w:rsidR="00000000" w:rsidRDefault="00CF5A56" w:rsidP="0062232F"/>
                        <w:p w14:paraId="596D3D68" w14:textId="77777777" w:rsidR="00335AAD" w:rsidRPr="00335AAD" w:rsidRDefault="00335AAD" w:rsidP="0062232F"/>
                        <w:p w14:paraId="4ED9AEF3" w14:textId="77777777" w:rsidR="00000000" w:rsidRDefault="00CF5A56" w:rsidP="0062232F"/>
                        <w:p w14:paraId="101976E6" w14:textId="77777777" w:rsidR="00335AAD" w:rsidRPr="00335AAD" w:rsidRDefault="00335AAD" w:rsidP="0062232F"/>
                        <w:p w14:paraId="3BF30822" w14:textId="77777777" w:rsidR="00000000" w:rsidRDefault="00CF5A56" w:rsidP="0062232F"/>
                        <w:p w14:paraId="758BCB21" w14:textId="77777777" w:rsidR="00335AAD" w:rsidRPr="00335AAD" w:rsidRDefault="00335AAD" w:rsidP="0062232F"/>
                        <w:p w14:paraId="0EFC9578" w14:textId="77777777" w:rsidR="00000000" w:rsidRDefault="00CF5A56" w:rsidP="0062232F"/>
                        <w:p w14:paraId="0AFEE667" w14:textId="77777777" w:rsidR="00335AAD" w:rsidRPr="00335AAD" w:rsidRDefault="00335AAD" w:rsidP="0062232F"/>
                        <w:p w14:paraId="6FD9ADAB" w14:textId="77777777" w:rsidR="00000000" w:rsidRDefault="00CF5A56" w:rsidP="0062232F"/>
                        <w:p w14:paraId="0CE8786D" w14:textId="77777777" w:rsidR="00335AAD" w:rsidRPr="00335AAD" w:rsidRDefault="00335AAD" w:rsidP="0062232F"/>
                        <w:p w14:paraId="4D60B873" w14:textId="77777777" w:rsidR="00000000" w:rsidRDefault="00CF5A56" w:rsidP="0062232F"/>
                        <w:p w14:paraId="1290FF3A" w14:textId="77777777" w:rsidR="00335AAD" w:rsidRPr="00335AAD" w:rsidRDefault="00335AAD" w:rsidP="0062232F"/>
                        <w:p w14:paraId="5F9C19AD" w14:textId="77777777" w:rsidR="00000000" w:rsidRDefault="00CF5A56" w:rsidP="0062232F"/>
                        <w:p w14:paraId="0291F83D" w14:textId="77777777" w:rsidR="00335AAD" w:rsidRPr="00335AAD" w:rsidRDefault="00335AAD" w:rsidP="0062232F"/>
                        <w:p w14:paraId="34ECEF56" w14:textId="77777777" w:rsidR="00000000" w:rsidRDefault="00CF5A56" w:rsidP="0062232F"/>
                        <w:p w14:paraId="00A69269" w14:textId="77777777" w:rsidR="00335AAD" w:rsidRPr="00335AAD" w:rsidRDefault="00335AAD" w:rsidP="0062232F"/>
                        <w:p w14:paraId="114B7A4C" w14:textId="77777777" w:rsidR="00000000" w:rsidRDefault="00CF5A56" w:rsidP="0062232F"/>
                        <w:p w14:paraId="179F7946" w14:textId="77777777" w:rsidR="00335AAD" w:rsidRPr="00335AAD" w:rsidRDefault="00335AAD" w:rsidP="0062232F"/>
                        <w:p w14:paraId="5BFC323B" w14:textId="77777777" w:rsidR="00000000" w:rsidRDefault="00CF5A56" w:rsidP="0062232F"/>
                        <w:p w14:paraId="751FE1AD" w14:textId="77777777" w:rsidR="00335AAD" w:rsidRPr="00335AAD" w:rsidRDefault="00335AAD" w:rsidP="0062232F"/>
                        <w:p w14:paraId="6321A314" w14:textId="77777777" w:rsidR="00000000" w:rsidRDefault="00CF5A56" w:rsidP="0062232F"/>
                        <w:p w14:paraId="1C7A3293" w14:textId="77777777" w:rsidR="00335AAD" w:rsidRPr="00335AAD" w:rsidRDefault="00335AAD" w:rsidP="0062232F"/>
                        <w:p w14:paraId="16F2F1FE" w14:textId="77777777" w:rsidR="00000000" w:rsidRDefault="00CF5A56" w:rsidP="0062232F"/>
                        <w:p w14:paraId="013A66C8" w14:textId="77777777" w:rsidR="00335AAD" w:rsidRPr="00335AAD" w:rsidRDefault="00335AAD" w:rsidP="0062232F"/>
                        <w:p w14:paraId="3885C167" w14:textId="77777777" w:rsidR="00000000" w:rsidRDefault="00CF5A56" w:rsidP="0062232F"/>
                        <w:p w14:paraId="7E594F7A" w14:textId="77777777" w:rsidR="00335AAD" w:rsidRPr="00335AAD" w:rsidRDefault="00335AAD" w:rsidP="0062232F"/>
                        <w:p w14:paraId="434AF66D" w14:textId="77777777" w:rsidR="00000000" w:rsidRDefault="00CF5A56" w:rsidP="0062232F"/>
                        <w:p w14:paraId="2DDC9E39" w14:textId="77777777" w:rsidR="00335AAD" w:rsidRPr="00335AAD" w:rsidRDefault="00335AAD" w:rsidP="0062232F"/>
                        <w:p w14:paraId="03AEB665" w14:textId="77777777" w:rsidR="00000000" w:rsidRDefault="00CF5A56" w:rsidP="0062232F"/>
                        <w:p w14:paraId="6097F151" w14:textId="77777777" w:rsidR="00335AAD" w:rsidRPr="00335AAD" w:rsidRDefault="00335AAD" w:rsidP="0062232F"/>
                        <w:p w14:paraId="4011AC35" w14:textId="77777777" w:rsidR="00000000" w:rsidRDefault="00CF5A56" w:rsidP="0062232F"/>
                        <w:p w14:paraId="010849CB" w14:textId="77777777" w:rsidR="00335AAD" w:rsidRPr="00335AAD" w:rsidRDefault="00335AAD" w:rsidP="0062232F"/>
                        <w:p w14:paraId="3603B0BC" w14:textId="77777777" w:rsidR="00000000" w:rsidRDefault="00CF5A56" w:rsidP="0062232F"/>
                        <w:p w14:paraId="469FFAC8" w14:textId="77777777" w:rsidR="00335AAD" w:rsidRPr="00335AAD" w:rsidRDefault="00335AAD" w:rsidP="0062232F"/>
                        <w:p w14:paraId="0264B1D6" w14:textId="77777777" w:rsidR="00000000" w:rsidRDefault="00CF5A56" w:rsidP="0062232F"/>
                        <w:p w14:paraId="6C0716C9" w14:textId="77777777" w:rsidR="00335AAD" w:rsidRPr="00335AAD" w:rsidRDefault="00335AAD" w:rsidP="0062232F"/>
                        <w:p w14:paraId="67021821" w14:textId="77777777" w:rsidR="00000000" w:rsidRDefault="00CF5A56" w:rsidP="0062232F"/>
                        <w:p w14:paraId="5664852D" w14:textId="77777777" w:rsidR="00335AAD" w:rsidRPr="00335AAD" w:rsidRDefault="00335AAD" w:rsidP="0062232F"/>
                        <w:p w14:paraId="6955EB5B" w14:textId="77777777" w:rsidR="00000000" w:rsidRDefault="00CF5A56" w:rsidP="0062232F"/>
                        <w:p w14:paraId="2033045C" w14:textId="77777777" w:rsidR="00335AAD" w:rsidRPr="00335AAD" w:rsidRDefault="00335AAD" w:rsidP="0062232F"/>
                        <w:p w14:paraId="603B1264" w14:textId="77777777" w:rsidR="00000000" w:rsidRDefault="00CF5A56" w:rsidP="0062232F"/>
                        <w:p w14:paraId="553D5F6B" w14:textId="77777777" w:rsidR="00335AAD" w:rsidRPr="00335AAD" w:rsidRDefault="00335AAD" w:rsidP="0062232F"/>
                        <w:p w14:paraId="2E826496" w14:textId="77777777" w:rsidR="00000000" w:rsidRDefault="00CF5A56" w:rsidP="0062232F"/>
                        <w:p w14:paraId="5B59AABA" w14:textId="77777777" w:rsidR="00335AAD" w:rsidRPr="00335AAD" w:rsidRDefault="00335AAD" w:rsidP="0062232F"/>
                        <w:p w14:paraId="19F7926A" w14:textId="77777777" w:rsidR="00000000" w:rsidRDefault="00CF5A56" w:rsidP="0062232F"/>
                        <w:p w14:paraId="49B8B51D" w14:textId="77777777" w:rsidR="00335AAD" w:rsidRPr="00335AAD" w:rsidRDefault="00335AAD" w:rsidP="0062232F"/>
                        <w:p w14:paraId="4E08F3C0" w14:textId="77777777" w:rsidR="00000000" w:rsidRDefault="00CF5A56" w:rsidP="0062232F"/>
                        <w:p w14:paraId="487BDAE6" w14:textId="77777777" w:rsidR="00335AAD" w:rsidRPr="00335AAD" w:rsidRDefault="00335AAD" w:rsidP="0062232F"/>
                        <w:p w14:paraId="528994B4" w14:textId="77777777" w:rsidR="00000000" w:rsidRDefault="00CF5A56" w:rsidP="0062232F"/>
                        <w:p w14:paraId="031A8D7E" w14:textId="77777777" w:rsidR="00335AAD" w:rsidRPr="00335AAD" w:rsidRDefault="00335AAD" w:rsidP="0062232F"/>
                        <w:p w14:paraId="2CB2D4EB" w14:textId="77777777" w:rsidR="00000000" w:rsidRDefault="00CF5A56" w:rsidP="0062232F"/>
                        <w:p w14:paraId="639F136A" w14:textId="77777777" w:rsidR="00335AAD" w:rsidRPr="00335AAD" w:rsidRDefault="00335AAD" w:rsidP="0062232F"/>
                        <w:p w14:paraId="68B8A465" w14:textId="77777777" w:rsidR="00000000" w:rsidRDefault="00CF5A56" w:rsidP="0062232F"/>
                        <w:p w14:paraId="0E879D32" w14:textId="77777777" w:rsidR="00335AAD" w:rsidRPr="00335AAD" w:rsidRDefault="00335AAD" w:rsidP="0062232F"/>
                        <w:p w14:paraId="03A64D3A" w14:textId="77777777" w:rsidR="00000000" w:rsidRDefault="00CF5A56" w:rsidP="0062232F"/>
                        <w:p w14:paraId="1DED572E" w14:textId="77777777" w:rsidR="00335AAD" w:rsidRPr="00335AAD" w:rsidRDefault="00335AAD" w:rsidP="0062232F"/>
                        <w:p w14:paraId="35364086" w14:textId="77777777" w:rsidR="00000000" w:rsidRDefault="00CF5A56" w:rsidP="0062232F"/>
                        <w:p w14:paraId="7D563316" w14:textId="77777777" w:rsidR="00335AAD" w:rsidRPr="00335AAD" w:rsidRDefault="00335AAD" w:rsidP="0062232F"/>
                        <w:p w14:paraId="6EF2CE19" w14:textId="77777777" w:rsidR="00000000" w:rsidRDefault="00CF5A56" w:rsidP="0062232F"/>
                        <w:p w14:paraId="73D97FB4" w14:textId="77777777" w:rsidR="00335AAD" w:rsidRPr="00335AAD" w:rsidRDefault="00335AAD" w:rsidP="0062232F"/>
                        <w:p w14:paraId="7A050882" w14:textId="77777777" w:rsidR="00000000" w:rsidRDefault="00CF5A56" w:rsidP="0062232F"/>
                        <w:p w14:paraId="2E2467A0" w14:textId="77777777" w:rsidR="00335AAD" w:rsidRPr="00335AAD" w:rsidRDefault="00335AAD" w:rsidP="0062232F"/>
                        <w:p w14:paraId="45A83D77" w14:textId="77777777" w:rsidR="00000000" w:rsidRDefault="00CF5A56" w:rsidP="0062232F"/>
                        <w:p w14:paraId="624ADDFD" w14:textId="77777777" w:rsidR="00335AAD" w:rsidRPr="00335AAD" w:rsidRDefault="00335AAD" w:rsidP="0062232F"/>
                        <w:p w14:paraId="6D3311FE" w14:textId="77777777" w:rsidR="00000000" w:rsidRDefault="00CF5A56" w:rsidP="0062232F"/>
                        <w:p w14:paraId="5B462A5E" w14:textId="77777777" w:rsidR="00335AAD" w:rsidRPr="00335AAD" w:rsidRDefault="00335AAD" w:rsidP="0062232F"/>
                        <w:p w14:paraId="2DD443F9" w14:textId="77777777" w:rsidR="00000000" w:rsidRDefault="00CF5A56" w:rsidP="0062232F"/>
                        <w:p w14:paraId="4340698B" w14:textId="77777777" w:rsidR="00335AAD" w:rsidRPr="00335AAD" w:rsidRDefault="00335AAD" w:rsidP="0062232F"/>
                        <w:p w14:paraId="191DDB48" w14:textId="77777777" w:rsidR="00000000" w:rsidRDefault="00CF5A56" w:rsidP="0062232F"/>
                        <w:p w14:paraId="29720E35" w14:textId="77777777" w:rsidR="00335AAD" w:rsidRPr="00335AAD" w:rsidRDefault="00335AAD" w:rsidP="0062232F"/>
                        <w:p w14:paraId="1797D1CF" w14:textId="77777777" w:rsidR="00000000" w:rsidRDefault="00CF5A56" w:rsidP="0062232F"/>
                        <w:p w14:paraId="3658C1C6" w14:textId="77777777" w:rsidR="00335AAD" w:rsidRPr="00335AAD" w:rsidRDefault="00335AAD" w:rsidP="0062232F"/>
                        <w:p w14:paraId="060E9F07" w14:textId="77777777" w:rsidR="00000000" w:rsidRDefault="00CF5A56" w:rsidP="0062232F"/>
                        <w:p w14:paraId="79F777B4" w14:textId="77777777" w:rsidR="00335AAD" w:rsidRPr="00335AAD" w:rsidRDefault="00335AAD" w:rsidP="0062232F"/>
                        <w:p w14:paraId="25B81C05" w14:textId="77777777" w:rsidR="00000000" w:rsidRDefault="00CF5A56" w:rsidP="0062232F"/>
                        <w:p w14:paraId="2317A763" w14:textId="77777777" w:rsidR="00335AAD" w:rsidRPr="00335AAD" w:rsidRDefault="00335AAD" w:rsidP="0062232F"/>
                        <w:p w14:paraId="5D7D43F3" w14:textId="77777777" w:rsidR="00000000" w:rsidRDefault="00CF5A56" w:rsidP="0062232F"/>
                        <w:p w14:paraId="29A4A9F4" w14:textId="77777777" w:rsidR="00335AAD" w:rsidRPr="00335AAD" w:rsidRDefault="00335AAD" w:rsidP="0062232F"/>
                        <w:p w14:paraId="2D18C5F7" w14:textId="77777777" w:rsidR="00000000" w:rsidRDefault="00CF5A56" w:rsidP="0062232F"/>
                        <w:p w14:paraId="2A6F63C8" w14:textId="77777777" w:rsidR="00335AAD" w:rsidRPr="00335AAD" w:rsidRDefault="00335AAD" w:rsidP="0062232F"/>
                        <w:p w14:paraId="0E53BB56" w14:textId="77777777" w:rsidR="00000000" w:rsidRDefault="00CF5A56" w:rsidP="0062232F"/>
                        <w:p w14:paraId="3D469740" w14:textId="77777777" w:rsidR="00335AAD" w:rsidRPr="00335AAD" w:rsidRDefault="00335AAD" w:rsidP="0062232F"/>
                        <w:p w14:paraId="58255741" w14:textId="77777777" w:rsidR="00000000" w:rsidRDefault="00CF5A56" w:rsidP="0062232F"/>
                        <w:p w14:paraId="2B912CC2" w14:textId="77777777" w:rsidR="00335AAD" w:rsidRPr="00335AAD" w:rsidRDefault="00335AAD" w:rsidP="0062232F"/>
                        <w:p w14:paraId="7B6EE7A3" w14:textId="77777777" w:rsidR="00000000" w:rsidRDefault="00CF5A56" w:rsidP="0062232F"/>
                        <w:p w14:paraId="68B95E42" w14:textId="77777777" w:rsidR="00335AAD" w:rsidRPr="00335AAD" w:rsidRDefault="00335AAD" w:rsidP="0062232F"/>
                        <w:p w14:paraId="2A620888" w14:textId="77777777" w:rsidR="00000000" w:rsidRDefault="00CF5A56" w:rsidP="0062232F"/>
                        <w:p w14:paraId="0DEE1B3B" w14:textId="77777777" w:rsidR="00335AAD" w:rsidRPr="00335AAD" w:rsidRDefault="00335AAD" w:rsidP="0062232F"/>
                        <w:p w14:paraId="02976767" w14:textId="77777777" w:rsidR="00000000" w:rsidRDefault="00CF5A56" w:rsidP="0062232F"/>
                        <w:p w14:paraId="05667A0B" w14:textId="77777777" w:rsidR="00335AAD" w:rsidRPr="00335AAD" w:rsidRDefault="00335AAD" w:rsidP="0062232F"/>
                        <w:p w14:paraId="47649E23" w14:textId="77777777" w:rsidR="00000000" w:rsidRDefault="00CF5A56" w:rsidP="0062232F"/>
                        <w:p w14:paraId="7A1380A4" w14:textId="77777777" w:rsidR="00335AAD" w:rsidRPr="00335AAD" w:rsidRDefault="00335AAD" w:rsidP="0062232F"/>
                        <w:p w14:paraId="593AFFA0" w14:textId="77777777" w:rsidR="00000000" w:rsidRDefault="00CF5A56" w:rsidP="0062232F"/>
                        <w:p w14:paraId="476D7444" w14:textId="77777777" w:rsidR="00335AAD" w:rsidRPr="00335AAD" w:rsidRDefault="00335AAD" w:rsidP="0062232F"/>
                        <w:p w14:paraId="4D12380F" w14:textId="77777777" w:rsidR="00000000" w:rsidRDefault="00CF5A56" w:rsidP="0062232F"/>
                        <w:p w14:paraId="4EFD6BBE" w14:textId="77777777" w:rsidR="00335AAD" w:rsidRPr="00335AAD" w:rsidRDefault="00335AAD" w:rsidP="0062232F"/>
                        <w:p w14:paraId="6B1B3F1F" w14:textId="77777777" w:rsidR="00000000" w:rsidRDefault="00CF5A56" w:rsidP="0062232F"/>
                        <w:p w14:paraId="0F518612" w14:textId="77777777" w:rsidR="00335AAD" w:rsidRPr="00335AAD" w:rsidRDefault="00335AAD" w:rsidP="0062232F"/>
                        <w:p w14:paraId="4591131E" w14:textId="77777777" w:rsidR="00000000" w:rsidRDefault="00CF5A56" w:rsidP="0062232F"/>
                        <w:p w14:paraId="699730AD" w14:textId="77777777" w:rsidR="00335AAD" w:rsidRPr="00335AAD" w:rsidRDefault="00335AAD" w:rsidP="0062232F"/>
                        <w:p w14:paraId="68334153" w14:textId="77777777" w:rsidR="00000000" w:rsidRDefault="00CF5A56" w:rsidP="0062232F"/>
                        <w:p w14:paraId="115DFD40" w14:textId="77777777" w:rsidR="00335AAD" w:rsidRPr="00335AAD" w:rsidRDefault="00335AAD" w:rsidP="0062232F"/>
                        <w:p w14:paraId="5DC92989" w14:textId="77777777" w:rsidR="00000000" w:rsidRDefault="00CF5A56" w:rsidP="0062232F"/>
                        <w:p w14:paraId="094B49D6" w14:textId="77777777" w:rsidR="00335AAD" w:rsidRPr="00335AAD" w:rsidRDefault="00335AAD" w:rsidP="0062232F"/>
                        <w:p w14:paraId="285C3AC9" w14:textId="77777777" w:rsidR="00000000" w:rsidRDefault="00CF5A56" w:rsidP="0062232F"/>
                        <w:p w14:paraId="7547F2A7" w14:textId="77777777" w:rsidR="00335AAD" w:rsidRPr="00335AAD" w:rsidRDefault="00335AAD" w:rsidP="0062232F"/>
                        <w:p w14:paraId="6434F55D" w14:textId="77777777" w:rsidR="00000000" w:rsidRDefault="00CF5A56" w:rsidP="0062232F"/>
                        <w:p w14:paraId="5EB5E4FF" w14:textId="77777777" w:rsidR="00335AAD" w:rsidRPr="00335AAD" w:rsidRDefault="00335AAD" w:rsidP="0062232F"/>
                        <w:p w14:paraId="031F0047" w14:textId="77777777" w:rsidR="00000000" w:rsidRDefault="00CF5A56" w:rsidP="0062232F"/>
                        <w:p w14:paraId="575A5E03" w14:textId="77777777" w:rsidR="00335AAD" w:rsidRPr="00335AAD" w:rsidRDefault="00335AAD" w:rsidP="0062232F"/>
                        <w:p w14:paraId="40D5781A" w14:textId="77777777" w:rsidR="00000000" w:rsidRDefault="00CF5A56" w:rsidP="0062232F"/>
                        <w:p w14:paraId="586D5436" w14:textId="77777777" w:rsidR="00335AAD" w:rsidRPr="00335AAD" w:rsidRDefault="00335AAD" w:rsidP="0062232F"/>
                        <w:p w14:paraId="7544827E" w14:textId="77777777" w:rsidR="00000000" w:rsidRDefault="00CF5A56" w:rsidP="0062232F"/>
                        <w:p w14:paraId="604F04AC" w14:textId="77777777" w:rsidR="00335AAD" w:rsidRPr="00335AAD" w:rsidRDefault="00335AAD" w:rsidP="0062232F"/>
                        <w:p w14:paraId="52731FB6" w14:textId="77777777" w:rsidR="00000000" w:rsidRDefault="00CF5A56" w:rsidP="0062232F"/>
                        <w:p w14:paraId="2594722B" w14:textId="77777777" w:rsidR="00335AAD" w:rsidRPr="00335AAD" w:rsidRDefault="00335AAD" w:rsidP="0062232F"/>
                        <w:p w14:paraId="4AECA86C" w14:textId="77777777" w:rsidR="00000000" w:rsidRDefault="00CF5A56" w:rsidP="0062232F"/>
                        <w:p w14:paraId="7406180A" w14:textId="77777777" w:rsidR="00335AAD" w:rsidRPr="00335AAD" w:rsidRDefault="00335AAD" w:rsidP="0062232F"/>
                        <w:p w14:paraId="28D52B8C" w14:textId="77777777" w:rsidR="00000000" w:rsidRDefault="00CF5A56" w:rsidP="0062232F"/>
                        <w:p w14:paraId="14F473B4" w14:textId="77777777" w:rsidR="00335AAD" w:rsidRPr="00335AAD" w:rsidRDefault="00335AAD" w:rsidP="0062232F"/>
                        <w:p w14:paraId="01076BB4" w14:textId="77777777" w:rsidR="00000000" w:rsidRDefault="00CF5A56" w:rsidP="0062232F"/>
                        <w:p w14:paraId="14BB8B6B" w14:textId="77777777" w:rsidR="00335AAD" w:rsidRPr="00335AAD" w:rsidRDefault="00335AAD" w:rsidP="0062232F"/>
                        <w:p w14:paraId="79E05618" w14:textId="77777777" w:rsidR="00000000" w:rsidRDefault="00CF5A56" w:rsidP="0062232F"/>
                        <w:p w14:paraId="2E53D456" w14:textId="77777777" w:rsidR="00335AAD" w:rsidRPr="00335AAD" w:rsidRDefault="00335AAD" w:rsidP="0062232F"/>
                        <w:p w14:paraId="6105C1FB" w14:textId="77777777" w:rsidR="00000000" w:rsidRDefault="00CF5A56" w:rsidP="0062232F"/>
                        <w:p w14:paraId="34EF92C0" w14:textId="77777777" w:rsidR="00335AAD" w:rsidRPr="00335AAD" w:rsidRDefault="00335AAD" w:rsidP="0062232F"/>
                        <w:p w14:paraId="65DD9E0C" w14:textId="77777777" w:rsidR="00000000" w:rsidRDefault="00CF5A56" w:rsidP="0062232F"/>
                        <w:p w14:paraId="02052B73" w14:textId="77777777" w:rsidR="00335AAD" w:rsidRPr="00335AAD" w:rsidRDefault="00335AAD" w:rsidP="0062232F"/>
                        <w:p w14:paraId="1B607C46" w14:textId="77777777" w:rsidR="00000000" w:rsidRDefault="00CF5A56" w:rsidP="0062232F"/>
                        <w:p w14:paraId="5F8C4453" w14:textId="77777777" w:rsidR="00335AAD" w:rsidRPr="00335AAD" w:rsidRDefault="00335AAD" w:rsidP="0062232F"/>
                        <w:p w14:paraId="23260C28" w14:textId="77777777" w:rsidR="00000000" w:rsidRDefault="00CF5A56" w:rsidP="0062232F"/>
                        <w:p w14:paraId="05AD1282" w14:textId="77777777" w:rsidR="00335AAD" w:rsidRPr="00335AAD" w:rsidRDefault="00335AAD" w:rsidP="0062232F"/>
                        <w:p w14:paraId="5BABACA3" w14:textId="77777777" w:rsidR="00000000" w:rsidRDefault="00CF5A56" w:rsidP="0062232F"/>
                        <w:p w14:paraId="640AD7E2" w14:textId="77777777" w:rsidR="00335AAD" w:rsidRPr="00335AAD" w:rsidRDefault="00335AAD" w:rsidP="0062232F"/>
                        <w:p w14:paraId="0F08DDCF" w14:textId="77777777" w:rsidR="00000000" w:rsidRDefault="00CF5A56" w:rsidP="0062232F"/>
                        <w:p w14:paraId="62320678" w14:textId="77777777" w:rsidR="00335AAD" w:rsidRPr="00335AAD" w:rsidRDefault="00335AAD" w:rsidP="0062232F"/>
                        <w:p w14:paraId="342F133E" w14:textId="77777777" w:rsidR="00000000" w:rsidRDefault="00CF5A56" w:rsidP="0062232F"/>
                        <w:p w14:paraId="0D020FB6" w14:textId="77777777" w:rsidR="00335AAD" w:rsidRPr="00335AAD" w:rsidRDefault="00335AAD" w:rsidP="0062232F"/>
                        <w:p w14:paraId="232178F5" w14:textId="77777777" w:rsidR="00000000" w:rsidRDefault="00CF5A56" w:rsidP="0062232F"/>
                        <w:p w14:paraId="562A1F8D" w14:textId="77777777" w:rsidR="00335AAD" w:rsidRPr="00335AAD" w:rsidRDefault="00335AAD" w:rsidP="0062232F"/>
                        <w:p w14:paraId="2909482E" w14:textId="77777777" w:rsidR="00000000" w:rsidRDefault="00CF5A56" w:rsidP="0062232F"/>
                        <w:p w14:paraId="6422CC06" w14:textId="77777777" w:rsidR="00335AAD" w:rsidRPr="00335AAD" w:rsidRDefault="00335AAD" w:rsidP="0062232F"/>
                        <w:p w14:paraId="25F9EEAE" w14:textId="77777777" w:rsidR="00000000" w:rsidRDefault="00CF5A56" w:rsidP="0062232F"/>
                        <w:p w14:paraId="00463D4A" w14:textId="77777777" w:rsidR="00335AAD" w:rsidRPr="00335AAD" w:rsidRDefault="00335AAD" w:rsidP="0062232F"/>
                        <w:p w14:paraId="21A9FC94" w14:textId="77777777" w:rsidR="00000000" w:rsidRDefault="00CF5A56" w:rsidP="0062232F"/>
                        <w:p w14:paraId="114B7231" w14:textId="77777777" w:rsidR="00335AAD" w:rsidRPr="00335AAD" w:rsidRDefault="00335AAD" w:rsidP="0062232F"/>
                        <w:p w14:paraId="16687B0D" w14:textId="77777777" w:rsidR="00000000" w:rsidRDefault="00CF5A56" w:rsidP="0062232F"/>
                        <w:p w14:paraId="41454C82" w14:textId="77777777" w:rsidR="00335AAD" w:rsidRPr="00335AAD" w:rsidRDefault="00335AAD" w:rsidP="0062232F"/>
                        <w:p w14:paraId="1A94E634" w14:textId="77777777" w:rsidR="00000000" w:rsidRDefault="00CF5A56" w:rsidP="0062232F"/>
                        <w:p w14:paraId="5D501D99" w14:textId="77777777" w:rsidR="00335AAD" w:rsidRPr="00335AAD" w:rsidRDefault="00335AAD" w:rsidP="0062232F"/>
                        <w:p w14:paraId="658C6613" w14:textId="77777777" w:rsidR="00000000" w:rsidRDefault="00CF5A56" w:rsidP="0062232F"/>
                        <w:p w14:paraId="5634CB88" w14:textId="77777777" w:rsidR="00335AAD" w:rsidRPr="00335AAD" w:rsidRDefault="00335AAD" w:rsidP="0062232F"/>
                        <w:p w14:paraId="4270F813" w14:textId="77777777" w:rsidR="00000000" w:rsidRDefault="00CF5A56" w:rsidP="0062232F"/>
                        <w:p w14:paraId="02E9B850" w14:textId="77777777" w:rsidR="00335AAD" w:rsidRPr="00335AAD" w:rsidRDefault="00335AAD" w:rsidP="0062232F"/>
                        <w:p w14:paraId="5B508C82" w14:textId="77777777" w:rsidR="00000000" w:rsidRDefault="00CF5A56" w:rsidP="0062232F"/>
                        <w:p w14:paraId="3C2B40F4" w14:textId="77777777" w:rsidR="00335AAD" w:rsidRPr="00335AAD" w:rsidRDefault="00335AAD" w:rsidP="0062232F"/>
                        <w:p w14:paraId="6267A66F" w14:textId="77777777" w:rsidR="00000000" w:rsidRDefault="00CF5A56" w:rsidP="0062232F"/>
                        <w:p w14:paraId="3D68C957" w14:textId="77777777" w:rsidR="00335AAD" w:rsidRPr="00335AAD" w:rsidRDefault="00335AAD" w:rsidP="0062232F"/>
                        <w:p w14:paraId="7800E059" w14:textId="77777777" w:rsidR="00000000" w:rsidRDefault="00CF5A56" w:rsidP="0062232F"/>
                        <w:p w14:paraId="54ABBD0D" w14:textId="77777777" w:rsidR="00335AAD" w:rsidRPr="00335AAD" w:rsidRDefault="00335AAD" w:rsidP="0062232F"/>
                        <w:p w14:paraId="5B808C57" w14:textId="77777777" w:rsidR="00000000" w:rsidRDefault="00CF5A56" w:rsidP="0062232F"/>
                        <w:p w14:paraId="6D94BFAB" w14:textId="77777777" w:rsidR="00335AAD" w:rsidRPr="00335AAD" w:rsidRDefault="00335AAD" w:rsidP="0062232F"/>
                        <w:p w14:paraId="7E89E9B2" w14:textId="77777777" w:rsidR="00000000" w:rsidRDefault="00CF5A56" w:rsidP="0062232F"/>
                        <w:p w14:paraId="0BD74522" w14:textId="77777777" w:rsidR="00335AAD" w:rsidRPr="00335AAD" w:rsidRDefault="00335AAD" w:rsidP="0062232F"/>
                        <w:p w14:paraId="5C83D961" w14:textId="77777777" w:rsidR="00000000" w:rsidRDefault="00CF5A56" w:rsidP="0062232F"/>
                        <w:p w14:paraId="493748A3" w14:textId="77777777" w:rsidR="00335AAD" w:rsidRPr="00335AAD" w:rsidRDefault="00335AAD" w:rsidP="0062232F"/>
                        <w:p w14:paraId="68EA6C5B" w14:textId="77777777" w:rsidR="00000000" w:rsidRDefault="00CF5A56" w:rsidP="0062232F"/>
                        <w:p w14:paraId="044BC26B" w14:textId="77777777" w:rsidR="00335AAD" w:rsidRPr="00335AAD" w:rsidRDefault="00335AAD" w:rsidP="0062232F"/>
                        <w:p w14:paraId="696E30CD" w14:textId="77777777" w:rsidR="00000000" w:rsidRDefault="00CF5A56" w:rsidP="0062232F"/>
                        <w:p w14:paraId="43530F93" w14:textId="77777777" w:rsidR="00335AAD" w:rsidRPr="00335AAD" w:rsidRDefault="00335AAD" w:rsidP="0062232F"/>
                        <w:p w14:paraId="648951D7" w14:textId="77777777" w:rsidR="00000000" w:rsidRDefault="00CF5A56" w:rsidP="0062232F"/>
                        <w:p w14:paraId="0315A456" w14:textId="77777777" w:rsidR="00335AAD" w:rsidRPr="00335AAD" w:rsidRDefault="00335AAD" w:rsidP="0062232F"/>
                        <w:p w14:paraId="704E3B0D" w14:textId="77777777" w:rsidR="00000000" w:rsidRDefault="00CF5A56" w:rsidP="0062232F"/>
                        <w:p w14:paraId="043C4A54" w14:textId="77777777" w:rsidR="00335AAD" w:rsidRPr="00335AAD" w:rsidRDefault="00335AAD" w:rsidP="0062232F"/>
                        <w:p w14:paraId="17FC3296" w14:textId="77777777" w:rsidR="00000000" w:rsidRDefault="00CF5A56" w:rsidP="0062232F"/>
                        <w:p w14:paraId="412D7591" w14:textId="77777777" w:rsidR="00335AAD" w:rsidRPr="00335AAD" w:rsidRDefault="00335AAD" w:rsidP="0062232F"/>
                        <w:p w14:paraId="080403B0" w14:textId="77777777" w:rsidR="00000000" w:rsidRDefault="00CF5A56" w:rsidP="0062232F"/>
                        <w:p w14:paraId="1D0E1968" w14:textId="77777777" w:rsidR="00335AAD" w:rsidRPr="00335AAD" w:rsidRDefault="00335AAD" w:rsidP="0062232F"/>
                        <w:p w14:paraId="40F17389" w14:textId="77777777" w:rsidR="00000000" w:rsidRDefault="00CF5A56" w:rsidP="0062232F"/>
                        <w:p w14:paraId="09EA36EC" w14:textId="77777777" w:rsidR="00335AAD" w:rsidRPr="00335AAD" w:rsidRDefault="00335AAD" w:rsidP="0062232F"/>
                        <w:p w14:paraId="7949C1A4" w14:textId="77777777" w:rsidR="00000000" w:rsidRDefault="00CF5A56" w:rsidP="0062232F"/>
                        <w:p w14:paraId="1D969C7A" w14:textId="77777777" w:rsidR="00335AAD" w:rsidRPr="00335AAD" w:rsidRDefault="00335AAD" w:rsidP="0062232F"/>
                        <w:p w14:paraId="35FDBD60" w14:textId="77777777" w:rsidR="00000000" w:rsidRDefault="00CF5A56" w:rsidP="0062232F"/>
                        <w:p w14:paraId="6256E989" w14:textId="77777777" w:rsidR="00335AAD" w:rsidRPr="00335AAD" w:rsidRDefault="00335AAD" w:rsidP="0062232F"/>
                        <w:p w14:paraId="3B4A088F" w14:textId="77777777" w:rsidR="00000000" w:rsidRDefault="00CF5A56" w:rsidP="0062232F"/>
                        <w:p w14:paraId="22371CFC" w14:textId="77777777" w:rsidR="00335AAD" w:rsidRPr="00335AAD" w:rsidRDefault="00335AAD" w:rsidP="0062232F"/>
                        <w:p w14:paraId="375FAA84" w14:textId="77777777" w:rsidR="00000000" w:rsidRDefault="00CF5A56" w:rsidP="0062232F"/>
                        <w:p w14:paraId="6C1D61EB" w14:textId="77777777" w:rsidR="00335AAD" w:rsidRPr="00335AAD" w:rsidRDefault="00335AAD" w:rsidP="0062232F"/>
                        <w:p w14:paraId="3E4257A7" w14:textId="77777777" w:rsidR="00000000" w:rsidRDefault="00CF5A56" w:rsidP="0062232F"/>
                        <w:p w14:paraId="12296F12" w14:textId="77777777" w:rsidR="00335AAD" w:rsidRPr="00335AAD" w:rsidRDefault="00335AAD" w:rsidP="0062232F"/>
                        <w:p w14:paraId="5A96D15D" w14:textId="77777777" w:rsidR="00000000" w:rsidRDefault="00CF5A56" w:rsidP="0062232F"/>
                        <w:p w14:paraId="66EAD618" w14:textId="77777777" w:rsidR="00335AAD" w:rsidRPr="00335AAD" w:rsidRDefault="00335AAD" w:rsidP="0062232F"/>
                        <w:p w14:paraId="5A24337B" w14:textId="77777777" w:rsidR="00000000" w:rsidRDefault="00CF5A56" w:rsidP="0062232F"/>
                        <w:p w14:paraId="39D7CA94" w14:textId="77777777" w:rsidR="00335AAD" w:rsidRPr="00335AAD" w:rsidRDefault="00335AAD" w:rsidP="0062232F"/>
                        <w:p w14:paraId="268361E4" w14:textId="77777777" w:rsidR="00000000" w:rsidRDefault="00CF5A56" w:rsidP="0062232F"/>
                        <w:p w14:paraId="194F1E4E" w14:textId="77777777" w:rsidR="00335AAD" w:rsidRPr="00335AAD" w:rsidRDefault="00335AAD" w:rsidP="0062232F"/>
                        <w:p w14:paraId="0B4A4BD7" w14:textId="77777777" w:rsidR="00000000" w:rsidRDefault="00CF5A56" w:rsidP="0062232F"/>
                        <w:p w14:paraId="3C4C1EBE" w14:textId="77777777" w:rsidR="00335AAD" w:rsidRPr="00335AAD" w:rsidRDefault="00335AAD" w:rsidP="0062232F"/>
                        <w:p w14:paraId="4F443C3C" w14:textId="77777777" w:rsidR="00000000" w:rsidRDefault="00CF5A56" w:rsidP="0062232F"/>
                        <w:p w14:paraId="07C7A224" w14:textId="77777777" w:rsidR="00335AAD" w:rsidRPr="00335AAD" w:rsidRDefault="00335AAD" w:rsidP="0062232F"/>
                        <w:p w14:paraId="10A3F87A" w14:textId="77777777" w:rsidR="00000000" w:rsidRDefault="00CF5A56" w:rsidP="0062232F"/>
                        <w:p w14:paraId="7D80190A" w14:textId="77777777" w:rsidR="00335AAD" w:rsidRPr="00335AAD" w:rsidRDefault="00335AAD" w:rsidP="0062232F"/>
                        <w:p w14:paraId="364D81BB" w14:textId="77777777" w:rsidR="00000000" w:rsidRDefault="00CF5A56" w:rsidP="0062232F"/>
                        <w:p w14:paraId="5676A864" w14:textId="77777777" w:rsidR="00335AAD" w:rsidRPr="00335AAD" w:rsidRDefault="00335AAD" w:rsidP="0062232F"/>
                        <w:p w14:paraId="2126ECC8" w14:textId="77777777" w:rsidR="00000000" w:rsidRDefault="00CF5A56" w:rsidP="0062232F"/>
                        <w:p w14:paraId="6D567012" w14:textId="77777777" w:rsidR="00335AAD" w:rsidRPr="00335AAD" w:rsidRDefault="00335AAD" w:rsidP="0062232F"/>
                        <w:p w14:paraId="28166451" w14:textId="77777777" w:rsidR="00000000" w:rsidRDefault="00CF5A56" w:rsidP="0062232F"/>
                        <w:p w14:paraId="7E1341FA" w14:textId="77777777" w:rsidR="00335AAD" w:rsidRPr="00335AAD" w:rsidRDefault="00335AAD" w:rsidP="0062232F"/>
                        <w:p w14:paraId="43D709C2" w14:textId="77777777" w:rsidR="00000000" w:rsidRDefault="00CF5A56" w:rsidP="0062232F"/>
                        <w:p w14:paraId="2B9E2DB8" w14:textId="77777777" w:rsidR="00335AAD" w:rsidRPr="00335AAD" w:rsidRDefault="00335AAD" w:rsidP="0062232F"/>
                        <w:p w14:paraId="6E4CC84E" w14:textId="77777777" w:rsidR="00000000" w:rsidRDefault="00CF5A56" w:rsidP="0062232F"/>
                        <w:p w14:paraId="12AD37B9" w14:textId="77777777" w:rsidR="00335AAD" w:rsidRPr="00335AAD" w:rsidRDefault="00335AAD" w:rsidP="0062232F"/>
                        <w:p w14:paraId="1A3F7087" w14:textId="77777777" w:rsidR="00000000" w:rsidRDefault="00CF5A56" w:rsidP="0062232F"/>
                        <w:p w14:paraId="0ECCA6FD" w14:textId="77777777" w:rsidR="00335AAD" w:rsidRPr="00335AAD" w:rsidRDefault="00335AAD" w:rsidP="0062232F"/>
                        <w:p w14:paraId="5C2EF75F" w14:textId="77777777" w:rsidR="00000000" w:rsidRDefault="00CF5A56" w:rsidP="0062232F"/>
                        <w:p w14:paraId="10D4F1F3" w14:textId="77777777" w:rsidR="00335AAD" w:rsidRPr="00335AAD" w:rsidRDefault="00335AAD" w:rsidP="0062232F"/>
                        <w:p w14:paraId="5452A31C" w14:textId="77777777" w:rsidR="00000000" w:rsidRDefault="00CF5A56" w:rsidP="0062232F"/>
                        <w:p w14:paraId="01484CFB" w14:textId="77777777" w:rsidR="00335AAD" w:rsidRPr="00335AAD" w:rsidRDefault="00335AAD" w:rsidP="0062232F"/>
                        <w:p w14:paraId="4DBDEA90" w14:textId="77777777" w:rsidR="00000000" w:rsidRDefault="00CF5A56" w:rsidP="0062232F"/>
                        <w:p w14:paraId="09DC64B1" w14:textId="77777777" w:rsidR="00335AAD" w:rsidRPr="00335AAD" w:rsidRDefault="00335AAD" w:rsidP="0062232F"/>
                        <w:p w14:paraId="670F9917" w14:textId="77777777" w:rsidR="00000000" w:rsidRDefault="00CF5A56" w:rsidP="0062232F"/>
                        <w:p w14:paraId="5C70E96F" w14:textId="77777777" w:rsidR="00335AAD" w:rsidRPr="00335AAD" w:rsidRDefault="00335AAD" w:rsidP="0062232F"/>
                        <w:p w14:paraId="72B83E9B" w14:textId="77777777" w:rsidR="00000000" w:rsidRDefault="00CF5A56" w:rsidP="0062232F"/>
                        <w:p w14:paraId="2146C71B" w14:textId="77777777" w:rsidR="00335AAD" w:rsidRPr="00335AAD" w:rsidRDefault="00335AAD" w:rsidP="0062232F"/>
                        <w:p w14:paraId="335127F5" w14:textId="77777777" w:rsidR="00000000" w:rsidRDefault="00CF5A56" w:rsidP="0062232F"/>
                        <w:p w14:paraId="4B76B0FA" w14:textId="77777777" w:rsidR="00335AAD" w:rsidRPr="00335AAD" w:rsidRDefault="00335AAD" w:rsidP="0062232F"/>
                        <w:p w14:paraId="237051E5" w14:textId="77777777" w:rsidR="00000000" w:rsidRDefault="00CF5A56" w:rsidP="0062232F"/>
                        <w:p w14:paraId="27028753" w14:textId="77777777" w:rsidR="00335AAD" w:rsidRPr="00335AAD" w:rsidRDefault="00335AAD" w:rsidP="0062232F"/>
                        <w:p w14:paraId="270E396B" w14:textId="77777777" w:rsidR="00000000" w:rsidRDefault="00CF5A56" w:rsidP="0062232F"/>
                        <w:p w14:paraId="67BD9589" w14:textId="77777777" w:rsidR="00335AAD" w:rsidRPr="00335AAD" w:rsidRDefault="00335AAD" w:rsidP="0062232F"/>
                        <w:p w14:paraId="6F1E9689" w14:textId="77777777" w:rsidR="00000000" w:rsidRDefault="00CF5A56" w:rsidP="0062232F"/>
                        <w:p w14:paraId="038209F2" w14:textId="77777777" w:rsidR="00335AAD" w:rsidRPr="00335AAD" w:rsidRDefault="00335AAD" w:rsidP="0062232F"/>
                        <w:p w14:paraId="2EC44C47" w14:textId="77777777" w:rsidR="00000000" w:rsidRDefault="00CF5A56" w:rsidP="0062232F"/>
                        <w:p w14:paraId="3BAEFE95" w14:textId="77777777" w:rsidR="00335AAD" w:rsidRPr="00335AAD" w:rsidRDefault="00335AAD" w:rsidP="0062232F"/>
                        <w:p w14:paraId="43697C36" w14:textId="77777777" w:rsidR="00000000" w:rsidRDefault="00CF5A56" w:rsidP="0062232F"/>
                        <w:p w14:paraId="40CEF48A" w14:textId="77777777" w:rsidR="00335AAD" w:rsidRPr="00335AAD" w:rsidRDefault="00335AAD" w:rsidP="0062232F"/>
                        <w:p w14:paraId="5E883290" w14:textId="77777777" w:rsidR="00000000" w:rsidRDefault="00CF5A56" w:rsidP="0062232F"/>
                        <w:p w14:paraId="2A08B5C0" w14:textId="77777777" w:rsidR="00335AAD" w:rsidRPr="00335AAD" w:rsidRDefault="00335AAD" w:rsidP="0062232F"/>
                        <w:p w14:paraId="2B314EC2" w14:textId="77777777" w:rsidR="00000000" w:rsidRDefault="00CF5A56" w:rsidP="0062232F"/>
                        <w:p w14:paraId="1DA7314F" w14:textId="77777777" w:rsidR="00335AAD" w:rsidRPr="00335AAD" w:rsidRDefault="00335AAD" w:rsidP="0062232F"/>
                        <w:p w14:paraId="321B6C75" w14:textId="77777777" w:rsidR="00000000" w:rsidRDefault="00CF5A56" w:rsidP="0062232F"/>
                        <w:p w14:paraId="611C864A" w14:textId="77777777" w:rsidR="00335AAD" w:rsidRPr="00335AAD" w:rsidRDefault="00335AAD" w:rsidP="0062232F"/>
                        <w:p w14:paraId="1E58B128" w14:textId="77777777" w:rsidR="00000000" w:rsidRDefault="00CF5A56" w:rsidP="0062232F"/>
                        <w:p w14:paraId="4B911110" w14:textId="77777777" w:rsidR="00335AAD" w:rsidRPr="00335AAD" w:rsidRDefault="00335AAD" w:rsidP="0062232F"/>
                        <w:p w14:paraId="1748823C" w14:textId="77777777" w:rsidR="00000000" w:rsidRDefault="00CF5A56" w:rsidP="0062232F"/>
                        <w:p w14:paraId="53B8EF18" w14:textId="77777777" w:rsidR="00335AAD" w:rsidRPr="00335AAD" w:rsidRDefault="00335AAD" w:rsidP="0062232F"/>
                        <w:p w14:paraId="78B94781" w14:textId="77777777" w:rsidR="00000000" w:rsidRDefault="00CF5A56" w:rsidP="0062232F"/>
                        <w:p w14:paraId="76F90D41" w14:textId="77777777" w:rsidR="00335AAD" w:rsidRPr="00335AAD" w:rsidRDefault="00335AAD" w:rsidP="0062232F"/>
                        <w:p w14:paraId="4B7E7E4F" w14:textId="77777777" w:rsidR="00000000" w:rsidRDefault="00CF5A56" w:rsidP="0062232F"/>
                        <w:p w14:paraId="4EC074BD" w14:textId="77777777" w:rsidR="00335AAD" w:rsidRPr="00335AAD" w:rsidRDefault="00335AAD" w:rsidP="0062232F"/>
                        <w:p w14:paraId="484B60E9" w14:textId="77777777" w:rsidR="00000000" w:rsidRDefault="00CF5A56" w:rsidP="0062232F"/>
                        <w:p w14:paraId="0ED193DA" w14:textId="77777777" w:rsidR="00335AAD" w:rsidRPr="00335AAD" w:rsidRDefault="00335AAD" w:rsidP="0062232F"/>
                        <w:p w14:paraId="1921D76F" w14:textId="77777777" w:rsidR="00000000" w:rsidRDefault="00CF5A56" w:rsidP="0062232F"/>
                        <w:p w14:paraId="42526A82" w14:textId="77777777" w:rsidR="00335AAD" w:rsidRPr="00335AAD" w:rsidRDefault="00335AAD" w:rsidP="0062232F"/>
                        <w:p w14:paraId="6ECCC501" w14:textId="77777777" w:rsidR="00000000" w:rsidRDefault="00CF5A56" w:rsidP="0062232F"/>
                        <w:p w14:paraId="40AEB804" w14:textId="77777777" w:rsidR="00335AAD" w:rsidRPr="00335AAD" w:rsidRDefault="00335AAD" w:rsidP="0062232F"/>
                        <w:p w14:paraId="09D646A6" w14:textId="77777777" w:rsidR="00000000" w:rsidRDefault="00CF5A56" w:rsidP="0062232F"/>
                        <w:p w14:paraId="7C6115EF" w14:textId="77777777" w:rsidR="00335AAD" w:rsidRPr="00335AAD" w:rsidRDefault="00335AAD" w:rsidP="0062232F"/>
                        <w:p w14:paraId="3393648A" w14:textId="77777777" w:rsidR="00000000" w:rsidRDefault="00CF5A56" w:rsidP="0062232F"/>
                        <w:p w14:paraId="3884DF92" w14:textId="77777777" w:rsidR="00335AAD" w:rsidRPr="00335AAD" w:rsidRDefault="00335AAD" w:rsidP="0062232F"/>
                        <w:p w14:paraId="5C81AAEB" w14:textId="77777777" w:rsidR="00000000" w:rsidRDefault="00CF5A56" w:rsidP="0062232F"/>
                        <w:p w14:paraId="7586F320" w14:textId="77777777" w:rsidR="00335AAD" w:rsidRPr="00335AAD" w:rsidRDefault="00335AAD" w:rsidP="0062232F"/>
                        <w:p w14:paraId="552A1932" w14:textId="77777777" w:rsidR="00000000" w:rsidRDefault="00CF5A56" w:rsidP="0062232F"/>
                        <w:p w14:paraId="4B1575B2" w14:textId="77777777" w:rsidR="00335AAD" w:rsidRPr="00335AAD" w:rsidRDefault="00335AAD" w:rsidP="0062232F"/>
                        <w:p w14:paraId="11510209" w14:textId="77777777" w:rsidR="00000000" w:rsidRDefault="00CF5A56" w:rsidP="0062232F"/>
                        <w:p w14:paraId="6BC7DAF9" w14:textId="77777777" w:rsidR="00335AAD" w:rsidRPr="00335AAD" w:rsidRDefault="00335AAD" w:rsidP="0062232F"/>
                        <w:p w14:paraId="6D287C23" w14:textId="77777777" w:rsidR="00000000" w:rsidRDefault="00CF5A56" w:rsidP="0062232F"/>
                        <w:p w14:paraId="452F4A51" w14:textId="77777777" w:rsidR="00335AAD" w:rsidRPr="00335AAD" w:rsidRDefault="00335AAD" w:rsidP="0062232F"/>
                        <w:p w14:paraId="4242EC27" w14:textId="77777777" w:rsidR="00000000" w:rsidRDefault="00CF5A56" w:rsidP="0062232F"/>
                        <w:p w14:paraId="1C6A6F22" w14:textId="77777777" w:rsidR="00335AAD" w:rsidRPr="00335AAD" w:rsidRDefault="00335AAD" w:rsidP="0062232F"/>
                        <w:p w14:paraId="3A363276" w14:textId="77777777" w:rsidR="00000000" w:rsidRDefault="00CF5A56" w:rsidP="0062232F"/>
                        <w:p w14:paraId="4C3A9ACE" w14:textId="77777777" w:rsidR="00335AAD" w:rsidRPr="00335AAD" w:rsidRDefault="00335AAD" w:rsidP="0062232F"/>
                        <w:p w14:paraId="7F51A4AD" w14:textId="77777777" w:rsidR="00000000" w:rsidRDefault="00CF5A56" w:rsidP="0062232F"/>
                        <w:p w14:paraId="7A278ADD" w14:textId="77777777" w:rsidR="00335AAD" w:rsidRPr="00335AAD" w:rsidRDefault="00335AAD" w:rsidP="0062232F"/>
                        <w:p w14:paraId="5A07309A" w14:textId="77777777" w:rsidR="00000000" w:rsidRDefault="00CF5A56" w:rsidP="0062232F"/>
                        <w:p w14:paraId="60E06893" w14:textId="77777777" w:rsidR="00335AAD" w:rsidRPr="00335AAD" w:rsidRDefault="00335AAD" w:rsidP="0062232F"/>
                        <w:p w14:paraId="1C18A712" w14:textId="77777777" w:rsidR="00000000" w:rsidRDefault="00CF5A56" w:rsidP="0062232F"/>
                        <w:p w14:paraId="78CE24F1" w14:textId="77777777" w:rsidR="00335AAD" w:rsidRPr="00335AAD" w:rsidRDefault="00335AAD" w:rsidP="0062232F"/>
                        <w:p w14:paraId="176C35BA" w14:textId="77777777" w:rsidR="00000000" w:rsidRDefault="00CF5A56" w:rsidP="0062232F"/>
                        <w:p w14:paraId="2D55E3EF" w14:textId="77777777" w:rsidR="00335AAD" w:rsidRPr="00335AAD" w:rsidRDefault="00335AAD" w:rsidP="0062232F"/>
                        <w:p w14:paraId="5316069D" w14:textId="77777777" w:rsidR="00000000" w:rsidRDefault="00CF5A56" w:rsidP="0062232F"/>
                        <w:p w14:paraId="0F08971F" w14:textId="77777777" w:rsidR="00335AAD" w:rsidRPr="00335AAD" w:rsidRDefault="00335AAD" w:rsidP="0062232F"/>
                        <w:p w14:paraId="579A2AD2" w14:textId="77777777" w:rsidR="00000000" w:rsidRDefault="00CF5A56" w:rsidP="0062232F"/>
                        <w:p w14:paraId="50699AB9" w14:textId="77777777" w:rsidR="00335AAD" w:rsidRPr="00335AAD" w:rsidRDefault="00335AAD" w:rsidP="0062232F"/>
                        <w:p w14:paraId="7E617C47" w14:textId="77777777" w:rsidR="00000000" w:rsidRDefault="00CF5A56" w:rsidP="0062232F"/>
                        <w:p w14:paraId="7CE99E29" w14:textId="77777777" w:rsidR="00335AAD" w:rsidRPr="00335AAD" w:rsidRDefault="00335AAD" w:rsidP="0062232F"/>
                        <w:p w14:paraId="29657A2A" w14:textId="77777777" w:rsidR="00000000" w:rsidRDefault="00CF5A56" w:rsidP="0062232F"/>
                        <w:p w14:paraId="350C6D0F" w14:textId="77777777" w:rsidR="00335AAD" w:rsidRPr="00335AAD" w:rsidRDefault="00335AAD" w:rsidP="0062232F"/>
                        <w:p w14:paraId="38C09D16" w14:textId="77777777" w:rsidR="00000000" w:rsidRDefault="00CF5A56" w:rsidP="0062232F"/>
                        <w:p w14:paraId="50571727" w14:textId="77777777" w:rsidR="00335AAD" w:rsidRPr="00335AAD" w:rsidRDefault="00335AAD" w:rsidP="0062232F"/>
                        <w:p w14:paraId="38201BEB" w14:textId="77777777" w:rsidR="00000000" w:rsidRDefault="00CF5A56" w:rsidP="0062232F"/>
                        <w:p w14:paraId="42DBDDAA" w14:textId="77777777" w:rsidR="00335AAD" w:rsidRPr="00335AAD" w:rsidRDefault="00335AAD" w:rsidP="0062232F"/>
                        <w:p w14:paraId="07D38DB1" w14:textId="77777777" w:rsidR="00000000" w:rsidRDefault="00CF5A56" w:rsidP="0062232F"/>
                        <w:p w14:paraId="59EF64FD" w14:textId="77777777" w:rsidR="00335AAD" w:rsidRPr="00335AAD" w:rsidRDefault="00335AAD" w:rsidP="0062232F"/>
                        <w:p w14:paraId="500225C3" w14:textId="77777777" w:rsidR="00000000" w:rsidRDefault="00CF5A56" w:rsidP="0062232F"/>
                        <w:p w14:paraId="7D6F7A3C" w14:textId="77777777" w:rsidR="00335AAD" w:rsidRPr="00335AAD" w:rsidRDefault="00335AAD" w:rsidP="0062232F"/>
                        <w:p w14:paraId="38B14C2E" w14:textId="77777777" w:rsidR="00000000" w:rsidRDefault="00CF5A56" w:rsidP="0062232F"/>
                        <w:p w14:paraId="04C44845" w14:textId="77777777" w:rsidR="00335AAD" w:rsidRPr="00335AAD" w:rsidRDefault="00335AAD" w:rsidP="0062232F"/>
                        <w:p w14:paraId="79154472" w14:textId="77777777" w:rsidR="00000000" w:rsidRDefault="00CF5A56" w:rsidP="0062232F"/>
                        <w:p w14:paraId="3FEFD142" w14:textId="77777777" w:rsidR="00335AAD" w:rsidRPr="00335AAD" w:rsidRDefault="00335AAD" w:rsidP="0062232F"/>
                        <w:p w14:paraId="6E3BB6F4" w14:textId="77777777" w:rsidR="00000000" w:rsidRDefault="00CF5A56" w:rsidP="0062232F"/>
                        <w:p w14:paraId="03E690A7" w14:textId="77777777" w:rsidR="00335AAD" w:rsidRPr="00335AAD" w:rsidRDefault="00335AAD" w:rsidP="0062232F"/>
                        <w:p w14:paraId="3F47FA42" w14:textId="77777777" w:rsidR="00000000" w:rsidRDefault="00CF5A56" w:rsidP="0062232F"/>
                        <w:p w14:paraId="47589A88" w14:textId="77777777" w:rsidR="00335AAD" w:rsidRPr="00335AAD" w:rsidRDefault="00335AAD" w:rsidP="0062232F"/>
                        <w:p w14:paraId="2D2D241B" w14:textId="77777777" w:rsidR="00000000" w:rsidRDefault="00CF5A56" w:rsidP="0062232F"/>
                        <w:p w14:paraId="37CEEB56" w14:textId="77777777" w:rsidR="00335AAD" w:rsidRPr="00335AAD" w:rsidRDefault="00335AAD" w:rsidP="0062232F"/>
                        <w:p w14:paraId="18271FAE" w14:textId="77777777" w:rsidR="00000000" w:rsidRDefault="00CF5A56" w:rsidP="0062232F"/>
                        <w:p w14:paraId="2FF71D18" w14:textId="77777777" w:rsidR="00335AAD" w:rsidRPr="00335AAD" w:rsidRDefault="00335AAD" w:rsidP="0062232F"/>
                        <w:p w14:paraId="3623F51D" w14:textId="77777777" w:rsidR="00000000" w:rsidRDefault="00CF5A56" w:rsidP="0062232F"/>
                        <w:p w14:paraId="1C7F39BF" w14:textId="77777777" w:rsidR="00335AAD" w:rsidRPr="00335AAD" w:rsidRDefault="00335AAD" w:rsidP="0062232F"/>
                        <w:p w14:paraId="57D7108E" w14:textId="77777777" w:rsidR="00000000" w:rsidRDefault="00CF5A56" w:rsidP="0062232F"/>
                        <w:p w14:paraId="70A2EBF4" w14:textId="77777777" w:rsidR="00335AAD" w:rsidRPr="00335AAD" w:rsidRDefault="00335AAD" w:rsidP="0062232F"/>
                        <w:p w14:paraId="3542DDB6" w14:textId="77777777" w:rsidR="00000000" w:rsidRDefault="00CF5A56" w:rsidP="0062232F"/>
                        <w:p w14:paraId="61406283" w14:textId="77777777" w:rsidR="00335AAD" w:rsidRPr="00335AAD" w:rsidRDefault="00335AAD" w:rsidP="0062232F"/>
                        <w:p w14:paraId="7E101BCB" w14:textId="77777777" w:rsidR="00000000" w:rsidRDefault="00CF5A56" w:rsidP="0062232F"/>
                        <w:p w14:paraId="4B0743A4" w14:textId="77777777" w:rsidR="00335AAD" w:rsidRPr="00335AAD" w:rsidRDefault="00335AAD" w:rsidP="0062232F"/>
                        <w:p w14:paraId="70BABF05" w14:textId="77777777" w:rsidR="00000000" w:rsidRDefault="00CF5A56" w:rsidP="0062232F"/>
                        <w:p w14:paraId="473F17DB" w14:textId="77777777" w:rsidR="00335AAD" w:rsidRPr="00335AAD" w:rsidRDefault="00335AAD" w:rsidP="0062232F"/>
                        <w:p w14:paraId="5A82FBE8" w14:textId="77777777" w:rsidR="00000000" w:rsidRDefault="00CF5A56" w:rsidP="0062232F"/>
                        <w:p w14:paraId="6E06DAD4" w14:textId="77777777" w:rsidR="00335AAD" w:rsidRPr="00335AAD" w:rsidRDefault="00335AAD" w:rsidP="0062232F"/>
                        <w:p w14:paraId="1805F845" w14:textId="77777777" w:rsidR="00000000" w:rsidRDefault="00CF5A56" w:rsidP="0062232F"/>
                        <w:p w14:paraId="38122F48" w14:textId="77777777" w:rsidR="00335AAD" w:rsidRPr="00335AAD" w:rsidRDefault="00335AAD" w:rsidP="0062232F"/>
                        <w:p w14:paraId="2CACAA2F" w14:textId="77777777" w:rsidR="00000000" w:rsidRDefault="00CF5A56" w:rsidP="0062232F"/>
                        <w:p w14:paraId="77099C6C" w14:textId="77777777" w:rsidR="00335AAD" w:rsidRPr="00335AAD" w:rsidRDefault="00335AAD" w:rsidP="0062232F"/>
                        <w:p w14:paraId="46C2C2C9" w14:textId="77777777" w:rsidR="00000000" w:rsidRDefault="00CF5A56" w:rsidP="0062232F"/>
                        <w:p w14:paraId="38B7740F" w14:textId="77777777" w:rsidR="00335AAD" w:rsidRPr="00335AAD" w:rsidRDefault="00335AAD" w:rsidP="0062232F"/>
                        <w:p w14:paraId="70EC3186" w14:textId="77777777" w:rsidR="00000000" w:rsidRDefault="00CF5A56" w:rsidP="0062232F"/>
                        <w:p w14:paraId="3034C5DC" w14:textId="77777777" w:rsidR="00335AAD" w:rsidRPr="00335AAD" w:rsidRDefault="00335AAD" w:rsidP="0062232F"/>
                        <w:p w14:paraId="73975D37" w14:textId="77777777" w:rsidR="00000000" w:rsidRDefault="00CF5A56" w:rsidP="0062232F"/>
                        <w:p w14:paraId="10DFEE16" w14:textId="77777777" w:rsidR="00335AAD" w:rsidRPr="00335AAD" w:rsidRDefault="00335AAD" w:rsidP="0062232F"/>
                        <w:p w14:paraId="79BD7311" w14:textId="77777777" w:rsidR="00000000" w:rsidRDefault="00CF5A56" w:rsidP="0062232F"/>
                        <w:p w14:paraId="73F45267" w14:textId="77777777" w:rsidR="00335AAD" w:rsidRPr="00335AAD" w:rsidRDefault="00335AAD" w:rsidP="0062232F"/>
                        <w:p w14:paraId="7F0A23BD" w14:textId="77777777" w:rsidR="00000000" w:rsidRDefault="00CF5A56" w:rsidP="0062232F"/>
                        <w:p w14:paraId="430A0046" w14:textId="77777777" w:rsidR="00335AAD" w:rsidRPr="00335AAD" w:rsidRDefault="00335AAD" w:rsidP="0062232F"/>
                        <w:p w14:paraId="71B94595" w14:textId="77777777" w:rsidR="00000000" w:rsidRDefault="00CF5A56" w:rsidP="0062232F"/>
                        <w:p w14:paraId="6BAF6242" w14:textId="77777777" w:rsidR="00335AAD" w:rsidRPr="00335AAD" w:rsidRDefault="00335AAD" w:rsidP="0062232F"/>
                        <w:p w14:paraId="42596501" w14:textId="77777777" w:rsidR="00000000" w:rsidRDefault="00CF5A56" w:rsidP="0062232F"/>
                        <w:p w14:paraId="7A84A7E8" w14:textId="77777777" w:rsidR="00335AAD" w:rsidRPr="00335AAD" w:rsidRDefault="00335AAD" w:rsidP="0062232F"/>
                        <w:p w14:paraId="4E2A7999" w14:textId="77777777" w:rsidR="00000000" w:rsidRDefault="00CF5A56" w:rsidP="0062232F"/>
                        <w:p w14:paraId="4E87C869" w14:textId="77777777" w:rsidR="00335AAD" w:rsidRPr="00335AAD" w:rsidRDefault="00335AAD" w:rsidP="0062232F"/>
                        <w:p w14:paraId="4A203837" w14:textId="77777777" w:rsidR="00000000" w:rsidRDefault="00CF5A56" w:rsidP="0062232F"/>
                        <w:p w14:paraId="5119682D" w14:textId="77777777" w:rsidR="00335AAD" w:rsidRPr="00335AAD" w:rsidRDefault="00335AAD" w:rsidP="0062232F"/>
                        <w:p w14:paraId="56BE6A27" w14:textId="77777777" w:rsidR="00000000" w:rsidRDefault="00CF5A56" w:rsidP="0062232F"/>
                        <w:p w14:paraId="61FB31E8" w14:textId="77777777" w:rsidR="00335AAD" w:rsidRPr="00335AAD" w:rsidRDefault="00335AAD" w:rsidP="0062232F"/>
                        <w:p w14:paraId="7CB68604" w14:textId="77777777" w:rsidR="00000000" w:rsidRDefault="00CF5A56" w:rsidP="0062232F"/>
                        <w:p w14:paraId="01404782" w14:textId="77777777" w:rsidR="00335AAD" w:rsidRPr="00335AAD" w:rsidRDefault="00335AAD" w:rsidP="0062232F"/>
                        <w:p w14:paraId="1A040A0A" w14:textId="77777777" w:rsidR="00000000" w:rsidRDefault="00CF5A56" w:rsidP="0062232F"/>
                        <w:p w14:paraId="2801E3DF" w14:textId="77777777" w:rsidR="00335AAD" w:rsidRPr="00335AAD" w:rsidRDefault="00335AAD" w:rsidP="0062232F"/>
                        <w:p w14:paraId="6B8FB6DE" w14:textId="77777777" w:rsidR="00000000" w:rsidRDefault="00CF5A56" w:rsidP="0062232F"/>
                        <w:p w14:paraId="03674479" w14:textId="77777777" w:rsidR="00335AAD" w:rsidRPr="00335AAD" w:rsidRDefault="00335AAD" w:rsidP="0062232F"/>
                        <w:p w14:paraId="2BBA7B59" w14:textId="77777777" w:rsidR="00000000" w:rsidRDefault="00CF5A56" w:rsidP="0062232F"/>
                        <w:p w14:paraId="2C1AD150" w14:textId="77777777" w:rsidR="00335AAD" w:rsidRPr="00335AAD" w:rsidRDefault="00335AAD" w:rsidP="0062232F"/>
                        <w:p w14:paraId="1BDCA496" w14:textId="77777777" w:rsidR="00000000" w:rsidRDefault="00CF5A56" w:rsidP="0062232F"/>
                        <w:p w14:paraId="7AA2BCA5" w14:textId="77777777" w:rsidR="00335AAD" w:rsidRPr="00335AAD" w:rsidRDefault="00335AAD" w:rsidP="0062232F"/>
                        <w:p w14:paraId="502C01F2" w14:textId="77777777" w:rsidR="00000000" w:rsidRDefault="00CF5A56" w:rsidP="0062232F"/>
                        <w:p w14:paraId="4353926E" w14:textId="77777777" w:rsidR="00335AAD" w:rsidRPr="00335AAD" w:rsidRDefault="00335AAD" w:rsidP="0062232F"/>
                        <w:p w14:paraId="782566EA" w14:textId="77777777" w:rsidR="00000000" w:rsidRDefault="00CF5A56" w:rsidP="0062232F"/>
                        <w:p w14:paraId="4DEA20DC" w14:textId="77777777" w:rsidR="00335AAD" w:rsidRPr="00335AAD" w:rsidRDefault="00335AAD" w:rsidP="0062232F"/>
                        <w:p w14:paraId="29FB6985" w14:textId="77777777" w:rsidR="00000000" w:rsidRDefault="00CF5A56" w:rsidP="0062232F"/>
                        <w:p w14:paraId="2D0BE5BD" w14:textId="77777777" w:rsidR="00335AAD" w:rsidRPr="00335AAD" w:rsidRDefault="00335AAD" w:rsidP="0062232F"/>
                        <w:p w14:paraId="3C795602" w14:textId="77777777" w:rsidR="00000000" w:rsidRDefault="00CF5A56" w:rsidP="0062232F"/>
                        <w:p w14:paraId="15E5561B" w14:textId="77777777" w:rsidR="00335AAD" w:rsidRPr="00335AAD" w:rsidRDefault="00335AAD" w:rsidP="0062232F"/>
                        <w:p w14:paraId="1A25194F" w14:textId="77777777" w:rsidR="00000000" w:rsidRDefault="00CF5A56" w:rsidP="0062232F"/>
                        <w:p w14:paraId="1C48BAD3" w14:textId="77777777" w:rsidR="00335AAD" w:rsidRPr="00335AAD" w:rsidRDefault="00335AAD" w:rsidP="0062232F"/>
                        <w:p w14:paraId="2D34034D" w14:textId="77777777" w:rsidR="00000000" w:rsidRDefault="00CF5A56" w:rsidP="0062232F"/>
                        <w:p w14:paraId="3F6F61DC" w14:textId="77777777" w:rsidR="00335AAD" w:rsidRPr="00335AAD" w:rsidRDefault="00335AAD" w:rsidP="0062232F"/>
                        <w:p w14:paraId="2F0A1A4D" w14:textId="77777777" w:rsidR="00000000" w:rsidRDefault="00CF5A56" w:rsidP="0062232F"/>
                        <w:p w14:paraId="319FCC99" w14:textId="77777777" w:rsidR="00335AAD" w:rsidRPr="00335AAD" w:rsidRDefault="00335AAD" w:rsidP="0062232F"/>
                        <w:p w14:paraId="5A78CE24" w14:textId="77777777" w:rsidR="00000000" w:rsidRDefault="00CF5A56" w:rsidP="0062232F"/>
                        <w:p w14:paraId="67891CA2" w14:textId="77777777" w:rsidR="00335AAD" w:rsidRPr="00335AAD" w:rsidRDefault="00335AAD" w:rsidP="0062232F"/>
                        <w:p w14:paraId="121C5FBA" w14:textId="77777777" w:rsidR="00000000" w:rsidRDefault="00CF5A56" w:rsidP="0062232F"/>
                        <w:p w14:paraId="6591131F" w14:textId="77777777" w:rsidR="00335AAD" w:rsidRPr="00335AAD" w:rsidRDefault="00335AAD" w:rsidP="0062232F"/>
                        <w:p w14:paraId="09978114" w14:textId="77777777" w:rsidR="00000000" w:rsidRDefault="00CF5A56" w:rsidP="0062232F"/>
                        <w:p w14:paraId="143F9690" w14:textId="77777777" w:rsidR="00335AAD" w:rsidRPr="00335AAD" w:rsidRDefault="00335AAD" w:rsidP="0062232F"/>
                        <w:p w14:paraId="667FD1ED" w14:textId="77777777" w:rsidR="00000000" w:rsidRDefault="00CF5A56" w:rsidP="0062232F"/>
                        <w:p w14:paraId="50A5531A" w14:textId="77777777" w:rsidR="00335AAD" w:rsidRPr="00335AAD" w:rsidRDefault="00335AAD" w:rsidP="0062232F"/>
                        <w:p w14:paraId="7171FCC3" w14:textId="77777777" w:rsidR="00000000" w:rsidRDefault="00CF5A56" w:rsidP="0062232F"/>
                        <w:p w14:paraId="3CFAA965" w14:textId="77777777" w:rsidR="00335AAD" w:rsidRPr="00335AAD" w:rsidRDefault="00335AAD" w:rsidP="0062232F"/>
                        <w:p w14:paraId="77415889" w14:textId="77777777" w:rsidR="00000000" w:rsidRDefault="00CF5A56" w:rsidP="0062232F"/>
                        <w:p w14:paraId="20EE7F99" w14:textId="77777777" w:rsidR="00335AAD" w:rsidRPr="00335AAD" w:rsidRDefault="00335AAD" w:rsidP="0062232F"/>
                        <w:p w14:paraId="78A1E5EC" w14:textId="77777777" w:rsidR="00000000" w:rsidRDefault="00CF5A56" w:rsidP="0062232F"/>
                        <w:p w14:paraId="75FE8AAA" w14:textId="77777777" w:rsidR="00335AAD" w:rsidRPr="00335AAD" w:rsidRDefault="00335AAD" w:rsidP="0062232F"/>
                        <w:p w14:paraId="411A8662" w14:textId="77777777" w:rsidR="00000000" w:rsidRDefault="00CF5A56" w:rsidP="0062232F"/>
                        <w:p w14:paraId="31A2235C" w14:textId="77777777" w:rsidR="00335AAD" w:rsidRPr="00335AAD" w:rsidRDefault="00335AAD" w:rsidP="0062232F"/>
                        <w:p w14:paraId="34335E62" w14:textId="77777777" w:rsidR="00000000" w:rsidRDefault="00CF5A56" w:rsidP="0062232F"/>
                        <w:p w14:paraId="31B8A6E6" w14:textId="77777777" w:rsidR="00335AAD" w:rsidRPr="00335AAD" w:rsidRDefault="00335AAD" w:rsidP="0062232F"/>
                        <w:p w14:paraId="13E7A278" w14:textId="77777777" w:rsidR="00000000" w:rsidRDefault="00CF5A56" w:rsidP="0062232F"/>
                        <w:p w14:paraId="38509210" w14:textId="77777777" w:rsidR="00335AAD" w:rsidRPr="00335AAD" w:rsidRDefault="00335AAD" w:rsidP="0062232F"/>
                        <w:p w14:paraId="060039B2" w14:textId="77777777" w:rsidR="00000000" w:rsidRDefault="00CF5A56" w:rsidP="0062232F"/>
                        <w:p w14:paraId="51B218E3" w14:textId="77777777" w:rsidR="00335AAD" w:rsidRPr="00335AAD" w:rsidRDefault="00335AAD" w:rsidP="0062232F"/>
                        <w:p w14:paraId="38719149" w14:textId="77777777" w:rsidR="00000000" w:rsidRDefault="00CF5A56" w:rsidP="0062232F"/>
                        <w:p w14:paraId="77DF68AB" w14:textId="77777777" w:rsidR="00335AAD" w:rsidRPr="00335AAD" w:rsidRDefault="00335AAD" w:rsidP="0062232F"/>
                        <w:p w14:paraId="50BF6F71" w14:textId="77777777" w:rsidR="00000000" w:rsidRDefault="00CF5A56" w:rsidP="0062232F"/>
                        <w:p w14:paraId="5B231DB0" w14:textId="77777777" w:rsidR="00335AAD" w:rsidRPr="00335AAD" w:rsidRDefault="00335AAD" w:rsidP="0062232F"/>
                        <w:p w14:paraId="6D36C865" w14:textId="77777777" w:rsidR="00000000" w:rsidRDefault="00CF5A56" w:rsidP="0062232F"/>
                        <w:p w14:paraId="69B2B443" w14:textId="77777777" w:rsidR="00335AAD" w:rsidRPr="00335AAD" w:rsidRDefault="00335AAD" w:rsidP="0062232F"/>
                        <w:p w14:paraId="07BA6C00" w14:textId="77777777" w:rsidR="00000000" w:rsidRDefault="00CF5A56" w:rsidP="0062232F"/>
                        <w:p w14:paraId="15CDE091" w14:textId="77777777" w:rsidR="00335AAD" w:rsidRPr="00335AAD" w:rsidRDefault="00335AAD" w:rsidP="0062232F"/>
                        <w:p w14:paraId="162CE6BB" w14:textId="77777777" w:rsidR="00000000" w:rsidRDefault="00CF5A56" w:rsidP="0062232F"/>
                        <w:p w14:paraId="539C556C" w14:textId="77777777" w:rsidR="00335AAD" w:rsidRPr="00335AAD" w:rsidRDefault="00335AAD" w:rsidP="0062232F"/>
                        <w:p w14:paraId="2F85E0A2" w14:textId="77777777" w:rsidR="00000000" w:rsidRDefault="00CF5A56" w:rsidP="0062232F"/>
                        <w:p w14:paraId="3E077CDF" w14:textId="77777777" w:rsidR="00335AAD" w:rsidRPr="00335AAD" w:rsidRDefault="00335AAD" w:rsidP="0062232F"/>
                        <w:p w14:paraId="404E3E92" w14:textId="77777777" w:rsidR="00000000" w:rsidRDefault="00CF5A56" w:rsidP="0062232F"/>
                        <w:p w14:paraId="14C32C6D" w14:textId="77777777" w:rsidR="00335AAD" w:rsidRPr="00335AAD" w:rsidRDefault="00335AAD" w:rsidP="0062232F"/>
                        <w:p w14:paraId="1E8C0CB8" w14:textId="77777777" w:rsidR="00000000" w:rsidRDefault="00CF5A56" w:rsidP="0062232F"/>
                        <w:p w14:paraId="7DD0AE61" w14:textId="77777777" w:rsidR="00335AAD" w:rsidRPr="00335AAD" w:rsidRDefault="00335AAD" w:rsidP="0062232F"/>
                        <w:p w14:paraId="49BEC0A4" w14:textId="77777777" w:rsidR="00000000" w:rsidRDefault="00CF5A56" w:rsidP="0062232F"/>
                        <w:p w14:paraId="35F121BB" w14:textId="77777777" w:rsidR="00335AAD" w:rsidRPr="00335AAD" w:rsidRDefault="00335AAD" w:rsidP="0062232F"/>
                        <w:p w14:paraId="7EA7C7B7" w14:textId="77777777" w:rsidR="00000000" w:rsidRDefault="00CF5A56" w:rsidP="0062232F"/>
                        <w:p w14:paraId="05A5ADF2" w14:textId="77777777" w:rsidR="00335AAD" w:rsidRPr="00335AAD" w:rsidRDefault="00335AAD" w:rsidP="0062232F"/>
                        <w:p w14:paraId="400ED722" w14:textId="77777777" w:rsidR="00000000" w:rsidRDefault="00CF5A56" w:rsidP="0062232F"/>
                        <w:p w14:paraId="1460125D" w14:textId="77777777" w:rsidR="00335AAD" w:rsidRPr="00335AAD" w:rsidRDefault="00335AAD" w:rsidP="0062232F"/>
                        <w:p w14:paraId="44AD398D" w14:textId="77777777" w:rsidR="00000000" w:rsidRDefault="00CF5A56" w:rsidP="0062232F"/>
                        <w:p w14:paraId="44859FCD" w14:textId="77777777" w:rsidR="00335AAD" w:rsidRPr="00335AAD" w:rsidRDefault="00335AAD" w:rsidP="0062232F"/>
                        <w:p w14:paraId="5550638C" w14:textId="77777777" w:rsidR="00000000" w:rsidRDefault="00CF5A56" w:rsidP="0062232F"/>
                        <w:p w14:paraId="0807D72B" w14:textId="77777777" w:rsidR="00335AAD" w:rsidRPr="00335AAD" w:rsidRDefault="00335AAD" w:rsidP="0062232F"/>
                        <w:p w14:paraId="2FD62FEA" w14:textId="77777777" w:rsidR="00000000" w:rsidRDefault="00CF5A56" w:rsidP="0062232F"/>
                        <w:p w14:paraId="46F8ECB0" w14:textId="77777777" w:rsidR="00335AAD" w:rsidRPr="00335AAD" w:rsidRDefault="00335AAD" w:rsidP="0062232F"/>
                        <w:p w14:paraId="569CFD1E" w14:textId="77777777" w:rsidR="00000000" w:rsidRDefault="00CF5A56" w:rsidP="0062232F"/>
                        <w:p w14:paraId="5FA7584A" w14:textId="77777777" w:rsidR="00335AAD" w:rsidRPr="00335AAD" w:rsidRDefault="00335AAD" w:rsidP="0062232F"/>
                        <w:p w14:paraId="31F2FA68" w14:textId="77777777" w:rsidR="00000000" w:rsidRDefault="00CF5A56" w:rsidP="0062232F"/>
                        <w:p w14:paraId="517D345B" w14:textId="77777777" w:rsidR="00335AAD" w:rsidRPr="00335AAD" w:rsidRDefault="00335AAD" w:rsidP="0062232F"/>
                        <w:p w14:paraId="4B4E7953" w14:textId="77777777" w:rsidR="00000000" w:rsidRDefault="00CF5A56" w:rsidP="0062232F"/>
                        <w:p w14:paraId="1C913F12" w14:textId="77777777" w:rsidR="00335AAD" w:rsidRPr="00335AAD" w:rsidRDefault="00335AAD" w:rsidP="0062232F"/>
                        <w:p w14:paraId="0B2D47D2" w14:textId="77777777" w:rsidR="00000000" w:rsidRDefault="00CF5A56" w:rsidP="0062232F"/>
                        <w:p w14:paraId="6328F231" w14:textId="77777777" w:rsidR="00335AAD" w:rsidRPr="00335AAD" w:rsidRDefault="00335AAD" w:rsidP="0062232F"/>
                        <w:p w14:paraId="34E036C4" w14:textId="77777777" w:rsidR="00000000" w:rsidRDefault="00CF5A56" w:rsidP="0062232F"/>
                        <w:p w14:paraId="18A1C570" w14:textId="77777777" w:rsidR="00335AAD" w:rsidRPr="00335AAD" w:rsidRDefault="00335AAD" w:rsidP="0062232F"/>
                        <w:p w14:paraId="11201110" w14:textId="77777777" w:rsidR="00000000" w:rsidRDefault="00CF5A56" w:rsidP="0062232F"/>
                        <w:p w14:paraId="163B4F35" w14:textId="77777777" w:rsidR="00335AAD" w:rsidRPr="00335AAD" w:rsidRDefault="00335AAD" w:rsidP="0062232F"/>
                        <w:p w14:paraId="7C5A6729" w14:textId="77777777" w:rsidR="00000000" w:rsidRDefault="00CF5A56" w:rsidP="0062232F"/>
                        <w:p w14:paraId="333497F7" w14:textId="77777777" w:rsidR="00335AAD" w:rsidRPr="00335AAD" w:rsidRDefault="00335AAD" w:rsidP="0062232F"/>
                        <w:p w14:paraId="03B6B32E" w14:textId="77777777" w:rsidR="00000000" w:rsidRDefault="00CF5A56" w:rsidP="0062232F"/>
                        <w:p w14:paraId="13049407" w14:textId="77777777" w:rsidR="00335AAD" w:rsidRPr="00335AAD" w:rsidRDefault="00335AAD" w:rsidP="0062232F"/>
                        <w:p w14:paraId="31AF7961" w14:textId="77777777" w:rsidR="00000000" w:rsidRDefault="00CF5A56" w:rsidP="0062232F"/>
                        <w:p w14:paraId="33D057DB" w14:textId="77777777" w:rsidR="00335AAD" w:rsidRPr="00335AAD" w:rsidRDefault="00335AAD" w:rsidP="0062232F"/>
                        <w:p w14:paraId="5AC72953" w14:textId="77777777" w:rsidR="00000000" w:rsidRDefault="00CF5A56" w:rsidP="0062232F"/>
                        <w:p w14:paraId="25893AE8" w14:textId="77777777" w:rsidR="00335AAD" w:rsidRPr="00335AAD" w:rsidRDefault="00335AAD" w:rsidP="0062232F"/>
                        <w:p w14:paraId="1CA5A363" w14:textId="77777777" w:rsidR="00000000" w:rsidRDefault="00CF5A56" w:rsidP="0062232F"/>
                        <w:p w14:paraId="1979BCEC" w14:textId="77777777" w:rsidR="00335AAD" w:rsidRPr="00335AAD" w:rsidRDefault="00335AAD" w:rsidP="0062232F"/>
                        <w:p w14:paraId="6E5166CC" w14:textId="77777777" w:rsidR="00000000" w:rsidRDefault="00CF5A56" w:rsidP="0062232F"/>
                        <w:p w14:paraId="43E1A1BC" w14:textId="77777777" w:rsidR="00335AAD" w:rsidRPr="00335AAD" w:rsidRDefault="00335AAD" w:rsidP="0062232F"/>
                        <w:p w14:paraId="42068C6D" w14:textId="77777777" w:rsidR="00000000" w:rsidRDefault="00CF5A56" w:rsidP="0062232F"/>
                        <w:p w14:paraId="1046175A" w14:textId="77777777" w:rsidR="00335AAD" w:rsidRPr="00335AAD" w:rsidRDefault="00335AAD" w:rsidP="0062232F"/>
                        <w:p w14:paraId="6BFAA4CB" w14:textId="77777777" w:rsidR="00000000" w:rsidRDefault="00CF5A56" w:rsidP="0062232F"/>
                        <w:p w14:paraId="0990FC6E" w14:textId="77777777" w:rsidR="00335AAD" w:rsidRPr="00335AAD" w:rsidRDefault="00335AAD" w:rsidP="0062232F"/>
                        <w:p w14:paraId="1A30C508" w14:textId="77777777" w:rsidR="00000000" w:rsidRDefault="00CF5A56" w:rsidP="0062232F"/>
                        <w:p w14:paraId="5C0378CE" w14:textId="77777777" w:rsidR="00335AAD" w:rsidRPr="00335AAD" w:rsidRDefault="00335AAD" w:rsidP="0062232F"/>
                        <w:p w14:paraId="0C3E59D2" w14:textId="77777777" w:rsidR="00000000" w:rsidRDefault="00CF5A56" w:rsidP="0062232F"/>
                        <w:p w14:paraId="4F087EBE" w14:textId="77777777" w:rsidR="00335AAD" w:rsidRPr="00335AAD" w:rsidRDefault="00335AAD" w:rsidP="0062232F"/>
                        <w:p w14:paraId="13F3145F" w14:textId="77777777" w:rsidR="00000000" w:rsidRDefault="00CF5A56" w:rsidP="0062232F"/>
                        <w:p w14:paraId="6F612FB7" w14:textId="77777777" w:rsidR="00335AAD" w:rsidRPr="00335AAD" w:rsidRDefault="00335AAD" w:rsidP="0062232F"/>
                        <w:p w14:paraId="7E7069F3" w14:textId="77777777" w:rsidR="00000000" w:rsidRDefault="00CF5A56" w:rsidP="0062232F"/>
                        <w:p w14:paraId="399D93D4" w14:textId="77777777" w:rsidR="00335AAD" w:rsidRPr="00335AAD" w:rsidRDefault="00335AAD" w:rsidP="0062232F"/>
                        <w:p w14:paraId="6D3CEBED" w14:textId="77777777" w:rsidR="00000000" w:rsidRDefault="00CF5A56" w:rsidP="0062232F"/>
                        <w:p w14:paraId="5533E0FA" w14:textId="77777777" w:rsidR="00335AAD" w:rsidRPr="00335AAD" w:rsidRDefault="00335AAD" w:rsidP="0062232F"/>
                        <w:p w14:paraId="424AB6A7" w14:textId="77777777" w:rsidR="00000000" w:rsidRDefault="00CF5A56" w:rsidP="0062232F"/>
                        <w:p w14:paraId="474E0AB8" w14:textId="77777777" w:rsidR="00335AAD" w:rsidRPr="00335AAD" w:rsidRDefault="00335AAD" w:rsidP="0062232F"/>
                        <w:p w14:paraId="17FE1DD2" w14:textId="77777777" w:rsidR="00000000" w:rsidRDefault="00CF5A56" w:rsidP="0062232F"/>
                        <w:p w14:paraId="0ACAC720" w14:textId="77777777" w:rsidR="00335AAD" w:rsidRPr="00335AAD" w:rsidRDefault="00335AAD" w:rsidP="0062232F"/>
                        <w:p w14:paraId="2045D531" w14:textId="77777777" w:rsidR="00000000" w:rsidRDefault="00CF5A56" w:rsidP="0062232F"/>
                        <w:p w14:paraId="321085FA" w14:textId="77777777" w:rsidR="00335AAD" w:rsidRPr="00335AAD" w:rsidRDefault="00335AAD" w:rsidP="0062232F"/>
                        <w:p w14:paraId="3EF0A51B" w14:textId="77777777" w:rsidR="00000000" w:rsidRDefault="00CF5A56" w:rsidP="0062232F"/>
                        <w:p w14:paraId="30FADC1E" w14:textId="77777777" w:rsidR="00335AAD" w:rsidRPr="00335AAD" w:rsidRDefault="00335AAD" w:rsidP="0062232F"/>
                        <w:p w14:paraId="22DB468A" w14:textId="77777777" w:rsidR="00000000" w:rsidRDefault="00CF5A56" w:rsidP="0062232F"/>
                        <w:p w14:paraId="512DD53A" w14:textId="77777777" w:rsidR="00335AAD" w:rsidRPr="00335AAD" w:rsidRDefault="00335AAD" w:rsidP="0062232F"/>
                        <w:p w14:paraId="6659FBA4" w14:textId="77777777" w:rsidR="00000000" w:rsidRDefault="00CF5A56" w:rsidP="0062232F"/>
                        <w:p w14:paraId="2517C029" w14:textId="77777777" w:rsidR="00335AAD" w:rsidRPr="00335AAD" w:rsidRDefault="00335AAD" w:rsidP="0062232F"/>
                        <w:p w14:paraId="1B33A8DB" w14:textId="77777777" w:rsidR="00000000" w:rsidRDefault="00CF5A56" w:rsidP="0062232F"/>
                        <w:p w14:paraId="27E1A9BC" w14:textId="77777777" w:rsidR="00335AAD" w:rsidRPr="00335AAD" w:rsidRDefault="00335AAD" w:rsidP="0062232F"/>
                        <w:p w14:paraId="1739526A" w14:textId="77777777" w:rsidR="00000000" w:rsidRDefault="00CF5A56" w:rsidP="0062232F"/>
                        <w:p w14:paraId="0D1B5A11" w14:textId="77777777" w:rsidR="00335AAD" w:rsidRPr="00335AAD" w:rsidRDefault="00335AAD" w:rsidP="0062232F"/>
                        <w:p w14:paraId="6D5B026F" w14:textId="77777777" w:rsidR="00000000" w:rsidRDefault="00CF5A56" w:rsidP="0062232F"/>
                        <w:p w14:paraId="5779485F" w14:textId="77777777" w:rsidR="00335AAD" w:rsidRPr="00335AAD" w:rsidRDefault="00335AAD" w:rsidP="0062232F"/>
                        <w:p w14:paraId="62DA3BA7" w14:textId="77777777" w:rsidR="00000000" w:rsidRDefault="00CF5A56" w:rsidP="0062232F"/>
                        <w:p w14:paraId="692F5905" w14:textId="77777777" w:rsidR="00335AAD" w:rsidRPr="00335AAD" w:rsidRDefault="00335AAD" w:rsidP="0062232F"/>
                        <w:p w14:paraId="58770F79" w14:textId="77777777" w:rsidR="00000000" w:rsidRDefault="00CF5A56" w:rsidP="0062232F"/>
                        <w:p w14:paraId="6A997C0E" w14:textId="77777777" w:rsidR="00335AAD" w:rsidRPr="00335AAD" w:rsidRDefault="00335AAD" w:rsidP="0062232F"/>
                        <w:p w14:paraId="1D3922E5" w14:textId="77777777" w:rsidR="00000000" w:rsidRDefault="00CF5A56" w:rsidP="0062232F"/>
                        <w:p w14:paraId="33FC5DB2" w14:textId="77777777" w:rsidR="00335AAD" w:rsidRPr="00335AAD" w:rsidRDefault="00335AAD" w:rsidP="0062232F"/>
                        <w:p w14:paraId="73A33979" w14:textId="77777777" w:rsidR="00000000" w:rsidRDefault="00CF5A56" w:rsidP="0062232F"/>
                        <w:p w14:paraId="57E0BF8E" w14:textId="77777777" w:rsidR="00335AAD" w:rsidRPr="00335AAD" w:rsidRDefault="00335AAD" w:rsidP="0062232F"/>
                        <w:p w14:paraId="64219A4D" w14:textId="77777777" w:rsidR="00000000" w:rsidRDefault="00CF5A56" w:rsidP="0062232F"/>
                        <w:p w14:paraId="78297581" w14:textId="77777777" w:rsidR="00335AAD" w:rsidRPr="00335AAD" w:rsidRDefault="00335AAD" w:rsidP="0062232F"/>
                        <w:p w14:paraId="698DC787" w14:textId="77777777" w:rsidR="00000000" w:rsidRDefault="00CF5A56" w:rsidP="0062232F"/>
                        <w:p w14:paraId="7F2C7502" w14:textId="77777777" w:rsidR="00335AAD" w:rsidRPr="00335AAD" w:rsidRDefault="00335AAD" w:rsidP="0062232F"/>
                        <w:p w14:paraId="6791CE4D" w14:textId="77777777" w:rsidR="00000000" w:rsidRDefault="00CF5A56" w:rsidP="0062232F"/>
                        <w:p w14:paraId="5FA4547C" w14:textId="77777777" w:rsidR="00335AAD" w:rsidRPr="00335AAD" w:rsidRDefault="00335AAD" w:rsidP="0062232F"/>
                        <w:p w14:paraId="3E4A0432" w14:textId="77777777" w:rsidR="00000000" w:rsidRDefault="00CF5A56" w:rsidP="0062232F"/>
                        <w:p w14:paraId="388FC243" w14:textId="77777777" w:rsidR="00335AAD" w:rsidRPr="00335AAD" w:rsidRDefault="00335AAD" w:rsidP="0062232F"/>
                        <w:p w14:paraId="7E1C64D8" w14:textId="77777777" w:rsidR="00000000" w:rsidRDefault="00CF5A56" w:rsidP="0062232F"/>
                        <w:p w14:paraId="2255B0E0" w14:textId="77777777" w:rsidR="00335AAD" w:rsidRPr="00335AAD" w:rsidRDefault="00335AAD" w:rsidP="0062232F"/>
                        <w:p w14:paraId="4C6F4556" w14:textId="77777777" w:rsidR="00000000" w:rsidRDefault="00CF5A56" w:rsidP="0062232F"/>
                        <w:p w14:paraId="63C3C46A" w14:textId="77777777" w:rsidR="00335AAD" w:rsidRPr="00335AAD" w:rsidRDefault="00335AAD" w:rsidP="0062232F"/>
                        <w:p w14:paraId="6852FDFB" w14:textId="77777777" w:rsidR="00000000" w:rsidRDefault="00CF5A56" w:rsidP="0062232F"/>
                        <w:p w14:paraId="52E68077" w14:textId="77777777" w:rsidR="00335AAD" w:rsidRPr="00335AAD" w:rsidRDefault="00335AAD" w:rsidP="0062232F"/>
                        <w:p w14:paraId="6FDB3FDA" w14:textId="77777777" w:rsidR="00000000" w:rsidRDefault="00CF5A56" w:rsidP="0062232F"/>
                        <w:p w14:paraId="492D7A3E" w14:textId="77777777" w:rsidR="00335AAD" w:rsidRPr="00335AAD" w:rsidRDefault="00335AAD" w:rsidP="0062232F"/>
                        <w:p w14:paraId="70B773AA" w14:textId="77777777" w:rsidR="00000000" w:rsidRDefault="00CF5A56" w:rsidP="0062232F"/>
                        <w:p w14:paraId="48DD241D" w14:textId="77777777" w:rsidR="00335AAD" w:rsidRPr="00335AAD" w:rsidRDefault="00335AAD" w:rsidP="0062232F"/>
                        <w:p w14:paraId="66BF40FA" w14:textId="77777777" w:rsidR="00000000" w:rsidRDefault="00CF5A56" w:rsidP="0062232F"/>
                        <w:p w14:paraId="522CABDC" w14:textId="77777777" w:rsidR="00335AAD" w:rsidRPr="00335AAD" w:rsidRDefault="00335AAD" w:rsidP="0062232F"/>
                        <w:p w14:paraId="16C9E620" w14:textId="77777777" w:rsidR="00000000" w:rsidRDefault="00CF5A56" w:rsidP="0062232F"/>
                        <w:p w14:paraId="5A8E0CE0" w14:textId="77777777" w:rsidR="00335AAD" w:rsidRPr="00335AAD" w:rsidRDefault="00335AAD" w:rsidP="0062232F"/>
                        <w:p w14:paraId="1690D082" w14:textId="77777777" w:rsidR="00000000" w:rsidRDefault="00CF5A56" w:rsidP="0062232F"/>
                        <w:p w14:paraId="4C9BCA9E" w14:textId="77777777" w:rsidR="00335AAD" w:rsidRPr="00335AAD" w:rsidRDefault="00335AAD" w:rsidP="0062232F"/>
                        <w:p w14:paraId="0FB8DC81" w14:textId="77777777" w:rsidR="00000000" w:rsidRDefault="00CF5A56" w:rsidP="0062232F"/>
                        <w:p w14:paraId="41EFF0D1" w14:textId="77777777" w:rsidR="00335AAD" w:rsidRPr="00335AAD" w:rsidRDefault="00335AAD" w:rsidP="0062232F"/>
                        <w:p w14:paraId="2CF6655B" w14:textId="77777777" w:rsidR="00000000" w:rsidRDefault="00CF5A56" w:rsidP="0062232F"/>
                        <w:p w14:paraId="039B2F53" w14:textId="77777777" w:rsidR="00335AAD" w:rsidRPr="00335AAD" w:rsidRDefault="00335AAD" w:rsidP="0062232F"/>
                        <w:p w14:paraId="73733FC4" w14:textId="77777777" w:rsidR="00000000" w:rsidRDefault="00CF5A56" w:rsidP="0062232F"/>
                        <w:p w14:paraId="27624062" w14:textId="77777777" w:rsidR="00335AAD" w:rsidRPr="00335AAD" w:rsidRDefault="00335AAD" w:rsidP="0062232F"/>
                        <w:p w14:paraId="7F4CC4F1" w14:textId="77777777" w:rsidR="00000000" w:rsidRDefault="00CF5A56" w:rsidP="0062232F"/>
                        <w:p w14:paraId="3F2C4D7C" w14:textId="77777777" w:rsidR="00335AAD" w:rsidRPr="00335AAD" w:rsidRDefault="00335AAD" w:rsidP="0062232F"/>
                        <w:p w14:paraId="21A5524F" w14:textId="77777777" w:rsidR="00000000" w:rsidRDefault="00CF5A56" w:rsidP="0062232F"/>
                        <w:p w14:paraId="5E536662" w14:textId="77777777" w:rsidR="00335AAD" w:rsidRPr="00335AAD" w:rsidRDefault="00335AAD" w:rsidP="0062232F"/>
                        <w:p w14:paraId="408B9498" w14:textId="77777777" w:rsidR="00000000" w:rsidRDefault="00CF5A56" w:rsidP="0062232F"/>
                        <w:p w14:paraId="45D060A3" w14:textId="77777777" w:rsidR="00335AAD" w:rsidRPr="00335AAD" w:rsidRDefault="00335AAD" w:rsidP="0062232F"/>
                        <w:p w14:paraId="661829C0" w14:textId="77777777" w:rsidR="00000000" w:rsidRDefault="00CF5A56" w:rsidP="0062232F"/>
                        <w:p w14:paraId="4806911A" w14:textId="77777777" w:rsidR="00335AAD" w:rsidRPr="00335AAD" w:rsidRDefault="00335AAD" w:rsidP="0062232F"/>
                        <w:p w14:paraId="3EF970EE" w14:textId="77777777" w:rsidR="00000000" w:rsidRDefault="00CF5A56" w:rsidP="0062232F"/>
                        <w:p w14:paraId="026E362D" w14:textId="77777777" w:rsidR="00335AAD" w:rsidRPr="00335AAD" w:rsidRDefault="00335AAD" w:rsidP="0062232F"/>
                        <w:p w14:paraId="59211C69" w14:textId="77777777" w:rsidR="00000000" w:rsidRDefault="00CF5A56" w:rsidP="0062232F"/>
                        <w:p w14:paraId="664BCD99" w14:textId="77777777" w:rsidR="00335AAD" w:rsidRPr="00335AAD" w:rsidRDefault="00335AAD" w:rsidP="0062232F"/>
                        <w:p w14:paraId="051B552E" w14:textId="77777777" w:rsidR="00000000" w:rsidRDefault="00CF5A56" w:rsidP="0062232F"/>
                        <w:p w14:paraId="049F7D16" w14:textId="77777777" w:rsidR="00335AAD" w:rsidRPr="00335AAD" w:rsidRDefault="00335AAD" w:rsidP="0062232F"/>
                        <w:p w14:paraId="758E7162" w14:textId="77777777" w:rsidR="00000000" w:rsidRDefault="00CF5A56" w:rsidP="0062232F"/>
                        <w:p w14:paraId="74A0A5DF" w14:textId="77777777" w:rsidR="00335AAD" w:rsidRPr="00335AAD" w:rsidRDefault="00335AAD" w:rsidP="0062232F"/>
                        <w:p w14:paraId="52086428" w14:textId="77777777" w:rsidR="00000000" w:rsidRDefault="00CF5A56" w:rsidP="0062232F"/>
                        <w:p w14:paraId="26F72E05" w14:textId="77777777" w:rsidR="00335AAD" w:rsidRPr="00335AAD" w:rsidRDefault="00335AAD" w:rsidP="0062232F"/>
                        <w:p w14:paraId="73AD4756" w14:textId="77777777" w:rsidR="00000000" w:rsidRDefault="00CF5A56" w:rsidP="0062232F"/>
                        <w:p w14:paraId="5996A00F" w14:textId="77777777" w:rsidR="00335AAD" w:rsidRPr="00335AAD" w:rsidRDefault="00335AAD" w:rsidP="0062232F"/>
                        <w:p w14:paraId="028735FF" w14:textId="77777777" w:rsidR="00000000" w:rsidRDefault="00CF5A56" w:rsidP="0062232F"/>
                        <w:p w14:paraId="182F233F" w14:textId="77777777" w:rsidR="00335AAD" w:rsidRPr="00335AAD" w:rsidRDefault="00335AAD" w:rsidP="0062232F"/>
                        <w:p w14:paraId="6367F6C9" w14:textId="77777777" w:rsidR="00000000" w:rsidRDefault="00CF5A56" w:rsidP="0062232F"/>
                        <w:p w14:paraId="26737821" w14:textId="77777777" w:rsidR="00335AAD" w:rsidRPr="00335AAD" w:rsidRDefault="00335AAD" w:rsidP="0062232F"/>
                        <w:p w14:paraId="36D44E2D" w14:textId="77777777" w:rsidR="00000000" w:rsidRDefault="00CF5A56" w:rsidP="0062232F"/>
                        <w:p w14:paraId="09C7D311" w14:textId="77777777" w:rsidR="00335AAD" w:rsidRPr="00335AAD" w:rsidRDefault="00335AAD" w:rsidP="0062232F"/>
                        <w:p w14:paraId="51F8E7ED" w14:textId="77777777" w:rsidR="00000000" w:rsidRDefault="00CF5A56" w:rsidP="0062232F"/>
                        <w:p w14:paraId="54E64424" w14:textId="77777777" w:rsidR="00335AAD" w:rsidRPr="00335AAD" w:rsidRDefault="00335AAD" w:rsidP="0062232F"/>
                        <w:p w14:paraId="20D0F923" w14:textId="77777777" w:rsidR="00000000" w:rsidRDefault="00CF5A56" w:rsidP="0062232F"/>
                        <w:p w14:paraId="0BF28850" w14:textId="77777777" w:rsidR="00335AAD" w:rsidRPr="00335AAD" w:rsidRDefault="00335AAD" w:rsidP="0062232F"/>
                        <w:p w14:paraId="72641B4F" w14:textId="77777777" w:rsidR="00000000" w:rsidRDefault="00CF5A56" w:rsidP="0062232F"/>
                        <w:p w14:paraId="05789306" w14:textId="77777777" w:rsidR="00335AAD" w:rsidRPr="00335AAD" w:rsidRDefault="00335AAD" w:rsidP="0062232F"/>
                        <w:p w14:paraId="7DAD0140" w14:textId="77777777" w:rsidR="00000000" w:rsidRDefault="00CF5A56" w:rsidP="0062232F"/>
                        <w:p w14:paraId="7115FDAA" w14:textId="77777777" w:rsidR="00335AAD" w:rsidRPr="00335AAD" w:rsidRDefault="00335AAD" w:rsidP="0062232F"/>
                        <w:p w14:paraId="73B1680D" w14:textId="77777777" w:rsidR="00000000" w:rsidRDefault="00CF5A56" w:rsidP="0062232F"/>
                        <w:p w14:paraId="77F1C051" w14:textId="77777777" w:rsidR="00335AAD" w:rsidRPr="00335AAD" w:rsidRDefault="00335AAD" w:rsidP="0062232F"/>
                        <w:p w14:paraId="106BDE89" w14:textId="77777777" w:rsidR="00000000" w:rsidRDefault="00CF5A56" w:rsidP="0062232F"/>
                        <w:p w14:paraId="1544F208" w14:textId="77777777" w:rsidR="00335AAD" w:rsidRPr="00335AAD" w:rsidRDefault="00335AAD" w:rsidP="0062232F"/>
                        <w:p w14:paraId="1105E298" w14:textId="77777777" w:rsidR="00000000" w:rsidRDefault="00CF5A56" w:rsidP="0062232F"/>
                        <w:p w14:paraId="29D291D9" w14:textId="77777777" w:rsidR="00335AAD" w:rsidRPr="00335AAD" w:rsidRDefault="00335AAD" w:rsidP="0062232F"/>
                        <w:p w14:paraId="0E320741" w14:textId="77777777" w:rsidR="00000000" w:rsidRDefault="00CF5A56" w:rsidP="0062232F"/>
                        <w:p w14:paraId="304CFECA" w14:textId="77777777" w:rsidR="00335AAD" w:rsidRPr="00335AAD" w:rsidRDefault="00335AAD" w:rsidP="0062232F"/>
                        <w:p w14:paraId="14D74B60" w14:textId="77777777" w:rsidR="00000000" w:rsidRDefault="00CF5A56" w:rsidP="0062232F"/>
                        <w:p w14:paraId="22735A00" w14:textId="77777777" w:rsidR="00335AAD" w:rsidRPr="00335AAD" w:rsidRDefault="00335AAD" w:rsidP="0062232F"/>
                        <w:p w14:paraId="3E506759" w14:textId="77777777" w:rsidR="00000000" w:rsidRDefault="00CF5A56" w:rsidP="0062232F"/>
                        <w:p w14:paraId="2D99A7C3" w14:textId="77777777" w:rsidR="00335AAD" w:rsidRPr="00335AAD" w:rsidRDefault="00335AAD" w:rsidP="0062232F"/>
                        <w:p w14:paraId="7AC5A2ED" w14:textId="77777777" w:rsidR="00000000" w:rsidRDefault="00CF5A56" w:rsidP="0062232F"/>
                        <w:p w14:paraId="0B085C0E" w14:textId="77777777" w:rsidR="00335AAD" w:rsidRPr="00335AAD" w:rsidRDefault="00335AAD" w:rsidP="0062232F"/>
                        <w:p w14:paraId="5AC04599" w14:textId="77777777" w:rsidR="00000000" w:rsidRDefault="00CF5A56" w:rsidP="0062232F"/>
                        <w:p w14:paraId="1D3AE77C" w14:textId="77777777" w:rsidR="00335AAD" w:rsidRPr="00335AAD" w:rsidRDefault="00335AAD" w:rsidP="0062232F"/>
                        <w:p w14:paraId="77CF3EE9" w14:textId="77777777" w:rsidR="00000000" w:rsidRDefault="00CF5A56" w:rsidP="0062232F"/>
                        <w:p w14:paraId="64AD59B1" w14:textId="77777777" w:rsidR="00335AAD" w:rsidRPr="00335AAD" w:rsidRDefault="00335AAD" w:rsidP="0062232F"/>
                        <w:p w14:paraId="6956CE9D" w14:textId="77777777" w:rsidR="00000000" w:rsidRDefault="00CF5A56" w:rsidP="0062232F"/>
                        <w:p w14:paraId="42414BC8" w14:textId="77777777" w:rsidR="00335AAD" w:rsidRPr="00335AAD" w:rsidRDefault="00335AAD" w:rsidP="0062232F"/>
                        <w:p w14:paraId="5E04FCF7" w14:textId="77777777" w:rsidR="00000000" w:rsidRDefault="00CF5A56" w:rsidP="0062232F"/>
                        <w:p w14:paraId="00696A40" w14:textId="77777777" w:rsidR="00335AAD" w:rsidRPr="00335AAD" w:rsidRDefault="00335AAD" w:rsidP="0062232F"/>
                        <w:p w14:paraId="671DB68B" w14:textId="77777777" w:rsidR="00000000" w:rsidRDefault="00CF5A56" w:rsidP="0062232F"/>
                        <w:p w14:paraId="79F0F385" w14:textId="77777777" w:rsidR="00335AAD" w:rsidRPr="00335AAD" w:rsidRDefault="00335AAD" w:rsidP="0062232F"/>
                        <w:p w14:paraId="2BBB3BAA" w14:textId="77777777" w:rsidR="00000000" w:rsidRDefault="00CF5A56" w:rsidP="0062232F"/>
                        <w:p w14:paraId="48ECB675" w14:textId="77777777" w:rsidR="00335AAD" w:rsidRPr="00335AAD" w:rsidRDefault="00335AAD" w:rsidP="0062232F"/>
                        <w:p w14:paraId="3C208E35" w14:textId="77777777" w:rsidR="00000000" w:rsidRDefault="00CF5A56" w:rsidP="0062232F"/>
                        <w:p w14:paraId="47FC49B7" w14:textId="77777777" w:rsidR="00335AAD" w:rsidRPr="00335AAD" w:rsidRDefault="00335AAD" w:rsidP="0062232F"/>
                        <w:p w14:paraId="34A4CFBE" w14:textId="77777777" w:rsidR="00000000" w:rsidRDefault="00CF5A56" w:rsidP="0062232F"/>
                        <w:p w14:paraId="31C272D5" w14:textId="77777777" w:rsidR="00335AAD" w:rsidRPr="00335AAD" w:rsidRDefault="00335AAD" w:rsidP="0062232F"/>
                        <w:p w14:paraId="0BBC21CF" w14:textId="77777777" w:rsidR="00000000" w:rsidRDefault="00CF5A56" w:rsidP="0062232F"/>
                        <w:p w14:paraId="4B69C02A" w14:textId="77777777" w:rsidR="00335AAD" w:rsidRPr="00335AAD" w:rsidRDefault="00335AAD" w:rsidP="0062232F"/>
                        <w:p w14:paraId="32FDED6A" w14:textId="77777777" w:rsidR="00000000" w:rsidRDefault="00CF5A56" w:rsidP="0062232F"/>
                        <w:p w14:paraId="5289D366" w14:textId="77777777" w:rsidR="00335AAD" w:rsidRPr="00335AAD" w:rsidRDefault="00335AAD" w:rsidP="0062232F"/>
                        <w:p w14:paraId="0C7FCC5F" w14:textId="77777777" w:rsidR="00000000" w:rsidRDefault="00CF5A56" w:rsidP="0062232F"/>
                        <w:p w14:paraId="1DD00399" w14:textId="77777777" w:rsidR="00335AAD" w:rsidRPr="00335AAD" w:rsidRDefault="00335AAD" w:rsidP="0062232F"/>
                        <w:p w14:paraId="5026C911" w14:textId="77777777" w:rsidR="00000000" w:rsidRDefault="00CF5A56" w:rsidP="0062232F"/>
                        <w:p w14:paraId="7AFC6BC3" w14:textId="77777777" w:rsidR="00335AAD" w:rsidRPr="00335AAD" w:rsidRDefault="00335AAD" w:rsidP="0062232F"/>
                        <w:p w14:paraId="40BF08D5" w14:textId="77777777" w:rsidR="00000000" w:rsidRDefault="00CF5A56" w:rsidP="0062232F"/>
                        <w:p w14:paraId="7BC2A9EB" w14:textId="77777777" w:rsidR="00335AAD" w:rsidRPr="00335AAD" w:rsidRDefault="00335AAD" w:rsidP="0062232F"/>
                        <w:p w14:paraId="75FD94B4" w14:textId="77777777" w:rsidR="00000000" w:rsidRDefault="00CF5A56" w:rsidP="0062232F"/>
                        <w:p w14:paraId="1C3EB2CE" w14:textId="77777777" w:rsidR="00335AAD" w:rsidRPr="00335AAD" w:rsidRDefault="00335AAD" w:rsidP="0062232F"/>
                        <w:p w14:paraId="2C5E5497" w14:textId="77777777" w:rsidR="00000000" w:rsidRDefault="00CF5A56" w:rsidP="0062232F"/>
                        <w:p w14:paraId="39DFF0D5" w14:textId="77777777" w:rsidR="00335AAD" w:rsidRPr="00335AAD" w:rsidRDefault="00335AAD" w:rsidP="0062232F"/>
                        <w:p w14:paraId="5F26FC42" w14:textId="77777777" w:rsidR="00000000" w:rsidRDefault="00CF5A56" w:rsidP="0062232F"/>
                        <w:p w14:paraId="75A86ADB" w14:textId="77777777" w:rsidR="00335AAD" w:rsidRPr="00335AAD" w:rsidRDefault="00335AAD" w:rsidP="0062232F"/>
                        <w:p w14:paraId="59184F90" w14:textId="77777777" w:rsidR="00000000" w:rsidRDefault="00CF5A56" w:rsidP="0062232F"/>
                        <w:p w14:paraId="14B138D5" w14:textId="77777777" w:rsidR="00335AAD" w:rsidRPr="00335AAD" w:rsidRDefault="00335AAD" w:rsidP="0062232F"/>
                        <w:p w14:paraId="6DDDFDF8" w14:textId="77777777" w:rsidR="00000000" w:rsidRDefault="00CF5A56" w:rsidP="0062232F"/>
                        <w:p w14:paraId="786514F1" w14:textId="77777777" w:rsidR="00335AAD" w:rsidRPr="00335AAD" w:rsidRDefault="00335AAD" w:rsidP="0062232F"/>
                        <w:p w14:paraId="58E15983" w14:textId="77777777" w:rsidR="00000000" w:rsidRDefault="00CF5A56" w:rsidP="0062232F"/>
                        <w:p w14:paraId="5833C916" w14:textId="77777777" w:rsidR="00335AAD" w:rsidRPr="00335AAD" w:rsidRDefault="00335AAD" w:rsidP="0062232F"/>
                        <w:p w14:paraId="55B62A4E" w14:textId="77777777" w:rsidR="00000000" w:rsidRDefault="00CF5A56" w:rsidP="0062232F"/>
                        <w:p w14:paraId="4881DFF5" w14:textId="77777777" w:rsidR="00335AAD" w:rsidRPr="00335AAD" w:rsidRDefault="00335AAD" w:rsidP="0062232F"/>
                        <w:p w14:paraId="397989E1" w14:textId="77777777" w:rsidR="00000000" w:rsidRDefault="00CF5A56" w:rsidP="0062232F"/>
                        <w:p w14:paraId="06AB4858" w14:textId="77777777" w:rsidR="00335AAD" w:rsidRPr="00335AAD" w:rsidRDefault="00335AAD" w:rsidP="0062232F"/>
                        <w:p w14:paraId="74031602" w14:textId="77777777" w:rsidR="00000000" w:rsidRDefault="00CF5A56" w:rsidP="0062232F"/>
                        <w:p w14:paraId="357033DA" w14:textId="77777777" w:rsidR="00335AAD" w:rsidRPr="00335AAD" w:rsidRDefault="00335AAD" w:rsidP="0062232F"/>
                        <w:p w14:paraId="2C82060B" w14:textId="77777777" w:rsidR="00000000" w:rsidRDefault="00CF5A56" w:rsidP="0062232F"/>
                        <w:p w14:paraId="132E914A" w14:textId="77777777" w:rsidR="00335AAD" w:rsidRPr="00335AAD" w:rsidRDefault="00335AAD" w:rsidP="0062232F"/>
                        <w:p w14:paraId="7C888DAF" w14:textId="77777777" w:rsidR="00000000" w:rsidRDefault="00CF5A56" w:rsidP="0062232F"/>
                        <w:p w14:paraId="1DB06F8F" w14:textId="77777777" w:rsidR="00335AAD" w:rsidRPr="00335AAD" w:rsidRDefault="00335AAD" w:rsidP="0062232F"/>
                        <w:p w14:paraId="14B47387" w14:textId="77777777" w:rsidR="00000000" w:rsidRDefault="00CF5A56" w:rsidP="0062232F"/>
                        <w:p w14:paraId="69C0CCD2" w14:textId="77777777" w:rsidR="00335AAD" w:rsidRPr="00335AAD" w:rsidRDefault="00335AAD" w:rsidP="0062232F"/>
                        <w:p w14:paraId="247E78C5" w14:textId="77777777" w:rsidR="00000000" w:rsidRDefault="00CF5A56" w:rsidP="0062232F"/>
                        <w:p w14:paraId="22EBE74C" w14:textId="77777777" w:rsidR="00335AAD" w:rsidRPr="00335AAD" w:rsidRDefault="00335AAD" w:rsidP="0062232F"/>
                        <w:p w14:paraId="4F151E42" w14:textId="77777777" w:rsidR="00000000" w:rsidRDefault="00CF5A56" w:rsidP="0062232F"/>
                        <w:p w14:paraId="7836A709" w14:textId="77777777" w:rsidR="00335AAD" w:rsidRPr="00335AAD" w:rsidRDefault="00335AAD" w:rsidP="0062232F"/>
                        <w:p w14:paraId="63B2F509" w14:textId="77777777" w:rsidR="00000000" w:rsidRDefault="00CF5A56" w:rsidP="0062232F"/>
                        <w:p w14:paraId="636F4258" w14:textId="77777777" w:rsidR="00335AAD" w:rsidRPr="00335AAD" w:rsidRDefault="00335AAD" w:rsidP="0062232F"/>
                        <w:p w14:paraId="3E510F46" w14:textId="77777777" w:rsidR="00000000" w:rsidRDefault="00CF5A56" w:rsidP="0062232F"/>
                        <w:p w14:paraId="46C3BA16" w14:textId="77777777" w:rsidR="00335AAD" w:rsidRPr="00335AAD" w:rsidRDefault="00335AAD" w:rsidP="0062232F"/>
                        <w:p w14:paraId="5DC6A6AC" w14:textId="77777777" w:rsidR="00000000" w:rsidRDefault="00CF5A56" w:rsidP="0062232F"/>
                        <w:p w14:paraId="28F4F5AB" w14:textId="77777777" w:rsidR="00335AAD" w:rsidRPr="00335AAD" w:rsidRDefault="00335AAD" w:rsidP="0062232F"/>
                        <w:p w14:paraId="58816B26" w14:textId="77777777" w:rsidR="00000000" w:rsidRDefault="00CF5A56" w:rsidP="0062232F"/>
                        <w:p w14:paraId="77F87C53" w14:textId="77777777" w:rsidR="00335AAD" w:rsidRPr="00335AAD" w:rsidRDefault="00335AAD" w:rsidP="0062232F"/>
                        <w:p w14:paraId="12C66F18" w14:textId="77777777" w:rsidR="00000000" w:rsidRDefault="00CF5A56" w:rsidP="0062232F"/>
                        <w:p w14:paraId="61A0B7C5" w14:textId="77777777" w:rsidR="00335AAD" w:rsidRPr="00335AAD" w:rsidRDefault="00335AAD" w:rsidP="0062232F"/>
                        <w:p w14:paraId="6DB6E86A" w14:textId="77777777" w:rsidR="00000000" w:rsidRDefault="00CF5A56" w:rsidP="0062232F"/>
                        <w:p w14:paraId="1CFF2146" w14:textId="77777777" w:rsidR="00335AAD" w:rsidRPr="00335AAD" w:rsidRDefault="00335AAD" w:rsidP="0062232F"/>
                        <w:p w14:paraId="02AC2A2A" w14:textId="77777777" w:rsidR="00000000" w:rsidRDefault="00CF5A56" w:rsidP="0062232F"/>
                        <w:p w14:paraId="21DA356C" w14:textId="77777777" w:rsidR="00335AAD" w:rsidRPr="00335AAD" w:rsidRDefault="00335AAD" w:rsidP="0062232F"/>
                        <w:p w14:paraId="4B403180" w14:textId="77777777" w:rsidR="00000000" w:rsidRDefault="00CF5A56" w:rsidP="0062232F"/>
                        <w:p w14:paraId="78B7CDFE" w14:textId="77777777" w:rsidR="00335AAD" w:rsidRPr="00335AAD" w:rsidRDefault="00335AAD" w:rsidP="0062232F"/>
                        <w:p w14:paraId="3E6688F4" w14:textId="77777777" w:rsidR="00000000" w:rsidRDefault="00CF5A56" w:rsidP="0062232F"/>
                        <w:p w14:paraId="7EA0BFE5" w14:textId="77777777" w:rsidR="00335AAD" w:rsidRPr="00335AAD" w:rsidRDefault="00335AAD" w:rsidP="0062232F"/>
                        <w:p w14:paraId="77EEAA6D" w14:textId="77777777" w:rsidR="00000000" w:rsidRDefault="00CF5A56" w:rsidP="0062232F"/>
                        <w:p w14:paraId="1A0D09B7" w14:textId="77777777" w:rsidR="00335AAD" w:rsidRPr="00335AAD" w:rsidRDefault="00335AAD" w:rsidP="0062232F"/>
                        <w:p w14:paraId="013A7D89" w14:textId="77777777" w:rsidR="00000000" w:rsidRDefault="00CF5A56" w:rsidP="0062232F"/>
                        <w:p w14:paraId="3BEEB242" w14:textId="77777777" w:rsidR="00335AAD" w:rsidRPr="00335AAD" w:rsidRDefault="00335AAD" w:rsidP="0062232F"/>
                        <w:p w14:paraId="4F395E60" w14:textId="77777777" w:rsidR="00000000" w:rsidRDefault="00CF5A56" w:rsidP="0062232F"/>
                        <w:p w14:paraId="66E66A5B" w14:textId="77777777" w:rsidR="00335AAD" w:rsidRPr="00335AAD" w:rsidRDefault="00335AAD" w:rsidP="0062232F"/>
                        <w:p w14:paraId="308B0AF6" w14:textId="77777777" w:rsidR="00000000" w:rsidRDefault="00CF5A56" w:rsidP="0062232F"/>
                        <w:p w14:paraId="61305A67" w14:textId="77777777" w:rsidR="00335AAD" w:rsidRPr="00335AAD" w:rsidRDefault="00335AAD" w:rsidP="0062232F"/>
                        <w:p w14:paraId="170915DC" w14:textId="77777777" w:rsidR="00000000" w:rsidRDefault="00CF5A56" w:rsidP="0062232F"/>
                        <w:p w14:paraId="529856BD" w14:textId="77777777" w:rsidR="00335AAD" w:rsidRPr="00335AAD" w:rsidRDefault="00335AAD" w:rsidP="0062232F"/>
                        <w:p w14:paraId="394464E1" w14:textId="77777777" w:rsidR="00000000" w:rsidRDefault="00CF5A56" w:rsidP="0062232F"/>
                        <w:p w14:paraId="0FDEEBE0" w14:textId="77777777" w:rsidR="00335AAD" w:rsidRPr="00335AAD" w:rsidRDefault="00335AAD" w:rsidP="0062232F"/>
                        <w:p w14:paraId="760BA592" w14:textId="77777777" w:rsidR="00000000" w:rsidRDefault="00CF5A56" w:rsidP="0062232F"/>
                        <w:p w14:paraId="37DBD0E5" w14:textId="77777777" w:rsidR="00335AAD" w:rsidRPr="00335AAD" w:rsidRDefault="00335AAD" w:rsidP="0062232F"/>
                        <w:p w14:paraId="06E9A89A" w14:textId="77777777" w:rsidR="00000000" w:rsidRDefault="00CF5A56" w:rsidP="0062232F"/>
                        <w:p w14:paraId="4CF5D364" w14:textId="77777777" w:rsidR="00335AAD" w:rsidRPr="00335AAD" w:rsidRDefault="00335AAD" w:rsidP="0062232F"/>
                        <w:p w14:paraId="0DBB8D0E" w14:textId="77777777" w:rsidR="00000000" w:rsidRDefault="00CF5A56" w:rsidP="0062232F"/>
                        <w:p w14:paraId="6F1F10E0" w14:textId="77777777" w:rsidR="00335AAD" w:rsidRPr="00335AAD" w:rsidRDefault="00335AAD" w:rsidP="0062232F"/>
                        <w:p w14:paraId="15D74376" w14:textId="77777777" w:rsidR="00000000" w:rsidRDefault="00CF5A56" w:rsidP="0062232F"/>
                        <w:p w14:paraId="7E43B07F" w14:textId="77777777" w:rsidR="00335AAD" w:rsidRPr="00335AAD" w:rsidRDefault="00335AAD" w:rsidP="0062232F"/>
                        <w:p w14:paraId="05D705E8" w14:textId="77777777" w:rsidR="00000000" w:rsidRDefault="00CF5A56" w:rsidP="0062232F"/>
                        <w:p w14:paraId="250A3BDF" w14:textId="77777777" w:rsidR="00335AAD" w:rsidRPr="00335AAD" w:rsidRDefault="00335AAD" w:rsidP="0062232F"/>
                        <w:p w14:paraId="14A7A265" w14:textId="77777777" w:rsidR="00000000" w:rsidRDefault="00CF5A56" w:rsidP="0062232F"/>
                        <w:p w14:paraId="7E0DC1FF" w14:textId="77777777" w:rsidR="00335AAD" w:rsidRPr="00335AAD" w:rsidRDefault="00335AAD" w:rsidP="0062232F"/>
                        <w:p w14:paraId="70D85483" w14:textId="77777777" w:rsidR="00000000" w:rsidRDefault="00CF5A56" w:rsidP="0062232F"/>
                        <w:p w14:paraId="362F0F9D" w14:textId="77777777" w:rsidR="00335AAD" w:rsidRPr="00335AAD" w:rsidRDefault="00335AAD" w:rsidP="0062232F"/>
                        <w:p w14:paraId="4676D4C6" w14:textId="77777777" w:rsidR="00000000" w:rsidRDefault="00CF5A56" w:rsidP="0062232F"/>
                        <w:p w14:paraId="57CD887E" w14:textId="77777777" w:rsidR="00335AAD" w:rsidRPr="00335AAD" w:rsidRDefault="00335AAD" w:rsidP="0062232F"/>
                        <w:p w14:paraId="02FA3E71" w14:textId="77777777" w:rsidR="00000000" w:rsidRDefault="00CF5A56" w:rsidP="0062232F"/>
                        <w:p w14:paraId="553A2168" w14:textId="77777777" w:rsidR="00335AAD" w:rsidRPr="00335AAD" w:rsidRDefault="00335AAD" w:rsidP="0062232F"/>
                        <w:p w14:paraId="32208101" w14:textId="77777777" w:rsidR="00000000" w:rsidRDefault="00CF5A56" w:rsidP="0062232F"/>
                        <w:p w14:paraId="2401D543" w14:textId="77777777" w:rsidR="00335AAD" w:rsidRPr="00335AAD" w:rsidRDefault="00335AAD" w:rsidP="0062232F"/>
                        <w:p w14:paraId="755F3345" w14:textId="77777777" w:rsidR="00000000" w:rsidRDefault="00CF5A56" w:rsidP="0062232F"/>
                        <w:p w14:paraId="603EC64A" w14:textId="77777777" w:rsidR="00335AAD" w:rsidRPr="00335AAD" w:rsidRDefault="00335AAD" w:rsidP="0062232F"/>
                        <w:p w14:paraId="6349F832" w14:textId="77777777" w:rsidR="00000000" w:rsidRDefault="00CF5A56" w:rsidP="0062232F"/>
                        <w:p w14:paraId="27C384E9" w14:textId="77777777" w:rsidR="00335AAD" w:rsidRPr="00335AAD" w:rsidRDefault="00335AAD" w:rsidP="0062232F"/>
                        <w:p w14:paraId="12CEA3F5" w14:textId="77777777" w:rsidR="00000000" w:rsidRDefault="00CF5A56" w:rsidP="0062232F"/>
                        <w:p w14:paraId="1C74A228" w14:textId="77777777" w:rsidR="00335AAD" w:rsidRPr="00335AAD" w:rsidRDefault="00335AAD" w:rsidP="0062232F"/>
                        <w:p w14:paraId="417D9C31" w14:textId="77777777" w:rsidR="00000000" w:rsidRDefault="00CF5A56" w:rsidP="0062232F"/>
                        <w:p w14:paraId="0ADDDE78" w14:textId="77777777" w:rsidR="00335AAD" w:rsidRPr="00335AAD" w:rsidRDefault="00335AAD" w:rsidP="0062232F"/>
                        <w:p w14:paraId="7CAC4CD3" w14:textId="77777777" w:rsidR="00000000" w:rsidRDefault="00CF5A56" w:rsidP="0062232F"/>
                        <w:p w14:paraId="790C336F" w14:textId="77777777" w:rsidR="00335AAD" w:rsidRPr="00335AAD" w:rsidRDefault="00335AAD" w:rsidP="0062232F"/>
                        <w:p w14:paraId="641E2208" w14:textId="77777777" w:rsidR="00000000" w:rsidRDefault="00CF5A56" w:rsidP="0062232F"/>
                        <w:p w14:paraId="730C7EB8" w14:textId="77777777" w:rsidR="00335AAD" w:rsidRPr="00335AAD" w:rsidRDefault="00335AAD" w:rsidP="0062232F"/>
                        <w:p w14:paraId="416655AD" w14:textId="77777777" w:rsidR="00000000" w:rsidRDefault="00CF5A56" w:rsidP="0062232F"/>
                        <w:p w14:paraId="0DF19901" w14:textId="77777777" w:rsidR="00335AAD" w:rsidRPr="00335AAD" w:rsidRDefault="00335AAD" w:rsidP="0062232F"/>
                        <w:p w14:paraId="088775F6" w14:textId="77777777" w:rsidR="00000000" w:rsidRDefault="00CF5A56" w:rsidP="0062232F"/>
                        <w:p w14:paraId="4FC5137E" w14:textId="77777777" w:rsidR="00335AAD" w:rsidRPr="00335AAD" w:rsidRDefault="00335AAD" w:rsidP="0062232F"/>
                        <w:p w14:paraId="56899A4B" w14:textId="77777777" w:rsidR="00000000" w:rsidRDefault="00CF5A56" w:rsidP="0062232F"/>
                        <w:p w14:paraId="77F1210F" w14:textId="77777777" w:rsidR="00335AAD" w:rsidRPr="00335AAD" w:rsidRDefault="00335AAD" w:rsidP="0062232F"/>
                        <w:p w14:paraId="788E3947" w14:textId="77777777" w:rsidR="00000000" w:rsidRDefault="00CF5A56" w:rsidP="0062232F"/>
                        <w:p w14:paraId="03384A50" w14:textId="77777777" w:rsidR="00335AAD" w:rsidRPr="00335AAD" w:rsidRDefault="00335AAD" w:rsidP="0062232F"/>
                        <w:p w14:paraId="218799BC" w14:textId="77777777" w:rsidR="00000000" w:rsidRDefault="00CF5A56" w:rsidP="0062232F"/>
                        <w:p w14:paraId="6A217D64" w14:textId="77777777" w:rsidR="00335AAD" w:rsidRPr="00335AAD" w:rsidRDefault="00335AAD" w:rsidP="0062232F"/>
                        <w:p w14:paraId="21D449BC" w14:textId="77777777" w:rsidR="00000000" w:rsidRDefault="00CF5A56" w:rsidP="0062232F"/>
                        <w:p w14:paraId="681D740E" w14:textId="77777777" w:rsidR="00335AAD" w:rsidRPr="00335AAD" w:rsidRDefault="00335AAD" w:rsidP="0062232F"/>
                        <w:p w14:paraId="4CFA3738" w14:textId="77777777" w:rsidR="00000000" w:rsidRDefault="00CF5A56" w:rsidP="0062232F"/>
                        <w:p w14:paraId="36253C08" w14:textId="77777777" w:rsidR="00335AAD" w:rsidRPr="00335AAD" w:rsidRDefault="00335AAD" w:rsidP="0062232F"/>
                        <w:p w14:paraId="4D7CCCD5" w14:textId="77777777" w:rsidR="00000000" w:rsidRDefault="00CF5A56" w:rsidP="0062232F"/>
                        <w:p w14:paraId="47CADD9F" w14:textId="77777777" w:rsidR="00335AAD" w:rsidRPr="00335AAD" w:rsidRDefault="00335AAD" w:rsidP="0062232F"/>
                        <w:p w14:paraId="4CA4F939" w14:textId="77777777" w:rsidR="00000000" w:rsidRDefault="00CF5A56" w:rsidP="0062232F"/>
                        <w:p w14:paraId="6FF9DF17" w14:textId="77777777" w:rsidR="00335AAD" w:rsidRPr="00335AAD" w:rsidRDefault="00335AAD" w:rsidP="0062232F"/>
                        <w:p w14:paraId="5FF057F6" w14:textId="77777777" w:rsidR="00000000" w:rsidRDefault="00CF5A56" w:rsidP="0062232F"/>
                        <w:p w14:paraId="226B53B5" w14:textId="77777777" w:rsidR="00335AAD" w:rsidRPr="00335AAD" w:rsidRDefault="00335AAD" w:rsidP="0062232F"/>
                        <w:p w14:paraId="0A770A58" w14:textId="77777777" w:rsidR="00000000" w:rsidRDefault="00CF5A56" w:rsidP="0062232F"/>
                        <w:p w14:paraId="13D47F4E" w14:textId="77777777" w:rsidR="00335AAD" w:rsidRPr="00335AAD" w:rsidRDefault="00335AAD" w:rsidP="0062232F"/>
                        <w:p w14:paraId="5A2482B0" w14:textId="77777777" w:rsidR="00000000" w:rsidRDefault="00CF5A56" w:rsidP="0062232F"/>
                        <w:p w14:paraId="45B69259" w14:textId="77777777" w:rsidR="00335AAD" w:rsidRPr="00335AAD" w:rsidRDefault="00335AAD" w:rsidP="0062232F"/>
                        <w:p w14:paraId="08193634" w14:textId="77777777" w:rsidR="00000000" w:rsidRDefault="00CF5A56" w:rsidP="0062232F"/>
                        <w:p w14:paraId="4A412283" w14:textId="77777777" w:rsidR="00335AAD" w:rsidRPr="00335AAD" w:rsidRDefault="00335AAD" w:rsidP="0062232F"/>
                        <w:p w14:paraId="3FD5C937" w14:textId="77777777" w:rsidR="00000000" w:rsidRDefault="00CF5A56" w:rsidP="0062232F"/>
                        <w:p w14:paraId="079523B7" w14:textId="77777777" w:rsidR="00335AAD" w:rsidRPr="00335AAD" w:rsidRDefault="00335AAD" w:rsidP="0062232F"/>
                        <w:p w14:paraId="7F87EA0F" w14:textId="77777777" w:rsidR="00000000" w:rsidRDefault="00CF5A56" w:rsidP="0062232F"/>
                        <w:p w14:paraId="1C2B45B3" w14:textId="77777777" w:rsidR="00335AAD" w:rsidRPr="00335AAD" w:rsidRDefault="00335AAD" w:rsidP="0062232F"/>
                        <w:p w14:paraId="431DAE6E" w14:textId="77777777" w:rsidR="00000000" w:rsidRDefault="00CF5A56" w:rsidP="0062232F"/>
                        <w:p w14:paraId="64B999F6" w14:textId="77777777" w:rsidR="00335AAD" w:rsidRPr="00335AAD" w:rsidRDefault="00335AAD" w:rsidP="0062232F"/>
                        <w:p w14:paraId="3F5450B4" w14:textId="77777777" w:rsidR="00000000" w:rsidRDefault="00CF5A56" w:rsidP="0062232F"/>
                        <w:p w14:paraId="20A8D72B" w14:textId="77777777" w:rsidR="00335AAD" w:rsidRPr="00335AAD" w:rsidRDefault="00335AAD" w:rsidP="0062232F"/>
                        <w:p w14:paraId="085354EE" w14:textId="77777777" w:rsidR="00000000" w:rsidRDefault="00CF5A56" w:rsidP="0062232F"/>
                        <w:p w14:paraId="7FEDECCC" w14:textId="77777777" w:rsidR="00335AAD" w:rsidRPr="00335AAD" w:rsidRDefault="00335AAD" w:rsidP="0062232F"/>
                        <w:p w14:paraId="65A2531B" w14:textId="77777777" w:rsidR="00000000" w:rsidRDefault="00CF5A56" w:rsidP="0062232F"/>
                        <w:p w14:paraId="1F5B1C89" w14:textId="77777777" w:rsidR="00335AAD" w:rsidRPr="00335AAD" w:rsidRDefault="00335AAD" w:rsidP="0062232F"/>
                        <w:p w14:paraId="05627290" w14:textId="77777777" w:rsidR="00000000" w:rsidRDefault="00CF5A56" w:rsidP="0062232F"/>
                        <w:p w14:paraId="2CD1BA08" w14:textId="77777777" w:rsidR="00335AAD" w:rsidRPr="00335AAD" w:rsidRDefault="00335AAD" w:rsidP="0062232F"/>
                        <w:p w14:paraId="04DA95D5" w14:textId="77777777" w:rsidR="00000000" w:rsidRDefault="00CF5A56" w:rsidP="0062232F"/>
                        <w:p w14:paraId="50B2C673" w14:textId="77777777" w:rsidR="00335AAD" w:rsidRPr="00335AAD" w:rsidRDefault="00335AAD" w:rsidP="0062232F"/>
                        <w:p w14:paraId="7573FAD9" w14:textId="77777777" w:rsidR="00000000" w:rsidRDefault="00CF5A56" w:rsidP="0062232F"/>
                        <w:p w14:paraId="7D6B4533" w14:textId="77777777" w:rsidR="00335AAD" w:rsidRPr="00335AAD" w:rsidRDefault="00335AAD" w:rsidP="0062232F"/>
                        <w:p w14:paraId="174AA4CC" w14:textId="77777777" w:rsidR="00000000" w:rsidRDefault="00CF5A56" w:rsidP="0062232F"/>
                        <w:p w14:paraId="25A0F5E9" w14:textId="77777777" w:rsidR="00335AAD" w:rsidRPr="00335AAD" w:rsidRDefault="00335AAD" w:rsidP="0062232F"/>
                        <w:p w14:paraId="2B06B048" w14:textId="77777777" w:rsidR="00000000" w:rsidRDefault="00CF5A56" w:rsidP="0062232F"/>
                        <w:p w14:paraId="3AA57C52" w14:textId="77777777" w:rsidR="00335AAD" w:rsidRPr="00335AAD" w:rsidRDefault="00335AAD" w:rsidP="0062232F"/>
                        <w:p w14:paraId="799F182C" w14:textId="77777777" w:rsidR="00000000" w:rsidRDefault="00CF5A56" w:rsidP="0062232F"/>
                        <w:p w14:paraId="676F4DA3" w14:textId="77777777" w:rsidR="00335AAD" w:rsidRPr="00335AAD" w:rsidRDefault="00335AAD" w:rsidP="0062232F"/>
                        <w:p w14:paraId="34025795" w14:textId="77777777" w:rsidR="00000000" w:rsidRDefault="00CF5A56" w:rsidP="0062232F"/>
                        <w:p w14:paraId="58E6C226" w14:textId="77777777" w:rsidR="00335AAD" w:rsidRPr="00335AAD" w:rsidRDefault="00335AAD" w:rsidP="0062232F"/>
                        <w:p w14:paraId="27B30F89" w14:textId="77777777" w:rsidR="00000000" w:rsidRDefault="00CF5A56" w:rsidP="0062232F"/>
                        <w:p w14:paraId="1B67CB8B" w14:textId="77777777" w:rsidR="00335AAD" w:rsidRPr="00335AAD" w:rsidRDefault="00335AAD" w:rsidP="0062232F"/>
                        <w:p w14:paraId="77F865FD" w14:textId="77777777" w:rsidR="00000000" w:rsidRDefault="00CF5A56" w:rsidP="0062232F"/>
                        <w:p w14:paraId="0F6D9A97" w14:textId="77777777" w:rsidR="00335AAD" w:rsidRPr="00335AAD" w:rsidRDefault="00335AAD" w:rsidP="0062232F"/>
                        <w:p w14:paraId="7AD05A1C" w14:textId="77777777" w:rsidR="00000000" w:rsidRDefault="00CF5A56" w:rsidP="0062232F"/>
                        <w:p w14:paraId="261DDA69" w14:textId="77777777" w:rsidR="00335AAD" w:rsidRPr="00335AAD" w:rsidRDefault="00335AAD" w:rsidP="0062232F"/>
                        <w:p w14:paraId="6250B9E5" w14:textId="77777777" w:rsidR="00000000" w:rsidRDefault="00CF5A56" w:rsidP="0062232F"/>
                        <w:p w14:paraId="4DF87888" w14:textId="77777777" w:rsidR="00335AAD" w:rsidRPr="00335AAD" w:rsidRDefault="00335AAD" w:rsidP="0062232F"/>
                        <w:p w14:paraId="5034DA4A" w14:textId="77777777" w:rsidR="00000000" w:rsidRDefault="00CF5A56" w:rsidP="0062232F"/>
                        <w:p w14:paraId="16A71D68" w14:textId="77777777" w:rsidR="00335AAD" w:rsidRPr="00335AAD" w:rsidRDefault="00335AAD" w:rsidP="0062232F"/>
                        <w:p w14:paraId="241FCE10" w14:textId="77777777" w:rsidR="00000000" w:rsidRDefault="00CF5A56" w:rsidP="0062232F"/>
                        <w:p w14:paraId="733106E3" w14:textId="77777777" w:rsidR="00335AAD" w:rsidRPr="00335AAD" w:rsidRDefault="00335AAD" w:rsidP="0062232F"/>
                        <w:p w14:paraId="3AE232D1" w14:textId="77777777" w:rsidR="00000000" w:rsidRDefault="00CF5A56" w:rsidP="0062232F"/>
                        <w:p w14:paraId="12C45B9D" w14:textId="77777777" w:rsidR="00335AAD" w:rsidRPr="00335AAD" w:rsidRDefault="00335AAD" w:rsidP="0062232F"/>
                        <w:p w14:paraId="11FB47CA" w14:textId="77777777" w:rsidR="00000000" w:rsidRDefault="00CF5A56" w:rsidP="0062232F"/>
                        <w:p w14:paraId="6FFDDB3C" w14:textId="77777777" w:rsidR="00335AAD" w:rsidRPr="00335AAD" w:rsidRDefault="00335AAD" w:rsidP="0062232F"/>
                        <w:p w14:paraId="78D0783E" w14:textId="77777777" w:rsidR="00000000" w:rsidRDefault="00CF5A56" w:rsidP="0062232F"/>
                        <w:p w14:paraId="70A1CEA4" w14:textId="77777777" w:rsidR="00335AAD" w:rsidRPr="00335AAD" w:rsidRDefault="00335AAD" w:rsidP="0062232F"/>
                        <w:p w14:paraId="0A816DFB" w14:textId="77777777" w:rsidR="00000000" w:rsidRDefault="00CF5A56" w:rsidP="0062232F"/>
                        <w:p w14:paraId="2264E82A" w14:textId="77777777" w:rsidR="00335AAD" w:rsidRPr="00335AAD" w:rsidRDefault="00335AAD" w:rsidP="0062232F"/>
                        <w:p w14:paraId="142B4CA8" w14:textId="77777777" w:rsidR="00000000" w:rsidRDefault="00CF5A56" w:rsidP="0062232F"/>
                        <w:p w14:paraId="5C2881C0" w14:textId="77777777" w:rsidR="00335AAD" w:rsidRPr="00335AAD" w:rsidRDefault="00335AAD" w:rsidP="0062232F"/>
                        <w:p w14:paraId="19068FD9" w14:textId="77777777" w:rsidR="00000000" w:rsidRDefault="00CF5A56" w:rsidP="0062232F"/>
                        <w:p w14:paraId="2BC93D4B" w14:textId="77777777" w:rsidR="00335AAD" w:rsidRPr="00335AAD" w:rsidRDefault="00335AAD" w:rsidP="0062232F"/>
                        <w:p w14:paraId="62412855" w14:textId="77777777" w:rsidR="00000000" w:rsidRDefault="00CF5A56" w:rsidP="0062232F"/>
                        <w:p w14:paraId="78B526A8" w14:textId="77777777" w:rsidR="00335AAD" w:rsidRPr="00335AAD" w:rsidRDefault="00335AAD" w:rsidP="0062232F"/>
                        <w:p w14:paraId="5898FCCE" w14:textId="77777777" w:rsidR="00000000" w:rsidRDefault="00CF5A56" w:rsidP="0062232F"/>
                        <w:p w14:paraId="00275BC2" w14:textId="77777777" w:rsidR="00335AAD" w:rsidRPr="00335AAD" w:rsidRDefault="00335AAD" w:rsidP="0062232F"/>
                        <w:p w14:paraId="00F7CAB1" w14:textId="77777777" w:rsidR="00000000" w:rsidRDefault="00CF5A56" w:rsidP="0062232F"/>
                        <w:p w14:paraId="3D279808" w14:textId="77777777" w:rsidR="00335AAD" w:rsidRPr="00335AAD" w:rsidRDefault="00335AAD" w:rsidP="0062232F"/>
                        <w:p w14:paraId="330047CE" w14:textId="77777777" w:rsidR="00000000" w:rsidRDefault="00CF5A56" w:rsidP="0062232F"/>
                        <w:p w14:paraId="2CCF8147" w14:textId="77777777" w:rsidR="00335AAD" w:rsidRPr="00335AAD" w:rsidRDefault="00335AAD" w:rsidP="0062232F"/>
                        <w:p w14:paraId="2F9F59A9" w14:textId="77777777" w:rsidR="00000000" w:rsidRDefault="00CF5A56" w:rsidP="0062232F"/>
                        <w:p w14:paraId="0F3F6C35" w14:textId="77777777" w:rsidR="00335AAD" w:rsidRPr="00335AAD" w:rsidRDefault="00335AAD" w:rsidP="0062232F"/>
                        <w:p w14:paraId="0F26EF7E" w14:textId="77777777" w:rsidR="00000000" w:rsidRDefault="00CF5A56" w:rsidP="0062232F"/>
                        <w:p w14:paraId="63BE7E20" w14:textId="77777777" w:rsidR="00335AAD" w:rsidRPr="00335AAD" w:rsidRDefault="00335AAD" w:rsidP="0062232F"/>
                        <w:p w14:paraId="1DF98B29" w14:textId="77777777" w:rsidR="00000000" w:rsidRDefault="00CF5A56" w:rsidP="0062232F"/>
                        <w:p w14:paraId="095C6F33" w14:textId="77777777" w:rsidR="00335AAD" w:rsidRPr="00335AAD" w:rsidRDefault="00335AAD" w:rsidP="0062232F"/>
                        <w:p w14:paraId="3A22C00F" w14:textId="77777777" w:rsidR="00000000" w:rsidRDefault="00CF5A56" w:rsidP="0062232F"/>
                        <w:p w14:paraId="622ED2B1" w14:textId="77777777" w:rsidR="00335AAD" w:rsidRPr="00335AAD" w:rsidRDefault="00335AAD" w:rsidP="0062232F"/>
                        <w:p w14:paraId="3955C8F0" w14:textId="77777777" w:rsidR="00000000" w:rsidRDefault="00CF5A56" w:rsidP="0062232F"/>
                        <w:p w14:paraId="2B0A6399" w14:textId="77777777" w:rsidR="00335AAD" w:rsidRPr="00335AAD" w:rsidRDefault="00335AAD" w:rsidP="0062232F"/>
                        <w:p w14:paraId="489BB834" w14:textId="77777777" w:rsidR="00000000" w:rsidRDefault="00CF5A56" w:rsidP="0062232F"/>
                        <w:p w14:paraId="18F671A5" w14:textId="77777777" w:rsidR="00335AAD" w:rsidRPr="00335AAD" w:rsidRDefault="00335AAD" w:rsidP="0062232F"/>
                        <w:p w14:paraId="417276BF" w14:textId="77777777" w:rsidR="00000000" w:rsidRDefault="00CF5A56" w:rsidP="0062232F"/>
                        <w:p w14:paraId="5F4252E1" w14:textId="77777777" w:rsidR="00335AAD" w:rsidRPr="00335AAD" w:rsidRDefault="00335AAD" w:rsidP="0062232F"/>
                        <w:p w14:paraId="0E72653F" w14:textId="77777777" w:rsidR="00000000" w:rsidRDefault="00CF5A56" w:rsidP="0062232F"/>
                        <w:p w14:paraId="55A2DDC1" w14:textId="77777777" w:rsidR="00335AAD" w:rsidRPr="00335AAD" w:rsidRDefault="00335AAD" w:rsidP="0062232F"/>
                        <w:p w14:paraId="642213F8" w14:textId="77777777" w:rsidR="00000000" w:rsidRDefault="00CF5A56" w:rsidP="0062232F"/>
                        <w:p w14:paraId="0A650FA7" w14:textId="77777777" w:rsidR="00335AAD" w:rsidRPr="00335AAD" w:rsidRDefault="00335AAD" w:rsidP="0062232F"/>
                        <w:p w14:paraId="62162520" w14:textId="77777777" w:rsidR="00000000" w:rsidRDefault="00CF5A56" w:rsidP="0062232F"/>
                        <w:p w14:paraId="069B23F4" w14:textId="77777777" w:rsidR="00335AAD" w:rsidRPr="00335AAD" w:rsidRDefault="00335AAD" w:rsidP="0062232F"/>
                        <w:p w14:paraId="08BF0DA1" w14:textId="77777777" w:rsidR="00000000" w:rsidRDefault="00CF5A56" w:rsidP="0062232F"/>
                        <w:p w14:paraId="247A7FA1" w14:textId="77777777" w:rsidR="00335AAD" w:rsidRPr="00335AAD" w:rsidRDefault="00335AAD" w:rsidP="0062232F"/>
                        <w:p w14:paraId="0A7F086D" w14:textId="77777777" w:rsidR="00000000" w:rsidRDefault="00CF5A56" w:rsidP="0062232F"/>
                        <w:p w14:paraId="4672F545" w14:textId="77777777" w:rsidR="00335AAD" w:rsidRPr="00335AAD" w:rsidRDefault="00335AAD" w:rsidP="0062232F"/>
                        <w:p w14:paraId="43383055" w14:textId="77777777" w:rsidR="00000000" w:rsidRDefault="00CF5A56" w:rsidP="0062232F"/>
                        <w:p w14:paraId="5DA305AB" w14:textId="77777777" w:rsidR="00335AAD" w:rsidRPr="00335AAD" w:rsidRDefault="00335AAD" w:rsidP="0062232F"/>
                        <w:p w14:paraId="521D5453" w14:textId="77777777" w:rsidR="00000000" w:rsidRDefault="00CF5A56" w:rsidP="0062232F"/>
                        <w:p w14:paraId="4A38E0DF" w14:textId="77777777" w:rsidR="00335AAD" w:rsidRPr="00335AAD" w:rsidRDefault="00335AAD" w:rsidP="0062232F"/>
                        <w:p w14:paraId="0317BA5C" w14:textId="77777777" w:rsidR="00000000" w:rsidRDefault="00CF5A56" w:rsidP="0062232F"/>
                        <w:p w14:paraId="40550BC0" w14:textId="77777777" w:rsidR="00335AAD" w:rsidRPr="00335AAD" w:rsidRDefault="00335AAD" w:rsidP="0062232F"/>
                        <w:p w14:paraId="19B0A4AA" w14:textId="77777777" w:rsidR="00000000" w:rsidRDefault="00CF5A56" w:rsidP="0062232F"/>
                        <w:p w14:paraId="28A9C50F" w14:textId="77777777" w:rsidR="00335AAD" w:rsidRPr="00335AAD" w:rsidRDefault="00335AAD" w:rsidP="0062232F"/>
                        <w:p w14:paraId="13F985E0" w14:textId="77777777" w:rsidR="00000000" w:rsidRDefault="00CF5A56" w:rsidP="0062232F"/>
                        <w:p w14:paraId="6691A968" w14:textId="77777777" w:rsidR="00335AAD" w:rsidRPr="00335AAD" w:rsidRDefault="00335AAD" w:rsidP="0062232F"/>
                        <w:p w14:paraId="7D1CDC1C" w14:textId="77777777" w:rsidR="00000000" w:rsidRDefault="00CF5A56" w:rsidP="0062232F"/>
                        <w:p w14:paraId="57351C80" w14:textId="77777777" w:rsidR="00335AAD" w:rsidRPr="00335AAD" w:rsidRDefault="00335AAD" w:rsidP="0062232F"/>
                        <w:p w14:paraId="2B933DEE" w14:textId="77777777" w:rsidR="00000000" w:rsidRDefault="00CF5A56" w:rsidP="0062232F"/>
                        <w:p w14:paraId="4ABBAEB9" w14:textId="77777777" w:rsidR="00335AAD" w:rsidRPr="00335AAD" w:rsidRDefault="00335AAD" w:rsidP="0062232F"/>
                        <w:p w14:paraId="1D2AD231" w14:textId="77777777" w:rsidR="00000000" w:rsidRDefault="00CF5A56" w:rsidP="0062232F"/>
                        <w:p w14:paraId="0ECE5342" w14:textId="77777777" w:rsidR="00335AAD" w:rsidRPr="00335AAD" w:rsidRDefault="00335AAD" w:rsidP="0062232F"/>
                        <w:p w14:paraId="1C5CB9F6" w14:textId="77777777" w:rsidR="00000000" w:rsidRDefault="00CF5A56" w:rsidP="0062232F"/>
                        <w:p w14:paraId="2C56C193" w14:textId="77777777" w:rsidR="00335AAD" w:rsidRPr="00335AAD" w:rsidRDefault="00335AAD" w:rsidP="0062232F"/>
                        <w:p w14:paraId="174CE884" w14:textId="77777777" w:rsidR="00000000" w:rsidRDefault="00CF5A56" w:rsidP="0062232F"/>
                        <w:p w14:paraId="7C80C7B2" w14:textId="77777777" w:rsidR="00335AAD" w:rsidRPr="00335AAD" w:rsidRDefault="00335AAD" w:rsidP="0062232F"/>
                        <w:p w14:paraId="7379FD42" w14:textId="77777777" w:rsidR="00000000" w:rsidRDefault="00CF5A56" w:rsidP="0062232F"/>
                        <w:p w14:paraId="29F5C816" w14:textId="77777777" w:rsidR="00335AAD" w:rsidRPr="00335AAD" w:rsidRDefault="00335AAD" w:rsidP="0062232F"/>
                        <w:p w14:paraId="5509B840" w14:textId="77777777" w:rsidR="00000000" w:rsidRDefault="00CF5A56" w:rsidP="0062232F"/>
                        <w:p w14:paraId="70EE5B4B" w14:textId="77777777" w:rsidR="00335AAD" w:rsidRPr="00335AAD" w:rsidRDefault="00335AAD" w:rsidP="0062232F"/>
                        <w:p w14:paraId="0331499B" w14:textId="77777777" w:rsidR="00000000" w:rsidRDefault="00CF5A56" w:rsidP="0062232F"/>
                        <w:p w14:paraId="14E16E71" w14:textId="77777777" w:rsidR="00335AAD" w:rsidRPr="00335AAD" w:rsidRDefault="00335AAD" w:rsidP="0062232F"/>
                        <w:p w14:paraId="2756A232" w14:textId="77777777" w:rsidR="00000000" w:rsidRDefault="00CF5A56" w:rsidP="0062232F"/>
                        <w:p w14:paraId="41992B09" w14:textId="77777777" w:rsidR="00335AAD" w:rsidRPr="00335AAD" w:rsidRDefault="00335AAD" w:rsidP="0062232F"/>
                        <w:p w14:paraId="2C14CE10" w14:textId="77777777" w:rsidR="00000000" w:rsidRDefault="00CF5A56" w:rsidP="0062232F"/>
                        <w:p w14:paraId="353214D4" w14:textId="77777777" w:rsidR="00335AAD" w:rsidRPr="00335AAD" w:rsidRDefault="00335AAD" w:rsidP="0062232F"/>
                        <w:p w14:paraId="5D55DAC3" w14:textId="77777777" w:rsidR="00000000" w:rsidRDefault="00CF5A56" w:rsidP="0062232F"/>
                        <w:p w14:paraId="41B64B33" w14:textId="77777777" w:rsidR="00335AAD" w:rsidRPr="00335AAD" w:rsidRDefault="00335AAD" w:rsidP="0062232F"/>
                        <w:p w14:paraId="096FADA3" w14:textId="77777777" w:rsidR="00000000" w:rsidRDefault="00CF5A56" w:rsidP="0062232F"/>
                        <w:p w14:paraId="1C64EBFB" w14:textId="77777777" w:rsidR="00335AAD" w:rsidRPr="00335AAD" w:rsidRDefault="00335AAD" w:rsidP="0062232F"/>
                        <w:p w14:paraId="66BDC4A3" w14:textId="77777777" w:rsidR="00000000" w:rsidRDefault="00CF5A56" w:rsidP="0062232F"/>
                        <w:p w14:paraId="192D93DC" w14:textId="77777777" w:rsidR="00335AAD" w:rsidRPr="00335AAD" w:rsidRDefault="00335AAD" w:rsidP="0062232F"/>
                        <w:p w14:paraId="048E0EF4" w14:textId="77777777" w:rsidR="00000000" w:rsidRDefault="00CF5A56" w:rsidP="0062232F"/>
                        <w:p w14:paraId="58E06AAD" w14:textId="77777777" w:rsidR="00335AAD" w:rsidRPr="00335AAD" w:rsidRDefault="00335AAD" w:rsidP="0062232F"/>
                        <w:p w14:paraId="346945FE" w14:textId="77777777" w:rsidR="00000000" w:rsidRDefault="00CF5A56" w:rsidP="0062232F"/>
                        <w:p w14:paraId="45AEDE44" w14:textId="77777777" w:rsidR="00335AAD" w:rsidRPr="00335AAD" w:rsidRDefault="00335AAD" w:rsidP="0062232F"/>
                        <w:p w14:paraId="6091AAFF" w14:textId="77777777" w:rsidR="00000000" w:rsidRDefault="00CF5A56" w:rsidP="0062232F"/>
                        <w:p w14:paraId="4F59DFBD" w14:textId="77777777" w:rsidR="00335AAD" w:rsidRPr="00335AAD" w:rsidRDefault="00335AAD" w:rsidP="0062232F"/>
                        <w:p w14:paraId="45E92D1A" w14:textId="77777777" w:rsidR="00000000" w:rsidRDefault="00CF5A56" w:rsidP="0062232F"/>
                        <w:p w14:paraId="1D741750" w14:textId="77777777" w:rsidR="00335AAD" w:rsidRPr="00335AAD" w:rsidRDefault="00335AAD" w:rsidP="0062232F"/>
                        <w:p w14:paraId="09AF1BE0" w14:textId="77777777" w:rsidR="00000000" w:rsidRDefault="00CF5A56" w:rsidP="0062232F"/>
                        <w:p w14:paraId="1DCD229D" w14:textId="77777777" w:rsidR="00335AAD" w:rsidRPr="00335AAD" w:rsidRDefault="00335AAD" w:rsidP="0062232F"/>
                        <w:p w14:paraId="61B5AA63" w14:textId="77777777" w:rsidR="00000000" w:rsidRDefault="00CF5A56" w:rsidP="0062232F"/>
                        <w:p w14:paraId="11569180" w14:textId="77777777" w:rsidR="00335AAD" w:rsidRPr="00335AAD" w:rsidRDefault="00335AAD" w:rsidP="0062232F"/>
                        <w:p w14:paraId="4118A6CE" w14:textId="77777777" w:rsidR="00000000" w:rsidRDefault="00CF5A56" w:rsidP="0062232F"/>
                        <w:p w14:paraId="69C3F55D" w14:textId="77777777" w:rsidR="00335AAD" w:rsidRPr="00335AAD" w:rsidRDefault="00335AAD" w:rsidP="0062232F"/>
                        <w:p w14:paraId="1DA8EA65" w14:textId="77777777" w:rsidR="00000000" w:rsidRDefault="00CF5A56" w:rsidP="0062232F"/>
                        <w:p w14:paraId="7434F6F6" w14:textId="77777777" w:rsidR="00335AAD" w:rsidRPr="00335AAD" w:rsidRDefault="00335AAD" w:rsidP="0062232F"/>
                        <w:p w14:paraId="2EF32624" w14:textId="77777777" w:rsidR="00000000" w:rsidRDefault="00CF5A56" w:rsidP="0062232F"/>
                        <w:p w14:paraId="410B06C6" w14:textId="77777777" w:rsidR="00335AAD" w:rsidRPr="00335AAD" w:rsidRDefault="00335AAD" w:rsidP="0062232F"/>
                        <w:p w14:paraId="5F0FAFA5" w14:textId="77777777" w:rsidR="00000000" w:rsidRDefault="00CF5A56" w:rsidP="0062232F"/>
                        <w:p w14:paraId="0B0E04F5" w14:textId="77777777" w:rsidR="00335AAD" w:rsidRPr="00335AAD" w:rsidRDefault="00335AAD" w:rsidP="0062232F"/>
                        <w:p w14:paraId="33E0DBDC" w14:textId="77777777" w:rsidR="00000000" w:rsidRDefault="00CF5A56" w:rsidP="0062232F"/>
                        <w:p w14:paraId="545F4AE2" w14:textId="77777777" w:rsidR="00335AAD" w:rsidRPr="00335AAD" w:rsidRDefault="00335AAD" w:rsidP="0062232F"/>
                        <w:p w14:paraId="66C89046" w14:textId="77777777" w:rsidR="00000000" w:rsidRDefault="00CF5A56" w:rsidP="0062232F"/>
                        <w:p w14:paraId="3753B4E8" w14:textId="77777777" w:rsidR="00335AAD" w:rsidRPr="00335AAD" w:rsidRDefault="00335AAD" w:rsidP="0062232F"/>
                        <w:p w14:paraId="214FFC34" w14:textId="77777777" w:rsidR="00000000" w:rsidRDefault="00CF5A56" w:rsidP="0062232F"/>
                        <w:p w14:paraId="148B1B27" w14:textId="77777777" w:rsidR="00335AAD" w:rsidRPr="00335AAD" w:rsidRDefault="00335AAD" w:rsidP="0062232F"/>
                        <w:p w14:paraId="379D6CDA" w14:textId="77777777" w:rsidR="00000000" w:rsidRDefault="00CF5A56" w:rsidP="0062232F"/>
                        <w:p w14:paraId="2D65BE30" w14:textId="77777777" w:rsidR="00335AAD" w:rsidRPr="00335AAD" w:rsidRDefault="00335AAD" w:rsidP="0062232F"/>
                        <w:p w14:paraId="333E0CDB" w14:textId="77777777" w:rsidR="00000000" w:rsidRDefault="00CF5A56" w:rsidP="0062232F"/>
                        <w:p w14:paraId="6E800A18" w14:textId="77777777" w:rsidR="00335AAD" w:rsidRPr="00335AAD" w:rsidRDefault="00335AAD" w:rsidP="0062232F"/>
                        <w:p w14:paraId="41102112" w14:textId="77777777" w:rsidR="00000000" w:rsidRDefault="00CF5A56" w:rsidP="0062232F"/>
                        <w:p w14:paraId="22D18E2D" w14:textId="77777777" w:rsidR="00335AAD" w:rsidRPr="00335AAD" w:rsidRDefault="00335AAD" w:rsidP="0062232F"/>
                        <w:p w14:paraId="5C4817A2" w14:textId="77777777" w:rsidR="00000000" w:rsidRDefault="00CF5A56" w:rsidP="0062232F"/>
                        <w:p w14:paraId="54BF8009" w14:textId="77777777" w:rsidR="00335AAD" w:rsidRPr="00335AAD" w:rsidRDefault="00335AAD" w:rsidP="0062232F"/>
                        <w:p w14:paraId="519FBF79" w14:textId="77777777" w:rsidR="00000000" w:rsidRDefault="00CF5A56" w:rsidP="0062232F"/>
                        <w:p w14:paraId="78815580" w14:textId="77777777" w:rsidR="00335AAD" w:rsidRPr="00335AAD" w:rsidRDefault="00335AAD" w:rsidP="0062232F"/>
                        <w:p w14:paraId="14BA19D2" w14:textId="77777777" w:rsidR="00000000" w:rsidRDefault="00CF5A56" w:rsidP="0062232F"/>
                        <w:p w14:paraId="427D4CC1" w14:textId="77777777" w:rsidR="00335AAD" w:rsidRPr="00335AAD" w:rsidRDefault="00335AAD" w:rsidP="0062232F"/>
                        <w:p w14:paraId="5BF65C2E" w14:textId="77777777" w:rsidR="00000000" w:rsidRDefault="00CF5A56" w:rsidP="0062232F"/>
                        <w:p w14:paraId="153B4946" w14:textId="77777777" w:rsidR="00335AAD" w:rsidRPr="00335AAD" w:rsidRDefault="00335AAD" w:rsidP="0062232F"/>
                        <w:p w14:paraId="1E76BFE0" w14:textId="77777777" w:rsidR="00000000" w:rsidRDefault="00CF5A56" w:rsidP="0062232F"/>
                        <w:p w14:paraId="4CABA5C1" w14:textId="77777777" w:rsidR="00335AAD" w:rsidRPr="00335AAD" w:rsidRDefault="00335AAD" w:rsidP="0062232F"/>
                        <w:p w14:paraId="7002AB7C" w14:textId="77777777" w:rsidR="00000000" w:rsidRDefault="00CF5A56" w:rsidP="0062232F"/>
                        <w:p w14:paraId="3179B41A" w14:textId="77777777" w:rsidR="00335AAD" w:rsidRPr="00335AAD" w:rsidRDefault="00335AAD" w:rsidP="0062232F"/>
                        <w:p w14:paraId="24FF0D42" w14:textId="77777777" w:rsidR="00000000" w:rsidRDefault="00CF5A56" w:rsidP="0062232F"/>
                        <w:p w14:paraId="67AC5F36" w14:textId="77777777" w:rsidR="00335AAD" w:rsidRPr="00335AAD" w:rsidRDefault="00335AAD" w:rsidP="0062232F"/>
                        <w:p w14:paraId="5ACD8A55" w14:textId="77777777" w:rsidR="00000000" w:rsidRDefault="00CF5A56" w:rsidP="0062232F"/>
                        <w:p w14:paraId="1A40D86A" w14:textId="77777777" w:rsidR="00335AAD" w:rsidRPr="00335AAD" w:rsidRDefault="00335AAD" w:rsidP="0062232F"/>
                        <w:p w14:paraId="44BB25D0" w14:textId="77777777" w:rsidR="00000000" w:rsidRDefault="00CF5A56" w:rsidP="0062232F"/>
                        <w:p w14:paraId="5AA66517" w14:textId="77777777" w:rsidR="00335AAD" w:rsidRPr="00335AAD" w:rsidRDefault="00335AAD" w:rsidP="0062232F"/>
                        <w:p w14:paraId="3C811CF7" w14:textId="77777777" w:rsidR="00000000" w:rsidRDefault="00CF5A56" w:rsidP="0062232F"/>
                        <w:p w14:paraId="40410201" w14:textId="77777777" w:rsidR="00335AAD" w:rsidRPr="00335AAD" w:rsidRDefault="00335AAD" w:rsidP="0062232F"/>
                        <w:p w14:paraId="18F6A4C7" w14:textId="77777777" w:rsidR="00000000" w:rsidRDefault="00CF5A56" w:rsidP="0062232F"/>
                        <w:p w14:paraId="491C138D" w14:textId="77777777" w:rsidR="00335AAD" w:rsidRPr="00335AAD" w:rsidRDefault="00335AAD" w:rsidP="0062232F"/>
                        <w:p w14:paraId="5526D6F9" w14:textId="77777777" w:rsidR="00000000" w:rsidRDefault="00CF5A56" w:rsidP="0062232F"/>
                        <w:p w14:paraId="4E11E4A0" w14:textId="77777777" w:rsidR="00335AAD" w:rsidRPr="00335AAD" w:rsidRDefault="00335AAD" w:rsidP="0062232F"/>
                        <w:p w14:paraId="1F7CA39F" w14:textId="77777777" w:rsidR="00000000" w:rsidRDefault="00CF5A56" w:rsidP="0062232F"/>
                        <w:p w14:paraId="0B9DC7E8" w14:textId="77777777" w:rsidR="00335AAD" w:rsidRPr="00335AAD" w:rsidRDefault="00335AAD" w:rsidP="0062232F"/>
                        <w:p w14:paraId="3F0ACB26" w14:textId="77777777" w:rsidR="00000000" w:rsidRDefault="00CF5A56" w:rsidP="0062232F"/>
                        <w:p w14:paraId="1C204FAB" w14:textId="77777777" w:rsidR="00335AAD" w:rsidRPr="00335AAD" w:rsidRDefault="00335AAD" w:rsidP="0062232F"/>
                        <w:p w14:paraId="1E9D04F3" w14:textId="77777777" w:rsidR="00000000" w:rsidRDefault="00CF5A56" w:rsidP="0062232F"/>
                        <w:p w14:paraId="08D3B01A" w14:textId="77777777" w:rsidR="00335AAD" w:rsidRPr="00335AAD" w:rsidRDefault="00335AAD" w:rsidP="0062232F"/>
                        <w:p w14:paraId="3C179669" w14:textId="77777777" w:rsidR="00000000" w:rsidRDefault="00CF5A56" w:rsidP="0062232F"/>
                        <w:p w14:paraId="6FF20020" w14:textId="77777777" w:rsidR="00335AAD" w:rsidRPr="00335AAD" w:rsidRDefault="00335AAD" w:rsidP="0062232F"/>
                        <w:p w14:paraId="31FBBE7E" w14:textId="77777777" w:rsidR="00000000" w:rsidRDefault="00CF5A56" w:rsidP="0062232F"/>
                        <w:p w14:paraId="21C7ACC9" w14:textId="77777777" w:rsidR="00335AAD" w:rsidRPr="00335AAD" w:rsidRDefault="00335AAD" w:rsidP="0062232F"/>
                        <w:p w14:paraId="043C59AA" w14:textId="77777777" w:rsidR="00000000" w:rsidRDefault="00CF5A56" w:rsidP="0062232F"/>
                        <w:p w14:paraId="1A487C8B" w14:textId="77777777" w:rsidR="00335AAD" w:rsidRPr="00335AAD" w:rsidRDefault="00335AAD" w:rsidP="0062232F"/>
                        <w:p w14:paraId="69DE934C" w14:textId="77777777" w:rsidR="00000000" w:rsidRDefault="00CF5A56" w:rsidP="0062232F"/>
                        <w:p w14:paraId="1AC5AA4C" w14:textId="77777777" w:rsidR="00335AAD" w:rsidRPr="00335AAD" w:rsidRDefault="00335AAD" w:rsidP="0062232F"/>
                        <w:p w14:paraId="2C22D75D" w14:textId="77777777" w:rsidR="00000000" w:rsidRDefault="00CF5A56" w:rsidP="0062232F"/>
                        <w:p w14:paraId="4FACD5A3" w14:textId="77777777" w:rsidR="00335AAD" w:rsidRPr="00335AAD" w:rsidRDefault="00335AAD" w:rsidP="0062232F"/>
                        <w:p w14:paraId="348CB9AA" w14:textId="77777777" w:rsidR="00000000" w:rsidRDefault="00CF5A56" w:rsidP="0062232F"/>
                        <w:p w14:paraId="15BB745E" w14:textId="77777777" w:rsidR="00335AAD" w:rsidRPr="00335AAD" w:rsidRDefault="00335AAD" w:rsidP="0062232F"/>
                        <w:p w14:paraId="536C0A2C" w14:textId="77777777" w:rsidR="00000000" w:rsidRDefault="00CF5A56" w:rsidP="0062232F"/>
                        <w:p w14:paraId="72CF1385" w14:textId="77777777" w:rsidR="00335AAD" w:rsidRPr="00335AAD" w:rsidRDefault="00335AAD" w:rsidP="0062232F"/>
                        <w:p w14:paraId="0D2CD7D8" w14:textId="77777777" w:rsidR="00000000" w:rsidRDefault="00CF5A56" w:rsidP="0062232F"/>
                        <w:p w14:paraId="0C613D22" w14:textId="77777777" w:rsidR="00335AAD" w:rsidRPr="00335AAD" w:rsidRDefault="00335AAD" w:rsidP="0062232F"/>
                        <w:p w14:paraId="0972F5A8" w14:textId="77777777" w:rsidR="00000000" w:rsidRDefault="00CF5A56" w:rsidP="0062232F"/>
                        <w:p w14:paraId="1A46D944" w14:textId="77777777" w:rsidR="00335AAD" w:rsidRPr="00335AAD" w:rsidRDefault="00335AAD" w:rsidP="0062232F"/>
                        <w:p w14:paraId="2B09D820" w14:textId="77777777" w:rsidR="00000000" w:rsidRDefault="00CF5A56" w:rsidP="0062232F"/>
                        <w:p w14:paraId="33B515F9" w14:textId="77777777" w:rsidR="00335AAD" w:rsidRPr="00335AAD" w:rsidRDefault="00335AAD" w:rsidP="0062232F"/>
                        <w:p w14:paraId="4518BCD6" w14:textId="77777777" w:rsidR="00000000" w:rsidRDefault="00CF5A56" w:rsidP="0062232F"/>
                        <w:p w14:paraId="61112D3D" w14:textId="77777777" w:rsidR="00335AAD" w:rsidRPr="00335AAD" w:rsidRDefault="00335AAD" w:rsidP="0062232F"/>
                        <w:p w14:paraId="6B0172A5" w14:textId="77777777" w:rsidR="00000000" w:rsidRDefault="00CF5A56" w:rsidP="0062232F"/>
                        <w:p w14:paraId="31981CF4" w14:textId="77777777" w:rsidR="00335AAD" w:rsidRPr="00335AAD" w:rsidRDefault="00335AAD" w:rsidP="0062232F"/>
                        <w:p w14:paraId="339B7D9B" w14:textId="77777777" w:rsidR="00000000" w:rsidRDefault="00CF5A56" w:rsidP="0062232F"/>
                        <w:p w14:paraId="6F2E694A" w14:textId="77777777" w:rsidR="00335AAD" w:rsidRPr="00335AAD" w:rsidRDefault="00335AAD" w:rsidP="0062232F"/>
                        <w:p w14:paraId="628A2EBF" w14:textId="77777777" w:rsidR="00000000" w:rsidRDefault="00CF5A56" w:rsidP="0062232F"/>
                        <w:p w14:paraId="6A3040C2" w14:textId="77777777" w:rsidR="00335AAD" w:rsidRPr="00335AAD" w:rsidRDefault="00335AAD" w:rsidP="0062232F"/>
                        <w:p w14:paraId="5831377B" w14:textId="77777777" w:rsidR="00000000" w:rsidRDefault="00CF5A56" w:rsidP="0062232F"/>
                        <w:p w14:paraId="732A3DD3" w14:textId="77777777" w:rsidR="00335AAD" w:rsidRPr="00335AAD" w:rsidRDefault="00335AAD" w:rsidP="0062232F"/>
                        <w:p w14:paraId="3692C72E" w14:textId="77777777" w:rsidR="00000000" w:rsidRDefault="00CF5A56" w:rsidP="0062232F"/>
                        <w:p w14:paraId="37F00F8C" w14:textId="77777777" w:rsidR="00335AAD" w:rsidRPr="00335AAD" w:rsidRDefault="00335AAD" w:rsidP="0062232F"/>
                        <w:p w14:paraId="0F912D8D" w14:textId="77777777" w:rsidR="00000000" w:rsidRDefault="00CF5A56" w:rsidP="0062232F"/>
                        <w:p w14:paraId="4F8D3CD5" w14:textId="77777777" w:rsidR="00335AAD" w:rsidRPr="00335AAD" w:rsidRDefault="00335AAD" w:rsidP="0062232F"/>
                        <w:p w14:paraId="7863A392" w14:textId="77777777" w:rsidR="00000000" w:rsidRDefault="00CF5A56" w:rsidP="0062232F"/>
                        <w:p w14:paraId="21872355" w14:textId="77777777" w:rsidR="00335AAD" w:rsidRPr="00335AAD" w:rsidRDefault="00335AAD" w:rsidP="0062232F"/>
                        <w:p w14:paraId="58634121" w14:textId="77777777" w:rsidR="00000000" w:rsidRDefault="00CF5A56" w:rsidP="0062232F"/>
                        <w:p w14:paraId="72C6733D" w14:textId="77777777" w:rsidR="00335AAD" w:rsidRPr="00335AAD" w:rsidRDefault="00335AAD" w:rsidP="0062232F"/>
                        <w:p w14:paraId="423FECB6" w14:textId="77777777" w:rsidR="00000000" w:rsidRDefault="00CF5A56" w:rsidP="0062232F"/>
                        <w:p w14:paraId="2968DE35" w14:textId="77777777" w:rsidR="00335AAD" w:rsidRPr="00335AAD" w:rsidRDefault="00335AAD" w:rsidP="0062232F"/>
                        <w:p w14:paraId="372153CC" w14:textId="77777777" w:rsidR="00000000" w:rsidRDefault="00CF5A56" w:rsidP="0062232F"/>
                        <w:p w14:paraId="149889F6" w14:textId="77777777" w:rsidR="00335AAD" w:rsidRPr="00335AAD" w:rsidRDefault="00335AAD" w:rsidP="0062232F"/>
                        <w:p w14:paraId="3AF15578" w14:textId="77777777" w:rsidR="00000000" w:rsidRDefault="00CF5A56" w:rsidP="0062232F"/>
                        <w:p w14:paraId="5768B1C9" w14:textId="77777777" w:rsidR="00335AAD" w:rsidRPr="00335AAD" w:rsidRDefault="00335AAD" w:rsidP="0062232F"/>
                        <w:p w14:paraId="66795A03" w14:textId="77777777" w:rsidR="00000000" w:rsidRDefault="00CF5A56" w:rsidP="0062232F"/>
                        <w:p w14:paraId="587F17CE" w14:textId="77777777" w:rsidR="00335AAD" w:rsidRPr="00335AAD" w:rsidRDefault="00335AAD" w:rsidP="0062232F"/>
                        <w:p w14:paraId="1EC11733" w14:textId="77777777" w:rsidR="00000000" w:rsidRDefault="00CF5A56" w:rsidP="0062232F"/>
                        <w:p w14:paraId="70A3BF70" w14:textId="77777777" w:rsidR="00335AAD" w:rsidRPr="00335AAD" w:rsidRDefault="00335AAD" w:rsidP="0062232F"/>
                        <w:p w14:paraId="54F42991" w14:textId="77777777" w:rsidR="00000000" w:rsidRDefault="00CF5A56" w:rsidP="0062232F"/>
                        <w:p w14:paraId="35EB7F83" w14:textId="77777777" w:rsidR="00335AAD" w:rsidRPr="00335AAD" w:rsidRDefault="00335AAD" w:rsidP="0062232F"/>
                        <w:p w14:paraId="26878448" w14:textId="77777777" w:rsidR="00000000" w:rsidRDefault="00CF5A56" w:rsidP="0062232F"/>
                        <w:p w14:paraId="37EA80C5" w14:textId="77777777" w:rsidR="00335AAD" w:rsidRPr="00335AAD" w:rsidRDefault="00335AAD" w:rsidP="0062232F"/>
                        <w:p w14:paraId="3A5ACB66" w14:textId="77777777" w:rsidR="00000000" w:rsidRDefault="00CF5A56" w:rsidP="0062232F"/>
                        <w:p w14:paraId="4839ECFC" w14:textId="77777777" w:rsidR="00335AAD" w:rsidRPr="00335AAD" w:rsidRDefault="00335AAD" w:rsidP="0062232F"/>
                        <w:p w14:paraId="71454CB8" w14:textId="77777777" w:rsidR="00000000" w:rsidRDefault="00CF5A56" w:rsidP="0062232F"/>
                        <w:p w14:paraId="0A9D327F" w14:textId="77777777" w:rsidR="00335AAD" w:rsidRPr="00335AAD" w:rsidRDefault="00335AAD" w:rsidP="0062232F"/>
                        <w:p w14:paraId="4BA6EB28" w14:textId="77777777" w:rsidR="00000000" w:rsidRDefault="00CF5A56" w:rsidP="0062232F"/>
                        <w:p w14:paraId="5D984023" w14:textId="77777777" w:rsidR="00335AAD" w:rsidRPr="00335AAD" w:rsidRDefault="00335AAD" w:rsidP="0062232F"/>
                        <w:p w14:paraId="34E15A0E" w14:textId="77777777" w:rsidR="00000000" w:rsidRDefault="00CF5A56" w:rsidP="0062232F"/>
                        <w:p w14:paraId="44488EAC" w14:textId="77777777" w:rsidR="00335AAD" w:rsidRPr="00335AAD" w:rsidRDefault="00335AAD" w:rsidP="0062232F"/>
                        <w:p w14:paraId="2E96302E" w14:textId="77777777" w:rsidR="00000000" w:rsidRDefault="00CF5A56" w:rsidP="0062232F"/>
                        <w:p w14:paraId="52C32A6E" w14:textId="77777777" w:rsidR="00335AAD" w:rsidRPr="00335AAD" w:rsidRDefault="00335AAD" w:rsidP="0062232F"/>
                        <w:p w14:paraId="243F9002" w14:textId="77777777" w:rsidR="00000000" w:rsidRDefault="00CF5A56" w:rsidP="0062232F"/>
                        <w:p w14:paraId="35847298" w14:textId="77777777" w:rsidR="00335AAD" w:rsidRPr="00335AAD" w:rsidRDefault="00335AAD" w:rsidP="0062232F"/>
                        <w:p w14:paraId="352D1134" w14:textId="77777777" w:rsidR="00000000" w:rsidRDefault="00CF5A56" w:rsidP="0062232F"/>
                        <w:p w14:paraId="1CF9C585" w14:textId="77777777" w:rsidR="00335AAD" w:rsidRPr="00335AAD" w:rsidRDefault="00335AAD" w:rsidP="0062232F"/>
                        <w:p w14:paraId="351B39B0" w14:textId="77777777" w:rsidR="00000000" w:rsidRDefault="00CF5A56" w:rsidP="0062232F"/>
                        <w:p w14:paraId="7080DB84" w14:textId="77777777" w:rsidR="00335AAD" w:rsidRPr="00335AAD" w:rsidRDefault="00335AAD" w:rsidP="0062232F"/>
                        <w:p w14:paraId="1A725B34" w14:textId="77777777" w:rsidR="00000000" w:rsidRDefault="00CF5A56" w:rsidP="0062232F"/>
                        <w:p w14:paraId="3021A44C" w14:textId="77777777" w:rsidR="00335AAD" w:rsidRPr="00335AAD" w:rsidRDefault="00335AAD" w:rsidP="0062232F"/>
                        <w:p w14:paraId="15A8B940" w14:textId="77777777" w:rsidR="00000000" w:rsidRDefault="00CF5A56" w:rsidP="0062232F"/>
                        <w:p w14:paraId="04D7843A" w14:textId="77777777" w:rsidR="00335AAD" w:rsidRPr="00335AAD" w:rsidRDefault="00335AAD" w:rsidP="0062232F"/>
                        <w:p w14:paraId="5AF84C7B" w14:textId="77777777" w:rsidR="00000000" w:rsidRDefault="00CF5A56" w:rsidP="0062232F"/>
                        <w:p w14:paraId="029AF95B" w14:textId="77777777" w:rsidR="00335AAD" w:rsidRPr="00335AAD" w:rsidRDefault="00335AAD" w:rsidP="0062232F"/>
                        <w:p w14:paraId="0E5CD667" w14:textId="77777777" w:rsidR="00000000" w:rsidRDefault="00CF5A56" w:rsidP="0062232F"/>
                        <w:p w14:paraId="1A99E5B2" w14:textId="77777777" w:rsidR="00335AAD" w:rsidRPr="00335AAD" w:rsidRDefault="00335AAD" w:rsidP="0062232F"/>
                        <w:p w14:paraId="1D0D9198" w14:textId="77777777" w:rsidR="00000000" w:rsidRDefault="00CF5A56" w:rsidP="0062232F"/>
                        <w:p w14:paraId="2C9722FA" w14:textId="77777777" w:rsidR="00335AAD" w:rsidRPr="00335AAD" w:rsidRDefault="00335AAD" w:rsidP="0062232F"/>
                        <w:p w14:paraId="3D25917C" w14:textId="77777777" w:rsidR="00000000" w:rsidRDefault="00CF5A56" w:rsidP="0062232F"/>
                        <w:p w14:paraId="654B1285" w14:textId="77777777" w:rsidR="00335AAD" w:rsidRPr="00335AAD" w:rsidRDefault="00335AAD" w:rsidP="0062232F"/>
                        <w:p w14:paraId="0C12554E" w14:textId="77777777" w:rsidR="00000000" w:rsidRDefault="00CF5A56" w:rsidP="0062232F"/>
                        <w:p w14:paraId="365F54C6" w14:textId="77777777" w:rsidR="00335AAD" w:rsidRPr="00335AAD" w:rsidRDefault="00335AAD" w:rsidP="0062232F"/>
                        <w:p w14:paraId="0243F5B1" w14:textId="77777777" w:rsidR="00000000" w:rsidRDefault="00CF5A56" w:rsidP="0062232F"/>
                        <w:p w14:paraId="04353EE7" w14:textId="77777777" w:rsidR="00335AAD" w:rsidRPr="00335AAD" w:rsidRDefault="00335AAD" w:rsidP="0062232F"/>
                        <w:p w14:paraId="09BACEDC" w14:textId="77777777" w:rsidR="00000000" w:rsidRDefault="00CF5A56" w:rsidP="0062232F"/>
                        <w:p w14:paraId="5E9E7519" w14:textId="77777777" w:rsidR="00335AAD" w:rsidRPr="00335AAD" w:rsidRDefault="00335AAD" w:rsidP="0062232F"/>
                        <w:p w14:paraId="7FFF30F3" w14:textId="77777777" w:rsidR="00000000" w:rsidRDefault="00CF5A56" w:rsidP="0062232F"/>
                        <w:p w14:paraId="7C05D0A9" w14:textId="77777777" w:rsidR="00335AAD" w:rsidRPr="00335AAD" w:rsidRDefault="00335AAD" w:rsidP="0062232F"/>
                        <w:p w14:paraId="0622E34D" w14:textId="77777777" w:rsidR="00000000" w:rsidRDefault="00CF5A56" w:rsidP="0062232F"/>
                        <w:p w14:paraId="0376B6DA" w14:textId="77777777" w:rsidR="00335AAD" w:rsidRPr="00335AAD" w:rsidRDefault="00335AAD" w:rsidP="0062232F"/>
                        <w:p w14:paraId="7C516D4F" w14:textId="77777777" w:rsidR="00000000" w:rsidRDefault="00CF5A56" w:rsidP="0062232F"/>
                        <w:p w14:paraId="5ADB5EAB" w14:textId="77777777" w:rsidR="00335AAD" w:rsidRPr="00335AAD" w:rsidRDefault="00335AAD" w:rsidP="0062232F"/>
                        <w:p w14:paraId="2CCBA069" w14:textId="77777777" w:rsidR="00000000" w:rsidRDefault="00CF5A56" w:rsidP="0062232F"/>
                        <w:p w14:paraId="1AD5B144" w14:textId="77777777" w:rsidR="00335AAD" w:rsidRPr="00335AAD" w:rsidRDefault="00335AAD" w:rsidP="0062232F"/>
                        <w:p w14:paraId="12FE3E5F" w14:textId="77777777" w:rsidR="00000000" w:rsidRDefault="00CF5A56" w:rsidP="0062232F"/>
                        <w:p w14:paraId="3EAB6C9F" w14:textId="77777777" w:rsidR="00335AAD" w:rsidRPr="00335AAD" w:rsidRDefault="00335AAD" w:rsidP="0062232F"/>
                        <w:p w14:paraId="5172ECBF" w14:textId="77777777" w:rsidR="00000000" w:rsidRDefault="00CF5A56" w:rsidP="0062232F"/>
                        <w:p w14:paraId="40F14530" w14:textId="77777777" w:rsidR="00335AAD" w:rsidRPr="00335AAD" w:rsidRDefault="00335AAD" w:rsidP="0062232F"/>
                        <w:p w14:paraId="02F80833" w14:textId="77777777" w:rsidR="00000000" w:rsidRDefault="00CF5A56" w:rsidP="0062232F"/>
                        <w:p w14:paraId="005F4421" w14:textId="77777777" w:rsidR="00335AAD" w:rsidRPr="00335AAD" w:rsidRDefault="00335AAD" w:rsidP="0062232F"/>
                        <w:p w14:paraId="61C550EC" w14:textId="77777777" w:rsidR="00000000" w:rsidRDefault="00CF5A56" w:rsidP="0062232F"/>
                        <w:p w14:paraId="69BE61A4" w14:textId="77777777" w:rsidR="00335AAD" w:rsidRPr="00335AAD" w:rsidRDefault="00335AAD" w:rsidP="0062232F"/>
                        <w:p w14:paraId="47B4C072" w14:textId="77777777" w:rsidR="00000000" w:rsidRDefault="00CF5A56" w:rsidP="0062232F"/>
                        <w:p w14:paraId="7C47B685" w14:textId="77777777" w:rsidR="00335AAD" w:rsidRPr="00335AAD" w:rsidRDefault="00335AAD" w:rsidP="0062232F"/>
                        <w:p w14:paraId="6631F5BD" w14:textId="77777777" w:rsidR="00000000" w:rsidRDefault="00CF5A56" w:rsidP="0062232F"/>
                        <w:p w14:paraId="25AD4361" w14:textId="77777777" w:rsidR="00335AAD" w:rsidRPr="00335AAD" w:rsidRDefault="00335AAD" w:rsidP="0062232F"/>
                        <w:p w14:paraId="02FEB36A" w14:textId="77777777" w:rsidR="00000000" w:rsidRDefault="00CF5A56" w:rsidP="0062232F"/>
                        <w:p w14:paraId="00358E74" w14:textId="77777777" w:rsidR="00335AAD" w:rsidRPr="00335AAD" w:rsidRDefault="00335AAD" w:rsidP="0062232F"/>
                        <w:p w14:paraId="21A69A50" w14:textId="77777777" w:rsidR="00000000" w:rsidRDefault="00CF5A56" w:rsidP="0062232F"/>
                        <w:p w14:paraId="0F7AB2F2" w14:textId="77777777" w:rsidR="00335AAD" w:rsidRPr="00335AAD" w:rsidRDefault="00335AAD" w:rsidP="0062232F"/>
                        <w:p w14:paraId="712FA6DB" w14:textId="77777777" w:rsidR="00000000" w:rsidRDefault="00CF5A56" w:rsidP="0062232F"/>
                        <w:p w14:paraId="4C21218F" w14:textId="77777777" w:rsidR="00335AAD" w:rsidRPr="00335AAD" w:rsidRDefault="00335AAD" w:rsidP="0062232F"/>
                        <w:p w14:paraId="2E114A7C" w14:textId="77777777" w:rsidR="00000000" w:rsidRDefault="00CF5A56" w:rsidP="0062232F"/>
                        <w:p w14:paraId="68634139" w14:textId="77777777" w:rsidR="00335AAD" w:rsidRPr="00335AAD" w:rsidRDefault="00335AAD" w:rsidP="0062232F"/>
                        <w:p w14:paraId="42CA212A" w14:textId="77777777" w:rsidR="00000000" w:rsidRDefault="00CF5A56" w:rsidP="0062232F"/>
                        <w:p w14:paraId="5F6732F4" w14:textId="77777777" w:rsidR="00335AAD" w:rsidRPr="00335AAD" w:rsidRDefault="00335AAD" w:rsidP="0062232F"/>
                        <w:p w14:paraId="151AADA9" w14:textId="77777777" w:rsidR="00000000" w:rsidRDefault="00CF5A56" w:rsidP="0062232F"/>
                        <w:p w14:paraId="3B84D8E7" w14:textId="77777777" w:rsidR="00335AAD" w:rsidRPr="00335AAD" w:rsidRDefault="00335AAD" w:rsidP="0062232F"/>
                        <w:p w14:paraId="7281EBB5" w14:textId="77777777" w:rsidR="00000000" w:rsidRDefault="00CF5A56" w:rsidP="0062232F"/>
                        <w:p w14:paraId="7D3C7E21" w14:textId="77777777" w:rsidR="00335AAD" w:rsidRPr="00335AAD" w:rsidRDefault="00335AAD" w:rsidP="0062232F"/>
                        <w:p w14:paraId="14BFB01A" w14:textId="77777777" w:rsidR="00000000" w:rsidRDefault="00CF5A56" w:rsidP="0062232F"/>
                        <w:p w14:paraId="18D38F84" w14:textId="77777777" w:rsidR="00335AAD" w:rsidRPr="00335AAD" w:rsidRDefault="00335AAD" w:rsidP="0062232F"/>
                        <w:p w14:paraId="07358C08" w14:textId="77777777" w:rsidR="00000000" w:rsidRDefault="00CF5A56" w:rsidP="0062232F"/>
                        <w:p w14:paraId="2C49B08D" w14:textId="77777777" w:rsidR="00335AAD" w:rsidRPr="00335AAD" w:rsidRDefault="00335AAD" w:rsidP="0062232F"/>
                        <w:p w14:paraId="2206DA0E" w14:textId="77777777" w:rsidR="00000000" w:rsidRDefault="00CF5A56" w:rsidP="0062232F"/>
                        <w:p w14:paraId="7BE813D7" w14:textId="77777777" w:rsidR="00335AAD" w:rsidRPr="00335AAD" w:rsidRDefault="00335AAD" w:rsidP="0062232F"/>
                        <w:p w14:paraId="114E0742" w14:textId="77777777" w:rsidR="00000000" w:rsidRDefault="00CF5A56" w:rsidP="0062232F"/>
                        <w:p w14:paraId="79793508" w14:textId="77777777" w:rsidR="00335AAD" w:rsidRPr="00335AAD" w:rsidRDefault="00335AAD" w:rsidP="0062232F"/>
                        <w:p w14:paraId="39F46DBE" w14:textId="77777777" w:rsidR="00000000" w:rsidRDefault="00CF5A56" w:rsidP="0062232F"/>
                        <w:p w14:paraId="7122D2FC" w14:textId="77777777" w:rsidR="00335AAD" w:rsidRPr="00335AAD" w:rsidRDefault="00335AAD" w:rsidP="0062232F"/>
                        <w:p w14:paraId="6004F9E4" w14:textId="77777777" w:rsidR="00000000" w:rsidRDefault="00CF5A56" w:rsidP="0062232F"/>
                        <w:p w14:paraId="39F392D8" w14:textId="77777777" w:rsidR="00335AAD" w:rsidRPr="00335AAD" w:rsidRDefault="00335AAD" w:rsidP="0062232F"/>
                        <w:p w14:paraId="50553B57" w14:textId="77777777" w:rsidR="00000000" w:rsidRDefault="00CF5A56" w:rsidP="0062232F"/>
                        <w:p w14:paraId="70D24E65" w14:textId="77777777" w:rsidR="00335AAD" w:rsidRPr="00335AAD" w:rsidRDefault="00335AAD" w:rsidP="0062232F"/>
                        <w:p w14:paraId="4F167812" w14:textId="77777777" w:rsidR="00000000" w:rsidRDefault="00CF5A56" w:rsidP="0062232F"/>
                        <w:p w14:paraId="2C091C4A" w14:textId="77777777" w:rsidR="00335AAD" w:rsidRPr="00335AAD" w:rsidRDefault="00335AAD" w:rsidP="0062232F"/>
                        <w:p w14:paraId="748EFCE0" w14:textId="77777777" w:rsidR="00000000" w:rsidRDefault="00CF5A56" w:rsidP="0062232F"/>
                        <w:p w14:paraId="2C880DD8" w14:textId="77777777" w:rsidR="00335AAD" w:rsidRPr="00335AAD" w:rsidRDefault="00335AAD" w:rsidP="0062232F"/>
                        <w:p w14:paraId="7A87E3AB" w14:textId="77777777" w:rsidR="00000000" w:rsidRDefault="00CF5A56" w:rsidP="0062232F"/>
                        <w:p w14:paraId="4A360CE8" w14:textId="77777777" w:rsidR="00335AAD" w:rsidRPr="00335AAD" w:rsidRDefault="00335AAD" w:rsidP="0062232F"/>
                        <w:p w14:paraId="169A0ECE" w14:textId="77777777" w:rsidR="00000000" w:rsidRDefault="00CF5A56" w:rsidP="0062232F"/>
                        <w:p w14:paraId="2F36A53E" w14:textId="77777777" w:rsidR="00335AAD" w:rsidRPr="00335AAD" w:rsidRDefault="00335AAD" w:rsidP="0062232F"/>
                        <w:p w14:paraId="5E6DFC09" w14:textId="77777777" w:rsidR="00000000" w:rsidRDefault="00CF5A56" w:rsidP="0062232F"/>
                        <w:p w14:paraId="3C6ACE2B" w14:textId="77777777" w:rsidR="00335AAD" w:rsidRPr="00335AAD" w:rsidRDefault="00335AAD" w:rsidP="0062232F"/>
                        <w:p w14:paraId="68742CD9" w14:textId="77777777" w:rsidR="00000000" w:rsidRDefault="00CF5A56" w:rsidP="0062232F"/>
                        <w:p w14:paraId="4BE969E2" w14:textId="77777777" w:rsidR="00335AAD" w:rsidRPr="00335AAD" w:rsidRDefault="00335AAD" w:rsidP="0062232F"/>
                        <w:p w14:paraId="548FCFE7" w14:textId="77777777" w:rsidR="00000000" w:rsidRDefault="00CF5A56" w:rsidP="0062232F"/>
                        <w:p w14:paraId="2C27B1BA" w14:textId="77777777" w:rsidR="00335AAD" w:rsidRPr="00335AAD" w:rsidRDefault="00335AAD" w:rsidP="0062232F"/>
                        <w:p w14:paraId="09D9FA20" w14:textId="77777777" w:rsidR="00000000" w:rsidRDefault="00CF5A56" w:rsidP="0062232F"/>
                        <w:p w14:paraId="0A5D5108" w14:textId="77777777" w:rsidR="00335AAD" w:rsidRPr="00335AAD" w:rsidRDefault="00335AAD" w:rsidP="0062232F"/>
                        <w:p w14:paraId="38FA443F" w14:textId="77777777" w:rsidR="00000000" w:rsidRDefault="00CF5A56" w:rsidP="0062232F"/>
                        <w:p w14:paraId="74190265" w14:textId="77777777" w:rsidR="00335AAD" w:rsidRPr="00335AAD" w:rsidRDefault="00335AAD" w:rsidP="0062232F"/>
                        <w:p w14:paraId="7E7DD0E7" w14:textId="77777777" w:rsidR="00000000" w:rsidRDefault="00CF5A56" w:rsidP="0062232F"/>
                        <w:p w14:paraId="3BC423A2" w14:textId="77777777" w:rsidR="00335AAD" w:rsidRPr="00335AAD" w:rsidRDefault="00335AAD" w:rsidP="0062232F"/>
                        <w:p w14:paraId="6E97BF1D" w14:textId="77777777" w:rsidR="00000000" w:rsidRDefault="00CF5A56" w:rsidP="0062232F"/>
                        <w:p w14:paraId="4E8B9D64" w14:textId="77777777" w:rsidR="00335AAD" w:rsidRPr="00335AAD" w:rsidRDefault="00335AAD" w:rsidP="0062232F"/>
                        <w:p w14:paraId="5D21E7DB" w14:textId="77777777" w:rsidR="00000000" w:rsidRDefault="00CF5A56" w:rsidP="0062232F"/>
                        <w:p w14:paraId="78C8B74A" w14:textId="77777777" w:rsidR="00335AAD" w:rsidRPr="00335AAD" w:rsidRDefault="00335AAD" w:rsidP="0062232F"/>
                        <w:p w14:paraId="472C7FF4" w14:textId="77777777" w:rsidR="00000000" w:rsidRDefault="00CF5A56" w:rsidP="0062232F"/>
                        <w:p w14:paraId="1135870A" w14:textId="77777777" w:rsidR="00335AAD" w:rsidRPr="00335AAD" w:rsidRDefault="00335AAD" w:rsidP="0062232F"/>
                        <w:p w14:paraId="4D8A447A" w14:textId="77777777" w:rsidR="00000000" w:rsidRDefault="00CF5A56" w:rsidP="0062232F"/>
                        <w:p w14:paraId="4C71DEDA" w14:textId="77777777" w:rsidR="00335AAD" w:rsidRPr="00335AAD" w:rsidRDefault="00335AAD" w:rsidP="0062232F"/>
                        <w:p w14:paraId="477F2590" w14:textId="77777777" w:rsidR="00000000" w:rsidRDefault="00CF5A56" w:rsidP="0062232F"/>
                        <w:p w14:paraId="73D0F361" w14:textId="77777777" w:rsidR="00335AAD" w:rsidRPr="00335AAD" w:rsidRDefault="00335AAD" w:rsidP="0062232F"/>
                        <w:p w14:paraId="3215C9EC" w14:textId="77777777" w:rsidR="00000000" w:rsidRDefault="00CF5A56" w:rsidP="0062232F"/>
                        <w:p w14:paraId="08F03BFA" w14:textId="77777777" w:rsidR="00335AAD" w:rsidRPr="00335AAD" w:rsidRDefault="00335AAD" w:rsidP="0062232F"/>
                        <w:p w14:paraId="0339A61D" w14:textId="77777777" w:rsidR="00000000" w:rsidRDefault="00CF5A56" w:rsidP="0062232F"/>
                        <w:p w14:paraId="55A6542A" w14:textId="77777777" w:rsidR="00335AAD" w:rsidRPr="00335AAD" w:rsidRDefault="00335AAD" w:rsidP="0062232F"/>
                        <w:p w14:paraId="68F7C0D9" w14:textId="77777777" w:rsidR="00000000" w:rsidRDefault="00CF5A56" w:rsidP="0062232F"/>
                        <w:p w14:paraId="03AE43C4" w14:textId="77777777" w:rsidR="00335AAD" w:rsidRPr="00335AAD" w:rsidRDefault="00335AAD" w:rsidP="0062232F"/>
                        <w:p w14:paraId="4F6A5E24" w14:textId="77777777" w:rsidR="00000000" w:rsidRDefault="00CF5A56" w:rsidP="0062232F"/>
                        <w:p w14:paraId="3EAA5DCD" w14:textId="77777777" w:rsidR="00335AAD" w:rsidRPr="00335AAD" w:rsidRDefault="00335AAD" w:rsidP="0062232F"/>
                        <w:p w14:paraId="28DD4955" w14:textId="77777777" w:rsidR="00000000" w:rsidRDefault="00CF5A56" w:rsidP="0062232F"/>
                        <w:p w14:paraId="4C52FCC6" w14:textId="77777777" w:rsidR="00335AAD" w:rsidRPr="00335AAD" w:rsidRDefault="00335AAD" w:rsidP="0062232F"/>
                        <w:p w14:paraId="26B808EE" w14:textId="77777777" w:rsidR="00000000" w:rsidRDefault="00CF5A56" w:rsidP="0062232F"/>
                        <w:p w14:paraId="7D3B537F" w14:textId="77777777" w:rsidR="00335AAD" w:rsidRPr="00335AAD" w:rsidRDefault="00335AAD" w:rsidP="0062232F"/>
                        <w:p w14:paraId="67FF2273" w14:textId="77777777" w:rsidR="00000000" w:rsidRDefault="00CF5A56" w:rsidP="0062232F"/>
                        <w:p w14:paraId="41D98499" w14:textId="77777777" w:rsidR="00335AAD" w:rsidRPr="00335AAD" w:rsidRDefault="00335AAD" w:rsidP="0062232F"/>
                        <w:p w14:paraId="50C0ADDC" w14:textId="77777777" w:rsidR="00000000" w:rsidRDefault="00CF5A56" w:rsidP="0062232F"/>
                        <w:p w14:paraId="0ADAA751" w14:textId="77777777" w:rsidR="00335AAD" w:rsidRPr="00335AAD" w:rsidRDefault="00335AAD" w:rsidP="0062232F"/>
                        <w:p w14:paraId="01519277" w14:textId="77777777" w:rsidR="00000000" w:rsidRDefault="00CF5A56" w:rsidP="0062232F"/>
                        <w:p w14:paraId="316C9003" w14:textId="77777777" w:rsidR="00335AAD" w:rsidRPr="00335AAD" w:rsidRDefault="00335AAD" w:rsidP="0062232F"/>
                        <w:p w14:paraId="2CDD8016" w14:textId="77777777" w:rsidR="00000000" w:rsidRDefault="00CF5A56" w:rsidP="0062232F"/>
                        <w:p w14:paraId="4887856D" w14:textId="77777777" w:rsidR="00335AAD" w:rsidRPr="00335AAD" w:rsidRDefault="00335AAD" w:rsidP="0062232F"/>
                        <w:p w14:paraId="121675FD" w14:textId="77777777" w:rsidR="00000000" w:rsidRDefault="00CF5A56" w:rsidP="0062232F"/>
                        <w:p w14:paraId="02B91C5E" w14:textId="77777777" w:rsidR="00335AAD" w:rsidRPr="00335AAD" w:rsidRDefault="00335AAD" w:rsidP="0062232F"/>
                        <w:p w14:paraId="1281F122" w14:textId="77777777" w:rsidR="00000000" w:rsidRDefault="00CF5A56" w:rsidP="0062232F"/>
                        <w:p w14:paraId="1E0C5490" w14:textId="77777777" w:rsidR="00335AAD" w:rsidRPr="00335AAD" w:rsidRDefault="00335AAD" w:rsidP="0062232F"/>
                        <w:p w14:paraId="5A14CD10" w14:textId="77777777" w:rsidR="00000000" w:rsidRDefault="00CF5A56" w:rsidP="0062232F"/>
                        <w:p w14:paraId="6B0BB3DB" w14:textId="77777777" w:rsidR="00335AAD" w:rsidRPr="00335AAD" w:rsidRDefault="00335AAD" w:rsidP="0062232F"/>
                        <w:p w14:paraId="3AFFB89E" w14:textId="77777777" w:rsidR="00000000" w:rsidRDefault="00CF5A56" w:rsidP="0062232F"/>
                        <w:p w14:paraId="7F5A5A24" w14:textId="77777777" w:rsidR="00335AAD" w:rsidRPr="00335AAD" w:rsidRDefault="00335AAD" w:rsidP="0062232F"/>
                        <w:p w14:paraId="484101A0" w14:textId="77777777" w:rsidR="00000000" w:rsidRDefault="00CF5A56" w:rsidP="0062232F"/>
                        <w:p w14:paraId="00E83C5B" w14:textId="77777777" w:rsidR="00335AAD" w:rsidRPr="00335AAD" w:rsidRDefault="00335AAD" w:rsidP="0062232F"/>
                        <w:p w14:paraId="686031BE" w14:textId="77777777" w:rsidR="00000000" w:rsidRDefault="00CF5A56" w:rsidP="0062232F"/>
                        <w:p w14:paraId="4D613930" w14:textId="77777777" w:rsidR="00335AAD" w:rsidRPr="00335AAD" w:rsidRDefault="00335AAD" w:rsidP="0062232F"/>
                        <w:p w14:paraId="25DBD2B6" w14:textId="77777777" w:rsidR="00000000" w:rsidRDefault="00CF5A56" w:rsidP="0062232F"/>
                        <w:p w14:paraId="7D2F55A6" w14:textId="77777777" w:rsidR="00335AAD" w:rsidRPr="00335AAD" w:rsidRDefault="00335AAD" w:rsidP="0062232F"/>
                        <w:p w14:paraId="1BF5B0BA" w14:textId="77777777" w:rsidR="00000000" w:rsidRDefault="00CF5A56" w:rsidP="0062232F"/>
                        <w:p w14:paraId="3B8986F1" w14:textId="77777777" w:rsidR="00335AAD" w:rsidRPr="00335AAD" w:rsidRDefault="00335AAD" w:rsidP="0062232F"/>
                        <w:p w14:paraId="260AAE4F" w14:textId="77777777" w:rsidR="00000000" w:rsidRDefault="00CF5A56" w:rsidP="0062232F"/>
                        <w:p w14:paraId="02CDCF9D" w14:textId="77777777" w:rsidR="00335AAD" w:rsidRPr="00335AAD" w:rsidRDefault="00335AAD" w:rsidP="0062232F"/>
                        <w:p w14:paraId="2CA27561" w14:textId="77777777" w:rsidR="00000000" w:rsidRDefault="00CF5A56" w:rsidP="0062232F"/>
                        <w:p w14:paraId="6F7DDEAF" w14:textId="77777777" w:rsidR="00335AAD" w:rsidRPr="00335AAD" w:rsidRDefault="00335AAD" w:rsidP="0062232F"/>
                        <w:p w14:paraId="4AD4C540" w14:textId="77777777" w:rsidR="00000000" w:rsidRDefault="00CF5A56" w:rsidP="0062232F"/>
                        <w:p w14:paraId="5FA014D2" w14:textId="77777777" w:rsidR="00335AAD" w:rsidRPr="00335AAD" w:rsidRDefault="00335AAD" w:rsidP="0062232F"/>
                        <w:p w14:paraId="1B4B9DB3" w14:textId="77777777" w:rsidR="00000000" w:rsidRDefault="00CF5A56" w:rsidP="0062232F"/>
                        <w:p w14:paraId="3EED9499" w14:textId="77777777" w:rsidR="00335AAD" w:rsidRPr="00335AAD" w:rsidRDefault="00335AAD" w:rsidP="0062232F"/>
                        <w:p w14:paraId="3B6A90BE" w14:textId="77777777" w:rsidR="00000000" w:rsidRDefault="00CF5A56" w:rsidP="0062232F"/>
                        <w:p w14:paraId="023F96BA" w14:textId="77777777" w:rsidR="00335AAD" w:rsidRPr="00335AAD" w:rsidRDefault="00335AAD" w:rsidP="0062232F"/>
                        <w:p w14:paraId="5C861EE8" w14:textId="77777777" w:rsidR="00000000" w:rsidRDefault="00CF5A56" w:rsidP="0062232F"/>
                        <w:p w14:paraId="205C931C" w14:textId="77777777" w:rsidR="00335AAD" w:rsidRPr="00335AAD" w:rsidRDefault="00335AAD" w:rsidP="0062232F"/>
                        <w:p w14:paraId="1A846813" w14:textId="77777777" w:rsidR="00000000" w:rsidRDefault="00CF5A56" w:rsidP="0062232F"/>
                        <w:p w14:paraId="64995EA4" w14:textId="77777777" w:rsidR="00335AAD" w:rsidRPr="00335AAD" w:rsidRDefault="00335AAD" w:rsidP="0062232F"/>
                        <w:p w14:paraId="6AD0AD31" w14:textId="77777777" w:rsidR="00000000" w:rsidRDefault="00CF5A56" w:rsidP="0062232F"/>
                        <w:p w14:paraId="6291150E" w14:textId="77777777" w:rsidR="00335AAD" w:rsidRPr="00335AAD" w:rsidRDefault="00335AAD" w:rsidP="0062232F"/>
                        <w:p w14:paraId="72E1956C" w14:textId="77777777" w:rsidR="00000000" w:rsidRDefault="00CF5A56" w:rsidP="0062232F"/>
                        <w:p w14:paraId="532E3A2F" w14:textId="77777777" w:rsidR="00335AAD" w:rsidRPr="00335AAD" w:rsidRDefault="00335AAD" w:rsidP="0062232F"/>
                        <w:p w14:paraId="2F7AF0EC" w14:textId="77777777" w:rsidR="00000000" w:rsidRDefault="00CF5A56" w:rsidP="0062232F"/>
                        <w:p w14:paraId="1A794B07" w14:textId="77777777" w:rsidR="00335AAD" w:rsidRPr="00335AAD" w:rsidRDefault="00335AAD" w:rsidP="0062232F"/>
                        <w:p w14:paraId="3A401559" w14:textId="77777777" w:rsidR="00000000" w:rsidRDefault="00CF5A56" w:rsidP="0062232F"/>
                        <w:p w14:paraId="477FCDF3" w14:textId="77777777" w:rsidR="00335AAD" w:rsidRPr="00335AAD" w:rsidRDefault="00335AAD" w:rsidP="0062232F"/>
                        <w:p w14:paraId="0D0CBC38" w14:textId="77777777" w:rsidR="00000000" w:rsidRDefault="00CF5A56" w:rsidP="0062232F"/>
                        <w:p w14:paraId="3C9D7B1F" w14:textId="77777777" w:rsidR="00335AAD" w:rsidRPr="00335AAD" w:rsidRDefault="00335AAD" w:rsidP="0062232F"/>
                        <w:p w14:paraId="008938BF" w14:textId="77777777" w:rsidR="00000000" w:rsidRDefault="00CF5A56" w:rsidP="0062232F"/>
                        <w:p w14:paraId="2B529AC1" w14:textId="77777777" w:rsidR="00335AAD" w:rsidRPr="00335AAD" w:rsidRDefault="00335AAD" w:rsidP="0062232F"/>
                        <w:p w14:paraId="1B07ADC4" w14:textId="77777777" w:rsidR="00000000" w:rsidRDefault="00CF5A56" w:rsidP="0062232F"/>
                        <w:p w14:paraId="10A1FA68" w14:textId="77777777" w:rsidR="00335AAD" w:rsidRPr="00335AAD" w:rsidRDefault="00335AAD" w:rsidP="0062232F"/>
                        <w:p w14:paraId="31101A79" w14:textId="77777777" w:rsidR="00000000" w:rsidRDefault="00CF5A56" w:rsidP="0062232F"/>
                        <w:p w14:paraId="51D45601" w14:textId="77777777" w:rsidR="00335AAD" w:rsidRPr="00335AAD" w:rsidRDefault="00335AAD" w:rsidP="0062232F"/>
                        <w:p w14:paraId="59F455D7" w14:textId="77777777" w:rsidR="00000000" w:rsidRDefault="00CF5A56" w:rsidP="0062232F"/>
                        <w:p w14:paraId="0D8E09CD" w14:textId="77777777" w:rsidR="00335AAD" w:rsidRPr="00335AAD" w:rsidRDefault="00335AAD" w:rsidP="0062232F"/>
                        <w:p w14:paraId="1D1AB825" w14:textId="77777777" w:rsidR="00000000" w:rsidRDefault="00CF5A56" w:rsidP="0062232F"/>
                        <w:p w14:paraId="25171F89" w14:textId="77777777" w:rsidR="00335AAD" w:rsidRPr="00335AAD" w:rsidRDefault="00335AAD" w:rsidP="0062232F"/>
                        <w:p w14:paraId="0321982D" w14:textId="77777777" w:rsidR="00000000" w:rsidRDefault="00CF5A56" w:rsidP="0062232F"/>
                        <w:p w14:paraId="3AD79BD0" w14:textId="77777777" w:rsidR="00335AAD" w:rsidRPr="00335AAD" w:rsidRDefault="00335AAD" w:rsidP="0062232F"/>
                        <w:p w14:paraId="7C814D82" w14:textId="77777777" w:rsidR="00000000" w:rsidRDefault="00CF5A56" w:rsidP="0062232F"/>
                        <w:p w14:paraId="078767FF" w14:textId="77777777" w:rsidR="00335AAD" w:rsidRPr="00335AAD" w:rsidRDefault="00335AAD" w:rsidP="0062232F"/>
                        <w:p w14:paraId="70AD472C" w14:textId="77777777" w:rsidR="00000000" w:rsidRDefault="00CF5A56" w:rsidP="0062232F"/>
                        <w:p w14:paraId="42906343" w14:textId="77777777" w:rsidR="00335AAD" w:rsidRPr="00335AAD" w:rsidRDefault="00335AAD" w:rsidP="0062232F"/>
                        <w:p w14:paraId="383CD9FB" w14:textId="77777777" w:rsidR="00000000" w:rsidRDefault="00CF5A56" w:rsidP="0062232F"/>
                        <w:p w14:paraId="11834775" w14:textId="77777777" w:rsidR="00335AAD" w:rsidRPr="00335AAD" w:rsidRDefault="00335AAD" w:rsidP="0062232F"/>
                        <w:p w14:paraId="7458FBBD" w14:textId="77777777" w:rsidR="00000000" w:rsidRDefault="00CF5A56" w:rsidP="0062232F"/>
                        <w:p w14:paraId="14BE7042" w14:textId="77777777" w:rsidR="00335AAD" w:rsidRPr="00335AAD" w:rsidRDefault="00335AAD" w:rsidP="0062232F"/>
                        <w:p w14:paraId="68E54B59" w14:textId="77777777" w:rsidR="00000000" w:rsidRDefault="00CF5A56" w:rsidP="0062232F"/>
                        <w:p w14:paraId="3F887816" w14:textId="77777777" w:rsidR="00335AAD" w:rsidRPr="00335AAD" w:rsidRDefault="00335AAD" w:rsidP="0062232F"/>
                        <w:p w14:paraId="7173CD44" w14:textId="77777777" w:rsidR="00000000" w:rsidRDefault="00CF5A56" w:rsidP="0062232F"/>
                        <w:p w14:paraId="02968B6A" w14:textId="77777777" w:rsidR="00335AAD" w:rsidRPr="00335AAD" w:rsidRDefault="00335AAD" w:rsidP="0062232F"/>
                        <w:p w14:paraId="646F0F96" w14:textId="77777777" w:rsidR="00000000" w:rsidRDefault="00CF5A56" w:rsidP="0062232F"/>
                        <w:p w14:paraId="13B5E289" w14:textId="77777777" w:rsidR="00335AAD" w:rsidRPr="00335AAD" w:rsidRDefault="00335AAD" w:rsidP="0062232F"/>
                        <w:p w14:paraId="43C0619C" w14:textId="77777777" w:rsidR="00000000" w:rsidRDefault="00CF5A56" w:rsidP="0062232F"/>
                        <w:p w14:paraId="466D6E38" w14:textId="77777777" w:rsidR="00335AAD" w:rsidRPr="00335AAD" w:rsidRDefault="00335AAD" w:rsidP="0062232F"/>
                        <w:p w14:paraId="6F2A3E4C" w14:textId="77777777" w:rsidR="00000000" w:rsidRDefault="00CF5A56" w:rsidP="0062232F"/>
                        <w:p w14:paraId="42A4CF4A" w14:textId="77777777" w:rsidR="00335AAD" w:rsidRPr="00335AAD" w:rsidRDefault="00335AAD" w:rsidP="0062232F"/>
                        <w:p w14:paraId="47B11017" w14:textId="77777777" w:rsidR="00000000" w:rsidRDefault="00CF5A56" w:rsidP="0062232F"/>
                        <w:p w14:paraId="6EC323C2" w14:textId="77777777" w:rsidR="00335AAD" w:rsidRPr="00335AAD" w:rsidRDefault="00335AAD" w:rsidP="0062232F"/>
                        <w:p w14:paraId="4F3FCEC6" w14:textId="77777777" w:rsidR="00000000" w:rsidRDefault="00CF5A56" w:rsidP="0062232F"/>
                        <w:p w14:paraId="5DEC6129" w14:textId="77777777" w:rsidR="00335AAD" w:rsidRPr="00335AAD" w:rsidRDefault="00335AAD" w:rsidP="0062232F"/>
                        <w:p w14:paraId="50585CED" w14:textId="77777777" w:rsidR="00000000" w:rsidRDefault="00CF5A56" w:rsidP="0062232F"/>
                        <w:p w14:paraId="68F1D3AD" w14:textId="77777777" w:rsidR="00335AAD" w:rsidRPr="00335AAD" w:rsidRDefault="00335AAD" w:rsidP="0062232F"/>
                        <w:p w14:paraId="20527D0D" w14:textId="77777777" w:rsidR="00000000" w:rsidRDefault="00CF5A56" w:rsidP="0062232F"/>
                        <w:p w14:paraId="1794101A" w14:textId="77777777" w:rsidR="00335AAD" w:rsidRPr="00335AAD" w:rsidRDefault="00335AAD" w:rsidP="0062232F"/>
                        <w:p w14:paraId="263A67A6" w14:textId="77777777" w:rsidR="00000000" w:rsidRDefault="00CF5A56" w:rsidP="0062232F"/>
                        <w:p w14:paraId="29A7199B" w14:textId="77777777" w:rsidR="00335AAD" w:rsidRPr="00335AAD" w:rsidRDefault="00335AAD" w:rsidP="0062232F"/>
                        <w:p w14:paraId="0A8E2208" w14:textId="77777777" w:rsidR="00000000" w:rsidRDefault="00CF5A56" w:rsidP="0062232F"/>
                        <w:p w14:paraId="09BC54C4" w14:textId="77777777" w:rsidR="00335AAD" w:rsidRPr="00335AAD" w:rsidRDefault="00335AAD" w:rsidP="0062232F"/>
                        <w:p w14:paraId="190C9E19" w14:textId="77777777" w:rsidR="00000000" w:rsidRDefault="00CF5A56" w:rsidP="0062232F"/>
                        <w:p w14:paraId="1419F615" w14:textId="77777777" w:rsidR="00335AAD" w:rsidRPr="00335AAD" w:rsidRDefault="00335AAD" w:rsidP="0062232F"/>
                        <w:p w14:paraId="430244AB" w14:textId="77777777" w:rsidR="00000000" w:rsidRDefault="00CF5A56" w:rsidP="0062232F"/>
                        <w:p w14:paraId="49112112" w14:textId="77777777" w:rsidR="00335AAD" w:rsidRPr="00335AAD" w:rsidRDefault="00335AAD" w:rsidP="0062232F"/>
                        <w:p w14:paraId="312E9E49" w14:textId="77777777" w:rsidR="00000000" w:rsidRDefault="00CF5A56" w:rsidP="0062232F"/>
                        <w:p w14:paraId="647B1BD4" w14:textId="77777777" w:rsidR="00335AAD" w:rsidRPr="00335AAD" w:rsidRDefault="00335AAD" w:rsidP="0062232F"/>
                        <w:p w14:paraId="61E76E87" w14:textId="77777777" w:rsidR="00000000" w:rsidRDefault="00CF5A56" w:rsidP="0062232F"/>
                        <w:p w14:paraId="06881B12" w14:textId="77777777" w:rsidR="00335AAD" w:rsidRPr="00335AAD" w:rsidRDefault="00335AAD" w:rsidP="0062232F"/>
                        <w:p w14:paraId="2E8335D7" w14:textId="77777777" w:rsidR="00000000" w:rsidRDefault="00CF5A56" w:rsidP="0062232F"/>
                        <w:p w14:paraId="7AB54AB3" w14:textId="77777777" w:rsidR="00335AAD" w:rsidRPr="00335AAD" w:rsidRDefault="00335AAD" w:rsidP="0062232F"/>
                        <w:p w14:paraId="17FFADD1" w14:textId="77777777" w:rsidR="00000000" w:rsidRDefault="00CF5A56" w:rsidP="0062232F"/>
                        <w:p w14:paraId="46BBD6E9" w14:textId="77777777" w:rsidR="00335AAD" w:rsidRPr="00335AAD" w:rsidRDefault="00335AAD" w:rsidP="0062232F"/>
                        <w:p w14:paraId="2F307406" w14:textId="77777777" w:rsidR="00000000" w:rsidRDefault="00CF5A56" w:rsidP="0062232F"/>
                        <w:p w14:paraId="70DFD9AD" w14:textId="77777777" w:rsidR="00335AAD" w:rsidRPr="00335AAD" w:rsidRDefault="00335AAD" w:rsidP="0062232F"/>
                        <w:p w14:paraId="56AEB756" w14:textId="77777777" w:rsidR="00000000" w:rsidRDefault="00CF5A56" w:rsidP="0062232F"/>
                        <w:p w14:paraId="07BC30E4" w14:textId="77777777" w:rsidR="00335AAD" w:rsidRPr="00335AAD" w:rsidRDefault="00335AAD" w:rsidP="0062232F"/>
                        <w:p w14:paraId="59AC5BB7" w14:textId="77777777" w:rsidR="00000000" w:rsidRDefault="00CF5A56" w:rsidP="0062232F"/>
                        <w:p w14:paraId="444760DC" w14:textId="77777777" w:rsidR="00335AAD" w:rsidRPr="00335AAD" w:rsidRDefault="00335AAD" w:rsidP="0062232F"/>
                        <w:p w14:paraId="015BA88D" w14:textId="77777777" w:rsidR="00000000" w:rsidRDefault="00CF5A56" w:rsidP="0062232F"/>
                        <w:p w14:paraId="345DC76B" w14:textId="77777777" w:rsidR="00335AAD" w:rsidRPr="00335AAD" w:rsidRDefault="00335AAD" w:rsidP="0062232F"/>
                        <w:p w14:paraId="0CB8356F" w14:textId="77777777" w:rsidR="00000000" w:rsidRDefault="00CF5A56" w:rsidP="0062232F"/>
                        <w:p w14:paraId="11E68EF9" w14:textId="77777777" w:rsidR="00335AAD" w:rsidRPr="00335AAD" w:rsidRDefault="00335AAD" w:rsidP="0062232F"/>
                        <w:p w14:paraId="5507A5A8" w14:textId="77777777" w:rsidR="00000000" w:rsidRDefault="00CF5A56" w:rsidP="0062232F"/>
                        <w:p w14:paraId="216B1342" w14:textId="77777777" w:rsidR="00335AAD" w:rsidRPr="00335AAD" w:rsidRDefault="00335AAD" w:rsidP="0062232F"/>
                        <w:p w14:paraId="23CE9874" w14:textId="77777777" w:rsidR="00000000" w:rsidRDefault="00CF5A56" w:rsidP="0062232F"/>
                        <w:p w14:paraId="47BB6CF0" w14:textId="77777777" w:rsidR="00335AAD" w:rsidRPr="00335AAD" w:rsidRDefault="00335AAD" w:rsidP="0062232F"/>
                        <w:p w14:paraId="7C4F0202" w14:textId="77777777" w:rsidR="00000000" w:rsidRDefault="00CF5A56" w:rsidP="0062232F"/>
                        <w:p w14:paraId="7E0D0A39" w14:textId="77777777" w:rsidR="00335AAD" w:rsidRPr="00335AAD" w:rsidRDefault="00335AAD" w:rsidP="0062232F"/>
                        <w:p w14:paraId="554E2484" w14:textId="77777777" w:rsidR="00000000" w:rsidRDefault="00CF5A56" w:rsidP="0062232F"/>
                        <w:p w14:paraId="31DBC6E1" w14:textId="77777777" w:rsidR="00335AAD" w:rsidRPr="00335AAD" w:rsidRDefault="00335AAD" w:rsidP="0062232F"/>
                        <w:p w14:paraId="576960EE" w14:textId="77777777" w:rsidR="00000000" w:rsidRDefault="00CF5A56" w:rsidP="0062232F"/>
                        <w:p w14:paraId="00B87756" w14:textId="77777777" w:rsidR="00335AAD" w:rsidRPr="00335AAD" w:rsidRDefault="00335AAD" w:rsidP="0062232F"/>
                        <w:p w14:paraId="3FC6CECC" w14:textId="77777777" w:rsidR="00000000" w:rsidRDefault="00CF5A56" w:rsidP="0062232F"/>
                        <w:p w14:paraId="48F8368F" w14:textId="77777777" w:rsidR="00335AAD" w:rsidRPr="00335AAD" w:rsidRDefault="00335AAD" w:rsidP="0062232F"/>
                        <w:p w14:paraId="7551F811" w14:textId="77777777" w:rsidR="00000000" w:rsidRDefault="00CF5A56" w:rsidP="0062232F"/>
                        <w:p w14:paraId="64A6A87F" w14:textId="77777777" w:rsidR="00335AAD" w:rsidRPr="00335AAD" w:rsidRDefault="00335AAD" w:rsidP="0062232F"/>
                        <w:p w14:paraId="689B07F2" w14:textId="77777777" w:rsidR="00000000" w:rsidRDefault="00CF5A56" w:rsidP="0062232F"/>
                        <w:p w14:paraId="1E8CB9C4" w14:textId="77777777" w:rsidR="00335AAD" w:rsidRPr="00335AAD" w:rsidRDefault="00335AAD" w:rsidP="0062232F"/>
                        <w:p w14:paraId="17BF486E" w14:textId="77777777" w:rsidR="00000000" w:rsidRDefault="00CF5A56" w:rsidP="0062232F"/>
                        <w:p w14:paraId="204A6E97" w14:textId="77777777" w:rsidR="00335AAD" w:rsidRPr="00335AAD" w:rsidRDefault="00335AAD" w:rsidP="0062232F"/>
                        <w:p w14:paraId="62816D65" w14:textId="77777777" w:rsidR="00000000" w:rsidRDefault="00CF5A56" w:rsidP="0062232F"/>
                        <w:p w14:paraId="1A4EB407" w14:textId="77777777" w:rsidR="00335AAD" w:rsidRPr="00335AAD" w:rsidRDefault="00335AAD" w:rsidP="0062232F"/>
                        <w:p w14:paraId="585D3F71" w14:textId="77777777" w:rsidR="00000000" w:rsidRDefault="00CF5A56" w:rsidP="0062232F"/>
                        <w:p w14:paraId="0C57B629" w14:textId="77777777" w:rsidR="00335AAD" w:rsidRPr="00335AAD" w:rsidRDefault="00335AAD" w:rsidP="0062232F"/>
                        <w:p w14:paraId="1BF3E9C9" w14:textId="77777777" w:rsidR="00000000" w:rsidRDefault="00CF5A56" w:rsidP="0062232F"/>
                        <w:p w14:paraId="775C81E8" w14:textId="77777777" w:rsidR="00335AAD" w:rsidRPr="00335AAD" w:rsidRDefault="00335AAD" w:rsidP="0062232F"/>
                        <w:p w14:paraId="32F0A2D5" w14:textId="77777777" w:rsidR="00000000" w:rsidRDefault="00CF5A56" w:rsidP="0062232F"/>
                        <w:p w14:paraId="54A3A177" w14:textId="77777777" w:rsidR="00335AAD" w:rsidRPr="00335AAD" w:rsidRDefault="00335AAD" w:rsidP="0062232F"/>
                        <w:p w14:paraId="24763523" w14:textId="77777777" w:rsidR="00000000" w:rsidRDefault="00CF5A56" w:rsidP="0062232F"/>
                        <w:p w14:paraId="65E1508F" w14:textId="77777777" w:rsidR="00335AAD" w:rsidRPr="00335AAD" w:rsidRDefault="00335AAD" w:rsidP="0062232F"/>
                        <w:p w14:paraId="0FDC7DC8" w14:textId="77777777" w:rsidR="00000000" w:rsidRDefault="00CF5A56" w:rsidP="0062232F"/>
                        <w:p w14:paraId="18D2107D" w14:textId="77777777" w:rsidR="00335AAD" w:rsidRPr="00335AAD" w:rsidRDefault="00335AAD" w:rsidP="0062232F"/>
                        <w:p w14:paraId="4DCF530B" w14:textId="77777777" w:rsidR="00000000" w:rsidRDefault="00CF5A56" w:rsidP="0062232F"/>
                        <w:p w14:paraId="25B1995A" w14:textId="77777777" w:rsidR="00335AAD" w:rsidRPr="00335AAD" w:rsidRDefault="00335AAD" w:rsidP="0062232F"/>
                        <w:p w14:paraId="2954C8B2" w14:textId="77777777" w:rsidR="00000000" w:rsidRDefault="00CF5A56" w:rsidP="0062232F"/>
                        <w:p w14:paraId="34A41494" w14:textId="77777777" w:rsidR="00335AAD" w:rsidRPr="00335AAD" w:rsidRDefault="00335AAD" w:rsidP="0062232F"/>
                        <w:p w14:paraId="15B64949" w14:textId="77777777" w:rsidR="00000000" w:rsidRDefault="00CF5A56" w:rsidP="0062232F"/>
                        <w:p w14:paraId="0D262EFE" w14:textId="77777777" w:rsidR="00335AAD" w:rsidRPr="00335AAD" w:rsidRDefault="00335AAD" w:rsidP="0062232F"/>
                        <w:p w14:paraId="0CE585F7" w14:textId="77777777" w:rsidR="00000000" w:rsidRDefault="00CF5A56" w:rsidP="0062232F"/>
                        <w:p w14:paraId="5C511757" w14:textId="77777777" w:rsidR="00335AAD" w:rsidRPr="00335AAD" w:rsidRDefault="00335AAD" w:rsidP="0062232F"/>
                        <w:p w14:paraId="2DF950CE" w14:textId="77777777" w:rsidR="00000000" w:rsidRDefault="00CF5A56" w:rsidP="0062232F"/>
                        <w:p w14:paraId="509DAD66" w14:textId="77777777" w:rsidR="00335AAD" w:rsidRPr="00335AAD" w:rsidRDefault="00335AAD" w:rsidP="0062232F"/>
                        <w:p w14:paraId="4C121598" w14:textId="77777777" w:rsidR="00000000" w:rsidRDefault="00CF5A56" w:rsidP="0062232F"/>
                        <w:p w14:paraId="6CD34581" w14:textId="77777777" w:rsidR="00335AAD" w:rsidRPr="00335AAD" w:rsidRDefault="00335AAD" w:rsidP="0062232F"/>
                        <w:p w14:paraId="001E452D" w14:textId="77777777" w:rsidR="00000000" w:rsidRDefault="00CF5A56" w:rsidP="0062232F"/>
                        <w:p w14:paraId="245084A0" w14:textId="77777777" w:rsidR="00335AAD" w:rsidRPr="00335AAD" w:rsidRDefault="00335AAD" w:rsidP="0062232F"/>
                        <w:p w14:paraId="3FFCA739" w14:textId="77777777" w:rsidR="00000000" w:rsidRDefault="00CF5A56" w:rsidP="0062232F"/>
                        <w:p w14:paraId="5AA8074D" w14:textId="77777777" w:rsidR="00335AAD" w:rsidRPr="00335AAD" w:rsidRDefault="00335AAD" w:rsidP="0062232F"/>
                        <w:p w14:paraId="7B2D0DC1" w14:textId="77777777" w:rsidR="00000000" w:rsidRDefault="00CF5A56" w:rsidP="0062232F"/>
                        <w:p w14:paraId="0A759DD4" w14:textId="77777777" w:rsidR="00335AAD" w:rsidRPr="00335AAD" w:rsidRDefault="00335AAD" w:rsidP="0062232F"/>
                        <w:p w14:paraId="5D34731B" w14:textId="77777777" w:rsidR="00000000" w:rsidRDefault="00CF5A56" w:rsidP="0062232F"/>
                        <w:p w14:paraId="4030A947" w14:textId="77777777" w:rsidR="00335AAD" w:rsidRPr="00335AAD" w:rsidRDefault="00335AAD" w:rsidP="0062232F"/>
                        <w:p w14:paraId="25DAD3CC" w14:textId="77777777" w:rsidR="00000000" w:rsidRDefault="00CF5A56" w:rsidP="0062232F"/>
                        <w:p w14:paraId="56FC0C21" w14:textId="77777777" w:rsidR="00335AAD" w:rsidRPr="00335AAD" w:rsidRDefault="00335AAD" w:rsidP="0062232F"/>
                        <w:p w14:paraId="1E6A31B8" w14:textId="77777777" w:rsidR="00000000" w:rsidRDefault="00CF5A56" w:rsidP="0062232F"/>
                        <w:p w14:paraId="6B02309D" w14:textId="77777777" w:rsidR="00335AAD" w:rsidRPr="00335AAD" w:rsidRDefault="00335AAD" w:rsidP="0062232F"/>
                        <w:p w14:paraId="4E0FEFE5" w14:textId="77777777" w:rsidR="00000000" w:rsidRDefault="00CF5A56" w:rsidP="0062232F"/>
                        <w:p w14:paraId="5472FD94" w14:textId="77777777" w:rsidR="00335AAD" w:rsidRPr="00335AAD" w:rsidRDefault="00335AAD" w:rsidP="0062232F"/>
                        <w:p w14:paraId="5A770B5A" w14:textId="77777777" w:rsidR="00000000" w:rsidRDefault="00CF5A56" w:rsidP="0062232F"/>
                        <w:p w14:paraId="23FB6DD0" w14:textId="77777777" w:rsidR="00335AAD" w:rsidRPr="00335AAD" w:rsidRDefault="00335AAD" w:rsidP="0062232F"/>
                        <w:p w14:paraId="7FB09089" w14:textId="77777777" w:rsidR="00000000" w:rsidRDefault="00CF5A56" w:rsidP="0062232F"/>
                        <w:p w14:paraId="33A5DF04" w14:textId="77777777" w:rsidR="00335AAD" w:rsidRPr="00335AAD" w:rsidRDefault="00335AAD" w:rsidP="0062232F"/>
                        <w:p w14:paraId="7D69710B" w14:textId="77777777" w:rsidR="00000000" w:rsidRDefault="00CF5A56" w:rsidP="0062232F"/>
                        <w:p w14:paraId="5122B5F8" w14:textId="77777777" w:rsidR="00335AAD" w:rsidRPr="00335AAD" w:rsidRDefault="00335AAD" w:rsidP="0062232F"/>
                        <w:p w14:paraId="3BABD86A" w14:textId="77777777" w:rsidR="00000000" w:rsidRDefault="00CF5A56" w:rsidP="0062232F"/>
                        <w:p w14:paraId="4A9A34DF" w14:textId="77777777" w:rsidR="00335AAD" w:rsidRPr="00335AAD" w:rsidRDefault="00335AAD" w:rsidP="0062232F"/>
                        <w:p w14:paraId="18EB2B1A" w14:textId="77777777" w:rsidR="00000000" w:rsidRDefault="00CF5A56" w:rsidP="0062232F"/>
                        <w:p w14:paraId="10E140FE" w14:textId="77777777" w:rsidR="00335AAD" w:rsidRPr="00335AAD" w:rsidRDefault="00335AAD" w:rsidP="0062232F"/>
                        <w:p w14:paraId="2C86FAC2" w14:textId="77777777" w:rsidR="00000000" w:rsidRDefault="00CF5A56" w:rsidP="0062232F"/>
                        <w:p w14:paraId="514EBDF1" w14:textId="77777777" w:rsidR="00335AAD" w:rsidRPr="00335AAD" w:rsidRDefault="00335AAD" w:rsidP="0062232F"/>
                        <w:p w14:paraId="54D99BBE" w14:textId="77777777" w:rsidR="00000000" w:rsidRDefault="00CF5A56" w:rsidP="0062232F"/>
                        <w:p w14:paraId="3B38B605" w14:textId="77777777" w:rsidR="00335AAD" w:rsidRPr="00335AAD" w:rsidRDefault="00335AAD" w:rsidP="0062232F"/>
                        <w:p w14:paraId="09ABAA2C" w14:textId="77777777" w:rsidR="00000000" w:rsidRDefault="00CF5A56" w:rsidP="0062232F"/>
                        <w:p w14:paraId="19AC10FC" w14:textId="77777777" w:rsidR="00335AAD" w:rsidRPr="00335AAD" w:rsidRDefault="00335AAD" w:rsidP="0062232F"/>
                        <w:p w14:paraId="79145375" w14:textId="77777777" w:rsidR="00000000" w:rsidRDefault="00CF5A56" w:rsidP="0062232F"/>
                        <w:p w14:paraId="1BD2AD63" w14:textId="77777777" w:rsidR="00335AAD" w:rsidRPr="00335AAD" w:rsidRDefault="00335AAD" w:rsidP="0062232F"/>
                        <w:p w14:paraId="7C52686E" w14:textId="77777777" w:rsidR="00000000" w:rsidRDefault="00CF5A56" w:rsidP="0062232F"/>
                        <w:p w14:paraId="007D5061" w14:textId="77777777" w:rsidR="00335AAD" w:rsidRPr="00335AAD" w:rsidRDefault="00335AAD" w:rsidP="0062232F"/>
                        <w:p w14:paraId="62815BFF" w14:textId="77777777" w:rsidR="00000000" w:rsidRDefault="00CF5A56" w:rsidP="0062232F"/>
                        <w:p w14:paraId="17B33FC6" w14:textId="77777777" w:rsidR="00335AAD" w:rsidRPr="00335AAD" w:rsidRDefault="00335AAD" w:rsidP="0062232F"/>
                        <w:p w14:paraId="52A250B7" w14:textId="77777777" w:rsidR="00000000" w:rsidRDefault="00CF5A56" w:rsidP="0062232F"/>
                        <w:p w14:paraId="37FF68C1" w14:textId="77777777" w:rsidR="00335AAD" w:rsidRPr="00335AAD" w:rsidRDefault="00335AAD" w:rsidP="0062232F"/>
                        <w:p w14:paraId="5C6279A5" w14:textId="77777777" w:rsidR="00000000" w:rsidRDefault="00CF5A56" w:rsidP="0062232F"/>
                        <w:p w14:paraId="48E19E5C" w14:textId="77777777" w:rsidR="00335AAD" w:rsidRPr="00335AAD" w:rsidRDefault="00335AAD" w:rsidP="0062232F"/>
                        <w:p w14:paraId="12850D16" w14:textId="77777777" w:rsidR="00000000" w:rsidRDefault="00CF5A56" w:rsidP="0062232F"/>
                        <w:p w14:paraId="1553BA6B" w14:textId="77777777" w:rsidR="00335AAD" w:rsidRPr="00335AAD" w:rsidRDefault="00335AAD" w:rsidP="0062232F"/>
                        <w:p w14:paraId="482361E7" w14:textId="77777777" w:rsidR="00000000" w:rsidRDefault="00CF5A56" w:rsidP="0062232F"/>
                        <w:p w14:paraId="106FBC41" w14:textId="77777777" w:rsidR="00335AAD" w:rsidRPr="00335AAD" w:rsidRDefault="00335AAD" w:rsidP="0062232F"/>
                        <w:p w14:paraId="2995BB38" w14:textId="77777777" w:rsidR="00000000" w:rsidRDefault="00CF5A56" w:rsidP="0062232F"/>
                        <w:p w14:paraId="703C1042" w14:textId="77777777" w:rsidR="00335AAD" w:rsidRPr="00335AAD" w:rsidRDefault="00335AAD" w:rsidP="0062232F"/>
                        <w:p w14:paraId="4B48A7AA" w14:textId="77777777" w:rsidR="00000000" w:rsidRDefault="00CF5A56" w:rsidP="0062232F"/>
                        <w:p w14:paraId="3D550FFB" w14:textId="77777777" w:rsidR="00335AAD" w:rsidRPr="00335AAD" w:rsidRDefault="00335AAD" w:rsidP="0062232F"/>
                        <w:p w14:paraId="0352E741" w14:textId="77777777" w:rsidR="00000000" w:rsidRDefault="00CF5A56" w:rsidP="0062232F"/>
                        <w:p w14:paraId="1E7E5EA4" w14:textId="77777777" w:rsidR="00335AAD" w:rsidRPr="00335AAD" w:rsidRDefault="00335AAD" w:rsidP="0062232F"/>
                        <w:p w14:paraId="71016BA1" w14:textId="77777777" w:rsidR="00000000" w:rsidRDefault="00CF5A56" w:rsidP="0062232F"/>
                        <w:p w14:paraId="5E8AFD37" w14:textId="77777777" w:rsidR="00335AAD" w:rsidRPr="00335AAD" w:rsidRDefault="00335AAD" w:rsidP="0062232F"/>
                        <w:p w14:paraId="15211F65" w14:textId="77777777" w:rsidR="00000000" w:rsidRDefault="00CF5A56" w:rsidP="0062232F"/>
                        <w:p w14:paraId="32BE1532" w14:textId="77777777" w:rsidR="00335AAD" w:rsidRPr="00335AAD" w:rsidRDefault="00335AAD" w:rsidP="0062232F"/>
                        <w:p w14:paraId="413FFF26" w14:textId="77777777" w:rsidR="00000000" w:rsidRDefault="00CF5A56" w:rsidP="0062232F"/>
                        <w:p w14:paraId="4F2C226E" w14:textId="77777777" w:rsidR="00335AAD" w:rsidRPr="00335AAD" w:rsidRDefault="00335AAD" w:rsidP="0062232F"/>
                        <w:p w14:paraId="6B31B6B1" w14:textId="77777777" w:rsidR="00000000" w:rsidRDefault="00CF5A56" w:rsidP="0062232F"/>
                        <w:p w14:paraId="6D3A913E" w14:textId="77777777" w:rsidR="00335AAD" w:rsidRPr="00335AAD" w:rsidRDefault="00335AAD" w:rsidP="0062232F"/>
                        <w:p w14:paraId="7AE2FBEB" w14:textId="77777777" w:rsidR="00000000" w:rsidRDefault="00CF5A56" w:rsidP="0062232F"/>
                        <w:p w14:paraId="70E76512" w14:textId="77777777" w:rsidR="00335AAD" w:rsidRPr="00335AAD" w:rsidRDefault="00335AAD" w:rsidP="0062232F"/>
                        <w:p w14:paraId="781D69BC" w14:textId="77777777" w:rsidR="00000000" w:rsidRDefault="00CF5A56" w:rsidP="0062232F"/>
                        <w:p w14:paraId="1B6E376D" w14:textId="77777777" w:rsidR="00335AAD" w:rsidRPr="00335AAD" w:rsidRDefault="00335AAD" w:rsidP="0062232F"/>
                        <w:p w14:paraId="6E511A40" w14:textId="77777777" w:rsidR="00000000" w:rsidRDefault="00CF5A56" w:rsidP="0062232F"/>
                        <w:p w14:paraId="3868F84B" w14:textId="77777777" w:rsidR="00335AAD" w:rsidRPr="00335AAD" w:rsidRDefault="00335AAD" w:rsidP="0062232F"/>
                        <w:p w14:paraId="2E0A3694" w14:textId="77777777" w:rsidR="00000000" w:rsidRDefault="00CF5A56" w:rsidP="0062232F"/>
                        <w:p w14:paraId="58DCA3BB" w14:textId="77777777" w:rsidR="00335AAD" w:rsidRPr="00335AAD" w:rsidRDefault="00335AAD" w:rsidP="0062232F"/>
                        <w:p w14:paraId="23822037" w14:textId="77777777" w:rsidR="00000000" w:rsidRDefault="00CF5A56" w:rsidP="0062232F"/>
                        <w:p w14:paraId="521AAB4E" w14:textId="77777777" w:rsidR="00335AAD" w:rsidRPr="00335AAD" w:rsidRDefault="00335AAD" w:rsidP="0062232F"/>
                        <w:p w14:paraId="642ABA8E" w14:textId="77777777" w:rsidR="00000000" w:rsidRDefault="00CF5A56" w:rsidP="0062232F"/>
                        <w:p w14:paraId="5643D704" w14:textId="77777777" w:rsidR="00335AAD" w:rsidRPr="00335AAD" w:rsidRDefault="00335AAD" w:rsidP="0062232F"/>
                        <w:p w14:paraId="039C90D8" w14:textId="77777777" w:rsidR="00000000" w:rsidRDefault="00CF5A56" w:rsidP="0062232F"/>
                        <w:p w14:paraId="286D6086" w14:textId="77777777" w:rsidR="00335AAD" w:rsidRPr="00335AAD" w:rsidRDefault="00335AAD" w:rsidP="0062232F"/>
                        <w:p w14:paraId="071CB50C" w14:textId="77777777" w:rsidR="00000000" w:rsidRDefault="00CF5A56" w:rsidP="0062232F"/>
                        <w:p w14:paraId="735A41F5" w14:textId="77777777" w:rsidR="00335AAD" w:rsidRPr="00335AAD" w:rsidRDefault="00335AAD" w:rsidP="0062232F"/>
                        <w:p w14:paraId="68A14179" w14:textId="77777777" w:rsidR="00000000" w:rsidRDefault="00CF5A56" w:rsidP="0062232F"/>
                        <w:p w14:paraId="0D59A756" w14:textId="77777777" w:rsidR="00335AAD" w:rsidRPr="00335AAD" w:rsidRDefault="00335AAD" w:rsidP="0062232F"/>
                        <w:p w14:paraId="437542B1" w14:textId="77777777" w:rsidR="00000000" w:rsidRDefault="00CF5A56" w:rsidP="0062232F"/>
                        <w:p w14:paraId="048C5FD7" w14:textId="77777777" w:rsidR="00335AAD" w:rsidRPr="00335AAD" w:rsidRDefault="00335AAD" w:rsidP="0062232F"/>
                        <w:p w14:paraId="18455EED" w14:textId="77777777" w:rsidR="00000000" w:rsidRDefault="00CF5A56" w:rsidP="0062232F"/>
                        <w:p w14:paraId="385756D5" w14:textId="77777777" w:rsidR="00335AAD" w:rsidRPr="00335AAD" w:rsidRDefault="00335AAD" w:rsidP="0062232F"/>
                        <w:p w14:paraId="09AAEDB8" w14:textId="77777777" w:rsidR="00000000" w:rsidRDefault="00CF5A56" w:rsidP="0062232F"/>
                        <w:p w14:paraId="7D6E5221" w14:textId="77777777" w:rsidR="00335AAD" w:rsidRPr="00335AAD" w:rsidRDefault="00335AAD" w:rsidP="0062232F"/>
                        <w:p w14:paraId="0C51B53A" w14:textId="77777777" w:rsidR="00000000" w:rsidRDefault="00CF5A56" w:rsidP="0062232F"/>
                        <w:p w14:paraId="35A221A7" w14:textId="77777777" w:rsidR="00335AAD" w:rsidRPr="00335AAD" w:rsidRDefault="00335AAD" w:rsidP="0062232F"/>
                        <w:p w14:paraId="27F1C442" w14:textId="77777777" w:rsidR="00000000" w:rsidRDefault="00CF5A56" w:rsidP="0062232F"/>
                        <w:p w14:paraId="0102E17C" w14:textId="77777777" w:rsidR="00335AAD" w:rsidRPr="00335AAD" w:rsidRDefault="00335AAD" w:rsidP="0062232F"/>
                        <w:p w14:paraId="66910CCA" w14:textId="77777777" w:rsidR="00000000" w:rsidRDefault="00CF5A56" w:rsidP="0062232F"/>
                        <w:p w14:paraId="65A48ACE" w14:textId="77777777" w:rsidR="00335AAD" w:rsidRPr="00335AAD" w:rsidRDefault="00335AAD" w:rsidP="0062232F"/>
                        <w:p w14:paraId="746DFBF1" w14:textId="77777777" w:rsidR="00000000" w:rsidRDefault="00CF5A56" w:rsidP="0062232F"/>
                        <w:p w14:paraId="3A673719" w14:textId="77777777" w:rsidR="00335AAD" w:rsidRPr="00335AAD" w:rsidRDefault="00335AAD" w:rsidP="0062232F"/>
                        <w:p w14:paraId="24B99F50" w14:textId="77777777" w:rsidR="00000000" w:rsidRDefault="00CF5A56" w:rsidP="0062232F"/>
                        <w:p w14:paraId="002182C1" w14:textId="77777777" w:rsidR="00335AAD" w:rsidRPr="00335AAD" w:rsidRDefault="00335AAD" w:rsidP="0062232F"/>
                        <w:p w14:paraId="20A1CC8E" w14:textId="77777777" w:rsidR="00000000" w:rsidRDefault="00CF5A56" w:rsidP="0062232F"/>
                        <w:p w14:paraId="7A311E07" w14:textId="77777777" w:rsidR="00335AAD" w:rsidRPr="00335AAD" w:rsidRDefault="00335AAD" w:rsidP="0062232F"/>
                        <w:p w14:paraId="4959F4D8" w14:textId="77777777" w:rsidR="00000000" w:rsidRDefault="00CF5A56" w:rsidP="0062232F"/>
                        <w:p w14:paraId="1B12D784" w14:textId="77777777" w:rsidR="00335AAD" w:rsidRPr="00335AAD" w:rsidRDefault="00335AAD" w:rsidP="0062232F"/>
                        <w:p w14:paraId="3CE29CA6" w14:textId="77777777" w:rsidR="00000000" w:rsidRDefault="00CF5A56" w:rsidP="0062232F"/>
                        <w:p w14:paraId="5CA060E6" w14:textId="77777777" w:rsidR="00335AAD" w:rsidRPr="00335AAD" w:rsidRDefault="00335AAD" w:rsidP="0062232F"/>
                        <w:p w14:paraId="0FB2342B" w14:textId="77777777" w:rsidR="00000000" w:rsidRDefault="00CF5A56" w:rsidP="0062232F"/>
                        <w:p w14:paraId="42881C94" w14:textId="77777777" w:rsidR="00335AAD" w:rsidRPr="00335AAD" w:rsidRDefault="00335AAD" w:rsidP="0062232F"/>
                        <w:p w14:paraId="7ABD3420" w14:textId="77777777" w:rsidR="00000000" w:rsidRDefault="00CF5A56" w:rsidP="0062232F"/>
                        <w:p w14:paraId="4785B213" w14:textId="77777777" w:rsidR="00335AAD" w:rsidRPr="00335AAD" w:rsidRDefault="00335AAD" w:rsidP="0062232F"/>
                        <w:p w14:paraId="6F0D65E1" w14:textId="77777777" w:rsidR="00000000" w:rsidRDefault="00CF5A56" w:rsidP="0062232F"/>
                        <w:p w14:paraId="700A66EA" w14:textId="77777777" w:rsidR="00335AAD" w:rsidRPr="00335AAD" w:rsidRDefault="00335AAD" w:rsidP="0062232F"/>
                        <w:p w14:paraId="5A1B1AB7" w14:textId="77777777" w:rsidR="00000000" w:rsidRDefault="00CF5A56" w:rsidP="0062232F"/>
                        <w:p w14:paraId="5CDCB41F" w14:textId="77777777" w:rsidR="00335AAD" w:rsidRPr="00335AAD" w:rsidRDefault="00335AAD" w:rsidP="0062232F"/>
                        <w:p w14:paraId="19F6FAB5" w14:textId="77777777" w:rsidR="00000000" w:rsidRDefault="00CF5A56" w:rsidP="0062232F"/>
                        <w:p w14:paraId="32FCA561" w14:textId="77777777" w:rsidR="00335AAD" w:rsidRPr="00335AAD" w:rsidRDefault="00335AAD" w:rsidP="0062232F"/>
                        <w:p w14:paraId="216159D9" w14:textId="77777777" w:rsidR="00000000" w:rsidRDefault="00CF5A56" w:rsidP="0062232F"/>
                        <w:p w14:paraId="2EC0AAFB" w14:textId="77777777" w:rsidR="00335AAD" w:rsidRPr="00335AAD" w:rsidRDefault="00335AAD" w:rsidP="0062232F"/>
                        <w:p w14:paraId="306C2E29" w14:textId="77777777" w:rsidR="00000000" w:rsidRDefault="00CF5A56" w:rsidP="0062232F"/>
                        <w:p w14:paraId="41339F9B" w14:textId="77777777" w:rsidR="00335AAD" w:rsidRPr="00335AAD" w:rsidRDefault="00335AAD" w:rsidP="0062232F"/>
                        <w:p w14:paraId="747EC670" w14:textId="77777777" w:rsidR="00000000" w:rsidRDefault="00CF5A56" w:rsidP="0062232F"/>
                        <w:p w14:paraId="3E8F9B51" w14:textId="77777777" w:rsidR="00335AAD" w:rsidRPr="00335AAD" w:rsidRDefault="00335AAD" w:rsidP="0062232F"/>
                        <w:p w14:paraId="26464A2B" w14:textId="77777777" w:rsidR="00000000" w:rsidRDefault="00CF5A56" w:rsidP="0062232F"/>
                        <w:p w14:paraId="719821FE" w14:textId="77777777" w:rsidR="00335AAD" w:rsidRPr="00335AAD" w:rsidRDefault="00335AAD" w:rsidP="0062232F"/>
                        <w:p w14:paraId="745D0D53" w14:textId="77777777" w:rsidR="00000000" w:rsidRDefault="00CF5A56" w:rsidP="0062232F"/>
                        <w:p w14:paraId="30D51354" w14:textId="77777777" w:rsidR="00335AAD" w:rsidRPr="00335AAD" w:rsidRDefault="00335AAD" w:rsidP="0062232F"/>
                        <w:p w14:paraId="79533FD3" w14:textId="77777777" w:rsidR="00000000" w:rsidRDefault="00CF5A56" w:rsidP="0062232F"/>
                        <w:p w14:paraId="09C47858" w14:textId="77777777" w:rsidR="00335AAD" w:rsidRPr="00335AAD" w:rsidRDefault="00335AAD" w:rsidP="0062232F"/>
                        <w:p w14:paraId="514970A7" w14:textId="77777777" w:rsidR="00000000" w:rsidRDefault="00CF5A56" w:rsidP="0062232F"/>
                        <w:p w14:paraId="0973A8B6" w14:textId="77777777" w:rsidR="00335AAD" w:rsidRPr="00335AAD" w:rsidRDefault="00335AAD" w:rsidP="0062232F"/>
                        <w:p w14:paraId="351C1321" w14:textId="77777777" w:rsidR="00000000" w:rsidRDefault="00CF5A56" w:rsidP="0062232F"/>
                        <w:p w14:paraId="111697A2" w14:textId="77777777" w:rsidR="00335AAD" w:rsidRPr="00335AAD" w:rsidRDefault="00335AAD" w:rsidP="0062232F"/>
                        <w:p w14:paraId="2AC3CFA2" w14:textId="77777777" w:rsidR="00000000" w:rsidRDefault="00CF5A56" w:rsidP="0062232F"/>
                        <w:p w14:paraId="35015304" w14:textId="77777777" w:rsidR="00335AAD" w:rsidRPr="00335AAD" w:rsidRDefault="00335AAD" w:rsidP="0062232F"/>
                        <w:p w14:paraId="0EDAA024" w14:textId="77777777" w:rsidR="00000000" w:rsidRDefault="00CF5A56" w:rsidP="0062232F"/>
                        <w:p w14:paraId="743E36D4" w14:textId="77777777" w:rsidR="00335AAD" w:rsidRPr="00335AAD" w:rsidRDefault="00335AAD" w:rsidP="0062232F"/>
                        <w:p w14:paraId="11CA543C" w14:textId="77777777" w:rsidR="00000000" w:rsidRDefault="00CF5A56" w:rsidP="0062232F"/>
                        <w:p w14:paraId="1A0E46F5" w14:textId="77777777" w:rsidR="00335AAD" w:rsidRPr="00335AAD" w:rsidRDefault="00335AAD" w:rsidP="0062232F"/>
                        <w:p w14:paraId="30C4F195" w14:textId="77777777" w:rsidR="00000000" w:rsidRDefault="00CF5A56" w:rsidP="0062232F"/>
                        <w:p w14:paraId="0E74AD09" w14:textId="77777777" w:rsidR="00335AAD" w:rsidRPr="00335AAD" w:rsidRDefault="00335AAD" w:rsidP="0062232F"/>
                        <w:p w14:paraId="2D1EE5D2" w14:textId="77777777" w:rsidR="00000000" w:rsidRDefault="00CF5A56" w:rsidP="0062232F"/>
                        <w:p w14:paraId="156381EF" w14:textId="77777777" w:rsidR="00335AAD" w:rsidRPr="00335AAD" w:rsidRDefault="00335AAD" w:rsidP="0062232F"/>
                        <w:p w14:paraId="257C5CBB" w14:textId="77777777" w:rsidR="00000000" w:rsidRDefault="00CF5A56" w:rsidP="0062232F"/>
                        <w:p w14:paraId="2EFE4089" w14:textId="77777777" w:rsidR="00335AAD" w:rsidRPr="00335AAD" w:rsidRDefault="00335AAD" w:rsidP="0062232F"/>
                        <w:p w14:paraId="6AFE9000" w14:textId="77777777" w:rsidR="00000000" w:rsidRDefault="00CF5A56" w:rsidP="0062232F"/>
                        <w:p w14:paraId="42E72DBC" w14:textId="77777777" w:rsidR="00335AAD" w:rsidRPr="00335AAD" w:rsidRDefault="00335AAD" w:rsidP="0062232F"/>
                        <w:p w14:paraId="39D26821" w14:textId="77777777" w:rsidR="00000000" w:rsidRDefault="00CF5A56" w:rsidP="0062232F"/>
                        <w:p w14:paraId="1DD303B7" w14:textId="77777777" w:rsidR="00335AAD" w:rsidRPr="00335AAD" w:rsidRDefault="00335AAD" w:rsidP="0062232F"/>
                        <w:p w14:paraId="43425334" w14:textId="77777777" w:rsidR="00000000" w:rsidRDefault="00CF5A56" w:rsidP="0062232F"/>
                        <w:p w14:paraId="627ED5EB" w14:textId="77777777" w:rsidR="00335AAD" w:rsidRPr="00335AAD" w:rsidRDefault="00335AAD" w:rsidP="0062232F"/>
                        <w:p w14:paraId="36E18505" w14:textId="77777777" w:rsidR="00000000" w:rsidRDefault="00CF5A56" w:rsidP="0062232F"/>
                        <w:p w14:paraId="04B8D2D5" w14:textId="77777777" w:rsidR="00335AAD" w:rsidRPr="00335AAD" w:rsidRDefault="00335AAD" w:rsidP="0062232F"/>
                        <w:p w14:paraId="417CE9D4" w14:textId="77777777" w:rsidR="00000000" w:rsidRDefault="00CF5A56" w:rsidP="0062232F"/>
                        <w:p w14:paraId="7023498C" w14:textId="77777777" w:rsidR="00335AAD" w:rsidRPr="00335AAD" w:rsidRDefault="00335AAD" w:rsidP="0062232F"/>
                        <w:p w14:paraId="14C97068" w14:textId="77777777" w:rsidR="00000000" w:rsidRDefault="00CF5A56" w:rsidP="0062232F"/>
                        <w:p w14:paraId="0EE9F2AB" w14:textId="77777777" w:rsidR="00335AAD" w:rsidRPr="00335AAD" w:rsidRDefault="00335AAD" w:rsidP="0062232F"/>
                        <w:p w14:paraId="400F3608" w14:textId="77777777" w:rsidR="00000000" w:rsidRDefault="00CF5A56" w:rsidP="0062232F"/>
                        <w:p w14:paraId="22989551" w14:textId="77777777" w:rsidR="00335AAD" w:rsidRPr="00335AAD" w:rsidRDefault="00335AAD" w:rsidP="0062232F"/>
                        <w:p w14:paraId="52A5180C" w14:textId="77777777" w:rsidR="00000000" w:rsidRDefault="00CF5A56" w:rsidP="0062232F"/>
                        <w:p w14:paraId="2298531C" w14:textId="77777777" w:rsidR="00335AAD" w:rsidRPr="00335AAD" w:rsidRDefault="00335AAD" w:rsidP="0062232F"/>
                        <w:p w14:paraId="48B92F57" w14:textId="77777777" w:rsidR="00000000" w:rsidRDefault="00CF5A56" w:rsidP="0062232F"/>
                        <w:p w14:paraId="0359F21A" w14:textId="77777777" w:rsidR="00335AAD" w:rsidRPr="00335AAD" w:rsidRDefault="00335AAD" w:rsidP="0062232F"/>
                        <w:p w14:paraId="2CA98C97" w14:textId="77777777" w:rsidR="00000000" w:rsidRDefault="00CF5A56" w:rsidP="0062232F"/>
                        <w:p w14:paraId="7F8338B8" w14:textId="77777777" w:rsidR="00335AAD" w:rsidRPr="00335AAD" w:rsidRDefault="00335AAD" w:rsidP="0062232F"/>
                        <w:p w14:paraId="6823F010" w14:textId="77777777" w:rsidR="00000000" w:rsidRDefault="00CF5A56" w:rsidP="0062232F"/>
                        <w:p w14:paraId="45BD9484" w14:textId="77777777" w:rsidR="00335AAD" w:rsidRPr="00335AAD" w:rsidRDefault="00335AAD" w:rsidP="0062232F"/>
                        <w:p w14:paraId="14F76BB7" w14:textId="77777777" w:rsidR="00000000" w:rsidRDefault="00CF5A56" w:rsidP="0062232F"/>
                        <w:p w14:paraId="72EC0433" w14:textId="77777777" w:rsidR="00335AAD" w:rsidRPr="00335AAD" w:rsidRDefault="00335AAD" w:rsidP="0062232F"/>
                        <w:p w14:paraId="636A059F" w14:textId="77777777" w:rsidR="00000000" w:rsidRDefault="00CF5A56" w:rsidP="0062232F"/>
                        <w:p w14:paraId="75669095" w14:textId="77777777" w:rsidR="00335AAD" w:rsidRPr="00335AAD" w:rsidRDefault="00335AAD" w:rsidP="0062232F"/>
                        <w:p w14:paraId="7AC58C93" w14:textId="77777777" w:rsidR="00000000" w:rsidRDefault="00CF5A56" w:rsidP="0062232F"/>
                        <w:p w14:paraId="07AEEBB3" w14:textId="77777777" w:rsidR="00335AAD" w:rsidRPr="00335AAD" w:rsidRDefault="00335AAD" w:rsidP="0062232F"/>
                        <w:p w14:paraId="5C94F516" w14:textId="77777777" w:rsidR="00000000" w:rsidRDefault="00CF5A56" w:rsidP="0062232F"/>
                        <w:p w14:paraId="598B3CA2" w14:textId="77777777" w:rsidR="00335AAD" w:rsidRPr="00335AAD" w:rsidRDefault="00335AAD" w:rsidP="0062232F"/>
                        <w:p w14:paraId="4DA2056B" w14:textId="77777777" w:rsidR="00000000" w:rsidRDefault="00CF5A56" w:rsidP="0062232F"/>
                        <w:p w14:paraId="5BB6A94B" w14:textId="77777777" w:rsidR="00335AAD" w:rsidRPr="00335AAD" w:rsidRDefault="00335AAD" w:rsidP="0062232F"/>
                        <w:p w14:paraId="098990C5" w14:textId="77777777" w:rsidR="00000000" w:rsidRDefault="00CF5A56" w:rsidP="0062232F"/>
                        <w:p w14:paraId="7D8385F7" w14:textId="77777777" w:rsidR="00335AAD" w:rsidRPr="00335AAD" w:rsidRDefault="00335AAD" w:rsidP="0062232F"/>
                        <w:p w14:paraId="39B761F9" w14:textId="77777777" w:rsidR="00000000" w:rsidRDefault="00CF5A56" w:rsidP="0062232F"/>
                        <w:p w14:paraId="4B365011" w14:textId="77777777" w:rsidR="00335AAD" w:rsidRPr="00335AAD" w:rsidRDefault="00335AAD" w:rsidP="0062232F"/>
                        <w:p w14:paraId="7DAA885E" w14:textId="77777777" w:rsidR="00000000" w:rsidRDefault="00CF5A56" w:rsidP="0062232F"/>
                        <w:p w14:paraId="123E8971" w14:textId="77777777" w:rsidR="00335AAD" w:rsidRPr="00335AAD" w:rsidRDefault="00335AAD" w:rsidP="0062232F"/>
                        <w:p w14:paraId="042B814E" w14:textId="77777777" w:rsidR="00000000" w:rsidRDefault="00CF5A56" w:rsidP="0062232F"/>
                        <w:p w14:paraId="140C4B3B" w14:textId="77777777" w:rsidR="00335AAD" w:rsidRPr="00335AAD" w:rsidRDefault="00335AAD" w:rsidP="0062232F"/>
                        <w:p w14:paraId="36AECB42" w14:textId="77777777" w:rsidR="00000000" w:rsidRDefault="00CF5A56" w:rsidP="0062232F"/>
                        <w:p w14:paraId="6AB87EFC" w14:textId="77777777" w:rsidR="00335AAD" w:rsidRPr="00335AAD" w:rsidRDefault="00335AAD" w:rsidP="0062232F"/>
                        <w:p w14:paraId="42EC8BD9" w14:textId="77777777" w:rsidR="00000000" w:rsidRDefault="00CF5A56" w:rsidP="0062232F"/>
                        <w:p w14:paraId="07BDD8CE" w14:textId="77777777" w:rsidR="00335AAD" w:rsidRPr="00335AAD" w:rsidRDefault="00335AAD" w:rsidP="0062232F"/>
                        <w:p w14:paraId="19330991" w14:textId="77777777" w:rsidR="00000000" w:rsidRDefault="00CF5A56" w:rsidP="0062232F"/>
                        <w:p w14:paraId="5602B207" w14:textId="77777777" w:rsidR="00335AAD" w:rsidRPr="00335AAD" w:rsidRDefault="00335AAD" w:rsidP="0062232F"/>
                        <w:p w14:paraId="407492C8" w14:textId="77777777" w:rsidR="00000000" w:rsidRDefault="00CF5A56" w:rsidP="0062232F"/>
                        <w:p w14:paraId="532FCD22" w14:textId="77777777" w:rsidR="00335AAD" w:rsidRPr="00335AAD" w:rsidRDefault="00335AAD" w:rsidP="0062232F"/>
                        <w:p w14:paraId="6BDD8051" w14:textId="77777777" w:rsidR="00000000" w:rsidRDefault="00CF5A56" w:rsidP="0062232F"/>
                        <w:p w14:paraId="2B90A401" w14:textId="77777777" w:rsidR="00335AAD" w:rsidRPr="00335AAD" w:rsidRDefault="00335AAD" w:rsidP="0062232F"/>
                        <w:p w14:paraId="66F08883" w14:textId="77777777" w:rsidR="00000000" w:rsidRDefault="00CF5A56" w:rsidP="0062232F"/>
                        <w:p w14:paraId="34B1F4BD" w14:textId="77777777" w:rsidR="00335AAD" w:rsidRPr="00335AAD" w:rsidRDefault="00335AAD" w:rsidP="0062232F"/>
                        <w:p w14:paraId="2A06C6C3" w14:textId="77777777" w:rsidR="00000000" w:rsidRDefault="00CF5A56" w:rsidP="0062232F"/>
                        <w:p w14:paraId="6103E0FC" w14:textId="77777777" w:rsidR="00335AAD" w:rsidRPr="00335AAD" w:rsidRDefault="00335AAD" w:rsidP="0062232F"/>
                        <w:p w14:paraId="6CDAFB96" w14:textId="77777777" w:rsidR="00000000" w:rsidRDefault="00CF5A56" w:rsidP="0062232F"/>
                        <w:p w14:paraId="27F293BE" w14:textId="77777777" w:rsidR="00335AAD" w:rsidRPr="00335AAD" w:rsidRDefault="00335AAD" w:rsidP="0062232F"/>
                        <w:p w14:paraId="201AA961" w14:textId="77777777" w:rsidR="00000000" w:rsidRDefault="00CF5A56" w:rsidP="0062232F"/>
                        <w:p w14:paraId="39E0C169" w14:textId="77777777" w:rsidR="00335AAD" w:rsidRPr="00335AAD" w:rsidRDefault="00335AAD" w:rsidP="0062232F"/>
                        <w:p w14:paraId="7E68A472" w14:textId="77777777" w:rsidR="00000000" w:rsidRDefault="00CF5A56" w:rsidP="0062232F"/>
                        <w:p w14:paraId="0F799850" w14:textId="77777777" w:rsidR="00335AAD" w:rsidRPr="00335AAD" w:rsidRDefault="00335AAD" w:rsidP="0062232F"/>
                        <w:p w14:paraId="46D4E1F2" w14:textId="77777777" w:rsidR="00000000" w:rsidRDefault="00CF5A56" w:rsidP="0062232F"/>
                        <w:p w14:paraId="6FECD32F" w14:textId="77777777" w:rsidR="00335AAD" w:rsidRPr="00335AAD" w:rsidRDefault="00335AAD" w:rsidP="0062232F"/>
                        <w:p w14:paraId="6B6E9CD8" w14:textId="77777777" w:rsidR="00000000" w:rsidRDefault="00CF5A56" w:rsidP="0062232F"/>
                        <w:p w14:paraId="0D840488" w14:textId="77777777" w:rsidR="00335AAD" w:rsidRPr="00335AAD" w:rsidRDefault="00335AAD" w:rsidP="0062232F"/>
                        <w:p w14:paraId="1CAE84D7" w14:textId="77777777" w:rsidR="00000000" w:rsidRDefault="00CF5A56" w:rsidP="0062232F"/>
                        <w:p w14:paraId="6E2ADEC1" w14:textId="77777777" w:rsidR="00335AAD" w:rsidRPr="00335AAD" w:rsidRDefault="00335AAD" w:rsidP="0062232F"/>
                        <w:p w14:paraId="7DB08A38" w14:textId="77777777" w:rsidR="00000000" w:rsidRDefault="00CF5A56" w:rsidP="0062232F"/>
                        <w:p w14:paraId="78B38D23" w14:textId="77777777" w:rsidR="00335AAD" w:rsidRPr="00335AAD" w:rsidRDefault="00335AAD" w:rsidP="0062232F"/>
                        <w:p w14:paraId="1B3A6F3A" w14:textId="77777777" w:rsidR="00000000" w:rsidRDefault="00CF5A56" w:rsidP="0062232F"/>
                        <w:p w14:paraId="2BC9D31F" w14:textId="77777777" w:rsidR="00335AAD" w:rsidRPr="00335AAD" w:rsidRDefault="00335AAD" w:rsidP="0062232F"/>
                        <w:p w14:paraId="78B517F0" w14:textId="77777777" w:rsidR="00000000" w:rsidRDefault="00CF5A56" w:rsidP="0062232F"/>
                        <w:p w14:paraId="56643D8F" w14:textId="77777777" w:rsidR="00335AAD" w:rsidRPr="00335AAD" w:rsidRDefault="00335AAD" w:rsidP="0062232F"/>
                        <w:p w14:paraId="5E9A7C07" w14:textId="77777777" w:rsidR="00000000" w:rsidRDefault="00CF5A56" w:rsidP="0062232F"/>
                        <w:p w14:paraId="6794F3A7" w14:textId="77777777" w:rsidR="00335AAD" w:rsidRPr="00335AAD" w:rsidRDefault="00335AAD" w:rsidP="0062232F"/>
                        <w:p w14:paraId="58544913" w14:textId="77777777" w:rsidR="00000000" w:rsidRDefault="00CF5A56" w:rsidP="0062232F"/>
                        <w:p w14:paraId="34843DF6" w14:textId="77777777" w:rsidR="00335AAD" w:rsidRPr="00335AAD" w:rsidRDefault="00335AAD" w:rsidP="0062232F"/>
                        <w:p w14:paraId="5049DAF6" w14:textId="77777777" w:rsidR="00000000" w:rsidRDefault="00CF5A56" w:rsidP="0062232F"/>
                        <w:p w14:paraId="3C61EBFB" w14:textId="77777777" w:rsidR="00335AAD" w:rsidRPr="00335AAD" w:rsidRDefault="00335AAD" w:rsidP="0062232F"/>
                        <w:p w14:paraId="13A6C325" w14:textId="77777777" w:rsidR="00000000" w:rsidRDefault="00CF5A56" w:rsidP="0062232F"/>
                        <w:p w14:paraId="7F991670" w14:textId="77777777" w:rsidR="00335AAD" w:rsidRPr="00335AAD" w:rsidRDefault="00335AAD" w:rsidP="0062232F"/>
                        <w:p w14:paraId="2EFEC924" w14:textId="77777777" w:rsidR="00000000" w:rsidRDefault="00CF5A56" w:rsidP="0062232F"/>
                        <w:p w14:paraId="7F7726B1" w14:textId="77777777" w:rsidR="00335AAD" w:rsidRPr="00335AAD" w:rsidRDefault="00335AAD" w:rsidP="0062232F"/>
                        <w:p w14:paraId="1914527C" w14:textId="77777777" w:rsidR="00000000" w:rsidRDefault="00CF5A56" w:rsidP="0062232F"/>
                        <w:p w14:paraId="3BAD0E07" w14:textId="77777777" w:rsidR="00335AAD" w:rsidRPr="00335AAD" w:rsidRDefault="00335AAD" w:rsidP="0062232F"/>
                        <w:p w14:paraId="78FFF81C" w14:textId="77777777" w:rsidR="00000000" w:rsidRDefault="00CF5A56" w:rsidP="0062232F"/>
                        <w:p w14:paraId="0EDE34A6" w14:textId="77777777" w:rsidR="00335AAD" w:rsidRPr="00335AAD" w:rsidRDefault="00335AAD" w:rsidP="0062232F"/>
                        <w:p w14:paraId="7D967C1F" w14:textId="77777777" w:rsidR="00000000" w:rsidRDefault="00CF5A56" w:rsidP="0062232F"/>
                        <w:p w14:paraId="1124BDD5" w14:textId="77777777" w:rsidR="00335AAD" w:rsidRPr="00335AAD" w:rsidRDefault="00335AAD" w:rsidP="0062232F"/>
                        <w:p w14:paraId="49933E90" w14:textId="77777777" w:rsidR="00000000" w:rsidRDefault="00CF5A56" w:rsidP="0062232F"/>
                        <w:p w14:paraId="30D3FE45" w14:textId="77777777" w:rsidR="00335AAD" w:rsidRPr="00335AAD" w:rsidRDefault="00335AAD" w:rsidP="0062232F"/>
                        <w:p w14:paraId="4FCE5C61" w14:textId="77777777" w:rsidR="00000000" w:rsidRDefault="00CF5A56" w:rsidP="0062232F"/>
                        <w:p w14:paraId="3ABAE1BC" w14:textId="77777777" w:rsidR="00335AAD" w:rsidRPr="00335AAD" w:rsidRDefault="00335AAD" w:rsidP="0062232F"/>
                        <w:p w14:paraId="2E72C3BD" w14:textId="77777777" w:rsidR="00000000" w:rsidRDefault="00CF5A56" w:rsidP="0062232F"/>
                        <w:p w14:paraId="03CBE65B" w14:textId="77777777" w:rsidR="00335AAD" w:rsidRPr="00335AAD" w:rsidRDefault="00335AAD" w:rsidP="0062232F"/>
                        <w:p w14:paraId="4050E97B" w14:textId="77777777" w:rsidR="00000000" w:rsidRDefault="00CF5A56" w:rsidP="0062232F"/>
                        <w:p w14:paraId="7B19E4E7" w14:textId="77777777" w:rsidR="00335AAD" w:rsidRPr="00335AAD" w:rsidRDefault="00335AAD" w:rsidP="0062232F"/>
                        <w:p w14:paraId="2B6F6E3A" w14:textId="77777777" w:rsidR="00000000" w:rsidRDefault="00CF5A56" w:rsidP="0062232F"/>
                        <w:p w14:paraId="6CE467BB" w14:textId="77777777" w:rsidR="00335AAD" w:rsidRPr="00335AAD" w:rsidRDefault="00335AAD" w:rsidP="0062232F"/>
                        <w:p w14:paraId="116C67C6" w14:textId="77777777" w:rsidR="00000000" w:rsidRDefault="00CF5A56" w:rsidP="0062232F"/>
                        <w:p w14:paraId="06D5CDB5" w14:textId="77777777" w:rsidR="00335AAD" w:rsidRPr="00335AAD" w:rsidRDefault="00335AAD" w:rsidP="0062232F"/>
                        <w:p w14:paraId="534143C3" w14:textId="77777777" w:rsidR="00000000" w:rsidRDefault="00CF5A56" w:rsidP="0062232F"/>
                        <w:p w14:paraId="09D173B9" w14:textId="77777777" w:rsidR="00335AAD" w:rsidRPr="00335AAD" w:rsidRDefault="00335AAD" w:rsidP="0062232F"/>
                        <w:p w14:paraId="4351388E" w14:textId="77777777" w:rsidR="00000000" w:rsidRDefault="00CF5A56" w:rsidP="0062232F"/>
                        <w:p w14:paraId="1DF369D8" w14:textId="77777777" w:rsidR="00335AAD" w:rsidRPr="00335AAD" w:rsidRDefault="00335AAD" w:rsidP="0062232F"/>
                        <w:p w14:paraId="1E30372C" w14:textId="77777777" w:rsidR="00000000" w:rsidRDefault="00CF5A56" w:rsidP="0062232F"/>
                        <w:p w14:paraId="3AC15333" w14:textId="77777777" w:rsidR="00335AAD" w:rsidRPr="00335AAD" w:rsidRDefault="00335AAD" w:rsidP="0062232F"/>
                        <w:p w14:paraId="25A1988E" w14:textId="77777777" w:rsidR="00000000" w:rsidRDefault="00CF5A56" w:rsidP="0062232F"/>
                        <w:p w14:paraId="43664EEF" w14:textId="77777777" w:rsidR="00335AAD" w:rsidRPr="00335AAD" w:rsidRDefault="00335AAD" w:rsidP="0062232F"/>
                        <w:p w14:paraId="46EF0E60" w14:textId="77777777" w:rsidR="00000000" w:rsidRDefault="00CF5A56" w:rsidP="0062232F"/>
                        <w:p w14:paraId="5C0753C3" w14:textId="77777777" w:rsidR="00335AAD" w:rsidRPr="00335AAD" w:rsidRDefault="00335AAD" w:rsidP="0062232F"/>
                        <w:p w14:paraId="20254658" w14:textId="77777777" w:rsidR="00000000" w:rsidRDefault="00CF5A56" w:rsidP="0062232F"/>
                        <w:p w14:paraId="51086407" w14:textId="77777777" w:rsidR="00335AAD" w:rsidRPr="00335AAD" w:rsidRDefault="00335AAD" w:rsidP="0062232F"/>
                        <w:p w14:paraId="49F23403" w14:textId="77777777" w:rsidR="00000000" w:rsidRDefault="00CF5A56" w:rsidP="0062232F"/>
                        <w:p w14:paraId="6BC23E44" w14:textId="77777777" w:rsidR="00335AAD" w:rsidRPr="00335AAD" w:rsidRDefault="00335AAD" w:rsidP="0062232F"/>
                        <w:p w14:paraId="15DB951E" w14:textId="77777777" w:rsidR="00000000" w:rsidRDefault="00CF5A56" w:rsidP="0062232F"/>
                        <w:p w14:paraId="23F44E48" w14:textId="77777777" w:rsidR="00335AAD" w:rsidRPr="00335AAD" w:rsidRDefault="00335AAD" w:rsidP="0062232F"/>
                        <w:p w14:paraId="6E6BE457" w14:textId="77777777" w:rsidR="00000000" w:rsidRDefault="00CF5A56" w:rsidP="0062232F"/>
                        <w:p w14:paraId="3C23C2AF" w14:textId="77777777" w:rsidR="00335AAD" w:rsidRPr="00335AAD" w:rsidRDefault="00335AAD" w:rsidP="0062232F"/>
                        <w:p w14:paraId="42F08EC3" w14:textId="77777777" w:rsidR="00000000" w:rsidRDefault="00CF5A56" w:rsidP="0062232F"/>
                        <w:p w14:paraId="21A1AADB" w14:textId="77777777" w:rsidR="00335AAD" w:rsidRPr="00335AAD" w:rsidRDefault="00335AAD" w:rsidP="0062232F"/>
                        <w:p w14:paraId="52244922" w14:textId="77777777" w:rsidR="00000000" w:rsidRDefault="00CF5A56" w:rsidP="0062232F"/>
                        <w:p w14:paraId="55167252" w14:textId="77777777" w:rsidR="00335AAD" w:rsidRPr="00335AAD" w:rsidRDefault="00335AAD" w:rsidP="0062232F"/>
                        <w:p w14:paraId="592C8CE1" w14:textId="77777777" w:rsidR="00000000" w:rsidRDefault="00CF5A56" w:rsidP="0062232F"/>
                        <w:p w14:paraId="1D256C75" w14:textId="77777777" w:rsidR="00335AAD" w:rsidRPr="00335AAD" w:rsidRDefault="00335AAD" w:rsidP="0062232F"/>
                        <w:p w14:paraId="3FBE7A61" w14:textId="77777777" w:rsidR="00000000" w:rsidRDefault="00CF5A56" w:rsidP="0062232F"/>
                        <w:p w14:paraId="0969A5B8" w14:textId="77777777" w:rsidR="00335AAD" w:rsidRPr="00335AAD" w:rsidRDefault="00335AAD" w:rsidP="0062232F"/>
                        <w:p w14:paraId="35074C73" w14:textId="77777777" w:rsidR="00000000" w:rsidRDefault="00CF5A56" w:rsidP="0062232F"/>
                        <w:p w14:paraId="740CB1FD" w14:textId="77777777" w:rsidR="00335AAD" w:rsidRPr="00335AAD" w:rsidRDefault="00335AAD" w:rsidP="0062232F"/>
                        <w:p w14:paraId="26152B6D" w14:textId="77777777" w:rsidR="00000000" w:rsidRDefault="00CF5A56" w:rsidP="0062232F"/>
                        <w:p w14:paraId="152FB976" w14:textId="77777777" w:rsidR="00335AAD" w:rsidRPr="00335AAD" w:rsidRDefault="00335AAD" w:rsidP="0062232F"/>
                        <w:p w14:paraId="62EA9492" w14:textId="77777777" w:rsidR="00000000" w:rsidRDefault="00CF5A56" w:rsidP="0062232F"/>
                        <w:p w14:paraId="5C52816D" w14:textId="77777777" w:rsidR="00335AAD" w:rsidRPr="00335AAD" w:rsidRDefault="00335AAD" w:rsidP="0062232F"/>
                        <w:p w14:paraId="643C0B03" w14:textId="77777777" w:rsidR="00000000" w:rsidRDefault="00CF5A56" w:rsidP="0062232F"/>
                        <w:p w14:paraId="6E7F58D0" w14:textId="77777777" w:rsidR="00335AAD" w:rsidRPr="00335AAD" w:rsidRDefault="00335AAD" w:rsidP="0062232F"/>
                        <w:p w14:paraId="267F24E4" w14:textId="77777777" w:rsidR="00000000" w:rsidRDefault="00CF5A56" w:rsidP="0062232F"/>
                        <w:p w14:paraId="76B70615" w14:textId="77777777" w:rsidR="00335AAD" w:rsidRPr="00335AAD" w:rsidRDefault="00335AAD" w:rsidP="0062232F"/>
                        <w:p w14:paraId="667149DD" w14:textId="77777777" w:rsidR="00000000" w:rsidRDefault="00CF5A56" w:rsidP="0062232F"/>
                        <w:p w14:paraId="232B9567" w14:textId="77777777" w:rsidR="00335AAD" w:rsidRPr="00335AAD" w:rsidRDefault="00335AAD" w:rsidP="0062232F"/>
                        <w:p w14:paraId="5A0F5C65" w14:textId="77777777" w:rsidR="00000000" w:rsidRDefault="00CF5A56" w:rsidP="0062232F"/>
                        <w:p w14:paraId="1A586F94" w14:textId="77777777" w:rsidR="00335AAD" w:rsidRPr="00335AAD" w:rsidRDefault="00335AAD" w:rsidP="0062232F"/>
                        <w:p w14:paraId="4DBD2EEC" w14:textId="77777777" w:rsidR="00000000" w:rsidRDefault="00CF5A56" w:rsidP="0062232F"/>
                        <w:p w14:paraId="6DBDE960" w14:textId="77777777" w:rsidR="00335AAD" w:rsidRPr="00335AAD" w:rsidRDefault="00335AAD" w:rsidP="0062232F"/>
                        <w:p w14:paraId="29AEF951" w14:textId="77777777" w:rsidR="00000000" w:rsidRDefault="00CF5A56" w:rsidP="0062232F"/>
                        <w:p w14:paraId="389F7291" w14:textId="77777777" w:rsidR="00335AAD" w:rsidRPr="00335AAD" w:rsidRDefault="00335AAD" w:rsidP="0062232F"/>
                        <w:p w14:paraId="57FAEBDB" w14:textId="77777777" w:rsidR="00000000" w:rsidRDefault="00CF5A56" w:rsidP="0062232F"/>
                        <w:p w14:paraId="50371FD4" w14:textId="77777777" w:rsidR="00335AAD" w:rsidRPr="00335AAD" w:rsidRDefault="00335AAD" w:rsidP="0062232F"/>
                        <w:p w14:paraId="6DCCD7BD" w14:textId="77777777" w:rsidR="00000000" w:rsidRDefault="00CF5A56" w:rsidP="0062232F"/>
                        <w:p w14:paraId="667D51B0" w14:textId="77777777" w:rsidR="00335AAD" w:rsidRPr="00335AAD" w:rsidRDefault="00335AAD" w:rsidP="0062232F"/>
                        <w:p w14:paraId="70B3B9A8" w14:textId="77777777" w:rsidR="00000000" w:rsidRDefault="00CF5A56" w:rsidP="0062232F"/>
                        <w:p w14:paraId="39E65160" w14:textId="77777777" w:rsidR="00335AAD" w:rsidRPr="00335AAD" w:rsidRDefault="00335AAD" w:rsidP="0062232F"/>
                        <w:p w14:paraId="53CCA6B7" w14:textId="77777777" w:rsidR="00000000" w:rsidRDefault="00CF5A56" w:rsidP="0062232F"/>
                        <w:p w14:paraId="6D24A853" w14:textId="77777777" w:rsidR="00335AAD" w:rsidRPr="00335AAD" w:rsidRDefault="00335AAD" w:rsidP="0062232F"/>
                        <w:p w14:paraId="325A5CEF" w14:textId="77777777" w:rsidR="00000000" w:rsidRDefault="00CF5A56" w:rsidP="0062232F"/>
                        <w:p w14:paraId="4FABFC23" w14:textId="77777777" w:rsidR="00335AAD" w:rsidRPr="00335AAD" w:rsidRDefault="00335AAD" w:rsidP="0062232F"/>
                        <w:p w14:paraId="13F4B737" w14:textId="77777777" w:rsidR="00000000" w:rsidRDefault="00CF5A56" w:rsidP="0062232F"/>
                        <w:p w14:paraId="2E256D0F" w14:textId="77777777" w:rsidR="00335AAD" w:rsidRPr="00335AAD" w:rsidRDefault="00335AAD" w:rsidP="0062232F"/>
                        <w:p w14:paraId="6CD59524" w14:textId="77777777" w:rsidR="00000000" w:rsidRDefault="00CF5A56" w:rsidP="0062232F"/>
                        <w:p w14:paraId="58C764DC" w14:textId="77777777" w:rsidR="00335AAD" w:rsidRPr="00335AAD" w:rsidRDefault="00335AAD" w:rsidP="0062232F"/>
                        <w:p w14:paraId="74754394" w14:textId="77777777" w:rsidR="00000000" w:rsidRDefault="00CF5A56" w:rsidP="0062232F"/>
                        <w:p w14:paraId="51AE880A" w14:textId="77777777" w:rsidR="00335AAD" w:rsidRPr="00335AAD" w:rsidRDefault="00335AAD" w:rsidP="0062232F"/>
                        <w:p w14:paraId="2FA5CA77" w14:textId="77777777" w:rsidR="00000000" w:rsidRDefault="00CF5A56" w:rsidP="0062232F"/>
                        <w:p w14:paraId="0655011D" w14:textId="77777777" w:rsidR="00335AAD" w:rsidRPr="00335AAD" w:rsidRDefault="00335AAD" w:rsidP="0062232F"/>
                        <w:p w14:paraId="06186CC3" w14:textId="77777777" w:rsidR="00000000" w:rsidRDefault="00CF5A56" w:rsidP="0062232F"/>
                        <w:p w14:paraId="7211234B" w14:textId="77777777" w:rsidR="00335AAD" w:rsidRPr="00335AAD" w:rsidRDefault="00335AAD" w:rsidP="0062232F"/>
                        <w:p w14:paraId="1683E5C4" w14:textId="77777777" w:rsidR="00000000" w:rsidRDefault="00CF5A56" w:rsidP="0062232F"/>
                        <w:p w14:paraId="5D124ADF" w14:textId="77777777" w:rsidR="00335AAD" w:rsidRPr="00335AAD" w:rsidRDefault="00335AAD" w:rsidP="0062232F"/>
                        <w:p w14:paraId="21CF2F78" w14:textId="77777777" w:rsidR="00000000" w:rsidRDefault="00CF5A56" w:rsidP="0062232F"/>
                        <w:p w14:paraId="245CDBFF" w14:textId="77777777" w:rsidR="00335AAD" w:rsidRPr="00335AAD" w:rsidRDefault="00335AAD" w:rsidP="0062232F"/>
                        <w:p w14:paraId="19709178" w14:textId="77777777" w:rsidR="00000000" w:rsidRDefault="00CF5A56" w:rsidP="0062232F"/>
                        <w:p w14:paraId="0E89552E" w14:textId="77777777" w:rsidR="00335AAD" w:rsidRPr="00335AAD" w:rsidRDefault="00335AAD" w:rsidP="0062232F"/>
                        <w:p w14:paraId="45957C1C" w14:textId="77777777" w:rsidR="00000000" w:rsidRDefault="00CF5A56" w:rsidP="0062232F"/>
                        <w:p w14:paraId="12C71312" w14:textId="77777777" w:rsidR="00335AAD" w:rsidRPr="00335AAD" w:rsidRDefault="00335AAD" w:rsidP="0062232F"/>
                        <w:p w14:paraId="7A33454B" w14:textId="77777777" w:rsidR="00000000" w:rsidRDefault="00CF5A56" w:rsidP="0062232F"/>
                        <w:p w14:paraId="1BF65173" w14:textId="77777777" w:rsidR="00335AAD" w:rsidRPr="00335AAD" w:rsidRDefault="00335AAD" w:rsidP="0062232F"/>
                        <w:p w14:paraId="539F5E5A" w14:textId="77777777" w:rsidR="00000000" w:rsidRDefault="00CF5A56" w:rsidP="0062232F"/>
                        <w:p w14:paraId="23F377AB" w14:textId="77777777" w:rsidR="00335AAD" w:rsidRPr="00335AAD" w:rsidRDefault="00335AAD" w:rsidP="0062232F"/>
                        <w:p w14:paraId="4E428DD9" w14:textId="77777777" w:rsidR="00000000" w:rsidRDefault="00CF5A56" w:rsidP="0062232F"/>
                        <w:p w14:paraId="6A48968B" w14:textId="77777777" w:rsidR="00335AAD" w:rsidRPr="00335AAD" w:rsidRDefault="00335AAD" w:rsidP="0062232F"/>
                        <w:p w14:paraId="7DC45518" w14:textId="77777777" w:rsidR="00000000" w:rsidRDefault="00CF5A56" w:rsidP="0062232F"/>
                        <w:p w14:paraId="70016A8F" w14:textId="77777777" w:rsidR="00335AAD" w:rsidRPr="00335AAD" w:rsidRDefault="00335AAD" w:rsidP="0062232F"/>
                        <w:p w14:paraId="0161DF12" w14:textId="77777777" w:rsidR="00000000" w:rsidRDefault="00CF5A56" w:rsidP="0062232F"/>
                        <w:p w14:paraId="22B77767" w14:textId="77777777" w:rsidR="00335AAD" w:rsidRPr="00335AAD" w:rsidRDefault="00335AAD" w:rsidP="0062232F"/>
                        <w:p w14:paraId="736C774B" w14:textId="77777777" w:rsidR="00000000" w:rsidRDefault="00CF5A56" w:rsidP="0062232F"/>
                        <w:p w14:paraId="23296B86" w14:textId="77777777" w:rsidR="00335AAD" w:rsidRPr="00335AAD" w:rsidRDefault="00335AAD" w:rsidP="0062232F"/>
                        <w:p w14:paraId="070ECBE0" w14:textId="77777777" w:rsidR="00000000" w:rsidRDefault="00CF5A56" w:rsidP="0062232F"/>
                        <w:p w14:paraId="5DAFFBD5" w14:textId="77777777" w:rsidR="00335AAD" w:rsidRPr="00335AAD" w:rsidRDefault="00335AAD" w:rsidP="0062232F"/>
                        <w:p w14:paraId="435D01B5" w14:textId="77777777" w:rsidR="00000000" w:rsidRDefault="00CF5A56" w:rsidP="0062232F"/>
                        <w:p w14:paraId="621742BC" w14:textId="77777777" w:rsidR="00335AAD" w:rsidRPr="00335AAD" w:rsidRDefault="00335AAD" w:rsidP="0062232F"/>
                        <w:p w14:paraId="3168192A" w14:textId="77777777" w:rsidR="00000000" w:rsidRDefault="00CF5A56" w:rsidP="0062232F"/>
                        <w:p w14:paraId="019A2532" w14:textId="77777777" w:rsidR="00335AAD" w:rsidRPr="00335AAD" w:rsidRDefault="00335AAD" w:rsidP="0062232F"/>
                        <w:p w14:paraId="1191A6D7" w14:textId="77777777" w:rsidR="00000000" w:rsidRDefault="00CF5A56" w:rsidP="0062232F"/>
                        <w:p w14:paraId="1BBA3803" w14:textId="77777777" w:rsidR="00335AAD" w:rsidRPr="00335AAD" w:rsidRDefault="00335AAD" w:rsidP="0062232F"/>
                        <w:p w14:paraId="52038904" w14:textId="77777777" w:rsidR="00000000" w:rsidRDefault="00CF5A56" w:rsidP="0062232F"/>
                        <w:p w14:paraId="6CAC504E" w14:textId="77777777" w:rsidR="00335AAD" w:rsidRPr="00335AAD" w:rsidRDefault="00335AAD" w:rsidP="0062232F"/>
                        <w:p w14:paraId="2991AD6F" w14:textId="77777777" w:rsidR="00000000" w:rsidRDefault="00CF5A56" w:rsidP="0062232F"/>
                        <w:p w14:paraId="54B740C8" w14:textId="77777777" w:rsidR="00335AAD" w:rsidRPr="00335AAD" w:rsidRDefault="00335AAD" w:rsidP="0062232F"/>
                        <w:p w14:paraId="153D211C" w14:textId="77777777" w:rsidR="00000000" w:rsidRDefault="00CF5A56" w:rsidP="0062232F"/>
                        <w:p w14:paraId="652BEA97" w14:textId="77777777" w:rsidR="00335AAD" w:rsidRPr="00335AAD" w:rsidRDefault="00335AAD" w:rsidP="0062232F"/>
                        <w:p w14:paraId="60D37E44" w14:textId="77777777" w:rsidR="00000000" w:rsidRDefault="00CF5A56" w:rsidP="0062232F"/>
                        <w:p w14:paraId="2C9FE79F" w14:textId="77777777" w:rsidR="00335AAD" w:rsidRPr="00335AAD" w:rsidRDefault="00335AAD" w:rsidP="0062232F"/>
                        <w:p w14:paraId="0D858E57" w14:textId="77777777" w:rsidR="00000000" w:rsidRDefault="00CF5A56" w:rsidP="0062232F"/>
                        <w:p w14:paraId="57B24F55" w14:textId="77777777" w:rsidR="00335AAD" w:rsidRPr="00335AAD" w:rsidRDefault="00335AAD" w:rsidP="0062232F"/>
                        <w:p w14:paraId="6E9A64C4" w14:textId="77777777" w:rsidR="00000000" w:rsidRDefault="00CF5A56" w:rsidP="0062232F"/>
                        <w:p w14:paraId="34189AD4" w14:textId="77777777" w:rsidR="00335AAD" w:rsidRPr="00335AAD" w:rsidRDefault="00335AAD" w:rsidP="0062232F"/>
                        <w:p w14:paraId="2EF898F3" w14:textId="77777777" w:rsidR="00000000" w:rsidRDefault="00CF5A56" w:rsidP="0062232F"/>
                        <w:p w14:paraId="12106544" w14:textId="77777777" w:rsidR="00335AAD" w:rsidRPr="00335AAD" w:rsidRDefault="00335AAD" w:rsidP="0062232F"/>
                        <w:p w14:paraId="1A09A404" w14:textId="77777777" w:rsidR="00000000" w:rsidRDefault="00CF5A56" w:rsidP="0062232F"/>
                        <w:p w14:paraId="7EE5FDC6" w14:textId="77777777" w:rsidR="00335AAD" w:rsidRPr="00335AAD" w:rsidRDefault="00335AAD" w:rsidP="0062232F"/>
                        <w:p w14:paraId="58458A57" w14:textId="77777777" w:rsidR="00000000" w:rsidRDefault="00CF5A56" w:rsidP="0062232F"/>
                        <w:p w14:paraId="7ED91DB8" w14:textId="77777777" w:rsidR="00335AAD" w:rsidRPr="00335AAD" w:rsidRDefault="00335AAD" w:rsidP="0062232F"/>
                        <w:p w14:paraId="6A560E2F" w14:textId="77777777" w:rsidR="00000000" w:rsidRDefault="00CF5A56" w:rsidP="0062232F"/>
                        <w:p w14:paraId="026B021C" w14:textId="77777777" w:rsidR="00335AAD" w:rsidRPr="00335AAD" w:rsidRDefault="00335AAD" w:rsidP="0062232F"/>
                        <w:p w14:paraId="5E3CA843" w14:textId="77777777" w:rsidR="00000000" w:rsidRDefault="00CF5A56" w:rsidP="0062232F"/>
                        <w:p w14:paraId="5810061B" w14:textId="77777777" w:rsidR="00335AAD" w:rsidRPr="00335AAD" w:rsidRDefault="00335AAD" w:rsidP="0062232F"/>
                        <w:p w14:paraId="79C71CA3" w14:textId="77777777" w:rsidR="00000000" w:rsidRDefault="00CF5A56" w:rsidP="0062232F"/>
                        <w:p w14:paraId="66A28975" w14:textId="77777777" w:rsidR="00335AAD" w:rsidRPr="00335AAD" w:rsidRDefault="00335AAD" w:rsidP="0062232F"/>
                        <w:p w14:paraId="04802B3E" w14:textId="77777777" w:rsidR="00000000" w:rsidRDefault="00CF5A56" w:rsidP="0062232F"/>
                        <w:p w14:paraId="4407A5EA" w14:textId="77777777" w:rsidR="00335AAD" w:rsidRPr="00335AAD" w:rsidRDefault="00335AAD" w:rsidP="0062232F"/>
                        <w:p w14:paraId="7474EB47" w14:textId="77777777" w:rsidR="00000000" w:rsidRDefault="00CF5A56" w:rsidP="0062232F"/>
                        <w:p w14:paraId="44730ADD" w14:textId="77777777" w:rsidR="00335AAD" w:rsidRPr="00335AAD" w:rsidRDefault="00335AAD" w:rsidP="0062232F"/>
                        <w:p w14:paraId="0C7494BC" w14:textId="77777777" w:rsidR="00000000" w:rsidRDefault="00CF5A56" w:rsidP="0062232F"/>
                        <w:p w14:paraId="6F7A989B" w14:textId="77777777" w:rsidR="00335AAD" w:rsidRPr="00335AAD" w:rsidRDefault="00335AAD" w:rsidP="0062232F"/>
                        <w:p w14:paraId="4D3D67DF" w14:textId="77777777" w:rsidR="00000000" w:rsidRDefault="00CF5A56" w:rsidP="0062232F"/>
                        <w:p w14:paraId="47C6AFB3" w14:textId="77777777" w:rsidR="00335AAD" w:rsidRPr="00335AAD" w:rsidRDefault="00335AAD" w:rsidP="0062232F"/>
                        <w:p w14:paraId="2C4F5021" w14:textId="77777777" w:rsidR="00000000" w:rsidRDefault="00CF5A56" w:rsidP="0062232F"/>
                        <w:p w14:paraId="79C1BD41" w14:textId="77777777" w:rsidR="00335AAD" w:rsidRPr="00335AAD" w:rsidRDefault="00335AAD" w:rsidP="0062232F"/>
                        <w:p w14:paraId="18865A75" w14:textId="77777777" w:rsidR="00000000" w:rsidRDefault="00CF5A56" w:rsidP="0062232F"/>
                        <w:p w14:paraId="7548E715" w14:textId="77777777" w:rsidR="00335AAD" w:rsidRPr="00335AAD" w:rsidRDefault="00335AAD" w:rsidP="0062232F"/>
                        <w:p w14:paraId="08D613C2" w14:textId="77777777" w:rsidR="00000000" w:rsidRDefault="00CF5A56" w:rsidP="0062232F"/>
                        <w:p w14:paraId="17C0A829" w14:textId="77777777" w:rsidR="00335AAD" w:rsidRPr="00335AAD" w:rsidRDefault="00335AAD" w:rsidP="0062232F"/>
                        <w:p w14:paraId="54FFE697" w14:textId="77777777" w:rsidR="00000000" w:rsidRDefault="00CF5A56" w:rsidP="0062232F"/>
                        <w:p w14:paraId="783E0372" w14:textId="77777777" w:rsidR="00335AAD" w:rsidRPr="00335AAD" w:rsidRDefault="00335AAD" w:rsidP="0062232F"/>
                        <w:p w14:paraId="7E172F63" w14:textId="77777777" w:rsidR="00000000" w:rsidRDefault="00CF5A56" w:rsidP="0062232F"/>
                        <w:p w14:paraId="5A81D649" w14:textId="77777777" w:rsidR="00335AAD" w:rsidRPr="00335AAD" w:rsidRDefault="00335AAD" w:rsidP="0062232F"/>
                        <w:p w14:paraId="420688F5" w14:textId="77777777" w:rsidR="00000000" w:rsidRDefault="00CF5A56" w:rsidP="0062232F"/>
                        <w:p w14:paraId="0FC10210" w14:textId="77777777" w:rsidR="00335AAD" w:rsidRPr="00335AAD" w:rsidRDefault="00335AAD" w:rsidP="0062232F"/>
                        <w:p w14:paraId="7A78D83B" w14:textId="77777777" w:rsidR="00000000" w:rsidRDefault="00CF5A56" w:rsidP="0062232F"/>
                        <w:p w14:paraId="090C4706" w14:textId="77777777" w:rsidR="00335AAD" w:rsidRPr="00335AAD" w:rsidRDefault="00335AAD" w:rsidP="0062232F"/>
                        <w:p w14:paraId="370D60C3" w14:textId="77777777" w:rsidR="00000000" w:rsidRDefault="00CF5A56" w:rsidP="0062232F"/>
                        <w:p w14:paraId="1745D96E" w14:textId="77777777" w:rsidR="00335AAD" w:rsidRPr="00335AAD" w:rsidRDefault="00335AAD" w:rsidP="0062232F"/>
                        <w:p w14:paraId="6DB31A77" w14:textId="77777777" w:rsidR="00000000" w:rsidRDefault="00CF5A56" w:rsidP="0062232F"/>
                        <w:p w14:paraId="0B0B2857" w14:textId="77777777" w:rsidR="00335AAD" w:rsidRPr="00335AAD" w:rsidRDefault="00335AAD" w:rsidP="0062232F"/>
                        <w:p w14:paraId="461754AB" w14:textId="77777777" w:rsidR="00000000" w:rsidRDefault="00CF5A56" w:rsidP="0062232F"/>
                        <w:p w14:paraId="0817ED68" w14:textId="77777777" w:rsidR="00335AAD" w:rsidRPr="00335AAD" w:rsidRDefault="00335AAD" w:rsidP="0062232F"/>
                        <w:p w14:paraId="18FB549F" w14:textId="77777777" w:rsidR="00000000" w:rsidRDefault="00CF5A56" w:rsidP="0062232F"/>
                        <w:p w14:paraId="7CEA272F" w14:textId="77777777" w:rsidR="00335AAD" w:rsidRPr="00335AAD" w:rsidRDefault="00335AAD" w:rsidP="0062232F"/>
                        <w:p w14:paraId="3DEE2498" w14:textId="77777777" w:rsidR="00000000" w:rsidRDefault="00CF5A56" w:rsidP="0062232F"/>
                        <w:p w14:paraId="73FEB20F" w14:textId="77777777" w:rsidR="00335AAD" w:rsidRPr="00335AAD" w:rsidRDefault="00335AAD" w:rsidP="0062232F"/>
                        <w:p w14:paraId="0D01D74C" w14:textId="77777777" w:rsidR="00000000" w:rsidRDefault="00CF5A56" w:rsidP="0062232F"/>
                        <w:p w14:paraId="1AAD3D2D" w14:textId="77777777" w:rsidR="00335AAD" w:rsidRPr="00335AAD" w:rsidRDefault="00335AAD" w:rsidP="0062232F"/>
                        <w:p w14:paraId="0310B487" w14:textId="77777777" w:rsidR="00000000" w:rsidRDefault="00CF5A56" w:rsidP="0062232F"/>
                        <w:p w14:paraId="32EA55F7" w14:textId="77777777" w:rsidR="00335AAD" w:rsidRPr="00335AAD" w:rsidRDefault="00335AAD" w:rsidP="0062232F"/>
                        <w:p w14:paraId="62F0C40A" w14:textId="77777777" w:rsidR="00000000" w:rsidRDefault="00CF5A56" w:rsidP="0062232F"/>
                        <w:p w14:paraId="499DA646" w14:textId="77777777" w:rsidR="00335AAD" w:rsidRPr="00335AAD" w:rsidRDefault="00335AAD" w:rsidP="0062232F"/>
                        <w:p w14:paraId="4000A1D3" w14:textId="77777777" w:rsidR="00000000" w:rsidRDefault="00CF5A56" w:rsidP="0062232F"/>
                        <w:p w14:paraId="734CDFAF" w14:textId="77777777" w:rsidR="00335AAD" w:rsidRPr="00335AAD" w:rsidRDefault="00335AAD" w:rsidP="0062232F"/>
                        <w:p w14:paraId="672E3A14" w14:textId="77777777" w:rsidR="00000000" w:rsidRDefault="00CF5A56" w:rsidP="0062232F"/>
                        <w:p w14:paraId="7376F4B1" w14:textId="77777777" w:rsidR="00335AAD" w:rsidRPr="00335AAD" w:rsidRDefault="00335AAD" w:rsidP="0062232F"/>
                        <w:p w14:paraId="35962BED" w14:textId="77777777" w:rsidR="00000000" w:rsidRDefault="00CF5A56" w:rsidP="0062232F"/>
                        <w:p w14:paraId="71E6B5BD" w14:textId="77777777" w:rsidR="00335AAD" w:rsidRPr="00335AAD" w:rsidRDefault="00335AAD" w:rsidP="0062232F"/>
                        <w:p w14:paraId="3AD70B06" w14:textId="77777777" w:rsidR="00000000" w:rsidRDefault="00CF5A56" w:rsidP="0062232F"/>
                        <w:p w14:paraId="66CEA64A" w14:textId="77777777" w:rsidR="00335AAD" w:rsidRPr="00335AAD" w:rsidRDefault="00335AAD" w:rsidP="0062232F"/>
                        <w:p w14:paraId="20CE5F2B" w14:textId="77777777" w:rsidR="00000000" w:rsidRDefault="00CF5A56" w:rsidP="0062232F"/>
                        <w:p w14:paraId="2825B8E2" w14:textId="77777777" w:rsidR="00335AAD" w:rsidRPr="00335AAD" w:rsidRDefault="00335AAD" w:rsidP="0062232F"/>
                        <w:p w14:paraId="4A327BC9" w14:textId="77777777" w:rsidR="00000000" w:rsidRDefault="00CF5A56" w:rsidP="0062232F"/>
                        <w:p w14:paraId="0DC3A504" w14:textId="77777777" w:rsidR="00335AAD" w:rsidRPr="00335AAD" w:rsidRDefault="00335AAD" w:rsidP="0062232F"/>
                        <w:p w14:paraId="259E3983" w14:textId="77777777" w:rsidR="00000000" w:rsidRDefault="00CF5A56" w:rsidP="0062232F"/>
                        <w:p w14:paraId="42110CC3" w14:textId="77777777" w:rsidR="00335AAD" w:rsidRPr="00335AAD" w:rsidRDefault="00335AAD" w:rsidP="0062232F"/>
                        <w:p w14:paraId="23237B32" w14:textId="77777777" w:rsidR="00000000" w:rsidRDefault="00CF5A56" w:rsidP="0062232F"/>
                        <w:p w14:paraId="2339E54A" w14:textId="77777777" w:rsidR="00335AAD" w:rsidRPr="00335AAD" w:rsidRDefault="00335AAD" w:rsidP="0062232F"/>
                        <w:p w14:paraId="7F1DFD3A" w14:textId="77777777" w:rsidR="00000000" w:rsidRDefault="00CF5A56" w:rsidP="0062232F"/>
                        <w:p w14:paraId="3C88A6DC" w14:textId="77777777" w:rsidR="00335AAD" w:rsidRPr="00335AAD" w:rsidRDefault="00335AAD" w:rsidP="0062232F"/>
                        <w:p w14:paraId="61762B73" w14:textId="77777777" w:rsidR="00000000" w:rsidRDefault="00CF5A56" w:rsidP="0062232F"/>
                        <w:p w14:paraId="0D6DB957" w14:textId="77777777" w:rsidR="00335AAD" w:rsidRPr="00335AAD" w:rsidRDefault="00335AAD" w:rsidP="0062232F"/>
                        <w:p w14:paraId="456BFAEC" w14:textId="77777777" w:rsidR="00000000" w:rsidRDefault="00CF5A56" w:rsidP="0062232F"/>
                        <w:p w14:paraId="5A86120A" w14:textId="77777777" w:rsidR="00335AAD" w:rsidRPr="00335AAD" w:rsidRDefault="00335AAD" w:rsidP="0062232F"/>
                        <w:p w14:paraId="646EEF75" w14:textId="77777777" w:rsidR="00000000" w:rsidRDefault="00CF5A56" w:rsidP="0062232F"/>
                        <w:p w14:paraId="0EE555F1" w14:textId="77777777" w:rsidR="00335AAD" w:rsidRPr="00335AAD" w:rsidRDefault="00335AAD" w:rsidP="0062232F"/>
                        <w:p w14:paraId="0F1EAA63" w14:textId="77777777" w:rsidR="00000000" w:rsidRDefault="00CF5A56" w:rsidP="0062232F"/>
                        <w:p w14:paraId="267B5568" w14:textId="77777777" w:rsidR="00335AAD" w:rsidRPr="00335AAD" w:rsidRDefault="00335AAD" w:rsidP="0062232F"/>
                        <w:p w14:paraId="64884E85" w14:textId="77777777" w:rsidR="00000000" w:rsidRDefault="00CF5A56" w:rsidP="0062232F"/>
                        <w:p w14:paraId="5C39390E" w14:textId="77777777" w:rsidR="00335AAD" w:rsidRPr="00335AAD" w:rsidRDefault="00335AAD" w:rsidP="0062232F"/>
                        <w:p w14:paraId="1A4EA7C7" w14:textId="77777777" w:rsidR="00000000" w:rsidRDefault="00CF5A56" w:rsidP="0062232F"/>
                        <w:p w14:paraId="56874107" w14:textId="77777777" w:rsidR="00335AAD" w:rsidRPr="00335AAD" w:rsidRDefault="00335AAD" w:rsidP="0062232F"/>
                        <w:p w14:paraId="1DD68B2D" w14:textId="77777777" w:rsidR="00000000" w:rsidRDefault="00CF5A56" w:rsidP="0062232F"/>
                        <w:p w14:paraId="4AA60AD3" w14:textId="77777777" w:rsidR="00335AAD" w:rsidRPr="00335AAD" w:rsidRDefault="00335AAD" w:rsidP="0062232F"/>
                        <w:p w14:paraId="5EFA1372" w14:textId="77777777" w:rsidR="00000000" w:rsidRDefault="00CF5A56" w:rsidP="0062232F"/>
                        <w:p w14:paraId="3AC8F19A" w14:textId="77777777" w:rsidR="00335AAD" w:rsidRPr="00335AAD" w:rsidRDefault="00335AAD" w:rsidP="0062232F"/>
                        <w:p w14:paraId="49E97E15" w14:textId="77777777" w:rsidR="00000000" w:rsidRDefault="00CF5A56" w:rsidP="0062232F"/>
                        <w:p w14:paraId="1D96BD01" w14:textId="77777777" w:rsidR="00335AAD" w:rsidRPr="00335AAD" w:rsidRDefault="00335AAD" w:rsidP="0062232F"/>
                        <w:p w14:paraId="3ADD8CE1" w14:textId="77777777" w:rsidR="00000000" w:rsidRDefault="00CF5A56" w:rsidP="0062232F"/>
                        <w:p w14:paraId="60727272" w14:textId="77777777" w:rsidR="00335AAD" w:rsidRPr="00335AAD" w:rsidRDefault="00335AAD" w:rsidP="0062232F"/>
                        <w:p w14:paraId="219D7009" w14:textId="77777777" w:rsidR="00000000" w:rsidRDefault="00CF5A56" w:rsidP="0062232F"/>
                        <w:p w14:paraId="2FDFBCF9" w14:textId="77777777" w:rsidR="00335AAD" w:rsidRPr="00335AAD" w:rsidRDefault="00335AAD" w:rsidP="0062232F"/>
                        <w:p w14:paraId="35615CAC" w14:textId="77777777" w:rsidR="00000000" w:rsidRDefault="00CF5A56" w:rsidP="0062232F"/>
                        <w:p w14:paraId="732CFF82" w14:textId="77777777" w:rsidR="00335AAD" w:rsidRPr="00335AAD" w:rsidRDefault="00335AAD" w:rsidP="0062232F"/>
                        <w:p w14:paraId="205313F1" w14:textId="77777777" w:rsidR="00000000" w:rsidRDefault="00CF5A56" w:rsidP="0062232F"/>
                        <w:p w14:paraId="2E30C5D1" w14:textId="77777777" w:rsidR="00335AAD" w:rsidRPr="00335AAD" w:rsidRDefault="00335AAD" w:rsidP="0062232F"/>
                        <w:p w14:paraId="20219E6C" w14:textId="77777777" w:rsidR="00000000" w:rsidRDefault="00CF5A56" w:rsidP="0062232F"/>
                        <w:p w14:paraId="44C75141" w14:textId="77777777" w:rsidR="00335AAD" w:rsidRPr="00335AAD" w:rsidRDefault="00335AAD" w:rsidP="0062232F"/>
                        <w:p w14:paraId="2D84F10C" w14:textId="77777777" w:rsidR="00000000" w:rsidRDefault="00CF5A56" w:rsidP="0062232F"/>
                        <w:p w14:paraId="6020294E" w14:textId="77777777" w:rsidR="00335AAD" w:rsidRPr="00335AAD" w:rsidRDefault="00335AAD" w:rsidP="0062232F"/>
                        <w:p w14:paraId="4CDD8E45" w14:textId="77777777" w:rsidR="00000000" w:rsidRDefault="00CF5A56" w:rsidP="0062232F"/>
                        <w:p w14:paraId="6AA7CD59" w14:textId="77777777" w:rsidR="00335AAD" w:rsidRPr="00335AAD" w:rsidRDefault="00335AAD" w:rsidP="0062232F"/>
                        <w:p w14:paraId="427DB8D5" w14:textId="77777777" w:rsidR="00000000" w:rsidRDefault="00CF5A56" w:rsidP="0062232F"/>
                        <w:p w14:paraId="6C2893A0" w14:textId="77777777" w:rsidR="00335AAD" w:rsidRPr="00335AAD" w:rsidRDefault="00335AAD" w:rsidP="0062232F"/>
                        <w:p w14:paraId="6BB44F91" w14:textId="77777777" w:rsidR="00000000" w:rsidRDefault="00CF5A56" w:rsidP="0062232F"/>
                        <w:p w14:paraId="7F5D63FC" w14:textId="77777777" w:rsidR="00335AAD" w:rsidRPr="00335AAD" w:rsidRDefault="00335AAD" w:rsidP="0062232F"/>
                        <w:p w14:paraId="3CD1B38E" w14:textId="77777777" w:rsidR="00000000" w:rsidRDefault="00CF5A56" w:rsidP="0062232F"/>
                        <w:p w14:paraId="53E235E9" w14:textId="77777777" w:rsidR="00335AAD" w:rsidRPr="00335AAD" w:rsidRDefault="00335AAD" w:rsidP="0062232F"/>
                        <w:p w14:paraId="283B17FE" w14:textId="77777777" w:rsidR="00000000" w:rsidRDefault="00CF5A56" w:rsidP="0062232F"/>
                        <w:p w14:paraId="7E1437C6" w14:textId="77777777" w:rsidR="00335AAD" w:rsidRPr="00335AAD" w:rsidRDefault="00335AAD" w:rsidP="0062232F"/>
                        <w:p w14:paraId="68AC923A" w14:textId="77777777" w:rsidR="00000000" w:rsidRDefault="00CF5A56" w:rsidP="0062232F"/>
                        <w:p w14:paraId="3F72991B" w14:textId="77777777" w:rsidR="00335AAD" w:rsidRPr="00335AAD" w:rsidRDefault="00335AAD" w:rsidP="0062232F"/>
                        <w:p w14:paraId="2A687913" w14:textId="77777777" w:rsidR="00000000" w:rsidRDefault="00CF5A56" w:rsidP="0062232F"/>
                        <w:p w14:paraId="04F9A6B2" w14:textId="77777777" w:rsidR="00335AAD" w:rsidRPr="00335AAD" w:rsidRDefault="00335AAD" w:rsidP="0062232F"/>
                        <w:p w14:paraId="787CB781" w14:textId="77777777" w:rsidR="00000000" w:rsidRDefault="00CF5A56" w:rsidP="0062232F"/>
                        <w:p w14:paraId="6398BC95" w14:textId="77777777" w:rsidR="00335AAD" w:rsidRPr="00335AAD" w:rsidRDefault="00335AAD" w:rsidP="0062232F"/>
                        <w:p w14:paraId="75878F8B" w14:textId="77777777" w:rsidR="00000000" w:rsidRDefault="00CF5A56" w:rsidP="0062232F"/>
                        <w:p w14:paraId="6C9ACB84" w14:textId="77777777" w:rsidR="00335AAD" w:rsidRPr="00335AAD" w:rsidRDefault="00335AAD" w:rsidP="0062232F"/>
                        <w:p w14:paraId="097E8942" w14:textId="77777777" w:rsidR="00000000" w:rsidRDefault="00CF5A56" w:rsidP="0062232F"/>
                        <w:p w14:paraId="566457A8" w14:textId="77777777" w:rsidR="00335AAD" w:rsidRPr="00335AAD" w:rsidRDefault="00335AAD" w:rsidP="0062232F"/>
                        <w:p w14:paraId="6283A816" w14:textId="77777777" w:rsidR="00000000" w:rsidRDefault="00CF5A56" w:rsidP="0062232F"/>
                        <w:p w14:paraId="6FD44EF2" w14:textId="77777777" w:rsidR="00335AAD" w:rsidRPr="00335AAD" w:rsidRDefault="00335AAD" w:rsidP="0062232F"/>
                        <w:p w14:paraId="3EE59CE4" w14:textId="77777777" w:rsidR="00000000" w:rsidRDefault="00CF5A56" w:rsidP="0062232F"/>
                        <w:p w14:paraId="09C09DCA" w14:textId="77777777" w:rsidR="00335AAD" w:rsidRPr="00335AAD" w:rsidRDefault="00335AAD" w:rsidP="0062232F"/>
                        <w:p w14:paraId="3D720262" w14:textId="77777777" w:rsidR="00000000" w:rsidRDefault="00CF5A56" w:rsidP="0062232F"/>
                        <w:p w14:paraId="59D245B0" w14:textId="77777777" w:rsidR="00335AAD" w:rsidRPr="00335AAD" w:rsidRDefault="00335AAD" w:rsidP="0062232F"/>
                        <w:p w14:paraId="72C853D7" w14:textId="77777777" w:rsidR="00000000" w:rsidRDefault="00CF5A56" w:rsidP="0062232F"/>
                        <w:p w14:paraId="0A455652" w14:textId="77777777" w:rsidR="00335AAD" w:rsidRPr="00335AAD" w:rsidRDefault="00335AAD" w:rsidP="0062232F"/>
                        <w:p w14:paraId="210D3AF8" w14:textId="77777777" w:rsidR="00000000" w:rsidRDefault="00CF5A56" w:rsidP="0062232F"/>
                        <w:p w14:paraId="139BF1E5" w14:textId="77777777" w:rsidR="00335AAD" w:rsidRPr="00335AAD" w:rsidRDefault="00335AAD" w:rsidP="0062232F"/>
                        <w:p w14:paraId="609BA1B3" w14:textId="77777777" w:rsidR="00000000" w:rsidRDefault="00CF5A56" w:rsidP="0062232F"/>
                        <w:p w14:paraId="4D97431E" w14:textId="77777777" w:rsidR="00335AAD" w:rsidRPr="00335AAD" w:rsidRDefault="00335AAD" w:rsidP="0062232F"/>
                        <w:p w14:paraId="3EF6AFBD" w14:textId="77777777" w:rsidR="00000000" w:rsidRDefault="00CF5A56" w:rsidP="0062232F"/>
                        <w:p w14:paraId="18C0B756" w14:textId="77777777" w:rsidR="00335AAD" w:rsidRPr="00335AAD" w:rsidRDefault="00335AAD" w:rsidP="0062232F"/>
                        <w:p w14:paraId="34461145" w14:textId="77777777" w:rsidR="00000000" w:rsidRDefault="00CF5A56" w:rsidP="0062232F"/>
                        <w:p w14:paraId="7F11524A" w14:textId="77777777" w:rsidR="00335AAD" w:rsidRPr="00335AAD" w:rsidRDefault="00335AAD" w:rsidP="0062232F"/>
                        <w:p w14:paraId="568ED2FF" w14:textId="77777777" w:rsidR="00000000" w:rsidRDefault="00CF5A56" w:rsidP="0062232F"/>
                        <w:p w14:paraId="4041730D" w14:textId="77777777" w:rsidR="00335AAD" w:rsidRPr="00335AAD" w:rsidRDefault="00335AAD" w:rsidP="0062232F"/>
                        <w:p w14:paraId="29E7A193" w14:textId="77777777" w:rsidR="00000000" w:rsidRDefault="00CF5A56" w:rsidP="0062232F"/>
                        <w:p w14:paraId="362E54CD" w14:textId="77777777" w:rsidR="00335AAD" w:rsidRPr="00335AAD" w:rsidRDefault="00335AAD" w:rsidP="0062232F"/>
                        <w:p w14:paraId="2A78127E" w14:textId="77777777" w:rsidR="00000000" w:rsidRDefault="00CF5A56" w:rsidP="0062232F"/>
                        <w:p w14:paraId="5B6A3354" w14:textId="77777777" w:rsidR="00335AAD" w:rsidRPr="00335AAD" w:rsidRDefault="00335AAD" w:rsidP="0062232F"/>
                        <w:p w14:paraId="14400944" w14:textId="77777777" w:rsidR="00000000" w:rsidRDefault="00CF5A56" w:rsidP="0062232F"/>
                        <w:p w14:paraId="77B030D2" w14:textId="77777777" w:rsidR="00335AAD" w:rsidRPr="00335AAD" w:rsidRDefault="00335AAD" w:rsidP="0062232F"/>
                        <w:p w14:paraId="3D4DCE31" w14:textId="77777777" w:rsidR="00000000" w:rsidRDefault="00CF5A56" w:rsidP="0062232F"/>
                        <w:p w14:paraId="6CEC08D6" w14:textId="77777777" w:rsidR="00335AAD" w:rsidRPr="00335AAD" w:rsidRDefault="00335AAD" w:rsidP="0062232F"/>
                        <w:p w14:paraId="361BEE2F" w14:textId="77777777" w:rsidR="00000000" w:rsidRDefault="00CF5A56" w:rsidP="0062232F"/>
                        <w:p w14:paraId="688D3F0A" w14:textId="77777777" w:rsidR="00335AAD" w:rsidRPr="00335AAD" w:rsidRDefault="00335AAD" w:rsidP="0062232F"/>
                        <w:p w14:paraId="0DB844CB" w14:textId="77777777" w:rsidR="00000000" w:rsidRDefault="00CF5A56" w:rsidP="0062232F"/>
                        <w:p w14:paraId="7133D145" w14:textId="77777777" w:rsidR="00335AAD" w:rsidRPr="00335AAD" w:rsidRDefault="00335AAD" w:rsidP="0062232F"/>
                        <w:p w14:paraId="6BF046BD" w14:textId="77777777" w:rsidR="00000000" w:rsidRDefault="00CF5A56" w:rsidP="0062232F"/>
                        <w:p w14:paraId="7BD6B878" w14:textId="77777777" w:rsidR="00335AAD" w:rsidRPr="00335AAD" w:rsidRDefault="00335AAD" w:rsidP="0062232F"/>
                        <w:p w14:paraId="776FBE83" w14:textId="77777777" w:rsidR="00000000" w:rsidRDefault="00CF5A56" w:rsidP="0062232F"/>
                        <w:p w14:paraId="14ECAF96" w14:textId="77777777" w:rsidR="00335AAD" w:rsidRPr="00335AAD" w:rsidRDefault="00335AAD" w:rsidP="0062232F"/>
                        <w:p w14:paraId="5718DB0B" w14:textId="77777777" w:rsidR="00000000" w:rsidRDefault="00CF5A56" w:rsidP="0062232F"/>
                        <w:p w14:paraId="6F980EC2" w14:textId="77777777" w:rsidR="00335AAD" w:rsidRPr="00335AAD" w:rsidRDefault="00335AAD" w:rsidP="0062232F"/>
                        <w:p w14:paraId="377B198B" w14:textId="77777777" w:rsidR="00000000" w:rsidRDefault="00CF5A56" w:rsidP="0062232F"/>
                        <w:p w14:paraId="088FC716" w14:textId="77777777" w:rsidR="00335AAD" w:rsidRPr="00335AAD" w:rsidRDefault="00335AAD" w:rsidP="0062232F"/>
                        <w:p w14:paraId="0ED54573" w14:textId="77777777" w:rsidR="00000000" w:rsidRDefault="00CF5A56" w:rsidP="0062232F"/>
                        <w:p w14:paraId="26D617EF" w14:textId="77777777" w:rsidR="00335AAD" w:rsidRPr="00335AAD" w:rsidRDefault="00335AAD" w:rsidP="0062232F"/>
                        <w:p w14:paraId="7E60E66A" w14:textId="77777777" w:rsidR="00000000" w:rsidRDefault="00CF5A56" w:rsidP="0062232F"/>
                        <w:p w14:paraId="6674725B" w14:textId="77777777" w:rsidR="00335AAD" w:rsidRPr="00335AAD" w:rsidRDefault="00335AAD" w:rsidP="0062232F"/>
                        <w:p w14:paraId="1C540505" w14:textId="77777777" w:rsidR="00000000" w:rsidRDefault="00CF5A56" w:rsidP="0062232F"/>
                        <w:p w14:paraId="5E51633C" w14:textId="77777777" w:rsidR="00335AAD" w:rsidRPr="00335AAD" w:rsidRDefault="00335AAD" w:rsidP="0062232F"/>
                        <w:p w14:paraId="7358ED81" w14:textId="77777777" w:rsidR="00000000" w:rsidRDefault="00CF5A56" w:rsidP="0062232F"/>
                        <w:p w14:paraId="359C5F9B" w14:textId="77777777" w:rsidR="00335AAD" w:rsidRPr="00335AAD" w:rsidRDefault="00335AAD" w:rsidP="0062232F"/>
                        <w:p w14:paraId="4B0C8CF5" w14:textId="77777777" w:rsidR="00000000" w:rsidRDefault="00CF5A56" w:rsidP="0062232F"/>
                        <w:p w14:paraId="3B887011" w14:textId="77777777" w:rsidR="00335AAD" w:rsidRPr="00335AAD" w:rsidRDefault="00335AAD" w:rsidP="0062232F"/>
                        <w:p w14:paraId="7C400694" w14:textId="77777777" w:rsidR="00000000" w:rsidRDefault="00CF5A56" w:rsidP="0062232F"/>
                        <w:p w14:paraId="3F4943C4" w14:textId="77777777" w:rsidR="00335AAD" w:rsidRPr="00335AAD" w:rsidRDefault="00335AAD" w:rsidP="0062232F"/>
                        <w:p w14:paraId="78B99489" w14:textId="77777777" w:rsidR="00000000" w:rsidRDefault="00CF5A56" w:rsidP="0062232F"/>
                        <w:p w14:paraId="02843FEA" w14:textId="77777777" w:rsidR="00335AAD" w:rsidRPr="00335AAD" w:rsidRDefault="00335AAD" w:rsidP="0062232F"/>
                        <w:p w14:paraId="2694961A" w14:textId="77777777" w:rsidR="00000000" w:rsidRDefault="00CF5A56" w:rsidP="0062232F"/>
                        <w:p w14:paraId="2D4F2FBA" w14:textId="77777777" w:rsidR="00335AAD" w:rsidRPr="00335AAD" w:rsidRDefault="00335AAD" w:rsidP="0062232F"/>
                        <w:p w14:paraId="51E6B99A" w14:textId="77777777" w:rsidR="00000000" w:rsidRDefault="00CF5A56" w:rsidP="0062232F"/>
                        <w:p w14:paraId="1B6B2A48" w14:textId="77777777" w:rsidR="00335AAD" w:rsidRPr="00335AAD" w:rsidRDefault="00335AAD" w:rsidP="0062232F"/>
                        <w:p w14:paraId="7941BDC1" w14:textId="77777777" w:rsidR="00000000" w:rsidRDefault="00CF5A56" w:rsidP="0062232F"/>
                        <w:p w14:paraId="6A199EC1" w14:textId="77777777" w:rsidR="00335AAD" w:rsidRPr="00335AAD" w:rsidRDefault="00335AAD" w:rsidP="0062232F"/>
                        <w:p w14:paraId="73EC45E0" w14:textId="77777777" w:rsidR="00000000" w:rsidRDefault="00CF5A56" w:rsidP="0062232F"/>
                        <w:p w14:paraId="4A419491" w14:textId="77777777" w:rsidR="00335AAD" w:rsidRPr="00335AAD" w:rsidRDefault="00335AAD" w:rsidP="0062232F"/>
                        <w:p w14:paraId="50ED519F" w14:textId="77777777" w:rsidR="00000000" w:rsidRDefault="00CF5A56" w:rsidP="0062232F"/>
                        <w:p w14:paraId="3B611D86" w14:textId="77777777" w:rsidR="00335AAD" w:rsidRPr="00335AAD" w:rsidRDefault="00335AAD" w:rsidP="0062232F"/>
                        <w:p w14:paraId="17B67294" w14:textId="77777777" w:rsidR="00000000" w:rsidRDefault="00CF5A56" w:rsidP="0062232F"/>
                        <w:p w14:paraId="4D564386" w14:textId="77777777" w:rsidR="00335AAD" w:rsidRPr="00335AAD" w:rsidRDefault="00335AAD" w:rsidP="0062232F"/>
                        <w:p w14:paraId="01694885" w14:textId="77777777" w:rsidR="00000000" w:rsidRDefault="00CF5A56" w:rsidP="0062232F"/>
                        <w:p w14:paraId="3D3E618C" w14:textId="77777777" w:rsidR="00335AAD" w:rsidRPr="00335AAD" w:rsidRDefault="00335AAD" w:rsidP="0062232F"/>
                        <w:p w14:paraId="1D311526" w14:textId="77777777" w:rsidR="00000000" w:rsidRDefault="00CF5A56" w:rsidP="0062232F"/>
                        <w:p w14:paraId="7F050BBF" w14:textId="77777777" w:rsidR="00335AAD" w:rsidRPr="00335AAD" w:rsidRDefault="00335AAD" w:rsidP="0062232F"/>
                        <w:p w14:paraId="7FA0A062" w14:textId="77777777" w:rsidR="00000000" w:rsidRDefault="00CF5A56" w:rsidP="0062232F"/>
                        <w:p w14:paraId="5035D57F" w14:textId="77777777" w:rsidR="00335AAD" w:rsidRPr="00335AAD" w:rsidRDefault="00335AAD" w:rsidP="0062232F"/>
                        <w:p w14:paraId="3C4C59C1" w14:textId="77777777" w:rsidR="00000000" w:rsidRDefault="00CF5A56" w:rsidP="0062232F"/>
                        <w:p w14:paraId="581C1B2D" w14:textId="77777777" w:rsidR="00335AAD" w:rsidRPr="00335AAD" w:rsidRDefault="00335AAD" w:rsidP="0062232F"/>
                        <w:p w14:paraId="494B73ED" w14:textId="77777777" w:rsidR="00000000" w:rsidRDefault="00CF5A56" w:rsidP="0062232F"/>
                        <w:p w14:paraId="6EAB181F" w14:textId="77777777" w:rsidR="00335AAD" w:rsidRPr="00335AAD" w:rsidRDefault="00335AAD" w:rsidP="0062232F"/>
                        <w:p w14:paraId="34C952FA" w14:textId="77777777" w:rsidR="00000000" w:rsidRDefault="00CF5A56" w:rsidP="0062232F"/>
                        <w:p w14:paraId="2A810216" w14:textId="77777777" w:rsidR="00335AAD" w:rsidRPr="00335AAD" w:rsidRDefault="00335AAD" w:rsidP="0062232F"/>
                        <w:p w14:paraId="3239C17D" w14:textId="77777777" w:rsidR="00000000" w:rsidRDefault="00CF5A56" w:rsidP="0062232F"/>
                        <w:p w14:paraId="6CC0946D" w14:textId="77777777" w:rsidR="00335AAD" w:rsidRPr="00335AAD" w:rsidRDefault="00335AAD" w:rsidP="0062232F"/>
                        <w:p w14:paraId="330B0665" w14:textId="77777777" w:rsidR="00000000" w:rsidRDefault="00CF5A56" w:rsidP="0062232F"/>
                        <w:p w14:paraId="490120A4" w14:textId="77777777" w:rsidR="00335AAD" w:rsidRPr="00335AAD" w:rsidRDefault="00335AAD" w:rsidP="0062232F"/>
                        <w:p w14:paraId="4B4E0626" w14:textId="77777777" w:rsidR="00000000" w:rsidRDefault="00CF5A56" w:rsidP="0062232F"/>
                        <w:p w14:paraId="0B4EC017" w14:textId="77777777" w:rsidR="00335AAD" w:rsidRPr="00335AAD" w:rsidRDefault="00335AAD" w:rsidP="0062232F"/>
                        <w:p w14:paraId="672BF57D" w14:textId="77777777" w:rsidR="00000000" w:rsidRDefault="00CF5A56" w:rsidP="0062232F"/>
                        <w:p w14:paraId="1C75B306" w14:textId="77777777" w:rsidR="00335AAD" w:rsidRPr="00335AAD" w:rsidRDefault="00335AAD" w:rsidP="0062232F"/>
                        <w:p w14:paraId="6A61B542" w14:textId="77777777" w:rsidR="00000000" w:rsidRDefault="00CF5A56" w:rsidP="0062232F"/>
                        <w:p w14:paraId="41739B24" w14:textId="77777777" w:rsidR="00335AAD" w:rsidRPr="00335AAD" w:rsidRDefault="00335AAD" w:rsidP="0062232F"/>
                        <w:p w14:paraId="0B1378B7" w14:textId="77777777" w:rsidR="00000000" w:rsidRDefault="00CF5A56" w:rsidP="0062232F"/>
                        <w:p w14:paraId="050AC6A5" w14:textId="77777777" w:rsidR="00335AAD" w:rsidRPr="00335AAD" w:rsidRDefault="00335AAD" w:rsidP="0062232F"/>
                        <w:p w14:paraId="09736A55" w14:textId="77777777" w:rsidR="00000000" w:rsidRDefault="00CF5A56" w:rsidP="0062232F"/>
                        <w:p w14:paraId="2BC2EFCF" w14:textId="77777777" w:rsidR="00335AAD" w:rsidRPr="00335AAD" w:rsidRDefault="00335AAD" w:rsidP="0062232F"/>
                        <w:p w14:paraId="7076A320" w14:textId="77777777" w:rsidR="00000000" w:rsidRDefault="00CF5A56" w:rsidP="0062232F"/>
                        <w:p w14:paraId="125CF50B" w14:textId="77777777" w:rsidR="00335AAD" w:rsidRPr="00335AAD" w:rsidRDefault="00335AAD" w:rsidP="0062232F"/>
                        <w:p w14:paraId="13316890" w14:textId="77777777" w:rsidR="00000000" w:rsidRDefault="00CF5A56" w:rsidP="0062232F"/>
                        <w:p w14:paraId="69850D50" w14:textId="77777777" w:rsidR="00335AAD" w:rsidRPr="00335AAD" w:rsidRDefault="00335AAD" w:rsidP="0062232F"/>
                        <w:p w14:paraId="305CAE53" w14:textId="77777777" w:rsidR="00000000" w:rsidRDefault="00CF5A56" w:rsidP="0062232F"/>
                        <w:p w14:paraId="6E986E15" w14:textId="77777777" w:rsidR="00335AAD" w:rsidRPr="00335AAD" w:rsidRDefault="00335AAD" w:rsidP="0062232F"/>
                        <w:p w14:paraId="68C403DA" w14:textId="77777777" w:rsidR="00000000" w:rsidRDefault="00CF5A56" w:rsidP="0062232F"/>
                        <w:p w14:paraId="42D4B583" w14:textId="77777777" w:rsidR="00335AAD" w:rsidRPr="00335AAD" w:rsidRDefault="00335AAD" w:rsidP="0062232F"/>
                        <w:p w14:paraId="75442AF8" w14:textId="77777777" w:rsidR="00000000" w:rsidRDefault="00CF5A56" w:rsidP="0062232F"/>
                        <w:p w14:paraId="533157C4" w14:textId="77777777" w:rsidR="00335AAD" w:rsidRPr="00335AAD" w:rsidRDefault="00335AAD" w:rsidP="0062232F"/>
                        <w:p w14:paraId="2700D4CB" w14:textId="77777777" w:rsidR="00000000" w:rsidRDefault="00CF5A56" w:rsidP="0062232F"/>
                        <w:p w14:paraId="65F03A5F" w14:textId="77777777" w:rsidR="00335AAD" w:rsidRPr="00335AAD" w:rsidRDefault="00335AAD" w:rsidP="0062232F"/>
                        <w:p w14:paraId="4BFC4B6B" w14:textId="77777777" w:rsidR="00000000" w:rsidRDefault="00CF5A56" w:rsidP="0062232F"/>
                        <w:p w14:paraId="28E619D8" w14:textId="77777777" w:rsidR="00335AAD" w:rsidRPr="00335AAD" w:rsidRDefault="00335AAD" w:rsidP="0062232F"/>
                        <w:p w14:paraId="1E7A425F" w14:textId="77777777" w:rsidR="00000000" w:rsidRDefault="00CF5A56" w:rsidP="0062232F"/>
                        <w:p w14:paraId="5350F440" w14:textId="77777777" w:rsidR="00335AAD" w:rsidRPr="00335AAD" w:rsidRDefault="00335AAD" w:rsidP="0062232F"/>
                        <w:p w14:paraId="63B72EDD" w14:textId="77777777" w:rsidR="00000000" w:rsidRDefault="00CF5A56" w:rsidP="0062232F"/>
                        <w:p w14:paraId="058DB88B" w14:textId="77777777" w:rsidR="00335AAD" w:rsidRPr="00335AAD" w:rsidRDefault="00335AAD" w:rsidP="0062232F"/>
                        <w:p w14:paraId="28ED6153" w14:textId="77777777" w:rsidR="00000000" w:rsidRDefault="00CF5A56" w:rsidP="0062232F"/>
                        <w:p w14:paraId="35BB62CD" w14:textId="77777777" w:rsidR="00335AAD" w:rsidRPr="00335AAD" w:rsidRDefault="00335AAD" w:rsidP="0062232F"/>
                        <w:p w14:paraId="70CA2E68" w14:textId="77777777" w:rsidR="00000000" w:rsidRDefault="00CF5A56" w:rsidP="0062232F"/>
                        <w:p w14:paraId="1763471E" w14:textId="77777777" w:rsidR="00335AAD" w:rsidRPr="00335AAD" w:rsidRDefault="00335AAD" w:rsidP="0062232F"/>
                        <w:p w14:paraId="56ABFCC6" w14:textId="77777777" w:rsidR="00000000" w:rsidRDefault="00CF5A56" w:rsidP="0062232F"/>
                        <w:p w14:paraId="1F0D1E95" w14:textId="77777777" w:rsidR="00335AAD" w:rsidRPr="00335AAD" w:rsidRDefault="00335AAD" w:rsidP="0062232F"/>
                        <w:p w14:paraId="555B0E1F" w14:textId="77777777" w:rsidR="00000000" w:rsidRDefault="00CF5A56" w:rsidP="0062232F"/>
                        <w:p w14:paraId="2139ACDB" w14:textId="77777777" w:rsidR="00335AAD" w:rsidRPr="00335AAD" w:rsidRDefault="00335AAD" w:rsidP="0062232F"/>
                        <w:p w14:paraId="3CA90F1F" w14:textId="77777777" w:rsidR="00000000" w:rsidRDefault="00CF5A56" w:rsidP="0062232F"/>
                        <w:p w14:paraId="3CB5EFA1" w14:textId="77777777" w:rsidR="00335AAD" w:rsidRPr="00335AAD" w:rsidRDefault="00335AAD" w:rsidP="0062232F"/>
                        <w:p w14:paraId="2AB6C563" w14:textId="77777777" w:rsidR="00000000" w:rsidRDefault="00CF5A56" w:rsidP="0062232F"/>
                        <w:p w14:paraId="40BF2EE5" w14:textId="77777777" w:rsidR="00335AAD" w:rsidRPr="00335AAD" w:rsidRDefault="00335AAD" w:rsidP="0062232F"/>
                        <w:p w14:paraId="0176EF6C" w14:textId="77777777" w:rsidR="00000000" w:rsidRDefault="00CF5A56" w:rsidP="0062232F"/>
                        <w:p w14:paraId="4ACBA8BF" w14:textId="77777777" w:rsidR="00335AAD" w:rsidRPr="00335AAD" w:rsidRDefault="00335AAD" w:rsidP="0062232F"/>
                        <w:p w14:paraId="02158F2B" w14:textId="77777777" w:rsidR="00000000" w:rsidRDefault="00CF5A56" w:rsidP="0062232F"/>
                        <w:p w14:paraId="10221328" w14:textId="77777777" w:rsidR="00335AAD" w:rsidRPr="00335AAD" w:rsidRDefault="00335AAD" w:rsidP="0062232F"/>
                        <w:p w14:paraId="0645914C" w14:textId="77777777" w:rsidR="00000000" w:rsidRDefault="00CF5A56" w:rsidP="0062232F"/>
                        <w:p w14:paraId="35E3B7B9" w14:textId="77777777" w:rsidR="00335AAD" w:rsidRPr="00335AAD" w:rsidRDefault="00335AAD" w:rsidP="0062232F"/>
                        <w:p w14:paraId="7C0C0700" w14:textId="77777777" w:rsidR="00000000" w:rsidRDefault="00CF5A56" w:rsidP="0062232F"/>
                        <w:p w14:paraId="7475802F" w14:textId="77777777" w:rsidR="00335AAD" w:rsidRPr="00335AAD" w:rsidRDefault="00335AAD" w:rsidP="0062232F"/>
                        <w:p w14:paraId="5AC38E92" w14:textId="77777777" w:rsidR="00000000" w:rsidRDefault="00CF5A56" w:rsidP="0062232F"/>
                        <w:p w14:paraId="5AA759AB" w14:textId="77777777" w:rsidR="00335AAD" w:rsidRPr="00335AAD" w:rsidRDefault="00335AAD" w:rsidP="0062232F"/>
                        <w:p w14:paraId="6127E895" w14:textId="77777777" w:rsidR="00000000" w:rsidRDefault="00CF5A56" w:rsidP="0062232F"/>
                        <w:p w14:paraId="531298CF" w14:textId="77777777" w:rsidR="00335AAD" w:rsidRPr="00335AAD" w:rsidRDefault="00335AAD" w:rsidP="0062232F"/>
                        <w:p w14:paraId="0B7D20A2" w14:textId="77777777" w:rsidR="00000000" w:rsidRDefault="00CF5A56" w:rsidP="0062232F"/>
                        <w:p w14:paraId="5A599BC0" w14:textId="77777777" w:rsidR="00335AAD" w:rsidRPr="00335AAD" w:rsidRDefault="00335AAD" w:rsidP="0062232F"/>
                        <w:p w14:paraId="3AB8F7BB" w14:textId="77777777" w:rsidR="00000000" w:rsidRDefault="00CF5A56" w:rsidP="0062232F"/>
                        <w:p w14:paraId="650498BF" w14:textId="77777777" w:rsidR="00335AAD" w:rsidRPr="00335AAD" w:rsidRDefault="00335AAD" w:rsidP="0062232F"/>
                        <w:p w14:paraId="7C64D317" w14:textId="77777777" w:rsidR="00000000" w:rsidRDefault="00CF5A56" w:rsidP="0062232F"/>
                        <w:p w14:paraId="43031549" w14:textId="77777777" w:rsidR="00335AAD" w:rsidRPr="00335AAD" w:rsidRDefault="00335AAD" w:rsidP="0062232F"/>
                        <w:p w14:paraId="68547C24" w14:textId="77777777" w:rsidR="00000000" w:rsidRDefault="00CF5A56" w:rsidP="0062232F"/>
                        <w:p w14:paraId="0C2B5D21" w14:textId="77777777" w:rsidR="00335AAD" w:rsidRPr="00335AAD" w:rsidRDefault="00335AAD" w:rsidP="0062232F"/>
                        <w:p w14:paraId="76A06B9D" w14:textId="77777777" w:rsidR="00000000" w:rsidRDefault="00CF5A56" w:rsidP="0062232F"/>
                        <w:p w14:paraId="034D61D2" w14:textId="77777777" w:rsidR="00335AAD" w:rsidRPr="00335AAD" w:rsidRDefault="00335AAD" w:rsidP="0062232F"/>
                        <w:p w14:paraId="4AAE6B76" w14:textId="77777777" w:rsidR="00000000" w:rsidRDefault="00CF5A56" w:rsidP="0062232F"/>
                        <w:p w14:paraId="205D7439" w14:textId="77777777" w:rsidR="00335AAD" w:rsidRPr="00335AAD" w:rsidRDefault="00335AAD" w:rsidP="0062232F"/>
                        <w:p w14:paraId="3C407DD5" w14:textId="77777777" w:rsidR="00000000" w:rsidRDefault="00CF5A56" w:rsidP="0062232F"/>
                        <w:p w14:paraId="11282707" w14:textId="77777777" w:rsidR="00335AAD" w:rsidRPr="00335AAD" w:rsidRDefault="00335AAD" w:rsidP="0062232F"/>
                        <w:p w14:paraId="4C6DF86E" w14:textId="77777777" w:rsidR="00000000" w:rsidRDefault="00CF5A56" w:rsidP="0062232F"/>
                        <w:p w14:paraId="31E07957" w14:textId="77777777" w:rsidR="00335AAD" w:rsidRPr="00335AAD" w:rsidRDefault="00335AAD" w:rsidP="0062232F"/>
                        <w:p w14:paraId="0B9BCF3B" w14:textId="77777777" w:rsidR="00000000" w:rsidRDefault="00CF5A56" w:rsidP="0062232F"/>
                        <w:p w14:paraId="7369CEFD" w14:textId="77777777" w:rsidR="00335AAD" w:rsidRPr="00335AAD" w:rsidRDefault="00335AAD" w:rsidP="0062232F"/>
                        <w:p w14:paraId="3D36C7D5" w14:textId="77777777" w:rsidR="00000000" w:rsidRDefault="00CF5A56" w:rsidP="0062232F"/>
                        <w:p w14:paraId="799CFD08" w14:textId="77777777" w:rsidR="00335AAD" w:rsidRPr="00335AAD" w:rsidRDefault="00335AAD" w:rsidP="0062232F"/>
                        <w:p w14:paraId="16A42720" w14:textId="77777777" w:rsidR="00000000" w:rsidRDefault="00CF5A56" w:rsidP="0062232F"/>
                        <w:p w14:paraId="327DBCFC" w14:textId="77777777" w:rsidR="00335AAD" w:rsidRPr="00335AAD" w:rsidRDefault="00335AAD" w:rsidP="0062232F"/>
                        <w:p w14:paraId="1CC7D888" w14:textId="77777777" w:rsidR="00000000" w:rsidRDefault="00CF5A56" w:rsidP="0062232F"/>
                        <w:p w14:paraId="39CA89BC" w14:textId="77777777" w:rsidR="00335AAD" w:rsidRPr="00335AAD" w:rsidRDefault="00335AAD" w:rsidP="0062232F"/>
                        <w:p w14:paraId="2A12D135" w14:textId="77777777" w:rsidR="00000000" w:rsidRDefault="00CF5A56" w:rsidP="0062232F"/>
                        <w:p w14:paraId="2EF0A4EA" w14:textId="77777777" w:rsidR="00335AAD" w:rsidRPr="00335AAD" w:rsidRDefault="00335AAD" w:rsidP="0062232F"/>
                        <w:p w14:paraId="60F3637F" w14:textId="77777777" w:rsidR="00000000" w:rsidRDefault="00CF5A56" w:rsidP="0062232F"/>
                        <w:p w14:paraId="743CEBB4" w14:textId="77777777" w:rsidR="00335AAD" w:rsidRPr="00335AAD" w:rsidRDefault="00335AAD" w:rsidP="0062232F"/>
                        <w:p w14:paraId="602B6029" w14:textId="77777777" w:rsidR="00000000" w:rsidRDefault="00CF5A56" w:rsidP="0062232F"/>
                        <w:p w14:paraId="6591CAB9" w14:textId="77777777" w:rsidR="00335AAD" w:rsidRPr="00335AAD" w:rsidRDefault="00335AAD" w:rsidP="0062232F"/>
                        <w:p w14:paraId="251B1052" w14:textId="77777777" w:rsidR="00000000" w:rsidRDefault="00CF5A56" w:rsidP="0062232F"/>
                        <w:p w14:paraId="1A4DEFF6" w14:textId="77777777" w:rsidR="00335AAD" w:rsidRPr="00335AAD" w:rsidRDefault="00335AAD" w:rsidP="0062232F"/>
                        <w:p w14:paraId="3AFB5F7F" w14:textId="77777777" w:rsidR="00000000" w:rsidRDefault="00CF5A56" w:rsidP="0062232F"/>
                        <w:p w14:paraId="588B6EA4" w14:textId="77777777" w:rsidR="00335AAD" w:rsidRPr="00335AAD" w:rsidRDefault="00335AAD" w:rsidP="0062232F"/>
                        <w:p w14:paraId="78206BCE" w14:textId="77777777" w:rsidR="00000000" w:rsidRDefault="00CF5A56" w:rsidP="0062232F"/>
                        <w:p w14:paraId="0ED4C310" w14:textId="77777777" w:rsidR="00335AAD" w:rsidRPr="00335AAD" w:rsidRDefault="00335AAD" w:rsidP="0062232F"/>
                        <w:p w14:paraId="134BEECB" w14:textId="77777777" w:rsidR="00000000" w:rsidRDefault="00CF5A56" w:rsidP="0062232F"/>
                        <w:p w14:paraId="63149B24" w14:textId="77777777" w:rsidR="00335AAD" w:rsidRPr="00335AAD" w:rsidRDefault="00335AAD" w:rsidP="0062232F"/>
                        <w:p w14:paraId="2890932A" w14:textId="77777777" w:rsidR="00000000" w:rsidRDefault="00CF5A56" w:rsidP="0062232F"/>
                        <w:p w14:paraId="4D6A78FD" w14:textId="77777777" w:rsidR="00335AAD" w:rsidRPr="00335AAD" w:rsidRDefault="00335AAD" w:rsidP="0062232F"/>
                        <w:p w14:paraId="08B06DBC" w14:textId="77777777" w:rsidR="00000000" w:rsidRDefault="00CF5A56" w:rsidP="0062232F"/>
                        <w:p w14:paraId="736E8761" w14:textId="77777777" w:rsidR="00335AAD" w:rsidRPr="00335AAD" w:rsidRDefault="00335AAD" w:rsidP="0062232F"/>
                        <w:p w14:paraId="724C9C61" w14:textId="77777777" w:rsidR="00000000" w:rsidRDefault="00CF5A56" w:rsidP="0062232F"/>
                        <w:p w14:paraId="00183718" w14:textId="77777777" w:rsidR="00335AAD" w:rsidRPr="00335AAD" w:rsidRDefault="00335AAD" w:rsidP="0062232F"/>
                        <w:p w14:paraId="3C063EF4" w14:textId="77777777" w:rsidR="00000000" w:rsidRDefault="00CF5A56" w:rsidP="0062232F"/>
                        <w:p w14:paraId="42212B36" w14:textId="77777777" w:rsidR="00335AAD" w:rsidRPr="00335AAD" w:rsidRDefault="00335AAD" w:rsidP="0062232F"/>
                        <w:p w14:paraId="0D83800D" w14:textId="77777777" w:rsidR="00000000" w:rsidRDefault="00CF5A56" w:rsidP="0062232F"/>
                        <w:p w14:paraId="08D42680" w14:textId="77777777" w:rsidR="00335AAD" w:rsidRPr="00335AAD" w:rsidRDefault="00335AAD" w:rsidP="0062232F"/>
                        <w:p w14:paraId="4DD5C3AE" w14:textId="77777777" w:rsidR="00000000" w:rsidRDefault="00CF5A56" w:rsidP="0062232F"/>
                        <w:p w14:paraId="1CC0D97B" w14:textId="77777777" w:rsidR="00335AAD" w:rsidRPr="00335AAD" w:rsidRDefault="00335AAD" w:rsidP="0062232F"/>
                        <w:p w14:paraId="2D641369" w14:textId="77777777" w:rsidR="00000000" w:rsidRDefault="00CF5A56" w:rsidP="0062232F"/>
                        <w:p w14:paraId="734960CF" w14:textId="77777777" w:rsidR="00335AAD" w:rsidRPr="00335AAD" w:rsidRDefault="00335AAD" w:rsidP="0062232F"/>
                        <w:p w14:paraId="6113D1D8" w14:textId="77777777" w:rsidR="00000000" w:rsidRDefault="00CF5A56" w:rsidP="0062232F"/>
                        <w:p w14:paraId="35F2CCBE" w14:textId="77777777" w:rsidR="00335AAD" w:rsidRPr="00335AAD" w:rsidRDefault="00335AAD" w:rsidP="0062232F"/>
                        <w:p w14:paraId="3EA56E90" w14:textId="77777777" w:rsidR="00000000" w:rsidRDefault="00CF5A56" w:rsidP="0062232F"/>
                        <w:p w14:paraId="6B8F6679" w14:textId="77777777" w:rsidR="00335AAD" w:rsidRPr="00335AAD" w:rsidRDefault="00335AAD" w:rsidP="0062232F"/>
                        <w:p w14:paraId="775B19D4" w14:textId="77777777" w:rsidR="00000000" w:rsidRDefault="00CF5A56" w:rsidP="0062232F"/>
                        <w:p w14:paraId="38CA3148" w14:textId="77777777" w:rsidR="00335AAD" w:rsidRPr="00335AAD" w:rsidRDefault="00335AAD" w:rsidP="0062232F"/>
                        <w:p w14:paraId="3FD15BA4" w14:textId="77777777" w:rsidR="00000000" w:rsidRDefault="00CF5A56" w:rsidP="0062232F"/>
                        <w:p w14:paraId="2643AC14" w14:textId="77777777" w:rsidR="00335AAD" w:rsidRPr="00335AAD" w:rsidRDefault="00335AAD" w:rsidP="0062232F"/>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72EF878F" w14:textId="41488AF3" w:rsidR="00335AAD" w:rsidRPr="00335AAD" w:rsidRDefault="00335AAD" w:rsidP="00335AAD">
                    <w:pPr>
                      <w:spacing w:after="0"/>
                      <w:rPr>
                        <w:rFonts w:ascii="Calibri" w:hAnsi="Calibri" w:cs="Calibri"/>
                        <w:sz w:val="14"/>
                      </w:rPr>
                    </w:pPr>
                  </w:p>
                  <w:p w14:paraId="6A306E96" w14:textId="77777777" w:rsidR="00000000" w:rsidRDefault="00CF5A56"/>
                  <w:p w14:paraId="5F0F5139" w14:textId="77777777" w:rsidR="00335AAD" w:rsidRPr="00335AAD" w:rsidRDefault="00335AAD" w:rsidP="0000707A"/>
                  <w:p w14:paraId="69ABE4A7" w14:textId="77777777" w:rsidR="00000000" w:rsidRDefault="00CF5A56" w:rsidP="0000707A"/>
                  <w:p w14:paraId="026FB88F" w14:textId="77777777" w:rsidR="00335AAD" w:rsidRPr="00335AAD" w:rsidRDefault="00335AAD" w:rsidP="0000707A"/>
                  <w:p w14:paraId="1307E9EB" w14:textId="77777777" w:rsidR="00000000" w:rsidRDefault="00CF5A56" w:rsidP="0000707A"/>
                  <w:p w14:paraId="31A5970B" w14:textId="77777777" w:rsidR="00335AAD" w:rsidRPr="00335AAD" w:rsidRDefault="00335AAD" w:rsidP="0000707A"/>
                  <w:p w14:paraId="38A05418" w14:textId="77777777" w:rsidR="00000000" w:rsidRDefault="00CF5A56" w:rsidP="0000707A"/>
                  <w:p w14:paraId="79C6E10D" w14:textId="77777777" w:rsidR="00335AAD" w:rsidRPr="00335AAD" w:rsidRDefault="00335AAD" w:rsidP="0000707A"/>
                  <w:p w14:paraId="5DB4A2BC" w14:textId="77777777" w:rsidR="00000000" w:rsidRDefault="00CF5A56" w:rsidP="0000707A"/>
                  <w:p w14:paraId="75D3FF9A" w14:textId="77777777" w:rsidR="00335AAD" w:rsidRPr="00335AAD" w:rsidRDefault="00335AAD" w:rsidP="0000707A"/>
                  <w:p w14:paraId="6101BA11" w14:textId="77777777" w:rsidR="00000000" w:rsidRDefault="00CF5A56" w:rsidP="0000707A"/>
                  <w:p w14:paraId="1A4C1996" w14:textId="77777777" w:rsidR="00335AAD" w:rsidRPr="00335AAD" w:rsidRDefault="00335AAD" w:rsidP="0000707A"/>
                  <w:p w14:paraId="747E492F" w14:textId="77777777" w:rsidR="00000000" w:rsidRDefault="00CF5A56" w:rsidP="0000707A"/>
                  <w:p w14:paraId="2BCA8B08" w14:textId="77777777" w:rsidR="00335AAD" w:rsidRPr="00335AAD" w:rsidRDefault="00335AAD" w:rsidP="0000707A"/>
                  <w:p w14:paraId="14448E98" w14:textId="77777777" w:rsidR="00000000" w:rsidRDefault="00CF5A56" w:rsidP="0000707A"/>
                  <w:p w14:paraId="251F2B25" w14:textId="77777777" w:rsidR="00335AAD" w:rsidRPr="00335AAD" w:rsidRDefault="00335AAD" w:rsidP="0000707A"/>
                  <w:p w14:paraId="37C700AF" w14:textId="77777777" w:rsidR="00000000" w:rsidRDefault="00CF5A56" w:rsidP="0000707A"/>
                  <w:p w14:paraId="68721609" w14:textId="77777777" w:rsidR="00335AAD" w:rsidRPr="00335AAD" w:rsidRDefault="00335AAD" w:rsidP="0000707A"/>
                  <w:p w14:paraId="7BC436A6" w14:textId="77777777" w:rsidR="00000000" w:rsidRDefault="00CF5A56" w:rsidP="0000707A"/>
                  <w:p w14:paraId="31718746" w14:textId="77777777" w:rsidR="00335AAD" w:rsidRPr="00335AAD" w:rsidRDefault="00335AAD" w:rsidP="0000707A"/>
                  <w:p w14:paraId="6B5F63C4" w14:textId="77777777" w:rsidR="00000000" w:rsidRDefault="00CF5A56" w:rsidP="0000707A"/>
                  <w:p w14:paraId="45834027" w14:textId="77777777" w:rsidR="00335AAD" w:rsidRPr="00335AAD" w:rsidRDefault="00335AAD" w:rsidP="0000707A"/>
                  <w:p w14:paraId="5740EC03" w14:textId="77777777" w:rsidR="00000000" w:rsidRDefault="00CF5A56" w:rsidP="0000707A"/>
                  <w:p w14:paraId="70AB12BE" w14:textId="77777777" w:rsidR="00335AAD" w:rsidRPr="00335AAD" w:rsidRDefault="00335AAD" w:rsidP="0000707A"/>
                  <w:p w14:paraId="6DFAF330" w14:textId="77777777" w:rsidR="00000000" w:rsidRDefault="00CF5A56" w:rsidP="0000707A"/>
                  <w:p w14:paraId="4F50757E" w14:textId="77777777" w:rsidR="00335AAD" w:rsidRPr="00335AAD" w:rsidRDefault="00335AAD" w:rsidP="0000707A"/>
                  <w:p w14:paraId="5CB842C1" w14:textId="77777777" w:rsidR="00000000" w:rsidRDefault="00CF5A56" w:rsidP="0000707A"/>
                  <w:p w14:paraId="23E5DA1B" w14:textId="77777777" w:rsidR="00335AAD" w:rsidRPr="00335AAD" w:rsidRDefault="00335AAD" w:rsidP="0000707A"/>
                  <w:p w14:paraId="43ECF82E" w14:textId="77777777" w:rsidR="00000000" w:rsidRDefault="00CF5A56" w:rsidP="0000707A"/>
                  <w:p w14:paraId="74F9C34A" w14:textId="77777777" w:rsidR="00335AAD" w:rsidRPr="00335AAD" w:rsidRDefault="00335AAD" w:rsidP="0000707A"/>
                  <w:p w14:paraId="2CC5F222" w14:textId="77777777" w:rsidR="00000000" w:rsidRDefault="00CF5A56" w:rsidP="0000707A"/>
                  <w:p w14:paraId="40E6CCC1" w14:textId="77777777" w:rsidR="00335AAD" w:rsidRPr="00335AAD" w:rsidRDefault="00335AAD" w:rsidP="0000707A"/>
                  <w:p w14:paraId="7149F01C" w14:textId="77777777" w:rsidR="00000000" w:rsidRDefault="00CF5A56" w:rsidP="0000707A"/>
                  <w:p w14:paraId="3C8D66DF" w14:textId="77777777" w:rsidR="00335AAD" w:rsidRPr="00335AAD" w:rsidRDefault="00335AAD" w:rsidP="0000707A"/>
                  <w:p w14:paraId="17B046DD" w14:textId="77777777" w:rsidR="00000000" w:rsidRDefault="00CF5A56" w:rsidP="0000707A"/>
                  <w:p w14:paraId="609B5B8F" w14:textId="77777777" w:rsidR="00335AAD" w:rsidRPr="00335AAD" w:rsidRDefault="00335AAD" w:rsidP="0000707A"/>
                  <w:p w14:paraId="43145D88" w14:textId="77777777" w:rsidR="00000000" w:rsidRDefault="00CF5A56" w:rsidP="0000707A"/>
                  <w:p w14:paraId="7F550969" w14:textId="77777777" w:rsidR="00335AAD" w:rsidRPr="00335AAD" w:rsidRDefault="00335AAD" w:rsidP="0000707A"/>
                  <w:p w14:paraId="7C570DA2" w14:textId="77777777" w:rsidR="00000000" w:rsidRDefault="00CF5A56" w:rsidP="0000707A"/>
                  <w:p w14:paraId="32B2EFDF" w14:textId="77777777" w:rsidR="00335AAD" w:rsidRPr="00335AAD" w:rsidRDefault="00335AAD" w:rsidP="0000707A"/>
                  <w:p w14:paraId="15A906C5" w14:textId="77777777" w:rsidR="00000000" w:rsidRDefault="00CF5A56" w:rsidP="0000707A"/>
                  <w:p w14:paraId="1075755B" w14:textId="77777777" w:rsidR="00335AAD" w:rsidRPr="00335AAD" w:rsidRDefault="00335AAD" w:rsidP="0000707A"/>
                  <w:p w14:paraId="0523E9F8" w14:textId="77777777" w:rsidR="00000000" w:rsidRDefault="00CF5A56" w:rsidP="0000707A"/>
                  <w:p w14:paraId="4DD394A0" w14:textId="77777777" w:rsidR="00335AAD" w:rsidRPr="00335AAD" w:rsidRDefault="00335AAD" w:rsidP="0000707A"/>
                  <w:p w14:paraId="48F9AD8B" w14:textId="77777777" w:rsidR="00000000" w:rsidRDefault="00CF5A56" w:rsidP="0000707A"/>
                  <w:p w14:paraId="2D838B28" w14:textId="77777777" w:rsidR="00335AAD" w:rsidRPr="00335AAD" w:rsidRDefault="00335AAD" w:rsidP="0000707A"/>
                  <w:p w14:paraId="2A7E5952" w14:textId="77777777" w:rsidR="00000000" w:rsidRDefault="00CF5A56" w:rsidP="0000707A"/>
                  <w:p w14:paraId="4C3565D2" w14:textId="77777777" w:rsidR="00335AAD" w:rsidRPr="00335AAD" w:rsidRDefault="00335AAD" w:rsidP="0000707A"/>
                  <w:p w14:paraId="37900A9F" w14:textId="77777777" w:rsidR="00000000" w:rsidRDefault="00CF5A56" w:rsidP="0000707A"/>
                  <w:p w14:paraId="2BF44DBB" w14:textId="77777777" w:rsidR="00335AAD" w:rsidRPr="00335AAD" w:rsidRDefault="00335AAD" w:rsidP="0000707A"/>
                  <w:p w14:paraId="5656BBD9" w14:textId="77777777" w:rsidR="00000000" w:rsidRDefault="00CF5A56" w:rsidP="0000707A"/>
                  <w:p w14:paraId="58716785" w14:textId="77777777" w:rsidR="00335AAD" w:rsidRPr="00335AAD" w:rsidRDefault="00335AAD" w:rsidP="0000707A"/>
                  <w:p w14:paraId="119D448B" w14:textId="77777777" w:rsidR="00000000" w:rsidRDefault="00CF5A56" w:rsidP="0000707A"/>
                  <w:p w14:paraId="595B3933" w14:textId="77777777" w:rsidR="00335AAD" w:rsidRPr="00335AAD" w:rsidRDefault="00335AAD" w:rsidP="0000707A"/>
                  <w:p w14:paraId="1BAE35EB" w14:textId="77777777" w:rsidR="00000000" w:rsidRDefault="00CF5A56" w:rsidP="0000707A"/>
                  <w:p w14:paraId="05572A6D" w14:textId="77777777" w:rsidR="00335AAD" w:rsidRPr="00335AAD" w:rsidRDefault="00335AAD" w:rsidP="0000707A"/>
                  <w:p w14:paraId="7C0357F5" w14:textId="77777777" w:rsidR="00000000" w:rsidRDefault="00CF5A56" w:rsidP="0000707A"/>
                  <w:p w14:paraId="27525355" w14:textId="77777777" w:rsidR="00335AAD" w:rsidRPr="00335AAD" w:rsidRDefault="00335AAD" w:rsidP="0000707A"/>
                  <w:p w14:paraId="1C53AB23" w14:textId="77777777" w:rsidR="00000000" w:rsidRDefault="00CF5A56" w:rsidP="0000707A"/>
                  <w:p w14:paraId="50D92D96" w14:textId="77777777" w:rsidR="00335AAD" w:rsidRPr="00335AAD" w:rsidRDefault="00335AAD" w:rsidP="0000707A"/>
                  <w:p w14:paraId="36B6C576" w14:textId="77777777" w:rsidR="00000000" w:rsidRDefault="00CF5A56" w:rsidP="0000707A"/>
                  <w:p w14:paraId="1CC1FDE9" w14:textId="77777777" w:rsidR="00335AAD" w:rsidRPr="00335AAD" w:rsidRDefault="00335AAD" w:rsidP="0000707A"/>
                  <w:p w14:paraId="59369668" w14:textId="77777777" w:rsidR="00000000" w:rsidRDefault="00CF5A56" w:rsidP="002E5DCB"/>
                  <w:p w14:paraId="1E34E78E" w14:textId="77777777" w:rsidR="00335AAD" w:rsidRPr="00335AAD" w:rsidRDefault="00335AAD" w:rsidP="002E5DCB"/>
                  <w:p w14:paraId="6EA3E8E8" w14:textId="77777777" w:rsidR="00000000" w:rsidRDefault="00CF5A56" w:rsidP="002E5DCB"/>
                  <w:p w14:paraId="212B0092" w14:textId="77777777" w:rsidR="00335AAD" w:rsidRPr="00335AAD" w:rsidRDefault="00335AAD" w:rsidP="002E5DCB"/>
                  <w:p w14:paraId="09C1B749" w14:textId="77777777" w:rsidR="00000000" w:rsidRDefault="00CF5A56" w:rsidP="002E5DCB"/>
                  <w:p w14:paraId="67A1219E" w14:textId="77777777" w:rsidR="00335AAD" w:rsidRPr="00335AAD" w:rsidRDefault="00335AAD" w:rsidP="002E5DCB"/>
                  <w:p w14:paraId="2B9389C9" w14:textId="77777777" w:rsidR="00000000" w:rsidRDefault="00CF5A56" w:rsidP="002E5DCB"/>
                  <w:p w14:paraId="5619A043" w14:textId="77777777" w:rsidR="00335AAD" w:rsidRPr="00335AAD" w:rsidRDefault="00335AAD" w:rsidP="002E5DCB"/>
                  <w:p w14:paraId="302605AE" w14:textId="77777777" w:rsidR="00000000" w:rsidRDefault="00CF5A56" w:rsidP="002E5DCB"/>
                  <w:p w14:paraId="3DB4A7CC" w14:textId="77777777" w:rsidR="00335AAD" w:rsidRPr="00335AAD" w:rsidRDefault="00335AAD" w:rsidP="002E5DCB"/>
                  <w:p w14:paraId="569610CE" w14:textId="77777777" w:rsidR="00000000" w:rsidRDefault="00CF5A56" w:rsidP="002E5DCB"/>
                  <w:p w14:paraId="560F848E" w14:textId="77777777" w:rsidR="00335AAD" w:rsidRPr="00335AAD" w:rsidRDefault="00335AAD" w:rsidP="002E5DCB"/>
                  <w:p w14:paraId="2C5D0DA2" w14:textId="77777777" w:rsidR="00000000" w:rsidRDefault="00CF5A56" w:rsidP="002E5DCB"/>
                  <w:p w14:paraId="08E0D5B9" w14:textId="77777777" w:rsidR="00335AAD" w:rsidRPr="00335AAD" w:rsidRDefault="00335AAD" w:rsidP="002E5DCB"/>
                  <w:p w14:paraId="3473D3D4" w14:textId="77777777" w:rsidR="00000000" w:rsidRDefault="00CF5A56" w:rsidP="002E5DCB"/>
                  <w:p w14:paraId="5A9239A4" w14:textId="77777777" w:rsidR="00335AAD" w:rsidRPr="00335AAD" w:rsidRDefault="00335AAD" w:rsidP="002E5DCB"/>
                  <w:p w14:paraId="36BA2950" w14:textId="77777777" w:rsidR="00000000" w:rsidRDefault="00CF5A56" w:rsidP="002E5DCB"/>
                  <w:p w14:paraId="1ECFA8A6" w14:textId="77777777" w:rsidR="00335AAD" w:rsidRPr="00335AAD" w:rsidRDefault="00335AAD" w:rsidP="002E5DCB"/>
                  <w:p w14:paraId="1F859FD4" w14:textId="77777777" w:rsidR="00000000" w:rsidRDefault="00CF5A56" w:rsidP="002E5DCB"/>
                  <w:p w14:paraId="64515258" w14:textId="77777777" w:rsidR="00335AAD" w:rsidRPr="00335AAD" w:rsidRDefault="00335AAD" w:rsidP="002E5DCB"/>
                  <w:p w14:paraId="1ED0DB01" w14:textId="77777777" w:rsidR="00000000" w:rsidRDefault="00CF5A56" w:rsidP="002E5DCB"/>
                  <w:p w14:paraId="4D6E7175" w14:textId="77777777" w:rsidR="00335AAD" w:rsidRPr="00335AAD" w:rsidRDefault="00335AAD" w:rsidP="002E5DCB"/>
                  <w:p w14:paraId="210362E8" w14:textId="77777777" w:rsidR="00000000" w:rsidRDefault="00CF5A56" w:rsidP="002E5DCB"/>
                  <w:p w14:paraId="19F62A1D" w14:textId="77777777" w:rsidR="00335AAD" w:rsidRPr="00335AAD" w:rsidRDefault="00335AAD" w:rsidP="002E5DCB"/>
                  <w:p w14:paraId="13BA471F" w14:textId="77777777" w:rsidR="00000000" w:rsidRDefault="00CF5A56" w:rsidP="002E5DCB"/>
                  <w:p w14:paraId="6C4726A8" w14:textId="77777777" w:rsidR="00335AAD" w:rsidRPr="00335AAD" w:rsidRDefault="00335AAD" w:rsidP="002E5DCB"/>
                  <w:p w14:paraId="00A2F64B" w14:textId="77777777" w:rsidR="00000000" w:rsidRDefault="00CF5A56" w:rsidP="002E5DCB"/>
                  <w:p w14:paraId="06CF4715" w14:textId="77777777" w:rsidR="00335AAD" w:rsidRPr="00335AAD" w:rsidRDefault="00335AAD" w:rsidP="002E5DCB"/>
                  <w:p w14:paraId="58E6AE12" w14:textId="77777777" w:rsidR="00000000" w:rsidRDefault="00CF5A56" w:rsidP="002E5DCB"/>
                  <w:p w14:paraId="24B0CBC9" w14:textId="77777777" w:rsidR="00335AAD" w:rsidRPr="00335AAD" w:rsidRDefault="00335AAD" w:rsidP="002E5DCB"/>
                  <w:p w14:paraId="2D8694B8" w14:textId="77777777" w:rsidR="00000000" w:rsidRDefault="00CF5A56" w:rsidP="002E5DCB"/>
                  <w:p w14:paraId="1F042140" w14:textId="77777777" w:rsidR="00335AAD" w:rsidRPr="00335AAD" w:rsidRDefault="00335AAD" w:rsidP="002E5DCB"/>
                  <w:p w14:paraId="7C7C55E2" w14:textId="77777777" w:rsidR="00000000" w:rsidRDefault="00CF5A56" w:rsidP="002E5DCB"/>
                  <w:p w14:paraId="48F7C3CD" w14:textId="77777777" w:rsidR="00335AAD" w:rsidRPr="00335AAD" w:rsidRDefault="00335AAD" w:rsidP="002E5DCB"/>
                  <w:p w14:paraId="641F5D52" w14:textId="77777777" w:rsidR="00000000" w:rsidRDefault="00CF5A56" w:rsidP="002E5DCB"/>
                  <w:p w14:paraId="224C086E" w14:textId="77777777" w:rsidR="00335AAD" w:rsidRPr="00335AAD" w:rsidRDefault="00335AAD" w:rsidP="002E5DCB"/>
                  <w:p w14:paraId="59EC1E2E" w14:textId="77777777" w:rsidR="00000000" w:rsidRDefault="00CF5A56" w:rsidP="002E5DCB"/>
                  <w:p w14:paraId="524EA9B8" w14:textId="77777777" w:rsidR="00335AAD" w:rsidRPr="00335AAD" w:rsidRDefault="00335AAD" w:rsidP="002E5DCB"/>
                  <w:p w14:paraId="2ED1DDF9" w14:textId="77777777" w:rsidR="00000000" w:rsidRDefault="00CF5A56" w:rsidP="002E5DCB"/>
                  <w:p w14:paraId="443D6309" w14:textId="77777777" w:rsidR="00335AAD" w:rsidRPr="00335AAD" w:rsidRDefault="00335AAD" w:rsidP="002E5DCB"/>
                  <w:p w14:paraId="020D3859" w14:textId="77777777" w:rsidR="00000000" w:rsidRDefault="00CF5A56" w:rsidP="002E5DCB"/>
                  <w:p w14:paraId="50376D45" w14:textId="77777777" w:rsidR="00335AAD" w:rsidRPr="00335AAD" w:rsidRDefault="00335AAD" w:rsidP="002E5DCB"/>
                  <w:p w14:paraId="7967E015" w14:textId="77777777" w:rsidR="00000000" w:rsidRDefault="00CF5A56" w:rsidP="002E5DCB"/>
                  <w:p w14:paraId="210C8BAE" w14:textId="77777777" w:rsidR="00335AAD" w:rsidRPr="00335AAD" w:rsidRDefault="00335AAD" w:rsidP="002E5DCB"/>
                  <w:p w14:paraId="79574409" w14:textId="77777777" w:rsidR="00000000" w:rsidRDefault="00CF5A56" w:rsidP="002E5DCB"/>
                  <w:p w14:paraId="23DA0575" w14:textId="77777777" w:rsidR="00335AAD" w:rsidRPr="00335AAD" w:rsidRDefault="00335AAD" w:rsidP="002E5DCB"/>
                  <w:p w14:paraId="7E101A77" w14:textId="77777777" w:rsidR="00000000" w:rsidRDefault="00CF5A56" w:rsidP="002E5DCB"/>
                  <w:p w14:paraId="4AD43394" w14:textId="77777777" w:rsidR="00335AAD" w:rsidRPr="00335AAD" w:rsidRDefault="00335AAD" w:rsidP="002E5DCB"/>
                  <w:p w14:paraId="49CB816B" w14:textId="77777777" w:rsidR="00000000" w:rsidRDefault="00CF5A56" w:rsidP="002E5DCB"/>
                  <w:p w14:paraId="1F30B8BE" w14:textId="77777777" w:rsidR="00335AAD" w:rsidRPr="00335AAD" w:rsidRDefault="00335AAD" w:rsidP="002E5DCB"/>
                  <w:p w14:paraId="2B2C26D1" w14:textId="77777777" w:rsidR="00000000" w:rsidRDefault="00CF5A56" w:rsidP="002E5DCB"/>
                  <w:p w14:paraId="57D9F8F1" w14:textId="77777777" w:rsidR="00335AAD" w:rsidRPr="00335AAD" w:rsidRDefault="00335AAD" w:rsidP="002E5DCB"/>
                  <w:p w14:paraId="6030074C" w14:textId="77777777" w:rsidR="00000000" w:rsidRDefault="00CF5A56" w:rsidP="002E5DCB"/>
                  <w:p w14:paraId="2D94CEF8" w14:textId="77777777" w:rsidR="00335AAD" w:rsidRPr="00335AAD" w:rsidRDefault="00335AAD" w:rsidP="002E5DCB"/>
                  <w:p w14:paraId="40D4CA33" w14:textId="77777777" w:rsidR="00000000" w:rsidRDefault="00CF5A56" w:rsidP="002E5DCB"/>
                  <w:p w14:paraId="3E5DD2A8" w14:textId="77777777" w:rsidR="00335AAD" w:rsidRPr="00335AAD" w:rsidRDefault="00335AAD" w:rsidP="002E5DCB"/>
                  <w:p w14:paraId="30673F7D" w14:textId="77777777" w:rsidR="00000000" w:rsidRDefault="00CF5A56" w:rsidP="002E5DCB"/>
                  <w:p w14:paraId="03FB6AB1" w14:textId="77777777" w:rsidR="00335AAD" w:rsidRPr="00335AAD" w:rsidRDefault="00335AAD" w:rsidP="002E5DCB"/>
                  <w:p w14:paraId="5F38B854" w14:textId="77777777" w:rsidR="00000000" w:rsidRDefault="00CF5A56" w:rsidP="002E5DCB"/>
                  <w:p w14:paraId="1E0458EB" w14:textId="77777777" w:rsidR="00335AAD" w:rsidRPr="00335AAD" w:rsidRDefault="00335AAD" w:rsidP="002E5DCB"/>
                  <w:p w14:paraId="27D3E027" w14:textId="77777777" w:rsidR="00000000" w:rsidRDefault="00CF5A56" w:rsidP="002E5DCB"/>
                  <w:p w14:paraId="064AF52A" w14:textId="77777777" w:rsidR="00335AAD" w:rsidRPr="00335AAD" w:rsidRDefault="00335AAD" w:rsidP="002E5DCB"/>
                  <w:p w14:paraId="04ABFA31" w14:textId="77777777" w:rsidR="00000000" w:rsidRDefault="00CF5A56" w:rsidP="002E5DCB"/>
                  <w:p w14:paraId="54A9EA8A" w14:textId="77777777" w:rsidR="00335AAD" w:rsidRPr="00335AAD" w:rsidRDefault="00335AAD" w:rsidP="002E5DCB"/>
                  <w:p w14:paraId="15978794" w14:textId="77777777" w:rsidR="00000000" w:rsidRDefault="00CF5A56" w:rsidP="002E5DCB"/>
                  <w:p w14:paraId="7138EB44" w14:textId="77777777" w:rsidR="00335AAD" w:rsidRPr="00335AAD" w:rsidRDefault="00335AAD" w:rsidP="002E5DCB"/>
                  <w:p w14:paraId="2FA679E1" w14:textId="77777777" w:rsidR="00000000" w:rsidRDefault="00CF5A56" w:rsidP="002E5DCB"/>
                  <w:p w14:paraId="209E6F0D" w14:textId="77777777" w:rsidR="00335AAD" w:rsidRPr="00335AAD" w:rsidRDefault="00335AAD" w:rsidP="002E5DCB"/>
                  <w:p w14:paraId="7917160B" w14:textId="77777777" w:rsidR="00000000" w:rsidRDefault="00CF5A56" w:rsidP="002E5DCB"/>
                  <w:p w14:paraId="05B5996A" w14:textId="77777777" w:rsidR="00335AAD" w:rsidRPr="00335AAD" w:rsidRDefault="00335AAD" w:rsidP="002E5DCB"/>
                  <w:p w14:paraId="22CB1CE6" w14:textId="77777777" w:rsidR="00000000" w:rsidRDefault="00CF5A56" w:rsidP="002E5DCB"/>
                  <w:p w14:paraId="65206F88" w14:textId="77777777" w:rsidR="00335AAD" w:rsidRPr="00335AAD" w:rsidRDefault="00335AAD" w:rsidP="002E5DCB"/>
                  <w:p w14:paraId="2863954A" w14:textId="77777777" w:rsidR="00000000" w:rsidRDefault="00CF5A56" w:rsidP="002E5DCB"/>
                  <w:p w14:paraId="0F630C68" w14:textId="77777777" w:rsidR="00335AAD" w:rsidRPr="00335AAD" w:rsidRDefault="00335AAD" w:rsidP="002E5DCB"/>
                  <w:p w14:paraId="65DFA10F" w14:textId="77777777" w:rsidR="00000000" w:rsidRDefault="00CF5A56" w:rsidP="002E5DCB"/>
                  <w:p w14:paraId="4F32ADE4" w14:textId="77777777" w:rsidR="00335AAD" w:rsidRPr="00335AAD" w:rsidRDefault="00335AAD" w:rsidP="002E5DCB"/>
                  <w:p w14:paraId="6645DDD1" w14:textId="77777777" w:rsidR="00000000" w:rsidRDefault="00CF5A56" w:rsidP="002E5DCB"/>
                  <w:p w14:paraId="215B7A89" w14:textId="77777777" w:rsidR="00335AAD" w:rsidRPr="00335AAD" w:rsidRDefault="00335AAD" w:rsidP="002E5DCB"/>
                  <w:p w14:paraId="4D78AAEB" w14:textId="77777777" w:rsidR="00000000" w:rsidRDefault="00CF5A56" w:rsidP="002E5DCB"/>
                  <w:p w14:paraId="2941C859" w14:textId="77777777" w:rsidR="00335AAD" w:rsidRPr="00335AAD" w:rsidRDefault="00335AAD" w:rsidP="002E5DCB"/>
                  <w:p w14:paraId="5BAFC30A" w14:textId="77777777" w:rsidR="00000000" w:rsidRDefault="00CF5A56" w:rsidP="002E5DCB"/>
                  <w:p w14:paraId="00DA4621" w14:textId="77777777" w:rsidR="00335AAD" w:rsidRPr="00335AAD" w:rsidRDefault="00335AAD" w:rsidP="002E5DCB"/>
                  <w:p w14:paraId="50C11E41" w14:textId="77777777" w:rsidR="00000000" w:rsidRDefault="00CF5A56" w:rsidP="002E5DCB"/>
                  <w:p w14:paraId="1BB27B48" w14:textId="77777777" w:rsidR="00335AAD" w:rsidRPr="00335AAD" w:rsidRDefault="00335AAD" w:rsidP="002E5DCB"/>
                  <w:p w14:paraId="29304C07" w14:textId="77777777" w:rsidR="00000000" w:rsidRDefault="00CF5A56" w:rsidP="002E5DCB"/>
                  <w:p w14:paraId="3CE17E56" w14:textId="77777777" w:rsidR="00335AAD" w:rsidRPr="00335AAD" w:rsidRDefault="00335AAD" w:rsidP="002E5DCB"/>
                  <w:p w14:paraId="31B88242" w14:textId="77777777" w:rsidR="00000000" w:rsidRDefault="00CF5A56" w:rsidP="002E5DCB"/>
                  <w:p w14:paraId="0E69EFBA" w14:textId="77777777" w:rsidR="00335AAD" w:rsidRPr="00335AAD" w:rsidRDefault="00335AAD" w:rsidP="002E5DCB"/>
                  <w:p w14:paraId="111E6C91" w14:textId="77777777" w:rsidR="00000000" w:rsidRDefault="00CF5A56" w:rsidP="002E5DCB"/>
                  <w:p w14:paraId="5737C0C7" w14:textId="77777777" w:rsidR="00335AAD" w:rsidRPr="00335AAD" w:rsidRDefault="00335AAD" w:rsidP="002E5DCB"/>
                  <w:p w14:paraId="10EB84C9" w14:textId="77777777" w:rsidR="00000000" w:rsidRDefault="00CF5A56" w:rsidP="002E5DCB"/>
                  <w:p w14:paraId="3651DB7A" w14:textId="77777777" w:rsidR="00335AAD" w:rsidRPr="00335AAD" w:rsidRDefault="00335AAD" w:rsidP="002E5DCB"/>
                  <w:p w14:paraId="7D5DA398" w14:textId="77777777" w:rsidR="00000000" w:rsidRDefault="00CF5A56" w:rsidP="002E5DCB"/>
                  <w:p w14:paraId="0C59FAFA" w14:textId="77777777" w:rsidR="00335AAD" w:rsidRPr="00335AAD" w:rsidRDefault="00335AAD" w:rsidP="002E5DCB"/>
                  <w:p w14:paraId="72FE0CED" w14:textId="77777777" w:rsidR="00000000" w:rsidRDefault="00CF5A56" w:rsidP="002E5DCB"/>
                  <w:p w14:paraId="1742E493" w14:textId="77777777" w:rsidR="00335AAD" w:rsidRPr="00335AAD" w:rsidRDefault="00335AAD" w:rsidP="002E5DCB"/>
                  <w:p w14:paraId="7C479445" w14:textId="77777777" w:rsidR="00000000" w:rsidRDefault="00CF5A56" w:rsidP="002E5DCB"/>
                  <w:p w14:paraId="61101619" w14:textId="77777777" w:rsidR="00335AAD" w:rsidRPr="00335AAD" w:rsidRDefault="00335AAD" w:rsidP="002E5DCB"/>
                  <w:p w14:paraId="412CA0D0" w14:textId="77777777" w:rsidR="00000000" w:rsidRDefault="00CF5A56" w:rsidP="002E5DCB"/>
                  <w:p w14:paraId="68221C55" w14:textId="77777777" w:rsidR="00335AAD" w:rsidRPr="00335AAD" w:rsidRDefault="00335AAD" w:rsidP="002E5DCB"/>
                  <w:p w14:paraId="7FA5E1BC" w14:textId="77777777" w:rsidR="00000000" w:rsidRDefault="00CF5A56" w:rsidP="002E5DCB"/>
                  <w:p w14:paraId="19D1E8FA" w14:textId="77777777" w:rsidR="00335AAD" w:rsidRPr="00335AAD" w:rsidRDefault="00335AAD" w:rsidP="002E5DCB"/>
                  <w:p w14:paraId="24E38614" w14:textId="77777777" w:rsidR="00000000" w:rsidRDefault="00CF5A56" w:rsidP="002E5DCB"/>
                  <w:p w14:paraId="479B7D24" w14:textId="77777777" w:rsidR="00335AAD" w:rsidRPr="00335AAD" w:rsidRDefault="00335AAD" w:rsidP="002E5DCB"/>
                  <w:p w14:paraId="331C99AF" w14:textId="77777777" w:rsidR="00000000" w:rsidRDefault="00CF5A56" w:rsidP="002E5DCB"/>
                  <w:p w14:paraId="6B408C9D" w14:textId="77777777" w:rsidR="00335AAD" w:rsidRPr="00335AAD" w:rsidRDefault="00335AAD" w:rsidP="002E5DCB"/>
                  <w:p w14:paraId="265F4C29" w14:textId="77777777" w:rsidR="00000000" w:rsidRDefault="00CF5A56" w:rsidP="002E5DCB"/>
                  <w:p w14:paraId="30F994BE" w14:textId="77777777" w:rsidR="00335AAD" w:rsidRPr="00335AAD" w:rsidRDefault="00335AAD" w:rsidP="002E5DCB"/>
                  <w:p w14:paraId="71CBFA50" w14:textId="77777777" w:rsidR="00000000" w:rsidRDefault="00CF5A56" w:rsidP="002E5DCB"/>
                  <w:p w14:paraId="394EBF3B" w14:textId="77777777" w:rsidR="00335AAD" w:rsidRPr="00335AAD" w:rsidRDefault="00335AAD" w:rsidP="002E5DCB"/>
                  <w:p w14:paraId="1D0B1121" w14:textId="77777777" w:rsidR="00000000" w:rsidRDefault="00CF5A56" w:rsidP="002E5DCB"/>
                  <w:p w14:paraId="4C9CD888" w14:textId="77777777" w:rsidR="00335AAD" w:rsidRPr="00335AAD" w:rsidRDefault="00335AAD" w:rsidP="002E5DCB"/>
                  <w:p w14:paraId="382BC66D" w14:textId="77777777" w:rsidR="00000000" w:rsidRDefault="00CF5A56" w:rsidP="002E5DCB"/>
                  <w:p w14:paraId="02682875" w14:textId="77777777" w:rsidR="00335AAD" w:rsidRPr="00335AAD" w:rsidRDefault="00335AAD" w:rsidP="002E5DCB"/>
                  <w:p w14:paraId="70E4B059" w14:textId="77777777" w:rsidR="00000000" w:rsidRDefault="00CF5A56" w:rsidP="002E5DCB"/>
                  <w:p w14:paraId="104E27BF" w14:textId="77777777" w:rsidR="00335AAD" w:rsidRPr="00335AAD" w:rsidRDefault="00335AAD" w:rsidP="002E5DCB"/>
                  <w:p w14:paraId="215773AD" w14:textId="77777777" w:rsidR="00000000" w:rsidRDefault="00CF5A56" w:rsidP="002E5DCB"/>
                  <w:p w14:paraId="32FD6A8C" w14:textId="77777777" w:rsidR="00335AAD" w:rsidRPr="00335AAD" w:rsidRDefault="00335AAD" w:rsidP="002E5DCB"/>
                  <w:p w14:paraId="3EED4743" w14:textId="77777777" w:rsidR="00000000" w:rsidRDefault="00CF5A56" w:rsidP="002E5DCB"/>
                  <w:p w14:paraId="2FD3BD57" w14:textId="77777777" w:rsidR="00335AAD" w:rsidRPr="00335AAD" w:rsidRDefault="00335AAD" w:rsidP="002E5DCB"/>
                  <w:p w14:paraId="691390F0" w14:textId="77777777" w:rsidR="00000000" w:rsidRDefault="00CF5A56" w:rsidP="002E5DCB"/>
                  <w:p w14:paraId="2EAC3B54" w14:textId="77777777" w:rsidR="00335AAD" w:rsidRPr="00335AAD" w:rsidRDefault="00335AAD" w:rsidP="002E5DCB"/>
                  <w:p w14:paraId="206CCDD3" w14:textId="77777777" w:rsidR="00000000" w:rsidRDefault="00CF5A56" w:rsidP="002E5DCB"/>
                  <w:p w14:paraId="0920D5FF" w14:textId="77777777" w:rsidR="00335AAD" w:rsidRPr="00335AAD" w:rsidRDefault="00335AAD" w:rsidP="002E5DCB"/>
                  <w:p w14:paraId="4BBE4FE8" w14:textId="77777777" w:rsidR="00000000" w:rsidRDefault="00CF5A56" w:rsidP="002E5DCB"/>
                  <w:p w14:paraId="5F0C60EE" w14:textId="77777777" w:rsidR="00335AAD" w:rsidRPr="00335AAD" w:rsidRDefault="00335AAD" w:rsidP="002E5DCB"/>
                  <w:p w14:paraId="78EF68A5" w14:textId="77777777" w:rsidR="00000000" w:rsidRDefault="00CF5A56" w:rsidP="002E5DCB"/>
                  <w:p w14:paraId="138E6826" w14:textId="77777777" w:rsidR="00335AAD" w:rsidRPr="00335AAD" w:rsidRDefault="00335AAD" w:rsidP="002E5DCB"/>
                  <w:p w14:paraId="593E23FD" w14:textId="77777777" w:rsidR="00000000" w:rsidRDefault="00CF5A56" w:rsidP="002E5DCB"/>
                  <w:p w14:paraId="3FF784DD" w14:textId="77777777" w:rsidR="00335AAD" w:rsidRPr="00335AAD" w:rsidRDefault="00335AAD" w:rsidP="002E5DCB"/>
                  <w:p w14:paraId="15B0F7F7" w14:textId="77777777" w:rsidR="00000000" w:rsidRDefault="00CF5A56" w:rsidP="002E5DCB"/>
                  <w:p w14:paraId="412584DD" w14:textId="77777777" w:rsidR="00335AAD" w:rsidRPr="00335AAD" w:rsidRDefault="00335AAD" w:rsidP="002E5DCB"/>
                  <w:p w14:paraId="5766ECB9" w14:textId="77777777" w:rsidR="00000000" w:rsidRDefault="00CF5A56" w:rsidP="002E5DCB"/>
                  <w:p w14:paraId="22945844" w14:textId="77777777" w:rsidR="00335AAD" w:rsidRPr="00335AAD" w:rsidRDefault="00335AAD" w:rsidP="002E5DCB"/>
                  <w:p w14:paraId="300AE120" w14:textId="77777777" w:rsidR="00000000" w:rsidRDefault="00CF5A56" w:rsidP="002E5DCB"/>
                  <w:p w14:paraId="2C6B59D9" w14:textId="77777777" w:rsidR="00335AAD" w:rsidRPr="00335AAD" w:rsidRDefault="00335AAD" w:rsidP="002E5DCB"/>
                  <w:p w14:paraId="2D62AFC7" w14:textId="77777777" w:rsidR="00000000" w:rsidRDefault="00CF5A56" w:rsidP="002E5DCB"/>
                  <w:p w14:paraId="3DFE25E2" w14:textId="77777777" w:rsidR="00335AAD" w:rsidRPr="00335AAD" w:rsidRDefault="00335AAD" w:rsidP="002E5DCB"/>
                  <w:p w14:paraId="5A00189B" w14:textId="77777777" w:rsidR="00000000" w:rsidRDefault="00CF5A56" w:rsidP="002E5DCB"/>
                  <w:p w14:paraId="50BCD36A" w14:textId="77777777" w:rsidR="00335AAD" w:rsidRPr="00335AAD" w:rsidRDefault="00335AAD" w:rsidP="002E5DCB"/>
                  <w:p w14:paraId="770772EE" w14:textId="77777777" w:rsidR="00000000" w:rsidRDefault="00CF5A56" w:rsidP="002E5DCB"/>
                  <w:p w14:paraId="73D1041A" w14:textId="77777777" w:rsidR="00335AAD" w:rsidRPr="00335AAD" w:rsidRDefault="00335AAD" w:rsidP="002E5DCB"/>
                  <w:p w14:paraId="34974C29" w14:textId="77777777" w:rsidR="00000000" w:rsidRDefault="00CF5A56" w:rsidP="002E5DCB"/>
                  <w:p w14:paraId="2B519E55" w14:textId="77777777" w:rsidR="00335AAD" w:rsidRPr="00335AAD" w:rsidRDefault="00335AAD" w:rsidP="002E5DCB"/>
                  <w:p w14:paraId="7533E9C2" w14:textId="77777777" w:rsidR="00000000" w:rsidRDefault="00CF5A56" w:rsidP="002E5DCB"/>
                  <w:p w14:paraId="639BB13C" w14:textId="77777777" w:rsidR="00335AAD" w:rsidRPr="00335AAD" w:rsidRDefault="00335AAD" w:rsidP="002E5DCB"/>
                  <w:p w14:paraId="66EB2B14" w14:textId="77777777" w:rsidR="00000000" w:rsidRDefault="00CF5A56" w:rsidP="002E5DCB"/>
                  <w:p w14:paraId="66E087C3" w14:textId="77777777" w:rsidR="00335AAD" w:rsidRPr="00335AAD" w:rsidRDefault="00335AAD" w:rsidP="002E5DCB"/>
                  <w:p w14:paraId="4EC53A73" w14:textId="77777777" w:rsidR="00000000" w:rsidRDefault="00CF5A56" w:rsidP="002E5DCB"/>
                  <w:p w14:paraId="7F603C38" w14:textId="77777777" w:rsidR="00335AAD" w:rsidRPr="00335AAD" w:rsidRDefault="00335AAD" w:rsidP="002E5DCB"/>
                  <w:p w14:paraId="29F32682" w14:textId="77777777" w:rsidR="00000000" w:rsidRDefault="00CF5A56" w:rsidP="002E5DCB"/>
                  <w:p w14:paraId="70190DEF" w14:textId="77777777" w:rsidR="00335AAD" w:rsidRPr="00335AAD" w:rsidRDefault="00335AAD" w:rsidP="002E5DCB"/>
                  <w:p w14:paraId="0C387952" w14:textId="77777777" w:rsidR="00000000" w:rsidRDefault="00CF5A56" w:rsidP="002E5DCB"/>
                  <w:p w14:paraId="6D92FD0D" w14:textId="77777777" w:rsidR="00335AAD" w:rsidRPr="00335AAD" w:rsidRDefault="00335AAD" w:rsidP="002E5DCB"/>
                  <w:p w14:paraId="3B02D9C1" w14:textId="77777777" w:rsidR="00000000" w:rsidRDefault="00CF5A56" w:rsidP="002E5DCB"/>
                  <w:p w14:paraId="776888AB" w14:textId="77777777" w:rsidR="00335AAD" w:rsidRPr="00335AAD" w:rsidRDefault="00335AAD" w:rsidP="002E5DCB"/>
                  <w:p w14:paraId="004FF3DF" w14:textId="77777777" w:rsidR="00000000" w:rsidRDefault="00CF5A56" w:rsidP="002E5DCB"/>
                  <w:p w14:paraId="164B6D48" w14:textId="77777777" w:rsidR="00335AAD" w:rsidRPr="00335AAD" w:rsidRDefault="00335AAD" w:rsidP="002E5DCB"/>
                  <w:p w14:paraId="66AC30A2" w14:textId="77777777" w:rsidR="00000000" w:rsidRDefault="00CF5A56" w:rsidP="002E5DCB"/>
                  <w:p w14:paraId="76D29803" w14:textId="77777777" w:rsidR="00335AAD" w:rsidRPr="00335AAD" w:rsidRDefault="00335AAD" w:rsidP="002E5DCB"/>
                  <w:p w14:paraId="081EA35A" w14:textId="77777777" w:rsidR="00000000" w:rsidRDefault="00CF5A56" w:rsidP="002E5DCB"/>
                  <w:p w14:paraId="1A6D7BB4" w14:textId="77777777" w:rsidR="00335AAD" w:rsidRPr="00335AAD" w:rsidRDefault="00335AAD" w:rsidP="002E5DCB"/>
                  <w:p w14:paraId="752F7138" w14:textId="77777777" w:rsidR="00000000" w:rsidRDefault="00CF5A56" w:rsidP="002E5DCB"/>
                  <w:p w14:paraId="38176077" w14:textId="77777777" w:rsidR="00335AAD" w:rsidRPr="00335AAD" w:rsidRDefault="00335AAD" w:rsidP="002E5DCB"/>
                  <w:p w14:paraId="73DC7717" w14:textId="77777777" w:rsidR="00000000" w:rsidRDefault="00CF5A56" w:rsidP="002E5DCB"/>
                  <w:p w14:paraId="6BD1A098" w14:textId="77777777" w:rsidR="00335AAD" w:rsidRPr="00335AAD" w:rsidRDefault="00335AAD" w:rsidP="002E5DCB"/>
                  <w:p w14:paraId="640ACF24" w14:textId="77777777" w:rsidR="00000000" w:rsidRDefault="00CF5A56" w:rsidP="002E5DCB"/>
                  <w:p w14:paraId="0DB995E3" w14:textId="77777777" w:rsidR="00335AAD" w:rsidRPr="00335AAD" w:rsidRDefault="00335AAD" w:rsidP="002E5DCB"/>
                  <w:p w14:paraId="23B7D7F8" w14:textId="77777777" w:rsidR="00000000" w:rsidRDefault="00CF5A56" w:rsidP="002E5DCB"/>
                  <w:p w14:paraId="5EE508E7" w14:textId="77777777" w:rsidR="00335AAD" w:rsidRPr="00335AAD" w:rsidRDefault="00335AAD" w:rsidP="002E5DCB"/>
                  <w:p w14:paraId="13936E85" w14:textId="77777777" w:rsidR="00000000" w:rsidRDefault="00CF5A56" w:rsidP="002E5DCB"/>
                  <w:p w14:paraId="1A03ADAD" w14:textId="77777777" w:rsidR="00335AAD" w:rsidRPr="00335AAD" w:rsidRDefault="00335AAD" w:rsidP="002E5DCB"/>
                  <w:p w14:paraId="1A2A72A8" w14:textId="77777777" w:rsidR="00000000" w:rsidRDefault="00CF5A56" w:rsidP="002E5DCB"/>
                  <w:p w14:paraId="697D6255" w14:textId="77777777" w:rsidR="00335AAD" w:rsidRPr="00335AAD" w:rsidRDefault="00335AAD" w:rsidP="002E5DCB"/>
                  <w:p w14:paraId="0A3245C7" w14:textId="77777777" w:rsidR="00000000" w:rsidRDefault="00CF5A56" w:rsidP="002E5DCB"/>
                  <w:p w14:paraId="45AB902D" w14:textId="77777777" w:rsidR="00335AAD" w:rsidRPr="00335AAD" w:rsidRDefault="00335AAD" w:rsidP="002E5DCB"/>
                  <w:p w14:paraId="61C6E09E" w14:textId="77777777" w:rsidR="00000000" w:rsidRDefault="00CF5A56" w:rsidP="002E5DCB"/>
                  <w:p w14:paraId="25A3F82C" w14:textId="77777777" w:rsidR="00335AAD" w:rsidRPr="00335AAD" w:rsidRDefault="00335AAD" w:rsidP="002E5DCB"/>
                  <w:p w14:paraId="1E74839B" w14:textId="77777777" w:rsidR="00000000" w:rsidRDefault="00CF5A56" w:rsidP="002E5DCB"/>
                  <w:p w14:paraId="76E9A00E" w14:textId="77777777" w:rsidR="00335AAD" w:rsidRPr="00335AAD" w:rsidRDefault="00335AAD" w:rsidP="002E5DCB"/>
                  <w:p w14:paraId="7BAE359D" w14:textId="77777777" w:rsidR="00000000" w:rsidRDefault="00CF5A56" w:rsidP="002E5DCB"/>
                  <w:p w14:paraId="654BC40A" w14:textId="77777777" w:rsidR="00335AAD" w:rsidRPr="00335AAD" w:rsidRDefault="00335AAD" w:rsidP="002E5DCB"/>
                  <w:p w14:paraId="26ACA527" w14:textId="77777777" w:rsidR="00000000" w:rsidRDefault="00CF5A56" w:rsidP="002E5DCB"/>
                  <w:p w14:paraId="484883C3" w14:textId="77777777" w:rsidR="00335AAD" w:rsidRPr="00335AAD" w:rsidRDefault="00335AAD" w:rsidP="002E5DCB"/>
                  <w:p w14:paraId="20F3AB54" w14:textId="77777777" w:rsidR="00000000" w:rsidRDefault="00CF5A56" w:rsidP="002E5DCB"/>
                  <w:p w14:paraId="3F00870A" w14:textId="77777777" w:rsidR="00335AAD" w:rsidRPr="00335AAD" w:rsidRDefault="00335AAD" w:rsidP="002E5DCB"/>
                  <w:p w14:paraId="12495617" w14:textId="77777777" w:rsidR="00000000" w:rsidRDefault="00CF5A56" w:rsidP="002E5DCB"/>
                  <w:p w14:paraId="22786076" w14:textId="77777777" w:rsidR="00335AAD" w:rsidRPr="00335AAD" w:rsidRDefault="00335AAD" w:rsidP="002E5DCB"/>
                  <w:p w14:paraId="7F1959DE" w14:textId="77777777" w:rsidR="00000000" w:rsidRDefault="00CF5A56" w:rsidP="002E5DCB"/>
                  <w:p w14:paraId="0A999309" w14:textId="77777777" w:rsidR="00335AAD" w:rsidRPr="00335AAD" w:rsidRDefault="00335AAD" w:rsidP="002E5DCB"/>
                  <w:p w14:paraId="40AA7DA3" w14:textId="77777777" w:rsidR="00000000" w:rsidRDefault="00CF5A56" w:rsidP="002E5DCB"/>
                  <w:p w14:paraId="67A2A6FC" w14:textId="77777777" w:rsidR="00335AAD" w:rsidRPr="00335AAD" w:rsidRDefault="00335AAD" w:rsidP="002E5DCB"/>
                  <w:p w14:paraId="65ED0A67" w14:textId="77777777" w:rsidR="00000000" w:rsidRDefault="00CF5A56" w:rsidP="002E5DCB"/>
                  <w:p w14:paraId="51B51118" w14:textId="77777777" w:rsidR="00335AAD" w:rsidRPr="00335AAD" w:rsidRDefault="00335AAD" w:rsidP="002E5DCB"/>
                  <w:p w14:paraId="2A5DB357" w14:textId="77777777" w:rsidR="00000000" w:rsidRDefault="00CF5A56" w:rsidP="002E5DCB"/>
                  <w:p w14:paraId="67B5E07A" w14:textId="77777777" w:rsidR="00335AAD" w:rsidRPr="00335AAD" w:rsidRDefault="00335AAD" w:rsidP="002E5DCB"/>
                  <w:p w14:paraId="47719A49" w14:textId="77777777" w:rsidR="00000000" w:rsidRDefault="00CF5A56" w:rsidP="002E5DCB"/>
                  <w:p w14:paraId="6C38C6EC" w14:textId="77777777" w:rsidR="00335AAD" w:rsidRPr="00335AAD" w:rsidRDefault="00335AAD" w:rsidP="002E5DCB"/>
                  <w:p w14:paraId="593434DC" w14:textId="77777777" w:rsidR="00000000" w:rsidRDefault="00CF5A56" w:rsidP="002E5DCB"/>
                  <w:p w14:paraId="42DCAFC4" w14:textId="77777777" w:rsidR="00335AAD" w:rsidRPr="00335AAD" w:rsidRDefault="00335AAD" w:rsidP="002E5DCB"/>
                  <w:p w14:paraId="274FD5DC" w14:textId="77777777" w:rsidR="00000000" w:rsidRDefault="00CF5A56" w:rsidP="002E5DCB"/>
                  <w:p w14:paraId="3CCC22BA" w14:textId="77777777" w:rsidR="00335AAD" w:rsidRPr="00335AAD" w:rsidRDefault="00335AAD" w:rsidP="002E5DCB"/>
                  <w:p w14:paraId="7E5D102F" w14:textId="77777777" w:rsidR="00000000" w:rsidRDefault="00CF5A56" w:rsidP="002E5DCB"/>
                  <w:p w14:paraId="5342DA60" w14:textId="77777777" w:rsidR="00335AAD" w:rsidRPr="00335AAD" w:rsidRDefault="00335AAD" w:rsidP="002E5DCB"/>
                  <w:p w14:paraId="46C08617" w14:textId="77777777" w:rsidR="00000000" w:rsidRDefault="00CF5A56" w:rsidP="002E5DCB"/>
                  <w:p w14:paraId="62E50BCD" w14:textId="77777777" w:rsidR="00335AAD" w:rsidRPr="00335AAD" w:rsidRDefault="00335AAD" w:rsidP="002E5DCB"/>
                  <w:p w14:paraId="0802A373" w14:textId="77777777" w:rsidR="00000000" w:rsidRDefault="00CF5A56" w:rsidP="002E5DCB"/>
                  <w:p w14:paraId="68451C6F" w14:textId="77777777" w:rsidR="00335AAD" w:rsidRPr="00335AAD" w:rsidRDefault="00335AAD" w:rsidP="002E5DCB"/>
                  <w:p w14:paraId="3E60CE3A" w14:textId="77777777" w:rsidR="00000000" w:rsidRDefault="00CF5A56" w:rsidP="002E5DCB"/>
                  <w:p w14:paraId="22D4633C" w14:textId="77777777" w:rsidR="00335AAD" w:rsidRPr="00335AAD" w:rsidRDefault="00335AAD" w:rsidP="002E5DCB"/>
                  <w:p w14:paraId="48EFB84F" w14:textId="77777777" w:rsidR="00000000" w:rsidRDefault="00CF5A56" w:rsidP="002E5DCB"/>
                  <w:p w14:paraId="2F7E7B6D" w14:textId="77777777" w:rsidR="00335AAD" w:rsidRPr="00335AAD" w:rsidRDefault="00335AAD" w:rsidP="002E5DCB"/>
                  <w:p w14:paraId="2251DE70" w14:textId="77777777" w:rsidR="00000000" w:rsidRDefault="00CF5A56" w:rsidP="002E5DCB"/>
                  <w:p w14:paraId="39CF405C" w14:textId="77777777" w:rsidR="00335AAD" w:rsidRPr="00335AAD" w:rsidRDefault="00335AAD" w:rsidP="002E5DCB"/>
                  <w:p w14:paraId="5EE4E2CF" w14:textId="77777777" w:rsidR="00000000" w:rsidRDefault="00CF5A56" w:rsidP="002E5DCB"/>
                  <w:p w14:paraId="0DDE13CB" w14:textId="77777777" w:rsidR="00335AAD" w:rsidRPr="00335AAD" w:rsidRDefault="00335AAD" w:rsidP="002E5DCB"/>
                  <w:p w14:paraId="1BA9F823" w14:textId="77777777" w:rsidR="00000000" w:rsidRDefault="00CF5A56" w:rsidP="002E5DCB"/>
                  <w:p w14:paraId="62A122B1" w14:textId="77777777" w:rsidR="00335AAD" w:rsidRPr="00335AAD" w:rsidRDefault="00335AAD" w:rsidP="002E5DCB"/>
                  <w:p w14:paraId="5ABCC12F" w14:textId="77777777" w:rsidR="00000000" w:rsidRDefault="00CF5A56" w:rsidP="002E5DCB"/>
                  <w:p w14:paraId="164BFC99" w14:textId="77777777" w:rsidR="00335AAD" w:rsidRPr="00335AAD" w:rsidRDefault="00335AAD" w:rsidP="002E5DCB"/>
                  <w:p w14:paraId="7C2628DC" w14:textId="77777777" w:rsidR="00000000" w:rsidRDefault="00CF5A56" w:rsidP="002E5DCB"/>
                  <w:p w14:paraId="5EFA715D" w14:textId="77777777" w:rsidR="00335AAD" w:rsidRPr="00335AAD" w:rsidRDefault="00335AAD" w:rsidP="002E5DCB"/>
                  <w:p w14:paraId="48DBD6EC" w14:textId="77777777" w:rsidR="00000000" w:rsidRDefault="00CF5A56" w:rsidP="002E5DCB"/>
                  <w:p w14:paraId="34D10948" w14:textId="77777777" w:rsidR="00335AAD" w:rsidRPr="00335AAD" w:rsidRDefault="00335AAD" w:rsidP="002E5DCB"/>
                  <w:p w14:paraId="525DD810" w14:textId="77777777" w:rsidR="00000000" w:rsidRDefault="00CF5A56" w:rsidP="002E5DCB"/>
                  <w:p w14:paraId="7536AD89" w14:textId="77777777" w:rsidR="00335AAD" w:rsidRPr="00335AAD" w:rsidRDefault="00335AAD" w:rsidP="002E5DCB"/>
                  <w:p w14:paraId="4DAC44CC" w14:textId="77777777" w:rsidR="00000000" w:rsidRDefault="00CF5A56" w:rsidP="002E5DCB"/>
                  <w:p w14:paraId="64D832D4" w14:textId="77777777" w:rsidR="00335AAD" w:rsidRPr="00335AAD" w:rsidRDefault="00335AAD" w:rsidP="002E5DCB"/>
                  <w:p w14:paraId="5522DE5C" w14:textId="77777777" w:rsidR="00000000" w:rsidRDefault="00CF5A56" w:rsidP="002E5DCB"/>
                  <w:p w14:paraId="35B9461D" w14:textId="77777777" w:rsidR="00335AAD" w:rsidRPr="00335AAD" w:rsidRDefault="00335AAD" w:rsidP="002E5DCB"/>
                  <w:p w14:paraId="1FC3A672" w14:textId="77777777" w:rsidR="00000000" w:rsidRDefault="00CF5A56" w:rsidP="002E5DCB"/>
                  <w:p w14:paraId="2FD52A13" w14:textId="77777777" w:rsidR="00335AAD" w:rsidRPr="00335AAD" w:rsidRDefault="00335AAD" w:rsidP="002E5DCB"/>
                  <w:p w14:paraId="1FBBD965" w14:textId="77777777" w:rsidR="00000000" w:rsidRDefault="00CF5A56" w:rsidP="002E5DCB"/>
                  <w:p w14:paraId="048FBDE7" w14:textId="77777777" w:rsidR="00335AAD" w:rsidRPr="00335AAD" w:rsidRDefault="00335AAD" w:rsidP="002E5DCB"/>
                  <w:p w14:paraId="197501F7" w14:textId="77777777" w:rsidR="00000000" w:rsidRDefault="00CF5A56" w:rsidP="002E5DCB"/>
                  <w:p w14:paraId="38D9194D" w14:textId="77777777" w:rsidR="00335AAD" w:rsidRPr="00335AAD" w:rsidRDefault="00335AAD" w:rsidP="002E5DCB"/>
                  <w:p w14:paraId="7BAC7E21" w14:textId="77777777" w:rsidR="00000000" w:rsidRDefault="00CF5A56" w:rsidP="002E5DCB"/>
                  <w:p w14:paraId="236FAC0E" w14:textId="77777777" w:rsidR="00335AAD" w:rsidRPr="00335AAD" w:rsidRDefault="00335AAD" w:rsidP="002E5DCB"/>
                  <w:p w14:paraId="0E285680" w14:textId="77777777" w:rsidR="00000000" w:rsidRDefault="00CF5A56" w:rsidP="002E5DCB"/>
                  <w:p w14:paraId="3C8B35EE" w14:textId="77777777" w:rsidR="00335AAD" w:rsidRPr="00335AAD" w:rsidRDefault="00335AAD" w:rsidP="002E5DCB"/>
                  <w:p w14:paraId="43A0C59A" w14:textId="77777777" w:rsidR="00000000" w:rsidRDefault="00CF5A56" w:rsidP="002E5DCB"/>
                  <w:p w14:paraId="09C96C21" w14:textId="77777777" w:rsidR="00335AAD" w:rsidRPr="00335AAD" w:rsidRDefault="00335AAD" w:rsidP="002E5DCB"/>
                  <w:p w14:paraId="0F45F6E6" w14:textId="77777777" w:rsidR="00000000" w:rsidRDefault="00CF5A56" w:rsidP="002E5DCB"/>
                  <w:p w14:paraId="0A1D7EEB" w14:textId="77777777" w:rsidR="00335AAD" w:rsidRPr="00335AAD" w:rsidRDefault="00335AAD" w:rsidP="002E5DCB"/>
                  <w:p w14:paraId="289ABB0A" w14:textId="77777777" w:rsidR="00000000" w:rsidRDefault="00CF5A56" w:rsidP="002E5DCB"/>
                  <w:p w14:paraId="530634EA" w14:textId="77777777" w:rsidR="00335AAD" w:rsidRPr="00335AAD" w:rsidRDefault="00335AAD" w:rsidP="002E5DCB"/>
                  <w:p w14:paraId="3028DD62" w14:textId="77777777" w:rsidR="00000000" w:rsidRDefault="00CF5A56" w:rsidP="002E5DCB"/>
                  <w:p w14:paraId="2AC1D36B" w14:textId="77777777" w:rsidR="00335AAD" w:rsidRPr="00335AAD" w:rsidRDefault="00335AAD" w:rsidP="002E5DCB"/>
                  <w:p w14:paraId="68D8690A" w14:textId="77777777" w:rsidR="00000000" w:rsidRDefault="00CF5A56" w:rsidP="002E5DCB"/>
                  <w:p w14:paraId="5142952D" w14:textId="77777777" w:rsidR="00335AAD" w:rsidRPr="00335AAD" w:rsidRDefault="00335AAD" w:rsidP="002E5DCB"/>
                  <w:p w14:paraId="0261B272" w14:textId="77777777" w:rsidR="00000000" w:rsidRDefault="00CF5A56" w:rsidP="002E5DCB"/>
                  <w:p w14:paraId="790783BF" w14:textId="77777777" w:rsidR="00335AAD" w:rsidRPr="00335AAD" w:rsidRDefault="00335AAD" w:rsidP="002E5DCB"/>
                  <w:p w14:paraId="30562968" w14:textId="77777777" w:rsidR="00000000" w:rsidRDefault="00CF5A56" w:rsidP="002E5DCB"/>
                  <w:p w14:paraId="747F3E4A" w14:textId="77777777" w:rsidR="00335AAD" w:rsidRPr="00335AAD" w:rsidRDefault="00335AAD" w:rsidP="002E5DCB"/>
                  <w:p w14:paraId="50858FF9" w14:textId="77777777" w:rsidR="00000000" w:rsidRDefault="00CF5A56" w:rsidP="002E5DCB"/>
                  <w:p w14:paraId="2EF11D4C" w14:textId="77777777" w:rsidR="00335AAD" w:rsidRPr="00335AAD" w:rsidRDefault="00335AAD" w:rsidP="002E5DCB"/>
                  <w:p w14:paraId="72FDBE47" w14:textId="77777777" w:rsidR="00000000" w:rsidRDefault="00CF5A56" w:rsidP="002E5DCB"/>
                  <w:p w14:paraId="0B79A98D" w14:textId="77777777" w:rsidR="00335AAD" w:rsidRPr="00335AAD" w:rsidRDefault="00335AAD" w:rsidP="002E5DCB"/>
                  <w:p w14:paraId="556A2E29" w14:textId="77777777" w:rsidR="00000000" w:rsidRDefault="00CF5A56" w:rsidP="002E5DCB"/>
                  <w:p w14:paraId="6579AD9D" w14:textId="77777777" w:rsidR="00335AAD" w:rsidRPr="00335AAD" w:rsidRDefault="00335AAD" w:rsidP="002E5DCB"/>
                  <w:p w14:paraId="08064E42" w14:textId="77777777" w:rsidR="00000000" w:rsidRDefault="00CF5A56" w:rsidP="002E5DCB"/>
                  <w:p w14:paraId="74F4F4DE" w14:textId="77777777" w:rsidR="00335AAD" w:rsidRPr="00335AAD" w:rsidRDefault="00335AAD" w:rsidP="002E5DCB"/>
                  <w:p w14:paraId="7462E002" w14:textId="77777777" w:rsidR="00000000" w:rsidRDefault="00CF5A56" w:rsidP="002E5DCB"/>
                  <w:p w14:paraId="10389435" w14:textId="77777777" w:rsidR="00335AAD" w:rsidRPr="00335AAD" w:rsidRDefault="00335AAD" w:rsidP="002E5DCB"/>
                  <w:p w14:paraId="659A62E2" w14:textId="77777777" w:rsidR="00000000" w:rsidRDefault="00CF5A56" w:rsidP="002E5DCB"/>
                  <w:p w14:paraId="6ED069B1" w14:textId="77777777" w:rsidR="00335AAD" w:rsidRPr="00335AAD" w:rsidRDefault="00335AAD" w:rsidP="002E5DCB"/>
                  <w:p w14:paraId="4C73933A" w14:textId="77777777" w:rsidR="00000000" w:rsidRDefault="00CF5A56" w:rsidP="002E5DCB"/>
                  <w:p w14:paraId="08E3EF84" w14:textId="77777777" w:rsidR="00335AAD" w:rsidRPr="00335AAD" w:rsidRDefault="00335AAD" w:rsidP="002E5DCB"/>
                  <w:p w14:paraId="2B684D75" w14:textId="77777777" w:rsidR="00000000" w:rsidRDefault="00CF5A56" w:rsidP="002E5DCB"/>
                  <w:p w14:paraId="5B704550" w14:textId="77777777" w:rsidR="00335AAD" w:rsidRPr="00335AAD" w:rsidRDefault="00335AAD" w:rsidP="002E5DCB"/>
                  <w:p w14:paraId="7D1FF6A9" w14:textId="77777777" w:rsidR="00000000" w:rsidRDefault="00CF5A56" w:rsidP="002E5DCB"/>
                  <w:p w14:paraId="4E46A11D" w14:textId="77777777" w:rsidR="00335AAD" w:rsidRPr="00335AAD" w:rsidRDefault="00335AAD" w:rsidP="002E5DCB"/>
                  <w:p w14:paraId="069FA8C9" w14:textId="77777777" w:rsidR="00000000" w:rsidRDefault="00CF5A56" w:rsidP="002E5DCB"/>
                  <w:p w14:paraId="361AD2EE" w14:textId="77777777" w:rsidR="00335AAD" w:rsidRPr="00335AAD" w:rsidRDefault="00335AAD" w:rsidP="002E5DCB"/>
                  <w:p w14:paraId="3E1AB8DF" w14:textId="77777777" w:rsidR="00000000" w:rsidRDefault="00CF5A56" w:rsidP="002E5DCB"/>
                  <w:p w14:paraId="223316A2" w14:textId="77777777" w:rsidR="00335AAD" w:rsidRPr="00335AAD" w:rsidRDefault="00335AAD" w:rsidP="002E5DCB"/>
                  <w:p w14:paraId="1CF8139B" w14:textId="77777777" w:rsidR="00000000" w:rsidRDefault="00CF5A56" w:rsidP="002E5DCB"/>
                  <w:p w14:paraId="7414D11C" w14:textId="77777777" w:rsidR="00335AAD" w:rsidRPr="00335AAD" w:rsidRDefault="00335AAD" w:rsidP="002E5DCB"/>
                  <w:p w14:paraId="5DA71B07" w14:textId="77777777" w:rsidR="00000000" w:rsidRDefault="00CF5A56" w:rsidP="002E5DCB"/>
                  <w:p w14:paraId="6EC4BF1F" w14:textId="77777777" w:rsidR="00335AAD" w:rsidRPr="00335AAD" w:rsidRDefault="00335AAD" w:rsidP="002E5DCB"/>
                  <w:p w14:paraId="0CE4F177" w14:textId="77777777" w:rsidR="00000000" w:rsidRDefault="00CF5A56" w:rsidP="002E5DCB"/>
                  <w:p w14:paraId="4610169B" w14:textId="77777777" w:rsidR="00335AAD" w:rsidRPr="00335AAD" w:rsidRDefault="00335AAD" w:rsidP="002E5DCB"/>
                  <w:p w14:paraId="724010DF" w14:textId="77777777" w:rsidR="00000000" w:rsidRDefault="00CF5A56" w:rsidP="002E5DCB"/>
                  <w:p w14:paraId="1ED42FAD" w14:textId="77777777" w:rsidR="00335AAD" w:rsidRPr="00335AAD" w:rsidRDefault="00335AAD" w:rsidP="002E5DCB"/>
                  <w:p w14:paraId="4D35D2A5" w14:textId="77777777" w:rsidR="00000000" w:rsidRDefault="00CF5A56" w:rsidP="002E5DCB"/>
                  <w:p w14:paraId="24DED2C5" w14:textId="77777777" w:rsidR="00335AAD" w:rsidRPr="00335AAD" w:rsidRDefault="00335AAD" w:rsidP="002E5DCB"/>
                  <w:p w14:paraId="13488658" w14:textId="77777777" w:rsidR="00000000" w:rsidRDefault="00CF5A56" w:rsidP="002E5DCB"/>
                  <w:p w14:paraId="605688FA" w14:textId="77777777" w:rsidR="00335AAD" w:rsidRPr="00335AAD" w:rsidRDefault="00335AAD" w:rsidP="002E5DCB"/>
                  <w:p w14:paraId="72D1C2B2" w14:textId="77777777" w:rsidR="00000000" w:rsidRDefault="00CF5A56" w:rsidP="002E5DCB"/>
                  <w:p w14:paraId="74272BBC" w14:textId="77777777" w:rsidR="00335AAD" w:rsidRPr="00335AAD" w:rsidRDefault="00335AAD" w:rsidP="002E5DCB"/>
                  <w:p w14:paraId="1DC5BBEB" w14:textId="77777777" w:rsidR="00000000" w:rsidRDefault="00CF5A56" w:rsidP="002E5DCB"/>
                  <w:p w14:paraId="45C6DA26" w14:textId="77777777" w:rsidR="00335AAD" w:rsidRPr="00335AAD" w:rsidRDefault="00335AAD" w:rsidP="002E5DCB"/>
                  <w:p w14:paraId="78ABAAFC" w14:textId="77777777" w:rsidR="00000000" w:rsidRDefault="00CF5A56" w:rsidP="002E5DCB"/>
                  <w:p w14:paraId="6CCB74D0" w14:textId="77777777" w:rsidR="00335AAD" w:rsidRPr="00335AAD" w:rsidRDefault="00335AAD" w:rsidP="002E5DCB"/>
                  <w:p w14:paraId="544D45B9" w14:textId="77777777" w:rsidR="00000000" w:rsidRDefault="00CF5A56" w:rsidP="002E5DCB"/>
                  <w:p w14:paraId="3378B548" w14:textId="77777777" w:rsidR="00335AAD" w:rsidRPr="00335AAD" w:rsidRDefault="00335AAD" w:rsidP="002E5DCB"/>
                  <w:p w14:paraId="38CF5449" w14:textId="77777777" w:rsidR="00000000" w:rsidRDefault="00CF5A56" w:rsidP="002E5DCB"/>
                  <w:p w14:paraId="04E15927" w14:textId="77777777" w:rsidR="00335AAD" w:rsidRPr="00335AAD" w:rsidRDefault="00335AAD" w:rsidP="002E5DCB"/>
                  <w:p w14:paraId="5425DE78" w14:textId="77777777" w:rsidR="00000000" w:rsidRDefault="00CF5A56" w:rsidP="002E5DCB"/>
                  <w:p w14:paraId="4BD48F5D" w14:textId="77777777" w:rsidR="00335AAD" w:rsidRPr="00335AAD" w:rsidRDefault="00335AAD" w:rsidP="002E5DCB"/>
                  <w:p w14:paraId="348CC099" w14:textId="77777777" w:rsidR="00000000" w:rsidRDefault="00CF5A56" w:rsidP="002E5DCB"/>
                  <w:p w14:paraId="16C570F2" w14:textId="77777777" w:rsidR="00335AAD" w:rsidRPr="00335AAD" w:rsidRDefault="00335AAD" w:rsidP="002E5DCB"/>
                  <w:p w14:paraId="2F8AB2B5" w14:textId="77777777" w:rsidR="00000000" w:rsidRDefault="00CF5A56" w:rsidP="002E5DCB"/>
                  <w:p w14:paraId="76F68578" w14:textId="77777777" w:rsidR="00335AAD" w:rsidRPr="00335AAD" w:rsidRDefault="00335AAD" w:rsidP="002E5DCB"/>
                  <w:p w14:paraId="6A6B43E1" w14:textId="77777777" w:rsidR="00000000" w:rsidRDefault="00CF5A56" w:rsidP="002E5DCB"/>
                  <w:p w14:paraId="3017EF2C" w14:textId="77777777" w:rsidR="00335AAD" w:rsidRPr="00335AAD" w:rsidRDefault="00335AAD" w:rsidP="002E5DCB"/>
                  <w:p w14:paraId="213F3C0F" w14:textId="77777777" w:rsidR="00000000" w:rsidRDefault="00CF5A56" w:rsidP="002E5DCB"/>
                  <w:p w14:paraId="11EFD375" w14:textId="77777777" w:rsidR="00335AAD" w:rsidRPr="00335AAD" w:rsidRDefault="00335AAD" w:rsidP="002E5DCB"/>
                  <w:p w14:paraId="388FF856" w14:textId="77777777" w:rsidR="00000000" w:rsidRDefault="00CF5A56" w:rsidP="002E5DCB"/>
                  <w:p w14:paraId="0636C400" w14:textId="77777777" w:rsidR="00335AAD" w:rsidRPr="00335AAD" w:rsidRDefault="00335AAD" w:rsidP="002E5DCB"/>
                  <w:p w14:paraId="7E09F5C9" w14:textId="77777777" w:rsidR="00000000" w:rsidRDefault="00CF5A56" w:rsidP="002E5DCB"/>
                  <w:p w14:paraId="5F270C4A" w14:textId="77777777" w:rsidR="00335AAD" w:rsidRPr="00335AAD" w:rsidRDefault="00335AAD" w:rsidP="002E5DCB"/>
                  <w:p w14:paraId="780F5EDA" w14:textId="77777777" w:rsidR="00000000" w:rsidRDefault="00CF5A56" w:rsidP="002E5DCB"/>
                  <w:p w14:paraId="00B6C796" w14:textId="77777777" w:rsidR="00335AAD" w:rsidRPr="00335AAD" w:rsidRDefault="00335AAD" w:rsidP="002E5DCB"/>
                  <w:p w14:paraId="7F1378AA" w14:textId="77777777" w:rsidR="00000000" w:rsidRDefault="00CF5A56" w:rsidP="002E5DCB"/>
                  <w:p w14:paraId="29091449" w14:textId="77777777" w:rsidR="00335AAD" w:rsidRPr="00335AAD" w:rsidRDefault="00335AAD" w:rsidP="002E5DCB"/>
                  <w:p w14:paraId="5C5C0391" w14:textId="77777777" w:rsidR="00000000" w:rsidRDefault="00CF5A56" w:rsidP="002E5DCB"/>
                  <w:p w14:paraId="5101C3B7" w14:textId="77777777" w:rsidR="00335AAD" w:rsidRPr="00335AAD" w:rsidRDefault="00335AAD" w:rsidP="002E5DCB"/>
                  <w:p w14:paraId="4BBE2EDA" w14:textId="77777777" w:rsidR="00000000" w:rsidRDefault="00CF5A56" w:rsidP="002E5DCB"/>
                  <w:p w14:paraId="5A184633" w14:textId="77777777" w:rsidR="00335AAD" w:rsidRPr="00335AAD" w:rsidRDefault="00335AAD" w:rsidP="002E5DCB"/>
                  <w:p w14:paraId="7049E6AB" w14:textId="77777777" w:rsidR="00000000" w:rsidRDefault="00CF5A56" w:rsidP="002E5DCB"/>
                  <w:p w14:paraId="5E232DA6" w14:textId="77777777" w:rsidR="00335AAD" w:rsidRPr="00335AAD" w:rsidRDefault="00335AAD" w:rsidP="002E5DCB"/>
                  <w:p w14:paraId="069B1924" w14:textId="77777777" w:rsidR="00000000" w:rsidRDefault="00CF5A56" w:rsidP="002E5DCB"/>
                  <w:p w14:paraId="072039C5" w14:textId="77777777" w:rsidR="00335AAD" w:rsidRPr="00335AAD" w:rsidRDefault="00335AAD" w:rsidP="002E5DCB"/>
                  <w:p w14:paraId="7A54FD2D" w14:textId="77777777" w:rsidR="00000000" w:rsidRDefault="00CF5A56" w:rsidP="002E5DCB"/>
                  <w:p w14:paraId="2981938C" w14:textId="77777777" w:rsidR="00335AAD" w:rsidRPr="00335AAD" w:rsidRDefault="00335AAD" w:rsidP="002E5DCB"/>
                  <w:p w14:paraId="6B06206C" w14:textId="77777777" w:rsidR="00000000" w:rsidRDefault="00CF5A56" w:rsidP="002E5DCB"/>
                  <w:p w14:paraId="6516C2C6" w14:textId="77777777" w:rsidR="00335AAD" w:rsidRPr="00335AAD" w:rsidRDefault="00335AAD" w:rsidP="002E5DCB"/>
                  <w:p w14:paraId="353B035E" w14:textId="77777777" w:rsidR="00000000" w:rsidRDefault="00CF5A56" w:rsidP="002E5DCB"/>
                  <w:p w14:paraId="33FCF408" w14:textId="77777777" w:rsidR="00335AAD" w:rsidRPr="00335AAD" w:rsidRDefault="00335AAD" w:rsidP="002E5DCB"/>
                  <w:p w14:paraId="0A2AAA4E" w14:textId="77777777" w:rsidR="00000000" w:rsidRDefault="00CF5A56" w:rsidP="002E5DCB"/>
                  <w:p w14:paraId="21D42C2F" w14:textId="77777777" w:rsidR="00335AAD" w:rsidRPr="00335AAD" w:rsidRDefault="00335AAD" w:rsidP="002E5DCB"/>
                  <w:p w14:paraId="63AFC33D" w14:textId="77777777" w:rsidR="00000000" w:rsidRDefault="00CF5A56" w:rsidP="002E5DCB"/>
                  <w:p w14:paraId="68E1F5E4" w14:textId="77777777" w:rsidR="00335AAD" w:rsidRPr="00335AAD" w:rsidRDefault="00335AAD" w:rsidP="002E5DCB"/>
                  <w:p w14:paraId="3FA319E6" w14:textId="77777777" w:rsidR="00000000" w:rsidRDefault="00CF5A56" w:rsidP="002E5DCB"/>
                  <w:p w14:paraId="6F255FDF" w14:textId="77777777" w:rsidR="00335AAD" w:rsidRPr="00335AAD" w:rsidRDefault="00335AAD" w:rsidP="002E5DCB"/>
                  <w:p w14:paraId="07DBED9E" w14:textId="77777777" w:rsidR="00000000" w:rsidRDefault="00CF5A56" w:rsidP="002E5DCB"/>
                  <w:p w14:paraId="1B3786C4" w14:textId="77777777" w:rsidR="00335AAD" w:rsidRPr="00335AAD" w:rsidRDefault="00335AAD" w:rsidP="002E5DCB"/>
                  <w:p w14:paraId="3C39C1CE" w14:textId="77777777" w:rsidR="00000000" w:rsidRDefault="00CF5A56" w:rsidP="002E5DCB"/>
                  <w:p w14:paraId="0ECCC2F2" w14:textId="77777777" w:rsidR="00335AAD" w:rsidRPr="00335AAD" w:rsidRDefault="00335AAD" w:rsidP="002E5DCB"/>
                  <w:p w14:paraId="605F7FD9" w14:textId="77777777" w:rsidR="00000000" w:rsidRDefault="00CF5A56" w:rsidP="002E5DCB"/>
                  <w:p w14:paraId="4AB8A20A" w14:textId="77777777" w:rsidR="00335AAD" w:rsidRPr="00335AAD" w:rsidRDefault="00335AAD" w:rsidP="002E5DCB"/>
                  <w:p w14:paraId="282D3D4A" w14:textId="77777777" w:rsidR="00000000" w:rsidRDefault="00CF5A56" w:rsidP="002E5DCB"/>
                  <w:p w14:paraId="6A9509AF" w14:textId="77777777" w:rsidR="00335AAD" w:rsidRPr="00335AAD" w:rsidRDefault="00335AAD" w:rsidP="002E5DCB"/>
                  <w:p w14:paraId="72A17B8D" w14:textId="77777777" w:rsidR="00000000" w:rsidRDefault="00CF5A56" w:rsidP="002E5DCB"/>
                  <w:p w14:paraId="380DCF87" w14:textId="77777777" w:rsidR="00335AAD" w:rsidRPr="00335AAD" w:rsidRDefault="00335AAD" w:rsidP="002E5DCB"/>
                  <w:p w14:paraId="04DF38E6" w14:textId="77777777" w:rsidR="00000000" w:rsidRDefault="00CF5A56" w:rsidP="002E5DCB"/>
                  <w:p w14:paraId="029694A5" w14:textId="77777777" w:rsidR="00335AAD" w:rsidRPr="00335AAD" w:rsidRDefault="00335AAD" w:rsidP="002E5DCB"/>
                  <w:p w14:paraId="65D11D2F" w14:textId="77777777" w:rsidR="00000000" w:rsidRDefault="00CF5A56" w:rsidP="002E5DCB"/>
                  <w:p w14:paraId="22598A77" w14:textId="77777777" w:rsidR="00335AAD" w:rsidRPr="00335AAD" w:rsidRDefault="00335AAD" w:rsidP="002E5DCB"/>
                  <w:p w14:paraId="6021C168" w14:textId="77777777" w:rsidR="00000000" w:rsidRDefault="00CF5A56" w:rsidP="002E5DCB"/>
                  <w:p w14:paraId="0A05AC3E" w14:textId="77777777" w:rsidR="00335AAD" w:rsidRPr="00335AAD" w:rsidRDefault="00335AAD" w:rsidP="002E5DCB"/>
                  <w:p w14:paraId="16AD8ADC" w14:textId="77777777" w:rsidR="00000000" w:rsidRDefault="00CF5A56" w:rsidP="002E5DCB"/>
                  <w:p w14:paraId="1AB4E693" w14:textId="77777777" w:rsidR="00335AAD" w:rsidRPr="00335AAD" w:rsidRDefault="00335AAD" w:rsidP="002E5DCB"/>
                  <w:p w14:paraId="28FE6846" w14:textId="77777777" w:rsidR="00000000" w:rsidRDefault="00CF5A56" w:rsidP="002E5DCB"/>
                  <w:p w14:paraId="42F31B39" w14:textId="77777777" w:rsidR="00335AAD" w:rsidRPr="00335AAD" w:rsidRDefault="00335AAD" w:rsidP="002E5DCB"/>
                  <w:p w14:paraId="036832BA" w14:textId="77777777" w:rsidR="00000000" w:rsidRDefault="00CF5A56" w:rsidP="002E5DCB"/>
                  <w:p w14:paraId="4F6EB4F4" w14:textId="77777777" w:rsidR="00335AAD" w:rsidRPr="00335AAD" w:rsidRDefault="00335AAD" w:rsidP="002E5DCB"/>
                  <w:p w14:paraId="6520D4FF" w14:textId="77777777" w:rsidR="00000000" w:rsidRDefault="00CF5A56" w:rsidP="002E5DCB"/>
                  <w:p w14:paraId="37982B1B" w14:textId="77777777" w:rsidR="00335AAD" w:rsidRPr="00335AAD" w:rsidRDefault="00335AAD" w:rsidP="002E5DCB"/>
                  <w:p w14:paraId="63BA76EF" w14:textId="77777777" w:rsidR="00000000" w:rsidRDefault="00CF5A56" w:rsidP="002E5DCB"/>
                  <w:p w14:paraId="03719DA6" w14:textId="77777777" w:rsidR="00335AAD" w:rsidRPr="00335AAD" w:rsidRDefault="00335AAD" w:rsidP="002E5DCB"/>
                  <w:p w14:paraId="38B98F38" w14:textId="77777777" w:rsidR="00000000" w:rsidRDefault="00CF5A56" w:rsidP="002E5DCB"/>
                  <w:p w14:paraId="41B82DBC" w14:textId="77777777" w:rsidR="00335AAD" w:rsidRPr="00335AAD" w:rsidRDefault="00335AAD" w:rsidP="002E5DCB"/>
                  <w:p w14:paraId="51BF6FB2" w14:textId="77777777" w:rsidR="00000000" w:rsidRDefault="00CF5A56" w:rsidP="002E5DCB"/>
                  <w:p w14:paraId="382CD6CE" w14:textId="77777777" w:rsidR="00335AAD" w:rsidRPr="00335AAD" w:rsidRDefault="00335AAD" w:rsidP="002E5DCB"/>
                  <w:p w14:paraId="2B398031" w14:textId="77777777" w:rsidR="00000000" w:rsidRDefault="00CF5A56" w:rsidP="002E5DCB"/>
                  <w:p w14:paraId="57F7AC18" w14:textId="77777777" w:rsidR="00335AAD" w:rsidRPr="00335AAD" w:rsidRDefault="00335AAD" w:rsidP="002E5DCB"/>
                  <w:p w14:paraId="5391FBD2" w14:textId="77777777" w:rsidR="00000000" w:rsidRDefault="00CF5A56" w:rsidP="002E5DCB"/>
                  <w:p w14:paraId="22767EBC" w14:textId="77777777" w:rsidR="00335AAD" w:rsidRPr="00335AAD" w:rsidRDefault="00335AAD" w:rsidP="002E5DCB"/>
                  <w:p w14:paraId="36E8A4CD" w14:textId="77777777" w:rsidR="00000000" w:rsidRDefault="00CF5A56" w:rsidP="002E5DCB"/>
                  <w:p w14:paraId="16071049" w14:textId="77777777" w:rsidR="00335AAD" w:rsidRPr="00335AAD" w:rsidRDefault="00335AAD" w:rsidP="002E5DCB"/>
                  <w:p w14:paraId="280882C2" w14:textId="77777777" w:rsidR="00000000" w:rsidRDefault="00CF5A56" w:rsidP="002E5DCB"/>
                  <w:p w14:paraId="698D15D4" w14:textId="77777777" w:rsidR="00335AAD" w:rsidRPr="00335AAD" w:rsidRDefault="00335AAD" w:rsidP="002E5DCB"/>
                  <w:p w14:paraId="648B5F8C" w14:textId="77777777" w:rsidR="00000000" w:rsidRDefault="00CF5A56" w:rsidP="002E5DCB"/>
                  <w:p w14:paraId="51DD6F86" w14:textId="77777777" w:rsidR="00335AAD" w:rsidRPr="00335AAD" w:rsidRDefault="00335AAD" w:rsidP="002E5DCB"/>
                  <w:p w14:paraId="370C5693" w14:textId="77777777" w:rsidR="00000000" w:rsidRDefault="00CF5A56" w:rsidP="002E5DCB"/>
                  <w:p w14:paraId="6F6218A5" w14:textId="77777777" w:rsidR="00335AAD" w:rsidRPr="00335AAD" w:rsidRDefault="00335AAD" w:rsidP="002E5DCB"/>
                  <w:p w14:paraId="21586A94" w14:textId="77777777" w:rsidR="00000000" w:rsidRDefault="00CF5A56" w:rsidP="002E5DCB"/>
                  <w:p w14:paraId="57FD7453" w14:textId="77777777" w:rsidR="00335AAD" w:rsidRPr="00335AAD" w:rsidRDefault="00335AAD" w:rsidP="002E5DCB"/>
                  <w:p w14:paraId="316475B6" w14:textId="77777777" w:rsidR="00000000" w:rsidRDefault="00CF5A56" w:rsidP="002E5DCB"/>
                  <w:p w14:paraId="76048D9F" w14:textId="77777777" w:rsidR="00335AAD" w:rsidRPr="00335AAD" w:rsidRDefault="00335AAD" w:rsidP="002E5DCB"/>
                  <w:p w14:paraId="27BA0A0B" w14:textId="77777777" w:rsidR="00000000" w:rsidRDefault="00CF5A56" w:rsidP="002E5DCB"/>
                  <w:p w14:paraId="27201673" w14:textId="77777777" w:rsidR="00335AAD" w:rsidRPr="00335AAD" w:rsidRDefault="00335AAD" w:rsidP="002E5DCB"/>
                  <w:p w14:paraId="1509F413" w14:textId="77777777" w:rsidR="00000000" w:rsidRDefault="00CF5A56" w:rsidP="002E5DCB"/>
                  <w:p w14:paraId="39E53C84" w14:textId="77777777" w:rsidR="00335AAD" w:rsidRPr="00335AAD" w:rsidRDefault="00335AAD" w:rsidP="002E5DCB"/>
                  <w:p w14:paraId="2A4F75F6" w14:textId="77777777" w:rsidR="00000000" w:rsidRDefault="00CF5A56" w:rsidP="002E5DCB"/>
                  <w:p w14:paraId="456D2852" w14:textId="77777777" w:rsidR="00335AAD" w:rsidRPr="00335AAD" w:rsidRDefault="00335AAD" w:rsidP="002E5DCB"/>
                  <w:p w14:paraId="07B0B659" w14:textId="77777777" w:rsidR="00000000" w:rsidRDefault="00CF5A56" w:rsidP="002E5DCB"/>
                  <w:p w14:paraId="21501EAB" w14:textId="77777777" w:rsidR="00335AAD" w:rsidRPr="00335AAD" w:rsidRDefault="00335AAD" w:rsidP="002E5DCB"/>
                  <w:p w14:paraId="19B551A7" w14:textId="77777777" w:rsidR="00000000" w:rsidRDefault="00CF5A56" w:rsidP="002E5DCB"/>
                  <w:p w14:paraId="5C0A2ABD" w14:textId="77777777" w:rsidR="00335AAD" w:rsidRPr="00335AAD" w:rsidRDefault="00335AAD" w:rsidP="002E5DCB"/>
                  <w:p w14:paraId="0D1681E9" w14:textId="77777777" w:rsidR="00000000" w:rsidRDefault="00CF5A56" w:rsidP="002E5DCB"/>
                  <w:p w14:paraId="338274AD" w14:textId="77777777" w:rsidR="00335AAD" w:rsidRPr="00335AAD" w:rsidRDefault="00335AAD" w:rsidP="002E5DCB"/>
                  <w:p w14:paraId="2EC2F10F" w14:textId="77777777" w:rsidR="00000000" w:rsidRDefault="00CF5A56" w:rsidP="002E5DCB"/>
                  <w:p w14:paraId="07A6889F" w14:textId="77777777" w:rsidR="00335AAD" w:rsidRPr="00335AAD" w:rsidRDefault="00335AAD" w:rsidP="002E5DCB"/>
                  <w:p w14:paraId="1AD3E9C5" w14:textId="77777777" w:rsidR="00000000" w:rsidRDefault="00CF5A56" w:rsidP="002E5DCB"/>
                  <w:p w14:paraId="4EBBF246" w14:textId="77777777" w:rsidR="00335AAD" w:rsidRPr="00335AAD" w:rsidRDefault="00335AAD" w:rsidP="002E5DCB"/>
                  <w:p w14:paraId="1B4A3AC1" w14:textId="77777777" w:rsidR="00000000" w:rsidRDefault="00CF5A56" w:rsidP="002E5DCB"/>
                  <w:p w14:paraId="09BCB0FE" w14:textId="77777777" w:rsidR="00335AAD" w:rsidRPr="00335AAD" w:rsidRDefault="00335AAD" w:rsidP="002E5DCB"/>
                  <w:p w14:paraId="26DEC090" w14:textId="77777777" w:rsidR="00000000" w:rsidRDefault="00CF5A56" w:rsidP="002E5DCB"/>
                  <w:p w14:paraId="4A8E284F" w14:textId="77777777" w:rsidR="00335AAD" w:rsidRPr="00335AAD" w:rsidRDefault="00335AAD" w:rsidP="002E5DCB"/>
                  <w:p w14:paraId="4AAD29ED" w14:textId="77777777" w:rsidR="00000000" w:rsidRDefault="00CF5A56" w:rsidP="002E5DCB"/>
                  <w:p w14:paraId="702E5105" w14:textId="77777777" w:rsidR="00335AAD" w:rsidRPr="00335AAD" w:rsidRDefault="00335AAD" w:rsidP="002E5DCB"/>
                  <w:p w14:paraId="3BE72A8C" w14:textId="77777777" w:rsidR="00000000" w:rsidRDefault="00CF5A56" w:rsidP="002E5DCB"/>
                  <w:p w14:paraId="2E580EE8" w14:textId="77777777" w:rsidR="00335AAD" w:rsidRPr="00335AAD" w:rsidRDefault="00335AAD" w:rsidP="002E5DCB"/>
                  <w:p w14:paraId="0340B027" w14:textId="77777777" w:rsidR="00000000" w:rsidRDefault="00CF5A56" w:rsidP="002E5DCB"/>
                  <w:p w14:paraId="63B281C9" w14:textId="77777777" w:rsidR="00335AAD" w:rsidRPr="00335AAD" w:rsidRDefault="00335AAD" w:rsidP="002E5DCB"/>
                  <w:p w14:paraId="5229F003" w14:textId="77777777" w:rsidR="00000000" w:rsidRDefault="00CF5A56" w:rsidP="002E5DCB"/>
                  <w:p w14:paraId="2DE97477" w14:textId="77777777" w:rsidR="00335AAD" w:rsidRPr="00335AAD" w:rsidRDefault="00335AAD" w:rsidP="002E5DCB"/>
                  <w:p w14:paraId="7025B6BE" w14:textId="77777777" w:rsidR="00000000" w:rsidRDefault="00CF5A56" w:rsidP="002E5DCB"/>
                  <w:p w14:paraId="71E09C18" w14:textId="77777777" w:rsidR="00335AAD" w:rsidRPr="00335AAD" w:rsidRDefault="00335AAD" w:rsidP="002E5DCB"/>
                  <w:p w14:paraId="50D13556" w14:textId="77777777" w:rsidR="00000000" w:rsidRDefault="00CF5A56" w:rsidP="002E5DCB"/>
                  <w:p w14:paraId="04F7FE63" w14:textId="77777777" w:rsidR="00335AAD" w:rsidRPr="00335AAD" w:rsidRDefault="00335AAD" w:rsidP="002E5DCB"/>
                  <w:p w14:paraId="38E6BCC9" w14:textId="77777777" w:rsidR="00000000" w:rsidRDefault="00CF5A56" w:rsidP="002E5DCB"/>
                  <w:p w14:paraId="06E533EE" w14:textId="77777777" w:rsidR="00335AAD" w:rsidRPr="00335AAD" w:rsidRDefault="00335AAD" w:rsidP="002E5DCB"/>
                  <w:p w14:paraId="2205DAD3" w14:textId="77777777" w:rsidR="00000000" w:rsidRDefault="00CF5A56" w:rsidP="002E5DCB"/>
                  <w:p w14:paraId="55A88E51" w14:textId="77777777" w:rsidR="00335AAD" w:rsidRPr="00335AAD" w:rsidRDefault="00335AAD" w:rsidP="002E5DCB"/>
                  <w:p w14:paraId="3E68A612" w14:textId="77777777" w:rsidR="00000000" w:rsidRDefault="00CF5A56" w:rsidP="002E5DCB"/>
                  <w:p w14:paraId="4FB7E8EA" w14:textId="77777777" w:rsidR="00335AAD" w:rsidRPr="00335AAD" w:rsidRDefault="00335AAD" w:rsidP="002E5DCB"/>
                  <w:p w14:paraId="5D6F33D2" w14:textId="77777777" w:rsidR="00000000" w:rsidRDefault="00CF5A56" w:rsidP="002E5DCB"/>
                  <w:p w14:paraId="0E23DED3" w14:textId="77777777" w:rsidR="00335AAD" w:rsidRPr="00335AAD" w:rsidRDefault="00335AAD" w:rsidP="002E5DCB"/>
                  <w:p w14:paraId="11280ED6" w14:textId="77777777" w:rsidR="00000000" w:rsidRDefault="00CF5A56" w:rsidP="002E5DCB"/>
                  <w:p w14:paraId="48CDD479" w14:textId="77777777" w:rsidR="00335AAD" w:rsidRPr="00335AAD" w:rsidRDefault="00335AAD" w:rsidP="002E5DCB"/>
                  <w:p w14:paraId="1B5D10A8" w14:textId="77777777" w:rsidR="00000000" w:rsidRDefault="00CF5A56" w:rsidP="002E5DCB"/>
                  <w:p w14:paraId="5C54C9AE" w14:textId="77777777" w:rsidR="00335AAD" w:rsidRPr="00335AAD" w:rsidRDefault="00335AAD" w:rsidP="002E5DCB"/>
                  <w:p w14:paraId="3BCA1172" w14:textId="77777777" w:rsidR="00000000" w:rsidRDefault="00CF5A56" w:rsidP="002E5DCB"/>
                  <w:p w14:paraId="520C1835" w14:textId="77777777" w:rsidR="00335AAD" w:rsidRPr="00335AAD" w:rsidRDefault="00335AAD" w:rsidP="002E5DCB"/>
                  <w:p w14:paraId="35098245" w14:textId="77777777" w:rsidR="00000000" w:rsidRDefault="00CF5A56" w:rsidP="002E5DCB"/>
                  <w:p w14:paraId="48D762D0" w14:textId="77777777" w:rsidR="00335AAD" w:rsidRPr="00335AAD" w:rsidRDefault="00335AAD" w:rsidP="002E5DCB"/>
                  <w:p w14:paraId="09F6A5ED" w14:textId="77777777" w:rsidR="00000000" w:rsidRDefault="00CF5A56" w:rsidP="002E5DCB"/>
                  <w:p w14:paraId="564818D6" w14:textId="77777777" w:rsidR="00335AAD" w:rsidRPr="00335AAD" w:rsidRDefault="00335AAD" w:rsidP="002E5DCB"/>
                  <w:p w14:paraId="26EDBC3C" w14:textId="77777777" w:rsidR="00000000" w:rsidRDefault="00CF5A56" w:rsidP="002E5DCB"/>
                  <w:p w14:paraId="095B1242" w14:textId="77777777" w:rsidR="00335AAD" w:rsidRPr="00335AAD" w:rsidRDefault="00335AAD" w:rsidP="002E5DCB"/>
                  <w:p w14:paraId="05D813E5" w14:textId="77777777" w:rsidR="00000000" w:rsidRDefault="00CF5A56" w:rsidP="002E5DCB"/>
                  <w:p w14:paraId="4D7FE838" w14:textId="77777777" w:rsidR="00335AAD" w:rsidRPr="00335AAD" w:rsidRDefault="00335AAD" w:rsidP="002E5DCB"/>
                  <w:p w14:paraId="3EFC96BE" w14:textId="77777777" w:rsidR="00000000" w:rsidRDefault="00CF5A56" w:rsidP="002E5DCB"/>
                  <w:p w14:paraId="7B2FCE29" w14:textId="77777777" w:rsidR="00335AAD" w:rsidRPr="00335AAD" w:rsidRDefault="00335AAD" w:rsidP="002E5DCB"/>
                  <w:p w14:paraId="7405049C" w14:textId="77777777" w:rsidR="00000000" w:rsidRDefault="00CF5A56" w:rsidP="002E5DCB"/>
                  <w:p w14:paraId="7F8ECF7A" w14:textId="77777777" w:rsidR="00335AAD" w:rsidRPr="00335AAD" w:rsidRDefault="00335AAD" w:rsidP="002E5DCB"/>
                  <w:p w14:paraId="24BA706F" w14:textId="77777777" w:rsidR="00000000" w:rsidRDefault="00CF5A56" w:rsidP="002E5DCB"/>
                  <w:p w14:paraId="1F782892" w14:textId="77777777" w:rsidR="00335AAD" w:rsidRPr="00335AAD" w:rsidRDefault="00335AAD" w:rsidP="002E5DCB"/>
                  <w:p w14:paraId="5FB91F23" w14:textId="77777777" w:rsidR="00000000" w:rsidRDefault="00CF5A56" w:rsidP="002E5DCB"/>
                  <w:p w14:paraId="5BEC6119" w14:textId="77777777" w:rsidR="00335AAD" w:rsidRPr="00335AAD" w:rsidRDefault="00335AAD" w:rsidP="002E5DCB"/>
                  <w:p w14:paraId="1655DEB1" w14:textId="77777777" w:rsidR="00000000" w:rsidRDefault="00CF5A56" w:rsidP="002E5DCB"/>
                  <w:p w14:paraId="774CE146" w14:textId="77777777" w:rsidR="00335AAD" w:rsidRPr="00335AAD" w:rsidRDefault="00335AAD" w:rsidP="002E5DCB"/>
                  <w:p w14:paraId="5B6B2461" w14:textId="77777777" w:rsidR="00000000" w:rsidRDefault="00CF5A56" w:rsidP="002E5DCB"/>
                  <w:p w14:paraId="385F7115" w14:textId="77777777" w:rsidR="00335AAD" w:rsidRPr="00335AAD" w:rsidRDefault="00335AAD" w:rsidP="002E5DCB"/>
                  <w:p w14:paraId="40821649" w14:textId="77777777" w:rsidR="00000000" w:rsidRDefault="00CF5A56" w:rsidP="002E5DCB"/>
                  <w:p w14:paraId="599DB853" w14:textId="77777777" w:rsidR="00335AAD" w:rsidRPr="00335AAD" w:rsidRDefault="00335AAD" w:rsidP="002E5DCB"/>
                  <w:p w14:paraId="12B51EC6" w14:textId="77777777" w:rsidR="00000000" w:rsidRDefault="00CF5A56" w:rsidP="002E5DCB"/>
                  <w:p w14:paraId="496A4482" w14:textId="77777777" w:rsidR="00335AAD" w:rsidRPr="00335AAD" w:rsidRDefault="00335AAD" w:rsidP="002E5DCB"/>
                  <w:p w14:paraId="0CD2FA02" w14:textId="77777777" w:rsidR="00000000" w:rsidRDefault="00CF5A56" w:rsidP="002E5DCB"/>
                  <w:p w14:paraId="14CDDCD8" w14:textId="77777777" w:rsidR="00335AAD" w:rsidRPr="00335AAD" w:rsidRDefault="00335AAD" w:rsidP="002E5DCB"/>
                  <w:p w14:paraId="389E1433" w14:textId="77777777" w:rsidR="00000000" w:rsidRDefault="00CF5A56" w:rsidP="002E5DCB"/>
                  <w:p w14:paraId="2379B82E" w14:textId="77777777" w:rsidR="00335AAD" w:rsidRPr="00335AAD" w:rsidRDefault="00335AAD" w:rsidP="002E5DCB"/>
                  <w:p w14:paraId="0F9B7369" w14:textId="77777777" w:rsidR="00000000" w:rsidRDefault="00CF5A56" w:rsidP="002E5DCB"/>
                  <w:p w14:paraId="59A74D8C" w14:textId="77777777" w:rsidR="00335AAD" w:rsidRPr="00335AAD" w:rsidRDefault="00335AAD" w:rsidP="002E5DCB"/>
                  <w:p w14:paraId="0256DBDD" w14:textId="77777777" w:rsidR="00000000" w:rsidRDefault="00CF5A56" w:rsidP="002E5DCB"/>
                  <w:p w14:paraId="593D6541" w14:textId="77777777" w:rsidR="00335AAD" w:rsidRPr="00335AAD" w:rsidRDefault="00335AAD" w:rsidP="002E5DCB"/>
                  <w:p w14:paraId="236262C2" w14:textId="77777777" w:rsidR="00000000" w:rsidRDefault="00CF5A56" w:rsidP="002E5DCB"/>
                  <w:p w14:paraId="1073656D" w14:textId="77777777" w:rsidR="00335AAD" w:rsidRPr="00335AAD" w:rsidRDefault="00335AAD" w:rsidP="002E5DCB"/>
                  <w:p w14:paraId="3606BBDF" w14:textId="77777777" w:rsidR="00000000" w:rsidRDefault="00CF5A56" w:rsidP="002E5DCB"/>
                  <w:p w14:paraId="3B623979" w14:textId="77777777" w:rsidR="00335AAD" w:rsidRPr="00335AAD" w:rsidRDefault="00335AAD" w:rsidP="002E5DCB"/>
                  <w:p w14:paraId="42439A2B" w14:textId="77777777" w:rsidR="00000000" w:rsidRDefault="00CF5A56" w:rsidP="002E5DCB"/>
                  <w:p w14:paraId="367E3AD7" w14:textId="77777777" w:rsidR="00335AAD" w:rsidRPr="00335AAD" w:rsidRDefault="00335AAD" w:rsidP="002E5DCB"/>
                  <w:p w14:paraId="23A40E11" w14:textId="77777777" w:rsidR="00000000" w:rsidRDefault="00CF5A56" w:rsidP="002E5DCB"/>
                  <w:p w14:paraId="67BC7259" w14:textId="77777777" w:rsidR="00335AAD" w:rsidRPr="00335AAD" w:rsidRDefault="00335AAD" w:rsidP="002E5DCB"/>
                  <w:p w14:paraId="437BA7CF" w14:textId="77777777" w:rsidR="00000000" w:rsidRDefault="00CF5A56" w:rsidP="002E5DCB"/>
                  <w:p w14:paraId="79E1841E" w14:textId="77777777" w:rsidR="00335AAD" w:rsidRPr="00335AAD" w:rsidRDefault="00335AAD" w:rsidP="002E5DCB"/>
                  <w:p w14:paraId="5B965D85" w14:textId="77777777" w:rsidR="00000000" w:rsidRDefault="00CF5A56" w:rsidP="002E5DCB"/>
                  <w:p w14:paraId="328EA370" w14:textId="77777777" w:rsidR="00335AAD" w:rsidRPr="00335AAD" w:rsidRDefault="00335AAD" w:rsidP="002E5DCB"/>
                  <w:p w14:paraId="2520DDA6" w14:textId="77777777" w:rsidR="00000000" w:rsidRDefault="00CF5A56" w:rsidP="002E5DCB"/>
                  <w:p w14:paraId="78E3FA99" w14:textId="77777777" w:rsidR="00335AAD" w:rsidRPr="00335AAD" w:rsidRDefault="00335AAD" w:rsidP="002E5DCB"/>
                  <w:p w14:paraId="5D11C2DB" w14:textId="77777777" w:rsidR="00000000" w:rsidRDefault="00CF5A56" w:rsidP="002E5DCB"/>
                  <w:p w14:paraId="0D6D2E64" w14:textId="77777777" w:rsidR="00335AAD" w:rsidRPr="00335AAD" w:rsidRDefault="00335AAD" w:rsidP="002E5DCB"/>
                  <w:p w14:paraId="30997C35" w14:textId="77777777" w:rsidR="00000000" w:rsidRDefault="00CF5A56" w:rsidP="002E5DCB"/>
                  <w:p w14:paraId="0B3EDAD8" w14:textId="77777777" w:rsidR="00335AAD" w:rsidRPr="00335AAD" w:rsidRDefault="00335AAD" w:rsidP="002E5DCB"/>
                  <w:p w14:paraId="055E3EEE" w14:textId="77777777" w:rsidR="00000000" w:rsidRDefault="00CF5A56" w:rsidP="002E5DCB"/>
                  <w:p w14:paraId="0BA0D541" w14:textId="77777777" w:rsidR="00335AAD" w:rsidRPr="00335AAD" w:rsidRDefault="00335AAD" w:rsidP="002E5DCB"/>
                  <w:p w14:paraId="3421D935" w14:textId="77777777" w:rsidR="00000000" w:rsidRDefault="00CF5A56" w:rsidP="002E5DCB"/>
                  <w:p w14:paraId="1196A1BF" w14:textId="77777777" w:rsidR="00335AAD" w:rsidRPr="00335AAD" w:rsidRDefault="00335AAD" w:rsidP="002E5DCB"/>
                  <w:p w14:paraId="5AC7C78B" w14:textId="77777777" w:rsidR="00000000" w:rsidRDefault="00CF5A56" w:rsidP="002E5DCB"/>
                  <w:p w14:paraId="3D3F1150" w14:textId="77777777" w:rsidR="00335AAD" w:rsidRPr="00335AAD" w:rsidRDefault="00335AAD" w:rsidP="002E5DCB"/>
                  <w:p w14:paraId="37880088" w14:textId="77777777" w:rsidR="00000000" w:rsidRDefault="00CF5A56" w:rsidP="002E5DCB"/>
                  <w:p w14:paraId="77892C68" w14:textId="77777777" w:rsidR="00335AAD" w:rsidRPr="00335AAD" w:rsidRDefault="00335AAD" w:rsidP="002E5DCB"/>
                  <w:p w14:paraId="64798B2A" w14:textId="77777777" w:rsidR="00000000" w:rsidRDefault="00CF5A56" w:rsidP="002E5DCB"/>
                  <w:p w14:paraId="25DCADFD" w14:textId="77777777" w:rsidR="00335AAD" w:rsidRPr="00335AAD" w:rsidRDefault="00335AAD" w:rsidP="002E5DCB"/>
                  <w:p w14:paraId="1E0B93AF" w14:textId="77777777" w:rsidR="00000000" w:rsidRDefault="00CF5A56" w:rsidP="002E5DCB"/>
                  <w:p w14:paraId="3D2D7312" w14:textId="77777777" w:rsidR="00335AAD" w:rsidRPr="00335AAD" w:rsidRDefault="00335AAD" w:rsidP="002E5DCB"/>
                  <w:p w14:paraId="13A452DB" w14:textId="77777777" w:rsidR="00000000" w:rsidRDefault="00CF5A56" w:rsidP="002E5DCB"/>
                  <w:p w14:paraId="220B62D1" w14:textId="77777777" w:rsidR="00335AAD" w:rsidRPr="00335AAD" w:rsidRDefault="00335AAD" w:rsidP="002E5DCB"/>
                  <w:p w14:paraId="29DABBCD" w14:textId="77777777" w:rsidR="00000000" w:rsidRDefault="00CF5A56" w:rsidP="002E5DCB"/>
                  <w:p w14:paraId="47637313" w14:textId="77777777" w:rsidR="00335AAD" w:rsidRPr="00335AAD" w:rsidRDefault="00335AAD" w:rsidP="002E5DCB"/>
                  <w:p w14:paraId="4D42844E" w14:textId="77777777" w:rsidR="00000000" w:rsidRDefault="00CF5A56" w:rsidP="002E5DCB"/>
                  <w:p w14:paraId="0BDA8D77" w14:textId="77777777" w:rsidR="00335AAD" w:rsidRPr="00335AAD" w:rsidRDefault="00335AAD" w:rsidP="002E5DCB"/>
                  <w:p w14:paraId="5A71BBA3" w14:textId="77777777" w:rsidR="00000000" w:rsidRDefault="00CF5A56" w:rsidP="002E5DCB"/>
                  <w:p w14:paraId="583838E6" w14:textId="77777777" w:rsidR="00335AAD" w:rsidRPr="00335AAD" w:rsidRDefault="00335AAD" w:rsidP="002E5DCB"/>
                  <w:p w14:paraId="7FEBC3D7" w14:textId="77777777" w:rsidR="00000000" w:rsidRDefault="00CF5A56" w:rsidP="002E5DCB"/>
                  <w:p w14:paraId="12C50BB7" w14:textId="77777777" w:rsidR="00335AAD" w:rsidRPr="00335AAD" w:rsidRDefault="00335AAD" w:rsidP="002E5DCB"/>
                  <w:p w14:paraId="2C5F21A8" w14:textId="77777777" w:rsidR="00000000" w:rsidRDefault="00CF5A56" w:rsidP="002E5DCB"/>
                  <w:p w14:paraId="589AEA05" w14:textId="77777777" w:rsidR="00335AAD" w:rsidRPr="00335AAD" w:rsidRDefault="00335AAD" w:rsidP="002E5DCB"/>
                  <w:p w14:paraId="4A10A04D" w14:textId="77777777" w:rsidR="00000000" w:rsidRDefault="00CF5A56" w:rsidP="002E5DCB"/>
                  <w:p w14:paraId="7AE285AE" w14:textId="77777777" w:rsidR="00335AAD" w:rsidRPr="00335AAD" w:rsidRDefault="00335AAD" w:rsidP="002E5DCB"/>
                  <w:p w14:paraId="5F2F7100" w14:textId="77777777" w:rsidR="00000000" w:rsidRDefault="00CF5A56" w:rsidP="002E5DCB"/>
                  <w:p w14:paraId="3A0EF287" w14:textId="77777777" w:rsidR="00335AAD" w:rsidRPr="00335AAD" w:rsidRDefault="00335AAD" w:rsidP="002E5DCB"/>
                  <w:p w14:paraId="6A7B039A" w14:textId="77777777" w:rsidR="00000000" w:rsidRDefault="00CF5A56" w:rsidP="002E5DCB"/>
                  <w:p w14:paraId="0C460DA1" w14:textId="77777777" w:rsidR="00335AAD" w:rsidRPr="00335AAD" w:rsidRDefault="00335AAD" w:rsidP="002E5DCB"/>
                  <w:p w14:paraId="7685956E" w14:textId="77777777" w:rsidR="00000000" w:rsidRDefault="00CF5A56" w:rsidP="002E5DCB"/>
                  <w:p w14:paraId="7DC282C9" w14:textId="77777777" w:rsidR="00335AAD" w:rsidRPr="00335AAD" w:rsidRDefault="00335AAD" w:rsidP="002E5DCB"/>
                  <w:p w14:paraId="2A205387" w14:textId="77777777" w:rsidR="00000000" w:rsidRDefault="00CF5A56" w:rsidP="002E5DCB"/>
                  <w:p w14:paraId="35313B49" w14:textId="77777777" w:rsidR="00335AAD" w:rsidRPr="00335AAD" w:rsidRDefault="00335AAD" w:rsidP="002E5DCB"/>
                  <w:p w14:paraId="3CBC1FCF" w14:textId="77777777" w:rsidR="00000000" w:rsidRDefault="00CF5A56" w:rsidP="002E5DCB"/>
                  <w:p w14:paraId="181D1C32" w14:textId="77777777" w:rsidR="00335AAD" w:rsidRPr="00335AAD" w:rsidRDefault="00335AAD" w:rsidP="002E5DCB"/>
                  <w:p w14:paraId="2FCF7565" w14:textId="77777777" w:rsidR="00000000" w:rsidRDefault="00CF5A56" w:rsidP="002E5DCB"/>
                  <w:p w14:paraId="44D76541" w14:textId="77777777" w:rsidR="00335AAD" w:rsidRPr="00335AAD" w:rsidRDefault="00335AAD" w:rsidP="002E5DCB"/>
                  <w:p w14:paraId="165445FC" w14:textId="77777777" w:rsidR="00000000" w:rsidRDefault="00CF5A56" w:rsidP="002E5DCB"/>
                  <w:p w14:paraId="3A0D8015" w14:textId="77777777" w:rsidR="00335AAD" w:rsidRPr="00335AAD" w:rsidRDefault="00335AAD" w:rsidP="002E5DCB"/>
                  <w:p w14:paraId="32F76D90" w14:textId="77777777" w:rsidR="00000000" w:rsidRDefault="00CF5A56" w:rsidP="002E5DCB"/>
                  <w:p w14:paraId="5932EF2C" w14:textId="77777777" w:rsidR="00335AAD" w:rsidRPr="00335AAD" w:rsidRDefault="00335AAD" w:rsidP="002E5DCB"/>
                  <w:p w14:paraId="120E5E3A" w14:textId="77777777" w:rsidR="00000000" w:rsidRDefault="00CF5A56" w:rsidP="002E5DCB"/>
                  <w:p w14:paraId="4C41987B" w14:textId="77777777" w:rsidR="00335AAD" w:rsidRPr="00335AAD" w:rsidRDefault="00335AAD" w:rsidP="002E5DCB"/>
                  <w:p w14:paraId="0B83967B" w14:textId="77777777" w:rsidR="00000000" w:rsidRDefault="00CF5A56" w:rsidP="002E5DCB"/>
                  <w:p w14:paraId="5230A075" w14:textId="77777777" w:rsidR="00335AAD" w:rsidRPr="00335AAD" w:rsidRDefault="00335AAD" w:rsidP="002E5DCB"/>
                  <w:p w14:paraId="2E88960D" w14:textId="77777777" w:rsidR="00000000" w:rsidRDefault="00CF5A56" w:rsidP="002E5DCB"/>
                  <w:p w14:paraId="48F139A1" w14:textId="77777777" w:rsidR="00335AAD" w:rsidRPr="00335AAD" w:rsidRDefault="00335AAD" w:rsidP="002E5DCB"/>
                  <w:p w14:paraId="693CA536" w14:textId="77777777" w:rsidR="00000000" w:rsidRDefault="00CF5A56" w:rsidP="002E5DCB"/>
                  <w:p w14:paraId="569AECA5" w14:textId="77777777" w:rsidR="00335AAD" w:rsidRPr="00335AAD" w:rsidRDefault="00335AAD" w:rsidP="002E5DCB"/>
                  <w:p w14:paraId="10756297" w14:textId="77777777" w:rsidR="00000000" w:rsidRDefault="00CF5A56" w:rsidP="002E5DCB"/>
                  <w:p w14:paraId="0253FCDF" w14:textId="77777777" w:rsidR="00335AAD" w:rsidRPr="00335AAD" w:rsidRDefault="00335AAD" w:rsidP="002E5DCB"/>
                  <w:p w14:paraId="6B18AB76" w14:textId="77777777" w:rsidR="00000000" w:rsidRDefault="00CF5A56" w:rsidP="002E5DCB"/>
                  <w:p w14:paraId="2C76AD68" w14:textId="77777777" w:rsidR="00335AAD" w:rsidRPr="00335AAD" w:rsidRDefault="00335AAD" w:rsidP="002E5DCB"/>
                  <w:p w14:paraId="5FE72999" w14:textId="77777777" w:rsidR="00000000" w:rsidRDefault="00CF5A56" w:rsidP="002E5DCB"/>
                  <w:p w14:paraId="4233C2FA" w14:textId="77777777" w:rsidR="00335AAD" w:rsidRPr="00335AAD" w:rsidRDefault="00335AAD" w:rsidP="002E5DCB"/>
                  <w:p w14:paraId="56CBB5FA" w14:textId="77777777" w:rsidR="00000000" w:rsidRDefault="00CF5A56" w:rsidP="002E5DCB"/>
                  <w:p w14:paraId="60112AC2" w14:textId="77777777" w:rsidR="00335AAD" w:rsidRPr="00335AAD" w:rsidRDefault="00335AAD" w:rsidP="002E5DCB"/>
                  <w:p w14:paraId="0DA246BF" w14:textId="77777777" w:rsidR="00000000" w:rsidRDefault="00CF5A56" w:rsidP="002E5DCB"/>
                  <w:p w14:paraId="2580C0F0" w14:textId="77777777" w:rsidR="00335AAD" w:rsidRPr="00335AAD" w:rsidRDefault="00335AAD" w:rsidP="002E5DCB"/>
                  <w:p w14:paraId="57768FD4" w14:textId="77777777" w:rsidR="00000000" w:rsidRDefault="00CF5A56" w:rsidP="002E5DCB"/>
                  <w:p w14:paraId="7A788D48" w14:textId="77777777" w:rsidR="00335AAD" w:rsidRPr="00335AAD" w:rsidRDefault="00335AAD" w:rsidP="002E5DCB"/>
                  <w:p w14:paraId="7DD0F81E" w14:textId="77777777" w:rsidR="00000000" w:rsidRDefault="00CF5A56" w:rsidP="002E5DCB"/>
                  <w:p w14:paraId="54CB8591" w14:textId="77777777" w:rsidR="00335AAD" w:rsidRPr="00335AAD" w:rsidRDefault="00335AAD" w:rsidP="002E5DCB"/>
                  <w:p w14:paraId="1ECFF075" w14:textId="77777777" w:rsidR="00000000" w:rsidRDefault="00CF5A56" w:rsidP="002E5DCB"/>
                  <w:p w14:paraId="2A4877BF" w14:textId="77777777" w:rsidR="00335AAD" w:rsidRPr="00335AAD" w:rsidRDefault="00335AAD" w:rsidP="002E5DCB"/>
                  <w:p w14:paraId="3926998D" w14:textId="77777777" w:rsidR="00000000" w:rsidRDefault="00CF5A56" w:rsidP="002E5DCB"/>
                  <w:p w14:paraId="18DD94C9" w14:textId="77777777" w:rsidR="00335AAD" w:rsidRPr="00335AAD" w:rsidRDefault="00335AAD" w:rsidP="002E5DCB"/>
                  <w:p w14:paraId="07A19F57" w14:textId="77777777" w:rsidR="00000000" w:rsidRDefault="00CF5A56" w:rsidP="002E5DCB"/>
                  <w:p w14:paraId="5E6A888C" w14:textId="77777777" w:rsidR="00335AAD" w:rsidRPr="00335AAD" w:rsidRDefault="00335AAD" w:rsidP="002E5DCB"/>
                  <w:p w14:paraId="380548B0" w14:textId="77777777" w:rsidR="00000000" w:rsidRDefault="00CF5A56" w:rsidP="002E5DCB"/>
                  <w:p w14:paraId="3DC25C02" w14:textId="77777777" w:rsidR="00335AAD" w:rsidRPr="00335AAD" w:rsidRDefault="00335AAD" w:rsidP="002E5DCB"/>
                  <w:p w14:paraId="64508AEC" w14:textId="77777777" w:rsidR="00000000" w:rsidRDefault="00CF5A56" w:rsidP="002E5DCB"/>
                  <w:p w14:paraId="00EE638B" w14:textId="77777777" w:rsidR="00335AAD" w:rsidRPr="00335AAD" w:rsidRDefault="00335AAD" w:rsidP="002E5DCB"/>
                  <w:p w14:paraId="546D7CDF" w14:textId="77777777" w:rsidR="00000000" w:rsidRDefault="00CF5A56" w:rsidP="002E5DCB"/>
                  <w:p w14:paraId="075C6BC1" w14:textId="77777777" w:rsidR="00335AAD" w:rsidRPr="00335AAD" w:rsidRDefault="00335AAD" w:rsidP="002E5DCB"/>
                  <w:p w14:paraId="7F9E89E6" w14:textId="77777777" w:rsidR="00000000" w:rsidRDefault="00CF5A56" w:rsidP="002E5DCB"/>
                  <w:p w14:paraId="001D4501" w14:textId="77777777" w:rsidR="00335AAD" w:rsidRPr="00335AAD" w:rsidRDefault="00335AAD" w:rsidP="002E5DCB"/>
                  <w:p w14:paraId="7DECE1FE" w14:textId="77777777" w:rsidR="00000000" w:rsidRDefault="00CF5A56" w:rsidP="002E5DCB"/>
                  <w:p w14:paraId="03A6DB0B" w14:textId="77777777" w:rsidR="00335AAD" w:rsidRPr="00335AAD" w:rsidRDefault="00335AAD" w:rsidP="002E5DCB"/>
                  <w:p w14:paraId="332DE9F9" w14:textId="77777777" w:rsidR="00000000" w:rsidRDefault="00CF5A56" w:rsidP="002E5DCB"/>
                  <w:p w14:paraId="0375B90C" w14:textId="77777777" w:rsidR="00335AAD" w:rsidRPr="00335AAD" w:rsidRDefault="00335AAD" w:rsidP="002E5DCB"/>
                  <w:p w14:paraId="5648AEB1" w14:textId="77777777" w:rsidR="00000000" w:rsidRDefault="00CF5A56" w:rsidP="002E5DCB"/>
                  <w:p w14:paraId="3D629205" w14:textId="77777777" w:rsidR="00335AAD" w:rsidRPr="00335AAD" w:rsidRDefault="00335AAD" w:rsidP="002E5DCB"/>
                  <w:p w14:paraId="09889BDE" w14:textId="77777777" w:rsidR="00000000" w:rsidRDefault="00CF5A56" w:rsidP="002E5DCB"/>
                  <w:p w14:paraId="58D04327" w14:textId="77777777" w:rsidR="00335AAD" w:rsidRPr="00335AAD" w:rsidRDefault="00335AAD" w:rsidP="002E5DCB"/>
                  <w:p w14:paraId="48AD0F27" w14:textId="77777777" w:rsidR="00000000" w:rsidRDefault="00CF5A56" w:rsidP="002E5DCB"/>
                  <w:p w14:paraId="322B18CB" w14:textId="77777777" w:rsidR="00335AAD" w:rsidRPr="00335AAD" w:rsidRDefault="00335AAD" w:rsidP="002E5DCB"/>
                  <w:p w14:paraId="3A63047B" w14:textId="77777777" w:rsidR="00000000" w:rsidRDefault="00CF5A56" w:rsidP="002E5DCB"/>
                  <w:p w14:paraId="03AFA945" w14:textId="77777777" w:rsidR="00335AAD" w:rsidRPr="00335AAD" w:rsidRDefault="00335AAD" w:rsidP="002E5DCB"/>
                  <w:p w14:paraId="04FD7398" w14:textId="77777777" w:rsidR="00000000" w:rsidRDefault="00CF5A56" w:rsidP="002E5DCB"/>
                  <w:p w14:paraId="0A483230" w14:textId="77777777" w:rsidR="00335AAD" w:rsidRPr="00335AAD" w:rsidRDefault="00335AAD" w:rsidP="002E5DCB"/>
                  <w:p w14:paraId="0EBA161C" w14:textId="77777777" w:rsidR="00000000" w:rsidRDefault="00CF5A56" w:rsidP="002E5DCB"/>
                  <w:p w14:paraId="13EEEC44" w14:textId="77777777" w:rsidR="00335AAD" w:rsidRPr="00335AAD" w:rsidRDefault="00335AAD" w:rsidP="002E5DCB"/>
                  <w:p w14:paraId="4FEABA1A" w14:textId="77777777" w:rsidR="00000000" w:rsidRDefault="00CF5A56" w:rsidP="002E5DCB"/>
                  <w:p w14:paraId="7AF269A2" w14:textId="77777777" w:rsidR="00335AAD" w:rsidRPr="00335AAD" w:rsidRDefault="00335AAD" w:rsidP="002E5DCB"/>
                  <w:p w14:paraId="40CB6529" w14:textId="77777777" w:rsidR="00000000" w:rsidRDefault="00CF5A56" w:rsidP="002E5DCB"/>
                  <w:p w14:paraId="55F4B2BB" w14:textId="77777777" w:rsidR="00335AAD" w:rsidRPr="00335AAD" w:rsidRDefault="00335AAD" w:rsidP="002E5DCB"/>
                  <w:p w14:paraId="27798BCC" w14:textId="77777777" w:rsidR="00000000" w:rsidRDefault="00CF5A56" w:rsidP="002E5DCB"/>
                  <w:p w14:paraId="7CF4DF1B" w14:textId="77777777" w:rsidR="00335AAD" w:rsidRPr="00335AAD" w:rsidRDefault="00335AAD" w:rsidP="002E5DCB"/>
                  <w:p w14:paraId="59201262" w14:textId="77777777" w:rsidR="00000000" w:rsidRDefault="00CF5A56" w:rsidP="002E5DCB"/>
                  <w:p w14:paraId="3E6E11F1" w14:textId="77777777" w:rsidR="00335AAD" w:rsidRPr="00335AAD" w:rsidRDefault="00335AAD" w:rsidP="002E5DCB"/>
                  <w:p w14:paraId="1FB32A50" w14:textId="77777777" w:rsidR="00000000" w:rsidRDefault="00CF5A56" w:rsidP="002E5DCB"/>
                  <w:p w14:paraId="376AF7C9" w14:textId="77777777" w:rsidR="00335AAD" w:rsidRPr="00335AAD" w:rsidRDefault="00335AAD" w:rsidP="002E5DCB"/>
                  <w:p w14:paraId="1DB0A0C1" w14:textId="77777777" w:rsidR="00000000" w:rsidRDefault="00CF5A56" w:rsidP="002E5DCB"/>
                  <w:p w14:paraId="1C13D193" w14:textId="77777777" w:rsidR="00335AAD" w:rsidRPr="00335AAD" w:rsidRDefault="00335AAD" w:rsidP="002E5DCB"/>
                  <w:p w14:paraId="3F5BB67D" w14:textId="77777777" w:rsidR="00000000" w:rsidRDefault="00CF5A56" w:rsidP="002E5DCB"/>
                  <w:p w14:paraId="3C74BB31" w14:textId="77777777" w:rsidR="00335AAD" w:rsidRPr="00335AAD" w:rsidRDefault="00335AAD" w:rsidP="002E5DCB"/>
                  <w:p w14:paraId="653E2236" w14:textId="77777777" w:rsidR="00000000" w:rsidRDefault="00CF5A56" w:rsidP="002E5DCB"/>
                  <w:p w14:paraId="1BB36289" w14:textId="77777777" w:rsidR="00335AAD" w:rsidRPr="00335AAD" w:rsidRDefault="00335AAD" w:rsidP="002E5DCB"/>
                  <w:p w14:paraId="4BD7F158" w14:textId="77777777" w:rsidR="00000000" w:rsidRDefault="00CF5A56" w:rsidP="002E5DCB"/>
                  <w:p w14:paraId="36529310" w14:textId="77777777" w:rsidR="00335AAD" w:rsidRPr="00335AAD" w:rsidRDefault="00335AAD" w:rsidP="002E5DCB"/>
                  <w:p w14:paraId="18E09B57" w14:textId="77777777" w:rsidR="00000000" w:rsidRDefault="00CF5A56" w:rsidP="002E5DCB"/>
                  <w:p w14:paraId="7BB419DD" w14:textId="77777777" w:rsidR="00335AAD" w:rsidRPr="00335AAD" w:rsidRDefault="00335AAD" w:rsidP="002E5DCB"/>
                  <w:p w14:paraId="47513B81" w14:textId="77777777" w:rsidR="00000000" w:rsidRDefault="00CF5A56" w:rsidP="002E5DCB"/>
                  <w:p w14:paraId="1264A666" w14:textId="77777777" w:rsidR="00335AAD" w:rsidRPr="00335AAD" w:rsidRDefault="00335AAD" w:rsidP="002E5DCB"/>
                  <w:p w14:paraId="3A504510" w14:textId="77777777" w:rsidR="00000000" w:rsidRDefault="00CF5A56" w:rsidP="002E5DCB"/>
                  <w:p w14:paraId="34763E85" w14:textId="77777777" w:rsidR="00335AAD" w:rsidRPr="00335AAD" w:rsidRDefault="00335AAD" w:rsidP="002E5DCB"/>
                  <w:p w14:paraId="374947A3" w14:textId="77777777" w:rsidR="00000000" w:rsidRDefault="00CF5A56" w:rsidP="002E5DCB"/>
                  <w:p w14:paraId="114E1175" w14:textId="77777777" w:rsidR="00335AAD" w:rsidRPr="00335AAD" w:rsidRDefault="00335AAD" w:rsidP="002E5DCB"/>
                  <w:p w14:paraId="7B0075CA" w14:textId="77777777" w:rsidR="00000000" w:rsidRDefault="00CF5A56" w:rsidP="002E5DCB"/>
                  <w:p w14:paraId="5BB3C0BD" w14:textId="77777777" w:rsidR="00335AAD" w:rsidRPr="00335AAD" w:rsidRDefault="00335AAD" w:rsidP="002E5DCB"/>
                  <w:p w14:paraId="19F60454" w14:textId="77777777" w:rsidR="00000000" w:rsidRDefault="00CF5A56" w:rsidP="002E5DCB"/>
                  <w:p w14:paraId="0E10D30D" w14:textId="77777777" w:rsidR="00335AAD" w:rsidRPr="00335AAD" w:rsidRDefault="00335AAD" w:rsidP="002E5DCB"/>
                  <w:p w14:paraId="367D469B" w14:textId="77777777" w:rsidR="00000000" w:rsidRDefault="00CF5A56" w:rsidP="002E5DCB"/>
                  <w:p w14:paraId="7F0A7A94" w14:textId="77777777" w:rsidR="00335AAD" w:rsidRPr="00335AAD" w:rsidRDefault="00335AAD" w:rsidP="002E5DCB"/>
                  <w:p w14:paraId="500D6A8A" w14:textId="77777777" w:rsidR="00000000" w:rsidRDefault="00CF5A56" w:rsidP="002E5DCB"/>
                  <w:p w14:paraId="2DBD03D4" w14:textId="77777777" w:rsidR="00335AAD" w:rsidRPr="00335AAD" w:rsidRDefault="00335AAD" w:rsidP="002E5DCB"/>
                  <w:p w14:paraId="4748B1BC" w14:textId="77777777" w:rsidR="00000000" w:rsidRDefault="00CF5A56" w:rsidP="002E5DCB"/>
                  <w:p w14:paraId="4AD74B58" w14:textId="77777777" w:rsidR="00335AAD" w:rsidRPr="00335AAD" w:rsidRDefault="00335AAD" w:rsidP="002E5DCB"/>
                  <w:p w14:paraId="407244D6" w14:textId="77777777" w:rsidR="00000000" w:rsidRDefault="00CF5A56" w:rsidP="002E5DCB"/>
                  <w:p w14:paraId="7AC7A5B9" w14:textId="77777777" w:rsidR="00335AAD" w:rsidRPr="00335AAD" w:rsidRDefault="00335AAD" w:rsidP="002E5DCB"/>
                  <w:p w14:paraId="582D9E32" w14:textId="77777777" w:rsidR="00000000" w:rsidRDefault="00CF5A56" w:rsidP="002E5DCB"/>
                  <w:p w14:paraId="691AC4E5" w14:textId="77777777" w:rsidR="00335AAD" w:rsidRPr="00335AAD" w:rsidRDefault="00335AAD" w:rsidP="002E5DCB"/>
                  <w:p w14:paraId="43007223" w14:textId="77777777" w:rsidR="00000000" w:rsidRDefault="00CF5A56" w:rsidP="002E5DCB"/>
                  <w:p w14:paraId="0327869B" w14:textId="77777777" w:rsidR="00335AAD" w:rsidRPr="00335AAD" w:rsidRDefault="00335AAD" w:rsidP="002E5DCB"/>
                  <w:p w14:paraId="1E638C47" w14:textId="77777777" w:rsidR="00000000" w:rsidRDefault="00CF5A56" w:rsidP="002E5DCB"/>
                  <w:p w14:paraId="6C093A76" w14:textId="77777777" w:rsidR="00335AAD" w:rsidRPr="00335AAD" w:rsidRDefault="00335AAD" w:rsidP="002E5DCB"/>
                  <w:p w14:paraId="3914BA54" w14:textId="77777777" w:rsidR="00000000" w:rsidRDefault="00CF5A56" w:rsidP="002E5DCB"/>
                  <w:p w14:paraId="6B3CECEC" w14:textId="77777777" w:rsidR="00335AAD" w:rsidRPr="00335AAD" w:rsidRDefault="00335AAD" w:rsidP="002E5DCB"/>
                  <w:p w14:paraId="1B5A13B8" w14:textId="77777777" w:rsidR="00000000" w:rsidRDefault="00CF5A56" w:rsidP="002E5DCB"/>
                  <w:p w14:paraId="69B34897" w14:textId="77777777" w:rsidR="00335AAD" w:rsidRPr="00335AAD" w:rsidRDefault="00335AAD" w:rsidP="002E5DCB"/>
                  <w:p w14:paraId="1DF4C564" w14:textId="77777777" w:rsidR="00000000" w:rsidRDefault="00CF5A56" w:rsidP="002E5DCB"/>
                  <w:p w14:paraId="52453C75" w14:textId="77777777" w:rsidR="00335AAD" w:rsidRPr="00335AAD" w:rsidRDefault="00335AAD" w:rsidP="002E5DCB"/>
                  <w:p w14:paraId="452D3802" w14:textId="77777777" w:rsidR="00000000" w:rsidRDefault="00CF5A56" w:rsidP="002E5DCB"/>
                  <w:p w14:paraId="72CA86F4" w14:textId="77777777" w:rsidR="00335AAD" w:rsidRPr="00335AAD" w:rsidRDefault="00335AAD" w:rsidP="002E5DCB"/>
                  <w:p w14:paraId="5EA843DD" w14:textId="77777777" w:rsidR="00000000" w:rsidRDefault="00CF5A56" w:rsidP="002E5DCB"/>
                  <w:p w14:paraId="78404D9F" w14:textId="77777777" w:rsidR="00335AAD" w:rsidRPr="00335AAD" w:rsidRDefault="00335AAD" w:rsidP="002E5DCB"/>
                  <w:p w14:paraId="55EED2E2" w14:textId="77777777" w:rsidR="00000000" w:rsidRDefault="00CF5A56" w:rsidP="002E5DCB"/>
                  <w:p w14:paraId="461D0756" w14:textId="77777777" w:rsidR="00335AAD" w:rsidRPr="00335AAD" w:rsidRDefault="00335AAD" w:rsidP="002E5DCB"/>
                  <w:p w14:paraId="62AF42E9" w14:textId="77777777" w:rsidR="00000000" w:rsidRDefault="00CF5A56" w:rsidP="002E5DCB"/>
                  <w:p w14:paraId="78A6C839" w14:textId="77777777" w:rsidR="00335AAD" w:rsidRPr="00335AAD" w:rsidRDefault="00335AAD" w:rsidP="002E5DCB"/>
                  <w:p w14:paraId="315C1BE8" w14:textId="77777777" w:rsidR="00000000" w:rsidRDefault="00CF5A56" w:rsidP="002E5DCB"/>
                  <w:p w14:paraId="35A76E05" w14:textId="77777777" w:rsidR="00335AAD" w:rsidRPr="00335AAD" w:rsidRDefault="00335AAD" w:rsidP="002E5DCB"/>
                  <w:p w14:paraId="73348E61" w14:textId="77777777" w:rsidR="00000000" w:rsidRDefault="00CF5A56" w:rsidP="002E5DCB"/>
                  <w:p w14:paraId="424713E7" w14:textId="77777777" w:rsidR="00335AAD" w:rsidRPr="00335AAD" w:rsidRDefault="00335AAD" w:rsidP="002E5DCB"/>
                  <w:p w14:paraId="3BD357B7" w14:textId="77777777" w:rsidR="00000000" w:rsidRDefault="00CF5A56" w:rsidP="002E5DCB"/>
                  <w:p w14:paraId="35D8D64E" w14:textId="77777777" w:rsidR="00335AAD" w:rsidRPr="00335AAD" w:rsidRDefault="00335AAD" w:rsidP="002E5DCB"/>
                  <w:p w14:paraId="5AA24B78" w14:textId="77777777" w:rsidR="00000000" w:rsidRDefault="00CF5A56" w:rsidP="002E5DCB"/>
                  <w:p w14:paraId="1F363255" w14:textId="77777777" w:rsidR="00335AAD" w:rsidRPr="00335AAD" w:rsidRDefault="00335AAD" w:rsidP="002E5DCB"/>
                  <w:p w14:paraId="7D35A464" w14:textId="77777777" w:rsidR="00000000" w:rsidRDefault="00CF5A56" w:rsidP="002E5DCB"/>
                  <w:p w14:paraId="0DF09567" w14:textId="77777777" w:rsidR="00335AAD" w:rsidRPr="00335AAD" w:rsidRDefault="00335AAD" w:rsidP="002E5DCB"/>
                  <w:p w14:paraId="61A05AAC" w14:textId="77777777" w:rsidR="00000000" w:rsidRDefault="00CF5A56" w:rsidP="002E5DCB"/>
                  <w:p w14:paraId="5FC3528C" w14:textId="77777777" w:rsidR="00335AAD" w:rsidRPr="00335AAD" w:rsidRDefault="00335AAD" w:rsidP="002E5DCB"/>
                  <w:p w14:paraId="6342AB6F" w14:textId="77777777" w:rsidR="00000000" w:rsidRDefault="00CF5A56" w:rsidP="002E5DCB"/>
                  <w:p w14:paraId="0FB7B4B8" w14:textId="77777777" w:rsidR="00335AAD" w:rsidRPr="00335AAD" w:rsidRDefault="00335AAD" w:rsidP="002E5DCB"/>
                  <w:p w14:paraId="159C9FD5" w14:textId="77777777" w:rsidR="00000000" w:rsidRDefault="00CF5A56" w:rsidP="002E5DCB"/>
                  <w:p w14:paraId="34AC6F91" w14:textId="77777777" w:rsidR="00335AAD" w:rsidRPr="00335AAD" w:rsidRDefault="00335AAD" w:rsidP="002E5DCB"/>
                  <w:p w14:paraId="5640E890" w14:textId="77777777" w:rsidR="00000000" w:rsidRDefault="00CF5A56" w:rsidP="002E5DCB"/>
                  <w:p w14:paraId="1326C2D1" w14:textId="77777777" w:rsidR="00335AAD" w:rsidRPr="00335AAD" w:rsidRDefault="00335AAD" w:rsidP="002E5DCB"/>
                  <w:p w14:paraId="510C91FC" w14:textId="77777777" w:rsidR="00000000" w:rsidRDefault="00CF5A56" w:rsidP="002E5DCB"/>
                  <w:p w14:paraId="6A494404" w14:textId="77777777" w:rsidR="00335AAD" w:rsidRPr="00335AAD" w:rsidRDefault="00335AAD" w:rsidP="002E5DCB"/>
                  <w:p w14:paraId="17C334A2" w14:textId="77777777" w:rsidR="00000000" w:rsidRDefault="00CF5A56" w:rsidP="002E5DCB"/>
                  <w:p w14:paraId="36C6E2E6" w14:textId="77777777" w:rsidR="00335AAD" w:rsidRPr="00335AAD" w:rsidRDefault="00335AAD" w:rsidP="002E5DCB"/>
                  <w:p w14:paraId="06FB664D" w14:textId="77777777" w:rsidR="00000000" w:rsidRDefault="00CF5A56" w:rsidP="002E5DCB"/>
                  <w:p w14:paraId="75905C28" w14:textId="77777777" w:rsidR="00335AAD" w:rsidRPr="00335AAD" w:rsidRDefault="00335AAD" w:rsidP="002E5DCB"/>
                  <w:p w14:paraId="3E2C4F9C" w14:textId="77777777" w:rsidR="00000000" w:rsidRDefault="00CF5A56" w:rsidP="002E5DCB"/>
                  <w:p w14:paraId="44F6EEDC" w14:textId="77777777" w:rsidR="00335AAD" w:rsidRPr="00335AAD" w:rsidRDefault="00335AAD" w:rsidP="002E5DCB"/>
                  <w:p w14:paraId="503649EF" w14:textId="77777777" w:rsidR="00000000" w:rsidRDefault="00CF5A56" w:rsidP="002E5DCB"/>
                  <w:p w14:paraId="4DBF31C3" w14:textId="77777777" w:rsidR="00335AAD" w:rsidRPr="00335AAD" w:rsidRDefault="00335AAD" w:rsidP="002E5DCB"/>
                  <w:p w14:paraId="3AE4DACF" w14:textId="77777777" w:rsidR="00000000" w:rsidRDefault="00CF5A56" w:rsidP="002E5DCB"/>
                  <w:p w14:paraId="78AB1049" w14:textId="77777777" w:rsidR="00335AAD" w:rsidRPr="00335AAD" w:rsidRDefault="00335AAD" w:rsidP="002E5DCB"/>
                  <w:p w14:paraId="559CBF99" w14:textId="77777777" w:rsidR="00000000" w:rsidRDefault="00CF5A56" w:rsidP="002E5DCB"/>
                  <w:p w14:paraId="796F2CD1" w14:textId="77777777" w:rsidR="00335AAD" w:rsidRPr="00335AAD" w:rsidRDefault="00335AAD" w:rsidP="002E5DCB"/>
                  <w:p w14:paraId="39173EC5" w14:textId="77777777" w:rsidR="00000000" w:rsidRDefault="00CF5A56" w:rsidP="002E5DCB"/>
                  <w:p w14:paraId="4BCFD452" w14:textId="77777777" w:rsidR="00335AAD" w:rsidRPr="00335AAD" w:rsidRDefault="00335AAD" w:rsidP="002E5DCB"/>
                  <w:p w14:paraId="7F1135F0" w14:textId="77777777" w:rsidR="00000000" w:rsidRDefault="00CF5A56" w:rsidP="002E5DCB"/>
                  <w:p w14:paraId="524F2475" w14:textId="77777777" w:rsidR="00335AAD" w:rsidRPr="00335AAD" w:rsidRDefault="00335AAD" w:rsidP="002E5DCB"/>
                  <w:p w14:paraId="4136887A" w14:textId="77777777" w:rsidR="00000000" w:rsidRDefault="00CF5A56" w:rsidP="002E5DCB"/>
                  <w:p w14:paraId="641E8058" w14:textId="77777777" w:rsidR="00335AAD" w:rsidRPr="00335AAD" w:rsidRDefault="00335AAD" w:rsidP="002E5DCB"/>
                  <w:p w14:paraId="012E8983" w14:textId="77777777" w:rsidR="00000000" w:rsidRDefault="00CF5A56" w:rsidP="002E5DCB"/>
                  <w:p w14:paraId="715E1C63" w14:textId="77777777" w:rsidR="00335AAD" w:rsidRPr="00335AAD" w:rsidRDefault="00335AAD" w:rsidP="002E5DCB"/>
                  <w:p w14:paraId="4273EBD7" w14:textId="77777777" w:rsidR="00000000" w:rsidRDefault="00CF5A56" w:rsidP="002E5DCB"/>
                  <w:p w14:paraId="742B6F71" w14:textId="77777777" w:rsidR="00335AAD" w:rsidRPr="00335AAD" w:rsidRDefault="00335AAD" w:rsidP="002E5DCB"/>
                  <w:p w14:paraId="415F482C" w14:textId="77777777" w:rsidR="00000000" w:rsidRDefault="00CF5A56" w:rsidP="002E5DCB"/>
                  <w:p w14:paraId="7F609F37" w14:textId="77777777" w:rsidR="00335AAD" w:rsidRPr="00335AAD" w:rsidRDefault="00335AAD" w:rsidP="002E5DCB"/>
                  <w:p w14:paraId="38C8FC03" w14:textId="77777777" w:rsidR="00000000" w:rsidRDefault="00CF5A56" w:rsidP="002E5DCB"/>
                  <w:p w14:paraId="1178E2D3" w14:textId="77777777" w:rsidR="00335AAD" w:rsidRPr="00335AAD" w:rsidRDefault="00335AAD" w:rsidP="002E5DCB"/>
                  <w:p w14:paraId="65A2630F" w14:textId="77777777" w:rsidR="00000000" w:rsidRDefault="00CF5A56" w:rsidP="002E5DCB"/>
                  <w:p w14:paraId="21BF2F50" w14:textId="77777777" w:rsidR="00335AAD" w:rsidRPr="00335AAD" w:rsidRDefault="00335AAD" w:rsidP="002E5DCB"/>
                  <w:p w14:paraId="3E86C304" w14:textId="77777777" w:rsidR="00000000" w:rsidRDefault="00CF5A56" w:rsidP="002E5DCB"/>
                  <w:p w14:paraId="52F437B6" w14:textId="77777777" w:rsidR="00335AAD" w:rsidRPr="00335AAD" w:rsidRDefault="00335AAD" w:rsidP="002E5DCB"/>
                  <w:p w14:paraId="7E0A10FD" w14:textId="77777777" w:rsidR="00000000" w:rsidRDefault="00CF5A56" w:rsidP="002E5DCB"/>
                  <w:p w14:paraId="633AABE0" w14:textId="77777777" w:rsidR="00335AAD" w:rsidRPr="00335AAD" w:rsidRDefault="00335AAD" w:rsidP="002E5DCB"/>
                  <w:p w14:paraId="5CE094DA" w14:textId="77777777" w:rsidR="00000000" w:rsidRDefault="00CF5A56" w:rsidP="002E5DCB"/>
                  <w:p w14:paraId="2EBB5F4A" w14:textId="77777777" w:rsidR="00335AAD" w:rsidRPr="00335AAD" w:rsidRDefault="00335AAD" w:rsidP="002E5DCB"/>
                  <w:p w14:paraId="65436988" w14:textId="77777777" w:rsidR="00000000" w:rsidRDefault="00CF5A56" w:rsidP="002E5DCB"/>
                  <w:p w14:paraId="66346377" w14:textId="77777777" w:rsidR="00335AAD" w:rsidRPr="00335AAD" w:rsidRDefault="00335AAD" w:rsidP="002E5DCB"/>
                  <w:p w14:paraId="02D8BD00" w14:textId="77777777" w:rsidR="00000000" w:rsidRDefault="00CF5A56" w:rsidP="002E5DCB"/>
                  <w:p w14:paraId="4FD76AA3" w14:textId="77777777" w:rsidR="00335AAD" w:rsidRPr="00335AAD" w:rsidRDefault="00335AAD" w:rsidP="002E5DCB"/>
                  <w:p w14:paraId="1622CD8E" w14:textId="77777777" w:rsidR="00000000" w:rsidRDefault="00CF5A56" w:rsidP="002E5DCB"/>
                  <w:p w14:paraId="50347F00" w14:textId="77777777" w:rsidR="00335AAD" w:rsidRPr="00335AAD" w:rsidRDefault="00335AAD" w:rsidP="002E5DCB"/>
                  <w:p w14:paraId="08F9089B" w14:textId="77777777" w:rsidR="00000000" w:rsidRDefault="00CF5A56" w:rsidP="002E5DCB"/>
                  <w:p w14:paraId="54CBE179" w14:textId="77777777" w:rsidR="00335AAD" w:rsidRPr="00335AAD" w:rsidRDefault="00335AAD" w:rsidP="002E5DCB"/>
                  <w:p w14:paraId="2C95BD85" w14:textId="77777777" w:rsidR="00000000" w:rsidRDefault="00CF5A56" w:rsidP="002E5DCB"/>
                  <w:p w14:paraId="079453A3" w14:textId="77777777" w:rsidR="00335AAD" w:rsidRPr="00335AAD" w:rsidRDefault="00335AAD" w:rsidP="002E5DCB"/>
                  <w:p w14:paraId="60595028" w14:textId="77777777" w:rsidR="00000000" w:rsidRDefault="00CF5A56" w:rsidP="002E5DCB"/>
                  <w:p w14:paraId="5D64F45B" w14:textId="77777777" w:rsidR="00335AAD" w:rsidRPr="00335AAD" w:rsidRDefault="00335AAD" w:rsidP="002E5DCB"/>
                  <w:p w14:paraId="04FF417F" w14:textId="77777777" w:rsidR="00000000" w:rsidRDefault="00CF5A56" w:rsidP="002E5DCB"/>
                  <w:p w14:paraId="4F8050F8" w14:textId="77777777" w:rsidR="00335AAD" w:rsidRPr="00335AAD" w:rsidRDefault="00335AAD" w:rsidP="002E5DCB"/>
                  <w:p w14:paraId="08AF1DE7" w14:textId="77777777" w:rsidR="00000000" w:rsidRDefault="00CF5A56" w:rsidP="002E5DCB"/>
                  <w:p w14:paraId="411AD84C" w14:textId="77777777" w:rsidR="00335AAD" w:rsidRPr="00335AAD" w:rsidRDefault="00335AAD" w:rsidP="002E5DCB"/>
                  <w:p w14:paraId="3DE8A9FC" w14:textId="77777777" w:rsidR="00000000" w:rsidRDefault="00CF5A56" w:rsidP="002E5DCB"/>
                  <w:p w14:paraId="21CE023D" w14:textId="77777777" w:rsidR="00335AAD" w:rsidRPr="00335AAD" w:rsidRDefault="00335AAD" w:rsidP="002E5DCB"/>
                  <w:p w14:paraId="7738A1E4" w14:textId="77777777" w:rsidR="00000000" w:rsidRDefault="00CF5A56" w:rsidP="002E5DCB"/>
                  <w:p w14:paraId="52A7AFD2" w14:textId="77777777" w:rsidR="00335AAD" w:rsidRPr="00335AAD" w:rsidRDefault="00335AAD" w:rsidP="002E5DCB"/>
                  <w:p w14:paraId="0610FF35" w14:textId="77777777" w:rsidR="00000000" w:rsidRDefault="00CF5A56" w:rsidP="002E5DCB"/>
                  <w:p w14:paraId="551B47A7" w14:textId="77777777" w:rsidR="00335AAD" w:rsidRPr="00335AAD" w:rsidRDefault="00335AAD" w:rsidP="002E5DCB"/>
                  <w:p w14:paraId="1298C2BD" w14:textId="77777777" w:rsidR="00000000" w:rsidRDefault="00CF5A56" w:rsidP="002E5DCB"/>
                  <w:p w14:paraId="097383D0" w14:textId="77777777" w:rsidR="00335AAD" w:rsidRPr="00335AAD" w:rsidRDefault="00335AAD" w:rsidP="002E5DCB"/>
                  <w:p w14:paraId="2F946A0D" w14:textId="77777777" w:rsidR="00000000" w:rsidRDefault="00CF5A56" w:rsidP="002E5DCB"/>
                  <w:p w14:paraId="6BB543FF" w14:textId="77777777" w:rsidR="00335AAD" w:rsidRPr="00335AAD" w:rsidRDefault="00335AAD" w:rsidP="002E5DCB"/>
                  <w:p w14:paraId="23FE6E39" w14:textId="77777777" w:rsidR="00000000" w:rsidRDefault="00CF5A56" w:rsidP="002E5DCB"/>
                  <w:p w14:paraId="72D7396D" w14:textId="77777777" w:rsidR="00335AAD" w:rsidRPr="00335AAD" w:rsidRDefault="00335AAD" w:rsidP="002E5DCB"/>
                  <w:p w14:paraId="45C2F7B1" w14:textId="77777777" w:rsidR="00000000" w:rsidRDefault="00CF5A56" w:rsidP="002E5DCB"/>
                  <w:p w14:paraId="63A52D1F" w14:textId="77777777" w:rsidR="00335AAD" w:rsidRPr="00335AAD" w:rsidRDefault="00335AAD" w:rsidP="002E5DCB"/>
                  <w:p w14:paraId="52C0E6B6" w14:textId="77777777" w:rsidR="00000000" w:rsidRDefault="00CF5A56" w:rsidP="002E5DCB"/>
                  <w:p w14:paraId="4D5FB5E6" w14:textId="77777777" w:rsidR="00335AAD" w:rsidRPr="00335AAD" w:rsidRDefault="00335AAD" w:rsidP="002E5DCB"/>
                  <w:p w14:paraId="6BD213F7" w14:textId="77777777" w:rsidR="00000000" w:rsidRDefault="00CF5A56" w:rsidP="002E5DCB"/>
                  <w:p w14:paraId="7554DBA5" w14:textId="77777777" w:rsidR="00335AAD" w:rsidRPr="00335AAD" w:rsidRDefault="00335AAD" w:rsidP="002E5DCB"/>
                  <w:p w14:paraId="537B3EF4" w14:textId="77777777" w:rsidR="00000000" w:rsidRDefault="00CF5A56" w:rsidP="002E5DCB"/>
                  <w:p w14:paraId="3A2AF3C7" w14:textId="77777777" w:rsidR="00335AAD" w:rsidRPr="00335AAD" w:rsidRDefault="00335AAD" w:rsidP="002E5DCB"/>
                  <w:p w14:paraId="1CD6EAAB" w14:textId="77777777" w:rsidR="00000000" w:rsidRDefault="00CF5A56" w:rsidP="002E5DCB"/>
                  <w:p w14:paraId="7BF55FA2" w14:textId="77777777" w:rsidR="00335AAD" w:rsidRPr="00335AAD" w:rsidRDefault="00335AAD" w:rsidP="002E5DCB"/>
                  <w:p w14:paraId="0F62CEED" w14:textId="77777777" w:rsidR="00000000" w:rsidRDefault="00CF5A56" w:rsidP="002E5DCB"/>
                  <w:p w14:paraId="5CA9245A" w14:textId="77777777" w:rsidR="00335AAD" w:rsidRPr="00335AAD" w:rsidRDefault="00335AAD" w:rsidP="002E5DCB"/>
                  <w:p w14:paraId="5FE46AC2" w14:textId="77777777" w:rsidR="00000000" w:rsidRDefault="00CF5A56" w:rsidP="002E5DCB"/>
                  <w:p w14:paraId="58E07B0D" w14:textId="77777777" w:rsidR="00335AAD" w:rsidRPr="00335AAD" w:rsidRDefault="00335AAD" w:rsidP="002E5DCB"/>
                  <w:p w14:paraId="36DD951D" w14:textId="77777777" w:rsidR="00000000" w:rsidRDefault="00CF5A56" w:rsidP="002E5DCB"/>
                  <w:p w14:paraId="6DAE48E2" w14:textId="77777777" w:rsidR="00335AAD" w:rsidRPr="00335AAD" w:rsidRDefault="00335AAD" w:rsidP="002E5DCB"/>
                  <w:p w14:paraId="522EEDA7" w14:textId="77777777" w:rsidR="00000000" w:rsidRDefault="00CF5A56" w:rsidP="002E5DCB"/>
                  <w:p w14:paraId="6D5FFAB4" w14:textId="77777777" w:rsidR="00335AAD" w:rsidRPr="00335AAD" w:rsidRDefault="00335AAD" w:rsidP="002E5DCB"/>
                  <w:p w14:paraId="1621BFD5" w14:textId="77777777" w:rsidR="00000000" w:rsidRDefault="00CF5A56" w:rsidP="002E5DCB"/>
                  <w:p w14:paraId="27C90C59" w14:textId="77777777" w:rsidR="00335AAD" w:rsidRPr="00335AAD" w:rsidRDefault="00335AAD" w:rsidP="002E5DCB"/>
                  <w:p w14:paraId="66EB6E1F" w14:textId="77777777" w:rsidR="00000000" w:rsidRDefault="00CF5A56" w:rsidP="002E5DCB"/>
                  <w:p w14:paraId="70EC9983" w14:textId="77777777" w:rsidR="00335AAD" w:rsidRPr="00335AAD" w:rsidRDefault="00335AAD" w:rsidP="002E5DCB"/>
                  <w:p w14:paraId="3FCA3944" w14:textId="77777777" w:rsidR="00000000" w:rsidRDefault="00CF5A56" w:rsidP="002E5DCB"/>
                  <w:p w14:paraId="4C03B726" w14:textId="77777777" w:rsidR="00335AAD" w:rsidRPr="00335AAD" w:rsidRDefault="00335AAD" w:rsidP="002E5DCB"/>
                  <w:p w14:paraId="459617A7" w14:textId="77777777" w:rsidR="00000000" w:rsidRDefault="00CF5A56" w:rsidP="002E5DCB"/>
                  <w:p w14:paraId="2A163C42" w14:textId="77777777" w:rsidR="00335AAD" w:rsidRPr="00335AAD" w:rsidRDefault="00335AAD" w:rsidP="002E5DCB"/>
                  <w:p w14:paraId="32127A9B" w14:textId="77777777" w:rsidR="00000000" w:rsidRDefault="00CF5A56" w:rsidP="002E5DCB"/>
                  <w:p w14:paraId="09F662DB" w14:textId="77777777" w:rsidR="00335AAD" w:rsidRPr="00335AAD" w:rsidRDefault="00335AAD" w:rsidP="002E5DCB"/>
                  <w:p w14:paraId="4C3B172B" w14:textId="77777777" w:rsidR="00000000" w:rsidRDefault="00CF5A56" w:rsidP="002E5DCB"/>
                  <w:p w14:paraId="11F49B86" w14:textId="77777777" w:rsidR="00335AAD" w:rsidRPr="00335AAD" w:rsidRDefault="00335AAD" w:rsidP="002E5DCB"/>
                  <w:p w14:paraId="6FFF216B" w14:textId="77777777" w:rsidR="00000000" w:rsidRDefault="00CF5A56" w:rsidP="002E5DCB"/>
                  <w:p w14:paraId="29B1F97D" w14:textId="77777777" w:rsidR="00335AAD" w:rsidRPr="00335AAD" w:rsidRDefault="00335AAD" w:rsidP="002E5DCB"/>
                  <w:p w14:paraId="2BBCEE61" w14:textId="77777777" w:rsidR="00000000" w:rsidRDefault="00CF5A56" w:rsidP="002E5DCB"/>
                  <w:p w14:paraId="0A11BB09" w14:textId="77777777" w:rsidR="00335AAD" w:rsidRPr="00335AAD" w:rsidRDefault="00335AAD" w:rsidP="002E5DCB"/>
                  <w:p w14:paraId="6540F9CC" w14:textId="77777777" w:rsidR="00000000" w:rsidRDefault="00CF5A56" w:rsidP="002E5DCB"/>
                  <w:p w14:paraId="08BBE36D" w14:textId="77777777" w:rsidR="00335AAD" w:rsidRPr="00335AAD" w:rsidRDefault="00335AAD" w:rsidP="002E5DCB"/>
                  <w:p w14:paraId="2B1077AF" w14:textId="77777777" w:rsidR="00000000" w:rsidRDefault="00CF5A56" w:rsidP="002E5DCB"/>
                  <w:p w14:paraId="31CC390F" w14:textId="77777777" w:rsidR="00335AAD" w:rsidRPr="00335AAD" w:rsidRDefault="00335AAD" w:rsidP="002E5DCB"/>
                  <w:p w14:paraId="02B5CF0B" w14:textId="77777777" w:rsidR="00000000" w:rsidRDefault="00CF5A56" w:rsidP="002E5DCB"/>
                  <w:p w14:paraId="13D47D44" w14:textId="77777777" w:rsidR="00335AAD" w:rsidRPr="00335AAD" w:rsidRDefault="00335AAD" w:rsidP="002E5DCB"/>
                  <w:p w14:paraId="59D649E2" w14:textId="77777777" w:rsidR="00000000" w:rsidRDefault="00CF5A56" w:rsidP="002E5DCB"/>
                  <w:p w14:paraId="0CDD4C14" w14:textId="77777777" w:rsidR="00335AAD" w:rsidRPr="00335AAD" w:rsidRDefault="00335AAD" w:rsidP="002E5DCB"/>
                  <w:p w14:paraId="20BC611A" w14:textId="77777777" w:rsidR="00000000" w:rsidRDefault="00CF5A56" w:rsidP="002E5DCB"/>
                  <w:p w14:paraId="75E5E102" w14:textId="77777777" w:rsidR="00335AAD" w:rsidRPr="00335AAD" w:rsidRDefault="00335AAD" w:rsidP="002E5DCB"/>
                  <w:p w14:paraId="0EF5FD45" w14:textId="77777777" w:rsidR="00000000" w:rsidRDefault="00CF5A56" w:rsidP="002E5DCB"/>
                  <w:p w14:paraId="0E01F724" w14:textId="77777777" w:rsidR="00335AAD" w:rsidRPr="00335AAD" w:rsidRDefault="00335AAD" w:rsidP="002E5DCB"/>
                  <w:p w14:paraId="7C72E6F5" w14:textId="77777777" w:rsidR="00000000" w:rsidRDefault="00CF5A56" w:rsidP="002E5DCB"/>
                  <w:p w14:paraId="5F133EC3" w14:textId="77777777" w:rsidR="00335AAD" w:rsidRPr="00335AAD" w:rsidRDefault="00335AAD" w:rsidP="002E5DCB"/>
                  <w:p w14:paraId="005B9F20" w14:textId="77777777" w:rsidR="00000000" w:rsidRDefault="00CF5A56" w:rsidP="002E5DCB"/>
                  <w:p w14:paraId="55F451C2" w14:textId="77777777" w:rsidR="00335AAD" w:rsidRPr="00335AAD" w:rsidRDefault="00335AAD" w:rsidP="002E5DCB"/>
                  <w:p w14:paraId="18F17618" w14:textId="77777777" w:rsidR="00000000" w:rsidRDefault="00CF5A56" w:rsidP="002E5DCB"/>
                  <w:p w14:paraId="024C26D4" w14:textId="77777777" w:rsidR="00335AAD" w:rsidRPr="00335AAD" w:rsidRDefault="00335AAD" w:rsidP="002E5DCB"/>
                  <w:p w14:paraId="3E7A37A8" w14:textId="77777777" w:rsidR="00000000" w:rsidRDefault="00CF5A56" w:rsidP="002E5DCB"/>
                  <w:p w14:paraId="71B5FB0D" w14:textId="77777777" w:rsidR="00335AAD" w:rsidRPr="00335AAD" w:rsidRDefault="00335AAD" w:rsidP="002E5DCB"/>
                  <w:p w14:paraId="6D6D1C74" w14:textId="77777777" w:rsidR="00000000" w:rsidRDefault="00CF5A56" w:rsidP="002E5DCB"/>
                  <w:p w14:paraId="0DE97C5D" w14:textId="77777777" w:rsidR="00335AAD" w:rsidRPr="00335AAD" w:rsidRDefault="00335AAD" w:rsidP="002E5DCB"/>
                  <w:p w14:paraId="5154B6C1" w14:textId="77777777" w:rsidR="00000000" w:rsidRDefault="00CF5A56" w:rsidP="002E5DCB"/>
                  <w:p w14:paraId="39F3E214" w14:textId="77777777" w:rsidR="00335AAD" w:rsidRPr="00335AAD" w:rsidRDefault="00335AAD" w:rsidP="002E5DCB"/>
                  <w:p w14:paraId="5C34FC8B" w14:textId="77777777" w:rsidR="00000000" w:rsidRDefault="00CF5A56" w:rsidP="002E5DCB"/>
                  <w:p w14:paraId="77C9542F" w14:textId="77777777" w:rsidR="00335AAD" w:rsidRPr="00335AAD" w:rsidRDefault="00335AAD" w:rsidP="002E5DCB"/>
                  <w:p w14:paraId="01AF7A4D" w14:textId="77777777" w:rsidR="00000000" w:rsidRDefault="00CF5A56" w:rsidP="002E5DCB"/>
                  <w:p w14:paraId="43F38CC0" w14:textId="77777777" w:rsidR="00335AAD" w:rsidRPr="00335AAD" w:rsidRDefault="00335AAD" w:rsidP="002E5DCB"/>
                  <w:p w14:paraId="716B851B" w14:textId="77777777" w:rsidR="00000000" w:rsidRDefault="00CF5A56" w:rsidP="002E5DCB"/>
                  <w:p w14:paraId="44DE481B" w14:textId="77777777" w:rsidR="00335AAD" w:rsidRPr="00335AAD" w:rsidRDefault="00335AAD" w:rsidP="002E5DCB"/>
                  <w:p w14:paraId="1E8111D9" w14:textId="77777777" w:rsidR="00000000" w:rsidRDefault="00CF5A56" w:rsidP="002E5DCB"/>
                  <w:p w14:paraId="589663BC" w14:textId="77777777" w:rsidR="00335AAD" w:rsidRPr="00335AAD" w:rsidRDefault="00335AAD" w:rsidP="002E5DCB"/>
                  <w:p w14:paraId="1C7CFC17" w14:textId="77777777" w:rsidR="00000000" w:rsidRDefault="00CF5A56" w:rsidP="002E5DCB"/>
                  <w:p w14:paraId="01DFBB34" w14:textId="77777777" w:rsidR="00335AAD" w:rsidRPr="00335AAD" w:rsidRDefault="00335AAD" w:rsidP="002E5DCB"/>
                  <w:p w14:paraId="7F1D59E2" w14:textId="77777777" w:rsidR="00000000" w:rsidRDefault="00CF5A56" w:rsidP="002E5DCB"/>
                  <w:p w14:paraId="240E2273" w14:textId="77777777" w:rsidR="00335AAD" w:rsidRPr="00335AAD" w:rsidRDefault="00335AAD" w:rsidP="002E5DCB"/>
                  <w:p w14:paraId="4D4C5D2F" w14:textId="77777777" w:rsidR="00000000" w:rsidRDefault="00CF5A56" w:rsidP="002E5DCB"/>
                  <w:p w14:paraId="059FB1E3" w14:textId="77777777" w:rsidR="00335AAD" w:rsidRPr="00335AAD" w:rsidRDefault="00335AAD" w:rsidP="002E5DCB"/>
                  <w:p w14:paraId="5A7814D3" w14:textId="77777777" w:rsidR="00000000" w:rsidRDefault="00CF5A56" w:rsidP="002E5DCB"/>
                  <w:p w14:paraId="4BC3C7CE" w14:textId="77777777" w:rsidR="00335AAD" w:rsidRPr="00335AAD" w:rsidRDefault="00335AAD" w:rsidP="002E5DCB"/>
                  <w:p w14:paraId="30D50BEB" w14:textId="77777777" w:rsidR="00000000" w:rsidRDefault="00CF5A56" w:rsidP="002E5DCB"/>
                  <w:p w14:paraId="7837074A" w14:textId="77777777" w:rsidR="00335AAD" w:rsidRPr="00335AAD" w:rsidRDefault="00335AAD" w:rsidP="002E5DCB"/>
                  <w:p w14:paraId="721FA8AD" w14:textId="77777777" w:rsidR="00000000" w:rsidRDefault="00CF5A56" w:rsidP="002E5DCB"/>
                  <w:p w14:paraId="4396EC5C" w14:textId="77777777" w:rsidR="00335AAD" w:rsidRPr="00335AAD" w:rsidRDefault="00335AAD" w:rsidP="002E5DCB"/>
                  <w:p w14:paraId="0FF65479" w14:textId="77777777" w:rsidR="00000000" w:rsidRDefault="00CF5A56" w:rsidP="002E5DCB"/>
                  <w:p w14:paraId="781371A2" w14:textId="77777777" w:rsidR="00335AAD" w:rsidRPr="00335AAD" w:rsidRDefault="00335AAD" w:rsidP="002E5DCB"/>
                  <w:p w14:paraId="1CFB3F3A" w14:textId="77777777" w:rsidR="00000000" w:rsidRDefault="00CF5A56" w:rsidP="002E5DCB"/>
                  <w:p w14:paraId="6DB552C8" w14:textId="77777777" w:rsidR="00335AAD" w:rsidRPr="00335AAD" w:rsidRDefault="00335AAD" w:rsidP="002E5DCB"/>
                  <w:p w14:paraId="6035C421" w14:textId="77777777" w:rsidR="00000000" w:rsidRDefault="00CF5A56" w:rsidP="002E5DCB"/>
                  <w:p w14:paraId="09B22166" w14:textId="77777777" w:rsidR="00335AAD" w:rsidRPr="00335AAD" w:rsidRDefault="00335AAD" w:rsidP="002E5DCB"/>
                  <w:p w14:paraId="11B7FFC1" w14:textId="77777777" w:rsidR="00000000" w:rsidRDefault="00CF5A56" w:rsidP="002E5DCB"/>
                  <w:p w14:paraId="5ADB3D58" w14:textId="77777777" w:rsidR="00335AAD" w:rsidRPr="00335AAD" w:rsidRDefault="00335AAD" w:rsidP="002E5DCB"/>
                  <w:p w14:paraId="27CD3595" w14:textId="77777777" w:rsidR="00000000" w:rsidRDefault="00CF5A56" w:rsidP="002E5DCB"/>
                  <w:p w14:paraId="068D5C17" w14:textId="77777777" w:rsidR="00335AAD" w:rsidRPr="00335AAD" w:rsidRDefault="00335AAD" w:rsidP="002E5DCB"/>
                  <w:p w14:paraId="7812925A" w14:textId="77777777" w:rsidR="00000000" w:rsidRDefault="00CF5A56" w:rsidP="002E5DCB"/>
                  <w:p w14:paraId="7B858924" w14:textId="77777777" w:rsidR="00335AAD" w:rsidRPr="00335AAD" w:rsidRDefault="00335AAD" w:rsidP="002E5DCB"/>
                  <w:p w14:paraId="4CEB336C" w14:textId="77777777" w:rsidR="00000000" w:rsidRDefault="00CF5A56" w:rsidP="002E5DCB"/>
                  <w:p w14:paraId="76208E1F" w14:textId="77777777" w:rsidR="00335AAD" w:rsidRPr="00335AAD" w:rsidRDefault="00335AAD" w:rsidP="002E5DCB"/>
                  <w:p w14:paraId="59F93DEF" w14:textId="77777777" w:rsidR="00000000" w:rsidRDefault="00CF5A56" w:rsidP="002E5DCB"/>
                  <w:p w14:paraId="49C9F1A2" w14:textId="77777777" w:rsidR="00335AAD" w:rsidRPr="00335AAD" w:rsidRDefault="00335AAD" w:rsidP="002E5DCB"/>
                  <w:p w14:paraId="6347BEB3" w14:textId="77777777" w:rsidR="00000000" w:rsidRDefault="00CF5A56" w:rsidP="002E5DCB"/>
                  <w:p w14:paraId="526BB39D" w14:textId="77777777" w:rsidR="00335AAD" w:rsidRPr="00335AAD" w:rsidRDefault="00335AAD" w:rsidP="002E5DCB"/>
                  <w:p w14:paraId="08D67F08" w14:textId="77777777" w:rsidR="00000000" w:rsidRDefault="00CF5A56" w:rsidP="002E5DCB"/>
                  <w:p w14:paraId="27D40616" w14:textId="77777777" w:rsidR="00335AAD" w:rsidRPr="00335AAD" w:rsidRDefault="00335AAD" w:rsidP="002E5DCB"/>
                  <w:p w14:paraId="0BFA4BF8" w14:textId="77777777" w:rsidR="00000000" w:rsidRDefault="00CF5A56" w:rsidP="002E5DCB"/>
                  <w:p w14:paraId="1C4111A2" w14:textId="77777777" w:rsidR="00335AAD" w:rsidRPr="00335AAD" w:rsidRDefault="00335AAD" w:rsidP="002E5DCB"/>
                  <w:p w14:paraId="074E3199" w14:textId="77777777" w:rsidR="00000000" w:rsidRDefault="00CF5A56" w:rsidP="002E5DCB"/>
                  <w:p w14:paraId="5DD16178" w14:textId="77777777" w:rsidR="00335AAD" w:rsidRPr="00335AAD" w:rsidRDefault="00335AAD" w:rsidP="002E5DCB"/>
                  <w:p w14:paraId="44951CD9" w14:textId="77777777" w:rsidR="00000000" w:rsidRDefault="00CF5A56" w:rsidP="002E5DCB"/>
                  <w:p w14:paraId="27808C06" w14:textId="77777777" w:rsidR="00335AAD" w:rsidRPr="00335AAD" w:rsidRDefault="00335AAD" w:rsidP="002E5DCB"/>
                  <w:p w14:paraId="098877D5" w14:textId="77777777" w:rsidR="00000000" w:rsidRDefault="00CF5A56" w:rsidP="002E5DCB"/>
                  <w:p w14:paraId="5369DBF4" w14:textId="77777777" w:rsidR="00335AAD" w:rsidRPr="00335AAD" w:rsidRDefault="00335AAD" w:rsidP="002E5DCB"/>
                  <w:p w14:paraId="1F27F49D" w14:textId="77777777" w:rsidR="00000000" w:rsidRDefault="00CF5A56" w:rsidP="002E5DCB"/>
                  <w:p w14:paraId="5ADFDDC3" w14:textId="77777777" w:rsidR="00335AAD" w:rsidRPr="00335AAD" w:rsidRDefault="00335AAD" w:rsidP="002E5DCB"/>
                  <w:p w14:paraId="594B5A8E" w14:textId="77777777" w:rsidR="00000000" w:rsidRDefault="00CF5A56" w:rsidP="002E5DCB"/>
                  <w:p w14:paraId="3ADDD5D3" w14:textId="77777777" w:rsidR="00335AAD" w:rsidRPr="00335AAD" w:rsidRDefault="00335AAD" w:rsidP="002E5DCB"/>
                  <w:p w14:paraId="6B60CA21" w14:textId="77777777" w:rsidR="00000000" w:rsidRDefault="00CF5A56" w:rsidP="002E5DCB"/>
                  <w:p w14:paraId="7B3742F4" w14:textId="77777777" w:rsidR="00335AAD" w:rsidRPr="00335AAD" w:rsidRDefault="00335AAD" w:rsidP="002E5DCB"/>
                  <w:p w14:paraId="12108B4C" w14:textId="77777777" w:rsidR="00000000" w:rsidRDefault="00CF5A56" w:rsidP="002E5DCB"/>
                  <w:p w14:paraId="1FBC9171" w14:textId="77777777" w:rsidR="00335AAD" w:rsidRPr="00335AAD" w:rsidRDefault="00335AAD" w:rsidP="002E5DCB"/>
                  <w:p w14:paraId="202463AF" w14:textId="77777777" w:rsidR="00000000" w:rsidRDefault="00CF5A56" w:rsidP="002E5DCB"/>
                  <w:p w14:paraId="2F10FCED" w14:textId="77777777" w:rsidR="00335AAD" w:rsidRPr="00335AAD" w:rsidRDefault="00335AAD" w:rsidP="002E5DCB"/>
                  <w:p w14:paraId="39C3ED76" w14:textId="77777777" w:rsidR="00000000" w:rsidRDefault="00CF5A56" w:rsidP="002E5DCB"/>
                  <w:p w14:paraId="2C7987C8" w14:textId="77777777" w:rsidR="00335AAD" w:rsidRPr="00335AAD" w:rsidRDefault="00335AAD" w:rsidP="002E5DCB"/>
                  <w:p w14:paraId="4D5ADB2C" w14:textId="77777777" w:rsidR="00000000" w:rsidRDefault="00CF5A56" w:rsidP="002E5DCB"/>
                  <w:p w14:paraId="319706D2" w14:textId="77777777" w:rsidR="00335AAD" w:rsidRPr="00335AAD" w:rsidRDefault="00335AAD" w:rsidP="002E5DCB"/>
                  <w:p w14:paraId="09ED65FB" w14:textId="77777777" w:rsidR="00000000" w:rsidRDefault="00CF5A56" w:rsidP="002E5DCB"/>
                  <w:p w14:paraId="736E10CB" w14:textId="77777777" w:rsidR="00335AAD" w:rsidRPr="00335AAD" w:rsidRDefault="00335AAD" w:rsidP="002E5DCB"/>
                  <w:p w14:paraId="608727F1" w14:textId="77777777" w:rsidR="00000000" w:rsidRDefault="00CF5A56" w:rsidP="002E5DCB"/>
                  <w:p w14:paraId="3C142D7B" w14:textId="77777777" w:rsidR="00335AAD" w:rsidRPr="00335AAD" w:rsidRDefault="00335AAD" w:rsidP="002E5DCB"/>
                  <w:p w14:paraId="6D2194DB" w14:textId="77777777" w:rsidR="00000000" w:rsidRDefault="00CF5A56" w:rsidP="002E5DCB"/>
                  <w:p w14:paraId="3C589935" w14:textId="77777777" w:rsidR="00335AAD" w:rsidRPr="00335AAD" w:rsidRDefault="00335AAD" w:rsidP="002E5DCB"/>
                  <w:p w14:paraId="2DFA65A4" w14:textId="77777777" w:rsidR="00000000" w:rsidRDefault="00CF5A56" w:rsidP="002E5DCB"/>
                  <w:p w14:paraId="7A1A00D1" w14:textId="77777777" w:rsidR="00335AAD" w:rsidRPr="00335AAD" w:rsidRDefault="00335AAD" w:rsidP="002E5DCB"/>
                  <w:p w14:paraId="529E53A0" w14:textId="77777777" w:rsidR="00000000" w:rsidRDefault="00CF5A56" w:rsidP="002E5DCB"/>
                  <w:p w14:paraId="1EFB0B27" w14:textId="77777777" w:rsidR="00335AAD" w:rsidRPr="00335AAD" w:rsidRDefault="00335AAD" w:rsidP="002E5DCB"/>
                  <w:p w14:paraId="1FE78B78" w14:textId="77777777" w:rsidR="00000000" w:rsidRDefault="00CF5A56" w:rsidP="002E5DCB"/>
                  <w:p w14:paraId="10DE4C32" w14:textId="77777777" w:rsidR="00335AAD" w:rsidRPr="00335AAD" w:rsidRDefault="00335AAD" w:rsidP="002E5DCB"/>
                  <w:p w14:paraId="3B1DC639" w14:textId="77777777" w:rsidR="00000000" w:rsidRDefault="00CF5A56" w:rsidP="002E5DCB"/>
                  <w:p w14:paraId="004A4B0F" w14:textId="77777777" w:rsidR="00335AAD" w:rsidRPr="00335AAD" w:rsidRDefault="00335AAD" w:rsidP="002E5DCB"/>
                  <w:p w14:paraId="3D2E2377" w14:textId="77777777" w:rsidR="00000000" w:rsidRDefault="00CF5A56" w:rsidP="002E5DCB"/>
                  <w:p w14:paraId="2E135BBB" w14:textId="77777777" w:rsidR="00335AAD" w:rsidRPr="00335AAD" w:rsidRDefault="00335AAD" w:rsidP="002E5DCB"/>
                  <w:p w14:paraId="37B2F272" w14:textId="77777777" w:rsidR="00000000" w:rsidRDefault="00CF5A56" w:rsidP="002E5DCB"/>
                  <w:p w14:paraId="670BCD43" w14:textId="77777777" w:rsidR="00335AAD" w:rsidRPr="00335AAD" w:rsidRDefault="00335AAD" w:rsidP="002E5DCB"/>
                  <w:p w14:paraId="4ACE78FA" w14:textId="77777777" w:rsidR="00000000" w:rsidRDefault="00CF5A56" w:rsidP="002E5DCB"/>
                  <w:p w14:paraId="6E03EF67" w14:textId="77777777" w:rsidR="00335AAD" w:rsidRPr="00335AAD" w:rsidRDefault="00335AAD" w:rsidP="002E5DCB"/>
                  <w:p w14:paraId="2804216E" w14:textId="77777777" w:rsidR="00000000" w:rsidRDefault="00CF5A56" w:rsidP="002E5DCB"/>
                  <w:p w14:paraId="418338BA" w14:textId="77777777" w:rsidR="00335AAD" w:rsidRPr="00335AAD" w:rsidRDefault="00335AAD" w:rsidP="002E5DCB"/>
                  <w:p w14:paraId="62240126" w14:textId="77777777" w:rsidR="00000000" w:rsidRDefault="00CF5A56" w:rsidP="002E5DCB"/>
                  <w:p w14:paraId="1A4CF6E2" w14:textId="77777777" w:rsidR="00335AAD" w:rsidRPr="00335AAD" w:rsidRDefault="00335AAD" w:rsidP="002E5DCB"/>
                  <w:p w14:paraId="15A7FB0B" w14:textId="77777777" w:rsidR="00000000" w:rsidRDefault="00CF5A56" w:rsidP="002E5DCB"/>
                  <w:p w14:paraId="68569EA6" w14:textId="77777777" w:rsidR="00335AAD" w:rsidRPr="00335AAD" w:rsidRDefault="00335AAD" w:rsidP="002E5DCB"/>
                  <w:p w14:paraId="5E113559" w14:textId="77777777" w:rsidR="00000000" w:rsidRDefault="00CF5A56" w:rsidP="002E5DCB"/>
                  <w:p w14:paraId="55387883" w14:textId="77777777" w:rsidR="00335AAD" w:rsidRPr="00335AAD" w:rsidRDefault="00335AAD" w:rsidP="002E5DCB"/>
                  <w:p w14:paraId="727429FB" w14:textId="77777777" w:rsidR="00000000" w:rsidRDefault="00CF5A56" w:rsidP="002E5DCB"/>
                  <w:p w14:paraId="6D7B6DB4" w14:textId="77777777" w:rsidR="00335AAD" w:rsidRPr="00335AAD" w:rsidRDefault="00335AAD" w:rsidP="002E5DCB"/>
                  <w:p w14:paraId="332C8568" w14:textId="77777777" w:rsidR="00000000" w:rsidRDefault="00CF5A56" w:rsidP="002E5DCB"/>
                  <w:p w14:paraId="4E06B9BA" w14:textId="77777777" w:rsidR="00335AAD" w:rsidRPr="00335AAD" w:rsidRDefault="00335AAD" w:rsidP="002E5DCB"/>
                  <w:p w14:paraId="730FF154" w14:textId="77777777" w:rsidR="00000000" w:rsidRDefault="00CF5A56" w:rsidP="002E5DCB"/>
                  <w:p w14:paraId="45AA1EC6" w14:textId="77777777" w:rsidR="00335AAD" w:rsidRPr="00335AAD" w:rsidRDefault="00335AAD" w:rsidP="002E5DCB"/>
                  <w:p w14:paraId="2A6B6421" w14:textId="77777777" w:rsidR="00000000" w:rsidRDefault="00CF5A56" w:rsidP="002E5DCB"/>
                  <w:p w14:paraId="74ED036D" w14:textId="77777777" w:rsidR="00335AAD" w:rsidRPr="00335AAD" w:rsidRDefault="00335AAD" w:rsidP="002E5DCB"/>
                  <w:p w14:paraId="43A96AB4" w14:textId="77777777" w:rsidR="00000000" w:rsidRDefault="00CF5A56" w:rsidP="002E5DCB"/>
                  <w:p w14:paraId="556F49D7" w14:textId="77777777" w:rsidR="00335AAD" w:rsidRPr="00335AAD" w:rsidRDefault="00335AAD" w:rsidP="002E5DCB"/>
                  <w:p w14:paraId="29709DC4" w14:textId="77777777" w:rsidR="00000000" w:rsidRDefault="00CF5A56" w:rsidP="002E5DCB"/>
                  <w:p w14:paraId="606127D1" w14:textId="77777777" w:rsidR="00335AAD" w:rsidRPr="00335AAD" w:rsidRDefault="00335AAD" w:rsidP="002E5DCB"/>
                  <w:p w14:paraId="0A415EF0" w14:textId="77777777" w:rsidR="00000000" w:rsidRDefault="00CF5A56" w:rsidP="002E5DCB"/>
                  <w:p w14:paraId="08E3C0C8" w14:textId="77777777" w:rsidR="00335AAD" w:rsidRPr="00335AAD" w:rsidRDefault="00335AAD" w:rsidP="002E5DCB"/>
                  <w:p w14:paraId="246776D9" w14:textId="77777777" w:rsidR="00000000" w:rsidRDefault="00CF5A56" w:rsidP="002E5DCB"/>
                  <w:p w14:paraId="30473388" w14:textId="77777777" w:rsidR="00335AAD" w:rsidRPr="00335AAD" w:rsidRDefault="00335AAD" w:rsidP="002E5DCB"/>
                  <w:p w14:paraId="3690B3EF" w14:textId="77777777" w:rsidR="00000000" w:rsidRDefault="00CF5A56" w:rsidP="002E5DCB"/>
                  <w:p w14:paraId="6853B542" w14:textId="77777777" w:rsidR="00335AAD" w:rsidRPr="00335AAD" w:rsidRDefault="00335AAD" w:rsidP="002E5DCB"/>
                  <w:p w14:paraId="6E5D9238" w14:textId="77777777" w:rsidR="00000000" w:rsidRDefault="00CF5A56" w:rsidP="002E5DCB"/>
                  <w:p w14:paraId="16BF681B" w14:textId="77777777" w:rsidR="00335AAD" w:rsidRPr="00335AAD" w:rsidRDefault="00335AAD" w:rsidP="002E5DCB"/>
                  <w:p w14:paraId="48098DBA" w14:textId="77777777" w:rsidR="00000000" w:rsidRDefault="00CF5A56" w:rsidP="002E5DCB"/>
                  <w:p w14:paraId="318F0212" w14:textId="77777777" w:rsidR="00335AAD" w:rsidRPr="00335AAD" w:rsidRDefault="00335AAD" w:rsidP="002E5DCB"/>
                  <w:p w14:paraId="564F3CC9" w14:textId="77777777" w:rsidR="00000000" w:rsidRDefault="00CF5A56" w:rsidP="002E5DCB"/>
                  <w:p w14:paraId="38DBD977" w14:textId="77777777" w:rsidR="00335AAD" w:rsidRPr="00335AAD" w:rsidRDefault="00335AAD" w:rsidP="002E5DCB"/>
                  <w:p w14:paraId="65327A07" w14:textId="77777777" w:rsidR="00000000" w:rsidRDefault="00CF5A56" w:rsidP="002E5DCB"/>
                  <w:p w14:paraId="5C80498A" w14:textId="77777777" w:rsidR="00335AAD" w:rsidRPr="00335AAD" w:rsidRDefault="00335AAD" w:rsidP="002E5DCB"/>
                  <w:p w14:paraId="40921BA8" w14:textId="77777777" w:rsidR="00000000" w:rsidRDefault="00CF5A56" w:rsidP="002E5DCB"/>
                  <w:p w14:paraId="403BE4C8" w14:textId="77777777" w:rsidR="00335AAD" w:rsidRPr="00335AAD" w:rsidRDefault="00335AAD" w:rsidP="002E5DCB"/>
                  <w:p w14:paraId="54C4A3F2" w14:textId="77777777" w:rsidR="00000000" w:rsidRDefault="00CF5A56" w:rsidP="002E5DCB"/>
                  <w:p w14:paraId="16D26C35" w14:textId="77777777" w:rsidR="00335AAD" w:rsidRPr="00335AAD" w:rsidRDefault="00335AAD" w:rsidP="002E5DCB"/>
                  <w:p w14:paraId="218DF94F" w14:textId="77777777" w:rsidR="00000000" w:rsidRDefault="00CF5A56" w:rsidP="002E5DCB"/>
                  <w:p w14:paraId="5EA20D2F" w14:textId="77777777" w:rsidR="00335AAD" w:rsidRPr="00335AAD" w:rsidRDefault="00335AAD" w:rsidP="002E5DCB"/>
                  <w:p w14:paraId="09E0BAD7" w14:textId="77777777" w:rsidR="00000000" w:rsidRDefault="00CF5A56" w:rsidP="002E5DCB"/>
                  <w:p w14:paraId="0D6C79C3" w14:textId="77777777" w:rsidR="00335AAD" w:rsidRPr="00335AAD" w:rsidRDefault="00335AAD" w:rsidP="002E5DCB"/>
                  <w:p w14:paraId="1587F566" w14:textId="77777777" w:rsidR="00000000" w:rsidRDefault="00CF5A56" w:rsidP="002E5DCB"/>
                  <w:p w14:paraId="1BDE0F71" w14:textId="77777777" w:rsidR="00335AAD" w:rsidRPr="00335AAD" w:rsidRDefault="00335AAD" w:rsidP="002E5DCB"/>
                  <w:p w14:paraId="31031D2C" w14:textId="77777777" w:rsidR="00000000" w:rsidRDefault="00CF5A56" w:rsidP="002E5DCB"/>
                  <w:p w14:paraId="5F82E086" w14:textId="77777777" w:rsidR="00335AAD" w:rsidRPr="00335AAD" w:rsidRDefault="00335AAD" w:rsidP="002E5DCB"/>
                  <w:p w14:paraId="3AEC4FB8" w14:textId="77777777" w:rsidR="00000000" w:rsidRDefault="00CF5A56" w:rsidP="002E5DCB"/>
                  <w:p w14:paraId="16BB13EC" w14:textId="77777777" w:rsidR="00335AAD" w:rsidRPr="00335AAD" w:rsidRDefault="00335AAD" w:rsidP="002E5DCB"/>
                  <w:p w14:paraId="21F8028D" w14:textId="77777777" w:rsidR="00000000" w:rsidRDefault="00CF5A56" w:rsidP="002E5DCB"/>
                  <w:p w14:paraId="4286AF71" w14:textId="77777777" w:rsidR="00335AAD" w:rsidRPr="00335AAD" w:rsidRDefault="00335AAD" w:rsidP="002E5DCB"/>
                  <w:p w14:paraId="4405622F" w14:textId="77777777" w:rsidR="00000000" w:rsidRDefault="00CF5A56" w:rsidP="002E5DCB"/>
                  <w:p w14:paraId="1D9480A4" w14:textId="77777777" w:rsidR="00335AAD" w:rsidRPr="00335AAD" w:rsidRDefault="00335AAD" w:rsidP="002E5DCB"/>
                  <w:p w14:paraId="6517C5B4" w14:textId="77777777" w:rsidR="00000000" w:rsidRDefault="00CF5A56" w:rsidP="002E5DCB"/>
                  <w:p w14:paraId="5C087816" w14:textId="77777777" w:rsidR="00335AAD" w:rsidRPr="00335AAD" w:rsidRDefault="00335AAD" w:rsidP="002E5DCB"/>
                  <w:p w14:paraId="4BF3BAD5" w14:textId="77777777" w:rsidR="00000000" w:rsidRDefault="00CF5A56" w:rsidP="002E5DCB"/>
                  <w:p w14:paraId="60536B39" w14:textId="77777777" w:rsidR="00335AAD" w:rsidRPr="00335AAD" w:rsidRDefault="00335AAD" w:rsidP="002E5DCB"/>
                  <w:p w14:paraId="7B454E7B" w14:textId="77777777" w:rsidR="00000000" w:rsidRDefault="00CF5A56" w:rsidP="002E5DCB"/>
                  <w:p w14:paraId="2CE0D0A7" w14:textId="77777777" w:rsidR="00335AAD" w:rsidRPr="00335AAD" w:rsidRDefault="00335AAD" w:rsidP="002E5DCB"/>
                  <w:p w14:paraId="47B155D5" w14:textId="77777777" w:rsidR="00000000" w:rsidRDefault="00CF5A56" w:rsidP="002E5DCB"/>
                  <w:p w14:paraId="7936AAEF" w14:textId="77777777" w:rsidR="00335AAD" w:rsidRPr="00335AAD" w:rsidRDefault="00335AAD" w:rsidP="002E5DCB"/>
                  <w:p w14:paraId="41489BDE" w14:textId="77777777" w:rsidR="00000000" w:rsidRDefault="00CF5A56" w:rsidP="002E5DCB"/>
                  <w:p w14:paraId="19907608" w14:textId="77777777" w:rsidR="00335AAD" w:rsidRPr="00335AAD" w:rsidRDefault="00335AAD" w:rsidP="002E5DCB"/>
                  <w:p w14:paraId="560CD756" w14:textId="77777777" w:rsidR="00000000" w:rsidRDefault="00CF5A56" w:rsidP="002E5DCB"/>
                  <w:p w14:paraId="45ADF48E" w14:textId="77777777" w:rsidR="00335AAD" w:rsidRPr="00335AAD" w:rsidRDefault="00335AAD" w:rsidP="002E5DCB"/>
                  <w:p w14:paraId="3D8BBE28" w14:textId="77777777" w:rsidR="00000000" w:rsidRDefault="00CF5A56" w:rsidP="002E5DCB"/>
                  <w:p w14:paraId="350AE4D1" w14:textId="77777777" w:rsidR="00335AAD" w:rsidRPr="00335AAD" w:rsidRDefault="00335AAD" w:rsidP="002E5DCB"/>
                  <w:p w14:paraId="7DF8E90F" w14:textId="77777777" w:rsidR="00000000" w:rsidRDefault="00CF5A56" w:rsidP="002E5DCB"/>
                  <w:p w14:paraId="5111DB0F" w14:textId="77777777" w:rsidR="00335AAD" w:rsidRPr="00335AAD" w:rsidRDefault="00335AAD" w:rsidP="002E5DCB"/>
                  <w:p w14:paraId="350DBCF8" w14:textId="77777777" w:rsidR="00000000" w:rsidRDefault="00CF5A56" w:rsidP="002E5DCB"/>
                  <w:p w14:paraId="6B174CDC" w14:textId="77777777" w:rsidR="00335AAD" w:rsidRPr="00335AAD" w:rsidRDefault="00335AAD" w:rsidP="002E5DCB"/>
                  <w:p w14:paraId="77EC7ACC" w14:textId="77777777" w:rsidR="00000000" w:rsidRDefault="00CF5A56" w:rsidP="002E5DCB"/>
                  <w:p w14:paraId="462FCD15" w14:textId="77777777" w:rsidR="00335AAD" w:rsidRPr="00335AAD" w:rsidRDefault="00335AAD" w:rsidP="002E5DCB"/>
                  <w:p w14:paraId="32DB8AE7" w14:textId="77777777" w:rsidR="00000000" w:rsidRDefault="00CF5A56" w:rsidP="002E5DCB"/>
                  <w:p w14:paraId="2B6C8574" w14:textId="77777777" w:rsidR="00335AAD" w:rsidRPr="00335AAD" w:rsidRDefault="00335AAD" w:rsidP="002E5DCB"/>
                  <w:p w14:paraId="7D487C31" w14:textId="77777777" w:rsidR="00000000" w:rsidRDefault="00CF5A56" w:rsidP="002E5DCB"/>
                  <w:p w14:paraId="60D167D3" w14:textId="77777777" w:rsidR="00335AAD" w:rsidRPr="00335AAD" w:rsidRDefault="00335AAD" w:rsidP="002E5DCB"/>
                  <w:p w14:paraId="5C88E597" w14:textId="77777777" w:rsidR="00000000" w:rsidRDefault="00CF5A56" w:rsidP="002E5DCB"/>
                  <w:p w14:paraId="0ADCA6D4" w14:textId="77777777" w:rsidR="00335AAD" w:rsidRPr="00335AAD" w:rsidRDefault="00335AAD" w:rsidP="002E5DCB"/>
                  <w:p w14:paraId="4DF8C5BE" w14:textId="77777777" w:rsidR="00000000" w:rsidRDefault="00CF5A56" w:rsidP="002E5DCB"/>
                  <w:p w14:paraId="5BC6E2BD" w14:textId="77777777" w:rsidR="00335AAD" w:rsidRPr="00335AAD" w:rsidRDefault="00335AAD" w:rsidP="002E5DCB"/>
                  <w:p w14:paraId="77F548E5" w14:textId="77777777" w:rsidR="00000000" w:rsidRDefault="00CF5A56" w:rsidP="002E5DCB"/>
                  <w:p w14:paraId="17FA6A09" w14:textId="77777777" w:rsidR="00335AAD" w:rsidRPr="00335AAD" w:rsidRDefault="00335AAD" w:rsidP="002E5DCB"/>
                  <w:p w14:paraId="7CC2A406" w14:textId="77777777" w:rsidR="00000000" w:rsidRDefault="00CF5A56" w:rsidP="002E5DCB"/>
                  <w:p w14:paraId="521B6254" w14:textId="77777777" w:rsidR="00335AAD" w:rsidRPr="00335AAD" w:rsidRDefault="00335AAD" w:rsidP="002E5DCB"/>
                  <w:p w14:paraId="7F981CEF" w14:textId="77777777" w:rsidR="00000000" w:rsidRDefault="00CF5A56" w:rsidP="002E5DCB"/>
                  <w:p w14:paraId="099AF6A9" w14:textId="77777777" w:rsidR="00335AAD" w:rsidRPr="00335AAD" w:rsidRDefault="00335AAD" w:rsidP="002E5DCB"/>
                  <w:p w14:paraId="18F5725C" w14:textId="77777777" w:rsidR="00000000" w:rsidRDefault="00CF5A56" w:rsidP="002E5DCB"/>
                  <w:p w14:paraId="1B30F968" w14:textId="77777777" w:rsidR="00335AAD" w:rsidRPr="00335AAD" w:rsidRDefault="00335AAD" w:rsidP="002E5DCB"/>
                  <w:p w14:paraId="40DCD749" w14:textId="77777777" w:rsidR="00000000" w:rsidRDefault="00CF5A56" w:rsidP="002E5DCB"/>
                  <w:p w14:paraId="733BD073" w14:textId="77777777" w:rsidR="00335AAD" w:rsidRPr="00335AAD" w:rsidRDefault="00335AAD" w:rsidP="002E5DCB"/>
                  <w:p w14:paraId="58B8D02D" w14:textId="77777777" w:rsidR="00000000" w:rsidRDefault="00CF5A56" w:rsidP="002E5DCB"/>
                  <w:p w14:paraId="451726B0" w14:textId="77777777" w:rsidR="00335AAD" w:rsidRPr="00335AAD" w:rsidRDefault="00335AAD" w:rsidP="002E5DCB"/>
                  <w:p w14:paraId="24340DB3" w14:textId="77777777" w:rsidR="00000000" w:rsidRDefault="00CF5A56" w:rsidP="002E5DCB"/>
                  <w:p w14:paraId="7BFE44BF" w14:textId="77777777" w:rsidR="00335AAD" w:rsidRPr="00335AAD" w:rsidRDefault="00335AAD" w:rsidP="002E5DCB"/>
                  <w:p w14:paraId="64A0407B" w14:textId="77777777" w:rsidR="00000000" w:rsidRDefault="00CF5A56" w:rsidP="002E5DCB"/>
                  <w:p w14:paraId="72D69A81" w14:textId="77777777" w:rsidR="00335AAD" w:rsidRPr="00335AAD" w:rsidRDefault="00335AAD" w:rsidP="002E5DCB"/>
                  <w:p w14:paraId="2DF22F51" w14:textId="77777777" w:rsidR="00000000" w:rsidRDefault="00CF5A56" w:rsidP="002E5DCB"/>
                  <w:p w14:paraId="3F0DF1FF" w14:textId="77777777" w:rsidR="00335AAD" w:rsidRPr="00335AAD" w:rsidRDefault="00335AAD" w:rsidP="002E5DCB"/>
                  <w:p w14:paraId="150986A0" w14:textId="77777777" w:rsidR="00000000" w:rsidRDefault="00CF5A56" w:rsidP="002E5DCB"/>
                  <w:p w14:paraId="297E6A70" w14:textId="77777777" w:rsidR="00335AAD" w:rsidRPr="00335AAD" w:rsidRDefault="00335AAD" w:rsidP="002E5DCB"/>
                  <w:p w14:paraId="71C61B02" w14:textId="77777777" w:rsidR="00000000" w:rsidRDefault="00CF5A56" w:rsidP="002E5DCB"/>
                  <w:p w14:paraId="58071123" w14:textId="77777777" w:rsidR="00335AAD" w:rsidRPr="00335AAD" w:rsidRDefault="00335AAD" w:rsidP="002E5DCB"/>
                  <w:p w14:paraId="22295DD5" w14:textId="77777777" w:rsidR="00000000" w:rsidRDefault="00CF5A56" w:rsidP="002E5DCB"/>
                  <w:p w14:paraId="2801805C" w14:textId="77777777" w:rsidR="00335AAD" w:rsidRPr="00335AAD" w:rsidRDefault="00335AAD" w:rsidP="002E5DCB"/>
                  <w:p w14:paraId="5CA603F0" w14:textId="77777777" w:rsidR="00000000" w:rsidRDefault="00CF5A56" w:rsidP="002E5DCB"/>
                  <w:p w14:paraId="67F20911" w14:textId="77777777" w:rsidR="00335AAD" w:rsidRPr="00335AAD" w:rsidRDefault="00335AAD" w:rsidP="002E5DCB"/>
                  <w:p w14:paraId="4B52CD2F" w14:textId="77777777" w:rsidR="00000000" w:rsidRDefault="00CF5A56" w:rsidP="002E5DCB"/>
                  <w:p w14:paraId="42964F27" w14:textId="77777777" w:rsidR="00335AAD" w:rsidRPr="00335AAD" w:rsidRDefault="00335AAD" w:rsidP="002E5DCB"/>
                  <w:p w14:paraId="1B676529" w14:textId="77777777" w:rsidR="00000000" w:rsidRDefault="00CF5A56" w:rsidP="002E5DCB"/>
                  <w:p w14:paraId="68A08F23" w14:textId="77777777" w:rsidR="00335AAD" w:rsidRPr="00335AAD" w:rsidRDefault="00335AAD" w:rsidP="002E5DCB">
                    <w:pPr>
                      <w:pPrChange w:id="14" w:author="Liu Yubing" w:date="2022-05-18T09:25:00Z">
                        <w:pPr>
                          <w:spacing w:after="0"/>
                        </w:pPr>
                      </w:pPrChange>
                    </w:pPr>
                  </w:p>
                  <w:p w14:paraId="72A02939" w14:textId="77777777" w:rsidR="00000000" w:rsidRDefault="00CF5A56" w:rsidP="002E5DCB"/>
                  <w:p w14:paraId="055A650C" w14:textId="77777777" w:rsidR="00335AAD" w:rsidRPr="00335AAD" w:rsidRDefault="00335AAD" w:rsidP="002E5DCB"/>
                  <w:p w14:paraId="77E34237" w14:textId="77777777" w:rsidR="00000000" w:rsidRDefault="00CF5A56" w:rsidP="002E5DCB"/>
                  <w:p w14:paraId="64703569" w14:textId="77777777" w:rsidR="00335AAD" w:rsidRPr="00335AAD" w:rsidRDefault="00335AAD" w:rsidP="002E5DCB"/>
                  <w:p w14:paraId="3FBDD9AE" w14:textId="77777777" w:rsidR="00000000" w:rsidRDefault="00CF5A56" w:rsidP="002E5DCB"/>
                  <w:p w14:paraId="7154CE8F" w14:textId="77777777" w:rsidR="00335AAD" w:rsidRPr="00335AAD" w:rsidRDefault="00335AAD" w:rsidP="002E5DCB"/>
                  <w:p w14:paraId="5D8548CC" w14:textId="77777777" w:rsidR="00000000" w:rsidRDefault="00CF5A56" w:rsidP="002E5DCB"/>
                  <w:p w14:paraId="5D4695E5" w14:textId="77777777" w:rsidR="00335AAD" w:rsidRPr="00335AAD" w:rsidRDefault="00335AAD" w:rsidP="002E5DCB"/>
                  <w:p w14:paraId="77F15F95" w14:textId="77777777" w:rsidR="00000000" w:rsidRDefault="00CF5A56" w:rsidP="002E5DCB"/>
                  <w:p w14:paraId="01ECDED4" w14:textId="77777777" w:rsidR="00335AAD" w:rsidRPr="00335AAD" w:rsidRDefault="00335AAD" w:rsidP="002E5DCB"/>
                  <w:p w14:paraId="772D1CB1" w14:textId="77777777" w:rsidR="00000000" w:rsidRDefault="00CF5A56" w:rsidP="002E5DCB"/>
                  <w:p w14:paraId="18B29C8E" w14:textId="77777777" w:rsidR="00335AAD" w:rsidRPr="00335AAD" w:rsidRDefault="00335AAD" w:rsidP="002E5DCB"/>
                  <w:p w14:paraId="172CAD82" w14:textId="77777777" w:rsidR="00000000" w:rsidRDefault="00CF5A56" w:rsidP="002E5DCB"/>
                  <w:p w14:paraId="2809175D" w14:textId="77777777" w:rsidR="00335AAD" w:rsidRPr="00335AAD" w:rsidRDefault="00335AAD" w:rsidP="002E5DCB"/>
                  <w:p w14:paraId="7FD21B08" w14:textId="77777777" w:rsidR="00000000" w:rsidRDefault="00CF5A56" w:rsidP="002E5DCB"/>
                  <w:p w14:paraId="3A63F05A" w14:textId="77777777" w:rsidR="00335AAD" w:rsidRPr="00335AAD" w:rsidRDefault="00335AAD" w:rsidP="002E5DCB"/>
                  <w:p w14:paraId="27087CA5" w14:textId="77777777" w:rsidR="00000000" w:rsidRDefault="00CF5A56" w:rsidP="002E5DCB"/>
                  <w:p w14:paraId="0BA29884" w14:textId="77777777" w:rsidR="00335AAD" w:rsidRPr="00335AAD" w:rsidRDefault="00335AAD" w:rsidP="002E5DCB"/>
                  <w:p w14:paraId="77C1B9DF" w14:textId="77777777" w:rsidR="00000000" w:rsidRDefault="00CF5A56" w:rsidP="002E5DCB"/>
                  <w:p w14:paraId="5E048982" w14:textId="77777777" w:rsidR="00335AAD" w:rsidRPr="00335AAD" w:rsidRDefault="00335AAD" w:rsidP="002E5DCB"/>
                  <w:p w14:paraId="6F1C36D6" w14:textId="77777777" w:rsidR="00000000" w:rsidRDefault="00CF5A56" w:rsidP="002E5DCB"/>
                  <w:p w14:paraId="28709E30" w14:textId="77777777" w:rsidR="00335AAD" w:rsidRPr="00335AAD" w:rsidRDefault="00335AAD" w:rsidP="002E5DCB"/>
                  <w:p w14:paraId="03716764" w14:textId="77777777" w:rsidR="00000000" w:rsidRDefault="00CF5A56" w:rsidP="002E5DCB"/>
                  <w:p w14:paraId="30981389" w14:textId="77777777" w:rsidR="00335AAD" w:rsidRPr="00335AAD" w:rsidRDefault="00335AAD" w:rsidP="002E5DCB"/>
                  <w:p w14:paraId="55324F0D" w14:textId="77777777" w:rsidR="00000000" w:rsidRDefault="00CF5A56" w:rsidP="002E5DCB"/>
                  <w:p w14:paraId="060F8F3A" w14:textId="77777777" w:rsidR="00335AAD" w:rsidRPr="00335AAD" w:rsidRDefault="00335AAD" w:rsidP="002E5DCB"/>
                  <w:p w14:paraId="1DF64DF5" w14:textId="77777777" w:rsidR="00000000" w:rsidRDefault="00CF5A56" w:rsidP="002E5DCB"/>
                  <w:p w14:paraId="0D197817" w14:textId="77777777" w:rsidR="00335AAD" w:rsidRPr="00335AAD" w:rsidRDefault="00335AAD" w:rsidP="002E5DCB"/>
                  <w:p w14:paraId="2520B3CB" w14:textId="77777777" w:rsidR="00000000" w:rsidRDefault="00CF5A56" w:rsidP="002E5DCB"/>
                  <w:p w14:paraId="729E3761" w14:textId="77777777" w:rsidR="00335AAD" w:rsidRPr="00335AAD" w:rsidRDefault="00335AAD" w:rsidP="002E5DCB"/>
                  <w:p w14:paraId="3ABF6CC4" w14:textId="77777777" w:rsidR="00000000" w:rsidRDefault="00CF5A56" w:rsidP="002E5DCB"/>
                  <w:p w14:paraId="5CBC5DAA" w14:textId="77777777" w:rsidR="00335AAD" w:rsidRPr="00335AAD" w:rsidRDefault="00335AAD" w:rsidP="002E5DCB"/>
                  <w:p w14:paraId="41622105" w14:textId="77777777" w:rsidR="00000000" w:rsidRDefault="00CF5A56" w:rsidP="002E5DCB"/>
                  <w:p w14:paraId="6C99839F" w14:textId="77777777" w:rsidR="00335AAD" w:rsidRPr="00335AAD" w:rsidRDefault="00335AAD" w:rsidP="002E5DCB"/>
                  <w:p w14:paraId="585B5D8D" w14:textId="77777777" w:rsidR="00000000" w:rsidRDefault="00CF5A56" w:rsidP="002E5DCB"/>
                  <w:p w14:paraId="4420CE8D" w14:textId="77777777" w:rsidR="00335AAD" w:rsidRPr="00335AAD" w:rsidRDefault="00335AAD" w:rsidP="002E5DCB"/>
                  <w:p w14:paraId="39A0D961" w14:textId="77777777" w:rsidR="00000000" w:rsidRDefault="00CF5A56" w:rsidP="002E5DCB"/>
                  <w:p w14:paraId="6AC03620" w14:textId="77777777" w:rsidR="00335AAD" w:rsidRPr="00335AAD" w:rsidRDefault="00335AAD" w:rsidP="002E5DCB"/>
                  <w:p w14:paraId="6AE96C4C" w14:textId="77777777" w:rsidR="00000000" w:rsidRDefault="00CF5A56" w:rsidP="002E5DCB"/>
                  <w:p w14:paraId="17EC976C" w14:textId="77777777" w:rsidR="00335AAD" w:rsidRPr="00335AAD" w:rsidRDefault="00335AAD" w:rsidP="002E5DCB"/>
                  <w:p w14:paraId="6A79CECB" w14:textId="77777777" w:rsidR="00000000" w:rsidRDefault="00CF5A56" w:rsidP="002E5DCB"/>
                  <w:p w14:paraId="5DFF234D" w14:textId="77777777" w:rsidR="00335AAD" w:rsidRPr="00335AAD" w:rsidRDefault="00335AAD" w:rsidP="002E5DCB"/>
                  <w:p w14:paraId="1FFA2DD9" w14:textId="77777777" w:rsidR="00000000" w:rsidRDefault="00CF5A56" w:rsidP="002E5DCB"/>
                  <w:p w14:paraId="5BBD8E62" w14:textId="77777777" w:rsidR="00335AAD" w:rsidRPr="00335AAD" w:rsidRDefault="00335AAD" w:rsidP="002E5DCB"/>
                  <w:p w14:paraId="120C3A6B" w14:textId="77777777" w:rsidR="00000000" w:rsidRDefault="00CF5A56" w:rsidP="002E5DCB"/>
                  <w:p w14:paraId="7A29D529" w14:textId="77777777" w:rsidR="00335AAD" w:rsidRPr="00335AAD" w:rsidRDefault="00335AAD" w:rsidP="002E5DCB"/>
                  <w:p w14:paraId="31E3923D" w14:textId="77777777" w:rsidR="00000000" w:rsidRDefault="00CF5A56" w:rsidP="002E5DCB"/>
                  <w:p w14:paraId="026DE9E2" w14:textId="77777777" w:rsidR="00335AAD" w:rsidRPr="00335AAD" w:rsidRDefault="00335AAD" w:rsidP="002E5DCB"/>
                  <w:p w14:paraId="4DB22DA9" w14:textId="77777777" w:rsidR="00000000" w:rsidRDefault="00CF5A56" w:rsidP="002E5DCB"/>
                  <w:p w14:paraId="478E8CD4" w14:textId="77777777" w:rsidR="00335AAD" w:rsidRPr="00335AAD" w:rsidRDefault="00335AAD" w:rsidP="002E5DCB"/>
                  <w:p w14:paraId="42BD8917" w14:textId="77777777" w:rsidR="00000000" w:rsidRDefault="00CF5A56" w:rsidP="002E5DCB"/>
                  <w:p w14:paraId="7C411CA8" w14:textId="77777777" w:rsidR="00335AAD" w:rsidRPr="00335AAD" w:rsidRDefault="00335AAD" w:rsidP="002E5DCB"/>
                  <w:p w14:paraId="68F5490C" w14:textId="77777777" w:rsidR="00000000" w:rsidRDefault="00CF5A56" w:rsidP="002E5DCB"/>
                  <w:p w14:paraId="2500407B" w14:textId="77777777" w:rsidR="00335AAD" w:rsidRPr="00335AAD" w:rsidRDefault="00335AAD" w:rsidP="002E5DCB"/>
                  <w:p w14:paraId="15B67079" w14:textId="77777777" w:rsidR="00000000" w:rsidRDefault="00CF5A56" w:rsidP="002E5DCB"/>
                  <w:p w14:paraId="130597DE" w14:textId="77777777" w:rsidR="00335AAD" w:rsidRPr="00335AAD" w:rsidRDefault="00335AAD" w:rsidP="002E5DCB"/>
                  <w:p w14:paraId="589FE52E" w14:textId="77777777" w:rsidR="00000000" w:rsidRDefault="00CF5A56" w:rsidP="002E5DCB"/>
                  <w:p w14:paraId="09280522" w14:textId="77777777" w:rsidR="00335AAD" w:rsidRPr="00335AAD" w:rsidRDefault="00335AAD" w:rsidP="002E5DCB"/>
                  <w:p w14:paraId="5F59A0A6" w14:textId="77777777" w:rsidR="00000000" w:rsidRDefault="00CF5A56" w:rsidP="002E5DCB"/>
                  <w:p w14:paraId="0C74DC18" w14:textId="77777777" w:rsidR="00335AAD" w:rsidRPr="00335AAD" w:rsidRDefault="00335AAD" w:rsidP="002E5DCB"/>
                  <w:p w14:paraId="7A2C4BBF" w14:textId="77777777" w:rsidR="00000000" w:rsidRDefault="00CF5A56" w:rsidP="002E5DCB"/>
                  <w:p w14:paraId="1062E616" w14:textId="77777777" w:rsidR="00335AAD" w:rsidRPr="00335AAD" w:rsidRDefault="00335AAD" w:rsidP="002E5DCB"/>
                  <w:p w14:paraId="3D218BAC" w14:textId="77777777" w:rsidR="00000000" w:rsidRDefault="00CF5A56" w:rsidP="002E5DCB"/>
                  <w:p w14:paraId="4AF8095E" w14:textId="77777777" w:rsidR="00335AAD" w:rsidRPr="00335AAD" w:rsidRDefault="00335AAD" w:rsidP="002E5DCB"/>
                  <w:p w14:paraId="288C4AB8" w14:textId="77777777" w:rsidR="00000000" w:rsidRDefault="00CF5A56" w:rsidP="002E5DCB"/>
                  <w:p w14:paraId="291B3A14" w14:textId="77777777" w:rsidR="00335AAD" w:rsidRPr="00335AAD" w:rsidRDefault="00335AAD" w:rsidP="002E5DCB"/>
                  <w:p w14:paraId="148FE4D0" w14:textId="77777777" w:rsidR="00000000" w:rsidRDefault="00CF5A56" w:rsidP="002E5DCB"/>
                  <w:p w14:paraId="6F49C757" w14:textId="77777777" w:rsidR="00335AAD" w:rsidRPr="00335AAD" w:rsidRDefault="00335AAD" w:rsidP="002E5DCB"/>
                  <w:p w14:paraId="7C715541" w14:textId="77777777" w:rsidR="00000000" w:rsidRDefault="00CF5A56" w:rsidP="002E5DCB"/>
                  <w:p w14:paraId="22E09A2C" w14:textId="77777777" w:rsidR="00335AAD" w:rsidRPr="00335AAD" w:rsidRDefault="00335AAD" w:rsidP="002E5DCB"/>
                  <w:p w14:paraId="1D8751B1" w14:textId="77777777" w:rsidR="00000000" w:rsidRDefault="00CF5A56" w:rsidP="002E5DCB"/>
                  <w:p w14:paraId="6B55C69E" w14:textId="77777777" w:rsidR="00335AAD" w:rsidRPr="00335AAD" w:rsidRDefault="00335AAD" w:rsidP="002E5DCB"/>
                  <w:p w14:paraId="54B19B00" w14:textId="77777777" w:rsidR="00000000" w:rsidRDefault="00CF5A56" w:rsidP="002E5DCB"/>
                  <w:p w14:paraId="3C9435BA" w14:textId="77777777" w:rsidR="00335AAD" w:rsidRPr="00335AAD" w:rsidRDefault="00335AAD" w:rsidP="002E5DCB"/>
                  <w:p w14:paraId="1CDDFB89" w14:textId="77777777" w:rsidR="00000000" w:rsidRDefault="00CF5A56" w:rsidP="002E5DCB"/>
                  <w:p w14:paraId="0B077DE1" w14:textId="77777777" w:rsidR="00335AAD" w:rsidRPr="00335AAD" w:rsidRDefault="00335AAD" w:rsidP="002E5DCB"/>
                  <w:p w14:paraId="3974E2AD" w14:textId="77777777" w:rsidR="00000000" w:rsidRDefault="00CF5A56" w:rsidP="002E5DCB"/>
                  <w:p w14:paraId="5428DAB1" w14:textId="77777777" w:rsidR="00335AAD" w:rsidRPr="00335AAD" w:rsidRDefault="00335AAD" w:rsidP="002E5DCB"/>
                  <w:p w14:paraId="3E5A9BF5" w14:textId="77777777" w:rsidR="00000000" w:rsidRDefault="00CF5A56" w:rsidP="002E5DCB"/>
                  <w:p w14:paraId="351DCFCF" w14:textId="77777777" w:rsidR="00335AAD" w:rsidRPr="00335AAD" w:rsidRDefault="00335AAD" w:rsidP="002E5DCB"/>
                  <w:p w14:paraId="53BA0ED1" w14:textId="77777777" w:rsidR="00000000" w:rsidRDefault="00CF5A56" w:rsidP="002E5DCB"/>
                  <w:p w14:paraId="23D740DE" w14:textId="77777777" w:rsidR="00335AAD" w:rsidRPr="00335AAD" w:rsidRDefault="00335AAD" w:rsidP="002E5DCB"/>
                  <w:p w14:paraId="13E04F6E" w14:textId="77777777" w:rsidR="00000000" w:rsidRDefault="00CF5A56" w:rsidP="002E5DCB"/>
                  <w:p w14:paraId="1F53ED14" w14:textId="77777777" w:rsidR="00335AAD" w:rsidRPr="00335AAD" w:rsidRDefault="00335AAD" w:rsidP="002E5DCB"/>
                  <w:p w14:paraId="71BAE1FE" w14:textId="77777777" w:rsidR="00000000" w:rsidRDefault="00CF5A56" w:rsidP="002E5DCB"/>
                  <w:p w14:paraId="297CC34A" w14:textId="77777777" w:rsidR="00335AAD" w:rsidRPr="00335AAD" w:rsidRDefault="00335AAD" w:rsidP="002E5DCB"/>
                  <w:p w14:paraId="325CA4A8" w14:textId="77777777" w:rsidR="00000000" w:rsidRDefault="00CF5A56" w:rsidP="002E5DCB"/>
                  <w:p w14:paraId="27259268" w14:textId="77777777" w:rsidR="00335AAD" w:rsidRPr="00335AAD" w:rsidRDefault="00335AAD" w:rsidP="002E5DCB"/>
                  <w:p w14:paraId="676E5D4C" w14:textId="77777777" w:rsidR="00000000" w:rsidRDefault="00CF5A56" w:rsidP="002E5DCB"/>
                  <w:p w14:paraId="0FFE0B52" w14:textId="77777777" w:rsidR="00335AAD" w:rsidRPr="00335AAD" w:rsidRDefault="00335AAD" w:rsidP="002E5DCB"/>
                  <w:p w14:paraId="2005130C" w14:textId="77777777" w:rsidR="00000000" w:rsidRDefault="00CF5A56" w:rsidP="002E5DCB"/>
                  <w:p w14:paraId="7DB8670E" w14:textId="77777777" w:rsidR="00335AAD" w:rsidRPr="00335AAD" w:rsidRDefault="00335AAD" w:rsidP="002E5DCB"/>
                  <w:p w14:paraId="26569107" w14:textId="77777777" w:rsidR="00000000" w:rsidRDefault="00CF5A56" w:rsidP="002E5DCB"/>
                  <w:p w14:paraId="620686A4" w14:textId="77777777" w:rsidR="00335AAD" w:rsidRPr="00335AAD" w:rsidRDefault="00335AAD" w:rsidP="002E5DCB"/>
                  <w:p w14:paraId="2F683E43" w14:textId="77777777" w:rsidR="00000000" w:rsidRDefault="00CF5A56" w:rsidP="002E5DCB"/>
                  <w:p w14:paraId="4D294D68" w14:textId="77777777" w:rsidR="00335AAD" w:rsidRPr="00335AAD" w:rsidRDefault="00335AAD" w:rsidP="002E5DCB"/>
                  <w:p w14:paraId="448B6A0B" w14:textId="77777777" w:rsidR="00000000" w:rsidRDefault="00CF5A56" w:rsidP="002E5DCB"/>
                  <w:p w14:paraId="33700AFA" w14:textId="77777777" w:rsidR="00335AAD" w:rsidRPr="00335AAD" w:rsidRDefault="00335AAD" w:rsidP="002E5DCB"/>
                  <w:p w14:paraId="6C61F0A2" w14:textId="77777777" w:rsidR="00000000" w:rsidRDefault="00CF5A56" w:rsidP="002E5DCB"/>
                  <w:p w14:paraId="04597290" w14:textId="77777777" w:rsidR="00335AAD" w:rsidRPr="00335AAD" w:rsidRDefault="00335AAD" w:rsidP="002E5DCB"/>
                  <w:p w14:paraId="768CAD97" w14:textId="77777777" w:rsidR="00000000" w:rsidRDefault="00CF5A56" w:rsidP="002E5DCB"/>
                  <w:p w14:paraId="0DEC6B4D" w14:textId="77777777" w:rsidR="00335AAD" w:rsidRPr="00335AAD" w:rsidRDefault="00335AAD" w:rsidP="002E5DCB"/>
                  <w:p w14:paraId="41DD1CC0" w14:textId="77777777" w:rsidR="00000000" w:rsidRDefault="00CF5A56" w:rsidP="002E5DCB"/>
                  <w:p w14:paraId="5AA4B8EE" w14:textId="77777777" w:rsidR="00335AAD" w:rsidRPr="00335AAD" w:rsidRDefault="00335AAD" w:rsidP="002E5DCB"/>
                  <w:p w14:paraId="7C5771BA" w14:textId="77777777" w:rsidR="00000000" w:rsidRDefault="00CF5A56" w:rsidP="002E5DCB"/>
                  <w:p w14:paraId="41B2E2A8" w14:textId="77777777" w:rsidR="00335AAD" w:rsidRPr="00335AAD" w:rsidRDefault="00335AAD" w:rsidP="002E5DCB"/>
                  <w:p w14:paraId="06AE2B10" w14:textId="77777777" w:rsidR="00000000" w:rsidRDefault="00CF5A56" w:rsidP="002E5DCB"/>
                  <w:p w14:paraId="62B6CB18" w14:textId="77777777" w:rsidR="00335AAD" w:rsidRPr="00335AAD" w:rsidRDefault="00335AAD" w:rsidP="002E5DCB"/>
                  <w:p w14:paraId="199A4019" w14:textId="77777777" w:rsidR="00000000" w:rsidRDefault="00CF5A56" w:rsidP="002E5DCB"/>
                  <w:p w14:paraId="4D99B388" w14:textId="77777777" w:rsidR="00335AAD" w:rsidRPr="00335AAD" w:rsidRDefault="00335AAD" w:rsidP="002E5DCB"/>
                  <w:p w14:paraId="1C8947F1" w14:textId="77777777" w:rsidR="00000000" w:rsidRDefault="00CF5A56" w:rsidP="002E5DCB"/>
                  <w:p w14:paraId="5999B2BB" w14:textId="77777777" w:rsidR="00335AAD" w:rsidRPr="00335AAD" w:rsidRDefault="00335AAD" w:rsidP="002E5DCB"/>
                  <w:p w14:paraId="786A8307" w14:textId="77777777" w:rsidR="00000000" w:rsidRDefault="00CF5A56" w:rsidP="002E5DCB"/>
                  <w:p w14:paraId="29318E3E" w14:textId="77777777" w:rsidR="00335AAD" w:rsidRPr="00335AAD" w:rsidRDefault="00335AAD" w:rsidP="002E5DCB"/>
                  <w:p w14:paraId="6D2AAD2C" w14:textId="77777777" w:rsidR="00000000" w:rsidRDefault="00CF5A56" w:rsidP="002E5DCB"/>
                  <w:p w14:paraId="19426A39" w14:textId="77777777" w:rsidR="00335AAD" w:rsidRPr="00335AAD" w:rsidRDefault="00335AAD" w:rsidP="002E5DCB"/>
                  <w:p w14:paraId="23F1BC4A" w14:textId="77777777" w:rsidR="00000000" w:rsidRDefault="00CF5A56" w:rsidP="002E5DCB"/>
                  <w:p w14:paraId="0BD12379" w14:textId="77777777" w:rsidR="00335AAD" w:rsidRPr="00335AAD" w:rsidRDefault="00335AAD" w:rsidP="002E5DCB"/>
                  <w:p w14:paraId="714AA276" w14:textId="77777777" w:rsidR="00000000" w:rsidRDefault="00CF5A56" w:rsidP="002E5DCB"/>
                  <w:p w14:paraId="574769F9" w14:textId="77777777" w:rsidR="00335AAD" w:rsidRPr="00335AAD" w:rsidRDefault="00335AAD" w:rsidP="002E5DCB"/>
                  <w:p w14:paraId="69B95EE1" w14:textId="77777777" w:rsidR="00000000" w:rsidRDefault="00CF5A56" w:rsidP="002E5DCB"/>
                  <w:p w14:paraId="0779CD63" w14:textId="77777777" w:rsidR="00335AAD" w:rsidRPr="00335AAD" w:rsidRDefault="00335AAD" w:rsidP="002E5DCB"/>
                  <w:p w14:paraId="66C8F4CD" w14:textId="77777777" w:rsidR="00000000" w:rsidRDefault="00CF5A56" w:rsidP="002E5DCB"/>
                  <w:p w14:paraId="46645243" w14:textId="77777777" w:rsidR="00335AAD" w:rsidRPr="00335AAD" w:rsidRDefault="00335AAD" w:rsidP="002E5DCB"/>
                  <w:p w14:paraId="11B49C80" w14:textId="77777777" w:rsidR="00000000" w:rsidRDefault="00CF5A56" w:rsidP="002E5DCB"/>
                  <w:p w14:paraId="58E48AE7" w14:textId="77777777" w:rsidR="00335AAD" w:rsidRPr="00335AAD" w:rsidRDefault="00335AAD" w:rsidP="002E5DCB"/>
                  <w:p w14:paraId="52B1A6CB" w14:textId="77777777" w:rsidR="00000000" w:rsidRDefault="00CF5A56" w:rsidP="002E5DCB"/>
                  <w:p w14:paraId="0458A2A6" w14:textId="77777777" w:rsidR="00335AAD" w:rsidRPr="00335AAD" w:rsidRDefault="00335AAD" w:rsidP="002E5DCB"/>
                  <w:p w14:paraId="5764792B" w14:textId="77777777" w:rsidR="00000000" w:rsidRDefault="00CF5A56" w:rsidP="002E5DCB"/>
                  <w:p w14:paraId="44894FAC" w14:textId="77777777" w:rsidR="00335AAD" w:rsidRPr="00335AAD" w:rsidRDefault="00335AAD" w:rsidP="002E5DCB"/>
                  <w:p w14:paraId="62C24649" w14:textId="77777777" w:rsidR="00000000" w:rsidRDefault="00CF5A56" w:rsidP="002E5DCB"/>
                  <w:p w14:paraId="520F3F53" w14:textId="77777777" w:rsidR="00335AAD" w:rsidRPr="00335AAD" w:rsidRDefault="00335AAD" w:rsidP="002E5DCB"/>
                  <w:p w14:paraId="2DFD4711" w14:textId="77777777" w:rsidR="00000000" w:rsidRDefault="00CF5A56" w:rsidP="002E5DCB"/>
                  <w:p w14:paraId="689C30F0" w14:textId="77777777" w:rsidR="00335AAD" w:rsidRPr="00335AAD" w:rsidRDefault="00335AAD" w:rsidP="002E5DCB"/>
                  <w:p w14:paraId="4B0E5841" w14:textId="77777777" w:rsidR="00000000" w:rsidRDefault="00CF5A56" w:rsidP="002E5DCB"/>
                  <w:p w14:paraId="005C9321" w14:textId="77777777" w:rsidR="00335AAD" w:rsidRPr="00335AAD" w:rsidRDefault="00335AAD" w:rsidP="002E5DCB"/>
                  <w:p w14:paraId="7A850079" w14:textId="77777777" w:rsidR="00000000" w:rsidRDefault="00CF5A56" w:rsidP="002E5DCB"/>
                  <w:p w14:paraId="5B701798" w14:textId="77777777" w:rsidR="00335AAD" w:rsidRPr="00335AAD" w:rsidRDefault="00335AAD" w:rsidP="002E5DCB"/>
                  <w:p w14:paraId="7646112F" w14:textId="77777777" w:rsidR="00000000" w:rsidRDefault="00CF5A56" w:rsidP="002E5DCB"/>
                  <w:p w14:paraId="790E38A6" w14:textId="77777777" w:rsidR="00335AAD" w:rsidRPr="00335AAD" w:rsidRDefault="00335AAD" w:rsidP="002E5DCB"/>
                  <w:p w14:paraId="31A02CD2" w14:textId="77777777" w:rsidR="00000000" w:rsidRDefault="00CF5A56" w:rsidP="002E5DCB"/>
                  <w:p w14:paraId="68E43925" w14:textId="77777777" w:rsidR="00335AAD" w:rsidRPr="00335AAD" w:rsidRDefault="00335AAD" w:rsidP="002E5DCB"/>
                  <w:p w14:paraId="16713DE0" w14:textId="77777777" w:rsidR="00000000" w:rsidRDefault="00CF5A56" w:rsidP="002E5DCB"/>
                  <w:p w14:paraId="115F7067" w14:textId="77777777" w:rsidR="00335AAD" w:rsidRPr="00335AAD" w:rsidRDefault="00335AAD" w:rsidP="002E5DCB"/>
                  <w:p w14:paraId="1567D179" w14:textId="77777777" w:rsidR="00000000" w:rsidRDefault="00CF5A56" w:rsidP="002E5DCB"/>
                  <w:p w14:paraId="4ADBCF52" w14:textId="77777777" w:rsidR="00335AAD" w:rsidRPr="00335AAD" w:rsidRDefault="00335AAD" w:rsidP="002E5DCB"/>
                  <w:p w14:paraId="6DAD57C0" w14:textId="77777777" w:rsidR="00000000" w:rsidRDefault="00CF5A56" w:rsidP="002E5DCB"/>
                  <w:p w14:paraId="2E0C4E39" w14:textId="77777777" w:rsidR="00335AAD" w:rsidRPr="00335AAD" w:rsidRDefault="00335AAD" w:rsidP="002E5DCB"/>
                  <w:p w14:paraId="2921A2B8" w14:textId="77777777" w:rsidR="00000000" w:rsidRDefault="00CF5A56" w:rsidP="002E5DCB"/>
                  <w:p w14:paraId="0A6C47A9" w14:textId="77777777" w:rsidR="00335AAD" w:rsidRPr="00335AAD" w:rsidRDefault="00335AAD" w:rsidP="002E5DCB"/>
                  <w:p w14:paraId="7705D790" w14:textId="77777777" w:rsidR="00000000" w:rsidRDefault="00CF5A56" w:rsidP="002E5DCB"/>
                  <w:p w14:paraId="362B9FDB" w14:textId="77777777" w:rsidR="00335AAD" w:rsidRPr="00335AAD" w:rsidRDefault="00335AAD" w:rsidP="002E5DCB"/>
                  <w:p w14:paraId="42A067CE" w14:textId="77777777" w:rsidR="00000000" w:rsidRDefault="00CF5A56" w:rsidP="002E5DCB"/>
                  <w:p w14:paraId="1EBB1C1C" w14:textId="77777777" w:rsidR="00335AAD" w:rsidRPr="00335AAD" w:rsidRDefault="00335AAD" w:rsidP="002E5DCB"/>
                  <w:p w14:paraId="0B322296" w14:textId="77777777" w:rsidR="00000000" w:rsidRDefault="00CF5A56" w:rsidP="002E5DCB"/>
                  <w:p w14:paraId="1D6581C0" w14:textId="77777777" w:rsidR="00335AAD" w:rsidRPr="00335AAD" w:rsidRDefault="00335AAD" w:rsidP="002E5DCB"/>
                  <w:p w14:paraId="5A2F7180" w14:textId="77777777" w:rsidR="00000000" w:rsidRDefault="00CF5A56" w:rsidP="002E5DCB"/>
                  <w:p w14:paraId="692211AA" w14:textId="77777777" w:rsidR="00335AAD" w:rsidRPr="00335AAD" w:rsidRDefault="00335AAD" w:rsidP="002E5DCB"/>
                  <w:p w14:paraId="5B0CA29D" w14:textId="77777777" w:rsidR="00000000" w:rsidRDefault="00CF5A56" w:rsidP="002E5DCB"/>
                  <w:p w14:paraId="0EC7448B" w14:textId="77777777" w:rsidR="00335AAD" w:rsidRPr="00335AAD" w:rsidRDefault="00335AAD" w:rsidP="002E5DCB"/>
                  <w:p w14:paraId="0D9D445E" w14:textId="77777777" w:rsidR="00000000" w:rsidRDefault="00CF5A56" w:rsidP="002E5DCB"/>
                  <w:p w14:paraId="655482A4" w14:textId="77777777" w:rsidR="00335AAD" w:rsidRPr="00335AAD" w:rsidRDefault="00335AAD" w:rsidP="002E5DCB"/>
                  <w:p w14:paraId="7624CC21" w14:textId="77777777" w:rsidR="00000000" w:rsidRDefault="00CF5A56" w:rsidP="002E5DCB"/>
                  <w:p w14:paraId="7CB8062B" w14:textId="77777777" w:rsidR="00335AAD" w:rsidRPr="00335AAD" w:rsidRDefault="00335AAD" w:rsidP="002E5DCB"/>
                  <w:p w14:paraId="3AD1AD50" w14:textId="77777777" w:rsidR="00000000" w:rsidRDefault="00CF5A56" w:rsidP="002E5DCB"/>
                  <w:p w14:paraId="18F29C20" w14:textId="77777777" w:rsidR="00335AAD" w:rsidRPr="00335AAD" w:rsidRDefault="00335AAD" w:rsidP="002E5DCB"/>
                  <w:p w14:paraId="2E5C24BC" w14:textId="77777777" w:rsidR="00000000" w:rsidRDefault="00CF5A56" w:rsidP="002E5DCB"/>
                  <w:p w14:paraId="1FFA011D" w14:textId="77777777" w:rsidR="00335AAD" w:rsidRPr="00335AAD" w:rsidRDefault="00335AAD" w:rsidP="002E5DCB"/>
                  <w:p w14:paraId="55096D95" w14:textId="77777777" w:rsidR="00000000" w:rsidRDefault="00CF5A56" w:rsidP="002E5DCB"/>
                  <w:p w14:paraId="65BDC1DF" w14:textId="77777777" w:rsidR="00335AAD" w:rsidRPr="00335AAD" w:rsidRDefault="00335AAD" w:rsidP="002E5DCB"/>
                  <w:p w14:paraId="3BC3728F" w14:textId="77777777" w:rsidR="00000000" w:rsidRDefault="00CF5A56" w:rsidP="002E5DCB"/>
                  <w:p w14:paraId="540EBD07" w14:textId="77777777" w:rsidR="00335AAD" w:rsidRPr="00335AAD" w:rsidRDefault="00335AAD" w:rsidP="002E5DCB"/>
                  <w:p w14:paraId="547690A8" w14:textId="77777777" w:rsidR="00000000" w:rsidRDefault="00CF5A56" w:rsidP="002E5DCB"/>
                  <w:p w14:paraId="63985213" w14:textId="77777777" w:rsidR="00335AAD" w:rsidRPr="00335AAD" w:rsidRDefault="00335AAD" w:rsidP="002E5DCB"/>
                  <w:p w14:paraId="659182F5" w14:textId="77777777" w:rsidR="00000000" w:rsidRDefault="00CF5A56" w:rsidP="002E5DCB"/>
                  <w:p w14:paraId="1A59EBF7" w14:textId="77777777" w:rsidR="00335AAD" w:rsidRPr="00335AAD" w:rsidRDefault="00335AAD" w:rsidP="002E5DCB"/>
                  <w:p w14:paraId="06BE18FB" w14:textId="77777777" w:rsidR="00000000" w:rsidRDefault="00CF5A56" w:rsidP="002E5DCB"/>
                  <w:p w14:paraId="45D11C24" w14:textId="77777777" w:rsidR="00335AAD" w:rsidRPr="00335AAD" w:rsidRDefault="00335AAD" w:rsidP="002E5DCB"/>
                  <w:p w14:paraId="02316B72" w14:textId="77777777" w:rsidR="00000000" w:rsidRDefault="00CF5A56" w:rsidP="002E5DCB"/>
                  <w:p w14:paraId="3CF3AA23" w14:textId="77777777" w:rsidR="00335AAD" w:rsidRPr="00335AAD" w:rsidRDefault="00335AAD" w:rsidP="002E5DCB"/>
                  <w:p w14:paraId="6AD2E39F" w14:textId="77777777" w:rsidR="00000000" w:rsidRDefault="00CF5A56" w:rsidP="002E5DCB"/>
                  <w:p w14:paraId="3773329D" w14:textId="77777777" w:rsidR="00335AAD" w:rsidRPr="00335AAD" w:rsidRDefault="00335AAD" w:rsidP="002E5DCB"/>
                  <w:p w14:paraId="59698195" w14:textId="77777777" w:rsidR="00000000" w:rsidRDefault="00CF5A56" w:rsidP="002E5DCB"/>
                  <w:p w14:paraId="3F9D1515" w14:textId="77777777" w:rsidR="00335AAD" w:rsidRPr="00335AAD" w:rsidRDefault="00335AAD" w:rsidP="002E5DCB"/>
                  <w:p w14:paraId="083EAC4F" w14:textId="77777777" w:rsidR="00000000" w:rsidRDefault="00CF5A56" w:rsidP="002E5DCB"/>
                  <w:p w14:paraId="676518D4" w14:textId="77777777" w:rsidR="00335AAD" w:rsidRPr="00335AAD" w:rsidRDefault="00335AAD" w:rsidP="002E5DCB"/>
                  <w:p w14:paraId="2C767DD2" w14:textId="77777777" w:rsidR="00000000" w:rsidRDefault="00CF5A56" w:rsidP="002E5DCB"/>
                  <w:p w14:paraId="58C59DFB" w14:textId="77777777" w:rsidR="00335AAD" w:rsidRPr="00335AAD" w:rsidRDefault="00335AAD" w:rsidP="002E5DCB"/>
                  <w:p w14:paraId="304A84F8" w14:textId="77777777" w:rsidR="00000000" w:rsidRDefault="00CF5A56" w:rsidP="002E5DCB"/>
                  <w:p w14:paraId="35DBEF51" w14:textId="77777777" w:rsidR="00335AAD" w:rsidRPr="00335AAD" w:rsidRDefault="00335AAD" w:rsidP="002E5DCB"/>
                  <w:p w14:paraId="5178CC5E" w14:textId="77777777" w:rsidR="00000000" w:rsidRDefault="00CF5A56" w:rsidP="002E5DCB"/>
                  <w:p w14:paraId="2245191A" w14:textId="77777777" w:rsidR="00335AAD" w:rsidRPr="00335AAD" w:rsidRDefault="00335AAD" w:rsidP="002E5DCB"/>
                  <w:p w14:paraId="4FE0C3F3" w14:textId="77777777" w:rsidR="00000000" w:rsidRDefault="00CF5A56" w:rsidP="002E5DCB"/>
                  <w:p w14:paraId="7CCA2262" w14:textId="77777777" w:rsidR="00335AAD" w:rsidRPr="00335AAD" w:rsidRDefault="00335AAD" w:rsidP="002E5DCB"/>
                  <w:p w14:paraId="7195F306" w14:textId="77777777" w:rsidR="00000000" w:rsidRDefault="00CF5A56" w:rsidP="002E5DCB"/>
                  <w:p w14:paraId="20991CE6" w14:textId="77777777" w:rsidR="00335AAD" w:rsidRPr="00335AAD" w:rsidRDefault="00335AAD" w:rsidP="002E5DCB"/>
                  <w:p w14:paraId="2CF676CD" w14:textId="77777777" w:rsidR="00000000" w:rsidRDefault="00CF5A56" w:rsidP="002E5DCB"/>
                  <w:p w14:paraId="063868BF" w14:textId="77777777" w:rsidR="00335AAD" w:rsidRPr="00335AAD" w:rsidRDefault="00335AAD" w:rsidP="002E5DCB"/>
                  <w:p w14:paraId="3D172BCC" w14:textId="77777777" w:rsidR="00000000" w:rsidRDefault="00CF5A56" w:rsidP="002E5DCB"/>
                  <w:p w14:paraId="3CF804BB" w14:textId="77777777" w:rsidR="00335AAD" w:rsidRPr="00335AAD" w:rsidRDefault="00335AAD" w:rsidP="002E5DCB"/>
                  <w:p w14:paraId="11DA48B0" w14:textId="77777777" w:rsidR="00000000" w:rsidRDefault="00CF5A56" w:rsidP="002E5DCB"/>
                  <w:p w14:paraId="7E2337BD" w14:textId="77777777" w:rsidR="00335AAD" w:rsidRPr="00335AAD" w:rsidRDefault="00335AAD" w:rsidP="002E5DCB"/>
                  <w:p w14:paraId="281E4985" w14:textId="77777777" w:rsidR="00000000" w:rsidRDefault="00CF5A56" w:rsidP="002E5DCB"/>
                  <w:p w14:paraId="2CF73089" w14:textId="77777777" w:rsidR="00335AAD" w:rsidRPr="00335AAD" w:rsidRDefault="00335AAD" w:rsidP="002E5DCB"/>
                  <w:p w14:paraId="220DBA9C" w14:textId="77777777" w:rsidR="00000000" w:rsidRDefault="00CF5A56" w:rsidP="002E5DCB"/>
                  <w:p w14:paraId="03BCA70D" w14:textId="77777777" w:rsidR="00335AAD" w:rsidRPr="00335AAD" w:rsidRDefault="00335AAD" w:rsidP="002E5DCB"/>
                  <w:p w14:paraId="77614FEC" w14:textId="77777777" w:rsidR="00000000" w:rsidRDefault="00CF5A56" w:rsidP="002E5DCB"/>
                  <w:p w14:paraId="6B440565" w14:textId="77777777" w:rsidR="00335AAD" w:rsidRPr="00335AAD" w:rsidRDefault="00335AAD" w:rsidP="002E5DCB"/>
                  <w:p w14:paraId="2B8FECDA" w14:textId="77777777" w:rsidR="00000000" w:rsidRDefault="00CF5A56" w:rsidP="002E5DCB"/>
                  <w:p w14:paraId="4B7E3618" w14:textId="77777777" w:rsidR="00335AAD" w:rsidRPr="00335AAD" w:rsidRDefault="00335AAD" w:rsidP="002E5DCB"/>
                  <w:p w14:paraId="43EE1AD3" w14:textId="77777777" w:rsidR="00000000" w:rsidRDefault="00CF5A56" w:rsidP="002E5DCB"/>
                  <w:p w14:paraId="2087DDE8" w14:textId="77777777" w:rsidR="00335AAD" w:rsidRPr="00335AAD" w:rsidRDefault="00335AAD" w:rsidP="002E5DCB"/>
                  <w:p w14:paraId="1758CB2D" w14:textId="77777777" w:rsidR="00000000" w:rsidRDefault="00CF5A56" w:rsidP="002E5DCB"/>
                  <w:p w14:paraId="4477322C" w14:textId="77777777" w:rsidR="00335AAD" w:rsidRPr="00335AAD" w:rsidRDefault="00335AAD" w:rsidP="002E5DCB"/>
                  <w:p w14:paraId="2BCC9DFF" w14:textId="77777777" w:rsidR="00000000" w:rsidRDefault="00CF5A56" w:rsidP="002E5DCB"/>
                  <w:p w14:paraId="63D61B92" w14:textId="77777777" w:rsidR="00335AAD" w:rsidRPr="00335AAD" w:rsidRDefault="00335AAD" w:rsidP="002E5DCB"/>
                  <w:p w14:paraId="27ECAB5F" w14:textId="77777777" w:rsidR="00000000" w:rsidRDefault="00CF5A56" w:rsidP="002E5DCB"/>
                  <w:p w14:paraId="3D77349A" w14:textId="77777777" w:rsidR="00335AAD" w:rsidRPr="00335AAD" w:rsidRDefault="00335AAD" w:rsidP="002E5DCB"/>
                  <w:p w14:paraId="2129D0AA" w14:textId="77777777" w:rsidR="00000000" w:rsidRDefault="00CF5A56" w:rsidP="002E5DCB"/>
                  <w:p w14:paraId="5C36BFA1" w14:textId="77777777" w:rsidR="00335AAD" w:rsidRPr="00335AAD" w:rsidRDefault="00335AAD" w:rsidP="002E5DCB"/>
                  <w:p w14:paraId="3B627455" w14:textId="77777777" w:rsidR="00000000" w:rsidRDefault="00CF5A56" w:rsidP="002E5DCB"/>
                  <w:p w14:paraId="4B15A97C" w14:textId="77777777" w:rsidR="00335AAD" w:rsidRPr="00335AAD" w:rsidRDefault="00335AAD" w:rsidP="002E5DCB"/>
                  <w:p w14:paraId="1913D443" w14:textId="77777777" w:rsidR="00000000" w:rsidRDefault="00CF5A56" w:rsidP="002E5DCB"/>
                  <w:p w14:paraId="28C2DC7E" w14:textId="77777777" w:rsidR="00335AAD" w:rsidRPr="00335AAD" w:rsidRDefault="00335AAD" w:rsidP="002E5DCB"/>
                  <w:p w14:paraId="5691928E" w14:textId="77777777" w:rsidR="00000000" w:rsidRDefault="00CF5A56" w:rsidP="002E5DCB"/>
                  <w:p w14:paraId="29B0480D" w14:textId="77777777" w:rsidR="00335AAD" w:rsidRPr="00335AAD" w:rsidRDefault="00335AAD" w:rsidP="002E5DCB"/>
                  <w:p w14:paraId="6AC8D4DD" w14:textId="77777777" w:rsidR="00000000" w:rsidRDefault="00CF5A56" w:rsidP="002E5DCB"/>
                  <w:p w14:paraId="359B20B1" w14:textId="77777777" w:rsidR="00335AAD" w:rsidRPr="00335AAD" w:rsidRDefault="00335AAD" w:rsidP="002E5DCB"/>
                  <w:p w14:paraId="1B41EA43" w14:textId="77777777" w:rsidR="00000000" w:rsidRDefault="00CF5A56" w:rsidP="002E5DCB"/>
                  <w:p w14:paraId="4AC4DC83" w14:textId="77777777" w:rsidR="00335AAD" w:rsidRPr="00335AAD" w:rsidRDefault="00335AAD" w:rsidP="002E5DCB"/>
                  <w:p w14:paraId="7D4C7510" w14:textId="77777777" w:rsidR="00000000" w:rsidRDefault="00CF5A56" w:rsidP="002E5DCB"/>
                  <w:p w14:paraId="7933E118" w14:textId="77777777" w:rsidR="00335AAD" w:rsidRPr="00335AAD" w:rsidRDefault="00335AAD" w:rsidP="002E5DCB"/>
                  <w:p w14:paraId="564F4057" w14:textId="77777777" w:rsidR="00000000" w:rsidRDefault="00CF5A56" w:rsidP="002E5DCB"/>
                  <w:p w14:paraId="396435BA" w14:textId="77777777" w:rsidR="00335AAD" w:rsidRPr="00335AAD" w:rsidRDefault="00335AAD" w:rsidP="002E5DCB"/>
                  <w:p w14:paraId="546DFE88" w14:textId="77777777" w:rsidR="00000000" w:rsidRDefault="00CF5A56" w:rsidP="002E5DCB"/>
                  <w:p w14:paraId="1ACA78B5" w14:textId="77777777" w:rsidR="00335AAD" w:rsidRPr="00335AAD" w:rsidRDefault="00335AAD" w:rsidP="002E5DCB"/>
                  <w:p w14:paraId="64856E4D" w14:textId="77777777" w:rsidR="00000000" w:rsidRDefault="00CF5A56" w:rsidP="002E5DCB"/>
                  <w:p w14:paraId="6DE562CD" w14:textId="77777777" w:rsidR="00335AAD" w:rsidRPr="00335AAD" w:rsidRDefault="00335AAD" w:rsidP="002E5DCB"/>
                  <w:p w14:paraId="140C42B8" w14:textId="77777777" w:rsidR="00000000" w:rsidRDefault="00CF5A56" w:rsidP="002E5DCB"/>
                  <w:p w14:paraId="35684437" w14:textId="77777777" w:rsidR="00335AAD" w:rsidRPr="00335AAD" w:rsidRDefault="00335AAD" w:rsidP="002E5DCB"/>
                  <w:p w14:paraId="7C0DD4BC" w14:textId="77777777" w:rsidR="00000000" w:rsidRDefault="00CF5A56" w:rsidP="002E5DCB"/>
                  <w:p w14:paraId="39A71992" w14:textId="77777777" w:rsidR="00335AAD" w:rsidRPr="00335AAD" w:rsidRDefault="00335AAD" w:rsidP="002E5DCB"/>
                  <w:p w14:paraId="5A8CD7D2" w14:textId="77777777" w:rsidR="00000000" w:rsidRDefault="00CF5A56" w:rsidP="002E5DCB"/>
                  <w:p w14:paraId="68406EB3" w14:textId="77777777" w:rsidR="00335AAD" w:rsidRPr="00335AAD" w:rsidRDefault="00335AAD" w:rsidP="002E5DCB"/>
                  <w:p w14:paraId="0AE3B9F3" w14:textId="77777777" w:rsidR="00000000" w:rsidRDefault="00CF5A56" w:rsidP="002E5DCB"/>
                  <w:p w14:paraId="5D61487D" w14:textId="77777777" w:rsidR="00335AAD" w:rsidRPr="00335AAD" w:rsidRDefault="00335AAD" w:rsidP="002E5DCB"/>
                  <w:p w14:paraId="7826B980" w14:textId="77777777" w:rsidR="00000000" w:rsidRDefault="00CF5A56" w:rsidP="002E5DCB"/>
                  <w:p w14:paraId="00A75864" w14:textId="77777777" w:rsidR="00335AAD" w:rsidRPr="00335AAD" w:rsidRDefault="00335AAD" w:rsidP="002E5DCB"/>
                  <w:p w14:paraId="2EF6B598" w14:textId="77777777" w:rsidR="00000000" w:rsidRDefault="00CF5A56" w:rsidP="002E5DCB"/>
                  <w:p w14:paraId="49A143B6" w14:textId="77777777" w:rsidR="00335AAD" w:rsidRPr="00335AAD" w:rsidRDefault="00335AAD" w:rsidP="002E5DCB"/>
                  <w:p w14:paraId="4AAF8B00" w14:textId="77777777" w:rsidR="00000000" w:rsidRDefault="00CF5A56" w:rsidP="002E5DCB"/>
                  <w:p w14:paraId="4B74541E" w14:textId="77777777" w:rsidR="00335AAD" w:rsidRPr="00335AAD" w:rsidRDefault="00335AAD" w:rsidP="002E5DCB"/>
                  <w:p w14:paraId="48CBE9ED" w14:textId="77777777" w:rsidR="00000000" w:rsidRDefault="00CF5A56" w:rsidP="002E5DCB"/>
                  <w:p w14:paraId="51D9F992" w14:textId="77777777" w:rsidR="00335AAD" w:rsidRPr="00335AAD" w:rsidRDefault="00335AAD" w:rsidP="002E5DCB"/>
                  <w:p w14:paraId="32483307" w14:textId="77777777" w:rsidR="00000000" w:rsidRDefault="00CF5A56" w:rsidP="002E5DCB"/>
                  <w:p w14:paraId="16DA56FB" w14:textId="77777777" w:rsidR="00335AAD" w:rsidRPr="00335AAD" w:rsidRDefault="00335AAD" w:rsidP="002E5DCB"/>
                  <w:p w14:paraId="5147A0F1" w14:textId="77777777" w:rsidR="00000000" w:rsidRDefault="00CF5A56" w:rsidP="002E5DCB"/>
                  <w:p w14:paraId="43F61B83" w14:textId="77777777" w:rsidR="00335AAD" w:rsidRPr="00335AAD" w:rsidRDefault="00335AAD" w:rsidP="002E5DCB"/>
                  <w:p w14:paraId="538A41E3" w14:textId="77777777" w:rsidR="00000000" w:rsidRDefault="00CF5A56" w:rsidP="002E5DCB"/>
                  <w:p w14:paraId="7A0E7E5F" w14:textId="77777777" w:rsidR="00335AAD" w:rsidRPr="00335AAD" w:rsidRDefault="00335AAD" w:rsidP="002E5DCB"/>
                  <w:p w14:paraId="19130BB5" w14:textId="77777777" w:rsidR="00000000" w:rsidRDefault="00CF5A56" w:rsidP="002E5DCB"/>
                  <w:p w14:paraId="0AB4E8B6" w14:textId="77777777" w:rsidR="00335AAD" w:rsidRPr="00335AAD" w:rsidRDefault="00335AAD" w:rsidP="002E5DCB"/>
                  <w:p w14:paraId="59504C4E" w14:textId="77777777" w:rsidR="00000000" w:rsidRDefault="00CF5A56" w:rsidP="002E5DCB"/>
                  <w:p w14:paraId="788C4365" w14:textId="77777777" w:rsidR="00335AAD" w:rsidRPr="00335AAD" w:rsidRDefault="00335AAD" w:rsidP="002E5DCB"/>
                  <w:p w14:paraId="38026B95" w14:textId="77777777" w:rsidR="00000000" w:rsidRDefault="00CF5A56" w:rsidP="002E5DCB"/>
                  <w:p w14:paraId="4FE61090" w14:textId="77777777" w:rsidR="00335AAD" w:rsidRPr="00335AAD" w:rsidRDefault="00335AAD" w:rsidP="002E5DCB"/>
                  <w:p w14:paraId="4816518F" w14:textId="77777777" w:rsidR="00000000" w:rsidRDefault="00CF5A56" w:rsidP="002E5DCB"/>
                  <w:p w14:paraId="1B43AE59" w14:textId="77777777" w:rsidR="00335AAD" w:rsidRPr="00335AAD" w:rsidRDefault="00335AAD" w:rsidP="002E5DCB"/>
                  <w:p w14:paraId="0E84462E" w14:textId="77777777" w:rsidR="00000000" w:rsidRDefault="00CF5A56" w:rsidP="002E5DCB"/>
                  <w:p w14:paraId="03850EE2" w14:textId="77777777" w:rsidR="00335AAD" w:rsidRPr="00335AAD" w:rsidRDefault="00335AAD" w:rsidP="002E5DCB"/>
                  <w:p w14:paraId="2298A21C" w14:textId="77777777" w:rsidR="00000000" w:rsidRDefault="00CF5A56" w:rsidP="002E5DCB"/>
                  <w:p w14:paraId="548FD3E1" w14:textId="77777777" w:rsidR="00335AAD" w:rsidRPr="00335AAD" w:rsidRDefault="00335AAD" w:rsidP="002E5DCB"/>
                  <w:p w14:paraId="2CC0320F" w14:textId="77777777" w:rsidR="00000000" w:rsidRDefault="00CF5A56" w:rsidP="002E5DCB"/>
                  <w:p w14:paraId="644D42B0" w14:textId="77777777" w:rsidR="00335AAD" w:rsidRPr="00335AAD" w:rsidRDefault="00335AAD" w:rsidP="002E5DCB"/>
                  <w:p w14:paraId="03044098" w14:textId="77777777" w:rsidR="00000000" w:rsidRDefault="00CF5A56" w:rsidP="002E5DCB"/>
                  <w:p w14:paraId="552EB4D9" w14:textId="77777777" w:rsidR="00335AAD" w:rsidRPr="00335AAD" w:rsidRDefault="00335AAD" w:rsidP="002E5DCB"/>
                  <w:p w14:paraId="7BDCDA6C" w14:textId="77777777" w:rsidR="00000000" w:rsidRDefault="00CF5A56" w:rsidP="002E5DCB"/>
                  <w:p w14:paraId="62B46029" w14:textId="77777777" w:rsidR="00335AAD" w:rsidRPr="00335AAD" w:rsidRDefault="00335AAD" w:rsidP="002E5DCB"/>
                  <w:p w14:paraId="3CD9F9B5" w14:textId="77777777" w:rsidR="00000000" w:rsidRDefault="00CF5A56" w:rsidP="002E5DCB"/>
                  <w:p w14:paraId="114D756A" w14:textId="77777777" w:rsidR="00335AAD" w:rsidRPr="00335AAD" w:rsidRDefault="00335AAD" w:rsidP="002E5DCB"/>
                  <w:p w14:paraId="639E231F" w14:textId="77777777" w:rsidR="00000000" w:rsidRDefault="00CF5A56" w:rsidP="002E5DCB"/>
                  <w:p w14:paraId="44B63E45" w14:textId="77777777" w:rsidR="00335AAD" w:rsidRPr="00335AAD" w:rsidRDefault="00335AAD" w:rsidP="002E5DCB"/>
                  <w:p w14:paraId="1E7FA706" w14:textId="77777777" w:rsidR="00000000" w:rsidRDefault="00CF5A56" w:rsidP="002E5DCB"/>
                  <w:p w14:paraId="22374F5F" w14:textId="77777777" w:rsidR="00335AAD" w:rsidRPr="00335AAD" w:rsidRDefault="00335AAD" w:rsidP="002E5DCB"/>
                  <w:p w14:paraId="3EECC036" w14:textId="77777777" w:rsidR="00000000" w:rsidRDefault="00CF5A56" w:rsidP="002E5DCB"/>
                  <w:p w14:paraId="1B96A326" w14:textId="77777777" w:rsidR="00335AAD" w:rsidRPr="00335AAD" w:rsidRDefault="00335AAD" w:rsidP="002E5DCB"/>
                  <w:p w14:paraId="7CFD9FE0" w14:textId="77777777" w:rsidR="00000000" w:rsidRDefault="00CF5A56" w:rsidP="002E5DCB"/>
                  <w:p w14:paraId="28EB419F" w14:textId="77777777" w:rsidR="00335AAD" w:rsidRPr="00335AAD" w:rsidRDefault="00335AAD" w:rsidP="002E5DCB"/>
                  <w:p w14:paraId="6441444E" w14:textId="77777777" w:rsidR="00000000" w:rsidRDefault="00CF5A56" w:rsidP="002E5DCB"/>
                  <w:p w14:paraId="36E6527B" w14:textId="77777777" w:rsidR="00335AAD" w:rsidRPr="00335AAD" w:rsidRDefault="00335AAD" w:rsidP="002E5DCB"/>
                  <w:p w14:paraId="3CF712F9" w14:textId="77777777" w:rsidR="00000000" w:rsidRDefault="00CF5A56" w:rsidP="002E5DCB"/>
                  <w:p w14:paraId="6D9FAF93" w14:textId="77777777" w:rsidR="00335AAD" w:rsidRPr="00335AAD" w:rsidRDefault="00335AAD" w:rsidP="002E5DCB"/>
                  <w:p w14:paraId="221F816E" w14:textId="77777777" w:rsidR="00000000" w:rsidRDefault="00CF5A56" w:rsidP="002E5DCB"/>
                  <w:p w14:paraId="2DB52983" w14:textId="77777777" w:rsidR="00335AAD" w:rsidRPr="00335AAD" w:rsidRDefault="00335AAD" w:rsidP="002E5DCB"/>
                  <w:p w14:paraId="1A06442F" w14:textId="77777777" w:rsidR="00000000" w:rsidRDefault="00CF5A56" w:rsidP="002E5DCB"/>
                  <w:p w14:paraId="7D727E63" w14:textId="77777777" w:rsidR="00335AAD" w:rsidRPr="00335AAD" w:rsidRDefault="00335AAD" w:rsidP="002E5DCB"/>
                  <w:p w14:paraId="2C678876" w14:textId="77777777" w:rsidR="00000000" w:rsidRDefault="00CF5A56" w:rsidP="002E5DCB"/>
                  <w:p w14:paraId="1AEAF14F" w14:textId="77777777" w:rsidR="00335AAD" w:rsidRPr="00335AAD" w:rsidRDefault="00335AAD" w:rsidP="002E5DCB"/>
                  <w:p w14:paraId="42382064" w14:textId="77777777" w:rsidR="00000000" w:rsidRDefault="00CF5A56" w:rsidP="002E5DCB"/>
                  <w:p w14:paraId="7E3F7B1C" w14:textId="77777777" w:rsidR="00335AAD" w:rsidRPr="00335AAD" w:rsidRDefault="00335AAD" w:rsidP="002E5DCB"/>
                  <w:p w14:paraId="6462D8C1" w14:textId="77777777" w:rsidR="00000000" w:rsidRDefault="00CF5A56" w:rsidP="002E5DCB"/>
                  <w:p w14:paraId="3F22606B" w14:textId="77777777" w:rsidR="00335AAD" w:rsidRPr="00335AAD" w:rsidRDefault="00335AAD" w:rsidP="002E5DCB"/>
                  <w:p w14:paraId="24D9CFD3" w14:textId="77777777" w:rsidR="00000000" w:rsidRDefault="00CF5A56" w:rsidP="002E5DCB"/>
                  <w:p w14:paraId="53069B28" w14:textId="77777777" w:rsidR="00335AAD" w:rsidRPr="00335AAD" w:rsidRDefault="00335AAD" w:rsidP="002E5DCB"/>
                  <w:p w14:paraId="3F7B2EA4" w14:textId="77777777" w:rsidR="00000000" w:rsidRDefault="00CF5A56" w:rsidP="002E5DCB"/>
                  <w:p w14:paraId="73B90CA3" w14:textId="77777777" w:rsidR="00335AAD" w:rsidRPr="00335AAD" w:rsidRDefault="00335AAD" w:rsidP="002E5DCB"/>
                  <w:p w14:paraId="1D26B8DC" w14:textId="77777777" w:rsidR="00000000" w:rsidRDefault="00CF5A56" w:rsidP="002E5DCB"/>
                  <w:p w14:paraId="718E9C45" w14:textId="77777777" w:rsidR="00335AAD" w:rsidRPr="00335AAD" w:rsidRDefault="00335AAD" w:rsidP="002E5DCB"/>
                  <w:p w14:paraId="070E06CB" w14:textId="77777777" w:rsidR="00000000" w:rsidRDefault="00CF5A56" w:rsidP="002E5DCB"/>
                  <w:p w14:paraId="402759CF" w14:textId="77777777" w:rsidR="00335AAD" w:rsidRPr="00335AAD" w:rsidRDefault="00335AAD" w:rsidP="002E5DCB"/>
                  <w:p w14:paraId="40AD3FA7" w14:textId="77777777" w:rsidR="00000000" w:rsidRDefault="00CF5A56" w:rsidP="002E5DCB"/>
                  <w:p w14:paraId="516FC142" w14:textId="77777777" w:rsidR="00335AAD" w:rsidRPr="00335AAD" w:rsidRDefault="00335AAD" w:rsidP="002E5DCB"/>
                  <w:p w14:paraId="4755E7C7" w14:textId="77777777" w:rsidR="00000000" w:rsidRDefault="00CF5A56" w:rsidP="002E5DCB"/>
                  <w:p w14:paraId="45A99F39" w14:textId="77777777" w:rsidR="00335AAD" w:rsidRPr="00335AAD" w:rsidRDefault="00335AAD" w:rsidP="002E5DCB"/>
                  <w:p w14:paraId="174E370F" w14:textId="77777777" w:rsidR="00000000" w:rsidRDefault="00CF5A56" w:rsidP="002E5DCB"/>
                  <w:p w14:paraId="2EA2FCC3" w14:textId="77777777" w:rsidR="00335AAD" w:rsidRPr="00335AAD" w:rsidRDefault="00335AAD" w:rsidP="002E5DCB"/>
                  <w:p w14:paraId="3DC7952A" w14:textId="77777777" w:rsidR="00000000" w:rsidRDefault="00CF5A56" w:rsidP="002E5DCB"/>
                  <w:p w14:paraId="2CB23B4F" w14:textId="77777777" w:rsidR="00335AAD" w:rsidRPr="00335AAD" w:rsidRDefault="00335AAD" w:rsidP="002E5DCB"/>
                  <w:p w14:paraId="4C9A1160" w14:textId="77777777" w:rsidR="00000000" w:rsidRDefault="00CF5A56" w:rsidP="002E5DCB"/>
                  <w:p w14:paraId="4D997B3F" w14:textId="77777777" w:rsidR="00335AAD" w:rsidRPr="00335AAD" w:rsidRDefault="00335AAD" w:rsidP="002E5DCB"/>
                  <w:p w14:paraId="141A04E5" w14:textId="77777777" w:rsidR="00000000" w:rsidRDefault="00CF5A56" w:rsidP="002E5DCB"/>
                  <w:p w14:paraId="453A72F9" w14:textId="77777777" w:rsidR="00335AAD" w:rsidRPr="00335AAD" w:rsidRDefault="00335AAD" w:rsidP="002E5DCB"/>
                  <w:p w14:paraId="6E59939F" w14:textId="77777777" w:rsidR="00000000" w:rsidRDefault="00CF5A56" w:rsidP="002E5DCB"/>
                  <w:p w14:paraId="7D811A71" w14:textId="77777777" w:rsidR="00335AAD" w:rsidRPr="00335AAD" w:rsidRDefault="00335AAD" w:rsidP="002E5DCB"/>
                  <w:p w14:paraId="5CE05F9A" w14:textId="77777777" w:rsidR="00000000" w:rsidRDefault="00CF5A56" w:rsidP="002E5DCB"/>
                  <w:p w14:paraId="26C08F35" w14:textId="77777777" w:rsidR="00335AAD" w:rsidRPr="00335AAD" w:rsidRDefault="00335AAD" w:rsidP="002E5DCB"/>
                  <w:p w14:paraId="4442AC2F" w14:textId="77777777" w:rsidR="00000000" w:rsidRDefault="00CF5A56" w:rsidP="002E5DCB"/>
                  <w:p w14:paraId="4CD46F4D" w14:textId="77777777" w:rsidR="00335AAD" w:rsidRPr="00335AAD" w:rsidRDefault="00335AAD" w:rsidP="002E5DCB"/>
                  <w:p w14:paraId="0CBEA9DA" w14:textId="77777777" w:rsidR="00000000" w:rsidRDefault="00CF5A56" w:rsidP="002E5DCB"/>
                  <w:p w14:paraId="0986D19D" w14:textId="77777777" w:rsidR="00335AAD" w:rsidRPr="00335AAD" w:rsidRDefault="00335AAD" w:rsidP="002E5DCB"/>
                  <w:p w14:paraId="1424171B" w14:textId="77777777" w:rsidR="00000000" w:rsidRDefault="00CF5A56" w:rsidP="002E5DCB"/>
                  <w:p w14:paraId="47971A95" w14:textId="77777777" w:rsidR="00335AAD" w:rsidRPr="00335AAD" w:rsidRDefault="00335AAD" w:rsidP="002E5DCB"/>
                  <w:p w14:paraId="0AE3B3AD" w14:textId="77777777" w:rsidR="00000000" w:rsidRDefault="00CF5A56" w:rsidP="002E5DCB"/>
                  <w:p w14:paraId="5C70BCC0" w14:textId="77777777" w:rsidR="00335AAD" w:rsidRPr="00335AAD" w:rsidRDefault="00335AAD" w:rsidP="002E5DCB"/>
                  <w:p w14:paraId="6C0607D6" w14:textId="77777777" w:rsidR="00000000" w:rsidRDefault="00CF5A56" w:rsidP="002E5DCB"/>
                  <w:p w14:paraId="3E6780C6" w14:textId="77777777" w:rsidR="00335AAD" w:rsidRPr="00335AAD" w:rsidRDefault="00335AAD" w:rsidP="002E5DCB"/>
                  <w:p w14:paraId="23C3F24A" w14:textId="77777777" w:rsidR="00000000" w:rsidRDefault="00CF5A56" w:rsidP="002E5DCB"/>
                  <w:p w14:paraId="2F32C9DD" w14:textId="77777777" w:rsidR="00335AAD" w:rsidRPr="00335AAD" w:rsidRDefault="00335AAD" w:rsidP="002E5DCB"/>
                  <w:p w14:paraId="4A76F9FA" w14:textId="77777777" w:rsidR="00000000" w:rsidRDefault="00CF5A56" w:rsidP="002E5DCB"/>
                  <w:p w14:paraId="5160CBBA" w14:textId="77777777" w:rsidR="00335AAD" w:rsidRPr="00335AAD" w:rsidRDefault="00335AAD" w:rsidP="002E5DCB"/>
                  <w:p w14:paraId="09748B98" w14:textId="77777777" w:rsidR="00000000" w:rsidRDefault="00CF5A56" w:rsidP="002E5DCB"/>
                  <w:p w14:paraId="571C04B5" w14:textId="77777777" w:rsidR="00335AAD" w:rsidRPr="00335AAD" w:rsidRDefault="00335AAD" w:rsidP="002E5DCB"/>
                  <w:p w14:paraId="68ED8053" w14:textId="77777777" w:rsidR="00000000" w:rsidRDefault="00CF5A56" w:rsidP="002E5DCB"/>
                  <w:p w14:paraId="7A60D18E" w14:textId="77777777" w:rsidR="00335AAD" w:rsidRPr="00335AAD" w:rsidRDefault="00335AAD" w:rsidP="002E5DCB"/>
                  <w:p w14:paraId="6F5439E1" w14:textId="77777777" w:rsidR="00000000" w:rsidRDefault="00CF5A56" w:rsidP="002E5DCB"/>
                  <w:p w14:paraId="0D3D7257" w14:textId="77777777" w:rsidR="00335AAD" w:rsidRPr="00335AAD" w:rsidRDefault="00335AAD" w:rsidP="002E5DCB"/>
                  <w:p w14:paraId="095821FD" w14:textId="77777777" w:rsidR="00000000" w:rsidRDefault="00CF5A56" w:rsidP="002E5DCB"/>
                  <w:p w14:paraId="151CAB19" w14:textId="77777777" w:rsidR="00335AAD" w:rsidRPr="00335AAD" w:rsidRDefault="00335AAD" w:rsidP="002E5DCB"/>
                  <w:p w14:paraId="07DC9CCD" w14:textId="77777777" w:rsidR="00000000" w:rsidRDefault="00CF5A56" w:rsidP="002E5DCB"/>
                  <w:p w14:paraId="35781939" w14:textId="77777777" w:rsidR="00335AAD" w:rsidRPr="00335AAD" w:rsidRDefault="00335AAD" w:rsidP="002E5DCB"/>
                  <w:p w14:paraId="5B6C74C0" w14:textId="77777777" w:rsidR="00000000" w:rsidRDefault="00CF5A56" w:rsidP="002E5DCB"/>
                  <w:p w14:paraId="6AC7C9CE" w14:textId="77777777" w:rsidR="00335AAD" w:rsidRPr="00335AAD" w:rsidRDefault="00335AAD" w:rsidP="002E5DCB"/>
                  <w:p w14:paraId="0D95DECC" w14:textId="77777777" w:rsidR="00000000" w:rsidRDefault="00CF5A56" w:rsidP="002E5DCB"/>
                  <w:p w14:paraId="4990EE6F" w14:textId="77777777" w:rsidR="00335AAD" w:rsidRPr="00335AAD" w:rsidRDefault="00335AAD" w:rsidP="002E5DCB"/>
                  <w:p w14:paraId="5817E640" w14:textId="77777777" w:rsidR="00000000" w:rsidRDefault="00CF5A56" w:rsidP="002E5DCB"/>
                  <w:p w14:paraId="27E8FB7F" w14:textId="77777777" w:rsidR="00335AAD" w:rsidRPr="00335AAD" w:rsidRDefault="00335AAD" w:rsidP="002E5DCB"/>
                  <w:p w14:paraId="3004ED3C" w14:textId="77777777" w:rsidR="00000000" w:rsidRDefault="00CF5A56" w:rsidP="002E5DCB"/>
                  <w:p w14:paraId="480DF62E" w14:textId="77777777" w:rsidR="00335AAD" w:rsidRPr="00335AAD" w:rsidRDefault="00335AAD" w:rsidP="002E5DCB"/>
                  <w:p w14:paraId="5AAA2551" w14:textId="77777777" w:rsidR="00000000" w:rsidRDefault="00CF5A56" w:rsidP="002E5DCB"/>
                  <w:p w14:paraId="4C666FC3" w14:textId="77777777" w:rsidR="00335AAD" w:rsidRPr="00335AAD" w:rsidRDefault="00335AAD" w:rsidP="002E5DCB"/>
                  <w:p w14:paraId="10DA75CB" w14:textId="77777777" w:rsidR="00000000" w:rsidRDefault="00CF5A56" w:rsidP="002E5DCB"/>
                  <w:p w14:paraId="27E59A14" w14:textId="77777777" w:rsidR="00335AAD" w:rsidRPr="00335AAD" w:rsidRDefault="00335AAD" w:rsidP="002E5DCB"/>
                  <w:p w14:paraId="2E54C6FC" w14:textId="77777777" w:rsidR="00000000" w:rsidRDefault="00CF5A56" w:rsidP="002E5DCB"/>
                  <w:p w14:paraId="05628399" w14:textId="77777777" w:rsidR="00335AAD" w:rsidRPr="00335AAD" w:rsidRDefault="00335AAD" w:rsidP="002E5DCB"/>
                  <w:p w14:paraId="2F5F3417" w14:textId="77777777" w:rsidR="00000000" w:rsidRDefault="00CF5A56" w:rsidP="002E5DCB"/>
                  <w:p w14:paraId="725E0FF9" w14:textId="77777777" w:rsidR="00335AAD" w:rsidRPr="00335AAD" w:rsidRDefault="00335AAD" w:rsidP="002E5DCB"/>
                  <w:p w14:paraId="1D97B773" w14:textId="77777777" w:rsidR="00000000" w:rsidRDefault="00CF5A56" w:rsidP="002E5DCB"/>
                  <w:p w14:paraId="60657125" w14:textId="77777777" w:rsidR="00335AAD" w:rsidRPr="00335AAD" w:rsidRDefault="00335AAD" w:rsidP="002E5DCB"/>
                  <w:p w14:paraId="2EB28563" w14:textId="77777777" w:rsidR="00000000" w:rsidRDefault="00CF5A56" w:rsidP="002E5DCB"/>
                  <w:p w14:paraId="11B404DA" w14:textId="77777777" w:rsidR="00335AAD" w:rsidRPr="00335AAD" w:rsidRDefault="00335AAD" w:rsidP="002E5DCB"/>
                  <w:p w14:paraId="422AE986" w14:textId="77777777" w:rsidR="00000000" w:rsidRDefault="00CF5A56" w:rsidP="002E5DCB"/>
                  <w:p w14:paraId="034D9AB7" w14:textId="77777777" w:rsidR="00335AAD" w:rsidRPr="00335AAD" w:rsidRDefault="00335AAD" w:rsidP="002E5DCB"/>
                  <w:p w14:paraId="53351A92" w14:textId="77777777" w:rsidR="00000000" w:rsidRDefault="00CF5A56" w:rsidP="002E5DCB"/>
                  <w:p w14:paraId="374946CE" w14:textId="77777777" w:rsidR="00335AAD" w:rsidRPr="00335AAD" w:rsidRDefault="00335AAD" w:rsidP="002E5DCB"/>
                  <w:p w14:paraId="112E2FAB" w14:textId="77777777" w:rsidR="00000000" w:rsidRDefault="00CF5A56" w:rsidP="002E5DCB"/>
                  <w:p w14:paraId="33E77D00" w14:textId="77777777" w:rsidR="00335AAD" w:rsidRPr="00335AAD" w:rsidRDefault="00335AAD" w:rsidP="002E5DCB"/>
                  <w:p w14:paraId="52B34696" w14:textId="77777777" w:rsidR="00000000" w:rsidRDefault="00CF5A56" w:rsidP="002E5DCB"/>
                  <w:p w14:paraId="42A7BD50" w14:textId="77777777" w:rsidR="00335AAD" w:rsidRPr="00335AAD" w:rsidRDefault="00335AAD" w:rsidP="002E5DCB"/>
                  <w:p w14:paraId="38167137" w14:textId="77777777" w:rsidR="00000000" w:rsidRDefault="00CF5A56" w:rsidP="002E5DCB"/>
                  <w:p w14:paraId="50022BF0" w14:textId="77777777" w:rsidR="00335AAD" w:rsidRPr="00335AAD" w:rsidRDefault="00335AAD" w:rsidP="002E5DCB"/>
                  <w:p w14:paraId="7E5C71AC" w14:textId="77777777" w:rsidR="00000000" w:rsidRDefault="00CF5A56" w:rsidP="002E5DCB"/>
                  <w:p w14:paraId="3B81CB5F" w14:textId="77777777" w:rsidR="00335AAD" w:rsidRPr="00335AAD" w:rsidRDefault="00335AAD" w:rsidP="002E5DCB"/>
                  <w:p w14:paraId="7D63C6F6" w14:textId="77777777" w:rsidR="00000000" w:rsidRDefault="00CF5A56" w:rsidP="002E5DCB"/>
                  <w:p w14:paraId="77D4C832" w14:textId="77777777" w:rsidR="00335AAD" w:rsidRPr="00335AAD" w:rsidRDefault="00335AAD" w:rsidP="002E5DCB"/>
                  <w:p w14:paraId="391117AE" w14:textId="77777777" w:rsidR="00000000" w:rsidRDefault="00CF5A56" w:rsidP="002E5DCB"/>
                  <w:p w14:paraId="5FC64F3E" w14:textId="77777777" w:rsidR="00335AAD" w:rsidRPr="00335AAD" w:rsidRDefault="00335AAD" w:rsidP="002E5DCB"/>
                  <w:p w14:paraId="55DADFFA" w14:textId="77777777" w:rsidR="00000000" w:rsidRDefault="00CF5A56" w:rsidP="002E5DCB"/>
                  <w:p w14:paraId="48CF6D96" w14:textId="77777777" w:rsidR="00335AAD" w:rsidRPr="00335AAD" w:rsidRDefault="00335AAD" w:rsidP="002E5DCB"/>
                  <w:p w14:paraId="58ABDF52" w14:textId="77777777" w:rsidR="00000000" w:rsidRDefault="00CF5A56" w:rsidP="002E5DCB"/>
                  <w:p w14:paraId="54A31FBC" w14:textId="77777777" w:rsidR="00335AAD" w:rsidRPr="00335AAD" w:rsidRDefault="00335AAD" w:rsidP="002E5DCB"/>
                  <w:p w14:paraId="11054C10" w14:textId="77777777" w:rsidR="00000000" w:rsidRDefault="00CF5A56" w:rsidP="002E5DCB"/>
                  <w:p w14:paraId="1343B059" w14:textId="77777777" w:rsidR="00335AAD" w:rsidRPr="00335AAD" w:rsidRDefault="00335AAD" w:rsidP="002E5DCB"/>
                  <w:p w14:paraId="26D0F218" w14:textId="77777777" w:rsidR="00000000" w:rsidRDefault="00CF5A56" w:rsidP="002E5DCB"/>
                  <w:p w14:paraId="38E43931" w14:textId="77777777" w:rsidR="00335AAD" w:rsidRPr="00335AAD" w:rsidRDefault="00335AAD" w:rsidP="002E5DCB"/>
                  <w:p w14:paraId="2672E8AA" w14:textId="77777777" w:rsidR="00000000" w:rsidRDefault="00CF5A56" w:rsidP="002E5DCB"/>
                  <w:p w14:paraId="21548FC3" w14:textId="77777777" w:rsidR="00335AAD" w:rsidRPr="00335AAD" w:rsidRDefault="00335AAD" w:rsidP="002E5DCB"/>
                  <w:p w14:paraId="441BE2B0" w14:textId="77777777" w:rsidR="00000000" w:rsidRDefault="00CF5A56" w:rsidP="002E5DCB"/>
                  <w:p w14:paraId="7CD45246" w14:textId="77777777" w:rsidR="00335AAD" w:rsidRPr="00335AAD" w:rsidRDefault="00335AAD" w:rsidP="002E5DCB"/>
                  <w:p w14:paraId="78654D8C" w14:textId="77777777" w:rsidR="00000000" w:rsidRDefault="00CF5A56" w:rsidP="002E5DCB"/>
                  <w:p w14:paraId="615CF974" w14:textId="77777777" w:rsidR="00335AAD" w:rsidRPr="00335AAD" w:rsidRDefault="00335AAD" w:rsidP="002E5DCB"/>
                  <w:p w14:paraId="46DAD23F" w14:textId="77777777" w:rsidR="00000000" w:rsidRDefault="00CF5A56" w:rsidP="002E5DCB"/>
                  <w:p w14:paraId="53C0A56F" w14:textId="77777777" w:rsidR="00335AAD" w:rsidRPr="00335AAD" w:rsidRDefault="00335AAD" w:rsidP="002E5DCB"/>
                  <w:p w14:paraId="20977868" w14:textId="77777777" w:rsidR="00000000" w:rsidRDefault="00CF5A56" w:rsidP="002E5DCB"/>
                  <w:p w14:paraId="6DF2E287" w14:textId="77777777" w:rsidR="00335AAD" w:rsidRPr="00335AAD" w:rsidRDefault="00335AAD" w:rsidP="002E5DCB"/>
                  <w:p w14:paraId="19E95074" w14:textId="77777777" w:rsidR="00000000" w:rsidRDefault="00CF5A56" w:rsidP="002E5DCB"/>
                  <w:p w14:paraId="26C02BEA" w14:textId="77777777" w:rsidR="00335AAD" w:rsidRPr="00335AAD" w:rsidRDefault="00335AAD" w:rsidP="002E5DCB"/>
                  <w:p w14:paraId="35616535" w14:textId="77777777" w:rsidR="00000000" w:rsidRDefault="00CF5A56" w:rsidP="002E5DCB"/>
                  <w:p w14:paraId="74747ABE" w14:textId="77777777" w:rsidR="00335AAD" w:rsidRPr="00335AAD" w:rsidRDefault="00335AAD" w:rsidP="002E5DCB"/>
                  <w:p w14:paraId="3395B8B8" w14:textId="77777777" w:rsidR="00000000" w:rsidRDefault="00CF5A56" w:rsidP="002E5DCB"/>
                  <w:p w14:paraId="11DC41B0" w14:textId="77777777" w:rsidR="00335AAD" w:rsidRPr="00335AAD" w:rsidRDefault="00335AAD" w:rsidP="002E5DCB"/>
                  <w:p w14:paraId="49D0C46B" w14:textId="77777777" w:rsidR="00000000" w:rsidRDefault="00CF5A56" w:rsidP="002E5DCB"/>
                  <w:p w14:paraId="690C21A6" w14:textId="77777777" w:rsidR="00335AAD" w:rsidRPr="00335AAD" w:rsidRDefault="00335AAD" w:rsidP="002E5DCB"/>
                  <w:p w14:paraId="1173C2E9" w14:textId="77777777" w:rsidR="00000000" w:rsidRDefault="00CF5A56" w:rsidP="002E5DCB"/>
                  <w:p w14:paraId="210923D0" w14:textId="77777777" w:rsidR="00335AAD" w:rsidRPr="00335AAD" w:rsidRDefault="00335AAD" w:rsidP="002E5DCB"/>
                  <w:p w14:paraId="76AF9AC1" w14:textId="77777777" w:rsidR="00000000" w:rsidRDefault="00CF5A56" w:rsidP="002E5DCB"/>
                  <w:p w14:paraId="49D0E728" w14:textId="77777777" w:rsidR="00335AAD" w:rsidRPr="00335AAD" w:rsidRDefault="00335AAD" w:rsidP="002E5DCB"/>
                  <w:p w14:paraId="6E40CBE9" w14:textId="77777777" w:rsidR="00000000" w:rsidRDefault="00CF5A56" w:rsidP="002E5DCB"/>
                  <w:p w14:paraId="46DB9671" w14:textId="77777777" w:rsidR="00335AAD" w:rsidRPr="00335AAD" w:rsidRDefault="00335AAD" w:rsidP="002E5DCB"/>
                  <w:p w14:paraId="71273CFF" w14:textId="77777777" w:rsidR="00000000" w:rsidRDefault="00CF5A56" w:rsidP="002E5DCB"/>
                  <w:p w14:paraId="095BFB93" w14:textId="77777777" w:rsidR="00335AAD" w:rsidRPr="00335AAD" w:rsidRDefault="00335AAD" w:rsidP="002E5DCB"/>
                  <w:p w14:paraId="28CEF079" w14:textId="77777777" w:rsidR="00000000" w:rsidRDefault="00CF5A56" w:rsidP="002E5DCB"/>
                  <w:p w14:paraId="25EC2308" w14:textId="77777777" w:rsidR="00335AAD" w:rsidRPr="00335AAD" w:rsidRDefault="00335AAD" w:rsidP="002E5DCB"/>
                  <w:p w14:paraId="6F08B1E9" w14:textId="77777777" w:rsidR="00000000" w:rsidRDefault="00CF5A56" w:rsidP="002E5DCB"/>
                  <w:p w14:paraId="3B9E26D7" w14:textId="77777777" w:rsidR="00335AAD" w:rsidRPr="00335AAD" w:rsidRDefault="00335AAD" w:rsidP="002E5DCB"/>
                  <w:p w14:paraId="3D44CEDD" w14:textId="77777777" w:rsidR="00000000" w:rsidRDefault="00CF5A56" w:rsidP="002E5DCB"/>
                  <w:p w14:paraId="13C0B613" w14:textId="77777777" w:rsidR="00335AAD" w:rsidRPr="00335AAD" w:rsidRDefault="00335AAD" w:rsidP="002E5DCB"/>
                  <w:p w14:paraId="6315BCCF" w14:textId="77777777" w:rsidR="00000000" w:rsidRDefault="00CF5A56" w:rsidP="002E5DCB"/>
                  <w:p w14:paraId="53F93D18" w14:textId="77777777" w:rsidR="00335AAD" w:rsidRPr="00335AAD" w:rsidRDefault="00335AAD" w:rsidP="002E5DCB"/>
                  <w:p w14:paraId="1BA9B124" w14:textId="77777777" w:rsidR="00000000" w:rsidRDefault="00CF5A56" w:rsidP="002E5DCB"/>
                  <w:p w14:paraId="57FD6960" w14:textId="77777777" w:rsidR="00335AAD" w:rsidRPr="00335AAD" w:rsidRDefault="00335AAD" w:rsidP="002E5DCB"/>
                  <w:p w14:paraId="2FC063AA" w14:textId="77777777" w:rsidR="00000000" w:rsidRDefault="00CF5A56" w:rsidP="002E5DCB"/>
                  <w:p w14:paraId="02BC37CB" w14:textId="77777777" w:rsidR="00335AAD" w:rsidRPr="00335AAD" w:rsidRDefault="00335AAD" w:rsidP="002E5DCB"/>
                  <w:p w14:paraId="09B521B8" w14:textId="77777777" w:rsidR="00000000" w:rsidRDefault="00CF5A56" w:rsidP="002E5DCB"/>
                  <w:p w14:paraId="04DB4174" w14:textId="77777777" w:rsidR="00335AAD" w:rsidRPr="00335AAD" w:rsidRDefault="00335AAD" w:rsidP="002E5DCB"/>
                  <w:p w14:paraId="6A6AACAF" w14:textId="77777777" w:rsidR="00000000" w:rsidRDefault="00CF5A56" w:rsidP="002E5DCB"/>
                  <w:p w14:paraId="196FB74E" w14:textId="77777777" w:rsidR="00335AAD" w:rsidRPr="00335AAD" w:rsidRDefault="00335AAD" w:rsidP="002E5DCB"/>
                  <w:p w14:paraId="6DD7F656" w14:textId="77777777" w:rsidR="00000000" w:rsidRDefault="00CF5A56" w:rsidP="002E5DCB"/>
                  <w:p w14:paraId="11123AA1" w14:textId="77777777" w:rsidR="00335AAD" w:rsidRPr="00335AAD" w:rsidRDefault="00335AAD" w:rsidP="002E5DCB"/>
                  <w:p w14:paraId="035FEFDC" w14:textId="77777777" w:rsidR="00000000" w:rsidRDefault="00CF5A56" w:rsidP="002E5DCB"/>
                  <w:p w14:paraId="12817556" w14:textId="77777777" w:rsidR="00335AAD" w:rsidRPr="00335AAD" w:rsidRDefault="00335AAD" w:rsidP="002E5DCB"/>
                  <w:p w14:paraId="0B7F1061" w14:textId="77777777" w:rsidR="00000000" w:rsidRDefault="00CF5A56" w:rsidP="002E5DCB"/>
                  <w:p w14:paraId="24A40C31" w14:textId="77777777" w:rsidR="00335AAD" w:rsidRPr="00335AAD" w:rsidRDefault="00335AAD" w:rsidP="002E5DCB"/>
                  <w:p w14:paraId="44747B0F" w14:textId="77777777" w:rsidR="00000000" w:rsidRDefault="00CF5A56" w:rsidP="002E5DCB"/>
                  <w:p w14:paraId="43A1BE53" w14:textId="77777777" w:rsidR="00335AAD" w:rsidRPr="00335AAD" w:rsidRDefault="00335AAD" w:rsidP="002E5DCB"/>
                  <w:p w14:paraId="2F0F41C2" w14:textId="77777777" w:rsidR="00000000" w:rsidRDefault="00CF5A56" w:rsidP="002E5DCB"/>
                  <w:p w14:paraId="775A6D84" w14:textId="77777777" w:rsidR="00335AAD" w:rsidRPr="00335AAD" w:rsidRDefault="00335AAD" w:rsidP="002E5DCB"/>
                  <w:p w14:paraId="63284A13" w14:textId="77777777" w:rsidR="00000000" w:rsidRDefault="00CF5A56" w:rsidP="002E5DCB"/>
                  <w:p w14:paraId="1BAEB51D" w14:textId="77777777" w:rsidR="00335AAD" w:rsidRPr="00335AAD" w:rsidRDefault="00335AAD" w:rsidP="002E5DCB"/>
                  <w:p w14:paraId="1866D6D4" w14:textId="77777777" w:rsidR="00000000" w:rsidRDefault="00CF5A56" w:rsidP="002E5DCB"/>
                  <w:p w14:paraId="3C4C4CD2" w14:textId="77777777" w:rsidR="00335AAD" w:rsidRPr="00335AAD" w:rsidRDefault="00335AAD" w:rsidP="002E5DCB"/>
                  <w:p w14:paraId="562BEAE8" w14:textId="77777777" w:rsidR="00000000" w:rsidRDefault="00CF5A56" w:rsidP="002E5DCB"/>
                  <w:p w14:paraId="6DDF9F38" w14:textId="77777777" w:rsidR="00335AAD" w:rsidRPr="00335AAD" w:rsidRDefault="00335AAD" w:rsidP="002E5DCB"/>
                  <w:p w14:paraId="36EC187D" w14:textId="77777777" w:rsidR="00000000" w:rsidRDefault="00CF5A56" w:rsidP="002E5DCB"/>
                  <w:p w14:paraId="1A7431AE" w14:textId="77777777" w:rsidR="00335AAD" w:rsidRPr="00335AAD" w:rsidRDefault="00335AAD" w:rsidP="002E5DCB"/>
                  <w:p w14:paraId="76A29183" w14:textId="77777777" w:rsidR="00000000" w:rsidRDefault="00CF5A56" w:rsidP="002E5DCB"/>
                  <w:p w14:paraId="55B53C5C" w14:textId="77777777" w:rsidR="00335AAD" w:rsidRPr="00335AAD" w:rsidRDefault="00335AAD" w:rsidP="002E5DCB"/>
                  <w:p w14:paraId="24D9734F" w14:textId="77777777" w:rsidR="00000000" w:rsidRDefault="00CF5A56" w:rsidP="002E5DCB"/>
                  <w:p w14:paraId="45296807" w14:textId="77777777" w:rsidR="00335AAD" w:rsidRPr="00335AAD" w:rsidRDefault="00335AAD" w:rsidP="002E5DCB"/>
                  <w:p w14:paraId="6088B593" w14:textId="77777777" w:rsidR="00000000" w:rsidRDefault="00CF5A56" w:rsidP="002E5DCB"/>
                  <w:p w14:paraId="77AAAADB" w14:textId="77777777" w:rsidR="00335AAD" w:rsidRPr="00335AAD" w:rsidRDefault="00335AAD" w:rsidP="002E5DCB"/>
                  <w:p w14:paraId="69698752" w14:textId="77777777" w:rsidR="00000000" w:rsidRDefault="00CF5A56" w:rsidP="002E5DCB"/>
                  <w:p w14:paraId="1079470F" w14:textId="77777777" w:rsidR="00335AAD" w:rsidRPr="00335AAD" w:rsidRDefault="00335AAD" w:rsidP="002E5DCB"/>
                  <w:p w14:paraId="17A7BE01" w14:textId="77777777" w:rsidR="00000000" w:rsidRDefault="00CF5A56" w:rsidP="002E5DCB"/>
                  <w:p w14:paraId="1930DEA5" w14:textId="77777777" w:rsidR="00335AAD" w:rsidRPr="00335AAD" w:rsidRDefault="00335AAD" w:rsidP="002E5DCB"/>
                  <w:p w14:paraId="02DA0EDA" w14:textId="77777777" w:rsidR="00000000" w:rsidRDefault="00CF5A56" w:rsidP="002E5DCB"/>
                  <w:p w14:paraId="02786970" w14:textId="77777777" w:rsidR="00335AAD" w:rsidRPr="00335AAD" w:rsidRDefault="00335AAD" w:rsidP="002E5DCB"/>
                  <w:p w14:paraId="60718F8E" w14:textId="77777777" w:rsidR="00000000" w:rsidRDefault="00CF5A56" w:rsidP="002E5DCB"/>
                  <w:p w14:paraId="7F9D2F51" w14:textId="77777777" w:rsidR="00335AAD" w:rsidRPr="00335AAD" w:rsidRDefault="00335AAD" w:rsidP="002E5DCB"/>
                  <w:p w14:paraId="4C2D2ED6" w14:textId="77777777" w:rsidR="00000000" w:rsidRDefault="00CF5A56" w:rsidP="002E5DCB"/>
                  <w:p w14:paraId="7C6A9DAE" w14:textId="77777777" w:rsidR="00335AAD" w:rsidRPr="00335AAD" w:rsidRDefault="00335AAD" w:rsidP="002E5DCB"/>
                  <w:p w14:paraId="21302987" w14:textId="77777777" w:rsidR="00000000" w:rsidRDefault="00CF5A56" w:rsidP="002E5DCB"/>
                  <w:p w14:paraId="4FB5E9B2" w14:textId="77777777" w:rsidR="00335AAD" w:rsidRPr="00335AAD" w:rsidRDefault="00335AAD" w:rsidP="002E5DCB"/>
                  <w:p w14:paraId="10D340B6" w14:textId="77777777" w:rsidR="00000000" w:rsidRDefault="00CF5A56" w:rsidP="002E5DCB"/>
                  <w:p w14:paraId="136640F0" w14:textId="77777777" w:rsidR="00335AAD" w:rsidRPr="00335AAD" w:rsidRDefault="00335AAD" w:rsidP="002E5DCB"/>
                  <w:p w14:paraId="54D60137" w14:textId="77777777" w:rsidR="00000000" w:rsidRDefault="00CF5A56" w:rsidP="002E5DCB"/>
                  <w:p w14:paraId="30F98681" w14:textId="77777777" w:rsidR="00335AAD" w:rsidRPr="00335AAD" w:rsidRDefault="00335AAD" w:rsidP="002E5DCB"/>
                  <w:p w14:paraId="6FA9CF70" w14:textId="77777777" w:rsidR="00000000" w:rsidRDefault="00CF5A56" w:rsidP="002E5DCB"/>
                  <w:p w14:paraId="6087EDF4" w14:textId="77777777" w:rsidR="00335AAD" w:rsidRPr="00335AAD" w:rsidRDefault="00335AAD" w:rsidP="002E5DCB"/>
                  <w:p w14:paraId="59C083A1" w14:textId="77777777" w:rsidR="00000000" w:rsidRDefault="00CF5A56" w:rsidP="002E5DCB"/>
                  <w:p w14:paraId="49869719" w14:textId="77777777" w:rsidR="00335AAD" w:rsidRPr="00335AAD" w:rsidRDefault="00335AAD" w:rsidP="002E5DCB"/>
                  <w:p w14:paraId="4B5F6B3B" w14:textId="77777777" w:rsidR="00000000" w:rsidRDefault="00CF5A56" w:rsidP="002E5DCB"/>
                  <w:p w14:paraId="26A18569" w14:textId="77777777" w:rsidR="00335AAD" w:rsidRPr="00335AAD" w:rsidRDefault="00335AAD" w:rsidP="002E5DCB"/>
                  <w:p w14:paraId="1D87D1DB" w14:textId="77777777" w:rsidR="00000000" w:rsidRDefault="00CF5A56" w:rsidP="002E5DCB"/>
                  <w:p w14:paraId="7E8A87AF" w14:textId="77777777" w:rsidR="00335AAD" w:rsidRPr="00335AAD" w:rsidRDefault="00335AAD" w:rsidP="002E5DCB"/>
                  <w:p w14:paraId="23844F91" w14:textId="77777777" w:rsidR="00000000" w:rsidRDefault="00CF5A56" w:rsidP="002E5DCB"/>
                  <w:p w14:paraId="25ED456B" w14:textId="77777777" w:rsidR="00335AAD" w:rsidRPr="00335AAD" w:rsidRDefault="00335AAD" w:rsidP="002E5DCB"/>
                  <w:p w14:paraId="1A8CE840" w14:textId="77777777" w:rsidR="00000000" w:rsidRDefault="00CF5A56" w:rsidP="002E5DCB"/>
                  <w:p w14:paraId="2AB69294" w14:textId="77777777" w:rsidR="00335AAD" w:rsidRPr="00335AAD" w:rsidRDefault="00335AAD" w:rsidP="002E5DCB"/>
                  <w:p w14:paraId="3921FB80" w14:textId="77777777" w:rsidR="00000000" w:rsidRDefault="00CF5A56" w:rsidP="002E5DCB"/>
                  <w:p w14:paraId="67BA3F21" w14:textId="77777777" w:rsidR="00335AAD" w:rsidRPr="00335AAD" w:rsidRDefault="00335AAD" w:rsidP="002E5DCB"/>
                  <w:p w14:paraId="6F14C8D3" w14:textId="77777777" w:rsidR="00000000" w:rsidRDefault="00CF5A56" w:rsidP="002E5DCB"/>
                  <w:p w14:paraId="0B693FD1" w14:textId="77777777" w:rsidR="00335AAD" w:rsidRPr="00335AAD" w:rsidRDefault="00335AAD" w:rsidP="002E5DCB"/>
                  <w:p w14:paraId="5FC1DD76" w14:textId="77777777" w:rsidR="00000000" w:rsidRDefault="00CF5A56" w:rsidP="002E5DCB"/>
                  <w:p w14:paraId="2B59DBF9" w14:textId="77777777" w:rsidR="00335AAD" w:rsidRPr="00335AAD" w:rsidRDefault="00335AAD" w:rsidP="002E5DCB"/>
                  <w:p w14:paraId="3158ACB6" w14:textId="77777777" w:rsidR="00000000" w:rsidRDefault="00CF5A56" w:rsidP="002E5DCB"/>
                  <w:p w14:paraId="31E68002" w14:textId="77777777" w:rsidR="00335AAD" w:rsidRPr="00335AAD" w:rsidRDefault="00335AAD" w:rsidP="002E5DCB"/>
                  <w:p w14:paraId="72C9A7E9" w14:textId="77777777" w:rsidR="00000000" w:rsidRDefault="00CF5A56" w:rsidP="002E5DCB"/>
                  <w:p w14:paraId="3D3B9805" w14:textId="77777777" w:rsidR="00335AAD" w:rsidRPr="00335AAD" w:rsidRDefault="00335AAD" w:rsidP="002E5DCB"/>
                  <w:p w14:paraId="3243D3C1" w14:textId="77777777" w:rsidR="00000000" w:rsidRDefault="00CF5A56" w:rsidP="002E5DCB"/>
                  <w:p w14:paraId="6F1F6814" w14:textId="77777777" w:rsidR="00335AAD" w:rsidRPr="00335AAD" w:rsidRDefault="00335AAD" w:rsidP="002E5DCB"/>
                  <w:p w14:paraId="22E8C6B9" w14:textId="77777777" w:rsidR="00000000" w:rsidRDefault="00CF5A56" w:rsidP="002E5DCB"/>
                  <w:p w14:paraId="571C59A2" w14:textId="77777777" w:rsidR="00335AAD" w:rsidRPr="00335AAD" w:rsidRDefault="00335AAD" w:rsidP="002E5DCB"/>
                  <w:p w14:paraId="75A77F0E" w14:textId="77777777" w:rsidR="00000000" w:rsidRDefault="00CF5A56" w:rsidP="002E5DCB"/>
                  <w:p w14:paraId="35C228CF" w14:textId="77777777" w:rsidR="00335AAD" w:rsidRPr="00335AAD" w:rsidRDefault="00335AAD" w:rsidP="002E5DCB"/>
                  <w:p w14:paraId="74A45640" w14:textId="77777777" w:rsidR="00000000" w:rsidRDefault="00CF5A56" w:rsidP="002E5DCB"/>
                  <w:p w14:paraId="5F8DD946" w14:textId="77777777" w:rsidR="00335AAD" w:rsidRPr="00335AAD" w:rsidRDefault="00335AAD" w:rsidP="002E5DCB"/>
                  <w:p w14:paraId="5FD52E5D" w14:textId="77777777" w:rsidR="00000000" w:rsidRDefault="00CF5A56" w:rsidP="002E5DCB"/>
                  <w:p w14:paraId="1060A11F" w14:textId="77777777" w:rsidR="00335AAD" w:rsidRPr="00335AAD" w:rsidRDefault="00335AAD" w:rsidP="002E5DCB"/>
                  <w:p w14:paraId="6611D4FC" w14:textId="77777777" w:rsidR="00000000" w:rsidRDefault="00CF5A56" w:rsidP="002E5DCB"/>
                  <w:p w14:paraId="5524C6A0" w14:textId="77777777" w:rsidR="00335AAD" w:rsidRPr="00335AAD" w:rsidRDefault="00335AAD" w:rsidP="002E5DCB"/>
                  <w:p w14:paraId="7EE4C45C" w14:textId="77777777" w:rsidR="00000000" w:rsidRDefault="00CF5A56" w:rsidP="002E5DCB"/>
                  <w:p w14:paraId="294DEE44" w14:textId="77777777" w:rsidR="00335AAD" w:rsidRPr="00335AAD" w:rsidRDefault="00335AAD" w:rsidP="002E5DCB"/>
                  <w:p w14:paraId="2DBA6F76" w14:textId="77777777" w:rsidR="00000000" w:rsidRDefault="00CF5A56" w:rsidP="002E5DCB"/>
                  <w:p w14:paraId="6452C3A7" w14:textId="77777777" w:rsidR="00335AAD" w:rsidRPr="00335AAD" w:rsidRDefault="00335AAD" w:rsidP="002E5DCB"/>
                  <w:p w14:paraId="5628C9F0" w14:textId="77777777" w:rsidR="00000000" w:rsidRDefault="00CF5A56" w:rsidP="002E5DCB"/>
                  <w:p w14:paraId="75D7E815" w14:textId="77777777" w:rsidR="00335AAD" w:rsidRPr="00335AAD" w:rsidRDefault="00335AAD" w:rsidP="002E5DCB"/>
                  <w:p w14:paraId="76EF5D0B" w14:textId="77777777" w:rsidR="00000000" w:rsidRDefault="00CF5A56" w:rsidP="002E5DCB"/>
                  <w:p w14:paraId="57D17318" w14:textId="77777777" w:rsidR="00335AAD" w:rsidRPr="00335AAD" w:rsidRDefault="00335AAD" w:rsidP="002E5DCB"/>
                  <w:p w14:paraId="1939428D" w14:textId="77777777" w:rsidR="00000000" w:rsidRDefault="00CF5A56" w:rsidP="002E5DCB"/>
                  <w:p w14:paraId="44BAE51A" w14:textId="77777777" w:rsidR="00335AAD" w:rsidRPr="00335AAD" w:rsidRDefault="00335AAD" w:rsidP="002E5DCB"/>
                  <w:p w14:paraId="50F3F408" w14:textId="77777777" w:rsidR="00000000" w:rsidRDefault="00CF5A56" w:rsidP="002E5DCB"/>
                  <w:p w14:paraId="39E5ABBA" w14:textId="77777777" w:rsidR="00335AAD" w:rsidRPr="00335AAD" w:rsidRDefault="00335AAD" w:rsidP="002E5DCB"/>
                  <w:p w14:paraId="3AF9C9B9" w14:textId="77777777" w:rsidR="00000000" w:rsidRDefault="00CF5A56" w:rsidP="002E5DCB"/>
                  <w:p w14:paraId="1BBC9F2B" w14:textId="77777777" w:rsidR="00335AAD" w:rsidRPr="00335AAD" w:rsidRDefault="00335AAD" w:rsidP="002E5DCB"/>
                  <w:p w14:paraId="2E32E9BF" w14:textId="77777777" w:rsidR="00000000" w:rsidRDefault="00CF5A56" w:rsidP="002E5DCB"/>
                  <w:p w14:paraId="723E15E8" w14:textId="77777777" w:rsidR="00335AAD" w:rsidRPr="00335AAD" w:rsidRDefault="00335AAD" w:rsidP="002E5DCB"/>
                  <w:p w14:paraId="52DB5719" w14:textId="77777777" w:rsidR="00000000" w:rsidRDefault="00CF5A56" w:rsidP="002E5DCB"/>
                  <w:p w14:paraId="43A930A0" w14:textId="77777777" w:rsidR="00335AAD" w:rsidRPr="00335AAD" w:rsidRDefault="00335AAD" w:rsidP="002E5DCB"/>
                  <w:p w14:paraId="4CBB3C19" w14:textId="77777777" w:rsidR="00000000" w:rsidRDefault="00CF5A56" w:rsidP="002E5DCB"/>
                  <w:p w14:paraId="45FD59FB" w14:textId="77777777" w:rsidR="00335AAD" w:rsidRPr="00335AAD" w:rsidRDefault="00335AAD" w:rsidP="002E5DCB"/>
                  <w:p w14:paraId="2371D64A" w14:textId="77777777" w:rsidR="00000000" w:rsidRDefault="00CF5A56" w:rsidP="002E5DCB"/>
                  <w:p w14:paraId="6136A222" w14:textId="77777777" w:rsidR="00335AAD" w:rsidRPr="00335AAD" w:rsidRDefault="00335AAD" w:rsidP="002E5DCB"/>
                  <w:p w14:paraId="07F6D69C" w14:textId="77777777" w:rsidR="00000000" w:rsidRDefault="00CF5A56" w:rsidP="002E5DCB"/>
                  <w:p w14:paraId="2393D380" w14:textId="77777777" w:rsidR="00335AAD" w:rsidRPr="00335AAD" w:rsidRDefault="00335AAD" w:rsidP="002E5DCB"/>
                  <w:p w14:paraId="79258B25" w14:textId="77777777" w:rsidR="00000000" w:rsidRDefault="00CF5A56" w:rsidP="002E5DCB"/>
                  <w:p w14:paraId="30580CBE" w14:textId="77777777" w:rsidR="00335AAD" w:rsidRPr="00335AAD" w:rsidRDefault="00335AAD" w:rsidP="002E5DCB"/>
                  <w:p w14:paraId="3CEDAA11" w14:textId="77777777" w:rsidR="00000000" w:rsidRDefault="00CF5A56" w:rsidP="002E5DCB"/>
                  <w:p w14:paraId="04A22E3D" w14:textId="77777777" w:rsidR="00335AAD" w:rsidRPr="00335AAD" w:rsidRDefault="00335AAD" w:rsidP="002E5DCB"/>
                  <w:p w14:paraId="5CD48864" w14:textId="77777777" w:rsidR="00000000" w:rsidRDefault="00CF5A56" w:rsidP="002E5DCB"/>
                  <w:p w14:paraId="608140F0" w14:textId="77777777" w:rsidR="00335AAD" w:rsidRPr="00335AAD" w:rsidRDefault="00335AAD" w:rsidP="002E5DCB"/>
                  <w:p w14:paraId="59A52482" w14:textId="77777777" w:rsidR="00000000" w:rsidRDefault="00CF5A56" w:rsidP="002E5DCB"/>
                  <w:p w14:paraId="2F766997" w14:textId="77777777" w:rsidR="00335AAD" w:rsidRPr="00335AAD" w:rsidRDefault="00335AAD" w:rsidP="002E5DCB"/>
                  <w:p w14:paraId="6CBDA1F1" w14:textId="77777777" w:rsidR="00000000" w:rsidRDefault="00CF5A56" w:rsidP="002E5DCB"/>
                  <w:p w14:paraId="41FA7D75" w14:textId="77777777" w:rsidR="00335AAD" w:rsidRPr="00335AAD" w:rsidRDefault="00335AAD" w:rsidP="002E5DCB"/>
                  <w:p w14:paraId="41ABC25A" w14:textId="77777777" w:rsidR="00000000" w:rsidRDefault="00CF5A56" w:rsidP="002E5DCB"/>
                  <w:p w14:paraId="754BD028" w14:textId="77777777" w:rsidR="00335AAD" w:rsidRPr="00335AAD" w:rsidRDefault="00335AAD" w:rsidP="002E5DCB"/>
                  <w:p w14:paraId="787D8A16" w14:textId="77777777" w:rsidR="00000000" w:rsidRDefault="00CF5A56" w:rsidP="002E5DCB"/>
                  <w:p w14:paraId="03275C11" w14:textId="77777777" w:rsidR="00335AAD" w:rsidRPr="00335AAD" w:rsidRDefault="00335AAD" w:rsidP="002E5DCB"/>
                  <w:p w14:paraId="1803A536" w14:textId="77777777" w:rsidR="00000000" w:rsidRDefault="00CF5A56" w:rsidP="002E5DCB"/>
                  <w:p w14:paraId="5EE5C276" w14:textId="77777777" w:rsidR="00335AAD" w:rsidRPr="00335AAD" w:rsidRDefault="00335AAD" w:rsidP="002E5DCB"/>
                  <w:p w14:paraId="2F622267" w14:textId="77777777" w:rsidR="00000000" w:rsidRDefault="00CF5A56" w:rsidP="002E5DCB"/>
                  <w:p w14:paraId="62CE94B8" w14:textId="77777777" w:rsidR="00335AAD" w:rsidRPr="00335AAD" w:rsidRDefault="00335AAD" w:rsidP="002E5DCB"/>
                  <w:p w14:paraId="2A2C45BD" w14:textId="77777777" w:rsidR="00000000" w:rsidRDefault="00CF5A56" w:rsidP="002E5DCB"/>
                  <w:p w14:paraId="7F7C36E7" w14:textId="77777777" w:rsidR="00335AAD" w:rsidRPr="00335AAD" w:rsidRDefault="00335AAD" w:rsidP="002E5DCB"/>
                  <w:p w14:paraId="5B53348D" w14:textId="77777777" w:rsidR="00000000" w:rsidRDefault="00CF5A56" w:rsidP="002E5DCB"/>
                  <w:p w14:paraId="2213F026" w14:textId="77777777" w:rsidR="00335AAD" w:rsidRPr="00335AAD" w:rsidRDefault="00335AAD" w:rsidP="002E5DCB"/>
                  <w:p w14:paraId="71F09CFF" w14:textId="77777777" w:rsidR="00000000" w:rsidRDefault="00CF5A56" w:rsidP="002E5DCB"/>
                  <w:p w14:paraId="36C3CF82" w14:textId="77777777" w:rsidR="00335AAD" w:rsidRPr="00335AAD" w:rsidRDefault="00335AAD" w:rsidP="002E5DCB"/>
                  <w:p w14:paraId="10FC8539" w14:textId="77777777" w:rsidR="00000000" w:rsidRDefault="00CF5A56" w:rsidP="002E5DCB"/>
                  <w:p w14:paraId="428F8AC3" w14:textId="77777777" w:rsidR="00335AAD" w:rsidRPr="00335AAD" w:rsidRDefault="00335AAD" w:rsidP="002E5DCB"/>
                  <w:p w14:paraId="17CB3761" w14:textId="77777777" w:rsidR="00000000" w:rsidRDefault="00CF5A56" w:rsidP="002E5DCB"/>
                  <w:p w14:paraId="6A18443A" w14:textId="77777777" w:rsidR="00335AAD" w:rsidRPr="00335AAD" w:rsidRDefault="00335AAD" w:rsidP="002E5DCB"/>
                  <w:p w14:paraId="3FFE438E" w14:textId="77777777" w:rsidR="00000000" w:rsidRDefault="00CF5A56" w:rsidP="002E5DCB"/>
                  <w:p w14:paraId="18727A4D" w14:textId="77777777" w:rsidR="00335AAD" w:rsidRPr="00335AAD" w:rsidRDefault="00335AAD" w:rsidP="002E5DCB"/>
                  <w:p w14:paraId="7ACA9C08" w14:textId="77777777" w:rsidR="00000000" w:rsidRDefault="00CF5A56" w:rsidP="002E5DCB"/>
                  <w:p w14:paraId="49D0EAB9" w14:textId="77777777" w:rsidR="00335AAD" w:rsidRPr="00335AAD" w:rsidRDefault="00335AAD" w:rsidP="002E5DCB"/>
                  <w:p w14:paraId="6EC992F2" w14:textId="77777777" w:rsidR="00000000" w:rsidRDefault="00CF5A56" w:rsidP="002E5DCB"/>
                  <w:p w14:paraId="461742A7" w14:textId="77777777" w:rsidR="00335AAD" w:rsidRPr="00335AAD" w:rsidRDefault="00335AAD" w:rsidP="002E5DCB"/>
                  <w:p w14:paraId="0564DA83" w14:textId="77777777" w:rsidR="00000000" w:rsidRDefault="00CF5A56" w:rsidP="002E5DCB"/>
                  <w:p w14:paraId="091F7EE7" w14:textId="77777777" w:rsidR="00335AAD" w:rsidRPr="00335AAD" w:rsidRDefault="00335AAD" w:rsidP="002E5DCB"/>
                  <w:p w14:paraId="185416F2" w14:textId="77777777" w:rsidR="00000000" w:rsidRDefault="00CF5A56" w:rsidP="002E5DCB"/>
                  <w:p w14:paraId="6D011023" w14:textId="77777777" w:rsidR="00335AAD" w:rsidRPr="00335AAD" w:rsidRDefault="00335AAD" w:rsidP="002E5DCB"/>
                  <w:p w14:paraId="5CD500D4" w14:textId="77777777" w:rsidR="00000000" w:rsidRDefault="00CF5A56" w:rsidP="002E5DCB"/>
                  <w:p w14:paraId="728DB76E" w14:textId="77777777" w:rsidR="00335AAD" w:rsidRPr="00335AAD" w:rsidRDefault="00335AAD" w:rsidP="002E5DCB"/>
                  <w:p w14:paraId="41C2DED0" w14:textId="77777777" w:rsidR="00000000" w:rsidRDefault="00CF5A56" w:rsidP="002E5DCB"/>
                  <w:p w14:paraId="6BEAA21C" w14:textId="77777777" w:rsidR="00335AAD" w:rsidRPr="00335AAD" w:rsidRDefault="00335AAD" w:rsidP="002E5DCB"/>
                  <w:p w14:paraId="2359F021" w14:textId="77777777" w:rsidR="00000000" w:rsidRDefault="00CF5A56" w:rsidP="002E5DCB"/>
                  <w:p w14:paraId="4C5DE174" w14:textId="77777777" w:rsidR="00335AAD" w:rsidRPr="00335AAD" w:rsidRDefault="00335AAD" w:rsidP="002E5DCB"/>
                  <w:p w14:paraId="489EF336" w14:textId="77777777" w:rsidR="00000000" w:rsidRDefault="00CF5A56" w:rsidP="002E5DCB"/>
                  <w:p w14:paraId="14E530D1" w14:textId="77777777" w:rsidR="00335AAD" w:rsidRPr="00335AAD" w:rsidRDefault="00335AAD" w:rsidP="002E5DCB"/>
                  <w:p w14:paraId="378E7F5E" w14:textId="77777777" w:rsidR="00000000" w:rsidRDefault="00CF5A56" w:rsidP="002E5DCB"/>
                  <w:p w14:paraId="70B910E3" w14:textId="77777777" w:rsidR="00335AAD" w:rsidRPr="00335AAD" w:rsidRDefault="00335AAD" w:rsidP="002E5DCB"/>
                  <w:p w14:paraId="06C9C935" w14:textId="77777777" w:rsidR="00000000" w:rsidRDefault="00CF5A56" w:rsidP="002E5DCB"/>
                  <w:p w14:paraId="0638A9BC" w14:textId="77777777" w:rsidR="00335AAD" w:rsidRPr="00335AAD" w:rsidRDefault="00335AAD" w:rsidP="002E5DCB"/>
                  <w:p w14:paraId="46D43C9B" w14:textId="77777777" w:rsidR="00000000" w:rsidRDefault="00CF5A56" w:rsidP="002E5DCB"/>
                  <w:p w14:paraId="5725DFB2" w14:textId="77777777" w:rsidR="00335AAD" w:rsidRPr="00335AAD" w:rsidRDefault="00335AAD" w:rsidP="002E5DCB"/>
                  <w:p w14:paraId="6303A440" w14:textId="77777777" w:rsidR="00000000" w:rsidRDefault="00CF5A56" w:rsidP="002E5DCB"/>
                  <w:p w14:paraId="1DC11D5E" w14:textId="77777777" w:rsidR="00335AAD" w:rsidRPr="00335AAD" w:rsidRDefault="00335AAD" w:rsidP="002E5DCB"/>
                  <w:p w14:paraId="14906B21" w14:textId="77777777" w:rsidR="00000000" w:rsidRDefault="00CF5A56" w:rsidP="002E5DCB"/>
                  <w:p w14:paraId="036A8B83" w14:textId="77777777" w:rsidR="00335AAD" w:rsidRPr="00335AAD" w:rsidRDefault="00335AAD" w:rsidP="002E5DCB"/>
                  <w:p w14:paraId="2976CEBF" w14:textId="77777777" w:rsidR="00000000" w:rsidRDefault="00CF5A56" w:rsidP="002E5DCB"/>
                  <w:p w14:paraId="4DE64B07" w14:textId="77777777" w:rsidR="00335AAD" w:rsidRPr="00335AAD" w:rsidRDefault="00335AAD" w:rsidP="002E5DCB"/>
                  <w:p w14:paraId="16D93CFD" w14:textId="77777777" w:rsidR="00000000" w:rsidRDefault="00CF5A56" w:rsidP="002E5DCB"/>
                  <w:p w14:paraId="2705698A" w14:textId="77777777" w:rsidR="00335AAD" w:rsidRPr="00335AAD" w:rsidRDefault="00335AAD" w:rsidP="002E5DCB"/>
                  <w:p w14:paraId="15AE8C62" w14:textId="77777777" w:rsidR="00000000" w:rsidRDefault="00CF5A56" w:rsidP="002E5DCB"/>
                  <w:p w14:paraId="644C3662" w14:textId="77777777" w:rsidR="00335AAD" w:rsidRPr="00335AAD" w:rsidRDefault="00335AAD" w:rsidP="002E5DCB"/>
                  <w:p w14:paraId="5ACF42F0" w14:textId="77777777" w:rsidR="00000000" w:rsidRDefault="00CF5A56" w:rsidP="002E5DCB"/>
                  <w:p w14:paraId="5C47DC42" w14:textId="77777777" w:rsidR="00335AAD" w:rsidRPr="00335AAD" w:rsidRDefault="00335AAD" w:rsidP="002E5DCB"/>
                  <w:p w14:paraId="4BD9BF78" w14:textId="77777777" w:rsidR="00000000" w:rsidRDefault="00CF5A56" w:rsidP="002E5DCB"/>
                  <w:p w14:paraId="7B934338" w14:textId="77777777" w:rsidR="00335AAD" w:rsidRPr="00335AAD" w:rsidRDefault="00335AAD" w:rsidP="002E5DCB"/>
                  <w:p w14:paraId="5B86B95F" w14:textId="77777777" w:rsidR="00000000" w:rsidRDefault="00CF5A56" w:rsidP="002E5DCB"/>
                  <w:p w14:paraId="5A825F6E" w14:textId="77777777" w:rsidR="00335AAD" w:rsidRPr="00335AAD" w:rsidRDefault="00335AAD" w:rsidP="002E5DCB"/>
                  <w:p w14:paraId="5693EAB5" w14:textId="77777777" w:rsidR="00000000" w:rsidRDefault="00CF5A56" w:rsidP="002E5DCB"/>
                  <w:p w14:paraId="03A0033D" w14:textId="77777777" w:rsidR="00335AAD" w:rsidRPr="00335AAD" w:rsidRDefault="00335AAD" w:rsidP="002E5DCB"/>
                  <w:p w14:paraId="2CA8FAB3" w14:textId="77777777" w:rsidR="00000000" w:rsidRDefault="00CF5A56" w:rsidP="002E5DCB"/>
                  <w:p w14:paraId="69A68010" w14:textId="77777777" w:rsidR="00335AAD" w:rsidRPr="00335AAD" w:rsidRDefault="00335AAD" w:rsidP="002E5DCB"/>
                  <w:p w14:paraId="338BDA41" w14:textId="77777777" w:rsidR="00000000" w:rsidRDefault="00CF5A56" w:rsidP="002E5DCB"/>
                  <w:p w14:paraId="1740AD6F" w14:textId="77777777" w:rsidR="00335AAD" w:rsidRPr="00335AAD" w:rsidRDefault="00335AAD" w:rsidP="002E5DCB"/>
                  <w:p w14:paraId="274A292F" w14:textId="77777777" w:rsidR="00000000" w:rsidRDefault="00CF5A56" w:rsidP="002E5DCB"/>
                  <w:p w14:paraId="631AA9D8" w14:textId="77777777" w:rsidR="00335AAD" w:rsidRPr="00335AAD" w:rsidRDefault="00335AAD" w:rsidP="002E5DCB"/>
                  <w:p w14:paraId="10F29F09" w14:textId="77777777" w:rsidR="00000000" w:rsidRDefault="00CF5A56" w:rsidP="002E5DCB"/>
                  <w:p w14:paraId="46CBCE65" w14:textId="77777777" w:rsidR="00335AAD" w:rsidRPr="00335AAD" w:rsidRDefault="00335AAD" w:rsidP="002E5DCB"/>
                  <w:p w14:paraId="13B9E664" w14:textId="77777777" w:rsidR="00000000" w:rsidRDefault="00CF5A56" w:rsidP="002E5DCB"/>
                  <w:p w14:paraId="5DC83ACE" w14:textId="77777777" w:rsidR="00335AAD" w:rsidRPr="00335AAD" w:rsidRDefault="00335AAD" w:rsidP="002E5DCB"/>
                  <w:p w14:paraId="6584DEAE" w14:textId="77777777" w:rsidR="00000000" w:rsidRDefault="00CF5A56" w:rsidP="002E5DCB"/>
                  <w:p w14:paraId="355F9DFE" w14:textId="77777777" w:rsidR="00335AAD" w:rsidRPr="00335AAD" w:rsidRDefault="00335AAD" w:rsidP="002E5DCB"/>
                  <w:p w14:paraId="303CD884" w14:textId="77777777" w:rsidR="00000000" w:rsidRDefault="00CF5A56" w:rsidP="002E5DCB"/>
                  <w:p w14:paraId="294AFF1F" w14:textId="77777777" w:rsidR="00335AAD" w:rsidRPr="00335AAD" w:rsidRDefault="00335AAD" w:rsidP="002E5DCB"/>
                  <w:p w14:paraId="3D2A0075" w14:textId="77777777" w:rsidR="00000000" w:rsidRDefault="00CF5A56" w:rsidP="002E5DCB"/>
                  <w:p w14:paraId="0F606B30" w14:textId="77777777" w:rsidR="00335AAD" w:rsidRPr="00335AAD" w:rsidRDefault="00335AAD" w:rsidP="002E5DCB"/>
                  <w:p w14:paraId="00FCCC62" w14:textId="77777777" w:rsidR="00000000" w:rsidRDefault="00CF5A56" w:rsidP="002E5DCB"/>
                  <w:p w14:paraId="7D398B10" w14:textId="77777777" w:rsidR="00335AAD" w:rsidRPr="00335AAD" w:rsidRDefault="00335AAD" w:rsidP="002E5DCB"/>
                  <w:p w14:paraId="2398DF40" w14:textId="77777777" w:rsidR="00000000" w:rsidRDefault="00CF5A56" w:rsidP="002E5DCB"/>
                  <w:p w14:paraId="3AB9519F" w14:textId="77777777" w:rsidR="00335AAD" w:rsidRPr="00335AAD" w:rsidRDefault="00335AAD" w:rsidP="002E5DCB"/>
                  <w:p w14:paraId="727D2384" w14:textId="77777777" w:rsidR="00000000" w:rsidRDefault="00CF5A56" w:rsidP="002E5DCB"/>
                  <w:p w14:paraId="45C8683A" w14:textId="77777777" w:rsidR="00335AAD" w:rsidRPr="00335AAD" w:rsidRDefault="00335AAD" w:rsidP="002E5DCB"/>
                  <w:p w14:paraId="34535ADA" w14:textId="77777777" w:rsidR="00000000" w:rsidRDefault="00CF5A56" w:rsidP="002E5DCB"/>
                  <w:p w14:paraId="7CD1389B" w14:textId="77777777" w:rsidR="00335AAD" w:rsidRPr="00335AAD" w:rsidRDefault="00335AAD" w:rsidP="002E5DCB"/>
                  <w:p w14:paraId="0175833B" w14:textId="77777777" w:rsidR="00000000" w:rsidRDefault="00CF5A56" w:rsidP="002E5DCB"/>
                  <w:p w14:paraId="143817B9" w14:textId="77777777" w:rsidR="00335AAD" w:rsidRPr="00335AAD" w:rsidRDefault="00335AAD" w:rsidP="002E5DCB"/>
                  <w:p w14:paraId="46F2CAE8" w14:textId="77777777" w:rsidR="00000000" w:rsidRDefault="00CF5A56" w:rsidP="002E5DCB"/>
                  <w:p w14:paraId="6B5EFC2F" w14:textId="77777777" w:rsidR="00335AAD" w:rsidRPr="00335AAD" w:rsidRDefault="00335AAD" w:rsidP="002E5DCB"/>
                  <w:p w14:paraId="35FD8DC3" w14:textId="77777777" w:rsidR="00000000" w:rsidRDefault="00CF5A56" w:rsidP="002E5DCB"/>
                  <w:p w14:paraId="5B3440E3" w14:textId="77777777" w:rsidR="00335AAD" w:rsidRPr="00335AAD" w:rsidRDefault="00335AAD" w:rsidP="002E5DCB"/>
                  <w:p w14:paraId="7EAA3681" w14:textId="77777777" w:rsidR="00000000" w:rsidRDefault="00CF5A56" w:rsidP="002E5DCB"/>
                  <w:p w14:paraId="62F9DE3C" w14:textId="77777777" w:rsidR="00335AAD" w:rsidRPr="00335AAD" w:rsidRDefault="00335AAD" w:rsidP="002E5DCB"/>
                  <w:p w14:paraId="26CF88E1" w14:textId="77777777" w:rsidR="00000000" w:rsidRDefault="00CF5A56" w:rsidP="002E5DCB"/>
                  <w:p w14:paraId="02C2D47E" w14:textId="77777777" w:rsidR="00335AAD" w:rsidRPr="00335AAD" w:rsidRDefault="00335AAD" w:rsidP="002E5DCB"/>
                  <w:p w14:paraId="075E9475" w14:textId="77777777" w:rsidR="00000000" w:rsidRDefault="00CF5A56" w:rsidP="002E5DCB"/>
                  <w:p w14:paraId="52720633" w14:textId="77777777" w:rsidR="00335AAD" w:rsidRPr="00335AAD" w:rsidRDefault="00335AAD" w:rsidP="002E5DCB"/>
                  <w:p w14:paraId="7B64BE1D" w14:textId="77777777" w:rsidR="00000000" w:rsidRDefault="00CF5A56" w:rsidP="002E5DCB"/>
                  <w:p w14:paraId="62DE4928" w14:textId="77777777" w:rsidR="00335AAD" w:rsidRPr="00335AAD" w:rsidRDefault="00335AAD" w:rsidP="002E5DCB"/>
                  <w:p w14:paraId="04A96FA8" w14:textId="77777777" w:rsidR="00000000" w:rsidRDefault="00CF5A56" w:rsidP="002E5DCB"/>
                  <w:p w14:paraId="732D37A0" w14:textId="77777777" w:rsidR="00335AAD" w:rsidRPr="00335AAD" w:rsidRDefault="00335AAD" w:rsidP="002E5DCB"/>
                  <w:p w14:paraId="28BBECCA" w14:textId="77777777" w:rsidR="00000000" w:rsidRDefault="00CF5A56" w:rsidP="002E5DCB"/>
                  <w:p w14:paraId="4C77B801" w14:textId="77777777" w:rsidR="00335AAD" w:rsidRPr="00335AAD" w:rsidRDefault="00335AAD" w:rsidP="002E5DCB"/>
                  <w:p w14:paraId="27DAE82A" w14:textId="77777777" w:rsidR="00000000" w:rsidRDefault="00CF5A56" w:rsidP="002E5DCB"/>
                  <w:p w14:paraId="14095905" w14:textId="77777777" w:rsidR="00335AAD" w:rsidRPr="00335AAD" w:rsidRDefault="00335AAD" w:rsidP="002E5DCB"/>
                  <w:p w14:paraId="45A8CC6A" w14:textId="77777777" w:rsidR="00000000" w:rsidRDefault="00CF5A56" w:rsidP="002E5DCB"/>
                  <w:p w14:paraId="77B6CFCD" w14:textId="77777777" w:rsidR="00335AAD" w:rsidRPr="00335AAD" w:rsidRDefault="00335AAD" w:rsidP="002E5DCB"/>
                  <w:p w14:paraId="3B4EEEBF" w14:textId="77777777" w:rsidR="00000000" w:rsidRDefault="00CF5A56" w:rsidP="002E5DCB"/>
                  <w:p w14:paraId="5E29F837" w14:textId="77777777" w:rsidR="00335AAD" w:rsidRPr="00335AAD" w:rsidRDefault="00335AAD" w:rsidP="002E5DCB"/>
                  <w:p w14:paraId="0B24463A" w14:textId="77777777" w:rsidR="00000000" w:rsidRDefault="00CF5A56" w:rsidP="002E5DCB"/>
                  <w:p w14:paraId="09A6D64C" w14:textId="77777777" w:rsidR="00335AAD" w:rsidRPr="00335AAD" w:rsidRDefault="00335AAD" w:rsidP="002E5DCB"/>
                  <w:p w14:paraId="6077D010" w14:textId="77777777" w:rsidR="00000000" w:rsidRDefault="00CF5A56" w:rsidP="002E5DCB"/>
                  <w:p w14:paraId="6F75E754" w14:textId="77777777" w:rsidR="00335AAD" w:rsidRPr="00335AAD" w:rsidRDefault="00335AAD" w:rsidP="002E5DCB"/>
                  <w:p w14:paraId="1938627A" w14:textId="77777777" w:rsidR="00000000" w:rsidRDefault="00CF5A56" w:rsidP="002E5DCB"/>
                  <w:p w14:paraId="23269799" w14:textId="77777777" w:rsidR="00335AAD" w:rsidRPr="00335AAD" w:rsidRDefault="00335AAD" w:rsidP="002E5DCB"/>
                  <w:p w14:paraId="1A9281AE" w14:textId="77777777" w:rsidR="00000000" w:rsidRDefault="00CF5A56" w:rsidP="002E5DCB"/>
                  <w:p w14:paraId="0185B36D" w14:textId="77777777" w:rsidR="00335AAD" w:rsidRPr="00335AAD" w:rsidRDefault="00335AAD" w:rsidP="002E5DCB"/>
                  <w:p w14:paraId="01410D74" w14:textId="77777777" w:rsidR="00000000" w:rsidRDefault="00CF5A56" w:rsidP="002E5DCB"/>
                  <w:p w14:paraId="37ADDF1A" w14:textId="77777777" w:rsidR="00335AAD" w:rsidRPr="00335AAD" w:rsidRDefault="00335AAD" w:rsidP="002E5DCB"/>
                  <w:p w14:paraId="2454C41F" w14:textId="77777777" w:rsidR="00000000" w:rsidRDefault="00CF5A56" w:rsidP="002E5DCB"/>
                  <w:p w14:paraId="62F4920E" w14:textId="77777777" w:rsidR="00335AAD" w:rsidRPr="00335AAD" w:rsidRDefault="00335AAD" w:rsidP="002E5DCB"/>
                  <w:p w14:paraId="5B941726" w14:textId="77777777" w:rsidR="00000000" w:rsidRDefault="00CF5A56" w:rsidP="002E5DCB"/>
                  <w:p w14:paraId="5B48F481" w14:textId="77777777" w:rsidR="00335AAD" w:rsidRPr="00335AAD" w:rsidRDefault="00335AAD" w:rsidP="002E5DCB"/>
                  <w:p w14:paraId="18D8E1B1" w14:textId="77777777" w:rsidR="00000000" w:rsidRDefault="00CF5A56" w:rsidP="002E5DCB"/>
                  <w:p w14:paraId="5356FB32" w14:textId="77777777" w:rsidR="00335AAD" w:rsidRPr="00335AAD" w:rsidRDefault="00335AAD" w:rsidP="002E5DCB"/>
                  <w:p w14:paraId="4AEF9A56" w14:textId="77777777" w:rsidR="00000000" w:rsidRDefault="00CF5A56" w:rsidP="002E5DCB"/>
                  <w:p w14:paraId="6500A1AB" w14:textId="77777777" w:rsidR="00335AAD" w:rsidRPr="00335AAD" w:rsidRDefault="00335AAD" w:rsidP="002E5DCB"/>
                  <w:p w14:paraId="64470173" w14:textId="77777777" w:rsidR="00000000" w:rsidRDefault="00CF5A56" w:rsidP="002E5DCB"/>
                  <w:p w14:paraId="130F7AF0" w14:textId="77777777" w:rsidR="00335AAD" w:rsidRPr="00335AAD" w:rsidRDefault="00335AAD" w:rsidP="002E5DCB"/>
                  <w:p w14:paraId="53EBFAB7" w14:textId="77777777" w:rsidR="00000000" w:rsidRDefault="00CF5A56" w:rsidP="002E5DCB"/>
                  <w:p w14:paraId="1EFE1ACB" w14:textId="77777777" w:rsidR="00335AAD" w:rsidRPr="00335AAD" w:rsidRDefault="00335AAD" w:rsidP="002E5DCB"/>
                  <w:p w14:paraId="1556AF32" w14:textId="77777777" w:rsidR="00000000" w:rsidRDefault="00CF5A56" w:rsidP="002E5DCB"/>
                  <w:p w14:paraId="398BD5A6" w14:textId="77777777" w:rsidR="00335AAD" w:rsidRPr="00335AAD" w:rsidRDefault="00335AAD" w:rsidP="002E5DCB"/>
                  <w:p w14:paraId="44901BE5" w14:textId="77777777" w:rsidR="00000000" w:rsidRDefault="00CF5A56" w:rsidP="002E5DCB"/>
                  <w:p w14:paraId="678AEAD1" w14:textId="77777777" w:rsidR="00335AAD" w:rsidRPr="00335AAD" w:rsidRDefault="00335AAD" w:rsidP="002E5DCB"/>
                  <w:p w14:paraId="575F50D5" w14:textId="77777777" w:rsidR="00000000" w:rsidRDefault="00CF5A56" w:rsidP="002E5DCB"/>
                  <w:p w14:paraId="7EACCD59" w14:textId="77777777" w:rsidR="00335AAD" w:rsidRPr="00335AAD" w:rsidRDefault="00335AAD" w:rsidP="002E5DCB"/>
                  <w:p w14:paraId="464EC498" w14:textId="77777777" w:rsidR="00000000" w:rsidRDefault="00CF5A56" w:rsidP="002E5DCB"/>
                  <w:p w14:paraId="56D8DF66" w14:textId="77777777" w:rsidR="00335AAD" w:rsidRPr="00335AAD" w:rsidRDefault="00335AAD" w:rsidP="002E5DCB"/>
                  <w:p w14:paraId="58FF2046" w14:textId="77777777" w:rsidR="00000000" w:rsidRDefault="00CF5A56" w:rsidP="002E5DCB"/>
                  <w:p w14:paraId="4E85FD90" w14:textId="77777777" w:rsidR="00335AAD" w:rsidRPr="00335AAD" w:rsidRDefault="00335AAD" w:rsidP="002E5DCB"/>
                  <w:p w14:paraId="055D58E1" w14:textId="77777777" w:rsidR="00000000" w:rsidRDefault="00CF5A56" w:rsidP="002E5DCB"/>
                  <w:p w14:paraId="692761DD" w14:textId="77777777" w:rsidR="00335AAD" w:rsidRPr="00335AAD" w:rsidRDefault="00335AAD" w:rsidP="002E5DCB"/>
                  <w:p w14:paraId="26E248FB" w14:textId="77777777" w:rsidR="00000000" w:rsidRDefault="00CF5A56" w:rsidP="002E5DCB"/>
                  <w:p w14:paraId="52169C06" w14:textId="77777777" w:rsidR="00335AAD" w:rsidRPr="00335AAD" w:rsidRDefault="00335AAD" w:rsidP="002E5DCB"/>
                  <w:p w14:paraId="486C8006" w14:textId="77777777" w:rsidR="00000000" w:rsidRDefault="00CF5A56" w:rsidP="002E5DCB"/>
                  <w:p w14:paraId="05784AF6" w14:textId="77777777" w:rsidR="00335AAD" w:rsidRPr="00335AAD" w:rsidRDefault="00335AAD" w:rsidP="002E5DCB"/>
                  <w:p w14:paraId="72E07E9B" w14:textId="77777777" w:rsidR="00000000" w:rsidRDefault="00CF5A56" w:rsidP="002E5DCB"/>
                  <w:p w14:paraId="2965E5D7" w14:textId="77777777" w:rsidR="00335AAD" w:rsidRPr="00335AAD" w:rsidRDefault="00335AAD" w:rsidP="002E5DCB"/>
                  <w:p w14:paraId="452F2160" w14:textId="77777777" w:rsidR="00000000" w:rsidRDefault="00CF5A56" w:rsidP="002E5DCB"/>
                  <w:p w14:paraId="3C204986" w14:textId="77777777" w:rsidR="00335AAD" w:rsidRPr="00335AAD" w:rsidRDefault="00335AAD" w:rsidP="002E5DCB"/>
                  <w:p w14:paraId="3DB177DD" w14:textId="77777777" w:rsidR="00000000" w:rsidRDefault="00CF5A56" w:rsidP="002E5DCB"/>
                  <w:p w14:paraId="5C503F7C" w14:textId="77777777" w:rsidR="00335AAD" w:rsidRPr="00335AAD" w:rsidRDefault="00335AAD" w:rsidP="002E5DCB"/>
                  <w:p w14:paraId="0DA06EF6" w14:textId="77777777" w:rsidR="00000000" w:rsidRDefault="00CF5A56" w:rsidP="002E5DCB"/>
                  <w:p w14:paraId="5ECD90F5" w14:textId="77777777" w:rsidR="00335AAD" w:rsidRPr="00335AAD" w:rsidRDefault="00335AAD" w:rsidP="002E5DCB"/>
                  <w:p w14:paraId="0F3EECAF" w14:textId="77777777" w:rsidR="00000000" w:rsidRDefault="00CF5A56" w:rsidP="002E5DCB"/>
                  <w:p w14:paraId="7C0ABBB4" w14:textId="77777777" w:rsidR="00335AAD" w:rsidRPr="00335AAD" w:rsidRDefault="00335AAD" w:rsidP="002E5DCB"/>
                  <w:p w14:paraId="42CFE931" w14:textId="77777777" w:rsidR="00000000" w:rsidRDefault="00CF5A56" w:rsidP="002E5DCB"/>
                  <w:p w14:paraId="3D31DFEE" w14:textId="77777777" w:rsidR="00335AAD" w:rsidRPr="00335AAD" w:rsidRDefault="00335AAD" w:rsidP="002E5DCB"/>
                  <w:p w14:paraId="3D689337" w14:textId="77777777" w:rsidR="00000000" w:rsidRDefault="00CF5A56" w:rsidP="002E5DCB"/>
                  <w:p w14:paraId="6FE47214" w14:textId="77777777" w:rsidR="00335AAD" w:rsidRPr="00335AAD" w:rsidRDefault="00335AAD" w:rsidP="002E5DCB"/>
                  <w:p w14:paraId="29F965F3" w14:textId="77777777" w:rsidR="00000000" w:rsidRDefault="00CF5A56" w:rsidP="002E5DCB"/>
                  <w:p w14:paraId="5FC8D858" w14:textId="77777777" w:rsidR="00335AAD" w:rsidRPr="00335AAD" w:rsidRDefault="00335AAD" w:rsidP="002E5DCB"/>
                  <w:p w14:paraId="3720833B" w14:textId="77777777" w:rsidR="00000000" w:rsidRDefault="00CF5A56" w:rsidP="002E5DCB"/>
                  <w:p w14:paraId="75575169" w14:textId="77777777" w:rsidR="00335AAD" w:rsidRPr="00335AAD" w:rsidRDefault="00335AAD" w:rsidP="002E5DCB"/>
                  <w:p w14:paraId="31DB2753" w14:textId="77777777" w:rsidR="00000000" w:rsidRDefault="00CF5A56" w:rsidP="002E5DCB"/>
                  <w:p w14:paraId="3F80707F" w14:textId="77777777" w:rsidR="00335AAD" w:rsidRPr="00335AAD" w:rsidRDefault="00335AAD" w:rsidP="002E5DCB"/>
                  <w:p w14:paraId="3D688DB5" w14:textId="77777777" w:rsidR="00000000" w:rsidRDefault="00CF5A56" w:rsidP="002E5DCB"/>
                  <w:p w14:paraId="6F111CDC" w14:textId="77777777" w:rsidR="00335AAD" w:rsidRPr="00335AAD" w:rsidRDefault="00335AAD" w:rsidP="002E5DCB"/>
                  <w:p w14:paraId="7E8D2864" w14:textId="77777777" w:rsidR="00000000" w:rsidRDefault="00CF5A56" w:rsidP="002E5DCB"/>
                  <w:p w14:paraId="085389EE" w14:textId="77777777" w:rsidR="00335AAD" w:rsidRPr="00335AAD" w:rsidRDefault="00335AAD" w:rsidP="002E5DCB"/>
                  <w:p w14:paraId="07DF1DD8" w14:textId="77777777" w:rsidR="00000000" w:rsidRDefault="00CF5A56" w:rsidP="002E5DCB"/>
                  <w:p w14:paraId="1588ABA8" w14:textId="77777777" w:rsidR="00335AAD" w:rsidRPr="00335AAD" w:rsidRDefault="00335AAD" w:rsidP="002E5DCB"/>
                  <w:p w14:paraId="372E0ABF" w14:textId="77777777" w:rsidR="00000000" w:rsidRDefault="00CF5A56" w:rsidP="002E5DCB"/>
                  <w:p w14:paraId="7C5F1C7F" w14:textId="77777777" w:rsidR="00335AAD" w:rsidRPr="00335AAD" w:rsidRDefault="00335AAD" w:rsidP="002E5DCB"/>
                  <w:p w14:paraId="67D52F8B" w14:textId="77777777" w:rsidR="00000000" w:rsidRDefault="00CF5A56" w:rsidP="002E5DCB"/>
                  <w:p w14:paraId="788DC7A0" w14:textId="77777777" w:rsidR="00335AAD" w:rsidRPr="00335AAD" w:rsidRDefault="00335AAD" w:rsidP="002E5DCB"/>
                  <w:p w14:paraId="7230470C" w14:textId="77777777" w:rsidR="00000000" w:rsidRDefault="00CF5A56" w:rsidP="002E5DCB"/>
                  <w:p w14:paraId="4122965D" w14:textId="77777777" w:rsidR="00335AAD" w:rsidRPr="00335AAD" w:rsidRDefault="00335AAD" w:rsidP="002E5DCB"/>
                  <w:p w14:paraId="66EF4320" w14:textId="77777777" w:rsidR="00000000" w:rsidRDefault="00CF5A56" w:rsidP="002E5DCB"/>
                  <w:p w14:paraId="03EF1E8F" w14:textId="77777777" w:rsidR="00335AAD" w:rsidRPr="00335AAD" w:rsidRDefault="00335AAD" w:rsidP="002E5DCB"/>
                  <w:p w14:paraId="07741810" w14:textId="77777777" w:rsidR="00000000" w:rsidRDefault="00CF5A56" w:rsidP="002E5DCB"/>
                  <w:p w14:paraId="0BCBD590" w14:textId="77777777" w:rsidR="00335AAD" w:rsidRPr="00335AAD" w:rsidRDefault="00335AAD" w:rsidP="002E5DCB"/>
                  <w:p w14:paraId="25CCAE2F" w14:textId="77777777" w:rsidR="00000000" w:rsidRDefault="00CF5A56" w:rsidP="002E5DCB"/>
                  <w:p w14:paraId="384315BE" w14:textId="77777777" w:rsidR="00335AAD" w:rsidRPr="00335AAD" w:rsidRDefault="00335AAD" w:rsidP="002E5DCB"/>
                  <w:p w14:paraId="00A5FD9B" w14:textId="77777777" w:rsidR="00000000" w:rsidRDefault="00CF5A56" w:rsidP="002E5DCB"/>
                  <w:p w14:paraId="7AFEE624" w14:textId="77777777" w:rsidR="00335AAD" w:rsidRPr="00335AAD" w:rsidRDefault="00335AAD" w:rsidP="002E5DCB"/>
                  <w:p w14:paraId="1FCFF42F" w14:textId="77777777" w:rsidR="00000000" w:rsidRDefault="00CF5A56" w:rsidP="002E5DCB"/>
                  <w:p w14:paraId="07D76CE5" w14:textId="77777777" w:rsidR="00335AAD" w:rsidRPr="00335AAD" w:rsidRDefault="00335AAD" w:rsidP="002E5DCB"/>
                  <w:p w14:paraId="6E793B0C" w14:textId="77777777" w:rsidR="00000000" w:rsidRDefault="00CF5A56" w:rsidP="002E5DCB"/>
                  <w:p w14:paraId="3BDB1B7E" w14:textId="77777777" w:rsidR="00335AAD" w:rsidRPr="00335AAD" w:rsidRDefault="00335AAD" w:rsidP="002E5DCB"/>
                  <w:p w14:paraId="5FBA8C69" w14:textId="77777777" w:rsidR="00000000" w:rsidRDefault="00CF5A56" w:rsidP="002E5DCB"/>
                  <w:p w14:paraId="12A9779B" w14:textId="77777777" w:rsidR="00335AAD" w:rsidRPr="00335AAD" w:rsidRDefault="00335AAD" w:rsidP="002E5DCB"/>
                  <w:p w14:paraId="0A5E3886" w14:textId="77777777" w:rsidR="00000000" w:rsidRDefault="00CF5A56" w:rsidP="002E5DCB"/>
                  <w:p w14:paraId="5BAB1D88" w14:textId="77777777" w:rsidR="00335AAD" w:rsidRPr="00335AAD" w:rsidRDefault="00335AAD" w:rsidP="002E5DCB"/>
                  <w:p w14:paraId="4E98D4BB" w14:textId="77777777" w:rsidR="00000000" w:rsidRDefault="00CF5A56" w:rsidP="002E5DCB"/>
                  <w:p w14:paraId="5825DA1B" w14:textId="77777777" w:rsidR="00335AAD" w:rsidRPr="00335AAD" w:rsidRDefault="00335AAD" w:rsidP="002E5DCB"/>
                  <w:p w14:paraId="3F2D2549" w14:textId="77777777" w:rsidR="00000000" w:rsidRDefault="00CF5A56" w:rsidP="002E5DCB"/>
                  <w:p w14:paraId="41FC3570" w14:textId="77777777" w:rsidR="00335AAD" w:rsidRPr="00335AAD" w:rsidRDefault="00335AAD" w:rsidP="002E5DCB"/>
                  <w:p w14:paraId="039AF451" w14:textId="77777777" w:rsidR="00000000" w:rsidRDefault="00CF5A56" w:rsidP="002E5DCB"/>
                  <w:p w14:paraId="6A9B66BE" w14:textId="77777777" w:rsidR="00335AAD" w:rsidRPr="00335AAD" w:rsidRDefault="00335AAD" w:rsidP="002E5DCB"/>
                  <w:p w14:paraId="66C18460" w14:textId="77777777" w:rsidR="00000000" w:rsidRDefault="00CF5A56" w:rsidP="002E5DCB"/>
                  <w:p w14:paraId="290052A9" w14:textId="77777777" w:rsidR="00335AAD" w:rsidRPr="00335AAD" w:rsidRDefault="00335AAD" w:rsidP="002E5DCB"/>
                  <w:p w14:paraId="0C6FD392" w14:textId="77777777" w:rsidR="00000000" w:rsidRDefault="00CF5A56" w:rsidP="002E5DCB"/>
                  <w:p w14:paraId="39144807" w14:textId="77777777" w:rsidR="00335AAD" w:rsidRPr="00335AAD" w:rsidRDefault="00335AAD" w:rsidP="002E5DCB"/>
                  <w:p w14:paraId="5A1C1307" w14:textId="77777777" w:rsidR="00000000" w:rsidRDefault="00CF5A56" w:rsidP="002E5DCB"/>
                  <w:p w14:paraId="0212CF42" w14:textId="77777777" w:rsidR="00335AAD" w:rsidRPr="00335AAD" w:rsidRDefault="00335AAD" w:rsidP="002E5DCB"/>
                  <w:p w14:paraId="26A5D70B" w14:textId="77777777" w:rsidR="00000000" w:rsidRDefault="00CF5A56" w:rsidP="002E5DCB"/>
                  <w:p w14:paraId="43378017" w14:textId="77777777" w:rsidR="00335AAD" w:rsidRPr="00335AAD" w:rsidRDefault="00335AAD" w:rsidP="002E5DCB"/>
                  <w:p w14:paraId="4339BA96" w14:textId="77777777" w:rsidR="00000000" w:rsidRDefault="00CF5A56" w:rsidP="002E5DCB"/>
                  <w:p w14:paraId="18B7EA3B" w14:textId="77777777" w:rsidR="00335AAD" w:rsidRPr="00335AAD" w:rsidRDefault="00335AAD" w:rsidP="002E5DCB"/>
                  <w:p w14:paraId="62A195D3" w14:textId="77777777" w:rsidR="00000000" w:rsidRDefault="00CF5A56" w:rsidP="002E5DCB"/>
                  <w:p w14:paraId="6BFDA8ED" w14:textId="77777777" w:rsidR="00335AAD" w:rsidRPr="00335AAD" w:rsidRDefault="00335AAD" w:rsidP="002E5DCB"/>
                  <w:p w14:paraId="7D466DCD" w14:textId="77777777" w:rsidR="00000000" w:rsidRDefault="00CF5A56" w:rsidP="002E5DCB"/>
                  <w:p w14:paraId="11EF4C49" w14:textId="77777777" w:rsidR="00335AAD" w:rsidRPr="00335AAD" w:rsidRDefault="00335AAD" w:rsidP="002E5DCB"/>
                  <w:p w14:paraId="244E34E8" w14:textId="77777777" w:rsidR="00000000" w:rsidRDefault="00CF5A56" w:rsidP="002E5DCB"/>
                  <w:p w14:paraId="67507E72" w14:textId="77777777" w:rsidR="00335AAD" w:rsidRPr="00335AAD" w:rsidRDefault="00335AAD" w:rsidP="002E5DCB"/>
                  <w:p w14:paraId="160FD746" w14:textId="77777777" w:rsidR="00000000" w:rsidRDefault="00CF5A56" w:rsidP="002E5DCB"/>
                  <w:p w14:paraId="78C25591" w14:textId="77777777" w:rsidR="00335AAD" w:rsidRPr="00335AAD" w:rsidRDefault="00335AAD" w:rsidP="002E5DCB"/>
                  <w:p w14:paraId="5259A445" w14:textId="77777777" w:rsidR="00000000" w:rsidRDefault="00CF5A56" w:rsidP="002E5DCB"/>
                  <w:p w14:paraId="53FFCA00" w14:textId="77777777" w:rsidR="00335AAD" w:rsidRPr="00335AAD" w:rsidRDefault="00335AAD" w:rsidP="002E5DCB"/>
                  <w:p w14:paraId="16F54129" w14:textId="77777777" w:rsidR="00000000" w:rsidRDefault="00CF5A56" w:rsidP="002E5DCB"/>
                  <w:p w14:paraId="59D18F98" w14:textId="77777777" w:rsidR="00335AAD" w:rsidRPr="00335AAD" w:rsidRDefault="00335AAD" w:rsidP="002E5DCB"/>
                  <w:p w14:paraId="577EA1EB" w14:textId="77777777" w:rsidR="00000000" w:rsidRDefault="00CF5A56" w:rsidP="002E5DCB"/>
                  <w:p w14:paraId="30169D32" w14:textId="77777777" w:rsidR="00335AAD" w:rsidRPr="00335AAD" w:rsidRDefault="00335AAD" w:rsidP="002E5DCB"/>
                  <w:p w14:paraId="6E99656C" w14:textId="77777777" w:rsidR="00000000" w:rsidRDefault="00CF5A56" w:rsidP="002E5DCB"/>
                  <w:p w14:paraId="0DD4CD69" w14:textId="77777777" w:rsidR="00335AAD" w:rsidRPr="00335AAD" w:rsidRDefault="00335AAD" w:rsidP="002E5DCB"/>
                  <w:p w14:paraId="37D8DB49" w14:textId="77777777" w:rsidR="00000000" w:rsidRDefault="00CF5A56" w:rsidP="002E5DCB"/>
                  <w:p w14:paraId="15614475" w14:textId="77777777" w:rsidR="00335AAD" w:rsidRPr="00335AAD" w:rsidRDefault="00335AAD" w:rsidP="002E5DCB"/>
                  <w:p w14:paraId="4F8BF42D" w14:textId="77777777" w:rsidR="00000000" w:rsidRDefault="00CF5A56" w:rsidP="002E5DCB"/>
                  <w:p w14:paraId="47233A9D" w14:textId="77777777" w:rsidR="00335AAD" w:rsidRPr="00335AAD" w:rsidRDefault="00335AAD" w:rsidP="002E5DCB"/>
                  <w:p w14:paraId="2D8C71D4" w14:textId="77777777" w:rsidR="00000000" w:rsidRDefault="00CF5A56" w:rsidP="002E5DCB"/>
                  <w:p w14:paraId="7FF78EDB" w14:textId="77777777" w:rsidR="00335AAD" w:rsidRPr="00335AAD" w:rsidRDefault="00335AAD" w:rsidP="002E5DCB"/>
                  <w:p w14:paraId="57305447" w14:textId="77777777" w:rsidR="00000000" w:rsidRDefault="00CF5A56" w:rsidP="002E5DCB"/>
                  <w:p w14:paraId="741E1735" w14:textId="77777777" w:rsidR="00335AAD" w:rsidRPr="00335AAD" w:rsidRDefault="00335AAD" w:rsidP="002E5DCB"/>
                  <w:p w14:paraId="416D5047" w14:textId="77777777" w:rsidR="00000000" w:rsidRDefault="00CF5A56" w:rsidP="002E5DCB"/>
                  <w:p w14:paraId="19AD8FBC" w14:textId="77777777" w:rsidR="00335AAD" w:rsidRPr="00335AAD" w:rsidRDefault="00335AAD" w:rsidP="002E5DCB"/>
                  <w:p w14:paraId="326FCDE7" w14:textId="77777777" w:rsidR="00000000" w:rsidRDefault="00CF5A56" w:rsidP="002E5DCB"/>
                  <w:p w14:paraId="063AF003" w14:textId="77777777" w:rsidR="00335AAD" w:rsidRPr="00335AAD" w:rsidRDefault="00335AAD" w:rsidP="002E5DCB"/>
                  <w:p w14:paraId="1E165572" w14:textId="77777777" w:rsidR="00000000" w:rsidRDefault="00CF5A56" w:rsidP="002E5DCB"/>
                  <w:p w14:paraId="59D8AC49" w14:textId="77777777" w:rsidR="00335AAD" w:rsidRPr="00335AAD" w:rsidRDefault="00335AAD" w:rsidP="002E5DCB"/>
                  <w:p w14:paraId="68565D5C" w14:textId="77777777" w:rsidR="00000000" w:rsidRDefault="00CF5A56" w:rsidP="002E5DCB"/>
                  <w:p w14:paraId="54488164" w14:textId="77777777" w:rsidR="00335AAD" w:rsidRPr="00335AAD" w:rsidRDefault="00335AAD" w:rsidP="002E5DCB"/>
                  <w:p w14:paraId="7C98B38A" w14:textId="77777777" w:rsidR="00000000" w:rsidRDefault="00CF5A56" w:rsidP="002E5DCB"/>
                  <w:p w14:paraId="092CA9A6" w14:textId="77777777" w:rsidR="00335AAD" w:rsidRPr="00335AAD" w:rsidRDefault="00335AAD" w:rsidP="002E5DCB"/>
                  <w:p w14:paraId="11750A2B" w14:textId="77777777" w:rsidR="00000000" w:rsidRDefault="00CF5A56" w:rsidP="002E5DCB"/>
                  <w:p w14:paraId="5213C453" w14:textId="77777777" w:rsidR="00335AAD" w:rsidRPr="00335AAD" w:rsidRDefault="00335AAD" w:rsidP="002E5DCB"/>
                  <w:p w14:paraId="5B5F808A" w14:textId="77777777" w:rsidR="00000000" w:rsidRDefault="00CF5A56" w:rsidP="002E5DCB"/>
                  <w:p w14:paraId="79D3068C" w14:textId="77777777" w:rsidR="00335AAD" w:rsidRPr="00335AAD" w:rsidRDefault="00335AAD" w:rsidP="002E5DCB"/>
                  <w:p w14:paraId="2FAF0F96" w14:textId="77777777" w:rsidR="00000000" w:rsidRDefault="00CF5A56" w:rsidP="002E5DCB"/>
                  <w:p w14:paraId="69F5C887" w14:textId="77777777" w:rsidR="00335AAD" w:rsidRPr="00335AAD" w:rsidRDefault="00335AAD" w:rsidP="002E5DCB"/>
                  <w:p w14:paraId="151AD77C" w14:textId="77777777" w:rsidR="00000000" w:rsidRDefault="00CF5A56" w:rsidP="002E5DCB"/>
                  <w:p w14:paraId="41C96DDD" w14:textId="77777777" w:rsidR="00335AAD" w:rsidRPr="00335AAD" w:rsidRDefault="00335AAD" w:rsidP="002E5DCB"/>
                  <w:p w14:paraId="67888B81" w14:textId="77777777" w:rsidR="00000000" w:rsidRDefault="00CF5A56" w:rsidP="002E5DCB"/>
                  <w:p w14:paraId="7C5CB3FE" w14:textId="77777777" w:rsidR="00335AAD" w:rsidRPr="00335AAD" w:rsidRDefault="00335AAD" w:rsidP="002E5DCB"/>
                  <w:p w14:paraId="0B721934" w14:textId="77777777" w:rsidR="00000000" w:rsidRDefault="00CF5A56" w:rsidP="002E5DCB"/>
                  <w:p w14:paraId="333D922B" w14:textId="77777777" w:rsidR="00335AAD" w:rsidRPr="00335AAD" w:rsidRDefault="00335AAD" w:rsidP="002E5DCB"/>
                  <w:p w14:paraId="5C1D50E3" w14:textId="77777777" w:rsidR="00000000" w:rsidRDefault="00CF5A56" w:rsidP="002E5DCB"/>
                  <w:p w14:paraId="6BB5096D" w14:textId="77777777" w:rsidR="00335AAD" w:rsidRPr="00335AAD" w:rsidRDefault="00335AAD" w:rsidP="002E5DCB"/>
                  <w:p w14:paraId="1B378932" w14:textId="77777777" w:rsidR="00000000" w:rsidRDefault="00CF5A56" w:rsidP="002E5DCB"/>
                  <w:p w14:paraId="3C96FA89" w14:textId="77777777" w:rsidR="00335AAD" w:rsidRPr="00335AAD" w:rsidRDefault="00335AAD" w:rsidP="002E5DCB"/>
                  <w:p w14:paraId="07163C87" w14:textId="77777777" w:rsidR="00000000" w:rsidRDefault="00CF5A56" w:rsidP="002E5DCB"/>
                  <w:p w14:paraId="7B1CC9F3" w14:textId="77777777" w:rsidR="00335AAD" w:rsidRPr="00335AAD" w:rsidRDefault="00335AAD" w:rsidP="002E5DCB"/>
                  <w:p w14:paraId="1A7C775A" w14:textId="77777777" w:rsidR="00000000" w:rsidRDefault="00CF5A56" w:rsidP="002E5DCB"/>
                  <w:p w14:paraId="33FB65C7" w14:textId="77777777" w:rsidR="00335AAD" w:rsidRPr="00335AAD" w:rsidRDefault="00335AAD" w:rsidP="002E5DCB"/>
                  <w:p w14:paraId="4E7C51F8" w14:textId="77777777" w:rsidR="00000000" w:rsidRDefault="00CF5A56" w:rsidP="002E5DCB"/>
                  <w:p w14:paraId="1261664C" w14:textId="77777777" w:rsidR="00335AAD" w:rsidRPr="00335AAD" w:rsidRDefault="00335AAD" w:rsidP="002E5DCB"/>
                  <w:p w14:paraId="3D9E24DC" w14:textId="77777777" w:rsidR="00000000" w:rsidRDefault="00CF5A56" w:rsidP="002E5DCB"/>
                  <w:p w14:paraId="76F8EF0D" w14:textId="77777777" w:rsidR="00335AAD" w:rsidRPr="00335AAD" w:rsidRDefault="00335AAD" w:rsidP="002E5DCB"/>
                  <w:p w14:paraId="46F7AB7A" w14:textId="77777777" w:rsidR="00000000" w:rsidRDefault="00CF5A56" w:rsidP="002E5DCB"/>
                  <w:p w14:paraId="267A3493" w14:textId="77777777" w:rsidR="00335AAD" w:rsidRPr="00335AAD" w:rsidRDefault="00335AAD" w:rsidP="002E5DCB"/>
                  <w:p w14:paraId="393FA94B" w14:textId="77777777" w:rsidR="00000000" w:rsidRDefault="00CF5A56" w:rsidP="002E5DCB"/>
                  <w:p w14:paraId="5A4E7D6F" w14:textId="77777777" w:rsidR="00335AAD" w:rsidRPr="00335AAD" w:rsidRDefault="00335AAD" w:rsidP="002E5DCB"/>
                  <w:p w14:paraId="102EE757" w14:textId="77777777" w:rsidR="00000000" w:rsidRDefault="00CF5A56" w:rsidP="002E5DCB"/>
                  <w:p w14:paraId="726DAA2D" w14:textId="77777777" w:rsidR="00335AAD" w:rsidRPr="00335AAD" w:rsidRDefault="00335AAD" w:rsidP="002E5DCB"/>
                  <w:p w14:paraId="74267BAD" w14:textId="77777777" w:rsidR="00000000" w:rsidRDefault="00CF5A56" w:rsidP="002E5DCB"/>
                  <w:p w14:paraId="03639B74" w14:textId="77777777" w:rsidR="00335AAD" w:rsidRPr="00335AAD" w:rsidRDefault="00335AAD" w:rsidP="002E5DCB"/>
                  <w:p w14:paraId="1F4F7182" w14:textId="77777777" w:rsidR="00000000" w:rsidRDefault="00CF5A56" w:rsidP="002E5DCB"/>
                  <w:p w14:paraId="45C23CD4" w14:textId="77777777" w:rsidR="00335AAD" w:rsidRPr="00335AAD" w:rsidRDefault="00335AAD" w:rsidP="002E5DCB"/>
                  <w:p w14:paraId="47A4581F" w14:textId="77777777" w:rsidR="00000000" w:rsidRDefault="00CF5A56" w:rsidP="002E5DCB"/>
                  <w:p w14:paraId="06D58591" w14:textId="77777777" w:rsidR="00335AAD" w:rsidRPr="00335AAD" w:rsidRDefault="00335AAD" w:rsidP="002E5DCB"/>
                  <w:p w14:paraId="4871B928" w14:textId="77777777" w:rsidR="00000000" w:rsidRDefault="00CF5A56" w:rsidP="002E5DCB"/>
                  <w:p w14:paraId="4DD9172F" w14:textId="77777777" w:rsidR="00335AAD" w:rsidRPr="00335AAD" w:rsidRDefault="00335AAD" w:rsidP="002E5DCB"/>
                  <w:p w14:paraId="1C5B563F" w14:textId="77777777" w:rsidR="00000000" w:rsidRDefault="00CF5A56" w:rsidP="002E5DCB"/>
                  <w:p w14:paraId="77085F23" w14:textId="77777777" w:rsidR="00335AAD" w:rsidRPr="00335AAD" w:rsidRDefault="00335AAD" w:rsidP="002E5DCB"/>
                  <w:p w14:paraId="1736C105" w14:textId="77777777" w:rsidR="00000000" w:rsidRDefault="00CF5A56" w:rsidP="002E5DCB"/>
                  <w:p w14:paraId="2A97A7AC" w14:textId="77777777" w:rsidR="00335AAD" w:rsidRPr="00335AAD" w:rsidRDefault="00335AAD" w:rsidP="002E5DCB"/>
                  <w:p w14:paraId="17083692" w14:textId="77777777" w:rsidR="00000000" w:rsidRDefault="00CF5A56" w:rsidP="002E5DCB"/>
                  <w:p w14:paraId="312244A6" w14:textId="77777777" w:rsidR="00335AAD" w:rsidRPr="00335AAD" w:rsidRDefault="00335AAD" w:rsidP="002E5DCB"/>
                  <w:p w14:paraId="0AB06455" w14:textId="77777777" w:rsidR="00000000" w:rsidRDefault="00CF5A56" w:rsidP="002E5DCB"/>
                  <w:p w14:paraId="2C05C40E" w14:textId="77777777" w:rsidR="00335AAD" w:rsidRPr="00335AAD" w:rsidRDefault="00335AAD" w:rsidP="002E5DCB"/>
                  <w:p w14:paraId="743F293F" w14:textId="77777777" w:rsidR="00000000" w:rsidRDefault="00CF5A56" w:rsidP="002E5DCB"/>
                  <w:p w14:paraId="361E3FC3" w14:textId="77777777" w:rsidR="00335AAD" w:rsidRPr="00335AAD" w:rsidRDefault="00335AAD" w:rsidP="002E5DCB"/>
                  <w:p w14:paraId="4180E8A4" w14:textId="77777777" w:rsidR="00000000" w:rsidRDefault="00CF5A56" w:rsidP="002E5DCB"/>
                  <w:p w14:paraId="0969BC64" w14:textId="77777777" w:rsidR="00335AAD" w:rsidRPr="00335AAD" w:rsidRDefault="00335AAD" w:rsidP="002E5DCB"/>
                  <w:p w14:paraId="386CEF84" w14:textId="77777777" w:rsidR="00000000" w:rsidRDefault="00CF5A56" w:rsidP="002E5DCB"/>
                  <w:p w14:paraId="462D74B8" w14:textId="77777777" w:rsidR="00335AAD" w:rsidRPr="00335AAD" w:rsidRDefault="00335AAD" w:rsidP="002E5DCB"/>
                  <w:p w14:paraId="58E3818C" w14:textId="77777777" w:rsidR="00000000" w:rsidRDefault="00CF5A56" w:rsidP="002E5DCB"/>
                  <w:p w14:paraId="2AEDB55F" w14:textId="77777777" w:rsidR="00335AAD" w:rsidRPr="00335AAD" w:rsidRDefault="00335AAD" w:rsidP="002E5DCB"/>
                  <w:p w14:paraId="7C53CB5C" w14:textId="77777777" w:rsidR="00000000" w:rsidRDefault="00CF5A56" w:rsidP="002E5DCB"/>
                  <w:p w14:paraId="35AD7E0F" w14:textId="77777777" w:rsidR="00335AAD" w:rsidRPr="00335AAD" w:rsidRDefault="00335AAD" w:rsidP="002E5DCB"/>
                  <w:p w14:paraId="5BC9E62E" w14:textId="77777777" w:rsidR="00000000" w:rsidRDefault="00CF5A56" w:rsidP="002E5DCB"/>
                  <w:p w14:paraId="6B905FA8" w14:textId="77777777" w:rsidR="00335AAD" w:rsidRPr="00335AAD" w:rsidRDefault="00335AAD" w:rsidP="002E5DCB"/>
                  <w:p w14:paraId="1CB28DEB" w14:textId="77777777" w:rsidR="00000000" w:rsidRDefault="00CF5A56" w:rsidP="002E5DCB"/>
                  <w:p w14:paraId="08FB3AC7" w14:textId="77777777" w:rsidR="00335AAD" w:rsidRPr="00335AAD" w:rsidRDefault="00335AAD" w:rsidP="002E5DCB"/>
                  <w:p w14:paraId="290AA5EF" w14:textId="77777777" w:rsidR="00000000" w:rsidRDefault="00CF5A56" w:rsidP="002E5DCB"/>
                  <w:p w14:paraId="188C79CC" w14:textId="77777777" w:rsidR="00335AAD" w:rsidRPr="00335AAD" w:rsidRDefault="00335AAD" w:rsidP="002E5DCB"/>
                  <w:p w14:paraId="602954E2" w14:textId="77777777" w:rsidR="00000000" w:rsidRDefault="00CF5A56" w:rsidP="002E5DCB"/>
                  <w:p w14:paraId="2CAA50C6" w14:textId="77777777" w:rsidR="00335AAD" w:rsidRPr="00335AAD" w:rsidRDefault="00335AAD" w:rsidP="002E5DCB"/>
                  <w:p w14:paraId="1CE97A46" w14:textId="77777777" w:rsidR="00000000" w:rsidRDefault="00CF5A56" w:rsidP="002E5DCB"/>
                  <w:p w14:paraId="440487B3" w14:textId="77777777" w:rsidR="00335AAD" w:rsidRPr="00335AAD" w:rsidRDefault="00335AAD" w:rsidP="002E5DCB"/>
                  <w:p w14:paraId="7CD6C7AC" w14:textId="77777777" w:rsidR="00000000" w:rsidRDefault="00CF5A56" w:rsidP="002E5DCB"/>
                  <w:p w14:paraId="56B71608" w14:textId="77777777" w:rsidR="00335AAD" w:rsidRPr="00335AAD" w:rsidRDefault="00335AAD" w:rsidP="002E5DCB"/>
                  <w:p w14:paraId="48D5172F" w14:textId="77777777" w:rsidR="00000000" w:rsidRDefault="00CF5A56" w:rsidP="002E5DCB"/>
                  <w:p w14:paraId="31E73D97" w14:textId="77777777" w:rsidR="00335AAD" w:rsidRPr="00335AAD" w:rsidRDefault="00335AAD" w:rsidP="002E5DCB"/>
                  <w:p w14:paraId="0F32A9B1" w14:textId="77777777" w:rsidR="00000000" w:rsidRDefault="00CF5A56" w:rsidP="002E5DCB"/>
                  <w:p w14:paraId="25A4AAFE" w14:textId="77777777" w:rsidR="00335AAD" w:rsidRPr="00335AAD" w:rsidRDefault="00335AAD" w:rsidP="002E5DCB"/>
                  <w:p w14:paraId="394094E3" w14:textId="77777777" w:rsidR="00000000" w:rsidRDefault="00CF5A56" w:rsidP="002E5DCB"/>
                  <w:p w14:paraId="7D9C8E4B" w14:textId="77777777" w:rsidR="00335AAD" w:rsidRPr="00335AAD" w:rsidRDefault="00335AAD" w:rsidP="002E5DCB"/>
                  <w:p w14:paraId="7A0BDE89" w14:textId="77777777" w:rsidR="00000000" w:rsidRDefault="00CF5A56" w:rsidP="002E5DCB"/>
                  <w:p w14:paraId="34652163" w14:textId="77777777" w:rsidR="00335AAD" w:rsidRPr="00335AAD" w:rsidRDefault="00335AAD" w:rsidP="002E5DCB"/>
                  <w:p w14:paraId="26BE90EF" w14:textId="77777777" w:rsidR="00000000" w:rsidRDefault="00CF5A56" w:rsidP="002E5DCB"/>
                  <w:p w14:paraId="77CADC9D" w14:textId="77777777" w:rsidR="00335AAD" w:rsidRPr="00335AAD" w:rsidRDefault="00335AAD" w:rsidP="002E5DCB"/>
                  <w:p w14:paraId="3C7E714A" w14:textId="77777777" w:rsidR="00000000" w:rsidRDefault="00CF5A56" w:rsidP="002E5DCB"/>
                  <w:p w14:paraId="59CD0045" w14:textId="77777777" w:rsidR="00335AAD" w:rsidRPr="00335AAD" w:rsidRDefault="00335AAD" w:rsidP="002E5DCB"/>
                  <w:p w14:paraId="28902F7C" w14:textId="77777777" w:rsidR="00000000" w:rsidRDefault="00CF5A56" w:rsidP="002E5DCB"/>
                  <w:p w14:paraId="3E7A6869" w14:textId="77777777" w:rsidR="00335AAD" w:rsidRPr="00335AAD" w:rsidRDefault="00335AAD" w:rsidP="002E5DCB"/>
                  <w:p w14:paraId="79045F1B" w14:textId="77777777" w:rsidR="00000000" w:rsidRDefault="00CF5A56" w:rsidP="002E5DCB"/>
                  <w:p w14:paraId="37C17C48" w14:textId="77777777" w:rsidR="00335AAD" w:rsidRPr="00335AAD" w:rsidRDefault="00335AAD" w:rsidP="002E5DCB"/>
                  <w:p w14:paraId="14C9982C" w14:textId="77777777" w:rsidR="00000000" w:rsidRDefault="00CF5A56" w:rsidP="002E5DCB"/>
                  <w:p w14:paraId="14DF8470" w14:textId="77777777" w:rsidR="00335AAD" w:rsidRPr="00335AAD" w:rsidRDefault="00335AAD" w:rsidP="002E5DCB"/>
                  <w:p w14:paraId="5DE875DB" w14:textId="77777777" w:rsidR="00000000" w:rsidRDefault="00CF5A56" w:rsidP="002E5DCB"/>
                  <w:p w14:paraId="39FE431A" w14:textId="77777777" w:rsidR="00335AAD" w:rsidRPr="00335AAD" w:rsidRDefault="00335AAD" w:rsidP="002E5DCB"/>
                  <w:p w14:paraId="6A610F8A" w14:textId="77777777" w:rsidR="00000000" w:rsidRDefault="00CF5A56" w:rsidP="002E5DCB"/>
                  <w:p w14:paraId="289E0BD5" w14:textId="77777777" w:rsidR="00335AAD" w:rsidRPr="00335AAD" w:rsidRDefault="00335AAD" w:rsidP="002E5DCB"/>
                  <w:p w14:paraId="5238B708" w14:textId="77777777" w:rsidR="00000000" w:rsidRDefault="00CF5A56" w:rsidP="002E5DCB"/>
                  <w:p w14:paraId="64D280C6" w14:textId="77777777" w:rsidR="00335AAD" w:rsidRPr="00335AAD" w:rsidRDefault="00335AAD" w:rsidP="002E5DCB"/>
                  <w:p w14:paraId="7AA32815" w14:textId="77777777" w:rsidR="00000000" w:rsidRDefault="00CF5A56" w:rsidP="002E5DCB"/>
                  <w:p w14:paraId="6045AD01" w14:textId="77777777" w:rsidR="00335AAD" w:rsidRPr="00335AAD" w:rsidRDefault="00335AAD" w:rsidP="002E5DCB"/>
                  <w:p w14:paraId="6C0AF779" w14:textId="77777777" w:rsidR="00000000" w:rsidRDefault="00CF5A56" w:rsidP="002E5DCB"/>
                  <w:p w14:paraId="7BC4BD50" w14:textId="77777777" w:rsidR="00335AAD" w:rsidRPr="00335AAD" w:rsidRDefault="00335AAD" w:rsidP="002E5DCB"/>
                  <w:p w14:paraId="459F96AE" w14:textId="77777777" w:rsidR="00000000" w:rsidRDefault="00CF5A56" w:rsidP="002E5DCB"/>
                  <w:p w14:paraId="16646B5A" w14:textId="77777777" w:rsidR="00335AAD" w:rsidRPr="00335AAD" w:rsidRDefault="00335AAD" w:rsidP="002E5DCB"/>
                  <w:p w14:paraId="257722E1" w14:textId="77777777" w:rsidR="00000000" w:rsidRDefault="00CF5A56" w:rsidP="002E5DCB"/>
                  <w:p w14:paraId="6681DAA4" w14:textId="77777777" w:rsidR="00335AAD" w:rsidRPr="00335AAD" w:rsidRDefault="00335AAD" w:rsidP="002E5DCB"/>
                  <w:p w14:paraId="1EADBBAB" w14:textId="77777777" w:rsidR="00000000" w:rsidRDefault="00CF5A56" w:rsidP="002E5DCB"/>
                  <w:p w14:paraId="0A054CCA" w14:textId="77777777" w:rsidR="00335AAD" w:rsidRPr="00335AAD" w:rsidRDefault="00335AAD" w:rsidP="002E5DCB"/>
                  <w:p w14:paraId="085FA7AB" w14:textId="77777777" w:rsidR="00000000" w:rsidRDefault="00CF5A56" w:rsidP="002E5DCB"/>
                  <w:p w14:paraId="58B00D22" w14:textId="77777777" w:rsidR="00335AAD" w:rsidRPr="00335AAD" w:rsidRDefault="00335AAD" w:rsidP="002E5DCB"/>
                  <w:p w14:paraId="74F4AC29" w14:textId="77777777" w:rsidR="00000000" w:rsidRDefault="00CF5A56" w:rsidP="002E5DCB"/>
                  <w:p w14:paraId="697DA6CA" w14:textId="77777777" w:rsidR="00335AAD" w:rsidRPr="00335AAD" w:rsidRDefault="00335AAD" w:rsidP="002E5DCB"/>
                  <w:p w14:paraId="14748401" w14:textId="77777777" w:rsidR="00000000" w:rsidRDefault="00CF5A56" w:rsidP="002E5DCB"/>
                  <w:p w14:paraId="54F8CE10" w14:textId="77777777" w:rsidR="00335AAD" w:rsidRPr="00335AAD" w:rsidRDefault="00335AAD" w:rsidP="002E5DCB"/>
                  <w:p w14:paraId="68062263" w14:textId="77777777" w:rsidR="00000000" w:rsidRDefault="00CF5A56" w:rsidP="002E5DCB"/>
                  <w:p w14:paraId="4E62235B" w14:textId="77777777" w:rsidR="00335AAD" w:rsidRPr="00335AAD" w:rsidRDefault="00335AAD" w:rsidP="002E5DCB"/>
                  <w:p w14:paraId="25F32969" w14:textId="77777777" w:rsidR="00000000" w:rsidRDefault="00CF5A56" w:rsidP="002E5DCB"/>
                  <w:p w14:paraId="7C886254" w14:textId="77777777" w:rsidR="00335AAD" w:rsidRPr="00335AAD" w:rsidRDefault="00335AAD" w:rsidP="002E5DCB"/>
                  <w:p w14:paraId="173131C5" w14:textId="77777777" w:rsidR="00000000" w:rsidRDefault="00CF5A56" w:rsidP="002E5DCB"/>
                  <w:p w14:paraId="554F12C7" w14:textId="77777777" w:rsidR="00335AAD" w:rsidRPr="00335AAD" w:rsidRDefault="00335AAD" w:rsidP="002E5DCB"/>
                  <w:p w14:paraId="55904FAE" w14:textId="77777777" w:rsidR="00000000" w:rsidRDefault="00CF5A56" w:rsidP="002E5DCB"/>
                  <w:p w14:paraId="1C4DBBED" w14:textId="77777777" w:rsidR="00335AAD" w:rsidRPr="00335AAD" w:rsidRDefault="00335AAD" w:rsidP="002E5DCB"/>
                  <w:p w14:paraId="6D2F3448" w14:textId="77777777" w:rsidR="00000000" w:rsidRDefault="00CF5A56" w:rsidP="002E5DCB"/>
                  <w:p w14:paraId="46F5AF68" w14:textId="77777777" w:rsidR="00335AAD" w:rsidRPr="00335AAD" w:rsidRDefault="00335AAD" w:rsidP="002E5DCB"/>
                  <w:p w14:paraId="5A570F5B" w14:textId="77777777" w:rsidR="00000000" w:rsidRDefault="00CF5A56" w:rsidP="002E5DCB"/>
                  <w:p w14:paraId="58F50972" w14:textId="77777777" w:rsidR="00335AAD" w:rsidRPr="00335AAD" w:rsidRDefault="00335AAD" w:rsidP="002E5DCB"/>
                  <w:p w14:paraId="4B785020" w14:textId="77777777" w:rsidR="00000000" w:rsidRDefault="00CF5A56" w:rsidP="002E5DCB"/>
                  <w:p w14:paraId="61A6C32D" w14:textId="77777777" w:rsidR="00335AAD" w:rsidRPr="00335AAD" w:rsidRDefault="00335AAD" w:rsidP="002E5DCB"/>
                  <w:p w14:paraId="559A703C" w14:textId="77777777" w:rsidR="00000000" w:rsidRDefault="00CF5A56" w:rsidP="002E5DCB"/>
                  <w:p w14:paraId="20D0944D" w14:textId="77777777" w:rsidR="00335AAD" w:rsidRPr="00335AAD" w:rsidRDefault="00335AAD" w:rsidP="002E5DCB"/>
                  <w:p w14:paraId="7CD61407" w14:textId="77777777" w:rsidR="00000000" w:rsidRDefault="00CF5A56" w:rsidP="002E5DCB"/>
                  <w:p w14:paraId="3BCB4A61" w14:textId="77777777" w:rsidR="00335AAD" w:rsidRPr="00335AAD" w:rsidRDefault="00335AAD" w:rsidP="002E5DCB"/>
                  <w:p w14:paraId="00F12C35" w14:textId="77777777" w:rsidR="00000000" w:rsidRDefault="00CF5A56" w:rsidP="002E5DCB"/>
                  <w:p w14:paraId="3F398CE0" w14:textId="77777777" w:rsidR="00335AAD" w:rsidRPr="00335AAD" w:rsidRDefault="00335AAD" w:rsidP="002E5DCB"/>
                  <w:p w14:paraId="1DDE39E1" w14:textId="77777777" w:rsidR="00000000" w:rsidRDefault="00CF5A56" w:rsidP="002E5DCB"/>
                  <w:p w14:paraId="715F3D22" w14:textId="77777777" w:rsidR="00335AAD" w:rsidRPr="00335AAD" w:rsidRDefault="00335AAD" w:rsidP="002E5DCB"/>
                  <w:p w14:paraId="6DB93DBB" w14:textId="77777777" w:rsidR="00000000" w:rsidRDefault="00CF5A56" w:rsidP="002E5DCB"/>
                  <w:p w14:paraId="76821CDA" w14:textId="77777777" w:rsidR="00335AAD" w:rsidRPr="00335AAD" w:rsidRDefault="00335AAD" w:rsidP="002E5DCB"/>
                  <w:p w14:paraId="7899C304" w14:textId="77777777" w:rsidR="00000000" w:rsidRDefault="00CF5A56" w:rsidP="002E5DCB"/>
                  <w:p w14:paraId="3DDB58FB" w14:textId="77777777" w:rsidR="00335AAD" w:rsidRPr="00335AAD" w:rsidRDefault="00335AAD" w:rsidP="002E5DCB"/>
                  <w:p w14:paraId="22F157A6" w14:textId="77777777" w:rsidR="00000000" w:rsidRDefault="00CF5A56" w:rsidP="002E5DCB"/>
                  <w:p w14:paraId="1FBC3334" w14:textId="77777777" w:rsidR="00335AAD" w:rsidRPr="00335AAD" w:rsidRDefault="00335AAD" w:rsidP="002E5DCB"/>
                  <w:p w14:paraId="120518B3" w14:textId="77777777" w:rsidR="00000000" w:rsidRDefault="00CF5A56" w:rsidP="002E5DCB"/>
                  <w:p w14:paraId="68915774" w14:textId="77777777" w:rsidR="00335AAD" w:rsidRPr="00335AAD" w:rsidRDefault="00335AAD" w:rsidP="002E5DCB"/>
                  <w:p w14:paraId="2AD4E179" w14:textId="77777777" w:rsidR="00000000" w:rsidRDefault="00CF5A56" w:rsidP="002E5DCB"/>
                  <w:p w14:paraId="43DA9AC0" w14:textId="77777777" w:rsidR="00335AAD" w:rsidRPr="00335AAD" w:rsidRDefault="00335AAD" w:rsidP="002E5DCB"/>
                  <w:p w14:paraId="346F8FA4" w14:textId="77777777" w:rsidR="00000000" w:rsidRDefault="00CF5A56" w:rsidP="002E5DCB"/>
                  <w:p w14:paraId="36E662E4" w14:textId="77777777" w:rsidR="00335AAD" w:rsidRPr="00335AAD" w:rsidRDefault="00335AAD" w:rsidP="002E5DCB"/>
                  <w:p w14:paraId="3F6C9647" w14:textId="77777777" w:rsidR="00000000" w:rsidRDefault="00CF5A56" w:rsidP="002E5DCB"/>
                  <w:p w14:paraId="43CDE647" w14:textId="77777777" w:rsidR="00335AAD" w:rsidRPr="00335AAD" w:rsidRDefault="00335AAD" w:rsidP="002E5DCB"/>
                  <w:p w14:paraId="4D080C61" w14:textId="77777777" w:rsidR="00000000" w:rsidRDefault="00CF5A56" w:rsidP="002E5DCB"/>
                  <w:p w14:paraId="48CFD63B" w14:textId="77777777" w:rsidR="00335AAD" w:rsidRPr="00335AAD" w:rsidRDefault="00335AAD" w:rsidP="002E5DCB"/>
                  <w:p w14:paraId="685A6BF9" w14:textId="77777777" w:rsidR="00000000" w:rsidRDefault="00CF5A56" w:rsidP="002E5DCB"/>
                  <w:p w14:paraId="6FED27CA" w14:textId="77777777" w:rsidR="00335AAD" w:rsidRPr="00335AAD" w:rsidRDefault="00335AAD" w:rsidP="002E5DCB"/>
                  <w:p w14:paraId="781C65A4" w14:textId="77777777" w:rsidR="00000000" w:rsidRDefault="00CF5A56" w:rsidP="002E5DCB"/>
                  <w:p w14:paraId="74744F1E" w14:textId="77777777" w:rsidR="00335AAD" w:rsidRPr="00335AAD" w:rsidRDefault="00335AAD" w:rsidP="002E5DCB"/>
                  <w:p w14:paraId="2D0C2C8F" w14:textId="77777777" w:rsidR="00000000" w:rsidRDefault="00CF5A56" w:rsidP="002E5DCB"/>
                  <w:p w14:paraId="47162AC3" w14:textId="77777777" w:rsidR="00335AAD" w:rsidRPr="00335AAD" w:rsidRDefault="00335AAD" w:rsidP="002E5DCB"/>
                  <w:p w14:paraId="38735940" w14:textId="77777777" w:rsidR="00000000" w:rsidRDefault="00CF5A56" w:rsidP="002E5DCB"/>
                  <w:p w14:paraId="3C33C0FF" w14:textId="77777777" w:rsidR="00335AAD" w:rsidRPr="00335AAD" w:rsidRDefault="00335AAD" w:rsidP="002E5DCB"/>
                  <w:p w14:paraId="287FBAD3" w14:textId="77777777" w:rsidR="00000000" w:rsidRDefault="00CF5A56" w:rsidP="002E5DCB"/>
                  <w:p w14:paraId="472EEF5E" w14:textId="77777777" w:rsidR="00335AAD" w:rsidRPr="00335AAD" w:rsidRDefault="00335AAD" w:rsidP="002E5DCB"/>
                  <w:p w14:paraId="6EA1C442" w14:textId="77777777" w:rsidR="00000000" w:rsidRDefault="00CF5A56" w:rsidP="002E5DCB"/>
                  <w:p w14:paraId="4EF31362" w14:textId="77777777" w:rsidR="00335AAD" w:rsidRPr="00335AAD" w:rsidRDefault="00335AAD" w:rsidP="002E5DCB"/>
                  <w:p w14:paraId="5E3B76BC" w14:textId="77777777" w:rsidR="00000000" w:rsidRDefault="00CF5A56" w:rsidP="002E5DCB"/>
                  <w:p w14:paraId="2A46E5DC" w14:textId="77777777" w:rsidR="00335AAD" w:rsidRPr="00335AAD" w:rsidRDefault="00335AAD" w:rsidP="002E5DCB"/>
                  <w:p w14:paraId="7CED0169" w14:textId="77777777" w:rsidR="00000000" w:rsidRDefault="00CF5A56" w:rsidP="002E5DCB"/>
                  <w:p w14:paraId="2B5C06D7" w14:textId="77777777" w:rsidR="00335AAD" w:rsidRPr="00335AAD" w:rsidRDefault="00335AAD" w:rsidP="002E5DCB"/>
                  <w:p w14:paraId="047F3CF4" w14:textId="77777777" w:rsidR="00000000" w:rsidRDefault="00CF5A56" w:rsidP="002E5DCB"/>
                  <w:p w14:paraId="2051FDC3" w14:textId="77777777" w:rsidR="00335AAD" w:rsidRPr="00335AAD" w:rsidRDefault="00335AAD" w:rsidP="002E5DCB"/>
                  <w:p w14:paraId="0480E042" w14:textId="77777777" w:rsidR="00000000" w:rsidRDefault="00CF5A56" w:rsidP="002E5DCB"/>
                  <w:p w14:paraId="5F280337" w14:textId="77777777" w:rsidR="00335AAD" w:rsidRPr="00335AAD" w:rsidRDefault="00335AAD" w:rsidP="002E5DCB"/>
                  <w:p w14:paraId="1D103A83" w14:textId="77777777" w:rsidR="00000000" w:rsidRDefault="00CF5A56" w:rsidP="002E5DCB"/>
                  <w:p w14:paraId="12A16BCA" w14:textId="77777777" w:rsidR="00335AAD" w:rsidRPr="00335AAD" w:rsidRDefault="00335AAD" w:rsidP="002E5DCB"/>
                  <w:p w14:paraId="55B0E0B3" w14:textId="77777777" w:rsidR="00000000" w:rsidRDefault="00CF5A56" w:rsidP="002E5DCB"/>
                  <w:p w14:paraId="7DA91554" w14:textId="77777777" w:rsidR="00335AAD" w:rsidRPr="00335AAD" w:rsidRDefault="00335AAD" w:rsidP="002E5DCB"/>
                  <w:p w14:paraId="5AA443B5" w14:textId="77777777" w:rsidR="00000000" w:rsidRDefault="00CF5A56" w:rsidP="002E5DCB"/>
                  <w:p w14:paraId="6AC64AE5" w14:textId="77777777" w:rsidR="00335AAD" w:rsidRPr="00335AAD" w:rsidRDefault="00335AAD" w:rsidP="002E5DCB"/>
                  <w:p w14:paraId="543432B8" w14:textId="77777777" w:rsidR="00000000" w:rsidRDefault="00CF5A56" w:rsidP="002E5DCB"/>
                  <w:p w14:paraId="718A9CAD" w14:textId="77777777" w:rsidR="00335AAD" w:rsidRPr="00335AAD" w:rsidRDefault="00335AAD" w:rsidP="002E5DCB"/>
                  <w:p w14:paraId="6DA97EE6" w14:textId="77777777" w:rsidR="00000000" w:rsidRDefault="00CF5A56" w:rsidP="002E5DCB"/>
                  <w:p w14:paraId="1A7626AF" w14:textId="77777777" w:rsidR="00335AAD" w:rsidRPr="00335AAD" w:rsidRDefault="00335AAD" w:rsidP="002E5DCB"/>
                  <w:p w14:paraId="41B6B50E" w14:textId="77777777" w:rsidR="00000000" w:rsidRDefault="00CF5A56" w:rsidP="002E5DCB"/>
                  <w:p w14:paraId="194CBDBE" w14:textId="77777777" w:rsidR="00335AAD" w:rsidRPr="00335AAD" w:rsidRDefault="00335AAD" w:rsidP="002E5DCB"/>
                  <w:p w14:paraId="3017EBD4" w14:textId="77777777" w:rsidR="00000000" w:rsidRDefault="00CF5A56" w:rsidP="002E5DCB"/>
                  <w:p w14:paraId="20BEFAA3" w14:textId="77777777" w:rsidR="00335AAD" w:rsidRPr="00335AAD" w:rsidRDefault="00335AAD" w:rsidP="002E5DCB"/>
                  <w:p w14:paraId="59A1F1CA" w14:textId="77777777" w:rsidR="00000000" w:rsidRDefault="00CF5A56" w:rsidP="002E5DCB"/>
                  <w:p w14:paraId="34C5C387" w14:textId="77777777" w:rsidR="00335AAD" w:rsidRPr="00335AAD" w:rsidRDefault="00335AAD" w:rsidP="002E5DCB"/>
                  <w:p w14:paraId="21EAD029" w14:textId="77777777" w:rsidR="00000000" w:rsidRDefault="00CF5A56" w:rsidP="002E5DCB"/>
                  <w:p w14:paraId="48407EA0" w14:textId="77777777" w:rsidR="00335AAD" w:rsidRPr="00335AAD" w:rsidRDefault="00335AAD" w:rsidP="002E5DCB"/>
                  <w:p w14:paraId="6D468FC5" w14:textId="77777777" w:rsidR="00000000" w:rsidRDefault="00CF5A56" w:rsidP="002E5DCB"/>
                  <w:p w14:paraId="47067BFE" w14:textId="77777777" w:rsidR="00335AAD" w:rsidRPr="00335AAD" w:rsidRDefault="00335AAD" w:rsidP="002E5DCB"/>
                  <w:p w14:paraId="5ECF89D3" w14:textId="77777777" w:rsidR="00000000" w:rsidRDefault="00CF5A56" w:rsidP="002E5DCB"/>
                  <w:p w14:paraId="5AE75997" w14:textId="77777777" w:rsidR="00335AAD" w:rsidRPr="00335AAD" w:rsidRDefault="00335AAD" w:rsidP="002E5DCB"/>
                  <w:p w14:paraId="7864CBF2" w14:textId="77777777" w:rsidR="00000000" w:rsidRDefault="00CF5A56" w:rsidP="002E5DCB"/>
                  <w:p w14:paraId="4DF0F7CD" w14:textId="77777777" w:rsidR="00335AAD" w:rsidRPr="00335AAD" w:rsidRDefault="00335AAD" w:rsidP="002E5DCB"/>
                  <w:p w14:paraId="305F5B1A" w14:textId="77777777" w:rsidR="00000000" w:rsidRDefault="00CF5A56" w:rsidP="002E5DCB"/>
                  <w:p w14:paraId="5536AFF0" w14:textId="77777777" w:rsidR="00335AAD" w:rsidRPr="00335AAD" w:rsidRDefault="00335AAD" w:rsidP="002E5DCB"/>
                  <w:p w14:paraId="2E086C92" w14:textId="77777777" w:rsidR="00000000" w:rsidRDefault="00CF5A56" w:rsidP="002E5DCB"/>
                  <w:p w14:paraId="1439E37A" w14:textId="77777777" w:rsidR="00335AAD" w:rsidRPr="00335AAD" w:rsidRDefault="00335AAD" w:rsidP="002E5DCB"/>
                  <w:p w14:paraId="0BD868E9" w14:textId="77777777" w:rsidR="00000000" w:rsidRDefault="00CF5A56" w:rsidP="002E5DCB"/>
                  <w:p w14:paraId="083D5EDB" w14:textId="77777777" w:rsidR="00335AAD" w:rsidRPr="00335AAD" w:rsidRDefault="00335AAD" w:rsidP="002E5DCB"/>
                  <w:p w14:paraId="356CB17B" w14:textId="77777777" w:rsidR="00000000" w:rsidRDefault="00CF5A56" w:rsidP="002E5DCB"/>
                  <w:p w14:paraId="25E17ED2" w14:textId="77777777" w:rsidR="00335AAD" w:rsidRPr="00335AAD" w:rsidRDefault="00335AAD" w:rsidP="002E5DCB"/>
                  <w:p w14:paraId="56CB0E89" w14:textId="77777777" w:rsidR="00000000" w:rsidRDefault="00CF5A56" w:rsidP="002E5DCB"/>
                  <w:p w14:paraId="46F98C37" w14:textId="77777777" w:rsidR="00335AAD" w:rsidRPr="00335AAD" w:rsidRDefault="00335AAD" w:rsidP="002E5DCB"/>
                  <w:p w14:paraId="6E84E9C7" w14:textId="77777777" w:rsidR="00000000" w:rsidRDefault="00CF5A56" w:rsidP="002E5DCB"/>
                  <w:p w14:paraId="7C09624A" w14:textId="77777777" w:rsidR="00335AAD" w:rsidRPr="00335AAD" w:rsidRDefault="00335AAD" w:rsidP="002E5DCB"/>
                  <w:p w14:paraId="0F0C9969" w14:textId="77777777" w:rsidR="00000000" w:rsidRDefault="00CF5A56" w:rsidP="002E5DCB"/>
                  <w:p w14:paraId="7166139A" w14:textId="77777777" w:rsidR="00335AAD" w:rsidRPr="00335AAD" w:rsidRDefault="00335AAD" w:rsidP="002E5DCB"/>
                  <w:p w14:paraId="740AFF91" w14:textId="77777777" w:rsidR="00000000" w:rsidRDefault="00CF5A56" w:rsidP="002E5DCB"/>
                  <w:p w14:paraId="64FB4AFF" w14:textId="77777777" w:rsidR="00335AAD" w:rsidRPr="00335AAD" w:rsidRDefault="00335AAD" w:rsidP="002E5DCB"/>
                  <w:p w14:paraId="1778F314" w14:textId="77777777" w:rsidR="00000000" w:rsidRDefault="00CF5A56" w:rsidP="002E5DCB"/>
                  <w:p w14:paraId="161202F6" w14:textId="77777777" w:rsidR="00335AAD" w:rsidRPr="00335AAD" w:rsidRDefault="00335AAD" w:rsidP="002E5DCB"/>
                  <w:p w14:paraId="4C084FCA" w14:textId="77777777" w:rsidR="00000000" w:rsidRDefault="00CF5A56" w:rsidP="002E5DCB"/>
                  <w:p w14:paraId="75E9C99A" w14:textId="77777777" w:rsidR="00335AAD" w:rsidRPr="00335AAD" w:rsidRDefault="00335AAD" w:rsidP="002E5DCB"/>
                  <w:p w14:paraId="24E81541" w14:textId="77777777" w:rsidR="00000000" w:rsidRDefault="00CF5A56" w:rsidP="002E5DCB"/>
                  <w:p w14:paraId="76841F46" w14:textId="77777777" w:rsidR="00335AAD" w:rsidRPr="00335AAD" w:rsidRDefault="00335AAD" w:rsidP="002E5DCB"/>
                  <w:p w14:paraId="45B0B744" w14:textId="77777777" w:rsidR="00000000" w:rsidRDefault="00CF5A56" w:rsidP="002E5DCB"/>
                  <w:p w14:paraId="277388D7" w14:textId="77777777" w:rsidR="00335AAD" w:rsidRPr="00335AAD" w:rsidRDefault="00335AAD" w:rsidP="002E5DCB"/>
                  <w:p w14:paraId="1655717B" w14:textId="77777777" w:rsidR="00000000" w:rsidRDefault="00CF5A56" w:rsidP="002E5DCB"/>
                  <w:p w14:paraId="66EF3933" w14:textId="77777777" w:rsidR="00335AAD" w:rsidRPr="00335AAD" w:rsidRDefault="00335AAD" w:rsidP="002E5DCB"/>
                  <w:p w14:paraId="0272383E" w14:textId="77777777" w:rsidR="00000000" w:rsidRDefault="00CF5A56" w:rsidP="002E5DCB"/>
                  <w:p w14:paraId="72E44669" w14:textId="77777777" w:rsidR="00335AAD" w:rsidRPr="00335AAD" w:rsidRDefault="00335AAD" w:rsidP="002E5DCB"/>
                  <w:p w14:paraId="3A6E2A93" w14:textId="77777777" w:rsidR="00000000" w:rsidRDefault="00CF5A56" w:rsidP="002E5DCB"/>
                  <w:p w14:paraId="2F6420B2" w14:textId="77777777" w:rsidR="00335AAD" w:rsidRPr="00335AAD" w:rsidRDefault="00335AAD" w:rsidP="002E5DCB"/>
                  <w:p w14:paraId="2F471798" w14:textId="77777777" w:rsidR="00000000" w:rsidRDefault="00CF5A56" w:rsidP="002E5DCB"/>
                  <w:p w14:paraId="5560EE45" w14:textId="77777777" w:rsidR="00335AAD" w:rsidRPr="00335AAD" w:rsidRDefault="00335AAD" w:rsidP="002E5DCB"/>
                  <w:p w14:paraId="02A1B4EC" w14:textId="77777777" w:rsidR="00000000" w:rsidRDefault="00CF5A56" w:rsidP="002E5DCB"/>
                  <w:p w14:paraId="10A66BC6" w14:textId="77777777" w:rsidR="00335AAD" w:rsidRPr="00335AAD" w:rsidRDefault="00335AAD" w:rsidP="002E5DCB"/>
                  <w:p w14:paraId="5B813A96" w14:textId="77777777" w:rsidR="00000000" w:rsidRDefault="00CF5A56" w:rsidP="002E5DCB"/>
                  <w:p w14:paraId="07B16B0E" w14:textId="77777777" w:rsidR="00335AAD" w:rsidRPr="00335AAD" w:rsidRDefault="00335AAD" w:rsidP="002E5DCB"/>
                  <w:p w14:paraId="3C64B467" w14:textId="77777777" w:rsidR="00000000" w:rsidRDefault="00CF5A56" w:rsidP="002E5DCB"/>
                  <w:p w14:paraId="7E69B5B8" w14:textId="77777777" w:rsidR="00335AAD" w:rsidRPr="00335AAD" w:rsidRDefault="00335AAD" w:rsidP="002E5DCB"/>
                  <w:p w14:paraId="386D6009" w14:textId="77777777" w:rsidR="00000000" w:rsidRDefault="00CF5A56" w:rsidP="002E5DCB"/>
                  <w:p w14:paraId="570A0D6A" w14:textId="77777777" w:rsidR="00335AAD" w:rsidRPr="00335AAD" w:rsidRDefault="00335AAD" w:rsidP="002E5DCB"/>
                  <w:p w14:paraId="37B174AC" w14:textId="77777777" w:rsidR="00000000" w:rsidRDefault="00CF5A56" w:rsidP="002E5DCB"/>
                  <w:p w14:paraId="2DD5CA2B" w14:textId="77777777" w:rsidR="00335AAD" w:rsidRPr="00335AAD" w:rsidRDefault="00335AAD" w:rsidP="002E5DCB"/>
                  <w:p w14:paraId="7DB9ABBC" w14:textId="77777777" w:rsidR="00000000" w:rsidRDefault="00CF5A56" w:rsidP="002E5DCB"/>
                  <w:p w14:paraId="56FE3C83" w14:textId="77777777" w:rsidR="00335AAD" w:rsidRPr="00335AAD" w:rsidRDefault="00335AAD" w:rsidP="002E5DCB"/>
                  <w:p w14:paraId="7264591C" w14:textId="77777777" w:rsidR="00000000" w:rsidRDefault="00CF5A56" w:rsidP="001D1FBB"/>
                  <w:p w14:paraId="0EBB7A1D" w14:textId="77777777" w:rsidR="00335AAD" w:rsidRPr="00335AAD" w:rsidRDefault="00335AAD" w:rsidP="001D1FBB"/>
                  <w:p w14:paraId="49487696" w14:textId="77777777" w:rsidR="00000000" w:rsidRDefault="00CF5A56" w:rsidP="001D1FBB"/>
                  <w:p w14:paraId="7BFA4057" w14:textId="77777777" w:rsidR="00335AAD" w:rsidRPr="00335AAD" w:rsidRDefault="00335AAD" w:rsidP="001D1FBB"/>
                  <w:p w14:paraId="4A83405E" w14:textId="77777777" w:rsidR="00000000" w:rsidRDefault="00CF5A56" w:rsidP="001D1FBB"/>
                  <w:p w14:paraId="28492C3E" w14:textId="77777777" w:rsidR="00335AAD" w:rsidRPr="00335AAD" w:rsidRDefault="00335AAD" w:rsidP="001D1FBB"/>
                  <w:p w14:paraId="1A33150D" w14:textId="77777777" w:rsidR="00000000" w:rsidRDefault="00CF5A56" w:rsidP="001D1FBB"/>
                  <w:p w14:paraId="34BB54FC" w14:textId="77777777" w:rsidR="00335AAD" w:rsidRPr="00335AAD" w:rsidRDefault="00335AAD" w:rsidP="001D1FBB"/>
                  <w:p w14:paraId="11B82968" w14:textId="77777777" w:rsidR="00000000" w:rsidRDefault="00CF5A56" w:rsidP="001D1FBB"/>
                  <w:p w14:paraId="611936CC" w14:textId="77777777" w:rsidR="00335AAD" w:rsidRPr="00335AAD" w:rsidRDefault="00335AAD" w:rsidP="001D1FBB"/>
                  <w:p w14:paraId="1F581CE8" w14:textId="77777777" w:rsidR="00000000" w:rsidRDefault="00CF5A56" w:rsidP="001D1FBB"/>
                  <w:p w14:paraId="1259C03C" w14:textId="77777777" w:rsidR="00335AAD" w:rsidRPr="00335AAD" w:rsidRDefault="00335AAD" w:rsidP="001D1FBB"/>
                  <w:p w14:paraId="18306A02" w14:textId="77777777" w:rsidR="00000000" w:rsidRDefault="00CF5A56" w:rsidP="001D1FBB"/>
                  <w:p w14:paraId="145F88A6" w14:textId="77777777" w:rsidR="00335AAD" w:rsidRPr="00335AAD" w:rsidRDefault="00335AAD" w:rsidP="001D1FBB"/>
                  <w:p w14:paraId="300A0B71" w14:textId="77777777" w:rsidR="00000000" w:rsidRDefault="00CF5A56" w:rsidP="001D1FBB"/>
                  <w:p w14:paraId="0C65BE4D" w14:textId="77777777" w:rsidR="00335AAD" w:rsidRPr="00335AAD" w:rsidRDefault="00335AAD" w:rsidP="001D1FBB"/>
                  <w:p w14:paraId="3642580E" w14:textId="77777777" w:rsidR="00000000" w:rsidRDefault="00CF5A56" w:rsidP="001D1FBB"/>
                  <w:p w14:paraId="2A38E0E3" w14:textId="77777777" w:rsidR="00335AAD" w:rsidRPr="00335AAD" w:rsidRDefault="00335AAD" w:rsidP="001D1FBB"/>
                  <w:p w14:paraId="63182919" w14:textId="77777777" w:rsidR="00000000" w:rsidRDefault="00CF5A56" w:rsidP="001D1FBB"/>
                  <w:p w14:paraId="30ED8C9C" w14:textId="77777777" w:rsidR="00335AAD" w:rsidRPr="00335AAD" w:rsidRDefault="00335AAD" w:rsidP="001D1FBB"/>
                  <w:p w14:paraId="2437FF0F" w14:textId="77777777" w:rsidR="00000000" w:rsidRDefault="00CF5A56" w:rsidP="001D1FBB"/>
                  <w:p w14:paraId="1340B9BE" w14:textId="77777777" w:rsidR="00335AAD" w:rsidRPr="00335AAD" w:rsidRDefault="00335AAD" w:rsidP="001D1FBB"/>
                  <w:p w14:paraId="352278F4" w14:textId="77777777" w:rsidR="00000000" w:rsidRDefault="00CF5A56" w:rsidP="001D1FBB"/>
                  <w:p w14:paraId="0686F4B2" w14:textId="77777777" w:rsidR="00335AAD" w:rsidRPr="00335AAD" w:rsidRDefault="00335AAD" w:rsidP="001D1FBB"/>
                  <w:p w14:paraId="02661228" w14:textId="77777777" w:rsidR="00000000" w:rsidRDefault="00CF5A56" w:rsidP="001D1FBB"/>
                  <w:p w14:paraId="20D33291" w14:textId="77777777" w:rsidR="00335AAD" w:rsidRPr="00335AAD" w:rsidRDefault="00335AAD" w:rsidP="001D1FBB"/>
                  <w:p w14:paraId="6147BAB2" w14:textId="77777777" w:rsidR="00000000" w:rsidRDefault="00CF5A56" w:rsidP="001D1FBB"/>
                  <w:p w14:paraId="17D21D3A" w14:textId="77777777" w:rsidR="00335AAD" w:rsidRPr="00335AAD" w:rsidRDefault="00335AAD" w:rsidP="001D1FBB"/>
                  <w:p w14:paraId="72B7F663" w14:textId="77777777" w:rsidR="00000000" w:rsidRDefault="00CF5A56" w:rsidP="001D1FBB"/>
                  <w:p w14:paraId="16741646" w14:textId="77777777" w:rsidR="00335AAD" w:rsidRPr="00335AAD" w:rsidRDefault="00335AAD" w:rsidP="001D1FBB"/>
                  <w:p w14:paraId="7E873AE4" w14:textId="77777777" w:rsidR="00000000" w:rsidRDefault="00CF5A56" w:rsidP="001D1FBB"/>
                  <w:p w14:paraId="24EB3743" w14:textId="77777777" w:rsidR="00335AAD" w:rsidRPr="00335AAD" w:rsidRDefault="00335AAD" w:rsidP="001D1FBB"/>
                  <w:p w14:paraId="6EB3D7AF" w14:textId="77777777" w:rsidR="00000000" w:rsidRDefault="00CF5A56" w:rsidP="001D1FBB"/>
                  <w:p w14:paraId="04664652" w14:textId="77777777" w:rsidR="00335AAD" w:rsidRPr="00335AAD" w:rsidRDefault="00335AAD" w:rsidP="001D1FBB"/>
                  <w:p w14:paraId="62A46113" w14:textId="77777777" w:rsidR="00000000" w:rsidRDefault="00CF5A56" w:rsidP="001D1FBB"/>
                  <w:p w14:paraId="572CF2F6" w14:textId="77777777" w:rsidR="00335AAD" w:rsidRPr="00335AAD" w:rsidRDefault="00335AAD" w:rsidP="001D1FBB"/>
                  <w:p w14:paraId="7271B822" w14:textId="77777777" w:rsidR="00000000" w:rsidRDefault="00CF5A56" w:rsidP="001D1FBB"/>
                  <w:p w14:paraId="0FB1D85B" w14:textId="77777777" w:rsidR="00335AAD" w:rsidRPr="00335AAD" w:rsidRDefault="00335AAD" w:rsidP="001D1FBB"/>
                  <w:p w14:paraId="34C5D308" w14:textId="77777777" w:rsidR="00000000" w:rsidRDefault="00CF5A56" w:rsidP="001D1FBB"/>
                  <w:p w14:paraId="243DA7AF" w14:textId="77777777" w:rsidR="00335AAD" w:rsidRPr="00335AAD" w:rsidRDefault="00335AAD" w:rsidP="001D1FBB"/>
                  <w:p w14:paraId="6C56ACE1" w14:textId="77777777" w:rsidR="00000000" w:rsidRDefault="00CF5A56" w:rsidP="001D1FBB"/>
                  <w:p w14:paraId="54331871" w14:textId="77777777" w:rsidR="00335AAD" w:rsidRPr="00335AAD" w:rsidRDefault="00335AAD" w:rsidP="001D1FBB"/>
                  <w:p w14:paraId="473D85AF" w14:textId="77777777" w:rsidR="00000000" w:rsidRDefault="00CF5A56" w:rsidP="001D1FBB"/>
                  <w:p w14:paraId="1E3E743A" w14:textId="77777777" w:rsidR="00335AAD" w:rsidRPr="00335AAD" w:rsidRDefault="00335AAD" w:rsidP="001D1FBB"/>
                  <w:p w14:paraId="5CFD8CE4" w14:textId="77777777" w:rsidR="00000000" w:rsidRDefault="00CF5A56" w:rsidP="001D1FBB"/>
                  <w:p w14:paraId="0612ED09" w14:textId="77777777" w:rsidR="00335AAD" w:rsidRPr="00335AAD" w:rsidRDefault="00335AAD" w:rsidP="001D1FBB"/>
                  <w:p w14:paraId="1F1C1C75" w14:textId="77777777" w:rsidR="00000000" w:rsidRDefault="00CF5A56" w:rsidP="001D1FBB"/>
                  <w:p w14:paraId="147C7219" w14:textId="77777777" w:rsidR="00335AAD" w:rsidRPr="00335AAD" w:rsidRDefault="00335AAD" w:rsidP="001D1FBB"/>
                  <w:p w14:paraId="0531E866" w14:textId="77777777" w:rsidR="00000000" w:rsidRDefault="00CF5A56" w:rsidP="001D1FBB"/>
                  <w:p w14:paraId="66AD572F" w14:textId="77777777" w:rsidR="00335AAD" w:rsidRPr="00335AAD" w:rsidRDefault="00335AAD" w:rsidP="001D1FBB"/>
                  <w:p w14:paraId="22F6A6E1" w14:textId="77777777" w:rsidR="00000000" w:rsidRDefault="00CF5A56" w:rsidP="001D1FBB"/>
                  <w:p w14:paraId="6B6CC26E" w14:textId="77777777" w:rsidR="00335AAD" w:rsidRPr="00335AAD" w:rsidRDefault="00335AAD" w:rsidP="001D1FBB"/>
                  <w:p w14:paraId="466BD4BF" w14:textId="77777777" w:rsidR="00000000" w:rsidRDefault="00CF5A56" w:rsidP="001D1FBB"/>
                  <w:p w14:paraId="31CD74AF" w14:textId="77777777" w:rsidR="00335AAD" w:rsidRPr="00335AAD" w:rsidRDefault="00335AAD" w:rsidP="001D1FBB"/>
                  <w:p w14:paraId="32023A7D" w14:textId="77777777" w:rsidR="00000000" w:rsidRDefault="00CF5A56" w:rsidP="001D1FBB"/>
                  <w:p w14:paraId="1A8A89E1" w14:textId="77777777" w:rsidR="00335AAD" w:rsidRPr="00335AAD" w:rsidRDefault="00335AAD" w:rsidP="001D1FBB"/>
                  <w:p w14:paraId="4FD8469E" w14:textId="77777777" w:rsidR="00000000" w:rsidRDefault="00CF5A56" w:rsidP="001D1FBB"/>
                  <w:p w14:paraId="3719F8FC" w14:textId="77777777" w:rsidR="00335AAD" w:rsidRPr="00335AAD" w:rsidRDefault="00335AAD" w:rsidP="001D1FBB"/>
                  <w:p w14:paraId="7A71B05D" w14:textId="77777777" w:rsidR="00000000" w:rsidRDefault="00CF5A56" w:rsidP="001D1FBB"/>
                  <w:p w14:paraId="7687D14C" w14:textId="77777777" w:rsidR="00335AAD" w:rsidRPr="00335AAD" w:rsidRDefault="00335AAD" w:rsidP="001D1FBB"/>
                  <w:p w14:paraId="53755801" w14:textId="77777777" w:rsidR="00000000" w:rsidRDefault="00CF5A56" w:rsidP="001D1FBB"/>
                  <w:p w14:paraId="57BE00E5" w14:textId="77777777" w:rsidR="00335AAD" w:rsidRPr="00335AAD" w:rsidRDefault="00335AAD" w:rsidP="001D1FBB"/>
                  <w:p w14:paraId="2F352590" w14:textId="77777777" w:rsidR="00000000" w:rsidRDefault="00CF5A56" w:rsidP="001D1FBB"/>
                  <w:p w14:paraId="24EECD05" w14:textId="77777777" w:rsidR="00335AAD" w:rsidRPr="00335AAD" w:rsidRDefault="00335AAD" w:rsidP="001D1FBB"/>
                  <w:p w14:paraId="783C0C22" w14:textId="77777777" w:rsidR="00000000" w:rsidRDefault="00CF5A56" w:rsidP="001D1FBB"/>
                  <w:p w14:paraId="32AA73F5" w14:textId="77777777" w:rsidR="00335AAD" w:rsidRPr="00335AAD" w:rsidRDefault="00335AAD" w:rsidP="001D1FBB"/>
                  <w:p w14:paraId="502F3E5E" w14:textId="77777777" w:rsidR="00000000" w:rsidRDefault="00CF5A56" w:rsidP="001D1FBB"/>
                  <w:p w14:paraId="3F78771D" w14:textId="77777777" w:rsidR="00335AAD" w:rsidRPr="00335AAD" w:rsidRDefault="00335AAD" w:rsidP="001D1FBB"/>
                  <w:p w14:paraId="0B7E5AA5" w14:textId="77777777" w:rsidR="00000000" w:rsidRDefault="00CF5A56" w:rsidP="001D1FBB"/>
                  <w:p w14:paraId="09682DE2" w14:textId="77777777" w:rsidR="00335AAD" w:rsidRPr="00335AAD" w:rsidRDefault="00335AAD" w:rsidP="001D1FBB"/>
                  <w:p w14:paraId="7CB4E494" w14:textId="77777777" w:rsidR="00000000" w:rsidRDefault="00CF5A56" w:rsidP="001D1FBB"/>
                  <w:p w14:paraId="42B20BC9" w14:textId="77777777" w:rsidR="00335AAD" w:rsidRPr="00335AAD" w:rsidRDefault="00335AAD" w:rsidP="001D1FBB"/>
                  <w:p w14:paraId="437AE7F9" w14:textId="77777777" w:rsidR="00000000" w:rsidRDefault="00CF5A56" w:rsidP="001D1FBB"/>
                  <w:p w14:paraId="5D222002" w14:textId="77777777" w:rsidR="00335AAD" w:rsidRPr="00335AAD" w:rsidRDefault="00335AAD" w:rsidP="001D1FBB"/>
                  <w:p w14:paraId="0132E3CB" w14:textId="77777777" w:rsidR="00000000" w:rsidRDefault="00CF5A56" w:rsidP="001D1FBB"/>
                  <w:p w14:paraId="185987EA" w14:textId="77777777" w:rsidR="00335AAD" w:rsidRPr="00335AAD" w:rsidRDefault="00335AAD" w:rsidP="001D1FBB"/>
                  <w:p w14:paraId="3DBFD315" w14:textId="77777777" w:rsidR="00000000" w:rsidRDefault="00CF5A56" w:rsidP="001D1FBB"/>
                  <w:p w14:paraId="03119F04" w14:textId="77777777" w:rsidR="00335AAD" w:rsidRPr="00335AAD" w:rsidRDefault="00335AAD" w:rsidP="001D1FBB"/>
                  <w:p w14:paraId="560E1818" w14:textId="77777777" w:rsidR="00000000" w:rsidRDefault="00CF5A56" w:rsidP="001D1FBB"/>
                  <w:p w14:paraId="75BF4109" w14:textId="77777777" w:rsidR="00335AAD" w:rsidRPr="00335AAD" w:rsidRDefault="00335AAD" w:rsidP="001D1FBB"/>
                  <w:p w14:paraId="452EF1D4" w14:textId="77777777" w:rsidR="00000000" w:rsidRDefault="00CF5A56" w:rsidP="001D1FBB"/>
                  <w:p w14:paraId="350019B9" w14:textId="77777777" w:rsidR="00335AAD" w:rsidRPr="00335AAD" w:rsidRDefault="00335AAD" w:rsidP="001D1FBB"/>
                  <w:p w14:paraId="5FE7A187" w14:textId="77777777" w:rsidR="00000000" w:rsidRDefault="00CF5A56" w:rsidP="001D1FBB"/>
                  <w:p w14:paraId="542C9148" w14:textId="77777777" w:rsidR="00335AAD" w:rsidRPr="00335AAD" w:rsidRDefault="00335AAD" w:rsidP="001D1FBB"/>
                  <w:p w14:paraId="4CCE5DCF" w14:textId="77777777" w:rsidR="00000000" w:rsidRDefault="00CF5A56" w:rsidP="001D1FBB"/>
                  <w:p w14:paraId="23F1A232" w14:textId="77777777" w:rsidR="00335AAD" w:rsidRPr="00335AAD" w:rsidRDefault="00335AAD" w:rsidP="001D1FBB"/>
                  <w:p w14:paraId="07E82365" w14:textId="77777777" w:rsidR="00000000" w:rsidRDefault="00CF5A56" w:rsidP="001D1FBB"/>
                  <w:p w14:paraId="6FA29B40" w14:textId="77777777" w:rsidR="00335AAD" w:rsidRPr="00335AAD" w:rsidRDefault="00335AAD" w:rsidP="001D1FBB"/>
                  <w:p w14:paraId="4C2AE3FB" w14:textId="77777777" w:rsidR="00000000" w:rsidRDefault="00CF5A56" w:rsidP="001D1FBB"/>
                  <w:p w14:paraId="2478E63B" w14:textId="77777777" w:rsidR="00335AAD" w:rsidRPr="00335AAD" w:rsidRDefault="00335AAD" w:rsidP="001D1FBB"/>
                  <w:p w14:paraId="4D253B4D" w14:textId="77777777" w:rsidR="00000000" w:rsidRDefault="00CF5A56" w:rsidP="001D1FBB"/>
                  <w:p w14:paraId="2860D8F5" w14:textId="77777777" w:rsidR="00335AAD" w:rsidRPr="00335AAD" w:rsidRDefault="00335AAD" w:rsidP="001D1FBB"/>
                  <w:p w14:paraId="266FFCA2" w14:textId="77777777" w:rsidR="00000000" w:rsidRDefault="00CF5A56" w:rsidP="001D1FBB"/>
                  <w:p w14:paraId="313B8D39" w14:textId="77777777" w:rsidR="00335AAD" w:rsidRPr="00335AAD" w:rsidRDefault="00335AAD" w:rsidP="001D1FBB"/>
                  <w:p w14:paraId="54A58A4A" w14:textId="77777777" w:rsidR="00000000" w:rsidRDefault="00CF5A56" w:rsidP="001D1FBB"/>
                  <w:p w14:paraId="6DB716C4" w14:textId="77777777" w:rsidR="00335AAD" w:rsidRPr="00335AAD" w:rsidRDefault="00335AAD" w:rsidP="001D1FBB"/>
                  <w:p w14:paraId="23F14DE6" w14:textId="77777777" w:rsidR="00000000" w:rsidRDefault="00CF5A56" w:rsidP="001D1FBB"/>
                  <w:p w14:paraId="7B462B38" w14:textId="77777777" w:rsidR="00335AAD" w:rsidRPr="00335AAD" w:rsidRDefault="00335AAD" w:rsidP="001D1FBB"/>
                  <w:p w14:paraId="4DF50C2A" w14:textId="77777777" w:rsidR="00000000" w:rsidRDefault="00CF5A56" w:rsidP="001D1FBB"/>
                  <w:p w14:paraId="4CE074CF" w14:textId="77777777" w:rsidR="00335AAD" w:rsidRPr="00335AAD" w:rsidRDefault="00335AAD" w:rsidP="001D1FBB"/>
                  <w:p w14:paraId="59EE02F6" w14:textId="77777777" w:rsidR="00000000" w:rsidRDefault="00CF5A56" w:rsidP="001D1FBB"/>
                  <w:p w14:paraId="1AF48870" w14:textId="77777777" w:rsidR="00335AAD" w:rsidRPr="00335AAD" w:rsidRDefault="00335AAD" w:rsidP="001D1FBB"/>
                  <w:p w14:paraId="3222E7D6" w14:textId="77777777" w:rsidR="00000000" w:rsidRDefault="00CF5A56" w:rsidP="001D1FBB"/>
                  <w:p w14:paraId="0024CA99" w14:textId="77777777" w:rsidR="00335AAD" w:rsidRPr="00335AAD" w:rsidRDefault="00335AAD" w:rsidP="001D1FBB"/>
                  <w:p w14:paraId="1E7CF87F" w14:textId="77777777" w:rsidR="00000000" w:rsidRDefault="00CF5A56" w:rsidP="001D1FBB"/>
                  <w:p w14:paraId="3B55DA5C" w14:textId="77777777" w:rsidR="00335AAD" w:rsidRPr="00335AAD" w:rsidRDefault="00335AAD" w:rsidP="001D1FBB"/>
                  <w:p w14:paraId="67A6C274" w14:textId="77777777" w:rsidR="00000000" w:rsidRDefault="00CF5A56" w:rsidP="001D1FBB"/>
                  <w:p w14:paraId="037EBD7A" w14:textId="77777777" w:rsidR="00335AAD" w:rsidRPr="00335AAD" w:rsidRDefault="00335AAD" w:rsidP="001D1FBB"/>
                  <w:p w14:paraId="3037A2ED" w14:textId="77777777" w:rsidR="00000000" w:rsidRDefault="00CF5A56" w:rsidP="001D1FBB"/>
                  <w:p w14:paraId="61721B03" w14:textId="77777777" w:rsidR="00335AAD" w:rsidRPr="00335AAD" w:rsidRDefault="00335AAD" w:rsidP="001D1FBB"/>
                  <w:p w14:paraId="718335C7" w14:textId="77777777" w:rsidR="00000000" w:rsidRDefault="00CF5A56" w:rsidP="001D1FBB"/>
                  <w:p w14:paraId="51B2FE84" w14:textId="77777777" w:rsidR="00335AAD" w:rsidRPr="00335AAD" w:rsidRDefault="00335AAD" w:rsidP="001D1FBB"/>
                  <w:p w14:paraId="5ADAE518" w14:textId="77777777" w:rsidR="00000000" w:rsidRDefault="00CF5A56" w:rsidP="001D1FBB"/>
                  <w:p w14:paraId="1A93AD14" w14:textId="77777777" w:rsidR="00335AAD" w:rsidRPr="00335AAD" w:rsidRDefault="00335AAD" w:rsidP="001D1FBB"/>
                  <w:p w14:paraId="2E638633" w14:textId="77777777" w:rsidR="00000000" w:rsidRDefault="00CF5A56" w:rsidP="001D1FBB"/>
                  <w:p w14:paraId="3B201344" w14:textId="77777777" w:rsidR="00335AAD" w:rsidRPr="00335AAD" w:rsidRDefault="00335AAD" w:rsidP="001D1FBB"/>
                  <w:p w14:paraId="588FEF25" w14:textId="77777777" w:rsidR="00000000" w:rsidRDefault="00CF5A56" w:rsidP="001D1FBB"/>
                  <w:p w14:paraId="24D6374F" w14:textId="77777777" w:rsidR="00335AAD" w:rsidRPr="00335AAD" w:rsidRDefault="00335AAD" w:rsidP="001D1FBB"/>
                  <w:p w14:paraId="49149582" w14:textId="77777777" w:rsidR="00000000" w:rsidRDefault="00CF5A56" w:rsidP="001D1FBB"/>
                  <w:p w14:paraId="35B884D4" w14:textId="77777777" w:rsidR="00335AAD" w:rsidRPr="00335AAD" w:rsidRDefault="00335AAD" w:rsidP="001D1FBB"/>
                  <w:p w14:paraId="02CC8260" w14:textId="77777777" w:rsidR="00000000" w:rsidRDefault="00CF5A56" w:rsidP="001D1FBB"/>
                  <w:p w14:paraId="7AB249AE" w14:textId="77777777" w:rsidR="00335AAD" w:rsidRPr="00335AAD" w:rsidRDefault="00335AAD" w:rsidP="001D1FBB"/>
                  <w:p w14:paraId="24C189E2" w14:textId="77777777" w:rsidR="00000000" w:rsidRDefault="00CF5A56" w:rsidP="001D1FBB"/>
                  <w:p w14:paraId="2FD35C46" w14:textId="77777777" w:rsidR="00335AAD" w:rsidRPr="00335AAD" w:rsidRDefault="00335AAD" w:rsidP="001D1FBB"/>
                  <w:p w14:paraId="5A87B39B" w14:textId="77777777" w:rsidR="00000000" w:rsidRDefault="00CF5A56" w:rsidP="001D1FBB"/>
                  <w:p w14:paraId="23023AC5" w14:textId="77777777" w:rsidR="00335AAD" w:rsidRPr="00335AAD" w:rsidRDefault="00335AAD" w:rsidP="001D1FBB"/>
                  <w:p w14:paraId="27955BE7" w14:textId="77777777" w:rsidR="00000000" w:rsidRDefault="00CF5A56" w:rsidP="001D1FBB"/>
                  <w:p w14:paraId="27F37992" w14:textId="77777777" w:rsidR="00335AAD" w:rsidRPr="00335AAD" w:rsidRDefault="00335AAD" w:rsidP="001D1FBB"/>
                  <w:p w14:paraId="428BA8E9" w14:textId="77777777" w:rsidR="00000000" w:rsidRDefault="00CF5A56" w:rsidP="001D1FBB"/>
                  <w:p w14:paraId="02DBC871" w14:textId="77777777" w:rsidR="00335AAD" w:rsidRPr="00335AAD" w:rsidRDefault="00335AAD" w:rsidP="001D1FBB"/>
                  <w:p w14:paraId="44A549B4" w14:textId="77777777" w:rsidR="00000000" w:rsidRDefault="00CF5A56" w:rsidP="001D1FBB"/>
                  <w:p w14:paraId="14095025" w14:textId="77777777" w:rsidR="00335AAD" w:rsidRPr="00335AAD" w:rsidRDefault="00335AAD" w:rsidP="001D1FBB"/>
                  <w:p w14:paraId="44544613" w14:textId="77777777" w:rsidR="00000000" w:rsidRDefault="00CF5A56" w:rsidP="001D1FBB"/>
                  <w:p w14:paraId="70112E4D" w14:textId="77777777" w:rsidR="00335AAD" w:rsidRPr="00335AAD" w:rsidRDefault="00335AAD" w:rsidP="001D1FBB"/>
                  <w:p w14:paraId="5E2A3349" w14:textId="77777777" w:rsidR="00000000" w:rsidRDefault="00CF5A56" w:rsidP="001D1FBB"/>
                  <w:p w14:paraId="13FE6657" w14:textId="77777777" w:rsidR="00335AAD" w:rsidRPr="00335AAD" w:rsidRDefault="00335AAD" w:rsidP="001D1FBB"/>
                  <w:p w14:paraId="21A8E3E2" w14:textId="77777777" w:rsidR="00000000" w:rsidRDefault="00CF5A56" w:rsidP="001D1FBB"/>
                  <w:p w14:paraId="673B2B7E" w14:textId="77777777" w:rsidR="00335AAD" w:rsidRPr="00335AAD" w:rsidRDefault="00335AAD" w:rsidP="001D1FBB"/>
                  <w:p w14:paraId="64006B2B" w14:textId="77777777" w:rsidR="00000000" w:rsidRDefault="00CF5A56" w:rsidP="001D1FBB"/>
                  <w:p w14:paraId="7F1C4E1F" w14:textId="77777777" w:rsidR="00335AAD" w:rsidRPr="00335AAD" w:rsidRDefault="00335AAD" w:rsidP="001D1FBB"/>
                  <w:p w14:paraId="7BEE04FA" w14:textId="77777777" w:rsidR="00000000" w:rsidRDefault="00CF5A56" w:rsidP="001D1FBB"/>
                  <w:p w14:paraId="7541E5A0" w14:textId="77777777" w:rsidR="00335AAD" w:rsidRPr="00335AAD" w:rsidRDefault="00335AAD" w:rsidP="001D1FBB"/>
                  <w:p w14:paraId="7C13203C" w14:textId="77777777" w:rsidR="00000000" w:rsidRDefault="00CF5A56" w:rsidP="001D1FBB"/>
                  <w:p w14:paraId="04C89A68" w14:textId="77777777" w:rsidR="00335AAD" w:rsidRPr="00335AAD" w:rsidRDefault="00335AAD" w:rsidP="001D1FBB"/>
                  <w:p w14:paraId="1ED83DF5" w14:textId="77777777" w:rsidR="00000000" w:rsidRDefault="00CF5A56" w:rsidP="001D1FBB"/>
                  <w:p w14:paraId="68CD9FFE" w14:textId="77777777" w:rsidR="00335AAD" w:rsidRPr="00335AAD" w:rsidRDefault="00335AAD" w:rsidP="001D1FBB"/>
                  <w:p w14:paraId="337FB1C2" w14:textId="77777777" w:rsidR="00000000" w:rsidRDefault="00CF5A56" w:rsidP="001D1FBB"/>
                  <w:p w14:paraId="44D33B30" w14:textId="77777777" w:rsidR="00335AAD" w:rsidRPr="00335AAD" w:rsidRDefault="00335AAD" w:rsidP="001D1FBB"/>
                  <w:p w14:paraId="769286DD" w14:textId="77777777" w:rsidR="00000000" w:rsidRDefault="00CF5A56" w:rsidP="001D1FBB"/>
                  <w:p w14:paraId="6E4CB1BC" w14:textId="77777777" w:rsidR="00335AAD" w:rsidRPr="00335AAD" w:rsidRDefault="00335AAD" w:rsidP="001D1FBB"/>
                  <w:p w14:paraId="0F4B7768" w14:textId="77777777" w:rsidR="00000000" w:rsidRDefault="00CF5A56" w:rsidP="001D1FBB"/>
                  <w:p w14:paraId="5D3078DE" w14:textId="77777777" w:rsidR="00335AAD" w:rsidRPr="00335AAD" w:rsidRDefault="00335AAD" w:rsidP="001D1FBB"/>
                  <w:p w14:paraId="2799BD4F" w14:textId="77777777" w:rsidR="00000000" w:rsidRDefault="00CF5A56" w:rsidP="001D1FBB"/>
                  <w:p w14:paraId="50003F50" w14:textId="77777777" w:rsidR="00335AAD" w:rsidRPr="00335AAD" w:rsidRDefault="00335AAD" w:rsidP="001D1FBB"/>
                  <w:p w14:paraId="3489C212" w14:textId="77777777" w:rsidR="00000000" w:rsidRDefault="00CF5A56" w:rsidP="001D1FBB"/>
                  <w:p w14:paraId="23E6F67F" w14:textId="77777777" w:rsidR="00335AAD" w:rsidRPr="00335AAD" w:rsidRDefault="00335AAD" w:rsidP="001D1FBB"/>
                  <w:p w14:paraId="6E8B2453" w14:textId="77777777" w:rsidR="00000000" w:rsidRDefault="00CF5A56" w:rsidP="001D1FBB"/>
                  <w:p w14:paraId="6AFD7B36" w14:textId="77777777" w:rsidR="00335AAD" w:rsidRPr="00335AAD" w:rsidRDefault="00335AAD" w:rsidP="001D1FBB"/>
                  <w:p w14:paraId="196CB896" w14:textId="77777777" w:rsidR="00000000" w:rsidRDefault="00CF5A56" w:rsidP="001D1FBB"/>
                  <w:p w14:paraId="7AF2109B" w14:textId="77777777" w:rsidR="00335AAD" w:rsidRPr="00335AAD" w:rsidRDefault="00335AAD" w:rsidP="001D1FBB"/>
                  <w:p w14:paraId="3373FA67" w14:textId="77777777" w:rsidR="00000000" w:rsidRDefault="00CF5A56" w:rsidP="001D1FBB"/>
                  <w:p w14:paraId="035A1112" w14:textId="77777777" w:rsidR="00335AAD" w:rsidRPr="00335AAD" w:rsidRDefault="00335AAD" w:rsidP="001D1FBB"/>
                  <w:p w14:paraId="314D963D" w14:textId="77777777" w:rsidR="00000000" w:rsidRDefault="00CF5A56" w:rsidP="001D1FBB"/>
                  <w:p w14:paraId="08896C91" w14:textId="77777777" w:rsidR="00335AAD" w:rsidRPr="00335AAD" w:rsidRDefault="00335AAD" w:rsidP="001D1FBB"/>
                  <w:p w14:paraId="1B16B851" w14:textId="77777777" w:rsidR="00000000" w:rsidRDefault="00CF5A56" w:rsidP="001D1FBB"/>
                  <w:p w14:paraId="51A9B365" w14:textId="77777777" w:rsidR="00335AAD" w:rsidRPr="00335AAD" w:rsidRDefault="00335AAD" w:rsidP="001D1FBB"/>
                  <w:p w14:paraId="76541DD4" w14:textId="77777777" w:rsidR="00000000" w:rsidRDefault="00CF5A56" w:rsidP="001D1FBB"/>
                  <w:p w14:paraId="14093CB0" w14:textId="77777777" w:rsidR="00335AAD" w:rsidRPr="00335AAD" w:rsidRDefault="00335AAD" w:rsidP="001D1FBB"/>
                  <w:p w14:paraId="4169EA5A" w14:textId="77777777" w:rsidR="00000000" w:rsidRDefault="00CF5A56" w:rsidP="001D1FBB"/>
                  <w:p w14:paraId="1750644D" w14:textId="77777777" w:rsidR="00335AAD" w:rsidRPr="00335AAD" w:rsidRDefault="00335AAD" w:rsidP="001D1FBB"/>
                  <w:p w14:paraId="02249D24" w14:textId="77777777" w:rsidR="00000000" w:rsidRDefault="00CF5A56" w:rsidP="001D1FBB"/>
                  <w:p w14:paraId="51AD2646" w14:textId="77777777" w:rsidR="00335AAD" w:rsidRPr="00335AAD" w:rsidRDefault="00335AAD" w:rsidP="001D1FBB"/>
                  <w:p w14:paraId="7AA22E1C" w14:textId="77777777" w:rsidR="00000000" w:rsidRDefault="00CF5A56" w:rsidP="001D1FBB"/>
                  <w:p w14:paraId="3ACFE17B" w14:textId="77777777" w:rsidR="00335AAD" w:rsidRPr="00335AAD" w:rsidRDefault="00335AAD" w:rsidP="001D1FBB"/>
                  <w:p w14:paraId="540A0885" w14:textId="77777777" w:rsidR="00000000" w:rsidRDefault="00CF5A56" w:rsidP="001D1FBB"/>
                  <w:p w14:paraId="1FF5B22E" w14:textId="77777777" w:rsidR="00335AAD" w:rsidRPr="00335AAD" w:rsidRDefault="00335AAD" w:rsidP="001D1FBB"/>
                  <w:p w14:paraId="2FC15CB6" w14:textId="77777777" w:rsidR="00000000" w:rsidRDefault="00CF5A56" w:rsidP="001D1FBB"/>
                  <w:p w14:paraId="280E8F54" w14:textId="77777777" w:rsidR="00335AAD" w:rsidRPr="00335AAD" w:rsidRDefault="00335AAD" w:rsidP="001D1FBB"/>
                  <w:p w14:paraId="519D61DB" w14:textId="77777777" w:rsidR="00000000" w:rsidRDefault="00CF5A56" w:rsidP="001D1FBB"/>
                  <w:p w14:paraId="1DBFEE52" w14:textId="77777777" w:rsidR="00335AAD" w:rsidRPr="00335AAD" w:rsidRDefault="00335AAD" w:rsidP="001D1FBB"/>
                  <w:p w14:paraId="67267882" w14:textId="77777777" w:rsidR="00000000" w:rsidRDefault="00CF5A56" w:rsidP="001D1FBB"/>
                  <w:p w14:paraId="49EA0052" w14:textId="77777777" w:rsidR="00335AAD" w:rsidRPr="00335AAD" w:rsidRDefault="00335AAD" w:rsidP="001D1FBB"/>
                  <w:p w14:paraId="311B359D" w14:textId="77777777" w:rsidR="00000000" w:rsidRDefault="00CF5A56" w:rsidP="001D1FBB"/>
                  <w:p w14:paraId="7BE48A1E" w14:textId="77777777" w:rsidR="00335AAD" w:rsidRPr="00335AAD" w:rsidRDefault="00335AAD" w:rsidP="001D1FBB"/>
                  <w:p w14:paraId="0993A90C" w14:textId="77777777" w:rsidR="00000000" w:rsidRDefault="00CF5A56" w:rsidP="001D1FBB"/>
                  <w:p w14:paraId="00C8E67D" w14:textId="77777777" w:rsidR="00335AAD" w:rsidRPr="00335AAD" w:rsidRDefault="00335AAD" w:rsidP="001D1FBB"/>
                  <w:p w14:paraId="363EF492" w14:textId="77777777" w:rsidR="00000000" w:rsidRDefault="00CF5A56" w:rsidP="001D1FBB"/>
                  <w:p w14:paraId="2839507F" w14:textId="77777777" w:rsidR="00335AAD" w:rsidRPr="00335AAD" w:rsidRDefault="00335AAD" w:rsidP="001D1FBB"/>
                  <w:p w14:paraId="39D1D3B5" w14:textId="77777777" w:rsidR="00000000" w:rsidRDefault="00CF5A56" w:rsidP="001D1FBB"/>
                  <w:p w14:paraId="41B389BD" w14:textId="77777777" w:rsidR="00335AAD" w:rsidRPr="00335AAD" w:rsidRDefault="00335AAD" w:rsidP="001D1FBB"/>
                  <w:p w14:paraId="1FB80056" w14:textId="77777777" w:rsidR="00000000" w:rsidRDefault="00CF5A56" w:rsidP="001D1FBB"/>
                  <w:p w14:paraId="70F1B390" w14:textId="77777777" w:rsidR="00335AAD" w:rsidRPr="00335AAD" w:rsidRDefault="00335AAD" w:rsidP="001D1FBB"/>
                  <w:p w14:paraId="038290BB" w14:textId="77777777" w:rsidR="00000000" w:rsidRDefault="00CF5A56" w:rsidP="001D1FBB"/>
                  <w:p w14:paraId="42F6FB53" w14:textId="77777777" w:rsidR="00335AAD" w:rsidRPr="00335AAD" w:rsidRDefault="00335AAD" w:rsidP="001D1FBB"/>
                  <w:p w14:paraId="18146B22" w14:textId="77777777" w:rsidR="00000000" w:rsidRDefault="00CF5A56" w:rsidP="001D1FBB"/>
                  <w:p w14:paraId="625EB1DE" w14:textId="77777777" w:rsidR="00335AAD" w:rsidRPr="00335AAD" w:rsidRDefault="00335AAD" w:rsidP="001D1FBB"/>
                  <w:p w14:paraId="65DA8C87" w14:textId="77777777" w:rsidR="00000000" w:rsidRDefault="00CF5A56" w:rsidP="001D1FBB"/>
                  <w:p w14:paraId="0C4E130E" w14:textId="77777777" w:rsidR="00335AAD" w:rsidRPr="00335AAD" w:rsidRDefault="00335AAD" w:rsidP="001D1FBB"/>
                  <w:p w14:paraId="2A3DA4CD" w14:textId="77777777" w:rsidR="00000000" w:rsidRDefault="00CF5A56" w:rsidP="001D1FBB"/>
                  <w:p w14:paraId="19E82677" w14:textId="77777777" w:rsidR="00335AAD" w:rsidRPr="00335AAD" w:rsidRDefault="00335AAD" w:rsidP="001D1FBB"/>
                  <w:p w14:paraId="7A185C79" w14:textId="77777777" w:rsidR="00000000" w:rsidRDefault="00CF5A56" w:rsidP="001D1FBB"/>
                  <w:p w14:paraId="13A08578" w14:textId="77777777" w:rsidR="00335AAD" w:rsidRPr="00335AAD" w:rsidRDefault="00335AAD" w:rsidP="001D1FBB"/>
                  <w:p w14:paraId="102D1BA5" w14:textId="77777777" w:rsidR="00000000" w:rsidRDefault="00CF5A56" w:rsidP="001D1FBB"/>
                  <w:p w14:paraId="2D8A549F" w14:textId="77777777" w:rsidR="00335AAD" w:rsidRPr="00335AAD" w:rsidRDefault="00335AAD" w:rsidP="001D1FBB"/>
                  <w:p w14:paraId="2EDD1CC6" w14:textId="77777777" w:rsidR="00000000" w:rsidRDefault="00CF5A56" w:rsidP="001D1FBB"/>
                  <w:p w14:paraId="73A59691" w14:textId="77777777" w:rsidR="00335AAD" w:rsidRPr="00335AAD" w:rsidRDefault="00335AAD" w:rsidP="001D1FBB"/>
                  <w:p w14:paraId="328E332F" w14:textId="77777777" w:rsidR="00000000" w:rsidRDefault="00CF5A56" w:rsidP="001D1FBB"/>
                  <w:p w14:paraId="144E6B51" w14:textId="77777777" w:rsidR="00335AAD" w:rsidRPr="00335AAD" w:rsidRDefault="00335AAD" w:rsidP="001D1FBB"/>
                  <w:p w14:paraId="1F77C2B7" w14:textId="77777777" w:rsidR="00000000" w:rsidRDefault="00CF5A56" w:rsidP="001D1FBB"/>
                  <w:p w14:paraId="5075BA79" w14:textId="77777777" w:rsidR="00335AAD" w:rsidRPr="00335AAD" w:rsidRDefault="00335AAD" w:rsidP="001D1FBB"/>
                  <w:p w14:paraId="4F7FA58C" w14:textId="77777777" w:rsidR="00000000" w:rsidRDefault="00CF5A56" w:rsidP="001D1FBB"/>
                  <w:p w14:paraId="6EFED3C8" w14:textId="77777777" w:rsidR="00335AAD" w:rsidRPr="00335AAD" w:rsidRDefault="00335AAD" w:rsidP="001D1FBB"/>
                  <w:p w14:paraId="410F9D63" w14:textId="77777777" w:rsidR="00000000" w:rsidRDefault="00CF5A56" w:rsidP="001D1FBB"/>
                  <w:p w14:paraId="0F15B104" w14:textId="77777777" w:rsidR="00335AAD" w:rsidRPr="00335AAD" w:rsidRDefault="00335AAD" w:rsidP="001D1FBB"/>
                  <w:p w14:paraId="4E3495F5" w14:textId="77777777" w:rsidR="00000000" w:rsidRDefault="00CF5A56" w:rsidP="001D1FBB"/>
                  <w:p w14:paraId="5269B7FC" w14:textId="77777777" w:rsidR="00335AAD" w:rsidRPr="00335AAD" w:rsidRDefault="00335AAD" w:rsidP="001D1FBB"/>
                  <w:p w14:paraId="3CC43289" w14:textId="77777777" w:rsidR="00000000" w:rsidRDefault="00CF5A56" w:rsidP="001D1FBB"/>
                  <w:p w14:paraId="4DD39280" w14:textId="77777777" w:rsidR="00335AAD" w:rsidRPr="00335AAD" w:rsidRDefault="00335AAD" w:rsidP="001D1FBB"/>
                  <w:p w14:paraId="48A82572" w14:textId="77777777" w:rsidR="00000000" w:rsidRDefault="00CF5A56" w:rsidP="001D1FBB"/>
                  <w:p w14:paraId="75B1644C" w14:textId="77777777" w:rsidR="00335AAD" w:rsidRPr="00335AAD" w:rsidRDefault="00335AAD" w:rsidP="001D1FBB"/>
                  <w:p w14:paraId="3161A84E" w14:textId="77777777" w:rsidR="00000000" w:rsidRDefault="00CF5A56" w:rsidP="001D1FBB"/>
                  <w:p w14:paraId="0A827302" w14:textId="77777777" w:rsidR="00335AAD" w:rsidRPr="00335AAD" w:rsidRDefault="00335AAD" w:rsidP="001D1FBB"/>
                  <w:p w14:paraId="4982CFD2" w14:textId="77777777" w:rsidR="00000000" w:rsidRDefault="00CF5A56" w:rsidP="001D1FBB"/>
                  <w:p w14:paraId="3A6B78B1" w14:textId="77777777" w:rsidR="00335AAD" w:rsidRPr="00335AAD" w:rsidRDefault="00335AAD" w:rsidP="001D1FBB"/>
                  <w:p w14:paraId="4801EA21" w14:textId="77777777" w:rsidR="00000000" w:rsidRDefault="00CF5A56" w:rsidP="001D1FBB"/>
                  <w:p w14:paraId="0C7FC6F0" w14:textId="77777777" w:rsidR="00335AAD" w:rsidRPr="00335AAD" w:rsidRDefault="00335AAD" w:rsidP="001D1FBB"/>
                  <w:p w14:paraId="1CFF9B97" w14:textId="77777777" w:rsidR="00000000" w:rsidRDefault="00CF5A56" w:rsidP="001D1FBB"/>
                  <w:p w14:paraId="15009E64" w14:textId="77777777" w:rsidR="00335AAD" w:rsidRPr="00335AAD" w:rsidRDefault="00335AAD" w:rsidP="001D1FBB"/>
                  <w:p w14:paraId="53C90E16" w14:textId="77777777" w:rsidR="00000000" w:rsidRDefault="00CF5A56" w:rsidP="001D1FBB"/>
                  <w:p w14:paraId="632E3ED4" w14:textId="77777777" w:rsidR="00335AAD" w:rsidRPr="00335AAD" w:rsidRDefault="00335AAD" w:rsidP="001D1FBB"/>
                  <w:p w14:paraId="002D26E2" w14:textId="77777777" w:rsidR="00000000" w:rsidRDefault="00CF5A56" w:rsidP="001D1FBB"/>
                  <w:p w14:paraId="5F3953BD" w14:textId="77777777" w:rsidR="00335AAD" w:rsidRPr="00335AAD" w:rsidRDefault="00335AAD" w:rsidP="001D1FBB"/>
                  <w:p w14:paraId="354E56E0" w14:textId="77777777" w:rsidR="00000000" w:rsidRDefault="00CF5A56" w:rsidP="001D1FBB"/>
                  <w:p w14:paraId="19678FBE" w14:textId="77777777" w:rsidR="00335AAD" w:rsidRPr="00335AAD" w:rsidRDefault="00335AAD" w:rsidP="001D1FBB"/>
                  <w:p w14:paraId="350220A0" w14:textId="77777777" w:rsidR="00000000" w:rsidRDefault="00CF5A56" w:rsidP="001D1FBB"/>
                  <w:p w14:paraId="2DAA613C" w14:textId="77777777" w:rsidR="00335AAD" w:rsidRPr="00335AAD" w:rsidRDefault="00335AAD" w:rsidP="001D1FBB"/>
                  <w:p w14:paraId="7C60FCBB" w14:textId="77777777" w:rsidR="00000000" w:rsidRDefault="00CF5A56" w:rsidP="001D1FBB"/>
                  <w:p w14:paraId="2FCC8C25" w14:textId="77777777" w:rsidR="00335AAD" w:rsidRPr="00335AAD" w:rsidRDefault="00335AAD" w:rsidP="001D1FBB"/>
                  <w:p w14:paraId="552924CF" w14:textId="77777777" w:rsidR="00000000" w:rsidRDefault="00CF5A56" w:rsidP="001D1FBB"/>
                  <w:p w14:paraId="2675E9F9" w14:textId="77777777" w:rsidR="00335AAD" w:rsidRPr="00335AAD" w:rsidRDefault="00335AAD" w:rsidP="001D1FBB"/>
                  <w:p w14:paraId="149DC7F5" w14:textId="77777777" w:rsidR="00000000" w:rsidRDefault="00CF5A56" w:rsidP="001D1FBB"/>
                  <w:p w14:paraId="040CB4F6" w14:textId="77777777" w:rsidR="00335AAD" w:rsidRPr="00335AAD" w:rsidRDefault="00335AAD" w:rsidP="001D1FBB"/>
                  <w:p w14:paraId="7686E242" w14:textId="77777777" w:rsidR="00000000" w:rsidRDefault="00CF5A56" w:rsidP="001D1FBB"/>
                  <w:p w14:paraId="2FA2F437" w14:textId="77777777" w:rsidR="00335AAD" w:rsidRPr="00335AAD" w:rsidRDefault="00335AAD" w:rsidP="001D1FBB"/>
                  <w:p w14:paraId="197FADBC" w14:textId="77777777" w:rsidR="00000000" w:rsidRDefault="00CF5A56" w:rsidP="001D1FBB"/>
                  <w:p w14:paraId="5238D146" w14:textId="77777777" w:rsidR="00335AAD" w:rsidRPr="00335AAD" w:rsidRDefault="00335AAD" w:rsidP="001D1FBB"/>
                  <w:p w14:paraId="68C14B4F" w14:textId="77777777" w:rsidR="00000000" w:rsidRDefault="00CF5A56" w:rsidP="001D1FBB"/>
                  <w:p w14:paraId="5A731095" w14:textId="77777777" w:rsidR="00335AAD" w:rsidRPr="00335AAD" w:rsidRDefault="00335AAD" w:rsidP="001D1FBB"/>
                  <w:p w14:paraId="0B4FF9C7" w14:textId="77777777" w:rsidR="00000000" w:rsidRDefault="00CF5A56" w:rsidP="001D1FBB"/>
                  <w:p w14:paraId="162DEC03" w14:textId="77777777" w:rsidR="00335AAD" w:rsidRPr="00335AAD" w:rsidRDefault="00335AAD" w:rsidP="001D1FBB"/>
                  <w:p w14:paraId="7AC3E2B6" w14:textId="77777777" w:rsidR="00000000" w:rsidRDefault="00CF5A56" w:rsidP="001D1FBB"/>
                  <w:p w14:paraId="47DD6617" w14:textId="77777777" w:rsidR="00335AAD" w:rsidRPr="00335AAD" w:rsidRDefault="00335AAD" w:rsidP="001D1FBB"/>
                  <w:p w14:paraId="13A25181" w14:textId="77777777" w:rsidR="00000000" w:rsidRDefault="00CF5A56" w:rsidP="001D1FBB"/>
                  <w:p w14:paraId="551D90D6" w14:textId="77777777" w:rsidR="00335AAD" w:rsidRPr="00335AAD" w:rsidRDefault="00335AAD" w:rsidP="001D1FBB"/>
                  <w:p w14:paraId="6A4A4CD0" w14:textId="77777777" w:rsidR="00000000" w:rsidRDefault="00CF5A56" w:rsidP="001D1FBB"/>
                  <w:p w14:paraId="3F71B70E" w14:textId="77777777" w:rsidR="00335AAD" w:rsidRPr="00335AAD" w:rsidRDefault="00335AAD" w:rsidP="001D1FBB"/>
                  <w:p w14:paraId="088878B8" w14:textId="77777777" w:rsidR="00000000" w:rsidRDefault="00CF5A56" w:rsidP="001D1FBB"/>
                  <w:p w14:paraId="768BDC25" w14:textId="77777777" w:rsidR="00335AAD" w:rsidRPr="00335AAD" w:rsidRDefault="00335AAD" w:rsidP="001D1FBB"/>
                  <w:p w14:paraId="6E896535" w14:textId="77777777" w:rsidR="00000000" w:rsidRDefault="00CF5A56" w:rsidP="001D1FBB"/>
                  <w:p w14:paraId="27FCA681" w14:textId="77777777" w:rsidR="00335AAD" w:rsidRPr="00335AAD" w:rsidRDefault="00335AAD" w:rsidP="001D1FBB"/>
                  <w:p w14:paraId="228C6D45" w14:textId="77777777" w:rsidR="00000000" w:rsidRDefault="00CF5A56" w:rsidP="001D1FBB"/>
                  <w:p w14:paraId="0048B1B5" w14:textId="77777777" w:rsidR="00335AAD" w:rsidRPr="00335AAD" w:rsidRDefault="00335AAD" w:rsidP="001D1FBB"/>
                  <w:p w14:paraId="7FD624B9" w14:textId="77777777" w:rsidR="00000000" w:rsidRDefault="00CF5A56" w:rsidP="001D1FBB"/>
                  <w:p w14:paraId="554BC159" w14:textId="77777777" w:rsidR="00335AAD" w:rsidRPr="00335AAD" w:rsidRDefault="00335AAD" w:rsidP="001D1FBB"/>
                  <w:p w14:paraId="56454A06" w14:textId="77777777" w:rsidR="00000000" w:rsidRDefault="00CF5A56" w:rsidP="001D1FBB"/>
                  <w:p w14:paraId="3B35A817" w14:textId="77777777" w:rsidR="00335AAD" w:rsidRPr="00335AAD" w:rsidRDefault="00335AAD" w:rsidP="001D1FBB"/>
                  <w:p w14:paraId="147E4104" w14:textId="77777777" w:rsidR="00000000" w:rsidRDefault="00CF5A56" w:rsidP="001D1FBB"/>
                  <w:p w14:paraId="4A90F4F1" w14:textId="77777777" w:rsidR="00335AAD" w:rsidRPr="00335AAD" w:rsidRDefault="00335AAD" w:rsidP="001D1FBB"/>
                  <w:p w14:paraId="3611AE1F" w14:textId="77777777" w:rsidR="00000000" w:rsidRDefault="00CF5A56" w:rsidP="001D1FBB"/>
                  <w:p w14:paraId="5F51BCAB" w14:textId="77777777" w:rsidR="00335AAD" w:rsidRPr="00335AAD" w:rsidRDefault="00335AAD" w:rsidP="001D1FBB"/>
                  <w:p w14:paraId="5DBFCB0E" w14:textId="77777777" w:rsidR="00000000" w:rsidRDefault="00CF5A56" w:rsidP="001D1FBB"/>
                  <w:p w14:paraId="21DDB73F" w14:textId="77777777" w:rsidR="00335AAD" w:rsidRPr="00335AAD" w:rsidRDefault="00335AAD" w:rsidP="001D1FBB"/>
                  <w:p w14:paraId="51CBB996" w14:textId="77777777" w:rsidR="00000000" w:rsidRDefault="00CF5A56" w:rsidP="001D1FBB"/>
                  <w:p w14:paraId="0F9B9732" w14:textId="77777777" w:rsidR="00335AAD" w:rsidRPr="00335AAD" w:rsidRDefault="00335AAD" w:rsidP="001D1FBB"/>
                  <w:p w14:paraId="5F041BA0" w14:textId="77777777" w:rsidR="00000000" w:rsidRDefault="00CF5A56" w:rsidP="001D1FBB"/>
                  <w:p w14:paraId="3BA4A763" w14:textId="77777777" w:rsidR="00335AAD" w:rsidRPr="00335AAD" w:rsidRDefault="00335AAD" w:rsidP="001D1FBB"/>
                  <w:p w14:paraId="36B647C6" w14:textId="77777777" w:rsidR="00000000" w:rsidRDefault="00CF5A56" w:rsidP="001D1FBB"/>
                  <w:p w14:paraId="09EC435C" w14:textId="77777777" w:rsidR="00335AAD" w:rsidRPr="00335AAD" w:rsidRDefault="00335AAD" w:rsidP="001D1FBB"/>
                  <w:p w14:paraId="47E0DE63" w14:textId="77777777" w:rsidR="00000000" w:rsidRDefault="00CF5A56" w:rsidP="001D1FBB"/>
                  <w:p w14:paraId="18C05E20" w14:textId="77777777" w:rsidR="00335AAD" w:rsidRPr="00335AAD" w:rsidRDefault="00335AAD" w:rsidP="001D1FBB"/>
                  <w:p w14:paraId="26E7A328" w14:textId="77777777" w:rsidR="00000000" w:rsidRDefault="00CF5A56" w:rsidP="001D1FBB"/>
                  <w:p w14:paraId="1F6AEB7B" w14:textId="77777777" w:rsidR="00335AAD" w:rsidRPr="00335AAD" w:rsidRDefault="00335AAD" w:rsidP="001D1FBB"/>
                  <w:p w14:paraId="63D89F21" w14:textId="77777777" w:rsidR="00000000" w:rsidRDefault="00CF5A56" w:rsidP="001D1FBB"/>
                  <w:p w14:paraId="085D9FD7" w14:textId="77777777" w:rsidR="00335AAD" w:rsidRPr="00335AAD" w:rsidRDefault="00335AAD" w:rsidP="001D1FBB"/>
                  <w:p w14:paraId="0AC9AF56" w14:textId="77777777" w:rsidR="00000000" w:rsidRDefault="00CF5A56" w:rsidP="001D1FBB"/>
                  <w:p w14:paraId="76581A81" w14:textId="77777777" w:rsidR="00335AAD" w:rsidRPr="00335AAD" w:rsidRDefault="00335AAD" w:rsidP="001D1FBB"/>
                  <w:p w14:paraId="2CFDC3C5" w14:textId="77777777" w:rsidR="00000000" w:rsidRDefault="00CF5A56" w:rsidP="001D1FBB"/>
                  <w:p w14:paraId="1E4C2E9E" w14:textId="77777777" w:rsidR="00335AAD" w:rsidRPr="00335AAD" w:rsidRDefault="00335AAD" w:rsidP="001D1FBB"/>
                  <w:p w14:paraId="6BA512E7" w14:textId="77777777" w:rsidR="00000000" w:rsidRDefault="00CF5A56" w:rsidP="001D1FBB"/>
                  <w:p w14:paraId="36D307E7" w14:textId="77777777" w:rsidR="00335AAD" w:rsidRPr="00335AAD" w:rsidRDefault="00335AAD" w:rsidP="001D1FBB"/>
                  <w:p w14:paraId="58E2F69E" w14:textId="77777777" w:rsidR="00000000" w:rsidRDefault="00CF5A56" w:rsidP="001D1FBB"/>
                  <w:p w14:paraId="161BF31A" w14:textId="77777777" w:rsidR="00335AAD" w:rsidRPr="00335AAD" w:rsidRDefault="00335AAD" w:rsidP="001D1FBB"/>
                  <w:p w14:paraId="4949EEE8" w14:textId="77777777" w:rsidR="00000000" w:rsidRDefault="00CF5A56" w:rsidP="001D1FBB"/>
                  <w:p w14:paraId="345F188B" w14:textId="77777777" w:rsidR="00335AAD" w:rsidRPr="00335AAD" w:rsidRDefault="00335AAD" w:rsidP="001D1FBB"/>
                  <w:p w14:paraId="3F3D534E" w14:textId="77777777" w:rsidR="00000000" w:rsidRDefault="00CF5A56" w:rsidP="001D1FBB"/>
                  <w:p w14:paraId="2EB1A3C4" w14:textId="77777777" w:rsidR="00335AAD" w:rsidRPr="00335AAD" w:rsidRDefault="00335AAD" w:rsidP="001D1FBB"/>
                  <w:p w14:paraId="6FE4542B" w14:textId="77777777" w:rsidR="00000000" w:rsidRDefault="00CF5A56" w:rsidP="001D1FBB"/>
                  <w:p w14:paraId="257DD7C7" w14:textId="77777777" w:rsidR="00335AAD" w:rsidRPr="00335AAD" w:rsidRDefault="00335AAD" w:rsidP="001D1FBB"/>
                  <w:p w14:paraId="67CBC555" w14:textId="77777777" w:rsidR="00000000" w:rsidRDefault="00CF5A56" w:rsidP="001D1FBB"/>
                  <w:p w14:paraId="0F5E3821" w14:textId="77777777" w:rsidR="00335AAD" w:rsidRPr="00335AAD" w:rsidRDefault="00335AAD" w:rsidP="001D1FBB"/>
                  <w:p w14:paraId="2C9C1332" w14:textId="77777777" w:rsidR="00000000" w:rsidRDefault="00CF5A56" w:rsidP="001D1FBB"/>
                  <w:p w14:paraId="7A992A65" w14:textId="77777777" w:rsidR="00335AAD" w:rsidRPr="00335AAD" w:rsidRDefault="00335AAD" w:rsidP="001D1FBB"/>
                  <w:p w14:paraId="60FC5E99" w14:textId="77777777" w:rsidR="00000000" w:rsidRDefault="00CF5A56" w:rsidP="001D1FBB"/>
                  <w:p w14:paraId="4CC601CD" w14:textId="77777777" w:rsidR="00335AAD" w:rsidRPr="00335AAD" w:rsidRDefault="00335AAD" w:rsidP="001D1FBB"/>
                  <w:p w14:paraId="633FF6BA" w14:textId="77777777" w:rsidR="00000000" w:rsidRDefault="00CF5A56" w:rsidP="001D1FBB"/>
                  <w:p w14:paraId="27E934EF" w14:textId="77777777" w:rsidR="00335AAD" w:rsidRPr="00335AAD" w:rsidRDefault="00335AAD" w:rsidP="001D1FBB"/>
                  <w:p w14:paraId="38A075DD" w14:textId="77777777" w:rsidR="00000000" w:rsidRDefault="00CF5A56" w:rsidP="001D1FBB"/>
                  <w:p w14:paraId="7ED66C3C" w14:textId="77777777" w:rsidR="00335AAD" w:rsidRPr="00335AAD" w:rsidRDefault="00335AAD" w:rsidP="001D1FBB"/>
                  <w:p w14:paraId="0303288C" w14:textId="77777777" w:rsidR="00000000" w:rsidRDefault="00CF5A56" w:rsidP="001D1FBB"/>
                  <w:p w14:paraId="2B3721F5" w14:textId="77777777" w:rsidR="00335AAD" w:rsidRPr="00335AAD" w:rsidRDefault="00335AAD" w:rsidP="001D1FBB"/>
                  <w:p w14:paraId="7D1E7617" w14:textId="77777777" w:rsidR="00000000" w:rsidRDefault="00CF5A56" w:rsidP="001D1FBB"/>
                  <w:p w14:paraId="14A54925" w14:textId="77777777" w:rsidR="00335AAD" w:rsidRPr="00335AAD" w:rsidRDefault="00335AAD" w:rsidP="001D1FBB"/>
                  <w:p w14:paraId="23F3BC6D" w14:textId="77777777" w:rsidR="00000000" w:rsidRDefault="00CF5A56" w:rsidP="001D1FBB"/>
                  <w:p w14:paraId="58906CF9" w14:textId="77777777" w:rsidR="00335AAD" w:rsidRPr="00335AAD" w:rsidRDefault="00335AAD" w:rsidP="001D1FBB"/>
                  <w:p w14:paraId="37B18252" w14:textId="77777777" w:rsidR="00000000" w:rsidRDefault="00CF5A56" w:rsidP="001D1FBB"/>
                  <w:p w14:paraId="2FE152EA" w14:textId="77777777" w:rsidR="00335AAD" w:rsidRPr="00335AAD" w:rsidRDefault="00335AAD" w:rsidP="001D1FBB"/>
                  <w:p w14:paraId="7236ADA7" w14:textId="77777777" w:rsidR="00000000" w:rsidRDefault="00CF5A56" w:rsidP="001D1FBB"/>
                  <w:p w14:paraId="36B0C6EC" w14:textId="77777777" w:rsidR="00335AAD" w:rsidRPr="00335AAD" w:rsidRDefault="00335AAD" w:rsidP="001D1FBB"/>
                  <w:p w14:paraId="36CC0AE6" w14:textId="77777777" w:rsidR="00000000" w:rsidRDefault="00CF5A56" w:rsidP="001D1FBB"/>
                  <w:p w14:paraId="4CCAF81D" w14:textId="77777777" w:rsidR="00335AAD" w:rsidRPr="00335AAD" w:rsidRDefault="00335AAD" w:rsidP="001D1FBB"/>
                  <w:p w14:paraId="219D5338" w14:textId="77777777" w:rsidR="00000000" w:rsidRDefault="00CF5A56" w:rsidP="001D1FBB"/>
                  <w:p w14:paraId="2B8E474A" w14:textId="77777777" w:rsidR="00335AAD" w:rsidRPr="00335AAD" w:rsidRDefault="00335AAD" w:rsidP="001D1FBB"/>
                  <w:p w14:paraId="0C51A15A" w14:textId="77777777" w:rsidR="00000000" w:rsidRDefault="00CF5A56" w:rsidP="001D1FBB"/>
                  <w:p w14:paraId="32A7A767" w14:textId="77777777" w:rsidR="00335AAD" w:rsidRPr="00335AAD" w:rsidRDefault="00335AAD" w:rsidP="001D1FBB"/>
                  <w:p w14:paraId="64CDEC9D" w14:textId="77777777" w:rsidR="00000000" w:rsidRDefault="00CF5A56" w:rsidP="001D1FBB"/>
                  <w:p w14:paraId="4AFB26D7" w14:textId="77777777" w:rsidR="00335AAD" w:rsidRPr="00335AAD" w:rsidRDefault="00335AAD" w:rsidP="001D1FBB"/>
                  <w:p w14:paraId="200DDDD9" w14:textId="77777777" w:rsidR="00000000" w:rsidRDefault="00CF5A56" w:rsidP="001D1FBB"/>
                  <w:p w14:paraId="4F049C35" w14:textId="77777777" w:rsidR="00335AAD" w:rsidRPr="00335AAD" w:rsidRDefault="00335AAD" w:rsidP="001D1FBB"/>
                  <w:p w14:paraId="7EE976F1" w14:textId="77777777" w:rsidR="00000000" w:rsidRDefault="00CF5A56" w:rsidP="001D1FBB"/>
                  <w:p w14:paraId="5D84E5A6" w14:textId="77777777" w:rsidR="00335AAD" w:rsidRPr="00335AAD" w:rsidRDefault="00335AAD" w:rsidP="001D1FBB"/>
                  <w:p w14:paraId="4E6AF2F0" w14:textId="77777777" w:rsidR="00000000" w:rsidRDefault="00CF5A56" w:rsidP="001D1FBB"/>
                  <w:p w14:paraId="77F6AEA9" w14:textId="77777777" w:rsidR="00335AAD" w:rsidRPr="00335AAD" w:rsidRDefault="00335AAD" w:rsidP="001D1FBB"/>
                  <w:p w14:paraId="4D97828E" w14:textId="77777777" w:rsidR="00000000" w:rsidRDefault="00CF5A56" w:rsidP="001D1FBB"/>
                  <w:p w14:paraId="4878507C" w14:textId="77777777" w:rsidR="00335AAD" w:rsidRPr="00335AAD" w:rsidRDefault="00335AAD" w:rsidP="001D1FBB"/>
                  <w:p w14:paraId="4AB48927" w14:textId="77777777" w:rsidR="00000000" w:rsidRDefault="00CF5A56" w:rsidP="001D1FBB"/>
                  <w:p w14:paraId="0AFE6A6C" w14:textId="77777777" w:rsidR="00335AAD" w:rsidRPr="00335AAD" w:rsidRDefault="00335AAD" w:rsidP="001D1FBB"/>
                  <w:p w14:paraId="5D456F20" w14:textId="77777777" w:rsidR="00000000" w:rsidRDefault="00CF5A56" w:rsidP="001D1FBB"/>
                  <w:p w14:paraId="4BC4F9D0" w14:textId="77777777" w:rsidR="00335AAD" w:rsidRPr="00335AAD" w:rsidRDefault="00335AAD" w:rsidP="001D1FBB"/>
                  <w:p w14:paraId="5EB07C93" w14:textId="77777777" w:rsidR="00000000" w:rsidRDefault="00CF5A56" w:rsidP="001D1FBB"/>
                  <w:p w14:paraId="33A7EF57" w14:textId="77777777" w:rsidR="00335AAD" w:rsidRPr="00335AAD" w:rsidRDefault="00335AAD" w:rsidP="001D1FBB"/>
                  <w:p w14:paraId="4C95B193" w14:textId="77777777" w:rsidR="00000000" w:rsidRDefault="00CF5A56" w:rsidP="001D1FBB"/>
                  <w:p w14:paraId="25CA2D7E" w14:textId="77777777" w:rsidR="00335AAD" w:rsidRPr="00335AAD" w:rsidRDefault="00335AAD" w:rsidP="001D1FBB"/>
                  <w:p w14:paraId="5840137D" w14:textId="77777777" w:rsidR="00000000" w:rsidRDefault="00CF5A56" w:rsidP="001D1FBB"/>
                  <w:p w14:paraId="2D387EA6" w14:textId="77777777" w:rsidR="00335AAD" w:rsidRPr="00335AAD" w:rsidRDefault="00335AAD" w:rsidP="001D1FBB"/>
                  <w:p w14:paraId="6B5F70C8" w14:textId="77777777" w:rsidR="00000000" w:rsidRDefault="00CF5A56" w:rsidP="001D1FBB"/>
                  <w:p w14:paraId="477697A0" w14:textId="77777777" w:rsidR="00335AAD" w:rsidRPr="00335AAD" w:rsidRDefault="00335AAD" w:rsidP="001D1FBB"/>
                  <w:p w14:paraId="2BA3AF6A" w14:textId="77777777" w:rsidR="00000000" w:rsidRDefault="00CF5A56" w:rsidP="001D1FBB"/>
                  <w:p w14:paraId="418D4AA0" w14:textId="77777777" w:rsidR="00335AAD" w:rsidRPr="00335AAD" w:rsidRDefault="00335AAD" w:rsidP="001D1FBB"/>
                  <w:p w14:paraId="6474C326" w14:textId="77777777" w:rsidR="00000000" w:rsidRDefault="00CF5A56" w:rsidP="001D1FBB"/>
                  <w:p w14:paraId="6E6F7FA3" w14:textId="77777777" w:rsidR="00335AAD" w:rsidRPr="00335AAD" w:rsidRDefault="00335AAD" w:rsidP="001D1FBB"/>
                  <w:p w14:paraId="46809390" w14:textId="77777777" w:rsidR="00000000" w:rsidRDefault="00CF5A56" w:rsidP="001D1FBB"/>
                  <w:p w14:paraId="4DA9E530" w14:textId="77777777" w:rsidR="00335AAD" w:rsidRPr="00335AAD" w:rsidRDefault="00335AAD" w:rsidP="001D1FBB"/>
                  <w:p w14:paraId="09CA2F2B" w14:textId="77777777" w:rsidR="00000000" w:rsidRDefault="00CF5A56" w:rsidP="001D1FBB"/>
                  <w:p w14:paraId="2C803819" w14:textId="77777777" w:rsidR="00335AAD" w:rsidRPr="00335AAD" w:rsidRDefault="00335AAD" w:rsidP="001D1FBB"/>
                  <w:p w14:paraId="4DF4E8C1" w14:textId="77777777" w:rsidR="00000000" w:rsidRDefault="00CF5A56" w:rsidP="001D1FBB"/>
                  <w:p w14:paraId="47920D81" w14:textId="77777777" w:rsidR="00335AAD" w:rsidRPr="00335AAD" w:rsidRDefault="00335AAD" w:rsidP="001D1FBB"/>
                  <w:p w14:paraId="491CDC17" w14:textId="77777777" w:rsidR="00000000" w:rsidRDefault="00CF5A56" w:rsidP="001D1FBB"/>
                  <w:p w14:paraId="73342A1B" w14:textId="77777777" w:rsidR="00335AAD" w:rsidRPr="00335AAD" w:rsidRDefault="00335AAD" w:rsidP="001D1FBB"/>
                  <w:p w14:paraId="33404026" w14:textId="77777777" w:rsidR="00000000" w:rsidRDefault="00CF5A56" w:rsidP="001D1FBB"/>
                  <w:p w14:paraId="42E9D2D6" w14:textId="77777777" w:rsidR="00335AAD" w:rsidRPr="00335AAD" w:rsidRDefault="00335AAD" w:rsidP="001D1FBB"/>
                  <w:p w14:paraId="1F4A3E33" w14:textId="77777777" w:rsidR="00000000" w:rsidRDefault="00CF5A56" w:rsidP="001D1FBB"/>
                  <w:p w14:paraId="7E40F7ED" w14:textId="77777777" w:rsidR="00335AAD" w:rsidRPr="00335AAD" w:rsidRDefault="00335AAD" w:rsidP="001D1FBB"/>
                  <w:p w14:paraId="1D74314A" w14:textId="77777777" w:rsidR="00000000" w:rsidRDefault="00CF5A56" w:rsidP="001D1FBB"/>
                  <w:p w14:paraId="0D93B6D5" w14:textId="77777777" w:rsidR="00335AAD" w:rsidRPr="00335AAD" w:rsidRDefault="00335AAD" w:rsidP="001D1FBB"/>
                  <w:p w14:paraId="76D9BFC6" w14:textId="77777777" w:rsidR="00000000" w:rsidRDefault="00CF5A56" w:rsidP="001D1FBB"/>
                  <w:p w14:paraId="1A9F0A30" w14:textId="77777777" w:rsidR="00335AAD" w:rsidRPr="00335AAD" w:rsidRDefault="00335AAD" w:rsidP="001D1FBB"/>
                  <w:p w14:paraId="6256A5A2" w14:textId="77777777" w:rsidR="00000000" w:rsidRDefault="00CF5A56" w:rsidP="001D1FBB"/>
                  <w:p w14:paraId="311D1BA8" w14:textId="77777777" w:rsidR="00335AAD" w:rsidRPr="00335AAD" w:rsidRDefault="00335AAD" w:rsidP="001D1FBB"/>
                  <w:p w14:paraId="44BAD3C6" w14:textId="77777777" w:rsidR="00000000" w:rsidRDefault="00CF5A56" w:rsidP="001D1FBB"/>
                  <w:p w14:paraId="4E5B214E" w14:textId="77777777" w:rsidR="00335AAD" w:rsidRPr="00335AAD" w:rsidRDefault="00335AAD" w:rsidP="001D1FBB"/>
                  <w:p w14:paraId="19198707" w14:textId="77777777" w:rsidR="00000000" w:rsidRDefault="00CF5A56" w:rsidP="001D1FBB"/>
                  <w:p w14:paraId="035DDB48" w14:textId="77777777" w:rsidR="00335AAD" w:rsidRPr="00335AAD" w:rsidRDefault="00335AAD" w:rsidP="001D1FBB"/>
                  <w:p w14:paraId="42B2146D" w14:textId="77777777" w:rsidR="00000000" w:rsidRDefault="00CF5A56" w:rsidP="001D1FBB"/>
                  <w:p w14:paraId="44C66713" w14:textId="77777777" w:rsidR="00335AAD" w:rsidRPr="00335AAD" w:rsidRDefault="00335AAD" w:rsidP="001D1FBB"/>
                  <w:p w14:paraId="0A6D16B4" w14:textId="77777777" w:rsidR="00000000" w:rsidRDefault="00CF5A56" w:rsidP="001D1FBB"/>
                  <w:p w14:paraId="160C9FDB" w14:textId="77777777" w:rsidR="00335AAD" w:rsidRPr="00335AAD" w:rsidRDefault="00335AAD" w:rsidP="001D1FBB"/>
                  <w:p w14:paraId="7D5D4B54" w14:textId="77777777" w:rsidR="00000000" w:rsidRDefault="00CF5A56" w:rsidP="001D1FBB"/>
                  <w:p w14:paraId="7F1FCD3F" w14:textId="77777777" w:rsidR="00335AAD" w:rsidRPr="00335AAD" w:rsidRDefault="00335AAD" w:rsidP="001D1FBB"/>
                  <w:p w14:paraId="0211F449" w14:textId="77777777" w:rsidR="00000000" w:rsidRDefault="00CF5A56" w:rsidP="001D1FBB"/>
                  <w:p w14:paraId="05D53485" w14:textId="77777777" w:rsidR="00335AAD" w:rsidRPr="00335AAD" w:rsidRDefault="00335AAD" w:rsidP="001D1FBB"/>
                  <w:p w14:paraId="5F4C74EF" w14:textId="77777777" w:rsidR="00000000" w:rsidRDefault="00CF5A56" w:rsidP="001D1FBB"/>
                  <w:p w14:paraId="132EE283" w14:textId="77777777" w:rsidR="00335AAD" w:rsidRPr="00335AAD" w:rsidRDefault="00335AAD" w:rsidP="001D1FBB"/>
                  <w:p w14:paraId="08B48326" w14:textId="77777777" w:rsidR="00000000" w:rsidRDefault="00CF5A56" w:rsidP="001D1FBB"/>
                  <w:p w14:paraId="10180E31" w14:textId="77777777" w:rsidR="00335AAD" w:rsidRPr="00335AAD" w:rsidRDefault="00335AAD" w:rsidP="001D1FBB"/>
                  <w:p w14:paraId="05E528EC" w14:textId="77777777" w:rsidR="00000000" w:rsidRDefault="00CF5A56" w:rsidP="001D1FBB"/>
                  <w:p w14:paraId="435FA546" w14:textId="77777777" w:rsidR="00335AAD" w:rsidRPr="00335AAD" w:rsidRDefault="00335AAD" w:rsidP="001D1FBB"/>
                  <w:p w14:paraId="47544978" w14:textId="77777777" w:rsidR="00000000" w:rsidRDefault="00CF5A56" w:rsidP="001D1FBB"/>
                  <w:p w14:paraId="07934EAC" w14:textId="77777777" w:rsidR="00335AAD" w:rsidRPr="00335AAD" w:rsidRDefault="00335AAD" w:rsidP="001D1FBB"/>
                  <w:p w14:paraId="393DDA4D" w14:textId="77777777" w:rsidR="00000000" w:rsidRDefault="00CF5A56" w:rsidP="001D1FBB"/>
                  <w:p w14:paraId="14EC9032" w14:textId="77777777" w:rsidR="00335AAD" w:rsidRPr="00335AAD" w:rsidRDefault="00335AAD" w:rsidP="001D1FBB"/>
                  <w:p w14:paraId="526487EF" w14:textId="77777777" w:rsidR="00000000" w:rsidRDefault="00CF5A56" w:rsidP="001D1FBB"/>
                  <w:p w14:paraId="75BFB762" w14:textId="77777777" w:rsidR="00335AAD" w:rsidRPr="00335AAD" w:rsidRDefault="00335AAD" w:rsidP="001D1FBB"/>
                  <w:p w14:paraId="56EB2974" w14:textId="77777777" w:rsidR="00000000" w:rsidRDefault="00CF5A56" w:rsidP="001D1FBB"/>
                  <w:p w14:paraId="16A234EA" w14:textId="77777777" w:rsidR="00335AAD" w:rsidRPr="00335AAD" w:rsidRDefault="00335AAD" w:rsidP="001D1FBB"/>
                  <w:p w14:paraId="67D4AC74" w14:textId="77777777" w:rsidR="00000000" w:rsidRDefault="00CF5A56" w:rsidP="001D1FBB"/>
                  <w:p w14:paraId="64E8C7DD" w14:textId="77777777" w:rsidR="00335AAD" w:rsidRPr="00335AAD" w:rsidRDefault="00335AAD" w:rsidP="001D1FBB"/>
                  <w:p w14:paraId="51484E70" w14:textId="77777777" w:rsidR="00000000" w:rsidRDefault="00CF5A56" w:rsidP="001D1FBB"/>
                  <w:p w14:paraId="5DF600C4" w14:textId="77777777" w:rsidR="00335AAD" w:rsidRPr="00335AAD" w:rsidRDefault="00335AAD" w:rsidP="001D1FBB"/>
                  <w:p w14:paraId="4188567D" w14:textId="77777777" w:rsidR="00000000" w:rsidRDefault="00CF5A56" w:rsidP="001D1FBB"/>
                  <w:p w14:paraId="266AD9D8" w14:textId="77777777" w:rsidR="00335AAD" w:rsidRPr="00335AAD" w:rsidRDefault="00335AAD" w:rsidP="001D1FBB"/>
                  <w:p w14:paraId="6C34048A" w14:textId="77777777" w:rsidR="00000000" w:rsidRDefault="00CF5A56" w:rsidP="001D1FBB"/>
                  <w:p w14:paraId="229F1081" w14:textId="77777777" w:rsidR="00335AAD" w:rsidRPr="00335AAD" w:rsidRDefault="00335AAD" w:rsidP="001D1FBB"/>
                  <w:p w14:paraId="4B48EDC5" w14:textId="77777777" w:rsidR="00000000" w:rsidRDefault="00CF5A56" w:rsidP="001D1FBB"/>
                  <w:p w14:paraId="47D66E4A" w14:textId="77777777" w:rsidR="00335AAD" w:rsidRPr="00335AAD" w:rsidRDefault="00335AAD" w:rsidP="001D1FBB"/>
                  <w:p w14:paraId="0851F0EA" w14:textId="77777777" w:rsidR="00000000" w:rsidRDefault="00CF5A56" w:rsidP="001D1FBB"/>
                  <w:p w14:paraId="4A94074A" w14:textId="77777777" w:rsidR="00335AAD" w:rsidRPr="00335AAD" w:rsidRDefault="00335AAD" w:rsidP="001D1FBB"/>
                  <w:p w14:paraId="2BE88A42" w14:textId="77777777" w:rsidR="00000000" w:rsidRDefault="00CF5A56" w:rsidP="001D1FBB"/>
                  <w:p w14:paraId="130CE0CB" w14:textId="77777777" w:rsidR="00335AAD" w:rsidRPr="00335AAD" w:rsidRDefault="00335AAD" w:rsidP="001D1FBB"/>
                  <w:p w14:paraId="701884EA" w14:textId="77777777" w:rsidR="00000000" w:rsidRDefault="00CF5A56" w:rsidP="001D1FBB"/>
                  <w:p w14:paraId="77AFF58C" w14:textId="77777777" w:rsidR="00335AAD" w:rsidRPr="00335AAD" w:rsidRDefault="00335AAD" w:rsidP="001D1FBB"/>
                  <w:p w14:paraId="346BF578" w14:textId="77777777" w:rsidR="00000000" w:rsidRDefault="00CF5A56" w:rsidP="001D1FBB"/>
                  <w:p w14:paraId="2CB4CEF1" w14:textId="77777777" w:rsidR="00335AAD" w:rsidRPr="00335AAD" w:rsidRDefault="00335AAD" w:rsidP="001D1FBB"/>
                  <w:p w14:paraId="2F73BEEE" w14:textId="77777777" w:rsidR="00000000" w:rsidRDefault="00CF5A56" w:rsidP="001D1FBB"/>
                  <w:p w14:paraId="06707FF7" w14:textId="77777777" w:rsidR="00335AAD" w:rsidRPr="00335AAD" w:rsidRDefault="00335AAD" w:rsidP="001D1FBB"/>
                  <w:p w14:paraId="24E9CF7E" w14:textId="77777777" w:rsidR="00000000" w:rsidRDefault="00CF5A56" w:rsidP="001D1FBB"/>
                  <w:p w14:paraId="38C9E76C" w14:textId="77777777" w:rsidR="00335AAD" w:rsidRPr="00335AAD" w:rsidRDefault="00335AAD" w:rsidP="001D1FBB"/>
                  <w:p w14:paraId="34BFDB20" w14:textId="77777777" w:rsidR="00000000" w:rsidRDefault="00CF5A56" w:rsidP="001D1FBB"/>
                  <w:p w14:paraId="3F4619A4" w14:textId="77777777" w:rsidR="00335AAD" w:rsidRPr="00335AAD" w:rsidRDefault="00335AAD" w:rsidP="001D1FBB"/>
                  <w:p w14:paraId="7F527933" w14:textId="77777777" w:rsidR="00000000" w:rsidRDefault="00CF5A56" w:rsidP="001D1FBB"/>
                  <w:p w14:paraId="1A008474" w14:textId="77777777" w:rsidR="00335AAD" w:rsidRPr="00335AAD" w:rsidRDefault="00335AAD" w:rsidP="001D1FBB"/>
                  <w:p w14:paraId="20E61169" w14:textId="77777777" w:rsidR="00000000" w:rsidRDefault="00CF5A56" w:rsidP="001D1FBB"/>
                  <w:p w14:paraId="3536B69F" w14:textId="77777777" w:rsidR="00335AAD" w:rsidRPr="00335AAD" w:rsidRDefault="00335AAD" w:rsidP="001D1FBB"/>
                  <w:p w14:paraId="0F08C490" w14:textId="77777777" w:rsidR="00000000" w:rsidRDefault="00CF5A56" w:rsidP="001D1FBB"/>
                  <w:p w14:paraId="5E6970C6" w14:textId="77777777" w:rsidR="00335AAD" w:rsidRPr="00335AAD" w:rsidRDefault="00335AAD" w:rsidP="001D1FBB"/>
                  <w:p w14:paraId="0E183912" w14:textId="77777777" w:rsidR="00000000" w:rsidRDefault="00CF5A56" w:rsidP="001D1FBB"/>
                  <w:p w14:paraId="5252128C" w14:textId="77777777" w:rsidR="00335AAD" w:rsidRPr="00335AAD" w:rsidRDefault="00335AAD" w:rsidP="001D1FBB"/>
                  <w:p w14:paraId="319E68BD" w14:textId="77777777" w:rsidR="00000000" w:rsidRDefault="00CF5A56" w:rsidP="001D1FBB"/>
                  <w:p w14:paraId="2524F95F" w14:textId="77777777" w:rsidR="00335AAD" w:rsidRPr="00335AAD" w:rsidRDefault="00335AAD" w:rsidP="001D1FBB"/>
                  <w:p w14:paraId="167F7BC5" w14:textId="77777777" w:rsidR="00000000" w:rsidRDefault="00CF5A56" w:rsidP="001D1FBB"/>
                  <w:p w14:paraId="33BBE845" w14:textId="77777777" w:rsidR="00335AAD" w:rsidRPr="00335AAD" w:rsidRDefault="00335AAD" w:rsidP="001D1FBB"/>
                  <w:p w14:paraId="4ACA5F48" w14:textId="77777777" w:rsidR="00000000" w:rsidRDefault="00CF5A56" w:rsidP="001D1FBB"/>
                  <w:p w14:paraId="50B61A2F" w14:textId="77777777" w:rsidR="00335AAD" w:rsidRPr="00335AAD" w:rsidRDefault="00335AAD" w:rsidP="001D1FBB"/>
                  <w:p w14:paraId="75174C6C" w14:textId="77777777" w:rsidR="00000000" w:rsidRDefault="00CF5A56" w:rsidP="001D1FBB"/>
                  <w:p w14:paraId="19DBB2CA" w14:textId="77777777" w:rsidR="00335AAD" w:rsidRPr="00335AAD" w:rsidRDefault="00335AAD" w:rsidP="001D1FBB"/>
                  <w:p w14:paraId="1C66A40F" w14:textId="77777777" w:rsidR="00000000" w:rsidRDefault="00CF5A56" w:rsidP="001D1FBB"/>
                  <w:p w14:paraId="28B0A187" w14:textId="77777777" w:rsidR="00335AAD" w:rsidRPr="00335AAD" w:rsidRDefault="00335AAD" w:rsidP="001D1FBB"/>
                  <w:p w14:paraId="1B3175DD" w14:textId="77777777" w:rsidR="00000000" w:rsidRDefault="00CF5A56" w:rsidP="001D1FBB"/>
                  <w:p w14:paraId="53834D24" w14:textId="77777777" w:rsidR="00335AAD" w:rsidRPr="00335AAD" w:rsidRDefault="00335AAD" w:rsidP="001D1FBB"/>
                  <w:p w14:paraId="6F333E35" w14:textId="77777777" w:rsidR="00000000" w:rsidRDefault="00CF5A56" w:rsidP="001D1FBB"/>
                  <w:p w14:paraId="1BE6792F" w14:textId="77777777" w:rsidR="00335AAD" w:rsidRPr="00335AAD" w:rsidRDefault="00335AAD" w:rsidP="001D1FBB"/>
                  <w:p w14:paraId="73C3B259" w14:textId="77777777" w:rsidR="00000000" w:rsidRDefault="00CF5A56" w:rsidP="001D1FBB"/>
                  <w:p w14:paraId="359DFBF7" w14:textId="77777777" w:rsidR="00335AAD" w:rsidRPr="00335AAD" w:rsidRDefault="00335AAD" w:rsidP="001D1FBB"/>
                  <w:p w14:paraId="08D8017C" w14:textId="77777777" w:rsidR="00000000" w:rsidRDefault="00CF5A56" w:rsidP="001D1FBB"/>
                  <w:p w14:paraId="61BDA1D9" w14:textId="77777777" w:rsidR="00335AAD" w:rsidRPr="00335AAD" w:rsidRDefault="00335AAD" w:rsidP="001D1FBB"/>
                  <w:p w14:paraId="42F6FDB0" w14:textId="77777777" w:rsidR="00000000" w:rsidRDefault="00CF5A56" w:rsidP="001D1FBB"/>
                  <w:p w14:paraId="186F2C72" w14:textId="77777777" w:rsidR="00335AAD" w:rsidRPr="00335AAD" w:rsidRDefault="00335AAD" w:rsidP="001D1FBB"/>
                  <w:p w14:paraId="7C08CD47" w14:textId="77777777" w:rsidR="00000000" w:rsidRDefault="00CF5A56" w:rsidP="001D1FBB"/>
                  <w:p w14:paraId="78B82203" w14:textId="77777777" w:rsidR="00335AAD" w:rsidRPr="00335AAD" w:rsidRDefault="00335AAD" w:rsidP="001D1FBB"/>
                  <w:p w14:paraId="4AFDCBCB" w14:textId="77777777" w:rsidR="00000000" w:rsidRDefault="00CF5A56" w:rsidP="001D1FBB"/>
                  <w:p w14:paraId="05800A95" w14:textId="77777777" w:rsidR="00335AAD" w:rsidRPr="00335AAD" w:rsidRDefault="00335AAD" w:rsidP="001D1FBB"/>
                  <w:p w14:paraId="1C22B5D2" w14:textId="77777777" w:rsidR="00000000" w:rsidRDefault="00CF5A56" w:rsidP="001D1FBB"/>
                  <w:p w14:paraId="7AA5FBE6" w14:textId="77777777" w:rsidR="00335AAD" w:rsidRPr="00335AAD" w:rsidRDefault="00335AAD" w:rsidP="001D1FBB"/>
                  <w:p w14:paraId="4CBD92C0" w14:textId="77777777" w:rsidR="00000000" w:rsidRDefault="00CF5A56" w:rsidP="001D1FBB"/>
                  <w:p w14:paraId="1FB3B4AE" w14:textId="77777777" w:rsidR="00335AAD" w:rsidRPr="00335AAD" w:rsidRDefault="00335AAD" w:rsidP="001D1FBB"/>
                  <w:p w14:paraId="4C274463" w14:textId="77777777" w:rsidR="00000000" w:rsidRDefault="00CF5A56" w:rsidP="001D1FBB"/>
                  <w:p w14:paraId="19776741" w14:textId="77777777" w:rsidR="00335AAD" w:rsidRPr="00335AAD" w:rsidRDefault="00335AAD" w:rsidP="001D1FBB"/>
                  <w:p w14:paraId="14C0E190" w14:textId="77777777" w:rsidR="00000000" w:rsidRDefault="00CF5A56" w:rsidP="001D1FBB"/>
                  <w:p w14:paraId="469A0696" w14:textId="77777777" w:rsidR="00335AAD" w:rsidRPr="00335AAD" w:rsidRDefault="00335AAD" w:rsidP="001D1FBB"/>
                  <w:p w14:paraId="1DFB87F4" w14:textId="77777777" w:rsidR="00000000" w:rsidRDefault="00CF5A56" w:rsidP="001D1FBB"/>
                  <w:p w14:paraId="559B5EDA" w14:textId="77777777" w:rsidR="00335AAD" w:rsidRPr="00335AAD" w:rsidRDefault="00335AAD" w:rsidP="001D1FBB"/>
                  <w:p w14:paraId="4492A869" w14:textId="77777777" w:rsidR="00000000" w:rsidRDefault="00CF5A56" w:rsidP="001D1FBB"/>
                  <w:p w14:paraId="4953AE78" w14:textId="77777777" w:rsidR="00335AAD" w:rsidRPr="00335AAD" w:rsidRDefault="00335AAD" w:rsidP="001D1FBB"/>
                  <w:p w14:paraId="2A5901C5" w14:textId="77777777" w:rsidR="00000000" w:rsidRDefault="00CF5A56" w:rsidP="001D1FBB"/>
                  <w:p w14:paraId="33A5A3AE" w14:textId="77777777" w:rsidR="00335AAD" w:rsidRPr="00335AAD" w:rsidRDefault="00335AAD" w:rsidP="001D1FBB"/>
                  <w:p w14:paraId="74851E21" w14:textId="77777777" w:rsidR="00000000" w:rsidRDefault="00CF5A56" w:rsidP="001D1FBB"/>
                  <w:p w14:paraId="31E1C29D" w14:textId="77777777" w:rsidR="00335AAD" w:rsidRPr="00335AAD" w:rsidRDefault="00335AAD" w:rsidP="001D1FBB"/>
                  <w:p w14:paraId="3CF3C6CB" w14:textId="77777777" w:rsidR="00000000" w:rsidRDefault="00CF5A56" w:rsidP="001D1FBB"/>
                  <w:p w14:paraId="6F1E37B4" w14:textId="77777777" w:rsidR="00335AAD" w:rsidRPr="00335AAD" w:rsidRDefault="00335AAD" w:rsidP="001D1FBB"/>
                  <w:p w14:paraId="754BEC0C" w14:textId="77777777" w:rsidR="00000000" w:rsidRDefault="00CF5A56" w:rsidP="001D1FBB"/>
                  <w:p w14:paraId="7CAB8BB5" w14:textId="77777777" w:rsidR="00335AAD" w:rsidRPr="00335AAD" w:rsidRDefault="00335AAD" w:rsidP="001D1FBB"/>
                  <w:p w14:paraId="5C1B88A0" w14:textId="77777777" w:rsidR="00000000" w:rsidRDefault="00CF5A56" w:rsidP="001D1FBB"/>
                  <w:p w14:paraId="2755554B" w14:textId="77777777" w:rsidR="00335AAD" w:rsidRPr="00335AAD" w:rsidRDefault="00335AAD" w:rsidP="001D1FBB"/>
                  <w:p w14:paraId="0FB5D8B2" w14:textId="77777777" w:rsidR="00000000" w:rsidRDefault="00CF5A56" w:rsidP="001D1FBB"/>
                  <w:p w14:paraId="4E46CBDA" w14:textId="77777777" w:rsidR="00335AAD" w:rsidRPr="00335AAD" w:rsidRDefault="00335AAD" w:rsidP="001D1FBB"/>
                  <w:p w14:paraId="0D0743F6" w14:textId="77777777" w:rsidR="00000000" w:rsidRDefault="00CF5A56" w:rsidP="001D1FBB"/>
                  <w:p w14:paraId="6AC6FF12" w14:textId="77777777" w:rsidR="00335AAD" w:rsidRPr="00335AAD" w:rsidRDefault="00335AAD" w:rsidP="001D1FBB"/>
                  <w:p w14:paraId="6F34330C" w14:textId="77777777" w:rsidR="00000000" w:rsidRDefault="00CF5A56" w:rsidP="001D1FBB"/>
                  <w:p w14:paraId="40974793" w14:textId="77777777" w:rsidR="00335AAD" w:rsidRPr="00335AAD" w:rsidRDefault="00335AAD" w:rsidP="001D1FBB"/>
                  <w:p w14:paraId="06A1A1C1" w14:textId="77777777" w:rsidR="00000000" w:rsidRDefault="00CF5A56" w:rsidP="001D1FBB"/>
                  <w:p w14:paraId="01C72A4E" w14:textId="77777777" w:rsidR="00335AAD" w:rsidRPr="00335AAD" w:rsidRDefault="00335AAD" w:rsidP="001D1FBB"/>
                  <w:p w14:paraId="50AEA6DC" w14:textId="77777777" w:rsidR="00000000" w:rsidRDefault="00CF5A56" w:rsidP="001D1FBB"/>
                  <w:p w14:paraId="57442C6D" w14:textId="77777777" w:rsidR="00335AAD" w:rsidRPr="00335AAD" w:rsidRDefault="00335AAD" w:rsidP="001D1FBB"/>
                  <w:p w14:paraId="6D692EA8" w14:textId="77777777" w:rsidR="00000000" w:rsidRDefault="00CF5A56" w:rsidP="001D1FBB"/>
                  <w:p w14:paraId="772FD3CC" w14:textId="77777777" w:rsidR="00335AAD" w:rsidRPr="00335AAD" w:rsidRDefault="00335AAD" w:rsidP="001D1FBB"/>
                  <w:p w14:paraId="00DD2130" w14:textId="77777777" w:rsidR="00000000" w:rsidRDefault="00CF5A56" w:rsidP="001D1FBB"/>
                  <w:p w14:paraId="3E4EED74" w14:textId="77777777" w:rsidR="00335AAD" w:rsidRPr="00335AAD" w:rsidRDefault="00335AAD" w:rsidP="001D1FBB"/>
                  <w:p w14:paraId="74F84BC3" w14:textId="77777777" w:rsidR="00000000" w:rsidRDefault="00CF5A56" w:rsidP="001D1FBB"/>
                  <w:p w14:paraId="747F6E39" w14:textId="77777777" w:rsidR="00335AAD" w:rsidRPr="00335AAD" w:rsidRDefault="00335AAD" w:rsidP="001D1FBB"/>
                  <w:p w14:paraId="57B4809C" w14:textId="77777777" w:rsidR="00000000" w:rsidRDefault="00CF5A56" w:rsidP="001D1FBB"/>
                  <w:p w14:paraId="42B6BCE9" w14:textId="77777777" w:rsidR="00335AAD" w:rsidRPr="00335AAD" w:rsidRDefault="00335AAD" w:rsidP="001D1FBB"/>
                  <w:p w14:paraId="777A011F" w14:textId="77777777" w:rsidR="00000000" w:rsidRDefault="00CF5A56" w:rsidP="001D1FBB"/>
                  <w:p w14:paraId="1E89F13C" w14:textId="77777777" w:rsidR="00335AAD" w:rsidRPr="00335AAD" w:rsidRDefault="00335AAD" w:rsidP="001D1FBB"/>
                  <w:p w14:paraId="2CF83EB9" w14:textId="77777777" w:rsidR="00000000" w:rsidRDefault="00CF5A56" w:rsidP="001D1FBB"/>
                  <w:p w14:paraId="4A8B1453" w14:textId="77777777" w:rsidR="00335AAD" w:rsidRPr="00335AAD" w:rsidRDefault="00335AAD" w:rsidP="001D1FBB"/>
                  <w:p w14:paraId="54979B2E" w14:textId="77777777" w:rsidR="00000000" w:rsidRDefault="00CF5A56" w:rsidP="001D1FBB"/>
                  <w:p w14:paraId="5729042F" w14:textId="77777777" w:rsidR="00335AAD" w:rsidRPr="00335AAD" w:rsidRDefault="00335AAD" w:rsidP="001D1FBB"/>
                  <w:p w14:paraId="5B925C0F" w14:textId="77777777" w:rsidR="00000000" w:rsidRDefault="00CF5A56" w:rsidP="001D1FBB"/>
                  <w:p w14:paraId="18E29540" w14:textId="77777777" w:rsidR="00335AAD" w:rsidRPr="00335AAD" w:rsidRDefault="00335AAD" w:rsidP="001D1FBB"/>
                  <w:p w14:paraId="47847E02" w14:textId="77777777" w:rsidR="00000000" w:rsidRDefault="00CF5A56" w:rsidP="001D1FBB"/>
                  <w:p w14:paraId="40E2F0B0" w14:textId="77777777" w:rsidR="00335AAD" w:rsidRPr="00335AAD" w:rsidRDefault="00335AAD" w:rsidP="001D1FBB"/>
                  <w:p w14:paraId="5D38613C" w14:textId="77777777" w:rsidR="00000000" w:rsidRDefault="00CF5A56" w:rsidP="001D1FBB"/>
                  <w:p w14:paraId="56F717B5" w14:textId="77777777" w:rsidR="00335AAD" w:rsidRPr="00335AAD" w:rsidRDefault="00335AAD" w:rsidP="001D1FBB"/>
                  <w:p w14:paraId="60555D95" w14:textId="77777777" w:rsidR="00000000" w:rsidRDefault="00CF5A56" w:rsidP="001D1FBB"/>
                  <w:p w14:paraId="45F40D5F" w14:textId="77777777" w:rsidR="00335AAD" w:rsidRPr="00335AAD" w:rsidRDefault="00335AAD" w:rsidP="001D1FBB"/>
                  <w:p w14:paraId="3EB1D319" w14:textId="77777777" w:rsidR="00000000" w:rsidRDefault="00CF5A56" w:rsidP="001D1FBB"/>
                  <w:p w14:paraId="46FC3AE7" w14:textId="77777777" w:rsidR="00335AAD" w:rsidRPr="00335AAD" w:rsidRDefault="00335AAD" w:rsidP="001D1FBB"/>
                  <w:p w14:paraId="556C7B12" w14:textId="77777777" w:rsidR="00000000" w:rsidRDefault="00CF5A56" w:rsidP="001D1FBB"/>
                  <w:p w14:paraId="3DBA427F" w14:textId="77777777" w:rsidR="00335AAD" w:rsidRPr="00335AAD" w:rsidRDefault="00335AAD" w:rsidP="001D1FBB"/>
                  <w:p w14:paraId="2D95DDA0" w14:textId="77777777" w:rsidR="00000000" w:rsidRDefault="00CF5A56" w:rsidP="001D1FBB"/>
                  <w:p w14:paraId="696414A5" w14:textId="77777777" w:rsidR="00335AAD" w:rsidRPr="00335AAD" w:rsidRDefault="00335AAD" w:rsidP="001D1FBB"/>
                  <w:p w14:paraId="3F78EFC2" w14:textId="77777777" w:rsidR="00000000" w:rsidRDefault="00CF5A56" w:rsidP="001D1FBB"/>
                  <w:p w14:paraId="1D92BBF2" w14:textId="77777777" w:rsidR="00335AAD" w:rsidRPr="00335AAD" w:rsidRDefault="00335AAD" w:rsidP="001D1FBB"/>
                  <w:p w14:paraId="2140FDEB" w14:textId="77777777" w:rsidR="00000000" w:rsidRDefault="00CF5A56" w:rsidP="001D1FBB"/>
                  <w:p w14:paraId="5559F364" w14:textId="77777777" w:rsidR="00335AAD" w:rsidRPr="00335AAD" w:rsidRDefault="00335AAD" w:rsidP="001D1FBB"/>
                  <w:p w14:paraId="76DB270E" w14:textId="77777777" w:rsidR="00000000" w:rsidRDefault="00CF5A56" w:rsidP="001D1FBB"/>
                  <w:p w14:paraId="50763B39" w14:textId="77777777" w:rsidR="00335AAD" w:rsidRPr="00335AAD" w:rsidRDefault="00335AAD" w:rsidP="001D1FBB"/>
                  <w:p w14:paraId="62CACC5A" w14:textId="77777777" w:rsidR="00000000" w:rsidRDefault="00CF5A56" w:rsidP="001D1FBB"/>
                  <w:p w14:paraId="190E7FF3" w14:textId="77777777" w:rsidR="00335AAD" w:rsidRPr="00335AAD" w:rsidRDefault="00335AAD" w:rsidP="001D1FBB"/>
                  <w:p w14:paraId="5C4F4C4A" w14:textId="77777777" w:rsidR="00000000" w:rsidRDefault="00CF5A56" w:rsidP="001D1FBB"/>
                  <w:p w14:paraId="692EA9DE" w14:textId="77777777" w:rsidR="00335AAD" w:rsidRPr="00335AAD" w:rsidRDefault="00335AAD" w:rsidP="001D1FBB"/>
                  <w:p w14:paraId="3E379492" w14:textId="77777777" w:rsidR="00000000" w:rsidRDefault="00CF5A56" w:rsidP="001D1FBB"/>
                  <w:p w14:paraId="754B8698" w14:textId="77777777" w:rsidR="00335AAD" w:rsidRPr="00335AAD" w:rsidRDefault="00335AAD" w:rsidP="001D1FBB"/>
                  <w:p w14:paraId="6D776216" w14:textId="77777777" w:rsidR="00000000" w:rsidRDefault="00CF5A56" w:rsidP="001D1FBB"/>
                  <w:p w14:paraId="17FAE35A" w14:textId="77777777" w:rsidR="00335AAD" w:rsidRPr="00335AAD" w:rsidRDefault="00335AAD" w:rsidP="001D1FBB"/>
                  <w:p w14:paraId="0EF0A2D4" w14:textId="77777777" w:rsidR="00000000" w:rsidRDefault="00CF5A56" w:rsidP="001D1FBB"/>
                  <w:p w14:paraId="40A35C28" w14:textId="77777777" w:rsidR="00335AAD" w:rsidRPr="00335AAD" w:rsidRDefault="00335AAD" w:rsidP="001D1FBB"/>
                  <w:p w14:paraId="56134CC3" w14:textId="77777777" w:rsidR="00000000" w:rsidRDefault="00CF5A56" w:rsidP="001D1FBB"/>
                  <w:p w14:paraId="3D74B3B3" w14:textId="77777777" w:rsidR="00335AAD" w:rsidRPr="00335AAD" w:rsidRDefault="00335AAD" w:rsidP="001D1FBB"/>
                  <w:p w14:paraId="411EB238" w14:textId="77777777" w:rsidR="00000000" w:rsidRDefault="00CF5A56" w:rsidP="001D1FBB"/>
                  <w:p w14:paraId="51A7E02A" w14:textId="77777777" w:rsidR="00335AAD" w:rsidRPr="00335AAD" w:rsidRDefault="00335AAD" w:rsidP="001D1FBB"/>
                  <w:p w14:paraId="304F9296" w14:textId="77777777" w:rsidR="00000000" w:rsidRDefault="00CF5A56" w:rsidP="001D1FBB"/>
                  <w:p w14:paraId="77B74A79" w14:textId="77777777" w:rsidR="00335AAD" w:rsidRPr="00335AAD" w:rsidRDefault="00335AAD" w:rsidP="001D1FBB"/>
                  <w:p w14:paraId="4DB0F6D2" w14:textId="77777777" w:rsidR="00000000" w:rsidRDefault="00CF5A56" w:rsidP="001D1FBB"/>
                  <w:p w14:paraId="18F9C1AA" w14:textId="77777777" w:rsidR="00335AAD" w:rsidRPr="00335AAD" w:rsidRDefault="00335AAD" w:rsidP="001D1FBB"/>
                  <w:p w14:paraId="40875566" w14:textId="77777777" w:rsidR="00000000" w:rsidRDefault="00CF5A56" w:rsidP="001D1FBB"/>
                  <w:p w14:paraId="22E3FE34" w14:textId="77777777" w:rsidR="00335AAD" w:rsidRPr="00335AAD" w:rsidRDefault="00335AAD" w:rsidP="001D1FBB"/>
                  <w:p w14:paraId="1F9BC3B2" w14:textId="77777777" w:rsidR="00000000" w:rsidRDefault="00CF5A56" w:rsidP="001D1FBB"/>
                  <w:p w14:paraId="35AF3CFC" w14:textId="77777777" w:rsidR="00335AAD" w:rsidRPr="00335AAD" w:rsidRDefault="00335AAD" w:rsidP="001D1FBB"/>
                  <w:p w14:paraId="1EC367AA" w14:textId="77777777" w:rsidR="00000000" w:rsidRDefault="00CF5A56" w:rsidP="001D1FBB"/>
                  <w:p w14:paraId="496CAF9C" w14:textId="77777777" w:rsidR="00335AAD" w:rsidRPr="00335AAD" w:rsidRDefault="00335AAD" w:rsidP="001D1FBB"/>
                  <w:p w14:paraId="6999DF1E" w14:textId="77777777" w:rsidR="00000000" w:rsidRDefault="00CF5A56" w:rsidP="001D1FBB"/>
                  <w:p w14:paraId="4F116DDF" w14:textId="77777777" w:rsidR="00335AAD" w:rsidRPr="00335AAD" w:rsidRDefault="00335AAD" w:rsidP="001D1FBB"/>
                  <w:p w14:paraId="6AB0D408" w14:textId="77777777" w:rsidR="00000000" w:rsidRDefault="00CF5A56" w:rsidP="001D1FBB"/>
                  <w:p w14:paraId="1CC336D0" w14:textId="77777777" w:rsidR="00335AAD" w:rsidRPr="00335AAD" w:rsidRDefault="00335AAD" w:rsidP="001D1FBB"/>
                  <w:p w14:paraId="081A7F5D" w14:textId="77777777" w:rsidR="00000000" w:rsidRDefault="00CF5A56" w:rsidP="001D1FBB"/>
                  <w:p w14:paraId="7B94D64B" w14:textId="77777777" w:rsidR="00335AAD" w:rsidRPr="00335AAD" w:rsidRDefault="00335AAD" w:rsidP="001D1FBB"/>
                  <w:p w14:paraId="17EDEE57" w14:textId="77777777" w:rsidR="00000000" w:rsidRDefault="00CF5A56" w:rsidP="001D1FBB"/>
                  <w:p w14:paraId="1DDD3315" w14:textId="77777777" w:rsidR="00335AAD" w:rsidRPr="00335AAD" w:rsidRDefault="00335AAD" w:rsidP="001D1FBB"/>
                  <w:p w14:paraId="49FD7E4D" w14:textId="77777777" w:rsidR="00000000" w:rsidRDefault="00CF5A56" w:rsidP="001D1FBB"/>
                  <w:p w14:paraId="1CE3295D" w14:textId="77777777" w:rsidR="00335AAD" w:rsidRPr="00335AAD" w:rsidRDefault="00335AAD" w:rsidP="001D1FBB"/>
                  <w:p w14:paraId="51B6A302" w14:textId="77777777" w:rsidR="00000000" w:rsidRDefault="00CF5A56" w:rsidP="001D1FBB"/>
                  <w:p w14:paraId="669875D7" w14:textId="77777777" w:rsidR="00335AAD" w:rsidRPr="00335AAD" w:rsidRDefault="00335AAD" w:rsidP="001D1FBB"/>
                  <w:p w14:paraId="01EDAB73" w14:textId="77777777" w:rsidR="00000000" w:rsidRDefault="00CF5A56" w:rsidP="001D1FBB"/>
                  <w:p w14:paraId="15D7154D" w14:textId="77777777" w:rsidR="00335AAD" w:rsidRPr="00335AAD" w:rsidRDefault="00335AAD" w:rsidP="001D1FBB"/>
                  <w:p w14:paraId="7758D921" w14:textId="77777777" w:rsidR="00000000" w:rsidRDefault="00CF5A56" w:rsidP="001D1FBB"/>
                  <w:p w14:paraId="268EB3A3" w14:textId="77777777" w:rsidR="00335AAD" w:rsidRPr="00335AAD" w:rsidRDefault="00335AAD" w:rsidP="001D1FBB"/>
                  <w:p w14:paraId="4B8E3660" w14:textId="77777777" w:rsidR="00000000" w:rsidRDefault="00CF5A56" w:rsidP="001D1FBB"/>
                  <w:p w14:paraId="29C8E9A0" w14:textId="77777777" w:rsidR="00335AAD" w:rsidRPr="00335AAD" w:rsidRDefault="00335AAD" w:rsidP="001D1FBB"/>
                  <w:p w14:paraId="1BB7766B" w14:textId="77777777" w:rsidR="00000000" w:rsidRDefault="00CF5A56" w:rsidP="001D1FBB"/>
                  <w:p w14:paraId="6846B1CC" w14:textId="77777777" w:rsidR="00335AAD" w:rsidRPr="00335AAD" w:rsidRDefault="00335AAD" w:rsidP="001D1FBB"/>
                  <w:p w14:paraId="7B1FD186" w14:textId="77777777" w:rsidR="00000000" w:rsidRDefault="00CF5A56" w:rsidP="001D1FBB"/>
                  <w:p w14:paraId="0EB5E989" w14:textId="77777777" w:rsidR="00335AAD" w:rsidRPr="00335AAD" w:rsidRDefault="00335AAD" w:rsidP="001D1FBB"/>
                  <w:p w14:paraId="73CCD6F4" w14:textId="77777777" w:rsidR="00000000" w:rsidRDefault="00CF5A56" w:rsidP="001D1FBB"/>
                  <w:p w14:paraId="145F3299" w14:textId="77777777" w:rsidR="00335AAD" w:rsidRPr="00335AAD" w:rsidRDefault="00335AAD" w:rsidP="001D1FBB"/>
                  <w:p w14:paraId="2324D70C" w14:textId="77777777" w:rsidR="00000000" w:rsidRDefault="00CF5A56" w:rsidP="001D1FBB"/>
                  <w:p w14:paraId="575ABB6E" w14:textId="77777777" w:rsidR="00335AAD" w:rsidRPr="00335AAD" w:rsidRDefault="00335AAD" w:rsidP="001D1FBB"/>
                  <w:p w14:paraId="4ED53D28" w14:textId="77777777" w:rsidR="00000000" w:rsidRDefault="00CF5A56" w:rsidP="001D1FBB"/>
                  <w:p w14:paraId="65980B55" w14:textId="77777777" w:rsidR="00335AAD" w:rsidRPr="00335AAD" w:rsidRDefault="00335AAD" w:rsidP="001D1FBB"/>
                  <w:p w14:paraId="14F7B9FC" w14:textId="77777777" w:rsidR="00000000" w:rsidRDefault="00CF5A56" w:rsidP="001D1FBB"/>
                  <w:p w14:paraId="7EA6C6EB" w14:textId="77777777" w:rsidR="00335AAD" w:rsidRPr="00335AAD" w:rsidRDefault="00335AAD" w:rsidP="001D1FBB"/>
                  <w:p w14:paraId="5F2A256C" w14:textId="77777777" w:rsidR="00000000" w:rsidRDefault="00CF5A56" w:rsidP="001D1FBB"/>
                  <w:p w14:paraId="6EEA8A68" w14:textId="77777777" w:rsidR="00335AAD" w:rsidRPr="00335AAD" w:rsidRDefault="00335AAD" w:rsidP="001D1FBB"/>
                  <w:p w14:paraId="36CCA062" w14:textId="77777777" w:rsidR="00000000" w:rsidRDefault="00CF5A56" w:rsidP="001D1FBB"/>
                  <w:p w14:paraId="633198F4" w14:textId="77777777" w:rsidR="00335AAD" w:rsidRPr="00335AAD" w:rsidRDefault="00335AAD" w:rsidP="001D1FBB"/>
                  <w:p w14:paraId="00C5C22E" w14:textId="77777777" w:rsidR="00000000" w:rsidRDefault="00CF5A56" w:rsidP="001D1FBB"/>
                  <w:p w14:paraId="3DB703A7" w14:textId="77777777" w:rsidR="00335AAD" w:rsidRPr="00335AAD" w:rsidRDefault="00335AAD" w:rsidP="001D1FBB"/>
                  <w:p w14:paraId="3113E633" w14:textId="77777777" w:rsidR="00000000" w:rsidRDefault="00CF5A56" w:rsidP="001D1FBB"/>
                  <w:p w14:paraId="6373113C" w14:textId="77777777" w:rsidR="00335AAD" w:rsidRPr="00335AAD" w:rsidRDefault="00335AAD" w:rsidP="001D1FBB"/>
                  <w:p w14:paraId="50691B6A" w14:textId="77777777" w:rsidR="00000000" w:rsidRDefault="00CF5A56" w:rsidP="001D1FBB"/>
                  <w:p w14:paraId="6B4D8B92" w14:textId="77777777" w:rsidR="00335AAD" w:rsidRPr="00335AAD" w:rsidRDefault="00335AAD" w:rsidP="001D1FBB"/>
                  <w:p w14:paraId="18F0469E" w14:textId="77777777" w:rsidR="00000000" w:rsidRDefault="00CF5A56" w:rsidP="001D1FBB"/>
                  <w:p w14:paraId="54D1E880" w14:textId="77777777" w:rsidR="00335AAD" w:rsidRPr="00335AAD" w:rsidRDefault="00335AAD" w:rsidP="001D1FBB"/>
                  <w:p w14:paraId="13D14CD2" w14:textId="77777777" w:rsidR="00000000" w:rsidRDefault="00CF5A56" w:rsidP="001D1FBB"/>
                  <w:p w14:paraId="5F7CD15B" w14:textId="77777777" w:rsidR="00335AAD" w:rsidRPr="00335AAD" w:rsidRDefault="00335AAD" w:rsidP="001D1FBB"/>
                  <w:p w14:paraId="52786B52" w14:textId="77777777" w:rsidR="00000000" w:rsidRDefault="00CF5A56" w:rsidP="001D1FBB"/>
                  <w:p w14:paraId="70BA0BC4" w14:textId="77777777" w:rsidR="00335AAD" w:rsidRPr="00335AAD" w:rsidRDefault="00335AAD" w:rsidP="001D1FBB"/>
                  <w:p w14:paraId="2C625C62" w14:textId="77777777" w:rsidR="00000000" w:rsidRDefault="00CF5A56" w:rsidP="001D1FBB"/>
                  <w:p w14:paraId="547EF0F2" w14:textId="77777777" w:rsidR="00335AAD" w:rsidRPr="00335AAD" w:rsidRDefault="00335AAD" w:rsidP="001D1FBB"/>
                  <w:p w14:paraId="24EE497C" w14:textId="77777777" w:rsidR="00000000" w:rsidRDefault="00CF5A56" w:rsidP="001D1FBB"/>
                  <w:p w14:paraId="6485DE28" w14:textId="77777777" w:rsidR="00335AAD" w:rsidRPr="00335AAD" w:rsidRDefault="00335AAD" w:rsidP="001D1FBB"/>
                  <w:p w14:paraId="7EA882A3" w14:textId="77777777" w:rsidR="00000000" w:rsidRDefault="00CF5A56" w:rsidP="001D1FBB"/>
                  <w:p w14:paraId="21A8ACD0" w14:textId="77777777" w:rsidR="00335AAD" w:rsidRPr="00335AAD" w:rsidRDefault="00335AAD" w:rsidP="001D1FBB"/>
                  <w:p w14:paraId="5EFA7C4E" w14:textId="77777777" w:rsidR="00000000" w:rsidRDefault="00CF5A56" w:rsidP="001D1FBB"/>
                  <w:p w14:paraId="4A7FA6E2" w14:textId="77777777" w:rsidR="00335AAD" w:rsidRPr="00335AAD" w:rsidRDefault="00335AAD" w:rsidP="001D1FBB"/>
                  <w:p w14:paraId="1E32112F" w14:textId="77777777" w:rsidR="00000000" w:rsidRDefault="00CF5A56" w:rsidP="001D1FBB"/>
                  <w:p w14:paraId="01C9ECD4" w14:textId="77777777" w:rsidR="00335AAD" w:rsidRPr="00335AAD" w:rsidRDefault="00335AAD" w:rsidP="001D1FBB"/>
                  <w:p w14:paraId="3A8F2FB2" w14:textId="77777777" w:rsidR="00000000" w:rsidRDefault="00CF5A56" w:rsidP="001D1FBB"/>
                  <w:p w14:paraId="22259FBA" w14:textId="77777777" w:rsidR="00335AAD" w:rsidRPr="00335AAD" w:rsidRDefault="00335AAD" w:rsidP="001D1FBB"/>
                  <w:p w14:paraId="186D67CF" w14:textId="77777777" w:rsidR="00000000" w:rsidRDefault="00CF5A56" w:rsidP="001D1FBB"/>
                  <w:p w14:paraId="38341D62" w14:textId="77777777" w:rsidR="00335AAD" w:rsidRPr="00335AAD" w:rsidRDefault="00335AAD" w:rsidP="001D1FBB"/>
                  <w:p w14:paraId="42580062" w14:textId="77777777" w:rsidR="00000000" w:rsidRDefault="00CF5A56" w:rsidP="001D1FBB"/>
                  <w:p w14:paraId="451389E4" w14:textId="77777777" w:rsidR="00335AAD" w:rsidRPr="00335AAD" w:rsidRDefault="00335AAD" w:rsidP="001D1FBB"/>
                  <w:p w14:paraId="199DC4F3" w14:textId="77777777" w:rsidR="00000000" w:rsidRDefault="00CF5A56" w:rsidP="001D1FBB"/>
                  <w:p w14:paraId="54995EF1" w14:textId="77777777" w:rsidR="00335AAD" w:rsidRPr="00335AAD" w:rsidRDefault="00335AAD" w:rsidP="001D1FBB"/>
                  <w:p w14:paraId="1ADC1407" w14:textId="77777777" w:rsidR="00000000" w:rsidRDefault="00CF5A56" w:rsidP="001D1FBB"/>
                  <w:p w14:paraId="07F9072B" w14:textId="77777777" w:rsidR="00335AAD" w:rsidRPr="00335AAD" w:rsidRDefault="00335AAD" w:rsidP="001D1FBB"/>
                  <w:p w14:paraId="7794C00E" w14:textId="77777777" w:rsidR="00000000" w:rsidRDefault="00CF5A56" w:rsidP="001D1FBB"/>
                  <w:p w14:paraId="2098C536" w14:textId="77777777" w:rsidR="00335AAD" w:rsidRPr="00335AAD" w:rsidRDefault="00335AAD" w:rsidP="001D1FBB"/>
                  <w:p w14:paraId="1FD2604B" w14:textId="77777777" w:rsidR="00000000" w:rsidRDefault="00CF5A56" w:rsidP="001D1FBB"/>
                  <w:p w14:paraId="64C4CF25" w14:textId="77777777" w:rsidR="00335AAD" w:rsidRPr="00335AAD" w:rsidRDefault="00335AAD" w:rsidP="001D1FBB"/>
                  <w:p w14:paraId="6D4BBD98" w14:textId="77777777" w:rsidR="00000000" w:rsidRDefault="00CF5A56" w:rsidP="001D1FBB"/>
                  <w:p w14:paraId="0DB5536D" w14:textId="77777777" w:rsidR="00335AAD" w:rsidRPr="00335AAD" w:rsidRDefault="00335AAD" w:rsidP="001D1FBB"/>
                  <w:p w14:paraId="004E42F6" w14:textId="77777777" w:rsidR="00000000" w:rsidRDefault="00CF5A56" w:rsidP="001D1FBB"/>
                  <w:p w14:paraId="556B79FC" w14:textId="77777777" w:rsidR="00335AAD" w:rsidRPr="00335AAD" w:rsidRDefault="00335AAD" w:rsidP="001D1FBB"/>
                  <w:p w14:paraId="17338F3E" w14:textId="77777777" w:rsidR="00000000" w:rsidRDefault="00CF5A56" w:rsidP="001D1FBB"/>
                  <w:p w14:paraId="300B0575" w14:textId="77777777" w:rsidR="00335AAD" w:rsidRPr="00335AAD" w:rsidRDefault="00335AAD" w:rsidP="001D1FBB"/>
                  <w:p w14:paraId="31DD1B5E" w14:textId="77777777" w:rsidR="00000000" w:rsidRDefault="00CF5A56" w:rsidP="001D1FBB"/>
                  <w:p w14:paraId="0A6FB207" w14:textId="77777777" w:rsidR="00335AAD" w:rsidRPr="00335AAD" w:rsidRDefault="00335AAD" w:rsidP="001D1FBB"/>
                  <w:p w14:paraId="7A0D77F4" w14:textId="77777777" w:rsidR="00000000" w:rsidRDefault="00CF5A56" w:rsidP="001D1FBB"/>
                  <w:p w14:paraId="71BFBB6E" w14:textId="77777777" w:rsidR="00335AAD" w:rsidRPr="00335AAD" w:rsidRDefault="00335AAD" w:rsidP="001D1FBB"/>
                  <w:p w14:paraId="63866B76" w14:textId="77777777" w:rsidR="00000000" w:rsidRDefault="00CF5A56" w:rsidP="001D1FBB"/>
                  <w:p w14:paraId="36D57B7D" w14:textId="77777777" w:rsidR="00335AAD" w:rsidRPr="00335AAD" w:rsidRDefault="00335AAD" w:rsidP="001D1FBB"/>
                  <w:p w14:paraId="36EF3A49" w14:textId="77777777" w:rsidR="00000000" w:rsidRDefault="00CF5A56" w:rsidP="001D1FBB"/>
                  <w:p w14:paraId="129BCE20" w14:textId="77777777" w:rsidR="00335AAD" w:rsidRPr="00335AAD" w:rsidRDefault="00335AAD" w:rsidP="001D1FBB"/>
                  <w:p w14:paraId="7E3F5FAA" w14:textId="77777777" w:rsidR="00000000" w:rsidRDefault="00CF5A56" w:rsidP="001D1FBB"/>
                  <w:p w14:paraId="6045E5E1" w14:textId="77777777" w:rsidR="00335AAD" w:rsidRPr="00335AAD" w:rsidRDefault="00335AAD" w:rsidP="001D1FBB"/>
                  <w:p w14:paraId="7490E2F2" w14:textId="77777777" w:rsidR="00000000" w:rsidRDefault="00CF5A56" w:rsidP="001D1FBB"/>
                  <w:p w14:paraId="755F4191" w14:textId="77777777" w:rsidR="00335AAD" w:rsidRPr="00335AAD" w:rsidRDefault="00335AAD" w:rsidP="001D1FBB"/>
                  <w:p w14:paraId="626347FE" w14:textId="77777777" w:rsidR="00000000" w:rsidRDefault="00CF5A56" w:rsidP="001D1FBB"/>
                  <w:p w14:paraId="15CDBFE8" w14:textId="77777777" w:rsidR="00335AAD" w:rsidRPr="00335AAD" w:rsidRDefault="00335AAD" w:rsidP="001D1FBB"/>
                  <w:p w14:paraId="1147D896" w14:textId="77777777" w:rsidR="00000000" w:rsidRDefault="00CF5A56" w:rsidP="001D1FBB"/>
                  <w:p w14:paraId="0C4CB9E7" w14:textId="77777777" w:rsidR="00335AAD" w:rsidRPr="00335AAD" w:rsidRDefault="00335AAD" w:rsidP="001D1FBB"/>
                  <w:p w14:paraId="76848A5D" w14:textId="77777777" w:rsidR="00000000" w:rsidRDefault="00CF5A56" w:rsidP="001D1FBB"/>
                  <w:p w14:paraId="55BCFB82" w14:textId="77777777" w:rsidR="00335AAD" w:rsidRPr="00335AAD" w:rsidRDefault="00335AAD" w:rsidP="001D1FBB"/>
                  <w:p w14:paraId="4E098F74" w14:textId="77777777" w:rsidR="00000000" w:rsidRDefault="00CF5A56" w:rsidP="001D1FBB"/>
                  <w:p w14:paraId="5FD13E30" w14:textId="77777777" w:rsidR="00335AAD" w:rsidRPr="00335AAD" w:rsidRDefault="00335AAD" w:rsidP="001D1FBB"/>
                  <w:p w14:paraId="794BAA99" w14:textId="77777777" w:rsidR="00000000" w:rsidRDefault="00CF5A56" w:rsidP="001D1FBB"/>
                  <w:p w14:paraId="66DCB6C0" w14:textId="77777777" w:rsidR="00335AAD" w:rsidRPr="00335AAD" w:rsidRDefault="00335AAD" w:rsidP="001D1FBB"/>
                  <w:p w14:paraId="3C5BD7AA" w14:textId="77777777" w:rsidR="00000000" w:rsidRDefault="00CF5A56" w:rsidP="001D1FBB"/>
                  <w:p w14:paraId="2A6D6E86" w14:textId="77777777" w:rsidR="00335AAD" w:rsidRPr="00335AAD" w:rsidRDefault="00335AAD" w:rsidP="001D1FBB"/>
                  <w:p w14:paraId="4335D562" w14:textId="77777777" w:rsidR="00000000" w:rsidRDefault="00CF5A56" w:rsidP="001D1FBB"/>
                  <w:p w14:paraId="0347EE1E" w14:textId="77777777" w:rsidR="00335AAD" w:rsidRPr="00335AAD" w:rsidRDefault="00335AAD" w:rsidP="001D1FBB"/>
                  <w:p w14:paraId="79869C62" w14:textId="77777777" w:rsidR="00000000" w:rsidRDefault="00CF5A56" w:rsidP="001D1FBB"/>
                  <w:p w14:paraId="3C2A513E" w14:textId="77777777" w:rsidR="00335AAD" w:rsidRPr="00335AAD" w:rsidRDefault="00335AAD" w:rsidP="001D1FBB"/>
                  <w:p w14:paraId="3E7B88D2" w14:textId="77777777" w:rsidR="00000000" w:rsidRDefault="00CF5A56" w:rsidP="001D1FBB"/>
                  <w:p w14:paraId="243CBD34" w14:textId="77777777" w:rsidR="00335AAD" w:rsidRPr="00335AAD" w:rsidRDefault="00335AAD" w:rsidP="001D1FBB"/>
                  <w:p w14:paraId="4933305C" w14:textId="77777777" w:rsidR="00000000" w:rsidRDefault="00CF5A56" w:rsidP="001D1FBB"/>
                  <w:p w14:paraId="4BD3034D" w14:textId="77777777" w:rsidR="00335AAD" w:rsidRPr="00335AAD" w:rsidRDefault="00335AAD" w:rsidP="001D1FBB"/>
                  <w:p w14:paraId="79327E8E" w14:textId="77777777" w:rsidR="00000000" w:rsidRDefault="00CF5A56" w:rsidP="001D1FBB"/>
                  <w:p w14:paraId="212E08C5" w14:textId="77777777" w:rsidR="00335AAD" w:rsidRPr="00335AAD" w:rsidRDefault="00335AAD" w:rsidP="001D1FBB"/>
                  <w:p w14:paraId="7E1338B7" w14:textId="77777777" w:rsidR="00000000" w:rsidRDefault="00CF5A56" w:rsidP="001D1FBB"/>
                  <w:p w14:paraId="4273CBCD" w14:textId="77777777" w:rsidR="00335AAD" w:rsidRPr="00335AAD" w:rsidRDefault="00335AAD" w:rsidP="001D1FBB"/>
                  <w:p w14:paraId="6F5E531B" w14:textId="77777777" w:rsidR="00000000" w:rsidRDefault="00CF5A56" w:rsidP="001D1FBB"/>
                  <w:p w14:paraId="10A738A2" w14:textId="77777777" w:rsidR="00335AAD" w:rsidRPr="00335AAD" w:rsidRDefault="00335AAD" w:rsidP="001D1FBB"/>
                  <w:p w14:paraId="7A346235" w14:textId="77777777" w:rsidR="00000000" w:rsidRDefault="00CF5A56" w:rsidP="001D1FBB"/>
                  <w:p w14:paraId="46A896C5" w14:textId="77777777" w:rsidR="00335AAD" w:rsidRPr="00335AAD" w:rsidRDefault="00335AAD" w:rsidP="001D1FBB"/>
                  <w:p w14:paraId="4CACE5CC" w14:textId="77777777" w:rsidR="00000000" w:rsidRDefault="00CF5A56" w:rsidP="001D1FBB"/>
                  <w:p w14:paraId="1FF8A1F9" w14:textId="77777777" w:rsidR="00335AAD" w:rsidRPr="00335AAD" w:rsidRDefault="00335AAD" w:rsidP="001D1FBB"/>
                  <w:p w14:paraId="206A7F49" w14:textId="77777777" w:rsidR="00000000" w:rsidRDefault="00CF5A56" w:rsidP="001D1FBB"/>
                  <w:p w14:paraId="30A1E558" w14:textId="77777777" w:rsidR="00335AAD" w:rsidRPr="00335AAD" w:rsidRDefault="00335AAD" w:rsidP="001D1FBB"/>
                  <w:p w14:paraId="4DE821EE" w14:textId="77777777" w:rsidR="00000000" w:rsidRDefault="00CF5A56" w:rsidP="001D1FBB"/>
                  <w:p w14:paraId="5D6A93CE" w14:textId="77777777" w:rsidR="00335AAD" w:rsidRPr="00335AAD" w:rsidRDefault="00335AAD" w:rsidP="001D1FBB"/>
                  <w:p w14:paraId="5CB538B3" w14:textId="77777777" w:rsidR="00000000" w:rsidRDefault="00CF5A56" w:rsidP="001D1FBB"/>
                  <w:p w14:paraId="2F4D1653" w14:textId="77777777" w:rsidR="00335AAD" w:rsidRPr="00335AAD" w:rsidRDefault="00335AAD" w:rsidP="001D1FBB"/>
                  <w:p w14:paraId="3B5E4C30" w14:textId="77777777" w:rsidR="00000000" w:rsidRDefault="00CF5A56" w:rsidP="001D1FBB"/>
                  <w:p w14:paraId="2B9DA5B4" w14:textId="77777777" w:rsidR="00335AAD" w:rsidRPr="00335AAD" w:rsidRDefault="00335AAD" w:rsidP="001D1FBB"/>
                  <w:p w14:paraId="59EAC32E" w14:textId="77777777" w:rsidR="00000000" w:rsidRDefault="00CF5A56" w:rsidP="001D1FBB"/>
                  <w:p w14:paraId="1E4E9EEB" w14:textId="77777777" w:rsidR="00335AAD" w:rsidRPr="00335AAD" w:rsidRDefault="00335AAD" w:rsidP="001D1FBB"/>
                  <w:p w14:paraId="493363BB" w14:textId="77777777" w:rsidR="00000000" w:rsidRDefault="00CF5A56" w:rsidP="001D1FBB"/>
                  <w:p w14:paraId="5385C5EA" w14:textId="77777777" w:rsidR="00335AAD" w:rsidRPr="00335AAD" w:rsidRDefault="00335AAD" w:rsidP="001D1FBB"/>
                  <w:p w14:paraId="4E0678B3" w14:textId="77777777" w:rsidR="00000000" w:rsidRDefault="00CF5A56" w:rsidP="001D1FBB"/>
                  <w:p w14:paraId="69514AEF" w14:textId="77777777" w:rsidR="00335AAD" w:rsidRPr="00335AAD" w:rsidRDefault="00335AAD" w:rsidP="001D1FBB"/>
                  <w:p w14:paraId="6EB49FD8" w14:textId="77777777" w:rsidR="00000000" w:rsidRDefault="00CF5A56" w:rsidP="001D1FBB"/>
                  <w:p w14:paraId="22650653" w14:textId="77777777" w:rsidR="00335AAD" w:rsidRPr="00335AAD" w:rsidRDefault="00335AAD" w:rsidP="001D1FBB"/>
                  <w:p w14:paraId="18B06483" w14:textId="77777777" w:rsidR="00000000" w:rsidRDefault="00CF5A56" w:rsidP="001D1FBB"/>
                  <w:p w14:paraId="420CBE92" w14:textId="77777777" w:rsidR="00335AAD" w:rsidRPr="00335AAD" w:rsidRDefault="00335AAD" w:rsidP="001D1FBB"/>
                  <w:p w14:paraId="7DF7BDBA" w14:textId="77777777" w:rsidR="00000000" w:rsidRDefault="00CF5A56" w:rsidP="001D1FBB"/>
                  <w:p w14:paraId="24368ED8" w14:textId="77777777" w:rsidR="00335AAD" w:rsidRPr="00335AAD" w:rsidRDefault="00335AAD" w:rsidP="001D1FBB"/>
                  <w:p w14:paraId="5C12BB20" w14:textId="77777777" w:rsidR="00000000" w:rsidRDefault="00CF5A56" w:rsidP="001D1FBB"/>
                  <w:p w14:paraId="55A19F7A" w14:textId="77777777" w:rsidR="00335AAD" w:rsidRPr="00335AAD" w:rsidRDefault="00335AAD" w:rsidP="001D1FBB"/>
                  <w:p w14:paraId="346FF7E4" w14:textId="77777777" w:rsidR="00000000" w:rsidRDefault="00CF5A56" w:rsidP="001D1FBB"/>
                  <w:p w14:paraId="4685C73C" w14:textId="77777777" w:rsidR="00335AAD" w:rsidRPr="00335AAD" w:rsidRDefault="00335AAD" w:rsidP="001D1FBB"/>
                  <w:p w14:paraId="153927BC" w14:textId="77777777" w:rsidR="00000000" w:rsidRDefault="00CF5A56" w:rsidP="001D1FBB"/>
                  <w:p w14:paraId="4CB61018" w14:textId="77777777" w:rsidR="00335AAD" w:rsidRPr="00335AAD" w:rsidRDefault="00335AAD" w:rsidP="001D1FBB"/>
                  <w:p w14:paraId="7F94366A" w14:textId="77777777" w:rsidR="00000000" w:rsidRDefault="00CF5A56" w:rsidP="001D1FBB"/>
                  <w:p w14:paraId="73F88E92" w14:textId="77777777" w:rsidR="00335AAD" w:rsidRPr="00335AAD" w:rsidRDefault="00335AAD" w:rsidP="001D1FBB"/>
                  <w:p w14:paraId="21825FDE" w14:textId="77777777" w:rsidR="00000000" w:rsidRDefault="00CF5A56" w:rsidP="001D1FBB"/>
                  <w:p w14:paraId="21A47F9F" w14:textId="77777777" w:rsidR="00335AAD" w:rsidRPr="00335AAD" w:rsidRDefault="00335AAD" w:rsidP="001D1FBB"/>
                  <w:p w14:paraId="3EC0C48A" w14:textId="77777777" w:rsidR="00000000" w:rsidRDefault="00CF5A56" w:rsidP="001D1FBB"/>
                  <w:p w14:paraId="0440AA71" w14:textId="77777777" w:rsidR="00335AAD" w:rsidRPr="00335AAD" w:rsidRDefault="00335AAD" w:rsidP="001D1FBB"/>
                  <w:p w14:paraId="3FD76F64" w14:textId="77777777" w:rsidR="00000000" w:rsidRDefault="00CF5A56" w:rsidP="001D1FBB"/>
                  <w:p w14:paraId="46D92DF6" w14:textId="77777777" w:rsidR="00335AAD" w:rsidRPr="00335AAD" w:rsidRDefault="00335AAD" w:rsidP="001D1FBB"/>
                  <w:p w14:paraId="14C52005" w14:textId="77777777" w:rsidR="00000000" w:rsidRDefault="00CF5A56" w:rsidP="001D1FBB"/>
                  <w:p w14:paraId="696A17A3" w14:textId="77777777" w:rsidR="00335AAD" w:rsidRPr="00335AAD" w:rsidRDefault="00335AAD" w:rsidP="001D1FBB"/>
                  <w:p w14:paraId="2619AE6B" w14:textId="77777777" w:rsidR="00000000" w:rsidRDefault="00CF5A56" w:rsidP="001D1FBB"/>
                  <w:p w14:paraId="42450F6B" w14:textId="77777777" w:rsidR="00335AAD" w:rsidRPr="00335AAD" w:rsidRDefault="00335AAD" w:rsidP="001D1FBB"/>
                  <w:p w14:paraId="6E6D5FD3" w14:textId="77777777" w:rsidR="00000000" w:rsidRDefault="00CF5A56" w:rsidP="001D1FBB"/>
                  <w:p w14:paraId="75020754" w14:textId="77777777" w:rsidR="00335AAD" w:rsidRPr="00335AAD" w:rsidRDefault="00335AAD" w:rsidP="001D1FBB"/>
                  <w:p w14:paraId="69E00E16" w14:textId="77777777" w:rsidR="00000000" w:rsidRDefault="00CF5A56" w:rsidP="001D1FBB"/>
                  <w:p w14:paraId="53894379" w14:textId="77777777" w:rsidR="00335AAD" w:rsidRPr="00335AAD" w:rsidRDefault="00335AAD" w:rsidP="001D1FBB"/>
                  <w:p w14:paraId="53EE5EDC" w14:textId="77777777" w:rsidR="00000000" w:rsidRDefault="00CF5A56" w:rsidP="001D1FBB"/>
                  <w:p w14:paraId="7AB9F8F5" w14:textId="77777777" w:rsidR="00335AAD" w:rsidRPr="00335AAD" w:rsidRDefault="00335AAD" w:rsidP="001D1FBB"/>
                  <w:p w14:paraId="4B90C371" w14:textId="77777777" w:rsidR="00000000" w:rsidRDefault="00CF5A56" w:rsidP="001D1FBB"/>
                  <w:p w14:paraId="0BA6AA62" w14:textId="77777777" w:rsidR="00335AAD" w:rsidRPr="00335AAD" w:rsidRDefault="00335AAD" w:rsidP="001D1FBB"/>
                  <w:p w14:paraId="13E32D66" w14:textId="77777777" w:rsidR="00000000" w:rsidRDefault="00CF5A56" w:rsidP="001D1FBB"/>
                  <w:p w14:paraId="0D515396" w14:textId="77777777" w:rsidR="00335AAD" w:rsidRPr="00335AAD" w:rsidRDefault="00335AAD" w:rsidP="001D1FBB"/>
                  <w:p w14:paraId="04005772" w14:textId="77777777" w:rsidR="00000000" w:rsidRDefault="00CF5A56" w:rsidP="001D1FBB"/>
                  <w:p w14:paraId="1C275B80" w14:textId="77777777" w:rsidR="00335AAD" w:rsidRPr="00335AAD" w:rsidRDefault="00335AAD" w:rsidP="001D1FBB"/>
                  <w:p w14:paraId="2CEE01FC" w14:textId="77777777" w:rsidR="00000000" w:rsidRDefault="00CF5A56" w:rsidP="001D1FBB"/>
                  <w:p w14:paraId="41CEFB23" w14:textId="77777777" w:rsidR="00335AAD" w:rsidRPr="00335AAD" w:rsidRDefault="00335AAD" w:rsidP="001D1FBB"/>
                  <w:p w14:paraId="3C853858" w14:textId="77777777" w:rsidR="00000000" w:rsidRDefault="00CF5A56" w:rsidP="001D1FBB"/>
                  <w:p w14:paraId="5DCF5E82" w14:textId="77777777" w:rsidR="00335AAD" w:rsidRPr="00335AAD" w:rsidRDefault="00335AAD" w:rsidP="001D1FBB"/>
                  <w:p w14:paraId="7769998F" w14:textId="77777777" w:rsidR="00000000" w:rsidRDefault="00CF5A56" w:rsidP="001D1FBB"/>
                  <w:p w14:paraId="2934F837" w14:textId="77777777" w:rsidR="00335AAD" w:rsidRPr="00335AAD" w:rsidRDefault="00335AAD" w:rsidP="001D1FBB"/>
                  <w:p w14:paraId="702313CB" w14:textId="77777777" w:rsidR="00000000" w:rsidRDefault="00CF5A56" w:rsidP="001D1FBB"/>
                  <w:p w14:paraId="0CBB4D55" w14:textId="77777777" w:rsidR="00335AAD" w:rsidRPr="00335AAD" w:rsidRDefault="00335AAD" w:rsidP="001D1FBB"/>
                  <w:p w14:paraId="08926FA7" w14:textId="77777777" w:rsidR="00000000" w:rsidRDefault="00CF5A56" w:rsidP="001D1FBB"/>
                  <w:p w14:paraId="74D20EDD" w14:textId="77777777" w:rsidR="00335AAD" w:rsidRPr="00335AAD" w:rsidRDefault="00335AAD" w:rsidP="001D1FBB"/>
                  <w:p w14:paraId="39913324" w14:textId="77777777" w:rsidR="00000000" w:rsidRDefault="00CF5A56" w:rsidP="001D1FBB"/>
                  <w:p w14:paraId="1263B37D" w14:textId="77777777" w:rsidR="00335AAD" w:rsidRPr="00335AAD" w:rsidRDefault="00335AAD" w:rsidP="001D1FBB"/>
                  <w:p w14:paraId="15E979DC" w14:textId="77777777" w:rsidR="00000000" w:rsidRDefault="00CF5A56" w:rsidP="001D1FBB"/>
                  <w:p w14:paraId="38F4B048" w14:textId="77777777" w:rsidR="00335AAD" w:rsidRPr="00335AAD" w:rsidRDefault="00335AAD" w:rsidP="001D1FBB"/>
                  <w:p w14:paraId="1E1B9F50" w14:textId="77777777" w:rsidR="00000000" w:rsidRDefault="00CF5A56" w:rsidP="001D1FBB"/>
                  <w:p w14:paraId="24BB7BC8" w14:textId="77777777" w:rsidR="00335AAD" w:rsidRPr="00335AAD" w:rsidRDefault="00335AAD" w:rsidP="001D1FBB"/>
                  <w:p w14:paraId="47887894" w14:textId="77777777" w:rsidR="00000000" w:rsidRDefault="00CF5A56" w:rsidP="001D1FBB"/>
                  <w:p w14:paraId="5986A632" w14:textId="77777777" w:rsidR="00335AAD" w:rsidRPr="00335AAD" w:rsidRDefault="00335AAD" w:rsidP="001D1FBB"/>
                  <w:p w14:paraId="1DA2C39A" w14:textId="77777777" w:rsidR="00000000" w:rsidRDefault="00CF5A56" w:rsidP="001D1FBB"/>
                  <w:p w14:paraId="0836B2F5" w14:textId="77777777" w:rsidR="00335AAD" w:rsidRPr="00335AAD" w:rsidRDefault="00335AAD" w:rsidP="001D1FBB"/>
                  <w:p w14:paraId="357C0379" w14:textId="77777777" w:rsidR="00000000" w:rsidRDefault="00CF5A56" w:rsidP="001D1FBB"/>
                  <w:p w14:paraId="719E01B6" w14:textId="77777777" w:rsidR="00335AAD" w:rsidRPr="00335AAD" w:rsidRDefault="00335AAD" w:rsidP="001D1FBB"/>
                  <w:p w14:paraId="55B48B44" w14:textId="77777777" w:rsidR="00000000" w:rsidRDefault="00CF5A56" w:rsidP="001D1FBB"/>
                  <w:p w14:paraId="0A4F9C21" w14:textId="77777777" w:rsidR="00335AAD" w:rsidRPr="00335AAD" w:rsidRDefault="00335AAD" w:rsidP="001D1FBB"/>
                  <w:p w14:paraId="2B254B19" w14:textId="77777777" w:rsidR="00000000" w:rsidRDefault="00CF5A56" w:rsidP="001D1FBB"/>
                  <w:p w14:paraId="50BEBEE5" w14:textId="77777777" w:rsidR="00335AAD" w:rsidRPr="00335AAD" w:rsidRDefault="00335AAD" w:rsidP="001D1FBB"/>
                  <w:p w14:paraId="40AE359A" w14:textId="77777777" w:rsidR="00000000" w:rsidRDefault="00CF5A56" w:rsidP="001D1FBB"/>
                  <w:p w14:paraId="764B29B0" w14:textId="77777777" w:rsidR="00335AAD" w:rsidRPr="00335AAD" w:rsidRDefault="00335AAD" w:rsidP="001D1FBB"/>
                  <w:p w14:paraId="3C8B2F7C" w14:textId="77777777" w:rsidR="00000000" w:rsidRDefault="00CF5A56" w:rsidP="001D1FBB"/>
                  <w:p w14:paraId="42A98D46" w14:textId="77777777" w:rsidR="00335AAD" w:rsidRPr="00335AAD" w:rsidRDefault="00335AAD" w:rsidP="001D1FBB"/>
                  <w:p w14:paraId="7D9D9F7A" w14:textId="77777777" w:rsidR="00000000" w:rsidRDefault="00CF5A56" w:rsidP="001D1FBB"/>
                  <w:p w14:paraId="22FBFE7D" w14:textId="77777777" w:rsidR="00335AAD" w:rsidRPr="00335AAD" w:rsidRDefault="00335AAD" w:rsidP="001D1FBB"/>
                  <w:p w14:paraId="385EBBEE" w14:textId="77777777" w:rsidR="00000000" w:rsidRDefault="00CF5A56" w:rsidP="001D1FBB"/>
                  <w:p w14:paraId="255C6DFB" w14:textId="77777777" w:rsidR="00335AAD" w:rsidRPr="00335AAD" w:rsidRDefault="00335AAD" w:rsidP="001D1FBB"/>
                  <w:p w14:paraId="65F40BD3" w14:textId="77777777" w:rsidR="00000000" w:rsidRDefault="00CF5A56" w:rsidP="001D1FBB"/>
                  <w:p w14:paraId="5E768F18" w14:textId="77777777" w:rsidR="00335AAD" w:rsidRPr="00335AAD" w:rsidRDefault="00335AAD" w:rsidP="001D1FBB"/>
                  <w:p w14:paraId="055C65B6" w14:textId="77777777" w:rsidR="00000000" w:rsidRDefault="00CF5A56" w:rsidP="001D1FBB"/>
                  <w:p w14:paraId="44B6B05D" w14:textId="77777777" w:rsidR="00335AAD" w:rsidRPr="00335AAD" w:rsidRDefault="00335AAD" w:rsidP="001D1FBB"/>
                  <w:p w14:paraId="2F98B0EF" w14:textId="77777777" w:rsidR="00000000" w:rsidRDefault="00CF5A56" w:rsidP="001D1FBB"/>
                  <w:p w14:paraId="0FC88FCD" w14:textId="77777777" w:rsidR="00335AAD" w:rsidRPr="00335AAD" w:rsidRDefault="00335AAD" w:rsidP="001D1FBB"/>
                  <w:p w14:paraId="1C41702F" w14:textId="77777777" w:rsidR="00000000" w:rsidRDefault="00CF5A56" w:rsidP="001D1FBB"/>
                  <w:p w14:paraId="15798435" w14:textId="77777777" w:rsidR="00335AAD" w:rsidRPr="00335AAD" w:rsidRDefault="00335AAD" w:rsidP="001D1FBB"/>
                  <w:p w14:paraId="71D1A384" w14:textId="77777777" w:rsidR="00000000" w:rsidRDefault="00CF5A56" w:rsidP="001D1FBB"/>
                  <w:p w14:paraId="127AFCFC" w14:textId="77777777" w:rsidR="00335AAD" w:rsidRPr="00335AAD" w:rsidRDefault="00335AAD" w:rsidP="001D1FBB"/>
                  <w:p w14:paraId="1348171B" w14:textId="77777777" w:rsidR="00000000" w:rsidRDefault="00CF5A56" w:rsidP="001D1FBB"/>
                  <w:p w14:paraId="4FAB2C31" w14:textId="77777777" w:rsidR="00335AAD" w:rsidRPr="00335AAD" w:rsidRDefault="00335AAD" w:rsidP="001D1FBB"/>
                  <w:p w14:paraId="74CB3548" w14:textId="77777777" w:rsidR="00000000" w:rsidRDefault="00CF5A56" w:rsidP="001D1FBB"/>
                  <w:p w14:paraId="32C7F10F" w14:textId="77777777" w:rsidR="00335AAD" w:rsidRPr="00335AAD" w:rsidRDefault="00335AAD" w:rsidP="001D1FBB"/>
                  <w:p w14:paraId="3B77A77D" w14:textId="77777777" w:rsidR="00000000" w:rsidRDefault="00CF5A56" w:rsidP="001D1FBB"/>
                  <w:p w14:paraId="7861347B" w14:textId="77777777" w:rsidR="00335AAD" w:rsidRPr="00335AAD" w:rsidRDefault="00335AAD" w:rsidP="001D1FBB"/>
                  <w:p w14:paraId="44275D3A" w14:textId="77777777" w:rsidR="00000000" w:rsidRDefault="00CF5A56" w:rsidP="001D1FBB"/>
                  <w:p w14:paraId="35304E5E" w14:textId="77777777" w:rsidR="00335AAD" w:rsidRPr="00335AAD" w:rsidRDefault="00335AAD" w:rsidP="001D1FBB"/>
                  <w:p w14:paraId="193B2CE4" w14:textId="77777777" w:rsidR="00000000" w:rsidRDefault="00CF5A56" w:rsidP="001D1FBB"/>
                  <w:p w14:paraId="0E35D7E9" w14:textId="77777777" w:rsidR="00335AAD" w:rsidRPr="00335AAD" w:rsidRDefault="00335AAD" w:rsidP="001D1FBB"/>
                  <w:p w14:paraId="42A8B825" w14:textId="77777777" w:rsidR="00000000" w:rsidRDefault="00CF5A56" w:rsidP="001D1FBB"/>
                  <w:p w14:paraId="5DAD4D9D" w14:textId="77777777" w:rsidR="00335AAD" w:rsidRPr="00335AAD" w:rsidRDefault="00335AAD" w:rsidP="001D1FBB"/>
                  <w:p w14:paraId="5C8768A2" w14:textId="77777777" w:rsidR="00000000" w:rsidRDefault="00CF5A56" w:rsidP="001D1FBB"/>
                  <w:p w14:paraId="51C5FE92" w14:textId="77777777" w:rsidR="00335AAD" w:rsidRPr="00335AAD" w:rsidRDefault="00335AAD" w:rsidP="001D1FBB"/>
                  <w:p w14:paraId="33C3FA36" w14:textId="77777777" w:rsidR="00000000" w:rsidRDefault="00CF5A56" w:rsidP="001D1FBB"/>
                  <w:p w14:paraId="0062B4ED" w14:textId="77777777" w:rsidR="00335AAD" w:rsidRPr="00335AAD" w:rsidRDefault="00335AAD" w:rsidP="001D1FBB"/>
                  <w:p w14:paraId="65C38A43" w14:textId="77777777" w:rsidR="00000000" w:rsidRDefault="00CF5A56" w:rsidP="001D1FBB"/>
                  <w:p w14:paraId="199C25F4" w14:textId="77777777" w:rsidR="00335AAD" w:rsidRPr="00335AAD" w:rsidRDefault="00335AAD" w:rsidP="001D1FBB"/>
                  <w:p w14:paraId="1668BBF0" w14:textId="77777777" w:rsidR="00000000" w:rsidRDefault="00CF5A56" w:rsidP="001D1FBB"/>
                  <w:p w14:paraId="4AFEA5CD" w14:textId="77777777" w:rsidR="00335AAD" w:rsidRPr="00335AAD" w:rsidRDefault="00335AAD" w:rsidP="001D1FBB"/>
                  <w:p w14:paraId="262B8B7B" w14:textId="77777777" w:rsidR="00000000" w:rsidRDefault="00CF5A56" w:rsidP="001D1FBB"/>
                  <w:p w14:paraId="6F92B7A3" w14:textId="77777777" w:rsidR="00335AAD" w:rsidRPr="00335AAD" w:rsidRDefault="00335AAD" w:rsidP="001D1FBB"/>
                  <w:p w14:paraId="6A9BCCC4" w14:textId="77777777" w:rsidR="00000000" w:rsidRDefault="00CF5A56" w:rsidP="001D1FBB"/>
                  <w:p w14:paraId="760B7269" w14:textId="77777777" w:rsidR="00335AAD" w:rsidRPr="00335AAD" w:rsidRDefault="00335AAD" w:rsidP="001D1FBB"/>
                  <w:p w14:paraId="303125F9" w14:textId="77777777" w:rsidR="00000000" w:rsidRDefault="00CF5A56" w:rsidP="001D1FBB"/>
                  <w:p w14:paraId="688A96CC" w14:textId="77777777" w:rsidR="00335AAD" w:rsidRPr="00335AAD" w:rsidRDefault="00335AAD" w:rsidP="001D1FBB"/>
                  <w:p w14:paraId="27C80C0B" w14:textId="77777777" w:rsidR="00000000" w:rsidRDefault="00CF5A56" w:rsidP="001D1FBB"/>
                  <w:p w14:paraId="4082C61B" w14:textId="77777777" w:rsidR="00335AAD" w:rsidRPr="00335AAD" w:rsidRDefault="00335AAD" w:rsidP="001D1FBB"/>
                  <w:p w14:paraId="73F6D7EA" w14:textId="77777777" w:rsidR="00000000" w:rsidRDefault="00CF5A56" w:rsidP="001D1FBB"/>
                  <w:p w14:paraId="5FC6319A" w14:textId="77777777" w:rsidR="00335AAD" w:rsidRPr="00335AAD" w:rsidRDefault="00335AAD" w:rsidP="001D1FBB"/>
                  <w:p w14:paraId="5169DC0D" w14:textId="77777777" w:rsidR="00000000" w:rsidRDefault="00CF5A56" w:rsidP="001D1FBB"/>
                  <w:p w14:paraId="652BC945" w14:textId="77777777" w:rsidR="00335AAD" w:rsidRPr="00335AAD" w:rsidRDefault="00335AAD" w:rsidP="001D1FBB"/>
                  <w:p w14:paraId="5BD54125" w14:textId="77777777" w:rsidR="00000000" w:rsidRDefault="00CF5A56" w:rsidP="001D1FBB"/>
                  <w:p w14:paraId="1F31038E" w14:textId="77777777" w:rsidR="00335AAD" w:rsidRPr="00335AAD" w:rsidRDefault="00335AAD" w:rsidP="001D1FBB"/>
                  <w:p w14:paraId="366233A1" w14:textId="77777777" w:rsidR="00000000" w:rsidRDefault="00CF5A56" w:rsidP="001D1FBB"/>
                  <w:p w14:paraId="7063878B" w14:textId="77777777" w:rsidR="00335AAD" w:rsidRPr="00335AAD" w:rsidRDefault="00335AAD" w:rsidP="001D1FBB"/>
                  <w:p w14:paraId="3553DA74" w14:textId="77777777" w:rsidR="00000000" w:rsidRDefault="00CF5A56" w:rsidP="001D1FBB"/>
                  <w:p w14:paraId="6CF070D3" w14:textId="77777777" w:rsidR="00335AAD" w:rsidRPr="00335AAD" w:rsidRDefault="00335AAD" w:rsidP="001D1FBB"/>
                  <w:p w14:paraId="5F2542F1" w14:textId="77777777" w:rsidR="00000000" w:rsidRDefault="00CF5A56" w:rsidP="001D1FBB"/>
                  <w:p w14:paraId="3385EDCB" w14:textId="77777777" w:rsidR="00335AAD" w:rsidRPr="00335AAD" w:rsidRDefault="00335AAD" w:rsidP="001D1FBB"/>
                  <w:p w14:paraId="34006135" w14:textId="77777777" w:rsidR="00000000" w:rsidRDefault="00CF5A56" w:rsidP="001D1FBB"/>
                  <w:p w14:paraId="0D9E0DA4" w14:textId="77777777" w:rsidR="00335AAD" w:rsidRPr="00335AAD" w:rsidRDefault="00335AAD" w:rsidP="001D1FBB"/>
                  <w:p w14:paraId="037E08D3" w14:textId="77777777" w:rsidR="00000000" w:rsidRDefault="00CF5A56" w:rsidP="001D1FBB"/>
                  <w:p w14:paraId="15253BA1" w14:textId="77777777" w:rsidR="00335AAD" w:rsidRPr="00335AAD" w:rsidRDefault="00335AAD" w:rsidP="001D1FBB"/>
                  <w:p w14:paraId="506D5313" w14:textId="77777777" w:rsidR="00000000" w:rsidRDefault="00CF5A56" w:rsidP="001D1FBB"/>
                  <w:p w14:paraId="0D18D39A" w14:textId="77777777" w:rsidR="00335AAD" w:rsidRPr="00335AAD" w:rsidRDefault="00335AAD" w:rsidP="001D1FBB"/>
                  <w:p w14:paraId="0C7A6A4E" w14:textId="77777777" w:rsidR="00000000" w:rsidRDefault="00CF5A56" w:rsidP="001D1FBB"/>
                  <w:p w14:paraId="4F4CDE05" w14:textId="77777777" w:rsidR="00335AAD" w:rsidRPr="00335AAD" w:rsidRDefault="00335AAD" w:rsidP="001D1FBB"/>
                  <w:p w14:paraId="52EE3BAF" w14:textId="77777777" w:rsidR="00000000" w:rsidRDefault="00CF5A56" w:rsidP="001D1FBB"/>
                  <w:p w14:paraId="1874888F" w14:textId="77777777" w:rsidR="00335AAD" w:rsidRPr="00335AAD" w:rsidRDefault="00335AAD" w:rsidP="001D1FBB"/>
                  <w:p w14:paraId="49A7A393" w14:textId="77777777" w:rsidR="00000000" w:rsidRDefault="00CF5A56" w:rsidP="001D1FBB"/>
                  <w:p w14:paraId="3F3B1F23" w14:textId="77777777" w:rsidR="00335AAD" w:rsidRPr="00335AAD" w:rsidRDefault="00335AAD" w:rsidP="001D1FBB"/>
                  <w:p w14:paraId="5A26484C" w14:textId="77777777" w:rsidR="00000000" w:rsidRDefault="00CF5A56" w:rsidP="001D1FBB"/>
                  <w:p w14:paraId="09B06980" w14:textId="77777777" w:rsidR="00335AAD" w:rsidRPr="00335AAD" w:rsidRDefault="00335AAD" w:rsidP="001D1FBB"/>
                  <w:p w14:paraId="4FCBF777" w14:textId="77777777" w:rsidR="00000000" w:rsidRDefault="00CF5A56" w:rsidP="001D1FBB"/>
                  <w:p w14:paraId="5EE17143" w14:textId="77777777" w:rsidR="00335AAD" w:rsidRPr="00335AAD" w:rsidRDefault="00335AAD" w:rsidP="001D1FBB"/>
                  <w:p w14:paraId="09C2F9CD" w14:textId="77777777" w:rsidR="00000000" w:rsidRDefault="00CF5A56" w:rsidP="001D1FBB"/>
                  <w:p w14:paraId="17F5D483" w14:textId="77777777" w:rsidR="00335AAD" w:rsidRPr="00335AAD" w:rsidRDefault="00335AAD" w:rsidP="001D1FBB"/>
                  <w:p w14:paraId="4CE6716B" w14:textId="77777777" w:rsidR="00000000" w:rsidRDefault="00CF5A56" w:rsidP="001D1FBB"/>
                  <w:p w14:paraId="3F99E8D1" w14:textId="77777777" w:rsidR="00335AAD" w:rsidRPr="00335AAD" w:rsidRDefault="00335AAD" w:rsidP="001D1FBB"/>
                  <w:p w14:paraId="0E8576B1" w14:textId="77777777" w:rsidR="00000000" w:rsidRDefault="00CF5A56" w:rsidP="001D1FBB"/>
                  <w:p w14:paraId="312712D5" w14:textId="77777777" w:rsidR="00335AAD" w:rsidRPr="00335AAD" w:rsidRDefault="00335AAD" w:rsidP="001D1FBB"/>
                  <w:p w14:paraId="430A4780" w14:textId="77777777" w:rsidR="00000000" w:rsidRDefault="00CF5A56" w:rsidP="001D1FBB"/>
                  <w:p w14:paraId="7C65D655" w14:textId="77777777" w:rsidR="00335AAD" w:rsidRPr="00335AAD" w:rsidRDefault="00335AAD" w:rsidP="001D1FBB"/>
                  <w:p w14:paraId="69DC7D1A" w14:textId="77777777" w:rsidR="00000000" w:rsidRDefault="00CF5A56" w:rsidP="001D1FBB"/>
                  <w:p w14:paraId="4AB842F5" w14:textId="77777777" w:rsidR="00335AAD" w:rsidRPr="00335AAD" w:rsidRDefault="00335AAD" w:rsidP="001D1FBB"/>
                  <w:p w14:paraId="19ED9C27" w14:textId="77777777" w:rsidR="00000000" w:rsidRDefault="00CF5A56" w:rsidP="001D1FBB"/>
                  <w:p w14:paraId="4B8C5444" w14:textId="77777777" w:rsidR="00335AAD" w:rsidRPr="00335AAD" w:rsidRDefault="00335AAD" w:rsidP="001D1FBB"/>
                  <w:p w14:paraId="61899536" w14:textId="77777777" w:rsidR="00000000" w:rsidRDefault="00CF5A56" w:rsidP="001D1FBB"/>
                  <w:p w14:paraId="762E10A8" w14:textId="77777777" w:rsidR="00335AAD" w:rsidRPr="00335AAD" w:rsidRDefault="00335AAD" w:rsidP="001D1FBB"/>
                  <w:p w14:paraId="6041E747" w14:textId="77777777" w:rsidR="00000000" w:rsidRDefault="00CF5A56" w:rsidP="001D1FBB"/>
                  <w:p w14:paraId="5B527E82" w14:textId="77777777" w:rsidR="00335AAD" w:rsidRPr="00335AAD" w:rsidRDefault="00335AAD" w:rsidP="001D1FBB"/>
                  <w:p w14:paraId="06CC3AC4" w14:textId="77777777" w:rsidR="00000000" w:rsidRDefault="00CF5A56" w:rsidP="001D1FBB"/>
                  <w:p w14:paraId="63F71624" w14:textId="77777777" w:rsidR="00335AAD" w:rsidRPr="00335AAD" w:rsidRDefault="00335AAD" w:rsidP="001D1FBB"/>
                  <w:p w14:paraId="191951FA" w14:textId="77777777" w:rsidR="00000000" w:rsidRDefault="00CF5A56" w:rsidP="001D1FBB"/>
                  <w:p w14:paraId="7B6A90B3" w14:textId="77777777" w:rsidR="00335AAD" w:rsidRPr="00335AAD" w:rsidRDefault="00335AAD" w:rsidP="001D1FBB"/>
                  <w:p w14:paraId="423E1BA9" w14:textId="77777777" w:rsidR="00000000" w:rsidRDefault="00CF5A56" w:rsidP="001D1FBB"/>
                  <w:p w14:paraId="63B80D51" w14:textId="77777777" w:rsidR="00335AAD" w:rsidRPr="00335AAD" w:rsidRDefault="00335AAD" w:rsidP="001D1FBB"/>
                  <w:p w14:paraId="26E3BDFC" w14:textId="77777777" w:rsidR="00000000" w:rsidRDefault="00CF5A56" w:rsidP="001D1FBB"/>
                  <w:p w14:paraId="09FC330F" w14:textId="77777777" w:rsidR="00335AAD" w:rsidRPr="00335AAD" w:rsidRDefault="00335AAD" w:rsidP="001D1FBB"/>
                  <w:p w14:paraId="2B3F7701" w14:textId="77777777" w:rsidR="00000000" w:rsidRDefault="00CF5A56" w:rsidP="001D1FBB"/>
                  <w:p w14:paraId="3CC52FD0" w14:textId="77777777" w:rsidR="00335AAD" w:rsidRPr="00335AAD" w:rsidRDefault="00335AAD" w:rsidP="001D1FBB"/>
                  <w:p w14:paraId="73C81F38" w14:textId="77777777" w:rsidR="00000000" w:rsidRDefault="00CF5A56" w:rsidP="001D1FBB"/>
                  <w:p w14:paraId="5F628D52" w14:textId="77777777" w:rsidR="00335AAD" w:rsidRPr="00335AAD" w:rsidRDefault="00335AAD" w:rsidP="001D1FBB"/>
                  <w:p w14:paraId="62D464DE" w14:textId="77777777" w:rsidR="00000000" w:rsidRDefault="00CF5A56" w:rsidP="001D1FBB"/>
                  <w:p w14:paraId="092E8FF0" w14:textId="77777777" w:rsidR="00335AAD" w:rsidRPr="00335AAD" w:rsidRDefault="00335AAD" w:rsidP="001D1FBB"/>
                  <w:p w14:paraId="5A54A441" w14:textId="77777777" w:rsidR="00000000" w:rsidRDefault="00CF5A56" w:rsidP="001D1FBB"/>
                  <w:p w14:paraId="7C2E490C" w14:textId="77777777" w:rsidR="00335AAD" w:rsidRPr="00335AAD" w:rsidRDefault="00335AAD" w:rsidP="001D1FBB"/>
                  <w:p w14:paraId="16B53FBB" w14:textId="77777777" w:rsidR="00000000" w:rsidRDefault="00CF5A56" w:rsidP="001D1FBB"/>
                  <w:p w14:paraId="425AB1D7" w14:textId="77777777" w:rsidR="00335AAD" w:rsidRPr="00335AAD" w:rsidRDefault="00335AAD" w:rsidP="001D1FBB"/>
                  <w:p w14:paraId="2C6554D5" w14:textId="77777777" w:rsidR="00000000" w:rsidRDefault="00CF5A56" w:rsidP="001D1FBB"/>
                  <w:p w14:paraId="46742D0B" w14:textId="77777777" w:rsidR="00335AAD" w:rsidRPr="00335AAD" w:rsidRDefault="00335AAD" w:rsidP="001D1FBB"/>
                  <w:p w14:paraId="71F0EBA4" w14:textId="77777777" w:rsidR="00000000" w:rsidRDefault="00CF5A56" w:rsidP="001D1FBB"/>
                  <w:p w14:paraId="428CDAF4" w14:textId="77777777" w:rsidR="00335AAD" w:rsidRPr="00335AAD" w:rsidRDefault="00335AAD" w:rsidP="001D1FBB"/>
                  <w:p w14:paraId="30B89D88" w14:textId="77777777" w:rsidR="00000000" w:rsidRDefault="00CF5A56" w:rsidP="001D1FBB"/>
                  <w:p w14:paraId="35802A8C" w14:textId="77777777" w:rsidR="00335AAD" w:rsidRPr="00335AAD" w:rsidRDefault="00335AAD" w:rsidP="001D1FBB"/>
                  <w:p w14:paraId="10ED02EC" w14:textId="77777777" w:rsidR="00000000" w:rsidRDefault="00CF5A56" w:rsidP="001D1FBB"/>
                  <w:p w14:paraId="6F95C4D7" w14:textId="77777777" w:rsidR="00335AAD" w:rsidRPr="00335AAD" w:rsidRDefault="00335AAD" w:rsidP="001D1FBB"/>
                  <w:p w14:paraId="5FAD5348" w14:textId="77777777" w:rsidR="00000000" w:rsidRDefault="00CF5A56" w:rsidP="001D1FBB"/>
                  <w:p w14:paraId="1760CFA5" w14:textId="77777777" w:rsidR="00335AAD" w:rsidRPr="00335AAD" w:rsidRDefault="00335AAD" w:rsidP="001D1FBB"/>
                  <w:p w14:paraId="780AA24A" w14:textId="77777777" w:rsidR="00000000" w:rsidRDefault="00CF5A56" w:rsidP="001D1FBB"/>
                  <w:p w14:paraId="4B00D74F" w14:textId="77777777" w:rsidR="00335AAD" w:rsidRPr="00335AAD" w:rsidRDefault="00335AAD" w:rsidP="001D1FBB"/>
                  <w:p w14:paraId="7A50D739" w14:textId="77777777" w:rsidR="00000000" w:rsidRDefault="00CF5A56" w:rsidP="001D1FBB"/>
                  <w:p w14:paraId="0A5DAAA2" w14:textId="77777777" w:rsidR="00335AAD" w:rsidRPr="00335AAD" w:rsidRDefault="00335AAD" w:rsidP="001D1FBB"/>
                  <w:p w14:paraId="4667C552" w14:textId="77777777" w:rsidR="00000000" w:rsidRDefault="00CF5A56" w:rsidP="001D1FBB"/>
                  <w:p w14:paraId="1609A4AC" w14:textId="77777777" w:rsidR="00335AAD" w:rsidRPr="00335AAD" w:rsidRDefault="00335AAD" w:rsidP="001D1FBB"/>
                  <w:p w14:paraId="0AFF11B6" w14:textId="77777777" w:rsidR="00000000" w:rsidRDefault="00CF5A56" w:rsidP="001D1FBB"/>
                  <w:p w14:paraId="76572192" w14:textId="77777777" w:rsidR="00335AAD" w:rsidRPr="00335AAD" w:rsidRDefault="00335AAD" w:rsidP="001D1FBB"/>
                  <w:p w14:paraId="07AFCF8F" w14:textId="77777777" w:rsidR="00000000" w:rsidRDefault="00CF5A56" w:rsidP="001D1FBB"/>
                  <w:p w14:paraId="7EBA5B9D" w14:textId="77777777" w:rsidR="00335AAD" w:rsidRPr="00335AAD" w:rsidRDefault="00335AAD" w:rsidP="001D1FBB"/>
                  <w:p w14:paraId="4E599EDB" w14:textId="77777777" w:rsidR="00000000" w:rsidRDefault="00CF5A56" w:rsidP="001D1FBB"/>
                  <w:p w14:paraId="5F30051C" w14:textId="77777777" w:rsidR="00335AAD" w:rsidRPr="00335AAD" w:rsidRDefault="00335AAD" w:rsidP="001D1FBB"/>
                  <w:p w14:paraId="5040DCEF" w14:textId="77777777" w:rsidR="00000000" w:rsidRDefault="00CF5A56" w:rsidP="001D1FBB"/>
                  <w:p w14:paraId="6368ADE4" w14:textId="77777777" w:rsidR="00335AAD" w:rsidRPr="00335AAD" w:rsidRDefault="00335AAD" w:rsidP="001D1FBB"/>
                  <w:p w14:paraId="41E3E157" w14:textId="77777777" w:rsidR="00000000" w:rsidRDefault="00CF5A56" w:rsidP="001D1FBB"/>
                  <w:p w14:paraId="5E489474" w14:textId="77777777" w:rsidR="00335AAD" w:rsidRPr="00335AAD" w:rsidRDefault="00335AAD" w:rsidP="001D1FBB"/>
                  <w:p w14:paraId="21741BC8" w14:textId="77777777" w:rsidR="00000000" w:rsidRDefault="00CF5A56" w:rsidP="001D1FBB"/>
                  <w:p w14:paraId="7E5A81DF" w14:textId="77777777" w:rsidR="00335AAD" w:rsidRPr="00335AAD" w:rsidRDefault="00335AAD" w:rsidP="001D1FBB"/>
                  <w:p w14:paraId="71354D62" w14:textId="77777777" w:rsidR="00000000" w:rsidRDefault="00CF5A56" w:rsidP="001D1FBB"/>
                  <w:p w14:paraId="24E68EBB" w14:textId="77777777" w:rsidR="00335AAD" w:rsidRPr="00335AAD" w:rsidRDefault="00335AAD" w:rsidP="001D1FBB"/>
                  <w:p w14:paraId="3BFE6597" w14:textId="77777777" w:rsidR="00000000" w:rsidRDefault="00CF5A56" w:rsidP="001D1FBB"/>
                  <w:p w14:paraId="298C1A8A" w14:textId="77777777" w:rsidR="00335AAD" w:rsidRPr="00335AAD" w:rsidRDefault="00335AAD" w:rsidP="001D1FBB"/>
                  <w:p w14:paraId="7EE2DAF3" w14:textId="77777777" w:rsidR="00000000" w:rsidRDefault="00CF5A56" w:rsidP="001D1FBB"/>
                  <w:p w14:paraId="5FF68CAB" w14:textId="77777777" w:rsidR="00335AAD" w:rsidRPr="00335AAD" w:rsidRDefault="00335AAD" w:rsidP="001D1FBB"/>
                  <w:p w14:paraId="107F67A5" w14:textId="77777777" w:rsidR="00000000" w:rsidRDefault="00CF5A56" w:rsidP="001D1FBB"/>
                  <w:p w14:paraId="02B7F186" w14:textId="77777777" w:rsidR="00335AAD" w:rsidRPr="00335AAD" w:rsidRDefault="00335AAD" w:rsidP="001D1FBB"/>
                  <w:p w14:paraId="65B94737" w14:textId="77777777" w:rsidR="00000000" w:rsidRDefault="00CF5A56" w:rsidP="001D1FBB"/>
                  <w:p w14:paraId="0FEE0943" w14:textId="77777777" w:rsidR="00335AAD" w:rsidRPr="00335AAD" w:rsidRDefault="00335AAD" w:rsidP="001D1FBB"/>
                  <w:p w14:paraId="39E6189F" w14:textId="77777777" w:rsidR="00000000" w:rsidRDefault="00CF5A56" w:rsidP="001D1FBB"/>
                  <w:p w14:paraId="4B4B57F7" w14:textId="77777777" w:rsidR="00335AAD" w:rsidRPr="00335AAD" w:rsidRDefault="00335AAD" w:rsidP="001D1FBB"/>
                  <w:p w14:paraId="247A6E28" w14:textId="77777777" w:rsidR="00000000" w:rsidRDefault="00CF5A56" w:rsidP="001D1FBB"/>
                  <w:p w14:paraId="07E0BCB1" w14:textId="77777777" w:rsidR="00335AAD" w:rsidRPr="00335AAD" w:rsidRDefault="00335AAD" w:rsidP="001D1FBB"/>
                  <w:p w14:paraId="53B382B4" w14:textId="77777777" w:rsidR="00000000" w:rsidRDefault="00CF5A56" w:rsidP="001D1FBB"/>
                  <w:p w14:paraId="28AA1A45" w14:textId="77777777" w:rsidR="00335AAD" w:rsidRPr="00335AAD" w:rsidRDefault="00335AAD" w:rsidP="001D1FBB"/>
                  <w:p w14:paraId="20BE8B9B" w14:textId="77777777" w:rsidR="00000000" w:rsidRDefault="00CF5A56" w:rsidP="001D1FBB"/>
                  <w:p w14:paraId="48FE782C" w14:textId="77777777" w:rsidR="00335AAD" w:rsidRPr="00335AAD" w:rsidRDefault="00335AAD" w:rsidP="001D1FBB"/>
                  <w:p w14:paraId="65551908" w14:textId="77777777" w:rsidR="00000000" w:rsidRDefault="00CF5A56" w:rsidP="001D1FBB"/>
                  <w:p w14:paraId="0CAE3B13" w14:textId="77777777" w:rsidR="00335AAD" w:rsidRPr="00335AAD" w:rsidRDefault="00335AAD" w:rsidP="001D1FBB"/>
                  <w:p w14:paraId="131D0259" w14:textId="77777777" w:rsidR="00000000" w:rsidRDefault="00CF5A56" w:rsidP="001D1FBB"/>
                  <w:p w14:paraId="5AEFDDE2" w14:textId="77777777" w:rsidR="00335AAD" w:rsidRPr="00335AAD" w:rsidRDefault="00335AAD" w:rsidP="001D1FBB"/>
                  <w:p w14:paraId="3F2000DE" w14:textId="77777777" w:rsidR="00000000" w:rsidRDefault="00CF5A56" w:rsidP="001D1FBB"/>
                  <w:p w14:paraId="49CE0F5A" w14:textId="77777777" w:rsidR="00335AAD" w:rsidRPr="00335AAD" w:rsidRDefault="00335AAD" w:rsidP="001D1FBB"/>
                  <w:p w14:paraId="012FCD36" w14:textId="77777777" w:rsidR="00000000" w:rsidRDefault="00CF5A56" w:rsidP="001D1FBB"/>
                  <w:p w14:paraId="21E0381B" w14:textId="77777777" w:rsidR="00335AAD" w:rsidRPr="00335AAD" w:rsidRDefault="00335AAD" w:rsidP="001D1FBB"/>
                  <w:p w14:paraId="31D53316" w14:textId="77777777" w:rsidR="00000000" w:rsidRDefault="00CF5A56" w:rsidP="001D1FBB"/>
                  <w:p w14:paraId="5B1598B6" w14:textId="77777777" w:rsidR="00335AAD" w:rsidRPr="00335AAD" w:rsidRDefault="00335AAD" w:rsidP="001D1FBB"/>
                  <w:p w14:paraId="66906BC6" w14:textId="77777777" w:rsidR="00000000" w:rsidRDefault="00CF5A56" w:rsidP="001D1FBB"/>
                  <w:p w14:paraId="4D83716E" w14:textId="77777777" w:rsidR="00335AAD" w:rsidRPr="00335AAD" w:rsidRDefault="00335AAD" w:rsidP="001D1FBB"/>
                  <w:p w14:paraId="46A37562" w14:textId="77777777" w:rsidR="00000000" w:rsidRDefault="00CF5A56" w:rsidP="001D1FBB"/>
                  <w:p w14:paraId="07DB0413" w14:textId="77777777" w:rsidR="00335AAD" w:rsidRPr="00335AAD" w:rsidRDefault="00335AAD" w:rsidP="001D1FBB"/>
                  <w:p w14:paraId="78380DB6" w14:textId="77777777" w:rsidR="00000000" w:rsidRDefault="00CF5A56" w:rsidP="001D1FBB"/>
                  <w:p w14:paraId="197303E5" w14:textId="77777777" w:rsidR="00335AAD" w:rsidRPr="00335AAD" w:rsidRDefault="00335AAD" w:rsidP="001D1FBB"/>
                  <w:p w14:paraId="6C691692" w14:textId="77777777" w:rsidR="00000000" w:rsidRDefault="00CF5A56" w:rsidP="001D1FBB"/>
                  <w:p w14:paraId="1693C997" w14:textId="77777777" w:rsidR="00335AAD" w:rsidRPr="00335AAD" w:rsidRDefault="00335AAD" w:rsidP="001D1FBB"/>
                  <w:p w14:paraId="3EA964B9" w14:textId="77777777" w:rsidR="00000000" w:rsidRDefault="00CF5A56" w:rsidP="001D1FBB"/>
                  <w:p w14:paraId="0389CFE6" w14:textId="77777777" w:rsidR="00335AAD" w:rsidRPr="00335AAD" w:rsidRDefault="00335AAD" w:rsidP="001D1FBB"/>
                  <w:p w14:paraId="58F950FE" w14:textId="77777777" w:rsidR="00000000" w:rsidRDefault="00CF5A56" w:rsidP="001D1FBB"/>
                  <w:p w14:paraId="6FA50114" w14:textId="77777777" w:rsidR="00335AAD" w:rsidRPr="00335AAD" w:rsidRDefault="00335AAD" w:rsidP="001D1FBB"/>
                  <w:p w14:paraId="2827502E" w14:textId="77777777" w:rsidR="00000000" w:rsidRDefault="00CF5A56" w:rsidP="001D1FBB"/>
                  <w:p w14:paraId="073BCE8E" w14:textId="77777777" w:rsidR="00335AAD" w:rsidRPr="00335AAD" w:rsidRDefault="00335AAD" w:rsidP="001D1FBB"/>
                  <w:p w14:paraId="1C6FC8E6" w14:textId="77777777" w:rsidR="00000000" w:rsidRDefault="00CF5A56" w:rsidP="001D1FBB"/>
                  <w:p w14:paraId="077AD296" w14:textId="77777777" w:rsidR="00335AAD" w:rsidRPr="00335AAD" w:rsidRDefault="00335AAD" w:rsidP="001D1FBB"/>
                  <w:p w14:paraId="0DED6C5C" w14:textId="77777777" w:rsidR="00000000" w:rsidRDefault="00CF5A56" w:rsidP="001D1FBB"/>
                  <w:p w14:paraId="6862AACF" w14:textId="77777777" w:rsidR="00335AAD" w:rsidRPr="00335AAD" w:rsidRDefault="00335AAD" w:rsidP="001D1FBB"/>
                  <w:p w14:paraId="2C3FB98B" w14:textId="77777777" w:rsidR="00000000" w:rsidRDefault="00CF5A56" w:rsidP="001D1FBB"/>
                  <w:p w14:paraId="23BDC404" w14:textId="77777777" w:rsidR="00335AAD" w:rsidRPr="00335AAD" w:rsidRDefault="00335AAD" w:rsidP="001D1FBB"/>
                  <w:p w14:paraId="4215A1F9" w14:textId="77777777" w:rsidR="00000000" w:rsidRDefault="00CF5A56" w:rsidP="001D1FBB"/>
                  <w:p w14:paraId="52F3A319" w14:textId="77777777" w:rsidR="00335AAD" w:rsidRPr="00335AAD" w:rsidRDefault="00335AAD" w:rsidP="001D1FBB"/>
                  <w:p w14:paraId="67C4E785" w14:textId="77777777" w:rsidR="00000000" w:rsidRDefault="00CF5A56" w:rsidP="001D1FBB"/>
                  <w:p w14:paraId="07F2D9AC" w14:textId="77777777" w:rsidR="00335AAD" w:rsidRPr="00335AAD" w:rsidRDefault="00335AAD" w:rsidP="001D1FBB"/>
                  <w:p w14:paraId="0A9554BC" w14:textId="77777777" w:rsidR="00000000" w:rsidRDefault="00CF5A56" w:rsidP="001D1FBB"/>
                  <w:p w14:paraId="1DE05B15" w14:textId="77777777" w:rsidR="00335AAD" w:rsidRPr="00335AAD" w:rsidRDefault="00335AAD" w:rsidP="001D1FBB"/>
                  <w:p w14:paraId="4313039A" w14:textId="77777777" w:rsidR="00000000" w:rsidRDefault="00CF5A56" w:rsidP="001D1FBB"/>
                  <w:p w14:paraId="4B7E1604" w14:textId="77777777" w:rsidR="00335AAD" w:rsidRPr="00335AAD" w:rsidRDefault="00335AAD" w:rsidP="001D1FBB"/>
                  <w:p w14:paraId="3F1F86F2" w14:textId="77777777" w:rsidR="00000000" w:rsidRDefault="00CF5A56" w:rsidP="001D1FBB"/>
                  <w:p w14:paraId="3788D68B" w14:textId="77777777" w:rsidR="00335AAD" w:rsidRPr="00335AAD" w:rsidRDefault="00335AAD" w:rsidP="001D1FBB"/>
                  <w:p w14:paraId="179B6A2A" w14:textId="77777777" w:rsidR="00000000" w:rsidRDefault="00CF5A56" w:rsidP="001D1FBB"/>
                  <w:p w14:paraId="404494AA" w14:textId="77777777" w:rsidR="00335AAD" w:rsidRPr="00335AAD" w:rsidRDefault="00335AAD" w:rsidP="001D1FBB"/>
                  <w:p w14:paraId="22081B92" w14:textId="77777777" w:rsidR="00000000" w:rsidRDefault="00CF5A56" w:rsidP="001D1FBB"/>
                  <w:p w14:paraId="2C167367" w14:textId="77777777" w:rsidR="00335AAD" w:rsidRPr="00335AAD" w:rsidRDefault="00335AAD" w:rsidP="001D1FBB"/>
                  <w:p w14:paraId="7455F534" w14:textId="77777777" w:rsidR="00000000" w:rsidRDefault="00CF5A56" w:rsidP="001D1FBB"/>
                  <w:p w14:paraId="20ACD456" w14:textId="77777777" w:rsidR="00335AAD" w:rsidRPr="00335AAD" w:rsidRDefault="00335AAD" w:rsidP="001D1FBB"/>
                  <w:p w14:paraId="215AB83E" w14:textId="77777777" w:rsidR="00000000" w:rsidRDefault="00CF5A56" w:rsidP="001D1FBB"/>
                  <w:p w14:paraId="305AE390" w14:textId="77777777" w:rsidR="00335AAD" w:rsidRPr="00335AAD" w:rsidRDefault="00335AAD" w:rsidP="001D1FBB"/>
                  <w:p w14:paraId="29D8D844" w14:textId="77777777" w:rsidR="00000000" w:rsidRDefault="00CF5A56" w:rsidP="001D1FBB"/>
                  <w:p w14:paraId="7EED7115" w14:textId="77777777" w:rsidR="00335AAD" w:rsidRPr="00335AAD" w:rsidRDefault="00335AAD" w:rsidP="001D1FBB"/>
                  <w:p w14:paraId="76181E4C" w14:textId="77777777" w:rsidR="00000000" w:rsidRDefault="00CF5A56" w:rsidP="001D1FBB"/>
                  <w:p w14:paraId="164F4A90" w14:textId="77777777" w:rsidR="00335AAD" w:rsidRPr="00335AAD" w:rsidRDefault="00335AAD" w:rsidP="001D1FBB"/>
                  <w:p w14:paraId="7AEC4103" w14:textId="77777777" w:rsidR="00000000" w:rsidRDefault="00CF5A56" w:rsidP="001D1FBB"/>
                  <w:p w14:paraId="548713F6" w14:textId="77777777" w:rsidR="00335AAD" w:rsidRPr="00335AAD" w:rsidRDefault="00335AAD" w:rsidP="001D1FBB"/>
                  <w:p w14:paraId="5D15B894" w14:textId="77777777" w:rsidR="00000000" w:rsidRDefault="00CF5A56" w:rsidP="001D1FBB"/>
                  <w:p w14:paraId="2556FB68" w14:textId="77777777" w:rsidR="00335AAD" w:rsidRPr="00335AAD" w:rsidRDefault="00335AAD" w:rsidP="001D1FBB"/>
                  <w:p w14:paraId="14F77F01" w14:textId="77777777" w:rsidR="00000000" w:rsidRDefault="00CF5A56" w:rsidP="001D1FBB"/>
                  <w:p w14:paraId="75D00202" w14:textId="77777777" w:rsidR="00335AAD" w:rsidRPr="00335AAD" w:rsidRDefault="00335AAD" w:rsidP="001D1FBB"/>
                  <w:p w14:paraId="47E9ECDB" w14:textId="77777777" w:rsidR="00000000" w:rsidRDefault="00CF5A56" w:rsidP="001D1FBB"/>
                  <w:p w14:paraId="74305736" w14:textId="77777777" w:rsidR="00335AAD" w:rsidRPr="00335AAD" w:rsidRDefault="00335AAD" w:rsidP="001D1FBB"/>
                  <w:p w14:paraId="7D8EA1A8" w14:textId="77777777" w:rsidR="00000000" w:rsidRDefault="00CF5A56" w:rsidP="001D1FBB"/>
                  <w:p w14:paraId="63DCB1B9" w14:textId="77777777" w:rsidR="00335AAD" w:rsidRPr="00335AAD" w:rsidRDefault="00335AAD" w:rsidP="001D1FBB"/>
                  <w:p w14:paraId="249B049D" w14:textId="77777777" w:rsidR="00000000" w:rsidRDefault="00CF5A56" w:rsidP="001D1FBB"/>
                  <w:p w14:paraId="6A0CBEEB" w14:textId="77777777" w:rsidR="00335AAD" w:rsidRPr="00335AAD" w:rsidRDefault="00335AAD" w:rsidP="001D1FBB"/>
                  <w:p w14:paraId="06052CF1" w14:textId="77777777" w:rsidR="00000000" w:rsidRDefault="00CF5A56" w:rsidP="001D1FBB"/>
                  <w:p w14:paraId="0F99DECA" w14:textId="77777777" w:rsidR="00335AAD" w:rsidRPr="00335AAD" w:rsidRDefault="00335AAD" w:rsidP="001D1FBB"/>
                  <w:p w14:paraId="1D049891" w14:textId="77777777" w:rsidR="00000000" w:rsidRDefault="00CF5A56" w:rsidP="001D1FBB"/>
                  <w:p w14:paraId="545DBA75" w14:textId="77777777" w:rsidR="00335AAD" w:rsidRPr="00335AAD" w:rsidRDefault="00335AAD" w:rsidP="001D1FBB"/>
                  <w:p w14:paraId="2AC6F4CB" w14:textId="77777777" w:rsidR="00000000" w:rsidRDefault="00CF5A56" w:rsidP="001D1FBB"/>
                  <w:p w14:paraId="2DA9E4DE" w14:textId="77777777" w:rsidR="00335AAD" w:rsidRPr="00335AAD" w:rsidRDefault="00335AAD" w:rsidP="001D1FBB"/>
                  <w:p w14:paraId="69BDD94F" w14:textId="77777777" w:rsidR="00000000" w:rsidRDefault="00CF5A56" w:rsidP="001D1FBB"/>
                  <w:p w14:paraId="3346A289" w14:textId="77777777" w:rsidR="00335AAD" w:rsidRPr="00335AAD" w:rsidRDefault="00335AAD" w:rsidP="001D1FBB"/>
                  <w:p w14:paraId="37D63EC2" w14:textId="77777777" w:rsidR="00000000" w:rsidRDefault="00CF5A56" w:rsidP="001D1FBB"/>
                  <w:p w14:paraId="31325BEA" w14:textId="77777777" w:rsidR="00335AAD" w:rsidRPr="00335AAD" w:rsidRDefault="00335AAD" w:rsidP="001D1FBB"/>
                  <w:p w14:paraId="73FCE5C3" w14:textId="77777777" w:rsidR="00000000" w:rsidRDefault="00CF5A56" w:rsidP="001D1FBB"/>
                  <w:p w14:paraId="48076E2A" w14:textId="77777777" w:rsidR="00335AAD" w:rsidRPr="00335AAD" w:rsidRDefault="00335AAD" w:rsidP="001D1FBB"/>
                  <w:p w14:paraId="601A12B4" w14:textId="77777777" w:rsidR="00000000" w:rsidRDefault="00CF5A56" w:rsidP="001D1FBB"/>
                  <w:p w14:paraId="634C6E3D" w14:textId="77777777" w:rsidR="00335AAD" w:rsidRPr="00335AAD" w:rsidRDefault="00335AAD" w:rsidP="001D1FBB"/>
                  <w:p w14:paraId="062DF4C1" w14:textId="77777777" w:rsidR="00000000" w:rsidRDefault="00CF5A56" w:rsidP="001D1FBB"/>
                  <w:p w14:paraId="2C133461" w14:textId="77777777" w:rsidR="00335AAD" w:rsidRPr="00335AAD" w:rsidRDefault="00335AAD" w:rsidP="001D1FBB"/>
                  <w:p w14:paraId="77CD43C7" w14:textId="77777777" w:rsidR="00000000" w:rsidRDefault="00CF5A56" w:rsidP="001D1FBB"/>
                  <w:p w14:paraId="18AE21A1" w14:textId="77777777" w:rsidR="00335AAD" w:rsidRPr="00335AAD" w:rsidRDefault="00335AAD" w:rsidP="001D1FBB"/>
                  <w:p w14:paraId="6B4CEC89" w14:textId="77777777" w:rsidR="00000000" w:rsidRDefault="00CF5A56" w:rsidP="001D1FBB"/>
                  <w:p w14:paraId="011B35D1" w14:textId="77777777" w:rsidR="00335AAD" w:rsidRPr="00335AAD" w:rsidRDefault="00335AAD" w:rsidP="001D1FBB"/>
                  <w:p w14:paraId="0BEC31BA" w14:textId="77777777" w:rsidR="00000000" w:rsidRDefault="00CF5A56" w:rsidP="001D1FBB"/>
                  <w:p w14:paraId="7F3C52C8" w14:textId="77777777" w:rsidR="00335AAD" w:rsidRPr="00335AAD" w:rsidRDefault="00335AAD" w:rsidP="001D1FBB"/>
                  <w:p w14:paraId="4840C06C" w14:textId="77777777" w:rsidR="00000000" w:rsidRDefault="00CF5A56" w:rsidP="001D1FBB"/>
                  <w:p w14:paraId="7722D7E8" w14:textId="77777777" w:rsidR="00335AAD" w:rsidRPr="00335AAD" w:rsidRDefault="00335AAD" w:rsidP="001D1FBB"/>
                  <w:p w14:paraId="0EC1D5F9" w14:textId="77777777" w:rsidR="00000000" w:rsidRDefault="00CF5A56" w:rsidP="001D1FBB"/>
                  <w:p w14:paraId="3D3A5A25" w14:textId="77777777" w:rsidR="00335AAD" w:rsidRPr="00335AAD" w:rsidRDefault="00335AAD" w:rsidP="001D1FBB"/>
                  <w:p w14:paraId="02A10920" w14:textId="77777777" w:rsidR="00000000" w:rsidRDefault="00CF5A56" w:rsidP="001D1FBB"/>
                  <w:p w14:paraId="76E7AF45" w14:textId="77777777" w:rsidR="00335AAD" w:rsidRPr="00335AAD" w:rsidRDefault="00335AAD" w:rsidP="001D1FBB"/>
                  <w:p w14:paraId="313BCF13" w14:textId="77777777" w:rsidR="00000000" w:rsidRDefault="00CF5A56" w:rsidP="001D1FBB"/>
                  <w:p w14:paraId="5E83D0C3" w14:textId="77777777" w:rsidR="00335AAD" w:rsidRPr="00335AAD" w:rsidRDefault="00335AAD" w:rsidP="001D1FBB"/>
                  <w:p w14:paraId="01EC9FE9" w14:textId="77777777" w:rsidR="00000000" w:rsidRDefault="00CF5A56" w:rsidP="001D1FBB"/>
                  <w:p w14:paraId="6DBF63AA" w14:textId="77777777" w:rsidR="00335AAD" w:rsidRPr="00335AAD" w:rsidRDefault="00335AAD" w:rsidP="001D1FBB"/>
                  <w:p w14:paraId="625F6F89" w14:textId="77777777" w:rsidR="00000000" w:rsidRDefault="00CF5A56" w:rsidP="001D1FBB"/>
                  <w:p w14:paraId="0246D894" w14:textId="77777777" w:rsidR="00335AAD" w:rsidRPr="00335AAD" w:rsidRDefault="00335AAD" w:rsidP="001D1FBB"/>
                  <w:p w14:paraId="72EF5844" w14:textId="77777777" w:rsidR="00000000" w:rsidRDefault="00CF5A56" w:rsidP="001D1FBB"/>
                  <w:p w14:paraId="631A12E1" w14:textId="77777777" w:rsidR="00335AAD" w:rsidRPr="00335AAD" w:rsidRDefault="00335AAD" w:rsidP="001D1FBB"/>
                  <w:p w14:paraId="7A531AFA" w14:textId="77777777" w:rsidR="00000000" w:rsidRDefault="00CF5A56" w:rsidP="001D1FBB"/>
                  <w:p w14:paraId="613ECF78" w14:textId="77777777" w:rsidR="00335AAD" w:rsidRPr="00335AAD" w:rsidRDefault="00335AAD" w:rsidP="001D1FBB"/>
                  <w:p w14:paraId="41AA291A" w14:textId="77777777" w:rsidR="00000000" w:rsidRDefault="00CF5A56" w:rsidP="001D1FBB"/>
                  <w:p w14:paraId="37F7A39C" w14:textId="77777777" w:rsidR="00335AAD" w:rsidRPr="00335AAD" w:rsidRDefault="00335AAD" w:rsidP="001D1FBB"/>
                  <w:p w14:paraId="324C775B" w14:textId="77777777" w:rsidR="00000000" w:rsidRDefault="00CF5A56" w:rsidP="001D1FBB"/>
                  <w:p w14:paraId="3A8BB62D" w14:textId="77777777" w:rsidR="00335AAD" w:rsidRPr="00335AAD" w:rsidRDefault="00335AAD" w:rsidP="001D1FBB"/>
                  <w:p w14:paraId="1CD8A734" w14:textId="77777777" w:rsidR="00000000" w:rsidRDefault="00CF5A56" w:rsidP="001D1FBB"/>
                  <w:p w14:paraId="3E933AFA" w14:textId="77777777" w:rsidR="00335AAD" w:rsidRPr="00335AAD" w:rsidRDefault="00335AAD" w:rsidP="001D1FBB"/>
                  <w:p w14:paraId="314A4E6E" w14:textId="77777777" w:rsidR="00000000" w:rsidRDefault="00CF5A56" w:rsidP="001D1FBB"/>
                  <w:p w14:paraId="0AAFA1FD" w14:textId="77777777" w:rsidR="00335AAD" w:rsidRPr="00335AAD" w:rsidRDefault="00335AAD" w:rsidP="001D1FBB"/>
                  <w:p w14:paraId="0EE61A17" w14:textId="77777777" w:rsidR="00000000" w:rsidRDefault="00CF5A56" w:rsidP="001D1FBB"/>
                  <w:p w14:paraId="2C839A28" w14:textId="77777777" w:rsidR="00335AAD" w:rsidRPr="00335AAD" w:rsidRDefault="00335AAD" w:rsidP="001D1FBB"/>
                  <w:p w14:paraId="4FBDB40A" w14:textId="77777777" w:rsidR="00000000" w:rsidRDefault="00CF5A56" w:rsidP="001D1FBB"/>
                  <w:p w14:paraId="3BB0D6B9" w14:textId="77777777" w:rsidR="00335AAD" w:rsidRPr="00335AAD" w:rsidRDefault="00335AAD" w:rsidP="001D1FBB"/>
                  <w:p w14:paraId="0A2A510D" w14:textId="77777777" w:rsidR="00000000" w:rsidRDefault="00CF5A56" w:rsidP="001D1FBB"/>
                  <w:p w14:paraId="14740B09" w14:textId="77777777" w:rsidR="00335AAD" w:rsidRPr="00335AAD" w:rsidRDefault="00335AAD" w:rsidP="001D1FBB"/>
                  <w:p w14:paraId="42D80B4C" w14:textId="77777777" w:rsidR="00000000" w:rsidRDefault="00CF5A56" w:rsidP="001D1FBB"/>
                  <w:p w14:paraId="753630D5" w14:textId="77777777" w:rsidR="00335AAD" w:rsidRPr="00335AAD" w:rsidRDefault="00335AAD" w:rsidP="001D1FBB"/>
                  <w:p w14:paraId="3AFC4D7F" w14:textId="77777777" w:rsidR="00000000" w:rsidRDefault="00CF5A56" w:rsidP="001D1FBB"/>
                  <w:p w14:paraId="7C35CD30" w14:textId="77777777" w:rsidR="00335AAD" w:rsidRPr="00335AAD" w:rsidRDefault="00335AAD" w:rsidP="001D1FBB"/>
                  <w:p w14:paraId="370D924A" w14:textId="77777777" w:rsidR="00000000" w:rsidRDefault="00CF5A56" w:rsidP="001D1FBB"/>
                  <w:p w14:paraId="1EB1F16F" w14:textId="77777777" w:rsidR="00335AAD" w:rsidRPr="00335AAD" w:rsidRDefault="00335AAD" w:rsidP="001D1FBB"/>
                  <w:p w14:paraId="2B87ECEB" w14:textId="77777777" w:rsidR="00000000" w:rsidRDefault="00CF5A56" w:rsidP="001D1FBB"/>
                  <w:p w14:paraId="1898B2B0" w14:textId="77777777" w:rsidR="00335AAD" w:rsidRPr="00335AAD" w:rsidRDefault="00335AAD" w:rsidP="001D1FBB"/>
                  <w:p w14:paraId="350BD012" w14:textId="77777777" w:rsidR="00000000" w:rsidRDefault="00CF5A56" w:rsidP="001D1FBB"/>
                  <w:p w14:paraId="213A1CFB" w14:textId="77777777" w:rsidR="00335AAD" w:rsidRPr="00335AAD" w:rsidRDefault="00335AAD" w:rsidP="001D1FBB"/>
                  <w:p w14:paraId="4D7685E0" w14:textId="77777777" w:rsidR="00000000" w:rsidRDefault="00CF5A56" w:rsidP="001D1FBB"/>
                  <w:p w14:paraId="56FAC129" w14:textId="77777777" w:rsidR="00335AAD" w:rsidRPr="00335AAD" w:rsidRDefault="00335AAD" w:rsidP="001D1FBB"/>
                  <w:p w14:paraId="6CD1131D" w14:textId="77777777" w:rsidR="00000000" w:rsidRDefault="00CF5A56" w:rsidP="001D1FBB"/>
                  <w:p w14:paraId="2BD73BD8" w14:textId="77777777" w:rsidR="00335AAD" w:rsidRPr="00335AAD" w:rsidRDefault="00335AAD" w:rsidP="001D1FBB"/>
                  <w:p w14:paraId="7B1F8E21" w14:textId="77777777" w:rsidR="00000000" w:rsidRDefault="00CF5A56" w:rsidP="001D1FBB"/>
                  <w:p w14:paraId="049C7ED4" w14:textId="77777777" w:rsidR="00335AAD" w:rsidRPr="00335AAD" w:rsidRDefault="00335AAD" w:rsidP="001D1FBB"/>
                  <w:p w14:paraId="02BA41CB" w14:textId="77777777" w:rsidR="00000000" w:rsidRDefault="00CF5A56" w:rsidP="001D1FBB"/>
                  <w:p w14:paraId="3E7AB3C1" w14:textId="77777777" w:rsidR="00335AAD" w:rsidRPr="00335AAD" w:rsidRDefault="00335AAD" w:rsidP="001D1FBB"/>
                  <w:p w14:paraId="044ED700" w14:textId="77777777" w:rsidR="00000000" w:rsidRDefault="00CF5A56" w:rsidP="001D1FBB"/>
                  <w:p w14:paraId="5F9AC3FC" w14:textId="77777777" w:rsidR="00335AAD" w:rsidRPr="00335AAD" w:rsidRDefault="00335AAD" w:rsidP="001D1FBB"/>
                  <w:p w14:paraId="4F5D8219" w14:textId="77777777" w:rsidR="00000000" w:rsidRDefault="00CF5A56" w:rsidP="001D1FBB"/>
                  <w:p w14:paraId="5154D3F8" w14:textId="77777777" w:rsidR="00335AAD" w:rsidRPr="00335AAD" w:rsidRDefault="00335AAD" w:rsidP="001D1FBB"/>
                  <w:p w14:paraId="3E54B799" w14:textId="77777777" w:rsidR="00000000" w:rsidRDefault="00CF5A56" w:rsidP="001D1FBB"/>
                  <w:p w14:paraId="53142EA4" w14:textId="77777777" w:rsidR="00335AAD" w:rsidRPr="00335AAD" w:rsidRDefault="00335AAD" w:rsidP="001D1FBB"/>
                  <w:p w14:paraId="484E1D0C" w14:textId="77777777" w:rsidR="00000000" w:rsidRDefault="00CF5A56" w:rsidP="001D1FBB"/>
                  <w:p w14:paraId="77BD3C88" w14:textId="77777777" w:rsidR="00335AAD" w:rsidRPr="00335AAD" w:rsidRDefault="00335AAD" w:rsidP="001D1FBB"/>
                  <w:p w14:paraId="31C8322E" w14:textId="77777777" w:rsidR="00000000" w:rsidRDefault="00CF5A56" w:rsidP="001D1FBB"/>
                  <w:p w14:paraId="6839E374" w14:textId="77777777" w:rsidR="00335AAD" w:rsidRPr="00335AAD" w:rsidRDefault="00335AAD" w:rsidP="001D1FBB"/>
                  <w:p w14:paraId="0FD7C3B1" w14:textId="77777777" w:rsidR="00000000" w:rsidRDefault="00CF5A56" w:rsidP="001D1FBB"/>
                  <w:p w14:paraId="637B1C04" w14:textId="77777777" w:rsidR="00335AAD" w:rsidRPr="00335AAD" w:rsidRDefault="00335AAD" w:rsidP="001D1FBB"/>
                  <w:p w14:paraId="04EEA092" w14:textId="77777777" w:rsidR="00000000" w:rsidRDefault="00CF5A56" w:rsidP="001D1FBB"/>
                  <w:p w14:paraId="5192AFB8" w14:textId="77777777" w:rsidR="00335AAD" w:rsidRPr="00335AAD" w:rsidRDefault="00335AAD" w:rsidP="001D1FBB"/>
                  <w:p w14:paraId="036C05E8" w14:textId="77777777" w:rsidR="00000000" w:rsidRDefault="00CF5A56" w:rsidP="001D1FBB"/>
                  <w:p w14:paraId="622B4383" w14:textId="77777777" w:rsidR="00335AAD" w:rsidRPr="00335AAD" w:rsidRDefault="00335AAD" w:rsidP="001D1FBB"/>
                  <w:p w14:paraId="30C9D534" w14:textId="77777777" w:rsidR="00000000" w:rsidRDefault="00CF5A56" w:rsidP="001D1FBB"/>
                  <w:p w14:paraId="4A04F2D9" w14:textId="77777777" w:rsidR="00335AAD" w:rsidRPr="00335AAD" w:rsidRDefault="00335AAD" w:rsidP="001D1FBB"/>
                  <w:p w14:paraId="3AE54932" w14:textId="77777777" w:rsidR="00000000" w:rsidRDefault="00CF5A56" w:rsidP="001D1FBB"/>
                  <w:p w14:paraId="0935DF41" w14:textId="77777777" w:rsidR="00335AAD" w:rsidRPr="00335AAD" w:rsidRDefault="00335AAD" w:rsidP="001D1FBB"/>
                  <w:p w14:paraId="72C27D27" w14:textId="77777777" w:rsidR="00000000" w:rsidRDefault="00CF5A56" w:rsidP="001D1FBB"/>
                  <w:p w14:paraId="2A483861" w14:textId="77777777" w:rsidR="00335AAD" w:rsidRPr="00335AAD" w:rsidRDefault="00335AAD" w:rsidP="001D1FBB"/>
                  <w:p w14:paraId="2FA7BAC7" w14:textId="77777777" w:rsidR="00000000" w:rsidRDefault="00CF5A56" w:rsidP="001D1FBB"/>
                  <w:p w14:paraId="50B54074" w14:textId="77777777" w:rsidR="00335AAD" w:rsidRPr="00335AAD" w:rsidRDefault="00335AAD" w:rsidP="001D1FBB"/>
                  <w:p w14:paraId="54768C03" w14:textId="77777777" w:rsidR="00000000" w:rsidRDefault="00CF5A56" w:rsidP="001D1FBB"/>
                  <w:p w14:paraId="62E6422E" w14:textId="77777777" w:rsidR="00335AAD" w:rsidRPr="00335AAD" w:rsidRDefault="00335AAD" w:rsidP="001D1FBB"/>
                  <w:p w14:paraId="3685B88D" w14:textId="77777777" w:rsidR="00000000" w:rsidRDefault="00CF5A56" w:rsidP="001D1FBB"/>
                  <w:p w14:paraId="4305CAE5" w14:textId="77777777" w:rsidR="00335AAD" w:rsidRPr="00335AAD" w:rsidRDefault="00335AAD" w:rsidP="001D1FBB"/>
                  <w:p w14:paraId="50458C95" w14:textId="77777777" w:rsidR="00000000" w:rsidRDefault="00CF5A56" w:rsidP="001D1FBB"/>
                  <w:p w14:paraId="172EFE5B" w14:textId="77777777" w:rsidR="00335AAD" w:rsidRPr="00335AAD" w:rsidRDefault="00335AAD" w:rsidP="001D1FBB"/>
                  <w:p w14:paraId="00E0B4D1" w14:textId="77777777" w:rsidR="00000000" w:rsidRDefault="00CF5A56" w:rsidP="001D1FBB"/>
                  <w:p w14:paraId="47855B8A" w14:textId="77777777" w:rsidR="00335AAD" w:rsidRPr="00335AAD" w:rsidRDefault="00335AAD" w:rsidP="001D1FBB"/>
                  <w:p w14:paraId="62159E04" w14:textId="77777777" w:rsidR="00000000" w:rsidRDefault="00CF5A56" w:rsidP="001D1FBB"/>
                  <w:p w14:paraId="725BDF6F" w14:textId="77777777" w:rsidR="00335AAD" w:rsidRPr="00335AAD" w:rsidRDefault="00335AAD" w:rsidP="001D1FBB"/>
                  <w:p w14:paraId="49979950" w14:textId="77777777" w:rsidR="00000000" w:rsidRDefault="00CF5A56" w:rsidP="001D1FBB"/>
                  <w:p w14:paraId="57E172CB" w14:textId="77777777" w:rsidR="00335AAD" w:rsidRPr="00335AAD" w:rsidRDefault="00335AAD" w:rsidP="001D1FBB"/>
                  <w:p w14:paraId="7EFDC2B0" w14:textId="77777777" w:rsidR="00000000" w:rsidRDefault="00CF5A56" w:rsidP="001D1FBB"/>
                  <w:p w14:paraId="6822DE2F" w14:textId="77777777" w:rsidR="00335AAD" w:rsidRPr="00335AAD" w:rsidRDefault="00335AAD" w:rsidP="001D1FBB"/>
                  <w:p w14:paraId="1CB2A1D8" w14:textId="77777777" w:rsidR="00000000" w:rsidRDefault="00CF5A56" w:rsidP="001D1FBB"/>
                  <w:p w14:paraId="0BF79D1C" w14:textId="77777777" w:rsidR="00335AAD" w:rsidRPr="00335AAD" w:rsidRDefault="00335AAD" w:rsidP="001D1FBB"/>
                  <w:p w14:paraId="3552F325" w14:textId="77777777" w:rsidR="00000000" w:rsidRDefault="00CF5A56" w:rsidP="001D1FBB"/>
                  <w:p w14:paraId="4A46A037" w14:textId="77777777" w:rsidR="00335AAD" w:rsidRPr="00335AAD" w:rsidRDefault="00335AAD" w:rsidP="001D1FBB"/>
                  <w:p w14:paraId="127D4CA7" w14:textId="77777777" w:rsidR="00000000" w:rsidRDefault="00CF5A56" w:rsidP="001D1FBB"/>
                  <w:p w14:paraId="6BF26102" w14:textId="77777777" w:rsidR="00335AAD" w:rsidRPr="00335AAD" w:rsidRDefault="00335AAD" w:rsidP="001D1FBB"/>
                  <w:p w14:paraId="4C80685C" w14:textId="77777777" w:rsidR="00000000" w:rsidRDefault="00CF5A56" w:rsidP="001D1FBB"/>
                  <w:p w14:paraId="75307B25" w14:textId="77777777" w:rsidR="00335AAD" w:rsidRPr="00335AAD" w:rsidRDefault="00335AAD" w:rsidP="001D1FBB"/>
                  <w:p w14:paraId="5FF11F98" w14:textId="77777777" w:rsidR="00000000" w:rsidRDefault="00CF5A56" w:rsidP="001D1FBB"/>
                  <w:p w14:paraId="4055EC73" w14:textId="77777777" w:rsidR="00335AAD" w:rsidRPr="00335AAD" w:rsidRDefault="00335AAD" w:rsidP="001D1FBB"/>
                  <w:p w14:paraId="3B5CD6A3" w14:textId="77777777" w:rsidR="00000000" w:rsidRDefault="00CF5A56" w:rsidP="001D1FBB"/>
                  <w:p w14:paraId="73A30367" w14:textId="77777777" w:rsidR="00335AAD" w:rsidRPr="00335AAD" w:rsidRDefault="00335AAD" w:rsidP="001D1FBB"/>
                  <w:p w14:paraId="4FC67E9A" w14:textId="77777777" w:rsidR="00000000" w:rsidRDefault="00CF5A56" w:rsidP="001D1FBB"/>
                  <w:p w14:paraId="0CF3C146" w14:textId="77777777" w:rsidR="00335AAD" w:rsidRPr="00335AAD" w:rsidRDefault="00335AAD" w:rsidP="001D1FBB"/>
                  <w:p w14:paraId="7E4A6069" w14:textId="77777777" w:rsidR="00000000" w:rsidRDefault="00CF5A56" w:rsidP="001D1FBB"/>
                  <w:p w14:paraId="06618F03" w14:textId="77777777" w:rsidR="00335AAD" w:rsidRPr="00335AAD" w:rsidRDefault="00335AAD" w:rsidP="001D1FBB"/>
                  <w:p w14:paraId="67B82B19" w14:textId="77777777" w:rsidR="00000000" w:rsidRDefault="00CF5A56" w:rsidP="001D1FBB"/>
                  <w:p w14:paraId="1F5A4316" w14:textId="77777777" w:rsidR="00335AAD" w:rsidRPr="00335AAD" w:rsidRDefault="00335AAD" w:rsidP="001D1FBB"/>
                  <w:p w14:paraId="64CC7722" w14:textId="77777777" w:rsidR="00000000" w:rsidRDefault="00CF5A56" w:rsidP="001D1FBB"/>
                  <w:p w14:paraId="130352E2" w14:textId="77777777" w:rsidR="00335AAD" w:rsidRPr="00335AAD" w:rsidRDefault="00335AAD" w:rsidP="001D1FBB"/>
                  <w:p w14:paraId="018F616D" w14:textId="77777777" w:rsidR="00000000" w:rsidRDefault="00CF5A56" w:rsidP="001D1FBB"/>
                  <w:p w14:paraId="74994459" w14:textId="77777777" w:rsidR="00335AAD" w:rsidRPr="00335AAD" w:rsidRDefault="00335AAD" w:rsidP="001D1FBB"/>
                  <w:p w14:paraId="36DFFB8D" w14:textId="77777777" w:rsidR="00000000" w:rsidRDefault="00CF5A56" w:rsidP="001D1FBB"/>
                  <w:p w14:paraId="49C220EC" w14:textId="77777777" w:rsidR="00335AAD" w:rsidRPr="00335AAD" w:rsidRDefault="00335AAD" w:rsidP="001D1FBB"/>
                  <w:p w14:paraId="3775C943" w14:textId="77777777" w:rsidR="00000000" w:rsidRDefault="00CF5A56" w:rsidP="001D1FBB"/>
                  <w:p w14:paraId="3CB6ECC7" w14:textId="77777777" w:rsidR="00335AAD" w:rsidRPr="00335AAD" w:rsidRDefault="00335AAD" w:rsidP="001D1FBB"/>
                  <w:p w14:paraId="50A6552D" w14:textId="77777777" w:rsidR="00000000" w:rsidRDefault="00CF5A56" w:rsidP="001D1FBB"/>
                  <w:p w14:paraId="181E72BF" w14:textId="77777777" w:rsidR="00335AAD" w:rsidRPr="00335AAD" w:rsidRDefault="00335AAD" w:rsidP="001D1FBB"/>
                  <w:p w14:paraId="6324C33B" w14:textId="77777777" w:rsidR="00000000" w:rsidRDefault="00CF5A56" w:rsidP="001D1FBB"/>
                  <w:p w14:paraId="146290F8" w14:textId="77777777" w:rsidR="00335AAD" w:rsidRPr="00335AAD" w:rsidRDefault="00335AAD" w:rsidP="001D1FBB"/>
                  <w:p w14:paraId="2460281A" w14:textId="77777777" w:rsidR="00000000" w:rsidRDefault="00CF5A56" w:rsidP="001D1FBB"/>
                  <w:p w14:paraId="17EF3528" w14:textId="77777777" w:rsidR="00335AAD" w:rsidRPr="00335AAD" w:rsidRDefault="00335AAD" w:rsidP="001D1FBB"/>
                  <w:p w14:paraId="4ED6EC7D" w14:textId="77777777" w:rsidR="00000000" w:rsidRDefault="00CF5A56" w:rsidP="001D1FBB"/>
                  <w:p w14:paraId="263B50A7" w14:textId="77777777" w:rsidR="00335AAD" w:rsidRPr="00335AAD" w:rsidRDefault="00335AAD" w:rsidP="001D1FBB"/>
                  <w:p w14:paraId="4C91D6F5" w14:textId="77777777" w:rsidR="00000000" w:rsidRDefault="00CF5A56" w:rsidP="001D1FBB"/>
                  <w:p w14:paraId="11F04900" w14:textId="77777777" w:rsidR="00335AAD" w:rsidRPr="00335AAD" w:rsidRDefault="00335AAD" w:rsidP="001D1FBB"/>
                  <w:p w14:paraId="4A2D503A" w14:textId="77777777" w:rsidR="00000000" w:rsidRDefault="00CF5A56" w:rsidP="001D1FBB"/>
                  <w:p w14:paraId="476BA8FF" w14:textId="77777777" w:rsidR="00335AAD" w:rsidRPr="00335AAD" w:rsidRDefault="00335AAD" w:rsidP="001D1FBB"/>
                  <w:p w14:paraId="083F1602" w14:textId="77777777" w:rsidR="00000000" w:rsidRDefault="00CF5A56" w:rsidP="001D1FBB"/>
                  <w:p w14:paraId="773BF642" w14:textId="77777777" w:rsidR="00335AAD" w:rsidRPr="00335AAD" w:rsidRDefault="00335AAD" w:rsidP="001D1FBB"/>
                  <w:p w14:paraId="52633045" w14:textId="77777777" w:rsidR="00000000" w:rsidRDefault="00CF5A56" w:rsidP="001D1FBB"/>
                  <w:p w14:paraId="423FAF4B" w14:textId="77777777" w:rsidR="00335AAD" w:rsidRPr="00335AAD" w:rsidRDefault="00335AAD" w:rsidP="001D1FBB"/>
                  <w:p w14:paraId="20349D20" w14:textId="77777777" w:rsidR="00000000" w:rsidRDefault="00CF5A56" w:rsidP="001D1FBB"/>
                  <w:p w14:paraId="1D7C960A" w14:textId="77777777" w:rsidR="00335AAD" w:rsidRPr="00335AAD" w:rsidRDefault="00335AAD" w:rsidP="001D1FBB"/>
                  <w:p w14:paraId="4F94C710" w14:textId="77777777" w:rsidR="00000000" w:rsidRDefault="00CF5A56" w:rsidP="001D1FBB"/>
                  <w:p w14:paraId="19A58AF4" w14:textId="77777777" w:rsidR="00335AAD" w:rsidRPr="00335AAD" w:rsidRDefault="00335AAD" w:rsidP="001D1FBB"/>
                  <w:p w14:paraId="7ED079D2" w14:textId="77777777" w:rsidR="00000000" w:rsidRDefault="00CF5A56" w:rsidP="001D1FBB"/>
                  <w:p w14:paraId="1EDE5C8F" w14:textId="77777777" w:rsidR="00335AAD" w:rsidRPr="00335AAD" w:rsidRDefault="00335AAD" w:rsidP="001D1FBB"/>
                  <w:p w14:paraId="5391A9BF" w14:textId="77777777" w:rsidR="00000000" w:rsidRDefault="00CF5A56" w:rsidP="001D1FBB"/>
                  <w:p w14:paraId="1629EF63" w14:textId="77777777" w:rsidR="00335AAD" w:rsidRPr="00335AAD" w:rsidRDefault="00335AAD" w:rsidP="001D1FBB"/>
                  <w:p w14:paraId="61D16B20" w14:textId="77777777" w:rsidR="00000000" w:rsidRDefault="00CF5A56" w:rsidP="001D1FBB"/>
                  <w:p w14:paraId="3A079360" w14:textId="77777777" w:rsidR="00335AAD" w:rsidRPr="00335AAD" w:rsidRDefault="00335AAD" w:rsidP="001D1FBB"/>
                  <w:p w14:paraId="4FADA12A" w14:textId="77777777" w:rsidR="00000000" w:rsidRDefault="00CF5A56" w:rsidP="001D1FBB"/>
                  <w:p w14:paraId="530CB98C" w14:textId="77777777" w:rsidR="00335AAD" w:rsidRPr="00335AAD" w:rsidRDefault="00335AAD" w:rsidP="001D1FBB"/>
                  <w:p w14:paraId="2A372247" w14:textId="77777777" w:rsidR="00000000" w:rsidRDefault="00CF5A56" w:rsidP="001D1FBB"/>
                  <w:p w14:paraId="202ABF48" w14:textId="77777777" w:rsidR="00335AAD" w:rsidRPr="00335AAD" w:rsidRDefault="00335AAD" w:rsidP="001D1FBB"/>
                  <w:p w14:paraId="22F8FD8E" w14:textId="77777777" w:rsidR="00000000" w:rsidRDefault="00CF5A56" w:rsidP="001D1FBB"/>
                  <w:p w14:paraId="4524069B" w14:textId="77777777" w:rsidR="00335AAD" w:rsidRPr="00335AAD" w:rsidRDefault="00335AAD" w:rsidP="001D1FBB"/>
                  <w:p w14:paraId="121E2FDE" w14:textId="77777777" w:rsidR="00000000" w:rsidRDefault="00CF5A56" w:rsidP="001D1FBB"/>
                  <w:p w14:paraId="2B1F1D09" w14:textId="77777777" w:rsidR="00335AAD" w:rsidRPr="00335AAD" w:rsidRDefault="00335AAD" w:rsidP="001D1FBB"/>
                  <w:p w14:paraId="63A99D63" w14:textId="77777777" w:rsidR="00000000" w:rsidRDefault="00CF5A56" w:rsidP="001D1FBB"/>
                  <w:p w14:paraId="7D07C4DD" w14:textId="77777777" w:rsidR="00335AAD" w:rsidRPr="00335AAD" w:rsidRDefault="00335AAD" w:rsidP="001D1FBB"/>
                  <w:p w14:paraId="2E1853B0" w14:textId="77777777" w:rsidR="00000000" w:rsidRDefault="00CF5A56" w:rsidP="001D1FBB"/>
                  <w:p w14:paraId="764F5516" w14:textId="77777777" w:rsidR="00335AAD" w:rsidRPr="00335AAD" w:rsidRDefault="00335AAD" w:rsidP="001D1FBB"/>
                  <w:p w14:paraId="5C801823" w14:textId="77777777" w:rsidR="00000000" w:rsidRDefault="00CF5A56" w:rsidP="001D1FBB"/>
                  <w:p w14:paraId="392AED54" w14:textId="77777777" w:rsidR="00335AAD" w:rsidRPr="00335AAD" w:rsidRDefault="00335AAD" w:rsidP="001D1FBB"/>
                  <w:p w14:paraId="3EDF7799" w14:textId="77777777" w:rsidR="00000000" w:rsidRDefault="00CF5A56" w:rsidP="001D1FBB"/>
                  <w:p w14:paraId="1DFBF862" w14:textId="77777777" w:rsidR="00335AAD" w:rsidRPr="00335AAD" w:rsidRDefault="00335AAD" w:rsidP="001D1FBB"/>
                  <w:p w14:paraId="66748C3C" w14:textId="77777777" w:rsidR="00000000" w:rsidRDefault="00CF5A56" w:rsidP="001D1FBB"/>
                  <w:p w14:paraId="2034C253" w14:textId="77777777" w:rsidR="00335AAD" w:rsidRPr="00335AAD" w:rsidRDefault="00335AAD" w:rsidP="001D1FBB"/>
                  <w:p w14:paraId="230FAC8A" w14:textId="77777777" w:rsidR="00000000" w:rsidRDefault="00CF5A56" w:rsidP="001D1FBB"/>
                  <w:p w14:paraId="2B5B016D" w14:textId="77777777" w:rsidR="00335AAD" w:rsidRPr="00335AAD" w:rsidRDefault="00335AAD" w:rsidP="001D1FBB"/>
                  <w:p w14:paraId="5D527D86" w14:textId="77777777" w:rsidR="00000000" w:rsidRDefault="00CF5A56" w:rsidP="001D1FBB"/>
                  <w:p w14:paraId="40A67018" w14:textId="77777777" w:rsidR="00335AAD" w:rsidRPr="00335AAD" w:rsidRDefault="00335AAD" w:rsidP="001D1FBB"/>
                  <w:p w14:paraId="4C273092" w14:textId="77777777" w:rsidR="00000000" w:rsidRDefault="00CF5A56" w:rsidP="001D1FBB"/>
                  <w:p w14:paraId="167F2171" w14:textId="77777777" w:rsidR="00335AAD" w:rsidRPr="00335AAD" w:rsidRDefault="00335AAD" w:rsidP="001D1FBB"/>
                  <w:p w14:paraId="26329BB5" w14:textId="77777777" w:rsidR="00000000" w:rsidRDefault="00CF5A56" w:rsidP="001D1FBB"/>
                  <w:p w14:paraId="7E8C364F" w14:textId="77777777" w:rsidR="00335AAD" w:rsidRPr="00335AAD" w:rsidRDefault="00335AAD" w:rsidP="001D1FBB"/>
                  <w:p w14:paraId="640C6072" w14:textId="77777777" w:rsidR="00000000" w:rsidRDefault="00CF5A56" w:rsidP="001D1FBB"/>
                  <w:p w14:paraId="49DCD70C" w14:textId="77777777" w:rsidR="00335AAD" w:rsidRPr="00335AAD" w:rsidRDefault="00335AAD" w:rsidP="001D1FBB"/>
                  <w:p w14:paraId="3832B4D6" w14:textId="77777777" w:rsidR="00000000" w:rsidRDefault="00CF5A56" w:rsidP="001D1FBB"/>
                  <w:p w14:paraId="0C50488B" w14:textId="77777777" w:rsidR="00335AAD" w:rsidRPr="00335AAD" w:rsidRDefault="00335AAD" w:rsidP="001D1FBB"/>
                  <w:p w14:paraId="7EFBA4F4" w14:textId="77777777" w:rsidR="00000000" w:rsidRDefault="00CF5A56" w:rsidP="001D1FBB"/>
                  <w:p w14:paraId="16F42825" w14:textId="77777777" w:rsidR="00335AAD" w:rsidRPr="00335AAD" w:rsidRDefault="00335AAD" w:rsidP="001D1FBB"/>
                  <w:p w14:paraId="2FB4BE87" w14:textId="77777777" w:rsidR="00000000" w:rsidRDefault="00CF5A56" w:rsidP="001D1FBB"/>
                  <w:p w14:paraId="43FE0587" w14:textId="77777777" w:rsidR="00335AAD" w:rsidRPr="00335AAD" w:rsidRDefault="00335AAD" w:rsidP="001D1FBB"/>
                  <w:p w14:paraId="0326E6A3" w14:textId="77777777" w:rsidR="00000000" w:rsidRDefault="00CF5A56" w:rsidP="001D1FBB"/>
                  <w:p w14:paraId="066A9F7C" w14:textId="77777777" w:rsidR="00335AAD" w:rsidRPr="00335AAD" w:rsidRDefault="00335AAD" w:rsidP="001D1FBB"/>
                  <w:p w14:paraId="4375083A" w14:textId="77777777" w:rsidR="00000000" w:rsidRDefault="00CF5A56" w:rsidP="001D1FBB"/>
                  <w:p w14:paraId="7BC98208" w14:textId="77777777" w:rsidR="00335AAD" w:rsidRPr="00335AAD" w:rsidRDefault="00335AAD" w:rsidP="001D1FBB"/>
                  <w:p w14:paraId="7C8E702D" w14:textId="77777777" w:rsidR="00000000" w:rsidRDefault="00CF5A56" w:rsidP="001D1FBB"/>
                  <w:p w14:paraId="7F72778A" w14:textId="77777777" w:rsidR="00335AAD" w:rsidRPr="00335AAD" w:rsidRDefault="00335AAD" w:rsidP="001D1FBB"/>
                  <w:p w14:paraId="6560D973" w14:textId="77777777" w:rsidR="00000000" w:rsidRDefault="00CF5A56" w:rsidP="001D1FBB"/>
                  <w:p w14:paraId="4F82F568" w14:textId="77777777" w:rsidR="00335AAD" w:rsidRPr="00335AAD" w:rsidRDefault="00335AAD" w:rsidP="001D1FBB"/>
                  <w:p w14:paraId="6E0D6E72" w14:textId="77777777" w:rsidR="00000000" w:rsidRDefault="00CF5A56" w:rsidP="001D1FBB"/>
                  <w:p w14:paraId="1452F930" w14:textId="77777777" w:rsidR="00335AAD" w:rsidRPr="00335AAD" w:rsidRDefault="00335AAD" w:rsidP="001D1FBB"/>
                  <w:p w14:paraId="4E2E5DF5" w14:textId="77777777" w:rsidR="00000000" w:rsidRDefault="00CF5A56" w:rsidP="001D1FBB"/>
                  <w:p w14:paraId="63D770B2" w14:textId="77777777" w:rsidR="00335AAD" w:rsidRPr="00335AAD" w:rsidRDefault="00335AAD" w:rsidP="001D1FBB"/>
                  <w:p w14:paraId="5B0B3DB2" w14:textId="77777777" w:rsidR="00000000" w:rsidRDefault="00CF5A56" w:rsidP="001D1FBB"/>
                  <w:p w14:paraId="594AB81E" w14:textId="77777777" w:rsidR="00335AAD" w:rsidRPr="00335AAD" w:rsidRDefault="00335AAD" w:rsidP="001D1FBB"/>
                  <w:p w14:paraId="22864AAA" w14:textId="77777777" w:rsidR="00000000" w:rsidRDefault="00CF5A56" w:rsidP="001D1FBB"/>
                  <w:p w14:paraId="14EB2797" w14:textId="77777777" w:rsidR="00335AAD" w:rsidRPr="00335AAD" w:rsidRDefault="00335AAD" w:rsidP="001D1FBB"/>
                  <w:p w14:paraId="1C5A7871" w14:textId="77777777" w:rsidR="00000000" w:rsidRDefault="00CF5A56" w:rsidP="001D1FBB"/>
                  <w:p w14:paraId="55CB3D73" w14:textId="77777777" w:rsidR="00335AAD" w:rsidRPr="00335AAD" w:rsidRDefault="00335AAD" w:rsidP="001D1FBB"/>
                  <w:p w14:paraId="710139AB" w14:textId="77777777" w:rsidR="00000000" w:rsidRDefault="00CF5A56" w:rsidP="001D1FBB"/>
                  <w:p w14:paraId="570E4D9B" w14:textId="77777777" w:rsidR="00335AAD" w:rsidRPr="00335AAD" w:rsidRDefault="00335AAD" w:rsidP="001D1FBB"/>
                  <w:p w14:paraId="5AC41025" w14:textId="77777777" w:rsidR="00000000" w:rsidRDefault="00CF5A56" w:rsidP="001D1FBB"/>
                  <w:p w14:paraId="2EAC374E" w14:textId="77777777" w:rsidR="00335AAD" w:rsidRPr="00335AAD" w:rsidRDefault="00335AAD" w:rsidP="001D1FBB"/>
                  <w:p w14:paraId="1FD27957" w14:textId="77777777" w:rsidR="00000000" w:rsidRDefault="00CF5A56" w:rsidP="001D1FBB"/>
                  <w:p w14:paraId="6885B573" w14:textId="77777777" w:rsidR="00335AAD" w:rsidRPr="00335AAD" w:rsidRDefault="00335AAD" w:rsidP="001D1FBB"/>
                  <w:p w14:paraId="6C8EFB7B" w14:textId="77777777" w:rsidR="00000000" w:rsidRDefault="00CF5A56" w:rsidP="001D1FBB"/>
                  <w:p w14:paraId="44527D71" w14:textId="77777777" w:rsidR="00335AAD" w:rsidRPr="00335AAD" w:rsidRDefault="00335AAD" w:rsidP="001D1FBB"/>
                  <w:p w14:paraId="2BA33749" w14:textId="77777777" w:rsidR="00000000" w:rsidRDefault="00CF5A56" w:rsidP="001D1FBB"/>
                  <w:p w14:paraId="2F8CC031" w14:textId="77777777" w:rsidR="00335AAD" w:rsidRPr="00335AAD" w:rsidRDefault="00335AAD" w:rsidP="001D1FBB"/>
                  <w:p w14:paraId="45B5D504" w14:textId="77777777" w:rsidR="00000000" w:rsidRDefault="00CF5A56" w:rsidP="001D1FBB"/>
                  <w:p w14:paraId="6BB9E3A6" w14:textId="77777777" w:rsidR="00335AAD" w:rsidRPr="00335AAD" w:rsidRDefault="00335AAD" w:rsidP="001D1FBB"/>
                  <w:p w14:paraId="555F5868" w14:textId="77777777" w:rsidR="00000000" w:rsidRDefault="00CF5A56" w:rsidP="001D1FBB"/>
                  <w:p w14:paraId="45CF666C" w14:textId="77777777" w:rsidR="00335AAD" w:rsidRPr="00335AAD" w:rsidRDefault="00335AAD" w:rsidP="001D1FBB"/>
                  <w:p w14:paraId="40991281" w14:textId="77777777" w:rsidR="00000000" w:rsidRDefault="00CF5A56" w:rsidP="001D1FBB"/>
                  <w:p w14:paraId="4B67AD76" w14:textId="77777777" w:rsidR="00335AAD" w:rsidRPr="00335AAD" w:rsidRDefault="00335AAD" w:rsidP="001D1FBB"/>
                  <w:p w14:paraId="63767676" w14:textId="77777777" w:rsidR="00000000" w:rsidRDefault="00CF5A56" w:rsidP="001D1FBB"/>
                  <w:p w14:paraId="52AB6A9A" w14:textId="77777777" w:rsidR="00335AAD" w:rsidRPr="00335AAD" w:rsidRDefault="00335AAD" w:rsidP="001D1FBB"/>
                  <w:p w14:paraId="152578B4" w14:textId="77777777" w:rsidR="00000000" w:rsidRDefault="00CF5A56" w:rsidP="001D1FBB"/>
                  <w:p w14:paraId="5994544D" w14:textId="77777777" w:rsidR="00335AAD" w:rsidRPr="00335AAD" w:rsidRDefault="00335AAD" w:rsidP="001D1FBB"/>
                  <w:p w14:paraId="2A72EFAE" w14:textId="77777777" w:rsidR="00000000" w:rsidRDefault="00CF5A56" w:rsidP="001D1FBB"/>
                  <w:p w14:paraId="1661BAA8" w14:textId="77777777" w:rsidR="00335AAD" w:rsidRPr="00335AAD" w:rsidRDefault="00335AAD" w:rsidP="001D1FBB"/>
                  <w:p w14:paraId="3E428DB5" w14:textId="77777777" w:rsidR="00000000" w:rsidRDefault="00CF5A56" w:rsidP="001D1FBB"/>
                  <w:p w14:paraId="1A4327F5" w14:textId="77777777" w:rsidR="00335AAD" w:rsidRPr="00335AAD" w:rsidRDefault="00335AAD" w:rsidP="001D1FBB"/>
                  <w:p w14:paraId="1D609542" w14:textId="77777777" w:rsidR="00000000" w:rsidRDefault="00CF5A56" w:rsidP="001D1FBB"/>
                  <w:p w14:paraId="1D4AC1BF" w14:textId="77777777" w:rsidR="00335AAD" w:rsidRPr="00335AAD" w:rsidRDefault="00335AAD" w:rsidP="001D1FBB"/>
                  <w:p w14:paraId="57F77BC6" w14:textId="77777777" w:rsidR="00000000" w:rsidRDefault="00CF5A56" w:rsidP="001D1FBB"/>
                  <w:p w14:paraId="4C544E65" w14:textId="77777777" w:rsidR="00335AAD" w:rsidRPr="00335AAD" w:rsidRDefault="00335AAD" w:rsidP="001D1FBB"/>
                  <w:p w14:paraId="59504F02" w14:textId="77777777" w:rsidR="00000000" w:rsidRDefault="00CF5A56" w:rsidP="001D1FBB"/>
                  <w:p w14:paraId="78F3E327" w14:textId="77777777" w:rsidR="00335AAD" w:rsidRPr="00335AAD" w:rsidRDefault="00335AAD" w:rsidP="001D1FBB"/>
                  <w:p w14:paraId="3F5E50CB" w14:textId="77777777" w:rsidR="00000000" w:rsidRDefault="00CF5A56" w:rsidP="001D1FBB"/>
                  <w:p w14:paraId="204E5EE1" w14:textId="77777777" w:rsidR="00335AAD" w:rsidRPr="00335AAD" w:rsidRDefault="00335AAD" w:rsidP="001D1FBB"/>
                  <w:p w14:paraId="799A9D20" w14:textId="77777777" w:rsidR="00000000" w:rsidRDefault="00CF5A56" w:rsidP="001D1FBB"/>
                  <w:p w14:paraId="3B8AC817" w14:textId="77777777" w:rsidR="00335AAD" w:rsidRPr="00335AAD" w:rsidRDefault="00335AAD" w:rsidP="001D1FBB"/>
                  <w:p w14:paraId="562AF0BF" w14:textId="77777777" w:rsidR="00000000" w:rsidRDefault="00CF5A56" w:rsidP="001D1FBB"/>
                  <w:p w14:paraId="4862B9C9" w14:textId="77777777" w:rsidR="00335AAD" w:rsidRPr="00335AAD" w:rsidRDefault="00335AAD" w:rsidP="001D1FBB"/>
                  <w:p w14:paraId="0E7E2B2A" w14:textId="77777777" w:rsidR="00000000" w:rsidRDefault="00CF5A56" w:rsidP="001D1FBB"/>
                  <w:p w14:paraId="194AA741" w14:textId="77777777" w:rsidR="00335AAD" w:rsidRPr="00335AAD" w:rsidRDefault="00335AAD" w:rsidP="001D1FBB"/>
                  <w:p w14:paraId="5FFF168B" w14:textId="77777777" w:rsidR="00000000" w:rsidRDefault="00CF5A56" w:rsidP="001D1FBB"/>
                  <w:p w14:paraId="5810B999" w14:textId="77777777" w:rsidR="00335AAD" w:rsidRPr="00335AAD" w:rsidRDefault="00335AAD" w:rsidP="001D1FBB"/>
                  <w:p w14:paraId="14ACFA07" w14:textId="77777777" w:rsidR="00000000" w:rsidRDefault="00CF5A56" w:rsidP="001D1FBB"/>
                  <w:p w14:paraId="4B00910B" w14:textId="77777777" w:rsidR="00335AAD" w:rsidRPr="00335AAD" w:rsidRDefault="00335AAD" w:rsidP="001D1FBB"/>
                  <w:p w14:paraId="6FC93D2B" w14:textId="77777777" w:rsidR="00000000" w:rsidRDefault="00CF5A56" w:rsidP="001D1FBB"/>
                  <w:p w14:paraId="163C8339" w14:textId="77777777" w:rsidR="00335AAD" w:rsidRPr="00335AAD" w:rsidRDefault="00335AAD" w:rsidP="001D1FBB"/>
                  <w:p w14:paraId="2A82EB10" w14:textId="77777777" w:rsidR="00000000" w:rsidRDefault="00CF5A56" w:rsidP="001D1FBB"/>
                  <w:p w14:paraId="7B8097FB" w14:textId="77777777" w:rsidR="00335AAD" w:rsidRPr="00335AAD" w:rsidRDefault="00335AAD" w:rsidP="001D1FBB"/>
                  <w:p w14:paraId="0F5369DA" w14:textId="77777777" w:rsidR="00000000" w:rsidRDefault="00CF5A56" w:rsidP="001D1FBB"/>
                  <w:p w14:paraId="0E1098CE" w14:textId="77777777" w:rsidR="00335AAD" w:rsidRPr="00335AAD" w:rsidRDefault="00335AAD" w:rsidP="001D1FBB"/>
                  <w:p w14:paraId="2DC2CAB0" w14:textId="77777777" w:rsidR="00000000" w:rsidRDefault="00CF5A56" w:rsidP="001D1FBB"/>
                  <w:p w14:paraId="24E69017" w14:textId="77777777" w:rsidR="00335AAD" w:rsidRPr="00335AAD" w:rsidRDefault="00335AAD" w:rsidP="001D1FBB"/>
                  <w:p w14:paraId="3C328724" w14:textId="77777777" w:rsidR="00000000" w:rsidRDefault="00CF5A56" w:rsidP="001D1FBB"/>
                  <w:p w14:paraId="7977402C" w14:textId="77777777" w:rsidR="00335AAD" w:rsidRPr="00335AAD" w:rsidRDefault="00335AAD" w:rsidP="001D1FBB"/>
                  <w:p w14:paraId="6EE5DEDA" w14:textId="77777777" w:rsidR="00000000" w:rsidRDefault="00CF5A56" w:rsidP="001D1FBB"/>
                  <w:p w14:paraId="03A34F9A" w14:textId="77777777" w:rsidR="00335AAD" w:rsidRPr="00335AAD" w:rsidRDefault="00335AAD" w:rsidP="001D1FBB"/>
                  <w:p w14:paraId="2B318AE8" w14:textId="77777777" w:rsidR="00000000" w:rsidRDefault="00CF5A56" w:rsidP="001D1FBB"/>
                  <w:p w14:paraId="26AAB675" w14:textId="77777777" w:rsidR="00335AAD" w:rsidRPr="00335AAD" w:rsidRDefault="00335AAD" w:rsidP="001D1FBB"/>
                  <w:p w14:paraId="7E26679D" w14:textId="77777777" w:rsidR="00000000" w:rsidRDefault="00CF5A56" w:rsidP="001D1FBB"/>
                  <w:p w14:paraId="2261EC52" w14:textId="77777777" w:rsidR="00335AAD" w:rsidRPr="00335AAD" w:rsidRDefault="00335AAD" w:rsidP="001D1FBB"/>
                  <w:p w14:paraId="21B3CA0D" w14:textId="77777777" w:rsidR="00000000" w:rsidRDefault="00CF5A56" w:rsidP="001D1FBB"/>
                  <w:p w14:paraId="095B1A69" w14:textId="77777777" w:rsidR="00335AAD" w:rsidRPr="00335AAD" w:rsidRDefault="00335AAD" w:rsidP="001D1FBB"/>
                  <w:p w14:paraId="0710DEC7" w14:textId="77777777" w:rsidR="00000000" w:rsidRDefault="00CF5A56" w:rsidP="001D1FBB"/>
                  <w:p w14:paraId="2D3F2759" w14:textId="77777777" w:rsidR="00335AAD" w:rsidRPr="00335AAD" w:rsidRDefault="00335AAD" w:rsidP="001D1FBB"/>
                  <w:p w14:paraId="6AD55DDE" w14:textId="77777777" w:rsidR="00000000" w:rsidRDefault="00CF5A56" w:rsidP="001D1FBB"/>
                  <w:p w14:paraId="167EF401" w14:textId="77777777" w:rsidR="00335AAD" w:rsidRPr="00335AAD" w:rsidRDefault="00335AAD" w:rsidP="001D1FBB"/>
                  <w:p w14:paraId="1F6382A3" w14:textId="77777777" w:rsidR="00000000" w:rsidRDefault="00CF5A56" w:rsidP="001D1FBB"/>
                  <w:p w14:paraId="47976A80" w14:textId="77777777" w:rsidR="00335AAD" w:rsidRPr="00335AAD" w:rsidRDefault="00335AAD" w:rsidP="001D1FBB"/>
                  <w:p w14:paraId="16DD8EB0" w14:textId="77777777" w:rsidR="00000000" w:rsidRDefault="00CF5A56" w:rsidP="001D1FBB"/>
                  <w:p w14:paraId="4CB7B5C7" w14:textId="77777777" w:rsidR="00335AAD" w:rsidRPr="00335AAD" w:rsidRDefault="00335AAD" w:rsidP="001D1FBB"/>
                  <w:p w14:paraId="3EC563D7" w14:textId="77777777" w:rsidR="00000000" w:rsidRDefault="00CF5A56" w:rsidP="001D1FBB"/>
                  <w:p w14:paraId="35941310" w14:textId="77777777" w:rsidR="00335AAD" w:rsidRPr="00335AAD" w:rsidRDefault="00335AAD" w:rsidP="001D1FBB"/>
                  <w:p w14:paraId="0CAC0C21" w14:textId="77777777" w:rsidR="00000000" w:rsidRDefault="00CF5A56" w:rsidP="001D1FBB"/>
                  <w:p w14:paraId="3F5A141F" w14:textId="77777777" w:rsidR="00335AAD" w:rsidRPr="00335AAD" w:rsidRDefault="00335AAD" w:rsidP="001D1FBB"/>
                  <w:p w14:paraId="7DC2C3B2" w14:textId="77777777" w:rsidR="00000000" w:rsidRDefault="00CF5A56" w:rsidP="001D1FBB"/>
                  <w:p w14:paraId="33DA8D15" w14:textId="77777777" w:rsidR="00335AAD" w:rsidRPr="00335AAD" w:rsidRDefault="00335AAD" w:rsidP="001D1FBB"/>
                  <w:p w14:paraId="62633D90" w14:textId="77777777" w:rsidR="00000000" w:rsidRDefault="00CF5A56" w:rsidP="001D1FBB"/>
                  <w:p w14:paraId="143D9C79" w14:textId="77777777" w:rsidR="00335AAD" w:rsidRPr="00335AAD" w:rsidRDefault="00335AAD" w:rsidP="001D1FBB"/>
                  <w:p w14:paraId="1AA89BA9" w14:textId="77777777" w:rsidR="00000000" w:rsidRDefault="00CF5A56" w:rsidP="001D1FBB"/>
                  <w:p w14:paraId="516863BB" w14:textId="77777777" w:rsidR="00335AAD" w:rsidRPr="00335AAD" w:rsidRDefault="00335AAD" w:rsidP="001D1FBB"/>
                  <w:p w14:paraId="2CC6E5C3" w14:textId="77777777" w:rsidR="00000000" w:rsidRDefault="00CF5A56" w:rsidP="001D1FBB"/>
                  <w:p w14:paraId="656921BC" w14:textId="77777777" w:rsidR="00335AAD" w:rsidRPr="00335AAD" w:rsidRDefault="00335AAD" w:rsidP="001D1FBB"/>
                  <w:p w14:paraId="0D401679" w14:textId="77777777" w:rsidR="00000000" w:rsidRDefault="00CF5A56" w:rsidP="001D1FBB"/>
                  <w:p w14:paraId="6EAAC605" w14:textId="77777777" w:rsidR="00335AAD" w:rsidRPr="00335AAD" w:rsidRDefault="00335AAD" w:rsidP="001D1FBB"/>
                  <w:p w14:paraId="287B9226" w14:textId="77777777" w:rsidR="00000000" w:rsidRDefault="00CF5A56" w:rsidP="001D1FBB"/>
                  <w:p w14:paraId="27A277AD" w14:textId="77777777" w:rsidR="00335AAD" w:rsidRPr="00335AAD" w:rsidRDefault="00335AAD" w:rsidP="001D1FBB"/>
                  <w:p w14:paraId="1ED5E059" w14:textId="77777777" w:rsidR="00000000" w:rsidRDefault="00CF5A56" w:rsidP="001D1FBB"/>
                  <w:p w14:paraId="0E0C682A" w14:textId="77777777" w:rsidR="00335AAD" w:rsidRPr="00335AAD" w:rsidRDefault="00335AAD" w:rsidP="001D1FBB"/>
                  <w:p w14:paraId="0D04BEB8" w14:textId="77777777" w:rsidR="00000000" w:rsidRDefault="00CF5A56" w:rsidP="001D1FBB"/>
                  <w:p w14:paraId="0A1559CF" w14:textId="77777777" w:rsidR="00335AAD" w:rsidRPr="00335AAD" w:rsidRDefault="00335AAD" w:rsidP="001D1FBB"/>
                  <w:p w14:paraId="7023202E" w14:textId="77777777" w:rsidR="00000000" w:rsidRDefault="00CF5A56" w:rsidP="001D1FBB"/>
                  <w:p w14:paraId="0E967794" w14:textId="77777777" w:rsidR="00335AAD" w:rsidRPr="00335AAD" w:rsidRDefault="00335AAD" w:rsidP="001D1FBB"/>
                  <w:p w14:paraId="3D762DC6" w14:textId="77777777" w:rsidR="00000000" w:rsidRDefault="00CF5A56" w:rsidP="001D1FBB"/>
                  <w:p w14:paraId="79C6E9EE" w14:textId="77777777" w:rsidR="00335AAD" w:rsidRPr="00335AAD" w:rsidRDefault="00335AAD" w:rsidP="001D1FBB"/>
                  <w:p w14:paraId="5F0949F8" w14:textId="77777777" w:rsidR="00000000" w:rsidRDefault="00CF5A56" w:rsidP="001D1FBB"/>
                  <w:p w14:paraId="02678856" w14:textId="77777777" w:rsidR="00335AAD" w:rsidRPr="00335AAD" w:rsidRDefault="00335AAD" w:rsidP="001D1FBB"/>
                  <w:p w14:paraId="58E60B88" w14:textId="77777777" w:rsidR="00000000" w:rsidRDefault="00CF5A56" w:rsidP="001D1FBB"/>
                  <w:p w14:paraId="0C553468" w14:textId="77777777" w:rsidR="00335AAD" w:rsidRPr="00335AAD" w:rsidRDefault="00335AAD" w:rsidP="001D1FBB"/>
                  <w:p w14:paraId="3BC835A6" w14:textId="77777777" w:rsidR="00000000" w:rsidRDefault="00CF5A56" w:rsidP="001D1FBB"/>
                  <w:p w14:paraId="0ABF002B" w14:textId="77777777" w:rsidR="00335AAD" w:rsidRPr="00335AAD" w:rsidRDefault="00335AAD" w:rsidP="001D1FBB"/>
                  <w:p w14:paraId="5C762372" w14:textId="77777777" w:rsidR="00000000" w:rsidRDefault="00CF5A56" w:rsidP="001D1FBB"/>
                  <w:p w14:paraId="3B3AC49A" w14:textId="77777777" w:rsidR="00335AAD" w:rsidRPr="00335AAD" w:rsidRDefault="00335AAD" w:rsidP="001D1FBB"/>
                  <w:p w14:paraId="589508E8" w14:textId="77777777" w:rsidR="00000000" w:rsidRDefault="00CF5A56" w:rsidP="001D1FBB"/>
                  <w:p w14:paraId="688398A0" w14:textId="77777777" w:rsidR="00335AAD" w:rsidRPr="00335AAD" w:rsidRDefault="00335AAD" w:rsidP="001D1FBB"/>
                  <w:p w14:paraId="1B8324FE" w14:textId="77777777" w:rsidR="00000000" w:rsidRDefault="00CF5A56" w:rsidP="001D1FBB"/>
                  <w:p w14:paraId="112EE936" w14:textId="77777777" w:rsidR="00335AAD" w:rsidRPr="00335AAD" w:rsidRDefault="00335AAD" w:rsidP="001D1FBB"/>
                  <w:p w14:paraId="4FB5744A" w14:textId="77777777" w:rsidR="00000000" w:rsidRDefault="00CF5A56" w:rsidP="001D1FBB"/>
                  <w:p w14:paraId="7F3B1325" w14:textId="77777777" w:rsidR="00335AAD" w:rsidRPr="00335AAD" w:rsidRDefault="00335AAD" w:rsidP="001D1FBB"/>
                  <w:p w14:paraId="185A7199" w14:textId="77777777" w:rsidR="00000000" w:rsidRDefault="00CF5A56" w:rsidP="001D1FBB"/>
                  <w:p w14:paraId="60C4B77F" w14:textId="77777777" w:rsidR="00335AAD" w:rsidRPr="00335AAD" w:rsidRDefault="00335AAD" w:rsidP="001D1FBB"/>
                  <w:p w14:paraId="75C076D3" w14:textId="77777777" w:rsidR="00000000" w:rsidRDefault="00CF5A56" w:rsidP="001D1FBB"/>
                  <w:p w14:paraId="739B67DF" w14:textId="77777777" w:rsidR="00335AAD" w:rsidRPr="00335AAD" w:rsidRDefault="00335AAD" w:rsidP="001D1FBB"/>
                  <w:p w14:paraId="2BECD385" w14:textId="77777777" w:rsidR="00000000" w:rsidRDefault="00CF5A56" w:rsidP="001D1FBB"/>
                  <w:p w14:paraId="377B5262" w14:textId="77777777" w:rsidR="00335AAD" w:rsidRPr="00335AAD" w:rsidRDefault="00335AAD" w:rsidP="001D1FBB"/>
                  <w:p w14:paraId="111454DE" w14:textId="77777777" w:rsidR="00000000" w:rsidRDefault="00CF5A56" w:rsidP="001D1FBB"/>
                  <w:p w14:paraId="54088544" w14:textId="77777777" w:rsidR="00335AAD" w:rsidRPr="00335AAD" w:rsidRDefault="00335AAD" w:rsidP="001D1FBB"/>
                  <w:p w14:paraId="65ED5984" w14:textId="77777777" w:rsidR="00000000" w:rsidRDefault="00CF5A56" w:rsidP="001D1FBB"/>
                  <w:p w14:paraId="5D9018A9" w14:textId="77777777" w:rsidR="00335AAD" w:rsidRPr="00335AAD" w:rsidRDefault="00335AAD" w:rsidP="001D1FBB"/>
                  <w:p w14:paraId="7C0EE0F6" w14:textId="77777777" w:rsidR="00000000" w:rsidRDefault="00CF5A56" w:rsidP="001D1FBB"/>
                  <w:p w14:paraId="61D927D7" w14:textId="77777777" w:rsidR="00335AAD" w:rsidRPr="00335AAD" w:rsidRDefault="00335AAD" w:rsidP="001D1FBB"/>
                  <w:p w14:paraId="62DA414A" w14:textId="77777777" w:rsidR="00000000" w:rsidRDefault="00CF5A56" w:rsidP="001D1FBB"/>
                  <w:p w14:paraId="6A079A15" w14:textId="77777777" w:rsidR="00335AAD" w:rsidRPr="00335AAD" w:rsidRDefault="00335AAD" w:rsidP="001D1FBB"/>
                  <w:p w14:paraId="40AF0E8A" w14:textId="77777777" w:rsidR="00000000" w:rsidRDefault="00CF5A56" w:rsidP="001D1FBB"/>
                  <w:p w14:paraId="16CDA817" w14:textId="77777777" w:rsidR="00335AAD" w:rsidRPr="00335AAD" w:rsidRDefault="00335AAD" w:rsidP="001D1FBB"/>
                  <w:p w14:paraId="6AB639AB" w14:textId="77777777" w:rsidR="00000000" w:rsidRDefault="00CF5A56" w:rsidP="001D1FBB"/>
                  <w:p w14:paraId="6BCF419D" w14:textId="77777777" w:rsidR="00335AAD" w:rsidRPr="00335AAD" w:rsidRDefault="00335AAD" w:rsidP="001D1FBB"/>
                  <w:p w14:paraId="091524D7" w14:textId="77777777" w:rsidR="00000000" w:rsidRDefault="00CF5A56" w:rsidP="001D1FBB"/>
                  <w:p w14:paraId="0B3308E0" w14:textId="77777777" w:rsidR="00335AAD" w:rsidRPr="00335AAD" w:rsidRDefault="00335AAD" w:rsidP="001D1FBB"/>
                  <w:p w14:paraId="3FE838C4" w14:textId="77777777" w:rsidR="00000000" w:rsidRDefault="00CF5A56" w:rsidP="001D1FBB"/>
                  <w:p w14:paraId="4AD6844E" w14:textId="77777777" w:rsidR="00335AAD" w:rsidRPr="00335AAD" w:rsidRDefault="00335AAD" w:rsidP="001D1FBB"/>
                  <w:p w14:paraId="229E7AA8" w14:textId="77777777" w:rsidR="00000000" w:rsidRDefault="00CF5A56" w:rsidP="001D1FBB"/>
                  <w:p w14:paraId="34D43C19" w14:textId="77777777" w:rsidR="00335AAD" w:rsidRPr="00335AAD" w:rsidRDefault="00335AAD" w:rsidP="001D1FBB"/>
                  <w:p w14:paraId="4D126658" w14:textId="77777777" w:rsidR="00000000" w:rsidRDefault="00CF5A56" w:rsidP="001D1FBB"/>
                  <w:p w14:paraId="55ED20F3" w14:textId="77777777" w:rsidR="00335AAD" w:rsidRPr="00335AAD" w:rsidRDefault="00335AAD" w:rsidP="001D1FBB"/>
                  <w:p w14:paraId="0515E219" w14:textId="77777777" w:rsidR="00000000" w:rsidRDefault="00CF5A56" w:rsidP="001D1FBB"/>
                  <w:p w14:paraId="338F8810" w14:textId="77777777" w:rsidR="00335AAD" w:rsidRPr="00335AAD" w:rsidRDefault="00335AAD" w:rsidP="001D1FBB"/>
                  <w:p w14:paraId="2463A362" w14:textId="77777777" w:rsidR="00000000" w:rsidRDefault="00CF5A56" w:rsidP="001D1FBB"/>
                  <w:p w14:paraId="1D7FAAB7" w14:textId="77777777" w:rsidR="00335AAD" w:rsidRPr="00335AAD" w:rsidRDefault="00335AAD" w:rsidP="001D1FBB"/>
                  <w:p w14:paraId="45C4E63A" w14:textId="77777777" w:rsidR="00000000" w:rsidRDefault="00CF5A56" w:rsidP="001D1FBB"/>
                  <w:p w14:paraId="2DC11E4E" w14:textId="77777777" w:rsidR="00335AAD" w:rsidRPr="00335AAD" w:rsidRDefault="00335AAD" w:rsidP="001D1FBB"/>
                  <w:p w14:paraId="64B46B01" w14:textId="77777777" w:rsidR="00000000" w:rsidRDefault="00CF5A56" w:rsidP="001D1FBB"/>
                  <w:p w14:paraId="7879E8F1" w14:textId="77777777" w:rsidR="00335AAD" w:rsidRPr="00335AAD" w:rsidRDefault="00335AAD" w:rsidP="001D1FBB"/>
                  <w:p w14:paraId="77EA4EBF" w14:textId="77777777" w:rsidR="00000000" w:rsidRDefault="00CF5A56" w:rsidP="001D1FBB"/>
                  <w:p w14:paraId="72DBF67C" w14:textId="77777777" w:rsidR="00335AAD" w:rsidRPr="00335AAD" w:rsidRDefault="00335AAD" w:rsidP="001D1FBB"/>
                  <w:p w14:paraId="7B8BF20C" w14:textId="77777777" w:rsidR="00000000" w:rsidRDefault="00CF5A56" w:rsidP="001D1FBB"/>
                  <w:p w14:paraId="42D1B211" w14:textId="77777777" w:rsidR="00335AAD" w:rsidRPr="00335AAD" w:rsidRDefault="00335AAD" w:rsidP="001D1FBB"/>
                  <w:p w14:paraId="01A90BD3" w14:textId="77777777" w:rsidR="00000000" w:rsidRDefault="00CF5A56" w:rsidP="001D1FBB"/>
                  <w:p w14:paraId="4D37425E" w14:textId="77777777" w:rsidR="00335AAD" w:rsidRPr="00335AAD" w:rsidRDefault="00335AAD" w:rsidP="001D1FBB"/>
                  <w:p w14:paraId="5BF9EA23" w14:textId="77777777" w:rsidR="00000000" w:rsidRDefault="00CF5A56" w:rsidP="001D1FBB"/>
                  <w:p w14:paraId="1D982BCA" w14:textId="77777777" w:rsidR="00335AAD" w:rsidRPr="00335AAD" w:rsidRDefault="00335AAD" w:rsidP="001D1FBB"/>
                  <w:p w14:paraId="71D4AD83" w14:textId="77777777" w:rsidR="00000000" w:rsidRDefault="00CF5A56" w:rsidP="001D1FBB"/>
                  <w:p w14:paraId="07115F39" w14:textId="77777777" w:rsidR="00335AAD" w:rsidRPr="00335AAD" w:rsidRDefault="00335AAD" w:rsidP="001D1FBB"/>
                  <w:p w14:paraId="407EBF16" w14:textId="77777777" w:rsidR="00000000" w:rsidRDefault="00CF5A56" w:rsidP="001D1FBB"/>
                  <w:p w14:paraId="59757D5E" w14:textId="77777777" w:rsidR="00335AAD" w:rsidRPr="00335AAD" w:rsidRDefault="00335AAD" w:rsidP="001D1FBB"/>
                  <w:p w14:paraId="0B5758D7" w14:textId="77777777" w:rsidR="00000000" w:rsidRDefault="00CF5A56" w:rsidP="001D1FBB"/>
                  <w:p w14:paraId="30F7F3D8" w14:textId="77777777" w:rsidR="00335AAD" w:rsidRPr="00335AAD" w:rsidRDefault="00335AAD" w:rsidP="001D1FBB"/>
                  <w:p w14:paraId="335260BD" w14:textId="77777777" w:rsidR="00000000" w:rsidRDefault="00CF5A56" w:rsidP="001D1FBB"/>
                  <w:p w14:paraId="7A560022" w14:textId="77777777" w:rsidR="00335AAD" w:rsidRPr="00335AAD" w:rsidRDefault="00335AAD" w:rsidP="001D1FBB"/>
                  <w:p w14:paraId="50501183" w14:textId="77777777" w:rsidR="00000000" w:rsidRDefault="00CF5A56" w:rsidP="001D1FBB"/>
                  <w:p w14:paraId="2ABC9D7E" w14:textId="77777777" w:rsidR="00335AAD" w:rsidRPr="00335AAD" w:rsidRDefault="00335AAD" w:rsidP="001D1FBB"/>
                  <w:p w14:paraId="20F2A884" w14:textId="77777777" w:rsidR="00000000" w:rsidRDefault="00CF5A56" w:rsidP="001D1FBB"/>
                  <w:p w14:paraId="18379D35" w14:textId="77777777" w:rsidR="00335AAD" w:rsidRPr="00335AAD" w:rsidRDefault="00335AAD" w:rsidP="001D1FBB"/>
                  <w:p w14:paraId="2896B825" w14:textId="77777777" w:rsidR="00000000" w:rsidRDefault="00CF5A56" w:rsidP="001D1FBB"/>
                  <w:p w14:paraId="39233EA1" w14:textId="77777777" w:rsidR="00335AAD" w:rsidRPr="00335AAD" w:rsidRDefault="00335AAD" w:rsidP="001D1FBB"/>
                  <w:p w14:paraId="18268281" w14:textId="77777777" w:rsidR="00000000" w:rsidRDefault="00CF5A56" w:rsidP="001D1FBB"/>
                  <w:p w14:paraId="18694471" w14:textId="77777777" w:rsidR="00335AAD" w:rsidRPr="00335AAD" w:rsidRDefault="00335AAD" w:rsidP="001D1FBB"/>
                  <w:p w14:paraId="197351A9" w14:textId="77777777" w:rsidR="00000000" w:rsidRDefault="00CF5A56" w:rsidP="001D1FBB"/>
                  <w:p w14:paraId="7810731E" w14:textId="77777777" w:rsidR="00335AAD" w:rsidRPr="00335AAD" w:rsidRDefault="00335AAD" w:rsidP="001D1FBB"/>
                  <w:p w14:paraId="2A1D44FA" w14:textId="77777777" w:rsidR="00000000" w:rsidRDefault="00CF5A56" w:rsidP="001D1FBB"/>
                  <w:p w14:paraId="3FEC070F" w14:textId="77777777" w:rsidR="00335AAD" w:rsidRPr="00335AAD" w:rsidRDefault="00335AAD" w:rsidP="001D1FBB"/>
                  <w:p w14:paraId="5CD794ED" w14:textId="77777777" w:rsidR="00000000" w:rsidRDefault="00CF5A56" w:rsidP="001D1FBB"/>
                  <w:p w14:paraId="55793711" w14:textId="77777777" w:rsidR="00335AAD" w:rsidRPr="00335AAD" w:rsidRDefault="00335AAD" w:rsidP="001D1FBB"/>
                  <w:p w14:paraId="26426164" w14:textId="77777777" w:rsidR="00000000" w:rsidRDefault="00CF5A56" w:rsidP="001D1FBB"/>
                  <w:p w14:paraId="5B9F077A" w14:textId="77777777" w:rsidR="00335AAD" w:rsidRPr="00335AAD" w:rsidRDefault="00335AAD" w:rsidP="001D1FBB"/>
                  <w:p w14:paraId="7EEEBE77" w14:textId="77777777" w:rsidR="00000000" w:rsidRDefault="00CF5A56" w:rsidP="001D1FBB"/>
                  <w:p w14:paraId="280DD1B2" w14:textId="77777777" w:rsidR="00335AAD" w:rsidRPr="00335AAD" w:rsidRDefault="00335AAD" w:rsidP="001D1FBB"/>
                  <w:p w14:paraId="353253E2" w14:textId="77777777" w:rsidR="00000000" w:rsidRDefault="00CF5A56" w:rsidP="001D1FBB"/>
                  <w:p w14:paraId="66C8E41C" w14:textId="77777777" w:rsidR="00335AAD" w:rsidRPr="00335AAD" w:rsidRDefault="00335AAD" w:rsidP="001D1FBB"/>
                  <w:p w14:paraId="43E3EC4D" w14:textId="77777777" w:rsidR="00000000" w:rsidRDefault="00CF5A56" w:rsidP="001D1FBB"/>
                  <w:p w14:paraId="19ED0F8E" w14:textId="77777777" w:rsidR="00335AAD" w:rsidRPr="00335AAD" w:rsidRDefault="00335AAD" w:rsidP="001D1FBB"/>
                  <w:p w14:paraId="367A7C4D" w14:textId="77777777" w:rsidR="00000000" w:rsidRDefault="00CF5A56" w:rsidP="001D1FBB"/>
                  <w:p w14:paraId="13FF54EA" w14:textId="77777777" w:rsidR="00335AAD" w:rsidRPr="00335AAD" w:rsidRDefault="00335AAD" w:rsidP="001D1FBB"/>
                  <w:p w14:paraId="45695EAA" w14:textId="77777777" w:rsidR="00000000" w:rsidRDefault="00CF5A56" w:rsidP="001D1FBB"/>
                  <w:p w14:paraId="7661686F" w14:textId="77777777" w:rsidR="00335AAD" w:rsidRPr="00335AAD" w:rsidRDefault="00335AAD" w:rsidP="001D1FBB"/>
                  <w:p w14:paraId="11F071DF" w14:textId="77777777" w:rsidR="00000000" w:rsidRDefault="00CF5A56" w:rsidP="001D1FBB"/>
                  <w:p w14:paraId="504D421D" w14:textId="77777777" w:rsidR="00335AAD" w:rsidRPr="00335AAD" w:rsidRDefault="00335AAD" w:rsidP="001D1FBB"/>
                  <w:p w14:paraId="3EEE4507" w14:textId="77777777" w:rsidR="00000000" w:rsidRDefault="00CF5A56" w:rsidP="001D1FBB"/>
                  <w:p w14:paraId="55DAE5FF" w14:textId="77777777" w:rsidR="00335AAD" w:rsidRPr="00335AAD" w:rsidRDefault="00335AAD" w:rsidP="001D1FBB"/>
                  <w:p w14:paraId="49B65A47" w14:textId="77777777" w:rsidR="00000000" w:rsidRDefault="00CF5A56" w:rsidP="001D1FBB"/>
                  <w:p w14:paraId="73B22C2F" w14:textId="77777777" w:rsidR="00335AAD" w:rsidRPr="00335AAD" w:rsidRDefault="00335AAD" w:rsidP="001D1FBB"/>
                  <w:p w14:paraId="1555F17A" w14:textId="77777777" w:rsidR="00000000" w:rsidRDefault="00CF5A56" w:rsidP="001D1FBB"/>
                  <w:p w14:paraId="1D1D861A" w14:textId="77777777" w:rsidR="00335AAD" w:rsidRPr="00335AAD" w:rsidRDefault="00335AAD" w:rsidP="001D1FBB"/>
                  <w:p w14:paraId="10AE5071" w14:textId="77777777" w:rsidR="00000000" w:rsidRDefault="00CF5A56" w:rsidP="001D1FBB"/>
                  <w:p w14:paraId="0A50ACFC" w14:textId="77777777" w:rsidR="00335AAD" w:rsidRPr="00335AAD" w:rsidRDefault="00335AAD" w:rsidP="001D1FBB"/>
                  <w:p w14:paraId="54090049" w14:textId="77777777" w:rsidR="00000000" w:rsidRDefault="00CF5A56" w:rsidP="001D1FBB"/>
                  <w:p w14:paraId="785CC7F5" w14:textId="77777777" w:rsidR="00335AAD" w:rsidRPr="00335AAD" w:rsidRDefault="00335AAD" w:rsidP="001D1FBB"/>
                  <w:p w14:paraId="1A70013C" w14:textId="77777777" w:rsidR="00000000" w:rsidRDefault="00CF5A56" w:rsidP="001D1FBB"/>
                  <w:p w14:paraId="55EC1EC1" w14:textId="77777777" w:rsidR="00335AAD" w:rsidRPr="00335AAD" w:rsidRDefault="00335AAD" w:rsidP="001D1FBB"/>
                  <w:p w14:paraId="5E64C8A6" w14:textId="77777777" w:rsidR="00000000" w:rsidRDefault="00CF5A56" w:rsidP="001D1FBB"/>
                  <w:p w14:paraId="5B726FC8" w14:textId="77777777" w:rsidR="00335AAD" w:rsidRPr="00335AAD" w:rsidRDefault="00335AAD" w:rsidP="001D1FBB"/>
                  <w:p w14:paraId="50371F93" w14:textId="77777777" w:rsidR="00000000" w:rsidRDefault="00CF5A56" w:rsidP="001D1FBB"/>
                  <w:p w14:paraId="6DC33506" w14:textId="77777777" w:rsidR="00335AAD" w:rsidRPr="00335AAD" w:rsidRDefault="00335AAD" w:rsidP="001D1FBB"/>
                  <w:p w14:paraId="74D61339" w14:textId="77777777" w:rsidR="00000000" w:rsidRDefault="00CF5A56" w:rsidP="001D1FBB"/>
                  <w:p w14:paraId="53AC6F36" w14:textId="77777777" w:rsidR="00335AAD" w:rsidRPr="00335AAD" w:rsidRDefault="00335AAD" w:rsidP="001D1FBB"/>
                  <w:p w14:paraId="19334E0D" w14:textId="77777777" w:rsidR="00000000" w:rsidRDefault="00CF5A56" w:rsidP="001D1FBB"/>
                  <w:p w14:paraId="6045FD9F" w14:textId="77777777" w:rsidR="00335AAD" w:rsidRPr="00335AAD" w:rsidRDefault="00335AAD" w:rsidP="001D1FBB"/>
                  <w:p w14:paraId="781F9FBD" w14:textId="77777777" w:rsidR="00000000" w:rsidRDefault="00CF5A56" w:rsidP="001D1FBB"/>
                  <w:p w14:paraId="704013D6" w14:textId="77777777" w:rsidR="00335AAD" w:rsidRPr="00335AAD" w:rsidRDefault="00335AAD" w:rsidP="001D1FBB"/>
                  <w:p w14:paraId="6545F472" w14:textId="77777777" w:rsidR="00000000" w:rsidRDefault="00CF5A56" w:rsidP="001D1FBB"/>
                  <w:p w14:paraId="47BFB56C" w14:textId="77777777" w:rsidR="00335AAD" w:rsidRPr="00335AAD" w:rsidRDefault="00335AAD" w:rsidP="001D1FBB"/>
                  <w:p w14:paraId="209FBB51" w14:textId="77777777" w:rsidR="00000000" w:rsidRDefault="00CF5A56" w:rsidP="001D1FBB"/>
                  <w:p w14:paraId="2AE1C60E" w14:textId="77777777" w:rsidR="00335AAD" w:rsidRPr="00335AAD" w:rsidRDefault="00335AAD" w:rsidP="001D1FBB"/>
                  <w:p w14:paraId="3277C055" w14:textId="77777777" w:rsidR="00000000" w:rsidRDefault="00CF5A56" w:rsidP="001D1FBB"/>
                  <w:p w14:paraId="371A4E07" w14:textId="77777777" w:rsidR="00335AAD" w:rsidRPr="00335AAD" w:rsidRDefault="00335AAD" w:rsidP="001D1FBB"/>
                  <w:p w14:paraId="07303185" w14:textId="77777777" w:rsidR="00000000" w:rsidRDefault="00CF5A56" w:rsidP="001D1FBB"/>
                  <w:p w14:paraId="5EE88006" w14:textId="77777777" w:rsidR="00335AAD" w:rsidRPr="00335AAD" w:rsidRDefault="00335AAD" w:rsidP="001D1FBB"/>
                  <w:p w14:paraId="188455AD" w14:textId="77777777" w:rsidR="00000000" w:rsidRDefault="00CF5A56" w:rsidP="001D1FBB"/>
                  <w:p w14:paraId="27D78C1D" w14:textId="77777777" w:rsidR="00335AAD" w:rsidRPr="00335AAD" w:rsidRDefault="00335AAD" w:rsidP="001D1FBB"/>
                  <w:p w14:paraId="13270C34" w14:textId="77777777" w:rsidR="00000000" w:rsidRDefault="00CF5A56" w:rsidP="001D1FBB"/>
                  <w:p w14:paraId="5C0BEE4C" w14:textId="77777777" w:rsidR="00335AAD" w:rsidRPr="00335AAD" w:rsidRDefault="00335AAD" w:rsidP="001D1FBB"/>
                  <w:p w14:paraId="50C1B76B" w14:textId="77777777" w:rsidR="00000000" w:rsidRDefault="00CF5A56" w:rsidP="001D1FBB"/>
                  <w:p w14:paraId="32A66D99" w14:textId="77777777" w:rsidR="00335AAD" w:rsidRPr="00335AAD" w:rsidRDefault="00335AAD" w:rsidP="001D1FBB"/>
                  <w:p w14:paraId="35C7455F" w14:textId="77777777" w:rsidR="00000000" w:rsidRDefault="00CF5A56" w:rsidP="001D1FBB"/>
                  <w:p w14:paraId="38BD2F98" w14:textId="77777777" w:rsidR="00335AAD" w:rsidRPr="00335AAD" w:rsidRDefault="00335AAD" w:rsidP="001D1FBB"/>
                  <w:p w14:paraId="4CD7AB24" w14:textId="77777777" w:rsidR="00000000" w:rsidRDefault="00CF5A56" w:rsidP="001D1FBB"/>
                  <w:p w14:paraId="08CD6484" w14:textId="77777777" w:rsidR="00335AAD" w:rsidRPr="00335AAD" w:rsidRDefault="00335AAD" w:rsidP="001D1FBB"/>
                  <w:p w14:paraId="4A95C6A9" w14:textId="77777777" w:rsidR="00000000" w:rsidRDefault="00CF5A56" w:rsidP="001D1FBB"/>
                  <w:p w14:paraId="6EF32FC3" w14:textId="77777777" w:rsidR="00335AAD" w:rsidRPr="00335AAD" w:rsidRDefault="00335AAD" w:rsidP="001D1FBB"/>
                  <w:p w14:paraId="027C3B0A" w14:textId="77777777" w:rsidR="00000000" w:rsidRDefault="00CF5A56" w:rsidP="001D1FBB"/>
                  <w:p w14:paraId="72F19106" w14:textId="77777777" w:rsidR="00335AAD" w:rsidRPr="00335AAD" w:rsidRDefault="00335AAD" w:rsidP="001D1FBB"/>
                  <w:p w14:paraId="38557B55" w14:textId="77777777" w:rsidR="00000000" w:rsidRDefault="00CF5A56" w:rsidP="001D1FBB"/>
                  <w:p w14:paraId="426948DD" w14:textId="77777777" w:rsidR="00335AAD" w:rsidRPr="00335AAD" w:rsidRDefault="00335AAD" w:rsidP="001D1FBB"/>
                  <w:p w14:paraId="5C1D3015" w14:textId="77777777" w:rsidR="00000000" w:rsidRDefault="00CF5A56" w:rsidP="001D1FBB"/>
                  <w:p w14:paraId="66CA81C0" w14:textId="77777777" w:rsidR="00335AAD" w:rsidRPr="00335AAD" w:rsidRDefault="00335AAD" w:rsidP="001D1FBB"/>
                  <w:p w14:paraId="01E080B7" w14:textId="77777777" w:rsidR="00000000" w:rsidRDefault="00CF5A56" w:rsidP="001D1FBB"/>
                  <w:p w14:paraId="1CB6976B" w14:textId="77777777" w:rsidR="00335AAD" w:rsidRPr="00335AAD" w:rsidRDefault="00335AAD" w:rsidP="001D1FBB"/>
                  <w:p w14:paraId="23DB9A6C" w14:textId="77777777" w:rsidR="00000000" w:rsidRDefault="00CF5A56" w:rsidP="001D1FBB"/>
                  <w:p w14:paraId="3ABFF4B5" w14:textId="77777777" w:rsidR="00335AAD" w:rsidRPr="00335AAD" w:rsidRDefault="00335AAD" w:rsidP="001D1FBB"/>
                  <w:p w14:paraId="711B8490" w14:textId="77777777" w:rsidR="00000000" w:rsidRDefault="00CF5A56" w:rsidP="001D1FBB"/>
                  <w:p w14:paraId="47B98D16" w14:textId="77777777" w:rsidR="00335AAD" w:rsidRPr="00335AAD" w:rsidRDefault="00335AAD" w:rsidP="001D1FBB"/>
                  <w:p w14:paraId="346659BD" w14:textId="77777777" w:rsidR="00000000" w:rsidRDefault="00CF5A56" w:rsidP="001D1FBB"/>
                  <w:p w14:paraId="558D6BD8" w14:textId="77777777" w:rsidR="00335AAD" w:rsidRPr="00335AAD" w:rsidRDefault="00335AAD" w:rsidP="001D1FBB"/>
                  <w:p w14:paraId="2D6F228C" w14:textId="77777777" w:rsidR="00000000" w:rsidRDefault="00CF5A56" w:rsidP="001D1FBB"/>
                  <w:p w14:paraId="1B8D2FFA" w14:textId="77777777" w:rsidR="00335AAD" w:rsidRPr="00335AAD" w:rsidRDefault="00335AAD" w:rsidP="001D1FBB"/>
                  <w:p w14:paraId="12763881" w14:textId="77777777" w:rsidR="00000000" w:rsidRDefault="00CF5A56" w:rsidP="001D1FBB"/>
                  <w:p w14:paraId="5C62668F" w14:textId="77777777" w:rsidR="00335AAD" w:rsidRPr="00335AAD" w:rsidRDefault="00335AAD" w:rsidP="001D1FBB"/>
                  <w:p w14:paraId="4605508B" w14:textId="77777777" w:rsidR="00000000" w:rsidRDefault="00CF5A56" w:rsidP="001D1FBB"/>
                  <w:p w14:paraId="54EFC11B" w14:textId="77777777" w:rsidR="00335AAD" w:rsidRPr="00335AAD" w:rsidRDefault="00335AAD" w:rsidP="001D1FBB"/>
                  <w:p w14:paraId="0CD01622" w14:textId="77777777" w:rsidR="00000000" w:rsidRDefault="00CF5A56" w:rsidP="001D1FBB"/>
                  <w:p w14:paraId="25EDCA5B" w14:textId="77777777" w:rsidR="00335AAD" w:rsidRPr="00335AAD" w:rsidRDefault="00335AAD" w:rsidP="001D1FBB"/>
                  <w:p w14:paraId="2E78BAC9" w14:textId="77777777" w:rsidR="00000000" w:rsidRDefault="00CF5A56" w:rsidP="001D1FBB"/>
                  <w:p w14:paraId="68A26D8F" w14:textId="77777777" w:rsidR="00335AAD" w:rsidRPr="00335AAD" w:rsidRDefault="00335AAD" w:rsidP="001D1FBB"/>
                  <w:p w14:paraId="3A51FE29" w14:textId="77777777" w:rsidR="00000000" w:rsidRDefault="00CF5A56" w:rsidP="001D1FBB"/>
                  <w:p w14:paraId="7690445B" w14:textId="77777777" w:rsidR="00335AAD" w:rsidRPr="00335AAD" w:rsidRDefault="00335AAD" w:rsidP="001D1FBB"/>
                  <w:p w14:paraId="179B529E" w14:textId="77777777" w:rsidR="00000000" w:rsidRDefault="00CF5A56" w:rsidP="001D1FBB"/>
                  <w:p w14:paraId="3CBD3F1B" w14:textId="77777777" w:rsidR="00335AAD" w:rsidRPr="00335AAD" w:rsidRDefault="00335AAD" w:rsidP="001D1FBB"/>
                  <w:p w14:paraId="432AC221" w14:textId="77777777" w:rsidR="00000000" w:rsidRDefault="00CF5A56" w:rsidP="001D1FBB"/>
                  <w:p w14:paraId="5A66453A" w14:textId="77777777" w:rsidR="00335AAD" w:rsidRPr="00335AAD" w:rsidRDefault="00335AAD" w:rsidP="001D1FBB"/>
                  <w:p w14:paraId="207AA8B9" w14:textId="77777777" w:rsidR="00000000" w:rsidRDefault="00CF5A56" w:rsidP="001D1FBB"/>
                  <w:p w14:paraId="1CA79534" w14:textId="77777777" w:rsidR="00335AAD" w:rsidRPr="00335AAD" w:rsidRDefault="00335AAD" w:rsidP="001D1FBB"/>
                  <w:p w14:paraId="6413B71E" w14:textId="77777777" w:rsidR="00000000" w:rsidRDefault="00CF5A56" w:rsidP="001D1FBB"/>
                  <w:p w14:paraId="6364E1D2" w14:textId="77777777" w:rsidR="00335AAD" w:rsidRPr="00335AAD" w:rsidRDefault="00335AAD" w:rsidP="001D1FBB"/>
                  <w:p w14:paraId="30383305" w14:textId="77777777" w:rsidR="00000000" w:rsidRDefault="00CF5A56" w:rsidP="001D1FBB"/>
                  <w:p w14:paraId="770A18B6" w14:textId="77777777" w:rsidR="00335AAD" w:rsidRPr="00335AAD" w:rsidRDefault="00335AAD" w:rsidP="001D1FBB"/>
                  <w:p w14:paraId="5962EC69" w14:textId="77777777" w:rsidR="00000000" w:rsidRDefault="00CF5A56" w:rsidP="001D1FBB"/>
                  <w:p w14:paraId="4314605F" w14:textId="77777777" w:rsidR="00335AAD" w:rsidRPr="00335AAD" w:rsidRDefault="00335AAD" w:rsidP="001D1FBB"/>
                  <w:p w14:paraId="7FC1E962" w14:textId="77777777" w:rsidR="00000000" w:rsidRDefault="00CF5A56" w:rsidP="001D1FBB"/>
                  <w:p w14:paraId="4D2362BD" w14:textId="77777777" w:rsidR="00335AAD" w:rsidRPr="00335AAD" w:rsidRDefault="00335AAD" w:rsidP="001D1FBB"/>
                  <w:p w14:paraId="618FDC87" w14:textId="77777777" w:rsidR="00000000" w:rsidRDefault="00CF5A56" w:rsidP="001D1FBB"/>
                  <w:p w14:paraId="670C0826" w14:textId="77777777" w:rsidR="00335AAD" w:rsidRPr="00335AAD" w:rsidRDefault="00335AAD" w:rsidP="001D1FBB"/>
                  <w:p w14:paraId="53A1833A" w14:textId="77777777" w:rsidR="00000000" w:rsidRDefault="00CF5A56" w:rsidP="001D1FBB"/>
                  <w:p w14:paraId="763437B6" w14:textId="77777777" w:rsidR="00335AAD" w:rsidRPr="00335AAD" w:rsidRDefault="00335AAD" w:rsidP="001D1FBB"/>
                  <w:p w14:paraId="4C4A33AF" w14:textId="77777777" w:rsidR="00000000" w:rsidRDefault="00CF5A56" w:rsidP="001D1FBB"/>
                  <w:p w14:paraId="55AD9012" w14:textId="77777777" w:rsidR="00335AAD" w:rsidRPr="00335AAD" w:rsidRDefault="00335AAD" w:rsidP="001D1FBB"/>
                  <w:p w14:paraId="7E7CF806" w14:textId="77777777" w:rsidR="00000000" w:rsidRDefault="00CF5A56" w:rsidP="001D1FBB"/>
                  <w:p w14:paraId="1B43F731" w14:textId="77777777" w:rsidR="00335AAD" w:rsidRPr="00335AAD" w:rsidRDefault="00335AAD" w:rsidP="001D1FBB"/>
                  <w:p w14:paraId="196ED3C4" w14:textId="77777777" w:rsidR="00000000" w:rsidRDefault="00CF5A56" w:rsidP="001D1FBB"/>
                  <w:p w14:paraId="4BBECC30" w14:textId="77777777" w:rsidR="00335AAD" w:rsidRPr="00335AAD" w:rsidRDefault="00335AAD" w:rsidP="001D1FBB"/>
                  <w:p w14:paraId="71AC19F0" w14:textId="77777777" w:rsidR="00000000" w:rsidRDefault="00CF5A56" w:rsidP="001D1FBB"/>
                  <w:p w14:paraId="726BF77B" w14:textId="77777777" w:rsidR="00335AAD" w:rsidRPr="00335AAD" w:rsidRDefault="00335AAD" w:rsidP="001D1FBB"/>
                  <w:p w14:paraId="33022E15" w14:textId="77777777" w:rsidR="00000000" w:rsidRDefault="00CF5A56" w:rsidP="001D1FBB"/>
                  <w:p w14:paraId="75AEB3F7" w14:textId="77777777" w:rsidR="00335AAD" w:rsidRPr="00335AAD" w:rsidRDefault="00335AAD" w:rsidP="001D1FBB"/>
                  <w:p w14:paraId="4A3B10DA" w14:textId="77777777" w:rsidR="00000000" w:rsidRDefault="00CF5A56" w:rsidP="001D1FBB"/>
                  <w:p w14:paraId="57025A6E" w14:textId="77777777" w:rsidR="00335AAD" w:rsidRPr="00335AAD" w:rsidRDefault="00335AAD" w:rsidP="001D1FBB"/>
                  <w:p w14:paraId="105402A2" w14:textId="77777777" w:rsidR="00000000" w:rsidRDefault="00CF5A56" w:rsidP="001D1FBB"/>
                  <w:p w14:paraId="01F5BE12" w14:textId="77777777" w:rsidR="00335AAD" w:rsidRPr="00335AAD" w:rsidRDefault="00335AAD" w:rsidP="001D1FBB"/>
                  <w:p w14:paraId="4B897B60" w14:textId="77777777" w:rsidR="00000000" w:rsidRDefault="00CF5A56" w:rsidP="001D1FBB"/>
                  <w:p w14:paraId="744EEC9D" w14:textId="77777777" w:rsidR="00335AAD" w:rsidRPr="00335AAD" w:rsidRDefault="00335AAD" w:rsidP="001D1FBB"/>
                  <w:p w14:paraId="12D8329B" w14:textId="77777777" w:rsidR="00000000" w:rsidRDefault="00CF5A56" w:rsidP="001D1FBB"/>
                  <w:p w14:paraId="0B1A299F" w14:textId="77777777" w:rsidR="00335AAD" w:rsidRPr="00335AAD" w:rsidRDefault="00335AAD" w:rsidP="001D1FBB"/>
                  <w:p w14:paraId="05BB6CEA" w14:textId="77777777" w:rsidR="00000000" w:rsidRDefault="00CF5A56" w:rsidP="001D1FBB"/>
                  <w:p w14:paraId="024E10AC" w14:textId="77777777" w:rsidR="00335AAD" w:rsidRPr="00335AAD" w:rsidRDefault="00335AAD" w:rsidP="001D1FBB"/>
                  <w:p w14:paraId="07E24ACA" w14:textId="77777777" w:rsidR="00000000" w:rsidRDefault="00CF5A56" w:rsidP="001D1FBB"/>
                  <w:p w14:paraId="0F5BD29F" w14:textId="77777777" w:rsidR="00335AAD" w:rsidRPr="00335AAD" w:rsidRDefault="00335AAD" w:rsidP="001D1FBB"/>
                  <w:p w14:paraId="50ABE0D0" w14:textId="77777777" w:rsidR="00000000" w:rsidRDefault="00CF5A56" w:rsidP="001D1FBB"/>
                  <w:p w14:paraId="6CDC6BF5" w14:textId="77777777" w:rsidR="00335AAD" w:rsidRPr="00335AAD" w:rsidRDefault="00335AAD" w:rsidP="001D1FBB"/>
                  <w:p w14:paraId="5F2676CF" w14:textId="77777777" w:rsidR="00000000" w:rsidRDefault="00CF5A56" w:rsidP="001D1FBB"/>
                  <w:p w14:paraId="61A8D71D" w14:textId="77777777" w:rsidR="00335AAD" w:rsidRPr="00335AAD" w:rsidRDefault="00335AAD" w:rsidP="001D1FBB"/>
                  <w:p w14:paraId="25514D4D" w14:textId="77777777" w:rsidR="00000000" w:rsidRDefault="00CF5A56" w:rsidP="001D1FBB"/>
                  <w:p w14:paraId="3B0F4DAD" w14:textId="77777777" w:rsidR="00335AAD" w:rsidRPr="00335AAD" w:rsidRDefault="00335AAD" w:rsidP="001D1FBB"/>
                  <w:p w14:paraId="5523C35B" w14:textId="77777777" w:rsidR="00000000" w:rsidRDefault="00CF5A56" w:rsidP="001D1FBB"/>
                  <w:p w14:paraId="580A6E45" w14:textId="77777777" w:rsidR="00335AAD" w:rsidRPr="00335AAD" w:rsidRDefault="00335AAD" w:rsidP="001D1FBB"/>
                  <w:p w14:paraId="233542B5" w14:textId="77777777" w:rsidR="00000000" w:rsidRDefault="00CF5A56" w:rsidP="001D1FBB"/>
                  <w:p w14:paraId="4D4CD3F9" w14:textId="77777777" w:rsidR="00335AAD" w:rsidRPr="00335AAD" w:rsidRDefault="00335AAD" w:rsidP="001D1FBB"/>
                  <w:p w14:paraId="176CD678" w14:textId="77777777" w:rsidR="00000000" w:rsidRDefault="00CF5A56" w:rsidP="001D1FBB"/>
                  <w:p w14:paraId="456C795C" w14:textId="77777777" w:rsidR="00335AAD" w:rsidRPr="00335AAD" w:rsidRDefault="00335AAD" w:rsidP="001D1FBB"/>
                  <w:p w14:paraId="6D788800" w14:textId="77777777" w:rsidR="00000000" w:rsidRDefault="00CF5A56" w:rsidP="001D1FBB"/>
                  <w:p w14:paraId="44065013" w14:textId="77777777" w:rsidR="00335AAD" w:rsidRPr="00335AAD" w:rsidRDefault="00335AAD" w:rsidP="001D1FBB"/>
                  <w:p w14:paraId="413ACE48" w14:textId="77777777" w:rsidR="00000000" w:rsidRDefault="00CF5A56" w:rsidP="001D1FBB"/>
                  <w:p w14:paraId="080870C8" w14:textId="77777777" w:rsidR="00335AAD" w:rsidRPr="00335AAD" w:rsidRDefault="00335AAD" w:rsidP="001D1FBB"/>
                  <w:p w14:paraId="46DB6D37" w14:textId="77777777" w:rsidR="00000000" w:rsidRDefault="00CF5A56" w:rsidP="001D1FBB"/>
                  <w:p w14:paraId="6AF9B889" w14:textId="77777777" w:rsidR="00335AAD" w:rsidRPr="00335AAD" w:rsidRDefault="00335AAD" w:rsidP="001D1FBB"/>
                  <w:p w14:paraId="09294CA5" w14:textId="77777777" w:rsidR="00000000" w:rsidRDefault="00CF5A56" w:rsidP="001D1FBB"/>
                  <w:p w14:paraId="106E0693" w14:textId="77777777" w:rsidR="00335AAD" w:rsidRPr="00335AAD" w:rsidRDefault="00335AAD" w:rsidP="001D1FBB"/>
                  <w:p w14:paraId="67FEE475" w14:textId="77777777" w:rsidR="00000000" w:rsidRDefault="00CF5A56" w:rsidP="001D1FBB"/>
                  <w:p w14:paraId="388F390B" w14:textId="77777777" w:rsidR="00335AAD" w:rsidRPr="00335AAD" w:rsidRDefault="00335AAD" w:rsidP="001D1FBB"/>
                  <w:p w14:paraId="698C1AFC" w14:textId="77777777" w:rsidR="00000000" w:rsidRDefault="00CF5A56" w:rsidP="001D1FBB"/>
                  <w:p w14:paraId="3EF41408" w14:textId="77777777" w:rsidR="00335AAD" w:rsidRPr="00335AAD" w:rsidRDefault="00335AAD" w:rsidP="001D1FBB"/>
                  <w:p w14:paraId="34B1529F" w14:textId="77777777" w:rsidR="00000000" w:rsidRDefault="00CF5A56" w:rsidP="001D1FBB"/>
                  <w:p w14:paraId="11BB5DD4" w14:textId="77777777" w:rsidR="00335AAD" w:rsidRPr="00335AAD" w:rsidRDefault="00335AAD" w:rsidP="001D1FBB"/>
                  <w:p w14:paraId="5C0B4D1B" w14:textId="77777777" w:rsidR="00000000" w:rsidRDefault="00CF5A56" w:rsidP="001D1FBB"/>
                  <w:p w14:paraId="3899DC67" w14:textId="77777777" w:rsidR="00335AAD" w:rsidRPr="00335AAD" w:rsidRDefault="00335AAD" w:rsidP="001D1FBB"/>
                  <w:p w14:paraId="01A91BDC" w14:textId="77777777" w:rsidR="00000000" w:rsidRDefault="00CF5A56" w:rsidP="001D1FBB"/>
                  <w:p w14:paraId="4F9E827D" w14:textId="77777777" w:rsidR="00335AAD" w:rsidRPr="00335AAD" w:rsidRDefault="00335AAD" w:rsidP="001D1FBB"/>
                  <w:p w14:paraId="0F00DEC4" w14:textId="77777777" w:rsidR="00000000" w:rsidRDefault="00CF5A56" w:rsidP="001D1FBB"/>
                  <w:p w14:paraId="2F6EAC9E" w14:textId="77777777" w:rsidR="00335AAD" w:rsidRPr="00335AAD" w:rsidRDefault="00335AAD" w:rsidP="001D1FBB"/>
                  <w:p w14:paraId="43E0F1B4" w14:textId="77777777" w:rsidR="00000000" w:rsidRDefault="00CF5A56" w:rsidP="001D1FBB"/>
                  <w:p w14:paraId="27A56B19" w14:textId="77777777" w:rsidR="00335AAD" w:rsidRPr="00335AAD" w:rsidRDefault="00335AAD" w:rsidP="001D1FBB"/>
                  <w:p w14:paraId="100A565B" w14:textId="77777777" w:rsidR="00000000" w:rsidRDefault="00CF5A56" w:rsidP="001D1FBB"/>
                  <w:p w14:paraId="779FA457" w14:textId="77777777" w:rsidR="00335AAD" w:rsidRPr="00335AAD" w:rsidRDefault="00335AAD" w:rsidP="001D1FBB"/>
                  <w:p w14:paraId="4270A227" w14:textId="77777777" w:rsidR="00000000" w:rsidRDefault="00CF5A56" w:rsidP="001D1FBB"/>
                  <w:p w14:paraId="76099871" w14:textId="77777777" w:rsidR="00335AAD" w:rsidRPr="00335AAD" w:rsidRDefault="00335AAD" w:rsidP="001D1FBB"/>
                  <w:p w14:paraId="692A24EE" w14:textId="77777777" w:rsidR="00000000" w:rsidRDefault="00CF5A56" w:rsidP="001D1FBB"/>
                  <w:p w14:paraId="10D79E4C" w14:textId="77777777" w:rsidR="00335AAD" w:rsidRPr="00335AAD" w:rsidRDefault="00335AAD" w:rsidP="001D1FBB"/>
                  <w:p w14:paraId="3AE0894D" w14:textId="77777777" w:rsidR="00000000" w:rsidRDefault="00CF5A56" w:rsidP="001D1FBB"/>
                  <w:p w14:paraId="53001195" w14:textId="77777777" w:rsidR="00335AAD" w:rsidRPr="00335AAD" w:rsidRDefault="00335AAD" w:rsidP="001D1FBB"/>
                  <w:p w14:paraId="44AF6D53" w14:textId="77777777" w:rsidR="00000000" w:rsidRDefault="00CF5A56" w:rsidP="001D1FBB"/>
                  <w:p w14:paraId="1901EE15" w14:textId="77777777" w:rsidR="00335AAD" w:rsidRPr="00335AAD" w:rsidRDefault="00335AAD" w:rsidP="001D1FBB"/>
                  <w:p w14:paraId="7A1768CD" w14:textId="77777777" w:rsidR="00000000" w:rsidRDefault="00CF5A56" w:rsidP="001D1FBB"/>
                  <w:p w14:paraId="6F1C841E" w14:textId="77777777" w:rsidR="00335AAD" w:rsidRPr="00335AAD" w:rsidRDefault="00335AAD" w:rsidP="001D1FBB"/>
                  <w:p w14:paraId="340578A6" w14:textId="77777777" w:rsidR="00000000" w:rsidRDefault="00CF5A56" w:rsidP="001D1FBB"/>
                  <w:p w14:paraId="50F2349F" w14:textId="77777777" w:rsidR="00335AAD" w:rsidRPr="00335AAD" w:rsidRDefault="00335AAD" w:rsidP="001D1FBB"/>
                  <w:p w14:paraId="76D99A11" w14:textId="77777777" w:rsidR="00000000" w:rsidRDefault="00CF5A56" w:rsidP="001D1FBB"/>
                  <w:p w14:paraId="14F86402" w14:textId="77777777" w:rsidR="00335AAD" w:rsidRPr="00335AAD" w:rsidRDefault="00335AAD" w:rsidP="001D1FBB"/>
                  <w:p w14:paraId="18214E83" w14:textId="77777777" w:rsidR="00000000" w:rsidRDefault="00CF5A56" w:rsidP="001D1FBB"/>
                  <w:p w14:paraId="50CDAA64" w14:textId="77777777" w:rsidR="00335AAD" w:rsidRPr="00335AAD" w:rsidRDefault="00335AAD" w:rsidP="001D1FBB"/>
                  <w:p w14:paraId="7D0E9E02" w14:textId="77777777" w:rsidR="00000000" w:rsidRDefault="00CF5A56" w:rsidP="001D1FBB"/>
                  <w:p w14:paraId="34D0B135" w14:textId="77777777" w:rsidR="00335AAD" w:rsidRPr="00335AAD" w:rsidRDefault="00335AAD" w:rsidP="001D1FBB"/>
                  <w:p w14:paraId="452B091B" w14:textId="77777777" w:rsidR="00000000" w:rsidRDefault="00CF5A56" w:rsidP="001D1FBB"/>
                  <w:p w14:paraId="1F093C42" w14:textId="77777777" w:rsidR="00335AAD" w:rsidRPr="00335AAD" w:rsidRDefault="00335AAD" w:rsidP="001D1FBB"/>
                  <w:p w14:paraId="40597596" w14:textId="77777777" w:rsidR="00000000" w:rsidRDefault="00CF5A56" w:rsidP="001D1FBB"/>
                  <w:p w14:paraId="4300CB84" w14:textId="77777777" w:rsidR="00335AAD" w:rsidRPr="00335AAD" w:rsidRDefault="00335AAD" w:rsidP="001D1FBB"/>
                  <w:p w14:paraId="108C607F" w14:textId="77777777" w:rsidR="00000000" w:rsidRDefault="00CF5A56" w:rsidP="001D1FBB"/>
                  <w:p w14:paraId="745E9DEF" w14:textId="77777777" w:rsidR="00335AAD" w:rsidRPr="00335AAD" w:rsidRDefault="00335AAD" w:rsidP="001D1FBB"/>
                  <w:p w14:paraId="6CDDC3B2" w14:textId="77777777" w:rsidR="00000000" w:rsidRDefault="00CF5A56" w:rsidP="001D1FBB"/>
                  <w:p w14:paraId="12A976D5" w14:textId="77777777" w:rsidR="00335AAD" w:rsidRPr="00335AAD" w:rsidRDefault="00335AAD" w:rsidP="001D1FBB"/>
                  <w:p w14:paraId="0A4083E7" w14:textId="77777777" w:rsidR="00000000" w:rsidRDefault="00CF5A56" w:rsidP="001D1FBB"/>
                  <w:p w14:paraId="6810E312" w14:textId="77777777" w:rsidR="00335AAD" w:rsidRPr="00335AAD" w:rsidRDefault="00335AAD" w:rsidP="001D1FBB"/>
                  <w:p w14:paraId="6AE4258B" w14:textId="77777777" w:rsidR="00000000" w:rsidRDefault="00CF5A56" w:rsidP="001D1FBB"/>
                  <w:p w14:paraId="4D8136F0" w14:textId="77777777" w:rsidR="00335AAD" w:rsidRPr="00335AAD" w:rsidRDefault="00335AAD" w:rsidP="001D1FBB"/>
                  <w:p w14:paraId="71256F53" w14:textId="77777777" w:rsidR="00000000" w:rsidRDefault="00CF5A56" w:rsidP="001D1FBB"/>
                  <w:p w14:paraId="442CB0B3" w14:textId="77777777" w:rsidR="00335AAD" w:rsidRPr="00335AAD" w:rsidRDefault="00335AAD" w:rsidP="001D1FBB"/>
                  <w:p w14:paraId="01838C16" w14:textId="77777777" w:rsidR="00000000" w:rsidRDefault="00CF5A56" w:rsidP="001D1FBB"/>
                  <w:p w14:paraId="2EA1DF4A" w14:textId="77777777" w:rsidR="00335AAD" w:rsidRPr="00335AAD" w:rsidRDefault="00335AAD" w:rsidP="001D1FBB"/>
                  <w:p w14:paraId="12FFF5AD" w14:textId="77777777" w:rsidR="00000000" w:rsidRDefault="00CF5A56" w:rsidP="001D1FBB"/>
                  <w:p w14:paraId="00809A06" w14:textId="77777777" w:rsidR="00335AAD" w:rsidRPr="00335AAD" w:rsidRDefault="00335AAD" w:rsidP="001D1FBB"/>
                  <w:p w14:paraId="60A17B6F" w14:textId="77777777" w:rsidR="00000000" w:rsidRDefault="00CF5A56" w:rsidP="001D1FBB"/>
                  <w:p w14:paraId="2E0929B4" w14:textId="77777777" w:rsidR="00335AAD" w:rsidRPr="00335AAD" w:rsidRDefault="00335AAD" w:rsidP="001D1FBB"/>
                  <w:p w14:paraId="3091B9F4" w14:textId="77777777" w:rsidR="00000000" w:rsidRDefault="00CF5A56" w:rsidP="001D1FBB"/>
                  <w:p w14:paraId="61979E21" w14:textId="77777777" w:rsidR="00335AAD" w:rsidRPr="00335AAD" w:rsidRDefault="00335AAD" w:rsidP="001D1FBB"/>
                  <w:p w14:paraId="109A45B0" w14:textId="77777777" w:rsidR="00000000" w:rsidRDefault="00CF5A56" w:rsidP="001D1FBB"/>
                  <w:p w14:paraId="0970216B" w14:textId="77777777" w:rsidR="00335AAD" w:rsidRPr="00335AAD" w:rsidRDefault="00335AAD" w:rsidP="001D1FBB"/>
                  <w:p w14:paraId="2DBECD5B" w14:textId="77777777" w:rsidR="00000000" w:rsidRDefault="00CF5A56" w:rsidP="001D1FBB"/>
                  <w:p w14:paraId="0BD8DA7A" w14:textId="77777777" w:rsidR="00335AAD" w:rsidRPr="00335AAD" w:rsidRDefault="00335AAD" w:rsidP="001D1FBB"/>
                  <w:p w14:paraId="19423990" w14:textId="77777777" w:rsidR="00000000" w:rsidRDefault="00CF5A56" w:rsidP="001D1FBB"/>
                  <w:p w14:paraId="1CA7087B" w14:textId="77777777" w:rsidR="00335AAD" w:rsidRPr="00335AAD" w:rsidRDefault="00335AAD" w:rsidP="001D1FBB"/>
                  <w:p w14:paraId="4EFD0EE1" w14:textId="77777777" w:rsidR="00000000" w:rsidRDefault="00CF5A56" w:rsidP="001D1FBB"/>
                  <w:p w14:paraId="5D30B06B" w14:textId="77777777" w:rsidR="00335AAD" w:rsidRPr="00335AAD" w:rsidRDefault="00335AAD" w:rsidP="001D1FBB"/>
                  <w:p w14:paraId="2FECDB2E" w14:textId="77777777" w:rsidR="00000000" w:rsidRDefault="00CF5A56" w:rsidP="001D1FBB"/>
                  <w:p w14:paraId="2CA1332D" w14:textId="77777777" w:rsidR="00335AAD" w:rsidRPr="00335AAD" w:rsidRDefault="00335AAD" w:rsidP="001D1FBB"/>
                  <w:p w14:paraId="3F35196B" w14:textId="77777777" w:rsidR="00000000" w:rsidRDefault="00CF5A56" w:rsidP="001D1FBB"/>
                  <w:p w14:paraId="731CF011" w14:textId="77777777" w:rsidR="00335AAD" w:rsidRPr="00335AAD" w:rsidRDefault="00335AAD" w:rsidP="001D1FBB"/>
                  <w:p w14:paraId="38329FFB" w14:textId="77777777" w:rsidR="00000000" w:rsidRDefault="00CF5A56" w:rsidP="001D1FBB"/>
                  <w:p w14:paraId="093037EE" w14:textId="77777777" w:rsidR="00335AAD" w:rsidRPr="00335AAD" w:rsidRDefault="00335AAD" w:rsidP="001D1FBB"/>
                  <w:p w14:paraId="19DE4D7A" w14:textId="77777777" w:rsidR="00000000" w:rsidRDefault="00CF5A56" w:rsidP="001D1FBB"/>
                  <w:p w14:paraId="004EF4A7" w14:textId="77777777" w:rsidR="00335AAD" w:rsidRPr="00335AAD" w:rsidRDefault="00335AAD" w:rsidP="001D1FBB"/>
                  <w:p w14:paraId="700C480A" w14:textId="77777777" w:rsidR="00000000" w:rsidRDefault="00CF5A56" w:rsidP="001D1FBB"/>
                  <w:p w14:paraId="22348945" w14:textId="77777777" w:rsidR="00335AAD" w:rsidRPr="00335AAD" w:rsidRDefault="00335AAD" w:rsidP="001D1FBB"/>
                  <w:p w14:paraId="5482D1A4" w14:textId="77777777" w:rsidR="00000000" w:rsidRDefault="00CF5A56" w:rsidP="001D1FBB"/>
                  <w:p w14:paraId="39B1558C" w14:textId="77777777" w:rsidR="00335AAD" w:rsidRPr="00335AAD" w:rsidRDefault="00335AAD" w:rsidP="001D1FBB"/>
                  <w:p w14:paraId="632BB4F3" w14:textId="77777777" w:rsidR="00000000" w:rsidRDefault="00CF5A56" w:rsidP="001D1FBB"/>
                  <w:p w14:paraId="1EC9A6FF" w14:textId="77777777" w:rsidR="00335AAD" w:rsidRPr="00335AAD" w:rsidRDefault="00335AAD" w:rsidP="001D1FBB"/>
                  <w:p w14:paraId="39183A83" w14:textId="77777777" w:rsidR="00000000" w:rsidRDefault="00CF5A56" w:rsidP="001D1FBB"/>
                  <w:p w14:paraId="71897E11" w14:textId="77777777" w:rsidR="00335AAD" w:rsidRPr="00335AAD" w:rsidRDefault="00335AAD" w:rsidP="001D1FBB"/>
                  <w:p w14:paraId="42B64125" w14:textId="77777777" w:rsidR="00000000" w:rsidRDefault="00CF5A56" w:rsidP="001D1FBB"/>
                  <w:p w14:paraId="64EE02BA" w14:textId="77777777" w:rsidR="00335AAD" w:rsidRPr="00335AAD" w:rsidRDefault="00335AAD" w:rsidP="001D1FBB"/>
                  <w:p w14:paraId="19EB950E" w14:textId="77777777" w:rsidR="00000000" w:rsidRDefault="00CF5A56" w:rsidP="001D1FBB"/>
                  <w:p w14:paraId="7DC1FABF" w14:textId="77777777" w:rsidR="00335AAD" w:rsidRPr="00335AAD" w:rsidRDefault="00335AAD" w:rsidP="001D1FBB"/>
                  <w:p w14:paraId="15BD683A" w14:textId="77777777" w:rsidR="00000000" w:rsidRDefault="00CF5A56" w:rsidP="001D1FBB"/>
                  <w:p w14:paraId="1E542FD8" w14:textId="77777777" w:rsidR="00335AAD" w:rsidRPr="00335AAD" w:rsidRDefault="00335AAD" w:rsidP="001D1FBB"/>
                  <w:p w14:paraId="1EBC42D8" w14:textId="77777777" w:rsidR="00000000" w:rsidRDefault="00CF5A56" w:rsidP="001D1FBB"/>
                  <w:p w14:paraId="375D15FC" w14:textId="77777777" w:rsidR="00335AAD" w:rsidRPr="00335AAD" w:rsidRDefault="00335AAD" w:rsidP="001D1FBB"/>
                  <w:p w14:paraId="09214343" w14:textId="77777777" w:rsidR="00000000" w:rsidRDefault="00CF5A56" w:rsidP="001D1FBB"/>
                  <w:p w14:paraId="5C1E053B" w14:textId="77777777" w:rsidR="00335AAD" w:rsidRPr="00335AAD" w:rsidRDefault="00335AAD" w:rsidP="001D1FBB"/>
                  <w:p w14:paraId="06BB8280" w14:textId="77777777" w:rsidR="00000000" w:rsidRDefault="00CF5A56" w:rsidP="001D1FBB"/>
                  <w:p w14:paraId="628A28B6" w14:textId="77777777" w:rsidR="00335AAD" w:rsidRPr="00335AAD" w:rsidRDefault="00335AAD" w:rsidP="001D1FBB"/>
                  <w:p w14:paraId="6948C181" w14:textId="77777777" w:rsidR="00000000" w:rsidRDefault="00CF5A56" w:rsidP="001D1FBB"/>
                  <w:p w14:paraId="27346794" w14:textId="77777777" w:rsidR="00335AAD" w:rsidRPr="00335AAD" w:rsidRDefault="00335AAD" w:rsidP="001D1FBB"/>
                  <w:p w14:paraId="207659F5" w14:textId="77777777" w:rsidR="00000000" w:rsidRDefault="00CF5A56" w:rsidP="001D1FBB"/>
                  <w:p w14:paraId="7765C087" w14:textId="77777777" w:rsidR="00335AAD" w:rsidRPr="00335AAD" w:rsidRDefault="00335AAD" w:rsidP="001D1FBB"/>
                  <w:p w14:paraId="1597E18C" w14:textId="77777777" w:rsidR="00000000" w:rsidRDefault="00CF5A56" w:rsidP="001D1FBB"/>
                  <w:p w14:paraId="7EB47DEA" w14:textId="77777777" w:rsidR="00335AAD" w:rsidRPr="00335AAD" w:rsidRDefault="00335AAD" w:rsidP="001D1FBB"/>
                  <w:p w14:paraId="6D4F73D7" w14:textId="77777777" w:rsidR="00000000" w:rsidRDefault="00CF5A56" w:rsidP="001D1FBB"/>
                  <w:p w14:paraId="1C1BE66F" w14:textId="77777777" w:rsidR="00335AAD" w:rsidRPr="00335AAD" w:rsidRDefault="00335AAD" w:rsidP="001D1FBB"/>
                  <w:p w14:paraId="7563F661" w14:textId="77777777" w:rsidR="00000000" w:rsidRDefault="00CF5A56" w:rsidP="001D1FBB"/>
                  <w:p w14:paraId="16EFE113" w14:textId="77777777" w:rsidR="00335AAD" w:rsidRPr="00335AAD" w:rsidRDefault="00335AAD" w:rsidP="001D1FBB"/>
                  <w:p w14:paraId="0B9A56DE" w14:textId="77777777" w:rsidR="00000000" w:rsidRDefault="00CF5A56" w:rsidP="001D1FBB"/>
                  <w:p w14:paraId="3B0348A2" w14:textId="77777777" w:rsidR="00335AAD" w:rsidRPr="00335AAD" w:rsidRDefault="00335AAD" w:rsidP="001D1FBB"/>
                  <w:p w14:paraId="08063B5B" w14:textId="77777777" w:rsidR="00000000" w:rsidRDefault="00CF5A56" w:rsidP="001D1FBB"/>
                  <w:p w14:paraId="721FD6FD" w14:textId="77777777" w:rsidR="00335AAD" w:rsidRPr="00335AAD" w:rsidRDefault="00335AAD" w:rsidP="001D1FBB"/>
                  <w:p w14:paraId="4A87AC4F" w14:textId="77777777" w:rsidR="00000000" w:rsidRDefault="00CF5A56" w:rsidP="001D1FBB"/>
                  <w:p w14:paraId="51EA2B0A" w14:textId="77777777" w:rsidR="00335AAD" w:rsidRPr="00335AAD" w:rsidRDefault="00335AAD" w:rsidP="001D1FBB"/>
                  <w:p w14:paraId="1F81FE65" w14:textId="77777777" w:rsidR="00000000" w:rsidRDefault="00CF5A56" w:rsidP="001D1FBB"/>
                  <w:p w14:paraId="59092169" w14:textId="77777777" w:rsidR="00335AAD" w:rsidRPr="00335AAD" w:rsidRDefault="00335AAD" w:rsidP="001D1FBB"/>
                  <w:p w14:paraId="4E53A63D" w14:textId="77777777" w:rsidR="00000000" w:rsidRDefault="00CF5A56" w:rsidP="001D1FBB"/>
                  <w:p w14:paraId="7A1D5DFB" w14:textId="77777777" w:rsidR="00335AAD" w:rsidRPr="00335AAD" w:rsidRDefault="00335AAD" w:rsidP="001D1FBB"/>
                  <w:p w14:paraId="53AB4EA2" w14:textId="77777777" w:rsidR="00000000" w:rsidRDefault="00CF5A56" w:rsidP="001D1FBB"/>
                  <w:p w14:paraId="6DF47EC8" w14:textId="77777777" w:rsidR="00335AAD" w:rsidRPr="00335AAD" w:rsidRDefault="00335AAD" w:rsidP="001D1FBB"/>
                  <w:p w14:paraId="57B0A801" w14:textId="77777777" w:rsidR="00000000" w:rsidRDefault="00CF5A56" w:rsidP="001D1FBB"/>
                  <w:p w14:paraId="2F2A1730" w14:textId="77777777" w:rsidR="00335AAD" w:rsidRPr="00335AAD" w:rsidRDefault="00335AAD" w:rsidP="001D1FBB"/>
                  <w:p w14:paraId="7CC86AB2" w14:textId="77777777" w:rsidR="00000000" w:rsidRDefault="00CF5A56" w:rsidP="001D1FBB"/>
                  <w:p w14:paraId="2FB21BD6" w14:textId="77777777" w:rsidR="00335AAD" w:rsidRPr="00335AAD" w:rsidRDefault="00335AAD" w:rsidP="001D1FBB"/>
                  <w:p w14:paraId="5EE2AD3E" w14:textId="77777777" w:rsidR="00000000" w:rsidRDefault="00CF5A56" w:rsidP="001D1FBB"/>
                  <w:p w14:paraId="391D0ED2" w14:textId="77777777" w:rsidR="00335AAD" w:rsidRPr="00335AAD" w:rsidRDefault="00335AAD" w:rsidP="001D1FBB"/>
                  <w:p w14:paraId="2ACE6C53" w14:textId="77777777" w:rsidR="00000000" w:rsidRDefault="00CF5A56" w:rsidP="001D1FBB"/>
                  <w:p w14:paraId="4C1E846B" w14:textId="77777777" w:rsidR="00335AAD" w:rsidRPr="00335AAD" w:rsidRDefault="00335AAD" w:rsidP="001D1FBB"/>
                  <w:p w14:paraId="49CAD5A9" w14:textId="77777777" w:rsidR="00000000" w:rsidRDefault="00CF5A56" w:rsidP="001D1FBB"/>
                  <w:p w14:paraId="0573979A" w14:textId="77777777" w:rsidR="00335AAD" w:rsidRPr="00335AAD" w:rsidRDefault="00335AAD" w:rsidP="001D1FBB"/>
                  <w:p w14:paraId="3E8BB54E" w14:textId="77777777" w:rsidR="00000000" w:rsidRDefault="00CF5A56" w:rsidP="001D1FBB"/>
                  <w:p w14:paraId="10B73A52" w14:textId="77777777" w:rsidR="00335AAD" w:rsidRPr="00335AAD" w:rsidRDefault="00335AAD" w:rsidP="001D1FBB"/>
                  <w:p w14:paraId="60450C1E" w14:textId="77777777" w:rsidR="00000000" w:rsidRDefault="00CF5A56" w:rsidP="001D1FBB"/>
                  <w:p w14:paraId="53EEBACE" w14:textId="77777777" w:rsidR="00335AAD" w:rsidRPr="00335AAD" w:rsidRDefault="00335AAD" w:rsidP="001D1FBB"/>
                  <w:p w14:paraId="08815DDC" w14:textId="77777777" w:rsidR="00000000" w:rsidRDefault="00CF5A56" w:rsidP="001D1FBB"/>
                  <w:p w14:paraId="65FA7F69" w14:textId="77777777" w:rsidR="00335AAD" w:rsidRPr="00335AAD" w:rsidRDefault="00335AAD" w:rsidP="001D1FBB"/>
                  <w:p w14:paraId="55F6CBB7" w14:textId="77777777" w:rsidR="00000000" w:rsidRDefault="00CF5A56" w:rsidP="001D1FBB"/>
                  <w:p w14:paraId="77F20CE2" w14:textId="77777777" w:rsidR="00335AAD" w:rsidRPr="00335AAD" w:rsidRDefault="00335AAD" w:rsidP="001D1FBB"/>
                  <w:p w14:paraId="1BE53F67" w14:textId="77777777" w:rsidR="00000000" w:rsidRDefault="00CF5A56" w:rsidP="001D1FBB"/>
                  <w:p w14:paraId="44BE0B4A" w14:textId="77777777" w:rsidR="00335AAD" w:rsidRPr="00335AAD" w:rsidRDefault="00335AAD" w:rsidP="001D1FBB"/>
                  <w:p w14:paraId="49C3EA8D" w14:textId="77777777" w:rsidR="00000000" w:rsidRDefault="00CF5A56" w:rsidP="001D1FBB"/>
                  <w:p w14:paraId="7C0A06CD" w14:textId="77777777" w:rsidR="00335AAD" w:rsidRPr="00335AAD" w:rsidRDefault="00335AAD" w:rsidP="001D1FBB"/>
                  <w:p w14:paraId="27B3CFAC" w14:textId="77777777" w:rsidR="00000000" w:rsidRDefault="00CF5A56" w:rsidP="001D1FBB"/>
                  <w:p w14:paraId="3832D439" w14:textId="77777777" w:rsidR="00335AAD" w:rsidRPr="00335AAD" w:rsidRDefault="00335AAD" w:rsidP="001D1FBB"/>
                  <w:p w14:paraId="11046747" w14:textId="77777777" w:rsidR="00000000" w:rsidRDefault="00CF5A56" w:rsidP="001D1FBB"/>
                  <w:p w14:paraId="70FAB6BA" w14:textId="77777777" w:rsidR="00335AAD" w:rsidRPr="00335AAD" w:rsidRDefault="00335AAD" w:rsidP="001D1FBB"/>
                  <w:p w14:paraId="5D40F6A7" w14:textId="77777777" w:rsidR="00000000" w:rsidRDefault="00CF5A56" w:rsidP="001D1FBB"/>
                  <w:p w14:paraId="204352E4" w14:textId="77777777" w:rsidR="00335AAD" w:rsidRPr="00335AAD" w:rsidRDefault="00335AAD" w:rsidP="001D1FBB"/>
                  <w:p w14:paraId="51CFAFB9" w14:textId="77777777" w:rsidR="00000000" w:rsidRDefault="00CF5A56" w:rsidP="001D1FBB"/>
                  <w:p w14:paraId="27951D35" w14:textId="77777777" w:rsidR="00335AAD" w:rsidRPr="00335AAD" w:rsidRDefault="00335AAD" w:rsidP="001D1FBB"/>
                  <w:p w14:paraId="1E8E3B4B" w14:textId="77777777" w:rsidR="00000000" w:rsidRDefault="00CF5A56" w:rsidP="001D1FBB"/>
                  <w:p w14:paraId="51857932" w14:textId="77777777" w:rsidR="00335AAD" w:rsidRPr="00335AAD" w:rsidRDefault="00335AAD" w:rsidP="001D1FBB"/>
                  <w:p w14:paraId="088761E9" w14:textId="77777777" w:rsidR="00000000" w:rsidRDefault="00CF5A56" w:rsidP="001D1FBB"/>
                  <w:p w14:paraId="4CC3ECF4" w14:textId="77777777" w:rsidR="00335AAD" w:rsidRPr="00335AAD" w:rsidRDefault="00335AAD" w:rsidP="001D1FBB"/>
                  <w:p w14:paraId="13662728" w14:textId="77777777" w:rsidR="00000000" w:rsidRDefault="00CF5A56" w:rsidP="001D1FBB"/>
                  <w:p w14:paraId="50F8ED31" w14:textId="77777777" w:rsidR="00335AAD" w:rsidRPr="00335AAD" w:rsidRDefault="00335AAD" w:rsidP="001D1FBB"/>
                  <w:p w14:paraId="78B04B76" w14:textId="77777777" w:rsidR="00000000" w:rsidRDefault="00CF5A56" w:rsidP="001D1FBB"/>
                  <w:p w14:paraId="1E4BE5D4" w14:textId="77777777" w:rsidR="00335AAD" w:rsidRPr="00335AAD" w:rsidRDefault="00335AAD" w:rsidP="001D1FBB"/>
                  <w:p w14:paraId="60BCC883" w14:textId="77777777" w:rsidR="00000000" w:rsidRDefault="00CF5A56" w:rsidP="001D1FBB"/>
                  <w:p w14:paraId="456522E8" w14:textId="77777777" w:rsidR="00335AAD" w:rsidRPr="00335AAD" w:rsidRDefault="00335AAD" w:rsidP="001D1FBB"/>
                  <w:p w14:paraId="53F8E58A" w14:textId="77777777" w:rsidR="00000000" w:rsidRDefault="00CF5A56" w:rsidP="001D1FBB"/>
                  <w:p w14:paraId="0E8AAF02" w14:textId="77777777" w:rsidR="00335AAD" w:rsidRPr="00335AAD" w:rsidRDefault="00335AAD" w:rsidP="001D1FBB"/>
                  <w:p w14:paraId="7968AB53" w14:textId="77777777" w:rsidR="00000000" w:rsidRDefault="00CF5A56" w:rsidP="001D1FBB"/>
                  <w:p w14:paraId="3F8199EB" w14:textId="77777777" w:rsidR="00335AAD" w:rsidRPr="00335AAD" w:rsidRDefault="00335AAD" w:rsidP="001D1FBB"/>
                  <w:p w14:paraId="69FAB57E" w14:textId="77777777" w:rsidR="00000000" w:rsidRDefault="00CF5A56" w:rsidP="001D1FBB"/>
                  <w:p w14:paraId="52119CE8" w14:textId="77777777" w:rsidR="00335AAD" w:rsidRPr="00335AAD" w:rsidRDefault="00335AAD" w:rsidP="001D1FBB"/>
                  <w:p w14:paraId="08BD4CF9" w14:textId="77777777" w:rsidR="00000000" w:rsidRDefault="00CF5A56" w:rsidP="001D1FBB"/>
                  <w:p w14:paraId="613E9404" w14:textId="77777777" w:rsidR="00335AAD" w:rsidRPr="00335AAD" w:rsidRDefault="00335AAD" w:rsidP="001D1FBB"/>
                  <w:p w14:paraId="38C15A0F" w14:textId="77777777" w:rsidR="00000000" w:rsidRDefault="00CF5A56" w:rsidP="001D1FBB"/>
                  <w:p w14:paraId="6CA8CDE9" w14:textId="77777777" w:rsidR="00335AAD" w:rsidRPr="00335AAD" w:rsidRDefault="00335AAD" w:rsidP="001D1FBB"/>
                  <w:p w14:paraId="22F04308" w14:textId="77777777" w:rsidR="00000000" w:rsidRDefault="00CF5A56" w:rsidP="001D1FBB"/>
                  <w:p w14:paraId="76484638" w14:textId="77777777" w:rsidR="00335AAD" w:rsidRPr="00335AAD" w:rsidRDefault="00335AAD" w:rsidP="001D1FBB"/>
                  <w:p w14:paraId="4DBADB03" w14:textId="77777777" w:rsidR="00000000" w:rsidRDefault="00CF5A56" w:rsidP="001D1FBB"/>
                  <w:p w14:paraId="1470E7EC" w14:textId="77777777" w:rsidR="00335AAD" w:rsidRPr="00335AAD" w:rsidRDefault="00335AAD" w:rsidP="001D1FBB"/>
                  <w:p w14:paraId="4A7DF671" w14:textId="77777777" w:rsidR="00000000" w:rsidRDefault="00CF5A56" w:rsidP="001D1FBB"/>
                  <w:p w14:paraId="5D641F3F" w14:textId="77777777" w:rsidR="00335AAD" w:rsidRPr="00335AAD" w:rsidRDefault="00335AAD" w:rsidP="001D1FBB"/>
                  <w:p w14:paraId="650F97B0" w14:textId="77777777" w:rsidR="00000000" w:rsidRDefault="00CF5A56" w:rsidP="001D1FBB"/>
                  <w:p w14:paraId="223B390B" w14:textId="77777777" w:rsidR="00335AAD" w:rsidRPr="00335AAD" w:rsidRDefault="00335AAD" w:rsidP="001D1FBB"/>
                  <w:p w14:paraId="5508295F" w14:textId="77777777" w:rsidR="00000000" w:rsidRDefault="00CF5A56" w:rsidP="001D1FBB"/>
                  <w:p w14:paraId="3527FB34" w14:textId="77777777" w:rsidR="00335AAD" w:rsidRPr="00335AAD" w:rsidRDefault="00335AAD" w:rsidP="001D1FBB"/>
                  <w:p w14:paraId="59DCBDA0" w14:textId="77777777" w:rsidR="00000000" w:rsidRDefault="00CF5A56" w:rsidP="001D1FBB"/>
                  <w:p w14:paraId="046384C3" w14:textId="77777777" w:rsidR="00335AAD" w:rsidRPr="00335AAD" w:rsidRDefault="00335AAD" w:rsidP="001D1FBB"/>
                  <w:p w14:paraId="78E8D3F3" w14:textId="77777777" w:rsidR="00000000" w:rsidRDefault="00CF5A56" w:rsidP="001D1FBB"/>
                  <w:p w14:paraId="17180A70" w14:textId="77777777" w:rsidR="00335AAD" w:rsidRPr="00335AAD" w:rsidRDefault="00335AAD" w:rsidP="001D1FBB"/>
                  <w:p w14:paraId="10553997" w14:textId="77777777" w:rsidR="00000000" w:rsidRDefault="00CF5A56" w:rsidP="001D1FBB"/>
                  <w:p w14:paraId="308F1399" w14:textId="77777777" w:rsidR="00335AAD" w:rsidRPr="00335AAD" w:rsidRDefault="00335AAD" w:rsidP="001D1FBB"/>
                  <w:p w14:paraId="7BEFA1D4" w14:textId="77777777" w:rsidR="00000000" w:rsidRDefault="00CF5A56" w:rsidP="001D1FBB"/>
                  <w:p w14:paraId="33204CA2" w14:textId="77777777" w:rsidR="00335AAD" w:rsidRPr="00335AAD" w:rsidRDefault="00335AAD" w:rsidP="001D1FBB"/>
                  <w:p w14:paraId="7928BE30" w14:textId="77777777" w:rsidR="00000000" w:rsidRDefault="00CF5A56" w:rsidP="001D1FBB"/>
                  <w:p w14:paraId="2B152163" w14:textId="77777777" w:rsidR="00335AAD" w:rsidRPr="00335AAD" w:rsidRDefault="00335AAD" w:rsidP="001D1FBB"/>
                  <w:p w14:paraId="64AEA6CF" w14:textId="77777777" w:rsidR="00000000" w:rsidRDefault="00CF5A56" w:rsidP="001D1FBB"/>
                  <w:p w14:paraId="1B4236DB" w14:textId="77777777" w:rsidR="00335AAD" w:rsidRPr="00335AAD" w:rsidRDefault="00335AAD" w:rsidP="001D1FBB"/>
                  <w:p w14:paraId="563F395D" w14:textId="77777777" w:rsidR="00000000" w:rsidRDefault="00CF5A56" w:rsidP="001D1FBB"/>
                  <w:p w14:paraId="52887B67" w14:textId="77777777" w:rsidR="00335AAD" w:rsidRPr="00335AAD" w:rsidRDefault="00335AAD" w:rsidP="001D1FBB"/>
                  <w:p w14:paraId="58F2F75B" w14:textId="77777777" w:rsidR="00000000" w:rsidRDefault="00CF5A56" w:rsidP="001D1FBB"/>
                  <w:p w14:paraId="7C084F32" w14:textId="77777777" w:rsidR="00335AAD" w:rsidRPr="00335AAD" w:rsidRDefault="00335AAD" w:rsidP="001D1FBB"/>
                  <w:p w14:paraId="65D33C01" w14:textId="77777777" w:rsidR="00000000" w:rsidRDefault="00CF5A56" w:rsidP="001D1FBB"/>
                  <w:p w14:paraId="73B1E287" w14:textId="77777777" w:rsidR="00335AAD" w:rsidRPr="00335AAD" w:rsidRDefault="00335AAD" w:rsidP="001D1FBB"/>
                  <w:p w14:paraId="0A4C5207" w14:textId="77777777" w:rsidR="00000000" w:rsidRDefault="00CF5A56" w:rsidP="001D1FBB"/>
                  <w:p w14:paraId="2CF3891F" w14:textId="77777777" w:rsidR="00335AAD" w:rsidRPr="00335AAD" w:rsidRDefault="00335AAD" w:rsidP="001D1FBB"/>
                  <w:p w14:paraId="15E0350B" w14:textId="77777777" w:rsidR="00000000" w:rsidRDefault="00CF5A56" w:rsidP="001D1FBB"/>
                  <w:p w14:paraId="555FA51C" w14:textId="77777777" w:rsidR="00335AAD" w:rsidRPr="00335AAD" w:rsidRDefault="00335AAD" w:rsidP="001D1FBB"/>
                  <w:p w14:paraId="514E1344" w14:textId="77777777" w:rsidR="00000000" w:rsidRDefault="00CF5A56" w:rsidP="001D1FBB"/>
                  <w:p w14:paraId="3B45E75A" w14:textId="77777777" w:rsidR="00335AAD" w:rsidRPr="00335AAD" w:rsidRDefault="00335AAD" w:rsidP="001D1FBB"/>
                  <w:p w14:paraId="03C944C3" w14:textId="77777777" w:rsidR="00000000" w:rsidRDefault="00CF5A56" w:rsidP="001D1FBB"/>
                  <w:p w14:paraId="5B5F90E1" w14:textId="77777777" w:rsidR="00335AAD" w:rsidRPr="00335AAD" w:rsidRDefault="00335AAD" w:rsidP="001D1FBB"/>
                  <w:p w14:paraId="7C45EFBC" w14:textId="77777777" w:rsidR="00000000" w:rsidRDefault="00CF5A56" w:rsidP="001D1FBB"/>
                  <w:p w14:paraId="220B03FF" w14:textId="77777777" w:rsidR="00335AAD" w:rsidRPr="00335AAD" w:rsidRDefault="00335AAD" w:rsidP="001D1FBB"/>
                  <w:p w14:paraId="1BA51B7D" w14:textId="77777777" w:rsidR="00000000" w:rsidRDefault="00CF5A56" w:rsidP="001D1FBB"/>
                  <w:p w14:paraId="281C59B0" w14:textId="77777777" w:rsidR="00335AAD" w:rsidRPr="00335AAD" w:rsidRDefault="00335AAD" w:rsidP="001D1FBB"/>
                  <w:p w14:paraId="62A96F28" w14:textId="77777777" w:rsidR="00000000" w:rsidRDefault="00CF5A56" w:rsidP="001D1FBB"/>
                  <w:p w14:paraId="191A308B" w14:textId="77777777" w:rsidR="00335AAD" w:rsidRPr="00335AAD" w:rsidRDefault="00335AAD" w:rsidP="001D1FBB"/>
                  <w:p w14:paraId="1CC50443" w14:textId="77777777" w:rsidR="00000000" w:rsidRDefault="00CF5A56" w:rsidP="001D1FBB"/>
                  <w:p w14:paraId="4D4147EB" w14:textId="77777777" w:rsidR="00335AAD" w:rsidRPr="00335AAD" w:rsidRDefault="00335AAD" w:rsidP="001D1FBB"/>
                  <w:p w14:paraId="5C70EA72" w14:textId="77777777" w:rsidR="00000000" w:rsidRDefault="00CF5A56" w:rsidP="001D1FBB"/>
                  <w:p w14:paraId="72DEFCB7" w14:textId="77777777" w:rsidR="00335AAD" w:rsidRPr="00335AAD" w:rsidRDefault="00335AAD" w:rsidP="001D1FBB"/>
                  <w:p w14:paraId="6F91E87F" w14:textId="77777777" w:rsidR="00000000" w:rsidRDefault="00CF5A56" w:rsidP="001D1FBB"/>
                  <w:p w14:paraId="4B913F41" w14:textId="77777777" w:rsidR="00335AAD" w:rsidRPr="00335AAD" w:rsidRDefault="00335AAD" w:rsidP="001D1FBB"/>
                  <w:p w14:paraId="1E3488D7" w14:textId="77777777" w:rsidR="00000000" w:rsidRDefault="00CF5A56" w:rsidP="001D1FBB"/>
                  <w:p w14:paraId="60726CFB" w14:textId="77777777" w:rsidR="00335AAD" w:rsidRPr="00335AAD" w:rsidRDefault="00335AAD" w:rsidP="001D1FBB"/>
                  <w:p w14:paraId="20CBC0F6" w14:textId="77777777" w:rsidR="00000000" w:rsidRDefault="00CF5A56" w:rsidP="001D1FBB"/>
                  <w:p w14:paraId="43B666CC" w14:textId="77777777" w:rsidR="00335AAD" w:rsidRPr="00335AAD" w:rsidRDefault="00335AAD" w:rsidP="001D1FBB"/>
                  <w:p w14:paraId="47927A3F" w14:textId="77777777" w:rsidR="00000000" w:rsidRDefault="00CF5A56" w:rsidP="001D1FBB"/>
                  <w:p w14:paraId="5968B06E" w14:textId="77777777" w:rsidR="00335AAD" w:rsidRPr="00335AAD" w:rsidRDefault="00335AAD" w:rsidP="001D1FBB"/>
                  <w:p w14:paraId="20455B3B" w14:textId="77777777" w:rsidR="00000000" w:rsidRDefault="00CF5A56" w:rsidP="001D1FBB"/>
                  <w:p w14:paraId="1FC9B629" w14:textId="77777777" w:rsidR="00335AAD" w:rsidRPr="00335AAD" w:rsidRDefault="00335AAD" w:rsidP="001D1FBB"/>
                  <w:p w14:paraId="185E0090" w14:textId="77777777" w:rsidR="00000000" w:rsidRDefault="00CF5A56" w:rsidP="001D1FBB"/>
                  <w:p w14:paraId="69485A98" w14:textId="77777777" w:rsidR="00335AAD" w:rsidRPr="00335AAD" w:rsidRDefault="00335AAD" w:rsidP="001D1FBB"/>
                  <w:p w14:paraId="17C86199" w14:textId="77777777" w:rsidR="00000000" w:rsidRDefault="00CF5A56" w:rsidP="001D1FBB"/>
                  <w:p w14:paraId="7D54DF07" w14:textId="77777777" w:rsidR="00335AAD" w:rsidRPr="00335AAD" w:rsidRDefault="00335AAD" w:rsidP="001D1FBB"/>
                  <w:p w14:paraId="3BFD1571" w14:textId="77777777" w:rsidR="00000000" w:rsidRDefault="00CF5A56" w:rsidP="001D1FBB"/>
                  <w:p w14:paraId="772C5A4D" w14:textId="77777777" w:rsidR="00335AAD" w:rsidRPr="00335AAD" w:rsidRDefault="00335AAD" w:rsidP="001D1FBB"/>
                  <w:p w14:paraId="7B913C65" w14:textId="77777777" w:rsidR="00000000" w:rsidRDefault="00CF5A56" w:rsidP="001D1FBB"/>
                  <w:p w14:paraId="0DC6FBC9" w14:textId="77777777" w:rsidR="00335AAD" w:rsidRPr="00335AAD" w:rsidRDefault="00335AAD" w:rsidP="001D1FBB"/>
                  <w:p w14:paraId="25B602B2" w14:textId="77777777" w:rsidR="00000000" w:rsidRDefault="00CF5A56" w:rsidP="001D1FBB"/>
                  <w:p w14:paraId="529234BD" w14:textId="77777777" w:rsidR="00335AAD" w:rsidRPr="00335AAD" w:rsidRDefault="00335AAD" w:rsidP="001D1FBB"/>
                  <w:p w14:paraId="4DFE1AD7" w14:textId="77777777" w:rsidR="00000000" w:rsidRDefault="00CF5A56" w:rsidP="001D1FBB"/>
                  <w:p w14:paraId="28587E54" w14:textId="77777777" w:rsidR="00335AAD" w:rsidRPr="00335AAD" w:rsidRDefault="00335AAD" w:rsidP="001D1FBB"/>
                  <w:p w14:paraId="65F31649" w14:textId="77777777" w:rsidR="00000000" w:rsidRDefault="00CF5A56" w:rsidP="001D1FBB"/>
                  <w:p w14:paraId="39AACA15" w14:textId="77777777" w:rsidR="00335AAD" w:rsidRPr="00335AAD" w:rsidRDefault="00335AAD" w:rsidP="001D1FBB"/>
                  <w:p w14:paraId="6817601E" w14:textId="77777777" w:rsidR="00000000" w:rsidRDefault="00CF5A56" w:rsidP="001D1FBB"/>
                  <w:p w14:paraId="63CF4C97" w14:textId="77777777" w:rsidR="00335AAD" w:rsidRPr="00335AAD" w:rsidRDefault="00335AAD" w:rsidP="001D1FBB"/>
                  <w:p w14:paraId="22BA3A10" w14:textId="77777777" w:rsidR="00000000" w:rsidRDefault="00CF5A56" w:rsidP="001D1FBB"/>
                  <w:p w14:paraId="5D523F4B" w14:textId="77777777" w:rsidR="00335AAD" w:rsidRPr="00335AAD" w:rsidRDefault="00335AAD" w:rsidP="001D1FBB"/>
                  <w:p w14:paraId="37530507" w14:textId="77777777" w:rsidR="00000000" w:rsidRDefault="00CF5A56" w:rsidP="001D1FBB"/>
                  <w:p w14:paraId="06F49CC9" w14:textId="77777777" w:rsidR="00335AAD" w:rsidRPr="00335AAD" w:rsidRDefault="00335AAD" w:rsidP="001D1FBB"/>
                  <w:p w14:paraId="712F8A2E" w14:textId="77777777" w:rsidR="00000000" w:rsidRDefault="00CF5A56" w:rsidP="001D1FBB"/>
                  <w:p w14:paraId="47D50BA2" w14:textId="77777777" w:rsidR="00335AAD" w:rsidRPr="00335AAD" w:rsidRDefault="00335AAD" w:rsidP="001D1FBB"/>
                  <w:p w14:paraId="532C28AE" w14:textId="77777777" w:rsidR="00000000" w:rsidRDefault="00CF5A56" w:rsidP="001D1FBB"/>
                  <w:p w14:paraId="60218B74" w14:textId="77777777" w:rsidR="00335AAD" w:rsidRPr="00335AAD" w:rsidRDefault="00335AAD" w:rsidP="001D1FBB"/>
                  <w:p w14:paraId="01EFBEBB" w14:textId="77777777" w:rsidR="00000000" w:rsidRDefault="00CF5A56" w:rsidP="001D1FBB"/>
                  <w:p w14:paraId="6574BA63" w14:textId="77777777" w:rsidR="00335AAD" w:rsidRPr="00335AAD" w:rsidRDefault="00335AAD" w:rsidP="001D1FBB"/>
                  <w:p w14:paraId="4A1F597C" w14:textId="77777777" w:rsidR="00000000" w:rsidRDefault="00CF5A56" w:rsidP="001D1FBB"/>
                  <w:p w14:paraId="2FB8BBA5" w14:textId="77777777" w:rsidR="00335AAD" w:rsidRPr="00335AAD" w:rsidRDefault="00335AAD" w:rsidP="001D1FBB"/>
                  <w:p w14:paraId="5D037B5C" w14:textId="77777777" w:rsidR="00000000" w:rsidRDefault="00CF5A56" w:rsidP="001D1FBB"/>
                  <w:p w14:paraId="69A07121" w14:textId="77777777" w:rsidR="00335AAD" w:rsidRPr="00335AAD" w:rsidRDefault="00335AAD" w:rsidP="001D1FBB"/>
                  <w:p w14:paraId="4B20F0BB" w14:textId="77777777" w:rsidR="00000000" w:rsidRDefault="00CF5A56" w:rsidP="001D1FBB"/>
                  <w:p w14:paraId="49C0056F" w14:textId="77777777" w:rsidR="00335AAD" w:rsidRPr="00335AAD" w:rsidRDefault="00335AAD" w:rsidP="001D1FBB"/>
                  <w:p w14:paraId="669D4272" w14:textId="77777777" w:rsidR="00000000" w:rsidRDefault="00CF5A56" w:rsidP="001D1FBB"/>
                  <w:p w14:paraId="3A0B086D" w14:textId="77777777" w:rsidR="00335AAD" w:rsidRPr="00335AAD" w:rsidRDefault="00335AAD" w:rsidP="001D1FBB"/>
                  <w:p w14:paraId="544EFE7C" w14:textId="77777777" w:rsidR="00000000" w:rsidRDefault="00CF5A56" w:rsidP="001D1FBB"/>
                  <w:p w14:paraId="7585C06C" w14:textId="77777777" w:rsidR="00335AAD" w:rsidRPr="00335AAD" w:rsidRDefault="00335AAD" w:rsidP="001D1FBB"/>
                  <w:p w14:paraId="2733E639" w14:textId="77777777" w:rsidR="00000000" w:rsidRDefault="00CF5A56" w:rsidP="001D1FBB"/>
                  <w:p w14:paraId="0D13DD45" w14:textId="77777777" w:rsidR="00335AAD" w:rsidRPr="00335AAD" w:rsidRDefault="00335AAD" w:rsidP="001D1FBB"/>
                  <w:p w14:paraId="4E1C5B42" w14:textId="77777777" w:rsidR="00000000" w:rsidRDefault="00CF5A56" w:rsidP="001D1FBB"/>
                  <w:p w14:paraId="30E5DFD9" w14:textId="77777777" w:rsidR="00335AAD" w:rsidRPr="00335AAD" w:rsidRDefault="00335AAD" w:rsidP="001D1FBB"/>
                  <w:p w14:paraId="7DC95EBF" w14:textId="77777777" w:rsidR="00000000" w:rsidRDefault="00CF5A56" w:rsidP="001D1FBB"/>
                  <w:p w14:paraId="3144BA33" w14:textId="77777777" w:rsidR="00335AAD" w:rsidRPr="00335AAD" w:rsidRDefault="00335AAD" w:rsidP="001D1FBB"/>
                  <w:p w14:paraId="34A81743" w14:textId="77777777" w:rsidR="00000000" w:rsidRDefault="00CF5A56" w:rsidP="001D1FBB"/>
                  <w:p w14:paraId="2F912BEC" w14:textId="77777777" w:rsidR="00335AAD" w:rsidRPr="00335AAD" w:rsidRDefault="00335AAD" w:rsidP="001D1FBB"/>
                  <w:p w14:paraId="6F4EDA9E" w14:textId="77777777" w:rsidR="00000000" w:rsidRDefault="00CF5A56" w:rsidP="001D1FBB"/>
                  <w:p w14:paraId="3F25D017" w14:textId="77777777" w:rsidR="00335AAD" w:rsidRPr="00335AAD" w:rsidRDefault="00335AAD" w:rsidP="001D1FBB"/>
                  <w:p w14:paraId="28ACE364" w14:textId="77777777" w:rsidR="00000000" w:rsidRDefault="00CF5A56" w:rsidP="001D1FBB"/>
                  <w:p w14:paraId="0B9C2F6D" w14:textId="77777777" w:rsidR="00335AAD" w:rsidRPr="00335AAD" w:rsidRDefault="00335AAD" w:rsidP="001D1FBB"/>
                  <w:p w14:paraId="01D40FA4" w14:textId="77777777" w:rsidR="00000000" w:rsidRDefault="00CF5A56" w:rsidP="001D1FBB"/>
                  <w:p w14:paraId="3F68AC0B" w14:textId="77777777" w:rsidR="00335AAD" w:rsidRPr="00335AAD" w:rsidRDefault="00335AAD" w:rsidP="001D1FBB"/>
                  <w:p w14:paraId="2D9CF4F2" w14:textId="77777777" w:rsidR="00000000" w:rsidRDefault="00CF5A56" w:rsidP="001D1FBB"/>
                  <w:p w14:paraId="796DB550" w14:textId="77777777" w:rsidR="00335AAD" w:rsidRPr="00335AAD" w:rsidRDefault="00335AAD" w:rsidP="001D1FBB"/>
                  <w:p w14:paraId="00D1B042" w14:textId="77777777" w:rsidR="00000000" w:rsidRDefault="00CF5A56" w:rsidP="001D1FBB"/>
                  <w:p w14:paraId="07638090" w14:textId="77777777" w:rsidR="00335AAD" w:rsidRPr="00335AAD" w:rsidRDefault="00335AAD" w:rsidP="001D1FBB"/>
                  <w:p w14:paraId="0F47CAB7" w14:textId="77777777" w:rsidR="00000000" w:rsidRDefault="00CF5A56" w:rsidP="001D1FBB"/>
                  <w:p w14:paraId="50388883" w14:textId="77777777" w:rsidR="00335AAD" w:rsidRPr="00335AAD" w:rsidRDefault="00335AAD" w:rsidP="001D1FBB"/>
                  <w:p w14:paraId="23D9EA5D" w14:textId="77777777" w:rsidR="00000000" w:rsidRDefault="00CF5A56" w:rsidP="001D1FBB"/>
                  <w:p w14:paraId="7A00A8A1" w14:textId="77777777" w:rsidR="00335AAD" w:rsidRPr="00335AAD" w:rsidRDefault="00335AAD" w:rsidP="001D1FBB"/>
                  <w:p w14:paraId="06522732" w14:textId="77777777" w:rsidR="00000000" w:rsidRDefault="00CF5A56" w:rsidP="001D1FBB"/>
                  <w:p w14:paraId="18B662A3" w14:textId="77777777" w:rsidR="00335AAD" w:rsidRPr="00335AAD" w:rsidRDefault="00335AAD" w:rsidP="001D1FBB"/>
                  <w:p w14:paraId="27F2C6E8" w14:textId="77777777" w:rsidR="00000000" w:rsidRDefault="00CF5A56" w:rsidP="001D1FBB"/>
                  <w:p w14:paraId="27C574E5" w14:textId="77777777" w:rsidR="00335AAD" w:rsidRPr="00335AAD" w:rsidRDefault="00335AAD" w:rsidP="001D1FBB"/>
                  <w:p w14:paraId="5D223B06" w14:textId="77777777" w:rsidR="00000000" w:rsidRDefault="00CF5A56" w:rsidP="001D1FBB"/>
                  <w:p w14:paraId="053F3A1D" w14:textId="77777777" w:rsidR="00335AAD" w:rsidRPr="00335AAD" w:rsidRDefault="00335AAD" w:rsidP="001D1FBB"/>
                  <w:p w14:paraId="65A51159" w14:textId="77777777" w:rsidR="00000000" w:rsidRDefault="00CF5A56" w:rsidP="001D1FBB"/>
                  <w:p w14:paraId="0897609F" w14:textId="77777777" w:rsidR="00335AAD" w:rsidRPr="00335AAD" w:rsidRDefault="00335AAD" w:rsidP="001D1FBB"/>
                  <w:p w14:paraId="32626CB5" w14:textId="77777777" w:rsidR="00000000" w:rsidRDefault="00CF5A56" w:rsidP="001D1FBB"/>
                  <w:p w14:paraId="04F13765" w14:textId="77777777" w:rsidR="00335AAD" w:rsidRPr="00335AAD" w:rsidRDefault="00335AAD" w:rsidP="001D1FBB"/>
                  <w:p w14:paraId="34E6D6CA" w14:textId="77777777" w:rsidR="00000000" w:rsidRDefault="00CF5A56" w:rsidP="001D1FBB"/>
                  <w:p w14:paraId="16CAC699" w14:textId="77777777" w:rsidR="00335AAD" w:rsidRPr="00335AAD" w:rsidRDefault="00335AAD" w:rsidP="001D1FBB"/>
                  <w:p w14:paraId="7C318C6F" w14:textId="77777777" w:rsidR="00000000" w:rsidRDefault="00CF5A56" w:rsidP="001D1FBB"/>
                  <w:p w14:paraId="13E568A7" w14:textId="77777777" w:rsidR="00335AAD" w:rsidRPr="00335AAD" w:rsidRDefault="00335AAD" w:rsidP="001D1FBB"/>
                  <w:p w14:paraId="62EC788D" w14:textId="77777777" w:rsidR="00000000" w:rsidRDefault="00CF5A56" w:rsidP="001D1FBB"/>
                  <w:p w14:paraId="24D9A7AB" w14:textId="77777777" w:rsidR="00335AAD" w:rsidRPr="00335AAD" w:rsidRDefault="00335AAD" w:rsidP="001D1FBB"/>
                  <w:p w14:paraId="4D021AEB" w14:textId="77777777" w:rsidR="00000000" w:rsidRDefault="00CF5A56" w:rsidP="001D1FBB"/>
                  <w:p w14:paraId="64CF945E" w14:textId="77777777" w:rsidR="00335AAD" w:rsidRPr="00335AAD" w:rsidRDefault="00335AAD" w:rsidP="001D1FBB"/>
                  <w:p w14:paraId="0A7BC2AD" w14:textId="77777777" w:rsidR="00000000" w:rsidRDefault="00CF5A56" w:rsidP="001D1FBB"/>
                  <w:p w14:paraId="48E8293C" w14:textId="77777777" w:rsidR="00335AAD" w:rsidRPr="00335AAD" w:rsidRDefault="00335AAD" w:rsidP="001D1FBB"/>
                  <w:p w14:paraId="0D82BA17" w14:textId="77777777" w:rsidR="00000000" w:rsidRDefault="00CF5A56" w:rsidP="001D1FBB"/>
                  <w:p w14:paraId="6B29CF48" w14:textId="77777777" w:rsidR="00335AAD" w:rsidRPr="00335AAD" w:rsidRDefault="00335AAD" w:rsidP="001D1FBB"/>
                  <w:p w14:paraId="3E01EF92" w14:textId="77777777" w:rsidR="00000000" w:rsidRDefault="00CF5A56" w:rsidP="001D1FBB"/>
                  <w:p w14:paraId="6B509BF6" w14:textId="77777777" w:rsidR="00335AAD" w:rsidRPr="00335AAD" w:rsidRDefault="00335AAD" w:rsidP="001D1FBB"/>
                  <w:p w14:paraId="0E7C2A1A" w14:textId="77777777" w:rsidR="00000000" w:rsidRDefault="00CF5A56" w:rsidP="001D1FBB"/>
                  <w:p w14:paraId="4C67D321" w14:textId="77777777" w:rsidR="00335AAD" w:rsidRPr="00335AAD" w:rsidRDefault="00335AAD" w:rsidP="001D1FBB"/>
                  <w:p w14:paraId="461B6EDB" w14:textId="77777777" w:rsidR="00000000" w:rsidRDefault="00CF5A56" w:rsidP="001D1FBB"/>
                  <w:p w14:paraId="2578A78B" w14:textId="77777777" w:rsidR="00335AAD" w:rsidRPr="00335AAD" w:rsidRDefault="00335AAD" w:rsidP="001D1FBB"/>
                  <w:p w14:paraId="20C04D20" w14:textId="77777777" w:rsidR="00000000" w:rsidRDefault="00CF5A56" w:rsidP="001D1FBB"/>
                  <w:p w14:paraId="0C5B7EFF" w14:textId="77777777" w:rsidR="00335AAD" w:rsidRPr="00335AAD" w:rsidRDefault="00335AAD" w:rsidP="001D1FBB"/>
                  <w:p w14:paraId="2D23C338" w14:textId="77777777" w:rsidR="00000000" w:rsidRDefault="00CF5A56" w:rsidP="001D1FBB"/>
                  <w:p w14:paraId="5005193A" w14:textId="77777777" w:rsidR="00335AAD" w:rsidRPr="00335AAD" w:rsidRDefault="00335AAD" w:rsidP="001D1FBB"/>
                  <w:p w14:paraId="6EA5B6C3" w14:textId="77777777" w:rsidR="00000000" w:rsidRDefault="00CF5A56" w:rsidP="001D1FBB"/>
                  <w:p w14:paraId="666137DF" w14:textId="77777777" w:rsidR="00335AAD" w:rsidRPr="00335AAD" w:rsidRDefault="00335AAD" w:rsidP="001D1FBB"/>
                  <w:p w14:paraId="3AA9488B" w14:textId="77777777" w:rsidR="00000000" w:rsidRDefault="00CF5A56" w:rsidP="001D1FBB"/>
                  <w:p w14:paraId="0B50D0DE" w14:textId="77777777" w:rsidR="00335AAD" w:rsidRPr="00335AAD" w:rsidRDefault="00335AAD" w:rsidP="001D1FBB"/>
                  <w:p w14:paraId="36699C5B" w14:textId="77777777" w:rsidR="00000000" w:rsidRDefault="00CF5A56" w:rsidP="001D1FBB"/>
                  <w:p w14:paraId="0CA02262" w14:textId="77777777" w:rsidR="00335AAD" w:rsidRPr="00335AAD" w:rsidRDefault="00335AAD" w:rsidP="001D1FBB"/>
                  <w:p w14:paraId="7653BC7A" w14:textId="77777777" w:rsidR="00000000" w:rsidRDefault="00CF5A56" w:rsidP="001D1FBB"/>
                  <w:p w14:paraId="05727AFA" w14:textId="77777777" w:rsidR="00335AAD" w:rsidRPr="00335AAD" w:rsidRDefault="00335AAD" w:rsidP="001D1FBB"/>
                  <w:p w14:paraId="13E4769B" w14:textId="77777777" w:rsidR="00000000" w:rsidRDefault="00CF5A56" w:rsidP="001D1FBB"/>
                  <w:p w14:paraId="3EA6CB1C" w14:textId="77777777" w:rsidR="00335AAD" w:rsidRPr="00335AAD" w:rsidRDefault="00335AAD" w:rsidP="001D1FBB"/>
                  <w:p w14:paraId="1FCAD0DC" w14:textId="77777777" w:rsidR="00000000" w:rsidRDefault="00CF5A56" w:rsidP="001D1FBB"/>
                  <w:p w14:paraId="42BB39AD" w14:textId="77777777" w:rsidR="00335AAD" w:rsidRPr="00335AAD" w:rsidRDefault="00335AAD" w:rsidP="001D1FBB"/>
                  <w:p w14:paraId="23A06CB4" w14:textId="77777777" w:rsidR="00000000" w:rsidRDefault="00CF5A56" w:rsidP="001D1FBB"/>
                  <w:p w14:paraId="5C76FA79" w14:textId="77777777" w:rsidR="00335AAD" w:rsidRPr="00335AAD" w:rsidRDefault="00335AAD" w:rsidP="001D1FBB"/>
                  <w:p w14:paraId="5B73DFED" w14:textId="77777777" w:rsidR="00000000" w:rsidRDefault="00CF5A56" w:rsidP="001D1FBB"/>
                  <w:p w14:paraId="07627D7D" w14:textId="77777777" w:rsidR="00335AAD" w:rsidRPr="00335AAD" w:rsidRDefault="00335AAD" w:rsidP="001D1FBB"/>
                  <w:p w14:paraId="6874D796" w14:textId="77777777" w:rsidR="00000000" w:rsidRDefault="00CF5A56" w:rsidP="001D1FBB"/>
                  <w:p w14:paraId="657F71A7" w14:textId="77777777" w:rsidR="00335AAD" w:rsidRPr="00335AAD" w:rsidRDefault="00335AAD" w:rsidP="001D1FBB"/>
                  <w:p w14:paraId="6537FD8A" w14:textId="77777777" w:rsidR="00000000" w:rsidRDefault="00CF5A56" w:rsidP="001D1FBB"/>
                  <w:p w14:paraId="30068A39" w14:textId="77777777" w:rsidR="00335AAD" w:rsidRPr="00335AAD" w:rsidRDefault="00335AAD" w:rsidP="001D1FBB"/>
                  <w:p w14:paraId="05F1868D" w14:textId="77777777" w:rsidR="00000000" w:rsidRDefault="00CF5A56" w:rsidP="001D1FBB"/>
                  <w:p w14:paraId="1DC37A89" w14:textId="77777777" w:rsidR="00335AAD" w:rsidRPr="00335AAD" w:rsidRDefault="00335AAD" w:rsidP="001D1FBB"/>
                  <w:p w14:paraId="6F408CCB" w14:textId="77777777" w:rsidR="00000000" w:rsidRDefault="00CF5A56" w:rsidP="001D1FBB"/>
                  <w:p w14:paraId="1A663C56" w14:textId="77777777" w:rsidR="00335AAD" w:rsidRPr="00335AAD" w:rsidRDefault="00335AAD" w:rsidP="001D1FBB"/>
                  <w:p w14:paraId="5F257AFE" w14:textId="77777777" w:rsidR="00000000" w:rsidRDefault="00CF5A56" w:rsidP="001D1FBB"/>
                  <w:p w14:paraId="3BEC549D" w14:textId="77777777" w:rsidR="00335AAD" w:rsidRPr="00335AAD" w:rsidRDefault="00335AAD" w:rsidP="001D1FBB"/>
                  <w:p w14:paraId="7476EBEA" w14:textId="77777777" w:rsidR="00000000" w:rsidRDefault="00CF5A56" w:rsidP="001D1FBB"/>
                  <w:p w14:paraId="11456AE5" w14:textId="77777777" w:rsidR="00335AAD" w:rsidRPr="00335AAD" w:rsidRDefault="00335AAD" w:rsidP="001D1FBB"/>
                  <w:p w14:paraId="2F228279" w14:textId="77777777" w:rsidR="00000000" w:rsidRDefault="00CF5A56" w:rsidP="001D1FBB"/>
                  <w:p w14:paraId="59F42709" w14:textId="77777777" w:rsidR="00335AAD" w:rsidRPr="00335AAD" w:rsidRDefault="00335AAD" w:rsidP="001D1FBB"/>
                  <w:p w14:paraId="068A5E43" w14:textId="77777777" w:rsidR="00000000" w:rsidRDefault="00CF5A56" w:rsidP="001D1FBB"/>
                  <w:p w14:paraId="054EE997" w14:textId="77777777" w:rsidR="00335AAD" w:rsidRPr="00335AAD" w:rsidRDefault="00335AAD" w:rsidP="001D1FBB"/>
                  <w:p w14:paraId="3F63F0A4" w14:textId="77777777" w:rsidR="00000000" w:rsidRDefault="00CF5A56" w:rsidP="001D1FBB"/>
                  <w:p w14:paraId="7813928D" w14:textId="77777777" w:rsidR="00335AAD" w:rsidRPr="00335AAD" w:rsidRDefault="00335AAD" w:rsidP="001D1FBB"/>
                  <w:p w14:paraId="21EA164C" w14:textId="77777777" w:rsidR="00000000" w:rsidRDefault="00CF5A56" w:rsidP="001D1FBB"/>
                  <w:p w14:paraId="2C662AD1" w14:textId="77777777" w:rsidR="00335AAD" w:rsidRPr="00335AAD" w:rsidRDefault="00335AAD" w:rsidP="001D1FBB"/>
                  <w:p w14:paraId="66855928" w14:textId="77777777" w:rsidR="00000000" w:rsidRDefault="00CF5A56" w:rsidP="001D1FBB"/>
                  <w:p w14:paraId="24BA4D71" w14:textId="77777777" w:rsidR="00335AAD" w:rsidRPr="00335AAD" w:rsidRDefault="00335AAD" w:rsidP="001D1FBB"/>
                  <w:p w14:paraId="1A39AFD6" w14:textId="77777777" w:rsidR="00000000" w:rsidRDefault="00CF5A56" w:rsidP="001D1FBB"/>
                  <w:p w14:paraId="321B58AB" w14:textId="77777777" w:rsidR="00335AAD" w:rsidRPr="00335AAD" w:rsidRDefault="00335AAD" w:rsidP="001D1FBB"/>
                  <w:p w14:paraId="5E256D3D" w14:textId="77777777" w:rsidR="00000000" w:rsidRDefault="00CF5A56" w:rsidP="001D1FBB"/>
                  <w:p w14:paraId="5CDCA42F" w14:textId="77777777" w:rsidR="00335AAD" w:rsidRPr="00335AAD" w:rsidRDefault="00335AAD" w:rsidP="001D1FBB"/>
                  <w:p w14:paraId="179395EA" w14:textId="77777777" w:rsidR="00000000" w:rsidRDefault="00CF5A56" w:rsidP="001D1FBB"/>
                  <w:p w14:paraId="13EAE8A2" w14:textId="77777777" w:rsidR="00335AAD" w:rsidRPr="00335AAD" w:rsidRDefault="00335AAD" w:rsidP="001D1FBB"/>
                  <w:p w14:paraId="35EB524A" w14:textId="77777777" w:rsidR="00000000" w:rsidRDefault="00CF5A56" w:rsidP="001D1FBB"/>
                  <w:p w14:paraId="1FC0A6A5" w14:textId="77777777" w:rsidR="00335AAD" w:rsidRPr="00335AAD" w:rsidRDefault="00335AAD" w:rsidP="001D1FBB"/>
                  <w:p w14:paraId="3CC5BF8A" w14:textId="77777777" w:rsidR="00000000" w:rsidRDefault="00CF5A56" w:rsidP="001D1FBB"/>
                  <w:p w14:paraId="0951E26F" w14:textId="77777777" w:rsidR="00335AAD" w:rsidRPr="00335AAD" w:rsidRDefault="00335AAD" w:rsidP="001D1FBB"/>
                  <w:p w14:paraId="256872E0" w14:textId="77777777" w:rsidR="00000000" w:rsidRDefault="00CF5A56" w:rsidP="001D1FBB"/>
                  <w:p w14:paraId="330BB7D8" w14:textId="77777777" w:rsidR="00335AAD" w:rsidRPr="00335AAD" w:rsidRDefault="00335AAD" w:rsidP="001D1FBB"/>
                  <w:p w14:paraId="6398A359" w14:textId="77777777" w:rsidR="00000000" w:rsidRDefault="00CF5A56" w:rsidP="001D1FBB"/>
                  <w:p w14:paraId="71BF6AEA" w14:textId="77777777" w:rsidR="00335AAD" w:rsidRPr="00335AAD" w:rsidRDefault="00335AAD" w:rsidP="001D1FBB"/>
                  <w:p w14:paraId="57758E30" w14:textId="77777777" w:rsidR="00000000" w:rsidRDefault="00CF5A56" w:rsidP="001D1FBB"/>
                  <w:p w14:paraId="53DCB8F4" w14:textId="77777777" w:rsidR="00335AAD" w:rsidRPr="00335AAD" w:rsidRDefault="00335AAD" w:rsidP="001D1FBB"/>
                  <w:p w14:paraId="55B04999" w14:textId="77777777" w:rsidR="00000000" w:rsidRDefault="00CF5A56" w:rsidP="001D1FBB"/>
                  <w:p w14:paraId="67044E11" w14:textId="77777777" w:rsidR="00335AAD" w:rsidRPr="00335AAD" w:rsidRDefault="00335AAD" w:rsidP="001D1FBB"/>
                  <w:p w14:paraId="2B33DA10" w14:textId="77777777" w:rsidR="00000000" w:rsidRDefault="00CF5A56" w:rsidP="001D1FBB"/>
                  <w:p w14:paraId="7F416343" w14:textId="77777777" w:rsidR="00335AAD" w:rsidRPr="00335AAD" w:rsidRDefault="00335AAD" w:rsidP="001D1FBB"/>
                  <w:p w14:paraId="0A89FE2D" w14:textId="77777777" w:rsidR="00000000" w:rsidRDefault="00CF5A56" w:rsidP="001D1FBB"/>
                  <w:p w14:paraId="6AE8A923" w14:textId="77777777" w:rsidR="00335AAD" w:rsidRPr="00335AAD" w:rsidRDefault="00335AAD" w:rsidP="001D1FBB"/>
                  <w:p w14:paraId="7AAD84AB" w14:textId="77777777" w:rsidR="00000000" w:rsidRDefault="00CF5A56" w:rsidP="001D1FBB"/>
                  <w:p w14:paraId="6DC7961F" w14:textId="77777777" w:rsidR="00335AAD" w:rsidRPr="00335AAD" w:rsidRDefault="00335AAD" w:rsidP="001D1FBB"/>
                  <w:p w14:paraId="1CD702CC" w14:textId="77777777" w:rsidR="00000000" w:rsidRDefault="00CF5A56" w:rsidP="001D1FBB"/>
                  <w:p w14:paraId="7F93165C" w14:textId="77777777" w:rsidR="00335AAD" w:rsidRPr="00335AAD" w:rsidRDefault="00335AAD" w:rsidP="001D1FBB"/>
                  <w:p w14:paraId="48CDC7D9" w14:textId="77777777" w:rsidR="00000000" w:rsidRDefault="00CF5A56" w:rsidP="001D1FBB"/>
                  <w:p w14:paraId="1978B690" w14:textId="77777777" w:rsidR="00335AAD" w:rsidRPr="00335AAD" w:rsidRDefault="00335AAD" w:rsidP="001D1FBB"/>
                  <w:p w14:paraId="470066E9" w14:textId="77777777" w:rsidR="00000000" w:rsidRDefault="00CF5A56" w:rsidP="001D1FBB"/>
                  <w:p w14:paraId="7578E61D" w14:textId="77777777" w:rsidR="00335AAD" w:rsidRPr="00335AAD" w:rsidRDefault="00335AAD" w:rsidP="001D1FBB"/>
                  <w:p w14:paraId="3A20CED6" w14:textId="77777777" w:rsidR="00000000" w:rsidRDefault="00CF5A56" w:rsidP="001D1FBB"/>
                  <w:p w14:paraId="17ABBB97" w14:textId="77777777" w:rsidR="00335AAD" w:rsidRPr="00335AAD" w:rsidRDefault="00335AAD" w:rsidP="001D1FBB"/>
                  <w:p w14:paraId="32484D26" w14:textId="77777777" w:rsidR="00000000" w:rsidRDefault="00CF5A56" w:rsidP="001D1FBB"/>
                  <w:p w14:paraId="1AC4749D" w14:textId="77777777" w:rsidR="00335AAD" w:rsidRPr="00335AAD" w:rsidRDefault="00335AAD" w:rsidP="001D1FBB"/>
                  <w:p w14:paraId="7DBA5B49" w14:textId="77777777" w:rsidR="00000000" w:rsidRDefault="00CF5A56" w:rsidP="001D1FBB"/>
                  <w:p w14:paraId="714CFED2" w14:textId="77777777" w:rsidR="00335AAD" w:rsidRPr="00335AAD" w:rsidRDefault="00335AAD" w:rsidP="001D1FBB"/>
                  <w:p w14:paraId="31D8AF82" w14:textId="77777777" w:rsidR="00000000" w:rsidRDefault="00CF5A56" w:rsidP="001D1FBB"/>
                  <w:p w14:paraId="60D1D362" w14:textId="77777777" w:rsidR="00335AAD" w:rsidRPr="00335AAD" w:rsidRDefault="00335AAD" w:rsidP="001D1FBB"/>
                  <w:p w14:paraId="6CA7498A" w14:textId="77777777" w:rsidR="00000000" w:rsidRDefault="00CF5A56" w:rsidP="001D1FBB"/>
                  <w:p w14:paraId="68BD2565" w14:textId="77777777" w:rsidR="00335AAD" w:rsidRPr="00335AAD" w:rsidRDefault="00335AAD" w:rsidP="001D1FBB"/>
                  <w:p w14:paraId="3B50940B" w14:textId="77777777" w:rsidR="00000000" w:rsidRDefault="00CF5A56" w:rsidP="001D1FBB"/>
                  <w:p w14:paraId="1D4C499B" w14:textId="77777777" w:rsidR="00335AAD" w:rsidRPr="00335AAD" w:rsidRDefault="00335AAD" w:rsidP="001D1FBB"/>
                  <w:p w14:paraId="12B09076" w14:textId="77777777" w:rsidR="00000000" w:rsidRDefault="00CF5A56" w:rsidP="001D1FBB"/>
                  <w:p w14:paraId="1AA2A77B" w14:textId="77777777" w:rsidR="00335AAD" w:rsidRPr="00335AAD" w:rsidRDefault="00335AAD" w:rsidP="001D1FBB"/>
                  <w:p w14:paraId="6CFFDE64" w14:textId="77777777" w:rsidR="00000000" w:rsidRDefault="00CF5A56" w:rsidP="001D1FBB"/>
                  <w:p w14:paraId="2F0391D3" w14:textId="77777777" w:rsidR="00335AAD" w:rsidRPr="00335AAD" w:rsidRDefault="00335AAD" w:rsidP="001D1FBB"/>
                  <w:p w14:paraId="36FE09EB" w14:textId="77777777" w:rsidR="00000000" w:rsidRDefault="00CF5A56" w:rsidP="001D1FBB"/>
                  <w:p w14:paraId="4ACF5409" w14:textId="77777777" w:rsidR="00335AAD" w:rsidRPr="00335AAD" w:rsidRDefault="00335AAD" w:rsidP="001D1FBB"/>
                  <w:p w14:paraId="0ED7CB0B" w14:textId="77777777" w:rsidR="00000000" w:rsidRDefault="00CF5A56" w:rsidP="001D1FBB"/>
                  <w:p w14:paraId="07951C72" w14:textId="77777777" w:rsidR="00335AAD" w:rsidRPr="00335AAD" w:rsidRDefault="00335AAD" w:rsidP="001D1FBB"/>
                  <w:p w14:paraId="7E7104C5" w14:textId="77777777" w:rsidR="00000000" w:rsidRDefault="00CF5A56" w:rsidP="001D1FBB"/>
                  <w:p w14:paraId="50D10515" w14:textId="77777777" w:rsidR="00335AAD" w:rsidRPr="00335AAD" w:rsidRDefault="00335AAD" w:rsidP="001D1FBB"/>
                  <w:p w14:paraId="7DBCD8DB" w14:textId="77777777" w:rsidR="00000000" w:rsidRDefault="00CF5A56" w:rsidP="001D1FBB"/>
                  <w:p w14:paraId="50D84EC8" w14:textId="77777777" w:rsidR="00335AAD" w:rsidRPr="00335AAD" w:rsidRDefault="00335AAD" w:rsidP="001D1FBB"/>
                  <w:p w14:paraId="15532700" w14:textId="77777777" w:rsidR="00000000" w:rsidRDefault="00CF5A56" w:rsidP="001D1FBB"/>
                  <w:p w14:paraId="320BE465" w14:textId="77777777" w:rsidR="00335AAD" w:rsidRPr="00335AAD" w:rsidRDefault="00335AAD" w:rsidP="001D1FBB"/>
                  <w:p w14:paraId="0D45D5C7" w14:textId="77777777" w:rsidR="00000000" w:rsidRDefault="00CF5A56" w:rsidP="001D1FBB"/>
                  <w:p w14:paraId="4B26FA06" w14:textId="77777777" w:rsidR="00335AAD" w:rsidRPr="00335AAD" w:rsidRDefault="00335AAD" w:rsidP="001D1FBB"/>
                  <w:p w14:paraId="3152A401" w14:textId="77777777" w:rsidR="00000000" w:rsidRDefault="00CF5A56" w:rsidP="001D1FBB"/>
                  <w:p w14:paraId="4A6A7C73" w14:textId="77777777" w:rsidR="00335AAD" w:rsidRPr="00335AAD" w:rsidRDefault="00335AAD" w:rsidP="001D1FBB"/>
                  <w:p w14:paraId="7235298E" w14:textId="77777777" w:rsidR="00000000" w:rsidRDefault="00CF5A56" w:rsidP="001D1FBB"/>
                  <w:p w14:paraId="7C882E5C" w14:textId="77777777" w:rsidR="00335AAD" w:rsidRPr="00335AAD" w:rsidRDefault="00335AAD" w:rsidP="001D1FBB"/>
                  <w:p w14:paraId="0F677058" w14:textId="77777777" w:rsidR="00000000" w:rsidRDefault="00CF5A56" w:rsidP="001D1FBB"/>
                  <w:p w14:paraId="0E4D8942" w14:textId="77777777" w:rsidR="00335AAD" w:rsidRPr="00335AAD" w:rsidRDefault="00335AAD" w:rsidP="001D1FBB"/>
                  <w:p w14:paraId="4F975FAC" w14:textId="77777777" w:rsidR="00000000" w:rsidRDefault="00CF5A56" w:rsidP="001D1FBB"/>
                  <w:p w14:paraId="7D3E3A3F" w14:textId="77777777" w:rsidR="00335AAD" w:rsidRPr="00335AAD" w:rsidRDefault="00335AAD" w:rsidP="001D1FBB"/>
                  <w:p w14:paraId="574D9140" w14:textId="77777777" w:rsidR="00000000" w:rsidRDefault="00CF5A56" w:rsidP="001D1FBB"/>
                  <w:p w14:paraId="55CA2295" w14:textId="77777777" w:rsidR="00335AAD" w:rsidRPr="00335AAD" w:rsidRDefault="00335AAD" w:rsidP="001D1FBB"/>
                  <w:p w14:paraId="469DA245" w14:textId="77777777" w:rsidR="00000000" w:rsidRDefault="00CF5A56" w:rsidP="001D1FBB"/>
                  <w:p w14:paraId="2866F960" w14:textId="77777777" w:rsidR="00335AAD" w:rsidRPr="00335AAD" w:rsidRDefault="00335AAD" w:rsidP="001D1FBB"/>
                  <w:p w14:paraId="11799638" w14:textId="77777777" w:rsidR="00000000" w:rsidRDefault="00CF5A56" w:rsidP="001D1FBB"/>
                  <w:p w14:paraId="00849A9E" w14:textId="77777777" w:rsidR="00335AAD" w:rsidRPr="00335AAD" w:rsidRDefault="00335AAD" w:rsidP="001D1FBB"/>
                  <w:p w14:paraId="7A2C62AE" w14:textId="77777777" w:rsidR="00000000" w:rsidRDefault="00CF5A56" w:rsidP="001D1FBB"/>
                  <w:p w14:paraId="13D2B1C3" w14:textId="77777777" w:rsidR="00335AAD" w:rsidRPr="00335AAD" w:rsidRDefault="00335AAD" w:rsidP="001D1FBB"/>
                  <w:p w14:paraId="14FA514C" w14:textId="77777777" w:rsidR="00000000" w:rsidRDefault="00CF5A56" w:rsidP="001D1FBB"/>
                  <w:p w14:paraId="620D80B6" w14:textId="77777777" w:rsidR="00335AAD" w:rsidRPr="00335AAD" w:rsidRDefault="00335AAD" w:rsidP="001D1FBB"/>
                  <w:p w14:paraId="3B0FB77C" w14:textId="77777777" w:rsidR="00000000" w:rsidRDefault="00CF5A56" w:rsidP="001D1FBB"/>
                  <w:p w14:paraId="64FEE311" w14:textId="77777777" w:rsidR="00335AAD" w:rsidRPr="00335AAD" w:rsidRDefault="00335AAD" w:rsidP="001D1FBB"/>
                  <w:p w14:paraId="2159E6E8" w14:textId="77777777" w:rsidR="00000000" w:rsidRDefault="00CF5A56" w:rsidP="001D1FBB"/>
                  <w:p w14:paraId="10FC230F" w14:textId="77777777" w:rsidR="00335AAD" w:rsidRPr="00335AAD" w:rsidRDefault="00335AAD" w:rsidP="001D1FBB"/>
                  <w:p w14:paraId="33D9A295" w14:textId="77777777" w:rsidR="00000000" w:rsidRDefault="00CF5A56" w:rsidP="001D1FBB"/>
                  <w:p w14:paraId="3F3F0772" w14:textId="77777777" w:rsidR="00335AAD" w:rsidRPr="00335AAD" w:rsidRDefault="00335AAD" w:rsidP="001D1FBB"/>
                  <w:p w14:paraId="700D67AB" w14:textId="77777777" w:rsidR="00000000" w:rsidRDefault="00CF5A56" w:rsidP="001D1FBB"/>
                  <w:p w14:paraId="4D4F015C" w14:textId="77777777" w:rsidR="00335AAD" w:rsidRPr="00335AAD" w:rsidRDefault="00335AAD" w:rsidP="001D1FBB"/>
                  <w:p w14:paraId="6AF3F22C" w14:textId="77777777" w:rsidR="00000000" w:rsidRDefault="00CF5A56" w:rsidP="001D1FBB"/>
                  <w:p w14:paraId="2B9E7454" w14:textId="77777777" w:rsidR="00335AAD" w:rsidRPr="00335AAD" w:rsidRDefault="00335AAD" w:rsidP="001D1FBB"/>
                  <w:p w14:paraId="78E1752E" w14:textId="77777777" w:rsidR="00000000" w:rsidRDefault="00CF5A56" w:rsidP="001D1FBB"/>
                  <w:p w14:paraId="7C596E87" w14:textId="77777777" w:rsidR="00335AAD" w:rsidRPr="00335AAD" w:rsidRDefault="00335AAD" w:rsidP="001D1FBB"/>
                  <w:p w14:paraId="0DF224F6" w14:textId="77777777" w:rsidR="00000000" w:rsidRDefault="00CF5A56" w:rsidP="001D1FBB"/>
                  <w:p w14:paraId="1D80A4D8" w14:textId="77777777" w:rsidR="00335AAD" w:rsidRPr="00335AAD" w:rsidRDefault="00335AAD" w:rsidP="001D1FBB"/>
                  <w:p w14:paraId="6B40C423" w14:textId="77777777" w:rsidR="00000000" w:rsidRDefault="00CF5A56" w:rsidP="001D1FBB"/>
                  <w:p w14:paraId="2EB17278" w14:textId="77777777" w:rsidR="00335AAD" w:rsidRPr="00335AAD" w:rsidRDefault="00335AAD" w:rsidP="001D1FBB"/>
                  <w:p w14:paraId="688133E4" w14:textId="77777777" w:rsidR="00000000" w:rsidRDefault="00CF5A56" w:rsidP="001D1FBB"/>
                  <w:p w14:paraId="3FB0AAEA" w14:textId="77777777" w:rsidR="00335AAD" w:rsidRPr="00335AAD" w:rsidRDefault="00335AAD" w:rsidP="001D1FBB"/>
                  <w:p w14:paraId="77999ADC" w14:textId="77777777" w:rsidR="00000000" w:rsidRDefault="00CF5A56" w:rsidP="001D1FBB"/>
                  <w:p w14:paraId="5AD6F18A" w14:textId="77777777" w:rsidR="00335AAD" w:rsidRPr="00335AAD" w:rsidRDefault="00335AAD" w:rsidP="001D1FBB"/>
                  <w:p w14:paraId="02FD32A6" w14:textId="77777777" w:rsidR="00000000" w:rsidRDefault="00CF5A56" w:rsidP="001D1FBB"/>
                  <w:p w14:paraId="468CB2EA" w14:textId="77777777" w:rsidR="00335AAD" w:rsidRPr="00335AAD" w:rsidRDefault="00335AAD" w:rsidP="001D1FBB"/>
                  <w:p w14:paraId="1EB8A616" w14:textId="77777777" w:rsidR="00000000" w:rsidRDefault="00CF5A56" w:rsidP="001D1FBB"/>
                  <w:p w14:paraId="2CC853C3" w14:textId="77777777" w:rsidR="00335AAD" w:rsidRPr="00335AAD" w:rsidRDefault="00335AAD" w:rsidP="001D1FBB"/>
                  <w:p w14:paraId="1C423B68" w14:textId="77777777" w:rsidR="00000000" w:rsidRDefault="00CF5A56" w:rsidP="001D1FBB"/>
                  <w:p w14:paraId="33EDB6E9" w14:textId="77777777" w:rsidR="00335AAD" w:rsidRPr="00335AAD" w:rsidRDefault="00335AAD" w:rsidP="001D1FBB"/>
                  <w:p w14:paraId="418ECFFA" w14:textId="77777777" w:rsidR="00000000" w:rsidRDefault="00CF5A56" w:rsidP="001D1FBB"/>
                  <w:p w14:paraId="1ECD80AA" w14:textId="77777777" w:rsidR="00335AAD" w:rsidRPr="00335AAD" w:rsidRDefault="00335AAD" w:rsidP="001D1FBB"/>
                  <w:p w14:paraId="4CCDC13D" w14:textId="77777777" w:rsidR="00000000" w:rsidRDefault="00CF5A56" w:rsidP="001D1FBB"/>
                  <w:p w14:paraId="0C7B25F1" w14:textId="77777777" w:rsidR="00335AAD" w:rsidRPr="00335AAD" w:rsidRDefault="00335AAD" w:rsidP="001D1FBB"/>
                  <w:p w14:paraId="6B6B4DCA" w14:textId="77777777" w:rsidR="00000000" w:rsidRDefault="00CF5A56" w:rsidP="001D1FBB"/>
                  <w:p w14:paraId="0E9423EA" w14:textId="77777777" w:rsidR="00335AAD" w:rsidRPr="00335AAD" w:rsidRDefault="00335AAD" w:rsidP="001D1FBB"/>
                  <w:p w14:paraId="64328047" w14:textId="77777777" w:rsidR="00000000" w:rsidRDefault="00CF5A56" w:rsidP="001D1FBB"/>
                  <w:p w14:paraId="00700D72" w14:textId="77777777" w:rsidR="00335AAD" w:rsidRPr="00335AAD" w:rsidRDefault="00335AAD" w:rsidP="001D1FBB"/>
                  <w:p w14:paraId="65C0863C" w14:textId="77777777" w:rsidR="00000000" w:rsidRDefault="00CF5A56" w:rsidP="001D1FBB"/>
                  <w:p w14:paraId="25EA9201" w14:textId="77777777" w:rsidR="00335AAD" w:rsidRPr="00335AAD" w:rsidRDefault="00335AAD" w:rsidP="001D1FBB"/>
                  <w:p w14:paraId="32EFE603" w14:textId="77777777" w:rsidR="00000000" w:rsidRDefault="00CF5A56" w:rsidP="001D1FBB"/>
                  <w:p w14:paraId="3857DD07" w14:textId="77777777" w:rsidR="00335AAD" w:rsidRPr="00335AAD" w:rsidRDefault="00335AAD" w:rsidP="001D1FBB"/>
                  <w:p w14:paraId="1DC72A84" w14:textId="77777777" w:rsidR="00000000" w:rsidRDefault="00CF5A56" w:rsidP="001D1FBB"/>
                  <w:p w14:paraId="7CB6BCAD" w14:textId="77777777" w:rsidR="00335AAD" w:rsidRPr="00335AAD" w:rsidRDefault="00335AAD" w:rsidP="001D1FBB"/>
                  <w:p w14:paraId="097137EE" w14:textId="77777777" w:rsidR="00000000" w:rsidRDefault="00CF5A56" w:rsidP="001D1FBB"/>
                  <w:p w14:paraId="577B5B55" w14:textId="77777777" w:rsidR="00335AAD" w:rsidRPr="00335AAD" w:rsidRDefault="00335AAD" w:rsidP="001D1FBB"/>
                  <w:p w14:paraId="326BBCB9" w14:textId="77777777" w:rsidR="00000000" w:rsidRDefault="00CF5A56" w:rsidP="001D1FBB"/>
                  <w:p w14:paraId="6A33CDCF" w14:textId="77777777" w:rsidR="00335AAD" w:rsidRPr="00335AAD" w:rsidRDefault="00335AAD" w:rsidP="001D1FBB"/>
                  <w:p w14:paraId="606B7EC6" w14:textId="77777777" w:rsidR="00000000" w:rsidRDefault="00CF5A56" w:rsidP="001D1FBB"/>
                  <w:p w14:paraId="16EB6672" w14:textId="77777777" w:rsidR="00335AAD" w:rsidRPr="00335AAD" w:rsidRDefault="00335AAD" w:rsidP="001D1FBB"/>
                  <w:p w14:paraId="5FC5E832" w14:textId="77777777" w:rsidR="00000000" w:rsidRDefault="00CF5A56" w:rsidP="001D1FBB"/>
                  <w:p w14:paraId="4669BCA0" w14:textId="77777777" w:rsidR="00335AAD" w:rsidRPr="00335AAD" w:rsidRDefault="00335AAD" w:rsidP="001D1FBB"/>
                  <w:p w14:paraId="617626A2" w14:textId="77777777" w:rsidR="00000000" w:rsidRDefault="00CF5A56" w:rsidP="001D1FBB"/>
                  <w:p w14:paraId="0CB4ECE5" w14:textId="77777777" w:rsidR="00335AAD" w:rsidRPr="00335AAD" w:rsidRDefault="00335AAD" w:rsidP="001D1FBB"/>
                  <w:p w14:paraId="13F0D114" w14:textId="77777777" w:rsidR="00000000" w:rsidRDefault="00CF5A56" w:rsidP="001D1FBB"/>
                  <w:p w14:paraId="1891B579" w14:textId="77777777" w:rsidR="00335AAD" w:rsidRPr="00335AAD" w:rsidRDefault="00335AAD" w:rsidP="001D1FBB"/>
                  <w:p w14:paraId="28EBA831" w14:textId="77777777" w:rsidR="00000000" w:rsidRDefault="00CF5A56" w:rsidP="001D1FBB"/>
                  <w:p w14:paraId="73A03358" w14:textId="77777777" w:rsidR="00335AAD" w:rsidRPr="00335AAD" w:rsidRDefault="00335AAD" w:rsidP="001D1FBB"/>
                  <w:p w14:paraId="63DEA51D" w14:textId="77777777" w:rsidR="00000000" w:rsidRDefault="00CF5A56" w:rsidP="001D1FBB"/>
                  <w:p w14:paraId="6F7123F9" w14:textId="77777777" w:rsidR="00335AAD" w:rsidRPr="00335AAD" w:rsidRDefault="00335AAD" w:rsidP="001D1FBB"/>
                  <w:p w14:paraId="627DEA83" w14:textId="77777777" w:rsidR="00000000" w:rsidRDefault="00CF5A56" w:rsidP="001D1FBB"/>
                  <w:p w14:paraId="139A8287" w14:textId="77777777" w:rsidR="00335AAD" w:rsidRPr="00335AAD" w:rsidRDefault="00335AAD" w:rsidP="001D1FBB"/>
                  <w:p w14:paraId="298E2DD7" w14:textId="77777777" w:rsidR="00000000" w:rsidRDefault="00CF5A56" w:rsidP="001D1FBB"/>
                  <w:p w14:paraId="4E815ECE" w14:textId="77777777" w:rsidR="00335AAD" w:rsidRPr="00335AAD" w:rsidRDefault="00335AAD" w:rsidP="001D1FBB"/>
                  <w:p w14:paraId="541EEC89" w14:textId="77777777" w:rsidR="00000000" w:rsidRDefault="00CF5A56" w:rsidP="001D1FBB"/>
                  <w:p w14:paraId="41652C98" w14:textId="77777777" w:rsidR="00335AAD" w:rsidRPr="00335AAD" w:rsidRDefault="00335AAD" w:rsidP="001D1FBB"/>
                  <w:p w14:paraId="616CA17A" w14:textId="77777777" w:rsidR="00000000" w:rsidRDefault="00CF5A56" w:rsidP="001D1FBB"/>
                  <w:p w14:paraId="1F7BB27E" w14:textId="77777777" w:rsidR="00335AAD" w:rsidRPr="00335AAD" w:rsidRDefault="00335AAD" w:rsidP="001D1FBB"/>
                  <w:p w14:paraId="677B5833" w14:textId="77777777" w:rsidR="00000000" w:rsidRDefault="00CF5A56" w:rsidP="001D1FBB"/>
                  <w:p w14:paraId="01F380DC" w14:textId="77777777" w:rsidR="00335AAD" w:rsidRPr="00335AAD" w:rsidRDefault="00335AAD" w:rsidP="001D1FBB"/>
                  <w:p w14:paraId="75A333B6" w14:textId="77777777" w:rsidR="00000000" w:rsidRDefault="00CF5A56" w:rsidP="001D1FBB"/>
                  <w:p w14:paraId="1103CB60" w14:textId="77777777" w:rsidR="00335AAD" w:rsidRPr="00335AAD" w:rsidRDefault="00335AAD" w:rsidP="001D1FBB"/>
                  <w:p w14:paraId="599DEED3" w14:textId="77777777" w:rsidR="00000000" w:rsidRDefault="00CF5A56" w:rsidP="001D1FBB"/>
                  <w:p w14:paraId="1AE00366" w14:textId="77777777" w:rsidR="00335AAD" w:rsidRPr="00335AAD" w:rsidRDefault="00335AAD" w:rsidP="001D1FBB"/>
                  <w:p w14:paraId="1EEF255E" w14:textId="77777777" w:rsidR="00000000" w:rsidRDefault="00CF5A56" w:rsidP="001D1FBB"/>
                  <w:p w14:paraId="57793B4C" w14:textId="77777777" w:rsidR="00335AAD" w:rsidRPr="00335AAD" w:rsidRDefault="00335AAD" w:rsidP="001D1FBB"/>
                  <w:p w14:paraId="60E4BCA2" w14:textId="77777777" w:rsidR="00000000" w:rsidRDefault="00CF5A56" w:rsidP="001D1FBB"/>
                  <w:p w14:paraId="42256D84" w14:textId="77777777" w:rsidR="00335AAD" w:rsidRPr="00335AAD" w:rsidRDefault="00335AAD" w:rsidP="001D1FBB"/>
                  <w:p w14:paraId="30E7328D" w14:textId="77777777" w:rsidR="00000000" w:rsidRDefault="00CF5A56" w:rsidP="001D1FBB"/>
                  <w:p w14:paraId="308B1DA5" w14:textId="77777777" w:rsidR="00335AAD" w:rsidRPr="00335AAD" w:rsidRDefault="00335AAD" w:rsidP="001D1FBB"/>
                  <w:p w14:paraId="63FD1549" w14:textId="77777777" w:rsidR="00000000" w:rsidRDefault="00CF5A56" w:rsidP="001D1FBB"/>
                  <w:p w14:paraId="7F268342" w14:textId="77777777" w:rsidR="00335AAD" w:rsidRPr="00335AAD" w:rsidRDefault="00335AAD" w:rsidP="001D1FBB"/>
                  <w:p w14:paraId="038670D8" w14:textId="77777777" w:rsidR="00000000" w:rsidRDefault="00CF5A56" w:rsidP="001D1FBB"/>
                  <w:p w14:paraId="57A3B74E" w14:textId="77777777" w:rsidR="00335AAD" w:rsidRPr="00335AAD" w:rsidRDefault="00335AAD" w:rsidP="001D1FBB"/>
                  <w:p w14:paraId="3EBC04F3" w14:textId="77777777" w:rsidR="00000000" w:rsidRDefault="00CF5A56" w:rsidP="001D1FBB"/>
                  <w:p w14:paraId="4E16C168" w14:textId="77777777" w:rsidR="00335AAD" w:rsidRPr="00335AAD" w:rsidRDefault="00335AAD" w:rsidP="001D1FBB"/>
                  <w:p w14:paraId="5A069888" w14:textId="77777777" w:rsidR="00000000" w:rsidRDefault="00CF5A56" w:rsidP="001D1FBB"/>
                  <w:p w14:paraId="4A168CDF" w14:textId="77777777" w:rsidR="00335AAD" w:rsidRPr="00335AAD" w:rsidRDefault="00335AAD" w:rsidP="001D1FBB"/>
                  <w:p w14:paraId="5E271D54" w14:textId="77777777" w:rsidR="00000000" w:rsidRDefault="00CF5A56" w:rsidP="001D1FBB"/>
                  <w:p w14:paraId="1D9D02F3" w14:textId="77777777" w:rsidR="00335AAD" w:rsidRPr="00335AAD" w:rsidRDefault="00335AAD" w:rsidP="001D1FBB"/>
                  <w:p w14:paraId="2B86D92E" w14:textId="77777777" w:rsidR="00000000" w:rsidRDefault="00CF5A56" w:rsidP="001D1FBB"/>
                  <w:p w14:paraId="6F467653" w14:textId="77777777" w:rsidR="00335AAD" w:rsidRPr="00335AAD" w:rsidRDefault="00335AAD" w:rsidP="001D1FBB"/>
                  <w:p w14:paraId="7D364C54" w14:textId="77777777" w:rsidR="00000000" w:rsidRDefault="00CF5A56" w:rsidP="001D1FBB"/>
                  <w:p w14:paraId="271B2E39" w14:textId="77777777" w:rsidR="00335AAD" w:rsidRPr="00335AAD" w:rsidRDefault="00335AAD" w:rsidP="001D1FBB"/>
                  <w:p w14:paraId="58C91659" w14:textId="77777777" w:rsidR="00000000" w:rsidRDefault="00CF5A56" w:rsidP="001D1FBB"/>
                  <w:p w14:paraId="356B45C6" w14:textId="77777777" w:rsidR="00335AAD" w:rsidRPr="00335AAD" w:rsidRDefault="00335AAD" w:rsidP="001D1FBB"/>
                  <w:p w14:paraId="6F6096EA" w14:textId="77777777" w:rsidR="00000000" w:rsidRDefault="00CF5A56" w:rsidP="001D1FBB"/>
                  <w:p w14:paraId="678A94FA" w14:textId="77777777" w:rsidR="00335AAD" w:rsidRPr="00335AAD" w:rsidRDefault="00335AAD" w:rsidP="001D1FBB"/>
                  <w:p w14:paraId="4A823255" w14:textId="77777777" w:rsidR="00000000" w:rsidRDefault="00CF5A56" w:rsidP="001D1FBB"/>
                  <w:p w14:paraId="7FD1B5DA" w14:textId="77777777" w:rsidR="00335AAD" w:rsidRPr="00335AAD" w:rsidRDefault="00335AAD" w:rsidP="001D1FBB"/>
                  <w:p w14:paraId="2B3A5745" w14:textId="77777777" w:rsidR="00000000" w:rsidRDefault="00CF5A56" w:rsidP="001D1FBB"/>
                  <w:p w14:paraId="7832BB45" w14:textId="77777777" w:rsidR="00335AAD" w:rsidRPr="00335AAD" w:rsidRDefault="00335AAD" w:rsidP="001D1FBB"/>
                  <w:p w14:paraId="4D4731AA" w14:textId="77777777" w:rsidR="00000000" w:rsidRDefault="00CF5A56" w:rsidP="001D1FBB"/>
                  <w:p w14:paraId="3F491A4E" w14:textId="77777777" w:rsidR="00335AAD" w:rsidRPr="00335AAD" w:rsidRDefault="00335AAD" w:rsidP="001D1FBB"/>
                  <w:p w14:paraId="7282EA1D" w14:textId="77777777" w:rsidR="00000000" w:rsidRDefault="00CF5A56" w:rsidP="001D1FBB"/>
                  <w:p w14:paraId="235C5B30" w14:textId="77777777" w:rsidR="00335AAD" w:rsidRPr="00335AAD" w:rsidRDefault="00335AAD" w:rsidP="001D1FBB"/>
                  <w:p w14:paraId="292315A2" w14:textId="77777777" w:rsidR="00000000" w:rsidRDefault="00CF5A56" w:rsidP="001D1FBB"/>
                  <w:p w14:paraId="4201AF7C" w14:textId="77777777" w:rsidR="00335AAD" w:rsidRPr="00335AAD" w:rsidRDefault="00335AAD" w:rsidP="001D1FBB"/>
                  <w:p w14:paraId="55B5F466" w14:textId="77777777" w:rsidR="00000000" w:rsidRDefault="00CF5A56" w:rsidP="001D1FBB"/>
                  <w:p w14:paraId="406DCA6A" w14:textId="77777777" w:rsidR="00335AAD" w:rsidRPr="00335AAD" w:rsidRDefault="00335AAD" w:rsidP="001D1FBB"/>
                  <w:p w14:paraId="4EFB2AC9" w14:textId="77777777" w:rsidR="00000000" w:rsidRDefault="00CF5A56" w:rsidP="001D1FBB"/>
                  <w:p w14:paraId="14A5388A" w14:textId="77777777" w:rsidR="00335AAD" w:rsidRPr="00335AAD" w:rsidRDefault="00335AAD" w:rsidP="001D1FBB"/>
                  <w:p w14:paraId="2176BF9B" w14:textId="77777777" w:rsidR="00000000" w:rsidRDefault="00CF5A56" w:rsidP="001D1FBB"/>
                  <w:p w14:paraId="63A15CFF" w14:textId="77777777" w:rsidR="00335AAD" w:rsidRPr="00335AAD" w:rsidRDefault="00335AAD" w:rsidP="001D1FBB"/>
                  <w:p w14:paraId="40798B9D" w14:textId="77777777" w:rsidR="00000000" w:rsidRDefault="00CF5A56" w:rsidP="001D1FBB"/>
                  <w:p w14:paraId="11EDCBDF" w14:textId="77777777" w:rsidR="00335AAD" w:rsidRPr="00335AAD" w:rsidRDefault="00335AAD" w:rsidP="001D1FBB"/>
                  <w:p w14:paraId="6AB2E893" w14:textId="77777777" w:rsidR="00000000" w:rsidRDefault="00CF5A56" w:rsidP="001D1FBB"/>
                  <w:p w14:paraId="6C9142F0" w14:textId="77777777" w:rsidR="00335AAD" w:rsidRPr="00335AAD" w:rsidRDefault="00335AAD" w:rsidP="001D1FBB"/>
                  <w:p w14:paraId="1BC1F4D7" w14:textId="77777777" w:rsidR="00000000" w:rsidRDefault="00CF5A56" w:rsidP="001D1FBB"/>
                  <w:p w14:paraId="7ADA951F" w14:textId="77777777" w:rsidR="00335AAD" w:rsidRPr="00335AAD" w:rsidRDefault="00335AAD" w:rsidP="001D1FBB"/>
                  <w:p w14:paraId="2E97CF3B" w14:textId="77777777" w:rsidR="00000000" w:rsidRDefault="00CF5A56" w:rsidP="001D1FBB"/>
                  <w:p w14:paraId="10F5E5C6" w14:textId="77777777" w:rsidR="00335AAD" w:rsidRPr="00335AAD" w:rsidRDefault="00335AAD" w:rsidP="001D1FBB"/>
                  <w:p w14:paraId="447CA084" w14:textId="77777777" w:rsidR="00000000" w:rsidRDefault="00CF5A56" w:rsidP="001D1FBB"/>
                  <w:p w14:paraId="7C26BBA5" w14:textId="77777777" w:rsidR="00335AAD" w:rsidRPr="00335AAD" w:rsidRDefault="00335AAD" w:rsidP="001D1FBB"/>
                  <w:p w14:paraId="74F9A505" w14:textId="77777777" w:rsidR="00000000" w:rsidRDefault="00CF5A56" w:rsidP="001D1FBB"/>
                  <w:p w14:paraId="283CA93A" w14:textId="77777777" w:rsidR="00335AAD" w:rsidRPr="00335AAD" w:rsidRDefault="00335AAD" w:rsidP="001D1FBB"/>
                  <w:p w14:paraId="3A34EC04" w14:textId="77777777" w:rsidR="00000000" w:rsidRDefault="00CF5A56" w:rsidP="001D1FBB"/>
                  <w:p w14:paraId="1B4F160B" w14:textId="77777777" w:rsidR="00335AAD" w:rsidRPr="00335AAD" w:rsidRDefault="00335AAD" w:rsidP="001D1FBB"/>
                  <w:p w14:paraId="440D6D80" w14:textId="77777777" w:rsidR="00000000" w:rsidRDefault="00CF5A56" w:rsidP="001D1FBB"/>
                  <w:p w14:paraId="522EA89B" w14:textId="77777777" w:rsidR="00335AAD" w:rsidRPr="00335AAD" w:rsidRDefault="00335AAD" w:rsidP="001D1FBB"/>
                  <w:p w14:paraId="63072BBB" w14:textId="77777777" w:rsidR="00000000" w:rsidRDefault="00CF5A56" w:rsidP="001D1FBB"/>
                  <w:p w14:paraId="25259494" w14:textId="77777777" w:rsidR="00335AAD" w:rsidRPr="00335AAD" w:rsidRDefault="00335AAD" w:rsidP="001D1FBB"/>
                  <w:p w14:paraId="2DC1BDF8" w14:textId="77777777" w:rsidR="00000000" w:rsidRDefault="00CF5A56" w:rsidP="001D1FBB"/>
                  <w:p w14:paraId="7CA1A284" w14:textId="77777777" w:rsidR="00335AAD" w:rsidRPr="00335AAD" w:rsidRDefault="00335AAD" w:rsidP="001D1FBB"/>
                  <w:p w14:paraId="5FE49079" w14:textId="77777777" w:rsidR="00000000" w:rsidRDefault="00CF5A56" w:rsidP="001D1FBB"/>
                  <w:p w14:paraId="5E8748CC" w14:textId="77777777" w:rsidR="00335AAD" w:rsidRPr="00335AAD" w:rsidRDefault="00335AAD" w:rsidP="001D1FBB"/>
                  <w:p w14:paraId="0700A7F5" w14:textId="77777777" w:rsidR="00000000" w:rsidRDefault="00CF5A56" w:rsidP="001D1FBB"/>
                  <w:p w14:paraId="3F38206B" w14:textId="77777777" w:rsidR="00335AAD" w:rsidRPr="00335AAD" w:rsidRDefault="00335AAD" w:rsidP="001D1FBB"/>
                  <w:p w14:paraId="67408E79" w14:textId="77777777" w:rsidR="00000000" w:rsidRDefault="00CF5A56" w:rsidP="001D1FBB"/>
                  <w:p w14:paraId="32A69D7C" w14:textId="77777777" w:rsidR="00335AAD" w:rsidRPr="00335AAD" w:rsidRDefault="00335AAD" w:rsidP="001D1FBB"/>
                  <w:p w14:paraId="3CF47C9B" w14:textId="77777777" w:rsidR="00000000" w:rsidRDefault="00CF5A56" w:rsidP="001D1FBB"/>
                  <w:p w14:paraId="0A5D28FE" w14:textId="77777777" w:rsidR="00335AAD" w:rsidRPr="00335AAD" w:rsidRDefault="00335AAD" w:rsidP="001D1FBB"/>
                  <w:p w14:paraId="32FA5438" w14:textId="77777777" w:rsidR="00000000" w:rsidRDefault="00CF5A56" w:rsidP="001D1FBB"/>
                  <w:p w14:paraId="487DA7CF" w14:textId="77777777" w:rsidR="00335AAD" w:rsidRPr="00335AAD" w:rsidRDefault="00335AAD" w:rsidP="001D1FBB"/>
                  <w:p w14:paraId="179B8446" w14:textId="77777777" w:rsidR="00000000" w:rsidRDefault="00CF5A56" w:rsidP="001D1FBB"/>
                  <w:p w14:paraId="442E1D43" w14:textId="77777777" w:rsidR="00335AAD" w:rsidRPr="00335AAD" w:rsidRDefault="00335AAD" w:rsidP="001D1FBB"/>
                  <w:p w14:paraId="38257725" w14:textId="77777777" w:rsidR="00000000" w:rsidRDefault="00CF5A56" w:rsidP="001D1FBB"/>
                  <w:p w14:paraId="10589E30" w14:textId="77777777" w:rsidR="00335AAD" w:rsidRPr="00335AAD" w:rsidRDefault="00335AAD" w:rsidP="001D1FBB"/>
                  <w:p w14:paraId="32B93F73" w14:textId="77777777" w:rsidR="00000000" w:rsidRDefault="00CF5A56" w:rsidP="001D1FBB"/>
                  <w:p w14:paraId="07C3F878" w14:textId="77777777" w:rsidR="00335AAD" w:rsidRPr="00335AAD" w:rsidRDefault="00335AAD" w:rsidP="001D1FBB"/>
                  <w:p w14:paraId="041FD755" w14:textId="77777777" w:rsidR="00000000" w:rsidRDefault="00CF5A56" w:rsidP="001D1FBB"/>
                  <w:p w14:paraId="54949325" w14:textId="77777777" w:rsidR="00335AAD" w:rsidRPr="00335AAD" w:rsidRDefault="00335AAD" w:rsidP="001D1FBB"/>
                  <w:p w14:paraId="62DDE647" w14:textId="77777777" w:rsidR="00000000" w:rsidRDefault="00CF5A56" w:rsidP="001D1FBB"/>
                  <w:p w14:paraId="75D82AF3" w14:textId="77777777" w:rsidR="00335AAD" w:rsidRPr="00335AAD" w:rsidRDefault="00335AAD" w:rsidP="001D1FBB">
                    <w:pPr>
                      <w:pPrChange w:id="15" w:author="Liu Yubing" w:date="2022-05-18T09:26:00Z">
                        <w:pPr>
                          <w:spacing w:after="0"/>
                        </w:pPr>
                      </w:pPrChange>
                    </w:pPr>
                  </w:p>
                  <w:p w14:paraId="00F4A178" w14:textId="77777777" w:rsidR="00000000" w:rsidRDefault="00CF5A56" w:rsidP="001D1FBB"/>
                  <w:p w14:paraId="43E32F5E" w14:textId="77777777" w:rsidR="00335AAD" w:rsidRPr="00335AAD" w:rsidRDefault="00335AAD" w:rsidP="001D1FBB"/>
                  <w:p w14:paraId="7D9CFA85" w14:textId="77777777" w:rsidR="00000000" w:rsidRDefault="00CF5A56" w:rsidP="001D1FBB"/>
                  <w:p w14:paraId="0A43AFAA" w14:textId="77777777" w:rsidR="00335AAD" w:rsidRPr="00335AAD" w:rsidRDefault="00335AAD" w:rsidP="001D1FBB"/>
                  <w:p w14:paraId="61B6BD3C" w14:textId="77777777" w:rsidR="00000000" w:rsidRDefault="00CF5A56" w:rsidP="001D1FBB"/>
                  <w:p w14:paraId="3A8694A4" w14:textId="77777777" w:rsidR="00335AAD" w:rsidRPr="00335AAD" w:rsidRDefault="00335AAD" w:rsidP="001D1FBB"/>
                  <w:p w14:paraId="58013C5B" w14:textId="77777777" w:rsidR="00000000" w:rsidRDefault="00CF5A56" w:rsidP="001D1FBB"/>
                  <w:p w14:paraId="427554A9" w14:textId="77777777" w:rsidR="00335AAD" w:rsidRPr="00335AAD" w:rsidRDefault="00335AAD" w:rsidP="001D1FBB"/>
                  <w:p w14:paraId="2A3DBCED" w14:textId="77777777" w:rsidR="00000000" w:rsidRDefault="00CF5A56" w:rsidP="001D1FBB"/>
                  <w:p w14:paraId="1D85884C" w14:textId="77777777" w:rsidR="00335AAD" w:rsidRPr="00335AAD" w:rsidRDefault="00335AAD" w:rsidP="001D1FBB"/>
                  <w:p w14:paraId="26CA87EE" w14:textId="77777777" w:rsidR="00000000" w:rsidRDefault="00CF5A56" w:rsidP="001D1FBB"/>
                  <w:p w14:paraId="42CD7167" w14:textId="77777777" w:rsidR="00335AAD" w:rsidRPr="00335AAD" w:rsidRDefault="00335AAD" w:rsidP="001D1FBB"/>
                  <w:p w14:paraId="5E84623E" w14:textId="77777777" w:rsidR="00000000" w:rsidRDefault="00CF5A56" w:rsidP="001D1FBB"/>
                  <w:p w14:paraId="17B9DEF6" w14:textId="77777777" w:rsidR="00335AAD" w:rsidRPr="00335AAD" w:rsidRDefault="00335AAD" w:rsidP="001D1FBB"/>
                  <w:p w14:paraId="50AB2F33" w14:textId="77777777" w:rsidR="00000000" w:rsidRDefault="00CF5A56" w:rsidP="001D1FBB"/>
                  <w:p w14:paraId="523E9B55" w14:textId="77777777" w:rsidR="00335AAD" w:rsidRPr="00335AAD" w:rsidRDefault="00335AAD" w:rsidP="001D1FBB"/>
                  <w:p w14:paraId="46D9E39F" w14:textId="77777777" w:rsidR="00000000" w:rsidRDefault="00CF5A56" w:rsidP="001D1FBB"/>
                  <w:p w14:paraId="2FFE1923" w14:textId="77777777" w:rsidR="00335AAD" w:rsidRPr="00335AAD" w:rsidRDefault="00335AAD" w:rsidP="001D1FBB"/>
                  <w:p w14:paraId="42172D67" w14:textId="77777777" w:rsidR="00000000" w:rsidRDefault="00CF5A56" w:rsidP="001D1FBB"/>
                  <w:p w14:paraId="0E35B285" w14:textId="77777777" w:rsidR="00335AAD" w:rsidRPr="00335AAD" w:rsidRDefault="00335AAD" w:rsidP="001D1FBB"/>
                  <w:p w14:paraId="3D0E5396" w14:textId="77777777" w:rsidR="00000000" w:rsidRDefault="00CF5A56" w:rsidP="001D1FBB"/>
                  <w:p w14:paraId="69A96EF7" w14:textId="77777777" w:rsidR="00335AAD" w:rsidRPr="00335AAD" w:rsidRDefault="00335AAD" w:rsidP="001D1FBB"/>
                  <w:p w14:paraId="2412F2E4" w14:textId="77777777" w:rsidR="00000000" w:rsidRDefault="00CF5A56" w:rsidP="001D1FBB"/>
                  <w:p w14:paraId="05FCE3A8" w14:textId="77777777" w:rsidR="00335AAD" w:rsidRPr="00335AAD" w:rsidRDefault="00335AAD" w:rsidP="001D1FBB"/>
                  <w:p w14:paraId="51B65ACE" w14:textId="77777777" w:rsidR="00000000" w:rsidRDefault="00CF5A56" w:rsidP="001D1FBB"/>
                  <w:p w14:paraId="5BC66235" w14:textId="77777777" w:rsidR="00335AAD" w:rsidRPr="00335AAD" w:rsidRDefault="00335AAD" w:rsidP="001D1FBB"/>
                  <w:p w14:paraId="64B26F22" w14:textId="77777777" w:rsidR="00000000" w:rsidRDefault="00CF5A56" w:rsidP="001D1FBB"/>
                  <w:p w14:paraId="2C5E4A10" w14:textId="77777777" w:rsidR="00335AAD" w:rsidRPr="00335AAD" w:rsidRDefault="00335AAD" w:rsidP="001D1FBB"/>
                  <w:p w14:paraId="384C1211" w14:textId="77777777" w:rsidR="00000000" w:rsidRDefault="00CF5A56" w:rsidP="001D1FBB"/>
                  <w:p w14:paraId="595DF03D" w14:textId="77777777" w:rsidR="00335AAD" w:rsidRPr="00335AAD" w:rsidRDefault="00335AAD" w:rsidP="001D1FBB"/>
                  <w:p w14:paraId="03D63ABE" w14:textId="77777777" w:rsidR="00000000" w:rsidRDefault="00CF5A56" w:rsidP="001D1FBB"/>
                  <w:p w14:paraId="4C9831B0" w14:textId="77777777" w:rsidR="00335AAD" w:rsidRPr="00335AAD" w:rsidRDefault="00335AAD" w:rsidP="001D1FBB"/>
                  <w:p w14:paraId="05B6FC4A" w14:textId="77777777" w:rsidR="00000000" w:rsidRDefault="00CF5A56" w:rsidP="001D1FBB"/>
                  <w:p w14:paraId="57F96412" w14:textId="77777777" w:rsidR="00335AAD" w:rsidRPr="00335AAD" w:rsidRDefault="00335AAD" w:rsidP="001D1FBB"/>
                  <w:p w14:paraId="1580E16E" w14:textId="77777777" w:rsidR="00000000" w:rsidRDefault="00CF5A56" w:rsidP="001D1FBB"/>
                  <w:p w14:paraId="0C54F91A" w14:textId="77777777" w:rsidR="00335AAD" w:rsidRPr="00335AAD" w:rsidRDefault="00335AAD" w:rsidP="001D1FBB"/>
                  <w:p w14:paraId="32E52081" w14:textId="77777777" w:rsidR="00000000" w:rsidRDefault="00CF5A56" w:rsidP="001D1FBB"/>
                  <w:p w14:paraId="1B1CC856" w14:textId="77777777" w:rsidR="00335AAD" w:rsidRPr="00335AAD" w:rsidRDefault="00335AAD" w:rsidP="001D1FBB"/>
                  <w:p w14:paraId="3A3E4C0E" w14:textId="77777777" w:rsidR="00000000" w:rsidRDefault="00CF5A56" w:rsidP="001D1FBB"/>
                  <w:p w14:paraId="02F89380" w14:textId="77777777" w:rsidR="00335AAD" w:rsidRPr="00335AAD" w:rsidRDefault="00335AAD" w:rsidP="001D1FBB"/>
                  <w:p w14:paraId="153F43E2" w14:textId="77777777" w:rsidR="00000000" w:rsidRDefault="00CF5A56" w:rsidP="001D1FBB"/>
                  <w:p w14:paraId="371BF94A" w14:textId="77777777" w:rsidR="00335AAD" w:rsidRPr="00335AAD" w:rsidRDefault="00335AAD" w:rsidP="001D1FBB"/>
                  <w:p w14:paraId="4737619A" w14:textId="77777777" w:rsidR="00000000" w:rsidRDefault="00CF5A56" w:rsidP="001D1FBB"/>
                  <w:p w14:paraId="32A822FE" w14:textId="77777777" w:rsidR="00335AAD" w:rsidRPr="00335AAD" w:rsidRDefault="00335AAD" w:rsidP="001D1FBB"/>
                  <w:p w14:paraId="77534023" w14:textId="77777777" w:rsidR="00000000" w:rsidRDefault="00CF5A56" w:rsidP="001D1FBB"/>
                  <w:p w14:paraId="4FD08510" w14:textId="77777777" w:rsidR="00335AAD" w:rsidRPr="00335AAD" w:rsidRDefault="00335AAD" w:rsidP="001D1FBB"/>
                  <w:p w14:paraId="0D8D8484" w14:textId="77777777" w:rsidR="00000000" w:rsidRDefault="00CF5A56" w:rsidP="001D1FBB"/>
                  <w:p w14:paraId="09217D4B" w14:textId="77777777" w:rsidR="00335AAD" w:rsidRPr="00335AAD" w:rsidRDefault="00335AAD" w:rsidP="001D1FBB"/>
                  <w:p w14:paraId="64D068B5" w14:textId="77777777" w:rsidR="00000000" w:rsidRDefault="00CF5A56" w:rsidP="001D1FBB"/>
                  <w:p w14:paraId="2A4DC604" w14:textId="77777777" w:rsidR="00335AAD" w:rsidRPr="00335AAD" w:rsidRDefault="00335AAD" w:rsidP="001D1FBB"/>
                  <w:p w14:paraId="04B24E44" w14:textId="77777777" w:rsidR="00000000" w:rsidRDefault="00CF5A56" w:rsidP="001D1FBB"/>
                  <w:p w14:paraId="47712CC4" w14:textId="77777777" w:rsidR="00335AAD" w:rsidRPr="00335AAD" w:rsidRDefault="00335AAD" w:rsidP="001D1FBB"/>
                  <w:p w14:paraId="5BCF3F88" w14:textId="77777777" w:rsidR="00000000" w:rsidRDefault="00CF5A56" w:rsidP="001D1FBB"/>
                  <w:p w14:paraId="38C52690" w14:textId="77777777" w:rsidR="00335AAD" w:rsidRPr="00335AAD" w:rsidRDefault="00335AAD" w:rsidP="001D1FBB"/>
                  <w:p w14:paraId="7E653A33" w14:textId="77777777" w:rsidR="00000000" w:rsidRDefault="00CF5A56" w:rsidP="001D1FBB"/>
                  <w:p w14:paraId="0C76B935" w14:textId="77777777" w:rsidR="00335AAD" w:rsidRPr="00335AAD" w:rsidRDefault="00335AAD" w:rsidP="001D1FBB"/>
                  <w:p w14:paraId="41ABD157" w14:textId="77777777" w:rsidR="00000000" w:rsidRDefault="00CF5A56" w:rsidP="001D1FBB"/>
                  <w:p w14:paraId="778ABB16" w14:textId="77777777" w:rsidR="00335AAD" w:rsidRPr="00335AAD" w:rsidRDefault="00335AAD" w:rsidP="001D1FBB"/>
                  <w:p w14:paraId="20383BF2" w14:textId="77777777" w:rsidR="00000000" w:rsidRDefault="00CF5A56" w:rsidP="001D1FBB"/>
                  <w:p w14:paraId="28607D9F" w14:textId="77777777" w:rsidR="00335AAD" w:rsidRPr="00335AAD" w:rsidRDefault="00335AAD" w:rsidP="001D1FBB"/>
                  <w:p w14:paraId="18BFF3E9" w14:textId="77777777" w:rsidR="00000000" w:rsidRDefault="00CF5A56" w:rsidP="001D1FBB"/>
                  <w:p w14:paraId="16FCFF7F" w14:textId="77777777" w:rsidR="00335AAD" w:rsidRPr="00335AAD" w:rsidRDefault="00335AAD" w:rsidP="001D1FBB"/>
                  <w:p w14:paraId="02E27A6A" w14:textId="77777777" w:rsidR="00000000" w:rsidRDefault="00CF5A56" w:rsidP="001D1FBB"/>
                  <w:p w14:paraId="457EEEBA" w14:textId="77777777" w:rsidR="00335AAD" w:rsidRPr="00335AAD" w:rsidRDefault="00335AAD" w:rsidP="001D1FBB"/>
                  <w:p w14:paraId="31993495" w14:textId="77777777" w:rsidR="00000000" w:rsidRDefault="00CF5A56" w:rsidP="001D1FBB"/>
                  <w:p w14:paraId="5D830EE5" w14:textId="77777777" w:rsidR="00335AAD" w:rsidRPr="00335AAD" w:rsidRDefault="00335AAD" w:rsidP="001D1FBB"/>
                  <w:p w14:paraId="07DF4E12" w14:textId="77777777" w:rsidR="00000000" w:rsidRDefault="00CF5A56" w:rsidP="001D1FBB"/>
                  <w:p w14:paraId="1CC2CB14" w14:textId="77777777" w:rsidR="00335AAD" w:rsidRPr="00335AAD" w:rsidRDefault="00335AAD" w:rsidP="001D1FBB"/>
                  <w:p w14:paraId="77F57D21" w14:textId="77777777" w:rsidR="00000000" w:rsidRDefault="00CF5A56" w:rsidP="001D1FBB"/>
                  <w:p w14:paraId="1FCE440A" w14:textId="77777777" w:rsidR="00335AAD" w:rsidRPr="00335AAD" w:rsidRDefault="00335AAD" w:rsidP="001D1FBB"/>
                  <w:p w14:paraId="47150096" w14:textId="77777777" w:rsidR="00000000" w:rsidRDefault="00CF5A56" w:rsidP="001D1FBB"/>
                  <w:p w14:paraId="0BC442E0" w14:textId="77777777" w:rsidR="00335AAD" w:rsidRPr="00335AAD" w:rsidRDefault="00335AAD" w:rsidP="001D1FBB"/>
                  <w:p w14:paraId="034650B0" w14:textId="77777777" w:rsidR="00000000" w:rsidRDefault="00CF5A56" w:rsidP="001D1FBB"/>
                  <w:p w14:paraId="3B922417" w14:textId="77777777" w:rsidR="00335AAD" w:rsidRPr="00335AAD" w:rsidRDefault="00335AAD" w:rsidP="001D1FBB"/>
                  <w:p w14:paraId="707F4A04" w14:textId="77777777" w:rsidR="00000000" w:rsidRDefault="00CF5A56" w:rsidP="001D1FBB"/>
                  <w:p w14:paraId="5E476D1E" w14:textId="77777777" w:rsidR="00335AAD" w:rsidRPr="00335AAD" w:rsidRDefault="00335AAD" w:rsidP="001D1FBB"/>
                  <w:p w14:paraId="753206DD" w14:textId="77777777" w:rsidR="00000000" w:rsidRDefault="00CF5A56" w:rsidP="001D1FBB"/>
                  <w:p w14:paraId="1B3E4CDD" w14:textId="77777777" w:rsidR="00335AAD" w:rsidRPr="00335AAD" w:rsidRDefault="00335AAD" w:rsidP="001D1FBB"/>
                  <w:p w14:paraId="40178870" w14:textId="77777777" w:rsidR="00000000" w:rsidRDefault="00CF5A56" w:rsidP="001D1FBB"/>
                  <w:p w14:paraId="61D9F578" w14:textId="77777777" w:rsidR="00335AAD" w:rsidRPr="00335AAD" w:rsidRDefault="00335AAD" w:rsidP="001D1FBB"/>
                  <w:p w14:paraId="01AAF30F" w14:textId="77777777" w:rsidR="00000000" w:rsidRDefault="00CF5A56" w:rsidP="001D1FBB"/>
                  <w:p w14:paraId="163B4099" w14:textId="77777777" w:rsidR="00335AAD" w:rsidRPr="00335AAD" w:rsidRDefault="00335AAD" w:rsidP="001D1FBB"/>
                  <w:p w14:paraId="7A29DF42" w14:textId="77777777" w:rsidR="00000000" w:rsidRDefault="00CF5A56" w:rsidP="001D1FBB"/>
                  <w:p w14:paraId="3366E83B" w14:textId="77777777" w:rsidR="00335AAD" w:rsidRPr="00335AAD" w:rsidRDefault="00335AAD" w:rsidP="001D1FBB"/>
                  <w:p w14:paraId="0DE7DFA7" w14:textId="77777777" w:rsidR="00000000" w:rsidRDefault="00CF5A56" w:rsidP="001D1FBB"/>
                  <w:p w14:paraId="137BB056" w14:textId="77777777" w:rsidR="00335AAD" w:rsidRPr="00335AAD" w:rsidRDefault="00335AAD" w:rsidP="001D1FBB"/>
                  <w:p w14:paraId="0B287C3B" w14:textId="77777777" w:rsidR="00000000" w:rsidRDefault="00CF5A56" w:rsidP="001D1FBB"/>
                  <w:p w14:paraId="2B32A49F" w14:textId="77777777" w:rsidR="00335AAD" w:rsidRPr="00335AAD" w:rsidRDefault="00335AAD" w:rsidP="001D1FBB"/>
                  <w:p w14:paraId="50E242A6" w14:textId="77777777" w:rsidR="00000000" w:rsidRDefault="00CF5A56" w:rsidP="001D1FBB"/>
                  <w:p w14:paraId="1323C0CF" w14:textId="77777777" w:rsidR="00335AAD" w:rsidRPr="00335AAD" w:rsidRDefault="00335AAD" w:rsidP="001D1FBB"/>
                  <w:p w14:paraId="5DA88B41" w14:textId="77777777" w:rsidR="00000000" w:rsidRDefault="00CF5A56" w:rsidP="001D1FBB"/>
                  <w:p w14:paraId="25F33673" w14:textId="77777777" w:rsidR="00335AAD" w:rsidRPr="00335AAD" w:rsidRDefault="00335AAD" w:rsidP="001D1FBB"/>
                  <w:p w14:paraId="7E7C9A96" w14:textId="77777777" w:rsidR="00000000" w:rsidRDefault="00CF5A56" w:rsidP="001D1FBB"/>
                  <w:p w14:paraId="0D437145" w14:textId="77777777" w:rsidR="00335AAD" w:rsidRPr="00335AAD" w:rsidRDefault="00335AAD" w:rsidP="001D1FBB"/>
                  <w:p w14:paraId="6F5D1272" w14:textId="77777777" w:rsidR="00000000" w:rsidRDefault="00CF5A56" w:rsidP="001D1FBB"/>
                  <w:p w14:paraId="609989F6" w14:textId="77777777" w:rsidR="00335AAD" w:rsidRPr="00335AAD" w:rsidRDefault="00335AAD" w:rsidP="001D1FBB"/>
                  <w:p w14:paraId="7D4E8798" w14:textId="77777777" w:rsidR="00000000" w:rsidRDefault="00CF5A56" w:rsidP="001D1FBB"/>
                  <w:p w14:paraId="48B4BB45" w14:textId="77777777" w:rsidR="00335AAD" w:rsidRPr="00335AAD" w:rsidRDefault="00335AAD" w:rsidP="001D1FBB"/>
                  <w:p w14:paraId="58811304" w14:textId="77777777" w:rsidR="00000000" w:rsidRDefault="00CF5A56" w:rsidP="001D1FBB"/>
                  <w:p w14:paraId="6AC36F32" w14:textId="77777777" w:rsidR="00335AAD" w:rsidRPr="00335AAD" w:rsidRDefault="00335AAD" w:rsidP="001D1FBB"/>
                  <w:p w14:paraId="668DBCD6" w14:textId="77777777" w:rsidR="00000000" w:rsidRDefault="00CF5A56" w:rsidP="001D1FBB"/>
                  <w:p w14:paraId="66923841" w14:textId="77777777" w:rsidR="00335AAD" w:rsidRPr="00335AAD" w:rsidRDefault="00335AAD" w:rsidP="001D1FBB"/>
                  <w:p w14:paraId="1284FFA4" w14:textId="77777777" w:rsidR="00000000" w:rsidRDefault="00CF5A56" w:rsidP="001D1FBB"/>
                  <w:p w14:paraId="134FEAE2" w14:textId="77777777" w:rsidR="00335AAD" w:rsidRPr="00335AAD" w:rsidRDefault="00335AAD" w:rsidP="001D1FBB"/>
                  <w:p w14:paraId="7BF28B55" w14:textId="77777777" w:rsidR="00000000" w:rsidRDefault="00CF5A56" w:rsidP="001D1FBB"/>
                  <w:p w14:paraId="22D834AA" w14:textId="77777777" w:rsidR="00335AAD" w:rsidRPr="00335AAD" w:rsidRDefault="00335AAD" w:rsidP="001D1FBB"/>
                  <w:p w14:paraId="5B69301A" w14:textId="77777777" w:rsidR="00000000" w:rsidRDefault="00CF5A56" w:rsidP="001D1FBB"/>
                  <w:p w14:paraId="6D67472F" w14:textId="77777777" w:rsidR="00335AAD" w:rsidRPr="00335AAD" w:rsidRDefault="00335AAD" w:rsidP="001D1FBB"/>
                  <w:p w14:paraId="2E22CBF0" w14:textId="77777777" w:rsidR="00000000" w:rsidRDefault="00CF5A56" w:rsidP="001D1FBB"/>
                  <w:p w14:paraId="07F68564" w14:textId="77777777" w:rsidR="00335AAD" w:rsidRPr="00335AAD" w:rsidRDefault="00335AAD" w:rsidP="001D1FBB"/>
                  <w:p w14:paraId="17680095" w14:textId="77777777" w:rsidR="00000000" w:rsidRDefault="00CF5A56" w:rsidP="001D1FBB"/>
                  <w:p w14:paraId="0BEB10E6" w14:textId="77777777" w:rsidR="00335AAD" w:rsidRPr="00335AAD" w:rsidRDefault="00335AAD" w:rsidP="001D1FBB"/>
                  <w:p w14:paraId="53F406F1" w14:textId="77777777" w:rsidR="00000000" w:rsidRDefault="00CF5A56" w:rsidP="001D1FBB"/>
                  <w:p w14:paraId="53BB3F04" w14:textId="77777777" w:rsidR="00335AAD" w:rsidRPr="00335AAD" w:rsidRDefault="00335AAD" w:rsidP="001D1FBB"/>
                  <w:p w14:paraId="516D52C5" w14:textId="77777777" w:rsidR="00000000" w:rsidRDefault="00CF5A56" w:rsidP="001D1FBB"/>
                  <w:p w14:paraId="6A0D32FE" w14:textId="77777777" w:rsidR="00335AAD" w:rsidRPr="00335AAD" w:rsidRDefault="00335AAD" w:rsidP="001D1FBB"/>
                  <w:p w14:paraId="176A3BE7" w14:textId="77777777" w:rsidR="00000000" w:rsidRDefault="00CF5A56" w:rsidP="001D1FBB"/>
                  <w:p w14:paraId="6188C989" w14:textId="77777777" w:rsidR="00335AAD" w:rsidRPr="00335AAD" w:rsidRDefault="00335AAD" w:rsidP="001D1FBB"/>
                  <w:p w14:paraId="57A86496" w14:textId="77777777" w:rsidR="00000000" w:rsidRDefault="00CF5A56" w:rsidP="001D1FBB"/>
                  <w:p w14:paraId="7227A3D5" w14:textId="77777777" w:rsidR="00335AAD" w:rsidRPr="00335AAD" w:rsidRDefault="00335AAD" w:rsidP="001D1FBB"/>
                  <w:p w14:paraId="75C51E4F" w14:textId="77777777" w:rsidR="00000000" w:rsidRDefault="00CF5A56" w:rsidP="001D1FBB"/>
                  <w:p w14:paraId="2628A753" w14:textId="77777777" w:rsidR="00335AAD" w:rsidRPr="00335AAD" w:rsidRDefault="00335AAD" w:rsidP="001D1FBB"/>
                  <w:p w14:paraId="00A7E0EA" w14:textId="77777777" w:rsidR="00000000" w:rsidRDefault="00CF5A56" w:rsidP="001D1FBB"/>
                  <w:p w14:paraId="436C289B" w14:textId="77777777" w:rsidR="00335AAD" w:rsidRPr="00335AAD" w:rsidRDefault="00335AAD" w:rsidP="001D1FBB"/>
                  <w:p w14:paraId="275E939C" w14:textId="77777777" w:rsidR="00000000" w:rsidRDefault="00CF5A56" w:rsidP="001D1FBB"/>
                  <w:p w14:paraId="725189AE" w14:textId="77777777" w:rsidR="00335AAD" w:rsidRPr="00335AAD" w:rsidRDefault="00335AAD" w:rsidP="001D1FBB"/>
                  <w:p w14:paraId="3D1BD963" w14:textId="77777777" w:rsidR="00000000" w:rsidRDefault="00CF5A56" w:rsidP="001D1FBB"/>
                  <w:p w14:paraId="706F8A7F" w14:textId="77777777" w:rsidR="00335AAD" w:rsidRPr="00335AAD" w:rsidRDefault="00335AAD" w:rsidP="001D1FBB"/>
                  <w:p w14:paraId="02211AAF" w14:textId="77777777" w:rsidR="00000000" w:rsidRDefault="00CF5A56" w:rsidP="001D1FBB"/>
                  <w:p w14:paraId="4B095875" w14:textId="77777777" w:rsidR="00335AAD" w:rsidRPr="00335AAD" w:rsidRDefault="00335AAD" w:rsidP="001D1FBB"/>
                  <w:p w14:paraId="409352C7" w14:textId="77777777" w:rsidR="00000000" w:rsidRDefault="00CF5A56" w:rsidP="001D1FBB"/>
                  <w:p w14:paraId="6EDB77B4" w14:textId="77777777" w:rsidR="00335AAD" w:rsidRPr="00335AAD" w:rsidRDefault="00335AAD" w:rsidP="001D1FBB"/>
                  <w:p w14:paraId="748C254E" w14:textId="77777777" w:rsidR="00000000" w:rsidRDefault="00CF5A56" w:rsidP="001D1FBB"/>
                  <w:p w14:paraId="3F801759" w14:textId="77777777" w:rsidR="00335AAD" w:rsidRPr="00335AAD" w:rsidRDefault="00335AAD" w:rsidP="001D1FBB"/>
                  <w:p w14:paraId="300C8E78" w14:textId="77777777" w:rsidR="00000000" w:rsidRDefault="00CF5A56" w:rsidP="001D1FBB"/>
                  <w:p w14:paraId="6CC262F7" w14:textId="77777777" w:rsidR="00335AAD" w:rsidRPr="00335AAD" w:rsidRDefault="00335AAD" w:rsidP="001D1FBB"/>
                  <w:p w14:paraId="785B819B" w14:textId="77777777" w:rsidR="00000000" w:rsidRDefault="00CF5A56" w:rsidP="001D1FBB"/>
                  <w:p w14:paraId="69881C74" w14:textId="77777777" w:rsidR="00335AAD" w:rsidRPr="00335AAD" w:rsidRDefault="00335AAD" w:rsidP="001D1FBB"/>
                  <w:p w14:paraId="25B885CE" w14:textId="77777777" w:rsidR="00000000" w:rsidRDefault="00CF5A56" w:rsidP="001D1FBB"/>
                  <w:p w14:paraId="32F1E663" w14:textId="77777777" w:rsidR="00335AAD" w:rsidRPr="00335AAD" w:rsidRDefault="00335AAD" w:rsidP="001D1FBB"/>
                  <w:p w14:paraId="05202070" w14:textId="77777777" w:rsidR="00000000" w:rsidRDefault="00CF5A56" w:rsidP="001D1FBB"/>
                  <w:p w14:paraId="3C890C34" w14:textId="77777777" w:rsidR="00335AAD" w:rsidRPr="00335AAD" w:rsidRDefault="00335AAD" w:rsidP="001D1FBB"/>
                  <w:p w14:paraId="70A60479" w14:textId="77777777" w:rsidR="00000000" w:rsidRDefault="00CF5A56" w:rsidP="001D1FBB"/>
                  <w:p w14:paraId="2C069124" w14:textId="77777777" w:rsidR="00335AAD" w:rsidRPr="00335AAD" w:rsidRDefault="00335AAD" w:rsidP="001D1FBB"/>
                  <w:p w14:paraId="12FADD3C" w14:textId="77777777" w:rsidR="00000000" w:rsidRDefault="00CF5A56" w:rsidP="001D1FBB"/>
                  <w:p w14:paraId="3D060164" w14:textId="77777777" w:rsidR="00335AAD" w:rsidRPr="00335AAD" w:rsidRDefault="00335AAD" w:rsidP="001D1FBB"/>
                  <w:p w14:paraId="2A7034D1" w14:textId="77777777" w:rsidR="00000000" w:rsidRDefault="00CF5A56" w:rsidP="001D1FBB"/>
                  <w:p w14:paraId="2DA70773" w14:textId="77777777" w:rsidR="00335AAD" w:rsidRPr="00335AAD" w:rsidRDefault="00335AAD" w:rsidP="001D1FBB"/>
                  <w:p w14:paraId="7BD5923A" w14:textId="77777777" w:rsidR="00000000" w:rsidRDefault="00CF5A56" w:rsidP="001D1FBB"/>
                  <w:p w14:paraId="4B57B7E7" w14:textId="77777777" w:rsidR="00335AAD" w:rsidRPr="00335AAD" w:rsidRDefault="00335AAD" w:rsidP="001D1FBB"/>
                  <w:p w14:paraId="7F36E411" w14:textId="77777777" w:rsidR="00000000" w:rsidRDefault="00CF5A56" w:rsidP="001D1FBB"/>
                  <w:p w14:paraId="77D8677E" w14:textId="77777777" w:rsidR="00335AAD" w:rsidRPr="00335AAD" w:rsidRDefault="00335AAD" w:rsidP="001D1FBB"/>
                  <w:p w14:paraId="44074EC6" w14:textId="77777777" w:rsidR="00000000" w:rsidRDefault="00CF5A56" w:rsidP="001D1FBB"/>
                  <w:p w14:paraId="6765E176" w14:textId="77777777" w:rsidR="00335AAD" w:rsidRPr="00335AAD" w:rsidRDefault="00335AAD" w:rsidP="001D1FBB"/>
                  <w:p w14:paraId="4A875C69" w14:textId="77777777" w:rsidR="00000000" w:rsidRDefault="00CF5A56" w:rsidP="001D1FBB"/>
                  <w:p w14:paraId="45F0FB3D" w14:textId="77777777" w:rsidR="00335AAD" w:rsidRPr="00335AAD" w:rsidRDefault="00335AAD" w:rsidP="001D1FBB"/>
                  <w:p w14:paraId="48E33DDC" w14:textId="77777777" w:rsidR="00000000" w:rsidRDefault="00CF5A56" w:rsidP="001D1FBB"/>
                  <w:p w14:paraId="50C8ED93" w14:textId="77777777" w:rsidR="00335AAD" w:rsidRPr="00335AAD" w:rsidRDefault="00335AAD" w:rsidP="001D1FBB"/>
                  <w:p w14:paraId="474EF346" w14:textId="77777777" w:rsidR="00000000" w:rsidRDefault="00CF5A56" w:rsidP="001D1FBB"/>
                  <w:p w14:paraId="3AD79A39" w14:textId="77777777" w:rsidR="00335AAD" w:rsidRPr="00335AAD" w:rsidRDefault="00335AAD" w:rsidP="001D1FBB"/>
                  <w:p w14:paraId="7C4455B8" w14:textId="77777777" w:rsidR="00000000" w:rsidRDefault="00CF5A56" w:rsidP="001D1FBB"/>
                  <w:p w14:paraId="64996BF4" w14:textId="77777777" w:rsidR="00335AAD" w:rsidRPr="00335AAD" w:rsidRDefault="00335AAD" w:rsidP="001D1FBB"/>
                  <w:p w14:paraId="6CCF5012" w14:textId="77777777" w:rsidR="00000000" w:rsidRDefault="00CF5A56" w:rsidP="001D1FBB"/>
                  <w:p w14:paraId="683FB9F9" w14:textId="77777777" w:rsidR="00335AAD" w:rsidRPr="00335AAD" w:rsidRDefault="00335AAD" w:rsidP="001D1FBB"/>
                  <w:p w14:paraId="6FCE73F9" w14:textId="77777777" w:rsidR="00000000" w:rsidRDefault="00CF5A56" w:rsidP="001D1FBB"/>
                  <w:p w14:paraId="5E441496" w14:textId="77777777" w:rsidR="00335AAD" w:rsidRPr="00335AAD" w:rsidRDefault="00335AAD" w:rsidP="001D1FBB"/>
                  <w:p w14:paraId="74D6A584" w14:textId="77777777" w:rsidR="00000000" w:rsidRDefault="00CF5A56" w:rsidP="001D1FBB"/>
                  <w:p w14:paraId="6998AFCA" w14:textId="77777777" w:rsidR="00335AAD" w:rsidRPr="00335AAD" w:rsidRDefault="00335AAD" w:rsidP="001D1FBB"/>
                  <w:p w14:paraId="219CB585" w14:textId="77777777" w:rsidR="00000000" w:rsidRDefault="00CF5A56" w:rsidP="001D1FBB"/>
                  <w:p w14:paraId="13EC80B1" w14:textId="77777777" w:rsidR="00335AAD" w:rsidRPr="00335AAD" w:rsidRDefault="00335AAD" w:rsidP="001D1FBB"/>
                  <w:p w14:paraId="7311C3D0" w14:textId="77777777" w:rsidR="00000000" w:rsidRDefault="00CF5A56" w:rsidP="001D1FBB"/>
                  <w:p w14:paraId="0B9207A3" w14:textId="77777777" w:rsidR="00335AAD" w:rsidRPr="00335AAD" w:rsidRDefault="00335AAD" w:rsidP="001D1FBB"/>
                  <w:p w14:paraId="7C3BC277" w14:textId="77777777" w:rsidR="00000000" w:rsidRDefault="00CF5A56" w:rsidP="001D1FBB"/>
                  <w:p w14:paraId="1BA04FA9" w14:textId="77777777" w:rsidR="00335AAD" w:rsidRPr="00335AAD" w:rsidRDefault="00335AAD" w:rsidP="001D1FBB"/>
                  <w:p w14:paraId="701CC6C1" w14:textId="77777777" w:rsidR="00000000" w:rsidRDefault="00CF5A56" w:rsidP="001D1FBB"/>
                  <w:p w14:paraId="1B01DB71" w14:textId="77777777" w:rsidR="00335AAD" w:rsidRPr="00335AAD" w:rsidRDefault="00335AAD" w:rsidP="001D1FBB"/>
                  <w:p w14:paraId="314C454F" w14:textId="77777777" w:rsidR="00000000" w:rsidRDefault="00CF5A56" w:rsidP="001D1FBB"/>
                  <w:p w14:paraId="560BB792" w14:textId="77777777" w:rsidR="00335AAD" w:rsidRPr="00335AAD" w:rsidRDefault="00335AAD" w:rsidP="001D1FBB"/>
                  <w:p w14:paraId="1A8E4E02" w14:textId="77777777" w:rsidR="00000000" w:rsidRDefault="00CF5A56" w:rsidP="001D1FBB"/>
                  <w:p w14:paraId="605360C4" w14:textId="77777777" w:rsidR="00335AAD" w:rsidRPr="00335AAD" w:rsidRDefault="00335AAD" w:rsidP="001D1FBB"/>
                  <w:p w14:paraId="79B42853" w14:textId="77777777" w:rsidR="00000000" w:rsidRDefault="00CF5A56" w:rsidP="001D1FBB"/>
                  <w:p w14:paraId="0F7BF24A" w14:textId="77777777" w:rsidR="00335AAD" w:rsidRPr="00335AAD" w:rsidRDefault="00335AAD" w:rsidP="001D1FBB"/>
                  <w:p w14:paraId="210AB75C" w14:textId="77777777" w:rsidR="00000000" w:rsidRDefault="00CF5A56" w:rsidP="001D1FBB"/>
                  <w:p w14:paraId="3328F9EC" w14:textId="77777777" w:rsidR="00335AAD" w:rsidRPr="00335AAD" w:rsidRDefault="00335AAD" w:rsidP="001D1FBB"/>
                  <w:p w14:paraId="4608A0BC" w14:textId="77777777" w:rsidR="00000000" w:rsidRDefault="00CF5A56" w:rsidP="001D1FBB"/>
                  <w:p w14:paraId="540B2982" w14:textId="77777777" w:rsidR="00335AAD" w:rsidRPr="00335AAD" w:rsidRDefault="00335AAD" w:rsidP="001D1FBB"/>
                  <w:p w14:paraId="4B443891" w14:textId="77777777" w:rsidR="00000000" w:rsidRDefault="00CF5A56" w:rsidP="001D1FBB"/>
                  <w:p w14:paraId="133AF270" w14:textId="77777777" w:rsidR="00335AAD" w:rsidRPr="00335AAD" w:rsidRDefault="00335AAD" w:rsidP="001D1FBB"/>
                  <w:p w14:paraId="57736B68" w14:textId="77777777" w:rsidR="00000000" w:rsidRDefault="00CF5A56" w:rsidP="001D1FBB"/>
                  <w:p w14:paraId="01EC61E2" w14:textId="77777777" w:rsidR="00335AAD" w:rsidRPr="00335AAD" w:rsidRDefault="00335AAD" w:rsidP="001D1FBB"/>
                  <w:p w14:paraId="6473BA32" w14:textId="77777777" w:rsidR="00000000" w:rsidRDefault="00CF5A56" w:rsidP="001D1FBB"/>
                  <w:p w14:paraId="46BAF89E" w14:textId="77777777" w:rsidR="00335AAD" w:rsidRPr="00335AAD" w:rsidRDefault="00335AAD" w:rsidP="001D1FBB"/>
                  <w:p w14:paraId="0DE097D3" w14:textId="77777777" w:rsidR="00000000" w:rsidRDefault="00CF5A56" w:rsidP="001D1FBB"/>
                  <w:p w14:paraId="7C2D25A2" w14:textId="77777777" w:rsidR="00335AAD" w:rsidRPr="00335AAD" w:rsidRDefault="00335AAD" w:rsidP="001D1FBB"/>
                  <w:p w14:paraId="6B09A997" w14:textId="77777777" w:rsidR="00000000" w:rsidRDefault="00CF5A56" w:rsidP="001D1FBB"/>
                  <w:p w14:paraId="6CBBFBDD" w14:textId="77777777" w:rsidR="00335AAD" w:rsidRPr="00335AAD" w:rsidRDefault="00335AAD" w:rsidP="001D1FBB"/>
                  <w:p w14:paraId="02BA50CA" w14:textId="77777777" w:rsidR="00000000" w:rsidRDefault="00CF5A56" w:rsidP="001D1FBB"/>
                  <w:p w14:paraId="40BA0078" w14:textId="77777777" w:rsidR="00335AAD" w:rsidRPr="00335AAD" w:rsidRDefault="00335AAD" w:rsidP="001D1FBB"/>
                  <w:p w14:paraId="3AB0C015" w14:textId="77777777" w:rsidR="00000000" w:rsidRDefault="00CF5A56" w:rsidP="001D1FBB"/>
                  <w:p w14:paraId="29C5B0DC" w14:textId="77777777" w:rsidR="00335AAD" w:rsidRPr="00335AAD" w:rsidRDefault="00335AAD" w:rsidP="001D1FBB"/>
                  <w:p w14:paraId="201EA97D" w14:textId="77777777" w:rsidR="00000000" w:rsidRDefault="00CF5A56" w:rsidP="001D1FBB"/>
                  <w:p w14:paraId="5358D16A" w14:textId="77777777" w:rsidR="00335AAD" w:rsidRPr="00335AAD" w:rsidRDefault="00335AAD" w:rsidP="001D1FBB"/>
                  <w:p w14:paraId="1166A168" w14:textId="77777777" w:rsidR="00000000" w:rsidRDefault="00CF5A56" w:rsidP="001D1FBB"/>
                  <w:p w14:paraId="294ADAB7" w14:textId="77777777" w:rsidR="00335AAD" w:rsidRPr="00335AAD" w:rsidRDefault="00335AAD" w:rsidP="001D1FBB"/>
                  <w:p w14:paraId="37B56058" w14:textId="77777777" w:rsidR="00000000" w:rsidRDefault="00CF5A56" w:rsidP="001D1FBB"/>
                  <w:p w14:paraId="443DDCD8" w14:textId="77777777" w:rsidR="00335AAD" w:rsidRPr="00335AAD" w:rsidRDefault="00335AAD" w:rsidP="001D1FBB"/>
                  <w:p w14:paraId="144E323F" w14:textId="77777777" w:rsidR="00000000" w:rsidRDefault="00CF5A56" w:rsidP="001D1FBB"/>
                  <w:p w14:paraId="16EA6452" w14:textId="77777777" w:rsidR="00335AAD" w:rsidRPr="00335AAD" w:rsidRDefault="00335AAD" w:rsidP="001D1FBB"/>
                  <w:p w14:paraId="39175191" w14:textId="77777777" w:rsidR="00000000" w:rsidRDefault="00CF5A56" w:rsidP="001D1FBB"/>
                  <w:p w14:paraId="4EA0EEDB" w14:textId="77777777" w:rsidR="00335AAD" w:rsidRPr="00335AAD" w:rsidRDefault="00335AAD" w:rsidP="001D1FBB"/>
                  <w:p w14:paraId="0EF836D5" w14:textId="77777777" w:rsidR="00000000" w:rsidRDefault="00CF5A56" w:rsidP="001D1FBB"/>
                  <w:p w14:paraId="635C32BD" w14:textId="77777777" w:rsidR="00335AAD" w:rsidRPr="00335AAD" w:rsidRDefault="00335AAD" w:rsidP="001D1FBB"/>
                  <w:p w14:paraId="631360B0" w14:textId="77777777" w:rsidR="00000000" w:rsidRDefault="00CF5A56" w:rsidP="001D1FBB"/>
                  <w:p w14:paraId="79712C95" w14:textId="77777777" w:rsidR="00335AAD" w:rsidRPr="00335AAD" w:rsidRDefault="00335AAD" w:rsidP="001D1FBB"/>
                  <w:p w14:paraId="05C83882" w14:textId="77777777" w:rsidR="00000000" w:rsidRDefault="00CF5A56" w:rsidP="001D1FBB"/>
                  <w:p w14:paraId="6D2C87C0" w14:textId="77777777" w:rsidR="00335AAD" w:rsidRPr="00335AAD" w:rsidRDefault="00335AAD" w:rsidP="001D1FBB"/>
                  <w:p w14:paraId="6060B740" w14:textId="77777777" w:rsidR="00000000" w:rsidRDefault="00CF5A56" w:rsidP="001D1FBB"/>
                  <w:p w14:paraId="7962FEAB" w14:textId="77777777" w:rsidR="00335AAD" w:rsidRPr="00335AAD" w:rsidRDefault="00335AAD" w:rsidP="001D1FBB"/>
                  <w:p w14:paraId="65D0DFF4" w14:textId="77777777" w:rsidR="00000000" w:rsidRDefault="00CF5A56" w:rsidP="001D1FBB"/>
                  <w:p w14:paraId="192C7AF8" w14:textId="77777777" w:rsidR="00335AAD" w:rsidRPr="00335AAD" w:rsidRDefault="00335AAD" w:rsidP="001D1FBB"/>
                  <w:p w14:paraId="5A764213" w14:textId="77777777" w:rsidR="00000000" w:rsidRDefault="00CF5A56" w:rsidP="001D1FBB"/>
                  <w:p w14:paraId="05D1C5C5" w14:textId="77777777" w:rsidR="00335AAD" w:rsidRPr="00335AAD" w:rsidRDefault="00335AAD" w:rsidP="001D1FBB"/>
                  <w:p w14:paraId="5B9CDB80" w14:textId="77777777" w:rsidR="00000000" w:rsidRDefault="00CF5A56" w:rsidP="001D1FBB"/>
                  <w:p w14:paraId="2B9D9B89" w14:textId="77777777" w:rsidR="00335AAD" w:rsidRPr="00335AAD" w:rsidRDefault="00335AAD" w:rsidP="001D1FBB"/>
                  <w:p w14:paraId="5864AF09" w14:textId="77777777" w:rsidR="00000000" w:rsidRDefault="00CF5A56" w:rsidP="001D1FBB"/>
                  <w:p w14:paraId="299BC510" w14:textId="77777777" w:rsidR="00335AAD" w:rsidRPr="00335AAD" w:rsidRDefault="00335AAD" w:rsidP="001D1FBB"/>
                  <w:p w14:paraId="57E3B3A7" w14:textId="77777777" w:rsidR="00000000" w:rsidRDefault="00CF5A56" w:rsidP="001D1FBB"/>
                  <w:p w14:paraId="556FFA63" w14:textId="77777777" w:rsidR="00335AAD" w:rsidRPr="00335AAD" w:rsidRDefault="00335AAD" w:rsidP="001D1FBB"/>
                  <w:p w14:paraId="43E5974F" w14:textId="77777777" w:rsidR="00000000" w:rsidRDefault="00CF5A56" w:rsidP="001D1FBB"/>
                  <w:p w14:paraId="59EA8864" w14:textId="77777777" w:rsidR="00335AAD" w:rsidRPr="00335AAD" w:rsidRDefault="00335AAD" w:rsidP="001D1FBB"/>
                  <w:p w14:paraId="157F443D" w14:textId="77777777" w:rsidR="00000000" w:rsidRDefault="00CF5A56" w:rsidP="001D1FBB"/>
                  <w:p w14:paraId="4E699ED1" w14:textId="77777777" w:rsidR="00335AAD" w:rsidRPr="00335AAD" w:rsidRDefault="00335AAD" w:rsidP="001D1FBB"/>
                  <w:p w14:paraId="44FE9CC7" w14:textId="77777777" w:rsidR="00000000" w:rsidRDefault="00CF5A56" w:rsidP="001D1FBB"/>
                  <w:p w14:paraId="76D16ADC" w14:textId="77777777" w:rsidR="00335AAD" w:rsidRPr="00335AAD" w:rsidRDefault="00335AAD" w:rsidP="001D1FBB"/>
                  <w:p w14:paraId="5AFD81B1" w14:textId="77777777" w:rsidR="00000000" w:rsidRDefault="00CF5A56" w:rsidP="001D1FBB"/>
                  <w:p w14:paraId="4A65423C" w14:textId="77777777" w:rsidR="00335AAD" w:rsidRPr="00335AAD" w:rsidRDefault="00335AAD" w:rsidP="001D1FBB"/>
                  <w:p w14:paraId="29AAD6F5" w14:textId="77777777" w:rsidR="00000000" w:rsidRDefault="00CF5A56" w:rsidP="001D1FBB"/>
                  <w:p w14:paraId="1A0542B5" w14:textId="77777777" w:rsidR="00335AAD" w:rsidRPr="00335AAD" w:rsidRDefault="00335AAD" w:rsidP="001D1FBB"/>
                  <w:p w14:paraId="56DCDB17" w14:textId="77777777" w:rsidR="00000000" w:rsidRDefault="00CF5A56" w:rsidP="001D1FBB"/>
                  <w:p w14:paraId="71CDEA2D" w14:textId="77777777" w:rsidR="00335AAD" w:rsidRPr="00335AAD" w:rsidRDefault="00335AAD" w:rsidP="001D1FBB"/>
                  <w:p w14:paraId="039DC4FA" w14:textId="77777777" w:rsidR="00000000" w:rsidRDefault="00CF5A56" w:rsidP="001D1FBB"/>
                  <w:p w14:paraId="569A4B6A" w14:textId="77777777" w:rsidR="00335AAD" w:rsidRPr="00335AAD" w:rsidRDefault="00335AAD" w:rsidP="001D1FBB"/>
                  <w:p w14:paraId="784BFBDE" w14:textId="77777777" w:rsidR="00000000" w:rsidRDefault="00CF5A56" w:rsidP="001D1FBB"/>
                  <w:p w14:paraId="160A761A" w14:textId="77777777" w:rsidR="00335AAD" w:rsidRPr="00335AAD" w:rsidRDefault="00335AAD" w:rsidP="001D1FBB"/>
                  <w:p w14:paraId="2A618010" w14:textId="77777777" w:rsidR="00000000" w:rsidRDefault="00CF5A56" w:rsidP="001D1FBB"/>
                  <w:p w14:paraId="797ABDA0" w14:textId="77777777" w:rsidR="00335AAD" w:rsidRPr="00335AAD" w:rsidRDefault="00335AAD" w:rsidP="001D1FBB"/>
                  <w:p w14:paraId="74C99ED4" w14:textId="77777777" w:rsidR="00000000" w:rsidRDefault="00CF5A56" w:rsidP="001D1FBB"/>
                  <w:p w14:paraId="75DF2705" w14:textId="77777777" w:rsidR="00335AAD" w:rsidRPr="00335AAD" w:rsidRDefault="00335AAD" w:rsidP="001D1FBB"/>
                  <w:p w14:paraId="0CE8DC56" w14:textId="77777777" w:rsidR="00000000" w:rsidRDefault="00CF5A56" w:rsidP="001D1FBB"/>
                  <w:p w14:paraId="5C5989E9" w14:textId="77777777" w:rsidR="00335AAD" w:rsidRPr="00335AAD" w:rsidRDefault="00335AAD" w:rsidP="001D1FBB"/>
                  <w:p w14:paraId="720C9219" w14:textId="77777777" w:rsidR="00000000" w:rsidRDefault="00CF5A56" w:rsidP="001D1FBB"/>
                  <w:p w14:paraId="674DBCD8" w14:textId="77777777" w:rsidR="00335AAD" w:rsidRPr="00335AAD" w:rsidRDefault="00335AAD" w:rsidP="001D1FBB"/>
                  <w:p w14:paraId="2C529CBC" w14:textId="77777777" w:rsidR="00000000" w:rsidRDefault="00CF5A56" w:rsidP="001D1FBB"/>
                  <w:p w14:paraId="7853B235" w14:textId="77777777" w:rsidR="00335AAD" w:rsidRPr="00335AAD" w:rsidRDefault="00335AAD" w:rsidP="001D1FBB"/>
                  <w:p w14:paraId="3DE89A42" w14:textId="77777777" w:rsidR="00000000" w:rsidRDefault="00CF5A56" w:rsidP="001D1FBB"/>
                  <w:p w14:paraId="1F72AB52" w14:textId="77777777" w:rsidR="00335AAD" w:rsidRPr="00335AAD" w:rsidRDefault="00335AAD" w:rsidP="001D1FBB"/>
                  <w:p w14:paraId="0D233E5C" w14:textId="77777777" w:rsidR="00000000" w:rsidRDefault="00CF5A56" w:rsidP="001D1FBB"/>
                  <w:p w14:paraId="1C1C1389" w14:textId="77777777" w:rsidR="00335AAD" w:rsidRPr="00335AAD" w:rsidRDefault="00335AAD" w:rsidP="001D1FBB"/>
                  <w:p w14:paraId="7C262683" w14:textId="77777777" w:rsidR="00000000" w:rsidRDefault="00CF5A56" w:rsidP="001D1FBB"/>
                  <w:p w14:paraId="5EA0752F" w14:textId="77777777" w:rsidR="00335AAD" w:rsidRPr="00335AAD" w:rsidRDefault="00335AAD" w:rsidP="001D1FBB"/>
                  <w:p w14:paraId="4CBC872E" w14:textId="77777777" w:rsidR="00000000" w:rsidRDefault="00CF5A56" w:rsidP="001D1FBB"/>
                  <w:p w14:paraId="779ADA42" w14:textId="77777777" w:rsidR="00335AAD" w:rsidRPr="00335AAD" w:rsidRDefault="00335AAD" w:rsidP="001D1FBB"/>
                  <w:p w14:paraId="0AB3FB0F" w14:textId="77777777" w:rsidR="00000000" w:rsidRDefault="00CF5A56" w:rsidP="001D1FBB"/>
                  <w:p w14:paraId="35B32346" w14:textId="77777777" w:rsidR="00335AAD" w:rsidRPr="00335AAD" w:rsidRDefault="00335AAD" w:rsidP="001D1FBB"/>
                  <w:p w14:paraId="345D1071" w14:textId="77777777" w:rsidR="00000000" w:rsidRDefault="00CF5A56" w:rsidP="001D1FBB"/>
                  <w:p w14:paraId="714C9AFC" w14:textId="77777777" w:rsidR="00335AAD" w:rsidRPr="00335AAD" w:rsidRDefault="00335AAD" w:rsidP="001D1FBB"/>
                  <w:p w14:paraId="22E2B0E2" w14:textId="77777777" w:rsidR="00000000" w:rsidRDefault="00CF5A56" w:rsidP="001D1FBB"/>
                  <w:p w14:paraId="6DA880FA" w14:textId="77777777" w:rsidR="00335AAD" w:rsidRPr="00335AAD" w:rsidRDefault="00335AAD" w:rsidP="001D1FBB"/>
                  <w:p w14:paraId="7468DD78" w14:textId="77777777" w:rsidR="00000000" w:rsidRDefault="00CF5A56" w:rsidP="001D1FBB"/>
                  <w:p w14:paraId="76053F19" w14:textId="77777777" w:rsidR="00335AAD" w:rsidRPr="00335AAD" w:rsidRDefault="00335AAD" w:rsidP="001D1FBB"/>
                  <w:p w14:paraId="4252A1AF" w14:textId="77777777" w:rsidR="00000000" w:rsidRDefault="00CF5A56" w:rsidP="001D1FBB"/>
                  <w:p w14:paraId="77119D4C" w14:textId="77777777" w:rsidR="00335AAD" w:rsidRPr="00335AAD" w:rsidRDefault="00335AAD" w:rsidP="001D1FBB"/>
                  <w:p w14:paraId="79CC6DEF" w14:textId="77777777" w:rsidR="00000000" w:rsidRDefault="00CF5A56" w:rsidP="001D1FBB"/>
                  <w:p w14:paraId="32A25772" w14:textId="77777777" w:rsidR="00335AAD" w:rsidRPr="00335AAD" w:rsidRDefault="00335AAD" w:rsidP="001D1FBB"/>
                  <w:p w14:paraId="1901805E" w14:textId="77777777" w:rsidR="00000000" w:rsidRDefault="00CF5A56" w:rsidP="001D1FBB"/>
                  <w:p w14:paraId="69A6425B" w14:textId="77777777" w:rsidR="00335AAD" w:rsidRPr="00335AAD" w:rsidRDefault="00335AAD" w:rsidP="001D1FBB"/>
                  <w:p w14:paraId="2A4C7D58" w14:textId="77777777" w:rsidR="00000000" w:rsidRDefault="00CF5A56" w:rsidP="001D1FBB"/>
                  <w:p w14:paraId="53715C1B" w14:textId="77777777" w:rsidR="00335AAD" w:rsidRPr="00335AAD" w:rsidRDefault="00335AAD" w:rsidP="001D1FBB"/>
                  <w:p w14:paraId="3EE7480F" w14:textId="77777777" w:rsidR="00000000" w:rsidRDefault="00CF5A56" w:rsidP="001D1FBB"/>
                  <w:p w14:paraId="49C42F88" w14:textId="77777777" w:rsidR="00335AAD" w:rsidRPr="00335AAD" w:rsidRDefault="00335AAD" w:rsidP="001D1FBB"/>
                  <w:p w14:paraId="06604435" w14:textId="77777777" w:rsidR="00000000" w:rsidRDefault="00CF5A56" w:rsidP="001D1FBB"/>
                  <w:p w14:paraId="362569E4" w14:textId="77777777" w:rsidR="00335AAD" w:rsidRPr="00335AAD" w:rsidRDefault="00335AAD" w:rsidP="001D1FBB"/>
                  <w:p w14:paraId="545C11FD" w14:textId="77777777" w:rsidR="00000000" w:rsidRDefault="00CF5A56" w:rsidP="001D1FBB"/>
                  <w:p w14:paraId="6B2AFFA8" w14:textId="77777777" w:rsidR="00335AAD" w:rsidRPr="00335AAD" w:rsidRDefault="00335AAD" w:rsidP="001D1FBB"/>
                  <w:p w14:paraId="6B9ECDAF" w14:textId="77777777" w:rsidR="00000000" w:rsidRDefault="00CF5A56" w:rsidP="001D1FBB"/>
                  <w:p w14:paraId="4645A3F1" w14:textId="77777777" w:rsidR="00335AAD" w:rsidRPr="00335AAD" w:rsidRDefault="00335AAD" w:rsidP="001D1FBB"/>
                  <w:p w14:paraId="78AF27A5" w14:textId="77777777" w:rsidR="00000000" w:rsidRDefault="00CF5A56" w:rsidP="001D1FBB"/>
                  <w:p w14:paraId="7290CFA3" w14:textId="77777777" w:rsidR="00335AAD" w:rsidRPr="00335AAD" w:rsidRDefault="00335AAD" w:rsidP="001D1FBB"/>
                  <w:p w14:paraId="387A933B" w14:textId="77777777" w:rsidR="00000000" w:rsidRDefault="00CF5A56" w:rsidP="001D1FBB"/>
                  <w:p w14:paraId="516F1161" w14:textId="77777777" w:rsidR="00335AAD" w:rsidRPr="00335AAD" w:rsidRDefault="00335AAD" w:rsidP="001D1FBB"/>
                  <w:p w14:paraId="2CFA9300" w14:textId="77777777" w:rsidR="00000000" w:rsidRDefault="00CF5A56" w:rsidP="001D1FBB"/>
                  <w:p w14:paraId="23E63BE5" w14:textId="77777777" w:rsidR="00335AAD" w:rsidRPr="00335AAD" w:rsidRDefault="00335AAD" w:rsidP="001D1FBB"/>
                  <w:p w14:paraId="52949250" w14:textId="77777777" w:rsidR="00000000" w:rsidRDefault="00CF5A56" w:rsidP="001D1FBB"/>
                  <w:p w14:paraId="28BDE3E7" w14:textId="77777777" w:rsidR="00335AAD" w:rsidRPr="00335AAD" w:rsidRDefault="00335AAD" w:rsidP="001D1FBB"/>
                  <w:p w14:paraId="17DCCA6B" w14:textId="77777777" w:rsidR="00000000" w:rsidRDefault="00CF5A56" w:rsidP="001D1FBB"/>
                  <w:p w14:paraId="0C4E38E0" w14:textId="77777777" w:rsidR="00335AAD" w:rsidRPr="00335AAD" w:rsidRDefault="00335AAD" w:rsidP="001D1FBB"/>
                  <w:p w14:paraId="2FE8A039" w14:textId="77777777" w:rsidR="00000000" w:rsidRDefault="00CF5A56" w:rsidP="001D1FBB"/>
                  <w:p w14:paraId="0A57830D" w14:textId="77777777" w:rsidR="00335AAD" w:rsidRPr="00335AAD" w:rsidRDefault="00335AAD" w:rsidP="001D1FBB"/>
                  <w:p w14:paraId="5A4B431E" w14:textId="77777777" w:rsidR="00000000" w:rsidRDefault="00CF5A56" w:rsidP="001D1FBB"/>
                  <w:p w14:paraId="145AB4FC" w14:textId="77777777" w:rsidR="00335AAD" w:rsidRPr="00335AAD" w:rsidRDefault="00335AAD" w:rsidP="001D1FBB"/>
                  <w:p w14:paraId="76DDEE47" w14:textId="77777777" w:rsidR="00000000" w:rsidRDefault="00CF5A56" w:rsidP="001D1FBB"/>
                  <w:p w14:paraId="3B0B059E" w14:textId="77777777" w:rsidR="00335AAD" w:rsidRPr="00335AAD" w:rsidRDefault="00335AAD" w:rsidP="001D1FBB"/>
                  <w:p w14:paraId="30E34090" w14:textId="77777777" w:rsidR="00000000" w:rsidRDefault="00CF5A56" w:rsidP="001D1FBB"/>
                  <w:p w14:paraId="193096B4" w14:textId="77777777" w:rsidR="00335AAD" w:rsidRPr="00335AAD" w:rsidRDefault="00335AAD" w:rsidP="001D1FBB"/>
                  <w:p w14:paraId="78122851" w14:textId="77777777" w:rsidR="00000000" w:rsidRDefault="00CF5A56" w:rsidP="001D1FBB"/>
                  <w:p w14:paraId="6BA19CB7" w14:textId="77777777" w:rsidR="00335AAD" w:rsidRPr="00335AAD" w:rsidRDefault="00335AAD" w:rsidP="001D1FBB"/>
                  <w:p w14:paraId="32060AE6" w14:textId="77777777" w:rsidR="00000000" w:rsidRDefault="00CF5A56" w:rsidP="001D1FBB"/>
                  <w:p w14:paraId="2CDCDB1E" w14:textId="77777777" w:rsidR="00335AAD" w:rsidRPr="00335AAD" w:rsidRDefault="00335AAD" w:rsidP="001D1FBB"/>
                  <w:p w14:paraId="2FCEE544" w14:textId="77777777" w:rsidR="00000000" w:rsidRDefault="00CF5A56" w:rsidP="001D1FBB"/>
                  <w:p w14:paraId="2F3E339A" w14:textId="77777777" w:rsidR="00335AAD" w:rsidRPr="00335AAD" w:rsidRDefault="00335AAD" w:rsidP="001D1FBB"/>
                  <w:p w14:paraId="004E62E1" w14:textId="77777777" w:rsidR="00000000" w:rsidRDefault="00CF5A56" w:rsidP="001D1FBB"/>
                  <w:p w14:paraId="5A341399" w14:textId="77777777" w:rsidR="00335AAD" w:rsidRPr="00335AAD" w:rsidRDefault="00335AAD" w:rsidP="001D1FBB"/>
                  <w:p w14:paraId="1AE0C7D3" w14:textId="77777777" w:rsidR="00000000" w:rsidRDefault="00CF5A56" w:rsidP="001D1FBB"/>
                  <w:p w14:paraId="3C5EB974" w14:textId="77777777" w:rsidR="00335AAD" w:rsidRPr="00335AAD" w:rsidRDefault="00335AAD" w:rsidP="001D1FBB"/>
                  <w:p w14:paraId="18FD5BC7" w14:textId="77777777" w:rsidR="00000000" w:rsidRDefault="00CF5A56" w:rsidP="001D1FBB"/>
                  <w:p w14:paraId="4AB6A374" w14:textId="77777777" w:rsidR="00335AAD" w:rsidRPr="00335AAD" w:rsidRDefault="00335AAD" w:rsidP="001D1FBB"/>
                  <w:p w14:paraId="5BA981E4" w14:textId="77777777" w:rsidR="00000000" w:rsidRDefault="00CF5A56" w:rsidP="001D1FBB"/>
                  <w:p w14:paraId="10E8DF1F" w14:textId="77777777" w:rsidR="00335AAD" w:rsidRPr="00335AAD" w:rsidRDefault="00335AAD" w:rsidP="001D1FBB"/>
                  <w:p w14:paraId="50C47330" w14:textId="77777777" w:rsidR="00000000" w:rsidRDefault="00CF5A56" w:rsidP="001D1FBB"/>
                  <w:p w14:paraId="1B83EADB" w14:textId="77777777" w:rsidR="00335AAD" w:rsidRPr="00335AAD" w:rsidRDefault="00335AAD" w:rsidP="001D1FBB"/>
                  <w:p w14:paraId="2ED5950C" w14:textId="77777777" w:rsidR="00000000" w:rsidRDefault="00CF5A56" w:rsidP="001D1FBB"/>
                  <w:p w14:paraId="52C3BDC2" w14:textId="77777777" w:rsidR="00335AAD" w:rsidRPr="00335AAD" w:rsidRDefault="00335AAD" w:rsidP="001D1FBB"/>
                  <w:p w14:paraId="3A53917F" w14:textId="77777777" w:rsidR="00000000" w:rsidRDefault="00CF5A56" w:rsidP="001D1FBB"/>
                  <w:p w14:paraId="33017CB2" w14:textId="77777777" w:rsidR="00335AAD" w:rsidRPr="00335AAD" w:rsidRDefault="00335AAD" w:rsidP="001D1FBB"/>
                  <w:p w14:paraId="5B197E0C" w14:textId="77777777" w:rsidR="00000000" w:rsidRDefault="00CF5A56" w:rsidP="001D1FBB"/>
                  <w:p w14:paraId="7C0573D6" w14:textId="77777777" w:rsidR="00335AAD" w:rsidRPr="00335AAD" w:rsidRDefault="00335AAD" w:rsidP="001D1FBB"/>
                  <w:p w14:paraId="7839E501" w14:textId="77777777" w:rsidR="00000000" w:rsidRDefault="00CF5A56" w:rsidP="001D1FBB"/>
                  <w:p w14:paraId="601358C3" w14:textId="77777777" w:rsidR="00335AAD" w:rsidRPr="00335AAD" w:rsidRDefault="00335AAD" w:rsidP="001D1FBB"/>
                  <w:p w14:paraId="6141255A" w14:textId="77777777" w:rsidR="00000000" w:rsidRDefault="00CF5A56" w:rsidP="001D1FBB"/>
                  <w:p w14:paraId="1B42D8D8" w14:textId="77777777" w:rsidR="00335AAD" w:rsidRPr="00335AAD" w:rsidRDefault="00335AAD" w:rsidP="001D1FBB"/>
                  <w:p w14:paraId="6E85A691" w14:textId="77777777" w:rsidR="00000000" w:rsidRDefault="00CF5A56" w:rsidP="001D1FBB"/>
                  <w:p w14:paraId="1853E930" w14:textId="77777777" w:rsidR="00335AAD" w:rsidRPr="00335AAD" w:rsidRDefault="00335AAD" w:rsidP="001D1FBB"/>
                  <w:p w14:paraId="6625881D" w14:textId="77777777" w:rsidR="00000000" w:rsidRDefault="00CF5A56" w:rsidP="001D1FBB"/>
                  <w:p w14:paraId="48E3AAC9" w14:textId="77777777" w:rsidR="00335AAD" w:rsidRPr="00335AAD" w:rsidRDefault="00335AAD" w:rsidP="001D1FBB"/>
                  <w:p w14:paraId="611BAA39" w14:textId="77777777" w:rsidR="00000000" w:rsidRDefault="00CF5A56" w:rsidP="001D1FBB"/>
                  <w:p w14:paraId="7D5E384D" w14:textId="77777777" w:rsidR="00335AAD" w:rsidRPr="00335AAD" w:rsidRDefault="00335AAD" w:rsidP="001D1FBB"/>
                  <w:p w14:paraId="22A2DBE2" w14:textId="77777777" w:rsidR="00000000" w:rsidRDefault="00CF5A56" w:rsidP="001D1FBB"/>
                  <w:p w14:paraId="5CDA34F5" w14:textId="77777777" w:rsidR="00335AAD" w:rsidRPr="00335AAD" w:rsidRDefault="00335AAD" w:rsidP="001D1FBB"/>
                  <w:p w14:paraId="3A2E7C43" w14:textId="77777777" w:rsidR="00000000" w:rsidRDefault="00CF5A56" w:rsidP="001D1FBB"/>
                  <w:p w14:paraId="2461E757" w14:textId="77777777" w:rsidR="00335AAD" w:rsidRPr="00335AAD" w:rsidRDefault="00335AAD" w:rsidP="001D1FBB"/>
                  <w:p w14:paraId="5AF4B5A4" w14:textId="77777777" w:rsidR="00000000" w:rsidRDefault="00CF5A56" w:rsidP="001D1FBB"/>
                  <w:p w14:paraId="78E947E4" w14:textId="77777777" w:rsidR="00335AAD" w:rsidRPr="00335AAD" w:rsidRDefault="00335AAD" w:rsidP="001D1FBB"/>
                  <w:p w14:paraId="2877E493" w14:textId="77777777" w:rsidR="00000000" w:rsidRDefault="00CF5A56" w:rsidP="001D1FBB"/>
                  <w:p w14:paraId="1A88A0DD" w14:textId="77777777" w:rsidR="00335AAD" w:rsidRPr="00335AAD" w:rsidRDefault="00335AAD" w:rsidP="001D1FBB"/>
                  <w:p w14:paraId="06900060" w14:textId="77777777" w:rsidR="00000000" w:rsidRDefault="00CF5A56" w:rsidP="001D1FBB"/>
                  <w:p w14:paraId="5D6B1E4B" w14:textId="77777777" w:rsidR="00335AAD" w:rsidRPr="00335AAD" w:rsidRDefault="00335AAD" w:rsidP="001D1FBB"/>
                  <w:p w14:paraId="7175FEA8" w14:textId="77777777" w:rsidR="00000000" w:rsidRDefault="00CF5A56" w:rsidP="001D1FBB"/>
                  <w:p w14:paraId="56B763F2" w14:textId="77777777" w:rsidR="00335AAD" w:rsidRPr="00335AAD" w:rsidRDefault="00335AAD" w:rsidP="001D1FBB"/>
                  <w:p w14:paraId="548230ED" w14:textId="77777777" w:rsidR="00000000" w:rsidRDefault="00CF5A56" w:rsidP="001D1FBB"/>
                  <w:p w14:paraId="219BD129" w14:textId="77777777" w:rsidR="00335AAD" w:rsidRPr="00335AAD" w:rsidRDefault="00335AAD" w:rsidP="001D1FBB"/>
                  <w:p w14:paraId="71B3DC4C" w14:textId="77777777" w:rsidR="00000000" w:rsidRDefault="00CF5A56" w:rsidP="001D1FBB"/>
                  <w:p w14:paraId="1C17379D" w14:textId="77777777" w:rsidR="00335AAD" w:rsidRPr="00335AAD" w:rsidRDefault="00335AAD" w:rsidP="001D1FBB"/>
                  <w:p w14:paraId="41BD3A02" w14:textId="77777777" w:rsidR="00000000" w:rsidRDefault="00CF5A56" w:rsidP="001D1FBB"/>
                  <w:p w14:paraId="13672C81" w14:textId="77777777" w:rsidR="00335AAD" w:rsidRPr="00335AAD" w:rsidRDefault="00335AAD" w:rsidP="001D1FBB"/>
                  <w:p w14:paraId="7823192A" w14:textId="77777777" w:rsidR="00000000" w:rsidRDefault="00CF5A56" w:rsidP="001D1FBB"/>
                  <w:p w14:paraId="75896B52" w14:textId="77777777" w:rsidR="00335AAD" w:rsidRPr="00335AAD" w:rsidRDefault="00335AAD" w:rsidP="001D1FBB"/>
                  <w:p w14:paraId="33E72DCA" w14:textId="77777777" w:rsidR="00000000" w:rsidRDefault="00CF5A56" w:rsidP="001D1FBB"/>
                  <w:p w14:paraId="46D461BE" w14:textId="77777777" w:rsidR="00335AAD" w:rsidRPr="00335AAD" w:rsidRDefault="00335AAD" w:rsidP="001D1FBB"/>
                  <w:p w14:paraId="5CB69B2D" w14:textId="77777777" w:rsidR="00000000" w:rsidRDefault="00CF5A56" w:rsidP="001D1FBB"/>
                  <w:p w14:paraId="646BEF6D" w14:textId="77777777" w:rsidR="00335AAD" w:rsidRPr="00335AAD" w:rsidRDefault="00335AAD" w:rsidP="001D1FBB"/>
                  <w:p w14:paraId="1BCD1FE3" w14:textId="77777777" w:rsidR="00000000" w:rsidRDefault="00CF5A56" w:rsidP="001D1FBB"/>
                  <w:p w14:paraId="274D0189" w14:textId="77777777" w:rsidR="00335AAD" w:rsidRPr="00335AAD" w:rsidRDefault="00335AAD" w:rsidP="001D1FBB"/>
                  <w:p w14:paraId="5040B5D7" w14:textId="77777777" w:rsidR="00000000" w:rsidRDefault="00CF5A56" w:rsidP="001D1FBB"/>
                  <w:p w14:paraId="5D8CE779" w14:textId="77777777" w:rsidR="00335AAD" w:rsidRPr="00335AAD" w:rsidRDefault="00335AAD" w:rsidP="001D1FBB"/>
                  <w:p w14:paraId="0198FC28" w14:textId="77777777" w:rsidR="00000000" w:rsidRDefault="00CF5A56" w:rsidP="001D1FBB"/>
                  <w:p w14:paraId="650E2CEC" w14:textId="77777777" w:rsidR="00335AAD" w:rsidRPr="00335AAD" w:rsidRDefault="00335AAD" w:rsidP="001D1FBB"/>
                  <w:p w14:paraId="6BDE41E2" w14:textId="77777777" w:rsidR="00000000" w:rsidRDefault="00CF5A56" w:rsidP="001D1FBB"/>
                  <w:p w14:paraId="489272D6" w14:textId="77777777" w:rsidR="00335AAD" w:rsidRPr="00335AAD" w:rsidRDefault="00335AAD" w:rsidP="001D1FBB"/>
                  <w:p w14:paraId="354C5FC6" w14:textId="77777777" w:rsidR="00000000" w:rsidRDefault="00CF5A56" w:rsidP="001D1FBB"/>
                  <w:p w14:paraId="4E02F536" w14:textId="77777777" w:rsidR="00335AAD" w:rsidRPr="00335AAD" w:rsidRDefault="00335AAD" w:rsidP="001D1FBB"/>
                  <w:p w14:paraId="628600FE" w14:textId="77777777" w:rsidR="00000000" w:rsidRDefault="00CF5A56" w:rsidP="001D1FBB"/>
                  <w:p w14:paraId="49E0EB16" w14:textId="77777777" w:rsidR="00335AAD" w:rsidRPr="00335AAD" w:rsidRDefault="00335AAD" w:rsidP="001D1FBB"/>
                  <w:p w14:paraId="54A78A86" w14:textId="77777777" w:rsidR="00000000" w:rsidRDefault="00CF5A56" w:rsidP="001D1FBB"/>
                  <w:p w14:paraId="3A7A2739" w14:textId="77777777" w:rsidR="00335AAD" w:rsidRPr="00335AAD" w:rsidRDefault="00335AAD" w:rsidP="001D1FBB"/>
                  <w:p w14:paraId="7B3F88CD" w14:textId="77777777" w:rsidR="00000000" w:rsidRDefault="00CF5A56" w:rsidP="001D1FBB"/>
                  <w:p w14:paraId="4F700B2C" w14:textId="77777777" w:rsidR="00335AAD" w:rsidRPr="00335AAD" w:rsidRDefault="00335AAD" w:rsidP="001D1FBB"/>
                  <w:p w14:paraId="186963A4" w14:textId="77777777" w:rsidR="00000000" w:rsidRDefault="00CF5A56" w:rsidP="001D1FBB"/>
                  <w:p w14:paraId="1E203717" w14:textId="77777777" w:rsidR="00335AAD" w:rsidRPr="00335AAD" w:rsidRDefault="00335AAD" w:rsidP="001D1FBB"/>
                  <w:p w14:paraId="54EE1CC9" w14:textId="77777777" w:rsidR="00000000" w:rsidRDefault="00CF5A56" w:rsidP="001D1FBB"/>
                  <w:p w14:paraId="4DD32409" w14:textId="77777777" w:rsidR="00335AAD" w:rsidRPr="00335AAD" w:rsidRDefault="00335AAD" w:rsidP="001D1FBB"/>
                  <w:p w14:paraId="381A3F04" w14:textId="77777777" w:rsidR="00000000" w:rsidRDefault="00CF5A56" w:rsidP="001D1FBB"/>
                  <w:p w14:paraId="61F05CCF" w14:textId="77777777" w:rsidR="00335AAD" w:rsidRPr="00335AAD" w:rsidRDefault="00335AAD" w:rsidP="001D1FBB"/>
                  <w:p w14:paraId="5D2561AA" w14:textId="77777777" w:rsidR="00000000" w:rsidRDefault="00CF5A56" w:rsidP="001D1FBB"/>
                  <w:p w14:paraId="7E20A93F" w14:textId="77777777" w:rsidR="00335AAD" w:rsidRPr="00335AAD" w:rsidRDefault="00335AAD" w:rsidP="001D1FBB"/>
                  <w:p w14:paraId="4609C4B5" w14:textId="77777777" w:rsidR="00000000" w:rsidRDefault="00CF5A56" w:rsidP="001D1FBB"/>
                  <w:p w14:paraId="7FCC201A" w14:textId="77777777" w:rsidR="00335AAD" w:rsidRPr="00335AAD" w:rsidRDefault="00335AAD" w:rsidP="001D1FBB"/>
                  <w:p w14:paraId="54F8892B" w14:textId="77777777" w:rsidR="00000000" w:rsidRDefault="00CF5A56" w:rsidP="001D1FBB"/>
                  <w:p w14:paraId="5DB31D0C" w14:textId="77777777" w:rsidR="00335AAD" w:rsidRPr="00335AAD" w:rsidRDefault="00335AAD" w:rsidP="001D1FBB"/>
                  <w:p w14:paraId="3B6E3AD0" w14:textId="77777777" w:rsidR="00000000" w:rsidRDefault="00CF5A56" w:rsidP="001D1FBB"/>
                  <w:p w14:paraId="0ED31528" w14:textId="77777777" w:rsidR="00335AAD" w:rsidRPr="00335AAD" w:rsidRDefault="00335AAD" w:rsidP="001D1FBB"/>
                  <w:p w14:paraId="52DF5FF8" w14:textId="77777777" w:rsidR="00000000" w:rsidRDefault="00CF5A56" w:rsidP="001D1FBB"/>
                  <w:p w14:paraId="5E718F06" w14:textId="77777777" w:rsidR="00335AAD" w:rsidRPr="00335AAD" w:rsidRDefault="00335AAD" w:rsidP="001D1FBB"/>
                  <w:p w14:paraId="4588C287" w14:textId="77777777" w:rsidR="00000000" w:rsidRDefault="00CF5A56" w:rsidP="001D1FBB"/>
                  <w:p w14:paraId="2A9B9DB8" w14:textId="77777777" w:rsidR="00335AAD" w:rsidRPr="00335AAD" w:rsidRDefault="00335AAD" w:rsidP="001D1FBB"/>
                  <w:p w14:paraId="2EFE6C2B" w14:textId="77777777" w:rsidR="00000000" w:rsidRDefault="00CF5A56" w:rsidP="001D1FBB"/>
                  <w:p w14:paraId="71887CAB" w14:textId="77777777" w:rsidR="00335AAD" w:rsidRPr="00335AAD" w:rsidRDefault="00335AAD" w:rsidP="001D1FBB"/>
                  <w:p w14:paraId="1C239E2A" w14:textId="77777777" w:rsidR="00000000" w:rsidRDefault="00CF5A56" w:rsidP="001D1FBB"/>
                  <w:p w14:paraId="1D77766B" w14:textId="77777777" w:rsidR="00335AAD" w:rsidRPr="00335AAD" w:rsidRDefault="00335AAD" w:rsidP="001D1FBB"/>
                  <w:p w14:paraId="0B06B374" w14:textId="77777777" w:rsidR="00000000" w:rsidRDefault="00CF5A56" w:rsidP="001D1FBB"/>
                  <w:p w14:paraId="1B1F0EAF" w14:textId="77777777" w:rsidR="00335AAD" w:rsidRPr="00335AAD" w:rsidRDefault="00335AAD" w:rsidP="001D1FBB"/>
                  <w:p w14:paraId="11830321" w14:textId="77777777" w:rsidR="00000000" w:rsidRDefault="00CF5A56" w:rsidP="001D1FBB"/>
                  <w:p w14:paraId="6A1BBB43" w14:textId="77777777" w:rsidR="00335AAD" w:rsidRPr="00335AAD" w:rsidRDefault="00335AAD" w:rsidP="001D1FBB"/>
                  <w:p w14:paraId="44EBF4F9" w14:textId="77777777" w:rsidR="00000000" w:rsidRDefault="00CF5A56" w:rsidP="001D1FBB"/>
                  <w:p w14:paraId="2B21C30F" w14:textId="77777777" w:rsidR="00335AAD" w:rsidRPr="00335AAD" w:rsidRDefault="00335AAD" w:rsidP="001D1FBB"/>
                  <w:p w14:paraId="4944DEAE" w14:textId="77777777" w:rsidR="00000000" w:rsidRDefault="00CF5A56" w:rsidP="001D1FBB"/>
                  <w:p w14:paraId="721F96F2" w14:textId="77777777" w:rsidR="00335AAD" w:rsidRPr="00335AAD" w:rsidRDefault="00335AAD" w:rsidP="001D1FBB"/>
                  <w:p w14:paraId="40EEA4AB" w14:textId="77777777" w:rsidR="00000000" w:rsidRDefault="00CF5A56" w:rsidP="001D1FBB"/>
                  <w:p w14:paraId="1E301D8C" w14:textId="77777777" w:rsidR="00335AAD" w:rsidRPr="00335AAD" w:rsidRDefault="00335AAD" w:rsidP="001D1FBB"/>
                  <w:p w14:paraId="36EA4D24" w14:textId="77777777" w:rsidR="00000000" w:rsidRDefault="00CF5A56" w:rsidP="001D1FBB"/>
                  <w:p w14:paraId="559E2A47" w14:textId="77777777" w:rsidR="00335AAD" w:rsidRPr="00335AAD" w:rsidRDefault="00335AAD" w:rsidP="001D1FBB"/>
                  <w:p w14:paraId="2FC8DB95" w14:textId="77777777" w:rsidR="00000000" w:rsidRDefault="00CF5A56" w:rsidP="001D1FBB"/>
                  <w:p w14:paraId="479CAB49" w14:textId="77777777" w:rsidR="00335AAD" w:rsidRPr="00335AAD" w:rsidRDefault="00335AAD" w:rsidP="001D1FBB"/>
                  <w:p w14:paraId="6063E649" w14:textId="77777777" w:rsidR="00000000" w:rsidRDefault="00CF5A56" w:rsidP="001D1FBB"/>
                  <w:p w14:paraId="73866565" w14:textId="77777777" w:rsidR="00335AAD" w:rsidRPr="00335AAD" w:rsidRDefault="00335AAD" w:rsidP="001D1FBB"/>
                  <w:p w14:paraId="05ECBC98" w14:textId="77777777" w:rsidR="00000000" w:rsidRDefault="00CF5A56" w:rsidP="001D1FBB"/>
                  <w:p w14:paraId="660BD215" w14:textId="77777777" w:rsidR="00335AAD" w:rsidRPr="00335AAD" w:rsidRDefault="00335AAD" w:rsidP="001D1FBB"/>
                  <w:p w14:paraId="6E8758AD" w14:textId="77777777" w:rsidR="00000000" w:rsidRDefault="00CF5A56" w:rsidP="001D1FBB"/>
                  <w:p w14:paraId="5961D803" w14:textId="77777777" w:rsidR="00335AAD" w:rsidRPr="00335AAD" w:rsidRDefault="00335AAD" w:rsidP="001D1FBB"/>
                  <w:p w14:paraId="19A8CBFA" w14:textId="77777777" w:rsidR="00000000" w:rsidRDefault="00CF5A56" w:rsidP="001D1FBB"/>
                  <w:p w14:paraId="7BA5E3F9" w14:textId="77777777" w:rsidR="00335AAD" w:rsidRPr="00335AAD" w:rsidRDefault="00335AAD" w:rsidP="001D1FBB"/>
                  <w:p w14:paraId="2627C377" w14:textId="77777777" w:rsidR="00000000" w:rsidRDefault="00CF5A56" w:rsidP="001D1FBB"/>
                  <w:p w14:paraId="5E827762" w14:textId="77777777" w:rsidR="00335AAD" w:rsidRPr="00335AAD" w:rsidRDefault="00335AAD" w:rsidP="001D1FBB"/>
                  <w:p w14:paraId="4E2ACB8F" w14:textId="77777777" w:rsidR="00000000" w:rsidRDefault="00CF5A56" w:rsidP="001D1FBB"/>
                  <w:p w14:paraId="5AD0086F" w14:textId="77777777" w:rsidR="00335AAD" w:rsidRPr="00335AAD" w:rsidRDefault="00335AAD" w:rsidP="001D1FBB"/>
                  <w:p w14:paraId="79E08235" w14:textId="77777777" w:rsidR="00000000" w:rsidRDefault="00CF5A56" w:rsidP="001D1FBB"/>
                  <w:p w14:paraId="34F01D12" w14:textId="77777777" w:rsidR="00335AAD" w:rsidRPr="00335AAD" w:rsidRDefault="00335AAD" w:rsidP="001D1FBB"/>
                  <w:p w14:paraId="7A981214" w14:textId="77777777" w:rsidR="00000000" w:rsidRDefault="00CF5A56" w:rsidP="001D1FBB"/>
                  <w:p w14:paraId="36FA819A" w14:textId="77777777" w:rsidR="00335AAD" w:rsidRPr="00335AAD" w:rsidRDefault="00335AAD" w:rsidP="001D1FBB"/>
                  <w:p w14:paraId="434ABFFF" w14:textId="77777777" w:rsidR="00000000" w:rsidRDefault="00CF5A56" w:rsidP="001D1FBB"/>
                  <w:p w14:paraId="25B46551" w14:textId="77777777" w:rsidR="00335AAD" w:rsidRPr="00335AAD" w:rsidRDefault="00335AAD" w:rsidP="001D1FBB"/>
                  <w:p w14:paraId="149F9970" w14:textId="77777777" w:rsidR="00000000" w:rsidRDefault="00CF5A56" w:rsidP="001D1FBB"/>
                  <w:p w14:paraId="49CE1C54" w14:textId="77777777" w:rsidR="00335AAD" w:rsidRPr="00335AAD" w:rsidRDefault="00335AAD" w:rsidP="001D1FBB"/>
                  <w:p w14:paraId="032196AA" w14:textId="77777777" w:rsidR="00000000" w:rsidRDefault="00CF5A56" w:rsidP="001D1FBB"/>
                  <w:p w14:paraId="3A9DAA8F" w14:textId="77777777" w:rsidR="00335AAD" w:rsidRPr="00335AAD" w:rsidRDefault="00335AAD" w:rsidP="001D1FBB"/>
                  <w:p w14:paraId="4DA50FA2" w14:textId="77777777" w:rsidR="00000000" w:rsidRDefault="00CF5A56" w:rsidP="001D1FBB"/>
                  <w:p w14:paraId="5055A8F8" w14:textId="77777777" w:rsidR="00335AAD" w:rsidRPr="00335AAD" w:rsidRDefault="00335AAD" w:rsidP="001D1FBB"/>
                  <w:p w14:paraId="01401A40" w14:textId="77777777" w:rsidR="00000000" w:rsidRDefault="00CF5A56" w:rsidP="001D1FBB"/>
                  <w:p w14:paraId="133BA8CC" w14:textId="77777777" w:rsidR="00335AAD" w:rsidRPr="00335AAD" w:rsidRDefault="00335AAD" w:rsidP="001D1FBB"/>
                  <w:p w14:paraId="72C75FA4" w14:textId="77777777" w:rsidR="00000000" w:rsidRDefault="00CF5A56" w:rsidP="001D1FBB"/>
                  <w:p w14:paraId="65AD117F" w14:textId="77777777" w:rsidR="00335AAD" w:rsidRPr="00335AAD" w:rsidRDefault="00335AAD" w:rsidP="001D1FBB"/>
                  <w:p w14:paraId="3B85218F" w14:textId="77777777" w:rsidR="00000000" w:rsidRDefault="00CF5A56" w:rsidP="001D1FBB"/>
                  <w:p w14:paraId="7D653E6A" w14:textId="77777777" w:rsidR="00335AAD" w:rsidRPr="00335AAD" w:rsidRDefault="00335AAD" w:rsidP="001D1FBB"/>
                  <w:p w14:paraId="3018760C" w14:textId="77777777" w:rsidR="00000000" w:rsidRDefault="00CF5A56" w:rsidP="001D1FBB"/>
                  <w:p w14:paraId="357588D8" w14:textId="77777777" w:rsidR="00335AAD" w:rsidRPr="00335AAD" w:rsidRDefault="00335AAD" w:rsidP="001D1FBB"/>
                  <w:p w14:paraId="790FA22E" w14:textId="77777777" w:rsidR="00000000" w:rsidRDefault="00CF5A56" w:rsidP="001D1FBB"/>
                  <w:p w14:paraId="67CDA523" w14:textId="77777777" w:rsidR="00335AAD" w:rsidRPr="00335AAD" w:rsidRDefault="00335AAD" w:rsidP="001D1FBB"/>
                  <w:p w14:paraId="5745153E" w14:textId="77777777" w:rsidR="00000000" w:rsidRDefault="00CF5A56" w:rsidP="001D1FBB"/>
                  <w:p w14:paraId="104CCA16" w14:textId="77777777" w:rsidR="00335AAD" w:rsidRPr="00335AAD" w:rsidRDefault="00335AAD" w:rsidP="001D1FBB"/>
                  <w:p w14:paraId="6CF16A4F" w14:textId="77777777" w:rsidR="00000000" w:rsidRDefault="00CF5A56" w:rsidP="001D1FBB"/>
                  <w:p w14:paraId="04883B02" w14:textId="77777777" w:rsidR="00335AAD" w:rsidRPr="00335AAD" w:rsidRDefault="00335AAD" w:rsidP="001D1FBB"/>
                  <w:p w14:paraId="794C7B30" w14:textId="77777777" w:rsidR="00000000" w:rsidRDefault="00CF5A56" w:rsidP="001D1FBB"/>
                  <w:p w14:paraId="061EDAE0" w14:textId="77777777" w:rsidR="00335AAD" w:rsidRPr="00335AAD" w:rsidRDefault="00335AAD" w:rsidP="001D1FBB"/>
                  <w:p w14:paraId="68BF6F5B" w14:textId="77777777" w:rsidR="00000000" w:rsidRDefault="00CF5A56" w:rsidP="001D1FBB"/>
                  <w:p w14:paraId="131FE7CE" w14:textId="77777777" w:rsidR="00335AAD" w:rsidRPr="00335AAD" w:rsidRDefault="00335AAD" w:rsidP="001D1FBB"/>
                  <w:p w14:paraId="4A0C72F9" w14:textId="77777777" w:rsidR="00000000" w:rsidRDefault="00CF5A56" w:rsidP="001D1FBB"/>
                  <w:p w14:paraId="5AA38994" w14:textId="77777777" w:rsidR="00335AAD" w:rsidRPr="00335AAD" w:rsidRDefault="00335AAD" w:rsidP="001D1FBB"/>
                  <w:p w14:paraId="4EE1EBC6" w14:textId="77777777" w:rsidR="00000000" w:rsidRDefault="00CF5A56" w:rsidP="001D1FBB"/>
                  <w:p w14:paraId="4C1EF22E" w14:textId="77777777" w:rsidR="00335AAD" w:rsidRPr="00335AAD" w:rsidRDefault="00335AAD" w:rsidP="001D1FBB"/>
                  <w:p w14:paraId="5A3DB416" w14:textId="77777777" w:rsidR="00000000" w:rsidRDefault="00CF5A56" w:rsidP="001D1FBB"/>
                  <w:p w14:paraId="0C32A6FB" w14:textId="77777777" w:rsidR="00335AAD" w:rsidRPr="00335AAD" w:rsidRDefault="00335AAD" w:rsidP="001D1FBB"/>
                  <w:p w14:paraId="0E3CAFBF" w14:textId="77777777" w:rsidR="00000000" w:rsidRDefault="00CF5A56" w:rsidP="001D1FBB"/>
                  <w:p w14:paraId="492EED94" w14:textId="77777777" w:rsidR="00335AAD" w:rsidRPr="00335AAD" w:rsidRDefault="00335AAD" w:rsidP="001D1FBB"/>
                  <w:p w14:paraId="285D33A3" w14:textId="77777777" w:rsidR="00000000" w:rsidRDefault="00CF5A56" w:rsidP="001D1FBB"/>
                  <w:p w14:paraId="1A92CB22" w14:textId="77777777" w:rsidR="00335AAD" w:rsidRPr="00335AAD" w:rsidRDefault="00335AAD" w:rsidP="001D1FBB"/>
                  <w:p w14:paraId="0C87A5CE" w14:textId="77777777" w:rsidR="00000000" w:rsidRDefault="00CF5A56" w:rsidP="001D1FBB"/>
                  <w:p w14:paraId="4AF08A21" w14:textId="77777777" w:rsidR="00335AAD" w:rsidRPr="00335AAD" w:rsidRDefault="00335AAD" w:rsidP="001D1FBB"/>
                  <w:p w14:paraId="08EFF9F8" w14:textId="77777777" w:rsidR="00000000" w:rsidRDefault="00CF5A56" w:rsidP="001D1FBB"/>
                  <w:p w14:paraId="79555ABC" w14:textId="77777777" w:rsidR="00335AAD" w:rsidRPr="00335AAD" w:rsidRDefault="00335AAD" w:rsidP="001D1FBB"/>
                  <w:p w14:paraId="5A86CE9D" w14:textId="77777777" w:rsidR="00000000" w:rsidRDefault="00CF5A56" w:rsidP="001D1FBB"/>
                  <w:p w14:paraId="00B141AB" w14:textId="77777777" w:rsidR="00335AAD" w:rsidRPr="00335AAD" w:rsidRDefault="00335AAD" w:rsidP="001D1FBB"/>
                  <w:p w14:paraId="2B30EE6D" w14:textId="77777777" w:rsidR="00000000" w:rsidRDefault="00CF5A56" w:rsidP="001D1FBB"/>
                  <w:p w14:paraId="0F379302" w14:textId="77777777" w:rsidR="00335AAD" w:rsidRPr="00335AAD" w:rsidRDefault="00335AAD" w:rsidP="001D1FBB"/>
                  <w:p w14:paraId="620F76AC" w14:textId="77777777" w:rsidR="00000000" w:rsidRDefault="00CF5A56" w:rsidP="001D1FBB"/>
                  <w:p w14:paraId="06489CDC" w14:textId="77777777" w:rsidR="00335AAD" w:rsidRPr="00335AAD" w:rsidRDefault="00335AAD" w:rsidP="001D1FBB"/>
                  <w:p w14:paraId="2AB6632A" w14:textId="77777777" w:rsidR="00000000" w:rsidRDefault="00CF5A56" w:rsidP="001D1FBB"/>
                  <w:p w14:paraId="3207016C" w14:textId="77777777" w:rsidR="00335AAD" w:rsidRPr="00335AAD" w:rsidRDefault="00335AAD" w:rsidP="001D1FBB"/>
                  <w:p w14:paraId="51CE6ACB" w14:textId="77777777" w:rsidR="00000000" w:rsidRDefault="00CF5A56" w:rsidP="001D1FBB"/>
                  <w:p w14:paraId="76E3D06C" w14:textId="77777777" w:rsidR="00335AAD" w:rsidRPr="00335AAD" w:rsidRDefault="00335AAD" w:rsidP="001D1FBB"/>
                  <w:p w14:paraId="1CBFC7E8" w14:textId="77777777" w:rsidR="00000000" w:rsidRDefault="00CF5A56" w:rsidP="001D1FBB"/>
                  <w:p w14:paraId="0464CEC0" w14:textId="77777777" w:rsidR="00335AAD" w:rsidRPr="00335AAD" w:rsidRDefault="00335AAD" w:rsidP="001D1FBB"/>
                  <w:p w14:paraId="2A5C4975" w14:textId="77777777" w:rsidR="00000000" w:rsidRDefault="00CF5A56" w:rsidP="001D1FBB"/>
                  <w:p w14:paraId="317ADFB4" w14:textId="77777777" w:rsidR="00335AAD" w:rsidRPr="00335AAD" w:rsidRDefault="00335AAD" w:rsidP="001D1FBB"/>
                  <w:p w14:paraId="51E4B9D5" w14:textId="77777777" w:rsidR="00000000" w:rsidRDefault="00CF5A56" w:rsidP="001D1FBB"/>
                  <w:p w14:paraId="4EB9F81F" w14:textId="77777777" w:rsidR="00335AAD" w:rsidRPr="00335AAD" w:rsidRDefault="00335AAD" w:rsidP="001D1FBB"/>
                  <w:p w14:paraId="4F708BA3" w14:textId="77777777" w:rsidR="00000000" w:rsidRDefault="00CF5A56" w:rsidP="001D1FBB"/>
                  <w:p w14:paraId="2BA9C5E8" w14:textId="77777777" w:rsidR="00335AAD" w:rsidRPr="00335AAD" w:rsidRDefault="00335AAD" w:rsidP="001D1FBB"/>
                  <w:p w14:paraId="2B1A1905" w14:textId="77777777" w:rsidR="00000000" w:rsidRDefault="00CF5A56" w:rsidP="001D1FBB"/>
                  <w:p w14:paraId="233E9016" w14:textId="77777777" w:rsidR="00335AAD" w:rsidRPr="00335AAD" w:rsidRDefault="00335AAD" w:rsidP="001D1FBB"/>
                  <w:p w14:paraId="322A6978" w14:textId="77777777" w:rsidR="00000000" w:rsidRDefault="00CF5A56" w:rsidP="001D1FBB"/>
                  <w:p w14:paraId="201CF364" w14:textId="77777777" w:rsidR="00335AAD" w:rsidRPr="00335AAD" w:rsidRDefault="00335AAD" w:rsidP="001D1FBB"/>
                  <w:p w14:paraId="11B21228" w14:textId="77777777" w:rsidR="00000000" w:rsidRDefault="00CF5A56" w:rsidP="001D1FBB"/>
                  <w:p w14:paraId="776F3F4D" w14:textId="77777777" w:rsidR="00335AAD" w:rsidRPr="00335AAD" w:rsidRDefault="00335AAD" w:rsidP="001D1FBB"/>
                  <w:p w14:paraId="01DC64B6" w14:textId="77777777" w:rsidR="00000000" w:rsidRDefault="00CF5A56" w:rsidP="001D1FBB"/>
                  <w:p w14:paraId="7F1057C8" w14:textId="77777777" w:rsidR="00335AAD" w:rsidRPr="00335AAD" w:rsidRDefault="00335AAD" w:rsidP="001D1FBB"/>
                  <w:p w14:paraId="3104804E" w14:textId="77777777" w:rsidR="00000000" w:rsidRDefault="00CF5A56" w:rsidP="001D1FBB"/>
                  <w:p w14:paraId="14BB096E" w14:textId="77777777" w:rsidR="00335AAD" w:rsidRPr="00335AAD" w:rsidRDefault="00335AAD" w:rsidP="001D1FBB"/>
                  <w:p w14:paraId="66657350" w14:textId="77777777" w:rsidR="00000000" w:rsidRDefault="00CF5A56" w:rsidP="001D1FBB"/>
                  <w:p w14:paraId="5D05A04C" w14:textId="77777777" w:rsidR="00335AAD" w:rsidRPr="00335AAD" w:rsidRDefault="00335AAD" w:rsidP="001D1FBB"/>
                  <w:p w14:paraId="3BE37474" w14:textId="77777777" w:rsidR="00000000" w:rsidRDefault="00CF5A56" w:rsidP="001D1FBB"/>
                  <w:p w14:paraId="1FF74EC0" w14:textId="77777777" w:rsidR="00335AAD" w:rsidRPr="00335AAD" w:rsidRDefault="00335AAD" w:rsidP="001D1FBB"/>
                  <w:p w14:paraId="6D94CF99" w14:textId="77777777" w:rsidR="00000000" w:rsidRDefault="00CF5A56" w:rsidP="001D1FBB"/>
                  <w:p w14:paraId="00ED151A" w14:textId="77777777" w:rsidR="00335AAD" w:rsidRPr="00335AAD" w:rsidRDefault="00335AAD" w:rsidP="001D1FBB"/>
                  <w:p w14:paraId="224F24F1" w14:textId="77777777" w:rsidR="00000000" w:rsidRDefault="00CF5A56" w:rsidP="001D1FBB"/>
                  <w:p w14:paraId="5149089E" w14:textId="77777777" w:rsidR="00335AAD" w:rsidRPr="00335AAD" w:rsidRDefault="00335AAD" w:rsidP="001D1FBB"/>
                  <w:p w14:paraId="79DC7D49" w14:textId="77777777" w:rsidR="00000000" w:rsidRDefault="00CF5A56" w:rsidP="001D1FBB"/>
                  <w:p w14:paraId="1ABF40A0" w14:textId="77777777" w:rsidR="00335AAD" w:rsidRPr="00335AAD" w:rsidRDefault="00335AAD" w:rsidP="001D1FBB"/>
                  <w:p w14:paraId="361EEB34" w14:textId="77777777" w:rsidR="00000000" w:rsidRDefault="00CF5A56" w:rsidP="001D1FBB"/>
                  <w:p w14:paraId="5B3202C1" w14:textId="77777777" w:rsidR="00335AAD" w:rsidRPr="00335AAD" w:rsidRDefault="00335AAD" w:rsidP="001D1FBB"/>
                  <w:p w14:paraId="28A0904A" w14:textId="77777777" w:rsidR="00000000" w:rsidRDefault="00CF5A56" w:rsidP="001D1FBB"/>
                  <w:p w14:paraId="32CC291F" w14:textId="77777777" w:rsidR="00335AAD" w:rsidRPr="00335AAD" w:rsidRDefault="00335AAD" w:rsidP="001D1FBB"/>
                  <w:p w14:paraId="5D52539D" w14:textId="77777777" w:rsidR="00000000" w:rsidRDefault="00CF5A56" w:rsidP="001D1FBB"/>
                  <w:p w14:paraId="3A5EA792" w14:textId="77777777" w:rsidR="00335AAD" w:rsidRPr="00335AAD" w:rsidRDefault="00335AAD" w:rsidP="001D1FBB"/>
                  <w:p w14:paraId="5C4F5757" w14:textId="77777777" w:rsidR="00000000" w:rsidRDefault="00CF5A56" w:rsidP="001D1FBB"/>
                  <w:p w14:paraId="6AD6937F" w14:textId="77777777" w:rsidR="00335AAD" w:rsidRPr="00335AAD" w:rsidRDefault="00335AAD" w:rsidP="001D1FBB"/>
                  <w:p w14:paraId="44E568BF" w14:textId="77777777" w:rsidR="00000000" w:rsidRDefault="00CF5A56" w:rsidP="001D1FBB"/>
                  <w:p w14:paraId="2FF039BC" w14:textId="77777777" w:rsidR="00335AAD" w:rsidRPr="00335AAD" w:rsidRDefault="00335AAD" w:rsidP="001D1FBB"/>
                  <w:p w14:paraId="2DE3ACAD" w14:textId="77777777" w:rsidR="00000000" w:rsidRDefault="00CF5A56" w:rsidP="001D1FBB"/>
                  <w:p w14:paraId="1264385A" w14:textId="77777777" w:rsidR="00335AAD" w:rsidRPr="00335AAD" w:rsidRDefault="00335AAD" w:rsidP="001D1FBB"/>
                  <w:p w14:paraId="29D27D75" w14:textId="77777777" w:rsidR="00000000" w:rsidRDefault="00CF5A56" w:rsidP="001D1FBB"/>
                  <w:p w14:paraId="0B23C427" w14:textId="77777777" w:rsidR="00335AAD" w:rsidRPr="00335AAD" w:rsidRDefault="00335AAD" w:rsidP="001D1FBB"/>
                  <w:p w14:paraId="7628CD0E" w14:textId="77777777" w:rsidR="00000000" w:rsidRDefault="00CF5A56" w:rsidP="001D1FBB"/>
                  <w:p w14:paraId="164F7777" w14:textId="77777777" w:rsidR="00335AAD" w:rsidRPr="00335AAD" w:rsidRDefault="00335AAD" w:rsidP="001D1FBB"/>
                  <w:p w14:paraId="01A6E0EF" w14:textId="77777777" w:rsidR="00000000" w:rsidRDefault="00CF5A56" w:rsidP="001D1FBB"/>
                  <w:p w14:paraId="7A0FD5FC" w14:textId="77777777" w:rsidR="00335AAD" w:rsidRPr="00335AAD" w:rsidRDefault="00335AAD" w:rsidP="001D1FBB"/>
                  <w:p w14:paraId="4C912859" w14:textId="77777777" w:rsidR="00000000" w:rsidRDefault="00CF5A56" w:rsidP="001D1FBB"/>
                  <w:p w14:paraId="77C5B0D3" w14:textId="77777777" w:rsidR="00335AAD" w:rsidRPr="00335AAD" w:rsidRDefault="00335AAD" w:rsidP="001D1FBB"/>
                  <w:p w14:paraId="761D8E54" w14:textId="77777777" w:rsidR="00000000" w:rsidRDefault="00CF5A56" w:rsidP="001D1FBB"/>
                  <w:p w14:paraId="66EA1A22" w14:textId="77777777" w:rsidR="00335AAD" w:rsidRPr="00335AAD" w:rsidRDefault="00335AAD" w:rsidP="001D1FBB"/>
                  <w:p w14:paraId="3DF980AA" w14:textId="77777777" w:rsidR="00000000" w:rsidRDefault="00CF5A56" w:rsidP="001D1FBB"/>
                  <w:p w14:paraId="27C9CC55" w14:textId="77777777" w:rsidR="00335AAD" w:rsidRPr="00335AAD" w:rsidRDefault="00335AAD" w:rsidP="001D1FBB"/>
                  <w:p w14:paraId="03B092CD" w14:textId="77777777" w:rsidR="00000000" w:rsidRDefault="00CF5A56" w:rsidP="001D1FBB"/>
                  <w:p w14:paraId="27FC859C" w14:textId="77777777" w:rsidR="00335AAD" w:rsidRPr="00335AAD" w:rsidRDefault="00335AAD" w:rsidP="001D1FBB"/>
                  <w:p w14:paraId="1D9E81EC" w14:textId="77777777" w:rsidR="00000000" w:rsidRDefault="00CF5A56" w:rsidP="001D1FBB"/>
                  <w:p w14:paraId="64EB02D0" w14:textId="77777777" w:rsidR="00335AAD" w:rsidRPr="00335AAD" w:rsidRDefault="00335AAD" w:rsidP="001D1FBB"/>
                  <w:p w14:paraId="26D7DBBA" w14:textId="77777777" w:rsidR="00000000" w:rsidRDefault="00CF5A56" w:rsidP="001D1FBB"/>
                  <w:p w14:paraId="42153334" w14:textId="77777777" w:rsidR="00335AAD" w:rsidRPr="00335AAD" w:rsidRDefault="00335AAD" w:rsidP="001D1FBB"/>
                  <w:p w14:paraId="425A3A6A" w14:textId="77777777" w:rsidR="00000000" w:rsidRDefault="00CF5A56" w:rsidP="001D1FBB"/>
                  <w:p w14:paraId="1A7FDD43" w14:textId="77777777" w:rsidR="00335AAD" w:rsidRPr="00335AAD" w:rsidRDefault="00335AAD" w:rsidP="001D1FBB"/>
                  <w:p w14:paraId="36580445" w14:textId="77777777" w:rsidR="00000000" w:rsidRDefault="00CF5A56" w:rsidP="001D1FBB"/>
                  <w:p w14:paraId="69A895FE" w14:textId="77777777" w:rsidR="00335AAD" w:rsidRPr="00335AAD" w:rsidRDefault="00335AAD" w:rsidP="001D1FBB"/>
                  <w:p w14:paraId="038F23B1" w14:textId="77777777" w:rsidR="00000000" w:rsidRDefault="00CF5A56" w:rsidP="001D1FBB"/>
                  <w:p w14:paraId="2558FECA" w14:textId="77777777" w:rsidR="00335AAD" w:rsidRPr="00335AAD" w:rsidRDefault="00335AAD" w:rsidP="001D1FBB"/>
                  <w:p w14:paraId="62335BC7" w14:textId="77777777" w:rsidR="00000000" w:rsidRDefault="00CF5A56" w:rsidP="001D1FBB"/>
                  <w:p w14:paraId="6754DDAC" w14:textId="77777777" w:rsidR="00335AAD" w:rsidRPr="00335AAD" w:rsidRDefault="00335AAD" w:rsidP="001D1FBB"/>
                  <w:p w14:paraId="3DC8FD68" w14:textId="77777777" w:rsidR="00000000" w:rsidRDefault="00CF5A56" w:rsidP="001D1FBB"/>
                  <w:p w14:paraId="62AE442A" w14:textId="77777777" w:rsidR="00335AAD" w:rsidRPr="00335AAD" w:rsidRDefault="00335AAD" w:rsidP="001D1FBB"/>
                  <w:p w14:paraId="5279E0BD" w14:textId="77777777" w:rsidR="00000000" w:rsidRDefault="00CF5A56" w:rsidP="001D1FBB"/>
                  <w:p w14:paraId="28AF9890" w14:textId="77777777" w:rsidR="00335AAD" w:rsidRPr="00335AAD" w:rsidRDefault="00335AAD" w:rsidP="001D1FBB"/>
                  <w:p w14:paraId="737CA759" w14:textId="77777777" w:rsidR="00000000" w:rsidRDefault="00CF5A56" w:rsidP="001D1FBB"/>
                  <w:p w14:paraId="102CF5C6" w14:textId="77777777" w:rsidR="00335AAD" w:rsidRPr="00335AAD" w:rsidRDefault="00335AAD" w:rsidP="001D1FBB"/>
                  <w:p w14:paraId="27DD6AE6" w14:textId="77777777" w:rsidR="00000000" w:rsidRDefault="00CF5A56" w:rsidP="001D1FBB"/>
                  <w:p w14:paraId="745AB558" w14:textId="77777777" w:rsidR="00335AAD" w:rsidRPr="00335AAD" w:rsidRDefault="00335AAD" w:rsidP="001D1FBB"/>
                  <w:p w14:paraId="56EBEF39" w14:textId="77777777" w:rsidR="00000000" w:rsidRDefault="00CF5A56" w:rsidP="001D1FBB"/>
                  <w:p w14:paraId="34453A18" w14:textId="77777777" w:rsidR="00335AAD" w:rsidRPr="00335AAD" w:rsidRDefault="00335AAD" w:rsidP="001D1FBB"/>
                  <w:p w14:paraId="5ED28322" w14:textId="77777777" w:rsidR="00000000" w:rsidRDefault="00CF5A56" w:rsidP="001D1FBB"/>
                  <w:p w14:paraId="4CFD9614" w14:textId="77777777" w:rsidR="00335AAD" w:rsidRPr="00335AAD" w:rsidRDefault="00335AAD" w:rsidP="001D1FBB"/>
                  <w:p w14:paraId="3773583B" w14:textId="77777777" w:rsidR="00000000" w:rsidRDefault="00CF5A56" w:rsidP="001D1FBB"/>
                  <w:p w14:paraId="5F0C968A" w14:textId="77777777" w:rsidR="00335AAD" w:rsidRPr="00335AAD" w:rsidRDefault="00335AAD" w:rsidP="001D1FBB"/>
                  <w:p w14:paraId="00F81470" w14:textId="77777777" w:rsidR="00000000" w:rsidRDefault="00CF5A56" w:rsidP="001D1FBB"/>
                  <w:p w14:paraId="4834BA2B" w14:textId="77777777" w:rsidR="00335AAD" w:rsidRPr="00335AAD" w:rsidRDefault="00335AAD" w:rsidP="001D1FBB"/>
                  <w:p w14:paraId="29D6E747" w14:textId="77777777" w:rsidR="00000000" w:rsidRDefault="00CF5A56" w:rsidP="001D1FBB"/>
                  <w:p w14:paraId="34736410" w14:textId="77777777" w:rsidR="00335AAD" w:rsidRPr="00335AAD" w:rsidRDefault="00335AAD" w:rsidP="001D1FBB"/>
                  <w:p w14:paraId="49D28869" w14:textId="77777777" w:rsidR="00000000" w:rsidRDefault="00CF5A56" w:rsidP="001D1FBB"/>
                  <w:p w14:paraId="2CC812BD" w14:textId="77777777" w:rsidR="00335AAD" w:rsidRPr="00335AAD" w:rsidRDefault="00335AAD" w:rsidP="001D1FBB"/>
                  <w:p w14:paraId="1283BA66" w14:textId="77777777" w:rsidR="00000000" w:rsidRDefault="00CF5A56" w:rsidP="001D1FBB"/>
                  <w:p w14:paraId="62929772" w14:textId="77777777" w:rsidR="00335AAD" w:rsidRPr="00335AAD" w:rsidRDefault="00335AAD" w:rsidP="001D1FBB"/>
                  <w:p w14:paraId="2CC8D9B1" w14:textId="77777777" w:rsidR="00000000" w:rsidRDefault="00CF5A56" w:rsidP="001D1FBB"/>
                  <w:p w14:paraId="305416A5" w14:textId="77777777" w:rsidR="00335AAD" w:rsidRPr="00335AAD" w:rsidRDefault="00335AAD" w:rsidP="001D1FBB"/>
                  <w:p w14:paraId="24F58C63" w14:textId="77777777" w:rsidR="00000000" w:rsidRDefault="00CF5A56" w:rsidP="001D1FBB"/>
                  <w:p w14:paraId="7B1780A3" w14:textId="77777777" w:rsidR="00335AAD" w:rsidRPr="00335AAD" w:rsidRDefault="00335AAD" w:rsidP="001D1FBB"/>
                  <w:p w14:paraId="4FAEE2C7" w14:textId="77777777" w:rsidR="00000000" w:rsidRDefault="00CF5A56" w:rsidP="001D1FBB"/>
                  <w:p w14:paraId="033EC5FC" w14:textId="77777777" w:rsidR="00335AAD" w:rsidRPr="00335AAD" w:rsidRDefault="00335AAD" w:rsidP="001D1FBB"/>
                  <w:p w14:paraId="1A3E1849" w14:textId="77777777" w:rsidR="00000000" w:rsidRDefault="00CF5A56" w:rsidP="001D1FBB"/>
                  <w:p w14:paraId="5B3663CA" w14:textId="77777777" w:rsidR="00335AAD" w:rsidRPr="00335AAD" w:rsidRDefault="00335AAD" w:rsidP="001D1FBB"/>
                  <w:p w14:paraId="509F20DC" w14:textId="77777777" w:rsidR="00000000" w:rsidRDefault="00CF5A56" w:rsidP="001D1FBB"/>
                  <w:p w14:paraId="03BC8805" w14:textId="77777777" w:rsidR="00335AAD" w:rsidRPr="00335AAD" w:rsidRDefault="00335AAD" w:rsidP="001D1FBB"/>
                  <w:p w14:paraId="72BAD119" w14:textId="77777777" w:rsidR="00000000" w:rsidRDefault="00CF5A56" w:rsidP="001D1FBB"/>
                  <w:p w14:paraId="03F4AF83" w14:textId="77777777" w:rsidR="00335AAD" w:rsidRPr="00335AAD" w:rsidRDefault="00335AAD" w:rsidP="001D1FBB"/>
                  <w:p w14:paraId="5CFDD8C7" w14:textId="77777777" w:rsidR="00000000" w:rsidRDefault="00CF5A56" w:rsidP="001D1FBB"/>
                  <w:p w14:paraId="1172403C" w14:textId="77777777" w:rsidR="00335AAD" w:rsidRPr="00335AAD" w:rsidRDefault="00335AAD" w:rsidP="001D1FBB"/>
                  <w:p w14:paraId="6716ED86" w14:textId="77777777" w:rsidR="00000000" w:rsidRDefault="00CF5A56" w:rsidP="001D1FBB"/>
                  <w:p w14:paraId="75A32291" w14:textId="77777777" w:rsidR="00335AAD" w:rsidRPr="00335AAD" w:rsidRDefault="00335AAD" w:rsidP="001D1FBB"/>
                  <w:p w14:paraId="0E71FC4E" w14:textId="77777777" w:rsidR="00000000" w:rsidRDefault="00CF5A56" w:rsidP="001D1FBB"/>
                  <w:p w14:paraId="45E8F7E7" w14:textId="77777777" w:rsidR="00335AAD" w:rsidRPr="00335AAD" w:rsidRDefault="00335AAD" w:rsidP="001D1FBB"/>
                  <w:p w14:paraId="157B4245" w14:textId="77777777" w:rsidR="00000000" w:rsidRDefault="00CF5A56" w:rsidP="001D1FBB"/>
                  <w:p w14:paraId="34AA1361" w14:textId="77777777" w:rsidR="00335AAD" w:rsidRPr="00335AAD" w:rsidRDefault="00335AAD" w:rsidP="001D1FBB"/>
                  <w:p w14:paraId="7BB6408F" w14:textId="77777777" w:rsidR="00000000" w:rsidRDefault="00CF5A56" w:rsidP="001D1FBB"/>
                  <w:p w14:paraId="19D7A35D" w14:textId="77777777" w:rsidR="00335AAD" w:rsidRPr="00335AAD" w:rsidRDefault="00335AAD" w:rsidP="001D1FBB"/>
                  <w:p w14:paraId="00A2F28B" w14:textId="77777777" w:rsidR="00000000" w:rsidRDefault="00CF5A56" w:rsidP="001D1FBB"/>
                  <w:p w14:paraId="063F641D" w14:textId="77777777" w:rsidR="00335AAD" w:rsidRPr="00335AAD" w:rsidRDefault="00335AAD" w:rsidP="001D1FBB"/>
                  <w:p w14:paraId="48F0670E" w14:textId="77777777" w:rsidR="00000000" w:rsidRDefault="00CF5A56" w:rsidP="001D1FBB"/>
                  <w:p w14:paraId="49AE641A" w14:textId="77777777" w:rsidR="00335AAD" w:rsidRPr="00335AAD" w:rsidRDefault="00335AAD" w:rsidP="001D1FBB"/>
                  <w:p w14:paraId="42431622" w14:textId="77777777" w:rsidR="00000000" w:rsidRDefault="00CF5A56" w:rsidP="001D1FBB"/>
                  <w:p w14:paraId="22B4E447" w14:textId="77777777" w:rsidR="00335AAD" w:rsidRPr="00335AAD" w:rsidRDefault="00335AAD" w:rsidP="001D1FBB"/>
                  <w:p w14:paraId="10A64E0A" w14:textId="77777777" w:rsidR="00000000" w:rsidRDefault="00CF5A56" w:rsidP="001D1FBB"/>
                  <w:p w14:paraId="570C8BBB" w14:textId="77777777" w:rsidR="00335AAD" w:rsidRPr="00335AAD" w:rsidRDefault="00335AAD" w:rsidP="001D1FBB"/>
                  <w:p w14:paraId="17596452" w14:textId="77777777" w:rsidR="00000000" w:rsidRDefault="00CF5A56" w:rsidP="001D1FBB"/>
                  <w:p w14:paraId="5B6A5A08" w14:textId="77777777" w:rsidR="00335AAD" w:rsidRPr="00335AAD" w:rsidRDefault="00335AAD" w:rsidP="001D1FBB"/>
                  <w:p w14:paraId="1A0CC03F" w14:textId="77777777" w:rsidR="00000000" w:rsidRDefault="00CF5A56" w:rsidP="001D1FBB"/>
                  <w:p w14:paraId="7637F478" w14:textId="77777777" w:rsidR="00335AAD" w:rsidRPr="00335AAD" w:rsidRDefault="00335AAD" w:rsidP="001D1FBB"/>
                  <w:p w14:paraId="5BAA99A7" w14:textId="77777777" w:rsidR="00000000" w:rsidRDefault="00CF5A56" w:rsidP="001D1FBB"/>
                  <w:p w14:paraId="3AD57176" w14:textId="77777777" w:rsidR="00335AAD" w:rsidRPr="00335AAD" w:rsidRDefault="00335AAD" w:rsidP="001D1FBB"/>
                  <w:p w14:paraId="296E94E2" w14:textId="77777777" w:rsidR="00000000" w:rsidRDefault="00CF5A56" w:rsidP="001D1FBB"/>
                  <w:p w14:paraId="125273DA" w14:textId="77777777" w:rsidR="00335AAD" w:rsidRPr="00335AAD" w:rsidRDefault="00335AAD" w:rsidP="001D1FBB"/>
                  <w:p w14:paraId="00332C32" w14:textId="77777777" w:rsidR="00000000" w:rsidRDefault="00CF5A56" w:rsidP="001D1FBB"/>
                  <w:p w14:paraId="46331DE8" w14:textId="77777777" w:rsidR="00335AAD" w:rsidRPr="00335AAD" w:rsidRDefault="00335AAD" w:rsidP="001D1FBB"/>
                  <w:p w14:paraId="320F1969" w14:textId="77777777" w:rsidR="00000000" w:rsidRDefault="00CF5A56" w:rsidP="001D1FBB"/>
                  <w:p w14:paraId="084EA7FD" w14:textId="77777777" w:rsidR="00335AAD" w:rsidRPr="00335AAD" w:rsidRDefault="00335AAD" w:rsidP="001D1FBB"/>
                  <w:p w14:paraId="4C8F5C64" w14:textId="77777777" w:rsidR="00000000" w:rsidRDefault="00CF5A56" w:rsidP="001D1FBB"/>
                  <w:p w14:paraId="32D84D1C" w14:textId="77777777" w:rsidR="00335AAD" w:rsidRPr="00335AAD" w:rsidRDefault="00335AAD" w:rsidP="001D1FBB"/>
                  <w:p w14:paraId="2F12EA6A" w14:textId="77777777" w:rsidR="00000000" w:rsidRDefault="00CF5A56" w:rsidP="001D1FBB"/>
                  <w:p w14:paraId="03B7A3AD" w14:textId="77777777" w:rsidR="00335AAD" w:rsidRPr="00335AAD" w:rsidRDefault="00335AAD" w:rsidP="001D1FBB"/>
                  <w:p w14:paraId="370EDC0B" w14:textId="77777777" w:rsidR="00000000" w:rsidRDefault="00CF5A56" w:rsidP="001D1FBB"/>
                  <w:p w14:paraId="501C74AD" w14:textId="77777777" w:rsidR="00335AAD" w:rsidRPr="00335AAD" w:rsidRDefault="00335AAD" w:rsidP="001D1FBB"/>
                  <w:p w14:paraId="6EB4F327" w14:textId="77777777" w:rsidR="00000000" w:rsidRDefault="00CF5A56" w:rsidP="001D1FBB"/>
                  <w:p w14:paraId="2EE104FF" w14:textId="77777777" w:rsidR="00335AAD" w:rsidRPr="00335AAD" w:rsidRDefault="00335AAD" w:rsidP="001D1FBB"/>
                  <w:p w14:paraId="09897EC9" w14:textId="77777777" w:rsidR="00000000" w:rsidRDefault="00CF5A56" w:rsidP="001D1FBB"/>
                  <w:p w14:paraId="7AD197D1" w14:textId="77777777" w:rsidR="00335AAD" w:rsidRPr="00335AAD" w:rsidRDefault="00335AAD" w:rsidP="001D1FBB"/>
                  <w:p w14:paraId="55BA32F9" w14:textId="77777777" w:rsidR="00000000" w:rsidRDefault="00CF5A56" w:rsidP="001D1FBB"/>
                  <w:p w14:paraId="634252A5" w14:textId="77777777" w:rsidR="00335AAD" w:rsidRPr="00335AAD" w:rsidRDefault="00335AAD" w:rsidP="001D1FBB"/>
                  <w:p w14:paraId="02697C21" w14:textId="77777777" w:rsidR="00000000" w:rsidRDefault="00CF5A56" w:rsidP="001D1FBB"/>
                  <w:p w14:paraId="23CBBEF4" w14:textId="77777777" w:rsidR="00335AAD" w:rsidRPr="00335AAD" w:rsidRDefault="00335AAD" w:rsidP="001D1FBB"/>
                  <w:p w14:paraId="5A695CA0" w14:textId="77777777" w:rsidR="00000000" w:rsidRDefault="00CF5A56" w:rsidP="001D1FBB"/>
                  <w:p w14:paraId="171349A2" w14:textId="77777777" w:rsidR="00335AAD" w:rsidRPr="00335AAD" w:rsidRDefault="00335AAD" w:rsidP="001D1FBB"/>
                  <w:p w14:paraId="59FC87B8" w14:textId="77777777" w:rsidR="00000000" w:rsidRDefault="00CF5A56" w:rsidP="001D1FBB"/>
                  <w:p w14:paraId="47EF7CB4" w14:textId="77777777" w:rsidR="00335AAD" w:rsidRPr="00335AAD" w:rsidRDefault="00335AAD" w:rsidP="001D1FBB"/>
                  <w:p w14:paraId="498FDD95" w14:textId="77777777" w:rsidR="00000000" w:rsidRDefault="00CF5A56" w:rsidP="001D1FBB"/>
                  <w:p w14:paraId="2F346EF4" w14:textId="77777777" w:rsidR="00335AAD" w:rsidRPr="00335AAD" w:rsidRDefault="00335AAD" w:rsidP="001D1FBB"/>
                  <w:p w14:paraId="0991479B" w14:textId="77777777" w:rsidR="00000000" w:rsidRDefault="00CF5A56" w:rsidP="001D1FBB"/>
                  <w:p w14:paraId="2574CB4B" w14:textId="77777777" w:rsidR="00335AAD" w:rsidRPr="00335AAD" w:rsidRDefault="00335AAD" w:rsidP="001D1FBB"/>
                  <w:p w14:paraId="0CA7C8C0" w14:textId="77777777" w:rsidR="00000000" w:rsidRDefault="00CF5A56" w:rsidP="001D1FBB"/>
                  <w:p w14:paraId="1BCD32B0" w14:textId="77777777" w:rsidR="00335AAD" w:rsidRPr="00335AAD" w:rsidRDefault="00335AAD" w:rsidP="001D1FBB"/>
                  <w:p w14:paraId="2A1E419C" w14:textId="77777777" w:rsidR="00000000" w:rsidRDefault="00CF5A56" w:rsidP="001D1FBB"/>
                  <w:p w14:paraId="65C7D5EF" w14:textId="77777777" w:rsidR="00335AAD" w:rsidRPr="00335AAD" w:rsidRDefault="00335AAD" w:rsidP="001D1FBB"/>
                  <w:p w14:paraId="3E6730FA" w14:textId="77777777" w:rsidR="00000000" w:rsidRDefault="00CF5A56" w:rsidP="001D1FBB"/>
                  <w:p w14:paraId="17CECA07" w14:textId="77777777" w:rsidR="00335AAD" w:rsidRPr="00335AAD" w:rsidRDefault="00335AAD" w:rsidP="001D1FBB"/>
                  <w:p w14:paraId="732934E6" w14:textId="77777777" w:rsidR="00000000" w:rsidRDefault="00CF5A56" w:rsidP="001D1FBB"/>
                  <w:p w14:paraId="0EDF4AE7" w14:textId="77777777" w:rsidR="00335AAD" w:rsidRPr="00335AAD" w:rsidRDefault="00335AAD" w:rsidP="001D1FBB"/>
                  <w:p w14:paraId="27493066" w14:textId="77777777" w:rsidR="00000000" w:rsidRDefault="00CF5A56" w:rsidP="001D1FBB"/>
                  <w:p w14:paraId="3DD28089" w14:textId="77777777" w:rsidR="00335AAD" w:rsidRPr="00335AAD" w:rsidRDefault="00335AAD" w:rsidP="001D1FBB"/>
                  <w:p w14:paraId="4F99EC8C" w14:textId="77777777" w:rsidR="00000000" w:rsidRDefault="00CF5A56" w:rsidP="001D1FBB"/>
                  <w:p w14:paraId="5F149C76" w14:textId="77777777" w:rsidR="00335AAD" w:rsidRPr="00335AAD" w:rsidRDefault="00335AAD" w:rsidP="001D1FBB"/>
                  <w:p w14:paraId="34C34065" w14:textId="77777777" w:rsidR="00000000" w:rsidRDefault="00CF5A56" w:rsidP="001D1FBB"/>
                  <w:p w14:paraId="418A4140" w14:textId="77777777" w:rsidR="00335AAD" w:rsidRPr="00335AAD" w:rsidRDefault="00335AAD" w:rsidP="001D1FBB"/>
                  <w:p w14:paraId="6FF616EE" w14:textId="77777777" w:rsidR="00000000" w:rsidRDefault="00CF5A56" w:rsidP="001D1FBB"/>
                  <w:p w14:paraId="4EDA8AC4" w14:textId="77777777" w:rsidR="00335AAD" w:rsidRPr="00335AAD" w:rsidRDefault="00335AAD" w:rsidP="001D1FBB"/>
                  <w:p w14:paraId="310A6708" w14:textId="77777777" w:rsidR="00000000" w:rsidRDefault="00CF5A56" w:rsidP="001D1FBB"/>
                  <w:p w14:paraId="771F71F9" w14:textId="77777777" w:rsidR="00335AAD" w:rsidRPr="00335AAD" w:rsidRDefault="00335AAD" w:rsidP="001D1FBB"/>
                  <w:p w14:paraId="0C645605" w14:textId="77777777" w:rsidR="00000000" w:rsidRDefault="00CF5A56" w:rsidP="001D1FBB"/>
                  <w:p w14:paraId="0044BB56" w14:textId="77777777" w:rsidR="00335AAD" w:rsidRPr="00335AAD" w:rsidRDefault="00335AAD" w:rsidP="001D1FBB"/>
                  <w:p w14:paraId="67D38A96" w14:textId="77777777" w:rsidR="00000000" w:rsidRDefault="00CF5A56" w:rsidP="001D1FBB"/>
                  <w:p w14:paraId="39788D1D" w14:textId="77777777" w:rsidR="00335AAD" w:rsidRPr="00335AAD" w:rsidRDefault="00335AAD" w:rsidP="001D1FBB"/>
                  <w:p w14:paraId="60CA539F" w14:textId="77777777" w:rsidR="00000000" w:rsidRDefault="00CF5A56" w:rsidP="001D1FBB"/>
                  <w:p w14:paraId="4CF6DC8B" w14:textId="77777777" w:rsidR="00335AAD" w:rsidRPr="00335AAD" w:rsidRDefault="00335AAD" w:rsidP="001D1FBB"/>
                  <w:p w14:paraId="35779BE9" w14:textId="77777777" w:rsidR="00000000" w:rsidRDefault="00CF5A56" w:rsidP="001D1FBB"/>
                  <w:p w14:paraId="48A50433" w14:textId="77777777" w:rsidR="00335AAD" w:rsidRPr="00335AAD" w:rsidRDefault="00335AAD" w:rsidP="001D1FBB"/>
                  <w:p w14:paraId="7D9EE819" w14:textId="77777777" w:rsidR="00000000" w:rsidRDefault="00CF5A56" w:rsidP="001D1FBB"/>
                  <w:p w14:paraId="543B0389" w14:textId="77777777" w:rsidR="00335AAD" w:rsidRPr="00335AAD" w:rsidRDefault="00335AAD" w:rsidP="001D1FBB"/>
                  <w:p w14:paraId="770393BB" w14:textId="77777777" w:rsidR="00000000" w:rsidRDefault="00CF5A56" w:rsidP="001D1FBB"/>
                  <w:p w14:paraId="5F475B87" w14:textId="77777777" w:rsidR="00335AAD" w:rsidRPr="00335AAD" w:rsidRDefault="00335AAD" w:rsidP="001D1FBB"/>
                  <w:p w14:paraId="4F8F27C7" w14:textId="77777777" w:rsidR="00000000" w:rsidRDefault="00CF5A56" w:rsidP="001D1FBB"/>
                  <w:p w14:paraId="41F5E00C" w14:textId="77777777" w:rsidR="00335AAD" w:rsidRPr="00335AAD" w:rsidRDefault="00335AAD" w:rsidP="001D1FBB"/>
                  <w:p w14:paraId="10A115A3" w14:textId="77777777" w:rsidR="00000000" w:rsidRDefault="00CF5A56" w:rsidP="001D1FBB"/>
                  <w:p w14:paraId="0EC7C990" w14:textId="77777777" w:rsidR="00335AAD" w:rsidRPr="00335AAD" w:rsidRDefault="00335AAD" w:rsidP="001D1FBB"/>
                  <w:p w14:paraId="218C4765" w14:textId="77777777" w:rsidR="00000000" w:rsidRDefault="00CF5A56" w:rsidP="001D1FBB"/>
                  <w:p w14:paraId="1D9BBC5E" w14:textId="77777777" w:rsidR="00335AAD" w:rsidRPr="00335AAD" w:rsidRDefault="00335AAD" w:rsidP="001D1FBB"/>
                  <w:p w14:paraId="7A963158" w14:textId="77777777" w:rsidR="00000000" w:rsidRDefault="00CF5A56" w:rsidP="001D1FBB"/>
                  <w:p w14:paraId="6EEFFCF2" w14:textId="77777777" w:rsidR="00335AAD" w:rsidRPr="00335AAD" w:rsidRDefault="00335AAD" w:rsidP="001D1FBB"/>
                  <w:p w14:paraId="07C7B30C" w14:textId="77777777" w:rsidR="00000000" w:rsidRDefault="00CF5A56" w:rsidP="001D1FBB"/>
                  <w:p w14:paraId="132C92D4" w14:textId="77777777" w:rsidR="00335AAD" w:rsidRPr="00335AAD" w:rsidRDefault="00335AAD" w:rsidP="001D1FBB"/>
                  <w:p w14:paraId="30097CB9" w14:textId="77777777" w:rsidR="00000000" w:rsidRDefault="00CF5A56" w:rsidP="001D1FBB"/>
                  <w:p w14:paraId="77029766" w14:textId="77777777" w:rsidR="00335AAD" w:rsidRPr="00335AAD" w:rsidRDefault="00335AAD" w:rsidP="001D1FBB"/>
                  <w:p w14:paraId="39772E39" w14:textId="77777777" w:rsidR="00000000" w:rsidRDefault="00CF5A56" w:rsidP="001D1FBB"/>
                  <w:p w14:paraId="2C351873" w14:textId="77777777" w:rsidR="00335AAD" w:rsidRPr="00335AAD" w:rsidRDefault="00335AAD" w:rsidP="001D1FBB"/>
                  <w:p w14:paraId="0BF7C228" w14:textId="77777777" w:rsidR="00000000" w:rsidRDefault="00CF5A56" w:rsidP="001D1FBB"/>
                  <w:p w14:paraId="3AE02BDC" w14:textId="77777777" w:rsidR="00335AAD" w:rsidRPr="00335AAD" w:rsidRDefault="00335AAD" w:rsidP="001D1FBB"/>
                  <w:p w14:paraId="44FF5AA8" w14:textId="77777777" w:rsidR="00000000" w:rsidRDefault="00CF5A56" w:rsidP="001D1FBB"/>
                  <w:p w14:paraId="1345C0AA" w14:textId="77777777" w:rsidR="00335AAD" w:rsidRPr="00335AAD" w:rsidRDefault="00335AAD" w:rsidP="001D1FBB"/>
                  <w:p w14:paraId="75FD073B" w14:textId="77777777" w:rsidR="00000000" w:rsidRDefault="00CF5A56" w:rsidP="001D1FBB"/>
                  <w:p w14:paraId="070B5B99" w14:textId="77777777" w:rsidR="00335AAD" w:rsidRPr="00335AAD" w:rsidRDefault="00335AAD" w:rsidP="001D1FBB"/>
                  <w:p w14:paraId="59C5A51E" w14:textId="77777777" w:rsidR="00000000" w:rsidRDefault="00CF5A56" w:rsidP="001D1FBB"/>
                  <w:p w14:paraId="0E5C5402" w14:textId="77777777" w:rsidR="00335AAD" w:rsidRPr="00335AAD" w:rsidRDefault="00335AAD" w:rsidP="001D1FBB"/>
                  <w:p w14:paraId="070F779E" w14:textId="77777777" w:rsidR="00000000" w:rsidRDefault="00CF5A56" w:rsidP="001D1FBB"/>
                  <w:p w14:paraId="776CA649" w14:textId="77777777" w:rsidR="00335AAD" w:rsidRPr="00335AAD" w:rsidRDefault="00335AAD" w:rsidP="001D1FBB"/>
                  <w:p w14:paraId="1E344013" w14:textId="77777777" w:rsidR="00000000" w:rsidRDefault="00CF5A56" w:rsidP="001D1FBB"/>
                  <w:p w14:paraId="558ACEA0" w14:textId="77777777" w:rsidR="00335AAD" w:rsidRPr="00335AAD" w:rsidRDefault="00335AAD" w:rsidP="001D1FBB"/>
                  <w:p w14:paraId="4925B308" w14:textId="77777777" w:rsidR="00000000" w:rsidRDefault="00CF5A56" w:rsidP="001D1FBB"/>
                  <w:p w14:paraId="46520AC1" w14:textId="77777777" w:rsidR="00335AAD" w:rsidRPr="00335AAD" w:rsidRDefault="00335AAD" w:rsidP="001D1FBB"/>
                  <w:p w14:paraId="54736794" w14:textId="77777777" w:rsidR="00000000" w:rsidRDefault="00CF5A56" w:rsidP="001D1FBB"/>
                  <w:p w14:paraId="6A596DF5" w14:textId="77777777" w:rsidR="00335AAD" w:rsidRPr="00335AAD" w:rsidRDefault="00335AAD" w:rsidP="001D1FBB"/>
                  <w:p w14:paraId="03DC3E01" w14:textId="77777777" w:rsidR="00000000" w:rsidRDefault="00CF5A56" w:rsidP="001D1FBB"/>
                  <w:p w14:paraId="3343525A" w14:textId="77777777" w:rsidR="00335AAD" w:rsidRPr="00335AAD" w:rsidRDefault="00335AAD" w:rsidP="001D1FBB"/>
                  <w:p w14:paraId="38BB240F" w14:textId="77777777" w:rsidR="00000000" w:rsidRDefault="00CF5A56" w:rsidP="001D1FBB"/>
                  <w:p w14:paraId="7E63135C" w14:textId="77777777" w:rsidR="00335AAD" w:rsidRPr="00335AAD" w:rsidRDefault="00335AAD" w:rsidP="001D1FBB"/>
                  <w:p w14:paraId="39EAAE4D" w14:textId="77777777" w:rsidR="00000000" w:rsidRDefault="00CF5A56" w:rsidP="001D1FBB"/>
                  <w:p w14:paraId="7B2D9FCD" w14:textId="77777777" w:rsidR="00335AAD" w:rsidRPr="00335AAD" w:rsidRDefault="00335AAD" w:rsidP="001D1FBB"/>
                  <w:p w14:paraId="205887E4" w14:textId="77777777" w:rsidR="00000000" w:rsidRDefault="00CF5A56" w:rsidP="001D1FBB"/>
                  <w:p w14:paraId="7F61F896" w14:textId="77777777" w:rsidR="00335AAD" w:rsidRPr="00335AAD" w:rsidRDefault="00335AAD" w:rsidP="001D1FBB"/>
                  <w:p w14:paraId="6C8A8C9F" w14:textId="77777777" w:rsidR="00000000" w:rsidRDefault="00CF5A56" w:rsidP="001D1FBB"/>
                  <w:p w14:paraId="1A41B2F7" w14:textId="77777777" w:rsidR="00335AAD" w:rsidRPr="00335AAD" w:rsidRDefault="00335AAD" w:rsidP="001D1FBB"/>
                  <w:p w14:paraId="657B634D" w14:textId="77777777" w:rsidR="00000000" w:rsidRDefault="00CF5A56" w:rsidP="001D1FBB"/>
                  <w:p w14:paraId="499D7C4E" w14:textId="77777777" w:rsidR="00335AAD" w:rsidRPr="00335AAD" w:rsidRDefault="00335AAD" w:rsidP="001D1FBB"/>
                  <w:p w14:paraId="39B6956D" w14:textId="77777777" w:rsidR="00000000" w:rsidRDefault="00CF5A56" w:rsidP="001D1FBB"/>
                  <w:p w14:paraId="2C8F4F50" w14:textId="77777777" w:rsidR="00335AAD" w:rsidRPr="00335AAD" w:rsidRDefault="00335AAD" w:rsidP="001D1FBB"/>
                  <w:p w14:paraId="10E28C4D" w14:textId="77777777" w:rsidR="00000000" w:rsidRDefault="00CF5A56" w:rsidP="001D1FBB"/>
                  <w:p w14:paraId="5E2D3073" w14:textId="77777777" w:rsidR="00335AAD" w:rsidRPr="00335AAD" w:rsidRDefault="00335AAD" w:rsidP="001D1FBB"/>
                  <w:p w14:paraId="06A89AC0" w14:textId="77777777" w:rsidR="00000000" w:rsidRDefault="00CF5A56" w:rsidP="001D1FBB"/>
                  <w:p w14:paraId="0D456B9B" w14:textId="77777777" w:rsidR="00335AAD" w:rsidRPr="00335AAD" w:rsidRDefault="00335AAD" w:rsidP="001D1FBB"/>
                  <w:p w14:paraId="3B3DC119" w14:textId="77777777" w:rsidR="00000000" w:rsidRDefault="00CF5A56" w:rsidP="001D1FBB"/>
                  <w:p w14:paraId="4B25A0DE" w14:textId="77777777" w:rsidR="00335AAD" w:rsidRPr="00335AAD" w:rsidRDefault="00335AAD" w:rsidP="001D1FBB"/>
                  <w:p w14:paraId="7D9934BE" w14:textId="77777777" w:rsidR="00000000" w:rsidRDefault="00CF5A56" w:rsidP="001D1FBB"/>
                  <w:p w14:paraId="798963E4" w14:textId="77777777" w:rsidR="00335AAD" w:rsidRPr="00335AAD" w:rsidRDefault="00335AAD" w:rsidP="001D1FBB"/>
                  <w:p w14:paraId="26CA203C" w14:textId="77777777" w:rsidR="00000000" w:rsidRDefault="00CF5A56" w:rsidP="001D1FBB"/>
                  <w:p w14:paraId="334361C2" w14:textId="77777777" w:rsidR="00335AAD" w:rsidRPr="00335AAD" w:rsidRDefault="00335AAD" w:rsidP="001D1FBB"/>
                  <w:p w14:paraId="3B0A1FA7" w14:textId="77777777" w:rsidR="00000000" w:rsidRDefault="00CF5A56" w:rsidP="001D1FBB"/>
                  <w:p w14:paraId="0E6D0AC9" w14:textId="77777777" w:rsidR="00335AAD" w:rsidRPr="00335AAD" w:rsidRDefault="00335AAD" w:rsidP="001D1FBB"/>
                  <w:p w14:paraId="08436E94" w14:textId="77777777" w:rsidR="00000000" w:rsidRDefault="00CF5A56" w:rsidP="001D1FBB"/>
                  <w:p w14:paraId="1DF5E807" w14:textId="77777777" w:rsidR="00335AAD" w:rsidRPr="00335AAD" w:rsidRDefault="00335AAD" w:rsidP="001D1FBB"/>
                  <w:p w14:paraId="7DD31A39" w14:textId="77777777" w:rsidR="00000000" w:rsidRDefault="00CF5A56" w:rsidP="001D1FBB"/>
                  <w:p w14:paraId="26A1FA10" w14:textId="77777777" w:rsidR="00335AAD" w:rsidRPr="00335AAD" w:rsidRDefault="00335AAD" w:rsidP="001D1FBB"/>
                  <w:p w14:paraId="2F030D4F" w14:textId="77777777" w:rsidR="00000000" w:rsidRDefault="00CF5A56" w:rsidP="001D1FBB"/>
                  <w:p w14:paraId="23224CD8" w14:textId="77777777" w:rsidR="00335AAD" w:rsidRPr="00335AAD" w:rsidRDefault="00335AAD" w:rsidP="001D1FBB"/>
                  <w:p w14:paraId="75EAB655" w14:textId="77777777" w:rsidR="00000000" w:rsidRDefault="00CF5A56" w:rsidP="001D1FBB"/>
                  <w:p w14:paraId="4861E01A" w14:textId="77777777" w:rsidR="00335AAD" w:rsidRPr="00335AAD" w:rsidRDefault="00335AAD" w:rsidP="001D1FBB"/>
                  <w:p w14:paraId="6DDF1DC9" w14:textId="77777777" w:rsidR="00000000" w:rsidRDefault="00CF5A56" w:rsidP="001D1FBB"/>
                  <w:p w14:paraId="238687C8" w14:textId="77777777" w:rsidR="00335AAD" w:rsidRPr="00335AAD" w:rsidRDefault="00335AAD" w:rsidP="001D1FBB"/>
                  <w:p w14:paraId="7B13BC86" w14:textId="77777777" w:rsidR="00000000" w:rsidRDefault="00CF5A56" w:rsidP="001D1FBB"/>
                  <w:p w14:paraId="3F345BB6" w14:textId="77777777" w:rsidR="00335AAD" w:rsidRPr="00335AAD" w:rsidRDefault="00335AAD" w:rsidP="001D1FBB"/>
                  <w:p w14:paraId="56AF38D8" w14:textId="77777777" w:rsidR="00000000" w:rsidRDefault="00CF5A56" w:rsidP="001D1FBB"/>
                  <w:p w14:paraId="1B24AD9B" w14:textId="77777777" w:rsidR="00335AAD" w:rsidRPr="00335AAD" w:rsidRDefault="00335AAD" w:rsidP="001D1FBB"/>
                  <w:p w14:paraId="6924E5CD" w14:textId="77777777" w:rsidR="00000000" w:rsidRDefault="00CF5A56" w:rsidP="001D1FBB"/>
                  <w:p w14:paraId="4790E926" w14:textId="77777777" w:rsidR="00335AAD" w:rsidRPr="00335AAD" w:rsidRDefault="00335AAD" w:rsidP="001D1FBB"/>
                  <w:p w14:paraId="1D4D446D" w14:textId="77777777" w:rsidR="00000000" w:rsidRDefault="00CF5A56" w:rsidP="001D1FBB"/>
                  <w:p w14:paraId="3846D979" w14:textId="77777777" w:rsidR="00335AAD" w:rsidRPr="00335AAD" w:rsidRDefault="00335AAD" w:rsidP="001D1FBB"/>
                  <w:p w14:paraId="1111C290" w14:textId="77777777" w:rsidR="00000000" w:rsidRDefault="00CF5A56" w:rsidP="001D1FBB"/>
                  <w:p w14:paraId="7161CC5A" w14:textId="77777777" w:rsidR="00335AAD" w:rsidRPr="00335AAD" w:rsidRDefault="00335AAD" w:rsidP="001D1FBB"/>
                  <w:p w14:paraId="4FE981D2" w14:textId="77777777" w:rsidR="00000000" w:rsidRDefault="00CF5A56" w:rsidP="001D1FBB"/>
                  <w:p w14:paraId="4C262922" w14:textId="77777777" w:rsidR="00335AAD" w:rsidRPr="00335AAD" w:rsidRDefault="00335AAD" w:rsidP="001D1FBB"/>
                  <w:p w14:paraId="6F04E101" w14:textId="77777777" w:rsidR="00000000" w:rsidRDefault="00CF5A56" w:rsidP="001D1FBB"/>
                  <w:p w14:paraId="2938D388" w14:textId="77777777" w:rsidR="00335AAD" w:rsidRPr="00335AAD" w:rsidRDefault="00335AAD" w:rsidP="001D1FBB"/>
                  <w:p w14:paraId="0417DF1A" w14:textId="77777777" w:rsidR="00000000" w:rsidRDefault="00CF5A56" w:rsidP="001D1FBB"/>
                  <w:p w14:paraId="22D6A1FE" w14:textId="77777777" w:rsidR="00335AAD" w:rsidRPr="00335AAD" w:rsidRDefault="00335AAD" w:rsidP="001D1FBB"/>
                  <w:p w14:paraId="1F1153EF" w14:textId="77777777" w:rsidR="00000000" w:rsidRDefault="00CF5A56" w:rsidP="001D1FBB"/>
                  <w:p w14:paraId="76CDB650" w14:textId="77777777" w:rsidR="00335AAD" w:rsidRPr="00335AAD" w:rsidRDefault="00335AAD" w:rsidP="001D1FBB"/>
                  <w:p w14:paraId="4CD807A2" w14:textId="77777777" w:rsidR="00000000" w:rsidRDefault="00CF5A56" w:rsidP="001D1FBB"/>
                  <w:p w14:paraId="16A9B356" w14:textId="77777777" w:rsidR="00335AAD" w:rsidRPr="00335AAD" w:rsidRDefault="00335AAD" w:rsidP="001D1FBB"/>
                  <w:p w14:paraId="0751A9C9" w14:textId="77777777" w:rsidR="00000000" w:rsidRDefault="00CF5A56" w:rsidP="001D1FBB"/>
                  <w:p w14:paraId="62EB38B1" w14:textId="77777777" w:rsidR="00335AAD" w:rsidRPr="00335AAD" w:rsidRDefault="00335AAD" w:rsidP="001D1FBB"/>
                  <w:p w14:paraId="74EAD2BD" w14:textId="77777777" w:rsidR="00000000" w:rsidRDefault="00CF5A56" w:rsidP="001D1FBB"/>
                  <w:p w14:paraId="6FA380D6" w14:textId="77777777" w:rsidR="00335AAD" w:rsidRPr="00335AAD" w:rsidRDefault="00335AAD" w:rsidP="001D1FBB"/>
                  <w:p w14:paraId="6E928C66" w14:textId="77777777" w:rsidR="00000000" w:rsidRDefault="00CF5A56" w:rsidP="001D1FBB"/>
                  <w:p w14:paraId="07210C3C" w14:textId="77777777" w:rsidR="00335AAD" w:rsidRPr="00335AAD" w:rsidRDefault="00335AAD" w:rsidP="001D1FBB"/>
                  <w:p w14:paraId="19DF11EC" w14:textId="77777777" w:rsidR="00000000" w:rsidRDefault="00CF5A56" w:rsidP="001D1FBB"/>
                  <w:p w14:paraId="1DBF4016" w14:textId="77777777" w:rsidR="00335AAD" w:rsidRPr="00335AAD" w:rsidRDefault="00335AAD" w:rsidP="001D1FBB"/>
                  <w:p w14:paraId="4D0A4C0E" w14:textId="77777777" w:rsidR="00000000" w:rsidRDefault="00CF5A56" w:rsidP="001D1FBB"/>
                  <w:p w14:paraId="1F149A8B" w14:textId="77777777" w:rsidR="00335AAD" w:rsidRPr="00335AAD" w:rsidRDefault="00335AAD" w:rsidP="001D1FBB"/>
                  <w:p w14:paraId="747977B9" w14:textId="77777777" w:rsidR="00000000" w:rsidRDefault="00CF5A56" w:rsidP="001D1FBB"/>
                  <w:p w14:paraId="72F2DB02" w14:textId="77777777" w:rsidR="00335AAD" w:rsidRPr="00335AAD" w:rsidRDefault="00335AAD" w:rsidP="001D1FBB"/>
                  <w:p w14:paraId="69C8BDA8" w14:textId="77777777" w:rsidR="00000000" w:rsidRDefault="00CF5A56" w:rsidP="001D1FBB"/>
                  <w:p w14:paraId="5520BF74" w14:textId="77777777" w:rsidR="00335AAD" w:rsidRPr="00335AAD" w:rsidRDefault="00335AAD" w:rsidP="001D1FBB"/>
                  <w:p w14:paraId="645DB4C8" w14:textId="77777777" w:rsidR="00000000" w:rsidRDefault="00CF5A56" w:rsidP="001D1FBB"/>
                  <w:p w14:paraId="79ED4F38" w14:textId="77777777" w:rsidR="00335AAD" w:rsidRPr="00335AAD" w:rsidRDefault="00335AAD" w:rsidP="001D1FBB"/>
                  <w:p w14:paraId="20050D22" w14:textId="77777777" w:rsidR="00000000" w:rsidRDefault="00CF5A56" w:rsidP="001D1FBB"/>
                  <w:p w14:paraId="7CD59981" w14:textId="77777777" w:rsidR="00335AAD" w:rsidRPr="00335AAD" w:rsidRDefault="00335AAD" w:rsidP="001D1FBB"/>
                  <w:p w14:paraId="296EE6FF" w14:textId="77777777" w:rsidR="00000000" w:rsidRDefault="00CF5A56" w:rsidP="001D1FBB"/>
                  <w:p w14:paraId="1EA0854D" w14:textId="77777777" w:rsidR="00335AAD" w:rsidRPr="00335AAD" w:rsidRDefault="00335AAD" w:rsidP="001D1FBB"/>
                  <w:p w14:paraId="0F26AB73" w14:textId="77777777" w:rsidR="00000000" w:rsidRDefault="00CF5A56" w:rsidP="001D1FBB"/>
                  <w:p w14:paraId="598C1166" w14:textId="77777777" w:rsidR="00335AAD" w:rsidRPr="00335AAD" w:rsidRDefault="00335AAD" w:rsidP="001D1FBB"/>
                  <w:p w14:paraId="6D845FDA" w14:textId="77777777" w:rsidR="00000000" w:rsidRDefault="00CF5A56" w:rsidP="001D1FBB"/>
                  <w:p w14:paraId="0A5E1A52" w14:textId="77777777" w:rsidR="00335AAD" w:rsidRPr="00335AAD" w:rsidRDefault="00335AAD" w:rsidP="001D1FBB"/>
                  <w:p w14:paraId="57247376" w14:textId="77777777" w:rsidR="00000000" w:rsidRDefault="00CF5A56" w:rsidP="001D1FBB"/>
                  <w:p w14:paraId="2C6E4E22" w14:textId="77777777" w:rsidR="00335AAD" w:rsidRPr="00335AAD" w:rsidRDefault="00335AAD" w:rsidP="001D1FBB"/>
                  <w:p w14:paraId="1EB84725" w14:textId="77777777" w:rsidR="00000000" w:rsidRDefault="00CF5A56" w:rsidP="001D1FBB"/>
                  <w:p w14:paraId="1E8E1349" w14:textId="77777777" w:rsidR="00335AAD" w:rsidRPr="00335AAD" w:rsidRDefault="00335AAD" w:rsidP="001D1FBB"/>
                  <w:p w14:paraId="4B869DE0" w14:textId="77777777" w:rsidR="00000000" w:rsidRDefault="00CF5A56" w:rsidP="001D1FBB"/>
                  <w:p w14:paraId="066389B9" w14:textId="77777777" w:rsidR="00335AAD" w:rsidRPr="00335AAD" w:rsidRDefault="00335AAD" w:rsidP="001D1FBB"/>
                  <w:p w14:paraId="33A72E89" w14:textId="77777777" w:rsidR="00000000" w:rsidRDefault="00CF5A56" w:rsidP="001D1FBB"/>
                  <w:p w14:paraId="2FB11DAE" w14:textId="77777777" w:rsidR="00335AAD" w:rsidRPr="00335AAD" w:rsidRDefault="00335AAD" w:rsidP="001D1FBB"/>
                  <w:p w14:paraId="38CC62DE" w14:textId="77777777" w:rsidR="00000000" w:rsidRDefault="00CF5A56" w:rsidP="001D1FBB"/>
                  <w:p w14:paraId="13F9C381" w14:textId="77777777" w:rsidR="00335AAD" w:rsidRPr="00335AAD" w:rsidRDefault="00335AAD" w:rsidP="001D1FBB"/>
                  <w:p w14:paraId="6FCDF212" w14:textId="77777777" w:rsidR="00000000" w:rsidRDefault="00CF5A56" w:rsidP="001D1FBB"/>
                  <w:p w14:paraId="4ACC7DF2" w14:textId="77777777" w:rsidR="00335AAD" w:rsidRPr="00335AAD" w:rsidRDefault="00335AAD" w:rsidP="001D1FBB"/>
                  <w:p w14:paraId="22088BDA" w14:textId="77777777" w:rsidR="00000000" w:rsidRDefault="00CF5A56" w:rsidP="001D1FBB"/>
                  <w:p w14:paraId="3CE9E2FE" w14:textId="77777777" w:rsidR="00335AAD" w:rsidRPr="00335AAD" w:rsidRDefault="00335AAD" w:rsidP="001D1FBB"/>
                  <w:p w14:paraId="73B5F7F9" w14:textId="77777777" w:rsidR="00000000" w:rsidRDefault="00CF5A56" w:rsidP="001D1FBB"/>
                  <w:p w14:paraId="26F6F329" w14:textId="77777777" w:rsidR="00335AAD" w:rsidRPr="00335AAD" w:rsidRDefault="00335AAD" w:rsidP="001D1FBB"/>
                  <w:p w14:paraId="6ADB2E5B" w14:textId="77777777" w:rsidR="00000000" w:rsidRDefault="00CF5A56" w:rsidP="001D1FBB"/>
                  <w:p w14:paraId="758E3751" w14:textId="77777777" w:rsidR="00335AAD" w:rsidRPr="00335AAD" w:rsidRDefault="00335AAD" w:rsidP="001D1FBB"/>
                  <w:p w14:paraId="6BED0BBE" w14:textId="77777777" w:rsidR="00000000" w:rsidRDefault="00CF5A56" w:rsidP="001D1FBB"/>
                  <w:p w14:paraId="7FE878D2" w14:textId="77777777" w:rsidR="00335AAD" w:rsidRPr="00335AAD" w:rsidRDefault="00335AAD" w:rsidP="001D1FBB"/>
                  <w:p w14:paraId="147019C9" w14:textId="77777777" w:rsidR="00000000" w:rsidRDefault="00CF5A56" w:rsidP="001D1FBB"/>
                  <w:p w14:paraId="2B99F37C" w14:textId="77777777" w:rsidR="00335AAD" w:rsidRPr="00335AAD" w:rsidRDefault="00335AAD" w:rsidP="001D1FBB"/>
                  <w:p w14:paraId="4C1EB01E" w14:textId="77777777" w:rsidR="00000000" w:rsidRDefault="00CF5A56" w:rsidP="001D1FBB"/>
                  <w:p w14:paraId="50574118" w14:textId="77777777" w:rsidR="00335AAD" w:rsidRPr="00335AAD" w:rsidRDefault="00335AAD" w:rsidP="001D1FBB"/>
                  <w:p w14:paraId="3E691986" w14:textId="77777777" w:rsidR="00000000" w:rsidRDefault="00CF5A56" w:rsidP="001D1FBB"/>
                  <w:p w14:paraId="6105016B" w14:textId="77777777" w:rsidR="00335AAD" w:rsidRPr="00335AAD" w:rsidRDefault="00335AAD" w:rsidP="001D1FBB"/>
                  <w:p w14:paraId="18145A9D" w14:textId="77777777" w:rsidR="00000000" w:rsidRDefault="00CF5A56" w:rsidP="001D1FBB"/>
                  <w:p w14:paraId="5FE4EC5C" w14:textId="77777777" w:rsidR="00335AAD" w:rsidRPr="00335AAD" w:rsidRDefault="00335AAD" w:rsidP="001D1FBB"/>
                  <w:p w14:paraId="6C4C6F85" w14:textId="77777777" w:rsidR="00000000" w:rsidRDefault="00CF5A56" w:rsidP="001D1FBB"/>
                  <w:p w14:paraId="4B5F22F3" w14:textId="77777777" w:rsidR="00335AAD" w:rsidRPr="00335AAD" w:rsidRDefault="00335AAD" w:rsidP="001D1FBB"/>
                  <w:p w14:paraId="1BCC91D5" w14:textId="77777777" w:rsidR="00000000" w:rsidRDefault="00CF5A56" w:rsidP="001D1FBB"/>
                  <w:p w14:paraId="12034BC8" w14:textId="77777777" w:rsidR="00335AAD" w:rsidRPr="00335AAD" w:rsidRDefault="00335AAD" w:rsidP="001D1FBB"/>
                  <w:p w14:paraId="237F025D" w14:textId="77777777" w:rsidR="00000000" w:rsidRDefault="00CF5A56" w:rsidP="001D1FBB"/>
                  <w:p w14:paraId="5A8A60EE" w14:textId="77777777" w:rsidR="00335AAD" w:rsidRPr="00335AAD" w:rsidRDefault="00335AAD" w:rsidP="001D1FBB"/>
                  <w:p w14:paraId="09B57EAE" w14:textId="77777777" w:rsidR="00000000" w:rsidRDefault="00CF5A56" w:rsidP="001D1FBB"/>
                  <w:p w14:paraId="12C98220" w14:textId="77777777" w:rsidR="00335AAD" w:rsidRPr="00335AAD" w:rsidRDefault="00335AAD" w:rsidP="001D1FBB"/>
                  <w:p w14:paraId="5791BFD8" w14:textId="77777777" w:rsidR="00000000" w:rsidRDefault="00CF5A56" w:rsidP="001D1FBB"/>
                  <w:p w14:paraId="0D79A07B" w14:textId="77777777" w:rsidR="00335AAD" w:rsidRPr="00335AAD" w:rsidRDefault="00335AAD" w:rsidP="001D1FBB"/>
                  <w:p w14:paraId="0E0E4E73" w14:textId="77777777" w:rsidR="00000000" w:rsidRDefault="00CF5A56" w:rsidP="001D1FBB"/>
                  <w:p w14:paraId="55E45B5B" w14:textId="77777777" w:rsidR="00335AAD" w:rsidRPr="00335AAD" w:rsidRDefault="00335AAD" w:rsidP="001D1FBB"/>
                  <w:p w14:paraId="34919A23" w14:textId="77777777" w:rsidR="00000000" w:rsidRDefault="00CF5A56" w:rsidP="001D1FBB"/>
                  <w:p w14:paraId="50D2EFA7" w14:textId="77777777" w:rsidR="00335AAD" w:rsidRPr="00335AAD" w:rsidRDefault="00335AAD" w:rsidP="001D1FBB"/>
                  <w:p w14:paraId="4740C9B0" w14:textId="77777777" w:rsidR="00000000" w:rsidRDefault="00CF5A56" w:rsidP="001D1FBB"/>
                  <w:p w14:paraId="1B862D9F" w14:textId="77777777" w:rsidR="00335AAD" w:rsidRPr="00335AAD" w:rsidRDefault="00335AAD" w:rsidP="001D1FBB"/>
                  <w:p w14:paraId="0590E796" w14:textId="77777777" w:rsidR="00000000" w:rsidRDefault="00CF5A56" w:rsidP="001D1FBB"/>
                  <w:p w14:paraId="23110929" w14:textId="77777777" w:rsidR="00335AAD" w:rsidRPr="00335AAD" w:rsidRDefault="00335AAD" w:rsidP="001D1FBB"/>
                  <w:p w14:paraId="5F992F0D" w14:textId="77777777" w:rsidR="00000000" w:rsidRDefault="00CF5A56" w:rsidP="001D1FBB"/>
                  <w:p w14:paraId="12AEF8AA" w14:textId="77777777" w:rsidR="00335AAD" w:rsidRPr="00335AAD" w:rsidRDefault="00335AAD" w:rsidP="001D1FBB"/>
                  <w:p w14:paraId="5D865DA9" w14:textId="77777777" w:rsidR="00000000" w:rsidRDefault="00CF5A56" w:rsidP="001D1FBB"/>
                  <w:p w14:paraId="06C3F650" w14:textId="77777777" w:rsidR="00335AAD" w:rsidRPr="00335AAD" w:rsidRDefault="00335AAD" w:rsidP="001D1FBB"/>
                  <w:p w14:paraId="26CD0D57" w14:textId="77777777" w:rsidR="00000000" w:rsidRDefault="00CF5A56" w:rsidP="001D1FBB"/>
                  <w:p w14:paraId="238597E0" w14:textId="77777777" w:rsidR="00335AAD" w:rsidRPr="00335AAD" w:rsidRDefault="00335AAD" w:rsidP="001D1FBB"/>
                  <w:p w14:paraId="57203AF9" w14:textId="77777777" w:rsidR="00000000" w:rsidRDefault="00CF5A56" w:rsidP="001D1FBB"/>
                  <w:p w14:paraId="0A83510E" w14:textId="77777777" w:rsidR="00335AAD" w:rsidRPr="00335AAD" w:rsidRDefault="00335AAD" w:rsidP="001D1FBB"/>
                  <w:p w14:paraId="6AC93D75" w14:textId="77777777" w:rsidR="00000000" w:rsidRDefault="00CF5A56" w:rsidP="001D1FBB"/>
                  <w:p w14:paraId="45479442" w14:textId="77777777" w:rsidR="00335AAD" w:rsidRPr="00335AAD" w:rsidRDefault="00335AAD" w:rsidP="001D1FBB"/>
                  <w:p w14:paraId="660F9166" w14:textId="77777777" w:rsidR="00000000" w:rsidRDefault="00CF5A56" w:rsidP="001D1FBB"/>
                  <w:p w14:paraId="7E49E5B2" w14:textId="77777777" w:rsidR="00335AAD" w:rsidRPr="00335AAD" w:rsidRDefault="00335AAD" w:rsidP="001D1FBB"/>
                  <w:p w14:paraId="73FDD03A" w14:textId="77777777" w:rsidR="00000000" w:rsidRDefault="00CF5A56" w:rsidP="001D1FBB"/>
                  <w:p w14:paraId="6B2A36EE" w14:textId="77777777" w:rsidR="00335AAD" w:rsidRPr="00335AAD" w:rsidRDefault="00335AAD" w:rsidP="001D1FBB"/>
                  <w:p w14:paraId="4D8A3E06" w14:textId="77777777" w:rsidR="00000000" w:rsidRDefault="00CF5A56" w:rsidP="001D1FBB"/>
                  <w:p w14:paraId="4B7A45DE" w14:textId="77777777" w:rsidR="00335AAD" w:rsidRPr="00335AAD" w:rsidRDefault="00335AAD" w:rsidP="001D1FBB"/>
                  <w:p w14:paraId="2CD73FC0" w14:textId="77777777" w:rsidR="00000000" w:rsidRDefault="00CF5A56" w:rsidP="001D1FBB"/>
                  <w:p w14:paraId="58B56404" w14:textId="77777777" w:rsidR="00335AAD" w:rsidRPr="00335AAD" w:rsidRDefault="00335AAD" w:rsidP="001D1FBB"/>
                  <w:p w14:paraId="41CAE14B" w14:textId="77777777" w:rsidR="00000000" w:rsidRDefault="00CF5A56" w:rsidP="001D1FBB"/>
                  <w:p w14:paraId="1F31CD0B" w14:textId="77777777" w:rsidR="00335AAD" w:rsidRPr="00335AAD" w:rsidRDefault="00335AAD" w:rsidP="001D1FBB"/>
                  <w:p w14:paraId="5493EDD2" w14:textId="77777777" w:rsidR="00000000" w:rsidRDefault="00CF5A56" w:rsidP="001D1FBB"/>
                  <w:p w14:paraId="4A176E6D" w14:textId="77777777" w:rsidR="00335AAD" w:rsidRPr="00335AAD" w:rsidRDefault="00335AAD" w:rsidP="001D1FBB"/>
                  <w:p w14:paraId="7FF41CF7" w14:textId="77777777" w:rsidR="00000000" w:rsidRDefault="00CF5A56" w:rsidP="001D1FBB"/>
                  <w:p w14:paraId="530839F9" w14:textId="77777777" w:rsidR="00335AAD" w:rsidRPr="00335AAD" w:rsidRDefault="00335AAD" w:rsidP="001D1FBB"/>
                  <w:p w14:paraId="7DA4E43D" w14:textId="77777777" w:rsidR="00000000" w:rsidRDefault="00CF5A56" w:rsidP="001D1FBB"/>
                  <w:p w14:paraId="39D4EFBF" w14:textId="77777777" w:rsidR="00335AAD" w:rsidRPr="00335AAD" w:rsidRDefault="00335AAD" w:rsidP="001D1FBB"/>
                  <w:p w14:paraId="38FE4855" w14:textId="77777777" w:rsidR="00000000" w:rsidRDefault="00CF5A56" w:rsidP="001D1FBB"/>
                  <w:p w14:paraId="0E29A578" w14:textId="77777777" w:rsidR="00335AAD" w:rsidRPr="00335AAD" w:rsidRDefault="00335AAD" w:rsidP="001D1FBB"/>
                  <w:p w14:paraId="6EBDB619" w14:textId="77777777" w:rsidR="00000000" w:rsidRDefault="00CF5A56" w:rsidP="001D1FBB"/>
                  <w:p w14:paraId="7EFFBE30" w14:textId="77777777" w:rsidR="00335AAD" w:rsidRPr="00335AAD" w:rsidRDefault="00335AAD" w:rsidP="001D1FBB"/>
                  <w:p w14:paraId="343020DD" w14:textId="77777777" w:rsidR="00000000" w:rsidRDefault="00CF5A56" w:rsidP="001D1FBB"/>
                  <w:p w14:paraId="356987A4" w14:textId="77777777" w:rsidR="00335AAD" w:rsidRPr="00335AAD" w:rsidRDefault="00335AAD" w:rsidP="001D1FBB"/>
                  <w:p w14:paraId="2C8571C0" w14:textId="77777777" w:rsidR="00000000" w:rsidRDefault="00CF5A56" w:rsidP="001D1FBB"/>
                  <w:p w14:paraId="16699E0E" w14:textId="77777777" w:rsidR="00335AAD" w:rsidRPr="00335AAD" w:rsidRDefault="00335AAD" w:rsidP="001D1FBB"/>
                  <w:p w14:paraId="6CE1479D" w14:textId="77777777" w:rsidR="00000000" w:rsidRDefault="00CF5A56" w:rsidP="001D1FBB"/>
                  <w:p w14:paraId="19854BA5" w14:textId="77777777" w:rsidR="00335AAD" w:rsidRPr="00335AAD" w:rsidRDefault="00335AAD" w:rsidP="001D1FBB"/>
                  <w:p w14:paraId="29B3CB4A" w14:textId="77777777" w:rsidR="00000000" w:rsidRDefault="00CF5A56" w:rsidP="001D1FBB"/>
                  <w:p w14:paraId="718AA142" w14:textId="77777777" w:rsidR="00335AAD" w:rsidRPr="00335AAD" w:rsidRDefault="00335AAD" w:rsidP="001D1FBB"/>
                  <w:p w14:paraId="6E5956D6" w14:textId="77777777" w:rsidR="00000000" w:rsidRDefault="00CF5A56" w:rsidP="001D1FBB"/>
                  <w:p w14:paraId="7465454D" w14:textId="77777777" w:rsidR="00335AAD" w:rsidRPr="00335AAD" w:rsidRDefault="00335AAD" w:rsidP="001D1FBB"/>
                  <w:p w14:paraId="6C209B06" w14:textId="77777777" w:rsidR="00000000" w:rsidRDefault="00CF5A56" w:rsidP="001D1FBB"/>
                  <w:p w14:paraId="39E81F5B" w14:textId="77777777" w:rsidR="00335AAD" w:rsidRPr="00335AAD" w:rsidRDefault="00335AAD" w:rsidP="001D1FBB"/>
                  <w:p w14:paraId="1907A85F" w14:textId="77777777" w:rsidR="00000000" w:rsidRDefault="00CF5A56" w:rsidP="001D1FBB"/>
                  <w:p w14:paraId="55D314D5" w14:textId="77777777" w:rsidR="00335AAD" w:rsidRPr="00335AAD" w:rsidRDefault="00335AAD" w:rsidP="001D1FBB"/>
                  <w:p w14:paraId="1DD324CB" w14:textId="77777777" w:rsidR="00000000" w:rsidRDefault="00CF5A56" w:rsidP="001D1FBB"/>
                  <w:p w14:paraId="48374B6C" w14:textId="77777777" w:rsidR="00335AAD" w:rsidRPr="00335AAD" w:rsidRDefault="00335AAD" w:rsidP="001D1FBB"/>
                  <w:p w14:paraId="0C55599C" w14:textId="77777777" w:rsidR="00000000" w:rsidRDefault="00CF5A56" w:rsidP="001D1FBB"/>
                  <w:p w14:paraId="415B7450" w14:textId="77777777" w:rsidR="00335AAD" w:rsidRPr="00335AAD" w:rsidRDefault="00335AAD" w:rsidP="001D1FBB"/>
                  <w:p w14:paraId="6C89F534" w14:textId="77777777" w:rsidR="00000000" w:rsidRDefault="00CF5A56" w:rsidP="001D1FBB"/>
                  <w:p w14:paraId="0390CB6C" w14:textId="77777777" w:rsidR="00335AAD" w:rsidRPr="00335AAD" w:rsidRDefault="00335AAD" w:rsidP="001D1FBB"/>
                  <w:p w14:paraId="64D8A7B4" w14:textId="77777777" w:rsidR="00000000" w:rsidRDefault="00CF5A56" w:rsidP="001D1FBB"/>
                  <w:p w14:paraId="66A68A71" w14:textId="77777777" w:rsidR="00335AAD" w:rsidRPr="00335AAD" w:rsidRDefault="00335AAD" w:rsidP="001D1FBB"/>
                  <w:p w14:paraId="1E19FA07" w14:textId="77777777" w:rsidR="00000000" w:rsidRDefault="00CF5A56" w:rsidP="001D1FBB"/>
                  <w:p w14:paraId="6599A460" w14:textId="77777777" w:rsidR="00335AAD" w:rsidRPr="00335AAD" w:rsidRDefault="00335AAD" w:rsidP="001D1FBB"/>
                  <w:p w14:paraId="5243DBCD" w14:textId="77777777" w:rsidR="00000000" w:rsidRDefault="00CF5A56" w:rsidP="001D1FBB"/>
                  <w:p w14:paraId="10543B04" w14:textId="77777777" w:rsidR="00335AAD" w:rsidRPr="00335AAD" w:rsidRDefault="00335AAD" w:rsidP="001D1FBB"/>
                  <w:p w14:paraId="0A68BF61" w14:textId="77777777" w:rsidR="00000000" w:rsidRDefault="00CF5A56" w:rsidP="001D1FBB"/>
                  <w:p w14:paraId="6F82A52E" w14:textId="77777777" w:rsidR="00335AAD" w:rsidRPr="00335AAD" w:rsidRDefault="00335AAD" w:rsidP="001D1FBB"/>
                  <w:p w14:paraId="0207D7B7" w14:textId="77777777" w:rsidR="00000000" w:rsidRDefault="00CF5A56" w:rsidP="001D1FBB"/>
                  <w:p w14:paraId="01EB40A8" w14:textId="77777777" w:rsidR="00335AAD" w:rsidRPr="00335AAD" w:rsidRDefault="00335AAD" w:rsidP="001D1FBB"/>
                  <w:p w14:paraId="391C10DA" w14:textId="77777777" w:rsidR="00000000" w:rsidRDefault="00CF5A56" w:rsidP="001D1FBB"/>
                  <w:p w14:paraId="04BF3EEE" w14:textId="77777777" w:rsidR="00335AAD" w:rsidRPr="00335AAD" w:rsidRDefault="00335AAD" w:rsidP="001D1FBB"/>
                  <w:p w14:paraId="37DDE416" w14:textId="77777777" w:rsidR="00000000" w:rsidRDefault="00CF5A56" w:rsidP="001D1FBB"/>
                  <w:p w14:paraId="5683FF9A" w14:textId="77777777" w:rsidR="00335AAD" w:rsidRPr="00335AAD" w:rsidRDefault="00335AAD" w:rsidP="001D1FBB"/>
                  <w:p w14:paraId="20F18818" w14:textId="77777777" w:rsidR="00000000" w:rsidRDefault="00CF5A56" w:rsidP="001D1FBB"/>
                  <w:p w14:paraId="6CFECFB1" w14:textId="77777777" w:rsidR="00335AAD" w:rsidRPr="00335AAD" w:rsidRDefault="00335AAD" w:rsidP="001D1FBB"/>
                  <w:p w14:paraId="0672A461" w14:textId="77777777" w:rsidR="00000000" w:rsidRDefault="00CF5A56" w:rsidP="001D1FBB"/>
                  <w:p w14:paraId="7718C014" w14:textId="77777777" w:rsidR="00335AAD" w:rsidRPr="00335AAD" w:rsidRDefault="00335AAD" w:rsidP="001D1FBB"/>
                  <w:p w14:paraId="0B8DAADE" w14:textId="77777777" w:rsidR="00000000" w:rsidRDefault="00CF5A56" w:rsidP="001D1FBB"/>
                  <w:p w14:paraId="54E0B3D4" w14:textId="77777777" w:rsidR="00335AAD" w:rsidRPr="00335AAD" w:rsidRDefault="00335AAD" w:rsidP="001D1FBB"/>
                  <w:p w14:paraId="4B5FBA29" w14:textId="77777777" w:rsidR="00000000" w:rsidRDefault="00CF5A56" w:rsidP="001D1FBB"/>
                  <w:p w14:paraId="3275912F" w14:textId="77777777" w:rsidR="00335AAD" w:rsidRPr="00335AAD" w:rsidRDefault="00335AAD" w:rsidP="001D1FBB"/>
                  <w:p w14:paraId="634F8D31" w14:textId="77777777" w:rsidR="00000000" w:rsidRDefault="00CF5A56" w:rsidP="001D1FBB"/>
                  <w:p w14:paraId="7DE877D3" w14:textId="77777777" w:rsidR="00335AAD" w:rsidRPr="00335AAD" w:rsidRDefault="00335AAD" w:rsidP="001D1FBB"/>
                  <w:p w14:paraId="5A49D07D" w14:textId="77777777" w:rsidR="00000000" w:rsidRDefault="00CF5A56" w:rsidP="001D1FBB"/>
                  <w:p w14:paraId="5CD0288B" w14:textId="77777777" w:rsidR="00335AAD" w:rsidRPr="00335AAD" w:rsidRDefault="00335AAD" w:rsidP="001D1FBB"/>
                  <w:p w14:paraId="38B0543B" w14:textId="77777777" w:rsidR="00000000" w:rsidRDefault="00CF5A56" w:rsidP="001D1FBB"/>
                  <w:p w14:paraId="5F9C3F50" w14:textId="77777777" w:rsidR="00335AAD" w:rsidRPr="00335AAD" w:rsidRDefault="00335AAD" w:rsidP="001D1FBB"/>
                  <w:p w14:paraId="0835BEC7" w14:textId="77777777" w:rsidR="00000000" w:rsidRDefault="00CF5A56" w:rsidP="001D1FBB"/>
                  <w:p w14:paraId="10E47C30" w14:textId="77777777" w:rsidR="00335AAD" w:rsidRPr="00335AAD" w:rsidRDefault="00335AAD" w:rsidP="001D1FBB"/>
                  <w:p w14:paraId="287CF124" w14:textId="77777777" w:rsidR="00000000" w:rsidRDefault="00CF5A56" w:rsidP="001D1FBB"/>
                  <w:p w14:paraId="5C3BB24A" w14:textId="77777777" w:rsidR="00335AAD" w:rsidRPr="00335AAD" w:rsidRDefault="00335AAD" w:rsidP="001D1FBB"/>
                  <w:p w14:paraId="7933B445" w14:textId="77777777" w:rsidR="00000000" w:rsidRDefault="00CF5A56" w:rsidP="001D1FBB"/>
                  <w:p w14:paraId="4F97B0C7" w14:textId="77777777" w:rsidR="00335AAD" w:rsidRPr="00335AAD" w:rsidRDefault="00335AAD" w:rsidP="001D1FBB"/>
                  <w:p w14:paraId="0965A9EC" w14:textId="77777777" w:rsidR="00000000" w:rsidRDefault="00CF5A56" w:rsidP="001D1FBB"/>
                  <w:p w14:paraId="1C347E3B" w14:textId="77777777" w:rsidR="00335AAD" w:rsidRPr="00335AAD" w:rsidRDefault="00335AAD" w:rsidP="001D1FBB"/>
                  <w:p w14:paraId="24DB5974" w14:textId="77777777" w:rsidR="00000000" w:rsidRDefault="00CF5A56" w:rsidP="001D1FBB"/>
                  <w:p w14:paraId="0E037D94" w14:textId="77777777" w:rsidR="00335AAD" w:rsidRPr="00335AAD" w:rsidRDefault="00335AAD" w:rsidP="001D1FBB"/>
                  <w:p w14:paraId="36F5405A" w14:textId="77777777" w:rsidR="00000000" w:rsidRDefault="00CF5A56" w:rsidP="001D1FBB"/>
                  <w:p w14:paraId="79B28F43" w14:textId="77777777" w:rsidR="00335AAD" w:rsidRPr="00335AAD" w:rsidRDefault="00335AAD" w:rsidP="001D1FBB"/>
                  <w:p w14:paraId="522F03FC" w14:textId="77777777" w:rsidR="00000000" w:rsidRDefault="00CF5A56" w:rsidP="001D1FBB"/>
                  <w:p w14:paraId="70B8C41E" w14:textId="77777777" w:rsidR="00335AAD" w:rsidRPr="00335AAD" w:rsidRDefault="00335AAD" w:rsidP="001D1FBB"/>
                  <w:p w14:paraId="7B48B07A" w14:textId="77777777" w:rsidR="00000000" w:rsidRDefault="00CF5A56" w:rsidP="001D1FBB"/>
                  <w:p w14:paraId="2EA722A5" w14:textId="77777777" w:rsidR="00335AAD" w:rsidRPr="00335AAD" w:rsidRDefault="00335AAD" w:rsidP="001D1FBB"/>
                  <w:p w14:paraId="5CE8E430" w14:textId="77777777" w:rsidR="00000000" w:rsidRDefault="00CF5A56" w:rsidP="001D1FBB"/>
                  <w:p w14:paraId="6D86F3E1" w14:textId="77777777" w:rsidR="00335AAD" w:rsidRPr="00335AAD" w:rsidRDefault="00335AAD" w:rsidP="001D1FBB"/>
                  <w:p w14:paraId="6D46F4E6" w14:textId="77777777" w:rsidR="00000000" w:rsidRDefault="00CF5A56" w:rsidP="001D1FBB"/>
                  <w:p w14:paraId="562E06A0" w14:textId="77777777" w:rsidR="00335AAD" w:rsidRPr="00335AAD" w:rsidRDefault="00335AAD" w:rsidP="001D1FBB"/>
                  <w:p w14:paraId="3EC117B2" w14:textId="77777777" w:rsidR="00000000" w:rsidRDefault="00CF5A56" w:rsidP="001D1FBB"/>
                  <w:p w14:paraId="10B6CCE7" w14:textId="77777777" w:rsidR="00335AAD" w:rsidRPr="00335AAD" w:rsidRDefault="00335AAD" w:rsidP="001D1FBB"/>
                  <w:p w14:paraId="4FDF6719" w14:textId="77777777" w:rsidR="00000000" w:rsidRDefault="00CF5A56" w:rsidP="001D1FBB"/>
                  <w:p w14:paraId="4883183A" w14:textId="77777777" w:rsidR="00335AAD" w:rsidRPr="00335AAD" w:rsidRDefault="00335AAD" w:rsidP="001D1FBB"/>
                  <w:p w14:paraId="6845435B" w14:textId="77777777" w:rsidR="00000000" w:rsidRDefault="00CF5A56" w:rsidP="001D1FBB"/>
                  <w:p w14:paraId="4435F58A" w14:textId="77777777" w:rsidR="00335AAD" w:rsidRPr="00335AAD" w:rsidRDefault="00335AAD" w:rsidP="001D1FBB"/>
                  <w:p w14:paraId="65199628" w14:textId="77777777" w:rsidR="00000000" w:rsidRDefault="00CF5A56" w:rsidP="001D1FBB"/>
                  <w:p w14:paraId="21A2735F" w14:textId="77777777" w:rsidR="00335AAD" w:rsidRPr="00335AAD" w:rsidRDefault="00335AAD" w:rsidP="001D1FBB"/>
                  <w:p w14:paraId="7030BA22" w14:textId="77777777" w:rsidR="00000000" w:rsidRDefault="00CF5A56" w:rsidP="001D1FBB"/>
                  <w:p w14:paraId="18619427" w14:textId="77777777" w:rsidR="00335AAD" w:rsidRPr="00335AAD" w:rsidRDefault="00335AAD" w:rsidP="001D1FBB"/>
                  <w:p w14:paraId="727D61EC" w14:textId="77777777" w:rsidR="00000000" w:rsidRDefault="00CF5A56" w:rsidP="001D1FBB"/>
                  <w:p w14:paraId="4F229F0F" w14:textId="77777777" w:rsidR="00335AAD" w:rsidRPr="00335AAD" w:rsidRDefault="00335AAD" w:rsidP="001D1FBB"/>
                  <w:p w14:paraId="7E3CD3E5" w14:textId="77777777" w:rsidR="00000000" w:rsidRDefault="00CF5A56" w:rsidP="001D1FBB"/>
                  <w:p w14:paraId="7E99E309" w14:textId="77777777" w:rsidR="00335AAD" w:rsidRPr="00335AAD" w:rsidRDefault="00335AAD" w:rsidP="001D1FBB"/>
                  <w:p w14:paraId="70A7D15E" w14:textId="77777777" w:rsidR="00000000" w:rsidRDefault="00CF5A56" w:rsidP="001D1FBB"/>
                  <w:p w14:paraId="71180226" w14:textId="77777777" w:rsidR="00335AAD" w:rsidRPr="00335AAD" w:rsidRDefault="00335AAD" w:rsidP="001D1FBB"/>
                  <w:p w14:paraId="41176783" w14:textId="77777777" w:rsidR="00000000" w:rsidRDefault="00CF5A56" w:rsidP="001D1FBB"/>
                  <w:p w14:paraId="39EAE23C" w14:textId="77777777" w:rsidR="00335AAD" w:rsidRPr="00335AAD" w:rsidRDefault="00335AAD" w:rsidP="001D1FBB"/>
                  <w:p w14:paraId="02F5E2E1" w14:textId="77777777" w:rsidR="00000000" w:rsidRDefault="00CF5A56" w:rsidP="001D1FBB"/>
                  <w:p w14:paraId="2E0D855E" w14:textId="77777777" w:rsidR="00335AAD" w:rsidRPr="00335AAD" w:rsidRDefault="00335AAD" w:rsidP="001D1FBB"/>
                  <w:p w14:paraId="57C22065" w14:textId="77777777" w:rsidR="00000000" w:rsidRDefault="00CF5A56" w:rsidP="001D1FBB"/>
                  <w:p w14:paraId="4D61AAD7" w14:textId="77777777" w:rsidR="00335AAD" w:rsidRPr="00335AAD" w:rsidRDefault="00335AAD" w:rsidP="001D1FBB"/>
                  <w:p w14:paraId="36E3E661" w14:textId="77777777" w:rsidR="00000000" w:rsidRDefault="00CF5A56" w:rsidP="001D1FBB"/>
                  <w:p w14:paraId="6009DCC5" w14:textId="77777777" w:rsidR="00335AAD" w:rsidRPr="00335AAD" w:rsidRDefault="00335AAD" w:rsidP="001D1FBB"/>
                  <w:p w14:paraId="756760FB" w14:textId="77777777" w:rsidR="00000000" w:rsidRDefault="00CF5A56" w:rsidP="001D1FBB"/>
                  <w:p w14:paraId="1A008136" w14:textId="77777777" w:rsidR="00335AAD" w:rsidRPr="00335AAD" w:rsidRDefault="00335AAD" w:rsidP="001D1FBB"/>
                  <w:p w14:paraId="2069AA31" w14:textId="77777777" w:rsidR="00000000" w:rsidRDefault="00CF5A56" w:rsidP="001D1FBB"/>
                  <w:p w14:paraId="10B2EEC6" w14:textId="77777777" w:rsidR="00335AAD" w:rsidRPr="00335AAD" w:rsidRDefault="00335AAD" w:rsidP="001D1FBB"/>
                  <w:p w14:paraId="3B7ED4A8" w14:textId="77777777" w:rsidR="00000000" w:rsidRDefault="00CF5A56" w:rsidP="001D1FBB"/>
                  <w:p w14:paraId="0BB109C0" w14:textId="77777777" w:rsidR="00335AAD" w:rsidRPr="00335AAD" w:rsidRDefault="00335AAD" w:rsidP="001D1FBB"/>
                  <w:p w14:paraId="21CFC0A0" w14:textId="77777777" w:rsidR="00000000" w:rsidRDefault="00CF5A56" w:rsidP="001D1FBB"/>
                  <w:p w14:paraId="3A1D849B" w14:textId="77777777" w:rsidR="00335AAD" w:rsidRPr="00335AAD" w:rsidRDefault="00335AAD" w:rsidP="001D1FBB"/>
                  <w:p w14:paraId="1974F6EB" w14:textId="77777777" w:rsidR="00000000" w:rsidRDefault="00CF5A56" w:rsidP="001D1FBB"/>
                  <w:p w14:paraId="37314939" w14:textId="77777777" w:rsidR="00335AAD" w:rsidRPr="00335AAD" w:rsidRDefault="00335AAD" w:rsidP="001D1FBB"/>
                  <w:p w14:paraId="78D2DDDB" w14:textId="77777777" w:rsidR="00000000" w:rsidRDefault="00CF5A56" w:rsidP="001D1FBB"/>
                  <w:p w14:paraId="4C9605B5" w14:textId="77777777" w:rsidR="00335AAD" w:rsidRPr="00335AAD" w:rsidRDefault="00335AAD" w:rsidP="001D1FBB"/>
                  <w:p w14:paraId="3265C101" w14:textId="77777777" w:rsidR="00000000" w:rsidRDefault="00CF5A56" w:rsidP="001D1FBB"/>
                  <w:p w14:paraId="04AA0B73" w14:textId="77777777" w:rsidR="00335AAD" w:rsidRPr="00335AAD" w:rsidRDefault="00335AAD" w:rsidP="001D1FBB"/>
                  <w:p w14:paraId="0A85E437" w14:textId="77777777" w:rsidR="00000000" w:rsidRDefault="00CF5A56" w:rsidP="001D1FBB"/>
                  <w:p w14:paraId="4D90D69D" w14:textId="77777777" w:rsidR="00335AAD" w:rsidRPr="00335AAD" w:rsidRDefault="00335AAD" w:rsidP="001D1FBB"/>
                  <w:p w14:paraId="48862D8F" w14:textId="77777777" w:rsidR="00000000" w:rsidRDefault="00CF5A56" w:rsidP="001D1FBB"/>
                  <w:p w14:paraId="5E8EAFB3" w14:textId="77777777" w:rsidR="00335AAD" w:rsidRPr="00335AAD" w:rsidRDefault="00335AAD" w:rsidP="001D1FBB"/>
                  <w:p w14:paraId="22F73D52" w14:textId="77777777" w:rsidR="00000000" w:rsidRDefault="00CF5A56" w:rsidP="001D1FBB"/>
                  <w:p w14:paraId="01F83DB9" w14:textId="77777777" w:rsidR="00335AAD" w:rsidRPr="00335AAD" w:rsidRDefault="00335AAD" w:rsidP="001D1FBB"/>
                  <w:p w14:paraId="2B6487E6" w14:textId="77777777" w:rsidR="00000000" w:rsidRDefault="00CF5A56" w:rsidP="001D1FBB"/>
                  <w:p w14:paraId="4ABE440B" w14:textId="77777777" w:rsidR="00335AAD" w:rsidRPr="00335AAD" w:rsidRDefault="00335AAD" w:rsidP="001D1FBB"/>
                  <w:p w14:paraId="00454167" w14:textId="77777777" w:rsidR="00000000" w:rsidRDefault="00CF5A56" w:rsidP="001D1FBB"/>
                  <w:p w14:paraId="7BEAB301" w14:textId="77777777" w:rsidR="00335AAD" w:rsidRPr="00335AAD" w:rsidRDefault="00335AAD" w:rsidP="001D1FBB"/>
                  <w:p w14:paraId="75E21C1B" w14:textId="77777777" w:rsidR="00000000" w:rsidRDefault="00CF5A56" w:rsidP="001D1FBB"/>
                  <w:p w14:paraId="7E5D31DD" w14:textId="77777777" w:rsidR="00335AAD" w:rsidRPr="00335AAD" w:rsidRDefault="00335AAD" w:rsidP="001D1FBB"/>
                  <w:p w14:paraId="584EE771" w14:textId="77777777" w:rsidR="00000000" w:rsidRDefault="00CF5A56" w:rsidP="001D1FBB"/>
                  <w:p w14:paraId="6611B323" w14:textId="77777777" w:rsidR="00335AAD" w:rsidRPr="00335AAD" w:rsidRDefault="00335AAD" w:rsidP="001D1FBB"/>
                  <w:p w14:paraId="501244CB" w14:textId="77777777" w:rsidR="00000000" w:rsidRDefault="00CF5A56" w:rsidP="001D1FBB"/>
                  <w:p w14:paraId="67E5FBFB" w14:textId="77777777" w:rsidR="00335AAD" w:rsidRPr="00335AAD" w:rsidRDefault="00335AAD" w:rsidP="001D1FBB"/>
                  <w:p w14:paraId="7D00BD06" w14:textId="77777777" w:rsidR="00000000" w:rsidRDefault="00CF5A56" w:rsidP="001D1FBB"/>
                  <w:p w14:paraId="20607E27" w14:textId="77777777" w:rsidR="00335AAD" w:rsidRPr="00335AAD" w:rsidRDefault="00335AAD" w:rsidP="001D1FBB"/>
                  <w:p w14:paraId="30D45218" w14:textId="77777777" w:rsidR="00000000" w:rsidRDefault="00CF5A56" w:rsidP="001D1FBB"/>
                  <w:p w14:paraId="5C5E37D6" w14:textId="77777777" w:rsidR="00335AAD" w:rsidRPr="00335AAD" w:rsidRDefault="00335AAD" w:rsidP="001D1FBB"/>
                  <w:p w14:paraId="2590F3C5" w14:textId="77777777" w:rsidR="00000000" w:rsidRDefault="00CF5A56" w:rsidP="001D1FBB"/>
                  <w:p w14:paraId="44E49D0A" w14:textId="77777777" w:rsidR="00335AAD" w:rsidRPr="00335AAD" w:rsidRDefault="00335AAD" w:rsidP="001D1FBB"/>
                  <w:p w14:paraId="1169659F" w14:textId="77777777" w:rsidR="00000000" w:rsidRDefault="00CF5A56" w:rsidP="001D1FBB"/>
                  <w:p w14:paraId="136C4833" w14:textId="77777777" w:rsidR="00335AAD" w:rsidRPr="00335AAD" w:rsidRDefault="00335AAD" w:rsidP="001D1FBB"/>
                  <w:p w14:paraId="3C1A9249" w14:textId="77777777" w:rsidR="00000000" w:rsidRDefault="00CF5A56" w:rsidP="001D1FBB"/>
                  <w:p w14:paraId="626AD87A" w14:textId="77777777" w:rsidR="00335AAD" w:rsidRPr="00335AAD" w:rsidRDefault="00335AAD" w:rsidP="001D1FBB"/>
                  <w:p w14:paraId="37FFB7FB" w14:textId="77777777" w:rsidR="00000000" w:rsidRDefault="00CF5A56" w:rsidP="001D1FBB"/>
                  <w:p w14:paraId="6841F518" w14:textId="77777777" w:rsidR="00335AAD" w:rsidRPr="00335AAD" w:rsidRDefault="00335AAD" w:rsidP="001D1FBB"/>
                  <w:p w14:paraId="45647C8D" w14:textId="77777777" w:rsidR="00000000" w:rsidRDefault="00CF5A56" w:rsidP="001D1FBB"/>
                  <w:p w14:paraId="3B0AF71A" w14:textId="77777777" w:rsidR="00335AAD" w:rsidRPr="00335AAD" w:rsidRDefault="00335AAD" w:rsidP="001D1FBB"/>
                  <w:p w14:paraId="2EB67E08" w14:textId="77777777" w:rsidR="00000000" w:rsidRDefault="00CF5A56" w:rsidP="001D1FBB"/>
                  <w:p w14:paraId="2A0DCDBA" w14:textId="77777777" w:rsidR="00335AAD" w:rsidRPr="00335AAD" w:rsidRDefault="00335AAD" w:rsidP="001D1FBB"/>
                  <w:p w14:paraId="6E9A23B9" w14:textId="77777777" w:rsidR="00000000" w:rsidRDefault="00CF5A56" w:rsidP="001D1FBB"/>
                  <w:p w14:paraId="2A59512A" w14:textId="77777777" w:rsidR="00335AAD" w:rsidRPr="00335AAD" w:rsidRDefault="00335AAD" w:rsidP="001D1FBB"/>
                  <w:p w14:paraId="3F8B93E5" w14:textId="77777777" w:rsidR="00000000" w:rsidRDefault="00CF5A56" w:rsidP="001D1FBB"/>
                  <w:p w14:paraId="68B597A6" w14:textId="77777777" w:rsidR="00335AAD" w:rsidRPr="00335AAD" w:rsidRDefault="00335AAD" w:rsidP="001D1FBB"/>
                  <w:p w14:paraId="1987A4E2" w14:textId="77777777" w:rsidR="00000000" w:rsidRDefault="00CF5A56" w:rsidP="001D1FBB"/>
                  <w:p w14:paraId="03CD22F5" w14:textId="77777777" w:rsidR="00335AAD" w:rsidRPr="00335AAD" w:rsidRDefault="00335AAD" w:rsidP="001D1FBB"/>
                  <w:p w14:paraId="6FC2D4F6" w14:textId="77777777" w:rsidR="00000000" w:rsidRDefault="00CF5A56" w:rsidP="001D1FBB"/>
                  <w:p w14:paraId="2070D7E8" w14:textId="77777777" w:rsidR="00335AAD" w:rsidRPr="00335AAD" w:rsidRDefault="00335AAD" w:rsidP="001D1FBB"/>
                  <w:p w14:paraId="2417A08C" w14:textId="77777777" w:rsidR="00000000" w:rsidRDefault="00CF5A56" w:rsidP="001D1FBB"/>
                  <w:p w14:paraId="3976D65A" w14:textId="77777777" w:rsidR="00335AAD" w:rsidRPr="00335AAD" w:rsidRDefault="00335AAD" w:rsidP="001D1FBB"/>
                  <w:p w14:paraId="1F0A1D14" w14:textId="77777777" w:rsidR="00000000" w:rsidRDefault="00CF5A56" w:rsidP="001D1FBB"/>
                  <w:p w14:paraId="620A4EB2" w14:textId="77777777" w:rsidR="00335AAD" w:rsidRPr="00335AAD" w:rsidRDefault="00335AAD" w:rsidP="001D1FBB"/>
                  <w:p w14:paraId="4079F8FA" w14:textId="77777777" w:rsidR="00000000" w:rsidRDefault="00CF5A56" w:rsidP="001D1FBB"/>
                  <w:p w14:paraId="22516165" w14:textId="77777777" w:rsidR="00335AAD" w:rsidRPr="00335AAD" w:rsidRDefault="00335AAD" w:rsidP="001D1FBB"/>
                  <w:p w14:paraId="2712199D" w14:textId="77777777" w:rsidR="00000000" w:rsidRDefault="00CF5A56" w:rsidP="001D1FBB"/>
                  <w:p w14:paraId="7C6D5F2B" w14:textId="77777777" w:rsidR="00335AAD" w:rsidRPr="00335AAD" w:rsidRDefault="00335AAD" w:rsidP="001D1FBB"/>
                  <w:p w14:paraId="0AE8EB3C" w14:textId="77777777" w:rsidR="00000000" w:rsidRDefault="00CF5A56" w:rsidP="001D1FBB"/>
                  <w:p w14:paraId="249524F4" w14:textId="77777777" w:rsidR="00335AAD" w:rsidRPr="00335AAD" w:rsidRDefault="00335AAD" w:rsidP="001D1FBB"/>
                  <w:p w14:paraId="08B77B69" w14:textId="77777777" w:rsidR="00000000" w:rsidRDefault="00CF5A56" w:rsidP="001D1FBB"/>
                  <w:p w14:paraId="02062BA9" w14:textId="77777777" w:rsidR="00335AAD" w:rsidRPr="00335AAD" w:rsidRDefault="00335AAD" w:rsidP="001D1FBB"/>
                  <w:p w14:paraId="41C5B4EE" w14:textId="77777777" w:rsidR="00000000" w:rsidRDefault="00CF5A56" w:rsidP="001D1FBB"/>
                  <w:p w14:paraId="58BAF3B1" w14:textId="77777777" w:rsidR="00335AAD" w:rsidRPr="00335AAD" w:rsidRDefault="00335AAD" w:rsidP="001D1FBB"/>
                  <w:p w14:paraId="1723A6FE" w14:textId="77777777" w:rsidR="00000000" w:rsidRDefault="00CF5A56" w:rsidP="001D1FBB"/>
                  <w:p w14:paraId="4DCA2202" w14:textId="77777777" w:rsidR="00335AAD" w:rsidRPr="00335AAD" w:rsidRDefault="00335AAD" w:rsidP="001D1FBB"/>
                  <w:p w14:paraId="5E87885B" w14:textId="77777777" w:rsidR="00000000" w:rsidRDefault="00CF5A56" w:rsidP="001D1FBB"/>
                  <w:p w14:paraId="1086FEE7" w14:textId="77777777" w:rsidR="00335AAD" w:rsidRPr="00335AAD" w:rsidRDefault="00335AAD" w:rsidP="001D1FBB"/>
                  <w:p w14:paraId="25ED905A" w14:textId="77777777" w:rsidR="00000000" w:rsidRDefault="00CF5A56" w:rsidP="001D1FBB"/>
                  <w:p w14:paraId="25C79B86" w14:textId="77777777" w:rsidR="00335AAD" w:rsidRPr="00335AAD" w:rsidRDefault="00335AAD" w:rsidP="001D1FBB"/>
                  <w:p w14:paraId="75A61A73" w14:textId="77777777" w:rsidR="00000000" w:rsidRDefault="00CF5A56" w:rsidP="001D1FBB"/>
                  <w:p w14:paraId="0051A584" w14:textId="77777777" w:rsidR="00335AAD" w:rsidRPr="00335AAD" w:rsidRDefault="00335AAD" w:rsidP="001D1FBB"/>
                  <w:p w14:paraId="5747769E" w14:textId="77777777" w:rsidR="00000000" w:rsidRDefault="00CF5A56" w:rsidP="001D1FBB"/>
                  <w:p w14:paraId="6B9E780B" w14:textId="77777777" w:rsidR="00335AAD" w:rsidRPr="00335AAD" w:rsidRDefault="00335AAD" w:rsidP="001D1FBB"/>
                  <w:p w14:paraId="397034C2" w14:textId="77777777" w:rsidR="00000000" w:rsidRDefault="00CF5A56" w:rsidP="001D1FBB"/>
                  <w:p w14:paraId="20A4CC92" w14:textId="77777777" w:rsidR="00335AAD" w:rsidRPr="00335AAD" w:rsidRDefault="00335AAD" w:rsidP="001D1FBB"/>
                  <w:p w14:paraId="6D48CB90" w14:textId="77777777" w:rsidR="00000000" w:rsidRDefault="00CF5A56" w:rsidP="001D1FBB"/>
                  <w:p w14:paraId="1CB63AF1" w14:textId="77777777" w:rsidR="00335AAD" w:rsidRPr="00335AAD" w:rsidRDefault="00335AAD" w:rsidP="001D1FBB"/>
                  <w:p w14:paraId="15FFEB1F" w14:textId="77777777" w:rsidR="00000000" w:rsidRDefault="00CF5A56" w:rsidP="001D1FBB"/>
                  <w:p w14:paraId="15EBC740" w14:textId="77777777" w:rsidR="00335AAD" w:rsidRPr="00335AAD" w:rsidRDefault="00335AAD" w:rsidP="001D1FBB"/>
                  <w:p w14:paraId="1147A491" w14:textId="77777777" w:rsidR="00000000" w:rsidRDefault="00CF5A56" w:rsidP="001D1FBB"/>
                  <w:p w14:paraId="0480F8A4" w14:textId="77777777" w:rsidR="00335AAD" w:rsidRPr="00335AAD" w:rsidRDefault="00335AAD" w:rsidP="001D1FBB">
                    <w:pPr>
                      <w:pPrChange w:id="16" w:author="Liu Yubing" w:date="2022-05-18T09:26:00Z">
                        <w:pPr>
                          <w:spacing w:after="0"/>
                        </w:pPr>
                      </w:pPrChange>
                    </w:pPr>
                  </w:p>
                  <w:p w14:paraId="62CF5443" w14:textId="77777777" w:rsidR="00000000" w:rsidRDefault="00CF5A56" w:rsidP="001D1FBB"/>
                  <w:p w14:paraId="46E08061" w14:textId="77777777" w:rsidR="00335AAD" w:rsidRPr="00335AAD" w:rsidRDefault="00335AAD" w:rsidP="001D1FBB"/>
                  <w:p w14:paraId="2DA9F49D" w14:textId="77777777" w:rsidR="00000000" w:rsidRDefault="00CF5A56" w:rsidP="001D1FBB"/>
                  <w:p w14:paraId="6C19E9AC" w14:textId="77777777" w:rsidR="00335AAD" w:rsidRPr="00335AAD" w:rsidRDefault="00335AAD" w:rsidP="001D1FBB"/>
                  <w:p w14:paraId="392665FE" w14:textId="77777777" w:rsidR="00000000" w:rsidRDefault="00CF5A56" w:rsidP="001D1FBB"/>
                  <w:p w14:paraId="11239A84" w14:textId="77777777" w:rsidR="00335AAD" w:rsidRPr="00335AAD" w:rsidRDefault="00335AAD" w:rsidP="001D1FBB"/>
                  <w:p w14:paraId="1DEB7A3E" w14:textId="77777777" w:rsidR="00000000" w:rsidRDefault="00CF5A56" w:rsidP="001D1FBB"/>
                  <w:p w14:paraId="6DBD7084" w14:textId="77777777" w:rsidR="00335AAD" w:rsidRPr="00335AAD" w:rsidRDefault="00335AAD" w:rsidP="001D1FBB"/>
                  <w:p w14:paraId="1792698C" w14:textId="77777777" w:rsidR="00000000" w:rsidRDefault="00CF5A56" w:rsidP="001D1FBB"/>
                  <w:p w14:paraId="66E7E16B" w14:textId="77777777" w:rsidR="00335AAD" w:rsidRPr="00335AAD" w:rsidRDefault="00335AAD" w:rsidP="001D1FBB"/>
                  <w:p w14:paraId="68BFC399" w14:textId="77777777" w:rsidR="00000000" w:rsidRDefault="00CF5A56" w:rsidP="001D1FBB"/>
                  <w:p w14:paraId="1FBFBCD8" w14:textId="77777777" w:rsidR="00335AAD" w:rsidRPr="00335AAD" w:rsidRDefault="00335AAD" w:rsidP="001D1FBB"/>
                  <w:p w14:paraId="19BC7267" w14:textId="77777777" w:rsidR="00000000" w:rsidRDefault="00CF5A56" w:rsidP="001D1FBB"/>
                  <w:p w14:paraId="6D7D9B47" w14:textId="77777777" w:rsidR="00335AAD" w:rsidRPr="00335AAD" w:rsidRDefault="00335AAD" w:rsidP="001D1FBB"/>
                  <w:p w14:paraId="06BAE609" w14:textId="77777777" w:rsidR="00000000" w:rsidRDefault="00CF5A56" w:rsidP="001D1FBB"/>
                  <w:p w14:paraId="4B17A8D5" w14:textId="77777777" w:rsidR="00335AAD" w:rsidRPr="00335AAD" w:rsidRDefault="00335AAD" w:rsidP="001D1FBB"/>
                  <w:p w14:paraId="65B4CABE" w14:textId="77777777" w:rsidR="00000000" w:rsidRDefault="00CF5A56" w:rsidP="001D1FBB"/>
                  <w:p w14:paraId="63D2D348" w14:textId="77777777" w:rsidR="00335AAD" w:rsidRPr="00335AAD" w:rsidRDefault="00335AAD" w:rsidP="001D1FBB"/>
                  <w:p w14:paraId="2A005F74" w14:textId="77777777" w:rsidR="00000000" w:rsidRDefault="00CF5A56" w:rsidP="001D1FBB"/>
                  <w:p w14:paraId="6B5AA700" w14:textId="77777777" w:rsidR="00335AAD" w:rsidRPr="00335AAD" w:rsidRDefault="00335AAD" w:rsidP="001D1FBB"/>
                  <w:p w14:paraId="0FC59E3E" w14:textId="77777777" w:rsidR="00000000" w:rsidRDefault="00CF5A56" w:rsidP="001D1FBB"/>
                  <w:p w14:paraId="2B547216" w14:textId="77777777" w:rsidR="00335AAD" w:rsidRPr="00335AAD" w:rsidRDefault="00335AAD" w:rsidP="001D1FBB"/>
                  <w:p w14:paraId="61A98D5B" w14:textId="77777777" w:rsidR="00000000" w:rsidRDefault="00CF5A56" w:rsidP="001D1FBB"/>
                  <w:p w14:paraId="40A0D452" w14:textId="77777777" w:rsidR="00335AAD" w:rsidRPr="00335AAD" w:rsidRDefault="00335AAD" w:rsidP="001D1FBB"/>
                  <w:p w14:paraId="74FE15B8" w14:textId="77777777" w:rsidR="00000000" w:rsidRDefault="00CF5A56" w:rsidP="001D1FBB"/>
                  <w:p w14:paraId="52941C11" w14:textId="77777777" w:rsidR="00335AAD" w:rsidRPr="00335AAD" w:rsidRDefault="00335AAD" w:rsidP="001D1FBB"/>
                  <w:p w14:paraId="1705AB7E" w14:textId="77777777" w:rsidR="00000000" w:rsidRDefault="00CF5A56" w:rsidP="001D1FBB"/>
                  <w:p w14:paraId="4F90C927" w14:textId="77777777" w:rsidR="00335AAD" w:rsidRPr="00335AAD" w:rsidRDefault="00335AAD" w:rsidP="001D1FBB"/>
                  <w:p w14:paraId="0081C8D8" w14:textId="77777777" w:rsidR="00000000" w:rsidRDefault="00CF5A56" w:rsidP="001D1FBB"/>
                  <w:p w14:paraId="0E02BA9F" w14:textId="77777777" w:rsidR="00335AAD" w:rsidRPr="00335AAD" w:rsidRDefault="00335AAD" w:rsidP="001D1FBB"/>
                  <w:p w14:paraId="19BE296D" w14:textId="77777777" w:rsidR="00000000" w:rsidRDefault="00CF5A56" w:rsidP="001D1FBB"/>
                  <w:p w14:paraId="2F47FA67" w14:textId="77777777" w:rsidR="00335AAD" w:rsidRPr="00335AAD" w:rsidRDefault="00335AAD" w:rsidP="001D1FBB"/>
                  <w:p w14:paraId="775DFB4C" w14:textId="77777777" w:rsidR="00000000" w:rsidRDefault="00CF5A56" w:rsidP="001D1FBB"/>
                  <w:p w14:paraId="6B7E8BCE" w14:textId="77777777" w:rsidR="00335AAD" w:rsidRPr="00335AAD" w:rsidRDefault="00335AAD" w:rsidP="001D1FBB"/>
                  <w:p w14:paraId="70C6435C" w14:textId="77777777" w:rsidR="00000000" w:rsidRDefault="00CF5A56" w:rsidP="001D1FBB"/>
                  <w:p w14:paraId="0113256C" w14:textId="77777777" w:rsidR="00335AAD" w:rsidRPr="00335AAD" w:rsidRDefault="00335AAD" w:rsidP="001D1FBB"/>
                  <w:p w14:paraId="568F6398" w14:textId="77777777" w:rsidR="00000000" w:rsidRDefault="00CF5A56" w:rsidP="001D1FBB"/>
                  <w:p w14:paraId="55ECA35F" w14:textId="77777777" w:rsidR="00335AAD" w:rsidRPr="00335AAD" w:rsidRDefault="00335AAD" w:rsidP="001D1FBB"/>
                  <w:p w14:paraId="7244610E" w14:textId="77777777" w:rsidR="00000000" w:rsidRDefault="00CF5A56" w:rsidP="001D1FBB"/>
                  <w:p w14:paraId="444C455B" w14:textId="77777777" w:rsidR="00335AAD" w:rsidRPr="00335AAD" w:rsidRDefault="00335AAD" w:rsidP="001D1FBB"/>
                  <w:p w14:paraId="3D0D83DC" w14:textId="77777777" w:rsidR="00000000" w:rsidRDefault="00CF5A56" w:rsidP="001D1FBB"/>
                  <w:p w14:paraId="4A88538E" w14:textId="77777777" w:rsidR="00335AAD" w:rsidRPr="00335AAD" w:rsidRDefault="00335AAD" w:rsidP="001D1FBB"/>
                  <w:p w14:paraId="6AFA571C" w14:textId="77777777" w:rsidR="00000000" w:rsidRDefault="00CF5A56" w:rsidP="001D1FBB"/>
                  <w:p w14:paraId="20ECB5ED" w14:textId="77777777" w:rsidR="00335AAD" w:rsidRPr="00335AAD" w:rsidRDefault="00335AAD" w:rsidP="001D1FBB"/>
                  <w:p w14:paraId="340BF62D" w14:textId="77777777" w:rsidR="00000000" w:rsidRDefault="00CF5A56" w:rsidP="001D1FBB"/>
                  <w:p w14:paraId="49EFF536" w14:textId="77777777" w:rsidR="00335AAD" w:rsidRPr="00335AAD" w:rsidRDefault="00335AAD" w:rsidP="001D1FBB"/>
                  <w:p w14:paraId="159F02CB" w14:textId="77777777" w:rsidR="00000000" w:rsidRDefault="00CF5A56" w:rsidP="001D1FBB"/>
                  <w:p w14:paraId="103AE7FC" w14:textId="77777777" w:rsidR="00335AAD" w:rsidRPr="00335AAD" w:rsidRDefault="00335AAD" w:rsidP="001D1FBB"/>
                  <w:p w14:paraId="3EE277E7" w14:textId="77777777" w:rsidR="00000000" w:rsidRDefault="00CF5A56" w:rsidP="001D1FBB"/>
                  <w:p w14:paraId="111EAC17" w14:textId="77777777" w:rsidR="00335AAD" w:rsidRPr="00335AAD" w:rsidRDefault="00335AAD" w:rsidP="001D1FBB"/>
                  <w:p w14:paraId="60BCB9A8" w14:textId="77777777" w:rsidR="00000000" w:rsidRDefault="00CF5A56" w:rsidP="001D1FBB"/>
                  <w:p w14:paraId="432B50ED" w14:textId="77777777" w:rsidR="00335AAD" w:rsidRPr="00335AAD" w:rsidRDefault="00335AAD" w:rsidP="001D1FBB"/>
                  <w:p w14:paraId="6FCC6757" w14:textId="77777777" w:rsidR="00000000" w:rsidRDefault="00CF5A56" w:rsidP="001D1FBB"/>
                  <w:p w14:paraId="0FA56D3E" w14:textId="77777777" w:rsidR="00335AAD" w:rsidRPr="00335AAD" w:rsidRDefault="00335AAD" w:rsidP="001D1FBB"/>
                  <w:p w14:paraId="585CA815" w14:textId="77777777" w:rsidR="00000000" w:rsidRDefault="00CF5A56" w:rsidP="001D1FBB"/>
                  <w:p w14:paraId="75A90F2F" w14:textId="77777777" w:rsidR="00335AAD" w:rsidRPr="00335AAD" w:rsidRDefault="00335AAD" w:rsidP="001D1FBB"/>
                  <w:p w14:paraId="71B86AF1" w14:textId="77777777" w:rsidR="00000000" w:rsidRDefault="00CF5A56" w:rsidP="001D1FBB"/>
                  <w:p w14:paraId="4AEB9CE8" w14:textId="77777777" w:rsidR="00335AAD" w:rsidRPr="00335AAD" w:rsidRDefault="00335AAD" w:rsidP="001D1FBB"/>
                  <w:p w14:paraId="4BEF45C6" w14:textId="77777777" w:rsidR="00000000" w:rsidRDefault="00CF5A56" w:rsidP="001D1FBB"/>
                  <w:p w14:paraId="3554A06F" w14:textId="77777777" w:rsidR="00335AAD" w:rsidRPr="00335AAD" w:rsidRDefault="00335AAD" w:rsidP="001D1FBB"/>
                  <w:p w14:paraId="0A9BA48F" w14:textId="77777777" w:rsidR="00000000" w:rsidRDefault="00CF5A56" w:rsidP="001D1FBB"/>
                  <w:p w14:paraId="1004BA73" w14:textId="77777777" w:rsidR="00335AAD" w:rsidRPr="00335AAD" w:rsidRDefault="00335AAD" w:rsidP="001D1FBB"/>
                  <w:p w14:paraId="20717F9B" w14:textId="77777777" w:rsidR="00000000" w:rsidRDefault="00CF5A56" w:rsidP="001D1FBB"/>
                  <w:p w14:paraId="3D392F21" w14:textId="77777777" w:rsidR="00335AAD" w:rsidRPr="00335AAD" w:rsidRDefault="00335AAD" w:rsidP="001D1FBB"/>
                  <w:p w14:paraId="55D1EC50" w14:textId="77777777" w:rsidR="00000000" w:rsidRDefault="00CF5A56" w:rsidP="001D1FBB"/>
                  <w:p w14:paraId="7163A568" w14:textId="77777777" w:rsidR="00335AAD" w:rsidRPr="00335AAD" w:rsidRDefault="00335AAD" w:rsidP="001D1FBB"/>
                  <w:p w14:paraId="16CD79A6" w14:textId="77777777" w:rsidR="00000000" w:rsidRDefault="00CF5A56" w:rsidP="001D1FBB"/>
                  <w:p w14:paraId="63C09A50" w14:textId="77777777" w:rsidR="00335AAD" w:rsidRPr="00335AAD" w:rsidRDefault="00335AAD" w:rsidP="001D1FBB"/>
                  <w:p w14:paraId="6EECD410" w14:textId="77777777" w:rsidR="00000000" w:rsidRDefault="00CF5A56" w:rsidP="001D1FBB"/>
                  <w:p w14:paraId="0E906453" w14:textId="77777777" w:rsidR="00335AAD" w:rsidRPr="00335AAD" w:rsidRDefault="00335AAD" w:rsidP="001D1FBB"/>
                  <w:p w14:paraId="54657707" w14:textId="77777777" w:rsidR="00000000" w:rsidRDefault="00CF5A56" w:rsidP="001D1FBB"/>
                  <w:p w14:paraId="53942E32" w14:textId="77777777" w:rsidR="00335AAD" w:rsidRPr="00335AAD" w:rsidRDefault="00335AAD" w:rsidP="001D1FBB"/>
                  <w:p w14:paraId="76BD0828" w14:textId="77777777" w:rsidR="00000000" w:rsidRDefault="00CF5A56" w:rsidP="001D1FBB"/>
                  <w:p w14:paraId="4CEED81F" w14:textId="77777777" w:rsidR="00335AAD" w:rsidRPr="00335AAD" w:rsidRDefault="00335AAD" w:rsidP="001D1FBB"/>
                  <w:p w14:paraId="01E60531" w14:textId="77777777" w:rsidR="00000000" w:rsidRDefault="00CF5A56" w:rsidP="001D1FBB"/>
                  <w:p w14:paraId="7061D9CD" w14:textId="77777777" w:rsidR="00335AAD" w:rsidRPr="00335AAD" w:rsidRDefault="00335AAD" w:rsidP="001D1FBB"/>
                  <w:p w14:paraId="74ED85BB" w14:textId="77777777" w:rsidR="00000000" w:rsidRDefault="00CF5A56" w:rsidP="001D1FBB"/>
                  <w:p w14:paraId="57305C3B" w14:textId="77777777" w:rsidR="00335AAD" w:rsidRPr="00335AAD" w:rsidRDefault="00335AAD" w:rsidP="001D1FBB"/>
                  <w:p w14:paraId="754F22AA" w14:textId="77777777" w:rsidR="00000000" w:rsidRDefault="00CF5A56" w:rsidP="001D1FBB"/>
                  <w:p w14:paraId="77F1CEC9" w14:textId="77777777" w:rsidR="00335AAD" w:rsidRPr="00335AAD" w:rsidRDefault="00335AAD" w:rsidP="001D1FBB"/>
                  <w:p w14:paraId="1296FF1E" w14:textId="77777777" w:rsidR="00000000" w:rsidRDefault="00CF5A56" w:rsidP="001D1FBB"/>
                  <w:p w14:paraId="45C5CC62" w14:textId="77777777" w:rsidR="00335AAD" w:rsidRPr="00335AAD" w:rsidRDefault="00335AAD" w:rsidP="001D1FBB"/>
                  <w:p w14:paraId="503EA511" w14:textId="77777777" w:rsidR="00000000" w:rsidRDefault="00CF5A56" w:rsidP="001D1FBB"/>
                  <w:p w14:paraId="0E4F525F" w14:textId="77777777" w:rsidR="00335AAD" w:rsidRPr="00335AAD" w:rsidRDefault="00335AAD" w:rsidP="001D1FBB"/>
                  <w:p w14:paraId="1417CE25" w14:textId="77777777" w:rsidR="00000000" w:rsidRDefault="00CF5A56" w:rsidP="001D1FBB"/>
                  <w:p w14:paraId="704C2DCA" w14:textId="77777777" w:rsidR="00335AAD" w:rsidRPr="00335AAD" w:rsidRDefault="00335AAD" w:rsidP="001D1FBB"/>
                  <w:p w14:paraId="3585A21C" w14:textId="77777777" w:rsidR="00000000" w:rsidRDefault="00CF5A56" w:rsidP="001D1FBB"/>
                  <w:p w14:paraId="62A8CC3C" w14:textId="77777777" w:rsidR="00335AAD" w:rsidRPr="00335AAD" w:rsidRDefault="00335AAD" w:rsidP="001D1FBB"/>
                  <w:p w14:paraId="00AFFF41" w14:textId="77777777" w:rsidR="00000000" w:rsidRDefault="00CF5A56" w:rsidP="001D1FBB"/>
                  <w:p w14:paraId="7AE011D7" w14:textId="77777777" w:rsidR="00335AAD" w:rsidRPr="00335AAD" w:rsidRDefault="00335AAD" w:rsidP="001D1FBB"/>
                  <w:p w14:paraId="01194BEA" w14:textId="77777777" w:rsidR="00000000" w:rsidRDefault="00CF5A56" w:rsidP="001D1FBB"/>
                  <w:p w14:paraId="4281F0C0" w14:textId="77777777" w:rsidR="00335AAD" w:rsidRPr="00335AAD" w:rsidRDefault="00335AAD" w:rsidP="001D1FBB"/>
                  <w:p w14:paraId="0DFDDE0E" w14:textId="77777777" w:rsidR="00000000" w:rsidRDefault="00CF5A56" w:rsidP="001D1FBB"/>
                  <w:p w14:paraId="5F3C7808" w14:textId="77777777" w:rsidR="00335AAD" w:rsidRPr="00335AAD" w:rsidRDefault="00335AAD" w:rsidP="001D1FBB"/>
                  <w:p w14:paraId="2DD5A68C" w14:textId="77777777" w:rsidR="00000000" w:rsidRDefault="00CF5A56" w:rsidP="001D1FBB"/>
                  <w:p w14:paraId="786301F4" w14:textId="77777777" w:rsidR="00335AAD" w:rsidRPr="00335AAD" w:rsidRDefault="00335AAD" w:rsidP="001D1FBB"/>
                  <w:p w14:paraId="094ED738" w14:textId="77777777" w:rsidR="00000000" w:rsidRDefault="00CF5A56" w:rsidP="001D1FBB"/>
                  <w:p w14:paraId="30A33046" w14:textId="77777777" w:rsidR="00335AAD" w:rsidRPr="00335AAD" w:rsidRDefault="00335AAD" w:rsidP="001D1FBB"/>
                  <w:p w14:paraId="7F7FB85B" w14:textId="77777777" w:rsidR="00000000" w:rsidRDefault="00CF5A56" w:rsidP="001D1FBB"/>
                  <w:p w14:paraId="61D06D79" w14:textId="77777777" w:rsidR="00335AAD" w:rsidRPr="00335AAD" w:rsidRDefault="00335AAD" w:rsidP="001D1FBB"/>
                  <w:p w14:paraId="1404A2E3" w14:textId="77777777" w:rsidR="00000000" w:rsidRDefault="00CF5A56" w:rsidP="001D1FBB"/>
                  <w:p w14:paraId="10E98F79" w14:textId="77777777" w:rsidR="00335AAD" w:rsidRPr="00335AAD" w:rsidRDefault="00335AAD" w:rsidP="001D1FBB"/>
                  <w:p w14:paraId="6B31C07D" w14:textId="77777777" w:rsidR="00000000" w:rsidRDefault="00CF5A56" w:rsidP="001D1FBB"/>
                  <w:p w14:paraId="6EB269B4" w14:textId="77777777" w:rsidR="00335AAD" w:rsidRPr="00335AAD" w:rsidRDefault="00335AAD" w:rsidP="001D1FBB"/>
                  <w:p w14:paraId="4D8E069E" w14:textId="77777777" w:rsidR="00000000" w:rsidRDefault="00CF5A56" w:rsidP="001D1FBB"/>
                  <w:p w14:paraId="5CA0A859" w14:textId="77777777" w:rsidR="00335AAD" w:rsidRPr="00335AAD" w:rsidRDefault="00335AAD" w:rsidP="001D1FBB"/>
                  <w:p w14:paraId="1A674D14" w14:textId="77777777" w:rsidR="00000000" w:rsidRDefault="00CF5A56" w:rsidP="001D1FBB"/>
                  <w:p w14:paraId="0804BD94" w14:textId="77777777" w:rsidR="00335AAD" w:rsidRPr="00335AAD" w:rsidRDefault="00335AAD" w:rsidP="001D1FBB"/>
                  <w:p w14:paraId="38E98AEB" w14:textId="77777777" w:rsidR="00000000" w:rsidRDefault="00CF5A56" w:rsidP="001D1FBB"/>
                  <w:p w14:paraId="72831D07" w14:textId="77777777" w:rsidR="00335AAD" w:rsidRPr="00335AAD" w:rsidRDefault="00335AAD" w:rsidP="001D1FBB"/>
                  <w:p w14:paraId="2AFD9692" w14:textId="77777777" w:rsidR="00000000" w:rsidRDefault="00CF5A56" w:rsidP="001D1FBB"/>
                  <w:p w14:paraId="5D8630C9" w14:textId="77777777" w:rsidR="00335AAD" w:rsidRPr="00335AAD" w:rsidRDefault="00335AAD" w:rsidP="001D1FBB"/>
                  <w:p w14:paraId="000A6F62" w14:textId="77777777" w:rsidR="00000000" w:rsidRDefault="00CF5A56" w:rsidP="001D1FBB"/>
                  <w:p w14:paraId="2B5FA658" w14:textId="77777777" w:rsidR="00335AAD" w:rsidRPr="00335AAD" w:rsidRDefault="00335AAD" w:rsidP="001D1FBB"/>
                  <w:p w14:paraId="0F7D4A1A" w14:textId="77777777" w:rsidR="00000000" w:rsidRDefault="00CF5A56" w:rsidP="001D1FBB"/>
                  <w:p w14:paraId="5490772C" w14:textId="77777777" w:rsidR="00335AAD" w:rsidRPr="00335AAD" w:rsidRDefault="00335AAD" w:rsidP="001D1FBB"/>
                  <w:p w14:paraId="4538C7DF" w14:textId="77777777" w:rsidR="00000000" w:rsidRDefault="00CF5A56" w:rsidP="001D1FBB"/>
                  <w:p w14:paraId="2E589DA4" w14:textId="77777777" w:rsidR="00335AAD" w:rsidRPr="00335AAD" w:rsidRDefault="00335AAD" w:rsidP="001D1FBB"/>
                  <w:p w14:paraId="18A45813" w14:textId="77777777" w:rsidR="00000000" w:rsidRDefault="00CF5A56" w:rsidP="001D1FBB"/>
                  <w:p w14:paraId="73D38CEB" w14:textId="77777777" w:rsidR="00335AAD" w:rsidRPr="00335AAD" w:rsidRDefault="00335AAD" w:rsidP="001D1FBB"/>
                  <w:p w14:paraId="15D2002B" w14:textId="77777777" w:rsidR="00000000" w:rsidRDefault="00CF5A56" w:rsidP="001D1FBB"/>
                  <w:p w14:paraId="345D4192" w14:textId="77777777" w:rsidR="00335AAD" w:rsidRPr="00335AAD" w:rsidRDefault="00335AAD" w:rsidP="001D1FBB"/>
                  <w:p w14:paraId="78A9509B" w14:textId="77777777" w:rsidR="00000000" w:rsidRDefault="00CF5A56" w:rsidP="001D1FBB"/>
                  <w:p w14:paraId="128650F5" w14:textId="77777777" w:rsidR="00335AAD" w:rsidRPr="00335AAD" w:rsidRDefault="00335AAD" w:rsidP="001D1FBB"/>
                  <w:p w14:paraId="45DC8A37" w14:textId="77777777" w:rsidR="00000000" w:rsidRDefault="00CF5A56" w:rsidP="001D1FBB"/>
                  <w:p w14:paraId="38AF3733" w14:textId="77777777" w:rsidR="00335AAD" w:rsidRPr="00335AAD" w:rsidRDefault="00335AAD" w:rsidP="001D1FBB"/>
                  <w:p w14:paraId="34E5637D" w14:textId="77777777" w:rsidR="00000000" w:rsidRDefault="00CF5A56" w:rsidP="001D1FBB"/>
                  <w:p w14:paraId="5F268295" w14:textId="77777777" w:rsidR="00335AAD" w:rsidRPr="00335AAD" w:rsidRDefault="00335AAD" w:rsidP="001D1FBB"/>
                  <w:p w14:paraId="636C759A" w14:textId="77777777" w:rsidR="00000000" w:rsidRDefault="00CF5A56" w:rsidP="001D1FBB"/>
                  <w:p w14:paraId="52E88F3A" w14:textId="77777777" w:rsidR="00335AAD" w:rsidRPr="00335AAD" w:rsidRDefault="00335AAD" w:rsidP="001D1FBB"/>
                  <w:p w14:paraId="3ECB8EB2" w14:textId="77777777" w:rsidR="00000000" w:rsidRDefault="00CF5A56" w:rsidP="001D1FBB"/>
                  <w:p w14:paraId="222E0859" w14:textId="77777777" w:rsidR="00335AAD" w:rsidRPr="00335AAD" w:rsidRDefault="00335AAD" w:rsidP="001D1FBB"/>
                  <w:p w14:paraId="5B031553" w14:textId="77777777" w:rsidR="00000000" w:rsidRDefault="00CF5A56" w:rsidP="001D1FBB"/>
                  <w:p w14:paraId="2055E693" w14:textId="77777777" w:rsidR="00335AAD" w:rsidRPr="00335AAD" w:rsidRDefault="00335AAD" w:rsidP="001D1FBB"/>
                  <w:p w14:paraId="1A7B4B94" w14:textId="77777777" w:rsidR="00000000" w:rsidRDefault="00CF5A56" w:rsidP="001D1FBB"/>
                  <w:p w14:paraId="070F2CC2" w14:textId="77777777" w:rsidR="00335AAD" w:rsidRPr="00335AAD" w:rsidRDefault="00335AAD" w:rsidP="001D1FBB"/>
                  <w:p w14:paraId="6C34C698" w14:textId="77777777" w:rsidR="00000000" w:rsidRDefault="00CF5A56" w:rsidP="001D1FBB"/>
                  <w:p w14:paraId="3FB3B74B" w14:textId="77777777" w:rsidR="00335AAD" w:rsidRPr="00335AAD" w:rsidRDefault="00335AAD" w:rsidP="001D1FBB"/>
                  <w:p w14:paraId="6C8B9EAC" w14:textId="77777777" w:rsidR="00000000" w:rsidRDefault="00CF5A56" w:rsidP="001D1FBB"/>
                  <w:p w14:paraId="435311F0" w14:textId="77777777" w:rsidR="00335AAD" w:rsidRPr="00335AAD" w:rsidRDefault="00335AAD" w:rsidP="001D1FBB"/>
                  <w:p w14:paraId="64E3FBED" w14:textId="77777777" w:rsidR="00000000" w:rsidRDefault="00CF5A56" w:rsidP="001D1FBB"/>
                  <w:p w14:paraId="1944A7D7" w14:textId="77777777" w:rsidR="00335AAD" w:rsidRPr="00335AAD" w:rsidRDefault="00335AAD" w:rsidP="001D1FBB"/>
                  <w:p w14:paraId="79E7966E" w14:textId="77777777" w:rsidR="00000000" w:rsidRDefault="00CF5A56" w:rsidP="001D1FBB"/>
                  <w:p w14:paraId="4482E40F" w14:textId="77777777" w:rsidR="00335AAD" w:rsidRPr="00335AAD" w:rsidRDefault="00335AAD" w:rsidP="001D1FBB"/>
                  <w:p w14:paraId="6C73F514" w14:textId="77777777" w:rsidR="00000000" w:rsidRDefault="00CF5A56" w:rsidP="001D1FBB"/>
                  <w:p w14:paraId="378DF41B" w14:textId="77777777" w:rsidR="00335AAD" w:rsidRPr="00335AAD" w:rsidRDefault="00335AAD" w:rsidP="001D1FBB"/>
                  <w:p w14:paraId="5BDA82C1" w14:textId="77777777" w:rsidR="00000000" w:rsidRDefault="00CF5A56" w:rsidP="001D1FBB"/>
                  <w:p w14:paraId="68D702DF" w14:textId="77777777" w:rsidR="00335AAD" w:rsidRPr="00335AAD" w:rsidRDefault="00335AAD" w:rsidP="001D1FBB"/>
                  <w:p w14:paraId="1B962045" w14:textId="77777777" w:rsidR="00000000" w:rsidRDefault="00CF5A56" w:rsidP="001D1FBB"/>
                  <w:p w14:paraId="6960C930" w14:textId="77777777" w:rsidR="00335AAD" w:rsidRPr="00335AAD" w:rsidRDefault="00335AAD" w:rsidP="001D1FBB"/>
                  <w:p w14:paraId="41131346" w14:textId="77777777" w:rsidR="00000000" w:rsidRDefault="00CF5A56" w:rsidP="001D1FBB"/>
                  <w:p w14:paraId="13D7404B" w14:textId="77777777" w:rsidR="00335AAD" w:rsidRPr="00335AAD" w:rsidRDefault="00335AAD" w:rsidP="001D1FBB"/>
                  <w:p w14:paraId="43CA4B3F" w14:textId="77777777" w:rsidR="00000000" w:rsidRDefault="00CF5A56" w:rsidP="001D1FBB"/>
                  <w:p w14:paraId="42B58D19" w14:textId="77777777" w:rsidR="00335AAD" w:rsidRPr="00335AAD" w:rsidRDefault="00335AAD" w:rsidP="001D1FBB"/>
                  <w:p w14:paraId="49F2D06C" w14:textId="77777777" w:rsidR="00000000" w:rsidRDefault="00CF5A56" w:rsidP="001D1FBB"/>
                  <w:p w14:paraId="03329EFF" w14:textId="77777777" w:rsidR="00335AAD" w:rsidRPr="00335AAD" w:rsidRDefault="00335AAD" w:rsidP="001D1FBB"/>
                  <w:p w14:paraId="480A555B" w14:textId="77777777" w:rsidR="00000000" w:rsidRDefault="00CF5A56" w:rsidP="001D1FBB"/>
                  <w:p w14:paraId="4F797128" w14:textId="77777777" w:rsidR="00335AAD" w:rsidRPr="00335AAD" w:rsidRDefault="00335AAD" w:rsidP="001D1FBB"/>
                  <w:p w14:paraId="00F6E7FF" w14:textId="77777777" w:rsidR="00000000" w:rsidRDefault="00CF5A56" w:rsidP="001D1FBB"/>
                  <w:p w14:paraId="1B2EDAA9" w14:textId="77777777" w:rsidR="00335AAD" w:rsidRPr="00335AAD" w:rsidRDefault="00335AAD" w:rsidP="001D1FBB"/>
                  <w:p w14:paraId="6F8741A3" w14:textId="77777777" w:rsidR="00000000" w:rsidRDefault="00CF5A56" w:rsidP="001D1FBB"/>
                  <w:p w14:paraId="32EDF10E" w14:textId="77777777" w:rsidR="00335AAD" w:rsidRPr="00335AAD" w:rsidRDefault="00335AAD" w:rsidP="001D1FBB"/>
                  <w:p w14:paraId="6D45786E" w14:textId="77777777" w:rsidR="00000000" w:rsidRDefault="00CF5A56" w:rsidP="001D1FBB"/>
                  <w:p w14:paraId="1D2A05B4" w14:textId="77777777" w:rsidR="00335AAD" w:rsidRPr="00335AAD" w:rsidRDefault="00335AAD" w:rsidP="001D1FBB"/>
                  <w:p w14:paraId="70299A09" w14:textId="77777777" w:rsidR="00000000" w:rsidRDefault="00CF5A56" w:rsidP="001D1FBB"/>
                  <w:p w14:paraId="07074EB3" w14:textId="77777777" w:rsidR="00335AAD" w:rsidRPr="00335AAD" w:rsidRDefault="00335AAD" w:rsidP="001D1FBB"/>
                  <w:p w14:paraId="3E62CD38" w14:textId="77777777" w:rsidR="00000000" w:rsidRDefault="00CF5A56" w:rsidP="001D1FBB"/>
                  <w:p w14:paraId="6F67ACEA" w14:textId="77777777" w:rsidR="00335AAD" w:rsidRPr="00335AAD" w:rsidRDefault="00335AAD" w:rsidP="001D1FBB"/>
                  <w:p w14:paraId="77618976" w14:textId="77777777" w:rsidR="00000000" w:rsidRDefault="00CF5A56" w:rsidP="001D1FBB"/>
                  <w:p w14:paraId="73E368D4" w14:textId="77777777" w:rsidR="00335AAD" w:rsidRPr="00335AAD" w:rsidRDefault="00335AAD" w:rsidP="001D1FBB"/>
                  <w:p w14:paraId="76397BAF" w14:textId="77777777" w:rsidR="00000000" w:rsidRDefault="00CF5A56" w:rsidP="001D1FBB"/>
                  <w:p w14:paraId="164ACD5B" w14:textId="77777777" w:rsidR="00335AAD" w:rsidRPr="00335AAD" w:rsidRDefault="00335AAD" w:rsidP="001D1FBB"/>
                  <w:p w14:paraId="4EB4DB5F" w14:textId="77777777" w:rsidR="00000000" w:rsidRDefault="00CF5A56" w:rsidP="001D1FBB"/>
                  <w:p w14:paraId="0B50B803" w14:textId="77777777" w:rsidR="00335AAD" w:rsidRPr="00335AAD" w:rsidRDefault="00335AAD" w:rsidP="001D1FBB"/>
                  <w:p w14:paraId="32AFFF2B" w14:textId="77777777" w:rsidR="00000000" w:rsidRDefault="00CF5A56" w:rsidP="001D1FBB"/>
                  <w:p w14:paraId="24DCD151" w14:textId="77777777" w:rsidR="00335AAD" w:rsidRPr="00335AAD" w:rsidRDefault="00335AAD" w:rsidP="001D1FBB"/>
                  <w:p w14:paraId="4656C8D9" w14:textId="77777777" w:rsidR="00000000" w:rsidRDefault="00CF5A56" w:rsidP="001D1FBB"/>
                  <w:p w14:paraId="0A63FE0F" w14:textId="77777777" w:rsidR="00335AAD" w:rsidRPr="00335AAD" w:rsidRDefault="00335AAD" w:rsidP="001D1FBB"/>
                  <w:p w14:paraId="39163508" w14:textId="77777777" w:rsidR="00000000" w:rsidRDefault="00CF5A56" w:rsidP="001D1FBB"/>
                  <w:p w14:paraId="23FD347F" w14:textId="77777777" w:rsidR="00335AAD" w:rsidRPr="00335AAD" w:rsidRDefault="00335AAD" w:rsidP="001D1FBB"/>
                  <w:p w14:paraId="43D3B5A4" w14:textId="77777777" w:rsidR="00000000" w:rsidRDefault="00CF5A56" w:rsidP="001D1FBB"/>
                  <w:p w14:paraId="2BEC35B0" w14:textId="77777777" w:rsidR="00335AAD" w:rsidRPr="00335AAD" w:rsidRDefault="00335AAD" w:rsidP="001D1FBB"/>
                  <w:p w14:paraId="1FD46400" w14:textId="77777777" w:rsidR="00000000" w:rsidRDefault="00CF5A56" w:rsidP="001D1FBB"/>
                  <w:p w14:paraId="320D1D48" w14:textId="77777777" w:rsidR="00335AAD" w:rsidRPr="00335AAD" w:rsidRDefault="00335AAD" w:rsidP="001D1FBB"/>
                  <w:p w14:paraId="3C291F5C" w14:textId="77777777" w:rsidR="00000000" w:rsidRDefault="00CF5A56" w:rsidP="001D1FBB"/>
                  <w:p w14:paraId="10A4DBD9" w14:textId="77777777" w:rsidR="00335AAD" w:rsidRPr="00335AAD" w:rsidRDefault="00335AAD" w:rsidP="001D1FBB"/>
                  <w:p w14:paraId="1F92DBFE" w14:textId="77777777" w:rsidR="00000000" w:rsidRDefault="00CF5A56" w:rsidP="001D1FBB"/>
                  <w:p w14:paraId="600E4FAD" w14:textId="77777777" w:rsidR="00335AAD" w:rsidRPr="00335AAD" w:rsidRDefault="00335AAD" w:rsidP="001D1FBB"/>
                  <w:p w14:paraId="201386BA" w14:textId="77777777" w:rsidR="00000000" w:rsidRDefault="00CF5A56" w:rsidP="001D1FBB"/>
                  <w:p w14:paraId="2824501C" w14:textId="77777777" w:rsidR="00335AAD" w:rsidRPr="00335AAD" w:rsidRDefault="00335AAD" w:rsidP="001D1FBB"/>
                  <w:p w14:paraId="1422010A" w14:textId="77777777" w:rsidR="00000000" w:rsidRDefault="00CF5A56" w:rsidP="001D1FBB"/>
                  <w:p w14:paraId="778E9F51" w14:textId="77777777" w:rsidR="00335AAD" w:rsidRPr="00335AAD" w:rsidRDefault="00335AAD" w:rsidP="001D1FBB"/>
                  <w:p w14:paraId="3582D997" w14:textId="77777777" w:rsidR="00000000" w:rsidRDefault="00CF5A56" w:rsidP="001D1FBB"/>
                  <w:p w14:paraId="77E256BC" w14:textId="77777777" w:rsidR="00335AAD" w:rsidRPr="00335AAD" w:rsidRDefault="00335AAD" w:rsidP="001D1FBB"/>
                  <w:p w14:paraId="4126652E" w14:textId="77777777" w:rsidR="00000000" w:rsidRDefault="00CF5A56" w:rsidP="001D1FBB"/>
                  <w:p w14:paraId="79046B5A" w14:textId="77777777" w:rsidR="00335AAD" w:rsidRPr="00335AAD" w:rsidRDefault="00335AAD" w:rsidP="001D1FBB"/>
                  <w:p w14:paraId="39974D23" w14:textId="77777777" w:rsidR="00000000" w:rsidRDefault="00CF5A56" w:rsidP="001D1FBB"/>
                  <w:p w14:paraId="7C7711DA" w14:textId="77777777" w:rsidR="00335AAD" w:rsidRPr="00335AAD" w:rsidRDefault="00335AAD" w:rsidP="001D1FBB"/>
                  <w:p w14:paraId="7EF4C5BD" w14:textId="77777777" w:rsidR="00000000" w:rsidRDefault="00CF5A56" w:rsidP="001D1FBB"/>
                  <w:p w14:paraId="0F52D315" w14:textId="77777777" w:rsidR="00335AAD" w:rsidRPr="00335AAD" w:rsidRDefault="00335AAD" w:rsidP="001D1FBB"/>
                  <w:p w14:paraId="777883FF" w14:textId="77777777" w:rsidR="00000000" w:rsidRDefault="00CF5A56" w:rsidP="001D1FBB"/>
                  <w:p w14:paraId="656CD6C1" w14:textId="77777777" w:rsidR="00335AAD" w:rsidRPr="00335AAD" w:rsidRDefault="00335AAD" w:rsidP="001D1FBB"/>
                  <w:p w14:paraId="1B77938A" w14:textId="77777777" w:rsidR="00000000" w:rsidRDefault="00CF5A56" w:rsidP="001D1FBB"/>
                  <w:p w14:paraId="5563DE69" w14:textId="77777777" w:rsidR="00335AAD" w:rsidRPr="00335AAD" w:rsidRDefault="00335AAD" w:rsidP="001D1FBB"/>
                  <w:p w14:paraId="735854B5" w14:textId="77777777" w:rsidR="00000000" w:rsidRDefault="00CF5A56" w:rsidP="001D1FBB"/>
                  <w:p w14:paraId="1EB6998B" w14:textId="77777777" w:rsidR="00335AAD" w:rsidRPr="00335AAD" w:rsidRDefault="00335AAD" w:rsidP="001D1FBB"/>
                  <w:p w14:paraId="5E2D31A7" w14:textId="77777777" w:rsidR="00000000" w:rsidRDefault="00CF5A56" w:rsidP="001D1FBB"/>
                  <w:p w14:paraId="06D6AA70" w14:textId="77777777" w:rsidR="00335AAD" w:rsidRPr="00335AAD" w:rsidRDefault="00335AAD" w:rsidP="001D1FBB"/>
                  <w:p w14:paraId="74554B33" w14:textId="77777777" w:rsidR="00000000" w:rsidRDefault="00CF5A56" w:rsidP="001D1FBB"/>
                  <w:p w14:paraId="0732CC6E" w14:textId="77777777" w:rsidR="00335AAD" w:rsidRPr="00335AAD" w:rsidRDefault="00335AAD" w:rsidP="001D1FBB"/>
                  <w:p w14:paraId="42D956D3" w14:textId="77777777" w:rsidR="00000000" w:rsidRDefault="00CF5A56" w:rsidP="001D1FBB"/>
                  <w:p w14:paraId="26E4C5B4" w14:textId="77777777" w:rsidR="00335AAD" w:rsidRPr="00335AAD" w:rsidRDefault="00335AAD" w:rsidP="001D1FBB"/>
                  <w:p w14:paraId="31815731" w14:textId="77777777" w:rsidR="00000000" w:rsidRDefault="00CF5A56" w:rsidP="001D1FBB"/>
                  <w:p w14:paraId="49FAD39C" w14:textId="77777777" w:rsidR="00335AAD" w:rsidRPr="00335AAD" w:rsidRDefault="00335AAD" w:rsidP="001D1FBB"/>
                  <w:p w14:paraId="3694D539" w14:textId="77777777" w:rsidR="00000000" w:rsidRDefault="00CF5A56" w:rsidP="001D1FBB"/>
                  <w:p w14:paraId="06C4C57A" w14:textId="77777777" w:rsidR="00335AAD" w:rsidRPr="00335AAD" w:rsidRDefault="00335AAD" w:rsidP="001D1FBB"/>
                  <w:p w14:paraId="45D87DA9" w14:textId="77777777" w:rsidR="00000000" w:rsidRDefault="00CF5A56" w:rsidP="001D1FBB"/>
                  <w:p w14:paraId="1D5999E8" w14:textId="77777777" w:rsidR="00335AAD" w:rsidRPr="00335AAD" w:rsidRDefault="00335AAD" w:rsidP="001D1FBB"/>
                  <w:p w14:paraId="11722723" w14:textId="77777777" w:rsidR="00000000" w:rsidRDefault="00CF5A56" w:rsidP="001D1FBB"/>
                  <w:p w14:paraId="635412A0" w14:textId="77777777" w:rsidR="00335AAD" w:rsidRPr="00335AAD" w:rsidRDefault="00335AAD" w:rsidP="001D1FBB"/>
                  <w:p w14:paraId="2B5B64B6" w14:textId="77777777" w:rsidR="00000000" w:rsidRDefault="00CF5A56" w:rsidP="001D1FBB"/>
                  <w:p w14:paraId="6C3352C3" w14:textId="77777777" w:rsidR="00335AAD" w:rsidRPr="00335AAD" w:rsidRDefault="00335AAD" w:rsidP="001D1FBB"/>
                  <w:p w14:paraId="07FAE8F9" w14:textId="77777777" w:rsidR="00000000" w:rsidRDefault="00CF5A56" w:rsidP="001D1FBB"/>
                  <w:p w14:paraId="3FC83BC0" w14:textId="77777777" w:rsidR="00335AAD" w:rsidRPr="00335AAD" w:rsidRDefault="00335AAD" w:rsidP="001D1FBB"/>
                  <w:p w14:paraId="7FA8FD6D" w14:textId="77777777" w:rsidR="00000000" w:rsidRDefault="00CF5A56" w:rsidP="001D1FBB"/>
                  <w:p w14:paraId="110F4625" w14:textId="77777777" w:rsidR="00335AAD" w:rsidRPr="00335AAD" w:rsidRDefault="00335AAD" w:rsidP="001D1FBB"/>
                  <w:p w14:paraId="1202C38C" w14:textId="77777777" w:rsidR="00000000" w:rsidRDefault="00CF5A56" w:rsidP="001D1FBB"/>
                  <w:p w14:paraId="0F149DFD" w14:textId="77777777" w:rsidR="00335AAD" w:rsidRPr="00335AAD" w:rsidRDefault="00335AAD" w:rsidP="001D1FBB"/>
                  <w:p w14:paraId="24FDBB5E" w14:textId="77777777" w:rsidR="00000000" w:rsidRDefault="00CF5A56" w:rsidP="001D1FBB"/>
                  <w:p w14:paraId="3509D16D" w14:textId="77777777" w:rsidR="00335AAD" w:rsidRPr="00335AAD" w:rsidRDefault="00335AAD" w:rsidP="001D1FBB"/>
                  <w:p w14:paraId="54B418FD" w14:textId="77777777" w:rsidR="00000000" w:rsidRDefault="00CF5A56" w:rsidP="001D1FBB"/>
                  <w:p w14:paraId="1C2F8C50" w14:textId="77777777" w:rsidR="00335AAD" w:rsidRPr="00335AAD" w:rsidRDefault="00335AAD" w:rsidP="001D1FBB"/>
                  <w:p w14:paraId="672689D7" w14:textId="77777777" w:rsidR="00000000" w:rsidRDefault="00CF5A56" w:rsidP="001D1FBB"/>
                  <w:p w14:paraId="4C82E076" w14:textId="77777777" w:rsidR="00335AAD" w:rsidRPr="00335AAD" w:rsidRDefault="00335AAD" w:rsidP="001D1FBB"/>
                  <w:p w14:paraId="53E9E329" w14:textId="77777777" w:rsidR="00000000" w:rsidRDefault="00CF5A56" w:rsidP="001D1FBB"/>
                  <w:p w14:paraId="4EBC82FF" w14:textId="77777777" w:rsidR="00335AAD" w:rsidRPr="00335AAD" w:rsidRDefault="00335AAD" w:rsidP="001D1FBB"/>
                  <w:p w14:paraId="30FA4814" w14:textId="77777777" w:rsidR="00000000" w:rsidRDefault="00CF5A56" w:rsidP="001D1FBB"/>
                  <w:p w14:paraId="0CAC0022" w14:textId="77777777" w:rsidR="00335AAD" w:rsidRPr="00335AAD" w:rsidRDefault="00335AAD" w:rsidP="001D1FBB"/>
                  <w:p w14:paraId="3D8DDC2A" w14:textId="77777777" w:rsidR="00000000" w:rsidRDefault="00CF5A56" w:rsidP="001D1FBB"/>
                  <w:p w14:paraId="0643F980" w14:textId="77777777" w:rsidR="00335AAD" w:rsidRPr="00335AAD" w:rsidRDefault="00335AAD" w:rsidP="001D1FBB"/>
                  <w:p w14:paraId="78C7467D" w14:textId="77777777" w:rsidR="00000000" w:rsidRDefault="00CF5A56" w:rsidP="001D1FBB"/>
                  <w:p w14:paraId="0FE822F2" w14:textId="77777777" w:rsidR="00335AAD" w:rsidRPr="00335AAD" w:rsidRDefault="00335AAD" w:rsidP="001D1FBB"/>
                  <w:p w14:paraId="5791695E" w14:textId="77777777" w:rsidR="00000000" w:rsidRDefault="00CF5A56" w:rsidP="001D1FBB"/>
                  <w:p w14:paraId="0084119F" w14:textId="77777777" w:rsidR="00335AAD" w:rsidRPr="00335AAD" w:rsidRDefault="00335AAD" w:rsidP="001D1FBB"/>
                  <w:p w14:paraId="65A4A566" w14:textId="77777777" w:rsidR="00000000" w:rsidRDefault="00CF5A56" w:rsidP="001D1FBB"/>
                  <w:p w14:paraId="786A3370" w14:textId="77777777" w:rsidR="00335AAD" w:rsidRPr="00335AAD" w:rsidRDefault="00335AAD" w:rsidP="001D1FBB"/>
                  <w:p w14:paraId="1D443EE2" w14:textId="77777777" w:rsidR="00000000" w:rsidRDefault="00CF5A56" w:rsidP="001D1FBB"/>
                  <w:p w14:paraId="5E2D2CDB" w14:textId="77777777" w:rsidR="00335AAD" w:rsidRPr="00335AAD" w:rsidRDefault="00335AAD" w:rsidP="001D1FBB"/>
                  <w:p w14:paraId="061EB5B6" w14:textId="77777777" w:rsidR="00000000" w:rsidRDefault="00CF5A56" w:rsidP="001D1FBB"/>
                  <w:p w14:paraId="632DCD06" w14:textId="77777777" w:rsidR="00335AAD" w:rsidRPr="00335AAD" w:rsidRDefault="00335AAD" w:rsidP="001D1FBB"/>
                  <w:p w14:paraId="6F1F4B13" w14:textId="77777777" w:rsidR="00000000" w:rsidRDefault="00CF5A56" w:rsidP="001D1FBB"/>
                  <w:p w14:paraId="1E900753" w14:textId="77777777" w:rsidR="00335AAD" w:rsidRPr="00335AAD" w:rsidRDefault="00335AAD" w:rsidP="001D1FBB"/>
                  <w:p w14:paraId="1675B287" w14:textId="77777777" w:rsidR="00000000" w:rsidRDefault="00CF5A56" w:rsidP="001D1FBB"/>
                  <w:p w14:paraId="3C4EA170" w14:textId="77777777" w:rsidR="00335AAD" w:rsidRPr="00335AAD" w:rsidRDefault="00335AAD" w:rsidP="001D1FBB"/>
                  <w:p w14:paraId="2F94089A" w14:textId="77777777" w:rsidR="00000000" w:rsidRDefault="00CF5A56" w:rsidP="001D1FBB"/>
                  <w:p w14:paraId="5D1AB749" w14:textId="77777777" w:rsidR="00335AAD" w:rsidRPr="00335AAD" w:rsidRDefault="00335AAD" w:rsidP="001D1FBB"/>
                  <w:p w14:paraId="64F66653" w14:textId="77777777" w:rsidR="00000000" w:rsidRDefault="00CF5A56" w:rsidP="001D1FBB"/>
                  <w:p w14:paraId="5BC07330" w14:textId="77777777" w:rsidR="00335AAD" w:rsidRPr="00335AAD" w:rsidRDefault="00335AAD" w:rsidP="001D1FBB"/>
                  <w:p w14:paraId="010FEE01" w14:textId="77777777" w:rsidR="00000000" w:rsidRDefault="00CF5A56" w:rsidP="001D1FBB"/>
                  <w:p w14:paraId="5B2A4F9D" w14:textId="77777777" w:rsidR="00335AAD" w:rsidRPr="00335AAD" w:rsidRDefault="00335AAD" w:rsidP="001D1FBB"/>
                  <w:p w14:paraId="013D1D2C" w14:textId="77777777" w:rsidR="00000000" w:rsidRDefault="00CF5A56" w:rsidP="001D1FBB"/>
                  <w:p w14:paraId="2094C57A" w14:textId="77777777" w:rsidR="00335AAD" w:rsidRPr="00335AAD" w:rsidRDefault="00335AAD" w:rsidP="001D1FBB"/>
                  <w:p w14:paraId="06689E69" w14:textId="77777777" w:rsidR="00000000" w:rsidRDefault="00CF5A56" w:rsidP="001D1FBB"/>
                  <w:p w14:paraId="7691CCE3" w14:textId="77777777" w:rsidR="00335AAD" w:rsidRPr="00335AAD" w:rsidRDefault="00335AAD" w:rsidP="001D1FBB"/>
                  <w:p w14:paraId="526E2580" w14:textId="77777777" w:rsidR="00000000" w:rsidRDefault="00CF5A56" w:rsidP="001D1FBB"/>
                  <w:p w14:paraId="66A1797D" w14:textId="77777777" w:rsidR="00335AAD" w:rsidRPr="00335AAD" w:rsidRDefault="00335AAD" w:rsidP="001D1FBB"/>
                  <w:p w14:paraId="5BBE9004" w14:textId="77777777" w:rsidR="00000000" w:rsidRDefault="00CF5A56" w:rsidP="001D1FBB"/>
                  <w:p w14:paraId="38A7E0F7" w14:textId="77777777" w:rsidR="00335AAD" w:rsidRPr="00335AAD" w:rsidRDefault="00335AAD" w:rsidP="001D1FBB"/>
                  <w:p w14:paraId="1B6E32B5" w14:textId="77777777" w:rsidR="00000000" w:rsidRDefault="00CF5A56" w:rsidP="001D1FBB"/>
                  <w:p w14:paraId="6D9C0E76" w14:textId="77777777" w:rsidR="00335AAD" w:rsidRPr="00335AAD" w:rsidRDefault="00335AAD" w:rsidP="001D1FBB"/>
                  <w:p w14:paraId="16E3B45D" w14:textId="77777777" w:rsidR="00000000" w:rsidRDefault="00CF5A56" w:rsidP="001D1FBB"/>
                  <w:p w14:paraId="388B120D" w14:textId="77777777" w:rsidR="00335AAD" w:rsidRPr="00335AAD" w:rsidRDefault="00335AAD" w:rsidP="001D1FBB"/>
                  <w:p w14:paraId="4A405463" w14:textId="77777777" w:rsidR="00000000" w:rsidRDefault="00CF5A56" w:rsidP="001D1FBB"/>
                  <w:p w14:paraId="20F247BD" w14:textId="77777777" w:rsidR="00335AAD" w:rsidRPr="00335AAD" w:rsidRDefault="00335AAD" w:rsidP="001D1FBB"/>
                  <w:p w14:paraId="09B6D51C" w14:textId="77777777" w:rsidR="00000000" w:rsidRDefault="00CF5A56" w:rsidP="001D1FBB"/>
                  <w:p w14:paraId="461A5688" w14:textId="77777777" w:rsidR="00335AAD" w:rsidRPr="00335AAD" w:rsidRDefault="00335AAD" w:rsidP="001D1FBB"/>
                  <w:p w14:paraId="7B76848E" w14:textId="77777777" w:rsidR="00000000" w:rsidRDefault="00CF5A56" w:rsidP="001D1FBB"/>
                  <w:p w14:paraId="0CC84409" w14:textId="77777777" w:rsidR="00335AAD" w:rsidRPr="00335AAD" w:rsidRDefault="00335AAD" w:rsidP="001D1FBB"/>
                  <w:p w14:paraId="79E6B7E7" w14:textId="77777777" w:rsidR="00000000" w:rsidRDefault="00CF5A56" w:rsidP="001D1FBB"/>
                  <w:p w14:paraId="232A0052" w14:textId="77777777" w:rsidR="00335AAD" w:rsidRPr="00335AAD" w:rsidRDefault="00335AAD" w:rsidP="001D1FBB"/>
                  <w:p w14:paraId="1D5B16BE" w14:textId="77777777" w:rsidR="00000000" w:rsidRDefault="00CF5A56" w:rsidP="001D1FBB"/>
                  <w:p w14:paraId="4A843F67" w14:textId="77777777" w:rsidR="00335AAD" w:rsidRPr="00335AAD" w:rsidRDefault="00335AAD" w:rsidP="001D1FBB"/>
                  <w:p w14:paraId="4E813E17" w14:textId="77777777" w:rsidR="00000000" w:rsidRDefault="00CF5A56" w:rsidP="001D1FBB"/>
                  <w:p w14:paraId="4F37D2DE" w14:textId="77777777" w:rsidR="00335AAD" w:rsidRPr="00335AAD" w:rsidRDefault="00335AAD" w:rsidP="001D1FBB"/>
                  <w:p w14:paraId="2BA178AC" w14:textId="77777777" w:rsidR="00000000" w:rsidRDefault="00CF5A56" w:rsidP="001D1FBB"/>
                  <w:p w14:paraId="6C9F3925" w14:textId="77777777" w:rsidR="00335AAD" w:rsidRPr="00335AAD" w:rsidRDefault="00335AAD" w:rsidP="001D1FBB"/>
                  <w:p w14:paraId="33603867" w14:textId="77777777" w:rsidR="00000000" w:rsidRDefault="00CF5A56" w:rsidP="001D1FBB"/>
                  <w:p w14:paraId="0D6099EB" w14:textId="77777777" w:rsidR="00335AAD" w:rsidRPr="00335AAD" w:rsidRDefault="00335AAD" w:rsidP="001D1FBB"/>
                  <w:p w14:paraId="4DFD7F52" w14:textId="77777777" w:rsidR="00000000" w:rsidRDefault="00CF5A56" w:rsidP="001D1FBB"/>
                  <w:p w14:paraId="110A5A6A" w14:textId="77777777" w:rsidR="00335AAD" w:rsidRPr="00335AAD" w:rsidRDefault="00335AAD" w:rsidP="001D1FBB"/>
                  <w:p w14:paraId="553B3E04" w14:textId="77777777" w:rsidR="00000000" w:rsidRDefault="00CF5A56" w:rsidP="001D1FBB"/>
                  <w:p w14:paraId="5CC7116B" w14:textId="77777777" w:rsidR="00335AAD" w:rsidRPr="00335AAD" w:rsidRDefault="00335AAD" w:rsidP="001D1FBB"/>
                  <w:p w14:paraId="5BF41A46" w14:textId="77777777" w:rsidR="00000000" w:rsidRDefault="00CF5A56" w:rsidP="001D1FBB"/>
                  <w:p w14:paraId="3EA0D88E" w14:textId="77777777" w:rsidR="00335AAD" w:rsidRPr="00335AAD" w:rsidRDefault="00335AAD" w:rsidP="001D1FBB"/>
                  <w:p w14:paraId="3BA0935B" w14:textId="77777777" w:rsidR="00000000" w:rsidRDefault="00CF5A56" w:rsidP="001D1FBB"/>
                  <w:p w14:paraId="1A41E6BF" w14:textId="77777777" w:rsidR="00335AAD" w:rsidRPr="00335AAD" w:rsidRDefault="00335AAD" w:rsidP="001D1FBB"/>
                  <w:p w14:paraId="6D3DFB4F" w14:textId="77777777" w:rsidR="00000000" w:rsidRDefault="00CF5A56" w:rsidP="001D1FBB"/>
                  <w:p w14:paraId="7DDF024D" w14:textId="77777777" w:rsidR="00335AAD" w:rsidRPr="00335AAD" w:rsidRDefault="00335AAD" w:rsidP="001D1FBB"/>
                  <w:p w14:paraId="6F6846DF" w14:textId="77777777" w:rsidR="00000000" w:rsidRDefault="00CF5A56" w:rsidP="001D1FBB"/>
                  <w:p w14:paraId="0E73BF71" w14:textId="77777777" w:rsidR="00335AAD" w:rsidRPr="00335AAD" w:rsidRDefault="00335AAD" w:rsidP="001D1FBB"/>
                  <w:p w14:paraId="09841138" w14:textId="77777777" w:rsidR="00000000" w:rsidRDefault="00CF5A56" w:rsidP="001D1FBB"/>
                  <w:p w14:paraId="2A95498B" w14:textId="77777777" w:rsidR="00335AAD" w:rsidRPr="00335AAD" w:rsidRDefault="00335AAD" w:rsidP="001D1FBB"/>
                  <w:p w14:paraId="3C3315D0" w14:textId="77777777" w:rsidR="00000000" w:rsidRDefault="00CF5A56" w:rsidP="001D1FBB"/>
                  <w:p w14:paraId="0ED8AEDF" w14:textId="77777777" w:rsidR="00335AAD" w:rsidRPr="00335AAD" w:rsidRDefault="00335AAD" w:rsidP="001D1FBB"/>
                  <w:p w14:paraId="29B9607A" w14:textId="77777777" w:rsidR="00000000" w:rsidRDefault="00CF5A56" w:rsidP="001D1FBB"/>
                  <w:p w14:paraId="47B6FC64" w14:textId="77777777" w:rsidR="00335AAD" w:rsidRPr="00335AAD" w:rsidRDefault="00335AAD" w:rsidP="001D1FBB"/>
                  <w:p w14:paraId="51FD5A86" w14:textId="77777777" w:rsidR="00000000" w:rsidRDefault="00CF5A56" w:rsidP="001D1FBB"/>
                  <w:p w14:paraId="7F86AA7B" w14:textId="77777777" w:rsidR="00335AAD" w:rsidRPr="00335AAD" w:rsidRDefault="00335AAD" w:rsidP="001D1FBB"/>
                  <w:p w14:paraId="6C472EC9" w14:textId="77777777" w:rsidR="00000000" w:rsidRDefault="00CF5A56" w:rsidP="001D1FBB"/>
                  <w:p w14:paraId="01DAC9D6" w14:textId="77777777" w:rsidR="00335AAD" w:rsidRPr="00335AAD" w:rsidRDefault="00335AAD" w:rsidP="001D1FBB"/>
                  <w:p w14:paraId="417DD11D" w14:textId="77777777" w:rsidR="00000000" w:rsidRDefault="00CF5A56" w:rsidP="001D1FBB"/>
                  <w:p w14:paraId="12CC0C1F" w14:textId="77777777" w:rsidR="00335AAD" w:rsidRPr="00335AAD" w:rsidRDefault="00335AAD" w:rsidP="001D1FBB"/>
                  <w:p w14:paraId="38F9CFCA" w14:textId="77777777" w:rsidR="00000000" w:rsidRDefault="00CF5A56" w:rsidP="001D1FBB"/>
                  <w:p w14:paraId="62A539A5" w14:textId="77777777" w:rsidR="00335AAD" w:rsidRPr="00335AAD" w:rsidRDefault="00335AAD" w:rsidP="001D1FBB"/>
                  <w:p w14:paraId="77A150CB" w14:textId="77777777" w:rsidR="00000000" w:rsidRDefault="00CF5A56" w:rsidP="001D1FBB"/>
                  <w:p w14:paraId="02A5847F" w14:textId="77777777" w:rsidR="00335AAD" w:rsidRPr="00335AAD" w:rsidRDefault="00335AAD" w:rsidP="001D1FBB"/>
                  <w:p w14:paraId="22D89C48" w14:textId="77777777" w:rsidR="00000000" w:rsidRDefault="00CF5A56" w:rsidP="001D1FBB"/>
                  <w:p w14:paraId="6AF04D13" w14:textId="77777777" w:rsidR="00335AAD" w:rsidRPr="00335AAD" w:rsidRDefault="00335AAD" w:rsidP="001D1FBB"/>
                  <w:p w14:paraId="1FC9B75C" w14:textId="77777777" w:rsidR="00000000" w:rsidRDefault="00CF5A56" w:rsidP="001D1FBB"/>
                  <w:p w14:paraId="188BF5CD" w14:textId="77777777" w:rsidR="00335AAD" w:rsidRPr="00335AAD" w:rsidRDefault="00335AAD" w:rsidP="001D1FBB"/>
                  <w:p w14:paraId="4C6187D9" w14:textId="77777777" w:rsidR="00000000" w:rsidRDefault="00CF5A56" w:rsidP="001D1FBB"/>
                  <w:p w14:paraId="54A56985" w14:textId="77777777" w:rsidR="00335AAD" w:rsidRPr="00335AAD" w:rsidRDefault="00335AAD" w:rsidP="001D1FBB"/>
                  <w:p w14:paraId="68CDFD6A" w14:textId="77777777" w:rsidR="00000000" w:rsidRDefault="00CF5A56" w:rsidP="001D1FBB"/>
                  <w:p w14:paraId="417FAD24" w14:textId="77777777" w:rsidR="00335AAD" w:rsidRPr="00335AAD" w:rsidRDefault="00335AAD" w:rsidP="001D1FBB"/>
                  <w:p w14:paraId="5A220B8D" w14:textId="77777777" w:rsidR="00000000" w:rsidRDefault="00CF5A56" w:rsidP="001D1FBB"/>
                  <w:p w14:paraId="67221961" w14:textId="77777777" w:rsidR="00335AAD" w:rsidRPr="00335AAD" w:rsidRDefault="00335AAD" w:rsidP="001D1FBB"/>
                  <w:p w14:paraId="2234936E" w14:textId="77777777" w:rsidR="00000000" w:rsidRDefault="00CF5A56" w:rsidP="001D1FBB"/>
                  <w:p w14:paraId="560899BC" w14:textId="77777777" w:rsidR="00335AAD" w:rsidRPr="00335AAD" w:rsidRDefault="00335AAD" w:rsidP="001D1FBB"/>
                  <w:p w14:paraId="22FE92AC" w14:textId="77777777" w:rsidR="00000000" w:rsidRDefault="00CF5A56" w:rsidP="001D1FBB"/>
                  <w:p w14:paraId="1B4D8E01" w14:textId="77777777" w:rsidR="00335AAD" w:rsidRPr="00335AAD" w:rsidRDefault="00335AAD" w:rsidP="001D1FBB"/>
                  <w:p w14:paraId="094D74B7" w14:textId="77777777" w:rsidR="00000000" w:rsidRDefault="00CF5A56" w:rsidP="001D1FBB"/>
                  <w:p w14:paraId="7B83345E" w14:textId="77777777" w:rsidR="00335AAD" w:rsidRPr="00335AAD" w:rsidRDefault="00335AAD" w:rsidP="001D1FBB"/>
                  <w:p w14:paraId="737CFA93" w14:textId="77777777" w:rsidR="00000000" w:rsidRDefault="00CF5A56" w:rsidP="001D1FBB"/>
                  <w:p w14:paraId="1CA5C022" w14:textId="77777777" w:rsidR="00335AAD" w:rsidRPr="00335AAD" w:rsidRDefault="00335AAD" w:rsidP="001D1FBB"/>
                  <w:p w14:paraId="1DC88D07" w14:textId="77777777" w:rsidR="00000000" w:rsidRDefault="00CF5A56" w:rsidP="001D1FBB"/>
                  <w:p w14:paraId="31D7139F" w14:textId="77777777" w:rsidR="00335AAD" w:rsidRPr="00335AAD" w:rsidRDefault="00335AAD" w:rsidP="001D1FBB"/>
                  <w:p w14:paraId="23187894" w14:textId="77777777" w:rsidR="00000000" w:rsidRDefault="00CF5A56" w:rsidP="001D1FBB"/>
                  <w:p w14:paraId="7CD699FB" w14:textId="77777777" w:rsidR="00335AAD" w:rsidRPr="00335AAD" w:rsidRDefault="00335AAD" w:rsidP="001D1FBB"/>
                  <w:p w14:paraId="4FDE38AE" w14:textId="77777777" w:rsidR="00000000" w:rsidRDefault="00CF5A56" w:rsidP="001D1FBB"/>
                  <w:p w14:paraId="1B3146DA" w14:textId="77777777" w:rsidR="00335AAD" w:rsidRPr="00335AAD" w:rsidRDefault="00335AAD" w:rsidP="001D1FBB"/>
                  <w:p w14:paraId="4C77D24A" w14:textId="77777777" w:rsidR="00000000" w:rsidRDefault="00CF5A56" w:rsidP="001D1FBB"/>
                  <w:p w14:paraId="2BCB4A75" w14:textId="77777777" w:rsidR="00335AAD" w:rsidRPr="00335AAD" w:rsidRDefault="00335AAD" w:rsidP="001D1FBB"/>
                  <w:p w14:paraId="30F441B9" w14:textId="77777777" w:rsidR="00000000" w:rsidRDefault="00CF5A56" w:rsidP="001D1FBB"/>
                  <w:p w14:paraId="258A1A2B" w14:textId="77777777" w:rsidR="00335AAD" w:rsidRPr="00335AAD" w:rsidRDefault="00335AAD" w:rsidP="001D1FBB"/>
                  <w:p w14:paraId="3E1AB3CB" w14:textId="77777777" w:rsidR="00000000" w:rsidRDefault="00CF5A56" w:rsidP="001D1FBB"/>
                  <w:p w14:paraId="21705A39" w14:textId="77777777" w:rsidR="00335AAD" w:rsidRPr="00335AAD" w:rsidRDefault="00335AAD" w:rsidP="001D1FBB"/>
                  <w:p w14:paraId="6E4210A0" w14:textId="77777777" w:rsidR="00000000" w:rsidRDefault="00CF5A56" w:rsidP="001D1FBB"/>
                  <w:p w14:paraId="7784B4BF" w14:textId="77777777" w:rsidR="00335AAD" w:rsidRPr="00335AAD" w:rsidRDefault="00335AAD" w:rsidP="001D1FBB"/>
                  <w:p w14:paraId="3916EF82" w14:textId="77777777" w:rsidR="00000000" w:rsidRDefault="00CF5A56" w:rsidP="001D1FBB"/>
                  <w:p w14:paraId="3FEF2C43" w14:textId="77777777" w:rsidR="00335AAD" w:rsidRPr="00335AAD" w:rsidRDefault="00335AAD" w:rsidP="001D1FBB"/>
                  <w:p w14:paraId="5581DE9B" w14:textId="77777777" w:rsidR="00000000" w:rsidRDefault="00CF5A56" w:rsidP="001D1FBB"/>
                  <w:p w14:paraId="7245B919" w14:textId="77777777" w:rsidR="00335AAD" w:rsidRPr="00335AAD" w:rsidRDefault="00335AAD" w:rsidP="001D1FBB"/>
                  <w:p w14:paraId="77DAD749" w14:textId="77777777" w:rsidR="00000000" w:rsidRDefault="00CF5A56" w:rsidP="001D1FBB"/>
                  <w:p w14:paraId="2181F83E" w14:textId="77777777" w:rsidR="00335AAD" w:rsidRPr="00335AAD" w:rsidRDefault="00335AAD" w:rsidP="001D1FBB"/>
                  <w:p w14:paraId="121D2B95" w14:textId="77777777" w:rsidR="00000000" w:rsidRDefault="00CF5A56" w:rsidP="001D1FBB"/>
                  <w:p w14:paraId="041DAA6E" w14:textId="77777777" w:rsidR="00335AAD" w:rsidRPr="00335AAD" w:rsidRDefault="00335AAD" w:rsidP="001D1FBB"/>
                  <w:p w14:paraId="011FF364" w14:textId="77777777" w:rsidR="00000000" w:rsidRDefault="00CF5A56" w:rsidP="001D1FBB"/>
                  <w:p w14:paraId="41C8E3FF" w14:textId="77777777" w:rsidR="00335AAD" w:rsidRPr="00335AAD" w:rsidRDefault="00335AAD" w:rsidP="001D1FBB"/>
                  <w:p w14:paraId="52DF8EF8" w14:textId="77777777" w:rsidR="00000000" w:rsidRDefault="00CF5A56" w:rsidP="001D1FBB"/>
                  <w:p w14:paraId="657CA386" w14:textId="77777777" w:rsidR="00335AAD" w:rsidRPr="00335AAD" w:rsidRDefault="00335AAD" w:rsidP="001D1FBB"/>
                  <w:p w14:paraId="799A26F0" w14:textId="77777777" w:rsidR="00000000" w:rsidRDefault="00CF5A56" w:rsidP="001D1FBB"/>
                  <w:p w14:paraId="29D4CE88" w14:textId="77777777" w:rsidR="00335AAD" w:rsidRPr="00335AAD" w:rsidRDefault="00335AAD" w:rsidP="001D1FBB"/>
                  <w:p w14:paraId="64040F4C" w14:textId="77777777" w:rsidR="00000000" w:rsidRDefault="00CF5A56" w:rsidP="001D1FBB"/>
                  <w:p w14:paraId="0ACBB2ED" w14:textId="77777777" w:rsidR="00335AAD" w:rsidRPr="00335AAD" w:rsidRDefault="00335AAD" w:rsidP="001D1FBB"/>
                  <w:p w14:paraId="439BD92E" w14:textId="77777777" w:rsidR="00000000" w:rsidRDefault="00CF5A56" w:rsidP="001D1FBB"/>
                  <w:p w14:paraId="4CE7A48F" w14:textId="77777777" w:rsidR="00335AAD" w:rsidRPr="00335AAD" w:rsidRDefault="00335AAD" w:rsidP="001D1FBB"/>
                  <w:p w14:paraId="6DA0DC89" w14:textId="77777777" w:rsidR="00000000" w:rsidRDefault="00CF5A56" w:rsidP="001D1FBB"/>
                  <w:p w14:paraId="4F3964C3" w14:textId="77777777" w:rsidR="00335AAD" w:rsidRPr="00335AAD" w:rsidRDefault="00335AAD" w:rsidP="001D1FBB"/>
                  <w:p w14:paraId="67DB6361" w14:textId="77777777" w:rsidR="00000000" w:rsidRDefault="00CF5A56" w:rsidP="001D1FBB"/>
                  <w:p w14:paraId="66807892" w14:textId="77777777" w:rsidR="00335AAD" w:rsidRPr="00335AAD" w:rsidRDefault="00335AAD" w:rsidP="001D1FBB"/>
                  <w:p w14:paraId="699E6E4D" w14:textId="77777777" w:rsidR="00000000" w:rsidRDefault="00CF5A56" w:rsidP="001D1FBB"/>
                  <w:p w14:paraId="7DFA6413" w14:textId="77777777" w:rsidR="00335AAD" w:rsidRPr="00335AAD" w:rsidRDefault="00335AAD" w:rsidP="001D1FBB"/>
                  <w:p w14:paraId="09DE2085" w14:textId="77777777" w:rsidR="00000000" w:rsidRDefault="00CF5A56" w:rsidP="001D1FBB"/>
                  <w:p w14:paraId="29924C49" w14:textId="77777777" w:rsidR="00335AAD" w:rsidRPr="00335AAD" w:rsidRDefault="00335AAD" w:rsidP="001D1FBB"/>
                  <w:p w14:paraId="6C85484F" w14:textId="77777777" w:rsidR="00000000" w:rsidRDefault="00CF5A56" w:rsidP="001D1FBB"/>
                  <w:p w14:paraId="5033FCF4" w14:textId="77777777" w:rsidR="00335AAD" w:rsidRPr="00335AAD" w:rsidRDefault="00335AAD" w:rsidP="001D1FBB"/>
                  <w:p w14:paraId="757BF906" w14:textId="77777777" w:rsidR="00000000" w:rsidRDefault="00CF5A56" w:rsidP="001D1FBB"/>
                  <w:p w14:paraId="300D59F6" w14:textId="77777777" w:rsidR="00335AAD" w:rsidRPr="00335AAD" w:rsidRDefault="00335AAD" w:rsidP="001D1FBB"/>
                  <w:p w14:paraId="0B40F2BC" w14:textId="77777777" w:rsidR="00000000" w:rsidRDefault="00CF5A56" w:rsidP="001D1FBB"/>
                  <w:p w14:paraId="55ACCAE5" w14:textId="77777777" w:rsidR="00335AAD" w:rsidRPr="00335AAD" w:rsidRDefault="00335AAD" w:rsidP="001D1FBB"/>
                  <w:p w14:paraId="60F0A0A9" w14:textId="77777777" w:rsidR="00000000" w:rsidRDefault="00CF5A56" w:rsidP="001D1FBB"/>
                  <w:p w14:paraId="0A505BB3" w14:textId="77777777" w:rsidR="00335AAD" w:rsidRPr="00335AAD" w:rsidRDefault="00335AAD" w:rsidP="001D1FBB"/>
                  <w:p w14:paraId="47DA8F82" w14:textId="77777777" w:rsidR="00000000" w:rsidRDefault="00CF5A56" w:rsidP="001D1FBB"/>
                  <w:p w14:paraId="26C051E2" w14:textId="77777777" w:rsidR="00335AAD" w:rsidRPr="00335AAD" w:rsidRDefault="00335AAD" w:rsidP="001D1FBB"/>
                  <w:p w14:paraId="3B1214E8" w14:textId="77777777" w:rsidR="00000000" w:rsidRDefault="00CF5A56" w:rsidP="001D1FBB"/>
                  <w:p w14:paraId="3FB8DEE6" w14:textId="77777777" w:rsidR="00335AAD" w:rsidRPr="00335AAD" w:rsidRDefault="00335AAD" w:rsidP="001D1FBB"/>
                  <w:p w14:paraId="324BF67F" w14:textId="77777777" w:rsidR="00000000" w:rsidRDefault="00CF5A56" w:rsidP="001D1FBB"/>
                  <w:p w14:paraId="273C30EB" w14:textId="77777777" w:rsidR="00335AAD" w:rsidRPr="00335AAD" w:rsidRDefault="00335AAD" w:rsidP="001D1FBB"/>
                  <w:p w14:paraId="4B2D657C" w14:textId="77777777" w:rsidR="00000000" w:rsidRDefault="00CF5A56" w:rsidP="001D1FBB"/>
                  <w:p w14:paraId="279B3624" w14:textId="77777777" w:rsidR="00335AAD" w:rsidRPr="00335AAD" w:rsidRDefault="00335AAD" w:rsidP="001D1FBB"/>
                  <w:p w14:paraId="0878D2BB" w14:textId="77777777" w:rsidR="00000000" w:rsidRDefault="00CF5A56" w:rsidP="001D1FBB"/>
                  <w:p w14:paraId="1E3906A2" w14:textId="77777777" w:rsidR="00335AAD" w:rsidRPr="00335AAD" w:rsidRDefault="00335AAD" w:rsidP="001D1FBB"/>
                  <w:p w14:paraId="0CC03F42" w14:textId="77777777" w:rsidR="00000000" w:rsidRDefault="00CF5A56" w:rsidP="001D1FBB"/>
                  <w:p w14:paraId="4647889D" w14:textId="77777777" w:rsidR="00335AAD" w:rsidRPr="00335AAD" w:rsidRDefault="00335AAD" w:rsidP="001D1FBB"/>
                  <w:p w14:paraId="4150CD5F" w14:textId="77777777" w:rsidR="00000000" w:rsidRDefault="00CF5A56" w:rsidP="001D1FBB"/>
                  <w:p w14:paraId="53E38349" w14:textId="77777777" w:rsidR="00335AAD" w:rsidRPr="00335AAD" w:rsidRDefault="00335AAD" w:rsidP="001D1FBB"/>
                  <w:p w14:paraId="5A307630" w14:textId="77777777" w:rsidR="00000000" w:rsidRDefault="00CF5A56" w:rsidP="001D1FBB"/>
                  <w:p w14:paraId="1032F425" w14:textId="77777777" w:rsidR="00335AAD" w:rsidRPr="00335AAD" w:rsidRDefault="00335AAD" w:rsidP="001D1FBB"/>
                  <w:p w14:paraId="0DCCE7B7" w14:textId="77777777" w:rsidR="00000000" w:rsidRDefault="00CF5A56" w:rsidP="001D1FBB"/>
                  <w:p w14:paraId="08E21AC5" w14:textId="77777777" w:rsidR="00335AAD" w:rsidRPr="00335AAD" w:rsidRDefault="00335AAD" w:rsidP="001D1FBB"/>
                  <w:p w14:paraId="6529AF63" w14:textId="77777777" w:rsidR="00000000" w:rsidRDefault="00CF5A56" w:rsidP="001D1FBB"/>
                  <w:p w14:paraId="0B3A4F2C" w14:textId="77777777" w:rsidR="00335AAD" w:rsidRPr="00335AAD" w:rsidRDefault="00335AAD" w:rsidP="001D1FBB"/>
                  <w:p w14:paraId="56FBF52B" w14:textId="77777777" w:rsidR="00000000" w:rsidRDefault="00CF5A56" w:rsidP="001D1FBB"/>
                  <w:p w14:paraId="1AF95694" w14:textId="77777777" w:rsidR="00335AAD" w:rsidRPr="00335AAD" w:rsidRDefault="00335AAD" w:rsidP="001D1FBB"/>
                  <w:p w14:paraId="6A7B2B14" w14:textId="77777777" w:rsidR="00000000" w:rsidRDefault="00CF5A56" w:rsidP="001D1FBB"/>
                  <w:p w14:paraId="12308AC4" w14:textId="77777777" w:rsidR="00335AAD" w:rsidRPr="00335AAD" w:rsidRDefault="00335AAD" w:rsidP="001D1FBB"/>
                  <w:p w14:paraId="6B483547" w14:textId="77777777" w:rsidR="00000000" w:rsidRDefault="00CF5A56" w:rsidP="001D1FBB"/>
                  <w:p w14:paraId="4C30C7D9" w14:textId="77777777" w:rsidR="00335AAD" w:rsidRPr="00335AAD" w:rsidRDefault="00335AAD" w:rsidP="001D1FBB"/>
                  <w:p w14:paraId="066FAEC5" w14:textId="77777777" w:rsidR="00000000" w:rsidRDefault="00CF5A56" w:rsidP="001D1FBB"/>
                  <w:p w14:paraId="0590745E" w14:textId="77777777" w:rsidR="00335AAD" w:rsidRPr="00335AAD" w:rsidRDefault="00335AAD" w:rsidP="001D1FBB"/>
                  <w:p w14:paraId="11CCE17D" w14:textId="77777777" w:rsidR="00000000" w:rsidRDefault="00CF5A56" w:rsidP="001D1FBB"/>
                  <w:p w14:paraId="7BF339BF" w14:textId="77777777" w:rsidR="00335AAD" w:rsidRPr="00335AAD" w:rsidRDefault="00335AAD" w:rsidP="001D1FBB"/>
                  <w:p w14:paraId="3CFB3D36" w14:textId="77777777" w:rsidR="00000000" w:rsidRDefault="00CF5A56" w:rsidP="001D1FBB"/>
                  <w:p w14:paraId="0D681EF5" w14:textId="77777777" w:rsidR="00335AAD" w:rsidRPr="00335AAD" w:rsidRDefault="00335AAD" w:rsidP="001D1FBB"/>
                  <w:p w14:paraId="6E78446A" w14:textId="77777777" w:rsidR="00000000" w:rsidRDefault="00CF5A56" w:rsidP="001D1FBB"/>
                  <w:p w14:paraId="16E5852E" w14:textId="77777777" w:rsidR="00335AAD" w:rsidRPr="00335AAD" w:rsidRDefault="00335AAD" w:rsidP="001D1FBB"/>
                  <w:p w14:paraId="7E32F41F" w14:textId="77777777" w:rsidR="00000000" w:rsidRDefault="00CF5A56" w:rsidP="001D1FBB"/>
                  <w:p w14:paraId="03CC553B" w14:textId="77777777" w:rsidR="00335AAD" w:rsidRPr="00335AAD" w:rsidRDefault="00335AAD" w:rsidP="001D1FBB"/>
                  <w:p w14:paraId="50EE7799" w14:textId="77777777" w:rsidR="00000000" w:rsidRDefault="00CF5A56" w:rsidP="001D1FBB"/>
                  <w:p w14:paraId="676F0724" w14:textId="77777777" w:rsidR="00335AAD" w:rsidRPr="00335AAD" w:rsidRDefault="00335AAD" w:rsidP="001D1FBB"/>
                  <w:p w14:paraId="2971D2C3" w14:textId="77777777" w:rsidR="00000000" w:rsidRDefault="00CF5A56" w:rsidP="001D1FBB"/>
                  <w:p w14:paraId="0EAF3EC9" w14:textId="77777777" w:rsidR="00335AAD" w:rsidRPr="00335AAD" w:rsidRDefault="00335AAD" w:rsidP="001D1FBB"/>
                  <w:p w14:paraId="7408647B" w14:textId="77777777" w:rsidR="00000000" w:rsidRDefault="00CF5A56" w:rsidP="001D1FBB"/>
                  <w:p w14:paraId="0103BD1F" w14:textId="77777777" w:rsidR="00335AAD" w:rsidRPr="00335AAD" w:rsidRDefault="00335AAD" w:rsidP="001D1FBB"/>
                  <w:p w14:paraId="077AFA40" w14:textId="77777777" w:rsidR="00000000" w:rsidRDefault="00CF5A56" w:rsidP="001D1FBB"/>
                  <w:p w14:paraId="13DF0E45" w14:textId="77777777" w:rsidR="00335AAD" w:rsidRPr="00335AAD" w:rsidRDefault="00335AAD" w:rsidP="001D1FBB"/>
                  <w:p w14:paraId="6F3321B3" w14:textId="77777777" w:rsidR="00000000" w:rsidRDefault="00CF5A56" w:rsidP="001D1FBB"/>
                  <w:p w14:paraId="17A0D42B" w14:textId="77777777" w:rsidR="00335AAD" w:rsidRPr="00335AAD" w:rsidRDefault="00335AAD" w:rsidP="001D1FBB"/>
                  <w:p w14:paraId="0FF8225B" w14:textId="77777777" w:rsidR="00000000" w:rsidRDefault="00CF5A56" w:rsidP="001D1FBB"/>
                  <w:p w14:paraId="3D4AC165" w14:textId="77777777" w:rsidR="00335AAD" w:rsidRPr="00335AAD" w:rsidRDefault="00335AAD" w:rsidP="001D1FBB"/>
                  <w:p w14:paraId="77EA0C57" w14:textId="77777777" w:rsidR="00000000" w:rsidRDefault="00CF5A56" w:rsidP="001D1FBB"/>
                  <w:p w14:paraId="68E85ED6" w14:textId="77777777" w:rsidR="00335AAD" w:rsidRPr="00335AAD" w:rsidRDefault="00335AAD" w:rsidP="001D1FBB"/>
                  <w:p w14:paraId="358B340D" w14:textId="77777777" w:rsidR="00000000" w:rsidRDefault="00CF5A56" w:rsidP="001D1FBB"/>
                  <w:p w14:paraId="38589750" w14:textId="77777777" w:rsidR="00335AAD" w:rsidRPr="00335AAD" w:rsidRDefault="00335AAD" w:rsidP="001D1FBB"/>
                  <w:p w14:paraId="39B1A191" w14:textId="77777777" w:rsidR="00000000" w:rsidRDefault="00CF5A56" w:rsidP="001D1FBB"/>
                  <w:p w14:paraId="6E9018C8" w14:textId="77777777" w:rsidR="00335AAD" w:rsidRPr="00335AAD" w:rsidRDefault="00335AAD" w:rsidP="001D1FBB"/>
                  <w:p w14:paraId="29139A15" w14:textId="77777777" w:rsidR="00000000" w:rsidRDefault="00CF5A56" w:rsidP="001D1FBB"/>
                  <w:p w14:paraId="700AE0FB" w14:textId="77777777" w:rsidR="00335AAD" w:rsidRPr="00335AAD" w:rsidRDefault="00335AAD" w:rsidP="001D1FBB"/>
                  <w:p w14:paraId="6C65F6B7" w14:textId="77777777" w:rsidR="00000000" w:rsidRDefault="00CF5A56" w:rsidP="001D1FBB"/>
                  <w:p w14:paraId="1EB6BC4D" w14:textId="77777777" w:rsidR="00335AAD" w:rsidRPr="00335AAD" w:rsidRDefault="00335AAD" w:rsidP="001D1FBB"/>
                  <w:p w14:paraId="63628626" w14:textId="77777777" w:rsidR="00000000" w:rsidRDefault="00CF5A56" w:rsidP="001D1FBB"/>
                  <w:p w14:paraId="55C15823" w14:textId="77777777" w:rsidR="00335AAD" w:rsidRPr="00335AAD" w:rsidRDefault="00335AAD" w:rsidP="001D1FBB"/>
                  <w:p w14:paraId="755F2BFA" w14:textId="77777777" w:rsidR="00000000" w:rsidRDefault="00CF5A56" w:rsidP="001D1FBB"/>
                  <w:p w14:paraId="5F26F9EC" w14:textId="77777777" w:rsidR="00335AAD" w:rsidRPr="00335AAD" w:rsidRDefault="00335AAD" w:rsidP="001D1FBB"/>
                  <w:p w14:paraId="754EC659" w14:textId="77777777" w:rsidR="00000000" w:rsidRDefault="00CF5A56" w:rsidP="001D1FBB"/>
                  <w:p w14:paraId="6A1C2895" w14:textId="77777777" w:rsidR="00335AAD" w:rsidRPr="00335AAD" w:rsidRDefault="00335AAD" w:rsidP="001D1FBB"/>
                  <w:p w14:paraId="554DDDD4" w14:textId="77777777" w:rsidR="00000000" w:rsidRDefault="00CF5A56" w:rsidP="001D1FBB"/>
                  <w:p w14:paraId="2743F7F7" w14:textId="77777777" w:rsidR="00335AAD" w:rsidRPr="00335AAD" w:rsidRDefault="00335AAD" w:rsidP="001D1FBB"/>
                  <w:p w14:paraId="758C926C" w14:textId="77777777" w:rsidR="00000000" w:rsidRDefault="00CF5A56" w:rsidP="001D1FBB"/>
                  <w:p w14:paraId="2CDA3551" w14:textId="77777777" w:rsidR="00335AAD" w:rsidRPr="00335AAD" w:rsidRDefault="00335AAD" w:rsidP="001D1FBB"/>
                  <w:p w14:paraId="4A3C3679" w14:textId="77777777" w:rsidR="00000000" w:rsidRDefault="00CF5A56" w:rsidP="001D1FBB"/>
                  <w:p w14:paraId="030295D4" w14:textId="77777777" w:rsidR="00335AAD" w:rsidRPr="00335AAD" w:rsidRDefault="00335AAD" w:rsidP="001D1FBB"/>
                  <w:p w14:paraId="153A9FA3" w14:textId="77777777" w:rsidR="00000000" w:rsidRDefault="00CF5A56" w:rsidP="001D1FBB"/>
                  <w:p w14:paraId="050AFDD9" w14:textId="77777777" w:rsidR="00335AAD" w:rsidRPr="00335AAD" w:rsidRDefault="00335AAD" w:rsidP="001D1FBB"/>
                  <w:p w14:paraId="11B918D8" w14:textId="77777777" w:rsidR="00000000" w:rsidRDefault="00CF5A56" w:rsidP="001D1FBB"/>
                  <w:p w14:paraId="04FAD3FD" w14:textId="77777777" w:rsidR="00335AAD" w:rsidRPr="00335AAD" w:rsidRDefault="00335AAD" w:rsidP="001D1FBB"/>
                  <w:p w14:paraId="25A34942" w14:textId="77777777" w:rsidR="00000000" w:rsidRDefault="00CF5A56" w:rsidP="001D1FBB"/>
                  <w:p w14:paraId="043E333C" w14:textId="77777777" w:rsidR="00335AAD" w:rsidRPr="00335AAD" w:rsidRDefault="00335AAD" w:rsidP="001D1FBB"/>
                  <w:p w14:paraId="6140387F" w14:textId="77777777" w:rsidR="00000000" w:rsidRDefault="00CF5A56" w:rsidP="001D1FBB"/>
                  <w:p w14:paraId="77C446B6" w14:textId="77777777" w:rsidR="00335AAD" w:rsidRPr="00335AAD" w:rsidRDefault="00335AAD" w:rsidP="001D1FBB"/>
                  <w:p w14:paraId="3FD9A782" w14:textId="77777777" w:rsidR="00000000" w:rsidRDefault="00CF5A56" w:rsidP="001D1FBB"/>
                  <w:p w14:paraId="1BFBF594" w14:textId="77777777" w:rsidR="00335AAD" w:rsidRPr="00335AAD" w:rsidRDefault="00335AAD" w:rsidP="001D1FBB"/>
                  <w:p w14:paraId="2C08EFF4" w14:textId="77777777" w:rsidR="00000000" w:rsidRDefault="00CF5A56" w:rsidP="001D1FBB"/>
                  <w:p w14:paraId="6DEA3E87" w14:textId="77777777" w:rsidR="00335AAD" w:rsidRPr="00335AAD" w:rsidRDefault="00335AAD" w:rsidP="001D1FBB"/>
                  <w:p w14:paraId="4E6DA78B" w14:textId="77777777" w:rsidR="00000000" w:rsidRDefault="00CF5A56" w:rsidP="001D1FBB"/>
                  <w:p w14:paraId="5FC16BEA" w14:textId="77777777" w:rsidR="00335AAD" w:rsidRPr="00335AAD" w:rsidRDefault="00335AAD" w:rsidP="001D1FBB"/>
                  <w:p w14:paraId="1A55E9D8" w14:textId="77777777" w:rsidR="00000000" w:rsidRDefault="00CF5A56" w:rsidP="001D1FBB"/>
                  <w:p w14:paraId="6CF8C448" w14:textId="77777777" w:rsidR="00335AAD" w:rsidRPr="00335AAD" w:rsidRDefault="00335AAD" w:rsidP="001D1FBB"/>
                  <w:p w14:paraId="1E8EDC91" w14:textId="77777777" w:rsidR="00000000" w:rsidRDefault="00CF5A56" w:rsidP="001D1FBB"/>
                  <w:p w14:paraId="69B07B6B" w14:textId="77777777" w:rsidR="00335AAD" w:rsidRPr="00335AAD" w:rsidRDefault="00335AAD" w:rsidP="001D1FBB"/>
                  <w:p w14:paraId="327BA26C" w14:textId="77777777" w:rsidR="00000000" w:rsidRDefault="00CF5A56" w:rsidP="001D1FBB"/>
                  <w:p w14:paraId="4C12C7F3" w14:textId="77777777" w:rsidR="00335AAD" w:rsidRPr="00335AAD" w:rsidRDefault="00335AAD" w:rsidP="001D1FBB"/>
                  <w:p w14:paraId="078D9065" w14:textId="77777777" w:rsidR="00000000" w:rsidRDefault="00CF5A56" w:rsidP="001D1FBB"/>
                  <w:p w14:paraId="5CE9215F" w14:textId="77777777" w:rsidR="00335AAD" w:rsidRPr="00335AAD" w:rsidRDefault="00335AAD" w:rsidP="001D1FBB"/>
                  <w:p w14:paraId="76B21991" w14:textId="77777777" w:rsidR="00000000" w:rsidRDefault="00CF5A56" w:rsidP="001D1FBB"/>
                  <w:p w14:paraId="298BCAA3" w14:textId="77777777" w:rsidR="00335AAD" w:rsidRPr="00335AAD" w:rsidRDefault="00335AAD" w:rsidP="001D1FBB"/>
                  <w:p w14:paraId="72E98589" w14:textId="77777777" w:rsidR="00000000" w:rsidRDefault="00CF5A56" w:rsidP="001D1FBB"/>
                  <w:p w14:paraId="03B4CD10" w14:textId="77777777" w:rsidR="00335AAD" w:rsidRPr="00335AAD" w:rsidRDefault="00335AAD" w:rsidP="001D1FBB"/>
                  <w:p w14:paraId="4A2B8EB1" w14:textId="77777777" w:rsidR="00000000" w:rsidRDefault="00CF5A56" w:rsidP="001D1FBB"/>
                  <w:p w14:paraId="040DF8C4" w14:textId="77777777" w:rsidR="00335AAD" w:rsidRPr="00335AAD" w:rsidRDefault="00335AAD" w:rsidP="001D1FBB"/>
                  <w:p w14:paraId="270D303A" w14:textId="77777777" w:rsidR="00000000" w:rsidRDefault="00CF5A56" w:rsidP="001D1FBB"/>
                  <w:p w14:paraId="3FFFDD50" w14:textId="77777777" w:rsidR="00335AAD" w:rsidRPr="00335AAD" w:rsidRDefault="00335AAD" w:rsidP="001D1FBB"/>
                  <w:p w14:paraId="55DA2166" w14:textId="77777777" w:rsidR="00000000" w:rsidRDefault="00CF5A56" w:rsidP="001D1FBB"/>
                  <w:p w14:paraId="2C403001" w14:textId="77777777" w:rsidR="00335AAD" w:rsidRPr="00335AAD" w:rsidRDefault="00335AAD" w:rsidP="001D1FBB"/>
                  <w:p w14:paraId="357E6A0F" w14:textId="77777777" w:rsidR="00000000" w:rsidRDefault="00CF5A56" w:rsidP="001D1FBB"/>
                  <w:p w14:paraId="4DB7972B" w14:textId="77777777" w:rsidR="00335AAD" w:rsidRPr="00335AAD" w:rsidRDefault="00335AAD" w:rsidP="001D1FBB"/>
                  <w:p w14:paraId="172F1EAC" w14:textId="77777777" w:rsidR="00000000" w:rsidRDefault="00CF5A56" w:rsidP="001D1FBB"/>
                  <w:p w14:paraId="05B85BFE" w14:textId="77777777" w:rsidR="00335AAD" w:rsidRPr="00335AAD" w:rsidRDefault="00335AAD" w:rsidP="001D1FBB"/>
                  <w:p w14:paraId="0CADD8E6" w14:textId="77777777" w:rsidR="00000000" w:rsidRDefault="00CF5A56" w:rsidP="001D1FBB"/>
                  <w:p w14:paraId="046696D2" w14:textId="77777777" w:rsidR="00335AAD" w:rsidRPr="00335AAD" w:rsidRDefault="00335AAD" w:rsidP="001D1FBB"/>
                  <w:p w14:paraId="6EB4B0A8" w14:textId="77777777" w:rsidR="00000000" w:rsidRDefault="00CF5A56" w:rsidP="001D1FBB"/>
                  <w:p w14:paraId="24EA09FB" w14:textId="77777777" w:rsidR="00335AAD" w:rsidRPr="00335AAD" w:rsidRDefault="00335AAD" w:rsidP="001D1FBB"/>
                  <w:p w14:paraId="418D99DB" w14:textId="77777777" w:rsidR="00000000" w:rsidRDefault="00CF5A56" w:rsidP="001D1FBB"/>
                  <w:p w14:paraId="70543ED2" w14:textId="77777777" w:rsidR="00335AAD" w:rsidRPr="00335AAD" w:rsidRDefault="00335AAD" w:rsidP="001D1FBB"/>
                  <w:p w14:paraId="6AFAFD71" w14:textId="77777777" w:rsidR="00000000" w:rsidRDefault="00CF5A56" w:rsidP="001D1FBB"/>
                  <w:p w14:paraId="39D9BB55" w14:textId="77777777" w:rsidR="00335AAD" w:rsidRPr="00335AAD" w:rsidRDefault="00335AAD" w:rsidP="001D1FBB"/>
                  <w:p w14:paraId="70F47947" w14:textId="77777777" w:rsidR="00000000" w:rsidRDefault="00CF5A56" w:rsidP="001D1FBB"/>
                  <w:p w14:paraId="6DDD8AFB" w14:textId="77777777" w:rsidR="00335AAD" w:rsidRPr="00335AAD" w:rsidRDefault="00335AAD" w:rsidP="001D1FBB"/>
                  <w:p w14:paraId="6729B87E" w14:textId="77777777" w:rsidR="00000000" w:rsidRDefault="00CF5A56" w:rsidP="001D1FBB"/>
                  <w:p w14:paraId="4697969C" w14:textId="77777777" w:rsidR="00335AAD" w:rsidRPr="00335AAD" w:rsidRDefault="00335AAD" w:rsidP="001D1FBB"/>
                  <w:p w14:paraId="4079BA89" w14:textId="77777777" w:rsidR="00000000" w:rsidRDefault="00CF5A56" w:rsidP="001D1FBB"/>
                  <w:p w14:paraId="18F5E7C6" w14:textId="77777777" w:rsidR="00335AAD" w:rsidRPr="00335AAD" w:rsidRDefault="00335AAD" w:rsidP="001D1FBB"/>
                  <w:p w14:paraId="2CC94DC7" w14:textId="77777777" w:rsidR="00000000" w:rsidRDefault="00CF5A56" w:rsidP="001D1FBB"/>
                  <w:p w14:paraId="41B9A3A2" w14:textId="77777777" w:rsidR="00335AAD" w:rsidRPr="00335AAD" w:rsidRDefault="00335AAD" w:rsidP="001D1FBB"/>
                  <w:p w14:paraId="09C75D9D" w14:textId="77777777" w:rsidR="00000000" w:rsidRDefault="00CF5A56" w:rsidP="001D1FBB"/>
                  <w:p w14:paraId="405F08C2" w14:textId="77777777" w:rsidR="00335AAD" w:rsidRPr="00335AAD" w:rsidRDefault="00335AAD" w:rsidP="001D1FBB"/>
                  <w:p w14:paraId="18DFC136" w14:textId="77777777" w:rsidR="00000000" w:rsidRDefault="00CF5A56" w:rsidP="001D1FBB"/>
                  <w:p w14:paraId="5B03FA13" w14:textId="77777777" w:rsidR="00335AAD" w:rsidRPr="00335AAD" w:rsidRDefault="00335AAD" w:rsidP="001D1FBB"/>
                  <w:p w14:paraId="429D935A" w14:textId="77777777" w:rsidR="00000000" w:rsidRDefault="00CF5A56" w:rsidP="001D1FBB"/>
                  <w:p w14:paraId="322AC57A" w14:textId="77777777" w:rsidR="00335AAD" w:rsidRPr="00335AAD" w:rsidRDefault="00335AAD" w:rsidP="001D1FBB"/>
                  <w:p w14:paraId="2DE6B4BC" w14:textId="77777777" w:rsidR="00000000" w:rsidRDefault="00CF5A56" w:rsidP="001D1FBB"/>
                  <w:p w14:paraId="06B05ADB" w14:textId="77777777" w:rsidR="00335AAD" w:rsidRPr="00335AAD" w:rsidRDefault="00335AAD" w:rsidP="001D1FBB"/>
                  <w:p w14:paraId="369A2CC5" w14:textId="77777777" w:rsidR="00000000" w:rsidRDefault="00CF5A56" w:rsidP="001D1FBB"/>
                  <w:p w14:paraId="53B457A8" w14:textId="77777777" w:rsidR="00335AAD" w:rsidRPr="00335AAD" w:rsidRDefault="00335AAD" w:rsidP="001D1FBB"/>
                  <w:p w14:paraId="4893BCEB" w14:textId="77777777" w:rsidR="00000000" w:rsidRDefault="00CF5A56" w:rsidP="001D1FBB"/>
                  <w:p w14:paraId="66C36AFF" w14:textId="77777777" w:rsidR="00335AAD" w:rsidRPr="00335AAD" w:rsidRDefault="00335AAD" w:rsidP="001D1FBB"/>
                  <w:p w14:paraId="71EC9A7E" w14:textId="77777777" w:rsidR="00000000" w:rsidRDefault="00CF5A56" w:rsidP="001D1FBB"/>
                  <w:p w14:paraId="1CEFB628" w14:textId="77777777" w:rsidR="00335AAD" w:rsidRPr="00335AAD" w:rsidRDefault="00335AAD" w:rsidP="001D1FBB"/>
                  <w:p w14:paraId="332BE30A" w14:textId="77777777" w:rsidR="00000000" w:rsidRDefault="00CF5A56" w:rsidP="001D1FBB"/>
                  <w:p w14:paraId="35B1CD8D" w14:textId="77777777" w:rsidR="00335AAD" w:rsidRPr="00335AAD" w:rsidRDefault="00335AAD" w:rsidP="001D1FBB"/>
                  <w:p w14:paraId="012768AD" w14:textId="77777777" w:rsidR="00000000" w:rsidRDefault="00CF5A56" w:rsidP="001D1FBB"/>
                  <w:p w14:paraId="5FE76F24" w14:textId="77777777" w:rsidR="00335AAD" w:rsidRPr="00335AAD" w:rsidRDefault="00335AAD" w:rsidP="001D1FBB"/>
                  <w:p w14:paraId="4C9F9E0E" w14:textId="77777777" w:rsidR="00000000" w:rsidRDefault="00CF5A56" w:rsidP="001D1FBB"/>
                  <w:p w14:paraId="227F6C8F" w14:textId="77777777" w:rsidR="00335AAD" w:rsidRPr="00335AAD" w:rsidRDefault="00335AAD" w:rsidP="001D1FBB"/>
                  <w:p w14:paraId="0D746BE4" w14:textId="77777777" w:rsidR="00000000" w:rsidRDefault="00CF5A56" w:rsidP="001D1FBB"/>
                  <w:p w14:paraId="465BB74F" w14:textId="77777777" w:rsidR="00335AAD" w:rsidRPr="00335AAD" w:rsidRDefault="00335AAD" w:rsidP="001D1FBB"/>
                  <w:p w14:paraId="4794355B" w14:textId="77777777" w:rsidR="00000000" w:rsidRDefault="00CF5A56" w:rsidP="001D1FBB"/>
                  <w:p w14:paraId="1BCFADDE" w14:textId="77777777" w:rsidR="00335AAD" w:rsidRPr="00335AAD" w:rsidRDefault="00335AAD" w:rsidP="001D1FBB"/>
                  <w:p w14:paraId="094DCDE8" w14:textId="77777777" w:rsidR="00000000" w:rsidRDefault="00CF5A56" w:rsidP="001D1FBB"/>
                  <w:p w14:paraId="08E0EFDD" w14:textId="77777777" w:rsidR="00335AAD" w:rsidRPr="00335AAD" w:rsidRDefault="00335AAD" w:rsidP="001D1FBB"/>
                  <w:p w14:paraId="385E95B3" w14:textId="77777777" w:rsidR="00000000" w:rsidRDefault="00CF5A56" w:rsidP="001D1FBB"/>
                  <w:p w14:paraId="1FA1D882" w14:textId="77777777" w:rsidR="00335AAD" w:rsidRPr="00335AAD" w:rsidRDefault="00335AAD" w:rsidP="001D1FBB"/>
                  <w:p w14:paraId="1EFBBCF5" w14:textId="77777777" w:rsidR="00000000" w:rsidRDefault="00CF5A56" w:rsidP="001D1FBB"/>
                  <w:p w14:paraId="3A8CD2A7" w14:textId="77777777" w:rsidR="00335AAD" w:rsidRPr="00335AAD" w:rsidRDefault="00335AAD" w:rsidP="001D1FBB"/>
                  <w:p w14:paraId="477A2DBB" w14:textId="77777777" w:rsidR="00000000" w:rsidRDefault="00CF5A56" w:rsidP="001D1FBB"/>
                  <w:p w14:paraId="35392957" w14:textId="77777777" w:rsidR="00335AAD" w:rsidRPr="00335AAD" w:rsidRDefault="00335AAD" w:rsidP="001D1FBB"/>
                  <w:p w14:paraId="6CF3B03E" w14:textId="77777777" w:rsidR="00000000" w:rsidRDefault="00CF5A56" w:rsidP="001D1FBB"/>
                  <w:p w14:paraId="5BBD18DB" w14:textId="77777777" w:rsidR="00335AAD" w:rsidRPr="00335AAD" w:rsidRDefault="00335AAD" w:rsidP="001D1FBB"/>
                  <w:p w14:paraId="006F7DC7" w14:textId="77777777" w:rsidR="00000000" w:rsidRDefault="00CF5A56" w:rsidP="001D1FBB"/>
                  <w:p w14:paraId="5038E434" w14:textId="77777777" w:rsidR="00335AAD" w:rsidRPr="00335AAD" w:rsidRDefault="00335AAD" w:rsidP="001D1FBB"/>
                  <w:p w14:paraId="31977F7A" w14:textId="77777777" w:rsidR="00000000" w:rsidRDefault="00CF5A56" w:rsidP="001D1FBB"/>
                  <w:p w14:paraId="1C022F6F" w14:textId="77777777" w:rsidR="00335AAD" w:rsidRPr="00335AAD" w:rsidRDefault="00335AAD" w:rsidP="001D1FBB"/>
                  <w:p w14:paraId="1AE26D13" w14:textId="77777777" w:rsidR="00000000" w:rsidRDefault="00CF5A56" w:rsidP="001D1FBB"/>
                  <w:p w14:paraId="7B7F2AC5" w14:textId="77777777" w:rsidR="00335AAD" w:rsidRPr="00335AAD" w:rsidRDefault="00335AAD" w:rsidP="001D1FBB"/>
                  <w:p w14:paraId="5898C299" w14:textId="77777777" w:rsidR="00000000" w:rsidRDefault="00CF5A56" w:rsidP="001D1FBB"/>
                  <w:p w14:paraId="776E4B4F" w14:textId="77777777" w:rsidR="00335AAD" w:rsidRPr="00335AAD" w:rsidRDefault="00335AAD" w:rsidP="001D1FBB"/>
                  <w:p w14:paraId="5D4C0CD5" w14:textId="77777777" w:rsidR="00000000" w:rsidRDefault="00CF5A56" w:rsidP="001D1FBB"/>
                  <w:p w14:paraId="49954063" w14:textId="77777777" w:rsidR="00335AAD" w:rsidRPr="00335AAD" w:rsidRDefault="00335AAD" w:rsidP="001D1FBB"/>
                  <w:p w14:paraId="7DD3FD36" w14:textId="77777777" w:rsidR="00000000" w:rsidRDefault="00CF5A56" w:rsidP="001D1FBB"/>
                  <w:p w14:paraId="48A60C5C" w14:textId="77777777" w:rsidR="00335AAD" w:rsidRPr="00335AAD" w:rsidRDefault="00335AAD" w:rsidP="001D1FBB"/>
                  <w:p w14:paraId="2534F61F" w14:textId="77777777" w:rsidR="00000000" w:rsidRDefault="00CF5A56" w:rsidP="001D1FBB"/>
                  <w:p w14:paraId="7BD2CEC9" w14:textId="77777777" w:rsidR="00335AAD" w:rsidRPr="00335AAD" w:rsidRDefault="00335AAD" w:rsidP="001D1FBB"/>
                  <w:p w14:paraId="6153F8D1" w14:textId="77777777" w:rsidR="00000000" w:rsidRDefault="00CF5A56" w:rsidP="001D1FBB"/>
                  <w:p w14:paraId="6D7D573E" w14:textId="77777777" w:rsidR="00335AAD" w:rsidRPr="00335AAD" w:rsidRDefault="00335AAD" w:rsidP="001D1FBB"/>
                  <w:p w14:paraId="7C88E63F" w14:textId="77777777" w:rsidR="00000000" w:rsidRDefault="00CF5A56" w:rsidP="001D1FBB"/>
                  <w:p w14:paraId="2AF6017D" w14:textId="77777777" w:rsidR="00335AAD" w:rsidRPr="00335AAD" w:rsidRDefault="00335AAD" w:rsidP="001D1FBB"/>
                  <w:p w14:paraId="3AA3E2F7" w14:textId="77777777" w:rsidR="00000000" w:rsidRDefault="00CF5A56" w:rsidP="001D1FBB"/>
                  <w:p w14:paraId="3C46ED4E" w14:textId="77777777" w:rsidR="00335AAD" w:rsidRPr="00335AAD" w:rsidRDefault="00335AAD" w:rsidP="001D1FBB"/>
                  <w:p w14:paraId="080A9F6F" w14:textId="77777777" w:rsidR="00000000" w:rsidRDefault="00CF5A56" w:rsidP="001D1FBB"/>
                  <w:p w14:paraId="1A930D7D" w14:textId="77777777" w:rsidR="00335AAD" w:rsidRPr="00335AAD" w:rsidRDefault="00335AAD" w:rsidP="001D1FBB"/>
                  <w:p w14:paraId="167935AD" w14:textId="77777777" w:rsidR="00000000" w:rsidRDefault="00CF5A56" w:rsidP="001D1FBB"/>
                  <w:p w14:paraId="430CE957" w14:textId="77777777" w:rsidR="00335AAD" w:rsidRPr="00335AAD" w:rsidRDefault="00335AAD" w:rsidP="001D1FBB"/>
                  <w:p w14:paraId="616090FC" w14:textId="77777777" w:rsidR="00000000" w:rsidRDefault="00CF5A56" w:rsidP="001D1FBB"/>
                  <w:p w14:paraId="50A70058" w14:textId="77777777" w:rsidR="00335AAD" w:rsidRPr="00335AAD" w:rsidRDefault="00335AAD" w:rsidP="001D1FBB"/>
                  <w:p w14:paraId="31C4FFEB" w14:textId="77777777" w:rsidR="00000000" w:rsidRDefault="00CF5A56" w:rsidP="001D1FBB"/>
                  <w:p w14:paraId="6D9AACF1" w14:textId="77777777" w:rsidR="00335AAD" w:rsidRPr="00335AAD" w:rsidRDefault="00335AAD" w:rsidP="001D1FBB"/>
                  <w:p w14:paraId="61E979D5" w14:textId="77777777" w:rsidR="00000000" w:rsidRDefault="00CF5A56" w:rsidP="001D1FBB"/>
                  <w:p w14:paraId="54F3C9F4" w14:textId="77777777" w:rsidR="00335AAD" w:rsidRPr="00335AAD" w:rsidRDefault="00335AAD" w:rsidP="001D1FBB"/>
                  <w:p w14:paraId="27976CDC" w14:textId="77777777" w:rsidR="00000000" w:rsidRDefault="00CF5A56" w:rsidP="001D1FBB"/>
                  <w:p w14:paraId="7737F7E1" w14:textId="77777777" w:rsidR="00335AAD" w:rsidRPr="00335AAD" w:rsidRDefault="00335AAD" w:rsidP="001D1FBB"/>
                  <w:p w14:paraId="392D6947" w14:textId="77777777" w:rsidR="00000000" w:rsidRDefault="00CF5A56" w:rsidP="001D1FBB"/>
                  <w:p w14:paraId="1E2C8A0F" w14:textId="77777777" w:rsidR="00335AAD" w:rsidRPr="00335AAD" w:rsidRDefault="00335AAD" w:rsidP="001D1FBB"/>
                  <w:p w14:paraId="2DB91CF2" w14:textId="77777777" w:rsidR="00000000" w:rsidRDefault="00CF5A56" w:rsidP="001D1FBB"/>
                  <w:p w14:paraId="31982BEF" w14:textId="77777777" w:rsidR="00335AAD" w:rsidRPr="00335AAD" w:rsidRDefault="00335AAD" w:rsidP="001D1FBB"/>
                  <w:p w14:paraId="35DA3642" w14:textId="77777777" w:rsidR="00000000" w:rsidRDefault="00CF5A56" w:rsidP="001D1FBB"/>
                  <w:p w14:paraId="0F6051EE" w14:textId="77777777" w:rsidR="00335AAD" w:rsidRPr="00335AAD" w:rsidRDefault="00335AAD" w:rsidP="001D1FBB"/>
                  <w:p w14:paraId="7D33C3AA" w14:textId="77777777" w:rsidR="00000000" w:rsidRDefault="00CF5A56" w:rsidP="001D1FBB"/>
                  <w:p w14:paraId="45E65767" w14:textId="77777777" w:rsidR="00335AAD" w:rsidRPr="00335AAD" w:rsidRDefault="00335AAD" w:rsidP="001D1FBB"/>
                  <w:p w14:paraId="30B3F3FE" w14:textId="77777777" w:rsidR="00000000" w:rsidRDefault="00CF5A56" w:rsidP="001D1FBB"/>
                  <w:p w14:paraId="02A42E7E" w14:textId="77777777" w:rsidR="00335AAD" w:rsidRPr="00335AAD" w:rsidRDefault="00335AAD" w:rsidP="001D1FBB"/>
                  <w:p w14:paraId="6F985BBB" w14:textId="77777777" w:rsidR="00000000" w:rsidRDefault="00CF5A56" w:rsidP="001D1FBB"/>
                  <w:p w14:paraId="43040B79" w14:textId="77777777" w:rsidR="00335AAD" w:rsidRPr="00335AAD" w:rsidRDefault="00335AAD" w:rsidP="001D1FBB"/>
                  <w:p w14:paraId="0D38F927" w14:textId="77777777" w:rsidR="00000000" w:rsidRDefault="00CF5A56" w:rsidP="001D1FBB"/>
                  <w:p w14:paraId="5DBAF8A0" w14:textId="77777777" w:rsidR="00335AAD" w:rsidRPr="00335AAD" w:rsidRDefault="00335AAD" w:rsidP="001D1FBB"/>
                  <w:p w14:paraId="68E0F973" w14:textId="77777777" w:rsidR="00000000" w:rsidRDefault="00CF5A56" w:rsidP="001D1FBB"/>
                  <w:p w14:paraId="19CE9D20" w14:textId="77777777" w:rsidR="00335AAD" w:rsidRPr="00335AAD" w:rsidRDefault="00335AAD" w:rsidP="001D1FBB"/>
                  <w:p w14:paraId="266EA121" w14:textId="77777777" w:rsidR="00000000" w:rsidRDefault="00CF5A56" w:rsidP="001D1FBB"/>
                  <w:p w14:paraId="7D2833EB" w14:textId="77777777" w:rsidR="00335AAD" w:rsidRPr="00335AAD" w:rsidRDefault="00335AAD" w:rsidP="001D1FBB"/>
                  <w:p w14:paraId="0A5CC2C6" w14:textId="77777777" w:rsidR="00000000" w:rsidRDefault="00CF5A56" w:rsidP="001D1FBB"/>
                  <w:p w14:paraId="23A8D7E9" w14:textId="77777777" w:rsidR="00335AAD" w:rsidRPr="00335AAD" w:rsidRDefault="00335AAD" w:rsidP="001D1FBB"/>
                  <w:p w14:paraId="1F6FBF0B" w14:textId="77777777" w:rsidR="00000000" w:rsidRDefault="00CF5A56" w:rsidP="001D1FBB"/>
                  <w:p w14:paraId="1D00C1B8" w14:textId="77777777" w:rsidR="00335AAD" w:rsidRPr="00335AAD" w:rsidRDefault="00335AAD" w:rsidP="001D1FBB"/>
                  <w:p w14:paraId="41147694" w14:textId="77777777" w:rsidR="00000000" w:rsidRDefault="00CF5A56" w:rsidP="001D1FBB"/>
                  <w:p w14:paraId="4915D139" w14:textId="77777777" w:rsidR="00335AAD" w:rsidRPr="00335AAD" w:rsidRDefault="00335AAD" w:rsidP="001D1FBB"/>
                  <w:p w14:paraId="65086028" w14:textId="77777777" w:rsidR="00000000" w:rsidRDefault="00CF5A56" w:rsidP="001D1FBB"/>
                  <w:p w14:paraId="0D5DC051" w14:textId="77777777" w:rsidR="00335AAD" w:rsidRPr="00335AAD" w:rsidRDefault="00335AAD" w:rsidP="001D1FBB"/>
                  <w:p w14:paraId="60A79879" w14:textId="77777777" w:rsidR="00000000" w:rsidRDefault="00CF5A56" w:rsidP="001D1FBB"/>
                  <w:p w14:paraId="18914AE0" w14:textId="77777777" w:rsidR="00335AAD" w:rsidRPr="00335AAD" w:rsidRDefault="00335AAD" w:rsidP="001D1FBB"/>
                  <w:p w14:paraId="18F242F4" w14:textId="77777777" w:rsidR="00000000" w:rsidRDefault="00CF5A56" w:rsidP="001D1FBB"/>
                  <w:p w14:paraId="20FF3A5F" w14:textId="77777777" w:rsidR="00335AAD" w:rsidRPr="00335AAD" w:rsidRDefault="00335AAD" w:rsidP="001D1FBB"/>
                  <w:p w14:paraId="7A6F1D09" w14:textId="77777777" w:rsidR="00000000" w:rsidRDefault="00CF5A56" w:rsidP="001D1FBB"/>
                  <w:p w14:paraId="13B9C9E6" w14:textId="77777777" w:rsidR="00335AAD" w:rsidRPr="00335AAD" w:rsidRDefault="00335AAD" w:rsidP="001D1FBB"/>
                  <w:p w14:paraId="5983381F" w14:textId="77777777" w:rsidR="00000000" w:rsidRDefault="00CF5A56" w:rsidP="001D1FBB"/>
                  <w:p w14:paraId="1A0CE69D" w14:textId="77777777" w:rsidR="00335AAD" w:rsidRPr="00335AAD" w:rsidRDefault="00335AAD" w:rsidP="001D1FBB"/>
                  <w:p w14:paraId="7BF7D758" w14:textId="77777777" w:rsidR="00000000" w:rsidRDefault="00CF5A56" w:rsidP="001D1FBB"/>
                  <w:p w14:paraId="6E0D41A7" w14:textId="77777777" w:rsidR="00335AAD" w:rsidRPr="00335AAD" w:rsidRDefault="00335AAD" w:rsidP="001D1FBB"/>
                  <w:p w14:paraId="0D9C9916" w14:textId="77777777" w:rsidR="00000000" w:rsidRDefault="00CF5A56" w:rsidP="001D1FBB"/>
                  <w:p w14:paraId="4BA98662" w14:textId="77777777" w:rsidR="00335AAD" w:rsidRPr="00335AAD" w:rsidRDefault="00335AAD" w:rsidP="001D1FBB"/>
                  <w:p w14:paraId="41952994" w14:textId="77777777" w:rsidR="00000000" w:rsidRDefault="00CF5A56" w:rsidP="001D1FBB"/>
                  <w:p w14:paraId="1268F3A7" w14:textId="77777777" w:rsidR="00335AAD" w:rsidRPr="00335AAD" w:rsidRDefault="00335AAD" w:rsidP="001D1FBB"/>
                  <w:p w14:paraId="5F57FBD2" w14:textId="77777777" w:rsidR="00000000" w:rsidRDefault="00CF5A56" w:rsidP="001D1FBB"/>
                  <w:p w14:paraId="4D64A34B" w14:textId="77777777" w:rsidR="00335AAD" w:rsidRPr="00335AAD" w:rsidRDefault="00335AAD" w:rsidP="001D1FBB"/>
                  <w:p w14:paraId="28D965B0" w14:textId="77777777" w:rsidR="00000000" w:rsidRDefault="00CF5A56" w:rsidP="001D1FBB"/>
                  <w:p w14:paraId="371EEAED" w14:textId="77777777" w:rsidR="00335AAD" w:rsidRPr="00335AAD" w:rsidRDefault="00335AAD" w:rsidP="001D1FBB"/>
                  <w:p w14:paraId="382765B5" w14:textId="77777777" w:rsidR="00000000" w:rsidRDefault="00CF5A56" w:rsidP="001D1FBB"/>
                  <w:p w14:paraId="5A75A1E6" w14:textId="77777777" w:rsidR="00335AAD" w:rsidRPr="00335AAD" w:rsidRDefault="00335AAD" w:rsidP="001D1FBB"/>
                  <w:p w14:paraId="6DD0E9E4" w14:textId="77777777" w:rsidR="00000000" w:rsidRDefault="00CF5A56" w:rsidP="001D1FBB"/>
                  <w:p w14:paraId="02A9BAE8" w14:textId="77777777" w:rsidR="00335AAD" w:rsidRPr="00335AAD" w:rsidRDefault="00335AAD" w:rsidP="001D1FBB"/>
                  <w:p w14:paraId="4473F91F" w14:textId="77777777" w:rsidR="00000000" w:rsidRDefault="00CF5A56" w:rsidP="001D1FBB"/>
                  <w:p w14:paraId="302905DD" w14:textId="77777777" w:rsidR="00335AAD" w:rsidRPr="00335AAD" w:rsidRDefault="00335AAD" w:rsidP="001D1FBB"/>
                  <w:p w14:paraId="30D2B379" w14:textId="77777777" w:rsidR="00000000" w:rsidRDefault="00CF5A56" w:rsidP="001D1FBB"/>
                  <w:p w14:paraId="1E3BE7AD" w14:textId="77777777" w:rsidR="00335AAD" w:rsidRPr="00335AAD" w:rsidRDefault="00335AAD" w:rsidP="001D1FBB"/>
                  <w:p w14:paraId="7B338C98" w14:textId="77777777" w:rsidR="00000000" w:rsidRDefault="00CF5A56" w:rsidP="001D1FBB"/>
                  <w:p w14:paraId="03A59EA1" w14:textId="77777777" w:rsidR="00335AAD" w:rsidRPr="00335AAD" w:rsidRDefault="00335AAD" w:rsidP="001D1FBB"/>
                  <w:p w14:paraId="03C34043" w14:textId="77777777" w:rsidR="00000000" w:rsidRDefault="00CF5A56" w:rsidP="001D1FBB"/>
                  <w:p w14:paraId="7484FF89" w14:textId="77777777" w:rsidR="00335AAD" w:rsidRPr="00335AAD" w:rsidRDefault="00335AAD" w:rsidP="001D1FBB"/>
                  <w:p w14:paraId="2D4C29A0" w14:textId="77777777" w:rsidR="00000000" w:rsidRDefault="00CF5A56" w:rsidP="001D1FBB"/>
                  <w:p w14:paraId="5DE5A688" w14:textId="77777777" w:rsidR="00335AAD" w:rsidRPr="00335AAD" w:rsidRDefault="00335AAD" w:rsidP="001D1FBB"/>
                  <w:p w14:paraId="4E328D37" w14:textId="77777777" w:rsidR="00000000" w:rsidRDefault="00CF5A56" w:rsidP="001D1FBB"/>
                  <w:p w14:paraId="046060B5" w14:textId="77777777" w:rsidR="00335AAD" w:rsidRPr="00335AAD" w:rsidRDefault="00335AAD" w:rsidP="001D1FBB"/>
                  <w:p w14:paraId="006ABE8C" w14:textId="77777777" w:rsidR="00000000" w:rsidRDefault="00CF5A56" w:rsidP="001D1FBB"/>
                  <w:p w14:paraId="1A1CBC94" w14:textId="77777777" w:rsidR="00335AAD" w:rsidRPr="00335AAD" w:rsidRDefault="00335AAD" w:rsidP="001D1FBB"/>
                  <w:p w14:paraId="5B7B4AB0" w14:textId="77777777" w:rsidR="00000000" w:rsidRDefault="00CF5A56" w:rsidP="001D1FBB"/>
                  <w:p w14:paraId="23ED2DE0" w14:textId="77777777" w:rsidR="00335AAD" w:rsidRPr="00335AAD" w:rsidRDefault="00335AAD" w:rsidP="001D1FBB"/>
                  <w:p w14:paraId="5D05A3C5" w14:textId="77777777" w:rsidR="00000000" w:rsidRDefault="00CF5A56" w:rsidP="001D1FBB"/>
                  <w:p w14:paraId="3C689BA7" w14:textId="77777777" w:rsidR="00335AAD" w:rsidRPr="00335AAD" w:rsidRDefault="00335AAD" w:rsidP="001D1FBB"/>
                  <w:p w14:paraId="14281C67" w14:textId="77777777" w:rsidR="00000000" w:rsidRDefault="00CF5A56" w:rsidP="001D1FBB"/>
                  <w:p w14:paraId="61D660E0" w14:textId="77777777" w:rsidR="00335AAD" w:rsidRPr="00335AAD" w:rsidRDefault="00335AAD" w:rsidP="001D1FBB"/>
                  <w:p w14:paraId="784F59D2" w14:textId="77777777" w:rsidR="00000000" w:rsidRDefault="00CF5A56" w:rsidP="001D1FBB"/>
                  <w:p w14:paraId="1735D570" w14:textId="77777777" w:rsidR="00335AAD" w:rsidRPr="00335AAD" w:rsidRDefault="00335AAD" w:rsidP="001D1FBB"/>
                  <w:p w14:paraId="0749DED1" w14:textId="77777777" w:rsidR="00000000" w:rsidRDefault="00CF5A56" w:rsidP="001D1FBB"/>
                  <w:p w14:paraId="37F5A316" w14:textId="77777777" w:rsidR="00335AAD" w:rsidRPr="00335AAD" w:rsidRDefault="00335AAD" w:rsidP="001D1FBB"/>
                  <w:p w14:paraId="657E4E71" w14:textId="77777777" w:rsidR="00000000" w:rsidRDefault="00CF5A56" w:rsidP="001D1FBB"/>
                  <w:p w14:paraId="399441E2" w14:textId="77777777" w:rsidR="00335AAD" w:rsidRPr="00335AAD" w:rsidRDefault="00335AAD" w:rsidP="001D1FBB"/>
                  <w:p w14:paraId="07B0461C" w14:textId="77777777" w:rsidR="00000000" w:rsidRDefault="00CF5A56" w:rsidP="001D1FBB"/>
                  <w:p w14:paraId="107E4CD5" w14:textId="77777777" w:rsidR="00335AAD" w:rsidRPr="00335AAD" w:rsidRDefault="00335AAD" w:rsidP="001D1FBB"/>
                  <w:p w14:paraId="585644BE" w14:textId="77777777" w:rsidR="00000000" w:rsidRDefault="00CF5A56" w:rsidP="001D1FBB"/>
                  <w:p w14:paraId="0098242A" w14:textId="77777777" w:rsidR="00335AAD" w:rsidRPr="00335AAD" w:rsidRDefault="00335AAD" w:rsidP="001D1FBB"/>
                  <w:p w14:paraId="67B00B63" w14:textId="77777777" w:rsidR="00000000" w:rsidRDefault="00CF5A56" w:rsidP="001D1FBB"/>
                  <w:p w14:paraId="67B1D4A4" w14:textId="77777777" w:rsidR="00335AAD" w:rsidRPr="00335AAD" w:rsidRDefault="00335AAD" w:rsidP="001D1FBB"/>
                  <w:p w14:paraId="2C3790AA" w14:textId="77777777" w:rsidR="00000000" w:rsidRDefault="00CF5A56" w:rsidP="001D1FBB"/>
                  <w:p w14:paraId="6AB5919D" w14:textId="77777777" w:rsidR="00335AAD" w:rsidRPr="00335AAD" w:rsidRDefault="00335AAD" w:rsidP="001D1FBB"/>
                  <w:p w14:paraId="52A0154B" w14:textId="77777777" w:rsidR="00000000" w:rsidRDefault="00CF5A56" w:rsidP="001D1FBB"/>
                  <w:p w14:paraId="625DAF3E" w14:textId="77777777" w:rsidR="00335AAD" w:rsidRPr="00335AAD" w:rsidRDefault="00335AAD" w:rsidP="001D1FBB"/>
                  <w:p w14:paraId="3F18C4ED" w14:textId="77777777" w:rsidR="00000000" w:rsidRDefault="00CF5A56" w:rsidP="001D1FBB"/>
                  <w:p w14:paraId="3447850D" w14:textId="77777777" w:rsidR="00335AAD" w:rsidRPr="00335AAD" w:rsidRDefault="00335AAD" w:rsidP="001D1FBB"/>
                  <w:p w14:paraId="36C80C1B" w14:textId="77777777" w:rsidR="00000000" w:rsidRDefault="00CF5A56" w:rsidP="001D1FBB"/>
                  <w:p w14:paraId="33852D1E" w14:textId="77777777" w:rsidR="00335AAD" w:rsidRPr="00335AAD" w:rsidRDefault="00335AAD" w:rsidP="001D1FBB"/>
                  <w:p w14:paraId="1720B26A" w14:textId="77777777" w:rsidR="00000000" w:rsidRDefault="00CF5A56" w:rsidP="001D1FBB"/>
                  <w:p w14:paraId="5C69502B" w14:textId="77777777" w:rsidR="00335AAD" w:rsidRPr="00335AAD" w:rsidRDefault="00335AAD" w:rsidP="001D1FBB"/>
                  <w:p w14:paraId="4F355C49" w14:textId="77777777" w:rsidR="00000000" w:rsidRDefault="00CF5A56" w:rsidP="001D1FBB"/>
                  <w:p w14:paraId="4D222E1E" w14:textId="77777777" w:rsidR="00335AAD" w:rsidRPr="00335AAD" w:rsidRDefault="00335AAD" w:rsidP="001D1FBB"/>
                  <w:p w14:paraId="33500752" w14:textId="77777777" w:rsidR="00000000" w:rsidRDefault="00CF5A56" w:rsidP="001D1FBB"/>
                  <w:p w14:paraId="2035A723" w14:textId="77777777" w:rsidR="00335AAD" w:rsidRPr="00335AAD" w:rsidRDefault="00335AAD" w:rsidP="001D1FBB"/>
                  <w:p w14:paraId="4559B518" w14:textId="77777777" w:rsidR="00000000" w:rsidRDefault="00CF5A56" w:rsidP="001D1FBB"/>
                  <w:p w14:paraId="1D852938" w14:textId="77777777" w:rsidR="00335AAD" w:rsidRPr="00335AAD" w:rsidRDefault="00335AAD" w:rsidP="001D1FBB"/>
                  <w:p w14:paraId="188B1879" w14:textId="77777777" w:rsidR="00000000" w:rsidRDefault="00CF5A56" w:rsidP="001D1FBB"/>
                  <w:p w14:paraId="2B36863E" w14:textId="77777777" w:rsidR="00335AAD" w:rsidRPr="00335AAD" w:rsidRDefault="00335AAD" w:rsidP="001D1FBB"/>
                  <w:p w14:paraId="65C8B969" w14:textId="77777777" w:rsidR="00000000" w:rsidRDefault="00CF5A56" w:rsidP="001D1FBB"/>
                  <w:p w14:paraId="607DD685" w14:textId="77777777" w:rsidR="00335AAD" w:rsidRPr="00335AAD" w:rsidRDefault="00335AAD" w:rsidP="001D1FBB"/>
                  <w:p w14:paraId="569BA34D" w14:textId="77777777" w:rsidR="00000000" w:rsidRDefault="00CF5A56" w:rsidP="001D1FBB"/>
                  <w:p w14:paraId="2BD4ABE6" w14:textId="77777777" w:rsidR="00335AAD" w:rsidRPr="00335AAD" w:rsidRDefault="00335AAD" w:rsidP="001D1FBB"/>
                  <w:p w14:paraId="18D351C0" w14:textId="77777777" w:rsidR="00000000" w:rsidRDefault="00CF5A56" w:rsidP="001D1FBB"/>
                  <w:p w14:paraId="7DF3F941" w14:textId="77777777" w:rsidR="00335AAD" w:rsidRPr="00335AAD" w:rsidRDefault="00335AAD" w:rsidP="001D1FBB"/>
                  <w:p w14:paraId="13AE2FE5" w14:textId="77777777" w:rsidR="00000000" w:rsidRDefault="00CF5A56" w:rsidP="001D1FBB"/>
                  <w:p w14:paraId="1C7032A5" w14:textId="77777777" w:rsidR="00335AAD" w:rsidRPr="00335AAD" w:rsidRDefault="00335AAD" w:rsidP="001D1FBB"/>
                  <w:p w14:paraId="17539E3D" w14:textId="77777777" w:rsidR="00000000" w:rsidRDefault="00CF5A56" w:rsidP="001D1FBB"/>
                  <w:p w14:paraId="7DEA49C5" w14:textId="77777777" w:rsidR="00335AAD" w:rsidRPr="00335AAD" w:rsidRDefault="00335AAD" w:rsidP="001D1FBB"/>
                  <w:p w14:paraId="201D12F0" w14:textId="77777777" w:rsidR="00000000" w:rsidRDefault="00CF5A56" w:rsidP="001D1FBB"/>
                  <w:p w14:paraId="166C4B25" w14:textId="77777777" w:rsidR="00335AAD" w:rsidRPr="00335AAD" w:rsidRDefault="00335AAD" w:rsidP="001D1FBB"/>
                  <w:p w14:paraId="538B88A2" w14:textId="77777777" w:rsidR="00000000" w:rsidRDefault="00CF5A56" w:rsidP="001D1FBB"/>
                  <w:p w14:paraId="2B057F8D" w14:textId="77777777" w:rsidR="00335AAD" w:rsidRPr="00335AAD" w:rsidRDefault="00335AAD" w:rsidP="001D1FBB"/>
                  <w:p w14:paraId="0CFB0FC1" w14:textId="77777777" w:rsidR="00000000" w:rsidRDefault="00CF5A56" w:rsidP="001D1FBB"/>
                  <w:p w14:paraId="16981630" w14:textId="77777777" w:rsidR="00335AAD" w:rsidRPr="00335AAD" w:rsidRDefault="00335AAD" w:rsidP="001D1FBB"/>
                  <w:p w14:paraId="6397F651" w14:textId="77777777" w:rsidR="00000000" w:rsidRDefault="00CF5A56" w:rsidP="001D1FBB"/>
                  <w:p w14:paraId="57D17B2F" w14:textId="77777777" w:rsidR="00335AAD" w:rsidRPr="00335AAD" w:rsidRDefault="00335AAD" w:rsidP="001D1FBB"/>
                  <w:p w14:paraId="1A6F9A49" w14:textId="77777777" w:rsidR="00000000" w:rsidRDefault="00CF5A56" w:rsidP="001D1FBB"/>
                  <w:p w14:paraId="467E9EB0" w14:textId="77777777" w:rsidR="00335AAD" w:rsidRPr="00335AAD" w:rsidRDefault="00335AAD" w:rsidP="001D1FBB"/>
                  <w:p w14:paraId="029A9A50" w14:textId="77777777" w:rsidR="00000000" w:rsidRDefault="00CF5A56" w:rsidP="001D1FBB"/>
                  <w:p w14:paraId="001E9069" w14:textId="77777777" w:rsidR="00335AAD" w:rsidRPr="00335AAD" w:rsidRDefault="00335AAD" w:rsidP="001D1FBB"/>
                  <w:p w14:paraId="2F96B91B" w14:textId="77777777" w:rsidR="00000000" w:rsidRDefault="00CF5A56" w:rsidP="001D1FBB"/>
                  <w:p w14:paraId="44480AAF" w14:textId="77777777" w:rsidR="00335AAD" w:rsidRPr="00335AAD" w:rsidRDefault="00335AAD" w:rsidP="001D1FBB"/>
                  <w:p w14:paraId="1ACEA8E7" w14:textId="77777777" w:rsidR="00000000" w:rsidRDefault="00CF5A56" w:rsidP="001D1FBB"/>
                  <w:p w14:paraId="05326AC8" w14:textId="77777777" w:rsidR="00335AAD" w:rsidRPr="00335AAD" w:rsidRDefault="00335AAD" w:rsidP="001D1FBB"/>
                  <w:p w14:paraId="7A372B5B" w14:textId="77777777" w:rsidR="00000000" w:rsidRDefault="00CF5A56" w:rsidP="001D1FBB"/>
                  <w:p w14:paraId="318744CF" w14:textId="77777777" w:rsidR="00335AAD" w:rsidRPr="00335AAD" w:rsidRDefault="00335AAD" w:rsidP="001D1FBB"/>
                  <w:p w14:paraId="2D6791B1" w14:textId="77777777" w:rsidR="00000000" w:rsidRDefault="00CF5A56" w:rsidP="001D1FBB"/>
                  <w:p w14:paraId="794CFAA1" w14:textId="77777777" w:rsidR="00335AAD" w:rsidRPr="00335AAD" w:rsidRDefault="00335AAD" w:rsidP="001D1FBB"/>
                  <w:p w14:paraId="1937EFB2" w14:textId="77777777" w:rsidR="00000000" w:rsidRDefault="00CF5A56" w:rsidP="001D1FBB"/>
                  <w:p w14:paraId="11F34739" w14:textId="77777777" w:rsidR="00335AAD" w:rsidRPr="00335AAD" w:rsidRDefault="00335AAD" w:rsidP="001D1FBB"/>
                  <w:p w14:paraId="3D001B17" w14:textId="77777777" w:rsidR="00000000" w:rsidRDefault="00CF5A56" w:rsidP="001D1FBB"/>
                  <w:p w14:paraId="481C22D6" w14:textId="77777777" w:rsidR="00335AAD" w:rsidRPr="00335AAD" w:rsidRDefault="00335AAD" w:rsidP="001D1FBB"/>
                  <w:p w14:paraId="7A7151A4" w14:textId="77777777" w:rsidR="00000000" w:rsidRDefault="00CF5A56" w:rsidP="001D1FBB"/>
                  <w:p w14:paraId="685601FA" w14:textId="77777777" w:rsidR="00335AAD" w:rsidRPr="00335AAD" w:rsidRDefault="00335AAD" w:rsidP="001D1FBB"/>
                  <w:p w14:paraId="4696C855" w14:textId="77777777" w:rsidR="00000000" w:rsidRDefault="00CF5A56" w:rsidP="001D1FBB"/>
                  <w:p w14:paraId="21905007" w14:textId="77777777" w:rsidR="00335AAD" w:rsidRPr="00335AAD" w:rsidRDefault="00335AAD" w:rsidP="001D1FBB"/>
                  <w:p w14:paraId="385AECA4" w14:textId="77777777" w:rsidR="00000000" w:rsidRDefault="00CF5A56" w:rsidP="001D1FBB"/>
                  <w:p w14:paraId="13353017" w14:textId="77777777" w:rsidR="00335AAD" w:rsidRPr="00335AAD" w:rsidRDefault="00335AAD" w:rsidP="001D1FBB"/>
                  <w:p w14:paraId="7A829408" w14:textId="77777777" w:rsidR="00000000" w:rsidRDefault="00CF5A56" w:rsidP="001D1FBB"/>
                  <w:p w14:paraId="7E75E127" w14:textId="77777777" w:rsidR="00335AAD" w:rsidRPr="00335AAD" w:rsidRDefault="00335AAD" w:rsidP="001D1FBB"/>
                  <w:p w14:paraId="0B4B84E4" w14:textId="77777777" w:rsidR="00000000" w:rsidRDefault="00CF5A56" w:rsidP="001D1FBB"/>
                  <w:p w14:paraId="6B35CBB5" w14:textId="77777777" w:rsidR="00335AAD" w:rsidRPr="00335AAD" w:rsidRDefault="00335AAD" w:rsidP="001D1FBB"/>
                  <w:p w14:paraId="09D4D764" w14:textId="77777777" w:rsidR="00000000" w:rsidRDefault="00CF5A56" w:rsidP="001D1FBB"/>
                  <w:p w14:paraId="4557DBE3" w14:textId="77777777" w:rsidR="00335AAD" w:rsidRPr="00335AAD" w:rsidRDefault="00335AAD" w:rsidP="001D1FBB"/>
                  <w:p w14:paraId="569B7505" w14:textId="77777777" w:rsidR="00000000" w:rsidRDefault="00CF5A56" w:rsidP="001D1FBB"/>
                  <w:p w14:paraId="24E52DB0" w14:textId="77777777" w:rsidR="00335AAD" w:rsidRPr="00335AAD" w:rsidRDefault="00335AAD" w:rsidP="001D1FBB"/>
                  <w:p w14:paraId="07168FDC" w14:textId="77777777" w:rsidR="00000000" w:rsidRDefault="00CF5A56" w:rsidP="001D1FBB"/>
                  <w:p w14:paraId="07999303" w14:textId="77777777" w:rsidR="00335AAD" w:rsidRPr="00335AAD" w:rsidRDefault="00335AAD" w:rsidP="001D1FBB"/>
                  <w:p w14:paraId="29A99463" w14:textId="77777777" w:rsidR="00000000" w:rsidRDefault="00CF5A56" w:rsidP="001D1FBB"/>
                  <w:p w14:paraId="69AE5994" w14:textId="77777777" w:rsidR="00335AAD" w:rsidRPr="00335AAD" w:rsidRDefault="00335AAD" w:rsidP="001D1FBB"/>
                  <w:p w14:paraId="60AF64C5" w14:textId="77777777" w:rsidR="00000000" w:rsidRDefault="00CF5A56" w:rsidP="001D1FBB"/>
                  <w:p w14:paraId="43B9C9E2" w14:textId="77777777" w:rsidR="00335AAD" w:rsidRPr="00335AAD" w:rsidRDefault="00335AAD" w:rsidP="001D1FBB"/>
                  <w:p w14:paraId="4982C7A8" w14:textId="77777777" w:rsidR="00000000" w:rsidRDefault="00CF5A56" w:rsidP="001D1FBB"/>
                  <w:p w14:paraId="393248BB" w14:textId="77777777" w:rsidR="00335AAD" w:rsidRPr="00335AAD" w:rsidRDefault="00335AAD" w:rsidP="001D1FBB"/>
                  <w:p w14:paraId="591CF976" w14:textId="77777777" w:rsidR="00000000" w:rsidRDefault="00CF5A56" w:rsidP="001D1FBB"/>
                  <w:p w14:paraId="479B014D" w14:textId="77777777" w:rsidR="00335AAD" w:rsidRPr="00335AAD" w:rsidRDefault="00335AAD" w:rsidP="001D1FBB"/>
                  <w:p w14:paraId="208DD438" w14:textId="77777777" w:rsidR="00000000" w:rsidRDefault="00CF5A56" w:rsidP="001D1FBB"/>
                  <w:p w14:paraId="7C133BBC" w14:textId="77777777" w:rsidR="00335AAD" w:rsidRPr="00335AAD" w:rsidRDefault="00335AAD" w:rsidP="001D1FBB"/>
                  <w:p w14:paraId="08E7A1DF" w14:textId="77777777" w:rsidR="00000000" w:rsidRDefault="00CF5A56" w:rsidP="001D1FBB"/>
                  <w:p w14:paraId="3939A42E" w14:textId="77777777" w:rsidR="00335AAD" w:rsidRPr="00335AAD" w:rsidRDefault="00335AAD" w:rsidP="001D1FBB"/>
                  <w:p w14:paraId="735C4D14" w14:textId="77777777" w:rsidR="00000000" w:rsidRDefault="00CF5A56" w:rsidP="001D1FBB"/>
                  <w:p w14:paraId="3705E656" w14:textId="77777777" w:rsidR="00335AAD" w:rsidRPr="00335AAD" w:rsidRDefault="00335AAD" w:rsidP="001D1FBB"/>
                  <w:p w14:paraId="786244A2" w14:textId="77777777" w:rsidR="00000000" w:rsidRDefault="00CF5A56" w:rsidP="001D1FBB"/>
                  <w:p w14:paraId="6CF0016C" w14:textId="77777777" w:rsidR="00335AAD" w:rsidRPr="00335AAD" w:rsidRDefault="00335AAD" w:rsidP="001D1FBB"/>
                  <w:p w14:paraId="4E736EC4" w14:textId="77777777" w:rsidR="00000000" w:rsidRDefault="00CF5A56" w:rsidP="001D1FBB"/>
                  <w:p w14:paraId="3D6D29A6" w14:textId="77777777" w:rsidR="00335AAD" w:rsidRPr="00335AAD" w:rsidRDefault="00335AAD" w:rsidP="001D1FBB"/>
                  <w:p w14:paraId="1FE393FB" w14:textId="77777777" w:rsidR="00000000" w:rsidRDefault="00CF5A56" w:rsidP="001D1FBB"/>
                  <w:p w14:paraId="78B0D361" w14:textId="77777777" w:rsidR="00335AAD" w:rsidRPr="00335AAD" w:rsidRDefault="00335AAD" w:rsidP="001D1FBB"/>
                  <w:p w14:paraId="32AA3038" w14:textId="77777777" w:rsidR="00000000" w:rsidRDefault="00CF5A56" w:rsidP="001D1FBB"/>
                  <w:p w14:paraId="4608911C" w14:textId="77777777" w:rsidR="00335AAD" w:rsidRPr="00335AAD" w:rsidRDefault="00335AAD" w:rsidP="001D1FBB"/>
                  <w:p w14:paraId="51B3C4EC" w14:textId="77777777" w:rsidR="00000000" w:rsidRDefault="00CF5A56" w:rsidP="001D1FBB"/>
                  <w:p w14:paraId="78968532" w14:textId="77777777" w:rsidR="00335AAD" w:rsidRPr="00335AAD" w:rsidRDefault="00335AAD" w:rsidP="001D1FBB"/>
                  <w:p w14:paraId="4180CBD8" w14:textId="77777777" w:rsidR="00000000" w:rsidRDefault="00CF5A56" w:rsidP="001D1FBB"/>
                  <w:p w14:paraId="051900E7" w14:textId="77777777" w:rsidR="00335AAD" w:rsidRPr="00335AAD" w:rsidRDefault="00335AAD" w:rsidP="001D1FBB"/>
                  <w:p w14:paraId="2B4452D2" w14:textId="77777777" w:rsidR="00000000" w:rsidRDefault="00CF5A56" w:rsidP="001D1FBB"/>
                  <w:p w14:paraId="7729FEE7" w14:textId="77777777" w:rsidR="00335AAD" w:rsidRPr="00335AAD" w:rsidRDefault="00335AAD" w:rsidP="001D1FBB"/>
                  <w:p w14:paraId="2124E219" w14:textId="77777777" w:rsidR="00000000" w:rsidRDefault="00CF5A56" w:rsidP="001D1FBB"/>
                  <w:p w14:paraId="1F02AE6D" w14:textId="77777777" w:rsidR="00335AAD" w:rsidRPr="00335AAD" w:rsidRDefault="00335AAD" w:rsidP="001D1FBB"/>
                  <w:p w14:paraId="44EA612A" w14:textId="77777777" w:rsidR="00000000" w:rsidRDefault="00CF5A56" w:rsidP="001D1FBB"/>
                  <w:p w14:paraId="6E9E72BA" w14:textId="77777777" w:rsidR="00335AAD" w:rsidRPr="00335AAD" w:rsidRDefault="00335AAD" w:rsidP="001D1FBB"/>
                  <w:p w14:paraId="4FA44E0B" w14:textId="77777777" w:rsidR="00000000" w:rsidRDefault="00CF5A56" w:rsidP="001D1FBB"/>
                  <w:p w14:paraId="6D52DB3A" w14:textId="77777777" w:rsidR="00335AAD" w:rsidRPr="00335AAD" w:rsidRDefault="00335AAD" w:rsidP="001D1FBB"/>
                  <w:p w14:paraId="1EB13B1B" w14:textId="77777777" w:rsidR="00000000" w:rsidRDefault="00CF5A56" w:rsidP="001D1FBB"/>
                  <w:p w14:paraId="1035382E" w14:textId="77777777" w:rsidR="00335AAD" w:rsidRPr="00335AAD" w:rsidRDefault="00335AAD" w:rsidP="001D1FBB"/>
                  <w:p w14:paraId="64B8E71E" w14:textId="77777777" w:rsidR="00000000" w:rsidRDefault="00CF5A56" w:rsidP="001D1FBB"/>
                  <w:p w14:paraId="248762C3" w14:textId="77777777" w:rsidR="00335AAD" w:rsidRPr="00335AAD" w:rsidRDefault="00335AAD" w:rsidP="001D1FBB"/>
                  <w:p w14:paraId="78E485CA" w14:textId="77777777" w:rsidR="00000000" w:rsidRDefault="00CF5A56" w:rsidP="001D1FBB"/>
                  <w:p w14:paraId="71ED8400" w14:textId="77777777" w:rsidR="00335AAD" w:rsidRPr="00335AAD" w:rsidRDefault="00335AAD" w:rsidP="001D1FBB"/>
                  <w:p w14:paraId="3FEDEA50" w14:textId="77777777" w:rsidR="00000000" w:rsidRDefault="00CF5A56" w:rsidP="001D1FBB"/>
                  <w:p w14:paraId="2542D1B6" w14:textId="77777777" w:rsidR="00335AAD" w:rsidRPr="00335AAD" w:rsidRDefault="00335AAD" w:rsidP="001D1FBB"/>
                  <w:p w14:paraId="0F73F402" w14:textId="77777777" w:rsidR="00000000" w:rsidRDefault="00CF5A56" w:rsidP="001D1FBB"/>
                  <w:p w14:paraId="6E64AFBD" w14:textId="77777777" w:rsidR="00335AAD" w:rsidRPr="00335AAD" w:rsidRDefault="00335AAD" w:rsidP="001D1FBB"/>
                  <w:p w14:paraId="27B6DCA6" w14:textId="77777777" w:rsidR="00000000" w:rsidRDefault="00CF5A56" w:rsidP="001D1FBB"/>
                  <w:p w14:paraId="2D3B90DE" w14:textId="77777777" w:rsidR="00335AAD" w:rsidRPr="00335AAD" w:rsidRDefault="00335AAD" w:rsidP="001D1FBB"/>
                  <w:p w14:paraId="61314FD7" w14:textId="77777777" w:rsidR="00000000" w:rsidRDefault="00CF5A56" w:rsidP="001D1FBB"/>
                  <w:p w14:paraId="3BD0D7FA" w14:textId="77777777" w:rsidR="00335AAD" w:rsidRPr="00335AAD" w:rsidRDefault="00335AAD" w:rsidP="001D1FBB"/>
                  <w:p w14:paraId="55FA68BC" w14:textId="77777777" w:rsidR="00000000" w:rsidRDefault="00CF5A56" w:rsidP="001D1FBB"/>
                  <w:p w14:paraId="0290E91D" w14:textId="77777777" w:rsidR="00335AAD" w:rsidRPr="00335AAD" w:rsidRDefault="00335AAD" w:rsidP="001D1FBB"/>
                  <w:p w14:paraId="0C4BB7D5" w14:textId="77777777" w:rsidR="00000000" w:rsidRDefault="00CF5A56" w:rsidP="001D1FBB"/>
                  <w:p w14:paraId="4FD825FF" w14:textId="77777777" w:rsidR="00335AAD" w:rsidRPr="00335AAD" w:rsidRDefault="00335AAD" w:rsidP="001D1FBB"/>
                  <w:p w14:paraId="32367A46" w14:textId="77777777" w:rsidR="00000000" w:rsidRDefault="00CF5A56" w:rsidP="001D1FBB"/>
                  <w:p w14:paraId="6EFDA765" w14:textId="77777777" w:rsidR="00335AAD" w:rsidRPr="00335AAD" w:rsidRDefault="00335AAD" w:rsidP="001D1FBB"/>
                  <w:p w14:paraId="140BB0F9" w14:textId="77777777" w:rsidR="00000000" w:rsidRDefault="00CF5A56" w:rsidP="001D1FBB"/>
                  <w:p w14:paraId="1F910DDC" w14:textId="77777777" w:rsidR="00335AAD" w:rsidRPr="00335AAD" w:rsidRDefault="00335AAD" w:rsidP="001D1FBB"/>
                  <w:p w14:paraId="1ACD7CC0" w14:textId="77777777" w:rsidR="00000000" w:rsidRDefault="00CF5A56" w:rsidP="001D1FBB"/>
                  <w:p w14:paraId="5837A4B2" w14:textId="77777777" w:rsidR="00335AAD" w:rsidRPr="00335AAD" w:rsidRDefault="00335AAD" w:rsidP="001D1FBB"/>
                  <w:p w14:paraId="69B61D6C" w14:textId="77777777" w:rsidR="00000000" w:rsidRDefault="00CF5A56" w:rsidP="001D1FBB"/>
                  <w:p w14:paraId="0A93B37F" w14:textId="77777777" w:rsidR="00335AAD" w:rsidRPr="00335AAD" w:rsidRDefault="00335AAD" w:rsidP="001D1FBB"/>
                  <w:p w14:paraId="5F59BAE5" w14:textId="77777777" w:rsidR="00000000" w:rsidRDefault="00CF5A56" w:rsidP="001D1FBB"/>
                  <w:p w14:paraId="1063C008" w14:textId="77777777" w:rsidR="00335AAD" w:rsidRPr="00335AAD" w:rsidRDefault="00335AAD" w:rsidP="001D1FBB"/>
                  <w:p w14:paraId="5DCAA867" w14:textId="77777777" w:rsidR="00000000" w:rsidRDefault="00CF5A56" w:rsidP="001D1FBB"/>
                  <w:p w14:paraId="42AB6BC8" w14:textId="77777777" w:rsidR="00335AAD" w:rsidRPr="00335AAD" w:rsidRDefault="00335AAD" w:rsidP="001D1FBB"/>
                  <w:p w14:paraId="4552B4DE" w14:textId="77777777" w:rsidR="00000000" w:rsidRDefault="00CF5A56" w:rsidP="001D1FBB"/>
                  <w:p w14:paraId="10F180FE" w14:textId="77777777" w:rsidR="00335AAD" w:rsidRPr="00335AAD" w:rsidRDefault="00335AAD" w:rsidP="001D1FBB"/>
                  <w:p w14:paraId="1BEE49AC" w14:textId="77777777" w:rsidR="00000000" w:rsidRDefault="00CF5A56" w:rsidP="001D1FBB"/>
                  <w:p w14:paraId="1F8D0435" w14:textId="77777777" w:rsidR="00335AAD" w:rsidRPr="00335AAD" w:rsidRDefault="00335AAD" w:rsidP="001D1FBB"/>
                  <w:p w14:paraId="7FE72BFC" w14:textId="77777777" w:rsidR="00000000" w:rsidRDefault="00CF5A56" w:rsidP="001D1FBB"/>
                  <w:p w14:paraId="628F4E5E" w14:textId="77777777" w:rsidR="00335AAD" w:rsidRPr="00335AAD" w:rsidRDefault="00335AAD" w:rsidP="001D1FBB"/>
                  <w:p w14:paraId="2EBE54AD" w14:textId="77777777" w:rsidR="00000000" w:rsidRDefault="00CF5A56" w:rsidP="001D1FBB"/>
                  <w:p w14:paraId="56C3333C" w14:textId="77777777" w:rsidR="00335AAD" w:rsidRPr="00335AAD" w:rsidRDefault="00335AAD" w:rsidP="001D1FBB"/>
                  <w:p w14:paraId="19915C17" w14:textId="77777777" w:rsidR="00000000" w:rsidRDefault="00CF5A56" w:rsidP="001D1FBB"/>
                  <w:p w14:paraId="7886A948" w14:textId="77777777" w:rsidR="00335AAD" w:rsidRPr="00335AAD" w:rsidRDefault="00335AAD" w:rsidP="001D1FBB"/>
                  <w:p w14:paraId="61192192" w14:textId="77777777" w:rsidR="00000000" w:rsidRDefault="00CF5A56" w:rsidP="001D1FBB"/>
                  <w:p w14:paraId="1C29C5F8" w14:textId="77777777" w:rsidR="00335AAD" w:rsidRPr="00335AAD" w:rsidRDefault="00335AAD" w:rsidP="001D1FBB"/>
                  <w:p w14:paraId="099C6C1A" w14:textId="77777777" w:rsidR="00000000" w:rsidRDefault="00CF5A56" w:rsidP="001D1FBB"/>
                  <w:p w14:paraId="50EBCCFA" w14:textId="77777777" w:rsidR="00335AAD" w:rsidRPr="00335AAD" w:rsidRDefault="00335AAD" w:rsidP="001D1FBB"/>
                  <w:p w14:paraId="0123811E" w14:textId="77777777" w:rsidR="00000000" w:rsidRDefault="00CF5A56" w:rsidP="001D1FBB"/>
                  <w:p w14:paraId="4A1D1DC3" w14:textId="77777777" w:rsidR="00335AAD" w:rsidRPr="00335AAD" w:rsidRDefault="00335AAD" w:rsidP="001D1FBB"/>
                  <w:p w14:paraId="5A0B8EB7" w14:textId="77777777" w:rsidR="00000000" w:rsidRDefault="00CF5A56" w:rsidP="001D1FBB"/>
                  <w:p w14:paraId="086EF5B9" w14:textId="77777777" w:rsidR="00335AAD" w:rsidRPr="00335AAD" w:rsidRDefault="00335AAD" w:rsidP="001D1FBB"/>
                  <w:p w14:paraId="23D57B9F" w14:textId="77777777" w:rsidR="00000000" w:rsidRDefault="00CF5A56" w:rsidP="001D1FBB"/>
                  <w:p w14:paraId="4FF44C31" w14:textId="77777777" w:rsidR="00335AAD" w:rsidRPr="00335AAD" w:rsidRDefault="00335AAD" w:rsidP="001D1FBB"/>
                  <w:p w14:paraId="6A1BCDF0" w14:textId="77777777" w:rsidR="00000000" w:rsidRDefault="00CF5A56" w:rsidP="001D1FBB"/>
                  <w:p w14:paraId="47B85DBC" w14:textId="77777777" w:rsidR="00335AAD" w:rsidRPr="00335AAD" w:rsidRDefault="00335AAD" w:rsidP="001D1FBB"/>
                  <w:p w14:paraId="06F0BE35" w14:textId="77777777" w:rsidR="00000000" w:rsidRDefault="00CF5A56" w:rsidP="001D1FBB"/>
                  <w:p w14:paraId="5CBDA09D" w14:textId="77777777" w:rsidR="00335AAD" w:rsidRPr="00335AAD" w:rsidRDefault="00335AAD" w:rsidP="001D1FBB"/>
                  <w:p w14:paraId="71C78B10" w14:textId="77777777" w:rsidR="00000000" w:rsidRDefault="00CF5A56" w:rsidP="001D1FBB"/>
                  <w:p w14:paraId="0F2ED176" w14:textId="77777777" w:rsidR="00335AAD" w:rsidRPr="00335AAD" w:rsidRDefault="00335AAD" w:rsidP="001D1FBB"/>
                  <w:p w14:paraId="12265E08" w14:textId="77777777" w:rsidR="00000000" w:rsidRDefault="00CF5A56" w:rsidP="001D1FBB"/>
                  <w:p w14:paraId="64F21B4A" w14:textId="77777777" w:rsidR="00335AAD" w:rsidRPr="00335AAD" w:rsidRDefault="00335AAD" w:rsidP="001D1FBB"/>
                  <w:p w14:paraId="370DE38A" w14:textId="77777777" w:rsidR="00000000" w:rsidRDefault="00CF5A56" w:rsidP="001D1FBB"/>
                  <w:p w14:paraId="2ADEF010" w14:textId="77777777" w:rsidR="00335AAD" w:rsidRPr="00335AAD" w:rsidRDefault="00335AAD" w:rsidP="001D1FBB"/>
                  <w:p w14:paraId="45AC61DD" w14:textId="77777777" w:rsidR="00000000" w:rsidRDefault="00CF5A56" w:rsidP="001D1FBB"/>
                  <w:p w14:paraId="01334324" w14:textId="77777777" w:rsidR="00335AAD" w:rsidRPr="00335AAD" w:rsidRDefault="00335AAD" w:rsidP="001D1FBB"/>
                  <w:p w14:paraId="26A3661D" w14:textId="77777777" w:rsidR="00000000" w:rsidRDefault="00CF5A56" w:rsidP="001D1FBB"/>
                  <w:p w14:paraId="65913C8D" w14:textId="77777777" w:rsidR="00335AAD" w:rsidRPr="00335AAD" w:rsidRDefault="00335AAD" w:rsidP="001D1FBB"/>
                  <w:p w14:paraId="0FCCE6A6" w14:textId="77777777" w:rsidR="00000000" w:rsidRDefault="00CF5A56" w:rsidP="001D1FBB"/>
                  <w:p w14:paraId="42B91C03" w14:textId="77777777" w:rsidR="00335AAD" w:rsidRPr="00335AAD" w:rsidRDefault="00335AAD" w:rsidP="001D1FBB"/>
                  <w:p w14:paraId="52747149" w14:textId="77777777" w:rsidR="00000000" w:rsidRDefault="00CF5A56" w:rsidP="001D1FBB"/>
                  <w:p w14:paraId="582AE153" w14:textId="77777777" w:rsidR="00335AAD" w:rsidRPr="00335AAD" w:rsidRDefault="00335AAD" w:rsidP="001D1FBB"/>
                  <w:p w14:paraId="001304E6" w14:textId="77777777" w:rsidR="00000000" w:rsidRDefault="00CF5A56" w:rsidP="001D1FBB"/>
                  <w:p w14:paraId="74AF9390" w14:textId="77777777" w:rsidR="00335AAD" w:rsidRPr="00335AAD" w:rsidRDefault="00335AAD" w:rsidP="001D1FBB"/>
                  <w:p w14:paraId="0EBCFB5F" w14:textId="77777777" w:rsidR="00000000" w:rsidRDefault="00CF5A56" w:rsidP="001D1FBB"/>
                  <w:p w14:paraId="03041699" w14:textId="77777777" w:rsidR="00335AAD" w:rsidRPr="00335AAD" w:rsidRDefault="00335AAD" w:rsidP="001D1FBB"/>
                  <w:p w14:paraId="4EE3B011" w14:textId="77777777" w:rsidR="00000000" w:rsidRDefault="00CF5A56" w:rsidP="001D1FBB"/>
                  <w:p w14:paraId="0FE656C5" w14:textId="77777777" w:rsidR="00335AAD" w:rsidRPr="00335AAD" w:rsidRDefault="00335AAD" w:rsidP="001D1FBB"/>
                  <w:p w14:paraId="129B7ED6" w14:textId="77777777" w:rsidR="00000000" w:rsidRDefault="00CF5A56" w:rsidP="001D1FBB"/>
                  <w:p w14:paraId="725DA537" w14:textId="77777777" w:rsidR="00335AAD" w:rsidRPr="00335AAD" w:rsidRDefault="00335AAD" w:rsidP="001D1FBB"/>
                  <w:p w14:paraId="0D982825" w14:textId="77777777" w:rsidR="00000000" w:rsidRDefault="00CF5A56" w:rsidP="001D1FBB"/>
                  <w:p w14:paraId="2148BBFB" w14:textId="77777777" w:rsidR="00335AAD" w:rsidRPr="00335AAD" w:rsidRDefault="00335AAD" w:rsidP="001D1FBB"/>
                  <w:p w14:paraId="7E6049EC" w14:textId="77777777" w:rsidR="00000000" w:rsidRDefault="00CF5A56" w:rsidP="001D1FBB"/>
                  <w:p w14:paraId="4F00D659" w14:textId="77777777" w:rsidR="00335AAD" w:rsidRPr="00335AAD" w:rsidRDefault="00335AAD" w:rsidP="001D1FBB"/>
                  <w:p w14:paraId="6E2BF8A9" w14:textId="77777777" w:rsidR="00000000" w:rsidRDefault="00CF5A56" w:rsidP="001D1FBB"/>
                  <w:p w14:paraId="27EF4D8D" w14:textId="77777777" w:rsidR="00335AAD" w:rsidRPr="00335AAD" w:rsidRDefault="00335AAD" w:rsidP="001D1FBB"/>
                  <w:p w14:paraId="227EF244" w14:textId="77777777" w:rsidR="00000000" w:rsidRDefault="00CF5A56" w:rsidP="001D1FBB"/>
                  <w:p w14:paraId="7B20DE96" w14:textId="77777777" w:rsidR="00335AAD" w:rsidRPr="00335AAD" w:rsidRDefault="00335AAD" w:rsidP="001D1FBB"/>
                  <w:p w14:paraId="37081010" w14:textId="77777777" w:rsidR="00000000" w:rsidRDefault="00CF5A56" w:rsidP="001D1FBB"/>
                  <w:p w14:paraId="4B5CFB1F" w14:textId="77777777" w:rsidR="00335AAD" w:rsidRPr="00335AAD" w:rsidRDefault="00335AAD" w:rsidP="001D1FBB"/>
                  <w:p w14:paraId="491AAEC6" w14:textId="77777777" w:rsidR="00000000" w:rsidRDefault="00CF5A56" w:rsidP="001D1FBB"/>
                  <w:p w14:paraId="1FAFCBF5" w14:textId="77777777" w:rsidR="00335AAD" w:rsidRPr="00335AAD" w:rsidRDefault="00335AAD" w:rsidP="001D1FBB"/>
                  <w:p w14:paraId="36302A4E" w14:textId="77777777" w:rsidR="00000000" w:rsidRDefault="00CF5A56" w:rsidP="001D1FBB"/>
                  <w:p w14:paraId="70D3C3EE" w14:textId="77777777" w:rsidR="00335AAD" w:rsidRPr="00335AAD" w:rsidRDefault="00335AAD" w:rsidP="001D1FBB"/>
                  <w:p w14:paraId="07107A40" w14:textId="77777777" w:rsidR="00000000" w:rsidRDefault="00CF5A56" w:rsidP="001D1FBB"/>
                  <w:p w14:paraId="1E2E953C" w14:textId="77777777" w:rsidR="00335AAD" w:rsidRPr="00335AAD" w:rsidRDefault="00335AAD" w:rsidP="001D1FBB"/>
                  <w:p w14:paraId="7C1FEA2C" w14:textId="77777777" w:rsidR="00000000" w:rsidRDefault="00CF5A56" w:rsidP="001D1FBB"/>
                  <w:p w14:paraId="6F678FD8" w14:textId="77777777" w:rsidR="00335AAD" w:rsidRPr="00335AAD" w:rsidRDefault="00335AAD" w:rsidP="001D1FBB"/>
                  <w:p w14:paraId="73064707" w14:textId="77777777" w:rsidR="00000000" w:rsidRDefault="00CF5A56" w:rsidP="001D1FBB"/>
                  <w:p w14:paraId="52DFD798" w14:textId="77777777" w:rsidR="00335AAD" w:rsidRPr="00335AAD" w:rsidRDefault="00335AAD" w:rsidP="001D1FBB"/>
                  <w:p w14:paraId="705ECC64" w14:textId="77777777" w:rsidR="00000000" w:rsidRDefault="00CF5A56" w:rsidP="001D1FBB"/>
                  <w:p w14:paraId="7FD400ED" w14:textId="77777777" w:rsidR="00335AAD" w:rsidRPr="00335AAD" w:rsidRDefault="00335AAD" w:rsidP="001D1FBB"/>
                  <w:p w14:paraId="033473D2" w14:textId="77777777" w:rsidR="00000000" w:rsidRDefault="00CF5A56" w:rsidP="001D1FBB"/>
                  <w:p w14:paraId="0E4BEC2D" w14:textId="77777777" w:rsidR="00335AAD" w:rsidRPr="00335AAD" w:rsidRDefault="00335AAD" w:rsidP="001D1FBB"/>
                  <w:p w14:paraId="11B02643" w14:textId="77777777" w:rsidR="00000000" w:rsidRDefault="00CF5A56" w:rsidP="001D1FBB"/>
                  <w:p w14:paraId="2DB88D64" w14:textId="77777777" w:rsidR="00335AAD" w:rsidRPr="00335AAD" w:rsidRDefault="00335AAD" w:rsidP="001D1FBB"/>
                  <w:p w14:paraId="1C14FFE2" w14:textId="77777777" w:rsidR="00000000" w:rsidRDefault="00CF5A56" w:rsidP="001D1FBB"/>
                  <w:p w14:paraId="6CA950AC" w14:textId="77777777" w:rsidR="00335AAD" w:rsidRPr="00335AAD" w:rsidRDefault="00335AAD" w:rsidP="001D1FBB"/>
                  <w:p w14:paraId="3688D2F1" w14:textId="77777777" w:rsidR="00000000" w:rsidRDefault="00CF5A56" w:rsidP="001D1FBB"/>
                  <w:p w14:paraId="3A113627" w14:textId="77777777" w:rsidR="00335AAD" w:rsidRPr="00335AAD" w:rsidRDefault="00335AAD" w:rsidP="001D1FBB"/>
                  <w:p w14:paraId="41573E66" w14:textId="77777777" w:rsidR="00000000" w:rsidRDefault="00CF5A56" w:rsidP="001D1FBB"/>
                  <w:p w14:paraId="4B01ACCA" w14:textId="77777777" w:rsidR="00335AAD" w:rsidRPr="00335AAD" w:rsidRDefault="00335AAD" w:rsidP="001D1FBB"/>
                  <w:p w14:paraId="1A4EA424" w14:textId="77777777" w:rsidR="00000000" w:rsidRDefault="00CF5A56" w:rsidP="001D1FBB"/>
                  <w:p w14:paraId="55FBBBFD" w14:textId="77777777" w:rsidR="00335AAD" w:rsidRPr="00335AAD" w:rsidRDefault="00335AAD" w:rsidP="001D1FBB"/>
                  <w:p w14:paraId="3567BA9E" w14:textId="77777777" w:rsidR="00000000" w:rsidRDefault="00CF5A56" w:rsidP="001D1FBB"/>
                  <w:p w14:paraId="676F13D7" w14:textId="77777777" w:rsidR="00335AAD" w:rsidRPr="00335AAD" w:rsidRDefault="00335AAD" w:rsidP="001D1FBB"/>
                  <w:p w14:paraId="2B591425" w14:textId="77777777" w:rsidR="00000000" w:rsidRDefault="00CF5A56" w:rsidP="001D1FBB"/>
                  <w:p w14:paraId="13669EA5" w14:textId="77777777" w:rsidR="00335AAD" w:rsidRPr="00335AAD" w:rsidRDefault="00335AAD" w:rsidP="001D1FBB"/>
                  <w:p w14:paraId="62E0D331" w14:textId="77777777" w:rsidR="00000000" w:rsidRDefault="00CF5A56" w:rsidP="001D1FBB"/>
                  <w:p w14:paraId="6612E1EE" w14:textId="77777777" w:rsidR="00335AAD" w:rsidRPr="00335AAD" w:rsidRDefault="00335AAD" w:rsidP="001D1FBB"/>
                  <w:p w14:paraId="7D724D36" w14:textId="77777777" w:rsidR="00000000" w:rsidRDefault="00CF5A56" w:rsidP="001D1FBB"/>
                  <w:p w14:paraId="25090415" w14:textId="77777777" w:rsidR="00335AAD" w:rsidRPr="00335AAD" w:rsidRDefault="00335AAD" w:rsidP="001D1FBB"/>
                  <w:p w14:paraId="65EE7005" w14:textId="77777777" w:rsidR="00000000" w:rsidRDefault="00CF5A56" w:rsidP="001D1FBB"/>
                  <w:p w14:paraId="074C5A38" w14:textId="77777777" w:rsidR="00335AAD" w:rsidRPr="00335AAD" w:rsidRDefault="00335AAD" w:rsidP="001D1FBB"/>
                  <w:p w14:paraId="172DC720" w14:textId="77777777" w:rsidR="00000000" w:rsidRDefault="00CF5A56" w:rsidP="001D1FBB"/>
                  <w:p w14:paraId="523CD39E" w14:textId="77777777" w:rsidR="00335AAD" w:rsidRPr="00335AAD" w:rsidRDefault="00335AAD" w:rsidP="001D1FBB"/>
                  <w:p w14:paraId="028F28B2" w14:textId="77777777" w:rsidR="00000000" w:rsidRDefault="00CF5A56" w:rsidP="001D1FBB"/>
                  <w:p w14:paraId="4918F567" w14:textId="77777777" w:rsidR="00335AAD" w:rsidRPr="00335AAD" w:rsidRDefault="00335AAD" w:rsidP="001D1FBB"/>
                  <w:p w14:paraId="5D8B47DC" w14:textId="77777777" w:rsidR="00000000" w:rsidRDefault="00CF5A56" w:rsidP="001D1FBB"/>
                  <w:p w14:paraId="4350B2CA" w14:textId="77777777" w:rsidR="00335AAD" w:rsidRPr="00335AAD" w:rsidRDefault="00335AAD" w:rsidP="001D1FBB"/>
                  <w:p w14:paraId="09E7D07E" w14:textId="77777777" w:rsidR="00000000" w:rsidRDefault="00CF5A56" w:rsidP="001D1FBB"/>
                  <w:p w14:paraId="1D3634D6" w14:textId="77777777" w:rsidR="00335AAD" w:rsidRPr="00335AAD" w:rsidRDefault="00335AAD" w:rsidP="001D1FBB"/>
                  <w:p w14:paraId="4395BF06" w14:textId="77777777" w:rsidR="00000000" w:rsidRDefault="00CF5A56" w:rsidP="001D1FBB"/>
                  <w:p w14:paraId="62CE1561" w14:textId="77777777" w:rsidR="00335AAD" w:rsidRPr="00335AAD" w:rsidRDefault="00335AAD" w:rsidP="001D1FBB"/>
                  <w:p w14:paraId="17172007" w14:textId="77777777" w:rsidR="00000000" w:rsidRDefault="00CF5A56" w:rsidP="001D1FBB"/>
                  <w:p w14:paraId="6D3474B2" w14:textId="77777777" w:rsidR="00335AAD" w:rsidRPr="00335AAD" w:rsidRDefault="00335AAD" w:rsidP="001D1FBB"/>
                  <w:p w14:paraId="106DCDCC" w14:textId="77777777" w:rsidR="00000000" w:rsidRDefault="00CF5A56" w:rsidP="001D1FBB"/>
                  <w:p w14:paraId="5F7CCBC5" w14:textId="77777777" w:rsidR="00335AAD" w:rsidRPr="00335AAD" w:rsidRDefault="00335AAD" w:rsidP="001D1FBB"/>
                  <w:p w14:paraId="51A23B67" w14:textId="77777777" w:rsidR="00000000" w:rsidRDefault="00CF5A56" w:rsidP="001D1FBB"/>
                  <w:p w14:paraId="57CDBB67" w14:textId="77777777" w:rsidR="00335AAD" w:rsidRPr="00335AAD" w:rsidRDefault="00335AAD" w:rsidP="001D1FBB"/>
                  <w:p w14:paraId="0A9B4838" w14:textId="77777777" w:rsidR="00000000" w:rsidRDefault="00CF5A56" w:rsidP="001D1FBB"/>
                  <w:p w14:paraId="022E521B" w14:textId="77777777" w:rsidR="00335AAD" w:rsidRPr="00335AAD" w:rsidRDefault="00335AAD" w:rsidP="001D1FBB"/>
                  <w:p w14:paraId="46108D68" w14:textId="77777777" w:rsidR="00000000" w:rsidRDefault="00CF5A56" w:rsidP="001D1FBB"/>
                  <w:p w14:paraId="040DA016" w14:textId="77777777" w:rsidR="00335AAD" w:rsidRPr="00335AAD" w:rsidRDefault="00335AAD" w:rsidP="001D1FBB"/>
                  <w:p w14:paraId="19C3132F" w14:textId="77777777" w:rsidR="00000000" w:rsidRDefault="00CF5A56" w:rsidP="001D1FBB"/>
                  <w:p w14:paraId="6BC3A579" w14:textId="77777777" w:rsidR="00335AAD" w:rsidRPr="00335AAD" w:rsidRDefault="00335AAD" w:rsidP="001D1FBB"/>
                  <w:p w14:paraId="4BB00406" w14:textId="77777777" w:rsidR="00000000" w:rsidRDefault="00CF5A56" w:rsidP="001D1FBB"/>
                  <w:p w14:paraId="3A9737C4" w14:textId="77777777" w:rsidR="00335AAD" w:rsidRPr="00335AAD" w:rsidRDefault="00335AAD" w:rsidP="001D1FBB"/>
                  <w:p w14:paraId="56432F05" w14:textId="77777777" w:rsidR="00000000" w:rsidRDefault="00CF5A56" w:rsidP="001D1FBB"/>
                  <w:p w14:paraId="6A6FC455" w14:textId="77777777" w:rsidR="00335AAD" w:rsidRPr="00335AAD" w:rsidRDefault="00335AAD" w:rsidP="001D1FBB"/>
                  <w:p w14:paraId="5CCBD1D6" w14:textId="77777777" w:rsidR="00000000" w:rsidRDefault="00CF5A56" w:rsidP="001D1FBB"/>
                  <w:p w14:paraId="123DDA3C" w14:textId="77777777" w:rsidR="00335AAD" w:rsidRPr="00335AAD" w:rsidRDefault="00335AAD" w:rsidP="001D1FBB"/>
                  <w:p w14:paraId="69E9DAF4" w14:textId="77777777" w:rsidR="00000000" w:rsidRDefault="00CF5A56" w:rsidP="001D1FBB"/>
                  <w:p w14:paraId="4B81B475" w14:textId="77777777" w:rsidR="00335AAD" w:rsidRPr="00335AAD" w:rsidRDefault="00335AAD" w:rsidP="001D1FBB"/>
                  <w:p w14:paraId="49F4C2F9" w14:textId="77777777" w:rsidR="00000000" w:rsidRDefault="00CF5A56" w:rsidP="001D1FBB"/>
                  <w:p w14:paraId="4DE89576" w14:textId="77777777" w:rsidR="00335AAD" w:rsidRPr="00335AAD" w:rsidRDefault="00335AAD" w:rsidP="001D1FBB"/>
                  <w:p w14:paraId="6EBAA2E3" w14:textId="77777777" w:rsidR="00000000" w:rsidRDefault="00CF5A56" w:rsidP="001D1FBB"/>
                  <w:p w14:paraId="0907C233" w14:textId="77777777" w:rsidR="00335AAD" w:rsidRPr="00335AAD" w:rsidRDefault="00335AAD" w:rsidP="001D1FBB"/>
                  <w:p w14:paraId="09B1C904" w14:textId="77777777" w:rsidR="00000000" w:rsidRDefault="00CF5A56" w:rsidP="001D1FBB"/>
                  <w:p w14:paraId="0479518F" w14:textId="77777777" w:rsidR="00335AAD" w:rsidRPr="00335AAD" w:rsidRDefault="00335AAD" w:rsidP="001D1FBB"/>
                  <w:p w14:paraId="3D3A89C8" w14:textId="77777777" w:rsidR="00000000" w:rsidRDefault="00CF5A56" w:rsidP="001D1FBB"/>
                  <w:p w14:paraId="09C4854B" w14:textId="77777777" w:rsidR="00335AAD" w:rsidRPr="00335AAD" w:rsidRDefault="00335AAD" w:rsidP="001D1FBB"/>
                  <w:p w14:paraId="533A343C" w14:textId="77777777" w:rsidR="00000000" w:rsidRDefault="00CF5A56" w:rsidP="001D1FBB"/>
                  <w:p w14:paraId="7AF2BF27" w14:textId="77777777" w:rsidR="00335AAD" w:rsidRPr="00335AAD" w:rsidRDefault="00335AAD" w:rsidP="001D1FBB"/>
                  <w:p w14:paraId="4D9C47CF" w14:textId="77777777" w:rsidR="00000000" w:rsidRDefault="00CF5A56" w:rsidP="001D1FBB"/>
                  <w:p w14:paraId="7F7BA7C9" w14:textId="77777777" w:rsidR="00335AAD" w:rsidRPr="00335AAD" w:rsidRDefault="00335AAD" w:rsidP="001D1FBB"/>
                  <w:p w14:paraId="45E0D72F" w14:textId="77777777" w:rsidR="00000000" w:rsidRDefault="00CF5A56" w:rsidP="001D1FBB"/>
                  <w:p w14:paraId="5DAC0801" w14:textId="77777777" w:rsidR="00335AAD" w:rsidRPr="00335AAD" w:rsidRDefault="00335AAD" w:rsidP="001D1FBB"/>
                  <w:p w14:paraId="2BBBF7B7" w14:textId="77777777" w:rsidR="00000000" w:rsidRDefault="00CF5A56" w:rsidP="001D1FBB"/>
                  <w:p w14:paraId="651AE9CA" w14:textId="77777777" w:rsidR="00335AAD" w:rsidRPr="00335AAD" w:rsidRDefault="00335AAD" w:rsidP="001D1FBB"/>
                  <w:p w14:paraId="5487E111" w14:textId="77777777" w:rsidR="00000000" w:rsidRDefault="00CF5A56" w:rsidP="001D1FBB"/>
                  <w:p w14:paraId="7BD23E96" w14:textId="77777777" w:rsidR="00335AAD" w:rsidRPr="00335AAD" w:rsidRDefault="00335AAD" w:rsidP="001D1FBB"/>
                  <w:p w14:paraId="4BB7F288" w14:textId="77777777" w:rsidR="00000000" w:rsidRDefault="00CF5A56" w:rsidP="001D1FBB"/>
                  <w:p w14:paraId="6AE036ED" w14:textId="77777777" w:rsidR="00335AAD" w:rsidRPr="00335AAD" w:rsidRDefault="00335AAD" w:rsidP="001D1FBB"/>
                  <w:p w14:paraId="36A8150A" w14:textId="77777777" w:rsidR="00000000" w:rsidRDefault="00CF5A56" w:rsidP="001D1FBB"/>
                  <w:p w14:paraId="693BECAF" w14:textId="77777777" w:rsidR="00335AAD" w:rsidRPr="00335AAD" w:rsidRDefault="00335AAD" w:rsidP="001D1FBB"/>
                  <w:p w14:paraId="3AF3DD6D" w14:textId="77777777" w:rsidR="00000000" w:rsidRDefault="00CF5A56" w:rsidP="001D1FBB"/>
                  <w:p w14:paraId="38826EFF" w14:textId="77777777" w:rsidR="00335AAD" w:rsidRPr="00335AAD" w:rsidRDefault="00335AAD" w:rsidP="001D1FBB"/>
                  <w:p w14:paraId="7EE902A7" w14:textId="77777777" w:rsidR="00000000" w:rsidRDefault="00CF5A56" w:rsidP="001D1FBB"/>
                  <w:p w14:paraId="4C17AE96" w14:textId="77777777" w:rsidR="00335AAD" w:rsidRPr="00335AAD" w:rsidRDefault="00335AAD" w:rsidP="001D1FBB"/>
                  <w:p w14:paraId="43919C50" w14:textId="77777777" w:rsidR="00000000" w:rsidRDefault="00CF5A56" w:rsidP="001D1FBB"/>
                  <w:p w14:paraId="44269183" w14:textId="77777777" w:rsidR="00335AAD" w:rsidRPr="00335AAD" w:rsidRDefault="00335AAD" w:rsidP="001D1FBB"/>
                  <w:p w14:paraId="16A93060" w14:textId="77777777" w:rsidR="00000000" w:rsidRDefault="00CF5A56" w:rsidP="001D1FBB"/>
                  <w:p w14:paraId="73B187EC" w14:textId="77777777" w:rsidR="00335AAD" w:rsidRPr="00335AAD" w:rsidRDefault="00335AAD" w:rsidP="001D1FBB"/>
                  <w:p w14:paraId="7CB859A6" w14:textId="77777777" w:rsidR="00000000" w:rsidRDefault="00CF5A56" w:rsidP="001D1FBB"/>
                  <w:p w14:paraId="47542B51" w14:textId="77777777" w:rsidR="00335AAD" w:rsidRPr="00335AAD" w:rsidRDefault="00335AAD" w:rsidP="001D1FBB"/>
                  <w:p w14:paraId="030E9F91" w14:textId="77777777" w:rsidR="00000000" w:rsidRDefault="00CF5A56" w:rsidP="001D1FBB"/>
                  <w:p w14:paraId="630C28AF" w14:textId="77777777" w:rsidR="00335AAD" w:rsidRPr="00335AAD" w:rsidRDefault="00335AAD" w:rsidP="001D1FBB"/>
                  <w:p w14:paraId="6481A574" w14:textId="77777777" w:rsidR="00000000" w:rsidRDefault="00CF5A56" w:rsidP="001D1FBB"/>
                  <w:p w14:paraId="5CB548DA" w14:textId="77777777" w:rsidR="00335AAD" w:rsidRPr="00335AAD" w:rsidRDefault="00335AAD" w:rsidP="001D1FBB"/>
                  <w:p w14:paraId="31B8BABF" w14:textId="77777777" w:rsidR="00000000" w:rsidRDefault="00CF5A56" w:rsidP="001D1FBB"/>
                  <w:p w14:paraId="16E10C47" w14:textId="77777777" w:rsidR="00335AAD" w:rsidRPr="00335AAD" w:rsidRDefault="00335AAD" w:rsidP="001D1FBB"/>
                  <w:p w14:paraId="52A0BFEE" w14:textId="77777777" w:rsidR="00000000" w:rsidRDefault="00CF5A56" w:rsidP="001D1FBB"/>
                  <w:p w14:paraId="7BEFF9E1" w14:textId="77777777" w:rsidR="00335AAD" w:rsidRPr="00335AAD" w:rsidRDefault="00335AAD" w:rsidP="001D1FBB"/>
                  <w:p w14:paraId="40522692" w14:textId="77777777" w:rsidR="00000000" w:rsidRDefault="00CF5A56" w:rsidP="001D1FBB"/>
                  <w:p w14:paraId="2A9E965E" w14:textId="77777777" w:rsidR="00335AAD" w:rsidRPr="00335AAD" w:rsidRDefault="00335AAD" w:rsidP="001D1FBB"/>
                  <w:p w14:paraId="20FB5A22" w14:textId="77777777" w:rsidR="00000000" w:rsidRDefault="00CF5A56" w:rsidP="001D1FBB"/>
                  <w:p w14:paraId="65BD96DA" w14:textId="77777777" w:rsidR="00335AAD" w:rsidRPr="00335AAD" w:rsidRDefault="00335AAD" w:rsidP="001D1FBB"/>
                  <w:p w14:paraId="3551147E" w14:textId="77777777" w:rsidR="00000000" w:rsidRDefault="00CF5A56" w:rsidP="001D1FBB"/>
                  <w:p w14:paraId="028C03D0" w14:textId="77777777" w:rsidR="00335AAD" w:rsidRPr="00335AAD" w:rsidRDefault="00335AAD" w:rsidP="001D1FBB"/>
                  <w:p w14:paraId="507AF477" w14:textId="77777777" w:rsidR="00000000" w:rsidRDefault="00CF5A56" w:rsidP="001D1FBB"/>
                  <w:p w14:paraId="18015207" w14:textId="77777777" w:rsidR="00335AAD" w:rsidRPr="00335AAD" w:rsidRDefault="00335AAD" w:rsidP="001D1FBB"/>
                  <w:p w14:paraId="05B48407" w14:textId="77777777" w:rsidR="00000000" w:rsidRDefault="00CF5A56" w:rsidP="001D1FBB"/>
                  <w:p w14:paraId="7939BDD5" w14:textId="77777777" w:rsidR="00335AAD" w:rsidRPr="00335AAD" w:rsidRDefault="00335AAD" w:rsidP="001D1FBB"/>
                  <w:p w14:paraId="3734848C" w14:textId="77777777" w:rsidR="00000000" w:rsidRDefault="00CF5A56" w:rsidP="001D1FBB"/>
                  <w:p w14:paraId="74CDC58C" w14:textId="77777777" w:rsidR="00335AAD" w:rsidRPr="00335AAD" w:rsidRDefault="00335AAD" w:rsidP="001D1FBB"/>
                  <w:p w14:paraId="15209222" w14:textId="77777777" w:rsidR="00000000" w:rsidRDefault="00CF5A56" w:rsidP="001D1FBB"/>
                  <w:p w14:paraId="1D92E903" w14:textId="77777777" w:rsidR="00335AAD" w:rsidRPr="00335AAD" w:rsidRDefault="00335AAD" w:rsidP="001D1FBB"/>
                  <w:p w14:paraId="2801D695" w14:textId="77777777" w:rsidR="00000000" w:rsidRDefault="00CF5A56" w:rsidP="001D1FBB"/>
                  <w:p w14:paraId="6991D856" w14:textId="77777777" w:rsidR="00335AAD" w:rsidRPr="00335AAD" w:rsidRDefault="00335AAD" w:rsidP="001D1FBB"/>
                  <w:p w14:paraId="1B253CA7" w14:textId="77777777" w:rsidR="00000000" w:rsidRDefault="00CF5A56" w:rsidP="001D1FBB"/>
                  <w:p w14:paraId="7E948B3C" w14:textId="77777777" w:rsidR="00335AAD" w:rsidRPr="00335AAD" w:rsidRDefault="00335AAD" w:rsidP="001D1FBB"/>
                  <w:p w14:paraId="23AE8252" w14:textId="77777777" w:rsidR="00000000" w:rsidRDefault="00CF5A56" w:rsidP="001D1FBB"/>
                  <w:p w14:paraId="78CA51A3" w14:textId="77777777" w:rsidR="00335AAD" w:rsidRPr="00335AAD" w:rsidRDefault="00335AAD" w:rsidP="001D1FBB"/>
                  <w:p w14:paraId="04AACFDB" w14:textId="77777777" w:rsidR="00000000" w:rsidRDefault="00CF5A56" w:rsidP="001D1FBB"/>
                  <w:p w14:paraId="27F4BEEE" w14:textId="77777777" w:rsidR="00335AAD" w:rsidRPr="00335AAD" w:rsidRDefault="00335AAD" w:rsidP="001D1FBB"/>
                  <w:p w14:paraId="734D770A" w14:textId="77777777" w:rsidR="00000000" w:rsidRDefault="00CF5A56" w:rsidP="001D1FBB"/>
                  <w:p w14:paraId="7DDCBEE1" w14:textId="77777777" w:rsidR="00335AAD" w:rsidRPr="00335AAD" w:rsidRDefault="00335AAD" w:rsidP="001D1FBB"/>
                  <w:p w14:paraId="1893AE82" w14:textId="77777777" w:rsidR="00000000" w:rsidRDefault="00CF5A56" w:rsidP="001D1FBB"/>
                  <w:p w14:paraId="749A72F0" w14:textId="77777777" w:rsidR="00335AAD" w:rsidRPr="00335AAD" w:rsidRDefault="00335AAD" w:rsidP="001D1FBB"/>
                  <w:p w14:paraId="6438467D" w14:textId="77777777" w:rsidR="00000000" w:rsidRDefault="00CF5A56" w:rsidP="001D1FBB"/>
                  <w:p w14:paraId="5DF5196D" w14:textId="77777777" w:rsidR="00335AAD" w:rsidRPr="00335AAD" w:rsidRDefault="00335AAD" w:rsidP="001D1FBB"/>
                  <w:p w14:paraId="1EDD59A5" w14:textId="77777777" w:rsidR="00000000" w:rsidRDefault="00CF5A56" w:rsidP="001D1FBB"/>
                  <w:p w14:paraId="2CC4C9C3" w14:textId="77777777" w:rsidR="00335AAD" w:rsidRPr="00335AAD" w:rsidRDefault="00335AAD" w:rsidP="001D1FBB"/>
                  <w:p w14:paraId="147D07DF" w14:textId="77777777" w:rsidR="00000000" w:rsidRDefault="00CF5A56" w:rsidP="001D1FBB"/>
                  <w:p w14:paraId="1BA3BB2C" w14:textId="77777777" w:rsidR="00335AAD" w:rsidRPr="00335AAD" w:rsidRDefault="00335AAD" w:rsidP="001D1FBB"/>
                  <w:p w14:paraId="7350538F" w14:textId="77777777" w:rsidR="00000000" w:rsidRDefault="00CF5A56" w:rsidP="001D1FBB"/>
                  <w:p w14:paraId="6BA28736" w14:textId="77777777" w:rsidR="00335AAD" w:rsidRPr="00335AAD" w:rsidRDefault="00335AAD" w:rsidP="001D1FBB"/>
                  <w:p w14:paraId="552A22F8" w14:textId="77777777" w:rsidR="00000000" w:rsidRDefault="00CF5A56" w:rsidP="001D1FBB"/>
                  <w:p w14:paraId="4C8C63C7" w14:textId="77777777" w:rsidR="00335AAD" w:rsidRPr="00335AAD" w:rsidRDefault="00335AAD" w:rsidP="001D1FBB"/>
                  <w:p w14:paraId="40DCA169" w14:textId="77777777" w:rsidR="00000000" w:rsidRDefault="00CF5A56" w:rsidP="001D1FBB"/>
                  <w:p w14:paraId="6B2903FF" w14:textId="77777777" w:rsidR="00335AAD" w:rsidRPr="00335AAD" w:rsidRDefault="00335AAD" w:rsidP="001D1FBB"/>
                  <w:p w14:paraId="1F8B3916" w14:textId="77777777" w:rsidR="00000000" w:rsidRDefault="00CF5A56" w:rsidP="001D1FBB"/>
                  <w:p w14:paraId="3B19C6C0" w14:textId="77777777" w:rsidR="00335AAD" w:rsidRPr="00335AAD" w:rsidRDefault="00335AAD" w:rsidP="001D1FBB"/>
                  <w:p w14:paraId="66EA91B5" w14:textId="77777777" w:rsidR="00000000" w:rsidRDefault="00CF5A56" w:rsidP="001D1FBB"/>
                  <w:p w14:paraId="4FE4C46A" w14:textId="77777777" w:rsidR="00335AAD" w:rsidRPr="00335AAD" w:rsidRDefault="00335AAD" w:rsidP="001D1FBB"/>
                  <w:p w14:paraId="164FF36C" w14:textId="77777777" w:rsidR="00000000" w:rsidRDefault="00CF5A56" w:rsidP="001D1FBB"/>
                  <w:p w14:paraId="143A32B4" w14:textId="77777777" w:rsidR="00335AAD" w:rsidRPr="00335AAD" w:rsidRDefault="00335AAD" w:rsidP="001D1FBB"/>
                  <w:p w14:paraId="17B7ED46" w14:textId="77777777" w:rsidR="00000000" w:rsidRDefault="00CF5A56" w:rsidP="001D1FBB"/>
                  <w:p w14:paraId="06164DA8" w14:textId="77777777" w:rsidR="00335AAD" w:rsidRPr="00335AAD" w:rsidRDefault="00335AAD" w:rsidP="001D1FBB"/>
                  <w:p w14:paraId="20ADD47D" w14:textId="77777777" w:rsidR="00000000" w:rsidRDefault="00CF5A56" w:rsidP="001D1FBB"/>
                  <w:p w14:paraId="47BD8A90" w14:textId="77777777" w:rsidR="00335AAD" w:rsidRPr="00335AAD" w:rsidRDefault="00335AAD" w:rsidP="001D1FBB"/>
                  <w:p w14:paraId="4D799745" w14:textId="77777777" w:rsidR="00000000" w:rsidRDefault="00CF5A56" w:rsidP="001D1FBB"/>
                  <w:p w14:paraId="4CAD0D8E" w14:textId="77777777" w:rsidR="00335AAD" w:rsidRPr="00335AAD" w:rsidRDefault="00335AAD" w:rsidP="001D1FBB"/>
                  <w:p w14:paraId="25EDD21C" w14:textId="77777777" w:rsidR="00000000" w:rsidRDefault="00CF5A56" w:rsidP="001D1FBB"/>
                  <w:p w14:paraId="2FA247A0" w14:textId="77777777" w:rsidR="00335AAD" w:rsidRPr="00335AAD" w:rsidRDefault="00335AAD" w:rsidP="001D1FBB"/>
                  <w:p w14:paraId="7FA29B97" w14:textId="77777777" w:rsidR="00000000" w:rsidRDefault="00CF5A56" w:rsidP="001D1FBB"/>
                  <w:p w14:paraId="1C37E139" w14:textId="77777777" w:rsidR="00335AAD" w:rsidRPr="00335AAD" w:rsidRDefault="00335AAD" w:rsidP="001D1FBB"/>
                  <w:p w14:paraId="26C81ACE" w14:textId="77777777" w:rsidR="00000000" w:rsidRDefault="00CF5A56" w:rsidP="001D1FBB"/>
                  <w:p w14:paraId="65B9152B" w14:textId="77777777" w:rsidR="00335AAD" w:rsidRPr="00335AAD" w:rsidRDefault="00335AAD" w:rsidP="001D1FBB"/>
                  <w:p w14:paraId="086E05A4" w14:textId="77777777" w:rsidR="00000000" w:rsidRDefault="00CF5A56" w:rsidP="001D1FBB"/>
                  <w:p w14:paraId="7FDB1115" w14:textId="77777777" w:rsidR="00335AAD" w:rsidRPr="00335AAD" w:rsidRDefault="00335AAD" w:rsidP="001D1FBB"/>
                  <w:p w14:paraId="122B4ECA" w14:textId="77777777" w:rsidR="00000000" w:rsidRDefault="00CF5A56" w:rsidP="001D1FBB"/>
                  <w:p w14:paraId="227A4E1D" w14:textId="77777777" w:rsidR="00335AAD" w:rsidRPr="00335AAD" w:rsidRDefault="00335AAD" w:rsidP="001D1FBB"/>
                  <w:p w14:paraId="491360E3" w14:textId="77777777" w:rsidR="00000000" w:rsidRDefault="00CF5A56" w:rsidP="001D1FBB"/>
                  <w:p w14:paraId="0778C0B5" w14:textId="77777777" w:rsidR="00335AAD" w:rsidRPr="00335AAD" w:rsidRDefault="00335AAD" w:rsidP="001D1FBB"/>
                  <w:p w14:paraId="3E8583DF" w14:textId="77777777" w:rsidR="00000000" w:rsidRDefault="00CF5A56" w:rsidP="001D1FBB"/>
                  <w:p w14:paraId="2320CA9F" w14:textId="77777777" w:rsidR="00335AAD" w:rsidRPr="00335AAD" w:rsidRDefault="00335AAD" w:rsidP="001D1FBB"/>
                  <w:p w14:paraId="3C09E99D" w14:textId="77777777" w:rsidR="00000000" w:rsidRDefault="00CF5A56" w:rsidP="001D1FBB"/>
                  <w:p w14:paraId="6353FA2F" w14:textId="77777777" w:rsidR="00335AAD" w:rsidRPr="00335AAD" w:rsidRDefault="00335AAD" w:rsidP="001D1FBB"/>
                  <w:p w14:paraId="27B1C839" w14:textId="77777777" w:rsidR="00000000" w:rsidRDefault="00CF5A56" w:rsidP="001D1FBB"/>
                  <w:p w14:paraId="6A5B02CE" w14:textId="77777777" w:rsidR="00335AAD" w:rsidRPr="00335AAD" w:rsidRDefault="00335AAD" w:rsidP="001D1FBB"/>
                  <w:p w14:paraId="40877958" w14:textId="77777777" w:rsidR="00000000" w:rsidRDefault="00CF5A56" w:rsidP="001D1FBB"/>
                  <w:p w14:paraId="2846FD03" w14:textId="77777777" w:rsidR="00335AAD" w:rsidRPr="00335AAD" w:rsidRDefault="00335AAD" w:rsidP="001D1FBB"/>
                  <w:p w14:paraId="46651FFA" w14:textId="77777777" w:rsidR="00000000" w:rsidRDefault="00CF5A56" w:rsidP="001D1FBB"/>
                  <w:p w14:paraId="30888307" w14:textId="77777777" w:rsidR="00335AAD" w:rsidRPr="00335AAD" w:rsidRDefault="00335AAD" w:rsidP="001D1FBB"/>
                  <w:p w14:paraId="001768C8" w14:textId="77777777" w:rsidR="00000000" w:rsidRDefault="00CF5A56" w:rsidP="001D1FBB"/>
                  <w:p w14:paraId="1D1B6DD7" w14:textId="77777777" w:rsidR="00335AAD" w:rsidRPr="00335AAD" w:rsidRDefault="00335AAD" w:rsidP="001D1FBB"/>
                  <w:p w14:paraId="405198E3" w14:textId="77777777" w:rsidR="00000000" w:rsidRDefault="00CF5A56" w:rsidP="001D1FBB"/>
                  <w:p w14:paraId="15632465" w14:textId="77777777" w:rsidR="00335AAD" w:rsidRPr="00335AAD" w:rsidRDefault="00335AAD" w:rsidP="001D1FBB"/>
                  <w:p w14:paraId="1777E7B3" w14:textId="77777777" w:rsidR="00000000" w:rsidRDefault="00CF5A56" w:rsidP="001D1FBB"/>
                  <w:p w14:paraId="6E00698F" w14:textId="77777777" w:rsidR="00335AAD" w:rsidRPr="00335AAD" w:rsidRDefault="00335AAD" w:rsidP="001D1FBB"/>
                  <w:p w14:paraId="20DE813F" w14:textId="77777777" w:rsidR="00000000" w:rsidRDefault="00CF5A56" w:rsidP="001D1FBB"/>
                  <w:p w14:paraId="13110FC0" w14:textId="77777777" w:rsidR="00335AAD" w:rsidRPr="00335AAD" w:rsidRDefault="00335AAD" w:rsidP="001D1FBB"/>
                  <w:p w14:paraId="109605A1" w14:textId="77777777" w:rsidR="00000000" w:rsidRDefault="00CF5A56" w:rsidP="001D1FBB"/>
                  <w:p w14:paraId="6662B2E6" w14:textId="77777777" w:rsidR="00335AAD" w:rsidRPr="00335AAD" w:rsidRDefault="00335AAD" w:rsidP="001D1FBB"/>
                  <w:p w14:paraId="73761158" w14:textId="77777777" w:rsidR="00000000" w:rsidRDefault="00CF5A56" w:rsidP="001D1FBB"/>
                  <w:p w14:paraId="13845D79" w14:textId="77777777" w:rsidR="00335AAD" w:rsidRPr="00335AAD" w:rsidRDefault="00335AAD" w:rsidP="001D1FBB"/>
                  <w:p w14:paraId="5802B236" w14:textId="77777777" w:rsidR="00000000" w:rsidRDefault="00CF5A56" w:rsidP="001D1FBB"/>
                  <w:p w14:paraId="7A7BB7DA" w14:textId="77777777" w:rsidR="00335AAD" w:rsidRPr="00335AAD" w:rsidRDefault="00335AAD" w:rsidP="001D1FBB"/>
                  <w:p w14:paraId="77491828" w14:textId="77777777" w:rsidR="00000000" w:rsidRDefault="00CF5A56" w:rsidP="001D1FBB"/>
                  <w:p w14:paraId="4A30C160" w14:textId="77777777" w:rsidR="00335AAD" w:rsidRPr="00335AAD" w:rsidRDefault="00335AAD" w:rsidP="001D1FBB"/>
                  <w:p w14:paraId="4B7749AE" w14:textId="77777777" w:rsidR="00000000" w:rsidRDefault="00CF5A56" w:rsidP="001D1FBB"/>
                  <w:p w14:paraId="3A526ED4" w14:textId="77777777" w:rsidR="00335AAD" w:rsidRPr="00335AAD" w:rsidRDefault="00335AAD" w:rsidP="001D1FBB"/>
                  <w:p w14:paraId="077293F6" w14:textId="77777777" w:rsidR="00000000" w:rsidRDefault="00CF5A56" w:rsidP="001D1FBB"/>
                  <w:p w14:paraId="51A2E8C8" w14:textId="77777777" w:rsidR="00335AAD" w:rsidRPr="00335AAD" w:rsidRDefault="00335AAD" w:rsidP="001D1FBB"/>
                  <w:p w14:paraId="71C92522" w14:textId="77777777" w:rsidR="00000000" w:rsidRDefault="00CF5A56" w:rsidP="001D1FBB"/>
                  <w:p w14:paraId="4CA27972" w14:textId="77777777" w:rsidR="00335AAD" w:rsidRPr="00335AAD" w:rsidRDefault="00335AAD" w:rsidP="001D1FBB"/>
                  <w:p w14:paraId="1019DA11" w14:textId="77777777" w:rsidR="00000000" w:rsidRDefault="00CF5A56" w:rsidP="001D1FBB"/>
                  <w:p w14:paraId="4ACF74E0" w14:textId="77777777" w:rsidR="00335AAD" w:rsidRPr="00335AAD" w:rsidRDefault="00335AAD" w:rsidP="001D1FBB"/>
                  <w:p w14:paraId="13C37FC8" w14:textId="77777777" w:rsidR="00000000" w:rsidRDefault="00CF5A56" w:rsidP="001D1FBB"/>
                  <w:p w14:paraId="4E09DD4B" w14:textId="77777777" w:rsidR="00335AAD" w:rsidRPr="00335AAD" w:rsidRDefault="00335AAD" w:rsidP="001D1FBB"/>
                  <w:p w14:paraId="6B7B6494" w14:textId="77777777" w:rsidR="00000000" w:rsidRDefault="00CF5A56" w:rsidP="001D1FBB"/>
                  <w:p w14:paraId="77CE75E7" w14:textId="77777777" w:rsidR="00335AAD" w:rsidRPr="00335AAD" w:rsidRDefault="00335AAD" w:rsidP="001D1FBB"/>
                  <w:p w14:paraId="468E0DBD" w14:textId="77777777" w:rsidR="00000000" w:rsidRDefault="00CF5A56" w:rsidP="001D1FBB"/>
                  <w:p w14:paraId="52B1D803" w14:textId="77777777" w:rsidR="00335AAD" w:rsidRPr="00335AAD" w:rsidRDefault="00335AAD" w:rsidP="001D1FBB"/>
                  <w:p w14:paraId="0BB8C874" w14:textId="77777777" w:rsidR="00000000" w:rsidRDefault="00CF5A56" w:rsidP="001D1FBB"/>
                  <w:p w14:paraId="4AEECA0E" w14:textId="77777777" w:rsidR="00335AAD" w:rsidRPr="00335AAD" w:rsidRDefault="00335AAD" w:rsidP="001D1FBB"/>
                  <w:p w14:paraId="45CA529A" w14:textId="77777777" w:rsidR="00000000" w:rsidRDefault="00CF5A56" w:rsidP="001D1FBB"/>
                  <w:p w14:paraId="7DCFBDC6" w14:textId="77777777" w:rsidR="00335AAD" w:rsidRPr="00335AAD" w:rsidRDefault="00335AAD" w:rsidP="001D1FBB"/>
                  <w:p w14:paraId="25B06159" w14:textId="77777777" w:rsidR="00000000" w:rsidRDefault="00CF5A56" w:rsidP="001D1FBB"/>
                  <w:p w14:paraId="7A935617" w14:textId="77777777" w:rsidR="00335AAD" w:rsidRPr="00335AAD" w:rsidRDefault="00335AAD" w:rsidP="001D1FBB"/>
                  <w:p w14:paraId="015AAA7E" w14:textId="77777777" w:rsidR="00000000" w:rsidRDefault="00CF5A56" w:rsidP="001D1FBB"/>
                  <w:p w14:paraId="0E4B5A40" w14:textId="77777777" w:rsidR="00335AAD" w:rsidRPr="00335AAD" w:rsidRDefault="00335AAD" w:rsidP="001D1FBB"/>
                  <w:p w14:paraId="7BD1FEBF" w14:textId="77777777" w:rsidR="00000000" w:rsidRDefault="00CF5A56" w:rsidP="001D1FBB"/>
                  <w:p w14:paraId="4226E541" w14:textId="77777777" w:rsidR="00335AAD" w:rsidRPr="00335AAD" w:rsidRDefault="00335AAD" w:rsidP="001D1FBB"/>
                  <w:p w14:paraId="6935B438" w14:textId="77777777" w:rsidR="00000000" w:rsidRDefault="00CF5A56" w:rsidP="001D1FBB"/>
                  <w:p w14:paraId="4C4FBEBB" w14:textId="77777777" w:rsidR="00335AAD" w:rsidRPr="00335AAD" w:rsidRDefault="00335AAD" w:rsidP="001D1FBB"/>
                  <w:p w14:paraId="2A54E579" w14:textId="77777777" w:rsidR="00000000" w:rsidRDefault="00CF5A56" w:rsidP="001D1FBB"/>
                  <w:p w14:paraId="15F42F1F" w14:textId="77777777" w:rsidR="00335AAD" w:rsidRPr="00335AAD" w:rsidRDefault="00335AAD" w:rsidP="001D1FBB"/>
                  <w:p w14:paraId="53C07BC5" w14:textId="77777777" w:rsidR="00000000" w:rsidRDefault="00CF5A56" w:rsidP="001D1FBB"/>
                  <w:p w14:paraId="1A5927A9" w14:textId="77777777" w:rsidR="00335AAD" w:rsidRPr="00335AAD" w:rsidRDefault="00335AAD" w:rsidP="001D1FBB"/>
                  <w:p w14:paraId="695331DE" w14:textId="77777777" w:rsidR="00000000" w:rsidRDefault="00CF5A56" w:rsidP="001D1FBB"/>
                  <w:p w14:paraId="37AD09AF" w14:textId="77777777" w:rsidR="00335AAD" w:rsidRPr="00335AAD" w:rsidRDefault="00335AAD" w:rsidP="001D1FBB"/>
                  <w:p w14:paraId="045957F8" w14:textId="77777777" w:rsidR="00000000" w:rsidRDefault="00CF5A56" w:rsidP="001D1FBB"/>
                  <w:p w14:paraId="72906CF4" w14:textId="77777777" w:rsidR="00335AAD" w:rsidRPr="00335AAD" w:rsidRDefault="00335AAD" w:rsidP="001D1FBB"/>
                  <w:p w14:paraId="29B0BEC2" w14:textId="77777777" w:rsidR="00000000" w:rsidRDefault="00CF5A56" w:rsidP="001D1FBB"/>
                  <w:p w14:paraId="7C92E487" w14:textId="77777777" w:rsidR="00335AAD" w:rsidRPr="00335AAD" w:rsidRDefault="00335AAD" w:rsidP="001D1FBB"/>
                  <w:p w14:paraId="2A55F6E5" w14:textId="77777777" w:rsidR="00000000" w:rsidRDefault="00CF5A56" w:rsidP="001D1FBB"/>
                  <w:p w14:paraId="3EED7FBD" w14:textId="77777777" w:rsidR="00335AAD" w:rsidRPr="00335AAD" w:rsidRDefault="00335AAD" w:rsidP="001D1FBB"/>
                  <w:p w14:paraId="384A599E" w14:textId="77777777" w:rsidR="00000000" w:rsidRDefault="00CF5A56" w:rsidP="001D1FBB"/>
                  <w:p w14:paraId="175CC1B7" w14:textId="77777777" w:rsidR="00335AAD" w:rsidRPr="00335AAD" w:rsidRDefault="00335AAD" w:rsidP="001D1FBB"/>
                  <w:p w14:paraId="5C804F9D" w14:textId="77777777" w:rsidR="00000000" w:rsidRDefault="00CF5A56" w:rsidP="001D1FBB"/>
                  <w:p w14:paraId="417B1479" w14:textId="77777777" w:rsidR="00335AAD" w:rsidRPr="00335AAD" w:rsidRDefault="00335AAD" w:rsidP="001D1FBB"/>
                  <w:p w14:paraId="29CD4904" w14:textId="77777777" w:rsidR="00000000" w:rsidRDefault="00CF5A56" w:rsidP="001D1FBB"/>
                  <w:p w14:paraId="4376D6E0" w14:textId="77777777" w:rsidR="00335AAD" w:rsidRPr="00335AAD" w:rsidRDefault="00335AAD" w:rsidP="001D1FBB"/>
                  <w:p w14:paraId="411E2099" w14:textId="77777777" w:rsidR="00000000" w:rsidRDefault="00CF5A56" w:rsidP="001D1FBB"/>
                  <w:p w14:paraId="3BD56386" w14:textId="77777777" w:rsidR="00335AAD" w:rsidRPr="00335AAD" w:rsidRDefault="00335AAD" w:rsidP="001D1FBB"/>
                  <w:p w14:paraId="0457F2A3" w14:textId="77777777" w:rsidR="00000000" w:rsidRDefault="00CF5A56" w:rsidP="001D1FBB"/>
                  <w:p w14:paraId="3D03FA5B" w14:textId="77777777" w:rsidR="00335AAD" w:rsidRPr="00335AAD" w:rsidRDefault="00335AAD" w:rsidP="001D1FBB"/>
                  <w:p w14:paraId="5CA8562A" w14:textId="77777777" w:rsidR="00000000" w:rsidRDefault="00CF5A56" w:rsidP="001D1FBB"/>
                  <w:p w14:paraId="40FE72AF" w14:textId="77777777" w:rsidR="00335AAD" w:rsidRPr="00335AAD" w:rsidRDefault="00335AAD" w:rsidP="001D1FBB"/>
                  <w:p w14:paraId="7C826CDA" w14:textId="77777777" w:rsidR="00000000" w:rsidRDefault="00CF5A56" w:rsidP="001D1FBB"/>
                  <w:p w14:paraId="3296D9C3" w14:textId="77777777" w:rsidR="00335AAD" w:rsidRPr="00335AAD" w:rsidRDefault="00335AAD" w:rsidP="001D1FBB"/>
                  <w:p w14:paraId="602CDD56" w14:textId="77777777" w:rsidR="00000000" w:rsidRDefault="00CF5A56" w:rsidP="001D1FBB"/>
                  <w:p w14:paraId="343421BB" w14:textId="77777777" w:rsidR="00335AAD" w:rsidRPr="00335AAD" w:rsidRDefault="00335AAD" w:rsidP="001D1FBB"/>
                  <w:p w14:paraId="4EFED594" w14:textId="77777777" w:rsidR="00000000" w:rsidRDefault="00CF5A56" w:rsidP="001D1FBB"/>
                  <w:p w14:paraId="21547605" w14:textId="77777777" w:rsidR="00335AAD" w:rsidRPr="00335AAD" w:rsidRDefault="00335AAD" w:rsidP="001D1FBB"/>
                  <w:p w14:paraId="40405CD5" w14:textId="77777777" w:rsidR="00000000" w:rsidRDefault="00CF5A56" w:rsidP="001D1FBB"/>
                  <w:p w14:paraId="00362802" w14:textId="77777777" w:rsidR="00335AAD" w:rsidRPr="00335AAD" w:rsidRDefault="00335AAD" w:rsidP="001D1FBB"/>
                  <w:p w14:paraId="38A972EC" w14:textId="77777777" w:rsidR="00000000" w:rsidRDefault="00CF5A56" w:rsidP="001D1FBB"/>
                  <w:p w14:paraId="57AAA94B" w14:textId="77777777" w:rsidR="00335AAD" w:rsidRPr="00335AAD" w:rsidRDefault="00335AAD" w:rsidP="001D1FBB"/>
                  <w:p w14:paraId="492D7724" w14:textId="77777777" w:rsidR="00000000" w:rsidRDefault="00CF5A56" w:rsidP="001D1FBB"/>
                  <w:p w14:paraId="70407232" w14:textId="77777777" w:rsidR="00335AAD" w:rsidRPr="00335AAD" w:rsidRDefault="00335AAD" w:rsidP="001D1FBB"/>
                  <w:p w14:paraId="7369EB5C" w14:textId="77777777" w:rsidR="00000000" w:rsidRDefault="00CF5A56" w:rsidP="001D1FBB"/>
                  <w:p w14:paraId="41772AB9" w14:textId="77777777" w:rsidR="00335AAD" w:rsidRPr="00335AAD" w:rsidRDefault="00335AAD" w:rsidP="001D1FBB"/>
                  <w:p w14:paraId="13AED041" w14:textId="77777777" w:rsidR="00000000" w:rsidRDefault="00CF5A56" w:rsidP="001D1FBB"/>
                  <w:p w14:paraId="3478074F" w14:textId="77777777" w:rsidR="00335AAD" w:rsidRPr="00335AAD" w:rsidRDefault="00335AAD" w:rsidP="001D1FBB"/>
                  <w:p w14:paraId="7BBD364A" w14:textId="77777777" w:rsidR="00000000" w:rsidRDefault="00CF5A56" w:rsidP="001D1FBB"/>
                  <w:p w14:paraId="24D8B7DC" w14:textId="77777777" w:rsidR="00335AAD" w:rsidRPr="00335AAD" w:rsidRDefault="00335AAD" w:rsidP="001D1FBB"/>
                  <w:p w14:paraId="291239E1" w14:textId="77777777" w:rsidR="00000000" w:rsidRDefault="00CF5A56" w:rsidP="001D1FBB"/>
                  <w:p w14:paraId="3B43471A" w14:textId="77777777" w:rsidR="00335AAD" w:rsidRPr="00335AAD" w:rsidRDefault="00335AAD" w:rsidP="001D1FBB"/>
                  <w:p w14:paraId="1F0B8C89" w14:textId="77777777" w:rsidR="00000000" w:rsidRDefault="00CF5A56" w:rsidP="001D1FBB"/>
                  <w:p w14:paraId="191B2050" w14:textId="77777777" w:rsidR="00335AAD" w:rsidRPr="00335AAD" w:rsidRDefault="00335AAD" w:rsidP="001D1FBB"/>
                  <w:p w14:paraId="40B36DE9" w14:textId="77777777" w:rsidR="00000000" w:rsidRDefault="00CF5A56" w:rsidP="001D1FBB"/>
                  <w:p w14:paraId="3E8C5D1C" w14:textId="77777777" w:rsidR="00335AAD" w:rsidRPr="00335AAD" w:rsidRDefault="00335AAD" w:rsidP="001D1FBB"/>
                  <w:p w14:paraId="29DCD05E" w14:textId="77777777" w:rsidR="00000000" w:rsidRDefault="00CF5A56" w:rsidP="001D1FBB"/>
                  <w:p w14:paraId="17326DC8" w14:textId="77777777" w:rsidR="00335AAD" w:rsidRPr="00335AAD" w:rsidRDefault="00335AAD" w:rsidP="001D1FBB"/>
                  <w:p w14:paraId="04AA5E03" w14:textId="77777777" w:rsidR="00000000" w:rsidRDefault="00CF5A56" w:rsidP="001D1FBB"/>
                  <w:p w14:paraId="16E55017" w14:textId="77777777" w:rsidR="00335AAD" w:rsidRPr="00335AAD" w:rsidRDefault="00335AAD" w:rsidP="001D1FBB"/>
                  <w:p w14:paraId="763E4244" w14:textId="77777777" w:rsidR="00000000" w:rsidRDefault="00CF5A56" w:rsidP="001D1FBB"/>
                  <w:p w14:paraId="4D812895" w14:textId="77777777" w:rsidR="00335AAD" w:rsidRPr="00335AAD" w:rsidRDefault="00335AAD" w:rsidP="001D1FBB"/>
                  <w:p w14:paraId="6EFEBBF6" w14:textId="77777777" w:rsidR="00000000" w:rsidRDefault="00CF5A56" w:rsidP="001D1FBB"/>
                  <w:p w14:paraId="3D7DB26C" w14:textId="77777777" w:rsidR="00335AAD" w:rsidRPr="00335AAD" w:rsidRDefault="00335AAD" w:rsidP="001D1FBB"/>
                  <w:p w14:paraId="1A329C00" w14:textId="77777777" w:rsidR="00000000" w:rsidRDefault="00CF5A56" w:rsidP="001D1FBB"/>
                  <w:p w14:paraId="22975969" w14:textId="77777777" w:rsidR="00335AAD" w:rsidRPr="00335AAD" w:rsidRDefault="00335AAD" w:rsidP="001D1FBB"/>
                  <w:p w14:paraId="234DC778" w14:textId="77777777" w:rsidR="00000000" w:rsidRDefault="00CF5A56" w:rsidP="001D1FBB"/>
                  <w:p w14:paraId="79EA1484" w14:textId="77777777" w:rsidR="00335AAD" w:rsidRPr="00335AAD" w:rsidRDefault="00335AAD" w:rsidP="001D1FBB"/>
                  <w:p w14:paraId="24220890" w14:textId="77777777" w:rsidR="00000000" w:rsidRDefault="00CF5A56" w:rsidP="001D1FBB"/>
                  <w:p w14:paraId="48AF327C" w14:textId="77777777" w:rsidR="00335AAD" w:rsidRPr="00335AAD" w:rsidRDefault="00335AAD" w:rsidP="001D1FBB"/>
                  <w:p w14:paraId="0430A567" w14:textId="77777777" w:rsidR="00000000" w:rsidRDefault="00CF5A56" w:rsidP="001D1FBB"/>
                  <w:p w14:paraId="5946188A" w14:textId="77777777" w:rsidR="00335AAD" w:rsidRPr="00335AAD" w:rsidRDefault="00335AAD" w:rsidP="001D1FBB"/>
                  <w:p w14:paraId="712841D8" w14:textId="77777777" w:rsidR="00000000" w:rsidRDefault="00CF5A56" w:rsidP="001D1FBB"/>
                  <w:p w14:paraId="3072E1E6" w14:textId="77777777" w:rsidR="00335AAD" w:rsidRPr="00335AAD" w:rsidRDefault="00335AAD" w:rsidP="001D1FBB"/>
                  <w:p w14:paraId="4250F3B8" w14:textId="77777777" w:rsidR="00000000" w:rsidRDefault="00CF5A56" w:rsidP="001D1FBB"/>
                  <w:p w14:paraId="36A2B867" w14:textId="77777777" w:rsidR="00335AAD" w:rsidRPr="00335AAD" w:rsidRDefault="00335AAD" w:rsidP="001D1FBB"/>
                  <w:p w14:paraId="1B892A1A" w14:textId="77777777" w:rsidR="00000000" w:rsidRDefault="00CF5A56" w:rsidP="001D1FBB"/>
                  <w:p w14:paraId="7820E363" w14:textId="77777777" w:rsidR="00335AAD" w:rsidRPr="00335AAD" w:rsidRDefault="00335AAD" w:rsidP="001D1FBB"/>
                  <w:p w14:paraId="20C032CB" w14:textId="77777777" w:rsidR="00000000" w:rsidRDefault="00CF5A56" w:rsidP="001D1FBB"/>
                  <w:p w14:paraId="086969E5" w14:textId="77777777" w:rsidR="00335AAD" w:rsidRPr="00335AAD" w:rsidRDefault="00335AAD" w:rsidP="001D1FBB"/>
                  <w:p w14:paraId="4F1028FE" w14:textId="77777777" w:rsidR="00000000" w:rsidRDefault="00CF5A56" w:rsidP="001D1FBB"/>
                  <w:p w14:paraId="3A0177F5" w14:textId="77777777" w:rsidR="00335AAD" w:rsidRPr="00335AAD" w:rsidRDefault="00335AAD" w:rsidP="001D1FBB"/>
                  <w:p w14:paraId="6563CA1E" w14:textId="77777777" w:rsidR="00000000" w:rsidRDefault="00CF5A56" w:rsidP="001D1FBB"/>
                  <w:p w14:paraId="404DD21E" w14:textId="77777777" w:rsidR="00335AAD" w:rsidRPr="00335AAD" w:rsidRDefault="00335AAD" w:rsidP="001D1FBB"/>
                  <w:p w14:paraId="04828DFC" w14:textId="77777777" w:rsidR="00000000" w:rsidRDefault="00CF5A56" w:rsidP="001D1FBB"/>
                  <w:p w14:paraId="1F8DC228" w14:textId="77777777" w:rsidR="00335AAD" w:rsidRPr="00335AAD" w:rsidRDefault="00335AAD" w:rsidP="001D1FBB"/>
                  <w:p w14:paraId="1C5E488F" w14:textId="77777777" w:rsidR="00000000" w:rsidRDefault="00CF5A56" w:rsidP="001D1FBB"/>
                  <w:p w14:paraId="68124920" w14:textId="77777777" w:rsidR="00335AAD" w:rsidRPr="00335AAD" w:rsidRDefault="00335AAD" w:rsidP="001D1FBB"/>
                  <w:p w14:paraId="208C2CCA" w14:textId="77777777" w:rsidR="00000000" w:rsidRDefault="00CF5A56" w:rsidP="001D1FBB"/>
                  <w:p w14:paraId="3C9F04E5" w14:textId="77777777" w:rsidR="00335AAD" w:rsidRPr="00335AAD" w:rsidRDefault="00335AAD" w:rsidP="001D1FBB"/>
                  <w:p w14:paraId="3B8B91EB" w14:textId="77777777" w:rsidR="00000000" w:rsidRDefault="00CF5A56" w:rsidP="001D1FBB"/>
                  <w:p w14:paraId="7469BE35" w14:textId="77777777" w:rsidR="00335AAD" w:rsidRPr="00335AAD" w:rsidRDefault="00335AAD" w:rsidP="001D1FBB"/>
                  <w:p w14:paraId="17B2EF4B" w14:textId="77777777" w:rsidR="00000000" w:rsidRDefault="00CF5A56" w:rsidP="001D1FBB"/>
                  <w:p w14:paraId="4692C36C" w14:textId="77777777" w:rsidR="00335AAD" w:rsidRPr="00335AAD" w:rsidRDefault="00335AAD" w:rsidP="001D1FBB"/>
                  <w:p w14:paraId="075FE266" w14:textId="77777777" w:rsidR="00000000" w:rsidRDefault="00CF5A56" w:rsidP="001D1FBB"/>
                  <w:p w14:paraId="047D2692" w14:textId="77777777" w:rsidR="00335AAD" w:rsidRPr="00335AAD" w:rsidRDefault="00335AAD" w:rsidP="001D1FBB"/>
                  <w:p w14:paraId="503D5567" w14:textId="77777777" w:rsidR="00000000" w:rsidRDefault="00CF5A56" w:rsidP="001D1FBB"/>
                  <w:p w14:paraId="5C022A41" w14:textId="77777777" w:rsidR="00335AAD" w:rsidRPr="00335AAD" w:rsidRDefault="00335AAD" w:rsidP="001D1FBB"/>
                  <w:p w14:paraId="5A1BF7A6" w14:textId="77777777" w:rsidR="00000000" w:rsidRDefault="00CF5A56" w:rsidP="001D1FBB"/>
                  <w:p w14:paraId="7DF874B1" w14:textId="77777777" w:rsidR="00335AAD" w:rsidRPr="00335AAD" w:rsidRDefault="00335AAD" w:rsidP="001D1FBB"/>
                  <w:p w14:paraId="3FA19EE4" w14:textId="77777777" w:rsidR="00000000" w:rsidRDefault="00CF5A56" w:rsidP="001D1FBB"/>
                  <w:p w14:paraId="36595C95" w14:textId="77777777" w:rsidR="00335AAD" w:rsidRPr="00335AAD" w:rsidRDefault="00335AAD" w:rsidP="001D1FBB"/>
                  <w:p w14:paraId="1D418C1C" w14:textId="77777777" w:rsidR="00000000" w:rsidRDefault="00CF5A56" w:rsidP="001D1FBB"/>
                  <w:p w14:paraId="76A8C8B0" w14:textId="77777777" w:rsidR="00335AAD" w:rsidRPr="00335AAD" w:rsidRDefault="00335AAD" w:rsidP="001D1FBB"/>
                  <w:p w14:paraId="442802D2" w14:textId="77777777" w:rsidR="00000000" w:rsidRDefault="00CF5A56" w:rsidP="001D1FBB"/>
                  <w:p w14:paraId="4E0107EE" w14:textId="77777777" w:rsidR="00335AAD" w:rsidRPr="00335AAD" w:rsidRDefault="00335AAD" w:rsidP="001D1FBB"/>
                  <w:p w14:paraId="189A26E8" w14:textId="77777777" w:rsidR="00000000" w:rsidRDefault="00CF5A56" w:rsidP="001D1FBB"/>
                  <w:p w14:paraId="6CD345E8" w14:textId="77777777" w:rsidR="00335AAD" w:rsidRPr="00335AAD" w:rsidRDefault="00335AAD" w:rsidP="001D1FBB"/>
                  <w:p w14:paraId="002DB4E5" w14:textId="77777777" w:rsidR="00000000" w:rsidRDefault="00CF5A56" w:rsidP="001D1FBB"/>
                  <w:p w14:paraId="74815FF9" w14:textId="77777777" w:rsidR="00335AAD" w:rsidRPr="00335AAD" w:rsidRDefault="00335AAD" w:rsidP="001D1FBB"/>
                  <w:p w14:paraId="224BC8CC" w14:textId="77777777" w:rsidR="00000000" w:rsidRDefault="00CF5A56" w:rsidP="001D1FBB"/>
                  <w:p w14:paraId="50630D34" w14:textId="77777777" w:rsidR="00335AAD" w:rsidRPr="00335AAD" w:rsidRDefault="00335AAD" w:rsidP="001D1FBB"/>
                  <w:p w14:paraId="02FE6E98" w14:textId="77777777" w:rsidR="00000000" w:rsidRDefault="00CF5A56" w:rsidP="001D1FBB"/>
                  <w:p w14:paraId="75E56381" w14:textId="77777777" w:rsidR="00335AAD" w:rsidRPr="00335AAD" w:rsidRDefault="00335AAD" w:rsidP="001D1FBB"/>
                  <w:p w14:paraId="7C274519" w14:textId="77777777" w:rsidR="00000000" w:rsidRDefault="00CF5A56" w:rsidP="001D1FBB"/>
                  <w:p w14:paraId="0992BCF5" w14:textId="77777777" w:rsidR="00335AAD" w:rsidRPr="00335AAD" w:rsidRDefault="00335AAD" w:rsidP="001D1FBB"/>
                  <w:p w14:paraId="5D67B3A2" w14:textId="77777777" w:rsidR="00000000" w:rsidRDefault="00CF5A56" w:rsidP="001D1FBB"/>
                  <w:p w14:paraId="6E632344" w14:textId="77777777" w:rsidR="00335AAD" w:rsidRPr="00335AAD" w:rsidRDefault="00335AAD" w:rsidP="001D1FBB"/>
                  <w:p w14:paraId="6C4CEA9A" w14:textId="77777777" w:rsidR="00000000" w:rsidRDefault="00CF5A56" w:rsidP="001D1FBB"/>
                  <w:p w14:paraId="5DD0FC5F" w14:textId="77777777" w:rsidR="00335AAD" w:rsidRPr="00335AAD" w:rsidRDefault="00335AAD" w:rsidP="001D1FBB"/>
                  <w:p w14:paraId="356EAE0A" w14:textId="77777777" w:rsidR="00000000" w:rsidRDefault="00CF5A56" w:rsidP="001D1FBB"/>
                  <w:p w14:paraId="72179431" w14:textId="77777777" w:rsidR="00335AAD" w:rsidRPr="00335AAD" w:rsidRDefault="00335AAD" w:rsidP="001D1FBB"/>
                  <w:p w14:paraId="0D9CFE7C" w14:textId="77777777" w:rsidR="00000000" w:rsidRDefault="00CF5A56" w:rsidP="001D1FBB"/>
                  <w:p w14:paraId="5ADB9710" w14:textId="77777777" w:rsidR="00335AAD" w:rsidRPr="00335AAD" w:rsidRDefault="00335AAD" w:rsidP="001D1FBB"/>
                  <w:p w14:paraId="353F2D9C" w14:textId="77777777" w:rsidR="00000000" w:rsidRDefault="00CF5A56" w:rsidP="001D1FBB"/>
                  <w:p w14:paraId="53C5899F" w14:textId="77777777" w:rsidR="00335AAD" w:rsidRPr="00335AAD" w:rsidRDefault="00335AAD" w:rsidP="001D1FBB"/>
                  <w:p w14:paraId="5C3D6B55" w14:textId="77777777" w:rsidR="00000000" w:rsidRDefault="00CF5A56" w:rsidP="001D1FBB"/>
                  <w:p w14:paraId="3B4B7C2A" w14:textId="77777777" w:rsidR="00335AAD" w:rsidRPr="00335AAD" w:rsidRDefault="00335AAD" w:rsidP="001D1FBB"/>
                  <w:p w14:paraId="59E71A64" w14:textId="77777777" w:rsidR="00000000" w:rsidRDefault="00CF5A56" w:rsidP="001D1FBB"/>
                  <w:p w14:paraId="11EC64F1" w14:textId="77777777" w:rsidR="00335AAD" w:rsidRPr="00335AAD" w:rsidRDefault="00335AAD" w:rsidP="001D1FBB"/>
                  <w:p w14:paraId="34E939A2" w14:textId="77777777" w:rsidR="00000000" w:rsidRDefault="00CF5A56" w:rsidP="001D1FBB"/>
                  <w:p w14:paraId="7254CBA6" w14:textId="77777777" w:rsidR="00335AAD" w:rsidRPr="00335AAD" w:rsidRDefault="00335AAD" w:rsidP="001D1FBB"/>
                  <w:p w14:paraId="3A158A4E" w14:textId="77777777" w:rsidR="00000000" w:rsidRDefault="00CF5A56" w:rsidP="001D1FBB"/>
                  <w:p w14:paraId="6767947F" w14:textId="77777777" w:rsidR="00335AAD" w:rsidRPr="00335AAD" w:rsidRDefault="00335AAD" w:rsidP="001D1FBB"/>
                  <w:p w14:paraId="0BB8B4E4" w14:textId="77777777" w:rsidR="00000000" w:rsidRDefault="00CF5A56" w:rsidP="001D1FBB"/>
                  <w:p w14:paraId="48003FC2" w14:textId="77777777" w:rsidR="00335AAD" w:rsidRPr="00335AAD" w:rsidRDefault="00335AAD" w:rsidP="001D1FBB"/>
                  <w:p w14:paraId="4C9AC068" w14:textId="77777777" w:rsidR="00000000" w:rsidRDefault="00CF5A56" w:rsidP="001D1FBB"/>
                  <w:p w14:paraId="67D421D5" w14:textId="77777777" w:rsidR="00335AAD" w:rsidRPr="00335AAD" w:rsidRDefault="00335AAD" w:rsidP="001D1FBB"/>
                  <w:p w14:paraId="5022D03B" w14:textId="77777777" w:rsidR="00000000" w:rsidRDefault="00CF5A56" w:rsidP="001D1FBB"/>
                  <w:p w14:paraId="629B37D4" w14:textId="77777777" w:rsidR="00335AAD" w:rsidRPr="00335AAD" w:rsidRDefault="00335AAD" w:rsidP="001D1FBB"/>
                  <w:p w14:paraId="77B9BC65" w14:textId="77777777" w:rsidR="00000000" w:rsidRDefault="00CF5A56" w:rsidP="001D1FBB"/>
                  <w:p w14:paraId="2B7D5C9D" w14:textId="77777777" w:rsidR="00335AAD" w:rsidRPr="00335AAD" w:rsidRDefault="00335AAD" w:rsidP="001D1FBB"/>
                  <w:p w14:paraId="0356B87F" w14:textId="77777777" w:rsidR="00000000" w:rsidRDefault="00CF5A56" w:rsidP="001D1FBB"/>
                  <w:p w14:paraId="30F0A23A" w14:textId="77777777" w:rsidR="00335AAD" w:rsidRPr="00335AAD" w:rsidRDefault="00335AAD" w:rsidP="001D1FBB"/>
                  <w:p w14:paraId="1A8C467E" w14:textId="77777777" w:rsidR="00000000" w:rsidRDefault="00CF5A56" w:rsidP="001D1FBB"/>
                  <w:p w14:paraId="127904D3" w14:textId="77777777" w:rsidR="00335AAD" w:rsidRPr="00335AAD" w:rsidRDefault="00335AAD" w:rsidP="001D1FBB"/>
                  <w:p w14:paraId="47BADD35" w14:textId="77777777" w:rsidR="00000000" w:rsidRDefault="00CF5A56" w:rsidP="001D1FBB"/>
                  <w:p w14:paraId="66C509D3" w14:textId="77777777" w:rsidR="00335AAD" w:rsidRPr="00335AAD" w:rsidRDefault="00335AAD" w:rsidP="001D1FBB"/>
                  <w:p w14:paraId="3016E01C" w14:textId="77777777" w:rsidR="00000000" w:rsidRDefault="00CF5A56" w:rsidP="001D1FBB"/>
                  <w:p w14:paraId="78A060B2" w14:textId="77777777" w:rsidR="00335AAD" w:rsidRPr="00335AAD" w:rsidRDefault="00335AAD" w:rsidP="001D1FBB"/>
                  <w:p w14:paraId="3BAA744A" w14:textId="77777777" w:rsidR="00000000" w:rsidRDefault="00CF5A56" w:rsidP="001D1FBB"/>
                  <w:p w14:paraId="153C1CD1" w14:textId="77777777" w:rsidR="00335AAD" w:rsidRPr="00335AAD" w:rsidRDefault="00335AAD" w:rsidP="001D1FBB"/>
                  <w:p w14:paraId="3E2A40EA" w14:textId="77777777" w:rsidR="00000000" w:rsidRDefault="00CF5A56" w:rsidP="001D1FBB"/>
                  <w:p w14:paraId="76091351" w14:textId="77777777" w:rsidR="00335AAD" w:rsidRPr="00335AAD" w:rsidRDefault="00335AAD" w:rsidP="001D1FBB"/>
                  <w:p w14:paraId="5537011C" w14:textId="77777777" w:rsidR="00000000" w:rsidRDefault="00CF5A56" w:rsidP="001D1FBB"/>
                  <w:p w14:paraId="3A328496" w14:textId="77777777" w:rsidR="00335AAD" w:rsidRPr="00335AAD" w:rsidRDefault="00335AAD" w:rsidP="001D1FBB"/>
                  <w:p w14:paraId="3F153A2C" w14:textId="77777777" w:rsidR="00000000" w:rsidRDefault="00CF5A56" w:rsidP="001D1FBB"/>
                  <w:p w14:paraId="2C656EFF" w14:textId="77777777" w:rsidR="00335AAD" w:rsidRPr="00335AAD" w:rsidRDefault="00335AAD" w:rsidP="001D1FBB"/>
                  <w:p w14:paraId="4A5FEB47" w14:textId="77777777" w:rsidR="00000000" w:rsidRDefault="00CF5A56" w:rsidP="001D1FBB"/>
                  <w:p w14:paraId="5CD1D6F0" w14:textId="77777777" w:rsidR="00335AAD" w:rsidRPr="00335AAD" w:rsidRDefault="00335AAD" w:rsidP="001D1FBB"/>
                  <w:p w14:paraId="792F8E59" w14:textId="77777777" w:rsidR="00000000" w:rsidRDefault="00CF5A56" w:rsidP="001D1FBB"/>
                  <w:p w14:paraId="3074F261" w14:textId="77777777" w:rsidR="00335AAD" w:rsidRPr="00335AAD" w:rsidRDefault="00335AAD" w:rsidP="001D1FBB"/>
                  <w:p w14:paraId="11834B6F" w14:textId="77777777" w:rsidR="00000000" w:rsidRDefault="00CF5A56" w:rsidP="001D1FBB"/>
                  <w:p w14:paraId="74F18CC8" w14:textId="77777777" w:rsidR="00335AAD" w:rsidRPr="00335AAD" w:rsidRDefault="00335AAD" w:rsidP="001D1FBB"/>
                  <w:p w14:paraId="71B2BBFB" w14:textId="77777777" w:rsidR="00000000" w:rsidRDefault="00CF5A56" w:rsidP="001D1FBB"/>
                  <w:p w14:paraId="70E2789A" w14:textId="77777777" w:rsidR="00335AAD" w:rsidRPr="00335AAD" w:rsidRDefault="00335AAD" w:rsidP="001D1FBB"/>
                  <w:p w14:paraId="3B39A5DB" w14:textId="77777777" w:rsidR="00000000" w:rsidRDefault="00CF5A56" w:rsidP="001D1FBB"/>
                  <w:p w14:paraId="2D9C8A6B" w14:textId="77777777" w:rsidR="00335AAD" w:rsidRPr="00335AAD" w:rsidRDefault="00335AAD" w:rsidP="001D1FBB"/>
                  <w:p w14:paraId="6976E5C3" w14:textId="77777777" w:rsidR="00000000" w:rsidRDefault="00CF5A56" w:rsidP="001D1FBB"/>
                  <w:p w14:paraId="11596134" w14:textId="77777777" w:rsidR="00335AAD" w:rsidRPr="00335AAD" w:rsidRDefault="00335AAD" w:rsidP="001D1FBB"/>
                  <w:p w14:paraId="2CF2C8EE" w14:textId="77777777" w:rsidR="00000000" w:rsidRDefault="00CF5A56" w:rsidP="001D1FBB"/>
                  <w:p w14:paraId="79131F69" w14:textId="77777777" w:rsidR="00335AAD" w:rsidRPr="00335AAD" w:rsidRDefault="00335AAD" w:rsidP="001D1FBB"/>
                  <w:p w14:paraId="6DA8EDE3" w14:textId="77777777" w:rsidR="00000000" w:rsidRDefault="00CF5A56" w:rsidP="001D1FBB"/>
                  <w:p w14:paraId="04BB094A" w14:textId="77777777" w:rsidR="00335AAD" w:rsidRPr="00335AAD" w:rsidRDefault="00335AAD" w:rsidP="001D1FBB"/>
                  <w:p w14:paraId="16601E0C" w14:textId="77777777" w:rsidR="00000000" w:rsidRDefault="00CF5A56" w:rsidP="001D1FBB"/>
                  <w:p w14:paraId="006D74C0" w14:textId="77777777" w:rsidR="00335AAD" w:rsidRPr="00335AAD" w:rsidRDefault="00335AAD" w:rsidP="001D1FBB"/>
                  <w:p w14:paraId="02249AAF" w14:textId="77777777" w:rsidR="00000000" w:rsidRDefault="00CF5A56" w:rsidP="001D1FBB"/>
                  <w:p w14:paraId="514ED024" w14:textId="77777777" w:rsidR="00335AAD" w:rsidRPr="00335AAD" w:rsidRDefault="00335AAD" w:rsidP="001D1FBB"/>
                  <w:p w14:paraId="5793CCA1" w14:textId="77777777" w:rsidR="00000000" w:rsidRDefault="00CF5A56" w:rsidP="001D1FBB"/>
                  <w:p w14:paraId="5C1E1C05" w14:textId="77777777" w:rsidR="00335AAD" w:rsidRPr="00335AAD" w:rsidRDefault="00335AAD" w:rsidP="001D1FBB"/>
                  <w:p w14:paraId="0A25DC5D" w14:textId="77777777" w:rsidR="00000000" w:rsidRDefault="00CF5A56" w:rsidP="001D1FBB"/>
                  <w:p w14:paraId="69838884" w14:textId="77777777" w:rsidR="00335AAD" w:rsidRPr="00335AAD" w:rsidRDefault="00335AAD" w:rsidP="001D1FBB"/>
                  <w:p w14:paraId="76191AA6" w14:textId="77777777" w:rsidR="00000000" w:rsidRDefault="00CF5A56" w:rsidP="001D1FBB"/>
                  <w:p w14:paraId="3C204552" w14:textId="77777777" w:rsidR="00335AAD" w:rsidRPr="00335AAD" w:rsidRDefault="00335AAD" w:rsidP="001D1FBB"/>
                  <w:p w14:paraId="3D102DBC" w14:textId="77777777" w:rsidR="00000000" w:rsidRDefault="00CF5A56" w:rsidP="001D1FBB"/>
                  <w:p w14:paraId="30B7620F" w14:textId="77777777" w:rsidR="00335AAD" w:rsidRPr="00335AAD" w:rsidRDefault="00335AAD" w:rsidP="001D1FBB"/>
                  <w:p w14:paraId="0639AE59" w14:textId="77777777" w:rsidR="00000000" w:rsidRDefault="00CF5A56" w:rsidP="001D1FBB"/>
                  <w:p w14:paraId="6DE23816" w14:textId="77777777" w:rsidR="00335AAD" w:rsidRPr="00335AAD" w:rsidRDefault="00335AAD" w:rsidP="001D1FBB"/>
                  <w:p w14:paraId="1A8EA732" w14:textId="77777777" w:rsidR="00000000" w:rsidRDefault="00CF5A56" w:rsidP="001D1FBB"/>
                  <w:p w14:paraId="6DB0DEBC" w14:textId="77777777" w:rsidR="00335AAD" w:rsidRPr="00335AAD" w:rsidRDefault="00335AAD" w:rsidP="001D1FBB"/>
                  <w:p w14:paraId="355DCDA1" w14:textId="77777777" w:rsidR="00000000" w:rsidRDefault="00CF5A56" w:rsidP="001D1FBB"/>
                  <w:p w14:paraId="6AA672BA" w14:textId="77777777" w:rsidR="00335AAD" w:rsidRPr="00335AAD" w:rsidRDefault="00335AAD" w:rsidP="001D1FBB"/>
                  <w:p w14:paraId="0E8C303A" w14:textId="77777777" w:rsidR="00000000" w:rsidRDefault="00CF5A56" w:rsidP="001D1FBB"/>
                  <w:p w14:paraId="3322CEB4" w14:textId="77777777" w:rsidR="00335AAD" w:rsidRPr="00335AAD" w:rsidRDefault="00335AAD" w:rsidP="001D1FBB"/>
                  <w:p w14:paraId="59609A9E" w14:textId="77777777" w:rsidR="00000000" w:rsidRDefault="00CF5A56" w:rsidP="001D1FBB"/>
                  <w:p w14:paraId="6A188752" w14:textId="77777777" w:rsidR="00335AAD" w:rsidRPr="00335AAD" w:rsidRDefault="00335AAD" w:rsidP="001D1FBB"/>
                  <w:p w14:paraId="4A0C5285" w14:textId="77777777" w:rsidR="00000000" w:rsidRDefault="00CF5A56" w:rsidP="001D1FBB"/>
                  <w:p w14:paraId="55C68A36" w14:textId="77777777" w:rsidR="00335AAD" w:rsidRPr="00335AAD" w:rsidRDefault="00335AAD" w:rsidP="001D1FBB"/>
                  <w:p w14:paraId="3CB127EA" w14:textId="77777777" w:rsidR="00000000" w:rsidRDefault="00CF5A56" w:rsidP="001D1FBB"/>
                  <w:p w14:paraId="7354FDDE" w14:textId="77777777" w:rsidR="00335AAD" w:rsidRPr="00335AAD" w:rsidRDefault="00335AAD" w:rsidP="001D1FBB"/>
                  <w:p w14:paraId="1E9C20E4" w14:textId="77777777" w:rsidR="00000000" w:rsidRDefault="00CF5A56" w:rsidP="001D1FBB"/>
                  <w:p w14:paraId="66A68C63" w14:textId="77777777" w:rsidR="00335AAD" w:rsidRPr="00335AAD" w:rsidRDefault="00335AAD" w:rsidP="001D1FBB"/>
                  <w:p w14:paraId="1E64AFB2" w14:textId="77777777" w:rsidR="00000000" w:rsidRDefault="00CF5A56" w:rsidP="001D1FBB"/>
                  <w:p w14:paraId="17B51190" w14:textId="77777777" w:rsidR="00335AAD" w:rsidRPr="00335AAD" w:rsidRDefault="00335AAD" w:rsidP="001D1FBB"/>
                  <w:p w14:paraId="186F893F" w14:textId="77777777" w:rsidR="00000000" w:rsidRDefault="00CF5A56" w:rsidP="001D1FBB"/>
                  <w:p w14:paraId="09F0F7C1" w14:textId="77777777" w:rsidR="00335AAD" w:rsidRPr="00335AAD" w:rsidRDefault="00335AAD" w:rsidP="001D1FBB"/>
                  <w:p w14:paraId="7C5D4DA0" w14:textId="77777777" w:rsidR="00000000" w:rsidRDefault="00CF5A56" w:rsidP="001D1FBB"/>
                  <w:p w14:paraId="2277DAE7" w14:textId="77777777" w:rsidR="00335AAD" w:rsidRPr="00335AAD" w:rsidRDefault="00335AAD" w:rsidP="001D1FBB"/>
                  <w:p w14:paraId="6B15996C" w14:textId="77777777" w:rsidR="00000000" w:rsidRDefault="00CF5A56" w:rsidP="001D1FBB"/>
                  <w:p w14:paraId="36ABA558" w14:textId="77777777" w:rsidR="00335AAD" w:rsidRPr="00335AAD" w:rsidRDefault="00335AAD" w:rsidP="001D1FBB"/>
                  <w:p w14:paraId="71F2E407" w14:textId="77777777" w:rsidR="00000000" w:rsidRDefault="00CF5A56" w:rsidP="001D1FBB"/>
                  <w:p w14:paraId="0E22D031" w14:textId="77777777" w:rsidR="00335AAD" w:rsidRPr="00335AAD" w:rsidRDefault="00335AAD" w:rsidP="001D1FBB"/>
                  <w:p w14:paraId="68998DCA" w14:textId="77777777" w:rsidR="00000000" w:rsidRDefault="00CF5A56" w:rsidP="001D1FBB"/>
                  <w:p w14:paraId="65E15BBE" w14:textId="77777777" w:rsidR="00335AAD" w:rsidRPr="00335AAD" w:rsidRDefault="00335AAD" w:rsidP="001D1FBB"/>
                  <w:p w14:paraId="11896E4E" w14:textId="77777777" w:rsidR="00000000" w:rsidRDefault="00CF5A56" w:rsidP="001D1FBB"/>
                  <w:p w14:paraId="6059577D" w14:textId="77777777" w:rsidR="00335AAD" w:rsidRPr="00335AAD" w:rsidRDefault="00335AAD" w:rsidP="001D1FBB"/>
                  <w:p w14:paraId="5E7E363E" w14:textId="77777777" w:rsidR="00000000" w:rsidRDefault="00CF5A56" w:rsidP="001D1FBB"/>
                  <w:p w14:paraId="2AF3CE94" w14:textId="77777777" w:rsidR="00335AAD" w:rsidRPr="00335AAD" w:rsidRDefault="00335AAD" w:rsidP="001D1FBB"/>
                  <w:p w14:paraId="6648C660" w14:textId="77777777" w:rsidR="00000000" w:rsidRDefault="00CF5A56" w:rsidP="001D1FBB"/>
                  <w:p w14:paraId="10EF3D13" w14:textId="77777777" w:rsidR="00335AAD" w:rsidRPr="00335AAD" w:rsidRDefault="00335AAD" w:rsidP="001D1FBB"/>
                  <w:p w14:paraId="4506C078" w14:textId="77777777" w:rsidR="00000000" w:rsidRDefault="00CF5A56" w:rsidP="001D1FBB"/>
                  <w:p w14:paraId="2F1288C5" w14:textId="77777777" w:rsidR="00335AAD" w:rsidRPr="00335AAD" w:rsidRDefault="00335AAD" w:rsidP="001D1FBB"/>
                  <w:p w14:paraId="7515CAD9" w14:textId="77777777" w:rsidR="00000000" w:rsidRDefault="00CF5A56" w:rsidP="001D1FBB"/>
                  <w:p w14:paraId="6013EC81" w14:textId="77777777" w:rsidR="00335AAD" w:rsidRPr="00335AAD" w:rsidRDefault="00335AAD" w:rsidP="001D1FBB"/>
                  <w:p w14:paraId="7764EC7F" w14:textId="77777777" w:rsidR="00000000" w:rsidRDefault="00CF5A56" w:rsidP="001D1FBB"/>
                  <w:p w14:paraId="75D1C9F5" w14:textId="77777777" w:rsidR="00335AAD" w:rsidRPr="00335AAD" w:rsidRDefault="00335AAD" w:rsidP="001D1FBB"/>
                  <w:p w14:paraId="0C3DA5BB" w14:textId="77777777" w:rsidR="00000000" w:rsidRDefault="00CF5A56" w:rsidP="001D1FBB"/>
                  <w:p w14:paraId="340BB5CD" w14:textId="77777777" w:rsidR="00335AAD" w:rsidRPr="00335AAD" w:rsidRDefault="00335AAD" w:rsidP="001D1FBB"/>
                  <w:p w14:paraId="404A3C29" w14:textId="77777777" w:rsidR="00000000" w:rsidRDefault="00CF5A56" w:rsidP="001D1FBB"/>
                  <w:p w14:paraId="7AF2BDB1" w14:textId="77777777" w:rsidR="00335AAD" w:rsidRPr="00335AAD" w:rsidRDefault="00335AAD" w:rsidP="001D1FBB"/>
                  <w:p w14:paraId="4D643679" w14:textId="77777777" w:rsidR="00000000" w:rsidRDefault="00CF5A56" w:rsidP="001D1FBB"/>
                  <w:p w14:paraId="188A8D83" w14:textId="77777777" w:rsidR="00335AAD" w:rsidRPr="00335AAD" w:rsidRDefault="00335AAD" w:rsidP="001D1FBB"/>
                  <w:p w14:paraId="16638DFE" w14:textId="77777777" w:rsidR="00000000" w:rsidRDefault="00CF5A56" w:rsidP="001D1FBB"/>
                  <w:p w14:paraId="044B13FB" w14:textId="77777777" w:rsidR="00335AAD" w:rsidRPr="00335AAD" w:rsidRDefault="00335AAD" w:rsidP="001D1FBB"/>
                  <w:p w14:paraId="4F4A3B55" w14:textId="77777777" w:rsidR="00000000" w:rsidRDefault="00CF5A56" w:rsidP="001D1FBB"/>
                  <w:p w14:paraId="6DD2F9BA" w14:textId="77777777" w:rsidR="00335AAD" w:rsidRPr="00335AAD" w:rsidRDefault="00335AAD" w:rsidP="001D1FBB"/>
                  <w:p w14:paraId="51C34A35" w14:textId="77777777" w:rsidR="00000000" w:rsidRDefault="00CF5A56" w:rsidP="001D1FBB"/>
                  <w:p w14:paraId="4C02B3FC" w14:textId="77777777" w:rsidR="00335AAD" w:rsidRPr="00335AAD" w:rsidRDefault="00335AAD" w:rsidP="001D1FBB"/>
                  <w:p w14:paraId="1EBFB77F" w14:textId="77777777" w:rsidR="00000000" w:rsidRDefault="00CF5A56" w:rsidP="001D1FBB"/>
                  <w:p w14:paraId="3BEF3AA9" w14:textId="77777777" w:rsidR="00335AAD" w:rsidRPr="00335AAD" w:rsidRDefault="00335AAD" w:rsidP="001D1FBB"/>
                  <w:p w14:paraId="63AA2FB9" w14:textId="77777777" w:rsidR="00000000" w:rsidRDefault="00CF5A56" w:rsidP="001D1FBB"/>
                  <w:p w14:paraId="12F5AD3E" w14:textId="77777777" w:rsidR="00335AAD" w:rsidRPr="00335AAD" w:rsidRDefault="00335AAD" w:rsidP="001D1FBB"/>
                  <w:p w14:paraId="7603DF9D" w14:textId="77777777" w:rsidR="00000000" w:rsidRDefault="00CF5A56" w:rsidP="001D1FBB"/>
                  <w:p w14:paraId="0DA67DCE" w14:textId="77777777" w:rsidR="00335AAD" w:rsidRPr="00335AAD" w:rsidRDefault="00335AAD" w:rsidP="001D1FBB"/>
                  <w:p w14:paraId="4734ED60" w14:textId="77777777" w:rsidR="00000000" w:rsidRDefault="00CF5A56" w:rsidP="001D1FBB"/>
                  <w:p w14:paraId="548355CA" w14:textId="77777777" w:rsidR="00335AAD" w:rsidRPr="00335AAD" w:rsidRDefault="00335AAD" w:rsidP="001D1FBB"/>
                  <w:p w14:paraId="4D7EFF06" w14:textId="77777777" w:rsidR="00000000" w:rsidRDefault="00CF5A56" w:rsidP="001D1FBB"/>
                  <w:p w14:paraId="1C0A5E73" w14:textId="77777777" w:rsidR="00335AAD" w:rsidRPr="00335AAD" w:rsidRDefault="00335AAD" w:rsidP="001D1FBB"/>
                  <w:p w14:paraId="54D63060" w14:textId="77777777" w:rsidR="00000000" w:rsidRDefault="00CF5A56" w:rsidP="001D1FBB"/>
                  <w:p w14:paraId="380AC178" w14:textId="77777777" w:rsidR="00335AAD" w:rsidRPr="00335AAD" w:rsidRDefault="00335AAD" w:rsidP="001D1FBB"/>
                  <w:p w14:paraId="0FACF655" w14:textId="77777777" w:rsidR="00000000" w:rsidRDefault="00CF5A56" w:rsidP="001D1FBB"/>
                  <w:p w14:paraId="7972D745" w14:textId="77777777" w:rsidR="00335AAD" w:rsidRPr="00335AAD" w:rsidRDefault="00335AAD" w:rsidP="001D1FBB"/>
                  <w:p w14:paraId="45B95B57" w14:textId="77777777" w:rsidR="00000000" w:rsidRDefault="00CF5A56" w:rsidP="001D1FBB"/>
                  <w:p w14:paraId="72F1FA62" w14:textId="77777777" w:rsidR="00335AAD" w:rsidRPr="00335AAD" w:rsidRDefault="00335AAD" w:rsidP="001D1FBB"/>
                  <w:p w14:paraId="481F8361" w14:textId="77777777" w:rsidR="00000000" w:rsidRDefault="00CF5A56" w:rsidP="001D1FBB"/>
                  <w:p w14:paraId="7BFFEACA" w14:textId="77777777" w:rsidR="00335AAD" w:rsidRPr="00335AAD" w:rsidRDefault="00335AAD" w:rsidP="001D1FBB"/>
                  <w:p w14:paraId="23DF3D52" w14:textId="77777777" w:rsidR="00000000" w:rsidRDefault="00CF5A56" w:rsidP="001D1FBB"/>
                  <w:p w14:paraId="46404908" w14:textId="77777777" w:rsidR="00335AAD" w:rsidRPr="00335AAD" w:rsidRDefault="00335AAD" w:rsidP="001D1FBB"/>
                  <w:p w14:paraId="2B3E945F" w14:textId="77777777" w:rsidR="00000000" w:rsidRDefault="00CF5A56" w:rsidP="001D1FBB"/>
                  <w:p w14:paraId="1ACEB989" w14:textId="77777777" w:rsidR="00335AAD" w:rsidRPr="00335AAD" w:rsidRDefault="00335AAD" w:rsidP="001D1FBB"/>
                  <w:p w14:paraId="07B07904" w14:textId="77777777" w:rsidR="00000000" w:rsidRDefault="00CF5A56" w:rsidP="001D1FBB"/>
                  <w:p w14:paraId="181F436E" w14:textId="77777777" w:rsidR="00335AAD" w:rsidRPr="00335AAD" w:rsidRDefault="00335AAD" w:rsidP="001D1FBB"/>
                  <w:p w14:paraId="026A968D" w14:textId="77777777" w:rsidR="00000000" w:rsidRDefault="00CF5A56" w:rsidP="001D1FBB"/>
                  <w:p w14:paraId="4E1E4C8E" w14:textId="77777777" w:rsidR="00335AAD" w:rsidRPr="00335AAD" w:rsidRDefault="00335AAD" w:rsidP="001D1FBB"/>
                  <w:p w14:paraId="7B6BB94E" w14:textId="77777777" w:rsidR="00000000" w:rsidRDefault="00CF5A56" w:rsidP="001D1FBB"/>
                  <w:p w14:paraId="6EB0CE62" w14:textId="77777777" w:rsidR="00335AAD" w:rsidRPr="00335AAD" w:rsidRDefault="00335AAD" w:rsidP="001D1FBB"/>
                  <w:p w14:paraId="0FEA78EB" w14:textId="77777777" w:rsidR="00000000" w:rsidRDefault="00CF5A56" w:rsidP="001D1FBB"/>
                  <w:p w14:paraId="312D97D4" w14:textId="77777777" w:rsidR="00335AAD" w:rsidRPr="00335AAD" w:rsidRDefault="00335AAD" w:rsidP="001D1FBB"/>
                  <w:p w14:paraId="3D266C4B" w14:textId="77777777" w:rsidR="00000000" w:rsidRDefault="00CF5A56" w:rsidP="001D1FBB"/>
                  <w:p w14:paraId="06154FA4" w14:textId="77777777" w:rsidR="00335AAD" w:rsidRPr="00335AAD" w:rsidRDefault="00335AAD" w:rsidP="001D1FBB"/>
                  <w:p w14:paraId="7A9D0A9C" w14:textId="77777777" w:rsidR="00000000" w:rsidRDefault="00CF5A56" w:rsidP="001D1FBB"/>
                  <w:p w14:paraId="75AD002C" w14:textId="77777777" w:rsidR="00335AAD" w:rsidRPr="00335AAD" w:rsidRDefault="00335AAD" w:rsidP="001D1FBB"/>
                  <w:p w14:paraId="08ECA1C8" w14:textId="77777777" w:rsidR="00000000" w:rsidRDefault="00CF5A56" w:rsidP="001D1FBB"/>
                  <w:p w14:paraId="79072AA1" w14:textId="77777777" w:rsidR="00335AAD" w:rsidRPr="00335AAD" w:rsidRDefault="00335AAD" w:rsidP="001D1FBB"/>
                  <w:p w14:paraId="22FB4C70" w14:textId="77777777" w:rsidR="00000000" w:rsidRDefault="00CF5A56" w:rsidP="001D1FBB"/>
                  <w:p w14:paraId="1DB03889" w14:textId="77777777" w:rsidR="00335AAD" w:rsidRPr="00335AAD" w:rsidRDefault="00335AAD" w:rsidP="001D1FBB"/>
                  <w:p w14:paraId="0C759D10" w14:textId="77777777" w:rsidR="00000000" w:rsidRDefault="00CF5A56" w:rsidP="001D1FBB"/>
                  <w:p w14:paraId="1717389F" w14:textId="77777777" w:rsidR="00335AAD" w:rsidRPr="00335AAD" w:rsidRDefault="00335AAD" w:rsidP="001D1FBB"/>
                  <w:p w14:paraId="70E3DC03" w14:textId="77777777" w:rsidR="00000000" w:rsidRDefault="00CF5A56" w:rsidP="001D1FBB"/>
                  <w:p w14:paraId="707C5E64" w14:textId="77777777" w:rsidR="00335AAD" w:rsidRPr="00335AAD" w:rsidRDefault="00335AAD" w:rsidP="001D1FBB"/>
                  <w:p w14:paraId="6E3E138B" w14:textId="77777777" w:rsidR="00000000" w:rsidRDefault="00CF5A56" w:rsidP="001D1FBB"/>
                  <w:p w14:paraId="5E80A704" w14:textId="77777777" w:rsidR="00335AAD" w:rsidRPr="00335AAD" w:rsidRDefault="00335AAD" w:rsidP="001D1FBB"/>
                  <w:p w14:paraId="08943779" w14:textId="77777777" w:rsidR="00000000" w:rsidRDefault="00CF5A56" w:rsidP="001D1FBB"/>
                  <w:p w14:paraId="3920C977" w14:textId="77777777" w:rsidR="00335AAD" w:rsidRPr="00335AAD" w:rsidRDefault="00335AAD" w:rsidP="001D1FBB"/>
                  <w:p w14:paraId="39DDB006" w14:textId="77777777" w:rsidR="00000000" w:rsidRDefault="00CF5A56" w:rsidP="001D1FBB"/>
                  <w:p w14:paraId="08B6AF33" w14:textId="77777777" w:rsidR="00335AAD" w:rsidRPr="00335AAD" w:rsidRDefault="00335AAD" w:rsidP="001D1FBB"/>
                  <w:p w14:paraId="636BE2E9" w14:textId="77777777" w:rsidR="00000000" w:rsidRDefault="00CF5A56" w:rsidP="001D1FBB"/>
                  <w:p w14:paraId="3CECE501" w14:textId="77777777" w:rsidR="00335AAD" w:rsidRPr="00335AAD" w:rsidRDefault="00335AAD" w:rsidP="001D1FBB"/>
                  <w:p w14:paraId="671A2177" w14:textId="77777777" w:rsidR="00000000" w:rsidRDefault="00CF5A56" w:rsidP="001D1FBB"/>
                  <w:p w14:paraId="7082C4B8" w14:textId="77777777" w:rsidR="00335AAD" w:rsidRPr="00335AAD" w:rsidRDefault="00335AAD" w:rsidP="001D1FBB"/>
                  <w:p w14:paraId="63C1B5A9" w14:textId="77777777" w:rsidR="00000000" w:rsidRDefault="00CF5A56" w:rsidP="001D1FBB"/>
                  <w:p w14:paraId="1963071D" w14:textId="77777777" w:rsidR="00335AAD" w:rsidRPr="00335AAD" w:rsidRDefault="00335AAD" w:rsidP="001D1FBB"/>
                  <w:p w14:paraId="07149A89" w14:textId="77777777" w:rsidR="00000000" w:rsidRDefault="00CF5A56" w:rsidP="001D1FBB"/>
                  <w:p w14:paraId="3C7939AF" w14:textId="77777777" w:rsidR="00335AAD" w:rsidRPr="00335AAD" w:rsidRDefault="00335AAD" w:rsidP="001D1FBB"/>
                  <w:p w14:paraId="11A6C618" w14:textId="77777777" w:rsidR="00000000" w:rsidRDefault="00CF5A56" w:rsidP="001D1FBB"/>
                  <w:p w14:paraId="460A4030" w14:textId="77777777" w:rsidR="00335AAD" w:rsidRPr="00335AAD" w:rsidRDefault="00335AAD" w:rsidP="001D1FBB"/>
                  <w:p w14:paraId="124D577E" w14:textId="77777777" w:rsidR="00000000" w:rsidRDefault="00CF5A56" w:rsidP="001D1FBB"/>
                  <w:p w14:paraId="3C223F63" w14:textId="77777777" w:rsidR="00335AAD" w:rsidRPr="00335AAD" w:rsidRDefault="00335AAD" w:rsidP="001D1FBB"/>
                  <w:p w14:paraId="08E67ECD" w14:textId="77777777" w:rsidR="00000000" w:rsidRDefault="00CF5A56" w:rsidP="001D1FBB"/>
                  <w:p w14:paraId="0D9B3D0B" w14:textId="77777777" w:rsidR="00335AAD" w:rsidRPr="00335AAD" w:rsidRDefault="00335AAD" w:rsidP="001D1FBB"/>
                  <w:p w14:paraId="178175D0" w14:textId="77777777" w:rsidR="00000000" w:rsidRDefault="00CF5A56" w:rsidP="001D1FBB"/>
                  <w:p w14:paraId="5C91637C" w14:textId="77777777" w:rsidR="00335AAD" w:rsidRPr="00335AAD" w:rsidRDefault="00335AAD" w:rsidP="001D1FBB"/>
                  <w:p w14:paraId="50A26B5B" w14:textId="77777777" w:rsidR="00000000" w:rsidRDefault="00CF5A56" w:rsidP="001D1FBB"/>
                  <w:p w14:paraId="01FD5DB3" w14:textId="77777777" w:rsidR="00335AAD" w:rsidRPr="00335AAD" w:rsidRDefault="00335AAD" w:rsidP="001D1FBB"/>
                  <w:p w14:paraId="7000551F" w14:textId="77777777" w:rsidR="00000000" w:rsidRDefault="00CF5A56" w:rsidP="001D1FBB"/>
                  <w:p w14:paraId="57CE6FD6" w14:textId="77777777" w:rsidR="00335AAD" w:rsidRPr="00335AAD" w:rsidRDefault="00335AAD" w:rsidP="001D1FBB"/>
                  <w:p w14:paraId="25A552F7" w14:textId="77777777" w:rsidR="00000000" w:rsidRDefault="00CF5A56" w:rsidP="001D1FBB"/>
                  <w:p w14:paraId="526C88A0" w14:textId="77777777" w:rsidR="00335AAD" w:rsidRPr="00335AAD" w:rsidRDefault="00335AAD" w:rsidP="001D1FBB"/>
                  <w:p w14:paraId="28C23320" w14:textId="77777777" w:rsidR="00000000" w:rsidRDefault="00CF5A56" w:rsidP="001D1FBB"/>
                  <w:p w14:paraId="3D3013AA" w14:textId="77777777" w:rsidR="00335AAD" w:rsidRPr="00335AAD" w:rsidRDefault="00335AAD" w:rsidP="001D1FBB"/>
                  <w:p w14:paraId="786F2DB5" w14:textId="77777777" w:rsidR="00000000" w:rsidRDefault="00CF5A56" w:rsidP="001D1FBB"/>
                  <w:p w14:paraId="5C39677F" w14:textId="77777777" w:rsidR="00335AAD" w:rsidRPr="00335AAD" w:rsidRDefault="00335AAD" w:rsidP="001D1FBB"/>
                  <w:p w14:paraId="21445EF6" w14:textId="77777777" w:rsidR="00000000" w:rsidRDefault="00CF5A56" w:rsidP="001D1FBB"/>
                  <w:p w14:paraId="56FBC574" w14:textId="77777777" w:rsidR="00335AAD" w:rsidRPr="00335AAD" w:rsidRDefault="00335AAD" w:rsidP="001D1FBB"/>
                  <w:p w14:paraId="13D2D4ED" w14:textId="77777777" w:rsidR="00000000" w:rsidRDefault="00CF5A56" w:rsidP="001D1FBB"/>
                  <w:p w14:paraId="1A3F3D26" w14:textId="77777777" w:rsidR="00335AAD" w:rsidRPr="00335AAD" w:rsidRDefault="00335AAD" w:rsidP="001D1FBB"/>
                  <w:p w14:paraId="0719A55D" w14:textId="77777777" w:rsidR="00000000" w:rsidRDefault="00CF5A56" w:rsidP="001D1FBB"/>
                  <w:p w14:paraId="7DE989FE" w14:textId="77777777" w:rsidR="00335AAD" w:rsidRPr="00335AAD" w:rsidRDefault="00335AAD" w:rsidP="001D1FBB"/>
                  <w:p w14:paraId="035FD1BC" w14:textId="77777777" w:rsidR="00000000" w:rsidRDefault="00CF5A56" w:rsidP="001D1FBB"/>
                  <w:p w14:paraId="0DFDC189" w14:textId="77777777" w:rsidR="00335AAD" w:rsidRPr="00335AAD" w:rsidRDefault="00335AAD" w:rsidP="001D1FBB"/>
                  <w:p w14:paraId="5AF66D00" w14:textId="77777777" w:rsidR="00000000" w:rsidRDefault="00CF5A56" w:rsidP="001D1FBB"/>
                  <w:p w14:paraId="3AC076BC" w14:textId="77777777" w:rsidR="00335AAD" w:rsidRPr="00335AAD" w:rsidRDefault="00335AAD" w:rsidP="001D1FBB"/>
                  <w:p w14:paraId="0497ED0E" w14:textId="77777777" w:rsidR="00000000" w:rsidRDefault="00CF5A56" w:rsidP="001D1FBB"/>
                  <w:p w14:paraId="536DF4FF" w14:textId="77777777" w:rsidR="00335AAD" w:rsidRPr="00335AAD" w:rsidRDefault="00335AAD" w:rsidP="001D1FBB"/>
                  <w:p w14:paraId="3C5CBC58" w14:textId="77777777" w:rsidR="00000000" w:rsidRDefault="00CF5A56" w:rsidP="001D1FBB"/>
                  <w:p w14:paraId="4CB2506A" w14:textId="77777777" w:rsidR="00335AAD" w:rsidRPr="00335AAD" w:rsidRDefault="00335AAD" w:rsidP="001D1FBB"/>
                  <w:p w14:paraId="6FC3C12E" w14:textId="77777777" w:rsidR="00000000" w:rsidRDefault="00CF5A56" w:rsidP="001D1FBB"/>
                  <w:p w14:paraId="43D6F746" w14:textId="77777777" w:rsidR="00335AAD" w:rsidRPr="00335AAD" w:rsidRDefault="00335AAD" w:rsidP="001D1FBB"/>
                  <w:p w14:paraId="28D9121F" w14:textId="77777777" w:rsidR="00000000" w:rsidRDefault="00CF5A56" w:rsidP="001D1FBB"/>
                  <w:p w14:paraId="2A98F300" w14:textId="77777777" w:rsidR="00335AAD" w:rsidRPr="00335AAD" w:rsidRDefault="00335AAD" w:rsidP="001D1FBB"/>
                  <w:p w14:paraId="48AF0245" w14:textId="77777777" w:rsidR="00000000" w:rsidRDefault="00CF5A56" w:rsidP="001D1FBB"/>
                  <w:p w14:paraId="7CF6DE8A" w14:textId="77777777" w:rsidR="00335AAD" w:rsidRPr="00335AAD" w:rsidRDefault="00335AAD" w:rsidP="001D1FBB"/>
                  <w:p w14:paraId="25C44D4B" w14:textId="77777777" w:rsidR="00000000" w:rsidRDefault="00CF5A56" w:rsidP="001D1FBB"/>
                  <w:p w14:paraId="76D60524" w14:textId="77777777" w:rsidR="00335AAD" w:rsidRPr="00335AAD" w:rsidRDefault="00335AAD" w:rsidP="001D1FBB"/>
                  <w:p w14:paraId="0B90408D" w14:textId="77777777" w:rsidR="00000000" w:rsidRDefault="00CF5A56" w:rsidP="001D1FBB"/>
                  <w:p w14:paraId="3809081C" w14:textId="77777777" w:rsidR="00335AAD" w:rsidRPr="00335AAD" w:rsidRDefault="00335AAD" w:rsidP="001D1FBB"/>
                  <w:p w14:paraId="4D88FE6D" w14:textId="77777777" w:rsidR="00000000" w:rsidRDefault="00CF5A56" w:rsidP="001D1FBB"/>
                  <w:p w14:paraId="1B9576CA" w14:textId="77777777" w:rsidR="00335AAD" w:rsidRPr="00335AAD" w:rsidRDefault="00335AAD" w:rsidP="001D1FBB"/>
                  <w:p w14:paraId="4FFAD908" w14:textId="77777777" w:rsidR="00000000" w:rsidRDefault="00CF5A56" w:rsidP="001D1FBB"/>
                  <w:p w14:paraId="6564E3D7" w14:textId="77777777" w:rsidR="00335AAD" w:rsidRPr="00335AAD" w:rsidRDefault="00335AAD" w:rsidP="001D1FBB"/>
                  <w:p w14:paraId="6A85AA6F" w14:textId="77777777" w:rsidR="00000000" w:rsidRDefault="00CF5A56" w:rsidP="001D1FBB"/>
                  <w:p w14:paraId="24E863C7" w14:textId="77777777" w:rsidR="00335AAD" w:rsidRPr="00335AAD" w:rsidRDefault="00335AAD" w:rsidP="001D1FBB"/>
                  <w:p w14:paraId="0248A203" w14:textId="77777777" w:rsidR="00000000" w:rsidRDefault="00CF5A56" w:rsidP="001D1FBB"/>
                  <w:p w14:paraId="377C02F7" w14:textId="77777777" w:rsidR="00335AAD" w:rsidRPr="00335AAD" w:rsidRDefault="00335AAD" w:rsidP="001D1FBB"/>
                  <w:p w14:paraId="2B8A8837" w14:textId="77777777" w:rsidR="00000000" w:rsidRDefault="00CF5A56" w:rsidP="001D1FBB"/>
                  <w:p w14:paraId="7C985F39" w14:textId="77777777" w:rsidR="00335AAD" w:rsidRPr="00335AAD" w:rsidRDefault="00335AAD" w:rsidP="001D1FBB"/>
                  <w:p w14:paraId="7C8A0537" w14:textId="77777777" w:rsidR="00000000" w:rsidRDefault="00CF5A56" w:rsidP="001D1FBB"/>
                  <w:p w14:paraId="55F70464" w14:textId="77777777" w:rsidR="00335AAD" w:rsidRPr="00335AAD" w:rsidRDefault="00335AAD" w:rsidP="001D1FBB"/>
                  <w:p w14:paraId="00706273" w14:textId="77777777" w:rsidR="00000000" w:rsidRDefault="00CF5A56" w:rsidP="001D1FBB"/>
                  <w:p w14:paraId="727D7B63" w14:textId="77777777" w:rsidR="00335AAD" w:rsidRPr="00335AAD" w:rsidRDefault="00335AAD" w:rsidP="001D1FBB"/>
                  <w:p w14:paraId="52F38C36" w14:textId="77777777" w:rsidR="00000000" w:rsidRDefault="00CF5A56" w:rsidP="001D1FBB"/>
                  <w:p w14:paraId="6456D3C0" w14:textId="77777777" w:rsidR="00335AAD" w:rsidRPr="00335AAD" w:rsidRDefault="00335AAD" w:rsidP="001D1FBB"/>
                  <w:p w14:paraId="7206484F" w14:textId="77777777" w:rsidR="00000000" w:rsidRDefault="00CF5A56" w:rsidP="001D1FBB"/>
                  <w:p w14:paraId="7610FD8D" w14:textId="77777777" w:rsidR="00335AAD" w:rsidRPr="00335AAD" w:rsidRDefault="00335AAD" w:rsidP="001D1FBB"/>
                  <w:p w14:paraId="04DBF7FF" w14:textId="77777777" w:rsidR="00000000" w:rsidRDefault="00CF5A56" w:rsidP="001D1FBB"/>
                  <w:p w14:paraId="05C5A92A" w14:textId="77777777" w:rsidR="00335AAD" w:rsidRPr="00335AAD" w:rsidRDefault="00335AAD" w:rsidP="001D1FBB"/>
                  <w:p w14:paraId="0AF7543A" w14:textId="77777777" w:rsidR="00000000" w:rsidRDefault="00CF5A56" w:rsidP="001D1FBB"/>
                  <w:p w14:paraId="4D66EFBD" w14:textId="77777777" w:rsidR="00335AAD" w:rsidRPr="00335AAD" w:rsidRDefault="00335AAD" w:rsidP="001D1FBB"/>
                  <w:p w14:paraId="0108081F" w14:textId="77777777" w:rsidR="00000000" w:rsidRDefault="00CF5A56" w:rsidP="001D1FBB"/>
                  <w:p w14:paraId="2C2C344D" w14:textId="77777777" w:rsidR="00335AAD" w:rsidRPr="00335AAD" w:rsidRDefault="00335AAD" w:rsidP="001D1FBB"/>
                  <w:p w14:paraId="36DF39CD" w14:textId="77777777" w:rsidR="00000000" w:rsidRDefault="00CF5A56" w:rsidP="001D1FBB"/>
                  <w:p w14:paraId="2CB94BEC" w14:textId="77777777" w:rsidR="00335AAD" w:rsidRPr="00335AAD" w:rsidRDefault="00335AAD" w:rsidP="001D1FBB"/>
                  <w:p w14:paraId="5BA261D1" w14:textId="77777777" w:rsidR="00000000" w:rsidRDefault="00CF5A56" w:rsidP="001D1FBB"/>
                  <w:p w14:paraId="7F8F7AE5" w14:textId="77777777" w:rsidR="00335AAD" w:rsidRPr="00335AAD" w:rsidRDefault="00335AAD" w:rsidP="001D1FBB"/>
                  <w:p w14:paraId="3E6A9994" w14:textId="77777777" w:rsidR="00000000" w:rsidRDefault="00CF5A56" w:rsidP="001D1FBB"/>
                  <w:p w14:paraId="1A929C4F" w14:textId="77777777" w:rsidR="00335AAD" w:rsidRPr="00335AAD" w:rsidRDefault="00335AAD" w:rsidP="001D1FBB"/>
                  <w:p w14:paraId="05833880" w14:textId="77777777" w:rsidR="00000000" w:rsidRDefault="00CF5A56" w:rsidP="001D1FBB"/>
                  <w:p w14:paraId="161B4A03" w14:textId="77777777" w:rsidR="00335AAD" w:rsidRPr="00335AAD" w:rsidRDefault="00335AAD" w:rsidP="001D1FBB"/>
                  <w:p w14:paraId="2FF321D1" w14:textId="77777777" w:rsidR="00000000" w:rsidRDefault="00CF5A56" w:rsidP="001D1FBB"/>
                  <w:p w14:paraId="1D6528C4" w14:textId="77777777" w:rsidR="00335AAD" w:rsidRPr="00335AAD" w:rsidRDefault="00335AAD" w:rsidP="001D1FBB"/>
                  <w:p w14:paraId="4CD9B8E0" w14:textId="77777777" w:rsidR="00000000" w:rsidRDefault="00CF5A56" w:rsidP="001D1FBB"/>
                  <w:p w14:paraId="579642C3" w14:textId="77777777" w:rsidR="00335AAD" w:rsidRPr="00335AAD" w:rsidRDefault="00335AAD" w:rsidP="001D1FBB"/>
                  <w:p w14:paraId="3A8C276E" w14:textId="77777777" w:rsidR="00000000" w:rsidRDefault="00CF5A56" w:rsidP="001D1FBB"/>
                  <w:p w14:paraId="2DD172B7" w14:textId="77777777" w:rsidR="00335AAD" w:rsidRPr="00335AAD" w:rsidRDefault="00335AAD" w:rsidP="001D1FBB"/>
                  <w:p w14:paraId="572AA275" w14:textId="77777777" w:rsidR="00000000" w:rsidRDefault="00CF5A56" w:rsidP="001D1FBB"/>
                  <w:p w14:paraId="19A74364" w14:textId="77777777" w:rsidR="00335AAD" w:rsidRPr="00335AAD" w:rsidRDefault="00335AAD" w:rsidP="001D1FBB"/>
                  <w:p w14:paraId="40D1017C" w14:textId="77777777" w:rsidR="00000000" w:rsidRDefault="00CF5A56" w:rsidP="001D1FBB"/>
                  <w:p w14:paraId="2D32C7B1" w14:textId="77777777" w:rsidR="00335AAD" w:rsidRPr="00335AAD" w:rsidRDefault="00335AAD" w:rsidP="001D1FBB"/>
                  <w:p w14:paraId="10239C62" w14:textId="77777777" w:rsidR="00000000" w:rsidRDefault="00CF5A56" w:rsidP="001D1FBB"/>
                  <w:p w14:paraId="41330F3A" w14:textId="77777777" w:rsidR="00335AAD" w:rsidRPr="00335AAD" w:rsidRDefault="00335AAD" w:rsidP="001D1FBB"/>
                  <w:p w14:paraId="5EDC03AD" w14:textId="77777777" w:rsidR="00000000" w:rsidRDefault="00CF5A56" w:rsidP="001D1FBB"/>
                  <w:p w14:paraId="3985FB5C" w14:textId="77777777" w:rsidR="00335AAD" w:rsidRPr="00335AAD" w:rsidRDefault="00335AAD" w:rsidP="001D1FBB"/>
                  <w:p w14:paraId="6408C765" w14:textId="77777777" w:rsidR="00000000" w:rsidRDefault="00CF5A56" w:rsidP="001D1FBB"/>
                  <w:p w14:paraId="3FD658C4" w14:textId="77777777" w:rsidR="00335AAD" w:rsidRPr="00335AAD" w:rsidRDefault="00335AAD" w:rsidP="001D1FBB"/>
                  <w:p w14:paraId="1D182056" w14:textId="77777777" w:rsidR="00000000" w:rsidRDefault="00CF5A56" w:rsidP="001D1FBB"/>
                  <w:p w14:paraId="419D4182" w14:textId="77777777" w:rsidR="00335AAD" w:rsidRPr="00335AAD" w:rsidRDefault="00335AAD" w:rsidP="001D1FBB"/>
                  <w:p w14:paraId="48E6EFE4" w14:textId="77777777" w:rsidR="00000000" w:rsidRDefault="00CF5A56" w:rsidP="001D1FBB"/>
                  <w:p w14:paraId="5E8DEB99" w14:textId="77777777" w:rsidR="00335AAD" w:rsidRPr="00335AAD" w:rsidRDefault="00335AAD" w:rsidP="001D1FBB"/>
                  <w:p w14:paraId="05942A65" w14:textId="77777777" w:rsidR="00000000" w:rsidRDefault="00CF5A56" w:rsidP="001D1FBB"/>
                  <w:p w14:paraId="202B280E" w14:textId="77777777" w:rsidR="00335AAD" w:rsidRPr="00335AAD" w:rsidRDefault="00335AAD" w:rsidP="001D1FBB"/>
                  <w:p w14:paraId="32AC5FE1" w14:textId="77777777" w:rsidR="00000000" w:rsidRDefault="00CF5A56" w:rsidP="001D1FBB"/>
                  <w:p w14:paraId="19E6F675" w14:textId="77777777" w:rsidR="00335AAD" w:rsidRPr="00335AAD" w:rsidRDefault="00335AAD" w:rsidP="001D1FBB"/>
                  <w:p w14:paraId="4C89B76D" w14:textId="77777777" w:rsidR="00000000" w:rsidRDefault="00CF5A56" w:rsidP="001D1FBB"/>
                  <w:p w14:paraId="5A4EB107" w14:textId="77777777" w:rsidR="00335AAD" w:rsidRPr="00335AAD" w:rsidRDefault="00335AAD" w:rsidP="001D1FBB"/>
                  <w:p w14:paraId="17EA50FB" w14:textId="77777777" w:rsidR="00000000" w:rsidRDefault="00CF5A56" w:rsidP="001D1FBB"/>
                  <w:p w14:paraId="13317531" w14:textId="77777777" w:rsidR="00335AAD" w:rsidRPr="00335AAD" w:rsidRDefault="00335AAD" w:rsidP="001D1FBB"/>
                  <w:p w14:paraId="6B69A1A1" w14:textId="77777777" w:rsidR="00000000" w:rsidRDefault="00CF5A56" w:rsidP="001D1FBB"/>
                  <w:p w14:paraId="4E6A8C9B" w14:textId="77777777" w:rsidR="00335AAD" w:rsidRPr="00335AAD" w:rsidRDefault="00335AAD" w:rsidP="001D1FBB"/>
                  <w:p w14:paraId="68A0FE88" w14:textId="77777777" w:rsidR="00000000" w:rsidRDefault="00CF5A56" w:rsidP="001D1FBB"/>
                  <w:p w14:paraId="03519AA6" w14:textId="77777777" w:rsidR="00335AAD" w:rsidRPr="00335AAD" w:rsidRDefault="00335AAD" w:rsidP="001D1FBB"/>
                  <w:p w14:paraId="6CA693B7" w14:textId="77777777" w:rsidR="00000000" w:rsidRDefault="00CF5A56" w:rsidP="001D1FBB"/>
                  <w:p w14:paraId="4D7DC346" w14:textId="77777777" w:rsidR="00335AAD" w:rsidRPr="00335AAD" w:rsidRDefault="00335AAD" w:rsidP="001D1FBB"/>
                  <w:p w14:paraId="6CB945A5" w14:textId="77777777" w:rsidR="00000000" w:rsidRDefault="00CF5A56" w:rsidP="001D1FBB"/>
                  <w:p w14:paraId="1AB1B664" w14:textId="77777777" w:rsidR="00335AAD" w:rsidRPr="00335AAD" w:rsidRDefault="00335AAD" w:rsidP="001D1FBB"/>
                  <w:p w14:paraId="2EAEE016" w14:textId="77777777" w:rsidR="00000000" w:rsidRDefault="00CF5A56" w:rsidP="001D1FBB"/>
                  <w:p w14:paraId="05D789F5" w14:textId="77777777" w:rsidR="00335AAD" w:rsidRPr="00335AAD" w:rsidRDefault="00335AAD" w:rsidP="001D1FBB"/>
                  <w:p w14:paraId="38D426F0" w14:textId="77777777" w:rsidR="00000000" w:rsidRDefault="00CF5A56" w:rsidP="001D1FBB"/>
                  <w:p w14:paraId="3DE6A219" w14:textId="77777777" w:rsidR="00335AAD" w:rsidRPr="00335AAD" w:rsidRDefault="00335AAD" w:rsidP="001D1FBB"/>
                  <w:p w14:paraId="53E57BE9" w14:textId="77777777" w:rsidR="00000000" w:rsidRDefault="00CF5A56" w:rsidP="001D1FBB"/>
                  <w:p w14:paraId="25CF89E4" w14:textId="77777777" w:rsidR="00335AAD" w:rsidRPr="00335AAD" w:rsidRDefault="00335AAD" w:rsidP="001D1FBB"/>
                  <w:p w14:paraId="25E9A70D" w14:textId="77777777" w:rsidR="00000000" w:rsidRDefault="00CF5A56" w:rsidP="001D1FBB"/>
                  <w:p w14:paraId="0FBA728B" w14:textId="77777777" w:rsidR="00335AAD" w:rsidRPr="00335AAD" w:rsidRDefault="00335AAD" w:rsidP="001D1FBB"/>
                  <w:p w14:paraId="7EC909A5" w14:textId="77777777" w:rsidR="00000000" w:rsidRDefault="00CF5A56" w:rsidP="001D1FBB"/>
                  <w:p w14:paraId="01840644" w14:textId="77777777" w:rsidR="00335AAD" w:rsidRPr="00335AAD" w:rsidRDefault="00335AAD" w:rsidP="001D1FBB"/>
                  <w:p w14:paraId="40F113FA" w14:textId="77777777" w:rsidR="00000000" w:rsidRDefault="00CF5A56" w:rsidP="001D1FBB"/>
                  <w:p w14:paraId="7B983D47" w14:textId="77777777" w:rsidR="00335AAD" w:rsidRPr="00335AAD" w:rsidRDefault="00335AAD" w:rsidP="001D1FBB"/>
                  <w:p w14:paraId="1A73C1D5" w14:textId="77777777" w:rsidR="00000000" w:rsidRDefault="00CF5A56" w:rsidP="001D1FBB"/>
                  <w:p w14:paraId="65DFD7BA" w14:textId="77777777" w:rsidR="00335AAD" w:rsidRPr="00335AAD" w:rsidRDefault="00335AAD" w:rsidP="001D1FBB"/>
                  <w:p w14:paraId="5763E21F" w14:textId="77777777" w:rsidR="00000000" w:rsidRDefault="00CF5A56" w:rsidP="001D1FBB"/>
                  <w:p w14:paraId="2DE69A27" w14:textId="77777777" w:rsidR="00335AAD" w:rsidRPr="00335AAD" w:rsidRDefault="00335AAD" w:rsidP="001D1FBB"/>
                  <w:p w14:paraId="02B48A50" w14:textId="77777777" w:rsidR="00000000" w:rsidRDefault="00CF5A56" w:rsidP="001D1FBB"/>
                  <w:p w14:paraId="632ABEC1" w14:textId="77777777" w:rsidR="00335AAD" w:rsidRPr="00335AAD" w:rsidRDefault="00335AAD" w:rsidP="001D1FBB"/>
                  <w:p w14:paraId="79E4EBF2" w14:textId="77777777" w:rsidR="00000000" w:rsidRDefault="00CF5A56" w:rsidP="001D1FBB"/>
                  <w:p w14:paraId="5E3CA117" w14:textId="77777777" w:rsidR="00335AAD" w:rsidRPr="00335AAD" w:rsidRDefault="00335AAD" w:rsidP="001D1FBB"/>
                  <w:p w14:paraId="56FCEB10" w14:textId="77777777" w:rsidR="00000000" w:rsidRDefault="00CF5A56" w:rsidP="001D1FBB"/>
                  <w:p w14:paraId="3FD29A62" w14:textId="77777777" w:rsidR="00335AAD" w:rsidRPr="00335AAD" w:rsidRDefault="00335AAD" w:rsidP="001D1FBB"/>
                  <w:p w14:paraId="0D7965B7" w14:textId="77777777" w:rsidR="00000000" w:rsidRDefault="00CF5A56" w:rsidP="001D1FBB"/>
                  <w:p w14:paraId="053FD53B" w14:textId="77777777" w:rsidR="00335AAD" w:rsidRPr="00335AAD" w:rsidRDefault="00335AAD" w:rsidP="001D1FBB"/>
                  <w:p w14:paraId="7CE3F14D" w14:textId="77777777" w:rsidR="00000000" w:rsidRDefault="00CF5A56" w:rsidP="001D1FBB"/>
                  <w:p w14:paraId="4FAD1201" w14:textId="77777777" w:rsidR="00335AAD" w:rsidRPr="00335AAD" w:rsidRDefault="00335AAD" w:rsidP="001D1FBB"/>
                  <w:p w14:paraId="3D989418" w14:textId="77777777" w:rsidR="00000000" w:rsidRDefault="00CF5A56" w:rsidP="001D1FBB"/>
                  <w:p w14:paraId="21762D7E" w14:textId="77777777" w:rsidR="00335AAD" w:rsidRPr="00335AAD" w:rsidRDefault="00335AAD" w:rsidP="001D1FBB"/>
                  <w:p w14:paraId="4DBC0D45" w14:textId="77777777" w:rsidR="00000000" w:rsidRDefault="00CF5A56" w:rsidP="001D1FBB"/>
                  <w:p w14:paraId="4255E962" w14:textId="77777777" w:rsidR="00335AAD" w:rsidRPr="00335AAD" w:rsidRDefault="00335AAD" w:rsidP="001D1FBB"/>
                  <w:p w14:paraId="74E71BDB" w14:textId="77777777" w:rsidR="00000000" w:rsidRDefault="00CF5A56" w:rsidP="001D1FBB"/>
                  <w:p w14:paraId="612496CB" w14:textId="77777777" w:rsidR="00335AAD" w:rsidRPr="00335AAD" w:rsidRDefault="00335AAD" w:rsidP="001D1FBB"/>
                  <w:p w14:paraId="53B9DBDC" w14:textId="77777777" w:rsidR="00000000" w:rsidRDefault="00CF5A56" w:rsidP="001D1FBB"/>
                  <w:p w14:paraId="1C347944" w14:textId="77777777" w:rsidR="00335AAD" w:rsidRPr="00335AAD" w:rsidRDefault="00335AAD" w:rsidP="001D1FBB"/>
                  <w:p w14:paraId="241CE039" w14:textId="77777777" w:rsidR="00000000" w:rsidRDefault="00CF5A56" w:rsidP="001D1FBB"/>
                  <w:p w14:paraId="02D2BF3B" w14:textId="77777777" w:rsidR="00335AAD" w:rsidRPr="00335AAD" w:rsidRDefault="00335AAD" w:rsidP="001D1FBB"/>
                  <w:p w14:paraId="69FEE9B6" w14:textId="77777777" w:rsidR="00000000" w:rsidRDefault="00CF5A56" w:rsidP="001D1FBB"/>
                  <w:p w14:paraId="7358DC8F" w14:textId="77777777" w:rsidR="00335AAD" w:rsidRPr="00335AAD" w:rsidRDefault="00335AAD" w:rsidP="001D1FBB"/>
                  <w:p w14:paraId="33124AF1" w14:textId="77777777" w:rsidR="00000000" w:rsidRDefault="00CF5A56" w:rsidP="001D1FBB"/>
                  <w:p w14:paraId="5FD1D617" w14:textId="77777777" w:rsidR="00335AAD" w:rsidRPr="00335AAD" w:rsidRDefault="00335AAD" w:rsidP="001D1FBB"/>
                  <w:p w14:paraId="100F28B2" w14:textId="77777777" w:rsidR="00000000" w:rsidRDefault="00CF5A56" w:rsidP="001D1FBB"/>
                  <w:p w14:paraId="3098DD34" w14:textId="77777777" w:rsidR="00335AAD" w:rsidRPr="00335AAD" w:rsidRDefault="00335AAD" w:rsidP="001D1FBB"/>
                  <w:p w14:paraId="736AD1A1" w14:textId="77777777" w:rsidR="00000000" w:rsidRDefault="00CF5A56" w:rsidP="001D1FBB"/>
                  <w:p w14:paraId="63F9011A" w14:textId="77777777" w:rsidR="00335AAD" w:rsidRPr="00335AAD" w:rsidRDefault="00335AAD" w:rsidP="001D1FBB"/>
                  <w:p w14:paraId="62AC26C6" w14:textId="77777777" w:rsidR="00000000" w:rsidRDefault="00CF5A56" w:rsidP="001D1FBB"/>
                  <w:p w14:paraId="01585C17" w14:textId="77777777" w:rsidR="00335AAD" w:rsidRPr="00335AAD" w:rsidRDefault="00335AAD" w:rsidP="001D1FBB"/>
                  <w:p w14:paraId="35D18FE2" w14:textId="77777777" w:rsidR="00000000" w:rsidRDefault="00CF5A56" w:rsidP="001D1FBB"/>
                  <w:p w14:paraId="4389AD6A" w14:textId="77777777" w:rsidR="00335AAD" w:rsidRPr="00335AAD" w:rsidRDefault="00335AAD" w:rsidP="001D1FBB"/>
                  <w:p w14:paraId="13CE986C" w14:textId="77777777" w:rsidR="00000000" w:rsidRDefault="00CF5A56" w:rsidP="001D1FBB"/>
                  <w:p w14:paraId="77BA23B3" w14:textId="77777777" w:rsidR="00335AAD" w:rsidRPr="00335AAD" w:rsidRDefault="00335AAD" w:rsidP="001D1FBB"/>
                  <w:p w14:paraId="3AF87A45" w14:textId="77777777" w:rsidR="00000000" w:rsidRDefault="00CF5A56" w:rsidP="001D1FBB"/>
                  <w:p w14:paraId="697786CD" w14:textId="77777777" w:rsidR="00335AAD" w:rsidRPr="00335AAD" w:rsidRDefault="00335AAD" w:rsidP="001D1FBB"/>
                  <w:p w14:paraId="297B493B" w14:textId="77777777" w:rsidR="00000000" w:rsidRDefault="00CF5A56" w:rsidP="001D1FBB"/>
                  <w:p w14:paraId="79B51F57" w14:textId="77777777" w:rsidR="00335AAD" w:rsidRPr="00335AAD" w:rsidRDefault="00335AAD" w:rsidP="001D1FBB"/>
                  <w:p w14:paraId="348054AD" w14:textId="77777777" w:rsidR="00000000" w:rsidRDefault="00CF5A56" w:rsidP="001D1FBB"/>
                  <w:p w14:paraId="3A3D454B" w14:textId="77777777" w:rsidR="00335AAD" w:rsidRPr="00335AAD" w:rsidRDefault="00335AAD" w:rsidP="001D1FBB"/>
                  <w:p w14:paraId="5B981CEB" w14:textId="77777777" w:rsidR="00000000" w:rsidRDefault="00CF5A56" w:rsidP="001D1FBB"/>
                  <w:p w14:paraId="759A58EE" w14:textId="77777777" w:rsidR="00335AAD" w:rsidRPr="00335AAD" w:rsidRDefault="00335AAD" w:rsidP="001D1FBB"/>
                  <w:p w14:paraId="3D52A270" w14:textId="77777777" w:rsidR="00000000" w:rsidRDefault="00CF5A56" w:rsidP="001D1FBB"/>
                  <w:p w14:paraId="262E85D2" w14:textId="77777777" w:rsidR="00335AAD" w:rsidRPr="00335AAD" w:rsidRDefault="00335AAD" w:rsidP="001D1FBB"/>
                  <w:p w14:paraId="61D088AD" w14:textId="77777777" w:rsidR="00000000" w:rsidRDefault="00CF5A56" w:rsidP="001D1FBB"/>
                  <w:p w14:paraId="18184851" w14:textId="77777777" w:rsidR="00335AAD" w:rsidRPr="00335AAD" w:rsidRDefault="00335AAD" w:rsidP="001D1FBB"/>
                  <w:p w14:paraId="769AFB60" w14:textId="77777777" w:rsidR="00000000" w:rsidRDefault="00CF5A56" w:rsidP="001D1FBB"/>
                  <w:p w14:paraId="32AA9BAB" w14:textId="77777777" w:rsidR="00335AAD" w:rsidRPr="00335AAD" w:rsidRDefault="00335AAD" w:rsidP="001D1FBB"/>
                  <w:p w14:paraId="5622CA75" w14:textId="77777777" w:rsidR="00000000" w:rsidRDefault="00CF5A56" w:rsidP="001D1FBB"/>
                  <w:p w14:paraId="0FBDD475" w14:textId="77777777" w:rsidR="00335AAD" w:rsidRPr="00335AAD" w:rsidRDefault="00335AAD" w:rsidP="001D1FBB"/>
                  <w:p w14:paraId="008C39D7" w14:textId="77777777" w:rsidR="00000000" w:rsidRDefault="00CF5A56" w:rsidP="001D1FBB"/>
                  <w:p w14:paraId="1E939C76" w14:textId="77777777" w:rsidR="00335AAD" w:rsidRPr="00335AAD" w:rsidRDefault="00335AAD" w:rsidP="001D1FBB"/>
                  <w:p w14:paraId="1FE62CEB" w14:textId="77777777" w:rsidR="00000000" w:rsidRDefault="00CF5A56" w:rsidP="001D1FBB"/>
                  <w:p w14:paraId="5C55EE60" w14:textId="77777777" w:rsidR="00335AAD" w:rsidRPr="00335AAD" w:rsidRDefault="00335AAD" w:rsidP="001D1FBB"/>
                  <w:p w14:paraId="67A6C781" w14:textId="77777777" w:rsidR="00000000" w:rsidRDefault="00CF5A56" w:rsidP="001D1FBB"/>
                  <w:p w14:paraId="0440944E" w14:textId="77777777" w:rsidR="00335AAD" w:rsidRPr="00335AAD" w:rsidRDefault="00335AAD" w:rsidP="001D1FBB"/>
                  <w:p w14:paraId="3C863227" w14:textId="77777777" w:rsidR="00000000" w:rsidRDefault="00CF5A56" w:rsidP="001D1FBB"/>
                  <w:p w14:paraId="033ED664" w14:textId="77777777" w:rsidR="00335AAD" w:rsidRPr="00335AAD" w:rsidRDefault="00335AAD" w:rsidP="001D1FBB"/>
                  <w:p w14:paraId="1CB3741A" w14:textId="77777777" w:rsidR="00000000" w:rsidRDefault="00CF5A56" w:rsidP="001D1FBB"/>
                  <w:p w14:paraId="2B79BEA6" w14:textId="77777777" w:rsidR="00335AAD" w:rsidRPr="00335AAD" w:rsidRDefault="00335AAD" w:rsidP="001D1FBB"/>
                  <w:p w14:paraId="7893AF6E" w14:textId="77777777" w:rsidR="00000000" w:rsidRDefault="00CF5A56" w:rsidP="001D1FBB"/>
                  <w:p w14:paraId="54BE19F4" w14:textId="77777777" w:rsidR="00335AAD" w:rsidRPr="00335AAD" w:rsidRDefault="00335AAD" w:rsidP="001D1FBB"/>
                  <w:p w14:paraId="1BF67D62" w14:textId="77777777" w:rsidR="00000000" w:rsidRDefault="00CF5A56" w:rsidP="001D1FBB"/>
                  <w:p w14:paraId="5A34E6FA" w14:textId="77777777" w:rsidR="00335AAD" w:rsidRPr="00335AAD" w:rsidRDefault="00335AAD" w:rsidP="001D1FBB"/>
                  <w:p w14:paraId="3A8DDE83" w14:textId="77777777" w:rsidR="00000000" w:rsidRDefault="00CF5A56" w:rsidP="001D1FBB"/>
                  <w:p w14:paraId="6F9E0B53" w14:textId="77777777" w:rsidR="00335AAD" w:rsidRPr="00335AAD" w:rsidRDefault="00335AAD" w:rsidP="001D1FBB"/>
                  <w:p w14:paraId="1D2550C9" w14:textId="77777777" w:rsidR="00000000" w:rsidRDefault="00CF5A56" w:rsidP="001D1FBB"/>
                  <w:p w14:paraId="3B98FC92" w14:textId="77777777" w:rsidR="00335AAD" w:rsidRPr="00335AAD" w:rsidRDefault="00335AAD" w:rsidP="001D1FBB"/>
                  <w:p w14:paraId="771E46CD" w14:textId="77777777" w:rsidR="00000000" w:rsidRDefault="00CF5A56" w:rsidP="001D1FBB"/>
                  <w:p w14:paraId="5F8F178A" w14:textId="77777777" w:rsidR="00335AAD" w:rsidRPr="00335AAD" w:rsidRDefault="00335AAD" w:rsidP="001D1FBB"/>
                  <w:p w14:paraId="0F86E6B9" w14:textId="77777777" w:rsidR="00000000" w:rsidRDefault="00CF5A56" w:rsidP="001D1FBB"/>
                  <w:p w14:paraId="454DF5AA" w14:textId="77777777" w:rsidR="00335AAD" w:rsidRPr="00335AAD" w:rsidRDefault="00335AAD" w:rsidP="001D1FBB"/>
                  <w:p w14:paraId="5AD645E9" w14:textId="77777777" w:rsidR="00000000" w:rsidRDefault="00CF5A56" w:rsidP="001D1FBB"/>
                  <w:p w14:paraId="6944DC99" w14:textId="77777777" w:rsidR="00335AAD" w:rsidRPr="00335AAD" w:rsidRDefault="00335AAD" w:rsidP="001D1FBB"/>
                  <w:p w14:paraId="11CFDB70" w14:textId="77777777" w:rsidR="00000000" w:rsidRDefault="00CF5A56" w:rsidP="001D1FBB"/>
                  <w:p w14:paraId="6E2202D8" w14:textId="77777777" w:rsidR="00335AAD" w:rsidRPr="00335AAD" w:rsidRDefault="00335AAD" w:rsidP="001D1FBB"/>
                  <w:p w14:paraId="29D40A49" w14:textId="77777777" w:rsidR="00000000" w:rsidRDefault="00CF5A56" w:rsidP="001D1FBB"/>
                  <w:p w14:paraId="469B6910" w14:textId="77777777" w:rsidR="00335AAD" w:rsidRPr="00335AAD" w:rsidRDefault="00335AAD" w:rsidP="001D1FBB"/>
                  <w:p w14:paraId="531A5CC9" w14:textId="77777777" w:rsidR="00000000" w:rsidRDefault="00CF5A56" w:rsidP="001D1FBB"/>
                  <w:p w14:paraId="356659EC" w14:textId="77777777" w:rsidR="00335AAD" w:rsidRPr="00335AAD" w:rsidRDefault="00335AAD" w:rsidP="001D1FBB"/>
                  <w:p w14:paraId="3294707A" w14:textId="77777777" w:rsidR="00000000" w:rsidRDefault="00CF5A56" w:rsidP="001D1FBB"/>
                  <w:p w14:paraId="03ABC593" w14:textId="77777777" w:rsidR="00335AAD" w:rsidRPr="00335AAD" w:rsidRDefault="00335AAD" w:rsidP="001D1FBB"/>
                  <w:p w14:paraId="6FC7564A" w14:textId="77777777" w:rsidR="00000000" w:rsidRDefault="00CF5A56" w:rsidP="001D1FBB"/>
                  <w:p w14:paraId="4D46566F" w14:textId="77777777" w:rsidR="00335AAD" w:rsidRPr="00335AAD" w:rsidRDefault="00335AAD" w:rsidP="001D1FBB"/>
                  <w:p w14:paraId="1E6EBC6A" w14:textId="77777777" w:rsidR="00000000" w:rsidRDefault="00CF5A56" w:rsidP="001D1FBB"/>
                  <w:p w14:paraId="193EEB0D" w14:textId="77777777" w:rsidR="00335AAD" w:rsidRPr="00335AAD" w:rsidRDefault="00335AAD" w:rsidP="001D1FBB"/>
                  <w:p w14:paraId="1DCC2293" w14:textId="77777777" w:rsidR="00000000" w:rsidRDefault="00CF5A56" w:rsidP="001D1FBB"/>
                  <w:p w14:paraId="3B571481" w14:textId="77777777" w:rsidR="00335AAD" w:rsidRPr="00335AAD" w:rsidRDefault="00335AAD" w:rsidP="001D1FBB"/>
                  <w:p w14:paraId="16BA6E0F" w14:textId="77777777" w:rsidR="00000000" w:rsidRDefault="00CF5A56" w:rsidP="001D1FBB"/>
                  <w:p w14:paraId="091CFD16" w14:textId="77777777" w:rsidR="00335AAD" w:rsidRPr="00335AAD" w:rsidRDefault="00335AAD" w:rsidP="001D1FBB"/>
                  <w:p w14:paraId="3825DAFB" w14:textId="77777777" w:rsidR="00000000" w:rsidRDefault="00CF5A56" w:rsidP="001D1FBB"/>
                  <w:p w14:paraId="1F4EAC8C" w14:textId="77777777" w:rsidR="00335AAD" w:rsidRPr="00335AAD" w:rsidRDefault="00335AAD" w:rsidP="001D1FBB"/>
                  <w:p w14:paraId="283E36C6" w14:textId="77777777" w:rsidR="00000000" w:rsidRDefault="00CF5A56" w:rsidP="001D1FBB"/>
                  <w:p w14:paraId="75C82171" w14:textId="77777777" w:rsidR="00335AAD" w:rsidRPr="00335AAD" w:rsidRDefault="00335AAD" w:rsidP="001D1FBB"/>
                  <w:p w14:paraId="19B7F240" w14:textId="77777777" w:rsidR="00000000" w:rsidRDefault="00CF5A56" w:rsidP="001D1FBB"/>
                  <w:p w14:paraId="40D54104" w14:textId="77777777" w:rsidR="00335AAD" w:rsidRPr="00335AAD" w:rsidRDefault="00335AAD" w:rsidP="001D1FBB"/>
                  <w:p w14:paraId="502C0008" w14:textId="77777777" w:rsidR="00000000" w:rsidRDefault="00CF5A56" w:rsidP="001D1FBB"/>
                  <w:p w14:paraId="430A1AFB" w14:textId="77777777" w:rsidR="00335AAD" w:rsidRPr="00335AAD" w:rsidRDefault="00335AAD" w:rsidP="001D1FBB"/>
                  <w:p w14:paraId="75B9F47C" w14:textId="77777777" w:rsidR="00000000" w:rsidRDefault="00CF5A56" w:rsidP="001D1FBB"/>
                  <w:p w14:paraId="79E52910" w14:textId="77777777" w:rsidR="00335AAD" w:rsidRPr="00335AAD" w:rsidRDefault="00335AAD" w:rsidP="001D1FBB"/>
                  <w:p w14:paraId="676539EE" w14:textId="77777777" w:rsidR="00000000" w:rsidRDefault="00CF5A56" w:rsidP="001D1FBB"/>
                  <w:p w14:paraId="316C47B0" w14:textId="77777777" w:rsidR="00335AAD" w:rsidRPr="00335AAD" w:rsidRDefault="00335AAD" w:rsidP="001D1FBB"/>
                  <w:p w14:paraId="2206F7D1" w14:textId="77777777" w:rsidR="00000000" w:rsidRDefault="00CF5A56" w:rsidP="001D1FBB"/>
                  <w:p w14:paraId="005DCE58" w14:textId="77777777" w:rsidR="00335AAD" w:rsidRPr="00335AAD" w:rsidRDefault="00335AAD" w:rsidP="001D1FBB"/>
                  <w:p w14:paraId="29C1A909" w14:textId="77777777" w:rsidR="00000000" w:rsidRDefault="00CF5A56" w:rsidP="001D1FBB"/>
                  <w:p w14:paraId="057E986A" w14:textId="77777777" w:rsidR="00335AAD" w:rsidRPr="00335AAD" w:rsidRDefault="00335AAD" w:rsidP="001D1FBB"/>
                  <w:p w14:paraId="64A9C9B6" w14:textId="77777777" w:rsidR="00000000" w:rsidRDefault="00CF5A56" w:rsidP="001D1FBB"/>
                  <w:p w14:paraId="60AC3597" w14:textId="77777777" w:rsidR="00335AAD" w:rsidRPr="00335AAD" w:rsidRDefault="00335AAD" w:rsidP="001D1FBB"/>
                  <w:p w14:paraId="4990BFF7" w14:textId="77777777" w:rsidR="00000000" w:rsidRDefault="00CF5A56" w:rsidP="001D1FBB"/>
                  <w:p w14:paraId="512145F7" w14:textId="77777777" w:rsidR="00335AAD" w:rsidRPr="00335AAD" w:rsidRDefault="00335AAD" w:rsidP="001D1FBB"/>
                  <w:p w14:paraId="0485E967" w14:textId="77777777" w:rsidR="00000000" w:rsidRDefault="00CF5A56" w:rsidP="001D1FBB"/>
                  <w:p w14:paraId="2057D1A3" w14:textId="77777777" w:rsidR="00335AAD" w:rsidRPr="00335AAD" w:rsidRDefault="00335AAD" w:rsidP="001D1FBB"/>
                  <w:p w14:paraId="64121D0D" w14:textId="77777777" w:rsidR="00000000" w:rsidRDefault="00CF5A56" w:rsidP="001D1FBB"/>
                  <w:p w14:paraId="25F15676" w14:textId="77777777" w:rsidR="00335AAD" w:rsidRPr="00335AAD" w:rsidRDefault="00335AAD" w:rsidP="001D1FBB"/>
                  <w:p w14:paraId="368EC56F" w14:textId="77777777" w:rsidR="00000000" w:rsidRDefault="00CF5A56" w:rsidP="001D1FBB"/>
                  <w:p w14:paraId="1E3901A0" w14:textId="77777777" w:rsidR="00335AAD" w:rsidRPr="00335AAD" w:rsidRDefault="00335AAD" w:rsidP="001D1FBB"/>
                  <w:p w14:paraId="0C0029D9" w14:textId="77777777" w:rsidR="00000000" w:rsidRDefault="00CF5A56" w:rsidP="001D1FBB"/>
                  <w:p w14:paraId="7D5231AF" w14:textId="77777777" w:rsidR="00335AAD" w:rsidRPr="00335AAD" w:rsidRDefault="00335AAD" w:rsidP="001D1FBB"/>
                  <w:p w14:paraId="55490E32" w14:textId="77777777" w:rsidR="00000000" w:rsidRDefault="00CF5A56" w:rsidP="001D1FBB"/>
                  <w:p w14:paraId="6EB2654F" w14:textId="77777777" w:rsidR="00335AAD" w:rsidRPr="00335AAD" w:rsidRDefault="00335AAD" w:rsidP="001D1FBB"/>
                  <w:p w14:paraId="4CE57D09" w14:textId="77777777" w:rsidR="00000000" w:rsidRDefault="00CF5A56" w:rsidP="001D1FBB"/>
                  <w:p w14:paraId="1AFAAD7F" w14:textId="77777777" w:rsidR="00335AAD" w:rsidRPr="00335AAD" w:rsidRDefault="00335AAD" w:rsidP="001D1FBB"/>
                  <w:p w14:paraId="1DDE91D8" w14:textId="77777777" w:rsidR="00000000" w:rsidRDefault="00CF5A56" w:rsidP="001D1FBB"/>
                  <w:p w14:paraId="7E8DC17D" w14:textId="77777777" w:rsidR="00335AAD" w:rsidRPr="00335AAD" w:rsidRDefault="00335AAD" w:rsidP="001D1FBB"/>
                  <w:p w14:paraId="1F44D731" w14:textId="77777777" w:rsidR="00000000" w:rsidRDefault="00CF5A56" w:rsidP="001D1FBB"/>
                  <w:p w14:paraId="2F00332A" w14:textId="77777777" w:rsidR="00335AAD" w:rsidRPr="00335AAD" w:rsidRDefault="00335AAD" w:rsidP="001D1FBB"/>
                  <w:p w14:paraId="35B7AD39" w14:textId="77777777" w:rsidR="00000000" w:rsidRDefault="00CF5A56" w:rsidP="001D1FBB"/>
                  <w:p w14:paraId="627D2AD0" w14:textId="77777777" w:rsidR="00335AAD" w:rsidRPr="00335AAD" w:rsidRDefault="00335AAD" w:rsidP="001D1FBB"/>
                  <w:p w14:paraId="76E055DC" w14:textId="77777777" w:rsidR="00000000" w:rsidRDefault="00CF5A56" w:rsidP="001D1FBB"/>
                  <w:p w14:paraId="174AD322" w14:textId="77777777" w:rsidR="00335AAD" w:rsidRPr="00335AAD" w:rsidRDefault="00335AAD" w:rsidP="001D1FBB"/>
                  <w:p w14:paraId="2C927CB8" w14:textId="77777777" w:rsidR="00000000" w:rsidRDefault="00CF5A56" w:rsidP="001D1FBB"/>
                  <w:p w14:paraId="0AC76F9F" w14:textId="77777777" w:rsidR="00335AAD" w:rsidRPr="00335AAD" w:rsidRDefault="00335AAD" w:rsidP="001D1FBB"/>
                  <w:p w14:paraId="2011D2E6" w14:textId="77777777" w:rsidR="00000000" w:rsidRDefault="00CF5A56" w:rsidP="001D1FBB"/>
                  <w:p w14:paraId="66D47481" w14:textId="77777777" w:rsidR="00335AAD" w:rsidRPr="00335AAD" w:rsidRDefault="00335AAD" w:rsidP="001D1FBB"/>
                  <w:p w14:paraId="7F86667B" w14:textId="77777777" w:rsidR="00000000" w:rsidRDefault="00CF5A56" w:rsidP="001D1FBB"/>
                  <w:p w14:paraId="621672EB" w14:textId="77777777" w:rsidR="00335AAD" w:rsidRPr="00335AAD" w:rsidRDefault="00335AAD" w:rsidP="001D1FBB"/>
                  <w:p w14:paraId="1243937D" w14:textId="77777777" w:rsidR="00000000" w:rsidRDefault="00CF5A56" w:rsidP="001D1FBB"/>
                  <w:p w14:paraId="457DEE63" w14:textId="77777777" w:rsidR="00335AAD" w:rsidRPr="00335AAD" w:rsidRDefault="00335AAD" w:rsidP="001D1FBB"/>
                  <w:p w14:paraId="0B2F2CDA" w14:textId="77777777" w:rsidR="00000000" w:rsidRDefault="00CF5A56" w:rsidP="001D1FBB"/>
                  <w:p w14:paraId="2BD8555A" w14:textId="77777777" w:rsidR="00335AAD" w:rsidRPr="00335AAD" w:rsidRDefault="00335AAD" w:rsidP="001D1FBB"/>
                  <w:p w14:paraId="254F3357" w14:textId="77777777" w:rsidR="00000000" w:rsidRDefault="00CF5A56" w:rsidP="001D1FBB"/>
                  <w:p w14:paraId="6A715BAE" w14:textId="77777777" w:rsidR="00335AAD" w:rsidRPr="00335AAD" w:rsidRDefault="00335AAD" w:rsidP="001D1FBB"/>
                  <w:p w14:paraId="19D72291" w14:textId="77777777" w:rsidR="00000000" w:rsidRDefault="00CF5A56" w:rsidP="001D1FBB"/>
                  <w:p w14:paraId="6D55CDEB" w14:textId="77777777" w:rsidR="00335AAD" w:rsidRPr="00335AAD" w:rsidRDefault="00335AAD" w:rsidP="001D1FBB"/>
                  <w:p w14:paraId="0FC9A7E3" w14:textId="77777777" w:rsidR="00000000" w:rsidRDefault="00CF5A56" w:rsidP="001D1FBB"/>
                  <w:p w14:paraId="463A5827" w14:textId="77777777" w:rsidR="00335AAD" w:rsidRPr="00335AAD" w:rsidRDefault="00335AAD" w:rsidP="001D1FBB"/>
                  <w:p w14:paraId="47549BD8" w14:textId="77777777" w:rsidR="00000000" w:rsidRDefault="00CF5A56" w:rsidP="001D1FBB"/>
                  <w:p w14:paraId="13EB98D8" w14:textId="77777777" w:rsidR="00335AAD" w:rsidRPr="00335AAD" w:rsidRDefault="00335AAD" w:rsidP="001D1FBB"/>
                  <w:p w14:paraId="5053551C" w14:textId="77777777" w:rsidR="00000000" w:rsidRDefault="00CF5A56" w:rsidP="001D1FBB"/>
                  <w:p w14:paraId="27F4E751" w14:textId="77777777" w:rsidR="00335AAD" w:rsidRPr="00335AAD" w:rsidRDefault="00335AAD" w:rsidP="001D1FBB"/>
                  <w:p w14:paraId="795AE796" w14:textId="77777777" w:rsidR="00000000" w:rsidRDefault="00CF5A56" w:rsidP="001D1FBB"/>
                  <w:p w14:paraId="2F736B8A" w14:textId="77777777" w:rsidR="00335AAD" w:rsidRPr="00335AAD" w:rsidRDefault="00335AAD" w:rsidP="001D1FBB"/>
                  <w:p w14:paraId="79F16552" w14:textId="77777777" w:rsidR="00000000" w:rsidRDefault="00CF5A56" w:rsidP="001D1FBB"/>
                  <w:p w14:paraId="3CC8F2F9" w14:textId="77777777" w:rsidR="00335AAD" w:rsidRPr="00335AAD" w:rsidRDefault="00335AAD" w:rsidP="001D1FBB"/>
                  <w:p w14:paraId="041E21CA" w14:textId="77777777" w:rsidR="00000000" w:rsidRDefault="00CF5A56" w:rsidP="001D1FBB"/>
                  <w:p w14:paraId="1302E201" w14:textId="77777777" w:rsidR="00335AAD" w:rsidRPr="00335AAD" w:rsidRDefault="00335AAD" w:rsidP="001D1FBB"/>
                  <w:p w14:paraId="70A50CDD" w14:textId="77777777" w:rsidR="00000000" w:rsidRDefault="00CF5A56" w:rsidP="001D1FBB"/>
                  <w:p w14:paraId="06EB6596" w14:textId="77777777" w:rsidR="00335AAD" w:rsidRPr="00335AAD" w:rsidRDefault="00335AAD" w:rsidP="001D1FBB"/>
                  <w:p w14:paraId="0FA4E32B" w14:textId="77777777" w:rsidR="00000000" w:rsidRDefault="00CF5A56" w:rsidP="001D1FBB"/>
                  <w:p w14:paraId="43AB9A86" w14:textId="77777777" w:rsidR="00335AAD" w:rsidRPr="00335AAD" w:rsidRDefault="00335AAD" w:rsidP="001D1FBB"/>
                  <w:p w14:paraId="2953DF79" w14:textId="77777777" w:rsidR="00000000" w:rsidRDefault="00CF5A56" w:rsidP="001D1FBB"/>
                  <w:p w14:paraId="11B0E1CD" w14:textId="77777777" w:rsidR="00335AAD" w:rsidRPr="00335AAD" w:rsidRDefault="00335AAD" w:rsidP="001D1FBB"/>
                  <w:p w14:paraId="49D33BD4" w14:textId="77777777" w:rsidR="00000000" w:rsidRDefault="00CF5A56" w:rsidP="001D1FBB"/>
                  <w:p w14:paraId="47AB235C" w14:textId="77777777" w:rsidR="00335AAD" w:rsidRPr="00335AAD" w:rsidRDefault="00335AAD" w:rsidP="001D1FBB"/>
                  <w:p w14:paraId="0B78571E" w14:textId="77777777" w:rsidR="00000000" w:rsidRDefault="00CF5A56" w:rsidP="001D1FBB"/>
                  <w:p w14:paraId="22B2D372" w14:textId="77777777" w:rsidR="00335AAD" w:rsidRPr="00335AAD" w:rsidRDefault="00335AAD" w:rsidP="001D1FBB"/>
                  <w:p w14:paraId="41668312" w14:textId="77777777" w:rsidR="00000000" w:rsidRDefault="00CF5A56" w:rsidP="001D1FBB"/>
                  <w:p w14:paraId="14BF2E65" w14:textId="77777777" w:rsidR="00335AAD" w:rsidRPr="00335AAD" w:rsidRDefault="00335AAD" w:rsidP="001D1FBB"/>
                  <w:p w14:paraId="05639EE7" w14:textId="77777777" w:rsidR="00000000" w:rsidRDefault="00CF5A56" w:rsidP="001D1FBB"/>
                  <w:p w14:paraId="59D3BEF6" w14:textId="77777777" w:rsidR="00335AAD" w:rsidRPr="00335AAD" w:rsidRDefault="00335AAD" w:rsidP="001D1FBB"/>
                  <w:p w14:paraId="2B51C24E" w14:textId="77777777" w:rsidR="00000000" w:rsidRDefault="00CF5A56" w:rsidP="001D1FBB"/>
                  <w:p w14:paraId="7A97E321" w14:textId="77777777" w:rsidR="00335AAD" w:rsidRPr="00335AAD" w:rsidRDefault="00335AAD" w:rsidP="001D1FBB"/>
                  <w:p w14:paraId="2FF15D0E" w14:textId="77777777" w:rsidR="00000000" w:rsidRDefault="00CF5A56" w:rsidP="001D1FBB"/>
                  <w:p w14:paraId="598BA37F" w14:textId="77777777" w:rsidR="00335AAD" w:rsidRPr="00335AAD" w:rsidRDefault="00335AAD" w:rsidP="001D1FBB"/>
                  <w:p w14:paraId="5D0C2EEE" w14:textId="77777777" w:rsidR="00000000" w:rsidRDefault="00CF5A56" w:rsidP="001D1FBB"/>
                  <w:p w14:paraId="37713A9A" w14:textId="77777777" w:rsidR="00335AAD" w:rsidRPr="00335AAD" w:rsidRDefault="00335AAD" w:rsidP="001D1FBB"/>
                  <w:p w14:paraId="0DE1ED21" w14:textId="77777777" w:rsidR="00000000" w:rsidRDefault="00CF5A56" w:rsidP="001D1FBB"/>
                  <w:p w14:paraId="2F52D3E5" w14:textId="77777777" w:rsidR="00335AAD" w:rsidRPr="00335AAD" w:rsidRDefault="00335AAD" w:rsidP="001D1FBB"/>
                  <w:p w14:paraId="1797C7EB" w14:textId="77777777" w:rsidR="00000000" w:rsidRDefault="00CF5A56" w:rsidP="001D1FBB"/>
                  <w:p w14:paraId="34DD400A" w14:textId="77777777" w:rsidR="00335AAD" w:rsidRPr="00335AAD" w:rsidRDefault="00335AAD" w:rsidP="001D1FBB"/>
                  <w:p w14:paraId="26EE85EB" w14:textId="77777777" w:rsidR="00000000" w:rsidRDefault="00CF5A56" w:rsidP="001D1FBB"/>
                  <w:p w14:paraId="27944A62" w14:textId="77777777" w:rsidR="00335AAD" w:rsidRPr="00335AAD" w:rsidRDefault="00335AAD" w:rsidP="001D1FBB"/>
                  <w:p w14:paraId="7EF66C69" w14:textId="77777777" w:rsidR="00000000" w:rsidRDefault="00CF5A56" w:rsidP="001D1FBB"/>
                  <w:p w14:paraId="4EA9FE0A" w14:textId="77777777" w:rsidR="00335AAD" w:rsidRPr="00335AAD" w:rsidRDefault="00335AAD" w:rsidP="001D1FBB"/>
                  <w:p w14:paraId="6A83B63F" w14:textId="77777777" w:rsidR="00000000" w:rsidRDefault="00CF5A56" w:rsidP="001D1FBB"/>
                  <w:p w14:paraId="59F38F50" w14:textId="77777777" w:rsidR="00335AAD" w:rsidRPr="00335AAD" w:rsidRDefault="00335AAD" w:rsidP="001D1FBB"/>
                  <w:p w14:paraId="6FCDD6A3" w14:textId="77777777" w:rsidR="00000000" w:rsidRDefault="00CF5A56" w:rsidP="001D1FBB"/>
                  <w:p w14:paraId="46B01E9B" w14:textId="77777777" w:rsidR="00335AAD" w:rsidRPr="00335AAD" w:rsidRDefault="00335AAD" w:rsidP="001D1FBB"/>
                  <w:p w14:paraId="6D92EFA8" w14:textId="77777777" w:rsidR="00000000" w:rsidRDefault="00CF5A56" w:rsidP="001D1FBB"/>
                  <w:p w14:paraId="3900E795" w14:textId="77777777" w:rsidR="00335AAD" w:rsidRPr="00335AAD" w:rsidRDefault="00335AAD" w:rsidP="001D1FBB"/>
                  <w:p w14:paraId="72C11A2A" w14:textId="77777777" w:rsidR="00000000" w:rsidRDefault="00CF5A56" w:rsidP="001D1FBB"/>
                  <w:p w14:paraId="7515B1B2" w14:textId="77777777" w:rsidR="00335AAD" w:rsidRPr="00335AAD" w:rsidRDefault="00335AAD" w:rsidP="001D1FBB"/>
                  <w:p w14:paraId="5C4EDDFE" w14:textId="77777777" w:rsidR="00000000" w:rsidRDefault="00CF5A56" w:rsidP="001D1FBB"/>
                  <w:p w14:paraId="58A73B81" w14:textId="77777777" w:rsidR="00335AAD" w:rsidRPr="00335AAD" w:rsidRDefault="00335AAD" w:rsidP="001D1FBB"/>
                  <w:p w14:paraId="22A2A2BA" w14:textId="77777777" w:rsidR="00000000" w:rsidRDefault="00CF5A56" w:rsidP="001D1FBB"/>
                  <w:p w14:paraId="54496B66" w14:textId="77777777" w:rsidR="00335AAD" w:rsidRPr="00335AAD" w:rsidRDefault="00335AAD" w:rsidP="001D1FBB"/>
                  <w:p w14:paraId="1FA9F9E1" w14:textId="77777777" w:rsidR="00000000" w:rsidRDefault="00CF5A56" w:rsidP="001D1FBB"/>
                  <w:p w14:paraId="56E3EDB3" w14:textId="77777777" w:rsidR="00335AAD" w:rsidRPr="00335AAD" w:rsidRDefault="00335AAD" w:rsidP="001D1FBB"/>
                  <w:p w14:paraId="0122D861" w14:textId="77777777" w:rsidR="00000000" w:rsidRDefault="00CF5A56" w:rsidP="001D1FBB"/>
                  <w:p w14:paraId="30D3A761" w14:textId="77777777" w:rsidR="00335AAD" w:rsidRPr="00335AAD" w:rsidRDefault="00335AAD" w:rsidP="001D1FBB"/>
                  <w:p w14:paraId="42C8F92C" w14:textId="77777777" w:rsidR="00000000" w:rsidRDefault="00CF5A56" w:rsidP="001D1FBB"/>
                  <w:p w14:paraId="330BF686" w14:textId="77777777" w:rsidR="00335AAD" w:rsidRPr="00335AAD" w:rsidRDefault="00335AAD" w:rsidP="001D1FBB"/>
                  <w:p w14:paraId="6CFD3344" w14:textId="77777777" w:rsidR="00000000" w:rsidRDefault="00CF5A56" w:rsidP="001D1FBB"/>
                  <w:p w14:paraId="48A4A792" w14:textId="77777777" w:rsidR="00335AAD" w:rsidRPr="00335AAD" w:rsidRDefault="00335AAD" w:rsidP="001D1FBB"/>
                  <w:p w14:paraId="6FBD6D38" w14:textId="77777777" w:rsidR="00000000" w:rsidRDefault="00CF5A56" w:rsidP="001D1FBB"/>
                  <w:p w14:paraId="5113EDBC" w14:textId="77777777" w:rsidR="00335AAD" w:rsidRPr="00335AAD" w:rsidRDefault="00335AAD" w:rsidP="001D1FBB"/>
                  <w:p w14:paraId="049430D3" w14:textId="77777777" w:rsidR="00000000" w:rsidRDefault="00CF5A56" w:rsidP="001D1FBB"/>
                  <w:p w14:paraId="4421B4DE" w14:textId="77777777" w:rsidR="00335AAD" w:rsidRPr="00335AAD" w:rsidRDefault="00335AAD" w:rsidP="001D1FBB"/>
                  <w:p w14:paraId="5C24748D" w14:textId="77777777" w:rsidR="00000000" w:rsidRDefault="00CF5A56" w:rsidP="001D1FBB"/>
                  <w:p w14:paraId="7D981F22" w14:textId="77777777" w:rsidR="00335AAD" w:rsidRPr="00335AAD" w:rsidRDefault="00335AAD" w:rsidP="001D1FBB"/>
                  <w:p w14:paraId="4FEF5A5B" w14:textId="77777777" w:rsidR="00000000" w:rsidRDefault="00CF5A56" w:rsidP="001D1FBB"/>
                  <w:p w14:paraId="2C6A2A67" w14:textId="77777777" w:rsidR="00335AAD" w:rsidRPr="00335AAD" w:rsidRDefault="00335AAD" w:rsidP="001D1FBB"/>
                  <w:p w14:paraId="7FE986FC" w14:textId="77777777" w:rsidR="00000000" w:rsidRDefault="00CF5A56" w:rsidP="001D1FBB"/>
                  <w:p w14:paraId="3CEC5C05" w14:textId="77777777" w:rsidR="00335AAD" w:rsidRPr="00335AAD" w:rsidRDefault="00335AAD" w:rsidP="001D1FBB"/>
                  <w:p w14:paraId="52930A00" w14:textId="77777777" w:rsidR="00000000" w:rsidRDefault="00CF5A56" w:rsidP="001D1FBB"/>
                  <w:p w14:paraId="6DF38833" w14:textId="77777777" w:rsidR="00335AAD" w:rsidRPr="00335AAD" w:rsidRDefault="00335AAD" w:rsidP="001D1FBB"/>
                  <w:p w14:paraId="32BD0371" w14:textId="77777777" w:rsidR="00000000" w:rsidRDefault="00CF5A56" w:rsidP="001D1FBB"/>
                  <w:p w14:paraId="1839C3B8" w14:textId="77777777" w:rsidR="00335AAD" w:rsidRPr="00335AAD" w:rsidRDefault="00335AAD" w:rsidP="001D1FBB"/>
                  <w:p w14:paraId="7B163020" w14:textId="77777777" w:rsidR="00000000" w:rsidRDefault="00CF5A56" w:rsidP="001D1FBB"/>
                  <w:p w14:paraId="1D412401" w14:textId="77777777" w:rsidR="00335AAD" w:rsidRPr="00335AAD" w:rsidRDefault="00335AAD" w:rsidP="001D1FBB"/>
                  <w:p w14:paraId="670EEEE3" w14:textId="77777777" w:rsidR="00000000" w:rsidRDefault="00CF5A56" w:rsidP="001D1FBB"/>
                  <w:p w14:paraId="42EF60F8" w14:textId="77777777" w:rsidR="00335AAD" w:rsidRPr="00335AAD" w:rsidRDefault="00335AAD" w:rsidP="001D1FBB"/>
                  <w:p w14:paraId="7467D026" w14:textId="77777777" w:rsidR="00000000" w:rsidRDefault="00CF5A56" w:rsidP="001D1FBB"/>
                  <w:p w14:paraId="4DA93BA3" w14:textId="77777777" w:rsidR="00335AAD" w:rsidRPr="00335AAD" w:rsidRDefault="00335AAD" w:rsidP="001D1FBB"/>
                  <w:p w14:paraId="7061C38A" w14:textId="77777777" w:rsidR="00000000" w:rsidRDefault="00CF5A56" w:rsidP="001D1FBB"/>
                  <w:p w14:paraId="7197717A" w14:textId="77777777" w:rsidR="00335AAD" w:rsidRPr="00335AAD" w:rsidRDefault="00335AAD" w:rsidP="001D1FBB"/>
                  <w:p w14:paraId="59E94856" w14:textId="77777777" w:rsidR="00000000" w:rsidRDefault="00CF5A56" w:rsidP="001D1FBB"/>
                  <w:p w14:paraId="6588DE30" w14:textId="77777777" w:rsidR="00335AAD" w:rsidRPr="00335AAD" w:rsidRDefault="00335AAD" w:rsidP="001D1FBB"/>
                  <w:p w14:paraId="4EC0B433" w14:textId="77777777" w:rsidR="00000000" w:rsidRDefault="00CF5A56" w:rsidP="001D1FBB"/>
                  <w:p w14:paraId="51CDDD6C" w14:textId="77777777" w:rsidR="00335AAD" w:rsidRPr="00335AAD" w:rsidRDefault="00335AAD" w:rsidP="001D1FBB"/>
                  <w:p w14:paraId="61B44A5B" w14:textId="77777777" w:rsidR="00000000" w:rsidRDefault="00CF5A56" w:rsidP="001D1FBB"/>
                  <w:p w14:paraId="5C9561E5" w14:textId="77777777" w:rsidR="00335AAD" w:rsidRPr="00335AAD" w:rsidRDefault="00335AAD" w:rsidP="001D1FBB"/>
                  <w:p w14:paraId="69D96A0D" w14:textId="77777777" w:rsidR="00000000" w:rsidRDefault="00CF5A56" w:rsidP="001D1FBB"/>
                  <w:p w14:paraId="54C66916" w14:textId="77777777" w:rsidR="00335AAD" w:rsidRPr="00335AAD" w:rsidRDefault="00335AAD" w:rsidP="001D1FBB"/>
                  <w:p w14:paraId="5ABA4E34" w14:textId="77777777" w:rsidR="00000000" w:rsidRDefault="00CF5A56" w:rsidP="001D1FBB"/>
                  <w:p w14:paraId="3856F93B" w14:textId="77777777" w:rsidR="00335AAD" w:rsidRPr="00335AAD" w:rsidRDefault="00335AAD" w:rsidP="001D1FBB"/>
                  <w:p w14:paraId="7BA42C30" w14:textId="77777777" w:rsidR="00000000" w:rsidRDefault="00CF5A56" w:rsidP="001D1FBB"/>
                  <w:p w14:paraId="644032E2" w14:textId="77777777" w:rsidR="00335AAD" w:rsidRPr="00335AAD" w:rsidRDefault="00335AAD" w:rsidP="001D1FBB"/>
                  <w:p w14:paraId="0DECF547" w14:textId="77777777" w:rsidR="00000000" w:rsidRDefault="00CF5A56" w:rsidP="001D1FBB"/>
                  <w:p w14:paraId="568A4ADB" w14:textId="77777777" w:rsidR="00335AAD" w:rsidRPr="00335AAD" w:rsidRDefault="00335AAD" w:rsidP="001D1FBB"/>
                  <w:p w14:paraId="126697E4" w14:textId="77777777" w:rsidR="00000000" w:rsidRDefault="00CF5A56" w:rsidP="001D1FBB"/>
                  <w:p w14:paraId="04DDC1A0" w14:textId="77777777" w:rsidR="00335AAD" w:rsidRPr="00335AAD" w:rsidRDefault="00335AAD" w:rsidP="001D1FBB"/>
                  <w:p w14:paraId="4A59C8A7" w14:textId="77777777" w:rsidR="00000000" w:rsidRDefault="00CF5A56" w:rsidP="001D1FBB"/>
                  <w:p w14:paraId="71738AFA" w14:textId="77777777" w:rsidR="00335AAD" w:rsidRPr="00335AAD" w:rsidRDefault="00335AAD" w:rsidP="001D1FBB"/>
                  <w:p w14:paraId="78A790A1" w14:textId="77777777" w:rsidR="00000000" w:rsidRDefault="00CF5A56" w:rsidP="001D1FBB"/>
                  <w:p w14:paraId="4F645B69" w14:textId="77777777" w:rsidR="00335AAD" w:rsidRPr="00335AAD" w:rsidRDefault="00335AAD" w:rsidP="001D1FBB"/>
                  <w:p w14:paraId="5813ACC6" w14:textId="77777777" w:rsidR="00000000" w:rsidRDefault="00CF5A56" w:rsidP="001D1FBB"/>
                  <w:p w14:paraId="05D81BC6" w14:textId="77777777" w:rsidR="00335AAD" w:rsidRPr="00335AAD" w:rsidRDefault="00335AAD" w:rsidP="001D1FBB"/>
                  <w:p w14:paraId="4EAE275D" w14:textId="77777777" w:rsidR="00000000" w:rsidRDefault="00CF5A56" w:rsidP="001D1FBB"/>
                  <w:p w14:paraId="0A28E99D" w14:textId="77777777" w:rsidR="00335AAD" w:rsidRPr="00335AAD" w:rsidRDefault="00335AAD" w:rsidP="001D1FBB"/>
                  <w:p w14:paraId="5E96E2CE" w14:textId="77777777" w:rsidR="00000000" w:rsidRDefault="00CF5A56" w:rsidP="001D1FBB"/>
                  <w:p w14:paraId="5D87F092" w14:textId="77777777" w:rsidR="00335AAD" w:rsidRPr="00335AAD" w:rsidRDefault="00335AAD" w:rsidP="001D1FBB"/>
                  <w:p w14:paraId="4324F4EB" w14:textId="77777777" w:rsidR="00000000" w:rsidRDefault="00CF5A56" w:rsidP="001D1FBB"/>
                  <w:p w14:paraId="7BD4BA14" w14:textId="77777777" w:rsidR="00335AAD" w:rsidRPr="00335AAD" w:rsidRDefault="00335AAD" w:rsidP="001D1FBB"/>
                  <w:p w14:paraId="2AF381E2" w14:textId="77777777" w:rsidR="00000000" w:rsidRDefault="00CF5A56" w:rsidP="001D1FBB"/>
                  <w:p w14:paraId="5ACA953D" w14:textId="77777777" w:rsidR="00335AAD" w:rsidRPr="00335AAD" w:rsidRDefault="00335AAD" w:rsidP="001D1FBB"/>
                  <w:p w14:paraId="28CC32B5" w14:textId="77777777" w:rsidR="00000000" w:rsidRDefault="00CF5A56" w:rsidP="001D1FBB"/>
                  <w:p w14:paraId="3CC212A9" w14:textId="77777777" w:rsidR="00335AAD" w:rsidRPr="00335AAD" w:rsidRDefault="00335AAD" w:rsidP="001D1FBB"/>
                  <w:p w14:paraId="7C52AD1D" w14:textId="77777777" w:rsidR="00000000" w:rsidRDefault="00CF5A56" w:rsidP="001D1FBB"/>
                  <w:p w14:paraId="0AC83BEE" w14:textId="77777777" w:rsidR="00335AAD" w:rsidRPr="00335AAD" w:rsidRDefault="00335AAD" w:rsidP="001D1FBB"/>
                  <w:p w14:paraId="3EAFDFD2" w14:textId="77777777" w:rsidR="00000000" w:rsidRDefault="00CF5A56" w:rsidP="001D1FBB"/>
                  <w:p w14:paraId="7C2A4444" w14:textId="77777777" w:rsidR="00335AAD" w:rsidRPr="00335AAD" w:rsidRDefault="00335AAD" w:rsidP="001D1FBB"/>
                  <w:p w14:paraId="7C89E1C1" w14:textId="77777777" w:rsidR="00000000" w:rsidRDefault="00CF5A56" w:rsidP="001D1FBB"/>
                  <w:p w14:paraId="50A6AF76" w14:textId="77777777" w:rsidR="00335AAD" w:rsidRPr="00335AAD" w:rsidRDefault="00335AAD" w:rsidP="001D1FBB"/>
                  <w:p w14:paraId="25A60F92" w14:textId="77777777" w:rsidR="00000000" w:rsidRDefault="00CF5A56" w:rsidP="001D1FBB"/>
                  <w:p w14:paraId="6EB01560" w14:textId="77777777" w:rsidR="00335AAD" w:rsidRPr="00335AAD" w:rsidRDefault="00335AAD" w:rsidP="001D1FBB"/>
                  <w:p w14:paraId="7430ECB2" w14:textId="77777777" w:rsidR="00000000" w:rsidRDefault="00CF5A56" w:rsidP="001D1FBB"/>
                  <w:p w14:paraId="13F56D5D" w14:textId="77777777" w:rsidR="00335AAD" w:rsidRPr="00335AAD" w:rsidRDefault="00335AAD" w:rsidP="001D1FBB"/>
                  <w:p w14:paraId="497156A3" w14:textId="77777777" w:rsidR="00000000" w:rsidRDefault="00CF5A56" w:rsidP="001D1FBB"/>
                  <w:p w14:paraId="1C157A7E" w14:textId="77777777" w:rsidR="00335AAD" w:rsidRPr="00335AAD" w:rsidRDefault="00335AAD" w:rsidP="001D1FBB"/>
                  <w:p w14:paraId="7F08EDFD" w14:textId="77777777" w:rsidR="00000000" w:rsidRDefault="00CF5A56" w:rsidP="001D1FBB"/>
                  <w:p w14:paraId="149F0849" w14:textId="77777777" w:rsidR="00335AAD" w:rsidRPr="00335AAD" w:rsidRDefault="00335AAD" w:rsidP="001D1FBB"/>
                  <w:p w14:paraId="340D9849" w14:textId="77777777" w:rsidR="00000000" w:rsidRDefault="00CF5A56" w:rsidP="001D1FBB"/>
                  <w:p w14:paraId="0897F21A" w14:textId="77777777" w:rsidR="00335AAD" w:rsidRPr="00335AAD" w:rsidRDefault="00335AAD" w:rsidP="001D1FBB"/>
                  <w:p w14:paraId="482F9128" w14:textId="77777777" w:rsidR="00000000" w:rsidRDefault="00CF5A56" w:rsidP="001D1FBB"/>
                  <w:p w14:paraId="63E090D5" w14:textId="77777777" w:rsidR="00335AAD" w:rsidRPr="00335AAD" w:rsidRDefault="00335AAD" w:rsidP="001D1FBB"/>
                  <w:p w14:paraId="39212B66" w14:textId="77777777" w:rsidR="00000000" w:rsidRDefault="00CF5A56" w:rsidP="001D1FBB"/>
                  <w:p w14:paraId="488AB0BC" w14:textId="77777777" w:rsidR="00335AAD" w:rsidRPr="00335AAD" w:rsidRDefault="00335AAD" w:rsidP="001D1FBB"/>
                  <w:p w14:paraId="0BAAFD7B" w14:textId="77777777" w:rsidR="00000000" w:rsidRDefault="00CF5A56" w:rsidP="001D1FBB"/>
                  <w:p w14:paraId="39CB21B7" w14:textId="77777777" w:rsidR="00335AAD" w:rsidRPr="00335AAD" w:rsidRDefault="00335AAD" w:rsidP="001D1FBB"/>
                  <w:p w14:paraId="40D92EA4" w14:textId="77777777" w:rsidR="00000000" w:rsidRDefault="00CF5A56" w:rsidP="001D1FBB"/>
                  <w:p w14:paraId="66DF1627" w14:textId="77777777" w:rsidR="00335AAD" w:rsidRPr="00335AAD" w:rsidRDefault="00335AAD" w:rsidP="001D1FBB"/>
                  <w:p w14:paraId="1761C870" w14:textId="77777777" w:rsidR="00000000" w:rsidRDefault="00CF5A56" w:rsidP="001D1FBB"/>
                  <w:p w14:paraId="1D53243E" w14:textId="77777777" w:rsidR="00335AAD" w:rsidRPr="00335AAD" w:rsidRDefault="00335AAD" w:rsidP="001D1FBB"/>
                  <w:p w14:paraId="19A210CE" w14:textId="77777777" w:rsidR="00000000" w:rsidRDefault="00CF5A56" w:rsidP="001D1FBB"/>
                  <w:p w14:paraId="796B5DBD" w14:textId="77777777" w:rsidR="00335AAD" w:rsidRPr="00335AAD" w:rsidRDefault="00335AAD" w:rsidP="001D1FBB"/>
                  <w:p w14:paraId="26F810A0" w14:textId="77777777" w:rsidR="00000000" w:rsidRDefault="00CF5A56" w:rsidP="001D1FBB"/>
                  <w:p w14:paraId="15A2926F" w14:textId="77777777" w:rsidR="00335AAD" w:rsidRPr="00335AAD" w:rsidRDefault="00335AAD" w:rsidP="001D1FBB"/>
                  <w:p w14:paraId="18D86AAB" w14:textId="77777777" w:rsidR="00000000" w:rsidRDefault="00CF5A56" w:rsidP="001D1FBB"/>
                  <w:p w14:paraId="4180DA64" w14:textId="77777777" w:rsidR="00335AAD" w:rsidRPr="00335AAD" w:rsidRDefault="00335AAD" w:rsidP="001D1FBB"/>
                  <w:p w14:paraId="074717FB" w14:textId="77777777" w:rsidR="00000000" w:rsidRDefault="00CF5A56" w:rsidP="001D1FBB"/>
                  <w:p w14:paraId="4D6FB001" w14:textId="77777777" w:rsidR="00335AAD" w:rsidRPr="00335AAD" w:rsidRDefault="00335AAD" w:rsidP="001D1FBB"/>
                  <w:p w14:paraId="50BFFC91" w14:textId="77777777" w:rsidR="00000000" w:rsidRDefault="00CF5A56" w:rsidP="001D1FBB"/>
                  <w:p w14:paraId="70491739" w14:textId="77777777" w:rsidR="00335AAD" w:rsidRPr="00335AAD" w:rsidRDefault="00335AAD" w:rsidP="001D1FBB"/>
                  <w:p w14:paraId="3F0CC9A9" w14:textId="77777777" w:rsidR="00000000" w:rsidRDefault="00CF5A56" w:rsidP="001D1FBB"/>
                  <w:p w14:paraId="68A13E38" w14:textId="77777777" w:rsidR="00335AAD" w:rsidRPr="00335AAD" w:rsidRDefault="00335AAD" w:rsidP="001D1FBB"/>
                  <w:p w14:paraId="0CDCE4C8" w14:textId="77777777" w:rsidR="00000000" w:rsidRDefault="00CF5A56" w:rsidP="001D1FBB"/>
                  <w:p w14:paraId="1141787E" w14:textId="77777777" w:rsidR="00335AAD" w:rsidRPr="00335AAD" w:rsidRDefault="00335AAD" w:rsidP="001D1FBB"/>
                  <w:p w14:paraId="17B83738" w14:textId="77777777" w:rsidR="00000000" w:rsidRDefault="00CF5A56" w:rsidP="001D1FBB"/>
                  <w:p w14:paraId="112B10BA" w14:textId="77777777" w:rsidR="00335AAD" w:rsidRPr="00335AAD" w:rsidRDefault="00335AAD" w:rsidP="001D1FBB"/>
                  <w:p w14:paraId="3C2D5795" w14:textId="77777777" w:rsidR="00000000" w:rsidRDefault="00CF5A56" w:rsidP="001D1FBB"/>
                  <w:p w14:paraId="3285C8D2" w14:textId="77777777" w:rsidR="00335AAD" w:rsidRPr="00335AAD" w:rsidRDefault="00335AAD" w:rsidP="001D1FBB"/>
                  <w:p w14:paraId="5175E406" w14:textId="77777777" w:rsidR="00000000" w:rsidRDefault="00CF5A56" w:rsidP="001D1FBB"/>
                  <w:p w14:paraId="32B99BD0" w14:textId="77777777" w:rsidR="00335AAD" w:rsidRPr="00335AAD" w:rsidRDefault="00335AAD" w:rsidP="001D1FBB"/>
                  <w:p w14:paraId="159B480B" w14:textId="77777777" w:rsidR="00000000" w:rsidRDefault="00CF5A56" w:rsidP="001D1FBB"/>
                  <w:p w14:paraId="01277A6F" w14:textId="77777777" w:rsidR="00335AAD" w:rsidRPr="00335AAD" w:rsidRDefault="00335AAD" w:rsidP="001D1FBB"/>
                  <w:p w14:paraId="62909CC9" w14:textId="77777777" w:rsidR="00000000" w:rsidRDefault="00CF5A56" w:rsidP="001D1FBB"/>
                  <w:p w14:paraId="60DBA828" w14:textId="77777777" w:rsidR="00335AAD" w:rsidRPr="00335AAD" w:rsidRDefault="00335AAD" w:rsidP="001D1FBB"/>
                  <w:p w14:paraId="65CEE35E" w14:textId="77777777" w:rsidR="00000000" w:rsidRDefault="00CF5A56" w:rsidP="001D1FBB"/>
                  <w:p w14:paraId="4CF56903" w14:textId="77777777" w:rsidR="00335AAD" w:rsidRPr="00335AAD" w:rsidRDefault="00335AAD" w:rsidP="001D1FBB"/>
                  <w:p w14:paraId="7DCA6616" w14:textId="77777777" w:rsidR="00000000" w:rsidRDefault="00CF5A56" w:rsidP="001D1FBB"/>
                  <w:p w14:paraId="58BB5D91" w14:textId="77777777" w:rsidR="00335AAD" w:rsidRPr="00335AAD" w:rsidRDefault="00335AAD" w:rsidP="001D1FBB"/>
                  <w:p w14:paraId="27015C05" w14:textId="77777777" w:rsidR="00000000" w:rsidRDefault="00CF5A56" w:rsidP="001D1FBB"/>
                  <w:p w14:paraId="7A33E535" w14:textId="77777777" w:rsidR="00335AAD" w:rsidRPr="00335AAD" w:rsidRDefault="00335AAD" w:rsidP="001D1FBB"/>
                  <w:p w14:paraId="33ED27B4" w14:textId="77777777" w:rsidR="00000000" w:rsidRDefault="00CF5A56" w:rsidP="001D1FBB"/>
                  <w:p w14:paraId="2C18EB33" w14:textId="77777777" w:rsidR="00335AAD" w:rsidRPr="00335AAD" w:rsidRDefault="00335AAD" w:rsidP="001D1FBB"/>
                  <w:p w14:paraId="5303CFF4" w14:textId="77777777" w:rsidR="00000000" w:rsidRDefault="00CF5A56" w:rsidP="001D1FBB"/>
                  <w:p w14:paraId="544DA7F8" w14:textId="77777777" w:rsidR="00335AAD" w:rsidRPr="00335AAD" w:rsidRDefault="00335AAD" w:rsidP="001D1FBB"/>
                  <w:p w14:paraId="4231B740" w14:textId="77777777" w:rsidR="00000000" w:rsidRDefault="00CF5A56" w:rsidP="001D1FBB"/>
                  <w:p w14:paraId="084FEA25" w14:textId="77777777" w:rsidR="00335AAD" w:rsidRPr="00335AAD" w:rsidRDefault="00335AAD" w:rsidP="001D1FBB"/>
                  <w:p w14:paraId="7CD64363" w14:textId="77777777" w:rsidR="00000000" w:rsidRDefault="00CF5A56" w:rsidP="001D1FBB"/>
                  <w:p w14:paraId="42E424C6" w14:textId="77777777" w:rsidR="00335AAD" w:rsidRPr="00335AAD" w:rsidRDefault="00335AAD" w:rsidP="001D1FBB"/>
                  <w:p w14:paraId="4563AADA" w14:textId="77777777" w:rsidR="00000000" w:rsidRDefault="00CF5A56" w:rsidP="001D1FBB"/>
                  <w:p w14:paraId="1B9E4EC1" w14:textId="77777777" w:rsidR="00335AAD" w:rsidRPr="00335AAD" w:rsidRDefault="00335AAD" w:rsidP="001D1FBB"/>
                  <w:p w14:paraId="2340089F" w14:textId="77777777" w:rsidR="00000000" w:rsidRDefault="00CF5A56" w:rsidP="001D1FBB"/>
                  <w:p w14:paraId="6A9792AD" w14:textId="77777777" w:rsidR="00335AAD" w:rsidRPr="00335AAD" w:rsidRDefault="00335AAD" w:rsidP="001D1FBB"/>
                  <w:p w14:paraId="53E2EBA9" w14:textId="77777777" w:rsidR="00000000" w:rsidRDefault="00CF5A56" w:rsidP="001D1FBB"/>
                  <w:p w14:paraId="4377930D" w14:textId="77777777" w:rsidR="00335AAD" w:rsidRPr="00335AAD" w:rsidRDefault="00335AAD" w:rsidP="001D1FBB"/>
                  <w:p w14:paraId="5D513FB3" w14:textId="77777777" w:rsidR="00000000" w:rsidRDefault="00CF5A56" w:rsidP="001D1FBB"/>
                  <w:p w14:paraId="11059809" w14:textId="77777777" w:rsidR="00335AAD" w:rsidRPr="00335AAD" w:rsidRDefault="00335AAD" w:rsidP="001D1FBB"/>
                  <w:p w14:paraId="1EA65B3A" w14:textId="77777777" w:rsidR="00000000" w:rsidRDefault="00CF5A56" w:rsidP="001D1FBB"/>
                  <w:p w14:paraId="6F067E42" w14:textId="77777777" w:rsidR="00335AAD" w:rsidRPr="00335AAD" w:rsidRDefault="00335AAD" w:rsidP="001D1FBB"/>
                  <w:p w14:paraId="6726A109" w14:textId="77777777" w:rsidR="00000000" w:rsidRDefault="00CF5A56" w:rsidP="001D1FBB"/>
                  <w:p w14:paraId="4FFCC83C" w14:textId="77777777" w:rsidR="00335AAD" w:rsidRPr="00335AAD" w:rsidRDefault="00335AAD" w:rsidP="001D1FBB"/>
                  <w:p w14:paraId="2F9A8A34" w14:textId="77777777" w:rsidR="00000000" w:rsidRDefault="00CF5A56" w:rsidP="001D1FBB"/>
                  <w:p w14:paraId="56B4AFA7" w14:textId="77777777" w:rsidR="00335AAD" w:rsidRPr="00335AAD" w:rsidRDefault="00335AAD" w:rsidP="001D1FBB"/>
                  <w:p w14:paraId="6CC36D6F" w14:textId="77777777" w:rsidR="00000000" w:rsidRDefault="00CF5A56" w:rsidP="001D1FBB"/>
                  <w:p w14:paraId="204A3E60" w14:textId="77777777" w:rsidR="00335AAD" w:rsidRPr="00335AAD" w:rsidRDefault="00335AAD" w:rsidP="001D1FBB"/>
                  <w:p w14:paraId="5B47B6E0" w14:textId="77777777" w:rsidR="00000000" w:rsidRDefault="00CF5A56" w:rsidP="001D1FBB"/>
                  <w:p w14:paraId="693F8C95" w14:textId="77777777" w:rsidR="00335AAD" w:rsidRPr="00335AAD" w:rsidRDefault="00335AAD" w:rsidP="001D1FBB"/>
                  <w:p w14:paraId="46012ED5" w14:textId="77777777" w:rsidR="00000000" w:rsidRDefault="00CF5A56" w:rsidP="001D1FBB"/>
                  <w:p w14:paraId="366E8123" w14:textId="77777777" w:rsidR="00335AAD" w:rsidRPr="00335AAD" w:rsidRDefault="00335AAD" w:rsidP="001D1FBB"/>
                  <w:p w14:paraId="485CFACC" w14:textId="77777777" w:rsidR="00000000" w:rsidRDefault="00CF5A56" w:rsidP="001D1FBB"/>
                  <w:p w14:paraId="320E5135" w14:textId="77777777" w:rsidR="00335AAD" w:rsidRPr="00335AAD" w:rsidRDefault="00335AAD" w:rsidP="001D1FBB"/>
                  <w:p w14:paraId="6A4E23B6" w14:textId="77777777" w:rsidR="00000000" w:rsidRDefault="00CF5A56" w:rsidP="001D1FBB"/>
                  <w:p w14:paraId="52BCE591" w14:textId="77777777" w:rsidR="00335AAD" w:rsidRPr="00335AAD" w:rsidRDefault="00335AAD" w:rsidP="001D1FBB"/>
                  <w:p w14:paraId="33BFCD75" w14:textId="77777777" w:rsidR="00000000" w:rsidRDefault="00CF5A56" w:rsidP="001D1FBB"/>
                  <w:p w14:paraId="6039DCEA" w14:textId="77777777" w:rsidR="00335AAD" w:rsidRPr="00335AAD" w:rsidRDefault="00335AAD" w:rsidP="001D1FBB"/>
                  <w:p w14:paraId="26DCEDED" w14:textId="77777777" w:rsidR="00000000" w:rsidRDefault="00CF5A56" w:rsidP="001D1FBB"/>
                  <w:p w14:paraId="04A06CAD" w14:textId="77777777" w:rsidR="00335AAD" w:rsidRPr="00335AAD" w:rsidRDefault="00335AAD" w:rsidP="001D1FBB"/>
                  <w:p w14:paraId="1975D894" w14:textId="77777777" w:rsidR="00000000" w:rsidRDefault="00CF5A56" w:rsidP="001D1FBB"/>
                  <w:p w14:paraId="5902744A" w14:textId="77777777" w:rsidR="00335AAD" w:rsidRPr="00335AAD" w:rsidRDefault="00335AAD" w:rsidP="001D1FBB"/>
                  <w:p w14:paraId="4E342282" w14:textId="77777777" w:rsidR="00000000" w:rsidRDefault="00CF5A56" w:rsidP="001D1FBB"/>
                  <w:p w14:paraId="411CB715" w14:textId="77777777" w:rsidR="00335AAD" w:rsidRPr="00335AAD" w:rsidRDefault="00335AAD" w:rsidP="001D1FBB"/>
                  <w:p w14:paraId="05A88303" w14:textId="77777777" w:rsidR="00000000" w:rsidRDefault="00CF5A56" w:rsidP="001D1FBB"/>
                  <w:p w14:paraId="2CB6D086" w14:textId="77777777" w:rsidR="00335AAD" w:rsidRPr="00335AAD" w:rsidRDefault="00335AAD" w:rsidP="001D1FBB"/>
                  <w:p w14:paraId="7C6A74A0" w14:textId="77777777" w:rsidR="00000000" w:rsidRDefault="00CF5A56" w:rsidP="001D1FBB"/>
                  <w:p w14:paraId="1B091710" w14:textId="77777777" w:rsidR="00335AAD" w:rsidRPr="00335AAD" w:rsidRDefault="00335AAD" w:rsidP="001D1FBB"/>
                  <w:p w14:paraId="46C67AE2" w14:textId="77777777" w:rsidR="00000000" w:rsidRDefault="00CF5A56" w:rsidP="001D1FBB"/>
                  <w:p w14:paraId="4765012D" w14:textId="77777777" w:rsidR="00335AAD" w:rsidRPr="00335AAD" w:rsidRDefault="00335AAD" w:rsidP="001D1FBB"/>
                  <w:p w14:paraId="08EAE35C" w14:textId="77777777" w:rsidR="00000000" w:rsidRDefault="00CF5A56" w:rsidP="001D1FBB"/>
                  <w:p w14:paraId="3620E2E4" w14:textId="77777777" w:rsidR="00335AAD" w:rsidRPr="00335AAD" w:rsidRDefault="00335AAD" w:rsidP="001D1FBB"/>
                  <w:p w14:paraId="26AD0D96" w14:textId="77777777" w:rsidR="00000000" w:rsidRDefault="00CF5A56" w:rsidP="001D1FBB"/>
                  <w:p w14:paraId="57EEF547" w14:textId="77777777" w:rsidR="00335AAD" w:rsidRPr="00335AAD" w:rsidRDefault="00335AAD" w:rsidP="001D1FBB"/>
                  <w:p w14:paraId="05449111" w14:textId="77777777" w:rsidR="00000000" w:rsidRDefault="00CF5A56" w:rsidP="001D1FBB"/>
                  <w:p w14:paraId="327DFEB6" w14:textId="77777777" w:rsidR="00335AAD" w:rsidRPr="00335AAD" w:rsidRDefault="00335AAD" w:rsidP="001D1FBB"/>
                  <w:p w14:paraId="26A1552D" w14:textId="77777777" w:rsidR="00000000" w:rsidRDefault="00CF5A56" w:rsidP="001D1FBB"/>
                  <w:p w14:paraId="164D56A6" w14:textId="77777777" w:rsidR="00335AAD" w:rsidRPr="00335AAD" w:rsidRDefault="00335AAD" w:rsidP="001D1FBB"/>
                  <w:p w14:paraId="3001D3BB" w14:textId="77777777" w:rsidR="00000000" w:rsidRDefault="00CF5A56" w:rsidP="001D1FBB"/>
                  <w:p w14:paraId="512473F7" w14:textId="77777777" w:rsidR="00335AAD" w:rsidRPr="00335AAD" w:rsidRDefault="00335AAD" w:rsidP="001D1FBB"/>
                  <w:p w14:paraId="7E81AC0F" w14:textId="77777777" w:rsidR="00000000" w:rsidRDefault="00CF5A56" w:rsidP="001D1FBB"/>
                  <w:p w14:paraId="4FB2B9C7" w14:textId="77777777" w:rsidR="00335AAD" w:rsidRPr="00335AAD" w:rsidRDefault="00335AAD" w:rsidP="001D1FBB"/>
                  <w:p w14:paraId="168DEABA" w14:textId="77777777" w:rsidR="00000000" w:rsidRDefault="00CF5A56" w:rsidP="001D1FBB"/>
                  <w:p w14:paraId="5D729678" w14:textId="77777777" w:rsidR="00335AAD" w:rsidRPr="00335AAD" w:rsidRDefault="00335AAD" w:rsidP="001D1FBB"/>
                  <w:p w14:paraId="10035C94" w14:textId="77777777" w:rsidR="00000000" w:rsidRDefault="00CF5A56" w:rsidP="001D1FBB"/>
                  <w:p w14:paraId="6C034B37" w14:textId="77777777" w:rsidR="00335AAD" w:rsidRPr="00335AAD" w:rsidRDefault="00335AAD" w:rsidP="001D1FBB"/>
                  <w:p w14:paraId="556978B0" w14:textId="77777777" w:rsidR="00000000" w:rsidRDefault="00CF5A56" w:rsidP="001D1FBB"/>
                  <w:p w14:paraId="4A47CD95" w14:textId="77777777" w:rsidR="00335AAD" w:rsidRPr="00335AAD" w:rsidRDefault="00335AAD" w:rsidP="001D1FBB"/>
                  <w:p w14:paraId="3FA69835" w14:textId="77777777" w:rsidR="00000000" w:rsidRDefault="00CF5A56" w:rsidP="001D1FBB"/>
                  <w:p w14:paraId="752A033D" w14:textId="77777777" w:rsidR="00335AAD" w:rsidRPr="00335AAD" w:rsidRDefault="00335AAD" w:rsidP="001D1FBB"/>
                  <w:p w14:paraId="67CB4121" w14:textId="77777777" w:rsidR="00000000" w:rsidRDefault="00CF5A56" w:rsidP="001D1FBB"/>
                  <w:p w14:paraId="7B8E867F" w14:textId="77777777" w:rsidR="00335AAD" w:rsidRPr="00335AAD" w:rsidRDefault="00335AAD" w:rsidP="001D1FBB"/>
                  <w:p w14:paraId="25CAAB7A" w14:textId="77777777" w:rsidR="00000000" w:rsidRDefault="00CF5A56" w:rsidP="001D1FBB"/>
                  <w:p w14:paraId="6B212C2D" w14:textId="77777777" w:rsidR="00335AAD" w:rsidRPr="00335AAD" w:rsidRDefault="00335AAD" w:rsidP="001D1FBB"/>
                  <w:p w14:paraId="72A8B7C6" w14:textId="77777777" w:rsidR="00000000" w:rsidRDefault="00CF5A56" w:rsidP="001D1FBB"/>
                  <w:p w14:paraId="4D9F29D4" w14:textId="77777777" w:rsidR="00335AAD" w:rsidRPr="00335AAD" w:rsidRDefault="00335AAD" w:rsidP="001D1FBB"/>
                  <w:p w14:paraId="6E149071" w14:textId="77777777" w:rsidR="00000000" w:rsidRDefault="00CF5A56" w:rsidP="001D1FBB"/>
                  <w:p w14:paraId="25F62481" w14:textId="77777777" w:rsidR="00335AAD" w:rsidRPr="00335AAD" w:rsidRDefault="00335AAD" w:rsidP="001D1FBB"/>
                  <w:p w14:paraId="6EE3409A" w14:textId="77777777" w:rsidR="00000000" w:rsidRDefault="00CF5A56" w:rsidP="001D1FBB"/>
                  <w:p w14:paraId="1F3248B0" w14:textId="77777777" w:rsidR="00335AAD" w:rsidRPr="00335AAD" w:rsidRDefault="00335AAD" w:rsidP="001D1FBB"/>
                  <w:p w14:paraId="671B3B69" w14:textId="77777777" w:rsidR="00000000" w:rsidRDefault="00CF5A56" w:rsidP="001D1FBB"/>
                  <w:p w14:paraId="1AC3232F" w14:textId="77777777" w:rsidR="00335AAD" w:rsidRPr="00335AAD" w:rsidRDefault="00335AAD" w:rsidP="001D1FBB"/>
                  <w:p w14:paraId="4B29751A" w14:textId="77777777" w:rsidR="00000000" w:rsidRDefault="00CF5A56" w:rsidP="001D1FBB"/>
                  <w:p w14:paraId="107E34AC" w14:textId="77777777" w:rsidR="00335AAD" w:rsidRPr="00335AAD" w:rsidRDefault="00335AAD" w:rsidP="001D1FBB"/>
                  <w:p w14:paraId="54B7763C" w14:textId="77777777" w:rsidR="00000000" w:rsidRDefault="00CF5A56" w:rsidP="001D1FBB"/>
                  <w:p w14:paraId="1D3FCE24" w14:textId="77777777" w:rsidR="00335AAD" w:rsidRPr="00335AAD" w:rsidRDefault="00335AAD" w:rsidP="001D1FBB"/>
                  <w:p w14:paraId="33D3F599" w14:textId="77777777" w:rsidR="00000000" w:rsidRDefault="00CF5A56" w:rsidP="001D1FBB"/>
                  <w:p w14:paraId="6581C319" w14:textId="77777777" w:rsidR="00335AAD" w:rsidRPr="00335AAD" w:rsidRDefault="00335AAD" w:rsidP="001D1FBB"/>
                  <w:p w14:paraId="3E269217" w14:textId="77777777" w:rsidR="00000000" w:rsidRDefault="00CF5A56" w:rsidP="001D1FBB"/>
                  <w:p w14:paraId="68BF476E" w14:textId="77777777" w:rsidR="00335AAD" w:rsidRPr="00335AAD" w:rsidRDefault="00335AAD" w:rsidP="001D1FBB"/>
                  <w:p w14:paraId="0D244751" w14:textId="77777777" w:rsidR="00000000" w:rsidRDefault="00CF5A56" w:rsidP="001D1FBB"/>
                  <w:p w14:paraId="43D0A7AC" w14:textId="77777777" w:rsidR="00335AAD" w:rsidRPr="00335AAD" w:rsidRDefault="00335AAD" w:rsidP="001D1FBB"/>
                  <w:p w14:paraId="36BD42A2" w14:textId="77777777" w:rsidR="00000000" w:rsidRDefault="00CF5A56" w:rsidP="001D1FBB"/>
                  <w:p w14:paraId="15B20FD4" w14:textId="77777777" w:rsidR="00335AAD" w:rsidRPr="00335AAD" w:rsidRDefault="00335AAD" w:rsidP="001D1FBB"/>
                  <w:p w14:paraId="6B15FCB9" w14:textId="77777777" w:rsidR="00000000" w:rsidRDefault="00CF5A56" w:rsidP="001D1FBB"/>
                  <w:p w14:paraId="458D34B3" w14:textId="77777777" w:rsidR="00335AAD" w:rsidRPr="00335AAD" w:rsidRDefault="00335AAD" w:rsidP="001D1FBB"/>
                  <w:p w14:paraId="552B9BA8" w14:textId="77777777" w:rsidR="00000000" w:rsidRDefault="00CF5A56" w:rsidP="001D1FBB"/>
                  <w:p w14:paraId="04FF53B4" w14:textId="77777777" w:rsidR="00335AAD" w:rsidRPr="00335AAD" w:rsidRDefault="00335AAD" w:rsidP="001D1FBB"/>
                  <w:p w14:paraId="523AC16F" w14:textId="77777777" w:rsidR="00000000" w:rsidRDefault="00CF5A56" w:rsidP="001D1FBB"/>
                  <w:p w14:paraId="331B9D23" w14:textId="77777777" w:rsidR="00335AAD" w:rsidRPr="00335AAD" w:rsidRDefault="00335AAD" w:rsidP="001D1FBB"/>
                  <w:p w14:paraId="45680B13" w14:textId="77777777" w:rsidR="00000000" w:rsidRDefault="00CF5A56" w:rsidP="001D1FBB"/>
                  <w:p w14:paraId="437DBD0E" w14:textId="77777777" w:rsidR="00335AAD" w:rsidRPr="00335AAD" w:rsidRDefault="00335AAD" w:rsidP="001D1FBB"/>
                  <w:p w14:paraId="49CAA42B" w14:textId="77777777" w:rsidR="00000000" w:rsidRDefault="00CF5A56" w:rsidP="001D1FBB"/>
                  <w:p w14:paraId="7E08D68A" w14:textId="77777777" w:rsidR="00335AAD" w:rsidRPr="00335AAD" w:rsidRDefault="00335AAD" w:rsidP="001D1FBB"/>
                  <w:p w14:paraId="341B72EE" w14:textId="77777777" w:rsidR="00000000" w:rsidRDefault="00CF5A56" w:rsidP="001D1FBB"/>
                  <w:p w14:paraId="1C14E59C" w14:textId="77777777" w:rsidR="00335AAD" w:rsidRPr="00335AAD" w:rsidRDefault="00335AAD" w:rsidP="001D1FBB"/>
                  <w:p w14:paraId="68B960A5" w14:textId="77777777" w:rsidR="00000000" w:rsidRDefault="00CF5A56" w:rsidP="001D1FBB"/>
                  <w:p w14:paraId="2ABD8504" w14:textId="77777777" w:rsidR="00335AAD" w:rsidRPr="00335AAD" w:rsidRDefault="00335AAD" w:rsidP="001D1FBB"/>
                  <w:p w14:paraId="43A4B395" w14:textId="77777777" w:rsidR="00000000" w:rsidRDefault="00CF5A56" w:rsidP="001D1FBB"/>
                  <w:p w14:paraId="208A3FC3" w14:textId="77777777" w:rsidR="00335AAD" w:rsidRPr="00335AAD" w:rsidRDefault="00335AAD" w:rsidP="001D1FBB"/>
                  <w:p w14:paraId="72BCCD24" w14:textId="77777777" w:rsidR="00000000" w:rsidRDefault="00CF5A56" w:rsidP="001D1FBB"/>
                  <w:p w14:paraId="5016CBD9" w14:textId="77777777" w:rsidR="00335AAD" w:rsidRPr="00335AAD" w:rsidRDefault="00335AAD" w:rsidP="001D1FBB"/>
                  <w:p w14:paraId="159721B8" w14:textId="77777777" w:rsidR="00000000" w:rsidRDefault="00CF5A56" w:rsidP="001D1FBB"/>
                  <w:p w14:paraId="61F55A2C" w14:textId="77777777" w:rsidR="00335AAD" w:rsidRPr="00335AAD" w:rsidRDefault="00335AAD" w:rsidP="001D1FBB"/>
                  <w:p w14:paraId="1C912B05" w14:textId="77777777" w:rsidR="00000000" w:rsidRDefault="00CF5A56" w:rsidP="001D1FBB"/>
                  <w:p w14:paraId="082C1AEA" w14:textId="77777777" w:rsidR="00335AAD" w:rsidRPr="00335AAD" w:rsidRDefault="00335AAD" w:rsidP="001D1FBB"/>
                  <w:p w14:paraId="1F112A0C" w14:textId="77777777" w:rsidR="00000000" w:rsidRDefault="00CF5A56" w:rsidP="001D1FBB"/>
                  <w:p w14:paraId="7086DA2F" w14:textId="77777777" w:rsidR="00335AAD" w:rsidRPr="00335AAD" w:rsidRDefault="00335AAD" w:rsidP="001D1FBB"/>
                  <w:p w14:paraId="006D3663" w14:textId="77777777" w:rsidR="00000000" w:rsidRDefault="00CF5A56" w:rsidP="001D1FBB"/>
                  <w:p w14:paraId="78CC2A6F" w14:textId="77777777" w:rsidR="00335AAD" w:rsidRPr="00335AAD" w:rsidRDefault="00335AAD" w:rsidP="001D1FBB"/>
                  <w:p w14:paraId="4B84E68D" w14:textId="77777777" w:rsidR="00000000" w:rsidRDefault="00CF5A56" w:rsidP="001D1FBB"/>
                  <w:p w14:paraId="448D88C3" w14:textId="77777777" w:rsidR="00335AAD" w:rsidRPr="00335AAD" w:rsidRDefault="00335AAD" w:rsidP="001D1FBB"/>
                  <w:p w14:paraId="04C47D01" w14:textId="77777777" w:rsidR="00000000" w:rsidRDefault="00CF5A56" w:rsidP="001D1FBB"/>
                  <w:p w14:paraId="00FC52E1" w14:textId="77777777" w:rsidR="00335AAD" w:rsidRPr="00335AAD" w:rsidRDefault="00335AAD" w:rsidP="001D1FBB"/>
                  <w:p w14:paraId="6B042819" w14:textId="77777777" w:rsidR="00000000" w:rsidRDefault="00CF5A56" w:rsidP="001D1FBB"/>
                  <w:p w14:paraId="1983474A" w14:textId="77777777" w:rsidR="00335AAD" w:rsidRPr="00335AAD" w:rsidRDefault="00335AAD" w:rsidP="001D1FBB"/>
                  <w:p w14:paraId="5C5298CE" w14:textId="77777777" w:rsidR="00000000" w:rsidRDefault="00CF5A56" w:rsidP="001D1FBB"/>
                  <w:p w14:paraId="67BCF625" w14:textId="77777777" w:rsidR="00335AAD" w:rsidRPr="00335AAD" w:rsidRDefault="00335AAD" w:rsidP="001D1FBB"/>
                  <w:p w14:paraId="573BC514" w14:textId="77777777" w:rsidR="00000000" w:rsidRDefault="00CF5A56" w:rsidP="001D1FBB"/>
                  <w:p w14:paraId="2B046FBA" w14:textId="77777777" w:rsidR="00335AAD" w:rsidRPr="00335AAD" w:rsidRDefault="00335AAD" w:rsidP="001D1FBB"/>
                  <w:p w14:paraId="643EF5C7" w14:textId="77777777" w:rsidR="00000000" w:rsidRDefault="00CF5A56" w:rsidP="001D1FBB"/>
                  <w:p w14:paraId="5E67D0DF" w14:textId="77777777" w:rsidR="00335AAD" w:rsidRPr="00335AAD" w:rsidRDefault="00335AAD" w:rsidP="001D1FBB"/>
                  <w:p w14:paraId="4FC4E556" w14:textId="77777777" w:rsidR="00000000" w:rsidRDefault="00CF5A56" w:rsidP="001D1FBB"/>
                  <w:p w14:paraId="4F9EE46A" w14:textId="77777777" w:rsidR="00335AAD" w:rsidRPr="00335AAD" w:rsidRDefault="00335AAD" w:rsidP="001D1FBB"/>
                  <w:p w14:paraId="1DAD9DFC" w14:textId="77777777" w:rsidR="00000000" w:rsidRDefault="00CF5A56" w:rsidP="001D1FBB"/>
                  <w:p w14:paraId="2892A078" w14:textId="77777777" w:rsidR="00335AAD" w:rsidRPr="00335AAD" w:rsidRDefault="00335AAD" w:rsidP="001D1FBB"/>
                  <w:p w14:paraId="1C22DFDB" w14:textId="77777777" w:rsidR="00000000" w:rsidRDefault="00CF5A56" w:rsidP="001D1FBB"/>
                  <w:p w14:paraId="00F29A3F" w14:textId="77777777" w:rsidR="00335AAD" w:rsidRPr="00335AAD" w:rsidRDefault="00335AAD" w:rsidP="001D1FBB"/>
                  <w:p w14:paraId="76141383" w14:textId="77777777" w:rsidR="00000000" w:rsidRDefault="00CF5A56" w:rsidP="001D1FBB"/>
                  <w:p w14:paraId="7B3D845F" w14:textId="77777777" w:rsidR="00335AAD" w:rsidRPr="00335AAD" w:rsidRDefault="00335AAD" w:rsidP="001D1FBB"/>
                  <w:p w14:paraId="020C1897" w14:textId="77777777" w:rsidR="00000000" w:rsidRDefault="00CF5A56" w:rsidP="001D1FBB"/>
                  <w:p w14:paraId="251817DF" w14:textId="77777777" w:rsidR="00335AAD" w:rsidRPr="00335AAD" w:rsidRDefault="00335AAD" w:rsidP="001D1FBB"/>
                  <w:p w14:paraId="285896A4" w14:textId="77777777" w:rsidR="00000000" w:rsidRDefault="00CF5A56" w:rsidP="001D1FBB"/>
                  <w:p w14:paraId="6997C6C6" w14:textId="77777777" w:rsidR="00335AAD" w:rsidRPr="00335AAD" w:rsidRDefault="00335AAD" w:rsidP="001D1FBB"/>
                  <w:p w14:paraId="7EB198C8" w14:textId="77777777" w:rsidR="00000000" w:rsidRDefault="00CF5A56" w:rsidP="001D1FBB"/>
                  <w:p w14:paraId="7E3F1E59" w14:textId="77777777" w:rsidR="00335AAD" w:rsidRPr="00335AAD" w:rsidRDefault="00335AAD" w:rsidP="001D1FBB"/>
                  <w:p w14:paraId="567C3989" w14:textId="77777777" w:rsidR="00000000" w:rsidRDefault="00CF5A56" w:rsidP="001D1FBB"/>
                  <w:p w14:paraId="76B82AB0" w14:textId="77777777" w:rsidR="00335AAD" w:rsidRPr="00335AAD" w:rsidRDefault="00335AAD" w:rsidP="001D1FBB"/>
                  <w:p w14:paraId="124A8DB0" w14:textId="77777777" w:rsidR="00000000" w:rsidRDefault="00CF5A56" w:rsidP="001D1FBB"/>
                  <w:p w14:paraId="512A5434" w14:textId="77777777" w:rsidR="00335AAD" w:rsidRPr="00335AAD" w:rsidRDefault="00335AAD" w:rsidP="001D1FBB"/>
                  <w:p w14:paraId="5FED42BA" w14:textId="77777777" w:rsidR="00000000" w:rsidRDefault="00CF5A56" w:rsidP="001D1FBB"/>
                  <w:p w14:paraId="2C25D2BB" w14:textId="77777777" w:rsidR="00335AAD" w:rsidRPr="00335AAD" w:rsidRDefault="00335AAD" w:rsidP="001D1FBB"/>
                  <w:p w14:paraId="42121EC2" w14:textId="77777777" w:rsidR="00000000" w:rsidRDefault="00CF5A56" w:rsidP="001D1FBB"/>
                  <w:p w14:paraId="4C32D59D" w14:textId="77777777" w:rsidR="00335AAD" w:rsidRPr="00335AAD" w:rsidRDefault="00335AAD" w:rsidP="001D1FBB"/>
                  <w:p w14:paraId="5539B968" w14:textId="77777777" w:rsidR="00000000" w:rsidRDefault="00CF5A56" w:rsidP="001D1FBB"/>
                  <w:p w14:paraId="228AAEAA" w14:textId="77777777" w:rsidR="00335AAD" w:rsidRPr="00335AAD" w:rsidRDefault="00335AAD" w:rsidP="001D1FBB"/>
                  <w:p w14:paraId="3D5B681B" w14:textId="77777777" w:rsidR="00000000" w:rsidRDefault="00CF5A56" w:rsidP="001D1FBB"/>
                  <w:p w14:paraId="76B59E0F" w14:textId="77777777" w:rsidR="00335AAD" w:rsidRPr="00335AAD" w:rsidRDefault="00335AAD" w:rsidP="001D1FBB"/>
                  <w:p w14:paraId="307DA5E1" w14:textId="77777777" w:rsidR="00000000" w:rsidRDefault="00CF5A56" w:rsidP="001D1FBB"/>
                  <w:p w14:paraId="5F51691A" w14:textId="77777777" w:rsidR="00335AAD" w:rsidRPr="00335AAD" w:rsidRDefault="00335AAD" w:rsidP="001D1FBB"/>
                  <w:p w14:paraId="5139E568" w14:textId="77777777" w:rsidR="00000000" w:rsidRDefault="00CF5A56" w:rsidP="001D1FBB"/>
                  <w:p w14:paraId="3522B441" w14:textId="77777777" w:rsidR="00335AAD" w:rsidRPr="00335AAD" w:rsidRDefault="00335AAD" w:rsidP="001D1FBB"/>
                  <w:p w14:paraId="0F69E38E" w14:textId="77777777" w:rsidR="00000000" w:rsidRDefault="00CF5A56" w:rsidP="001D1FBB"/>
                  <w:p w14:paraId="6C4B6C11" w14:textId="77777777" w:rsidR="00335AAD" w:rsidRPr="00335AAD" w:rsidRDefault="00335AAD" w:rsidP="001D1FBB"/>
                  <w:p w14:paraId="247DABD5" w14:textId="77777777" w:rsidR="00000000" w:rsidRDefault="00CF5A56" w:rsidP="001D1FBB"/>
                  <w:p w14:paraId="0435D456" w14:textId="77777777" w:rsidR="00335AAD" w:rsidRPr="00335AAD" w:rsidRDefault="00335AAD" w:rsidP="001D1FBB"/>
                  <w:p w14:paraId="201FA56F" w14:textId="77777777" w:rsidR="00000000" w:rsidRDefault="00CF5A56" w:rsidP="001D1FBB"/>
                  <w:p w14:paraId="791A6405" w14:textId="77777777" w:rsidR="00335AAD" w:rsidRPr="00335AAD" w:rsidRDefault="00335AAD" w:rsidP="001D1FBB"/>
                  <w:p w14:paraId="047C05B6" w14:textId="77777777" w:rsidR="00000000" w:rsidRDefault="00CF5A56" w:rsidP="001D1FBB"/>
                  <w:p w14:paraId="24F3CE31" w14:textId="77777777" w:rsidR="00335AAD" w:rsidRPr="00335AAD" w:rsidRDefault="00335AAD" w:rsidP="001D1FBB"/>
                  <w:p w14:paraId="3839F4AF" w14:textId="77777777" w:rsidR="00000000" w:rsidRDefault="00CF5A56" w:rsidP="001D1FBB"/>
                  <w:p w14:paraId="226CB0F9" w14:textId="77777777" w:rsidR="00335AAD" w:rsidRPr="00335AAD" w:rsidRDefault="00335AAD" w:rsidP="001D1FBB"/>
                  <w:p w14:paraId="3ECDFA4D" w14:textId="77777777" w:rsidR="00000000" w:rsidRDefault="00CF5A56" w:rsidP="001D1FBB"/>
                  <w:p w14:paraId="7F083E80" w14:textId="77777777" w:rsidR="00335AAD" w:rsidRPr="00335AAD" w:rsidRDefault="00335AAD" w:rsidP="001D1FBB"/>
                  <w:p w14:paraId="7A52AF3B" w14:textId="77777777" w:rsidR="00000000" w:rsidRDefault="00CF5A56" w:rsidP="001D1FBB"/>
                  <w:p w14:paraId="511958A7" w14:textId="77777777" w:rsidR="00335AAD" w:rsidRPr="00335AAD" w:rsidRDefault="00335AAD" w:rsidP="001D1FBB"/>
                  <w:p w14:paraId="546AE000" w14:textId="77777777" w:rsidR="00000000" w:rsidRDefault="00CF5A56" w:rsidP="001D1FBB"/>
                  <w:p w14:paraId="232037F8" w14:textId="77777777" w:rsidR="00335AAD" w:rsidRPr="00335AAD" w:rsidRDefault="00335AAD" w:rsidP="001D1FBB"/>
                  <w:p w14:paraId="260FE203" w14:textId="77777777" w:rsidR="00000000" w:rsidRDefault="00CF5A56" w:rsidP="001D1FBB"/>
                  <w:p w14:paraId="4A5E5A6A" w14:textId="77777777" w:rsidR="00335AAD" w:rsidRPr="00335AAD" w:rsidRDefault="00335AAD" w:rsidP="001D1FBB"/>
                  <w:p w14:paraId="20BF7FBC" w14:textId="77777777" w:rsidR="00000000" w:rsidRDefault="00CF5A56" w:rsidP="001D1FBB"/>
                  <w:p w14:paraId="6D93FFFF" w14:textId="77777777" w:rsidR="00335AAD" w:rsidRPr="00335AAD" w:rsidRDefault="00335AAD" w:rsidP="001D1FBB"/>
                  <w:p w14:paraId="61D0DC63" w14:textId="77777777" w:rsidR="00000000" w:rsidRDefault="00CF5A56" w:rsidP="001D1FBB"/>
                  <w:p w14:paraId="24A39A75" w14:textId="77777777" w:rsidR="00335AAD" w:rsidRPr="00335AAD" w:rsidRDefault="00335AAD" w:rsidP="001D1FBB"/>
                  <w:p w14:paraId="336941D6" w14:textId="77777777" w:rsidR="00000000" w:rsidRDefault="00CF5A56" w:rsidP="001D1FBB"/>
                  <w:p w14:paraId="680F8595" w14:textId="77777777" w:rsidR="00335AAD" w:rsidRPr="00335AAD" w:rsidRDefault="00335AAD" w:rsidP="001D1FBB"/>
                  <w:p w14:paraId="368492FA" w14:textId="77777777" w:rsidR="00000000" w:rsidRDefault="00CF5A56" w:rsidP="001D1FBB"/>
                  <w:p w14:paraId="17073F3D" w14:textId="77777777" w:rsidR="00335AAD" w:rsidRPr="00335AAD" w:rsidRDefault="00335AAD" w:rsidP="001D1FBB"/>
                  <w:p w14:paraId="0C11C667" w14:textId="77777777" w:rsidR="00000000" w:rsidRDefault="00CF5A56" w:rsidP="001D1FBB"/>
                  <w:p w14:paraId="20F51C96" w14:textId="77777777" w:rsidR="00335AAD" w:rsidRPr="00335AAD" w:rsidRDefault="00335AAD" w:rsidP="001D1FBB"/>
                  <w:p w14:paraId="76565EAF" w14:textId="77777777" w:rsidR="00000000" w:rsidRDefault="00CF5A56" w:rsidP="001D1FBB"/>
                  <w:p w14:paraId="6A7B689E" w14:textId="77777777" w:rsidR="00335AAD" w:rsidRPr="00335AAD" w:rsidRDefault="00335AAD" w:rsidP="001D1FBB"/>
                  <w:p w14:paraId="1B6957C8" w14:textId="77777777" w:rsidR="00000000" w:rsidRDefault="00CF5A56" w:rsidP="001D1FBB"/>
                  <w:p w14:paraId="33595A17" w14:textId="77777777" w:rsidR="00335AAD" w:rsidRPr="00335AAD" w:rsidRDefault="00335AAD" w:rsidP="001D1FBB"/>
                  <w:p w14:paraId="05E1F44F" w14:textId="77777777" w:rsidR="00000000" w:rsidRDefault="00CF5A56" w:rsidP="001D1FBB"/>
                  <w:p w14:paraId="486626E8" w14:textId="77777777" w:rsidR="00335AAD" w:rsidRPr="00335AAD" w:rsidRDefault="00335AAD" w:rsidP="001D1FBB"/>
                  <w:p w14:paraId="11EF7291" w14:textId="77777777" w:rsidR="00000000" w:rsidRDefault="00CF5A56" w:rsidP="001D1FBB"/>
                  <w:p w14:paraId="2A0AE7D0" w14:textId="77777777" w:rsidR="00335AAD" w:rsidRPr="00335AAD" w:rsidRDefault="00335AAD" w:rsidP="001D1FBB"/>
                  <w:p w14:paraId="7F6BE6CF" w14:textId="77777777" w:rsidR="00000000" w:rsidRDefault="00CF5A56" w:rsidP="001D1FBB"/>
                  <w:p w14:paraId="698281A4" w14:textId="77777777" w:rsidR="00335AAD" w:rsidRPr="00335AAD" w:rsidRDefault="00335AAD" w:rsidP="001D1FBB"/>
                  <w:p w14:paraId="4EB466E4" w14:textId="77777777" w:rsidR="00000000" w:rsidRDefault="00CF5A56" w:rsidP="001D1FBB"/>
                  <w:p w14:paraId="79DC0B65" w14:textId="77777777" w:rsidR="00335AAD" w:rsidRPr="00335AAD" w:rsidRDefault="00335AAD" w:rsidP="001D1FBB"/>
                  <w:p w14:paraId="09AE2857" w14:textId="77777777" w:rsidR="00000000" w:rsidRDefault="00CF5A56" w:rsidP="001D1FBB"/>
                  <w:p w14:paraId="794E54D0" w14:textId="77777777" w:rsidR="00335AAD" w:rsidRPr="00335AAD" w:rsidRDefault="00335AAD" w:rsidP="001D1FBB"/>
                  <w:p w14:paraId="4D18AD24" w14:textId="77777777" w:rsidR="00000000" w:rsidRDefault="00CF5A56" w:rsidP="001D1FBB"/>
                  <w:p w14:paraId="46B72867" w14:textId="77777777" w:rsidR="00335AAD" w:rsidRPr="00335AAD" w:rsidRDefault="00335AAD" w:rsidP="001D1FBB"/>
                  <w:p w14:paraId="7B95C797" w14:textId="77777777" w:rsidR="00000000" w:rsidRDefault="00CF5A56" w:rsidP="001D1FBB"/>
                  <w:p w14:paraId="3C16D355" w14:textId="77777777" w:rsidR="00335AAD" w:rsidRPr="00335AAD" w:rsidRDefault="00335AAD" w:rsidP="001D1FBB"/>
                  <w:p w14:paraId="52B637DF" w14:textId="77777777" w:rsidR="00000000" w:rsidRDefault="00CF5A56" w:rsidP="001D1FBB"/>
                  <w:p w14:paraId="338A579B" w14:textId="77777777" w:rsidR="00335AAD" w:rsidRPr="00335AAD" w:rsidRDefault="00335AAD" w:rsidP="001D1FBB"/>
                  <w:p w14:paraId="5D4F96DF" w14:textId="77777777" w:rsidR="00000000" w:rsidRDefault="00CF5A56" w:rsidP="001D1FBB"/>
                  <w:p w14:paraId="515BC061" w14:textId="77777777" w:rsidR="00335AAD" w:rsidRPr="00335AAD" w:rsidRDefault="00335AAD" w:rsidP="001D1FBB"/>
                  <w:p w14:paraId="47F01B22" w14:textId="77777777" w:rsidR="00000000" w:rsidRDefault="00CF5A56" w:rsidP="001D1FBB"/>
                  <w:p w14:paraId="614DD5A5" w14:textId="77777777" w:rsidR="00335AAD" w:rsidRPr="00335AAD" w:rsidRDefault="00335AAD" w:rsidP="001D1FBB"/>
                  <w:p w14:paraId="020A032C" w14:textId="77777777" w:rsidR="00000000" w:rsidRDefault="00CF5A56" w:rsidP="001D1FBB"/>
                  <w:p w14:paraId="5528557F" w14:textId="77777777" w:rsidR="00335AAD" w:rsidRPr="00335AAD" w:rsidRDefault="00335AAD" w:rsidP="001D1FBB"/>
                  <w:p w14:paraId="0764D0EB" w14:textId="77777777" w:rsidR="00000000" w:rsidRDefault="00CF5A56" w:rsidP="001D1FBB"/>
                  <w:p w14:paraId="41AF8171" w14:textId="77777777" w:rsidR="00335AAD" w:rsidRPr="00335AAD" w:rsidRDefault="00335AAD" w:rsidP="001D1FBB"/>
                  <w:p w14:paraId="05059D21" w14:textId="77777777" w:rsidR="00000000" w:rsidRDefault="00CF5A56" w:rsidP="001D1FBB"/>
                  <w:p w14:paraId="43699CA2" w14:textId="77777777" w:rsidR="00335AAD" w:rsidRPr="00335AAD" w:rsidRDefault="00335AAD" w:rsidP="001D1FBB"/>
                  <w:p w14:paraId="45AABBAF" w14:textId="77777777" w:rsidR="00000000" w:rsidRDefault="00CF5A56" w:rsidP="001D1FBB"/>
                  <w:p w14:paraId="41EEF154" w14:textId="77777777" w:rsidR="00335AAD" w:rsidRPr="00335AAD" w:rsidRDefault="00335AAD" w:rsidP="001D1FBB"/>
                  <w:p w14:paraId="06AD0BAB" w14:textId="77777777" w:rsidR="00000000" w:rsidRDefault="00CF5A56" w:rsidP="001D1FBB"/>
                  <w:p w14:paraId="37A56508" w14:textId="77777777" w:rsidR="00335AAD" w:rsidRPr="00335AAD" w:rsidRDefault="00335AAD" w:rsidP="001D1FBB"/>
                  <w:p w14:paraId="5F21A970" w14:textId="77777777" w:rsidR="00000000" w:rsidRDefault="00CF5A56" w:rsidP="001D1FBB"/>
                  <w:p w14:paraId="296E1D1C" w14:textId="77777777" w:rsidR="00335AAD" w:rsidRPr="00335AAD" w:rsidRDefault="00335AAD" w:rsidP="001D1FBB"/>
                  <w:p w14:paraId="005F7279" w14:textId="77777777" w:rsidR="00000000" w:rsidRDefault="00CF5A56" w:rsidP="001D1FBB"/>
                  <w:p w14:paraId="68B74161" w14:textId="77777777" w:rsidR="00335AAD" w:rsidRPr="00335AAD" w:rsidRDefault="00335AAD" w:rsidP="001D1FBB"/>
                  <w:p w14:paraId="595413A2" w14:textId="77777777" w:rsidR="00000000" w:rsidRDefault="00CF5A56" w:rsidP="001D1FBB"/>
                  <w:p w14:paraId="09821D93" w14:textId="77777777" w:rsidR="00335AAD" w:rsidRPr="00335AAD" w:rsidRDefault="00335AAD" w:rsidP="001D1FBB"/>
                  <w:p w14:paraId="5FB53D35" w14:textId="77777777" w:rsidR="00000000" w:rsidRDefault="00CF5A56" w:rsidP="001D1FBB"/>
                  <w:p w14:paraId="46FA0BEC" w14:textId="77777777" w:rsidR="00335AAD" w:rsidRPr="00335AAD" w:rsidRDefault="00335AAD" w:rsidP="001D1FBB"/>
                  <w:p w14:paraId="01A82545" w14:textId="77777777" w:rsidR="00000000" w:rsidRDefault="00CF5A56" w:rsidP="001D1FBB"/>
                  <w:p w14:paraId="2AAA74F3" w14:textId="77777777" w:rsidR="00335AAD" w:rsidRPr="00335AAD" w:rsidRDefault="00335AAD" w:rsidP="001D1FBB"/>
                  <w:p w14:paraId="6855608C" w14:textId="77777777" w:rsidR="00000000" w:rsidRDefault="00CF5A56" w:rsidP="001D1FBB"/>
                  <w:p w14:paraId="2E65D123" w14:textId="77777777" w:rsidR="00335AAD" w:rsidRPr="00335AAD" w:rsidRDefault="00335AAD" w:rsidP="001D1FBB"/>
                  <w:p w14:paraId="1314E7A9" w14:textId="77777777" w:rsidR="00000000" w:rsidRDefault="00CF5A56" w:rsidP="001D1FBB"/>
                  <w:p w14:paraId="2407FDDC" w14:textId="77777777" w:rsidR="00335AAD" w:rsidRPr="00335AAD" w:rsidRDefault="00335AAD" w:rsidP="001D1FBB"/>
                  <w:p w14:paraId="61A2B4FD" w14:textId="77777777" w:rsidR="00000000" w:rsidRDefault="00CF5A56" w:rsidP="001D1FBB"/>
                  <w:p w14:paraId="3A064678" w14:textId="77777777" w:rsidR="00335AAD" w:rsidRPr="00335AAD" w:rsidRDefault="00335AAD" w:rsidP="001D1FBB"/>
                  <w:p w14:paraId="1DCA4D67" w14:textId="77777777" w:rsidR="00000000" w:rsidRDefault="00CF5A56" w:rsidP="001D1FBB"/>
                  <w:p w14:paraId="750819CB" w14:textId="77777777" w:rsidR="00335AAD" w:rsidRPr="00335AAD" w:rsidRDefault="00335AAD" w:rsidP="001D1FBB"/>
                  <w:p w14:paraId="52D2757C" w14:textId="77777777" w:rsidR="00000000" w:rsidRDefault="00CF5A56" w:rsidP="001D1FBB"/>
                  <w:p w14:paraId="6EF1EFE2" w14:textId="77777777" w:rsidR="00335AAD" w:rsidRPr="00335AAD" w:rsidRDefault="00335AAD" w:rsidP="001D1FBB"/>
                  <w:p w14:paraId="528CA923" w14:textId="77777777" w:rsidR="00000000" w:rsidRDefault="00CF5A56" w:rsidP="001D1FBB"/>
                  <w:p w14:paraId="79417D40" w14:textId="77777777" w:rsidR="00335AAD" w:rsidRPr="00335AAD" w:rsidRDefault="00335AAD" w:rsidP="001D1FBB"/>
                  <w:p w14:paraId="606F02C6" w14:textId="77777777" w:rsidR="00000000" w:rsidRDefault="00CF5A56" w:rsidP="001D1FBB"/>
                  <w:p w14:paraId="1DCA4FF5" w14:textId="77777777" w:rsidR="00335AAD" w:rsidRPr="00335AAD" w:rsidRDefault="00335AAD" w:rsidP="001D1FBB"/>
                  <w:p w14:paraId="756A1E4D" w14:textId="77777777" w:rsidR="00000000" w:rsidRDefault="00CF5A56" w:rsidP="001D1FBB"/>
                  <w:p w14:paraId="031967F0" w14:textId="77777777" w:rsidR="00335AAD" w:rsidRPr="00335AAD" w:rsidRDefault="00335AAD" w:rsidP="001D1FBB"/>
                  <w:p w14:paraId="00B50E53" w14:textId="77777777" w:rsidR="00000000" w:rsidRDefault="00CF5A56" w:rsidP="001D1FBB"/>
                  <w:p w14:paraId="3CF3391B" w14:textId="77777777" w:rsidR="00335AAD" w:rsidRPr="00335AAD" w:rsidRDefault="00335AAD" w:rsidP="001D1FBB"/>
                  <w:p w14:paraId="59E29F10" w14:textId="77777777" w:rsidR="00000000" w:rsidRDefault="00CF5A56" w:rsidP="001D1FBB"/>
                  <w:p w14:paraId="65FD02E0" w14:textId="77777777" w:rsidR="00335AAD" w:rsidRPr="00335AAD" w:rsidRDefault="00335AAD" w:rsidP="001D1FBB"/>
                  <w:p w14:paraId="366431F4" w14:textId="77777777" w:rsidR="00000000" w:rsidRDefault="00CF5A56" w:rsidP="001D1FBB"/>
                  <w:p w14:paraId="3CDD2AAB" w14:textId="77777777" w:rsidR="00335AAD" w:rsidRPr="00335AAD" w:rsidRDefault="00335AAD" w:rsidP="001D1FBB"/>
                  <w:p w14:paraId="0BBAB179" w14:textId="77777777" w:rsidR="00000000" w:rsidRDefault="00CF5A56" w:rsidP="001D1FBB"/>
                  <w:p w14:paraId="14373026" w14:textId="77777777" w:rsidR="00335AAD" w:rsidRPr="00335AAD" w:rsidRDefault="00335AAD" w:rsidP="001D1FBB"/>
                  <w:p w14:paraId="243ED655" w14:textId="77777777" w:rsidR="00000000" w:rsidRDefault="00CF5A56" w:rsidP="001D1FBB"/>
                  <w:p w14:paraId="19B13B05" w14:textId="77777777" w:rsidR="00335AAD" w:rsidRPr="00335AAD" w:rsidRDefault="00335AAD" w:rsidP="001D1FBB"/>
                  <w:p w14:paraId="3F31F4E0" w14:textId="77777777" w:rsidR="00000000" w:rsidRDefault="00CF5A56" w:rsidP="001D1FBB"/>
                  <w:p w14:paraId="7A8C08D8" w14:textId="77777777" w:rsidR="00335AAD" w:rsidRPr="00335AAD" w:rsidRDefault="00335AAD" w:rsidP="001D1FBB"/>
                  <w:p w14:paraId="693C2DA5" w14:textId="77777777" w:rsidR="00000000" w:rsidRDefault="00CF5A56" w:rsidP="001D1FBB"/>
                  <w:p w14:paraId="44AFF16D" w14:textId="77777777" w:rsidR="00335AAD" w:rsidRPr="00335AAD" w:rsidRDefault="00335AAD" w:rsidP="001D1FBB"/>
                  <w:p w14:paraId="2CCDBE50" w14:textId="77777777" w:rsidR="00000000" w:rsidRDefault="00CF5A56" w:rsidP="001D1FBB"/>
                  <w:p w14:paraId="6C0AC320" w14:textId="77777777" w:rsidR="00335AAD" w:rsidRPr="00335AAD" w:rsidRDefault="00335AAD" w:rsidP="001D1FBB"/>
                  <w:p w14:paraId="73EC8813" w14:textId="77777777" w:rsidR="00000000" w:rsidRDefault="00CF5A56" w:rsidP="001D1FBB"/>
                  <w:p w14:paraId="542D3F01" w14:textId="77777777" w:rsidR="00335AAD" w:rsidRPr="00335AAD" w:rsidRDefault="00335AAD" w:rsidP="001D1FBB"/>
                  <w:p w14:paraId="66D6FE2D" w14:textId="77777777" w:rsidR="00000000" w:rsidRDefault="00CF5A56" w:rsidP="001D1FBB"/>
                  <w:p w14:paraId="60E1E501" w14:textId="77777777" w:rsidR="00335AAD" w:rsidRPr="00335AAD" w:rsidRDefault="00335AAD" w:rsidP="001D1FBB"/>
                  <w:p w14:paraId="551B3D57" w14:textId="77777777" w:rsidR="00000000" w:rsidRDefault="00CF5A56" w:rsidP="001D1FBB"/>
                  <w:p w14:paraId="110D149D" w14:textId="77777777" w:rsidR="00335AAD" w:rsidRPr="00335AAD" w:rsidRDefault="00335AAD" w:rsidP="001D1FBB"/>
                  <w:p w14:paraId="3DDC94FD" w14:textId="77777777" w:rsidR="00000000" w:rsidRDefault="00CF5A56" w:rsidP="001D1FBB"/>
                  <w:p w14:paraId="524C9277" w14:textId="77777777" w:rsidR="00335AAD" w:rsidRPr="00335AAD" w:rsidRDefault="00335AAD" w:rsidP="001D1FBB"/>
                  <w:p w14:paraId="5E9BAFED" w14:textId="77777777" w:rsidR="00000000" w:rsidRDefault="00CF5A56" w:rsidP="001D1FBB"/>
                  <w:p w14:paraId="15B908FE" w14:textId="77777777" w:rsidR="00335AAD" w:rsidRPr="00335AAD" w:rsidRDefault="00335AAD" w:rsidP="001D1FBB"/>
                  <w:p w14:paraId="769AAF58" w14:textId="77777777" w:rsidR="00000000" w:rsidRDefault="00CF5A56" w:rsidP="001D1FBB"/>
                  <w:p w14:paraId="2745B037" w14:textId="77777777" w:rsidR="00335AAD" w:rsidRPr="00335AAD" w:rsidRDefault="00335AAD" w:rsidP="001D1FBB"/>
                  <w:p w14:paraId="37860187" w14:textId="77777777" w:rsidR="00000000" w:rsidRDefault="00CF5A56" w:rsidP="001D1FBB"/>
                  <w:p w14:paraId="2AF55FD3" w14:textId="77777777" w:rsidR="00335AAD" w:rsidRPr="00335AAD" w:rsidRDefault="00335AAD" w:rsidP="001D1FBB"/>
                  <w:p w14:paraId="2269FBF1" w14:textId="77777777" w:rsidR="00000000" w:rsidRDefault="00CF5A56" w:rsidP="001D1FBB"/>
                  <w:p w14:paraId="56F321AB" w14:textId="77777777" w:rsidR="00335AAD" w:rsidRPr="00335AAD" w:rsidRDefault="00335AAD" w:rsidP="001D1FBB"/>
                  <w:p w14:paraId="485F8426" w14:textId="77777777" w:rsidR="00000000" w:rsidRDefault="00CF5A56" w:rsidP="001D1FBB"/>
                  <w:p w14:paraId="135D7648" w14:textId="77777777" w:rsidR="00335AAD" w:rsidRPr="00335AAD" w:rsidRDefault="00335AAD" w:rsidP="001D1FBB"/>
                  <w:p w14:paraId="038F5EC8" w14:textId="77777777" w:rsidR="00000000" w:rsidRDefault="00CF5A56" w:rsidP="001D1FBB"/>
                  <w:p w14:paraId="2E33E218" w14:textId="77777777" w:rsidR="00335AAD" w:rsidRPr="00335AAD" w:rsidRDefault="00335AAD" w:rsidP="001D1FBB"/>
                  <w:p w14:paraId="1775787B" w14:textId="77777777" w:rsidR="00000000" w:rsidRDefault="00CF5A56" w:rsidP="001D1FBB"/>
                  <w:p w14:paraId="109BBE49" w14:textId="77777777" w:rsidR="00335AAD" w:rsidRPr="00335AAD" w:rsidRDefault="00335AAD" w:rsidP="001D1FBB"/>
                  <w:p w14:paraId="41DFA174" w14:textId="77777777" w:rsidR="00000000" w:rsidRDefault="00CF5A56" w:rsidP="001D1FBB"/>
                  <w:p w14:paraId="3B41BC0D" w14:textId="77777777" w:rsidR="00335AAD" w:rsidRPr="00335AAD" w:rsidRDefault="00335AAD" w:rsidP="001D1FBB"/>
                  <w:p w14:paraId="63D8218D" w14:textId="77777777" w:rsidR="00000000" w:rsidRDefault="00CF5A56" w:rsidP="001D1FBB"/>
                  <w:p w14:paraId="758C0E76" w14:textId="77777777" w:rsidR="00335AAD" w:rsidRPr="00335AAD" w:rsidRDefault="00335AAD" w:rsidP="001D1FBB"/>
                  <w:p w14:paraId="1913C8D2" w14:textId="77777777" w:rsidR="00000000" w:rsidRDefault="00CF5A56" w:rsidP="001D1FBB"/>
                  <w:p w14:paraId="270BCED2" w14:textId="77777777" w:rsidR="00335AAD" w:rsidRPr="00335AAD" w:rsidRDefault="00335AAD" w:rsidP="001D1FBB"/>
                  <w:p w14:paraId="0B0A206A" w14:textId="77777777" w:rsidR="00000000" w:rsidRDefault="00CF5A56" w:rsidP="001D1FBB"/>
                  <w:p w14:paraId="1E8A38FC" w14:textId="77777777" w:rsidR="00335AAD" w:rsidRPr="00335AAD" w:rsidRDefault="00335AAD" w:rsidP="001D1FBB"/>
                  <w:p w14:paraId="37B8D10C" w14:textId="77777777" w:rsidR="00000000" w:rsidRDefault="00CF5A56" w:rsidP="001D1FBB"/>
                  <w:p w14:paraId="4838875C" w14:textId="77777777" w:rsidR="00335AAD" w:rsidRPr="00335AAD" w:rsidRDefault="00335AAD" w:rsidP="001D1FBB"/>
                  <w:p w14:paraId="3BADB1A2" w14:textId="77777777" w:rsidR="00000000" w:rsidRDefault="00CF5A56" w:rsidP="001D1FBB"/>
                  <w:p w14:paraId="11846C32" w14:textId="77777777" w:rsidR="00335AAD" w:rsidRPr="00335AAD" w:rsidRDefault="00335AAD" w:rsidP="001D1FBB"/>
                  <w:p w14:paraId="20377390" w14:textId="77777777" w:rsidR="00000000" w:rsidRDefault="00CF5A56" w:rsidP="001D1FBB"/>
                  <w:p w14:paraId="0A591409" w14:textId="77777777" w:rsidR="00335AAD" w:rsidRPr="00335AAD" w:rsidRDefault="00335AAD" w:rsidP="001D1FBB"/>
                  <w:p w14:paraId="16626401" w14:textId="77777777" w:rsidR="00000000" w:rsidRDefault="00CF5A56" w:rsidP="001D1FBB"/>
                  <w:p w14:paraId="57A33FD2" w14:textId="77777777" w:rsidR="00335AAD" w:rsidRPr="00335AAD" w:rsidRDefault="00335AAD" w:rsidP="001D1FBB"/>
                  <w:p w14:paraId="2CD443BE" w14:textId="77777777" w:rsidR="00000000" w:rsidRDefault="00CF5A56" w:rsidP="001D1FBB"/>
                  <w:p w14:paraId="66378B71" w14:textId="77777777" w:rsidR="00335AAD" w:rsidRPr="00335AAD" w:rsidRDefault="00335AAD" w:rsidP="001D1FBB"/>
                  <w:p w14:paraId="7BED4976" w14:textId="77777777" w:rsidR="00000000" w:rsidRDefault="00CF5A56" w:rsidP="001D1FBB"/>
                  <w:p w14:paraId="592824C8" w14:textId="77777777" w:rsidR="00335AAD" w:rsidRPr="00335AAD" w:rsidRDefault="00335AAD" w:rsidP="001D1FBB"/>
                  <w:p w14:paraId="741802AA" w14:textId="77777777" w:rsidR="00000000" w:rsidRDefault="00CF5A56" w:rsidP="001D1FBB"/>
                  <w:p w14:paraId="582B372E" w14:textId="77777777" w:rsidR="00335AAD" w:rsidRPr="00335AAD" w:rsidRDefault="00335AAD" w:rsidP="001D1FBB"/>
                  <w:p w14:paraId="0CF0D0A2" w14:textId="77777777" w:rsidR="00000000" w:rsidRDefault="00CF5A56" w:rsidP="001D1FBB"/>
                  <w:p w14:paraId="0D808011" w14:textId="77777777" w:rsidR="00335AAD" w:rsidRPr="00335AAD" w:rsidRDefault="00335AAD" w:rsidP="001D1FBB"/>
                  <w:p w14:paraId="15BDBBE8" w14:textId="77777777" w:rsidR="00000000" w:rsidRDefault="00CF5A56" w:rsidP="001D1FBB"/>
                  <w:p w14:paraId="2ADE81CF" w14:textId="77777777" w:rsidR="00335AAD" w:rsidRPr="00335AAD" w:rsidRDefault="00335AAD" w:rsidP="001D1FBB"/>
                  <w:p w14:paraId="3526A376" w14:textId="77777777" w:rsidR="00000000" w:rsidRDefault="00CF5A56" w:rsidP="001D1FBB"/>
                  <w:p w14:paraId="2659C7BA" w14:textId="77777777" w:rsidR="00335AAD" w:rsidRPr="00335AAD" w:rsidRDefault="00335AAD" w:rsidP="001D1FBB"/>
                  <w:p w14:paraId="5D4FE696" w14:textId="77777777" w:rsidR="00000000" w:rsidRDefault="00CF5A56" w:rsidP="001D1FBB"/>
                  <w:p w14:paraId="5D4DF549" w14:textId="77777777" w:rsidR="00335AAD" w:rsidRPr="00335AAD" w:rsidRDefault="00335AAD" w:rsidP="001D1FBB"/>
                  <w:p w14:paraId="12C7E7D6" w14:textId="77777777" w:rsidR="00000000" w:rsidRDefault="00CF5A56" w:rsidP="001D1FBB"/>
                  <w:p w14:paraId="1A15A8F4" w14:textId="77777777" w:rsidR="00335AAD" w:rsidRPr="00335AAD" w:rsidRDefault="00335AAD" w:rsidP="001D1FBB"/>
                  <w:p w14:paraId="4BFF528F" w14:textId="77777777" w:rsidR="00000000" w:rsidRDefault="00CF5A56" w:rsidP="001D1FBB"/>
                  <w:p w14:paraId="1D0F2173" w14:textId="77777777" w:rsidR="00335AAD" w:rsidRPr="00335AAD" w:rsidRDefault="00335AAD" w:rsidP="001D1FBB"/>
                  <w:p w14:paraId="68830906" w14:textId="77777777" w:rsidR="00000000" w:rsidRDefault="00CF5A56" w:rsidP="001D1FBB"/>
                  <w:p w14:paraId="05FE19A1" w14:textId="77777777" w:rsidR="00335AAD" w:rsidRPr="00335AAD" w:rsidRDefault="00335AAD" w:rsidP="001D1FBB"/>
                  <w:p w14:paraId="0029DEEE" w14:textId="77777777" w:rsidR="00000000" w:rsidRDefault="00CF5A56" w:rsidP="001D1FBB"/>
                  <w:p w14:paraId="6159EEBB" w14:textId="77777777" w:rsidR="00335AAD" w:rsidRPr="00335AAD" w:rsidRDefault="00335AAD" w:rsidP="001D1FBB"/>
                  <w:p w14:paraId="52286476" w14:textId="77777777" w:rsidR="00000000" w:rsidRDefault="00CF5A56" w:rsidP="001D1FBB"/>
                  <w:p w14:paraId="72A2D3A3" w14:textId="77777777" w:rsidR="00335AAD" w:rsidRPr="00335AAD" w:rsidRDefault="00335AAD" w:rsidP="001D1FBB"/>
                  <w:p w14:paraId="6B9E0D12" w14:textId="77777777" w:rsidR="00000000" w:rsidRDefault="00CF5A56" w:rsidP="001D1FBB"/>
                  <w:p w14:paraId="29686B4B" w14:textId="77777777" w:rsidR="00335AAD" w:rsidRPr="00335AAD" w:rsidRDefault="00335AAD" w:rsidP="001D1FBB"/>
                  <w:p w14:paraId="25E8EA8C" w14:textId="77777777" w:rsidR="00000000" w:rsidRDefault="00CF5A56" w:rsidP="001D1FBB"/>
                  <w:p w14:paraId="737ACF94" w14:textId="77777777" w:rsidR="00335AAD" w:rsidRPr="00335AAD" w:rsidRDefault="00335AAD" w:rsidP="001D1FBB"/>
                  <w:p w14:paraId="497A4EFC" w14:textId="77777777" w:rsidR="00000000" w:rsidRDefault="00CF5A56" w:rsidP="001D1FBB"/>
                  <w:p w14:paraId="7434FAE0" w14:textId="77777777" w:rsidR="00335AAD" w:rsidRPr="00335AAD" w:rsidRDefault="00335AAD" w:rsidP="001D1FBB"/>
                  <w:p w14:paraId="2F8961B5" w14:textId="77777777" w:rsidR="00000000" w:rsidRDefault="00CF5A56" w:rsidP="001D1FBB"/>
                  <w:p w14:paraId="447619D2" w14:textId="77777777" w:rsidR="00335AAD" w:rsidRPr="00335AAD" w:rsidRDefault="00335AAD" w:rsidP="001D1FBB"/>
                  <w:p w14:paraId="01C9688E" w14:textId="77777777" w:rsidR="00000000" w:rsidRDefault="00CF5A56" w:rsidP="001D1FBB"/>
                  <w:p w14:paraId="26BCCC34" w14:textId="77777777" w:rsidR="00335AAD" w:rsidRPr="00335AAD" w:rsidRDefault="00335AAD" w:rsidP="001D1FBB"/>
                  <w:p w14:paraId="33F2BEB6" w14:textId="77777777" w:rsidR="00000000" w:rsidRDefault="00CF5A56" w:rsidP="001D1FBB"/>
                  <w:p w14:paraId="028B121B" w14:textId="77777777" w:rsidR="00335AAD" w:rsidRPr="00335AAD" w:rsidRDefault="00335AAD" w:rsidP="001D1FBB"/>
                  <w:p w14:paraId="2C423BF3" w14:textId="77777777" w:rsidR="00000000" w:rsidRDefault="00CF5A56" w:rsidP="001D1FBB"/>
                  <w:p w14:paraId="04029E38" w14:textId="77777777" w:rsidR="00335AAD" w:rsidRPr="00335AAD" w:rsidRDefault="00335AAD" w:rsidP="001D1FBB"/>
                  <w:p w14:paraId="737C72A7" w14:textId="77777777" w:rsidR="00000000" w:rsidRDefault="00CF5A56" w:rsidP="001D1FBB"/>
                  <w:p w14:paraId="0847663C" w14:textId="77777777" w:rsidR="00335AAD" w:rsidRPr="00335AAD" w:rsidRDefault="00335AAD" w:rsidP="001D1FBB"/>
                  <w:p w14:paraId="3629BF20" w14:textId="77777777" w:rsidR="00000000" w:rsidRDefault="00CF5A56" w:rsidP="001D1FBB"/>
                  <w:p w14:paraId="7A95F25B" w14:textId="77777777" w:rsidR="00335AAD" w:rsidRPr="00335AAD" w:rsidRDefault="00335AAD" w:rsidP="001D1FBB"/>
                  <w:p w14:paraId="657F950D" w14:textId="77777777" w:rsidR="00000000" w:rsidRDefault="00CF5A56" w:rsidP="001D1FBB"/>
                  <w:p w14:paraId="6A8607A2" w14:textId="77777777" w:rsidR="00335AAD" w:rsidRPr="00335AAD" w:rsidRDefault="00335AAD" w:rsidP="001D1FBB"/>
                  <w:p w14:paraId="32DFD1FB" w14:textId="77777777" w:rsidR="00000000" w:rsidRDefault="00CF5A56" w:rsidP="001D1FBB"/>
                  <w:p w14:paraId="4F8754E3" w14:textId="77777777" w:rsidR="00335AAD" w:rsidRPr="00335AAD" w:rsidRDefault="00335AAD" w:rsidP="001D1FBB"/>
                  <w:p w14:paraId="15D065FA" w14:textId="77777777" w:rsidR="00000000" w:rsidRDefault="00CF5A56" w:rsidP="001D1FBB"/>
                  <w:p w14:paraId="76E4F5AB" w14:textId="77777777" w:rsidR="00335AAD" w:rsidRPr="00335AAD" w:rsidRDefault="00335AAD" w:rsidP="001D1FBB"/>
                  <w:p w14:paraId="48B196C2" w14:textId="77777777" w:rsidR="00000000" w:rsidRDefault="00CF5A56" w:rsidP="001D1FBB"/>
                  <w:p w14:paraId="5FF17135" w14:textId="77777777" w:rsidR="00335AAD" w:rsidRPr="00335AAD" w:rsidRDefault="00335AAD" w:rsidP="001D1FBB"/>
                  <w:p w14:paraId="4C90EB33" w14:textId="77777777" w:rsidR="00000000" w:rsidRDefault="00CF5A56" w:rsidP="001D1FBB"/>
                  <w:p w14:paraId="6E9BE169" w14:textId="77777777" w:rsidR="00335AAD" w:rsidRPr="00335AAD" w:rsidRDefault="00335AAD" w:rsidP="001D1FBB"/>
                  <w:p w14:paraId="6D2369D6" w14:textId="77777777" w:rsidR="00000000" w:rsidRDefault="00CF5A56" w:rsidP="001D1FBB"/>
                  <w:p w14:paraId="02A017C7" w14:textId="77777777" w:rsidR="00335AAD" w:rsidRPr="00335AAD" w:rsidRDefault="00335AAD" w:rsidP="001D1FBB"/>
                  <w:p w14:paraId="52BCE976" w14:textId="77777777" w:rsidR="00000000" w:rsidRDefault="00CF5A56" w:rsidP="001D1FBB"/>
                  <w:p w14:paraId="3455283D" w14:textId="77777777" w:rsidR="00335AAD" w:rsidRPr="00335AAD" w:rsidRDefault="00335AAD" w:rsidP="001D1FBB"/>
                  <w:p w14:paraId="41F58ADF" w14:textId="77777777" w:rsidR="00000000" w:rsidRDefault="00CF5A56" w:rsidP="001D1FBB"/>
                  <w:p w14:paraId="03DD5745" w14:textId="77777777" w:rsidR="00335AAD" w:rsidRPr="00335AAD" w:rsidRDefault="00335AAD" w:rsidP="001D1FBB"/>
                  <w:p w14:paraId="5D69A5C4" w14:textId="77777777" w:rsidR="00000000" w:rsidRDefault="00CF5A56" w:rsidP="001D1FBB"/>
                  <w:p w14:paraId="390936C8" w14:textId="77777777" w:rsidR="00335AAD" w:rsidRPr="00335AAD" w:rsidRDefault="00335AAD" w:rsidP="001D1FBB"/>
                  <w:p w14:paraId="318763AF" w14:textId="77777777" w:rsidR="00000000" w:rsidRDefault="00CF5A56" w:rsidP="001D1FBB"/>
                  <w:p w14:paraId="3207FFED" w14:textId="77777777" w:rsidR="00335AAD" w:rsidRPr="00335AAD" w:rsidRDefault="00335AAD" w:rsidP="001D1FBB"/>
                  <w:p w14:paraId="77F1E848" w14:textId="77777777" w:rsidR="00000000" w:rsidRDefault="00CF5A56" w:rsidP="001D1FBB"/>
                  <w:p w14:paraId="16691369" w14:textId="77777777" w:rsidR="00335AAD" w:rsidRPr="00335AAD" w:rsidRDefault="00335AAD" w:rsidP="001D1FBB"/>
                  <w:p w14:paraId="581A635B" w14:textId="77777777" w:rsidR="00000000" w:rsidRDefault="00CF5A56" w:rsidP="001D1FBB"/>
                  <w:p w14:paraId="07628D74" w14:textId="77777777" w:rsidR="00335AAD" w:rsidRPr="00335AAD" w:rsidRDefault="00335AAD" w:rsidP="001D1FBB"/>
                  <w:p w14:paraId="6AD94420" w14:textId="77777777" w:rsidR="00000000" w:rsidRDefault="00CF5A56" w:rsidP="001D1FBB"/>
                  <w:p w14:paraId="2C17672D" w14:textId="77777777" w:rsidR="00335AAD" w:rsidRPr="00335AAD" w:rsidRDefault="00335AAD" w:rsidP="001D1FBB"/>
                  <w:p w14:paraId="18DE0463" w14:textId="77777777" w:rsidR="00000000" w:rsidRDefault="00CF5A56" w:rsidP="001D1FBB"/>
                  <w:p w14:paraId="185B180B" w14:textId="77777777" w:rsidR="00335AAD" w:rsidRPr="00335AAD" w:rsidRDefault="00335AAD" w:rsidP="001D1FBB"/>
                  <w:p w14:paraId="79B61BCF" w14:textId="77777777" w:rsidR="00000000" w:rsidRDefault="00CF5A56" w:rsidP="001D1FBB"/>
                  <w:p w14:paraId="5A55CEC8" w14:textId="77777777" w:rsidR="00335AAD" w:rsidRPr="00335AAD" w:rsidRDefault="00335AAD" w:rsidP="001D1FBB"/>
                  <w:p w14:paraId="28EAAECA" w14:textId="77777777" w:rsidR="00000000" w:rsidRDefault="00CF5A56" w:rsidP="001D1FBB"/>
                  <w:p w14:paraId="4E4056F2" w14:textId="77777777" w:rsidR="00335AAD" w:rsidRPr="00335AAD" w:rsidRDefault="00335AAD" w:rsidP="001D1FBB"/>
                  <w:p w14:paraId="15545A68" w14:textId="77777777" w:rsidR="00000000" w:rsidRDefault="00CF5A56" w:rsidP="001D1FBB"/>
                  <w:p w14:paraId="601D0F1D" w14:textId="77777777" w:rsidR="00335AAD" w:rsidRPr="00335AAD" w:rsidRDefault="00335AAD" w:rsidP="001D1FBB"/>
                  <w:p w14:paraId="55D9A260" w14:textId="77777777" w:rsidR="00000000" w:rsidRDefault="00CF5A56" w:rsidP="001D1FBB"/>
                  <w:p w14:paraId="19372AB9" w14:textId="77777777" w:rsidR="00335AAD" w:rsidRPr="00335AAD" w:rsidRDefault="00335AAD" w:rsidP="001D1FBB"/>
                  <w:p w14:paraId="746EB99F" w14:textId="77777777" w:rsidR="00000000" w:rsidRDefault="00CF5A56" w:rsidP="001D1FBB"/>
                  <w:p w14:paraId="56D3EE5D" w14:textId="77777777" w:rsidR="00335AAD" w:rsidRPr="00335AAD" w:rsidRDefault="00335AAD" w:rsidP="001D1FBB"/>
                  <w:p w14:paraId="1B6C4B51" w14:textId="77777777" w:rsidR="00000000" w:rsidRDefault="00CF5A56" w:rsidP="001D1FBB"/>
                  <w:p w14:paraId="24921AA0" w14:textId="77777777" w:rsidR="00335AAD" w:rsidRPr="00335AAD" w:rsidRDefault="00335AAD" w:rsidP="001D1FBB"/>
                  <w:p w14:paraId="14142872" w14:textId="77777777" w:rsidR="00000000" w:rsidRDefault="00CF5A56" w:rsidP="001D1FBB"/>
                  <w:p w14:paraId="6460595B" w14:textId="77777777" w:rsidR="00335AAD" w:rsidRPr="00335AAD" w:rsidRDefault="00335AAD" w:rsidP="001D1FBB"/>
                  <w:p w14:paraId="5F50DDE2" w14:textId="77777777" w:rsidR="00000000" w:rsidRDefault="00CF5A56" w:rsidP="001D1FBB"/>
                  <w:p w14:paraId="3C5D2189" w14:textId="77777777" w:rsidR="00335AAD" w:rsidRPr="00335AAD" w:rsidRDefault="00335AAD" w:rsidP="001D1FBB"/>
                  <w:p w14:paraId="5BDC56F7" w14:textId="77777777" w:rsidR="00000000" w:rsidRDefault="00CF5A56" w:rsidP="001D1FBB"/>
                  <w:p w14:paraId="2F012589" w14:textId="77777777" w:rsidR="00335AAD" w:rsidRPr="00335AAD" w:rsidRDefault="00335AAD" w:rsidP="001D1FBB"/>
                  <w:p w14:paraId="5A09D082" w14:textId="77777777" w:rsidR="00000000" w:rsidRDefault="00CF5A56" w:rsidP="001D1FBB"/>
                  <w:p w14:paraId="4590FFF7" w14:textId="77777777" w:rsidR="00335AAD" w:rsidRPr="00335AAD" w:rsidRDefault="00335AAD" w:rsidP="001D1FBB"/>
                  <w:p w14:paraId="66B8806B" w14:textId="77777777" w:rsidR="00000000" w:rsidRDefault="00CF5A56" w:rsidP="001D1FBB"/>
                  <w:p w14:paraId="4F2372F8" w14:textId="77777777" w:rsidR="00335AAD" w:rsidRPr="00335AAD" w:rsidRDefault="00335AAD" w:rsidP="001D1FBB"/>
                  <w:p w14:paraId="1DFE75BA" w14:textId="77777777" w:rsidR="00000000" w:rsidRDefault="00CF5A56" w:rsidP="001D1FBB"/>
                  <w:p w14:paraId="45F72E0C" w14:textId="77777777" w:rsidR="00335AAD" w:rsidRPr="00335AAD" w:rsidRDefault="00335AAD" w:rsidP="001D1FBB"/>
                  <w:p w14:paraId="36AE5528" w14:textId="77777777" w:rsidR="00000000" w:rsidRDefault="00CF5A56" w:rsidP="001D1FBB"/>
                  <w:p w14:paraId="5905AE5B" w14:textId="77777777" w:rsidR="00335AAD" w:rsidRPr="00335AAD" w:rsidRDefault="00335AAD" w:rsidP="001D1FBB"/>
                  <w:p w14:paraId="49FEB632" w14:textId="77777777" w:rsidR="00000000" w:rsidRDefault="00CF5A56" w:rsidP="001D1FBB"/>
                  <w:p w14:paraId="4BA06D89" w14:textId="77777777" w:rsidR="00335AAD" w:rsidRPr="00335AAD" w:rsidRDefault="00335AAD" w:rsidP="001D1FBB"/>
                  <w:p w14:paraId="649704A6" w14:textId="77777777" w:rsidR="00000000" w:rsidRDefault="00CF5A56" w:rsidP="001D1FBB"/>
                  <w:p w14:paraId="109A3304" w14:textId="77777777" w:rsidR="00335AAD" w:rsidRPr="00335AAD" w:rsidRDefault="00335AAD" w:rsidP="001D1FBB"/>
                  <w:p w14:paraId="06A3EAB6" w14:textId="77777777" w:rsidR="00000000" w:rsidRDefault="00CF5A56" w:rsidP="001D1FBB"/>
                  <w:p w14:paraId="596FFBD1" w14:textId="77777777" w:rsidR="00335AAD" w:rsidRPr="00335AAD" w:rsidRDefault="00335AAD" w:rsidP="001D1FBB"/>
                  <w:p w14:paraId="381C6781" w14:textId="77777777" w:rsidR="00000000" w:rsidRDefault="00CF5A56" w:rsidP="001D1FBB"/>
                  <w:p w14:paraId="34BB8CE4" w14:textId="77777777" w:rsidR="00335AAD" w:rsidRPr="00335AAD" w:rsidRDefault="00335AAD" w:rsidP="001D1FBB"/>
                  <w:p w14:paraId="1A18D62E" w14:textId="77777777" w:rsidR="00000000" w:rsidRDefault="00CF5A56" w:rsidP="001D1FBB"/>
                  <w:p w14:paraId="45DD63E6" w14:textId="77777777" w:rsidR="00335AAD" w:rsidRPr="00335AAD" w:rsidRDefault="00335AAD" w:rsidP="001D1FBB"/>
                  <w:p w14:paraId="594E4971" w14:textId="77777777" w:rsidR="00000000" w:rsidRDefault="00CF5A56" w:rsidP="001D1FBB"/>
                  <w:p w14:paraId="2B645A8E" w14:textId="77777777" w:rsidR="00335AAD" w:rsidRPr="00335AAD" w:rsidRDefault="00335AAD" w:rsidP="001D1FBB"/>
                  <w:p w14:paraId="43F2BFA5" w14:textId="77777777" w:rsidR="00000000" w:rsidRDefault="00CF5A56" w:rsidP="001D1FBB"/>
                  <w:p w14:paraId="52AEF069" w14:textId="77777777" w:rsidR="00335AAD" w:rsidRPr="00335AAD" w:rsidRDefault="00335AAD" w:rsidP="001D1FBB"/>
                  <w:p w14:paraId="1C49D353" w14:textId="77777777" w:rsidR="00000000" w:rsidRDefault="00CF5A56" w:rsidP="001D1FBB"/>
                  <w:p w14:paraId="573CCF33" w14:textId="77777777" w:rsidR="00335AAD" w:rsidRPr="00335AAD" w:rsidRDefault="00335AAD" w:rsidP="001D1FBB"/>
                  <w:p w14:paraId="52E5AC45" w14:textId="77777777" w:rsidR="00000000" w:rsidRDefault="00CF5A56" w:rsidP="001D1FBB"/>
                  <w:p w14:paraId="500EBD9D" w14:textId="77777777" w:rsidR="00335AAD" w:rsidRPr="00335AAD" w:rsidRDefault="00335AAD" w:rsidP="001D1FBB"/>
                  <w:p w14:paraId="608D151D" w14:textId="77777777" w:rsidR="00000000" w:rsidRDefault="00CF5A56" w:rsidP="001D1FBB"/>
                  <w:p w14:paraId="1F6FD4A6" w14:textId="77777777" w:rsidR="00335AAD" w:rsidRPr="00335AAD" w:rsidRDefault="00335AAD" w:rsidP="001D1FBB"/>
                  <w:p w14:paraId="203DB95A" w14:textId="77777777" w:rsidR="00000000" w:rsidRDefault="00CF5A56" w:rsidP="001D1FBB"/>
                  <w:p w14:paraId="7AFC6B63" w14:textId="77777777" w:rsidR="00335AAD" w:rsidRPr="00335AAD" w:rsidRDefault="00335AAD" w:rsidP="001D1FBB"/>
                  <w:p w14:paraId="40B0AFEC" w14:textId="77777777" w:rsidR="00000000" w:rsidRDefault="00CF5A56" w:rsidP="001D1FBB"/>
                  <w:p w14:paraId="5559CD6B" w14:textId="77777777" w:rsidR="00335AAD" w:rsidRPr="00335AAD" w:rsidRDefault="00335AAD" w:rsidP="001D1FBB"/>
                  <w:p w14:paraId="712A7628" w14:textId="77777777" w:rsidR="00000000" w:rsidRDefault="00CF5A56" w:rsidP="001D1FBB"/>
                  <w:p w14:paraId="0503D924" w14:textId="77777777" w:rsidR="00335AAD" w:rsidRPr="00335AAD" w:rsidRDefault="00335AAD" w:rsidP="001D1FBB"/>
                  <w:p w14:paraId="7FADF03F" w14:textId="77777777" w:rsidR="00000000" w:rsidRDefault="00CF5A56" w:rsidP="001D1FBB"/>
                  <w:p w14:paraId="4EE6AD9A" w14:textId="77777777" w:rsidR="00335AAD" w:rsidRPr="00335AAD" w:rsidRDefault="00335AAD" w:rsidP="001D1FBB"/>
                  <w:p w14:paraId="029ECB95" w14:textId="77777777" w:rsidR="00000000" w:rsidRDefault="00CF5A56" w:rsidP="001D1FBB"/>
                  <w:p w14:paraId="20F4D66B" w14:textId="77777777" w:rsidR="00335AAD" w:rsidRPr="00335AAD" w:rsidRDefault="00335AAD" w:rsidP="001D1FBB"/>
                  <w:p w14:paraId="6BD27EB1" w14:textId="77777777" w:rsidR="00000000" w:rsidRDefault="00CF5A56" w:rsidP="001D1FBB"/>
                  <w:p w14:paraId="05534983" w14:textId="77777777" w:rsidR="00335AAD" w:rsidRPr="00335AAD" w:rsidRDefault="00335AAD" w:rsidP="001D1FBB"/>
                  <w:p w14:paraId="6737C7C8" w14:textId="77777777" w:rsidR="00000000" w:rsidRDefault="00CF5A56" w:rsidP="001D1FBB"/>
                  <w:p w14:paraId="61F82F67" w14:textId="77777777" w:rsidR="00335AAD" w:rsidRPr="00335AAD" w:rsidRDefault="00335AAD" w:rsidP="001D1FBB"/>
                  <w:p w14:paraId="093F63E7" w14:textId="77777777" w:rsidR="00000000" w:rsidRDefault="00CF5A56" w:rsidP="001D1FBB"/>
                  <w:p w14:paraId="5FE85475" w14:textId="77777777" w:rsidR="00335AAD" w:rsidRPr="00335AAD" w:rsidRDefault="00335AAD" w:rsidP="001D1FBB"/>
                  <w:p w14:paraId="6EFCE78A" w14:textId="77777777" w:rsidR="00000000" w:rsidRDefault="00CF5A56" w:rsidP="001D1FBB"/>
                  <w:p w14:paraId="774B8D91" w14:textId="77777777" w:rsidR="00335AAD" w:rsidRPr="00335AAD" w:rsidRDefault="00335AAD" w:rsidP="001D1FBB"/>
                  <w:p w14:paraId="2882FE5F" w14:textId="77777777" w:rsidR="00000000" w:rsidRDefault="00CF5A56" w:rsidP="001D1FBB"/>
                  <w:p w14:paraId="44653E61" w14:textId="77777777" w:rsidR="00335AAD" w:rsidRPr="00335AAD" w:rsidRDefault="00335AAD" w:rsidP="001D1FBB"/>
                  <w:p w14:paraId="7B16EE18" w14:textId="77777777" w:rsidR="00000000" w:rsidRDefault="00CF5A56" w:rsidP="001D1FBB"/>
                  <w:p w14:paraId="39B90D46" w14:textId="77777777" w:rsidR="00335AAD" w:rsidRPr="00335AAD" w:rsidRDefault="00335AAD" w:rsidP="001D1FBB"/>
                  <w:p w14:paraId="0B3F0854" w14:textId="77777777" w:rsidR="00000000" w:rsidRDefault="00CF5A56" w:rsidP="001D1FBB"/>
                  <w:p w14:paraId="0C2F4673" w14:textId="77777777" w:rsidR="00335AAD" w:rsidRPr="00335AAD" w:rsidRDefault="00335AAD" w:rsidP="001D1FBB"/>
                  <w:p w14:paraId="0CAE6BA5" w14:textId="77777777" w:rsidR="00000000" w:rsidRDefault="00CF5A56" w:rsidP="001D1FBB"/>
                  <w:p w14:paraId="1A643F75" w14:textId="77777777" w:rsidR="00335AAD" w:rsidRPr="00335AAD" w:rsidRDefault="00335AAD" w:rsidP="001D1FBB"/>
                  <w:p w14:paraId="12E32CEB" w14:textId="77777777" w:rsidR="00000000" w:rsidRDefault="00CF5A56" w:rsidP="001D1FBB"/>
                  <w:p w14:paraId="303EFCCD" w14:textId="77777777" w:rsidR="00335AAD" w:rsidRPr="00335AAD" w:rsidRDefault="00335AAD" w:rsidP="001D1FBB"/>
                  <w:p w14:paraId="7B751E9C" w14:textId="77777777" w:rsidR="00000000" w:rsidRDefault="00CF5A56" w:rsidP="001D1FBB"/>
                  <w:p w14:paraId="57243437" w14:textId="77777777" w:rsidR="00335AAD" w:rsidRPr="00335AAD" w:rsidRDefault="00335AAD" w:rsidP="001D1FBB"/>
                  <w:p w14:paraId="22F41167" w14:textId="77777777" w:rsidR="00000000" w:rsidRDefault="00CF5A56" w:rsidP="001D1FBB"/>
                  <w:p w14:paraId="084C53B8" w14:textId="77777777" w:rsidR="00335AAD" w:rsidRPr="00335AAD" w:rsidRDefault="00335AAD" w:rsidP="001D1FBB"/>
                  <w:p w14:paraId="73346F44" w14:textId="77777777" w:rsidR="00000000" w:rsidRDefault="00CF5A56" w:rsidP="001D1FBB"/>
                  <w:p w14:paraId="3D9D7119" w14:textId="77777777" w:rsidR="00335AAD" w:rsidRPr="00335AAD" w:rsidRDefault="00335AAD" w:rsidP="001D1FBB"/>
                  <w:p w14:paraId="5C08AD6A" w14:textId="77777777" w:rsidR="00000000" w:rsidRDefault="00CF5A56" w:rsidP="001D1FBB"/>
                  <w:p w14:paraId="53F19379" w14:textId="77777777" w:rsidR="00335AAD" w:rsidRPr="00335AAD" w:rsidRDefault="00335AAD" w:rsidP="001D1FBB"/>
                  <w:p w14:paraId="75B36C3C" w14:textId="77777777" w:rsidR="00000000" w:rsidRDefault="00CF5A56" w:rsidP="001D1FBB"/>
                  <w:p w14:paraId="7F4C2D7C" w14:textId="77777777" w:rsidR="00335AAD" w:rsidRPr="00335AAD" w:rsidRDefault="00335AAD" w:rsidP="001D1FBB"/>
                  <w:p w14:paraId="2879D945" w14:textId="77777777" w:rsidR="00000000" w:rsidRDefault="00CF5A56" w:rsidP="001D1FBB"/>
                  <w:p w14:paraId="65910335" w14:textId="77777777" w:rsidR="00335AAD" w:rsidRPr="00335AAD" w:rsidRDefault="00335AAD" w:rsidP="001D1FBB"/>
                  <w:p w14:paraId="0734EB9D" w14:textId="77777777" w:rsidR="00000000" w:rsidRDefault="00CF5A56" w:rsidP="001D1FBB"/>
                  <w:p w14:paraId="143F93F8" w14:textId="77777777" w:rsidR="00335AAD" w:rsidRPr="00335AAD" w:rsidRDefault="00335AAD" w:rsidP="001D1FBB"/>
                  <w:p w14:paraId="661C51D4" w14:textId="77777777" w:rsidR="00000000" w:rsidRDefault="00CF5A56" w:rsidP="001D1FBB"/>
                  <w:p w14:paraId="677C2FD1" w14:textId="77777777" w:rsidR="00335AAD" w:rsidRPr="00335AAD" w:rsidRDefault="00335AAD" w:rsidP="001D1FBB"/>
                  <w:p w14:paraId="22436428" w14:textId="77777777" w:rsidR="00000000" w:rsidRDefault="00CF5A56" w:rsidP="001D1FBB"/>
                  <w:p w14:paraId="0E661658" w14:textId="77777777" w:rsidR="00335AAD" w:rsidRPr="00335AAD" w:rsidRDefault="00335AAD" w:rsidP="001D1FBB"/>
                  <w:p w14:paraId="7D73F034" w14:textId="77777777" w:rsidR="00000000" w:rsidRDefault="00CF5A56" w:rsidP="001D1FBB"/>
                  <w:p w14:paraId="63D2EA9B" w14:textId="77777777" w:rsidR="00335AAD" w:rsidRPr="00335AAD" w:rsidRDefault="00335AAD" w:rsidP="001D1FBB"/>
                  <w:p w14:paraId="2D7F35EB" w14:textId="77777777" w:rsidR="00000000" w:rsidRDefault="00CF5A56" w:rsidP="001D1FBB"/>
                  <w:p w14:paraId="04444AA5" w14:textId="77777777" w:rsidR="00335AAD" w:rsidRPr="00335AAD" w:rsidRDefault="00335AAD" w:rsidP="001D1FBB"/>
                  <w:p w14:paraId="4AF0605A" w14:textId="77777777" w:rsidR="00000000" w:rsidRDefault="00CF5A56" w:rsidP="001D1FBB"/>
                  <w:p w14:paraId="02AD3052" w14:textId="77777777" w:rsidR="00335AAD" w:rsidRPr="00335AAD" w:rsidRDefault="00335AAD" w:rsidP="001D1FBB"/>
                  <w:p w14:paraId="4923622D" w14:textId="77777777" w:rsidR="00000000" w:rsidRDefault="00CF5A56" w:rsidP="001D1FBB"/>
                  <w:p w14:paraId="6D7A2E84" w14:textId="77777777" w:rsidR="00335AAD" w:rsidRPr="00335AAD" w:rsidRDefault="00335AAD" w:rsidP="001D1FBB"/>
                  <w:p w14:paraId="03576A74" w14:textId="77777777" w:rsidR="00000000" w:rsidRDefault="00CF5A56" w:rsidP="001D1FBB"/>
                  <w:p w14:paraId="4B9B9837" w14:textId="77777777" w:rsidR="00335AAD" w:rsidRPr="00335AAD" w:rsidRDefault="00335AAD" w:rsidP="001D1FBB"/>
                  <w:p w14:paraId="2B2B590A" w14:textId="77777777" w:rsidR="00000000" w:rsidRDefault="00CF5A56" w:rsidP="001D1FBB"/>
                  <w:p w14:paraId="39038D0E" w14:textId="77777777" w:rsidR="00335AAD" w:rsidRPr="00335AAD" w:rsidRDefault="00335AAD" w:rsidP="001D1FBB"/>
                  <w:p w14:paraId="5847234F" w14:textId="77777777" w:rsidR="00000000" w:rsidRDefault="00CF5A56" w:rsidP="001D1FBB"/>
                  <w:p w14:paraId="3C2263A4" w14:textId="77777777" w:rsidR="00335AAD" w:rsidRPr="00335AAD" w:rsidRDefault="00335AAD" w:rsidP="001D1FBB"/>
                  <w:p w14:paraId="0E557188" w14:textId="77777777" w:rsidR="00000000" w:rsidRDefault="00CF5A56" w:rsidP="001D1FBB"/>
                  <w:p w14:paraId="7EF137E8" w14:textId="77777777" w:rsidR="00335AAD" w:rsidRPr="00335AAD" w:rsidRDefault="00335AAD" w:rsidP="001D1FBB"/>
                  <w:p w14:paraId="06FAC6C1" w14:textId="77777777" w:rsidR="00000000" w:rsidRDefault="00CF5A56" w:rsidP="001D1FBB"/>
                  <w:p w14:paraId="5DA79D2C" w14:textId="77777777" w:rsidR="00335AAD" w:rsidRPr="00335AAD" w:rsidRDefault="00335AAD" w:rsidP="001D1FBB"/>
                  <w:p w14:paraId="024590A2" w14:textId="77777777" w:rsidR="00000000" w:rsidRDefault="00CF5A56" w:rsidP="001D1FBB"/>
                  <w:p w14:paraId="41CA3CB1" w14:textId="77777777" w:rsidR="00335AAD" w:rsidRPr="00335AAD" w:rsidRDefault="00335AAD" w:rsidP="001D1FBB"/>
                  <w:p w14:paraId="068721BB" w14:textId="77777777" w:rsidR="00000000" w:rsidRDefault="00CF5A56" w:rsidP="001D1FBB"/>
                  <w:p w14:paraId="0925BBBC" w14:textId="77777777" w:rsidR="00335AAD" w:rsidRPr="00335AAD" w:rsidRDefault="00335AAD" w:rsidP="001D1FBB"/>
                  <w:p w14:paraId="079FC2A3" w14:textId="77777777" w:rsidR="00000000" w:rsidRDefault="00CF5A56" w:rsidP="001D1FBB"/>
                  <w:p w14:paraId="16FAA88E" w14:textId="77777777" w:rsidR="00335AAD" w:rsidRPr="00335AAD" w:rsidRDefault="00335AAD" w:rsidP="001D1FBB"/>
                  <w:p w14:paraId="2921120D" w14:textId="77777777" w:rsidR="00000000" w:rsidRDefault="00CF5A56" w:rsidP="001D1FBB"/>
                  <w:p w14:paraId="74BE349E" w14:textId="77777777" w:rsidR="00335AAD" w:rsidRPr="00335AAD" w:rsidRDefault="00335AAD" w:rsidP="001D1FBB"/>
                  <w:p w14:paraId="3FF57E92" w14:textId="77777777" w:rsidR="00000000" w:rsidRDefault="00CF5A56" w:rsidP="001D1FBB"/>
                  <w:p w14:paraId="4805738A" w14:textId="77777777" w:rsidR="00335AAD" w:rsidRPr="00335AAD" w:rsidRDefault="00335AAD" w:rsidP="001D1FBB"/>
                  <w:p w14:paraId="142E606F" w14:textId="77777777" w:rsidR="00000000" w:rsidRDefault="00CF5A56" w:rsidP="001D1FBB"/>
                  <w:p w14:paraId="523639FF" w14:textId="77777777" w:rsidR="00335AAD" w:rsidRPr="00335AAD" w:rsidRDefault="00335AAD" w:rsidP="001D1FBB"/>
                  <w:p w14:paraId="055BC3E8" w14:textId="77777777" w:rsidR="00000000" w:rsidRDefault="00CF5A56" w:rsidP="001D1FBB"/>
                  <w:p w14:paraId="2C774DB6" w14:textId="77777777" w:rsidR="00335AAD" w:rsidRPr="00335AAD" w:rsidRDefault="00335AAD" w:rsidP="001D1FBB"/>
                  <w:p w14:paraId="77ECFBF5" w14:textId="77777777" w:rsidR="00000000" w:rsidRDefault="00CF5A56" w:rsidP="001D1FBB"/>
                  <w:p w14:paraId="598AD2B9" w14:textId="77777777" w:rsidR="00335AAD" w:rsidRPr="00335AAD" w:rsidRDefault="00335AAD" w:rsidP="001D1FBB"/>
                  <w:p w14:paraId="3DC2F2A0" w14:textId="77777777" w:rsidR="00000000" w:rsidRDefault="00CF5A56" w:rsidP="001D1FBB"/>
                  <w:p w14:paraId="7AE2C1C8" w14:textId="77777777" w:rsidR="00335AAD" w:rsidRPr="00335AAD" w:rsidRDefault="00335AAD" w:rsidP="001D1FBB"/>
                  <w:p w14:paraId="683117CE" w14:textId="77777777" w:rsidR="00000000" w:rsidRDefault="00CF5A56" w:rsidP="001D1FBB"/>
                  <w:p w14:paraId="3E6B274E" w14:textId="77777777" w:rsidR="00335AAD" w:rsidRPr="00335AAD" w:rsidRDefault="00335AAD" w:rsidP="001D1FBB"/>
                  <w:p w14:paraId="2FCFC3A3" w14:textId="77777777" w:rsidR="00000000" w:rsidRDefault="00CF5A56" w:rsidP="001D1FBB"/>
                  <w:p w14:paraId="5091180F" w14:textId="77777777" w:rsidR="00335AAD" w:rsidRPr="00335AAD" w:rsidRDefault="00335AAD" w:rsidP="001D1FBB"/>
                  <w:p w14:paraId="6954DB1A" w14:textId="77777777" w:rsidR="00000000" w:rsidRDefault="00CF5A56" w:rsidP="001D1FBB"/>
                  <w:p w14:paraId="7766649C" w14:textId="77777777" w:rsidR="00335AAD" w:rsidRPr="00335AAD" w:rsidRDefault="00335AAD" w:rsidP="001D1FBB"/>
                  <w:p w14:paraId="2E2EB1A7" w14:textId="77777777" w:rsidR="00000000" w:rsidRDefault="00CF5A56" w:rsidP="001D1FBB"/>
                  <w:p w14:paraId="50622C9B" w14:textId="77777777" w:rsidR="00335AAD" w:rsidRPr="00335AAD" w:rsidRDefault="00335AAD" w:rsidP="001D1FBB"/>
                  <w:p w14:paraId="61562773" w14:textId="77777777" w:rsidR="00000000" w:rsidRDefault="00CF5A56" w:rsidP="001D1FBB"/>
                  <w:p w14:paraId="41344B42" w14:textId="77777777" w:rsidR="00335AAD" w:rsidRPr="00335AAD" w:rsidRDefault="00335AAD" w:rsidP="001D1FBB"/>
                  <w:p w14:paraId="0E37ECB6" w14:textId="77777777" w:rsidR="00000000" w:rsidRDefault="00CF5A56" w:rsidP="001D1FBB"/>
                  <w:p w14:paraId="1280AB68" w14:textId="77777777" w:rsidR="00335AAD" w:rsidRPr="00335AAD" w:rsidRDefault="00335AAD" w:rsidP="001D1FBB"/>
                  <w:p w14:paraId="6D3C6B7A" w14:textId="77777777" w:rsidR="00000000" w:rsidRDefault="00CF5A56" w:rsidP="001D1FBB"/>
                  <w:p w14:paraId="41F41816" w14:textId="77777777" w:rsidR="00335AAD" w:rsidRPr="00335AAD" w:rsidRDefault="00335AAD" w:rsidP="001D1FBB"/>
                  <w:p w14:paraId="4C4CEC11" w14:textId="77777777" w:rsidR="00000000" w:rsidRDefault="00CF5A56" w:rsidP="001D1FBB"/>
                  <w:p w14:paraId="3E092D7B" w14:textId="77777777" w:rsidR="00335AAD" w:rsidRPr="00335AAD" w:rsidRDefault="00335AAD" w:rsidP="001D1FBB"/>
                  <w:p w14:paraId="01229158" w14:textId="77777777" w:rsidR="00000000" w:rsidRDefault="00CF5A56" w:rsidP="001D1FBB"/>
                  <w:p w14:paraId="262E7F4A" w14:textId="77777777" w:rsidR="00335AAD" w:rsidRPr="00335AAD" w:rsidRDefault="00335AAD" w:rsidP="001D1FBB"/>
                  <w:p w14:paraId="60D5F4B3" w14:textId="77777777" w:rsidR="00000000" w:rsidRDefault="00CF5A56" w:rsidP="001D1FBB"/>
                  <w:p w14:paraId="0B1972ED" w14:textId="77777777" w:rsidR="00335AAD" w:rsidRPr="00335AAD" w:rsidRDefault="00335AAD" w:rsidP="001D1FBB"/>
                  <w:p w14:paraId="6A5A9B80" w14:textId="77777777" w:rsidR="00000000" w:rsidRDefault="00CF5A56" w:rsidP="001D1FBB"/>
                  <w:p w14:paraId="310C808D" w14:textId="77777777" w:rsidR="00335AAD" w:rsidRPr="00335AAD" w:rsidRDefault="00335AAD" w:rsidP="001D1FBB"/>
                  <w:p w14:paraId="47AC6F26" w14:textId="77777777" w:rsidR="00000000" w:rsidRDefault="00CF5A56" w:rsidP="001D1FBB"/>
                  <w:p w14:paraId="3D30DB0C" w14:textId="77777777" w:rsidR="00335AAD" w:rsidRPr="00335AAD" w:rsidRDefault="00335AAD" w:rsidP="001D1FBB"/>
                  <w:p w14:paraId="165037D3" w14:textId="77777777" w:rsidR="00000000" w:rsidRDefault="00CF5A56" w:rsidP="001D1FBB"/>
                  <w:p w14:paraId="1E7A52AD" w14:textId="77777777" w:rsidR="00335AAD" w:rsidRPr="00335AAD" w:rsidRDefault="00335AAD" w:rsidP="001D1FBB"/>
                  <w:p w14:paraId="55C27317" w14:textId="77777777" w:rsidR="00000000" w:rsidRDefault="00CF5A56" w:rsidP="001D1FBB"/>
                  <w:p w14:paraId="1FC614B2" w14:textId="77777777" w:rsidR="00335AAD" w:rsidRPr="00335AAD" w:rsidRDefault="00335AAD" w:rsidP="001D1FBB"/>
                  <w:p w14:paraId="0D14B441" w14:textId="77777777" w:rsidR="00000000" w:rsidRDefault="00CF5A56" w:rsidP="001D1FBB"/>
                  <w:p w14:paraId="6E53CEF1" w14:textId="77777777" w:rsidR="00335AAD" w:rsidRPr="00335AAD" w:rsidRDefault="00335AAD" w:rsidP="001D1FBB"/>
                  <w:p w14:paraId="2036EFA2" w14:textId="77777777" w:rsidR="00000000" w:rsidRDefault="00CF5A56" w:rsidP="001D1FBB"/>
                  <w:p w14:paraId="7693EBE5" w14:textId="77777777" w:rsidR="00335AAD" w:rsidRPr="00335AAD" w:rsidRDefault="00335AAD" w:rsidP="001D1FBB"/>
                  <w:p w14:paraId="23CDAC6D" w14:textId="77777777" w:rsidR="00000000" w:rsidRDefault="00CF5A56" w:rsidP="001D1FBB"/>
                  <w:p w14:paraId="245C8B5F" w14:textId="77777777" w:rsidR="00335AAD" w:rsidRPr="00335AAD" w:rsidRDefault="00335AAD" w:rsidP="001D1FBB"/>
                  <w:p w14:paraId="0D5B70B7" w14:textId="77777777" w:rsidR="00000000" w:rsidRDefault="00CF5A56" w:rsidP="001D1FBB"/>
                  <w:p w14:paraId="07FFCE9C" w14:textId="77777777" w:rsidR="00335AAD" w:rsidRPr="00335AAD" w:rsidRDefault="00335AAD" w:rsidP="001D1FBB"/>
                  <w:p w14:paraId="7BA5FE00" w14:textId="77777777" w:rsidR="00000000" w:rsidRDefault="00CF5A56" w:rsidP="001D1FBB"/>
                  <w:p w14:paraId="2A0E4335" w14:textId="77777777" w:rsidR="00335AAD" w:rsidRPr="00335AAD" w:rsidRDefault="00335AAD" w:rsidP="001D1FBB"/>
                  <w:p w14:paraId="00350FD1" w14:textId="77777777" w:rsidR="00000000" w:rsidRDefault="00CF5A56" w:rsidP="001D1FBB"/>
                  <w:p w14:paraId="0EAC63F3" w14:textId="77777777" w:rsidR="00335AAD" w:rsidRPr="00335AAD" w:rsidRDefault="00335AAD" w:rsidP="001D1FBB"/>
                  <w:p w14:paraId="06831C67" w14:textId="77777777" w:rsidR="00000000" w:rsidRDefault="00CF5A56" w:rsidP="001D1FBB"/>
                  <w:p w14:paraId="6EE542F5" w14:textId="77777777" w:rsidR="00335AAD" w:rsidRPr="00335AAD" w:rsidRDefault="00335AAD" w:rsidP="001D1FBB"/>
                  <w:p w14:paraId="6C46B575" w14:textId="77777777" w:rsidR="00000000" w:rsidRDefault="00CF5A56" w:rsidP="001D1FBB"/>
                  <w:p w14:paraId="6FAC30AD" w14:textId="77777777" w:rsidR="00335AAD" w:rsidRPr="00335AAD" w:rsidRDefault="00335AAD" w:rsidP="001D1FBB"/>
                  <w:p w14:paraId="3BD461B2" w14:textId="77777777" w:rsidR="00000000" w:rsidRDefault="00CF5A56" w:rsidP="001D1FBB"/>
                  <w:p w14:paraId="5DB4C573" w14:textId="77777777" w:rsidR="00335AAD" w:rsidRPr="00335AAD" w:rsidRDefault="00335AAD" w:rsidP="001D1FBB"/>
                  <w:p w14:paraId="7B07BA2B" w14:textId="77777777" w:rsidR="00000000" w:rsidRDefault="00CF5A56" w:rsidP="001D1FBB"/>
                  <w:p w14:paraId="727E0B50" w14:textId="77777777" w:rsidR="00335AAD" w:rsidRPr="00335AAD" w:rsidRDefault="00335AAD" w:rsidP="001D1FBB"/>
                  <w:p w14:paraId="6884FA77" w14:textId="77777777" w:rsidR="00000000" w:rsidRDefault="00CF5A56" w:rsidP="001D1FBB"/>
                  <w:p w14:paraId="5089918E" w14:textId="77777777" w:rsidR="00335AAD" w:rsidRPr="00335AAD" w:rsidRDefault="00335AAD" w:rsidP="001D1FBB"/>
                  <w:p w14:paraId="48A1C4C2" w14:textId="77777777" w:rsidR="00000000" w:rsidRDefault="00CF5A56" w:rsidP="001D1FBB"/>
                  <w:p w14:paraId="01062DF5" w14:textId="77777777" w:rsidR="00335AAD" w:rsidRPr="00335AAD" w:rsidRDefault="00335AAD" w:rsidP="001D1FBB"/>
                  <w:p w14:paraId="651DBD8F" w14:textId="77777777" w:rsidR="00000000" w:rsidRDefault="00CF5A56" w:rsidP="001D1FBB"/>
                  <w:p w14:paraId="40FE0193" w14:textId="77777777" w:rsidR="00335AAD" w:rsidRPr="00335AAD" w:rsidRDefault="00335AAD" w:rsidP="001D1FBB"/>
                  <w:p w14:paraId="6B8F358C" w14:textId="77777777" w:rsidR="00000000" w:rsidRDefault="00CF5A56" w:rsidP="001D1FBB"/>
                  <w:p w14:paraId="70063132" w14:textId="77777777" w:rsidR="00335AAD" w:rsidRPr="00335AAD" w:rsidRDefault="00335AAD" w:rsidP="001D1FBB"/>
                  <w:p w14:paraId="389A3663" w14:textId="77777777" w:rsidR="00000000" w:rsidRDefault="00CF5A56" w:rsidP="001D1FBB"/>
                  <w:p w14:paraId="0F254B1C" w14:textId="77777777" w:rsidR="00335AAD" w:rsidRPr="00335AAD" w:rsidRDefault="00335AAD" w:rsidP="001D1FBB"/>
                  <w:p w14:paraId="24BF2E2A" w14:textId="77777777" w:rsidR="00000000" w:rsidRDefault="00CF5A56" w:rsidP="001D1FBB"/>
                  <w:p w14:paraId="555AD58D" w14:textId="77777777" w:rsidR="00335AAD" w:rsidRPr="00335AAD" w:rsidRDefault="00335AAD" w:rsidP="001D1FBB"/>
                  <w:p w14:paraId="18BF6954" w14:textId="77777777" w:rsidR="00000000" w:rsidRDefault="00CF5A56" w:rsidP="001D1FBB"/>
                  <w:p w14:paraId="02386C99" w14:textId="77777777" w:rsidR="00335AAD" w:rsidRPr="00335AAD" w:rsidRDefault="00335AAD" w:rsidP="001D1FBB"/>
                  <w:p w14:paraId="49AADC15" w14:textId="77777777" w:rsidR="00000000" w:rsidRDefault="00CF5A56" w:rsidP="001D1FBB"/>
                  <w:p w14:paraId="3AC9FBCE" w14:textId="77777777" w:rsidR="00335AAD" w:rsidRPr="00335AAD" w:rsidRDefault="00335AAD" w:rsidP="001D1FBB"/>
                  <w:p w14:paraId="71CDE713" w14:textId="77777777" w:rsidR="00000000" w:rsidRDefault="00CF5A56" w:rsidP="001D1FBB"/>
                  <w:p w14:paraId="0326AA8F" w14:textId="77777777" w:rsidR="00335AAD" w:rsidRPr="00335AAD" w:rsidRDefault="00335AAD" w:rsidP="001D1FBB"/>
                  <w:p w14:paraId="7D69DDBA" w14:textId="77777777" w:rsidR="00000000" w:rsidRDefault="00CF5A56" w:rsidP="001D1FBB"/>
                  <w:p w14:paraId="616C2819" w14:textId="77777777" w:rsidR="00335AAD" w:rsidRPr="00335AAD" w:rsidRDefault="00335AAD" w:rsidP="001D1FBB"/>
                  <w:p w14:paraId="0D4B3DD9" w14:textId="77777777" w:rsidR="00000000" w:rsidRDefault="00CF5A56" w:rsidP="001D1FBB"/>
                  <w:p w14:paraId="1A905D7D" w14:textId="77777777" w:rsidR="00335AAD" w:rsidRPr="00335AAD" w:rsidRDefault="00335AAD" w:rsidP="001D1FBB"/>
                  <w:p w14:paraId="2F5F4BF8" w14:textId="77777777" w:rsidR="00000000" w:rsidRDefault="00CF5A56" w:rsidP="001D1FBB"/>
                  <w:p w14:paraId="75F22E79" w14:textId="77777777" w:rsidR="00335AAD" w:rsidRPr="00335AAD" w:rsidRDefault="00335AAD" w:rsidP="001D1FBB"/>
                  <w:p w14:paraId="66EDDFCD" w14:textId="77777777" w:rsidR="00000000" w:rsidRDefault="00CF5A56" w:rsidP="001D1FBB"/>
                  <w:p w14:paraId="4EAFA173" w14:textId="77777777" w:rsidR="00335AAD" w:rsidRPr="00335AAD" w:rsidRDefault="00335AAD" w:rsidP="001D1FBB"/>
                  <w:p w14:paraId="42D19AC9" w14:textId="77777777" w:rsidR="00000000" w:rsidRDefault="00CF5A56" w:rsidP="001D1FBB"/>
                  <w:p w14:paraId="7E2BDAF8" w14:textId="77777777" w:rsidR="00335AAD" w:rsidRPr="00335AAD" w:rsidRDefault="00335AAD" w:rsidP="001D1FBB"/>
                  <w:p w14:paraId="737C6702" w14:textId="77777777" w:rsidR="00000000" w:rsidRDefault="00CF5A56" w:rsidP="001D1FBB"/>
                  <w:p w14:paraId="0688AEF1" w14:textId="77777777" w:rsidR="00335AAD" w:rsidRPr="00335AAD" w:rsidRDefault="00335AAD" w:rsidP="001D1FBB"/>
                  <w:p w14:paraId="44AC06BA" w14:textId="77777777" w:rsidR="00000000" w:rsidRDefault="00CF5A56" w:rsidP="001D1FBB"/>
                  <w:p w14:paraId="168AE9BC" w14:textId="77777777" w:rsidR="00335AAD" w:rsidRPr="00335AAD" w:rsidRDefault="00335AAD" w:rsidP="001D1FBB"/>
                  <w:p w14:paraId="6A3594CE" w14:textId="77777777" w:rsidR="00000000" w:rsidRDefault="00CF5A56" w:rsidP="001D1FBB"/>
                  <w:p w14:paraId="249A95EE" w14:textId="77777777" w:rsidR="00335AAD" w:rsidRPr="00335AAD" w:rsidRDefault="00335AAD" w:rsidP="001D1FBB"/>
                  <w:p w14:paraId="59767EEF" w14:textId="77777777" w:rsidR="00000000" w:rsidRDefault="00CF5A56" w:rsidP="001D1FBB"/>
                  <w:p w14:paraId="31F08EDC" w14:textId="77777777" w:rsidR="00335AAD" w:rsidRPr="00335AAD" w:rsidRDefault="00335AAD" w:rsidP="001D1FBB"/>
                  <w:p w14:paraId="74A5674F" w14:textId="77777777" w:rsidR="00000000" w:rsidRDefault="00CF5A56" w:rsidP="001D1FBB"/>
                  <w:p w14:paraId="0879364B" w14:textId="77777777" w:rsidR="00335AAD" w:rsidRPr="00335AAD" w:rsidRDefault="00335AAD" w:rsidP="001D1FBB"/>
                  <w:p w14:paraId="2D2480A3" w14:textId="77777777" w:rsidR="00000000" w:rsidRDefault="00CF5A56" w:rsidP="001D1FBB"/>
                  <w:p w14:paraId="6C67B931" w14:textId="77777777" w:rsidR="00335AAD" w:rsidRPr="00335AAD" w:rsidRDefault="00335AAD" w:rsidP="001D1FBB"/>
                  <w:p w14:paraId="62386DAE" w14:textId="77777777" w:rsidR="00000000" w:rsidRDefault="00CF5A56" w:rsidP="001D1FBB"/>
                  <w:p w14:paraId="29D4A72C" w14:textId="77777777" w:rsidR="00335AAD" w:rsidRPr="00335AAD" w:rsidRDefault="00335AAD" w:rsidP="001D1FBB"/>
                  <w:p w14:paraId="5E1DF93B" w14:textId="77777777" w:rsidR="00000000" w:rsidRDefault="00CF5A56" w:rsidP="001D1FBB"/>
                  <w:p w14:paraId="3EEF39C1" w14:textId="77777777" w:rsidR="00335AAD" w:rsidRPr="00335AAD" w:rsidRDefault="00335AAD" w:rsidP="001D1FBB"/>
                  <w:p w14:paraId="7A877B79" w14:textId="77777777" w:rsidR="00000000" w:rsidRDefault="00CF5A56" w:rsidP="001D1FBB"/>
                  <w:p w14:paraId="3A98D368" w14:textId="77777777" w:rsidR="00335AAD" w:rsidRPr="00335AAD" w:rsidRDefault="00335AAD" w:rsidP="001D1FBB"/>
                  <w:p w14:paraId="13F31FC4" w14:textId="77777777" w:rsidR="00000000" w:rsidRDefault="00CF5A56" w:rsidP="001D1FBB"/>
                  <w:p w14:paraId="711653A7" w14:textId="77777777" w:rsidR="00335AAD" w:rsidRPr="00335AAD" w:rsidRDefault="00335AAD" w:rsidP="001D1FBB"/>
                  <w:p w14:paraId="00942961" w14:textId="77777777" w:rsidR="00000000" w:rsidRDefault="00CF5A56" w:rsidP="001D1FBB"/>
                  <w:p w14:paraId="4F041D84" w14:textId="77777777" w:rsidR="00335AAD" w:rsidRPr="00335AAD" w:rsidRDefault="00335AAD" w:rsidP="001D1FBB"/>
                  <w:p w14:paraId="6BED4265" w14:textId="77777777" w:rsidR="00000000" w:rsidRDefault="00CF5A56" w:rsidP="001D1FBB"/>
                  <w:p w14:paraId="08190226" w14:textId="77777777" w:rsidR="00335AAD" w:rsidRPr="00335AAD" w:rsidRDefault="00335AAD" w:rsidP="001D1FBB"/>
                  <w:p w14:paraId="42741D2F" w14:textId="77777777" w:rsidR="00000000" w:rsidRDefault="00CF5A56" w:rsidP="001D1FBB"/>
                  <w:p w14:paraId="7B906272" w14:textId="77777777" w:rsidR="00335AAD" w:rsidRPr="00335AAD" w:rsidRDefault="00335AAD" w:rsidP="001D1FBB"/>
                  <w:p w14:paraId="6D1DAF77" w14:textId="77777777" w:rsidR="00000000" w:rsidRDefault="00CF5A56" w:rsidP="001D1FBB"/>
                  <w:p w14:paraId="26E15268" w14:textId="77777777" w:rsidR="00335AAD" w:rsidRPr="00335AAD" w:rsidRDefault="00335AAD" w:rsidP="001D1FBB"/>
                  <w:p w14:paraId="2D232218" w14:textId="77777777" w:rsidR="00000000" w:rsidRDefault="00CF5A56" w:rsidP="001D1FBB"/>
                  <w:p w14:paraId="37DFC30B" w14:textId="77777777" w:rsidR="00335AAD" w:rsidRPr="00335AAD" w:rsidRDefault="00335AAD" w:rsidP="001D1FBB"/>
                  <w:p w14:paraId="1E4A4C0C" w14:textId="77777777" w:rsidR="00000000" w:rsidRDefault="00CF5A56" w:rsidP="001D1FBB"/>
                  <w:p w14:paraId="2354340A" w14:textId="77777777" w:rsidR="00335AAD" w:rsidRPr="00335AAD" w:rsidRDefault="00335AAD" w:rsidP="001D1FBB"/>
                  <w:p w14:paraId="705D28A4" w14:textId="77777777" w:rsidR="00000000" w:rsidRDefault="00CF5A56" w:rsidP="001D1FBB"/>
                  <w:p w14:paraId="40ED0095" w14:textId="77777777" w:rsidR="00335AAD" w:rsidRPr="00335AAD" w:rsidRDefault="00335AAD" w:rsidP="001D1FBB"/>
                  <w:p w14:paraId="5F3C2846" w14:textId="77777777" w:rsidR="00000000" w:rsidRDefault="00CF5A56" w:rsidP="001D1FBB"/>
                  <w:p w14:paraId="21E1DE99" w14:textId="77777777" w:rsidR="00335AAD" w:rsidRPr="00335AAD" w:rsidRDefault="00335AAD" w:rsidP="001D1FBB"/>
                  <w:p w14:paraId="71254CE6" w14:textId="77777777" w:rsidR="00000000" w:rsidRDefault="00CF5A56" w:rsidP="001D1FBB"/>
                  <w:p w14:paraId="3F041209" w14:textId="77777777" w:rsidR="00335AAD" w:rsidRPr="00335AAD" w:rsidRDefault="00335AAD" w:rsidP="001D1FBB"/>
                  <w:p w14:paraId="1A34AE20" w14:textId="77777777" w:rsidR="00000000" w:rsidRDefault="00CF5A56" w:rsidP="001D1FBB"/>
                  <w:p w14:paraId="7208C6B5" w14:textId="77777777" w:rsidR="00335AAD" w:rsidRPr="00335AAD" w:rsidRDefault="00335AAD" w:rsidP="001D1FBB"/>
                  <w:p w14:paraId="55BBF9B9" w14:textId="77777777" w:rsidR="00000000" w:rsidRDefault="00CF5A56" w:rsidP="001D1FBB"/>
                  <w:p w14:paraId="276824AC" w14:textId="77777777" w:rsidR="00335AAD" w:rsidRPr="00335AAD" w:rsidRDefault="00335AAD" w:rsidP="001D1FBB"/>
                  <w:p w14:paraId="615394A1" w14:textId="77777777" w:rsidR="00000000" w:rsidRDefault="00CF5A56" w:rsidP="001D1FBB"/>
                  <w:p w14:paraId="5E79BC87" w14:textId="77777777" w:rsidR="00335AAD" w:rsidRPr="00335AAD" w:rsidRDefault="00335AAD" w:rsidP="001D1FBB"/>
                  <w:p w14:paraId="7F42714A" w14:textId="77777777" w:rsidR="00000000" w:rsidRDefault="00CF5A56" w:rsidP="001D1FBB"/>
                  <w:p w14:paraId="33011374" w14:textId="77777777" w:rsidR="00335AAD" w:rsidRPr="00335AAD" w:rsidRDefault="00335AAD" w:rsidP="001D1FBB"/>
                  <w:p w14:paraId="4B540E73" w14:textId="77777777" w:rsidR="00000000" w:rsidRDefault="00CF5A56" w:rsidP="001D1FBB"/>
                  <w:p w14:paraId="72BB2C4A" w14:textId="77777777" w:rsidR="00335AAD" w:rsidRPr="00335AAD" w:rsidRDefault="00335AAD" w:rsidP="001D1FBB"/>
                  <w:p w14:paraId="119EFCE9" w14:textId="77777777" w:rsidR="00000000" w:rsidRDefault="00CF5A56" w:rsidP="001D1FBB"/>
                  <w:p w14:paraId="1B592B06" w14:textId="77777777" w:rsidR="00335AAD" w:rsidRPr="00335AAD" w:rsidRDefault="00335AAD" w:rsidP="001D1FBB"/>
                  <w:p w14:paraId="46D43762" w14:textId="77777777" w:rsidR="00000000" w:rsidRDefault="00CF5A56" w:rsidP="001D1FBB"/>
                  <w:p w14:paraId="565D78E7" w14:textId="77777777" w:rsidR="00335AAD" w:rsidRPr="00335AAD" w:rsidRDefault="00335AAD" w:rsidP="001D1FBB"/>
                  <w:p w14:paraId="5AF408A3" w14:textId="77777777" w:rsidR="00000000" w:rsidRDefault="00CF5A56" w:rsidP="001D1FBB"/>
                  <w:p w14:paraId="5EFC436F" w14:textId="77777777" w:rsidR="00335AAD" w:rsidRPr="00335AAD" w:rsidRDefault="00335AAD" w:rsidP="001D1FBB"/>
                  <w:p w14:paraId="0EB3DA96" w14:textId="77777777" w:rsidR="00000000" w:rsidRDefault="00CF5A56" w:rsidP="001D1FBB"/>
                  <w:p w14:paraId="24D55721" w14:textId="77777777" w:rsidR="00335AAD" w:rsidRPr="00335AAD" w:rsidRDefault="00335AAD" w:rsidP="001D1FBB"/>
                  <w:p w14:paraId="277C4E07" w14:textId="77777777" w:rsidR="00000000" w:rsidRDefault="00CF5A56" w:rsidP="001D1FBB"/>
                  <w:p w14:paraId="66CA2F7E" w14:textId="77777777" w:rsidR="00335AAD" w:rsidRPr="00335AAD" w:rsidRDefault="00335AAD" w:rsidP="001D1FBB"/>
                  <w:p w14:paraId="758CE384" w14:textId="77777777" w:rsidR="00000000" w:rsidRDefault="00CF5A56" w:rsidP="001D1FBB"/>
                  <w:p w14:paraId="39012AA0" w14:textId="77777777" w:rsidR="00335AAD" w:rsidRPr="00335AAD" w:rsidRDefault="00335AAD" w:rsidP="001D1FBB"/>
                  <w:p w14:paraId="7CCD16B6" w14:textId="77777777" w:rsidR="00000000" w:rsidRDefault="00CF5A56" w:rsidP="001D1FBB"/>
                  <w:p w14:paraId="62ED351B" w14:textId="77777777" w:rsidR="00335AAD" w:rsidRPr="00335AAD" w:rsidRDefault="00335AAD" w:rsidP="001D1FBB"/>
                  <w:p w14:paraId="411B49B7" w14:textId="77777777" w:rsidR="00000000" w:rsidRDefault="00CF5A56" w:rsidP="001D1FBB"/>
                  <w:p w14:paraId="4EE7C374" w14:textId="77777777" w:rsidR="00335AAD" w:rsidRPr="00335AAD" w:rsidRDefault="00335AAD" w:rsidP="001D1FBB"/>
                  <w:p w14:paraId="2C42080B" w14:textId="77777777" w:rsidR="00000000" w:rsidRDefault="00CF5A56" w:rsidP="001D1FBB"/>
                  <w:p w14:paraId="7C3B4BBC" w14:textId="77777777" w:rsidR="00335AAD" w:rsidRPr="00335AAD" w:rsidRDefault="00335AAD" w:rsidP="001D1FBB"/>
                  <w:p w14:paraId="09D55EEA" w14:textId="77777777" w:rsidR="00000000" w:rsidRDefault="00CF5A56" w:rsidP="001D1FBB"/>
                  <w:p w14:paraId="59A6F4F9" w14:textId="77777777" w:rsidR="00335AAD" w:rsidRPr="00335AAD" w:rsidRDefault="00335AAD" w:rsidP="001D1FBB"/>
                  <w:p w14:paraId="7510D69C" w14:textId="77777777" w:rsidR="00000000" w:rsidRDefault="00CF5A56" w:rsidP="001D1FBB"/>
                  <w:p w14:paraId="22061CEE" w14:textId="77777777" w:rsidR="00335AAD" w:rsidRPr="00335AAD" w:rsidRDefault="00335AAD" w:rsidP="001D1FBB"/>
                  <w:p w14:paraId="5F908C7C" w14:textId="77777777" w:rsidR="00000000" w:rsidRDefault="00CF5A56" w:rsidP="001D1FBB"/>
                  <w:p w14:paraId="476A4976" w14:textId="77777777" w:rsidR="00335AAD" w:rsidRPr="00335AAD" w:rsidRDefault="00335AAD" w:rsidP="001D1FBB"/>
                  <w:p w14:paraId="53911A98" w14:textId="77777777" w:rsidR="00000000" w:rsidRDefault="00CF5A56" w:rsidP="001D1FBB"/>
                  <w:p w14:paraId="00B61430" w14:textId="77777777" w:rsidR="00335AAD" w:rsidRPr="00335AAD" w:rsidRDefault="00335AAD" w:rsidP="001D1FBB"/>
                  <w:p w14:paraId="6431162E" w14:textId="77777777" w:rsidR="00000000" w:rsidRDefault="00CF5A56" w:rsidP="001D1FBB"/>
                  <w:p w14:paraId="4A2CCB03" w14:textId="77777777" w:rsidR="00335AAD" w:rsidRPr="00335AAD" w:rsidRDefault="00335AAD" w:rsidP="001D1FBB"/>
                  <w:p w14:paraId="33751166" w14:textId="77777777" w:rsidR="00000000" w:rsidRDefault="00CF5A56" w:rsidP="001D1FBB"/>
                  <w:p w14:paraId="2D2951B2" w14:textId="77777777" w:rsidR="00335AAD" w:rsidRPr="00335AAD" w:rsidRDefault="00335AAD" w:rsidP="001D1FBB"/>
                  <w:p w14:paraId="252FD2C3" w14:textId="77777777" w:rsidR="00000000" w:rsidRDefault="00CF5A56" w:rsidP="001D1FBB"/>
                  <w:p w14:paraId="36B5460D" w14:textId="77777777" w:rsidR="00335AAD" w:rsidRPr="00335AAD" w:rsidRDefault="00335AAD" w:rsidP="001D1FBB"/>
                  <w:p w14:paraId="634D37F0" w14:textId="77777777" w:rsidR="00000000" w:rsidRDefault="00CF5A56" w:rsidP="001D1FBB"/>
                  <w:p w14:paraId="2467DC83" w14:textId="77777777" w:rsidR="00335AAD" w:rsidRPr="00335AAD" w:rsidRDefault="00335AAD" w:rsidP="001D1FBB"/>
                  <w:p w14:paraId="3F835DC3" w14:textId="77777777" w:rsidR="00000000" w:rsidRDefault="00CF5A56" w:rsidP="001D1FBB"/>
                  <w:p w14:paraId="2DB0E951" w14:textId="77777777" w:rsidR="00335AAD" w:rsidRPr="00335AAD" w:rsidRDefault="00335AAD" w:rsidP="001D1FBB"/>
                  <w:p w14:paraId="76F39C58" w14:textId="77777777" w:rsidR="00000000" w:rsidRDefault="00CF5A56" w:rsidP="001D1FBB"/>
                  <w:p w14:paraId="7AC1C697" w14:textId="77777777" w:rsidR="00335AAD" w:rsidRPr="00335AAD" w:rsidRDefault="00335AAD" w:rsidP="001D1FBB"/>
                  <w:p w14:paraId="76EC7AF9" w14:textId="77777777" w:rsidR="00000000" w:rsidRDefault="00CF5A56" w:rsidP="001D1FBB"/>
                  <w:p w14:paraId="6936A6DA" w14:textId="77777777" w:rsidR="00335AAD" w:rsidRPr="00335AAD" w:rsidRDefault="00335AAD" w:rsidP="001D1FBB"/>
                  <w:p w14:paraId="70ABF7E5" w14:textId="77777777" w:rsidR="00000000" w:rsidRDefault="00CF5A56" w:rsidP="001D1FBB"/>
                  <w:p w14:paraId="10521251" w14:textId="77777777" w:rsidR="00335AAD" w:rsidRPr="00335AAD" w:rsidRDefault="00335AAD" w:rsidP="001D1FBB"/>
                  <w:p w14:paraId="3795664C" w14:textId="77777777" w:rsidR="00000000" w:rsidRDefault="00CF5A56" w:rsidP="001D1FBB"/>
                  <w:p w14:paraId="79824646" w14:textId="77777777" w:rsidR="00335AAD" w:rsidRPr="00335AAD" w:rsidRDefault="00335AAD" w:rsidP="001D1FBB"/>
                  <w:p w14:paraId="15CEF560" w14:textId="77777777" w:rsidR="00000000" w:rsidRDefault="00CF5A56" w:rsidP="001D1FBB"/>
                  <w:p w14:paraId="3FA826C9" w14:textId="77777777" w:rsidR="00335AAD" w:rsidRPr="00335AAD" w:rsidRDefault="00335AAD" w:rsidP="001D1FBB"/>
                  <w:p w14:paraId="30E4CEBA" w14:textId="77777777" w:rsidR="00000000" w:rsidRDefault="00CF5A56" w:rsidP="001D1FBB"/>
                  <w:p w14:paraId="54DB8A03" w14:textId="77777777" w:rsidR="00335AAD" w:rsidRPr="00335AAD" w:rsidRDefault="00335AAD" w:rsidP="001D1FBB"/>
                  <w:p w14:paraId="054A8A22" w14:textId="77777777" w:rsidR="00000000" w:rsidRDefault="00CF5A56" w:rsidP="001D1FBB"/>
                  <w:p w14:paraId="17A1E331" w14:textId="77777777" w:rsidR="00335AAD" w:rsidRPr="00335AAD" w:rsidRDefault="00335AAD" w:rsidP="001D1FBB"/>
                  <w:p w14:paraId="3895820D" w14:textId="77777777" w:rsidR="00000000" w:rsidRDefault="00CF5A56" w:rsidP="001D1FBB"/>
                  <w:p w14:paraId="5AAB0FDA" w14:textId="77777777" w:rsidR="00335AAD" w:rsidRPr="00335AAD" w:rsidRDefault="00335AAD" w:rsidP="001D1FBB"/>
                  <w:p w14:paraId="6F8C03F2" w14:textId="77777777" w:rsidR="00000000" w:rsidRDefault="00CF5A56" w:rsidP="001D1FBB"/>
                  <w:p w14:paraId="69804E60" w14:textId="77777777" w:rsidR="00335AAD" w:rsidRPr="00335AAD" w:rsidRDefault="00335AAD" w:rsidP="001D1FBB"/>
                  <w:p w14:paraId="7A4BB5A1" w14:textId="77777777" w:rsidR="00000000" w:rsidRDefault="00CF5A56" w:rsidP="001D1FBB"/>
                  <w:p w14:paraId="4583CBE3" w14:textId="77777777" w:rsidR="00335AAD" w:rsidRPr="00335AAD" w:rsidRDefault="00335AAD" w:rsidP="001D1FBB"/>
                  <w:p w14:paraId="6C319A9B" w14:textId="77777777" w:rsidR="00000000" w:rsidRDefault="00CF5A56" w:rsidP="001D1FBB"/>
                  <w:p w14:paraId="46050FAA" w14:textId="77777777" w:rsidR="00335AAD" w:rsidRPr="00335AAD" w:rsidRDefault="00335AAD" w:rsidP="001D1FBB"/>
                  <w:p w14:paraId="4B36C134" w14:textId="77777777" w:rsidR="00000000" w:rsidRDefault="00CF5A56" w:rsidP="001D1FBB"/>
                  <w:p w14:paraId="0E9EB692" w14:textId="77777777" w:rsidR="00335AAD" w:rsidRPr="00335AAD" w:rsidRDefault="00335AAD" w:rsidP="001D1FBB"/>
                  <w:p w14:paraId="79CEA7DF" w14:textId="77777777" w:rsidR="00000000" w:rsidRDefault="00CF5A56" w:rsidP="001D1FBB"/>
                  <w:p w14:paraId="080B15FE" w14:textId="77777777" w:rsidR="00335AAD" w:rsidRPr="00335AAD" w:rsidRDefault="00335AAD" w:rsidP="001D1FBB"/>
                  <w:p w14:paraId="2C576E0B" w14:textId="77777777" w:rsidR="00000000" w:rsidRDefault="00CF5A56" w:rsidP="001D1FBB"/>
                  <w:p w14:paraId="31255B63" w14:textId="77777777" w:rsidR="00335AAD" w:rsidRPr="00335AAD" w:rsidRDefault="00335AAD" w:rsidP="001D1FBB"/>
                  <w:p w14:paraId="012FB212" w14:textId="77777777" w:rsidR="00000000" w:rsidRDefault="00CF5A56" w:rsidP="001D1FBB"/>
                  <w:p w14:paraId="1DCF0C7F" w14:textId="77777777" w:rsidR="00335AAD" w:rsidRPr="00335AAD" w:rsidRDefault="00335AAD" w:rsidP="001D1FBB"/>
                  <w:p w14:paraId="2B1F2135" w14:textId="77777777" w:rsidR="00000000" w:rsidRDefault="00CF5A56" w:rsidP="001D1FBB"/>
                  <w:p w14:paraId="6449AEA7" w14:textId="77777777" w:rsidR="00335AAD" w:rsidRPr="00335AAD" w:rsidRDefault="00335AAD" w:rsidP="001D1FBB"/>
                  <w:p w14:paraId="79BE2E4B" w14:textId="77777777" w:rsidR="00000000" w:rsidRDefault="00CF5A56" w:rsidP="001D1FBB"/>
                  <w:p w14:paraId="1002F1E1" w14:textId="77777777" w:rsidR="00335AAD" w:rsidRPr="00335AAD" w:rsidRDefault="00335AAD" w:rsidP="001D1FBB"/>
                  <w:p w14:paraId="5C05F750" w14:textId="77777777" w:rsidR="00000000" w:rsidRDefault="00CF5A56" w:rsidP="001D1FBB"/>
                  <w:p w14:paraId="6BEDA934" w14:textId="77777777" w:rsidR="00335AAD" w:rsidRPr="00335AAD" w:rsidRDefault="00335AAD" w:rsidP="001D1FBB"/>
                  <w:p w14:paraId="1781145F" w14:textId="77777777" w:rsidR="00000000" w:rsidRDefault="00CF5A56" w:rsidP="001D1FBB"/>
                  <w:p w14:paraId="4DF74A51" w14:textId="77777777" w:rsidR="00335AAD" w:rsidRPr="00335AAD" w:rsidRDefault="00335AAD" w:rsidP="001D1FBB"/>
                  <w:p w14:paraId="22EADC0C" w14:textId="77777777" w:rsidR="00000000" w:rsidRDefault="00CF5A56" w:rsidP="001D1FBB"/>
                  <w:p w14:paraId="27086AF0" w14:textId="77777777" w:rsidR="00335AAD" w:rsidRPr="00335AAD" w:rsidRDefault="00335AAD" w:rsidP="001D1FBB"/>
                  <w:p w14:paraId="08FB43F8" w14:textId="77777777" w:rsidR="00000000" w:rsidRDefault="00CF5A56" w:rsidP="001D1FBB"/>
                  <w:p w14:paraId="2A6B3F36" w14:textId="77777777" w:rsidR="00335AAD" w:rsidRPr="00335AAD" w:rsidRDefault="00335AAD" w:rsidP="001D1FBB"/>
                  <w:p w14:paraId="6F64C458" w14:textId="77777777" w:rsidR="00000000" w:rsidRDefault="00CF5A56" w:rsidP="001D1FBB"/>
                  <w:p w14:paraId="07CD59FC" w14:textId="77777777" w:rsidR="00335AAD" w:rsidRPr="00335AAD" w:rsidRDefault="00335AAD" w:rsidP="001D1FBB"/>
                  <w:p w14:paraId="6C01CF51" w14:textId="77777777" w:rsidR="00000000" w:rsidRDefault="00CF5A56" w:rsidP="001D1FBB"/>
                  <w:p w14:paraId="1C7B4E2A" w14:textId="77777777" w:rsidR="00335AAD" w:rsidRPr="00335AAD" w:rsidRDefault="00335AAD" w:rsidP="001D1FBB"/>
                  <w:p w14:paraId="41725EED" w14:textId="77777777" w:rsidR="00000000" w:rsidRDefault="00CF5A56" w:rsidP="001D1FBB"/>
                  <w:p w14:paraId="5BB07061" w14:textId="77777777" w:rsidR="00335AAD" w:rsidRPr="00335AAD" w:rsidRDefault="00335AAD" w:rsidP="001D1FBB"/>
                  <w:p w14:paraId="1AD4219E" w14:textId="77777777" w:rsidR="00000000" w:rsidRDefault="00CF5A56" w:rsidP="001D1FBB"/>
                  <w:p w14:paraId="571A5ED9" w14:textId="77777777" w:rsidR="00335AAD" w:rsidRPr="00335AAD" w:rsidRDefault="00335AAD" w:rsidP="001D1FBB"/>
                  <w:p w14:paraId="29B58A5E" w14:textId="77777777" w:rsidR="00000000" w:rsidRDefault="00CF5A56" w:rsidP="001D1FBB"/>
                  <w:p w14:paraId="348A0254" w14:textId="77777777" w:rsidR="00335AAD" w:rsidRPr="00335AAD" w:rsidRDefault="00335AAD" w:rsidP="001D1FBB"/>
                  <w:p w14:paraId="2D88239D" w14:textId="77777777" w:rsidR="00000000" w:rsidRDefault="00CF5A56" w:rsidP="001D1FBB"/>
                  <w:p w14:paraId="5ACB025E" w14:textId="77777777" w:rsidR="00335AAD" w:rsidRPr="00335AAD" w:rsidRDefault="00335AAD" w:rsidP="001D1FBB"/>
                  <w:p w14:paraId="3926C32A" w14:textId="77777777" w:rsidR="00000000" w:rsidRDefault="00CF5A56" w:rsidP="001D1FBB"/>
                  <w:p w14:paraId="1F19F521" w14:textId="77777777" w:rsidR="00335AAD" w:rsidRPr="00335AAD" w:rsidRDefault="00335AAD" w:rsidP="001D1FBB"/>
                  <w:p w14:paraId="41DDC8C8" w14:textId="77777777" w:rsidR="00000000" w:rsidRDefault="00CF5A56" w:rsidP="001D1FBB"/>
                  <w:p w14:paraId="746C79AB" w14:textId="77777777" w:rsidR="00335AAD" w:rsidRPr="00335AAD" w:rsidRDefault="00335AAD" w:rsidP="001D1FBB"/>
                  <w:p w14:paraId="00848D3C" w14:textId="77777777" w:rsidR="00000000" w:rsidRDefault="00CF5A56" w:rsidP="001D1FBB"/>
                  <w:p w14:paraId="782AF0DD" w14:textId="77777777" w:rsidR="00335AAD" w:rsidRPr="00335AAD" w:rsidRDefault="00335AAD" w:rsidP="001D1FBB"/>
                  <w:p w14:paraId="226745B9" w14:textId="77777777" w:rsidR="00000000" w:rsidRDefault="00CF5A56" w:rsidP="001D1FBB"/>
                  <w:p w14:paraId="6EEA9DC0" w14:textId="77777777" w:rsidR="00335AAD" w:rsidRPr="00335AAD" w:rsidRDefault="00335AAD" w:rsidP="001D1FBB"/>
                  <w:p w14:paraId="39B2BCE5" w14:textId="77777777" w:rsidR="00000000" w:rsidRDefault="00CF5A56" w:rsidP="001D1FBB"/>
                  <w:p w14:paraId="190577A2" w14:textId="77777777" w:rsidR="00335AAD" w:rsidRPr="00335AAD" w:rsidRDefault="00335AAD" w:rsidP="001D1FBB"/>
                  <w:p w14:paraId="01CB3E8C" w14:textId="77777777" w:rsidR="00000000" w:rsidRDefault="00CF5A56" w:rsidP="001D1FBB"/>
                  <w:p w14:paraId="6D2B3947" w14:textId="77777777" w:rsidR="00335AAD" w:rsidRPr="00335AAD" w:rsidRDefault="00335AAD" w:rsidP="001D1FBB"/>
                  <w:p w14:paraId="2E415062" w14:textId="77777777" w:rsidR="00000000" w:rsidRDefault="00CF5A56" w:rsidP="001D1FBB"/>
                  <w:p w14:paraId="1AB58643" w14:textId="77777777" w:rsidR="00335AAD" w:rsidRPr="00335AAD" w:rsidRDefault="00335AAD" w:rsidP="001D1FBB"/>
                  <w:p w14:paraId="40EC76D5" w14:textId="77777777" w:rsidR="00000000" w:rsidRDefault="00CF5A56" w:rsidP="001D1FBB"/>
                  <w:p w14:paraId="4A978F96" w14:textId="77777777" w:rsidR="00335AAD" w:rsidRPr="00335AAD" w:rsidRDefault="00335AAD" w:rsidP="001D1FBB"/>
                  <w:p w14:paraId="336C4EE6" w14:textId="77777777" w:rsidR="00000000" w:rsidRDefault="00CF5A56" w:rsidP="001D1FBB"/>
                  <w:p w14:paraId="5D1BAC7D" w14:textId="77777777" w:rsidR="00335AAD" w:rsidRPr="00335AAD" w:rsidRDefault="00335AAD" w:rsidP="001D1FBB"/>
                  <w:p w14:paraId="09B51693" w14:textId="77777777" w:rsidR="00000000" w:rsidRDefault="00CF5A56" w:rsidP="001D1FBB"/>
                  <w:p w14:paraId="032FACBE" w14:textId="77777777" w:rsidR="00335AAD" w:rsidRPr="00335AAD" w:rsidRDefault="00335AAD" w:rsidP="001D1FBB"/>
                  <w:p w14:paraId="5702B65C" w14:textId="77777777" w:rsidR="00000000" w:rsidRDefault="00CF5A56" w:rsidP="001D1FBB"/>
                  <w:p w14:paraId="1E1AD040" w14:textId="77777777" w:rsidR="00335AAD" w:rsidRPr="00335AAD" w:rsidRDefault="00335AAD" w:rsidP="001D1FBB"/>
                  <w:p w14:paraId="05B3F627" w14:textId="77777777" w:rsidR="00000000" w:rsidRDefault="00CF5A56" w:rsidP="001D1FBB"/>
                  <w:p w14:paraId="63F6F3E8" w14:textId="77777777" w:rsidR="00335AAD" w:rsidRPr="00335AAD" w:rsidRDefault="00335AAD" w:rsidP="001D1FBB"/>
                  <w:p w14:paraId="13F7FEE6" w14:textId="77777777" w:rsidR="00000000" w:rsidRDefault="00CF5A56" w:rsidP="001D1FBB"/>
                  <w:p w14:paraId="2BFA7B72" w14:textId="77777777" w:rsidR="00335AAD" w:rsidRPr="00335AAD" w:rsidRDefault="00335AAD" w:rsidP="001D1FBB"/>
                  <w:p w14:paraId="435E9F9A" w14:textId="77777777" w:rsidR="00000000" w:rsidRDefault="00CF5A56" w:rsidP="001D1FBB"/>
                  <w:p w14:paraId="201DB2F6" w14:textId="77777777" w:rsidR="00335AAD" w:rsidRPr="00335AAD" w:rsidRDefault="00335AAD" w:rsidP="001D1FBB"/>
                  <w:p w14:paraId="2E673CF1" w14:textId="77777777" w:rsidR="00000000" w:rsidRDefault="00CF5A56" w:rsidP="001D1FBB"/>
                  <w:p w14:paraId="4999BE85" w14:textId="77777777" w:rsidR="00335AAD" w:rsidRPr="00335AAD" w:rsidRDefault="00335AAD" w:rsidP="001D1FBB"/>
                  <w:p w14:paraId="2A2ECD68" w14:textId="77777777" w:rsidR="00000000" w:rsidRDefault="00CF5A56" w:rsidP="001D1FBB"/>
                  <w:p w14:paraId="608AE77F" w14:textId="77777777" w:rsidR="00335AAD" w:rsidRPr="00335AAD" w:rsidRDefault="00335AAD" w:rsidP="001D1FBB"/>
                  <w:p w14:paraId="4BDFCF60" w14:textId="77777777" w:rsidR="00000000" w:rsidRDefault="00CF5A56" w:rsidP="001D1FBB"/>
                  <w:p w14:paraId="6423605A" w14:textId="77777777" w:rsidR="00335AAD" w:rsidRPr="00335AAD" w:rsidRDefault="00335AAD" w:rsidP="001D1FBB"/>
                  <w:p w14:paraId="3C344BAA" w14:textId="77777777" w:rsidR="00000000" w:rsidRDefault="00CF5A56" w:rsidP="001D1FBB"/>
                  <w:p w14:paraId="3D4792F9" w14:textId="77777777" w:rsidR="00335AAD" w:rsidRPr="00335AAD" w:rsidRDefault="00335AAD" w:rsidP="001D1FBB"/>
                  <w:p w14:paraId="7DDE289B" w14:textId="77777777" w:rsidR="00000000" w:rsidRDefault="00CF5A56" w:rsidP="001D1FBB"/>
                  <w:p w14:paraId="4EC8AD75" w14:textId="77777777" w:rsidR="00335AAD" w:rsidRPr="00335AAD" w:rsidRDefault="00335AAD" w:rsidP="001D1FBB"/>
                  <w:p w14:paraId="03B331C2" w14:textId="77777777" w:rsidR="00000000" w:rsidRDefault="00CF5A56" w:rsidP="001D1FBB"/>
                  <w:p w14:paraId="0C888133" w14:textId="77777777" w:rsidR="00335AAD" w:rsidRPr="00335AAD" w:rsidRDefault="00335AAD" w:rsidP="001D1FBB"/>
                  <w:p w14:paraId="6BD12AF6" w14:textId="77777777" w:rsidR="00000000" w:rsidRDefault="00CF5A56" w:rsidP="001D1FBB"/>
                  <w:p w14:paraId="526A0A5D" w14:textId="77777777" w:rsidR="00335AAD" w:rsidRPr="00335AAD" w:rsidRDefault="00335AAD" w:rsidP="001D1FBB"/>
                  <w:p w14:paraId="491C7A4F" w14:textId="77777777" w:rsidR="00000000" w:rsidRDefault="00CF5A56" w:rsidP="001D1FBB"/>
                  <w:p w14:paraId="648D1172" w14:textId="77777777" w:rsidR="00335AAD" w:rsidRPr="00335AAD" w:rsidRDefault="00335AAD" w:rsidP="001D1FBB"/>
                  <w:p w14:paraId="12E34012" w14:textId="77777777" w:rsidR="00000000" w:rsidRDefault="00CF5A56" w:rsidP="001D1FBB"/>
                  <w:p w14:paraId="331DBD78" w14:textId="77777777" w:rsidR="00335AAD" w:rsidRPr="00335AAD" w:rsidRDefault="00335AAD" w:rsidP="001D1FBB"/>
                  <w:p w14:paraId="16FA70A6" w14:textId="77777777" w:rsidR="00000000" w:rsidRDefault="00CF5A56" w:rsidP="001D1FBB"/>
                  <w:p w14:paraId="20C051CB" w14:textId="77777777" w:rsidR="00335AAD" w:rsidRPr="00335AAD" w:rsidRDefault="00335AAD" w:rsidP="001D1FBB"/>
                  <w:p w14:paraId="0D0EA926" w14:textId="77777777" w:rsidR="00000000" w:rsidRDefault="00CF5A56" w:rsidP="001D1FBB"/>
                  <w:p w14:paraId="067BC677" w14:textId="77777777" w:rsidR="00335AAD" w:rsidRPr="00335AAD" w:rsidRDefault="00335AAD" w:rsidP="001D1FBB"/>
                  <w:p w14:paraId="5579646C" w14:textId="77777777" w:rsidR="00000000" w:rsidRDefault="00CF5A56" w:rsidP="001D1FBB"/>
                  <w:p w14:paraId="2D0E6EFC" w14:textId="77777777" w:rsidR="00335AAD" w:rsidRPr="00335AAD" w:rsidRDefault="00335AAD" w:rsidP="001D1FBB"/>
                  <w:p w14:paraId="1DC474AB" w14:textId="77777777" w:rsidR="00000000" w:rsidRDefault="00CF5A56" w:rsidP="001D1FBB"/>
                  <w:p w14:paraId="14BC83AA" w14:textId="77777777" w:rsidR="00335AAD" w:rsidRPr="00335AAD" w:rsidRDefault="00335AAD" w:rsidP="001D1FBB"/>
                  <w:p w14:paraId="1F13C56F" w14:textId="77777777" w:rsidR="00000000" w:rsidRDefault="00CF5A56" w:rsidP="001D1FBB"/>
                  <w:p w14:paraId="548A0166" w14:textId="77777777" w:rsidR="00335AAD" w:rsidRPr="00335AAD" w:rsidRDefault="00335AAD" w:rsidP="001D1FBB"/>
                  <w:p w14:paraId="4D648A3C" w14:textId="77777777" w:rsidR="00000000" w:rsidRDefault="00CF5A56" w:rsidP="001D1FBB"/>
                  <w:p w14:paraId="2517F405" w14:textId="77777777" w:rsidR="00335AAD" w:rsidRPr="00335AAD" w:rsidRDefault="00335AAD" w:rsidP="001D1FBB"/>
                  <w:p w14:paraId="22F91D97" w14:textId="77777777" w:rsidR="00000000" w:rsidRDefault="00CF5A56" w:rsidP="001D1FBB"/>
                  <w:p w14:paraId="49F0DF0E" w14:textId="77777777" w:rsidR="00335AAD" w:rsidRPr="00335AAD" w:rsidRDefault="00335AAD" w:rsidP="001D1FBB"/>
                  <w:p w14:paraId="38A9F494" w14:textId="77777777" w:rsidR="00000000" w:rsidRDefault="00CF5A56" w:rsidP="001D1FBB"/>
                  <w:p w14:paraId="6B189918" w14:textId="77777777" w:rsidR="00335AAD" w:rsidRPr="00335AAD" w:rsidRDefault="00335AAD" w:rsidP="001D1FBB"/>
                  <w:p w14:paraId="29B62AED" w14:textId="77777777" w:rsidR="00000000" w:rsidRDefault="00CF5A56" w:rsidP="001D1FBB"/>
                  <w:p w14:paraId="4C998DA7" w14:textId="77777777" w:rsidR="00335AAD" w:rsidRPr="00335AAD" w:rsidRDefault="00335AAD" w:rsidP="001D1FBB"/>
                  <w:p w14:paraId="39DC2B6A" w14:textId="77777777" w:rsidR="00000000" w:rsidRDefault="00CF5A56" w:rsidP="001D1FBB"/>
                  <w:p w14:paraId="4E7A62FD" w14:textId="77777777" w:rsidR="00335AAD" w:rsidRPr="00335AAD" w:rsidRDefault="00335AAD" w:rsidP="001D1FBB"/>
                  <w:p w14:paraId="483469D0" w14:textId="77777777" w:rsidR="00000000" w:rsidRDefault="00CF5A56" w:rsidP="001D1FBB"/>
                  <w:p w14:paraId="1DCC2B9A" w14:textId="77777777" w:rsidR="00335AAD" w:rsidRPr="00335AAD" w:rsidRDefault="00335AAD" w:rsidP="001D1FBB"/>
                  <w:p w14:paraId="3CB18105" w14:textId="77777777" w:rsidR="00000000" w:rsidRDefault="00CF5A56" w:rsidP="001D1FBB"/>
                  <w:p w14:paraId="00AF8100" w14:textId="77777777" w:rsidR="00335AAD" w:rsidRPr="00335AAD" w:rsidRDefault="00335AAD" w:rsidP="001D1FBB"/>
                  <w:p w14:paraId="67F48ADB" w14:textId="77777777" w:rsidR="00000000" w:rsidRDefault="00CF5A56" w:rsidP="001D1FBB"/>
                  <w:p w14:paraId="2B7FD3B2" w14:textId="77777777" w:rsidR="00335AAD" w:rsidRPr="00335AAD" w:rsidRDefault="00335AAD" w:rsidP="001D1FBB"/>
                  <w:p w14:paraId="61E91453" w14:textId="77777777" w:rsidR="00000000" w:rsidRDefault="00CF5A56" w:rsidP="001D1FBB"/>
                  <w:p w14:paraId="45BDAAFD" w14:textId="77777777" w:rsidR="00335AAD" w:rsidRPr="00335AAD" w:rsidRDefault="00335AAD" w:rsidP="001D1FBB"/>
                  <w:p w14:paraId="185588E6" w14:textId="77777777" w:rsidR="00000000" w:rsidRDefault="00CF5A56" w:rsidP="001D1FBB"/>
                  <w:p w14:paraId="2471A2FE" w14:textId="77777777" w:rsidR="00335AAD" w:rsidRPr="00335AAD" w:rsidRDefault="00335AAD" w:rsidP="001D1FBB"/>
                  <w:p w14:paraId="3686B008" w14:textId="77777777" w:rsidR="00000000" w:rsidRDefault="00CF5A56" w:rsidP="001D1FBB"/>
                  <w:p w14:paraId="681C00DD" w14:textId="77777777" w:rsidR="00335AAD" w:rsidRPr="00335AAD" w:rsidRDefault="00335AAD" w:rsidP="001D1FBB"/>
                  <w:p w14:paraId="155A15F3" w14:textId="77777777" w:rsidR="00000000" w:rsidRDefault="00CF5A56" w:rsidP="001D1FBB"/>
                  <w:p w14:paraId="3C08C1D3" w14:textId="77777777" w:rsidR="00335AAD" w:rsidRPr="00335AAD" w:rsidRDefault="00335AAD" w:rsidP="001D1FBB"/>
                  <w:p w14:paraId="37009E7C" w14:textId="77777777" w:rsidR="00000000" w:rsidRDefault="00CF5A56" w:rsidP="001D1FBB"/>
                  <w:p w14:paraId="2DCCC4ED" w14:textId="77777777" w:rsidR="00335AAD" w:rsidRPr="00335AAD" w:rsidRDefault="00335AAD" w:rsidP="001D1FBB"/>
                  <w:p w14:paraId="23AB95AF" w14:textId="77777777" w:rsidR="00000000" w:rsidRDefault="00CF5A56" w:rsidP="001D1FBB"/>
                  <w:p w14:paraId="089A2F66" w14:textId="77777777" w:rsidR="00335AAD" w:rsidRPr="00335AAD" w:rsidRDefault="00335AAD" w:rsidP="001D1FBB"/>
                  <w:p w14:paraId="1E1900D9" w14:textId="77777777" w:rsidR="00000000" w:rsidRDefault="00CF5A56" w:rsidP="001D1FBB"/>
                  <w:p w14:paraId="40423F6D" w14:textId="77777777" w:rsidR="00335AAD" w:rsidRPr="00335AAD" w:rsidRDefault="00335AAD" w:rsidP="001D1FBB"/>
                  <w:p w14:paraId="48881416" w14:textId="77777777" w:rsidR="00000000" w:rsidRDefault="00CF5A56" w:rsidP="001D1FBB"/>
                  <w:p w14:paraId="27776184" w14:textId="77777777" w:rsidR="00335AAD" w:rsidRPr="00335AAD" w:rsidRDefault="00335AAD" w:rsidP="001D1FBB"/>
                  <w:p w14:paraId="29E4D068" w14:textId="77777777" w:rsidR="00000000" w:rsidRDefault="00CF5A56" w:rsidP="001D1FBB"/>
                  <w:p w14:paraId="4A1BFC40" w14:textId="77777777" w:rsidR="00335AAD" w:rsidRPr="00335AAD" w:rsidRDefault="00335AAD" w:rsidP="001D1FBB"/>
                  <w:p w14:paraId="2EA8EE41" w14:textId="77777777" w:rsidR="00000000" w:rsidRDefault="00CF5A56" w:rsidP="001D1FBB"/>
                  <w:p w14:paraId="21C906A3" w14:textId="77777777" w:rsidR="00335AAD" w:rsidRPr="00335AAD" w:rsidRDefault="00335AAD" w:rsidP="001D1FBB"/>
                  <w:p w14:paraId="38105895" w14:textId="77777777" w:rsidR="00000000" w:rsidRDefault="00CF5A56" w:rsidP="001D1FBB"/>
                  <w:p w14:paraId="66231CE6" w14:textId="77777777" w:rsidR="00335AAD" w:rsidRPr="00335AAD" w:rsidRDefault="00335AAD" w:rsidP="001D1FBB"/>
                  <w:p w14:paraId="6C189C69" w14:textId="77777777" w:rsidR="00000000" w:rsidRDefault="00CF5A56" w:rsidP="001D1FBB"/>
                  <w:p w14:paraId="073567D3" w14:textId="77777777" w:rsidR="00335AAD" w:rsidRPr="00335AAD" w:rsidRDefault="00335AAD" w:rsidP="001D1FBB"/>
                  <w:p w14:paraId="26DCD0E9" w14:textId="77777777" w:rsidR="00000000" w:rsidRDefault="00CF5A56" w:rsidP="001D1FBB"/>
                  <w:p w14:paraId="00474A86" w14:textId="77777777" w:rsidR="00335AAD" w:rsidRPr="00335AAD" w:rsidRDefault="00335AAD" w:rsidP="001D1FBB"/>
                  <w:p w14:paraId="4A029BEB" w14:textId="77777777" w:rsidR="00000000" w:rsidRDefault="00CF5A56" w:rsidP="001D1FBB"/>
                  <w:p w14:paraId="61246AC6" w14:textId="77777777" w:rsidR="00335AAD" w:rsidRPr="00335AAD" w:rsidRDefault="00335AAD" w:rsidP="001D1FBB"/>
                  <w:p w14:paraId="4D212571" w14:textId="77777777" w:rsidR="00000000" w:rsidRDefault="00CF5A56" w:rsidP="001D1FBB"/>
                  <w:p w14:paraId="0BA62F07" w14:textId="77777777" w:rsidR="00335AAD" w:rsidRPr="00335AAD" w:rsidRDefault="00335AAD" w:rsidP="001D1FBB"/>
                  <w:p w14:paraId="0166E442" w14:textId="77777777" w:rsidR="00000000" w:rsidRDefault="00CF5A56" w:rsidP="001D1FBB"/>
                  <w:p w14:paraId="634F5ABE" w14:textId="77777777" w:rsidR="00335AAD" w:rsidRPr="00335AAD" w:rsidRDefault="00335AAD" w:rsidP="001D1FBB"/>
                  <w:p w14:paraId="76590FA6" w14:textId="77777777" w:rsidR="00000000" w:rsidRDefault="00CF5A56" w:rsidP="001D1FBB"/>
                  <w:p w14:paraId="51BA5CCC" w14:textId="77777777" w:rsidR="00335AAD" w:rsidRPr="00335AAD" w:rsidRDefault="00335AAD" w:rsidP="001D1FBB"/>
                  <w:p w14:paraId="7586E3EF" w14:textId="77777777" w:rsidR="00000000" w:rsidRDefault="00CF5A56" w:rsidP="001D1FBB"/>
                  <w:p w14:paraId="52E34242" w14:textId="77777777" w:rsidR="00335AAD" w:rsidRPr="00335AAD" w:rsidRDefault="00335AAD" w:rsidP="001D1FBB"/>
                  <w:p w14:paraId="7371B052" w14:textId="77777777" w:rsidR="00000000" w:rsidRDefault="00CF5A56" w:rsidP="001D1FBB"/>
                  <w:p w14:paraId="6B862B87" w14:textId="77777777" w:rsidR="00335AAD" w:rsidRPr="00335AAD" w:rsidRDefault="00335AAD" w:rsidP="001D1FBB"/>
                  <w:p w14:paraId="1540D00F" w14:textId="77777777" w:rsidR="00000000" w:rsidRDefault="00CF5A56" w:rsidP="001D1FBB"/>
                  <w:p w14:paraId="727A8638" w14:textId="77777777" w:rsidR="00335AAD" w:rsidRPr="00335AAD" w:rsidRDefault="00335AAD" w:rsidP="001D1FBB"/>
                  <w:p w14:paraId="617C0A14" w14:textId="77777777" w:rsidR="00000000" w:rsidRDefault="00CF5A56" w:rsidP="001D1FBB"/>
                  <w:p w14:paraId="6E9B854B" w14:textId="77777777" w:rsidR="00335AAD" w:rsidRPr="00335AAD" w:rsidRDefault="00335AAD" w:rsidP="001D1FBB"/>
                  <w:p w14:paraId="5F557AE4" w14:textId="77777777" w:rsidR="00000000" w:rsidRDefault="00CF5A56" w:rsidP="001D1FBB"/>
                  <w:p w14:paraId="6D58655A" w14:textId="77777777" w:rsidR="00335AAD" w:rsidRPr="00335AAD" w:rsidRDefault="00335AAD" w:rsidP="001D1FBB"/>
                  <w:p w14:paraId="73351671" w14:textId="77777777" w:rsidR="00000000" w:rsidRDefault="00CF5A56" w:rsidP="001D1FBB"/>
                  <w:p w14:paraId="56AAEADB" w14:textId="77777777" w:rsidR="00335AAD" w:rsidRPr="00335AAD" w:rsidRDefault="00335AAD" w:rsidP="001D1FBB"/>
                  <w:p w14:paraId="7600AC7F" w14:textId="77777777" w:rsidR="00000000" w:rsidRDefault="00CF5A56" w:rsidP="001D1FBB"/>
                  <w:p w14:paraId="12E67548" w14:textId="77777777" w:rsidR="00335AAD" w:rsidRPr="00335AAD" w:rsidRDefault="00335AAD" w:rsidP="001D1FBB"/>
                  <w:p w14:paraId="2E2E096C" w14:textId="77777777" w:rsidR="00000000" w:rsidRDefault="00CF5A56" w:rsidP="001D1FBB"/>
                  <w:p w14:paraId="372C4BE7" w14:textId="77777777" w:rsidR="00335AAD" w:rsidRPr="00335AAD" w:rsidRDefault="00335AAD" w:rsidP="001D1FBB"/>
                  <w:p w14:paraId="3968A453" w14:textId="77777777" w:rsidR="00000000" w:rsidRDefault="00CF5A56" w:rsidP="001D1FBB"/>
                  <w:p w14:paraId="7E74E1F6" w14:textId="77777777" w:rsidR="00335AAD" w:rsidRPr="00335AAD" w:rsidRDefault="00335AAD" w:rsidP="001D1FBB"/>
                  <w:p w14:paraId="650D8417" w14:textId="77777777" w:rsidR="00000000" w:rsidRDefault="00CF5A56" w:rsidP="001D1FBB"/>
                  <w:p w14:paraId="52914B95" w14:textId="77777777" w:rsidR="00335AAD" w:rsidRPr="00335AAD" w:rsidRDefault="00335AAD" w:rsidP="001D1FBB"/>
                  <w:p w14:paraId="2B0D7C2E" w14:textId="77777777" w:rsidR="00000000" w:rsidRDefault="00CF5A56" w:rsidP="001D1FBB"/>
                  <w:p w14:paraId="3F61BD83" w14:textId="77777777" w:rsidR="00335AAD" w:rsidRPr="00335AAD" w:rsidRDefault="00335AAD" w:rsidP="001D1FBB"/>
                  <w:p w14:paraId="23B02B66" w14:textId="77777777" w:rsidR="00000000" w:rsidRDefault="00CF5A56" w:rsidP="001D1FBB"/>
                  <w:p w14:paraId="387DB59B" w14:textId="77777777" w:rsidR="00335AAD" w:rsidRPr="00335AAD" w:rsidRDefault="00335AAD" w:rsidP="001D1FBB"/>
                  <w:p w14:paraId="49ACD513" w14:textId="77777777" w:rsidR="00000000" w:rsidRDefault="00CF5A56" w:rsidP="001D1FBB"/>
                  <w:p w14:paraId="0677049C" w14:textId="77777777" w:rsidR="00335AAD" w:rsidRPr="00335AAD" w:rsidRDefault="00335AAD" w:rsidP="001D1FBB"/>
                  <w:p w14:paraId="1EF88BD2" w14:textId="77777777" w:rsidR="00000000" w:rsidRDefault="00CF5A56" w:rsidP="001D1FBB"/>
                  <w:p w14:paraId="4018C524" w14:textId="77777777" w:rsidR="00335AAD" w:rsidRPr="00335AAD" w:rsidRDefault="00335AAD" w:rsidP="001D1FBB"/>
                  <w:p w14:paraId="114FC55B" w14:textId="77777777" w:rsidR="00000000" w:rsidRDefault="00CF5A56" w:rsidP="001D1FBB"/>
                  <w:p w14:paraId="3C52EE47" w14:textId="77777777" w:rsidR="00335AAD" w:rsidRPr="00335AAD" w:rsidRDefault="00335AAD" w:rsidP="001D1FBB"/>
                  <w:p w14:paraId="548BF8CD" w14:textId="77777777" w:rsidR="00000000" w:rsidRDefault="00CF5A56" w:rsidP="001D1FBB"/>
                  <w:p w14:paraId="18D4B69A" w14:textId="77777777" w:rsidR="00335AAD" w:rsidRPr="00335AAD" w:rsidRDefault="00335AAD" w:rsidP="001D1FBB"/>
                  <w:p w14:paraId="336DFB87" w14:textId="77777777" w:rsidR="00000000" w:rsidRDefault="00CF5A56" w:rsidP="001D1FBB"/>
                  <w:p w14:paraId="1D572BC2" w14:textId="77777777" w:rsidR="00335AAD" w:rsidRPr="00335AAD" w:rsidRDefault="00335AAD" w:rsidP="001D1FBB"/>
                  <w:p w14:paraId="3436706B" w14:textId="77777777" w:rsidR="00000000" w:rsidRDefault="00CF5A56" w:rsidP="001D1FBB"/>
                  <w:p w14:paraId="27838287" w14:textId="77777777" w:rsidR="00335AAD" w:rsidRPr="00335AAD" w:rsidRDefault="00335AAD" w:rsidP="001D1FBB"/>
                  <w:p w14:paraId="7B333DB8" w14:textId="77777777" w:rsidR="00000000" w:rsidRDefault="00CF5A56" w:rsidP="001D1FBB"/>
                  <w:p w14:paraId="77D3C363" w14:textId="77777777" w:rsidR="00335AAD" w:rsidRPr="00335AAD" w:rsidRDefault="00335AAD" w:rsidP="001D1FBB"/>
                  <w:p w14:paraId="11FB9D6F" w14:textId="77777777" w:rsidR="00000000" w:rsidRDefault="00CF5A56" w:rsidP="001D1FBB"/>
                  <w:p w14:paraId="7CD37786" w14:textId="77777777" w:rsidR="00335AAD" w:rsidRPr="00335AAD" w:rsidRDefault="00335AAD" w:rsidP="001D1FBB"/>
                  <w:p w14:paraId="579D4577" w14:textId="77777777" w:rsidR="00000000" w:rsidRDefault="00CF5A56" w:rsidP="001D1FBB"/>
                  <w:p w14:paraId="477ED4C0" w14:textId="77777777" w:rsidR="00335AAD" w:rsidRPr="00335AAD" w:rsidRDefault="00335AAD" w:rsidP="001D1FBB"/>
                  <w:p w14:paraId="67B4A084" w14:textId="77777777" w:rsidR="00000000" w:rsidRDefault="00CF5A56" w:rsidP="001D1FBB"/>
                  <w:p w14:paraId="177ECED5" w14:textId="77777777" w:rsidR="00335AAD" w:rsidRPr="00335AAD" w:rsidRDefault="00335AAD" w:rsidP="001D1FBB"/>
                  <w:p w14:paraId="76D183EA" w14:textId="77777777" w:rsidR="00000000" w:rsidRDefault="00CF5A56" w:rsidP="001D1FBB"/>
                  <w:p w14:paraId="5EBE8D3C" w14:textId="77777777" w:rsidR="00335AAD" w:rsidRPr="00335AAD" w:rsidRDefault="00335AAD" w:rsidP="001D1FBB"/>
                  <w:p w14:paraId="4F3D1FEC" w14:textId="77777777" w:rsidR="00000000" w:rsidRDefault="00CF5A56" w:rsidP="001D1FBB"/>
                  <w:p w14:paraId="76FE7480" w14:textId="77777777" w:rsidR="00335AAD" w:rsidRPr="00335AAD" w:rsidRDefault="00335AAD" w:rsidP="001D1FBB"/>
                  <w:p w14:paraId="1AC8558D" w14:textId="77777777" w:rsidR="00000000" w:rsidRDefault="00CF5A56" w:rsidP="001D1FBB"/>
                  <w:p w14:paraId="1286D03A" w14:textId="77777777" w:rsidR="00335AAD" w:rsidRPr="00335AAD" w:rsidRDefault="00335AAD" w:rsidP="001D1FBB"/>
                  <w:p w14:paraId="58EEF7EB" w14:textId="77777777" w:rsidR="00000000" w:rsidRDefault="00CF5A56" w:rsidP="001D1FBB"/>
                  <w:p w14:paraId="62A9CAB6" w14:textId="77777777" w:rsidR="00335AAD" w:rsidRPr="00335AAD" w:rsidRDefault="00335AAD" w:rsidP="001D1FBB"/>
                  <w:p w14:paraId="26D287E1" w14:textId="77777777" w:rsidR="00000000" w:rsidRDefault="00CF5A56" w:rsidP="001D1FBB"/>
                  <w:p w14:paraId="75B37B75" w14:textId="77777777" w:rsidR="00335AAD" w:rsidRPr="00335AAD" w:rsidRDefault="00335AAD" w:rsidP="001D1FBB"/>
                  <w:p w14:paraId="0194249B" w14:textId="77777777" w:rsidR="00000000" w:rsidRDefault="00CF5A56" w:rsidP="001D1FBB"/>
                  <w:p w14:paraId="2B4CED68" w14:textId="77777777" w:rsidR="00335AAD" w:rsidRPr="00335AAD" w:rsidRDefault="00335AAD" w:rsidP="001D1FBB"/>
                  <w:p w14:paraId="413C70DF" w14:textId="77777777" w:rsidR="00000000" w:rsidRDefault="00CF5A56" w:rsidP="001D1FBB"/>
                  <w:p w14:paraId="46C2E1EE" w14:textId="77777777" w:rsidR="00335AAD" w:rsidRPr="00335AAD" w:rsidRDefault="00335AAD" w:rsidP="001D1FBB"/>
                  <w:p w14:paraId="3D62518F" w14:textId="77777777" w:rsidR="00000000" w:rsidRDefault="00CF5A56" w:rsidP="001D1FBB"/>
                  <w:p w14:paraId="7FDFBC94" w14:textId="77777777" w:rsidR="00335AAD" w:rsidRPr="00335AAD" w:rsidRDefault="00335AAD" w:rsidP="001D1FBB"/>
                  <w:p w14:paraId="45526D9B" w14:textId="77777777" w:rsidR="00000000" w:rsidRDefault="00CF5A56" w:rsidP="001D1FBB"/>
                  <w:p w14:paraId="0643A642" w14:textId="77777777" w:rsidR="00335AAD" w:rsidRPr="00335AAD" w:rsidRDefault="00335AAD" w:rsidP="001D1FBB"/>
                  <w:p w14:paraId="6C4DE85F" w14:textId="77777777" w:rsidR="00000000" w:rsidRDefault="00CF5A56" w:rsidP="001D1FBB"/>
                  <w:p w14:paraId="03D87FC6" w14:textId="77777777" w:rsidR="00335AAD" w:rsidRPr="00335AAD" w:rsidRDefault="00335AAD" w:rsidP="001D1FBB"/>
                  <w:p w14:paraId="23AA7AC4" w14:textId="77777777" w:rsidR="00000000" w:rsidRDefault="00CF5A56" w:rsidP="001D1FBB"/>
                  <w:p w14:paraId="5E346EA5" w14:textId="77777777" w:rsidR="00335AAD" w:rsidRPr="00335AAD" w:rsidRDefault="00335AAD" w:rsidP="001D1FBB"/>
                  <w:p w14:paraId="1C8587AF" w14:textId="77777777" w:rsidR="00000000" w:rsidRDefault="00CF5A56" w:rsidP="001D1FBB"/>
                  <w:p w14:paraId="49B312F3" w14:textId="77777777" w:rsidR="00335AAD" w:rsidRPr="00335AAD" w:rsidRDefault="00335AAD" w:rsidP="001D1FBB"/>
                  <w:p w14:paraId="75EACDF7" w14:textId="77777777" w:rsidR="00000000" w:rsidRDefault="00CF5A56" w:rsidP="001D1FBB"/>
                  <w:p w14:paraId="4BEC66D4" w14:textId="77777777" w:rsidR="00335AAD" w:rsidRPr="00335AAD" w:rsidRDefault="00335AAD" w:rsidP="001D1FBB"/>
                  <w:p w14:paraId="4731B4A6" w14:textId="77777777" w:rsidR="00000000" w:rsidRDefault="00CF5A56" w:rsidP="001D1FBB"/>
                  <w:p w14:paraId="58EC11C8" w14:textId="77777777" w:rsidR="00335AAD" w:rsidRPr="00335AAD" w:rsidRDefault="00335AAD" w:rsidP="001D1FBB"/>
                  <w:p w14:paraId="7372F873" w14:textId="77777777" w:rsidR="00000000" w:rsidRDefault="00CF5A56" w:rsidP="001D1FBB"/>
                  <w:p w14:paraId="1CB248F8" w14:textId="77777777" w:rsidR="00335AAD" w:rsidRPr="00335AAD" w:rsidRDefault="00335AAD" w:rsidP="001D1FBB"/>
                  <w:p w14:paraId="7EA608DD" w14:textId="77777777" w:rsidR="00000000" w:rsidRDefault="00CF5A56" w:rsidP="001D1FBB"/>
                  <w:p w14:paraId="42AEFE05" w14:textId="77777777" w:rsidR="00335AAD" w:rsidRPr="00335AAD" w:rsidRDefault="00335AAD" w:rsidP="001D1FBB"/>
                  <w:p w14:paraId="4E53E9D8" w14:textId="77777777" w:rsidR="00000000" w:rsidRDefault="00CF5A56" w:rsidP="001D1FBB"/>
                  <w:p w14:paraId="043EF01E" w14:textId="77777777" w:rsidR="00335AAD" w:rsidRPr="00335AAD" w:rsidRDefault="00335AAD" w:rsidP="001D1FBB"/>
                  <w:p w14:paraId="7D8E70E8" w14:textId="77777777" w:rsidR="00000000" w:rsidRDefault="00CF5A56" w:rsidP="001D1FBB"/>
                  <w:p w14:paraId="5C8E7575" w14:textId="77777777" w:rsidR="00335AAD" w:rsidRPr="00335AAD" w:rsidRDefault="00335AAD" w:rsidP="001D1FBB"/>
                  <w:p w14:paraId="603CE909" w14:textId="77777777" w:rsidR="00000000" w:rsidRDefault="00CF5A56" w:rsidP="001D1FBB"/>
                  <w:p w14:paraId="1BC4EED0" w14:textId="77777777" w:rsidR="00335AAD" w:rsidRPr="00335AAD" w:rsidRDefault="00335AAD" w:rsidP="001D1FBB"/>
                  <w:p w14:paraId="6D0A74A8" w14:textId="77777777" w:rsidR="00000000" w:rsidRDefault="00CF5A56" w:rsidP="001D1FBB"/>
                  <w:p w14:paraId="452A3BBB" w14:textId="77777777" w:rsidR="00335AAD" w:rsidRPr="00335AAD" w:rsidRDefault="00335AAD" w:rsidP="001D1FBB"/>
                  <w:p w14:paraId="00424197" w14:textId="77777777" w:rsidR="00000000" w:rsidRDefault="00CF5A56" w:rsidP="001D1FBB"/>
                  <w:p w14:paraId="08DAEA5E" w14:textId="77777777" w:rsidR="00335AAD" w:rsidRPr="00335AAD" w:rsidRDefault="00335AAD" w:rsidP="001D1FBB"/>
                  <w:p w14:paraId="515DC794" w14:textId="77777777" w:rsidR="00000000" w:rsidRDefault="00CF5A56" w:rsidP="001D1FBB"/>
                  <w:p w14:paraId="15BE6029" w14:textId="77777777" w:rsidR="00335AAD" w:rsidRPr="00335AAD" w:rsidRDefault="00335AAD" w:rsidP="001D1FBB"/>
                  <w:p w14:paraId="437BC290" w14:textId="77777777" w:rsidR="00000000" w:rsidRDefault="00CF5A56" w:rsidP="001D1FBB"/>
                  <w:p w14:paraId="7DE3D497" w14:textId="77777777" w:rsidR="00335AAD" w:rsidRPr="00335AAD" w:rsidRDefault="00335AAD" w:rsidP="001D1FBB"/>
                  <w:p w14:paraId="285FB398" w14:textId="77777777" w:rsidR="00000000" w:rsidRDefault="00CF5A56" w:rsidP="001D1FBB"/>
                  <w:p w14:paraId="7A79A91B" w14:textId="77777777" w:rsidR="00335AAD" w:rsidRPr="00335AAD" w:rsidRDefault="00335AAD" w:rsidP="001D1FBB"/>
                  <w:p w14:paraId="28595750" w14:textId="77777777" w:rsidR="00000000" w:rsidRDefault="00CF5A56" w:rsidP="001D1FBB"/>
                  <w:p w14:paraId="06775E20" w14:textId="77777777" w:rsidR="00335AAD" w:rsidRPr="00335AAD" w:rsidRDefault="00335AAD" w:rsidP="001D1FBB"/>
                  <w:p w14:paraId="2C629EBC" w14:textId="77777777" w:rsidR="00000000" w:rsidRDefault="00CF5A56" w:rsidP="001D1FBB"/>
                  <w:p w14:paraId="5E70531C" w14:textId="77777777" w:rsidR="00335AAD" w:rsidRPr="00335AAD" w:rsidRDefault="00335AAD" w:rsidP="001D1FBB"/>
                  <w:p w14:paraId="16313796" w14:textId="77777777" w:rsidR="00000000" w:rsidRDefault="00CF5A56" w:rsidP="001D1FBB"/>
                  <w:p w14:paraId="792E23DF" w14:textId="77777777" w:rsidR="00335AAD" w:rsidRPr="00335AAD" w:rsidRDefault="00335AAD" w:rsidP="001D1FBB"/>
                  <w:p w14:paraId="7A230C8E" w14:textId="77777777" w:rsidR="00000000" w:rsidRDefault="00CF5A56" w:rsidP="001D1FBB"/>
                  <w:p w14:paraId="2DA5AF2E" w14:textId="77777777" w:rsidR="00335AAD" w:rsidRPr="00335AAD" w:rsidRDefault="00335AAD" w:rsidP="001D1FBB"/>
                  <w:p w14:paraId="483E3A79" w14:textId="77777777" w:rsidR="00000000" w:rsidRDefault="00CF5A56" w:rsidP="001D1FBB"/>
                  <w:p w14:paraId="165607BB" w14:textId="77777777" w:rsidR="00335AAD" w:rsidRPr="00335AAD" w:rsidRDefault="00335AAD" w:rsidP="001D1FBB"/>
                  <w:p w14:paraId="7D734741" w14:textId="77777777" w:rsidR="00000000" w:rsidRDefault="00CF5A56" w:rsidP="001D1FBB"/>
                  <w:p w14:paraId="4A817CE7" w14:textId="77777777" w:rsidR="00335AAD" w:rsidRPr="00335AAD" w:rsidRDefault="00335AAD" w:rsidP="001D1FBB"/>
                  <w:p w14:paraId="64A18029" w14:textId="77777777" w:rsidR="00000000" w:rsidRDefault="00CF5A56" w:rsidP="001D1FBB"/>
                  <w:p w14:paraId="22BE815C" w14:textId="77777777" w:rsidR="00335AAD" w:rsidRPr="00335AAD" w:rsidRDefault="00335AAD" w:rsidP="001D1FBB"/>
                  <w:p w14:paraId="01755F72" w14:textId="77777777" w:rsidR="00000000" w:rsidRDefault="00CF5A56" w:rsidP="001D1FBB"/>
                  <w:p w14:paraId="0EDB54A9" w14:textId="77777777" w:rsidR="00335AAD" w:rsidRPr="00335AAD" w:rsidRDefault="00335AAD" w:rsidP="001D1FBB"/>
                  <w:p w14:paraId="0F4B8C60" w14:textId="77777777" w:rsidR="00000000" w:rsidRDefault="00CF5A56" w:rsidP="001D1FBB"/>
                  <w:p w14:paraId="6054E799" w14:textId="77777777" w:rsidR="00335AAD" w:rsidRPr="00335AAD" w:rsidRDefault="00335AAD" w:rsidP="001D1FBB"/>
                  <w:p w14:paraId="3445BAED" w14:textId="77777777" w:rsidR="00000000" w:rsidRDefault="00CF5A56" w:rsidP="001D1FBB"/>
                  <w:p w14:paraId="7220EC43" w14:textId="77777777" w:rsidR="00335AAD" w:rsidRPr="00335AAD" w:rsidRDefault="00335AAD" w:rsidP="001D1FBB"/>
                  <w:p w14:paraId="7414C232" w14:textId="77777777" w:rsidR="00000000" w:rsidRDefault="00CF5A56" w:rsidP="001D1FBB"/>
                  <w:p w14:paraId="5B6ADBBE" w14:textId="77777777" w:rsidR="00335AAD" w:rsidRPr="00335AAD" w:rsidRDefault="00335AAD" w:rsidP="001D1FBB"/>
                  <w:p w14:paraId="2D7CF14D" w14:textId="77777777" w:rsidR="00000000" w:rsidRDefault="00CF5A56" w:rsidP="001D1FBB"/>
                  <w:p w14:paraId="2D41D251" w14:textId="77777777" w:rsidR="00335AAD" w:rsidRPr="00335AAD" w:rsidRDefault="00335AAD" w:rsidP="001D1FBB"/>
                  <w:p w14:paraId="512E41DF" w14:textId="77777777" w:rsidR="00000000" w:rsidRDefault="00CF5A56" w:rsidP="001D1FBB"/>
                  <w:p w14:paraId="76A1D6AF" w14:textId="77777777" w:rsidR="00335AAD" w:rsidRPr="00335AAD" w:rsidRDefault="00335AAD" w:rsidP="001D1FBB"/>
                  <w:p w14:paraId="39B5ED23" w14:textId="77777777" w:rsidR="00000000" w:rsidRDefault="00CF5A56" w:rsidP="001D1FBB"/>
                  <w:p w14:paraId="13573168" w14:textId="77777777" w:rsidR="00335AAD" w:rsidRPr="00335AAD" w:rsidRDefault="00335AAD" w:rsidP="001D1FBB"/>
                  <w:p w14:paraId="130F2685" w14:textId="77777777" w:rsidR="00000000" w:rsidRDefault="00CF5A56" w:rsidP="001D1FBB"/>
                  <w:p w14:paraId="47457796" w14:textId="77777777" w:rsidR="00335AAD" w:rsidRPr="00335AAD" w:rsidRDefault="00335AAD" w:rsidP="001D1FBB"/>
                  <w:p w14:paraId="4F0982F8" w14:textId="77777777" w:rsidR="00000000" w:rsidRDefault="00CF5A56" w:rsidP="001D1FBB"/>
                  <w:p w14:paraId="3AF236E4" w14:textId="77777777" w:rsidR="00335AAD" w:rsidRPr="00335AAD" w:rsidRDefault="00335AAD" w:rsidP="001D1FBB"/>
                  <w:p w14:paraId="793097A6" w14:textId="77777777" w:rsidR="00000000" w:rsidRDefault="00CF5A56" w:rsidP="001D1FBB"/>
                  <w:p w14:paraId="5836BECD" w14:textId="77777777" w:rsidR="00335AAD" w:rsidRPr="00335AAD" w:rsidRDefault="00335AAD" w:rsidP="001D1FBB"/>
                  <w:p w14:paraId="4742B648" w14:textId="77777777" w:rsidR="00000000" w:rsidRDefault="00CF5A56" w:rsidP="001D1FBB"/>
                  <w:p w14:paraId="6557D301" w14:textId="77777777" w:rsidR="00335AAD" w:rsidRPr="00335AAD" w:rsidRDefault="00335AAD" w:rsidP="001D1FBB"/>
                  <w:p w14:paraId="7546A7F3" w14:textId="77777777" w:rsidR="00000000" w:rsidRDefault="00CF5A56" w:rsidP="001D1FBB"/>
                  <w:p w14:paraId="32A60645" w14:textId="77777777" w:rsidR="00335AAD" w:rsidRPr="00335AAD" w:rsidRDefault="00335AAD" w:rsidP="001D1FBB"/>
                  <w:p w14:paraId="264B5B9C" w14:textId="77777777" w:rsidR="00000000" w:rsidRDefault="00CF5A56" w:rsidP="001D1FBB"/>
                  <w:p w14:paraId="340641A5" w14:textId="77777777" w:rsidR="00335AAD" w:rsidRPr="00335AAD" w:rsidRDefault="00335AAD" w:rsidP="001D1FBB"/>
                  <w:p w14:paraId="6F1125D7" w14:textId="77777777" w:rsidR="00000000" w:rsidRDefault="00CF5A56" w:rsidP="001D1FBB"/>
                  <w:p w14:paraId="7FE58D35" w14:textId="77777777" w:rsidR="00335AAD" w:rsidRPr="00335AAD" w:rsidRDefault="00335AAD" w:rsidP="001D1FBB"/>
                  <w:p w14:paraId="24671DDF" w14:textId="77777777" w:rsidR="00000000" w:rsidRDefault="00CF5A56" w:rsidP="001D1FBB"/>
                  <w:p w14:paraId="22F1B1FB" w14:textId="77777777" w:rsidR="00335AAD" w:rsidRPr="00335AAD" w:rsidRDefault="00335AAD" w:rsidP="001D1FBB"/>
                  <w:p w14:paraId="2D45A5FA" w14:textId="77777777" w:rsidR="00000000" w:rsidRDefault="00CF5A56" w:rsidP="001D1FBB"/>
                  <w:p w14:paraId="63FD3FB6" w14:textId="77777777" w:rsidR="00335AAD" w:rsidRPr="00335AAD" w:rsidRDefault="00335AAD" w:rsidP="001D1FBB"/>
                  <w:p w14:paraId="0582056F" w14:textId="77777777" w:rsidR="00000000" w:rsidRDefault="00CF5A56" w:rsidP="001D1FBB"/>
                  <w:p w14:paraId="68171E68" w14:textId="77777777" w:rsidR="00335AAD" w:rsidRPr="00335AAD" w:rsidRDefault="00335AAD" w:rsidP="001D1FBB"/>
                  <w:p w14:paraId="59F666A1" w14:textId="77777777" w:rsidR="00000000" w:rsidRDefault="00CF5A56" w:rsidP="001D1FBB"/>
                  <w:p w14:paraId="5CCC0913" w14:textId="77777777" w:rsidR="00335AAD" w:rsidRPr="00335AAD" w:rsidRDefault="00335AAD" w:rsidP="001D1FBB"/>
                  <w:p w14:paraId="1A850EE6" w14:textId="77777777" w:rsidR="00000000" w:rsidRDefault="00CF5A56" w:rsidP="001D1FBB"/>
                  <w:p w14:paraId="7D993DBB" w14:textId="77777777" w:rsidR="00335AAD" w:rsidRPr="00335AAD" w:rsidRDefault="00335AAD" w:rsidP="001D1FBB"/>
                  <w:p w14:paraId="7AE22744" w14:textId="77777777" w:rsidR="00000000" w:rsidRDefault="00CF5A56" w:rsidP="001D1FBB"/>
                  <w:p w14:paraId="5109511D" w14:textId="77777777" w:rsidR="00335AAD" w:rsidRPr="00335AAD" w:rsidRDefault="00335AAD" w:rsidP="001D1FBB"/>
                  <w:p w14:paraId="6D79B7A6" w14:textId="77777777" w:rsidR="00000000" w:rsidRDefault="00CF5A56" w:rsidP="001D1FBB"/>
                  <w:p w14:paraId="71874DA4" w14:textId="77777777" w:rsidR="00335AAD" w:rsidRPr="00335AAD" w:rsidRDefault="00335AAD" w:rsidP="001D1FBB"/>
                  <w:p w14:paraId="6EBA93F9" w14:textId="77777777" w:rsidR="00000000" w:rsidRDefault="00CF5A56" w:rsidP="001D1FBB"/>
                  <w:p w14:paraId="06CB99FE" w14:textId="77777777" w:rsidR="00335AAD" w:rsidRPr="00335AAD" w:rsidRDefault="00335AAD" w:rsidP="001D1FBB"/>
                  <w:p w14:paraId="4BDF535B" w14:textId="77777777" w:rsidR="00000000" w:rsidRDefault="00CF5A56" w:rsidP="001D1FBB"/>
                  <w:p w14:paraId="518D98BC" w14:textId="77777777" w:rsidR="00335AAD" w:rsidRPr="00335AAD" w:rsidRDefault="00335AAD" w:rsidP="001D1FBB"/>
                  <w:p w14:paraId="4029337F" w14:textId="77777777" w:rsidR="00000000" w:rsidRDefault="00CF5A56" w:rsidP="001D1FBB"/>
                  <w:p w14:paraId="07A968C1" w14:textId="77777777" w:rsidR="00335AAD" w:rsidRPr="00335AAD" w:rsidRDefault="00335AAD" w:rsidP="001D1FBB"/>
                  <w:p w14:paraId="092470E2" w14:textId="77777777" w:rsidR="00000000" w:rsidRDefault="00CF5A56" w:rsidP="001D1FBB"/>
                  <w:p w14:paraId="560B4D7D" w14:textId="77777777" w:rsidR="00335AAD" w:rsidRPr="00335AAD" w:rsidRDefault="00335AAD" w:rsidP="001D1FBB"/>
                  <w:p w14:paraId="0AA8A7E1" w14:textId="77777777" w:rsidR="00000000" w:rsidRDefault="00CF5A56" w:rsidP="001D1FBB"/>
                  <w:p w14:paraId="033D12B2" w14:textId="77777777" w:rsidR="00335AAD" w:rsidRPr="00335AAD" w:rsidRDefault="00335AAD" w:rsidP="001D1FBB"/>
                  <w:p w14:paraId="5902F3BB" w14:textId="77777777" w:rsidR="00000000" w:rsidRDefault="00CF5A56" w:rsidP="001D1FBB"/>
                  <w:p w14:paraId="614D2832" w14:textId="77777777" w:rsidR="00335AAD" w:rsidRPr="00335AAD" w:rsidRDefault="00335AAD" w:rsidP="001D1FBB"/>
                  <w:p w14:paraId="680C0025" w14:textId="77777777" w:rsidR="00000000" w:rsidRDefault="00CF5A56" w:rsidP="001D1FBB"/>
                  <w:p w14:paraId="2F6E808E" w14:textId="77777777" w:rsidR="00335AAD" w:rsidRPr="00335AAD" w:rsidRDefault="00335AAD" w:rsidP="001D1FBB"/>
                  <w:p w14:paraId="3D469DC1" w14:textId="77777777" w:rsidR="00000000" w:rsidRDefault="00CF5A56" w:rsidP="001D1FBB"/>
                  <w:p w14:paraId="591ECA9B" w14:textId="77777777" w:rsidR="00335AAD" w:rsidRPr="00335AAD" w:rsidRDefault="00335AAD" w:rsidP="001D1FBB"/>
                  <w:p w14:paraId="0D4F7FD1" w14:textId="77777777" w:rsidR="00000000" w:rsidRDefault="00CF5A56" w:rsidP="001D1FBB"/>
                  <w:p w14:paraId="3DE730CB" w14:textId="77777777" w:rsidR="00335AAD" w:rsidRPr="00335AAD" w:rsidRDefault="00335AAD" w:rsidP="001D1FBB"/>
                  <w:p w14:paraId="6947BA9A" w14:textId="77777777" w:rsidR="00000000" w:rsidRDefault="00CF5A56" w:rsidP="001D1FBB"/>
                  <w:p w14:paraId="7FCEA47F" w14:textId="77777777" w:rsidR="00335AAD" w:rsidRPr="00335AAD" w:rsidRDefault="00335AAD" w:rsidP="001D1FBB"/>
                  <w:p w14:paraId="35899453" w14:textId="77777777" w:rsidR="00000000" w:rsidRDefault="00CF5A56" w:rsidP="001D1FBB"/>
                  <w:p w14:paraId="7A0BF51D" w14:textId="77777777" w:rsidR="00335AAD" w:rsidRPr="00335AAD" w:rsidRDefault="00335AAD" w:rsidP="001D1FBB"/>
                  <w:p w14:paraId="37C745E2" w14:textId="77777777" w:rsidR="00000000" w:rsidRDefault="00CF5A56" w:rsidP="001D1FBB"/>
                  <w:p w14:paraId="72D0BBC0" w14:textId="77777777" w:rsidR="00335AAD" w:rsidRPr="00335AAD" w:rsidRDefault="00335AAD" w:rsidP="001D1FBB"/>
                  <w:p w14:paraId="4CBFADFC" w14:textId="77777777" w:rsidR="00000000" w:rsidRDefault="00CF5A56" w:rsidP="001D1FBB"/>
                  <w:p w14:paraId="7082727D" w14:textId="77777777" w:rsidR="00335AAD" w:rsidRPr="00335AAD" w:rsidRDefault="00335AAD" w:rsidP="001D1FBB"/>
                  <w:p w14:paraId="576F0C5C" w14:textId="77777777" w:rsidR="00000000" w:rsidRDefault="00CF5A56" w:rsidP="001D1FBB"/>
                  <w:p w14:paraId="5A3A1570" w14:textId="77777777" w:rsidR="00335AAD" w:rsidRPr="00335AAD" w:rsidRDefault="00335AAD" w:rsidP="001D1FBB"/>
                  <w:p w14:paraId="015558BC" w14:textId="77777777" w:rsidR="00000000" w:rsidRDefault="00CF5A56" w:rsidP="001D1FBB"/>
                  <w:p w14:paraId="4239DF1E" w14:textId="77777777" w:rsidR="00335AAD" w:rsidRPr="00335AAD" w:rsidRDefault="00335AAD" w:rsidP="001D1FBB"/>
                  <w:p w14:paraId="41314BEE" w14:textId="77777777" w:rsidR="00000000" w:rsidRDefault="00CF5A56" w:rsidP="001D1FBB"/>
                  <w:p w14:paraId="1B3ABA16" w14:textId="77777777" w:rsidR="00335AAD" w:rsidRPr="00335AAD" w:rsidRDefault="00335AAD" w:rsidP="001D1FBB"/>
                  <w:p w14:paraId="3701A28D" w14:textId="77777777" w:rsidR="00000000" w:rsidRDefault="00CF5A56" w:rsidP="001D1FBB"/>
                  <w:p w14:paraId="54C5DCC7" w14:textId="77777777" w:rsidR="00335AAD" w:rsidRPr="00335AAD" w:rsidRDefault="00335AAD" w:rsidP="001D1FBB"/>
                  <w:p w14:paraId="45B3AB2A" w14:textId="77777777" w:rsidR="00000000" w:rsidRDefault="00CF5A56" w:rsidP="001D1FBB"/>
                  <w:p w14:paraId="18BA412D" w14:textId="77777777" w:rsidR="00335AAD" w:rsidRPr="00335AAD" w:rsidRDefault="00335AAD" w:rsidP="001D1FBB"/>
                  <w:p w14:paraId="3C6329CC" w14:textId="77777777" w:rsidR="00000000" w:rsidRDefault="00CF5A56" w:rsidP="001D1FBB"/>
                  <w:p w14:paraId="434757C4" w14:textId="77777777" w:rsidR="00335AAD" w:rsidRPr="00335AAD" w:rsidRDefault="00335AAD" w:rsidP="001D1FBB"/>
                  <w:p w14:paraId="22FEE02F" w14:textId="77777777" w:rsidR="00000000" w:rsidRDefault="00CF5A56" w:rsidP="001D1FBB"/>
                  <w:p w14:paraId="26EB26B8" w14:textId="77777777" w:rsidR="00335AAD" w:rsidRPr="00335AAD" w:rsidRDefault="00335AAD" w:rsidP="001D1FBB"/>
                  <w:p w14:paraId="26392ACD" w14:textId="77777777" w:rsidR="00000000" w:rsidRDefault="00CF5A56" w:rsidP="001D1FBB"/>
                  <w:p w14:paraId="7A2BB8A9" w14:textId="77777777" w:rsidR="00335AAD" w:rsidRPr="00335AAD" w:rsidRDefault="00335AAD" w:rsidP="001D1FBB"/>
                  <w:p w14:paraId="7A582274" w14:textId="77777777" w:rsidR="00000000" w:rsidRDefault="00CF5A56" w:rsidP="001D1FBB"/>
                  <w:p w14:paraId="222EAE1C" w14:textId="77777777" w:rsidR="00335AAD" w:rsidRPr="00335AAD" w:rsidRDefault="00335AAD" w:rsidP="001D1FBB"/>
                  <w:p w14:paraId="73DA2649" w14:textId="77777777" w:rsidR="00000000" w:rsidRDefault="00CF5A56" w:rsidP="001D1FBB"/>
                  <w:p w14:paraId="12FBAE9E" w14:textId="77777777" w:rsidR="00335AAD" w:rsidRPr="00335AAD" w:rsidRDefault="00335AAD" w:rsidP="001D1FBB"/>
                  <w:p w14:paraId="5C668CAF" w14:textId="77777777" w:rsidR="00000000" w:rsidRDefault="00CF5A56" w:rsidP="001D1FBB"/>
                  <w:p w14:paraId="652FF2A2" w14:textId="77777777" w:rsidR="00335AAD" w:rsidRPr="00335AAD" w:rsidRDefault="00335AAD" w:rsidP="001D1FBB"/>
                  <w:p w14:paraId="7B7C219E" w14:textId="77777777" w:rsidR="00000000" w:rsidRDefault="00CF5A56" w:rsidP="001D1FBB"/>
                  <w:p w14:paraId="64229266" w14:textId="77777777" w:rsidR="00335AAD" w:rsidRPr="00335AAD" w:rsidRDefault="00335AAD" w:rsidP="001D1FBB"/>
                  <w:p w14:paraId="1D573164" w14:textId="77777777" w:rsidR="00000000" w:rsidRDefault="00CF5A56" w:rsidP="001D1FBB"/>
                  <w:p w14:paraId="350E971B" w14:textId="77777777" w:rsidR="00335AAD" w:rsidRPr="00335AAD" w:rsidRDefault="00335AAD" w:rsidP="001D1FBB"/>
                  <w:p w14:paraId="0BC7AF1E" w14:textId="77777777" w:rsidR="00000000" w:rsidRDefault="00CF5A56" w:rsidP="001D1FBB"/>
                  <w:p w14:paraId="0695D03E" w14:textId="77777777" w:rsidR="00335AAD" w:rsidRPr="00335AAD" w:rsidRDefault="00335AAD" w:rsidP="001D1FBB"/>
                  <w:p w14:paraId="3C6292CC" w14:textId="77777777" w:rsidR="00000000" w:rsidRDefault="00CF5A56" w:rsidP="001D1FBB"/>
                  <w:p w14:paraId="2CA65F66" w14:textId="77777777" w:rsidR="00335AAD" w:rsidRPr="00335AAD" w:rsidRDefault="00335AAD" w:rsidP="001D1FBB"/>
                  <w:p w14:paraId="05A683E1" w14:textId="77777777" w:rsidR="00000000" w:rsidRDefault="00CF5A56" w:rsidP="001D1FBB"/>
                  <w:p w14:paraId="601E0E93" w14:textId="77777777" w:rsidR="00335AAD" w:rsidRPr="00335AAD" w:rsidRDefault="00335AAD" w:rsidP="001D1FBB"/>
                  <w:p w14:paraId="7C22144F" w14:textId="77777777" w:rsidR="00000000" w:rsidRDefault="00CF5A56" w:rsidP="001D1FBB"/>
                  <w:p w14:paraId="42722504" w14:textId="77777777" w:rsidR="00335AAD" w:rsidRPr="00335AAD" w:rsidRDefault="00335AAD" w:rsidP="001D1FBB"/>
                  <w:p w14:paraId="3002F048" w14:textId="77777777" w:rsidR="00000000" w:rsidRDefault="00CF5A56" w:rsidP="001D1FBB"/>
                  <w:p w14:paraId="7BC8CE39" w14:textId="77777777" w:rsidR="00335AAD" w:rsidRPr="00335AAD" w:rsidRDefault="00335AAD" w:rsidP="001D1FBB"/>
                  <w:p w14:paraId="619C5944" w14:textId="77777777" w:rsidR="00000000" w:rsidRDefault="00CF5A56" w:rsidP="001D1FBB"/>
                  <w:p w14:paraId="46196995" w14:textId="77777777" w:rsidR="00335AAD" w:rsidRPr="00335AAD" w:rsidRDefault="00335AAD" w:rsidP="001D1FBB"/>
                  <w:p w14:paraId="57F457D6" w14:textId="77777777" w:rsidR="00000000" w:rsidRDefault="00CF5A56" w:rsidP="001D1FBB"/>
                  <w:p w14:paraId="53DA9D5C" w14:textId="77777777" w:rsidR="00335AAD" w:rsidRPr="00335AAD" w:rsidRDefault="00335AAD" w:rsidP="001D1FBB"/>
                  <w:p w14:paraId="04D3AC7D" w14:textId="77777777" w:rsidR="00000000" w:rsidRDefault="00CF5A56" w:rsidP="001D1FBB"/>
                  <w:p w14:paraId="478CF7A0" w14:textId="77777777" w:rsidR="00335AAD" w:rsidRPr="00335AAD" w:rsidRDefault="00335AAD" w:rsidP="001D1FBB"/>
                  <w:p w14:paraId="06048228" w14:textId="77777777" w:rsidR="00000000" w:rsidRDefault="00CF5A56" w:rsidP="001D1FBB"/>
                  <w:p w14:paraId="7601E184" w14:textId="77777777" w:rsidR="00335AAD" w:rsidRPr="00335AAD" w:rsidRDefault="00335AAD" w:rsidP="001D1FBB"/>
                  <w:p w14:paraId="41356C81" w14:textId="77777777" w:rsidR="00000000" w:rsidRDefault="00CF5A56" w:rsidP="001D1FBB"/>
                  <w:p w14:paraId="39906BE7" w14:textId="77777777" w:rsidR="00335AAD" w:rsidRPr="00335AAD" w:rsidRDefault="00335AAD" w:rsidP="001D1FBB"/>
                  <w:p w14:paraId="74884AFE" w14:textId="77777777" w:rsidR="00000000" w:rsidRDefault="00CF5A56" w:rsidP="001D1FBB"/>
                  <w:p w14:paraId="2BB1D674" w14:textId="77777777" w:rsidR="00335AAD" w:rsidRPr="00335AAD" w:rsidRDefault="00335AAD" w:rsidP="001D1FBB"/>
                  <w:p w14:paraId="607CF46F" w14:textId="77777777" w:rsidR="00000000" w:rsidRDefault="00CF5A56" w:rsidP="001D1FBB"/>
                  <w:p w14:paraId="34BA2D6D" w14:textId="77777777" w:rsidR="00335AAD" w:rsidRPr="00335AAD" w:rsidRDefault="00335AAD" w:rsidP="001D1FBB"/>
                  <w:p w14:paraId="656D8609" w14:textId="77777777" w:rsidR="00000000" w:rsidRDefault="00CF5A56" w:rsidP="001D1FBB"/>
                  <w:p w14:paraId="35BC0680" w14:textId="77777777" w:rsidR="00335AAD" w:rsidRPr="00335AAD" w:rsidRDefault="00335AAD" w:rsidP="001D1FBB"/>
                  <w:p w14:paraId="09522050" w14:textId="77777777" w:rsidR="00000000" w:rsidRDefault="00CF5A56" w:rsidP="001D1FBB"/>
                  <w:p w14:paraId="2EAE5F4D" w14:textId="77777777" w:rsidR="00335AAD" w:rsidRPr="00335AAD" w:rsidRDefault="00335AAD" w:rsidP="001D1FBB"/>
                  <w:p w14:paraId="728AD653" w14:textId="77777777" w:rsidR="00000000" w:rsidRDefault="00CF5A56" w:rsidP="001D1FBB"/>
                  <w:p w14:paraId="534D27AF" w14:textId="77777777" w:rsidR="00335AAD" w:rsidRPr="00335AAD" w:rsidRDefault="00335AAD" w:rsidP="001D1FBB"/>
                  <w:p w14:paraId="51F85664" w14:textId="77777777" w:rsidR="00000000" w:rsidRDefault="00CF5A56" w:rsidP="001D1FBB"/>
                  <w:p w14:paraId="3F1710CC" w14:textId="77777777" w:rsidR="00335AAD" w:rsidRPr="00335AAD" w:rsidRDefault="00335AAD" w:rsidP="001D1FBB"/>
                  <w:p w14:paraId="72EC2D1C" w14:textId="77777777" w:rsidR="00000000" w:rsidRDefault="00CF5A56" w:rsidP="001D1FBB"/>
                  <w:p w14:paraId="698B848E" w14:textId="77777777" w:rsidR="00335AAD" w:rsidRPr="00335AAD" w:rsidRDefault="00335AAD" w:rsidP="001D1FBB"/>
                  <w:p w14:paraId="28691F51" w14:textId="77777777" w:rsidR="00000000" w:rsidRDefault="00CF5A56" w:rsidP="001D1FBB"/>
                  <w:p w14:paraId="63E33732" w14:textId="77777777" w:rsidR="00335AAD" w:rsidRPr="00335AAD" w:rsidRDefault="00335AAD" w:rsidP="001D1FBB"/>
                  <w:p w14:paraId="1EC97207" w14:textId="77777777" w:rsidR="00000000" w:rsidRDefault="00CF5A56" w:rsidP="001D1FBB"/>
                  <w:p w14:paraId="3128297F" w14:textId="77777777" w:rsidR="00335AAD" w:rsidRPr="00335AAD" w:rsidRDefault="00335AAD" w:rsidP="001D1FBB"/>
                  <w:p w14:paraId="6CCCB464" w14:textId="77777777" w:rsidR="00000000" w:rsidRDefault="00CF5A56" w:rsidP="001D1FBB"/>
                  <w:p w14:paraId="04315692" w14:textId="77777777" w:rsidR="00335AAD" w:rsidRPr="00335AAD" w:rsidRDefault="00335AAD" w:rsidP="001D1FBB"/>
                  <w:p w14:paraId="73D2C46D" w14:textId="77777777" w:rsidR="00000000" w:rsidRDefault="00CF5A56" w:rsidP="001D1FBB"/>
                  <w:p w14:paraId="77C67BEF" w14:textId="77777777" w:rsidR="00335AAD" w:rsidRPr="00335AAD" w:rsidRDefault="00335AAD" w:rsidP="001D1FBB"/>
                  <w:p w14:paraId="148D8739" w14:textId="77777777" w:rsidR="00000000" w:rsidRDefault="00CF5A56" w:rsidP="001D1FBB"/>
                  <w:p w14:paraId="148951E1" w14:textId="77777777" w:rsidR="00335AAD" w:rsidRPr="00335AAD" w:rsidRDefault="00335AAD" w:rsidP="001D1FBB"/>
                  <w:p w14:paraId="7316D2BE" w14:textId="77777777" w:rsidR="00000000" w:rsidRDefault="00CF5A56" w:rsidP="001D1FBB"/>
                  <w:p w14:paraId="4D9FB118" w14:textId="77777777" w:rsidR="00335AAD" w:rsidRPr="00335AAD" w:rsidRDefault="00335AAD" w:rsidP="001D1FBB"/>
                  <w:p w14:paraId="0259B91E" w14:textId="77777777" w:rsidR="00000000" w:rsidRDefault="00CF5A56" w:rsidP="001D1FBB"/>
                  <w:p w14:paraId="471F6DBE" w14:textId="77777777" w:rsidR="00335AAD" w:rsidRPr="00335AAD" w:rsidRDefault="00335AAD" w:rsidP="001D1FBB"/>
                  <w:p w14:paraId="1BC1F48F" w14:textId="77777777" w:rsidR="00000000" w:rsidRDefault="00CF5A56" w:rsidP="001D1FBB"/>
                  <w:p w14:paraId="7ACFD6F4" w14:textId="77777777" w:rsidR="00335AAD" w:rsidRPr="00335AAD" w:rsidRDefault="00335AAD" w:rsidP="001D1FBB"/>
                  <w:p w14:paraId="12765A03" w14:textId="77777777" w:rsidR="00000000" w:rsidRDefault="00CF5A56" w:rsidP="001D1FBB"/>
                  <w:p w14:paraId="6167D2DF" w14:textId="77777777" w:rsidR="00335AAD" w:rsidRPr="00335AAD" w:rsidRDefault="00335AAD" w:rsidP="001D1FBB"/>
                  <w:p w14:paraId="67118E2D" w14:textId="77777777" w:rsidR="00000000" w:rsidRDefault="00CF5A56" w:rsidP="001D1FBB"/>
                  <w:p w14:paraId="27883408" w14:textId="77777777" w:rsidR="00335AAD" w:rsidRPr="00335AAD" w:rsidRDefault="00335AAD" w:rsidP="001D1FBB"/>
                  <w:p w14:paraId="2F40EF06" w14:textId="77777777" w:rsidR="00000000" w:rsidRDefault="00CF5A56" w:rsidP="001D1FBB"/>
                  <w:p w14:paraId="691E8408" w14:textId="77777777" w:rsidR="00335AAD" w:rsidRPr="00335AAD" w:rsidRDefault="00335AAD" w:rsidP="001D1FBB"/>
                  <w:p w14:paraId="52BC125A" w14:textId="77777777" w:rsidR="00000000" w:rsidRDefault="00CF5A56" w:rsidP="001D1FBB"/>
                  <w:p w14:paraId="1418F2AC" w14:textId="77777777" w:rsidR="00335AAD" w:rsidRPr="00335AAD" w:rsidRDefault="00335AAD" w:rsidP="001D1FBB"/>
                  <w:p w14:paraId="1C225A26" w14:textId="77777777" w:rsidR="00000000" w:rsidRDefault="00CF5A56" w:rsidP="001D1FBB"/>
                  <w:p w14:paraId="6CE916FA" w14:textId="77777777" w:rsidR="00335AAD" w:rsidRPr="00335AAD" w:rsidRDefault="00335AAD" w:rsidP="001D1FBB"/>
                  <w:p w14:paraId="45237758" w14:textId="77777777" w:rsidR="00000000" w:rsidRDefault="00CF5A56" w:rsidP="001D1FBB"/>
                  <w:p w14:paraId="7CA654FD" w14:textId="77777777" w:rsidR="00335AAD" w:rsidRPr="00335AAD" w:rsidRDefault="00335AAD" w:rsidP="001D1FBB"/>
                  <w:p w14:paraId="14176EF1" w14:textId="77777777" w:rsidR="00000000" w:rsidRDefault="00CF5A56" w:rsidP="001D1FBB"/>
                  <w:p w14:paraId="6207BEEF" w14:textId="77777777" w:rsidR="00335AAD" w:rsidRPr="00335AAD" w:rsidRDefault="00335AAD" w:rsidP="001D1FBB"/>
                  <w:p w14:paraId="5E34B72E" w14:textId="77777777" w:rsidR="00000000" w:rsidRDefault="00CF5A56" w:rsidP="001D1FBB"/>
                  <w:p w14:paraId="2764502E" w14:textId="77777777" w:rsidR="00335AAD" w:rsidRPr="00335AAD" w:rsidRDefault="00335AAD" w:rsidP="001D1FBB"/>
                  <w:p w14:paraId="4E64C0D6" w14:textId="77777777" w:rsidR="00000000" w:rsidRDefault="00CF5A56" w:rsidP="001D1FBB"/>
                  <w:p w14:paraId="0A46C091" w14:textId="77777777" w:rsidR="00335AAD" w:rsidRPr="00335AAD" w:rsidRDefault="00335AAD" w:rsidP="001D1FBB"/>
                  <w:p w14:paraId="57562097" w14:textId="77777777" w:rsidR="00000000" w:rsidRDefault="00CF5A56" w:rsidP="001D1FBB"/>
                  <w:p w14:paraId="1E2D1740" w14:textId="77777777" w:rsidR="00335AAD" w:rsidRPr="00335AAD" w:rsidRDefault="00335AAD" w:rsidP="001D1FBB"/>
                  <w:p w14:paraId="42E1B649" w14:textId="77777777" w:rsidR="00000000" w:rsidRDefault="00CF5A56" w:rsidP="001D1FBB"/>
                  <w:p w14:paraId="681AE5A9" w14:textId="77777777" w:rsidR="00335AAD" w:rsidRPr="00335AAD" w:rsidRDefault="00335AAD" w:rsidP="001D1FBB"/>
                  <w:p w14:paraId="6AE967BF" w14:textId="77777777" w:rsidR="00000000" w:rsidRDefault="00CF5A56" w:rsidP="001D1FBB"/>
                  <w:p w14:paraId="173E050C" w14:textId="77777777" w:rsidR="00335AAD" w:rsidRPr="00335AAD" w:rsidRDefault="00335AAD" w:rsidP="001D1FBB"/>
                  <w:p w14:paraId="41545E2C" w14:textId="77777777" w:rsidR="00000000" w:rsidRDefault="00CF5A56" w:rsidP="001D1FBB"/>
                  <w:p w14:paraId="5CAD9C65" w14:textId="77777777" w:rsidR="00335AAD" w:rsidRPr="00335AAD" w:rsidRDefault="00335AAD" w:rsidP="001D1FBB"/>
                  <w:p w14:paraId="0B55A370" w14:textId="77777777" w:rsidR="00000000" w:rsidRDefault="00CF5A56" w:rsidP="001D1FBB"/>
                  <w:p w14:paraId="6F6BC3DF" w14:textId="77777777" w:rsidR="00335AAD" w:rsidRPr="00335AAD" w:rsidRDefault="00335AAD" w:rsidP="001D1FBB"/>
                  <w:p w14:paraId="14462718" w14:textId="77777777" w:rsidR="00000000" w:rsidRDefault="00CF5A56" w:rsidP="001D1FBB"/>
                  <w:p w14:paraId="6256788B" w14:textId="77777777" w:rsidR="00335AAD" w:rsidRPr="00335AAD" w:rsidRDefault="00335AAD" w:rsidP="001D1FBB"/>
                  <w:p w14:paraId="2A5B4882" w14:textId="77777777" w:rsidR="00000000" w:rsidRDefault="00CF5A56" w:rsidP="001D1FBB"/>
                  <w:p w14:paraId="0AF97F2B" w14:textId="77777777" w:rsidR="00335AAD" w:rsidRPr="00335AAD" w:rsidRDefault="00335AAD" w:rsidP="001D1FBB"/>
                  <w:p w14:paraId="2090433B" w14:textId="77777777" w:rsidR="00000000" w:rsidRDefault="00CF5A56" w:rsidP="001D1FBB"/>
                  <w:p w14:paraId="596FE129" w14:textId="77777777" w:rsidR="00335AAD" w:rsidRPr="00335AAD" w:rsidRDefault="00335AAD" w:rsidP="001D1FBB"/>
                  <w:p w14:paraId="341DBA9C" w14:textId="77777777" w:rsidR="00000000" w:rsidRDefault="00CF5A56" w:rsidP="001D1FBB"/>
                  <w:p w14:paraId="738CCEE8" w14:textId="77777777" w:rsidR="00335AAD" w:rsidRPr="00335AAD" w:rsidRDefault="00335AAD" w:rsidP="001D1FBB"/>
                  <w:p w14:paraId="7BEA8B1F" w14:textId="77777777" w:rsidR="00000000" w:rsidRDefault="00CF5A56" w:rsidP="001D1FBB"/>
                  <w:p w14:paraId="6FE81361" w14:textId="77777777" w:rsidR="00335AAD" w:rsidRPr="00335AAD" w:rsidRDefault="00335AAD" w:rsidP="001D1FBB"/>
                  <w:p w14:paraId="353C5877" w14:textId="77777777" w:rsidR="00000000" w:rsidRDefault="00CF5A56" w:rsidP="001D1FBB"/>
                  <w:p w14:paraId="671A9A2E" w14:textId="77777777" w:rsidR="00335AAD" w:rsidRPr="00335AAD" w:rsidRDefault="00335AAD" w:rsidP="001D1FBB"/>
                  <w:p w14:paraId="0299C576" w14:textId="77777777" w:rsidR="00000000" w:rsidRDefault="00CF5A56" w:rsidP="001D1FBB"/>
                  <w:p w14:paraId="6038DED0" w14:textId="77777777" w:rsidR="00335AAD" w:rsidRPr="00335AAD" w:rsidRDefault="00335AAD" w:rsidP="001D1FBB"/>
                  <w:p w14:paraId="00C8AC15" w14:textId="77777777" w:rsidR="00000000" w:rsidRDefault="00CF5A56" w:rsidP="001D1FBB"/>
                  <w:p w14:paraId="2D7E55EE" w14:textId="77777777" w:rsidR="00335AAD" w:rsidRPr="00335AAD" w:rsidRDefault="00335AAD" w:rsidP="001D1FBB"/>
                  <w:p w14:paraId="62B35D0F" w14:textId="77777777" w:rsidR="00000000" w:rsidRDefault="00CF5A56" w:rsidP="001D1FBB"/>
                  <w:p w14:paraId="1605E660" w14:textId="77777777" w:rsidR="00335AAD" w:rsidRPr="00335AAD" w:rsidRDefault="00335AAD" w:rsidP="001D1FBB"/>
                  <w:p w14:paraId="7B63AB77" w14:textId="77777777" w:rsidR="00000000" w:rsidRDefault="00CF5A56" w:rsidP="001D1FBB"/>
                  <w:p w14:paraId="39B5F615" w14:textId="77777777" w:rsidR="00335AAD" w:rsidRPr="00335AAD" w:rsidRDefault="00335AAD" w:rsidP="001D1FBB"/>
                  <w:p w14:paraId="14AE553B" w14:textId="77777777" w:rsidR="00000000" w:rsidRDefault="00CF5A56" w:rsidP="001D1FBB"/>
                  <w:p w14:paraId="7F08647D" w14:textId="77777777" w:rsidR="00335AAD" w:rsidRPr="00335AAD" w:rsidRDefault="00335AAD" w:rsidP="001D1FBB"/>
                  <w:p w14:paraId="00040820" w14:textId="77777777" w:rsidR="00000000" w:rsidRDefault="00CF5A56" w:rsidP="001D1FBB"/>
                  <w:p w14:paraId="35B858B7" w14:textId="77777777" w:rsidR="00335AAD" w:rsidRPr="00335AAD" w:rsidRDefault="00335AAD" w:rsidP="001D1FBB"/>
                  <w:p w14:paraId="7C303AF2" w14:textId="77777777" w:rsidR="00000000" w:rsidRDefault="00CF5A56" w:rsidP="001D1FBB"/>
                  <w:p w14:paraId="61525524" w14:textId="77777777" w:rsidR="00335AAD" w:rsidRPr="00335AAD" w:rsidRDefault="00335AAD" w:rsidP="001D1FBB"/>
                  <w:p w14:paraId="2E993067" w14:textId="77777777" w:rsidR="00000000" w:rsidRDefault="00CF5A56" w:rsidP="001D1FBB"/>
                  <w:p w14:paraId="45E2AF97" w14:textId="77777777" w:rsidR="00335AAD" w:rsidRPr="00335AAD" w:rsidRDefault="00335AAD" w:rsidP="001D1FBB"/>
                  <w:p w14:paraId="24771B55" w14:textId="77777777" w:rsidR="00000000" w:rsidRDefault="00CF5A56" w:rsidP="001D1FBB"/>
                  <w:p w14:paraId="08605FCD" w14:textId="77777777" w:rsidR="00335AAD" w:rsidRPr="00335AAD" w:rsidRDefault="00335AAD" w:rsidP="001D1FBB"/>
                  <w:p w14:paraId="7447FFBB" w14:textId="77777777" w:rsidR="00000000" w:rsidRDefault="00CF5A56" w:rsidP="001D1FBB"/>
                  <w:p w14:paraId="092A94FC" w14:textId="77777777" w:rsidR="00335AAD" w:rsidRPr="00335AAD" w:rsidRDefault="00335AAD" w:rsidP="001D1FBB"/>
                  <w:p w14:paraId="41A23853" w14:textId="77777777" w:rsidR="00000000" w:rsidRDefault="00CF5A56" w:rsidP="001D1FBB"/>
                  <w:p w14:paraId="0757AB83" w14:textId="77777777" w:rsidR="00335AAD" w:rsidRPr="00335AAD" w:rsidRDefault="00335AAD" w:rsidP="001D1FBB"/>
                  <w:p w14:paraId="495B6E85" w14:textId="77777777" w:rsidR="00000000" w:rsidRDefault="00CF5A56" w:rsidP="001D1FBB"/>
                  <w:p w14:paraId="53ABCB6B" w14:textId="77777777" w:rsidR="00335AAD" w:rsidRPr="00335AAD" w:rsidRDefault="00335AAD" w:rsidP="001D1FBB"/>
                  <w:p w14:paraId="00A79F51" w14:textId="77777777" w:rsidR="00000000" w:rsidRDefault="00CF5A56" w:rsidP="001D1FBB"/>
                  <w:p w14:paraId="399798EE" w14:textId="77777777" w:rsidR="00335AAD" w:rsidRPr="00335AAD" w:rsidRDefault="00335AAD" w:rsidP="001D1FBB"/>
                  <w:p w14:paraId="07D2A647" w14:textId="77777777" w:rsidR="00000000" w:rsidRDefault="00CF5A56" w:rsidP="001D1FBB"/>
                  <w:p w14:paraId="37419922" w14:textId="77777777" w:rsidR="00335AAD" w:rsidRPr="00335AAD" w:rsidRDefault="00335AAD" w:rsidP="001D1FBB"/>
                  <w:p w14:paraId="6A9C6EB0" w14:textId="77777777" w:rsidR="00000000" w:rsidRDefault="00CF5A56" w:rsidP="001D1FBB"/>
                  <w:p w14:paraId="0E4F3EC4" w14:textId="77777777" w:rsidR="00335AAD" w:rsidRPr="00335AAD" w:rsidRDefault="00335AAD" w:rsidP="001D1FBB"/>
                  <w:p w14:paraId="11279D1A" w14:textId="77777777" w:rsidR="00000000" w:rsidRDefault="00CF5A56" w:rsidP="001D1FBB"/>
                  <w:p w14:paraId="37C2B541" w14:textId="77777777" w:rsidR="00335AAD" w:rsidRPr="00335AAD" w:rsidRDefault="00335AAD" w:rsidP="001D1FBB"/>
                  <w:p w14:paraId="43B04B0A" w14:textId="77777777" w:rsidR="00000000" w:rsidRDefault="00CF5A56" w:rsidP="001D1FBB"/>
                  <w:p w14:paraId="5D3BA2F6" w14:textId="77777777" w:rsidR="00335AAD" w:rsidRPr="00335AAD" w:rsidRDefault="00335AAD" w:rsidP="001D1FBB"/>
                  <w:p w14:paraId="53E79986" w14:textId="77777777" w:rsidR="00000000" w:rsidRDefault="00CF5A56" w:rsidP="001D1FBB"/>
                  <w:p w14:paraId="76F98191" w14:textId="77777777" w:rsidR="00335AAD" w:rsidRPr="00335AAD" w:rsidRDefault="00335AAD" w:rsidP="001D1FBB"/>
                  <w:p w14:paraId="5CEC9A59" w14:textId="77777777" w:rsidR="00000000" w:rsidRDefault="00CF5A56" w:rsidP="001D1FBB"/>
                  <w:p w14:paraId="7BEA4024" w14:textId="77777777" w:rsidR="00335AAD" w:rsidRPr="00335AAD" w:rsidRDefault="00335AAD" w:rsidP="001D1FBB"/>
                  <w:p w14:paraId="64AB8FED" w14:textId="77777777" w:rsidR="00000000" w:rsidRDefault="00CF5A56" w:rsidP="001D1FBB"/>
                  <w:p w14:paraId="24BD51D6" w14:textId="77777777" w:rsidR="00335AAD" w:rsidRPr="00335AAD" w:rsidRDefault="00335AAD" w:rsidP="001D1FBB"/>
                  <w:p w14:paraId="0DF95750" w14:textId="77777777" w:rsidR="00000000" w:rsidRDefault="00CF5A56" w:rsidP="001D1FBB"/>
                  <w:p w14:paraId="31974000" w14:textId="77777777" w:rsidR="00335AAD" w:rsidRPr="00335AAD" w:rsidRDefault="00335AAD" w:rsidP="001D1FBB"/>
                  <w:p w14:paraId="127F12B9" w14:textId="77777777" w:rsidR="00000000" w:rsidRDefault="00CF5A56" w:rsidP="001D1FBB"/>
                  <w:p w14:paraId="2FFE0B11" w14:textId="77777777" w:rsidR="00335AAD" w:rsidRPr="00335AAD" w:rsidRDefault="00335AAD" w:rsidP="001D1FBB"/>
                  <w:p w14:paraId="3FFB4612" w14:textId="77777777" w:rsidR="00000000" w:rsidRDefault="00CF5A56" w:rsidP="001D1FBB"/>
                  <w:p w14:paraId="25BBF18A" w14:textId="77777777" w:rsidR="00335AAD" w:rsidRPr="00335AAD" w:rsidRDefault="00335AAD" w:rsidP="001D1FBB"/>
                  <w:p w14:paraId="362DFC2C" w14:textId="77777777" w:rsidR="00000000" w:rsidRDefault="00CF5A56" w:rsidP="001D1FBB"/>
                  <w:p w14:paraId="1D2FF0F0" w14:textId="77777777" w:rsidR="00335AAD" w:rsidRPr="00335AAD" w:rsidRDefault="00335AAD" w:rsidP="001D1FBB"/>
                  <w:p w14:paraId="533AEF91" w14:textId="77777777" w:rsidR="00000000" w:rsidRDefault="00CF5A56" w:rsidP="001D1FBB"/>
                  <w:p w14:paraId="1705795A" w14:textId="77777777" w:rsidR="00335AAD" w:rsidRPr="00335AAD" w:rsidRDefault="00335AAD" w:rsidP="001D1FBB"/>
                  <w:p w14:paraId="480D25D8" w14:textId="77777777" w:rsidR="00000000" w:rsidRDefault="00CF5A56" w:rsidP="001D1FBB"/>
                  <w:p w14:paraId="3B71B97E" w14:textId="77777777" w:rsidR="00335AAD" w:rsidRPr="00335AAD" w:rsidRDefault="00335AAD" w:rsidP="001D1FBB"/>
                  <w:p w14:paraId="14E5F171" w14:textId="77777777" w:rsidR="00000000" w:rsidRDefault="00CF5A56" w:rsidP="001D1FBB"/>
                  <w:p w14:paraId="546C2749" w14:textId="77777777" w:rsidR="00335AAD" w:rsidRPr="00335AAD" w:rsidRDefault="00335AAD" w:rsidP="001D1FBB"/>
                  <w:p w14:paraId="542BEDF1" w14:textId="77777777" w:rsidR="00000000" w:rsidRDefault="00CF5A56" w:rsidP="001D1FBB"/>
                  <w:p w14:paraId="345408E6" w14:textId="77777777" w:rsidR="00335AAD" w:rsidRPr="00335AAD" w:rsidRDefault="00335AAD" w:rsidP="001D1FBB"/>
                  <w:p w14:paraId="16E62AEF" w14:textId="77777777" w:rsidR="00000000" w:rsidRDefault="00CF5A56" w:rsidP="001D1FBB"/>
                  <w:p w14:paraId="1709E253" w14:textId="77777777" w:rsidR="00335AAD" w:rsidRPr="00335AAD" w:rsidRDefault="00335AAD" w:rsidP="001D1FBB"/>
                  <w:p w14:paraId="713C5946" w14:textId="77777777" w:rsidR="00000000" w:rsidRDefault="00CF5A56" w:rsidP="001D1FBB"/>
                  <w:p w14:paraId="3339CB71" w14:textId="77777777" w:rsidR="00335AAD" w:rsidRPr="00335AAD" w:rsidRDefault="00335AAD" w:rsidP="001D1FBB"/>
                  <w:p w14:paraId="4B3E6F03" w14:textId="77777777" w:rsidR="00000000" w:rsidRDefault="00CF5A56" w:rsidP="001D1FBB"/>
                  <w:p w14:paraId="3535B270" w14:textId="77777777" w:rsidR="00335AAD" w:rsidRPr="00335AAD" w:rsidRDefault="00335AAD" w:rsidP="001D1FBB"/>
                  <w:p w14:paraId="680B3F30" w14:textId="77777777" w:rsidR="00000000" w:rsidRDefault="00CF5A56" w:rsidP="001D1FBB"/>
                  <w:p w14:paraId="1283FFBD" w14:textId="77777777" w:rsidR="00335AAD" w:rsidRPr="00335AAD" w:rsidRDefault="00335AAD" w:rsidP="001D1FBB"/>
                  <w:p w14:paraId="6CF6AD54" w14:textId="77777777" w:rsidR="00000000" w:rsidRDefault="00CF5A56" w:rsidP="001D1FBB"/>
                  <w:p w14:paraId="4E646E25" w14:textId="77777777" w:rsidR="00335AAD" w:rsidRPr="00335AAD" w:rsidRDefault="00335AAD" w:rsidP="001D1FBB"/>
                  <w:p w14:paraId="7DE25A61" w14:textId="77777777" w:rsidR="00000000" w:rsidRDefault="00CF5A56" w:rsidP="001D1FBB"/>
                  <w:p w14:paraId="6FB22C61" w14:textId="77777777" w:rsidR="00335AAD" w:rsidRPr="00335AAD" w:rsidRDefault="00335AAD" w:rsidP="001D1FBB"/>
                  <w:p w14:paraId="215D69DF" w14:textId="77777777" w:rsidR="00000000" w:rsidRDefault="00CF5A56" w:rsidP="001D1FBB"/>
                  <w:p w14:paraId="17B34164" w14:textId="77777777" w:rsidR="00335AAD" w:rsidRPr="00335AAD" w:rsidRDefault="00335AAD" w:rsidP="001D1FBB"/>
                  <w:p w14:paraId="52E067B4" w14:textId="77777777" w:rsidR="00000000" w:rsidRDefault="00CF5A56" w:rsidP="001D1FBB"/>
                  <w:p w14:paraId="05F73E15" w14:textId="77777777" w:rsidR="00335AAD" w:rsidRPr="00335AAD" w:rsidRDefault="00335AAD" w:rsidP="001D1FBB"/>
                  <w:p w14:paraId="79156F5C" w14:textId="77777777" w:rsidR="00000000" w:rsidRDefault="00CF5A56" w:rsidP="001D1FBB"/>
                  <w:p w14:paraId="465E246B" w14:textId="77777777" w:rsidR="00335AAD" w:rsidRPr="00335AAD" w:rsidRDefault="00335AAD" w:rsidP="001D1FBB"/>
                  <w:p w14:paraId="24A7EA6D" w14:textId="77777777" w:rsidR="00000000" w:rsidRDefault="00CF5A56" w:rsidP="001D1FBB"/>
                  <w:p w14:paraId="58D90AFF" w14:textId="77777777" w:rsidR="00335AAD" w:rsidRPr="00335AAD" w:rsidRDefault="00335AAD" w:rsidP="001D1FBB"/>
                  <w:p w14:paraId="1987C9B5" w14:textId="77777777" w:rsidR="00000000" w:rsidRDefault="00CF5A56" w:rsidP="001D1FBB"/>
                  <w:p w14:paraId="0951DBE8" w14:textId="77777777" w:rsidR="00335AAD" w:rsidRPr="00335AAD" w:rsidRDefault="00335AAD" w:rsidP="001D1FBB"/>
                  <w:p w14:paraId="246DFAC5" w14:textId="77777777" w:rsidR="00000000" w:rsidRDefault="00CF5A56" w:rsidP="001D1FBB"/>
                  <w:p w14:paraId="2A3A26D8" w14:textId="77777777" w:rsidR="00335AAD" w:rsidRPr="00335AAD" w:rsidRDefault="00335AAD" w:rsidP="001D1FBB"/>
                  <w:p w14:paraId="13F0E6B1" w14:textId="77777777" w:rsidR="00000000" w:rsidRDefault="00CF5A56" w:rsidP="001D1FBB"/>
                  <w:p w14:paraId="1BCECCF3" w14:textId="77777777" w:rsidR="00335AAD" w:rsidRPr="00335AAD" w:rsidRDefault="00335AAD" w:rsidP="001D1FBB"/>
                  <w:p w14:paraId="6799460A" w14:textId="77777777" w:rsidR="00000000" w:rsidRDefault="00CF5A56" w:rsidP="001D1FBB"/>
                  <w:p w14:paraId="7E20DD92" w14:textId="77777777" w:rsidR="00335AAD" w:rsidRPr="00335AAD" w:rsidRDefault="00335AAD" w:rsidP="001D1FBB"/>
                  <w:p w14:paraId="4DE1387A" w14:textId="77777777" w:rsidR="00000000" w:rsidRDefault="00CF5A56" w:rsidP="001D1FBB"/>
                  <w:p w14:paraId="544085B3" w14:textId="77777777" w:rsidR="00335AAD" w:rsidRPr="00335AAD" w:rsidRDefault="00335AAD" w:rsidP="001D1FBB"/>
                  <w:p w14:paraId="4A55F4A6" w14:textId="77777777" w:rsidR="00000000" w:rsidRDefault="00CF5A56" w:rsidP="001D1FBB"/>
                  <w:p w14:paraId="5E976F3A" w14:textId="77777777" w:rsidR="00335AAD" w:rsidRPr="00335AAD" w:rsidRDefault="00335AAD" w:rsidP="001D1FBB"/>
                  <w:p w14:paraId="7292E5A0" w14:textId="77777777" w:rsidR="00000000" w:rsidRDefault="00CF5A56" w:rsidP="001D1FBB"/>
                  <w:p w14:paraId="08801800" w14:textId="77777777" w:rsidR="00335AAD" w:rsidRPr="00335AAD" w:rsidRDefault="00335AAD" w:rsidP="001D1FBB"/>
                  <w:p w14:paraId="352568A1" w14:textId="77777777" w:rsidR="00000000" w:rsidRDefault="00CF5A56" w:rsidP="001D1FBB"/>
                  <w:p w14:paraId="772BBDE7" w14:textId="77777777" w:rsidR="00335AAD" w:rsidRPr="00335AAD" w:rsidRDefault="00335AAD" w:rsidP="001D1FBB"/>
                  <w:p w14:paraId="642149D1" w14:textId="77777777" w:rsidR="00000000" w:rsidRDefault="00CF5A56" w:rsidP="001D1FBB"/>
                  <w:p w14:paraId="6C19BD5A" w14:textId="77777777" w:rsidR="00335AAD" w:rsidRPr="00335AAD" w:rsidRDefault="00335AAD" w:rsidP="001D1FBB"/>
                  <w:p w14:paraId="32820B26" w14:textId="77777777" w:rsidR="00000000" w:rsidRDefault="00CF5A56" w:rsidP="001D1FBB"/>
                  <w:p w14:paraId="41F2888C" w14:textId="77777777" w:rsidR="00335AAD" w:rsidRPr="00335AAD" w:rsidRDefault="00335AAD" w:rsidP="001D1FBB"/>
                  <w:p w14:paraId="106D313D" w14:textId="77777777" w:rsidR="00000000" w:rsidRDefault="00CF5A56" w:rsidP="001D1FBB"/>
                  <w:p w14:paraId="4806A47C" w14:textId="77777777" w:rsidR="00335AAD" w:rsidRPr="00335AAD" w:rsidRDefault="00335AAD" w:rsidP="001D1FBB"/>
                  <w:p w14:paraId="41E11325" w14:textId="77777777" w:rsidR="00000000" w:rsidRDefault="00CF5A56" w:rsidP="001D1FBB"/>
                  <w:p w14:paraId="72A85412" w14:textId="77777777" w:rsidR="00335AAD" w:rsidRPr="00335AAD" w:rsidRDefault="00335AAD" w:rsidP="001D1FBB"/>
                  <w:p w14:paraId="3EAE2A61" w14:textId="77777777" w:rsidR="00000000" w:rsidRDefault="00CF5A56" w:rsidP="001D1FBB"/>
                  <w:p w14:paraId="3A9C9E2F" w14:textId="77777777" w:rsidR="00335AAD" w:rsidRPr="00335AAD" w:rsidRDefault="00335AAD" w:rsidP="001D1FBB"/>
                  <w:p w14:paraId="256D4DD6" w14:textId="77777777" w:rsidR="00000000" w:rsidRDefault="00CF5A56" w:rsidP="001D1FBB"/>
                  <w:p w14:paraId="6D4FDFA2" w14:textId="77777777" w:rsidR="00335AAD" w:rsidRPr="00335AAD" w:rsidRDefault="00335AAD" w:rsidP="001D1FBB"/>
                  <w:p w14:paraId="2C434256" w14:textId="77777777" w:rsidR="00000000" w:rsidRDefault="00CF5A56" w:rsidP="001D1FBB"/>
                  <w:p w14:paraId="2B54BA14" w14:textId="77777777" w:rsidR="00335AAD" w:rsidRPr="00335AAD" w:rsidRDefault="00335AAD" w:rsidP="001D1FBB"/>
                  <w:p w14:paraId="6C736D20" w14:textId="77777777" w:rsidR="00000000" w:rsidRDefault="00CF5A56" w:rsidP="001D1FBB"/>
                  <w:p w14:paraId="232E58FE" w14:textId="77777777" w:rsidR="00335AAD" w:rsidRPr="00335AAD" w:rsidRDefault="00335AAD" w:rsidP="001D1FBB"/>
                  <w:p w14:paraId="4418BF32" w14:textId="77777777" w:rsidR="00000000" w:rsidRDefault="00CF5A56" w:rsidP="001D1FBB"/>
                  <w:p w14:paraId="046BC07A" w14:textId="77777777" w:rsidR="00335AAD" w:rsidRPr="00335AAD" w:rsidRDefault="00335AAD" w:rsidP="001D1FBB"/>
                  <w:p w14:paraId="34C3BD98" w14:textId="77777777" w:rsidR="00000000" w:rsidRDefault="00CF5A56" w:rsidP="001D1FBB"/>
                  <w:p w14:paraId="544D4FAD" w14:textId="77777777" w:rsidR="00335AAD" w:rsidRPr="00335AAD" w:rsidRDefault="00335AAD" w:rsidP="001D1FBB"/>
                  <w:p w14:paraId="34F6896C" w14:textId="77777777" w:rsidR="00000000" w:rsidRDefault="00CF5A56" w:rsidP="001D1FBB"/>
                  <w:p w14:paraId="7102CB73" w14:textId="77777777" w:rsidR="00335AAD" w:rsidRPr="00335AAD" w:rsidRDefault="00335AAD" w:rsidP="001D1FBB"/>
                  <w:p w14:paraId="1343E51B" w14:textId="77777777" w:rsidR="00000000" w:rsidRDefault="00CF5A56" w:rsidP="001D1FBB"/>
                  <w:p w14:paraId="2EB8E6B2" w14:textId="77777777" w:rsidR="00335AAD" w:rsidRPr="00335AAD" w:rsidRDefault="00335AAD" w:rsidP="001D1FBB"/>
                  <w:p w14:paraId="067702C0" w14:textId="77777777" w:rsidR="00000000" w:rsidRDefault="00CF5A56" w:rsidP="001D1FBB"/>
                  <w:p w14:paraId="1EB12930" w14:textId="77777777" w:rsidR="00335AAD" w:rsidRPr="00335AAD" w:rsidRDefault="00335AAD" w:rsidP="001D1FBB"/>
                  <w:p w14:paraId="0D85DB13" w14:textId="77777777" w:rsidR="00000000" w:rsidRDefault="00CF5A56" w:rsidP="001D1FBB"/>
                  <w:p w14:paraId="63322A10" w14:textId="77777777" w:rsidR="00335AAD" w:rsidRPr="00335AAD" w:rsidRDefault="00335AAD" w:rsidP="001D1FBB"/>
                  <w:p w14:paraId="16849091" w14:textId="77777777" w:rsidR="00000000" w:rsidRDefault="00CF5A56" w:rsidP="001D1FBB"/>
                  <w:p w14:paraId="76AABB9A" w14:textId="77777777" w:rsidR="00335AAD" w:rsidRPr="00335AAD" w:rsidRDefault="00335AAD" w:rsidP="001D1FBB"/>
                  <w:p w14:paraId="0EEBF43D" w14:textId="77777777" w:rsidR="00000000" w:rsidRDefault="00CF5A56" w:rsidP="001D1FBB"/>
                  <w:p w14:paraId="0D059437" w14:textId="77777777" w:rsidR="00335AAD" w:rsidRPr="00335AAD" w:rsidRDefault="00335AAD" w:rsidP="001D1FBB"/>
                  <w:p w14:paraId="2A13C378" w14:textId="77777777" w:rsidR="00000000" w:rsidRDefault="00CF5A56" w:rsidP="001D1FBB"/>
                  <w:p w14:paraId="533EA2FE" w14:textId="77777777" w:rsidR="00335AAD" w:rsidRPr="00335AAD" w:rsidRDefault="00335AAD" w:rsidP="001D1FBB"/>
                  <w:p w14:paraId="24FFC04B" w14:textId="77777777" w:rsidR="00000000" w:rsidRDefault="00CF5A56" w:rsidP="001D1FBB"/>
                  <w:p w14:paraId="0280C4CF" w14:textId="77777777" w:rsidR="00335AAD" w:rsidRPr="00335AAD" w:rsidRDefault="00335AAD" w:rsidP="001D1FBB"/>
                  <w:p w14:paraId="210AD839" w14:textId="77777777" w:rsidR="00000000" w:rsidRDefault="00CF5A56" w:rsidP="001D1FBB"/>
                  <w:p w14:paraId="3815BDD4" w14:textId="77777777" w:rsidR="00335AAD" w:rsidRPr="00335AAD" w:rsidRDefault="00335AAD" w:rsidP="001D1FBB"/>
                  <w:p w14:paraId="3520448F" w14:textId="77777777" w:rsidR="00000000" w:rsidRDefault="00CF5A56" w:rsidP="001D1FBB"/>
                  <w:p w14:paraId="31F2F3EC" w14:textId="77777777" w:rsidR="00335AAD" w:rsidRPr="00335AAD" w:rsidRDefault="00335AAD" w:rsidP="001D1FBB"/>
                  <w:p w14:paraId="508473A2" w14:textId="77777777" w:rsidR="00000000" w:rsidRDefault="00CF5A56" w:rsidP="001D1FBB"/>
                  <w:p w14:paraId="0454F1F6" w14:textId="77777777" w:rsidR="00335AAD" w:rsidRPr="00335AAD" w:rsidRDefault="00335AAD" w:rsidP="001D1FBB"/>
                  <w:p w14:paraId="49D31141" w14:textId="77777777" w:rsidR="00000000" w:rsidRDefault="00CF5A56" w:rsidP="001D1FBB"/>
                  <w:p w14:paraId="4149CEDE" w14:textId="77777777" w:rsidR="00335AAD" w:rsidRPr="00335AAD" w:rsidRDefault="00335AAD" w:rsidP="001D1FBB"/>
                  <w:p w14:paraId="4791F5D6" w14:textId="77777777" w:rsidR="00000000" w:rsidRDefault="00CF5A56" w:rsidP="001D1FBB"/>
                  <w:p w14:paraId="4590EEC1" w14:textId="77777777" w:rsidR="00335AAD" w:rsidRPr="00335AAD" w:rsidRDefault="00335AAD" w:rsidP="001D1FBB"/>
                  <w:p w14:paraId="64243E0C" w14:textId="77777777" w:rsidR="00000000" w:rsidRDefault="00CF5A56" w:rsidP="001D1FBB"/>
                  <w:p w14:paraId="5D6D4DB1" w14:textId="77777777" w:rsidR="00335AAD" w:rsidRPr="00335AAD" w:rsidRDefault="00335AAD" w:rsidP="001D1FBB"/>
                  <w:p w14:paraId="454A5864" w14:textId="77777777" w:rsidR="00000000" w:rsidRDefault="00CF5A56" w:rsidP="001D1FBB"/>
                  <w:p w14:paraId="502DCD0B" w14:textId="77777777" w:rsidR="00335AAD" w:rsidRPr="00335AAD" w:rsidRDefault="00335AAD" w:rsidP="001D1FBB"/>
                  <w:p w14:paraId="081FFB3D" w14:textId="77777777" w:rsidR="00000000" w:rsidRDefault="00CF5A56" w:rsidP="001D1FBB"/>
                  <w:p w14:paraId="4DF5F746" w14:textId="77777777" w:rsidR="00335AAD" w:rsidRPr="00335AAD" w:rsidRDefault="00335AAD" w:rsidP="001D1FBB"/>
                  <w:p w14:paraId="701C2765" w14:textId="77777777" w:rsidR="00000000" w:rsidRDefault="00CF5A56" w:rsidP="001D1FBB"/>
                  <w:p w14:paraId="03204E46" w14:textId="77777777" w:rsidR="00335AAD" w:rsidRPr="00335AAD" w:rsidRDefault="00335AAD" w:rsidP="001D1FBB"/>
                  <w:p w14:paraId="09677B38" w14:textId="77777777" w:rsidR="00000000" w:rsidRDefault="00CF5A56" w:rsidP="001D1FBB"/>
                  <w:p w14:paraId="61EED821" w14:textId="77777777" w:rsidR="00335AAD" w:rsidRPr="00335AAD" w:rsidRDefault="00335AAD" w:rsidP="001D1FBB"/>
                  <w:p w14:paraId="22E65115" w14:textId="77777777" w:rsidR="00000000" w:rsidRDefault="00CF5A56" w:rsidP="001D1FBB"/>
                  <w:p w14:paraId="78C15AC8" w14:textId="77777777" w:rsidR="00335AAD" w:rsidRPr="00335AAD" w:rsidRDefault="00335AAD" w:rsidP="001D1FBB"/>
                  <w:p w14:paraId="2CC4A7CA" w14:textId="77777777" w:rsidR="00000000" w:rsidRDefault="00CF5A56" w:rsidP="001D1FBB"/>
                  <w:p w14:paraId="0F65B10D" w14:textId="77777777" w:rsidR="00335AAD" w:rsidRPr="00335AAD" w:rsidRDefault="00335AAD" w:rsidP="001D1FBB"/>
                  <w:p w14:paraId="4B45E9D5" w14:textId="77777777" w:rsidR="00000000" w:rsidRDefault="00CF5A56" w:rsidP="001D1FBB"/>
                  <w:p w14:paraId="54286D5D" w14:textId="77777777" w:rsidR="00335AAD" w:rsidRPr="00335AAD" w:rsidRDefault="00335AAD" w:rsidP="001D1FBB"/>
                  <w:p w14:paraId="2DF87296" w14:textId="77777777" w:rsidR="00000000" w:rsidRDefault="00CF5A56" w:rsidP="001D1FBB"/>
                  <w:p w14:paraId="2F50AA40" w14:textId="77777777" w:rsidR="00335AAD" w:rsidRPr="00335AAD" w:rsidRDefault="00335AAD" w:rsidP="001D1FBB"/>
                  <w:p w14:paraId="44A03736" w14:textId="77777777" w:rsidR="00000000" w:rsidRDefault="00CF5A56" w:rsidP="001D1FBB"/>
                  <w:p w14:paraId="5172E3EA" w14:textId="77777777" w:rsidR="00335AAD" w:rsidRPr="00335AAD" w:rsidRDefault="00335AAD" w:rsidP="001D1FBB"/>
                  <w:p w14:paraId="3F9E64EB" w14:textId="77777777" w:rsidR="00000000" w:rsidRDefault="00CF5A56" w:rsidP="001D1FBB"/>
                  <w:p w14:paraId="3A926E34" w14:textId="77777777" w:rsidR="00335AAD" w:rsidRPr="00335AAD" w:rsidRDefault="00335AAD" w:rsidP="001D1FBB"/>
                  <w:p w14:paraId="1E9A8AC6" w14:textId="77777777" w:rsidR="00000000" w:rsidRDefault="00CF5A56" w:rsidP="001D1FBB"/>
                  <w:p w14:paraId="29CA8527" w14:textId="77777777" w:rsidR="00335AAD" w:rsidRPr="00335AAD" w:rsidRDefault="00335AAD" w:rsidP="001D1FBB"/>
                  <w:p w14:paraId="5962FDFC" w14:textId="77777777" w:rsidR="00000000" w:rsidRDefault="00CF5A56" w:rsidP="001D1FBB"/>
                  <w:p w14:paraId="45B69E10" w14:textId="77777777" w:rsidR="00335AAD" w:rsidRPr="00335AAD" w:rsidRDefault="00335AAD" w:rsidP="001D1FBB"/>
                  <w:p w14:paraId="09DAACC6" w14:textId="77777777" w:rsidR="00000000" w:rsidRDefault="00CF5A56" w:rsidP="001D1FBB"/>
                  <w:p w14:paraId="2522DD0E" w14:textId="77777777" w:rsidR="00335AAD" w:rsidRPr="00335AAD" w:rsidRDefault="00335AAD" w:rsidP="001D1FBB"/>
                  <w:p w14:paraId="4587339C" w14:textId="77777777" w:rsidR="00000000" w:rsidRDefault="00CF5A56" w:rsidP="001D1FBB"/>
                  <w:p w14:paraId="6ED3B31F" w14:textId="77777777" w:rsidR="00335AAD" w:rsidRPr="00335AAD" w:rsidRDefault="00335AAD" w:rsidP="001D1FBB"/>
                  <w:p w14:paraId="4A8BA918" w14:textId="77777777" w:rsidR="00000000" w:rsidRDefault="00CF5A56" w:rsidP="001D1FBB"/>
                  <w:p w14:paraId="6AE2C8DF" w14:textId="77777777" w:rsidR="00335AAD" w:rsidRPr="00335AAD" w:rsidRDefault="00335AAD" w:rsidP="001D1FBB"/>
                  <w:p w14:paraId="1940F3F9" w14:textId="77777777" w:rsidR="00000000" w:rsidRDefault="00CF5A56" w:rsidP="001D1FBB"/>
                  <w:p w14:paraId="6BDC4CBB" w14:textId="77777777" w:rsidR="00335AAD" w:rsidRPr="00335AAD" w:rsidRDefault="00335AAD" w:rsidP="001D1FBB"/>
                  <w:p w14:paraId="7D788164" w14:textId="77777777" w:rsidR="00000000" w:rsidRDefault="00CF5A56" w:rsidP="001D1FBB"/>
                  <w:p w14:paraId="1308C30E" w14:textId="77777777" w:rsidR="00335AAD" w:rsidRPr="00335AAD" w:rsidRDefault="00335AAD" w:rsidP="001D1FBB"/>
                  <w:p w14:paraId="522FAEF3" w14:textId="77777777" w:rsidR="00000000" w:rsidRDefault="00CF5A56" w:rsidP="001D1FBB"/>
                  <w:p w14:paraId="0A578955" w14:textId="77777777" w:rsidR="00335AAD" w:rsidRPr="00335AAD" w:rsidRDefault="00335AAD" w:rsidP="001D1FBB"/>
                  <w:p w14:paraId="5B3C2851" w14:textId="77777777" w:rsidR="00000000" w:rsidRDefault="00CF5A56" w:rsidP="001D1FBB"/>
                  <w:p w14:paraId="2DE38C3C" w14:textId="77777777" w:rsidR="00335AAD" w:rsidRPr="00335AAD" w:rsidRDefault="00335AAD" w:rsidP="001D1FBB"/>
                  <w:p w14:paraId="0D87A75A" w14:textId="77777777" w:rsidR="00000000" w:rsidRDefault="00CF5A56" w:rsidP="001D1FBB"/>
                  <w:p w14:paraId="282BDB19" w14:textId="77777777" w:rsidR="00335AAD" w:rsidRPr="00335AAD" w:rsidRDefault="00335AAD" w:rsidP="001D1FBB"/>
                  <w:p w14:paraId="358118C9" w14:textId="77777777" w:rsidR="00000000" w:rsidRDefault="00CF5A56" w:rsidP="0062232F"/>
                  <w:p w14:paraId="34A0B488" w14:textId="77777777" w:rsidR="00335AAD" w:rsidRPr="00335AAD" w:rsidRDefault="00335AAD" w:rsidP="0062232F"/>
                  <w:p w14:paraId="143A9342" w14:textId="77777777" w:rsidR="00000000" w:rsidRDefault="00CF5A56" w:rsidP="0062232F"/>
                  <w:p w14:paraId="26301A41" w14:textId="77777777" w:rsidR="00335AAD" w:rsidRPr="00335AAD" w:rsidRDefault="00335AAD" w:rsidP="0062232F"/>
                  <w:p w14:paraId="1E6BE9D6" w14:textId="77777777" w:rsidR="00000000" w:rsidRDefault="00CF5A56" w:rsidP="0062232F"/>
                  <w:p w14:paraId="2CF66F64" w14:textId="77777777" w:rsidR="00335AAD" w:rsidRPr="00335AAD" w:rsidRDefault="00335AAD" w:rsidP="0062232F"/>
                  <w:p w14:paraId="051C0F19" w14:textId="77777777" w:rsidR="00000000" w:rsidRDefault="00CF5A56" w:rsidP="0062232F"/>
                  <w:p w14:paraId="207BD54D" w14:textId="77777777" w:rsidR="00335AAD" w:rsidRPr="00335AAD" w:rsidRDefault="00335AAD" w:rsidP="0062232F"/>
                  <w:p w14:paraId="49B2ACAF" w14:textId="77777777" w:rsidR="00000000" w:rsidRDefault="00CF5A56" w:rsidP="0062232F"/>
                  <w:p w14:paraId="66979AE0" w14:textId="77777777" w:rsidR="00335AAD" w:rsidRPr="00335AAD" w:rsidRDefault="00335AAD" w:rsidP="0062232F"/>
                  <w:p w14:paraId="611D7364" w14:textId="77777777" w:rsidR="00000000" w:rsidRDefault="00CF5A56" w:rsidP="0062232F"/>
                  <w:p w14:paraId="41E0B25F" w14:textId="77777777" w:rsidR="00335AAD" w:rsidRPr="00335AAD" w:rsidRDefault="00335AAD" w:rsidP="0062232F"/>
                  <w:p w14:paraId="6427C7B1" w14:textId="77777777" w:rsidR="00000000" w:rsidRDefault="00CF5A56" w:rsidP="0062232F"/>
                  <w:p w14:paraId="6524C1B1" w14:textId="77777777" w:rsidR="00335AAD" w:rsidRPr="00335AAD" w:rsidRDefault="00335AAD" w:rsidP="0062232F"/>
                  <w:p w14:paraId="4E278ED3" w14:textId="77777777" w:rsidR="00000000" w:rsidRDefault="00CF5A56" w:rsidP="0062232F"/>
                  <w:p w14:paraId="5E9F013A" w14:textId="77777777" w:rsidR="00335AAD" w:rsidRPr="00335AAD" w:rsidRDefault="00335AAD" w:rsidP="0062232F"/>
                  <w:p w14:paraId="14FF0057" w14:textId="77777777" w:rsidR="00000000" w:rsidRDefault="00CF5A56" w:rsidP="0062232F"/>
                  <w:p w14:paraId="15BCBD29" w14:textId="77777777" w:rsidR="00335AAD" w:rsidRPr="00335AAD" w:rsidRDefault="00335AAD" w:rsidP="0062232F"/>
                  <w:p w14:paraId="04B1802D" w14:textId="77777777" w:rsidR="00000000" w:rsidRDefault="00CF5A56" w:rsidP="0062232F"/>
                  <w:p w14:paraId="288EED41" w14:textId="77777777" w:rsidR="00335AAD" w:rsidRPr="00335AAD" w:rsidRDefault="00335AAD" w:rsidP="0062232F"/>
                  <w:p w14:paraId="0E30A537" w14:textId="77777777" w:rsidR="00000000" w:rsidRDefault="00CF5A56" w:rsidP="0062232F"/>
                  <w:p w14:paraId="7B3EF735" w14:textId="77777777" w:rsidR="00335AAD" w:rsidRPr="00335AAD" w:rsidRDefault="00335AAD" w:rsidP="0062232F"/>
                  <w:p w14:paraId="399EB05A" w14:textId="77777777" w:rsidR="00000000" w:rsidRDefault="00CF5A56" w:rsidP="0062232F"/>
                  <w:p w14:paraId="17E04F87" w14:textId="77777777" w:rsidR="00335AAD" w:rsidRPr="00335AAD" w:rsidRDefault="00335AAD" w:rsidP="0062232F"/>
                  <w:p w14:paraId="1357B7ED" w14:textId="77777777" w:rsidR="00000000" w:rsidRDefault="00CF5A56" w:rsidP="0062232F"/>
                  <w:p w14:paraId="2737B652" w14:textId="77777777" w:rsidR="00335AAD" w:rsidRPr="00335AAD" w:rsidRDefault="00335AAD" w:rsidP="0062232F"/>
                  <w:p w14:paraId="1F5A3C9C" w14:textId="77777777" w:rsidR="00000000" w:rsidRDefault="00CF5A56" w:rsidP="0062232F"/>
                  <w:p w14:paraId="63D3F7D3" w14:textId="77777777" w:rsidR="00335AAD" w:rsidRPr="00335AAD" w:rsidRDefault="00335AAD" w:rsidP="0062232F"/>
                  <w:p w14:paraId="55D73A9C" w14:textId="77777777" w:rsidR="00000000" w:rsidRDefault="00CF5A56" w:rsidP="0062232F"/>
                  <w:p w14:paraId="3CF04E29" w14:textId="77777777" w:rsidR="00335AAD" w:rsidRPr="00335AAD" w:rsidRDefault="00335AAD" w:rsidP="0062232F"/>
                  <w:p w14:paraId="69F34C6A" w14:textId="77777777" w:rsidR="00000000" w:rsidRDefault="00CF5A56" w:rsidP="0062232F"/>
                  <w:p w14:paraId="35C77053" w14:textId="77777777" w:rsidR="00335AAD" w:rsidRPr="00335AAD" w:rsidRDefault="00335AAD" w:rsidP="0062232F"/>
                  <w:p w14:paraId="3F2CF69F" w14:textId="77777777" w:rsidR="00000000" w:rsidRDefault="00CF5A56" w:rsidP="0062232F"/>
                  <w:p w14:paraId="3AFDFCC4" w14:textId="77777777" w:rsidR="00335AAD" w:rsidRPr="00335AAD" w:rsidRDefault="00335AAD" w:rsidP="0062232F"/>
                  <w:p w14:paraId="3CD6BE39" w14:textId="77777777" w:rsidR="00000000" w:rsidRDefault="00CF5A56" w:rsidP="0062232F"/>
                  <w:p w14:paraId="154C7471" w14:textId="77777777" w:rsidR="00335AAD" w:rsidRPr="00335AAD" w:rsidRDefault="00335AAD" w:rsidP="0062232F"/>
                  <w:p w14:paraId="311BBD76" w14:textId="77777777" w:rsidR="00000000" w:rsidRDefault="00CF5A56" w:rsidP="0062232F"/>
                  <w:p w14:paraId="10402A5E" w14:textId="77777777" w:rsidR="00335AAD" w:rsidRPr="00335AAD" w:rsidRDefault="00335AAD" w:rsidP="0062232F"/>
                  <w:p w14:paraId="08A60B1A" w14:textId="77777777" w:rsidR="00000000" w:rsidRDefault="00CF5A56" w:rsidP="0062232F"/>
                  <w:p w14:paraId="6504ABB3" w14:textId="77777777" w:rsidR="00335AAD" w:rsidRPr="00335AAD" w:rsidRDefault="00335AAD" w:rsidP="0062232F"/>
                  <w:p w14:paraId="7F3BE843" w14:textId="77777777" w:rsidR="00000000" w:rsidRDefault="00CF5A56" w:rsidP="0062232F"/>
                  <w:p w14:paraId="384A444E" w14:textId="77777777" w:rsidR="00335AAD" w:rsidRPr="00335AAD" w:rsidRDefault="00335AAD" w:rsidP="0062232F"/>
                  <w:p w14:paraId="142B48D1" w14:textId="77777777" w:rsidR="00000000" w:rsidRDefault="00CF5A56" w:rsidP="0062232F"/>
                  <w:p w14:paraId="5B9543A7" w14:textId="77777777" w:rsidR="00335AAD" w:rsidRPr="00335AAD" w:rsidRDefault="00335AAD" w:rsidP="0062232F"/>
                  <w:p w14:paraId="085153AF" w14:textId="77777777" w:rsidR="00000000" w:rsidRDefault="00CF5A56" w:rsidP="0062232F"/>
                  <w:p w14:paraId="33041746" w14:textId="77777777" w:rsidR="00335AAD" w:rsidRPr="00335AAD" w:rsidRDefault="00335AAD" w:rsidP="0062232F"/>
                  <w:p w14:paraId="3EFDA2D5" w14:textId="77777777" w:rsidR="00000000" w:rsidRDefault="00CF5A56" w:rsidP="0062232F"/>
                  <w:p w14:paraId="235CAD62" w14:textId="77777777" w:rsidR="00335AAD" w:rsidRPr="00335AAD" w:rsidRDefault="00335AAD" w:rsidP="0062232F"/>
                  <w:p w14:paraId="35744093" w14:textId="77777777" w:rsidR="00000000" w:rsidRDefault="00CF5A56" w:rsidP="0062232F"/>
                  <w:p w14:paraId="47DE152E" w14:textId="77777777" w:rsidR="00335AAD" w:rsidRPr="00335AAD" w:rsidRDefault="00335AAD" w:rsidP="0062232F"/>
                  <w:p w14:paraId="2DDF4E05" w14:textId="77777777" w:rsidR="00000000" w:rsidRDefault="00CF5A56" w:rsidP="0062232F"/>
                  <w:p w14:paraId="6AC0D428" w14:textId="77777777" w:rsidR="00335AAD" w:rsidRPr="00335AAD" w:rsidRDefault="00335AAD" w:rsidP="0062232F"/>
                  <w:p w14:paraId="0297E12B" w14:textId="77777777" w:rsidR="00000000" w:rsidRDefault="00CF5A56" w:rsidP="0062232F"/>
                  <w:p w14:paraId="17A5F1E9" w14:textId="77777777" w:rsidR="00335AAD" w:rsidRPr="00335AAD" w:rsidRDefault="00335AAD" w:rsidP="0062232F"/>
                  <w:p w14:paraId="543E2F78" w14:textId="77777777" w:rsidR="00000000" w:rsidRDefault="00CF5A56" w:rsidP="0062232F"/>
                  <w:p w14:paraId="70AFE56F" w14:textId="77777777" w:rsidR="00335AAD" w:rsidRPr="00335AAD" w:rsidRDefault="00335AAD" w:rsidP="0062232F"/>
                  <w:p w14:paraId="2701C12C" w14:textId="77777777" w:rsidR="00000000" w:rsidRDefault="00CF5A56" w:rsidP="0062232F"/>
                  <w:p w14:paraId="095C738E" w14:textId="77777777" w:rsidR="00335AAD" w:rsidRPr="00335AAD" w:rsidRDefault="00335AAD" w:rsidP="0062232F"/>
                  <w:p w14:paraId="3AC9B566" w14:textId="77777777" w:rsidR="00000000" w:rsidRDefault="00CF5A56" w:rsidP="0062232F"/>
                  <w:p w14:paraId="6740E757" w14:textId="77777777" w:rsidR="00335AAD" w:rsidRPr="00335AAD" w:rsidRDefault="00335AAD" w:rsidP="0062232F"/>
                  <w:p w14:paraId="3FF7D3EA" w14:textId="77777777" w:rsidR="00000000" w:rsidRDefault="00CF5A56" w:rsidP="0062232F"/>
                  <w:p w14:paraId="218993A6" w14:textId="77777777" w:rsidR="00335AAD" w:rsidRPr="00335AAD" w:rsidRDefault="00335AAD" w:rsidP="0062232F"/>
                  <w:p w14:paraId="35F20067" w14:textId="77777777" w:rsidR="00000000" w:rsidRDefault="00CF5A56" w:rsidP="0062232F"/>
                  <w:p w14:paraId="200632A2" w14:textId="77777777" w:rsidR="00335AAD" w:rsidRPr="00335AAD" w:rsidRDefault="00335AAD" w:rsidP="0062232F"/>
                  <w:p w14:paraId="28D121B5" w14:textId="77777777" w:rsidR="00000000" w:rsidRDefault="00CF5A56" w:rsidP="0062232F"/>
                  <w:p w14:paraId="7A06E0B6" w14:textId="77777777" w:rsidR="00335AAD" w:rsidRPr="00335AAD" w:rsidRDefault="00335AAD" w:rsidP="0062232F"/>
                  <w:p w14:paraId="74E79CA7" w14:textId="77777777" w:rsidR="00000000" w:rsidRDefault="00CF5A56" w:rsidP="0062232F"/>
                  <w:p w14:paraId="74719A4A" w14:textId="77777777" w:rsidR="00335AAD" w:rsidRPr="00335AAD" w:rsidRDefault="00335AAD" w:rsidP="0062232F"/>
                  <w:p w14:paraId="4539112D" w14:textId="77777777" w:rsidR="00000000" w:rsidRDefault="00CF5A56" w:rsidP="0062232F"/>
                  <w:p w14:paraId="3954D4C6" w14:textId="77777777" w:rsidR="00335AAD" w:rsidRPr="00335AAD" w:rsidRDefault="00335AAD" w:rsidP="0062232F"/>
                  <w:p w14:paraId="06737937" w14:textId="77777777" w:rsidR="00000000" w:rsidRDefault="00CF5A56" w:rsidP="0062232F"/>
                  <w:p w14:paraId="16FDD8D2" w14:textId="77777777" w:rsidR="00335AAD" w:rsidRPr="00335AAD" w:rsidRDefault="00335AAD" w:rsidP="0062232F"/>
                  <w:p w14:paraId="2373BFB7" w14:textId="77777777" w:rsidR="00000000" w:rsidRDefault="00CF5A56" w:rsidP="0062232F"/>
                  <w:p w14:paraId="2A8E97A3" w14:textId="77777777" w:rsidR="00335AAD" w:rsidRPr="00335AAD" w:rsidRDefault="00335AAD" w:rsidP="0062232F"/>
                  <w:p w14:paraId="3B5C1EFB" w14:textId="77777777" w:rsidR="00000000" w:rsidRDefault="00CF5A56" w:rsidP="0062232F"/>
                  <w:p w14:paraId="581D6A0F" w14:textId="77777777" w:rsidR="00335AAD" w:rsidRPr="00335AAD" w:rsidRDefault="00335AAD" w:rsidP="0062232F"/>
                  <w:p w14:paraId="7B7AAA58" w14:textId="77777777" w:rsidR="00000000" w:rsidRDefault="00CF5A56" w:rsidP="0062232F"/>
                  <w:p w14:paraId="2BE5FD90" w14:textId="77777777" w:rsidR="00335AAD" w:rsidRPr="00335AAD" w:rsidRDefault="00335AAD" w:rsidP="0062232F"/>
                  <w:p w14:paraId="313D4013" w14:textId="77777777" w:rsidR="00000000" w:rsidRDefault="00CF5A56" w:rsidP="0062232F"/>
                  <w:p w14:paraId="15CFECAD" w14:textId="77777777" w:rsidR="00335AAD" w:rsidRPr="00335AAD" w:rsidRDefault="00335AAD" w:rsidP="0062232F"/>
                  <w:p w14:paraId="64B75F2B" w14:textId="77777777" w:rsidR="00000000" w:rsidRDefault="00CF5A56" w:rsidP="0062232F"/>
                  <w:p w14:paraId="69CAE8E8" w14:textId="77777777" w:rsidR="00335AAD" w:rsidRPr="00335AAD" w:rsidRDefault="00335AAD" w:rsidP="0062232F"/>
                  <w:p w14:paraId="285608E4" w14:textId="77777777" w:rsidR="00000000" w:rsidRDefault="00CF5A56" w:rsidP="0062232F"/>
                  <w:p w14:paraId="079FC8EE" w14:textId="77777777" w:rsidR="00335AAD" w:rsidRPr="00335AAD" w:rsidRDefault="00335AAD" w:rsidP="0062232F"/>
                  <w:p w14:paraId="17EC0B7C" w14:textId="77777777" w:rsidR="00000000" w:rsidRDefault="00CF5A56" w:rsidP="0062232F"/>
                  <w:p w14:paraId="5581504A" w14:textId="77777777" w:rsidR="00335AAD" w:rsidRPr="00335AAD" w:rsidRDefault="00335AAD" w:rsidP="0062232F"/>
                  <w:p w14:paraId="5CF20238" w14:textId="77777777" w:rsidR="00000000" w:rsidRDefault="00CF5A56" w:rsidP="0062232F"/>
                  <w:p w14:paraId="4B4C084B" w14:textId="77777777" w:rsidR="00335AAD" w:rsidRPr="00335AAD" w:rsidRDefault="00335AAD" w:rsidP="0062232F"/>
                  <w:p w14:paraId="3EE6F8F1" w14:textId="77777777" w:rsidR="00000000" w:rsidRDefault="00CF5A56" w:rsidP="0062232F"/>
                  <w:p w14:paraId="3DE90B45" w14:textId="77777777" w:rsidR="00335AAD" w:rsidRPr="00335AAD" w:rsidRDefault="00335AAD" w:rsidP="0062232F"/>
                  <w:p w14:paraId="3062281D" w14:textId="77777777" w:rsidR="00000000" w:rsidRDefault="00CF5A56" w:rsidP="0062232F"/>
                  <w:p w14:paraId="40A9B667" w14:textId="77777777" w:rsidR="00335AAD" w:rsidRPr="00335AAD" w:rsidRDefault="00335AAD" w:rsidP="0062232F"/>
                  <w:p w14:paraId="49C76D67" w14:textId="77777777" w:rsidR="00000000" w:rsidRDefault="00CF5A56" w:rsidP="0062232F"/>
                  <w:p w14:paraId="02BCD60C" w14:textId="77777777" w:rsidR="00335AAD" w:rsidRPr="00335AAD" w:rsidRDefault="00335AAD" w:rsidP="0062232F"/>
                  <w:p w14:paraId="216C44BB" w14:textId="77777777" w:rsidR="00000000" w:rsidRDefault="00CF5A56" w:rsidP="0062232F"/>
                  <w:p w14:paraId="51958085" w14:textId="77777777" w:rsidR="00335AAD" w:rsidRPr="00335AAD" w:rsidRDefault="00335AAD" w:rsidP="0062232F"/>
                  <w:p w14:paraId="6F703CD7" w14:textId="77777777" w:rsidR="00000000" w:rsidRDefault="00CF5A56" w:rsidP="0062232F"/>
                  <w:p w14:paraId="3FDAEBBB" w14:textId="77777777" w:rsidR="00335AAD" w:rsidRPr="00335AAD" w:rsidRDefault="00335AAD" w:rsidP="0062232F"/>
                  <w:p w14:paraId="4C9246DD" w14:textId="77777777" w:rsidR="00000000" w:rsidRDefault="00CF5A56" w:rsidP="0062232F"/>
                  <w:p w14:paraId="22B575A3" w14:textId="77777777" w:rsidR="00335AAD" w:rsidRPr="00335AAD" w:rsidRDefault="00335AAD" w:rsidP="0062232F"/>
                  <w:p w14:paraId="266EB087" w14:textId="77777777" w:rsidR="00000000" w:rsidRDefault="00CF5A56" w:rsidP="0062232F"/>
                  <w:p w14:paraId="7F76FB5D" w14:textId="77777777" w:rsidR="00335AAD" w:rsidRPr="00335AAD" w:rsidRDefault="00335AAD" w:rsidP="0062232F"/>
                  <w:p w14:paraId="12961433" w14:textId="77777777" w:rsidR="00000000" w:rsidRDefault="00CF5A56" w:rsidP="0062232F"/>
                  <w:p w14:paraId="2291B448" w14:textId="77777777" w:rsidR="00335AAD" w:rsidRPr="00335AAD" w:rsidRDefault="00335AAD" w:rsidP="0062232F"/>
                  <w:p w14:paraId="4ABDFA22" w14:textId="77777777" w:rsidR="00000000" w:rsidRDefault="00CF5A56" w:rsidP="0062232F"/>
                  <w:p w14:paraId="7531CB3B" w14:textId="77777777" w:rsidR="00335AAD" w:rsidRPr="00335AAD" w:rsidRDefault="00335AAD" w:rsidP="0062232F"/>
                  <w:p w14:paraId="124E9152" w14:textId="77777777" w:rsidR="00000000" w:rsidRDefault="00CF5A56" w:rsidP="0062232F"/>
                  <w:p w14:paraId="6B29A611" w14:textId="77777777" w:rsidR="00335AAD" w:rsidRPr="00335AAD" w:rsidRDefault="00335AAD" w:rsidP="0062232F"/>
                  <w:p w14:paraId="37D4CB9E" w14:textId="77777777" w:rsidR="00000000" w:rsidRDefault="00CF5A56" w:rsidP="0062232F"/>
                  <w:p w14:paraId="79944689" w14:textId="77777777" w:rsidR="00335AAD" w:rsidRPr="00335AAD" w:rsidRDefault="00335AAD" w:rsidP="0062232F"/>
                  <w:p w14:paraId="4862E351" w14:textId="77777777" w:rsidR="00000000" w:rsidRDefault="00CF5A56" w:rsidP="0062232F"/>
                  <w:p w14:paraId="14B7637C" w14:textId="77777777" w:rsidR="00335AAD" w:rsidRPr="00335AAD" w:rsidRDefault="00335AAD" w:rsidP="0062232F"/>
                  <w:p w14:paraId="5A704358" w14:textId="77777777" w:rsidR="00000000" w:rsidRDefault="00CF5A56" w:rsidP="0062232F"/>
                  <w:p w14:paraId="1FD462C2" w14:textId="77777777" w:rsidR="00335AAD" w:rsidRPr="00335AAD" w:rsidRDefault="00335AAD" w:rsidP="0062232F"/>
                  <w:p w14:paraId="31DD7383" w14:textId="77777777" w:rsidR="00000000" w:rsidRDefault="00CF5A56" w:rsidP="0062232F"/>
                  <w:p w14:paraId="17A52390" w14:textId="77777777" w:rsidR="00335AAD" w:rsidRPr="00335AAD" w:rsidRDefault="00335AAD" w:rsidP="0062232F"/>
                  <w:p w14:paraId="3551FCEA" w14:textId="77777777" w:rsidR="00000000" w:rsidRDefault="00CF5A56" w:rsidP="0062232F"/>
                  <w:p w14:paraId="2560804A" w14:textId="77777777" w:rsidR="00335AAD" w:rsidRPr="00335AAD" w:rsidRDefault="00335AAD" w:rsidP="0062232F"/>
                  <w:p w14:paraId="02266437" w14:textId="77777777" w:rsidR="00000000" w:rsidRDefault="00CF5A56" w:rsidP="0062232F"/>
                  <w:p w14:paraId="15DF307B" w14:textId="77777777" w:rsidR="00335AAD" w:rsidRPr="00335AAD" w:rsidRDefault="00335AAD" w:rsidP="0062232F"/>
                  <w:p w14:paraId="2E538F64" w14:textId="77777777" w:rsidR="00000000" w:rsidRDefault="00CF5A56" w:rsidP="0062232F"/>
                  <w:p w14:paraId="56B0BC5A" w14:textId="77777777" w:rsidR="00335AAD" w:rsidRPr="00335AAD" w:rsidRDefault="00335AAD" w:rsidP="0062232F"/>
                  <w:p w14:paraId="5536BE68" w14:textId="77777777" w:rsidR="00000000" w:rsidRDefault="00CF5A56" w:rsidP="0062232F"/>
                  <w:p w14:paraId="30338355" w14:textId="77777777" w:rsidR="00335AAD" w:rsidRPr="00335AAD" w:rsidRDefault="00335AAD" w:rsidP="0062232F"/>
                  <w:p w14:paraId="43422EC4" w14:textId="77777777" w:rsidR="00000000" w:rsidRDefault="00CF5A56" w:rsidP="0062232F"/>
                  <w:p w14:paraId="5D08FBB4" w14:textId="77777777" w:rsidR="00335AAD" w:rsidRPr="00335AAD" w:rsidRDefault="00335AAD" w:rsidP="0062232F"/>
                  <w:p w14:paraId="3CAD14D0" w14:textId="77777777" w:rsidR="00000000" w:rsidRDefault="00CF5A56" w:rsidP="0062232F"/>
                  <w:p w14:paraId="57044308" w14:textId="77777777" w:rsidR="00335AAD" w:rsidRPr="00335AAD" w:rsidRDefault="00335AAD" w:rsidP="0062232F"/>
                  <w:p w14:paraId="598C7115" w14:textId="77777777" w:rsidR="00000000" w:rsidRDefault="00CF5A56" w:rsidP="0062232F"/>
                  <w:p w14:paraId="7BDB1109" w14:textId="77777777" w:rsidR="00335AAD" w:rsidRPr="00335AAD" w:rsidRDefault="00335AAD" w:rsidP="0062232F"/>
                  <w:p w14:paraId="1E298161" w14:textId="77777777" w:rsidR="00000000" w:rsidRDefault="00CF5A56" w:rsidP="0062232F"/>
                  <w:p w14:paraId="39552A80" w14:textId="77777777" w:rsidR="00335AAD" w:rsidRPr="00335AAD" w:rsidRDefault="00335AAD" w:rsidP="0062232F"/>
                  <w:p w14:paraId="134C3630" w14:textId="77777777" w:rsidR="00000000" w:rsidRDefault="00CF5A56" w:rsidP="0062232F"/>
                  <w:p w14:paraId="6DC78010" w14:textId="77777777" w:rsidR="00335AAD" w:rsidRPr="00335AAD" w:rsidRDefault="00335AAD" w:rsidP="0062232F"/>
                  <w:p w14:paraId="1988E199" w14:textId="77777777" w:rsidR="00000000" w:rsidRDefault="00CF5A56" w:rsidP="0062232F"/>
                  <w:p w14:paraId="334360C2" w14:textId="77777777" w:rsidR="00335AAD" w:rsidRPr="00335AAD" w:rsidRDefault="00335AAD" w:rsidP="0062232F"/>
                  <w:p w14:paraId="3AE3B277" w14:textId="77777777" w:rsidR="00000000" w:rsidRDefault="00CF5A56" w:rsidP="0062232F"/>
                  <w:p w14:paraId="4C425DB7" w14:textId="77777777" w:rsidR="00335AAD" w:rsidRPr="00335AAD" w:rsidRDefault="00335AAD" w:rsidP="0062232F"/>
                  <w:p w14:paraId="29121132" w14:textId="77777777" w:rsidR="00000000" w:rsidRDefault="00CF5A56" w:rsidP="0062232F"/>
                  <w:p w14:paraId="352A6B3B" w14:textId="77777777" w:rsidR="00335AAD" w:rsidRPr="00335AAD" w:rsidRDefault="00335AAD" w:rsidP="0062232F"/>
                  <w:p w14:paraId="37607586" w14:textId="77777777" w:rsidR="00000000" w:rsidRDefault="00CF5A56" w:rsidP="0062232F"/>
                  <w:p w14:paraId="0A896D46" w14:textId="77777777" w:rsidR="00335AAD" w:rsidRPr="00335AAD" w:rsidRDefault="00335AAD" w:rsidP="0062232F"/>
                  <w:p w14:paraId="5531D6DE" w14:textId="77777777" w:rsidR="00000000" w:rsidRDefault="00CF5A56" w:rsidP="0062232F"/>
                  <w:p w14:paraId="740CE494" w14:textId="77777777" w:rsidR="00335AAD" w:rsidRPr="00335AAD" w:rsidRDefault="00335AAD" w:rsidP="0062232F"/>
                  <w:p w14:paraId="2DA9EB1E" w14:textId="77777777" w:rsidR="00000000" w:rsidRDefault="00CF5A56" w:rsidP="0062232F"/>
                  <w:p w14:paraId="6AADA05C" w14:textId="77777777" w:rsidR="00335AAD" w:rsidRPr="00335AAD" w:rsidRDefault="00335AAD" w:rsidP="0062232F"/>
                  <w:p w14:paraId="21EDC7AF" w14:textId="77777777" w:rsidR="00000000" w:rsidRDefault="00CF5A56" w:rsidP="0062232F"/>
                  <w:p w14:paraId="3A124B62" w14:textId="77777777" w:rsidR="00335AAD" w:rsidRPr="00335AAD" w:rsidRDefault="00335AAD" w:rsidP="0062232F"/>
                  <w:p w14:paraId="6AE2BB07" w14:textId="77777777" w:rsidR="00000000" w:rsidRDefault="00CF5A56" w:rsidP="0062232F"/>
                  <w:p w14:paraId="172DDFE0" w14:textId="77777777" w:rsidR="00335AAD" w:rsidRPr="00335AAD" w:rsidRDefault="00335AAD" w:rsidP="0062232F"/>
                  <w:p w14:paraId="55F2503E" w14:textId="77777777" w:rsidR="00000000" w:rsidRDefault="00CF5A56" w:rsidP="0062232F"/>
                  <w:p w14:paraId="4BFD3962" w14:textId="77777777" w:rsidR="00335AAD" w:rsidRPr="00335AAD" w:rsidRDefault="00335AAD" w:rsidP="0062232F"/>
                  <w:p w14:paraId="4C8F3CCB" w14:textId="77777777" w:rsidR="00000000" w:rsidRDefault="00CF5A56" w:rsidP="0062232F"/>
                  <w:p w14:paraId="2E1C0992" w14:textId="77777777" w:rsidR="00335AAD" w:rsidRPr="00335AAD" w:rsidRDefault="00335AAD" w:rsidP="0062232F"/>
                  <w:p w14:paraId="04A7E701" w14:textId="77777777" w:rsidR="00000000" w:rsidRDefault="00CF5A56" w:rsidP="0062232F"/>
                  <w:p w14:paraId="3855D759" w14:textId="77777777" w:rsidR="00335AAD" w:rsidRPr="00335AAD" w:rsidRDefault="00335AAD" w:rsidP="0062232F"/>
                  <w:p w14:paraId="50333DD5" w14:textId="77777777" w:rsidR="00000000" w:rsidRDefault="00CF5A56" w:rsidP="0062232F"/>
                  <w:p w14:paraId="58D7FFAD" w14:textId="77777777" w:rsidR="00335AAD" w:rsidRPr="00335AAD" w:rsidRDefault="00335AAD" w:rsidP="0062232F"/>
                  <w:p w14:paraId="71786DE1" w14:textId="77777777" w:rsidR="00000000" w:rsidRDefault="00CF5A56" w:rsidP="0062232F"/>
                  <w:p w14:paraId="341C4F5E" w14:textId="77777777" w:rsidR="00335AAD" w:rsidRPr="00335AAD" w:rsidRDefault="00335AAD" w:rsidP="0062232F"/>
                  <w:p w14:paraId="3D1DA217" w14:textId="77777777" w:rsidR="00000000" w:rsidRDefault="00CF5A56" w:rsidP="0062232F"/>
                  <w:p w14:paraId="34E01723" w14:textId="77777777" w:rsidR="00335AAD" w:rsidRPr="00335AAD" w:rsidRDefault="00335AAD" w:rsidP="0062232F"/>
                  <w:p w14:paraId="13E457D5" w14:textId="77777777" w:rsidR="00000000" w:rsidRDefault="00CF5A56" w:rsidP="0062232F"/>
                  <w:p w14:paraId="3A0A501C" w14:textId="77777777" w:rsidR="00335AAD" w:rsidRPr="00335AAD" w:rsidRDefault="00335AAD" w:rsidP="0062232F"/>
                  <w:p w14:paraId="38B011D2" w14:textId="77777777" w:rsidR="00000000" w:rsidRDefault="00CF5A56" w:rsidP="0062232F"/>
                  <w:p w14:paraId="55A88259" w14:textId="77777777" w:rsidR="00335AAD" w:rsidRPr="00335AAD" w:rsidRDefault="00335AAD" w:rsidP="0062232F"/>
                  <w:p w14:paraId="3C9D811A" w14:textId="77777777" w:rsidR="00000000" w:rsidRDefault="00CF5A56" w:rsidP="0062232F"/>
                  <w:p w14:paraId="016E8416" w14:textId="77777777" w:rsidR="00335AAD" w:rsidRPr="00335AAD" w:rsidRDefault="00335AAD" w:rsidP="0062232F"/>
                  <w:p w14:paraId="07CDF7F8" w14:textId="77777777" w:rsidR="00000000" w:rsidRDefault="00CF5A56" w:rsidP="0062232F"/>
                  <w:p w14:paraId="03AE8C83" w14:textId="77777777" w:rsidR="00335AAD" w:rsidRPr="00335AAD" w:rsidRDefault="00335AAD" w:rsidP="0062232F"/>
                  <w:p w14:paraId="5A512B08" w14:textId="77777777" w:rsidR="00000000" w:rsidRDefault="00CF5A56" w:rsidP="0062232F"/>
                  <w:p w14:paraId="76ECC541" w14:textId="77777777" w:rsidR="00335AAD" w:rsidRPr="00335AAD" w:rsidRDefault="00335AAD" w:rsidP="0062232F"/>
                  <w:p w14:paraId="745853FC" w14:textId="77777777" w:rsidR="00000000" w:rsidRDefault="00CF5A56" w:rsidP="0062232F"/>
                  <w:p w14:paraId="7B9AD0AC" w14:textId="77777777" w:rsidR="00335AAD" w:rsidRPr="00335AAD" w:rsidRDefault="00335AAD" w:rsidP="0062232F"/>
                  <w:p w14:paraId="7D444680" w14:textId="77777777" w:rsidR="00000000" w:rsidRDefault="00CF5A56" w:rsidP="0062232F"/>
                  <w:p w14:paraId="3F518B9E" w14:textId="77777777" w:rsidR="00335AAD" w:rsidRPr="00335AAD" w:rsidRDefault="00335AAD" w:rsidP="0062232F"/>
                  <w:p w14:paraId="366614A0" w14:textId="77777777" w:rsidR="00000000" w:rsidRDefault="00CF5A56" w:rsidP="0062232F"/>
                  <w:p w14:paraId="05320B01" w14:textId="77777777" w:rsidR="00335AAD" w:rsidRPr="00335AAD" w:rsidRDefault="00335AAD" w:rsidP="0062232F"/>
                  <w:p w14:paraId="6BDCE6C6" w14:textId="77777777" w:rsidR="00000000" w:rsidRDefault="00CF5A56" w:rsidP="0062232F"/>
                  <w:p w14:paraId="148E29BA" w14:textId="77777777" w:rsidR="00335AAD" w:rsidRPr="00335AAD" w:rsidRDefault="00335AAD" w:rsidP="0062232F"/>
                  <w:p w14:paraId="2CE37859" w14:textId="77777777" w:rsidR="00000000" w:rsidRDefault="00CF5A56" w:rsidP="0062232F"/>
                  <w:p w14:paraId="2D8CB584" w14:textId="77777777" w:rsidR="00335AAD" w:rsidRPr="00335AAD" w:rsidRDefault="00335AAD" w:rsidP="0062232F"/>
                  <w:p w14:paraId="0A1C51DD" w14:textId="77777777" w:rsidR="00000000" w:rsidRDefault="00CF5A56" w:rsidP="0062232F"/>
                  <w:p w14:paraId="7B7D34A4" w14:textId="77777777" w:rsidR="00335AAD" w:rsidRPr="00335AAD" w:rsidRDefault="00335AAD" w:rsidP="0062232F"/>
                  <w:p w14:paraId="0D5981F9" w14:textId="77777777" w:rsidR="00000000" w:rsidRDefault="00CF5A56" w:rsidP="0062232F"/>
                  <w:p w14:paraId="3DDBF3D1" w14:textId="77777777" w:rsidR="00335AAD" w:rsidRPr="00335AAD" w:rsidRDefault="00335AAD" w:rsidP="0062232F"/>
                  <w:p w14:paraId="3A2561E8" w14:textId="77777777" w:rsidR="00000000" w:rsidRDefault="00CF5A56" w:rsidP="0062232F"/>
                  <w:p w14:paraId="4729D7F9" w14:textId="77777777" w:rsidR="00335AAD" w:rsidRPr="00335AAD" w:rsidRDefault="00335AAD" w:rsidP="0062232F"/>
                  <w:p w14:paraId="2B4F4B5E" w14:textId="77777777" w:rsidR="00000000" w:rsidRDefault="00CF5A56" w:rsidP="0062232F"/>
                  <w:p w14:paraId="1C0B1BCF" w14:textId="77777777" w:rsidR="00335AAD" w:rsidRPr="00335AAD" w:rsidRDefault="00335AAD" w:rsidP="0062232F"/>
                  <w:p w14:paraId="713692B0" w14:textId="77777777" w:rsidR="00000000" w:rsidRDefault="00CF5A56" w:rsidP="0062232F"/>
                  <w:p w14:paraId="55A65682" w14:textId="77777777" w:rsidR="00335AAD" w:rsidRPr="00335AAD" w:rsidRDefault="00335AAD" w:rsidP="0062232F"/>
                  <w:p w14:paraId="69519AB5" w14:textId="77777777" w:rsidR="00000000" w:rsidRDefault="00CF5A56" w:rsidP="0062232F"/>
                  <w:p w14:paraId="7AA8F7A7" w14:textId="77777777" w:rsidR="00335AAD" w:rsidRPr="00335AAD" w:rsidRDefault="00335AAD" w:rsidP="0062232F"/>
                  <w:p w14:paraId="3F31C312" w14:textId="77777777" w:rsidR="00000000" w:rsidRDefault="00CF5A56" w:rsidP="0062232F"/>
                  <w:p w14:paraId="731557B0" w14:textId="77777777" w:rsidR="00335AAD" w:rsidRPr="00335AAD" w:rsidRDefault="00335AAD" w:rsidP="0062232F"/>
                  <w:p w14:paraId="14D1E617" w14:textId="77777777" w:rsidR="00000000" w:rsidRDefault="00CF5A56" w:rsidP="0062232F"/>
                  <w:p w14:paraId="5374AA3D" w14:textId="77777777" w:rsidR="00335AAD" w:rsidRPr="00335AAD" w:rsidRDefault="00335AAD" w:rsidP="0062232F"/>
                  <w:p w14:paraId="3DB3D49B" w14:textId="77777777" w:rsidR="00000000" w:rsidRDefault="00CF5A56" w:rsidP="0062232F"/>
                  <w:p w14:paraId="36F00E1C" w14:textId="77777777" w:rsidR="00335AAD" w:rsidRPr="00335AAD" w:rsidRDefault="00335AAD" w:rsidP="0062232F"/>
                  <w:p w14:paraId="325A0CCF" w14:textId="77777777" w:rsidR="00000000" w:rsidRDefault="00CF5A56" w:rsidP="0062232F"/>
                  <w:p w14:paraId="43AA235C" w14:textId="77777777" w:rsidR="00335AAD" w:rsidRPr="00335AAD" w:rsidRDefault="00335AAD" w:rsidP="0062232F"/>
                  <w:p w14:paraId="711B692B" w14:textId="77777777" w:rsidR="00000000" w:rsidRDefault="00CF5A56" w:rsidP="0062232F"/>
                  <w:p w14:paraId="439E9447" w14:textId="77777777" w:rsidR="00335AAD" w:rsidRPr="00335AAD" w:rsidRDefault="00335AAD" w:rsidP="0062232F"/>
                  <w:p w14:paraId="35AB32CC" w14:textId="77777777" w:rsidR="00000000" w:rsidRDefault="00CF5A56" w:rsidP="0062232F"/>
                  <w:p w14:paraId="03C88F22" w14:textId="77777777" w:rsidR="00335AAD" w:rsidRPr="00335AAD" w:rsidRDefault="00335AAD" w:rsidP="0062232F"/>
                  <w:p w14:paraId="4027C8B8" w14:textId="77777777" w:rsidR="00000000" w:rsidRDefault="00CF5A56" w:rsidP="0062232F"/>
                  <w:p w14:paraId="514C0B9E" w14:textId="77777777" w:rsidR="00335AAD" w:rsidRPr="00335AAD" w:rsidRDefault="00335AAD" w:rsidP="0062232F"/>
                  <w:p w14:paraId="6D667EE4" w14:textId="77777777" w:rsidR="00000000" w:rsidRDefault="00CF5A56" w:rsidP="0062232F"/>
                  <w:p w14:paraId="101EF082" w14:textId="77777777" w:rsidR="00335AAD" w:rsidRPr="00335AAD" w:rsidRDefault="00335AAD" w:rsidP="0062232F"/>
                  <w:p w14:paraId="0DFD727D" w14:textId="77777777" w:rsidR="00000000" w:rsidRDefault="00CF5A56" w:rsidP="0062232F"/>
                  <w:p w14:paraId="4F1DCEEB" w14:textId="77777777" w:rsidR="00335AAD" w:rsidRPr="00335AAD" w:rsidRDefault="00335AAD" w:rsidP="0062232F"/>
                  <w:p w14:paraId="4597FF56" w14:textId="77777777" w:rsidR="00000000" w:rsidRDefault="00CF5A56" w:rsidP="0062232F"/>
                  <w:p w14:paraId="732B6AA5" w14:textId="77777777" w:rsidR="00335AAD" w:rsidRPr="00335AAD" w:rsidRDefault="00335AAD" w:rsidP="0062232F"/>
                  <w:p w14:paraId="63A72510" w14:textId="77777777" w:rsidR="00000000" w:rsidRDefault="00CF5A56" w:rsidP="0062232F"/>
                  <w:p w14:paraId="1E45D106" w14:textId="77777777" w:rsidR="00335AAD" w:rsidRPr="00335AAD" w:rsidRDefault="00335AAD" w:rsidP="0062232F"/>
                  <w:p w14:paraId="77709078" w14:textId="77777777" w:rsidR="00000000" w:rsidRDefault="00CF5A56" w:rsidP="0062232F"/>
                  <w:p w14:paraId="34633BC3" w14:textId="77777777" w:rsidR="00335AAD" w:rsidRPr="00335AAD" w:rsidRDefault="00335AAD" w:rsidP="0062232F"/>
                  <w:p w14:paraId="5DF87E88" w14:textId="77777777" w:rsidR="00000000" w:rsidRDefault="00CF5A56" w:rsidP="0062232F"/>
                  <w:p w14:paraId="211B0751" w14:textId="77777777" w:rsidR="00335AAD" w:rsidRPr="00335AAD" w:rsidRDefault="00335AAD" w:rsidP="0062232F"/>
                  <w:p w14:paraId="24F47516" w14:textId="77777777" w:rsidR="00000000" w:rsidRDefault="00CF5A56" w:rsidP="0062232F"/>
                  <w:p w14:paraId="513C8B7B" w14:textId="77777777" w:rsidR="00335AAD" w:rsidRPr="00335AAD" w:rsidRDefault="00335AAD" w:rsidP="0062232F"/>
                  <w:p w14:paraId="1ABFDA42" w14:textId="77777777" w:rsidR="00000000" w:rsidRDefault="00CF5A56" w:rsidP="0062232F"/>
                  <w:p w14:paraId="4D24D105" w14:textId="77777777" w:rsidR="00335AAD" w:rsidRPr="00335AAD" w:rsidRDefault="00335AAD" w:rsidP="0062232F"/>
                  <w:p w14:paraId="18738BC1" w14:textId="77777777" w:rsidR="00000000" w:rsidRDefault="00CF5A56" w:rsidP="0062232F"/>
                  <w:p w14:paraId="23C523E9" w14:textId="77777777" w:rsidR="00335AAD" w:rsidRPr="00335AAD" w:rsidRDefault="00335AAD" w:rsidP="0062232F"/>
                  <w:p w14:paraId="5CFF6F58" w14:textId="77777777" w:rsidR="00000000" w:rsidRDefault="00CF5A56" w:rsidP="0062232F"/>
                  <w:p w14:paraId="4E5F6AAB" w14:textId="77777777" w:rsidR="00335AAD" w:rsidRPr="00335AAD" w:rsidRDefault="00335AAD" w:rsidP="0062232F"/>
                  <w:p w14:paraId="3D8C0AF2" w14:textId="77777777" w:rsidR="00000000" w:rsidRDefault="00CF5A56" w:rsidP="0062232F"/>
                  <w:p w14:paraId="408CC42D" w14:textId="77777777" w:rsidR="00335AAD" w:rsidRPr="00335AAD" w:rsidRDefault="00335AAD" w:rsidP="0062232F"/>
                  <w:p w14:paraId="734EB927" w14:textId="77777777" w:rsidR="00000000" w:rsidRDefault="00CF5A56" w:rsidP="0062232F"/>
                  <w:p w14:paraId="2E21FFF6" w14:textId="77777777" w:rsidR="00335AAD" w:rsidRPr="00335AAD" w:rsidRDefault="00335AAD" w:rsidP="0062232F"/>
                  <w:p w14:paraId="69653E55" w14:textId="77777777" w:rsidR="00000000" w:rsidRDefault="00CF5A56" w:rsidP="0062232F"/>
                  <w:p w14:paraId="6C152508" w14:textId="77777777" w:rsidR="00335AAD" w:rsidRPr="00335AAD" w:rsidRDefault="00335AAD" w:rsidP="0062232F"/>
                  <w:p w14:paraId="023AA22A" w14:textId="77777777" w:rsidR="00000000" w:rsidRDefault="00CF5A56" w:rsidP="0062232F"/>
                  <w:p w14:paraId="1E6BDB49" w14:textId="77777777" w:rsidR="00335AAD" w:rsidRPr="00335AAD" w:rsidRDefault="00335AAD" w:rsidP="0062232F"/>
                  <w:p w14:paraId="2AC83193" w14:textId="77777777" w:rsidR="00000000" w:rsidRDefault="00CF5A56" w:rsidP="0062232F"/>
                  <w:p w14:paraId="5D22ABC4" w14:textId="77777777" w:rsidR="00335AAD" w:rsidRPr="00335AAD" w:rsidRDefault="00335AAD" w:rsidP="0062232F"/>
                  <w:p w14:paraId="16247677" w14:textId="77777777" w:rsidR="00000000" w:rsidRDefault="00CF5A56" w:rsidP="0062232F"/>
                  <w:p w14:paraId="0FE17B2A" w14:textId="77777777" w:rsidR="00335AAD" w:rsidRPr="00335AAD" w:rsidRDefault="00335AAD" w:rsidP="0062232F"/>
                  <w:p w14:paraId="583EBC1E" w14:textId="77777777" w:rsidR="00000000" w:rsidRDefault="00CF5A56" w:rsidP="0062232F"/>
                  <w:p w14:paraId="79C3BE23" w14:textId="77777777" w:rsidR="00335AAD" w:rsidRPr="00335AAD" w:rsidRDefault="00335AAD" w:rsidP="0062232F"/>
                  <w:p w14:paraId="65622C7D" w14:textId="77777777" w:rsidR="00000000" w:rsidRDefault="00CF5A56" w:rsidP="0062232F"/>
                  <w:p w14:paraId="0251A748" w14:textId="77777777" w:rsidR="00335AAD" w:rsidRPr="00335AAD" w:rsidRDefault="00335AAD" w:rsidP="0062232F"/>
                  <w:p w14:paraId="118B2FE7" w14:textId="77777777" w:rsidR="00000000" w:rsidRDefault="00CF5A56" w:rsidP="0062232F"/>
                  <w:p w14:paraId="23B973FC" w14:textId="77777777" w:rsidR="00335AAD" w:rsidRPr="00335AAD" w:rsidRDefault="00335AAD" w:rsidP="0062232F"/>
                  <w:p w14:paraId="1CA34478" w14:textId="77777777" w:rsidR="00000000" w:rsidRDefault="00CF5A56" w:rsidP="0062232F"/>
                  <w:p w14:paraId="3E8672BB" w14:textId="77777777" w:rsidR="00335AAD" w:rsidRPr="00335AAD" w:rsidRDefault="00335AAD" w:rsidP="0062232F"/>
                  <w:p w14:paraId="46EC402F" w14:textId="77777777" w:rsidR="00000000" w:rsidRDefault="00CF5A56" w:rsidP="0062232F"/>
                  <w:p w14:paraId="70671327" w14:textId="77777777" w:rsidR="00335AAD" w:rsidRPr="00335AAD" w:rsidRDefault="00335AAD" w:rsidP="0062232F"/>
                  <w:p w14:paraId="3D56B555" w14:textId="77777777" w:rsidR="00000000" w:rsidRDefault="00CF5A56" w:rsidP="0062232F"/>
                  <w:p w14:paraId="42774297" w14:textId="77777777" w:rsidR="00335AAD" w:rsidRPr="00335AAD" w:rsidRDefault="00335AAD" w:rsidP="0062232F"/>
                  <w:p w14:paraId="744263FC" w14:textId="77777777" w:rsidR="00000000" w:rsidRDefault="00CF5A56" w:rsidP="0062232F"/>
                  <w:p w14:paraId="32029F2D" w14:textId="77777777" w:rsidR="00335AAD" w:rsidRPr="00335AAD" w:rsidRDefault="00335AAD" w:rsidP="0062232F"/>
                  <w:p w14:paraId="29A15917" w14:textId="77777777" w:rsidR="00000000" w:rsidRDefault="00CF5A56" w:rsidP="0062232F"/>
                  <w:p w14:paraId="2DE395BB" w14:textId="77777777" w:rsidR="00335AAD" w:rsidRPr="00335AAD" w:rsidRDefault="00335AAD" w:rsidP="0062232F"/>
                  <w:p w14:paraId="0EF400A0" w14:textId="77777777" w:rsidR="00000000" w:rsidRDefault="00CF5A56" w:rsidP="0062232F"/>
                  <w:p w14:paraId="41C8BDDC" w14:textId="77777777" w:rsidR="00335AAD" w:rsidRPr="00335AAD" w:rsidRDefault="00335AAD" w:rsidP="0062232F"/>
                  <w:p w14:paraId="4D28828E" w14:textId="77777777" w:rsidR="00000000" w:rsidRDefault="00CF5A56" w:rsidP="0062232F"/>
                  <w:p w14:paraId="26254F10" w14:textId="77777777" w:rsidR="00335AAD" w:rsidRPr="00335AAD" w:rsidRDefault="00335AAD" w:rsidP="0062232F"/>
                  <w:p w14:paraId="0056EB9D" w14:textId="77777777" w:rsidR="00000000" w:rsidRDefault="00CF5A56" w:rsidP="0062232F"/>
                  <w:p w14:paraId="21998E80" w14:textId="77777777" w:rsidR="00335AAD" w:rsidRPr="00335AAD" w:rsidRDefault="00335AAD" w:rsidP="0062232F"/>
                  <w:p w14:paraId="1AFC7B47" w14:textId="77777777" w:rsidR="00000000" w:rsidRDefault="00CF5A56" w:rsidP="0062232F"/>
                  <w:p w14:paraId="63120C30" w14:textId="77777777" w:rsidR="00335AAD" w:rsidRPr="00335AAD" w:rsidRDefault="00335AAD" w:rsidP="0062232F"/>
                  <w:p w14:paraId="466A6C85" w14:textId="77777777" w:rsidR="00000000" w:rsidRDefault="00CF5A56" w:rsidP="0062232F"/>
                  <w:p w14:paraId="7BD21769" w14:textId="77777777" w:rsidR="00335AAD" w:rsidRPr="00335AAD" w:rsidRDefault="00335AAD" w:rsidP="0062232F"/>
                  <w:p w14:paraId="45D902F7" w14:textId="77777777" w:rsidR="00000000" w:rsidRDefault="00CF5A56" w:rsidP="0062232F"/>
                  <w:p w14:paraId="3153A642" w14:textId="77777777" w:rsidR="00335AAD" w:rsidRPr="00335AAD" w:rsidRDefault="00335AAD" w:rsidP="0062232F"/>
                  <w:p w14:paraId="711DF45C" w14:textId="77777777" w:rsidR="00000000" w:rsidRDefault="00CF5A56" w:rsidP="0062232F"/>
                  <w:p w14:paraId="25346B14" w14:textId="77777777" w:rsidR="00335AAD" w:rsidRPr="00335AAD" w:rsidRDefault="00335AAD" w:rsidP="0062232F"/>
                  <w:p w14:paraId="66FCA944" w14:textId="77777777" w:rsidR="00000000" w:rsidRDefault="00CF5A56" w:rsidP="0062232F"/>
                  <w:p w14:paraId="05F68F17" w14:textId="77777777" w:rsidR="00335AAD" w:rsidRPr="00335AAD" w:rsidRDefault="00335AAD" w:rsidP="0062232F"/>
                  <w:p w14:paraId="5EDC22B8" w14:textId="77777777" w:rsidR="00000000" w:rsidRDefault="00CF5A56" w:rsidP="0062232F"/>
                  <w:p w14:paraId="3E2CE3FB" w14:textId="77777777" w:rsidR="00335AAD" w:rsidRPr="00335AAD" w:rsidRDefault="00335AAD" w:rsidP="0062232F"/>
                  <w:p w14:paraId="5B32E6AE" w14:textId="77777777" w:rsidR="00000000" w:rsidRDefault="00CF5A56" w:rsidP="0062232F"/>
                  <w:p w14:paraId="4AC87A86" w14:textId="77777777" w:rsidR="00335AAD" w:rsidRPr="00335AAD" w:rsidRDefault="00335AAD" w:rsidP="0062232F"/>
                  <w:p w14:paraId="0811544E" w14:textId="77777777" w:rsidR="00000000" w:rsidRDefault="00CF5A56" w:rsidP="0062232F"/>
                  <w:p w14:paraId="1BDBDDD9" w14:textId="77777777" w:rsidR="00335AAD" w:rsidRPr="00335AAD" w:rsidRDefault="00335AAD" w:rsidP="0062232F"/>
                  <w:p w14:paraId="5CDA996F" w14:textId="77777777" w:rsidR="00000000" w:rsidRDefault="00CF5A56" w:rsidP="0062232F"/>
                  <w:p w14:paraId="493D1BBA" w14:textId="77777777" w:rsidR="00335AAD" w:rsidRPr="00335AAD" w:rsidRDefault="00335AAD" w:rsidP="0062232F"/>
                  <w:p w14:paraId="485D97B2" w14:textId="77777777" w:rsidR="00000000" w:rsidRDefault="00CF5A56" w:rsidP="0062232F"/>
                  <w:p w14:paraId="49915B6F" w14:textId="77777777" w:rsidR="00335AAD" w:rsidRPr="00335AAD" w:rsidRDefault="00335AAD" w:rsidP="0062232F"/>
                  <w:p w14:paraId="686D8E02" w14:textId="77777777" w:rsidR="00000000" w:rsidRDefault="00CF5A56" w:rsidP="0062232F"/>
                  <w:p w14:paraId="4DEDD704" w14:textId="77777777" w:rsidR="00335AAD" w:rsidRPr="00335AAD" w:rsidRDefault="00335AAD" w:rsidP="0062232F"/>
                  <w:p w14:paraId="385E8AB2" w14:textId="77777777" w:rsidR="00000000" w:rsidRDefault="00CF5A56" w:rsidP="0062232F"/>
                  <w:p w14:paraId="1DFBAB21" w14:textId="77777777" w:rsidR="00335AAD" w:rsidRPr="00335AAD" w:rsidRDefault="00335AAD" w:rsidP="0062232F"/>
                  <w:p w14:paraId="5AE0CA02" w14:textId="77777777" w:rsidR="00000000" w:rsidRDefault="00CF5A56" w:rsidP="0062232F"/>
                  <w:p w14:paraId="7CB29154" w14:textId="77777777" w:rsidR="00335AAD" w:rsidRPr="00335AAD" w:rsidRDefault="00335AAD" w:rsidP="0062232F"/>
                  <w:p w14:paraId="697E4537" w14:textId="77777777" w:rsidR="00000000" w:rsidRDefault="00CF5A56" w:rsidP="0062232F"/>
                  <w:p w14:paraId="2C323901" w14:textId="77777777" w:rsidR="00335AAD" w:rsidRPr="00335AAD" w:rsidRDefault="00335AAD" w:rsidP="0062232F"/>
                  <w:p w14:paraId="1DC1B607" w14:textId="77777777" w:rsidR="00000000" w:rsidRDefault="00CF5A56" w:rsidP="0062232F"/>
                  <w:p w14:paraId="2B70FC24" w14:textId="77777777" w:rsidR="00335AAD" w:rsidRPr="00335AAD" w:rsidRDefault="00335AAD" w:rsidP="0062232F"/>
                  <w:p w14:paraId="2885C380" w14:textId="77777777" w:rsidR="00000000" w:rsidRDefault="00CF5A56" w:rsidP="0062232F"/>
                  <w:p w14:paraId="2EA9D7D9" w14:textId="77777777" w:rsidR="00335AAD" w:rsidRPr="00335AAD" w:rsidRDefault="00335AAD" w:rsidP="0062232F"/>
                  <w:p w14:paraId="44CA6B36" w14:textId="77777777" w:rsidR="00000000" w:rsidRDefault="00CF5A56" w:rsidP="0062232F"/>
                  <w:p w14:paraId="247FC61E" w14:textId="77777777" w:rsidR="00335AAD" w:rsidRPr="00335AAD" w:rsidRDefault="00335AAD" w:rsidP="0062232F"/>
                  <w:p w14:paraId="54E03C06" w14:textId="77777777" w:rsidR="00000000" w:rsidRDefault="00CF5A56" w:rsidP="0062232F"/>
                  <w:p w14:paraId="396B84D4" w14:textId="77777777" w:rsidR="00335AAD" w:rsidRPr="00335AAD" w:rsidRDefault="00335AAD" w:rsidP="0062232F"/>
                  <w:p w14:paraId="6CD379E7" w14:textId="77777777" w:rsidR="00000000" w:rsidRDefault="00CF5A56" w:rsidP="0062232F"/>
                  <w:p w14:paraId="07F8784D" w14:textId="77777777" w:rsidR="00335AAD" w:rsidRPr="00335AAD" w:rsidRDefault="00335AAD" w:rsidP="0062232F"/>
                  <w:p w14:paraId="622BCC4E" w14:textId="77777777" w:rsidR="00000000" w:rsidRDefault="00CF5A56" w:rsidP="0062232F"/>
                  <w:p w14:paraId="4549BE3A" w14:textId="77777777" w:rsidR="00335AAD" w:rsidRPr="00335AAD" w:rsidRDefault="00335AAD" w:rsidP="0062232F"/>
                  <w:p w14:paraId="39139482" w14:textId="77777777" w:rsidR="00000000" w:rsidRDefault="00CF5A56" w:rsidP="0062232F"/>
                  <w:p w14:paraId="3F35061C" w14:textId="77777777" w:rsidR="00335AAD" w:rsidRPr="00335AAD" w:rsidRDefault="00335AAD" w:rsidP="0062232F"/>
                  <w:p w14:paraId="70383390" w14:textId="77777777" w:rsidR="00000000" w:rsidRDefault="00CF5A56" w:rsidP="0062232F"/>
                  <w:p w14:paraId="371F21E2" w14:textId="77777777" w:rsidR="00335AAD" w:rsidRPr="00335AAD" w:rsidRDefault="00335AAD" w:rsidP="0062232F"/>
                  <w:p w14:paraId="4063BDA2" w14:textId="77777777" w:rsidR="00000000" w:rsidRDefault="00CF5A56" w:rsidP="0062232F"/>
                  <w:p w14:paraId="4D6EC438" w14:textId="77777777" w:rsidR="00335AAD" w:rsidRPr="00335AAD" w:rsidRDefault="00335AAD" w:rsidP="0062232F"/>
                  <w:p w14:paraId="2D6A866A" w14:textId="77777777" w:rsidR="00000000" w:rsidRDefault="00CF5A56" w:rsidP="0062232F"/>
                  <w:p w14:paraId="6AB363D3" w14:textId="77777777" w:rsidR="00335AAD" w:rsidRPr="00335AAD" w:rsidRDefault="00335AAD" w:rsidP="0062232F"/>
                  <w:p w14:paraId="7F099540" w14:textId="77777777" w:rsidR="00000000" w:rsidRDefault="00CF5A56" w:rsidP="0062232F"/>
                  <w:p w14:paraId="2DAFC544" w14:textId="77777777" w:rsidR="00335AAD" w:rsidRPr="00335AAD" w:rsidRDefault="00335AAD" w:rsidP="0062232F"/>
                  <w:p w14:paraId="4B2F95D9" w14:textId="77777777" w:rsidR="00000000" w:rsidRDefault="00CF5A56" w:rsidP="0062232F"/>
                  <w:p w14:paraId="7B947EFE" w14:textId="77777777" w:rsidR="00335AAD" w:rsidRPr="00335AAD" w:rsidRDefault="00335AAD" w:rsidP="0062232F"/>
                  <w:p w14:paraId="0AD8DC53" w14:textId="77777777" w:rsidR="00000000" w:rsidRDefault="00CF5A56" w:rsidP="0062232F"/>
                  <w:p w14:paraId="3C890DFB" w14:textId="77777777" w:rsidR="00335AAD" w:rsidRPr="00335AAD" w:rsidRDefault="00335AAD" w:rsidP="0062232F"/>
                  <w:p w14:paraId="70EA2801" w14:textId="77777777" w:rsidR="00000000" w:rsidRDefault="00CF5A56" w:rsidP="0062232F"/>
                  <w:p w14:paraId="620D95B0" w14:textId="77777777" w:rsidR="00335AAD" w:rsidRPr="00335AAD" w:rsidRDefault="00335AAD" w:rsidP="0062232F"/>
                  <w:p w14:paraId="3E346D5C" w14:textId="77777777" w:rsidR="00000000" w:rsidRDefault="00CF5A56" w:rsidP="0062232F"/>
                  <w:p w14:paraId="7C5435E3" w14:textId="77777777" w:rsidR="00335AAD" w:rsidRPr="00335AAD" w:rsidRDefault="00335AAD" w:rsidP="0062232F"/>
                  <w:p w14:paraId="45A45301" w14:textId="77777777" w:rsidR="00000000" w:rsidRDefault="00CF5A56" w:rsidP="0062232F"/>
                  <w:p w14:paraId="4C112BD9" w14:textId="77777777" w:rsidR="00335AAD" w:rsidRPr="00335AAD" w:rsidRDefault="00335AAD" w:rsidP="0062232F"/>
                  <w:p w14:paraId="49CBFF8B" w14:textId="77777777" w:rsidR="00000000" w:rsidRDefault="00CF5A56" w:rsidP="0062232F"/>
                  <w:p w14:paraId="32175DED" w14:textId="77777777" w:rsidR="00335AAD" w:rsidRPr="00335AAD" w:rsidRDefault="00335AAD" w:rsidP="0062232F"/>
                  <w:p w14:paraId="457B0C30" w14:textId="77777777" w:rsidR="00000000" w:rsidRDefault="00CF5A56" w:rsidP="0062232F"/>
                  <w:p w14:paraId="1C8F6508" w14:textId="77777777" w:rsidR="00335AAD" w:rsidRPr="00335AAD" w:rsidRDefault="00335AAD" w:rsidP="0062232F"/>
                  <w:p w14:paraId="4423A458" w14:textId="77777777" w:rsidR="00000000" w:rsidRDefault="00CF5A56" w:rsidP="0062232F"/>
                  <w:p w14:paraId="2664A5E7" w14:textId="77777777" w:rsidR="00335AAD" w:rsidRPr="00335AAD" w:rsidRDefault="00335AAD" w:rsidP="0062232F"/>
                  <w:p w14:paraId="7E3D51E7" w14:textId="77777777" w:rsidR="00000000" w:rsidRDefault="00CF5A56" w:rsidP="0062232F"/>
                  <w:p w14:paraId="117BF399" w14:textId="77777777" w:rsidR="00335AAD" w:rsidRPr="00335AAD" w:rsidRDefault="00335AAD" w:rsidP="0062232F"/>
                  <w:p w14:paraId="5B3CDE9E" w14:textId="77777777" w:rsidR="00000000" w:rsidRDefault="00CF5A56" w:rsidP="0062232F"/>
                  <w:p w14:paraId="4935296A" w14:textId="77777777" w:rsidR="00335AAD" w:rsidRPr="00335AAD" w:rsidRDefault="00335AAD" w:rsidP="0062232F"/>
                  <w:p w14:paraId="1782B56E" w14:textId="77777777" w:rsidR="00000000" w:rsidRDefault="00CF5A56" w:rsidP="0062232F"/>
                  <w:p w14:paraId="0C770259" w14:textId="77777777" w:rsidR="00335AAD" w:rsidRPr="00335AAD" w:rsidRDefault="00335AAD" w:rsidP="0062232F"/>
                  <w:p w14:paraId="4CA1CB73" w14:textId="77777777" w:rsidR="00000000" w:rsidRDefault="00CF5A56" w:rsidP="0062232F"/>
                  <w:p w14:paraId="7606E0AD" w14:textId="77777777" w:rsidR="00335AAD" w:rsidRPr="00335AAD" w:rsidRDefault="00335AAD" w:rsidP="0062232F"/>
                  <w:p w14:paraId="00E64E41" w14:textId="77777777" w:rsidR="00000000" w:rsidRDefault="00CF5A56" w:rsidP="0062232F"/>
                  <w:p w14:paraId="1E54BB67" w14:textId="77777777" w:rsidR="00335AAD" w:rsidRPr="00335AAD" w:rsidRDefault="00335AAD" w:rsidP="0062232F"/>
                  <w:p w14:paraId="33A62334" w14:textId="77777777" w:rsidR="00000000" w:rsidRDefault="00CF5A56" w:rsidP="0062232F"/>
                  <w:p w14:paraId="07A15D7F" w14:textId="77777777" w:rsidR="00335AAD" w:rsidRPr="00335AAD" w:rsidRDefault="00335AAD" w:rsidP="0062232F"/>
                  <w:p w14:paraId="548C7391" w14:textId="77777777" w:rsidR="00000000" w:rsidRDefault="00CF5A56" w:rsidP="0062232F"/>
                  <w:p w14:paraId="2B3A5A21" w14:textId="77777777" w:rsidR="00335AAD" w:rsidRPr="00335AAD" w:rsidRDefault="00335AAD" w:rsidP="0062232F"/>
                  <w:p w14:paraId="78A07B0D" w14:textId="77777777" w:rsidR="00000000" w:rsidRDefault="00CF5A56" w:rsidP="0062232F"/>
                  <w:p w14:paraId="3F9DA479" w14:textId="77777777" w:rsidR="00335AAD" w:rsidRPr="00335AAD" w:rsidRDefault="00335AAD" w:rsidP="0062232F"/>
                  <w:p w14:paraId="1DBB8E73" w14:textId="77777777" w:rsidR="00000000" w:rsidRDefault="00CF5A56" w:rsidP="0062232F"/>
                  <w:p w14:paraId="3F54991C" w14:textId="77777777" w:rsidR="00335AAD" w:rsidRPr="00335AAD" w:rsidRDefault="00335AAD" w:rsidP="0062232F"/>
                  <w:p w14:paraId="2B829E04" w14:textId="77777777" w:rsidR="00000000" w:rsidRDefault="00CF5A56" w:rsidP="0062232F"/>
                  <w:p w14:paraId="4CF4C6EF" w14:textId="77777777" w:rsidR="00335AAD" w:rsidRPr="00335AAD" w:rsidRDefault="00335AAD" w:rsidP="0062232F"/>
                  <w:p w14:paraId="6580A39A" w14:textId="77777777" w:rsidR="00000000" w:rsidRDefault="00CF5A56" w:rsidP="0062232F"/>
                  <w:p w14:paraId="1311308D" w14:textId="77777777" w:rsidR="00335AAD" w:rsidRPr="00335AAD" w:rsidRDefault="00335AAD" w:rsidP="0062232F"/>
                  <w:p w14:paraId="15805064" w14:textId="77777777" w:rsidR="00000000" w:rsidRDefault="00CF5A56" w:rsidP="0062232F"/>
                  <w:p w14:paraId="7698C485" w14:textId="77777777" w:rsidR="00335AAD" w:rsidRPr="00335AAD" w:rsidRDefault="00335AAD" w:rsidP="0062232F"/>
                  <w:p w14:paraId="5DB82B5C" w14:textId="77777777" w:rsidR="00000000" w:rsidRDefault="00CF5A56" w:rsidP="0062232F"/>
                  <w:p w14:paraId="7D644ACD" w14:textId="77777777" w:rsidR="00335AAD" w:rsidRPr="00335AAD" w:rsidRDefault="00335AAD" w:rsidP="0062232F"/>
                  <w:p w14:paraId="0B968746" w14:textId="77777777" w:rsidR="00000000" w:rsidRDefault="00CF5A56" w:rsidP="0062232F"/>
                  <w:p w14:paraId="28D03204" w14:textId="77777777" w:rsidR="00335AAD" w:rsidRPr="00335AAD" w:rsidRDefault="00335AAD" w:rsidP="0062232F"/>
                  <w:p w14:paraId="561B9606" w14:textId="77777777" w:rsidR="00000000" w:rsidRDefault="00CF5A56" w:rsidP="0062232F"/>
                  <w:p w14:paraId="7B574476" w14:textId="77777777" w:rsidR="00335AAD" w:rsidRPr="00335AAD" w:rsidRDefault="00335AAD" w:rsidP="0062232F"/>
                  <w:p w14:paraId="5DEA4C5D" w14:textId="77777777" w:rsidR="00000000" w:rsidRDefault="00CF5A56" w:rsidP="0062232F"/>
                  <w:p w14:paraId="00808267" w14:textId="77777777" w:rsidR="00335AAD" w:rsidRPr="00335AAD" w:rsidRDefault="00335AAD" w:rsidP="0062232F"/>
                  <w:p w14:paraId="5D174B22" w14:textId="77777777" w:rsidR="00000000" w:rsidRDefault="00CF5A56" w:rsidP="0062232F"/>
                  <w:p w14:paraId="61AA4D83" w14:textId="77777777" w:rsidR="00335AAD" w:rsidRPr="00335AAD" w:rsidRDefault="00335AAD" w:rsidP="0062232F"/>
                  <w:p w14:paraId="5D6C910D" w14:textId="77777777" w:rsidR="00000000" w:rsidRDefault="00CF5A56" w:rsidP="0062232F"/>
                  <w:p w14:paraId="2905803B" w14:textId="77777777" w:rsidR="00335AAD" w:rsidRPr="00335AAD" w:rsidRDefault="00335AAD" w:rsidP="0062232F"/>
                  <w:p w14:paraId="53152F79" w14:textId="77777777" w:rsidR="00000000" w:rsidRDefault="00CF5A56" w:rsidP="0062232F"/>
                  <w:p w14:paraId="6ECB1F34" w14:textId="77777777" w:rsidR="00335AAD" w:rsidRPr="00335AAD" w:rsidRDefault="00335AAD" w:rsidP="0062232F"/>
                  <w:p w14:paraId="0178FD77" w14:textId="77777777" w:rsidR="00000000" w:rsidRDefault="00CF5A56" w:rsidP="0062232F"/>
                  <w:p w14:paraId="19A05D2E" w14:textId="77777777" w:rsidR="00335AAD" w:rsidRPr="00335AAD" w:rsidRDefault="00335AAD" w:rsidP="0062232F"/>
                  <w:p w14:paraId="382361DD" w14:textId="77777777" w:rsidR="00000000" w:rsidRDefault="00CF5A56" w:rsidP="0062232F"/>
                  <w:p w14:paraId="406E2A72" w14:textId="77777777" w:rsidR="00335AAD" w:rsidRPr="00335AAD" w:rsidRDefault="00335AAD" w:rsidP="0062232F"/>
                  <w:p w14:paraId="5D5F40C3" w14:textId="77777777" w:rsidR="00000000" w:rsidRDefault="00CF5A56" w:rsidP="0062232F"/>
                  <w:p w14:paraId="2A446184" w14:textId="77777777" w:rsidR="00335AAD" w:rsidRPr="00335AAD" w:rsidRDefault="00335AAD" w:rsidP="0062232F"/>
                  <w:p w14:paraId="1C5DD547" w14:textId="77777777" w:rsidR="00000000" w:rsidRDefault="00CF5A56" w:rsidP="0062232F"/>
                  <w:p w14:paraId="56CBD3D7" w14:textId="77777777" w:rsidR="00335AAD" w:rsidRPr="00335AAD" w:rsidRDefault="00335AAD" w:rsidP="0062232F"/>
                  <w:p w14:paraId="648AD125" w14:textId="77777777" w:rsidR="00000000" w:rsidRDefault="00CF5A56" w:rsidP="0062232F"/>
                  <w:p w14:paraId="3C8663D0" w14:textId="77777777" w:rsidR="00335AAD" w:rsidRPr="00335AAD" w:rsidRDefault="00335AAD" w:rsidP="0062232F"/>
                  <w:p w14:paraId="0AB00792" w14:textId="77777777" w:rsidR="00000000" w:rsidRDefault="00CF5A56" w:rsidP="0062232F"/>
                  <w:p w14:paraId="1E1F19D3" w14:textId="77777777" w:rsidR="00335AAD" w:rsidRPr="00335AAD" w:rsidRDefault="00335AAD" w:rsidP="0062232F"/>
                  <w:p w14:paraId="2A2E6675" w14:textId="77777777" w:rsidR="00000000" w:rsidRDefault="00CF5A56" w:rsidP="0062232F"/>
                  <w:p w14:paraId="511D4FD3" w14:textId="77777777" w:rsidR="00335AAD" w:rsidRPr="00335AAD" w:rsidRDefault="00335AAD" w:rsidP="0062232F"/>
                  <w:p w14:paraId="6C8C29C4" w14:textId="77777777" w:rsidR="00000000" w:rsidRDefault="00CF5A56" w:rsidP="0062232F"/>
                  <w:p w14:paraId="582B356B" w14:textId="77777777" w:rsidR="00335AAD" w:rsidRPr="00335AAD" w:rsidRDefault="00335AAD" w:rsidP="0062232F"/>
                  <w:p w14:paraId="0CAD3566" w14:textId="77777777" w:rsidR="00000000" w:rsidRDefault="00CF5A56" w:rsidP="0062232F"/>
                  <w:p w14:paraId="6BE63044" w14:textId="77777777" w:rsidR="00335AAD" w:rsidRPr="00335AAD" w:rsidRDefault="00335AAD" w:rsidP="0062232F"/>
                  <w:p w14:paraId="78D692F7" w14:textId="77777777" w:rsidR="00000000" w:rsidRDefault="00CF5A56" w:rsidP="0062232F"/>
                  <w:p w14:paraId="5AD10E15" w14:textId="77777777" w:rsidR="00335AAD" w:rsidRPr="00335AAD" w:rsidRDefault="00335AAD" w:rsidP="0062232F"/>
                  <w:p w14:paraId="21161B51" w14:textId="77777777" w:rsidR="00000000" w:rsidRDefault="00CF5A56" w:rsidP="0062232F"/>
                  <w:p w14:paraId="6822A42D" w14:textId="77777777" w:rsidR="00335AAD" w:rsidRPr="00335AAD" w:rsidRDefault="00335AAD" w:rsidP="0062232F"/>
                  <w:p w14:paraId="14014391" w14:textId="77777777" w:rsidR="00000000" w:rsidRDefault="00CF5A56" w:rsidP="0062232F"/>
                  <w:p w14:paraId="0F89D6C3" w14:textId="77777777" w:rsidR="00335AAD" w:rsidRPr="00335AAD" w:rsidRDefault="00335AAD" w:rsidP="0062232F"/>
                  <w:p w14:paraId="3600BC73" w14:textId="77777777" w:rsidR="00000000" w:rsidRDefault="00CF5A56" w:rsidP="0062232F"/>
                  <w:p w14:paraId="554A57CD" w14:textId="77777777" w:rsidR="00335AAD" w:rsidRPr="00335AAD" w:rsidRDefault="00335AAD" w:rsidP="0062232F"/>
                  <w:p w14:paraId="20172D04" w14:textId="77777777" w:rsidR="00000000" w:rsidRDefault="00CF5A56" w:rsidP="0062232F"/>
                  <w:p w14:paraId="3426A841" w14:textId="77777777" w:rsidR="00335AAD" w:rsidRPr="00335AAD" w:rsidRDefault="00335AAD" w:rsidP="0062232F"/>
                  <w:p w14:paraId="4A118920" w14:textId="77777777" w:rsidR="00000000" w:rsidRDefault="00CF5A56" w:rsidP="0062232F"/>
                  <w:p w14:paraId="1DC65D5B" w14:textId="77777777" w:rsidR="00335AAD" w:rsidRPr="00335AAD" w:rsidRDefault="00335AAD" w:rsidP="0062232F"/>
                  <w:p w14:paraId="5DF81F88" w14:textId="77777777" w:rsidR="00000000" w:rsidRDefault="00CF5A56" w:rsidP="0062232F"/>
                  <w:p w14:paraId="12DE9C72" w14:textId="77777777" w:rsidR="00335AAD" w:rsidRPr="00335AAD" w:rsidRDefault="00335AAD" w:rsidP="0062232F"/>
                  <w:p w14:paraId="01247472" w14:textId="77777777" w:rsidR="00000000" w:rsidRDefault="00CF5A56" w:rsidP="0062232F"/>
                  <w:p w14:paraId="6E93E146" w14:textId="77777777" w:rsidR="00335AAD" w:rsidRPr="00335AAD" w:rsidRDefault="00335AAD" w:rsidP="0062232F"/>
                  <w:p w14:paraId="3A362C8C" w14:textId="77777777" w:rsidR="00000000" w:rsidRDefault="00CF5A56" w:rsidP="0062232F"/>
                  <w:p w14:paraId="4B57CE73" w14:textId="77777777" w:rsidR="00335AAD" w:rsidRPr="00335AAD" w:rsidRDefault="00335AAD" w:rsidP="0062232F"/>
                  <w:p w14:paraId="0297F895" w14:textId="77777777" w:rsidR="00000000" w:rsidRDefault="00CF5A56" w:rsidP="0062232F"/>
                  <w:p w14:paraId="1B2827B3" w14:textId="77777777" w:rsidR="00335AAD" w:rsidRPr="00335AAD" w:rsidRDefault="00335AAD" w:rsidP="0062232F"/>
                  <w:p w14:paraId="6E87C103" w14:textId="77777777" w:rsidR="00000000" w:rsidRDefault="00CF5A56" w:rsidP="0062232F"/>
                  <w:p w14:paraId="69048FC4" w14:textId="77777777" w:rsidR="00335AAD" w:rsidRPr="00335AAD" w:rsidRDefault="00335AAD" w:rsidP="0062232F"/>
                  <w:p w14:paraId="6F0C3FD2" w14:textId="77777777" w:rsidR="00000000" w:rsidRDefault="00CF5A56" w:rsidP="0062232F"/>
                  <w:p w14:paraId="43F95187" w14:textId="77777777" w:rsidR="00335AAD" w:rsidRPr="00335AAD" w:rsidRDefault="00335AAD" w:rsidP="0062232F"/>
                  <w:p w14:paraId="4EB973CB" w14:textId="77777777" w:rsidR="00000000" w:rsidRDefault="00CF5A56" w:rsidP="0062232F"/>
                  <w:p w14:paraId="3B9C2516" w14:textId="77777777" w:rsidR="00335AAD" w:rsidRPr="00335AAD" w:rsidRDefault="00335AAD" w:rsidP="0062232F"/>
                  <w:p w14:paraId="70479DDF" w14:textId="77777777" w:rsidR="00000000" w:rsidRDefault="00CF5A56" w:rsidP="0062232F"/>
                  <w:p w14:paraId="06806EE6" w14:textId="77777777" w:rsidR="00335AAD" w:rsidRPr="00335AAD" w:rsidRDefault="00335AAD" w:rsidP="0062232F"/>
                  <w:p w14:paraId="082B1CD7" w14:textId="77777777" w:rsidR="00000000" w:rsidRDefault="00CF5A56" w:rsidP="0062232F"/>
                  <w:p w14:paraId="78FE08D1" w14:textId="77777777" w:rsidR="00335AAD" w:rsidRPr="00335AAD" w:rsidRDefault="00335AAD" w:rsidP="0062232F"/>
                  <w:p w14:paraId="44A53A47" w14:textId="77777777" w:rsidR="00000000" w:rsidRDefault="00CF5A56" w:rsidP="0062232F"/>
                  <w:p w14:paraId="11B9957B" w14:textId="77777777" w:rsidR="00335AAD" w:rsidRPr="00335AAD" w:rsidRDefault="00335AAD" w:rsidP="0062232F"/>
                  <w:p w14:paraId="17A84170" w14:textId="77777777" w:rsidR="00000000" w:rsidRDefault="00CF5A56" w:rsidP="0062232F"/>
                  <w:p w14:paraId="2CE3308B" w14:textId="77777777" w:rsidR="00335AAD" w:rsidRPr="00335AAD" w:rsidRDefault="00335AAD" w:rsidP="0062232F"/>
                  <w:p w14:paraId="22CA0995" w14:textId="77777777" w:rsidR="00000000" w:rsidRDefault="00CF5A56" w:rsidP="0062232F"/>
                  <w:p w14:paraId="3BDE5EBD" w14:textId="77777777" w:rsidR="00335AAD" w:rsidRPr="00335AAD" w:rsidRDefault="00335AAD" w:rsidP="0062232F"/>
                  <w:p w14:paraId="5CE548AF" w14:textId="77777777" w:rsidR="00000000" w:rsidRDefault="00CF5A56" w:rsidP="0062232F"/>
                  <w:p w14:paraId="63223B1D" w14:textId="77777777" w:rsidR="00335AAD" w:rsidRPr="00335AAD" w:rsidRDefault="00335AAD" w:rsidP="0062232F"/>
                  <w:p w14:paraId="3342A3B3" w14:textId="77777777" w:rsidR="00000000" w:rsidRDefault="00CF5A56" w:rsidP="0062232F"/>
                  <w:p w14:paraId="1E8ECD8A" w14:textId="77777777" w:rsidR="00335AAD" w:rsidRPr="00335AAD" w:rsidRDefault="00335AAD" w:rsidP="0062232F"/>
                  <w:p w14:paraId="676FF3DB" w14:textId="77777777" w:rsidR="00000000" w:rsidRDefault="00CF5A56" w:rsidP="0062232F"/>
                  <w:p w14:paraId="4CEB18C3" w14:textId="77777777" w:rsidR="00335AAD" w:rsidRPr="00335AAD" w:rsidRDefault="00335AAD" w:rsidP="0062232F"/>
                  <w:p w14:paraId="7221C282" w14:textId="77777777" w:rsidR="00000000" w:rsidRDefault="00CF5A56" w:rsidP="0062232F"/>
                  <w:p w14:paraId="142FF4FB" w14:textId="77777777" w:rsidR="00335AAD" w:rsidRPr="00335AAD" w:rsidRDefault="00335AAD" w:rsidP="0062232F"/>
                  <w:p w14:paraId="0ED60F7D" w14:textId="77777777" w:rsidR="00000000" w:rsidRDefault="00CF5A56" w:rsidP="0062232F"/>
                  <w:p w14:paraId="451CDAC5" w14:textId="77777777" w:rsidR="00335AAD" w:rsidRPr="00335AAD" w:rsidRDefault="00335AAD" w:rsidP="0062232F"/>
                  <w:p w14:paraId="7F017F6B" w14:textId="77777777" w:rsidR="00000000" w:rsidRDefault="00CF5A56" w:rsidP="0062232F"/>
                  <w:p w14:paraId="7782337D" w14:textId="77777777" w:rsidR="00335AAD" w:rsidRPr="00335AAD" w:rsidRDefault="00335AAD" w:rsidP="0062232F"/>
                  <w:p w14:paraId="58FE39EB" w14:textId="77777777" w:rsidR="00000000" w:rsidRDefault="00CF5A56" w:rsidP="0062232F"/>
                  <w:p w14:paraId="2C00E1C9" w14:textId="77777777" w:rsidR="00335AAD" w:rsidRPr="00335AAD" w:rsidRDefault="00335AAD" w:rsidP="0062232F"/>
                  <w:p w14:paraId="38E2A7B3" w14:textId="77777777" w:rsidR="00000000" w:rsidRDefault="00CF5A56" w:rsidP="0062232F"/>
                  <w:p w14:paraId="6A484309" w14:textId="77777777" w:rsidR="00335AAD" w:rsidRPr="00335AAD" w:rsidRDefault="00335AAD" w:rsidP="0062232F"/>
                  <w:p w14:paraId="71409545" w14:textId="77777777" w:rsidR="00000000" w:rsidRDefault="00CF5A56" w:rsidP="0062232F"/>
                  <w:p w14:paraId="55AB7293" w14:textId="77777777" w:rsidR="00335AAD" w:rsidRPr="00335AAD" w:rsidRDefault="00335AAD" w:rsidP="0062232F"/>
                  <w:p w14:paraId="2D574AA5" w14:textId="77777777" w:rsidR="00000000" w:rsidRDefault="00CF5A56" w:rsidP="0062232F"/>
                  <w:p w14:paraId="08D75C3C" w14:textId="77777777" w:rsidR="00335AAD" w:rsidRPr="00335AAD" w:rsidRDefault="00335AAD" w:rsidP="0062232F"/>
                  <w:p w14:paraId="48FA176E" w14:textId="77777777" w:rsidR="00000000" w:rsidRDefault="00CF5A56" w:rsidP="0062232F"/>
                  <w:p w14:paraId="3D61A230" w14:textId="77777777" w:rsidR="00335AAD" w:rsidRPr="00335AAD" w:rsidRDefault="00335AAD" w:rsidP="0062232F"/>
                  <w:p w14:paraId="6597F35C" w14:textId="77777777" w:rsidR="00000000" w:rsidRDefault="00CF5A56" w:rsidP="0062232F"/>
                  <w:p w14:paraId="11600E28" w14:textId="77777777" w:rsidR="00335AAD" w:rsidRPr="00335AAD" w:rsidRDefault="00335AAD" w:rsidP="0062232F"/>
                  <w:p w14:paraId="2D0BC011" w14:textId="77777777" w:rsidR="00000000" w:rsidRDefault="00CF5A56" w:rsidP="0062232F"/>
                  <w:p w14:paraId="36D4141C" w14:textId="77777777" w:rsidR="00335AAD" w:rsidRPr="00335AAD" w:rsidRDefault="00335AAD" w:rsidP="0062232F"/>
                  <w:p w14:paraId="0114380A" w14:textId="77777777" w:rsidR="00000000" w:rsidRDefault="00CF5A56" w:rsidP="0062232F"/>
                  <w:p w14:paraId="7FB67E24" w14:textId="77777777" w:rsidR="00335AAD" w:rsidRPr="00335AAD" w:rsidRDefault="00335AAD" w:rsidP="0062232F"/>
                  <w:p w14:paraId="17123939" w14:textId="77777777" w:rsidR="00000000" w:rsidRDefault="00CF5A56" w:rsidP="0062232F"/>
                  <w:p w14:paraId="3129EE63" w14:textId="77777777" w:rsidR="00335AAD" w:rsidRPr="00335AAD" w:rsidRDefault="00335AAD" w:rsidP="0062232F"/>
                  <w:p w14:paraId="30AB2C06" w14:textId="77777777" w:rsidR="00000000" w:rsidRDefault="00CF5A56" w:rsidP="0062232F"/>
                  <w:p w14:paraId="31C4B6C6" w14:textId="77777777" w:rsidR="00335AAD" w:rsidRPr="00335AAD" w:rsidRDefault="00335AAD" w:rsidP="0062232F"/>
                  <w:p w14:paraId="62A4A68A" w14:textId="77777777" w:rsidR="00000000" w:rsidRDefault="00CF5A56" w:rsidP="0062232F"/>
                  <w:p w14:paraId="6195E974" w14:textId="77777777" w:rsidR="00335AAD" w:rsidRPr="00335AAD" w:rsidRDefault="00335AAD" w:rsidP="0062232F"/>
                  <w:p w14:paraId="4F29E181" w14:textId="77777777" w:rsidR="00000000" w:rsidRDefault="00CF5A56" w:rsidP="0062232F"/>
                  <w:p w14:paraId="14BCEDF4" w14:textId="77777777" w:rsidR="00335AAD" w:rsidRPr="00335AAD" w:rsidRDefault="00335AAD" w:rsidP="0062232F"/>
                  <w:p w14:paraId="2F01662F" w14:textId="77777777" w:rsidR="00000000" w:rsidRDefault="00CF5A56" w:rsidP="0062232F"/>
                  <w:p w14:paraId="63B9E9EC" w14:textId="77777777" w:rsidR="00335AAD" w:rsidRPr="00335AAD" w:rsidRDefault="00335AAD" w:rsidP="0062232F"/>
                  <w:p w14:paraId="6E4FDC32" w14:textId="77777777" w:rsidR="00000000" w:rsidRDefault="00CF5A56" w:rsidP="0062232F"/>
                  <w:p w14:paraId="08BF65B9" w14:textId="77777777" w:rsidR="00335AAD" w:rsidRPr="00335AAD" w:rsidRDefault="00335AAD" w:rsidP="0062232F"/>
                  <w:p w14:paraId="31AE31EA" w14:textId="77777777" w:rsidR="00000000" w:rsidRDefault="00CF5A56" w:rsidP="0062232F"/>
                  <w:p w14:paraId="02BDB155" w14:textId="77777777" w:rsidR="00335AAD" w:rsidRPr="00335AAD" w:rsidRDefault="00335AAD" w:rsidP="0062232F"/>
                  <w:p w14:paraId="4248BCC1" w14:textId="77777777" w:rsidR="00000000" w:rsidRDefault="00CF5A56" w:rsidP="0062232F"/>
                  <w:p w14:paraId="7B7E1EC4" w14:textId="77777777" w:rsidR="00335AAD" w:rsidRPr="00335AAD" w:rsidRDefault="00335AAD" w:rsidP="0062232F"/>
                  <w:p w14:paraId="306F3034" w14:textId="77777777" w:rsidR="00000000" w:rsidRDefault="00CF5A56" w:rsidP="0062232F"/>
                  <w:p w14:paraId="3498FD0E" w14:textId="77777777" w:rsidR="00335AAD" w:rsidRPr="00335AAD" w:rsidRDefault="00335AAD" w:rsidP="0062232F"/>
                  <w:p w14:paraId="6C30C478" w14:textId="77777777" w:rsidR="00000000" w:rsidRDefault="00CF5A56" w:rsidP="0062232F"/>
                  <w:p w14:paraId="25EE2D40" w14:textId="77777777" w:rsidR="00335AAD" w:rsidRPr="00335AAD" w:rsidRDefault="00335AAD" w:rsidP="0062232F"/>
                  <w:p w14:paraId="3D4ABB41" w14:textId="77777777" w:rsidR="00000000" w:rsidRDefault="00CF5A56" w:rsidP="0062232F"/>
                  <w:p w14:paraId="76FE7FA1" w14:textId="77777777" w:rsidR="00335AAD" w:rsidRPr="00335AAD" w:rsidRDefault="00335AAD" w:rsidP="0062232F"/>
                  <w:p w14:paraId="1C734D95" w14:textId="77777777" w:rsidR="00000000" w:rsidRDefault="00CF5A56" w:rsidP="0062232F"/>
                  <w:p w14:paraId="0E741DFB" w14:textId="77777777" w:rsidR="00335AAD" w:rsidRPr="00335AAD" w:rsidRDefault="00335AAD" w:rsidP="0062232F"/>
                  <w:p w14:paraId="17AED94A" w14:textId="77777777" w:rsidR="00000000" w:rsidRDefault="00CF5A56" w:rsidP="0062232F"/>
                  <w:p w14:paraId="29D29AB7" w14:textId="77777777" w:rsidR="00335AAD" w:rsidRPr="00335AAD" w:rsidRDefault="00335AAD" w:rsidP="0062232F"/>
                  <w:p w14:paraId="0F86261D" w14:textId="77777777" w:rsidR="00000000" w:rsidRDefault="00CF5A56" w:rsidP="0062232F"/>
                  <w:p w14:paraId="2870F2E4" w14:textId="77777777" w:rsidR="00335AAD" w:rsidRPr="00335AAD" w:rsidRDefault="00335AAD" w:rsidP="0062232F"/>
                  <w:p w14:paraId="1022CBD4" w14:textId="77777777" w:rsidR="00000000" w:rsidRDefault="00CF5A56" w:rsidP="0062232F"/>
                  <w:p w14:paraId="21F243EE" w14:textId="77777777" w:rsidR="00335AAD" w:rsidRPr="00335AAD" w:rsidRDefault="00335AAD" w:rsidP="0062232F"/>
                  <w:p w14:paraId="6624D8FA" w14:textId="77777777" w:rsidR="00000000" w:rsidRDefault="00CF5A56" w:rsidP="0062232F"/>
                  <w:p w14:paraId="2EA4CEA8" w14:textId="77777777" w:rsidR="00335AAD" w:rsidRPr="00335AAD" w:rsidRDefault="00335AAD" w:rsidP="0062232F"/>
                  <w:p w14:paraId="0398C2B9" w14:textId="77777777" w:rsidR="00000000" w:rsidRDefault="00CF5A56" w:rsidP="0062232F"/>
                  <w:p w14:paraId="1672F5D2" w14:textId="77777777" w:rsidR="00335AAD" w:rsidRPr="00335AAD" w:rsidRDefault="00335AAD" w:rsidP="0062232F"/>
                  <w:p w14:paraId="534D3F1F" w14:textId="77777777" w:rsidR="00000000" w:rsidRDefault="00CF5A56" w:rsidP="0062232F"/>
                  <w:p w14:paraId="557B6D30" w14:textId="77777777" w:rsidR="00335AAD" w:rsidRPr="00335AAD" w:rsidRDefault="00335AAD" w:rsidP="0062232F"/>
                  <w:p w14:paraId="7B18BDF9" w14:textId="77777777" w:rsidR="00000000" w:rsidRDefault="00CF5A56" w:rsidP="0062232F"/>
                  <w:p w14:paraId="7F3CFD1A" w14:textId="77777777" w:rsidR="00335AAD" w:rsidRPr="00335AAD" w:rsidRDefault="00335AAD" w:rsidP="0062232F"/>
                  <w:p w14:paraId="61C6D431" w14:textId="77777777" w:rsidR="00000000" w:rsidRDefault="00CF5A56" w:rsidP="0062232F"/>
                  <w:p w14:paraId="23C73E7C" w14:textId="77777777" w:rsidR="00335AAD" w:rsidRPr="00335AAD" w:rsidRDefault="00335AAD" w:rsidP="0062232F"/>
                  <w:p w14:paraId="2DB4D6FE" w14:textId="77777777" w:rsidR="00000000" w:rsidRDefault="00CF5A56" w:rsidP="0062232F"/>
                  <w:p w14:paraId="0DA88DBE" w14:textId="77777777" w:rsidR="00335AAD" w:rsidRPr="00335AAD" w:rsidRDefault="00335AAD" w:rsidP="0062232F"/>
                  <w:p w14:paraId="16525FBC" w14:textId="77777777" w:rsidR="00000000" w:rsidRDefault="00CF5A56" w:rsidP="0062232F"/>
                  <w:p w14:paraId="712F5B21" w14:textId="77777777" w:rsidR="00335AAD" w:rsidRPr="00335AAD" w:rsidRDefault="00335AAD" w:rsidP="0062232F"/>
                  <w:p w14:paraId="40C7E4CB" w14:textId="77777777" w:rsidR="00000000" w:rsidRDefault="00CF5A56" w:rsidP="0062232F"/>
                  <w:p w14:paraId="4FA1177D" w14:textId="77777777" w:rsidR="00335AAD" w:rsidRPr="00335AAD" w:rsidRDefault="00335AAD" w:rsidP="0062232F"/>
                  <w:p w14:paraId="720EE4C8" w14:textId="77777777" w:rsidR="00000000" w:rsidRDefault="00CF5A56" w:rsidP="0062232F"/>
                  <w:p w14:paraId="406BCCB6" w14:textId="77777777" w:rsidR="00335AAD" w:rsidRPr="00335AAD" w:rsidRDefault="00335AAD" w:rsidP="0062232F"/>
                  <w:p w14:paraId="029925EE" w14:textId="77777777" w:rsidR="00000000" w:rsidRDefault="00CF5A56" w:rsidP="0062232F"/>
                  <w:p w14:paraId="4850DDB3" w14:textId="77777777" w:rsidR="00335AAD" w:rsidRPr="00335AAD" w:rsidRDefault="00335AAD" w:rsidP="0062232F"/>
                  <w:p w14:paraId="6155E562" w14:textId="77777777" w:rsidR="00000000" w:rsidRDefault="00CF5A56" w:rsidP="0062232F"/>
                  <w:p w14:paraId="374DCAC7" w14:textId="77777777" w:rsidR="00335AAD" w:rsidRPr="00335AAD" w:rsidRDefault="00335AAD" w:rsidP="0062232F"/>
                  <w:p w14:paraId="3E68F688" w14:textId="77777777" w:rsidR="00000000" w:rsidRDefault="00CF5A56" w:rsidP="0062232F"/>
                  <w:p w14:paraId="5BC688C2" w14:textId="77777777" w:rsidR="00335AAD" w:rsidRPr="00335AAD" w:rsidRDefault="00335AAD" w:rsidP="0062232F"/>
                  <w:p w14:paraId="6A797402" w14:textId="77777777" w:rsidR="00000000" w:rsidRDefault="00CF5A56" w:rsidP="0062232F"/>
                  <w:p w14:paraId="50646264" w14:textId="77777777" w:rsidR="00335AAD" w:rsidRPr="00335AAD" w:rsidRDefault="00335AAD" w:rsidP="0062232F"/>
                  <w:p w14:paraId="361F8539" w14:textId="77777777" w:rsidR="00000000" w:rsidRDefault="00CF5A56" w:rsidP="0062232F"/>
                  <w:p w14:paraId="7246AEF3" w14:textId="77777777" w:rsidR="00335AAD" w:rsidRPr="00335AAD" w:rsidRDefault="00335AAD" w:rsidP="0062232F"/>
                  <w:p w14:paraId="1CB298EA" w14:textId="77777777" w:rsidR="00000000" w:rsidRDefault="00CF5A56" w:rsidP="0062232F"/>
                  <w:p w14:paraId="0AA10D92" w14:textId="77777777" w:rsidR="00335AAD" w:rsidRPr="00335AAD" w:rsidRDefault="00335AAD" w:rsidP="0062232F"/>
                  <w:p w14:paraId="5F92553B" w14:textId="77777777" w:rsidR="00000000" w:rsidRDefault="00CF5A56" w:rsidP="0062232F"/>
                  <w:p w14:paraId="0BDCA54F" w14:textId="77777777" w:rsidR="00335AAD" w:rsidRPr="00335AAD" w:rsidRDefault="00335AAD" w:rsidP="0062232F"/>
                  <w:p w14:paraId="2ABE7841" w14:textId="77777777" w:rsidR="00000000" w:rsidRDefault="00CF5A56" w:rsidP="0062232F"/>
                  <w:p w14:paraId="68182410" w14:textId="77777777" w:rsidR="00335AAD" w:rsidRPr="00335AAD" w:rsidRDefault="00335AAD" w:rsidP="0062232F"/>
                  <w:p w14:paraId="012C5A79" w14:textId="77777777" w:rsidR="00000000" w:rsidRDefault="00CF5A56" w:rsidP="0062232F"/>
                  <w:p w14:paraId="1D979393" w14:textId="77777777" w:rsidR="00335AAD" w:rsidRPr="00335AAD" w:rsidRDefault="00335AAD" w:rsidP="0062232F"/>
                  <w:p w14:paraId="5B052A0C" w14:textId="77777777" w:rsidR="00000000" w:rsidRDefault="00CF5A56" w:rsidP="0062232F"/>
                  <w:p w14:paraId="702AE3D0" w14:textId="77777777" w:rsidR="00335AAD" w:rsidRPr="00335AAD" w:rsidRDefault="00335AAD" w:rsidP="0062232F"/>
                  <w:p w14:paraId="387295CE" w14:textId="77777777" w:rsidR="00000000" w:rsidRDefault="00CF5A56" w:rsidP="0062232F"/>
                  <w:p w14:paraId="1EE9C167" w14:textId="77777777" w:rsidR="00335AAD" w:rsidRPr="00335AAD" w:rsidRDefault="00335AAD" w:rsidP="0062232F"/>
                  <w:p w14:paraId="08AD3D6D" w14:textId="77777777" w:rsidR="00000000" w:rsidRDefault="00CF5A56" w:rsidP="0062232F"/>
                  <w:p w14:paraId="791A2A21" w14:textId="77777777" w:rsidR="00335AAD" w:rsidRPr="00335AAD" w:rsidRDefault="00335AAD" w:rsidP="0062232F"/>
                  <w:p w14:paraId="7BCF2248" w14:textId="77777777" w:rsidR="00000000" w:rsidRDefault="00CF5A56" w:rsidP="0062232F"/>
                  <w:p w14:paraId="54630C61" w14:textId="77777777" w:rsidR="00335AAD" w:rsidRPr="00335AAD" w:rsidRDefault="00335AAD" w:rsidP="0062232F"/>
                  <w:p w14:paraId="76DED88D" w14:textId="77777777" w:rsidR="00000000" w:rsidRDefault="00CF5A56" w:rsidP="0062232F"/>
                  <w:p w14:paraId="5E2687F7" w14:textId="77777777" w:rsidR="00335AAD" w:rsidRPr="00335AAD" w:rsidRDefault="00335AAD" w:rsidP="0062232F"/>
                  <w:p w14:paraId="073AFA8E" w14:textId="77777777" w:rsidR="00000000" w:rsidRDefault="00CF5A56" w:rsidP="0062232F"/>
                  <w:p w14:paraId="7CAADBAB" w14:textId="77777777" w:rsidR="00335AAD" w:rsidRPr="00335AAD" w:rsidRDefault="00335AAD" w:rsidP="0062232F"/>
                  <w:p w14:paraId="41BA3744" w14:textId="77777777" w:rsidR="00000000" w:rsidRDefault="00CF5A56" w:rsidP="0062232F"/>
                  <w:p w14:paraId="1FE70731" w14:textId="77777777" w:rsidR="00335AAD" w:rsidRPr="00335AAD" w:rsidRDefault="00335AAD" w:rsidP="0062232F"/>
                  <w:p w14:paraId="7D0BB452" w14:textId="77777777" w:rsidR="00000000" w:rsidRDefault="00CF5A56" w:rsidP="0062232F"/>
                  <w:p w14:paraId="45119F9B" w14:textId="77777777" w:rsidR="00335AAD" w:rsidRPr="00335AAD" w:rsidRDefault="00335AAD" w:rsidP="0062232F"/>
                  <w:p w14:paraId="5024D3DA" w14:textId="77777777" w:rsidR="00000000" w:rsidRDefault="00CF5A56" w:rsidP="0062232F"/>
                  <w:p w14:paraId="2FE0242B" w14:textId="77777777" w:rsidR="00335AAD" w:rsidRPr="00335AAD" w:rsidRDefault="00335AAD" w:rsidP="0062232F"/>
                  <w:p w14:paraId="44D85485" w14:textId="77777777" w:rsidR="00000000" w:rsidRDefault="00CF5A56" w:rsidP="0062232F"/>
                  <w:p w14:paraId="3A2F566C" w14:textId="77777777" w:rsidR="00335AAD" w:rsidRPr="00335AAD" w:rsidRDefault="00335AAD" w:rsidP="0062232F"/>
                  <w:p w14:paraId="45133A7C" w14:textId="77777777" w:rsidR="00000000" w:rsidRDefault="00CF5A56" w:rsidP="0062232F"/>
                  <w:p w14:paraId="0DB78B4E" w14:textId="77777777" w:rsidR="00335AAD" w:rsidRPr="00335AAD" w:rsidRDefault="00335AAD" w:rsidP="0062232F"/>
                  <w:p w14:paraId="5567E429" w14:textId="77777777" w:rsidR="00000000" w:rsidRDefault="00CF5A56" w:rsidP="0062232F"/>
                  <w:p w14:paraId="0DA8D4E9" w14:textId="77777777" w:rsidR="00335AAD" w:rsidRPr="00335AAD" w:rsidRDefault="00335AAD" w:rsidP="0062232F"/>
                  <w:p w14:paraId="20FCA438" w14:textId="77777777" w:rsidR="00000000" w:rsidRDefault="00CF5A56" w:rsidP="0062232F"/>
                  <w:p w14:paraId="1734CD51" w14:textId="77777777" w:rsidR="00335AAD" w:rsidRPr="00335AAD" w:rsidRDefault="00335AAD" w:rsidP="0062232F"/>
                  <w:p w14:paraId="5FB54F27" w14:textId="77777777" w:rsidR="00000000" w:rsidRDefault="00CF5A56" w:rsidP="0062232F"/>
                  <w:p w14:paraId="49AA63E2" w14:textId="77777777" w:rsidR="00335AAD" w:rsidRPr="00335AAD" w:rsidRDefault="00335AAD" w:rsidP="0062232F"/>
                  <w:p w14:paraId="28C6B157" w14:textId="77777777" w:rsidR="00000000" w:rsidRDefault="00CF5A56" w:rsidP="0062232F"/>
                  <w:p w14:paraId="698E2115" w14:textId="77777777" w:rsidR="00335AAD" w:rsidRPr="00335AAD" w:rsidRDefault="00335AAD" w:rsidP="0062232F"/>
                  <w:p w14:paraId="0C98119A" w14:textId="77777777" w:rsidR="00000000" w:rsidRDefault="00CF5A56" w:rsidP="0062232F"/>
                  <w:p w14:paraId="40E7F4CC" w14:textId="77777777" w:rsidR="00335AAD" w:rsidRPr="00335AAD" w:rsidRDefault="00335AAD" w:rsidP="0062232F"/>
                  <w:p w14:paraId="1DA70443" w14:textId="77777777" w:rsidR="00000000" w:rsidRDefault="00CF5A56" w:rsidP="0062232F"/>
                  <w:p w14:paraId="2B5B4320" w14:textId="77777777" w:rsidR="00335AAD" w:rsidRPr="00335AAD" w:rsidRDefault="00335AAD" w:rsidP="0062232F"/>
                  <w:p w14:paraId="672AF2B9" w14:textId="77777777" w:rsidR="00000000" w:rsidRDefault="00CF5A56" w:rsidP="0062232F"/>
                  <w:p w14:paraId="75AE83B6" w14:textId="77777777" w:rsidR="00335AAD" w:rsidRPr="00335AAD" w:rsidRDefault="00335AAD" w:rsidP="0062232F"/>
                  <w:p w14:paraId="42FFDB85" w14:textId="77777777" w:rsidR="00000000" w:rsidRDefault="00CF5A56" w:rsidP="0062232F"/>
                  <w:p w14:paraId="6C9567A3" w14:textId="77777777" w:rsidR="00335AAD" w:rsidRPr="00335AAD" w:rsidRDefault="00335AAD" w:rsidP="0062232F"/>
                  <w:p w14:paraId="3AB5CEC1" w14:textId="77777777" w:rsidR="00000000" w:rsidRDefault="00CF5A56" w:rsidP="0062232F"/>
                  <w:p w14:paraId="6BC98360" w14:textId="77777777" w:rsidR="00335AAD" w:rsidRPr="00335AAD" w:rsidRDefault="00335AAD" w:rsidP="0062232F"/>
                  <w:p w14:paraId="2CC1DBBC" w14:textId="77777777" w:rsidR="00000000" w:rsidRDefault="00CF5A56" w:rsidP="0062232F"/>
                  <w:p w14:paraId="24177777" w14:textId="77777777" w:rsidR="00335AAD" w:rsidRPr="00335AAD" w:rsidRDefault="00335AAD" w:rsidP="0062232F"/>
                  <w:p w14:paraId="334EE49A" w14:textId="77777777" w:rsidR="00000000" w:rsidRDefault="00CF5A56" w:rsidP="0062232F"/>
                  <w:p w14:paraId="74A4AFA6" w14:textId="77777777" w:rsidR="00335AAD" w:rsidRPr="00335AAD" w:rsidRDefault="00335AAD" w:rsidP="0062232F"/>
                  <w:p w14:paraId="6CF36CFC" w14:textId="77777777" w:rsidR="00000000" w:rsidRDefault="00CF5A56" w:rsidP="0062232F"/>
                  <w:p w14:paraId="51A8FF26" w14:textId="77777777" w:rsidR="00335AAD" w:rsidRPr="00335AAD" w:rsidRDefault="00335AAD" w:rsidP="0062232F"/>
                  <w:p w14:paraId="5B513B88" w14:textId="77777777" w:rsidR="00000000" w:rsidRDefault="00CF5A56" w:rsidP="0062232F"/>
                  <w:p w14:paraId="5665AB5E" w14:textId="77777777" w:rsidR="00335AAD" w:rsidRPr="00335AAD" w:rsidRDefault="00335AAD" w:rsidP="0062232F"/>
                  <w:p w14:paraId="156C229F" w14:textId="77777777" w:rsidR="00000000" w:rsidRDefault="00CF5A56" w:rsidP="0062232F"/>
                  <w:p w14:paraId="7078EFB2" w14:textId="77777777" w:rsidR="00335AAD" w:rsidRPr="00335AAD" w:rsidRDefault="00335AAD" w:rsidP="0062232F"/>
                  <w:p w14:paraId="6A9079DF" w14:textId="77777777" w:rsidR="00000000" w:rsidRDefault="00CF5A56" w:rsidP="0062232F"/>
                  <w:p w14:paraId="43A043BE" w14:textId="77777777" w:rsidR="00335AAD" w:rsidRPr="00335AAD" w:rsidRDefault="00335AAD" w:rsidP="0062232F"/>
                  <w:p w14:paraId="7653A0CB" w14:textId="77777777" w:rsidR="00000000" w:rsidRDefault="00CF5A56" w:rsidP="0062232F"/>
                  <w:p w14:paraId="014C849C" w14:textId="77777777" w:rsidR="00335AAD" w:rsidRPr="00335AAD" w:rsidRDefault="00335AAD" w:rsidP="0062232F"/>
                  <w:p w14:paraId="6F8807B2" w14:textId="77777777" w:rsidR="00000000" w:rsidRDefault="00CF5A56" w:rsidP="0062232F"/>
                  <w:p w14:paraId="509C2C41" w14:textId="77777777" w:rsidR="00335AAD" w:rsidRPr="00335AAD" w:rsidRDefault="00335AAD" w:rsidP="0062232F"/>
                  <w:p w14:paraId="125A90E8" w14:textId="77777777" w:rsidR="00000000" w:rsidRDefault="00CF5A56" w:rsidP="0062232F"/>
                  <w:p w14:paraId="3775DF36" w14:textId="77777777" w:rsidR="00335AAD" w:rsidRPr="00335AAD" w:rsidRDefault="00335AAD" w:rsidP="0062232F"/>
                  <w:p w14:paraId="4000E6AB" w14:textId="77777777" w:rsidR="00000000" w:rsidRDefault="00CF5A56" w:rsidP="0062232F"/>
                  <w:p w14:paraId="7D9E15F8" w14:textId="77777777" w:rsidR="00335AAD" w:rsidRPr="00335AAD" w:rsidRDefault="00335AAD" w:rsidP="0062232F"/>
                  <w:p w14:paraId="34BDC1DB" w14:textId="77777777" w:rsidR="00000000" w:rsidRDefault="00CF5A56" w:rsidP="0062232F"/>
                  <w:p w14:paraId="6EC2C4A6" w14:textId="77777777" w:rsidR="00335AAD" w:rsidRPr="00335AAD" w:rsidRDefault="00335AAD" w:rsidP="0062232F"/>
                  <w:p w14:paraId="40FF0931" w14:textId="77777777" w:rsidR="00000000" w:rsidRDefault="00CF5A56" w:rsidP="0062232F"/>
                  <w:p w14:paraId="1310846E" w14:textId="77777777" w:rsidR="00335AAD" w:rsidRPr="00335AAD" w:rsidRDefault="00335AAD" w:rsidP="0062232F"/>
                  <w:p w14:paraId="7BB52B73" w14:textId="77777777" w:rsidR="00000000" w:rsidRDefault="00CF5A56" w:rsidP="0062232F"/>
                  <w:p w14:paraId="7050E385" w14:textId="77777777" w:rsidR="00335AAD" w:rsidRPr="00335AAD" w:rsidRDefault="00335AAD" w:rsidP="0062232F"/>
                  <w:p w14:paraId="6A35522F" w14:textId="77777777" w:rsidR="00000000" w:rsidRDefault="00CF5A56" w:rsidP="0062232F"/>
                  <w:p w14:paraId="1A9ED26F" w14:textId="77777777" w:rsidR="00335AAD" w:rsidRPr="00335AAD" w:rsidRDefault="00335AAD" w:rsidP="0062232F"/>
                  <w:p w14:paraId="59FB9B61" w14:textId="77777777" w:rsidR="00000000" w:rsidRDefault="00CF5A56" w:rsidP="0062232F"/>
                  <w:p w14:paraId="2484B4C7" w14:textId="77777777" w:rsidR="00335AAD" w:rsidRPr="00335AAD" w:rsidRDefault="00335AAD" w:rsidP="0062232F"/>
                  <w:p w14:paraId="1217F649" w14:textId="77777777" w:rsidR="00000000" w:rsidRDefault="00CF5A56" w:rsidP="0062232F"/>
                  <w:p w14:paraId="3C5006A4" w14:textId="77777777" w:rsidR="00335AAD" w:rsidRPr="00335AAD" w:rsidRDefault="00335AAD" w:rsidP="0062232F"/>
                  <w:p w14:paraId="651B9D4A" w14:textId="77777777" w:rsidR="00000000" w:rsidRDefault="00CF5A56" w:rsidP="0062232F"/>
                  <w:p w14:paraId="6F6E064F" w14:textId="77777777" w:rsidR="00335AAD" w:rsidRPr="00335AAD" w:rsidRDefault="00335AAD" w:rsidP="0062232F"/>
                  <w:p w14:paraId="6AF4EA26" w14:textId="77777777" w:rsidR="00000000" w:rsidRDefault="00CF5A56" w:rsidP="0062232F"/>
                  <w:p w14:paraId="50C7B1E9" w14:textId="77777777" w:rsidR="00335AAD" w:rsidRPr="00335AAD" w:rsidRDefault="00335AAD" w:rsidP="0062232F"/>
                  <w:p w14:paraId="18010619" w14:textId="77777777" w:rsidR="00000000" w:rsidRDefault="00CF5A56" w:rsidP="0062232F"/>
                  <w:p w14:paraId="7A53A75F" w14:textId="77777777" w:rsidR="00335AAD" w:rsidRPr="00335AAD" w:rsidRDefault="00335AAD" w:rsidP="0062232F"/>
                  <w:p w14:paraId="7648F3D9" w14:textId="77777777" w:rsidR="00000000" w:rsidRDefault="00CF5A56" w:rsidP="0062232F"/>
                  <w:p w14:paraId="67BFD446" w14:textId="77777777" w:rsidR="00335AAD" w:rsidRPr="00335AAD" w:rsidRDefault="00335AAD" w:rsidP="0062232F"/>
                  <w:p w14:paraId="453F78CA" w14:textId="77777777" w:rsidR="00000000" w:rsidRDefault="00CF5A56" w:rsidP="0062232F"/>
                  <w:p w14:paraId="2F09C4C9" w14:textId="77777777" w:rsidR="00335AAD" w:rsidRPr="00335AAD" w:rsidRDefault="00335AAD" w:rsidP="0062232F"/>
                  <w:p w14:paraId="24CF1FF9" w14:textId="77777777" w:rsidR="00000000" w:rsidRDefault="00CF5A56" w:rsidP="0062232F"/>
                  <w:p w14:paraId="390A5BD7" w14:textId="77777777" w:rsidR="00335AAD" w:rsidRPr="00335AAD" w:rsidRDefault="00335AAD" w:rsidP="0062232F"/>
                  <w:p w14:paraId="5D720C6A" w14:textId="77777777" w:rsidR="00000000" w:rsidRDefault="00CF5A56" w:rsidP="0062232F"/>
                  <w:p w14:paraId="7B531905" w14:textId="77777777" w:rsidR="00335AAD" w:rsidRPr="00335AAD" w:rsidRDefault="00335AAD" w:rsidP="0062232F"/>
                  <w:p w14:paraId="3DF3BED7" w14:textId="77777777" w:rsidR="00000000" w:rsidRDefault="00CF5A56" w:rsidP="0062232F"/>
                  <w:p w14:paraId="4AED18D8" w14:textId="77777777" w:rsidR="00335AAD" w:rsidRPr="00335AAD" w:rsidRDefault="00335AAD" w:rsidP="0062232F"/>
                  <w:p w14:paraId="04DEEF0A" w14:textId="77777777" w:rsidR="00000000" w:rsidRDefault="00CF5A56" w:rsidP="0062232F"/>
                  <w:p w14:paraId="7784FA91" w14:textId="77777777" w:rsidR="00335AAD" w:rsidRPr="00335AAD" w:rsidRDefault="00335AAD" w:rsidP="0062232F"/>
                  <w:p w14:paraId="438D85C3" w14:textId="77777777" w:rsidR="00000000" w:rsidRDefault="00CF5A56" w:rsidP="0062232F"/>
                  <w:p w14:paraId="275151B3" w14:textId="77777777" w:rsidR="00335AAD" w:rsidRPr="00335AAD" w:rsidRDefault="00335AAD" w:rsidP="0062232F"/>
                  <w:p w14:paraId="75B7FAEB" w14:textId="77777777" w:rsidR="00000000" w:rsidRDefault="00CF5A56" w:rsidP="0062232F"/>
                  <w:p w14:paraId="2E2200BC" w14:textId="77777777" w:rsidR="00335AAD" w:rsidRPr="00335AAD" w:rsidRDefault="00335AAD" w:rsidP="0062232F"/>
                  <w:p w14:paraId="6982ED68" w14:textId="77777777" w:rsidR="00000000" w:rsidRDefault="00CF5A56" w:rsidP="0062232F"/>
                  <w:p w14:paraId="5EDAA910" w14:textId="77777777" w:rsidR="00335AAD" w:rsidRPr="00335AAD" w:rsidRDefault="00335AAD" w:rsidP="0062232F"/>
                  <w:p w14:paraId="0594B570" w14:textId="77777777" w:rsidR="00000000" w:rsidRDefault="00CF5A56" w:rsidP="0062232F"/>
                  <w:p w14:paraId="35014F5F" w14:textId="77777777" w:rsidR="00335AAD" w:rsidRPr="00335AAD" w:rsidRDefault="00335AAD" w:rsidP="0062232F"/>
                  <w:p w14:paraId="0E4EC682" w14:textId="77777777" w:rsidR="00000000" w:rsidRDefault="00CF5A56" w:rsidP="0062232F"/>
                  <w:p w14:paraId="7F221847" w14:textId="77777777" w:rsidR="00335AAD" w:rsidRPr="00335AAD" w:rsidRDefault="00335AAD" w:rsidP="0062232F"/>
                  <w:p w14:paraId="5A0A5EB1" w14:textId="77777777" w:rsidR="00000000" w:rsidRDefault="00CF5A56" w:rsidP="0062232F"/>
                  <w:p w14:paraId="5ADF92BA" w14:textId="77777777" w:rsidR="00335AAD" w:rsidRPr="00335AAD" w:rsidRDefault="00335AAD" w:rsidP="0062232F"/>
                  <w:p w14:paraId="4E0CCF06" w14:textId="77777777" w:rsidR="00000000" w:rsidRDefault="00CF5A56" w:rsidP="0062232F"/>
                  <w:p w14:paraId="5C6EF0C5" w14:textId="77777777" w:rsidR="00335AAD" w:rsidRPr="00335AAD" w:rsidRDefault="00335AAD" w:rsidP="0062232F"/>
                  <w:p w14:paraId="27179C5F" w14:textId="77777777" w:rsidR="00000000" w:rsidRDefault="00CF5A56" w:rsidP="0062232F"/>
                  <w:p w14:paraId="4FD6A414" w14:textId="77777777" w:rsidR="00335AAD" w:rsidRPr="00335AAD" w:rsidRDefault="00335AAD" w:rsidP="0062232F"/>
                  <w:p w14:paraId="78617C9D" w14:textId="77777777" w:rsidR="00000000" w:rsidRDefault="00CF5A56" w:rsidP="0062232F"/>
                  <w:p w14:paraId="4EF67BB6" w14:textId="77777777" w:rsidR="00335AAD" w:rsidRPr="00335AAD" w:rsidRDefault="00335AAD" w:rsidP="0062232F"/>
                  <w:p w14:paraId="60F4C583" w14:textId="77777777" w:rsidR="00000000" w:rsidRDefault="00CF5A56" w:rsidP="0062232F"/>
                  <w:p w14:paraId="294A2EF9" w14:textId="77777777" w:rsidR="00335AAD" w:rsidRPr="00335AAD" w:rsidRDefault="00335AAD" w:rsidP="0062232F"/>
                  <w:p w14:paraId="1DF8CE04" w14:textId="77777777" w:rsidR="00000000" w:rsidRDefault="00CF5A56" w:rsidP="0062232F"/>
                  <w:p w14:paraId="6D0434D6" w14:textId="77777777" w:rsidR="00335AAD" w:rsidRPr="00335AAD" w:rsidRDefault="00335AAD" w:rsidP="0062232F"/>
                  <w:p w14:paraId="556BD739" w14:textId="77777777" w:rsidR="00000000" w:rsidRDefault="00CF5A56" w:rsidP="0062232F"/>
                  <w:p w14:paraId="252C8BB0" w14:textId="77777777" w:rsidR="00335AAD" w:rsidRPr="00335AAD" w:rsidRDefault="00335AAD" w:rsidP="0062232F"/>
                  <w:p w14:paraId="38F79A95" w14:textId="77777777" w:rsidR="00000000" w:rsidRDefault="00CF5A56" w:rsidP="0062232F"/>
                  <w:p w14:paraId="0DF21016" w14:textId="77777777" w:rsidR="00335AAD" w:rsidRPr="00335AAD" w:rsidRDefault="00335AAD" w:rsidP="0062232F"/>
                  <w:p w14:paraId="1A5FDA2F" w14:textId="77777777" w:rsidR="00000000" w:rsidRDefault="00CF5A56" w:rsidP="0062232F"/>
                  <w:p w14:paraId="6A420DC5" w14:textId="77777777" w:rsidR="00335AAD" w:rsidRPr="00335AAD" w:rsidRDefault="00335AAD" w:rsidP="0062232F"/>
                  <w:p w14:paraId="03173076" w14:textId="77777777" w:rsidR="00000000" w:rsidRDefault="00CF5A56" w:rsidP="0062232F"/>
                  <w:p w14:paraId="2BAAD5F1" w14:textId="77777777" w:rsidR="00335AAD" w:rsidRPr="00335AAD" w:rsidRDefault="00335AAD" w:rsidP="0062232F"/>
                  <w:p w14:paraId="53DE456F" w14:textId="77777777" w:rsidR="00000000" w:rsidRDefault="00CF5A56" w:rsidP="0062232F"/>
                  <w:p w14:paraId="111A9DBA" w14:textId="77777777" w:rsidR="00335AAD" w:rsidRPr="00335AAD" w:rsidRDefault="00335AAD" w:rsidP="0062232F"/>
                  <w:p w14:paraId="45219959" w14:textId="77777777" w:rsidR="00000000" w:rsidRDefault="00CF5A56" w:rsidP="0062232F"/>
                  <w:p w14:paraId="3504CEB0" w14:textId="77777777" w:rsidR="00335AAD" w:rsidRPr="00335AAD" w:rsidRDefault="00335AAD" w:rsidP="0062232F"/>
                  <w:p w14:paraId="147A0A3C" w14:textId="77777777" w:rsidR="00000000" w:rsidRDefault="00CF5A56" w:rsidP="0062232F"/>
                  <w:p w14:paraId="28E76089" w14:textId="77777777" w:rsidR="00335AAD" w:rsidRPr="00335AAD" w:rsidRDefault="00335AAD" w:rsidP="0062232F"/>
                  <w:p w14:paraId="4F6F3F36" w14:textId="77777777" w:rsidR="00000000" w:rsidRDefault="00CF5A56" w:rsidP="0062232F"/>
                  <w:p w14:paraId="79D8D37B" w14:textId="77777777" w:rsidR="00335AAD" w:rsidRPr="00335AAD" w:rsidRDefault="00335AAD" w:rsidP="0062232F"/>
                  <w:p w14:paraId="0E35FFDC" w14:textId="77777777" w:rsidR="00000000" w:rsidRDefault="00CF5A56" w:rsidP="0062232F"/>
                  <w:p w14:paraId="48A55D3C" w14:textId="77777777" w:rsidR="00335AAD" w:rsidRPr="00335AAD" w:rsidRDefault="00335AAD" w:rsidP="0062232F"/>
                  <w:p w14:paraId="0AF69720" w14:textId="77777777" w:rsidR="00000000" w:rsidRDefault="00CF5A56" w:rsidP="0062232F"/>
                  <w:p w14:paraId="31104F50" w14:textId="77777777" w:rsidR="00335AAD" w:rsidRPr="00335AAD" w:rsidRDefault="00335AAD" w:rsidP="0062232F"/>
                  <w:p w14:paraId="59BF7BBD" w14:textId="77777777" w:rsidR="00000000" w:rsidRDefault="00CF5A56" w:rsidP="0062232F"/>
                  <w:p w14:paraId="21FAED09" w14:textId="77777777" w:rsidR="00335AAD" w:rsidRPr="00335AAD" w:rsidRDefault="00335AAD" w:rsidP="0062232F"/>
                  <w:p w14:paraId="326430E9" w14:textId="77777777" w:rsidR="00000000" w:rsidRDefault="00CF5A56" w:rsidP="0062232F"/>
                  <w:p w14:paraId="48B52ECA" w14:textId="77777777" w:rsidR="00335AAD" w:rsidRPr="00335AAD" w:rsidRDefault="00335AAD" w:rsidP="0062232F"/>
                  <w:p w14:paraId="69D0D48C" w14:textId="77777777" w:rsidR="00000000" w:rsidRDefault="00CF5A56" w:rsidP="0062232F"/>
                  <w:p w14:paraId="0B76DE8C" w14:textId="77777777" w:rsidR="00335AAD" w:rsidRPr="00335AAD" w:rsidRDefault="00335AAD" w:rsidP="0062232F"/>
                  <w:p w14:paraId="6A44529C" w14:textId="77777777" w:rsidR="00000000" w:rsidRDefault="00CF5A56" w:rsidP="0062232F"/>
                  <w:p w14:paraId="5A221BE3" w14:textId="77777777" w:rsidR="00335AAD" w:rsidRPr="00335AAD" w:rsidRDefault="00335AAD" w:rsidP="0062232F"/>
                  <w:p w14:paraId="6994BEE9" w14:textId="77777777" w:rsidR="00000000" w:rsidRDefault="00CF5A56" w:rsidP="0062232F"/>
                  <w:p w14:paraId="0A6CDC9F" w14:textId="77777777" w:rsidR="00335AAD" w:rsidRPr="00335AAD" w:rsidRDefault="00335AAD" w:rsidP="0062232F"/>
                  <w:p w14:paraId="0D58696D" w14:textId="77777777" w:rsidR="00000000" w:rsidRDefault="00CF5A56" w:rsidP="0062232F"/>
                  <w:p w14:paraId="13D12DC7" w14:textId="77777777" w:rsidR="00335AAD" w:rsidRPr="00335AAD" w:rsidRDefault="00335AAD" w:rsidP="0062232F"/>
                  <w:p w14:paraId="5AD5E117" w14:textId="77777777" w:rsidR="00000000" w:rsidRDefault="00CF5A56" w:rsidP="0062232F"/>
                  <w:p w14:paraId="5A29193A" w14:textId="77777777" w:rsidR="00335AAD" w:rsidRPr="00335AAD" w:rsidRDefault="00335AAD" w:rsidP="0062232F"/>
                  <w:p w14:paraId="75B9B928" w14:textId="77777777" w:rsidR="00000000" w:rsidRDefault="00CF5A56" w:rsidP="0062232F"/>
                  <w:p w14:paraId="710133BB" w14:textId="77777777" w:rsidR="00335AAD" w:rsidRPr="00335AAD" w:rsidRDefault="00335AAD" w:rsidP="0062232F"/>
                  <w:p w14:paraId="562A850B" w14:textId="77777777" w:rsidR="00000000" w:rsidRDefault="00CF5A56" w:rsidP="0062232F"/>
                  <w:p w14:paraId="383ED76E" w14:textId="77777777" w:rsidR="00335AAD" w:rsidRPr="00335AAD" w:rsidRDefault="00335AAD" w:rsidP="0062232F"/>
                  <w:p w14:paraId="5DDB6808" w14:textId="77777777" w:rsidR="00000000" w:rsidRDefault="00CF5A56" w:rsidP="0062232F"/>
                  <w:p w14:paraId="4532E947" w14:textId="77777777" w:rsidR="00335AAD" w:rsidRPr="00335AAD" w:rsidRDefault="00335AAD" w:rsidP="0062232F"/>
                  <w:p w14:paraId="4D2C119F" w14:textId="77777777" w:rsidR="00000000" w:rsidRDefault="00CF5A56" w:rsidP="0062232F"/>
                  <w:p w14:paraId="2EACEFE2" w14:textId="77777777" w:rsidR="00335AAD" w:rsidRPr="00335AAD" w:rsidRDefault="00335AAD" w:rsidP="0062232F"/>
                  <w:p w14:paraId="3B7B72E4" w14:textId="77777777" w:rsidR="00000000" w:rsidRDefault="00CF5A56" w:rsidP="0062232F"/>
                  <w:p w14:paraId="09F35ABD" w14:textId="77777777" w:rsidR="00335AAD" w:rsidRPr="00335AAD" w:rsidRDefault="00335AAD" w:rsidP="0062232F"/>
                  <w:p w14:paraId="57ECCA31" w14:textId="77777777" w:rsidR="00000000" w:rsidRDefault="00CF5A56" w:rsidP="0062232F"/>
                  <w:p w14:paraId="3215A938" w14:textId="77777777" w:rsidR="00335AAD" w:rsidRPr="00335AAD" w:rsidRDefault="00335AAD" w:rsidP="0062232F"/>
                  <w:p w14:paraId="0409A702" w14:textId="77777777" w:rsidR="00000000" w:rsidRDefault="00CF5A56" w:rsidP="0062232F"/>
                  <w:p w14:paraId="0158AD28" w14:textId="77777777" w:rsidR="00335AAD" w:rsidRPr="00335AAD" w:rsidRDefault="00335AAD" w:rsidP="0062232F"/>
                  <w:p w14:paraId="41F77833" w14:textId="77777777" w:rsidR="00000000" w:rsidRDefault="00CF5A56" w:rsidP="0062232F"/>
                  <w:p w14:paraId="4DCB1DDC" w14:textId="77777777" w:rsidR="00335AAD" w:rsidRPr="00335AAD" w:rsidRDefault="00335AAD" w:rsidP="0062232F"/>
                  <w:p w14:paraId="0445645B" w14:textId="77777777" w:rsidR="00000000" w:rsidRDefault="00CF5A56" w:rsidP="0062232F"/>
                  <w:p w14:paraId="7527ABF4" w14:textId="77777777" w:rsidR="00335AAD" w:rsidRPr="00335AAD" w:rsidRDefault="00335AAD" w:rsidP="0062232F"/>
                  <w:p w14:paraId="0DFCB8FD" w14:textId="77777777" w:rsidR="00000000" w:rsidRDefault="00CF5A56" w:rsidP="0062232F"/>
                  <w:p w14:paraId="33517370" w14:textId="77777777" w:rsidR="00335AAD" w:rsidRPr="00335AAD" w:rsidRDefault="00335AAD" w:rsidP="0062232F"/>
                  <w:p w14:paraId="56C66C00" w14:textId="77777777" w:rsidR="00000000" w:rsidRDefault="00CF5A56" w:rsidP="0062232F"/>
                  <w:p w14:paraId="152A0D73" w14:textId="77777777" w:rsidR="00335AAD" w:rsidRPr="00335AAD" w:rsidRDefault="00335AAD" w:rsidP="0062232F"/>
                  <w:p w14:paraId="0952B944" w14:textId="77777777" w:rsidR="00000000" w:rsidRDefault="00CF5A56" w:rsidP="0062232F"/>
                  <w:p w14:paraId="459A19EE" w14:textId="77777777" w:rsidR="00335AAD" w:rsidRPr="00335AAD" w:rsidRDefault="00335AAD" w:rsidP="0062232F"/>
                  <w:p w14:paraId="43E18A17" w14:textId="77777777" w:rsidR="00000000" w:rsidRDefault="00CF5A56" w:rsidP="0062232F"/>
                  <w:p w14:paraId="3E7B6AE6" w14:textId="77777777" w:rsidR="00335AAD" w:rsidRPr="00335AAD" w:rsidRDefault="00335AAD" w:rsidP="0062232F"/>
                  <w:p w14:paraId="1FC0CB87" w14:textId="77777777" w:rsidR="00000000" w:rsidRDefault="00CF5A56" w:rsidP="0062232F"/>
                  <w:p w14:paraId="424CC8F1" w14:textId="77777777" w:rsidR="00335AAD" w:rsidRPr="00335AAD" w:rsidRDefault="00335AAD" w:rsidP="0062232F"/>
                  <w:p w14:paraId="16C5A9A8" w14:textId="77777777" w:rsidR="00000000" w:rsidRDefault="00CF5A56" w:rsidP="0062232F"/>
                  <w:p w14:paraId="380A5F48" w14:textId="77777777" w:rsidR="00335AAD" w:rsidRPr="00335AAD" w:rsidRDefault="00335AAD" w:rsidP="0062232F"/>
                  <w:p w14:paraId="00F6316A" w14:textId="77777777" w:rsidR="00000000" w:rsidRDefault="00CF5A56" w:rsidP="0062232F"/>
                  <w:p w14:paraId="7FD26454" w14:textId="77777777" w:rsidR="00335AAD" w:rsidRPr="00335AAD" w:rsidRDefault="00335AAD" w:rsidP="0062232F"/>
                  <w:p w14:paraId="455FECE4" w14:textId="77777777" w:rsidR="00000000" w:rsidRDefault="00CF5A56" w:rsidP="0062232F"/>
                  <w:p w14:paraId="0C0FCE4F" w14:textId="77777777" w:rsidR="00335AAD" w:rsidRPr="00335AAD" w:rsidRDefault="00335AAD" w:rsidP="0062232F"/>
                  <w:p w14:paraId="556A5A41" w14:textId="77777777" w:rsidR="00000000" w:rsidRDefault="00CF5A56" w:rsidP="0062232F"/>
                  <w:p w14:paraId="6C155A3C" w14:textId="77777777" w:rsidR="00335AAD" w:rsidRPr="00335AAD" w:rsidRDefault="00335AAD" w:rsidP="0062232F"/>
                  <w:p w14:paraId="0A339BD9" w14:textId="77777777" w:rsidR="00000000" w:rsidRDefault="00CF5A56" w:rsidP="0062232F"/>
                  <w:p w14:paraId="78EE849B" w14:textId="77777777" w:rsidR="00335AAD" w:rsidRPr="00335AAD" w:rsidRDefault="00335AAD" w:rsidP="0062232F"/>
                  <w:p w14:paraId="71623806" w14:textId="77777777" w:rsidR="00000000" w:rsidRDefault="00CF5A56" w:rsidP="0062232F"/>
                  <w:p w14:paraId="600C38FC" w14:textId="77777777" w:rsidR="00335AAD" w:rsidRPr="00335AAD" w:rsidRDefault="00335AAD" w:rsidP="0062232F"/>
                  <w:p w14:paraId="4FF310A9" w14:textId="77777777" w:rsidR="00000000" w:rsidRDefault="00CF5A56" w:rsidP="0062232F"/>
                  <w:p w14:paraId="3AD2F990" w14:textId="77777777" w:rsidR="00335AAD" w:rsidRPr="00335AAD" w:rsidRDefault="00335AAD" w:rsidP="0062232F"/>
                  <w:p w14:paraId="4ABCDECE" w14:textId="77777777" w:rsidR="00000000" w:rsidRDefault="00CF5A56" w:rsidP="0062232F"/>
                  <w:p w14:paraId="4ABC6857" w14:textId="77777777" w:rsidR="00335AAD" w:rsidRPr="00335AAD" w:rsidRDefault="00335AAD" w:rsidP="0062232F"/>
                  <w:p w14:paraId="38FBB3D6" w14:textId="77777777" w:rsidR="00000000" w:rsidRDefault="00CF5A56" w:rsidP="0062232F"/>
                  <w:p w14:paraId="2B2EF79A" w14:textId="77777777" w:rsidR="00335AAD" w:rsidRPr="00335AAD" w:rsidRDefault="00335AAD" w:rsidP="0062232F"/>
                  <w:p w14:paraId="43DDA723" w14:textId="77777777" w:rsidR="00000000" w:rsidRDefault="00CF5A56" w:rsidP="0062232F"/>
                  <w:p w14:paraId="2961BB8A" w14:textId="77777777" w:rsidR="00335AAD" w:rsidRPr="00335AAD" w:rsidRDefault="00335AAD" w:rsidP="0062232F"/>
                  <w:p w14:paraId="25645E19" w14:textId="77777777" w:rsidR="00000000" w:rsidRDefault="00CF5A56" w:rsidP="0062232F"/>
                  <w:p w14:paraId="167AAB11" w14:textId="77777777" w:rsidR="00335AAD" w:rsidRPr="00335AAD" w:rsidRDefault="00335AAD" w:rsidP="0062232F"/>
                  <w:p w14:paraId="7B0177AD" w14:textId="77777777" w:rsidR="00000000" w:rsidRDefault="00CF5A56" w:rsidP="0062232F"/>
                  <w:p w14:paraId="02591326" w14:textId="77777777" w:rsidR="00335AAD" w:rsidRPr="00335AAD" w:rsidRDefault="00335AAD" w:rsidP="0062232F"/>
                  <w:p w14:paraId="2E40507A" w14:textId="77777777" w:rsidR="00000000" w:rsidRDefault="00CF5A56" w:rsidP="0062232F"/>
                  <w:p w14:paraId="745C3096" w14:textId="77777777" w:rsidR="00335AAD" w:rsidRPr="00335AAD" w:rsidRDefault="00335AAD" w:rsidP="0062232F"/>
                  <w:p w14:paraId="0FC0DA4A" w14:textId="77777777" w:rsidR="00000000" w:rsidRDefault="00CF5A56" w:rsidP="0062232F"/>
                  <w:p w14:paraId="7482FCA8" w14:textId="77777777" w:rsidR="00335AAD" w:rsidRPr="00335AAD" w:rsidRDefault="00335AAD" w:rsidP="0062232F"/>
                  <w:p w14:paraId="6023A693" w14:textId="77777777" w:rsidR="00000000" w:rsidRDefault="00CF5A56" w:rsidP="0062232F"/>
                  <w:p w14:paraId="52BA44D2" w14:textId="77777777" w:rsidR="00335AAD" w:rsidRPr="00335AAD" w:rsidRDefault="00335AAD" w:rsidP="0062232F"/>
                  <w:p w14:paraId="4EEF09F3" w14:textId="77777777" w:rsidR="00000000" w:rsidRDefault="00CF5A56" w:rsidP="0062232F"/>
                  <w:p w14:paraId="435D8B11" w14:textId="77777777" w:rsidR="00335AAD" w:rsidRPr="00335AAD" w:rsidRDefault="00335AAD" w:rsidP="0062232F"/>
                  <w:p w14:paraId="76ACD234" w14:textId="77777777" w:rsidR="00000000" w:rsidRDefault="00CF5A56" w:rsidP="0062232F"/>
                  <w:p w14:paraId="5F091C96" w14:textId="77777777" w:rsidR="00335AAD" w:rsidRPr="00335AAD" w:rsidRDefault="00335AAD" w:rsidP="0062232F"/>
                  <w:p w14:paraId="7B9A7E88" w14:textId="77777777" w:rsidR="00000000" w:rsidRDefault="00CF5A56" w:rsidP="0062232F"/>
                  <w:p w14:paraId="70F511A7" w14:textId="77777777" w:rsidR="00335AAD" w:rsidRPr="00335AAD" w:rsidRDefault="00335AAD" w:rsidP="0062232F"/>
                  <w:p w14:paraId="04B32364" w14:textId="77777777" w:rsidR="00000000" w:rsidRDefault="00CF5A56" w:rsidP="0062232F"/>
                  <w:p w14:paraId="67616035" w14:textId="77777777" w:rsidR="00335AAD" w:rsidRPr="00335AAD" w:rsidRDefault="00335AAD" w:rsidP="0062232F"/>
                  <w:p w14:paraId="1DB4C9E4" w14:textId="77777777" w:rsidR="00000000" w:rsidRDefault="00CF5A56" w:rsidP="0062232F"/>
                  <w:p w14:paraId="3BB1F43D" w14:textId="77777777" w:rsidR="00335AAD" w:rsidRPr="00335AAD" w:rsidRDefault="00335AAD" w:rsidP="0062232F"/>
                  <w:p w14:paraId="34F39BC8" w14:textId="77777777" w:rsidR="00000000" w:rsidRDefault="00CF5A56" w:rsidP="0062232F"/>
                  <w:p w14:paraId="00AC1669" w14:textId="77777777" w:rsidR="00335AAD" w:rsidRPr="00335AAD" w:rsidRDefault="00335AAD" w:rsidP="0062232F"/>
                  <w:p w14:paraId="64E469F2" w14:textId="77777777" w:rsidR="00000000" w:rsidRDefault="00CF5A56" w:rsidP="0062232F"/>
                  <w:p w14:paraId="29C164C6" w14:textId="77777777" w:rsidR="00335AAD" w:rsidRPr="00335AAD" w:rsidRDefault="00335AAD" w:rsidP="0062232F"/>
                  <w:p w14:paraId="7B43C888" w14:textId="77777777" w:rsidR="00000000" w:rsidRDefault="00CF5A56" w:rsidP="0062232F"/>
                  <w:p w14:paraId="727109FB" w14:textId="77777777" w:rsidR="00335AAD" w:rsidRPr="00335AAD" w:rsidRDefault="00335AAD" w:rsidP="0062232F"/>
                  <w:p w14:paraId="7598D6B2" w14:textId="77777777" w:rsidR="00000000" w:rsidRDefault="00CF5A56" w:rsidP="0062232F"/>
                  <w:p w14:paraId="037155E4" w14:textId="77777777" w:rsidR="00335AAD" w:rsidRPr="00335AAD" w:rsidRDefault="00335AAD" w:rsidP="0062232F"/>
                  <w:p w14:paraId="2DF8BC9C" w14:textId="77777777" w:rsidR="00000000" w:rsidRDefault="00CF5A56" w:rsidP="0062232F"/>
                  <w:p w14:paraId="3A6869AA" w14:textId="77777777" w:rsidR="00335AAD" w:rsidRPr="00335AAD" w:rsidRDefault="00335AAD" w:rsidP="0062232F"/>
                  <w:p w14:paraId="52AA730D" w14:textId="77777777" w:rsidR="00000000" w:rsidRDefault="00CF5A56" w:rsidP="0062232F"/>
                  <w:p w14:paraId="700CA0D2" w14:textId="77777777" w:rsidR="00335AAD" w:rsidRPr="00335AAD" w:rsidRDefault="00335AAD" w:rsidP="0062232F"/>
                  <w:p w14:paraId="2F829618" w14:textId="77777777" w:rsidR="00000000" w:rsidRDefault="00CF5A56" w:rsidP="0062232F"/>
                  <w:p w14:paraId="3FC4EFA9" w14:textId="77777777" w:rsidR="00335AAD" w:rsidRPr="00335AAD" w:rsidRDefault="00335AAD" w:rsidP="0062232F"/>
                  <w:p w14:paraId="012AF12D" w14:textId="77777777" w:rsidR="00000000" w:rsidRDefault="00CF5A56" w:rsidP="0062232F"/>
                  <w:p w14:paraId="67730976" w14:textId="77777777" w:rsidR="00335AAD" w:rsidRPr="00335AAD" w:rsidRDefault="00335AAD" w:rsidP="0062232F"/>
                  <w:p w14:paraId="433EE3F6" w14:textId="77777777" w:rsidR="00000000" w:rsidRDefault="00CF5A56" w:rsidP="0062232F"/>
                  <w:p w14:paraId="5EBC2F7A" w14:textId="77777777" w:rsidR="00335AAD" w:rsidRPr="00335AAD" w:rsidRDefault="00335AAD" w:rsidP="0062232F"/>
                  <w:p w14:paraId="747656B9" w14:textId="77777777" w:rsidR="00000000" w:rsidRDefault="00CF5A56" w:rsidP="0062232F"/>
                  <w:p w14:paraId="7AE9FDA0" w14:textId="77777777" w:rsidR="00335AAD" w:rsidRPr="00335AAD" w:rsidRDefault="00335AAD" w:rsidP="0062232F"/>
                  <w:p w14:paraId="7DB3DE3B" w14:textId="77777777" w:rsidR="00000000" w:rsidRDefault="00CF5A56" w:rsidP="0062232F"/>
                  <w:p w14:paraId="7861680E" w14:textId="77777777" w:rsidR="00335AAD" w:rsidRPr="00335AAD" w:rsidRDefault="00335AAD" w:rsidP="0062232F"/>
                  <w:p w14:paraId="4BE1CD35" w14:textId="77777777" w:rsidR="00000000" w:rsidRDefault="00CF5A56" w:rsidP="0062232F"/>
                  <w:p w14:paraId="308A484A" w14:textId="77777777" w:rsidR="00335AAD" w:rsidRPr="00335AAD" w:rsidRDefault="00335AAD" w:rsidP="0062232F"/>
                  <w:p w14:paraId="44041726" w14:textId="77777777" w:rsidR="00000000" w:rsidRDefault="00CF5A56" w:rsidP="0062232F"/>
                  <w:p w14:paraId="6BF8E598" w14:textId="77777777" w:rsidR="00335AAD" w:rsidRPr="00335AAD" w:rsidRDefault="00335AAD" w:rsidP="0062232F"/>
                  <w:p w14:paraId="468CDB6C" w14:textId="77777777" w:rsidR="00000000" w:rsidRDefault="00CF5A56" w:rsidP="0062232F"/>
                  <w:p w14:paraId="24CAAAF5" w14:textId="77777777" w:rsidR="00335AAD" w:rsidRPr="00335AAD" w:rsidRDefault="00335AAD" w:rsidP="0062232F"/>
                  <w:p w14:paraId="0E0D41FD" w14:textId="77777777" w:rsidR="00000000" w:rsidRDefault="00CF5A56" w:rsidP="0062232F"/>
                  <w:p w14:paraId="2DA9373E" w14:textId="77777777" w:rsidR="00335AAD" w:rsidRPr="00335AAD" w:rsidRDefault="00335AAD" w:rsidP="0062232F"/>
                  <w:p w14:paraId="4FB8FF11" w14:textId="77777777" w:rsidR="00000000" w:rsidRDefault="00CF5A56" w:rsidP="0062232F"/>
                  <w:p w14:paraId="071E1C33" w14:textId="77777777" w:rsidR="00335AAD" w:rsidRPr="00335AAD" w:rsidRDefault="00335AAD" w:rsidP="0062232F"/>
                  <w:p w14:paraId="292C8F05" w14:textId="77777777" w:rsidR="00000000" w:rsidRDefault="00CF5A56" w:rsidP="0062232F"/>
                  <w:p w14:paraId="2D777907" w14:textId="77777777" w:rsidR="00335AAD" w:rsidRPr="00335AAD" w:rsidRDefault="00335AAD" w:rsidP="0062232F"/>
                  <w:p w14:paraId="5B6ABC96" w14:textId="77777777" w:rsidR="00000000" w:rsidRDefault="00CF5A56" w:rsidP="0062232F"/>
                  <w:p w14:paraId="28D1A56E" w14:textId="77777777" w:rsidR="00335AAD" w:rsidRPr="00335AAD" w:rsidRDefault="00335AAD" w:rsidP="0062232F"/>
                  <w:p w14:paraId="0DC425C3" w14:textId="77777777" w:rsidR="00000000" w:rsidRDefault="00CF5A56" w:rsidP="0062232F"/>
                  <w:p w14:paraId="38E9512E" w14:textId="77777777" w:rsidR="00335AAD" w:rsidRPr="00335AAD" w:rsidRDefault="00335AAD" w:rsidP="0062232F"/>
                  <w:p w14:paraId="69DC130C" w14:textId="77777777" w:rsidR="00000000" w:rsidRDefault="00CF5A56" w:rsidP="0062232F"/>
                  <w:p w14:paraId="3AD39C2F" w14:textId="77777777" w:rsidR="00335AAD" w:rsidRPr="00335AAD" w:rsidRDefault="00335AAD" w:rsidP="0062232F"/>
                  <w:p w14:paraId="631B9555" w14:textId="77777777" w:rsidR="00000000" w:rsidRDefault="00CF5A56" w:rsidP="0062232F"/>
                  <w:p w14:paraId="343CCB0D" w14:textId="77777777" w:rsidR="00335AAD" w:rsidRPr="00335AAD" w:rsidRDefault="00335AAD" w:rsidP="0062232F"/>
                  <w:p w14:paraId="1B467E27" w14:textId="77777777" w:rsidR="00000000" w:rsidRDefault="00CF5A56" w:rsidP="0062232F"/>
                  <w:p w14:paraId="7A625C21" w14:textId="77777777" w:rsidR="00335AAD" w:rsidRPr="00335AAD" w:rsidRDefault="00335AAD" w:rsidP="0062232F"/>
                  <w:p w14:paraId="2A756682" w14:textId="77777777" w:rsidR="00000000" w:rsidRDefault="00CF5A56" w:rsidP="0062232F"/>
                  <w:p w14:paraId="74EA6144" w14:textId="77777777" w:rsidR="00335AAD" w:rsidRPr="00335AAD" w:rsidRDefault="00335AAD" w:rsidP="0062232F"/>
                  <w:p w14:paraId="5EA257F3" w14:textId="77777777" w:rsidR="00000000" w:rsidRDefault="00CF5A56" w:rsidP="0062232F"/>
                  <w:p w14:paraId="1514F500" w14:textId="77777777" w:rsidR="00335AAD" w:rsidRPr="00335AAD" w:rsidRDefault="00335AAD" w:rsidP="0062232F"/>
                  <w:p w14:paraId="6007ADCE" w14:textId="77777777" w:rsidR="00000000" w:rsidRDefault="00CF5A56" w:rsidP="0062232F"/>
                  <w:p w14:paraId="21A3A981" w14:textId="77777777" w:rsidR="00335AAD" w:rsidRPr="00335AAD" w:rsidRDefault="00335AAD" w:rsidP="0062232F"/>
                  <w:p w14:paraId="1EAA8265" w14:textId="77777777" w:rsidR="00000000" w:rsidRDefault="00CF5A56" w:rsidP="0062232F"/>
                  <w:p w14:paraId="0E592FF1" w14:textId="77777777" w:rsidR="00335AAD" w:rsidRPr="00335AAD" w:rsidRDefault="00335AAD" w:rsidP="0062232F"/>
                  <w:p w14:paraId="0E90DC76" w14:textId="77777777" w:rsidR="00000000" w:rsidRDefault="00CF5A56" w:rsidP="0062232F"/>
                  <w:p w14:paraId="66665F46" w14:textId="77777777" w:rsidR="00335AAD" w:rsidRPr="00335AAD" w:rsidRDefault="00335AAD" w:rsidP="0062232F"/>
                  <w:p w14:paraId="0061FA6B" w14:textId="77777777" w:rsidR="00000000" w:rsidRDefault="00CF5A56" w:rsidP="0062232F"/>
                  <w:p w14:paraId="49D08342" w14:textId="77777777" w:rsidR="00335AAD" w:rsidRPr="00335AAD" w:rsidRDefault="00335AAD" w:rsidP="0062232F"/>
                  <w:p w14:paraId="5F485125" w14:textId="77777777" w:rsidR="00000000" w:rsidRDefault="00CF5A56" w:rsidP="0062232F"/>
                  <w:p w14:paraId="745DDC51" w14:textId="77777777" w:rsidR="00335AAD" w:rsidRPr="00335AAD" w:rsidRDefault="00335AAD" w:rsidP="0062232F"/>
                  <w:p w14:paraId="4FDA147F" w14:textId="77777777" w:rsidR="00000000" w:rsidRDefault="00CF5A56" w:rsidP="0062232F"/>
                  <w:p w14:paraId="7C513CC0" w14:textId="77777777" w:rsidR="00335AAD" w:rsidRPr="00335AAD" w:rsidRDefault="00335AAD" w:rsidP="0062232F"/>
                  <w:p w14:paraId="5394922D" w14:textId="77777777" w:rsidR="00000000" w:rsidRDefault="00CF5A56" w:rsidP="0062232F"/>
                  <w:p w14:paraId="05B8AF14" w14:textId="77777777" w:rsidR="00335AAD" w:rsidRPr="00335AAD" w:rsidRDefault="00335AAD" w:rsidP="0062232F"/>
                  <w:p w14:paraId="192146DE" w14:textId="77777777" w:rsidR="00000000" w:rsidRDefault="00CF5A56" w:rsidP="0062232F"/>
                  <w:p w14:paraId="2CA879C2" w14:textId="77777777" w:rsidR="00335AAD" w:rsidRPr="00335AAD" w:rsidRDefault="00335AAD" w:rsidP="0062232F"/>
                  <w:p w14:paraId="5653C96A" w14:textId="77777777" w:rsidR="00000000" w:rsidRDefault="00CF5A56" w:rsidP="0062232F"/>
                  <w:p w14:paraId="6762BB5A" w14:textId="77777777" w:rsidR="00335AAD" w:rsidRPr="00335AAD" w:rsidRDefault="00335AAD" w:rsidP="0062232F"/>
                  <w:p w14:paraId="51BA4F59" w14:textId="77777777" w:rsidR="00000000" w:rsidRDefault="00CF5A56" w:rsidP="0062232F"/>
                  <w:p w14:paraId="7382F97F" w14:textId="77777777" w:rsidR="00335AAD" w:rsidRPr="00335AAD" w:rsidRDefault="00335AAD" w:rsidP="0062232F"/>
                  <w:p w14:paraId="02AA7A1F" w14:textId="77777777" w:rsidR="00000000" w:rsidRDefault="00CF5A56" w:rsidP="0062232F"/>
                  <w:p w14:paraId="611BA9D6" w14:textId="77777777" w:rsidR="00335AAD" w:rsidRPr="00335AAD" w:rsidRDefault="00335AAD" w:rsidP="0062232F"/>
                  <w:p w14:paraId="7D4F67E2" w14:textId="77777777" w:rsidR="00000000" w:rsidRDefault="00CF5A56" w:rsidP="0062232F"/>
                  <w:p w14:paraId="6A514495" w14:textId="77777777" w:rsidR="00335AAD" w:rsidRPr="00335AAD" w:rsidRDefault="00335AAD" w:rsidP="0062232F"/>
                  <w:p w14:paraId="4AC0EF28" w14:textId="77777777" w:rsidR="00000000" w:rsidRDefault="00CF5A56" w:rsidP="0062232F"/>
                  <w:p w14:paraId="66A3A201" w14:textId="77777777" w:rsidR="00335AAD" w:rsidRPr="00335AAD" w:rsidRDefault="00335AAD" w:rsidP="0062232F"/>
                  <w:p w14:paraId="2E8ADD5A" w14:textId="77777777" w:rsidR="00000000" w:rsidRDefault="00CF5A56" w:rsidP="0062232F"/>
                  <w:p w14:paraId="205A8922" w14:textId="77777777" w:rsidR="00335AAD" w:rsidRPr="00335AAD" w:rsidRDefault="00335AAD" w:rsidP="0062232F"/>
                  <w:p w14:paraId="4C4BA31C" w14:textId="77777777" w:rsidR="00000000" w:rsidRDefault="00CF5A56" w:rsidP="0062232F"/>
                  <w:p w14:paraId="0CBD4723" w14:textId="77777777" w:rsidR="00335AAD" w:rsidRPr="00335AAD" w:rsidRDefault="00335AAD" w:rsidP="0062232F"/>
                  <w:p w14:paraId="545EB4A6" w14:textId="77777777" w:rsidR="00000000" w:rsidRDefault="00CF5A56" w:rsidP="0062232F"/>
                  <w:p w14:paraId="50452137" w14:textId="77777777" w:rsidR="00335AAD" w:rsidRPr="00335AAD" w:rsidRDefault="00335AAD" w:rsidP="0062232F"/>
                  <w:p w14:paraId="07181DD1" w14:textId="77777777" w:rsidR="00000000" w:rsidRDefault="00CF5A56" w:rsidP="0062232F"/>
                  <w:p w14:paraId="433C7E71" w14:textId="77777777" w:rsidR="00335AAD" w:rsidRPr="00335AAD" w:rsidRDefault="00335AAD" w:rsidP="0062232F"/>
                  <w:p w14:paraId="02CB92A4" w14:textId="77777777" w:rsidR="00000000" w:rsidRDefault="00CF5A56" w:rsidP="0062232F"/>
                  <w:p w14:paraId="56C54C08" w14:textId="77777777" w:rsidR="00335AAD" w:rsidRPr="00335AAD" w:rsidRDefault="00335AAD" w:rsidP="0062232F"/>
                  <w:p w14:paraId="6A02C06C" w14:textId="77777777" w:rsidR="00000000" w:rsidRDefault="00CF5A56" w:rsidP="0062232F"/>
                  <w:p w14:paraId="069CE733" w14:textId="77777777" w:rsidR="00335AAD" w:rsidRPr="00335AAD" w:rsidRDefault="00335AAD" w:rsidP="0062232F"/>
                  <w:p w14:paraId="4C5E3B96" w14:textId="77777777" w:rsidR="00000000" w:rsidRDefault="00CF5A56" w:rsidP="0062232F"/>
                  <w:p w14:paraId="5620BBD6" w14:textId="77777777" w:rsidR="00335AAD" w:rsidRPr="00335AAD" w:rsidRDefault="00335AAD" w:rsidP="0062232F"/>
                  <w:p w14:paraId="40D2F27C" w14:textId="77777777" w:rsidR="00000000" w:rsidRDefault="00CF5A56" w:rsidP="0062232F"/>
                  <w:p w14:paraId="77AD4E8B" w14:textId="77777777" w:rsidR="00335AAD" w:rsidRPr="00335AAD" w:rsidRDefault="00335AAD" w:rsidP="0062232F"/>
                  <w:p w14:paraId="4EAB1FFC" w14:textId="77777777" w:rsidR="00000000" w:rsidRDefault="00CF5A56" w:rsidP="0062232F"/>
                  <w:p w14:paraId="15F6D932" w14:textId="77777777" w:rsidR="00335AAD" w:rsidRPr="00335AAD" w:rsidRDefault="00335AAD" w:rsidP="0062232F"/>
                  <w:p w14:paraId="39F7140D" w14:textId="77777777" w:rsidR="00000000" w:rsidRDefault="00CF5A56" w:rsidP="0062232F"/>
                  <w:p w14:paraId="56C91C19" w14:textId="77777777" w:rsidR="00335AAD" w:rsidRPr="00335AAD" w:rsidRDefault="00335AAD" w:rsidP="0062232F"/>
                  <w:p w14:paraId="7C47E211" w14:textId="77777777" w:rsidR="00000000" w:rsidRDefault="00CF5A56" w:rsidP="0062232F"/>
                  <w:p w14:paraId="6CB89119" w14:textId="77777777" w:rsidR="00335AAD" w:rsidRPr="00335AAD" w:rsidRDefault="00335AAD" w:rsidP="0062232F"/>
                  <w:p w14:paraId="7FA34DB6" w14:textId="77777777" w:rsidR="00000000" w:rsidRDefault="00CF5A56" w:rsidP="0062232F"/>
                  <w:p w14:paraId="36E93308" w14:textId="77777777" w:rsidR="00335AAD" w:rsidRPr="00335AAD" w:rsidRDefault="00335AAD" w:rsidP="0062232F"/>
                  <w:p w14:paraId="2B5793BF" w14:textId="77777777" w:rsidR="00000000" w:rsidRDefault="00CF5A56" w:rsidP="0062232F"/>
                  <w:p w14:paraId="59CBD80F" w14:textId="77777777" w:rsidR="00335AAD" w:rsidRPr="00335AAD" w:rsidRDefault="00335AAD" w:rsidP="0062232F"/>
                  <w:p w14:paraId="7C2C90D6" w14:textId="77777777" w:rsidR="00000000" w:rsidRDefault="00CF5A56" w:rsidP="0062232F"/>
                  <w:p w14:paraId="54BD5654" w14:textId="77777777" w:rsidR="00335AAD" w:rsidRPr="00335AAD" w:rsidRDefault="00335AAD" w:rsidP="0062232F"/>
                  <w:p w14:paraId="7EA5C6A1" w14:textId="77777777" w:rsidR="00000000" w:rsidRDefault="00CF5A56" w:rsidP="0062232F"/>
                  <w:p w14:paraId="38C200D4" w14:textId="77777777" w:rsidR="00335AAD" w:rsidRPr="00335AAD" w:rsidRDefault="00335AAD" w:rsidP="0062232F"/>
                  <w:p w14:paraId="05A6A60D" w14:textId="77777777" w:rsidR="00000000" w:rsidRDefault="00CF5A56" w:rsidP="0062232F"/>
                  <w:p w14:paraId="653CFCD0" w14:textId="77777777" w:rsidR="00335AAD" w:rsidRPr="00335AAD" w:rsidRDefault="00335AAD" w:rsidP="0062232F"/>
                  <w:p w14:paraId="6FBBAB53" w14:textId="77777777" w:rsidR="00000000" w:rsidRDefault="00CF5A56" w:rsidP="0062232F"/>
                  <w:p w14:paraId="0DA88159" w14:textId="77777777" w:rsidR="00335AAD" w:rsidRPr="00335AAD" w:rsidRDefault="00335AAD" w:rsidP="0062232F"/>
                  <w:p w14:paraId="1476DFEB" w14:textId="77777777" w:rsidR="00000000" w:rsidRDefault="00CF5A56" w:rsidP="0062232F"/>
                  <w:p w14:paraId="2F78F0C5" w14:textId="77777777" w:rsidR="00335AAD" w:rsidRPr="00335AAD" w:rsidRDefault="00335AAD" w:rsidP="0062232F"/>
                  <w:p w14:paraId="4DB98A76" w14:textId="77777777" w:rsidR="00000000" w:rsidRDefault="00CF5A56" w:rsidP="0062232F"/>
                  <w:p w14:paraId="6201A2FD" w14:textId="77777777" w:rsidR="00335AAD" w:rsidRPr="00335AAD" w:rsidRDefault="00335AAD" w:rsidP="0062232F"/>
                  <w:p w14:paraId="73D6A0BE" w14:textId="77777777" w:rsidR="00000000" w:rsidRDefault="00CF5A56" w:rsidP="0062232F"/>
                  <w:p w14:paraId="0BE19B41" w14:textId="77777777" w:rsidR="00335AAD" w:rsidRPr="00335AAD" w:rsidRDefault="00335AAD" w:rsidP="0062232F"/>
                  <w:p w14:paraId="690DB466" w14:textId="77777777" w:rsidR="00000000" w:rsidRDefault="00CF5A56" w:rsidP="0062232F"/>
                  <w:p w14:paraId="4DCE9834" w14:textId="77777777" w:rsidR="00335AAD" w:rsidRPr="00335AAD" w:rsidRDefault="00335AAD" w:rsidP="0062232F"/>
                  <w:p w14:paraId="09B1D2FE" w14:textId="77777777" w:rsidR="00000000" w:rsidRDefault="00CF5A56" w:rsidP="0062232F"/>
                  <w:p w14:paraId="05F8146C" w14:textId="77777777" w:rsidR="00335AAD" w:rsidRPr="00335AAD" w:rsidRDefault="00335AAD" w:rsidP="0062232F"/>
                  <w:p w14:paraId="193424EA" w14:textId="77777777" w:rsidR="00000000" w:rsidRDefault="00CF5A56" w:rsidP="0062232F"/>
                  <w:p w14:paraId="0078E8E6" w14:textId="77777777" w:rsidR="00335AAD" w:rsidRPr="00335AAD" w:rsidRDefault="00335AAD" w:rsidP="0062232F"/>
                  <w:p w14:paraId="398B6266" w14:textId="77777777" w:rsidR="00000000" w:rsidRDefault="00CF5A56" w:rsidP="0062232F"/>
                  <w:p w14:paraId="334AA84A" w14:textId="77777777" w:rsidR="00335AAD" w:rsidRPr="00335AAD" w:rsidRDefault="00335AAD" w:rsidP="0062232F"/>
                  <w:p w14:paraId="5226FDE4" w14:textId="77777777" w:rsidR="00000000" w:rsidRDefault="00CF5A56" w:rsidP="0062232F"/>
                  <w:p w14:paraId="3CE6F9F5" w14:textId="77777777" w:rsidR="00335AAD" w:rsidRPr="00335AAD" w:rsidRDefault="00335AAD" w:rsidP="0062232F"/>
                  <w:p w14:paraId="040FF596" w14:textId="77777777" w:rsidR="00000000" w:rsidRDefault="00CF5A56" w:rsidP="0062232F"/>
                  <w:p w14:paraId="734D3D34" w14:textId="77777777" w:rsidR="00335AAD" w:rsidRPr="00335AAD" w:rsidRDefault="00335AAD" w:rsidP="0062232F"/>
                  <w:p w14:paraId="7531D931" w14:textId="77777777" w:rsidR="00000000" w:rsidRDefault="00CF5A56" w:rsidP="0062232F"/>
                  <w:p w14:paraId="14661CD2" w14:textId="77777777" w:rsidR="00335AAD" w:rsidRPr="00335AAD" w:rsidRDefault="00335AAD" w:rsidP="0062232F"/>
                  <w:p w14:paraId="2C6C6D0C" w14:textId="77777777" w:rsidR="00000000" w:rsidRDefault="00CF5A56" w:rsidP="0062232F"/>
                  <w:p w14:paraId="56A02725" w14:textId="77777777" w:rsidR="00335AAD" w:rsidRPr="00335AAD" w:rsidRDefault="00335AAD" w:rsidP="0062232F"/>
                  <w:p w14:paraId="590AA2B6" w14:textId="77777777" w:rsidR="00000000" w:rsidRDefault="00CF5A56" w:rsidP="0062232F"/>
                  <w:p w14:paraId="08110C05" w14:textId="77777777" w:rsidR="00335AAD" w:rsidRPr="00335AAD" w:rsidRDefault="00335AAD" w:rsidP="0062232F"/>
                  <w:p w14:paraId="1106BE83" w14:textId="77777777" w:rsidR="00000000" w:rsidRDefault="00CF5A56" w:rsidP="0062232F"/>
                  <w:p w14:paraId="4AC75EE3" w14:textId="77777777" w:rsidR="00335AAD" w:rsidRPr="00335AAD" w:rsidRDefault="00335AAD" w:rsidP="0062232F"/>
                  <w:p w14:paraId="5D900640" w14:textId="77777777" w:rsidR="00000000" w:rsidRDefault="00CF5A56" w:rsidP="0062232F"/>
                  <w:p w14:paraId="794CB2A4" w14:textId="77777777" w:rsidR="00335AAD" w:rsidRPr="00335AAD" w:rsidRDefault="00335AAD" w:rsidP="0062232F"/>
                  <w:p w14:paraId="0E6E4547" w14:textId="77777777" w:rsidR="00000000" w:rsidRDefault="00CF5A56" w:rsidP="0062232F"/>
                  <w:p w14:paraId="37646679" w14:textId="77777777" w:rsidR="00335AAD" w:rsidRPr="00335AAD" w:rsidRDefault="00335AAD" w:rsidP="0062232F"/>
                  <w:p w14:paraId="21BBF3D8" w14:textId="77777777" w:rsidR="00000000" w:rsidRDefault="00CF5A56" w:rsidP="0062232F"/>
                  <w:p w14:paraId="42866EAD" w14:textId="77777777" w:rsidR="00335AAD" w:rsidRPr="00335AAD" w:rsidRDefault="00335AAD" w:rsidP="0062232F"/>
                  <w:p w14:paraId="3A50A815" w14:textId="77777777" w:rsidR="00000000" w:rsidRDefault="00CF5A56" w:rsidP="0062232F"/>
                  <w:p w14:paraId="434D012D" w14:textId="77777777" w:rsidR="00335AAD" w:rsidRPr="00335AAD" w:rsidRDefault="00335AAD" w:rsidP="0062232F"/>
                  <w:p w14:paraId="7C32E320" w14:textId="77777777" w:rsidR="00000000" w:rsidRDefault="00CF5A56" w:rsidP="0062232F"/>
                  <w:p w14:paraId="47404347" w14:textId="77777777" w:rsidR="00335AAD" w:rsidRPr="00335AAD" w:rsidRDefault="00335AAD" w:rsidP="0062232F"/>
                  <w:p w14:paraId="0761CFFD" w14:textId="77777777" w:rsidR="00000000" w:rsidRDefault="00CF5A56" w:rsidP="0062232F"/>
                  <w:p w14:paraId="4E74E48B" w14:textId="77777777" w:rsidR="00335AAD" w:rsidRPr="00335AAD" w:rsidRDefault="00335AAD" w:rsidP="0062232F"/>
                  <w:p w14:paraId="757074D8" w14:textId="77777777" w:rsidR="00000000" w:rsidRDefault="00CF5A56" w:rsidP="0062232F"/>
                  <w:p w14:paraId="763F8631" w14:textId="77777777" w:rsidR="00335AAD" w:rsidRPr="00335AAD" w:rsidRDefault="00335AAD" w:rsidP="0062232F"/>
                  <w:p w14:paraId="7E0BEC39" w14:textId="77777777" w:rsidR="00000000" w:rsidRDefault="00CF5A56" w:rsidP="0062232F"/>
                  <w:p w14:paraId="2A72529A" w14:textId="77777777" w:rsidR="00335AAD" w:rsidRPr="00335AAD" w:rsidRDefault="00335AAD" w:rsidP="0062232F"/>
                  <w:p w14:paraId="7ED79637" w14:textId="77777777" w:rsidR="00000000" w:rsidRDefault="00CF5A56" w:rsidP="0062232F"/>
                  <w:p w14:paraId="2FAAA5A1" w14:textId="77777777" w:rsidR="00335AAD" w:rsidRPr="00335AAD" w:rsidRDefault="00335AAD" w:rsidP="0062232F"/>
                  <w:p w14:paraId="40A0EFD3" w14:textId="77777777" w:rsidR="00000000" w:rsidRDefault="00CF5A56" w:rsidP="0062232F"/>
                  <w:p w14:paraId="791D3F6D" w14:textId="77777777" w:rsidR="00335AAD" w:rsidRPr="00335AAD" w:rsidRDefault="00335AAD" w:rsidP="0062232F"/>
                  <w:p w14:paraId="72172744" w14:textId="77777777" w:rsidR="00000000" w:rsidRDefault="00CF5A56" w:rsidP="0062232F"/>
                  <w:p w14:paraId="7D4A407A" w14:textId="77777777" w:rsidR="00335AAD" w:rsidRPr="00335AAD" w:rsidRDefault="00335AAD" w:rsidP="0062232F"/>
                  <w:p w14:paraId="2498945D" w14:textId="77777777" w:rsidR="00000000" w:rsidRDefault="00CF5A56" w:rsidP="0062232F"/>
                  <w:p w14:paraId="0C8079FF" w14:textId="77777777" w:rsidR="00335AAD" w:rsidRPr="00335AAD" w:rsidRDefault="00335AAD" w:rsidP="0062232F"/>
                  <w:p w14:paraId="37D4E6AE" w14:textId="77777777" w:rsidR="00000000" w:rsidRDefault="00CF5A56" w:rsidP="0062232F"/>
                  <w:p w14:paraId="7DA28024" w14:textId="77777777" w:rsidR="00335AAD" w:rsidRPr="00335AAD" w:rsidRDefault="00335AAD" w:rsidP="0062232F"/>
                  <w:p w14:paraId="5E1AEA99" w14:textId="77777777" w:rsidR="00000000" w:rsidRDefault="00CF5A56" w:rsidP="0062232F"/>
                  <w:p w14:paraId="49A6E3CC" w14:textId="77777777" w:rsidR="00335AAD" w:rsidRPr="00335AAD" w:rsidRDefault="00335AAD" w:rsidP="0062232F"/>
                  <w:p w14:paraId="227DD863" w14:textId="77777777" w:rsidR="00000000" w:rsidRDefault="00CF5A56" w:rsidP="0062232F"/>
                  <w:p w14:paraId="50E3082F" w14:textId="77777777" w:rsidR="00335AAD" w:rsidRPr="00335AAD" w:rsidRDefault="00335AAD" w:rsidP="0062232F"/>
                  <w:p w14:paraId="30BDD216" w14:textId="77777777" w:rsidR="00000000" w:rsidRDefault="00CF5A56" w:rsidP="0062232F"/>
                  <w:p w14:paraId="7D3155C1" w14:textId="77777777" w:rsidR="00335AAD" w:rsidRPr="00335AAD" w:rsidRDefault="00335AAD" w:rsidP="0062232F"/>
                  <w:p w14:paraId="68B3BD0E" w14:textId="77777777" w:rsidR="00000000" w:rsidRDefault="00CF5A56" w:rsidP="0062232F"/>
                  <w:p w14:paraId="5268AA4F" w14:textId="77777777" w:rsidR="00335AAD" w:rsidRPr="00335AAD" w:rsidRDefault="00335AAD" w:rsidP="0062232F"/>
                  <w:p w14:paraId="145A8BF1" w14:textId="77777777" w:rsidR="00000000" w:rsidRDefault="00CF5A56" w:rsidP="0062232F"/>
                  <w:p w14:paraId="70B75DF6" w14:textId="77777777" w:rsidR="00335AAD" w:rsidRPr="00335AAD" w:rsidRDefault="00335AAD" w:rsidP="0062232F"/>
                  <w:p w14:paraId="459C9629" w14:textId="77777777" w:rsidR="00000000" w:rsidRDefault="00CF5A56" w:rsidP="0062232F"/>
                  <w:p w14:paraId="23397D09" w14:textId="77777777" w:rsidR="00335AAD" w:rsidRPr="00335AAD" w:rsidRDefault="00335AAD" w:rsidP="0062232F"/>
                  <w:p w14:paraId="6F7E8973" w14:textId="77777777" w:rsidR="00000000" w:rsidRDefault="00CF5A56" w:rsidP="0062232F"/>
                  <w:p w14:paraId="646BF00B" w14:textId="77777777" w:rsidR="00335AAD" w:rsidRPr="00335AAD" w:rsidRDefault="00335AAD" w:rsidP="0062232F"/>
                  <w:p w14:paraId="1BE4CC29" w14:textId="77777777" w:rsidR="00000000" w:rsidRDefault="00CF5A56" w:rsidP="0062232F"/>
                  <w:p w14:paraId="33790588" w14:textId="77777777" w:rsidR="00335AAD" w:rsidRPr="00335AAD" w:rsidRDefault="00335AAD" w:rsidP="0062232F"/>
                  <w:p w14:paraId="44D5F491" w14:textId="77777777" w:rsidR="00000000" w:rsidRDefault="00CF5A56" w:rsidP="0062232F"/>
                  <w:p w14:paraId="5F14476D" w14:textId="77777777" w:rsidR="00335AAD" w:rsidRPr="00335AAD" w:rsidRDefault="00335AAD" w:rsidP="0062232F"/>
                  <w:p w14:paraId="2804F7E4" w14:textId="77777777" w:rsidR="00000000" w:rsidRDefault="00CF5A56" w:rsidP="0062232F"/>
                  <w:p w14:paraId="61A6B0C1" w14:textId="77777777" w:rsidR="00335AAD" w:rsidRPr="00335AAD" w:rsidRDefault="00335AAD" w:rsidP="0062232F"/>
                  <w:p w14:paraId="52D7CE87" w14:textId="77777777" w:rsidR="00000000" w:rsidRDefault="00CF5A56" w:rsidP="0062232F"/>
                  <w:p w14:paraId="3C1AF8E5" w14:textId="77777777" w:rsidR="00335AAD" w:rsidRPr="00335AAD" w:rsidRDefault="00335AAD" w:rsidP="0062232F"/>
                  <w:p w14:paraId="71CB3996" w14:textId="77777777" w:rsidR="00000000" w:rsidRDefault="00CF5A56" w:rsidP="0062232F"/>
                  <w:p w14:paraId="1C6D2BE0" w14:textId="77777777" w:rsidR="00335AAD" w:rsidRPr="00335AAD" w:rsidRDefault="00335AAD" w:rsidP="0062232F"/>
                  <w:p w14:paraId="2338F7EF" w14:textId="77777777" w:rsidR="00000000" w:rsidRDefault="00CF5A56" w:rsidP="0062232F"/>
                  <w:p w14:paraId="5B8C5135" w14:textId="77777777" w:rsidR="00335AAD" w:rsidRPr="00335AAD" w:rsidRDefault="00335AAD" w:rsidP="0062232F"/>
                  <w:p w14:paraId="31143FBD" w14:textId="77777777" w:rsidR="00000000" w:rsidRDefault="00CF5A56" w:rsidP="0062232F"/>
                  <w:p w14:paraId="70DDF532" w14:textId="77777777" w:rsidR="00335AAD" w:rsidRPr="00335AAD" w:rsidRDefault="00335AAD" w:rsidP="0062232F"/>
                  <w:p w14:paraId="0E148092" w14:textId="77777777" w:rsidR="00000000" w:rsidRDefault="00CF5A56" w:rsidP="0062232F"/>
                  <w:p w14:paraId="439508D3" w14:textId="77777777" w:rsidR="00335AAD" w:rsidRPr="00335AAD" w:rsidRDefault="00335AAD" w:rsidP="0062232F"/>
                  <w:p w14:paraId="478071CD" w14:textId="77777777" w:rsidR="00000000" w:rsidRDefault="00CF5A56" w:rsidP="0062232F"/>
                  <w:p w14:paraId="259A9593" w14:textId="77777777" w:rsidR="00335AAD" w:rsidRPr="00335AAD" w:rsidRDefault="00335AAD" w:rsidP="0062232F"/>
                  <w:p w14:paraId="3668E28C" w14:textId="77777777" w:rsidR="00000000" w:rsidRDefault="00CF5A56" w:rsidP="0062232F"/>
                  <w:p w14:paraId="70C7ECE6" w14:textId="77777777" w:rsidR="00335AAD" w:rsidRPr="00335AAD" w:rsidRDefault="00335AAD" w:rsidP="0062232F"/>
                  <w:p w14:paraId="40D81DCE" w14:textId="77777777" w:rsidR="00000000" w:rsidRDefault="00CF5A56" w:rsidP="0062232F"/>
                  <w:p w14:paraId="3DFC3131" w14:textId="77777777" w:rsidR="00335AAD" w:rsidRPr="00335AAD" w:rsidRDefault="00335AAD" w:rsidP="0062232F"/>
                  <w:p w14:paraId="0EF7F7F9" w14:textId="77777777" w:rsidR="00000000" w:rsidRDefault="00CF5A56" w:rsidP="0062232F"/>
                  <w:p w14:paraId="59F0D6C2" w14:textId="77777777" w:rsidR="00335AAD" w:rsidRPr="00335AAD" w:rsidRDefault="00335AAD" w:rsidP="0062232F"/>
                  <w:p w14:paraId="076BBF60" w14:textId="77777777" w:rsidR="00000000" w:rsidRDefault="00CF5A56" w:rsidP="0062232F"/>
                  <w:p w14:paraId="4B9972C2" w14:textId="77777777" w:rsidR="00335AAD" w:rsidRPr="00335AAD" w:rsidRDefault="00335AAD" w:rsidP="0062232F"/>
                  <w:p w14:paraId="58D44EBF" w14:textId="77777777" w:rsidR="00000000" w:rsidRDefault="00CF5A56" w:rsidP="0062232F"/>
                  <w:p w14:paraId="63DDE028" w14:textId="77777777" w:rsidR="00335AAD" w:rsidRPr="00335AAD" w:rsidRDefault="00335AAD" w:rsidP="0062232F"/>
                  <w:p w14:paraId="51ED5884" w14:textId="77777777" w:rsidR="00000000" w:rsidRDefault="00CF5A56" w:rsidP="0062232F"/>
                  <w:p w14:paraId="19698EB5" w14:textId="77777777" w:rsidR="00335AAD" w:rsidRPr="00335AAD" w:rsidRDefault="00335AAD" w:rsidP="0062232F"/>
                  <w:p w14:paraId="01946590" w14:textId="77777777" w:rsidR="00000000" w:rsidRDefault="00CF5A56" w:rsidP="0062232F"/>
                  <w:p w14:paraId="3508F472" w14:textId="77777777" w:rsidR="00335AAD" w:rsidRPr="00335AAD" w:rsidRDefault="00335AAD" w:rsidP="0062232F"/>
                  <w:p w14:paraId="3396768F" w14:textId="77777777" w:rsidR="00000000" w:rsidRDefault="00CF5A56" w:rsidP="0062232F"/>
                  <w:p w14:paraId="2E4F1352" w14:textId="77777777" w:rsidR="00335AAD" w:rsidRPr="00335AAD" w:rsidRDefault="00335AAD" w:rsidP="0062232F"/>
                  <w:p w14:paraId="2AA4F7EF" w14:textId="77777777" w:rsidR="00000000" w:rsidRDefault="00CF5A56" w:rsidP="0062232F"/>
                  <w:p w14:paraId="15C8646E" w14:textId="77777777" w:rsidR="00335AAD" w:rsidRPr="00335AAD" w:rsidRDefault="00335AAD" w:rsidP="0062232F"/>
                  <w:p w14:paraId="43C18E90" w14:textId="77777777" w:rsidR="00000000" w:rsidRDefault="00CF5A56" w:rsidP="0062232F"/>
                  <w:p w14:paraId="73870E27" w14:textId="77777777" w:rsidR="00335AAD" w:rsidRPr="00335AAD" w:rsidRDefault="00335AAD" w:rsidP="0062232F"/>
                  <w:p w14:paraId="1F36DC9D" w14:textId="77777777" w:rsidR="00000000" w:rsidRDefault="00CF5A56" w:rsidP="0062232F"/>
                  <w:p w14:paraId="16BA42FD" w14:textId="77777777" w:rsidR="00335AAD" w:rsidRPr="00335AAD" w:rsidRDefault="00335AAD" w:rsidP="0062232F"/>
                  <w:p w14:paraId="02A8901F" w14:textId="77777777" w:rsidR="00000000" w:rsidRDefault="00CF5A56" w:rsidP="0062232F"/>
                  <w:p w14:paraId="17ADAF2F" w14:textId="77777777" w:rsidR="00335AAD" w:rsidRPr="00335AAD" w:rsidRDefault="00335AAD" w:rsidP="0062232F"/>
                  <w:p w14:paraId="7D266135" w14:textId="77777777" w:rsidR="00000000" w:rsidRDefault="00CF5A56" w:rsidP="0062232F"/>
                  <w:p w14:paraId="446C3BDE" w14:textId="77777777" w:rsidR="00335AAD" w:rsidRPr="00335AAD" w:rsidRDefault="00335AAD" w:rsidP="0062232F"/>
                  <w:p w14:paraId="0741992E" w14:textId="77777777" w:rsidR="00000000" w:rsidRDefault="00CF5A56" w:rsidP="0062232F"/>
                  <w:p w14:paraId="7A9E31E7" w14:textId="77777777" w:rsidR="00335AAD" w:rsidRPr="00335AAD" w:rsidRDefault="00335AAD" w:rsidP="0062232F"/>
                  <w:p w14:paraId="21ED73F7" w14:textId="77777777" w:rsidR="00000000" w:rsidRDefault="00CF5A56" w:rsidP="0062232F"/>
                  <w:p w14:paraId="2D8686C0" w14:textId="77777777" w:rsidR="00335AAD" w:rsidRPr="00335AAD" w:rsidRDefault="00335AAD" w:rsidP="0062232F"/>
                  <w:p w14:paraId="1CEC3A2F" w14:textId="77777777" w:rsidR="00000000" w:rsidRDefault="00CF5A56" w:rsidP="0062232F"/>
                  <w:p w14:paraId="2D80ED06" w14:textId="77777777" w:rsidR="00335AAD" w:rsidRPr="00335AAD" w:rsidRDefault="00335AAD" w:rsidP="0062232F"/>
                  <w:p w14:paraId="4611D1C0" w14:textId="77777777" w:rsidR="00000000" w:rsidRDefault="00CF5A56" w:rsidP="0062232F"/>
                  <w:p w14:paraId="34A89309" w14:textId="77777777" w:rsidR="00335AAD" w:rsidRPr="00335AAD" w:rsidRDefault="00335AAD" w:rsidP="0062232F"/>
                  <w:p w14:paraId="421D8368" w14:textId="77777777" w:rsidR="00000000" w:rsidRDefault="00CF5A56" w:rsidP="0062232F"/>
                  <w:p w14:paraId="0146FD09" w14:textId="77777777" w:rsidR="00335AAD" w:rsidRPr="00335AAD" w:rsidRDefault="00335AAD" w:rsidP="0062232F"/>
                  <w:p w14:paraId="1B65E3FD" w14:textId="77777777" w:rsidR="00000000" w:rsidRDefault="00CF5A56" w:rsidP="0062232F"/>
                  <w:p w14:paraId="2EE830B6" w14:textId="77777777" w:rsidR="00335AAD" w:rsidRPr="00335AAD" w:rsidRDefault="00335AAD" w:rsidP="0062232F"/>
                  <w:p w14:paraId="1CA18641" w14:textId="77777777" w:rsidR="00000000" w:rsidRDefault="00CF5A56" w:rsidP="0062232F"/>
                  <w:p w14:paraId="7BA83C6C" w14:textId="77777777" w:rsidR="00335AAD" w:rsidRPr="00335AAD" w:rsidRDefault="00335AAD" w:rsidP="0062232F"/>
                  <w:p w14:paraId="0022E467" w14:textId="77777777" w:rsidR="00000000" w:rsidRDefault="00CF5A56" w:rsidP="0062232F"/>
                  <w:p w14:paraId="55A0E12A" w14:textId="77777777" w:rsidR="00335AAD" w:rsidRPr="00335AAD" w:rsidRDefault="00335AAD" w:rsidP="0062232F"/>
                  <w:p w14:paraId="17EAE65F" w14:textId="77777777" w:rsidR="00000000" w:rsidRDefault="00CF5A56" w:rsidP="0062232F"/>
                  <w:p w14:paraId="299491C5" w14:textId="77777777" w:rsidR="00335AAD" w:rsidRPr="00335AAD" w:rsidRDefault="00335AAD" w:rsidP="0062232F"/>
                  <w:p w14:paraId="43A90271" w14:textId="77777777" w:rsidR="00000000" w:rsidRDefault="00CF5A56" w:rsidP="0062232F"/>
                  <w:p w14:paraId="45CF74A7" w14:textId="77777777" w:rsidR="00335AAD" w:rsidRPr="00335AAD" w:rsidRDefault="00335AAD" w:rsidP="0062232F"/>
                  <w:p w14:paraId="42BB0F12" w14:textId="77777777" w:rsidR="00000000" w:rsidRDefault="00CF5A56" w:rsidP="0062232F"/>
                  <w:p w14:paraId="1D3E0EAA" w14:textId="77777777" w:rsidR="00335AAD" w:rsidRPr="00335AAD" w:rsidRDefault="00335AAD" w:rsidP="0062232F"/>
                  <w:p w14:paraId="70C56386" w14:textId="77777777" w:rsidR="00000000" w:rsidRDefault="00CF5A56" w:rsidP="0062232F"/>
                  <w:p w14:paraId="5F880EBA" w14:textId="77777777" w:rsidR="00335AAD" w:rsidRPr="00335AAD" w:rsidRDefault="00335AAD" w:rsidP="0062232F"/>
                  <w:p w14:paraId="01A9E9F0" w14:textId="77777777" w:rsidR="00000000" w:rsidRDefault="00CF5A56" w:rsidP="0062232F"/>
                  <w:p w14:paraId="6E805308" w14:textId="77777777" w:rsidR="00335AAD" w:rsidRPr="00335AAD" w:rsidRDefault="00335AAD" w:rsidP="0062232F"/>
                  <w:p w14:paraId="4BFE589C" w14:textId="77777777" w:rsidR="00000000" w:rsidRDefault="00CF5A56" w:rsidP="0062232F"/>
                  <w:p w14:paraId="779A440B" w14:textId="77777777" w:rsidR="00335AAD" w:rsidRPr="00335AAD" w:rsidRDefault="00335AAD" w:rsidP="0062232F"/>
                  <w:p w14:paraId="74313EFF" w14:textId="77777777" w:rsidR="00000000" w:rsidRDefault="00CF5A56" w:rsidP="0062232F"/>
                  <w:p w14:paraId="204AB726" w14:textId="77777777" w:rsidR="00335AAD" w:rsidRPr="00335AAD" w:rsidRDefault="00335AAD" w:rsidP="0062232F"/>
                  <w:p w14:paraId="6D60DFAE" w14:textId="77777777" w:rsidR="00000000" w:rsidRDefault="00CF5A56" w:rsidP="0062232F"/>
                  <w:p w14:paraId="3871FCDD" w14:textId="77777777" w:rsidR="00335AAD" w:rsidRPr="00335AAD" w:rsidRDefault="00335AAD" w:rsidP="0062232F"/>
                  <w:p w14:paraId="07FE7E6F" w14:textId="77777777" w:rsidR="00000000" w:rsidRDefault="00CF5A56" w:rsidP="0062232F"/>
                  <w:p w14:paraId="49451B20" w14:textId="77777777" w:rsidR="00335AAD" w:rsidRPr="00335AAD" w:rsidRDefault="00335AAD" w:rsidP="0062232F"/>
                  <w:p w14:paraId="7B2E7A4E" w14:textId="77777777" w:rsidR="00000000" w:rsidRDefault="00CF5A56" w:rsidP="0062232F"/>
                  <w:p w14:paraId="411700D1" w14:textId="77777777" w:rsidR="00335AAD" w:rsidRPr="00335AAD" w:rsidRDefault="00335AAD" w:rsidP="0062232F"/>
                  <w:p w14:paraId="2A871CC8" w14:textId="77777777" w:rsidR="00000000" w:rsidRDefault="00CF5A56" w:rsidP="0062232F"/>
                  <w:p w14:paraId="1C67E9BE" w14:textId="77777777" w:rsidR="00335AAD" w:rsidRPr="00335AAD" w:rsidRDefault="00335AAD" w:rsidP="0062232F"/>
                  <w:p w14:paraId="597EE3A1" w14:textId="77777777" w:rsidR="00000000" w:rsidRDefault="00CF5A56" w:rsidP="0062232F"/>
                  <w:p w14:paraId="73EF8DDF" w14:textId="77777777" w:rsidR="00335AAD" w:rsidRPr="00335AAD" w:rsidRDefault="00335AAD" w:rsidP="0062232F"/>
                  <w:p w14:paraId="4822A3EA" w14:textId="77777777" w:rsidR="00000000" w:rsidRDefault="00CF5A56" w:rsidP="0062232F"/>
                  <w:p w14:paraId="73F7243E" w14:textId="77777777" w:rsidR="00335AAD" w:rsidRPr="00335AAD" w:rsidRDefault="00335AAD" w:rsidP="0062232F"/>
                  <w:p w14:paraId="6B364F5D" w14:textId="77777777" w:rsidR="00000000" w:rsidRDefault="00CF5A56" w:rsidP="0062232F"/>
                  <w:p w14:paraId="1D8F91E8" w14:textId="77777777" w:rsidR="00335AAD" w:rsidRPr="00335AAD" w:rsidRDefault="00335AAD" w:rsidP="0062232F"/>
                  <w:p w14:paraId="27DD3325" w14:textId="77777777" w:rsidR="00000000" w:rsidRDefault="00CF5A56" w:rsidP="0062232F"/>
                  <w:p w14:paraId="6BFFDF51" w14:textId="77777777" w:rsidR="00335AAD" w:rsidRPr="00335AAD" w:rsidRDefault="00335AAD" w:rsidP="0062232F"/>
                  <w:p w14:paraId="52270E33" w14:textId="77777777" w:rsidR="00000000" w:rsidRDefault="00CF5A56" w:rsidP="0062232F"/>
                  <w:p w14:paraId="3F58AA65" w14:textId="77777777" w:rsidR="00335AAD" w:rsidRPr="00335AAD" w:rsidRDefault="00335AAD" w:rsidP="0062232F"/>
                  <w:p w14:paraId="478DC5CC" w14:textId="77777777" w:rsidR="00000000" w:rsidRDefault="00CF5A56" w:rsidP="0062232F"/>
                  <w:p w14:paraId="24EA0C89" w14:textId="77777777" w:rsidR="00335AAD" w:rsidRPr="00335AAD" w:rsidRDefault="00335AAD" w:rsidP="0062232F"/>
                  <w:p w14:paraId="41EFAD0D" w14:textId="77777777" w:rsidR="00000000" w:rsidRDefault="00CF5A56" w:rsidP="0062232F"/>
                  <w:p w14:paraId="22CE97ED" w14:textId="77777777" w:rsidR="00335AAD" w:rsidRPr="00335AAD" w:rsidRDefault="00335AAD" w:rsidP="0062232F"/>
                  <w:p w14:paraId="6AA72E85" w14:textId="77777777" w:rsidR="00000000" w:rsidRDefault="00CF5A56" w:rsidP="0062232F"/>
                  <w:p w14:paraId="2AB092D6" w14:textId="77777777" w:rsidR="00335AAD" w:rsidRPr="00335AAD" w:rsidRDefault="00335AAD" w:rsidP="0062232F"/>
                  <w:p w14:paraId="52FDF282" w14:textId="77777777" w:rsidR="00000000" w:rsidRDefault="00CF5A56" w:rsidP="0062232F"/>
                  <w:p w14:paraId="734D4C1A" w14:textId="77777777" w:rsidR="00335AAD" w:rsidRPr="00335AAD" w:rsidRDefault="00335AAD" w:rsidP="0062232F"/>
                  <w:p w14:paraId="776D6A58" w14:textId="77777777" w:rsidR="00000000" w:rsidRDefault="00CF5A56" w:rsidP="0062232F"/>
                  <w:p w14:paraId="3B959733" w14:textId="77777777" w:rsidR="00335AAD" w:rsidRPr="00335AAD" w:rsidRDefault="00335AAD" w:rsidP="0062232F"/>
                  <w:p w14:paraId="74D64249" w14:textId="77777777" w:rsidR="00000000" w:rsidRDefault="00CF5A56" w:rsidP="0062232F"/>
                  <w:p w14:paraId="5AB9E4A7" w14:textId="77777777" w:rsidR="00335AAD" w:rsidRPr="00335AAD" w:rsidRDefault="00335AAD" w:rsidP="0062232F"/>
                  <w:p w14:paraId="2885B782" w14:textId="77777777" w:rsidR="00000000" w:rsidRDefault="00CF5A56" w:rsidP="0062232F"/>
                  <w:p w14:paraId="2CDDABBA" w14:textId="77777777" w:rsidR="00335AAD" w:rsidRPr="00335AAD" w:rsidRDefault="00335AAD" w:rsidP="0062232F"/>
                  <w:p w14:paraId="4F11CC92" w14:textId="77777777" w:rsidR="00000000" w:rsidRDefault="00CF5A56" w:rsidP="0062232F"/>
                  <w:p w14:paraId="78E1DA3F" w14:textId="77777777" w:rsidR="00335AAD" w:rsidRPr="00335AAD" w:rsidRDefault="00335AAD" w:rsidP="0062232F"/>
                  <w:p w14:paraId="0B7EA198" w14:textId="77777777" w:rsidR="00000000" w:rsidRDefault="00CF5A56" w:rsidP="0062232F"/>
                  <w:p w14:paraId="1409FDB1" w14:textId="77777777" w:rsidR="00335AAD" w:rsidRPr="00335AAD" w:rsidRDefault="00335AAD" w:rsidP="0062232F"/>
                  <w:p w14:paraId="5E562EFD" w14:textId="77777777" w:rsidR="00000000" w:rsidRDefault="00CF5A56" w:rsidP="0062232F"/>
                  <w:p w14:paraId="2B5588E3" w14:textId="77777777" w:rsidR="00335AAD" w:rsidRPr="00335AAD" w:rsidRDefault="00335AAD" w:rsidP="0062232F"/>
                  <w:p w14:paraId="0B71324D" w14:textId="77777777" w:rsidR="00000000" w:rsidRDefault="00CF5A56" w:rsidP="0062232F"/>
                  <w:p w14:paraId="10A3728A" w14:textId="77777777" w:rsidR="00335AAD" w:rsidRPr="00335AAD" w:rsidRDefault="00335AAD" w:rsidP="0062232F"/>
                  <w:p w14:paraId="696DE54F" w14:textId="77777777" w:rsidR="00000000" w:rsidRDefault="00CF5A56" w:rsidP="0062232F"/>
                  <w:p w14:paraId="3802E4FC" w14:textId="77777777" w:rsidR="00335AAD" w:rsidRPr="00335AAD" w:rsidRDefault="00335AAD" w:rsidP="0062232F"/>
                  <w:p w14:paraId="621776DB" w14:textId="77777777" w:rsidR="00000000" w:rsidRDefault="00CF5A56" w:rsidP="0062232F"/>
                  <w:p w14:paraId="39378B32" w14:textId="77777777" w:rsidR="00335AAD" w:rsidRPr="00335AAD" w:rsidRDefault="00335AAD" w:rsidP="0062232F"/>
                  <w:p w14:paraId="22E3DCA0" w14:textId="77777777" w:rsidR="00000000" w:rsidRDefault="00CF5A56" w:rsidP="0062232F"/>
                  <w:p w14:paraId="1A93A957" w14:textId="77777777" w:rsidR="00335AAD" w:rsidRPr="00335AAD" w:rsidRDefault="00335AAD" w:rsidP="0062232F"/>
                  <w:p w14:paraId="2DD41F76" w14:textId="77777777" w:rsidR="00000000" w:rsidRDefault="00CF5A56" w:rsidP="0062232F"/>
                  <w:p w14:paraId="3DC7B5D4" w14:textId="77777777" w:rsidR="00335AAD" w:rsidRPr="00335AAD" w:rsidRDefault="00335AAD" w:rsidP="0062232F"/>
                  <w:p w14:paraId="31975631" w14:textId="77777777" w:rsidR="00000000" w:rsidRDefault="00CF5A56" w:rsidP="0062232F"/>
                  <w:p w14:paraId="15D256EB" w14:textId="77777777" w:rsidR="00335AAD" w:rsidRPr="00335AAD" w:rsidRDefault="00335AAD" w:rsidP="0062232F"/>
                  <w:p w14:paraId="415D22EE" w14:textId="77777777" w:rsidR="00000000" w:rsidRDefault="00CF5A56" w:rsidP="0062232F"/>
                  <w:p w14:paraId="2D11C8B9" w14:textId="77777777" w:rsidR="00335AAD" w:rsidRPr="00335AAD" w:rsidRDefault="00335AAD" w:rsidP="0062232F"/>
                  <w:p w14:paraId="1E4E26E5" w14:textId="77777777" w:rsidR="00000000" w:rsidRDefault="00CF5A56" w:rsidP="0062232F"/>
                  <w:p w14:paraId="3736CFD2" w14:textId="77777777" w:rsidR="00335AAD" w:rsidRPr="00335AAD" w:rsidRDefault="00335AAD" w:rsidP="0062232F"/>
                  <w:p w14:paraId="4CCF80B5" w14:textId="77777777" w:rsidR="00000000" w:rsidRDefault="00CF5A56" w:rsidP="0062232F"/>
                  <w:p w14:paraId="4F897C4A" w14:textId="77777777" w:rsidR="00335AAD" w:rsidRPr="00335AAD" w:rsidRDefault="00335AAD" w:rsidP="0062232F"/>
                  <w:p w14:paraId="6872093C" w14:textId="77777777" w:rsidR="00000000" w:rsidRDefault="00CF5A56" w:rsidP="0062232F"/>
                  <w:p w14:paraId="79D92147" w14:textId="77777777" w:rsidR="00335AAD" w:rsidRPr="00335AAD" w:rsidRDefault="00335AAD" w:rsidP="0062232F"/>
                  <w:p w14:paraId="19DEA2DF" w14:textId="77777777" w:rsidR="00000000" w:rsidRDefault="00CF5A56" w:rsidP="0062232F"/>
                  <w:p w14:paraId="0D1B0514" w14:textId="77777777" w:rsidR="00335AAD" w:rsidRPr="00335AAD" w:rsidRDefault="00335AAD" w:rsidP="0062232F"/>
                  <w:p w14:paraId="609E8F5B" w14:textId="77777777" w:rsidR="00000000" w:rsidRDefault="00CF5A56" w:rsidP="0062232F"/>
                  <w:p w14:paraId="3DEE6DA6" w14:textId="77777777" w:rsidR="00335AAD" w:rsidRPr="00335AAD" w:rsidRDefault="00335AAD" w:rsidP="0062232F"/>
                  <w:p w14:paraId="7EF1601A" w14:textId="77777777" w:rsidR="00000000" w:rsidRDefault="00CF5A56" w:rsidP="0062232F"/>
                  <w:p w14:paraId="0D00CDBE" w14:textId="77777777" w:rsidR="00335AAD" w:rsidRPr="00335AAD" w:rsidRDefault="00335AAD" w:rsidP="0062232F"/>
                  <w:p w14:paraId="72E1B515" w14:textId="77777777" w:rsidR="00000000" w:rsidRDefault="00CF5A56" w:rsidP="0062232F"/>
                  <w:p w14:paraId="57ECD645" w14:textId="77777777" w:rsidR="00335AAD" w:rsidRPr="00335AAD" w:rsidRDefault="00335AAD" w:rsidP="0062232F"/>
                  <w:p w14:paraId="33E507C8" w14:textId="77777777" w:rsidR="00000000" w:rsidRDefault="00CF5A56" w:rsidP="0062232F"/>
                  <w:p w14:paraId="74686104" w14:textId="77777777" w:rsidR="00335AAD" w:rsidRPr="00335AAD" w:rsidRDefault="00335AAD" w:rsidP="0062232F"/>
                  <w:p w14:paraId="635EBCBA" w14:textId="77777777" w:rsidR="00000000" w:rsidRDefault="00CF5A56" w:rsidP="0062232F"/>
                  <w:p w14:paraId="447B2986" w14:textId="77777777" w:rsidR="00335AAD" w:rsidRPr="00335AAD" w:rsidRDefault="00335AAD" w:rsidP="0062232F"/>
                  <w:p w14:paraId="43F4E07B" w14:textId="77777777" w:rsidR="00000000" w:rsidRDefault="00CF5A56" w:rsidP="0062232F"/>
                  <w:p w14:paraId="2454B09E" w14:textId="77777777" w:rsidR="00335AAD" w:rsidRPr="00335AAD" w:rsidRDefault="00335AAD" w:rsidP="0062232F"/>
                  <w:p w14:paraId="60086062" w14:textId="77777777" w:rsidR="00000000" w:rsidRDefault="00CF5A56" w:rsidP="0062232F"/>
                  <w:p w14:paraId="3C667847" w14:textId="77777777" w:rsidR="00335AAD" w:rsidRPr="00335AAD" w:rsidRDefault="00335AAD" w:rsidP="0062232F"/>
                  <w:p w14:paraId="42210C1E" w14:textId="77777777" w:rsidR="00000000" w:rsidRDefault="00CF5A56" w:rsidP="0062232F"/>
                  <w:p w14:paraId="08DAA9F4" w14:textId="77777777" w:rsidR="00335AAD" w:rsidRPr="00335AAD" w:rsidRDefault="00335AAD" w:rsidP="0062232F"/>
                  <w:p w14:paraId="47B69AF4" w14:textId="77777777" w:rsidR="00000000" w:rsidRDefault="00CF5A56" w:rsidP="0062232F"/>
                  <w:p w14:paraId="43636E03" w14:textId="77777777" w:rsidR="00335AAD" w:rsidRPr="00335AAD" w:rsidRDefault="00335AAD" w:rsidP="0062232F"/>
                  <w:p w14:paraId="58804E18" w14:textId="77777777" w:rsidR="00000000" w:rsidRDefault="00CF5A56" w:rsidP="0062232F"/>
                  <w:p w14:paraId="4D40C2DD" w14:textId="77777777" w:rsidR="00335AAD" w:rsidRPr="00335AAD" w:rsidRDefault="00335AAD" w:rsidP="0062232F"/>
                  <w:p w14:paraId="48807173" w14:textId="77777777" w:rsidR="00000000" w:rsidRDefault="00CF5A56" w:rsidP="0062232F"/>
                  <w:p w14:paraId="028D2877" w14:textId="77777777" w:rsidR="00335AAD" w:rsidRPr="00335AAD" w:rsidRDefault="00335AAD" w:rsidP="0062232F"/>
                  <w:p w14:paraId="7C560EFB" w14:textId="77777777" w:rsidR="00000000" w:rsidRDefault="00CF5A56" w:rsidP="0062232F"/>
                  <w:p w14:paraId="0C89A468" w14:textId="77777777" w:rsidR="00335AAD" w:rsidRPr="00335AAD" w:rsidRDefault="00335AAD" w:rsidP="0062232F"/>
                  <w:p w14:paraId="1774DF82" w14:textId="77777777" w:rsidR="00000000" w:rsidRDefault="00CF5A56" w:rsidP="0062232F"/>
                  <w:p w14:paraId="79AF3AC4" w14:textId="77777777" w:rsidR="00335AAD" w:rsidRPr="00335AAD" w:rsidRDefault="00335AAD" w:rsidP="0062232F"/>
                  <w:p w14:paraId="526E686A" w14:textId="77777777" w:rsidR="00000000" w:rsidRDefault="00CF5A56" w:rsidP="0062232F"/>
                  <w:p w14:paraId="70A8840B" w14:textId="77777777" w:rsidR="00335AAD" w:rsidRPr="00335AAD" w:rsidRDefault="00335AAD" w:rsidP="0062232F"/>
                  <w:p w14:paraId="0BDE9C86" w14:textId="77777777" w:rsidR="00000000" w:rsidRDefault="00CF5A56" w:rsidP="0062232F"/>
                  <w:p w14:paraId="76278456" w14:textId="77777777" w:rsidR="00335AAD" w:rsidRPr="00335AAD" w:rsidRDefault="00335AAD" w:rsidP="0062232F"/>
                  <w:p w14:paraId="650CD844" w14:textId="77777777" w:rsidR="00000000" w:rsidRDefault="00CF5A56" w:rsidP="0062232F"/>
                  <w:p w14:paraId="38D1A0D0" w14:textId="77777777" w:rsidR="00335AAD" w:rsidRPr="00335AAD" w:rsidRDefault="00335AAD" w:rsidP="0062232F"/>
                  <w:p w14:paraId="5D132BEB" w14:textId="77777777" w:rsidR="00000000" w:rsidRDefault="00CF5A56" w:rsidP="0062232F"/>
                  <w:p w14:paraId="4388C6D7" w14:textId="77777777" w:rsidR="00335AAD" w:rsidRPr="00335AAD" w:rsidRDefault="00335AAD" w:rsidP="0062232F"/>
                  <w:p w14:paraId="7140F23B" w14:textId="77777777" w:rsidR="00000000" w:rsidRDefault="00CF5A56" w:rsidP="0062232F"/>
                  <w:p w14:paraId="6399B040" w14:textId="77777777" w:rsidR="00335AAD" w:rsidRPr="00335AAD" w:rsidRDefault="00335AAD" w:rsidP="0062232F"/>
                  <w:p w14:paraId="1A0B79F8" w14:textId="77777777" w:rsidR="00000000" w:rsidRDefault="00CF5A56" w:rsidP="0062232F"/>
                  <w:p w14:paraId="4552D617" w14:textId="77777777" w:rsidR="00335AAD" w:rsidRPr="00335AAD" w:rsidRDefault="00335AAD" w:rsidP="0062232F"/>
                  <w:p w14:paraId="15EC16A3" w14:textId="77777777" w:rsidR="00000000" w:rsidRDefault="00CF5A56" w:rsidP="0062232F"/>
                  <w:p w14:paraId="1D2D1C5F" w14:textId="77777777" w:rsidR="00335AAD" w:rsidRPr="00335AAD" w:rsidRDefault="00335AAD" w:rsidP="0062232F"/>
                  <w:p w14:paraId="66A621FB" w14:textId="77777777" w:rsidR="00000000" w:rsidRDefault="00CF5A56" w:rsidP="0062232F"/>
                  <w:p w14:paraId="0E72803D" w14:textId="77777777" w:rsidR="00335AAD" w:rsidRPr="00335AAD" w:rsidRDefault="00335AAD" w:rsidP="0062232F"/>
                  <w:p w14:paraId="59AE66C5" w14:textId="77777777" w:rsidR="00000000" w:rsidRDefault="00CF5A56" w:rsidP="0062232F"/>
                  <w:p w14:paraId="12A97FC4" w14:textId="77777777" w:rsidR="00335AAD" w:rsidRPr="00335AAD" w:rsidRDefault="00335AAD" w:rsidP="0062232F"/>
                  <w:p w14:paraId="0B9740C6" w14:textId="77777777" w:rsidR="00000000" w:rsidRDefault="00CF5A56" w:rsidP="0062232F"/>
                  <w:p w14:paraId="449C92BE" w14:textId="77777777" w:rsidR="00335AAD" w:rsidRPr="00335AAD" w:rsidRDefault="00335AAD" w:rsidP="0062232F"/>
                  <w:p w14:paraId="45B6604F" w14:textId="77777777" w:rsidR="00000000" w:rsidRDefault="00CF5A56" w:rsidP="0062232F"/>
                  <w:p w14:paraId="00999603" w14:textId="77777777" w:rsidR="00335AAD" w:rsidRPr="00335AAD" w:rsidRDefault="00335AAD" w:rsidP="0062232F"/>
                  <w:p w14:paraId="1F1CA65E" w14:textId="77777777" w:rsidR="00000000" w:rsidRDefault="00CF5A56" w:rsidP="0062232F"/>
                  <w:p w14:paraId="29271D3F" w14:textId="77777777" w:rsidR="00335AAD" w:rsidRPr="00335AAD" w:rsidRDefault="00335AAD" w:rsidP="0062232F"/>
                  <w:p w14:paraId="5C99C899" w14:textId="77777777" w:rsidR="00000000" w:rsidRDefault="00CF5A56" w:rsidP="0062232F"/>
                  <w:p w14:paraId="12B17B73" w14:textId="77777777" w:rsidR="00335AAD" w:rsidRPr="00335AAD" w:rsidRDefault="00335AAD" w:rsidP="0062232F"/>
                  <w:p w14:paraId="3DD9AF1D" w14:textId="77777777" w:rsidR="00000000" w:rsidRDefault="00CF5A56" w:rsidP="0062232F"/>
                  <w:p w14:paraId="631FB82F" w14:textId="77777777" w:rsidR="00335AAD" w:rsidRPr="00335AAD" w:rsidRDefault="00335AAD" w:rsidP="0062232F"/>
                  <w:p w14:paraId="52E9DC4F" w14:textId="77777777" w:rsidR="00000000" w:rsidRDefault="00CF5A56" w:rsidP="0062232F"/>
                  <w:p w14:paraId="70B5987D" w14:textId="77777777" w:rsidR="00335AAD" w:rsidRPr="00335AAD" w:rsidRDefault="00335AAD" w:rsidP="0062232F"/>
                  <w:p w14:paraId="01A7F2CB" w14:textId="77777777" w:rsidR="00000000" w:rsidRDefault="00CF5A56" w:rsidP="0062232F"/>
                  <w:p w14:paraId="231A0122" w14:textId="77777777" w:rsidR="00335AAD" w:rsidRPr="00335AAD" w:rsidRDefault="00335AAD" w:rsidP="0062232F"/>
                  <w:p w14:paraId="37AA2F59" w14:textId="77777777" w:rsidR="00000000" w:rsidRDefault="00CF5A56" w:rsidP="0062232F"/>
                  <w:p w14:paraId="16E73EF1" w14:textId="77777777" w:rsidR="00335AAD" w:rsidRPr="00335AAD" w:rsidRDefault="00335AAD" w:rsidP="0062232F"/>
                  <w:p w14:paraId="40665800" w14:textId="77777777" w:rsidR="00000000" w:rsidRDefault="00CF5A56" w:rsidP="0062232F"/>
                  <w:p w14:paraId="314AD789" w14:textId="77777777" w:rsidR="00335AAD" w:rsidRPr="00335AAD" w:rsidRDefault="00335AAD" w:rsidP="0062232F"/>
                  <w:p w14:paraId="1F3B6CF3" w14:textId="77777777" w:rsidR="00000000" w:rsidRDefault="00CF5A56" w:rsidP="0062232F"/>
                  <w:p w14:paraId="45CF795F" w14:textId="77777777" w:rsidR="00335AAD" w:rsidRPr="00335AAD" w:rsidRDefault="00335AAD" w:rsidP="0062232F"/>
                  <w:p w14:paraId="43701C36" w14:textId="77777777" w:rsidR="00000000" w:rsidRDefault="00CF5A56" w:rsidP="0062232F"/>
                  <w:p w14:paraId="3EF71045" w14:textId="77777777" w:rsidR="00335AAD" w:rsidRPr="00335AAD" w:rsidRDefault="00335AAD" w:rsidP="0062232F"/>
                  <w:p w14:paraId="2737F9F0" w14:textId="77777777" w:rsidR="00000000" w:rsidRDefault="00CF5A56" w:rsidP="0062232F"/>
                  <w:p w14:paraId="297C41FB" w14:textId="77777777" w:rsidR="00335AAD" w:rsidRPr="00335AAD" w:rsidRDefault="00335AAD" w:rsidP="0062232F"/>
                  <w:p w14:paraId="1EFC1333" w14:textId="77777777" w:rsidR="00000000" w:rsidRDefault="00CF5A56" w:rsidP="0062232F"/>
                  <w:p w14:paraId="47795D46" w14:textId="77777777" w:rsidR="00335AAD" w:rsidRPr="00335AAD" w:rsidRDefault="00335AAD" w:rsidP="0062232F"/>
                  <w:p w14:paraId="15FC26CA" w14:textId="77777777" w:rsidR="00000000" w:rsidRDefault="00CF5A56" w:rsidP="0062232F"/>
                  <w:p w14:paraId="0568DD7E" w14:textId="77777777" w:rsidR="00335AAD" w:rsidRPr="00335AAD" w:rsidRDefault="00335AAD" w:rsidP="0062232F"/>
                  <w:p w14:paraId="2305D08A" w14:textId="77777777" w:rsidR="00000000" w:rsidRDefault="00CF5A56" w:rsidP="0062232F"/>
                  <w:p w14:paraId="311E0697" w14:textId="77777777" w:rsidR="00335AAD" w:rsidRPr="00335AAD" w:rsidRDefault="00335AAD" w:rsidP="0062232F"/>
                  <w:p w14:paraId="67EF9B21" w14:textId="77777777" w:rsidR="00000000" w:rsidRDefault="00CF5A56" w:rsidP="0062232F"/>
                  <w:p w14:paraId="6E1F3DBE" w14:textId="77777777" w:rsidR="00335AAD" w:rsidRPr="00335AAD" w:rsidRDefault="00335AAD" w:rsidP="0062232F"/>
                  <w:p w14:paraId="3F908C6C" w14:textId="77777777" w:rsidR="00000000" w:rsidRDefault="00CF5A56" w:rsidP="0062232F"/>
                  <w:p w14:paraId="2767E261" w14:textId="77777777" w:rsidR="00335AAD" w:rsidRPr="00335AAD" w:rsidRDefault="00335AAD" w:rsidP="0062232F"/>
                  <w:p w14:paraId="5764603B" w14:textId="77777777" w:rsidR="00000000" w:rsidRDefault="00CF5A56" w:rsidP="0062232F"/>
                  <w:p w14:paraId="40CC8BBA" w14:textId="77777777" w:rsidR="00335AAD" w:rsidRPr="00335AAD" w:rsidRDefault="00335AAD" w:rsidP="0062232F"/>
                  <w:p w14:paraId="021945AD" w14:textId="77777777" w:rsidR="00000000" w:rsidRDefault="00CF5A56" w:rsidP="0062232F"/>
                  <w:p w14:paraId="1E92AEEE" w14:textId="77777777" w:rsidR="00335AAD" w:rsidRPr="00335AAD" w:rsidRDefault="00335AAD" w:rsidP="0062232F"/>
                  <w:p w14:paraId="7C4D92F6" w14:textId="77777777" w:rsidR="00000000" w:rsidRDefault="00CF5A56" w:rsidP="0062232F"/>
                  <w:p w14:paraId="470BE88B" w14:textId="77777777" w:rsidR="00335AAD" w:rsidRPr="00335AAD" w:rsidRDefault="00335AAD" w:rsidP="0062232F"/>
                  <w:p w14:paraId="2EE4FC08" w14:textId="77777777" w:rsidR="00000000" w:rsidRDefault="00CF5A56" w:rsidP="0062232F"/>
                  <w:p w14:paraId="21A58916" w14:textId="77777777" w:rsidR="00335AAD" w:rsidRPr="00335AAD" w:rsidRDefault="00335AAD" w:rsidP="0062232F"/>
                  <w:p w14:paraId="6688E416" w14:textId="77777777" w:rsidR="00000000" w:rsidRDefault="00CF5A56" w:rsidP="0062232F"/>
                  <w:p w14:paraId="2CA30AB1" w14:textId="77777777" w:rsidR="00335AAD" w:rsidRPr="00335AAD" w:rsidRDefault="00335AAD" w:rsidP="0062232F"/>
                  <w:p w14:paraId="05DDF4F5" w14:textId="77777777" w:rsidR="00000000" w:rsidRDefault="00CF5A56" w:rsidP="0062232F"/>
                  <w:p w14:paraId="2F0B0783" w14:textId="77777777" w:rsidR="00335AAD" w:rsidRPr="00335AAD" w:rsidRDefault="00335AAD" w:rsidP="0062232F"/>
                  <w:p w14:paraId="552C0262" w14:textId="77777777" w:rsidR="00000000" w:rsidRDefault="00CF5A56" w:rsidP="0062232F"/>
                  <w:p w14:paraId="1464429F" w14:textId="77777777" w:rsidR="00335AAD" w:rsidRPr="00335AAD" w:rsidRDefault="00335AAD" w:rsidP="0062232F"/>
                  <w:p w14:paraId="655C7925" w14:textId="77777777" w:rsidR="00000000" w:rsidRDefault="00CF5A56" w:rsidP="0062232F"/>
                  <w:p w14:paraId="27A060CD" w14:textId="77777777" w:rsidR="00335AAD" w:rsidRPr="00335AAD" w:rsidRDefault="00335AAD" w:rsidP="0062232F"/>
                  <w:p w14:paraId="4EAE6293" w14:textId="77777777" w:rsidR="00000000" w:rsidRDefault="00CF5A56" w:rsidP="0062232F"/>
                  <w:p w14:paraId="130893E5" w14:textId="77777777" w:rsidR="00335AAD" w:rsidRPr="00335AAD" w:rsidRDefault="00335AAD" w:rsidP="0062232F"/>
                  <w:p w14:paraId="4B1E80A6" w14:textId="77777777" w:rsidR="00000000" w:rsidRDefault="00CF5A56" w:rsidP="0062232F"/>
                  <w:p w14:paraId="6C3A2C94" w14:textId="77777777" w:rsidR="00335AAD" w:rsidRPr="00335AAD" w:rsidRDefault="00335AAD" w:rsidP="0062232F"/>
                  <w:p w14:paraId="0ECD2686" w14:textId="77777777" w:rsidR="00000000" w:rsidRDefault="00CF5A56" w:rsidP="0062232F"/>
                  <w:p w14:paraId="6F4BA6C9" w14:textId="77777777" w:rsidR="00335AAD" w:rsidRPr="00335AAD" w:rsidRDefault="00335AAD" w:rsidP="0062232F"/>
                  <w:p w14:paraId="444A717E" w14:textId="77777777" w:rsidR="00000000" w:rsidRDefault="00CF5A56" w:rsidP="0062232F"/>
                  <w:p w14:paraId="76F0CE01" w14:textId="77777777" w:rsidR="00335AAD" w:rsidRPr="00335AAD" w:rsidRDefault="00335AAD" w:rsidP="0062232F"/>
                  <w:p w14:paraId="0F1BF766" w14:textId="77777777" w:rsidR="00000000" w:rsidRDefault="00CF5A56" w:rsidP="0062232F"/>
                  <w:p w14:paraId="3EEEC16C" w14:textId="77777777" w:rsidR="00335AAD" w:rsidRPr="00335AAD" w:rsidRDefault="00335AAD" w:rsidP="0062232F"/>
                  <w:p w14:paraId="687F1D01" w14:textId="77777777" w:rsidR="00000000" w:rsidRDefault="00CF5A56" w:rsidP="0062232F"/>
                  <w:p w14:paraId="6F88A838" w14:textId="77777777" w:rsidR="00335AAD" w:rsidRPr="00335AAD" w:rsidRDefault="00335AAD" w:rsidP="0062232F"/>
                  <w:p w14:paraId="68AA6C05" w14:textId="77777777" w:rsidR="00000000" w:rsidRDefault="00CF5A56" w:rsidP="0062232F"/>
                  <w:p w14:paraId="6CFEE96F" w14:textId="77777777" w:rsidR="00335AAD" w:rsidRPr="00335AAD" w:rsidRDefault="00335AAD" w:rsidP="0062232F"/>
                  <w:p w14:paraId="0A4E3D91" w14:textId="77777777" w:rsidR="00000000" w:rsidRDefault="00CF5A56" w:rsidP="0062232F"/>
                  <w:p w14:paraId="769C8910" w14:textId="77777777" w:rsidR="00335AAD" w:rsidRPr="00335AAD" w:rsidRDefault="00335AAD" w:rsidP="0062232F"/>
                  <w:p w14:paraId="6E431D27" w14:textId="77777777" w:rsidR="00000000" w:rsidRDefault="00CF5A56" w:rsidP="0062232F"/>
                  <w:p w14:paraId="1FC24234" w14:textId="77777777" w:rsidR="00335AAD" w:rsidRPr="00335AAD" w:rsidRDefault="00335AAD" w:rsidP="0062232F"/>
                  <w:p w14:paraId="7A72810E" w14:textId="77777777" w:rsidR="00000000" w:rsidRDefault="00CF5A56" w:rsidP="0062232F"/>
                  <w:p w14:paraId="15CDF0D2" w14:textId="77777777" w:rsidR="00335AAD" w:rsidRPr="00335AAD" w:rsidRDefault="00335AAD" w:rsidP="0062232F"/>
                  <w:p w14:paraId="189C7026" w14:textId="77777777" w:rsidR="00000000" w:rsidRDefault="00CF5A56" w:rsidP="0062232F"/>
                  <w:p w14:paraId="44871CB3" w14:textId="77777777" w:rsidR="00335AAD" w:rsidRPr="00335AAD" w:rsidRDefault="00335AAD" w:rsidP="0062232F"/>
                  <w:p w14:paraId="0E64D007" w14:textId="77777777" w:rsidR="00000000" w:rsidRDefault="00CF5A56" w:rsidP="0062232F"/>
                  <w:p w14:paraId="4C8D5D95" w14:textId="77777777" w:rsidR="00335AAD" w:rsidRPr="00335AAD" w:rsidRDefault="00335AAD" w:rsidP="0062232F"/>
                  <w:p w14:paraId="664BEA14" w14:textId="77777777" w:rsidR="00000000" w:rsidRDefault="00CF5A56" w:rsidP="0062232F"/>
                  <w:p w14:paraId="095FF003" w14:textId="77777777" w:rsidR="00335AAD" w:rsidRPr="00335AAD" w:rsidRDefault="00335AAD" w:rsidP="0062232F"/>
                  <w:p w14:paraId="40876866" w14:textId="77777777" w:rsidR="00000000" w:rsidRDefault="00CF5A56" w:rsidP="0062232F"/>
                  <w:p w14:paraId="25BCEB92" w14:textId="77777777" w:rsidR="00335AAD" w:rsidRPr="00335AAD" w:rsidRDefault="00335AAD" w:rsidP="0062232F"/>
                  <w:p w14:paraId="5BA603B3" w14:textId="77777777" w:rsidR="00000000" w:rsidRDefault="00CF5A56" w:rsidP="0062232F"/>
                  <w:p w14:paraId="0AE8C4B2" w14:textId="77777777" w:rsidR="00335AAD" w:rsidRPr="00335AAD" w:rsidRDefault="00335AAD" w:rsidP="0062232F"/>
                  <w:p w14:paraId="1ECE8BE6" w14:textId="77777777" w:rsidR="00000000" w:rsidRDefault="00CF5A56" w:rsidP="0062232F"/>
                  <w:p w14:paraId="74D9C8F9" w14:textId="77777777" w:rsidR="00335AAD" w:rsidRPr="00335AAD" w:rsidRDefault="00335AAD" w:rsidP="0062232F"/>
                  <w:p w14:paraId="61FFF12A" w14:textId="77777777" w:rsidR="00000000" w:rsidRDefault="00CF5A56" w:rsidP="0062232F"/>
                  <w:p w14:paraId="32D3CA13" w14:textId="77777777" w:rsidR="00335AAD" w:rsidRPr="00335AAD" w:rsidRDefault="00335AAD" w:rsidP="0062232F"/>
                  <w:p w14:paraId="01FC1160" w14:textId="77777777" w:rsidR="00000000" w:rsidRDefault="00CF5A56" w:rsidP="0062232F"/>
                  <w:p w14:paraId="3E333484" w14:textId="77777777" w:rsidR="00335AAD" w:rsidRPr="00335AAD" w:rsidRDefault="00335AAD" w:rsidP="0062232F"/>
                  <w:p w14:paraId="4D727EFA" w14:textId="77777777" w:rsidR="00000000" w:rsidRDefault="00CF5A56" w:rsidP="0062232F"/>
                  <w:p w14:paraId="3C7E1131" w14:textId="77777777" w:rsidR="00335AAD" w:rsidRPr="00335AAD" w:rsidRDefault="00335AAD" w:rsidP="0062232F"/>
                  <w:p w14:paraId="4B664C82" w14:textId="77777777" w:rsidR="00000000" w:rsidRDefault="00CF5A56" w:rsidP="0062232F"/>
                  <w:p w14:paraId="2E91EA8C" w14:textId="77777777" w:rsidR="00335AAD" w:rsidRPr="00335AAD" w:rsidRDefault="00335AAD" w:rsidP="0062232F"/>
                  <w:p w14:paraId="2EDFD61A" w14:textId="77777777" w:rsidR="00000000" w:rsidRDefault="00CF5A56" w:rsidP="0062232F"/>
                  <w:p w14:paraId="5C2563BB" w14:textId="77777777" w:rsidR="00335AAD" w:rsidRPr="00335AAD" w:rsidRDefault="00335AAD" w:rsidP="0062232F"/>
                  <w:p w14:paraId="216FF74B" w14:textId="77777777" w:rsidR="00000000" w:rsidRDefault="00CF5A56" w:rsidP="0062232F"/>
                  <w:p w14:paraId="5F6EC379" w14:textId="77777777" w:rsidR="00335AAD" w:rsidRPr="00335AAD" w:rsidRDefault="00335AAD" w:rsidP="0062232F"/>
                  <w:p w14:paraId="374DE0E2" w14:textId="77777777" w:rsidR="00000000" w:rsidRDefault="00CF5A56" w:rsidP="0062232F"/>
                  <w:p w14:paraId="41B91578" w14:textId="77777777" w:rsidR="00335AAD" w:rsidRPr="00335AAD" w:rsidRDefault="00335AAD" w:rsidP="0062232F"/>
                  <w:p w14:paraId="74796E7D" w14:textId="77777777" w:rsidR="00000000" w:rsidRDefault="00CF5A56" w:rsidP="0062232F"/>
                  <w:p w14:paraId="71909FB4" w14:textId="77777777" w:rsidR="00335AAD" w:rsidRPr="00335AAD" w:rsidRDefault="00335AAD" w:rsidP="0062232F"/>
                  <w:p w14:paraId="544BA49D" w14:textId="77777777" w:rsidR="00000000" w:rsidRDefault="00CF5A56" w:rsidP="0062232F"/>
                  <w:p w14:paraId="74F70E59" w14:textId="77777777" w:rsidR="00335AAD" w:rsidRPr="00335AAD" w:rsidRDefault="00335AAD" w:rsidP="0062232F"/>
                  <w:p w14:paraId="44EE5B13" w14:textId="77777777" w:rsidR="00000000" w:rsidRDefault="00CF5A56" w:rsidP="0062232F"/>
                  <w:p w14:paraId="0728D3BA" w14:textId="77777777" w:rsidR="00335AAD" w:rsidRPr="00335AAD" w:rsidRDefault="00335AAD" w:rsidP="0062232F"/>
                  <w:p w14:paraId="444F48A8" w14:textId="77777777" w:rsidR="00000000" w:rsidRDefault="00CF5A56" w:rsidP="0062232F"/>
                  <w:p w14:paraId="30A336D0" w14:textId="77777777" w:rsidR="00335AAD" w:rsidRPr="00335AAD" w:rsidRDefault="00335AAD" w:rsidP="0062232F"/>
                  <w:p w14:paraId="007AA4FB" w14:textId="77777777" w:rsidR="00000000" w:rsidRDefault="00CF5A56" w:rsidP="0062232F"/>
                  <w:p w14:paraId="7C17D55F" w14:textId="77777777" w:rsidR="00335AAD" w:rsidRPr="00335AAD" w:rsidRDefault="00335AAD" w:rsidP="0062232F"/>
                  <w:p w14:paraId="39619373" w14:textId="77777777" w:rsidR="00000000" w:rsidRDefault="00CF5A56" w:rsidP="0062232F"/>
                  <w:p w14:paraId="6F628468" w14:textId="77777777" w:rsidR="00335AAD" w:rsidRPr="00335AAD" w:rsidRDefault="00335AAD" w:rsidP="0062232F"/>
                  <w:p w14:paraId="317E7D9F" w14:textId="77777777" w:rsidR="00000000" w:rsidRDefault="00CF5A56" w:rsidP="0062232F"/>
                  <w:p w14:paraId="5CA60FB5" w14:textId="77777777" w:rsidR="00335AAD" w:rsidRPr="00335AAD" w:rsidRDefault="00335AAD" w:rsidP="0062232F"/>
                  <w:p w14:paraId="69B56F83" w14:textId="77777777" w:rsidR="00000000" w:rsidRDefault="00CF5A56" w:rsidP="0062232F"/>
                  <w:p w14:paraId="7083EFD8" w14:textId="77777777" w:rsidR="00335AAD" w:rsidRPr="00335AAD" w:rsidRDefault="00335AAD" w:rsidP="0062232F"/>
                  <w:p w14:paraId="109529F5" w14:textId="77777777" w:rsidR="00000000" w:rsidRDefault="00CF5A56" w:rsidP="0062232F"/>
                  <w:p w14:paraId="4577527A" w14:textId="77777777" w:rsidR="00335AAD" w:rsidRPr="00335AAD" w:rsidRDefault="00335AAD" w:rsidP="0062232F"/>
                  <w:p w14:paraId="0DA3EE30" w14:textId="77777777" w:rsidR="00000000" w:rsidRDefault="00CF5A56" w:rsidP="0062232F"/>
                  <w:p w14:paraId="64F54F13" w14:textId="77777777" w:rsidR="00335AAD" w:rsidRPr="00335AAD" w:rsidRDefault="00335AAD" w:rsidP="0062232F"/>
                  <w:p w14:paraId="31E7691D" w14:textId="77777777" w:rsidR="00000000" w:rsidRDefault="00CF5A56" w:rsidP="0062232F"/>
                  <w:p w14:paraId="15B855E1" w14:textId="77777777" w:rsidR="00335AAD" w:rsidRPr="00335AAD" w:rsidRDefault="00335AAD" w:rsidP="0062232F"/>
                  <w:p w14:paraId="5BC35222" w14:textId="77777777" w:rsidR="00000000" w:rsidRDefault="00CF5A56" w:rsidP="0062232F"/>
                  <w:p w14:paraId="6F32C16F" w14:textId="77777777" w:rsidR="00335AAD" w:rsidRPr="00335AAD" w:rsidRDefault="00335AAD" w:rsidP="0062232F"/>
                  <w:p w14:paraId="0933AC6C" w14:textId="77777777" w:rsidR="00000000" w:rsidRDefault="00CF5A56" w:rsidP="0062232F"/>
                  <w:p w14:paraId="1E6A70B2" w14:textId="77777777" w:rsidR="00335AAD" w:rsidRPr="00335AAD" w:rsidRDefault="00335AAD" w:rsidP="0062232F"/>
                  <w:p w14:paraId="74721EBF" w14:textId="77777777" w:rsidR="00000000" w:rsidRDefault="00CF5A56" w:rsidP="0062232F"/>
                  <w:p w14:paraId="59128D88" w14:textId="77777777" w:rsidR="00335AAD" w:rsidRPr="00335AAD" w:rsidRDefault="00335AAD" w:rsidP="0062232F"/>
                  <w:p w14:paraId="37CC75E5" w14:textId="77777777" w:rsidR="00000000" w:rsidRDefault="00CF5A56" w:rsidP="0062232F"/>
                  <w:p w14:paraId="39D3A3B7" w14:textId="77777777" w:rsidR="00335AAD" w:rsidRPr="00335AAD" w:rsidRDefault="00335AAD" w:rsidP="0062232F"/>
                  <w:p w14:paraId="073C6EF0" w14:textId="77777777" w:rsidR="00000000" w:rsidRDefault="00CF5A56" w:rsidP="0062232F"/>
                  <w:p w14:paraId="34789D4B" w14:textId="77777777" w:rsidR="00335AAD" w:rsidRPr="00335AAD" w:rsidRDefault="00335AAD" w:rsidP="0062232F"/>
                  <w:p w14:paraId="12371141" w14:textId="77777777" w:rsidR="00000000" w:rsidRDefault="00CF5A56" w:rsidP="0062232F"/>
                  <w:p w14:paraId="659D9745" w14:textId="77777777" w:rsidR="00335AAD" w:rsidRPr="00335AAD" w:rsidRDefault="00335AAD" w:rsidP="0062232F"/>
                  <w:p w14:paraId="69C115CB" w14:textId="77777777" w:rsidR="00000000" w:rsidRDefault="00CF5A56" w:rsidP="0062232F"/>
                  <w:p w14:paraId="2F6E03E2" w14:textId="77777777" w:rsidR="00335AAD" w:rsidRPr="00335AAD" w:rsidRDefault="00335AAD" w:rsidP="0062232F"/>
                  <w:p w14:paraId="2A97C799" w14:textId="77777777" w:rsidR="00000000" w:rsidRDefault="00CF5A56" w:rsidP="0062232F"/>
                  <w:p w14:paraId="1BD111E6" w14:textId="77777777" w:rsidR="00335AAD" w:rsidRPr="00335AAD" w:rsidRDefault="00335AAD" w:rsidP="0062232F"/>
                  <w:p w14:paraId="3EA86BD0" w14:textId="77777777" w:rsidR="00000000" w:rsidRDefault="00CF5A56" w:rsidP="0062232F"/>
                  <w:p w14:paraId="5E3CDA6F" w14:textId="77777777" w:rsidR="00335AAD" w:rsidRPr="00335AAD" w:rsidRDefault="00335AAD" w:rsidP="0062232F"/>
                  <w:p w14:paraId="5F94C64A" w14:textId="77777777" w:rsidR="00000000" w:rsidRDefault="00CF5A56" w:rsidP="0062232F"/>
                  <w:p w14:paraId="6987E949" w14:textId="77777777" w:rsidR="00335AAD" w:rsidRPr="00335AAD" w:rsidRDefault="00335AAD" w:rsidP="0062232F"/>
                  <w:p w14:paraId="1E0D7EA5" w14:textId="77777777" w:rsidR="00000000" w:rsidRDefault="00CF5A56" w:rsidP="0062232F"/>
                  <w:p w14:paraId="06C053B7" w14:textId="77777777" w:rsidR="00335AAD" w:rsidRPr="00335AAD" w:rsidRDefault="00335AAD" w:rsidP="0062232F"/>
                  <w:p w14:paraId="1B5849CE" w14:textId="77777777" w:rsidR="00000000" w:rsidRDefault="00CF5A56" w:rsidP="0062232F"/>
                  <w:p w14:paraId="251431C3" w14:textId="77777777" w:rsidR="00335AAD" w:rsidRPr="00335AAD" w:rsidRDefault="00335AAD" w:rsidP="0062232F"/>
                  <w:p w14:paraId="12C5DC16" w14:textId="77777777" w:rsidR="00000000" w:rsidRDefault="00CF5A56" w:rsidP="0062232F"/>
                  <w:p w14:paraId="4B98EE17" w14:textId="77777777" w:rsidR="00335AAD" w:rsidRPr="00335AAD" w:rsidRDefault="00335AAD" w:rsidP="0062232F"/>
                  <w:p w14:paraId="44F2C7BD" w14:textId="77777777" w:rsidR="00000000" w:rsidRDefault="00CF5A56" w:rsidP="0062232F"/>
                  <w:p w14:paraId="30E58044" w14:textId="77777777" w:rsidR="00335AAD" w:rsidRPr="00335AAD" w:rsidRDefault="00335AAD" w:rsidP="0062232F"/>
                  <w:p w14:paraId="6F768C0A" w14:textId="77777777" w:rsidR="00000000" w:rsidRDefault="00CF5A56" w:rsidP="0062232F"/>
                  <w:p w14:paraId="31E74595" w14:textId="77777777" w:rsidR="00335AAD" w:rsidRPr="00335AAD" w:rsidRDefault="00335AAD" w:rsidP="0062232F"/>
                  <w:p w14:paraId="106538FA" w14:textId="77777777" w:rsidR="00000000" w:rsidRDefault="00CF5A56" w:rsidP="0062232F"/>
                  <w:p w14:paraId="16478C1D" w14:textId="77777777" w:rsidR="00335AAD" w:rsidRPr="00335AAD" w:rsidRDefault="00335AAD" w:rsidP="0062232F"/>
                  <w:p w14:paraId="51D6FE57" w14:textId="77777777" w:rsidR="00000000" w:rsidRDefault="00CF5A56" w:rsidP="0062232F"/>
                  <w:p w14:paraId="3FE82639" w14:textId="77777777" w:rsidR="00335AAD" w:rsidRPr="00335AAD" w:rsidRDefault="00335AAD" w:rsidP="0062232F"/>
                  <w:p w14:paraId="480F31A6" w14:textId="77777777" w:rsidR="00000000" w:rsidRDefault="00CF5A56" w:rsidP="0062232F"/>
                  <w:p w14:paraId="09F07816" w14:textId="77777777" w:rsidR="00335AAD" w:rsidRPr="00335AAD" w:rsidRDefault="00335AAD" w:rsidP="0062232F"/>
                  <w:p w14:paraId="693BA21B" w14:textId="77777777" w:rsidR="00000000" w:rsidRDefault="00CF5A56" w:rsidP="0062232F"/>
                  <w:p w14:paraId="2FC6D5E7" w14:textId="77777777" w:rsidR="00335AAD" w:rsidRPr="00335AAD" w:rsidRDefault="00335AAD" w:rsidP="0062232F"/>
                  <w:p w14:paraId="7A08CE90" w14:textId="77777777" w:rsidR="00000000" w:rsidRDefault="00CF5A56" w:rsidP="0062232F"/>
                  <w:p w14:paraId="3EE96DBD" w14:textId="77777777" w:rsidR="00335AAD" w:rsidRPr="00335AAD" w:rsidRDefault="00335AAD" w:rsidP="0062232F"/>
                  <w:p w14:paraId="1C23B637" w14:textId="77777777" w:rsidR="00000000" w:rsidRDefault="00CF5A56" w:rsidP="0062232F"/>
                  <w:p w14:paraId="21122B8E" w14:textId="77777777" w:rsidR="00335AAD" w:rsidRPr="00335AAD" w:rsidRDefault="00335AAD" w:rsidP="0062232F"/>
                  <w:p w14:paraId="511DBCAE" w14:textId="77777777" w:rsidR="00000000" w:rsidRDefault="00CF5A56" w:rsidP="0062232F"/>
                  <w:p w14:paraId="7CDC2DBB" w14:textId="77777777" w:rsidR="00335AAD" w:rsidRPr="00335AAD" w:rsidRDefault="00335AAD" w:rsidP="0062232F"/>
                  <w:p w14:paraId="25D36CED" w14:textId="77777777" w:rsidR="00000000" w:rsidRDefault="00CF5A56" w:rsidP="0062232F"/>
                  <w:p w14:paraId="3B067BAB" w14:textId="77777777" w:rsidR="00335AAD" w:rsidRPr="00335AAD" w:rsidRDefault="00335AAD" w:rsidP="0062232F"/>
                  <w:p w14:paraId="02C3121C" w14:textId="77777777" w:rsidR="00000000" w:rsidRDefault="00CF5A56" w:rsidP="0062232F"/>
                  <w:p w14:paraId="109A7E7D" w14:textId="77777777" w:rsidR="00335AAD" w:rsidRPr="00335AAD" w:rsidRDefault="00335AAD" w:rsidP="0062232F"/>
                  <w:p w14:paraId="11F32B60" w14:textId="77777777" w:rsidR="00000000" w:rsidRDefault="00CF5A56" w:rsidP="0062232F"/>
                  <w:p w14:paraId="38D3C191" w14:textId="77777777" w:rsidR="00335AAD" w:rsidRPr="00335AAD" w:rsidRDefault="00335AAD" w:rsidP="0062232F"/>
                  <w:p w14:paraId="2EB59A4A" w14:textId="77777777" w:rsidR="00000000" w:rsidRDefault="00CF5A56" w:rsidP="0062232F"/>
                  <w:p w14:paraId="07ECCEB8" w14:textId="77777777" w:rsidR="00335AAD" w:rsidRPr="00335AAD" w:rsidRDefault="00335AAD" w:rsidP="0062232F"/>
                  <w:p w14:paraId="22C32769" w14:textId="77777777" w:rsidR="00000000" w:rsidRDefault="00CF5A56" w:rsidP="0062232F"/>
                  <w:p w14:paraId="33CBB452" w14:textId="77777777" w:rsidR="00335AAD" w:rsidRPr="00335AAD" w:rsidRDefault="00335AAD" w:rsidP="0062232F"/>
                  <w:p w14:paraId="28D18B14" w14:textId="77777777" w:rsidR="00000000" w:rsidRDefault="00CF5A56" w:rsidP="0062232F"/>
                  <w:p w14:paraId="09D13737" w14:textId="77777777" w:rsidR="00335AAD" w:rsidRPr="00335AAD" w:rsidRDefault="00335AAD" w:rsidP="0062232F"/>
                  <w:p w14:paraId="3A3FEE41" w14:textId="77777777" w:rsidR="00000000" w:rsidRDefault="00CF5A56" w:rsidP="0062232F"/>
                  <w:p w14:paraId="41A41312" w14:textId="77777777" w:rsidR="00335AAD" w:rsidRPr="00335AAD" w:rsidRDefault="00335AAD" w:rsidP="0062232F"/>
                  <w:p w14:paraId="4E7C831D" w14:textId="77777777" w:rsidR="00000000" w:rsidRDefault="00CF5A56" w:rsidP="0062232F"/>
                  <w:p w14:paraId="19BEC6C1" w14:textId="77777777" w:rsidR="00335AAD" w:rsidRPr="00335AAD" w:rsidRDefault="00335AAD" w:rsidP="0062232F"/>
                  <w:p w14:paraId="46DB9E13" w14:textId="77777777" w:rsidR="00000000" w:rsidRDefault="00CF5A56" w:rsidP="0062232F"/>
                  <w:p w14:paraId="724C0F13" w14:textId="77777777" w:rsidR="00335AAD" w:rsidRPr="00335AAD" w:rsidRDefault="00335AAD" w:rsidP="0062232F"/>
                  <w:p w14:paraId="6AEB3360" w14:textId="77777777" w:rsidR="00000000" w:rsidRDefault="00CF5A56" w:rsidP="0062232F"/>
                  <w:p w14:paraId="5C1EE43B" w14:textId="77777777" w:rsidR="00335AAD" w:rsidRPr="00335AAD" w:rsidRDefault="00335AAD" w:rsidP="0062232F"/>
                  <w:p w14:paraId="28269D1A" w14:textId="77777777" w:rsidR="00000000" w:rsidRDefault="00CF5A56" w:rsidP="0062232F"/>
                  <w:p w14:paraId="6C65B6F9" w14:textId="77777777" w:rsidR="00335AAD" w:rsidRPr="00335AAD" w:rsidRDefault="00335AAD" w:rsidP="0062232F"/>
                  <w:p w14:paraId="15296812" w14:textId="77777777" w:rsidR="00000000" w:rsidRDefault="00CF5A56" w:rsidP="0062232F"/>
                  <w:p w14:paraId="708A2685" w14:textId="77777777" w:rsidR="00335AAD" w:rsidRPr="00335AAD" w:rsidRDefault="00335AAD" w:rsidP="0062232F"/>
                  <w:p w14:paraId="7EF4AE0E" w14:textId="77777777" w:rsidR="00000000" w:rsidRDefault="00CF5A56" w:rsidP="0062232F"/>
                  <w:p w14:paraId="0BC6451A" w14:textId="77777777" w:rsidR="00335AAD" w:rsidRPr="00335AAD" w:rsidRDefault="00335AAD" w:rsidP="0062232F"/>
                  <w:p w14:paraId="5055AD38" w14:textId="77777777" w:rsidR="00000000" w:rsidRDefault="00CF5A56" w:rsidP="0062232F"/>
                  <w:p w14:paraId="01E30EB8" w14:textId="77777777" w:rsidR="00335AAD" w:rsidRPr="00335AAD" w:rsidRDefault="00335AAD" w:rsidP="0062232F"/>
                  <w:p w14:paraId="7EB8665B" w14:textId="77777777" w:rsidR="00000000" w:rsidRDefault="00CF5A56" w:rsidP="0062232F"/>
                  <w:p w14:paraId="033BB623" w14:textId="77777777" w:rsidR="00335AAD" w:rsidRPr="00335AAD" w:rsidRDefault="00335AAD" w:rsidP="0062232F"/>
                  <w:p w14:paraId="24C717AF" w14:textId="77777777" w:rsidR="00000000" w:rsidRDefault="00CF5A56" w:rsidP="0062232F"/>
                  <w:p w14:paraId="04E46C8C" w14:textId="77777777" w:rsidR="00335AAD" w:rsidRPr="00335AAD" w:rsidRDefault="00335AAD" w:rsidP="0062232F"/>
                  <w:p w14:paraId="4A24E46A" w14:textId="77777777" w:rsidR="00000000" w:rsidRDefault="00CF5A56" w:rsidP="0062232F"/>
                  <w:p w14:paraId="045BA122" w14:textId="77777777" w:rsidR="00335AAD" w:rsidRPr="00335AAD" w:rsidRDefault="00335AAD" w:rsidP="0062232F"/>
                  <w:p w14:paraId="4A415B09" w14:textId="77777777" w:rsidR="00000000" w:rsidRDefault="00CF5A56" w:rsidP="0062232F"/>
                  <w:p w14:paraId="484E3F43" w14:textId="77777777" w:rsidR="00335AAD" w:rsidRPr="00335AAD" w:rsidRDefault="00335AAD" w:rsidP="0062232F"/>
                  <w:p w14:paraId="7CDDC2C1" w14:textId="77777777" w:rsidR="00000000" w:rsidRDefault="00CF5A56" w:rsidP="0062232F"/>
                  <w:p w14:paraId="62856903" w14:textId="77777777" w:rsidR="00335AAD" w:rsidRPr="00335AAD" w:rsidRDefault="00335AAD" w:rsidP="0062232F"/>
                  <w:p w14:paraId="331A7E85" w14:textId="77777777" w:rsidR="00000000" w:rsidRDefault="00CF5A56" w:rsidP="0062232F"/>
                  <w:p w14:paraId="1A747369" w14:textId="77777777" w:rsidR="00335AAD" w:rsidRPr="00335AAD" w:rsidRDefault="00335AAD" w:rsidP="0062232F"/>
                  <w:p w14:paraId="007C3460" w14:textId="77777777" w:rsidR="00000000" w:rsidRDefault="00CF5A56" w:rsidP="0062232F"/>
                  <w:p w14:paraId="37F20750" w14:textId="77777777" w:rsidR="00335AAD" w:rsidRPr="00335AAD" w:rsidRDefault="00335AAD" w:rsidP="0062232F"/>
                  <w:p w14:paraId="5B0F69FE" w14:textId="77777777" w:rsidR="00000000" w:rsidRDefault="00CF5A56" w:rsidP="0062232F"/>
                  <w:p w14:paraId="79622A15" w14:textId="77777777" w:rsidR="00335AAD" w:rsidRPr="00335AAD" w:rsidRDefault="00335AAD" w:rsidP="0062232F"/>
                  <w:p w14:paraId="45F56EA6" w14:textId="77777777" w:rsidR="00000000" w:rsidRDefault="00CF5A56" w:rsidP="0062232F"/>
                  <w:p w14:paraId="73A2BC6E" w14:textId="77777777" w:rsidR="00335AAD" w:rsidRPr="00335AAD" w:rsidRDefault="00335AAD" w:rsidP="0062232F"/>
                  <w:p w14:paraId="4523B7E7" w14:textId="77777777" w:rsidR="00000000" w:rsidRDefault="00CF5A56" w:rsidP="0062232F"/>
                  <w:p w14:paraId="06530126" w14:textId="77777777" w:rsidR="00335AAD" w:rsidRPr="00335AAD" w:rsidRDefault="00335AAD" w:rsidP="0062232F"/>
                  <w:p w14:paraId="395FB552" w14:textId="77777777" w:rsidR="00000000" w:rsidRDefault="00CF5A56" w:rsidP="0062232F"/>
                  <w:p w14:paraId="27BBCC34" w14:textId="77777777" w:rsidR="00335AAD" w:rsidRPr="00335AAD" w:rsidRDefault="00335AAD" w:rsidP="0062232F"/>
                  <w:p w14:paraId="6A95B051" w14:textId="77777777" w:rsidR="00000000" w:rsidRDefault="00CF5A56" w:rsidP="0062232F"/>
                  <w:p w14:paraId="0B9A13EE" w14:textId="77777777" w:rsidR="00335AAD" w:rsidRPr="00335AAD" w:rsidRDefault="00335AAD" w:rsidP="0062232F"/>
                  <w:p w14:paraId="30FB58A5" w14:textId="77777777" w:rsidR="00000000" w:rsidRDefault="00CF5A56" w:rsidP="0062232F"/>
                  <w:p w14:paraId="35847AD9" w14:textId="77777777" w:rsidR="00335AAD" w:rsidRPr="00335AAD" w:rsidRDefault="00335AAD" w:rsidP="0062232F"/>
                  <w:p w14:paraId="3669A68F" w14:textId="77777777" w:rsidR="00000000" w:rsidRDefault="00CF5A56" w:rsidP="0062232F"/>
                  <w:p w14:paraId="0E27799E" w14:textId="77777777" w:rsidR="00335AAD" w:rsidRPr="00335AAD" w:rsidRDefault="00335AAD" w:rsidP="0062232F"/>
                  <w:p w14:paraId="1B7168AF" w14:textId="77777777" w:rsidR="00000000" w:rsidRDefault="00CF5A56" w:rsidP="0062232F"/>
                  <w:p w14:paraId="68C9C395" w14:textId="77777777" w:rsidR="00335AAD" w:rsidRPr="00335AAD" w:rsidRDefault="00335AAD" w:rsidP="0062232F"/>
                  <w:p w14:paraId="1F612C4F" w14:textId="77777777" w:rsidR="00000000" w:rsidRDefault="00CF5A56" w:rsidP="0062232F"/>
                  <w:p w14:paraId="6DED8BDE" w14:textId="77777777" w:rsidR="00335AAD" w:rsidRPr="00335AAD" w:rsidRDefault="00335AAD" w:rsidP="0062232F"/>
                  <w:p w14:paraId="4D1BB431" w14:textId="77777777" w:rsidR="00000000" w:rsidRDefault="00CF5A56" w:rsidP="0062232F"/>
                  <w:p w14:paraId="3ADC8F0C" w14:textId="77777777" w:rsidR="00335AAD" w:rsidRPr="00335AAD" w:rsidRDefault="00335AAD" w:rsidP="0062232F"/>
                  <w:p w14:paraId="3A6891A2" w14:textId="77777777" w:rsidR="00000000" w:rsidRDefault="00CF5A56" w:rsidP="0062232F"/>
                  <w:p w14:paraId="58A7B843" w14:textId="77777777" w:rsidR="00335AAD" w:rsidRPr="00335AAD" w:rsidRDefault="00335AAD" w:rsidP="0062232F"/>
                  <w:p w14:paraId="3554B5F6" w14:textId="77777777" w:rsidR="00000000" w:rsidRDefault="00CF5A56" w:rsidP="0062232F"/>
                  <w:p w14:paraId="0DD56D1F" w14:textId="77777777" w:rsidR="00335AAD" w:rsidRPr="00335AAD" w:rsidRDefault="00335AAD" w:rsidP="0062232F"/>
                  <w:p w14:paraId="4FC7EE11" w14:textId="77777777" w:rsidR="00000000" w:rsidRDefault="00CF5A56" w:rsidP="0062232F"/>
                  <w:p w14:paraId="4404D7AB" w14:textId="77777777" w:rsidR="00335AAD" w:rsidRPr="00335AAD" w:rsidRDefault="00335AAD" w:rsidP="0062232F"/>
                  <w:p w14:paraId="08D29EA1" w14:textId="77777777" w:rsidR="00000000" w:rsidRDefault="00CF5A56" w:rsidP="0062232F"/>
                  <w:p w14:paraId="131C425C" w14:textId="77777777" w:rsidR="00335AAD" w:rsidRPr="00335AAD" w:rsidRDefault="00335AAD" w:rsidP="0062232F"/>
                  <w:p w14:paraId="3E2A7BEB" w14:textId="77777777" w:rsidR="00000000" w:rsidRDefault="00CF5A56" w:rsidP="0062232F"/>
                  <w:p w14:paraId="7EE0BE8F" w14:textId="77777777" w:rsidR="00335AAD" w:rsidRPr="00335AAD" w:rsidRDefault="00335AAD" w:rsidP="0062232F"/>
                  <w:p w14:paraId="0EFB6C23" w14:textId="77777777" w:rsidR="00000000" w:rsidRDefault="00CF5A56" w:rsidP="0062232F"/>
                  <w:p w14:paraId="5E703BAD" w14:textId="77777777" w:rsidR="00335AAD" w:rsidRPr="00335AAD" w:rsidRDefault="00335AAD" w:rsidP="0062232F"/>
                  <w:p w14:paraId="12AE4832" w14:textId="77777777" w:rsidR="00000000" w:rsidRDefault="00CF5A56" w:rsidP="0062232F"/>
                  <w:p w14:paraId="431472AA" w14:textId="77777777" w:rsidR="00335AAD" w:rsidRPr="00335AAD" w:rsidRDefault="00335AAD" w:rsidP="0062232F"/>
                  <w:p w14:paraId="027FCF0F" w14:textId="77777777" w:rsidR="00000000" w:rsidRDefault="00CF5A56" w:rsidP="0062232F"/>
                  <w:p w14:paraId="7C372A1E" w14:textId="77777777" w:rsidR="00335AAD" w:rsidRPr="00335AAD" w:rsidRDefault="00335AAD" w:rsidP="0062232F"/>
                  <w:p w14:paraId="6B57BF87" w14:textId="77777777" w:rsidR="00000000" w:rsidRDefault="00CF5A56" w:rsidP="0062232F"/>
                  <w:p w14:paraId="205B8DEA" w14:textId="77777777" w:rsidR="00335AAD" w:rsidRPr="00335AAD" w:rsidRDefault="00335AAD" w:rsidP="0062232F"/>
                  <w:p w14:paraId="736004D3" w14:textId="77777777" w:rsidR="00000000" w:rsidRDefault="00CF5A56" w:rsidP="0062232F"/>
                  <w:p w14:paraId="45A6030B" w14:textId="77777777" w:rsidR="00335AAD" w:rsidRPr="00335AAD" w:rsidRDefault="00335AAD" w:rsidP="0062232F"/>
                  <w:p w14:paraId="0CCFA886" w14:textId="77777777" w:rsidR="00000000" w:rsidRDefault="00CF5A56" w:rsidP="0062232F"/>
                  <w:p w14:paraId="1580C2E5" w14:textId="77777777" w:rsidR="00335AAD" w:rsidRPr="00335AAD" w:rsidRDefault="00335AAD" w:rsidP="0062232F"/>
                  <w:p w14:paraId="07C19719" w14:textId="77777777" w:rsidR="00000000" w:rsidRDefault="00CF5A56" w:rsidP="0062232F"/>
                  <w:p w14:paraId="28CE4DA2" w14:textId="77777777" w:rsidR="00335AAD" w:rsidRPr="00335AAD" w:rsidRDefault="00335AAD" w:rsidP="0062232F"/>
                  <w:p w14:paraId="0D85187F" w14:textId="77777777" w:rsidR="00000000" w:rsidRDefault="00CF5A56" w:rsidP="0062232F"/>
                  <w:p w14:paraId="46096F0B" w14:textId="77777777" w:rsidR="00335AAD" w:rsidRPr="00335AAD" w:rsidRDefault="00335AAD" w:rsidP="0062232F"/>
                  <w:p w14:paraId="72F5C798" w14:textId="77777777" w:rsidR="00000000" w:rsidRDefault="00CF5A56" w:rsidP="0062232F"/>
                  <w:p w14:paraId="59F700D0" w14:textId="77777777" w:rsidR="00335AAD" w:rsidRPr="00335AAD" w:rsidRDefault="00335AAD" w:rsidP="0062232F"/>
                  <w:p w14:paraId="73E7094C" w14:textId="77777777" w:rsidR="00000000" w:rsidRDefault="00CF5A56" w:rsidP="0062232F"/>
                  <w:p w14:paraId="015C8B5E" w14:textId="77777777" w:rsidR="00335AAD" w:rsidRPr="00335AAD" w:rsidRDefault="00335AAD" w:rsidP="0062232F"/>
                  <w:p w14:paraId="565B5835" w14:textId="77777777" w:rsidR="00000000" w:rsidRDefault="00CF5A56" w:rsidP="0062232F"/>
                  <w:p w14:paraId="0953D8E7" w14:textId="77777777" w:rsidR="00335AAD" w:rsidRPr="00335AAD" w:rsidRDefault="00335AAD" w:rsidP="0062232F"/>
                  <w:p w14:paraId="70B4C738" w14:textId="77777777" w:rsidR="00000000" w:rsidRDefault="00CF5A56" w:rsidP="0062232F"/>
                  <w:p w14:paraId="624B9D1D" w14:textId="77777777" w:rsidR="00335AAD" w:rsidRPr="00335AAD" w:rsidRDefault="00335AAD" w:rsidP="0062232F"/>
                  <w:p w14:paraId="09D73F6D" w14:textId="77777777" w:rsidR="00000000" w:rsidRDefault="00CF5A56" w:rsidP="0062232F"/>
                  <w:p w14:paraId="21A8DC91" w14:textId="77777777" w:rsidR="00335AAD" w:rsidRPr="00335AAD" w:rsidRDefault="00335AAD" w:rsidP="0062232F"/>
                  <w:p w14:paraId="66226158" w14:textId="77777777" w:rsidR="00000000" w:rsidRDefault="00CF5A56" w:rsidP="0062232F"/>
                  <w:p w14:paraId="4FFD4F6D" w14:textId="77777777" w:rsidR="00335AAD" w:rsidRPr="00335AAD" w:rsidRDefault="00335AAD" w:rsidP="0062232F"/>
                  <w:p w14:paraId="43DCD600" w14:textId="77777777" w:rsidR="00000000" w:rsidRDefault="00CF5A56" w:rsidP="0062232F"/>
                  <w:p w14:paraId="0A0A89D5" w14:textId="77777777" w:rsidR="00335AAD" w:rsidRPr="00335AAD" w:rsidRDefault="00335AAD" w:rsidP="0062232F"/>
                  <w:p w14:paraId="51565CF6" w14:textId="77777777" w:rsidR="00000000" w:rsidRDefault="00CF5A56" w:rsidP="0062232F"/>
                  <w:p w14:paraId="79392620" w14:textId="77777777" w:rsidR="00335AAD" w:rsidRPr="00335AAD" w:rsidRDefault="00335AAD" w:rsidP="0062232F"/>
                  <w:p w14:paraId="207894E2" w14:textId="77777777" w:rsidR="00000000" w:rsidRDefault="00CF5A56" w:rsidP="0062232F"/>
                  <w:p w14:paraId="4CF4744C" w14:textId="77777777" w:rsidR="00335AAD" w:rsidRPr="00335AAD" w:rsidRDefault="00335AAD" w:rsidP="0062232F"/>
                  <w:p w14:paraId="591E6B6A" w14:textId="77777777" w:rsidR="00000000" w:rsidRDefault="00CF5A56" w:rsidP="0062232F"/>
                  <w:p w14:paraId="7F0B993F" w14:textId="77777777" w:rsidR="00335AAD" w:rsidRPr="00335AAD" w:rsidRDefault="00335AAD" w:rsidP="0062232F"/>
                  <w:p w14:paraId="7B02FA9F" w14:textId="77777777" w:rsidR="00000000" w:rsidRDefault="00CF5A56" w:rsidP="0062232F"/>
                  <w:p w14:paraId="3C55A5F7" w14:textId="77777777" w:rsidR="00335AAD" w:rsidRPr="00335AAD" w:rsidRDefault="00335AAD" w:rsidP="0062232F"/>
                  <w:p w14:paraId="3CCCC67A" w14:textId="77777777" w:rsidR="00000000" w:rsidRDefault="00CF5A56" w:rsidP="0062232F"/>
                  <w:p w14:paraId="16E716AE" w14:textId="77777777" w:rsidR="00335AAD" w:rsidRPr="00335AAD" w:rsidRDefault="00335AAD" w:rsidP="0062232F"/>
                  <w:p w14:paraId="3A5DDB51" w14:textId="77777777" w:rsidR="00000000" w:rsidRDefault="00CF5A56" w:rsidP="0062232F"/>
                  <w:p w14:paraId="3DB37E8E" w14:textId="77777777" w:rsidR="00335AAD" w:rsidRPr="00335AAD" w:rsidRDefault="00335AAD" w:rsidP="0062232F"/>
                  <w:p w14:paraId="2A0AD60B" w14:textId="77777777" w:rsidR="00000000" w:rsidRDefault="00CF5A56" w:rsidP="0062232F"/>
                  <w:p w14:paraId="7CC23045" w14:textId="77777777" w:rsidR="00335AAD" w:rsidRPr="00335AAD" w:rsidRDefault="00335AAD" w:rsidP="0062232F"/>
                  <w:p w14:paraId="40C2C3D3" w14:textId="77777777" w:rsidR="00000000" w:rsidRDefault="00CF5A56" w:rsidP="0062232F"/>
                  <w:p w14:paraId="0ADF39C4" w14:textId="77777777" w:rsidR="00335AAD" w:rsidRPr="00335AAD" w:rsidRDefault="00335AAD" w:rsidP="0062232F"/>
                  <w:p w14:paraId="30B7CBF3" w14:textId="77777777" w:rsidR="00000000" w:rsidRDefault="00CF5A56" w:rsidP="0062232F"/>
                  <w:p w14:paraId="16180884" w14:textId="77777777" w:rsidR="00335AAD" w:rsidRPr="00335AAD" w:rsidRDefault="00335AAD" w:rsidP="0062232F"/>
                  <w:p w14:paraId="330B5E43" w14:textId="77777777" w:rsidR="00000000" w:rsidRDefault="00CF5A56" w:rsidP="0062232F"/>
                  <w:p w14:paraId="562BED8E" w14:textId="77777777" w:rsidR="00335AAD" w:rsidRPr="00335AAD" w:rsidRDefault="00335AAD" w:rsidP="0062232F"/>
                  <w:p w14:paraId="6E4549C8" w14:textId="77777777" w:rsidR="00000000" w:rsidRDefault="00CF5A56" w:rsidP="0062232F"/>
                  <w:p w14:paraId="732C7EC1" w14:textId="77777777" w:rsidR="00335AAD" w:rsidRPr="00335AAD" w:rsidRDefault="00335AAD" w:rsidP="0062232F"/>
                  <w:p w14:paraId="0D07B11F" w14:textId="77777777" w:rsidR="00000000" w:rsidRDefault="00CF5A56" w:rsidP="0062232F"/>
                  <w:p w14:paraId="7B22A13D" w14:textId="77777777" w:rsidR="00335AAD" w:rsidRPr="00335AAD" w:rsidRDefault="00335AAD" w:rsidP="0062232F"/>
                  <w:p w14:paraId="7A909D17" w14:textId="77777777" w:rsidR="00000000" w:rsidRDefault="00CF5A56" w:rsidP="0062232F"/>
                  <w:p w14:paraId="18E765FB" w14:textId="77777777" w:rsidR="00335AAD" w:rsidRPr="00335AAD" w:rsidRDefault="00335AAD" w:rsidP="0062232F"/>
                  <w:p w14:paraId="004013F2" w14:textId="77777777" w:rsidR="00000000" w:rsidRDefault="00CF5A56" w:rsidP="0062232F"/>
                  <w:p w14:paraId="3549E283" w14:textId="77777777" w:rsidR="00335AAD" w:rsidRPr="00335AAD" w:rsidRDefault="00335AAD" w:rsidP="0062232F"/>
                  <w:p w14:paraId="6E838CE3" w14:textId="77777777" w:rsidR="00000000" w:rsidRDefault="00CF5A56" w:rsidP="0062232F"/>
                  <w:p w14:paraId="47C0CBC3" w14:textId="77777777" w:rsidR="00335AAD" w:rsidRPr="00335AAD" w:rsidRDefault="00335AAD" w:rsidP="0062232F"/>
                  <w:p w14:paraId="4A55D5E0" w14:textId="77777777" w:rsidR="00000000" w:rsidRDefault="00CF5A56" w:rsidP="0062232F"/>
                  <w:p w14:paraId="59FACAA4" w14:textId="77777777" w:rsidR="00335AAD" w:rsidRPr="00335AAD" w:rsidRDefault="00335AAD" w:rsidP="0062232F"/>
                  <w:p w14:paraId="053CCE5F" w14:textId="77777777" w:rsidR="00000000" w:rsidRDefault="00CF5A56" w:rsidP="0062232F"/>
                  <w:p w14:paraId="08C5CF5B" w14:textId="77777777" w:rsidR="00335AAD" w:rsidRPr="00335AAD" w:rsidRDefault="00335AAD" w:rsidP="0062232F"/>
                  <w:p w14:paraId="27B09C6B" w14:textId="77777777" w:rsidR="00000000" w:rsidRDefault="00CF5A56" w:rsidP="0062232F"/>
                  <w:p w14:paraId="3D6D7DDA" w14:textId="77777777" w:rsidR="00335AAD" w:rsidRPr="00335AAD" w:rsidRDefault="00335AAD" w:rsidP="0062232F"/>
                  <w:p w14:paraId="2C81EAE4" w14:textId="77777777" w:rsidR="00000000" w:rsidRDefault="00CF5A56" w:rsidP="0062232F"/>
                  <w:p w14:paraId="0F1CE660" w14:textId="77777777" w:rsidR="00335AAD" w:rsidRPr="00335AAD" w:rsidRDefault="00335AAD" w:rsidP="0062232F"/>
                  <w:p w14:paraId="62BEB788" w14:textId="77777777" w:rsidR="00000000" w:rsidRDefault="00CF5A56" w:rsidP="0062232F"/>
                  <w:p w14:paraId="4993C142" w14:textId="77777777" w:rsidR="00335AAD" w:rsidRPr="00335AAD" w:rsidRDefault="00335AAD" w:rsidP="0062232F"/>
                  <w:p w14:paraId="4469ED8C" w14:textId="77777777" w:rsidR="00000000" w:rsidRDefault="00CF5A56" w:rsidP="0062232F"/>
                  <w:p w14:paraId="2ECAF544" w14:textId="77777777" w:rsidR="00335AAD" w:rsidRPr="00335AAD" w:rsidRDefault="00335AAD" w:rsidP="0062232F"/>
                  <w:p w14:paraId="3B3010A3" w14:textId="77777777" w:rsidR="00000000" w:rsidRDefault="00CF5A56" w:rsidP="0062232F"/>
                  <w:p w14:paraId="3DFB1C60" w14:textId="77777777" w:rsidR="00335AAD" w:rsidRPr="00335AAD" w:rsidRDefault="00335AAD" w:rsidP="0062232F"/>
                  <w:p w14:paraId="657C5C93" w14:textId="77777777" w:rsidR="00000000" w:rsidRDefault="00CF5A56" w:rsidP="0062232F"/>
                  <w:p w14:paraId="6EF85B1A" w14:textId="77777777" w:rsidR="00335AAD" w:rsidRPr="00335AAD" w:rsidRDefault="00335AAD" w:rsidP="0062232F"/>
                  <w:p w14:paraId="48CBDD45" w14:textId="77777777" w:rsidR="00000000" w:rsidRDefault="00CF5A56" w:rsidP="0062232F"/>
                  <w:p w14:paraId="4FF47E67" w14:textId="77777777" w:rsidR="00335AAD" w:rsidRPr="00335AAD" w:rsidRDefault="00335AAD" w:rsidP="0062232F"/>
                  <w:p w14:paraId="71A20331" w14:textId="77777777" w:rsidR="00000000" w:rsidRDefault="00CF5A56" w:rsidP="0062232F"/>
                  <w:p w14:paraId="6F615D78" w14:textId="77777777" w:rsidR="00335AAD" w:rsidRPr="00335AAD" w:rsidRDefault="00335AAD" w:rsidP="0062232F"/>
                  <w:p w14:paraId="054BA960" w14:textId="77777777" w:rsidR="00000000" w:rsidRDefault="00CF5A56" w:rsidP="0062232F"/>
                  <w:p w14:paraId="42AD8731" w14:textId="77777777" w:rsidR="00335AAD" w:rsidRPr="00335AAD" w:rsidRDefault="00335AAD" w:rsidP="0062232F"/>
                  <w:p w14:paraId="162828F0" w14:textId="77777777" w:rsidR="00000000" w:rsidRDefault="00CF5A56" w:rsidP="0062232F"/>
                  <w:p w14:paraId="1DB73344" w14:textId="77777777" w:rsidR="00335AAD" w:rsidRPr="00335AAD" w:rsidRDefault="00335AAD" w:rsidP="0062232F"/>
                  <w:p w14:paraId="18367466" w14:textId="77777777" w:rsidR="00000000" w:rsidRDefault="00CF5A56" w:rsidP="0062232F"/>
                  <w:p w14:paraId="7C1C2579" w14:textId="77777777" w:rsidR="00335AAD" w:rsidRPr="00335AAD" w:rsidRDefault="00335AAD" w:rsidP="0062232F"/>
                  <w:p w14:paraId="5ED68A8B" w14:textId="77777777" w:rsidR="00000000" w:rsidRDefault="00CF5A56" w:rsidP="0062232F"/>
                  <w:p w14:paraId="678DCC70" w14:textId="77777777" w:rsidR="00335AAD" w:rsidRPr="00335AAD" w:rsidRDefault="00335AAD" w:rsidP="0062232F"/>
                  <w:p w14:paraId="45E8CBA4" w14:textId="77777777" w:rsidR="00000000" w:rsidRDefault="00CF5A56" w:rsidP="0062232F"/>
                  <w:p w14:paraId="0ED91C16" w14:textId="77777777" w:rsidR="00335AAD" w:rsidRPr="00335AAD" w:rsidRDefault="00335AAD" w:rsidP="0062232F"/>
                  <w:p w14:paraId="3A1732BD" w14:textId="77777777" w:rsidR="00000000" w:rsidRDefault="00CF5A56" w:rsidP="0062232F"/>
                  <w:p w14:paraId="27023FB9" w14:textId="77777777" w:rsidR="00335AAD" w:rsidRPr="00335AAD" w:rsidRDefault="00335AAD" w:rsidP="0062232F"/>
                  <w:p w14:paraId="1C53657D" w14:textId="77777777" w:rsidR="00000000" w:rsidRDefault="00CF5A56" w:rsidP="0062232F"/>
                  <w:p w14:paraId="4669389D" w14:textId="77777777" w:rsidR="00335AAD" w:rsidRPr="00335AAD" w:rsidRDefault="00335AAD" w:rsidP="0062232F"/>
                  <w:p w14:paraId="4DADAE75" w14:textId="77777777" w:rsidR="00000000" w:rsidRDefault="00CF5A56" w:rsidP="0062232F"/>
                  <w:p w14:paraId="1B0AAD07" w14:textId="77777777" w:rsidR="00335AAD" w:rsidRPr="00335AAD" w:rsidRDefault="00335AAD" w:rsidP="0062232F"/>
                  <w:p w14:paraId="039C95F3" w14:textId="77777777" w:rsidR="00000000" w:rsidRDefault="00CF5A56" w:rsidP="0062232F"/>
                  <w:p w14:paraId="29314BCB" w14:textId="77777777" w:rsidR="00335AAD" w:rsidRPr="00335AAD" w:rsidRDefault="00335AAD" w:rsidP="0062232F"/>
                  <w:p w14:paraId="63356D48" w14:textId="77777777" w:rsidR="00000000" w:rsidRDefault="00CF5A56" w:rsidP="0062232F"/>
                  <w:p w14:paraId="13AE4863" w14:textId="77777777" w:rsidR="00335AAD" w:rsidRPr="00335AAD" w:rsidRDefault="00335AAD" w:rsidP="0062232F"/>
                  <w:p w14:paraId="201BC0A7" w14:textId="77777777" w:rsidR="00000000" w:rsidRDefault="00CF5A56" w:rsidP="0062232F"/>
                  <w:p w14:paraId="63BA9378" w14:textId="77777777" w:rsidR="00335AAD" w:rsidRPr="00335AAD" w:rsidRDefault="00335AAD" w:rsidP="0062232F"/>
                  <w:p w14:paraId="07B84368" w14:textId="77777777" w:rsidR="00000000" w:rsidRDefault="00CF5A56" w:rsidP="0062232F"/>
                  <w:p w14:paraId="42FE93F8" w14:textId="77777777" w:rsidR="00335AAD" w:rsidRPr="00335AAD" w:rsidRDefault="00335AAD" w:rsidP="0062232F"/>
                  <w:p w14:paraId="3B7F6ADC" w14:textId="77777777" w:rsidR="00000000" w:rsidRDefault="00CF5A56" w:rsidP="0062232F"/>
                  <w:p w14:paraId="223344A1" w14:textId="77777777" w:rsidR="00335AAD" w:rsidRPr="00335AAD" w:rsidRDefault="00335AAD" w:rsidP="0062232F"/>
                  <w:p w14:paraId="23DC8BA3" w14:textId="77777777" w:rsidR="00000000" w:rsidRDefault="00CF5A56" w:rsidP="0062232F"/>
                  <w:p w14:paraId="5EE5BA10" w14:textId="77777777" w:rsidR="00335AAD" w:rsidRPr="00335AAD" w:rsidRDefault="00335AAD" w:rsidP="0062232F"/>
                  <w:p w14:paraId="2E1FED74" w14:textId="77777777" w:rsidR="00000000" w:rsidRDefault="00CF5A56" w:rsidP="0062232F"/>
                  <w:p w14:paraId="19E5355D" w14:textId="77777777" w:rsidR="00335AAD" w:rsidRPr="00335AAD" w:rsidRDefault="00335AAD" w:rsidP="0062232F"/>
                  <w:p w14:paraId="093CE96F" w14:textId="77777777" w:rsidR="00000000" w:rsidRDefault="00CF5A56" w:rsidP="0062232F"/>
                  <w:p w14:paraId="00D40718" w14:textId="77777777" w:rsidR="00335AAD" w:rsidRPr="00335AAD" w:rsidRDefault="00335AAD" w:rsidP="0062232F"/>
                  <w:p w14:paraId="6120C6EF" w14:textId="77777777" w:rsidR="00000000" w:rsidRDefault="00CF5A56" w:rsidP="0062232F"/>
                  <w:p w14:paraId="417CA6E7" w14:textId="77777777" w:rsidR="00335AAD" w:rsidRPr="00335AAD" w:rsidRDefault="00335AAD" w:rsidP="0062232F"/>
                  <w:p w14:paraId="661BB652" w14:textId="77777777" w:rsidR="00000000" w:rsidRDefault="00CF5A56" w:rsidP="0062232F"/>
                  <w:p w14:paraId="502E4FCA" w14:textId="77777777" w:rsidR="00335AAD" w:rsidRPr="00335AAD" w:rsidRDefault="00335AAD" w:rsidP="0062232F"/>
                  <w:p w14:paraId="1BB7D6B8" w14:textId="77777777" w:rsidR="00000000" w:rsidRDefault="00CF5A56" w:rsidP="0062232F"/>
                  <w:p w14:paraId="76B51E9E" w14:textId="77777777" w:rsidR="00335AAD" w:rsidRPr="00335AAD" w:rsidRDefault="00335AAD" w:rsidP="0062232F"/>
                  <w:p w14:paraId="1D648212" w14:textId="77777777" w:rsidR="00000000" w:rsidRDefault="00CF5A56" w:rsidP="0062232F"/>
                  <w:p w14:paraId="33DEAAF5" w14:textId="77777777" w:rsidR="00335AAD" w:rsidRPr="00335AAD" w:rsidRDefault="00335AAD" w:rsidP="0062232F"/>
                  <w:p w14:paraId="0051383F" w14:textId="77777777" w:rsidR="00000000" w:rsidRDefault="00CF5A56" w:rsidP="0062232F"/>
                  <w:p w14:paraId="46E7880D" w14:textId="77777777" w:rsidR="00335AAD" w:rsidRPr="00335AAD" w:rsidRDefault="00335AAD" w:rsidP="0062232F"/>
                  <w:p w14:paraId="3B5B3949" w14:textId="77777777" w:rsidR="00000000" w:rsidRDefault="00CF5A56" w:rsidP="0062232F"/>
                  <w:p w14:paraId="35B17039" w14:textId="77777777" w:rsidR="00335AAD" w:rsidRPr="00335AAD" w:rsidRDefault="00335AAD" w:rsidP="0062232F"/>
                  <w:p w14:paraId="732B1837" w14:textId="77777777" w:rsidR="00000000" w:rsidRDefault="00CF5A56" w:rsidP="0062232F"/>
                  <w:p w14:paraId="574CEA31" w14:textId="77777777" w:rsidR="00335AAD" w:rsidRPr="00335AAD" w:rsidRDefault="00335AAD" w:rsidP="0062232F"/>
                  <w:p w14:paraId="3CC14F83" w14:textId="77777777" w:rsidR="00000000" w:rsidRDefault="00CF5A56" w:rsidP="0062232F"/>
                  <w:p w14:paraId="5F143C24" w14:textId="77777777" w:rsidR="00335AAD" w:rsidRPr="00335AAD" w:rsidRDefault="00335AAD" w:rsidP="0062232F"/>
                  <w:p w14:paraId="26540BF8" w14:textId="77777777" w:rsidR="00000000" w:rsidRDefault="00CF5A56" w:rsidP="0062232F"/>
                  <w:p w14:paraId="015BE93D" w14:textId="77777777" w:rsidR="00335AAD" w:rsidRPr="00335AAD" w:rsidRDefault="00335AAD" w:rsidP="0062232F"/>
                  <w:p w14:paraId="3E0F68DB" w14:textId="77777777" w:rsidR="00000000" w:rsidRDefault="00CF5A56" w:rsidP="0062232F"/>
                  <w:p w14:paraId="70366D07" w14:textId="77777777" w:rsidR="00335AAD" w:rsidRPr="00335AAD" w:rsidRDefault="00335AAD" w:rsidP="0062232F"/>
                  <w:p w14:paraId="7301982E" w14:textId="77777777" w:rsidR="00000000" w:rsidRDefault="00CF5A56" w:rsidP="0062232F"/>
                  <w:p w14:paraId="1F38199E" w14:textId="77777777" w:rsidR="00335AAD" w:rsidRPr="00335AAD" w:rsidRDefault="00335AAD" w:rsidP="0062232F"/>
                  <w:p w14:paraId="463B9472" w14:textId="77777777" w:rsidR="00000000" w:rsidRDefault="00CF5A56" w:rsidP="0062232F"/>
                  <w:p w14:paraId="76BAAF47" w14:textId="77777777" w:rsidR="00335AAD" w:rsidRPr="00335AAD" w:rsidRDefault="00335AAD" w:rsidP="0062232F"/>
                  <w:p w14:paraId="72E33D23" w14:textId="77777777" w:rsidR="00000000" w:rsidRDefault="00CF5A56" w:rsidP="0062232F"/>
                  <w:p w14:paraId="12AD5BC8" w14:textId="77777777" w:rsidR="00335AAD" w:rsidRPr="00335AAD" w:rsidRDefault="00335AAD" w:rsidP="0062232F"/>
                  <w:p w14:paraId="1FA6C912" w14:textId="77777777" w:rsidR="00000000" w:rsidRDefault="00CF5A56" w:rsidP="0062232F"/>
                  <w:p w14:paraId="5C7C80F8" w14:textId="77777777" w:rsidR="00335AAD" w:rsidRPr="00335AAD" w:rsidRDefault="00335AAD" w:rsidP="0062232F"/>
                  <w:p w14:paraId="2F6C843C" w14:textId="77777777" w:rsidR="00000000" w:rsidRDefault="00CF5A56" w:rsidP="0062232F"/>
                  <w:p w14:paraId="7119B8FA" w14:textId="77777777" w:rsidR="00335AAD" w:rsidRPr="00335AAD" w:rsidRDefault="00335AAD" w:rsidP="0062232F"/>
                  <w:p w14:paraId="02DA3E18" w14:textId="77777777" w:rsidR="00000000" w:rsidRDefault="00CF5A56" w:rsidP="0062232F"/>
                  <w:p w14:paraId="098CC828" w14:textId="77777777" w:rsidR="00335AAD" w:rsidRPr="00335AAD" w:rsidRDefault="00335AAD" w:rsidP="0062232F"/>
                  <w:p w14:paraId="78E76B2A" w14:textId="77777777" w:rsidR="00000000" w:rsidRDefault="00CF5A56" w:rsidP="0062232F"/>
                  <w:p w14:paraId="610729C6" w14:textId="77777777" w:rsidR="00335AAD" w:rsidRPr="00335AAD" w:rsidRDefault="00335AAD" w:rsidP="0062232F"/>
                  <w:p w14:paraId="6ADA87D7" w14:textId="77777777" w:rsidR="00000000" w:rsidRDefault="00CF5A56" w:rsidP="0062232F"/>
                  <w:p w14:paraId="5C9A270F" w14:textId="77777777" w:rsidR="00335AAD" w:rsidRPr="00335AAD" w:rsidRDefault="00335AAD" w:rsidP="0062232F"/>
                  <w:p w14:paraId="20D95047" w14:textId="77777777" w:rsidR="00000000" w:rsidRDefault="00CF5A56" w:rsidP="0062232F"/>
                  <w:p w14:paraId="4BE987DD" w14:textId="77777777" w:rsidR="00335AAD" w:rsidRPr="00335AAD" w:rsidRDefault="00335AAD" w:rsidP="0062232F"/>
                  <w:p w14:paraId="590DFB7B" w14:textId="77777777" w:rsidR="00000000" w:rsidRDefault="00CF5A56" w:rsidP="0062232F"/>
                  <w:p w14:paraId="0875817E" w14:textId="77777777" w:rsidR="00335AAD" w:rsidRPr="00335AAD" w:rsidRDefault="00335AAD" w:rsidP="0062232F"/>
                  <w:p w14:paraId="1EF57027" w14:textId="77777777" w:rsidR="00000000" w:rsidRDefault="00CF5A56" w:rsidP="0062232F"/>
                  <w:p w14:paraId="48DC568B" w14:textId="77777777" w:rsidR="00335AAD" w:rsidRPr="00335AAD" w:rsidRDefault="00335AAD" w:rsidP="0062232F"/>
                  <w:p w14:paraId="47F0EC2F" w14:textId="77777777" w:rsidR="00000000" w:rsidRDefault="00CF5A56" w:rsidP="0062232F"/>
                  <w:p w14:paraId="00A1B12D" w14:textId="77777777" w:rsidR="00335AAD" w:rsidRPr="00335AAD" w:rsidRDefault="00335AAD" w:rsidP="0062232F"/>
                  <w:p w14:paraId="5616C69D" w14:textId="77777777" w:rsidR="00000000" w:rsidRDefault="00CF5A56" w:rsidP="0062232F"/>
                  <w:p w14:paraId="42CE68E0" w14:textId="77777777" w:rsidR="00335AAD" w:rsidRPr="00335AAD" w:rsidRDefault="00335AAD" w:rsidP="0062232F"/>
                  <w:p w14:paraId="039A37A4" w14:textId="77777777" w:rsidR="00000000" w:rsidRDefault="00CF5A56" w:rsidP="0062232F"/>
                  <w:p w14:paraId="4E552F06" w14:textId="77777777" w:rsidR="00335AAD" w:rsidRPr="00335AAD" w:rsidRDefault="00335AAD" w:rsidP="0062232F"/>
                  <w:p w14:paraId="34F9C59C" w14:textId="77777777" w:rsidR="00000000" w:rsidRDefault="00CF5A56" w:rsidP="0062232F"/>
                  <w:p w14:paraId="6D1EAFA3" w14:textId="77777777" w:rsidR="00335AAD" w:rsidRPr="00335AAD" w:rsidRDefault="00335AAD" w:rsidP="0062232F"/>
                  <w:p w14:paraId="4D44E25F" w14:textId="77777777" w:rsidR="00000000" w:rsidRDefault="00CF5A56" w:rsidP="0062232F"/>
                  <w:p w14:paraId="66AD2E8D" w14:textId="77777777" w:rsidR="00335AAD" w:rsidRPr="00335AAD" w:rsidRDefault="00335AAD" w:rsidP="0062232F"/>
                  <w:p w14:paraId="1CDFC179" w14:textId="77777777" w:rsidR="00000000" w:rsidRDefault="00CF5A56" w:rsidP="0062232F"/>
                  <w:p w14:paraId="4F0E0829" w14:textId="77777777" w:rsidR="00335AAD" w:rsidRPr="00335AAD" w:rsidRDefault="00335AAD" w:rsidP="0062232F"/>
                  <w:p w14:paraId="685BF87D" w14:textId="77777777" w:rsidR="00000000" w:rsidRDefault="00CF5A56" w:rsidP="0062232F"/>
                  <w:p w14:paraId="2B58CD52" w14:textId="77777777" w:rsidR="00335AAD" w:rsidRPr="00335AAD" w:rsidRDefault="00335AAD" w:rsidP="0062232F"/>
                  <w:p w14:paraId="08C98A93" w14:textId="77777777" w:rsidR="00000000" w:rsidRDefault="00CF5A56" w:rsidP="0062232F"/>
                  <w:p w14:paraId="36D5DD54" w14:textId="77777777" w:rsidR="00335AAD" w:rsidRPr="00335AAD" w:rsidRDefault="00335AAD" w:rsidP="0062232F"/>
                  <w:p w14:paraId="4598B4A2" w14:textId="77777777" w:rsidR="00000000" w:rsidRDefault="00CF5A56" w:rsidP="0062232F"/>
                  <w:p w14:paraId="0E5691E2" w14:textId="77777777" w:rsidR="00335AAD" w:rsidRPr="00335AAD" w:rsidRDefault="00335AAD" w:rsidP="0062232F"/>
                  <w:p w14:paraId="2A273537" w14:textId="77777777" w:rsidR="00000000" w:rsidRDefault="00CF5A56" w:rsidP="0062232F"/>
                  <w:p w14:paraId="3D31359B" w14:textId="77777777" w:rsidR="00335AAD" w:rsidRPr="00335AAD" w:rsidRDefault="00335AAD" w:rsidP="0062232F"/>
                  <w:p w14:paraId="23E23EBF" w14:textId="77777777" w:rsidR="00000000" w:rsidRDefault="00CF5A56" w:rsidP="0062232F"/>
                  <w:p w14:paraId="398DEB25" w14:textId="77777777" w:rsidR="00335AAD" w:rsidRPr="00335AAD" w:rsidRDefault="00335AAD" w:rsidP="0062232F"/>
                  <w:p w14:paraId="1482C868" w14:textId="77777777" w:rsidR="00000000" w:rsidRDefault="00CF5A56" w:rsidP="0062232F"/>
                  <w:p w14:paraId="784EE8B6" w14:textId="77777777" w:rsidR="00335AAD" w:rsidRPr="00335AAD" w:rsidRDefault="00335AAD" w:rsidP="0062232F"/>
                  <w:p w14:paraId="06429165" w14:textId="77777777" w:rsidR="00000000" w:rsidRDefault="00CF5A56" w:rsidP="0062232F"/>
                  <w:p w14:paraId="42D08C29" w14:textId="77777777" w:rsidR="00335AAD" w:rsidRPr="00335AAD" w:rsidRDefault="00335AAD" w:rsidP="0062232F"/>
                  <w:p w14:paraId="559DCAC6" w14:textId="77777777" w:rsidR="00000000" w:rsidRDefault="00CF5A56" w:rsidP="0062232F"/>
                  <w:p w14:paraId="2178EB84" w14:textId="77777777" w:rsidR="00335AAD" w:rsidRPr="00335AAD" w:rsidRDefault="00335AAD" w:rsidP="0062232F"/>
                  <w:p w14:paraId="36EFFBC6" w14:textId="77777777" w:rsidR="00000000" w:rsidRDefault="00CF5A56" w:rsidP="0062232F"/>
                  <w:p w14:paraId="2F9AA616" w14:textId="77777777" w:rsidR="00335AAD" w:rsidRPr="00335AAD" w:rsidRDefault="00335AAD" w:rsidP="0062232F"/>
                  <w:p w14:paraId="5AE25496" w14:textId="77777777" w:rsidR="00000000" w:rsidRDefault="00CF5A56" w:rsidP="0062232F"/>
                  <w:p w14:paraId="37D3D9FB" w14:textId="77777777" w:rsidR="00335AAD" w:rsidRPr="00335AAD" w:rsidRDefault="00335AAD" w:rsidP="0062232F"/>
                  <w:p w14:paraId="555E43B4" w14:textId="77777777" w:rsidR="00000000" w:rsidRDefault="00CF5A56" w:rsidP="0062232F"/>
                  <w:p w14:paraId="1C584236" w14:textId="77777777" w:rsidR="00335AAD" w:rsidRPr="00335AAD" w:rsidRDefault="00335AAD" w:rsidP="0062232F"/>
                  <w:p w14:paraId="00F0C1BA" w14:textId="77777777" w:rsidR="00000000" w:rsidRDefault="00CF5A56" w:rsidP="0062232F"/>
                  <w:p w14:paraId="2F44A136" w14:textId="77777777" w:rsidR="00335AAD" w:rsidRPr="00335AAD" w:rsidRDefault="00335AAD" w:rsidP="0062232F"/>
                  <w:p w14:paraId="76E967A3" w14:textId="77777777" w:rsidR="00000000" w:rsidRDefault="00CF5A56" w:rsidP="0062232F"/>
                  <w:p w14:paraId="7339C771" w14:textId="77777777" w:rsidR="00335AAD" w:rsidRPr="00335AAD" w:rsidRDefault="00335AAD" w:rsidP="0062232F"/>
                  <w:p w14:paraId="0AA53FF4" w14:textId="77777777" w:rsidR="00000000" w:rsidRDefault="00CF5A56" w:rsidP="0062232F"/>
                  <w:p w14:paraId="00931789" w14:textId="77777777" w:rsidR="00335AAD" w:rsidRPr="00335AAD" w:rsidRDefault="00335AAD" w:rsidP="0062232F"/>
                  <w:p w14:paraId="25FA9679" w14:textId="77777777" w:rsidR="00000000" w:rsidRDefault="00CF5A56" w:rsidP="0062232F"/>
                  <w:p w14:paraId="196B602D" w14:textId="77777777" w:rsidR="00335AAD" w:rsidRPr="00335AAD" w:rsidRDefault="00335AAD" w:rsidP="0062232F"/>
                  <w:p w14:paraId="47555083" w14:textId="77777777" w:rsidR="00000000" w:rsidRDefault="00CF5A56" w:rsidP="0062232F"/>
                  <w:p w14:paraId="2EFE8F97" w14:textId="77777777" w:rsidR="00335AAD" w:rsidRPr="00335AAD" w:rsidRDefault="00335AAD" w:rsidP="0062232F"/>
                  <w:p w14:paraId="76D7557D" w14:textId="77777777" w:rsidR="00000000" w:rsidRDefault="00CF5A56" w:rsidP="0062232F"/>
                  <w:p w14:paraId="3DF7A11C" w14:textId="77777777" w:rsidR="00335AAD" w:rsidRPr="00335AAD" w:rsidRDefault="00335AAD" w:rsidP="0062232F"/>
                  <w:p w14:paraId="5FEC7D05" w14:textId="77777777" w:rsidR="00000000" w:rsidRDefault="00CF5A56" w:rsidP="0062232F"/>
                  <w:p w14:paraId="0E851E75" w14:textId="77777777" w:rsidR="00335AAD" w:rsidRPr="00335AAD" w:rsidRDefault="00335AAD" w:rsidP="0062232F"/>
                  <w:p w14:paraId="23EE28BA" w14:textId="77777777" w:rsidR="00000000" w:rsidRDefault="00CF5A56" w:rsidP="0062232F"/>
                  <w:p w14:paraId="029D2038" w14:textId="77777777" w:rsidR="00335AAD" w:rsidRPr="00335AAD" w:rsidRDefault="00335AAD" w:rsidP="0062232F"/>
                  <w:p w14:paraId="60E9C41B" w14:textId="77777777" w:rsidR="00000000" w:rsidRDefault="00CF5A56" w:rsidP="0062232F"/>
                  <w:p w14:paraId="03152FC2" w14:textId="77777777" w:rsidR="00335AAD" w:rsidRPr="00335AAD" w:rsidRDefault="00335AAD" w:rsidP="0062232F"/>
                  <w:p w14:paraId="5ED5D7D4" w14:textId="77777777" w:rsidR="00000000" w:rsidRDefault="00CF5A56" w:rsidP="0062232F"/>
                  <w:p w14:paraId="4CC5BC41" w14:textId="77777777" w:rsidR="00335AAD" w:rsidRPr="00335AAD" w:rsidRDefault="00335AAD" w:rsidP="0062232F"/>
                  <w:p w14:paraId="58D3EB18" w14:textId="77777777" w:rsidR="00000000" w:rsidRDefault="00CF5A56" w:rsidP="0062232F"/>
                  <w:p w14:paraId="54EEDD9F" w14:textId="77777777" w:rsidR="00335AAD" w:rsidRPr="00335AAD" w:rsidRDefault="00335AAD" w:rsidP="0062232F"/>
                  <w:p w14:paraId="6AB8F7CC" w14:textId="77777777" w:rsidR="00000000" w:rsidRDefault="00CF5A56" w:rsidP="0062232F"/>
                  <w:p w14:paraId="5507418C" w14:textId="77777777" w:rsidR="00335AAD" w:rsidRPr="00335AAD" w:rsidRDefault="00335AAD" w:rsidP="0062232F"/>
                  <w:p w14:paraId="126A7C0B" w14:textId="77777777" w:rsidR="00000000" w:rsidRDefault="00CF5A56" w:rsidP="0062232F"/>
                  <w:p w14:paraId="1A255FDB" w14:textId="77777777" w:rsidR="00335AAD" w:rsidRPr="00335AAD" w:rsidRDefault="00335AAD" w:rsidP="0062232F"/>
                  <w:p w14:paraId="26DB0E55" w14:textId="77777777" w:rsidR="00000000" w:rsidRDefault="00CF5A56" w:rsidP="0062232F"/>
                  <w:p w14:paraId="3CC18814" w14:textId="77777777" w:rsidR="00335AAD" w:rsidRPr="00335AAD" w:rsidRDefault="00335AAD" w:rsidP="0062232F"/>
                  <w:p w14:paraId="678E3FC1" w14:textId="77777777" w:rsidR="00000000" w:rsidRDefault="00CF5A56" w:rsidP="0062232F"/>
                  <w:p w14:paraId="5730BCCF" w14:textId="77777777" w:rsidR="00335AAD" w:rsidRPr="00335AAD" w:rsidRDefault="00335AAD" w:rsidP="0062232F"/>
                  <w:p w14:paraId="03C8280C" w14:textId="77777777" w:rsidR="00000000" w:rsidRDefault="00CF5A56" w:rsidP="0062232F"/>
                  <w:p w14:paraId="30B4F57B" w14:textId="77777777" w:rsidR="00335AAD" w:rsidRPr="00335AAD" w:rsidRDefault="00335AAD" w:rsidP="0062232F"/>
                  <w:p w14:paraId="293A2E1A" w14:textId="77777777" w:rsidR="00000000" w:rsidRDefault="00CF5A56" w:rsidP="0062232F"/>
                  <w:p w14:paraId="38075AB0" w14:textId="77777777" w:rsidR="00335AAD" w:rsidRPr="00335AAD" w:rsidRDefault="00335AAD" w:rsidP="0062232F"/>
                  <w:p w14:paraId="0D2ED11B" w14:textId="77777777" w:rsidR="00000000" w:rsidRDefault="00CF5A56" w:rsidP="0062232F"/>
                  <w:p w14:paraId="5818B101" w14:textId="77777777" w:rsidR="00335AAD" w:rsidRPr="00335AAD" w:rsidRDefault="00335AAD" w:rsidP="0062232F"/>
                  <w:p w14:paraId="464B560B" w14:textId="77777777" w:rsidR="00000000" w:rsidRDefault="00CF5A56" w:rsidP="0062232F"/>
                  <w:p w14:paraId="5330C64D" w14:textId="77777777" w:rsidR="00335AAD" w:rsidRPr="00335AAD" w:rsidRDefault="00335AAD" w:rsidP="0062232F"/>
                  <w:p w14:paraId="11345DCE" w14:textId="77777777" w:rsidR="00000000" w:rsidRDefault="00CF5A56" w:rsidP="0062232F"/>
                  <w:p w14:paraId="20FF558B" w14:textId="77777777" w:rsidR="00335AAD" w:rsidRPr="00335AAD" w:rsidRDefault="00335AAD" w:rsidP="0062232F"/>
                  <w:p w14:paraId="7E8187B0" w14:textId="77777777" w:rsidR="00000000" w:rsidRDefault="00CF5A56" w:rsidP="0062232F"/>
                  <w:p w14:paraId="4A3F751B" w14:textId="77777777" w:rsidR="00335AAD" w:rsidRPr="00335AAD" w:rsidRDefault="00335AAD" w:rsidP="0062232F"/>
                  <w:p w14:paraId="7F7C648C" w14:textId="77777777" w:rsidR="00000000" w:rsidRDefault="00CF5A56" w:rsidP="0062232F"/>
                  <w:p w14:paraId="622A4399" w14:textId="77777777" w:rsidR="00335AAD" w:rsidRPr="00335AAD" w:rsidRDefault="00335AAD" w:rsidP="0062232F"/>
                  <w:p w14:paraId="0A701E6D" w14:textId="77777777" w:rsidR="00000000" w:rsidRDefault="00CF5A56" w:rsidP="0062232F"/>
                  <w:p w14:paraId="0A4BE6E9" w14:textId="77777777" w:rsidR="00335AAD" w:rsidRPr="00335AAD" w:rsidRDefault="00335AAD" w:rsidP="0062232F"/>
                  <w:p w14:paraId="1CE62BAC" w14:textId="77777777" w:rsidR="00000000" w:rsidRDefault="00CF5A56" w:rsidP="0062232F"/>
                  <w:p w14:paraId="452633B6" w14:textId="77777777" w:rsidR="00335AAD" w:rsidRPr="00335AAD" w:rsidRDefault="00335AAD" w:rsidP="0062232F"/>
                  <w:p w14:paraId="659A98DE" w14:textId="77777777" w:rsidR="00000000" w:rsidRDefault="00CF5A56" w:rsidP="0062232F"/>
                  <w:p w14:paraId="76E76EFC" w14:textId="77777777" w:rsidR="00335AAD" w:rsidRPr="00335AAD" w:rsidRDefault="00335AAD" w:rsidP="0062232F"/>
                  <w:p w14:paraId="2799C0CB" w14:textId="77777777" w:rsidR="00000000" w:rsidRDefault="00CF5A56" w:rsidP="0062232F"/>
                  <w:p w14:paraId="50860057" w14:textId="77777777" w:rsidR="00335AAD" w:rsidRPr="00335AAD" w:rsidRDefault="00335AAD" w:rsidP="0062232F"/>
                  <w:p w14:paraId="3FC7E638" w14:textId="77777777" w:rsidR="00000000" w:rsidRDefault="00CF5A56" w:rsidP="0062232F"/>
                  <w:p w14:paraId="72D7B94C" w14:textId="77777777" w:rsidR="00335AAD" w:rsidRPr="00335AAD" w:rsidRDefault="00335AAD" w:rsidP="0062232F"/>
                  <w:p w14:paraId="58EC9956" w14:textId="77777777" w:rsidR="00000000" w:rsidRDefault="00CF5A56" w:rsidP="0062232F"/>
                  <w:p w14:paraId="07C3547C" w14:textId="77777777" w:rsidR="00335AAD" w:rsidRPr="00335AAD" w:rsidRDefault="00335AAD" w:rsidP="0062232F"/>
                  <w:p w14:paraId="6B8CBD29" w14:textId="77777777" w:rsidR="00000000" w:rsidRDefault="00CF5A56" w:rsidP="0062232F"/>
                  <w:p w14:paraId="1141BCDE" w14:textId="77777777" w:rsidR="00335AAD" w:rsidRPr="00335AAD" w:rsidRDefault="00335AAD" w:rsidP="0062232F"/>
                  <w:p w14:paraId="21F74493" w14:textId="77777777" w:rsidR="00000000" w:rsidRDefault="00CF5A56" w:rsidP="0062232F"/>
                  <w:p w14:paraId="260E9086" w14:textId="77777777" w:rsidR="00335AAD" w:rsidRPr="00335AAD" w:rsidRDefault="00335AAD" w:rsidP="0062232F"/>
                  <w:p w14:paraId="17CB2558" w14:textId="77777777" w:rsidR="00000000" w:rsidRDefault="00CF5A56" w:rsidP="0062232F"/>
                  <w:p w14:paraId="67647171" w14:textId="77777777" w:rsidR="00335AAD" w:rsidRPr="00335AAD" w:rsidRDefault="00335AAD" w:rsidP="0062232F"/>
                  <w:p w14:paraId="1360D90A" w14:textId="77777777" w:rsidR="00000000" w:rsidRDefault="00CF5A56" w:rsidP="0062232F"/>
                  <w:p w14:paraId="05731812" w14:textId="77777777" w:rsidR="00335AAD" w:rsidRPr="00335AAD" w:rsidRDefault="00335AAD" w:rsidP="0062232F"/>
                  <w:p w14:paraId="2B6F304D" w14:textId="77777777" w:rsidR="00000000" w:rsidRDefault="00CF5A56" w:rsidP="0062232F"/>
                  <w:p w14:paraId="639CB191" w14:textId="77777777" w:rsidR="00335AAD" w:rsidRPr="00335AAD" w:rsidRDefault="00335AAD" w:rsidP="0062232F"/>
                  <w:p w14:paraId="0D54FF57" w14:textId="77777777" w:rsidR="00000000" w:rsidRDefault="00CF5A56" w:rsidP="0062232F"/>
                  <w:p w14:paraId="10D46328" w14:textId="77777777" w:rsidR="00335AAD" w:rsidRPr="00335AAD" w:rsidRDefault="00335AAD" w:rsidP="0062232F"/>
                  <w:p w14:paraId="3EECB200" w14:textId="77777777" w:rsidR="00000000" w:rsidRDefault="00CF5A56" w:rsidP="0062232F"/>
                  <w:p w14:paraId="197573E2" w14:textId="77777777" w:rsidR="00335AAD" w:rsidRPr="00335AAD" w:rsidRDefault="00335AAD" w:rsidP="0062232F"/>
                  <w:p w14:paraId="49EB5C53" w14:textId="77777777" w:rsidR="00000000" w:rsidRDefault="00CF5A56" w:rsidP="0062232F"/>
                  <w:p w14:paraId="6541B0F8" w14:textId="77777777" w:rsidR="00335AAD" w:rsidRPr="00335AAD" w:rsidRDefault="00335AAD" w:rsidP="0062232F"/>
                  <w:p w14:paraId="242F0B9D" w14:textId="77777777" w:rsidR="00000000" w:rsidRDefault="00CF5A56" w:rsidP="0062232F"/>
                  <w:p w14:paraId="3BDD40A1" w14:textId="77777777" w:rsidR="00335AAD" w:rsidRPr="00335AAD" w:rsidRDefault="00335AAD" w:rsidP="0062232F"/>
                  <w:p w14:paraId="32053BFA" w14:textId="77777777" w:rsidR="00000000" w:rsidRDefault="00CF5A56" w:rsidP="0062232F"/>
                  <w:p w14:paraId="0DDAB758" w14:textId="77777777" w:rsidR="00335AAD" w:rsidRPr="00335AAD" w:rsidRDefault="00335AAD" w:rsidP="0062232F"/>
                  <w:p w14:paraId="1AB8766D" w14:textId="77777777" w:rsidR="00000000" w:rsidRDefault="00CF5A56" w:rsidP="0062232F"/>
                  <w:p w14:paraId="31A3E3B4" w14:textId="77777777" w:rsidR="00335AAD" w:rsidRPr="00335AAD" w:rsidRDefault="00335AAD" w:rsidP="0062232F"/>
                  <w:p w14:paraId="77633B64" w14:textId="77777777" w:rsidR="00000000" w:rsidRDefault="00CF5A56" w:rsidP="0062232F"/>
                  <w:p w14:paraId="34EA64B7" w14:textId="77777777" w:rsidR="00335AAD" w:rsidRPr="00335AAD" w:rsidRDefault="00335AAD" w:rsidP="0062232F"/>
                  <w:p w14:paraId="1F267DD9" w14:textId="77777777" w:rsidR="00000000" w:rsidRDefault="00CF5A56" w:rsidP="0062232F"/>
                  <w:p w14:paraId="22B6BE9B" w14:textId="77777777" w:rsidR="00335AAD" w:rsidRPr="00335AAD" w:rsidRDefault="00335AAD" w:rsidP="0062232F"/>
                  <w:p w14:paraId="57BB12CE" w14:textId="77777777" w:rsidR="00000000" w:rsidRDefault="00CF5A56" w:rsidP="0062232F"/>
                  <w:p w14:paraId="3ECD4227" w14:textId="77777777" w:rsidR="00335AAD" w:rsidRPr="00335AAD" w:rsidRDefault="00335AAD" w:rsidP="0062232F"/>
                  <w:p w14:paraId="636F996C" w14:textId="77777777" w:rsidR="00000000" w:rsidRDefault="00CF5A56" w:rsidP="0062232F"/>
                  <w:p w14:paraId="4B5DBA79" w14:textId="77777777" w:rsidR="00335AAD" w:rsidRPr="00335AAD" w:rsidRDefault="00335AAD" w:rsidP="0062232F"/>
                  <w:p w14:paraId="65C77F8F" w14:textId="77777777" w:rsidR="00000000" w:rsidRDefault="00CF5A56" w:rsidP="0062232F"/>
                  <w:p w14:paraId="3175755B" w14:textId="77777777" w:rsidR="00335AAD" w:rsidRPr="00335AAD" w:rsidRDefault="00335AAD" w:rsidP="0062232F"/>
                  <w:p w14:paraId="0223E6D3" w14:textId="77777777" w:rsidR="00000000" w:rsidRDefault="00CF5A56" w:rsidP="0062232F"/>
                  <w:p w14:paraId="365ADA0F" w14:textId="77777777" w:rsidR="00335AAD" w:rsidRPr="00335AAD" w:rsidRDefault="00335AAD" w:rsidP="0062232F"/>
                  <w:p w14:paraId="566C4E23" w14:textId="77777777" w:rsidR="00000000" w:rsidRDefault="00CF5A56" w:rsidP="0062232F"/>
                  <w:p w14:paraId="13FE79A5" w14:textId="77777777" w:rsidR="00335AAD" w:rsidRPr="00335AAD" w:rsidRDefault="00335AAD" w:rsidP="0062232F"/>
                  <w:p w14:paraId="248D7C1F" w14:textId="77777777" w:rsidR="00000000" w:rsidRDefault="00CF5A56" w:rsidP="0062232F"/>
                  <w:p w14:paraId="62DF682F" w14:textId="77777777" w:rsidR="00335AAD" w:rsidRPr="00335AAD" w:rsidRDefault="00335AAD" w:rsidP="0062232F"/>
                  <w:p w14:paraId="2FACB262" w14:textId="77777777" w:rsidR="00000000" w:rsidRDefault="00CF5A56" w:rsidP="0062232F"/>
                  <w:p w14:paraId="0F44353E" w14:textId="77777777" w:rsidR="00335AAD" w:rsidRPr="00335AAD" w:rsidRDefault="00335AAD" w:rsidP="0062232F"/>
                  <w:p w14:paraId="46BB449E" w14:textId="77777777" w:rsidR="00000000" w:rsidRDefault="00CF5A56" w:rsidP="0062232F"/>
                  <w:p w14:paraId="19444AFA" w14:textId="77777777" w:rsidR="00335AAD" w:rsidRPr="00335AAD" w:rsidRDefault="00335AAD" w:rsidP="0062232F"/>
                  <w:p w14:paraId="6BFD09AC" w14:textId="77777777" w:rsidR="00000000" w:rsidRDefault="00CF5A56" w:rsidP="0062232F"/>
                  <w:p w14:paraId="6568F5CE" w14:textId="77777777" w:rsidR="00335AAD" w:rsidRPr="00335AAD" w:rsidRDefault="00335AAD" w:rsidP="0062232F"/>
                  <w:p w14:paraId="06AAD674" w14:textId="77777777" w:rsidR="00000000" w:rsidRDefault="00CF5A56" w:rsidP="0062232F"/>
                  <w:p w14:paraId="62F1C1DB" w14:textId="77777777" w:rsidR="00335AAD" w:rsidRPr="00335AAD" w:rsidRDefault="00335AAD" w:rsidP="0062232F"/>
                  <w:p w14:paraId="6FA6E4B8" w14:textId="77777777" w:rsidR="00000000" w:rsidRDefault="00CF5A56" w:rsidP="0062232F"/>
                  <w:p w14:paraId="70A151D7" w14:textId="77777777" w:rsidR="00335AAD" w:rsidRPr="00335AAD" w:rsidRDefault="00335AAD" w:rsidP="0062232F"/>
                  <w:p w14:paraId="77CD8DA1" w14:textId="77777777" w:rsidR="00000000" w:rsidRDefault="00CF5A56" w:rsidP="0062232F"/>
                  <w:p w14:paraId="23BF4251" w14:textId="77777777" w:rsidR="00335AAD" w:rsidRPr="00335AAD" w:rsidRDefault="00335AAD" w:rsidP="0062232F"/>
                  <w:p w14:paraId="7B5FD565" w14:textId="77777777" w:rsidR="00000000" w:rsidRDefault="00CF5A56" w:rsidP="0062232F"/>
                  <w:p w14:paraId="268A77D5" w14:textId="77777777" w:rsidR="00335AAD" w:rsidRPr="00335AAD" w:rsidRDefault="00335AAD" w:rsidP="0062232F"/>
                  <w:p w14:paraId="2923EED6" w14:textId="77777777" w:rsidR="00000000" w:rsidRDefault="00CF5A56" w:rsidP="0062232F"/>
                  <w:p w14:paraId="628E5404" w14:textId="77777777" w:rsidR="00335AAD" w:rsidRPr="00335AAD" w:rsidRDefault="00335AAD" w:rsidP="0062232F"/>
                  <w:p w14:paraId="093A1A36" w14:textId="77777777" w:rsidR="00000000" w:rsidRDefault="00CF5A56" w:rsidP="0062232F"/>
                  <w:p w14:paraId="150C4DA8" w14:textId="77777777" w:rsidR="00335AAD" w:rsidRPr="00335AAD" w:rsidRDefault="00335AAD" w:rsidP="0062232F"/>
                  <w:p w14:paraId="140BD6D0" w14:textId="77777777" w:rsidR="00000000" w:rsidRDefault="00CF5A56" w:rsidP="0062232F"/>
                  <w:p w14:paraId="253CA68E" w14:textId="77777777" w:rsidR="00335AAD" w:rsidRPr="00335AAD" w:rsidRDefault="00335AAD" w:rsidP="0062232F"/>
                  <w:p w14:paraId="22CE69E2" w14:textId="77777777" w:rsidR="00000000" w:rsidRDefault="00CF5A56" w:rsidP="0062232F"/>
                  <w:p w14:paraId="63C0C3D6" w14:textId="77777777" w:rsidR="00335AAD" w:rsidRPr="00335AAD" w:rsidRDefault="00335AAD" w:rsidP="0062232F"/>
                  <w:p w14:paraId="7525E68B" w14:textId="77777777" w:rsidR="00000000" w:rsidRDefault="00CF5A56" w:rsidP="0062232F"/>
                  <w:p w14:paraId="4A0A61B9" w14:textId="77777777" w:rsidR="00335AAD" w:rsidRPr="00335AAD" w:rsidRDefault="00335AAD" w:rsidP="0062232F"/>
                  <w:p w14:paraId="0B53E089" w14:textId="77777777" w:rsidR="00000000" w:rsidRDefault="00CF5A56" w:rsidP="0062232F"/>
                  <w:p w14:paraId="2BD99195" w14:textId="77777777" w:rsidR="00335AAD" w:rsidRPr="00335AAD" w:rsidRDefault="00335AAD" w:rsidP="0062232F"/>
                  <w:p w14:paraId="54B2C23E" w14:textId="77777777" w:rsidR="00000000" w:rsidRDefault="00CF5A56" w:rsidP="0062232F"/>
                  <w:p w14:paraId="68D29871" w14:textId="77777777" w:rsidR="00335AAD" w:rsidRPr="00335AAD" w:rsidRDefault="00335AAD" w:rsidP="0062232F"/>
                  <w:p w14:paraId="722F11AC" w14:textId="77777777" w:rsidR="00000000" w:rsidRDefault="00CF5A56" w:rsidP="0062232F"/>
                  <w:p w14:paraId="12C5DF89" w14:textId="77777777" w:rsidR="00335AAD" w:rsidRPr="00335AAD" w:rsidRDefault="00335AAD" w:rsidP="0062232F"/>
                  <w:p w14:paraId="4C1D3B8C" w14:textId="77777777" w:rsidR="00000000" w:rsidRDefault="00CF5A56" w:rsidP="0062232F"/>
                  <w:p w14:paraId="18824D38" w14:textId="77777777" w:rsidR="00335AAD" w:rsidRPr="00335AAD" w:rsidRDefault="00335AAD" w:rsidP="0062232F"/>
                  <w:p w14:paraId="59D90B46" w14:textId="77777777" w:rsidR="00000000" w:rsidRDefault="00CF5A56" w:rsidP="0062232F"/>
                  <w:p w14:paraId="76926387" w14:textId="77777777" w:rsidR="00335AAD" w:rsidRPr="00335AAD" w:rsidRDefault="00335AAD" w:rsidP="0062232F"/>
                  <w:p w14:paraId="69012FD8" w14:textId="77777777" w:rsidR="00000000" w:rsidRDefault="00CF5A56" w:rsidP="0062232F"/>
                  <w:p w14:paraId="6D9570C5" w14:textId="77777777" w:rsidR="00335AAD" w:rsidRPr="00335AAD" w:rsidRDefault="00335AAD" w:rsidP="0062232F"/>
                  <w:p w14:paraId="191426B6" w14:textId="77777777" w:rsidR="00000000" w:rsidRDefault="00CF5A56" w:rsidP="0062232F"/>
                  <w:p w14:paraId="351DD262" w14:textId="77777777" w:rsidR="00335AAD" w:rsidRPr="00335AAD" w:rsidRDefault="00335AAD" w:rsidP="0062232F"/>
                  <w:p w14:paraId="541CD144" w14:textId="77777777" w:rsidR="00000000" w:rsidRDefault="00CF5A56" w:rsidP="0062232F"/>
                  <w:p w14:paraId="70950B78" w14:textId="77777777" w:rsidR="00335AAD" w:rsidRPr="00335AAD" w:rsidRDefault="00335AAD" w:rsidP="0062232F"/>
                  <w:p w14:paraId="20E5FEC5" w14:textId="77777777" w:rsidR="00000000" w:rsidRDefault="00CF5A56" w:rsidP="0062232F"/>
                  <w:p w14:paraId="326B8EEE" w14:textId="77777777" w:rsidR="00335AAD" w:rsidRPr="00335AAD" w:rsidRDefault="00335AAD" w:rsidP="0062232F"/>
                  <w:p w14:paraId="6356FF40" w14:textId="77777777" w:rsidR="00000000" w:rsidRDefault="00CF5A56" w:rsidP="0062232F"/>
                  <w:p w14:paraId="1B8B1C55" w14:textId="77777777" w:rsidR="00335AAD" w:rsidRPr="00335AAD" w:rsidRDefault="00335AAD" w:rsidP="0062232F"/>
                  <w:p w14:paraId="42CAB9CD" w14:textId="77777777" w:rsidR="00000000" w:rsidRDefault="00CF5A56" w:rsidP="0062232F"/>
                  <w:p w14:paraId="7646CDE7" w14:textId="77777777" w:rsidR="00335AAD" w:rsidRPr="00335AAD" w:rsidRDefault="00335AAD" w:rsidP="0062232F"/>
                  <w:p w14:paraId="15560E5B" w14:textId="77777777" w:rsidR="00000000" w:rsidRDefault="00CF5A56" w:rsidP="0062232F"/>
                  <w:p w14:paraId="21718137" w14:textId="77777777" w:rsidR="00335AAD" w:rsidRPr="00335AAD" w:rsidRDefault="00335AAD" w:rsidP="0062232F"/>
                  <w:p w14:paraId="1A76F1C0" w14:textId="77777777" w:rsidR="00000000" w:rsidRDefault="00CF5A56" w:rsidP="0062232F"/>
                  <w:p w14:paraId="60251343" w14:textId="77777777" w:rsidR="00335AAD" w:rsidRPr="00335AAD" w:rsidRDefault="00335AAD" w:rsidP="0062232F"/>
                  <w:p w14:paraId="0960DA3E" w14:textId="77777777" w:rsidR="00000000" w:rsidRDefault="00CF5A56" w:rsidP="0062232F"/>
                  <w:p w14:paraId="63A13B63" w14:textId="77777777" w:rsidR="00335AAD" w:rsidRPr="00335AAD" w:rsidRDefault="00335AAD" w:rsidP="0062232F"/>
                  <w:p w14:paraId="3B702E04" w14:textId="77777777" w:rsidR="00000000" w:rsidRDefault="00CF5A56" w:rsidP="0062232F"/>
                  <w:p w14:paraId="59A21C41" w14:textId="77777777" w:rsidR="00335AAD" w:rsidRPr="00335AAD" w:rsidRDefault="00335AAD" w:rsidP="0062232F"/>
                  <w:p w14:paraId="3B22CA6C" w14:textId="77777777" w:rsidR="00000000" w:rsidRDefault="00CF5A56" w:rsidP="0062232F"/>
                  <w:p w14:paraId="40BC5EC9" w14:textId="77777777" w:rsidR="00335AAD" w:rsidRPr="00335AAD" w:rsidRDefault="00335AAD" w:rsidP="0062232F"/>
                  <w:p w14:paraId="158D1EC9" w14:textId="77777777" w:rsidR="00000000" w:rsidRDefault="00CF5A56" w:rsidP="0062232F"/>
                  <w:p w14:paraId="61E2CFB9" w14:textId="77777777" w:rsidR="00335AAD" w:rsidRPr="00335AAD" w:rsidRDefault="00335AAD" w:rsidP="0062232F"/>
                  <w:p w14:paraId="5547C9B7" w14:textId="77777777" w:rsidR="00000000" w:rsidRDefault="00CF5A56" w:rsidP="0062232F"/>
                  <w:p w14:paraId="3E1265B2" w14:textId="77777777" w:rsidR="00335AAD" w:rsidRPr="00335AAD" w:rsidRDefault="00335AAD" w:rsidP="0062232F"/>
                  <w:p w14:paraId="62D42CF0" w14:textId="77777777" w:rsidR="00000000" w:rsidRDefault="00CF5A56" w:rsidP="0062232F"/>
                  <w:p w14:paraId="00CCD3C6" w14:textId="77777777" w:rsidR="00335AAD" w:rsidRPr="00335AAD" w:rsidRDefault="00335AAD" w:rsidP="0062232F"/>
                  <w:p w14:paraId="4CE50B93" w14:textId="77777777" w:rsidR="00000000" w:rsidRDefault="00CF5A56" w:rsidP="0062232F"/>
                  <w:p w14:paraId="09F9EC89" w14:textId="77777777" w:rsidR="00335AAD" w:rsidRPr="00335AAD" w:rsidRDefault="00335AAD" w:rsidP="0062232F"/>
                  <w:p w14:paraId="53F3F273" w14:textId="77777777" w:rsidR="00000000" w:rsidRDefault="00CF5A56" w:rsidP="0062232F"/>
                  <w:p w14:paraId="50A905D6" w14:textId="77777777" w:rsidR="00335AAD" w:rsidRPr="00335AAD" w:rsidRDefault="00335AAD" w:rsidP="0062232F"/>
                  <w:p w14:paraId="7F51B755" w14:textId="77777777" w:rsidR="00000000" w:rsidRDefault="00CF5A56" w:rsidP="0062232F"/>
                  <w:p w14:paraId="7CF33ADA" w14:textId="77777777" w:rsidR="00335AAD" w:rsidRPr="00335AAD" w:rsidRDefault="00335AAD" w:rsidP="0062232F"/>
                  <w:p w14:paraId="1A25AA85" w14:textId="77777777" w:rsidR="00000000" w:rsidRDefault="00CF5A56" w:rsidP="0062232F"/>
                  <w:p w14:paraId="320B6465" w14:textId="77777777" w:rsidR="00335AAD" w:rsidRPr="00335AAD" w:rsidRDefault="00335AAD" w:rsidP="0062232F"/>
                  <w:p w14:paraId="7A173361" w14:textId="77777777" w:rsidR="00000000" w:rsidRDefault="00CF5A56" w:rsidP="0062232F"/>
                  <w:p w14:paraId="671B1562" w14:textId="77777777" w:rsidR="00335AAD" w:rsidRPr="00335AAD" w:rsidRDefault="00335AAD" w:rsidP="0062232F"/>
                  <w:p w14:paraId="15104844" w14:textId="77777777" w:rsidR="00000000" w:rsidRDefault="00CF5A56" w:rsidP="0062232F"/>
                  <w:p w14:paraId="2CB10F41" w14:textId="77777777" w:rsidR="00335AAD" w:rsidRPr="00335AAD" w:rsidRDefault="00335AAD" w:rsidP="0062232F"/>
                  <w:p w14:paraId="1FA2ED15" w14:textId="77777777" w:rsidR="00000000" w:rsidRDefault="00CF5A56" w:rsidP="0062232F"/>
                  <w:p w14:paraId="486E0882" w14:textId="77777777" w:rsidR="00335AAD" w:rsidRPr="00335AAD" w:rsidRDefault="00335AAD" w:rsidP="0062232F"/>
                  <w:p w14:paraId="404940D0" w14:textId="77777777" w:rsidR="00000000" w:rsidRDefault="00CF5A56" w:rsidP="0062232F"/>
                  <w:p w14:paraId="55484061" w14:textId="77777777" w:rsidR="00335AAD" w:rsidRPr="00335AAD" w:rsidRDefault="00335AAD" w:rsidP="0062232F"/>
                  <w:p w14:paraId="4FDABAC1" w14:textId="77777777" w:rsidR="00000000" w:rsidRDefault="00CF5A56" w:rsidP="0062232F"/>
                  <w:p w14:paraId="153B5F13" w14:textId="77777777" w:rsidR="00335AAD" w:rsidRPr="00335AAD" w:rsidRDefault="00335AAD" w:rsidP="0062232F"/>
                  <w:p w14:paraId="21BB1107" w14:textId="77777777" w:rsidR="00000000" w:rsidRDefault="00CF5A56" w:rsidP="0062232F"/>
                  <w:p w14:paraId="20890B11" w14:textId="77777777" w:rsidR="00335AAD" w:rsidRPr="00335AAD" w:rsidRDefault="00335AAD" w:rsidP="0062232F"/>
                  <w:p w14:paraId="447A56A1" w14:textId="77777777" w:rsidR="00000000" w:rsidRDefault="00CF5A56" w:rsidP="0062232F"/>
                  <w:p w14:paraId="245A34F5" w14:textId="77777777" w:rsidR="00335AAD" w:rsidRPr="00335AAD" w:rsidRDefault="00335AAD" w:rsidP="0062232F"/>
                  <w:p w14:paraId="33AE6602" w14:textId="77777777" w:rsidR="00000000" w:rsidRDefault="00CF5A56" w:rsidP="0062232F"/>
                  <w:p w14:paraId="448C2DBF" w14:textId="77777777" w:rsidR="00335AAD" w:rsidRPr="00335AAD" w:rsidRDefault="00335AAD" w:rsidP="0062232F"/>
                  <w:p w14:paraId="50C3DC1E" w14:textId="77777777" w:rsidR="00000000" w:rsidRDefault="00CF5A56" w:rsidP="0062232F"/>
                  <w:p w14:paraId="04E03BAD" w14:textId="77777777" w:rsidR="00335AAD" w:rsidRPr="00335AAD" w:rsidRDefault="00335AAD" w:rsidP="0062232F"/>
                  <w:p w14:paraId="295E07FB" w14:textId="77777777" w:rsidR="00000000" w:rsidRDefault="00CF5A56" w:rsidP="0062232F"/>
                  <w:p w14:paraId="17650180" w14:textId="77777777" w:rsidR="00335AAD" w:rsidRPr="00335AAD" w:rsidRDefault="00335AAD" w:rsidP="0062232F"/>
                  <w:p w14:paraId="18F752C2" w14:textId="77777777" w:rsidR="00000000" w:rsidRDefault="00CF5A56" w:rsidP="0062232F"/>
                  <w:p w14:paraId="632EAC59" w14:textId="77777777" w:rsidR="00335AAD" w:rsidRPr="00335AAD" w:rsidRDefault="00335AAD" w:rsidP="0062232F"/>
                  <w:p w14:paraId="1096C44D" w14:textId="77777777" w:rsidR="00000000" w:rsidRDefault="00CF5A56" w:rsidP="0062232F"/>
                  <w:p w14:paraId="02F57C04" w14:textId="77777777" w:rsidR="00335AAD" w:rsidRPr="00335AAD" w:rsidRDefault="00335AAD" w:rsidP="0062232F"/>
                  <w:p w14:paraId="1EA36837" w14:textId="77777777" w:rsidR="00000000" w:rsidRDefault="00CF5A56" w:rsidP="0062232F"/>
                  <w:p w14:paraId="7DE1D9C0" w14:textId="77777777" w:rsidR="00335AAD" w:rsidRPr="00335AAD" w:rsidRDefault="00335AAD" w:rsidP="0062232F"/>
                  <w:p w14:paraId="5C6B8E70" w14:textId="77777777" w:rsidR="00000000" w:rsidRDefault="00CF5A56" w:rsidP="0062232F"/>
                  <w:p w14:paraId="254449E9" w14:textId="77777777" w:rsidR="00335AAD" w:rsidRPr="00335AAD" w:rsidRDefault="00335AAD" w:rsidP="0062232F"/>
                  <w:p w14:paraId="47D446B6" w14:textId="77777777" w:rsidR="00000000" w:rsidRDefault="00CF5A56" w:rsidP="0062232F"/>
                  <w:p w14:paraId="35A99081" w14:textId="77777777" w:rsidR="00335AAD" w:rsidRPr="00335AAD" w:rsidRDefault="00335AAD" w:rsidP="0062232F"/>
                  <w:p w14:paraId="45197D47" w14:textId="77777777" w:rsidR="00000000" w:rsidRDefault="00CF5A56" w:rsidP="0062232F"/>
                  <w:p w14:paraId="7DE7F384" w14:textId="77777777" w:rsidR="00335AAD" w:rsidRPr="00335AAD" w:rsidRDefault="00335AAD" w:rsidP="0062232F"/>
                  <w:p w14:paraId="46761048" w14:textId="77777777" w:rsidR="00000000" w:rsidRDefault="00CF5A56" w:rsidP="0062232F"/>
                  <w:p w14:paraId="3A5B616A" w14:textId="77777777" w:rsidR="00335AAD" w:rsidRPr="00335AAD" w:rsidRDefault="00335AAD" w:rsidP="0062232F"/>
                  <w:p w14:paraId="5EB4EF61" w14:textId="77777777" w:rsidR="00000000" w:rsidRDefault="00CF5A56" w:rsidP="0062232F"/>
                  <w:p w14:paraId="5E504E34" w14:textId="77777777" w:rsidR="00335AAD" w:rsidRPr="00335AAD" w:rsidRDefault="00335AAD" w:rsidP="0062232F"/>
                  <w:p w14:paraId="49D5054B" w14:textId="77777777" w:rsidR="00000000" w:rsidRDefault="00CF5A56" w:rsidP="0062232F"/>
                  <w:p w14:paraId="0C38F760" w14:textId="77777777" w:rsidR="00335AAD" w:rsidRPr="00335AAD" w:rsidRDefault="00335AAD" w:rsidP="0062232F"/>
                  <w:p w14:paraId="0076CB49" w14:textId="77777777" w:rsidR="00000000" w:rsidRDefault="00CF5A56" w:rsidP="0062232F"/>
                  <w:p w14:paraId="686165D7" w14:textId="77777777" w:rsidR="00335AAD" w:rsidRPr="00335AAD" w:rsidRDefault="00335AAD" w:rsidP="0062232F"/>
                  <w:p w14:paraId="7B8CDD64" w14:textId="77777777" w:rsidR="00000000" w:rsidRDefault="00CF5A56" w:rsidP="0062232F"/>
                  <w:p w14:paraId="66164D65" w14:textId="77777777" w:rsidR="00335AAD" w:rsidRPr="00335AAD" w:rsidRDefault="00335AAD" w:rsidP="0062232F"/>
                  <w:p w14:paraId="00A41681" w14:textId="77777777" w:rsidR="00000000" w:rsidRDefault="00CF5A56" w:rsidP="0062232F"/>
                  <w:p w14:paraId="31FFFB2D" w14:textId="77777777" w:rsidR="00335AAD" w:rsidRPr="00335AAD" w:rsidRDefault="00335AAD" w:rsidP="0062232F"/>
                  <w:p w14:paraId="4453BC8C" w14:textId="77777777" w:rsidR="00000000" w:rsidRDefault="00CF5A56" w:rsidP="0062232F"/>
                  <w:p w14:paraId="5B752BF9" w14:textId="77777777" w:rsidR="00335AAD" w:rsidRPr="00335AAD" w:rsidRDefault="00335AAD" w:rsidP="0062232F"/>
                  <w:p w14:paraId="3924E133" w14:textId="77777777" w:rsidR="00000000" w:rsidRDefault="00CF5A56" w:rsidP="0062232F"/>
                  <w:p w14:paraId="56E03106" w14:textId="77777777" w:rsidR="00335AAD" w:rsidRPr="00335AAD" w:rsidRDefault="00335AAD" w:rsidP="0062232F"/>
                  <w:p w14:paraId="71C5A8AA" w14:textId="77777777" w:rsidR="00000000" w:rsidRDefault="00CF5A56" w:rsidP="0062232F"/>
                  <w:p w14:paraId="46E47AC4" w14:textId="77777777" w:rsidR="00335AAD" w:rsidRPr="00335AAD" w:rsidRDefault="00335AAD" w:rsidP="0062232F"/>
                  <w:p w14:paraId="46469887" w14:textId="77777777" w:rsidR="00000000" w:rsidRDefault="00CF5A56" w:rsidP="0062232F"/>
                  <w:p w14:paraId="1D565F64" w14:textId="77777777" w:rsidR="00335AAD" w:rsidRPr="00335AAD" w:rsidRDefault="00335AAD" w:rsidP="0062232F"/>
                  <w:p w14:paraId="15964BD5" w14:textId="77777777" w:rsidR="00000000" w:rsidRDefault="00CF5A56" w:rsidP="0062232F"/>
                  <w:p w14:paraId="41E7EF50" w14:textId="77777777" w:rsidR="00335AAD" w:rsidRPr="00335AAD" w:rsidRDefault="00335AAD" w:rsidP="0062232F"/>
                  <w:p w14:paraId="79D4AE18" w14:textId="77777777" w:rsidR="00000000" w:rsidRDefault="00CF5A56" w:rsidP="0062232F"/>
                  <w:p w14:paraId="6F27CD58" w14:textId="77777777" w:rsidR="00335AAD" w:rsidRPr="00335AAD" w:rsidRDefault="00335AAD" w:rsidP="0062232F"/>
                  <w:p w14:paraId="64FDA845" w14:textId="77777777" w:rsidR="00000000" w:rsidRDefault="00CF5A56" w:rsidP="0062232F"/>
                  <w:p w14:paraId="722D5048" w14:textId="77777777" w:rsidR="00335AAD" w:rsidRPr="00335AAD" w:rsidRDefault="00335AAD" w:rsidP="0062232F"/>
                  <w:p w14:paraId="4F6DC59A" w14:textId="77777777" w:rsidR="00000000" w:rsidRDefault="00CF5A56" w:rsidP="0062232F"/>
                  <w:p w14:paraId="41429111" w14:textId="77777777" w:rsidR="00335AAD" w:rsidRPr="00335AAD" w:rsidRDefault="00335AAD" w:rsidP="0062232F"/>
                  <w:p w14:paraId="31C41723" w14:textId="77777777" w:rsidR="00000000" w:rsidRDefault="00CF5A56" w:rsidP="0062232F"/>
                  <w:p w14:paraId="4AB86B03" w14:textId="77777777" w:rsidR="00335AAD" w:rsidRPr="00335AAD" w:rsidRDefault="00335AAD" w:rsidP="0062232F"/>
                  <w:p w14:paraId="1FEE2F01" w14:textId="77777777" w:rsidR="00000000" w:rsidRDefault="00CF5A56" w:rsidP="0062232F"/>
                  <w:p w14:paraId="0F8DF5D5" w14:textId="77777777" w:rsidR="00335AAD" w:rsidRPr="00335AAD" w:rsidRDefault="00335AAD" w:rsidP="0062232F"/>
                  <w:p w14:paraId="541CB642" w14:textId="77777777" w:rsidR="00000000" w:rsidRDefault="00CF5A56" w:rsidP="0062232F"/>
                  <w:p w14:paraId="6C88DF8F" w14:textId="77777777" w:rsidR="00335AAD" w:rsidRPr="00335AAD" w:rsidRDefault="00335AAD" w:rsidP="0062232F"/>
                  <w:p w14:paraId="59F56C21" w14:textId="77777777" w:rsidR="00000000" w:rsidRDefault="00CF5A56" w:rsidP="0062232F"/>
                  <w:p w14:paraId="37421F81" w14:textId="77777777" w:rsidR="00335AAD" w:rsidRPr="00335AAD" w:rsidRDefault="00335AAD" w:rsidP="0062232F"/>
                  <w:p w14:paraId="7EBF78D1" w14:textId="77777777" w:rsidR="00000000" w:rsidRDefault="00CF5A56" w:rsidP="0062232F"/>
                  <w:p w14:paraId="128AEBC8" w14:textId="77777777" w:rsidR="00335AAD" w:rsidRPr="00335AAD" w:rsidRDefault="00335AAD" w:rsidP="0062232F"/>
                  <w:p w14:paraId="768402E3" w14:textId="77777777" w:rsidR="00000000" w:rsidRDefault="00CF5A56" w:rsidP="0062232F"/>
                  <w:p w14:paraId="416FB740" w14:textId="77777777" w:rsidR="00335AAD" w:rsidRPr="00335AAD" w:rsidRDefault="00335AAD" w:rsidP="0062232F"/>
                  <w:p w14:paraId="75D5E498" w14:textId="77777777" w:rsidR="00000000" w:rsidRDefault="00CF5A56" w:rsidP="0062232F"/>
                  <w:p w14:paraId="29AF8CF6" w14:textId="77777777" w:rsidR="00335AAD" w:rsidRPr="00335AAD" w:rsidRDefault="00335AAD" w:rsidP="0062232F"/>
                  <w:p w14:paraId="4EBF8904" w14:textId="77777777" w:rsidR="00000000" w:rsidRDefault="00CF5A56" w:rsidP="0062232F"/>
                  <w:p w14:paraId="24F83B84" w14:textId="77777777" w:rsidR="00335AAD" w:rsidRPr="00335AAD" w:rsidRDefault="00335AAD" w:rsidP="0062232F"/>
                  <w:p w14:paraId="6210015B" w14:textId="77777777" w:rsidR="00000000" w:rsidRDefault="00CF5A56" w:rsidP="0062232F"/>
                  <w:p w14:paraId="1B10E810" w14:textId="77777777" w:rsidR="00335AAD" w:rsidRPr="00335AAD" w:rsidRDefault="00335AAD" w:rsidP="0062232F"/>
                  <w:p w14:paraId="72A365C8" w14:textId="77777777" w:rsidR="00000000" w:rsidRDefault="00CF5A56" w:rsidP="0062232F"/>
                  <w:p w14:paraId="01849DCD" w14:textId="77777777" w:rsidR="00335AAD" w:rsidRPr="00335AAD" w:rsidRDefault="00335AAD" w:rsidP="0062232F"/>
                  <w:p w14:paraId="57A66390" w14:textId="77777777" w:rsidR="00000000" w:rsidRDefault="00CF5A56" w:rsidP="0062232F"/>
                  <w:p w14:paraId="25467DF5" w14:textId="77777777" w:rsidR="00335AAD" w:rsidRPr="00335AAD" w:rsidRDefault="00335AAD" w:rsidP="0062232F"/>
                  <w:p w14:paraId="1C5ADB80" w14:textId="77777777" w:rsidR="00000000" w:rsidRDefault="00CF5A56" w:rsidP="0062232F"/>
                  <w:p w14:paraId="64A37984" w14:textId="77777777" w:rsidR="00335AAD" w:rsidRPr="00335AAD" w:rsidRDefault="00335AAD" w:rsidP="0062232F"/>
                  <w:p w14:paraId="6E79A9BF" w14:textId="77777777" w:rsidR="00000000" w:rsidRDefault="00CF5A56" w:rsidP="0062232F"/>
                  <w:p w14:paraId="4C71FAB3" w14:textId="77777777" w:rsidR="00335AAD" w:rsidRPr="00335AAD" w:rsidRDefault="00335AAD" w:rsidP="0062232F"/>
                  <w:p w14:paraId="4BAB77AC" w14:textId="77777777" w:rsidR="00000000" w:rsidRDefault="00CF5A56" w:rsidP="0062232F"/>
                  <w:p w14:paraId="0C1AE8BD" w14:textId="77777777" w:rsidR="00335AAD" w:rsidRPr="00335AAD" w:rsidRDefault="00335AAD" w:rsidP="0062232F"/>
                  <w:p w14:paraId="7F5F59AC" w14:textId="77777777" w:rsidR="00000000" w:rsidRDefault="00CF5A56" w:rsidP="0062232F"/>
                  <w:p w14:paraId="08001279" w14:textId="77777777" w:rsidR="00335AAD" w:rsidRPr="00335AAD" w:rsidRDefault="00335AAD" w:rsidP="0062232F"/>
                  <w:p w14:paraId="05D17085" w14:textId="77777777" w:rsidR="00000000" w:rsidRDefault="00CF5A56" w:rsidP="0062232F"/>
                  <w:p w14:paraId="4ED65982" w14:textId="77777777" w:rsidR="00335AAD" w:rsidRPr="00335AAD" w:rsidRDefault="00335AAD" w:rsidP="0062232F"/>
                  <w:p w14:paraId="1034BD1A" w14:textId="77777777" w:rsidR="00000000" w:rsidRDefault="00CF5A56" w:rsidP="0062232F"/>
                  <w:p w14:paraId="52473F00" w14:textId="77777777" w:rsidR="00335AAD" w:rsidRPr="00335AAD" w:rsidRDefault="00335AAD" w:rsidP="0062232F"/>
                  <w:p w14:paraId="1248B174" w14:textId="77777777" w:rsidR="00000000" w:rsidRDefault="00CF5A56" w:rsidP="0062232F"/>
                  <w:p w14:paraId="09CC6970" w14:textId="77777777" w:rsidR="00335AAD" w:rsidRPr="00335AAD" w:rsidRDefault="00335AAD" w:rsidP="0062232F"/>
                  <w:p w14:paraId="01F5AD4E" w14:textId="77777777" w:rsidR="00000000" w:rsidRDefault="00CF5A56" w:rsidP="0062232F"/>
                  <w:p w14:paraId="490644FB" w14:textId="77777777" w:rsidR="00335AAD" w:rsidRPr="00335AAD" w:rsidRDefault="00335AAD" w:rsidP="0062232F"/>
                  <w:p w14:paraId="10911B25" w14:textId="77777777" w:rsidR="00000000" w:rsidRDefault="00CF5A56" w:rsidP="0062232F"/>
                  <w:p w14:paraId="29CB0946" w14:textId="77777777" w:rsidR="00335AAD" w:rsidRPr="00335AAD" w:rsidRDefault="00335AAD" w:rsidP="0062232F"/>
                  <w:p w14:paraId="6D2F8A0F" w14:textId="77777777" w:rsidR="00000000" w:rsidRDefault="00CF5A56" w:rsidP="0062232F"/>
                  <w:p w14:paraId="53D0542A" w14:textId="77777777" w:rsidR="00335AAD" w:rsidRPr="00335AAD" w:rsidRDefault="00335AAD" w:rsidP="0062232F"/>
                  <w:p w14:paraId="7A39ACB1" w14:textId="77777777" w:rsidR="00000000" w:rsidRDefault="00CF5A56" w:rsidP="0062232F"/>
                  <w:p w14:paraId="11A2EF8D" w14:textId="77777777" w:rsidR="00335AAD" w:rsidRPr="00335AAD" w:rsidRDefault="00335AAD" w:rsidP="0062232F"/>
                  <w:p w14:paraId="32CCA168" w14:textId="77777777" w:rsidR="00000000" w:rsidRDefault="00CF5A56" w:rsidP="0062232F"/>
                  <w:p w14:paraId="6F58DA8F" w14:textId="77777777" w:rsidR="00335AAD" w:rsidRPr="00335AAD" w:rsidRDefault="00335AAD" w:rsidP="0062232F"/>
                  <w:p w14:paraId="3EC5A09A" w14:textId="77777777" w:rsidR="00000000" w:rsidRDefault="00CF5A56" w:rsidP="0062232F"/>
                  <w:p w14:paraId="3EAF0924" w14:textId="77777777" w:rsidR="00335AAD" w:rsidRPr="00335AAD" w:rsidRDefault="00335AAD" w:rsidP="0062232F"/>
                  <w:p w14:paraId="5BFE71B5" w14:textId="77777777" w:rsidR="00000000" w:rsidRDefault="00CF5A56" w:rsidP="0062232F"/>
                  <w:p w14:paraId="4B5D1F78" w14:textId="77777777" w:rsidR="00335AAD" w:rsidRPr="00335AAD" w:rsidRDefault="00335AAD" w:rsidP="0062232F"/>
                  <w:p w14:paraId="4E8D1BF4" w14:textId="77777777" w:rsidR="00000000" w:rsidRDefault="00CF5A56" w:rsidP="0062232F"/>
                  <w:p w14:paraId="167645EC" w14:textId="77777777" w:rsidR="00335AAD" w:rsidRPr="00335AAD" w:rsidRDefault="00335AAD" w:rsidP="0062232F"/>
                  <w:p w14:paraId="52651FE3" w14:textId="77777777" w:rsidR="00000000" w:rsidRDefault="00CF5A56" w:rsidP="0062232F"/>
                  <w:p w14:paraId="0C85274D" w14:textId="77777777" w:rsidR="00335AAD" w:rsidRPr="00335AAD" w:rsidRDefault="00335AAD" w:rsidP="0062232F"/>
                  <w:p w14:paraId="6B4174A9" w14:textId="77777777" w:rsidR="00000000" w:rsidRDefault="00CF5A56" w:rsidP="0062232F"/>
                  <w:p w14:paraId="4925605E" w14:textId="77777777" w:rsidR="00335AAD" w:rsidRPr="00335AAD" w:rsidRDefault="00335AAD" w:rsidP="0062232F"/>
                  <w:p w14:paraId="39EEE26C" w14:textId="77777777" w:rsidR="00000000" w:rsidRDefault="00CF5A56" w:rsidP="0062232F"/>
                  <w:p w14:paraId="1C710EC5" w14:textId="77777777" w:rsidR="00335AAD" w:rsidRPr="00335AAD" w:rsidRDefault="00335AAD" w:rsidP="0062232F"/>
                  <w:p w14:paraId="3850649F" w14:textId="77777777" w:rsidR="00000000" w:rsidRDefault="00CF5A56" w:rsidP="0062232F"/>
                  <w:p w14:paraId="7F31056B" w14:textId="77777777" w:rsidR="00335AAD" w:rsidRPr="00335AAD" w:rsidRDefault="00335AAD" w:rsidP="0062232F"/>
                  <w:p w14:paraId="16A9DC06" w14:textId="77777777" w:rsidR="00000000" w:rsidRDefault="00CF5A56" w:rsidP="0062232F"/>
                  <w:p w14:paraId="0D6A994A" w14:textId="77777777" w:rsidR="00335AAD" w:rsidRPr="00335AAD" w:rsidRDefault="00335AAD" w:rsidP="0062232F"/>
                  <w:p w14:paraId="4D876DD2" w14:textId="77777777" w:rsidR="00000000" w:rsidRDefault="00CF5A56" w:rsidP="0062232F"/>
                  <w:p w14:paraId="5F8CE522" w14:textId="77777777" w:rsidR="00335AAD" w:rsidRPr="00335AAD" w:rsidRDefault="00335AAD" w:rsidP="0062232F"/>
                  <w:p w14:paraId="3B3F2D02" w14:textId="77777777" w:rsidR="00000000" w:rsidRDefault="00CF5A56" w:rsidP="0062232F"/>
                  <w:p w14:paraId="01AE6F89" w14:textId="77777777" w:rsidR="00335AAD" w:rsidRPr="00335AAD" w:rsidRDefault="00335AAD" w:rsidP="0062232F"/>
                  <w:p w14:paraId="1BF98B07" w14:textId="77777777" w:rsidR="00000000" w:rsidRDefault="00CF5A56" w:rsidP="0062232F"/>
                  <w:p w14:paraId="4F573E1F" w14:textId="77777777" w:rsidR="00335AAD" w:rsidRPr="00335AAD" w:rsidRDefault="00335AAD" w:rsidP="0062232F"/>
                  <w:p w14:paraId="60F70D0B" w14:textId="77777777" w:rsidR="00000000" w:rsidRDefault="00CF5A56" w:rsidP="0062232F"/>
                  <w:p w14:paraId="00BC3A6A" w14:textId="77777777" w:rsidR="00335AAD" w:rsidRPr="00335AAD" w:rsidRDefault="00335AAD" w:rsidP="0062232F"/>
                  <w:p w14:paraId="501998B3" w14:textId="77777777" w:rsidR="00000000" w:rsidRDefault="00CF5A56" w:rsidP="0062232F"/>
                  <w:p w14:paraId="0103DA9B" w14:textId="77777777" w:rsidR="00335AAD" w:rsidRPr="00335AAD" w:rsidRDefault="00335AAD" w:rsidP="0062232F"/>
                  <w:p w14:paraId="0BE62781" w14:textId="77777777" w:rsidR="00000000" w:rsidRDefault="00CF5A56" w:rsidP="0062232F"/>
                  <w:p w14:paraId="17864660" w14:textId="77777777" w:rsidR="00335AAD" w:rsidRPr="00335AAD" w:rsidRDefault="00335AAD" w:rsidP="0062232F"/>
                  <w:p w14:paraId="15468CEF" w14:textId="77777777" w:rsidR="00000000" w:rsidRDefault="00CF5A56" w:rsidP="0062232F"/>
                  <w:p w14:paraId="4E99638F" w14:textId="77777777" w:rsidR="00335AAD" w:rsidRPr="00335AAD" w:rsidRDefault="00335AAD" w:rsidP="0062232F"/>
                  <w:p w14:paraId="6D8D4604" w14:textId="77777777" w:rsidR="00000000" w:rsidRDefault="00CF5A56" w:rsidP="0062232F"/>
                  <w:p w14:paraId="5FC40089" w14:textId="77777777" w:rsidR="00335AAD" w:rsidRPr="00335AAD" w:rsidRDefault="00335AAD" w:rsidP="0062232F"/>
                  <w:p w14:paraId="7D5575FC" w14:textId="77777777" w:rsidR="00000000" w:rsidRDefault="00CF5A56" w:rsidP="0062232F"/>
                  <w:p w14:paraId="529C4C2B" w14:textId="77777777" w:rsidR="00335AAD" w:rsidRPr="00335AAD" w:rsidRDefault="00335AAD" w:rsidP="0062232F"/>
                  <w:p w14:paraId="5122DEC5" w14:textId="77777777" w:rsidR="00000000" w:rsidRDefault="00CF5A56" w:rsidP="0062232F"/>
                  <w:p w14:paraId="41C8FA8B" w14:textId="77777777" w:rsidR="00335AAD" w:rsidRPr="00335AAD" w:rsidRDefault="00335AAD" w:rsidP="0062232F"/>
                  <w:p w14:paraId="56406B34" w14:textId="77777777" w:rsidR="00000000" w:rsidRDefault="00CF5A56" w:rsidP="0062232F"/>
                  <w:p w14:paraId="005D9963" w14:textId="77777777" w:rsidR="00335AAD" w:rsidRPr="00335AAD" w:rsidRDefault="00335AAD" w:rsidP="0062232F"/>
                  <w:p w14:paraId="21D2293C" w14:textId="77777777" w:rsidR="00000000" w:rsidRDefault="00CF5A56" w:rsidP="0062232F"/>
                  <w:p w14:paraId="1684941B" w14:textId="77777777" w:rsidR="00335AAD" w:rsidRPr="00335AAD" w:rsidRDefault="00335AAD" w:rsidP="0062232F"/>
                  <w:p w14:paraId="77327F3C" w14:textId="77777777" w:rsidR="00000000" w:rsidRDefault="00CF5A56" w:rsidP="0062232F"/>
                  <w:p w14:paraId="6748202C" w14:textId="77777777" w:rsidR="00335AAD" w:rsidRPr="00335AAD" w:rsidRDefault="00335AAD" w:rsidP="0062232F"/>
                  <w:p w14:paraId="55073018" w14:textId="77777777" w:rsidR="00000000" w:rsidRDefault="00CF5A56" w:rsidP="0062232F"/>
                  <w:p w14:paraId="0FCCE914" w14:textId="77777777" w:rsidR="00335AAD" w:rsidRPr="00335AAD" w:rsidRDefault="00335AAD" w:rsidP="0062232F"/>
                  <w:p w14:paraId="43166E5F" w14:textId="77777777" w:rsidR="00000000" w:rsidRDefault="00CF5A56" w:rsidP="0062232F"/>
                  <w:p w14:paraId="4E94FEA3" w14:textId="77777777" w:rsidR="00335AAD" w:rsidRPr="00335AAD" w:rsidRDefault="00335AAD" w:rsidP="0062232F"/>
                  <w:p w14:paraId="44F9A209" w14:textId="77777777" w:rsidR="00000000" w:rsidRDefault="00CF5A56" w:rsidP="0062232F"/>
                  <w:p w14:paraId="37C9FF8C" w14:textId="77777777" w:rsidR="00335AAD" w:rsidRPr="00335AAD" w:rsidRDefault="00335AAD" w:rsidP="0062232F"/>
                  <w:p w14:paraId="5B5D7440" w14:textId="77777777" w:rsidR="00000000" w:rsidRDefault="00CF5A56" w:rsidP="0062232F"/>
                  <w:p w14:paraId="2B41A5A6" w14:textId="77777777" w:rsidR="00335AAD" w:rsidRPr="00335AAD" w:rsidRDefault="00335AAD" w:rsidP="0062232F"/>
                  <w:p w14:paraId="107CA873" w14:textId="77777777" w:rsidR="00000000" w:rsidRDefault="00CF5A56" w:rsidP="0062232F"/>
                  <w:p w14:paraId="195700C6" w14:textId="77777777" w:rsidR="00335AAD" w:rsidRPr="00335AAD" w:rsidRDefault="00335AAD" w:rsidP="0062232F"/>
                  <w:p w14:paraId="39C559DD" w14:textId="77777777" w:rsidR="00000000" w:rsidRDefault="00CF5A56" w:rsidP="0062232F"/>
                  <w:p w14:paraId="63153405" w14:textId="77777777" w:rsidR="00335AAD" w:rsidRPr="00335AAD" w:rsidRDefault="00335AAD" w:rsidP="0062232F"/>
                  <w:p w14:paraId="3F79A19F" w14:textId="77777777" w:rsidR="00000000" w:rsidRDefault="00CF5A56" w:rsidP="0062232F"/>
                  <w:p w14:paraId="383A29A1" w14:textId="77777777" w:rsidR="00335AAD" w:rsidRPr="00335AAD" w:rsidRDefault="00335AAD" w:rsidP="0062232F"/>
                  <w:p w14:paraId="2A5BC94D" w14:textId="77777777" w:rsidR="00000000" w:rsidRDefault="00CF5A56" w:rsidP="0062232F"/>
                  <w:p w14:paraId="1E465136" w14:textId="77777777" w:rsidR="00335AAD" w:rsidRPr="00335AAD" w:rsidRDefault="00335AAD" w:rsidP="0062232F"/>
                  <w:p w14:paraId="0AA64DFA" w14:textId="77777777" w:rsidR="00000000" w:rsidRDefault="00CF5A56" w:rsidP="0062232F"/>
                  <w:p w14:paraId="290A1CA1" w14:textId="77777777" w:rsidR="00335AAD" w:rsidRPr="00335AAD" w:rsidRDefault="00335AAD" w:rsidP="0062232F"/>
                  <w:p w14:paraId="03F917CC" w14:textId="77777777" w:rsidR="00000000" w:rsidRDefault="00CF5A56" w:rsidP="0062232F"/>
                  <w:p w14:paraId="06128F48" w14:textId="77777777" w:rsidR="00335AAD" w:rsidRPr="00335AAD" w:rsidRDefault="00335AAD" w:rsidP="0062232F"/>
                  <w:p w14:paraId="110F6A0B" w14:textId="77777777" w:rsidR="00000000" w:rsidRDefault="00CF5A56" w:rsidP="0062232F"/>
                  <w:p w14:paraId="1763D3E8" w14:textId="77777777" w:rsidR="00335AAD" w:rsidRPr="00335AAD" w:rsidRDefault="00335AAD" w:rsidP="0062232F"/>
                  <w:p w14:paraId="6BC52FB0" w14:textId="77777777" w:rsidR="00000000" w:rsidRDefault="00CF5A56" w:rsidP="0062232F"/>
                  <w:p w14:paraId="06C36CED" w14:textId="77777777" w:rsidR="00335AAD" w:rsidRPr="00335AAD" w:rsidRDefault="00335AAD" w:rsidP="0062232F"/>
                  <w:p w14:paraId="1236687D" w14:textId="77777777" w:rsidR="00000000" w:rsidRDefault="00CF5A56" w:rsidP="0062232F"/>
                  <w:p w14:paraId="4C533337" w14:textId="77777777" w:rsidR="00335AAD" w:rsidRPr="00335AAD" w:rsidRDefault="00335AAD" w:rsidP="0062232F"/>
                  <w:p w14:paraId="2EE09A7A" w14:textId="77777777" w:rsidR="00000000" w:rsidRDefault="00CF5A56" w:rsidP="0062232F"/>
                  <w:p w14:paraId="7992F775" w14:textId="77777777" w:rsidR="00335AAD" w:rsidRPr="00335AAD" w:rsidRDefault="00335AAD" w:rsidP="0062232F"/>
                  <w:p w14:paraId="162C4C1A" w14:textId="77777777" w:rsidR="00000000" w:rsidRDefault="00CF5A56" w:rsidP="0062232F"/>
                  <w:p w14:paraId="3C703A04" w14:textId="77777777" w:rsidR="00335AAD" w:rsidRPr="00335AAD" w:rsidRDefault="00335AAD" w:rsidP="0062232F"/>
                  <w:p w14:paraId="386E8A9D" w14:textId="77777777" w:rsidR="00000000" w:rsidRDefault="00CF5A56" w:rsidP="0062232F"/>
                  <w:p w14:paraId="03C876BD" w14:textId="77777777" w:rsidR="00335AAD" w:rsidRPr="00335AAD" w:rsidRDefault="00335AAD" w:rsidP="0062232F"/>
                  <w:p w14:paraId="3C7FF200" w14:textId="77777777" w:rsidR="00000000" w:rsidRDefault="00CF5A56" w:rsidP="0062232F"/>
                  <w:p w14:paraId="1373AC77" w14:textId="77777777" w:rsidR="00335AAD" w:rsidRPr="00335AAD" w:rsidRDefault="00335AAD" w:rsidP="0062232F"/>
                  <w:p w14:paraId="57AC0920" w14:textId="77777777" w:rsidR="00000000" w:rsidRDefault="00CF5A56" w:rsidP="0062232F"/>
                  <w:p w14:paraId="7DE6FDCB" w14:textId="77777777" w:rsidR="00335AAD" w:rsidRPr="00335AAD" w:rsidRDefault="00335AAD" w:rsidP="0062232F"/>
                  <w:p w14:paraId="21A3478A" w14:textId="77777777" w:rsidR="00000000" w:rsidRDefault="00CF5A56" w:rsidP="0062232F"/>
                  <w:p w14:paraId="0FFC371A" w14:textId="77777777" w:rsidR="00335AAD" w:rsidRPr="00335AAD" w:rsidRDefault="00335AAD" w:rsidP="0062232F"/>
                  <w:p w14:paraId="59DA9C3D" w14:textId="77777777" w:rsidR="00000000" w:rsidRDefault="00CF5A56" w:rsidP="0062232F"/>
                  <w:p w14:paraId="32A8A80D" w14:textId="77777777" w:rsidR="00335AAD" w:rsidRPr="00335AAD" w:rsidRDefault="00335AAD" w:rsidP="0062232F"/>
                  <w:p w14:paraId="0B43D70A" w14:textId="77777777" w:rsidR="00000000" w:rsidRDefault="00CF5A56" w:rsidP="0062232F"/>
                  <w:p w14:paraId="449D45B7" w14:textId="77777777" w:rsidR="00335AAD" w:rsidRPr="00335AAD" w:rsidRDefault="00335AAD" w:rsidP="0062232F"/>
                  <w:p w14:paraId="60886854" w14:textId="77777777" w:rsidR="00000000" w:rsidRDefault="00CF5A56" w:rsidP="0062232F"/>
                  <w:p w14:paraId="6C17391A" w14:textId="77777777" w:rsidR="00335AAD" w:rsidRPr="00335AAD" w:rsidRDefault="00335AAD" w:rsidP="0062232F"/>
                  <w:p w14:paraId="51F68B70" w14:textId="77777777" w:rsidR="00000000" w:rsidRDefault="00CF5A56" w:rsidP="0062232F"/>
                  <w:p w14:paraId="7A501E3A" w14:textId="77777777" w:rsidR="00335AAD" w:rsidRPr="00335AAD" w:rsidRDefault="00335AAD" w:rsidP="0062232F"/>
                  <w:p w14:paraId="6EA48F67" w14:textId="77777777" w:rsidR="00000000" w:rsidRDefault="00CF5A56" w:rsidP="0062232F"/>
                  <w:p w14:paraId="3A1E57D5" w14:textId="77777777" w:rsidR="00335AAD" w:rsidRPr="00335AAD" w:rsidRDefault="00335AAD" w:rsidP="0062232F"/>
                  <w:p w14:paraId="391C5222" w14:textId="77777777" w:rsidR="00000000" w:rsidRDefault="00CF5A56" w:rsidP="0062232F"/>
                  <w:p w14:paraId="0E87AE55" w14:textId="77777777" w:rsidR="00335AAD" w:rsidRPr="00335AAD" w:rsidRDefault="00335AAD" w:rsidP="0062232F"/>
                  <w:p w14:paraId="0637AD67" w14:textId="77777777" w:rsidR="00000000" w:rsidRDefault="00CF5A56" w:rsidP="0062232F"/>
                  <w:p w14:paraId="2103F693" w14:textId="77777777" w:rsidR="00335AAD" w:rsidRPr="00335AAD" w:rsidRDefault="00335AAD" w:rsidP="0062232F"/>
                  <w:p w14:paraId="30173B0C" w14:textId="77777777" w:rsidR="00000000" w:rsidRDefault="00CF5A56" w:rsidP="0062232F"/>
                  <w:p w14:paraId="06410671" w14:textId="77777777" w:rsidR="00335AAD" w:rsidRPr="00335AAD" w:rsidRDefault="00335AAD" w:rsidP="0062232F"/>
                  <w:p w14:paraId="07A0D0AE" w14:textId="77777777" w:rsidR="00000000" w:rsidRDefault="00CF5A56" w:rsidP="0062232F"/>
                  <w:p w14:paraId="3F725C75" w14:textId="77777777" w:rsidR="00335AAD" w:rsidRPr="00335AAD" w:rsidRDefault="00335AAD" w:rsidP="0062232F"/>
                  <w:p w14:paraId="2151C5A7" w14:textId="77777777" w:rsidR="00000000" w:rsidRDefault="00CF5A56" w:rsidP="0062232F"/>
                  <w:p w14:paraId="591866A4" w14:textId="77777777" w:rsidR="00335AAD" w:rsidRPr="00335AAD" w:rsidRDefault="00335AAD" w:rsidP="0062232F"/>
                  <w:p w14:paraId="18268CA7" w14:textId="77777777" w:rsidR="00000000" w:rsidRDefault="00CF5A56" w:rsidP="0062232F"/>
                  <w:p w14:paraId="19EEABCD" w14:textId="77777777" w:rsidR="00335AAD" w:rsidRPr="00335AAD" w:rsidRDefault="00335AAD" w:rsidP="0062232F"/>
                  <w:p w14:paraId="744195BC" w14:textId="77777777" w:rsidR="00000000" w:rsidRDefault="00CF5A56" w:rsidP="0062232F"/>
                  <w:p w14:paraId="131A4B54" w14:textId="77777777" w:rsidR="00335AAD" w:rsidRPr="00335AAD" w:rsidRDefault="00335AAD" w:rsidP="0062232F"/>
                  <w:p w14:paraId="72C89D12" w14:textId="77777777" w:rsidR="00000000" w:rsidRDefault="00CF5A56" w:rsidP="0062232F"/>
                  <w:p w14:paraId="153EA74A" w14:textId="77777777" w:rsidR="00335AAD" w:rsidRPr="00335AAD" w:rsidRDefault="00335AAD" w:rsidP="0062232F"/>
                  <w:p w14:paraId="1FA47D27" w14:textId="77777777" w:rsidR="00000000" w:rsidRDefault="00CF5A56" w:rsidP="0062232F"/>
                  <w:p w14:paraId="04620EA6" w14:textId="77777777" w:rsidR="00335AAD" w:rsidRPr="00335AAD" w:rsidRDefault="00335AAD" w:rsidP="0062232F"/>
                  <w:p w14:paraId="40D8A2BD" w14:textId="77777777" w:rsidR="00000000" w:rsidRDefault="00CF5A56" w:rsidP="0062232F"/>
                  <w:p w14:paraId="51E7FB7C" w14:textId="77777777" w:rsidR="00335AAD" w:rsidRPr="00335AAD" w:rsidRDefault="00335AAD" w:rsidP="0062232F"/>
                  <w:p w14:paraId="4BA7A12F" w14:textId="77777777" w:rsidR="00000000" w:rsidRDefault="00CF5A56" w:rsidP="0062232F"/>
                  <w:p w14:paraId="78DF5971" w14:textId="77777777" w:rsidR="00335AAD" w:rsidRPr="00335AAD" w:rsidRDefault="00335AAD" w:rsidP="0062232F"/>
                  <w:p w14:paraId="2B774E4C" w14:textId="77777777" w:rsidR="00000000" w:rsidRDefault="00CF5A56" w:rsidP="0062232F"/>
                  <w:p w14:paraId="1B037208" w14:textId="77777777" w:rsidR="00335AAD" w:rsidRPr="00335AAD" w:rsidRDefault="00335AAD" w:rsidP="0062232F"/>
                  <w:p w14:paraId="6E3A6E20" w14:textId="77777777" w:rsidR="00000000" w:rsidRDefault="00CF5A56" w:rsidP="0062232F"/>
                  <w:p w14:paraId="529FBDEE" w14:textId="77777777" w:rsidR="00335AAD" w:rsidRPr="00335AAD" w:rsidRDefault="00335AAD" w:rsidP="0062232F"/>
                  <w:p w14:paraId="55463A7D" w14:textId="77777777" w:rsidR="00000000" w:rsidRDefault="00CF5A56" w:rsidP="0062232F"/>
                  <w:p w14:paraId="023E9DE3" w14:textId="77777777" w:rsidR="00335AAD" w:rsidRPr="00335AAD" w:rsidRDefault="00335AAD" w:rsidP="0062232F"/>
                  <w:p w14:paraId="373BC417" w14:textId="77777777" w:rsidR="00000000" w:rsidRDefault="00CF5A56" w:rsidP="0062232F"/>
                  <w:p w14:paraId="0ADE69CC" w14:textId="77777777" w:rsidR="00335AAD" w:rsidRPr="00335AAD" w:rsidRDefault="00335AAD" w:rsidP="0062232F"/>
                  <w:p w14:paraId="118D6D83" w14:textId="77777777" w:rsidR="00000000" w:rsidRDefault="00CF5A56" w:rsidP="0062232F"/>
                  <w:p w14:paraId="79AEE91E" w14:textId="77777777" w:rsidR="00335AAD" w:rsidRPr="00335AAD" w:rsidRDefault="00335AAD" w:rsidP="0062232F"/>
                  <w:p w14:paraId="46321C62" w14:textId="77777777" w:rsidR="00000000" w:rsidRDefault="00CF5A56" w:rsidP="0062232F"/>
                  <w:p w14:paraId="0B77B871" w14:textId="77777777" w:rsidR="00335AAD" w:rsidRPr="00335AAD" w:rsidRDefault="00335AAD" w:rsidP="0062232F"/>
                  <w:p w14:paraId="0AEB7C8E" w14:textId="77777777" w:rsidR="00000000" w:rsidRDefault="00CF5A56" w:rsidP="0062232F"/>
                  <w:p w14:paraId="0715FB3A" w14:textId="77777777" w:rsidR="00335AAD" w:rsidRPr="00335AAD" w:rsidRDefault="00335AAD" w:rsidP="0062232F"/>
                  <w:p w14:paraId="715396EA" w14:textId="77777777" w:rsidR="00000000" w:rsidRDefault="00CF5A56" w:rsidP="0062232F"/>
                  <w:p w14:paraId="2ED18DB7" w14:textId="77777777" w:rsidR="00335AAD" w:rsidRPr="00335AAD" w:rsidRDefault="00335AAD" w:rsidP="0062232F"/>
                  <w:p w14:paraId="38365EF4" w14:textId="77777777" w:rsidR="00000000" w:rsidRDefault="00CF5A56" w:rsidP="0062232F"/>
                  <w:p w14:paraId="18E57655" w14:textId="77777777" w:rsidR="00335AAD" w:rsidRPr="00335AAD" w:rsidRDefault="00335AAD" w:rsidP="0062232F"/>
                  <w:p w14:paraId="35F95D7E" w14:textId="77777777" w:rsidR="00000000" w:rsidRDefault="00CF5A56" w:rsidP="0062232F"/>
                  <w:p w14:paraId="3A84709B" w14:textId="77777777" w:rsidR="00335AAD" w:rsidRPr="00335AAD" w:rsidRDefault="00335AAD" w:rsidP="0062232F"/>
                  <w:p w14:paraId="05E0CF3E" w14:textId="77777777" w:rsidR="00000000" w:rsidRDefault="00CF5A56" w:rsidP="0062232F"/>
                  <w:p w14:paraId="1C7B2457" w14:textId="77777777" w:rsidR="00335AAD" w:rsidRPr="00335AAD" w:rsidRDefault="00335AAD" w:rsidP="0062232F"/>
                  <w:p w14:paraId="3B2DD487" w14:textId="77777777" w:rsidR="00000000" w:rsidRDefault="00CF5A56" w:rsidP="0062232F"/>
                  <w:p w14:paraId="683F1E5A" w14:textId="77777777" w:rsidR="00335AAD" w:rsidRPr="00335AAD" w:rsidRDefault="00335AAD" w:rsidP="0062232F"/>
                  <w:p w14:paraId="587C3E55" w14:textId="77777777" w:rsidR="00000000" w:rsidRDefault="00CF5A56" w:rsidP="0062232F"/>
                  <w:p w14:paraId="31702257" w14:textId="77777777" w:rsidR="00335AAD" w:rsidRPr="00335AAD" w:rsidRDefault="00335AAD" w:rsidP="0062232F"/>
                  <w:p w14:paraId="35E226D1" w14:textId="77777777" w:rsidR="00000000" w:rsidRDefault="00CF5A56" w:rsidP="0062232F"/>
                  <w:p w14:paraId="3FF7F725" w14:textId="77777777" w:rsidR="00335AAD" w:rsidRPr="00335AAD" w:rsidRDefault="00335AAD" w:rsidP="0062232F"/>
                  <w:p w14:paraId="26D10A67" w14:textId="77777777" w:rsidR="00000000" w:rsidRDefault="00CF5A56" w:rsidP="0062232F"/>
                  <w:p w14:paraId="3C88E197" w14:textId="77777777" w:rsidR="00335AAD" w:rsidRPr="00335AAD" w:rsidRDefault="00335AAD" w:rsidP="0062232F"/>
                  <w:p w14:paraId="6A434554" w14:textId="77777777" w:rsidR="00000000" w:rsidRDefault="00CF5A56" w:rsidP="0062232F"/>
                  <w:p w14:paraId="31C7A1CD" w14:textId="77777777" w:rsidR="00335AAD" w:rsidRPr="00335AAD" w:rsidRDefault="00335AAD" w:rsidP="0062232F"/>
                  <w:p w14:paraId="5296F9BB" w14:textId="77777777" w:rsidR="00000000" w:rsidRDefault="00CF5A56" w:rsidP="0062232F"/>
                  <w:p w14:paraId="04F766FC" w14:textId="77777777" w:rsidR="00335AAD" w:rsidRPr="00335AAD" w:rsidRDefault="00335AAD" w:rsidP="0062232F"/>
                  <w:p w14:paraId="2236822D" w14:textId="77777777" w:rsidR="00000000" w:rsidRDefault="00CF5A56" w:rsidP="0062232F"/>
                  <w:p w14:paraId="202CCDC5" w14:textId="77777777" w:rsidR="00335AAD" w:rsidRPr="00335AAD" w:rsidRDefault="00335AAD" w:rsidP="0062232F"/>
                  <w:p w14:paraId="71DEB4BD" w14:textId="77777777" w:rsidR="00000000" w:rsidRDefault="00CF5A56" w:rsidP="0062232F"/>
                  <w:p w14:paraId="07C89D04" w14:textId="77777777" w:rsidR="00335AAD" w:rsidRPr="00335AAD" w:rsidRDefault="00335AAD" w:rsidP="0062232F"/>
                  <w:p w14:paraId="363C5ABA" w14:textId="77777777" w:rsidR="00000000" w:rsidRDefault="00CF5A56" w:rsidP="0062232F"/>
                  <w:p w14:paraId="447154DB" w14:textId="77777777" w:rsidR="00335AAD" w:rsidRPr="00335AAD" w:rsidRDefault="00335AAD" w:rsidP="0062232F"/>
                  <w:p w14:paraId="4AD133BE" w14:textId="77777777" w:rsidR="00000000" w:rsidRDefault="00CF5A56" w:rsidP="0062232F"/>
                  <w:p w14:paraId="56BAE639" w14:textId="77777777" w:rsidR="00335AAD" w:rsidRPr="00335AAD" w:rsidRDefault="00335AAD" w:rsidP="0062232F"/>
                  <w:p w14:paraId="5B1F0F9E" w14:textId="77777777" w:rsidR="00000000" w:rsidRDefault="00CF5A56" w:rsidP="0062232F"/>
                  <w:p w14:paraId="51A7045A" w14:textId="77777777" w:rsidR="00335AAD" w:rsidRPr="00335AAD" w:rsidRDefault="00335AAD" w:rsidP="0062232F"/>
                  <w:p w14:paraId="0F5ED660" w14:textId="77777777" w:rsidR="00000000" w:rsidRDefault="00CF5A56" w:rsidP="0062232F"/>
                  <w:p w14:paraId="4452E702" w14:textId="77777777" w:rsidR="00335AAD" w:rsidRPr="00335AAD" w:rsidRDefault="00335AAD" w:rsidP="0062232F"/>
                  <w:p w14:paraId="3B75122A" w14:textId="77777777" w:rsidR="00000000" w:rsidRDefault="00CF5A56" w:rsidP="0062232F"/>
                  <w:p w14:paraId="1546B851" w14:textId="77777777" w:rsidR="00335AAD" w:rsidRPr="00335AAD" w:rsidRDefault="00335AAD" w:rsidP="0062232F"/>
                  <w:p w14:paraId="5519B3D9" w14:textId="77777777" w:rsidR="00000000" w:rsidRDefault="00CF5A56" w:rsidP="0062232F"/>
                  <w:p w14:paraId="56155D0E" w14:textId="77777777" w:rsidR="00335AAD" w:rsidRPr="00335AAD" w:rsidRDefault="00335AAD" w:rsidP="0062232F"/>
                  <w:p w14:paraId="0C9FB808" w14:textId="77777777" w:rsidR="00000000" w:rsidRDefault="00CF5A56" w:rsidP="0062232F"/>
                  <w:p w14:paraId="6663CB7E" w14:textId="77777777" w:rsidR="00335AAD" w:rsidRPr="00335AAD" w:rsidRDefault="00335AAD" w:rsidP="0062232F"/>
                  <w:p w14:paraId="1D8290A5" w14:textId="77777777" w:rsidR="00000000" w:rsidRDefault="00CF5A56" w:rsidP="0062232F"/>
                  <w:p w14:paraId="34F3C4B0" w14:textId="77777777" w:rsidR="00335AAD" w:rsidRPr="00335AAD" w:rsidRDefault="00335AAD" w:rsidP="0062232F"/>
                  <w:p w14:paraId="06CD5701" w14:textId="77777777" w:rsidR="00000000" w:rsidRDefault="00CF5A56" w:rsidP="0062232F"/>
                  <w:p w14:paraId="0E8F6449" w14:textId="77777777" w:rsidR="00335AAD" w:rsidRPr="00335AAD" w:rsidRDefault="00335AAD" w:rsidP="0062232F"/>
                  <w:p w14:paraId="2E06EA5C" w14:textId="77777777" w:rsidR="00000000" w:rsidRDefault="00CF5A56" w:rsidP="0062232F"/>
                  <w:p w14:paraId="5A599AD8" w14:textId="77777777" w:rsidR="00335AAD" w:rsidRPr="00335AAD" w:rsidRDefault="00335AAD" w:rsidP="0062232F"/>
                  <w:p w14:paraId="3A963EFD" w14:textId="77777777" w:rsidR="00000000" w:rsidRDefault="00CF5A56" w:rsidP="0062232F"/>
                  <w:p w14:paraId="30FB46AE" w14:textId="77777777" w:rsidR="00335AAD" w:rsidRPr="00335AAD" w:rsidRDefault="00335AAD" w:rsidP="0062232F"/>
                  <w:p w14:paraId="32D341BA" w14:textId="77777777" w:rsidR="00000000" w:rsidRDefault="00CF5A56" w:rsidP="0062232F"/>
                  <w:p w14:paraId="6D8D3F1B" w14:textId="77777777" w:rsidR="00335AAD" w:rsidRPr="00335AAD" w:rsidRDefault="00335AAD" w:rsidP="0062232F"/>
                  <w:p w14:paraId="5EBAD409" w14:textId="77777777" w:rsidR="00000000" w:rsidRDefault="00CF5A56" w:rsidP="0062232F"/>
                  <w:p w14:paraId="40654665" w14:textId="77777777" w:rsidR="00335AAD" w:rsidRPr="00335AAD" w:rsidRDefault="00335AAD" w:rsidP="0062232F"/>
                  <w:p w14:paraId="084A6477" w14:textId="77777777" w:rsidR="00000000" w:rsidRDefault="00CF5A56" w:rsidP="0062232F"/>
                  <w:p w14:paraId="28FCDF8E" w14:textId="77777777" w:rsidR="00335AAD" w:rsidRPr="00335AAD" w:rsidRDefault="00335AAD" w:rsidP="0062232F"/>
                  <w:p w14:paraId="08191884" w14:textId="77777777" w:rsidR="00000000" w:rsidRDefault="00CF5A56" w:rsidP="0062232F"/>
                  <w:p w14:paraId="45CE2FD5" w14:textId="77777777" w:rsidR="00335AAD" w:rsidRPr="00335AAD" w:rsidRDefault="00335AAD" w:rsidP="0062232F"/>
                  <w:p w14:paraId="120DDAD8" w14:textId="77777777" w:rsidR="00000000" w:rsidRDefault="00CF5A56" w:rsidP="0062232F"/>
                  <w:p w14:paraId="3891497D" w14:textId="77777777" w:rsidR="00335AAD" w:rsidRPr="00335AAD" w:rsidRDefault="00335AAD" w:rsidP="0062232F"/>
                  <w:p w14:paraId="38BD2304" w14:textId="77777777" w:rsidR="00000000" w:rsidRDefault="00CF5A56" w:rsidP="0062232F"/>
                  <w:p w14:paraId="4AF52BCA" w14:textId="77777777" w:rsidR="00335AAD" w:rsidRPr="00335AAD" w:rsidRDefault="00335AAD" w:rsidP="0062232F"/>
                  <w:p w14:paraId="3A9DCE55" w14:textId="77777777" w:rsidR="00000000" w:rsidRDefault="00CF5A56" w:rsidP="0062232F"/>
                  <w:p w14:paraId="53016693" w14:textId="77777777" w:rsidR="00335AAD" w:rsidRPr="00335AAD" w:rsidRDefault="00335AAD" w:rsidP="0062232F"/>
                  <w:p w14:paraId="77C8EB1E" w14:textId="77777777" w:rsidR="00000000" w:rsidRDefault="00CF5A56" w:rsidP="0062232F"/>
                  <w:p w14:paraId="71F0D64E" w14:textId="77777777" w:rsidR="00335AAD" w:rsidRPr="00335AAD" w:rsidRDefault="00335AAD" w:rsidP="0062232F"/>
                  <w:p w14:paraId="3F5A6AA4" w14:textId="77777777" w:rsidR="00000000" w:rsidRDefault="00CF5A56" w:rsidP="0062232F"/>
                  <w:p w14:paraId="0AB9FC9C" w14:textId="77777777" w:rsidR="00335AAD" w:rsidRPr="00335AAD" w:rsidRDefault="00335AAD" w:rsidP="0062232F"/>
                  <w:p w14:paraId="1C1C96C9" w14:textId="77777777" w:rsidR="00000000" w:rsidRDefault="00CF5A56" w:rsidP="0062232F"/>
                  <w:p w14:paraId="0FD153A5" w14:textId="77777777" w:rsidR="00335AAD" w:rsidRPr="00335AAD" w:rsidRDefault="00335AAD" w:rsidP="0062232F"/>
                  <w:p w14:paraId="6C82A460" w14:textId="77777777" w:rsidR="00000000" w:rsidRDefault="00CF5A56" w:rsidP="0062232F"/>
                  <w:p w14:paraId="6AE8E2FF" w14:textId="77777777" w:rsidR="00335AAD" w:rsidRPr="00335AAD" w:rsidRDefault="00335AAD" w:rsidP="0062232F"/>
                  <w:p w14:paraId="03592EAD" w14:textId="77777777" w:rsidR="00000000" w:rsidRDefault="00CF5A56" w:rsidP="0062232F"/>
                  <w:p w14:paraId="0F6054D4" w14:textId="77777777" w:rsidR="00335AAD" w:rsidRPr="00335AAD" w:rsidRDefault="00335AAD" w:rsidP="0062232F"/>
                  <w:p w14:paraId="7DA30268" w14:textId="77777777" w:rsidR="00000000" w:rsidRDefault="00CF5A56" w:rsidP="0062232F"/>
                  <w:p w14:paraId="71A0553A" w14:textId="77777777" w:rsidR="00335AAD" w:rsidRPr="00335AAD" w:rsidRDefault="00335AAD" w:rsidP="0062232F"/>
                  <w:p w14:paraId="2EF27F3E" w14:textId="77777777" w:rsidR="00000000" w:rsidRDefault="00CF5A56" w:rsidP="0062232F"/>
                  <w:p w14:paraId="28083A07" w14:textId="77777777" w:rsidR="00335AAD" w:rsidRPr="00335AAD" w:rsidRDefault="00335AAD" w:rsidP="0062232F"/>
                  <w:p w14:paraId="5EA6E37A" w14:textId="77777777" w:rsidR="00000000" w:rsidRDefault="00CF5A56" w:rsidP="0062232F"/>
                  <w:p w14:paraId="43719D5B" w14:textId="77777777" w:rsidR="00335AAD" w:rsidRPr="00335AAD" w:rsidRDefault="00335AAD" w:rsidP="0062232F"/>
                  <w:p w14:paraId="78AE8452" w14:textId="77777777" w:rsidR="00000000" w:rsidRDefault="00CF5A56" w:rsidP="0062232F"/>
                  <w:p w14:paraId="5A173CF1" w14:textId="77777777" w:rsidR="00335AAD" w:rsidRPr="00335AAD" w:rsidRDefault="00335AAD" w:rsidP="0062232F"/>
                  <w:p w14:paraId="4889CCD5" w14:textId="77777777" w:rsidR="00000000" w:rsidRDefault="00CF5A56" w:rsidP="0062232F"/>
                  <w:p w14:paraId="6983D4B4" w14:textId="77777777" w:rsidR="00335AAD" w:rsidRPr="00335AAD" w:rsidRDefault="00335AAD" w:rsidP="0062232F"/>
                  <w:p w14:paraId="0183E89E" w14:textId="77777777" w:rsidR="00000000" w:rsidRDefault="00CF5A56" w:rsidP="0062232F"/>
                  <w:p w14:paraId="3C7FA61A" w14:textId="77777777" w:rsidR="00335AAD" w:rsidRPr="00335AAD" w:rsidRDefault="00335AAD" w:rsidP="0062232F"/>
                  <w:p w14:paraId="08140FD6" w14:textId="77777777" w:rsidR="00000000" w:rsidRDefault="00CF5A56" w:rsidP="0062232F"/>
                  <w:p w14:paraId="04B04243" w14:textId="77777777" w:rsidR="00335AAD" w:rsidRPr="00335AAD" w:rsidRDefault="00335AAD" w:rsidP="0062232F"/>
                  <w:p w14:paraId="78EABCAF" w14:textId="77777777" w:rsidR="00000000" w:rsidRDefault="00CF5A56" w:rsidP="0062232F"/>
                  <w:p w14:paraId="60557631" w14:textId="77777777" w:rsidR="00335AAD" w:rsidRPr="00335AAD" w:rsidRDefault="00335AAD" w:rsidP="0062232F"/>
                  <w:p w14:paraId="49A40FF0" w14:textId="77777777" w:rsidR="00000000" w:rsidRDefault="00CF5A56" w:rsidP="0062232F"/>
                  <w:p w14:paraId="360457BC" w14:textId="77777777" w:rsidR="00335AAD" w:rsidRPr="00335AAD" w:rsidRDefault="00335AAD" w:rsidP="0062232F"/>
                  <w:p w14:paraId="5FA69033" w14:textId="77777777" w:rsidR="00000000" w:rsidRDefault="00CF5A56" w:rsidP="0062232F"/>
                  <w:p w14:paraId="13F6EA9E" w14:textId="77777777" w:rsidR="00335AAD" w:rsidRPr="00335AAD" w:rsidRDefault="00335AAD" w:rsidP="0062232F"/>
                  <w:p w14:paraId="02936D12" w14:textId="77777777" w:rsidR="00000000" w:rsidRDefault="00CF5A56" w:rsidP="0062232F"/>
                  <w:p w14:paraId="6CCBEB75" w14:textId="77777777" w:rsidR="00335AAD" w:rsidRPr="00335AAD" w:rsidRDefault="00335AAD" w:rsidP="0062232F"/>
                  <w:p w14:paraId="6614CFE1" w14:textId="77777777" w:rsidR="00000000" w:rsidRDefault="00CF5A56" w:rsidP="0062232F"/>
                  <w:p w14:paraId="4777DC8E" w14:textId="77777777" w:rsidR="00335AAD" w:rsidRPr="00335AAD" w:rsidRDefault="00335AAD" w:rsidP="0062232F"/>
                  <w:p w14:paraId="5C550A0D" w14:textId="77777777" w:rsidR="00000000" w:rsidRDefault="00CF5A56" w:rsidP="0062232F"/>
                  <w:p w14:paraId="456F8617" w14:textId="77777777" w:rsidR="00335AAD" w:rsidRPr="00335AAD" w:rsidRDefault="00335AAD" w:rsidP="0062232F"/>
                  <w:p w14:paraId="6277F360" w14:textId="77777777" w:rsidR="00000000" w:rsidRDefault="00CF5A56" w:rsidP="0062232F"/>
                  <w:p w14:paraId="2EC08D9B" w14:textId="77777777" w:rsidR="00335AAD" w:rsidRPr="00335AAD" w:rsidRDefault="00335AAD" w:rsidP="0062232F"/>
                  <w:p w14:paraId="2C054415" w14:textId="77777777" w:rsidR="00000000" w:rsidRDefault="00CF5A56" w:rsidP="0062232F"/>
                  <w:p w14:paraId="6111AC20" w14:textId="77777777" w:rsidR="00335AAD" w:rsidRPr="00335AAD" w:rsidRDefault="00335AAD" w:rsidP="0062232F"/>
                  <w:p w14:paraId="7E0520F0" w14:textId="77777777" w:rsidR="00000000" w:rsidRDefault="00CF5A56" w:rsidP="0062232F"/>
                  <w:p w14:paraId="25CD84CF" w14:textId="77777777" w:rsidR="00335AAD" w:rsidRPr="00335AAD" w:rsidRDefault="00335AAD" w:rsidP="0062232F"/>
                  <w:p w14:paraId="586CC926" w14:textId="77777777" w:rsidR="00000000" w:rsidRDefault="00CF5A56" w:rsidP="0062232F"/>
                  <w:p w14:paraId="606D8960" w14:textId="77777777" w:rsidR="00335AAD" w:rsidRPr="00335AAD" w:rsidRDefault="00335AAD" w:rsidP="0062232F"/>
                  <w:p w14:paraId="653C0828" w14:textId="77777777" w:rsidR="00000000" w:rsidRDefault="00CF5A56" w:rsidP="0062232F"/>
                  <w:p w14:paraId="4B11D008" w14:textId="77777777" w:rsidR="00335AAD" w:rsidRPr="00335AAD" w:rsidRDefault="00335AAD" w:rsidP="0062232F"/>
                  <w:p w14:paraId="05669329" w14:textId="77777777" w:rsidR="00000000" w:rsidRDefault="00CF5A56" w:rsidP="0062232F"/>
                  <w:p w14:paraId="4B282D9D" w14:textId="77777777" w:rsidR="00335AAD" w:rsidRPr="00335AAD" w:rsidRDefault="00335AAD" w:rsidP="0062232F"/>
                  <w:p w14:paraId="5F6AAFD5" w14:textId="77777777" w:rsidR="00000000" w:rsidRDefault="00CF5A56" w:rsidP="0062232F"/>
                  <w:p w14:paraId="1AE86961" w14:textId="77777777" w:rsidR="00335AAD" w:rsidRPr="00335AAD" w:rsidRDefault="00335AAD" w:rsidP="0062232F"/>
                  <w:p w14:paraId="611F7066" w14:textId="77777777" w:rsidR="00000000" w:rsidRDefault="00CF5A56" w:rsidP="0062232F"/>
                  <w:p w14:paraId="0E27E1CF" w14:textId="77777777" w:rsidR="00335AAD" w:rsidRPr="00335AAD" w:rsidRDefault="00335AAD" w:rsidP="0062232F"/>
                  <w:p w14:paraId="2B0E7321" w14:textId="77777777" w:rsidR="00000000" w:rsidRDefault="00CF5A56" w:rsidP="0062232F"/>
                  <w:p w14:paraId="646383EA" w14:textId="77777777" w:rsidR="00335AAD" w:rsidRPr="00335AAD" w:rsidRDefault="00335AAD" w:rsidP="0062232F"/>
                  <w:p w14:paraId="58C89A6C" w14:textId="77777777" w:rsidR="00000000" w:rsidRDefault="00CF5A56" w:rsidP="0062232F"/>
                  <w:p w14:paraId="22D90916" w14:textId="77777777" w:rsidR="00335AAD" w:rsidRPr="00335AAD" w:rsidRDefault="00335AAD" w:rsidP="0062232F"/>
                  <w:p w14:paraId="7B3E6163" w14:textId="77777777" w:rsidR="00000000" w:rsidRDefault="00CF5A56" w:rsidP="0062232F"/>
                  <w:p w14:paraId="232B0F59" w14:textId="77777777" w:rsidR="00335AAD" w:rsidRPr="00335AAD" w:rsidRDefault="00335AAD" w:rsidP="0062232F"/>
                  <w:p w14:paraId="45F890E3" w14:textId="77777777" w:rsidR="00000000" w:rsidRDefault="00CF5A56" w:rsidP="0062232F"/>
                  <w:p w14:paraId="6BDB4036" w14:textId="77777777" w:rsidR="00335AAD" w:rsidRPr="00335AAD" w:rsidRDefault="00335AAD" w:rsidP="0062232F"/>
                  <w:p w14:paraId="553B3919" w14:textId="77777777" w:rsidR="00000000" w:rsidRDefault="00CF5A56" w:rsidP="0062232F"/>
                  <w:p w14:paraId="5C0A5A0F" w14:textId="77777777" w:rsidR="00335AAD" w:rsidRPr="00335AAD" w:rsidRDefault="00335AAD" w:rsidP="0062232F"/>
                  <w:p w14:paraId="142DD375" w14:textId="77777777" w:rsidR="00000000" w:rsidRDefault="00CF5A56" w:rsidP="0062232F"/>
                  <w:p w14:paraId="3D15F975" w14:textId="77777777" w:rsidR="00335AAD" w:rsidRPr="00335AAD" w:rsidRDefault="00335AAD" w:rsidP="0062232F"/>
                  <w:p w14:paraId="0F0FE210" w14:textId="77777777" w:rsidR="00000000" w:rsidRDefault="00CF5A56" w:rsidP="0062232F"/>
                  <w:p w14:paraId="6F602A25" w14:textId="77777777" w:rsidR="00335AAD" w:rsidRPr="00335AAD" w:rsidRDefault="00335AAD" w:rsidP="0062232F"/>
                  <w:p w14:paraId="573DBF55" w14:textId="77777777" w:rsidR="00000000" w:rsidRDefault="00CF5A56" w:rsidP="0062232F"/>
                  <w:p w14:paraId="76E1FD50" w14:textId="77777777" w:rsidR="00335AAD" w:rsidRPr="00335AAD" w:rsidRDefault="00335AAD" w:rsidP="0062232F"/>
                  <w:p w14:paraId="56BFD34F" w14:textId="77777777" w:rsidR="00000000" w:rsidRDefault="00CF5A56" w:rsidP="0062232F"/>
                  <w:p w14:paraId="181A513F" w14:textId="77777777" w:rsidR="00335AAD" w:rsidRPr="00335AAD" w:rsidRDefault="00335AAD" w:rsidP="0062232F"/>
                  <w:p w14:paraId="44ABA5AB" w14:textId="77777777" w:rsidR="00000000" w:rsidRDefault="00CF5A56" w:rsidP="0062232F"/>
                  <w:p w14:paraId="07FF6B6A" w14:textId="77777777" w:rsidR="00335AAD" w:rsidRPr="00335AAD" w:rsidRDefault="00335AAD" w:rsidP="0062232F"/>
                  <w:p w14:paraId="6CC87043" w14:textId="77777777" w:rsidR="00000000" w:rsidRDefault="00CF5A56" w:rsidP="0062232F"/>
                  <w:p w14:paraId="6087A15D" w14:textId="77777777" w:rsidR="00335AAD" w:rsidRPr="00335AAD" w:rsidRDefault="00335AAD" w:rsidP="0062232F"/>
                  <w:p w14:paraId="4E4663B2" w14:textId="77777777" w:rsidR="00000000" w:rsidRDefault="00CF5A56" w:rsidP="0062232F"/>
                  <w:p w14:paraId="7D6B879D" w14:textId="77777777" w:rsidR="00335AAD" w:rsidRPr="00335AAD" w:rsidRDefault="00335AAD" w:rsidP="0062232F"/>
                  <w:p w14:paraId="213E9E14" w14:textId="77777777" w:rsidR="00000000" w:rsidRDefault="00CF5A56" w:rsidP="0062232F"/>
                  <w:p w14:paraId="7A432B78" w14:textId="77777777" w:rsidR="00335AAD" w:rsidRPr="00335AAD" w:rsidRDefault="00335AAD" w:rsidP="0062232F"/>
                  <w:p w14:paraId="7DE7A25C" w14:textId="77777777" w:rsidR="00000000" w:rsidRDefault="00CF5A56" w:rsidP="0062232F"/>
                  <w:p w14:paraId="3A4CA8B8" w14:textId="77777777" w:rsidR="00335AAD" w:rsidRPr="00335AAD" w:rsidRDefault="00335AAD" w:rsidP="0062232F"/>
                  <w:p w14:paraId="29F17A14" w14:textId="77777777" w:rsidR="00000000" w:rsidRDefault="00CF5A56" w:rsidP="0062232F"/>
                  <w:p w14:paraId="2FE525F0" w14:textId="77777777" w:rsidR="00335AAD" w:rsidRPr="00335AAD" w:rsidRDefault="00335AAD" w:rsidP="0062232F"/>
                  <w:p w14:paraId="04ED2568" w14:textId="77777777" w:rsidR="00000000" w:rsidRDefault="00CF5A56" w:rsidP="0062232F"/>
                  <w:p w14:paraId="18C0C99F" w14:textId="77777777" w:rsidR="00335AAD" w:rsidRPr="00335AAD" w:rsidRDefault="00335AAD" w:rsidP="0062232F"/>
                  <w:p w14:paraId="37038D23" w14:textId="77777777" w:rsidR="00000000" w:rsidRDefault="00CF5A56" w:rsidP="0062232F"/>
                  <w:p w14:paraId="1E4A5048" w14:textId="77777777" w:rsidR="00335AAD" w:rsidRPr="00335AAD" w:rsidRDefault="00335AAD" w:rsidP="0062232F"/>
                  <w:p w14:paraId="23F6A875" w14:textId="77777777" w:rsidR="00000000" w:rsidRDefault="00CF5A56" w:rsidP="0062232F"/>
                  <w:p w14:paraId="48A96339" w14:textId="77777777" w:rsidR="00335AAD" w:rsidRPr="00335AAD" w:rsidRDefault="00335AAD" w:rsidP="0062232F"/>
                  <w:p w14:paraId="25506FEE" w14:textId="77777777" w:rsidR="00000000" w:rsidRDefault="00CF5A56" w:rsidP="0062232F"/>
                  <w:p w14:paraId="19E2B85B" w14:textId="77777777" w:rsidR="00335AAD" w:rsidRPr="00335AAD" w:rsidRDefault="00335AAD" w:rsidP="0062232F"/>
                  <w:p w14:paraId="29C74C0F" w14:textId="77777777" w:rsidR="00000000" w:rsidRDefault="00CF5A56" w:rsidP="0062232F"/>
                  <w:p w14:paraId="5DBD9C7C" w14:textId="77777777" w:rsidR="00335AAD" w:rsidRPr="00335AAD" w:rsidRDefault="00335AAD" w:rsidP="0062232F"/>
                  <w:p w14:paraId="4E29345C" w14:textId="77777777" w:rsidR="00000000" w:rsidRDefault="00CF5A56" w:rsidP="0062232F"/>
                  <w:p w14:paraId="1DCA9C2B" w14:textId="77777777" w:rsidR="00335AAD" w:rsidRPr="00335AAD" w:rsidRDefault="00335AAD" w:rsidP="0062232F"/>
                  <w:p w14:paraId="00D5E2EF" w14:textId="77777777" w:rsidR="00000000" w:rsidRDefault="00CF5A56" w:rsidP="0062232F"/>
                  <w:p w14:paraId="286F9EFA" w14:textId="77777777" w:rsidR="00335AAD" w:rsidRPr="00335AAD" w:rsidRDefault="00335AAD" w:rsidP="0062232F"/>
                  <w:p w14:paraId="5D32A07B" w14:textId="77777777" w:rsidR="00000000" w:rsidRDefault="00CF5A56" w:rsidP="0062232F"/>
                  <w:p w14:paraId="7A4374D8" w14:textId="77777777" w:rsidR="00335AAD" w:rsidRPr="00335AAD" w:rsidRDefault="00335AAD" w:rsidP="0062232F"/>
                  <w:p w14:paraId="08E6890B" w14:textId="77777777" w:rsidR="00000000" w:rsidRDefault="00CF5A56" w:rsidP="0062232F"/>
                  <w:p w14:paraId="0F24272B" w14:textId="77777777" w:rsidR="00335AAD" w:rsidRPr="00335AAD" w:rsidRDefault="00335AAD" w:rsidP="0062232F"/>
                  <w:p w14:paraId="78FF4AA0" w14:textId="77777777" w:rsidR="00000000" w:rsidRDefault="00CF5A56" w:rsidP="0062232F"/>
                  <w:p w14:paraId="74DECA31" w14:textId="77777777" w:rsidR="00335AAD" w:rsidRPr="00335AAD" w:rsidRDefault="00335AAD" w:rsidP="0062232F"/>
                  <w:p w14:paraId="21FFB390" w14:textId="77777777" w:rsidR="00000000" w:rsidRDefault="00CF5A56" w:rsidP="0062232F"/>
                  <w:p w14:paraId="6998553B" w14:textId="77777777" w:rsidR="00335AAD" w:rsidRPr="00335AAD" w:rsidRDefault="00335AAD" w:rsidP="0062232F"/>
                  <w:p w14:paraId="140AA1F0" w14:textId="77777777" w:rsidR="00000000" w:rsidRDefault="00CF5A56" w:rsidP="0062232F"/>
                  <w:p w14:paraId="76F31E12" w14:textId="77777777" w:rsidR="00335AAD" w:rsidRPr="00335AAD" w:rsidRDefault="00335AAD" w:rsidP="0062232F"/>
                  <w:p w14:paraId="67D586FB" w14:textId="77777777" w:rsidR="00000000" w:rsidRDefault="00CF5A56" w:rsidP="0062232F"/>
                  <w:p w14:paraId="05A84180" w14:textId="77777777" w:rsidR="00335AAD" w:rsidRPr="00335AAD" w:rsidRDefault="00335AAD" w:rsidP="0062232F"/>
                  <w:p w14:paraId="22E577B6" w14:textId="77777777" w:rsidR="00000000" w:rsidRDefault="00CF5A56" w:rsidP="0062232F"/>
                  <w:p w14:paraId="582E3B09" w14:textId="77777777" w:rsidR="00335AAD" w:rsidRPr="00335AAD" w:rsidRDefault="00335AAD" w:rsidP="0062232F"/>
                  <w:p w14:paraId="009BB1C6" w14:textId="77777777" w:rsidR="00000000" w:rsidRDefault="00CF5A56" w:rsidP="0062232F"/>
                  <w:p w14:paraId="6FFFA2D0" w14:textId="77777777" w:rsidR="00335AAD" w:rsidRPr="00335AAD" w:rsidRDefault="00335AAD" w:rsidP="0062232F"/>
                  <w:p w14:paraId="3D15F402" w14:textId="77777777" w:rsidR="00000000" w:rsidRDefault="00CF5A56" w:rsidP="0062232F"/>
                  <w:p w14:paraId="0E3ECC11" w14:textId="77777777" w:rsidR="00335AAD" w:rsidRPr="00335AAD" w:rsidRDefault="00335AAD" w:rsidP="0062232F"/>
                  <w:p w14:paraId="1A276BC4" w14:textId="77777777" w:rsidR="00000000" w:rsidRDefault="00CF5A56" w:rsidP="0062232F"/>
                  <w:p w14:paraId="755DEB88" w14:textId="77777777" w:rsidR="00335AAD" w:rsidRPr="00335AAD" w:rsidRDefault="00335AAD" w:rsidP="0062232F"/>
                  <w:p w14:paraId="2F21BC7D" w14:textId="77777777" w:rsidR="00000000" w:rsidRDefault="00CF5A56" w:rsidP="0062232F"/>
                  <w:p w14:paraId="3C48D975" w14:textId="77777777" w:rsidR="00335AAD" w:rsidRPr="00335AAD" w:rsidRDefault="00335AAD" w:rsidP="0062232F"/>
                  <w:p w14:paraId="51CB335F" w14:textId="77777777" w:rsidR="00000000" w:rsidRDefault="00CF5A56" w:rsidP="0062232F"/>
                  <w:p w14:paraId="7B7EA37E" w14:textId="77777777" w:rsidR="00335AAD" w:rsidRPr="00335AAD" w:rsidRDefault="00335AAD" w:rsidP="0062232F"/>
                  <w:p w14:paraId="44530CC3" w14:textId="77777777" w:rsidR="00000000" w:rsidRDefault="00CF5A56" w:rsidP="0062232F"/>
                  <w:p w14:paraId="411D7593" w14:textId="77777777" w:rsidR="00335AAD" w:rsidRPr="00335AAD" w:rsidRDefault="00335AAD" w:rsidP="0062232F"/>
                  <w:p w14:paraId="22344EFD" w14:textId="77777777" w:rsidR="00000000" w:rsidRDefault="00CF5A56" w:rsidP="0062232F"/>
                  <w:p w14:paraId="4BC6F76E" w14:textId="77777777" w:rsidR="00335AAD" w:rsidRPr="00335AAD" w:rsidRDefault="00335AAD" w:rsidP="0062232F"/>
                  <w:p w14:paraId="2B0F27A8" w14:textId="77777777" w:rsidR="00000000" w:rsidRDefault="00CF5A56" w:rsidP="0062232F"/>
                  <w:p w14:paraId="7F7112B2" w14:textId="77777777" w:rsidR="00335AAD" w:rsidRPr="00335AAD" w:rsidRDefault="00335AAD" w:rsidP="0062232F"/>
                  <w:p w14:paraId="2FE73F7C" w14:textId="77777777" w:rsidR="00000000" w:rsidRDefault="00CF5A56" w:rsidP="0062232F"/>
                  <w:p w14:paraId="557B4599" w14:textId="77777777" w:rsidR="00335AAD" w:rsidRPr="00335AAD" w:rsidRDefault="00335AAD" w:rsidP="0062232F"/>
                  <w:p w14:paraId="7529D858" w14:textId="77777777" w:rsidR="00000000" w:rsidRDefault="00CF5A56" w:rsidP="0062232F"/>
                  <w:p w14:paraId="615D9909" w14:textId="77777777" w:rsidR="00335AAD" w:rsidRPr="00335AAD" w:rsidRDefault="00335AAD" w:rsidP="0062232F"/>
                  <w:p w14:paraId="5EC4CBDA" w14:textId="77777777" w:rsidR="00000000" w:rsidRDefault="00CF5A56" w:rsidP="0062232F"/>
                  <w:p w14:paraId="3ECD6561" w14:textId="77777777" w:rsidR="00335AAD" w:rsidRPr="00335AAD" w:rsidRDefault="00335AAD" w:rsidP="0062232F"/>
                  <w:p w14:paraId="68B70564" w14:textId="77777777" w:rsidR="00000000" w:rsidRDefault="00CF5A56" w:rsidP="0062232F"/>
                  <w:p w14:paraId="5056AE49" w14:textId="77777777" w:rsidR="00335AAD" w:rsidRPr="00335AAD" w:rsidRDefault="00335AAD" w:rsidP="0062232F"/>
                  <w:p w14:paraId="28690202" w14:textId="77777777" w:rsidR="00000000" w:rsidRDefault="00CF5A56" w:rsidP="0062232F"/>
                  <w:p w14:paraId="5F7ED83F" w14:textId="77777777" w:rsidR="00335AAD" w:rsidRPr="00335AAD" w:rsidRDefault="00335AAD" w:rsidP="0062232F"/>
                  <w:p w14:paraId="203ADAB4" w14:textId="77777777" w:rsidR="00000000" w:rsidRDefault="00CF5A56" w:rsidP="0062232F"/>
                  <w:p w14:paraId="0CE501DC" w14:textId="77777777" w:rsidR="00335AAD" w:rsidRPr="00335AAD" w:rsidRDefault="00335AAD" w:rsidP="0062232F"/>
                  <w:p w14:paraId="48851FED" w14:textId="77777777" w:rsidR="00000000" w:rsidRDefault="00CF5A56" w:rsidP="0062232F"/>
                  <w:p w14:paraId="36269A1E" w14:textId="77777777" w:rsidR="00335AAD" w:rsidRPr="00335AAD" w:rsidRDefault="00335AAD" w:rsidP="0062232F"/>
                  <w:p w14:paraId="01F354A2" w14:textId="77777777" w:rsidR="00000000" w:rsidRDefault="00CF5A56" w:rsidP="0062232F"/>
                  <w:p w14:paraId="6F027542" w14:textId="77777777" w:rsidR="00335AAD" w:rsidRPr="00335AAD" w:rsidRDefault="00335AAD" w:rsidP="0062232F"/>
                  <w:p w14:paraId="4C595DD6" w14:textId="77777777" w:rsidR="00000000" w:rsidRDefault="00CF5A56" w:rsidP="0062232F"/>
                  <w:p w14:paraId="1B71CB10" w14:textId="77777777" w:rsidR="00335AAD" w:rsidRPr="00335AAD" w:rsidRDefault="00335AAD" w:rsidP="0062232F"/>
                  <w:p w14:paraId="7787E300" w14:textId="77777777" w:rsidR="00000000" w:rsidRDefault="00CF5A56" w:rsidP="0062232F"/>
                  <w:p w14:paraId="331C6E10" w14:textId="77777777" w:rsidR="00335AAD" w:rsidRPr="00335AAD" w:rsidRDefault="00335AAD" w:rsidP="0062232F"/>
                  <w:p w14:paraId="64B7276A" w14:textId="77777777" w:rsidR="00000000" w:rsidRDefault="00CF5A56" w:rsidP="0062232F"/>
                  <w:p w14:paraId="616FF1E9" w14:textId="77777777" w:rsidR="00335AAD" w:rsidRPr="00335AAD" w:rsidRDefault="00335AAD" w:rsidP="0062232F"/>
                  <w:p w14:paraId="1EA060C5" w14:textId="77777777" w:rsidR="00000000" w:rsidRDefault="00CF5A56" w:rsidP="0062232F"/>
                  <w:p w14:paraId="09AD3957" w14:textId="77777777" w:rsidR="00335AAD" w:rsidRPr="00335AAD" w:rsidRDefault="00335AAD" w:rsidP="0062232F"/>
                  <w:p w14:paraId="557D74ED" w14:textId="77777777" w:rsidR="00000000" w:rsidRDefault="00CF5A56" w:rsidP="0062232F"/>
                  <w:p w14:paraId="48FB9C63" w14:textId="77777777" w:rsidR="00335AAD" w:rsidRPr="00335AAD" w:rsidRDefault="00335AAD" w:rsidP="0062232F"/>
                  <w:p w14:paraId="77AB5834" w14:textId="77777777" w:rsidR="00000000" w:rsidRDefault="00CF5A56" w:rsidP="0062232F"/>
                  <w:p w14:paraId="0363C5B8" w14:textId="77777777" w:rsidR="00335AAD" w:rsidRPr="00335AAD" w:rsidRDefault="00335AAD" w:rsidP="0062232F"/>
                  <w:p w14:paraId="25A4DD04" w14:textId="77777777" w:rsidR="00000000" w:rsidRDefault="00CF5A56" w:rsidP="0062232F"/>
                  <w:p w14:paraId="40BFACA2" w14:textId="77777777" w:rsidR="00335AAD" w:rsidRPr="00335AAD" w:rsidRDefault="00335AAD" w:rsidP="0062232F"/>
                  <w:p w14:paraId="144E95F3" w14:textId="77777777" w:rsidR="00000000" w:rsidRDefault="00CF5A56" w:rsidP="0062232F"/>
                  <w:p w14:paraId="25DB4F9D" w14:textId="77777777" w:rsidR="00335AAD" w:rsidRPr="00335AAD" w:rsidRDefault="00335AAD" w:rsidP="0062232F"/>
                  <w:p w14:paraId="698A06AF" w14:textId="77777777" w:rsidR="00000000" w:rsidRDefault="00CF5A56" w:rsidP="0062232F"/>
                  <w:p w14:paraId="6F2F60CE" w14:textId="77777777" w:rsidR="00335AAD" w:rsidRPr="00335AAD" w:rsidRDefault="00335AAD" w:rsidP="0062232F"/>
                  <w:p w14:paraId="07A1BAFF" w14:textId="77777777" w:rsidR="00000000" w:rsidRDefault="00CF5A56" w:rsidP="0062232F"/>
                  <w:p w14:paraId="628F7B5D" w14:textId="77777777" w:rsidR="00335AAD" w:rsidRPr="00335AAD" w:rsidRDefault="00335AAD" w:rsidP="0062232F"/>
                  <w:p w14:paraId="357C7780" w14:textId="77777777" w:rsidR="00000000" w:rsidRDefault="00CF5A56" w:rsidP="0062232F"/>
                  <w:p w14:paraId="030145BE" w14:textId="77777777" w:rsidR="00335AAD" w:rsidRPr="00335AAD" w:rsidRDefault="00335AAD" w:rsidP="0062232F"/>
                  <w:p w14:paraId="62DD2E23" w14:textId="77777777" w:rsidR="00000000" w:rsidRDefault="00CF5A56" w:rsidP="0062232F"/>
                  <w:p w14:paraId="5A3FE3AF" w14:textId="77777777" w:rsidR="00335AAD" w:rsidRPr="00335AAD" w:rsidRDefault="00335AAD" w:rsidP="0062232F"/>
                  <w:p w14:paraId="600EA1CA" w14:textId="77777777" w:rsidR="00000000" w:rsidRDefault="00CF5A56" w:rsidP="0062232F"/>
                  <w:p w14:paraId="2C61ADD5" w14:textId="77777777" w:rsidR="00335AAD" w:rsidRPr="00335AAD" w:rsidRDefault="00335AAD" w:rsidP="0062232F"/>
                  <w:p w14:paraId="3A5689FD" w14:textId="77777777" w:rsidR="00000000" w:rsidRDefault="00CF5A56" w:rsidP="0062232F"/>
                  <w:p w14:paraId="24F87EF0" w14:textId="77777777" w:rsidR="00335AAD" w:rsidRPr="00335AAD" w:rsidRDefault="00335AAD" w:rsidP="0062232F"/>
                  <w:p w14:paraId="6C2A705C" w14:textId="77777777" w:rsidR="00000000" w:rsidRDefault="00CF5A56" w:rsidP="0062232F"/>
                  <w:p w14:paraId="33257BF3" w14:textId="77777777" w:rsidR="00335AAD" w:rsidRPr="00335AAD" w:rsidRDefault="00335AAD" w:rsidP="0062232F"/>
                  <w:p w14:paraId="4010DCF0" w14:textId="77777777" w:rsidR="00000000" w:rsidRDefault="00CF5A56" w:rsidP="0062232F"/>
                  <w:p w14:paraId="61F8BDD9" w14:textId="77777777" w:rsidR="00335AAD" w:rsidRPr="00335AAD" w:rsidRDefault="00335AAD" w:rsidP="0062232F"/>
                  <w:p w14:paraId="1E9825CB" w14:textId="77777777" w:rsidR="00000000" w:rsidRDefault="00CF5A56" w:rsidP="0062232F"/>
                  <w:p w14:paraId="4DEEAF2B" w14:textId="77777777" w:rsidR="00335AAD" w:rsidRPr="00335AAD" w:rsidRDefault="00335AAD" w:rsidP="0062232F"/>
                  <w:p w14:paraId="58C2D6F7" w14:textId="77777777" w:rsidR="00000000" w:rsidRDefault="00CF5A56" w:rsidP="0062232F"/>
                  <w:p w14:paraId="45BDB379" w14:textId="77777777" w:rsidR="00335AAD" w:rsidRPr="00335AAD" w:rsidRDefault="00335AAD" w:rsidP="0062232F"/>
                  <w:p w14:paraId="199AF875" w14:textId="77777777" w:rsidR="00000000" w:rsidRDefault="00CF5A56" w:rsidP="0062232F"/>
                  <w:p w14:paraId="693A6FA0" w14:textId="77777777" w:rsidR="00335AAD" w:rsidRPr="00335AAD" w:rsidRDefault="00335AAD" w:rsidP="0062232F"/>
                  <w:p w14:paraId="01D94623" w14:textId="77777777" w:rsidR="00000000" w:rsidRDefault="00CF5A56" w:rsidP="0062232F"/>
                  <w:p w14:paraId="07646D9B" w14:textId="77777777" w:rsidR="00335AAD" w:rsidRPr="00335AAD" w:rsidRDefault="00335AAD" w:rsidP="0062232F"/>
                  <w:p w14:paraId="32CD9254" w14:textId="77777777" w:rsidR="00000000" w:rsidRDefault="00CF5A56" w:rsidP="0062232F"/>
                  <w:p w14:paraId="137361C6" w14:textId="77777777" w:rsidR="00335AAD" w:rsidRPr="00335AAD" w:rsidRDefault="00335AAD" w:rsidP="0062232F"/>
                  <w:p w14:paraId="4C7A952D" w14:textId="77777777" w:rsidR="00000000" w:rsidRDefault="00CF5A56" w:rsidP="0062232F"/>
                  <w:p w14:paraId="15B9AFF0" w14:textId="77777777" w:rsidR="00335AAD" w:rsidRPr="00335AAD" w:rsidRDefault="00335AAD" w:rsidP="0062232F"/>
                  <w:p w14:paraId="0F9F380C" w14:textId="77777777" w:rsidR="00000000" w:rsidRDefault="00CF5A56" w:rsidP="0062232F"/>
                  <w:p w14:paraId="6A35DE20" w14:textId="77777777" w:rsidR="00335AAD" w:rsidRPr="00335AAD" w:rsidRDefault="00335AAD" w:rsidP="0062232F"/>
                  <w:p w14:paraId="2F97738D" w14:textId="77777777" w:rsidR="00000000" w:rsidRDefault="00CF5A56" w:rsidP="0062232F"/>
                  <w:p w14:paraId="6038C0B6" w14:textId="77777777" w:rsidR="00335AAD" w:rsidRPr="00335AAD" w:rsidRDefault="00335AAD" w:rsidP="0062232F"/>
                  <w:p w14:paraId="7C45F3CF" w14:textId="77777777" w:rsidR="00000000" w:rsidRDefault="00CF5A56" w:rsidP="0062232F"/>
                  <w:p w14:paraId="22A74968" w14:textId="77777777" w:rsidR="00335AAD" w:rsidRPr="00335AAD" w:rsidRDefault="00335AAD" w:rsidP="0062232F"/>
                  <w:p w14:paraId="06B7E257" w14:textId="77777777" w:rsidR="00000000" w:rsidRDefault="00CF5A56" w:rsidP="0062232F"/>
                  <w:p w14:paraId="5772E8FD" w14:textId="77777777" w:rsidR="00335AAD" w:rsidRPr="00335AAD" w:rsidRDefault="00335AAD" w:rsidP="0062232F"/>
                  <w:p w14:paraId="6E611364" w14:textId="77777777" w:rsidR="00000000" w:rsidRDefault="00CF5A56" w:rsidP="0062232F"/>
                  <w:p w14:paraId="1D31C93C" w14:textId="77777777" w:rsidR="00335AAD" w:rsidRPr="00335AAD" w:rsidRDefault="00335AAD" w:rsidP="0062232F"/>
                  <w:p w14:paraId="1A01B779" w14:textId="77777777" w:rsidR="00000000" w:rsidRDefault="00CF5A56" w:rsidP="0062232F"/>
                  <w:p w14:paraId="4EE86B08" w14:textId="77777777" w:rsidR="00335AAD" w:rsidRPr="00335AAD" w:rsidRDefault="00335AAD" w:rsidP="0062232F"/>
                  <w:p w14:paraId="455EF616" w14:textId="77777777" w:rsidR="00000000" w:rsidRDefault="00CF5A56" w:rsidP="0062232F"/>
                  <w:p w14:paraId="67137E36" w14:textId="77777777" w:rsidR="00335AAD" w:rsidRPr="00335AAD" w:rsidRDefault="00335AAD" w:rsidP="0062232F"/>
                  <w:p w14:paraId="71DDBDBF" w14:textId="77777777" w:rsidR="00000000" w:rsidRDefault="00CF5A56" w:rsidP="0062232F"/>
                  <w:p w14:paraId="62C54A50" w14:textId="77777777" w:rsidR="00335AAD" w:rsidRPr="00335AAD" w:rsidRDefault="00335AAD" w:rsidP="0062232F"/>
                  <w:p w14:paraId="45C0B7B4" w14:textId="77777777" w:rsidR="00000000" w:rsidRDefault="00CF5A56" w:rsidP="0062232F"/>
                  <w:p w14:paraId="0D5449AA" w14:textId="77777777" w:rsidR="00335AAD" w:rsidRPr="00335AAD" w:rsidRDefault="00335AAD" w:rsidP="0062232F"/>
                  <w:p w14:paraId="759AA6FE" w14:textId="77777777" w:rsidR="00000000" w:rsidRDefault="00CF5A56" w:rsidP="0062232F"/>
                  <w:p w14:paraId="49054CDE" w14:textId="77777777" w:rsidR="00335AAD" w:rsidRPr="00335AAD" w:rsidRDefault="00335AAD" w:rsidP="0062232F"/>
                  <w:p w14:paraId="6B62BE62" w14:textId="77777777" w:rsidR="00000000" w:rsidRDefault="00CF5A56" w:rsidP="0062232F"/>
                  <w:p w14:paraId="462E985B" w14:textId="77777777" w:rsidR="00335AAD" w:rsidRPr="00335AAD" w:rsidRDefault="00335AAD" w:rsidP="0062232F"/>
                  <w:p w14:paraId="0497C47D" w14:textId="77777777" w:rsidR="00000000" w:rsidRDefault="00CF5A56" w:rsidP="0062232F"/>
                  <w:p w14:paraId="4D599254" w14:textId="77777777" w:rsidR="00335AAD" w:rsidRPr="00335AAD" w:rsidRDefault="00335AAD" w:rsidP="0062232F"/>
                  <w:p w14:paraId="004F6CB9" w14:textId="77777777" w:rsidR="00000000" w:rsidRDefault="00CF5A56" w:rsidP="0062232F"/>
                  <w:p w14:paraId="020A9E46" w14:textId="77777777" w:rsidR="00335AAD" w:rsidRPr="00335AAD" w:rsidRDefault="00335AAD" w:rsidP="0062232F"/>
                  <w:p w14:paraId="6C668539" w14:textId="77777777" w:rsidR="00000000" w:rsidRDefault="00CF5A56" w:rsidP="0062232F"/>
                  <w:p w14:paraId="3411C0D9" w14:textId="77777777" w:rsidR="00335AAD" w:rsidRPr="00335AAD" w:rsidRDefault="00335AAD" w:rsidP="0062232F"/>
                  <w:p w14:paraId="28202711" w14:textId="77777777" w:rsidR="00000000" w:rsidRDefault="00CF5A56" w:rsidP="0062232F"/>
                  <w:p w14:paraId="74876FAB" w14:textId="77777777" w:rsidR="00335AAD" w:rsidRPr="00335AAD" w:rsidRDefault="00335AAD" w:rsidP="0062232F"/>
                  <w:p w14:paraId="0AD3F1AE" w14:textId="77777777" w:rsidR="00000000" w:rsidRDefault="00CF5A56" w:rsidP="0062232F"/>
                  <w:p w14:paraId="7FEB4BBE" w14:textId="77777777" w:rsidR="00335AAD" w:rsidRPr="00335AAD" w:rsidRDefault="00335AAD" w:rsidP="0062232F"/>
                  <w:p w14:paraId="00C5A652" w14:textId="77777777" w:rsidR="00000000" w:rsidRDefault="00CF5A56" w:rsidP="0062232F"/>
                  <w:p w14:paraId="398A59A7" w14:textId="77777777" w:rsidR="00335AAD" w:rsidRPr="00335AAD" w:rsidRDefault="00335AAD" w:rsidP="0062232F"/>
                  <w:p w14:paraId="0B9E288D" w14:textId="77777777" w:rsidR="00000000" w:rsidRDefault="00CF5A56" w:rsidP="0062232F"/>
                  <w:p w14:paraId="4D864FBC" w14:textId="77777777" w:rsidR="00335AAD" w:rsidRPr="00335AAD" w:rsidRDefault="00335AAD" w:rsidP="0062232F"/>
                  <w:p w14:paraId="34ADC713" w14:textId="77777777" w:rsidR="00000000" w:rsidRDefault="00CF5A56" w:rsidP="0062232F"/>
                  <w:p w14:paraId="09BAED56" w14:textId="77777777" w:rsidR="00335AAD" w:rsidRPr="00335AAD" w:rsidRDefault="00335AAD" w:rsidP="0062232F"/>
                  <w:p w14:paraId="632FB004" w14:textId="77777777" w:rsidR="00000000" w:rsidRDefault="00CF5A56" w:rsidP="0062232F"/>
                  <w:p w14:paraId="37807700" w14:textId="77777777" w:rsidR="00335AAD" w:rsidRPr="00335AAD" w:rsidRDefault="00335AAD" w:rsidP="0062232F"/>
                  <w:p w14:paraId="566203E7" w14:textId="77777777" w:rsidR="00000000" w:rsidRDefault="00CF5A56" w:rsidP="0062232F"/>
                  <w:p w14:paraId="093CAB02" w14:textId="77777777" w:rsidR="00335AAD" w:rsidRPr="00335AAD" w:rsidRDefault="00335AAD" w:rsidP="0062232F"/>
                  <w:p w14:paraId="77792964" w14:textId="77777777" w:rsidR="00000000" w:rsidRDefault="00CF5A56" w:rsidP="0062232F"/>
                  <w:p w14:paraId="7E35CDF8" w14:textId="77777777" w:rsidR="00335AAD" w:rsidRPr="00335AAD" w:rsidRDefault="00335AAD" w:rsidP="0062232F"/>
                  <w:p w14:paraId="712BB1FB" w14:textId="77777777" w:rsidR="00000000" w:rsidRDefault="00CF5A56" w:rsidP="0062232F"/>
                  <w:p w14:paraId="3457D302" w14:textId="77777777" w:rsidR="00335AAD" w:rsidRPr="00335AAD" w:rsidRDefault="00335AAD" w:rsidP="0062232F"/>
                  <w:p w14:paraId="2846D210" w14:textId="77777777" w:rsidR="00000000" w:rsidRDefault="00CF5A56" w:rsidP="0062232F"/>
                  <w:p w14:paraId="3FF57D97" w14:textId="77777777" w:rsidR="00335AAD" w:rsidRPr="00335AAD" w:rsidRDefault="00335AAD" w:rsidP="0062232F"/>
                  <w:p w14:paraId="47DFD229" w14:textId="77777777" w:rsidR="00000000" w:rsidRDefault="00CF5A56" w:rsidP="0062232F"/>
                  <w:p w14:paraId="708E5398" w14:textId="77777777" w:rsidR="00335AAD" w:rsidRPr="00335AAD" w:rsidRDefault="00335AAD" w:rsidP="0062232F"/>
                  <w:p w14:paraId="1F29F338" w14:textId="77777777" w:rsidR="00000000" w:rsidRDefault="00CF5A56" w:rsidP="0062232F"/>
                  <w:p w14:paraId="27646EB5" w14:textId="77777777" w:rsidR="00335AAD" w:rsidRPr="00335AAD" w:rsidRDefault="00335AAD" w:rsidP="0062232F"/>
                  <w:p w14:paraId="52F7D48B" w14:textId="77777777" w:rsidR="00000000" w:rsidRDefault="00CF5A56" w:rsidP="0062232F"/>
                  <w:p w14:paraId="08A1BA95" w14:textId="77777777" w:rsidR="00335AAD" w:rsidRPr="00335AAD" w:rsidRDefault="00335AAD" w:rsidP="0062232F"/>
                  <w:p w14:paraId="3F7F90B0" w14:textId="77777777" w:rsidR="00000000" w:rsidRDefault="00CF5A56" w:rsidP="0062232F"/>
                  <w:p w14:paraId="1BDE905F" w14:textId="77777777" w:rsidR="00335AAD" w:rsidRPr="00335AAD" w:rsidRDefault="00335AAD" w:rsidP="0062232F"/>
                  <w:p w14:paraId="44555D96" w14:textId="77777777" w:rsidR="00000000" w:rsidRDefault="00CF5A56" w:rsidP="0062232F"/>
                  <w:p w14:paraId="19F40B80" w14:textId="77777777" w:rsidR="00335AAD" w:rsidRPr="00335AAD" w:rsidRDefault="00335AAD" w:rsidP="0062232F"/>
                  <w:p w14:paraId="4269F655" w14:textId="77777777" w:rsidR="00000000" w:rsidRDefault="00CF5A56" w:rsidP="0062232F"/>
                  <w:p w14:paraId="761BE3A2" w14:textId="77777777" w:rsidR="00335AAD" w:rsidRPr="00335AAD" w:rsidRDefault="00335AAD" w:rsidP="0062232F"/>
                  <w:p w14:paraId="26F8A601" w14:textId="77777777" w:rsidR="00000000" w:rsidRDefault="00CF5A56" w:rsidP="0062232F"/>
                  <w:p w14:paraId="2C053A6C" w14:textId="77777777" w:rsidR="00335AAD" w:rsidRPr="00335AAD" w:rsidRDefault="00335AAD" w:rsidP="0062232F"/>
                  <w:p w14:paraId="5F9F14B4" w14:textId="77777777" w:rsidR="00000000" w:rsidRDefault="00CF5A56" w:rsidP="0062232F"/>
                  <w:p w14:paraId="74EA2490" w14:textId="77777777" w:rsidR="00335AAD" w:rsidRPr="00335AAD" w:rsidRDefault="00335AAD" w:rsidP="0062232F"/>
                  <w:p w14:paraId="5589AD16" w14:textId="77777777" w:rsidR="00000000" w:rsidRDefault="00CF5A56" w:rsidP="0062232F"/>
                  <w:p w14:paraId="1DC1F9BD" w14:textId="77777777" w:rsidR="00335AAD" w:rsidRPr="00335AAD" w:rsidRDefault="00335AAD" w:rsidP="0062232F"/>
                  <w:p w14:paraId="35968BD9" w14:textId="77777777" w:rsidR="00000000" w:rsidRDefault="00CF5A56" w:rsidP="0062232F"/>
                  <w:p w14:paraId="6B7FC28B" w14:textId="77777777" w:rsidR="00335AAD" w:rsidRPr="00335AAD" w:rsidRDefault="00335AAD" w:rsidP="0062232F"/>
                  <w:p w14:paraId="1F574FF9" w14:textId="77777777" w:rsidR="00000000" w:rsidRDefault="00CF5A56" w:rsidP="0062232F"/>
                  <w:p w14:paraId="73A3D87F" w14:textId="77777777" w:rsidR="00335AAD" w:rsidRPr="00335AAD" w:rsidRDefault="00335AAD" w:rsidP="0062232F"/>
                  <w:p w14:paraId="6FB5868E" w14:textId="77777777" w:rsidR="00000000" w:rsidRDefault="00CF5A56" w:rsidP="0062232F"/>
                  <w:p w14:paraId="21F7F0B2" w14:textId="77777777" w:rsidR="00335AAD" w:rsidRPr="00335AAD" w:rsidRDefault="00335AAD" w:rsidP="0062232F"/>
                  <w:p w14:paraId="3FD9A0ED" w14:textId="77777777" w:rsidR="00000000" w:rsidRDefault="00CF5A56" w:rsidP="0062232F"/>
                  <w:p w14:paraId="1AFF69C9" w14:textId="77777777" w:rsidR="00335AAD" w:rsidRPr="00335AAD" w:rsidRDefault="00335AAD" w:rsidP="0062232F"/>
                  <w:p w14:paraId="5389F4A6" w14:textId="77777777" w:rsidR="00000000" w:rsidRDefault="00CF5A56" w:rsidP="0062232F"/>
                  <w:p w14:paraId="6E7B59B8" w14:textId="77777777" w:rsidR="00335AAD" w:rsidRPr="00335AAD" w:rsidRDefault="00335AAD" w:rsidP="0062232F"/>
                  <w:p w14:paraId="0D2DEABF" w14:textId="77777777" w:rsidR="00000000" w:rsidRDefault="00CF5A56" w:rsidP="0062232F"/>
                  <w:p w14:paraId="35936174" w14:textId="77777777" w:rsidR="00335AAD" w:rsidRPr="00335AAD" w:rsidRDefault="00335AAD" w:rsidP="0062232F"/>
                  <w:p w14:paraId="720E5E3A" w14:textId="77777777" w:rsidR="00000000" w:rsidRDefault="00CF5A56" w:rsidP="0062232F"/>
                  <w:p w14:paraId="2C41D507" w14:textId="77777777" w:rsidR="00335AAD" w:rsidRPr="00335AAD" w:rsidRDefault="00335AAD" w:rsidP="0062232F"/>
                  <w:p w14:paraId="74962E0E" w14:textId="77777777" w:rsidR="00000000" w:rsidRDefault="00CF5A56" w:rsidP="0062232F"/>
                  <w:p w14:paraId="4071B7FC" w14:textId="77777777" w:rsidR="00335AAD" w:rsidRPr="00335AAD" w:rsidRDefault="00335AAD" w:rsidP="0062232F"/>
                  <w:p w14:paraId="65AC23C6" w14:textId="77777777" w:rsidR="00000000" w:rsidRDefault="00CF5A56" w:rsidP="0062232F"/>
                  <w:p w14:paraId="17E54BFB" w14:textId="77777777" w:rsidR="00335AAD" w:rsidRPr="00335AAD" w:rsidRDefault="00335AAD" w:rsidP="0062232F"/>
                  <w:p w14:paraId="52A0A8FC" w14:textId="77777777" w:rsidR="00000000" w:rsidRDefault="00CF5A56" w:rsidP="0062232F"/>
                  <w:p w14:paraId="787FAC5A" w14:textId="77777777" w:rsidR="00335AAD" w:rsidRPr="00335AAD" w:rsidRDefault="00335AAD" w:rsidP="0062232F"/>
                  <w:p w14:paraId="5503EC9C" w14:textId="77777777" w:rsidR="00000000" w:rsidRDefault="00CF5A56" w:rsidP="0062232F"/>
                  <w:p w14:paraId="1298F684" w14:textId="77777777" w:rsidR="00335AAD" w:rsidRPr="00335AAD" w:rsidRDefault="00335AAD" w:rsidP="0062232F"/>
                  <w:p w14:paraId="1135D144" w14:textId="77777777" w:rsidR="00000000" w:rsidRDefault="00CF5A56" w:rsidP="0062232F"/>
                  <w:p w14:paraId="58A9D0BA" w14:textId="77777777" w:rsidR="00335AAD" w:rsidRPr="00335AAD" w:rsidRDefault="00335AAD" w:rsidP="0062232F"/>
                  <w:p w14:paraId="05B9642A" w14:textId="77777777" w:rsidR="00000000" w:rsidRDefault="00CF5A56" w:rsidP="0062232F"/>
                  <w:p w14:paraId="344444A6" w14:textId="77777777" w:rsidR="00335AAD" w:rsidRPr="00335AAD" w:rsidRDefault="00335AAD" w:rsidP="0062232F"/>
                  <w:p w14:paraId="3A0A6048" w14:textId="77777777" w:rsidR="00000000" w:rsidRDefault="00CF5A56" w:rsidP="0062232F"/>
                  <w:p w14:paraId="3B1C8B0A" w14:textId="77777777" w:rsidR="00335AAD" w:rsidRPr="00335AAD" w:rsidRDefault="00335AAD" w:rsidP="0062232F"/>
                  <w:p w14:paraId="510ED327" w14:textId="77777777" w:rsidR="00000000" w:rsidRDefault="00CF5A56" w:rsidP="0062232F"/>
                  <w:p w14:paraId="40C754D0" w14:textId="77777777" w:rsidR="00335AAD" w:rsidRPr="00335AAD" w:rsidRDefault="00335AAD" w:rsidP="0062232F"/>
                  <w:p w14:paraId="3A0D7AA4" w14:textId="77777777" w:rsidR="00000000" w:rsidRDefault="00CF5A56" w:rsidP="0062232F"/>
                  <w:p w14:paraId="3226BF91" w14:textId="77777777" w:rsidR="00335AAD" w:rsidRPr="00335AAD" w:rsidRDefault="00335AAD" w:rsidP="0062232F"/>
                  <w:p w14:paraId="138FFD4A" w14:textId="77777777" w:rsidR="00000000" w:rsidRDefault="00CF5A56" w:rsidP="0062232F"/>
                  <w:p w14:paraId="15F4AAAB" w14:textId="77777777" w:rsidR="00335AAD" w:rsidRPr="00335AAD" w:rsidRDefault="00335AAD" w:rsidP="0062232F"/>
                  <w:p w14:paraId="66443118" w14:textId="77777777" w:rsidR="00000000" w:rsidRDefault="00CF5A56" w:rsidP="0062232F"/>
                  <w:p w14:paraId="611C50CA" w14:textId="77777777" w:rsidR="00335AAD" w:rsidRPr="00335AAD" w:rsidRDefault="00335AAD" w:rsidP="0062232F"/>
                  <w:p w14:paraId="165444E1" w14:textId="77777777" w:rsidR="00000000" w:rsidRDefault="00CF5A56" w:rsidP="0062232F"/>
                  <w:p w14:paraId="39E32A01" w14:textId="77777777" w:rsidR="00335AAD" w:rsidRPr="00335AAD" w:rsidRDefault="00335AAD" w:rsidP="0062232F"/>
                  <w:p w14:paraId="5ACF4007" w14:textId="77777777" w:rsidR="00000000" w:rsidRDefault="00CF5A56" w:rsidP="0062232F"/>
                  <w:p w14:paraId="5BD83A50" w14:textId="77777777" w:rsidR="00335AAD" w:rsidRPr="00335AAD" w:rsidRDefault="00335AAD" w:rsidP="0062232F"/>
                  <w:p w14:paraId="1141ECE0" w14:textId="77777777" w:rsidR="00000000" w:rsidRDefault="00CF5A56" w:rsidP="0062232F"/>
                  <w:p w14:paraId="292910BD" w14:textId="77777777" w:rsidR="00335AAD" w:rsidRPr="00335AAD" w:rsidRDefault="00335AAD" w:rsidP="0062232F"/>
                  <w:p w14:paraId="2773E174" w14:textId="77777777" w:rsidR="00000000" w:rsidRDefault="00CF5A56" w:rsidP="0062232F"/>
                  <w:p w14:paraId="239CDADC" w14:textId="77777777" w:rsidR="00335AAD" w:rsidRPr="00335AAD" w:rsidRDefault="00335AAD" w:rsidP="0062232F"/>
                  <w:p w14:paraId="5384FAD8" w14:textId="77777777" w:rsidR="00000000" w:rsidRDefault="00CF5A56" w:rsidP="0062232F"/>
                  <w:p w14:paraId="2F9810E7" w14:textId="77777777" w:rsidR="00335AAD" w:rsidRPr="00335AAD" w:rsidRDefault="00335AAD" w:rsidP="0062232F"/>
                  <w:p w14:paraId="77CD3EFD" w14:textId="77777777" w:rsidR="00000000" w:rsidRDefault="00CF5A56" w:rsidP="0062232F"/>
                  <w:p w14:paraId="17F65E48" w14:textId="77777777" w:rsidR="00335AAD" w:rsidRPr="00335AAD" w:rsidRDefault="00335AAD" w:rsidP="0062232F"/>
                  <w:p w14:paraId="618BB90F" w14:textId="77777777" w:rsidR="00000000" w:rsidRDefault="00CF5A56" w:rsidP="0062232F"/>
                  <w:p w14:paraId="48476A89" w14:textId="77777777" w:rsidR="00335AAD" w:rsidRPr="00335AAD" w:rsidRDefault="00335AAD" w:rsidP="0062232F"/>
                  <w:p w14:paraId="76CEEDCC" w14:textId="77777777" w:rsidR="00000000" w:rsidRDefault="00CF5A56" w:rsidP="0062232F"/>
                  <w:p w14:paraId="7B8597C1" w14:textId="77777777" w:rsidR="00335AAD" w:rsidRPr="00335AAD" w:rsidRDefault="00335AAD" w:rsidP="0062232F"/>
                  <w:p w14:paraId="4F1BAFA3" w14:textId="77777777" w:rsidR="00000000" w:rsidRDefault="00CF5A56" w:rsidP="0062232F"/>
                  <w:p w14:paraId="742DE909" w14:textId="77777777" w:rsidR="00335AAD" w:rsidRPr="00335AAD" w:rsidRDefault="00335AAD" w:rsidP="0062232F"/>
                  <w:p w14:paraId="205202E5" w14:textId="77777777" w:rsidR="00000000" w:rsidRDefault="00CF5A56" w:rsidP="0062232F"/>
                  <w:p w14:paraId="0545D227" w14:textId="77777777" w:rsidR="00335AAD" w:rsidRPr="00335AAD" w:rsidRDefault="00335AAD" w:rsidP="0062232F"/>
                  <w:p w14:paraId="629BD62B" w14:textId="77777777" w:rsidR="00000000" w:rsidRDefault="00CF5A56" w:rsidP="0062232F"/>
                  <w:p w14:paraId="0F740BB6" w14:textId="77777777" w:rsidR="00335AAD" w:rsidRPr="00335AAD" w:rsidRDefault="00335AAD" w:rsidP="0062232F"/>
                  <w:p w14:paraId="71F201A8" w14:textId="77777777" w:rsidR="00000000" w:rsidRDefault="00CF5A56" w:rsidP="0062232F"/>
                  <w:p w14:paraId="6C36813D" w14:textId="77777777" w:rsidR="00335AAD" w:rsidRPr="00335AAD" w:rsidRDefault="00335AAD" w:rsidP="0062232F"/>
                  <w:p w14:paraId="02090111" w14:textId="77777777" w:rsidR="00000000" w:rsidRDefault="00CF5A56" w:rsidP="0062232F"/>
                  <w:p w14:paraId="2E7A9F0D" w14:textId="77777777" w:rsidR="00335AAD" w:rsidRPr="00335AAD" w:rsidRDefault="00335AAD" w:rsidP="0062232F"/>
                  <w:p w14:paraId="31348034" w14:textId="77777777" w:rsidR="00000000" w:rsidRDefault="00CF5A56" w:rsidP="0062232F"/>
                  <w:p w14:paraId="46272A80" w14:textId="77777777" w:rsidR="00335AAD" w:rsidRPr="00335AAD" w:rsidRDefault="00335AAD" w:rsidP="0062232F"/>
                  <w:p w14:paraId="679641A5" w14:textId="77777777" w:rsidR="00000000" w:rsidRDefault="00CF5A56" w:rsidP="0062232F"/>
                  <w:p w14:paraId="0A614C48" w14:textId="77777777" w:rsidR="00335AAD" w:rsidRPr="00335AAD" w:rsidRDefault="00335AAD" w:rsidP="0062232F"/>
                  <w:p w14:paraId="51B82ADD" w14:textId="77777777" w:rsidR="00000000" w:rsidRDefault="00CF5A56" w:rsidP="0062232F"/>
                  <w:p w14:paraId="21514FC8" w14:textId="77777777" w:rsidR="00335AAD" w:rsidRPr="00335AAD" w:rsidRDefault="00335AAD" w:rsidP="0062232F"/>
                  <w:p w14:paraId="476E69EC" w14:textId="77777777" w:rsidR="00000000" w:rsidRDefault="00CF5A56" w:rsidP="0062232F"/>
                  <w:p w14:paraId="71E25A66" w14:textId="77777777" w:rsidR="00335AAD" w:rsidRPr="00335AAD" w:rsidRDefault="00335AAD" w:rsidP="0062232F"/>
                  <w:p w14:paraId="13B2E8D4" w14:textId="77777777" w:rsidR="00000000" w:rsidRDefault="00CF5A56" w:rsidP="0062232F"/>
                  <w:p w14:paraId="519AC489" w14:textId="77777777" w:rsidR="00335AAD" w:rsidRPr="00335AAD" w:rsidRDefault="00335AAD" w:rsidP="0062232F"/>
                  <w:p w14:paraId="3972AC76" w14:textId="77777777" w:rsidR="00000000" w:rsidRDefault="00CF5A56" w:rsidP="0062232F"/>
                  <w:p w14:paraId="7F4F0BE5" w14:textId="77777777" w:rsidR="00335AAD" w:rsidRPr="00335AAD" w:rsidRDefault="00335AAD" w:rsidP="0062232F"/>
                  <w:p w14:paraId="16885903" w14:textId="77777777" w:rsidR="00000000" w:rsidRDefault="00CF5A56" w:rsidP="0062232F"/>
                  <w:p w14:paraId="07CB95A5" w14:textId="77777777" w:rsidR="00335AAD" w:rsidRPr="00335AAD" w:rsidRDefault="00335AAD" w:rsidP="0062232F"/>
                  <w:p w14:paraId="28388E58" w14:textId="77777777" w:rsidR="00000000" w:rsidRDefault="00CF5A56" w:rsidP="0062232F"/>
                  <w:p w14:paraId="1CB990AD" w14:textId="77777777" w:rsidR="00335AAD" w:rsidRPr="00335AAD" w:rsidRDefault="00335AAD" w:rsidP="0062232F"/>
                  <w:p w14:paraId="15EFF3FF" w14:textId="77777777" w:rsidR="00000000" w:rsidRDefault="00CF5A56" w:rsidP="0062232F"/>
                  <w:p w14:paraId="31704B7D" w14:textId="77777777" w:rsidR="00335AAD" w:rsidRPr="00335AAD" w:rsidRDefault="00335AAD" w:rsidP="0062232F"/>
                  <w:p w14:paraId="3C0CC9AF" w14:textId="77777777" w:rsidR="00000000" w:rsidRDefault="00CF5A56" w:rsidP="0062232F"/>
                  <w:p w14:paraId="51A21F28" w14:textId="77777777" w:rsidR="00335AAD" w:rsidRPr="00335AAD" w:rsidRDefault="00335AAD" w:rsidP="0062232F"/>
                  <w:p w14:paraId="5392208A" w14:textId="77777777" w:rsidR="00000000" w:rsidRDefault="00CF5A56" w:rsidP="0062232F"/>
                  <w:p w14:paraId="27F73443" w14:textId="77777777" w:rsidR="00335AAD" w:rsidRPr="00335AAD" w:rsidRDefault="00335AAD" w:rsidP="0062232F"/>
                  <w:p w14:paraId="519CB7EB" w14:textId="77777777" w:rsidR="00000000" w:rsidRDefault="00CF5A56" w:rsidP="0062232F"/>
                  <w:p w14:paraId="04489A73" w14:textId="77777777" w:rsidR="00335AAD" w:rsidRPr="00335AAD" w:rsidRDefault="00335AAD" w:rsidP="0062232F"/>
                  <w:p w14:paraId="7059ECB7" w14:textId="77777777" w:rsidR="00000000" w:rsidRDefault="00CF5A56" w:rsidP="0062232F"/>
                  <w:p w14:paraId="44DB1880" w14:textId="77777777" w:rsidR="00335AAD" w:rsidRPr="00335AAD" w:rsidRDefault="00335AAD" w:rsidP="0062232F"/>
                  <w:p w14:paraId="2447AF42" w14:textId="77777777" w:rsidR="00000000" w:rsidRDefault="00CF5A56" w:rsidP="0062232F"/>
                  <w:p w14:paraId="6D1B38C3" w14:textId="77777777" w:rsidR="00335AAD" w:rsidRPr="00335AAD" w:rsidRDefault="00335AAD" w:rsidP="0062232F"/>
                  <w:p w14:paraId="485D7D1C" w14:textId="77777777" w:rsidR="00000000" w:rsidRDefault="00CF5A56" w:rsidP="0062232F"/>
                  <w:p w14:paraId="45958725" w14:textId="77777777" w:rsidR="00335AAD" w:rsidRPr="00335AAD" w:rsidRDefault="00335AAD" w:rsidP="0062232F"/>
                  <w:p w14:paraId="146E6678" w14:textId="77777777" w:rsidR="00000000" w:rsidRDefault="00CF5A56" w:rsidP="0062232F"/>
                  <w:p w14:paraId="6A5DBCC4" w14:textId="77777777" w:rsidR="00335AAD" w:rsidRPr="00335AAD" w:rsidRDefault="00335AAD" w:rsidP="0062232F"/>
                  <w:p w14:paraId="291FADBB" w14:textId="77777777" w:rsidR="00000000" w:rsidRDefault="00CF5A56" w:rsidP="0062232F"/>
                  <w:p w14:paraId="3F58A272" w14:textId="77777777" w:rsidR="00335AAD" w:rsidRPr="00335AAD" w:rsidRDefault="00335AAD" w:rsidP="0062232F"/>
                  <w:p w14:paraId="465CBC24" w14:textId="77777777" w:rsidR="00000000" w:rsidRDefault="00CF5A56" w:rsidP="0062232F"/>
                  <w:p w14:paraId="6EAA8AEA" w14:textId="77777777" w:rsidR="00335AAD" w:rsidRPr="00335AAD" w:rsidRDefault="00335AAD" w:rsidP="0062232F"/>
                  <w:p w14:paraId="1FA02B0C" w14:textId="77777777" w:rsidR="00000000" w:rsidRDefault="00CF5A56" w:rsidP="0062232F"/>
                  <w:p w14:paraId="5EA01E89" w14:textId="77777777" w:rsidR="00335AAD" w:rsidRPr="00335AAD" w:rsidRDefault="00335AAD" w:rsidP="0062232F"/>
                  <w:p w14:paraId="3FC049EF" w14:textId="77777777" w:rsidR="00000000" w:rsidRDefault="00CF5A56" w:rsidP="0062232F"/>
                  <w:p w14:paraId="4EE11956" w14:textId="77777777" w:rsidR="00335AAD" w:rsidRPr="00335AAD" w:rsidRDefault="00335AAD" w:rsidP="0062232F"/>
                  <w:p w14:paraId="2C95C4F8" w14:textId="77777777" w:rsidR="00000000" w:rsidRDefault="00CF5A56" w:rsidP="0062232F"/>
                  <w:p w14:paraId="08B237F0" w14:textId="77777777" w:rsidR="00335AAD" w:rsidRPr="00335AAD" w:rsidRDefault="00335AAD" w:rsidP="0062232F"/>
                  <w:p w14:paraId="38189D7F" w14:textId="77777777" w:rsidR="00000000" w:rsidRDefault="00CF5A56" w:rsidP="0062232F"/>
                  <w:p w14:paraId="235EEA87" w14:textId="77777777" w:rsidR="00335AAD" w:rsidRPr="00335AAD" w:rsidRDefault="00335AAD" w:rsidP="0062232F"/>
                  <w:p w14:paraId="0B580B46" w14:textId="77777777" w:rsidR="00000000" w:rsidRDefault="00CF5A56" w:rsidP="0062232F"/>
                  <w:p w14:paraId="4BB521D2" w14:textId="77777777" w:rsidR="00335AAD" w:rsidRPr="00335AAD" w:rsidRDefault="00335AAD" w:rsidP="0062232F"/>
                  <w:p w14:paraId="7EDF4143" w14:textId="77777777" w:rsidR="00000000" w:rsidRDefault="00CF5A56" w:rsidP="0062232F"/>
                  <w:p w14:paraId="55D7AE96" w14:textId="77777777" w:rsidR="00335AAD" w:rsidRPr="00335AAD" w:rsidRDefault="00335AAD" w:rsidP="0062232F"/>
                  <w:p w14:paraId="4E518516" w14:textId="77777777" w:rsidR="00000000" w:rsidRDefault="00CF5A56" w:rsidP="0062232F"/>
                  <w:p w14:paraId="286B799B" w14:textId="77777777" w:rsidR="00335AAD" w:rsidRPr="00335AAD" w:rsidRDefault="00335AAD" w:rsidP="0062232F"/>
                  <w:p w14:paraId="3E24F644" w14:textId="77777777" w:rsidR="00000000" w:rsidRDefault="00CF5A56" w:rsidP="0062232F"/>
                  <w:p w14:paraId="2B086911" w14:textId="77777777" w:rsidR="00335AAD" w:rsidRPr="00335AAD" w:rsidRDefault="00335AAD" w:rsidP="0062232F"/>
                  <w:p w14:paraId="7CB38D42" w14:textId="77777777" w:rsidR="00000000" w:rsidRDefault="00CF5A56" w:rsidP="0062232F"/>
                  <w:p w14:paraId="0F3F2640" w14:textId="77777777" w:rsidR="00335AAD" w:rsidRPr="00335AAD" w:rsidRDefault="00335AAD" w:rsidP="0062232F"/>
                  <w:p w14:paraId="04AB0FBD" w14:textId="77777777" w:rsidR="00000000" w:rsidRDefault="00CF5A56" w:rsidP="0062232F"/>
                  <w:p w14:paraId="318778C3" w14:textId="77777777" w:rsidR="00335AAD" w:rsidRPr="00335AAD" w:rsidRDefault="00335AAD" w:rsidP="0062232F"/>
                  <w:p w14:paraId="3530A609" w14:textId="77777777" w:rsidR="00000000" w:rsidRDefault="00CF5A56" w:rsidP="0062232F"/>
                  <w:p w14:paraId="265E6EE7" w14:textId="77777777" w:rsidR="00335AAD" w:rsidRPr="00335AAD" w:rsidRDefault="00335AAD" w:rsidP="0062232F"/>
                  <w:p w14:paraId="0FD16046" w14:textId="77777777" w:rsidR="00000000" w:rsidRDefault="00CF5A56" w:rsidP="0062232F"/>
                  <w:p w14:paraId="6E67146D" w14:textId="77777777" w:rsidR="00335AAD" w:rsidRPr="00335AAD" w:rsidRDefault="00335AAD" w:rsidP="0062232F"/>
                  <w:p w14:paraId="03877FE1" w14:textId="77777777" w:rsidR="00000000" w:rsidRDefault="00CF5A56" w:rsidP="0062232F"/>
                  <w:p w14:paraId="00418BF8" w14:textId="77777777" w:rsidR="00335AAD" w:rsidRPr="00335AAD" w:rsidRDefault="00335AAD" w:rsidP="0062232F"/>
                  <w:p w14:paraId="6DA36988" w14:textId="77777777" w:rsidR="00000000" w:rsidRDefault="00CF5A56" w:rsidP="0062232F"/>
                  <w:p w14:paraId="31146857" w14:textId="77777777" w:rsidR="00335AAD" w:rsidRPr="00335AAD" w:rsidRDefault="00335AAD" w:rsidP="0062232F"/>
                  <w:p w14:paraId="76F3A30D" w14:textId="77777777" w:rsidR="00000000" w:rsidRDefault="00CF5A56" w:rsidP="0062232F"/>
                  <w:p w14:paraId="7BC31491" w14:textId="77777777" w:rsidR="00335AAD" w:rsidRPr="00335AAD" w:rsidRDefault="00335AAD" w:rsidP="0062232F"/>
                  <w:p w14:paraId="05F8FFC8" w14:textId="77777777" w:rsidR="00000000" w:rsidRDefault="00CF5A56" w:rsidP="0062232F"/>
                  <w:p w14:paraId="3C794DEF" w14:textId="77777777" w:rsidR="00335AAD" w:rsidRPr="00335AAD" w:rsidRDefault="00335AAD" w:rsidP="0062232F"/>
                  <w:p w14:paraId="14AF9F18" w14:textId="77777777" w:rsidR="00000000" w:rsidRDefault="00CF5A56" w:rsidP="0062232F"/>
                  <w:p w14:paraId="30772A52" w14:textId="77777777" w:rsidR="00335AAD" w:rsidRPr="00335AAD" w:rsidRDefault="00335AAD" w:rsidP="0062232F"/>
                  <w:p w14:paraId="669F5405" w14:textId="77777777" w:rsidR="00000000" w:rsidRDefault="00CF5A56" w:rsidP="0062232F"/>
                  <w:p w14:paraId="0967218E" w14:textId="77777777" w:rsidR="00335AAD" w:rsidRPr="00335AAD" w:rsidRDefault="00335AAD" w:rsidP="0062232F"/>
                  <w:p w14:paraId="547F00FA" w14:textId="77777777" w:rsidR="00000000" w:rsidRDefault="00CF5A56" w:rsidP="0062232F"/>
                  <w:p w14:paraId="27556019" w14:textId="77777777" w:rsidR="00335AAD" w:rsidRPr="00335AAD" w:rsidRDefault="00335AAD" w:rsidP="0062232F"/>
                  <w:p w14:paraId="11545A6E" w14:textId="77777777" w:rsidR="00000000" w:rsidRDefault="00CF5A56" w:rsidP="0062232F"/>
                  <w:p w14:paraId="6C1DDC0A" w14:textId="77777777" w:rsidR="00335AAD" w:rsidRPr="00335AAD" w:rsidRDefault="00335AAD" w:rsidP="0062232F"/>
                  <w:p w14:paraId="508F60AC" w14:textId="77777777" w:rsidR="00000000" w:rsidRDefault="00CF5A56" w:rsidP="0062232F"/>
                  <w:p w14:paraId="277C75D6" w14:textId="77777777" w:rsidR="00335AAD" w:rsidRPr="00335AAD" w:rsidRDefault="00335AAD" w:rsidP="0062232F"/>
                  <w:p w14:paraId="6CC153ED" w14:textId="77777777" w:rsidR="00000000" w:rsidRDefault="00CF5A56" w:rsidP="0062232F"/>
                  <w:p w14:paraId="4FBDAC59" w14:textId="77777777" w:rsidR="00335AAD" w:rsidRPr="00335AAD" w:rsidRDefault="00335AAD" w:rsidP="0062232F"/>
                  <w:p w14:paraId="3A89B8E9" w14:textId="77777777" w:rsidR="00000000" w:rsidRDefault="00CF5A56" w:rsidP="0062232F"/>
                  <w:p w14:paraId="50878FAC" w14:textId="77777777" w:rsidR="00335AAD" w:rsidRPr="00335AAD" w:rsidRDefault="00335AAD" w:rsidP="0062232F"/>
                  <w:p w14:paraId="7B9F88D5" w14:textId="77777777" w:rsidR="00000000" w:rsidRDefault="00CF5A56" w:rsidP="0062232F"/>
                  <w:p w14:paraId="32513AEE" w14:textId="77777777" w:rsidR="00335AAD" w:rsidRPr="00335AAD" w:rsidRDefault="00335AAD" w:rsidP="0062232F"/>
                  <w:p w14:paraId="714E977F" w14:textId="77777777" w:rsidR="00000000" w:rsidRDefault="00CF5A56" w:rsidP="0062232F"/>
                  <w:p w14:paraId="6F16D793" w14:textId="77777777" w:rsidR="00335AAD" w:rsidRPr="00335AAD" w:rsidRDefault="00335AAD" w:rsidP="0062232F"/>
                  <w:p w14:paraId="5A5906BB" w14:textId="77777777" w:rsidR="00000000" w:rsidRDefault="00CF5A56" w:rsidP="0062232F"/>
                  <w:p w14:paraId="2464162B" w14:textId="77777777" w:rsidR="00335AAD" w:rsidRPr="00335AAD" w:rsidRDefault="00335AAD" w:rsidP="0062232F"/>
                  <w:p w14:paraId="2EB3281E" w14:textId="77777777" w:rsidR="00000000" w:rsidRDefault="00CF5A56" w:rsidP="0062232F"/>
                  <w:p w14:paraId="2A16DF17" w14:textId="77777777" w:rsidR="00335AAD" w:rsidRPr="00335AAD" w:rsidRDefault="00335AAD" w:rsidP="0062232F"/>
                  <w:p w14:paraId="4A79472D" w14:textId="77777777" w:rsidR="00000000" w:rsidRDefault="00CF5A56" w:rsidP="0062232F"/>
                  <w:p w14:paraId="29AC70AD" w14:textId="77777777" w:rsidR="00335AAD" w:rsidRPr="00335AAD" w:rsidRDefault="00335AAD" w:rsidP="0062232F"/>
                  <w:p w14:paraId="576B62D4" w14:textId="77777777" w:rsidR="00000000" w:rsidRDefault="00CF5A56" w:rsidP="0062232F"/>
                  <w:p w14:paraId="4DBB51E1" w14:textId="77777777" w:rsidR="00335AAD" w:rsidRPr="00335AAD" w:rsidRDefault="00335AAD" w:rsidP="0062232F"/>
                  <w:p w14:paraId="2641100A" w14:textId="77777777" w:rsidR="00000000" w:rsidRDefault="00CF5A56" w:rsidP="0062232F"/>
                  <w:p w14:paraId="2911074E" w14:textId="77777777" w:rsidR="00335AAD" w:rsidRPr="00335AAD" w:rsidRDefault="00335AAD" w:rsidP="0062232F"/>
                  <w:p w14:paraId="0D52139B" w14:textId="77777777" w:rsidR="00000000" w:rsidRDefault="00CF5A56" w:rsidP="0062232F"/>
                  <w:p w14:paraId="20C6D3BD" w14:textId="77777777" w:rsidR="00335AAD" w:rsidRPr="00335AAD" w:rsidRDefault="00335AAD" w:rsidP="0062232F"/>
                  <w:p w14:paraId="06B5B681" w14:textId="77777777" w:rsidR="00000000" w:rsidRDefault="00CF5A56" w:rsidP="0062232F"/>
                  <w:p w14:paraId="0427393A" w14:textId="77777777" w:rsidR="00335AAD" w:rsidRPr="00335AAD" w:rsidRDefault="00335AAD" w:rsidP="0062232F"/>
                  <w:p w14:paraId="6FCB08AF" w14:textId="77777777" w:rsidR="00000000" w:rsidRDefault="00CF5A56" w:rsidP="0062232F"/>
                  <w:p w14:paraId="5B191EA1" w14:textId="77777777" w:rsidR="00335AAD" w:rsidRPr="00335AAD" w:rsidRDefault="00335AAD" w:rsidP="0062232F"/>
                  <w:p w14:paraId="6DB8E678" w14:textId="77777777" w:rsidR="00000000" w:rsidRDefault="00CF5A56" w:rsidP="0062232F"/>
                  <w:p w14:paraId="696E7D95" w14:textId="77777777" w:rsidR="00335AAD" w:rsidRPr="00335AAD" w:rsidRDefault="00335AAD" w:rsidP="0062232F"/>
                  <w:p w14:paraId="4ED49DDC" w14:textId="77777777" w:rsidR="00000000" w:rsidRDefault="00CF5A56" w:rsidP="0062232F"/>
                  <w:p w14:paraId="4DB8EDDE" w14:textId="77777777" w:rsidR="00335AAD" w:rsidRPr="00335AAD" w:rsidRDefault="00335AAD" w:rsidP="0062232F"/>
                  <w:p w14:paraId="4A8A3B89" w14:textId="77777777" w:rsidR="00000000" w:rsidRDefault="00CF5A56" w:rsidP="0062232F"/>
                  <w:p w14:paraId="341AC119" w14:textId="77777777" w:rsidR="00335AAD" w:rsidRPr="00335AAD" w:rsidRDefault="00335AAD" w:rsidP="0062232F"/>
                  <w:p w14:paraId="016EBD1E" w14:textId="77777777" w:rsidR="00000000" w:rsidRDefault="00CF5A56" w:rsidP="0062232F"/>
                  <w:p w14:paraId="1059E3FF" w14:textId="77777777" w:rsidR="00335AAD" w:rsidRPr="00335AAD" w:rsidRDefault="00335AAD" w:rsidP="0062232F"/>
                  <w:p w14:paraId="638C54AC" w14:textId="77777777" w:rsidR="00000000" w:rsidRDefault="00CF5A56" w:rsidP="0062232F"/>
                  <w:p w14:paraId="1999482E" w14:textId="77777777" w:rsidR="00335AAD" w:rsidRPr="00335AAD" w:rsidRDefault="00335AAD" w:rsidP="0062232F"/>
                  <w:p w14:paraId="2872C7E8" w14:textId="77777777" w:rsidR="00000000" w:rsidRDefault="00CF5A56" w:rsidP="0062232F"/>
                  <w:p w14:paraId="566BD5CA" w14:textId="77777777" w:rsidR="00335AAD" w:rsidRPr="00335AAD" w:rsidRDefault="00335AAD" w:rsidP="0062232F"/>
                  <w:p w14:paraId="01F57D4E" w14:textId="77777777" w:rsidR="00000000" w:rsidRDefault="00CF5A56" w:rsidP="0062232F"/>
                  <w:p w14:paraId="41D4C16C" w14:textId="77777777" w:rsidR="00335AAD" w:rsidRPr="00335AAD" w:rsidRDefault="00335AAD" w:rsidP="0062232F"/>
                  <w:p w14:paraId="1A0D2CE6" w14:textId="77777777" w:rsidR="00000000" w:rsidRDefault="00CF5A56" w:rsidP="0062232F"/>
                  <w:p w14:paraId="068023D0" w14:textId="77777777" w:rsidR="00335AAD" w:rsidRPr="00335AAD" w:rsidRDefault="00335AAD" w:rsidP="0062232F"/>
                  <w:p w14:paraId="7CEA9523" w14:textId="77777777" w:rsidR="00000000" w:rsidRDefault="00CF5A56" w:rsidP="0062232F"/>
                  <w:p w14:paraId="4E6850DB" w14:textId="77777777" w:rsidR="00335AAD" w:rsidRPr="00335AAD" w:rsidRDefault="00335AAD" w:rsidP="0062232F"/>
                  <w:p w14:paraId="12F2C631" w14:textId="77777777" w:rsidR="00000000" w:rsidRDefault="00CF5A56" w:rsidP="0062232F"/>
                  <w:p w14:paraId="06A9F71C" w14:textId="77777777" w:rsidR="00335AAD" w:rsidRPr="00335AAD" w:rsidRDefault="00335AAD" w:rsidP="0062232F"/>
                  <w:p w14:paraId="41798E37" w14:textId="77777777" w:rsidR="00000000" w:rsidRDefault="00CF5A56" w:rsidP="0062232F"/>
                  <w:p w14:paraId="6F51B1CA" w14:textId="77777777" w:rsidR="00335AAD" w:rsidRPr="00335AAD" w:rsidRDefault="00335AAD" w:rsidP="0062232F"/>
                  <w:p w14:paraId="2C1E7C1C" w14:textId="77777777" w:rsidR="00000000" w:rsidRDefault="00CF5A56" w:rsidP="0062232F"/>
                  <w:p w14:paraId="288BFD0A" w14:textId="77777777" w:rsidR="00335AAD" w:rsidRPr="00335AAD" w:rsidRDefault="00335AAD" w:rsidP="0062232F"/>
                  <w:p w14:paraId="1D772B52" w14:textId="77777777" w:rsidR="00000000" w:rsidRDefault="00CF5A56" w:rsidP="0062232F"/>
                  <w:p w14:paraId="7FC5B596" w14:textId="77777777" w:rsidR="00335AAD" w:rsidRPr="00335AAD" w:rsidRDefault="00335AAD" w:rsidP="0062232F"/>
                  <w:p w14:paraId="5ED442A9" w14:textId="77777777" w:rsidR="00000000" w:rsidRDefault="00CF5A56" w:rsidP="0062232F"/>
                  <w:p w14:paraId="100E4150" w14:textId="77777777" w:rsidR="00335AAD" w:rsidRPr="00335AAD" w:rsidRDefault="00335AAD" w:rsidP="0062232F"/>
                  <w:p w14:paraId="0DEC4D77" w14:textId="77777777" w:rsidR="00000000" w:rsidRDefault="00CF5A56" w:rsidP="0062232F"/>
                  <w:p w14:paraId="3D6498EF" w14:textId="77777777" w:rsidR="00335AAD" w:rsidRPr="00335AAD" w:rsidRDefault="00335AAD" w:rsidP="0062232F"/>
                  <w:p w14:paraId="574BE655" w14:textId="77777777" w:rsidR="00000000" w:rsidRDefault="00CF5A56" w:rsidP="0062232F"/>
                  <w:p w14:paraId="15D03F18" w14:textId="77777777" w:rsidR="00335AAD" w:rsidRPr="00335AAD" w:rsidRDefault="00335AAD" w:rsidP="0062232F"/>
                  <w:p w14:paraId="71114AFD" w14:textId="77777777" w:rsidR="00000000" w:rsidRDefault="00CF5A56" w:rsidP="0062232F"/>
                  <w:p w14:paraId="3F76D2DB" w14:textId="77777777" w:rsidR="00335AAD" w:rsidRPr="00335AAD" w:rsidRDefault="00335AAD" w:rsidP="0062232F"/>
                  <w:p w14:paraId="4C83FAA4" w14:textId="77777777" w:rsidR="00000000" w:rsidRDefault="00CF5A56" w:rsidP="0062232F"/>
                  <w:p w14:paraId="7E3352AC" w14:textId="77777777" w:rsidR="00335AAD" w:rsidRPr="00335AAD" w:rsidRDefault="00335AAD" w:rsidP="0062232F"/>
                  <w:p w14:paraId="11F77C4F" w14:textId="77777777" w:rsidR="00000000" w:rsidRDefault="00CF5A56" w:rsidP="0062232F"/>
                  <w:p w14:paraId="5E68A4DC" w14:textId="77777777" w:rsidR="00335AAD" w:rsidRPr="00335AAD" w:rsidRDefault="00335AAD" w:rsidP="0062232F"/>
                  <w:p w14:paraId="6F8974AB" w14:textId="77777777" w:rsidR="00000000" w:rsidRDefault="00CF5A56" w:rsidP="0062232F"/>
                  <w:p w14:paraId="074DC1C8" w14:textId="77777777" w:rsidR="00335AAD" w:rsidRPr="00335AAD" w:rsidRDefault="00335AAD" w:rsidP="0062232F"/>
                  <w:p w14:paraId="4D0FBA4C" w14:textId="77777777" w:rsidR="00000000" w:rsidRDefault="00CF5A56" w:rsidP="0062232F"/>
                  <w:p w14:paraId="6F6AC8A1" w14:textId="77777777" w:rsidR="00335AAD" w:rsidRPr="00335AAD" w:rsidRDefault="00335AAD" w:rsidP="0062232F"/>
                  <w:p w14:paraId="6E9FAC37" w14:textId="77777777" w:rsidR="00000000" w:rsidRDefault="00CF5A56" w:rsidP="0062232F"/>
                  <w:p w14:paraId="7E9EB130" w14:textId="77777777" w:rsidR="00335AAD" w:rsidRPr="00335AAD" w:rsidRDefault="00335AAD" w:rsidP="0062232F"/>
                  <w:p w14:paraId="29007E58" w14:textId="77777777" w:rsidR="00000000" w:rsidRDefault="00CF5A56" w:rsidP="0062232F"/>
                  <w:p w14:paraId="12FBABD8" w14:textId="77777777" w:rsidR="00335AAD" w:rsidRPr="00335AAD" w:rsidRDefault="00335AAD" w:rsidP="0062232F"/>
                  <w:p w14:paraId="5BFC47F2" w14:textId="77777777" w:rsidR="00000000" w:rsidRDefault="00CF5A56" w:rsidP="0062232F"/>
                  <w:p w14:paraId="7860FDE1" w14:textId="77777777" w:rsidR="00335AAD" w:rsidRPr="00335AAD" w:rsidRDefault="00335AAD" w:rsidP="0062232F"/>
                  <w:p w14:paraId="3BF8A151" w14:textId="77777777" w:rsidR="00000000" w:rsidRDefault="00CF5A56" w:rsidP="0062232F"/>
                  <w:p w14:paraId="4C516E93" w14:textId="77777777" w:rsidR="00335AAD" w:rsidRPr="00335AAD" w:rsidRDefault="00335AAD" w:rsidP="0062232F"/>
                  <w:p w14:paraId="6B0BE88C" w14:textId="77777777" w:rsidR="00000000" w:rsidRDefault="00CF5A56" w:rsidP="0062232F"/>
                  <w:p w14:paraId="42E53952" w14:textId="77777777" w:rsidR="00335AAD" w:rsidRPr="00335AAD" w:rsidRDefault="00335AAD" w:rsidP="0062232F"/>
                  <w:p w14:paraId="6ED4DF5E" w14:textId="77777777" w:rsidR="00000000" w:rsidRDefault="00CF5A56" w:rsidP="0062232F"/>
                  <w:p w14:paraId="778A1E85" w14:textId="77777777" w:rsidR="00335AAD" w:rsidRPr="00335AAD" w:rsidRDefault="00335AAD" w:rsidP="0062232F"/>
                  <w:p w14:paraId="08C1BA73" w14:textId="77777777" w:rsidR="00000000" w:rsidRDefault="00CF5A56" w:rsidP="0062232F"/>
                  <w:p w14:paraId="0B1A7112" w14:textId="77777777" w:rsidR="00335AAD" w:rsidRPr="00335AAD" w:rsidRDefault="00335AAD" w:rsidP="0062232F"/>
                  <w:p w14:paraId="10708839" w14:textId="77777777" w:rsidR="00000000" w:rsidRDefault="00CF5A56" w:rsidP="0062232F"/>
                  <w:p w14:paraId="4826AD87" w14:textId="77777777" w:rsidR="00335AAD" w:rsidRPr="00335AAD" w:rsidRDefault="00335AAD" w:rsidP="0062232F"/>
                  <w:p w14:paraId="0EDBDE13" w14:textId="77777777" w:rsidR="00000000" w:rsidRDefault="00CF5A56" w:rsidP="0062232F"/>
                  <w:p w14:paraId="23E34410" w14:textId="77777777" w:rsidR="00335AAD" w:rsidRPr="00335AAD" w:rsidRDefault="00335AAD" w:rsidP="0062232F"/>
                  <w:p w14:paraId="60B6E663" w14:textId="77777777" w:rsidR="00000000" w:rsidRDefault="00CF5A56" w:rsidP="0062232F"/>
                  <w:p w14:paraId="63B1563B" w14:textId="77777777" w:rsidR="00335AAD" w:rsidRPr="00335AAD" w:rsidRDefault="00335AAD" w:rsidP="0062232F"/>
                  <w:p w14:paraId="2545EF59" w14:textId="77777777" w:rsidR="00000000" w:rsidRDefault="00CF5A56" w:rsidP="0062232F"/>
                  <w:p w14:paraId="06FC01FA" w14:textId="77777777" w:rsidR="00335AAD" w:rsidRPr="00335AAD" w:rsidRDefault="00335AAD" w:rsidP="0062232F"/>
                  <w:p w14:paraId="0CE482BB" w14:textId="77777777" w:rsidR="00000000" w:rsidRDefault="00CF5A56" w:rsidP="0062232F"/>
                  <w:p w14:paraId="3577E82C" w14:textId="77777777" w:rsidR="00335AAD" w:rsidRPr="00335AAD" w:rsidRDefault="00335AAD" w:rsidP="0062232F"/>
                  <w:p w14:paraId="5412A837" w14:textId="77777777" w:rsidR="00000000" w:rsidRDefault="00CF5A56" w:rsidP="0062232F"/>
                  <w:p w14:paraId="6ACC23B7" w14:textId="77777777" w:rsidR="00335AAD" w:rsidRPr="00335AAD" w:rsidRDefault="00335AAD" w:rsidP="0062232F"/>
                  <w:p w14:paraId="3483063D" w14:textId="77777777" w:rsidR="00000000" w:rsidRDefault="00CF5A56" w:rsidP="0062232F"/>
                  <w:p w14:paraId="21931539" w14:textId="77777777" w:rsidR="00335AAD" w:rsidRPr="00335AAD" w:rsidRDefault="00335AAD" w:rsidP="0062232F"/>
                  <w:p w14:paraId="22A1F4FD" w14:textId="77777777" w:rsidR="00000000" w:rsidRDefault="00CF5A56" w:rsidP="0062232F"/>
                  <w:p w14:paraId="3A405A1D" w14:textId="77777777" w:rsidR="00335AAD" w:rsidRPr="00335AAD" w:rsidRDefault="00335AAD" w:rsidP="0062232F"/>
                  <w:p w14:paraId="51CDD9F5" w14:textId="77777777" w:rsidR="00000000" w:rsidRDefault="00CF5A56" w:rsidP="0062232F"/>
                  <w:p w14:paraId="612F7A85" w14:textId="77777777" w:rsidR="00335AAD" w:rsidRPr="00335AAD" w:rsidRDefault="00335AAD" w:rsidP="0062232F"/>
                  <w:p w14:paraId="757C3D72" w14:textId="77777777" w:rsidR="00000000" w:rsidRDefault="00CF5A56" w:rsidP="0062232F"/>
                  <w:p w14:paraId="3A4E254B" w14:textId="77777777" w:rsidR="00335AAD" w:rsidRPr="00335AAD" w:rsidRDefault="00335AAD" w:rsidP="0062232F"/>
                  <w:p w14:paraId="62F970DB" w14:textId="77777777" w:rsidR="00000000" w:rsidRDefault="00CF5A56" w:rsidP="0062232F"/>
                  <w:p w14:paraId="166B6DC2" w14:textId="77777777" w:rsidR="00335AAD" w:rsidRPr="00335AAD" w:rsidRDefault="00335AAD" w:rsidP="0062232F"/>
                  <w:p w14:paraId="325E6A0B" w14:textId="77777777" w:rsidR="00000000" w:rsidRDefault="00CF5A56" w:rsidP="0062232F"/>
                  <w:p w14:paraId="6B16F52C" w14:textId="77777777" w:rsidR="00335AAD" w:rsidRPr="00335AAD" w:rsidRDefault="00335AAD" w:rsidP="0062232F"/>
                  <w:p w14:paraId="6AC87645" w14:textId="77777777" w:rsidR="00000000" w:rsidRDefault="00CF5A56" w:rsidP="0062232F"/>
                  <w:p w14:paraId="276E1474" w14:textId="77777777" w:rsidR="00335AAD" w:rsidRPr="00335AAD" w:rsidRDefault="00335AAD" w:rsidP="0062232F"/>
                  <w:p w14:paraId="45136275" w14:textId="77777777" w:rsidR="00000000" w:rsidRDefault="00CF5A56" w:rsidP="0062232F"/>
                  <w:p w14:paraId="13B504D0" w14:textId="77777777" w:rsidR="00335AAD" w:rsidRPr="00335AAD" w:rsidRDefault="00335AAD" w:rsidP="0062232F"/>
                  <w:p w14:paraId="22865F07" w14:textId="77777777" w:rsidR="00000000" w:rsidRDefault="00CF5A56" w:rsidP="0062232F"/>
                  <w:p w14:paraId="17F8639E" w14:textId="77777777" w:rsidR="00335AAD" w:rsidRPr="00335AAD" w:rsidRDefault="00335AAD" w:rsidP="0062232F"/>
                  <w:p w14:paraId="2F12503C" w14:textId="77777777" w:rsidR="00000000" w:rsidRDefault="00CF5A56" w:rsidP="0062232F"/>
                  <w:p w14:paraId="6C9CCB3C" w14:textId="77777777" w:rsidR="00335AAD" w:rsidRPr="00335AAD" w:rsidRDefault="00335AAD" w:rsidP="0062232F"/>
                  <w:p w14:paraId="562DBAE6" w14:textId="77777777" w:rsidR="00000000" w:rsidRDefault="00CF5A56" w:rsidP="0062232F"/>
                  <w:p w14:paraId="3367FE5E" w14:textId="77777777" w:rsidR="00335AAD" w:rsidRPr="00335AAD" w:rsidRDefault="00335AAD" w:rsidP="0062232F"/>
                  <w:p w14:paraId="37963CCF" w14:textId="77777777" w:rsidR="00000000" w:rsidRDefault="00CF5A56" w:rsidP="0062232F"/>
                  <w:p w14:paraId="19A790D1" w14:textId="77777777" w:rsidR="00335AAD" w:rsidRPr="00335AAD" w:rsidRDefault="00335AAD" w:rsidP="0062232F"/>
                  <w:p w14:paraId="4C6B5D91" w14:textId="77777777" w:rsidR="00000000" w:rsidRDefault="00CF5A56" w:rsidP="0062232F"/>
                  <w:p w14:paraId="4DF173FE" w14:textId="77777777" w:rsidR="00335AAD" w:rsidRPr="00335AAD" w:rsidRDefault="00335AAD" w:rsidP="0062232F"/>
                  <w:p w14:paraId="42FBBBD4" w14:textId="77777777" w:rsidR="00000000" w:rsidRDefault="00CF5A56" w:rsidP="0062232F"/>
                  <w:p w14:paraId="4E6184B6" w14:textId="77777777" w:rsidR="00335AAD" w:rsidRPr="00335AAD" w:rsidRDefault="00335AAD" w:rsidP="0062232F"/>
                  <w:p w14:paraId="0E2D2C03" w14:textId="77777777" w:rsidR="00000000" w:rsidRDefault="00CF5A56" w:rsidP="0062232F"/>
                  <w:p w14:paraId="75FE2629" w14:textId="77777777" w:rsidR="00335AAD" w:rsidRPr="00335AAD" w:rsidRDefault="00335AAD" w:rsidP="0062232F"/>
                  <w:p w14:paraId="320AE024" w14:textId="77777777" w:rsidR="00000000" w:rsidRDefault="00CF5A56" w:rsidP="0062232F"/>
                  <w:p w14:paraId="6645989F" w14:textId="77777777" w:rsidR="00335AAD" w:rsidRPr="00335AAD" w:rsidRDefault="00335AAD" w:rsidP="0062232F"/>
                  <w:p w14:paraId="16FCF9E9" w14:textId="77777777" w:rsidR="00000000" w:rsidRDefault="00CF5A56" w:rsidP="0062232F"/>
                  <w:p w14:paraId="020C1393" w14:textId="77777777" w:rsidR="00335AAD" w:rsidRPr="00335AAD" w:rsidRDefault="00335AAD" w:rsidP="0062232F"/>
                  <w:p w14:paraId="24579D29" w14:textId="77777777" w:rsidR="00000000" w:rsidRDefault="00CF5A56" w:rsidP="0062232F"/>
                  <w:p w14:paraId="5034EE8F" w14:textId="77777777" w:rsidR="00335AAD" w:rsidRPr="00335AAD" w:rsidRDefault="00335AAD" w:rsidP="0062232F"/>
                  <w:p w14:paraId="19B0CB6E" w14:textId="77777777" w:rsidR="00000000" w:rsidRDefault="00CF5A56" w:rsidP="0062232F"/>
                  <w:p w14:paraId="2E78E885" w14:textId="77777777" w:rsidR="00335AAD" w:rsidRPr="00335AAD" w:rsidRDefault="00335AAD" w:rsidP="0062232F"/>
                  <w:p w14:paraId="6F7CFA93" w14:textId="77777777" w:rsidR="00000000" w:rsidRDefault="00CF5A56" w:rsidP="0062232F"/>
                  <w:p w14:paraId="28A5C573" w14:textId="77777777" w:rsidR="00335AAD" w:rsidRPr="00335AAD" w:rsidRDefault="00335AAD" w:rsidP="0062232F"/>
                  <w:p w14:paraId="7A94A3EA" w14:textId="77777777" w:rsidR="00000000" w:rsidRDefault="00CF5A56" w:rsidP="0062232F"/>
                  <w:p w14:paraId="336151BA" w14:textId="77777777" w:rsidR="00335AAD" w:rsidRPr="00335AAD" w:rsidRDefault="00335AAD" w:rsidP="0062232F"/>
                  <w:p w14:paraId="37892104" w14:textId="77777777" w:rsidR="00000000" w:rsidRDefault="00CF5A56" w:rsidP="0062232F"/>
                  <w:p w14:paraId="22C46521" w14:textId="77777777" w:rsidR="00335AAD" w:rsidRPr="00335AAD" w:rsidRDefault="00335AAD" w:rsidP="0062232F"/>
                  <w:p w14:paraId="63687230" w14:textId="77777777" w:rsidR="00000000" w:rsidRDefault="00CF5A56" w:rsidP="0062232F"/>
                  <w:p w14:paraId="38F1750D" w14:textId="77777777" w:rsidR="00335AAD" w:rsidRPr="00335AAD" w:rsidRDefault="00335AAD" w:rsidP="0062232F"/>
                  <w:p w14:paraId="222456DB" w14:textId="77777777" w:rsidR="00000000" w:rsidRDefault="00CF5A56" w:rsidP="0062232F"/>
                  <w:p w14:paraId="6724CEF2" w14:textId="77777777" w:rsidR="00335AAD" w:rsidRPr="00335AAD" w:rsidRDefault="00335AAD" w:rsidP="0062232F"/>
                  <w:p w14:paraId="0A240D62" w14:textId="77777777" w:rsidR="00000000" w:rsidRDefault="00CF5A56" w:rsidP="0062232F"/>
                  <w:p w14:paraId="2422188F" w14:textId="77777777" w:rsidR="00335AAD" w:rsidRPr="00335AAD" w:rsidRDefault="00335AAD" w:rsidP="0062232F"/>
                  <w:p w14:paraId="4B14E304" w14:textId="77777777" w:rsidR="00000000" w:rsidRDefault="00CF5A56" w:rsidP="0062232F"/>
                  <w:p w14:paraId="7B55EBB6" w14:textId="77777777" w:rsidR="00335AAD" w:rsidRPr="00335AAD" w:rsidRDefault="00335AAD" w:rsidP="0062232F"/>
                  <w:p w14:paraId="2A40AE76" w14:textId="77777777" w:rsidR="00000000" w:rsidRDefault="00CF5A56" w:rsidP="0062232F"/>
                  <w:p w14:paraId="0E71BCC3" w14:textId="77777777" w:rsidR="00335AAD" w:rsidRPr="00335AAD" w:rsidRDefault="00335AAD" w:rsidP="0062232F"/>
                  <w:p w14:paraId="3C633ACA" w14:textId="77777777" w:rsidR="00000000" w:rsidRDefault="00CF5A56" w:rsidP="0062232F"/>
                  <w:p w14:paraId="45D328D4" w14:textId="77777777" w:rsidR="00335AAD" w:rsidRPr="00335AAD" w:rsidRDefault="00335AAD" w:rsidP="0062232F"/>
                  <w:p w14:paraId="50D237DD" w14:textId="77777777" w:rsidR="00000000" w:rsidRDefault="00CF5A56" w:rsidP="0062232F"/>
                  <w:p w14:paraId="2BB5F3E0" w14:textId="77777777" w:rsidR="00335AAD" w:rsidRPr="00335AAD" w:rsidRDefault="00335AAD" w:rsidP="0062232F"/>
                  <w:p w14:paraId="7E59A300" w14:textId="77777777" w:rsidR="00000000" w:rsidRDefault="00CF5A56" w:rsidP="0062232F"/>
                  <w:p w14:paraId="4FCF33E8" w14:textId="77777777" w:rsidR="00335AAD" w:rsidRPr="00335AAD" w:rsidRDefault="00335AAD" w:rsidP="0062232F"/>
                  <w:p w14:paraId="5B071D54" w14:textId="77777777" w:rsidR="00000000" w:rsidRDefault="00CF5A56" w:rsidP="0062232F"/>
                  <w:p w14:paraId="3AFCF562" w14:textId="77777777" w:rsidR="00335AAD" w:rsidRPr="00335AAD" w:rsidRDefault="00335AAD" w:rsidP="0062232F"/>
                  <w:p w14:paraId="155E9096" w14:textId="77777777" w:rsidR="00000000" w:rsidRDefault="00CF5A56" w:rsidP="0062232F"/>
                  <w:p w14:paraId="67DD981E" w14:textId="77777777" w:rsidR="00335AAD" w:rsidRPr="00335AAD" w:rsidRDefault="00335AAD" w:rsidP="0062232F"/>
                  <w:p w14:paraId="3B2197A2" w14:textId="77777777" w:rsidR="00000000" w:rsidRDefault="00CF5A56" w:rsidP="0062232F"/>
                  <w:p w14:paraId="12C2E870" w14:textId="77777777" w:rsidR="00335AAD" w:rsidRPr="00335AAD" w:rsidRDefault="00335AAD" w:rsidP="0062232F"/>
                  <w:p w14:paraId="5A5BC835" w14:textId="77777777" w:rsidR="00000000" w:rsidRDefault="00CF5A56" w:rsidP="0062232F"/>
                  <w:p w14:paraId="0E1C89F3" w14:textId="77777777" w:rsidR="00335AAD" w:rsidRPr="00335AAD" w:rsidRDefault="00335AAD" w:rsidP="0062232F"/>
                  <w:p w14:paraId="77E4E9F1" w14:textId="77777777" w:rsidR="00000000" w:rsidRDefault="00CF5A56" w:rsidP="0062232F"/>
                  <w:p w14:paraId="23EFCB5F" w14:textId="77777777" w:rsidR="00335AAD" w:rsidRPr="00335AAD" w:rsidRDefault="00335AAD" w:rsidP="0062232F"/>
                  <w:p w14:paraId="4159C910" w14:textId="77777777" w:rsidR="00000000" w:rsidRDefault="00CF5A56" w:rsidP="0062232F"/>
                  <w:p w14:paraId="2C834494" w14:textId="77777777" w:rsidR="00335AAD" w:rsidRPr="00335AAD" w:rsidRDefault="00335AAD" w:rsidP="0062232F"/>
                  <w:p w14:paraId="42EAAC78" w14:textId="77777777" w:rsidR="00000000" w:rsidRDefault="00CF5A56" w:rsidP="0062232F"/>
                  <w:p w14:paraId="3FE7551B" w14:textId="77777777" w:rsidR="00335AAD" w:rsidRPr="00335AAD" w:rsidRDefault="00335AAD" w:rsidP="0062232F"/>
                  <w:p w14:paraId="28B8BAA9" w14:textId="77777777" w:rsidR="00000000" w:rsidRDefault="00CF5A56" w:rsidP="0062232F"/>
                  <w:p w14:paraId="51DDB4AB" w14:textId="77777777" w:rsidR="00335AAD" w:rsidRPr="00335AAD" w:rsidRDefault="00335AAD" w:rsidP="0062232F"/>
                  <w:p w14:paraId="4168E4B4" w14:textId="77777777" w:rsidR="00000000" w:rsidRDefault="00CF5A56" w:rsidP="0062232F"/>
                  <w:p w14:paraId="701AAC66" w14:textId="77777777" w:rsidR="00335AAD" w:rsidRPr="00335AAD" w:rsidRDefault="00335AAD" w:rsidP="0062232F"/>
                  <w:p w14:paraId="4A54AB2F" w14:textId="77777777" w:rsidR="00000000" w:rsidRDefault="00CF5A56" w:rsidP="0062232F"/>
                  <w:p w14:paraId="2D37F3BB" w14:textId="77777777" w:rsidR="00335AAD" w:rsidRPr="00335AAD" w:rsidRDefault="00335AAD" w:rsidP="0062232F"/>
                  <w:p w14:paraId="568E159D" w14:textId="77777777" w:rsidR="00000000" w:rsidRDefault="00CF5A56" w:rsidP="0062232F"/>
                  <w:p w14:paraId="23E00938" w14:textId="77777777" w:rsidR="00335AAD" w:rsidRPr="00335AAD" w:rsidRDefault="00335AAD" w:rsidP="0062232F"/>
                  <w:p w14:paraId="64CE735F" w14:textId="77777777" w:rsidR="00000000" w:rsidRDefault="00CF5A56" w:rsidP="0062232F"/>
                  <w:p w14:paraId="5F2CEF08" w14:textId="77777777" w:rsidR="00335AAD" w:rsidRPr="00335AAD" w:rsidRDefault="00335AAD" w:rsidP="0062232F"/>
                  <w:p w14:paraId="59DAF8D8" w14:textId="77777777" w:rsidR="00000000" w:rsidRDefault="00CF5A56" w:rsidP="0062232F"/>
                  <w:p w14:paraId="408968BC" w14:textId="77777777" w:rsidR="00335AAD" w:rsidRPr="00335AAD" w:rsidRDefault="00335AAD" w:rsidP="0062232F"/>
                  <w:p w14:paraId="7283CE35" w14:textId="77777777" w:rsidR="00000000" w:rsidRDefault="00CF5A56" w:rsidP="0062232F"/>
                  <w:p w14:paraId="458AC642" w14:textId="77777777" w:rsidR="00335AAD" w:rsidRPr="00335AAD" w:rsidRDefault="00335AAD" w:rsidP="0062232F"/>
                  <w:p w14:paraId="77E4A751" w14:textId="77777777" w:rsidR="00000000" w:rsidRDefault="00CF5A56" w:rsidP="0062232F"/>
                  <w:p w14:paraId="19F3CA5C" w14:textId="77777777" w:rsidR="00335AAD" w:rsidRPr="00335AAD" w:rsidRDefault="00335AAD" w:rsidP="0062232F"/>
                  <w:p w14:paraId="38A6EFAF" w14:textId="77777777" w:rsidR="00000000" w:rsidRDefault="00CF5A56" w:rsidP="0062232F"/>
                  <w:p w14:paraId="7745D241" w14:textId="77777777" w:rsidR="00335AAD" w:rsidRPr="00335AAD" w:rsidRDefault="00335AAD" w:rsidP="0062232F"/>
                  <w:p w14:paraId="4CA004F8" w14:textId="77777777" w:rsidR="00000000" w:rsidRDefault="00CF5A56" w:rsidP="0062232F"/>
                  <w:p w14:paraId="31EB7397" w14:textId="77777777" w:rsidR="00335AAD" w:rsidRPr="00335AAD" w:rsidRDefault="00335AAD" w:rsidP="0062232F"/>
                  <w:p w14:paraId="30BE2500" w14:textId="77777777" w:rsidR="00000000" w:rsidRDefault="00CF5A56" w:rsidP="0062232F"/>
                  <w:p w14:paraId="099E2CDF" w14:textId="77777777" w:rsidR="00335AAD" w:rsidRPr="00335AAD" w:rsidRDefault="00335AAD" w:rsidP="0062232F"/>
                  <w:p w14:paraId="142C1F83" w14:textId="77777777" w:rsidR="00000000" w:rsidRDefault="00CF5A56" w:rsidP="0062232F"/>
                  <w:p w14:paraId="7BC1966A" w14:textId="77777777" w:rsidR="00335AAD" w:rsidRPr="00335AAD" w:rsidRDefault="00335AAD" w:rsidP="0062232F"/>
                  <w:p w14:paraId="4CB458B1" w14:textId="77777777" w:rsidR="00000000" w:rsidRDefault="00CF5A56" w:rsidP="0062232F"/>
                  <w:p w14:paraId="3DBB65A1" w14:textId="77777777" w:rsidR="00335AAD" w:rsidRPr="00335AAD" w:rsidRDefault="00335AAD" w:rsidP="0062232F"/>
                  <w:p w14:paraId="59369778" w14:textId="77777777" w:rsidR="00000000" w:rsidRDefault="00CF5A56" w:rsidP="0062232F"/>
                  <w:p w14:paraId="1E5DC976" w14:textId="77777777" w:rsidR="00335AAD" w:rsidRPr="00335AAD" w:rsidRDefault="00335AAD" w:rsidP="0062232F"/>
                  <w:p w14:paraId="0F0678CE" w14:textId="77777777" w:rsidR="00000000" w:rsidRDefault="00CF5A56" w:rsidP="0062232F"/>
                  <w:p w14:paraId="06552E83" w14:textId="77777777" w:rsidR="00335AAD" w:rsidRPr="00335AAD" w:rsidRDefault="00335AAD" w:rsidP="0062232F"/>
                  <w:p w14:paraId="0CE6097F" w14:textId="77777777" w:rsidR="00000000" w:rsidRDefault="00CF5A56" w:rsidP="0062232F"/>
                  <w:p w14:paraId="7006FF90" w14:textId="77777777" w:rsidR="00335AAD" w:rsidRPr="00335AAD" w:rsidRDefault="00335AAD" w:rsidP="0062232F"/>
                  <w:p w14:paraId="57871A84" w14:textId="77777777" w:rsidR="00000000" w:rsidRDefault="00CF5A56" w:rsidP="0062232F"/>
                  <w:p w14:paraId="751126AC" w14:textId="77777777" w:rsidR="00335AAD" w:rsidRPr="00335AAD" w:rsidRDefault="00335AAD" w:rsidP="0062232F"/>
                  <w:p w14:paraId="2E0583D4" w14:textId="77777777" w:rsidR="00000000" w:rsidRDefault="00CF5A56" w:rsidP="0062232F"/>
                  <w:p w14:paraId="249F32DC" w14:textId="77777777" w:rsidR="00335AAD" w:rsidRPr="00335AAD" w:rsidRDefault="00335AAD" w:rsidP="0062232F"/>
                  <w:p w14:paraId="0A6EE968" w14:textId="77777777" w:rsidR="00000000" w:rsidRDefault="00CF5A56" w:rsidP="0062232F"/>
                  <w:p w14:paraId="5BFCF932" w14:textId="77777777" w:rsidR="00335AAD" w:rsidRPr="00335AAD" w:rsidRDefault="00335AAD" w:rsidP="0062232F"/>
                  <w:p w14:paraId="12F0D8C5" w14:textId="77777777" w:rsidR="00000000" w:rsidRDefault="00CF5A56" w:rsidP="0062232F"/>
                  <w:p w14:paraId="3CB8BCBB" w14:textId="77777777" w:rsidR="00335AAD" w:rsidRPr="00335AAD" w:rsidRDefault="00335AAD" w:rsidP="0062232F"/>
                  <w:p w14:paraId="162D307F" w14:textId="77777777" w:rsidR="00000000" w:rsidRDefault="00CF5A56" w:rsidP="0062232F"/>
                  <w:p w14:paraId="5EAA3474" w14:textId="77777777" w:rsidR="00335AAD" w:rsidRPr="00335AAD" w:rsidRDefault="00335AAD" w:rsidP="0062232F"/>
                  <w:p w14:paraId="42AB2872" w14:textId="77777777" w:rsidR="00000000" w:rsidRDefault="00CF5A56" w:rsidP="0062232F"/>
                  <w:p w14:paraId="3B3B833E" w14:textId="77777777" w:rsidR="00335AAD" w:rsidRPr="00335AAD" w:rsidRDefault="00335AAD" w:rsidP="0062232F"/>
                  <w:p w14:paraId="7526B597" w14:textId="77777777" w:rsidR="00000000" w:rsidRDefault="00CF5A56" w:rsidP="0062232F"/>
                  <w:p w14:paraId="69115A6A" w14:textId="77777777" w:rsidR="00335AAD" w:rsidRPr="00335AAD" w:rsidRDefault="00335AAD" w:rsidP="0062232F"/>
                  <w:p w14:paraId="59C67863" w14:textId="77777777" w:rsidR="00000000" w:rsidRDefault="00CF5A56" w:rsidP="0062232F"/>
                  <w:p w14:paraId="2E054CAD" w14:textId="77777777" w:rsidR="00335AAD" w:rsidRPr="00335AAD" w:rsidRDefault="00335AAD" w:rsidP="0062232F"/>
                  <w:p w14:paraId="1C5B531B" w14:textId="77777777" w:rsidR="00000000" w:rsidRDefault="00CF5A56" w:rsidP="0062232F"/>
                  <w:p w14:paraId="768FE682" w14:textId="77777777" w:rsidR="00335AAD" w:rsidRPr="00335AAD" w:rsidRDefault="00335AAD" w:rsidP="0062232F"/>
                  <w:p w14:paraId="098AEFCF" w14:textId="77777777" w:rsidR="00000000" w:rsidRDefault="00CF5A56" w:rsidP="0062232F"/>
                  <w:p w14:paraId="321E7EF0" w14:textId="77777777" w:rsidR="00335AAD" w:rsidRPr="00335AAD" w:rsidRDefault="00335AAD" w:rsidP="0062232F"/>
                  <w:p w14:paraId="56F89381" w14:textId="77777777" w:rsidR="00000000" w:rsidRDefault="00CF5A56" w:rsidP="0062232F"/>
                  <w:p w14:paraId="193F9F4C" w14:textId="77777777" w:rsidR="00335AAD" w:rsidRPr="00335AAD" w:rsidRDefault="00335AAD" w:rsidP="0062232F"/>
                  <w:p w14:paraId="38CEDB82" w14:textId="77777777" w:rsidR="00000000" w:rsidRDefault="00CF5A56" w:rsidP="0062232F"/>
                  <w:p w14:paraId="72C7ED34" w14:textId="77777777" w:rsidR="00335AAD" w:rsidRPr="00335AAD" w:rsidRDefault="00335AAD" w:rsidP="0062232F"/>
                  <w:p w14:paraId="7AE3E211" w14:textId="77777777" w:rsidR="00000000" w:rsidRDefault="00CF5A56" w:rsidP="0062232F"/>
                  <w:p w14:paraId="1364A1E3" w14:textId="77777777" w:rsidR="00335AAD" w:rsidRPr="00335AAD" w:rsidRDefault="00335AAD" w:rsidP="0062232F"/>
                  <w:p w14:paraId="16A330BF" w14:textId="77777777" w:rsidR="00000000" w:rsidRDefault="00CF5A56" w:rsidP="0062232F"/>
                  <w:p w14:paraId="0D91DA78" w14:textId="77777777" w:rsidR="00335AAD" w:rsidRPr="00335AAD" w:rsidRDefault="00335AAD" w:rsidP="0062232F"/>
                  <w:p w14:paraId="2F76E138" w14:textId="77777777" w:rsidR="00000000" w:rsidRDefault="00CF5A56" w:rsidP="0062232F"/>
                  <w:p w14:paraId="7EAB00F3" w14:textId="77777777" w:rsidR="00335AAD" w:rsidRPr="00335AAD" w:rsidRDefault="00335AAD" w:rsidP="0062232F"/>
                  <w:p w14:paraId="015061CB" w14:textId="77777777" w:rsidR="00000000" w:rsidRDefault="00CF5A56" w:rsidP="0062232F"/>
                  <w:p w14:paraId="03C45170" w14:textId="77777777" w:rsidR="00335AAD" w:rsidRPr="00335AAD" w:rsidRDefault="00335AAD" w:rsidP="0062232F"/>
                  <w:p w14:paraId="1D74DB01" w14:textId="77777777" w:rsidR="00000000" w:rsidRDefault="00CF5A56" w:rsidP="0062232F"/>
                  <w:p w14:paraId="270285DF" w14:textId="77777777" w:rsidR="00335AAD" w:rsidRPr="00335AAD" w:rsidRDefault="00335AAD" w:rsidP="0062232F"/>
                  <w:p w14:paraId="26D681A9" w14:textId="77777777" w:rsidR="00000000" w:rsidRDefault="00CF5A56" w:rsidP="0062232F"/>
                  <w:p w14:paraId="0E38F0B9" w14:textId="77777777" w:rsidR="00335AAD" w:rsidRPr="00335AAD" w:rsidRDefault="00335AAD" w:rsidP="0062232F"/>
                  <w:p w14:paraId="3977AD81" w14:textId="77777777" w:rsidR="00000000" w:rsidRDefault="00CF5A56" w:rsidP="0062232F"/>
                  <w:p w14:paraId="3F480A36" w14:textId="77777777" w:rsidR="00335AAD" w:rsidRPr="00335AAD" w:rsidRDefault="00335AAD" w:rsidP="0062232F"/>
                  <w:p w14:paraId="49BCA1C4" w14:textId="77777777" w:rsidR="00000000" w:rsidRDefault="00CF5A56" w:rsidP="0062232F"/>
                  <w:p w14:paraId="6496C879" w14:textId="77777777" w:rsidR="00335AAD" w:rsidRPr="00335AAD" w:rsidRDefault="00335AAD" w:rsidP="0062232F"/>
                  <w:p w14:paraId="0795B5DC" w14:textId="77777777" w:rsidR="00000000" w:rsidRDefault="00CF5A56" w:rsidP="0062232F"/>
                  <w:p w14:paraId="156E5B9E" w14:textId="77777777" w:rsidR="00335AAD" w:rsidRPr="00335AAD" w:rsidRDefault="00335AAD" w:rsidP="0062232F"/>
                  <w:p w14:paraId="45BD73B2" w14:textId="77777777" w:rsidR="00000000" w:rsidRDefault="00CF5A56" w:rsidP="0062232F"/>
                  <w:p w14:paraId="100C4F74" w14:textId="77777777" w:rsidR="00335AAD" w:rsidRPr="00335AAD" w:rsidRDefault="00335AAD" w:rsidP="0062232F"/>
                  <w:p w14:paraId="4350DC2C" w14:textId="77777777" w:rsidR="00000000" w:rsidRDefault="00CF5A56" w:rsidP="0062232F"/>
                  <w:p w14:paraId="101B6552" w14:textId="77777777" w:rsidR="00335AAD" w:rsidRPr="00335AAD" w:rsidRDefault="00335AAD" w:rsidP="0062232F"/>
                  <w:p w14:paraId="060AAC65" w14:textId="77777777" w:rsidR="00000000" w:rsidRDefault="00CF5A56" w:rsidP="0062232F"/>
                  <w:p w14:paraId="62845B9B" w14:textId="77777777" w:rsidR="00335AAD" w:rsidRPr="00335AAD" w:rsidRDefault="00335AAD" w:rsidP="0062232F"/>
                  <w:p w14:paraId="0ABB3D00" w14:textId="77777777" w:rsidR="00000000" w:rsidRDefault="00CF5A56" w:rsidP="0062232F"/>
                  <w:p w14:paraId="4C1FEDDC" w14:textId="77777777" w:rsidR="00335AAD" w:rsidRPr="00335AAD" w:rsidRDefault="00335AAD" w:rsidP="0062232F"/>
                  <w:p w14:paraId="7FF4E7FC" w14:textId="77777777" w:rsidR="00000000" w:rsidRDefault="00CF5A56" w:rsidP="0062232F"/>
                  <w:p w14:paraId="7174B14B" w14:textId="77777777" w:rsidR="00335AAD" w:rsidRPr="00335AAD" w:rsidRDefault="00335AAD" w:rsidP="0062232F"/>
                  <w:p w14:paraId="24C2891A" w14:textId="77777777" w:rsidR="00000000" w:rsidRDefault="00CF5A56" w:rsidP="0062232F"/>
                  <w:p w14:paraId="561271DA" w14:textId="77777777" w:rsidR="00335AAD" w:rsidRPr="00335AAD" w:rsidRDefault="00335AAD" w:rsidP="0062232F"/>
                  <w:p w14:paraId="1CA69602" w14:textId="77777777" w:rsidR="00000000" w:rsidRDefault="00CF5A56" w:rsidP="0062232F"/>
                  <w:p w14:paraId="3DD58E16" w14:textId="77777777" w:rsidR="00335AAD" w:rsidRPr="00335AAD" w:rsidRDefault="00335AAD" w:rsidP="0062232F"/>
                  <w:p w14:paraId="44B8C725" w14:textId="77777777" w:rsidR="00000000" w:rsidRDefault="00CF5A56" w:rsidP="0062232F"/>
                  <w:p w14:paraId="7FBCB885" w14:textId="77777777" w:rsidR="00335AAD" w:rsidRPr="00335AAD" w:rsidRDefault="00335AAD" w:rsidP="0062232F"/>
                  <w:p w14:paraId="05FFBD9B" w14:textId="77777777" w:rsidR="00000000" w:rsidRDefault="00CF5A56" w:rsidP="0062232F"/>
                  <w:p w14:paraId="3F199D61" w14:textId="77777777" w:rsidR="00335AAD" w:rsidRPr="00335AAD" w:rsidRDefault="00335AAD" w:rsidP="0062232F"/>
                  <w:p w14:paraId="54B7634F" w14:textId="77777777" w:rsidR="00000000" w:rsidRDefault="00CF5A56" w:rsidP="0062232F"/>
                  <w:p w14:paraId="1A69BC12" w14:textId="77777777" w:rsidR="00335AAD" w:rsidRPr="00335AAD" w:rsidRDefault="00335AAD" w:rsidP="0062232F"/>
                  <w:p w14:paraId="6560C75E" w14:textId="77777777" w:rsidR="00000000" w:rsidRDefault="00CF5A56" w:rsidP="0062232F"/>
                  <w:p w14:paraId="4CCD5044" w14:textId="77777777" w:rsidR="00335AAD" w:rsidRPr="00335AAD" w:rsidRDefault="00335AAD" w:rsidP="0062232F"/>
                  <w:p w14:paraId="7B8D28DA" w14:textId="77777777" w:rsidR="00000000" w:rsidRDefault="00CF5A56" w:rsidP="0062232F"/>
                  <w:p w14:paraId="71651F77" w14:textId="77777777" w:rsidR="00335AAD" w:rsidRPr="00335AAD" w:rsidRDefault="00335AAD" w:rsidP="0062232F"/>
                  <w:p w14:paraId="4F750434" w14:textId="77777777" w:rsidR="00000000" w:rsidRDefault="00CF5A56" w:rsidP="0062232F"/>
                  <w:p w14:paraId="572F0EFD" w14:textId="77777777" w:rsidR="00335AAD" w:rsidRPr="00335AAD" w:rsidRDefault="00335AAD" w:rsidP="0062232F"/>
                  <w:p w14:paraId="435EE06B" w14:textId="77777777" w:rsidR="00000000" w:rsidRDefault="00CF5A56" w:rsidP="0062232F"/>
                  <w:p w14:paraId="29D440EA" w14:textId="77777777" w:rsidR="00335AAD" w:rsidRPr="00335AAD" w:rsidRDefault="00335AAD" w:rsidP="0062232F"/>
                  <w:p w14:paraId="4ECB14E4" w14:textId="77777777" w:rsidR="00000000" w:rsidRDefault="00CF5A56" w:rsidP="0062232F"/>
                  <w:p w14:paraId="5FED5E65" w14:textId="77777777" w:rsidR="00335AAD" w:rsidRPr="00335AAD" w:rsidRDefault="00335AAD" w:rsidP="0062232F"/>
                  <w:p w14:paraId="304B344A" w14:textId="77777777" w:rsidR="00000000" w:rsidRDefault="00CF5A56" w:rsidP="0062232F"/>
                  <w:p w14:paraId="5021CE6D" w14:textId="77777777" w:rsidR="00335AAD" w:rsidRPr="00335AAD" w:rsidRDefault="00335AAD" w:rsidP="0062232F"/>
                  <w:p w14:paraId="3BF919BE" w14:textId="77777777" w:rsidR="00000000" w:rsidRDefault="00CF5A56" w:rsidP="0062232F"/>
                  <w:p w14:paraId="5E5D684F" w14:textId="77777777" w:rsidR="00335AAD" w:rsidRPr="00335AAD" w:rsidRDefault="00335AAD" w:rsidP="0062232F"/>
                  <w:p w14:paraId="40779A2E" w14:textId="77777777" w:rsidR="00000000" w:rsidRDefault="00CF5A56" w:rsidP="0062232F"/>
                  <w:p w14:paraId="4762BDBD" w14:textId="77777777" w:rsidR="00335AAD" w:rsidRPr="00335AAD" w:rsidRDefault="00335AAD" w:rsidP="0062232F"/>
                  <w:p w14:paraId="3215CC22" w14:textId="77777777" w:rsidR="00000000" w:rsidRDefault="00CF5A56" w:rsidP="0062232F"/>
                  <w:p w14:paraId="09451157" w14:textId="77777777" w:rsidR="00335AAD" w:rsidRPr="00335AAD" w:rsidRDefault="00335AAD" w:rsidP="0062232F"/>
                  <w:p w14:paraId="39B6FA0B" w14:textId="77777777" w:rsidR="00000000" w:rsidRDefault="00CF5A56" w:rsidP="0062232F"/>
                  <w:p w14:paraId="3BA33DC1" w14:textId="77777777" w:rsidR="00335AAD" w:rsidRPr="00335AAD" w:rsidRDefault="00335AAD" w:rsidP="0062232F"/>
                  <w:p w14:paraId="0084F314" w14:textId="77777777" w:rsidR="00000000" w:rsidRDefault="00CF5A56" w:rsidP="0062232F"/>
                  <w:p w14:paraId="076DF134" w14:textId="77777777" w:rsidR="00335AAD" w:rsidRPr="00335AAD" w:rsidRDefault="00335AAD" w:rsidP="0062232F"/>
                  <w:p w14:paraId="1FCB0E71" w14:textId="77777777" w:rsidR="00000000" w:rsidRDefault="00CF5A56" w:rsidP="0062232F"/>
                  <w:p w14:paraId="4BF5CD05" w14:textId="77777777" w:rsidR="00335AAD" w:rsidRPr="00335AAD" w:rsidRDefault="00335AAD" w:rsidP="0062232F"/>
                  <w:p w14:paraId="2FC71158" w14:textId="77777777" w:rsidR="00000000" w:rsidRDefault="00CF5A56" w:rsidP="0062232F"/>
                  <w:p w14:paraId="02F13AEF" w14:textId="77777777" w:rsidR="00335AAD" w:rsidRPr="00335AAD" w:rsidRDefault="00335AAD" w:rsidP="0062232F"/>
                  <w:p w14:paraId="7B6E8DC1" w14:textId="77777777" w:rsidR="00000000" w:rsidRDefault="00CF5A56" w:rsidP="0062232F"/>
                  <w:p w14:paraId="5B412863" w14:textId="77777777" w:rsidR="00335AAD" w:rsidRPr="00335AAD" w:rsidRDefault="00335AAD" w:rsidP="0062232F"/>
                  <w:p w14:paraId="6DB757DF" w14:textId="77777777" w:rsidR="00000000" w:rsidRDefault="00CF5A56" w:rsidP="0062232F"/>
                  <w:p w14:paraId="2DB2F428" w14:textId="77777777" w:rsidR="00335AAD" w:rsidRPr="00335AAD" w:rsidRDefault="00335AAD" w:rsidP="0062232F"/>
                  <w:p w14:paraId="454D7CF8" w14:textId="77777777" w:rsidR="00000000" w:rsidRDefault="00CF5A56" w:rsidP="0062232F"/>
                  <w:p w14:paraId="48C01926" w14:textId="77777777" w:rsidR="00335AAD" w:rsidRPr="00335AAD" w:rsidRDefault="00335AAD" w:rsidP="0062232F"/>
                  <w:p w14:paraId="0C91A598" w14:textId="77777777" w:rsidR="00000000" w:rsidRDefault="00CF5A56" w:rsidP="0062232F"/>
                  <w:p w14:paraId="4A8A6314" w14:textId="77777777" w:rsidR="00335AAD" w:rsidRPr="00335AAD" w:rsidRDefault="00335AAD" w:rsidP="0062232F"/>
                  <w:p w14:paraId="3A07CC36" w14:textId="77777777" w:rsidR="00000000" w:rsidRDefault="00CF5A56" w:rsidP="0062232F"/>
                  <w:p w14:paraId="5831F434" w14:textId="77777777" w:rsidR="00335AAD" w:rsidRPr="00335AAD" w:rsidRDefault="00335AAD" w:rsidP="0062232F"/>
                  <w:p w14:paraId="0F725EC3" w14:textId="77777777" w:rsidR="00000000" w:rsidRDefault="00CF5A56" w:rsidP="0062232F"/>
                  <w:p w14:paraId="31AA1996" w14:textId="77777777" w:rsidR="00335AAD" w:rsidRPr="00335AAD" w:rsidRDefault="00335AAD" w:rsidP="0062232F"/>
                  <w:p w14:paraId="65A4528D" w14:textId="77777777" w:rsidR="00000000" w:rsidRDefault="00CF5A56" w:rsidP="0062232F"/>
                  <w:p w14:paraId="6BFFDADD" w14:textId="77777777" w:rsidR="00335AAD" w:rsidRPr="00335AAD" w:rsidRDefault="00335AAD" w:rsidP="0062232F"/>
                  <w:p w14:paraId="517C42DA" w14:textId="77777777" w:rsidR="00000000" w:rsidRDefault="00CF5A56" w:rsidP="0062232F"/>
                  <w:p w14:paraId="271D74B2" w14:textId="77777777" w:rsidR="00335AAD" w:rsidRPr="00335AAD" w:rsidRDefault="00335AAD" w:rsidP="0062232F"/>
                  <w:p w14:paraId="30129FCA" w14:textId="77777777" w:rsidR="00000000" w:rsidRDefault="00CF5A56" w:rsidP="0062232F"/>
                  <w:p w14:paraId="5588DB07" w14:textId="77777777" w:rsidR="00335AAD" w:rsidRPr="00335AAD" w:rsidRDefault="00335AAD" w:rsidP="0062232F"/>
                  <w:p w14:paraId="7E4782CA" w14:textId="77777777" w:rsidR="00000000" w:rsidRDefault="00CF5A56" w:rsidP="0062232F"/>
                  <w:p w14:paraId="18718B20" w14:textId="77777777" w:rsidR="00335AAD" w:rsidRPr="00335AAD" w:rsidRDefault="00335AAD" w:rsidP="0062232F"/>
                  <w:p w14:paraId="56F31B52" w14:textId="77777777" w:rsidR="00000000" w:rsidRDefault="00CF5A56" w:rsidP="0062232F"/>
                  <w:p w14:paraId="476C0AAE" w14:textId="77777777" w:rsidR="00335AAD" w:rsidRPr="00335AAD" w:rsidRDefault="00335AAD" w:rsidP="0062232F"/>
                  <w:p w14:paraId="16E292A6" w14:textId="77777777" w:rsidR="00000000" w:rsidRDefault="00CF5A56" w:rsidP="0062232F"/>
                  <w:p w14:paraId="0D20B131" w14:textId="77777777" w:rsidR="00335AAD" w:rsidRPr="00335AAD" w:rsidRDefault="00335AAD" w:rsidP="0062232F"/>
                  <w:p w14:paraId="3A3A51D5" w14:textId="77777777" w:rsidR="00000000" w:rsidRDefault="00CF5A56" w:rsidP="0062232F"/>
                  <w:p w14:paraId="6A623896" w14:textId="77777777" w:rsidR="00335AAD" w:rsidRPr="00335AAD" w:rsidRDefault="00335AAD" w:rsidP="0062232F"/>
                  <w:p w14:paraId="5521B506" w14:textId="77777777" w:rsidR="00000000" w:rsidRDefault="00CF5A56" w:rsidP="0062232F"/>
                  <w:p w14:paraId="092A7B8D" w14:textId="77777777" w:rsidR="00335AAD" w:rsidRPr="00335AAD" w:rsidRDefault="00335AAD" w:rsidP="0062232F"/>
                  <w:p w14:paraId="3DD297EE" w14:textId="77777777" w:rsidR="00000000" w:rsidRDefault="00CF5A56" w:rsidP="0062232F"/>
                  <w:p w14:paraId="531B58C8" w14:textId="77777777" w:rsidR="00335AAD" w:rsidRPr="00335AAD" w:rsidRDefault="00335AAD" w:rsidP="0062232F"/>
                  <w:p w14:paraId="5B29C9E5" w14:textId="77777777" w:rsidR="00000000" w:rsidRDefault="00CF5A56" w:rsidP="0062232F"/>
                  <w:p w14:paraId="6D333CD7" w14:textId="77777777" w:rsidR="00335AAD" w:rsidRPr="00335AAD" w:rsidRDefault="00335AAD" w:rsidP="0062232F"/>
                  <w:p w14:paraId="61B1FE76" w14:textId="77777777" w:rsidR="00000000" w:rsidRDefault="00CF5A56" w:rsidP="0062232F"/>
                  <w:p w14:paraId="047BE68A" w14:textId="77777777" w:rsidR="00335AAD" w:rsidRPr="00335AAD" w:rsidRDefault="00335AAD" w:rsidP="0062232F"/>
                  <w:p w14:paraId="2047DE4D" w14:textId="77777777" w:rsidR="00000000" w:rsidRDefault="00CF5A56" w:rsidP="0062232F"/>
                  <w:p w14:paraId="00280339" w14:textId="77777777" w:rsidR="00335AAD" w:rsidRPr="00335AAD" w:rsidRDefault="00335AAD" w:rsidP="0062232F"/>
                  <w:p w14:paraId="1A104D9E" w14:textId="77777777" w:rsidR="00000000" w:rsidRDefault="00CF5A56" w:rsidP="0062232F"/>
                  <w:p w14:paraId="7E7E6ACE" w14:textId="77777777" w:rsidR="00335AAD" w:rsidRPr="00335AAD" w:rsidRDefault="00335AAD" w:rsidP="0062232F"/>
                  <w:p w14:paraId="52D46930" w14:textId="77777777" w:rsidR="00000000" w:rsidRDefault="00CF5A56" w:rsidP="0062232F"/>
                  <w:p w14:paraId="39D42856" w14:textId="77777777" w:rsidR="00335AAD" w:rsidRPr="00335AAD" w:rsidRDefault="00335AAD" w:rsidP="0062232F"/>
                  <w:p w14:paraId="1B1C332D" w14:textId="77777777" w:rsidR="00000000" w:rsidRDefault="00CF5A56" w:rsidP="0062232F"/>
                  <w:p w14:paraId="23E40736" w14:textId="77777777" w:rsidR="00335AAD" w:rsidRPr="00335AAD" w:rsidRDefault="00335AAD" w:rsidP="0062232F"/>
                  <w:p w14:paraId="7DF56F7D" w14:textId="77777777" w:rsidR="00000000" w:rsidRDefault="00CF5A56" w:rsidP="0062232F"/>
                  <w:p w14:paraId="4BC31C8C" w14:textId="77777777" w:rsidR="00335AAD" w:rsidRPr="00335AAD" w:rsidRDefault="00335AAD" w:rsidP="0062232F"/>
                  <w:p w14:paraId="172B16BB" w14:textId="77777777" w:rsidR="00000000" w:rsidRDefault="00CF5A56" w:rsidP="0062232F"/>
                  <w:p w14:paraId="6B13BEAD" w14:textId="77777777" w:rsidR="00335AAD" w:rsidRPr="00335AAD" w:rsidRDefault="00335AAD" w:rsidP="0062232F"/>
                  <w:p w14:paraId="6F86DC45" w14:textId="77777777" w:rsidR="00000000" w:rsidRDefault="00CF5A56" w:rsidP="0062232F"/>
                  <w:p w14:paraId="23BD32C9" w14:textId="77777777" w:rsidR="00335AAD" w:rsidRPr="00335AAD" w:rsidRDefault="00335AAD" w:rsidP="0062232F"/>
                  <w:p w14:paraId="2C521C44" w14:textId="77777777" w:rsidR="00000000" w:rsidRDefault="00CF5A56" w:rsidP="0062232F"/>
                  <w:p w14:paraId="65132EF9" w14:textId="77777777" w:rsidR="00335AAD" w:rsidRPr="00335AAD" w:rsidRDefault="00335AAD" w:rsidP="0062232F"/>
                  <w:p w14:paraId="2BFDF13B" w14:textId="77777777" w:rsidR="00000000" w:rsidRDefault="00CF5A56" w:rsidP="0062232F"/>
                  <w:p w14:paraId="481C380E" w14:textId="77777777" w:rsidR="00335AAD" w:rsidRPr="00335AAD" w:rsidRDefault="00335AAD" w:rsidP="0062232F"/>
                  <w:p w14:paraId="7D9F3FD5" w14:textId="77777777" w:rsidR="00000000" w:rsidRDefault="00CF5A56" w:rsidP="0062232F"/>
                  <w:p w14:paraId="6160CAE8" w14:textId="77777777" w:rsidR="00335AAD" w:rsidRPr="00335AAD" w:rsidRDefault="00335AAD" w:rsidP="0062232F"/>
                  <w:p w14:paraId="59552249" w14:textId="77777777" w:rsidR="00000000" w:rsidRDefault="00CF5A56" w:rsidP="0062232F"/>
                  <w:p w14:paraId="32113BF6" w14:textId="77777777" w:rsidR="00335AAD" w:rsidRPr="00335AAD" w:rsidRDefault="00335AAD" w:rsidP="0062232F"/>
                  <w:p w14:paraId="5A36265B" w14:textId="77777777" w:rsidR="00000000" w:rsidRDefault="00CF5A56" w:rsidP="0062232F"/>
                  <w:p w14:paraId="6A6A50AA" w14:textId="77777777" w:rsidR="00335AAD" w:rsidRPr="00335AAD" w:rsidRDefault="00335AAD" w:rsidP="0062232F"/>
                  <w:p w14:paraId="0BA58146" w14:textId="77777777" w:rsidR="00000000" w:rsidRDefault="00CF5A56" w:rsidP="0062232F"/>
                  <w:p w14:paraId="675D030A" w14:textId="77777777" w:rsidR="00335AAD" w:rsidRPr="00335AAD" w:rsidRDefault="00335AAD" w:rsidP="0062232F"/>
                  <w:p w14:paraId="764A81B4" w14:textId="77777777" w:rsidR="00000000" w:rsidRDefault="00CF5A56" w:rsidP="0062232F"/>
                  <w:p w14:paraId="235EC5E3" w14:textId="77777777" w:rsidR="00335AAD" w:rsidRPr="00335AAD" w:rsidRDefault="00335AAD" w:rsidP="0062232F"/>
                  <w:p w14:paraId="05DA53BC" w14:textId="77777777" w:rsidR="00000000" w:rsidRDefault="00CF5A56" w:rsidP="0062232F"/>
                  <w:p w14:paraId="23CB049A" w14:textId="77777777" w:rsidR="00335AAD" w:rsidRPr="00335AAD" w:rsidRDefault="00335AAD" w:rsidP="0062232F"/>
                  <w:p w14:paraId="3E7C4F5A" w14:textId="77777777" w:rsidR="00000000" w:rsidRDefault="00CF5A56" w:rsidP="0062232F"/>
                  <w:p w14:paraId="41FD0D81" w14:textId="77777777" w:rsidR="00335AAD" w:rsidRPr="00335AAD" w:rsidRDefault="00335AAD" w:rsidP="0062232F"/>
                  <w:p w14:paraId="23FBF797" w14:textId="77777777" w:rsidR="00000000" w:rsidRDefault="00CF5A56" w:rsidP="0062232F"/>
                  <w:p w14:paraId="14561AA6" w14:textId="77777777" w:rsidR="00335AAD" w:rsidRPr="00335AAD" w:rsidRDefault="00335AAD" w:rsidP="0062232F"/>
                  <w:p w14:paraId="46490E06" w14:textId="77777777" w:rsidR="00000000" w:rsidRDefault="00CF5A56" w:rsidP="0062232F"/>
                  <w:p w14:paraId="7BABCD19" w14:textId="77777777" w:rsidR="00335AAD" w:rsidRPr="00335AAD" w:rsidRDefault="00335AAD" w:rsidP="0062232F"/>
                  <w:p w14:paraId="08E83EE2" w14:textId="77777777" w:rsidR="00000000" w:rsidRDefault="00CF5A56" w:rsidP="0062232F"/>
                  <w:p w14:paraId="50C10EE3" w14:textId="77777777" w:rsidR="00335AAD" w:rsidRPr="00335AAD" w:rsidRDefault="00335AAD" w:rsidP="0062232F"/>
                  <w:p w14:paraId="1964E971" w14:textId="77777777" w:rsidR="00000000" w:rsidRDefault="00CF5A56" w:rsidP="0062232F"/>
                  <w:p w14:paraId="4F5C58C2" w14:textId="77777777" w:rsidR="00335AAD" w:rsidRPr="00335AAD" w:rsidRDefault="00335AAD" w:rsidP="0062232F"/>
                  <w:p w14:paraId="24C5F9F9" w14:textId="77777777" w:rsidR="00000000" w:rsidRDefault="00CF5A56" w:rsidP="0062232F"/>
                  <w:p w14:paraId="5A1383B9" w14:textId="77777777" w:rsidR="00335AAD" w:rsidRPr="00335AAD" w:rsidRDefault="00335AAD" w:rsidP="0062232F"/>
                  <w:p w14:paraId="39B127E0" w14:textId="77777777" w:rsidR="00000000" w:rsidRDefault="00CF5A56" w:rsidP="0062232F"/>
                  <w:p w14:paraId="5C5383C8" w14:textId="77777777" w:rsidR="00335AAD" w:rsidRPr="00335AAD" w:rsidRDefault="00335AAD" w:rsidP="0062232F"/>
                  <w:p w14:paraId="0AF36D78" w14:textId="77777777" w:rsidR="00000000" w:rsidRDefault="00CF5A56" w:rsidP="0062232F"/>
                  <w:p w14:paraId="37BB57F5" w14:textId="77777777" w:rsidR="00335AAD" w:rsidRPr="00335AAD" w:rsidRDefault="00335AAD" w:rsidP="0062232F"/>
                  <w:p w14:paraId="292A10CC" w14:textId="77777777" w:rsidR="00000000" w:rsidRDefault="00CF5A56" w:rsidP="0062232F"/>
                  <w:p w14:paraId="4DD31DD4" w14:textId="77777777" w:rsidR="00335AAD" w:rsidRPr="00335AAD" w:rsidRDefault="00335AAD" w:rsidP="0062232F"/>
                  <w:p w14:paraId="372C1EF0" w14:textId="77777777" w:rsidR="00000000" w:rsidRDefault="00CF5A56" w:rsidP="0062232F"/>
                  <w:p w14:paraId="32ABBD9F" w14:textId="77777777" w:rsidR="00335AAD" w:rsidRPr="00335AAD" w:rsidRDefault="00335AAD" w:rsidP="0062232F"/>
                  <w:p w14:paraId="01964DD7" w14:textId="77777777" w:rsidR="00000000" w:rsidRDefault="00CF5A56" w:rsidP="0062232F"/>
                  <w:p w14:paraId="7E34D2BF" w14:textId="77777777" w:rsidR="00335AAD" w:rsidRPr="00335AAD" w:rsidRDefault="00335AAD" w:rsidP="0062232F"/>
                  <w:p w14:paraId="4B85D895" w14:textId="77777777" w:rsidR="00000000" w:rsidRDefault="00CF5A56" w:rsidP="0062232F"/>
                  <w:p w14:paraId="68D2A06C" w14:textId="77777777" w:rsidR="00335AAD" w:rsidRPr="00335AAD" w:rsidRDefault="00335AAD" w:rsidP="0062232F"/>
                  <w:p w14:paraId="73613655" w14:textId="77777777" w:rsidR="00000000" w:rsidRDefault="00CF5A56" w:rsidP="0062232F"/>
                  <w:p w14:paraId="736E58AE" w14:textId="77777777" w:rsidR="00335AAD" w:rsidRPr="00335AAD" w:rsidRDefault="00335AAD" w:rsidP="0062232F"/>
                  <w:p w14:paraId="6B4D0A83" w14:textId="77777777" w:rsidR="00000000" w:rsidRDefault="00CF5A56" w:rsidP="0062232F"/>
                  <w:p w14:paraId="059934CF" w14:textId="77777777" w:rsidR="00335AAD" w:rsidRPr="00335AAD" w:rsidRDefault="00335AAD" w:rsidP="0062232F"/>
                  <w:p w14:paraId="618BAE5B" w14:textId="77777777" w:rsidR="00000000" w:rsidRDefault="00CF5A56" w:rsidP="0062232F"/>
                  <w:p w14:paraId="46ACCC00" w14:textId="77777777" w:rsidR="00335AAD" w:rsidRPr="00335AAD" w:rsidRDefault="00335AAD" w:rsidP="0062232F"/>
                  <w:p w14:paraId="6E1AE7E6" w14:textId="77777777" w:rsidR="00000000" w:rsidRDefault="00CF5A56" w:rsidP="0062232F"/>
                  <w:p w14:paraId="193F62D6" w14:textId="77777777" w:rsidR="00335AAD" w:rsidRPr="00335AAD" w:rsidRDefault="00335AAD" w:rsidP="0062232F"/>
                  <w:p w14:paraId="2FBF5E05" w14:textId="77777777" w:rsidR="00000000" w:rsidRDefault="00CF5A56" w:rsidP="0062232F"/>
                  <w:p w14:paraId="5B86BB15" w14:textId="77777777" w:rsidR="00335AAD" w:rsidRPr="00335AAD" w:rsidRDefault="00335AAD" w:rsidP="0062232F"/>
                  <w:p w14:paraId="5AC40997" w14:textId="77777777" w:rsidR="00000000" w:rsidRDefault="00CF5A56" w:rsidP="0062232F"/>
                  <w:p w14:paraId="2DB0D473" w14:textId="77777777" w:rsidR="00335AAD" w:rsidRPr="00335AAD" w:rsidRDefault="00335AAD" w:rsidP="0062232F"/>
                  <w:p w14:paraId="73D31D83" w14:textId="77777777" w:rsidR="00000000" w:rsidRDefault="00CF5A56" w:rsidP="0062232F"/>
                  <w:p w14:paraId="05200D59" w14:textId="77777777" w:rsidR="00335AAD" w:rsidRPr="00335AAD" w:rsidRDefault="00335AAD" w:rsidP="0062232F"/>
                  <w:p w14:paraId="39ACD265" w14:textId="77777777" w:rsidR="00000000" w:rsidRDefault="00CF5A56" w:rsidP="0062232F"/>
                  <w:p w14:paraId="361035F9" w14:textId="77777777" w:rsidR="00335AAD" w:rsidRPr="00335AAD" w:rsidRDefault="00335AAD" w:rsidP="0062232F"/>
                  <w:p w14:paraId="26F35DA9" w14:textId="77777777" w:rsidR="00000000" w:rsidRDefault="00CF5A56" w:rsidP="0062232F"/>
                  <w:p w14:paraId="615CEBD1" w14:textId="77777777" w:rsidR="00335AAD" w:rsidRPr="00335AAD" w:rsidRDefault="00335AAD" w:rsidP="0062232F"/>
                  <w:p w14:paraId="44CF9F72" w14:textId="77777777" w:rsidR="00000000" w:rsidRDefault="00CF5A56" w:rsidP="0062232F"/>
                  <w:p w14:paraId="6C24AF2E" w14:textId="77777777" w:rsidR="00335AAD" w:rsidRPr="00335AAD" w:rsidRDefault="00335AAD" w:rsidP="0062232F"/>
                  <w:p w14:paraId="56615E96" w14:textId="77777777" w:rsidR="00000000" w:rsidRDefault="00CF5A56" w:rsidP="0062232F"/>
                  <w:p w14:paraId="70768977" w14:textId="77777777" w:rsidR="00335AAD" w:rsidRPr="00335AAD" w:rsidRDefault="00335AAD" w:rsidP="0062232F"/>
                  <w:p w14:paraId="0E84866E" w14:textId="77777777" w:rsidR="00000000" w:rsidRDefault="00CF5A56" w:rsidP="0062232F"/>
                  <w:p w14:paraId="0D25E888" w14:textId="77777777" w:rsidR="00335AAD" w:rsidRPr="00335AAD" w:rsidRDefault="00335AAD" w:rsidP="0062232F"/>
                  <w:p w14:paraId="02565039" w14:textId="77777777" w:rsidR="00000000" w:rsidRDefault="00CF5A56" w:rsidP="0062232F"/>
                  <w:p w14:paraId="445051A1" w14:textId="77777777" w:rsidR="00335AAD" w:rsidRPr="00335AAD" w:rsidRDefault="00335AAD" w:rsidP="0062232F"/>
                  <w:p w14:paraId="58586CCC" w14:textId="77777777" w:rsidR="00000000" w:rsidRDefault="00CF5A56" w:rsidP="0062232F"/>
                  <w:p w14:paraId="5352C0C0" w14:textId="77777777" w:rsidR="00335AAD" w:rsidRPr="00335AAD" w:rsidRDefault="00335AAD" w:rsidP="0062232F"/>
                  <w:p w14:paraId="28B95C25" w14:textId="77777777" w:rsidR="00000000" w:rsidRDefault="00CF5A56" w:rsidP="0062232F"/>
                  <w:p w14:paraId="6A10BB79" w14:textId="77777777" w:rsidR="00335AAD" w:rsidRPr="00335AAD" w:rsidRDefault="00335AAD" w:rsidP="0062232F"/>
                  <w:p w14:paraId="1EF50E77" w14:textId="77777777" w:rsidR="00000000" w:rsidRDefault="00CF5A56" w:rsidP="0062232F"/>
                  <w:p w14:paraId="3A38A839" w14:textId="77777777" w:rsidR="00335AAD" w:rsidRPr="00335AAD" w:rsidRDefault="00335AAD" w:rsidP="0062232F"/>
                  <w:p w14:paraId="2A9A6701" w14:textId="77777777" w:rsidR="00000000" w:rsidRDefault="00CF5A56" w:rsidP="0062232F"/>
                  <w:p w14:paraId="006E521B" w14:textId="77777777" w:rsidR="00335AAD" w:rsidRPr="00335AAD" w:rsidRDefault="00335AAD" w:rsidP="0062232F"/>
                  <w:p w14:paraId="235086E4" w14:textId="77777777" w:rsidR="00000000" w:rsidRDefault="00CF5A56" w:rsidP="0062232F"/>
                  <w:p w14:paraId="63538B54" w14:textId="77777777" w:rsidR="00335AAD" w:rsidRPr="00335AAD" w:rsidRDefault="00335AAD" w:rsidP="0062232F"/>
                  <w:p w14:paraId="17150B31" w14:textId="77777777" w:rsidR="00000000" w:rsidRDefault="00CF5A56" w:rsidP="0062232F"/>
                  <w:p w14:paraId="1D5B27BA" w14:textId="77777777" w:rsidR="00335AAD" w:rsidRPr="00335AAD" w:rsidRDefault="00335AAD" w:rsidP="0062232F"/>
                  <w:p w14:paraId="4D0FC4A4" w14:textId="77777777" w:rsidR="00000000" w:rsidRDefault="00CF5A56" w:rsidP="0062232F"/>
                  <w:p w14:paraId="70F798A6" w14:textId="77777777" w:rsidR="00335AAD" w:rsidRPr="00335AAD" w:rsidRDefault="00335AAD" w:rsidP="0062232F"/>
                  <w:p w14:paraId="65A806AC" w14:textId="77777777" w:rsidR="00000000" w:rsidRDefault="00CF5A56" w:rsidP="0062232F"/>
                  <w:p w14:paraId="7A14E3C0" w14:textId="77777777" w:rsidR="00335AAD" w:rsidRPr="00335AAD" w:rsidRDefault="00335AAD" w:rsidP="0062232F"/>
                  <w:p w14:paraId="0E7232D7" w14:textId="77777777" w:rsidR="00000000" w:rsidRDefault="00CF5A56" w:rsidP="0062232F"/>
                  <w:p w14:paraId="4E151FC5" w14:textId="77777777" w:rsidR="00335AAD" w:rsidRPr="00335AAD" w:rsidRDefault="00335AAD" w:rsidP="0062232F"/>
                  <w:p w14:paraId="1B70B537" w14:textId="77777777" w:rsidR="00000000" w:rsidRDefault="00CF5A56" w:rsidP="0062232F"/>
                  <w:p w14:paraId="4DE4C0FE" w14:textId="77777777" w:rsidR="00335AAD" w:rsidRPr="00335AAD" w:rsidRDefault="00335AAD" w:rsidP="0062232F"/>
                  <w:p w14:paraId="5BCCAB16" w14:textId="77777777" w:rsidR="00000000" w:rsidRDefault="00CF5A56" w:rsidP="0062232F"/>
                  <w:p w14:paraId="55CC4A86" w14:textId="77777777" w:rsidR="00335AAD" w:rsidRPr="00335AAD" w:rsidRDefault="00335AAD" w:rsidP="0062232F"/>
                  <w:p w14:paraId="1953E73A" w14:textId="77777777" w:rsidR="00000000" w:rsidRDefault="00CF5A56" w:rsidP="0062232F"/>
                  <w:p w14:paraId="42DA48CD" w14:textId="77777777" w:rsidR="00335AAD" w:rsidRPr="00335AAD" w:rsidRDefault="00335AAD" w:rsidP="0062232F"/>
                  <w:p w14:paraId="4B27CB2C" w14:textId="77777777" w:rsidR="00000000" w:rsidRDefault="00CF5A56" w:rsidP="0062232F"/>
                  <w:p w14:paraId="50AA23A3" w14:textId="77777777" w:rsidR="00335AAD" w:rsidRPr="00335AAD" w:rsidRDefault="00335AAD" w:rsidP="0062232F"/>
                  <w:p w14:paraId="2A25F716" w14:textId="77777777" w:rsidR="00000000" w:rsidRDefault="00CF5A56" w:rsidP="0062232F"/>
                  <w:p w14:paraId="0D84DCCA" w14:textId="77777777" w:rsidR="00335AAD" w:rsidRPr="00335AAD" w:rsidRDefault="00335AAD" w:rsidP="0062232F"/>
                  <w:p w14:paraId="3D16E409" w14:textId="77777777" w:rsidR="00000000" w:rsidRDefault="00CF5A56" w:rsidP="0062232F"/>
                  <w:p w14:paraId="3236FF04" w14:textId="77777777" w:rsidR="00335AAD" w:rsidRPr="00335AAD" w:rsidRDefault="00335AAD" w:rsidP="0062232F"/>
                  <w:p w14:paraId="02E21CD1" w14:textId="77777777" w:rsidR="00000000" w:rsidRDefault="00CF5A56" w:rsidP="0062232F"/>
                  <w:p w14:paraId="377821AB" w14:textId="77777777" w:rsidR="00335AAD" w:rsidRPr="00335AAD" w:rsidRDefault="00335AAD" w:rsidP="0062232F"/>
                  <w:p w14:paraId="16B06941" w14:textId="77777777" w:rsidR="00000000" w:rsidRDefault="00CF5A56" w:rsidP="0062232F"/>
                  <w:p w14:paraId="08C29BB6" w14:textId="77777777" w:rsidR="00335AAD" w:rsidRPr="00335AAD" w:rsidRDefault="00335AAD" w:rsidP="0062232F"/>
                  <w:p w14:paraId="2CDC5854" w14:textId="77777777" w:rsidR="00000000" w:rsidRDefault="00CF5A56" w:rsidP="0062232F"/>
                  <w:p w14:paraId="1C3565BC" w14:textId="77777777" w:rsidR="00335AAD" w:rsidRPr="00335AAD" w:rsidRDefault="00335AAD" w:rsidP="0062232F"/>
                  <w:p w14:paraId="478CA142" w14:textId="77777777" w:rsidR="00000000" w:rsidRDefault="00CF5A56" w:rsidP="0062232F"/>
                  <w:p w14:paraId="79133126" w14:textId="77777777" w:rsidR="00335AAD" w:rsidRPr="00335AAD" w:rsidRDefault="00335AAD" w:rsidP="0062232F"/>
                  <w:p w14:paraId="70516647" w14:textId="77777777" w:rsidR="00000000" w:rsidRDefault="00CF5A56" w:rsidP="0062232F"/>
                  <w:p w14:paraId="7DCDAC26" w14:textId="77777777" w:rsidR="00335AAD" w:rsidRPr="00335AAD" w:rsidRDefault="00335AAD" w:rsidP="0062232F"/>
                  <w:p w14:paraId="56521F78" w14:textId="77777777" w:rsidR="00000000" w:rsidRDefault="00CF5A56" w:rsidP="0062232F"/>
                  <w:p w14:paraId="278E2D90" w14:textId="77777777" w:rsidR="00335AAD" w:rsidRPr="00335AAD" w:rsidRDefault="00335AAD" w:rsidP="0062232F"/>
                  <w:p w14:paraId="1476C787" w14:textId="77777777" w:rsidR="00000000" w:rsidRDefault="00CF5A56" w:rsidP="0062232F"/>
                  <w:p w14:paraId="2BD15432" w14:textId="77777777" w:rsidR="00335AAD" w:rsidRPr="00335AAD" w:rsidRDefault="00335AAD" w:rsidP="0062232F"/>
                  <w:p w14:paraId="1897C6F3" w14:textId="77777777" w:rsidR="00000000" w:rsidRDefault="00CF5A56" w:rsidP="0062232F"/>
                  <w:p w14:paraId="11B82861" w14:textId="77777777" w:rsidR="00335AAD" w:rsidRPr="00335AAD" w:rsidRDefault="00335AAD" w:rsidP="0062232F"/>
                  <w:p w14:paraId="60F1CB62" w14:textId="77777777" w:rsidR="00000000" w:rsidRDefault="00CF5A56" w:rsidP="0062232F"/>
                  <w:p w14:paraId="371446A5" w14:textId="77777777" w:rsidR="00335AAD" w:rsidRPr="00335AAD" w:rsidRDefault="00335AAD" w:rsidP="0062232F"/>
                  <w:p w14:paraId="1FE6EBD4" w14:textId="77777777" w:rsidR="00000000" w:rsidRDefault="00CF5A56" w:rsidP="0062232F"/>
                  <w:p w14:paraId="78F1ED38" w14:textId="77777777" w:rsidR="00335AAD" w:rsidRPr="00335AAD" w:rsidRDefault="00335AAD" w:rsidP="0062232F"/>
                  <w:p w14:paraId="742668F0" w14:textId="77777777" w:rsidR="00000000" w:rsidRDefault="00CF5A56" w:rsidP="0062232F"/>
                  <w:p w14:paraId="0094B91A" w14:textId="77777777" w:rsidR="00335AAD" w:rsidRPr="00335AAD" w:rsidRDefault="00335AAD" w:rsidP="0062232F"/>
                  <w:p w14:paraId="648DBBF0" w14:textId="77777777" w:rsidR="00000000" w:rsidRDefault="00CF5A56" w:rsidP="0062232F"/>
                  <w:p w14:paraId="2C6FC772" w14:textId="77777777" w:rsidR="00335AAD" w:rsidRPr="00335AAD" w:rsidRDefault="00335AAD" w:rsidP="0062232F"/>
                  <w:p w14:paraId="57433CE0" w14:textId="77777777" w:rsidR="00000000" w:rsidRDefault="00CF5A56" w:rsidP="0062232F"/>
                  <w:p w14:paraId="49833CC2" w14:textId="77777777" w:rsidR="00335AAD" w:rsidRPr="00335AAD" w:rsidRDefault="00335AAD" w:rsidP="0062232F"/>
                  <w:p w14:paraId="4ABEC115" w14:textId="77777777" w:rsidR="00000000" w:rsidRDefault="00CF5A56" w:rsidP="0062232F"/>
                  <w:p w14:paraId="13021DF8" w14:textId="77777777" w:rsidR="00335AAD" w:rsidRPr="00335AAD" w:rsidRDefault="00335AAD" w:rsidP="0062232F"/>
                  <w:p w14:paraId="534476AE" w14:textId="77777777" w:rsidR="00000000" w:rsidRDefault="00CF5A56" w:rsidP="0062232F"/>
                  <w:p w14:paraId="0489C4E9" w14:textId="77777777" w:rsidR="00335AAD" w:rsidRPr="00335AAD" w:rsidRDefault="00335AAD" w:rsidP="0062232F"/>
                  <w:p w14:paraId="3453CE00" w14:textId="77777777" w:rsidR="00000000" w:rsidRDefault="00CF5A56" w:rsidP="0062232F"/>
                  <w:p w14:paraId="0E12A80D" w14:textId="77777777" w:rsidR="00335AAD" w:rsidRPr="00335AAD" w:rsidRDefault="00335AAD" w:rsidP="0062232F"/>
                  <w:p w14:paraId="7CC5AA39" w14:textId="77777777" w:rsidR="00000000" w:rsidRDefault="00CF5A56" w:rsidP="0062232F"/>
                  <w:p w14:paraId="4620530E" w14:textId="77777777" w:rsidR="00335AAD" w:rsidRPr="00335AAD" w:rsidRDefault="00335AAD" w:rsidP="0062232F"/>
                  <w:p w14:paraId="611F0DC9" w14:textId="77777777" w:rsidR="00000000" w:rsidRDefault="00CF5A56" w:rsidP="0062232F"/>
                  <w:p w14:paraId="7F60BFB7" w14:textId="77777777" w:rsidR="00335AAD" w:rsidRPr="00335AAD" w:rsidRDefault="00335AAD" w:rsidP="0062232F"/>
                  <w:p w14:paraId="3DA7DEAB" w14:textId="77777777" w:rsidR="00000000" w:rsidRDefault="00CF5A56" w:rsidP="0062232F"/>
                  <w:p w14:paraId="6C162474" w14:textId="77777777" w:rsidR="00335AAD" w:rsidRPr="00335AAD" w:rsidRDefault="00335AAD" w:rsidP="0062232F"/>
                  <w:p w14:paraId="28816A48" w14:textId="77777777" w:rsidR="00000000" w:rsidRDefault="00CF5A56" w:rsidP="0062232F"/>
                  <w:p w14:paraId="07D7149E" w14:textId="77777777" w:rsidR="00335AAD" w:rsidRPr="00335AAD" w:rsidRDefault="00335AAD" w:rsidP="0062232F"/>
                  <w:p w14:paraId="613E974F" w14:textId="77777777" w:rsidR="00000000" w:rsidRDefault="00CF5A56" w:rsidP="0062232F"/>
                  <w:p w14:paraId="393FAE75" w14:textId="77777777" w:rsidR="00335AAD" w:rsidRPr="00335AAD" w:rsidRDefault="00335AAD" w:rsidP="0062232F"/>
                  <w:p w14:paraId="5B14828A" w14:textId="77777777" w:rsidR="00000000" w:rsidRDefault="00CF5A56" w:rsidP="0062232F"/>
                  <w:p w14:paraId="3CE0BF46" w14:textId="77777777" w:rsidR="00335AAD" w:rsidRPr="00335AAD" w:rsidRDefault="00335AAD" w:rsidP="0062232F"/>
                  <w:p w14:paraId="1516C3CA" w14:textId="77777777" w:rsidR="00000000" w:rsidRDefault="00CF5A56" w:rsidP="0062232F"/>
                  <w:p w14:paraId="2561CA51" w14:textId="77777777" w:rsidR="00335AAD" w:rsidRPr="00335AAD" w:rsidRDefault="00335AAD" w:rsidP="0062232F"/>
                  <w:p w14:paraId="339B462A" w14:textId="77777777" w:rsidR="00000000" w:rsidRDefault="00CF5A56" w:rsidP="0062232F"/>
                  <w:p w14:paraId="66DF90B2" w14:textId="77777777" w:rsidR="00335AAD" w:rsidRPr="00335AAD" w:rsidRDefault="00335AAD" w:rsidP="0062232F"/>
                  <w:p w14:paraId="29BEFBE5" w14:textId="77777777" w:rsidR="00000000" w:rsidRDefault="00CF5A56" w:rsidP="0062232F"/>
                  <w:p w14:paraId="1ED24401" w14:textId="77777777" w:rsidR="00335AAD" w:rsidRPr="00335AAD" w:rsidRDefault="00335AAD" w:rsidP="0062232F"/>
                  <w:p w14:paraId="03879C9B" w14:textId="77777777" w:rsidR="00000000" w:rsidRDefault="00CF5A56" w:rsidP="0062232F"/>
                  <w:p w14:paraId="048F894E" w14:textId="77777777" w:rsidR="00335AAD" w:rsidRPr="00335AAD" w:rsidRDefault="00335AAD" w:rsidP="0062232F"/>
                  <w:p w14:paraId="11932225" w14:textId="77777777" w:rsidR="00000000" w:rsidRDefault="00CF5A56" w:rsidP="0062232F"/>
                  <w:p w14:paraId="5491B0BE" w14:textId="77777777" w:rsidR="00335AAD" w:rsidRPr="00335AAD" w:rsidRDefault="00335AAD" w:rsidP="0062232F"/>
                  <w:p w14:paraId="743657EA" w14:textId="77777777" w:rsidR="00000000" w:rsidRDefault="00CF5A56" w:rsidP="0062232F"/>
                  <w:p w14:paraId="63D7A59D" w14:textId="77777777" w:rsidR="00335AAD" w:rsidRPr="00335AAD" w:rsidRDefault="00335AAD" w:rsidP="0062232F"/>
                  <w:p w14:paraId="62F970BE" w14:textId="77777777" w:rsidR="00000000" w:rsidRDefault="00CF5A56" w:rsidP="0062232F"/>
                  <w:p w14:paraId="16671AC4" w14:textId="77777777" w:rsidR="00335AAD" w:rsidRPr="00335AAD" w:rsidRDefault="00335AAD" w:rsidP="0062232F"/>
                  <w:p w14:paraId="0C7AA0B5" w14:textId="77777777" w:rsidR="00000000" w:rsidRDefault="00CF5A56" w:rsidP="0062232F"/>
                  <w:p w14:paraId="5773E884" w14:textId="77777777" w:rsidR="00335AAD" w:rsidRPr="00335AAD" w:rsidRDefault="00335AAD" w:rsidP="0062232F"/>
                  <w:p w14:paraId="14ABE29A" w14:textId="77777777" w:rsidR="00000000" w:rsidRDefault="00CF5A56" w:rsidP="0062232F"/>
                  <w:p w14:paraId="2120EED6" w14:textId="77777777" w:rsidR="00335AAD" w:rsidRPr="00335AAD" w:rsidRDefault="00335AAD" w:rsidP="0062232F"/>
                  <w:p w14:paraId="077746C3" w14:textId="77777777" w:rsidR="00000000" w:rsidRDefault="00CF5A56" w:rsidP="0062232F"/>
                  <w:p w14:paraId="05E2511A" w14:textId="77777777" w:rsidR="00335AAD" w:rsidRPr="00335AAD" w:rsidRDefault="00335AAD" w:rsidP="0062232F"/>
                  <w:p w14:paraId="564E1701" w14:textId="77777777" w:rsidR="00000000" w:rsidRDefault="00CF5A56" w:rsidP="0062232F"/>
                  <w:p w14:paraId="0CD562EC" w14:textId="77777777" w:rsidR="00335AAD" w:rsidRPr="00335AAD" w:rsidRDefault="00335AAD" w:rsidP="0062232F"/>
                  <w:p w14:paraId="7140BE3D" w14:textId="77777777" w:rsidR="00000000" w:rsidRDefault="00CF5A56" w:rsidP="0062232F"/>
                  <w:p w14:paraId="5BCF2770" w14:textId="77777777" w:rsidR="00335AAD" w:rsidRPr="00335AAD" w:rsidRDefault="00335AAD" w:rsidP="0062232F"/>
                  <w:p w14:paraId="3528E880" w14:textId="77777777" w:rsidR="00000000" w:rsidRDefault="00CF5A56" w:rsidP="0062232F"/>
                  <w:p w14:paraId="7D6C5727" w14:textId="77777777" w:rsidR="00335AAD" w:rsidRPr="00335AAD" w:rsidRDefault="00335AAD" w:rsidP="0062232F"/>
                  <w:p w14:paraId="40587F82" w14:textId="77777777" w:rsidR="00000000" w:rsidRDefault="00CF5A56" w:rsidP="0062232F"/>
                  <w:p w14:paraId="1E20804F" w14:textId="77777777" w:rsidR="00335AAD" w:rsidRPr="00335AAD" w:rsidRDefault="00335AAD" w:rsidP="0062232F"/>
                  <w:p w14:paraId="5FE7279F" w14:textId="77777777" w:rsidR="00000000" w:rsidRDefault="00CF5A56" w:rsidP="0062232F"/>
                  <w:p w14:paraId="41E7DF32" w14:textId="77777777" w:rsidR="00335AAD" w:rsidRPr="00335AAD" w:rsidRDefault="00335AAD" w:rsidP="0062232F"/>
                  <w:p w14:paraId="776A523C" w14:textId="77777777" w:rsidR="00000000" w:rsidRDefault="00CF5A56" w:rsidP="0062232F"/>
                  <w:p w14:paraId="44E1B62B" w14:textId="77777777" w:rsidR="00335AAD" w:rsidRPr="00335AAD" w:rsidRDefault="00335AAD" w:rsidP="0062232F"/>
                  <w:p w14:paraId="22165887" w14:textId="77777777" w:rsidR="00000000" w:rsidRDefault="00CF5A56" w:rsidP="0062232F"/>
                  <w:p w14:paraId="4E4F02C4" w14:textId="77777777" w:rsidR="00335AAD" w:rsidRPr="00335AAD" w:rsidRDefault="00335AAD" w:rsidP="0062232F"/>
                  <w:p w14:paraId="4829FD3B" w14:textId="77777777" w:rsidR="00000000" w:rsidRDefault="00CF5A56" w:rsidP="0062232F"/>
                  <w:p w14:paraId="0DE4AD15" w14:textId="77777777" w:rsidR="00335AAD" w:rsidRPr="00335AAD" w:rsidRDefault="00335AAD" w:rsidP="0062232F"/>
                  <w:p w14:paraId="18D0C0A5" w14:textId="77777777" w:rsidR="00000000" w:rsidRDefault="00CF5A56" w:rsidP="0062232F"/>
                  <w:p w14:paraId="1B7B2E65" w14:textId="77777777" w:rsidR="00335AAD" w:rsidRPr="00335AAD" w:rsidRDefault="00335AAD" w:rsidP="0062232F"/>
                  <w:p w14:paraId="5FAF91DC" w14:textId="77777777" w:rsidR="00000000" w:rsidRDefault="00CF5A56" w:rsidP="0062232F"/>
                  <w:p w14:paraId="6D7B9576" w14:textId="77777777" w:rsidR="00335AAD" w:rsidRPr="00335AAD" w:rsidRDefault="00335AAD" w:rsidP="0062232F"/>
                  <w:p w14:paraId="3921C954" w14:textId="77777777" w:rsidR="00000000" w:rsidRDefault="00CF5A56" w:rsidP="0062232F"/>
                  <w:p w14:paraId="60355FEC" w14:textId="77777777" w:rsidR="00335AAD" w:rsidRPr="00335AAD" w:rsidRDefault="00335AAD" w:rsidP="0062232F"/>
                  <w:p w14:paraId="7AADDAB7" w14:textId="77777777" w:rsidR="00000000" w:rsidRDefault="00CF5A56" w:rsidP="0062232F"/>
                  <w:p w14:paraId="7AAC9397" w14:textId="77777777" w:rsidR="00335AAD" w:rsidRPr="00335AAD" w:rsidRDefault="00335AAD" w:rsidP="0062232F"/>
                  <w:p w14:paraId="49A70476" w14:textId="77777777" w:rsidR="00000000" w:rsidRDefault="00CF5A56" w:rsidP="0062232F"/>
                  <w:p w14:paraId="2762FF68" w14:textId="77777777" w:rsidR="00335AAD" w:rsidRPr="00335AAD" w:rsidRDefault="00335AAD" w:rsidP="0062232F"/>
                  <w:p w14:paraId="1BECF8C6" w14:textId="77777777" w:rsidR="00000000" w:rsidRDefault="00CF5A56" w:rsidP="0062232F"/>
                  <w:p w14:paraId="6D107C0C" w14:textId="77777777" w:rsidR="00335AAD" w:rsidRPr="00335AAD" w:rsidRDefault="00335AAD" w:rsidP="0062232F"/>
                  <w:p w14:paraId="2C73DA70" w14:textId="77777777" w:rsidR="00000000" w:rsidRDefault="00CF5A56" w:rsidP="0062232F"/>
                  <w:p w14:paraId="738FBAC0" w14:textId="77777777" w:rsidR="00335AAD" w:rsidRPr="00335AAD" w:rsidRDefault="00335AAD" w:rsidP="0062232F"/>
                  <w:p w14:paraId="6BFC3D33" w14:textId="77777777" w:rsidR="00000000" w:rsidRDefault="00CF5A56" w:rsidP="0062232F"/>
                  <w:p w14:paraId="46C4CBA2" w14:textId="77777777" w:rsidR="00335AAD" w:rsidRPr="00335AAD" w:rsidRDefault="00335AAD" w:rsidP="0062232F"/>
                  <w:p w14:paraId="06C4D44E" w14:textId="77777777" w:rsidR="00000000" w:rsidRDefault="00CF5A56" w:rsidP="0062232F"/>
                  <w:p w14:paraId="48116EA1" w14:textId="77777777" w:rsidR="00335AAD" w:rsidRPr="00335AAD" w:rsidRDefault="00335AAD" w:rsidP="0062232F"/>
                  <w:p w14:paraId="5FCDFC77" w14:textId="77777777" w:rsidR="00000000" w:rsidRDefault="00CF5A56" w:rsidP="0062232F"/>
                  <w:p w14:paraId="7C5B433C" w14:textId="77777777" w:rsidR="00335AAD" w:rsidRPr="00335AAD" w:rsidRDefault="00335AAD" w:rsidP="0062232F"/>
                  <w:p w14:paraId="542F451D" w14:textId="77777777" w:rsidR="00000000" w:rsidRDefault="00CF5A56" w:rsidP="0062232F"/>
                  <w:p w14:paraId="347B4E2A" w14:textId="77777777" w:rsidR="00335AAD" w:rsidRPr="00335AAD" w:rsidRDefault="00335AAD" w:rsidP="0062232F"/>
                  <w:p w14:paraId="797278EC" w14:textId="77777777" w:rsidR="00000000" w:rsidRDefault="00CF5A56" w:rsidP="0062232F"/>
                  <w:p w14:paraId="3795E381" w14:textId="77777777" w:rsidR="00335AAD" w:rsidRPr="00335AAD" w:rsidRDefault="00335AAD" w:rsidP="0062232F"/>
                  <w:p w14:paraId="0C45A9C0" w14:textId="77777777" w:rsidR="00000000" w:rsidRDefault="00CF5A56" w:rsidP="0062232F"/>
                  <w:p w14:paraId="678DF514" w14:textId="77777777" w:rsidR="00335AAD" w:rsidRPr="00335AAD" w:rsidRDefault="00335AAD" w:rsidP="0062232F"/>
                  <w:p w14:paraId="4BFFE14C" w14:textId="77777777" w:rsidR="00000000" w:rsidRDefault="00CF5A56" w:rsidP="0062232F"/>
                  <w:p w14:paraId="32730311" w14:textId="77777777" w:rsidR="00335AAD" w:rsidRPr="00335AAD" w:rsidRDefault="00335AAD" w:rsidP="0062232F"/>
                  <w:p w14:paraId="01497095" w14:textId="77777777" w:rsidR="00000000" w:rsidRDefault="00CF5A56" w:rsidP="0062232F"/>
                  <w:p w14:paraId="7970A997" w14:textId="77777777" w:rsidR="00335AAD" w:rsidRPr="00335AAD" w:rsidRDefault="00335AAD" w:rsidP="0062232F"/>
                  <w:p w14:paraId="7226FF2A" w14:textId="77777777" w:rsidR="00000000" w:rsidRDefault="00CF5A56" w:rsidP="0062232F"/>
                  <w:p w14:paraId="5D17D6A2" w14:textId="77777777" w:rsidR="00335AAD" w:rsidRPr="00335AAD" w:rsidRDefault="00335AAD" w:rsidP="0062232F"/>
                  <w:p w14:paraId="7691DFBD" w14:textId="77777777" w:rsidR="00000000" w:rsidRDefault="00CF5A56" w:rsidP="0062232F"/>
                  <w:p w14:paraId="55413C29" w14:textId="77777777" w:rsidR="00335AAD" w:rsidRPr="00335AAD" w:rsidRDefault="00335AAD" w:rsidP="0062232F"/>
                  <w:p w14:paraId="42ADDD51" w14:textId="77777777" w:rsidR="00000000" w:rsidRDefault="00CF5A56" w:rsidP="0062232F"/>
                  <w:p w14:paraId="23103FE6" w14:textId="77777777" w:rsidR="00335AAD" w:rsidRPr="00335AAD" w:rsidRDefault="00335AAD" w:rsidP="0062232F"/>
                  <w:p w14:paraId="41701B5E" w14:textId="77777777" w:rsidR="00000000" w:rsidRDefault="00CF5A56" w:rsidP="0062232F"/>
                  <w:p w14:paraId="04D6C390" w14:textId="77777777" w:rsidR="00335AAD" w:rsidRPr="00335AAD" w:rsidRDefault="00335AAD" w:rsidP="0062232F"/>
                  <w:p w14:paraId="3E1919B2" w14:textId="77777777" w:rsidR="00000000" w:rsidRDefault="00CF5A56" w:rsidP="0062232F"/>
                  <w:p w14:paraId="63FB85D9" w14:textId="77777777" w:rsidR="00335AAD" w:rsidRPr="00335AAD" w:rsidRDefault="00335AAD" w:rsidP="0062232F"/>
                  <w:p w14:paraId="434ABAE9" w14:textId="77777777" w:rsidR="00000000" w:rsidRDefault="00CF5A56" w:rsidP="0062232F"/>
                  <w:p w14:paraId="24F157C2" w14:textId="77777777" w:rsidR="00335AAD" w:rsidRPr="00335AAD" w:rsidRDefault="00335AAD" w:rsidP="0062232F"/>
                  <w:p w14:paraId="59C08285" w14:textId="77777777" w:rsidR="00000000" w:rsidRDefault="00CF5A56" w:rsidP="0062232F"/>
                  <w:p w14:paraId="495C0860" w14:textId="77777777" w:rsidR="00335AAD" w:rsidRPr="00335AAD" w:rsidRDefault="00335AAD" w:rsidP="0062232F"/>
                  <w:p w14:paraId="6ABA1F77" w14:textId="77777777" w:rsidR="00000000" w:rsidRDefault="00CF5A56" w:rsidP="0062232F"/>
                  <w:p w14:paraId="01561B36" w14:textId="77777777" w:rsidR="00335AAD" w:rsidRPr="00335AAD" w:rsidRDefault="00335AAD" w:rsidP="0062232F"/>
                  <w:p w14:paraId="5F5E8736" w14:textId="77777777" w:rsidR="00000000" w:rsidRDefault="00CF5A56" w:rsidP="0062232F"/>
                  <w:p w14:paraId="4875FCFB" w14:textId="77777777" w:rsidR="00335AAD" w:rsidRPr="00335AAD" w:rsidRDefault="00335AAD" w:rsidP="0062232F"/>
                  <w:p w14:paraId="717710BB" w14:textId="77777777" w:rsidR="00000000" w:rsidRDefault="00CF5A56" w:rsidP="0062232F"/>
                  <w:p w14:paraId="7FC9D72E" w14:textId="77777777" w:rsidR="00335AAD" w:rsidRPr="00335AAD" w:rsidRDefault="00335AAD" w:rsidP="0062232F"/>
                  <w:p w14:paraId="7D510CA6" w14:textId="77777777" w:rsidR="00000000" w:rsidRDefault="00CF5A56" w:rsidP="0062232F"/>
                  <w:p w14:paraId="295F2FC5" w14:textId="77777777" w:rsidR="00335AAD" w:rsidRPr="00335AAD" w:rsidRDefault="00335AAD" w:rsidP="0062232F"/>
                  <w:p w14:paraId="43B86EF5" w14:textId="77777777" w:rsidR="00000000" w:rsidRDefault="00CF5A56" w:rsidP="0062232F"/>
                  <w:p w14:paraId="15859768" w14:textId="77777777" w:rsidR="00335AAD" w:rsidRPr="00335AAD" w:rsidRDefault="00335AAD" w:rsidP="0062232F"/>
                  <w:p w14:paraId="410E218F" w14:textId="77777777" w:rsidR="00000000" w:rsidRDefault="00CF5A56" w:rsidP="0062232F"/>
                  <w:p w14:paraId="562A4E4E" w14:textId="77777777" w:rsidR="00335AAD" w:rsidRPr="00335AAD" w:rsidRDefault="00335AAD" w:rsidP="0062232F"/>
                  <w:p w14:paraId="300ADAA2" w14:textId="77777777" w:rsidR="00000000" w:rsidRDefault="00CF5A56" w:rsidP="0062232F"/>
                  <w:p w14:paraId="2B723997" w14:textId="77777777" w:rsidR="00335AAD" w:rsidRPr="00335AAD" w:rsidRDefault="00335AAD" w:rsidP="0062232F"/>
                  <w:p w14:paraId="58182D4C" w14:textId="77777777" w:rsidR="00000000" w:rsidRDefault="00CF5A56" w:rsidP="0062232F"/>
                  <w:p w14:paraId="328E957A" w14:textId="77777777" w:rsidR="00335AAD" w:rsidRPr="00335AAD" w:rsidRDefault="00335AAD" w:rsidP="0062232F"/>
                  <w:p w14:paraId="23092D22" w14:textId="77777777" w:rsidR="00000000" w:rsidRDefault="00CF5A56" w:rsidP="0062232F"/>
                  <w:p w14:paraId="32153397" w14:textId="77777777" w:rsidR="00335AAD" w:rsidRPr="00335AAD" w:rsidRDefault="00335AAD" w:rsidP="0062232F"/>
                  <w:p w14:paraId="7268F135" w14:textId="77777777" w:rsidR="00000000" w:rsidRDefault="00CF5A56" w:rsidP="0062232F"/>
                  <w:p w14:paraId="3EFA77CA" w14:textId="77777777" w:rsidR="00335AAD" w:rsidRPr="00335AAD" w:rsidRDefault="00335AAD" w:rsidP="0062232F"/>
                  <w:p w14:paraId="29D24BD6" w14:textId="77777777" w:rsidR="00000000" w:rsidRDefault="00CF5A56" w:rsidP="0062232F"/>
                  <w:p w14:paraId="03B42737" w14:textId="77777777" w:rsidR="00335AAD" w:rsidRPr="00335AAD" w:rsidRDefault="00335AAD" w:rsidP="0062232F"/>
                  <w:p w14:paraId="31510D9F" w14:textId="77777777" w:rsidR="00000000" w:rsidRDefault="00CF5A56" w:rsidP="0062232F"/>
                  <w:p w14:paraId="0D845FC9" w14:textId="77777777" w:rsidR="00335AAD" w:rsidRPr="00335AAD" w:rsidRDefault="00335AAD" w:rsidP="0062232F"/>
                  <w:p w14:paraId="2A5B5F63" w14:textId="77777777" w:rsidR="00000000" w:rsidRDefault="00CF5A56" w:rsidP="0062232F"/>
                  <w:p w14:paraId="0E6729BE" w14:textId="77777777" w:rsidR="00335AAD" w:rsidRPr="00335AAD" w:rsidRDefault="00335AAD" w:rsidP="0062232F"/>
                  <w:p w14:paraId="26B90A28" w14:textId="77777777" w:rsidR="00000000" w:rsidRDefault="00CF5A56" w:rsidP="0062232F"/>
                  <w:p w14:paraId="23C779D9" w14:textId="77777777" w:rsidR="00335AAD" w:rsidRPr="00335AAD" w:rsidRDefault="00335AAD" w:rsidP="0062232F"/>
                  <w:p w14:paraId="369A4117" w14:textId="77777777" w:rsidR="00000000" w:rsidRDefault="00CF5A56" w:rsidP="0062232F"/>
                  <w:p w14:paraId="56BFDF3A" w14:textId="77777777" w:rsidR="00335AAD" w:rsidRPr="00335AAD" w:rsidRDefault="00335AAD" w:rsidP="0062232F"/>
                  <w:p w14:paraId="19E3A60A" w14:textId="77777777" w:rsidR="00000000" w:rsidRDefault="00CF5A56" w:rsidP="0062232F"/>
                  <w:p w14:paraId="4D658BAC" w14:textId="77777777" w:rsidR="00335AAD" w:rsidRPr="00335AAD" w:rsidRDefault="00335AAD" w:rsidP="0062232F"/>
                  <w:p w14:paraId="4BAC2E9C" w14:textId="77777777" w:rsidR="00000000" w:rsidRDefault="00CF5A56" w:rsidP="0062232F"/>
                  <w:p w14:paraId="2784EA72" w14:textId="77777777" w:rsidR="00335AAD" w:rsidRPr="00335AAD" w:rsidRDefault="00335AAD" w:rsidP="0062232F"/>
                  <w:p w14:paraId="3122CDBD" w14:textId="77777777" w:rsidR="00000000" w:rsidRDefault="00CF5A56" w:rsidP="0062232F"/>
                  <w:p w14:paraId="1F3B9997" w14:textId="77777777" w:rsidR="00335AAD" w:rsidRPr="00335AAD" w:rsidRDefault="00335AAD" w:rsidP="0062232F"/>
                  <w:p w14:paraId="4C7FE5BC" w14:textId="77777777" w:rsidR="00000000" w:rsidRDefault="00CF5A56" w:rsidP="0062232F"/>
                  <w:p w14:paraId="619D39C2" w14:textId="77777777" w:rsidR="00335AAD" w:rsidRPr="00335AAD" w:rsidRDefault="00335AAD" w:rsidP="0062232F"/>
                  <w:p w14:paraId="67BDA6DC" w14:textId="77777777" w:rsidR="00000000" w:rsidRDefault="00CF5A56" w:rsidP="0062232F"/>
                  <w:p w14:paraId="71B72886" w14:textId="77777777" w:rsidR="00335AAD" w:rsidRPr="00335AAD" w:rsidRDefault="00335AAD" w:rsidP="0062232F"/>
                  <w:p w14:paraId="1A9A9E62" w14:textId="77777777" w:rsidR="00000000" w:rsidRDefault="00CF5A56" w:rsidP="0062232F"/>
                  <w:p w14:paraId="38BAD943" w14:textId="77777777" w:rsidR="00335AAD" w:rsidRPr="00335AAD" w:rsidRDefault="00335AAD" w:rsidP="0062232F"/>
                  <w:p w14:paraId="732DBA00" w14:textId="77777777" w:rsidR="00000000" w:rsidRDefault="00CF5A56" w:rsidP="0062232F"/>
                  <w:p w14:paraId="3C4589F6" w14:textId="77777777" w:rsidR="00335AAD" w:rsidRPr="00335AAD" w:rsidRDefault="00335AAD" w:rsidP="0062232F"/>
                  <w:p w14:paraId="52CA74DD" w14:textId="77777777" w:rsidR="00000000" w:rsidRDefault="00CF5A56" w:rsidP="0062232F"/>
                  <w:p w14:paraId="3BF21B9A" w14:textId="77777777" w:rsidR="00335AAD" w:rsidRPr="00335AAD" w:rsidRDefault="00335AAD" w:rsidP="0062232F"/>
                  <w:p w14:paraId="5219AA34" w14:textId="77777777" w:rsidR="00000000" w:rsidRDefault="00CF5A56" w:rsidP="0062232F"/>
                  <w:p w14:paraId="3DA35CC4" w14:textId="77777777" w:rsidR="00335AAD" w:rsidRPr="00335AAD" w:rsidRDefault="00335AAD" w:rsidP="0062232F"/>
                  <w:p w14:paraId="3F2A96CE" w14:textId="77777777" w:rsidR="00000000" w:rsidRDefault="00CF5A56" w:rsidP="0062232F"/>
                  <w:p w14:paraId="5FE8413D" w14:textId="77777777" w:rsidR="00335AAD" w:rsidRPr="00335AAD" w:rsidRDefault="00335AAD" w:rsidP="0062232F"/>
                  <w:p w14:paraId="6C1BAA48" w14:textId="77777777" w:rsidR="00000000" w:rsidRDefault="00CF5A56" w:rsidP="0062232F"/>
                  <w:p w14:paraId="7C608649" w14:textId="77777777" w:rsidR="00335AAD" w:rsidRPr="00335AAD" w:rsidRDefault="00335AAD" w:rsidP="0062232F"/>
                  <w:p w14:paraId="1E0CA1B9" w14:textId="77777777" w:rsidR="00000000" w:rsidRDefault="00CF5A56" w:rsidP="0062232F"/>
                  <w:p w14:paraId="65A4EBC7" w14:textId="77777777" w:rsidR="00335AAD" w:rsidRPr="00335AAD" w:rsidRDefault="00335AAD" w:rsidP="0062232F"/>
                  <w:p w14:paraId="02F62CA1" w14:textId="77777777" w:rsidR="00000000" w:rsidRDefault="00CF5A56" w:rsidP="0062232F"/>
                  <w:p w14:paraId="391ACF37" w14:textId="77777777" w:rsidR="00335AAD" w:rsidRPr="00335AAD" w:rsidRDefault="00335AAD" w:rsidP="0062232F"/>
                  <w:p w14:paraId="548C49B2" w14:textId="77777777" w:rsidR="00000000" w:rsidRDefault="00CF5A56" w:rsidP="0062232F"/>
                  <w:p w14:paraId="24F424E8" w14:textId="77777777" w:rsidR="00335AAD" w:rsidRPr="00335AAD" w:rsidRDefault="00335AAD" w:rsidP="0062232F"/>
                  <w:p w14:paraId="453899B2" w14:textId="77777777" w:rsidR="00000000" w:rsidRDefault="00CF5A56" w:rsidP="0062232F"/>
                  <w:p w14:paraId="276D0B18" w14:textId="77777777" w:rsidR="00335AAD" w:rsidRPr="00335AAD" w:rsidRDefault="00335AAD" w:rsidP="0062232F"/>
                  <w:p w14:paraId="1D4F71DC" w14:textId="77777777" w:rsidR="00000000" w:rsidRDefault="00CF5A56" w:rsidP="0062232F"/>
                  <w:p w14:paraId="0BCFCC1B" w14:textId="77777777" w:rsidR="00335AAD" w:rsidRPr="00335AAD" w:rsidRDefault="00335AAD" w:rsidP="0062232F"/>
                  <w:p w14:paraId="3DD5F0B7" w14:textId="77777777" w:rsidR="00000000" w:rsidRDefault="00CF5A56" w:rsidP="0062232F"/>
                  <w:p w14:paraId="53806C34" w14:textId="77777777" w:rsidR="00335AAD" w:rsidRPr="00335AAD" w:rsidRDefault="00335AAD" w:rsidP="0062232F"/>
                  <w:p w14:paraId="00C3EAED" w14:textId="77777777" w:rsidR="00000000" w:rsidRDefault="00CF5A56" w:rsidP="0062232F"/>
                  <w:p w14:paraId="77182604" w14:textId="77777777" w:rsidR="00335AAD" w:rsidRPr="00335AAD" w:rsidRDefault="00335AAD" w:rsidP="0062232F"/>
                  <w:p w14:paraId="74774FD4" w14:textId="77777777" w:rsidR="00000000" w:rsidRDefault="00CF5A56" w:rsidP="0062232F"/>
                  <w:p w14:paraId="203E5E72" w14:textId="77777777" w:rsidR="00335AAD" w:rsidRPr="00335AAD" w:rsidRDefault="00335AAD" w:rsidP="0062232F"/>
                  <w:p w14:paraId="13B9FA95" w14:textId="77777777" w:rsidR="00000000" w:rsidRDefault="00CF5A56" w:rsidP="0062232F"/>
                  <w:p w14:paraId="60CEDE53" w14:textId="77777777" w:rsidR="00335AAD" w:rsidRPr="00335AAD" w:rsidRDefault="00335AAD" w:rsidP="0062232F"/>
                  <w:p w14:paraId="7B33F8D4" w14:textId="77777777" w:rsidR="00000000" w:rsidRDefault="00CF5A56" w:rsidP="0062232F"/>
                  <w:p w14:paraId="13DDE5B0" w14:textId="77777777" w:rsidR="00335AAD" w:rsidRPr="00335AAD" w:rsidRDefault="00335AAD" w:rsidP="0062232F"/>
                  <w:p w14:paraId="42C15067" w14:textId="77777777" w:rsidR="00000000" w:rsidRDefault="00CF5A56" w:rsidP="0062232F"/>
                  <w:p w14:paraId="0D36537E" w14:textId="77777777" w:rsidR="00335AAD" w:rsidRPr="00335AAD" w:rsidRDefault="00335AAD" w:rsidP="0062232F"/>
                  <w:p w14:paraId="782DB49A" w14:textId="77777777" w:rsidR="00000000" w:rsidRDefault="00CF5A56" w:rsidP="0062232F"/>
                  <w:p w14:paraId="0C76821E" w14:textId="77777777" w:rsidR="00335AAD" w:rsidRPr="00335AAD" w:rsidRDefault="00335AAD" w:rsidP="0062232F"/>
                  <w:p w14:paraId="396A6A47" w14:textId="77777777" w:rsidR="00000000" w:rsidRDefault="00CF5A56" w:rsidP="0062232F"/>
                  <w:p w14:paraId="427BF42B" w14:textId="77777777" w:rsidR="00335AAD" w:rsidRPr="00335AAD" w:rsidRDefault="00335AAD" w:rsidP="0062232F"/>
                  <w:p w14:paraId="2852EF50" w14:textId="77777777" w:rsidR="00000000" w:rsidRDefault="00CF5A56" w:rsidP="0062232F"/>
                  <w:p w14:paraId="10B393CD" w14:textId="77777777" w:rsidR="00335AAD" w:rsidRPr="00335AAD" w:rsidRDefault="00335AAD" w:rsidP="0062232F"/>
                  <w:p w14:paraId="5439DABD" w14:textId="77777777" w:rsidR="00000000" w:rsidRDefault="00CF5A56" w:rsidP="0062232F"/>
                  <w:p w14:paraId="4A897880" w14:textId="77777777" w:rsidR="00335AAD" w:rsidRPr="00335AAD" w:rsidRDefault="00335AAD" w:rsidP="0062232F"/>
                  <w:p w14:paraId="16E0994C" w14:textId="77777777" w:rsidR="00000000" w:rsidRDefault="00CF5A56" w:rsidP="0062232F"/>
                  <w:p w14:paraId="4165C76F" w14:textId="77777777" w:rsidR="00335AAD" w:rsidRPr="00335AAD" w:rsidRDefault="00335AAD" w:rsidP="0062232F"/>
                  <w:p w14:paraId="78A0CA75" w14:textId="77777777" w:rsidR="00000000" w:rsidRDefault="00CF5A56" w:rsidP="0062232F"/>
                  <w:p w14:paraId="4B83E23D" w14:textId="77777777" w:rsidR="00335AAD" w:rsidRPr="00335AAD" w:rsidRDefault="00335AAD" w:rsidP="0062232F"/>
                  <w:p w14:paraId="1D8B2231" w14:textId="77777777" w:rsidR="00000000" w:rsidRDefault="00CF5A56" w:rsidP="0062232F"/>
                  <w:p w14:paraId="7DAB7815" w14:textId="77777777" w:rsidR="00335AAD" w:rsidRPr="00335AAD" w:rsidRDefault="00335AAD" w:rsidP="0062232F"/>
                  <w:p w14:paraId="362AA601" w14:textId="77777777" w:rsidR="00000000" w:rsidRDefault="00CF5A56" w:rsidP="0062232F"/>
                  <w:p w14:paraId="1D2F4F41" w14:textId="77777777" w:rsidR="00335AAD" w:rsidRPr="00335AAD" w:rsidRDefault="00335AAD" w:rsidP="0062232F"/>
                  <w:p w14:paraId="3B0030C1" w14:textId="77777777" w:rsidR="00000000" w:rsidRDefault="00CF5A56" w:rsidP="0062232F"/>
                  <w:p w14:paraId="115B222D" w14:textId="77777777" w:rsidR="00335AAD" w:rsidRPr="00335AAD" w:rsidRDefault="00335AAD" w:rsidP="0062232F"/>
                  <w:p w14:paraId="703AC574" w14:textId="77777777" w:rsidR="00000000" w:rsidRDefault="00CF5A56" w:rsidP="0062232F"/>
                  <w:p w14:paraId="19B5DA52" w14:textId="77777777" w:rsidR="00335AAD" w:rsidRPr="00335AAD" w:rsidRDefault="00335AAD" w:rsidP="0062232F"/>
                  <w:p w14:paraId="708533E8" w14:textId="77777777" w:rsidR="00000000" w:rsidRDefault="00CF5A56" w:rsidP="0062232F"/>
                  <w:p w14:paraId="41254D5B" w14:textId="77777777" w:rsidR="00335AAD" w:rsidRPr="00335AAD" w:rsidRDefault="00335AAD" w:rsidP="0062232F"/>
                  <w:p w14:paraId="4F15827C" w14:textId="77777777" w:rsidR="00000000" w:rsidRDefault="00CF5A56" w:rsidP="0062232F"/>
                  <w:p w14:paraId="073BB481" w14:textId="77777777" w:rsidR="00335AAD" w:rsidRPr="00335AAD" w:rsidRDefault="00335AAD" w:rsidP="0062232F"/>
                  <w:p w14:paraId="18886A18" w14:textId="77777777" w:rsidR="00000000" w:rsidRDefault="00CF5A56" w:rsidP="0062232F"/>
                  <w:p w14:paraId="445ADB28" w14:textId="77777777" w:rsidR="00335AAD" w:rsidRPr="00335AAD" w:rsidRDefault="00335AAD" w:rsidP="0062232F"/>
                  <w:p w14:paraId="6C966F76" w14:textId="77777777" w:rsidR="00000000" w:rsidRDefault="00CF5A56" w:rsidP="0062232F"/>
                  <w:p w14:paraId="623EEB37" w14:textId="77777777" w:rsidR="00335AAD" w:rsidRPr="00335AAD" w:rsidRDefault="00335AAD" w:rsidP="0062232F"/>
                  <w:p w14:paraId="22D285CF" w14:textId="77777777" w:rsidR="00000000" w:rsidRDefault="00CF5A56" w:rsidP="0062232F"/>
                  <w:p w14:paraId="01640E1A" w14:textId="77777777" w:rsidR="00335AAD" w:rsidRPr="00335AAD" w:rsidRDefault="00335AAD" w:rsidP="0062232F"/>
                  <w:p w14:paraId="767D9BE3" w14:textId="77777777" w:rsidR="00000000" w:rsidRDefault="00CF5A56" w:rsidP="0062232F"/>
                  <w:p w14:paraId="4BD24641" w14:textId="77777777" w:rsidR="00335AAD" w:rsidRPr="00335AAD" w:rsidRDefault="00335AAD" w:rsidP="0062232F"/>
                  <w:p w14:paraId="5CDE1B7B" w14:textId="77777777" w:rsidR="00000000" w:rsidRDefault="00CF5A56" w:rsidP="0062232F"/>
                  <w:p w14:paraId="4FD11ECA" w14:textId="77777777" w:rsidR="00335AAD" w:rsidRPr="00335AAD" w:rsidRDefault="00335AAD" w:rsidP="0062232F"/>
                  <w:p w14:paraId="249714CF" w14:textId="77777777" w:rsidR="00000000" w:rsidRDefault="00CF5A56" w:rsidP="0062232F"/>
                  <w:p w14:paraId="5306127A" w14:textId="77777777" w:rsidR="00335AAD" w:rsidRPr="00335AAD" w:rsidRDefault="00335AAD" w:rsidP="0062232F"/>
                  <w:p w14:paraId="2AFFC4E3" w14:textId="77777777" w:rsidR="00000000" w:rsidRDefault="00CF5A56" w:rsidP="0062232F"/>
                  <w:p w14:paraId="313107E4" w14:textId="77777777" w:rsidR="00335AAD" w:rsidRPr="00335AAD" w:rsidRDefault="00335AAD" w:rsidP="0062232F"/>
                  <w:p w14:paraId="41087DFC" w14:textId="77777777" w:rsidR="00000000" w:rsidRDefault="00CF5A56" w:rsidP="0062232F"/>
                  <w:p w14:paraId="7DD6034F" w14:textId="77777777" w:rsidR="00335AAD" w:rsidRPr="00335AAD" w:rsidRDefault="00335AAD" w:rsidP="0062232F"/>
                  <w:p w14:paraId="1649FAF1" w14:textId="77777777" w:rsidR="00000000" w:rsidRDefault="00CF5A56" w:rsidP="0062232F"/>
                  <w:p w14:paraId="2F2CB22A" w14:textId="77777777" w:rsidR="00335AAD" w:rsidRPr="00335AAD" w:rsidRDefault="00335AAD" w:rsidP="0062232F"/>
                  <w:p w14:paraId="60BBBB17" w14:textId="77777777" w:rsidR="00000000" w:rsidRDefault="00CF5A56" w:rsidP="0062232F"/>
                  <w:p w14:paraId="1D054649" w14:textId="77777777" w:rsidR="00335AAD" w:rsidRPr="00335AAD" w:rsidRDefault="00335AAD" w:rsidP="0062232F"/>
                  <w:p w14:paraId="6E662BB1" w14:textId="77777777" w:rsidR="00000000" w:rsidRDefault="00CF5A56" w:rsidP="0062232F"/>
                  <w:p w14:paraId="60A728F3" w14:textId="77777777" w:rsidR="00335AAD" w:rsidRPr="00335AAD" w:rsidRDefault="00335AAD" w:rsidP="0062232F"/>
                  <w:p w14:paraId="07DAD1AA" w14:textId="77777777" w:rsidR="00000000" w:rsidRDefault="00CF5A56" w:rsidP="0062232F"/>
                  <w:p w14:paraId="70AA22FF" w14:textId="77777777" w:rsidR="00335AAD" w:rsidRPr="00335AAD" w:rsidRDefault="00335AAD" w:rsidP="0062232F"/>
                  <w:p w14:paraId="4A0D9256" w14:textId="77777777" w:rsidR="00000000" w:rsidRDefault="00CF5A56" w:rsidP="0062232F"/>
                  <w:p w14:paraId="05B3D745" w14:textId="77777777" w:rsidR="00335AAD" w:rsidRPr="00335AAD" w:rsidRDefault="00335AAD" w:rsidP="0062232F"/>
                  <w:p w14:paraId="5F56265D" w14:textId="77777777" w:rsidR="00000000" w:rsidRDefault="00CF5A56" w:rsidP="0062232F"/>
                  <w:p w14:paraId="070AB5C0" w14:textId="77777777" w:rsidR="00335AAD" w:rsidRPr="00335AAD" w:rsidRDefault="00335AAD" w:rsidP="0062232F"/>
                  <w:p w14:paraId="40EB32CF" w14:textId="77777777" w:rsidR="00000000" w:rsidRDefault="00CF5A56" w:rsidP="0062232F"/>
                  <w:p w14:paraId="1A09018C" w14:textId="77777777" w:rsidR="00335AAD" w:rsidRPr="00335AAD" w:rsidRDefault="00335AAD" w:rsidP="0062232F"/>
                  <w:p w14:paraId="668D233C" w14:textId="77777777" w:rsidR="00000000" w:rsidRDefault="00CF5A56" w:rsidP="0062232F"/>
                  <w:p w14:paraId="4F8DAAA9" w14:textId="77777777" w:rsidR="00335AAD" w:rsidRPr="00335AAD" w:rsidRDefault="00335AAD" w:rsidP="0062232F"/>
                  <w:p w14:paraId="08D8E486" w14:textId="77777777" w:rsidR="00000000" w:rsidRDefault="00CF5A56" w:rsidP="0062232F"/>
                  <w:p w14:paraId="03C394F7" w14:textId="77777777" w:rsidR="00335AAD" w:rsidRPr="00335AAD" w:rsidRDefault="00335AAD" w:rsidP="0062232F"/>
                  <w:p w14:paraId="0136889F" w14:textId="77777777" w:rsidR="00000000" w:rsidRDefault="00CF5A56" w:rsidP="0062232F"/>
                  <w:p w14:paraId="2423FAC7" w14:textId="77777777" w:rsidR="00335AAD" w:rsidRPr="00335AAD" w:rsidRDefault="00335AAD" w:rsidP="0062232F"/>
                  <w:p w14:paraId="135874EC" w14:textId="77777777" w:rsidR="00000000" w:rsidRDefault="00CF5A56" w:rsidP="0062232F"/>
                  <w:p w14:paraId="438A2B6F" w14:textId="77777777" w:rsidR="00335AAD" w:rsidRPr="00335AAD" w:rsidRDefault="00335AAD" w:rsidP="0062232F"/>
                  <w:p w14:paraId="26B10B2B" w14:textId="77777777" w:rsidR="00000000" w:rsidRDefault="00CF5A56" w:rsidP="0062232F"/>
                  <w:p w14:paraId="71063780" w14:textId="77777777" w:rsidR="00335AAD" w:rsidRPr="00335AAD" w:rsidRDefault="00335AAD" w:rsidP="0062232F"/>
                  <w:p w14:paraId="168C2343" w14:textId="77777777" w:rsidR="00000000" w:rsidRDefault="00CF5A56" w:rsidP="0062232F"/>
                  <w:p w14:paraId="19317B43" w14:textId="77777777" w:rsidR="00335AAD" w:rsidRPr="00335AAD" w:rsidRDefault="00335AAD" w:rsidP="0062232F"/>
                  <w:p w14:paraId="1A527C7A" w14:textId="77777777" w:rsidR="00000000" w:rsidRDefault="00CF5A56" w:rsidP="0062232F"/>
                  <w:p w14:paraId="697E2491" w14:textId="77777777" w:rsidR="00335AAD" w:rsidRPr="00335AAD" w:rsidRDefault="00335AAD" w:rsidP="0062232F"/>
                  <w:p w14:paraId="274DBD1F" w14:textId="77777777" w:rsidR="00000000" w:rsidRDefault="00CF5A56" w:rsidP="0062232F"/>
                  <w:p w14:paraId="6C5D1E0F" w14:textId="77777777" w:rsidR="00335AAD" w:rsidRPr="00335AAD" w:rsidRDefault="00335AAD" w:rsidP="0062232F"/>
                  <w:p w14:paraId="4B571072" w14:textId="77777777" w:rsidR="00000000" w:rsidRDefault="00CF5A56" w:rsidP="0062232F"/>
                  <w:p w14:paraId="661ECDF0" w14:textId="77777777" w:rsidR="00335AAD" w:rsidRPr="00335AAD" w:rsidRDefault="00335AAD" w:rsidP="0062232F"/>
                  <w:p w14:paraId="46CF58F0" w14:textId="77777777" w:rsidR="00000000" w:rsidRDefault="00CF5A56" w:rsidP="0062232F"/>
                  <w:p w14:paraId="1B93C67B" w14:textId="77777777" w:rsidR="00335AAD" w:rsidRPr="00335AAD" w:rsidRDefault="00335AAD" w:rsidP="0062232F"/>
                  <w:p w14:paraId="0F32279D" w14:textId="77777777" w:rsidR="00000000" w:rsidRDefault="00CF5A56" w:rsidP="0062232F"/>
                  <w:p w14:paraId="12267E17" w14:textId="77777777" w:rsidR="00335AAD" w:rsidRPr="00335AAD" w:rsidRDefault="00335AAD" w:rsidP="0062232F"/>
                  <w:p w14:paraId="69BFF9D7" w14:textId="77777777" w:rsidR="00000000" w:rsidRDefault="00CF5A56" w:rsidP="0062232F"/>
                  <w:p w14:paraId="04E0A3DF" w14:textId="77777777" w:rsidR="00335AAD" w:rsidRPr="00335AAD" w:rsidRDefault="00335AAD" w:rsidP="0062232F"/>
                  <w:p w14:paraId="38FB51AB" w14:textId="77777777" w:rsidR="00000000" w:rsidRDefault="00CF5A56" w:rsidP="0062232F"/>
                  <w:p w14:paraId="1C78D4AE" w14:textId="77777777" w:rsidR="00335AAD" w:rsidRPr="00335AAD" w:rsidRDefault="00335AAD" w:rsidP="0062232F"/>
                  <w:p w14:paraId="6283DC98" w14:textId="77777777" w:rsidR="00000000" w:rsidRDefault="00CF5A56" w:rsidP="0062232F"/>
                  <w:p w14:paraId="77B294B3" w14:textId="77777777" w:rsidR="00335AAD" w:rsidRPr="00335AAD" w:rsidRDefault="00335AAD" w:rsidP="0062232F"/>
                  <w:p w14:paraId="18FF7CEF" w14:textId="77777777" w:rsidR="00000000" w:rsidRDefault="00CF5A56" w:rsidP="0062232F"/>
                  <w:p w14:paraId="1C689180" w14:textId="77777777" w:rsidR="00335AAD" w:rsidRPr="00335AAD" w:rsidRDefault="00335AAD" w:rsidP="0062232F"/>
                  <w:p w14:paraId="72A2A993" w14:textId="77777777" w:rsidR="00000000" w:rsidRDefault="00CF5A56" w:rsidP="0062232F"/>
                  <w:p w14:paraId="65505094" w14:textId="77777777" w:rsidR="00335AAD" w:rsidRPr="00335AAD" w:rsidRDefault="00335AAD" w:rsidP="0062232F"/>
                  <w:p w14:paraId="5530386C" w14:textId="77777777" w:rsidR="00000000" w:rsidRDefault="00CF5A56" w:rsidP="0062232F"/>
                  <w:p w14:paraId="35F16E56" w14:textId="77777777" w:rsidR="00335AAD" w:rsidRPr="00335AAD" w:rsidRDefault="00335AAD" w:rsidP="0062232F"/>
                  <w:p w14:paraId="0A22B0B0" w14:textId="77777777" w:rsidR="00000000" w:rsidRDefault="00CF5A56" w:rsidP="0062232F"/>
                  <w:p w14:paraId="6FE10270" w14:textId="77777777" w:rsidR="00335AAD" w:rsidRPr="00335AAD" w:rsidRDefault="00335AAD" w:rsidP="0062232F"/>
                  <w:p w14:paraId="26276CDD" w14:textId="77777777" w:rsidR="00000000" w:rsidRDefault="00CF5A56" w:rsidP="0062232F"/>
                  <w:p w14:paraId="51881C99" w14:textId="77777777" w:rsidR="00335AAD" w:rsidRPr="00335AAD" w:rsidRDefault="00335AAD" w:rsidP="0062232F"/>
                  <w:p w14:paraId="6DBDE9E7" w14:textId="77777777" w:rsidR="00000000" w:rsidRDefault="00CF5A56" w:rsidP="0062232F"/>
                  <w:p w14:paraId="29C33855" w14:textId="77777777" w:rsidR="00335AAD" w:rsidRPr="00335AAD" w:rsidRDefault="00335AAD" w:rsidP="0062232F"/>
                  <w:p w14:paraId="4154E0A2" w14:textId="77777777" w:rsidR="00000000" w:rsidRDefault="00CF5A56" w:rsidP="0062232F"/>
                  <w:p w14:paraId="703A72D4" w14:textId="77777777" w:rsidR="00335AAD" w:rsidRPr="00335AAD" w:rsidRDefault="00335AAD" w:rsidP="0062232F"/>
                  <w:p w14:paraId="0D540FE7" w14:textId="77777777" w:rsidR="00000000" w:rsidRDefault="00CF5A56" w:rsidP="0062232F"/>
                  <w:p w14:paraId="6CF2BF25" w14:textId="77777777" w:rsidR="00335AAD" w:rsidRPr="00335AAD" w:rsidRDefault="00335AAD" w:rsidP="0062232F"/>
                  <w:p w14:paraId="379BF16B" w14:textId="77777777" w:rsidR="00000000" w:rsidRDefault="00CF5A56" w:rsidP="0062232F"/>
                  <w:p w14:paraId="74895CD3" w14:textId="77777777" w:rsidR="00335AAD" w:rsidRPr="00335AAD" w:rsidRDefault="00335AAD" w:rsidP="0062232F"/>
                  <w:p w14:paraId="54BB0B61" w14:textId="77777777" w:rsidR="00000000" w:rsidRDefault="00CF5A56" w:rsidP="0062232F"/>
                  <w:p w14:paraId="26B0647A" w14:textId="77777777" w:rsidR="00335AAD" w:rsidRPr="00335AAD" w:rsidRDefault="00335AAD" w:rsidP="0062232F"/>
                  <w:p w14:paraId="580B66CC" w14:textId="77777777" w:rsidR="00000000" w:rsidRDefault="00CF5A56" w:rsidP="0062232F"/>
                  <w:p w14:paraId="48738F14" w14:textId="77777777" w:rsidR="00335AAD" w:rsidRPr="00335AAD" w:rsidRDefault="00335AAD" w:rsidP="0062232F"/>
                  <w:p w14:paraId="1444CC7B" w14:textId="77777777" w:rsidR="00000000" w:rsidRDefault="00CF5A56" w:rsidP="0062232F"/>
                  <w:p w14:paraId="2E6558D6" w14:textId="77777777" w:rsidR="00335AAD" w:rsidRPr="00335AAD" w:rsidRDefault="00335AAD" w:rsidP="0062232F"/>
                  <w:p w14:paraId="010DCE88" w14:textId="77777777" w:rsidR="00000000" w:rsidRDefault="00CF5A56" w:rsidP="0062232F"/>
                  <w:p w14:paraId="09B8E125" w14:textId="77777777" w:rsidR="00335AAD" w:rsidRPr="00335AAD" w:rsidRDefault="00335AAD" w:rsidP="0062232F"/>
                  <w:p w14:paraId="14A20297" w14:textId="77777777" w:rsidR="00000000" w:rsidRDefault="00CF5A56" w:rsidP="0062232F"/>
                  <w:p w14:paraId="264A1809" w14:textId="77777777" w:rsidR="00335AAD" w:rsidRPr="00335AAD" w:rsidRDefault="00335AAD" w:rsidP="0062232F"/>
                  <w:p w14:paraId="0388E3CF" w14:textId="77777777" w:rsidR="00000000" w:rsidRDefault="00CF5A56" w:rsidP="0062232F"/>
                  <w:p w14:paraId="35981F74" w14:textId="77777777" w:rsidR="00335AAD" w:rsidRPr="00335AAD" w:rsidRDefault="00335AAD" w:rsidP="0062232F"/>
                  <w:p w14:paraId="27FB7D85" w14:textId="77777777" w:rsidR="00000000" w:rsidRDefault="00CF5A56" w:rsidP="0062232F"/>
                  <w:p w14:paraId="760B2756" w14:textId="77777777" w:rsidR="00335AAD" w:rsidRPr="00335AAD" w:rsidRDefault="00335AAD" w:rsidP="0062232F"/>
                  <w:p w14:paraId="24F10E26" w14:textId="77777777" w:rsidR="00000000" w:rsidRDefault="00CF5A56" w:rsidP="0062232F"/>
                  <w:p w14:paraId="4EB87DAD" w14:textId="77777777" w:rsidR="00335AAD" w:rsidRPr="00335AAD" w:rsidRDefault="00335AAD" w:rsidP="0062232F"/>
                  <w:p w14:paraId="16BA46B1" w14:textId="77777777" w:rsidR="00000000" w:rsidRDefault="00CF5A56" w:rsidP="0062232F"/>
                  <w:p w14:paraId="0336BCE9" w14:textId="77777777" w:rsidR="00335AAD" w:rsidRPr="00335AAD" w:rsidRDefault="00335AAD" w:rsidP="0062232F"/>
                  <w:p w14:paraId="65F9EA7E" w14:textId="77777777" w:rsidR="00000000" w:rsidRDefault="00CF5A56" w:rsidP="0062232F"/>
                  <w:p w14:paraId="3FA5D84A" w14:textId="77777777" w:rsidR="00335AAD" w:rsidRPr="00335AAD" w:rsidRDefault="00335AAD" w:rsidP="0062232F"/>
                  <w:p w14:paraId="58676AAB" w14:textId="77777777" w:rsidR="00000000" w:rsidRDefault="00CF5A56" w:rsidP="0062232F"/>
                  <w:p w14:paraId="12740F85" w14:textId="77777777" w:rsidR="00335AAD" w:rsidRPr="00335AAD" w:rsidRDefault="00335AAD" w:rsidP="0062232F"/>
                  <w:p w14:paraId="09841C4A" w14:textId="77777777" w:rsidR="00000000" w:rsidRDefault="00CF5A56" w:rsidP="0062232F"/>
                  <w:p w14:paraId="2C3DF47D" w14:textId="77777777" w:rsidR="00335AAD" w:rsidRPr="00335AAD" w:rsidRDefault="00335AAD" w:rsidP="0062232F"/>
                  <w:p w14:paraId="5FD91C53" w14:textId="77777777" w:rsidR="00000000" w:rsidRDefault="00CF5A56" w:rsidP="0062232F"/>
                  <w:p w14:paraId="27208FD8" w14:textId="77777777" w:rsidR="00335AAD" w:rsidRPr="00335AAD" w:rsidRDefault="00335AAD" w:rsidP="0062232F"/>
                  <w:p w14:paraId="273B1654" w14:textId="77777777" w:rsidR="00000000" w:rsidRDefault="00CF5A56" w:rsidP="0062232F"/>
                  <w:p w14:paraId="20D46B96" w14:textId="77777777" w:rsidR="00335AAD" w:rsidRPr="00335AAD" w:rsidRDefault="00335AAD" w:rsidP="0062232F"/>
                  <w:p w14:paraId="10300F85" w14:textId="77777777" w:rsidR="00000000" w:rsidRDefault="00CF5A56" w:rsidP="0062232F"/>
                  <w:p w14:paraId="1ED0135F" w14:textId="77777777" w:rsidR="00335AAD" w:rsidRPr="00335AAD" w:rsidRDefault="00335AAD" w:rsidP="0062232F"/>
                  <w:p w14:paraId="2F83E3E0" w14:textId="77777777" w:rsidR="00000000" w:rsidRDefault="00CF5A56" w:rsidP="0062232F"/>
                  <w:p w14:paraId="71C9E356" w14:textId="77777777" w:rsidR="00335AAD" w:rsidRPr="00335AAD" w:rsidRDefault="00335AAD" w:rsidP="0062232F"/>
                  <w:p w14:paraId="692347B6" w14:textId="77777777" w:rsidR="00000000" w:rsidRDefault="00CF5A56" w:rsidP="0062232F"/>
                  <w:p w14:paraId="0982F97F" w14:textId="77777777" w:rsidR="00335AAD" w:rsidRPr="00335AAD" w:rsidRDefault="00335AAD" w:rsidP="0062232F"/>
                  <w:p w14:paraId="00AA3197" w14:textId="77777777" w:rsidR="00000000" w:rsidRDefault="00CF5A56" w:rsidP="0062232F"/>
                  <w:p w14:paraId="1C3D2707" w14:textId="77777777" w:rsidR="00335AAD" w:rsidRPr="00335AAD" w:rsidRDefault="00335AAD" w:rsidP="0062232F"/>
                  <w:p w14:paraId="710F01B8" w14:textId="77777777" w:rsidR="00000000" w:rsidRDefault="00CF5A56" w:rsidP="0062232F"/>
                  <w:p w14:paraId="67C1F4CD" w14:textId="77777777" w:rsidR="00335AAD" w:rsidRPr="00335AAD" w:rsidRDefault="00335AAD" w:rsidP="0062232F"/>
                  <w:p w14:paraId="16D955EF" w14:textId="77777777" w:rsidR="00000000" w:rsidRDefault="00CF5A56" w:rsidP="0062232F"/>
                  <w:p w14:paraId="2AC27629" w14:textId="77777777" w:rsidR="00335AAD" w:rsidRPr="00335AAD" w:rsidRDefault="00335AAD" w:rsidP="0062232F"/>
                  <w:p w14:paraId="013BCF8D" w14:textId="77777777" w:rsidR="00000000" w:rsidRDefault="00CF5A56" w:rsidP="0062232F"/>
                  <w:p w14:paraId="6E9600BA" w14:textId="77777777" w:rsidR="00335AAD" w:rsidRPr="00335AAD" w:rsidRDefault="00335AAD" w:rsidP="0062232F"/>
                  <w:p w14:paraId="0BA6DBBB" w14:textId="77777777" w:rsidR="00000000" w:rsidRDefault="00CF5A56" w:rsidP="0062232F"/>
                  <w:p w14:paraId="1B485334" w14:textId="77777777" w:rsidR="00335AAD" w:rsidRPr="00335AAD" w:rsidRDefault="00335AAD" w:rsidP="0062232F"/>
                  <w:p w14:paraId="40ACA332" w14:textId="77777777" w:rsidR="00000000" w:rsidRDefault="00CF5A56" w:rsidP="0062232F"/>
                  <w:p w14:paraId="39FD7C92" w14:textId="77777777" w:rsidR="00335AAD" w:rsidRPr="00335AAD" w:rsidRDefault="00335AAD" w:rsidP="0062232F"/>
                  <w:p w14:paraId="4CA0CAD9" w14:textId="77777777" w:rsidR="00000000" w:rsidRDefault="00CF5A56" w:rsidP="0062232F"/>
                  <w:p w14:paraId="4F92D08E" w14:textId="77777777" w:rsidR="00335AAD" w:rsidRPr="00335AAD" w:rsidRDefault="00335AAD" w:rsidP="0062232F"/>
                  <w:p w14:paraId="4E57BCBD" w14:textId="77777777" w:rsidR="00000000" w:rsidRDefault="00CF5A56" w:rsidP="0062232F"/>
                  <w:p w14:paraId="16F080BE" w14:textId="77777777" w:rsidR="00335AAD" w:rsidRPr="00335AAD" w:rsidRDefault="00335AAD" w:rsidP="0062232F"/>
                  <w:p w14:paraId="2387C9F3" w14:textId="77777777" w:rsidR="00000000" w:rsidRDefault="00CF5A56" w:rsidP="0062232F"/>
                  <w:p w14:paraId="2B5B2959" w14:textId="77777777" w:rsidR="00335AAD" w:rsidRPr="00335AAD" w:rsidRDefault="00335AAD" w:rsidP="0062232F"/>
                  <w:p w14:paraId="634E0C67" w14:textId="77777777" w:rsidR="00000000" w:rsidRDefault="00CF5A56" w:rsidP="0062232F"/>
                  <w:p w14:paraId="443EB9CA" w14:textId="77777777" w:rsidR="00335AAD" w:rsidRPr="00335AAD" w:rsidRDefault="00335AAD" w:rsidP="0062232F"/>
                  <w:p w14:paraId="356A4337" w14:textId="77777777" w:rsidR="00000000" w:rsidRDefault="00CF5A56" w:rsidP="0062232F"/>
                  <w:p w14:paraId="48A15DBC" w14:textId="77777777" w:rsidR="00335AAD" w:rsidRPr="00335AAD" w:rsidRDefault="00335AAD" w:rsidP="0062232F"/>
                  <w:p w14:paraId="7195DD72" w14:textId="77777777" w:rsidR="00000000" w:rsidRDefault="00CF5A56" w:rsidP="0062232F"/>
                  <w:p w14:paraId="1D5D4AB0" w14:textId="77777777" w:rsidR="00335AAD" w:rsidRPr="00335AAD" w:rsidRDefault="00335AAD" w:rsidP="0062232F"/>
                  <w:p w14:paraId="1F07078C" w14:textId="77777777" w:rsidR="00000000" w:rsidRDefault="00CF5A56" w:rsidP="0062232F"/>
                  <w:p w14:paraId="6BB955E1" w14:textId="77777777" w:rsidR="00335AAD" w:rsidRPr="00335AAD" w:rsidRDefault="00335AAD" w:rsidP="0062232F"/>
                  <w:p w14:paraId="402098A4" w14:textId="77777777" w:rsidR="00000000" w:rsidRDefault="00CF5A56" w:rsidP="0062232F"/>
                  <w:p w14:paraId="3D8CA7D1" w14:textId="77777777" w:rsidR="00335AAD" w:rsidRPr="00335AAD" w:rsidRDefault="00335AAD" w:rsidP="0062232F"/>
                  <w:p w14:paraId="580EC767" w14:textId="77777777" w:rsidR="00000000" w:rsidRDefault="00CF5A56" w:rsidP="0062232F"/>
                  <w:p w14:paraId="4A04A963" w14:textId="77777777" w:rsidR="00335AAD" w:rsidRPr="00335AAD" w:rsidRDefault="00335AAD" w:rsidP="0062232F"/>
                  <w:p w14:paraId="2FE3152E" w14:textId="77777777" w:rsidR="00000000" w:rsidRDefault="00CF5A56" w:rsidP="0062232F"/>
                  <w:p w14:paraId="35B053DD" w14:textId="77777777" w:rsidR="00335AAD" w:rsidRPr="00335AAD" w:rsidRDefault="00335AAD" w:rsidP="0062232F"/>
                  <w:p w14:paraId="488E0A12" w14:textId="77777777" w:rsidR="00000000" w:rsidRDefault="00CF5A56" w:rsidP="0062232F"/>
                  <w:p w14:paraId="0C2524A4" w14:textId="77777777" w:rsidR="00335AAD" w:rsidRPr="00335AAD" w:rsidRDefault="00335AAD" w:rsidP="0062232F"/>
                  <w:p w14:paraId="07FB61BA" w14:textId="77777777" w:rsidR="00000000" w:rsidRDefault="00CF5A56" w:rsidP="0062232F"/>
                  <w:p w14:paraId="51E0CE3F" w14:textId="77777777" w:rsidR="00335AAD" w:rsidRPr="00335AAD" w:rsidRDefault="00335AAD" w:rsidP="0062232F"/>
                  <w:p w14:paraId="38553123" w14:textId="77777777" w:rsidR="00000000" w:rsidRDefault="00CF5A56" w:rsidP="0062232F"/>
                  <w:p w14:paraId="374AD4EC" w14:textId="77777777" w:rsidR="00335AAD" w:rsidRPr="00335AAD" w:rsidRDefault="00335AAD" w:rsidP="0062232F"/>
                  <w:p w14:paraId="4CD726F8" w14:textId="77777777" w:rsidR="00000000" w:rsidRDefault="00CF5A56" w:rsidP="0062232F"/>
                  <w:p w14:paraId="74FECBA3" w14:textId="77777777" w:rsidR="00335AAD" w:rsidRPr="00335AAD" w:rsidRDefault="00335AAD" w:rsidP="0062232F"/>
                  <w:p w14:paraId="6DD71A5B" w14:textId="77777777" w:rsidR="00000000" w:rsidRDefault="00CF5A56" w:rsidP="0062232F"/>
                  <w:p w14:paraId="701B15DC" w14:textId="77777777" w:rsidR="00335AAD" w:rsidRPr="00335AAD" w:rsidRDefault="00335AAD" w:rsidP="0062232F"/>
                  <w:p w14:paraId="5A227C0D" w14:textId="77777777" w:rsidR="00000000" w:rsidRDefault="00CF5A56" w:rsidP="0062232F"/>
                  <w:p w14:paraId="77FDE48C" w14:textId="77777777" w:rsidR="00335AAD" w:rsidRPr="00335AAD" w:rsidRDefault="00335AAD" w:rsidP="0062232F"/>
                  <w:p w14:paraId="6235C94A" w14:textId="77777777" w:rsidR="00000000" w:rsidRDefault="00CF5A56" w:rsidP="0062232F"/>
                  <w:p w14:paraId="44781498" w14:textId="77777777" w:rsidR="00335AAD" w:rsidRPr="00335AAD" w:rsidRDefault="00335AAD" w:rsidP="0062232F"/>
                  <w:p w14:paraId="4DBAD699" w14:textId="77777777" w:rsidR="00000000" w:rsidRDefault="00CF5A56" w:rsidP="0062232F"/>
                  <w:p w14:paraId="13C77B15" w14:textId="77777777" w:rsidR="00335AAD" w:rsidRPr="00335AAD" w:rsidRDefault="00335AAD" w:rsidP="0062232F"/>
                  <w:p w14:paraId="66C9A3C0" w14:textId="77777777" w:rsidR="00000000" w:rsidRDefault="00CF5A56" w:rsidP="0062232F"/>
                  <w:p w14:paraId="609BF5C2" w14:textId="77777777" w:rsidR="00335AAD" w:rsidRPr="00335AAD" w:rsidRDefault="00335AAD" w:rsidP="0062232F"/>
                  <w:p w14:paraId="5A2FFABA" w14:textId="77777777" w:rsidR="00000000" w:rsidRDefault="00CF5A56" w:rsidP="0062232F"/>
                  <w:p w14:paraId="7DB296F2" w14:textId="77777777" w:rsidR="00335AAD" w:rsidRPr="00335AAD" w:rsidRDefault="00335AAD" w:rsidP="0062232F"/>
                  <w:p w14:paraId="4755B8E6" w14:textId="77777777" w:rsidR="00000000" w:rsidRDefault="00CF5A56" w:rsidP="0062232F"/>
                  <w:p w14:paraId="3EA33A7A" w14:textId="77777777" w:rsidR="00335AAD" w:rsidRPr="00335AAD" w:rsidRDefault="00335AAD" w:rsidP="0062232F"/>
                  <w:p w14:paraId="17073BE1" w14:textId="77777777" w:rsidR="00000000" w:rsidRDefault="00CF5A56" w:rsidP="0062232F"/>
                  <w:p w14:paraId="0B90ED40" w14:textId="77777777" w:rsidR="00335AAD" w:rsidRPr="00335AAD" w:rsidRDefault="00335AAD" w:rsidP="0062232F"/>
                  <w:p w14:paraId="51EA60CE" w14:textId="77777777" w:rsidR="00000000" w:rsidRDefault="00CF5A56" w:rsidP="0062232F"/>
                  <w:p w14:paraId="27908D4A" w14:textId="77777777" w:rsidR="00335AAD" w:rsidRPr="00335AAD" w:rsidRDefault="00335AAD" w:rsidP="0062232F"/>
                  <w:p w14:paraId="6F890A2D" w14:textId="77777777" w:rsidR="00000000" w:rsidRDefault="00CF5A56" w:rsidP="0062232F"/>
                  <w:p w14:paraId="77584652" w14:textId="77777777" w:rsidR="00335AAD" w:rsidRPr="00335AAD" w:rsidRDefault="00335AAD" w:rsidP="0062232F"/>
                  <w:p w14:paraId="108EC03D" w14:textId="77777777" w:rsidR="00000000" w:rsidRDefault="00CF5A56" w:rsidP="0062232F"/>
                  <w:p w14:paraId="4F718ECB" w14:textId="77777777" w:rsidR="00335AAD" w:rsidRPr="00335AAD" w:rsidRDefault="00335AAD" w:rsidP="0062232F"/>
                  <w:p w14:paraId="527FE925" w14:textId="77777777" w:rsidR="00000000" w:rsidRDefault="00CF5A56" w:rsidP="0062232F"/>
                  <w:p w14:paraId="102023C2" w14:textId="77777777" w:rsidR="00335AAD" w:rsidRPr="00335AAD" w:rsidRDefault="00335AAD" w:rsidP="0062232F"/>
                  <w:p w14:paraId="3C0891DC" w14:textId="77777777" w:rsidR="00000000" w:rsidRDefault="00CF5A56" w:rsidP="0062232F"/>
                  <w:p w14:paraId="2FD06A3B" w14:textId="77777777" w:rsidR="00335AAD" w:rsidRPr="00335AAD" w:rsidRDefault="00335AAD" w:rsidP="0062232F"/>
                  <w:p w14:paraId="698833F2" w14:textId="77777777" w:rsidR="00000000" w:rsidRDefault="00CF5A56" w:rsidP="0062232F"/>
                  <w:p w14:paraId="293DB4F0" w14:textId="77777777" w:rsidR="00335AAD" w:rsidRPr="00335AAD" w:rsidRDefault="00335AAD" w:rsidP="0062232F"/>
                  <w:p w14:paraId="3F5335DA" w14:textId="77777777" w:rsidR="00000000" w:rsidRDefault="00CF5A56" w:rsidP="0062232F"/>
                  <w:p w14:paraId="7645BDCA" w14:textId="77777777" w:rsidR="00335AAD" w:rsidRPr="00335AAD" w:rsidRDefault="00335AAD" w:rsidP="0062232F"/>
                  <w:p w14:paraId="6C8EE72A" w14:textId="77777777" w:rsidR="00000000" w:rsidRDefault="00CF5A56" w:rsidP="0062232F"/>
                  <w:p w14:paraId="41472EF8" w14:textId="77777777" w:rsidR="00335AAD" w:rsidRPr="00335AAD" w:rsidRDefault="00335AAD" w:rsidP="0062232F"/>
                  <w:p w14:paraId="62E1AB8B" w14:textId="77777777" w:rsidR="00000000" w:rsidRDefault="00CF5A56" w:rsidP="0062232F"/>
                  <w:p w14:paraId="067EF055" w14:textId="77777777" w:rsidR="00335AAD" w:rsidRPr="00335AAD" w:rsidRDefault="00335AAD" w:rsidP="0062232F"/>
                  <w:p w14:paraId="4ED69185" w14:textId="77777777" w:rsidR="00000000" w:rsidRDefault="00CF5A56" w:rsidP="0062232F"/>
                  <w:p w14:paraId="18996E57" w14:textId="77777777" w:rsidR="00335AAD" w:rsidRPr="00335AAD" w:rsidRDefault="00335AAD" w:rsidP="0062232F"/>
                  <w:p w14:paraId="512ABCF9" w14:textId="77777777" w:rsidR="00000000" w:rsidRDefault="00CF5A56" w:rsidP="0062232F"/>
                  <w:p w14:paraId="6FA06D3A" w14:textId="77777777" w:rsidR="00335AAD" w:rsidRPr="00335AAD" w:rsidRDefault="00335AAD" w:rsidP="0062232F"/>
                  <w:p w14:paraId="788B42ED" w14:textId="77777777" w:rsidR="00000000" w:rsidRDefault="00CF5A56" w:rsidP="0062232F"/>
                  <w:p w14:paraId="11937DDB" w14:textId="77777777" w:rsidR="00335AAD" w:rsidRPr="00335AAD" w:rsidRDefault="00335AAD" w:rsidP="0062232F"/>
                  <w:p w14:paraId="624FE27E" w14:textId="77777777" w:rsidR="00000000" w:rsidRDefault="00CF5A56" w:rsidP="0062232F"/>
                  <w:p w14:paraId="2DB0F4DC" w14:textId="77777777" w:rsidR="00335AAD" w:rsidRPr="00335AAD" w:rsidRDefault="00335AAD" w:rsidP="0062232F"/>
                  <w:p w14:paraId="78AE63C6" w14:textId="77777777" w:rsidR="00000000" w:rsidRDefault="00CF5A56" w:rsidP="0062232F"/>
                  <w:p w14:paraId="5536AA8D" w14:textId="77777777" w:rsidR="00335AAD" w:rsidRPr="00335AAD" w:rsidRDefault="00335AAD" w:rsidP="0062232F"/>
                  <w:p w14:paraId="2D39B45F" w14:textId="77777777" w:rsidR="00000000" w:rsidRDefault="00CF5A56" w:rsidP="0062232F"/>
                  <w:p w14:paraId="19C96F7D" w14:textId="77777777" w:rsidR="00335AAD" w:rsidRPr="00335AAD" w:rsidRDefault="00335AAD" w:rsidP="0062232F"/>
                  <w:p w14:paraId="5FC6D31E" w14:textId="77777777" w:rsidR="00000000" w:rsidRDefault="00CF5A56" w:rsidP="0062232F"/>
                  <w:p w14:paraId="699E1564" w14:textId="77777777" w:rsidR="00335AAD" w:rsidRPr="00335AAD" w:rsidRDefault="00335AAD" w:rsidP="0062232F"/>
                  <w:p w14:paraId="70A781F4" w14:textId="77777777" w:rsidR="00000000" w:rsidRDefault="00CF5A56" w:rsidP="0062232F"/>
                  <w:p w14:paraId="65316BAB" w14:textId="77777777" w:rsidR="00335AAD" w:rsidRPr="00335AAD" w:rsidRDefault="00335AAD" w:rsidP="0062232F"/>
                  <w:p w14:paraId="33FC6D0B" w14:textId="77777777" w:rsidR="00000000" w:rsidRDefault="00CF5A56" w:rsidP="0062232F"/>
                  <w:p w14:paraId="75F00460" w14:textId="77777777" w:rsidR="00335AAD" w:rsidRPr="00335AAD" w:rsidRDefault="00335AAD" w:rsidP="0062232F"/>
                  <w:p w14:paraId="13E4DEB9" w14:textId="77777777" w:rsidR="00000000" w:rsidRDefault="00CF5A56" w:rsidP="0062232F"/>
                  <w:p w14:paraId="4E411ED2" w14:textId="77777777" w:rsidR="00335AAD" w:rsidRPr="00335AAD" w:rsidRDefault="00335AAD" w:rsidP="0062232F"/>
                  <w:p w14:paraId="3348404C" w14:textId="77777777" w:rsidR="00000000" w:rsidRDefault="00CF5A56" w:rsidP="0062232F"/>
                  <w:p w14:paraId="75D76D90" w14:textId="77777777" w:rsidR="00335AAD" w:rsidRPr="00335AAD" w:rsidRDefault="00335AAD" w:rsidP="0062232F"/>
                  <w:p w14:paraId="649311DD" w14:textId="77777777" w:rsidR="00000000" w:rsidRDefault="00CF5A56" w:rsidP="0062232F"/>
                  <w:p w14:paraId="7921427E" w14:textId="77777777" w:rsidR="00335AAD" w:rsidRPr="00335AAD" w:rsidRDefault="00335AAD" w:rsidP="0062232F"/>
                  <w:p w14:paraId="0C00DB9B" w14:textId="77777777" w:rsidR="00000000" w:rsidRDefault="00CF5A56" w:rsidP="0062232F"/>
                  <w:p w14:paraId="17F5784B" w14:textId="77777777" w:rsidR="00335AAD" w:rsidRPr="00335AAD" w:rsidRDefault="00335AAD" w:rsidP="0062232F"/>
                  <w:p w14:paraId="3F148474" w14:textId="77777777" w:rsidR="00000000" w:rsidRDefault="00CF5A56" w:rsidP="0062232F"/>
                  <w:p w14:paraId="112A1A41" w14:textId="77777777" w:rsidR="00335AAD" w:rsidRPr="00335AAD" w:rsidRDefault="00335AAD" w:rsidP="0062232F"/>
                  <w:p w14:paraId="173DE75D" w14:textId="77777777" w:rsidR="00000000" w:rsidRDefault="00CF5A56" w:rsidP="0062232F"/>
                  <w:p w14:paraId="3CE193A8" w14:textId="77777777" w:rsidR="00335AAD" w:rsidRPr="00335AAD" w:rsidRDefault="00335AAD" w:rsidP="0062232F"/>
                  <w:p w14:paraId="34EA68B4" w14:textId="77777777" w:rsidR="00000000" w:rsidRDefault="00CF5A56" w:rsidP="0062232F"/>
                  <w:p w14:paraId="1FBF7E9C" w14:textId="77777777" w:rsidR="00335AAD" w:rsidRPr="00335AAD" w:rsidRDefault="00335AAD" w:rsidP="0062232F"/>
                  <w:p w14:paraId="1068E983" w14:textId="77777777" w:rsidR="00000000" w:rsidRDefault="00CF5A56" w:rsidP="0062232F"/>
                  <w:p w14:paraId="23D2FAF7" w14:textId="77777777" w:rsidR="00335AAD" w:rsidRPr="00335AAD" w:rsidRDefault="00335AAD" w:rsidP="0062232F"/>
                  <w:p w14:paraId="6FF2AE4B" w14:textId="77777777" w:rsidR="00000000" w:rsidRDefault="00CF5A56" w:rsidP="0062232F"/>
                  <w:p w14:paraId="4C1567E9" w14:textId="77777777" w:rsidR="00335AAD" w:rsidRPr="00335AAD" w:rsidRDefault="00335AAD" w:rsidP="0062232F"/>
                  <w:p w14:paraId="6C402870" w14:textId="77777777" w:rsidR="00000000" w:rsidRDefault="00CF5A56" w:rsidP="0062232F"/>
                  <w:p w14:paraId="745C45DF" w14:textId="77777777" w:rsidR="00335AAD" w:rsidRPr="00335AAD" w:rsidRDefault="00335AAD" w:rsidP="0062232F"/>
                  <w:p w14:paraId="12F17F84" w14:textId="77777777" w:rsidR="00000000" w:rsidRDefault="00CF5A56" w:rsidP="0062232F"/>
                  <w:p w14:paraId="55B59609" w14:textId="77777777" w:rsidR="00335AAD" w:rsidRPr="00335AAD" w:rsidRDefault="00335AAD" w:rsidP="0062232F"/>
                  <w:p w14:paraId="3249C21E" w14:textId="77777777" w:rsidR="00000000" w:rsidRDefault="00CF5A56" w:rsidP="0062232F"/>
                  <w:p w14:paraId="52A8D37C" w14:textId="77777777" w:rsidR="00335AAD" w:rsidRPr="00335AAD" w:rsidRDefault="00335AAD" w:rsidP="0062232F"/>
                  <w:p w14:paraId="31C62D0A" w14:textId="77777777" w:rsidR="00000000" w:rsidRDefault="00CF5A56" w:rsidP="0062232F"/>
                  <w:p w14:paraId="1ABAAF2D" w14:textId="77777777" w:rsidR="00335AAD" w:rsidRPr="00335AAD" w:rsidRDefault="00335AAD" w:rsidP="0062232F"/>
                  <w:p w14:paraId="06DF2353" w14:textId="77777777" w:rsidR="00000000" w:rsidRDefault="00CF5A56" w:rsidP="0062232F"/>
                  <w:p w14:paraId="395ACFB0" w14:textId="77777777" w:rsidR="00335AAD" w:rsidRPr="00335AAD" w:rsidRDefault="00335AAD" w:rsidP="0062232F"/>
                  <w:p w14:paraId="6BDE770A" w14:textId="77777777" w:rsidR="00000000" w:rsidRDefault="00CF5A56" w:rsidP="0062232F"/>
                  <w:p w14:paraId="5089AE3F" w14:textId="77777777" w:rsidR="00335AAD" w:rsidRPr="00335AAD" w:rsidRDefault="00335AAD" w:rsidP="0062232F"/>
                  <w:p w14:paraId="4CEE8B37" w14:textId="77777777" w:rsidR="00000000" w:rsidRDefault="00CF5A56" w:rsidP="0062232F"/>
                  <w:p w14:paraId="765F9F22" w14:textId="77777777" w:rsidR="00335AAD" w:rsidRPr="00335AAD" w:rsidRDefault="00335AAD" w:rsidP="0062232F"/>
                  <w:p w14:paraId="4D68D99B" w14:textId="77777777" w:rsidR="00000000" w:rsidRDefault="00CF5A56" w:rsidP="0062232F"/>
                  <w:p w14:paraId="4A70EBB2" w14:textId="77777777" w:rsidR="00335AAD" w:rsidRPr="00335AAD" w:rsidRDefault="00335AAD" w:rsidP="0062232F"/>
                  <w:p w14:paraId="690EE414" w14:textId="77777777" w:rsidR="00000000" w:rsidRDefault="00CF5A56" w:rsidP="0062232F"/>
                  <w:p w14:paraId="7B50B9FD" w14:textId="77777777" w:rsidR="00335AAD" w:rsidRPr="00335AAD" w:rsidRDefault="00335AAD" w:rsidP="0062232F"/>
                  <w:p w14:paraId="62FC203C" w14:textId="77777777" w:rsidR="00000000" w:rsidRDefault="00CF5A56" w:rsidP="0062232F"/>
                  <w:p w14:paraId="7D6D8B6A" w14:textId="77777777" w:rsidR="00335AAD" w:rsidRPr="00335AAD" w:rsidRDefault="00335AAD" w:rsidP="0062232F"/>
                  <w:p w14:paraId="6E8A57BE" w14:textId="77777777" w:rsidR="00000000" w:rsidRDefault="00CF5A56" w:rsidP="0062232F"/>
                  <w:p w14:paraId="4C550624" w14:textId="77777777" w:rsidR="00335AAD" w:rsidRPr="00335AAD" w:rsidRDefault="00335AAD" w:rsidP="0062232F"/>
                  <w:p w14:paraId="74D95F21" w14:textId="77777777" w:rsidR="00000000" w:rsidRDefault="00CF5A56" w:rsidP="0062232F"/>
                  <w:p w14:paraId="52235CD7" w14:textId="77777777" w:rsidR="00335AAD" w:rsidRPr="00335AAD" w:rsidRDefault="00335AAD" w:rsidP="0062232F"/>
                  <w:p w14:paraId="31AD74A8" w14:textId="77777777" w:rsidR="00000000" w:rsidRDefault="00CF5A56" w:rsidP="0062232F"/>
                  <w:p w14:paraId="66610E9F" w14:textId="77777777" w:rsidR="00335AAD" w:rsidRPr="00335AAD" w:rsidRDefault="00335AAD" w:rsidP="0062232F"/>
                  <w:p w14:paraId="347ACF71" w14:textId="77777777" w:rsidR="00000000" w:rsidRDefault="00CF5A56" w:rsidP="0062232F"/>
                  <w:p w14:paraId="6674E82F" w14:textId="77777777" w:rsidR="00335AAD" w:rsidRPr="00335AAD" w:rsidRDefault="00335AAD" w:rsidP="0062232F"/>
                  <w:p w14:paraId="2DFC2D84" w14:textId="77777777" w:rsidR="00000000" w:rsidRDefault="00CF5A56" w:rsidP="0062232F"/>
                  <w:p w14:paraId="3E6ADDA5" w14:textId="77777777" w:rsidR="00335AAD" w:rsidRPr="00335AAD" w:rsidRDefault="00335AAD" w:rsidP="0062232F"/>
                  <w:p w14:paraId="24C5E1BA" w14:textId="77777777" w:rsidR="00000000" w:rsidRDefault="00CF5A56" w:rsidP="0062232F"/>
                  <w:p w14:paraId="56716DCB" w14:textId="77777777" w:rsidR="00335AAD" w:rsidRPr="00335AAD" w:rsidRDefault="00335AAD" w:rsidP="0062232F"/>
                  <w:p w14:paraId="588DDAB0" w14:textId="77777777" w:rsidR="00000000" w:rsidRDefault="00CF5A56" w:rsidP="0062232F"/>
                  <w:p w14:paraId="550B78E3" w14:textId="77777777" w:rsidR="00335AAD" w:rsidRPr="00335AAD" w:rsidRDefault="00335AAD" w:rsidP="0062232F"/>
                  <w:p w14:paraId="34298C55" w14:textId="77777777" w:rsidR="00000000" w:rsidRDefault="00CF5A56" w:rsidP="0062232F"/>
                  <w:p w14:paraId="38F979FD" w14:textId="77777777" w:rsidR="00335AAD" w:rsidRPr="00335AAD" w:rsidRDefault="00335AAD" w:rsidP="0062232F"/>
                  <w:p w14:paraId="55C9A1F8" w14:textId="77777777" w:rsidR="00000000" w:rsidRDefault="00CF5A56" w:rsidP="0062232F"/>
                  <w:p w14:paraId="335796BD" w14:textId="77777777" w:rsidR="00335AAD" w:rsidRPr="00335AAD" w:rsidRDefault="00335AAD" w:rsidP="0062232F"/>
                  <w:p w14:paraId="423E9CDD" w14:textId="77777777" w:rsidR="00000000" w:rsidRDefault="00CF5A56" w:rsidP="0062232F"/>
                  <w:p w14:paraId="771499B5" w14:textId="77777777" w:rsidR="00335AAD" w:rsidRPr="00335AAD" w:rsidRDefault="00335AAD" w:rsidP="0062232F"/>
                  <w:p w14:paraId="6C59A345" w14:textId="77777777" w:rsidR="00000000" w:rsidRDefault="00CF5A56" w:rsidP="0062232F"/>
                  <w:p w14:paraId="45D98B46" w14:textId="77777777" w:rsidR="00335AAD" w:rsidRPr="00335AAD" w:rsidRDefault="00335AAD" w:rsidP="0062232F"/>
                  <w:p w14:paraId="45C0C3FC" w14:textId="77777777" w:rsidR="00000000" w:rsidRDefault="00CF5A56" w:rsidP="0062232F"/>
                  <w:p w14:paraId="0F2B864C" w14:textId="77777777" w:rsidR="00335AAD" w:rsidRPr="00335AAD" w:rsidRDefault="00335AAD" w:rsidP="0062232F"/>
                  <w:p w14:paraId="13CBCCBB" w14:textId="77777777" w:rsidR="00000000" w:rsidRDefault="00CF5A56" w:rsidP="0062232F"/>
                  <w:p w14:paraId="0C79E17A" w14:textId="77777777" w:rsidR="00335AAD" w:rsidRPr="00335AAD" w:rsidRDefault="00335AAD" w:rsidP="0062232F"/>
                  <w:p w14:paraId="3ACBB9FF" w14:textId="77777777" w:rsidR="00000000" w:rsidRDefault="00CF5A56" w:rsidP="0062232F"/>
                  <w:p w14:paraId="34AB39B7" w14:textId="77777777" w:rsidR="00335AAD" w:rsidRPr="00335AAD" w:rsidRDefault="00335AAD" w:rsidP="0062232F"/>
                  <w:p w14:paraId="27D1DF4C" w14:textId="77777777" w:rsidR="00000000" w:rsidRDefault="00CF5A56" w:rsidP="0062232F"/>
                  <w:p w14:paraId="39703AD4" w14:textId="77777777" w:rsidR="00335AAD" w:rsidRPr="00335AAD" w:rsidRDefault="00335AAD" w:rsidP="0062232F"/>
                  <w:p w14:paraId="218DB727" w14:textId="77777777" w:rsidR="00000000" w:rsidRDefault="00CF5A56" w:rsidP="0062232F"/>
                  <w:p w14:paraId="54B8085E" w14:textId="77777777" w:rsidR="00335AAD" w:rsidRPr="00335AAD" w:rsidRDefault="00335AAD" w:rsidP="0062232F"/>
                  <w:p w14:paraId="3325D6A4" w14:textId="77777777" w:rsidR="00000000" w:rsidRDefault="00CF5A56" w:rsidP="0062232F"/>
                  <w:p w14:paraId="4DA818E9" w14:textId="77777777" w:rsidR="00335AAD" w:rsidRPr="00335AAD" w:rsidRDefault="00335AAD" w:rsidP="0062232F"/>
                  <w:p w14:paraId="44D0797D" w14:textId="77777777" w:rsidR="00000000" w:rsidRDefault="00CF5A56" w:rsidP="0062232F"/>
                  <w:p w14:paraId="0CD177E5" w14:textId="77777777" w:rsidR="00335AAD" w:rsidRPr="00335AAD" w:rsidRDefault="00335AAD" w:rsidP="0062232F"/>
                  <w:p w14:paraId="5AF14A9B" w14:textId="77777777" w:rsidR="00000000" w:rsidRDefault="00CF5A56" w:rsidP="0062232F"/>
                  <w:p w14:paraId="75C801E9" w14:textId="77777777" w:rsidR="00335AAD" w:rsidRPr="00335AAD" w:rsidRDefault="00335AAD" w:rsidP="0062232F"/>
                  <w:p w14:paraId="14FE2D2D" w14:textId="77777777" w:rsidR="00000000" w:rsidRDefault="00CF5A56" w:rsidP="0062232F"/>
                  <w:p w14:paraId="7617CF9E" w14:textId="77777777" w:rsidR="00335AAD" w:rsidRPr="00335AAD" w:rsidRDefault="00335AAD" w:rsidP="0062232F"/>
                  <w:p w14:paraId="0A84CA0D" w14:textId="77777777" w:rsidR="00000000" w:rsidRDefault="00CF5A56" w:rsidP="0062232F"/>
                  <w:p w14:paraId="23480CB2" w14:textId="77777777" w:rsidR="00335AAD" w:rsidRPr="00335AAD" w:rsidRDefault="00335AAD" w:rsidP="0062232F"/>
                  <w:p w14:paraId="1E1BD671" w14:textId="77777777" w:rsidR="00000000" w:rsidRDefault="00CF5A56" w:rsidP="0062232F"/>
                  <w:p w14:paraId="2CFE755C" w14:textId="77777777" w:rsidR="00335AAD" w:rsidRPr="00335AAD" w:rsidRDefault="00335AAD" w:rsidP="0062232F"/>
                  <w:p w14:paraId="38E908C3" w14:textId="77777777" w:rsidR="00000000" w:rsidRDefault="00CF5A56" w:rsidP="0062232F"/>
                  <w:p w14:paraId="5F01FF79" w14:textId="77777777" w:rsidR="00335AAD" w:rsidRPr="00335AAD" w:rsidRDefault="00335AAD" w:rsidP="0062232F"/>
                  <w:p w14:paraId="6AB2AE9B" w14:textId="77777777" w:rsidR="00000000" w:rsidRDefault="00CF5A56" w:rsidP="0062232F"/>
                  <w:p w14:paraId="63E14E7E" w14:textId="77777777" w:rsidR="00335AAD" w:rsidRPr="00335AAD" w:rsidRDefault="00335AAD" w:rsidP="0062232F"/>
                  <w:p w14:paraId="558D1DFA" w14:textId="77777777" w:rsidR="00000000" w:rsidRDefault="00CF5A56" w:rsidP="0062232F"/>
                  <w:p w14:paraId="21C3D05F" w14:textId="77777777" w:rsidR="00335AAD" w:rsidRPr="00335AAD" w:rsidRDefault="00335AAD" w:rsidP="0062232F"/>
                  <w:p w14:paraId="701D8A1A" w14:textId="77777777" w:rsidR="00000000" w:rsidRDefault="00CF5A56" w:rsidP="0062232F"/>
                  <w:p w14:paraId="3847ED20" w14:textId="77777777" w:rsidR="00335AAD" w:rsidRPr="00335AAD" w:rsidRDefault="00335AAD" w:rsidP="0062232F"/>
                  <w:p w14:paraId="3A60AAD5" w14:textId="77777777" w:rsidR="00000000" w:rsidRDefault="00CF5A56" w:rsidP="0062232F"/>
                  <w:p w14:paraId="29868ECA" w14:textId="77777777" w:rsidR="00335AAD" w:rsidRPr="00335AAD" w:rsidRDefault="00335AAD" w:rsidP="0062232F"/>
                  <w:p w14:paraId="2A2093F5" w14:textId="77777777" w:rsidR="00000000" w:rsidRDefault="00CF5A56" w:rsidP="0062232F"/>
                  <w:p w14:paraId="3ED8D6CD" w14:textId="77777777" w:rsidR="00335AAD" w:rsidRPr="00335AAD" w:rsidRDefault="00335AAD" w:rsidP="0062232F"/>
                  <w:p w14:paraId="1FB5442D" w14:textId="77777777" w:rsidR="00000000" w:rsidRDefault="00CF5A56" w:rsidP="0062232F"/>
                  <w:p w14:paraId="080533B0" w14:textId="77777777" w:rsidR="00335AAD" w:rsidRPr="00335AAD" w:rsidRDefault="00335AAD" w:rsidP="0062232F"/>
                  <w:p w14:paraId="4A9CA966" w14:textId="77777777" w:rsidR="00000000" w:rsidRDefault="00CF5A56" w:rsidP="0062232F"/>
                  <w:p w14:paraId="771B8C50" w14:textId="77777777" w:rsidR="00335AAD" w:rsidRPr="00335AAD" w:rsidRDefault="00335AAD" w:rsidP="0062232F"/>
                  <w:p w14:paraId="76E2C63B" w14:textId="77777777" w:rsidR="00000000" w:rsidRDefault="00CF5A56" w:rsidP="0062232F"/>
                  <w:p w14:paraId="74DBB84C" w14:textId="77777777" w:rsidR="00335AAD" w:rsidRPr="00335AAD" w:rsidRDefault="00335AAD" w:rsidP="0062232F"/>
                  <w:p w14:paraId="2C3A26FC" w14:textId="77777777" w:rsidR="00000000" w:rsidRDefault="00CF5A56" w:rsidP="0062232F"/>
                  <w:p w14:paraId="4DF65043" w14:textId="77777777" w:rsidR="00335AAD" w:rsidRPr="00335AAD" w:rsidRDefault="00335AAD" w:rsidP="0062232F"/>
                  <w:p w14:paraId="7D71F573" w14:textId="77777777" w:rsidR="00000000" w:rsidRDefault="00CF5A56" w:rsidP="0062232F"/>
                  <w:p w14:paraId="17E23830" w14:textId="77777777" w:rsidR="00335AAD" w:rsidRPr="00335AAD" w:rsidRDefault="00335AAD" w:rsidP="0062232F"/>
                  <w:p w14:paraId="5C924335" w14:textId="77777777" w:rsidR="00000000" w:rsidRDefault="00CF5A56" w:rsidP="0062232F"/>
                  <w:p w14:paraId="722923D0" w14:textId="77777777" w:rsidR="00335AAD" w:rsidRPr="00335AAD" w:rsidRDefault="00335AAD" w:rsidP="0062232F"/>
                  <w:p w14:paraId="2F4FE16B" w14:textId="77777777" w:rsidR="00000000" w:rsidRDefault="00CF5A56" w:rsidP="0062232F"/>
                  <w:p w14:paraId="26878D48" w14:textId="77777777" w:rsidR="00335AAD" w:rsidRPr="00335AAD" w:rsidRDefault="00335AAD" w:rsidP="0062232F"/>
                  <w:p w14:paraId="3943BA9B" w14:textId="77777777" w:rsidR="00000000" w:rsidRDefault="00CF5A56" w:rsidP="0062232F"/>
                  <w:p w14:paraId="765A8FAB" w14:textId="77777777" w:rsidR="00335AAD" w:rsidRPr="00335AAD" w:rsidRDefault="00335AAD" w:rsidP="0062232F"/>
                  <w:p w14:paraId="0B467847" w14:textId="77777777" w:rsidR="00000000" w:rsidRDefault="00CF5A56" w:rsidP="0062232F"/>
                  <w:p w14:paraId="2980F7AA" w14:textId="77777777" w:rsidR="00335AAD" w:rsidRPr="00335AAD" w:rsidRDefault="00335AAD" w:rsidP="0062232F"/>
                  <w:p w14:paraId="53A9ED41" w14:textId="77777777" w:rsidR="00000000" w:rsidRDefault="00CF5A56" w:rsidP="0062232F"/>
                  <w:p w14:paraId="38FFAECE" w14:textId="77777777" w:rsidR="00335AAD" w:rsidRPr="00335AAD" w:rsidRDefault="00335AAD" w:rsidP="0062232F"/>
                  <w:p w14:paraId="43E1E6A8" w14:textId="77777777" w:rsidR="00000000" w:rsidRDefault="00CF5A56" w:rsidP="0062232F"/>
                  <w:p w14:paraId="4C5AA25B" w14:textId="77777777" w:rsidR="00335AAD" w:rsidRPr="00335AAD" w:rsidRDefault="00335AAD" w:rsidP="0062232F"/>
                  <w:p w14:paraId="4C136968" w14:textId="77777777" w:rsidR="00000000" w:rsidRDefault="00CF5A56" w:rsidP="0062232F"/>
                  <w:p w14:paraId="1FBF8749" w14:textId="77777777" w:rsidR="00335AAD" w:rsidRPr="00335AAD" w:rsidRDefault="00335AAD" w:rsidP="0062232F"/>
                  <w:p w14:paraId="11B5C075" w14:textId="77777777" w:rsidR="00000000" w:rsidRDefault="00CF5A56" w:rsidP="0062232F"/>
                  <w:p w14:paraId="04A5002E" w14:textId="77777777" w:rsidR="00335AAD" w:rsidRPr="00335AAD" w:rsidRDefault="00335AAD" w:rsidP="0062232F"/>
                  <w:p w14:paraId="4904969D" w14:textId="77777777" w:rsidR="00000000" w:rsidRDefault="00CF5A56" w:rsidP="0062232F"/>
                  <w:p w14:paraId="5012DDD3" w14:textId="77777777" w:rsidR="00335AAD" w:rsidRPr="00335AAD" w:rsidRDefault="00335AAD" w:rsidP="0062232F"/>
                  <w:p w14:paraId="7ED4CADB" w14:textId="77777777" w:rsidR="00000000" w:rsidRDefault="00CF5A56" w:rsidP="0062232F"/>
                  <w:p w14:paraId="44772048" w14:textId="77777777" w:rsidR="00335AAD" w:rsidRPr="00335AAD" w:rsidRDefault="00335AAD" w:rsidP="0062232F"/>
                  <w:p w14:paraId="291E3337" w14:textId="77777777" w:rsidR="00000000" w:rsidRDefault="00CF5A56" w:rsidP="0062232F"/>
                  <w:p w14:paraId="069F7C48" w14:textId="77777777" w:rsidR="00335AAD" w:rsidRPr="00335AAD" w:rsidRDefault="00335AAD" w:rsidP="0062232F"/>
                  <w:p w14:paraId="2F6F8B95" w14:textId="77777777" w:rsidR="00000000" w:rsidRDefault="00CF5A56" w:rsidP="0062232F"/>
                  <w:p w14:paraId="654A9A29" w14:textId="77777777" w:rsidR="00335AAD" w:rsidRPr="00335AAD" w:rsidRDefault="00335AAD" w:rsidP="0062232F"/>
                  <w:p w14:paraId="7A08F839" w14:textId="77777777" w:rsidR="00000000" w:rsidRDefault="00CF5A56" w:rsidP="0062232F"/>
                  <w:p w14:paraId="4527A109" w14:textId="77777777" w:rsidR="00335AAD" w:rsidRPr="00335AAD" w:rsidRDefault="00335AAD" w:rsidP="0062232F"/>
                  <w:p w14:paraId="1C59B9B4" w14:textId="77777777" w:rsidR="00000000" w:rsidRDefault="00CF5A56" w:rsidP="0062232F"/>
                  <w:p w14:paraId="3935E34A" w14:textId="77777777" w:rsidR="00335AAD" w:rsidRPr="00335AAD" w:rsidRDefault="00335AAD" w:rsidP="0062232F"/>
                  <w:p w14:paraId="635D70DC" w14:textId="77777777" w:rsidR="00000000" w:rsidRDefault="00CF5A56" w:rsidP="0062232F"/>
                  <w:p w14:paraId="12BFA61B" w14:textId="77777777" w:rsidR="00335AAD" w:rsidRPr="00335AAD" w:rsidRDefault="00335AAD" w:rsidP="0062232F"/>
                  <w:p w14:paraId="5D5408CA" w14:textId="77777777" w:rsidR="00000000" w:rsidRDefault="00CF5A56" w:rsidP="0062232F"/>
                  <w:p w14:paraId="7BE202F3" w14:textId="77777777" w:rsidR="00335AAD" w:rsidRPr="00335AAD" w:rsidRDefault="00335AAD" w:rsidP="0062232F"/>
                  <w:p w14:paraId="28980EC1" w14:textId="77777777" w:rsidR="00000000" w:rsidRDefault="00CF5A56" w:rsidP="0062232F"/>
                  <w:p w14:paraId="6C7AB9EF" w14:textId="77777777" w:rsidR="00335AAD" w:rsidRPr="00335AAD" w:rsidRDefault="00335AAD" w:rsidP="0062232F"/>
                  <w:p w14:paraId="3B3BEC07" w14:textId="77777777" w:rsidR="00000000" w:rsidRDefault="00CF5A56" w:rsidP="0062232F"/>
                  <w:p w14:paraId="04DA9918" w14:textId="77777777" w:rsidR="00335AAD" w:rsidRPr="00335AAD" w:rsidRDefault="00335AAD" w:rsidP="0062232F"/>
                  <w:p w14:paraId="512FEB4F" w14:textId="77777777" w:rsidR="00000000" w:rsidRDefault="00CF5A56" w:rsidP="0062232F"/>
                  <w:p w14:paraId="36631B61" w14:textId="77777777" w:rsidR="00335AAD" w:rsidRPr="00335AAD" w:rsidRDefault="00335AAD" w:rsidP="0062232F"/>
                  <w:p w14:paraId="131E1E60" w14:textId="77777777" w:rsidR="00000000" w:rsidRDefault="00CF5A56" w:rsidP="0062232F"/>
                  <w:p w14:paraId="057FFCF4" w14:textId="77777777" w:rsidR="00335AAD" w:rsidRPr="00335AAD" w:rsidRDefault="00335AAD" w:rsidP="0062232F"/>
                  <w:p w14:paraId="1A17D956" w14:textId="77777777" w:rsidR="00000000" w:rsidRDefault="00CF5A56" w:rsidP="0062232F"/>
                  <w:p w14:paraId="1FF970AA" w14:textId="77777777" w:rsidR="00335AAD" w:rsidRPr="00335AAD" w:rsidRDefault="00335AAD" w:rsidP="0062232F"/>
                  <w:p w14:paraId="3F63FAFB" w14:textId="77777777" w:rsidR="00000000" w:rsidRDefault="00CF5A56" w:rsidP="0062232F"/>
                  <w:p w14:paraId="79A04520" w14:textId="77777777" w:rsidR="00335AAD" w:rsidRPr="00335AAD" w:rsidRDefault="00335AAD" w:rsidP="0062232F"/>
                  <w:p w14:paraId="1488C394" w14:textId="77777777" w:rsidR="00000000" w:rsidRDefault="00CF5A56" w:rsidP="0062232F"/>
                  <w:p w14:paraId="5DC3CE6B" w14:textId="77777777" w:rsidR="00335AAD" w:rsidRPr="00335AAD" w:rsidRDefault="00335AAD" w:rsidP="0062232F"/>
                  <w:p w14:paraId="3BD2CDEA" w14:textId="77777777" w:rsidR="00000000" w:rsidRDefault="00CF5A56" w:rsidP="0062232F"/>
                  <w:p w14:paraId="21326B31" w14:textId="77777777" w:rsidR="00335AAD" w:rsidRPr="00335AAD" w:rsidRDefault="00335AAD" w:rsidP="0062232F"/>
                  <w:p w14:paraId="264700D5" w14:textId="77777777" w:rsidR="00000000" w:rsidRDefault="00CF5A56" w:rsidP="0062232F"/>
                  <w:p w14:paraId="0CF7B08B" w14:textId="77777777" w:rsidR="00335AAD" w:rsidRPr="00335AAD" w:rsidRDefault="00335AAD" w:rsidP="0062232F"/>
                  <w:p w14:paraId="153C6AB6" w14:textId="77777777" w:rsidR="00000000" w:rsidRDefault="00CF5A56" w:rsidP="0062232F"/>
                  <w:p w14:paraId="49D69405" w14:textId="77777777" w:rsidR="00335AAD" w:rsidRPr="00335AAD" w:rsidRDefault="00335AAD" w:rsidP="0062232F"/>
                  <w:p w14:paraId="47F95DBB" w14:textId="77777777" w:rsidR="00000000" w:rsidRDefault="00CF5A56" w:rsidP="0062232F"/>
                  <w:p w14:paraId="448DA793" w14:textId="77777777" w:rsidR="00335AAD" w:rsidRPr="00335AAD" w:rsidRDefault="00335AAD" w:rsidP="0062232F"/>
                  <w:p w14:paraId="096287AD" w14:textId="77777777" w:rsidR="00000000" w:rsidRDefault="00CF5A56" w:rsidP="0062232F"/>
                  <w:p w14:paraId="23FBA016" w14:textId="77777777" w:rsidR="00335AAD" w:rsidRPr="00335AAD" w:rsidRDefault="00335AAD" w:rsidP="0062232F"/>
                  <w:p w14:paraId="0739343A" w14:textId="77777777" w:rsidR="00000000" w:rsidRDefault="00CF5A56" w:rsidP="0062232F"/>
                  <w:p w14:paraId="38954C71" w14:textId="77777777" w:rsidR="00335AAD" w:rsidRPr="00335AAD" w:rsidRDefault="00335AAD" w:rsidP="0062232F"/>
                  <w:p w14:paraId="52A26DCE" w14:textId="77777777" w:rsidR="00000000" w:rsidRDefault="00CF5A56" w:rsidP="0062232F"/>
                  <w:p w14:paraId="3C5B611C" w14:textId="77777777" w:rsidR="00335AAD" w:rsidRPr="00335AAD" w:rsidRDefault="00335AAD" w:rsidP="0062232F"/>
                  <w:p w14:paraId="18A950E2" w14:textId="77777777" w:rsidR="00000000" w:rsidRDefault="00CF5A56" w:rsidP="0062232F"/>
                  <w:p w14:paraId="32909C2F" w14:textId="77777777" w:rsidR="00335AAD" w:rsidRPr="00335AAD" w:rsidRDefault="00335AAD" w:rsidP="0062232F"/>
                  <w:p w14:paraId="70C485BF" w14:textId="77777777" w:rsidR="00000000" w:rsidRDefault="00CF5A56" w:rsidP="0062232F"/>
                  <w:p w14:paraId="3E4BE5F3" w14:textId="77777777" w:rsidR="00335AAD" w:rsidRPr="00335AAD" w:rsidRDefault="00335AAD" w:rsidP="0062232F"/>
                  <w:p w14:paraId="00C174F8" w14:textId="77777777" w:rsidR="00000000" w:rsidRDefault="00CF5A56" w:rsidP="0062232F"/>
                  <w:p w14:paraId="18B111D5" w14:textId="77777777" w:rsidR="00335AAD" w:rsidRPr="00335AAD" w:rsidRDefault="00335AAD" w:rsidP="0062232F"/>
                  <w:p w14:paraId="5C05D3A6" w14:textId="77777777" w:rsidR="00000000" w:rsidRDefault="00CF5A56" w:rsidP="0062232F"/>
                  <w:p w14:paraId="66956048" w14:textId="77777777" w:rsidR="00335AAD" w:rsidRPr="00335AAD" w:rsidRDefault="00335AAD" w:rsidP="0062232F"/>
                  <w:p w14:paraId="0B9B8B91" w14:textId="77777777" w:rsidR="00000000" w:rsidRDefault="00CF5A56" w:rsidP="0062232F"/>
                  <w:p w14:paraId="6945F23F" w14:textId="77777777" w:rsidR="00335AAD" w:rsidRPr="00335AAD" w:rsidRDefault="00335AAD" w:rsidP="0062232F"/>
                  <w:p w14:paraId="3B6B3A0C" w14:textId="77777777" w:rsidR="00000000" w:rsidRDefault="00CF5A56" w:rsidP="0062232F"/>
                  <w:p w14:paraId="1B9EAC10" w14:textId="77777777" w:rsidR="00335AAD" w:rsidRPr="00335AAD" w:rsidRDefault="00335AAD" w:rsidP="0062232F"/>
                  <w:p w14:paraId="313BA327" w14:textId="77777777" w:rsidR="00000000" w:rsidRDefault="00CF5A56" w:rsidP="0062232F"/>
                  <w:p w14:paraId="57EED1A1" w14:textId="77777777" w:rsidR="00335AAD" w:rsidRPr="00335AAD" w:rsidRDefault="00335AAD" w:rsidP="0062232F"/>
                  <w:p w14:paraId="7FECEBBF" w14:textId="77777777" w:rsidR="00000000" w:rsidRDefault="00CF5A56" w:rsidP="0062232F"/>
                  <w:p w14:paraId="3F1CEB8F" w14:textId="77777777" w:rsidR="00335AAD" w:rsidRPr="00335AAD" w:rsidRDefault="00335AAD" w:rsidP="0062232F"/>
                  <w:p w14:paraId="53859973" w14:textId="77777777" w:rsidR="00000000" w:rsidRDefault="00CF5A56" w:rsidP="0062232F"/>
                  <w:p w14:paraId="475CBC13" w14:textId="77777777" w:rsidR="00335AAD" w:rsidRPr="00335AAD" w:rsidRDefault="00335AAD" w:rsidP="0062232F"/>
                  <w:p w14:paraId="4BA802F0" w14:textId="77777777" w:rsidR="00000000" w:rsidRDefault="00CF5A56" w:rsidP="0062232F"/>
                  <w:p w14:paraId="07858975" w14:textId="77777777" w:rsidR="00335AAD" w:rsidRPr="00335AAD" w:rsidRDefault="00335AAD" w:rsidP="0062232F"/>
                  <w:p w14:paraId="28F6FFEF" w14:textId="77777777" w:rsidR="00000000" w:rsidRDefault="00CF5A56" w:rsidP="0062232F"/>
                  <w:p w14:paraId="26C530AB" w14:textId="77777777" w:rsidR="00335AAD" w:rsidRPr="00335AAD" w:rsidRDefault="00335AAD" w:rsidP="0062232F"/>
                  <w:p w14:paraId="75E8D67A" w14:textId="77777777" w:rsidR="00000000" w:rsidRDefault="00CF5A56" w:rsidP="0062232F"/>
                  <w:p w14:paraId="0078F5AB" w14:textId="77777777" w:rsidR="00335AAD" w:rsidRPr="00335AAD" w:rsidRDefault="00335AAD" w:rsidP="0062232F"/>
                  <w:p w14:paraId="3B75519A" w14:textId="77777777" w:rsidR="00000000" w:rsidRDefault="00CF5A56" w:rsidP="0062232F"/>
                  <w:p w14:paraId="1EC8486E" w14:textId="77777777" w:rsidR="00335AAD" w:rsidRPr="00335AAD" w:rsidRDefault="00335AAD" w:rsidP="0062232F"/>
                  <w:p w14:paraId="048F6DD8" w14:textId="77777777" w:rsidR="00000000" w:rsidRDefault="00CF5A56" w:rsidP="0062232F"/>
                  <w:p w14:paraId="0D75AEB2" w14:textId="77777777" w:rsidR="00335AAD" w:rsidRPr="00335AAD" w:rsidRDefault="00335AAD" w:rsidP="0062232F"/>
                  <w:p w14:paraId="76BB911E" w14:textId="77777777" w:rsidR="00000000" w:rsidRDefault="00CF5A56" w:rsidP="0062232F"/>
                  <w:p w14:paraId="14BB1D6B" w14:textId="77777777" w:rsidR="00335AAD" w:rsidRPr="00335AAD" w:rsidRDefault="00335AAD" w:rsidP="0062232F"/>
                  <w:p w14:paraId="69644C8A" w14:textId="77777777" w:rsidR="00000000" w:rsidRDefault="00CF5A56" w:rsidP="0062232F"/>
                  <w:p w14:paraId="47D92C97" w14:textId="77777777" w:rsidR="00335AAD" w:rsidRPr="00335AAD" w:rsidRDefault="00335AAD" w:rsidP="0062232F"/>
                  <w:p w14:paraId="71906A41" w14:textId="77777777" w:rsidR="00000000" w:rsidRDefault="00CF5A56" w:rsidP="0062232F"/>
                  <w:p w14:paraId="4C4931CE" w14:textId="77777777" w:rsidR="00335AAD" w:rsidRPr="00335AAD" w:rsidRDefault="00335AAD" w:rsidP="0062232F"/>
                  <w:p w14:paraId="2F087EC8" w14:textId="77777777" w:rsidR="00000000" w:rsidRDefault="00CF5A56" w:rsidP="0062232F"/>
                  <w:p w14:paraId="73F49B6A" w14:textId="77777777" w:rsidR="00335AAD" w:rsidRPr="00335AAD" w:rsidRDefault="00335AAD" w:rsidP="0062232F"/>
                  <w:p w14:paraId="09FB2CC5" w14:textId="77777777" w:rsidR="00000000" w:rsidRDefault="00CF5A56" w:rsidP="0062232F"/>
                  <w:p w14:paraId="03F12D67" w14:textId="77777777" w:rsidR="00335AAD" w:rsidRPr="00335AAD" w:rsidRDefault="00335AAD" w:rsidP="0062232F"/>
                  <w:p w14:paraId="566785DC" w14:textId="77777777" w:rsidR="00000000" w:rsidRDefault="00CF5A56" w:rsidP="0062232F"/>
                  <w:p w14:paraId="5C8720A9" w14:textId="77777777" w:rsidR="00335AAD" w:rsidRPr="00335AAD" w:rsidRDefault="00335AAD" w:rsidP="0062232F"/>
                  <w:p w14:paraId="46FCE822" w14:textId="77777777" w:rsidR="00000000" w:rsidRDefault="00CF5A56" w:rsidP="0062232F"/>
                  <w:p w14:paraId="6F623A0A" w14:textId="77777777" w:rsidR="00335AAD" w:rsidRPr="00335AAD" w:rsidRDefault="00335AAD" w:rsidP="0062232F"/>
                  <w:p w14:paraId="26597BBC" w14:textId="77777777" w:rsidR="00000000" w:rsidRDefault="00CF5A56" w:rsidP="0062232F"/>
                  <w:p w14:paraId="51EC9690" w14:textId="77777777" w:rsidR="00335AAD" w:rsidRPr="00335AAD" w:rsidRDefault="00335AAD" w:rsidP="0062232F"/>
                  <w:p w14:paraId="7C590626" w14:textId="77777777" w:rsidR="00000000" w:rsidRDefault="00CF5A56" w:rsidP="0062232F"/>
                  <w:p w14:paraId="7E4DD8F6" w14:textId="77777777" w:rsidR="00335AAD" w:rsidRPr="00335AAD" w:rsidRDefault="00335AAD" w:rsidP="0062232F"/>
                  <w:p w14:paraId="0B894AA2" w14:textId="77777777" w:rsidR="00000000" w:rsidRDefault="00CF5A56" w:rsidP="0062232F"/>
                  <w:p w14:paraId="2D00E6AB" w14:textId="77777777" w:rsidR="00335AAD" w:rsidRPr="00335AAD" w:rsidRDefault="00335AAD" w:rsidP="0062232F"/>
                  <w:p w14:paraId="169E0258" w14:textId="77777777" w:rsidR="00000000" w:rsidRDefault="00CF5A56" w:rsidP="0062232F"/>
                  <w:p w14:paraId="46CCA3BD" w14:textId="77777777" w:rsidR="00335AAD" w:rsidRPr="00335AAD" w:rsidRDefault="00335AAD" w:rsidP="0062232F"/>
                  <w:p w14:paraId="33B26539" w14:textId="77777777" w:rsidR="00000000" w:rsidRDefault="00CF5A56" w:rsidP="0062232F"/>
                  <w:p w14:paraId="5DE21432" w14:textId="77777777" w:rsidR="00335AAD" w:rsidRPr="00335AAD" w:rsidRDefault="00335AAD" w:rsidP="0062232F"/>
                  <w:p w14:paraId="452DAFDC" w14:textId="77777777" w:rsidR="00000000" w:rsidRDefault="00CF5A56" w:rsidP="0062232F"/>
                  <w:p w14:paraId="04C061C5" w14:textId="77777777" w:rsidR="00335AAD" w:rsidRPr="00335AAD" w:rsidRDefault="00335AAD" w:rsidP="0062232F"/>
                  <w:p w14:paraId="637363AF" w14:textId="77777777" w:rsidR="00000000" w:rsidRDefault="00CF5A56" w:rsidP="0062232F"/>
                  <w:p w14:paraId="5CC4155A" w14:textId="77777777" w:rsidR="00335AAD" w:rsidRPr="00335AAD" w:rsidRDefault="00335AAD" w:rsidP="0062232F"/>
                  <w:p w14:paraId="6974034C" w14:textId="77777777" w:rsidR="00000000" w:rsidRDefault="00CF5A56" w:rsidP="0062232F"/>
                  <w:p w14:paraId="22AF6024" w14:textId="77777777" w:rsidR="00335AAD" w:rsidRPr="00335AAD" w:rsidRDefault="00335AAD" w:rsidP="0062232F"/>
                  <w:p w14:paraId="3D07FD46" w14:textId="77777777" w:rsidR="00000000" w:rsidRDefault="00CF5A56" w:rsidP="0062232F"/>
                  <w:p w14:paraId="768C491B" w14:textId="77777777" w:rsidR="00335AAD" w:rsidRPr="00335AAD" w:rsidRDefault="00335AAD" w:rsidP="0062232F"/>
                  <w:p w14:paraId="7EDD9979" w14:textId="77777777" w:rsidR="00000000" w:rsidRDefault="00CF5A56" w:rsidP="0062232F"/>
                  <w:p w14:paraId="1655C327" w14:textId="77777777" w:rsidR="00335AAD" w:rsidRPr="00335AAD" w:rsidRDefault="00335AAD" w:rsidP="0062232F"/>
                  <w:p w14:paraId="732C5CF2" w14:textId="77777777" w:rsidR="00000000" w:rsidRDefault="00CF5A56" w:rsidP="0062232F"/>
                  <w:p w14:paraId="07F6AF72" w14:textId="77777777" w:rsidR="00335AAD" w:rsidRPr="00335AAD" w:rsidRDefault="00335AAD" w:rsidP="0062232F"/>
                  <w:p w14:paraId="1DB561E3" w14:textId="77777777" w:rsidR="00000000" w:rsidRDefault="00CF5A56" w:rsidP="0062232F"/>
                  <w:p w14:paraId="52790127" w14:textId="77777777" w:rsidR="00335AAD" w:rsidRPr="00335AAD" w:rsidRDefault="00335AAD" w:rsidP="0062232F"/>
                  <w:p w14:paraId="072E1E25" w14:textId="77777777" w:rsidR="00000000" w:rsidRDefault="00CF5A56" w:rsidP="0062232F"/>
                  <w:p w14:paraId="0F473747" w14:textId="77777777" w:rsidR="00335AAD" w:rsidRPr="00335AAD" w:rsidRDefault="00335AAD" w:rsidP="0062232F"/>
                  <w:p w14:paraId="3A205D5C" w14:textId="77777777" w:rsidR="00000000" w:rsidRDefault="00CF5A56" w:rsidP="0062232F"/>
                  <w:p w14:paraId="06AA5F9A" w14:textId="77777777" w:rsidR="00335AAD" w:rsidRPr="00335AAD" w:rsidRDefault="00335AAD" w:rsidP="0062232F"/>
                  <w:p w14:paraId="51224DDE" w14:textId="77777777" w:rsidR="00000000" w:rsidRDefault="00CF5A56" w:rsidP="0062232F"/>
                  <w:p w14:paraId="2C121CF5" w14:textId="77777777" w:rsidR="00335AAD" w:rsidRPr="00335AAD" w:rsidRDefault="00335AAD" w:rsidP="0062232F"/>
                  <w:p w14:paraId="4DEDBEA4" w14:textId="77777777" w:rsidR="00000000" w:rsidRDefault="00CF5A56" w:rsidP="0062232F"/>
                  <w:p w14:paraId="34B7790A" w14:textId="77777777" w:rsidR="00335AAD" w:rsidRPr="00335AAD" w:rsidRDefault="00335AAD" w:rsidP="0062232F"/>
                  <w:p w14:paraId="7DAB37D7" w14:textId="77777777" w:rsidR="00000000" w:rsidRDefault="00CF5A56" w:rsidP="0062232F"/>
                  <w:p w14:paraId="2C8A30B0" w14:textId="77777777" w:rsidR="00335AAD" w:rsidRPr="00335AAD" w:rsidRDefault="00335AAD" w:rsidP="0062232F"/>
                  <w:p w14:paraId="4C7A93E6" w14:textId="77777777" w:rsidR="00000000" w:rsidRDefault="00CF5A56" w:rsidP="0062232F"/>
                  <w:p w14:paraId="1588AEBB" w14:textId="77777777" w:rsidR="00335AAD" w:rsidRPr="00335AAD" w:rsidRDefault="00335AAD" w:rsidP="0062232F"/>
                  <w:p w14:paraId="37A3FD0C" w14:textId="77777777" w:rsidR="00000000" w:rsidRDefault="00CF5A56" w:rsidP="0062232F"/>
                  <w:p w14:paraId="292F8948" w14:textId="77777777" w:rsidR="00335AAD" w:rsidRPr="00335AAD" w:rsidRDefault="00335AAD" w:rsidP="0062232F"/>
                  <w:p w14:paraId="1FB2536B" w14:textId="77777777" w:rsidR="00000000" w:rsidRDefault="00CF5A56" w:rsidP="0062232F"/>
                  <w:p w14:paraId="1736F58F" w14:textId="77777777" w:rsidR="00335AAD" w:rsidRPr="00335AAD" w:rsidRDefault="00335AAD" w:rsidP="0062232F"/>
                  <w:p w14:paraId="32771F94" w14:textId="77777777" w:rsidR="00000000" w:rsidRDefault="00CF5A56" w:rsidP="0062232F"/>
                  <w:p w14:paraId="1F034630" w14:textId="77777777" w:rsidR="00335AAD" w:rsidRPr="00335AAD" w:rsidRDefault="00335AAD" w:rsidP="0062232F"/>
                  <w:p w14:paraId="5BA8559C" w14:textId="77777777" w:rsidR="00000000" w:rsidRDefault="00CF5A56" w:rsidP="0062232F"/>
                  <w:p w14:paraId="63E92806" w14:textId="77777777" w:rsidR="00335AAD" w:rsidRPr="00335AAD" w:rsidRDefault="00335AAD" w:rsidP="0062232F"/>
                  <w:p w14:paraId="02B14CAB" w14:textId="77777777" w:rsidR="00000000" w:rsidRDefault="00CF5A56" w:rsidP="0062232F"/>
                  <w:p w14:paraId="66D6F178" w14:textId="77777777" w:rsidR="00335AAD" w:rsidRPr="00335AAD" w:rsidRDefault="00335AAD" w:rsidP="0062232F"/>
                  <w:p w14:paraId="5EFA6F06" w14:textId="77777777" w:rsidR="00000000" w:rsidRDefault="00CF5A56" w:rsidP="0062232F"/>
                  <w:p w14:paraId="48820F46" w14:textId="77777777" w:rsidR="00335AAD" w:rsidRPr="00335AAD" w:rsidRDefault="00335AAD" w:rsidP="0062232F"/>
                  <w:p w14:paraId="4090BEF4" w14:textId="77777777" w:rsidR="00000000" w:rsidRDefault="00CF5A56" w:rsidP="0062232F"/>
                  <w:p w14:paraId="0BFA7E45" w14:textId="77777777" w:rsidR="00335AAD" w:rsidRPr="00335AAD" w:rsidRDefault="00335AAD" w:rsidP="0062232F"/>
                  <w:p w14:paraId="23CAD890" w14:textId="77777777" w:rsidR="00000000" w:rsidRDefault="00CF5A56" w:rsidP="0062232F"/>
                  <w:p w14:paraId="37E2C855" w14:textId="77777777" w:rsidR="00335AAD" w:rsidRPr="00335AAD" w:rsidRDefault="00335AAD" w:rsidP="0062232F"/>
                  <w:p w14:paraId="122C2B51" w14:textId="77777777" w:rsidR="00000000" w:rsidRDefault="00CF5A56" w:rsidP="0062232F"/>
                  <w:p w14:paraId="43866C03" w14:textId="77777777" w:rsidR="00335AAD" w:rsidRPr="00335AAD" w:rsidRDefault="00335AAD" w:rsidP="0062232F"/>
                  <w:p w14:paraId="16EA81AA" w14:textId="77777777" w:rsidR="00000000" w:rsidRDefault="00CF5A56" w:rsidP="0062232F"/>
                  <w:p w14:paraId="3D7D10AE" w14:textId="77777777" w:rsidR="00335AAD" w:rsidRPr="00335AAD" w:rsidRDefault="00335AAD" w:rsidP="0062232F"/>
                  <w:p w14:paraId="01F5A65A" w14:textId="77777777" w:rsidR="00000000" w:rsidRDefault="00CF5A56" w:rsidP="0062232F"/>
                  <w:p w14:paraId="47FB7494" w14:textId="77777777" w:rsidR="00335AAD" w:rsidRPr="00335AAD" w:rsidRDefault="00335AAD" w:rsidP="0062232F"/>
                  <w:p w14:paraId="14B44037" w14:textId="77777777" w:rsidR="00000000" w:rsidRDefault="00CF5A56" w:rsidP="0062232F"/>
                  <w:p w14:paraId="62103E6B" w14:textId="77777777" w:rsidR="00335AAD" w:rsidRPr="00335AAD" w:rsidRDefault="00335AAD" w:rsidP="0062232F"/>
                  <w:p w14:paraId="243770CE" w14:textId="77777777" w:rsidR="00000000" w:rsidRDefault="00CF5A56" w:rsidP="0062232F"/>
                  <w:p w14:paraId="7DEF51D2" w14:textId="77777777" w:rsidR="00335AAD" w:rsidRPr="00335AAD" w:rsidRDefault="00335AAD" w:rsidP="0062232F"/>
                  <w:p w14:paraId="6122CDF6" w14:textId="77777777" w:rsidR="00000000" w:rsidRDefault="00CF5A56" w:rsidP="0062232F"/>
                  <w:p w14:paraId="0F444D22" w14:textId="77777777" w:rsidR="00335AAD" w:rsidRPr="00335AAD" w:rsidRDefault="00335AAD" w:rsidP="0062232F"/>
                  <w:p w14:paraId="4A4FC101" w14:textId="77777777" w:rsidR="00000000" w:rsidRDefault="00CF5A56" w:rsidP="0062232F"/>
                  <w:p w14:paraId="70AC3148" w14:textId="77777777" w:rsidR="00335AAD" w:rsidRPr="00335AAD" w:rsidRDefault="00335AAD" w:rsidP="0062232F"/>
                  <w:p w14:paraId="18EB82E8" w14:textId="77777777" w:rsidR="00000000" w:rsidRDefault="00CF5A56" w:rsidP="0062232F"/>
                  <w:p w14:paraId="1E09B98D" w14:textId="77777777" w:rsidR="00335AAD" w:rsidRPr="00335AAD" w:rsidRDefault="00335AAD" w:rsidP="0062232F"/>
                  <w:p w14:paraId="762023B2" w14:textId="77777777" w:rsidR="00000000" w:rsidRDefault="00CF5A56" w:rsidP="0062232F"/>
                  <w:p w14:paraId="4A065CD3" w14:textId="77777777" w:rsidR="00335AAD" w:rsidRPr="00335AAD" w:rsidRDefault="00335AAD" w:rsidP="0062232F"/>
                  <w:p w14:paraId="7123D98D" w14:textId="77777777" w:rsidR="00000000" w:rsidRDefault="00CF5A56" w:rsidP="0062232F"/>
                  <w:p w14:paraId="075DDA55" w14:textId="77777777" w:rsidR="00335AAD" w:rsidRPr="00335AAD" w:rsidRDefault="00335AAD" w:rsidP="0062232F"/>
                  <w:p w14:paraId="368D95C5" w14:textId="77777777" w:rsidR="00000000" w:rsidRDefault="00CF5A56" w:rsidP="0062232F"/>
                  <w:p w14:paraId="70B76474" w14:textId="77777777" w:rsidR="00335AAD" w:rsidRPr="00335AAD" w:rsidRDefault="00335AAD" w:rsidP="0062232F"/>
                  <w:p w14:paraId="4695B7B1" w14:textId="77777777" w:rsidR="00000000" w:rsidRDefault="00CF5A56" w:rsidP="0062232F"/>
                  <w:p w14:paraId="78B4DD62" w14:textId="77777777" w:rsidR="00335AAD" w:rsidRPr="00335AAD" w:rsidRDefault="00335AAD" w:rsidP="0062232F"/>
                  <w:p w14:paraId="4D9E01DF" w14:textId="77777777" w:rsidR="00000000" w:rsidRDefault="00CF5A56" w:rsidP="0062232F"/>
                  <w:p w14:paraId="41BA98DC" w14:textId="77777777" w:rsidR="00335AAD" w:rsidRPr="00335AAD" w:rsidRDefault="00335AAD" w:rsidP="0062232F"/>
                  <w:p w14:paraId="2E870963" w14:textId="77777777" w:rsidR="00000000" w:rsidRDefault="00CF5A56" w:rsidP="0062232F"/>
                  <w:p w14:paraId="0D7FF029" w14:textId="77777777" w:rsidR="00335AAD" w:rsidRPr="00335AAD" w:rsidRDefault="00335AAD" w:rsidP="0062232F"/>
                  <w:p w14:paraId="002D1C88" w14:textId="77777777" w:rsidR="00000000" w:rsidRDefault="00CF5A56" w:rsidP="0062232F"/>
                  <w:p w14:paraId="5DAC3365" w14:textId="77777777" w:rsidR="00335AAD" w:rsidRPr="00335AAD" w:rsidRDefault="00335AAD" w:rsidP="0062232F"/>
                  <w:p w14:paraId="323C870E" w14:textId="77777777" w:rsidR="00000000" w:rsidRDefault="00CF5A56" w:rsidP="0062232F"/>
                  <w:p w14:paraId="5715F263" w14:textId="77777777" w:rsidR="00335AAD" w:rsidRPr="00335AAD" w:rsidRDefault="00335AAD" w:rsidP="0062232F"/>
                  <w:p w14:paraId="000092B1" w14:textId="77777777" w:rsidR="00000000" w:rsidRDefault="00CF5A56" w:rsidP="0062232F"/>
                  <w:p w14:paraId="310831CC" w14:textId="77777777" w:rsidR="00335AAD" w:rsidRPr="00335AAD" w:rsidRDefault="00335AAD" w:rsidP="0062232F"/>
                  <w:p w14:paraId="226B1A02" w14:textId="77777777" w:rsidR="00000000" w:rsidRDefault="00CF5A56" w:rsidP="0062232F"/>
                  <w:p w14:paraId="01D17727" w14:textId="77777777" w:rsidR="00335AAD" w:rsidRPr="00335AAD" w:rsidRDefault="00335AAD" w:rsidP="0062232F"/>
                  <w:p w14:paraId="5BD4BE07" w14:textId="77777777" w:rsidR="00000000" w:rsidRDefault="00CF5A56" w:rsidP="0062232F"/>
                  <w:p w14:paraId="0B8AE87E" w14:textId="77777777" w:rsidR="00335AAD" w:rsidRPr="00335AAD" w:rsidRDefault="00335AAD" w:rsidP="0062232F"/>
                  <w:p w14:paraId="6B05DB00" w14:textId="77777777" w:rsidR="00000000" w:rsidRDefault="00CF5A56" w:rsidP="0062232F"/>
                  <w:p w14:paraId="5AAF75CD" w14:textId="77777777" w:rsidR="00335AAD" w:rsidRPr="00335AAD" w:rsidRDefault="00335AAD" w:rsidP="0062232F"/>
                  <w:p w14:paraId="18471B68" w14:textId="77777777" w:rsidR="00000000" w:rsidRDefault="00CF5A56" w:rsidP="0062232F"/>
                  <w:p w14:paraId="7AF327C4" w14:textId="77777777" w:rsidR="00335AAD" w:rsidRPr="00335AAD" w:rsidRDefault="00335AAD" w:rsidP="0062232F"/>
                  <w:p w14:paraId="5D4972E0" w14:textId="77777777" w:rsidR="00000000" w:rsidRDefault="00CF5A56" w:rsidP="0062232F"/>
                  <w:p w14:paraId="65C8F222" w14:textId="77777777" w:rsidR="00335AAD" w:rsidRPr="00335AAD" w:rsidRDefault="00335AAD" w:rsidP="0062232F"/>
                  <w:p w14:paraId="68FDFEBB" w14:textId="77777777" w:rsidR="00000000" w:rsidRDefault="00CF5A56" w:rsidP="0062232F"/>
                  <w:p w14:paraId="732239DA" w14:textId="77777777" w:rsidR="00335AAD" w:rsidRPr="00335AAD" w:rsidRDefault="00335AAD" w:rsidP="0062232F"/>
                  <w:p w14:paraId="03124BF2" w14:textId="77777777" w:rsidR="00000000" w:rsidRDefault="00CF5A56" w:rsidP="0062232F"/>
                  <w:p w14:paraId="6FF83E2E" w14:textId="77777777" w:rsidR="00335AAD" w:rsidRPr="00335AAD" w:rsidRDefault="00335AAD" w:rsidP="0062232F"/>
                  <w:p w14:paraId="21765E8E" w14:textId="77777777" w:rsidR="00000000" w:rsidRDefault="00CF5A56" w:rsidP="0062232F"/>
                  <w:p w14:paraId="55163118" w14:textId="77777777" w:rsidR="00335AAD" w:rsidRPr="00335AAD" w:rsidRDefault="00335AAD" w:rsidP="0062232F"/>
                  <w:p w14:paraId="4F6658CF" w14:textId="77777777" w:rsidR="00000000" w:rsidRDefault="00CF5A56" w:rsidP="0062232F"/>
                  <w:p w14:paraId="2469D70A" w14:textId="77777777" w:rsidR="00335AAD" w:rsidRPr="00335AAD" w:rsidRDefault="00335AAD" w:rsidP="0062232F"/>
                  <w:p w14:paraId="0B6B6C4F" w14:textId="77777777" w:rsidR="00000000" w:rsidRDefault="00CF5A56" w:rsidP="0062232F"/>
                  <w:p w14:paraId="3326C5BA" w14:textId="77777777" w:rsidR="00335AAD" w:rsidRPr="00335AAD" w:rsidRDefault="00335AAD" w:rsidP="0062232F"/>
                  <w:p w14:paraId="717C3ECB" w14:textId="77777777" w:rsidR="00000000" w:rsidRDefault="00CF5A56" w:rsidP="0062232F"/>
                  <w:p w14:paraId="4681E3DD" w14:textId="77777777" w:rsidR="00335AAD" w:rsidRPr="00335AAD" w:rsidRDefault="00335AAD" w:rsidP="0062232F"/>
                  <w:p w14:paraId="000F6157" w14:textId="77777777" w:rsidR="00000000" w:rsidRDefault="00CF5A56" w:rsidP="0062232F"/>
                  <w:p w14:paraId="69160817" w14:textId="77777777" w:rsidR="00335AAD" w:rsidRPr="00335AAD" w:rsidRDefault="00335AAD" w:rsidP="0062232F"/>
                  <w:p w14:paraId="0D41511F" w14:textId="77777777" w:rsidR="00000000" w:rsidRDefault="00CF5A56" w:rsidP="0062232F"/>
                  <w:p w14:paraId="1DD1CF8E" w14:textId="77777777" w:rsidR="00335AAD" w:rsidRPr="00335AAD" w:rsidRDefault="00335AAD" w:rsidP="0062232F"/>
                  <w:p w14:paraId="15144465" w14:textId="77777777" w:rsidR="00000000" w:rsidRDefault="00CF5A56" w:rsidP="0062232F"/>
                  <w:p w14:paraId="459086F2" w14:textId="77777777" w:rsidR="00335AAD" w:rsidRPr="00335AAD" w:rsidRDefault="00335AAD" w:rsidP="0062232F"/>
                  <w:p w14:paraId="5495CADA" w14:textId="77777777" w:rsidR="00000000" w:rsidRDefault="00CF5A56" w:rsidP="0062232F"/>
                  <w:p w14:paraId="1193FE57" w14:textId="77777777" w:rsidR="00335AAD" w:rsidRPr="00335AAD" w:rsidRDefault="00335AAD" w:rsidP="0062232F"/>
                  <w:p w14:paraId="75910DB8" w14:textId="77777777" w:rsidR="00000000" w:rsidRDefault="00CF5A56" w:rsidP="0062232F"/>
                  <w:p w14:paraId="58C83BEF" w14:textId="77777777" w:rsidR="00335AAD" w:rsidRPr="00335AAD" w:rsidRDefault="00335AAD" w:rsidP="0062232F"/>
                  <w:p w14:paraId="14B035D7" w14:textId="77777777" w:rsidR="00000000" w:rsidRDefault="00CF5A56" w:rsidP="0062232F"/>
                  <w:p w14:paraId="470E2FCE" w14:textId="77777777" w:rsidR="00335AAD" w:rsidRPr="00335AAD" w:rsidRDefault="00335AAD" w:rsidP="0062232F"/>
                  <w:p w14:paraId="064CBC3E" w14:textId="77777777" w:rsidR="00000000" w:rsidRDefault="00CF5A56" w:rsidP="0062232F"/>
                  <w:p w14:paraId="48DE5829" w14:textId="77777777" w:rsidR="00335AAD" w:rsidRPr="00335AAD" w:rsidRDefault="00335AAD" w:rsidP="0062232F"/>
                  <w:p w14:paraId="14E8FB3B" w14:textId="77777777" w:rsidR="00000000" w:rsidRDefault="00CF5A56" w:rsidP="0062232F"/>
                  <w:p w14:paraId="48FAD435" w14:textId="77777777" w:rsidR="00335AAD" w:rsidRPr="00335AAD" w:rsidRDefault="00335AAD" w:rsidP="0062232F"/>
                  <w:p w14:paraId="59ABE3EC" w14:textId="77777777" w:rsidR="00000000" w:rsidRDefault="00CF5A56" w:rsidP="0062232F"/>
                  <w:p w14:paraId="3253B970" w14:textId="77777777" w:rsidR="00335AAD" w:rsidRPr="00335AAD" w:rsidRDefault="00335AAD" w:rsidP="0062232F"/>
                  <w:p w14:paraId="50FDDC52" w14:textId="77777777" w:rsidR="00000000" w:rsidRDefault="00CF5A56" w:rsidP="0062232F"/>
                  <w:p w14:paraId="35FA1F70" w14:textId="77777777" w:rsidR="00335AAD" w:rsidRPr="00335AAD" w:rsidRDefault="00335AAD" w:rsidP="0062232F"/>
                  <w:p w14:paraId="5794E9DF" w14:textId="77777777" w:rsidR="00000000" w:rsidRDefault="00CF5A56" w:rsidP="0062232F"/>
                  <w:p w14:paraId="06DCF638" w14:textId="77777777" w:rsidR="00335AAD" w:rsidRPr="00335AAD" w:rsidRDefault="00335AAD" w:rsidP="0062232F"/>
                  <w:p w14:paraId="65DE6C87" w14:textId="77777777" w:rsidR="00000000" w:rsidRDefault="00CF5A56" w:rsidP="0062232F"/>
                  <w:p w14:paraId="20F65B00" w14:textId="77777777" w:rsidR="00335AAD" w:rsidRPr="00335AAD" w:rsidRDefault="00335AAD" w:rsidP="0062232F"/>
                  <w:p w14:paraId="260DCE51" w14:textId="77777777" w:rsidR="00000000" w:rsidRDefault="00CF5A56" w:rsidP="0062232F"/>
                  <w:p w14:paraId="7AB0BF8E" w14:textId="77777777" w:rsidR="00335AAD" w:rsidRPr="00335AAD" w:rsidRDefault="00335AAD" w:rsidP="0062232F"/>
                  <w:p w14:paraId="69B1AB63" w14:textId="77777777" w:rsidR="00000000" w:rsidRDefault="00CF5A56" w:rsidP="0062232F"/>
                  <w:p w14:paraId="6008D818" w14:textId="77777777" w:rsidR="00335AAD" w:rsidRPr="00335AAD" w:rsidRDefault="00335AAD" w:rsidP="0062232F"/>
                  <w:p w14:paraId="4E56F679" w14:textId="77777777" w:rsidR="00000000" w:rsidRDefault="00CF5A56" w:rsidP="0062232F"/>
                  <w:p w14:paraId="793A4D0E" w14:textId="77777777" w:rsidR="00335AAD" w:rsidRPr="00335AAD" w:rsidRDefault="00335AAD" w:rsidP="0062232F"/>
                  <w:p w14:paraId="4CAB0EC4" w14:textId="77777777" w:rsidR="00000000" w:rsidRDefault="00CF5A56" w:rsidP="0062232F"/>
                  <w:p w14:paraId="596258A2" w14:textId="77777777" w:rsidR="00335AAD" w:rsidRPr="00335AAD" w:rsidRDefault="00335AAD" w:rsidP="0062232F"/>
                  <w:p w14:paraId="2CEF1A1E" w14:textId="77777777" w:rsidR="00000000" w:rsidRDefault="00CF5A56" w:rsidP="0062232F"/>
                  <w:p w14:paraId="6BC9AD83" w14:textId="77777777" w:rsidR="00335AAD" w:rsidRPr="00335AAD" w:rsidRDefault="00335AAD" w:rsidP="0062232F"/>
                  <w:p w14:paraId="331278C5" w14:textId="77777777" w:rsidR="00000000" w:rsidRDefault="00CF5A56" w:rsidP="0062232F"/>
                  <w:p w14:paraId="66AFF2E8" w14:textId="77777777" w:rsidR="00335AAD" w:rsidRPr="00335AAD" w:rsidRDefault="00335AAD" w:rsidP="0062232F"/>
                  <w:p w14:paraId="0706AA37" w14:textId="77777777" w:rsidR="00000000" w:rsidRDefault="00CF5A56" w:rsidP="0062232F"/>
                  <w:p w14:paraId="25BCC418" w14:textId="77777777" w:rsidR="00335AAD" w:rsidRPr="00335AAD" w:rsidRDefault="00335AAD" w:rsidP="0062232F"/>
                  <w:p w14:paraId="55BB8477" w14:textId="77777777" w:rsidR="00000000" w:rsidRDefault="00CF5A56" w:rsidP="0062232F"/>
                  <w:p w14:paraId="15D5A878" w14:textId="77777777" w:rsidR="00335AAD" w:rsidRPr="00335AAD" w:rsidRDefault="00335AAD" w:rsidP="0062232F"/>
                  <w:p w14:paraId="40ACB1E6" w14:textId="77777777" w:rsidR="00000000" w:rsidRDefault="00CF5A56" w:rsidP="0062232F"/>
                  <w:p w14:paraId="3C31A823" w14:textId="77777777" w:rsidR="00335AAD" w:rsidRPr="00335AAD" w:rsidRDefault="00335AAD" w:rsidP="0062232F"/>
                  <w:p w14:paraId="580C098D" w14:textId="77777777" w:rsidR="00000000" w:rsidRDefault="00CF5A56" w:rsidP="0062232F"/>
                  <w:p w14:paraId="60D740F6" w14:textId="77777777" w:rsidR="00335AAD" w:rsidRPr="00335AAD" w:rsidRDefault="00335AAD" w:rsidP="0062232F"/>
                  <w:p w14:paraId="3CE3F5EF" w14:textId="77777777" w:rsidR="00000000" w:rsidRDefault="00CF5A56" w:rsidP="0062232F"/>
                  <w:p w14:paraId="105EA021" w14:textId="77777777" w:rsidR="00335AAD" w:rsidRPr="00335AAD" w:rsidRDefault="00335AAD" w:rsidP="0062232F"/>
                  <w:p w14:paraId="1931BE59" w14:textId="77777777" w:rsidR="00000000" w:rsidRDefault="00CF5A56" w:rsidP="0062232F"/>
                  <w:p w14:paraId="24602431" w14:textId="77777777" w:rsidR="00335AAD" w:rsidRPr="00335AAD" w:rsidRDefault="00335AAD" w:rsidP="0062232F"/>
                  <w:p w14:paraId="175926B2" w14:textId="77777777" w:rsidR="00000000" w:rsidRDefault="00CF5A56" w:rsidP="0062232F"/>
                  <w:p w14:paraId="522E4BA9" w14:textId="77777777" w:rsidR="00335AAD" w:rsidRPr="00335AAD" w:rsidRDefault="00335AAD" w:rsidP="0062232F"/>
                  <w:p w14:paraId="551979CB" w14:textId="77777777" w:rsidR="00000000" w:rsidRDefault="00CF5A56" w:rsidP="0062232F"/>
                  <w:p w14:paraId="4D62540F" w14:textId="77777777" w:rsidR="00335AAD" w:rsidRPr="00335AAD" w:rsidRDefault="00335AAD" w:rsidP="0062232F"/>
                  <w:p w14:paraId="503FB231" w14:textId="77777777" w:rsidR="00000000" w:rsidRDefault="00CF5A56" w:rsidP="0062232F"/>
                  <w:p w14:paraId="36A3ED79" w14:textId="77777777" w:rsidR="00335AAD" w:rsidRPr="00335AAD" w:rsidRDefault="00335AAD" w:rsidP="0062232F"/>
                  <w:p w14:paraId="49DA1578" w14:textId="77777777" w:rsidR="00000000" w:rsidRDefault="00CF5A56" w:rsidP="0062232F"/>
                  <w:p w14:paraId="4E76869E" w14:textId="77777777" w:rsidR="00335AAD" w:rsidRPr="00335AAD" w:rsidRDefault="00335AAD" w:rsidP="0062232F"/>
                  <w:p w14:paraId="34173610" w14:textId="77777777" w:rsidR="00000000" w:rsidRDefault="00CF5A56" w:rsidP="0062232F"/>
                  <w:p w14:paraId="7981D568" w14:textId="77777777" w:rsidR="00335AAD" w:rsidRPr="00335AAD" w:rsidRDefault="00335AAD" w:rsidP="0062232F"/>
                  <w:p w14:paraId="04E4EF92" w14:textId="77777777" w:rsidR="00000000" w:rsidRDefault="00CF5A56" w:rsidP="0062232F"/>
                  <w:p w14:paraId="5DC76005" w14:textId="77777777" w:rsidR="00335AAD" w:rsidRPr="00335AAD" w:rsidRDefault="00335AAD" w:rsidP="0062232F"/>
                  <w:p w14:paraId="44BB918F" w14:textId="77777777" w:rsidR="00000000" w:rsidRDefault="00CF5A56" w:rsidP="0062232F"/>
                  <w:p w14:paraId="6ACBEA72" w14:textId="77777777" w:rsidR="00335AAD" w:rsidRPr="00335AAD" w:rsidRDefault="00335AAD" w:rsidP="0062232F"/>
                  <w:p w14:paraId="2BEE0CE7" w14:textId="77777777" w:rsidR="00000000" w:rsidRDefault="00CF5A56" w:rsidP="0062232F"/>
                  <w:p w14:paraId="6671CC90" w14:textId="77777777" w:rsidR="00335AAD" w:rsidRPr="00335AAD" w:rsidRDefault="00335AAD" w:rsidP="0062232F"/>
                  <w:p w14:paraId="36C19791" w14:textId="77777777" w:rsidR="00000000" w:rsidRDefault="00CF5A56" w:rsidP="0062232F"/>
                  <w:p w14:paraId="3BE054B1" w14:textId="77777777" w:rsidR="00335AAD" w:rsidRPr="00335AAD" w:rsidRDefault="00335AAD" w:rsidP="0062232F"/>
                  <w:p w14:paraId="281DDAED" w14:textId="77777777" w:rsidR="00000000" w:rsidRDefault="00CF5A56" w:rsidP="0062232F"/>
                  <w:p w14:paraId="1C647AA9" w14:textId="77777777" w:rsidR="00335AAD" w:rsidRPr="00335AAD" w:rsidRDefault="00335AAD" w:rsidP="0062232F"/>
                  <w:p w14:paraId="55C26096" w14:textId="77777777" w:rsidR="00000000" w:rsidRDefault="00CF5A56" w:rsidP="0062232F"/>
                  <w:p w14:paraId="1D00475E" w14:textId="77777777" w:rsidR="00335AAD" w:rsidRPr="00335AAD" w:rsidRDefault="00335AAD" w:rsidP="0062232F"/>
                  <w:p w14:paraId="2EBE91B4" w14:textId="77777777" w:rsidR="00000000" w:rsidRDefault="00CF5A56" w:rsidP="0062232F"/>
                  <w:p w14:paraId="5FE874D7" w14:textId="77777777" w:rsidR="00335AAD" w:rsidRPr="00335AAD" w:rsidRDefault="00335AAD" w:rsidP="0062232F"/>
                  <w:p w14:paraId="73D73CC3" w14:textId="77777777" w:rsidR="00000000" w:rsidRDefault="00CF5A56" w:rsidP="0062232F"/>
                  <w:p w14:paraId="2342EAD2" w14:textId="77777777" w:rsidR="00335AAD" w:rsidRPr="00335AAD" w:rsidRDefault="00335AAD" w:rsidP="0062232F"/>
                  <w:p w14:paraId="59373601" w14:textId="77777777" w:rsidR="00000000" w:rsidRDefault="00CF5A56" w:rsidP="0062232F"/>
                  <w:p w14:paraId="361FBBA6" w14:textId="77777777" w:rsidR="00335AAD" w:rsidRPr="00335AAD" w:rsidRDefault="00335AAD" w:rsidP="0062232F"/>
                  <w:p w14:paraId="7A6EAFBC" w14:textId="77777777" w:rsidR="00000000" w:rsidRDefault="00CF5A56" w:rsidP="0062232F"/>
                  <w:p w14:paraId="0358B6BD" w14:textId="77777777" w:rsidR="00335AAD" w:rsidRPr="00335AAD" w:rsidRDefault="00335AAD" w:rsidP="0062232F"/>
                  <w:p w14:paraId="7D671273" w14:textId="77777777" w:rsidR="00000000" w:rsidRDefault="00CF5A56" w:rsidP="0062232F"/>
                  <w:p w14:paraId="763BC2E8" w14:textId="77777777" w:rsidR="00335AAD" w:rsidRPr="00335AAD" w:rsidRDefault="00335AAD" w:rsidP="0062232F"/>
                  <w:p w14:paraId="6DB1254E" w14:textId="77777777" w:rsidR="00000000" w:rsidRDefault="00CF5A56" w:rsidP="0062232F"/>
                  <w:p w14:paraId="3FF1183F" w14:textId="77777777" w:rsidR="00335AAD" w:rsidRPr="00335AAD" w:rsidRDefault="00335AAD" w:rsidP="0062232F"/>
                  <w:p w14:paraId="1F3C0CEB" w14:textId="77777777" w:rsidR="00000000" w:rsidRDefault="00CF5A56" w:rsidP="0062232F"/>
                  <w:p w14:paraId="5DC859A7" w14:textId="77777777" w:rsidR="00335AAD" w:rsidRPr="00335AAD" w:rsidRDefault="00335AAD" w:rsidP="0062232F"/>
                  <w:p w14:paraId="6A24440A" w14:textId="77777777" w:rsidR="00000000" w:rsidRDefault="00CF5A56" w:rsidP="0062232F"/>
                  <w:p w14:paraId="0C5334D0" w14:textId="77777777" w:rsidR="00335AAD" w:rsidRPr="00335AAD" w:rsidRDefault="00335AAD" w:rsidP="0062232F"/>
                  <w:p w14:paraId="6F1DC8BB" w14:textId="77777777" w:rsidR="00000000" w:rsidRDefault="00CF5A56" w:rsidP="0062232F"/>
                  <w:p w14:paraId="64AA9E79" w14:textId="77777777" w:rsidR="00335AAD" w:rsidRPr="00335AAD" w:rsidRDefault="00335AAD" w:rsidP="0062232F"/>
                  <w:p w14:paraId="008E8192" w14:textId="77777777" w:rsidR="00000000" w:rsidRDefault="00CF5A56" w:rsidP="0062232F"/>
                  <w:p w14:paraId="760D69F2" w14:textId="77777777" w:rsidR="00335AAD" w:rsidRPr="00335AAD" w:rsidRDefault="00335AAD" w:rsidP="0062232F"/>
                  <w:p w14:paraId="7BA653AF" w14:textId="77777777" w:rsidR="00000000" w:rsidRDefault="00CF5A56" w:rsidP="0062232F"/>
                  <w:p w14:paraId="36E5662C" w14:textId="77777777" w:rsidR="00335AAD" w:rsidRPr="00335AAD" w:rsidRDefault="00335AAD" w:rsidP="0062232F"/>
                  <w:p w14:paraId="198D7ABB" w14:textId="77777777" w:rsidR="00000000" w:rsidRDefault="00CF5A56" w:rsidP="0062232F"/>
                  <w:p w14:paraId="63AA1C1E" w14:textId="77777777" w:rsidR="00335AAD" w:rsidRPr="00335AAD" w:rsidRDefault="00335AAD" w:rsidP="0062232F"/>
                  <w:p w14:paraId="10058FFB" w14:textId="77777777" w:rsidR="00000000" w:rsidRDefault="00CF5A56" w:rsidP="0062232F"/>
                  <w:p w14:paraId="407144EF" w14:textId="77777777" w:rsidR="00335AAD" w:rsidRPr="00335AAD" w:rsidRDefault="00335AAD" w:rsidP="0062232F"/>
                  <w:p w14:paraId="546E59DE" w14:textId="77777777" w:rsidR="00000000" w:rsidRDefault="00CF5A56" w:rsidP="0062232F"/>
                  <w:p w14:paraId="287A79B5" w14:textId="77777777" w:rsidR="00335AAD" w:rsidRPr="00335AAD" w:rsidRDefault="00335AAD" w:rsidP="0062232F"/>
                  <w:p w14:paraId="7D9BE958" w14:textId="77777777" w:rsidR="00000000" w:rsidRDefault="00CF5A56" w:rsidP="0062232F"/>
                  <w:p w14:paraId="6153D7F1" w14:textId="77777777" w:rsidR="00335AAD" w:rsidRPr="00335AAD" w:rsidRDefault="00335AAD" w:rsidP="0062232F"/>
                  <w:p w14:paraId="689025DE" w14:textId="77777777" w:rsidR="00000000" w:rsidRDefault="00CF5A56" w:rsidP="0062232F"/>
                  <w:p w14:paraId="7D09B65F" w14:textId="77777777" w:rsidR="00335AAD" w:rsidRPr="00335AAD" w:rsidRDefault="00335AAD" w:rsidP="0062232F"/>
                  <w:p w14:paraId="78A65CF5" w14:textId="77777777" w:rsidR="00000000" w:rsidRDefault="00CF5A56" w:rsidP="0062232F"/>
                  <w:p w14:paraId="21492C5A" w14:textId="77777777" w:rsidR="00335AAD" w:rsidRPr="00335AAD" w:rsidRDefault="00335AAD" w:rsidP="0062232F"/>
                  <w:p w14:paraId="0F372A3A" w14:textId="77777777" w:rsidR="00000000" w:rsidRDefault="00CF5A56" w:rsidP="0062232F"/>
                  <w:p w14:paraId="525BA905" w14:textId="77777777" w:rsidR="00335AAD" w:rsidRPr="00335AAD" w:rsidRDefault="00335AAD" w:rsidP="0062232F"/>
                  <w:p w14:paraId="216FF644" w14:textId="77777777" w:rsidR="00000000" w:rsidRDefault="00CF5A56" w:rsidP="0062232F"/>
                  <w:p w14:paraId="5F475330" w14:textId="77777777" w:rsidR="00335AAD" w:rsidRPr="00335AAD" w:rsidRDefault="00335AAD" w:rsidP="0062232F"/>
                  <w:p w14:paraId="4E4F3306" w14:textId="77777777" w:rsidR="00000000" w:rsidRDefault="00CF5A56" w:rsidP="0062232F"/>
                  <w:p w14:paraId="4F655E2C" w14:textId="77777777" w:rsidR="00335AAD" w:rsidRPr="00335AAD" w:rsidRDefault="00335AAD" w:rsidP="0062232F"/>
                  <w:p w14:paraId="7EDA9486" w14:textId="77777777" w:rsidR="00000000" w:rsidRDefault="00CF5A56" w:rsidP="0062232F"/>
                  <w:p w14:paraId="2280D104" w14:textId="77777777" w:rsidR="00335AAD" w:rsidRPr="00335AAD" w:rsidRDefault="00335AAD" w:rsidP="0062232F"/>
                  <w:p w14:paraId="42DF5581" w14:textId="77777777" w:rsidR="00000000" w:rsidRDefault="00CF5A56" w:rsidP="0062232F"/>
                  <w:p w14:paraId="0CE0018B" w14:textId="77777777" w:rsidR="00335AAD" w:rsidRPr="00335AAD" w:rsidRDefault="00335AAD" w:rsidP="0062232F"/>
                  <w:p w14:paraId="08A7F682" w14:textId="77777777" w:rsidR="00000000" w:rsidRDefault="00CF5A56" w:rsidP="0062232F"/>
                  <w:p w14:paraId="2EA897DE" w14:textId="77777777" w:rsidR="00335AAD" w:rsidRPr="00335AAD" w:rsidRDefault="00335AAD" w:rsidP="0062232F"/>
                  <w:p w14:paraId="14D6F3CC" w14:textId="77777777" w:rsidR="00000000" w:rsidRDefault="00CF5A56" w:rsidP="0062232F"/>
                  <w:p w14:paraId="15538BEA" w14:textId="77777777" w:rsidR="00335AAD" w:rsidRPr="00335AAD" w:rsidRDefault="00335AAD" w:rsidP="0062232F"/>
                  <w:p w14:paraId="412B4954" w14:textId="77777777" w:rsidR="00000000" w:rsidRDefault="00CF5A56" w:rsidP="0062232F"/>
                  <w:p w14:paraId="34A8F3A2" w14:textId="77777777" w:rsidR="00335AAD" w:rsidRPr="00335AAD" w:rsidRDefault="00335AAD" w:rsidP="0062232F"/>
                  <w:p w14:paraId="509758B4" w14:textId="77777777" w:rsidR="00000000" w:rsidRDefault="00CF5A56" w:rsidP="0062232F"/>
                  <w:p w14:paraId="5932DCD6" w14:textId="77777777" w:rsidR="00335AAD" w:rsidRPr="00335AAD" w:rsidRDefault="00335AAD" w:rsidP="0062232F"/>
                  <w:p w14:paraId="0F4EE9B8" w14:textId="77777777" w:rsidR="00000000" w:rsidRDefault="00CF5A56" w:rsidP="0062232F"/>
                  <w:p w14:paraId="6168E181" w14:textId="77777777" w:rsidR="00335AAD" w:rsidRPr="00335AAD" w:rsidRDefault="00335AAD" w:rsidP="0062232F"/>
                  <w:p w14:paraId="0F9FEB68" w14:textId="77777777" w:rsidR="00000000" w:rsidRDefault="00CF5A56" w:rsidP="0062232F"/>
                  <w:p w14:paraId="0516AA95" w14:textId="77777777" w:rsidR="00335AAD" w:rsidRPr="00335AAD" w:rsidRDefault="00335AAD" w:rsidP="0062232F"/>
                  <w:p w14:paraId="519AD9A3" w14:textId="77777777" w:rsidR="00000000" w:rsidRDefault="00CF5A56" w:rsidP="0062232F"/>
                  <w:p w14:paraId="3C9C354E" w14:textId="77777777" w:rsidR="00335AAD" w:rsidRPr="00335AAD" w:rsidRDefault="00335AAD" w:rsidP="0062232F"/>
                  <w:p w14:paraId="4FB5CB2D" w14:textId="77777777" w:rsidR="00000000" w:rsidRDefault="00CF5A56" w:rsidP="0062232F"/>
                  <w:p w14:paraId="0C404F06" w14:textId="77777777" w:rsidR="00335AAD" w:rsidRPr="00335AAD" w:rsidRDefault="00335AAD" w:rsidP="0062232F"/>
                  <w:p w14:paraId="1A244C35" w14:textId="77777777" w:rsidR="00000000" w:rsidRDefault="00CF5A56" w:rsidP="0062232F"/>
                  <w:p w14:paraId="7D8C5B7A" w14:textId="77777777" w:rsidR="00335AAD" w:rsidRPr="00335AAD" w:rsidRDefault="00335AAD" w:rsidP="0062232F"/>
                  <w:p w14:paraId="0C9E4971" w14:textId="77777777" w:rsidR="00000000" w:rsidRDefault="00CF5A56" w:rsidP="0062232F"/>
                  <w:p w14:paraId="2F7419BE" w14:textId="77777777" w:rsidR="00335AAD" w:rsidRPr="00335AAD" w:rsidRDefault="00335AAD" w:rsidP="0062232F"/>
                  <w:p w14:paraId="140C4F84" w14:textId="77777777" w:rsidR="00000000" w:rsidRDefault="00CF5A56" w:rsidP="0062232F"/>
                  <w:p w14:paraId="375324FD" w14:textId="77777777" w:rsidR="00335AAD" w:rsidRPr="00335AAD" w:rsidRDefault="00335AAD" w:rsidP="0062232F"/>
                  <w:p w14:paraId="0BBED3EE" w14:textId="77777777" w:rsidR="00000000" w:rsidRDefault="00CF5A56" w:rsidP="0062232F"/>
                  <w:p w14:paraId="32D51905" w14:textId="77777777" w:rsidR="00335AAD" w:rsidRPr="00335AAD" w:rsidRDefault="00335AAD" w:rsidP="0062232F"/>
                  <w:p w14:paraId="342D9A33" w14:textId="77777777" w:rsidR="00000000" w:rsidRDefault="00CF5A56" w:rsidP="0062232F"/>
                  <w:p w14:paraId="54817802" w14:textId="77777777" w:rsidR="00335AAD" w:rsidRPr="00335AAD" w:rsidRDefault="00335AAD" w:rsidP="0062232F"/>
                  <w:p w14:paraId="05E5CAA2" w14:textId="77777777" w:rsidR="00000000" w:rsidRDefault="00CF5A56" w:rsidP="0062232F"/>
                  <w:p w14:paraId="5B9B5D86" w14:textId="77777777" w:rsidR="00335AAD" w:rsidRPr="00335AAD" w:rsidRDefault="00335AAD" w:rsidP="0062232F"/>
                  <w:p w14:paraId="725FD21E" w14:textId="77777777" w:rsidR="00000000" w:rsidRDefault="00CF5A56" w:rsidP="0062232F"/>
                  <w:p w14:paraId="610CAD13" w14:textId="77777777" w:rsidR="00335AAD" w:rsidRPr="00335AAD" w:rsidRDefault="00335AAD" w:rsidP="0062232F"/>
                  <w:p w14:paraId="3E58AC8F" w14:textId="77777777" w:rsidR="00000000" w:rsidRDefault="00CF5A56" w:rsidP="0062232F"/>
                  <w:p w14:paraId="6AE0D10C" w14:textId="77777777" w:rsidR="00335AAD" w:rsidRPr="00335AAD" w:rsidRDefault="00335AAD" w:rsidP="0062232F"/>
                  <w:p w14:paraId="4DC0B72A" w14:textId="77777777" w:rsidR="00000000" w:rsidRDefault="00CF5A56" w:rsidP="0062232F"/>
                  <w:p w14:paraId="753F9F32" w14:textId="77777777" w:rsidR="00335AAD" w:rsidRPr="00335AAD" w:rsidRDefault="00335AAD" w:rsidP="0062232F"/>
                  <w:p w14:paraId="24CB324F" w14:textId="77777777" w:rsidR="00000000" w:rsidRDefault="00CF5A56" w:rsidP="0062232F"/>
                  <w:p w14:paraId="2255BEF7" w14:textId="77777777" w:rsidR="00335AAD" w:rsidRPr="00335AAD" w:rsidRDefault="00335AAD" w:rsidP="0062232F"/>
                  <w:p w14:paraId="4E8BE165" w14:textId="77777777" w:rsidR="00000000" w:rsidRDefault="00CF5A56" w:rsidP="0062232F"/>
                  <w:p w14:paraId="6752CD76" w14:textId="77777777" w:rsidR="00335AAD" w:rsidRPr="00335AAD" w:rsidRDefault="00335AAD" w:rsidP="0062232F"/>
                  <w:p w14:paraId="6EA105AD" w14:textId="77777777" w:rsidR="00000000" w:rsidRDefault="00CF5A56" w:rsidP="0062232F"/>
                  <w:p w14:paraId="3263A793" w14:textId="77777777" w:rsidR="00335AAD" w:rsidRPr="00335AAD" w:rsidRDefault="00335AAD" w:rsidP="0062232F"/>
                  <w:p w14:paraId="34207145" w14:textId="77777777" w:rsidR="00000000" w:rsidRDefault="00CF5A56" w:rsidP="0062232F"/>
                  <w:p w14:paraId="5BA626C0" w14:textId="77777777" w:rsidR="00335AAD" w:rsidRPr="00335AAD" w:rsidRDefault="00335AAD" w:rsidP="0062232F"/>
                  <w:p w14:paraId="102986EB" w14:textId="77777777" w:rsidR="00000000" w:rsidRDefault="00CF5A56" w:rsidP="0062232F"/>
                  <w:p w14:paraId="24299FD1" w14:textId="77777777" w:rsidR="00335AAD" w:rsidRPr="00335AAD" w:rsidRDefault="00335AAD" w:rsidP="0062232F"/>
                  <w:p w14:paraId="6BE4E279" w14:textId="77777777" w:rsidR="00000000" w:rsidRDefault="00CF5A56" w:rsidP="0062232F"/>
                  <w:p w14:paraId="46D13C16" w14:textId="77777777" w:rsidR="00335AAD" w:rsidRPr="00335AAD" w:rsidRDefault="00335AAD" w:rsidP="0062232F"/>
                  <w:p w14:paraId="63FAE2D8" w14:textId="77777777" w:rsidR="00000000" w:rsidRDefault="00CF5A56" w:rsidP="0062232F"/>
                  <w:p w14:paraId="2ADD63EB" w14:textId="77777777" w:rsidR="00335AAD" w:rsidRPr="00335AAD" w:rsidRDefault="00335AAD" w:rsidP="0062232F"/>
                  <w:p w14:paraId="0A4EF3FC" w14:textId="77777777" w:rsidR="00000000" w:rsidRDefault="00CF5A56" w:rsidP="0062232F"/>
                  <w:p w14:paraId="11F2B436" w14:textId="77777777" w:rsidR="00335AAD" w:rsidRPr="00335AAD" w:rsidRDefault="00335AAD" w:rsidP="0062232F"/>
                  <w:p w14:paraId="26F82ECC" w14:textId="77777777" w:rsidR="00000000" w:rsidRDefault="00CF5A56" w:rsidP="0062232F"/>
                  <w:p w14:paraId="1A27FDE9" w14:textId="77777777" w:rsidR="00335AAD" w:rsidRPr="00335AAD" w:rsidRDefault="00335AAD" w:rsidP="0062232F"/>
                  <w:p w14:paraId="0B449729" w14:textId="77777777" w:rsidR="00000000" w:rsidRDefault="00CF5A56" w:rsidP="0062232F"/>
                  <w:p w14:paraId="6167A642" w14:textId="77777777" w:rsidR="00335AAD" w:rsidRPr="00335AAD" w:rsidRDefault="00335AAD" w:rsidP="0062232F"/>
                  <w:p w14:paraId="60620BD0" w14:textId="77777777" w:rsidR="00000000" w:rsidRDefault="00CF5A56" w:rsidP="0062232F"/>
                  <w:p w14:paraId="2C6C2299" w14:textId="77777777" w:rsidR="00335AAD" w:rsidRPr="00335AAD" w:rsidRDefault="00335AAD" w:rsidP="0062232F"/>
                  <w:p w14:paraId="4B7820F9" w14:textId="77777777" w:rsidR="00000000" w:rsidRDefault="00CF5A56" w:rsidP="0062232F"/>
                  <w:p w14:paraId="5A95BEAE" w14:textId="77777777" w:rsidR="00335AAD" w:rsidRPr="00335AAD" w:rsidRDefault="00335AAD" w:rsidP="0062232F"/>
                  <w:p w14:paraId="3DC10B54" w14:textId="77777777" w:rsidR="00000000" w:rsidRDefault="00CF5A56" w:rsidP="0062232F"/>
                  <w:p w14:paraId="31DC617E" w14:textId="77777777" w:rsidR="00335AAD" w:rsidRPr="00335AAD" w:rsidRDefault="00335AAD" w:rsidP="0062232F"/>
                  <w:p w14:paraId="6E94FFA7" w14:textId="77777777" w:rsidR="00000000" w:rsidRDefault="00CF5A56" w:rsidP="0062232F"/>
                  <w:p w14:paraId="6520A48C" w14:textId="77777777" w:rsidR="00335AAD" w:rsidRPr="00335AAD" w:rsidRDefault="00335AAD" w:rsidP="0062232F"/>
                  <w:p w14:paraId="30558ADE" w14:textId="77777777" w:rsidR="00000000" w:rsidRDefault="00CF5A56" w:rsidP="0062232F"/>
                  <w:p w14:paraId="5CBD31BA" w14:textId="77777777" w:rsidR="00335AAD" w:rsidRPr="00335AAD" w:rsidRDefault="00335AAD" w:rsidP="0062232F"/>
                  <w:p w14:paraId="6129868F" w14:textId="77777777" w:rsidR="00000000" w:rsidRDefault="00CF5A56" w:rsidP="0062232F"/>
                  <w:p w14:paraId="111BFB90" w14:textId="77777777" w:rsidR="00335AAD" w:rsidRPr="00335AAD" w:rsidRDefault="00335AAD" w:rsidP="0062232F"/>
                  <w:p w14:paraId="798E6E18" w14:textId="77777777" w:rsidR="00000000" w:rsidRDefault="00CF5A56" w:rsidP="0062232F"/>
                  <w:p w14:paraId="6822840E" w14:textId="77777777" w:rsidR="00335AAD" w:rsidRPr="00335AAD" w:rsidRDefault="00335AAD" w:rsidP="0062232F"/>
                  <w:p w14:paraId="0F30F850" w14:textId="77777777" w:rsidR="00000000" w:rsidRDefault="00CF5A56" w:rsidP="0062232F"/>
                  <w:p w14:paraId="64B2C5C4" w14:textId="77777777" w:rsidR="00335AAD" w:rsidRPr="00335AAD" w:rsidRDefault="00335AAD" w:rsidP="0062232F"/>
                  <w:p w14:paraId="3959CC97" w14:textId="77777777" w:rsidR="00000000" w:rsidRDefault="00CF5A56" w:rsidP="0062232F"/>
                  <w:p w14:paraId="450A9545" w14:textId="77777777" w:rsidR="00335AAD" w:rsidRPr="00335AAD" w:rsidRDefault="00335AAD" w:rsidP="0062232F"/>
                  <w:p w14:paraId="420D5ECB" w14:textId="77777777" w:rsidR="00000000" w:rsidRDefault="00CF5A56" w:rsidP="0062232F"/>
                  <w:p w14:paraId="15FA6CB6" w14:textId="77777777" w:rsidR="00335AAD" w:rsidRPr="00335AAD" w:rsidRDefault="00335AAD" w:rsidP="0062232F"/>
                  <w:p w14:paraId="43294939" w14:textId="77777777" w:rsidR="00000000" w:rsidRDefault="00CF5A56" w:rsidP="0062232F"/>
                  <w:p w14:paraId="21EAF802" w14:textId="77777777" w:rsidR="00335AAD" w:rsidRPr="00335AAD" w:rsidRDefault="00335AAD" w:rsidP="0062232F"/>
                  <w:p w14:paraId="4E393892" w14:textId="77777777" w:rsidR="00000000" w:rsidRDefault="00CF5A56" w:rsidP="0062232F"/>
                  <w:p w14:paraId="043C1CB3" w14:textId="77777777" w:rsidR="00335AAD" w:rsidRPr="00335AAD" w:rsidRDefault="00335AAD" w:rsidP="0062232F"/>
                  <w:p w14:paraId="1125A279" w14:textId="77777777" w:rsidR="00000000" w:rsidRDefault="00CF5A56" w:rsidP="0062232F"/>
                  <w:p w14:paraId="6BD6AC35" w14:textId="77777777" w:rsidR="00335AAD" w:rsidRPr="00335AAD" w:rsidRDefault="00335AAD" w:rsidP="0062232F"/>
                  <w:p w14:paraId="25996C8F" w14:textId="77777777" w:rsidR="00000000" w:rsidRDefault="00CF5A56" w:rsidP="0062232F"/>
                  <w:p w14:paraId="09E674CE" w14:textId="77777777" w:rsidR="00335AAD" w:rsidRPr="00335AAD" w:rsidRDefault="00335AAD" w:rsidP="0062232F"/>
                  <w:p w14:paraId="691BC7EB" w14:textId="77777777" w:rsidR="00000000" w:rsidRDefault="00CF5A56" w:rsidP="0062232F"/>
                  <w:p w14:paraId="69D16E57" w14:textId="77777777" w:rsidR="00335AAD" w:rsidRPr="00335AAD" w:rsidRDefault="00335AAD" w:rsidP="0062232F"/>
                  <w:p w14:paraId="2282F5FF" w14:textId="77777777" w:rsidR="00000000" w:rsidRDefault="00CF5A56" w:rsidP="0062232F"/>
                  <w:p w14:paraId="1523EAD1" w14:textId="77777777" w:rsidR="00335AAD" w:rsidRPr="00335AAD" w:rsidRDefault="00335AAD" w:rsidP="0062232F"/>
                  <w:p w14:paraId="1DF409BA" w14:textId="77777777" w:rsidR="00000000" w:rsidRDefault="00CF5A56" w:rsidP="0062232F"/>
                  <w:p w14:paraId="3625E815" w14:textId="77777777" w:rsidR="00335AAD" w:rsidRPr="00335AAD" w:rsidRDefault="00335AAD" w:rsidP="0062232F"/>
                  <w:p w14:paraId="67453A5A" w14:textId="77777777" w:rsidR="00000000" w:rsidRDefault="00CF5A56" w:rsidP="0062232F"/>
                  <w:p w14:paraId="65DC8EE5" w14:textId="77777777" w:rsidR="00335AAD" w:rsidRPr="00335AAD" w:rsidRDefault="00335AAD" w:rsidP="0062232F"/>
                  <w:p w14:paraId="5962DF3A" w14:textId="77777777" w:rsidR="00000000" w:rsidRDefault="00CF5A56" w:rsidP="0062232F"/>
                  <w:p w14:paraId="411A8D76" w14:textId="77777777" w:rsidR="00335AAD" w:rsidRPr="00335AAD" w:rsidRDefault="00335AAD" w:rsidP="0062232F"/>
                  <w:p w14:paraId="32B1B618" w14:textId="77777777" w:rsidR="00000000" w:rsidRDefault="00CF5A56" w:rsidP="0062232F"/>
                  <w:p w14:paraId="66A38278" w14:textId="77777777" w:rsidR="00335AAD" w:rsidRPr="00335AAD" w:rsidRDefault="00335AAD" w:rsidP="0062232F"/>
                  <w:p w14:paraId="29D127F0" w14:textId="77777777" w:rsidR="00000000" w:rsidRDefault="00CF5A56" w:rsidP="0062232F"/>
                  <w:p w14:paraId="57F5DCB5" w14:textId="77777777" w:rsidR="00335AAD" w:rsidRPr="00335AAD" w:rsidRDefault="00335AAD" w:rsidP="0062232F"/>
                  <w:p w14:paraId="0E20E047" w14:textId="77777777" w:rsidR="00000000" w:rsidRDefault="00CF5A56" w:rsidP="0062232F"/>
                  <w:p w14:paraId="1E48B313" w14:textId="77777777" w:rsidR="00335AAD" w:rsidRPr="00335AAD" w:rsidRDefault="00335AAD" w:rsidP="0062232F"/>
                  <w:p w14:paraId="660AAAFA" w14:textId="77777777" w:rsidR="00000000" w:rsidRDefault="00CF5A56" w:rsidP="0062232F"/>
                  <w:p w14:paraId="424E392C" w14:textId="77777777" w:rsidR="00335AAD" w:rsidRPr="00335AAD" w:rsidRDefault="00335AAD" w:rsidP="0062232F"/>
                  <w:p w14:paraId="4DF42C98" w14:textId="77777777" w:rsidR="00000000" w:rsidRDefault="00CF5A56" w:rsidP="0062232F"/>
                  <w:p w14:paraId="2B5F945E" w14:textId="77777777" w:rsidR="00335AAD" w:rsidRPr="00335AAD" w:rsidRDefault="00335AAD" w:rsidP="0062232F"/>
                  <w:p w14:paraId="0CCBA920" w14:textId="77777777" w:rsidR="00000000" w:rsidRDefault="00CF5A56" w:rsidP="0062232F"/>
                  <w:p w14:paraId="7C23F555" w14:textId="77777777" w:rsidR="00335AAD" w:rsidRPr="00335AAD" w:rsidRDefault="00335AAD" w:rsidP="0062232F"/>
                  <w:p w14:paraId="0A87AD60" w14:textId="77777777" w:rsidR="00000000" w:rsidRDefault="00CF5A56" w:rsidP="0062232F"/>
                  <w:p w14:paraId="1212FA25" w14:textId="77777777" w:rsidR="00335AAD" w:rsidRPr="00335AAD" w:rsidRDefault="00335AAD" w:rsidP="0062232F"/>
                  <w:p w14:paraId="7D130EBE" w14:textId="77777777" w:rsidR="00000000" w:rsidRDefault="00CF5A56" w:rsidP="0062232F"/>
                  <w:p w14:paraId="5F297CCB" w14:textId="77777777" w:rsidR="00335AAD" w:rsidRPr="00335AAD" w:rsidRDefault="00335AAD" w:rsidP="0062232F"/>
                  <w:p w14:paraId="55A555A1" w14:textId="77777777" w:rsidR="00000000" w:rsidRDefault="00CF5A56" w:rsidP="0062232F"/>
                  <w:p w14:paraId="42D2F22E" w14:textId="77777777" w:rsidR="00335AAD" w:rsidRPr="00335AAD" w:rsidRDefault="00335AAD" w:rsidP="0062232F"/>
                  <w:p w14:paraId="31A1AFBF" w14:textId="77777777" w:rsidR="00000000" w:rsidRDefault="00CF5A56" w:rsidP="0062232F"/>
                  <w:p w14:paraId="22DFEE7B" w14:textId="77777777" w:rsidR="00335AAD" w:rsidRPr="00335AAD" w:rsidRDefault="00335AAD" w:rsidP="0062232F"/>
                  <w:p w14:paraId="03CCB217" w14:textId="77777777" w:rsidR="00000000" w:rsidRDefault="00CF5A56" w:rsidP="0062232F"/>
                  <w:p w14:paraId="5ED8C1D1" w14:textId="77777777" w:rsidR="00335AAD" w:rsidRPr="00335AAD" w:rsidRDefault="00335AAD" w:rsidP="0062232F"/>
                  <w:p w14:paraId="3C90683C" w14:textId="77777777" w:rsidR="00000000" w:rsidRDefault="00CF5A56" w:rsidP="0062232F"/>
                  <w:p w14:paraId="0AFBA290" w14:textId="77777777" w:rsidR="00335AAD" w:rsidRPr="00335AAD" w:rsidRDefault="00335AAD" w:rsidP="0062232F"/>
                  <w:p w14:paraId="72981CD7" w14:textId="77777777" w:rsidR="00000000" w:rsidRDefault="00CF5A56" w:rsidP="0062232F"/>
                  <w:p w14:paraId="50975C97" w14:textId="77777777" w:rsidR="00335AAD" w:rsidRPr="00335AAD" w:rsidRDefault="00335AAD" w:rsidP="0062232F"/>
                  <w:p w14:paraId="59C7E9B1" w14:textId="77777777" w:rsidR="00000000" w:rsidRDefault="00CF5A56" w:rsidP="0062232F"/>
                  <w:p w14:paraId="655D0729" w14:textId="77777777" w:rsidR="00335AAD" w:rsidRPr="00335AAD" w:rsidRDefault="00335AAD" w:rsidP="0062232F"/>
                  <w:p w14:paraId="3CE8A442" w14:textId="77777777" w:rsidR="00000000" w:rsidRDefault="00CF5A56" w:rsidP="0062232F"/>
                  <w:p w14:paraId="43F25530" w14:textId="77777777" w:rsidR="00335AAD" w:rsidRPr="00335AAD" w:rsidRDefault="00335AAD" w:rsidP="0062232F"/>
                  <w:p w14:paraId="42BAEAC7" w14:textId="77777777" w:rsidR="00000000" w:rsidRDefault="00CF5A56" w:rsidP="0062232F"/>
                  <w:p w14:paraId="17CDB40E" w14:textId="77777777" w:rsidR="00335AAD" w:rsidRPr="00335AAD" w:rsidRDefault="00335AAD" w:rsidP="0062232F"/>
                  <w:p w14:paraId="498135CE" w14:textId="77777777" w:rsidR="00000000" w:rsidRDefault="00CF5A56" w:rsidP="0062232F"/>
                  <w:p w14:paraId="7CFA0CEE" w14:textId="77777777" w:rsidR="00335AAD" w:rsidRPr="00335AAD" w:rsidRDefault="00335AAD" w:rsidP="0062232F"/>
                  <w:p w14:paraId="1FCEF249" w14:textId="77777777" w:rsidR="00000000" w:rsidRDefault="00CF5A56" w:rsidP="0062232F"/>
                  <w:p w14:paraId="61319CAE" w14:textId="77777777" w:rsidR="00335AAD" w:rsidRPr="00335AAD" w:rsidRDefault="00335AAD" w:rsidP="0062232F"/>
                  <w:p w14:paraId="4754A7F6" w14:textId="77777777" w:rsidR="00000000" w:rsidRDefault="00CF5A56" w:rsidP="0062232F"/>
                  <w:p w14:paraId="15BC5FA9" w14:textId="77777777" w:rsidR="00335AAD" w:rsidRPr="00335AAD" w:rsidRDefault="00335AAD" w:rsidP="0062232F"/>
                  <w:p w14:paraId="76AEA152" w14:textId="77777777" w:rsidR="00000000" w:rsidRDefault="00CF5A56" w:rsidP="0062232F"/>
                  <w:p w14:paraId="246FB935" w14:textId="77777777" w:rsidR="00335AAD" w:rsidRPr="00335AAD" w:rsidRDefault="00335AAD" w:rsidP="0062232F"/>
                  <w:p w14:paraId="6D20E7D0" w14:textId="77777777" w:rsidR="00000000" w:rsidRDefault="00CF5A56" w:rsidP="0062232F"/>
                  <w:p w14:paraId="226A144B" w14:textId="77777777" w:rsidR="00335AAD" w:rsidRPr="00335AAD" w:rsidRDefault="00335AAD" w:rsidP="0062232F"/>
                  <w:p w14:paraId="5A99534B" w14:textId="77777777" w:rsidR="00000000" w:rsidRDefault="00CF5A56" w:rsidP="0062232F"/>
                  <w:p w14:paraId="471D3A1D" w14:textId="77777777" w:rsidR="00335AAD" w:rsidRPr="00335AAD" w:rsidRDefault="00335AAD" w:rsidP="0062232F"/>
                  <w:p w14:paraId="474B4A85" w14:textId="77777777" w:rsidR="00000000" w:rsidRDefault="00CF5A56" w:rsidP="0062232F"/>
                  <w:p w14:paraId="2E769DF2" w14:textId="77777777" w:rsidR="00335AAD" w:rsidRPr="00335AAD" w:rsidRDefault="00335AAD" w:rsidP="0062232F"/>
                  <w:p w14:paraId="17960749" w14:textId="77777777" w:rsidR="00000000" w:rsidRDefault="00CF5A56" w:rsidP="0062232F"/>
                  <w:p w14:paraId="71A24219" w14:textId="77777777" w:rsidR="00335AAD" w:rsidRPr="00335AAD" w:rsidRDefault="00335AAD" w:rsidP="0062232F"/>
                  <w:p w14:paraId="78CEBD54" w14:textId="77777777" w:rsidR="00000000" w:rsidRDefault="00CF5A56" w:rsidP="0062232F"/>
                  <w:p w14:paraId="2E423049" w14:textId="77777777" w:rsidR="00335AAD" w:rsidRPr="00335AAD" w:rsidRDefault="00335AAD" w:rsidP="0062232F"/>
                  <w:p w14:paraId="3C43223B" w14:textId="77777777" w:rsidR="00000000" w:rsidRDefault="00CF5A56" w:rsidP="0062232F"/>
                  <w:p w14:paraId="768516BC" w14:textId="77777777" w:rsidR="00335AAD" w:rsidRPr="00335AAD" w:rsidRDefault="00335AAD" w:rsidP="0062232F"/>
                  <w:p w14:paraId="6AC61A50" w14:textId="77777777" w:rsidR="00000000" w:rsidRDefault="00CF5A56" w:rsidP="0062232F"/>
                  <w:p w14:paraId="4CEC5E2E" w14:textId="77777777" w:rsidR="00335AAD" w:rsidRPr="00335AAD" w:rsidRDefault="00335AAD" w:rsidP="0062232F"/>
                  <w:p w14:paraId="22E5F2F0" w14:textId="77777777" w:rsidR="00000000" w:rsidRDefault="00CF5A56" w:rsidP="0062232F"/>
                  <w:p w14:paraId="6AA5AE10" w14:textId="77777777" w:rsidR="00335AAD" w:rsidRPr="00335AAD" w:rsidRDefault="00335AAD" w:rsidP="0062232F"/>
                  <w:p w14:paraId="71138396" w14:textId="77777777" w:rsidR="00000000" w:rsidRDefault="00CF5A56" w:rsidP="0062232F"/>
                  <w:p w14:paraId="14AC014A" w14:textId="77777777" w:rsidR="00335AAD" w:rsidRPr="00335AAD" w:rsidRDefault="00335AAD" w:rsidP="0062232F"/>
                  <w:p w14:paraId="25BA27A9" w14:textId="77777777" w:rsidR="00000000" w:rsidRDefault="00CF5A56" w:rsidP="0062232F"/>
                  <w:p w14:paraId="71904593" w14:textId="77777777" w:rsidR="00335AAD" w:rsidRPr="00335AAD" w:rsidRDefault="00335AAD" w:rsidP="0062232F"/>
                  <w:p w14:paraId="46CA07AC" w14:textId="77777777" w:rsidR="00000000" w:rsidRDefault="00CF5A56" w:rsidP="0062232F"/>
                  <w:p w14:paraId="4F952148" w14:textId="77777777" w:rsidR="00335AAD" w:rsidRPr="00335AAD" w:rsidRDefault="00335AAD" w:rsidP="0062232F"/>
                  <w:p w14:paraId="272AB228" w14:textId="77777777" w:rsidR="00000000" w:rsidRDefault="00CF5A56" w:rsidP="0062232F"/>
                  <w:p w14:paraId="2C016AB2" w14:textId="77777777" w:rsidR="00335AAD" w:rsidRPr="00335AAD" w:rsidRDefault="00335AAD" w:rsidP="0062232F"/>
                  <w:p w14:paraId="4D66F10D" w14:textId="77777777" w:rsidR="00000000" w:rsidRDefault="00CF5A56" w:rsidP="0062232F"/>
                  <w:p w14:paraId="013A5705" w14:textId="77777777" w:rsidR="00335AAD" w:rsidRPr="00335AAD" w:rsidRDefault="00335AAD" w:rsidP="0062232F"/>
                  <w:p w14:paraId="3628FF62" w14:textId="77777777" w:rsidR="00000000" w:rsidRDefault="00CF5A56" w:rsidP="0062232F"/>
                  <w:p w14:paraId="5DDA1EA7" w14:textId="77777777" w:rsidR="00335AAD" w:rsidRPr="00335AAD" w:rsidRDefault="00335AAD" w:rsidP="0062232F"/>
                  <w:p w14:paraId="13D6DFFC" w14:textId="77777777" w:rsidR="00000000" w:rsidRDefault="00CF5A56" w:rsidP="0062232F"/>
                  <w:p w14:paraId="355B8EEE" w14:textId="77777777" w:rsidR="00335AAD" w:rsidRPr="00335AAD" w:rsidRDefault="00335AAD" w:rsidP="0062232F"/>
                  <w:p w14:paraId="148705C6" w14:textId="77777777" w:rsidR="00000000" w:rsidRDefault="00CF5A56" w:rsidP="0062232F"/>
                  <w:p w14:paraId="1AF53115" w14:textId="77777777" w:rsidR="00335AAD" w:rsidRPr="00335AAD" w:rsidRDefault="00335AAD" w:rsidP="0062232F"/>
                  <w:p w14:paraId="4B68B64A" w14:textId="77777777" w:rsidR="00000000" w:rsidRDefault="00CF5A56" w:rsidP="0062232F"/>
                  <w:p w14:paraId="0B260F8D" w14:textId="77777777" w:rsidR="00335AAD" w:rsidRPr="00335AAD" w:rsidRDefault="00335AAD" w:rsidP="0062232F"/>
                  <w:p w14:paraId="4E2F3F75" w14:textId="77777777" w:rsidR="00000000" w:rsidRDefault="00CF5A56" w:rsidP="0062232F"/>
                  <w:p w14:paraId="05A23DEE" w14:textId="77777777" w:rsidR="00335AAD" w:rsidRPr="00335AAD" w:rsidRDefault="00335AAD" w:rsidP="0062232F"/>
                  <w:p w14:paraId="3C2E7F72" w14:textId="77777777" w:rsidR="00000000" w:rsidRDefault="00CF5A56" w:rsidP="0062232F"/>
                  <w:p w14:paraId="5EDC03CA" w14:textId="77777777" w:rsidR="00335AAD" w:rsidRPr="00335AAD" w:rsidRDefault="00335AAD" w:rsidP="0062232F"/>
                  <w:p w14:paraId="398A523F" w14:textId="77777777" w:rsidR="00000000" w:rsidRDefault="00CF5A56" w:rsidP="0062232F"/>
                  <w:p w14:paraId="0A820A04" w14:textId="77777777" w:rsidR="00335AAD" w:rsidRPr="00335AAD" w:rsidRDefault="00335AAD" w:rsidP="0062232F"/>
                  <w:p w14:paraId="39C6E7BD" w14:textId="77777777" w:rsidR="00000000" w:rsidRDefault="00CF5A56" w:rsidP="0062232F"/>
                  <w:p w14:paraId="1EB4FE8D" w14:textId="77777777" w:rsidR="00335AAD" w:rsidRPr="00335AAD" w:rsidRDefault="00335AAD" w:rsidP="0062232F"/>
                  <w:p w14:paraId="2096263D" w14:textId="77777777" w:rsidR="00000000" w:rsidRDefault="00CF5A56" w:rsidP="0062232F"/>
                  <w:p w14:paraId="3B45C2C9" w14:textId="77777777" w:rsidR="00335AAD" w:rsidRPr="00335AAD" w:rsidRDefault="00335AAD" w:rsidP="0062232F"/>
                  <w:p w14:paraId="7E4E5D93" w14:textId="77777777" w:rsidR="00000000" w:rsidRDefault="00CF5A56" w:rsidP="0062232F"/>
                  <w:p w14:paraId="1F68D853" w14:textId="77777777" w:rsidR="00335AAD" w:rsidRPr="00335AAD" w:rsidRDefault="00335AAD" w:rsidP="0062232F"/>
                  <w:p w14:paraId="143FAED0" w14:textId="77777777" w:rsidR="00000000" w:rsidRDefault="00CF5A56" w:rsidP="0062232F"/>
                  <w:p w14:paraId="6A22200D" w14:textId="77777777" w:rsidR="00335AAD" w:rsidRPr="00335AAD" w:rsidRDefault="00335AAD" w:rsidP="0062232F"/>
                  <w:p w14:paraId="3A347F4B" w14:textId="77777777" w:rsidR="00000000" w:rsidRDefault="00CF5A56" w:rsidP="0062232F"/>
                  <w:p w14:paraId="0B0441A8" w14:textId="77777777" w:rsidR="00335AAD" w:rsidRPr="00335AAD" w:rsidRDefault="00335AAD" w:rsidP="0062232F"/>
                  <w:p w14:paraId="3D57829A" w14:textId="77777777" w:rsidR="00000000" w:rsidRDefault="00CF5A56" w:rsidP="0062232F"/>
                  <w:p w14:paraId="613A2D1A" w14:textId="77777777" w:rsidR="00335AAD" w:rsidRPr="00335AAD" w:rsidRDefault="00335AAD" w:rsidP="0062232F"/>
                  <w:p w14:paraId="0FE13283" w14:textId="77777777" w:rsidR="00000000" w:rsidRDefault="00CF5A56" w:rsidP="0062232F"/>
                  <w:p w14:paraId="4D5B8CED" w14:textId="77777777" w:rsidR="00335AAD" w:rsidRPr="00335AAD" w:rsidRDefault="00335AAD" w:rsidP="0062232F"/>
                  <w:p w14:paraId="4C3A48EC" w14:textId="77777777" w:rsidR="00000000" w:rsidRDefault="00CF5A56" w:rsidP="0062232F"/>
                  <w:p w14:paraId="730C63FE" w14:textId="77777777" w:rsidR="00335AAD" w:rsidRPr="00335AAD" w:rsidRDefault="00335AAD" w:rsidP="0062232F"/>
                  <w:p w14:paraId="3D64F472" w14:textId="77777777" w:rsidR="00000000" w:rsidRDefault="00CF5A56" w:rsidP="0062232F"/>
                  <w:p w14:paraId="650285EA" w14:textId="77777777" w:rsidR="00335AAD" w:rsidRPr="00335AAD" w:rsidRDefault="00335AAD" w:rsidP="0062232F"/>
                  <w:p w14:paraId="2CD84D4E" w14:textId="77777777" w:rsidR="00000000" w:rsidRDefault="00CF5A56" w:rsidP="0062232F"/>
                  <w:p w14:paraId="011A8760" w14:textId="77777777" w:rsidR="00335AAD" w:rsidRPr="00335AAD" w:rsidRDefault="00335AAD" w:rsidP="0062232F"/>
                  <w:p w14:paraId="71C81FC6" w14:textId="77777777" w:rsidR="00000000" w:rsidRDefault="00CF5A56" w:rsidP="0062232F"/>
                  <w:p w14:paraId="2577EE16" w14:textId="77777777" w:rsidR="00335AAD" w:rsidRPr="00335AAD" w:rsidRDefault="00335AAD" w:rsidP="0062232F"/>
                  <w:p w14:paraId="04F58A74" w14:textId="77777777" w:rsidR="00000000" w:rsidRDefault="00CF5A56" w:rsidP="0062232F"/>
                  <w:p w14:paraId="5ACD2A0E" w14:textId="77777777" w:rsidR="00335AAD" w:rsidRPr="00335AAD" w:rsidRDefault="00335AAD" w:rsidP="0062232F"/>
                  <w:p w14:paraId="0BD3317B" w14:textId="77777777" w:rsidR="00000000" w:rsidRDefault="00CF5A56" w:rsidP="0062232F"/>
                  <w:p w14:paraId="401DFFB8" w14:textId="77777777" w:rsidR="00335AAD" w:rsidRPr="00335AAD" w:rsidRDefault="00335AAD" w:rsidP="0062232F"/>
                  <w:p w14:paraId="59E80CFC" w14:textId="77777777" w:rsidR="00000000" w:rsidRDefault="00CF5A56" w:rsidP="0062232F"/>
                  <w:p w14:paraId="364702E7" w14:textId="77777777" w:rsidR="00335AAD" w:rsidRPr="00335AAD" w:rsidRDefault="00335AAD" w:rsidP="0062232F"/>
                  <w:p w14:paraId="5D472C36" w14:textId="77777777" w:rsidR="00000000" w:rsidRDefault="00CF5A56" w:rsidP="0062232F"/>
                  <w:p w14:paraId="0E77FAB9" w14:textId="77777777" w:rsidR="00335AAD" w:rsidRPr="00335AAD" w:rsidRDefault="00335AAD" w:rsidP="0062232F"/>
                  <w:p w14:paraId="2BDA3C49" w14:textId="77777777" w:rsidR="00000000" w:rsidRDefault="00CF5A56" w:rsidP="0062232F"/>
                  <w:p w14:paraId="6E479562" w14:textId="77777777" w:rsidR="00335AAD" w:rsidRPr="00335AAD" w:rsidRDefault="00335AAD" w:rsidP="0062232F"/>
                  <w:p w14:paraId="4B3ABAC6" w14:textId="77777777" w:rsidR="00000000" w:rsidRDefault="00CF5A56" w:rsidP="0062232F"/>
                  <w:p w14:paraId="271C269B" w14:textId="77777777" w:rsidR="00335AAD" w:rsidRPr="00335AAD" w:rsidRDefault="00335AAD" w:rsidP="0062232F"/>
                  <w:p w14:paraId="7E01D8A1" w14:textId="77777777" w:rsidR="00000000" w:rsidRDefault="00CF5A56" w:rsidP="0062232F"/>
                  <w:p w14:paraId="27E08DE7" w14:textId="77777777" w:rsidR="00335AAD" w:rsidRPr="00335AAD" w:rsidRDefault="00335AAD" w:rsidP="0062232F"/>
                  <w:p w14:paraId="6CB0A2AB" w14:textId="77777777" w:rsidR="00000000" w:rsidRDefault="00CF5A56" w:rsidP="0062232F"/>
                  <w:p w14:paraId="4F5D6C76" w14:textId="77777777" w:rsidR="00335AAD" w:rsidRPr="00335AAD" w:rsidRDefault="00335AAD" w:rsidP="0062232F"/>
                  <w:p w14:paraId="4E16CBE6" w14:textId="77777777" w:rsidR="00000000" w:rsidRDefault="00CF5A56" w:rsidP="0062232F"/>
                  <w:p w14:paraId="5B991902" w14:textId="77777777" w:rsidR="00335AAD" w:rsidRPr="00335AAD" w:rsidRDefault="00335AAD" w:rsidP="0062232F"/>
                  <w:p w14:paraId="1B61557E" w14:textId="77777777" w:rsidR="00000000" w:rsidRDefault="00CF5A56" w:rsidP="0062232F"/>
                  <w:p w14:paraId="00198E9B" w14:textId="77777777" w:rsidR="00335AAD" w:rsidRPr="00335AAD" w:rsidRDefault="00335AAD" w:rsidP="0062232F"/>
                  <w:p w14:paraId="6F807CE3" w14:textId="77777777" w:rsidR="00000000" w:rsidRDefault="00CF5A56" w:rsidP="0062232F"/>
                  <w:p w14:paraId="2F441398" w14:textId="77777777" w:rsidR="00335AAD" w:rsidRPr="00335AAD" w:rsidRDefault="00335AAD" w:rsidP="0062232F"/>
                  <w:p w14:paraId="61B06A89" w14:textId="77777777" w:rsidR="00000000" w:rsidRDefault="00CF5A56" w:rsidP="0062232F"/>
                  <w:p w14:paraId="47F3EC13" w14:textId="77777777" w:rsidR="00335AAD" w:rsidRPr="00335AAD" w:rsidRDefault="00335AAD" w:rsidP="0062232F"/>
                  <w:p w14:paraId="73B47ABA" w14:textId="77777777" w:rsidR="00000000" w:rsidRDefault="00CF5A56" w:rsidP="0062232F"/>
                  <w:p w14:paraId="6DD52C00" w14:textId="77777777" w:rsidR="00335AAD" w:rsidRPr="00335AAD" w:rsidRDefault="00335AAD" w:rsidP="0062232F"/>
                  <w:p w14:paraId="2605F4B6" w14:textId="77777777" w:rsidR="00000000" w:rsidRDefault="00CF5A56" w:rsidP="0062232F"/>
                  <w:p w14:paraId="4D89B592" w14:textId="77777777" w:rsidR="00335AAD" w:rsidRPr="00335AAD" w:rsidRDefault="00335AAD" w:rsidP="0062232F"/>
                  <w:p w14:paraId="37077882" w14:textId="77777777" w:rsidR="00000000" w:rsidRDefault="00CF5A56" w:rsidP="0062232F"/>
                  <w:p w14:paraId="34A6DE3B" w14:textId="77777777" w:rsidR="00335AAD" w:rsidRPr="00335AAD" w:rsidRDefault="00335AAD" w:rsidP="0062232F"/>
                  <w:p w14:paraId="00A85075" w14:textId="77777777" w:rsidR="00000000" w:rsidRDefault="00CF5A56" w:rsidP="0062232F"/>
                  <w:p w14:paraId="542355DF" w14:textId="77777777" w:rsidR="00335AAD" w:rsidRPr="00335AAD" w:rsidRDefault="00335AAD" w:rsidP="0062232F"/>
                  <w:p w14:paraId="6AA21CC9" w14:textId="77777777" w:rsidR="00000000" w:rsidRDefault="00CF5A56" w:rsidP="0062232F"/>
                  <w:p w14:paraId="683728FA" w14:textId="77777777" w:rsidR="00335AAD" w:rsidRPr="00335AAD" w:rsidRDefault="00335AAD" w:rsidP="0062232F"/>
                  <w:p w14:paraId="272BF67C" w14:textId="77777777" w:rsidR="00000000" w:rsidRDefault="00CF5A56" w:rsidP="0062232F"/>
                  <w:p w14:paraId="5C9BA998" w14:textId="77777777" w:rsidR="00335AAD" w:rsidRPr="00335AAD" w:rsidRDefault="00335AAD" w:rsidP="0062232F"/>
                  <w:p w14:paraId="5AC60F0C" w14:textId="77777777" w:rsidR="00000000" w:rsidRDefault="00CF5A56" w:rsidP="0062232F"/>
                  <w:p w14:paraId="7B3C2F99" w14:textId="77777777" w:rsidR="00335AAD" w:rsidRPr="00335AAD" w:rsidRDefault="00335AAD" w:rsidP="0062232F"/>
                  <w:p w14:paraId="4EFB0488" w14:textId="77777777" w:rsidR="00000000" w:rsidRDefault="00CF5A56" w:rsidP="0062232F"/>
                  <w:p w14:paraId="0EE9AA4E" w14:textId="77777777" w:rsidR="00335AAD" w:rsidRPr="00335AAD" w:rsidRDefault="00335AAD" w:rsidP="0062232F"/>
                  <w:p w14:paraId="35371E18" w14:textId="77777777" w:rsidR="00000000" w:rsidRDefault="00CF5A56" w:rsidP="0062232F"/>
                  <w:p w14:paraId="1E8A5B8F" w14:textId="77777777" w:rsidR="00335AAD" w:rsidRPr="00335AAD" w:rsidRDefault="00335AAD" w:rsidP="0062232F"/>
                  <w:p w14:paraId="3CE73273" w14:textId="77777777" w:rsidR="00000000" w:rsidRDefault="00CF5A56" w:rsidP="0062232F"/>
                  <w:p w14:paraId="0C8733C8" w14:textId="77777777" w:rsidR="00335AAD" w:rsidRPr="00335AAD" w:rsidRDefault="00335AAD" w:rsidP="0062232F"/>
                  <w:p w14:paraId="39DA3681" w14:textId="77777777" w:rsidR="00000000" w:rsidRDefault="00CF5A56" w:rsidP="0062232F"/>
                  <w:p w14:paraId="0369CB35" w14:textId="77777777" w:rsidR="00335AAD" w:rsidRPr="00335AAD" w:rsidRDefault="00335AAD" w:rsidP="0062232F"/>
                  <w:p w14:paraId="0CA569A7" w14:textId="77777777" w:rsidR="00000000" w:rsidRDefault="00CF5A56" w:rsidP="0062232F"/>
                  <w:p w14:paraId="40D2E464" w14:textId="77777777" w:rsidR="00335AAD" w:rsidRPr="00335AAD" w:rsidRDefault="00335AAD" w:rsidP="0062232F"/>
                  <w:p w14:paraId="7590970F" w14:textId="77777777" w:rsidR="00000000" w:rsidRDefault="00CF5A56" w:rsidP="0062232F"/>
                  <w:p w14:paraId="47000645" w14:textId="77777777" w:rsidR="00335AAD" w:rsidRPr="00335AAD" w:rsidRDefault="00335AAD" w:rsidP="0062232F"/>
                  <w:p w14:paraId="66FD6D97" w14:textId="77777777" w:rsidR="00000000" w:rsidRDefault="00CF5A56" w:rsidP="0062232F"/>
                  <w:p w14:paraId="2362229B" w14:textId="77777777" w:rsidR="00335AAD" w:rsidRPr="00335AAD" w:rsidRDefault="00335AAD" w:rsidP="0062232F"/>
                  <w:p w14:paraId="06D66B9B" w14:textId="77777777" w:rsidR="00000000" w:rsidRDefault="00CF5A56" w:rsidP="0062232F"/>
                  <w:p w14:paraId="6AEABDDF" w14:textId="77777777" w:rsidR="00335AAD" w:rsidRPr="00335AAD" w:rsidRDefault="00335AAD" w:rsidP="0062232F"/>
                  <w:p w14:paraId="4A83066D" w14:textId="77777777" w:rsidR="00000000" w:rsidRDefault="00CF5A56" w:rsidP="0062232F"/>
                  <w:p w14:paraId="1F9A6B87" w14:textId="77777777" w:rsidR="00335AAD" w:rsidRPr="00335AAD" w:rsidRDefault="00335AAD" w:rsidP="0062232F"/>
                  <w:p w14:paraId="021BCB0D" w14:textId="77777777" w:rsidR="00000000" w:rsidRDefault="00CF5A56" w:rsidP="0062232F"/>
                  <w:p w14:paraId="7F495D41" w14:textId="77777777" w:rsidR="00335AAD" w:rsidRPr="00335AAD" w:rsidRDefault="00335AAD" w:rsidP="0062232F"/>
                  <w:p w14:paraId="3C8B74E9" w14:textId="77777777" w:rsidR="00000000" w:rsidRDefault="00CF5A56" w:rsidP="0062232F"/>
                  <w:p w14:paraId="4D10E795" w14:textId="77777777" w:rsidR="00335AAD" w:rsidRPr="00335AAD" w:rsidRDefault="00335AAD" w:rsidP="0062232F"/>
                  <w:p w14:paraId="1C913046" w14:textId="77777777" w:rsidR="00000000" w:rsidRDefault="00CF5A56" w:rsidP="0062232F"/>
                  <w:p w14:paraId="08F5AB8D" w14:textId="77777777" w:rsidR="00335AAD" w:rsidRPr="00335AAD" w:rsidRDefault="00335AAD" w:rsidP="0062232F"/>
                  <w:p w14:paraId="53C2E397" w14:textId="77777777" w:rsidR="00000000" w:rsidRDefault="00CF5A56" w:rsidP="0062232F"/>
                  <w:p w14:paraId="76A1E780" w14:textId="77777777" w:rsidR="00335AAD" w:rsidRPr="00335AAD" w:rsidRDefault="00335AAD" w:rsidP="0062232F"/>
                  <w:p w14:paraId="3C3B1CED" w14:textId="77777777" w:rsidR="00000000" w:rsidRDefault="00CF5A56" w:rsidP="0062232F"/>
                  <w:p w14:paraId="42D17AA7" w14:textId="77777777" w:rsidR="00335AAD" w:rsidRPr="00335AAD" w:rsidRDefault="00335AAD" w:rsidP="0062232F"/>
                  <w:p w14:paraId="795B283D" w14:textId="77777777" w:rsidR="00000000" w:rsidRDefault="00CF5A56" w:rsidP="0062232F"/>
                  <w:p w14:paraId="3923A89E" w14:textId="77777777" w:rsidR="00335AAD" w:rsidRPr="00335AAD" w:rsidRDefault="00335AAD" w:rsidP="0062232F"/>
                  <w:p w14:paraId="28088400" w14:textId="77777777" w:rsidR="00000000" w:rsidRDefault="00CF5A56" w:rsidP="0062232F"/>
                  <w:p w14:paraId="69BCBC3B" w14:textId="77777777" w:rsidR="00335AAD" w:rsidRPr="00335AAD" w:rsidRDefault="00335AAD" w:rsidP="0062232F"/>
                  <w:p w14:paraId="088E012C" w14:textId="77777777" w:rsidR="00000000" w:rsidRDefault="00CF5A56" w:rsidP="0062232F"/>
                  <w:p w14:paraId="4ACFB160" w14:textId="77777777" w:rsidR="00335AAD" w:rsidRPr="00335AAD" w:rsidRDefault="00335AAD" w:rsidP="0062232F"/>
                  <w:p w14:paraId="1CD49927" w14:textId="77777777" w:rsidR="00000000" w:rsidRDefault="00CF5A56" w:rsidP="0062232F"/>
                  <w:p w14:paraId="23042883" w14:textId="77777777" w:rsidR="00335AAD" w:rsidRPr="00335AAD" w:rsidRDefault="00335AAD" w:rsidP="0062232F"/>
                  <w:p w14:paraId="7192FE08" w14:textId="77777777" w:rsidR="00000000" w:rsidRDefault="00CF5A56" w:rsidP="0062232F"/>
                  <w:p w14:paraId="2F286DF2" w14:textId="77777777" w:rsidR="00335AAD" w:rsidRPr="00335AAD" w:rsidRDefault="00335AAD" w:rsidP="0062232F"/>
                  <w:p w14:paraId="3D0EAC43" w14:textId="77777777" w:rsidR="00000000" w:rsidRDefault="00CF5A56" w:rsidP="0062232F"/>
                  <w:p w14:paraId="76F36DE3" w14:textId="77777777" w:rsidR="00335AAD" w:rsidRPr="00335AAD" w:rsidRDefault="00335AAD" w:rsidP="0062232F"/>
                  <w:p w14:paraId="73CB9EB7" w14:textId="77777777" w:rsidR="00000000" w:rsidRDefault="00CF5A56" w:rsidP="0062232F"/>
                  <w:p w14:paraId="6594B90E" w14:textId="77777777" w:rsidR="00335AAD" w:rsidRPr="00335AAD" w:rsidRDefault="00335AAD" w:rsidP="0062232F"/>
                  <w:p w14:paraId="158C418E" w14:textId="77777777" w:rsidR="00000000" w:rsidRDefault="00CF5A56" w:rsidP="0062232F"/>
                  <w:p w14:paraId="40BB948A" w14:textId="77777777" w:rsidR="00335AAD" w:rsidRPr="00335AAD" w:rsidRDefault="00335AAD" w:rsidP="0062232F"/>
                  <w:p w14:paraId="773E558F" w14:textId="77777777" w:rsidR="00000000" w:rsidRDefault="00CF5A56" w:rsidP="0062232F"/>
                  <w:p w14:paraId="2D655094" w14:textId="77777777" w:rsidR="00335AAD" w:rsidRPr="00335AAD" w:rsidRDefault="00335AAD" w:rsidP="0062232F"/>
                  <w:p w14:paraId="22D0FA89" w14:textId="77777777" w:rsidR="00000000" w:rsidRDefault="00CF5A56" w:rsidP="0062232F"/>
                  <w:p w14:paraId="46281929" w14:textId="77777777" w:rsidR="00335AAD" w:rsidRPr="00335AAD" w:rsidRDefault="00335AAD" w:rsidP="0062232F"/>
                  <w:p w14:paraId="0B5A0700" w14:textId="77777777" w:rsidR="00000000" w:rsidRDefault="00CF5A56" w:rsidP="0062232F"/>
                  <w:p w14:paraId="17CB3AF5" w14:textId="77777777" w:rsidR="00335AAD" w:rsidRPr="00335AAD" w:rsidRDefault="00335AAD" w:rsidP="0062232F"/>
                  <w:p w14:paraId="6AA18611" w14:textId="77777777" w:rsidR="00000000" w:rsidRDefault="00CF5A56" w:rsidP="0062232F"/>
                  <w:p w14:paraId="51A13BCD" w14:textId="77777777" w:rsidR="00335AAD" w:rsidRPr="00335AAD" w:rsidRDefault="00335AAD" w:rsidP="0062232F"/>
                  <w:p w14:paraId="31800A74" w14:textId="77777777" w:rsidR="00000000" w:rsidRDefault="00CF5A56" w:rsidP="0062232F"/>
                  <w:p w14:paraId="181DDBF6" w14:textId="77777777" w:rsidR="00335AAD" w:rsidRPr="00335AAD" w:rsidRDefault="00335AAD" w:rsidP="0062232F"/>
                  <w:p w14:paraId="4C8C1B59" w14:textId="77777777" w:rsidR="00000000" w:rsidRDefault="00CF5A56" w:rsidP="0062232F"/>
                  <w:p w14:paraId="3601FAE7" w14:textId="77777777" w:rsidR="00335AAD" w:rsidRPr="00335AAD" w:rsidRDefault="00335AAD" w:rsidP="0062232F"/>
                  <w:p w14:paraId="05033408" w14:textId="77777777" w:rsidR="00000000" w:rsidRDefault="00CF5A56" w:rsidP="0062232F"/>
                  <w:p w14:paraId="66EFCEA7" w14:textId="77777777" w:rsidR="00335AAD" w:rsidRPr="00335AAD" w:rsidRDefault="00335AAD" w:rsidP="0062232F"/>
                  <w:p w14:paraId="18D7BBE8" w14:textId="77777777" w:rsidR="00000000" w:rsidRDefault="00CF5A56" w:rsidP="0062232F"/>
                  <w:p w14:paraId="27506197" w14:textId="77777777" w:rsidR="00335AAD" w:rsidRPr="00335AAD" w:rsidRDefault="00335AAD" w:rsidP="0062232F"/>
                  <w:p w14:paraId="51BC9B12" w14:textId="77777777" w:rsidR="00000000" w:rsidRDefault="00CF5A56" w:rsidP="0062232F"/>
                  <w:p w14:paraId="4B95EABD" w14:textId="77777777" w:rsidR="00335AAD" w:rsidRPr="00335AAD" w:rsidRDefault="00335AAD" w:rsidP="0062232F"/>
                  <w:p w14:paraId="515B2F66" w14:textId="77777777" w:rsidR="00000000" w:rsidRDefault="00CF5A56" w:rsidP="0062232F"/>
                  <w:p w14:paraId="3236349F" w14:textId="77777777" w:rsidR="00335AAD" w:rsidRPr="00335AAD" w:rsidRDefault="00335AAD" w:rsidP="0062232F"/>
                  <w:p w14:paraId="648D860F" w14:textId="77777777" w:rsidR="00000000" w:rsidRDefault="00CF5A56" w:rsidP="0062232F"/>
                  <w:p w14:paraId="245CE689" w14:textId="77777777" w:rsidR="00335AAD" w:rsidRPr="00335AAD" w:rsidRDefault="00335AAD" w:rsidP="0062232F"/>
                  <w:p w14:paraId="1B04DDA1" w14:textId="77777777" w:rsidR="00000000" w:rsidRDefault="00CF5A56" w:rsidP="0062232F"/>
                  <w:p w14:paraId="24B72462" w14:textId="77777777" w:rsidR="00335AAD" w:rsidRPr="00335AAD" w:rsidRDefault="00335AAD" w:rsidP="0062232F"/>
                  <w:p w14:paraId="20FB949A" w14:textId="77777777" w:rsidR="00000000" w:rsidRDefault="00CF5A56" w:rsidP="0062232F"/>
                  <w:p w14:paraId="6E8098FB" w14:textId="77777777" w:rsidR="00335AAD" w:rsidRPr="00335AAD" w:rsidRDefault="00335AAD" w:rsidP="0062232F"/>
                  <w:p w14:paraId="5679C87F" w14:textId="77777777" w:rsidR="00000000" w:rsidRDefault="00CF5A56" w:rsidP="0062232F"/>
                  <w:p w14:paraId="190D9EF5" w14:textId="77777777" w:rsidR="00335AAD" w:rsidRPr="00335AAD" w:rsidRDefault="00335AAD" w:rsidP="0062232F"/>
                  <w:p w14:paraId="3A97E948" w14:textId="77777777" w:rsidR="00000000" w:rsidRDefault="00CF5A56" w:rsidP="0062232F"/>
                  <w:p w14:paraId="70DD458C" w14:textId="77777777" w:rsidR="00335AAD" w:rsidRPr="00335AAD" w:rsidRDefault="00335AAD" w:rsidP="0062232F"/>
                  <w:p w14:paraId="73C1F641" w14:textId="77777777" w:rsidR="00000000" w:rsidRDefault="00CF5A56" w:rsidP="0062232F"/>
                  <w:p w14:paraId="7311191E" w14:textId="77777777" w:rsidR="00335AAD" w:rsidRPr="00335AAD" w:rsidRDefault="00335AAD" w:rsidP="0062232F"/>
                  <w:p w14:paraId="71FD7753" w14:textId="77777777" w:rsidR="00000000" w:rsidRDefault="00CF5A56" w:rsidP="0062232F"/>
                  <w:p w14:paraId="23D7ACDB" w14:textId="77777777" w:rsidR="00335AAD" w:rsidRPr="00335AAD" w:rsidRDefault="00335AAD" w:rsidP="0062232F"/>
                  <w:p w14:paraId="240F1139" w14:textId="77777777" w:rsidR="00000000" w:rsidRDefault="00CF5A56" w:rsidP="0062232F"/>
                  <w:p w14:paraId="71146C01" w14:textId="77777777" w:rsidR="00335AAD" w:rsidRPr="00335AAD" w:rsidRDefault="00335AAD" w:rsidP="0062232F"/>
                  <w:p w14:paraId="37805A53" w14:textId="77777777" w:rsidR="00000000" w:rsidRDefault="00CF5A56" w:rsidP="0062232F"/>
                  <w:p w14:paraId="5215F4A6" w14:textId="77777777" w:rsidR="00335AAD" w:rsidRPr="00335AAD" w:rsidRDefault="00335AAD" w:rsidP="0062232F"/>
                  <w:p w14:paraId="2F575D9F" w14:textId="77777777" w:rsidR="00000000" w:rsidRDefault="00CF5A56" w:rsidP="0062232F"/>
                  <w:p w14:paraId="45AF6405" w14:textId="77777777" w:rsidR="00335AAD" w:rsidRPr="00335AAD" w:rsidRDefault="00335AAD" w:rsidP="0062232F"/>
                  <w:p w14:paraId="749CE3B0" w14:textId="77777777" w:rsidR="00000000" w:rsidRDefault="00CF5A56" w:rsidP="0062232F"/>
                  <w:p w14:paraId="41D7C8E7" w14:textId="77777777" w:rsidR="00335AAD" w:rsidRPr="00335AAD" w:rsidRDefault="00335AAD" w:rsidP="0062232F"/>
                  <w:p w14:paraId="0E432A66" w14:textId="77777777" w:rsidR="00000000" w:rsidRDefault="00CF5A56" w:rsidP="0062232F"/>
                  <w:p w14:paraId="41BE54C9" w14:textId="77777777" w:rsidR="00335AAD" w:rsidRPr="00335AAD" w:rsidRDefault="00335AAD" w:rsidP="0062232F"/>
                  <w:p w14:paraId="3DC772AB" w14:textId="77777777" w:rsidR="00000000" w:rsidRDefault="00CF5A56" w:rsidP="0062232F"/>
                  <w:p w14:paraId="2786E72F" w14:textId="77777777" w:rsidR="00335AAD" w:rsidRPr="00335AAD" w:rsidRDefault="00335AAD" w:rsidP="0062232F"/>
                  <w:p w14:paraId="7D5FC079" w14:textId="77777777" w:rsidR="00000000" w:rsidRDefault="00CF5A56" w:rsidP="0062232F"/>
                  <w:p w14:paraId="5D67F052" w14:textId="77777777" w:rsidR="00335AAD" w:rsidRPr="00335AAD" w:rsidRDefault="00335AAD" w:rsidP="0062232F"/>
                  <w:p w14:paraId="777B581F" w14:textId="77777777" w:rsidR="00000000" w:rsidRDefault="00CF5A56" w:rsidP="0062232F"/>
                  <w:p w14:paraId="51F09166" w14:textId="77777777" w:rsidR="00335AAD" w:rsidRPr="00335AAD" w:rsidRDefault="00335AAD" w:rsidP="0062232F"/>
                  <w:p w14:paraId="1506E4E0" w14:textId="77777777" w:rsidR="00000000" w:rsidRDefault="00CF5A56" w:rsidP="0062232F"/>
                  <w:p w14:paraId="448731A7" w14:textId="77777777" w:rsidR="00335AAD" w:rsidRPr="00335AAD" w:rsidRDefault="00335AAD" w:rsidP="0062232F"/>
                  <w:p w14:paraId="1188AA10" w14:textId="77777777" w:rsidR="00000000" w:rsidRDefault="00CF5A56" w:rsidP="0062232F"/>
                  <w:p w14:paraId="42F0EBD9" w14:textId="77777777" w:rsidR="00335AAD" w:rsidRPr="00335AAD" w:rsidRDefault="00335AAD" w:rsidP="0062232F"/>
                  <w:p w14:paraId="2F94BAFA" w14:textId="77777777" w:rsidR="00000000" w:rsidRDefault="00CF5A56" w:rsidP="0062232F"/>
                  <w:p w14:paraId="77D5C5CF" w14:textId="77777777" w:rsidR="00335AAD" w:rsidRPr="00335AAD" w:rsidRDefault="00335AAD" w:rsidP="0062232F"/>
                  <w:p w14:paraId="5F1290DB" w14:textId="77777777" w:rsidR="00000000" w:rsidRDefault="00CF5A56" w:rsidP="0062232F"/>
                  <w:p w14:paraId="664C08BC" w14:textId="77777777" w:rsidR="00335AAD" w:rsidRPr="00335AAD" w:rsidRDefault="00335AAD" w:rsidP="0062232F"/>
                  <w:p w14:paraId="0DF7F2B6" w14:textId="77777777" w:rsidR="00000000" w:rsidRDefault="00CF5A56" w:rsidP="0062232F"/>
                  <w:p w14:paraId="7C26DE7F" w14:textId="77777777" w:rsidR="00335AAD" w:rsidRPr="00335AAD" w:rsidRDefault="00335AAD" w:rsidP="0062232F"/>
                  <w:p w14:paraId="7A3298AE" w14:textId="77777777" w:rsidR="00000000" w:rsidRDefault="00CF5A56" w:rsidP="0062232F"/>
                  <w:p w14:paraId="021856CE" w14:textId="77777777" w:rsidR="00335AAD" w:rsidRPr="00335AAD" w:rsidRDefault="00335AAD" w:rsidP="0062232F"/>
                  <w:p w14:paraId="7AC6DF98" w14:textId="77777777" w:rsidR="00000000" w:rsidRDefault="00CF5A56" w:rsidP="0062232F"/>
                  <w:p w14:paraId="3A7CC45B" w14:textId="77777777" w:rsidR="00335AAD" w:rsidRPr="00335AAD" w:rsidRDefault="00335AAD" w:rsidP="0062232F"/>
                  <w:p w14:paraId="5F85A475" w14:textId="77777777" w:rsidR="00000000" w:rsidRDefault="00CF5A56" w:rsidP="0062232F"/>
                  <w:p w14:paraId="25030EB2" w14:textId="77777777" w:rsidR="00335AAD" w:rsidRPr="00335AAD" w:rsidRDefault="00335AAD" w:rsidP="0062232F"/>
                  <w:p w14:paraId="0157959D" w14:textId="77777777" w:rsidR="00000000" w:rsidRDefault="00CF5A56" w:rsidP="0062232F"/>
                  <w:p w14:paraId="18135E70" w14:textId="77777777" w:rsidR="00335AAD" w:rsidRPr="00335AAD" w:rsidRDefault="00335AAD" w:rsidP="0062232F"/>
                  <w:p w14:paraId="3A1A9D38" w14:textId="77777777" w:rsidR="00000000" w:rsidRDefault="00CF5A56" w:rsidP="0062232F"/>
                  <w:p w14:paraId="2A0E4AF8" w14:textId="77777777" w:rsidR="00335AAD" w:rsidRPr="00335AAD" w:rsidRDefault="00335AAD" w:rsidP="0062232F"/>
                  <w:p w14:paraId="015ED12F" w14:textId="77777777" w:rsidR="00000000" w:rsidRDefault="00CF5A56" w:rsidP="0062232F"/>
                  <w:p w14:paraId="2D8B9752" w14:textId="77777777" w:rsidR="00335AAD" w:rsidRPr="00335AAD" w:rsidRDefault="00335AAD" w:rsidP="0062232F"/>
                  <w:p w14:paraId="5F38F4D0" w14:textId="77777777" w:rsidR="00000000" w:rsidRDefault="00CF5A56" w:rsidP="0062232F"/>
                  <w:p w14:paraId="2714B49B" w14:textId="77777777" w:rsidR="00335AAD" w:rsidRPr="00335AAD" w:rsidRDefault="00335AAD" w:rsidP="0062232F"/>
                  <w:p w14:paraId="606162CB" w14:textId="77777777" w:rsidR="00000000" w:rsidRDefault="00CF5A56" w:rsidP="0062232F"/>
                  <w:p w14:paraId="1317E056" w14:textId="77777777" w:rsidR="00335AAD" w:rsidRPr="00335AAD" w:rsidRDefault="00335AAD" w:rsidP="0062232F"/>
                  <w:p w14:paraId="16060DE0" w14:textId="77777777" w:rsidR="00000000" w:rsidRDefault="00CF5A56" w:rsidP="0062232F"/>
                  <w:p w14:paraId="014EFA8F" w14:textId="77777777" w:rsidR="00335AAD" w:rsidRPr="00335AAD" w:rsidRDefault="00335AAD" w:rsidP="0062232F"/>
                  <w:p w14:paraId="4DEEEB8F" w14:textId="77777777" w:rsidR="00000000" w:rsidRDefault="00CF5A56" w:rsidP="0062232F"/>
                  <w:p w14:paraId="61CF9BD9" w14:textId="77777777" w:rsidR="00335AAD" w:rsidRPr="00335AAD" w:rsidRDefault="00335AAD" w:rsidP="0062232F"/>
                  <w:p w14:paraId="749AC366" w14:textId="77777777" w:rsidR="00000000" w:rsidRDefault="00CF5A56" w:rsidP="0062232F"/>
                  <w:p w14:paraId="70470BA6" w14:textId="77777777" w:rsidR="00335AAD" w:rsidRPr="00335AAD" w:rsidRDefault="00335AAD" w:rsidP="0062232F"/>
                  <w:p w14:paraId="7096D936" w14:textId="77777777" w:rsidR="00000000" w:rsidRDefault="00CF5A56" w:rsidP="0062232F"/>
                  <w:p w14:paraId="6617DAD6" w14:textId="77777777" w:rsidR="00335AAD" w:rsidRPr="00335AAD" w:rsidRDefault="00335AAD" w:rsidP="0062232F"/>
                  <w:p w14:paraId="3C332513" w14:textId="77777777" w:rsidR="00000000" w:rsidRDefault="00CF5A56" w:rsidP="0062232F"/>
                  <w:p w14:paraId="112221DF" w14:textId="77777777" w:rsidR="00335AAD" w:rsidRPr="00335AAD" w:rsidRDefault="00335AAD" w:rsidP="0062232F"/>
                  <w:p w14:paraId="657A24ED" w14:textId="77777777" w:rsidR="00000000" w:rsidRDefault="00CF5A56" w:rsidP="0062232F"/>
                  <w:p w14:paraId="19E78BCA" w14:textId="77777777" w:rsidR="00335AAD" w:rsidRPr="00335AAD" w:rsidRDefault="00335AAD" w:rsidP="0062232F"/>
                  <w:p w14:paraId="62EA893D" w14:textId="77777777" w:rsidR="00000000" w:rsidRDefault="00CF5A56" w:rsidP="0062232F"/>
                  <w:p w14:paraId="5A9FE697" w14:textId="77777777" w:rsidR="00335AAD" w:rsidRPr="00335AAD" w:rsidRDefault="00335AAD" w:rsidP="0062232F"/>
                  <w:p w14:paraId="435E0B3E" w14:textId="77777777" w:rsidR="00000000" w:rsidRDefault="00CF5A56" w:rsidP="0062232F"/>
                  <w:p w14:paraId="09E221F1" w14:textId="77777777" w:rsidR="00335AAD" w:rsidRPr="00335AAD" w:rsidRDefault="00335AAD" w:rsidP="0062232F"/>
                  <w:p w14:paraId="433CDAEA" w14:textId="77777777" w:rsidR="00000000" w:rsidRDefault="00CF5A56" w:rsidP="0062232F"/>
                  <w:p w14:paraId="10A71DF9" w14:textId="77777777" w:rsidR="00335AAD" w:rsidRPr="00335AAD" w:rsidRDefault="00335AAD" w:rsidP="0062232F"/>
                  <w:p w14:paraId="7635A090" w14:textId="77777777" w:rsidR="00000000" w:rsidRDefault="00CF5A56" w:rsidP="0062232F"/>
                  <w:p w14:paraId="025D9C9E" w14:textId="77777777" w:rsidR="00335AAD" w:rsidRPr="00335AAD" w:rsidRDefault="00335AAD" w:rsidP="0062232F"/>
                  <w:p w14:paraId="5C4E06E1" w14:textId="77777777" w:rsidR="00000000" w:rsidRDefault="00CF5A56" w:rsidP="0062232F"/>
                  <w:p w14:paraId="386AC965" w14:textId="77777777" w:rsidR="00335AAD" w:rsidRPr="00335AAD" w:rsidRDefault="00335AAD" w:rsidP="0062232F"/>
                  <w:p w14:paraId="73BD087F" w14:textId="77777777" w:rsidR="00000000" w:rsidRDefault="00CF5A56" w:rsidP="0062232F"/>
                  <w:p w14:paraId="35FBE40D" w14:textId="77777777" w:rsidR="00335AAD" w:rsidRPr="00335AAD" w:rsidRDefault="00335AAD" w:rsidP="0062232F"/>
                  <w:p w14:paraId="1B68A090" w14:textId="77777777" w:rsidR="00000000" w:rsidRDefault="00CF5A56" w:rsidP="0062232F"/>
                  <w:p w14:paraId="17E485FD" w14:textId="77777777" w:rsidR="00335AAD" w:rsidRPr="00335AAD" w:rsidRDefault="00335AAD" w:rsidP="0062232F"/>
                  <w:p w14:paraId="34F4EDF0" w14:textId="77777777" w:rsidR="00000000" w:rsidRDefault="00CF5A56" w:rsidP="0062232F"/>
                  <w:p w14:paraId="3358DE6A" w14:textId="77777777" w:rsidR="00335AAD" w:rsidRPr="00335AAD" w:rsidRDefault="00335AAD" w:rsidP="0062232F"/>
                  <w:p w14:paraId="73595442" w14:textId="77777777" w:rsidR="00000000" w:rsidRDefault="00CF5A56" w:rsidP="0062232F"/>
                  <w:p w14:paraId="45025A51" w14:textId="77777777" w:rsidR="00335AAD" w:rsidRPr="00335AAD" w:rsidRDefault="00335AAD" w:rsidP="0062232F"/>
                  <w:p w14:paraId="064FB676" w14:textId="77777777" w:rsidR="00000000" w:rsidRDefault="00CF5A56" w:rsidP="0062232F"/>
                  <w:p w14:paraId="3B1788F6" w14:textId="77777777" w:rsidR="00335AAD" w:rsidRPr="00335AAD" w:rsidRDefault="00335AAD" w:rsidP="0062232F"/>
                  <w:p w14:paraId="10EE12C5" w14:textId="77777777" w:rsidR="00000000" w:rsidRDefault="00CF5A56" w:rsidP="0062232F"/>
                  <w:p w14:paraId="1852DB66" w14:textId="77777777" w:rsidR="00335AAD" w:rsidRPr="00335AAD" w:rsidRDefault="00335AAD" w:rsidP="0062232F"/>
                  <w:p w14:paraId="3DB784A3" w14:textId="77777777" w:rsidR="00000000" w:rsidRDefault="00CF5A56" w:rsidP="0062232F"/>
                  <w:p w14:paraId="44683DFA" w14:textId="77777777" w:rsidR="00335AAD" w:rsidRPr="00335AAD" w:rsidRDefault="00335AAD" w:rsidP="0062232F"/>
                  <w:p w14:paraId="6E1E74B6" w14:textId="77777777" w:rsidR="00000000" w:rsidRDefault="00CF5A56" w:rsidP="0062232F"/>
                  <w:p w14:paraId="2170629B" w14:textId="77777777" w:rsidR="00335AAD" w:rsidRPr="00335AAD" w:rsidRDefault="00335AAD" w:rsidP="0062232F"/>
                  <w:p w14:paraId="6F838AC7" w14:textId="77777777" w:rsidR="00000000" w:rsidRDefault="00CF5A56" w:rsidP="0062232F"/>
                  <w:p w14:paraId="246FF685" w14:textId="77777777" w:rsidR="00335AAD" w:rsidRPr="00335AAD" w:rsidRDefault="00335AAD" w:rsidP="0062232F"/>
                  <w:p w14:paraId="76511A77" w14:textId="77777777" w:rsidR="00000000" w:rsidRDefault="00CF5A56" w:rsidP="0062232F"/>
                  <w:p w14:paraId="20713261" w14:textId="77777777" w:rsidR="00335AAD" w:rsidRPr="00335AAD" w:rsidRDefault="00335AAD" w:rsidP="0062232F"/>
                  <w:p w14:paraId="31A6837D" w14:textId="77777777" w:rsidR="00000000" w:rsidRDefault="00CF5A56" w:rsidP="0062232F"/>
                  <w:p w14:paraId="5C0F1A7D" w14:textId="77777777" w:rsidR="00335AAD" w:rsidRPr="00335AAD" w:rsidRDefault="00335AAD" w:rsidP="0062232F"/>
                  <w:p w14:paraId="4A782392" w14:textId="77777777" w:rsidR="00000000" w:rsidRDefault="00CF5A56" w:rsidP="0062232F"/>
                  <w:p w14:paraId="7DF98309" w14:textId="77777777" w:rsidR="00335AAD" w:rsidRPr="00335AAD" w:rsidRDefault="00335AAD" w:rsidP="0062232F"/>
                  <w:p w14:paraId="6824D8CB" w14:textId="77777777" w:rsidR="00000000" w:rsidRDefault="00CF5A56" w:rsidP="0062232F"/>
                  <w:p w14:paraId="689DCC92" w14:textId="77777777" w:rsidR="00335AAD" w:rsidRPr="00335AAD" w:rsidRDefault="00335AAD" w:rsidP="0062232F"/>
                  <w:p w14:paraId="08BDDB4D" w14:textId="77777777" w:rsidR="00000000" w:rsidRDefault="00CF5A56" w:rsidP="0062232F"/>
                  <w:p w14:paraId="7692DFC7" w14:textId="77777777" w:rsidR="00335AAD" w:rsidRPr="00335AAD" w:rsidRDefault="00335AAD" w:rsidP="0062232F"/>
                  <w:p w14:paraId="7B9FC814" w14:textId="77777777" w:rsidR="00000000" w:rsidRDefault="00CF5A56" w:rsidP="0062232F"/>
                  <w:p w14:paraId="3BCBB1F5" w14:textId="77777777" w:rsidR="00335AAD" w:rsidRPr="00335AAD" w:rsidRDefault="00335AAD" w:rsidP="0062232F"/>
                  <w:p w14:paraId="1076E63D" w14:textId="77777777" w:rsidR="00000000" w:rsidRDefault="00CF5A56" w:rsidP="0062232F"/>
                  <w:p w14:paraId="3C6B6AA8" w14:textId="77777777" w:rsidR="00335AAD" w:rsidRPr="00335AAD" w:rsidRDefault="00335AAD" w:rsidP="0062232F"/>
                  <w:p w14:paraId="7FE78738" w14:textId="77777777" w:rsidR="00000000" w:rsidRDefault="00CF5A56" w:rsidP="0062232F"/>
                  <w:p w14:paraId="703B6787" w14:textId="77777777" w:rsidR="00335AAD" w:rsidRPr="00335AAD" w:rsidRDefault="00335AAD" w:rsidP="0062232F"/>
                  <w:p w14:paraId="31FF8D5F" w14:textId="77777777" w:rsidR="00000000" w:rsidRDefault="00CF5A56" w:rsidP="0062232F"/>
                  <w:p w14:paraId="33DF3B92" w14:textId="77777777" w:rsidR="00335AAD" w:rsidRPr="00335AAD" w:rsidRDefault="00335AAD" w:rsidP="0062232F"/>
                  <w:p w14:paraId="15FD2383" w14:textId="77777777" w:rsidR="00000000" w:rsidRDefault="00CF5A56" w:rsidP="0062232F"/>
                  <w:p w14:paraId="2B481968" w14:textId="77777777" w:rsidR="00335AAD" w:rsidRPr="00335AAD" w:rsidRDefault="00335AAD" w:rsidP="0062232F"/>
                  <w:p w14:paraId="080362D5" w14:textId="77777777" w:rsidR="00000000" w:rsidRDefault="00CF5A56" w:rsidP="0062232F"/>
                  <w:p w14:paraId="04F333C3" w14:textId="77777777" w:rsidR="00335AAD" w:rsidRPr="00335AAD" w:rsidRDefault="00335AAD" w:rsidP="0062232F"/>
                  <w:p w14:paraId="01158407" w14:textId="77777777" w:rsidR="00000000" w:rsidRDefault="00CF5A56" w:rsidP="0062232F"/>
                  <w:p w14:paraId="3176BF42" w14:textId="77777777" w:rsidR="00335AAD" w:rsidRPr="00335AAD" w:rsidRDefault="00335AAD" w:rsidP="0062232F"/>
                  <w:p w14:paraId="33942217" w14:textId="77777777" w:rsidR="00000000" w:rsidRDefault="00CF5A56" w:rsidP="0062232F"/>
                  <w:p w14:paraId="54ECACE6" w14:textId="77777777" w:rsidR="00335AAD" w:rsidRPr="00335AAD" w:rsidRDefault="00335AAD" w:rsidP="0062232F"/>
                  <w:p w14:paraId="16B1E244" w14:textId="77777777" w:rsidR="00000000" w:rsidRDefault="00CF5A56" w:rsidP="0062232F"/>
                  <w:p w14:paraId="4141F94F" w14:textId="77777777" w:rsidR="00335AAD" w:rsidRPr="00335AAD" w:rsidRDefault="00335AAD" w:rsidP="0062232F"/>
                  <w:p w14:paraId="1B0624CB" w14:textId="77777777" w:rsidR="00000000" w:rsidRDefault="00CF5A56" w:rsidP="0062232F"/>
                  <w:p w14:paraId="55BE3219" w14:textId="77777777" w:rsidR="00335AAD" w:rsidRPr="00335AAD" w:rsidRDefault="00335AAD" w:rsidP="0062232F"/>
                  <w:p w14:paraId="7C94C551" w14:textId="77777777" w:rsidR="00000000" w:rsidRDefault="00CF5A56" w:rsidP="0062232F"/>
                  <w:p w14:paraId="7262A544" w14:textId="77777777" w:rsidR="00335AAD" w:rsidRPr="00335AAD" w:rsidRDefault="00335AAD" w:rsidP="0062232F"/>
                  <w:p w14:paraId="4D6B10D2" w14:textId="77777777" w:rsidR="00000000" w:rsidRDefault="00CF5A56" w:rsidP="0062232F"/>
                  <w:p w14:paraId="1F713084" w14:textId="77777777" w:rsidR="00335AAD" w:rsidRPr="00335AAD" w:rsidRDefault="00335AAD" w:rsidP="0062232F"/>
                  <w:p w14:paraId="545F04D4" w14:textId="77777777" w:rsidR="00000000" w:rsidRDefault="00CF5A56" w:rsidP="0062232F"/>
                  <w:p w14:paraId="5C4920CA" w14:textId="77777777" w:rsidR="00335AAD" w:rsidRPr="00335AAD" w:rsidRDefault="00335AAD" w:rsidP="0062232F"/>
                  <w:p w14:paraId="7C7BD52C" w14:textId="77777777" w:rsidR="00000000" w:rsidRDefault="00CF5A56" w:rsidP="0062232F"/>
                  <w:p w14:paraId="35ADF97D" w14:textId="77777777" w:rsidR="00335AAD" w:rsidRPr="00335AAD" w:rsidRDefault="00335AAD" w:rsidP="0062232F"/>
                  <w:p w14:paraId="6E48F7AA" w14:textId="77777777" w:rsidR="00000000" w:rsidRDefault="00CF5A56" w:rsidP="0062232F"/>
                  <w:p w14:paraId="00522B00" w14:textId="77777777" w:rsidR="00335AAD" w:rsidRPr="00335AAD" w:rsidRDefault="00335AAD" w:rsidP="0062232F"/>
                  <w:p w14:paraId="6B484463" w14:textId="77777777" w:rsidR="00000000" w:rsidRDefault="00CF5A56" w:rsidP="0062232F"/>
                  <w:p w14:paraId="4E747C4E" w14:textId="77777777" w:rsidR="00335AAD" w:rsidRPr="00335AAD" w:rsidRDefault="00335AAD" w:rsidP="0062232F"/>
                  <w:p w14:paraId="65D1AB9A" w14:textId="77777777" w:rsidR="00000000" w:rsidRDefault="00CF5A56" w:rsidP="0062232F"/>
                  <w:p w14:paraId="37B12908" w14:textId="77777777" w:rsidR="00335AAD" w:rsidRPr="00335AAD" w:rsidRDefault="00335AAD" w:rsidP="0062232F"/>
                  <w:p w14:paraId="227FFBF0" w14:textId="77777777" w:rsidR="00000000" w:rsidRDefault="00CF5A56" w:rsidP="0062232F"/>
                  <w:p w14:paraId="22F0EC79" w14:textId="77777777" w:rsidR="00335AAD" w:rsidRPr="00335AAD" w:rsidRDefault="00335AAD" w:rsidP="0062232F"/>
                  <w:p w14:paraId="0FAC9FF9" w14:textId="77777777" w:rsidR="00000000" w:rsidRDefault="00CF5A56" w:rsidP="0062232F"/>
                  <w:p w14:paraId="6C81C7E8" w14:textId="77777777" w:rsidR="00335AAD" w:rsidRPr="00335AAD" w:rsidRDefault="00335AAD" w:rsidP="0062232F"/>
                  <w:p w14:paraId="49DEEED1" w14:textId="77777777" w:rsidR="00000000" w:rsidRDefault="00CF5A56" w:rsidP="0062232F"/>
                  <w:p w14:paraId="087C922F" w14:textId="77777777" w:rsidR="00335AAD" w:rsidRPr="00335AAD" w:rsidRDefault="00335AAD" w:rsidP="0062232F"/>
                  <w:p w14:paraId="2E00C8C7" w14:textId="77777777" w:rsidR="00000000" w:rsidRDefault="00CF5A56" w:rsidP="0062232F"/>
                  <w:p w14:paraId="6F233A81" w14:textId="77777777" w:rsidR="00335AAD" w:rsidRPr="00335AAD" w:rsidRDefault="00335AAD" w:rsidP="0062232F"/>
                  <w:p w14:paraId="35885A41" w14:textId="77777777" w:rsidR="00000000" w:rsidRDefault="00CF5A56" w:rsidP="0062232F"/>
                  <w:p w14:paraId="4AFB3EF6" w14:textId="77777777" w:rsidR="00335AAD" w:rsidRPr="00335AAD" w:rsidRDefault="00335AAD" w:rsidP="0062232F"/>
                  <w:p w14:paraId="23AB4AEC" w14:textId="77777777" w:rsidR="00000000" w:rsidRDefault="00CF5A56" w:rsidP="0062232F"/>
                  <w:p w14:paraId="7D65F441" w14:textId="77777777" w:rsidR="00335AAD" w:rsidRPr="00335AAD" w:rsidRDefault="00335AAD" w:rsidP="0062232F"/>
                  <w:p w14:paraId="4B586E7A" w14:textId="77777777" w:rsidR="00000000" w:rsidRDefault="00CF5A56" w:rsidP="0062232F"/>
                  <w:p w14:paraId="1A932ABF" w14:textId="77777777" w:rsidR="00335AAD" w:rsidRPr="00335AAD" w:rsidRDefault="00335AAD" w:rsidP="0062232F"/>
                  <w:p w14:paraId="1ADB8E7F" w14:textId="77777777" w:rsidR="00000000" w:rsidRDefault="00CF5A56" w:rsidP="0062232F"/>
                  <w:p w14:paraId="73F65EF2" w14:textId="77777777" w:rsidR="00335AAD" w:rsidRPr="00335AAD" w:rsidRDefault="00335AAD" w:rsidP="0062232F"/>
                  <w:p w14:paraId="4DA56EB0" w14:textId="77777777" w:rsidR="00000000" w:rsidRDefault="00CF5A56" w:rsidP="0062232F"/>
                  <w:p w14:paraId="5E942AAE" w14:textId="77777777" w:rsidR="00335AAD" w:rsidRPr="00335AAD" w:rsidRDefault="00335AAD" w:rsidP="0062232F"/>
                  <w:p w14:paraId="75363FC2" w14:textId="77777777" w:rsidR="00000000" w:rsidRDefault="00CF5A56" w:rsidP="0062232F"/>
                  <w:p w14:paraId="3D38DA8E" w14:textId="77777777" w:rsidR="00335AAD" w:rsidRPr="00335AAD" w:rsidRDefault="00335AAD" w:rsidP="0062232F"/>
                  <w:p w14:paraId="492554C6" w14:textId="77777777" w:rsidR="00000000" w:rsidRDefault="00CF5A56" w:rsidP="0062232F"/>
                  <w:p w14:paraId="38320BF1" w14:textId="77777777" w:rsidR="00335AAD" w:rsidRPr="00335AAD" w:rsidRDefault="00335AAD" w:rsidP="0062232F"/>
                  <w:p w14:paraId="7300F87C" w14:textId="77777777" w:rsidR="00000000" w:rsidRDefault="00CF5A56" w:rsidP="0062232F"/>
                  <w:p w14:paraId="0749A862" w14:textId="77777777" w:rsidR="00335AAD" w:rsidRPr="00335AAD" w:rsidRDefault="00335AAD" w:rsidP="0062232F"/>
                  <w:p w14:paraId="2FCD6A7B" w14:textId="77777777" w:rsidR="00000000" w:rsidRDefault="00CF5A56" w:rsidP="0062232F"/>
                  <w:p w14:paraId="767AB0F8" w14:textId="77777777" w:rsidR="00335AAD" w:rsidRPr="00335AAD" w:rsidRDefault="00335AAD" w:rsidP="0062232F"/>
                  <w:p w14:paraId="5BE41473" w14:textId="77777777" w:rsidR="00000000" w:rsidRDefault="00CF5A56" w:rsidP="0062232F"/>
                  <w:p w14:paraId="57F17171" w14:textId="77777777" w:rsidR="00335AAD" w:rsidRPr="00335AAD" w:rsidRDefault="00335AAD" w:rsidP="0062232F"/>
                  <w:p w14:paraId="6499EAF1" w14:textId="77777777" w:rsidR="00000000" w:rsidRDefault="00CF5A56" w:rsidP="0062232F"/>
                  <w:p w14:paraId="7FD71928" w14:textId="77777777" w:rsidR="00335AAD" w:rsidRPr="00335AAD" w:rsidRDefault="00335AAD" w:rsidP="0062232F"/>
                  <w:p w14:paraId="79ED0C2A" w14:textId="77777777" w:rsidR="00000000" w:rsidRDefault="00CF5A56" w:rsidP="0062232F"/>
                  <w:p w14:paraId="15F8922F" w14:textId="77777777" w:rsidR="00335AAD" w:rsidRPr="00335AAD" w:rsidRDefault="00335AAD" w:rsidP="0062232F"/>
                  <w:p w14:paraId="7C0CD057" w14:textId="77777777" w:rsidR="00000000" w:rsidRDefault="00CF5A56" w:rsidP="0062232F"/>
                  <w:p w14:paraId="12A18D73" w14:textId="77777777" w:rsidR="00335AAD" w:rsidRPr="00335AAD" w:rsidRDefault="00335AAD" w:rsidP="0062232F"/>
                  <w:p w14:paraId="5ABC215C" w14:textId="77777777" w:rsidR="00000000" w:rsidRDefault="00CF5A56" w:rsidP="0062232F"/>
                  <w:p w14:paraId="7E58A32E" w14:textId="77777777" w:rsidR="00335AAD" w:rsidRPr="00335AAD" w:rsidRDefault="00335AAD" w:rsidP="0062232F"/>
                  <w:p w14:paraId="297916F8" w14:textId="77777777" w:rsidR="00000000" w:rsidRDefault="00CF5A56" w:rsidP="0062232F"/>
                  <w:p w14:paraId="2572FA4B" w14:textId="77777777" w:rsidR="00335AAD" w:rsidRPr="00335AAD" w:rsidRDefault="00335AAD" w:rsidP="0062232F"/>
                  <w:p w14:paraId="46F8CCB0" w14:textId="77777777" w:rsidR="00000000" w:rsidRDefault="00CF5A56" w:rsidP="0062232F"/>
                  <w:p w14:paraId="51D153AE" w14:textId="77777777" w:rsidR="00335AAD" w:rsidRPr="00335AAD" w:rsidRDefault="00335AAD" w:rsidP="0062232F"/>
                  <w:p w14:paraId="66840895" w14:textId="77777777" w:rsidR="00000000" w:rsidRDefault="00CF5A56" w:rsidP="0062232F"/>
                  <w:p w14:paraId="724A3C2E" w14:textId="77777777" w:rsidR="00335AAD" w:rsidRPr="00335AAD" w:rsidRDefault="00335AAD" w:rsidP="0062232F"/>
                  <w:p w14:paraId="24F39AD0" w14:textId="77777777" w:rsidR="00000000" w:rsidRDefault="00CF5A56" w:rsidP="0062232F"/>
                  <w:p w14:paraId="3086D8D5" w14:textId="77777777" w:rsidR="00335AAD" w:rsidRPr="00335AAD" w:rsidRDefault="00335AAD" w:rsidP="0062232F"/>
                  <w:p w14:paraId="403930DB" w14:textId="77777777" w:rsidR="00000000" w:rsidRDefault="00CF5A56" w:rsidP="0062232F"/>
                  <w:p w14:paraId="6D14145A" w14:textId="77777777" w:rsidR="00335AAD" w:rsidRPr="00335AAD" w:rsidRDefault="00335AAD" w:rsidP="0062232F"/>
                  <w:p w14:paraId="365DB5E2" w14:textId="77777777" w:rsidR="00000000" w:rsidRDefault="00CF5A56" w:rsidP="0062232F"/>
                  <w:p w14:paraId="44177C3D" w14:textId="77777777" w:rsidR="00335AAD" w:rsidRPr="00335AAD" w:rsidRDefault="00335AAD" w:rsidP="0062232F"/>
                  <w:p w14:paraId="54060188" w14:textId="77777777" w:rsidR="00000000" w:rsidRDefault="00CF5A56" w:rsidP="0062232F"/>
                  <w:p w14:paraId="0575A24A" w14:textId="77777777" w:rsidR="00335AAD" w:rsidRPr="00335AAD" w:rsidRDefault="00335AAD" w:rsidP="0062232F"/>
                  <w:p w14:paraId="0CDFA93B" w14:textId="77777777" w:rsidR="00000000" w:rsidRDefault="00CF5A56" w:rsidP="0062232F"/>
                  <w:p w14:paraId="7B6C06AF" w14:textId="77777777" w:rsidR="00335AAD" w:rsidRPr="00335AAD" w:rsidRDefault="00335AAD" w:rsidP="0062232F"/>
                  <w:p w14:paraId="7A496800" w14:textId="77777777" w:rsidR="00000000" w:rsidRDefault="00CF5A56" w:rsidP="0062232F"/>
                  <w:p w14:paraId="6D27AEB9" w14:textId="77777777" w:rsidR="00335AAD" w:rsidRPr="00335AAD" w:rsidRDefault="00335AAD" w:rsidP="0062232F"/>
                  <w:p w14:paraId="2666F09C" w14:textId="77777777" w:rsidR="00000000" w:rsidRDefault="00CF5A56" w:rsidP="0062232F"/>
                  <w:p w14:paraId="56295ED2" w14:textId="77777777" w:rsidR="00335AAD" w:rsidRPr="00335AAD" w:rsidRDefault="00335AAD" w:rsidP="0062232F"/>
                  <w:p w14:paraId="0C278971" w14:textId="77777777" w:rsidR="00000000" w:rsidRDefault="00CF5A56" w:rsidP="0062232F"/>
                  <w:p w14:paraId="63D05DC9" w14:textId="77777777" w:rsidR="00335AAD" w:rsidRPr="00335AAD" w:rsidRDefault="00335AAD" w:rsidP="0062232F"/>
                  <w:p w14:paraId="4BAAC887" w14:textId="77777777" w:rsidR="00000000" w:rsidRDefault="00CF5A56" w:rsidP="0062232F"/>
                  <w:p w14:paraId="71DBBB15" w14:textId="77777777" w:rsidR="00335AAD" w:rsidRPr="00335AAD" w:rsidRDefault="00335AAD" w:rsidP="0062232F"/>
                  <w:p w14:paraId="15A4FEE1" w14:textId="77777777" w:rsidR="00000000" w:rsidRDefault="00CF5A56" w:rsidP="0062232F"/>
                  <w:p w14:paraId="75D2C717" w14:textId="77777777" w:rsidR="00335AAD" w:rsidRPr="00335AAD" w:rsidRDefault="00335AAD" w:rsidP="0062232F"/>
                  <w:p w14:paraId="322CB6E4" w14:textId="77777777" w:rsidR="00000000" w:rsidRDefault="00CF5A56" w:rsidP="0062232F"/>
                  <w:p w14:paraId="78711447" w14:textId="77777777" w:rsidR="00335AAD" w:rsidRPr="00335AAD" w:rsidRDefault="00335AAD" w:rsidP="0062232F"/>
                  <w:p w14:paraId="2523E4A0" w14:textId="77777777" w:rsidR="00000000" w:rsidRDefault="00CF5A56" w:rsidP="0062232F"/>
                  <w:p w14:paraId="6D069947" w14:textId="77777777" w:rsidR="00335AAD" w:rsidRPr="00335AAD" w:rsidRDefault="00335AAD" w:rsidP="0062232F"/>
                  <w:p w14:paraId="313319C0" w14:textId="77777777" w:rsidR="00000000" w:rsidRDefault="00CF5A56" w:rsidP="0062232F"/>
                  <w:p w14:paraId="106FB664" w14:textId="77777777" w:rsidR="00335AAD" w:rsidRPr="00335AAD" w:rsidRDefault="00335AAD" w:rsidP="0062232F"/>
                  <w:p w14:paraId="28B4D36D" w14:textId="77777777" w:rsidR="00000000" w:rsidRDefault="00CF5A56" w:rsidP="0062232F"/>
                  <w:p w14:paraId="3C1FBFCF" w14:textId="77777777" w:rsidR="00335AAD" w:rsidRPr="00335AAD" w:rsidRDefault="00335AAD" w:rsidP="0062232F"/>
                  <w:p w14:paraId="290E3F6B" w14:textId="77777777" w:rsidR="00000000" w:rsidRDefault="00CF5A56" w:rsidP="0062232F"/>
                  <w:p w14:paraId="22A3AFD5" w14:textId="77777777" w:rsidR="00335AAD" w:rsidRPr="00335AAD" w:rsidRDefault="00335AAD" w:rsidP="0062232F"/>
                  <w:p w14:paraId="7C9D4E8C" w14:textId="77777777" w:rsidR="00000000" w:rsidRDefault="00CF5A56" w:rsidP="0062232F"/>
                  <w:p w14:paraId="39DB5EB3" w14:textId="77777777" w:rsidR="00335AAD" w:rsidRPr="00335AAD" w:rsidRDefault="00335AAD" w:rsidP="0062232F"/>
                  <w:p w14:paraId="2FCCCD06" w14:textId="77777777" w:rsidR="00000000" w:rsidRDefault="00CF5A56" w:rsidP="0062232F"/>
                  <w:p w14:paraId="5EE22A68" w14:textId="77777777" w:rsidR="00335AAD" w:rsidRPr="00335AAD" w:rsidRDefault="00335AAD" w:rsidP="0062232F"/>
                  <w:p w14:paraId="2581BFB5" w14:textId="77777777" w:rsidR="00000000" w:rsidRDefault="00CF5A56" w:rsidP="0062232F"/>
                  <w:p w14:paraId="7DA45A1E" w14:textId="77777777" w:rsidR="00335AAD" w:rsidRPr="00335AAD" w:rsidRDefault="00335AAD" w:rsidP="0062232F"/>
                  <w:p w14:paraId="25222929" w14:textId="77777777" w:rsidR="00000000" w:rsidRDefault="00CF5A56" w:rsidP="0062232F"/>
                  <w:p w14:paraId="2A91D1E7" w14:textId="77777777" w:rsidR="00335AAD" w:rsidRPr="00335AAD" w:rsidRDefault="00335AAD" w:rsidP="0062232F"/>
                  <w:p w14:paraId="372E53C0" w14:textId="77777777" w:rsidR="00000000" w:rsidRDefault="00CF5A56" w:rsidP="0062232F"/>
                  <w:p w14:paraId="074FB582" w14:textId="77777777" w:rsidR="00335AAD" w:rsidRPr="00335AAD" w:rsidRDefault="00335AAD" w:rsidP="0062232F"/>
                  <w:p w14:paraId="17F2FE04" w14:textId="77777777" w:rsidR="00000000" w:rsidRDefault="00CF5A56" w:rsidP="0062232F"/>
                  <w:p w14:paraId="6007A55C" w14:textId="77777777" w:rsidR="00335AAD" w:rsidRPr="00335AAD" w:rsidRDefault="00335AAD" w:rsidP="0062232F"/>
                  <w:p w14:paraId="205FA652" w14:textId="77777777" w:rsidR="00000000" w:rsidRDefault="00CF5A56" w:rsidP="0062232F"/>
                  <w:p w14:paraId="107C60D9" w14:textId="77777777" w:rsidR="00335AAD" w:rsidRPr="00335AAD" w:rsidRDefault="00335AAD" w:rsidP="0062232F"/>
                  <w:p w14:paraId="0E9C1C22" w14:textId="77777777" w:rsidR="00000000" w:rsidRDefault="00CF5A56" w:rsidP="0062232F"/>
                  <w:p w14:paraId="15EFF9C7" w14:textId="77777777" w:rsidR="00335AAD" w:rsidRPr="00335AAD" w:rsidRDefault="00335AAD" w:rsidP="0062232F"/>
                  <w:p w14:paraId="324E0E53" w14:textId="77777777" w:rsidR="00000000" w:rsidRDefault="00CF5A56" w:rsidP="0062232F"/>
                  <w:p w14:paraId="7788677B" w14:textId="77777777" w:rsidR="00335AAD" w:rsidRPr="00335AAD" w:rsidRDefault="00335AAD" w:rsidP="0062232F"/>
                  <w:p w14:paraId="46F6D803" w14:textId="77777777" w:rsidR="00000000" w:rsidRDefault="00CF5A56" w:rsidP="0062232F"/>
                  <w:p w14:paraId="06C9CE86" w14:textId="77777777" w:rsidR="00335AAD" w:rsidRPr="00335AAD" w:rsidRDefault="00335AAD" w:rsidP="0062232F"/>
                  <w:p w14:paraId="07049F95" w14:textId="77777777" w:rsidR="00000000" w:rsidRDefault="00CF5A56" w:rsidP="0062232F"/>
                  <w:p w14:paraId="576AD3BF" w14:textId="77777777" w:rsidR="00335AAD" w:rsidRPr="00335AAD" w:rsidRDefault="00335AAD" w:rsidP="0062232F"/>
                  <w:p w14:paraId="384A1E34" w14:textId="77777777" w:rsidR="00000000" w:rsidRDefault="00CF5A56" w:rsidP="0062232F"/>
                  <w:p w14:paraId="0E75863D" w14:textId="77777777" w:rsidR="00335AAD" w:rsidRPr="00335AAD" w:rsidRDefault="00335AAD" w:rsidP="0062232F"/>
                  <w:p w14:paraId="4DAB815D" w14:textId="77777777" w:rsidR="00000000" w:rsidRDefault="00CF5A56" w:rsidP="0062232F"/>
                  <w:p w14:paraId="478EB742" w14:textId="77777777" w:rsidR="00335AAD" w:rsidRPr="00335AAD" w:rsidRDefault="00335AAD" w:rsidP="0062232F"/>
                  <w:p w14:paraId="49193D16" w14:textId="77777777" w:rsidR="00000000" w:rsidRDefault="00CF5A56" w:rsidP="0062232F"/>
                  <w:p w14:paraId="68495439" w14:textId="77777777" w:rsidR="00335AAD" w:rsidRPr="00335AAD" w:rsidRDefault="00335AAD" w:rsidP="0062232F"/>
                  <w:p w14:paraId="603109BD" w14:textId="77777777" w:rsidR="00000000" w:rsidRDefault="00CF5A56" w:rsidP="0062232F"/>
                  <w:p w14:paraId="544F7B3D" w14:textId="77777777" w:rsidR="00335AAD" w:rsidRPr="00335AAD" w:rsidRDefault="00335AAD" w:rsidP="0062232F"/>
                  <w:p w14:paraId="0837BC5D" w14:textId="77777777" w:rsidR="00000000" w:rsidRDefault="00CF5A56" w:rsidP="0062232F"/>
                  <w:p w14:paraId="5D41F029" w14:textId="77777777" w:rsidR="00335AAD" w:rsidRPr="00335AAD" w:rsidRDefault="00335AAD" w:rsidP="0062232F"/>
                  <w:p w14:paraId="45A72D76" w14:textId="77777777" w:rsidR="00000000" w:rsidRDefault="00CF5A56" w:rsidP="0062232F"/>
                  <w:p w14:paraId="3987D62B" w14:textId="77777777" w:rsidR="00335AAD" w:rsidRPr="00335AAD" w:rsidRDefault="00335AAD" w:rsidP="0062232F"/>
                  <w:p w14:paraId="2B300258" w14:textId="77777777" w:rsidR="00000000" w:rsidRDefault="00CF5A56" w:rsidP="0062232F"/>
                  <w:p w14:paraId="6BD6B1D3" w14:textId="77777777" w:rsidR="00335AAD" w:rsidRPr="00335AAD" w:rsidRDefault="00335AAD" w:rsidP="0062232F"/>
                  <w:p w14:paraId="2670CCE9" w14:textId="77777777" w:rsidR="00000000" w:rsidRDefault="00CF5A56" w:rsidP="0062232F"/>
                  <w:p w14:paraId="5071D7CB" w14:textId="77777777" w:rsidR="00335AAD" w:rsidRPr="00335AAD" w:rsidRDefault="00335AAD" w:rsidP="0062232F"/>
                  <w:p w14:paraId="3A7055B9" w14:textId="77777777" w:rsidR="00000000" w:rsidRDefault="00CF5A56" w:rsidP="0062232F"/>
                  <w:p w14:paraId="02955EEC" w14:textId="77777777" w:rsidR="00335AAD" w:rsidRPr="00335AAD" w:rsidRDefault="00335AAD" w:rsidP="0062232F"/>
                  <w:p w14:paraId="37672681" w14:textId="77777777" w:rsidR="00000000" w:rsidRDefault="00CF5A56" w:rsidP="0062232F"/>
                  <w:p w14:paraId="0B3CE122" w14:textId="77777777" w:rsidR="00335AAD" w:rsidRPr="00335AAD" w:rsidRDefault="00335AAD" w:rsidP="0062232F"/>
                  <w:p w14:paraId="39959DA8" w14:textId="77777777" w:rsidR="00000000" w:rsidRDefault="00CF5A56" w:rsidP="0062232F"/>
                  <w:p w14:paraId="3BCE1ABC" w14:textId="77777777" w:rsidR="00335AAD" w:rsidRPr="00335AAD" w:rsidRDefault="00335AAD" w:rsidP="0062232F"/>
                  <w:p w14:paraId="6CE47CEE" w14:textId="77777777" w:rsidR="00000000" w:rsidRDefault="00CF5A56" w:rsidP="0062232F"/>
                  <w:p w14:paraId="1499A01D" w14:textId="77777777" w:rsidR="00335AAD" w:rsidRPr="00335AAD" w:rsidRDefault="00335AAD" w:rsidP="0062232F"/>
                  <w:p w14:paraId="64A03081" w14:textId="77777777" w:rsidR="00000000" w:rsidRDefault="00CF5A56" w:rsidP="0062232F"/>
                  <w:p w14:paraId="7071B900" w14:textId="77777777" w:rsidR="00335AAD" w:rsidRPr="00335AAD" w:rsidRDefault="00335AAD" w:rsidP="0062232F"/>
                  <w:p w14:paraId="55D323AB" w14:textId="77777777" w:rsidR="00000000" w:rsidRDefault="00CF5A56" w:rsidP="0062232F"/>
                  <w:p w14:paraId="200C3BE7" w14:textId="77777777" w:rsidR="00335AAD" w:rsidRPr="00335AAD" w:rsidRDefault="00335AAD" w:rsidP="0062232F"/>
                  <w:p w14:paraId="1062CC29" w14:textId="77777777" w:rsidR="00000000" w:rsidRDefault="00CF5A56" w:rsidP="0062232F"/>
                  <w:p w14:paraId="393F000F" w14:textId="77777777" w:rsidR="00335AAD" w:rsidRPr="00335AAD" w:rsidRDefault="00335AAD" w:rsidP="0062232F"/>
                  <w:p w14:paraId="40F21E02" w14:textId="77777777" w:rsidR="00000000" w:rsidRDefault="00CF5A56" w:rsidP="0062232F"/>
                  <w:p w14:paraId="23761569" w14:textId="77777777" w:rsidR="00335AAD" w:rsidRPr="00335AAD" w:rsidRDefault="00335AAD" w:rsidP="0062232F"/>
                  <w:p w14:paraId="04201917" w14:textId="77777777" w:rsidR="00000000" w:rsidRDefault="00CF5A56" w:rsidP="0062232F"/>
                  <w:p w14:paraId="5E6F46D1" w14:textId="77777777" w:rsidR="00335AAD" w:rsidRPr="00335AAD" w:rsidRDefault="00335AAD" w:rsidP="0062232F"/>
                  <w:p w14:paraId="6DFCBA5B" w14:textId="77777777" w:rsidR="00000000" w:rsidRDefault="00CF5A56" w:rsidP="0062232F"/>
                  <w:p w14:paraId="13862D9F" w14:textId="77777777" w:rsidR="00335AAD" w:rsidRPr="00335AAD" w:rsidRDefault="00335AAD" w:rsidP="0062232F"/>
                  <w:p w14:paraId="1D90EA48" w14:textId="77777777" w:rsidR="00000000" w:rsidRDefault="00CF5A56" w:rsidP="0062232F"/>
                  <w:p w14:paraId="5B788480" w14:textId="77777777" w:rsidR="00335AAD" w:rsidRPr="00335AAD" w:rsidRDefault="00335AAD" w:rsidP="0062232F"/>
                  <w:p w14:paraId="3980131E" w14:textId="77777777" w:rsidR="00000000" w:rsidRDefault="00CF5A56" w:rsidP="0062232F"/>
                  <w:p w14:paraId="016A3FF7" w14:textId="77777777" w:rsidR="00335AAD" w:rsidRPr="00335AAD" w:rsidRDefault="00335AAD" w:rsidP="0062232F"/>
                  <w:p w14:paraId="6424A6F1" w14:textId="77777777" w:rsidR="00000000" w:rsidRDefault="00CF5A56" w:rsidP="0062232F"/>
                  <w:p w14:paraId="6D255EF0" w14:textId="77777777" w:rsidR="00335AAD" w:rsidRPr="00335AAD" w:rsidRDefault="00335AAD" w:rsidP="0062232F"/>
                  <w:p w14:paraId="4DB81E5D" w14:textId="77777777" w:rsidR="00000000" w:rsidRDefault="00CF5A56" w:rsidP="0062232F"/>
                  <w:p w14:paraId="2B71B552" w14:textId="77777777" w:rsidR="00335AAD" w:rsidRPr="00335AAD" w:rsidRDefault="00335AAD" w:rsidP="0062232F"/>
                  <w:p w14:paraId="4445D4F8" w14:textId="77777777" w:rsidR="00000000" w:rsidRDefault="00CF5A56" w:rsidP="0062232F"/>
                  <w:p w14:paraId="46080130" w14:textId="77777777" w:rsidR="00335AAD" w:rsidRPr="00335AAD" w:rsidRDefault="00335AAD" w:rsidP="0062232F"/>
                  <w:p w14:paraId="3C227923" w14:textId="77777777" w:rsidR="00000000" w:rsidRDefault="00CF5A56" w:rsidP="0062232F"/>
                  <w:p w14:paraId="118E005F" w14:textId="77777777" w:rsidR="00335AAD" w:rsidRPr="00335AAD" w:rsidRDefault="00335AAD" w:rsidP="0062232F"/>
                  <w:p w14:paraId="0FB0E906" w14:textId="77777777" w:rsidR="00000000" w:rsidRDefault="00CF5A56" w:rsidP="0062232F"/>
                  <w:p w14:paraId="10E83A9D" w14:textId="77777777" w:rsidR="00335AAD" w:rsidRPr="00335AAD" w:rsidRDefault="00335AAD" w:rsidP="0062232F"/>
                  <w:p w14:paraId="381D4BB0" w14:textId="77777777" w:rsidR="00000000" w:rsidRDefault="00CF5A56" w:rsidP="0062232F"/>
                  <w:p w14:paraId="56ED70AF" w14:textId="77777777" w:rsidR="00335AAD" w:rsidRPr="00335AAD" w:rsidRDefault="00335AAD" w:rsidP="0062232F"/>
                  <w:p w14:paraId="6E08C9EE" w14:textId="77777777" w:rsidR="00000000" w:rsidRDefault="00CF5A56" w:rsidP="0062232F"/>
                  <w:p w14:paraId="62379FED" w14:textId="77777777" w:rsidR="00335AAD" w:rsidRPr="00335AAD" w:rsidRDefault="00335AAD" w:rsidP="0062232F"/>
                  <w:p w14:paraId="0AFF39AB" w14:textId="77777777" w:rsidR="00000000" w:rsidRDefault="00CF5A56" w:rsidP="0062232F"/>
                  <w:p w14:paraId="7C53FE2E" w14:textId="77777777" w:rsidR="00335AAD" w:rsidRPr="00335AAD" w:rsidRDefault="00335AAD" w:rsidP="0062232F"/>
                  <w:p w14:paraId="3D4B193B" w14:textId="77777777" w:rsidR="00000000" w:rsidRDefault="00CF5A56" w:rsidP="0062232F"/>
                  <w:p w14:paraId="0513C348" w14:textId="77777777" w:rsidR="00335AAD" w:rsidRPr="00335AAD" w:rsidRDefault="00335AAD" w:rsidP="0062232F"/>
                  <w:p w14:paraId="62374246" w14:textId="77777777" w:rsidR="00000000" w:rsidRDefault="00CF5A56" w:rsidP="0062232F"/>
                  <w:p w14:paraId="7CF65C34" w14:textId="77777777" w:rsidR="00335AAD" w:rsidRPr="00335AAD" w:rsidRDefault="00335AAD" w:rsidP="0062232F"/>
                  <w:p w14:paraId="123C42DC" w14:textId="77777777" w:rsidR="00000000" w:rsidRDefault="00CF5A56" w:rsidP="0062232F"/>
                  <w:p w14:paraId="2CDDB117" w14:textId="77777777" w:rsidR="00335AAD" w:rsidRPr="00335AAD" w:rsidRDefault="00335AAD" w:rsidP="0062232F"/>
                  <w:p w14:paraId="4FDF778D" w14:textId="77777777" w:rsidR="00000000" w:rsidRDefault="00CF5A56" w:rsidP="0062232F"/>
                  <w:p w14:paraId="4AFA3EE7" w14:textId="77777777" w:rsidR="00335AAD" w:rsidRPr="00335AAD" w:rsidRDefault="00335AAD" w:rsidP="0062232F"/>
                  <w:p w14:paraId="7D4C0638" w14:textId="77777777" w:rsidR="00000000" w:rsidRDefault="00CF5A56" w:rsidP="0062232F"/>
                  <w:p w14:paraId="68979E88" w14:textId="77777777" w:rsidR="00335AAD" w:rsidRPr="00335AAD" w:rsidRDefault="00335AAD" w:rsidP="0062232F"/>
                  <w:p w14:paraId="1BA9C1EB" w14:textId="77777777" w:rsidR="00000000" w:rsidRDefault="00CF5A56" w:rsidP="0062232F"/>
                  <w:p w14:paraId="5A81072C" w14:textId="77777777" w:rsidR="00335AAD" w:rsidRPr="00335AAD" w:rsidRDefault="00335AAD" w:rsidP="0062232F"/>
                  <w:p w14:paraId="22FD02AB" w14:textId="77777777" w:rsidR="00000000" w:rsidRDefault="00CF5A56" w:rsidP="0062232F"/>
                  <w:p w14:paraId="5F5C323C" w14:textId="77777777" w:rsidR="00335AAD" w:rsidRPr="00335AAD" w:rsidRDefault="00335AAD" w:rsidP="0062232F"/>
                  <w:p w14:paraId="6F001903" w14:textId="77777777" w:rsidR="00000000" w:rsidRDefault="00CF5A56" w:rsidP="0062232F"/>
                  <w:p w14:paraId="71CC7389" w14:textId="77777777" w:rsidR="00335AAD" w:rsidRPr="00335AAD" w:rsidRDefault="00335AAD" w:rsidP="0062232F"/>
                  <w:p w14:paraId="4B793AE4" w14:textId="77777777" w:rsidR="00000000" w:rsidRDefault="00CF5A56" w:rsidP="0062232F"/>
                  <w:p w14:paraId="04D51ADE" w14:textId="77777777" w:rsidR="00335AAD" w:rsidRPr="00335AAD" w:rsidRDefault="00335AAD" w:rsidP="0062232F"/>
                  <w:p w14:paraId="7E74688C" w14:textId="77777777" w:rsidR="00000000" w:rsidRDefault="00CF5A56" w:rsidP="0062232F"/>
                  <w:p w14:paraId="52DBC203" w14:textId="77777777" w:rsidR="00335AAD" w:rsidRPr="00335AAD" w:rsidRDefault="00335AAD" w:rsidP="0062232F"/>
                  <w:p w14:paraId="53AED05E" w14:textId="77777777" w:rsidR="00000000" w:rsidRDefault="00CF5A56" w:rsidP="0062232F"/>
                  <w:p w14:paraId="747C99D6" w14:textId="77777777" w:rsidR="00335AAD" w:rsidRPr="00335AAD" w:rsidRDefault="00335AAD" w:rsidP="0062232F"/>
                  <w:p w14:paraId="6B2691F6" w14:textId="77777777" w:rsidR="00000000" w:rsidRDefault="00CF5A56" w:rsidP="0062232F"/>
                  <w:p w14:paraId="41BA87DF" w14:textId="77777777" w:rsidR="00335AAD" w:rsidRPr="00335AAD" w:rsidRDefault="00335AAD" w:rsidP="0062232F"/>
                  <w:p w14:paraId="2BFB5971" w14:textId="77777777" w:rsidR="00000000" w:rsidRDefault="00CF5A56" w:rsidP="0062232F"/>
                  <w:p w14:paraId="64A31F50" w14:textId="77777777" w:rsidR="00335AAD" w:rsidRPr="00335AAD" w:rsidRDefault="00335AAD" w:rsidP="0062232F"/>
                  <w:p w14:paraId="60F5230B" w14:textId="77777777" w:rsidR="00000000" w:rsidRDefault="00CF5A56" w:rsidP="0062232F"/>
                  <w:p w14:paraId="374E34D0" w14:textId="77777777" w:rsidR="00335AAD" w:rsidRPr="00335AAD" w:rsidRDefault="00335AAD" w:rsidP="0062232F"/>
                  <w:p w14:paraId="4E4CE4E8" w14:textId="77777777" w:rsidR="00000000" w:rsidRDefault="00CF5A56" w:rsidP="0062232F"/>
                  <w:p w14:paraId="76F66DD9" w14:textId="77777777" w:rsidR="00335AAD" w:rsidRPr="00335AAD" w:rsidRDefault="00335AAD" w:rsidP="0062232F"/>
                  <w:p w14:paraId="66E1084E" w14:textId="77777777" w:rsidR="00000000" w:rsidRDefault="00CF5A56" w:rsidP="0062232F"/>
                  <w:p w14:paraId="62087685" w14:textId="77777777" w:rsidR="00335AAD" w:rsidRPr="00335AAD" w:rsidRDefault="00335AAD" w:rsidP="0062232F"/>
                  <w:p w14:paraId="79B7B284" w14:textId="77777777" w:rsidR="00000000" w:rsidRDefault="00CF5A56" w:rsidP="0062232F"/>
                  <w:p w14:paraId="174868DE" w14:textId="77777777" w:rsidR="00335AAD" w:rsidRPr="00335AAD" w:rsidRDefault="00335AAD" w:rsidP="0062232F"/>
                  <w:p w14:paraId="4FEBCA50" w14:textId="77777777" w:rsidR="00000000" w:rsidRDefault="00CF5A56" w:rsidP="0062232F"/>
                  <w:p w14:paraId="23BD4BB6" w14:textId="77777777" w:rsidR="00335AAD" w:rsidRPr="00335AAD" w:rsidRDefault="00335AAD" w:rsidP="0062232F"/>
                  <w:p w14:paraId="300E4721" w14:textId="77777777" w:rsidR="00000000" w:rsidRDefault="00CF5A56" w:rsidP="0062232F"/>
                  <w:p w14:paraId="2ECB97CE" w14:textId="77777777" w:rsidR="00335AAD" w:rsidRPr="00335AAD" w:rsidRDefault="00335AAD" w:rsidP="0062232F"/>
                  <w:p w14:paraId="538B7301" w14:textId="77777777" w:rsidR="00000000" w:rsidRDefault="00CF5A56" w:rsidP="0062232F"/>
                  <w:p w14:paraId="27C7DDE8" w14:textId="77777777" w:rsidR="00335AAD" w:rsidRPr="00335AAD" w:rsidRDefault="00335AAD" w:rsidP="0062232F"/>
                  <w:p w14:paraId="3998E061" w14:textId="77777777" w:rsidR="00000000" w:rsidRDefault="00CF5A56" w:rsidP="0062232F"/>
                  <w:p w14:paraId="38E4AD93" w14:textId="77777777" w:rsidR="00335AAD" w:rsidRPr="00335AAD" w:rsidRDefault="00335AAD" w:rsidP="0062232F"/>
                  <w:p w14:paraId="37E3AD0E" w14:textId="77777777" w:rsidR="00000000" w:rsidRDefault="00CF5A56" w:rsidP="0062232F"/>
                  <w:p w14:paraId="3472C4F5" w14:textId="77777777" w:rsidR="00335AAD" w:rsidRPr="00335AAD" w:rsidRDefault="00335AAD" w:rsidP="0062232F"/>
                  <w:p w14:paraId="31FAC0CC" w14:textId="77777777" w:rsidR="00000000" w:rsidRDefault="00CF5A56" w:rsidP="0062232F"/>
                  <w:p w14:paraId="7BC32B1F" w14:textId="77777777" w:rsidR="00335AAD" w:rsidRPr="00335AAD" w:rsidRDefault="00335AAD" w:rsidP="0062232F"/>
                  <w:p w14:paraId="095A3C60" w14:textId="77777777" w:rsidR="00000000" w:rsidRDefault="00CF5A56" w:rsidP="0062232F"/>
                  <w:p w14:paraId="65CAE8F1" w14:textId="77777777" w:rsidR="00335AAD" w:rsidRPr="00335AAD" w:rsidRDefault="00335AAD" w:rsidP="0062232F"/>
                  <w:p w14:paraId="34575CFD" w14:textId="77777777" w:rsidR="00000000" w:rsidRDefault="00CF5A56" w:rsidP="0062232F"/>
                  <w:p w14:paraId="16971DEB" w14:textId="77777777" w:rsidR="00335AAD" w:rsidRPr="00335AAD" w:rsidRDefault="00335AAD" w:rsidP="0062232F"/>
                  <w:p w14:paraId="3E638934" w14:textId="77777777" w:rsidR="00000000" w:rsidRDefault="00CF5A56" w:rsidP="0062232F"/>
                  <w:p w14:paraId="0B9358A6" w14:textId="77777777" w:rsidR="00335AAD" w:rsidRPr="00335AAD" w:rsidRDefault="00335AAD" w:rsidP="0062232F"/>
                  <w:p w14:paraId="2EBC9A18" w14:textId="77777777" w:rsidR="00000000" w:rsidRDefault="00CF5A56" w:rsidP="0062232F"/>
                  <w:p w14:paraId="147050A1" w14:textId="77777777" w:rsidR="00335AAD" w:rsidRPr="00335AAD" w:rsidRDefault="00335AAD" w:rsidP="0062232F"/>
                  <w:p w14:paraId="33D1F606" w14:textId="77777777" w:rsidR="00000000" w:rsidRDefault="00CF5A56" w:rsidP="0062232F"/>
                  <w:p w14:paraId="18D80D3D" w14:textId="77777777" w:rsidR="00335AAD" w:rsidRPr="00335AAD" w:rsidRDefault="00335AAD" w:rsidP="0062232F"/>
                  <w:p w14:paraId="33809475" w14:textId="77777777" w:rsidR="00000000" w:rsidRDefault="00CF5A56" w:rsidP="0062232F"/>
                  <w:p w14:paraId="66CC284A" w14:textId="77777777" w:rsidR="00335AAD" w:rsidRPr="00335AAD" w:rsidRDefault="00335AAD" w:rsidP="0062232F"/>
                  <w:p w14:paraId="41328C47" w14:textId="77777777" w:rsidR="00000000" w:rsidRDefault="00CF5A56" w:rsidP="0062232F"/>
                  <w:p w14:paraId="4B3C6120" w14:textId="77777777" w:rsidR="00335AAD" w:rsidRPr="00335AAD" w:rsidRDefault="00335AAD" w:rsidP="0062232F"/>
                  <w:p w14:paraId="6666E097" w14:textId="77777777" w:rsidR="00000000" w:rsidRDefault="00CF5A56" w:rsidP="0062232F"/>
                  <w:p w14:paraId="13C2E423" w14:textId="77777777" w:rsidR="00335AAD" w:rsidRPr="00335AAD" w:rsidRDefault="00335AAD" w:rsidP="0062232F"/>
                  <w:p w14:paraId="36B6E00B" w14:textId="77777777" w:rsidR="00000000" w:rsidRDefault="00CF5A56" w:rsidP="0062232F"/>
                  <w:p w14:paraId="20BDCADC" w14:textId="77777777" w:rsidR="00335AAD" w:rsidRPr="00335AAD" w:rsidRDefault="00335AAD" w:rsidP="0062232F"/>
                  <w:p w14:paraId="2C1C0AA0" w14:textId="77777777" w:rsidR="00000000" w:rsidRDefault="00CF5A56" w:rsidP="0062232F"/>
                  <w:p w14:paraId="4AD07883" w14:textId="77777777" w:rsidR="00335AAD" w:rsidRPr="00335AAD" w:rsidRDefault="00335AAD" w:rsidP="0062232F"/>
                  <w:p w14:paraId="3AAC1202" w14:textId="77777777" w:rsidR="00000000" w:rsidRDefault="00CF5A56" w:rsidP="0062232F"/>
                  <w:p w14:paraId="763B9716" w14:textId="77777777" w:rsidR="00335AAD" w:rsidRPr="00335AAD" w:rsidRDefault="00335AAD" w:rsidP="0062232F"/>
                  <w:p w14:paraId="67202851" w14:textId="77777777" w:rsidR="00000000" w:rsidRDefault="00CF5A56" w:rsidP="0062232F"/>
                  <w:p w14:paraId="57B7990B" w14:textId="77777777" w:rsidR="00335AAD" w:rsidRPr="00335AAD" w:rsidRDefault="00335AAD" w:rsidP="0062232F"/>
                  <w:p w14:paraId="3977313C" w14:textId="77777777" w:rsidR="00000000" w:rsidRDefault="00CF5A56" w:rsidP="0062232F"/>
                  <w:p w14:paraId="2CA89667" w14:textId="77777777" w:rsidR="00335AAD" w:rsidRPr="00335AAD" w:rsidRDefault="00335AAD" w:rsidP="0062232F"/>
                  <w:p w14:paraId="5A9EAB75" w14:textId="77777777" w:rsidR="00000000" w:rsidRDefault="00CF5A56" w:rsidP="0062232F"/>
                  <w:p w14:paraId="142490A2" w14:textId="77777777" w:rsidR="00335AAD" w:rsidRPr="00335AAD" w:rsidRDefault="00335AAD" w:rsidP="0062232F"/>
                  <w:p w14:paraId="59CD4442" w14:textId="77777777" w:rsidR="00000000" w:rsidRDefault="00CF5A56" w:rsidP="0062232F"/>
                  <w:p w14:paraId="32C074AA" w14:textId="77777777" w:rsidR="00335AAD" w:rsidRPr="00335AAD" w:rsidRDefault="00335AAD" w:rsidP="0062232F"/>
                  <w:p w14:paraId="1C486BB0" w14:textId="77777777" w:rsidR="00000000" w:rsidRDefault="00CF5A56" w:rsidP="0062232F"/>
                  <w:p w14:paraId="2157EED2" w14:textId="77777777" w:rsidR="00335AAD" w:rsidRPr="00335AAD" w:rsidRDefault="00335AAD" w:rsidP="0062232F"/>
                  <w:p w14:paraId="4571A463" w14:textId="77777777" w:rsidR="00000000" w:rsidRDefault="00CF5A56" w:rsidP="0062232F"/>
                  <w:p w14:paraId="33BC495A" w14:textId="77777777" w:rsidR="00335AAD" w:rsidRPr="00335AAD" w:rsidRDefault="00335AAD" w:rsidP="0062232F"/>
                  <w:p w14:paraId="5956BDF0" w14:textId="77777777" w:rsidR="00000000" w:rsidRDefault="00CF5A56" w:rsidP="0062232F"/>
                  <w:p w14:paraId="6FC17B86" w14:textId="77777777" w:rsidR="00335AAD" w:rsidRPr="00335AAD" w:rsidRDefault="00335AAD" w:rsidP="0062232F"/>
                  <w:p w14:paraId="6CACADA0" w14:textId="77777777" w:rsidR="00000000" w:rsidRDefault="00CF5A56" w:rsidP="0062232F"/>
                  <w:p w14:paraId="378DCD55" w14:textId="77777777" w:rsidR="00335AAD" w:rsidRPr="00335AAD" w:rsidRDefault="00335AAD" w:rsidP="0062232F"/>
                  <w:p w14:paraId="560B199C" w14:textId="77777777" w:rsidR="00000000" w:rsidRDefault="00CF5A56" w:rsidP="0062232F"/>
                  <w:p w14:paraId="02E24673" w14:textId="77777777" w:rsidR="00335AAD" w:rsidRPr="00335AAD" w:rsidRDefault="00335AAD" w:rsidP="0062232F"/>
                  <w:p w14:paraId="3DB555E9" w14:textId="77777777" w:rsidR="00000000" w:rsidRDefault="00CF5A56" w:rsidP="0062232F"/>
                  <w:p w14:paraId="70ADA4F5" w14:textId="77777777" w:rsidR="00335AAD" w:rsidRPr="00335AAD" w:rsidRDefault="00335AAD" w:rsidP="0062232F"/>
                  <w:p w14:paraId="509E4FA0" w14:textId="77777777" w:rsidR="00000000" w:rsidRDefault="00CF5A56" w:rsidP="0062232F"/>
                  <w:p w14:paraId="64619A72" w14:textId="77777777" w:rsidR="00335AAD" w:rsidRPr="00335AAD" w:rsidRDefault="00335AAD" w:rsidP="0062232F"/>
                  <w:p w14:paraId="0F6EE1C8" w14:textId="77777777" w:rsidR="00000000" w:rsidRDefault="00CF5A56" w:rsidP="0062232F"/>
                  <w:p w14:paraId="2BD86B62" w14:textId="77777777" w:rsidR="00335AAD" w:rsidRPr="00335AAD" w:rsidRDefault="00335AAD" w:rsidP="0062232F"/>
                  <w:p w14:paraId="289C4B25" w14:textId="77777777" w:rsidR="00000000" w:rsidRDefault="00CF5A56" w:rsidP="0062232F"/>
                  <w:p w14:paraId="0EFB9B4B" w14:textId="77777777" w:rsidR="00335AAD" w:rsidRPr="00335AAD" w:rsidRDefault="00335AAD" w:rsidP="0062232F"/>
                  <w:p w14:paraId="65813F58" w14:textId="77777777" w:rsidR="00000000" w:rsidRDefault="00CF5A56" w:rsidP="0062232F"/>
                  <w:p w14:paraId="2A680E87" w14:textId="77777777" w:rsidR="00335AAD" w:rsidRPr="00335AAD" w:rsidRDefault="00335AAD" w:rsidP="0062232F"/>
                  <w:p w14:paraId="750218AC" w14:textId="77777777" w:rsidR="00000000" w:rsidRDefault="00CF5A56" w:rsidP="0062232F"/>
                  <w:p w14:paraId="6C797132" w14:textId="77777777" w:rsidR="00335AAD" w:rsidRPr="00335AAD" w:rsidRDefault="00335AAD" w:rsidP="0062232F"/>
                  <w:p w14:paraId="09F88EF7" w14:textId="77777777" w:rsidR="00000000" w:rsidRDefault="00CF5A56" w:rsidP="0062232F"/>
                  <w:p w14:paraId="1F9160B1" w14:textId="77777777" w:rsidR="00335AAD" w:rsidRPr="00335AAD" w:rsidRDefault="00335AAD" w:rsidP="0062232F"/>
                  <w:p w14:paraId="27371A4E" w14:textId="77777777" w:rsidR="00000000" w:rsidRDefault="00CF5A56" w:rsidP="0062232F"/>
                  <w:p w14:paraId="07F8D810" w14:textId="77777777" w:rsidR="00335AAD" w:rsidRPr="00335AAD" w:rsidRDefault="00335AAD" w:rsidP="0062232F"/>
                  <w:p w14:paraId="70859A5A" w14:textId="77777777" w:rsidR="00000000" w:rsidRDefault="00CF5A56" w:rsidP="0062232F"/>
                  <w:p w14:paraId="507F65E8" w14:textId="77777777" w:rsidR="00335AAD" w:rsidRPr="00335AAD" w:rsidRDefault="00335AAD" w:rsidP="0062232F"/>
                  <w:p w14:paraId="42754ED2" w14:textId="77777777" w:rsidR="00000000" w:rsidRDefault="00CF5A56" w:rsidP="0062232F"/>
                  <w:p w14:paraId="295DAA74" w14:textId="77777777" w:rsidR="00335AAD" w:rsidRPr="00335AAD" w:rsidRDefault="00335AAD" w:rsidP="0062232F"/>
                  <w:p w14:paraId="0960E7A8" w14:textId="77777777" w:rsidR="00000000" w:rsidRDefault="00CF5A56" w:rsidP="0062232F"/>
                  <w:p w14:paraId="65A3BE64" w14:textId="77777777" w:rsidR="00335AAD" w:rsidRPr="00335AAD" w:rsidRDefault="00335AAD" w:rsidP="0062232F"/>
                  <w:p w14:paraId="55CC0288" w14:textId="77777777" w:rsidR="00000000" w:rsidRDefault="00CF5A56" w:rsidP="0062232F"/>
                  <w:p w14:paraId="0E89ED15" w14:textId="77777777" w:rsidR="00335AAD" w:rsidRPr="00335AAD" w:rsidRDefault="00335AAD" w:rsidP="0062232F"/>
                  <w:p w14:paraId="5C58F1A7" w14:textId="77777777" w:rsidR="00000000" w:rsidRDefault="00CF5A56" w:rsidP="0062232F"/>
                  <w:p w14:paraId="5B3B8841" w14:textId="77777777" w:rsidR="00335AAD" w:rsidRPr="00335AAD" w:rsidRDefault="00335AAD" w:rsidP="0062232F"/>
                  <w:p w14:paraId="15E717BB" w14:textId="77777777" w:rsidR="00000000" w:rsidRDefault="00CF5A56" w:rsidP="0062232F"/>
                  <w:p w14:paraId="5D862CE9" w14:textId="77777777" w:rsidR="00335AAD" w:rsidRPr="00335AAD" w:rsidRDefault="00335AAD" w:rsidP="0062232F"/>
                  <w:p w14:paraId="7F75C786" w14:textId="77777777" w:rsidR="00000000" w:rsidRDefault="00CF5A56" w:rsidP="0062232F"/>
                  <w:p w14:paraId="64745A8F" w14:textId="77777777" w:rsidR="00335AAD" w:rsidRPr="00335AAD" w:rsidRDefault="00335AAD" w:rsidP="0062232F"/>
                  <w:p w14:paraId="5EC31BF4" w14:textId="77777777" w:rsidR="00000000" w:rsidRDefault="00CF5A56" w:rsidP="0062232F"/>
                  <w:p w14:paraId="7E145114" w14:textId="77777777" w:rsidR="00335AAD" w:rsidRPr="00335AAD" w:rsidRDefault="00335AAD" w:rsidP="0062232F"/>
                  <w:p w14:paraId="6C776C9E" w14:textId="77777777" w:rsidR="00000000" w:rsidRDefault="00CF5A56" w:rsidP="0062232F"/>
                  <w:p w14:paraId="3C8EC915" w14:textId="77777777" w:rsidR="00335AAD" w:rsidRPr="00335AAD" w:rsidRDefault="00335AAD" w:rsidP="0062232F"/>
                  <w:p w14:paraId="4CC502D2" w14:textId="77777777" w:rsidR="00000000" w:rsidRDefault="00CF5A56" w:rsidP="0062232F"/>
                  <w:p w14:paraId="3D0A041C" w14:textId="77777777" w:rsidR="00335AAD" w:rsidRPr="00335AAD" w:rsidRDefault="00335AAD" w:rsidP="0062232F"/>
                  <w:p w14:paraId="444C8D80" w14:textId="77777777" w:rsidR="00000000" w:rsidRDefault="00CF5A56" w:rsidP="0062232F"/>
                  <w:p w14:paraId="47DD2D7C" w14:textId="77777777" w:rsidR="00335AAD" w:rsidRPr="00335AAD" w:rsidRDefault="00335AAD" w:rsidP="0062232F"/>
                  <w:p w14:paraId="0B26BA8D" w14:textId="77777777" w:rsidR="00000000" w:rsidRDefault="00CF5A56" w:rsidP="0062232F"/>
                  <w:p w14:paraId="67CF7828" w14:textId="77777777" w:rsidR="00335AAD" w:rsidRPr="00335AAD" w:rsidRDefault="00335AAD" w:rsidP="0062232F"/>
                  <w:p w14:paraId="1D417492" w14:textId="77777777" w:rsidR="00000000" w:rsidRDefault="00CF5A56" w:rsidP="0062232F"/>
                  <w:p w14:paraId="7321B6F0" w14:textId="77777777" w:rsidR="00335AAD" w:rsidRPr="00335AAD" w:rsidRDefault="00335AAD" w:rsidP="0062232F"/>
                  <w:p w14:paraId="6F741457" w14:textId="77777777" w:rsidR="00000000" w:rsidRDefault="00CF5A56" w:rsidP="0062232F"/>
                  <w:p w14:paraId="533D30E2" w14:textId="77777777" w:rsidR="00335AAD" w:rsidRPr="00335AAD" w:rsidRDefault="00335AAD" w:rsidP="0062232F"/>
                  <w:p w14:paraId="6D8941DD" w14:textId="77777777" w:rsidR="00000000" w:rsidRDefault="00CF5A56" w:rsidP="0062232F"/>
                  <w:p w14:paraId="45B0AD7A" w14:textId="77777777" w:rsidR="00335AAD" w:rsidRPr="00335AAD" w:rsidRDefault="00335AAD" w:rsidP="0062232F"/>
                  <w:p w14:paraId="25FBF445" w14:textId="77777777" w:rsidR="00000000" w:rsidRDefault="00CF5A56" w:rsidP="0062232F"/>
                  <w:p w14:paraId="4DD6B177" w14:textId="77777777" w:rsidR="00335AAD" w:rsidRPr="00335AAD" w:rsidRDefault="00335AAD" w:rsidP="0062232F"/>
                  <w:p w14:paraId="4062F720" w14:textId="77777777" w:rsidR="00000000" w:rsidRDefault="00CF5A56" w:rsidP="0062232F"/>
                  <w:p w14:paraId="2FAF58BF" w14:textId="77777777" w:rsidR="00335AAD" w:rsidRPr="00335AAD" w:rsidRDefault="00335AAD" w:rsidP="0062232F"/>
                  <w:p w14:paraId="74EC7438" w14:textId="77777777" w:rsidR="00000000" w:rsidRDefault="00CF5A56" w:rsidP="0062232F"/>
                  <w:p w14:paraId="2E338A92" w14:textId="77777777" w:rsidR="00335AAD" w:rsidRPr="00335AAD" w:rsidRDefault="00335AAD" w:rsidP="0062232F"/>
                  <w:p w14:paraId="0A57D131" w14:textId="77777777" w:rsidR="00000000" w:rsidRDefault="00CF5A56" w:rsidP="0062232F"/>
                  <w:p w14:paraId="66010995" w14:textId="77777777" w:rsidR="00335AAD" w:rsidRPr="00335AAD" w:rsidRDefault="00335AAD" w:rsidP="0062232F"/>
                  <w:p w14:paraId="50D98F97" w14:textId="77777777" w:rsidR="00000000" w:rsidRDefault="00CF5A56" w:rsidP="0062232F"/>
                  <w:p w14:paraId="4566745D" w14:textId="77777777" w:rsidR="00335AAD" w:rsidRPr="00335AAD" w:rsidRDefault="00335AAD" w:rsidP="0062232F"/>
                  <w:p w14:paraId="068AEBD4" w14:textId="77777777" w:rsidR="00000000" w:rsidRDefault="00CF5A56" w:rsidP="0062232F"/>
                  <w:p w14:paraId="1A85E7E7" w14:textId="77777777" w:rsidR="00335AAD" w:rsidRPr="00335AAD" w:rsidRDefault="00335AAD" w:rsidP="0062232F"/>
                  <w:p w14:paraId="1E1E5220" w14:textId="77777777" w:rsidR="00000000" w:rsidRDefault="00CF5A56" w:rsidP="0062232F"/>
                  <w:p w14:paraId="0C415ADD" w14:textId="77777777" w:rsidR="00335AAD" w:rsidRPr="00335AAD" w:rsidRDefault="00335AAD" w:rsidP="0062232F"/>
                  <w:p w14:paraId="42477D78" w14:textId="77777777" w:rsidR="00000000" w:rsidRDefault="00CF5A56" w:rsidP="0062232F"/>
                  <w:p w14:paraId="4BA52C60" w14:textId="77777777" w:rsidR="00335AAD" w:rsidRPr="00335AAD" w:rsidRDefault="00335AAD" w:rsidP="0062232F"/>
                  <w:p w14:paraId="1AA4392B" w14:textId="77777777" w:rsidR="00000000" w:rsidRDefault="00CF5A56" w:rsidP="0062232F"/>
                  <w:p w14:paraId="2931D561" w14:textId="77777777" w:rsidR="00335AAD" w:rsidRPr="00335AAD" w:rsidRDefault="00335AAD" w:rsidP="0062232F"/>
                  <w:p w14:paraId="77D3AAE6" w14:textId="77777777" w:rsidR="00000000" w:rsidRDefault="00CF5A56" w:rsidP="0062232F"/>
                  <w:p w14:paraId="0E503065" w14:textId="77777777" w:rsidR="00335AAD" w:rsidRPr="00335AAD" w:rsidRDefault="00335AAD" w:rsidP="0062232F"/>
                  <w:p w14:paraId="355D4977" w14:textId="77777777" w:rsidR="00000000" w:rsidRDefault="00CF5A56" w:rsidP="0062232F"/>
                  <w:p w14:paraId="56D82B9A" w14:textId="77777777" w:rsidR="00335AAD" w:rsidRPr="00335AAD" w:rsidRDefault="00335AAD" w:rsidP="0062232F"/>
                  <w:p w14:paraId="3E0D96D3" w14:textId="77777777" w:rsidR="00000000" w:rsidRDefault="00CF5A56" w:rsidP="0062232F"/>
                  <w:p w14:paraId="2A5FFB5D" w14:textId="77777777" w:rsidR="00335AAD" w:rsidRPr="00335AAD" w:rsidRDefault="00335AAD" w:rsidP="0062232F"/>
                  <w:p w14:paraId="3F3AE90A" w14:textId="77777777" w:rsidR="00000000" w:rsidRDefault="00CF5A56" w:rsidP="0062232F"/>
                  <w:p w14:paraId="520AFEB2" w14:textId="77777777" w:rsidR="00335AAD" w:rsidRPr="00335AAD" w:rsidRDefault="00335AAD" w:rsidP="0062232F"/>
                  <w:p w14:paraId="0AD9D93F" w14:textId="77777777" w:rsidR="00000000" w:rsidRDefault="00CF5A56" w:rsidP="0062232F"/>
                  <w:p w14:paraId="626FEC8C" w14:textId="77777777" w:rsidR="00335AAD" w:rsidRPr="00335AAD" w:rsidRDefault="00335AAD" w:rsidP="0062232F"/>
                  <w:p w14:paraId="7AD2AC92" w14:textId="77777777" w:rsidR="00000000" w:rsidRDefault="00CF5A56" w:rsidP="0062232F"/>
                  <w:p w14:paraId="7F334496" w14:textId="77777777" w:rsidR="00335AAD" w:rsidRPr="00335AAD" w:rsidRDefault="00335AAD" w:rsidP="0062232F"/>
                  <w:p w14:paraId="6CDB2FE4" w14:textId="77777777" w:rsidR="00000000" w:rsidRDefault="00CF5A56" w:rsidP="0062232F"/>
                  <w:p w14:paraId="2FC93258" w14:textId="77777777" w:rsidR="00335AAD" w:rsidRPr="00335AAD" w:rsidRDefault="00335AAD" w:rsidP="0062232F"/>
                  <w:p w14:paraId="549D1ED4" w14:textId="77777777" w:rsidR="00000000" w:rsidRDefault="00CF5A56" w:rsidP="0062232F"/>
                  <w:p w14:paraId="2AB48215" w14:textId="77777777" w:rsidR="00335AAD" w:rsidRPr="00335AAD" w:rsidRDefault="00335AAD" w:rsidP="0062232F"/>
                  <w:p w14:paraId="69EF3C03" w14:textId="77777777" w:rsidR="00000000" w:rsidRDefault="00CF5A56" w:rsidP="0062232F"/>
                  <w:p w14:paraId="19DE3DDF" w14:textId="77777777" w:rsidR="00335AAD" w:rsidRPr="00335AAD" w:rsidRDefault="00335AAD" w:rsidP="0062232F"/>
                  <w:p w14:paraId="7DF8545F" w14:textId="77777777" w:rsidR="00000000" w:rsidRDefault="00CF5A56" w:rsidP="0062232F"/>
                  <w:p w14:paraId="3AC9C1D7" w14:textId="77777777" w:rsidR="00335AAD" w:rsidRPr="00335AAD" w:rsidRDefault="00335AAD" w:rsidP="0062232F"/>
                  <w:p w14:paraId="691E1C5C" w14:textId="77777777" w:rsidR="00000000" w:rsidRDefault="00CF5A56" w:rsidP="0062232F"/>
                  <w:p w14:paraId="4332EBA9" w14:textId="77777777" w:rsidR="00335AAD" w:rsidRPr="00335AAD" w:rsidRDefault="00335AAD" w:rsidP="0062232F"/>
                  <w:p w14:paraId="13877E00" w14:textId="77777777" w:rsidR="00000000" w:rsidRDefault="00CF5A56" w:rsidP="0062232F"/>
                  <w:p w14:paraId="4FF9840A" w14:textId="77777777" w:rsidR="00335AAD" w:rsidRPr="00335AAD" w:rsidRDefault="00335AAD" w:rsidP="0062232F"/>
                  <w:p w14:paraId="324B5CC2" w14:textId="77777777" w:rsidR="00000000" w:rsidRDefault="00CF5A56" w:rsidP="0062232F"/>
                  <w:p w14:paraId="10325240" w14:textId="77777777" w:rsidR="00335AAD" w:rsidRPr="00335AAD" w:rsidRDefault="00335AAD" w:rsidP="0062232F"/>
                  <w:p w14:paraId="758A1792" w14:textId="77777777" w:rsidR="00000000" w:rsidRDefault="00CF5A56" w:rsidP="0062232F"/>
                  <w:p w14:paraId="4DB73054" w14:textId="77777777" w:rsidR="00335AAD" w:rsidRPr="00335AAD" w:rsidRDefault="00335AAD" w:rsidP="0062232F"/>
                  <w:p w14:paraId="07C5DCC3" w14:textId="77777777" w:rsidR="00000000" w:rsidRDefault="00CF5A56" w:rsidP="0062232F"/>
                  <w:p w14:paraId="4CB2DAF0" w14:textId="77777777" w:rsidR="00335AAD" w:rsidRPr="00335AAD" w:rsidRDefault="00335AAD" w:rsidP="0062232F"/>
                  <w:p w14:paraId="04860893" w14:textId="77777777" w:rsidR="00000000" w:rsidRDefault="00CF5A56" w:rsidP="0062232F"/>
                  <w:p w14:paraId="2503ABA6" w14:textId="77777777" w:rsidR="00335AAD" w:rsidRPr="00335AAD" w:rsidRDefault="00335AAD" w:rsidP="0062232F"/>
                  <w:p w14:paraId="18DCB448" w14:textId="77777777" w:rsidR="00000000" w:rsidRDefault="00CF5A56" w:rsidP="0062232F"/>
                  <w:p w14:paraId="65FCF1BD" w14:textId="77777777" w:rsidR="00335AAD" w:rsidRPr="00335AAD" w:rsidRDefault="00335AAD" w:rsidP="0062232F"/>
                  <w:p w14:paraId="33D2D9B8" w14:textId="77777777" w:rsidR="00000000" w:rsidRDefault="00CF5A56" w:rsidP="0062232F"/>
                  <w:p w14:paraId="3AF73D90" w14:textId="77777777" w:rsidR="00335AAD" w:rsidRPr="00335AAD" w:rsidRDefault="00335AAD" w:rsidP="0062232F"/>
                  <w:p w14:paraId="3A018F5C" w14:textId="77777777" w:rsidR="00000000" w:rsidRDefault="00CF5A56" w:rsidP="0062232F"/>
                  <w:p w14:paraId="68E5924A" w14:textId="77777777" w:rsidR="00335AAD" w:rsidRPr="00335AAD" w:rsidRDefault="00335AAD" w:rsidP="0062232F"/>
                  <w:p w14:paraId="4A2A00DE" w14:textId="77777777" w:rsidR="00000000" w:rsidRDefault="00CF5A56" w:rsidP="0062232F"/>
                  <w:p w14:paraId="48701246" w14:textId="77777777" w:rsidR="00335AAD" w:rsidRPr="00335AAD" w:rsidRDefault="00335AAD" w:rsidP="0062232F"/>
                  <w:p w14:paraId="0E79E82A" w14:textId="77777777" w:rsidR="00000000" w:rsidRDefault="00CF5A56" w:rsidP="0062232F"/>
                  <w:p w14:paraId="75CC59D6" w14:textId="77777777" w:rsidR="00335AAD" w:rsidRPr="00335AAD" w:rsidRDefault="00335AAD" w:rsidP="0062232F"/>
                  <w:p w14:paraId="3B9F6AFE" w14:textId="77777777" w:rsidR="00000000" w:rsidRDefault="00CF5A56" w:rsidP="0062232F"/>
                  <w:p w14:paraId="6DD85CAD" w14:textId="77777777" w:rsidR="00335AAD" w:rsidRPr="00335AAD" w:rsidRDefault="00335AAD" w:rsidP="0062232F"/>
                  <w:p w14:paraId="206840DA" w14:textId="77777777" w:rsidR="00000000" w:rsidRDefault="00CF5A56" w:rsidP="0062232F"/>
                  <w:p w14:paraId="5A8CA32A" w14:textId="77777777" w:rsidR="00335AAD" w:rsidRPr="00335AAD" w:rsidRDefault="00335AAD" w:rsidP="0062232F"/>
                  <w:p w14:paraId="605C7665" w14:textId="77777777" w:rsidR="00000000" w:rsidRDefault="00CF5A56" w:rsidP="0062232F"/>
                  <w:p w14:paraId="5636EF5C" w14:textId="77777777" w:rsidR="00335AAD" w:rsidRPr="00335AAD" w:rsidRDefault="00335AAD" w:rsidP="0062232F"/>
                  <w:p w14:paraId="14898121" w14:textId="77777777" w:rsidR="00000000" w:rsidRDefault="00CF5A56" w:rsidP="0062232F"/>
                  <w:p w14:paraId="7A2B8742" w14:textId="77777777" w:rsidR="00335AAD" w:rsidRPr="00335AAD" w:rsidRDefault="00335AAD" w:rsidP="0062232F"/>
                  <w:p w14:paraId="72F0D89F" w14:textId="77777777" w:rsidR="00000000" w:rsidRDefault="00CF5A56" w:rsidP="0062232F"/>
                  <w:p w14:paraId="1CB35076" w14:textId="77777777" w:rsidR="00335AAD" w:rsidRPr="00335AAD" w:rsidRDefault="00335AAD" w:rsidP="0062232F"/>
                  <w:p w14:paraId="26228CB8" w14:textId="77777777" w:rsidR="00000000" w:rsidRDefault="00CF5A56" w:rsidP="0062232F"/>
                  <w:p w14:paraId="167D3E1F" w14:textId="77777777" w:rsidR="00335AAD" w:rsidRPr="00335AAD" w:rsidRDefault="00335AAD" w:rsidP="0062232F"/>
                  <w:p w14:paraId="5DC4E57B" w14:textId="77777777" w:rsidR="00000000" w:rsidRDefault="00CF5A56" w:rsidP="0062232F"/>
                  <w:p w14:paraId="65A47EB1" w14:textId="77777777" w:rsidR="00335AAD" w:rsidRPr="00335AAD" w:rsidRDefault="00335AAD" w:rsidP="0062232F"/>
                  <w:p w14:paraId="729D326D" w14:textId="77777777" w:rsidR="00000000" w:rsidRDefault="00CF5A56" w:rsidP="0062232F"/>
                  <w:p w14:paraId="13A46F8B" w14:textId="77777777" w:rsidR="00335AAD" w:rsidRPr="00335AAD" w:rsidRDefault="00335AAD" w:rsidP="0062232F"/>
                  <w:p w14:paraId="2657E95C" w14:textId="77777777" w:rsidR="00000000" w:rsidRDefault="00CF5A56" w:rsidP="0062232F"/>
                  <w:p w14:paraId="15A03B4D" w14:textId="77777777" w:rsidR="00335AAD" w:rsidRPr="00335AAD" w:rsidRDefault="00335AAD" w:rsidP="0062232F"/>
                  <w:p w14:paraId="3F0FBA63" w14:textId="77777777" w:rsidR="00000000" w:rsidRDefault="00CF5A56" w:rsidP="0062232F"/>
                  <w:p w14:paraId="596E3165" w14:textId="77777777" w:rsidR="00335AAD" w:rsidRPr="00335AAD" w:rsidRDefault="00335AAD" w:rsidP="0062232F"/>
                  <w:p w14:paraId="7369C9D4" w14:textId="77777777" w:rsidR="00000000" w:rsidRDefault="00CF5A56" w:rsidP="0062232F"/>
                  <w:p w14:paraId="3C70B790" w14:textId="77777777" w:rsidR="00335AAD" w:rsidRPr="00335AAD" w:rsidRDefault="00335AAD" w:rsidP="0062232F"/>
                  <w:p w14:paraId="4B3ED85E" w14:textId="77777777" w:rsidR="00000000" w:rsidRDefault="00CF5A56" w:rsidP="0062232F"/>
                  <w:p w14:paraId="44FF6BCF" w14:textId="77777777" w:rsidR="00335AAD" w:rsidRPr="00335AAD" w:rsidRDefault="00335AAD" w:rsidP="0062232F"/>
                  <w:p w14:paraId="15D7BFFD" w14:textId="77777777" w:rsidR="00000000" w:rsidRDefault="00CF5A56" w:rsidP="0062232F"/>
                  <w:p w14:paraId="10ED13F2" w14:textId="77777777" w:rsidR="00335AAD" w:rsidRPr="00335AAD" w:rsidRDefault="00335AAD" w:rsidP="0062232F"/>
                  <w:p w14:paraId="7222E5E1" w14:textId="77777777" w:rsidR="00000000" w:rsidRDefault="00CF5A56" w:rsidP="0062232F"/>
                  <w:p w14:paraId="3FD9E711" w14:textId="77777777" w:rsidR="00335AAD" w:rsidRPr="00335AAD" w:rsidRDefault="00335AAD" w:rsidP="0062232F"/>
                  <w:p w14:paraId="25825A9C" w14:textId="77777777" w:rsidR="00000000" w:rsidRDefault="00CF5A56" w:rsidP="0062232F"/>
                  <w:p w14:paraId="14DAC793" w14:textId="77777777" w:rsidR="00335AAD" w:rsidRPr="00335AAD" w:rsidRDefault="00335AAD" w:rsidP="0062232F"/>
                  <w:p w14:paraId="28270F05" w14:textId="77777777" w:rsidR="00000000" w:rsidRDefault="00CF5A56" w:rsidP="0062232F"/>
                  <w:p w14:paraId="7D780AA1" w14:textId="77777777" w:rsidR="00335AAD" w:rsidRPr="00335AAD" w:rsidRDefault="00335AAD" w:rsidP="0062232F"/>
                  <w:p w14:paraId="013CBE33" w14:textId="77777777" w:rsidR="00000000" w:rsidRDefault="00CF5A56" w:rsidP="0062232F"/>
                  <w:p w14:paraId="125959CF" w14:textId="77777777" w:rsidR="00335AAD" w:rsidRPr="00335AAD" w:rsidRDefault="00335AAD" w:rsidP="0062232F"/>
                  <w:p w14:paraId="08D72548" w14:textId="77777777" w:rsidR="00000000" w:rsidRDefault="00CF5A56" w:rsidP="0062232F"/>
                  <w:p w14:paraId="40BDFA49" w14:textId="77777777" w:rsidR="00335AAD" w:rsidRPr="00335AAD" w:rsidRDefault="00335AAD" w:rsidP="0062232F"/>
                  <w:p w14:paraId="53378A6A" w14:textId="77777777" w:rsidR="00000000" w:rsidRDefault="00CF5A56" w:rsidP="0062232F"/>
                  <w:p w14:paraId="14C5D608" w14:textId="77777777" w:rsidR="00335AAD" w:rsidRPr="00335AAD" w:rsidRDefault="00335AAD" w:rsidP="0062232F"/>
                  <w:p w14:paraId="04B0BC5D" w14:textId="77777777" w:rsidR="00000000" w:rsidRDefault="00CF5A56" w:rsidP="0062232F"/>
                  <w:p w14:paraId="0B36EBE5" w14:textId="77777777" w:rsidR="00335AAD" w:rsidRPr="00335AAD" w:rsidRDefault="00335AAD" w:rsidP="0062232F"/>
                  <w:p w14:paraId="550454D5" w14:textId="77777777" w:rsidR="00000000" w:rsidRDefault="00CF5A56" w:rsidP="0062232F"/>
                  <w:p w14:paraId="22374267" w14:textId="77777777" w:rsidR="00335AAD" w:rsidRPr="00335AAD" w:rsidRDefault="00335AAD" w:rsidP="0062232F"/>
                  <w:p w14:paraId="3CFB26C9" w14:textId="77777777" w:rsidR="00000000" w:rsidRDefault="00CF5A56" w:rsidP="0062232F"/>
                  <w:p w14:paraId="0A0BBDCC" w14:textId="77777777" w:rsidR="00335AAD" w:rsidRPr="00335AAD" w:rsidRDefault="00335AAD" w:rsidP="0062232F"/>
                  <w:p w14:paraId="7F7CE73D" w14:textId="77777777" w:rsidR="00000000" w:rsidRDefault="00CF5A56" w:rsidP="0062232F"/>
                  <w:p w14:paraId="75C00ED6" w14:textId="77777777" w:rsidR="00335AAD" w:rsidRPr="00335AAD" w:rsidRDefault="00335AAD" w:rsidP="0062232F"/>
                  <w:p w14:paraId="6406155C" w14:textId="77777777" w:rsidR="00000000" w:rsidRDefault="00CF5A56" w:rsidP="0062232F"/>
                  <w:p w14:paraId="586E60BC" w14:textId="77777777" w:rsidR="00335AAD" w:rsidRPr="00335AAD" w:rsidRDefault="00335AAD" w:rsidP="0062232F"/>
                  <w:p w14:paraId="1D81DEDF" w14:textId="77777777" w:rsidR="00000000" w:rsidRDefault="00CF5A56" w:rsidP="0062232F"/>
                  <w:p w14:paraId="1A4FCAEF" w14:textId="77777777" w:rsidR="00335AAD" w:rsidRPr="00335AAD" w:rsidRDefault="00335AAD" w:rsidP="0062232F"/>
                  <w:p w14:paraId="0228F5F7" w14:textId="77777777" w:rsidR="00000000" w:rsidRDefault="00CF5A56" w:rsidP="0062232F"/>
                  <w:p w14:paraId="7870AE9D" w14:textId="77777777" w:rsidR="00335AAD" w:rsidRPr="00335AAD" w:rsidRDefault="00335AAD" w:rsidP="0062232F"/>
                  <w:p w14:paraId="15E7AB7C" w14:textId="77777777" w:rsidR="00000000" w:rsidRDefault="00CF5A56" w:rsidP="0062232F"/>
                  <w:p w14:paraId="73AA748F" w14:textId="77777777" w:rsidR="00335AAD" w:rsidRPr="00335AAD" w:rsidRDefault="00335AAD" w:rsidP="0062232F"/>
                  <w:p w14:paraId="6D467AD9" w14:textId="77777777" w:rsidR="00000000" w:rsidRDefault="00CF5A56" w:rsidP="0062232F"/>
                  <w:p w14:paraId="43E3BC0F" w14:textId="77777777" w:rsidR="00335AAD" w:rsidRPr="00335AAD" w:rsidRDefault="00335AAD" w:rsidP="0062232F"/>
                  <w:p w14:paraId="12B27494" w14:textId="77777777" w:rsidR="00000000" w:rsidRDefault="00CF5A56" w:rsidP="0062232F"/>
                  <w:p w14:paraId="632EFF2C" w14:textId="77777777" w:rsidR="00335AAD" w:rsidRPr="00335AAD" w:rsidRDefault="00335AAD" w:rsidP="0062232F"/>
                  <w:p w14:paraId="1D0017AC" w14:textId="77777777" w:rsidR="00000000" w:rsidRDefault="00CF5A56" w:rsidP="0062232F"/>
                  <w:p w14:paraId="2798EF69" w14:textId="77777777" w:rsidR="00335AAD" w:rsidRPr="00335AAD" w:rsidRDefault="00335AAD" w:rsidP="0062232F"/>
                  <w:p w14:paraId="31256563" w14:textId="77777777" w:rsidR="00000000" w:rsidRDefault="00CF5A56" w:rsidP="0062232F"/>
                  <w:p w14:paraId="02AF636E" w14:textId="77777777" w:rsidR="00335AAD" w:rsidRPr="00335AAD" w:rsidRDefault="00335AAD" w:rsidP="0062232F"/>
                  <w:p w14:paraId="1D862BFC" w14:textId="77777777" w:rsidR="00000000" w:rsidRDefault="00CF5A56" w:rsidP="0062232F"/>
                  <w:p w14:paraId="3F521ECB" w14:textId="77777777" w:rsidR="00335AAD" w:rsidRPr="00335AAD" w:rsidRDefault="00335AAD" w:rsidP="0062232F"/>
                  <w:p w14:paraId="4C741DB9" w14:textId="77777777" w:rsidR="00000000" w:rsidRDefault="00CF5A56" w:rsidP="0062232F"/>
                  <w:p w14:paraId="1DA52317" w14:textId="77777777" w:rsidR="00335AAD" w:rsidRPr="00335AAD" w:rsidRDefault="00335AAD" w:rsidP="0062232F"/>
                  <w:p w14:paraId="633FFDDF" w14:textId="77777777" w:rsidR="00000000" w:rsidRDefault="00CF5A56" w:rsidP="0062232F"/>
                  <w:p w14:paraId="28FB5005" w14:textId="77777777" w:rsidR="00335AAD" w:rsidRPr="00335AAD" w:rsidRDefault="00335AAD" w:rsidP="0062232F"/>
                  <w:p w14:paraId="4C399AE5" w14:textId="77777777" w:rsidR="00000000" w:rsidRDefault="00CF5A56" w:rsidP="0062232F"/>
                  <w:p w14:paraId="58F81D2E" w14:textId="77777777" w:rsidR="00335AAD" w:rsidRPr="00335AAD" w:rsidRDefault="00335AAD" w:rsidP="0062232F"/>
                  <w:p w14:paraId="41844D52" w14:textId="77777777" w:rsidR="00000000" w:rsidRDefault="00CF5A56" w:rsidP="0062232F"/>
                  <w:p w14:paraId="0B9713F1" w14:textId="77777777" w:rsidR="00335AAD" w:rsidRPr="00335AAD" w:rsidRDefault="00335AAD" w:rsidP="0062232F"/>
                  <w:p w14:paraId="3DE4AD2A" w14:textId="77777777" w:rsidR="00000000" w:rsidRDefault="00CF5A56" w:rsidP="0062232F"/>
                  <w:p w14:paraId="08D3E8F9" w14:textId="77777777" w:rsidR="00335AAD" w:rsidRPr="00335AAD" w:rsidRDefault="00335AAD" w:rsidP="0062232F"/>
                  <w:p w14:paraId="449D3B39" w14:textId="77777777" w:rsidR="00000000" w:rsidRDefault="00CF5A56" w:rsidP="0062232F"/>
                  <w:p w14:paraId="5EF5DE56" w14:textId="77777777" w:rsidR="00335AAD" w:rsidRPr="00335AAD" w:rsidRDefault="00335AAD" w:rsidP="0062232F"/>
                  <w:p w14:paraId="195F60E9" w14:textId="77777777" w:rsidR="00000000" w:rsidRDefault="00CF5A56" w:rsidP="0062232F"/>
                  <w:p w14:paraId="7B15920C" w14:textId="77777777" w:rsidR="00335AAD" w:rsidRPr="00335AAD" w:rsidRDefault="00335AAD" w:rsidP="0062232F"/>
                  <w:p w14:paraId="0590DA89" w14:textId="77777777" w:rsidR="00000000" w:rsidRDefault="00CF5A56" w:rsidP="0062232F"/>
                  <w:p w14:paraId="211C7D22" w14:textId="77777777" w:rsidR="00335AAD" w:rsidRPr="00335AAD" w:rsidRDefault="00335AAD" w:rsidP="0062232F"/>
                  <w:p w14:paraId="5CF94024" w14:textId="77777777" w:rsidR="00000000" w:rsidRDefault="00CF5A56" w:rsidP="0062232F"/>
                  <w:p w14:paraId="611E8728" w14:textId="77777777" w:rsidR="00335AAD" w:rsidRPr="00335AAD" w:rsidRDefault="00335AAD" w:rsidP="0062232F"/>
                  <w:p w14:paraId="6B3400D1" w14:textId="77777777" w:rsidR="00000000" w:rsidRDefault="00CF5A56" w:rsidP="0062232F"/>
                  <w:p w14:paraId="4510325C" w14:textId="77777777" w:rsidR="00335AAD" w:rsidRPr="00335AAD" w:rsidRDefault="00335AAD" w:rsidP="0062232F"/>
                  <w:p w14:paraId="1968C492" w14:textId="77777777" w:rsidR="00000000" w:rsidRDefault="00CF5A56" w:rsidP="0062232F"/>
                  <w:p w14:paraId="6349E403" w14:textId="77777777" w:rsidR="00335AAD" w:rsidRPr="00335AAD" w:rsidRDefault="00335AAD" w:rsidP="0062232F"/>
                  <w:p w14:paraId="24BD322A" w14:textId="77777777" w:rsidR="00000000" w:rsidRDefault="00CF5A56" w:rsidP="0062232F"/>
                  <w:p w14:paraId="093A3E64" w14:textId="77777777" w:rsidR="00335AAD" w:rsidRPr="00335AAD" w:rsidRDefault="00335AAD" w:rsidP="0062232F"/>
                  <w:p w14:paraId="1A784099" w14:textId="77777777" w:rsidR="00000000" w:rsidRDefault="00CF5A56" w:rsidP="0062232F"/>
                  <w:p w14:paraId="1252DEE3" w14:textId="77777777" w:rsidR="00335AAD" w:rsidRPr="00335AAD" w:rsidRDefault="00335AAD" w:rsidP="0062232F"/>
                  <w:p w14:paraId="103D71E0" w14:textId="77777777" w:rsidR="00000000" w:rsidRDefault="00CF5A56" w:rsidP="0062232F"/>
                  <w:p w14:paraId="204655D3" w14:textId="77777777" w:rsidR="00335AAD" w:rsidRPr="00335AAD" w:rsidRDefault="00335AAD" w:rsidP="0062232F"/>
                  <w:p w14:paraId="45574303" w14:textId="77777777" w:rsidR="00000000" w:rsidRDefault="00CF5A56" w:rsidP="0062232F"/>
                  <w:p w14:paraId="3FB2AF3E" w14:textId="77777777" w:rsidR="00335AAD" w:rsidRPr="00335AAD" w:rsidRDefault="00335AAD" w:rsidP="0062232F"/>
                  <w:p w14:paraId="44F9BF9B" w14:textId="77777777" w:rsidR="00000000" w:rsidRDefault="00CF5A56" w:rsidP="0062232F"/>
                  <w:p w14:paraId="3C386E3B" w14:textId="77777777" w:rsidR="00335AAD" w:rsidRPr="00335AAD" w:rsidRDefault="00335AAD" w:rsidP="0062232F"/>
                  <w:p w14:paraId="5BE9ADDD" w14:textId="77777777" w:rsidR="00000000" w:rsidRDefault="00CF5A56" w:rsidP="0062232F"/>
                  <w:p w14:paraId="2EBFEEB9" w14:textId="77777777" w:rsidR="00335AAD" w:rsidRPr="00335AAD" w:rsidRDefault="00335AAD" w:rsidP="0062232F"/>
                  <w:p w14:paraId="1435F737" w14:textId="77777777" w:rsidR="00000000" w:rsidRDefault="00CF5A56" w:rsidP="0062232F"/>
                  <w:p w14:paraId="7559C1CF" w14:textId="77777777" w:rsidR="00335AAD" w:rsidRPr="00335AAD" w:rsidRDefault="00335AAD" w:rsidP="0062232F"/>
                  <w:p w14:paraId="0F6D1152" w14:textId="77777777" w:rsidR="00000000" w:rsidRDefault="00CF5A56" w:rsidP="0062232F"/>
                  <w:p w14:paraId="663E38A6" w14:textId="77777777" w:rsidR="00335AAD" w:rsidRPr="00335AAD" w:rsidRDefault="00335AAD" w:rsidP="0062232F"/>
                  <w:p w14:paraId="7C102B8B" w14:textId="77777777" w:rsidR="00000000" w:rsidRDefault="00CF5A56" w:rsidP="0062232F"/>
                  <w:p w14:paraId="13635B46" w14:textId="77777777" w:rsidR="00335AAD" w:rsidRPr="00335AAD" w:rsidRDefault="00335AAD" w:rsidP="0062232F"/>
                  <w:p w14:paraId="65B155EF" w14:textId="77777777" w:rsidR="00000000" w:rsidRDefault="00CF5A56" w:rsidP="0062232F"/>
                  <w:p w14:paraId="5F3A92EE" w14:textId="77777777" w:rsidR="00335AAD" w:rsidRPr="00335AAD" w:rsidRDefault="00335AAD" w:rsidP="0062232F"/>
                  <w:p w14:paraId="65239DE2" w14:textId="77777777" w:rsidR="00000000" w:rsidRDefault="00CF5A56" w:rsidP="0062232F"/>
                  <w:p w14:paraId="226CD6BF" w14:textId="77777777" w:rsidR="00335AAD" w:rsidRPr="00335AAD" w:rsidRDefault="00335AAD" w:rsidP="0062232F"/>
                  <w:p w14:paraId="44772997" w14:textId="77777777" w:rsidR="00000000" w:rsidRDefault="00CF5A56" w:rsidP="0062232F"/>
                  <w:p w14:paraId="2A835548" w14:textId="77777777" w:rsidR="00335AAD" w:rsidRPr="00335AAD" w:rsidRDefault="00335AAD" w:rsidP="0062232F"/>
                  <w:p w14:paraId="0B6B7351" w14:textId="77777777" w:rsidR="00000000" w:rsidRDefault="00CF5A56" w:rsidP="0062232F"/>
                  <w:p w14:paraId="34339AD5" w14:textId="77777777" w:rsidR="00335AAD" w:rsidRPr="00335AAD" w:rsidRDefault="00335AAD" w:rsidP="0062232F"/>
                  <w:p w14:paraId="3AC79DE5" w14:textId="77777777" w:rsidR="00000000" w:rsidRDefault="00CF5A56" w:rsidP="0062232F"/>
                  <w:p w14:paraId="17011CBB" w14:textId="77777777" w:rsidR="00335AAD" w:rsidRPr="00335AAD" w:rsidRDefault="00335AAD" w:rsidP="0062232F"/>
                  <w:p w14:paraId="20B7F0CD" w14:textId="77777777" w:rsidR="00000000" w:rsidRDefault="00CF5A56" w:rsidP="0062232F"/>
                  <w:p w14:paraId="4B9DAB29" w14:textId="77777777" w:rsidR="00335AAD" w:rsidRPr="00335AAD" w:rsidRDefault="00335AAD" w:rsidP="0062232F"/>
                  <w:p w14:paraId="7ABC10B1" w14:textId="77777777" w:rsidR="00000000" w:rsidRDefault="00CF5A56" w:rsidP="0062232F"/>
                  <w:p w14:paraId="1BD95D79" w14:textId="77777777" w:rsidR="00335AAD" w:rsidRPr="00335AAD" w:rsidRDefault="00335AAD" w:rsidP="0062232F"/>
                  <w:p w14:paraId="7CE3B881" w14:textId="77777777" w:rsidR="00000000" w:rsidRDefault="00CF5A56" w:rsidP="0062232F"/>
                  <w:p w14:paraId="472A2CFE" w14:textId="77777777" w:rsidR="00335AAD" w:rsidRPr="00335AAD" w:rsidRDefault="00335AAD" w:rsidP="0062232F"/>
                  <w:p w14:paraId="380CD721" w14:textId="77777777" w:rsidR="00000000" w:rsidRDefault="00CF5A56" w:rsidP="0062232F"/>
                  <w:p w14:paraId="5FA5D212" w14:textId="77777777" w:rsidR="00335AAD" w:rsidRPr="00335AAD" w:rsidRDefault="00335AAD" w:rsidP="0062232F"/>
                  <w:p w14:paraId="7778E882" w14:textId="77777777" w:rsidR="00000000" w:rsidRDefault="00CF5A56" w:rsidP="0062232F"/>
                  <w:p w14:paraId="747CB99C" w14:textId="77777777" w:rsidR="00335AAD" w:rsidRPr="00335AAD" w:rsidRDefault="00335AAD" w:rsidP="0062232F"/>
                  <w:p w14:paraId="6FE99592" w14:textId="77777777" w:rsidR="00000000" w:rsidRDefault="00CF5A56" w:rsidP="0062232F"/>
                  <w:p w14:paraId="6F1C04A3" w14:textId="77777777" w:rsidR="00335AAD" w:rsidRPr="00335AAD" w:rsidRDefault="00335AAD" w:rsidP="0062232F"/>
                  <w:p w14:paraId="20EAD222" w14:textId="77777777" w:rsidR="00000000" w:rsidRDefault="00CF5A56" w:rsidP="0062232F"/>
                  <w:p w14:paraId="6B8C31FF" w14:textId="77777777" w:rsidR="00335AAD" w:rsidRPr="00335AAD" w:rsidRDefault="00335AAD" w:rsidP="0062232F"/>
                  <w:p w14:paraId="7C67070F" w14:textId="77777777" w:rsidR="00000000" w:rsidRDefault="00CF5A56" w:rsidP="0062232F"/>
                  <w:p w14:paraId="1786BB5E" w14:textId="77777777" w:rsidR="00335AAD" w:rsidRPr="00335AAD" w:rsidRDefault="00335AAD" w:rsidP="0062232F"/>
                  <w:p w14:paraId="26CED4CD" w14:textId="77777777" w:rsidR="00000000" w:rsidRDefault="00CF5A56" w:rsidP="0062232F"/>
                  <w:p w14:paraId="67C6732B" w14:textId="77777777" w:rsidR="00335AAD" w:rsidRPr="00335AAD" w:rsidRDefault="00335AAD" w:rsidP="0062232F"/>
                  <w:p w14:paraId="433D2963" w14:textId="77777777" w:rsidR="00000000" w:rsidRDefault="00CF5A56" w:rsidP="0062232F"/>
                  <w:p w14:paraId="1C69A2F8" w14:textId="77777777" w:rsidR="00335AAD" w:rsidRPr="00335AAD" w:rsidRDefault="00335AAD" w:rsidP="0062232F"/>
                  <w:p w14:paraId="1B9DBC11" w14:textId="77777777" w:rsidR="00000000" w:rsidRDefault="00CF5A56" w:rsidP="0062232F"/>
                  <w:p w14:paraId="0D44A5F4" w14:textId="77777777" w:rsidR="00335AAD" w:rsidRPr="00335AAD" w:rsidRDefault="00335AAD" w:rsidP="0062232F"/>
                  <w:p w14:paraId="1D9F49F3" w14:textId="77777777" w:rsidR="00000000" w:rsidRDefault="00CF5A56" w:rsidP="0062232F"/>
                  <w:p w14:paraId="02E4AD9F" w14:textId="77777777" w:rsidR="00335AAD" w:rsidRPr="00335AAD" w:rsidRDefault="00335AAD" w:rsidP="0062232F"/>
                  <w:p w14:paraId="19E56509" w14:textId="77777777" w:rsidR="00000000" w:rsidRDefault="00CF5A56" w:rsidP="0062232F"/>
                  <w:p w14:paraId="1061CD90" w14:textId="77777777" w:rsidR="00335AAD" w:rsidRPr="00335AAD" w:rsidRDefault="00335AAD" w:rsidP="0062232F"/>
                  <w:p w14:paraId="1317B5C7" w14:textId="77777777" w:rsidR="00000000" w:rsidRDefault="00CF5A56" w:rsidP="0062232F"/>
                  <w:p w14:paraId="0FA54A12" w14:textId="77777777" w:rsidR="00335AAD" w:rsidRPr="00335AAD" w:rsidRDefault="00335AAD" w:rsidP="0062232F"/>
                  <w:p w14:paraId="53173F8C" w14:textId="77777777" w:rsidR="00000000" w:rsidRDefault="00CF5A56" w:rsidP="0062232F"/>
                  <w:p w14:paraId="3DEDC1BD" w14:textId="77777777" w:rsidR="00335AAD" w:rsidRPr="00335AAD" w:rsidRDefault="00335AAD" w:rsidP="0062232F"/>
                  <w:p w14:paraId="652E4E5E" w14:textId="77777777" w:rsidR="00000000" w:rsidRDefault="00CF5A56" w:rsidP="0062232F"/>
                  <w:p w14:paraId="3C815CC4" w14:textId="77777777" w:rsidR="00335AAD" w:rsidRPr="00335AAD" w:rsidRDefault="00335AAD" w:rsidP="0062232F"/>
                  <w:p w14:paraId="49D0A544" w14:textId="77777777" w:rsidR="00000000" w:rsidRDefault="00CF5A56" w:rsidP="0062232F"/>
                  <w:p w14:paraId="64610847" w14:textId="77777777" w:rsidR="00335AAD" w:rsidRPr="00335AAD" w:rsidRDefault="00335AAD" w:rsidP="0062232F"/>
                  <w:p w14:paraId="79877F2E" w14:textId="77777777" w:rsidR="00000000" w:rsidRDefault="00CF5A56" w:rsidP="0062232F"/>
                  <w:p w14:paraId="5E26FD6C" w14:textId="77777777" w:rsidR="00335AAD" w:rsidRPr="00335AAD" w:rsidRDefault="00335AAD" w:rsidP="0062232F"/>
                  <w:p w14:paraId="18D4FFDD" w14:textId="77777777" w:rsidR="00000000" w:rsidRDefault="00CF5A56" w:rsidP="0062232F"/>
                  <w:p w14:paraId="3E687CC7" w14:textId="77777777" w:rsidR="00335AAD" w:rsidRPr="00335AAD" w:rsidRDefault="00335AAD" w:rsidP="0062232F"/>
                  <w:p w14:paraId="4987C0AC" w14:textId="77777777" w:rsidR="00000000" w:rsidRDefault="00CF5A56" w:rsidP="0062232F"/>
                  <w:p w14:paraId="77F77347" w14:textId="77777777" w:rsidR="00335AAD" w:rsidRPr="00335AAD" w:rsidRDefault="00335AAD" w:rsidP="0062232F"/>
                  <w:p w14:paraId="6B0E611A" w14:textId="77777777" w:rsidR="00000000" w:rsidRDefault="00CF5A56" w:rsidP="0062232F"/>
                  <w:p w14:paraId="21B01B75" w14:textId="77777777" w:rsidR="00335AAD" w:rsidRPr="00335AAD" w:rsidRDefault="00335AAD" w:rsidP="0062232F"/>
                  <w:p w14:paraId="7C1A1877" w14:textId="77777777" w:rsidR="00000000" w:rsidRDefault="00CF5A56" w:rsidP="0062232F"/>
                  <w:p w14:paraId="10297994" w14:textId="77777777" w:rsidR="00335AAD" w:rsidRPr="00335AAD" w:rsidRDefault="00335AAD" w:rsidP="0062232F"/>
                  <w:p w14:paraId="2229EF6B" w14:textId="77777777" w:rsidR="00000000" w:rsidRDefault="00CF5A56" w:rsidP="0062232F"/>
                  <w:p w14:paraId="3DD2AEBE" w14:textId="77777777" w:rsidR="00335AAD" w:rsidRPr="00335AAD" w:rsidRDefault="00335AAD" w:rsidP="0062232F"/>
                  <w:p w14:paraId="568684D1" w14:textId="77777777" w:rsidR="00000000" w:rsidRDefault="00CF5A56" w:rsidP="0062232F"/>
                  <w:p w14:paraId="01A21EF2" w14:textId="77777777" w:rsidR="00335AAD" w:rsidRPr="00335AAD" w:rsidRDefault="00335AAD" w:rsidP="0062232F"/>
                  <w:p w14:paraId="4389D54C" w14:textId="77777777" w:rsidR="00000000" w:rsidRDefault="00CF5A56" w:rsidP="0062232F"/>
                  <w:p w14:paraId="19C8A4F9" w14:textId="77777777" w:rsidR="00335AAD" w:rsidRPr="00335AAD" w:rsidRDefault="00335AAD" w:rsidP="0062232F"/>
                  <w:p w14:paraId="416D93A9" w14:textId="77777777" w:rsidR="00000000" w:rsidRDefault="00CF5A56" w:rsidP="0062232F"/>
                  <w:p w14:paraId="23C6A4DF" w14:textId="77777777" w:rsidR="00335AAD" w:rsidRPr="00335AAD" w:rsidRDefault="00335AAD" w:rsidP="0062232F"/>
                  <w:p w14:paraId="16AFB6C3" w14:textId="77777777" w:rsidR="00000000" w:rsidRDefault="00CF5A56" w:rsidP="0062232F"/>
                  <w:p w14:paraId="6E030FB5" w14:textId="77777777" w:rsidR="00335AAD" w:rsidRPr="00335AAD" w:rsidRDefault="00335AAD" w:rsidP="0062232F"/>
                  <w:p w14:paraId="067E8DCA" w14:textId="77777777" w:rsidR="00000000" w:rsidRDefault="00CF5A56" w:rsidP="0062232F"/>
                  <w:p w14:paraId="40123BC0" w14:textId="77777777" w:rsidR="00335AAD" w:rsidRPr="00335AAD" w:rsidRDefault="00335AAD" w:rsidP="0062232F"/>
                  <w:p w14:paraId="168B0587" w14:textId="77777777" w:rsidR="00000000" w:rsidRDefault="00CF5A56" w:rsidP="0062232F"/>
                  <w:p w14:paraId="6E5FB82C" w14:textId="77777777" w:rsidR="00335AAD" w:rsidRPr="00335AAD" w:rsidRDefault="00335AAD" w:rsidP="0062232F"/>
                  <w:p w14:paraId="69296FA9" w14:textId="77777777" w:rsidR="00000000" w:rsidRDefault="00CF5A56" w:rsidP="0062232F"/>
                  <w:p w14:paraId="75AD9403" w14:textId="77777777" w:rsidR="00335AAD" w:rsidRPr="00335AAD" w:rsidRDefault="00335AAD" w:rsidP="0062232F"/>
                  <w:p w14:paraId="1F142D54" w14:textId="77777777" w:rsidR="00000000" w:rsidRDefault="00CF5A56" w:rsidP="0062232F"/>
                  <w:p w14:paraId="641BBB44" w14:textId="77777777" w:rsidR="00335AAD" w:rsidRPr="00335AAD" w:rsidRDefault="00335AAD" w:rsidP="0062232F"/>
                  <w:p w14:paraId="16EC120C" w14:textId="77777777" w:rsidR="00000000" w:rsidRDefault="00CF5A56" w:rsidP="0062232F"/>
                  <w:p w14:paraId="797D10E0" w14:textId="77777777" w:rsidR="00335AAD" w:rsidRPr="00335AAD" w:rsidRDefault="00335AAD" w:rsidP="0062232F"/>
                  <w:p w14:paraId="4DFD5C42" w14:textId="77777777" w:rsidR="00000000" w:rsidRDefault="00CF5A56" w:rsidP="0062232F"/>
                  <w:p w14:paraId="0BC925A0" w14:textId="77777777" w:rsidR="00335AAD" w:rsidRPr="00335AAD" w:rsidRDefault="00335AAD" w:rsidP="0062232F"/>
                  <w:p w14:paraId="3EB50FD7" w14:textId="77777777" w:rsidR="00000000" w:rsidRDefault="00CF5A56" w:rsidP="0062232F"/>
                  <w:p w14:paraId="432D8518" w14:textId="77777777" w:rsidR="00335AAD" w:rsidRPr="00335AAD" w:rsidRDefault="00335AAD" w:rsidP="0062232F"/>
                  <w:p w14:paraId="4457C954" w14:textId="77777777" w:rsidR="00000000" w:rsidRDefault="00CF5A56" w:rsidP="0062232F"/>
                  <w:p w14:paraId="76D36CA9" w14:textId="77777777" w:rsidR="00335AAD" w:rsidRPr="00335AAD" w:rsidRDefault="00335AAD" w:rsidP="0062232F"/>
                  <w:p w14:paraId="27FC84BC" w14:textId="77777777" w:rsidR="00000000" w:rsidRDefault="00CF5A56" w:rsidP="0062232F"/>
                  <w:p w14:paraId="1D7CE529" w14:textId="77777777" w:rsidR="00335AAD" w:rsidRPr="00335AAD" w:rsidRDefault="00335AAD" w:rsidP="0062232F"/>
                  <w:p w14:paraId="5B700699" w14:textId="77777777" w:rsidR="00000000" w:rsidRDefault="00CF5A56" w:rsidP="0062232F"/>
                  <w:p w14:paraId="73B9F7F7" w14:textId="77777777" w:rsidR="00335AAD" w:rsidRPr="00335AAD" w:rsidRDefault="00335AAD" w:rsidP="0062232F"/>
                  <w:p w14:paraId="406ABD82" w14:textId="77777777" w:rsidR="00000000" w:rsidRDefault="00CF5A56" w:rsidP="0062232F"/>
                  <w:p w14:paraId="59F50AF4" w14:textId="77777777" w:rsidR="00335AAD" w:rsidRPr="00335AAD" w:rsidRDefault="00335AAD" w:rsidP="0062232F"/>
                  <w:p w14:paraId="28B20D9B" w14:textId="77777777" w:rsidR="00000000" w:rsidRDefault="00CF5A56" w:rsidP="0062232F"/>
                  <w:p w14:paraId="51C0BA6A" w14:textId="77777777" w:rsidR="00335AAD" w:rsidRPr="00335AAD" w:rsidRDefault="00335AAD" w:rsidP="0062232F"/>
                  <w:p w14:paraId="69BC5CCE" w14:textId="77777777" w:rsidR="00000000" w:rsidRDefault="00CF5A56" w:rsidP="0062232F"/>
                  <w:p w14:paraId="7A41450A" w14:textId="77777777" w:rsidR="00335AAD" w:rsidRPr="00335AAD" w:rsidRDefault="00335AAD" w:rsidP="0062232F"/>
                  <w:p w14:paraId="35029AA7" w14:textId="77777777" w:rsidR="00000000" w:rsidRDefault="00CF5A56" w:rsidP="0062232F"/>
                  <w:p w14:paraId="3FF3C29F" w14:textId="77777777" w:rsidR="00335AAD" w:rsidRPr="00335AAD" w:rsidRDefault="00335AAD" w:rsidP="0062232F"/>
                  <w:p w14:paraId="057E3252" w14:textId="77777777" w:rsidR="00000000" w:rsidRDefault="00CF5A56" w:rsidP="0062232F"/>
                  <w:p w14:paraId="555D1E1F" w14:textId="77777777" w:rsidR="00335AAD" w:rsidRPr="00335AAD" w:rsidRDefault="00335AAD" w:rsidP="0062232F"/>
                  <w:p w14:paraId="70597D26" w14:textId="77777777" w:rsidR="00000000" w:rsidRDefault="00CF5A56" w:rsidP="0062232F"/>
                  <w:p w14:paraId="34231E9B" w14:textId="77777777" w:rsidR="00335AAD" w:rsidRPr="00335AAD" w:rsidRDefault="00335AAD" w:rsidP="0062232F"/>
                  <w:p w14:paraId="4259E744" w14:textId="77777777" w:rsidR="00000000" w:rsidRDefault="00CF5A56" w:rsidP="0062232F"/>
                  <w:p w14:paraId="0E09F612" w14:textId="77777777" w:rsidR="00335AAD" w:rsidRPr="00335AAD" w:rsidRDefault="00335AAD" w:rsidP="0062232F"/>
                  <w:p w14:paraId="2F31C644" w14:textId="77777777" w:rsidR="00000000" w:rsidRDefault="00CF5A56" w:rsidP="0062232F"/>
                  <w:p w14:paraId="238FDB3F" w14:textId="77777777" w:rsidR="00335AAD" w:rsidRPr="00335AAD" w:rsidRDefault="00335AAD" w:rsidP="0062232F"/>
                  <w:p w14:paraId="60DAD0BC" w14:textId="77777777" w:rsidR="00000000" w:rsidRDefault="00CF5A56" w:rsidP="0062232F"/>
                  <w:p w14:paraId="458695C3" w14:textId="77777777" w:rsidR="00335AAD" w:rsidRPr="00335AAD" w:rsidRDefault="00335AAD" w:rsidP="0062232F"/>
                  <w:p w14:paraId="572C2F08" w14:textId="77777777" w:rsidR="00000000" w:rsidRDefault="00CF5A56" w:rsidP="0062232F"/>
                  <w:p w14:paraId="551533E6" w14:textId="77777777" w:rsidR="00335AAD" w:rsidRPr="00335AAD" w:rsidRDefault="00335AAD" w:rsidP="0062232F"/>
                  <w:p w14:paraId="2974F146" w14:textId="77777777" w:rsidR="00000000" w:rsidRDefault="00CF5A56" w:rsidP="0062232F"/>
                  <w:p w14:paraId="0658C16E" w14:textId="77777777" w:rsidR="00335AAD" w:rsidRPr="00335AAD" w:rsidRDefault="00335AAD" w:rsidP="0062232F"/>
                  <w:p w14:paraId="160158E1" w14:textId="77777777" w:rsidR="00000000" w:rsidRDefault="00CF5A56" w:rsidP="0062232F"/>
                  <w:p w14:paraId="4CBB60E4" w14:textId="77777777" w:rsidR="00335AAD" w:rsidRPr="00335AAD" w:rsidRDefault="00335AAD" w:rsidP="0062232F"/>
                  <w:p w14:paraId="4B80EAA9" w14:textId="77777777" w:rsidR="00000000" w:rsidRDefault="00CF5A56" w:rsidP="0062232F"/>
                  <w:p w14:paraId="2BB73B73" w14:textId="77777777" w:rsidR="00335AAD" w:rsidRPr="00335AAD" w:rsidRDefault="00335AAD" w:rsidP="0062232F"/>
                  <w:p w14:paraId="2F706D64" w14:textId="77777777" w:rsidR="00000000" w:rsidRDefault="00CF5A56" w:rsidP="0062232F"/>
                  <w:p w14:paraId="07215B2A" w14:textId="77777777" w:rsidR="00335AAD" w:rsidRPr="00335AAD" w:rsidRDefault="00335AAD" w:rsidP="0062232F"/>
                  <w:p w14:paraId="25B318D3" w14:textId="77777777" w:rsidR="00000000" w:rsidRDefault="00CF5A56" w:rsidP="0062232F"/>
                  <w:p w14:paraId="62CC23D4" w14:textId="77777777" w:rsidR="00335AAD" w:rsidRPr="00335AAD" w:rsidRDefault="00335AAD" w:rsidP="0062232F"/>
                  <w:p w14:paraId="4C87594D" w14:textId="77777777" w:rsidR="00000000" w:rsidRDefault="00CF5A56" w:rsidP="0062232F"/>
                  <w:p w14:paraId="7F79BE47" w14:textId="77777777" w:rsidR="00335AAD" w:rsidRPr="00335AAD" w:rsidRDefault="00335AAD" w:rsidP="0062232F"/>
                  <w:p w14:paraId="7C85ABCA" w14:textId="77777777" w:rsidR="00000000" w:rsidRDefault="00CF5A56" w:rsidP="0062232F"/>
                  <w:p w14:paraId="2F1C6A48" w14:textId="77777777" w:rsidR="00335AAD" w:rsidRPr="00335AAD" w:rsidRDefault="00335AAD" w:rsidP="0062232F"/>
                  <w:p w14:paraId="70261668" w14:textId="77777777" w:rsidR="00000000" w:rsidRDefault="00CF5A56" w:rsidP="0062232F"/>
                  <w:p w14:paraId="00369436" w14:textId="77777777" w:rsidR="00335AAD" w:rsidRPr="00335AAD" w:rsidRDefault="00335AAD" w:rsidP="0062232F"/>
                  <w:p w14:paraId="48E09BFB" w14:textId="77777777" w:rsidR="00000000" w:rsidRDefault="00CF5A56" w:rsidP="0062232F"/>
                  <w:p w14:paraId="6BCCC725" w14:textId="77777777" w:rsidR="00335AAD" w:rsidRPr="00335AAD" w:rsidRDefault="00335AAD" w:rsidP="0062232F"/>
                  <w:p w14:paraId="2A00D24D" w14:textId="77777777" w:rsidR="00000000" w:rsidRDefault="00CF5A56" w:rsidP="0062232F"/>
                  <w:p w14:paraId="7C909130" w14:textId="77777777" w:rsidR="00335AAD" w:rsidRPr="00335AAD" w:rsidRDefault="00335AAD" w:rsidP="0062232F"/>
                  <w:p w14:paraId="511EC7A3" w14:textId="77777777" w:rsidR="00000000" w:rsidRDefault="00CF5A56" w:rsidP="0062232F"/>
                  <w:p w14:paraId="24DD92F4" w14:textId="77777777" w:rsidR="00335AAD" w:rsidRPr="00335AAD" w:rsidRDefault="00335AAD" w:rsidP="0062232F"/>
                  <w:p w14:paraId="635B7334" w14:textId="77777777" w:rsidR="00000000" w:rsidRDefault="00CF5A56" w:rsidP="0062232F"/>
                  <w:p w14:paraId="465F868E" w14:textId="77777777" w:rsidR="00335AAD" w:rsidRPr="00335AAD" w:rsidRDefault="00335AAD" w:rsidP="0062232F"/>
                  <w:p w14:paraId="59B9C84E" w14:textId="77777777" w:rsidR="00000000" w:rsidRDefault="00CF5A56" w:rsidP="0062232F"/>
                  <w:p w14:paraId="4746468E" w14:textId="77777777" w:rsidR="00335AAD" w:rsidRPr="00335AAD" w:rsidRDefault="00335AAD" w:rsidP="0062232F"/>
                  <w:p w14:paraId="6E0D96D7" w14:textId="77777777" w:rsidR="00000000" w:rsidRDefault="00CF5A56" w:rsidP="0062232F"/>
                  <w:p w14:paraId="1A60AD78" w14:textId="77777777" w:rsidR="00335AAD" w:rsidRPr="00335AAD" w:rsidRDefault="00335AAD" w:rsidP="0062232F"/>
                  <w:p w14:paraId="09EB95B6" w14:textId="77777777" w:rsidR="00000000" w:rsidRDefault="00CF5A56" w:rsidP="0062232F"/>
                  <w:p w14:paraId="2DDB14AD" w14:textId="77777777" w:rsidR="00335AAD" w:rsidRPr="00335AAD" w:rsidRDefault="00335AAD" w:rsidP="0062232F"/>
                  <w:p w14:paraId="48B4F51B" w14:textId="77777777" w:rsidR="00000000" w:rsidRDefault="00CF5A56" w:rsidP="0062232F"/>
                  <w:p w14:paraId="612BF8DA" w14:textId="77777777" w:rsidR="00335AAD" w:rsidRPr="00335AAD" w:rsidRDefault="00335AAD" w:rsidP="0062232F"/>
                  <w:p w14:paraId="6EF6C08C" w14:textId="77777777" w:rsidR="00000000" w:rsidRDefault="00CF5A56" w:rsidP="0062232F"/>
                  <w:p w14:paraId="0B45B6A5" w14:textId="77777777" w:rsidR="00335AAD" w:rsidRPr="00335AAD" w:rsidRDefault="00335AAD" w:rsidP="0062232F"/>
                  <w:p w14:paraId="0C7C8E1E" w14:textId="77777777" w:rsidR="00000000" w:rsidRDefault="00CF5A56" w:rsidP="0062232F"/>
                  <w:p w14:paraId="2164D4E4" w14:textId="77777777" w:rsidR="00335AAD" w:rsidRPr="00335AAD" w:rsidRDefault="00335AAD" w:rsidP="0062232F"/>
                  <w:p w14:paraId="3447E6F3" w14:textId="77777777" w:rsidR="00000000" w:rsidRDefault="00CF5A56" w:rsidP="0062232F"/>
                  <w:p w14:paraId="4573D3FD" w14:textId="77777777" w:rsidR="00335AAD" w:rsidRPr="00335AAD" w:rsidRDefault="00335AAD" w:rsidP="0062232F"/>
                  <w:p w14:paraId="07987757" w14:textId="77777777" w:rsidR="00000000" w:rsidRDefault="00CF5A56" w:rsidP="0062232F"/>
                  <w:p w14:paraId="7F2703B1" w14:textId="77777777" w:rsidR="00335AAD" w:rsidRPr="00335AAD" w:rsidRDefault="00335AAD" w:rsidP="0062232F"/>
                  <w:p w14:paraId="16C59B42" w14:textId="77777777" w:rsidR="00000000" w:rsidRDefault="00CF5A56" w:rsidP="0062232F"/>
                  <w:p w14:paraId="35E1F37E" w14:textId="77777777" w:rsidR="00335AAD" w:rsidRPr="00335AAD" w:rsidRDefault="00335AAD" w:rsidP="0062232F"/>
                  <w:p w14:paraId="3846EB50" w14:textId="77777777" w:rsidR="00000000" w:rsidRDefault="00CF5A56" w:rsidP="0062232F"/>
                  <w:p w14:paraId="13BE1AEE" w14:textId="77777777" w:rsidR="00335AAD" w:rsidRPr="00335AAD" w:rsidRDefault="00335AAD" w:rsidP="0062232F"/>
                  <w:p w14:paraId="7F1BDF25" w14:textId="77777777" w:rsidR="00000000" w:rsidRDefault="00CF5A56" w:rsidP="0062232F"/>
                  <w:p w14:paraId="6B4C819B" w14:textId="77777777" w:rsidR="00335AAD" w:rsidRPr="00335AAD" w:rsidRDefault="00335AAD" w:rsidP="0062232F"/>
                  <w:p w14:paraId="7114F830" w14:textId="77777777" w:rsidR="00000000" w:rsidRDefault="00CF5A56" w:rsidP="0062232F"/>
                  <w:p w14:paraId="4C824465" w14:textId="77777777" w:rsidR="00335AAD" w:rsidRPr="00335AAD" w:rsidRDefault="00335AAD" w:rsidP="0062232F"/>
                  <w:p w14:paraId="3C86B361" w14:textId="77777777" w:rsidR="00000000" w:rsidRDefault="00CF5A56" w:rsidP="0062232F"/>
                  <w:p w14:paraId="169C5E2B" w14:textId="77777777" w:rsidR="00335AAD" w:rsidRPr="00335AAD" w:rsidRDefault="00335AAD" w:rsidP="0062232F"/>
                  <w:p w14:paraId="07D54781" w14:textId="77777777" w:rsidR="00000000" w:rsidRDefault="00CF5A56" w:rsidP="0062232F"/>
                  <w:p w14:paraId="1C24D5F7" w14:textId="77777777" w:rsidR="00335AAD" w:rsidRPr="00335AAD" w:rsidRDefault="00335AAD" w:rsidP="0062232F"/>
                  <w:p w14:paraId="4C311DC0" w14:textId="77777777" w:rsidR="00000000" w:rsidRDefault="00CF5A56" w:rsidP="0062232F"/>
                  <w:p w14:paraId="134F315C" w14:textId="77777777" w:rsidR="00335AAD" w:rsidRPr="00335AAD" w:rsidRDefault="00335AAD" w:rsidP="0062232F"/>
                  <w:p w14:paraId="60254B65" w14:textId="77777777" w:rsidR="00000000" w:rsidRDefault="00CF5A56" w:rsidP="0062232F"/>
                  <w:p w14:paraId="11CA4BA5" w14:textId="77777777" w:rsidR="00335AAD" w:rsidRPr="00335AAD" w:rsidRDefault="00335AAD" w:rsidP="0062232F"/>
                  <w:p w14:paraId="18C4A647" w14:textId="77777777" w:rsidR="00000000" w:rsidRDefault="00CF5A56" w:rsidP="0062232F"/>
                  <w:p w14:paraId="4B2BA126" w14:textId="77777777" w:rsidR="00335AAD" w:rsidRPr="00335AAD" w:rsidRDefault="00335AAD" w:rsidP="0062232F"/>
                  <w:p w14:paraId="63D200D9" w14:textId="77777777" w:rsidR="00000000" w:rsidRDefault="00CF5A56" w:rsidP="0062232F"/>
                  <w:p w14:paraId="0A778111" w14:textId="77777777" w:rsidR="00335AAD" w:rsidRPr="00335AAD" w:rsidRDefault="00335AAD" w:rsidP="0062232F"/>
                  <w:p w14:paraId="259F22CC" w14:textId="77777777" w:rsidR="00000000" w:rsidRDefault="00CF5A56" w:rsidP="0062232F"/>
                  <w:p w14:paraId="6506B9BC" w14:textId="77777777" w:rsidR="00335AAD" w:rsidRPr="00335AAD" w:rsidRDefault="00335AAD" w:rsidP="0062232F"/>
                  <w:p w14:paraId="4E104207" w14:textId="77777777" w:rsidR="00000000" w:rsidRDefault="00CF5A56" w:rsidP="0062232F"/>
                  <w:p w14:paraId="60C1F37D" w14:textId="77777777" w:rsidR="00335AAD" w:rsidRPr="00335AAD" w:rsidRDefault="00335AAD" w:rsidP="0062232F"/>
                  <w:p w14:paraId="0BA6E04C" w14:textId="77777777" w:rsidR="00000000" w:rsidRDefault="00CF5A56" w:rsidP="0062232F"/>
                  <w:p w14:paraId="1BF78DF1" w14:textId="77777777" w:rsidR="00335AAD" w:rsidRPr="00335AAD" w:rsidRDefault="00335AAD" w:rsidP="0062232F"/>
                  <w:p w14:paraId="030D1139" w14:textId="77777777" w:rsidR="00000000" w:rsidRDefault="00CF5A56" w:rsidP="0062232F"/>
                  <w:p w14:paraId="275A73CD" w14:textId="77777777" w:rsidR="00335AAD" w:rsidRPr="00335AAD" w:rsidRDefault="00335AAD" w:rsidP="0062232F"/>
                  <w:p w14:paraId="54194CE0" w14:textId="77777777" w:rsidR="00000000" w:rsidRDefault="00CF5A56" w:rsidP="0062232F"/>
                  <w:p w14:paraId="69A71034" w14:textId="77777777" w:rsidR="00335AAD" w:rsidRPr="00335AAD" w:rsidRDefault="00335AAD" w:rsidP="0062232F"/>
                  <w:p w14:paraId="49258B22" w14:textId="77777777" w:rsidR="00000000" w:rsidRDefault="00CF5A56" w:rsidP="0062232F"/>
                  <w:p w14:paraId="405774F0" w14:textId="77777777" w:rsidR="00335AAD" w:rsidRPr="00335AAD" w:rsidRDefault="00335AAD" w:rsidP="0062232F"/>
                  <w:p w14:paraId="762DF001" w14:textId="77777777" w:rsidR="00000000" w:rsidRDefault="00CF5A56" w:rsidP="0062232F"/>
                  <w:p w14:paraId="5B5D47E1" w14:textId="77777777" w:rsidR="00335AAD" w:rsidRPr="00335AAD" w:rsidRDefault="00335AAD" w:rsidP="0062232F"/>
                  <w:p w14:paraId="249B63C6" w14:textId="77777777" w:rsidR="00000000" w:rsidRDefault="00CF5A56" w:rsidP="0062232F"/>
                  <w:p w14:paraId="784F5F05" w14:textId="77777777" w:rsidR="00335AAD" w:rsidRPr="00335AAD" w:rsidRDefault="00335AAD" w:rsidP="0062232F"/>
                  <w:p w14:paraId="17FD3695" w14:textId="77777777" w:rsidR="00000000" w:rsidRDefault="00CF5A56" w:rsidP="0062232F"/>
                  <w:p w14:paraId="6823BE07" w14:textId="77777777" w:rsidR="00335AAD" w:rsidRPr="00335AAD" w:rsidRDefault="00335AAD" w:rsidP="0062232F"/>
                  <w:p w14:paraId="3E3E12D2" w14:textId="77777777" w:rsidR="00000000" w:rsidRDefault="00CF5A56" w:rsidP="0062232F"/>
                  <w:p w14:paraId="6E64DAED" w14:textId="77777777" w:rsidR="00335AAD" w:rsidRPr="00335AAD" w:rsidRDefault="00335AAD" w:rsidP="0062232F"/>
                  <w:p w14:paraId="2E2FB1BB" w14:textId="77777777" w:rsidR="00000000" w:rsidRDefault="00CF5A56" w:rsidP="0062232F"/>
                  <w:p w14:paraId="76C221AE" w14:textId="77777777" w:rsidR="00335AAD" w:rsidRPr="00335AAD" w:rsidRDefault="00335AAD" w:rsidP="0062232F"/>
                  <w:p w14:paraId="10930CBF" w14:textId="77777777" w:rsidR="00000000" w:rsidRDefault="00CF5A56" w:rsidP="0062232F"/>
                  <w:p w14:paraId="745CAAAA" w14:textId="77777777" w:rsidR="00335AAD" w:rsidRPr="00335AAD" w:rsidRDefault="00335AAD" w:rsidP="0062232F"/>
                  <w:p w14:paraId="220C2D34" w14:textId="77777777" w:rsidR="00000000" w:rsidRDefault="00CF5A56" w:rsidP="0062232F"/>
                  <w:p w14:paraId="482ED7AA" w14:textId="77777777" w:rsidR="00335AAD" w:rsidRPr="00335AAD" w:rsidRDefault="00335AAD" w:rsidP="0062232F"/>
                  <w:p w14:paraId="4814824E" w14:textId="77777777" w:rsidR="00000000" w:rsidRDefault="00CF5A56" w:rsidP="0062232F"/>
                  <w:p w14:paraId="55D7B33D" w14:textId="77777777" w:rsidR="00335AAD" w:rsidRPr="00335AAD" w:rsidRDefault="00335AAD" w:rsidP="0062232F"/>
                  <w:p w14:paraId="4F04213F" w14:textId="77777777" w:rsidR="00000000" w:rsidRDefault="00CF5A56" w:rsidP="0062232F"/>
                  <w:p w14:paraId="6C7C51EA" w14:textId="77777777" w:rsidR="00335AAD" w:rsidRPr="00335AAD" w:rsidRDefault="00335AAD" w:rsidP="0062232F"/>
                  <w:p w14:paraId="785F6AA7" w14:textId="77777777" w:rsidR="00000000" w:rsidRDefault="00CF5A56" w:rsidP="0062232F"/>
                  <w:p w14:paraId="7F8B7130" w14:textId="77777777" w:rsidR="00335AAD" w:rsidRPr="00335AAD" w:rsidRDefault="00335AAD" w:rsidP="0062232F"/>
                  <w:p w14:paraId="23824DA1" w14:textId="77777777" w:rsidR="00000000" w:rsidRDefault="00CF5A56" w:rsidP="0062232F"/>
                  <w:p w14:paraId="58E8D175" w14:textId="77777777" w:rsidR="00335AAD" w:rsidRPr="00335AAD" w:rsidRDefault="00335AAD" w:rsidP="0062232F"/>
                  <w:p w14:paraId="76B869A4" w14:textId="77777777" w:rsidR="00000000" w:rsidRDefault="00CF5A56" w:rsidP="0062232F"/>
                  <w:p w14:paraId="1BB9A740" w14:textId="77777777" w:rsidR="00335AAD" w:rsidRPr="00335AAD" w:rsidRDefault="00335AAD" w:rsidP="0062232F"/>
                  <w:p w14:paraId="3C5200AA" w14:textId="77777777" w:rsidR="00000000" w:rsidRDefault="00CF5A56" w:rsidP="0062232F"/>
                  <w:p w14:paraId="30F05F5D" w14:textId="77777777" w:rsidR="00335AAD" w:rsidRPr="00335AAD" w:rsidRDefault="00335AAD" w:rsidP="0062232F"/>
                  <w:p w14:paraId="108731F4" w14:textId="77777777" w:rsidR="00000000" w:rsidRDefault="00CF5A56" w:rsidP="0062232F"/>
                  <w:p w14:paraId="2D9415D7" w14:textId="77777777" w:rsidR="00335AAD" w:rsidRPr="00335AAD" w:rsidRDefault="00335AAD" w:rsidP="0062232F"/>
                  <w:p w14:paraId="2516956D" w14:textId="77777777" w:rsidR="00000000" w:rsidRDefault="00CF5A56" w:rsidP="0062232F"/>
                  <w:p w14:paraId="6E6F328A" w14:textId="77777777" w:rsidR="00335AAD" w:rsidRPr="00335AAD" w:rsidRDefault="00335AAD" w:rsidP="0062232F"/>
                  <w:p w14:paraId="3AF2BDF6" w14:textId="77777777" w:rsidR="00000000" w:rsidRDefault="00CF5A56" w:rsidP="0062232F"/>
                  <w:p w14:paraId="0D6E5A84" w14:textId="77777777" w:rsidR="00335AAD" w:rsidRPr="00335AAD" w:rsidRDefault="00335AAD" w:rsidP="0062232F"/>
                  <w:p w14:paraId="5D932CC1" w14:textId="77777777" w:rsidR="00000000" w:rsidRDefault="00CF5A56" w:rsidP="0062232F"/>
                  <w:p w14:paraId="7228C7CB" w14:textId="77777777" w:rsidR="00335AAD" w:rsidRPr="00335AAD" w:rsidRDefault="00335AAD" w:rsidP="0062232F"/>
                  <w:p w14:paraId="2185B53A" w14:textId="77777777" w:rsidR="00000000" w:rsidRDefault="00CF5A56" w:rsidP="0062232F"/>
                  <w:p w14:paraId="21863CED" w14:textId="77777777" w:rsidR="00335AAD" w:rsidRPr="00335AAD" w:rsidRDefault="00335AAD" w:rsidP="0062232F"/>
                  <w:p w14:paraId="35DC152F" w14:textId="77777777" w:rsidR="00000000" w:rsidRDefault="00CF5A56" w:rsidP="0062232F"/>
                  <w:p w14:paraId="572571AE" w14:textId="77777777" w:rsidR="00335AAD" w:rsidRPr="00335AAD" w:rsidRDefault="00335AAD" w:rsidP="0062232F"/>
                  <w:p w14:paraId="52871699" w14:textId="77777777" w:rsidR="00000000" w:rsidRDefault="00CF5A56" w:rsidP="0062232F"/>
                  <w:p w14:paraId="237AC520" w14:textId="77777777" w:rsidR="00335AAD" w:rsidRPr="00335AAD" w:rsidRDefault="00335AAD" w:rsidP="0062232F"/>
                  <w:p w14:paraId="37E9126D" w14:textId="77777777" w:rsidR="00000000" w:rsidRDefault="00CF5A56" w:rsidP="0062232F"/>
                  <w:p w14:paraId="0374A31D" w14:textId="77777777" w:rsidR="00335AAD" w:rsidRPr="00335AAD" w:rsidRDefault="00335AAD" w:rsidP="0062232F"/>
                  <w:p w14:paraId="2CA235E6" w14:textId="77777777" w:rsidR="00000000" w:rsidRDefault="00CF5A56" w:rsidP="0062232F"/>
                  <w:p w14:paraId="65FA9264" w14:textId="77777777" w:rsidR="00335AAD" w:rsidRPr="00335AAD" w:rsidRDefault="00335AAD" w:rsidP="0062232F"/>
                  <w:p w14:paraId="58CEFE5D" w14:textId="77777777" w:rsidR="00000000" w:rsidRDefault="00CF5A56" w:rsidP="0062232F"/>
                  <w:p w14:paraId="18010F2D" w14:textId="77777777" w:rsidR="00335AAD" w:rsidRPr="00335AAD" w:rsidRDefault="00335AAD" w:rsidP="0062232F"/>
                  <w:p w14:paraId="7BAFFF92" w14:textId="77777777" w:rsidR="00000000" w:rsidRDefault="00CF5A56" w:rsidP="0062232F"/>
                  <w:p w14:paraId="29EC7628" w14:textId="77777777" w:rsidR="00335AAD" w:rsidRPr="00335AAD" w:rsidRDefault="00335AAD" w:rsidP="0062232F"/>
                  <w:p w14:paraId="6F7DA895" w14:textId="77777777" w:rsidR="00000000" w:rsidRDefault="00CF5A56" w:rsidP="0062232F"/>
                  <w:p w14:paraId="42B943FB" w14:textId="77777777" w:rsidR="00335AAD" w:rsidRPr="00335AAD" w:rsidRDefault="00335AAD" w:rsidP="0062232F"/>
                  <w:p w14:paraId="5871C4BB" w14:textId="77777777" w:rsidR="00000000" w:rsidRDefault="00CF5A56" w:rsidP="0062232F"/>
                  <w:p w14:paraId="1F951DE4" w14:textId="77777777" w:rsidR="00335AAD" w:rsidRPr="00335AAD" w:rsidRDefault="00335AAD" w:rsidP="0062232F"/>
                  <w:p w14:paraId="36A87325" w14:textId="77777777" w:rsidR="00000000" w:rsidRDefault="00CF5A56" w:rsidP="0062232F"/>
                  <w:p w14:paraId="77561892" w14:textId="77777777" w:rsidR="00335AAD" w:rsidRPr="00335AAD" w:rsidRDefault="00335AAD" w:rsidP="0062232F"/>
                  <w:p w14:paraId="3CF999D7" w14:textId="77777777" w:rsidR="00000000" w:rsidRDefault="00CF5A56" w:rsidP="0062232F"/>
                  <w:p w14:paraId="4E8FB03C" w14:textId="77777777" w:rsidR="00335AAD" w:rsidRPr="00335AAD" w:rsidRDefault="00335AAD" w:rsidP="0062232F"/>
                  <w:p w14:paraId="7968D38C" w14:textId="77777777" w:rsidR="00000000" w:rsidRDefault="00CF5A56" w:rsidP="0062232F"/>
                  <w:p w14:paraId="45889553" w14:textId="77777777" w:rsidR="00335AAD" w:rsidRPr="00335AAD" w:rsidRDefault="00335AAD" w:rsidP="0062232F"/>
                  <w:p w14:paraId="23D5678C" w14:textId="77777777" w:rsidR="00000000" w:rsidRDefault="00CF5A56" w:rsidP="0062232F"/>
                  <w:p w14:paraId="4CF229E5" w14:textId="77777777" w:rsidR="00335AAD" w:rsidRPr="00335AAD" w:rsidRDefault="00335AAD" w:rsidP="0062232F"/>
                  <w:p w14:paraId="013E0D56" w14:textId="77777777" w:rsidR="00000000" w:rsidRDefault="00CF5A56" w:rsidP="0062232F"/>
                  <w:p w14:paraId="4492593C" w14:textId="77777777" w:rsidR="00335AAD" w:rsidRPr="00335AAD" w:rsidRDefault="00335AAD" w:rsidP="0062232F"/>
                  <w:p w14:paraId="3D762718" w14:textId="77777777" w:rsidR="00000000" w:rsidRDefault="00CF5A56" w:rsidP="0062232F"/>
                  <w:p w14:paraId="78C68FEB" w14:textId="77777777" w:rsidR="00335AAD" w:rsidRPr="00335AAD" w:rsidRDefault="00335AAD" w:rsidP="0062232F"/>
                  <w:p w14:paraId="748C2028" w14:textId="77777777" w:rsidR="00000000" w:rsidRDefault="00CF5A56" w:rsidP="0062232F"/>
                  <w:p w14:paraId="3EBA8D0D" w14:textId="77777777" w:rsidR="00335AAD" w:rsidRPr="00335AAD" w:rsidRDefault="00335AAD" w:rsidP="0062232F"/>
                  <w:p w14:paraId="15C20291" w14:textId="77777777" w:rsidR="00000000" w:rsidRDefault="00CF5A56" w:rsidP="0062232F"/>
                  <w:p w14:paraId="4EE93C28" w14:textId="77777777" w:rsidR="00335AAD" w:rsidRPr="00335AAD" w:rsidRDefault="00335AAD" w:rsidP="0062232F"/>
                  <w:p w14:paraId="64B5AF4F" w14:textId="77777777" w:rsidR="00000000" w:rsidRDefault="00CF5A56" w:rsidP="0062232F"/>
                  <w:p w14:paraId="29134F4E" w14:textId="77777777" w:rsidR="00335AAD" w:rsidRPr="00335AAD" w:rsidRDefault="00335AAD" w:rsidP="0062232F"/>
                  <w:p w14:paraId="64D62280" w14:textId="77777777" w:rsidR="00000000" w:rsidRDefault="00CF5A56" w:rsidP="0062232F"/>
                  <w:p w14:paraId="05F66710" w14:textId="77777777" w:rsidR="00335AAD" w:rsidRPr="00335AAD" w:rsidRDefault="00335AAD" w:rsidP="0062232F"/>
                  <w:p w14:paraId="58DC8D21" w14:textId="77777777" w:rsidR="00000000" w:rsidRDefault="00CF5A56" w:rsidP="0062232F"/>
                  <w:p w14:paraId="201F0D4C" w14:textId="77777777" w:rsidR="00335AAD" w:rsidRPr="00335AAD" w:rsidRDefault="00335AAD" w:rsidP="0062232F"/>
                  <w:p w14:paraId="624DDC12" w14:textId="77777777" w:rsidR="00000000" w:rsidRDefault="00CF5A56" w:rsidP="0062232F"/>
                  <w:p w14:paraId="600098F8" w14:textId="77777777" w:rsidR="00335AAD" w:rsidRPr="00335AAD" w:rsidRDefault="00335AAD" w:rsidP="0062232F"/>
                  <w:p w14:paraId="11F95AA8" w14:textId="77777777" w:rsidR="00000000" w:rsidRDefault="00CF5A56" w:rsidP="0062232F"/>
                  <w:p w14:paraId="26179C79" w14:textId="77777777" w:rsidR="00335AAD" w:rsidRPr="00335AAD" w:rsidRDefault="00335AAD" w:rsidP="0062232F"/>
                  <w:p w14:paraId="72DAA5B2" w14:textId="77777777" w:rsidR="00000000" w:rsidRDefault="00CF5A56" w:rsidP="0062232F"/>
                  <w:p w14:paraId="49139267" w14:textId="77777777" w:rsidR="00335AAD" w:rsidRPr="00335AAD" w:rsidRDefault="00335AAD" w:rsidP="0062232F"/>
                  <w:p w14:paraId="0EE45343" w14:textId="77777777" w:rsidR="00000000" w:rsidRDefault="00CF5A56" w:rsidP="0062232F"/>
                  <w:p w14:paraId="685ADCA5" w14:textId="77777777" w:rsidR="00335AAD" w:rsidRPr="00335AAD" w:rsidRDefault="00335AAD" w:rsidP="0062232F"/>
                  <w:p w14:paraId="00CFA5B3" w14:textId="77777777" w:rsidR="00000000" w:rsidRDefault="00CF5A56" w:rsidP="0062232F"/>
                  <w:p w14:paraId="39146BE4" w14:textId="77777777" w:rsidR="00335AAD" w:rsidRPr="00335AAD" w:rsidRDefault="00335AAD" w:rsidP="0062232F"/>
                  <w:p w14:paraId="5F7BD595" w14:textId="77777777" w:rsidR="00000000" w:rsidRDefault="00CF5A56" w:rsidP="0062232F"/>
                  <w:p w14:paraId="2CBD8C92" w14:textId="77777777" w:rsidR="00335AAD" w:rsidRPr="00335AAD" w:rsidRDefault="00335AAD" w:rsidP="0062232F"/>
                  <w:p w14:paraId="7EC695E7" w14:textId="77777777" w:rsidR="00000000" w:rsidRDefault="00CF5A56" w:rsidP="0062232F"/>
                  <w:p w14:paraId="2371A918" w14:textId="77777777" w:rsidR="00335AAD" w:rsidRPr="00335AAD" w:rsidRDefault="00335AAD" w:rsidP="0062232F"/>
                  <w:p w14:paraId="5A70C007" w14:textId="77777777" w:rsidR="00000000" w:rsidRDefault="00CF5A56" w:rsidP="0062232F"/>
                  <w:p w14:paraId="3283C33B" w14:textId="77777777" w:rsidR="00335AAD" w:rsidRPr="00335AAD" w:rsidRDefault="00335AAD" w:rsidP="0062232F"/>
                  <w:p w14:paraId="03E57D7D" w14:textId="77777777" w:rsidR="00000000" w:rsidRDefault="00CF5A56" w:rsidP="0062232F"/>
                  <w:p w14:paraId="160BC9BA" w14:textId="77777777" w:rsidR="00335AAD" w:rsidRPr="00335AAD" w:rsidRDefault="00335AAD" w:rsidP="0062232F"/>
                  <w:p w14:paraId="5D46A994" w14:textId="77777777" w:rsidR="00000000" w:rsidRDefault="00CF5A56" w:rsidP="0062232F"/>
                  <w:p w14:paraId="7AE477C4" w14:textId="77777777" w:rsidR="00335AAD" w:rsidRPr="00335AAD" w:rsidRDefault="00335AAD" w:rsidP="0062232F"/>
                  <w:p w14:paraId="29D394B6" w14:textId="77777777" w:rsidR="00000000" w:rsidRDefault="00CF5A56" w:rsidP="0062232F"/>
                  <w:p w14:paraId="34FCE35C" w14:textId="77777777" w:rsidR="00335AAD" w:rsidRPr="00335AAD" w:rsidRDefault="00335AAD" w:rsidP="0062232F"/>
                  <w:p w14:paraId="64AB00B5" w14:textId="77777777" w:rsidR="00000000" w:rsidRDefault="00CF5A56" w:rsidP="0062232F"/>
                  <w:p w14:paraId="0F471A1D" w14:textId="77777777" w:rsidR="00335AAD" w:rsidRPr="00335AAD" w:rsidRDefault="00335AAD" w:rsidP="0062232F"/>
                  <w:p w14:paraId="35C195C4" w14:textId="77777777" w:rsidR="00000000" w:rsidRDefault="00CF5A56" w:rsidP="0062232F"/>
                  <w:p w14:paraId="5E9B41C4" w14:textId="77777777" w:rsidR="00335AAD" w:rsidRPr="00335AAD" w:rsidRDefault="00335AAD" w:rsidP="0062232F"/>
                  <w:p w14:paraId="0536D393" w14:textId="77777777" w:rsidR="00000000" w:rsidRDefault="00CF5A56" w:rsidP="0062232F"/>
                  <w:p w14:paraId="235F59F0" w14:textId="77777777" w:rsidR="00335AAD" w:rsidRPr="00335AAD" w:rsidRDefault="00335AAD" w:rsidP="0062232F"/>
                  <w:p w14:paraId="1C0A141F" w14:textId="77777777" w:rsidR="00000000" w:rsidRDefault="00CF5A56" w:rsidP="0062232F"/>
                  <w:p w14:paraId="49B2AB20" w14:textId="77777777" w:rsidR="00335AAD" w:rsidRPr="00335AAD" w:rsidRDefault="00335AAD" w:rsidP="0062232F"/>
                  <w:p w14:paraId="665BB780" w14:textId="77777777" w:rsidR="00000000" w:rsidRDefault="00CF5A56" w:rsidP="0062232F"/>
                  <w:p w14:paraId="679B9146" w14:textId="77777777" w:rsidR="00335AAD" w:rsidRPr="00335AAD" w:rsidRDefault="00335AAD" w:rsidP="0062232F"/>
                  <w:p w14:paraId="56211A39" w14:textId="77777777" w:rsidR="00000000" w:rsidRDefault="00CF5A56" w:rsidP="0062232F"/>
                  <w:p w14:paraId="4EF7D6D8" w14:textId="77777777" w:rsidR="00335AAD" w:rsidRPr="00335AAD" w:rsidRDefault="00335AAD" w:rsidP="0062232F"/>
                  <w:p w14:paraId="14FA0A04" w14:textId="77777777" w:rsidR="00000000" w:rsidRDefault="00CF5A56" w:rsidP="0062232F"/>
                  <w:p w14:paraId="575F045B" w14:textId="77777777" w:rsidR="00335AAD" w:rsidRPr="00335AAD" w:rsidRDefault="00335AAD" w:rsidP="0062232F"/>
                  <w:p w14:paraId="73370D25" w14:textId="77777777" w:rsidR="00000000" w:rsidRDefault="00CF5A56" w:rsidP="0062232F"/>
                  <w:p w14:paraId="22002879" w14:textId="77777777" w:rsidR="00335AAD" w:rsidRPr="00335AAD" w:rsidRDefault="00335AAD" w:rsidP="0062232F"/>
                  <w:p w14:paraId="7B1D7050" w14:textId="77777777" w:rsidR="00000000" w:rsidRDefault="00CF5A56" w:rsidP="0062232F"/>
                  <w:p w14:paraId="336A9C68" w14:textId="77777777" w:rsidR="00335AAD" w:rsidRPr="00335AAD" w:rsidRDefault="00335AAD" w:rsidP="0062232F"/>
                  <w:p w14:paraId="1BFF18A0" w14:textId="77777777" w:rsidR="00000000" w:rsidRDefault="00CF5A56" w:rsidP="0062232F"/>
                  <w:p w14:paraId="2460799C" w14:textId="77777777" w:rsidR="00335AAD" w:rsidRPr="00335AAD" w:rsidRDefault="00335AAD" w:rsidP="0062232F"/>
                  <w:p w14:paraId="24261417" w14:textId="77777777" w:rsidR="00000000" w:rsidRDefault="00CF5A56" w:rsidP="0062232F"/>
                  <w:p w14:paraId="63DD7598" w14:textId="77777777" w:rsidR="00335AAD" w:rsidRPr="00335AAD" w:rsidRDefault="00335AAD" w:rsidP="0062232F"/>
                  <w:p w14:paraId="41F52DBF" w14:textId="77777777" w:rsidR="00000000" w:rsidRDefault="00CF5A56" w:rsidP="0062232F"/>
                  <w:p w14:paraId="75E8D6F1" w14:textId="77777777" w:rsidR="00335AAD" w:rsidRPr="00335AAD" w:rsidRDefault="00335AAD" w:rsidP="0062232F"/>
                  <w:p w14:paraId="008AE499" w14:textId="77777777" w:rsidR="00000000" w:rsidRDefault="00CF5A56" w:rsidP="0062232F"/>
                  <w:p w14:paraId="6B707D99" w14:textId="77777777" w:rsidR="00335AAD" w:rsidRPr="00335AAD" w:rsidRDefault="00335AAD" w:rsidP="0062232F"/>
                  <w:p w14:paraId="558F4361" w14:textId="77777777" w:rsidR="00000000" w:rsidRDefault="00CF5A56" w:rsidP="0062232F"/>
                  <w:p w14:paraId="7418BBB9" w14:textId="77777777" w:rsidR="00335AAD" w:rsidRPr="00335AAD" w:rsidRDefault="00335AAD" w:rsidP="0062232F"/>
                  <w:p w14:paraId="73E6A017" w14:textId="77777777" w:rsidR="00000000" w:rsidRDefault="00CF5A56" w:rsidP="0062232F"/>
                  <w:p w14:paraId="7198842B" w14:textId="77777777" w:rsidR="00335AAD" w:rsidRPr="00335AAD" w:rsidRDefault="00335AAD" w:rsidP="0062232F"/>
                  <w:p w14:paraId="03136288" w14:textId="77777777" w:rsidR="00000000" w:rsidRDefault="00CF5A56" w:rsidP="0062232F"/>
                  <w:p w14:paraId="19B7A718" w14:textId="77777777" w:rsidR="00335AAD" w:rsidRPr="00335AAD" w:rsidRDefault="00335AAD" w:rsidP="0062232F"/>
                  <w:p w14:paraId="3591F33A" w14:textId="77777777" w:rsidR="00000000" w:rsidRDefault="00CF5A56" w:rsidP="0062232F"/>
                  <w:p w14:paraId="3B2CC8B2" w14:textId="77777777" w:rsidR="00335AAD" w:rsidRPr="00335AAD" w:rsidRDefault="00335AAD" w:rsidP="0062232F"/>
                  <w:p w14:paraId="401C1939" w14:textId="77777777" w:rsidR="00000000" w:rsidRDefault="00CF5A56" w:rsidP="0062232F"/>
                  <w:p w14:paraId="11008144" w14:textId="77777777" w:rsidR="00335AAD" w:rsidRPr="00335AAD" w:rsidRDefault="00335AAD" w:rsidP="0062232F"/>
                  <w:p w14:paraId="5B6BD436" w14:textId="77777777" w:rsidR="00000000" w:rsidRDefault="00CF5A56" w:rsidP="0062232F"/>
                  <w:p w14:paraId="52B8F288" w14:textId="77777777" w:rsidR="00335AAD" w:rsidRPr="00335AAD" w:rsidRDefault="00335AAD" w:rsidP="0062232F"/>
                  <w:p w14:paraId="1C3D4039" w14:textId="77777777" w:rsidR="00000000" w:rsidRDefault="00CF5A56" w:rsidP="0062232F"/>
                  <w:p w14:paraId="74D58500" w14:textId="77777777" w:rsidR="00335AAD" w:rsidRPr="00335AAD" w:rsidRDefault="00335AAD" w:rsidP="0062232F"/>
                  <w:p w14:paraId="3E5C36FA" w14:textId="77777777" w:rsidR="00000000" w:rsidRDefault="00CF5A56" w:rsidP="0062232F"/>
                  <w:p w14:paraId="72B5F6E6" w14:textId="77777777" w:rsidR="00335AAD" w:rsidRPr="00335AAD" w:rsidRDefault="00335AAD" w:rsidP="0062232F"/>
                  <w:p w14:paraId="49CDCCD7" w14:textId="77777777" w:rsidR="00000000" w:rsidRDefault="00CF5A56" w:rsidP="0062232F"/>
                  <w:p w14:paraId="77383489" w14:textId="77777777" w:rsidR="00335AAD" w:rsidRPr="00335AAD" w:rsidRDefault="00335AAD" w:rsidP="0062232F"/>
                  <w:p w14:paraId="42446335" w14:textId="77777777" w:rsidR="00000000" w:rsidRDefault="00CF5A56" w:rsidP="0062232F"/>
                  <w:p w14:paraId="549EB069" w14:textId="77777777" w:rsidR="00335AAD" w:rsidRPr="00335AAD" w:rsidRDefault="00335AAD" w:rsidP="0062232F"/>
                  <w:p w14:paraId="66E282E9" w14:textId="77777777" w:rsidR="00000000" w:rsidRDefault="00CF5A56" w:rsidP="0062232F"/>
                  <w:p w14:paraId="1AC50B86" w14:textId="77777777" w:rsidR="00335AAD" w:rsidRPr="00335AAD" w:rsidRDefault="00335AAD" w:rsidP="0062232F"/>
                  <w:p w14:paraId="1457D638" w14:textId="77777777" w:rsidR="00000000" w:rsidRDefault="00CF5A56" w:rsidP="0062232F"/>
                  <w:p w14:paraId="08C1E136" w14:textId="77777777" w:rsidR="00335AAD" w:rsidRPr="00335AAD" w:rsidRDefault="00335AAD" w:rsidP="0062232F"/>
                  <w:p w14:paraId="10E9974E" w14:textId="77777777" w:rsidR="00000000" w:rsidRDefault="00CF5A56" w:rsidP="0062232F"/>
                  <w:p w14:paraId="6C5E5823" w14:textId="77777777" w:rsidR="00335AAD" w:rsidRPr="00335AAD" w:rsidRDefault="00335AAD" w:rsidP="0062232F"/>
                  <w:p w14:paraId="7A681785" w14:textId="77777777" w:rsidR="00000000" w:rsidRDefault="00CF5A56" w:rsidP="0062232F"/>
                  <w:p w14:paraId="065B3D3C" w14:textId="77777777" w:rsidR="00335AAD" w:rsidRPr="00335AAD" w:rsidRDefault="00335AAD" w:rsidP="0062232F"/>
                  <w:p w14:paraId="7548DA45" w14:textId="77777777" w:rsidR="00000000" w:rsidRDefault="00CF5A56" w:rsidP="0062232F"/>
                  <w:p w14:paraId="06EA811B" w14:textId="77777777" w:rsidR="00335AAD" w:rsidRPr="00335AAD" w:rsidRDefault="00335AAD" w:rsidP="0062232F"/>
                  <w:p w14:paraId="6D679BFB" w14:textId="77777777" w:rsidR="00000000" w:rsidRDefault="00CF5A56" w:rsidP="0062232F"/>
                  <w:p w14:paraId="3AD7EEB6" w14:textId="77777777" w:rsidR="00335AAD" w:rsidRPr="00335AAD" w:rsidRDefault="00335AAD" w:rsidP="0062232F"/>
                  <w:p w14:paraId="08ED7FC8" w14:textId="77777777" w:rsidR="00000000" w:rsidRDefault="00CF5A56" w:rsidP="0062232F"/>
                  <w:p w14:paraId="1A4BCFF5" w14:textId="77777777" w:rsidR="00335AAD" w:rsidRPr="00335AAD" w:rsidRDefault="00335AAD" w:rsidP="0062232F"/>
                  <w:p w14:paraId="6975BB99" w14:textId="77777777" w:rsidR="00000000" w:rsidRDefault="00CF5A56" w:rsidP="0062232F"/>
                  <w:p w14:paraId="64AAD55D" w14:textId="77777777" w:rsidR="00335AAD" w:rsidRPr="00335AAD" w:rsidRDefault="00335AAD" w:rsidP="0062232F"/>
                  <w:p w14:paraId="08C84980" w14:textId="77777777" w:rsidR="00000000" w:rsidRDefault="00CF5A56" w:rsidP="0062232F"/>
                  <w:p w14:paraId="06B85885" w14:textId="77777777" w:rsidR="00335AAD" w:rsidRPr="00335AAD" w:rsidRDefault="00335AAD" w:rsidP="0062232F"/>
                  <w:p w14:paraId="69288F73" w14:textId="77777777" w:rsidR="00000000" w:rsidRDefault="00CF5A56" w:rsidP="0062232F"/>
                  <w:p w14:paraId="54142444" w14:textId="77777777" w:rsidR="00335AAD" w:rsidRPr="00335AAD" w:rsidRDefault="00335AAD" w:rsidP="0062232F"/>
                  <w:p w14:paraId="23C0175A" w14:textId="77777777" w:rsidR="00000000" w:rsidRDefault="00CF5A56" w:rsidP="0062232F"/>
                  <w:p w14:paraId="1B4C9896" w14:textId="77777777" w:rsidR="00335AAD" w:rsidRPr="00335AAD" w:rsidRDefault="00335AAD" w:rsidP="0062232F"/>
                  <w:p w14:paraId="64867181" w14:textId="77777777" w:rsidR="00000000" w:rsidRDefault="00CF5A56" w:rsidP="0062232F"/>
                  <w:p w14:paraId="14BD58DA" w14:textId="77777777" w:rsidR="00335AAD" w:rsidRPr="00335AAD" w:rsidRDefault="00335AAD" w:rsidP="0062232F"/>
                  <w:p w14:paraId="3F0667C1" w14:textId="77777777" w:rsidR="00000000" w:rsidRDefault="00CF5A56" w:rsidP="0062232F"/>
                  <w:p w14:paraId="73C738AB" w14:textId="77777777" w:rsidR="00335AAD" w:rsidRPr="00335AAD" w:rsidRDefault="00335AAD" w:rsidP="0062232F"/>
                  <w:p w14:paraId="3CD5E4FE" w14:textId="77777777" w:rsidR="00000000" w:rsidRDefault="00CF5A56" w:rsidP="0062232F"/>
                  <w:p w14:paraId="74BEBB43" w14:textId="77777777" w:rsidR="00335AAD" w:rsidRPr="00335AAD" w:rsidRDefault="00335AAD" w:rsidP="0062232F"/>
                  <w:p w14:paraId="5422F51F" w14:textId="77777777" w:rsidR="00000000" w:rsidRDefault="00CF5A56" w:rsidP="0062232F"/>
                  <w:p w14:paraId="5C2282CC" w14:textId="77777777" w:rsidR="00335AAD" w:rsidRPr="00335AAD" w:rsidRDefault="00335AAD" w:rsidP="0062232F"/>
                  <w:p w14:paraId="3300B276" w14:textId="77777777" w:rsidR="00000000" w:rsidRDefault="00CF5A56" w:rsidP="0062232F"/>
                  <w:p w14:paraId="3CCB375A" w14:textId="77777777" w:rsidR="00335AAD" w:rsidRPr="00335AAD" w:rsidRDefault="00335AAD" w:rsidP="0062232F"/>
                  <w:p w14:paraId="5B175368" w14:textId="77777777" w:rsidR="00000000" w:rsidRDefault="00CF5A56" w:rsidP="0062232F"/>
                  <w:p w14:paraId="28E7A336" w14:textId="77777777" w:rsidR="00335AAD" w:rsidRPr="00335AAD" w:rsidRDefault="00335AAD" w:rsidP="0062232F"/>
                  <w:p w14:paraId="596D0DB5" w14:textId="77777777" w:rsidR="00000000" w:rsidRDefault="00CF5A56" w:rsidP="0062232F"/>
                  <w:p w14:paraId="47B3B058" w14:textId="77777777" w:rsidR="00335AAD" w:rsidRPr="00335AAD" w:rsidRDefault="00335AAD" w:rsidP="0062232F"/>
                  <w:p w14:paraId="538106C5" w14:textId="77777777" w:rsidR="00000000" w:rsidRDefault="00CF5A56" w:rsidP="0062232F"/>
                  <w:p w14:paraId="17ED9580" w14:textId="77777777" w:rsidR="00335AAD" w:rsidRPr="00335AAD" w:rsidRDefault="00335AAD" w:rsidP="0062232F"/>
                  <w:p w14:paraId="108D127D" w14:textId="77777777" w:rsidR="00000000" w:rsidRDefault="00CF5A56" w:rsidP="0062232F"/>
                  <w:p w14:paraId="0F0B07BA" w14:textId="77777777" w:rsidR="00335AAD" w:rsidRPr="00335AAD" w:rsidRDefault="00335AAD" w:rsidP="0062232F"/>
                  <w:p w14:paraId="35341488" w14:textId="77777777" w:rsidR="00000000" w:rsidRDefault="00CF5A56" w:rsidP="0062232F"/>
                  <w:p w14:paraId="2A047475" w14:textId="77777777" w:rsidR="00335AAD" w:rsidRPr="00335AAD" w:rsidRDefault="00335AAD" w:rsidP="0062232F"/>
                  <w:p w14:paraId="07F4782F" w14:textId="77777777" w:rsidR="00000000" w:rsidRDefault="00CF5A56" w:rsidP="0062232F"/>
                  <w:p w14:paraId="48B36815" w14:textId="77777777" w:rsidR="00335AAD" w:rsidRPr="00335AAD" w:rsidRDefault="00335AAD" w:rsidP="0062232F"/>
                  <w:p w14:paraId="25ACD2A2" w14:textId="77777777" w:rsidR="00000000" w:rsidRDefault="00CF5A56" w:rsidP="0062232F"/>
                  <w:p w14:paraId="721964FE" w14:textId="77777777" w:rsidR="00335AAD" w:rsidRPr="00335AAD" w:rsidRDefault="00335AAD" w:rsidP="0062232F"/>
                  <w:p w14:paraId="534463CD" w14:textId="77777777" w:rsidR="00000000" w:rsidRDefault="00CF5A56" w:rsidP="0062232F"/>
                  <w:p w14:paraId="01B58F4F" w14:textId="77777777" w:rsidR="00335AAD" w:rsidRPr="00335AAD" w:rsidRDefault="00335AAD" w:rsidP="0062232F"/>
                  <w:p w14:paraId="2D478964" w14:textId="77777777" w:rsidR="00000000" w:rsidRDefault="00CF5A56" w:rsidP="0062232F"/>
                  <w:p w14:paraId="2C6E83F1" w14:textId="77777777" w:rsidR="00335AAD" w:rsidRPr="00335AAD" w:rsidRDefault="00335AAD" w:rsidP="0062232F"/>
                  <w:p w14:paraId="26C89164" w14:textId="77777777" w:rsidR="00000000" w:rsidRDefault="00CF5A56" w:rsidP="0062232F"/>
                  <w:p w14:paraId="777E5ED3" w14:textId="77777777" w:rsidR="00335AAD" w:rsidRPr="00335AAD" w:rsidRDefault="00335AAD" w:rsidP="0062232F"/>
                  <w:p w14:paraId="4608B904" w14:textId="77777777" w:rsidR="00000000" w:rsidRDefault="00CF5A56" w:rsidP="0062232F"/>
                  <w:p w14:paraId="57AEABBD" w14:textId="77777777" w:rsidR="00335AAD" w:rsidRPr="00335AAD" w:rsidRDefault="00335AAD" w:rsidP="0062232F"/>
                  <w:p w14:paraId="62FF50F8" w14:textId="77777777" w:rsidR="00000000" w:rsidRDefault="00CF5A56" w:rsidP="0062232F"/>
                  <w:p w14:paraId="77D215BA" w14:textId="77777777" w:rsidR="00335AAD" w:rsidRPr="00335AAD" w:rsidRDefault="00335AAD" w:rsidP="0062232F"/>
                  <w:p w14:paraId="51988664" w14:textId="77777777" w:rsidR="00000000" w:rsidRDefault="00CF5A56" w:rsidP="0062232F"/>
                  <w:p w14:paraId="6368940D" w14:textId="77777777" w:rsidR="00335AAD" w:rsidRPr="00335AAD" w:rsidRDefault="00335AAD" w:rsidP="0062232F"/>
                  <w:p w14:paraId="3E049BE0" w14:textId="77777777" w:rsidR="00000000" w:rsidRDefault="00CF5A56" w:rsidP="0062232F"/>
                  <w:p w14:paraId="51DCC275" w14:textId="77777777" w:rsidR="00335AAD" w:rsidRPr="00335AAD" w:rsidRDefault="00335AAD" w:rsidP="0062232F"/>
                  <w:p w14:paraId="1D1CD36E" w14:textId="77777777" w:rsidR="00000000" w:rsidRDefault="00CF5A56" w:rsidP="0062232F"/>
                  <w:p w14:paraId="75E7DD07" w14:textId="77777777" w:rsidR="00335AAD" w:rsidRPr="00335AAD" w:rsidRDefault="00335AAD" w:rsidP="0062232F"/>
                  <w:p w14:paraId="5B174CFA" w14:textId="77777777" w:rsidR="00000000" w:rsidRDefault="00CF5A56" w:rsidP="0062232F"/>
                  <w:p w14:paraId="27F10157" w14:textId="77777777" w:rsidR="00335AAD" w:rsidRPr="00335AAD" w:rsidRDefault="00335AAD" w:rsidP="0062232F"/>
                  <w:p w14:paraId="63CD3D5F" w14:textId="77777777" w:rsidR="00000000" w:rsidRDefault="00CF5A56" w:rsidP="0062232F"/>
                  <w:p w14:paraId="53B84C63" w14:textId="77777777" w:rsidR="00335AAD" w:rsidRPr="00335AAD" w:rsidRDefault="00335AAD" w:rsidP="0062232F"/>
                  <w:p w14:paraId="60575ADD" w14:textId="77777777" w:rsidR="00000000" w:rsidRDefault="00CF5A56" w:rsidP="0062232F"/>
                  <w:p w14:paraId="1245B584" w14:textId="77777777" w:rsidR="00335AAD" w:rsidRPr="00335AAD" w:rsidRDefault="00335AAD" w:rsidP="0062232F"/>
                  <w:p w14:paraId="17514BA4" w14:textId="77777777" w:rsidR="00000000" w:rsidRDefault="00CF5A56" w:rsidP="0062232F"/>
                  <w:p w14:paraId="24CF9F62" w14:textId="77777777" w:rsidR="00335AAD" w:rsidRPr="00335AAD" w:rsidRDefault="00335AAD" w:rsidP="0062232F"/>
                  <w:p w14:paraId="4C222D0C" w14:textId="77777777" w:rsidR="00000000" w:rsidRDefault="00CF5A56" w:rsidP="0062232F"/>
                  <w:p w14:paraId="5626F2E9" w14:textId="77777777" w:rsidR="00335AAD" w:rsidRPr="00335AAD" w:rsidRDefault="00335AAD" w:rsidP="0062232F"/>
                  <w:p w14:paraId="2F41AE69" w14:textId="77777777" w:rsidR="00000000" w:rsidRDefault="00CF5A56" w:rsidP="0062232F"/>
                  <w:p w14:paraId="05CCBCDA" w14:textId="77777777" w:rsidR="00335AAD" w:rsidRPr="00335AAD" w:rsidRDefault="00335AAD" w:rsidP="0062232F"/>
                  <w:p w14:paraId="1A75AE58" w14:textId="77777777" w:rsidR="00000000" w:rsidRDefault="00CF5A56" w:rsidP="0062232F"/>
                  <w:p w14:paraId="2FAE33D2" w14:textId="77777777" w:rsidR="00335AAD" w:rsidRPr="00335AAD" w:rsidRDefault="00335AAD" w:rsidP="0062232F"/>
                  <w:p w14:paraId="4906CE90" w14:textId="77777777" w:rsidR="00000000" w:rsidRDefault="00CF5A56" w:rsidP="0062232F"/>
                  <w:p w14:paraId="252F4AE6" w14:textId="77777777" w:rsidR="00335AAD" w:rsidRPr="00335AAD" w:rsidRDefault="00335AAD" w:rsidP="0062232F"/>
                  <w:p w14:paraId="22591234" w14:textId="77777777" w:rsidR="00000000" w:rsidRDefault="00CF5A56" w:rsidP="0062232F"/>
                  <w:p w14:paraId="4E1C14A7" w14:textId="77777777" w:rsidR="00335AAD" w:rsidRPr="00335AAD" w:rsidRDefault="00335AAD" w:rsidP="0062232F"/>
                  <w:p w14:paraId="26513A9D" w14:textId="77777777" w:rsidR="00000000" w:rsidRDefault="00CF5A56" w:rsidP="0062232F"/>
                  <w:p w14:paraId="15425AC0" w14:textId="77777777" w:rsidR="00335AAD" w:rsidRPr="00335AAD" w:rsidRDefault="00335AAD" w:rsidP="0062232F"/>
                  <w:p w14:paraId="2DA036B1" w14:textId="77777777" w:rsidR="00000000" w:rsidRDefault="00CF5A56" w:rsidP="0062232F"/>
                  <w:p w14:paraId="765EEDF4" w14:textId="77777777" w:rsidR="00335AAD" w:rsidRPr="00335AAD" w:rsidRDefault="00335AAD" w:rsidP="0062232F"/>
                  <w:p w14:paraId="32DB98AF" w14:textId="77777777" w:rsidR="00000000" w:rsidRDefault="00CF5A56" w:rsidP="0062232F"/>
                  <w:p w14:paraId="2D7D52E8" w14:textId="77777777" w:rsidR="00335AAD" w:rsidRPr="00335AAD" w:rsidRDefault="00335AAD" w:rsidP="0062232F"/>
                  <w:p w14:paraId="3BE2663F" w14:textId="77777777" w:rsidR="00000000" w:rsidRDefault="00CF5A56" w:rsidP="0062232F"/>
                  <w:p w14:paraId="7779622A" w14:textId="77777777" w:rsidR="00335AAD" w:rsidRPr="00335AAD" w:rsidRDefault="00335AAD" w:rsidP="0062232F"/>
                  <w:p w14:paraId="06B7D8F3" w14:textId="77777777" w:rsidR="00000000" w:rsidRDefault="00CF5A56" w:rsidP="0062232F"/>
                  <w:p w14:paraId="560AA723" w14:textId="77777777" w:rsidR="00335AAD" w:rsidRPr="00335AAD" w:rsidRDefault="00335AAD" w:rsidP="0062232F"/>
                  <w:p w14:paraId="71BAC0C7" w14:textId="77777777" w:rsidR="00000000" w:rsidRDefault="00CF5A56" w:rsidP="0062232F"/>
                  <w:p w14:paraId="2482950B" w14:textId="77777777" w:rsidR="00335AAD" w:rsidRPr="00335AAD" w:rsidRDefault="00335AAD" w:rsidP="0062232F"/>
                  <w:p w14:paraId="409C9F7D" w14:textId="77777777" w:rsidR="00000000" w:rsidRDefault="00CF5A56" w:rsidP="0062232F"/>
                  <w:p w14:paraId="539F45BE" w14:textId="77777777" w:rsidR="00335AAD" w:rsidRPr="00335AAD" w:rsidRDefault="00335AAD" w:rsidP="0062232F"/>
                  <w:p w14:paraId="204360DE" w14:textId="77777777" w:rsidR="00000000" w:rsidRDefault="00CF5A56" w:rsidP="0062232F"/>
                  <w:p w14:paraId="53E7EC21" w14:textId="77777777" w:rsidR="00335AAD" w:rsidRPr="00335AAD" w:rsidRDefault="00335AAD" w:rsidP="0062232F"/>
                  <w:p w14:paraId="035A92C5" w14:textId="77777777" w:rsidR="00000000" w:rsidRDefault="00CF5A56" w:rsidP="0062232F"/>
                  <w:p w14:paraId="44BD4ECE" w14:textId="77777777" w:rsidR="00335AAD" w:rsidRPr="00335AAD" w:rsidRDefault="00335AAD" w:rsidP="0062232F"/>
                  <w:p w14:paraId="2D851A5D" w14:textId="77777777" w:rsidR="00000000" w:rsidRDefault="00CF5A56" w:rsidP="0062232F"/>
                  <w:p w14:paraId="66514058" w14:textId="77777777" w:rsidR="00335AAD" w:rsidRPr="00335AAD" w:rsidRDefault="00335AAD" w:rsidP="0062232F"/>
                  <w:p w14:paraId="561E52A6" w14:textId="77777777" w:rsidR="00000000" w:rsidRDefault="00CF5A56" w:rsidP="0062232F"/>
                  <w:p w14:paraId="64558C9C" w14:textId="77777777" w:rsidR="00335AAD" w:rsidRPr="00335AAD" w:rsidRDefault="00335AAD" w:rsidP="0062232F"/>
                  <w:p w14:paraId="41002280" w14:textId="77777777" w:rsidR="00000000" w:rsidRDefault="00CF5A56" w:rsidP="0062232F"/>
                  <w:p w14:paraId="3D385C92" w14:textId="77777777" w:rsidR="00335AAD" w:rsidRPr="00335AAD" w:rsidRDefault="00335AAD" w:rsidP="0062232F"/>
                  <w:p w14:paraId="36441F3C" w14:textId="77777777" w:rsidR="00000000" w:rsidRDefault="00CF5A56" w:rsidP="0062232F"/>
                  <w:p w14:paraId="6E6F2499" w14:textId="77777777" w:rsidR="00335AAD" w:rsidRPr="00335AAD" w:rsidRDefault="00335AAD" w:rsidP="0062232F"/>
                  <w:p w14:paraId="38DBFFB0" w14:textId="77777777" w:rsidR="00000000" w:rsidRDefault="00CF5A56" w:rsidP="0062232F"/>
                  <w:p w14:paraId="6AECD163" w14:textId="77777777" w:rsidR="00335AAD" w:rsidRPr="00335AAD" w:rsidRDefault="00335AAD" w:rsidP="0062232F"/>
                  <w:p w14:paraId="1A29A3A0" w14:textId="77777777" w:rsidR="00000000" w:rsidRDefault="00CF5A56" w:rsidP="0062232F"/>
                  <w:p w14:paraId="4A76F0E3" w14:textId="77777777" w:rsidR="00335AAD" w:rsidRPr="00335AAD" w:rsidRDefault="00335AAD" w:rsidP="0062232F"/>
                  <w:p w14:paraId="50042468" w14:textId="77777777" w:rsidR="00000000" w:rsidRDefault="00CF5A56" w:rsidP="0062232F"/>
                  <w:p w14:paraId="49F591DB" w14:textId="77777777" w:rsidR="00335AAD" w:rsidRPr="00335AAD" w:rsidRDefault="00335AAD" w:rsidP="0062232F"/>
                  <w:p w14:paraId="6CE963DC" w14:textId="77777777" w:rsidR="00000000" w:rsidRDefault="00CF5A56" w:rsidP="0062232F"/>
                  <w:p w14:paraId="50A8DEF0" w14:textId="77777777" w:rsidR="00335AAD" w:rsidRPr="00335AAD" w:rsidRDefault="00335AAD" w:rsidP="0062232F"/>
                  <w:p w14:paraId="797D8C4E" w14:textId="77777777" w:rsidR="00000000" w:rsidRDefault="00CF5A56" w:rsidP="0062232F"/>
                  <w:p w14:paraId="607C747C" w14:textId="77777777" w:rsidR="00335AAD" w:rsidRPr="00335AAD" w:rsidRDefault="00335AAD" w:rsidP="0062232F"/>
                  <w:p w14:paraId="218DA578" w14:textId="77777777" w:rsidR="00000000" w:rsidRDefault="00CF5A56" w:rsidP="0062232F"/>
                  <w:p w14:paraId="5211C010" w14:textId="77777777" w:rsidR="00335AAD" w:rsidRPr="00335AAD" w:rsidRDefault="00335AAD" w:rsidP="0062232F"/>
                  <w:p w14:paraId="0E020CFE" w14:textId="77777777" w:rsidR="00000000" w:rsidRDefault="00CF5A56" w:rsidP="0062232F"/>
                  <w:p w14:paraId="7FB92451" w14:textId="77777777" w:rsidR="00335AAD" w:rsidRPr="00335AAD" w:rsidRDefault="00335AAD" w:rsidP="0062232F"/>
                  <w:p w14:paraId="7CB33288" w14:textId="77777777" w:rsidR="00000000" w:rsidRDefault="00CF5A56" w:rsidP="0062232F"/>
                  <w:p w14:paraId="01A67609" w14:textId="77777777" w:rsidR="00335AAD" w:rsidRPr="00335AAD" w:rsidRDefault="00335AAD" w:rsidP="0062232F"/>
                  <w:p w14:paraId="6A0AD6AA" w14:textId="77777777" w:rsidR="00000000" w:rsidRDefault="00CF5A56" w:rsidP="0062232F"/>
                  <w:p w14:paraId="3CDA15B8" w14:textId="77777777" w:rsidR="00335AAD" w:rsidRPr="00335AAD" w:rsidRDefault="00335AAD" w:rsidP="0062232F"/>
                  <w:p w14:paraId="1580109C" w14:textId="77777777" w:rsidR="00000000" w:rsidRDefault="00CF5A56" w:rsidP="0062232F"/>
                  <w:p w14:paraId="6D09DF33" w14:textId="77777777" w:rsidR="00335AAD" w:rsidRPr="00335AAD" w:rsidRDefault="00335AAD" w:rsidP="0062232F"/>
                  <w:p w14:paraId="2EC4A003" w14:textId="77777777" w:rsidR="00000000" w:rsidRDefault="00CF5A56" w:rsidP="0062232F"/>
                  <w:p w14:paraId="483B6FED" w14:textId="77777777" w:rsidR="00335AAD" w:rsidRPr="00335AAD" w:rsidRDefault="00335AAD" w:rsidP="0062232F"/>
                  <w:p w14:paraId="2B41B2F6" w14:textId="77777777" w:rsidR="00000000" w:rsidRDefault="00CF5A56" w:rsidP="0062232F"/>
                  <w:p w14:paraId="127B555F" w14:textId="77777777" w:rsidR="00335AAD" w:rsidRPr="00335AAD" w:rsidRDefault="00335AAD" w:rsidP="0062232F"/>
                  <w:p w14:paraId="2086D45D" w14:textId="77777777" w:rsidR="00000000" w:rsidRDefault="00CF5A56" w:rsidP="0062232F"/>
                  <w:p w14:paraId="6F8DA5C2" w14:textId="77777777" w:rsidR="00335AAD" w:rsidRPr="00335AAD" w:rsidRDefault="00335AAD" w:rsidP="0062232F"/>
                  <w:p w14:paraId="281D099A" w14:textId="77777777" w:rsidR="00000000" w:rsidRDefault="00CF5A56" w:rsidP="0062232F"/>
                  <w:p w14:paraId="7D0611D0" w14:textId="77777777" w:rsidR="00335AAD" w:rsidRPr="00335AAD" w:rsidRDefault="00335AAD" w:rsidP="0062232F"/>
                  <w:p w14:paraId="6CE65398" w14:textId="77777777" w:rsidR="00000000" w:rsidRDefault="00CF5A56" w:rsidP="0062232F"/>
                  <w:p w14:paraId="5B21D1F2" w14:textId="77777777" w:rsidR="00335AAD" w:rsidRPr="00335AAD" w:rsidRDefault="00335AAD" w:rsidP="0062232F"/>
                  <w:p w14:paraId="3B802820" w14:textId="77777777" w:rsidR="00000000" w:rsidRDefault="00CF5A56" w:rsidP="0062232F"/>
                  <w:p w14:paraId="3E902D17" w14:textId="77777777" w:rsidR="00335AAD" w:rsidRPr="00335AAD" w:rsidRDefault="00335AAD" w:rsidP="0062232F"/>
                  <w:p w14:paraId="3C1EA08D" w14:textId="77777777" w:rsidR="00000000" w:rsidRDefault="00CF5A56" w:rsidP="0062232F"/>
                  <w:p w14:paraId="7E0208DA" w14:textId="77777777" w:rsidR="00335AAD" w:rsidRPr="00335AAD" w:rsidRDefault="00335AAD" w:rsidP="0062232F"/>
                  <w:p w14:paraId="2F1A85E9" w14:textId="77777777" w:rsidR="00000000" w:rsidRDefault="00CF5A56" w:rsidP="0062232F"/>
                  <w:p w14:paraId="27901915" w14:textId="77777777" w:rsidR="00335AAD" w:rsidRPr="00335AAD" w:rsidRDefault="00335AAD" w:rsidP="0062232F"/>
                  <w:p w14:paraId="5E1F0182" w14:textId="77777777" w:rsidR="00000000" w:rsidRDefault="00CF5A56" w:rsidP="0062232F"/>
                  <w:p w14:paraId="6689D1FC" w14:textId="77777777" w:rsidR="00335AAD" w:rsidRPr="00335AAD" w:rsidRDefault="00335AAD" w:rsidP="0062232F"/>
                  <w:p w14:paraId="504990C1" w14:textId="77777777" w:rsidR="00000000" w:rsidRDefault="00CF5A56" w:rsidP="0062232F"/>
                  <w:p w14:paraId="31431EA5" w14:textId="77777777" w:rsidR="00335AAD" w:rsidRPr="00335AAD" w:rsidRDefault="00335AAD" w:rsidP="0062232F"/>
                  <w:p w14:paraId="76FB744F" w14:textId="77777777" w:rsidR="00000000" w:rsidRDefault="00CF5A56" w:rsidP="0062232F"/>
                  <w:p w14:paraId="27A9E8C5" w14:textId="77777777" w:rsidR="00335AAD" w:rsidRPr="00335AAD" w:rsidRDefault="00335AAD" w:rsidP="0062232F"/>
                  <w:p w14:paraId="3C53A0F6" w14:textId="77777777" w:rsidR="00000000" w:rsidRDefault="00CF5A56" w:rsidP="0062232F"/>
                  <w:p w14:paraId="6F52DD93" w14:textId="77777777" w:rsidR="00335AAD" w:rsidRPr="00335AAD" w:rsidRDefault="00335AAD" w:rsidP="0062232F"/>
                  <w:p w14:paraId="590B32EF" w14:textId="77777777" w:rsidR="00000000" w:rsidRDefault="00CF5A56" w:rsidP="0062232F"/>
                  <w:p w14:paraId="1DADCF45" w14:textId="77777777" w:rsidR="00335AAD" w:rsidRPr="00335AAD" w:rsidRDefault="00335AAD" w:rsidP="0062232F"/>
                  <w:p w14:paraId="2FF558BE" w14:textId="77777777" w:rsidR="00000000" w:rsidRDefault="00CF5A56" w:rsidP="0062232F"/>
                  <w:p w14:paraId="725A4038" w14:textId="77777777" w:rsidR="00335AAD" w:rsidRPr="00335AAD" w:rsidRDefault="00335AAD" w:rsidP="0062232F"/>
                  <w:p w14:paraId="0B5EA453" w14:textId="77777777" w:rsidR="00000000" w:rsidRDefault="00CF5A56" w:rsidP="0062232F"/>
                  <w:p w14:paraId="48D2C0EB" w14:textId="77777777" w:rsidR="00335AAD" w:rsidRPr="00335AAD" w:rsidRDefault="00335AAD" w:rsidP="0062232F"/>
                  <w:p w14:paraId="583FDD1F" w14:textId="77777777" w:rsidR="00000000" w:rsidRDefault="00CF5A56" w:rsidP="0062232F"/>
                  <w:p w14:paraId="2512E1BA" w14:textId="77777777" w:rsidR="00335AAD" w:rsidRPr="00335AAD" w:rsidRDefault="00335AAD" w:rsidP="0062232F"/>
                  <w:p w14:paraId="606A72E3" w14:textId="77777777" w:rsidR="00000000" w:rsidRDefault="00CF5A56" w:rsidP="0062232F"/>
                  <w:p w14:paraId="6EC651E4" w14:textId="77777777" w:rsidR="00335AAD" w:rsidRPr="00335AAD" w:rsidRDefault="00335AAD" w:rsidP="0062232F"/>
                  <w:p w14:paraId="49409974" w14:textId="77777777" w:rsidR="00000000" w:rsidRDefault="00CF5A56" w:rsidP="0062232F"/>
                  <w:p w14:paraId="4E4BDA45" w14:textId="77777777" w:rsidR="00335AAD" w:rsidRPr="00335AAD" w:rsidRDefault="00335AAD" w:rsidP="0062232F"/>
                  <w:p w14:paraId="4F016ED2" w14:textId="77777777" w:rsidR="00000000" w:rsidRDefault="00CF5A56" w:rsidP="0062232F"/>
                  <w:p w14:paraId="05053B65" w14:textId="77777777" w:rsidR="00335AAD" w:rsidRPr="00335AAD" w:rsidRDefault="00335AAD" w:rsidP="0062232F"/>
                  <w:p w14:paraId="34C441A6" w14:textId="77777777" w:rsidR="00000000" w:rsidRDefault="00CF5A56" w:rsidP="0062232F"/>
                  <w:p w14:paraId="68173A5E" w14:textId="77777777" w:rsidR="00335AAD" w:rsidRPr="00335AAD" w:rsidRDefault="00335AAD" w:rsidP="0062232F"/>
                  <w:p w14:paraId="5E2729C6" w14:textId="77777777" w:rsidR="00000000" w:rsidRDefault="00CF5A56" w:rsidP="0062232F"/>
                  <w:p w14:paraId="1F7A73EA" w14:textId="77777777" w:rsidR="00335AAD" w:rsidRPr="00335AAD" w:rsidRDefault="00335AAD" w:rsidP="0062232F"/>
                  <w:p w14:paraId="37BD8976" w14:textId="77777777" w:rsidR="00000000" w:rsidRDefault="00CF5A56" w:rsidP="0062232F"/>
                  <w:p w14:paraId="7D4F4935" w14:textId="77777777" w:rsidR="00335AAD" w:rsidRPr="00335AAD" w:rsidRDefault="00335AAD" w:rsidP="0062232F"/>
                  <w:p w14:paraId="65B8722F" w14:textId="77777777" w:rsidR="00000000" w:rsidRDefault="00CF5A56" w:rsidP="0062232F"/>
                  <w:p w14:paraId="70015FB2" w14:textId="77777777" w:rsidR="00335AAD" w:rsidRPr="00335AAD" w:rsidRDefault="00335AAD" w:rsidP="0062232F"/>
                  <w:p w14:paraId="7FC11BB5" w14:textId="77777777" w:rsidR="00000000" w:rsidRDefault="00CF5A56" w:rsidP="0062232F"/>
                  <w:p w14:paraId="2E50EC43" w14:textId="77777777" w:rsidR="00335AAD" w:rsidRPr="00335AAD" w:rsidRDefault="00335AAD" w:rsidP="0062232F"/>
                  <w:p w14:paraId="71848367" w14:textId="77777777" w:rsidR="00000000" w:rsidRDefault="00CF5A56" w:rsidP="0062232F"/>
                  <w:p w14:paraId="03B2080C" w14:textId="77777777" w:rsidR="00335AAD" w:rsidRPr="00335AAD" w:rsidRDefault="00335AAD" w:rsidP="0062232F"/>
                  <w:p w14:paraId="5FEB7120" w14:textId="77777777" w:rsidR="00000000" w:rsidRDefault="00CF5A56" w:rsidP="0062232F"/>
                  <w:p w14:paraId="665FBE60" w14:textId="77777777" w:rsidR="00335AAD" w:rsidRPr="00335AAD" w:rsidRDefault="00335AAD" w:rsidP="0062232F"/>
                  <w:p w14:paraId="02175C58" w14:textId="77777777" w:rsidR="00000000" w:rsidRDefault="00CF5A56" w:rsidP="0062232F"/>
                  <w:p w14:paraId="553E4BEC" w14:textId="77777777" w:rsidR="00335AAD" w:rsidRPr="00335AAD" w:rsidRDefault="00335AAD" w:rsidP="0062232F"/>
                  <w:p w14:paraId="51F3802A" w14:textId="77777777" w:rsidR="00000000" w:rsidRDefault="00CF5A56" w:rsidP="0062232F"/>
                  <w:p w14:paraId="0588BD87" w14:textId="77777777" w:rsidR="00335AAD" w:rsidRPr="00335AAD" w:rsidRDefault="00335AAD" w:rsidP="0062232F"/>
                  <w:p w14:paraId="69DB9797" w14:textId="77777777" w:rsidR="00000000" w:rsidRDefault="00CF5A56" w:rsidP="0062232F"/>
                  <w:p w14:paraId="28537ADC" w14:textId="77777777" w:rsidR="00335AAD" w:rsidRPr="00335AAD" w:rsidRDefault="00335AAD" w:rsidP="0062232F"/>
                  <w:p w14:paraId="259D1F31" w14:textId="77777777" w:rsidR="00000000" w:rsidRDefault="00CF5A56" w:rsidP="0062232F"/>
                  <w:p w14:paraId="17C26967" w14:textId="77777777" w:rsidR="00335AAD" w:rsidRPr="00335AAD" w:rsidRDefault="00335AAD" w:rsidP="0062232F"/>
                  <w:p w14:paraId="18525CA7" w14:textId="77777777" w:rsidR="00000000" w:rsidRDefault="00CF5A56" w:rsidP="0062232F"/>
                  <w:p w14:paraId="2AB92A0B" w14:textId="77777777" w:rsidR="00335AAD" w:rsidRPr="00335AAD" w:rsidRDefault="00335AAD" w:rsidP="0062232F"/>
                  <w:p w14:paraId="1C8EA464" w14:textId="77777777" w:rsidR="00000000" w:rsidRDefault="00CF5A56" w:rsidP="0062232F"/>
                  <w:p w14:paraId="2745533E" w14:textId="77777777" w:rsidR="00335AAD" w:rsidRPr="00335AAD" w:rsidRDefault="00335AAD" w:rsidP="0062232F"/>
                  <w:p w14:paraId="29972CDE" w14:textId="77777777" w:rsidR="00000000" w:rsidRDefault="00CF5A56" w:rsidP="0062232F"/>
                  <w:p w14:paraId="27A11518" w14:textId="77777777" w:rsidR="00335AAD" w:rsidRPr="00335AAD" w:rsidRDefault="00335AAD" w:rsidP="0062232F"/>
                  <w:p w14:paraId="69B30864" w14:textId="77777777" w:rsidR="00000000" w:rsidRDefault="00CF5A56" w:rsidP="0062232F"/>
                  <w:p w14:paraId="1455D9E5" w14:textId="77777777" w:rsidR="00335AAD" w:rsidRPr="00335AAD" w:rsidRDefault="00335AAD" w:rsidP="0062232F"/>
                  <w:p w14:paraId="3C94D971" w14:textId="77777777" w:rsidR="00000000" w:rsidRDefault="00CF5A56" w:rsidP="0062232F"/>
                  <w:p w14:paraId="3566A72F" w14:textId="77777777" w:rsidR="00335AAD" w:rsidRPr="00335AAD" w:rsidRDefault="00335AAD" w:rsidP="0062232F"/>
                  <w:p w14:paraId="3E287577" w14:textId="77777777" w:rsidR="00000000" w:rsidRDefault="00CF5A56" w:rsidP="0062232F"/>
                  <w:p w14:paraId="312F2355" w14:textId="77777777" w:rsidR="00335AAD" w:rsidRPr="00335AAD" w:rsidRDefault="00335AAD" w:rsidP="0062232F"/>
                  <w:p w14:paraId="786B4A31" w14:textId="77777777" w:rsidR="00000000" w:rsidRDefault="00CF5A56" w:rsidP="0062232F"/>
                  <w:p w14:paraId="470A4398" w14:textId="77777777" w:rsidR="00335AAD" w:rsidRPr="00335AAD" w:rsidRDefault="00335AAD" w:rsidP="0062232F"/>
                  <w:p w14:paraId="6FCFF98E" w14:textId="77777777" w:rsidR="00000000" w:rsidRDefault="00CF5A56" w:rsidP="0062232F"/>
                  <w:p w14:paraId="18A5A68A" w14:textId="77777777" w:rsidR="00335AAD" w:rsidRPr="00335AAD" w:rsidRDefault="00335AAD" w:rsidP="0062232F"/>
                  <w:p w14:paraId="25F2A99E" w14:textId="77777777" w:rsidR="00000000" w:rsidRDefault="00CF5A56" w:rsidP="0062232F"/>
                  <w:p w14:paraId="6961CFB0" w14:textId="77777777" w:rsidR="00335AAD" w:rsidRPr="00335AAD" w:rsidRDefault="00335AAD" w:rsidP="0062232F"/>
                  <w:p w14:paraId="6869831A" w14:textId="77777777" w:rsidR="00000000" w:rsidRDefault="00CF5A56" w:rsidP="0062232F"/>
                  <w:p w14:paraId="32D7796D" w14:textId="77777777" w:rsidR="00335AAD" w:rsidRPr="00335AAD" w:rsidRDefault="00335AAD" w:rsidP="0062232F"/>
                  <w:p w14:paraId="0F5A238A" w14:textId="77777777" w:rsidR="00000000" w:rsidRDefault="00CF5A56" w:rsidP="0062232F"/>
                  <w:p w14:paraId="10122FEA" w14:textId="77777777" w:rsidR="00335AAD" w:rsidRPr="00335AAD" w:rsidRDefault="00335AAD" w:rsidP="0062232F"/>
                  <w:p w14:paraId="24C4E220" w14:textId="77777777" w:rsidR="00000000" w:rsidRDefault="00CF5A56" w:rsidP="0062232F"/>
                  <w:p w14:paraId="3023AF5B" w14:textId="77777777" w:rsidR="00335AAD" w:rsidRPr="00335AAD" w:rsidRDefault="00335AAD" w:rsidP="0062232F"/>
                  <w:p w14:paraId="640B05B5" w14:textId="77777777" w:rsidR="00000000" w:rsidRDefault="00CF5A56" w:rsidP="0062232F"/>
                  <w:p w14:paraId="15E6CDD1" w14:textId="77777777" w:rsidR="00335AAD" w:rsidRPr="00335AAD" w:rsidRDefault="00335AAD" w:rsidP="0062232F"/>
                  <w:p w14:paraId="52729554" w14:textId="77777777" w:rsidR="00000000" w:rsidRDefault="00CF5A56" w:rsidP="0062232F"/>
                  <w:p w14:paraId="10D79F85" w14:textId="77777777" w:rsidR="00335AAD" w:rsidRPr="00335AAD" w:rsidRDefault="00335AAD" w:rsidP="0062232F"/>
                  <w:p w14:paraId="3B0F694A" w14:textId="77777777" w:rsidR="00000000" w:rsidRDefault="00CF5A56" w:rsidP="0062232F"/>
                  <w:p w14:paraId="594709A8" w14:textId="77777777" w:rsidR="00335AAD" w:rsidRPr="00335AAD" w:rsidRDefault="00335AAD" w:rsidP="0062232F"/>
                  <w:p w14:paraId="154A60B4" w14:textId="77777777" w:rsidR="00000000" w:rsidRDefault="00CF5A56" w:rsidP="0062232F"/>
                  <w:p w14:paraId="616C97BB" w14:textId="77777777" w:rsidR="00335AAD" w:rsidRPr="00335AAD" w:rsidRDefault="00335AAD" w:rsidP="0062232F"/>
                  <w:p w14:paraId="1E05BF92" w14:textId="77777777" w:rsidR="00000000" w:rsidRDefault="00CF5A56" w:rsidP="0062232F"/>
                  <w:p w14:paraId="5D930753" w14:textId="77777777" w:rsidR="00335AAD" w:rsidRPr="00335AAD" w:rsidRDefault="00335AAD" w:rsidP="0062232F"/>
                  <w:p w14:paraId="6C8CD956" w14:textId="77777777" w:rsidR="00000000" w:rsidRDefault="00CF5A56" w:rsidP="0062232F"/>
                  <w:p w14:paraId="727A9E71" w14:textId="77777777" w:rsidR="00335AAD" w:rsidRPr="00335AAD" w:rsidRDefault="00335AAD" w:rsidP="0062232F"/>
                  <w:p w14:paraId="651D4BF6" w14:textId="77777777" w:rsidR="00000000" w:rsidRDefault="00CF5A56" w:rsidP="0062232F"/>
                  <w:p w14:paraId="2FF80066" w14:textId="77777777" w:rsidR="00335AAD" w:rsidRPr="00335AAD" w:rsidRDefault="00335AAD" w:rsidP="0062232F"/>
                  <w:p w14:paraId="58340F56" w14:textId="77777777" w:rsidR="00000000" w:rsidRDefault="00CF5A56" w:rsidP="0062232F"/>
                  <w:p w14:paraId="603D3E9E" w14:textId="77777777" w:rsidR="00335AAD" w:rsidRPr="00335AAD" w:rsidRDefault="00335AAD" w:rsidP="0062232F"/>
                  <w:p w14:paraId="28980E37" w14:textId="77777777" w:rsidR="00000000" w:rsidRDefault="00CF5A56" w:rsidP="0062232F"/>
                  <w:p w14:paraId="6C660D26" w14:textId="77777777" w:rsidR="00335AAD" w:rsidRPr="00335AAD" w:rsidRDefault="00335AAD" w:rsidP="0062232F"/>
                  <w:p w14:paraId="22135B59" w14:textId="77777777" w:rsidR="00000000" w:rsidRDefault="00CF5A56" w:rsidP="0062232F"/>
                  <w:p w14:paraId="5BA43893" w14:textId="77777777" w:rsidR="00335AAD" w:rsidRPr="00335AAD" w:rsidRDefault="00335AAD" w:rsidP="0062232F"/>
                  <w:p w14:paraId="461B5809" w14:textId="77777777" w:rsidR="00000000" w:rsidRDefault="00CF5A56" w:rsidP="0062232F"/>
                  <w:p w14:paraId="220D3C0B" w14:textId="77777777" w:rsidR="00335AAD" w:rsidRPr="00335AAD" w:rsidRDefault="00335AAD" w:rsidP="0062232F"/>
                  <w:p w14:paraId="70C5459D" w14:textId="77777777" w:rsidR="00000000" w:rsidRDefault="00CF5A56" w:rsidP="0062232F"/>
                  <w:p w14:paraId="5B0C8D26" w14:textId="77777777" w:rsidR="00335AAD" w:rsidRPr="00335AAD" w:rsidRDefault="00335AAD" w:rsidP="0062232F"/>
                  <w:p w14:paraId="0B8FC10D" w14:textId="77777777" w:rsidR="00000000" w:rsidRDefault="00CF5A56" w:rsidP="0062232F"/>
                  <w:p w14:paraId="24EDC5D3" w14:textId="77777777" w:rsidR="00335AAD" w:rsidRPr="00335AAD" w:rsidRDefault="00335AAD" w:rsidP="0062232F"/>
                  <w:p w14:paraId="50CAE8AC" w14:textId="77777777" w:rsidR="00000000" w:rsidRDefault="00CF5A56" w:rsidP="0062232F"/>
                  <w:p w14:paraId="134CF118" w14:textId="77777777" w:rsidR="00335AAD" w:rsidRPr="00335AAD" w:rsidRDefault="00335AAD" w:rsidP="0062232F"/>
                  <w:p w14:paraId="09C9DAB2" w14:textId="77777777" w:rsidR="00000000" w:rsidRDefault="00CF5A56" w:rsidP="0062232F"/>
                  <w:p w14:paraId="1FD7A240" w14:textId="77777777" w:rsidR="00335AAD" w:rsidRPr="00335AAD" w:rsidRDefault="00335AAD" w:rsidP="0062232F"/>
                  <w:p w14:paraId="2E7844F2" w14:textId="77777777" w:rsidR="00000000" w:rsidRDefault="00CF5A56" w:rsidP="0062232F"/>
                  <w:p w14:paraId="56F9CDA2" w14:textId="77777777" w:rsidR="00335AAD" w:rsidRPr="00335AAD" w:rsidRDefault="00335AAD" w:rsidP="0062232F"/>
                  <w:p w14:paraId="485291E6" w14:textId="77777777" w:rsidR="00000000" w:rsidRDefault="00CF5A56" w:rsidP="0062232F"/>
                  <w:p w14:paraId="22B3FA6D" w14:textId="77777777" w:rsidR="00335AAD" w:rsidRPr="00335AAD" w:rsidRDefault="00335AAD" w:rsidP="0062232F"/>
                  <w:p w14:paraId="6D9AE137" w14:textId="77777777" w:rsidR="00000000" w:rsidRDefault="00CF5A56" w:rsidP="0062232F"/>
                  <w:p w14:paraId="69BEEEF8" w14:textId="77777777" w:rsidR="00335AAD" w:rsidRPr="00335AAD" w:rsidRDefault="00335AAD" w:rsidP="0062232F"/>
                  <w:p w14:paraId="5CE280D3" w14:textId="77777777" w:rsidR="00000000" w:rsidRDefault="00CF5A56" w:rsidP="0062232F"/>
                  <w:p w14:paraId="78750B98" w14:textId="77777777" w:rsidR="00335AAD" w:rsidRPr="00335AAD" w:rsidRDefault="00335AAD" w:rsidP="0062232F"/>
                  <w:p w14:paraId="3D4ACA78" w14:textId="77777777" w:rsidR="00000000" w:rsidRDefault="00CF5A56" w:rsidP="0062232F"/>
                  <w:p w14:paraId="794627FF" w14:textId="77777777" w:rsidR="00335AAD" w:rsidRPr="00335AAD" w:rsidRDefault="00335AAD" w:rsidP="0062232F"/>
                  <w:p w14:paraId="137949A4" w14:textId="77777777" w:rsidR="00000000" w:rsidRDefault="00CF5A56" w:rsidP="0062232F"/>
                  <w:p w14:paraId="2F0AD08D" w14:textId="77777777" w:rsidR="00335AAD" w:rsidRPr="00335AAD" w:rsidRDefault="00335AAD" w:rsidP="0062232F"/>
                  <w:p w14:paraId="4CEF7EFF" w14:textId="77777777" w:rsidR="00000000" w:rsidRDefault="00CF5A56" w:rsidP="0062232F"/>
                  <w:p w14:paraId="1AE7EB4F" w14:textId="77777777" w:rsidR="00335AAD" w:rsidRPr="00335AAD" w:rsidRDefault="00335AAD" w:rsidP="0062232F"/>
                  <w:p w14:paraId="4E3AF40A" w14:textId="77777777" w:rsidR="00000000" w:rsidRDefault="00CF5A56" w:rsidP="0062232F"/>
                  <w:p w14:paraId="46B10244" w14:textId="77777777" w:rsidR="00335AAD" w:rsidRPr="00335AAD" w:rsidRDefault="00335AAD" w:rsidP="0062232F"/>
                  <w:p w14:paraId="0FB0D45B" w14:textId="77777777" w:rsidR="00000000" w:rsidRDefault="00CF5A56" w:rsidP="0062232F"/>
                  <w:p w14:paraId="0DCF5EE2" w14:textId="77777777" w:rsidR="00335AAD" w:rsidRPr="00335AAD" w:rsidRDefault="00335AAD" w:rsidP="0062232F"/>
                  <w:p w14:paraId="6777C3F0" w14:textId="77777777" w:rsidR="00000000" w:rsidRDefault="00CF5A56" w:rsidP="0062232F"/>
                  <w:p w14:paraId="78A4C518" w14:textId="77777777" w:rsidR="00335AAD" w:rsidRPr="00335AAD" w:rsidRDefault="00335AAD" w:rsidP="0062232F"/>
                  <w:p w14:paraId="642A3409" w14:textId="77777777" w:rsidR="00000000" w:rsidRDefault="00CF5A56" w:rsidP="0062232F"/>
                  <w:p w14:paraId="421B2319" w14:textId="77777777" w:rsidR="00335AAD" w:rsidRPr="00335AAD" w:rsidRDefault="00335AAD" w:rsidP="0062232F"/>
                  <w:p w14:paraId="261E4A27" w14:textId="77777777" w:rsidR="00000000" w:rsidRDefault="00CF5A56" w:rsidP="0062232F"/>
                  <w:p w14:paraId="730F8C5D" w14:textId="77777777" w:rsidR="00335AAD" w:rsidRPr="00335AAD" w:rsidRDefault="00335AAD" w:rsidP="0062232F"/>
                  <w:p w14:paraId="3688AF97" w14:textId="77777777" w:rsidR="00000000" w:rsidRDefault="00CF5A56" w:rsidP="0062232F"/>
                  <w:p w14:paraId="34C50B99" w14:textId="77777777" w:rsidR="00335AAD" w:rsidRPr="00335AAD" w:rsidRDefault="00335AAD" w:rsidP="0062232F"/>
                  <w:p w14:paraId="065ABAF6" w14:textId="77777777" w:rsidR="00000000" w:rsidRDefault="00CF5A56" w:rsidP="0062232F"/>
                  <w:p w14:paraId="61C322B1" w14:textId="77777777" w:rsidR="00335AAD" w:rsidRPr="00335AAD" w:rsidRDefault="00335AAD" w:rsidP="0062232F"/>
                  <w:p w14:paraId="1616CA67" w14:textId="77777777" w:rsidR="00000000" w:rsidRDefault="00CF5A56" w:rsidP="0062232F"/>
                  <w:p w14:paraId="035F8CB1" w14:textId="77777777" w:rsidR="00335AAD" w:rsidRPr="00335AAD" w:rsidRDefault="00335AAD" w:rsidP="0062232F"/>
                  <w:p w14:paraId="03A5096B" w14:textId="77777777" w:rsidR="00000000" w:rsidRDefault="00CF5A56" w:rsidP="0062232F"/>
                  <w:p w14:paraId="6D66FA4D" w14:textId="77777777" w:rsidR="00335AAD" w:rsidRPr="00335AAD" w:rsidRDefault="00335AAD" w:rsidP="0062232F"/>
                  <w:p w14:paraId="229D512A" w14:textId="77777777" w:rsidR="00000000" w:rsidRDefault="00CF5A56" w:rsidP="0062232F"/>
                  <w:p w14:paraId="083F6F09" w14:textId="77777777" w:rsidR="00335AAD" w:rsidRPr="00335AAD" w:rsidRDefault="00335AAD" w:rsidP="0062232F"/>
                  <w:p w14:paraId="04935748" w14:textId="77777777" w:rsidR="00000000" w:rsidRDefault="00CF5A56" w:rsidP="0062232F"/>
                  <w:p w14:paraId="238822AD" w14:textId="77777777" w:rsidR="00335AAD" w:rsidRPr="00335AAD" w:rsidRDefault="00335AAD" w:rsidP="0062232F"/>
                  <w:p w14:paraId="38A6FF32" w14:textId="77777777" w:rsidR="00000000" w:rsidRDefault="00CF5A56" w:rsidP="0062232F"/>
                  <w:p w14:paraId="7998EB6A" w14:textId="77777777" w:rsidR="00335AAD" w:rsidRPr="00335AAD" w:rsidRDefault="00335AAD" w:rsidP="0062232F"/>
                  <w:p w14:paraId="7A8C41EF" w14:textId="77777777" w:rsidR="00000000" w:rsidRDefault="00CF5A56" w:rsidP="0062232F"/>
                  <w:p w14:paraId="71CA548C" w14:textId="77777777" w:rsidR="00335AAD" w:rsidRPr="00335AAD" w:rsidRDefault="00335AAD" w:rsidP="0062232F"/>
                  <w:p w14:paraId="7A1A8042" w14:textId="77777777" w:rsidR="00000000" w:rsidRDefault="00CF5A56" w:rsidP="0062232F"/>
                  <w:p w14:paraId="65B7587D" w14:textId="77777777" w:rsidR="00335AAD" w:rsidRPr="00335AAD" w:rsidRDefault="00335AAD" w:rsidP="0062232F"/>
                  <w:p w14:paraId="45CA9EA2" w14:textId="77777777" w:rsidR="00000000" w:rsidRDefault="00CF5A56" w:rsidP="0062232F"/>
                  <w:p w14:paraId="093483EC" w14:textId="77777777" w:rsidR="00335AAD" w:rsidRPr="00335AAD" w:rsidRDefault="00335AAD" w:rsidP="0062232F"/>
                  <w:p w14:paraId="3EB5AAC2" w14:textId="77777777" w:rsidR="00000000" w:rsidRDefault="00CF5A56" w:rsidP="0062232F"/>
                  <w:p w14:paraId="5A64ACE4" w14:textId="77777777" w:rsidR="00335AAD" w:rsidRPr="00335AAD" w:rsidRDefault="00335AAD" w:rsidP="0062232F"/>
                  <w:p w14:paraId="63498D8E" w14:textId="77777777" w:rsidR="00000000" w:rsidRDefault="00CF5A56" w:rsidP="0062232F"/>
                  <w:p w14:paraId="17C85B8D" w14:textId="77777777" w:rsidR="00335AAD" w:rsidRPr="00335AAD" w:rsidRDefault="00335AAD" w:rsidP="0062232F"/>
                  <w:p w14:paraId="7C6CF754" w14:textId="77777777" w:rsidR="00000000" w:rsidRDefault="00CF5A56" w:rsidP="0062232F"/>
                  <w:p w14:paraId="7B5939D0" w14:textId="77777777" w:rsidR="00335AAD" w:rsidRPr="00335AAD" w:rsidRDefault="00335AAD" w:rsidP="0062232F"/>
                  <w:p w14:paraId="290BDAC6" w14:textId="77777777" w:rsidR="00000000" w:rsidRDefault="00CF5A56" w:rsidP="0062232F"/>
                  <w:p w14:paraId="46D49B4C" w14:textId="77777777" w:rsidR="00335AAD" w:rsidRPr="00335AAD" w:rsidRDefault="00335AAD" w:rsidP="0062232F"/>
                  <w:p w14:paraId="65568361" w14:textId="77777777" w:rsidR="00000000" w:rsidRDefault="00CF5A56" w:rsidP="0062232F"/>
                  <w:p w14:paraId="42FB1919" w14:textId="77777777" w:rsidR="00335AAD" w:rsidRPr="00335AAD" w:rsidRDefault="00335AAD" w:rsidP="0062232F"/>
                  <w:p w14:paraId="35FEAD66" w14:textId="77777777" w:rsidR="00000000" w:rsidRDefault="00CF5A56" w:rsidP="0062232F"/>
                  <w:p w14:paraId="064EE951" w14:textId="77777777" w:rsidR="00335AAD" w:rsidRPr="00335AAD" w:rsidRDefault="00335AAD" w:rsidP="0062232F"/>
                  <w:p w14:paraId="1C5971F0" w14:textId="77777777" w:rsidR="00000000" w:rsidRDefault="00CF5A56" w:rsidP="0062232F"/>
                  <w:p w14:paraId="2E74CFCB" w14:textId="77777777" w:rsidR="00335AAD" w:rsidRPr="00335AAD" w:rsidRDefault="00335AAD" w:rsidP="0062232F"/>
                  <w:p w14:paraId="52545CC9" w14:textId="77777777" w:rsidR="00000000" w:rsidRDefault="00CF5A56" w:rsidP="0062232F"/>
                  <w:p w14:paraId="09787426" w14:textId="77777777" w:rsidR="00335AAD" w:rsidRPr="00335AAD" w:rsidRDefault="00335AAD" w:rsidP="0062232F"/>
                  <w:p w14:paraId="6D0C8335" w14:textId="77777777" w:rsidR="00000000" w:rsidRDefault="00CF5A56" w:rsidP="0062232F"/>
                  <w:p w14:paraId="14128B4E" w14:textId="77777777" w:rsidR="00335AAD" w:rsidRPr="00335AAD" w:rsidRDefault="00335AAD" w:rsidP="0062232F"/>
                  <w:p w14:paraId="2676FD57" w14:textId="77777777" w:rsidR="00000000" w:rsidRDefault="00CF5A56" w:rsidP="0062232F"/>
                  <w:p w14:paraId="3DE1A974" w14:textId="77777777" w:rsidR="00335AAD" w:rsidRPr="00335AAD" w:rsidRDefault="00335AAD" w:rsidP="0062232F"/>
                  <w:p w14:paraId="152E9F7C" w14:textId="77777777" w:rsidR="00000000" w:rsidRDefault="00CF5A56" w:rsidP="0062232F"/>
                  <w:p w14:paraId="38A91171" w14:textId="77777777" w:rsidR="00335AAD" w:rsidRPr="00335AAD" w:rsidRDefault="00335AAD" w:rsidP="0062232F"/>
                  <w:p w14:paraId="490EFB22" w14:textId="77777777" w:rsidR="00000000" w:rsidRDefault="00CF5A56" w:rsidP="0062232F"/>
                  <w:p w14:paraId="5EC53472" w14:textId="77777777" w:rsidR="00335AAD" w:rsidRPr="00335AAD" w:rsidRDefault="00335AAD" w:rsidP="0062232F"/>
                  <w:p w14:paraId="4E79E53C" w14:textId="77777777" w:rsidR="00000000" w:rsidRDefault="00CF5A56" w:rsidP="0062232F"/>
                  <w:p w14:paraId="355C173F" w14:textId="77777777" w:rsidR="00335AAD" w:rsidRPr="00335AAD" w:rsidRDefault="00335AAD" w:rsidP="0062232F"/>
                  <w:p w14:paraId="28F4ADAB" w14:textId="77777777" w:rsidR="00000000" w:rsidRDefault="00CF5A56" w:rsidP="0062232F"/>
                  <w:p w14:paraId="4DB75488" w14:textId="77777777" w:rsidR="00335AAD" w:rsidRPr="00335AAD" w:rsidRDefault="00335AAD" w:rsidP="0062232F"/>
                  <w:p w14:paraId="0D32D654" w14:textId="77777777" w:rsidR="00000000" w:rsidRDefault="00CF5A56" w:rsidP="0062232F"/>
                  <w:p w14:paraId="7254FDB9" w14:textId="77777777" w:rsidR="00335AAD" w:rsidRPr="00335AAD" w:rsidRDefault="00335AAD" w:rsidP="0062232F"/>
                  <w:p w14:paraId="41969EAA" w14:textId="77777777" w:rsidR="00000000" w:rsidRDefault="00CF5A56" w:rsidP="0062232F"/>
                  <w:p w14:paraId="4A51AE5B" w14:textId="77777777" w:rsidR="00335AAD" w:rsidRPr="00335AAD" w:rsidRDefault="00335AAD" w:rsidP="0062232F"/>
                  <w:p w14:paraId="3A9AC7A7" w14:textId="77777777" w:rsidR="00000000" w:rsidRDefault="00CF5A56" w:rsidP="0062232F"/>
                  <w:p w14:paraId="5EEA2F67" w14:textId="77777777" w:rsidR="00335AAD" w:rsidRPr="00335AAD" w:rsidRDefault="00335AAD" w:rsidP="0062232F"/>
                  <w:p w14:paraId="5929652C" w14:textId="77777777" w:rsidR="00000000" w:rsidRDefault="00CF5A56" w:rsidP="0062232F"/>
                  <w:p w14:paraId="241B3243" w14:textId="77777777" w:rsidR="00335AAD" w:rsidRPr="00335AAD" w:rsidRDefault="00335AAD" w:rsidP="0062232F"/>
                  <w:p w14:paraId="4263EFAF" w14:textId="77777777" w:rsidR="00000000" w:rsidRDefault="00CF5A56" w:rsidP="0062232F"/>
                  <w:p w14:paraId="0EEEE106" w14:textId="77777777" w:rsidR="00335AAD" w:rsidRPr="00335AAD" w:rsidRDefault="00335AAD" w:rsidP="0062232F"/>
                  <w:p w14:paraId="7D3B4B7D" w14:textId="77777777" w:rsidR="00000000" w:rsidRDefault="00CF5A56" w:rsidP="0062232F"/>
                  <w:p w14:paraId="66CBEFF8" w14:textId="77777777" w:rsidR="00335AAD" w:rsidRPr="00335AAD" w:rsidRDefault="00335AAD" w:rsidP="0062232F"/>
                  <w:p w14:paraId="38C1FD26" w14:textId="77777777" w:rsidR="00000000" w:rsidRDefault="00CF5A56" w:rsidP="0062232F"/>
                  <w:p w14:paraId="05195E8B" w14:textId="77777777" w:rsidR="00335AAD" w:rsidRPr="00335AAD" w:rsidRDefault="00335AAD" w:rsidP="0062232F"/>
                  <w:p w14:paraId="394CB5C4" w14:textId="77777777" w:rsidR="00000000" w:rsidRDefault="00CF5A56" w:rsidP="0062232F"/>
                  <w:p w14:paraId="4EE5EDAE" w14:textId="77777777" w:rsidR="00335AAD" w:rsidRPr="00335AAD" w:rsidRDefault="00335AAD" w:rsidP="0062232F"/>
                  <w:p w14:paraId="65DBFF01" w14:textId="77777777" w:rsidR="00000000" w:rsidRDefault="00CF5A56" w:rsidP="0062232F"/>
                  <w:p w14:paraId="43D2BE8D" w14:textId="77777777" w:rsidR="00335AAD" w:rsidRPr="00335AAD" w:rsidRDefault="00335AAD" w:rsidP="0062232F"/>
                  <w:p w14:paraId="06E5045D" w14:textId="77777777" w:rsidR="00000000" w:rsidRDefault="00CF5A56" w:rsidP="0062232F"/>
                  <w:p w14:paraId="1AE50ECC" w14:textId="77777777" w:rsidR="00335AAD" w:rsidRPr="00335AAD" w:rsidRDefault="00335AAD" w:rsidP="0062232F"/>
                  <w:p w14:paraId="607565A0" w14:textId="77777777" w:rsidR="00000000" w:rsidRDefault="00CF5A56" w:rsidP="0062232F"/>
                  <w:p w14:paraId="12C889D6" w14:textId="77777777" w:rsidR="00335AAD" w:rsidRPr="00335AAD" w:rsidRDefault="00335AAD" w:rsidP="0062232F"/>
                  <w:p w14:paraId="325CA0FF" w14:textId="77777777" w:rsidR="00000000" w:rsidRDefault="00CF5A56" w:rsidP="0062232F"/>
                  <w:p w14:paraId="269930B4" w14:textId="77777777" w:rsidR="00335AAD" w:rsidRPr="00335AAD" w:rsidRDefault="00335AAD" w:rsidP="0062232F"/>
                  <w:p w14:paraId="5DEE299A" w14:textId="77777777" w:rsidR="00000000" w:rsidRDefault="00CF5A56" w:rsidP="0062232F"/>
                  <w:p w14:paraId="14BEEC56" w14:textId="77777777" w:rsidR="00335AAD" w:rsidRPr="00335AAD" w:rsidRDefault="00335AAD" w:rsidP="0062232F"/>
                  <w:p w14:paraId="7B7D6E97" w14:textId="77777777" w:rsidR="00000000" w:rsidRDefault="00CF5A56" w:rsidP="0062232F"/>
                  <w:p w14:paraId="16087E69" w14:textId="77777777" w:rsidR="00335AAD" w:rsidRPr="00335AAD" w:rsidRDefault="00335AAD" w:rsidP="0062232F"/>
                  <w:p w14:paraId="5EE636D1" w14:textId="77777777" w:rsidR="00000000" w:rsidRDefault="00CF5A56" w:rsidP="0062232F"/>
                  <w:p w14:paraId="40D1E45D" w14:textId="77777777" w:rsidR="00335AAD" w:rsidRPr="00335AAD" w:rsidRDefault="00335AAD" w:rsidP="0062232F"/>
                  <w:p w14:paraId="4F32A7F7" w14:textId="77777777" w:rsidR="00000000" w:rsidRDefault="00CF5A56" w:rsidP="0062232F"/>
                  <w:p w14:paraId="656282F3" w14:textId="77777777" w:rsidR="00335AAD" w:rsidRPr="00335AAD" w:rsidRDefault="00335AAD" w:rsidP="0062232F"/>
                  <w:p w14:paraId="0F46846A" w14:textId="77777777" w:rsidR="00000000" w:rsidRDefault="00CF5A56" w:rsidP="0062232F"/>
                  <w:p w14:paraId="1F528BB6" w14:textId="77777777" w:rsidR="00335AAD" w:rsidRPr="00335AAD" w:rsidRDefault="00335AAD" w:rsidP="0062232F"/>
                  <w:p w14:paraId="3CC6773F" w14:textId="77777777" w:rsidR="00000000" w:rsidRDefault="00CF5A56" w:rsidP="0062232F"/>
                  <w:p w14:paraId="24D97338" w14:textId="77777777" w:rsidR="00335AAD" w:rsidRPr="00335AAD" w:rsidRDefault="00335AAD" w:rsidP="0062232F"/>
                  <w:p w14:paraId="45260230" w14:textId="77777777" w:rsidR="00000000" w:rsidRDefault="00CF5A56" w:rsidP="0062232F"/>
                  <w:p w14:paraId="5E2EB2EB" w14:textId="77777777" w:rsidR="00335AAD" w:rsidRPr="00335AAD" w:rsidRDefault="00335AAD" w:rsidP="0062232F"/>
                  <w:p w14:paraId="4092C626" w14:textId="77777777" w:rsidR="00000000" w:rsidRDefault="00CF5A56" w:rsidP="0062232F"/>
                  <w:p w14:paraId="59C88568" w14:textId="77777777" w:rsidR="00335AAD" w:rsidRPr="00335AAD" w:rsidRDefault="00335AAD" w:rsidP="0062232F"/>
                  <w:p w14:paraId="7CB2CC4E" w14:textId="77777777" w:rsidR="00000000" w:rsidRDefault="00CF5A56" w:rsidP="0062232F"/>
                  <w:p w14:paraId="7254D142" w14:textId="77777777" w:rsidR="00335AAD" w:rsidRPr="00335AAD" w:rsidRDefault="00335AAD" w:rsidP="0062232F"/>
                  <w:p w14:paraId="3AECB3CF" w14:textId="77777777" w:rsidR="00000000" w:rsidRDefault="00CF5A56" w:rsidP="0062232F"/>
                  <w:p w14:paraId="25BAD628" w14:textId="77777777" w:rsidR="00335AAD" w:rsidRPr="00335AAD" w:rsidRDefault="00335AAD" w:rsidP="0062232F"/>
                  <w:p w14:paraId="0BB67ABA" w14:textId="77777777" w:rsidR="00000000" w:rsidRDefault="00CF5A56" w:rsidP="0062232F"/>
                  <w:p w14:paraId="728EDBE7" w14:textId="77777777" w:rsidR="00335AAD" w:rsidRPr="00335AAD" w:rsidRDefault="00335AAD" w:rsidP="0062232F"/>
                  <w:p w14:paraId="6D971ECE" w14:textId="77777777" w:rsidR="00000000" w:rsidRDefault="00CF5A56" w:rsidP="0062232F"/>
                  <w:p w14:paraId="5985C8A2" w14:textId="77777777" w:rsidR="00335AAD" w:rsidRPr="00335AAD" w:rsidRDefault="00335AAD" w:rsidP="0062232F"/>
                  <w:p w14:paraId="7C6EDC2B" w14:textId="77777777" w:rsidR="00000000" w:rsidRDefault="00CF5A56" w:rsidP="0062232F"/>
                  <w:p w14:paraId="44015E59" w14:textId="77777777" w:rsidR="00335AAD" w:rsidRPr="00335AAD" w:rsidRDefault="00335AAD" w:rsidP="0062232F"/>
                  <w:p w14:paraId="038D5893" w14:textId="77777777" w:rsidR="00000000" w:rsidRDefault="00CF5A56" w:rsidP="0062232F"/>
                  <w:p w14:paraId="608BA384" w14:textId="77777777" w:rsidR="00335AAD" w:rsidRPr="00335AAD" w:rsidRDefault="00335AAD" w:rsidP="0062232F"/>
                  <w:p w14:paraId="680CEDEB" w14:textId="77777777" w:rsidR="00000000" w:rsidRDefault="00CF5A56" w:rsidP="0062232F"/>
                  <w:p w14:paraId="531050F2" w14:textId="77777777" w:rsidR="00335AAD" w:rsidRPr="00335AAD" w:rsidRDefault="00335AAD" w:rsidP="0062232F"/>
                  <w:p w14:paraId="33FE486E" w14:textId="77777777" w:rsidR="00000000" w:rsidRDefault="00CF5A56" w:rsidP="0062232F"/>
                  <w:p w14:paraId="3D2D68BF" w14:textId="77777777" w:rsidR="00335AAD" w:rsidRPr="00335AAD" w:rsidRDefault="00335AAD" w:rsidP="0062232F"/>
                  <w:p w14:paraId="1218377D" w14:textId="77777777" w:rsidR="00000000" w:rsidRDefault="00CF5A56" w:rsidP="0062232F"/>
                  <w:p w14:paraId="4615708E" w14:textId="77777777" w:rsidR="00335AAD" w:rsidRPr="00335AAD" w:rsidRDefault="00335AAD" w:rsidP="0062232F"/>
                  <w:p w14:paraId="3F8BCFA1" w14:textId="77777777" w:rsidR="00000000" w:rsidRDefault="00CF5A56" w:rsidP="0062232F"/>
                  <w:p w14:paraId="71A9175F" w14:textId="77777777" w:rsidR="00335AAD" w:rsidRPr="00335AAD" w:rsidRDefault="00335AAD" w:rsidP="0062232F"/>
                  <w:p w14:paraId="7EF28714" w14:textId="77777777" w:rsidR="00000000" w:rsidRDefault="00CF5A56" w:rsidP="0062232F"/>
                  <w:p w14:paraId="3934F5F0" w14:textId="77777777" w:rsidR="00335AAD" w:rsidRPr="00335AAD" w:rsidRDefault="00335AAD" w:rsidP="0062232F"/>
                  <w:p w14:paraId="3FCBD2C7" w14:textId="77777777" w:rsidR="00000000" w:rsidRDefault="00CF5A56" w:rsidP="0062232F"/>
                  <w:p w14:paraId="0961E6ED" w14:textId="77777777" w:rsidR="00335AAD" w:rsidRPr="00335AAD" w:rsidRDefault="00335AAD" w:rsidP="0062232F"/>
                  <w:p w14:paraId="0BE4C248" w14:textId="77777777" w:rsidR="00000000" w:rsidRDefault="00CF5A56" w:rsidP="0062232F"/>
                  <w:p w14:paraId="61FDEFC3" w14:textId="77777777" w:rsidR="00335AAD" w:rsidRPr="00335AAD" w:rsidRDefault="00335AAD" w:rsidP="0062232F"/>
                  <w:p w14:paraId="65E4011A" w14:textId="77777777" w:rsidR="00000000" w:rsidRDefault="00CF5A56" w:rsidP="0062232F"/>
                  <w:p w14:paraId="770B268C" w14:textId="77777777" w:rsidR="00335AAD" w:rsidRPr="00335AAD" w:rsidRDefault="00335AAD" w:rsidP="0062232F"/>
                  <w:p w14:paraId="01D2BC7A" w14:textId="77777777" w:rsidR="00000000" w:rsidRDefault="00CF5A56" w:rsidP="0062232F"/>
                  <w:p w14:paraId="0C95524A" w14:textId="77777777" w:rsidR="00335AAD" w:rsidRPr="00335AAD" w:rsidRDefault="00335AAD" w:rsidP="0062232F"/>
                  <w:p w14:paraId="57829CAD" w14:textId="77777777" w:rsidR="00000000" w:rsidRDefault="00CF5A56" w:rsidP="0062232F"/>
                  <w:p w14:paraId="48C187BB" w14:textId="77777777" w:rsidR="00335AAD" w:rsidRPr="00335AAD" w:rsidRDefault="00335AAD" w:rsidP="0062232F"/>
                  <w:p w14:paraId="4380FB42" w14:textId="77777777" w:rsidR="00000000" w:rsidRDefault="00CF5A56" w:rsidP="0062232F"/>
                  <w:p w14:paraId="4633E326" w14:textId="77777777" w:rsidR="00335AAD" w:rsidRPr="00335AAD" w:rsidRDefault="00335AAD" w:rsidP="0062232F"/>
                  <w:p w14:paraId="4F9E1048" w14:textId="77777777" w:rsidR="00000000" w:rsidRDefault="00CF5A56" w:rsidP="0062232F"/>
                  <w:p w14:paraId="7DE36E13" w14:textId="77777777" w:rsidR="00335AAD" w:rsidRPr="00335AAD" w:rsidRDefault="00335AAD" w:rsidP="0062232F"/>
                  <w:p w14:paraId="1902B987" w14:textId="77777777" w:rsidR="00000000" w:rsidRDefault="00CF5A56" w:rsidP="0062232F"/>
                  <w:p w14:paraId="189435CE" w14:textId="77777777" w:rsidR="00335AAD" w:rsidRPr="00335AAD" w:rsidRDefault="00335AAD" w:rsidP="0062232F"/>
                  <w:p w14:paraId="08E0D770" w14:textId="77777777" w:rsidR="00000000" w:rsidRDefault="00CF5A56" w:rsidP="0062232F"/>
                  <w:p w14:paraId="34B58E9F" w14:textId="77777777" w:rsidR="00335AAD" w:rsidRPr="00335AAD" w:rsidRDefault="00335AAD" w:rsidP="0062232F"/>
                  <w:p w14:paraId="342D46AD" w14:textId="77777777" w:rsidR="00000000" w:rsidRDefault="00CF5A56" w:rsidP="0062232F"/>
                  <w:p w14:paraId="47FD1751" w14:textId="77777777" w:rsidR="00335AAD" w:rsidRPr="00335AAD" w:rsidRDefault="00335AAD" w:rsidP="0062232F"/>
                  <w:p w14:paraId="5374484E" w14:textId="77777777" w:rsidR="00000000" w:rsidRDefault="00CF5A56" w:rsidP="0062232F"/>
                  <w:p w14:paraId="2F06B5EC" w14:textId="77777777" w:rsidR="00335AAD" w:rsidRPr="00335AAD" w:rsidRDefault="00335AAD" w:rsidP="0062232F"/>
                  <w:p w14:paraId="2F7DF38E" w14:textId="77777777" w:rsidR="00000000" w:rsidRDefault="00CF5A56" w:rsidP="0062232F"/>
                  <w:p w14:paraId="0DF559BE" w14:textId="77777777" w:rsidR="00335AAD" w:rsidRPr="00335AAD" w:rsidRDefault="00335AAD" w:rsidP="0062232F"/>
                  <w:p w14:paraId="1880889F" w14:textId="77777777" w:rsidR="00000000" w:rsidRDefault="00CF5A56" w:rsidP="0062232F"/>
                  <w:p w14:paraId="1605F0E4" w14:textId="77777777" w:rsidR="00335AAD" w:rsidRPr="00335AAD" w:rsidRDefault="00335AAD" w:rsidP="0062232F"/>
                  <w:p w14:paraId="7CF705FC" w14:textId="77777777" w:rsidR="00000000" w:rsidRDefault="00CF5A56" w:rsidP="0062232F"/>
                  <w:p w14:paraId="2BAD865D" w14:textId="77777777" w:rsidR="00335AAD" w:rsidRPr="00335AAD" w:rsidRDefault="00335AAD" w:rsidP="0062232F"/>
                  <w:p w14:paraId="3B087454" w14:textId="77777777" w:rsidR="00000000" w:rsidRDefault="00CF5A56" w:rsidP="0062232F"/>
                  <w:p w14:paraId="4E638C7D" w14:textId="77777777" w:rsidR="00335AAD" w:rsidRPr="00335AAD" w:rsidRDefault="00335AAD" w:rsidP="0062232F"/>
                  <w:p w14:paraId="5C11664F" w14:textId="77777777" w:rsidR="00000000" w:rsidRDefault="00CF5A56" w:rsidP="0062232F"/>
                  <w:p w14:paraId="228EC8CE" w14:textId="77777777" w:rsidR="00335AAD" w:rsidRPr="00335AAD" w:rsidRDefault="00335AAD" w:rsidP="0062232F"/>
                  <w:p w14:paraId="5ABA5416" w14:textId="77777777" w:rsidR="00000000" w:rsidRDefault="00CF5A56" w:rsidP="0062232F"/>
                  <w:p w14:paraId="3938B43F" w14:textId="77777777" w:rsidR="00335AAD" w:rsidRPr="00335AAD" w:rsidRDefault="00335AAD" w:rsidP="0062232F"/>
                  <w:p w14:paraId="4F67B013" w14:textId="77777777" w:rsidR="00000000" w:rsidRDefault="00CF5A56" w:rsidP="0062232F"/>
                  <w:p w14:paraId="57DAA4EA" w14:textId="77777777" w:rsidR="00335AAD" w:rsidRPr="00335AAD" w:rsidRDefault="00335AAD" w:rsidP="0062232F"/>
                  <w:p w14:paraId="79F580F1" w14:textId="77777777" w:rsidR="00000000" w:rsidRDefault="00CF5A56" w:rsidP="0062232F"/>
                  <w:p w14:paraId="5A6098E2" w14:textId="77777777" w:rsidR="00335AAD" w:rsidRPr="00335AAD" w:rsidRDefault="00335AAD" w:rsidP="0062232F"/>
                  <w:p w14:paraId="46D5EF57" w14:textId="77777777" w:rsidR="00000000" w:rsidRDefault="00CF5A56" w:rsidP="0062232F"/>
                  <w:p w14:paraId="184BC343" w14:textId="77777777" w:rsidR="00335AAD" w:rsidRPr="00335AAD" w:rsidRDefault="00335AAD" w:rsidP="0062232F"/>
                  <w:p w14:paraId="2D8E8EF9" w14:textId="77777777" w:rsidR="00000000" w:rsidRDefault="00CF5A56" w:rsidP="0062232F"/>
                  <w:p w14:paraId="510FB1AF" w14:textId="77777777" w:rsidR="00335AAD" w:rsidRPr="00335AAD" w:rsidRDefault="00335AAD" w:rsidP="0062232F"/>
                  <w:p w14:paraId="62206E7F" w14:textId="77777777" w:rsidR="00000000" w:rsidRDefault="00CF5A56" w:rsidP="0062232F"/>
                  <w:p w14:paraId="113BFBDF" w14:textId="77777777" w:rsidR="00335AAD" w:rsidRPr="00335AAD" w:rsidRDefault="00335AAD" w:rsidP="0062232F"/>
                  <w:p w14:paraId="453A458C" w14:textId="77777777" w:rsidR="00000000" w:rsidRDefault="00CF5A56" w:rsidP="0062232F"/>
                  <w:p w14:paraId="678AD3CA" w14:textId="77777777" w:rsidR="00335AAD" w:rsidRPr="00335AAD" w:rsidRDefault="00335AAD" w:rsidP="0062232F"/>
                  <w:p w14:paraId="53EBD49B" w14:textId="77777777" w:rsidR="00000000" w:rsidRDefault="00CF5A56" w:rsidP="0062232F"/>
                  <w:p w14:paraId="1948318D" w14:textId="77777777" w:rsidR="00335AAD" w:rsidRPr="00335AAD" w:rsidRDefault="00335AAD" w:rsidP="0062232F"/>
                  <w:p w14:paraId="01A1AFA4" w14:textId="77777777" w:rsidR="00000000" w:rsidRDefault="00CF5A56" w:rsidP="0062232F"/>
                  <w:p w14:paraId="32DBC9A5" w14:textId="77777777" w:rsidR="00335AAD" w:rsidRPr="00335AAD" w:rsidRDefault="00335AAD" w:rsidP="0062232F"/>
                  <w:p w14:paraId="34D39915" w14:textId="77777777" w:rsidR="00000000" w:rsidRDefault="00CF5A56" w:rsidP="0062232F"/>
                  <w:p w14:paraId="34A48D50" w14:textId="77777777" w:rsidR="00335AAD" w:rsidRPr="00335AAD" w:rsidRDefault="00335AAD" w:rsidP="0062232F"/>
                  <w:p w14:paraId="27CE0D9E" w14:textId="77777777" w:rsidR="00000000" w:rsidRDefault="00CF5A56" w:rsidP="0062232F"/>
                  <w:p w14:paraId="26ED3689" w14:textId="77777777" w:rsidR="00335AAD" w:rsidRPr="00335AAD" w:rsidRDefault="00335AAD" w:rsidP="0062232F"/>
                  <w:p w14:paraId="7551F694" w14:textId="77777777" w:rsidR="00000000" w:rsidRDefault="00CF5A56" w:rsidP="0062232F"/>
                  <w:p w14:paraId="646D74ED" w14:textId="77777777" w:rsidR="00335AAD" w:rsidRPr="00335AAD" w:rsidRDefault="00335AAD" w:rsidP="0062232F"/>
                  <w:p w14:paraId="562B9292" w14:textId="77777777" w:rsidR="00000000" w:rsidRDefault="00CF5A56" w:rsidP="0062232F"/>
                  <w:p w14:paraId="60A2C926" w14:textId="77777777" w:rsidR="00335AAD" w:rsidRPr="00335AAD" w:rsidRDefault="00335AAD" w:rsidP="0062232F"/>
                  <w:p w14:paraId="600B9609" w14:textId="77777777" w:rsidR="00000000" w:rsidRDefault="00CF5A56" w:rsidP="0062232F"/>
                  <w:p w14:paraId="3787D24D" w14:textId="77777777" w:rsidR="00335AAD" w:rsidRPr="00335AAD" w:rsidRDefault="00335AAD" w:rsidP="0062232F"/>
                  <w:p w14:paraId="709BB78D" w14:textId="77777777" w:rsidR="00000000" w:rsidRDefault="00CF5A56" w:rsidP="0062232F"/>
                  <w:p w14:paraId="20DD856D" w14:textId="77777777" w:rsidR="00335AAD" w:rsidRPr="00335AAD" w:rsidRDefault="00335AAD" w:rsidP="0062232F"/>
                  <w:p w14:paraId="6D545AF8" w14:textId="77777777" w:rsidR="00000000" w:rsidRDefault="00CF5A56" w:rsidP="0062232F"/>
                  <w:p w14:paraId="5832DB05" w14:textId="77777777" w:rsidR="00335AAD" w:rsidRPr="00335AAD" w:rsidRDefault="00335AAD" w:rsidP="0062232F"/>
                  <w:p w14:paraId="320943A1" w14:textId="77777777" w:rsidR="00000000" w:rsidRDefault="00CF5A56" w:rsidP="0062232F"/>
                  <w:p w14:paraId="28745826" w14:textId="77777777" w:rsidR="00335AAD" w:rsidRPr="00335AAD" w:rsidRDefault="00335AAD" w:rsidP="0062232F"/>
                  <w:p w14:paraId="1266696C" w14:textId="77777777" w:rsidR="00000000" w:rsidRDefault="00CF5A56" w:rsidP="0062232F"/>
                  <w:p w14:paraId="7DE70FE0" w14:textId="77777777" w:rsidR="00335AAD" w:rsidRPr="00335AAD" w:rsidRDefault="00335AAD" w:rsidP="0062232F"/>
                  <w:p w14:paraId="2458F4B2" w14:textId="77777777" w:rsidR="00000000" w:rsidRDefault="00CF5A56" w:rsidP="0062232F"/>
                  <w:p w14:paraId="03B00EEF" w14:textId="77777777" w:rsidR="00335AAD" w:rsidRPr="00335AAD" w:rsidRDefault="00335AAD" w:rsidP="0062232F"/>
                  <w:p w14:paraId="14399821" w14:textId="77777777" w:rsidR="00000000" w:rsidRDefault="00CF5A56" w:rsidP="0062232F"/>
                  <w:p w14:paraId="008DF166" w14:textId="77777777" w:rsidR="00335AAD" w:rsidRPr="00335AAD" w:rsidRDefault="00335AAD" w:rsidP="0062232F"/>
                  <w:p w14:paraId="60728D80" w14:textId="77777777" w:rsidR="00000000" w:rsidRDefault="00CF5A56" w:rsidP="0062232F"/>
                  <w:p w14:paraId="25AB513A" w14:textId="77777777" w:rsidR="00335AAD" w:rsidRPr="00335AAD" w:rsidRDefault="00335AAD" w:rsidP="0062232F"/>
                  <w:p w14:paraId="3857E853" w14:textId="77777777" w:rsidR="00000000" w:rsidRDefault="00CF5A56" w:rsidP="0062232F"/>
                  <w:p w14:paraId="1F789238" w14:textId="77777777" w:rsidR="00335AAD" w:rsidRPr="00335AAD" w:rsidRDefault="00335AAD" w:rsidP="0062232F"/>
                  <w:p w14:paraId="6F8E2E8E" w14:textId="77777777" w:rsidR="00000000" w:rsidRDefault="00CF5A56" w:rsidP="0062232F"/>
                  <w:p w14:paraId="3C9CF0FA" w14:textId="77777777" w:rsidR="00335AAD" w:rsidRPr="00335AAD" w:rsidRDefault="00335AAD" w:rsidP="0062232F"/>
                  <w:p w14:paraId="6BD5762B" w14:textId="77777777" w:rsidR="00000000" w:rsidRDefault="00CF5A56" w:rsidP="0062232F"/>
                  <w:p w14:paraId="7723372B" w14:textId="77777777" w:rsidR="00335AAD" w:rsidRPr="00335AAD" w:rsidRDefault="00335AAD" w:rsidP="0062232F"/>
                  <w:p w14:paraId="1D086E06" w14:textId="77777777" w:rsidR="00000000" w:rsidRDefault="00CF5A56" w:rsidP="0062232F"/>
                  <w:p w14:paraId="6771AA54" w14:textId="77777777" w:rsidR="00335AAD" w:rsidRPr="00335AAD" w:rsidRDefault="00335AAD" w:rsidP="0062232F"/>
                  <w:p w14:paraId="0EA043AB" w14:textId="77777777" w:rsidR="00000000" w:rsidRDefault="00CF5A56" w:rsidP="0062232F"/>
                  <w:p w14:paraId="3550A0DB" w14:textId="77777777" w:rsidR="00335AAD" w:rsidRPr="00335AAD" w:rsidRDefault="00335AAD" w:rsidP="0062232F"/>
                  <w:p w14:paraId="7137D210" w14:textId="77777777" w:rsidR="00000000" w:rsidRDefault="00CF5A56" w:rsidP="0062232F"/>
                  <w:p w14:paraId="0582AE38" w14:textId="77777777" w:rsidR="00335AAD" w:rsidRPr="00335AAD" w:rsidRDefault="00335AAD" w:rsidP="0062232F"/>
                  <w:p w14:paraId="01625E4F" w14:textId="77777777" w:rsidR="00000000" w:rsidRDefault="00CF5A56" w:rsidP="0062232F"/>
                  <w:p w14:paraId="35C8A683" w14:textId="77777777" w:rsidR="00335AAD" w:rsidRPr="00335AAD" w:rsidRDefault="00335AAD" w:rsidP="0062232F"/>
                  <w:p w14:paraId="6DA8B0B4" w14:textId="77777777" w:rsidR="00000000" w:rsidRDefault="00CF5A56" w:rsidP="0062232F"/>
                  <w:p w14:paraId="7B8FC8C5" w14:textId="77777777" w:rsidR="00335AAD" w:rsidRPr="00335AAD" w:rsidRDefault="00335AAD" w:rsidP="0062232F"/>
                  <w:p w14:paraId="5616369C" w14:textId="77777777" w:rsidR="00000000" w:rsidRDefault="00CF5A56" w:rsidP="0062232F"/>
                  <w:p w14:paraId="2D39E10E" w14:textId="77777777" w:rsidR="00335AAD" w:rsidRPr="00335AAD" w:rsidRDefault="00335AAD" w:rsidP="0062232F"/>
                  <w:p w14:paraId="207B9C85" w14:textId="77777777" w:rsidR="00000000" w:rsidRDefault="00CF5A56" w:rsidP="0062232F"/>
                  <w:p w14:paraId="41306A44" w14:textId="77777777" w:rsidR="00335AAD" w:rsidRPr="00335AAD" w:rsidRDefault="00335AAD" w:rsidP="0062232F"/>
                  <w:p w14:paraId="79698545" w14:textId="77777777" w:rsidR="00000000" w:rsidRDefault="00CF5A56" w:rsidP="0062232F"/>
                  <w:p w14:paraId="602AAEB6" w14:textId="77777777" w:rsidR="00335AAD" w:rsidRPr="00335AAD" w:rsidRDefault="00335AAD" w:rsidP="0062232F"/>
                  <w:p w14:paraId="607D65B1" w14:textId="77777777" w:rsidR="00000000" w:rsidRDefault="00CF5A56" w:rsidP="0062232F"/>
                  <w:p w14:paraId="45B30E84" w14:textId="77777777" w:rsidR="00335AAD" w:rsidRPr="00335AAD" w:rsidRDefault="00335AAD" w:rsidP="0062232F"/>
                  <w:p w14:paraId="0140C848" w14:textId="77777777" w:rsidR="00000000" w:rsidRDefault="00CF5A56" w:rsidP="0062232F"/>
                  <w:p w14:paraId="2D501BF8" w14:textId="77777777" w:rsidR="00335AAD" w:rsidRPr="00335AAD" w:rsidRDefault="00335AAD" w:rsidP="0062232F"/>
                  <w:p w14:paraId="754DBA34" w14:textId="77777777" w:rsidR="00000000" w:rsidRDefault="00CF5A56" w:rsidP="0062232F"/>
                  <w:p w14:paraId="41ED62AD" w14:textId="77777777" w:rsidR="00335AAD" w:rsidRPr="00335AAD" w:rsidRDefault="00335AAD" w:rsidP="0062232F"/>
                  <w:p w14:paraId="4AEF59CB" w14:textId="77777777" w:rsidR="00000000" w:rsidRDefault="00CF5A56" w:rsidP="0062232F"/>
                  <w:p w14:paraId="5B549D82" w14:textId="77777777" w:rsidR="00335AAD" w:rsidRPr="00335AAD" w:rsidRDefault="00335AAD" w:rsidP="0062232F"/>
                  <w:p w14:paraId="582B591F" w14:textId="77777777" w:rsidR="00000000" w:rsidRDefault="00CF5A56" w:rsidP="0062232F"/>
                  <w:p w14:paraId="1206CC63" w14:textId="77777777" w:rsidR="00335AAD" w:rsidRPr="00335AAD" w:rsidRDefault="00335AAD" w:rsidP="0062232F"/>
                  <w:p w14:paraId="29DBA870" w14:textId="77777777" w:rsidR="00000000" w:rsidRDefault="00CF5A56" w:rsidP="0062232F"/>
                  <w:p w14:paraId="6AD9AC8C" w14:textId="77777777" w:rsidR="00335AAD" w:rsidRPr="00335AAD" w:rsidRDefault="00335AAD" w:rsidP="0062232F"/>
                  <w:p w14:paraId="3BBD6B39" w14:textId="77777777" w:rsidR="00000000" w:rsidRDefault="00CF5A56" w:rsidP="0062232F"/>
                  <w:p w14:paraId="6CC746FE" w14:textId="77777777" w:rsidR="00335AAD" w:rsidRPr="00335AAD" w:rsidRDefault="00335AAD" w:rsidP="0062232F"/>
                  <w:p w14:paraId="33FB5D95" w14:textId="77777777" w:rsidR="00000000" w:rsidRDefault="00CF5A56" w:rsidP="0062232F"/>
                  <w:p w14:paraId="4D41F8C4" w14:textId="77777777" w:rsidR="00335AAD" w:rsidRPr="00335AAD" w:rsidRDefault="00335AAD" w:rsidP="0062232F"/>
                  <w:p w14:paraId="76F156A9" w14:textId="77777777" w:rsidR="00000000" w:rsidRDefault="00CF5A56" w:rsidP="0062232F"/>
                  <w:p w14:paraId="23967AF8" w14:textId="77777777" w:rsidR="00335AAD" w:rsidRPr="00335AAD" w:rsidRDefault="00335AAD" w:rsidP="0062232F"/>
                  <w:p w14:paraId="5EF85362" w14:textId="77777777" w:rsidR="00000000" w:rsidRDefault="00CF5A56" w:rsidP="0062232F"/>
                  <w:p w14:paraId="77A3C7E4" w14:textId="77777777" w:rsidR="00335AAD" w:rsidRPr="00335AAD" w:rsidRDefault="00335AAD" w:rsidP="0062232F"/>
                  <w:p w14:paraId="6138683E" w14:textId="77777777" w:rsidR="00000000" w:rsidRDefault="00CF5A56" w:rsidP="0062232F"/>
                  <w:p w14:paraId="4C03FA73" w14:textId="77777777" w:rsidR="00335AAD" w:rsidRPr="00335AAD" w:rsidRDefault="00335AAD" w:rsidP="0062232F"/>
                  <w:p w14:paraId="4FABE525" w14:textId="77777777" w:rsidR="00000000" w:rsidRDefault="00CF5A56" w:rsidP="0062232F"/>
                  <w:p w14:paraId="10828E57" w14:textId="77777777" w:rsidR="00335AAD" w:rsidRPr="00335AAD" w:rsidRDefault="00335AAD" w:rsidP="0062232F"/>
                  <w:p w14:paraId="7B9B6789" w14:textId="77777777" w:rsidR="00000000" w:rsidRDefault="00CF5A56" w:rsidP="0062232F"/>
                  <w:p w14:paraId="13DFDAFF" w14:textId="77777777" w:rsidR="00335AAD" w:rsidRPr="00335AAD" w:rsidRDefault="00335AAD" w:rsidP="0062232F"/>
                  <w:p w14:paraId="0DE13597" w14:textId="77777777" w:rsidR="00000000" w:rsidRDefault="00CF5A56" w:rsidP="0062232F"/>
                  <w:p w14:paraId="13D1AA3D" w14:textId="77777777" w:rsidR="00335AAD" w:rsidRPr="00335AAD" w:rsidRDefault="00335AAD" w:rsidP="0062232F"/>
                  <w:p w14:paraId="6D7CAB77" w14:textId="77777777" w:rsidR="00000000" w:rsidRDefault="00CF5A56" w:rsidP="0062232F"/>
                  <w:p w14:paraId="62CAF51B" w14:textId="77777777" w:rsidR="00335AAD" w:rsidRPr="00335AAD" w:rsidRDefault="00335AAD" w:rsidP="0062232F"/>
                  <w:p w14:paraId="1F29F6D6" w14:textId="77777777" w:rsidR="00000000" w:rsidRDefault="00CF5A56" w:rsidP="0062232F"/>
                  <w:p w14:paraId="27EF240B" w14:textId="77777777" w:rsidR="00335AAD" w:rsidRPr="00335AAD" w:rsidRDefault="00335AAD" w:rsidP="0062232F"/>
                  <w:p w14:paraId="1C468B98" w14:textId="77777777" w:rsidR="00000000" w:rsidRDefault="00CF5A56" w:rsidP="0062232F"/>
                  <w:p w14:paraId="596618A3" w14:textId="77777777" w:rsidR="00335AAD" w:rsidRPr="00335AAD" w:rsidRDefault="00335AAD" w:rsidP="0062232F"/>
                  <w:p w14:paraId="3CCC1DED" w14:textId="77777777" w:rsidR="00000000" w:rsidRDefault="00CF5A56" w:rsidP="0062232F"/>
                  <w:p w14:paraId="7DA4D879" w14:textId="77777777" w:rsidR="00335AAD" w:rsidRPr="00335AAD" w:rsidRDefault="00335AAD" w:rsidP="0062232F"/>
                  <w:p w14:paraId="38118FD2" w14:textId="77777777" w:rsidR="00000000" w:rsidRDefault="00CF5A56" w:rsidP="0062232F"/>
                  <w:p w14:paraId="14C73A7E" w14:textId="77777777" w:rsidR="00335AAD" w:rsidRPr="00335AAD" w:rsidRDefault="00335AAD" w:rsidP="0062232F"/>
                  <w:p w14:paraId="3A1BA706" w14:textId="77777777" w:rsidR="00000000" w:rsidRDefault="00CF5A56" w:rsidP="0062232F"/>
                  <w:p w14:paraId="51E3744F" w14:textId="77777777" w:rsidR="00335AAD" w:rsidRPr="00335AAD" w:rsidRDefault="00335AAD" w:rsidP="0062232F"/>
                  <w:p w14:paraId="1DF1E074" w14:textId="77777777" w:rsidR="00000000" w:rsidRDefault="00CF5A56" w:rsidP="0062232F"/>
                  <w:p w14:paraId="633C8F3D" w14:textId="77777777" w:rsidR="00335AAD" w:rsidRPr="00335AAD" w:rsidRDefault="00335AAD" w:rsidP="0062232F"/>
                  <w:p w14:paraId="255013D8" w14:textId="77777777" w:rsidR="00000000" w:rsidRDefault="00CF5A56" w:rsidP="0062232F"/>
                  <w:p w14:paraId="0C16028A" w14:textId="77777777" w:rsidR="00335AAD" w:rsidRPr="00335AAD" w:rsidRDefault="00335AAD" w:rsidP="0062232F"/>
                  <w:p w14:paraId="436C1D08" w14:textId="77777777" w:rsidR="00000000" w:rsidRDefault="00CF5A56" w:rsidP="0062232F"/>
                  <w:p w14:paraId="25A29EE3" w14:textId="77777777" w:rsidR="00335AAD" w:rsidRPr="00335AAD" w:rsidRDefault="00335AAD" w:rsidP="0062232F"/>
                  <w:p w14:paraId="6AB64247" w14:textId="77777777" w:rsidR="00000000" w:rsidRDefault="00CF5A56" w:rsidP="0062232F"/>
                  <w:p w14:paraId="6D19997F" w14:textId="77777777" w:rsidR="00335AAD" w:rsidRPr="00335AAD" w:rsidRDefault="00335AAD" w:rsidP="0062232F"/>
                  <w:p w14:paraId="0A229912" w14:textId="77777777" w:rsidR="00000000" w:rsidRDefault="00CF5A56" w:rsidP="0062232F"/>
                  <w:p w14:paraId="6C570BCC" w14:textId="77777777" w:rsidR="00335AAD" w:rsidRPr="00335AAD" w:rsidRDefault="00335AAD" w:rsidP="0062232F"/>
                  <w:p w14:paraId="626C7D27" w14:textId="77777777" w:rsidR="00000000" w:rsidRDefault="00CF5A56" w:rsidP="0062232F"/>
                  <w:p w14:paraId="770A3EAB" w14:textId="77777777" w:rsidR="00335AAD" w:rsidRPr="00335AAD" w:rsidRDefault="00335AAD" w:rsidP="0062232F"/>
                  <w:p w14:paraId="5F132FD6" w14:textId="77777777" w:rsidR="00000000" w:rsidRDefault="00CF5A56" w:rsidP="0062232F"/>
                  <w:p w14:paraId="7E1F1F8C" w14:textId="77777777" w:rsidR="00335AAD" w:rsidRPr="00335AAD" w:rsidRDefault="00335AAD" w:rsidP="0062232F"/>
                  <w:p w14:paraId="0B0A32E7" w14:textId="77777777" w:rsidR="00000000" w:rsidRDefault="00CF5A56" w:rsidP="0062232F"/>
                  <w:p w14:paraId="214F70E8" w14:textId="77777777" w:rsidR="00335AAD" w:rsidRPr="00335AAD" w:rsidRDefault="00335AAD" w:rsidP="0062232F"/>
                  <w:p w14:paraId="7FAB3577" w14:textId="77777777" w:rsidR="00000000" w:rsidRDefault="00CF5A56" w:rsidP="0062232F"/>
                  <w:p w14:paraId="662F177B" w14:textId="77777777" w:rsidR="00335AAD" w:rsidRPr="00335AAD" w:rsidRDefault="00335AAD" w:rsidP="0062232F"/>
                  <w:p w14:paraId="37A4B043" w14:textId="77777777" w:rsidR="00000000" w:rsidRDefault="00CF5A56" w:rsidP="0062232F"/>
                  <w:p w14:paraId="440AC75E" w14:textId="77777777" w:rsidR="00335AAD" w:rsidRPr="00335AAD" w:rsidRDefault="00335AAD" w:rsidP="0062232F"/>
                  <w:p w14:paraId="6C8F307F" w14:textId="77777777" w:rsidR="00000000" w:rsidRDefault="00CF5A56" w:rsidP="0062232F"/>
                  <w:p w14:paraId="4C445FB0" w14:textId="77777777" w:rsidR="00335AAD" w:rsidRPr="00335AAD" w:rsidRDefault="00335AAD" w:rsidP="0062232F"/>
                  <w:p w14:paraId="7617BDF9" w14:textId="77777777" w:rsidR="00000000" w:rsidRDefault="00CF5A56" w:rsidP="0062232F"/>
                  <w:p w14:paraId="07DFEDE6" w14:textId="77777777" w:rsidR="00335AAD" w:rsidRPr="00335AAD" w:rsidRDefault="00335AAD" w:rsidP="0062232F"/>
                  <w:p w14:paraId="34B64E85" w14:textId="77777777" w:rsidR="00000000" w:rsidRDefault="00CF5A56" w:rsidP="0062232F"/>
                  <w:p w14:paraId="50EF2679" w14:textId="77777777" w:rsidR="00335AAD" w:rsidRPr="00335AAD" w:rsidRDefault="00335AAD" w:rsidP="0062232F"/>
                  <w:p w14:paraId="01A3C7DA" w14:textId="77777777" w:rsidR="00000000" w:rsidRDefault="00CF5A56" w:rsidP="0062232F"/>
                  <w:p w14:paraId="0336AC26" w14:textId="77777777" w:rsidR="00335AAD" w:rsidRPr="00335AAD" w:rsidRDefault="00335AAD" w:rsidP="0062232F"/>
                  <w:p w14:paraId="6376D8E3" w14:textId="77777777" w:rsidR="00000000" w:rsidRDefault="00CF5A56" w:rsidP="0062232F"/>
                  <w:p w14:paraId="616B72CF" w14:textId="77777777" w:rsidR="00335AAD" w:rsidRPr="00335AAD" w:rsidRDefault="00335AAD" w:rsidP="0062232F"/>
                  <w:p w14:paraId="722067D5" w14:textId="77777777" w:rsidR="00000000" w:rsidRDefault="00CF5A56" w:rsidP="0062232F"/>
                  <w:p w14:paraId="603C4126" w14:textId="77777777" w:rsidR="00335AAD" w:rsidRPr="00335AAD" w:rsidRDefault="00335AAD" w:rsidP="0062232F"/>
                  <w:p w14:paraId="029C48DE" w14:textId="77777777" w:rsidR="00000000" w:rsidRDefault="00CF5A56" w:rsidP="0062232F"/>
                  <w:p w14:paraId="40A41C01" w14:textId="77777777" w:rsidR="00335AAD" w:rsidRPr="00335AAD" w:rsidRDefault="00335AAD" w:rsidP="0062232F"/>
                  <w:p w14:paraId="72D32469" w14:textId="77777777" w:rsidR="00000000" w:rsidRDefault="00CF5A56" w:rsidP="0062232F"/>
                  <w:p w14:paraId="2928BD04" w14:textId="77777777" w:rsidR="00335AAD" w:rsidRPr="00335AAD" w:rsidRDefault="00335AAD" w:rsidP="0062232F"/>
                  <w:p w14:paraId="1AE81973" w14:textId="77777777" w:rsidR="00000000" w:rsidRDefault="00CF5A56" w:rsidP="0062232F"/>
                  <w:p w14:paraId="5524FFD5" w14:textId="77777777" w:rsidR="00335AAD" w:rsidRPr="00335AAD" w:rsidRDefault="00335AAD" w:rsidP="0062232F"/>
                  <w:p w14:paraId="07776AEB" w14:textId="77777777" w:rsidR="00000000" w:rsidRDefault="00CF5A56" w:rsidP="0062232F"/>
                  <w:p w14:paraId="0B4D795D" w14:textId="77777777" w:rsidR="00335AAD" w:rsidRPr="00335AAD" w:rsidRDefault="00335AAD" w:rsidP="0062232F"/>
                  <w:p w14:paraId="36359CE8" w14:textId="77777777" w:rsidR="00000000" w:rsidRDefault="00CF5A56" w:rsidP="0062232F"/>
                  <w:p w14:paraId="41D14BFE" w14:textId="77777777" w:rsidR="00335AAD" w:rsidRPr="00335AAD" w:rsidRDefault="00335AAD" w:rsidP="0062232F"/>
                  <w:p w14:paraId="155D35B4" w14:textId="77777777" w:rsidR="00000000" w:rsidRDefault="00CF5A56" w:rsidP="0062232F"/>
                  <w:p w14:paraId="33E1F97B" w14:textId="77777777" w:rsidR="00335AAD" w:rsidRPr="00335AAD" w:rsidRDefault="00335AAD" w:rsidP="0062232F"/>
                  <w:p w14:paraId="7F2CBB45" w14:textId="77777777" w:rsidR="00000000" w:rsidRDefault="00CF5A56" w:rsidP="0062232F"/>
                  <w:p w14:paraId="7219533B" w14:textId="77777777" w:rsidR="00335AAD" w:rsidRPr="00335AAD" w:rsidRDefault="00335AAD" w:rsidP="0062232F"/>
                  <w:p w14:paraId="509AE05D" w14:textId="77777777" w:rsidR="00000000" w:rsidRDefault="00CF5A56" w:rsidP="0062232F"/>
                  <w:p w14:paraId="609E3935" w14:textId="77777777" w:rsidR="00335AAD" w:rsidRPr="00335AAD" w:rsidRDefault="00335AAD" w:rsidP="0062232F"/>
                  <w:p w14:paraId="310595E6" w14:textId="77777777" w:rsidR="00000000" w:rsidRDefault="00CF5A56" w:rsidP="0062232F"/>
                  <w:p w14:paraId="3E5464C2" w14:textId="77777777" w:rsidR="00335AAD" w:rsidRPr="00335AAD" w:rsidRDefault="00335AAD" w:rsidP="0062232F"/>
                  <w:p w14:paraId="46AA35E7" w14:textId="77777777" w:rsidR="00000000" w:rsidRDefault="00CF5A56" w:rsidP="0062232F"/>
                  <w:p w14:paraId="0AE2A714" w14:textId="77777777" w:rsidR="00335AAD" w:rsidRPr="00335AAD" w:rsidRDefault="00335AAD" w:rsidP="0062232F"/>
                  <w:p w14:paraId="34305AAC" w14:textId="77777777" w:rsidR="00000000" w:rsidRDefault="00CF5A56" w:rsidP="0062232F"/>
                  <w:p w14:paraId="3E133900" w14:textId="77777777" w:rsidR="00335AAD" w:rsidRPr="00335AAD" w:rsidRDefault="00335AAD" w:rsidP="0062232F"/>
                  <w:p w14:paraId="027E778A" w14:textId="77777777" w:rsidR="00000000" w:rsidRDefault="00CF5A56" w:rsidP="0062232F"/>
                  <w:p w14:paraId="48BCA7FF" w14:textId="77777777" w:rsidR="00335AAD" w:rsidRPr="00335AAD" w:rsidRDefault="00335AAD" w:rsidP="0062232F"/>
                  <w:p w14:paraId="0885CAB1" w14:textId="77777777" w:rsidR="00000000" w:rsidRDefault="00CF5A56" w:rsidP="0062232F"/>
                  <w:p w14:paraId="0FBDA5BF" w14:textId="77777777" w:rsidR="00335AAD" w:rsidRPr="00335AAD" w:rsidRDefault="00335AAD" w:rsidP="0062232F"/>
                  <w:p w14:paraId="798C41C3" w14:textId="77777777" w:rsidR="00000000" w:rsidRDefault="00CF5A56" w:rsidP="0062232F"/>
                  <w:p w14:paraId="14C3CA95" w14:textId="77777777" w:rsidR="00335AAD" w:rsidRPr="00335AAD" w:rsidRDefault="00335AAD" w:rsidP="0062232F"/>
                  <w:p w14:paraId="363F699B" w14:textId="77777777" w:rsidR="00000000" w:rsidRDefault="00CF5A56" w:rsidP="0062232F"/>
                  <w:p w14:paraId="39C330FB" w14:textId="77777777" w:rsidR="00335AAD" w:rsidRPr="00335AAD" w:rsidRDefault="00335AAD" w:rsidP="0062232F"/>
                  <w:p w14:paraId="103AE694" w14:textId="77777777" w:rsidR="00000000" w:rsidRDefault="00CF5A56" w:rsidP="0062232F"/>
                  <w:p w14:paraId="3EAC63A1" w14:textId="77777777" w:rsidR="00335AAD" w:rsidRPr="00335AAD" w:rsidRDefault="00335AAD" w:rsidP="0062232F"/>
                  <w:p w14:paraId="7676E33D" w14:textId="77777777" w:rsidR="00000000" w:rsidRDefault="00CF5A56" w:rsidP="0062232F"/>
                  <w:p w14:paraId="49F88D80" w14:textId="77777777" w:rsidR="00335AAD" w:rsidRPr="00335AAD" w:rsidRDefault="00335AAD" w:rsidP="0062232F"/>
                  <w:p w14:paraId="5F594888" w14:textId="77777777" w:rsidR="00000000" w:rsidRDefault="00CF5A56" w:rsidP="0062232F"/>
                  <w:p w14:paraId="7F406BDC" w14:textId="77777777" w:rsidR="00335AAD" w:rsidRPr="00335AAD" w:rsidRDefault="00335AAD" w:rsidP="0062232F"/>
                  <w:p w14:paraId="6576CAAF" w14:textId="77777777" w:rsidR="00000000" w:rsidRDefault="00CF5A56" w:rsidP="0062232F"/>
                  <w:p w14:paraId="194A8DD8" w14:textId="77777777" w:rsidR="00335AAD" w:rsidRPr="00335AAD" w:rsidRDefault="00335AAD" w:rsidP="0062232F"/>
                  <w:p w14:paraId="5C304B05" w14:textId="77777777" w:rsidR="00000000" w:rsidRDefault="00CF5A56" w:rsidP="0062232F"/>
                  <w:p w14:paraId="43BAD775" w14:textId="77777777" w:rsidR="00335AAD" w:rsidRPr="00335AAD" w:rsidRDefault="00335AAD" w:rsidP="0062232F"/>
                  <w:p w14:paraId="71E878C5" w14:textId="77777777" w:rsidR="00000000" w:rsidRDefault="00CF5A56" w:rsidP="0062232F"/>
                  <w:p w14:paraId="7E6E1287" w14:textId="77777777" w:rsidR="00335AAD" w:rsidRPr="00335AAD" w:rsidRDefault="00335AAD" w:rsidP="0062232F"/>
                  <w:p w14:paraId="5FC9B3B6" w14:textId="77777777" w:rsidR="00000000" w:rsidRDefault="00CF5A56" w:rsidP="0062232F"/>
                  <w:p w14:paraId="580031E5" w14:textId="77777777" w:rsidR="00335AAD" w:rsidRPr="00335AAD" w:rsidRDefault="00335AAD" w:rsidP="0062232F"/>
                  <w:p w14:paraId="1A8703CC" w14:textId="77777777" w:rsidR="00000000" w:rsidRDefault="00CF5A56" w:rsidP="0062232F"/>
                  <w:p w14:paraId="48A96846" w14:textId="77777777" w:rsidR="00335AAD" w:rsidRPr="00335AAD" w:rsidRDefault="00335AAD" w:rsidP="0062232F"/>
                  <w:p w14:paraId="261223FE" w14:textId="77777777" w:rsidR="00000000" w:rsidRDefault="00CF5A56" w:rsidP="0062232F"/>
                  <w:p w14:paraId="20FB8398" w14:textId="77777777" w:rsidR="00335AAD" w:rsidRPr="00335AAD" w:rsidRDefault="00335AAD" w:rsidP="0062232F"/>
                  <w:p w14:paraId="6BF41A29" w14:textId="77777777" w:rsidR="00000000" w:rsidRDefault="00CF5A56" w:rsidP="0062232F"/>
                  <w:p w14:paraId="0E9C7CBA" w14:textId="77777777" w:rsidR="00335AAD" w:rsidRPr="00335AAD" w:rsidRDefault="00335AAD" w:rsidP="0062232F"/>
                  <w:p w14:paraId="2469995A" w14:textId="77777777" w:rsidR="00000000" w:rsidRDefault="00CF5A56" w:rsidP="0062232F"/>
                  <w:p w14:paraId="022CEADD" w14:textId="77777777" w:rsidR="00335AAD" w:rsidRPr="00335AAD" w:rsidRDefault="00335AAD" w:rsidP="0062232F"/>
                  <w:p w14:paraId="103AD99C" w14:textId="77777777" w:rsidR="00000000" w:rsidRDefault="00CF5A56" w:rsidP="0062232F"/>
                  <w:p w14:paraId="3CBAE76D" w14:textId="77777777" w:rsidR="00335AAD" w:rsidRPr="00335AAD" w:rsidRDefault="00335AAD" w:rsidP="0062232F"/>
                  <w:p w14:paraId="694D2274" w14:textId="77777777" w:rsidR="00000000" w:rsidRDefault="00CF5A56" w:rsidP="0062232F"/>
                  <w:p w14:paraId="4F2F9E85" w14:textId="77777777" w:rsidR="00335AAD" w:rsidRPr="00335AAD" w:rsidRDefault="00335AAD" w:rsidP="0062232F"/>
                  <w:p w14:paraId="70E1411C" w14:textId="77777777" w:rsidR="00000000" w:rsidRDefault="00CF5A56" w:rsidP="0062232F"/>
                  <w:p w14:paraId="0C8BC57D" w14:textId="77777777" w:rsidR="00335AAD" w:rsidRPr="00335AAD" w:rsidRDefault="00335AAD" w:rsidP="0062232F"/>
                  <w:p w14:paraId="6923F8B1" w14:textId="77777777" w:rsidR="00000000" w:rsidRDefault="00CF5A56" w:rsidP="0062232F"/>
                  <w:p w14:paraId="2408858E" w14:textId="77777777" w:rsidR="00335AAD" w:rsidRPr="00335AAD" w:rsidRDefault="00335AAD" w:rsidP="0062232F"/>
                  <w:p w14:paraId="75F85799" w14:textId="77777777" w:rsidR="00000000" w:rsidRDefault="00CF5A56" w:rsidP="0062232F"/>
                  <w:p w14:paraId="53457F91" w14:textId="77777777" w:rsidR="00335AAD" w:rsidRPr="00335AAD" w:rsidRDefault="00335AAD" w:rsidP="0062232F"/>
                  <w:p w14:paraId="2C3BC89A" w14:textId="77777777" w:rsidR="00000000" w:rsidRDefault="00CF5A56" w:rsidP="0062232F"/>
                  <w:p w14:paraId="0C8B7724" w14:textId="77777777" w:rsidR="00335AAD" w:rsidRPr="00335AAD" w:rsidRDefault="00335AAD" w:rsidP="0062232F"/>
                  <w:p w14:paraId="5D666696" w14:textId="77777777" w:rsidR="00000000" w:rsidRDefault="00CF5A56" w:rsidP="0062232F"/>
                  <w:p w14:paraId="3C7A5F69" w14:textId="77777777" w:rsidR="00335AAD" w:rsidRPr="00335AAD" w:rsidRDefault="00335AAD" w:rsidP="0062232F"/>
                  <w:p w14:paraId="3DAB0D98" w14:textId="77777777" w:rsidR="00000000" w:rsidRDefault="00CF5A56" w:rsidP="0062232F"/>
                  <w:p w14:paraId="663560E0" w14:textId="77777777" w:rsidR="00335AAD" w:rsidRPr="00335AAD" w:rsidRDefault="00335AAD" w:rsidP="0062232F"/>
                  <w:p w14:paraId="28D2575B" w14:textId="77777777" w:rsidR="00000000" w:rsidRDefault="00CF5A56" w:rsidP="0062232F"/>
                  <w:p w14:paraId="286DF9B4" w14:textId="77777777" w:rsidR="00335AAD" w:rsidRPr="00335AAD" w:rsidRDefault="00335AAD" w:rsidP="0062232F"/>
                  <w:p w14:paraId="1E113859" w14:textId="77777777" w:rsidR="00000000" w:rsidRDefault="00CF5A56" w:rsidP="0062232F"/>
                  <w:p w14:paraId="15AB6C87" w14:textId="77777777" w:rsidR="00335AAD" w:rsidRPr="00335AAD" w:rsidRDefault="00335AAD" w:rsidP="0062232F"/>
                  <w:p w14:paraId="6C6F2160" w14:textId="77777777" w:rsidR="00000000" w:rsidRDefault="00CF5A56" w:rsidP="0062232F"/>
                  <w:p w14:paraId="7E6051C3" w14:textId="77777777" w:rsidR="00335AAD" w:rsidRPr="00335AAD" w:rsidRDefault="00335AAD" w:rsidP="0062232F"/>
                  <w:p w14:paraId="502DA9A3" w14:textId="77777777" w:rsidR="00000000" w:rsidRDefault="00CF5A56" w:rsidP="0062232F"/>
                  <w:p w14:paraId="02D1BF8A" w14:textId="77777777" w:rsidR="00335AAD" w:rsidRPr="00335AAD" w:rsidRDefault="00335AAD" w:rsidP="0062232F"/>
                  <w:p w14:paraId="43ADC522" w14:textId="77777777" w:rsidR="00000000" w:rsidRDefault="00CF5A56" w:rsidP="0062232F"/>
                  <w:p w14:paraId="7C708570" w14:textId="77777777" w:rsidR="00335AAD" w:rsidRPr="00335AAD" w:rsidRDefault="00335AAD" w:rsidP="0062232F"/>
                  <w:p w14:paraId="03BC139A" w14:textId="77777777" w:rsidR="00000000" w:rsidRDefault="00CF5A56" w:rsidP="0062232F"/>
                  <w:p w14:paraId="61489C70" w14:textId="77777777" w:rsidR="00335AAD" w:rsidRPr="00335AAD" w:rsidRDefault="00335AAD" w:rsidP="0062232F"/>
                  <w:p w14:paraId="39A655F2" w14:textId="77777777" w:rsidR="00000000" w:rsidRDefault="00CF5A56" w:rsidP="0062232F"/>
                  <w:p w14:paraId="3D3BF5E9" w14:textId="77777777" w:rsidR="00335AAD" w:rsidRPr="00335AAD" w:rsidRDefault="00335AAD" w:rsidP="0062232F"/>
                  <w:p w14:paraId="4055D30C" w14:textId="77777777" w:rsidR="00000000" w:rsidRDefault="00CF5A56" w:rsidP="0062232F"/>
                  <w:p w14:paraId="378E4050" w14:textId="77777777" w:rsidR="00335AAD" w:rsidRPr="00335AAD" w:rsidRDefault="00335AAD" w:rsidP="0062232F"/>
                  <w:p w14:paraId="67460571" w14:textId="77777777" w:rsidR="00000000" w:rsidRDefault="00CF5A56" w:rsidP="0062232F"/>
                  <w:p w14:paraId="044BABBA" w14:textId="77777777" w:rsidR="00335AAD" w:rsidRPr="00335AAD" w:rsidRDefault="00335AAD" w:rsidP="0062232F"/>
                  <w:p w14:paraId="6607B2B8" w14:textId="77777777" w:rsidR="00000000" w:rsidRDefault="00CF5A56" w:rsidP="0062232F"/>
                  <w:p w14:paraId="506026DE" w14:textId="77777777" w:rsidR="00335AAD" w:rsidRPr="00335AAD" w:rsidRDefault="00335AAD" w:rsidP="0062232F"/>
                  <w:p w14:paraId="13BFED51" w14:textId="77777777" w:rsidR="00000000" w:rsidRDefault="00CF5A56" w:rsidP="0062232F"/>
                  <w:p w14:paraId="44FFE7A9" w14:textId="77777777" w:rsidR="00335AAD" w:rsidRPr="00335AAD" w:rsidRDefault="00335AAD" w:rsidP="0062232F"/>
                  <w:p w14:paraId="286710D1" w14:textId="77777777" w:rsidR="00000000" w:rsidRDefault="00CF5A56" w:rsidP="0062232F"/>
                  <w:p w14:paraId="14FCF446" w14:textId="77777777" w:rsidR="00335AAD" w:rsidRPr="00335AAD" w:rsidRDefault="00335AAD" w:rsidP="0062232F"/>
                  <w:p w14:paraId="4733ECCF" w14:textId="77777777" w:rsidR="00000000" w:rsidRDefault="00CF5A56" w:rsidP="0062232F"/>
                  <w:p w14:paraId="2E1090B3" w14:textId="77777777" w:rsidR="00335AAD" w:rsidRPr="00335AAD" w:rsidRDefault="00335AAD" w:rsidP="0062232F"/>
                  <w:p w14:paraId="4C8BF227" w14:textId="77777777" w:rsidR="00000000" w:rsidRDefault="00CF5A56" w:rsidP="0062232F"/>
                  <w:p w14:paraId="2FD594D1" w14:textId="77777777" w:rsidR="00335AAD" w:rsidRPr="00335AAD" w:rsidRDefault="00335AAD" w:rsidP="0062232F"/>
                  <w:p w14:paraId="2FBAD6D1" w14:textId="77777777" w:rsidR="00000000" w:rsidRDefault="00CF5A56" w:rsidP="0062232F"/>
                  <w:p w14:paraId="2DCFCEF1" w14:textId="77777777" w:rsidR="00335AAD" w:rsidRPr="00335AAD" w:rsidRDefault="00335AAD" w:rsidP="0062232F"/>
                  <w:p w14:paraId="1842C42D" w14:textId="77777777" w:rsidR="00000000" w:rsidRDefault="00CF5A56" w:rsidP="0062232F"/>
                  <w:p w14:paraId="546CB6E8" w14:textId="77777777" w:rsidR="00335AAD" w:rsidRPr="00335AAD" w:rsidRDefault="00335AAD" w:rsidP="0062232F"/>
                  <w:p w14:paraId="69B1C3D6" w14:textId="77777777" w:rsidR="00000000" w:rsidRDefault="00CF5A56" w:rsidP="0062232F"/>
                  <w:p w14:paraId="63B2D59C" w14:textId="77777777" w:rsidR="00335AAD" w:rsidRPr="00335AAD" w:rsidRDefault="00335AAD" w:rsidP="0062232F"/>
                  <w:p w14:paraId="5EB9BEF3" w14:textId="77777777" w:rsidR="00000000" w:rsidRDefault="00CF5A56" w:rsidP="0062232F"/>
                  <w:p w14:paraId="16DF6518" w14:textId="77777777" w:rsidR="00335AAD" w:rsidRPr="00335AAD" w:rsidRDefault="00335AAD" w:rsidP="0062232F"/>
                  <w:p w14:paraId="13360404" w14:textId="77777777" w:rsidR="00000000" w:rsidRDefault="00CF5A56" w:rsidP="0062232F"/>
                  <w:p w14:paraId="1A44CD12" w14:textId="77777777" w:rsidR="00335AAD" w:rsidRPr="00335AAD" w:rsidRDefault="00335AAD" w:rsidP="0062232F"/>
                  <w:p w14:paraId="5C7BE72E" w14:textId="77777777" w:rsidR="00000000" w:rsidRDefault="00CF5A56" w:rsidP="0062232F"/>
                  <w:p w14:paraId="1860C008" w14:textId="77777777" w:rsidR="00335AAD" w:rsidRPr="00335AAD" w:rsidRDefault="00335AAD" w:rsidP="0062232F"/>
                  <w:p w14:paraId="52B3B119" w14:textId="77777777" w:rsidR="00000000" w:rsidRDefault="00CF5A56" w:rsidP="0062232F"/>
                  <w:p w14:paraId="529DDCC7" w14:textId="77777777" w:rsidR="00335AAD" w:rsidRPr="00335AAD" w:rsidRDefault="00335AAD" w:rsidP="0062232F"/>
                  <w:p w14:paraId="0D2BB030" w14:textId="77777777" w:rsidR="00000000" w:rsidRDefault="00CF5A56" w:rsidP="0062232F"/>
                  <w:p w14:paraId="6012D882" w14:textId="77777777" w:rsidR="00335AAD" w:rsidRPr="00335AAD" w:rsidRDefault="00335AAD" w:rsidP="0062232F"/>
                  <w:p w14:paraId="4E08E079" w14:textId="77777777" w:rsidR="00000000" w:rsidRDefault="00CF5A56" w:rsidP="0062232F"/>
                  <w:p w14:paraId="4598555A" w14:textId="77777777" w:rsidR="00335AAD" w:rsidRPr="00335AAD" w:rsidRDefault="00335AAD" w:rsidP="0062232F"/>
                  <w:p w14:paraId="000F3DE8" w14:textId="77777777" w:rsidR="00000000" w:rsidRDefault="00CF5A56" w:rsidP="0062232F"/>
                  <w:p w14:paraId="63C6A972" w14:textId="77777777" w:rsidR="00335AAD" w:rsidRPr="00335AAD" w:rsidRDefault="00335AAD" w:rsidP="0062232F"/>
                  <w:p w14:paraId="575F7526" w14:textId="77777777" w:rsidR="00000000" w:rsidRDefault="00CF5A56" w:rsidP="0062232F"/>
                  <w:p w14:paraId="041E0827" w14:textId="77777777" w:rsidR="00335AAD" w:rsidRPr="00335AAD" w:rsidRDefault="00335AAD" w:rsidP="0062232F"/>
                  <w:p w14:paraId="0F2B6F60" w14:textId="77777777" w:rsidR="00000000" w:rsidRDefault="00CF5A56" w:rsidP="0062232F"/>
                  <w:p w14:paraId="105C79FD" w14:textId="77777777" w:rsidR="00335AAD" w:rsidRPr="00335AAD" w:rsidRDefault="00335AAD" w:rsidP="0062232F"/>
                  <w:p w14:paraId="46C096A8" w14:textId="77777777" w:rsidR="00000000" w:rsidRDefault="00CF5A56" w:rsidP="0062232F"/>
                  <w:p w14:paraId="65608A43" w14:textId="77777777" w:rsidR="00335AAD" w:rsidRPr="00335AAD" w:rsidRDefault="00335AAD" w:rsidP="0062232F"/>
                  <w:p w14:paraId="43A5275F" w14:textId="77777777" w:rsidR="00000000" w:rsidRDefault="00CF5A56" w:rsidP="0062232F"/>
                  <w:p w14:paraId="31E44B18" w14:textId="77777777" w:rsidR="00335AAD" w:rsidRPr="00335AAD" w:rsidRDefault="00335AAD" w:rsidP="0062232F"/>
                  <w:p w14:paraId="1E219A8F" w14:textId="77777777" w:rsidR="00000000" w:rsidRDefault="00CF5A56" w:rsidP="0062232F"/>
                  <w:p w14:paraId="0A331454" w14:textId="77777777" w:rsidR="00335AAD" w:rsidRPr="00335AAD" w:rsidRDefault="00335AAD" w:rsidP="0062232F"/>
                  <w:p w14:paraId="649F8CB7" w14:textId="77777777" w:rsidR="00000000" w:rsidRDefault="00CF5A56" w:rsidP="0062232F"/>
                  <w:p w14:paraId="57E63D25" w14:textId="77777777" w:rsidR="00335AAD" w:rsidRPr="00335AAD" w:rsidRDefault="00335AAD" w:rsidP="0062232F"/>
                  <w:p w14:paraId="36C4872A" w14:textId="77777777" w:rsidR="00000000" w:rsidRDefault="00CF5A56" w:rsidP="0062232F"/>
                  <w:p w14:paraId="2C821E1E" w14:textId="77777777" w:rsidR="00335AAD" w:rsidRPr="00335AAD" w:rsidRDefault="00335AAD" w:rsidP="0062232F"/>
                  <w:p w14:paraId="16CA1FCB" w14:textId="77777777" w:rsidR="00000000" w:rsidRDefault="00CF5A56" w:rsidP="0062232F"/>
                  <w:p w14:paraId="63327FBE" w14:textId="77777777" w:rsidR="00335AAD" w:rsidRPr="00335AAD" w:rsidRDefault="00335AAD" w:rsidP="0062232F"/>
                  <w:p w14:paraId="235B836D" w14:textId="77777777" w:rsidR="00000000" w:rsidRDefault="00CF5A56" w:rsidP="0062232F"/>
                  <w:p w14:paraId="08CDB98D" w14:textId="77777777" w:rsidR="00335AAD" w:rsidRPr="00335AAD" w:rsidRDefault="00335AAD" w:rsidP="0062232F"/>
                  <w:p w14:paraId="57541E9A" w14:textId="77777777" w:rsidR="00000000" w:rsidRDefault="00CF5A56" w:rsidP="0062232F"/>
                  <w:p w14:paraId="5126E59E" w14:textId="77777777" w:rsidR="00335AAD" w:rsidRPr="00335AAD" w:rsidRDefault="00335AAD" w:rsidP="0062232F"/>
                  <w:p w14:paraId="5C43B8E9" w14:textId="77777777" w:rsidR="00000000" w:rsidRDefault="00CF5A56" w:rsidP="0062232F"/>
                  <w:p w14:paraId="2D19ACAB" w14:textId="77777777" w:rsidR="00335AAD" w:rsidRPr="00335AAD" w:rsidRDefault="00335AAD" w:rsidP="0062232F"/>
                  <w:p w14:paraId="4D01F6C9" w14:textId="77777777" w:rsidR="00000000" w:rsidRDefault="00CF5A56" w:rsidP="0062232F"/>
                  <w:p w14:paraId="5F654E9D" w14:textId="77777777" w:rsidR="00335AAD" w:rsidRPr="00335AAD" w:rsidRDefault="00335AAD" w:rsidP="0062232F"/>
                  <w:p w14:paraId="4C85D5D2" w14:textId="77777777" w:rsidR="00000000" w:rsidRDefault="00CF5A56" w:rsidP="0062232F"/>
                  <w:p w14:paraId="4568ABA3" w14:textId="77777777" w:rsidR="00335AAD" w:rsidRPr="00335AAD" w:rsidRDefault="00335AAD" w:rsidP="0062232F"/>
                  <w:p w14:paraId="5B8D5797" w14:textId="77777777" w:rsidR="00000000" w:rsidRDefault="00CF5A56" w:rsidP="0062232F"/>
                  <w:p w14:paraId="586631B7" w14:textId="77777777" w:rsidR="00335AAD" w:rsidRPr="00335AAD" w:rsidRDefault="00335AAD" w:rsidP="0062232F"/>
                  <w:p w14:paraId="638E2EF7" w14:textId="77777777" w:rsidR="00000000" w:rsidRDefault="00CF5A56" w:rsidP="0062232F"/>
                  <w:p w14:paraId="60ACB2BD" w14:textId="77777777" w:rsidR="00335AAD" w:rsidRPr="00335AAD" w:rsidRDefault="00335AAD" w:rsidP="0062232F"/>
                  <w:p w14:paraId="5C51E3E9" w14:textId="77777777" w:rsidR="00000000" w:rsidRDefault="00CF5A56" w:rsidP="0062232F"/>
                  <w:p w14:paraId="4CA14706" w14:textId="77777777" w:rsidR="00335AAD" w:rsidRPr="00335AAD" w:rsidRDefault="00335AAD" w:rsidP="0062232F"/>
                  <w:p w14:paraId="622E81CD" w14:textId="77777777" w:rsidR="00000000" w:rsidRDefault="00CF5A56" w:rsidP="0062232F"/>
                  <w:p w14:paraId="2D368066" w14:textId="77777777" w:rsidR="00335AAD" w:rsidRPr="00335AAD" w:rsidRDefault="00335AAD" w:rsidP="0062232F"/>
                  <w:p w14:paraId="1EE88440" w14:textId="77777777" w:rsidR="00000000" w:rsidRDefault="00CF5A56" w:rsidP="0062232F"/>
                  <w:p w14:paraId="592651C2" w14:textId="77777777" w:rsidR="00335AAD" w:rsidRPr="00335AAD" w:rsidRDefault="00335AAD" w:rsidP="0062232F"/>
                  <w:p w14:paraId="2E1B5665" w14:textId="77777777" w:rsidR="00000000" w:rsidRDefault="00CF5A56" w:rsidP="0062232F"/>
                  <w:p w14:paraId="69CE2F24" w14:textId="77777777" w:rsidR="00335AAD" w:rsidRPr="00335AAD" w:rsidRDefault="00335AAD" w:rsidP="0062232F"/>
                  <w:p w14:paraId="25F358BD" w14:textId="77777777" w:rsidR="00000000" w:rsidRDefault="00CF5A56" w:rsidP="0062232F"/>
                  <w:p w14:paraId="03A00A47" w14:textId="77777777" w:rsidR="00335AAD" w:rsidRPr="00335AAD" w:rsidRDefault="00335AAD" w:rsidP="0062232F"/>
                  <w:p w14:paraId="2DB70170" w14:textId="77777777" w:rsidR="00000000" w:rsidRDefault="00CF5A56" w:rsidP="0062232F"/>
                  <w:p w14:paraId="60BEEFA4" w14:textId="77777777" w:rsidR="00335AAD" w:rsidRPr="00335AAD" w:rsidRDefault="00335AAD" w:rsidP="0062232F"/>
                  <w:p w14:paraId="17FC4B22" w14:textId="77777777" w:rsidR="00000000" w:rsidRDefault="00CF5A56" w:rsidP="0062232F"/>
                  <w:p w14:paraId="44DB280D" w14:textId="77777777" w:rsidR="00335AAD" w:rsidRPr="00335AAD" w:rsidRDefault="00335AAD" w:rsidP="0062232F"/>
                  <w:p w14:paraId="269C4641" w14:textId="77777777" w:rsidR="00000000" w:rsidRDefault="00CF5A56" w:rsidP="0062232F"/>
                  <w:p w14:paraId="543FE2AF" w14:textId="77777777" w:rsidR="00335AAD" w:rsidRPr="00335AAD" w:rsidRDefault="00335AAD" w:rsidP="0062232F"/>
                  <w:p w14:paraId="31E840D2" w14:textId="77777777" w:rsidR="00000000" w:rsidRDefault="00CF5A56" w:rsidP="0062232F"/>
                  <w:p w14:paraId="360B8BAF" w14:textId="77777777" w:rsidR="00335AAD" w:rsidRPr="00335AAD" w:rsidRDefault="00335AAD" w:rsidP="0062232F"/>
                  <w:p w14:paraId="73FA98C8" w14:textId="77777777" w:rsidR="00000000" w:rsidRDefault="00CF5A56" w:rsidP="0062232F"/>
                  <w:p w14:paraId="6FC4132F" w14:textId="77777777" w:rsidR="00335AAD" w:rsidRPr="00335AAD" w:rsidRDefault="00335AAD" w:rsidP="0062232F"/>
                  <w:p w14:paraId="5020ECE2" w14:textId="77777777" w:rsidR="00000000" w:rsidRDefault="00CF5A56" w:rsidP="0062232F"/>
                  <w:p w14:paraId="1A2C68DB" w14:textId="77777777" w:rsidR="00335AAD" w:rsidRPr="00335AAD" w:rsidRDefault="00335AAD" w:rsidP="0062232F"/>
                  <w:p w14:paraId="34BF495D" w14:textId="77777777" w:rsidR="00000000" w:rsidRDefault="00CF5A56" w:rsidP="0062232F"/>
                  <w:p w14:paraId="296E4A48" w14:textId="77777777" w:rsidR="00335AAD" w:rsidRPr="00335AAD" w:rsidRDefault="00335AAD" w:rsidP="0062232F"/>
                  <w:p w14:paraId="0724694D" w14:textId="77777777" w:rsidR="00000000" w:rsidRDefault="00CF5A56" w:rsidP="0062232F"/>
                  <w:p w14:paraId="1AE86AD8" w14:textId="77777777" w:rsidR="00335AAD" w:rsidRPr="00335AAD" w:rsidRDefault="00335AAD" w:rsidP="0062232F"/>
                  <w:p w14:paraId="615798F7" w14:textId="77777777" w:rsidR="00000000" w:rsidRDefault="00CF5A56" w:rsidP="0062232F"/>
                  <w:p w14:paraId="789413EB" w14:textId="77777777" w:rsidR="00335AAD" w:rsidRPr="00335AAD" w:rsidRDefault="00335AAD" w:rsidP="0062232F"/>
                  <w:p w14:paraId="63CD168E" w14:textId="77777777" w:rsidR="00000000" w:rsidRDefault="00CF5A56" w:rsidP="0062232F"/>
                  <w:p w14:paraId="4DE72CE9" w14:textId="77777777" w:rsidR="00335AAD" w:rsidRPr="00335AAD" w:rsidRDefault="00335AAD" w:rsidP="0062232F"/>
                  <w:p w14:paraId="38B2D2FE" w14:textId="77777777" w:rsidR="00000000" w:rsidRDefault="00CF5A56" w:rsidP="0062232F"/>
                  <w:p w14:paraId="3F5526C7" w14:textId="77777777" w:rsidR="00335AAD" w:rsidRPr="00335AAD" w:rsidRDefault="00335AAD" w:rsidP="0062232F"/>
                  <w:p w14:paraId="40BD653A" w14:textId="77777777" w:rsidR="00000000" w:rsidRDefault="00CF5A56" w:rsidP="0062232F"/>
                  <w:p w14:paraId="3CE1401B" w14:textId="77777777" w:rsidR="00335AAD" w:rsidRPr="00335AAD" w:rsidRDefault="00335AAD" w:rsidP="0062232F"/>
                  <w:p w14:paraId="28652413" w14:textId="77777777" w:rsidR="00000000" w:rsidRDefault="00CF5A56" w:rsidP="0062232F"/>
                  <w:p w14:paraId="4B25C5B1" w14:textId="77777777" w:rsidR="00335AAD" w:rsidRPr="00335AAD" w:rsidRDefault="00335AAD" w:rsidP="0062232F"/>
                  <w:p w14:paraId="031DFA83" w14:textId="77777777" w:rsidR="00000000" w:rsidRDefault="00CF5A56" w:rsidP="0062232F"/>
                  <w:p w14:paraId="30201396" w14:textId="77777777" w:rsidR="00335AAD" w:rsidRPr="00335AAD" w:rsidRDefault="00335AAD" w:rsidP="0062232F"/>
                  <w:p w14:paraId="599C2A79" w14:textId="77777777" w:rsidR="00000000" w:rsidRDefault="00CF5A56" w:rsidP="0062232F"/>
                  <w:p w14:paraId="571651A7" w14:textId="77777777" w:rsidR="00335AAD" w:rsidRPr="00335AAD" w:rsidRDefault="00335AAD" w:rsidP="0062232F"/>
                  <w:p w14:paraId="0E474A83" w14:textId="77777777" w:rsidR="00000000" w:rsidRDefault="00CF5A56" w:rsidP="0062232F"/>
                  <w:p w14:paraId="60024B12" w14:textId="77777777" w:rsidR="00335AAD" w:rsidRPr="00335AAD" w:rsidRDefault="00335AAD" w:rsidP="0062232F"/>
                  <w:p w14:paraId="5306D651" w14:textId="77777777" w:rsidR="00000000" w:rsidRDefault="00CF5A56" w:rsidP="0062232F"/>
                  <w:p w14:paraId="4858C707" w14:textId="77777777" w:rsidR="00335AAD" w:rsidRPr="00335AAD" w:rsidRDefault="00335AAD" w:rsidP="0062232F"/>
                  <w:p w14:paraId="10D83D13" w14:textId="77777777" w:rsidR="00000000" w:rsidRDefault="00CF5A56" w:rsidP="0062232F"/>
                  <w:p w14:paraId="52ABBA19" w14:textId="77777777" w:rsidR="00335AAD" w:rsidRPr="00335AAD" w:rsidRDefault="00335AAD" w:rsidP="0062232F"/>
                  <w:p w14:paraId="210F33C4" w14:textId="77777777" w:rsidR="00000000" w:rsidRDefault="00CF5A56" w:rsidP="0062232F"/>
                  <w:p w14:paraId="5F41A225" w14:textId="77777777" w:rsidR="00335AAD" w:rsidRPr="00335AAD" w:rsidRDefault="00335AAD" w:rsidP="0062232F"/>
                  <w:p w14:paraId="73F64B44" w14:textId="77777777" w:rsidR="00000000" w:rsidRDefault="00CF5A56" w:rsidP="0062232F"/>
                  <w:p w14:paraId="4AB26A23" w14:textId="77777777" w:rsidR="00335AAD" w:rsidRPr="00335AAD" w:rsidRDefault="00335AAD" w:rsidP="0062232F"/>
                  <w:p w14:paraId="399E9310" w14:textId="77777777" w:rsidR="00000000" w:rsidRDefault="00CF5A56" w:rsidP="0062232F"/>
                  <w:p w14:paraId="137C9832" w14:textId="77777777" w:rsidR="00335AAD" w:rsidRPr="00335AAD" w:rsidRDefault="00335AAD" w:rsidP="0062232F"/>
                  <w:p w14:paraId="2DE75F4D" w14:textId="77777777" w:rsidR="00000000" w:rsidRDefault="00CF5A56" w:rsidP="0062232F"/>
                  <w:p w14:paraId="203FDC19" w14:textId="77777777" w:rsidR="00335AAD" w:rsidRPr="00335AAD" w:rsidRDefault="00335AAD" w:rsidP="0062232F"/>
                  <w:p w14:paraId="4CEB7DBA" w14:textId="77777777" w:rsidR="00000000" w:rsidRDefault="00CF5A56" w:rsidP="0062232F"/>
                  <w:p w14:paraId="01432FD3" w14:textId="77777777" w:rsidR="00335AAD" w:rsidRPr="00335AAD" w:rsidRDefault="00335AAD" w:rsidP="0062232F"/>
                  <w:p w14:paraId="098E70AC" w14:textId="77777777" w:rsidR="00000000" w:rsidRDefault="00CF5A56" w:rsidP="0062232F"/>
                  <w:p w14:paraId="388520BF" w14:textId="77777777" w:rsidR="00335AAD" w:rsidRPr="00335AAD" w:rsidRDefault="00335AAD" w:rsidP="0062232F"/>
                  <w:p w14:paraId="66460F72" w14:textId="77777777" w:rsidR="00000000" w:rsidRDefault="00CF5A56" w:rsidP="0062232F"/>
                  <w:p w14:paraId="28CB78A9" w14:textId="77777777" w:rsidR="00335AAD" w:rsidRPr="00335AAD" w:rsidRDefault="00335AAD" w:rsidP="0062232F"/>
                  <w:p w14:paraId="20E0A29E" w14:textId="77777777" w:rsidR="00000000" w:rsidRDefault="00CF5A56" w:rsidP="0062232F"/>
                  <w:p w14:paraId="64CB5C37" w14:textId="77777777" w:rsidR="00335AAD" w:rsidRPr="00335AAD" w:rsidRDefault="00335AAD" w:rsidP="0062232F"/>
                  <w:p w14:paraId="689D9B7F" w14:textId="77777777" w:rsidR="00000000" w:rsidRDefault="00CF5A56" w:rsidP="0062232F"/>
                  <w:p w14:paraId="01633819" w14:textId="77777777" w:rsidR="00335AAD" w:rsidRPr="00335AAD" w:rsidRDefault="00335AAD" w:rsidP="0062232F"/>
                  <w:p w14:paraId="566BCC35" w14:textId="77777777" w:rsidR="00000000" w:rsidRDefault="00CF5A56" w:rsidP="0062232F"/>
                  <w:p w14:paraId="0085DEC8" w14:textId="77777777" w:rsidR="00335AAD" w:rsidRPr="00335AAD" w:rsidRDefault="00335AAD" w:rsidP="0062232F"/>
                  <w:p w14:paraId="2AC04F36" w14:textId="77777777" w:rsidR="00000000" w:rsidRDefault="00CF5A56" w:rsidP="0062232F"/>
                  <w:p w14:paraId="2EAB9912" w14:textId="77777777" w:rsidR="00335AAD" w:rsidRPr="00335AAD" w:rsidRDefault="00335AAD" w:rsidP="0062232F"/>
                  <w:p w14:paraId="081C0D57" w14:textId="77777777" w:rsidR="00000000" w:rsidRDefault="00CF5A56" w:rsidP="0062232F"/>
                  <w:p w14:paraId="37386A81" w14:textId="77777777" w:rsidR="00335AAD" w:rsidRPr="00335AAD" w:rsidRDefault="00335AAD" w:rsidP="0062232F"/>
                  <w:p w14:paraId="0A5AB949" w14:textId="77777777" w:rsidR="00000000" w:rsidRDefault="00CF5A56" w:rsidP="0062232F"/>
                  <w:p w14:paraId="5582DC37" w14:textId="77777777" w:rsidR="00335AAD" w:rsidRPr="00335AAD" w:rsidRDefault="00335AAD" w:rsidP="0062232F"/>
                  <w:p w14:paraId="18471AC0" w14:textId="77777777" w:rsidR="00000000" w:rsidRDefault="00CF5A56" w:rsidP="0062232F"/>
                  <w:p w14:paraId="7AD9F962" w14:textId="77777777" w:rsidR="00335AAD" w:rsidRPr="00335AAD" w:rsidRDefault="00335AAD" w:rsidP="0062232F"/>
                  <w:p w14:paraId="1741294D" w14:textId="77777777" w:rsidR="00000000" w:rsidRDefault="00CF5A56" w:rsidP="0062232F"/>
                  <w:p w14:paraId="39DA3CD3" w14:textId="77777777" w:rsidR="00335AAD" w:rsidRPr="00335AAD" w:rsidRDefault="00335AAD" w:rsidP="0062232F"/>
                  <w:p w14:paraId="045C39EE" w14:textId="77777777" w:rsidR="00000000" w:rsidRDefault="00CF5A56" w:rsidP="0062232F"/>
                  <w:p w14:paraId="612719AE" w14:textId="77777777" w:rsidR="00335AAD" w:rsidRPr="00335AAD" w:rsidRDefault="00335AAD" w:rsidP="0062232F"/>
                  <w:p w14:paraId="34110739" w14:textId="77777777" w:rsidR="00000000" w:rsidRDefault="00CF5A56" w:rsidP="0062232F"/>
                  <w:p w14:paraId="0C4ED579" w14:textId="77777777" w:rsidR="00335AAD" w:rsidRPr="00335AAD" w:rsidRDefault="00335AAD" w:rsidP="0062232F"/>
                  <w:p w14:paraId="47604C89" w14:textId="77777777" w:rsidR="00000000" w:rsidRDefault="00CF5A56" w:rsidP="0062232F"/>
                  <w:p w14:paraId="54650BD8" w14:textId="77777777" w:rsidR="00335AAD" w:rsidRPr="00335AAD" w:rsidRDefault="00335AAD" w:rsidP="0062232F"/>
                  <w:p w14:paraId="438442C6" w14:textId="77777777" w:rsidR="00000000" w:rsidRDefault="00CF5A56" w:rsidP="0062232F"/>
                  <w:p w14:paraId="44026F96" w14:textId="77777777" w:rsidR="00335AAD" w:rsidRPr="00335AAD" w:rsidRDefault="00335AAD" w:rsidP="0062232F"/>
                  <w:p w14:paraId="2C7F962D" w14:textId="77777777" w:rsidR="00000000" w:rsidRDefault="00CF5A56" w:rsidP="0062232F"/>
                  <w:p w14:paraId="35B0F72B" w14:textId="77777777" w:rsidR="00335AAD" w:rsidRPr="00335AAD" w:rsidRDefault="00335AAD" w:rsidP="0062232F"/>
                  <w:p w14:paraId="6106F6A6" w14:textId="77777777" w:rsidR="00000000" w:rsidRDefault="00CF5A56" w:rsidP="0062232F"/>
                  <w:p w14:paraId="633129D3" w14:textId="77777777" w:rsidR="00335AAD" w:rsidRPr="00335AAD" w:rsidRDefault="00335AAD" w:rsidP="0062232F"/>
                  <w:p w14:paraId="701E7697" w14:textId="77777777" w:rsidR="00000000" w:rsidRDefault="00CF5A56" w:rsidP="0062232F"/>
                  <w:p w14:paraId="5BB8711F" w14:textId="77777777" w:rsidR="00335AAD" w:rsidRPr="00335AAD" w:rsidRDefault="00335AAD" w:rsidP="0062232F"/>
                  <w:p w14:paraId="4DD88C40" w14:textId="77777777" w:rsidR="00000000" w:rsidRDefault="00CF5A56" w:rsidP="0062232F"/>
                  <w:p w14:paraId="078952DD" w14:textId="77777777" w:rsidR="00335AAD" w:rsidRPr="00335AAD" w:rsidRDefault="00335AAD" w:rsidP="0062232F"/>
                  <w:p w14:paraId="3A3C9312" w14:textId="77777777" w:rsidR="00000000" w:rsidRDefault="00CF5A56" w:rsidP="0062232F"/>
                  <w:p w14:paraId="40E2E884" w14:textId="77777777" w:rsidR="00335AAD" w:rsidRPr="00335AAD" w:rsidRDefault="00335AAD" w:rsidP="0062232F"/>
                  <w:p w14:paraId="5BFED4A9" w14:textId="77777777" w:rsidR="00000000" w:rsidRDefault="00CF5A56" w:rsidP="0062232F"/>
                  <w:p w14:paraId="5A3146E3" w14:textId="77777777" w:rsidR="00335AAD" w:rsidRPr="00335AAD" w:rsidRDefault="00335AAD" w:rsidP="0062232F"/>
                  <w:p w14:paraId="2F795718" w14:textId="77777777" w:rsidR="00000000" w:rsidRDefault="00CF5A56" w:rsidP="0062232F"/>
                  <w:p w14:paraId="5D0F0B62" w14:textId="77777777" w:rsidR="00335AAD" w:rsidRPr="00335AAD" w:rsidRDefault="00335AAD" w:rsidP="0062232F"/>
                  <w:p w14:paraId="25349C60" w14:textId="77777777" w:rsidR="00000000" w:rsidRDefault="00CF5A56" w:rsidP="0062232F"/>
                  <w:p w14:paraId="6E5FC652" w14:textId="77777777" w:rsidR="00335AAD" w:rsidRPr="00335AAD" w:rsidRDefault="00335AAD" w:rsidP="0062232F"/>
                  <w:p w14:paraId="6B482183" w14:textId="77777777" w:rsidR="00000000" w:rsidRDefault="00CF5A56" w:rsidP="0062232F"/>
                  <w:p w14:paraId="493A83D1" w14:textId="77777777" w:rsidR="00335AAD" w:rsidRPr="00335AAD" w:rsidRDefault="00335AAD" w:rsidP="0062232F"/>
                  <w:p w14:paraId="64DFD20C" w14:textId="77777777" w:rsidR="00000000" w:rsidRDefault="00CF5A56" w:rsidP="0062232F"/>
                  <w:p w14:paraId="798A107D" w14:textId="77777777" w:rsidR="00335AAD" w:rsidRPr="00335AAD" w:rsidRDefault="00335AAD" w:rsidP="0062232F"/>
                  <w:p w14:paraId="40A78E76" w14:textId="77777777" w:rsidR="00000000" w:rsidRDefault="00CF5A56" w:rsidP="0062232F"/>
                  <w:p w14:paraId="771112DD" w14:textId="77777777" w:rsidR="00335AAD" w:rsidRPr="00335AAD" w:rsidRDefault="00335AAD" w:rsidP="0062232F"/>
                  <w:p w14:paraId="650DABDB" w14:textId="77777777" w:rsidR="00000000" w:rsidRDefault="00CF5A56" w:rsidP="0062232F"/>
                  <w:p w14:paraId="5886EF43" w14:textId="77777777" w:rsidR="00335AAD" w:rsidRPr="00335AAD" w:rsidRDefault="00335AAD" w:rsidP="0062232F"/>
                  <w:p w14:paraId="4B95BD19" w14:textId="77777777" w:rsidR="00000000" w:rsidRDefault="00CF5A56" w:rsidP="0062232F"/>
                  <w:p w14:paraId="4A84472A" w14:textId="77777777" w:rsidR="00335AAD" w:rsidRPr="00335AAD" w:rsidRDefault="00335AAD" w:rsidP="0062232F"/>
                  <w:p w14:paraId="4FAB035A" w14:textId="77777777" w:rsidR="00000000" w:rsidRDefault="00CF5A56" w:rsidP="0062232F"/>
                  <w:p w14:paraId="6EAC7F84" w14:textId="77777777" w:rsidR="00335AAD" w:rsidRPr="00335AAD" w:rsidRDefault="00335AAD" w:rsidP="0062232F"/>
                  <w:p w14:paraId="6AA4D367" w14:textId="77777777" w:rsidR="00000000" w:rsidRDefault="00CF5A56" w:rsidP="0062232F"/>
                  <w:p w14:paraId="504EF859" w14:textId="77777777" w:rsidR="00335AAD" w:rsidRPr="00335AAD" w:rsidRDefault="00335AAD" w:rsidP="0062232F"/>
                  <w:p w14:paraId="009A57AF" w14:textId="77777777" w:rsidR="00000000" w:rsidRDefault="00CF5A56" w:rsidP="0062232F"/>
                  <w:p w14:paraId="3C2296E3" w14:textId="77777777" w:rsidR="00335AAD" w:rsidRPr="00335AAD" w:rsidRDefault="00335AAD" w:rsidP="0062232F"/>
                  <w:p w14:paraId="160352CB" w14:textId="77777777" w:rsidR="00000000" w:rsidRDefault="00CF5A56" w:rsidP="0062232F"/>
                  <w:p w14:paraId="188BE9E6" w14:textId="77777777" w:rsidR="00335AAD" w:rsidRPr="00335AAD" w:rsidRDefault="00335AAD" w:rsidP="0062232F"/>
                  <w:p w14:paraId="4A98E037" w14:textId="77777777" w:rsidR="00000000" w:rsidRDefault="00CF5A56" w:rsidP="0062232F"/>
                  <w:p w14:paraId="65DE78A4" w14:textId="77777777" w:rsidR="00335AAD" w:rsidRPr="00335AAD" w:rsidRDefault="00335AAD" w:rsidP="0062232F"/>
                  <w:p w14:paraId="22C7238A" w14:textId="77777777" w:rsidR="00000000" w:rsidRDefault="00CF5A56" w:rsidP="0062232F"/>
                  <w:p w14:paraId="4CAB378E" w14:textId="77777777" w:rsidR="00335AAD" w:rsidRPr="00335AAD" w:rsidRDefault="00335AAD" w:rsidP="0062232F"/>
                  <w:p w14:paraId="5F7F14EE" w14:textId="77777777" w:rsidR="00000000" w:rsidRDefault="00CF5A56" w:rsidP="0062232F"/>
                  <w:p w14:paraId="2952E034" w14:textId="77777777" w:rsidR="00335AAD" w:rsidRPr="00335AAD" w:rsidRDefault="00335AAD" w:rsidP="0062232F"/>
                  <w:p w14:paraId="6B6FFA63" w14:textId="77777777" w:rsidR="00000000" w:rsidRDefault="00CF5A56" w:rsidP="0062232F"/>
                  <w:p w14:paraId="41E59D74" w14:textId="77777777" w:rsidR="00335AAD" w:rsidRPr="00335AAD" w:rsidRDefault="00335AAD" w:rsidP="0062232F"/>
                  <w:p w14:paraId="20D63DCA" w14:textId="77777777" w:rsidR="00000000" w:rsidRDefault="00CF5A56" w:rsidP="0062232F"/>
                  <w:p w14:paraId="560D2F45" w14:textId="77777777" w:rsidR="00335AAD" w:rsidRPr="00335AAD" w:rsidRDefault="00335AAD" w:rsidP="0062232F"/>
                  <w:p w14:paraId="52DB4F72" w14:textId="77777777" w:rsidR="00000000" w:rsidRDefault="00CF5A56" w:rsidP="0062232F"/>
                  <w:p w14:paraId="42839909" w14:textId="77777777" w:rsidR="00335AAD" w:rsidRPr="00335AAD" w:rsidRDefault="00335AAD" w:rsidP="0062232F"/>
                  <w:p w14:paraId="4D92D931" w14:textId="77777777" w:rsidR="00000000" w:rsidRDefault="00CF5A56" w:rsidP="0062232F"/>
                  <w:p w14:paraId="15A30E5C" w14:textId="77777777" w:rsidR="00335AAD" w:rsidRPr="00335AAD" w:rsidRDefault="00335AAD" w:rsidP="0062232F"/>
                  <w:p w14:paraId="2B6AA5EE" w14:textId="77777777" w:rsidR="00000000" w:rsidRDefault="00CF5A56" w:rsidP="0062232F"/>
                  <w:p w14:paraId="356C7261" w14:textId="77777777" w:rsidR="00335AAD" w:rsidRPr="00335AAD" w:rsidRDefault="00335AAD" w:rsidP="0062232F"/>
                  <w:p w14:paraId="1C6CC1B1" w14:textId="77777777" w:rsidR="00000000" w:rsidRDefault="00CF5A56" w:rsidP="0062232F"/>
                  <w:p w14:paraId="134F5D99" w14:textId="77777777" w:rsidR="00335AAD" w:rsidRPr="00335AAD" w:rsidRDefault="00335AAD" w:rsidP="0062232F"/>
                  <w:p w14:paraId="66C67632" w14:textId="77777777" w:rsidR="00000000" w:rsidRDefault="00CF5A56" w:rsidP="0062232F"/>
                  <w:p w14:paraId="66B13E2B" w14:textId="77777777" w:rsidR="00335AAD" w:rsidRPr="00335AAD" w:rsidRDefault="00335AAD" w:rsidP="0062232F"/>
                  <w:p w14:paraId="38AAE7F0" w14:textId="77777777" w:rsidR="00000000" w:rsidRDefault="00CF5A56" w:rsidP="0062232F"/>
                  <w:p w14:paraId="0F90C6BF" w14:textId="77777777" w:rsidR="00335AAD" w:rsidRPr="00335AAD" w:rsidRDefault="00335AAD" w:rsidP="0062232F"/>
                  <w:p w14:paraId="402537B9" w14:textId="77777777" w:rsidR="00000000" w:rsidRDefault="00CF5A56" w:rsidP="0062232F"/>
                  <w:p w14:paraId="6ED77FBB" w14:textId="77777777" w:rsidR="00335AAD" w:rsidRPr="00335AAD" w:rsidRDefault="00335AAD" w:rsidP="0062232F"/>
                  <w:p w14:paraId="5C4C2CBB" w14:textId="77777777" w:rsidR="00000000" w:rsidRDefault="00CF5A56" w:rsidP="0062232F"/>
                  <w:p w14:paraId="715CEF40" w14:textId="77777777" w:rsidR="00335AAD" w:rsidRPr="00335AAD" w:rsidRDefault="00335AAD" w:rsidP="0062232F"/>
                  <w:p w14:paraId="15536AFB" w14:textId="77777777" w:rsidR="00000000" w:rsidRDefault="00CF5A56" w:rsidP="0062232F"/>
                  <w:p w14:paraId="3C3BD50F" w14:textId="77777777" w:rsidR="00335AAD" w:rsidRPr="00335AAD" w:rsidRDefault="00335AAD" w:rsidP="0062232F"/>
                  <w:p w14:paraId="5E696AED" w14:textId="77777777" w:rsidR="00000000" w:rsidRDefault="00CF5A56" w:rsidP="0062232F"/>
                  <w:p w14:paraId="0D37F512" w14:textId="77777777" w:rsidR="00335AAD" w:rsidRPr="00335AAD" w:rsidRDefault="00335AAD" w:rsidP="0062232F"/>
                  <w:p w14:paraId="36C16764" w14:textId="77777777" w:rsidR="00000000" w:rsidRDefault="00CF5A56" w:rsidP="0062232F"/>
                  <w:p w14:paraId="34A8357B" w14:textId="77777777" w:rsidR="00335AAD" w:rsidRPr="00335AAD" w:rsidRDefault="00335AAD" w:rsidP="0062232F"/>
                  <w:p w14:paraId="34187478" w14:textId="77777777" w:rsidR="00000000" w:rsidRDefault="00CF5A56" w:rsidP="0062232F"/>
                  <w:p w14:paraId="2938EFB2" w14:textId="77777777" w:rsidR="00335AAD" w:rsidRPr="00335AAD" w:rsidRDefault="00335AAD" w:rsidP="0062232F"/>
                  <w:p w14:paraId="085039D0" w14:textId="77777777" w:rsidR="00000000" w:rsidRDefault="00CF5A56" w:rsidP="0062232F"/>
                  <w:p w14:paraId="08C6923E" w14:textId="77777777" w:rsidR="00335AAD" w:rsidRPr="00335AAD" w:rsidRDefault="00335AAD" w:rsidP="0062232F"/>
                  <w:p w14:paraId="44E51869" w14:textId="77777777" w:rsidR="00000000" w:rsidRDefault="00CF5A56" w:rsidP="0062232F"/>
                  <w:p w14:paraId="23E63D5A" w14:textId="77777777" w:rsidR="00335AAD" w:rsidRPr="00335AAD" w:rsidRDefault="00335AAD" w:rsidP="0062232F"/>
                  <w:p w14:paraId="52CC6AEE" w14:textId="77777777" w:rsidR="00000000" w:rsidRDefault="00CF5A56" w:rsidP="0062232F"/>
                  <w:p w14:paraId="072F0003" w14:textId="77777777" w:rsidR="00335AAD" w:rsidRPr="00335AAD" w:rsidRDefault="00335AAD" w:rsidP="0062232F"/>
                  <w:p w14:paraId="31201482" w14:textId="77777777" w:rsidR="00000000" w:rsidRDefault="00CF5A56" w:rsidP="0062232F"/>
                  <w:p w14:paraId="36BF9984" w14:textId="77777777" w:rsidR="00335AAD" w:rsidRPr="00335AAD" w:rsidRDefault="00335AAD" w:rsidP="0062232F"/>
                  <w:p w14:paraId="6F713212" w14:textId="77777777" w:rsidR="00000000" w:rsidRDefault="00CF5A56" w:rsidP="0062232F"/>
                  <w:p w14:paraId="649AC390" w14:textId="77777777" w:rsidR="00335AAD" w:rsidRPr="00335AAD" w:rsidRDefault="00335AAD" w:rsidP="0062232F"/>
                  <w:p w14:paraId="204D623A" w14:textId="77777777" w:rsidR="00000000" w:rsidRDefault="00CF5A56" w:rsidP="0062232F"/>
                  <w:p w14:paraId="53BE08A9" w14:textId="77777777" w:rsidR="00335AAD" w:rsidRPr="00335AAD" w:rsidRDefault="00335AAD" w:rsidP="0062232F"/>
                  <w:p w14:paraId="3C5F2113" w14:textId="77777777" w:rsidR="00000000" w:rsidRDefault="00CF5A56" w:rsidP="0062232F"/>
                  <w:p w14:paraId="28849C09" w14:textId="77777777" w:rsidR="00335AAD" w:rsidRPr="00335AAD" w:rsidRDefault="00335AAD" w:rsidP="0062232F"/>
                  <w:p w14:paraId="0262DFB6" w14:textId="77777777" w:rsidR="00000000" w:rsidRDefault="00CF5A56" w:rsidP="0062232F"/>
                  <w:p w14:paraId="262D05D0" w14:textId="77777777" w:rsidR="00335AAD" w:rsidRPr="00335AAD" w:rsidRDefault="00335AAD" w:rsidP="0062232F"/>
                  <w:p w14:paraId="2844B4FD" w14:textId="77777777" w:rsidR="00000000" w:rsidRDefault="00CF5A56" w:rsidP="0062232F"/>
                  <w:p w14:paraId="6EE00FC5" w14:textId="77777777" w:rsidR="00335AAD" w:rsidRPr="00335AAD" w:rsidRDefault="00335AAD" w:rsidP="0062232F"/>
                  <w:p w14:paraId="24C9EBCF" w14:textId="77777777" w:rsidR="00000000" w:rsidRDefault="00CF5A56" w:rsidP="0062232F"/>
                  <w:p w14:paraId="716825C2" w14:textId="77777777" w:rsidR="00335AAD" w:rsidRPr="00335AAD" w:rsidRDefault="00335AAD" w:rsidP="0062232F"/>
                  <w:p w14:paraId="437D8135" w14:textId="77777777" w:rsidR="00000000" w:rsidRDefault="00CF5A56" w:rsidP="0062232F"/>
                  <w:p w14:paraId="40D2A04D" w14:textId="77777777" w:rsidR="00335AAD" w:rsidRPr="00335AAD" w:rsidRDefault="00335AAD" w:rsidP="0062232F"/>
                  <w:p w14:paraId="6B5C7FD7" w14:textId="77777777" w:rsidR="00000000" w:rsidRDefault="00CF5A56" w:rsidP="0062232F"/>
                  <w:p w14:paraId="56A13B16" w14:textId="77777777" w:rsidR="00335AAD" w:rsidRPr="00335AAD" w:rsidRDefault="00335AAD" w:rsidP="0062232F"/>
                  <w:p w14:paraId="0264AF0F" w14:textId="77777777" w:rsidR="00000000" w:rsidRDefault="00CF5A56" w:rsidP="0062232F"/>
                  <w:p w14:paraId="6B9C93C9" w14:textId="77777777" w:rsidR="00335AAD" w:rsidRPr="00335AAD" w:rsidRDefault="00335AAD" w:rsidP="0062232F"/>
                  <w:p w14:paraId="70DE6ED8" w14:textId="77777777" w:rsidR="00000000" w:rsidRDefault="00CF5A56" w:rsidP="0062232F"/>
                  <w:p w14:paraId="204F49BC" w14:textId="77777777" w:rsidR="00335AAD" w:rsidRPr="00335AAD" w:rsidRDefault="00335AAD" w:rsidP="0062232F"/>
                  <w:p w14:paraId="1CCC6F1D" w14:textId="77777777" w:rsidR="00000000" w:rsidRDefault="00CF5A56" w:rsidP="0062232F"/>
                  <w:p w14:paraId="69CF7FC1" w14:textId="77777777" w:rsidR="00335AAD" w:rsidRPr="00335AAD" w:rsidRDefault="00335AAD" w:rsidP="0062232F"/>
                  <w:p w14:paraId="5864EF3F" w14:textId="77777777" w:rsidR="00000000" w:rsidRDefault="00CF5A56" w:rsidP="0062232F"/>
                  <w:p w14:paraId="333B1F73" w14:textId="77777777" w:rsidR="00335AAD" w:rsidRPr="00335AAD" w:rsidRDefault="00335AAD" w:rsidP="0062232F"/>
                  <w:p w14:paraId="7E325744" w14:textId="77777777" w:rsidR="00000000" w:rsidRDefault="00CF5A56" w:rsidP="0062232F"/>
                  <w:p w14:paraId="6C4AB965" w14:textId="77777777" w:rsidR="00335AAD" w:rsidRPr="00335AAD" w:rsidRDefault="00335AAD" w:rsidP="0062232F"/>
                  <w:p w14:paraId="09B754E6" w14:textId="77777777" w:rsidR="00000000" w:rsidRDefault="00CF5A56" w:rsidP="0062232F"/>
                  <w:p w14:paraId="5940C31C" w14:textId="77777777" w:rsidR="00335AAD" w:rsidRPr="00335AAD" w:rsidRDefault="00335AAD" w:rsidP="0062232F"/>
                  <w:p w14:paraId="2489F4EC" w14:textId="77777777" w:rsidR="00000000" w:rsidRDefault="00CF5A56" w:rsidP="0062232F"/>
                  <w:p w14:paraId="5B85BCDA" w14:textId="77777777" w:rsidR="00335AAD" w:rsidRPr="00335AAD" w:rsidRDefault="00335AAD" w:rsidP="0062232F"/>
                  <w:p w14:paraId="34AADD19" w14:textId="77777777" w:rsidR="00000000" w:rsidRDefault="00CF5A56" w:rsidP="0062232F"/>
                  <w:p w14:paraId="19F0E31F" w14:textId="77777777" w:rsidR="00335AAD" w:rsidRPr="00335AAD" w:rsidRDefault="00335AAD" w:rsidP="0062232F"/>
                  <w:p w14:paraId="4945EA56" w14:textId="77777777" w:rsidR="00000000" w:rsidRDefault="00CF5A56" w:rsidP="0062232F"/>
                  <w:p w14:paraId="1A3BC96D" w14:textId="77777777" w:rsidR="00335AAD" w:rsidRPr="00335AAD" w:rsidRDefault="00335AAD" w:rsidP="0062232F"/>
                  <w:p w14:paraId="02AB0875" w14:textId="77777777" w:rsidR="00000000" w:rsidRDefault="00CF5A56" w:rsidP="0062232F"/>
                  <w:p w14:paraId="76702A45" w14:textId="77777777" w:rsidR="00335AAD" w:rsidRPr="00335AAD" w:rsidRDefault="00335AAD" w:rsidP="0062232F"/>
                  <w:p w14:paraId="48129AFF" w14:textId="77777777" w:rsidR="00000000" w:rsidRDefault="00CF5A56" w:rsidP="0062232F"/>
                  <w:p w14:paraId="0CD0F1D8" w14:textId="77777777" w:rsidR="00335AAD" w:rsidRPr="00335AAD" w:rsidRDefault="00335AAD" w:rsidP="0062232F"/>
                  <w:p w14:paraId="46DAB0B4" w14:textId="77777777" w:rsidR="00000000" w:rsidRDefault="00CF5A56" w:rsidP="0062232F"/>
                  <w:p w14:paraId="4EB9BCEF" w14:textId="77777777" w:rsidR="00335AAD" w:rsidRPr="00335AAD" w:rsidRDefault="00335AAD" w:rsidP="0062232F"/>
                  <w:p w14:paraId="46920AF8" w14:textId="77777777" w:rsidR="00000000" w:rsidRDefault="00CF5A56" w:rsidP="0062232F"/>
                  <w:p w14:paraId="6BBBA661" w14:textId="77777777" w:rsidR="00335AAD" w:rsidRPr="00335AAD" w:rsidRDefault="00335AAD" w:rsidP="0062232F"/>
                  <w:p w14:paraId="18EAD2B9" w14:textId="77777777" w:rsidR="00000000" w:rsidRDefault="00CF5A56" w:rsidP="0062232F"/>
                  <w:p w14:paraId="03A2C3E0" w14:textId="77777777" w:rsidR="00335AAD" w:rsidRPr="00335AAD" w:rsidRDefault="00335AAD" w:rsidP="0062232F"/>
                  <w:p w14:paraId="1641127D" w14:textId="77777777" w:rsidR="00000000" w:rsidRDefault="00CF5A56" w:rsidP="0062232F"/>
                  <w:p w14:paraId="596EFC08" w14:textId="77777777" w:rsidR="00335AAD" w:rsidRPr="00335AAD" w:rsidRDefault="00335AAD" w:rsidP="0062232F"/>
                  <w:p w14:paraId="11C7A8B5" w14:textId="77777777" w:rsidR="00000000" w:rsidRDefault="00CF5A56" w:rsidP="0062232F"/>
                  <w:p w14:paraId="339FED83" w14:textId="77777777" w:rsidR="00335AAD" w:rsidRPr="00335AAD" w:rsidRDefault="00335AAD" w:rsidP="0062232F"/>
                  <w:p w14:paraId="1967988D" w14:textId="77777777" w:rsidR="00000000" w:rsidRDefault="00CF5A56" w:rsidP="0062232F"/>
                  <w:p w14:paraId="36542A85" w14:textId="77777777" w:rsidR="00335AAD" w:rsidRPr="00335AAD" w:rsidRDefault="00335AAD" w:rsidP="0062232F"/>
                  <w:p w14:paraId="55F00D3A" w14:textId="77777777" w:rsidR="00000000" w:rsidRDefault="00CF5A56" w:rsidP="0062232F"/>
                  <w:p w14:paraId="75384CE6" w14:textId="77777777" w:rsidR="00335AAD" w:rsidRPr="00335AAD" w:rsidRDefault="00335AAD" w:rsidP="0062232F"/>
                  <w:p w14:paraId="0BEB03CD" w14:textId="77777777" w:rsidR="00000000" w:rsidRDefault="00CF5A56" w:rsidP="0062232F"/>
                  <w:p w14:paraId="51FD86D8" w14:textId="77777777" w:rsidR="00335AAD" w:rsidRPr="00335AAD" w:rsidRDefault="00335AAD" w:rsidP="0062232F"/>
                  <w:p w14:paraId="062AEF3A" w14:textId="77777777" w:rsidR="00000000" w:rsidRDefault="00CF5A56" w:rsidP="0062232F"/>
                  <w:p w14:paraId="382846FB" w14:textId="77777777" w:rsidR="00335AAD" w:rsidRPr="00335AAD" w:rsidRDefault="00335AAD" w:rsidP="0062232F"/>
                  <w:p w14:paraId="7C37ECE3" w14:textId="77777777" w:rsidR="00000000" w:rsidRDefault="00CF5A56" w:rsidP="0062232F"/>
                  <w:p w14:paraId="0887BB47" w14:textId="77777777" w:rsidR="00335AAD" w:rsidRPr="00335AAD" w:rsidRDefault="00335AAD" w:rsidP="0062232F"/>
                  <w:p w14:paraId="5A283B2E" w14:textId="77777777" w:rsidR="00000000" w:rsidRDefault="00CF5A56" w:rsidP="0062232F"/>
                  <w:p w14:paraId="547329E1" w14:textId="77777777" w:rsidR="00335AAD" w:rsidRPr="00335AAD" w:rsidRDefault="00335AAD" w:rsidP="0062232F"/>
                  <w:p w14:paraId="611A723B" w14:textId="77777777" w:rsidR="00000000" w:rsidRDefault="00CF5A56" w:rsidP="0062232F"/>
                  <w:p w14:paraId="4E9D24F0" w14:textId="77777777" w:rsidR="00335AAD" w:rsidRPr="00335AAD" w:rsidRDefault="00335AAD" w:rsidP="0062232F"/>
                  <w:p w14:paraId="7D9EED6A" w14:textId="77777777" w:rsidR="00000000" w:rsidRDefault="00CF5A56" w:rsidP="0062232F"/>
                  <w:p w14:paraId="550700BB" w14:textId="77777777" w:rsidR="00335AAD" w:rsidRPr="00335AAD" w:rsidRDefault="00335AAD" w:rsidP="0062232F"/>
                  <w:p w14:paraId="08B3DE47" w14:textId="77777777" w:rsidR="00000000" w:rsidRDefault="00CF5A56" w:rsidP="0062232F"/>
                  <w:p w14:paraId="7763032F" w14:textId="77777777" w:rsidR="00335AAD" w:rsidRPr="00335AAD" w:rsidRDefault="00335AAD" w:rsidP="0062232F"/>
                  <w:p w14:paraId="2C7E2786" w14:textId="77777777" w:rsidR="00000000" w:rsidRDefault="00CF5A56" w:rsidP="0062232F"/>
                  <w:p w14:paraId="7EBF067C" w14:textId="77777777" w:rsidR="00335AAD" w:rsidRPr="00335AAD" w:rsidRDefault="00335AAD" w:rsidP="0062232F"/>
                  <w:p w14:paraId="0168B5D7" w14:textId="77777777" w:rsidR="00000000" w:rsidRDefault="00CF5A56" w:rsidP="0062232F"/>
                  <w:p w14:paraId="2914B713" w14:textId="77777777" w:rsidR="00335AAD" w:rsidRPr="00335AAD" w:rsidRDefault="00335AAD" w:rsidP="0062232F"/>
                  <w:p w14:paraId="1AC00FB3" w14:textId="77777777" w:rsidR="00000000" w:rsidRDefault="00CF5A56" w:rsidP="0062232F"/>
                  <w:p w14:paraId="5527030E" w14:textId="77777777" w:rsidR="00335AAD" w:rsidRPr="00335AAD" w:rsidRDefault="00335AAD" w:rsidP="0062232F"/>
                  <w:p w14:paraId="54AD1B0C" w14:textId="77777777" w:rsidR="00000000" w:rsidRDefault="00CF5A56" w:rsidP="0062232F"/>
                  <w:p w14:paraId="0FF36D2F" w14:textId="77777777" w:rsidR="00335AAD" w:rsidRPr="00335AAD" w:rsidRDefault="00335AAD" w:rsidP="0062232F"/>
                  <w:p w14:paraId="08B0650A" w14:textId="77777777" w:rsidR="00000000" w:rsidRDefault="00CF5A56" w:rsidP="0062232F"/>
                  <w:p w14:paraId="7220F69D" w14:textId="77777777" w:rsidR="00335AAD" w:rsidRPr="00335AAD" w:rsidRDefault="00335AAD" w:rsidP="0062232F"/>
                  <w:p w14:paraId="75A1D7E6" w14:textId="77777777" w:rsidR="00000000" w:rsidRDefault="00CF5A56" w:rsidP="0062232F"/>
                  <w:p w14:paraId="5CE47DED" w14:textId="77777777" w:rsidR="00335AAD" w:rsidRPr="00335AAD" w:rsidRDefault="00335AAD" w:rsidP="0062232F"/>
                  <w:p w14:paraId="44BFD22D" w14:textId="77777777" w:rsidR="00000000" w:rsidRDefault="00CF5A56" w:rsidP="0062232F"/>
                  <w:p w14:paraId="0DEEE377" w14:textId="77777777" w:rsidR="00335AAD" w:rsidRPr="00335AAD" w:rsidRDefault="00335AAD" w:rsidP="0062232F"/>
                  <w:p w14:paraId="2098FAEA" w14:textId="77777777" w:rsidR="00000000" w:rsidRDefault="00CF5A56" w:rsidP="0062232F"/>
                  <w:p w14:paraId="27DE9CB4" w14:textId="77777777" w:rsidR="00335AAD" w:rsidRPr="00335AAD" w:rsidRDefault="00335AAD" w:rsidP="0062232F"/>
                  <w:p w14:paraId="222E79FD" w14:textId="77777777" w:rsidR="00000000" w:rsidRDefault="00CF5A56" w:rsidP="0062232F"/>
                  <w:p w14:paraId="6C0A9528" w14:textId="77777777" w:rsidR="00335AAD" w:rsidRPr="00335AAD" w:rsidRDefault="00335AAD" w:rsidP="0062232F"/>
                  <w:p w14:paraId="6D090CD9" w14:textId="77777777" w:rsidR="00000000" w:rsidRDefault="00CF5A56" w:rsidP="0062232F"/>
                  <w:p w14:paraId="0F3EE1A3" w14:textId="77777777" w:rsidR="00335AAD" w:rsidRPr="00335AAD" w:rsidRDefault="00335AAD" w:rsidP="0062232F"/>
                  <w:p w14:paraId="7A62E6FA" w14:textId="77777777" w:rsidR="00000000" w:rsidRDefault="00CF5A56" w:rsidP="0062232F"/>
                  <w:p w14:paraId="3F4410F0" w14:textId="77777777" w:rsidR="00335AAD" w:rsidRPr="00335AAD" w:rsidRDefault="00335AAD" w:rsidP="0062232F"/>
                  <w:p w14:paraId="314A9471" w14:textId="77777777" w:rsidR="00000000" w:rsidRDefault="00CF5A56" w:rsidP="0062232F"/>
                  <w:p w14:paraId="152D70F2" w14:textId="77777777" w:rsidR="00335AAD" w:rsidRPr="00335AAD" w:rsidRDefault="00335AAD" w:rsidP="0062232F"/>
                  <w:p w14:paraId="0B52A8BE" w14:textId="77777777" w:rsidR="00000000" w:rsidRDefault="00CF5A56" w:rsidP="0062232F"/>
                  <w:p w14:paraId="7D2036AB" w14:textId="77777777" w:rsidR="00335AAD" w:rsidRPr="00335AAD" w:rsidRDefault="00335AAD" w:rsidP="0062232F"/>
                  <w:p w14:paraId="57DE406C" w14:textId="77777777" w:rsidR="00000000" w:rsidRDefault="00CF5A56" w:rsidP="0062232F"/>
                  <w:p w14:paraId="045A4448" w14:textId="77777777" w:rsidR="00335AAD" w:rsidRPr="00335AAD" w:rsidRDefault="00335AAD" w:rsidP="0062232F"/>
                  <w:p w14:paraId="15FA37DB" w14:textId="77777777" w:rsidR="00000000" w:rsidRDefault="00CF5A56" w:rsidP="0062232F"/>
                  <w:p w14:paraId="3B3D7ACA" w14:textId="77777777" w:rsidR="00335AAD" w:rsidRPr="00335AAD" w:rsidRDefault="00335AAD" w:rsidP="0062232F"/>
                  <w:p w14:paraId="409C73FF" w14:textId="77777777" w:rsidR="00000000" w:rsidRDefault="00CF5A56" w:rsidP="0062232F"/>
                  <w:p w14:paraId="4D1AC498" w14:textId="77777777" w:rsidR="00335AAD" w:rsidRPr="00335AAD" w:rsidRDefault="00335AAD" w:rsidP="0062232F"/>
                  <w:p w14:paraId="16F4D596" w14:textId="77777777" w:rsidR="00000000" w:rsidRDefault="00CF5A56" w:rsidP="0062232F"/>
                  <w:p w14:paraId="49B29137" w14:textId="77777777" w:rsidR="00335AAD" w:rsidRPr="00335AAD" w:rsidRDefault="00335AAD" w:rsidP="0062232F"/>
                  <w:p w14:paraId="6279CDE2" w14:textId="77777777" w:rsidR="00000000" w:rsidRDefault="00CF5A56" w:rsidP="0062232F"/>
                  <w:p w14:paraId="75DC4E4F" w14:textId="77777777" w:rsidR="00335AAD" w:rsidRPr="00335AAD" w:rsidRDefault="00335AAD" w:rsidP="0062232F"/>
                  <w:p w14:paraId="1FB52C87" w14:textId="77777777" w:rsidR="00000000" w:rsidRDefault="00CF5A56" w:rsidP="0062232F"/>
                  <w:p w14:paraId="047A0C64" w14:textId="77777777" w:rsidR="00335AAD" w:rsidRPr="00335AAD" w:rsidRDefault="00335AAD" w:rsidP="0062232F"/>
                  <w:p w14:paraId="593A0788" w14:textId="77777777" w:rsidR="00000000" w:rsidRDefault="00CF5A56" w:rsidP="0062232F"/>
                  <w:p w14:paraId="223FD6E2" w14:textId="77777777" w:rsidR="00335AAD" w:rsidRPr="00335AAD" w:rsidRDefault="00335AAD" w:rsidP="0062232F"/>
                  <w:p w14:paraId="062353DA" w14:textId="77777777" w:rsidR="00000000" w:rsidRDefault="00CF5A56" w:rsidP="0062232F"/>
                  <w:p w14:paraId="14548B12" w14:textId="77777777" w:rsidR="00335AAD" w:rsidRPr="00335AAD" w:rsidRDefault="00335AAD" w:rsidP="0062232F"/>
                  <w:p w14:paraId="0A67DFD9" w14:textId="77777777" w:rsidR="00000000" w:rsidRDefault="00CF5A56" w:rsidP="0062232F"/>
                  <w:p w14:paraId="4E03450C" w14:textId="77777777" w:rsidR="00335AAD" w:rsidRPr="00335AAD" w:rsidRDefault="00335AAD" w:rsidP="0062232F"/>
                  <w:p w14:paraId="6E7CC68E" w14:textId="77777777" w:rsidR="00000000" w:rsidRDefault="00CF5A56" w:rsidP="0062232F"/>
                  <w:p w14:paraId="43DA36B0" w14:textId="77777777" w:rsidR="00335AAD" w:rsidRPr="00335AAD" w:rsidRDefault="00335AAD" w:rsidP="0062232F"/>
                  <w:p w14:paraId="2570D694" w14:textId="77777777" w:rsidR="00000000" w:rsidRDefault="00CF5A56" w:rsidP="0062232F"/>
                  <w:p w14:paraId="74E4C108" w14:textId="77777777" w:rsidR="00335AAD" w:rsidRPr="00335AAD" w:rsidRDefault="00335AAD" w:rsidP="0062232F"/>
                  <w:p w14:paraId="06CE44E0" w14:textId="77777777" w:rsidR="00000000" w:rsidRDefault="00CF5A56" w:rsidP="0062232F"/>
                  <w:p w14:paraId="3234E752" w14:textId="77777777" w:rsidR="00335AAD" w:rsidRPr="00335AAD" w:rsidRDefault="00335AAD" w:rsidP="0062232F"/>
                  <w:p w14:paraId="329AF321" w14:textId="77777777" w:rsidR="00000000" w:rsidRDefault="00CF5A56" w:rsidP="0062232F"/>
                  <w:p w14:paraId="7D6E179F" w14:textId="77777777" w:rsidR="00335AAD" w:rsidRPr="00335AAD" w:rsidRDefault="00335AAD" w:rsidP="0062232F"/>
                  <w:p w14:paraId="038D186A" w14:textId="77777777" w:rsidR="00000000" w:rsidRDefault="00CF5A56" w:rsidP="0062232F"/>
                  <w:p w14:paraId="56EE527A" w14:textId="77777777" w:rsidR="00335AAD" w:rsidRPr="00335AAD" w:rsidRDefault="00335AAD" w:rsidP="0062232F"/>
                  <w:p w14:paraId="0FDF0676" w14:textId="77777777" w:rsidR="00000000" w:rsidRDefault="00CF5A56" w:rsidP="0062232F"/>
                  <w:p w14:paraId="7A07A52B" w14:textId="77777777" w:rsidR="00335AAD" w:rsidRPr="00335AAD" w:rsidRDefault="00335AAD" w:rsidP="0062232F"/>
                  <w:p w14:paraId="12586DB1" w14:textId="77777777" w:rsidR="00000000" w:rsidRDefault="00CF5A56" w:rsidP="0062232F"/>
                  <w:p w14:paraId="6574D792" w14:textId="77777777" w:rsidR="00335AAD" w:rsidRPr="00335AAD" w:rsidRDefault="00335AAD" w:rsidP="0062232F"/>
                  <w:p w14:paraId="4E7EE5B0" w14:textId="77777777" w:rsidR="00000000" w:rsidRDefault="00CF5A56" w:rsidP="0062232F"/>
                  <w:p w14:paraId="753E6F1F" w14:textId="77777777" w:rsidR="00335AAD" w:rsidRPr="00335AAD" w:rsidRDefault="00335AAD" w:rsidP="0062232F"/>
                  <w:p w14:paraId="7739DE76" w14:textId="77777777" w:rsidR="00000000" w:rsidRDefault="00CF5A56" w:rsidP="0062232F"/>
                  <w:p w14:paraId="02184BC8" w14:textId="77777777" w:rsidR="00335AAD" w:rsidRPr="00335AAD" w:rsidRDefault="00335AAD" w:rsidP="0062232F"/>
                  <w:p w14:paraId="791FF552" w14:textId="77777777" w:rsidR="00000000" w:rsidRDefault="00CF5A56" w:rsidP="0062232F"/>
                  <w:p w14:paraId="5A133770" w14:textId="77777777" w:rsidR="00335AAD" w:rsidRPr="00335AAD" w:rsidRDefault="00335AAD" w:rsidP="0062232F"/>
                  <w:p w14:paraId="2E429CC7" w14:textId="77777777" w:rsidR="00000000" w:rsidRDefault="00CF5A56" w:rsidP="0062232F"/>
                  <w:p w14:paraId="4C855702" w14:textId="77777777" w:rsidR="00335AAD" w:rsidRPr="00335AAD" w:rsidRDefault="00335AAD" w:rsidP="0062232F"/>
                  <w:p w14:paraId="3267C3F7" w14:textId="77777777" w:rsidR="00000000" w:rsidRDefault="00CF5A56" w:rsidP="0062232F"/>
                  <w:p w14:paraId="51D5A535" w14:textId="77777777" w:rsidR="00335AAD" w:rsidRPr="00335AAD" w:rsidRDefault="00335AAD" w:rsidP="0062232F"/>
                  <w:p w14:paraId="0C2FD13A" w14:textId="77777777" w:rsidR="00000000" w:rsidRDefault="00CF5A56" w:rsidP="0062232F"/>
                  <w:p w14:paraId="217A51EC" w14:textId="77777777" w:rsidR="00335AAD" w:rsidRPr="00335AAD" w:rsidRDefault="00335AAD" w:rsidP="0062232F"/>
                  <w:p w14:paraId="6CA598E2" w14:textId="77777777" w:rsidR="00000000" w:rsidRDefault="00CF5A56" w:rsidP="0062232F"/>
                  <w:p w14:paraId="27E70140" w14:textId="77777777" w:rsidR="00335AAD" w:rsidRPr="00335AAD" w:rsidRDefault="00335AAD" w:rsidP="0062232F"/>
                  <w:p w14:paraId="6427C47F" w14:textId="77777777" w:rsidR="00000000" w:rsidRDefault="00CF5A56" w:rsidP="0062232F"/>
                  <w:p w14:paraId="64AA2A94" w14:textId="77777777" w:rsidR="00335AAD" w:rsidRPr="00335AAD" w:rsidRDefault="00335AAD" w:rsidP="0062232F"/>
                  <w:p w14:paraId="6F3065ED" w14:textId="77777777" w:rsidR="00000000" w:rsidRDefault="00CF5A56" w:rsidP="0062232F"/>
                  <w:p w14:paraId="2EC32019" w14:textId="77777777" w:rsidR="00335AAD" w:rsidRPr="00335AAD" w:rsidRDefault="00335AAD" w:rsidP="0062232F"/>
                  <w:p w14:paraId="0EB3213F" w14:textId="77777777" w:rsidR="00000000" w:rsidRDefault="00CF5A56" w:rsidP="0062232F"/>
                  <w:p w14:paraId="090F3047" w14:textId="77777777" w:rsidR="00335AAD" w:rsidRPr="00335AAD" w:rsidRDefault="00335AAD" w:rsidP="0062232F"/>
                  <w:p w14:paraId="26BBC4B9" w14:textId="77777777" w:rsidR="00000000" w:rsidRDefault="00CF5A56" w:rsidP="0062232F"/>
                  <w:p w14:paraId="0C76B824" w14:textId="77777777" w:rsidR="00335AAD" w:rsidRPr="00335AAD" w:rsidRDefault="00335AAD" w:rsidP="0062232F"/>
                  <w:p w14:paraId="4182E2C4" w14:textId="77777777" w:rsidR="00000000" w:rsidRDefault="00CF5A56" w:rsidP="0062232F"/>
                  <w:p w14:paraId="5542610E" w14:textId="77777777" w:rsidR="00335AAD" w:rsidRPr="00335AAD" w:rsidRDefault="00335AAD" w:rsidP="0062232F"/>
                  <w:p w14:paraId="6E92267B" w14:textId="77777777" w:rsidR="00000000" w:rsidRDefault="00CF5A56" w:rsidP="0062232F"/>
                  <w:p w14:paraId="77DB3910" w14:textId="77777777" w:rsidR="00335AAD" w:rsidRPr="00335AAD" w:rsidRDefault="00335AAD" w:rsidP="0062232F"/>
                  <w:p w14:paraId="302908BC" w14:textId="77777777" w:rsidR="00000000" w:rsidRDefault="00CF5A56" w:rsidP="0062232F"/>
                  <w:p w14:paraId="3140D9C2" w14:textId="77777777" w:rsidR="00335AAD" w:rsidRPr="00335AAD" w:rsidRDefault="00335AAD" w:rsidP="0062232F"/>
                  <w:p w14:paraId="1FEEA991" w14:textId="77777777" w:rsidR="00000000" w:rsidRDefault="00CF5A56" w:rsidP="0062232F"/>
                  <w:p w14:paraId="21EBDB19" w14:textId="77777777" w:rsidR="00335AAD" w:rsidRPr="00335AAD" w:rsidRDefault="00335AAD" w:rsidP="0062232F"/>
                  <w:p w14:paraId="70410321" w14:textId="77777777" w:rsidR="00000000" w:rsidRDefault="00CF5A56" w:rsidP="0062232F"/>
                  <w:p w14:paraId="0921F9E9" w14:textId="77777777" w:rsidR="00335AAD" w:rsidRPr="00335AAD" w:rsidRDefault="00335AAD" w:rsidP="0062232F"/>
                  <w:p w14:paraId="777D08ED" w14:textId="77777777" w:rsidR="00000000" w:rsidRDefault="00CF5A56" w:rsidP="0062232F"/>
                  <w:p w14:paraId="12CC6F86" w14:textId="77777777" w:rsidR="00335AAD" w:rsidRPr="00335AAD" w:rsidRDefault="00335AAD" w:rsidP="0062232F"/>
                  <w:p w14:paraId="47DF323C" w14:textId="77777777" w:rsidR="00000000" w:rsidRDefault="00CF5A56" w:rsidP="0062232F"/>
                  <w:p w14:paraId="5896F75F" w14:textId="77777777" w:rsidR="00335AAD" w:rsidRPr="00335AAD" w:rsidRDefault="00335AAD" w:rsidP="0062232F"/>
                  <w:p w14:paraId="329CCD9B" w14:textId="77777777" w:rsidR="00000000" w:rsidRDefault="00CF5A56" w:rsidP="0062232F"/>
                  <w:p w14:paraId="448881D5" w14:textId="77777777" w:rsidR="00335AAD" w:rsidRPr="00335AAD" w:rsidRDefault="00335AAD" w:rsidP="0062232F"/>
                  <w:p w14:paraId="43E9B001" w14:textId="77777777" w:rsidR="00000000" w:rsidRDefault="00CF5A56" w:rsidP="0062232F"/>
                  <w:p w14:paraId="7711F837" w14:textId="77777777" w:rsidR="00335AAD" w:rsidRPr="00335AAD" w:rsidRDefault="00335AAD" w:rsidP="0062232F"/>
                  <w:p w14:paraId="076C5EBA" w14:textId="77777777" w:rsidR="00000000" w:rsidRDefault="00CF5A56" w:rsidP="0062232F"/>
                  <w:p w14:paraId="637ACC13" w14:textId="77777777" w:rsidR="00335AAD" w:rsidRPr="00335AAD" w:rsidRDefault="00335AAD" w:rsidP="0062232F"/>
                  <w:p w14:paraId="78F3F22E" w14:textId="77777777" w:rsidR="00000000" w:rsidRDefault="00CF5A56" w:rsidP="0062232F"/>
                  <w:p w14:paraId="419EC386" w14:textId="77777777" w:rsidR="00335AAD" w:rsidRPr="00335AAD" w:rsidRDefault="00335AAD" w:rsidP="0062232F"/>
                  <w:p w14:paraId="02BFCC6B" w14:textId="77777777" w:rsidR="00000000" w:rsidRDefault="00CF5A56" w:rsidP="0062232F"/>
                  <w:p w14:paraId="1311C518" w14:textId="77777777" w:rsidR="00335AAD" w:rsidRPr="00335AAD" w:rsidRDefault="00335AAD" w:rsidP="0062232F"/>
                  <w:p w14:paraId="2BC2E13F" w14:textId="77777777" w:rsidR="00000000" w:rsidRDefault="00CF5A56" w:rsidP="0062232F"/>
                  <w:p w14:paraId="6E47E8DA" w14:textId="77777777" w:rsidR="00335AAD" w:rsidRPr="00335AAD" w:rsidRDefault="00335AAD" w:rsidP="0062232F"/>
                  <w:p w14:paraId="57BCF186" w14:textId="77777777" w:rsidR="00000000" w:rsidRDefault="00CF5A56" w:rsidP="0062232F"/>
                  <w:p w14:paraId="068A851D" w14:textId="77777777" w:rsidR="00335AAD" w:rsidRPr="00335AAD" w:rsidRDefault="00335AAD" w:rsidP="0062232F"/>
                  <w:p w14:paraId="0B215E70" w14:textId="77777777" w:rsidR="00000000" w:rsidRDefault="00CF5A56" w:rsidP="0062232F"/>
                  <w:p w14:paraId="1A30AB4F" w14:textId="77777777" w:rsidR="00335AAD" w:rsidRPr="00335AAD" w:rsidRDefault="00335AAD" w:rsidP="0062232F"/>
                  <w:p w14:paraId="5828A727" w14:textId="77777777" w:rsidR="00000000" w:rsidRDefault="00CF5A56" w:rsidP="0062232F"/>
                  <w:p w14:paraId="2AA15883" w14:textId="77777777" w:rsidR="00335AAD" w:rsidRPr="00335AAD" w:rsidRDefault="00335AAD" w:rsidP="0062232F"/>
                  <w:p w14:paraId="0ACD6F29" w14:textId="77777777" w:rsidR="00000000" w:rsidRDefault="00CF5A56" w:rsidP="0062232F"/>
                  <w:p w14:paraId="062E3C02" w14:textId="77777777" w:rsidR="00335AAD" w:rsidRPr="00335AAD" w:rsidRDefault="00335AAD" w:rsidP="0062232F"/>
                  <w:p w14:paraId="36C0D079" w14:textId="77777777" w:rsidR="00000000" w:rsidRDefault="00CF5A56" w:rsidP="0062232F"/>
                  <w:p w14:paraId="1E0A9131" w14:textId="77777777" w:rsidR="00335AAD" w:rsidRPr="00335AAD" w:rsidRDefault="00335AAD" w:rsidP="0062232F"/>
                  <w:p w14:paraId="1670D979" w14:textId="77777777" w:rsidR="00000000" w:rsidRDefault="00CF5A56" w:rsidP="0062232F"/>
                  <w:p w14:paraId="0253B42D" w14:textId="77777777" w:rsidR="00335AAD" w:rsidRPr="00335AAD" w:rsidRDefault="00335AAD" w:rsidP="0062232F"/>
                  <w:p w14:paraId="6033E52F" w14:textId="77777777" w:rsidR="00000000" w:rsidRDefault="00CF5A56" w:rsidP="0062232F"/>
                  <w:p w14:paraId="41EC16D1" w14:textId="77777777" w:rsidR="00335AAD" w:rsidRPr="00335AAD" w:rsidRDefault="00335AAD" w:rsidP="0062232F"/>
                  <w:p w14:paraId="19341922" w14:textId="77777777" w:rsidR="00000000" w:rsidRDefault="00CF5A56" w:rsidP="0062232F"/>
                  <w:p w14:paraId="7EB4F295" w14:textId="77777777" w:rsidR="00335AAD" w:rsidRPr="00335AAD" w:rsidRDefault="00335AAD" w:rsidP="0062232F"/>
                  <w:p w14:paraId="7ECB3809" w14:textId="77777777" w:rsidR="00000000" w:rsidRDefault="00CF5A56" w:rsidP="0062232F"/>
                  <w:p w14:paraId="55319F7D" w14:textId="77777777" w:rsidR="00335AAD" w:rsidRPr="00335AAD" w:rsidRDefault="00335AAD" w:rsidP="0062232F"/>
                  <w:p w14:paraId="6BC05FBD" w14:textId="77777777" w:rsidR="00000000" w:rsidRDefault="00CF5A56" w:rsidP="0062232F"/>
                  <w:p w14:paraId="4E25D3FD" w14:textId="77777777" w:rsidR="00335AAD" w:rsidRPr="00335AAD" w:rsidRDefault="00335AAD" w:rsidP="0062232F"/>
                  <w:p w14:paraId="1C427458" w14:textId="77777777" w:rsidR="00000000" w:rsidRDefault="00CF5A56" w:rsidP="0062232F"/>
                  <w:p w14:paraId="3C7608DE" w14:textId="77777777" w:rsidR="00335AAD" w:rsidRPr="00335AAD" w:rsidRDefault="00335AAD" w:rsidP="0062232F"/>
                  <w:p w14:paraId="173F0FA2" w14:textId="77777777" w:rsidR="00000000" w:rsidRDefault="00CF5A56" w:rsidP="0062232F"/>
                  <w:p w14:paraId="69476B4D" w14:textId="77777777" w:rsidR="00335AAD" w:rsidRPr="00335AAD" w:rsidRDefault="00335AAD" w:rsidP="0062232F"/>
                  <w:p w14:paraId="73EC64AD" w14:textId="77777777" w:rsidR="00000000" w:rsidRDefault="00CF5A56" w:rsidP="0062232F"/>
                  <w:p w14:paraId="4EDF3CC7" w14:textId="77777777" w:rsidR="00335AAD" w:rsidRPr="00335AAD" w:rsidRDefault="00335AAD" w:rsidP="0062232F"/>
                  <w:p w14:paraId="652B88EA" w14:textId="77777777" w:rsidR="00000000" w:rsidRDefault="00CF5A56" w:rsidP="0062232F"/>
                  <w:p w14:paraId="5230650E" w14:textId="77777777" w:rsidR="00335AAD" w:rsidRPr="00335AAD" w:rsidRDefault="00335AAD" w:rsidP="0062232F"/>
                  <w:p w14:paraId="25A1A114" w14:textId="77777777" w:rsidR="00000000" w:rsidRDefault="00CF5A56" w:rsidP="0062232F"/>
                  <w:p w14:paraId="44AD51AF" w14:textId="77777777" w:rsidR="00335AAD" w:rsidRPr="00335AAD" w:rsidRDefault="00335AAD" w:rsidP="0062232F"/>
                  <w:p w14:paraId="4823831C" w14:textId="77777777" w:rsidR="00000000" w:rsidRDefault="00CF5A56" w:rsidP="0062232F"/>
                  <w:p w14:paraId="1569AF87" w14:textId="77777777" w:rsidR="00335AAD" w:rsidRPr="00335AAD" w:rsidRDefault="00335AAD" w:rsidP="0062232F"/>
                  <w:p w14:paraId="127F862B" w14:textId="77777777" w:rsidR="00000000" w:rsidRDefault="00CF5A56" w:rsidP="0062232F"/>
                  <w:p w14:paraId="414AD4F8" w14:textId="77777777" w:rsidR="00335AAD" w:rsidRPr="00335AAD" w:rsidRDefault="00335AAD" w:rsidP="0062232F"/>
                  <w:p w14:paraId="6ED91485" w14:textId="77777777" w:rsidR="00000000" w:rsidRDefault="00CF5A56" w:rsidP="0062232F"/>
                  <w:p w14:paraId="18F517C6" w14:textId="77777777" w:rsidR="00335AAD" w:rsidRPr="00335AAD" w:rsidRDefault="00335AAD" w:rsidP="0062232F"/>
                  <w:p w14:paraId="0D9DB850" w14:textId="77777777" w:rsidR="00000000" w:rsidRDefault="00CF5A56" w:rsidP="0062232F"/>
                  <w:p w14:paraId="76B47D12" w14:textId="77777777" w:rsidR="00335AAD" w:rsidRPr="00335AAD" w:rsidRDefault="00335AAD" w:rsidP="0062232F"/>
                  <w:p w14:paraId="052F1B98" w14:textId="77777777" w:rsidR="00000000" w:rsidRDefault="00CF5A56" w:rsidP="0062232F"/>
                  <w:p w14:paraId="7B425A07" w14:textId="77777777" w:rsidR="00335AAD" w:rsidRPr="00335AAD" w:rsidRDefault="00335AAD" w:rsidP="0062232F"/>
                  <w:p w14:paraId="3B84A725" w14:textId="77777777" w:rsidR="00000000" w:rsidRDefault="00CF5A56" w:rsidP="0062232F"/>
                  <w:p w14:paraId="6B0CFFCB" w14:textId="77777777" w:rsidR="00335AAD" w:rsidRPr="00335AAD" w:rsidRDefault="00335AAD" w:rsidP="0062232F"/>
                  <w:p w14:paraId="6CBE0847" w14:textId="77777777" w:rsidR="00000000" w:rsidRDefault="00CF5A56" w:rsidP="0062232F"/>
                  <w:p w14:paraId="51507D9C" w14:textId="77777777" w:rsidR="00335AAD" w:rsidRPr="00335AAD" w:rsidRDefault="00335AAD" w:rsidP="0062232F"/>
                  <w:p w14:paraId="17EFA038" w14:textId="77777777" w:rsidR="00000000" w:rsidRDefault="00CF5A56" w:rsidP="0062232F"/>
                  <w:p w14:paraId="5EE22FF3" w14:textId="77777777" w:rsidR="00335AAD" w:rsidRPr="00335AAD" w:rsidRDefault="00335AAD" w:rsidP="0062232F"/>
                  <w:p w14:paraId="2656728B" w14:textId="77777777" w:rsidR="00000000" w:rsidRDefault="00CF5A56" w:rsidP="0062232F"/>
                  <w:p w14:paraId="5D74FC3C" w14:textId="77777777" w:rsidR="00335AAD" w:rsidRPr="00335AAD" w:rsidRDefault="00335AAD" w:rsidP="0062232F"/>
                  <w:p w14:paraId="6BFD7D69" w14:textId="77777777" w:rsidR="00000000" w:rsidRDefault="00CF5A56" w:rsidP="0062232F"/>
                  <w:p w14:paraId="76C10965" w14:textId="77777777" w:rsidR="00335AAD" w:rsidRPr="00335AAD" w:rsidRDefault="00335AAD" w:rsidP="0062232F"/>
                  <w:p w14:paraId="66926964" w14:textId="77777777" w:rsidR="00000000" w:rsidRDefault="00CF5A56" w:rsidP="0062232F"/>
                  <w:p w14:paraId="19E20B5B" w14:textId="77777777" w:rsidR="00335AAD" w:rsidRPr="00335AAD" w:rsidRDefault="00335AAD" w:rsidP="0062232F"/>
                  <w:p w14:paraId="0FDA565D" w14:textId="77777777" w:rsidR="00000000" w:rsidRDefault="00CF5A56" w:rsidP="0062232F"/>
                  <w:p w14:paraId="462FD905" w14:textId="77777777" w:rsidR="00335AAD" w:rsidRPr="00335AAD" w:rsidRDefault="00335AAD" w:rsidP="0062232F"/>
                  <w:p w14:paraId="34A5673D" w14:textId="77777777" w:rsidR="00000000" w:rsidRDefault="00CF5A56" w:rsidP="0062232F"/>
                  <w:p w14:paraId="48766182" w14:textId="77777777" w:rsidR="00335AAD" w:rsidRPr="00335AAD" w:rsidRDefault="00335AAD" w:rsidP="0062232F"/>
                  <w:p w14:paraId="0087839C" w14:textId="77777777" w:rsidR="00000000" w:rsidRDefault="00CF5A56" w:rsidP="0062232F"/>
                  <w:p w14:paraId="69D0A0CE" w14:textId="77777777" w:rsidR="00335AAD" w:rsidRPr="00335AAD" w:rsidRDefault="00335AAD" w:rsidP="0062232F"/>
                  <w:p w14:paraId="03B5F454" w14:textId="77777777" w:rsidR="00000000" w:rsidRDefault="00CF5A56" w:rsidP="0062232F"/>
                  <w:p w14:paraId="766AF242" w14:textId="77777777" w:rsidR="00335AAD" w:rsidRPr="00335AAD" w:rsidRDefault="00335AAD" w:rsidP="0062232F"/>
                  <w:p w14:paraId="7FDCD392" w14:textId="77777777" w:rsidR="00000000" w:rsidRDefault="00CF5A56" w:rsidP="0062232F"/>
                  <w:p w14:paraId="55AD8325" w14:textId="77777777" w:rsidR="00335AAD" w:rsidRPr="00335AAD" w:rsidRDefault="00335AAD" w:rsidP="0062232F"/>
                  <w:p w14:paraId="7C8D0D10" w14:textId="77777777" w:rsidR="00000000" w:rsidRDefault="00CF5A56" w:rsidP="0062232F"/>
                  <w:p w14:paraId="4A3B0ADC" w14:textId="77777777" w:rsidR="00335AAD" w:rsidRPr="00335AAD" w:rsidRDefault="00335AAD" w:rsidP="0062232F"/>
                  <w:p w14:paraId="561C7110" w14:textId="77777777" w:rsidR="00000000" w:rsidRDefault="00CF5A56" w:rsidP="0062232F"/>
                  <w:p w14:paraId="1C2A562C" w14:textId="77777777" w:rsidR="00335AAD" w:rsidRPr="00335AAD" w:rsidRDefault="00335AAD" w:rsidP="0062232F"/>
                  <w:p w14:paraId="1F3883EB" w14:textId="77777777" w:rsidR="00000000" w:rsidRDefault="00CF5A56" w:rsidP="0062232F"/>
                  <w:p w14:paraId="56298F1C" w14:textId="77777777" w:rsidR="00335AAD" w:rsidRPr="00335AAD" w:rsidRDefault="00335AAD" w:rsidP="0062232F"/>
                  <w:p w14:paraId="1363FC9E" w14:textId="77777777" w:rsidR="00000000" w:rsidRDefault="00CF5A56" w:rsidP="0062232F"/>
                  <w:p w14:paraId="7DDEEBE6" w14:textId="77777777" w:rsidR="00335AAD" w:rsidRPr="00335AAD" w:rsidRDefault="00335AAD" w:rsidP="0062232F"/>
                  <w:p w14:paraId="6C0CC0BA" w14:textId="77777777" w:rsidR="00000000" w:rsidRDefault="00CF5A56" w:rsidP="0062232F"/>
                  <w:p w14:paraId="404A883F" w14:textId="77777777" w:rsidR="00335AAD" w:rsidRPr="00335AAD" w:rsidRDefault="00335AAD" w:rsidP="0062232F"/>
                  <w:p w14:paraId="0659A94A" w14:textId="77777777" w:rsidR="00000000" w:rsidRDefault="00CF5A56" w:rsidP="0062232F"/>
                  <w:p w14:paraId="38C02B8A" w14:textId="77777777" w:rsidR="00335AAD" w:rsidRPr="00335AAD" w:rsidRDefault="00335AAD" w:rsidP="0062232F"/>
                  <w:p w14:paraId="3F5314B1" w14:textId="77777777" w:rsidR="00000000" w:rsidRDefault="00CF5A56" w:rsidP="0062232F"/>
                  <w:p w14:paraId="714D8FAF" w14:textId="77777777" w:rsidR="00335AAD" w:rsidRPr="00335AAD" w:rsidRDefault="00335AAD" w:rsidP="0062232F"/>
                  <w:p w14:paraId="478E0E0E" w14:textId="77777777" w:rsidR="00000000" w:rsidRDefault="00CF5A56" w:rsidP="0062232F"/>
                  <w:p w14:paraId="2FBE1511" w14:textId="77777777" w:rsidR="00335AAD" w:rsidRPr="00335AAD" w:rsidRDefault="00335AAD" w:rsidP="0062232F"/>
                  <w:p w14:paraId="2A3AE8D2" w14:textId="77777777" w:rsidR="00000000" w:rsidRDefault="00CF5A56" w:rsidP="0062232F"/>
                  <w:p w14:paraId="31028A3F" w14:textId="77777777" w:rsidR="00335AAD" w:rsidRPr="00335AAD" w:rsidRDefault="00335AAD" w:rsidP="0062232F"/>
                  <w:p w14:paraId="497E5114" w14:textId="77777777" w:rsidR="00000000" w:rsidRDefault="00CF5A56" w:rsidP="0062232F"/>
                  <w:p w14:paraId="0DF93CF7" w14:textId="77777777" w:rsidR="00335AAD" w:rsidRPr="00335AAD" w:rsidRDefault="00335AAD" w:rsidP="0062232F"/>
                  <w:p w14:paraId="2DA49B42" w14:textId="77777777" w:rsidR="00000000" w:rsidRDefault="00CF5A56" w:rsidP="0062232F"/>
                  <w:p w14:paraId="1EE5106A" w14:textId="77777777" w:rsidR="00335AAD" w:rsidRPr="00335AAD" w:rsidRDefault="00335AAD" w:rsidP="0062232F"/>
                  <w:p w14:paraId="54B37964" w14:textId="77777777" w:rsidR="00000000" w:rsidRDefault="00CF5A56" w:rsidP="0062232F"/>
                  <w:p w14:paraId="0444C4BA" w14:textId="77777777" w:rsidR="00335AAD" w:rsidRPr="00335AAD" w:rsidRDefault="00335AAD" w:rsidP="0062232F"/>
                  <w:p w14:paraId="5D3BCD6A" w14:textId="77777777" w:rsidR="00000000" w:rsidRDefault="00CF5A56" w:rsidP="0062232F"/>
                  <w:p w14:paraId="5A443E0A" w14:textId="77777777" w:rsidR="00335AAD" w:rsidRPr="00335AAD" w:rsidRDefault="00335AAD" w:rsidP="0062232F"/>
                  <w:p w14:paraId="070CDA02" w14:textId="77777777" w:rsidR="00000000" w:rsidRDefault="00CF5A56" w:rsidP="0062232F"/>
                  <w:p w14:paraId="13142013" w14:textId="77777777" w:rsidR="00335AAD" w:rsidRPr="00335AAD" w:rsidRDefault="00335AAD" w:rsidP="0062232F"/>
                  <w:p w14:paraId="061F25DD" w14:textId="77777777" w:rsidR="00000000" w:rsidRDefault="00CF5A56" w:rsidP="0062232F"/>
                  <w:p w14:paraId="73FC4229" w14:textId="77777777" w:rsidR="00335AAD" w:rsidRPr="00335AAD" w:rsidRDefault="00335AAD" w:rsidP="0062232F"/>
                  <w:p w14:paraId="2F83058C" w14:textId="77777777" w:rsidR="00000000" w:rsidRDefault="00CF5A56" w:rsidP="0062232F"/>
                  <w:p w14:paraId="5078A001" w14:textId="77777777" w:rsidR="00335AAD" w:rsidRPr="00335AAD" w:rsidRDefault="00335AAD" w:rsidP="0062232F"/>
                  <w:p w14:paraId="3E9F1F87" w14:textId="77777777" w:rsidR="00000000" w:rsidRDefault="00CF5A56" w:rsidP="0062232F"/>
                  <w:p w14:paraId="79895DB9" w14:textId="77777777" w:rsidR="00335AAD" w:rsidRPr="00335AAD" w:rsidRDefault="00335AAD" w:rsidP="0062232F"/>
                  <w:p w14:paraId="25DD80B0" w14:textId="77777777" w:rsidR="00000000" w:rsidRDefault="00CF5A56" w:rsidP="0062232F"/>
                  <w:p w14:paraId="3D9EAACB" w14:textId="77777777" w:rsidR="00335AAD" w:rsidRPr="00335AAD" w:rsidRDefault="00335AAD" w:rsidP="0062232F"/>
                  <w:p w14:paraId="0B0AF2D5" w14:textId="77777777" w:rsidR="00000000" w:rsidRDefault="00CF5A56" w:rsidP="0062232F"/>
                  <w:p w14:paraId="3E129AFD" w14:textId="77777777" w:rsidR="00335AAD" w:rsidRPr="00335AAD" w:rsidRDefault="00335AAD" w:rsidP="0062232F"/>
                  <w:p w14:paraId="6AD0ABEE" w14:textId="77777777" w:rsidR="00000000" w:rsidRDefault="00CF5A56" w:rsidP="0062232F"/>
                  <w:p w14:paraId="6260C95D" w14:textId="77777777" w:rsidR="00335AAD" w:rsidRPr="00335AAD" w:rsidRDefault="00335AAD" w:rsidP="0062232F"/>
                  <w:p w14:paraId="3619D106" w14:textId="77777777" w:rsidR="00000000" w:rsidRDefault="00CF5A56" w:rsidP="0062232F"/>
                  <w:p w14:paraId="17749DA9" w14:textId="77777777" w:rsidR="00335AAD" w:rsidRPr="00335AAD" w:rsidRDefault="00335AAD" w:rsidP="0062232F"/>
                  <w:p w14:paraId="6FD124FF" w14:textId="77777777" w:rsidR="00000000" w:rsidRDefault="00CF5A56" w:rsidP="0062232F"/>
                  <w:p w14:paraId="45854B37" w14:textId="77777777" w:rsidR="00335AAD" w:rsidRPr="00335AAD" w:rsidRDefault="00335AAD" w:rsidP="0062232F"/>
                  <w:p w14:paraId="25A34B22" w14:textId="77777777" w:rsidR="00000000" w:rsidRDefault="00CF5A56" w:rsidP="0062232F"/>
                  <w:p w14:paraId="04861C24" w14:textId="77777777" w:rsidR="00335AAD" w:rsidRPr="00335AAD" w:rsidRDefault="00335AAD" w:rsidP="0062232F"/>
                  <w:p w14:paraId="27F23AD1" w14:textId="77777777" w:rsidR="00000000" w:rsidRDefault="00CF5A56" w:rsidP="0062232F"/>
                  <w:p w14:paraId="12C71E13" w14:textId="77777777" w:rsidR="00335AAD" w:rsidRPr="00335AAD" w:rsidRDefault="00335AAD" w:rsidP="0062232F"/>
                  <w:p w14:paraId="7BD97094" w14:textId="77777777" w:rsidR="00000000" w:rsidRDefault="00CF5A56" w:rsidP="0062232F"/>
                  <w:p w14:paraId="5FC0C803" w14:textId="77777777" w:rsidR="00335AAD" w:rsidRPr="00335AAD" w:rsidRDefault="00335AAD" w:rsidP="0062232F"/>
                  <w:p w14:paraId="01C60AD0" w14:textId="77777777" w:rsidR="00000000" w:rsidRDefault="00CF5A56" w:rsidP="0062232F"/>
                  <w:p w14:paraId="25997A5F" w14:textId="77777777" w:rsidR="00335AAD" w:rsidRPr="00335AAD" w:rsidRDefault="00335AAD" w:rsidP="0062232F"/>
                  <w:p w14:paraId="0BF859D2" w14:textId="77777777" w:rsidR="00000000" w:rsidRDefault="00CF5A56" w:rsidP="0062232F"/>
                  <w:p w14:paraId="519A8675" w14:textId="77777777" w:rsidR="00335AAD" w:rsidRPr="00335AAD" w:rsidRDefault="00335AAD" w:rsidP="0062232F"/>
                  <w:p w14:paraId="3025270C" w14:textId="77777777" w:rsidR="00000000" w:rsidRDefault="00CF5A56" w:rsidP="0062232F"/>
                  <w:p w14:paraId="1C57CA75" w14:textId="77777777" w:rsidR="00335AAD" w:rsidRPr="00335AAD" w:rsidRDefault="00335AAD" w:rsidP="0062232F"/>
                  <w:p w14:paraId="6EFEAED6" w14:textId="77777777" w:rsidR="00000000" w:rsidRDefault="00CF5A56" w:rsidP="0062232F"/>
                  <w:p w14:paraId="3B863AC2" w14:textId="77777777" w:rsidR="00335AAD" w:rsidRPr="00335AAD" w:rsidRDefault="00335AAD" w:rsidP="0062232F"/>
                  <w:p w14:paraId="2788F76D" w14:textId="77777777" w:rsidR="00000000" w:rsidRDefault="00CF5A56" w:rsidP="0062232F"/>
                  <w:p w14:paraId="4C88C6FF" w14:textId="77777777" w:rsidR="00335AAD" w:rsidRPr="00335AAD" w:rsidRDefault="00335AAD" w:rsidP="0062232F"/>
                  <w:p w14:paraId="3646F988" w14:textId="77777777" w:rsidR="00000000" w:rsidRDefault="00CF5A56" w:rsidP="0062232F"/>
                  <w:p w14:paraId="5BDFA887" w14:textId="77777777" w:rsidR="00335AAD" w:rsidRPr="00335AAD" w:rsidRDefault="00335AAD" w:rsidP="0062232F"/>
                  <w:p w14:paraId="2E511FE1" w14:textId="77777777" w:rsidR="00000000" w:rsidRDefault="00CF5A56" w:rsidP="0062232F"/>
                  <w:p w14:paraId="7940D699" w14:textId="77777777" w:rsidR="00335AAD" w:rsidRPr="00335AAD" w:rsidRDefault="00335AAD" w:rsidP="0062232F"/>
                  <w:p w14:paraId="47759FF2" w14:textId="77777777" w:rsidR="00000000" w:rsidRDefault="00CF5A56" w:rsidP="0062232F"/>
                  <w:p w14:paraId="0685E434" w14:textId="77777777" w:rsidR="00335AAD" w:rsidRPr="00335AAD" w:rsidRDefault="00335AAD" w:rsidP="0062232F"/>
                  <w:p w14:paraId="599057D6" w14:textId="77777777" w:rsidR="00000000" w:rsidRDefault="00CF5A56" w:rsidP="0062232F"/>
                  <w:p w14:paraId="11868862" w14:textId="77777777" w:rsidR="00335AAD" w:rsidRPr="00335AAD" w:rsidRDefault="00335AAD" w:rsidP="0062232F"/>
                  <w:p w14:paraId="712AD0B2" w14:textId="77777777" w:rsidR="00000000" w:rsidRDefault="00CF5A56" w:rsidP="0062232F"/>
                  <w:p w14:paraId="1295263E" w14:textId="77777777" w:rsidR="00335AAD" w:rsidRPr="00335AAD" w:rsidRDefault="00335AAD" w:rsidP="0062232F"/>
                  <w:p w14:paraId="7EE8C973" w14:textId="77777777" w:rsidR="00000000" w:rsidRDefault="00CF5A56" w:rsidP="0062232F"/>
                  <w:p w14:paraId="43853212" w14:textId="77777777" w:rsidR="00335AAD" w:rsidRPr="00335AAD" w:rsidRDefault="00335AAD" w:rsidP="0062232F"/>
                  <w:p w14:paraId="67DEA897" w14:textId="77777777" w:rsidR="00000000" w:rsidRDefault="00CF5A56" w:rsidP="0062232F"/>
                  <w:p w14:paraId="63F690B4" w14:textId="77777777" w:rsidR="00335AAD" w:rsidRPr="00335AAD" w:rsidRDefault="00335AAD" w:rsidP="0062232F"/>
                  <w:p w14:paraId="051A4028" w14:textId="77777777" w:rsidR="00000000" w:rsidRDefault="00CF5A56" w:rsidP="0062232F"/>
                  <w:p w14:paraId="5B1BEE2F" w14:textId="77777777" w:rsidR="00335AAD" w:rsidRPr="00335AAD" w:rsidRDefault="00335AAD" w:rsidP="0062232F"/>
                  <w:p w14:paraId="598D6EFE" w14:textId="77777777" w:rsidR="00000000" w:rsidRDefault="00CF5A56" w:rsidP="0062232F"/>
                  <w:p w14:paraId="21E7F206" w14:textId="77777777" w:rsidR="00335AAD" w:rsidRPr="00335AAD" w:rsidRDefault="00335AAD" w:rsidP="0062232F"/>
                  <w:p w14:paraId="5A3C8B4C" w14:textId="77777777" w:rsidR="00000000" w:rsidRDefault="00CF5A56" w:rsidP="0062232F"/>
                  <w:p w14:paraId="5FB8C883" w14:textId="77777777" w:rsidR="00335AAD" w:rsidRPr="00335AAD" w:rsidRDefault="00335AAD" w:rsidP="0062232F"/>
                  <w:p w14:paraId="4EF124A1" w14:textId="77777777" w:rsidR="00000000" w:rsidRDefault="00CF5A56" w:rsidP="0062232F"/>
                  <w:p w14:paraId="14170291" w14:textId="77777777" w:rsidR="00335AAD" w:rsidRPr="00335AAD" w:rsidRDefault="00335AAD" w:rsidP="0062232F"/>
                  <w:p w14:paraId="51CA327E" w14:textId="77777777" w:rsidR="00000000" w:rsidRDefault="00CF5A56" w:rsidP="0062232F"/>
                  <w:p w14:paraId="54FFDFFE" w14:textId="77777777" w:rsidR="00335AAD" w:rsidRPr="00335AAD" w:rsidRDefault="00335AAD" w:rsidP="0062232F"/>
                  <w:p w14:paraId="7740F367" w14:textId="77777777" w:rsidR="00000000" w:rsidRDefault="00CF5A56" w:rsidP="0062232F"/>
                  <w:p w14:paraId="11C6B859" w14:textId="77777777" w:rsidR="00335AAD" w:rsidRPr="00335AAD" w:rsidRDefault="00335AAD" w:rsidP="0062232F"/>
                  <w:p w14:paraId="0F9AE09D" w14:textId="77777777" w:rsidR="00000000" w:rsidRDefault="00CF5A56" w:rsidP="0062232F"/>
                  <w:p w14:paraId="43A795F1" w14:textId="77777777" w:rsidR="00335AAD" w:rsidRPr="00335AAD" w:rsidRDefault="00335AAD" w:rsidP="0062232F"/>
                  <w:p w14:paraId="0F300D27" w14:textId="77777777" w:rsidR="00000000" w:rsidRDefault="00CF5A56" w:rsidP="0062232F"/>
                  <w:p w14:paraId="41755966" w14:textId="77777777" w:rsidR="00335AAD" w:rsidRPr="00335AAD" w:rsidRDefault="00335AAD" w:rsidP="0062232F"/>
                  <w:p w14:paraId="4DF37BCA" w14:textId="77777777" w:rsidR="00000000" w:rsidRDefault="00CF5A56" w:rsidP="0062232F"/>
                  <w:p w14:paraId="10E0D724" w14:textId="77777777" w:rsidR="00335AAD" w:rsidRPr="00335AAD" w:rsidRDefault="00335AAD" w:rsidP="0062232F"/>
                  <w:p w14:paraId="1CAA42FE" w14:textId="77777777" w:rsidR="00000000" w:rsidRDefault="00CF5A56" w:rsidP="0062232F"/>
                  <w:p w14:paraId="4AD8C59E" w14:textId="77777777" w:rsidR="00335AAD" w:rsidRPr="00335AAD" w:rsidRDefault="00335AAD" w:rsidP="0062232F"/>
                  <w:p w14:paraId="792212D7" w14:textId="77777777" w:rsidR="00000000" w:rsidRDefault="00CF5A56" w:rsidP="0062232F"/>
                  <w:p w14:paraId="2B39B725" w14:textId="77777777" w:rsidR="00335AAD" w:rsidRPr="00335AAD" w:rsidRDefault="00335AAD" w:rsidP="0062232F"/>
                  <w:p w14:paraId="6033D5CA" w14:textId="77777777" w:rsidR="00000000" w:rsidRDefault="00CF5A56" w:rsidP="0062232F"/>
                  <w:p w14:paraId="3F9D8DEF" w14:textId="77777777" w:rsidR="00335AAD" w:rsidRPr="00335AAD" w:rsidRDefault="00335AAD" w:rsidP="0062232F"/>
                  <w:p w14:paraId="1A5AE4B7" w14:textId="77777777" w:rsidR="00000000" w:rsidRDefault="00CF5A56" w:rsidP="0062232F"/>
                  <w:p w14:paraId="2C05009F" w14:textId="77777777" w:rsidR="00335AAD" w:rsidRPr="00335AAD" w:rsidRDefault="00335AAD" w:rsidP="0062232F"/>
                  <w:p w14:paraId="56F599D2" w14:textId="77777777" w:rsidR="00000000" w:rsidRDefault="00CF5A56" w:rsidP="0062232F"/>
                  <w:p w14:paraId="271AE0C3" w14:textId="77777777" w:rsidR="00335AAD" w:rsidRPr="00335AAD" w:rsidRDefault="00335AAD" w:rsidP="0062232F"/>
                  <w:p w14:paraId="4D2D59A7" w14:textId="77777777" w:rsidR="00000000" w:rsidRDefault="00CF5A56" w:rsidP="0062232F"/>
                  <w:p w14:paraId="5FD53A13" w14:textId="77777777" w:rsidR="00335AAD" w:rsidRPr="00335AAD" w:rsidRDefault="00335AAD" w:rsidP="0062232F"/>
                  <w:p w14:paraId="1221E603" w14:textId="77777777" w:rsidR="00000000" w:rsidRDefault="00CF5A56" w:rsidP="0062232F"/>
                  <w:p w14:paraId="3981C546" w14:textId="77777777" w:rsidR="00335AAD" w:rsidRPr="00335AAD" w:rsidRDefault="00335AAD" w:rsidP="0062232F"/>
                  <w:p w14:paraId="4279F382" w14:textId="77777777" w:rsidR="00000000" w:rsidRDefault="00CF5A56" w:rsidP="0062232F"/>
                  <w:p w14:paraId="5B7F9D57" w14:textId="77777777" w:rsidR="00335AAD" w:rsidRPr="00335AAD" w:rsidRDefault="00335AAD" w:rsidP="0062232F"/>
                  <w:p w14:paraId="49C3E7A6" w14:textId="77777777" w:rsidR="00000000" w:rsidRDefault="00CF5A56" w:rsidP="0062232F"/>
                  <w:p w14:paraId="7B9AAB5C" w14:textId="77777777" w:rsidR="00335AAD" w:rsidRPr="00335AAD" w:rsidRDefault="00335AAD" w:rsidP="0062232F"/>
                  <w:p w14:paraId="77ACE360" w14:textId="77777777" w:rsidR="00000000" w:rsidRDefault="00CF5A56" w:rsidP="0062232F"/>
                  <w:p w14:paraId="3E9BDCED" w14:textId="77777777" w:rsidR="00335AAD" w:rsidRPr="00335AAD" w:rsidRDefault="00335AAD" w:rsidP="0062232F"/>
                  <w:p w14:paraId="7C773E18" w14:textId="77777777" w:rsidR="00000000" w:rsidRDefault="00CF5A56" w:rsidP="0062232F"/>
                  <w:p w14:paraId="0596224C" w14:textId="77777777" w:rsidR="00335AAD" w:rsidRPr="00335AAD" w:rsidRDefault="00335AAD" w:rsidP="0062232F"/>
                  <w:p w14:paraId="6BAE6F96" w14:textId="77777777" w:rsidR="00000000" w:rsidRDefault="00CF5A56" w:rsidP="0062232F"/>
                  <w:p w14:paraId="1DFBAD41" w14:textId="77777777" w:rsidR="00335AAD" w:rsidRPr="00335AAD" w:rsidRDefault="00335AAD" w:rsidP="0062232F"/>
                  <w:p w14:paraId="5B324F7C" w14:textId="77777777" w:rsidR="00000000" w:rsidRDefault="00CF5A56" w:rsidP="0062232F"/>
                  <w:p w14:paraId="34201CB8" w14:textId="77777777" w:rsidR="00335AAD" w:rsidRPr="00335AAD" w:rsidRDefault="00335AAD" w:rsidP="0062232F"/>
                  <w:p w14:paraId="4EFA7C0F" w14:textId="77777777" w:rsidR="00000000" w:rsidRDefault="00CF5A56" w:rsidP="0062232F"/>
                  <w:p w14:paraId="7A7634A5" w14:textId="77777777" w:rsidR="00335AAD" w:rsidRPr="00335AAD" w:rsidRDefault="00335AAD" w:rsidP="0062232F"/>
                  <w:p w14:paraId="23CE9F0B" w14:textId="77777777" w:rsidR="00000000" w:rsidRDefault="00CF5A56" w:rsidP="0062232F"/>
                  <w:p w14:paraId="48B841A3" w14:textId="77777777" w:rsidR="00335AAD" w:rsidRPr="00335AAD" w:rsidRDefault="00335AAD" w:rsidP="0062232F"/>
                  <w:p w14:paraId="5FBADF7B" w14:textId="77777777" w:rsidR="00000000" w:rsidRDefault="00CF5A56" w:rsidP="0062232F"/>
                  <w:p w14:paraId="1F1C66A6" w14:textId="77777777" w:rsidR="00335AAD" w:rsidRPr="00335AAD" w:rsidRDefault="00335AAD" w:rsidP="0062232F"/>
                  <w:p w14:paraId="1F9AB68A" w14:textId="77777777" w:rsidR="00000000" w:rsidRDefault="00CF5A56" w:rsidP="0062232F"/>
                  <w:p w14:paraId="0D598382" w14:textId="77777777" w:rsidR="00335AAD" w:rsidRPr="00335AAD" w:rsidRDefault="00335AAD" w:rsidP="0062232F"/>
                  <w:p w14:paraId="3E16CE9F" w14:textId="77777777" w:rsidR="00000000" w:rsidRDefault="00CF5A56" w:rsidP="0062232F"/>
                  <w:p w14:paraId="0C016CAD" w14:textId="77777777" w:rsidR="00335AAD" w:rsidRPr="00335AAD" w:rsidRDefault="00335AAD" w:rsidP="0062232F"/>
                  <w:p w14:paraId="2DB2E431" w14:textId="77777777" w:rsidR="00000000" w:rsidRDefault="00CF5A56" w:rsidP="0062232F"/>
                  <w:p w14:paraId="42E9003F" w14:textId="77777777" w:rsidR="00335AAD" w:rsidRPr="00335AAD" w:rsidRDefault="00335AAD" w:rsidP="0062232F"/>
                  <w:p w14:paraId="7FBB3F8F" w14:textId="77777777" w:rsidR="00000000" w:rsidRDefault="00CF5A56" w:rsidP="0062232F"/>
                  <w:p w14:paraId="4D824683" w14:textId="77777777" w:rsidR="00335AAD" w:rsidRPr="00335AAD" w:rsidRDefault="00335AAD" w:rsidP="0062232F"/>
                  <w:p w14:paraId="19D7E948" w14:textId="77777777" w:rsidR="00000000" w:rsidRDefault="00CF5A56" w:rsidP="0062232F"/>
                  <w:p w14:paraId="0B1D32E5" w14:textId="77777777" w:rsidR="00335AAD" w:rsidRPr="00335AAD" w:rsidRDefault="00335AAD" w:rsidP="0062232F"/>
                  <w:p w14:paraId="7A363675" w14:textId="77777777" w:rsidR="00000000" w:rsidRDefault="00CF5A56" w:rsidP="0062232F"/>
                  <w:p w14:paraId="0CD41A59" w14:textId="77777777" w:rsidR="00335AAD" w:rsidRPr="00335AAD" w:rsidRDefault="00335AAD" w:rsidP="0062232F"/>
                  <w:p w14:paraId="400374EA" w14:textId="77777777" w:rsidR="00000000" w:rsidRDefault="00CF5A56" w:rsidP="0062232F"/>
                  <w:p w14:paraId="5FA911C4" w14:textId="77777777" w:rsidR="00335AAD" w:rsidRPr="00335AAD" w:rsidRDefault="00335AAD" w:rsidP="0062232F"/>
                  <w:p w14:paraId="741B8775" w14:textId="77777777" w:rsidR="00000000" w:rsidRDefault="00CF5A56" w:rsidP="0062232F"/>
                  <w:p w14:paraId="5F288BFD" w14:textId="77777777" w:rsidR="00335AAD" w:rsidRPr="00335AAD" w:rsidRDefault="00335AAD" w:rsidP="0062232F"/>
                  <w:p w14:paraId="318F45BF" w14:textId="77777777" w:rsidR="00000000" w:rsidRDefault="00CF5A56" w:rsidP="0062232F"/>
                  <w:p w14:paraId="60738C3F" w14:textId="77777777" w:rsidR="00335AAD" w:rsidRPr="00335AAD" w:rsidRDefault="00335AAD" w:rsidP="0062232F"/>
                  <w:p w14:paraId="4BD84140" w14:textId="77777777" w:rsidR="00000000" w:rsidRDefault="00CF5A56" w:rsidP="0062232F"/>
                  <w:p w14:paraId="424C1176" w14:textId="77777777" w:rsidR="00335AAD" w:rsidRPr="00335AAD" w:rsidRDefault="00335AAD" w:rsidP="0062232F"/>
                  <w:p w14:paraId="7B46B434" w14:textId="77777777" w:rsidR="00000000" w:rsidRDefault="00CF5A56" w:rsidP="0062232F"/>
                  <w:p w14:paraId="627C3503" w14:textId="77777777" w:rsidR="00335AAD" w:rsidRPr="00335AAD" w:rsidRDefault="00335AAD" w:rsidP="0062232F"/>
                  <w:p w14:paraId="520A9353" w14:textId="77777777" w:rsidR="00000000" w:rsidRDefault="00CF5A56" w:rsidP="0062232F"/>
                  <w:p w14:paraId="7AC2ABD1" w14:textId="77777777" w:rsidR="00335AAD" w:rsidRPr="00335AAD" w:rsidRDefault="00335AAD" w:rsidP="0062232F"/>
                  <w:p w14:paraId="19467ADF" w14:textId="77777777" w:rsidR="00000000" w:rsidRDefault="00CF5A56" w:rsidP="0062232F"/>
                  <w:p w14:paraId="3FE47FEC" w14:textId="77777777" w:rsidR="00335AAD" w:rsidRPr="00335AAD" w:rsidRDefault="00335AAD" w:rsidP="0062232F"/>
                  <w:p w14:paraId="3C0C6271" w14:textId="77777777" w:rsidR="00000000" w:rsidRDefault="00CF5A56" w:rsidP="0062232F"/>
                  <w:p w14:paraId="42295D7F" w14:textId="77777777" w:rsidR="00335AAD" w:rsidRPr="00335AAD" w:rsidRDefault="00335AAD" w:rsidP="0062232F"/>
                  <w:p w14:paraId="47F49FD0" w14:textId="77777777" w:rsidR="00000000" w:rsidRDefault="00CF5A56" w:rsidP="0062232F"/>
                  <w:p w14:paraId="0EA3BDC4" w14:textId="77777777" w:rsidR="00335AAD" w:rsidRPr="00335AAD" w:rsidRDefault="00335AAD" w:rsidP="0062232F"/>
                  <w:p w14:paraId="3AB3BB74" w14:textId="77777777" w:rsidR="00000000" w:rsidRDefault="00CF5A56" w:rsidP="0062232F"/>
                  <w:p w14:paraId="1C2B3446" w14:textId="77777777" w:rsidR="00335AAD" w:rsidRPr="00335AAD" w:rsidRDefault="00335AAD" w:rsidP="0062232F"/>
                  <w:p w14:paraId="408120D2" w14:textId="77777777" w:rsidR="00000000" w:rsidRDefault="00CF5A56" w:rsidP="0062232F"/>
                  <w:p w14:paraId="34D4E564" w14:textId="77777777" w:rsidR="00335AAD" w:rsidRPr="00335AAD" w:rsidRDefault="00335AAD" w:rsidP="0062232F"/>
                  <w:p w14:paraId="667103A5" w14:textId="77777777" w:rsidR="00000000" w:rsidRDefault="00CF5A56" w:rsidP="0062232F"/>
                  <w:p w14:paraId="18A5B460" w14:textId="77777777" w:rsidR="00335AAD" w:rsidRPr="00335AAD" w:rsidRDefault="00335AAD" w:rsidP="0062232F"/>
                  <w:p w14:paraId="28057BC7" w14:textId="77777777" w:rsidR="00000000" w:rsidRDefault="00CF5A56" w:rsidP="0062232F"/>
                  <w:p w14:paraId="756A3DE8" w14:textId="77777777" w:rsidR="00335AAD" w:rsidRPr="00335AAD" w:rsidRDefault="00335AAD" w:rsidP="0062232F"/>
                  <w:p w14:paraId="07D5EB77" w14:textId="77777777" w:rsidR="00000000" w:rsidRDefault="00CF5A56" w:rsidP="0062232F"/>
                  <w:p w14:paraId="34B6E336" w14:textId="77777777" w:rsidR="00335AAD" w:rsidRPr="00335AAD" w:rsidRDefault="00335AAD" w:rsidP="0062232F"/>
                  <w:p w14:paraId="6737642F" w14:textId="77777777" w:rsidR="00000000" w:rsidRDefault="00CF5A56" w:rsidP="0062232F"/>
                  <w:p w14:paraId="530B498C" w14:textId="77777777" w:rsidR="00335AAD" w:rsidRPr="00335AAD" w:rsidRDefault="00335AAD" w:rsidP="0062232F"/>
                  <w:p w14:paraId="73115DF7" w14:textId="77777777" w:rsidR="00000000" w:rsidRDefault="00CF5A56" w:rsidP="0062232F"/>
                  <w:p w14:paraId="7C4ED253" w14:textId="77777777" w:rsidR="00335AAD" w:rsidRPr="00335AAD" w:rsidRDefault="00335AAD" w:rsidP="0062232F"/>
                  <w:p w14:paraId="76E7B542" w14:textId="77777777" w:rsidR="00000000" w:rsidRDefault="00CF5A56" w:rsidP="0062232F"/>
                  <w:p w14:paraId="32218F9A" w14:textId="77777777" w:rsidR="00335AAD" w:rsidRPr="00335AAD" w:rsidRDefault="00335AAD" w:rsidP="0062232F"/>
                  <w:p w14:paraId="4C8ECCB4" w14:textId="77777777" w:rsidR="00000000" w:rsidRDefault="00CF5A56" w:rsidP="0062232F"/>
                  <w:p w14:paraId="1D4FF35A" w14:textId="77777777" w:rsidR="00335AAD" w:rsidRPr="00335AAD" w:rsidRDefault="00335AAD" w:rsidP="0062232F"/>
                  <w:p w14:paraId="1F3794FF" w14:textId="77777777" w:rsidR="00000000" w:rsidRDefault="00CF5A56" w:rsidP="0062232F"/>
                  <w:p w14:paraId="325BB130" w14:textId="77777777" w:rsidR="00335AAD" w:rsidRPr="00335AAD" w:rsidRDefault="00335AAD" w:rsidP="0062232F"/>
                  <w:p w14:paraId="02A93AE9" w14:textId="77777777" w:rsidR="00000000" w:rsidRDefault="00CF5A56" w:rsidP="0062232F"/>
                  <w:p w14:paraId="3145A029" w14:textId="77777777" w:rsidR="00335AAD" w:rsidRPr="00335AAD" w:rsidRDefault="00335AAD" w:rsidP="0062232F"/>
                  <w:p w14:paraId="571E227B" w14:textId="77777777" w:rsidR="00000000" w:rsidRDefault="00CF5A56" w:rsidP="0062232F"/>
                  <w:p w14:paraId="3A1DB482" w14:textId="77777777" w:rsidR="00335AAD" w:rsidRPr="00335AAD" w:rsidRDefault="00335AAD" w:rsidP="0062232F"/>
                  <w:p w14:paraId="20A2A151" w14:textId="77777777" w:rsidR="00000000" w:rsidRDefault="00CF5A56" w:rsidP="0062232F"/>
                  <w:p w14:paraId="1A135BD9" w14:textId="77777777" w:rsidR="00335AAD" w:rsidRPr="00335AAD" w:rsidRDefault="00335AAD" w:rsidP="0062232F"/>
                  <w:p w14:paraId="73B748E1" w14:textId="77777777" w:rsidR="00000000" w:rsidRDefault="00CF5A56" w:rsidP="0062232F"/>
                  <w:p w14:paraId="5973D0A7" w14:textId="77777777" w:rsidR="00335AAD" w:rsidRPr="00335AAD" w:rsidRDefault="00335AAD" w:rsidP="0062232F"/>
                  <w:p w14:paraId="4B188CAE" w14:textId="77777777" w:rsidR="00000000" w:rsidRDefault="00CF5A56" w:rsidP="0062232F"/>
                  <w:p w14:paraId="07D9CC47" w14:textId="77777777" w:rsidR="00335AAD" w:rsidRPr="00335AAD" w:rsidRDefault="00335AAD" w:rsidP="0062232F"/>
                  <w:p w14:paraId="497E63D5" w14:textId="77777777" w:rsidR="00000000" w:rsidRDefault="00CF5A56" w:rsidP="0062232F"/>
                  <w:p w14:paraId="10C8CA62" w14:textId="77777777" w:rsidR="00335AAD" w:rsidRPr="00335AAD" w:rsidRDefault="00335AAD" w:rsidP="0062232F"/>
                  <w:p w14:paraId="0208C994" w14:textId="77777777" w:rsidR="00000000" w:rsidRDefault="00CF5A56" w:rsidP="0062232F"/>
                  <w:p w14:paraId="2629DA2E" w14:textId="77777777" w:rsidR="00335AAD" w:rsidRPr="00335AAD" w:rsidRDefault="00335AAD" w:rsidP="0062232F"/>
                  <w:p w14:paraId="2EA3DF05" w14:textId="77777777" w:rsidR="00000000" w:rsidRDefault="00CF5A56" w:rsidP="0062232F"/>
                  <w:p w14:paraId="5FAF9828" w14:textId="77777777" w:rsidR="00335AAD" w:rsidRPr="00335AAD" w:rsidRDefault="00335AAD" w:rsidP="0062232F"/>
                  <w:p w14:paraId="6E6D3276" w14:textId="77777777" w:rsidR="00000000" w:rsidRDefault="00CF5A56" w:rsidP="0062232F"/>
                  <w:p w14:paraId="6E35C356" w14:textId="77777777" w:rsidR="00335AAD" w:rsidRPr="00335AAD" w:rsidRDefault="00335AAD" w:rsidP="0062232F"/>
                  <w:p w14:paraId="1F93BECB" w14:textId="77777777" w:rsidR="00000000" w:rsidRDefault="00CF5A56" w:rsidP="0062232F"/>
                  <w:p w14:paraId="020B31AA" w14:textId="77777777" w:rsidR="00335AAD" w:rsidRPr="00335AAD" w:rsidRDefault="00335AAD" w:rsidP="0062232F"/>
                  <w:p w14:paraId="027CF7EA" w14:textId="77777777" w:rsidR="00000000" w:rsidRDefault="00CF5A56" w:rsidP="0062232F"/>
                  <w:p w14:paraId="0F3F857C" w14:textId="77777777" w:rsidR="00335AAD" w:rsidRPr="00335AAD" w:rsidRDefault="00335AAD" w:rsidP="0062232F"/>
                  <w:p w14:paraId="12F09660" w14:textId="77777777" w:rsidR="00000000" w:rsidRDefault="00CF5A56" w:rsidP="0062232F"/>
                  <w:p w14:paraId="32C592CC" w14:textId="77777777" w:rsidR="00335AAD" w:rsidRPr="00335AAD" w:rsidRDefault="00335AAD" w:rsidP="0062232F"/>
                  <w:p w14:paraId="609D6D0D" w14:textId="77777777" w:rsidR="00000000" w:rsidRDefault="00CF5A56" w:rsidP="0062232F"/>
                  <w:p w14:paraId="126D644A" w14:textId="77777777" w:rsidR="00335AAD" w:rsidRPr="00335AAD" w:rsidRDefault="00335AAD" w:rsidP="0062232F"/>
                  <w:p w14:paraId="09AD3930" w14:textId="77777777" w:rsidR="00000000" w:rsidRDefault="00CF5A56" w:rsidP="0062232F"/>
                  <w:p w14:paraId="557792CB" w14:textId="77777777" w:rsidR="00335AAD" w:rsidRPr="00335AAD" w:rsidRDefault="00335AAD" w:rsidP="0062232F"/>
                  <w:p w14:paraId="674763F7" w14:textId="77777777" w:rsidR="00000000" w:rsidRDefault="00CF5A56" w:rsidP="0062232F"/>
                  <w:p w14:paraId="38D2DBFD" w14:textId="77777777" w:rsidR="00335AAD" w:rsidRPr="00335AAD" w:rsidRDefault="00335AAD" w:rsidP="0062232F"/>
                  <w:p w14:paraId="0C4E49E9" w14:textId="77777777" w:rsidR="00000000" w:rsidRDefault="00CF5A56" w:rsidP="0062232F"/>
                  <w:p w14:paraId="327630AF" w14:textId="77777777" w:rsidR="00335AAD" w:rsidRPr="00335AAD" w:rsidRDefault="00335AAD" w:rsidP="0062232F"/>
                  <w:p w14:paraId="7B367686" w14:textId="77777777" w:rsidR="00000000" w:rsidRDefault="00CF5A56" w:rsidP="0062232F"/>
                  <w:p w14:paraId="736DE16C" w14:textId="77777777" w:rsidR="00335AAD" w:rsidRPr="00335AAD" w:rsidRDefault="00335AAD" w:rsidP="0062232F"/>
                  <w:p w14:paraId="596DD80E" w14:textId="77777777" w:rsidR="00000000" w:rsidRDefault="00CF5A56" w:rsidP="0062232F"/>
                  <w:p w14:paraId="6606799C" w14:textId="77777777" w:rsidR="00335AAD" w:rsidRPr="00335AAD" w:rsidRDefault="00335AAD" w:rsidP="0062232F"/>
                  <w:p w14:paraId="21743E6C" w14:textId="77777777" w:rsidR="00000000" w:rsidRDefault="00CF5A56" w:rsidP="0062232F"/>
                  <w:p w14:paraId="038B8C88" w14:textId="77777777" w:rsidR="00335AAD" w:rsidRPr="00335AAD" w:rsidRDefault="00335AAD" w:rsidP="0062232F"/>
                  <w:p w14:paraId="1B9AE1F9" w14:textId="77777777" w:rsidR="00000000" w:rsidRDefault="00CF5A56" w:rsidP="0062232F"/>
                  <w:p w14:paraId="1FDBD983" w14:textId="77777777" w:rsidR="00335AAD" w:rsidRPr="00335AAD" w:rsidRDefault="00335AAD" w:rsidP="0062232F"/>
                  <w:p w14:paraId="50343814" w14:textId="77777777" w:rsidR="00000000" w:rsidRDefault="00CF5A56" w:rsidP="0062232F"/>
                  <w:p w14:paraId="7E5827A9" w14:textId="77777777" w:rsidR="00335AAD" w:rsidRPr="00335AAD" w:rsidRDefault="00335AAD" w:rsidP="0062232F"/>
                  <w:p w14:paraId="16F67AC7" w14:textId="77777777" w:rsidR="00000000" w:rsidRDefault="00CF5A56" w:rsidP="0062232F"/>
                  <w:p w14:paraId="08D0EBDA" w14:textId="77777777" w:rsidR="00335AAD" w:rsidRPr="00335AAD" w:rsidRDefault="00335AAD" w:rsidP="0062232F"/>
                  <w:p w14:paraId="51F4CF94" w14:textId="77777777" w:rsidR="00000000" w:rsidRDefault="00CF5A56" w:rsidP="0062232F"/>
                  <w:p w14:paraId="37CC4240" w14:textId="77777777" w:rsidR="00335AAD" w:rsidRPr="00335AAD" w:rsidRDefault="00335AAD" w:rsidP="0062232F"/>
                  <w:p w14:paraId="321650CA" w14:textId="77777777" w:rsidR="00000000" w:rsidRDefault="00CF5A56" w:rsidP="0062232F"/>
                  <w:p w14:paraId="1D26306C" w14:textId="77777777" w:rsidR="00335AAD" w:rsidRPr="00335AAD" w:rsidRDefault="00335AAD" w:rsidP="0062232F"/>
                  <w:p w14:paraId="5D1C6D4F" w14:textId="77777777" w:rsidR="00000000" w:rsidRDefault="00CF5A56" w:rsidP="0062232F"/>
                  <w:p w14:paraId="269A53E1" w14:textId="77777777" w:rsidR="00335AAD" w:rsidRPr="00335AAD" w:rsidRDefault="00335AAD" w:rsidP="0062232F"/>
                  <w:p w14:paraId="0990B2F6" w14:textId="77777777" w:rsidR="00000000" w:rsidRDefault="00CF5A56" w:rsidP="0062232F"/>
                  <w:p w14:paraId="0F2E4124" w14:textId="77777777" w:rsidR="00335AAD" w:rsidRPr="00335AAD" w:rsidRDefault="00335AAD" w:rsidP="0062232F"/>
                  <w:p w14:paraId="7C85B746" w14:textId="77777777" w:rsidR="00000000" w:rsidRDefault="00CF5A56" w:rsidP="0062232F"/>
                  <w:p w14:paraId="30D4F749" w14:textId="77777777" w:rsidR="00335AAD" w:rsidRPr="00335AAD" w:rsidRDefault="00335AAD" w:rsidP="0062232F"/>
                  <w:p w14:paraId="751F72EC" w14:textId="77777777" w:rsidR="00000000" w:rsidRDefault="00CF5A56" w:rsidP="0062232F"/>
                  <w:p w14:paraId="5288CBE8" w14:textId="77777777" w:rsidR="00335AAD" w:rsidRPr="00335AAD" w:rsidRDefault="00335AAD" w:rsidP="0062232F"/>
                  <w:p w14:paraId="65036D01" w14:textId="77777777" w:rsidR="00000000" w:rsidRDefault="00CF5A56" w:rsidP="0062232F"/>
                  <w:p w14:paraId="4F79A484" w14:textId="77777777" w:rsidR="00335AAD" w:rsidRPr="00335AAD" w:rsidRDefault="00335AAD" w:rsidP="0062232F"/>
                  <w:p w14:paraId="08A93E0A" w14:textId="77777777" w:rsidR="00000000" w:rsidRDefault="00CF5A56" w:rsidP="0062232F"/>
                  <w:p w14:paraId="5FBDB031" w14:textId="77777777" w:rsidR="00335AAD" w:rsidRPr="00335AAD" w:rsidRDefault="00335AAD" w:rsidP="0062232F"/>
                  <w:p w14:paraId="0B1D283D" w14:textId="77777777" w:rsidR="00000000" w:rsidRDefault="00CF5A56" w:rsidP="0062232F"/>
                  <w:p w14:paraId="789D56DE" w14:textId="77777777" w:rsidR="00335AAD" w:rsidRPr="00335AAD" w:rsidRDefault="00335AAD" w:rsidP="0062232F"/>
                  <w:p w14:paraId="471A7105" w14:textId="77777777" w:rsidR="00000000" w:rsidRDefault="00CF5A56" w:rsidP="0062232F"/>
                  <w:p w14:paraId="5C6E95B8" w14:textId="77777777" w:rsidR="00335AAD" w:rsidRPr="00335AAD" w:rsidRDefault="00335AAD" w:rsidP="0062232F"/>
                  <w:p w14:paraId="1972A9EF" w14:textId="77777777" w:rsidR="00000000" w:rsidRDefault="00CF5A56" w:rsidP="0062232F"/>
                  <w:p w14:paraId="5EEDF37D" w14:textId="77777777" w:rsidR="00335AAD" w:rsidRPr="00335AAD" w:rsidRDefault="00335AAD" w:rsidP="0062232F"/>
                  <w:p w14:paraId="69A2EF0E" w14:textId="77777777" w:rsidR="00000000" w:rsidRDefault="00CF5A56" w:rsidP="0062232F"/>
                  <w:p w14:paraId="2AB9D476" w14:textId="77777777" w:rsidR="00335AAD" w:rsidRPr="00335AAD" w:rsidRDefault="00335AAD" w:rsidP="0062232F"/>
                  <w:p w14:paraId="36188DAE" w14:textId="77777777" w:rsidR="00000000" w:rsidRDefault="00CF5A56" w:rsidP="0062232F"/>
                  <w:p w14:paraId="67002BBE" w14:textId="77777777" w:rsidR="00335AAD" w:rsidRPr="00335AAD" w:rsidRDefault="00335AAD" w:rsidP="0062232F"/>
                  <w:p w14:paraId="0C9B0892" w14:textId="77777777" w:rsidR="00000000" w:rsidRDefault="00CF5A56" w:rsidP="0062232F"/>
                  <w:p w14:paraId="32A475C6" w14:textId="77777777" w:rsidR="00335AAD" w:rsidRPr="00335AAD" w:rsidRDefault="00335AAD" w:rsidP="0062232F"/>
                  <w:p w14:paraId="6A46F143" w14:textId="77777777" w:rsidR="00000000" w:rsidRDefault="00CF5A56" w:rsidP="0062232F"/>
                  <w:p w14:paraId="3EA28A5B" w14:textId="77777777" w:rsidR="00335AAD" w:rsidRPr="00335AAD" w:rsidRDefault="00335AAD" w:rsidP="0062232F"/>
                  <w:p w14:paraId="7CA297ED" w14:textId="77777777" w:rsidR="00000000" w:rsidRDefault="00CF5A56" w:rsidP="0062232F"/>
                  <w:p w14:paraId="04AB5B42" w14:textId="77777777" w:rsidR="00335AAD" w:rsidRPr="00335AAD" w:rsidRDefault="00335AAD" w:rsidP="0062232F"/>
                  <w:p w14:paraId="3CD8A5B4" w14:textId="77777777" w:rsidR="00000000" w:rsidRDefault="00CF5A56" w:rsidP="0062232F"/>
                  <w:p w14:paraId="5E59C31B" w14:textId="77777777" w:rsidR="00335AAD" w:rsidRPr="00335AAD" w:rsidRDefault="00335AAD" w:rsidP="0062232F"/>
                  <w:p w14:paraId="349EBF0C" w14:textId="77777777" w:rsidR="00000000" w:rsidRDefault="00CF5A56" w:rsidP="0062232F"/>
                  <w:p w14:paraId="4913F9D6" w14:textId="77777777" w:rsidR="00335AAD" w:rsidRPr="00335AAD" w:rsidRDefault="00335AAD" w:rsidP="0062232F"/>
                  <w:p w14:paraId="1E6475B7" w14:textId="77777777" w:rsidR="00000000" w:rsidRDefault="00CF5A56" w:rsidP="0062232F"/>
                  <w:p w14:paraId="0F04A156" w14:textId="77777777" w:rsidR="00335AAD" w:rsidRPr="00335AAD" w:rsidRDefault="00335AAD" w:rsidP="0062232F"/>
                  <w:p w14:paraId="3FAE0808" w14:textId="77777777" w:rsidR="00000000" w:rsidRDefault="00CF5A56" w:rsidP="0062232F"/>
                  <w:p w14:paraId="1276DFB2" w14:textId="77777777" w:rsidR="00335AAD" w:rsidRPr="00335AAD" w:rsidRDefault="00335AAD" w:rsidP="0062232F"/>
                  <w:p w14:paraId="75705965" w14:textId="77777777" w:rsidR="00000000" w:rsidRDefault="00CF5A56" w:rsidP="0062232F"/>
                  <w:p w14:paraId="72227E8F" w14:textId="77777777" w:rsidR="00335AAD" w:rsidRPr="00335AAD" w:rsidRDefault="00335AAD" w:rsidP="0062232F"/>
                  <w:p w14:paraId="305E325B" w14:textId="77777777" w:rsidR="00000000" w:rsidRDefault="00CF5A56" w:rsidP="0062232F"/>
                  <w:p w14:paraId="28BE9105" w14:textId="77777777" w:rsidR="00335AAD" w:rsidRPr="00335AAD" w:rsidRDefault="00335AAD" w:rsidP="0062232F"/>
                  <w:p w14:paraId="31CE3CFE" w14:textId="77777777" w:rsidR="00000000" w:rsidRDefault="00CF5A56" w:rsidP="0062232F"/>
                  <w:p w14:paraId="50069D63" w14:textId="77777777" w:rsidR="00335AAD" w:rsidRPr="00335AAD" w:rsidRDefault="00335AAD" w:rsidP="0062232F"/>
                  <w:p w14:paraId="28D0B2E3" w14:textId="77777777" w:rsidR="00000000" w:rsidRDefault="00CF5A56" w:rsidP="0062232F"/>
                  <w:p w14:paraId="696B72B9" w14:textId="77777777" w:rsidR="00335AAD" w:rsidRPr="00335AAD" w:rsidRDefault="00335AAD" w:rsidP="0062232F"/>
                  <w:p w14:paraId="5A1D0F41" w14:textId="77777777" w:rsidR="00000000" w:rsidRDefault="00CF5A56" w:rsidP="0062232F"/>
                  <w:p w14:paraId="27DF079B" w14:textId="77777777" w:rsidR="00335AAD" w:rsidRPr="00335AAD" w:rsidRDefault="00335AAD" w:rsidP="0062232F"/>
                  <w:p w14:paraId="32339ABA" w14:textId="77777777" w:rsidR="00000000" w:rsidRDefault="00CF5A56" w:rsidP="0062232F"/>
                  <w:p w14:paraId="00C3AE1C" w14:textId="77777777" w:rsidR="00335AAD" w:rsidRPr="00335AAD" w:rsidRDefault="00335AAD" w:rsidP="0062232F"/>
                  <w:p w14:paraId="6DFB2828" w14:textId="77777777" w:rsidR="00000000" w:rsidRDefault="00CF5A56" w:rsidP="0062232F"/>
                  <w:p w14:paraId="57408B61" w14:textId="77777777" w:rsidR="00335AAD" w:rsidRPr="00335AAD" w:rsidRDefault="00335AAD" w:rsidP="0062232F"/>
                  <w:p w14:paraId="622FEF90" w14:textId="77777777" w:rsidR="00000000" w:rsidRDefault="00CF5A56" w:rsidP="0062232F"/>
                  <w:p w14:paraId="640653A8" w14:textId="77777777" w:rsidR="00335AAD" w:rsidRPr="00335AAD" w:rsidRDefault="00335AAD" w:rsidP="0062232F"/>
                  <w:p w14:paraId="61C446E5" w14:textId="77777777" w:rsidR="00000000" w:rsidRDefault="00CF5A56" w:rsidP="0062232F"/>
                  <w:p w14:paraId="41E0AA7D" w14:textId="77777777" w:rsidR="00335AAD" w:rsidRPr="00335AAD" w:rsidRDefault="00335AAD" w:rsidP="0062232F"/>
                  <w:p w14:paraId="62F95B71" w14:textId="77777777" w:rsidR="00000000" w:rsidRDefault="00CF5A56" w:rsidP="0062232F"/>
                  <w:p w14:paraId="1335FCAF" w14:textId="77777777" w:rsidR="00335AAD" w:rsidRPr="00335AAD" w:rsidRDefault="00335AAD" w:rsidP="0062232F"/>
                  <w:p w14:paraId="192B7801" w14:textId="77777777" w:rsidR="00000000" w:rsidRDefault="00CF5A56" w:rsidP="0062232F"/>
                  <w:p w14:paraId="33A77B35" w14:textId="77777777" w:rsidR="00335AAD" w:rsidRPr="00335AAD" w:rsidRDefault="00335AAD" w:rsidP="0062232F"/>
                  <w:p w14:paraId="3B2E669D" w14:textId="77777777" w:rsidR="00000000" w:rsidRDefault="00CF5A56" w:rsidP="0062232F"/>
                  <w:p w14:paraId="7E235E03" w14:textId="77777777" w:rsidR="00335AAD" w:rsidRPr="00335AAD" w:rsidRDefault="00335AAD" w:rsidP="0062232F"/>
                  <w:p w14:paraId="2DDA9626" w14:textId="77777777" w:rsidR="00000000" w:rsidRDefault="00CF5A56" w:rsidP="0062232F"/>
                  <w:p w14:paraId="35BEE96D" w14:textId="77777777" w:rsidR="00335AAD" w:rsidRPr="00335AAD" w:rsidRDefault="00335AAD" w:rsidP="0062232F"/>
                  <w:p w14:paraId="780DC838" w14:textId="77777777" w:rsidR="00000000" w:rsidRDefault="00CF5A56" w:rsidP="0062232F"/>
                  <w:p w14:paraId="43C71371" w14:textId="77777777" w:rsidR="00335AAD" w:rsidRPr="00335AAD" w:rsidRDefault="00335AAD" w:rsidP="0062232F"/>
                  <w:p w14:paraId="47419CB5" w14:textId="77777777" w:rsidR="00000000" w:rsidRDefault="00CF5A56" w:rsidP="0062232F"/>
                  <w:p w14:paraId="3B25B09C" w14:textId="77777777" w:rsidR="00335AAD" w:rsidRPr="00335AAD" w:rsidRDefault="00335AAD" w:rsidP="0062232F"/>
                  <w:p w14:paraId="2FF516E2" w14:textId="77777777" w:rsidR="00000000" w:rsidRDefault="00CF5A56" w:rsidP="0062232F"/>
                  <w:p w14:paraId="687B9725" w14:textId="77777777" w:rsidR="00335AAD" w:rsidRPr="00335AAD" w:rsidRDefault="00335AAD" w:rsidP="0062232F"/>
                  <w:p w14:paraId="68624560" w14:textId="77777777" w:rsidR="00000000" w:rsidRDefault="00CF5A56" w:rsidP="0062232F"/>
                  <w:p w14:paraId="1D0C5309" w14:textId="77777777" w:rsidR="00335AAD" w:rsidRPr="00335AAD" w:rsidRDefault="00335AAD" w:rsidP="0062232F"/>
                  <w:p w14:paraId="7CDA4DF7" w14:textId="77777777" w:rsidR="00000000" w:rsidRDefault="00CF5A56" w:rsidP="0062232F"/>
                  <w:p w14:paraId="5DEE0ACB" w14:textId="77777777" w:rsidR="00335AAD" w:rsidRPr="00335AAD" w:rsidRDefault="00335AAD" w:rsidP="0062232F"/>
                  <w:p w14:paraId="1020F693" w14:textId="77777777" w:rsidR="00000000" w:rsidRDefault="00CF5A56" w:rsidP="0062232F"/>
                  <w:p w14:paraId="5BA01D4C" w14:textId="77777777" w:rsidR="00335AAD" w:rsidRPr="00335AAD" w:rsidRDefault="00335AAD" w:rsidP="0062232F"/>
                  <w:p w14:paraId="2890D9C8" w14:textId="77777777" w:rsidR="00000000" w:rsidRDefault="00CF5A56" w:rsidP="0062232F"/>
                  <w:p w14:paraId="57FF9A15" w14:textId="77777777" w:rsidR="00335AAD" w:rsidRPr="00335AAD" w:rsidRDefault="00335AAD" w:rsidP="0062232F"/>
                  <w:p w14:paraId="03C6FBF6" w14:textId="77777777" w:rsidR="00000000" w:rsidRDefault="00CF5A56" w:rsidP="0062232F"/>
                  <w:p w14:paraId="03BCC82A" w14:textId="77777777" w:rsidR="00335AAD" w:rsidRPr="00335AAD" w:rsidRDefault="00335AAD" w:rsidP="0062232F"/>
                  <w:p w14:paraId="7C57A4C8" w14:textId="77777777" w:rsidR="00000000" w:rsidRDefault="00CF5A56" w:rsidP="0062232F"/>
                  <w:p w14:paraId="49598F55" w14:textId="77777777" w:rsidR="00335AAD" w:rsidRPr="00335AAD" w:rsidRDefault="00335AAD" w:rsidP="0062232F"/>
                  <w:p w14:paraId="0BDC8154" w14:textId="77777777" w:rsidR="00000000" w:rsidRDefault="00CF5A56" w:rsidP="0062232F"/>
                  <w:p w14:paraId="255A3801" w14:textId="77777777" w:rsidR="00335AAD" w:rsidRPr="00335AAD" w:rsidRDefault="00335AAD" w:rsidP="0062232F"/>
                  <w:p w14:paraId="11233297" w14:textId="77777777" w:rsidR="00000000" w:rsidRDefault="00CF5A56" w:rsidP="0062232F"/>
                  <w:p w14:paraId="0E58957D" w14:textId="77777777" w:rsidR="00335AAD" w:rsidRPr="00335AAD" w:rsidRDefault="00335AAD" w:rsidP="0062232F"/>
                  <w:p w14:paraId="776B8C96" w14:textId="77777777" w:rsidR="00000000" w:rsidRDefault="00CF5A56" w:rsidP="0062232F"/>
                  <w:p w14:paraId="73FD4ED3" w14:textId="77777777" w:rsidR="00335AAD" w:rsidRPr="00335AAD" w:rsidRDefault="00335AAD" w:rsidP="0062232F"/>
                  <w:p w14:paraId="57C5EA10" w14:textId="77777777" w:rsidR="00000000" w:rsidRDefault="00CF5A56" w:rsidP="0062232F"/>
                  <w:p w14:paraId="5EB159ED" w14:textId="77777777" w:rsidR="00335AAD" w:rsidRPr="00335AAD" w:rsidRDefault="00335AAD" w:rsidP="0062232F"/>
                  <w:p w14:paraId="54D3CB70" w14:textId="77777777" w:rsidR="00000000" w:rsidRDefault="00CF5A56" w:rsidP="0062232F"/>
                  <w:p w14:paraId="5C306892" w14:textId="77777777" w:rsidR="00335AAD" w:rsidRPr="00335AAD" w:rsidRDefault="00335AAD" w:rsidP="0062232F"/>
                  <w:p w14:paraId="48287D8F" w14:textId="77777777" w:rsidR="00000000" w:rsidRDefault="00CF5A56" w:rsidP="0062232F"/>
                  <w:p w14:paraId="5465AC97" w14:textId="77777777" w:rsidR="00335AAD" w:rsidRPr="00335AAD" w:rsidRDefault="00335AAD" w:rsidP="0062232F"/>
                  <w:p w14:paraId="5B9B0E4C" w14:textId="77777777" w:rsidR="00000000" w:rsidRDefault="00CF5A56" w:rsidP="0062232F"/>
                  <w:p w14:paraId="66805399" w14:textId="77777777" w:rsidR="00335AAD" w:rsidRPr="00335AAD" w:rsidRDefault="00335AAD" w:rsidP="0062232F"/>
                  <w:p w14:paraId="6413F430" w14:textId="77777777" w:rsidR="00000000" w:rsidRDefault="00CF5A56" w:rsidP="0062232F"/>
                  <w:p w14:paraId="6C8BCCF2" w14:textId="77777777" w:rsidR="00335AAD" w:rsidRPr="00335AAD" w:rsidRDefault="00335AAD" w:rsidP="0062232F"/>
                  <w:p w14:paraId="4A425540" w14:textId="77777777" w:rsidR="00000000" w:rsidRDefault="00CF5A56" w:rsidP="0062232F"/>
                  <w:p w14:paraId="6DCD6378" w14:textId="77777777" w:rsidR="00335AAD" w:rsidRPr="00335AAD" w:rsidRDefault="00335AAD" w:rsidP="0062232F"/>
                  <w:p w14:paraId="7B6DF005" w14:textId="77777777" w:rsidR="00000000" w:rsidRDefault="00CF5A56" w:rsidP="0062232F"/>
                  <w:p w14:paraId="439DF2B7" w14:textId="77777777" w:rsidR="00335AAD" w:rsidRPr="00335AAD" w:rsidRDefault="00335AAD" w:rsidP="0062232F"/>
                  <w:p w14:paraId="1D753CE9" w14:textId="77777777" w:rsidR="00000000" w:rsidRDefault="00CF5A56" w:rsidP="0062232F"/>
                  <w:p w14:paraId="35AE75BC" w14:textId="77777777" w:rsidR="00335AAD" w:rsidRPr="00335AAD" w:rsidRDefault="00335AAD" w:rsidP="0062232F"/>
                  <w:p w14:paraId="00E784E4" w14:textId="77777777" w:rsidR="00000000" w:rsidRDefault="00CF5A56" w:rsidP="0062232F"/>
                  <w:p w14:paraId="4CE1DF44" w14:textId="77777777" w:rsidR="00335AAD" w:rsidRPr="00335AAD" w:rsidRDefault="00335AAD" w:rsidP="0062232F"/>
                  <w:p w14:paraId="103F15A4" w14:textId="77777777" w:rsidR="00000000" w:rsidRDefault="00CF5A56" w:rsidP="0062232F"/>
                  <w:p w14:paraId="5F2DDCAA" w14:textId="77777777" w:rsidR="00335AAD" w:rsidRPr="00335AAD" w:rsidRDefault="00335AAD" w:rsidP="0062232F"/>
                  <w:p w14:paraId="7D774669" w14:textId="77777777" w:rsidR="00000000" w:rsidRDefault="00CF5A56" w:rsidP="0062232F"/>
                  <w:p w14:paraId="63D5367C" w14:textId="77777777" w:rsidR="00335AAD" w:rsidRPr="00335AAD" w:rsidRDefault="00335AAD" w:rsidP="0062232F"/>
                  <w:p w14:paraId="05981522" w14:textId="77777777" w:rsidR="00000000" w:rsidRDefault="00CF5A56" w:rsidP="0062232F"/>
                  <w:p w14:paraId="366F63E9" w14:textId="77777777" w:rsidR="00335AAD" w:rsidRPr="00335AAD" w:rsidRDefault="00335AAD" w:rsidP="0062232F"/>
                  <w:p w14:paraId="6A58C213" w14:textId="77777777" w:rsidR="00000000" w:rsidRDefault="00CF5A56" w:rsidP="0062232F"/>
                  <w:p w14:paraId="6A1A4A56" w14:textId="77777777" w:rsidR="00335AAD" w:rsidRPr="00335AAD" w:rsidRDefault="00335AAD" w:rsidP="0062232F"/>
                  <w:p w14:paraId="0DA2B39D" w14:textId="77777777" w:rsidR="00000000" w:rsidRDefault="00CF5A56" w:rsidP="0062232F"/>
                  <w:p w14:paraId="35D156DE" w14:textId="77777777" w:rsidR="00335AAD" w:rsidRPr="00335AAD" w:rsidRDefault="00335AAD" w:rsidP="0062232F"/>
                  <w:p w14:paraId="3AFE4B68" w14:textId="77777777" w:rsidR="00000000" w:rsidRDefault="00CF5A56" w:rsidP="0062232F"/>
                  <w:p w14:paraId="489F9691" w14:textId="77777777" w:rsidR="00335AAD" w:rsidRPr="00335AAD" w:rsidRDefault="00335AAD" w:rsidP="0062232F"/>
                  <w:p w14:paraId="2D6024F3" w14:textId="77777777" w:rsidR="00000000" w:rsidRDefault="00CF5A56" w:rsidP="0062232F"/>
                  <w:p w14:paraId="5C7643CF" w14:textId="77777777" w:rsidR="00335AAD" w:rsidRPr="00335AAD" w:rsidRDefault="00335AAD" w:rsidP="0062232F"/>
                  <w:p w14:paraId="40144B9E" w14:textId="77777777" w:rsidR="00000000" w:rsidRDefault="00CF5A56" w:rsidP="0062232F"/>
                  <w:p w14:paraId="65A5CA0F" w14:textId="77777777" w:rsidR="00335AAD" w:rsidRPr="00335AAD" w:rsidRDefault="00335AAD" w:rsidP="0062232F"/>
                  <w:p w14:paraId="24457D3D" w14:textId="77777777" w:rsidR="00000000" w:rsidRDefault="00CF5A56" w:rsidP="0062232F"/>
                  <w:p w14:paraId="18E25432" w14:textId="77777777" w:rsidR="00335AAD" w:rsidRPr="00335AAD" w:rsidRDefault="00335AAD" w:rsidP="0062232F"/>
                  <w:p w14:paraId="3DC4BD22" w14:textId="77777777" w:rsidR="00000000" w:rsidRDefault="00CF5A56" w:rsidP="0062232F"/>
                  <w:p w14:paraId="3F989951" w14:textId="77777777" w:rsidR="00335AAD" w:rsidRPr="00335AAD" w:rsidRDefault="00335AAD" w:rsidP="0062232F"/>
                  <w:p w14:paraId="5C3E9BB4" w14:textId="77777777" w:rsidR="00000000" w:rsidRDefault="00CF5A56" w:rsidP="0062232F"/>
                  <w:p w14:paraId="68E83C14" w14:textId="77777777" w:rsidR="00335AAD" w:rsidRPr="00335AAD" w:rsidRDefault="00335AAD" w:rsidP="0062232F"/>
                  <w:p w14:paraId="3055B67D" w14:textId="77777777" w:rsidR="00000000" w:rsidRDefault="00CF5A56" w:rsidP="0062232F"/>
                  <w:p w14:paraId="6346B07A" w14:textId="77777777" w:rsidR="00335AAD" w:rsidRPr="00335AAD" w:rsidRDefault="00335AAD" w:rsidP="0062232F"/>
                  <w:p w14:paraId="29ED14B5" w14:textId="77777777" w:rsidR="00000000" w:rsidRDefault="00CF5A56" w:rsidP="0062232F"/>
                  <w:p w14:paraId="07403C2C" w14:textId="77777777" w:rsidR="00335AAD" w:rsidRPr="00335AAD" w:rsidRDefault="00335AAD" w:rsidP="0062232F"/>
                  <w:p w14:paraId="46512459" w14:textId="77777777" w:rsidR="00000000" w:rsidRDefault="00CF5A56" w:rsidP="0062232F"/>
                  <w:p w14:paraId="31EC454C" w14:textId="77777777" w:rsidR="00335AAD" w:rsidRPr="00335AAD" w:rsidRDefault="00335AAD" w:rsidP="0062232F"/>
                  <w:p w14:paraId="502B3BB7" w14:textId="77777777" w:rsidR="00000000" w:rsidRDefault="00CF5A56" w:rsidP="0062232F"/>
                  <w:p w14:paraId="259EC3C8" w14:textId="77777777" w:rsidR="00335AAD" w:rsidRPr="00335AAD" w:rsidRDefault="00335AAD" w:rsidP="0062232F"/>
                  <w:p w14:paraId="56C9A380" w14:textId="77777777" w:rsidR="00000000" w:rsidRDefault="00CF5A56" w:rsidP="0062232F"/>
                  <w:p w14:paraId="10924928" w14:textId="77777777" w:rsidR="00335AAD" w:rsidRPr="00335AAD" w:rsidRDefault="00335AAD" w:rsidP="0062232F"/>
                  <w:p w14:paraId="570D4D56" w14:textId="77777777" w:rsidR="00000000" w:rsidRDefault="00CF5A56" w:rsidP="0062232F"/>
                  <w:p w14:paraId="345CB2DC" w14:textId="77777777" w:rsidR="00335AAD" w:rsidRPr="00335AAD" w:rsidRDefault="00335AAD" w:rsidP="0062232F"/>
                  <w:p w14:paraId="63467ADC" w14:textId="77777777" w:rsidR="00000000" w:rsidRDefault="00CF5A56" w:rsidP="0062232F"/>
                  <w:p w14:paraId="21E43B11" w14:textId="77777777" w:rsidR="00335AAD" w:rsidRPr="00335AAD" w:rsidRDefault="00335AAD" w:rsidP="0062232F"/>
                  <w:p w14:paraId="4BBAB94A" w14:textId="77777777" w:rsidR="00000000" w:rsidRDefault="00CF5A56" w:rsidP="0062232F"/>
                  <w:p w14:paraId="55633BF9" w14:textId="77777777" w:rsidR="00335AAD" w:rsidRPr="00335AAD" w:rsidRDefault="00335AAD" w:rsidP="0062232F"/>
                  <w:p w14:paraId="5B00B578" w14:textId="77777777" w:rsidR="00000000" w:rsidRDefault="00CF5A56" w:rsidP="0062232F"/>
                  <w:p w14:paraId="453E99A8" w14:textId="77777777" w:rsidR="00335AAD" w:rsidRPr="00335AAD" w:rsidRDefault="00335AAD" w:rsidP="0062232F"/>
                  <w:p w14:paraId="0D998C70" w14:textId="77777777" w:rsidR="00000000" w:rsidRDefault="00CF5A56" w:rsidP="0062232F"/>
                  <w:p w14:paraId="56AD6653" w14:textId="77777777" w:rsidR="00335AAD" w:rsidRPr="00335AAD" w:rsidRDefault="00335AAD" w:rsidP="0062232F"/>
                  <w:p w14:paraId="553B5C7C" w14:textId="77777777" w:rsidR="00000000" w:rsidRDefault="00CF5A56" w:rsidP="0062232F"/>
                  <w:p w14:paraId="6157F52F" w14:textId="77777777" w:rsidR="00335AAD" w:rsidRPr="00335AAD" w:rsidRDefault="00335AAD" w:rsidP="0062232F"/>
                  <w:p w14:paraId="0665FABF" w14:textId="77777777" w:rsidR="00000000" w:rsidRDefault="00CF5A56" w:rsidP="0062232F"/>
                  <w:p w14:paraId="11512FBB" w14:textId="77777777" w:rsidR="00335AAD" w:rsidRPr="00335AAD" w:rsidRDefault="00335AAD" w:rsidP="0062232F"/>
                  <w:p w14:paraId="72A0D134" w14:textId="77777777" w:rsidR="00000000" w:rsidRDefault="00CF5A56" w:rsidP="0062232F"/>
                  <w:p w14:paraId="1E86A18B" w14:textId="77777777" w:rsidR="00335AAD" w:rsidRPr="00335AAD" w:rsidRDefault="00335AAD" w:rsidP="0062232F"/>
                  <w:p w14:paraId="2DF00978" w14:textId="77777777" w:rsidR="00000000" w:rsidRDefault="00CF5A56" w:rsidP="0062232F"/>
                  <w:p w14:paraId="6CA80E5E" w14:textId="77777777" w:rsidR="00335AAD" w:rsidRPr="00335AAD" w:rsidRDefault="00335AAD" w:rsidP="0062232F"/>
                  <w:p w14:paraId="063C1AD2" w14:textId="77777777" w:rsidR="00000000" w:rsidRDefault="00CF5A56" w:rsidP="0062232F"/>
                  <w:p w14:paraId="4ADDA8B4" w14:textId="77777777" w:rsidR="00335AAD" w:rsidRPr="00335AAD" w:rsidRDefault="00335AAD" w:rsidP="0062232F"/>
                  <w:p w14:paraId="349DE6FF" w14:textId="77777777" w:rsidR="00000000" w:rsidRDefault="00CF5A56" w:rsidP="0062232F"/>
                  <w:p w14:paraId="28B383CE" w14:textId="77777777" w:rsidR="00335AAD" w:rsidRPr="00335AAD" w:rsidRDefault="00335AAD" w:rsidP="0062232F"/>
                  <w:p w14:paraId="09D42E09" w14:textId="77777777" w:rsidR="00000000" w:rsidRDefault="00CF5A56" w:rsidP="0062232F"/>
                  <w:p w14:paraId="2BF6CB97" w14:textId="77777777" w:rsidR="00335AAD" w:rsidRPr="00335AAD" w:rsidRDefault="00335AAD" w:rsidP="0062232F"/>
                  <w:p w14:paraId="35ED1BCD" w14:textId="77777777" w:rsidR="00000000" w:rsidRDefault="00CF5A56" w:rsidP="0062232F"/>
                  <w:p w14:paraId="645046EF" w14:textId="77777777" w:rsidR="00335AAD" w:rsidRPr="00335AAD" w:rsidRDefault="00335AAD" w:rsidP="0062232F"/>
                  <w:p w14:paraId="76BE3941" w14:textId="77777777" w:rsidR="00000000" w:rsidRDefault="00CF5A56" w:rsidP="0062232F"/>
                  <w:p w14:paraId="7AA76B2B" w14:textId="77777777" w:rsidR="00335AAD" w:rsidRPr="00335AAD" w:rsidRDefault="00335AAD" w:rsidP="0062232F"/>
                  <w:p w14:paraId="03C75ADE" w14:textId="77777777" w:rsidR="00000000" w:rsidRDefault="00CF5A56" w:rsidP="0062232F"/>
                  <w:p w14:paraId="11F5AF13" w14:textId="77777777" w:rsidR="00335AAD" w:rsidRPr="00335AAD" w:rsidRDefault="00335AAD" w:rsidP="0062232F"/>
                  <w:p w14:paraId="194A16C4" w14:textId="77777777" w:rsidR="00000000" w:rsidRDefault="00CF5A56" w:rsidP="0062232F"/>
                  <w:p w14:paraId="4A580CC8" w14:textId="77777777" w:rsidR="00335AAD" w:rsidRPr="00335AAD" w:rsidRDefault="00335AAD" w:rsidP="0062232F"/>
                  <w:p w14:paraId="2EEF3B9C" w14:textId="77777777" w:rsidR="00000000" w:rsidRDefault="00CF5A56" w:rsidP="0062232F"/>
                  <w:p w14:paraId="2ACE992E" w14:textId="77777777" w:rsidR="00335AAD" w:rsidRPr="00335AAD" w:rsidRDefault="00335AAD" w:rsidP="0062232F"/>
                  <w:p w14:paraId="52D73474" w14:textId="77777777" w:rsidR="00000000" w:rsidRDefault="00CF5A56" w:rsidP="0062232F"/>
                  <w:p w14:paraId="25042F91" w14:textId="77777777" w:rsidR="00335AAD" w:rsidRPr="00335AAD" w:rsidRDefault="00335AAD" w:rsidP="0062232F"/>
                  <w:p w14:paraId="2CA196F5" w14:textId="77777777" w:rsidR="00000000" w:rsidRDefault="00CF5A56" w:rsidP="0062232F"/>
                  <w:p w14:paraId="4E290135" w14:textId="77777777" w:rsidR="00335AAD" w:rsidRPr="00335AAD" w:rsidRDefault="00335AAD" w:rsidP="0062232F"/>
                  <w:p w14:paraId="16201DAE" w14:textId="77777777" w:rsidR="00000000" w:rsidRDefault="00CF5A56" w:rsidP="0062232F"/>
                  <w:p w14:paraId="691F645D" w14:textId="77777777" w:rsidR="00335AAD" w:rsidRPr="00335AAD" w:rsidRDefault="00335AAD" w:rsidP="0062232F"/>
                  <w:p w14:paraId="745A40EA" w14:textId="77777777" w:rsidR="00000000" w:rsidRDefault="00CF5A56" w:rsidP="0062232F"/>
                  <w:p w14:paraId="457937E2" w14:textId="77777777" w:rsidR="00335AAD" w:rsidRPr="00335AAD" w:rsidRDefault="00335AAD" w:rsidP="0062232F"/>
                  <w:p w14:paraId="5661C213" w14:textId="77777777" w:rsidR="00000000" w:rsidRDefault="00CF5A56" w:rsidP="0062232F"/>
                  <w:p w14:paraId="7F5F3F18" w14:textId="77777777" w:rsidR="00335AAD" w:rsidRPr="00335AAD" w:rsidRDefault="00335AAD" w:rsidP="0062232F"/>
                  <w:p w14:paraId="04048704" w14:textId="77777777" w:rsidR="00000000" w:rsidRDefault="00CF5A56" w:rsidP="0062232F"/>
                  <w:p w14:paraId="3CBC4B57" w14:textId="77777777" w:rsidR="00335AAD" w:rsidRPr="00335AAD" w:rsidRDefault="00335AAD" w:rsidP="0062232F"/>
                  <w:p w14:paraId="1EA32CDD" w14:textId="77777777" w:rsidR="00000000" w:rsidRDefault="00CF5A56" w:rsidP="0062232F"/>
                  <w:p w14:paraId="74FCCF1B" w14:textId="77777777" w:rsidR="00335AAD" w:rsidRPr="00335AAD" w:rsidRDefault="00335AAD" w:rsidP="0062232F"/>
                  <w:p w14:paraId="21A24130" w14:textId="77777777" w:rsidR="00000000" w:rsidRDefault="00CF5A56" w:rsidP="0062232F"/>
                  <w:p w14:paraId="68AB8402" w14:textId="77777777" w:rsidR="00335AAD" w:rsidRPr="00335AAD" w:rsidRDefault="00335AAD" w:rsidP="0062232F"/>
                  <w:p w14:paraId="16F43C10" w14:textId="77777777" w:rsidR="00000000" w:rsidRDefault="00CF5A56" w:rsidP="0062232F"/>
                  <w:p w14:paraId="32B0E48A" w14:textId="77777777" w:rsidR="00335AAD" w:rsidRPr="00335AAD" w:rsidRDefault="00335AAD" w:rsidP="0062232F"/>
                  <w:p w14:paraId="473C5AD9" w14:textId="77777777" w:rsidR="00000000" w:rsidRDefault="00CF5A56" w:rsidP="0062232F"/>
                  <w:p w14:paraId="71761311" w14:textId="77777777" w:rsidR="00335AAD" w:rsidRPr="00335AAD" w:rsidRDefault="00335AAD" w:rsidP="0062232F"/>
                  <w:p w14:paraId="59C66404" w14:textId="77777777" w:rsidR="00000000" w:rsidRDefault="00CF5A56" w:rsidP="0062232F"/>
                  <w:p w14:paraId="2AF7DC93" w14:textId="77777777" w:rsidR="00335AAD" w:rsidRPr="00335AAD" w:rsidRDefault="00335AAD" w:rsidP="0062232F"/>
                  <w:p w14:paraId="01D5B532" w14:textId="77777777" w:rsidR="00000000" w:rsidRDefault="00CF5A56" w:rsidP="0062232F"/>
                  <w:p w14:paraId="7E94DEB5" w14:textId="77777777" w:rsidR="00335AAD" w:rsidRPr="00335AAD" w:rsidRDefault="00335AAD" w:rsidP="0062232F"/>
                  <w:p w14:paraId="3030B1A7" w14:textId="77777777" w:rsidR="00000000" w:rsidRDefault="00CF5A56" w:rsidP="0062232F"/>
                  <w:p w14:paraId="571C33CD" w14:textId="77777777" w:rsidR="00335AAD" w:rsidRPr="00335AAD" w:rsidRDefault="00335AAD" w:rsidP="0062232F"/>
                  <w:p w14:paraId="6FFC1B08" w14:textId="77777777" w:rsidR="00000000" w:rsidRDefault="00CF5A56" w:rsidP="0062232F"/>
                  <w:p w14:paraId="35A600C3" w14:textId="77777777" w:rsidR="00335AAD" w:rsidRPr="00335AAD" w:rsidRDefault="00335AAD" w:rsidP="0062232F"/>
                  <w:p w14:paraId="3C78003F" w14:textId="77777777" w:rsidR="00000000" w:rsidRDefault="00CF5A56" w:rsidP="0062232F"/>
                  <w:p w14:paraId="62AE4EB2" w14:textId="77777777" w:rsidR="00335AAD" w:rsidRPr="00335AAD" w:rsidRDefault="00335AAD" w:rsidP="0062232F"/>
                  <w:p w14:paraId="540DEC63" w14:textId="77777777" w:rsidR="00000000" w:rsidRDefault="00CF5A56" w:rsidP="0062232F"/>
                  <w:p w14:paraId="3532771E" w14:textId="77777777" w:rsidR="00335AAD" w:rsidRPr="00335AAD" w:rsidRDefault="00335AAD" w:rsidP="0062232F"/>
                  <w:p w14:paraId="6C109BFA" w14:textId="77777777" w:rsidR="00000000" w:rsidRDefault="00CF5A56" w:rsidP="0062232F"/>
                  <w:p w14:paraId="543CBD1B" w14:textId="77777777" w:rsidR="00335AAD" w:rsidRPr="00335AAD" w:rsidRDefault="00335AAD" w:rsidP="0062232F"/>
                  <w:p w14:paraId="392F953E" w14:textId="77777777" w:rsidR="00000000" w:rsidRDefault="00CF5A56" w:rsidP="0062232F"/>
                  <w:p w14:paraId="717D3C98" w14:textId="77777777" w:rsidR="00335AAD" w:rsidRPr="00335AAD" w:rsidRDefault="00335AAD" w:rsidP="0062232F"/>
                  <w:p w14:paraId="6C8A8196" w14:textId="77777777" w:rsidR="00000000" w:rsidRDefault="00CF5A56" w:rsidP="0062232F"/>
                  <w:p w14:paraId="189A46C3" w14:textId="77777777" w:rsidR="00335AAD" w:rsidRPr="00335AAD" w:rsidRDefault="00335AAD" w:rsidP="0062232F"/>
                  <w:p w14:paraId="719976A3" w14:textId="77777777" w:rsidR="00000000" w:rsidRDefault="00CF5A56" w:rsidP="0062232F"/>
                  <w:p w14:paraId="27693637" w14:textId="77777777" w:rsidR="00335AAD" w:rsidRPr="00335AAD" w:rsidRDefault="00335AAD" w:rsidP="0062232F"/>
                  <w:p w14:paraId="0A519E25" w14:textId="77777777" w:rsidR="00000000" w:rsidRDefault="00CF5A56" w:rsidP="0062232F"/>
                  <w:p w14:paraId="782CB3D3" w14:textId="77777777" w:rsidR="00335AAD" w:rsidRPr="00335AAD" w:rsidRDefault="00335AAD" w:rsidP="0062232F"/>
                  <w:p w14:paraId="65FBA34E" w14:textId="77777777" w:rsidR="00000000" w:rsidRDefault="00CF5A56" w:rsidP="0062232F"/>
                  <w:p w14:paraId="01B4D8B5" w14:textId="77777777" w:rsidR="00335AAD" w:rsidRPr="00335AAD" w:rsidRDefault="00335AAD" w:rsidP="0062232F"/>
                  <w:p w14:paraId="11EA446A" w14:textId="77777777" w:rsidR="00000000" w:rsidRDefault="00CF5A56" w:rsidP="0062232F"/>
                  <w:p w14:paraId="634F53E0" w14:textId="77777777" w:rsidR="00335AAD" w:rsidRPr="00335AAD" w:rsidRDefault="00335AAD" w:rsidP="0062232F"/>
                  <w:p w14:paraId="7551A026" w14:textId="77777777" w:rsidR="00000000" w:rsidRDefault="00CF5A56" w:rsidP="0062232F"/>
                  <w:p w14:paraId="5779C199" w14:textId="77777777" w:rsidR="00335AAD" w:rsidRPr="00335AAD" w:rsidRDefault="00335AAD" w:rsidP="0062232F"/>
                  <w:p w14:paraId="7504E4B8" w14:textId="77777777" w:rsidR="00000000" w:rsidRDefault="00CF5A56" w:rsidP="0062232F"/>
                  <w:p w14:paraId="57C75463" w14:textId="77777777" w:rsidR="00335AAD" w:rsidRPr="00335AAD" w:rsidRDefault="00335AAD" w:rsidP="0062232F"/>
                  <w:p w14:paraId="14FD4963" w14:textId="77777777" w:rsidR="00000000" w:rsidRDefault="00CF5A56" w:rsidP="0062232F"/>
                  <w:p w14:paraId="53F51243" w14:textId="77777777" w:rsidR="00335AAD" w:rsidRPr="00335AAD" w:rsidRDefault="00335AAD" w:rsidP="0062232F"/>
                  <w:p w14:paraId="7BCA7020" w14:textId="77777777" w:rsidR="00000000" w:rsidRDefault="00CF5A56" w:rsidP="0062232F"/>
                  <w:p w14:paraId="203C6906" w14:textId="77777777" w:rsidR="00335AAD" w:rsidRPr="00335AAD" w:rsidRDefault="00335AAD" w:rsidP="0062232F"/>
                  <w:p w14:paraId="4895C626" w14:textId="77777777" w:rsidR="00000000" w:rsidRDefault="00CF5A56" w:rsidP="0062232F"/>
                  <w:p w14:paraId="34DF77C6" w14:textId="77777777" w:rsidR="00335AAD" w:rsidRPr="00335AAD" w:rsidRDefault="00335AAD" w:rsidP="0062232F"/>
                  <w:p w14:paraId="7C02A3D8" w14:textId="77777777" w:rsidR="00000000" w:rsidRDefault="00CF5A56" w:rsidP="0062232F"/>
                  <w:p w14:paraId="0C548929" w14:textId="77777777" w:rsidR="00335AAD" w:rsidRPr="00335AAD" w:rsidRDefault="00335AAD" w:rsidP="0062232F"/>
                  <w:p w14:paraId="221EAEC1" w14:textId="77777777" w:rsidR="00000000" w:rsidRDefault="00CF5A56" w:rsidP="0062232F"/>
                  <w:p w14:paraId="0E22F92F" w14:textId="77777777" w:rsidR="00335AAD" w:rsidRPr="00335AAD" w:rsidRDefault="00335AAD" w:rsidP="0062232F"/>
                  <w:p w14:paraId="6EBE3618" w14:textId="77777777" w:rsidR="00000000" w:rsidRDefault="00CF5A56" w:rsidP="0062232F"/>
                  <w:p w14:paraId="122E3580" w14:textId="77777777" w:rsidR="00335AAD" w:rsidRPr="00335AAD" w:rsidRDefault="00335AAD" w:rsidP="0062232F"/>
                  <w:p w14:paraId="11C72FDE" w14:textId="77777777" w:rsidR="00000000" w:rsidRDefault="00CF5A56" w:rsidP="0062232F"/>
                  <w:p w14:paraId="21840C40" w14:textId="77777777" w:rsidR="00335AAD" w:rsidRPr="00335AAD" w:rsidRDefault="00335AAD" w:rsidP="0062232F"/>
                  <w:p w14:paraId="61D6BA5B" w14:textId="77777777" w:rsidR="00000000" w:rsidRDefault="00CF5A56" w:rsidP="0062232F"/>
                  <w:p w14:paraId="05B81D5D" w14:textId="77777777" w:rsidR="00335AAD" w:rsidRPr="00335AAD" w:rsidRDefault="00335AAD" w:rsidP="0062232F"/>
                  <w:p w14:paraId="034B2645" w14:textId="77777777" w:rsidR="00000000" w:rsidRDefault="00CF5A56" w:rsidP="0062232F"/>
                  <w:p w14:paraId="7507E25B" w14:textId="77777777" w:rsidR="00335AAD" w:rsidRPr="00335AAD" w:rsidRDefault="00335AAD" w:rsidP="0062232F"/>
                  <w:p w14:paraId="4A83AD3A" w14:textId="77777777" w:rsidR="00000000" w:rsidRDefault="00CF5A56" w:rsidP="0062232F"/>
                  <w:p w14:paraId="389977B1" w14:textId="77777777" w:rsidR="00335AAD" w:rsidRPr="00335AAD" w:rsidRDefault="00335AAD" w:rsidP="0062232F"/>
                  <w:p w14:paraId="7291912C" w14:textId="77777777" w:rsidR="00000000" w:rsidRDefault="00CF5A56" w:rsidP="0062232F"/>
                  <w:p w14:paraId="557B36F3" w14:textId="77777777" w:rsidR="00335AAD" w:rsidRPr="00335AAD" w:rsidRDefault="00335AAD" w:rsidP="0062232F"/>
                  <w:p w14:paraId="72F7ECC1" w14:textId="77777777" w:rsidR="00000000" w:rsidRDefault="00CF5A56" w:rsidP="0062232F"/>
                  <w:p w14:paraId="2C429835" w14:textId="77777777" w:rsidR="00335AAD" w:rsidRPr="00335AAD" w:rsidRDefault="00335AAD" w:rsidP="0062232F"/>
                  <w:p w14:paraId="11D5F8E8" w14:textId="77777777" w:rsidR="00000000" w:rsidRDefault="00CF5A56" w:rsidP="0062232F"/>
                  <w:p w14:paraId="58BA92FA" w14:textId="77777777" w:rsidR="00335AAD" w:rsidRPr="00335AAD" w:rsidRDefault="00335AAD" w:rsidP="0062232F"/>
                  <w:p w14:paraId="08A57197" w14:textId="77777777" w:rsidR="00000000" w:rsidRDefault="00CF5A56" w:rsidP="0062232F"/>
                  <w:p w14:paraId="4E036F7E" w14:textId="77777777" w:rsidR="00335AAD" w:rsidRPr="00335AAD" w:rsidRDefault="00335AAD" w:rsidP="0062232F"/>
                  <w:p w14:paraId="74D9131B" w14:textId="77777777" w:rsidR="00000000" w:rsidRDefault="00CF5A56" w:rsidP="0062232F"/>
                  <w:p w14:paraId="46BEE6F3" w14:textId="77777777" w:rsidR="00335AAD" w:rsidRPr="00335AAD" w:rsidRDefault="00335AAD" w:rsidP="0062232F"/>
                  <w:p w14:paraId="24AEC0BC" w14:textId="77777777" w:rsidR="00000000" w:rsidRDefault="00CF5A56" w:rsidP="0062232F"/>
                  <w:p w14:paraId="5F24B893" w14:textId="77777777" w:rsidR="00335AAD" w:rsidRPr="00335AAD" w:rsidRDefault="00335AAD" w:rsidP="0062232F"/>
                  <w:p w14:paraId="1EC9B5CC" w14:textId="77777777" w:rsidR="00000000" w:rsidRDefault="00CF5A56" w:rsidP="0062232F"/>
                  <w:p w14:paraId="3B501725" w14:textId="77777777" w:rsidR="00335AAD" w:rsidRPr="00335AAD" w:rsidRDefault="00335AAD" w:rsidP="0062232F"/>
                  <w:p w14:paraId="0A94BD96" w14:textId="77777777" w:rsidR="00000000" w:rsidRDefault="00CF5A56" w:rsidP="0062232F"/>
                  <w:p w14:paraId="0739E07D" w14:textId="77777777" w:rsidR="00335AAD" w:rsidRPr="00335AAD" w:rsidRDefault="00335AAD" w:rsidP="0062232F"/>
                  <w:p w14:paraId="5265C957" w14:textId="77777777" w:rsidR="00000000" w:rsidRDefault="00CF5A56" w:rsidP="0062232F"/>
                  <w:p w14:paraId="25E9F5B5" w14:textId="77777777" w:rsidR="00335AAD" w:rsidRPr="00335AAD" w:rsidRDefault="00335AAD" w:rsidP="0062232F"/>
                  <w:p w14:paraId="1B83F833" w14:textId="77777777" w:rsidR="00000000" w:rsidRDefault="00CF5A56" w:rsidP="0062232F"/>
                  <w:p w14:paraId="30D56F08" w14:textId="77777777" w:rsidR="00335AAD" w:rsidRPr="00335AAD" w:rsidRDefault="00335AAD" w:rsidP="0062232F"/>
                  <w:p w14:paraId="071149B8" w14:textId="77777777" w:rsidR="00000000" w:rsidRDefault="00CF5A56" w:rsidP="0062232F"/>
                  <w:p w14:paraId="3D45DA15" w14:textId="77777777" w:rsidR="00335AAD" w:rsidRPr="00335AAD" w:rsidRDefault="00335AAD" w:rsidP="0062232F"/>
                  <w:p w14:paraId="3BCC20FC" w14:textId="77777777" w:rsidR="00000000" w:rsidRDefault="00CF5A56" w:rsidP="0062232F"/>
                  <w:p w14:paraId="211A36B8" w14:textId="77777777" w:rsidR="00335AAD" w:rsidRPr="00335AAD" w:rsidRDefault="00335AAD" w:rsidP="0062232F"/>
                  <w:p w14:paraId="05B1FC27" w14:textId="77777777" w:rsidR="00000000" w:rsidRDefault="00CF5A56" w:rsidP="0062232F"/>
                  <w:p w14:paraId="18230657" w14:textId="77777777" w:rsidR="00335AAD" w:rsidRPr="00335AAD" w:rsidRDefault="00335AAD" w:rsidP="0062232F"/>
                  <w:p w14:paraId="12B6E47E" w14:textId="77777777" w:rsidR="00000000" w:rsidRDefault="00CF5A56" w:rsidP="0062232F"/>
                  <w:p w14:paraId="0D6861AF" w14:textId="77777777" w:rsidR="00335AAD" w:rsidRPr="00335AAD" w:rsidRDefault="00335AAD" w:rsidP="0062232F"/>
                  <w:p w14:paraId="78783AFB" w14:textId="77777777" w:rsidR="00000000" w:rsidRDefault="00CF5A56" w:rsidP="0062232F"/>
                  <w:p w14:paraId="377BA92B" w14:textId="77777777" w:rsidR="00335AAD" w:rsidRPr="00335AAD" w:rsidRDefault="00335AAD" w:rsidP="0062232F"/>
                  <w:p w14:paraId="1E15A560" w14:textId="77777777" w:rsidR="00000000" w:rsidRDefault="00CF5A56" w:rsidP="0062232F"/>
                  <w:p w14:paraId="3F7603AE" w14:textId="77777777" w:rsidR="00335AAD" w:rsidRPr="00335AAD" w:rsidRDefault="00335AAD" w:rsidP="0062232F"/>
                  <w:p w14:paraId="2D77FFB5" w14:textId="77777777" w:rsidR="00000000" w:rsidRDefault="00CF5A56" w:rsidP="0062232F"/>
                  <w:p w14:paraId="6F997FE5" w14:textId="77777777" w:rsidR="00335AAD" w:rsidRPr="00335AAD" w:rsidRDefault="00335AAD" w:rsidP="0062232F"/>
                  <w:p w14:paraId="6ECC566B" w14:textId="77777777" w:rsidR="00000000" w:rsidRDefault="00CF5A56" w:rsidP="0062232F"/>
                  <w:p w14:paraId="301C4C2B" w14:textId="77777777" w:rsidR="00335AAD" w:rsidRPr="00335AAD" w:rsidRDefault="00335AAD" w:rsidP="0062232F"/>
                  <w:p w14:paraId="48A2ECDB" w14:textId="77777777" w:rsidR="00000000" w:rsidRDefault="00CF5A56" w:rsidP="0062232F"/>
                  <w:p w14:paraId="2D65623B" w14:textId="77777777" w:rsidR="00335AAD" w:rsidRPr="00335AAD" w:rsidRDefault="00335AAD" w:rsidP="0062232F"/>
                  <w:p w14:paraId="25762EA7" w14:textId="77777777" w:rsidR="00000000" w:rsidRDefault="00CF5A56" w:rsidP="0062232F"/>
                  <w:p w14:paraId="41E87F81" w14:textId="77777777" w:rsidR="00335AAD" w:rsidRPr="00335AAD" w:rsidRDefault="00335AAD" w:rsidP="0062232F"/>
                  <w:p w14:paraId="0F70529B" w14:textId="77777777" w:rsidR="00000000" w:rsidRDefault="00CF5A56" w:rsidP="0062232F"/>
                  <w:p w14:paraId="631DB682" w14:textId="77777777" w:rsidR="00335AAD" w:rsidRPr="00335AAD" w:rsidRDefault="00335AAD" w:rsidP="0062232F"/>
                  <w:p w14:paraId="05EF8DE5" w14:textId="77777777" w:rsidR="00000000" w:rsidRDefault="00CF5A56" w:rsidP="0062232F"/>
                  <w:p w14:paraId="5223368C" w14:textId="77777777" w:rsidR="00335AAD" w:rsidRPr="00335AAD" w:rsidRDefault="00335AAD" w:rsidP="0062232F"/>
                  <w:p w14:paraId="2BF08715" w14:textId="77777777" w:rsidR="00000000" w:rsidRDefault="00CF5A56" w:rsidP="0062232F"/>
                  <w:p w14:paraId="457AEB86" w14:textId="77777777" w:rsidR="00335AAD" w:rsidRPr="00335AAD" w:rsidRDefault="00335AAD" w:rsidP="0062232F"/>
                  <w:p w14:paraId="17AA44AE" w14:textId="77777777" w:rsidR="00000000" w:rsidRDefault="00CF5A56" w:rsidP="0062232F"/>
                  <w:p w14:paraId="7A19883F" w14:textId="77777777" w:rsidR="00335AAD" w:rsidRPr="00335AAD" w:rsidRDefault="00335AAD" w:rsidP="0062232F"/>
                  <w:p w14:paraId="408CCC34" w14:textId="77777777" w:rsidR="00000000" w:rsidRDefault="00CF5A56" w:rsidP="0062232F"/>
                  <w:p w14:paraId="7482AF58" w14:textId="77777777" w:rsidR="00335AAD" w:rsidRPr="00335AAD" w:rsidRDefault="00335AAD" w:rsidP="0062232F"/>
                  <w:p w14:paraId="548DB59C" w14:textId="77777777" w:rsidR="00000000" w:rsidRDefault="00CF5A56" w:rsidP="0062232F"/>
                  <w:p w14:paraId="5B7CF836" w14:textId="77777777" w:rsidR="00335AAD" w:rsidRPr="00335AAD" w:rsidRDefault="00335AAD" w:rsidP="0062232F"/>
                  <w:p w14:paraId="644B27F3" w14:textId="77777777" w:rsidR="00000000" w:rsidRDefault="00CF5A56" w:rsidP="0062232F"/>
                  <w:p w14:paraId="32488A8B" w14:textId="77777777" w:rsidR="00335AAD" w:rsidRPr="00335AAD" w:rsidRDefault="00335AAD" w:rsidP="0062232F"/>
                  <w:p w14:paraId="23F7B43D" w14:textId="77777777" w:rsidR="00000000" w:rsidRDefault="00CF5A56" w:rsidP="0062232F"/>
                  <w:p w14:paraId="70CA5569" w14:textId="77777777" w:rsidR="00335AAD" w:rsidRPr="00335AAD" w:rsidRDefault="00335AAD" w:rsidP="0062232F"/>
                  <w:p w14:paraId="1D3B8167" w14:textId="77777777" w:rsidR="00000000" w:rsidRDefault="00CF5A56" w:rsidP="0062232F"/>
                  <w:p w14:paraId="0EE00165" w14:textId="77777777" w:rsidR="00335AAD" w:rsidRPr="00335AAD" w:rsidRDefault="00335AAD" w:rsidP="0062232F"/>
                  <w:p w14:paraId="42A24347" w14:textId="77777777" w:rsidR="00000000" w:rsidRDefault="00CF5A56" w:rsidP="0062232F"/>
                  <w:p w14:paraId="65FBCE7C" w14:textId="77777777" w:rsidR="00335AAD" w:rsidRPr="00335AAD" w:rsidRDefault="00335AAD" w:rsidP="0062232F"/>
                  <w:p w14:paraId="082D6722" w14:textId="77777777" w:rsidR="00000000" w:rsidRDefault="00CF5A56" w:rsidP="0062232F"/>
                  <w:p w14:paraId="50DA2F09" w14:textId="77777777" w:rsidR="00335AAD" w:rsidRPr="00335AAD" w:rsidRDefault="00335AAD" w:rsidP="0062232F"/>
                  <w:p w14:paraId="5D4B4223" w14:textId="77777777" w:rsidR="00000000" w:rsidRDefault="00CF5A56" w:rsidP="0062232F"/>
                  <w:p w14:paraId="2B3518B3" w14:textId="77777777" w:rsidR="00335AAD" w:rsidRPr="00335AAD" w:rsidRDefault="00335AAD" w:rsidP="0062232F"/>
                  <w:p w14:paraId="2F0158A8" w14:textId="77777777" w:rsidR="00000000" w:rsidRDefault="00CF5A56" w:rsidP="0062232F"/>
                  <w:p w14:paraId="61B2DF66" w14:textId="77777777" w:rsidR="00335AAD" w:rsidRPr="00335AAD" w:rsidRDefault="00335AAD" w:rsidP="0062232F"/>
                  <w:p w14:paraId="26313901" w14:textId="77777777" w:rsidR="00000000" w:rsidRDefault="00CF5A56" w:rsidP="0062232F"/>
                  <w:p w14:paraId="496492E3" w14:textId="77777777" w:rsidR="00335AAD" w:rsidRPr="00335AAD" w:rsidRDefault="00335AAD" w:rsidP="0062232F"/>
                  <w:p w14:paraId="3263D8CB" w14:textId="77777777" w:rsidR="00000000" w:rsidRDefault="00CF5A56" w:rsidP="0062232F"/>
                  <w:p w14:paraId="3B80C4C7" w14:textId="77777777" w:rsidR="00335AAD" w:rsidRPr="00335AAD" w:rsidRDefault="00335AAD" w:rsidP="0062232F"/>
                  <w:p w14:paraId="5609E8BF" w14:textId="77777777" w:rsidR="00000000" w:rsidRDefault="00CF5A56" w:rsidP="0062232F"/>
                  <w:p w14:paraId="5532DB26" w14:textId="77777777" w:rsidR="00335AAD" w:rsidRPr="00335AAD" w:rsidRDefault="00335AAD" w:rsidP="0062232F"/>
                  <w:p w14:paraId="1B0E32FF" w14:textId="77777777" w:rsidR="00000000" w:rsidRDefault="00CF5A56" w:rsidP="0062232F"/>
                  <w:p w14:paraId="0AC73396" w14:textId="77777777" w:rsidR="00335AAD" w:rsidRPr="00335AAD" w:rsidRDefault="00335AAD" w:rsidP="0062232F"/>
                  <w:p w14:paraId="1712B7E5" w14:textId="77777777" w:rsidR="00000000" w:rsidRDefault="00CF5A56" w:rsidP="0062232F"/>
                  <w:p w14:paraId="44257AB9" w14:textId="77777777" w:rsidR="00335AAD" w:rsidRPr="00335AAD" w:rsidRDefault="00335AAD" w:rsidP="0062232F"/>
                  <w:p w14:paraId="6CE1DD53" w14:textId="77777777" w:rsidR="00000000" w:rsidRDefault="00CF5A56" w:rsidP="0062232F"/>
                  <w:p w14:paraId="2FF4BC5A" w14:textId="77777777" w:rsidR="00335AAD" w:rsidRPr="00335AAD" w:rsidRDefault="00335AAD" w:rsidP="0062232F"/>
                  <w:p w14:paraId="5AEAA4A2" w14:textId="77777777" w:rsidR="00000000" w:rsidRDefault="00CF5A56" w:rsidP="0062232F"/>
                  <w:p w14:paraId="76BAAFD1" w14:textId="77777777" w:rsidR="00335AAD" w:rsidRPr="00335AAD" w:rsidRDefault="00335AAD" w:rsidP="0062232F"/>
                  <w:p w14:paraId="72F7E460" w14:textId="77777777" w:rsidR="00000000" w:rsidRDefault="00CF5A56" w:rsidP="0062232F"/>
                  <w:p w14:paraId="2B013608" w14:textId="77777777" w:rsidR="00335AAD" w:rsidRPr="00335AAD" w:rsidRDefault="00335AAD" w:rsidP="0062232F"/>
                  <w:p w14:paraId="68828DD2" w14:textId="77777777" w:rsidR="00000000" w:rsidRDefault="00CF5A56" w:rsidP="0062232F"/>
                  <w:p w14:paraId="7387A4FA" w14:textId="77777777" w:rsidR="00335AAD" w:rsidRPr="00335AAD" w:rsidRDefault="00335AAD" w:rsidP="0062232F"/>
                  <w:p w14:paraId="35D0F60B" w14:textId="77777777" w:rsidR="00000000" w:rsidRDefault="00CF5A56" w:rsidP="0062232F"/>
                  <w:p w14:paraId="2C7BDB24" w14:textId="77777777" w:rsidR="00335AAD" w:rsidRPr="00335AAD" w:rsidRDefault="00335AAD" w:rsidP="0062232F"/>
                  <w:p w14:paraId="2692B112" w14:textId="77777777" w:rsidR="00000000" w:rsidRDefault="00CF5A56" w:rsidP="0062232F"/>
                  <w:p w14:paraId="649FD3D5" w14:textId="77777777" w:rsidR="00335AAD" w:rsidRPr="00335AAD" w:rsidRDefault="00335AAD" w:rsidP="0062232F"/>
                  <w:p w14:paraId="628E797A" w14:textId="77777777" w:rsidR="00000000" w:rsidRDefault="00CF5A56" w:rsidP="0062232F"/>
                  <w:p w14:paraId="0ED73B21" w14:textId="77777777" w:rsidR="00335AAD" w:rsidRPr="00335AAD" w:rsidRDefault="00335AAD" w:rsidP="0062232F"/>
                  <w:p w14:paraId="7204137D" w14:textId="77777777" w:rsidR="00000000" w:rsidRDefault="00CF5A56" w:rsidP="0062232F"/>
                  <w:p w14:paraId="216C8C96" w14:textId="77777777" w:rsidR="00335AAD" w:rsidRPr="00335AAD" w:rsidRDefault="00335AAD" w:rsidP="0062232F"/>
                  <w:p w14:paraId="5C5A18CD" w14:textId="77777777" w:rsidR="00000000" w:rsidRDefault="00CF5A56" w:rsidP="0062232F"/>
                  <w:p w14:paraId="0776672A" w14:textId="77777777" w:rsidR="00335AAD" w:rsidRPr="00335AAD" w:rsidRDefault="00335AAD" w:rsidP="0062232F"/>
                  <w:p w14:paraId="64605EF1" w14:textId="77777777" w:rsidR="00000000" w:rsidRDefault="00CF5A56" w:rsidP="0062232F"/>
                  <w:p w14:paraId="60273597" w14:textId="77777777" w:rsidR="00335AAD" w:rsidRPr="00335AAD" w:rsidRDefault="00335AAD" w:rsidP="0062232F"/>
                  <w:p w14:paraId="5B3FCD3A" w14:textId="77777777" w:rsidR="00000000" w:rsidRDefault="00CF5A56" w:rsidP="0062232F"/>
                  <w:p w14:paraId="39B10F13" w14:textId="77777777" w:rsidR="00335AAD" w:rsidRPr="00335AAD" w:rsidRDefault="00335AAD" w:rsidP="0062232F"/>
                  <w:p w14:paraId="589C200C" w14:textId="77777777" w:rsidR="00000000" w:rsidRDefault="00CF5A56" w:rsidP="0062232F"/>
                  <w:p w14:paraId="78864585" w14:textId="77777777" w:rsidR="00335AAD" w:rsidRPr="00335AAD" w:rsidRDefault="00335AAD" w:rsidP="0062232F"/>
                  <w:p w14:paraId="5226055D" w14:textId="77777777" w:rsidR="00000000" w:rsidRDefault="00CF5A56" w:rsidP="0062232F"/>
                  <w:p w14:paraId="17A898FB" w14:textId="77777777" w:rsidR="00335AAD" w:rsidRPr="00335AAD" w:rsidRDefault="00335AAD" w:rsidP="0062232F"/>
                  <w:p w14:paraId="3A0180A5" w14:textId="77777777" w:rsidR="00000000" w:rsidRDefault="00CF5A56" w:rsidP="0062232F"/>
                  <w:p w14:paraId="66B0FAE7" w14:textId="77777777" w:rsidR="00335AAD" w:rsidRPr="00335AAD" w:rsidRDefault="00335AAD" w:rsidP="0062232F"/>
                  <w:p w14:paraId="2E965C44" w14:textId="77777777" w:rsidR="00000000" w:rsidRDefault="00CF5A56" w:rsidP="0062232F"/>
                  <w:p w14:paraId="595E6934" w14:textId="77777777" w:rsidR="00335AAD" w:rsidRPr="00335AAD" w:rsidRDefault="00335AAD" w:rsidP="0062232F"/>
                  <w:p w14:paraId="15F6DB31" w14:textId="77777777" w:rsidR="00000000" w:rsidRDefault="00CF5A56" w:rsidP="0062232F"/>
                  <w:p w14:paraId="3A439E79" w14:textId="77777777" w:rsidR="00335AAD" w:rsidRPr="00335AAD" w:rsidRDefault="00335AAD" w:rsidP="0062232F"/>
                  <w:p w14:paraId="4F236039" w14:textId="77777777" w:rsidR="00000000" w:rsidRDefault="00CF5A56" w:rsidP="0062232F"/>
                  <w:p w14:paraId="1B2F4380" w14:textId="77777777" w:rsidR="00335AAD" w:rsidRPr="00335AAD" w:rsidRDefault="00335AAD" w:rsidP="0062232F"/>
                  <w:p w14:paraId="7F3D4257" w14:textId="77777777" w:rsidR="00000000" w:rsidRDefault="00CF5A56" w:rsidP="0062232F"/>
                  <w:p w14:paraId="6C26F053" w14:textId="77777777" w:rsidR="00335AAD" w:rsidRPr="00335AAD" w:rsidRDefault="00335AAD" w:rsidP="0062232F"/>
                  <w:p w14:paraId="2CDE8F92" w14:textId="77777777" w:rsidR="00000000" w:rsidRDefault="00CF5A56" w:rsidP="0062232F"/>
                  <w:p w14:paraId="7136B1C6" w14:textId="77777777" w:rsidR="00335AAD" w:rsidRPr="00335AAD" w:rsidRDefault="00335AAD" w:rsidP="0062232F"/>
                  <w:p w14:paraId="5A4EDBAF" w14:textId="77777777" w:rsidR="00000000" w:rsidRDefault="00CF5A56" w:rsidP="0062232F"/>
                  <w:p w14:paraId="1E4EB200" w14:textId="77777777" w:rsidR="00335AAD" w:rsidRPr="00335AAD" w:rsidRDefault="00335AAD" w:rsidP="0062232F"/>
                  <w:p w14:paraId="4C0F7348" w14:textId="77777777" w:rsidR="00000000" w:rsidRDefault="00CF5A56" w:rsidP="0062232F"/>
                  <w:p w14:paraId="07C65D5D" w14:textId="77777777" w:rsidR="00335AAD" w:rsidRPr="00335AAD" w:rsidRDefault="00335AAD" w:rsidP="0062232F"/>
                  <w:p w14:paraId="5FF861D8" w14:textId="77777777" w:rsidR="00000000" w:rsidRDefault="00CF5A56" w:rsidP="0062232F"/>
                  <w:p w14:paraId="56CE89FD" w14:textId="77777777" w:rsidR="00335AAD" w:rsidRPr="00335AAD" w:rsidRDefault="00335AAD" w:rsidP="0062232F"/>
                  <w:p w14:paraId="4C9085AD" w14:textId="77777777" w:rsidR="00000000" w:rsidRDefault="00CF5A56" w:rsidP="0062232F"/>
                  <w:p w14:paraId="5F6524B9" w14:textId="77777777" w:rsidR="00335AAD" w:rsidRPr="00335AAD" w:rsidRDefault="00335AAD" w:rsidP="0062232F"/>
                  <w:p w14:paraId="463EB61B" w14:textId="77777777" w:rsidR="00000000" w:rsidRDefault="00CF5A56" w:rsidP="0062232F"/>
                  <w:p w14:paraId="6EDD0F09" w14:textId="77777777" w:rsidR="00335AAD" w:rsidRPr="00335AAD" w:rsidRDefault="00335AAD" w:rsidP="0062232F"/>
                  <w:p w14:paraId="3196B552" w14:textId="77777777" w:rsidR="00000000" w:rsidRDefault="00CF5A56" w:rsidP="0062232F"/>
                  <w:p w14:paraId="7DB6D7BD" w14:textId="77777777" w:rsidR="00335AAD" w:rsidRPr="00335AAD" w:rsidRDefault="00335AAD" w:rsidP="0062232F"/>
                  <w:p w14:paraId="6A7F5C67" w14:textId="77777777" w:rsidR="00000000" w:rsidRDefault="00CF5A56" w:rsidP="0062232F"/>
                  <w:p w14:paraId="3308C73E" w14:textId="77777777" w:rsidR="00335AAD" w:rsidRPr="00335AAD" w:rsidRDefault="00335AAD" w:rsidP="0062232F"/>
                  <w:p w14:paraId="72D0579B" w14:textId="77777777" w:rsidR="00000000" w:rsidRDefault="00CF5A56" w:rsidP="0062232F"/>
                  <w:p w14:paraId="3DBDDD74" w14:textId="77777777" w:rsidR="00335AAD" w:rsidRPr="00335AAD" w:rsidRDefault="00335AAD" w:rsidP="0062232F"/>
                  <w:p w14:paraId="37E586A1" w14:textId="77777777" w:rsidR="00000000" w:rsidRDefault="00CF5A56" w:rsidP="0062232F"/>
                  <w:p w14:paraId="7B6AA002" w14:textId="77777777" w:rsidR="00335AAD" w:rsidRPr="00335AAD" w:rsidRDefault="00335AAD" w:rsidP="0062232F"/>
                  <w:p w14:paraId="44895E8B" w14:textId="77777777" w:rsidR="00000000" w:rsidRDefault="00CF5A56" w:rsidP="0062232F"/>
                  <w:p w14:paraId="64FCD109" w14:textId="77777777" w:rsidR="00335AAD" w:rsidRPr="00335AAD" w:rsidRDefault="00335AAD" w:rsidP="0062232F"/>
                  <w:p w14:paraId="51EC3E9B" w14:textId="77777777" w:rsidR="00000000" w:rsidRDefault="00CF5A56" w:rsidP="0062232F"/>
                  <w:p w14:paraId="6F2A8F35" w14:textId="77777777" w:rsidR="00335AAD" w:rsidRPr="00335AAD" w:rsidRDefault="00335AAD" w:rsidP="0062232F"/>
                  <w:p w14:paraId="4EC4C85C" w14:textId="77777777" w:rsidR="00000000" w:rsidRDefault="00CF5A56" w:rsidP="0062232F"/>
                  <w:p w14:paraId="6E473EAC" w14:textId="77777777" w:rsidR="00335AAD" w:rsidRPr="00335AAD" w:rsidRDefault="00335AAD" w:rsidP="0062232F"/>
                  <w:p w14:paraId="3E3C30BD" w14:textId="77777777" w:rsidR="00000000" w:rsidRDefault="00CF5A56" w:rsidP="0062232F"/>
                  <w:p w14:paraId="26269E00" w14:textId="77777777" w:rsidR="00335AAD" w:rsidRPr="00335AAD" w:rsidRDefault="00335AAD" w:rsidP="0062232F"/>
                  <w:p w14:paraId="32882996" w14:textId="77777777" w:rsidR="00000000" w:rsidRDefault="00CF5A56" w:rsidP="0062232F"/>
                  <w:p w14:paraId="2CB03330" w14:textId="77777777" w:rsidR="00335AAD" w:rsidRPr="00335AAD" w:rsidRDefault="00335AAD" w:rsidP="0062232F"/>
                  <w:p w14:paraId="7EA88E27" w14:textId="77777777" w:rsidR="00000000" w:rsidRDefault="00CF5A56" w:rsidP="0062232F"/>
                  <w:p w14:paraId="23626694" w14:textId="77777777" w:rsidR="00335AAD" w:rsidRPr="00335AAD" w:rsidRDefault="00335AAD" w:rsidP="0062232F"/>
                  <w:p w14:paraId="110611B6" w14:textId="77777777" w:rsidR="00000000" w:rsidRDefault="00CF5A56" w:rsidP="0062232F"/>
                  <w:p w14:paraId="30E233B5" w14:textId="77777777" w:rsidR="00335AAD" w:rsidRPr="00335AAD" w:rsidRDefault="00335AAD" w:rsidP="0062232F"/>
                  <w:p w14:paraId="70E67042" w14:textId="77777777" w:rsidR="00000000" w:rsidRDefault="00CF5A56" w:rsidP="0062232F"/>
                  <w:p w14:paraId="536D7515" w14:textId="77777777" w:rsidR="00335AAD" w:rsidRPr="00335AAD" w:rsidRDefault="00335AAD" w:rsidP="0062232F"/>
                  <w:p w14:paraId="2931900E" w14:textId="77777777" w:rsidR="00000000" w:rsidRDefault="00CF5A56" w:rsidP="0062232F"/>
                  <w:p w14:paraId="6D70325D" w14:textId="77777777" w:rsidR="00335AAD" w:rsidRPr="00335AAD" w:rsidRDefault="00335AAD" w:rsidP="0062232F"/>
                  <w:p w14:paraId="04490C5B" w14:textId="77777777" w:rsidR="00000000" w:rsidRDefault="00CF5A56" w:rsidP="0062232F"/>
                  <w:p w14:paraId="016BA833" w14:textId="77777777" w:rsidR="00335AAD" w:rsidRPr="00335AAD" w:rsidRDefault="00335AAD" w:rsidP="0062232F"/>
                  <w:p w14:paraId="1A20554A" w14:textId="77777777" w:rsidR="00000000" w:rsidRDefault="00CF5A56" w:rsidP="0062232F"/>
                  <w:p w14:paraId="6574CA87" w14:textId="77777777" w:rsidR="00335AAD" w:rsidRPr="00335AAD" w:rsidRDefault="00335AAD" w:rsidP="0062232F"/>
                  <w:p w14:paraId="4C8A8FCC" w14:textId="77777777" w:rsidR="00000000" w:rsidRDefault="00CF5A56" w:rsidP="0062232F"/>
                  <w:p w14:paraId="7ABB52BB" w14:textId="77777777" w:rsidR="00335AAD" w:rsidRPr="00335AAD" w:rsidRDefault="00335AAD" w:rsidP="0062232F"/>
                  <w:p w14:paraId="7F61D707" w14:textId="77777777" w:rsidR="00000000" w:rsidRDefault="00CF5A56" w:rsidP="0062232F"/>
                  <w:p w14:paraId="67831490" w14:textId="77777777" w:rsidR="00335AAD" w:rsidRPr="00335AAD" w:rsidRDefault="00335AAD" w:rsidP="0062232F"/>
                  <w:p w14:paraId="2AB8BD3E" w14:textId="77777777" w:rsidR="00000000" w:rsidRDefault="00CF5A56" w:rsidP="0062232F"/>
                  <w:p w14:paraId="0C40C0B4" w14:textId="77777777" w:rsidR="00335AAD" w:rsidRPr="00335AAD" w:rsidRDefault="00335AAD" w:rsidP="0062232F"/>
                  <w:p w14:paraId="2B2D7051" w14:textId="77777777" w:rsidR="00000000" w:rsidRDefault="00CF5A56" w:rsidP="0062232F"/>
                  <w:p w14:paraId="093A8C60" w14:textId="77777777" w:rsidR="00335AAD" w:rsidRPr="00335AAD" w:rsidRDefault="00335AAD" w:rsidP="0062232F"/>
                  <w:p w14:paraId="2627F427" w14:textId="77777777" w:rsidR="00000000" w:rsidRDefault="00CF5A56" w:rsidP="0062232F"/>
                  <w:p w14:paraId="65CE3543" w14:textId="77777777" w:rsidR="00335AAD" w:rsidRPr="00335AAD" w:rsidRDefault="00335AAD" w:rsidP="0062232F"/>
                  <w:p w14:paraId="32DE34EA" w14:textId="77777777" w:rsidR="00000000" w:rsidRDefault="00CF5A56" w:rsidP="0062232F"/>
                  <w:p w14:paraId="11A0CC3A" w14:textId="77777777" w:rsidR="00335AAD" w:rsidRPr="00335AAD" w:rsidRDefault="00335AAD" w:rsidP="0062232F"/>
                  <w:p w14:paraId="60C79107" w14:textId="77777777" w:rsidR="00000000" w:rsidRDefault="00CF5A56" w:rsidP="0062232F"/>
                  <w:p w14:paraId="6313B014" w14:textId="77777777" w:rsidR="00335AAD" w:rsidRPr="00335AAD" w:rsidRDefault="00335AAD" w:rsidP="0062232F"/>
                  <w:p w14:paraId="0556D6BF" w14:textId="77777777" w:rsidR="00000000" w:rsidRDefault="00CF5A56" w:rsidP="0062232F"/>
                  <w:p w14:paraId="6F790AF1" w14:textId="77777777" w:rsidR="00335AAD" w:rsidRPr="00335AAD" w:rsidRDefault="00335AAD" w:rsidP="0062232F"/>
                  <w:p w14:paraId="11A5AA2D" w14:textId="77777777" w:rsidR="00000000" w:rsidRDefault="00CF5A56" w:rsidP="0062232F"/>
                  <w:p w14:paraId="1B7E461C" w14:textId="77777777" w:rsidR="00335AAD" w:rsidRPr="00335AAD" w:rsidRDefault="00335AAD" w:rsidP="0062232F"/>
                  <w:p w14:paraId="565457C5" w14:textId="77777777" w:rsidR="00000000" w:rsidRDefault="00CF5A56" w:rsidP="0062232F"/>
                  <w:p w14:paraId="7CB7F1DC" w14:textId="77777777" w:rsidR="00335AAD" w:rsidRPr="00335AAD" w:rsidRDefault="00335AAD" w:rsidP="0062232F"/>
                  <w:p w14:paraId="37C68832" w14:textId="77777777" w:rsidR="00000000" w:rsidRDefault="00CF5A56" w:rsidP="0062232F"/>
                  <w:p w14:paraId="5663C8FE" w14:textId="77777777" w:rsidR="00335AAD" w:rsidRPr="00335AAD" w:rsidRDefault="00335AAD" w:rsidP="0062232F"/>
                  <w:p w14:paraId="4D22A884" w14:textId="77777777" w:rsidR="00000000" w:rsidRDefault="00CF5A56" w:rsidP="0062232F"/>
                  <w:p w14:paraId="45A7AD8A" w14:textId="77777777" w:rsidR="00335AAD" w:rsidRPr="00335AAD" w:rsidRDefault="00335AAD" w:rsidP="0062232F"/>
                  <w:p w14:paraId="4CB95BF4" w14:textId="77777777" w:rsidR="00000000" w:rsidRDefault="00CF5A56" w:rsidP="0062232F"/>
                  <w:p w14:paraId="7E096ACA" w14:textId="77777777" w:rsidR="00335AAD" w:rsidRPr="00335AAD" w:rsidRDefault="00335AAD" w:rsidP="0062232F"/>
                  <w:p w14:paraId="4A52CEB4" w14:textId="77777777" w:rsidR="00000000" w:rsidRDefault="00CF5A56" w:rsidP="0062232F"/>
                  <w:p w14:paraId="65D0AB07" w14:textId="77777777" w:rsidR="00335AAD" w:rsidRPr="00335AAD" w:rsidRDefault="00335AAD" w:rsidP="0062232F"/>
                  <w:p w14:paraId="113E0B01" w14:textId="77777777" w:rsidR="00000000" w:rsidRDefault="00CF5A56" w:rsidP="0062232F"/>
                  <w:p w14:paraId="1438E894" w14:textId="77777777" w:rsidR="00335AAD" w:rsidRPr="00335AAD" w:rsidRDefault="00335AAD" w:rsidP="0062232F"/>
                  <w:p w14:paraId="663F269E" w14:textId="77777777" w:rsidR="00000000" w:rsidRDefault="00CF5A56" w:rsidP="0062232F"/>
                  <w:p w14:paraId="1FB965B9" w14:textId="77777777" w:rsidR="00335AAD" w:rsidRPr="00335AAD" w:rsidRDefault="00335AAD" w:rsidP="0062232F"/>
                  <w:p w14:paraId="26803A62" w14:textId="77777777" w:rsidR="00000000" w:rsidRDefault="00CF5A56" w:rsidP="0062232F"/>
                  <w:p w14:paraId="204C82B7" w14:textId="77777777" w:rsidR="00335AAD" w:rsidRPr="00335AAD" w:rsidRDefault="00335AAD" w:rsidP="0062232F"/>
                  <w:p w14:paraId="323F7A67" w14:textId="77777777" w:rsidR="00000000" w:rsidRDefault="00CF5A56" w:rsidP="0062232F"/>
                  <w:p w14:paraId="484785AD" w14:textId="77777777" w:rsidR="00335AAD" w:rsidRPr="00335AAD" w:rsidRDefault="00335AAD" w:rsidP="0062232F"/>
                  <w:p w14:paraId="7AE029E4" w14:textId="77777777" w:rsidR="00000000" w:rsidRDefault="00CF5A56" w:rsidP="0062232F"/>
                  <w:p w14:paraId="04B40D30" w14:textId="77777777" w:rsidR="00335AAD" w:rsidRPr="00335AAD" w:rsidRDefault="00335AAD" w:rsidP="0062232F"/>
                  <w:p w14:paraId="0A6A9992" w14:textId="77777777" w:rsidR="00000000" w:rsidRDefault="00CF5A56" w:rsidP="0062232F"/>
                  <w:p w14:paraId="3692332E" w14:textId="77777777" w:rsidR="00335AAD" w:rsidRPr="00335AAD" w:rsidRDefault="00335AAD" w:rsidP="0062232F"/>
                  <w:p w14:paraId="21C24DF2" w14:textId="77777777" w:rsidR="00000000" w:rsidRDefault="00CF5A56" w:rsidP="0062232F"/>
                  <w:p w14:paraId="3634F569" w14:textId="77777777" w:rsidR="00335AAD" w:rsidRPr="00335AAD" w:rsidRDefault="00335AAD" w:rsidP="0062232F"/>
                  <w:p w14:paraId="28B79556" w14:textId="77777777" w:rsidR="00000000" w:rsidRDefault="00CF5A56" w:rsidP="0062232F"/>
                  <w:p w14:paraId="25E8D611" w14:textId="77777777" w:rsidR="00335AAD" w:rsidRPr="00335AAD" w:rsidRDefault="00335AAD" w:rsidP="0062232F"/>
                  <w:p w14:paraId="70690B23" w14:textId="77777777" w:rsidR="00000000" w:rsidRDefault="00CF5A56" w:rsidP="0062232F"/>
                  <w:p w14:paraId="08DD2A11" w14:textId="77777777" w:rsidR="00335AAD" w:rsidRPr="00335AAD" w:rsidRDefault="00335AAD" w:rsidP="0062232F"/>
                  <w:p w14:paraId="27A37477" w14:textId="77777777" w:rsidR="00000000" w:rsidRDefault="00CF5A56" w:rsidP="0062232F"/>
                  <w:p w14:paraId="44B7CC1A" w14:textId="77777777" w:rsidR="00335AAD" w:rsidRPr="00335AAD" w:rsidRDefault="00335AAD" w:rsidP="0062232F"/>
                  <w:p w14:paraId="5A1DD73D" w14:textId="77777777" w:rsidR="00000000" w:rsidRDefault="00CF5A56" w:rsidP="0062232F"/>
                  <w:p w14:paraId="45D7182D" w14:textId="77777777" w:rsidR="00335AAD" w:rsidRPr="00335AAD" w:rsidRDefault="00335AAD" w:rsidP="0062232F"/>
                  <w:p w14:paraId="67C74818" w14:textId="77777777" w:rsidR="00000000" w:rsidRDefault="00CF5A56" w:rsidP="0062232F"/>
                  <w:p w14:paraId="6325A113" w14:textId="77777777" w:rsidR="00335AAD" w:rsidRPr="00335AAD" w:rsidRDefault="00335AAD" w:rsidP="0062232F"/>
                  <w:p w14:paraId="35A1465F" w14:textId="77777777" w:rsidR="00000000" w:rsidRDefault="00CF5A56" w:rsidP="0062232F"/>
                  <w:p w14:paraId="071576A5" w14:textId="77777777" w:rsidR="00335AAD" w:rsidRPr="00335AAD" w:rsidRDefault="00335AAD" w:rsidP="0062232F"/>
                  <w:p w14:paraId="5D753A08" w14:textId="77777777" w:rsidR="00000000" w:rsidRDefault="00CF5A56" w:rsidP="0062232F"/>
                  <w:p w14:paraId="7540378B" w14:textId="77777777" w:rsidR="00335AAD" w:rsidRPr="00335AAD" w:rsidRDefault="00335AAD" w:rsidP="0062232F"/>
                  <w:p w14:paraId="3B9FCC41" w14:textId="77777777" w:rsidR="00000000" w:rsidRDefault="00CF5A56" w:rsidP="0062232F"/>
                  <w:p w14:paraId="7C6B9DB8" w14:textId="77777777" w:rsidR="00335AAD" w:rsidRPr="00335AAD" w:rsidRDefault="00335AAD" w:rsidP="0062232F"/>
                  <w:p w14:paraId="478EA051" w14:textId="77777777" w:rsidR="00000000" w:rsidRDefault="00CF5A56" w:rsidP="0062232F"/>
                  <w:p w14:paraId="45A922A9" w14:textId="77777777" w:rsidR="00335AAD" w:rsidRPr="00335AAD" w:rsidRDefault="00335AAD" w:rsidP="0062232F"/>
                  <w:p w14:paraId="04A38211" w14:textId="77777777" w:rsidR="00000000" w:rsidRDefault="00CF5A56" w:rsidP="0062232F"/>
                  <w:p w14:paraId="0FC18365" w14:textId="77777777" w:rsidR="00335AAD" w:rsidRPr="00335AAD" w:rsidRDefault="00335AAD" w:rsidP="0062232F"/>
                  <w:p w14:paraId="0DDA7C88" w14:textId="77777777" w:rsidR="00000000" w:rsidRDefault="00CF5A56" w:rsidP="0062232F"/>
                  <w:p w14:paraId="11E821C9" w14:textId="77777777" w:rsidR="00335AAD" w:rsidRPr="00335AAD" w:rsidRDefault="00335AAD" w:rsidP="0062232F"/>
                  <w:p w14:paraId="1164CE3A" w14:textId="77777777" w:rsidR="00000000" w:rsidRDefault="00CF5A56" w:rsidP="0062232F"/>
                  <w:p w14:paraId="63482F01" w14:textId="77777777" w:rsidR="00335AAD" w:rsidRPr="00335AAD" w:rsidRDefault="00335AAD" w:rsidP="0062232F"/>
                  <w:p w14:paraId="63403272" w14:textId="77777777" w:rsidR="00000000" w:rsidRDefault="00CF5A56" w:rsidP="0062232F"/>
                  <w:p w14:paraId="30DC2DA3" w14:textId="77777777" w:rsidR="00335AAD" w:rsidRPr="00335AAD" w:rsidRDefault="00335AAD" w:rsidP="0062232F"/>
                  <w:p w14:paraId="09CF811D" w14:textId="77777777" w:rsidR="00000000" w:rsidRDefault="00CF5A56" w:rsidP="0062232F"/>
                  <w:p w14:paraId="7898E02B" w14:textId="77777777" w:rsidR="00335AAD" w:rsidRPr="00335AAD" w:rsidRDefault="00335AAD" w:rsidP="0062232F"/>
                  <w:p w14:paraId="1BDCB906" w14:textId="77777777" w:rsidR="00000000" w:rsidRDefault="00CF5A56" w:rsidP="0062232F"/>
                  <w:p w14:paraId="7DB2E821" w14:textId="77777777" w:rsidR="00335AAD" w:rsidRPr="00335AAD" w:rsidRDefault="00335AAD" w:rsidP="0062232F"/>
                  <w:p w14:paraId="538028BB" w14:textId="77777777" w:rsidR="00000000" w:rsidRDefault="00CF5A56" w:rsidP="0062232F"/>
                  <w:p w14:paraId="76A779C1" w14:textId="77777777" w:rsidR="00335AAD" w:rsidRPr="00335AAD" w:rsidRDefault="00335AAD" w:rsidP="0062232F"/>
                  <w:p w14:paraId="11F6C991" w14:textId="77777777" w:rsidR="00000000" w:rsidRDefault="00CF5A56" w:rsidP="0062232F"/>
                  <w:p w14:paraId="439F7B3E" w14:textId="77777777" w:rsidR="00335AAD" w:rsidRPr="00335AAD" w:rsidRDefault="00335AAD" w:rsidP="0062232F"/>
                  <w:p w14:paraId="5847E2DF" w14:textId="77777777" w:rsidR="00000000" w:rsidRDefault="00CF5A56" w:rsidP="0062232F"/>
                  <w:p w14:paraId="58D76DAF" w14:textId="77777777" w:rsidR="00335AAD" w:rsidRPr="00335AAD" w:rsidRDefault="00335AAD" w:rsidP="0062232F"/>
                  <w:p w14:paraId="5B97C942" w14:textId="77777777" w:rsidR="00000000" w:rsidRDefault="00CF5A56" w:rsidP="0062232F"/>
                  <w:p w14:paraId="6910DE63" w14:textId="77777777" w:rsidR="00335AAD" w:rsidRPr="00335AAD" w:rsidRDefault="00335AAD" w:rsidP="0062232F"/>
                  <w:p w14:paraId="47306E01" w14:textId="77777777" w:rsidR="00000000" w:rsidRDefault="00CF5A56" w:rsidP="0062232F"/>
                  <w:p w14:paraId="27F907BD" w14:textId="77777777" w:rsidR="00335AAD" w:rsidRPr="00335AAD" w:rsidRDefault="00335AAD" w:rsidP="0062232F"/>
                  <w:p w14:paraId="17AA9C4E" w14:textId="77777777" w:rsidR="00000000" w:rsidRDefault="00CF5A56" w:rsidP="0062232F"/>
                  <w:p w14:paraId="073B0A1F" w14:textId="77777777" w:rsidR="00335AAD" w:rsidRPr="00335AAD" w:rsidRDefault="00335AAD" w:rsidP="0062232F"/>
                  <w:p w14:paraId="7EFFFA0F" w14:textId="77777777" w:rsidR="00000000" w:rsidRDefault="00CF5A56" w:rsidP="0062232F"/>
                  <w:p w14:paraId="3D29177F" w14:textId="77777777" w:rsidR="00335AAD" w:rsidRPr="00335AAD" w:rsidRDefault="00335AAD" w:rsidP="0062232F"/>
                  <w:p w14:paraId="6C773B53" w14:textId="77777777" w:rsidR="00000000" w:rsidRDefault="00CF5A56" w:rsidP="0062232F"/>
                  <w:p w14:paraId="352BD757" w14:textId="77777777" w:rsidR="00335AAD" w:rsidRPr="00335AAD" w:rsidRDefault="00335AAD" w:rsidP="0062232F"/>
                  <w:p w14:paraId="6DF0E591" w14:textId="77777777" w:rsidR="00000000" w:rsidRDefault="00CF5A56" w:rsidP="0062232F"/>
                  <w:p w14:paraId="4DA3D806" w14:textId="77777777" w:rsidR="00335AAD" w:rsidRPr="00335AAD" w:rsidRDefault="00335AAD" w:rsidP="0062232F"/>
                  <w:p w14:paraId="21A32AD5" w14:textId="77777777" w:rsidR="00000000" w:rsidRDefault="00CF5A56" w:rsidP="0062232F"/>
                  <w:p w14:paraId="0BAF0041" w14:textId="77777777" w:rsidR="00335AAD" w:rsidRPr="00335AAD" w:rsidRDefault="00335AAD" w:rsidP="0062232F"/>
                  <w:p w14:paraId="53A96D0B" w14:textId="77777777" w:rsidR="00000000" w:rsidRDefault="00CF5A56" w:rsidP="0062232F"/>
                  <w:p w14:paraId="25C91803" w14:textId="77777777" w:rsidR="00335AAD" w:rsidRPr="00335AAD" w:rsidRDefault="00335AAD" w:rsidP="0062232F"/>
                  <w:p w14:paraId="2EAAFCD7" w14:textId="77777777" w:rsidR="00000000" w:rsidRDefault="00CF5A56" w:rsidP="0062232F"/>
                  <w:p w14:paraId="70B27E19" w14:textId="77777777" w:rsidR="00335AAD" w:rsidRPr="00335AAD" w:rsidRDefault="00335AAD" w:rsidP="0062232F"/>
                  <w:p w14:paraId="0A9C758E" w14:textId="77777777" w:rsidR="00000000" w:rsidRDefault="00CF5A56" w:rsidP="0062232F"/>
                  <w:p w14:paraId="2F566E6D" w14:textId="77777777" w:rsidR="00335AAD" w:rsidRPr="00335AAD" w:rsidRDefault="00335AAD" w:rsidP="0062232F"/>
                  <w:p w14:paraId="21D71B06" w14:textId="77777777" w:rsidR="00000000" w:rsidRDefault="00CF5A56" w:rsidP="0062232F"/>
                  <w:p w14:paraId="54347D56" w14:textId="77777777" w:rsidR="00335AAD" w:rsidRPr="00335AAD" w:rsidRDefault="00335AAD" w:rsidP="0062232F"/>
                  <w:p w14:paraId="7CB92301" w14:textId="77777777" w:rsidR="00000000" w:rsidRDefault="00CF5A56" w:rsidP="0062232F"/>
                  <w:p w14:paraId="6580EA9A" w14:textId="77777777" w:rsidR="00335AAD" w:rsidRPr="00335AAD" w:rsidRDefault="00335AAD" w:rsidP="0062232F"/>
                  <w:p w14:paraId="1DB4FEEC" w14:textId="77777777" w:rsidR="00000000" w:rsidRDefault="00CF5A56" w:rsidP="0062232F"/>
                  <w:p w14:paraId="43A46991" w14:textId="77777777" w:rsidR="00335AAD" w:rsidRPr="00335AAD" w:rsidRDefault="00335AAD" w:rsidP="0062232F"/>
                  <w:p w14:paraId="1572C49B" w14:textId="77777777" w:rsidR="00000000" w:rsidRDefault="00CF5A56" w:rsidP="0062232F"/>
                  <w:p w14:paraId="6EED3B7B" w14:textId="77777777" w:rsidR="00335AAD" w:rsidRPr="00335AAD" w:rsidRDefault="00335AAD" w:rsidP="0062232F"/>
                  <w:p w14:paraId="1E0FE156" w14:textId="77777777" w:rsidR="00000000" w:rsidRDefault="00CF5A56" w:rsidP="0062232F"/>
                  <w:p w14:paraId="62445943" w14:textId="77777777" w:rsidR="00335AAD" w:rsidRPr="00335AAD" w:rsidRDefault="00335AAD" w:rsidP="0062232F"/>
                  <w:p w14:paraId="732141F1" w14:textId="77777777" w:rsidR="00000000" w:rsidRDefault="00CF5A56" w:rsidP="0062232F"/>
                  <w:p w14:paraId="5DEBBC40" w14:textId="77777777" w:rsidR="00335AAD" w:rsidRPr="00335AAD" w:rsidRDefault="00335AAD" w:rsidP="0062232F"/>
                  <w:p w14:paraId="37A1CD46" w14:textId="77777777" w:rsidR="00000000" w:rsidRDefault="00CF5A56" w:rsidP="0062232F"/>
                  <w:p w14:paraId="554CD118" w14:textId="77777777" w:rsidR="00335AAD" w:rsidRPr="00335AAD" w:rsidRDefault="00335AAD" w:rsidP="0062232F"/>
                  <w:p w14:paraId="7EFE5750" w14:textId="77777777" w:rsidR="00000000" w:rsidRDefault="00CF5A56" w:rsidP="0062232F"/>
                  <w:p w14:paraId="7E6890D8" w14:textId="77777777" w:rsidR="00335AAD" w:rsidRPr="00335AAD" w:rsidRDefault="00335AAD" w:rsidP="0062232F"/>
                  <w:p w14:paraId="0C89A72F" w14:textId="77777777" w:rsidR="00000000" w:rsidRDefault="00CF5A56" w:rsidP="0062232F"/>
                  <w:p w14:paraId="17DF5B2B" w14:textId="77777777" w:rsidR="00335AAD" w:rsidRPr="00335AAD" w:rsidRDefault="00335AAD" w:rsidP="0062232F"/>
                  <w:p w14:paraId="6EB930B9" w14:textId="77777777" w:rsidR="00000000" w:rsidRDefault="00CF5A56" w:rsidP="0062232F"/>
                  <w:p w14:paraId="518F1A93" w14:textId="77777777" w:rsidR="00335AAD" w:rsidRPr="00335AAD" w:rsidRDefault="00335AAD" w:rsidP="0062232F"/>
                  <w:p w14:paraId="79FB4C7F" w14:textId="77777777" w:rsidR="00000000" w:rsidRDefault="00CF5A56" w:rsidP="0062232F"/>
                  <w:p w14:paraId="38B28ED6" w14:textId="77777777" w:rsidR="00335AAD" w:rsidRPr="00335AAD" w:rsidRDefault="00335AAD" w:rsidP="0062232F"/>
                  <w:p w14:paraId="351E7465" w14:textId="77777777" w:rsidR="00000000" w:rsidRDefault="00CF5A56" w:rsidP="0062232F"/>
                  <w:p w14:paraId="6C64198F" w14:textId="77777777" w:rsidR="00335AAD" w:rsidRPr="00335AAD" w:rsidRDefault="00335AAD" w:rsidP="0062232F"/>
                  <w:p w14:paraId="57357F1B" w14:textId="77777777" w:rsidR="00000000" w:rsidRDefault="00CF5A56" w:rsidP="0062232F"/>
                  <w:p w14:paraId="3A5A07E6" w14:textId="77777777" w:rsidR="00335AAD" w:rsidRPr="00335AAD" w:rsidRDefault="00335AAD" w:rsidP="0062232F"/>
                  <w:p w14:paraId="2AEDDB45" w14:textId="77777777" w:rsidR="00000000" w:rsidRDefault="00CF5A56" w:rsidP="0062232F"/>
                  <w:p w14:paraId="0201C24F" w14:textId="77777777" w:rsidR="00335AAD" w:rsidRPr="00335AAD" w:rsidRDefault="00335AAD" w:rsidP="0062232F"/>
                  <w:p w14:paraId="1887F4D1" w14:textId="77777777" w:rsidR="00000000" w:rsidRDefault="00CF5A56" w:rsidP="0062232F"/>
                  <w:p w14:paraId="32C7BE89" w14:textId="77777777" w:rsidR="00335AAD" w:rsidRPr="00335AAD" w:rsidRDefault="00335AAD" w:rsidP="0062232F"/>
                  <w:p w14:paraId="33E558A0" w14:textId="77777777" w:rsidR="00000000" w:rsidRDefault="00CF5A56" w:rsidP="0062232F"/>
                  <w:p w14:paraId="0085B737" w14:textId="77777777" w:rsidR="00335AAD" w:rsidRPr="00335AAD" w:rsidRDefault="00335AAD" w:rsidP="0062232F"/>
                  <w:p w14:paraId="24D2583A" w14:textId="77777777" w:rsidR="00000000" w:rsidRDefault="00CF5A56" w:rsidP="0062232F"/>
                  <w:p w14:paraId="348F7919" w14:textId="77777777" w:rsidR="00335AAD" w:rsidRPr="00335AAD" w:rsidRDefault="00335AAD" w:rsidP="0062232F"/>
                  <w:p w14:paraId="7F2572C2" w14:textId="77777777" w:rsidR="00000000" w:rsidRDefault="00CF5A56" w:rsidP="0062232F"/>
                  <w:p w14:paraId="5AB06749" w14:textId="77777777" w:rsidR="00335AAD" w:rsidRPr="00335AAD" w:rsidRDefault="00335AAD" w:rsidP="0062232F"/>
                  <w:p w14:paraId="3C7745D8" w14:textId="77777777" w:rsidR="00000000" w:rsidRDefault="00CF5A56" w:rsidP="0062232F"/>
                  <w:p w14:paraId="46BF3FA4" w14:textId="77777777" w:rsidR="00335AAD" w:rsidRPr="00335AAD" w:rsidRDefault="00335AAD" w:rsidP="0062232F"/>
                  <w:p w14:paraId="31F95E0E" w14:textId="77777777" w:rsidR="00000000" w:rsidRDefault="00CF5A56" w:rsidP="0062232F"/>
                  <w:p w14:paraId="469A1301" w14:textId="77777777" w:rsidR="00335AAD" w:rsidRPr="00335AAD" w:rsidRDefault="00335AAD" w:rsidP="0062232F"/>
                  <w:p w14:paraId="1FD7F7FD" w14:textId="77777777" w:rsidR="00000000" w:rsidRDefault="00CF5A56" w:rsidP="0062232F"/>
                  <w:p w14:paraId="3B516A98" w14:textId="77777777" w:rsidR="00335AAD" w:rsidRPr="00335AAD" w:rsidRDefault="00335AAD" w:rsidP="0062232F"/>
                  <w:p w14:paraId="3D732036" w14:textId="77777777" w:rsidR="00000000" w:rsidRDefault="00CF5A56" w:rsidP="0062232F"/>
                  <w:p w14:paraId="04A78D0A" w14:textId="77777777" w:rsidR="00335AAD" w:rsidRPr="00335AAD" w:rsidRDefault="00335AAD" w:rsidP="0062232F"/>
                  <w:p w14:paraId="2ADA6ECF" w14:textId="77777777" w:rsidR="00000000" w:rsidRDefault="00CF5A56" w:rsidP="0062232F"/>
                  <w:p w14:paraId="18D9BB31" w14:textId="77777777" w:rsidR="00335AAD" w:rsidRPr="00335AAD" w:rsidRDefault="00335AAD" w:rsidP="0062232F"/>
                  <w:p w14:paraId="73EEFEEB" w14:textId="77777777" w:rsidR="00000000" w:rsidRDefault="00CF5A56" w:rsidP="0062232F"/>
                  <w:p w14:paraId="32B67F73" w14:textId="77777777" w:rsidR="00335AAD" w:rsidRPr="00335AAD" w:rsidRDefault="00335AAD" w:rsidP="0062232F"/>
                  <w:p w14:paraId="1E441ED8" w14:textId="77777777" w:rsidR="00000000" w:rsidRDefault="00CF5A56" w:rsidP="0062232F"/>
                  <w:p w14:paraId="3660038F" w14:textId="77777777" w:rsidR="00335AAD" w:rsidRPr="00335AAD" w:rsidRDefault="00335AAD" w:rsidP="0062232F"/>
                  <w:p w14:paraId="1C755C8B" w14:textId="77777777" w:rsidR="00000000" w:rsidRDefault="00CF5A56" w:rsidP="0062232F"/>
                  <w:p w14:paraId="5D6C00EF" w14:textId="77777777" w:rsidR="00335AAD" w:rsidRPr="00335AAD" w:rsidRDefault="00335AAD" w:rsidP="0062232F"/>
                  <w:p w14:paraId="136CB2C2" w14:textId="77777777" w:rsidR="00000000" w:rsidRDefault="00CF5A56" w:rsidP="0062232F"/>
                  <w:p w14:paraId="4C127F76" w14:textId="77777777" w:rsidR="00335AAD" w:rsidRPr="00335AAD" w:rsidRDefault="00335AAD" w:rsidP="0062232F"/>
                  <w:p w14:paraId="7CB0BA8A" w14:textId="77777777" w:rsidR="00000000" w:rsidRDefault="00CF5A56" w:rsidP="0062232F"/>
                  <w:p w14:paraId="22F136D2" w14:textId="77777777" w:rsidR="00335AAD" w:rsidRPr="00335AAD" w:rsidRDefault="00335AAD" w:rsidP="0062232F"/>
                  <w:p w14:paraId="1AD0E557" w14:textId="77777777" w:rsidR="00000000" w:rsidRDefault="00CF5A56" w:rsidP="0062232F"/>
                  <w:p w14:paraId="5AFB0648" w14:textId="77777777" w:rsidR="00335AAD" w:rsidRPr="00335AAD" w:rsidRDefault="00335AAD" w:rsidP="0062232F"/>
                  <w:p w14:paraId="6B2CE387" w14:textId="77777777" w:rsidR="00000000" w:rsidRDefault="00CF5A56" w:rsidP="0062232F"/>
                  <w:p w14:paraId="3421970C" w14:textId="77777777" w:rsidR="00335AAD" w:rsidRPr="00335AAD" w:rsidRDefault="00335AAD" w:rsidP="0062232F"/>
                  <w:p w14:paraId="07AC7B82" w14:textId="77777777" w:rsidR="00000000" w:rsidRDefault="00CF5A56" w:rsidP="0062232F"/>
                  <w:p w14:paraId="7F0ADD06" w14:textId="77777777" w:rsidR="00335AAD" w:rsidRPr="00335AAD" w:rsidRDefault="00335AAD" w:rsidP="0062232F"/>
                  <w:p w14:paraId="5ECE353A" w14:textId="77777777" w:rsidR="00000000" w:rsidRDefault="00CF5A56" w:rsidP="0062232F"/>
                  <w:p w14:paraId="27DCCA43" w14:textId="77777777" w:rsidR="00335AAD" w:rsidRPr="00335AAD" w:rsidRDefault="00335AAD" w:rsidP="0062232F"/>
                  <w:p w14:paraId="5C483E29" w14:textId="77777777" w:rsidR="00000000" w:rsidRDefault="00CF5A56" w:rsidP="0062232F"/>
                  <w:p w14:paraId="5A859238" w14:textId="77777777" w:rsidR="00335AAD" w:rsidRPr="00335AAD" w:rsidRDefault="00335AAD" w:rsidP="0062232F"/>
                  <w:p w14:paraId="51475AB0" w14:textId="77777777" w:rsidR="00000000" w:rsidRDefault="00CF5A56" w:rsidP="0062232F"/>
                  <w:p w14:paraId="396F04CE" w14:textId="77777777" w:rsidR="00335AAD" w:rsidRPr="00335AAD" w:rsidRDefault="00335AAD" w:rsidP="0062232F"/>
                  <w:p w14:paraId="731817C4" w14:textId="77777777" w:rsidR="00000000" w:rsidRDefault="00CF5A56" w:rsidP="0062232F"/>
                  <w:p w14:paraId="7E54BE99" w14:textId="77777777" w:rsidR="00335AAD" w:rsidRPr="00335AAD" w:rsidRDefault="00335AAD" w:rsidP="0062232F"/>
                  <w:p w14:paraId="1420F24A" w14:textId="77777777" w:rsidR="00000000" w:rsidRDefault="00CF5A56" w:rsidP="0062232F"/>
                  <w:p w14:paraId="4EFBBA5A" w14:textId="77777777" w:rsidR="00335AAD" w:rsidRPr="00335AAD" w:rsidRDefault="00335AAD" w:rsidP="0062232F"/>
                  <w:p w14:paraId="2A28F4C0" w14:textId="77777777" w:rsidR="00000000" w:rsidRDefault="00CF5A56" w:rsidP="0062232F"/>
                  <w:p w14:paraId="00422C5E" w14:textId="77777777" w:rsidR="00335AAD" w:rsidRPr="00335AAD" w:rsidRDefault="00335AAD" w:rsidP="0062232F"/>
                  <w:p w14:paraId="05ACB19F" w14:textId="77777777" w:rsidR="00000000" w:rsidRDefault="00CF5A56" w:rsidP="0062232F"/>
                  <w:p w14:paraId="4D26DF54" w14:textId="77777777" w:rsidR="00335AAD" w:rsidRPr="00335AAD" w:rsidRDefault="00335AAD" w:rsidP="0062232F"/>
                  <w:p w14:paraId="67527510" w14:textId="77777777" w:rsidR="00000000" w:rsidRDefault="00CF5A56" w:rsidP="0062232F"/>
                  <w:p w14:paraId="6161CED0" w14:textId="77777777" w:rsidR="00335AAD" w:rsidRPr="00335AAD" w:rsidRDefault="00335AAD" w:rsidP="0062232F"/>
                  <w:p w14:paraId="0047DFE7" w14:textId="77777777" w:rsidR="00000000" w:rsidRDefault="00CF5A56" w:rsidP="0062232F"/>
                  <w:p w14:paraId="60654854" w14:textId="77777777" w:rsidR="00335AAD" w:rsidRPr="00335AAD" w:rsidRDefault="00335AAD" w:rsidP="0062232F"/>
                  <w:p w14:paraId="2894AD30" w14:textId="77777777" w:rsidR="00000000" w:rsidRDefault="00CF5A56" w:rsidP="0062232F"/>
                  <w:p w14:paraId="6AC4D729" w14:textId="77777777" w:rsidR="00335AAD" w:rsidRPr="00335AAD" w:rsidRDefault="00335AAD" w:rsidP="0062232F"/>
                  <w:p w14:paraId="1C7F4019" w14:textId="77777777" w:rsidR="00000000" w:rsidRDefault="00CF5A56" w:rsidP="0062232F"/>
                  <w:p w14:paraId="58CAD0D4" w14:textId="77777777" w:rsidR="00335AAD" w:rsidRPr="00335AAD" w:rsidRDefault="00335AAD" w:rsidP="0062232F"/>
                  <w:p w14:paraId="77BA355F" w14:textId="77777777" w:rsidR="00000000" w:rsidRDefault="00CF5A56" w:rsidP="0062232F"/>
                  <w:p w14:paraId="3D9E6DFB" w14:textId="77777777" w:rsidR="00335AAD" w:rsidRPr="00335AAD" w:rsidRDefault="00335AAD" w:rsidP="0062232F"/>
                  <w:p w14:paraId="01EE0264" w14:textId="77777777" w:rsidR="00000000" w:rsidRDefault="00CF5A56" w:rsidP="0062232F"/>
                  <w:p w14:paraId="22DE5F64" w14:textId="77777777" w:rsidR="00335AAD" w:rsidRPr="00335AAD" w:rsidRDefault="00335AAD" w:rsidP="0062232F"/>
                  <w:p w14:paraId="47FE477C" w14:textId="77777777" w:rsidR="00000000" w:rsidRDefault="00CF5A56" w:rsidP="0062232F"/>
                  <w:p w14:paraId="01094DD2" w14:textId="77777777" w:rsidR="00335AAD" w:rsidRPr="00335AAD" w:rsidRDefault="00335AAD" w:rsidP="0062232F"/>
                  <w:p w14:paraId="5CFB28BC" w14:textId="77777777" w:rsidR="00000000" w:rsidRDefault="00CF5A56" w:rsidP="0062232F"/>
                  <w:p w14:paraId="2A569E06" w14:textId="77777777" w:rsidR="00335AAD" w:rsidRPr="00335AAD" w:rsidRDefault="00335AAD" w:rsidP="0062232F"/>
                  <w:p w14:paraId="57F9166F" w14:textId="77777777" w:rsidR="00000000" w:rsidRDefault="00CF5A56" w:rsidP="0062232F"/>
                  <w:p w14:paraId="09DE7A64" w14:textId="77777777" w:rsidR="00335AAD" w:rsidRPr="00335AAD" w:rsidRDefault="00335AAD" w:rsidP="0062232F"/>
                  <w:p w14:paraId="370A0E8B" w14:textId="77777777" w:rsidR="00000000" w:rsidRDefault="00CF5A56" w:rsidP="0062232F"/>
                  <w:p w14:paraId="17DCB786" w14:textId="77777777" w:rsidR="00335AAD" w:rsidRPr="00335AAD" w:rsidRDefault="00335AAD" w:rsidP="0062232F"/>
                  <w:p w14:paraId="09795F08" w14:textId="77777777" w:rsidR="00000000" w:rsidRDefault="00CF5A56" w:rsidP="0062232F"/>
                  <w:p w14:paraId="103F7719" w14:textId="77777777" w:rsidR="00335AAD" w:rsidRPr="00335AAD" w:rsidRDefault="00335AAD" w:rsidP="0062232F"/>
                  <w:p w14:paraId="6DC8AE9B" w14:textId="77777777" w:rsidR="00000000" w:rsidRDefault="00CF5A56" w:rsidP="0062232F"/>
                  <w:p w14:paraId="46DF56CF" w14:textId="77777777" w:rsidR="00335AAD" w:rsidRPr="00335AAD" w:rsidRDefault="00335AAD" w:rsidP="0062232F"/>
                  <w:p w14:paraId="01122FA0" w14:textId="77777777" w:rsidR="00000000" w:rsidRDefault="00CF5A56" w:rsidP="0062232F"/>
                  <w:p w14:paraId="31B9BA3C" w14:textId="77777777" w:rsidR="00335AAD" w:rsidRPr="00335AAD" w:rsidRDefault="00335AAD" w:rsidP="0062232F"/>
                  <w:p w14:paraId="3D2A509D" w14:textId="77777777" w:rsidR="00000000" w:rsidRDefault="00CF5A56" w:rsidP="0062232F"/>
                  <w:p w14:paraId="1B635A96" w14:textId="77777777" w:rsidR="00335AAD" w:rsidRPr="00335AAD" w:rsidRDefault="00335AAD" w:rsidP="0062232F"/>
                  <w:p w14:paraId="4D96E97C" w14:textId="77777777" w:rsidR="00000000" w:rsidRDefault="00CF5A56" w:rsidP="0062232F"/>
                  <w:p w14:paraId="31880E58" w14:textId="77777777" w:rsidR="00335AAD" w:rsidRPr="00335AAD" w:rsidRDefault="00335AAD" w:rsidP="0062232F"/>
                  <w:p w14:paraId="4B9B06B5" w14:textId="77777777" w:rsidR="00000000" w:rsidRDefault="00CF5A56" w:rsidP="0062232F"/>
                  <w:p w14:paraId="155D2533" w14:textId="77777777" w:rsidR="00335AAD" w:rsidRPr="00335AAD" w:rsidRDefault="00335AAD" w:rsidP="0062232F"/>
                  <w:p w14:paraId="3168C808" w14:textId="77777777" w:rsidR="00000000" w:rsidRDefault="00CF5A56" w:rsidP="0062232F"/>
                  <w:p w14:paraId="1BCE9EB8" w14:textId="77777777" w:rsidR="00335AAD" w:rsidRPr="00335AAD" w:rsidRDefault="00335AAD" w:rsidP="0062232F"/>
                  <w:p w14:paraId="60ABBB14" w14:textId="77777777" w:rsidR="00000000" w:rsidRDefault="00CF5A56" w:rsidP="0062232F"/>
                  <w:p w14:paraId="3734DDFC" w14:textId="77777777" w:rsidR="00335AAD" w:rsidRPr="00335AAD" w:rsidRDefault="00335AAD" w:rsidP="0062232F"/>
                  <w:p w14:paraId="0234DFB9" w14:textId="77777777" w:rsidR="00000000" w:rsidRDefault="00CF5A56" w:rsidP="0062232F"/>
                  <w:p w14:paraId="41776126" w14:textId="77777777" w:rsidR="00335AAD" w:rsidRPr="00335AAD" w:rsidRDefault="00335AAD" w:rsidP="0062232F"/>
                  <w:p w14:paraId="1BD6B757" w14:textId="77777777" w:rsidR="00000000" w:rsidRDefault="00CF5A56" w:rsidP="0062232F"/>
                  <w:p w14:paraId="1744487E" w14:textId="77777777" w:rsidR="00335AAD" w:rsidRPr="00335AAD" w:rsidRDefault="00335AAD" w:rsidP="0062232F"/>
                  <w:p w14:paraId="319DD2FB" w14:textId="77777777" w:rsidR="00000000" w:rsidRDefault="00CF5A56" w:rsidP="0062232F"/>
                  <w:p w14:paraId="0EB3AC6C" w14:textId="77777777" w:rsidR="00335AAD" w:rsidRPr="00335AAD" w:rsidRDefault="00335AAD" w:rsidP="0062232F"/>
                  <w:p w14:paraId="1DEA586B" w14:textId="77777777" w:rsidR="00000000" w:rsidRDefault="00CF5A56" w:rsidP="0062232F"/>
                  <w:p w14:paraId="424EC8A7" w14:textId="77777777" w:rsidR="00335AAD" w:rsidRPr="00335AAD" w:rsidRDefault="00335AAD" w:rsidP="0062232F"/>
                  <w:p w14:paraId="637488F4" w14:textId="77777777" w:rsidR="00000000" w:rsidRDefault="00CF5A56" w:rsidP="0062232F"/>
                  <w:p w14:paraId="08B6F420" w14:textId="77777777" w:rsidR="00335AAD" w:rsidRPr="00335AAD" w:rsidRDefault="00335AAD" w:rsidP="0062232F"/>
                  <w:p w14:paraId="6DC03049" w14:textId="77777777" w:rsidR="00000000" w:rsidRDefault="00CF5A56" w:rsidP="0062232F"/>
                  <w:p w14:paraId="0109575C" w14:textId="77777777" w:rsidR="00335AAD" w:rsidRPr="00335AAD" w:rsidRDefault="00335AAD" w:rsidP="0062232F"/>
                  <w:p w14:paraId="5E691B31" w14:textId="77777777" w:rsidR="00000000" w:rsidRDefault="00CF5A56" w:rsidP="0062232F"/>
                  <w:p w14:paraId="01451E8B" w14:textId="77777777" w:rsidR="00335AAD" w:rsidRPr="00335AAD" w:rsidRDefault="00335AAD" w:rsidP="0062232F"/>
                  <w:p w14:paraId="53B15D1D" w14:textId="77777777" w:rsidR="00000000" w:rsidRDefault="00CF5A56" w:rsidP="0062232F"/>
                  <w:p w14:paraId="564DF83A" w14:textId="77777777" w:rsidR="00335AAD" w:rsidRPr="00335AAD" w:rsidRDefault="00335AAD" w:rsidP="0062232F"/>
                  <w:p w14:paraId="0838B472" w14:textId="77777777" w:rsidR="00000000" w:rsidRDefault="00CF5A56" w:rsidP="0062232F"/>
                  <w:p w14:paraId="026F380F" w14:textId="77777777" w:rsidR="00335AAD" w:rsidRPr="00335AAD" w:rsidRDefault="00335AAD" w:rsidP="0062232F"/>
                  <w:p w14:paraId="7FC6453A" w14:textId="77777777" w:rsidR="00000000" w:rsidRDefault="00CF5A56" w:rsidP="0062232F"/>
                  <w:p w14:paraId="745AC199" w14:textId="77777777" w:rsidR="00335AAD" w:rsidRPr="00335AAD" w:rsidRDefault="00335AAD" w:rsidP="0062232F"/>
                  <w:p w14:paraId="58C20158" w14:textId="77777777" w:rsidR="00000000" w:rsidRDefault="00CF5A56" w:rsidP="0062232F"/>
                  <w:p w14:paraId="25BA6310" w14:textId="77777777" w:rsidR="00335AAD" w:rsidRPr="00335AAD" w:rsidRDefault="00335AAD" w:rsidP="0062232F"/>
                  <w:p w14:paraId="7A772B56" w14:textId="77777777" w:rsidR="00000000" w:rsidRDefault="00CF5A56" w:rsidP="0062232F"/>
                  <w:p w14:paraId="48C669DE" w14:textId="77777777" w:rsidR="00335AAD" w:rsidRPr="00335AAD" w:rsidRDefault="00335AAD" w:rsidP="0062232F"/>
                  <w:p w14:paraId="7ED84B94" w14:textId="77777777" w:rsidR="00000000" w:rsidRDefault="00CF5A56" w:rsidP="0062232F"/>
                  <w:p w14:paraId="4AD8561D" w14:textId="77777777" w:rsidR="00335AAD" w:rsidRPr="00335AAD" w:rsidRDefault="00335AAD" w:rsidP="0062232F"/>
                  <w:p w14:paraId="686C7F5C" w14:textId="77777777" w:rsidR="00000000" w:rsidRDefault="00CF5A56" w:rsidP="0062232F"/>
                  <w:p w14:paraId="255ECAAF" w14:textId="77777777" w:rsidR="00335AAD" w:rsidRPr="00335AAD" w:rsidRDefault="00335AAD" w:rsidP="0062232F"/>
                  <w:p w14:paraId="40926262" w14:textId="77777777" w:rsidR="00000000" w:rsidRDefault="00CF5A56" w:rsidP="0062232F"/>
                  <w:p w14:paraId="4AD51607" w14:textId="77777777" w:rsidR="00335AAD" w:rsidRPr="00335AAD" w:rsidRDefault="00335AAD" w:rsidP="0062232F"/>
                  <w:p w14:paraId="6BBAEEDF" w14:textId="77777777" w:rsidR="00000000" w:rsidRDefault="00CF5A56" w:rsidP="0062232F"/>
                  <w:p w14:paraId="7D6AC32A" w14:textId="77777777" w:rsidR="00335AAD" w:rsidRPr="00335AAD" w:rsidRDefault="00335AAD" w:rsidP="0062232F"/>
                  <w:p w14:paraId="03CE20AA" w14:textId="77777777" w:rsidR="00000000" w:rsidRDefault="00CF5A56" w:rsidP="0062232F"/>
                  <w:p w14:paraId="15C7DDB8" w14:textId="77777777" w:rsidR="00335AAD" w:rsidRPr="00335AAD" w:rsidRDefault="00335AAD" w:rsidP="0062232F"/>
                  <w:p w14:paraId="2F91AC05" w14:textId="77777777" w:rsidR="00000000" w:rsidRDefault="00CF5A56" w:rsidP="0062232F"/>
                  <w:p w14:paraId="0280FCEF" w14:textId="77777777" w:rsidR="00335AAD" w:rsidRPr="00335AAD" w:rsidRDefault="00335AAD" w:rsidP="0062232F"/>
                  <w:p w14:paraId="29740A62" w14:textId="77777777" w:rsidR="00000000" w:rsidRDefault="00CF5A56" w:rsidP="0062232F"/>
                  <w:p w14:paraId="63BF15DD" w14:textId="77777777" w:rsidR="00335AAD" w:rsidRPr="00335AAD" w:rsidRDefault="00335AAD" w:rsidP="0062232F"/>
                  <w:p w14:paraId="34B69BF9" w14:textId="77777777" w:rsidR="00000000" w:rsidRDefault="00CF5A56" w:rsidP="0062232F"/>
                  <w:p w14:paraId="5C8A6D62" w14:textId="77777777" w:rsidR="00335AAD" w:rsidRPr="00335AAD" w:rsidRDefault="00335AAD" w:rsidP="0062232F"/>
                  <w:p w14:paraId="45931ED8" w14:textId="77777777" w:rsidR="00000000" w:rsidRDefault="00CF5A56" w:rsidP="0062232F"/>
                  <w:p w14:paraId="381320EE" w14:textId="77777777" w:rsidR="00335AAD" w:rsidRPr="00335AAD" w:rsidRDefault="00335AAD" w:rsidP="0062232F"/>
                  <w:p w14:paraId="50E329D8" w14:textId="77777777" w:rsidR="00000000" w:rsidRDefault="00CF5A56" w:rsidP="0062232F"/>
                  <w:p w14:paraId="35C92613" w14:textId="77777777" w:rsidR="00335AAD" w:rsidRPr="00335AAD" w:rsidRDefault="00335AAD" w:rsidP="0062232F"/>
                  <w:p w14:paraId="00C6823E" w14:textId="77777777" w:rsidR="00000000" w:rsidRDefault="00CF5A56" w:rsidP="0062232F"/>
                  <w:p w14:paraId="5A7F481C" w14:textId="77777777" w:rsidR="00335AAD" w:rsidRPr="00335AAD" w:rsidRDefault="00335AAD" w:rsidP="0062232F"/>
                  <w:p w14:paraId="5FFE2DDE" w14:textId="77777777" w:rsidR="00000000" w:rsidRDefault="00CF5A56" w:rsidP="0062232F"/>
                  <w:p w14:paraId="35327ED5" w14:textId="77777777" w:rsidR="00335AAD" w:rsidRPr="00335AAD" w:rsidRDefault="00335AAD" w:rsidP="0062232F"/>
                  <w:p w14:paraId="6D387B68" w14:textId="77777777" w:rsidR="00000000" w:rsidRDefault="00CF5A56" w:rsidP="0062232F"/>
                  <w:p w14:paraId="2AE3304E" w14:textId="77777777" w:rsidR="00335AAD" w:rsidRPr="00335AAD" w:rsidRDefault="00335AAD" w:rsidP="0062232F"/>
                  <w:p w14:paraId="68C0ECFC" w14:textId="77777777" w:rsidR="00000000" w:rsidRDefault="00CF5A56" w:rsidP="0062232F"/>
                  <w:p w14:paraId="4C5078C8" w14:textId="77777777" w:rsidR="00335AAD" w:rsidRPr="00335AAD" w:rsidRDefault="00335AAD" w:rsidP="0062232F"/>
                  <w:p w14:paraId="46366673" w14:textId="77777777" w:rsidR="00000000" w:rsidRDefault="00CF5A56" w:rsidP="0062232F"/>
                  <w:p w14:paraId="300522CB" w14:textId="77777777" w:rsidR="00335AAD" w:rsidRPr="00335AAD" w:rsidRDefault="00335AAD" w:rsidP="0062232F"/>
                  <w:p w14:paraId="5014977E" w14:textId="77777777" w:rsidR="00000000" w:rsidRDefault="00CF5A56" w:rsidP="0062232F"/>
                  <w:p w14:paraId="41049D22" w14:textId="77777777" w:rsidR="00335AAD" w:rsidRPr="00335AAD" w:rsidRDefault="00335AAD" w:rsidP="0062232F"/>
                  <w:p w14:paraId="690CEB74" w14:textId="77777777" w:rsidR="00000000" w:rsidRDefault="00CF5A56" w:rsidP="0062232F"/>
                  <w:p w14:paraId="2FB1B3A2" w14:textId="77777777" w:rsidR="00335AAD" w:rsidRPr="00335AAD" w:rsidRDefault="00335AAD" w:rsidP="0062232F"/>
                  <w:p w14:paraId="4F45164E" w14:textId="77777777" w:rsidR="00000000" w:rsidRDefault="00CF5A56" w:rsidP="0062232F"/>
                  <w:p w14:paraId="2875A0FA" w14:textId="77777777" w:rsidR="00335AAD" w:rsidRPr="00335AAD" w:rsidRDefault="00335AAD" w:rsidP="0062232F"/>
                  <w:p w14:paraId="43AD6D36" w14:textId="77777777" w:rsidR="00000000" w:rsidRDefault="00CF5A56" w:rsidP="0062232F"/>
                  <w:p w14:paraId="6F439B03" w14:textId="77777777" w:rsidR="00335AAD" w:rsidRPr="00335AAD" w:rsidRDefault="00335AAD" w:rsidP="0062232F"/>
                  <w:p w14:paraId="0F9EBF99" w14:textId="77777777" w:rsidR="00000000" w:rsidRDefault="00CF5A56" w:rsidP="0062232F"/>
                  <w:p w14:paraId="58290DA6" w14:textId="77777777" w:rsidR="00335AAD" w:rsidRPr="00335AAD" w:rsidRDefault="00335AAD" w:rsidP="0062232F"/>
                  <w:p w14:paraId="39FD7491" w14:textId="77777777" w:rsidR="00000000" w:rsidRDefault="00CF5A56" w:rsidP="0062232F"/>
                  <w:p w14:paraId="4B6DC1A8" w14:textId="77777777" w:rsidR="00335AAD" w:rsidRPr="00335AAD" w:rsidRDefault="00335AAD" w:rsidP="0062232F"/>
                  <w:p w14:paraId="4CAB21D9" w14:textId="77777777" w:rsidR="00000000" w:rsidRDefault="00CF5A56" w:rsidP="0062232F"/>
                  <w:p w14:paraId="5C3E572D" w14:textId="77777777" w:rsidR="00335AAD" w:rsidRPr="00335AAD" w:rsidRDefault="00335AAD" w:rsidP="0062232F"/>
                  <w:p w14:paraId="5EA32EEA" w14:textId="77777777" w:rsidR="00000000" w:rsidRDefault="00CF5A56" w:rsidP="0062232F"/>
                  <w:p w14:paraId="354BB17B" w14:textId="77777777" w:rsidR="00335AAD" w:rsidRPr="00335AAD" w:rsidRDefault="00335AAD" w:rsidP="0062232F"/>
                  <w:p w14:paraId="33E499CB" w14:textId="77777777" w:rsidR="00000000" w:rsidRDefault="00CF5A56" w:rsidP="0062232F"/>
                  <w:p w14:paraId="63ECDFFA" w14:textId="77777777" w:rsidR="00335AAD" w:rsidRPr="00335AAD" w:rsidRDefault="00335AAD" w:rsidP="0062232F"/>
                  <w:p w14:paraId="115974DB" w14:textId="77777777" w:rsidR="00000000" w:rsidRDefault="00CF5A56" w:rsidP="0062232F"/>
                  <w:p w14:paraId="2FE4B2C7" w14:textId="77777777" w:rsidR="00335AAD" w:rsidRPr="00335AAD" w:rsidRDefault="00335AAD" w:rsidP="0062232F"/>
                  <w:p w14:paraId="73AB3F20" w14:textId="77777777" w:rsidR="00000000" w:rsidRDefault="00CF5A56" w:rsidP="0062232F"/>
                  <w:p w14:paraId="0BA1AFBB" w14:textId="77777777" w:rsidR="00335AAD" w:rsidRPr="00335AAD" w:rsidRDefault="00335AAD" w:rsidP="0062232F"/>
                  <w:p w14:paraId="54DF4B36" w14:textId="77777777" w:rsidR="00000000" w:rsidRDefault="00CF5A56" w:rsidP="0062232F"/>
                  <w:p w14:paraId="15552BE3" w14:textId="77777777" w:rsidR="00335AAD" w:rsidRPr="00335AAD" w:rsidRDefault="00335AAD" w:rsidP="0062232F"/>
                  <w:p w14:paraId="7F817210" w14:textId="77777777" w:rsidR="00000000" w:rsidRDefault="00CF5A56" w:rsidP="0062232F"/>
                  <w:p w14:paraId="2401BE69" w14:textId="77777777" w:rsidR="00335AAD" w:rsidRPr="00335AAD" w:rsidRDefault="00335AAD" w:rsidP="0062232F"/>
                  <w:p w14:paraId="71F27984" w14:textId="77777777" w:rsidR="00000000" w:rsidRDefault="00CF5A56" w:rsidP="0062232F"/>
                  <w:p w14:paraId="7E2C9FB5" w14:textId="77777777" w:rsidR="00335AAD" w:rsidRPr="00335AAD" w:rsidRDefault="00335AAD" w:rsidP="0062232F"/>
                  <w:p w14:paraId="10F7CC2E" w14:textId="77777777" w:rsidR="00000000" w:rsidRDefault="00CF5A56" w:rsidP="0062232F"/>
                  <w:p w14:paraId="0D60CA12" w14:textId="77777777" w:rsidR="00335AAD" w:rsidRPr="00335AAD" w:rsidRDefault="00335AAD" w:rsidP="0062232F"/>
                  <w:p w14:paraId="5534C158" w14:textId="77777777" w:rsidR="00000000" w:rsidRDefault="00CF5A56" w:rsidP="0062232F"/>
                  <w:p w14:paraId="63EA3EA2" w14:textId="77777777" w:rsidR="00335AAD" w:rsidRPr="00335AAD" w:rsidRDefault="00335AAD" w:rsidP="0062232F"/>
                  <w:p w14:paraId="2C71BBBF" w14:textId="77777777" w:rsidR="00000000" w:rsidRDefault="00CF5A56" w:rsidP="0062232F"/>
                  <w:p w14:paraId="223C61A2" w14:textId="77777777" w:rsidR="00335AAD" w:rsidRPr="00335AAD" w:rsidRDefault="00335AAD" w:rsidP="0062232F"/>
                  <w:p w14:paraId="017A5621" w14:textId="77777777" w:rsidR="00000000" w:rsidRDefault="00CF5A56" w:rsidP="0062232F"/>
                  <w:p w14:paraId="4D46CE09" w14:textId="77777777" w:rsidR="00335AAD" w:rsidRPr="00335AAD" w:rsidRDefault="00335AAD" w:rsidP="0062232F"/>
                  <w:p w14:paraId="305B02E4" w14:textId="77777777" w:rsidR="00000000" w:rsidRDefault="00CF5A56" w:rsidP="0062232F"/>
                  <w:p w14:paraId="2E8ABF0B" w14:textId="77777777" w:rsidR="00335AAD" w:rsidRPr="00335AAD" w:rsidRDefault="00335AAD" w:rsidP="0062232F"/>
                  <w:p w14:paraId="1BCFD726" w14:textId="77777777" w:rsidR="00000000" w:rsidRDefault="00CF5A56" w:rsidP="0062232F"/>
                  <w:p w14:paraId="0F7D9198" w14:textId="77777777" w:rsidR="00335AAD" w:rsidRPr="00335AAD" w:rsidRDefault="00335AAD" w:rsidP="0062232F"/>
                  <w:p w14:paraId="5F471DF4" w14:textId="77777777" w:rsidR="00000000" w:rsidRDefault="00CF5A56" w:rsidP="0062232F"/>
                  <w:p w14:paraId="4654FA26" w14:textId="77777777" w:rsidR="00335AAD" w:rsidRPr="00335AAD" w:rsidRDefault="00335AAD" w:rsidP="0062232F"/>
                  <w:p w14:paraId="450D5BD8" w14:textId="77777777" w:rsidR="00000000" w:rsidRDefault="00CF5A56" w:rsidP="0062232F"/>
                  <w:p w14:paraId="2C8957B8" w14:textId="77777777" w:rsidR="00335AAD" w:rsidRPr="00335AAD" w:rsidRDefault="00335AAD" w:rsidP="0062232F"/>
                  <w:p w14:paraId="2BF6F70D" w14:textId="77777777" w:rsidR="00000000" w:rsidRDefault="00CF5A56" w:rsidP="0062232F"/>
                  <w:p w14:paraId="3C7072F5" w14:textId="77777777" w:rsidR="00335AAD" w:rsidRPr="00335AAD" w:rsidRDefault="00335AAD" w:rsidP="0062232F"/>
                  <w:p w14:paraId="40F6F48D" w14:textId="77777777" w:rsidR="00000000" w:rsidRDefault="00CF5A56" w:rsidP="0062232F"/>
                  <w:p w14:paraId="5D108D01" w14:textId="77777777" w:rsidR="00335AAD" w:rsidRPr="00335AAD" w:rsidRDefault="00335AAD" w:rsidP="0062232F"/>
                  <w:p w14:paraId="5EFE39A6" w14:textId="77777777" w:rsidR="00000000" w:rsidRDefault="00CF5A56" w:rsidP="0062232F"/>
                  <w:p w14:paraId="59F690C9" w14:textId="77777777" w:rsidR="00335AAD" w:rsidRPr="00335AAD" w:rsidRDefault="00335AAD" w:rsidP="0062232F"/>
                  <w:p w14:paraId="631D560B" w14:textId="77777777" w:rsidR="00000000" w:rsidRDefault="00CF5A56" w:rsidP="0062232F"/>
                  <w:p w14:paraId="777ADAD4" w14:textId="77777777" w:rsidR="00335AAD" w:rsidRPr="00335AAD" w:rsidRDefault="00335AAD" w:rsidP="0062232F"/>
                  <w:p w14:paraId="3F29FA5E" w14:textId="77777777" w:rsidR="00000000" w:rsidRDefault="00CF5A56" w:rsidP="0062232F"/>
                  <w:p w14:paraId="4876ABA9" w14:textId="77777777" w:rsidR="00335AAD" w:rsidRPr="00335AAD" w:rsidRDefault="00335AAD" w:rsidP="0062232F"/>
                  <w:p w14:paraId="0BA43F20" w14:textId="77777777" w:rsidR="00000000" w:rsidRDefault="00CF5A56" w:rsidP="0062232F"/>
                  <w:p w14:paraId="3716621A" w14:textId="77777777" w:rsidR="00335AAD" w:rsidRPr="00335AAD" w:rsidRDefault="00335AAD" w:rsidP="0062232F"/>
                  <w:p w14:paraId="70BE511D" w14:textId="77777777" w:rsidR="00000000" w:rsidRDefault="00CF5A56" w:rsidP="0062232F"/>
                  <w:p w14:paraId="503AC54A" w14:textId="77777777" w:rsidR="00335AAD" w:rsidRPr="00335AAD" w:rsidRDefault="00335AAD" w:rsidP="0062232F"/>
                  <w:p w14:paraId="79AF762E" w14:textId="77777777" w:rsidR="00000000" w:rsidRDefault="00CF5A56" w:rsidP="0062232F"/>
                  <w:p w14:paraId="5B55BBCB" w14:textId="77777777" w:rsidR="00335AAD" w:rsidRPr="00335AAD" w:rsidRDefault="00335AAD" w:rsidP="0062232F"/>
                  <w:p w14:paraId="031248F8" w14:textId="77777777" w:rsidR="00000000" w:rsidRDefault="00CF5A56" w:rsidP="0062232F"/>
                  <w:p w14:paraId="6F860CFC" w14:textId="77777777" w:rsidR="00335AAD" w:rsidRPr="00335AAD" w:rsidRDefault="00335AAD" w:rsidP="0062232F"/>
                  <w:p w14:paraId="04AD16EA" w14:textId="77777777" w:rsidR="00000000" w:rsidRDefault="00CF5A56" w:rsidP="0062232F"/>
                  <w:p w14:paraId="7F54C0AF" w14:textId="77777777" w:rsidR="00335AAD" w:rsidRPr="00335AAD" w:rsidRDefault="00335AAD" w:rsidP="0062232F"/>
                  <w:p w14:paraId="7170E3D2" w14:textId="77777777" w:rsidR="00000000" w:rsidRDefault="00CF5A56" w:rsidP="0062232F"/>
                  <w:p w14:paraId="12E0DF03" w14:textId="77777777" w:rsidR="00335AAD" w:rsidRPr="00335AAD" w:rsidRDefault="00335AAD" w:rsidP="0062232F"/>
                  <w:p w14:paraId="57D822F9" w14:textId="77777777" w:rsidR="00000000" w:rsidRDefault="00CF5A56" w:rsidP="0062232F"/>
                  <w:p w14:paraId="19C27CBB" w14:textId="77777777" w:rsidR="00335AAD" w:rsidRPr="00335AAD" w:rsidRDefault="00335AAD" w:rsidP="0062232F"/>
                  <w:p w14:paraId="5537D658" w14:textId="77777777" w:rsidR="00000000" w:rsidRDefault="00CF5A56" w:rsidP="0062232F"/>
                  <w:p w14:paraId="5A26C196" w14:textId="77777777" w:rsidR="00335AAD" w:rsidRPr="00335AAD" w:rsidRDefault="00335AAD" w:rsidP="0062232F"/>
                  <w:p w14:paraId="1BDD8C9C" w14:textId="77777777" w:rsidR="00000000" w:rsidRDefault="00CF5A56" w:rsidP="0062232F"/>
                  <w:p w14:paraId="1D67EC7B" w14:textId="77777777" w:rsidR="00335AAD" w:rsidRPr="00335AAD" w:rsidRDefault="00335AAD" w:rsidP="0062232F"/>
                  <w:p w14:paraId="36E7D9D0" w14:textId="77777777" w:rsidR="00000000" w:rsidRDefault="00CF5A56" w:rsidP="0062232F"/>
                  <w:p w14:paraId="779BE410" w14:textId="77777777" w:rsidR="00335AAD" w:rsidRPr="00335AAD" w:rsidRDefault="00335AAD" w:rsidP="0062232F"/>
                  <w:p w14:paraId="32894268" w14:textId="77777777" w:rsidR="00000000" w:rsidRDefault="00CF5A56" w:rsidP="0062232F"/>
                  <w:p w14:paraId="56C56EB7" w14:textId="77777777" w:rsidR="00335AAD" w:rsidRPr="00335AAD" w:rsidRDefault="00335AAD" w:rsidP="0062232F"/>
                  <w:p w14:paraId="6F3541A3" w14:textId="77777777" w:rsidR="00000000" w:rsidRDefault="00CF5A56" w:rsidP="0062232F"/>
                  <w:p w14:paraId="6923FE47" w14:textId="77777777" w:rsidR="00335AAD" w:rsidRPr="00335AAD" w:rsidRDefault="00335AAD" w:rsidP="0062232F"/>
                  <w:p w14:paraId="24DED192" w14:textId="77777777" w:rsidR="00000000" w:rsidRDefault="00CF5A56" w:rsidP="0062232F"/>
                  <w:p w14:paraId="131A9779" w14:textId="77777777" w:rsidR="00335AAD" w:rsidRPr="00335AAD" w:rsidRDefault="00335AAD" w:rsidP="0062232F"/>
                  <w:p w14:paraId="7E31B0BB" w14:textId="77777777" w:rsidR="00000000" w:rsidRDefault="00CF5A56" w:rsidP="0062232F"/>
                  <w:p w14:paraId="5355E37A" w14:textId="77777777" w:rsidR="00335AAD" w:rsidRPr="00335AAD" w:rsidRDefault="00335AAD" w:rsidP="0062232F"/>
                  <w:p w14:paraId="2104AEBE" w14:textId="77777777" w:rsidR="00000000" w:rsidRDefault="00CF5A56" w:rsidP="0062232F"/>
                  <w:p w14:paraId="4BB06652" w14:textId="77777777" w:rsidR="00335AAD" w:rsidRPr="00335AAD" w:rsidRDefault="00335AAD" w:rsidP="0062232F"/>
                  <w:p w14:paraId="49523393" w14:textId="77777777" w:rsidR="00000000" w:rsidRDefault="00CF5A56" w:rsidP="0062232F"/>
                  <w:p w14:paraId="71917BCC" w14:textId="77777777" w:rsidR="00335AAD" w:rsidRPr="00335AAD" w:rsidRDefault="00335AAD" w:rsidP="0062232F"/>
                  <w:p w14:paraId="75472270" w14:textId="77777777" w:rsidR="00000000" w:rsidRDefault="00CF5A56" w:rsidP="0062232F"/>
                  <w:p w14:paraId="45012117" w14:textId="77777777" w:rsidR="00335AAD" w:rsidRPr="00335AAD" w:rsidRDefault="00335AAD" w:rsidP="0062232F"/>
                  <w:p w14:paraId="575F59AD" w14:textId="77777777" w:rsidR="00000000" w:rsidRDefault="00CF5A56" w:rsidP="0062232F"/>
                  <w:p w14:paraId="00003863" w14:textId="77777777" w:rsidR="00335AAD" w:rsidRPr="00335AAD" w:rsidRDefault="00335AAD" w:rsidP="0062232F"/>
                  <w:p w14:paraId="237FEF14" w14:textId="77777777" w:rsidR="00000000" w:rsidRDefault="00CF5A56" w:rsidP="0062232F"/>
                  <w:p w14:paraId="7E03A62F" w14:textId="77777777" w:rsidR="00335AAD" w:rsidRPr="00335AAD" w:rsidRDefault="00335AAD" w:rsidP="0062232F"/>
                  <w:p w14:paraId="6D0B517B" w14:textId="77777777" w:rsidR="00000000" w:rsidRDefault="00CF5A56" w:rsidP="0062232F"/>
                  <w:p w14:paraId="6641D7FD" w14:textId="77777777" w:rsidR="00335AAD" w:rsidRPr="00335AAD" w:rsidRDefault="00335AAD" w:rsidP="0062232F"/>
                  <w:p w14:paraId="0707EBF1" w14:textId="77777777" w:rsidR="00000000" w:rsidRDefault="00CF5A56" w:rsidP="0062232F"/>
                  <w:p w14:paraId="55F326A9" w14:textId="77777777" w:rsidR="00335AAD" w:rsidRPr="00335AAD" w:rsidRDefault="00335AAD" w:rsidP="0062232F"/>
                  <w:p w14:paraId="6C1EFE61" w14:textId="77777777" w:rsidR="00000000" w:rsidRDefault="00CF5A56" w:rsidP="0062232F"/>
                  <w:p w14:paraId="7C11B909" w14:textId="77777777" w:rsidR="00335AAD" w:rsidRPr="00335AAD" w:rsidRDefault="00335AAD" w:rsidP="0062232F"/>
                  <w:p w14:paraId="4EF47A64" w14:textId="77777777" w:rsidR="00000000" w:rsidRDefault="00CF5A56" w:rsidP="0062232F"/>
                  <w:p w14:paraId="14082C5E" w14:textId="77777777" w:rsidR="00335AAD" w:rsidRPr="00335AAD" w:rsidRDefault="00335AAD" w:rsidP="0062232F"/>
                  <w:p w14:paraId="189AC40E" w14:textId="77777777" w:rsidR="00000000" w:rsidRDefault="00CF5A56" w:rsidP="0062232F"/>
                  <w:p w14:paraId="045FFF84" w14:textId="77777777" w:rsidR="00335AAD" w:rsidRPr="00335AAD" w:rsidRDefault="00335AAD" w:rsidP="0062232F"/>
                  <w:p w14:paraId="71DA27CB" w14:textId="77777777" w:rsidR="00000000" w:rsidRDefault="00CF5A56" w:rsidP="0062232F"/>
                  <w:p w14:paraId="59358377" w14:textId="77777777" w:rsidR="00335AAD" w:rsidRPr="00335AAD" w:rsidRDefault="00335AAD" w:rsidP="0062232F"/>
                  <w:p w14:paraId="75015BA5" w14:textId="77777777" w:rsidR="00000000" w:rsidRDefault="00CF5A56" w:rsidP="0062232F"/>
                  <w:p w14:paraId="5025CCF7" w14:textId="77777777" w:rsidR="00335AAD" w:rsidRPr="00335AAD" w:rsidRDefault="00335AAD" w:rsidP="0062232F"/>
                  <w:p w14:paraId="5534FBAB" w14:textId="77777777" w:rsidR="00000000" w:rsidRDefault="00CF5A56" w:rsidP="0062232F"/>
                  <w:p w14:paraId="6CA7A416" w14:textId="77777777" w:rsidR="00335AAD" w:rsidRPr="00335AAD" w:rsidRDefault="00335AAD" w:rsidP="0062232F"/>
                  <w:p w14:paraId="764EDF71" w14:textId="77777777" w:rsidR="00000000" w:rsidRDefault="00CF5A56" w:rsidP="0062232F"/>
                  <w:p w14:paraId="4ADEF134" w14:textId="77777777" w:rsidR="00335AAD" w:rsidRPr="00335AAD" w:rsidRDefault="00335AAD" w:rsidP="0062232F"/>
                  <w:p w14:paraId="65D83B2B" w14:textId="77777777" w:rsidR="00000000" w:rsidRDefault="00CF5A56" w:rsidP="0062232F"/>
                  <w:p w14:paraId="3362D450" w14:textId="77777777" w:rsidR="00335AAD" w:rsidRPr="00335AAD" w:rsidRDefault="00335AAD" w:rsidP="0062232F"/>
                  <w:p w14:paraId="7177C5EB" w14:textId="77777777" w:rsidR="00000000" w:rsidRDefault="00CF5A56" w:rsidP="0062232F"/>
                  <w:p w14:paraId="1AF0C5CE" w14:textId="77777777" w:rsidR="00335AAD" w:rsidRPr="00335AAD" w:rsidRDefault="00335AAD" w:rsidP="0062232F"/>
                  <w:p w14:paraId="21E12603" w14:textId="77777777" w:rsidR="00000000" w:rsidRDefault="00CF5A56" w:rsidP="0062232F"/>
                  <w:p w14:paraId="557C0114" w14:textId="77777777" w:rsidR="00335AAD" w:rsidRPr="00335AAD" w:rsidRDefault="00335AAD" w:rsidP="0062232F"/>
                  <w:p w14:paraId="11423AC1" w14:textId="77777777" w:rsidR="00000000" w:rsidRDefault="00CF5A56" w:rsidP="0062232F"/>
                  <w:p w14:paraId="34D4B377" w14:textId="77777777" w:rsidR="00335AAD" w:rsidRPr="00335AAD" w:rsidRDefault="00335AAD" w:rsidP="0062232F"/>
                  <w:p w14:paraId="5EF59C4B" w14:textId="77777777" w:rsidR="00000000" w:rsidRDefault="00CF5A56" w:rsidP="0062232F"/>
                  <w:p w14:paraId="0F79CEB4" w14:textId="77777777" w:rsidR="00335AAD" w:rsidRPr="00335AAD" w:rsidRDefault="00335AAD" w:rsidP="0062232F"/>
                  <w:p w14:paraId="4EFB809E" w14:textId="77777777" w:rsidR="00000000" w:rsidRDefault="00CF5A56" w:rsidP="0062232F"/>
                  <w:p w14:paraId="21821434" w14:textId="77777777" w:rsidR="00335AAD" w:rsidRPr="00335AAD" w:rsidRDefault="00335AAD" w:rsidP="0062232F"/>
                  <w:p w14:paraId="164DCA76" w14:textId="77777777" w:rsidR="00000000" w:rsidRDefault="00CF5A56" w:rsidP="0062232F"/>
                  <w:p w14:paraId="415CD3DA" w14:textId="77777777" w:rsidR="00335AAD" w:rsidRPr="00335AAD" w:rsidRDefault="00335AAD" w:rsidP="0062232F"/>
                  <w:p w14:paraId="21383ADF" w14:textId="77777777" w:rsidR="00000000" w:rsidRDefault="00CF5A56" w:rsidP="0062232F"/>
                  <w:p w14:paraId="05374D57" w14:textId="77777777" w:rsidR="00335AAD" w:rsidRPr="00335AAD" w:rsidRDefault="00335AAD" w:rsidP="0062232F"/>
                  <w:p w14:paraId="359EAB4B" w14:textId="77777777" w:rsidR="00000000" w:rsidRDefault="00CF5A56" w:rsidP="0062232F"/>
                  <w:p w14:paraId="231E27ED" w14:textId="77777777" w:rsidR="00335AAD" w:rsidRPr="00335AAD" w:rsidRDefault="00335AAD" w:rsidP="0062232F"/>
                  <w:p w14:paraId="56EE741B" w14:textId="77777777" w:rsidR="00000000" w:rsidRDefault="00CF5A56" w:rsidP="0062232F"/>
                  <w:p w14:paraId="14E914D1" w14:textId="77777777" w:rsidR="00335AAD" w:rsidRPr="00335AAD" w:rsidRDefault="00335AAD" w:rsidP="0062232F"/>
                  <w:p w14:paraId="4CD043B5" w14:textId="77777777" w:rsidR="00000000" w:rsidRDefault="00CF5A56" w:rsidP="0062232F"/>
                  <w:p w14:paraId="6CC24FEB" w14:textId="77777777" w:rsidR="00335AAD" w:rsidRPr="00335AAD" w:rsidRDefault="00335AAD" w:rsidP="0062232F"/>
                  <w:p w14:paraId="7580CA0D" w14:textId="77777777" w:rsidR="00000000" w:rsidRDefault="00CF5A56" w:rsidP="0062232F"/>
                  <w:p w14:paraId="68D45346" w14:textId="77777777" w:rsidR="00335AAD" w:rsidRPr="00335AAD" w:rsidRDefault="00335AAD" w:rsidP="0062232F"/>
                  <w:p w14:paraId="348B9CB1" w14:textId="77777777" w:rsidR="00000000" w:rsidRDefault="00CF5A56" w:rsidP="0062232F"/>
                  <w:p w14:paraId="6B06FA3B" w14:textId="77777777" w:rsidR="00335AAD" w:rsidRPr="00335AAD" w:rsidRDefault="00335AAD" w:rsidP="0062232F"/>
                  <w:p w14:paraId="05BA91AA" w14:textId="77777777" w:rsidR="00000000" w:rsidRDefault="00CF5A56" w:rsidP="0062232F"/>
                  <w:p w14:paraId="6172CD58" w14:textId="77777777" w:rsidR="00335AAD" w:rsidRPr="00335AAD" w:rsidRDefault="00335AAD" w:rsidP="0062232F"/>
                  <w:p w14:paraId="0C3C97B7" w14:textId="77777777" w:rsidR="00000000" w:rsidRDefault="00CF5A56" w:rsidP="0062232F"/>
                  <w:p w14:paraId="0B950CCB" w14:textId="77777777" w:rsidR="00335AAD" w:rsidRPr="00335AAD" w:rsidRDefault="00335AAD" w:rsidP="0062232F"/>
                  <w:p w14:paraId="70187BE5" w14:textId="77777777" w:rsidR="00000000" w:rsidRDefault="00CF5A56" w:rsidP="0062232F"/>
                  <w:p w14:paraId="7655EA36" w14:textId="77777777" w:rsidR="00335AAD" w:rsidRPr="00335AAD" w:rsidRDefault="00335AAD" w:rsidP="0062232F"/>
                  <w:p w14:paraId="59071AB8" w14:textId="77777777" w:rsidR="00000000" w:rsidRDefault="00CF5A56" w:rsidP="0062232F"/>
                  <w:p w14:paraId="0098DD7D" w14:textId="77777777" w:rsidR="00335AAD" w:rsidRPr="00335AAD" w:rsidRDefault="00335AAD" w:rsidP="0062232F"/>
                  <w:p w14:paraId="0375B352" w14:textId="77777777" w:rsidR="00000000" w:rsidRDefault="00CF5A56" w:rsidP="0062232F"/>
                  <w:p w14:paraId="556CF907" w14:textId="77777777" w:rsidR="00335AAD" w:rsidRPr="00335AAD" w:rsidRDefault="00335AAD" w:rsidP="0062232F"/>
                  <w:p w14:paraId="509A5545" w14:textId="77777777" w:rsidR="00000000" w:rsidRDefault="00CF5A56" w:rsidP="0062232F"/>
                  <w:p w14:paraId="4BC61CD8" w14:textId="77777777" w:rsidR="00335AAD" w:rsidRPr="00335AAD" w:rsidRDefault="00335AAD" w:rsidP="0062232F"/>
                  <w:p w14:paraId="0A4D7013" w14:textId="77777777" w:rsidR="00000000" w:rsidRDefault="00CF5A56" w:rsidP="0062232F"/>
                  <w:p w14:paraId="57D14811" w14:textId="77777777" w:rsidR="00335AAD" w:rsidRPr="00335AAD" w:rsidRDefault="00335AAD" w:rsidP="0062232F"/>
                  <w:p w14:paraId="12C692BD" w14:textId="77777777" w:rsidR="00000000" w:rsidRDefault="00CF5A56" w:rsidP="0062232F"/>
                  <w:p w14:paraId="66F818FA" w14:textId="77777777" w:rsidR="00335AAD" w:rsidRPr="00335AAD" w:rsidRDefault="00335AAD" w:rsidP="0062232F"/>
                  <w:p w14:paraId="56E31120" w14:textId="77777777" w:rsidR="00000000" w:rsidRDefault="00CF5A56" w:rsidP="0062232F"/>
                  <w:p w14:paraId="6014DE73" w14:textId="77777777" w:rsidR="00335AAD" w:rsidRPr="00335AAD" w:rsidRDefault="00335AAD" w:rsidP="0062232F"/>
                  <w:p w14:paraId="1BA6DC36" w14:textId="77777777" w:rsidR="00000000" w:rsidRDefault="00CF5A56" w:rsidP="0062232F"/>
                  <w:p w14:paraId="6B5AD5D0" w14:textId="77777777" w:rsidR="00335AAD" w:rsidRPr="00335AAD" w:rsidRDefault="00335AAD" w:rsidP="0062232F"/>
                  <w:p w14:paraId="16C9705F" w14:textId="77777777" w:rsidR="00000000" w:rsidRDefault="00CF5A56" w:rsidP="0062232F"/>
                  <w:p w14:paraId="48E89DE4" w14:textId="77777777" w:rsidR="00335AAD" w:rsidRPr="00335AAD" w:rsidRDefault="00335AAD" w:rsidP="0062232F"/>
                  <w:p w14:paraId="1EFE0235" w14:textId="77777777" w:rsidR="00000000" w:rsidRDefault="00CF5A56" w:rsidP="0062232F"/>
                  <w:p w14:paraId="11A75E95" w14:textId="77777777" w:rsidR="00335AAD" w:rsidRPr="00335AAD" w:rsidRDefault="00335AAD" w:rsidP="0062232F"/>
                  <w:p w14:paraId="5CE43DDD" w14:textId="77777777" w:rsidR="00000000" w:rsidRDefault="00CF5A56" w:rsidP="0062232F"/>
                  <w:p w14:paraId="3B2628EB" w14:textId="77777777" w:rsidR="00335AAD" w:rsidRPr="00335AAD" w:rsidRDefault="00335AAD" w:rsidP="0062232F"/>
                  <w:p w14:paraId="41FC8CD9" w14:textId="77777777" w:rsidR="00000000" w:rsidRDefault="00CF5A56" w:rsidP="0062232F"/>
                  <w:p w14:paraId="10B433A2" w14:textId="77777777" w:rsidR="00335AAD" w:rsidRPr="00335AAD" w:rsidRDefault="00335AAD" w:rsidP="0062232F"/>
                  <w:p w14:paraId="6C2D764F" w14:textId="77777777" w:rsidR="00000000" w:rsidRDefault="00CF5A56" w:rsidP="0062232F"/>
                  <w:p w14:paraId="2720B833" w14:textId="77777777" w:rsidR="00335AAD" w:rsidRPr="00335AAD" w:rsidRDefault="00335AAD" w:rsidP="0062232F"/>
                  <w:p w14:paraId="2D474DFA" w14:textId="77777777" w:rsidR="00000000" w:rsidRDefault="00CF5A56" w:rsidP="0062232F"/>
                  <w:p w14:paraId="2387344F" w14:textId="77777777" w:rsidR="00335AAD" w:rsidRPr="00335AAD" w:rsidRDefault="00335AAD" w:rsidP="0062232F"/>
                  <w:p w14:paraId="14EE6EED" w14:textId="77777777" w:rsidR="00000000" w:rsidRDefault="00CF5A56" w:rsidP="0062232F"/>
                  <w:p w14:paraId="1A2244BB" w14:textId="77777777" w:rsidR="00335AAD" w:rsidRPr="00335AAD" w:rsidRDefault="00335AAD" w:rsidP="0062232F"/>
                  <w:p w14:paraId="2FB36A1D" w14:textId="77777777" w:rsidR="00000000" w:rsidRDefault="00CF5A56" w:rsidP="0062232F"/>
                  <w:p w14:paraId="10FAAC83" w14:textId="77777777" w:rsidR="00335AAD" w:rsidRPr="00335AAD" w:rsidRDefault="00335AAD" w:rsidP="0062232F"/>
                  <w:p w14:paraId="7BB8C61F" w14:textId="77777777" w:rsidR="00000000" w:rsidRDefault="00CF5A56" w:rsidP="0062232F"/>
                  <w:p w14:paraId="7A959DBA" w14:textId="77777777" w:rsidR="00335AAD" w:rsidRPr="00335AAD" w:rsidRDefault="00335AAD" w:rsidP="0062232F"/>
                  <w:p w14:paraId="58D0DC2F" w14:textId="77777777" w:rsidR="00000000" w:rsidRDefault="00CF5A56" w:rsidP="0062232F"/>
                  <w:p w14:paraId="5F9BDB67" w14:textId="77777777" w:rsidR="00335AAD" w:rsidRPr="00335AAD" w:rsidRDefault="00335AAD" w:rsidP="0062232F"/>
                  <w:p w14:paraId="793CE092" w14:textId="77777777" w:rsidR="00000000" w:rsidRDefault="00CF5A56" w:rsidP="0062232F"/>
                  <w:p w14:paraId="2F803F4B" w14:textId="77777777" w:rsidR="00335AAD" w:rsidRPr="00335AAD" w:rsidRDefault="00335AAD" w:rsidP="0062232F"/>
                  <w:p w14:paraId="6608FCA1" w14:textId="77777777" w:rsidR="00000000" w:rsidRDefault="00CF5A56" w:rsidP="0062232F"/>
                  <w:p w14:paraId="01D0AB45" w14:textId="77777777" w:rsidR="00335AAD" w:rsidRPr="00335AAD" w:rsidRDefault="00335AAD" w:rsidP="0062232F"/>
                  <w:p w14:paraId="3D47366E" w14:textId="77777777" w:rsidR="00000000" w:rsidRDefault="00CF5A56" w:rsidP="0062232F"/>
                  <w:p w14:paraId="6FFFF4EC" w14:textId="77777777" w:rsidR="00335AAD" w:rsidRPr="00335AAD" w:rsidRDefault="00335AAD" w:rsidP="0062232F"/>
                  <w:p w14:paraId="49640635" w14:textId="77777777" w:rsidR="00000000" w:rsidRDefault="00CF5A56" w:rsidP="0062232F"/>
                  <w:p w14:paraId="1D4EFE7D" w14:textId="77777777" w:rsidR="00335AAD" w:rsidRPr="00335AAD" w:rsidRDefault="00335AAD" w:rsidP="0062232F"/>
                  <w:p w14:paraId="7A85D613" w14:textId="77777777" w:rsidR="00000000" w:rsidRDefault="00CF5A56" w:rsidP="0062232F"/>
                  <w:p w14:paraId="7B72A0D8" w14:textId="77777777" w:rsidR="00335AAD" w:rsidRPr="00335AAD" w:rsidRDefault="00335AAD" w:rsidP="0062232F"/>
                  <w:p w14:paraId="779167BD" w14:textId="77777777" w:rsidR="00000000" w:rsidRDefault="00CF5A56" w:rsidP="0062232F"/>
                  <w:p w14:paraId="2045C5CF" w14:textId="77777777" w:rsidR="00335AAD" w:rsidRPr="00335AAD" w:rsidRDefault="00335AAD" w:rsidP="0062232F"/>
                  <w:p w14:paraId="2FC24B53" w14:textId="77777777" w:rsidR="00000000" w:rsidRDefault="00CF5A56" w:rsidP="0062232F"/>
                  <w:p w14:paraId="4BD080AD" w14:textId="77777777" w:rsidR="00335AAD" w:rsidRPr="00335AAD" w:rsidRDefault="00335AAD" w:rsidP="0062232F"/>
                  <w:p w14:paraId="18E5384E" w14:textId="77777777" w:rsidR="00000000" w:rsidRDefault="00CF5A56" w:rsidP="0062232F"/>
                  <w:p w14:paraId="2CADB871" w14:textId="77777777" w:rsidR="00335AAD" w:rsidRPr="00335AAD" w:rsidRDefault="00335AAD" w:rsidP="0062232F"/>
                  <w:p w14:paraId="1F89920E" w14:textId="77777777" w:rsidR="00000000" w:rsidRDefault="00CF5A56" w:rsidP="0062232F"/>
                  <w:p w14:paraId="7BB4F61A" w14:textId="77777777" w:rsidR="00335AAD" w:rsidRPr="00335AAD" w:rsidRDefault="00335AAD" w:rsidP="0062232F"/>
                  <w:p w14:paraId="68524D89" w14:textId="77777777" w:rsidR="00000000" w:rsidRDefault="00CF5A56" w:rsidP="0062232F"/>
                  <w:p w14:paraId="387577FB" w14:textId="77777777" w:rsidR="00335AAD" w:rsidRPr="00335AAD" w:rsidRDefault="00335AAD" w:rsidP="0062232F"/>
                  <w:p w14:paraId="0D88B1A7" w14:textId="77777777" w:rsidR="00000000" w:rsidRDefault="00CF5A56" w:rsidP="0062232F"/>
                  <w:p w14:paraId="5014027F" w14:textId="77777777" w:rsidR="00335AAD" w:rsidRPr="00335AAD" w:rsidRDefault="00335AAD" w:rsidP="0062232F"/>
                  <w:p w14:paraId="2AB0B022" w14:textId="77777777" w:rsidR="00000000" w:rsidRDefault="00CF5A56" w:rsidP="0062232F"/>
                  <w:p w14:paraId="5761D4B4" w14:textId="77777777" w:rsidR="00335AAD" w:rsidRPr="00335AAD" w:rsidRDefault="00335AAD" w:rsidP="0062232F"/>
                  <w:p w14:paraId="5F29DAC0" w14:textId="77777777" w:rsidR="00000000" w:rsidRDefault="00CF5A56" w:rsidP="0062232F"/>
                  <w:p w14:paraId="63B9DE06" w14:textId="77777777" w:rsidR="00335AAD" w:rsidRPr="00335AAD" w:rsidRDefault="00335AAD" w:rsidP="0062232F"/>
                  <w:p w14:paraId="6C878A0F" w14:textId="77777777" w:rsidR="00000000" w:rsidRDefault="00CF5A56" w:rsidP="0062232F"/>
                  <w:p w14:paraId="26C84149" w14:textId="77777777" w:rsidR="00335AAD" w:rsidRPr="00335AAD" w:rsidRDefault="00335AAD" w:rsidP="0062232F"/>
                  <w:p w14:paraId="6B7D4D48" w14:textId="77777777" w:rsidR="00000000" w:rsidRDefault="00CF5A56" w:rsidP="0062232F"/>
                  <w:p w14:paraId="410AB319" w14:textId="77777777" w:rsidR="00335AAD" w:rsidRPr="00335AAD" w:rsidRDefault="00335AAD" w:rsidP="0062232F"/>
                  <w:p w14:paraId="5285AE4E" w14:textId="77777777" w:rsidR="00000000" w:rsidRDefault="00CF5A56" w:rsidP="0062232F"/>
                  <w:p w14:paraId="6D7CD993" w14:textId="77777777" w:rsidR="00335AAD" w:rsidRPr="00335AAD" w:rsidRDefault="00335AAD" w:rsidP="0062232F"/>
                  <w:p w14:paraId="69B3C42D" w14:textId="77777777" w:rsidR="00000000" w:rsidRDefault="00CF5A56" w:rsidP="0062232F"/>
                  <w:p w14:paraId="3079E238" w14:textId="77777777" w:rsidR="00335AAD" w:rsidRPr="00335AAD" w:rsidRDefault="00335AAD" w:rsidP="0062232F"/>
                  <w:p w14:paraId="4EE83916" w14:textId="77777777" w:rsidR="00000000" w:rsidRDefault="00CF5A56" w:rsidP="0062232F"/>
                  <w:p w14:paraId="3DE2EA6B" w14:textId="77777777" w:rsidR="00335AAD" w:rsidRPr="00335AAD" w:rsidRDefault="00335AAD" w:rsidP="0062232F"/>
                  <w:p w14:paraId="4547D427" w14:textId="77777777" w:rsidR="00000000" w:rsidRDefault="00CF5A56" w:rsidP="0062232F"/>
                  <w:p w14:paraId="6FA2A85E" w14:textId="77777777" w:rsidR="00335AAD" w:rsidRPr="00335AAD" w:rsidRDefault="00335AAD" w:rsidP="0062232F"/>
                  <w:p w14:paraId="4E2213EF" w14:textId="77777777" w:rsidR="00000000" w:rsidRDefault="00CF5A56" w:rsidP="0062232F"/>
                  <w:p w14:paraId="0C63A659" w14:textId="77777777" w:rsidR="00335AAD" w:rsidRPr="00335AAD" w:rsidRDefault="00335AAD" w:rsidP="0062232F"/>
                  <w:p w14:paraId="65F154BC" w14:textId="77777777" w:rsidR="00000000" w:rsidRDefault="00CF5A56" w:rsidP="0062232F"/>
                  <w:p w14:paraId="764C972C" w14:textId="77777777" w:rsidR="00335AAD" w:rsidRPr="00335AAD" w:rsidRDefault="00335AAD" w:rsidP="0062232F"/>
                  <w:p w14:paraId="73505BE2" w14:textId="77777777" w:rsidR="00000000" w:rsidRDefault="00CF5A56" w:rsidP="0062232F"/>
                  <w:p w14:paraId="6CE1D254" w14:textId="77777777" w:rsidR="00335AAD" w:rsidRPr="00335AAD" w:rsidRDefault="00335AAD" w:rsidP="0062232F"/>
                  <w:p w14:paraId="2E4EC9A4" w14:textId="77777777" w:rsidR="00000000" w:rsidRDefault="00CF5A56" w:rsidP="0062232F"/>
                  <w:p w14:paraId="1F9A6C6D" w14:textId="77777777" w:rsidR="00335AAD" w:rsidRPr="00335AAD" w:rsidRDefault="00335AAD" w:rsidP="0062232F"/>
                  <w:p w14:paraId="023E4EE5" w14:textId="77777777" w:rsidR="00000000" w:rsidRDefault="00CF5A56" w:rsidP="0062232F"/>
                  <w:p w14:paraId="2B654AA2" w14:textId="77777777" w:rsidR="00335AAD" w:rsidRPr="00335AAD" w:rsidRDefault="00335AAD" w:rsidP="0062232F"/>
                  <w:p w14:paraId="67ECFF78" w14:textId="77777777" w:rsidR="00000000" w:rsidRDefault="00CF5A56" w:rsidP="0062232F"/>
                  <w:p w14:paraId="0A118E8A" w14:textId="77777777" w:rsidR="00335AAD" w:rsidRPr="00335AAD" w:rsidRDefault="00335AAD" w:rsidP="0062232F"/>
                  <w:p w14:paraId="5E9605D8" w14:textId="77777777" w:rsidR="00000000" w:rsidRDefault="00CF5A56" w:rsidP="0062232F"/>
                  <w:p w14:paraId="3C6B14C6" w14:textId="77777777" w:rsidR="00335AAD" w:rsidRPr="00335AAD" w:rsidRDefault="00335AAD" w:rsidP="0062232F"/>
                  <w:p w14:paraId="7308B995" w14:textId="77777777" w:rsidR="00000000" w:rsidRDefault="00CF5A56" w:rsidP="0062232F"/>
                  <w:p w14:paraId="30C4782D" w14:textId="77777777" w:rsidR="00335AAD" w:rsidRPr="00335AAD" w:rsidRDefault="00335AAD" w:rsidP="0062232F"/>
                  <w:p w14:paraId="7C431150" w14:textId="77777777" w:rsidR="00000000" w:rsidRDefault="00CF5A56" w:rsidP="0062232F"/>
                  <w:p w14:paraId="33FC2865" w14:textId="77777777" w:rsidR="00335AAD" w:rsidRPr="00335AAD" w:rsidRDefault="00335AAD" w:rsidP="0062232F"/>
                  <w:p w14:paraId="6BA667C1" w14:textId="77777777" w:rsidR="00000000" w:rsidRDefault="00CF5A56" w:rsidP="0062232F"/>
                  <w:p w14:paraId="69E758BD" w14:textId="77777777" w:rsidR="00335AAD" w:rsidRPr="00335AAD" w:rsidRDefault="00335AAD" w:rsidP="0062232F"/>
                  <w:p w14:paraId="6B442DCA" w14:textId="77777777" w:rsidR="00000000" w:rsidRDefault="00CF5A56" w:rsidP="0062232F"/>
                  <w:p w14:paraId="319D8423" w14:textId="77777777" w:rsidR="00335AAD" w:rsidRPr="00335AAD" w:rsidRDefault="00335AAD" w:rsidP="0062232F"/>
                  <w:p w14:paraId="02E2FFF8" w14:textId="77777777" w:rsidR="00000000" w:rsidRDefault="00CF5A56" w:rsidP="0062232F"/>
                  <w:p w14:paraId="59828AFC" w14:textId="77777777" w:rsidR="00335AAD" w:rsidRPr="00335AAD" w:rsidRDefault="00335AAD" w:rsidP="0062232F"/>
                  <w:p w14:paraId="001AC0BE" w14:textId="77777777" w:rsidR="00000000" w:rsidRDefault="00CF5A56" w:rsidP="0062232F"/>
                  <w:p w14:paraId="1D60DF50" w14:textId="77777777" w:rsidR="00335AAD" w:rsidRPr="00335AAD" w:rsidRDefault="00335AAD" w:rsidP="0062232F"/>
                  <w:p w14:paraId="2863D2F0" w14:textId="77777777" w:rsidR="00000000" w:rsidRDefault="00CF5A56" w:rsidP="0062232F"/>
                  <w:p w14:paraId="189FFF02" w14:textId="77777777" w:rsidR="00335AAD" w:rsidRPr="00335AAD" w:rsidRDefault="00335AAD" w:rsidP="0062232F"/>
                  <w:p w14:paraId="4D069D95" w14:textId="77777777" w:rsidR="00000000" w:rsidRDefault="00CF5A56" w:rsidP="0062232F"/>
                  <w:p w14:paraId="11D83D44" w14:textId="77777777" w:rsidR="00335AAD" w:rsidRPr="00335AAD" w:rsidRDefault="00335AAD" w:rsidP="0062232F"/>
                  <w:p w14:paraId="2FB30EE7" w14:textId="77777777" w:rsidR="00000000" w:rsidRDefault="00CF5A56" w:rsidP="0062232F"/>
                  <w:p w14:paraId="034F8C6A" w14:textId="77777777" w:rsidR="00335AAD" w:rsidRPr="00335AAD" w:rsidRDefault="00335AAD" w:rsidP="0062232F"/>
                  <w:p w14:paraId="1DCA5F7B" w14:textId="77777777" w:rsidR="00000000" w:rsidRDefault="00CF5A56" w:rsidP="0062232F"/>
                  <w:p w14:paraId="77BDA229" w14:textId="77777777" w:rsidR="00335AAD" w:rsidRPr="00335AAD" w:rsidRDefault="00335AAD" w:rsidP="0062232F"/>
                  <w:p w14:paraId="410303BE" w14:textId="77777777" w:rsidR="00000000" w:rsidRDefault="00CF5A56" w:rsidP="0062232F"/>
                  <w:p w14:paraId="2BB36BD0" w14:textId="77777777" w:rsidR="00335AAD" w:rsidRPr="00335AAD" w:rsidRDefault="00335AAD" w:rsidP="0062232F"/>
                  <w:p w14:paraId="1D3BD199" w14:textId="77777777" w:rsidR="00000000" w:rsidRDefault="00CF5A56" w:rsidP="0062232F"/>
                  <w:p w14:paraId="1AE4958E" w14:textId="77777777" w:rsidR="00335AAD" w:rsidRPr="00335AAD" w:rsidRDefault="00335AAD" w:rsidP="0062232F"/>
                  <w:p w14:paraId="4E4A1A30" w14:textId="77777777" w:rsidR="00000000" w:rsidRDefault="00CF5A56" w:rsidP="0062232F"/>
                  <w:p w14:paraId="0BDB86B9" w14:textId="77777777" w:rsidR="00335AAD" w:rsidRPr="00335AAD" w:rsidRDefault="00335AAD" w:rsidP="0062232F"/>
                  <w:p w14:paraId="7FCC0E2B" w14:textId="77777777" w:rsidR="00000000" w:rsidRDefault="00CF5A56" w:rsidP="0062232F"/>
                  <w:p w14:paraId="524872D8" w14:textId="77777777" w:rsidR="00335AAD" w:rsidRPr="00335AAD" w:rsidRDefault="00335AAD" w:rsidP="0062232F"/>
                  <w:p w14:paraId="406A9F9C" w14:textId="77777777" w:rsidR="00000000" w:rsidRDefault="00CF5A56" w:rsidP="0062232F"/>
                  <w:p w14:paraId="557A0707" w14:textId="77777777" w:rsidR="00335AAD" w:rsidRPr="00335AAD" w:rsidRDefault="00335AAD" w:rsidP="0062232F"/>
                  <w:p w14:paraId="456C6BD6" w14:textId="77777777" w:rsidR="00000000" w:rsidRDefault="00CF5A56" w:rsidP="0062232F"/>
                  <w:p w14:paraId="6B71D7D7" w14:textId="77777777" w:rsidR="00335AAD" w:rsidRPr="00335AAD" w:rsidRDefault="00335AAD" w:rsidP="0062232F"/>
                  <w:p w14:paraId="097250EA" w14:textId="77777777" w:rsidR="00000000" w:rsidRDefault="00CF5A56" w:rsidP="0062232F"/>
                  <w:p w14:paraId="0196D397" w14:textId="77777777" w:rsidR="00335AAD" w:rsidRPr="00335AAD" w:rsidRDefault="00335AAD" w:rsidP="0062232F"/>
                  <w:p w14:paraId="123FEC46" w14:textId="77777777" w:rsidR="00000000" w:rsidRDefault="00CF5A56" w:rsidP="0062232F"/>
                  <w:p w14:paraId="3957F78C" w14:textId="77777777" w:rsidR="00335AAD" w:rsidRPr="00335AAD" w:rsidRDefault="00335AAD" w:rsidP="0062232F"/>
                  <w:p w14:paraId="7EC08B16" w14:textId="77777777" w:rsidR="00000000" w:rsidRDefault="00CF5A56" w:rsidP="0062232F"/>
                  <w:p w14:paraId="3BA4CF9E" w14:textId="77777777" w:rsidR="00335AAD" w:rsidRPr="00335AAD" w:rsidRDefault="00335AAD" w:rsidP="0062232F"/>
                  <w:p w14:paraId="3CBDA75B" w14:textId="77777777" w:rsidR="00000000" w:rsidRDefault="00CF5A56" w:rsidP="0062232F"/>
                  <w:p w14:paraId="52CA286C" w14:textId="77777777" w:rsidR="00335AAD" w:rsidRPr="00335AAD" w:rsidRDefault="00335AAD" w:rsidP="0062232F"/>
                  <w:p w14:paraId="307D9353" w14:textId="77777777" w:rsidR="00000000" w:rsidRDefault="00CF5A56" w:rsidP="0062232F"/>
                  <w:p w14:paraId="5C8993B1" w14:textId="77777777" w:rsidR="00335AAD" w:rsidRPr="00335AAD" w:rsidRDefault="00335AAD" w:rsidP="0062232F"/>
                  <w:p w14:paraId="24F3E483" w14:textId="77777777" w:rsidR="00000000" w:rsidRDefault="00CF5A56" w:rsidP="0062232F"/>
                  <w:p w14:paraId="3B924F0E" w14:textId="77777777" w:rsidR="00335AAD" w:rsidRPr="00335AAD" w:rsidRDefault="00335AAD" w:rsidP="0062232F"/>
                  <w:p w14:paraId="76EFA147" w14:textId="77777777" w:rsidR="00000000" w:rsidRDefault="00CF5A56" w:rsidP="0062232F"/>
                  <w:p w14:paraId="620B0EC9" w14:textId="77777777" w:rsidR="00335AAD" w:rsidRPr="00335AAD" w:rsidRDefault="00335AAD" w:rsidP="0062232F"/>
                  <w:p w14:paraId="5D4327BC" w14:textId="77777777" w:rsidR="00000000" w:rsidRDefault="00CF5A56" w:rsidP="0062232F"/>
                  <w:p w14:paraId="745834A8" w14:textId="77777777" w:rsidR="00335AAD" w:rsidRPr="00335AAD" w:rsidRDefault="00335AAD" w:rsidP="0062232F"/>
                  <w:p w14:paraId="76E8F74E" w14:textId="77777777" w:rsidR="00000000" w:rsidRDefault="00CF5A56" w:rsidP="0062232F"/>
                  <w:p w14:paraId="6264694A" w14:textId="77777777" w:rsidR="00335AAD" w:rsidRPr="00335AAD" w:rsidRDefault="00335AAD" w:rsidP="0062232F"/>
                  <w:p w14:paraId="412822C2" w14:textId="77777777" w:rsidR="00000000" w:rsidRDefault="00CF5A56" w:rsidP="0062232F"/>
                  <w:p w14:paraId="3BCA5560" w14:textId="77777777" w:rsidR="00335AAD" w:rsidRPr="00335AAD" w:rsidRDefault="00335AAD" w:rsidP="0062232F"/>
                  <w:p w14:paraId="5C3A291A" w14:textId="77777777" w:rsidR="00000000" w:rsidRDefault="00CF5A56" w:rsidP="0062232F"/>
                  <w:p w14:paraId="3E47B37F" w14:textId="77777777" w:rsidR="00335AAD" w:rsidRPr="00335AAD" w:rsidRDefault="00335AAD" w:rsidP="0062232F"/>
                  <w:p w14:paraId="5FBDDBF0" w14:textId="77777777" w:rsidR="00000000" w:rsidRDefault="00CF5A56" w:rsidP="0062232F"/>
                  <w:p w14:paraId="11AB66FF" w14:textId="77777777" w:rsidR="00335AAD" w:rsidRPr="00335AAD" w:rsidRDefault="00335AAD" w:rsidP="0062232F"/>
                  <w:p w14:paraId="779B122F" w14:textId="77777777" w:rsidR="00000000" w:rsidRDefault="00CF5A56" w:rsidP="0062232F"/>
                  <w:p w14:paraId="13159534" w14:textId="77777777" w:rsidR="00335AAD" w:rsidRPr="00335AAD" w:rsidRDefault="00335AAD" w:rsidP="0062232F"/>
                  <w:p w14:paraId="3E09B6BF" w14:textId="77777777" w:rsidR="00000000" w:rsidRDefault="00CF5A56" w:rsidP="0062232F"/>
                  <w:p w14:paraId="15B48279" w14:textId="77777777" w:rsidR="00335AAD" w:rsidRPr="00335AAD" w:rsidRDefault="00335AAD" w:rsidP="0062232F"/>
                  <w:p w14:paraId="48FE2191" w14:textId="77777777" w:rsidR="00000000" w:rsidRDefault="00CF5A56" w:rsidP="0062232F"/>
                  <w:p w14:paraId="585A87B3" w14:textId="77777777" w:rsidR="00335AAD" w:rsidRPr="00335AAD" w:rsidRDefault="00335AAD" w:rsidP="0062232F"/>
                  <w:p w14:paraId="2414B792" w14:textId="77777777" w:rsidR="00000000" w:rsidRDefault="00CF5A56" w:rsidP="0062232F"/>
                  <w:p w14:paraId="49D311D6" w14:textId="77777777" w:rsidR="00335AAD" w:rsidRPr="00335AAD" w:rsidRDefault="00335AAD" w:rsidP="0062232F"/>
                  <w:p w14:paraId="4160289E" w14:textId="77777777" w:rsidR="00000000" w:rsidRDefault="00CF5A56" w:rsidP="0062232F"/>
                  <w:p w14:paraId="21030221" w14:textId="77777777" w:rsidR="00335AAD" w:rsidRPr="00335AAD" w:rsidRDefault="00335AAD" w:rsidP="0062232F"/>
                  <w:p w14:paraId="0B755F78" w14:textId="77777777" w:rsidR="00000000" w:rsidRDefault="00CF5A56" w:rsidP="0062232F"/>
                  <w:p w14:paraId="30DC29E7" w14:textId="77777777" w:rsidR="00335AAD" w:rsidRPr="00335AAD" w:rsidRDefault="00335AAD" w:rsidP="0062232F"/>
                  <w:p w14:paraId="09405C50" w14:textId="77777777" w:rsidR="00000000" w:rsidRDefault="00CF5A56" w:rsidP="0062232F"/>
                  <w:p w14:paraId="052210EE" w14:textId="77777777" w:rsidR="00335AAD" w:rsidRPr="00335AAD" w:rsidRDefault="00335AAD" w:rsidP="0062232F"/>
                  <w:p w14:paraId="06F01FDB" w14:textId="77777777" w:rsidR="00000000" w:rsidRDefault="00CF5A56" w:rsidP="0062232F"/>
                  <w:p w14:paraId="4502BA2C" w14:textId="77777777" w:rsidR="00335AAD" w:rsidRPr="00335AAD" w:rsidRDefault="00335AAD" w:rsidP="0062232F"/>
                  <w:p w14:paraId="14AD0ADF" w14:textId="77777777" w:rsidR="00000000" w:rsidRDefault="00CF5A56" w:rsidP="0062232F"/>
                  <w:p w14:paraId="4D86BB2B" w14:textId="77777777" w:rsidR="00335AAD" w:rsidRPr="00335AAD" w:rsidRDefault="00335AAD" w:rsidP="0062232F"/>
                  <w:p w14:paraId="44C73644" w14:textId="77777777" w:rsidR="00000000" w:rsidRDefault="00CF5A56" w:rsidP="0062232F"/>
                  <w:p w14:paraId="297999C8" w14:textId="77777777" w:rsidR="00335AAD" w:rsidRPr="00335AAD" w:rsidRDefault="00335AAD" w:rsidP="0062232F"/>
                  <w:p w14:paraId="390D67A5" w14:textId="77777777" w:rsidR="00000000" w:rsidRDefault="00CF5A56" w:rsidP="0062232F"/>
                  <w:p w14:paraId="524E048D" w14:textId="77777777" w:rsidR="00335AAD" w:rsidRPr="00335AAD" w:rsidRDefault="00335AAD" w:rsidP="0062232F"/>
                  <w:p w14:paraId="1611665F" w14:textId="77777777" w:rsidR="00000000" w:rsidRDefault="00CF5A56" w:rsidP="0062232F"/>
                  <w:p w14:paraId="3491197D" w14:textId="77777777" w:rsidR="00335AAD" w:rsidRPr="00335AAD" w:rsidRDefault="00335AAD" w:rsidP="0062232F"/>
                  <w:p w14:paraId="3D8B951F" w14:textId="77777777" w:rsidR="00000000" w:rsidRDefault="00CF5A56" w:rsidP="0062232F"/>
                  <w:p w14:paraId="2EE48F65" w14:textId="77777777" w:rsidR="00335AAD" w:rsidRPr="00335AAD" w:rsidRDefault="00335AAD" w:rsidP="0062232F"/>
                  <w:p w14:paraId="115DD3F6" w14:textId="77777777" w:rsidR="00000000" w:rsidRDefault="00CF5A56" w:rsidP="0062232F"/>
                  <w:p w14:paraId="579935AB" w14:textId="77777777" w:rsidR="00335AAD" w:rsidRPr="00335AAD" w:rsidRDefault="00335AAD" w:rsidP="0062232F"/>
                  <w:p w14:paraId="2BACCEE5" w14:textId="77777777" w:rsidR="00000000" w:rsidRDefault="00CF5A56" w:rsidP="0062232F"/>
                  <w:p w14:paraId="1F89DEA4" w14:textId="77777777" w:rsidR="00335AAD" w:rsidRPr="00335AAD" w:rsidRDefault="00335AAD" w:rsidP="0062232F"/>
                  <w:p w14:paraId="072EFCF1" w14:textId="77777777" w:rsidR="00000000" w:rsidRDefault="00CF5A56" w:rsidP="0062232F"/>
                  <w:p w14:paraId="30AA6858" w14:textId="77777777" w:rsidR="00335AAD" w:rsidRPr="00335AAD" w:rsidRDefault="00335AAD" w:rsidP="0062232F"/>
                  <w:p w14:paraId="1471B3B1" w14:textId="77777777" w:rsidR="00000000" w:rsidRDefault="00CF5A56" w:rsidP="0062232F"/>
                  <w:p w14:paraId="690737DC" w14:textId="77777777" w:rsidR="00335AAD" w:rsidRPr="00335AAD" w:rsidRDefault="00335AAD" w:rsidP="0062232F"/>
                  <w:p w14:paraId="54F6D35B" w14:textId="77777777" w:rsidR="00000000" w:rsidRDefault="00CF5A56" w:rsidP="0062232F"/>
                  <w:p w14:paraId="1C171B22" w14:textId="77777777" w:rsidR="00335AAD" w:rsidRPr="00335AAD" w:rsidRDefault="00335AAD" w:rsidP="0062232F"/>
                  <w:p w14:paraId="3D78AF5C" w14:textId="77777777" w:rsidR="00000000" w:rsidRDefault="00CF5A56" w:rsidP="0062232F"/>
                  <w:p w14:paraId="59EC2540" w14:textId="77777777" w:rsidR="00335AAD" w:rsidRPr="00335AAD" w:rsidRDefault="00335AAD" w:rsidP="0062232F"/>
                  <w:p w14:paraId="535DF75E" w14:textId="77777777" w:rsidR="00000000" w:rsidRDefault="00CF5A56" w:rsidP="0062232F"/>
                  <w:p w14:paraId="56E7B94C" w14:textId="77777777" w:rsidR="00335AAD" w:rsidRPr="00335AAD" w:rsidRDefault="00335AAD" w:rsidP="0062232F"/>
                  <w:p w14:paraId="12BC84E2" w14:textId="77777777" w:rsidR="00000000" w:rsidRDefault="00CF5A56" w:rsidP="0062232F"/>
                  <w:p w14:paraId="654297A2" w14:textId="77777777" w:rsidR="00335AAD" w:rsidRPr="00335AAD" w:rsidRDefault="00335AAD" w:rsidP="0062232F"/>
                  <w:p w14:paraId="46C01145" w14:textId="77777777" w:rsidR="00000000" w:rsidRDefault="00CF5A56" w:rsidP="0062232F"/>
                  <w:p w14:paraId="516361BA" w14:textId="77777777" w:rsidR="00335AAD" w:rsidRPr="00335AAD" w:rsidRDefault="00335AAD" w:rsidP="0062232F"/>
                  <w:p w14:paraId="6CA8F85B" w14:textId="77777777" w:rsidR="00000000" w:rsidRDefault="00CF5A56" w:rsidP="0062232F"/>
                  <w:p w14:paraId="294CA875" w14:textId="77777777" w:rsidR="00335AAD" w:rsidRPr="00335AAD" w:rsidRDefault="00335AAD" w:rsidP="0062232F"/>
                  <w:p w14:paraId="7CE74B78" w14:textId="77777777" w:rsidR="00000000" w:rsidRDefault="00CF5A56" w:rsidP="0062232F"/>
                  <w:p w14:paraId="504738EC" w14:textId="77777777" w:rsidR="00335AAD" w:rsidRPr="00335AAD" w:rsidRDefault="00335AAD" w:rsidP="0062232F"/>
                  <w:p w14:paraId="575F992A" w14:textId="77777777" w:rsidR="00000000" w:rsidRDefault="00CF5A56" w:rsidP="0062232F"/>
                  <w:p w14:paraId="0983BB86" w14:textId="77777777" w:rsidR="00335AAD" w:rsidRPr="00335AAD" w:rsidRDefault="00335AAD" w:rsidP="0062232F"/>
                  <w:p w14:paraId="1DBDC04D" w14:textId="77777777" w:rsidR="00000000" w:rsidRDefault="00CF5A56" w:rsidP="0062232F"/>
                  <w:p w14:paraId="1386FB6E" w14:textId="77777777" w:rsidR="00335AAD" w:rsidRPr="00335AAD" w:rsidRDefault="00335AAD" w:rsidP="0062232F"/>
                  <w:p w14:paraId="3C6859F1" w14:textId="77777777" w:rsidR="00000000" w:rsidRDefault="00CF5A56" w:rsidP="0062232F"/>
                  <w:p w14:paraId="0A4F481F" w14:textId="77777777" w:rsidR="00335AAD" w:rsidRPr="00335AAD" w:rsidRDefault="00335AAD" w:rsidP="0062232F"/>
                  <w:p w14:paraId="1E8E9160" w14:textId="77777777" w:rsidR="00000000" w:rsidRDefault="00CF5A56" w:rsidP="0062232F"/>
                  <w:p w14:paraId="5E6BC79F" w14:textId="77777777" w:rsidR="00335AAD" w:rsidRPr="00335AAD" w:rsidRDefault="00335AAD" w:rsidP="0062232F"/>
                  <w:p w14:paraId="67D5FDFE" w14:textId="77777777" w:rsidR="00000000" w:rsidRDefault="00CF5A56" w:rsidP="0062232F"/>
                  <w:p w14:paraId="177DF44F" w14:textId="77777777" w:rsidR="00335AAD" w:rsidRPr="00335AAD" w:rsidRDefault="00335AAD" w:rsidP="0062232F"/>
                  <w:p w14:paraId="561237EA" w14:textId="77777777" w:rsidR="00000000" w:rsidRDefault="00CF5A56" w:rsidP="0062232F"/>
                  <w:p w14:paraId="13F7F536" w14:textId="77777777" w:rsidR="00335AAD" w:rsidRPr="00335AAD" w:rsidRDefault="00335AAD" w:rsidP="0062232F"/>
                  <w:p w14:paraId="2A86CCFE" w14:textId="77777777" w:rsidR="00000000" w:rsidRDefault="00CF5A56" w:rsidP="0062232F"/>
                  <w:p w14:paraId="107304D8" w14:textId="77777777" w:rsidR="00335AAD" w:rsidRPr="00335AAD" w:rsidRDefault="00335AAD" w:rsidP="0062232F"/>
                  <w:p w14:paraId="278D7A68" w14:textId="77777777" w:rsidR="00000000" w:rsidRDefault="00CF5A56" w:rsidP="0062232F"/>
                  <w:p w14:paraId="799DBA80" w14:textId="77777777" w:rsidR="00335AAD" w:rsidRPr="00335AAD" w:rsidRDefault="00335AAD" w:rsidP="0062232F"/>
                  <w:p w14:paraId="3308AEB8" w14:textId="77777777" w:rsidR="00000000" w:rsidRDefault="00CF5A56" w:rsidP="0062232F"/>
                  <w:p w14:paraId="6F23AA2C" w14:textId="77777777" w:rsidR="00335AAD" w:rsidRPr="00335AAD" w:rsidRDefault="00335AAD" w:rsidP="0062232F"/>
                  <w:p w14:paraId="46445850" w14:textId="77777777" w:rsidR="00000000" w:rsidRDefault="00CF5A56" w:rsidP="0062232F"/>
                  <w:p w14:paraId="46FCD87E" w14:textId="77777777" w:rsidR="00335AAD" w:rsidRPr="00335AAD" w:rsidRDefault="00335AAD" w:rsidP="0062232F"/>
                  <w:p w14:paraId="6D0A3509" w14:textId="77777777" w:rsidR="00000000" w:rsidRDefault="00CF5A56" w:rsidP="0062232F"/>
                  <w:p w14:paraId="3BA17D40" w14:textId="77777777" w:rsidR="00335AAD" w:rsidRPr="00335AAD" w:rsidRDefault="00335AAD" w:rsidP="0062232F"/>
                  <w:p w14:paraId="3D4ED824" w14:textId="77777777" w:rsidR="00000000" w:rsidRDefault="00CF5A56" w:rsidP="0062232F"/>
                  <w:p w14:paraId="14C6B965" w14:textId="77777777" w:rsidR="00335AAD" w:rsidRPr="00335AAD" w:rsidRDefault="00335AAD" w:rsidP="0062232F"/>
                  <w:p w14:paraId="26C302C7" w14:textId="77777777" w:rsidR="00000000" w:rsidRDefault="00CF5A56" w:rsidP="0062232F"/>
                  <w:p w14:paraId="224E50C8" w14:textId="77777777" w:rsidR="00335AAD" w:rsidRPr="00335AAD" w:rsidRDefault="00335AAD" w:rsidP="0062232F"/>
                  <w:p w14:paraId="317DBCE2" w14:textId="77777777" w:rsidR="00000000" w:rsidRDefault="00CF5A56" w:rsidP="0062232F"/>
                  <w:p w14:paraId="3FC3F4BB" w14:textId="77777777" w:rsidR="00335AAD" w:rsidRPr="00335AAD" w:rsidRDefault="00335AAD" w:rsidP="0062232F"/>
                  <w:p w14:paraId="5B908079" w14:textId="77777777" w:rsidR="00000000" w:rsidRDefault="00CF5A56" w:rsidP="0062232F"/>
                  <w:p w14:paraId="519D9A4B" w14:textId="77777777" w:rsidR="00335AAD" w:rsidRPr="00335AAD" w:rsidRDefault="00335AAD" w:rsidP="0062232F"/>
                  <w:p w14:paraId="2634FE26" w14:textId="77777777" w:rsidR="00000000" w:rsidRDefault="00CF5A56" w:rsidP="0062232F"/>
                  <w:p w14:paraId="5A06B58B" w14:textId="77777777" w:rsidR="00335AAD" w:rsidRPr="00335AAD" w:rsidRDefault="00335AAD" w:rsidP="0062232F"/>
                  <w:p w14:paraId="4E6F891C" w14:textId="77777777" w:rsidR="00000000" w:rsidRDefault="00CF5A56" w:rsidP="0062232F"/>
                  <w:p w14:paraId="27EBDB6D" w14:textId="77777777" w:rsidR="00335AAD" w:rsidRPr="00335AAD" w:rsidRDefault="00335AAD" w:rsidP="0062232F"/>
                  <w:p w14:paraId="1E4DBFCA" w14:textId="77777777" w:rsidR="00000000" w:rsidRDefault="00CF5A56" w:rsidP="0062232F"/>
                  <w:p w14:paraId="27C35E09" w14:textId="77777777" w:rsidR="00335AAD" w:rsidRPr="00335AAD" w:rsidRDefault="00335AAD" w:rsidP="0062232F"/>
                  <w:p w14:paraId="0CFB34D9" w14:textId="77777777" w:rsidR="00000000" w:rsidRDefault="00CF5A56" w:rsidP="0062232F"/>
                  <w:p w14:paraId="1C271771" w14:textId="77777777" w:rsidR="00335AAD" w:rsidRPr="00335AAD" w:rsidRDefault="00335AAD" w:rsidP="0062232F"/>
                  <w:p w14:paraId="22BAFCC8" w14:textId="77777777" w:rsidR="00000000" w:rsidRDefault="00CF5A56" w:rsidP="0062232F"/>
                  <w:p w14:paraId="7A803701" w14:textId="77777777" w:rsidR="00335AAD" w:rsidRPr="00335AAD" w:rsidRDefault="00335AAD" w:rsidP="0062232F"/>
                  <w:p w14:paraId="23CB23F7" w14:textId="77777777" w:rsidR="00000000" w:rsidRDefault="00CF5A56" w:rsidP="0062232F"/>
                  <w:p w14:paraId="432F8549" w14:textId="77777777" w:rsidR="00335AAD" w:rsidRPr="00335AAD" w:rsidRDefault="00335AAD" w:rsidP="0062232F"/>
                  <w:p w14:paraId="11191119" w14:textId="77777777" w:rsidR="00000000" w:rsidRDefault="00CF5A56" w:rsidP="0062232F"/>
                  <w:p w14:paraId="09B19BD1" w14:textId="77777777" w:rsidR="00335AAD" w:rsidRPr="00335AAD" w:rsidRDefault="00335AAD" w:rsidP="0062232F"/>
                  <w:p w14:paraId="7DB34915" w14:textId="77777777" w:rsidR="00000000" w:rsidRDefault="00CF5A56" w:rsidP="0062232F"/>
                  <w:p w14:paraId="6207B89E" w14:textId="77777777" w:rsidR="00335AAD" w:rsidRPr="00335AAD" w:rsidRDefault="00335AAD" w:rsidP="0062232F"/>
                  <w:p w14:paraId="5D426754" w14:textId="77777777" w:rsidR="00000000" w:rsidRDefault="00CF5A56" w:rsidP="0062232F"/>
                  <w:p w14:paraId="5782EADD" w14:textId="77777777" w:rsidR="00335AAD" w:rsidRPr="00335AAD" w:rsidRDefault="00335AAD" w:rsidP="0062232F"/>
                  <w:p w14:paraId="547908F6" w14:textId="77777777" w:rsidR="00000000" w:rsidRDefault="00CF5A56" w:rsidP="0062232F"/>
                  <w:p w14:paraId="425995B1" w14:textId="77777777" w:rsidR="00335AAD" w:rsidRPr="00335AAD" w:rsidRDefault="00335AAD" w:rsidP="0062232F"/>
                  <w:p w14:paraId="01D0765B" w14:textId="77777777" w:rsidR="00000000" w:rsidRDefault="00CF5A56" w:rsidP="0062232F"/>
                  <w:p w14:paraId="35592660" w14:textId="77777777" w:rsidR="00335AAD" w:rsidRPr="00335AAD" w:rsidRDefault="00335AAD" w:rsidP="0062232F"/>
                  <w:p w14:paraId="3821F5E3" w14:textId="77777777" w:rsidR="00000000" w:rsidRDefault="00CF5A56" w:rsidP="0062232F"/>
                  <w:p w14:paraId="09E2DB1D" w14:textId="77777777" w:rsidR="00335AAD" w:rsidRPr="00335AAD" w:rsidRDefault="00335AAD" w:rsidP="0062232F"/>
                  <w:p w14:paraId="5EFC8C40" w14:textId="77777777" w:rsidR="00000000" w:rsidRDefault="00CF5A56" w:rsidP="0062232F"/>
                  <w:p w14:paraId="199D4D3E" w14:textId="77777777" w:rsidR="00335AAD" w:rsidRPr="00335AAD" w:rsidRDefault="00335AAD" w:rsidP="0062232F"/>
                  <w:p w14:paraId="42A8FCC5" w14:textId="77777777" w:rsidR="00000000" w:rsidRDefault="00CF5A56" w:rsidP="0062232F"/>
                  <w:p w14:paraId="67F5E2B6" w14:textId="77777777" w:rsidR="00335AAD" w:rsidRPr="00335AAD" w:rsidRDefault="00335AAD" w:rsidP="0062232F"/>
                  <w:p w14:paraId="5F075574" w14:textId="77777777" w:rsidR="00000000" w:rsidRDefault="00CF5A56" w:rsidP="0062232F"/>
                  <w:p w14:paraId="37662E37" w14:textId="77777777" w:rsidR="00335AAD" w:rsidRPr="00335AAD" w:rsidRDefault="00335AAD" w:rsidP="0062232F"/>
                  <w:p w14:paraId="6607BD1C" w14:textId="77777777" w:rsidR="00000000" w:rsidRDefault="00CF5A56" w:rsidP="0062232F"/>
                  <w:p w14:paraId="51EEBFCD" w14:textId="77777777" w:rsidR="00335AAD" w:rsidRPr="00335AAD" w:rsidRDefault="00335AAD" w:rsidP="0062232F"/>
                  <w:p w14:paraId="4F40F323" w14:textId="77777777" w:rsidR="00000000" w:rsidRDefault="00CF5A56" w:rsidP="0062232F"/>
                  <w:p w14:paraId="09BC737D" w14:textId="77777777" w:rsidR="00335AAD" w:rsidRPr="00335AAD" w:rsidRDefault="00335AAD" w:rsidP="0062232F"/>
                  <w:p w14:paraId="1DA739DC" w14:textId="77777777" w:rsidR="00000000" w:rsidRDefault="00CF5A56" w:rsidP="0062232F"/>
                  <w:p w14:paraId="33637049" w14:textId="77777777" w:rsidR="00335AAD" w:rsidRPr="00335AAD" w:rsidRDefault="00335AAD" w:rsidP="0062232F"/>
                  <w:p w14:paraId="08D75F50" w14:textId="77777777" w:rsidR="00000000" w:rsidRDefault="00CF5A56" w:rsidP="0062232F"/>
                  <w:p w14:paraId="49703BC8" w14:textId="77777777" w:rsidR="00335AAD" w:rsidRPr="00335AAD" w:rsidRDefault="00335AAD" w:rsidP="0062232F"/>
                  <w:p w14:paraId="71B23893" w14:textId="77777777" w:rsidR="00000000" w:rsidRDefault="00CF5A56" w:rsidP="0062232F"/>
                  <w:p w14:paraId="5D316632" w14:textId="77777777" w:rsidR="00335AAD" w:rsidRPr="00335AAD" w:rsidRDefault="00335AAD" w:rsidP="0062232F"/>
                  <w:p w14:paraId="4B2A83AD" w14:textId="77777777" w:rsidR="00000000" w:rsidRDefault="00CF5A56" w:rsidP="0062232F"/>
                  <w:p w14:paraId="390A52D3" w14:textId="77777777" w:rsidR="00335AAD" w:rsidRPr="00335AAD" w:rsidRDefault="00335AAD" w:rsidP="0062232F"/>
                  <w:p w14:paraId="5C182D5C" w14:textId="77777777" w:rsidR="00000000" w:rsidRDefault="00CF5A56" w:rsidP="0062232F"/>
                  <w:p w14:paraId="269111EB" w14:textId="77777777" w:rsidR="00335AAD" w:rsidRPr="00335AAD" w:rsidRDefault="00335AAD" w:rsidP="0062232F"/>
                  <w:p w14:paraId="266922A3" w14:textId="77777777" w:rsidR="00000000" w:rsidRDefault="00CF5A56" w:rsidP="0062232F"/>
                  <w:p w14:paraId="2A629EE2" w14:textId="77777777" w:rsidR="00335AAD" w:rsidRPr="00335AAD" w:rsidRDefault="00335AAD" w:rsidP="0062232F"/>
                  <w:p w14:paraId="24760B83" w14:textId="77777777" w:rsidR="00000000" w:rsidRDefault="00CF5A56" w:rsidP="0062232F"/>
                  <w:p w14:paraId="5FA45809" w14:textId="77777777" w:rsidR="00335AAD" w:rsidRPr="00335AAD" w:rsidRDefault="00335AAD" w:rsidP="0062232F"/>
                  <w:p w14:paraId="3ED23AFE" w14:textId="77777777" w:rsidR="00000000" w:rsidRDefault="00CF5A56" w:rsidP="0062232F"/>
                  <w:p w14:paraId="222E076E" w14:textId="77777777" w:rsidR="00335AAD" w:rsidRPr="00335AAD" w:rsidRDefault="00335AAD" w:rsidP="0062232F"/>
                  <w:p w14:paraId="5ADFC2AD" w14:textId="77777777" w:rsidR="00000000" w:rsidRDefault="00CF5A56" w:rsidP="0062232F"/>
                  <w:p w14:paraId="553C5E22" w14:textId="77777777" w:rsidR="00335AAD" w:rsidRPr="00335AAD" w:rsidRDefault="00335AAD" w:rsidP="0062232F"/>
                  <w:p w14:paraId="07F41ECA" w14:textId="77777777" w:rsidR="00000000" w:rsidRDefault="00CF5A56" w:rsidP="0062232F"/>
                  <w:p w14:paraId="3B4DD618" w14:textId="77777777" w:rsidR="00335AAD" w:rsidRPr="00335AAD" w:rsidRDefault="00335AAD" w:rsidP="0062232F"/>
                  <w:p w14:paraId="341B1EBA" w14:textId="77777777" w:rsidR="00000000" w:rsidRDefault="00CF5A56" w:rsidP="0062232F"/>
                  <w:p w14:paraId="0F768E67" w14:textId="77777777" w:rsidR="00335AAD" w:rsidRPr="00335AAD" w:rsidRDefault="00335AAD" w:rsidP="0062232F"/>
                  <w:p w14:paraId="5241CE2C" w14:textId="77777777" w:rsidR="00000000" w:rsidRDefault="00CF5A56" w:rsidP="0062232F"/>
                  <w:p w14:paraId="418F5623" w14:textId="77777777" w:rsidR="00335AAD" w:rsidRPr="00335AAD" w:rsidRDefault="00335AAD" w:rsidP="0062232F"/>
                  <w:p w14:paraId="32E842A0" w14:textId="77777777" w:rsidR="00000000" w:rsidRDefault="00CF5A56" w:rsidP="0062232F"/>
                  <w:p w14:paraId="1350B9A9" w14:textId="77777777" w:rsidR="00335AAD" w:rsidRPr="00335AAD" w:rsidRDefault="00335AAD" w:rsidP="0062232F"/>
                  <w:p w14:paraId="1AEF5174" w14:textId="77777777" w:rsidR="00000000" w:rsidRDefault="00CF5A56" w:rsidP="0062232F"/>
                  <w:p w14:paraId="6A14866F" w14:textId="77777777" w:rsidR="00335AAD" w:rsidRPr="00335AAD" w:rsidRDefault="00335AAD" w:rsidP="0062232F"/>
                  <w:p w14:paraId="3076527A" w14:textId="77777777" w:rsidR="00000000" w:rsidRDefault="00CF5A56" w:rsidP="0062232F"/>
                  <w:p w14:paraId="4646D95A" w14:textId="77777777" w:rsidR="00335AAD" w:rsidRPr="00335AAD" w:rsidRDefault="00335AAD" w:rsidP="0062232F"/>
                  <w:p w14:paraId="270D3307" w14:textId="77777777" w:rsidR="00000000" w:rsidRDefault="00CF5A56" w:rsidP="0062232F"/>
                  <w:p w14:paraId="406B6B82" w14:textId="77777777" w:rsidR="00335AAD" w:rsidRPr="00335AAD" w:rsidRDefault="00335AAD" w:rsidP="0062232F"/>
                  <w:p w14:paraId="74083D81" w14:textId="77777777" w:rsidR="00000000" w:rsidRDefault="00CF5A56" w:rsidP="0062232F"/>
                  <w:p w14:paraId="7B2C718D" w14:textId="77777777" w:rsidR="00335AAD" w:rsidRPr="00335AAD" w:rsidRDefault="00335AAD" w:rsidP="0062232F"/>
                  <w:p w14:paraId="730D1971" w14:textId="77777777" w:rsidR="00000000" w:rsidRDefault="00CF5A56" w:rsidP="0062232F"/>
                  <w:p w14:paraId="5896018E" w14:textId="77777777" w:rsidR="00335AAD" w:rsidRPr="00335AAD" w:rsidRDefault="00335AAD" w:rsidP="0062232F"/>
                  <w:p w14:paraId="0DC68805" w14:textId="77777777" w:rsidR="00000000" w:rsidRDefault="00CF5A56" w:rsidP="0062232F"/>
                  <w:p w14:paraId="145CDCB8" w14:textId="77777777" w:rsidR="00335AAD" w:rsidRPr="00335AAD" w:rsidRDefault="00335AAD" w:rsidP="0062232F"/>
                  <w:p w14:paraId="498C3B76" w14:textId="77777777" w:rsidR="00000000" w:rsidRDefault="00CF5A56" w:rsidP="0062232F"/>
                  <w:p w14:paraId="23D1F5AF" w14:textId="77777777" w:rsidR="00335AAD" w:rsidRPr="00335AAD" w:rsidRDefault="00335AAD" w:rsidP="0062232F"/>
                  <w:p w14:paraId="48CB0FEB" w14:textId="77777777" w:rsidR="00000000" w:rsidRDefault="00CF5A56" w:rsidP="0062232F"/>
                  <w:p w14:paraId="312E7FF1" w14:textId="77777777" w:rsidR="00335AAD" w:rsidRPr="00335AAD" w:rsidRDefault="00335AAD" w:rsidP="0062232F"/>
                  <w:p w14:paraId="5FEF04A9" w14:textId="77777777" w:rsidR="00000000" w:rsidRDefault="00CF5A56" w:rsidP="0062232F"/>
                  <w:p w14:paraId="6F92A580" w14:textId="77777777" w:rsidR="00335AAD" w:rsidRPr="00335AAD" w:rsidRDefault="00335AAD" w:rsidP="0062232F"/>
                  <w:p w14:paraId="67E42518" w14:textId="77777777" w:rsidR="00000000" w:rsidRDefault="00CF5A56" w:rsidP="0062232F"/>
                  <w:p w14:paraId="367004D4" w14:textId="77777777" w:rsidR="00335AAD" w:rsidRPr="00335AAD" w:rsidRDefault="00335AAD" w:rsidP="0062232F"/>
                  <w:p w14:paraId="0275FD34" w14:textId="77777777" w:rsidR="00000000" w:rsidRDefault="00CF5A56" w:rsidP="0062232F"/>
                  <w:p w14:paraId="037F729C" w14:textId="77777777" w:rsidR="00335AAD" w:rsidRPr="00335AAD" w:rsidRDefault="00335AAD" w:rsidP="0062232F"/>
                  <w:p w14:paraId="4B5C7F6C" w14:textId="77777777" w:rsidR="00000000" w:rsidRDefault="00CF5A56" w:rsidP="0062232F"/>
                  <w:p w14:paraId="36913E46" w14:textId="77777777" w:rsidR="00335AAD" w:rsidRPr="00335AAD" w:rsidRDefault="00335AAD" w:rsidP="0062232F"/>
                  <w:p w14:paraId="7D0ECB22" w14:textId="77777777" w:rsidR="00000000" w:rsidRDefault="00CF5A56" w:rsidP="0062232F"/>
                  <w:p w14:paraId="3B93D109" w14:textId="77777777" w:rsidR="00335AAD" w:rsidRPr="00335AAD" w:rsidRDefault="00335AAD" w:rsidP="0062232F"/>
                  <w:p w14:paraId="30C71F83" w14:textId="77777777" w:rsidR="00000000" w:rsidRDefault="00CF5A56" w:rsidP="0062232F"/>
                  <w:p w14:paraId="6210A4E0" w14:textId="77777777" w:rsidR="00335AAD" w:rsidRPr="00335AAD" w:rsidRDefault="00335AAD" w:rsidP="0062232F"/>
                  <w:p w14:paraId="33921FBC" w14:textId="77777777" w:rsidR="00000000" w:rsidRDefault="00CF5A56" w:rsidP="0062232F"/>
                  <w:p w14:paraId="07D83A87" w14:textId="77777777" w:rsidR="00335AAD" w:rsidRPr="00335AAD" w:rsidRDefault="00335AAD" w:rsidP="0062232F"/>
                  <w:p w14:paraId="0D4A0E9C" w14:textId="77777777" w:rsidR="00000000" w:rsidRDefault="00CF5A56" w:rsidP="0062232F"/>
                  <w:p w14:paraId="6D1F27AC" w14:textId="77777777" w:rsidR="00335AAD" w:rsidRPr="00335AAD" w:rsidRDefault="00335AAD" w:rsidP="0062232F"/>
                  <w:p w14:paraId="5F41E9BE" w14:textId="77777777" w:rsidR="00000000" w:rsidRDefault="00CF5A56" w:rsidP="0062232F"/>
                  <w:p w14:paraId="7EB10C64" w14:textId="77777777" w:rsidR="00335AAD" w:rsidRPr="00335AAD" w:rsidRDefault="00335AAD" w:rsidP="0062232F"/>
                  <w:p w14:paraId="69354785" w14:textId="77777777" w:rsidR="00000000" w:rsidRDefault="00CF5A56" w:rsidP="0062232F"/>
                  <w:p w14:paraId="3C05A870" w14:textId="77777777" w:rsidR="00335AAD" w:rsidRPr="00335AAD" w:rsidRDefault="00335AAD" w:rsidP="0062232F"/>
                  <w:p w14:paraId="401B927A" w14:textId="77777777" w:rsidR="00000000" w:rsidRDefault="00CF5A56" w:rsidP="0062232F"/>
                  <w:p w14:paraId="7CCF183A" w14:textId="77777777" w:rsidR="00335AAD" w:rsidRPr="00335AAD" w:rsidRDefault="00335AAD" w:rsidP="0062232F"/>
                  <w:p w14:paraId="2FE154F8" w14:textId="77777777" w:rsidR="00000000" w:rsidRDefault="00CF5A56" w:rsidP="0062232F"/>
                  <w:p w14:paraId="72857725" w14:textId="77777777" w:rsidR="00335AAD" w:rsidRPr="00335AAD" w:rsidRDefault="00335AAD" w:rsidP="0062232F"/>
                  <w:p w14:paraId="0538CA78" w14:textId="77777777" w:rsidR="00000000" w:rsidRDefault="00CF5A56" w:rsidP="0062232F"/>
                  <w:p w14:paraId="6EBC132A" w14:textId="77777777" w:rsidR="00335AAD" w:rsidRPr="00335AAD" w:rsidRDefault="00335AAD" w:rsidP="0062232F"/>
                  <w:p w14:paraId="40382D97" w14:textId="77777777" w:rsidR="00000000" w:rsidRDefault="00CF5A56" w:rsidP="0062232F"/>
                  <w:p w14:paraId="4639D318" w14:textId="77777777" w:rsidR="00335AAD" w:rsidRPr="00335AAD" w:rsidRDefault="00335AAD" w:rsidP="0062232F"/>
                  <w:p w14:paraId="3364265F" w14:textId="77777777" w:rsidR="00000000" w:rsidRDefault="00CF5A56" w:rsidP="0062232F"/>
                  <w:p w14:paraId="2420DE82" w14:textId="77777777" w:rsidR="00335AAD" w:rsidRPr="00335AAD" w:rsidRDefault="00335AAD" w:rsidP="0062232F"/>
                  <w:p w14:paraId="1C04EC75" w14:textId="77777777" w:rsidR="00000000" w:rsidRDefault="00CF5A56" w:rsidP="0062232F"/>
                  <w:p w14:paraId="03F00612" w14:textId="77777777" w:rsidR="00335AAD" w:rsidRPr="00335AAD" w:rsidRDefault="00335AAD" w:rsidP="0062232F"/>
                  <w:p w14:paraId="2A25918B" w14:textId="77777777" w:rsidR="00000000" w:rsidRDefault="00CF5A56" w:rsidP="0062232F"/>
                  <w:p w14:paraId="7E4D5364" w14:textId="77777777" w:rsidR="00335AAD" w:rsidRPr="00335AAD" w:rsidRDefault="00335AAD" w:rsidP="0062232F"/>
                  <w:p w14:paraId="7785119F" w14:textId="77777777" w:rsidR="00000000" w:rsidRDefault="00CF5A56" w:rsidP="0062232F"/>
                  <w:p w14:paraId="4701E8FD" w14:textId="77777777" w:rsidR="00335AAD" w:rsidRPr="00335AAD" w:rsidRDefault="00335AAD" w:rsidP="0062232F"/>
                  <w:p w14:paraId="2F53FEDD" w14:textId="77777777" w:rsidR="00000000" w:rsidRDefault="00CF5A56" w:rsidP="0062232F"/>
                  <w:p w14:paraId="44652CAA" w14:textId="77777777" w:rsidR="00335AAD" w:rsidRPr="00335AAD" w:rsidRDefault="00335AAD" w:rsidP="0062232F"/>
                  <w:p w14:paraId="786F616D" w14:textId="77777777" w:rsidR="00000000" w:rsidRDefault="00CF5A56" w:rsidP="0062232F"/>
                  <w:p w14:paraId="63F99379" w14:textId="77777777" w:rsidR="00335AAD" w:rsidRPr="00335AAD" w:rsidRDefault="00335AAD" w:rsidP="0062232F"/>
                  <w:p w14:paraId="789B72FA" w14:textId="77777777" w:rsidR="00000000" w:rsidRDefault="00CF5A56" w:rsidP="0062232F"/>
                  <w:p w14:paraId="7E96E1D8" w14:textId="77777777" w:rsidR="00335AAD" w:rsidRPr="00335AAD" w:rsidRDefault="00335AAD" w:rsidP="0062232F"/>
                  <w:p w14:paraId="7D631393" w14:textId="77777777" w:rsidR="00000000" w:rsidRDefault="00CF5A56" w:rsidP="0062232F"/>
                  <w:p w14:paraId="5CF2F532" w14:textId="77777777" w:rsidR="00335AAD" w:rsidRPr="00335AAD" w:rsidRDefault="00335AAD" w:rsidP="0062232F"/>
                  <w:p w14:paraId="6FB576AC" w14:textId="77777777" w:rsidR="00000000" w:rsidRDefault="00CF5A56" w:rsidP="0062232F"/>
                  <w:p w14:paraId="1F9699D3" w14:textId="77777777" w:rsidR="00335AAD" w:rsidRPr="00335AAD" w:rsidRDefault="00335AAD" w:rsidP="0062232F"/>
                  <w:p w14:paraId="6F97F882" w14:textId="77777777" w:rsidR="00000000" w:rsidRDefault="00CF5A56" w:rsidP="0062232F"/>
                  <w:p w14:paraId="342590A8" w14:textId="77777777" w:rsidR="00335AAD" w:rsidRPr="00335AAD" w:rsidRDefault="00335AAD" w:rsidP="0062232F"/>
                  <w:p w14:paraId="202B5992" w14:textId="77777777" w:rsidR="00000000" w:rsidRDefault="00CF5A56" w:rsidP="0062232F"/>
                  <w:p w14:paraId="3A17F607" w14:textId="77777777" w:rsidR="00335AAD" w:rsidRPr="00335AAD" w:rsidRDefault="00335AAD" w:rsidP="0062232F"/>
                  <w:p w14:paraId="44464907" w14:textId="77777777" w:rsidR="00000000" w:rsidRDefault="00CF5A56" w:rsidP="0062232F"/>
                  <w:p w14:paraId="576C6D41" w14:textId="77777777" w:rsidR="00335AAD" w:rsidRPr="00335AAD" w:rsidRDefault="00335AAD" w:rsidP="0062232F"/>
                  <w:p w14:paraId="75A83D0A" w14:textId="77777777" w:rsidR="00000000" w:rsidRDefault="00CF5A56" w:rsidP="0062232F"/>
                  <w:p w14:paraId="523A8E16" w14:textId="77777777" w:rsidR="00335AAD" w:rsidRPr="00335AAD" w:rsidRDefault="00335AAD" w:rsidP="0062232F"/>
                  <w:p w14:paraId="2B69B9BC" w14:textId="77777777" w:rsidR="00000000" w:rsidRDefault="00CF5A56" w:rsidP="0062232F"/>
                  <w:p w14:paraId="12072FAD" w14:textId="77777777" w:rsidR="00335AAD" w:rsidRPr="00335AAD" w:rsidRDefault="00335AAD" w:rsidP="0062232F"/>
                  <w:p w14:paraId="38BCB32D" w14:textId="77777777" w:rsidR="00000000" w:rsidRDefault="00CF5A56" w:rsidP="0062232F"/>
                  <w:p w14:paraId="3A328915" w14:textId="77777777" w:rsidR="00335AAD" w:rsidRPr="00335AAD" w:rsidRDefault="00335AAD" w:rsidP="0062232F"/>
                  <w:p w14:paraId="3FC1CC43" w14:textId="77777777" w:rsidR="00000000" w:rsidRDefault="00CF5A56" w:rsidP="0062232F"/>
                  <w:p w14:paraId="08C5F3D2" w14:textId="77777777" w:rsidR="00335AAD" w:rsidRPr="00335AAD" w:rsidRDefault="00335AAD" w:rsidP="0062232F"/>
                  <w:p w14:paraId="2D276BB9" w14:textId="77777777" w:rsidR="00000000" w:rsidRDefault="00CF5A56" w:rsidP="0062232F"/>
                  <w:p w14:paraId="5C5C6708" w14:textId="77777777" w:rsidR="00335AAD" w:rsidRPr="00335AAD" w:rsidRDefault="00335AAD" w:rsidP="0062232F"/>
                  <w:p w14:paraId="5FE97B0A" w14:textId="77777777" w:rsidR="00000000" w:rsidRDefault="00CF5A56" w:rsidP="0062232F"/>
                  <w:p w14:paraId="1B22265F" w14:textId="77777777" w:rsidR="00335AAD" w:rsidRPr="00335AAD" w:rsidRDefault="00335AAD" w:rsidP="0062232F"/>
                  <w:p w14:paraId="0826C808" w14:textId="77777777" w:rsidR="00000000" w:rsidRDefault="00CF5A56" w:rsidP="0062232F"/>
                  <w:p w14:paraId="52D49340" w14:textId="77777777" w:rsidR="00335AAD" w:rsidRPr="00335AAD" w:rsidRDefault="00335AAD" w:rsidP="0062232F"/>
                  <w:p w14:paraId="4021EEDE" w14:textId="77777777" w:rsidR="00000000" w:rsidRDefault="00CF5A56" w:rsidP="0062232F"/>
                  <w:p w14:paraId="70D594B6" w14:textId="77777777" w:rsidR="00335AAD" w:rsidRPr="00335AAD" w:rsidRDefault="00335AAD" w:rsidP="0062232F"/>
                  <w:p w14:paraId="4CB6F0B2" w14:textId="77777777" w:rsidR="00000000" w:rsidRDefault="00CF5A56" w:rsidP="0062232F"/>
                  <w:p w14:paraId="213CA9C4" w14:textId="77777777" w:rsidR="00335AAD" w:rsidRPr="00335AAD" w:rsidRDefault="00335AAD" w:rsidP="0062232F"/>
                  <w:p w14:paraId="2F499A86" w14:textId="77777777" w:rsidR="00000000" w:rsidRDefault="00CF5A56" w:rsidP="0062232F"/>
                  <w:p w14:paraId="35B9C3BF" w14:textId="77777777" w:rsidR="00335AAD" w:rsidRPr="00335AAD" w:rsidRDefault="00335AAD" w:rsidP="0062232F"/>
                  <w:p w14:paraId="329751A7" w14:textId="77777777" w:rsidR="00000000" w:rsidRDefault="00CF5A56" w:rsidP="0062232F"/>
                  <w:p w14:paraId="72243048" w14:textId="77777777" w:rsidR="00335AAD" w:rsidRPr="00335AAD" w:rsidRDefault="00335AAD" w:rsidP="0062232F"/>
                  <w:p w14:paraId="715D3855" w14:textId="77777777" w:rsidR="00000000" w:rsidRDefault="00CF5A56" w:rsidP="0062232F"/>
                  <w:p w14:paraId="20471096" w14:textId="77777777" w:rsidR="00335AAD" w:rsidRPr="00335AAD" w:rsidRDefault="00335AAD" w:rsidP="0062232F"/>
                  <w:p w14:paraId="61542022" w14:textId="77777777" w:rsidR="00000000" w:rsidRDefault="00CF5A56" w:rsidP="0062232F"/>
                  <w:p w14:paraId="7361A9CA" w14:textId="77777777" w:rsidR="00335AAD" w:rsidRPr="00335AAD" w:rsidRDefault="00335AAD" w:rsidP="0062232F"/>
                  <w:p w14:paraId="04BBAABD" w14:textId="77777777" w:rsidR="00000000" w:rsidRDefault="00CF5A56" w:rsidP="0062232F"/>
                  <w:p w14:paraId="2E91CDFB" w14:textId="77777777" w:rsidR="00335AAD" w:rsidRPr="00335AAD" w:rsidRDefault="00335AAD" w:rsidP="0062232F"/>
                  <w:p w14:paraId="2A97EE4D" w14:textId="77777777" w:rsidR="00000000" w:rsidRDefault="00CF5A56" w:rsidP="0062232F"/>
                  <w:p w14:paraId="219DCAD4" w14:textId="77777777" w:rsidR="00335AAD" w:rsidRPr="00335AAD" w:rsidRDefault="00335AAD" w:rsidP="0062232F"/>
                  <w:p w14:paraId="3D7AEC1A" w14:textId="77777777" w:rsidR="00000000" w:rsidRDefault="00CF5A56" w:rsidP="0062232F"/>
                  <w:p w14:paraId="2FC0670E" w14:textId="77777777" w:rsidR="00335AAD" w:rsidRPr="00335AAD" w:rsidRDefault="00335AAD" w:rsidP="0062232F"/>
                  <w:p w14:paraId="033E541D" w14:textId="77777777" w:rsidR="00000000" w:rsidRDefault="00CF5A56" w:rsidP="0062232F"/>
                  <w:p w14:paraId="092D8FB7" w14:textId="77777777" w:rsidR="00335AAD" w:rsidRPr="00335AAD" w:rsidRDefault="00335AAD" w:rsidP="0062232F"/>
                  <w:p w14:paraId="33EF1548" w14:textId="77777777" w:rsidR="00000000" w:rsidRDefault="00CF5A56" w:rsidP="0062232F"/>
                  <w:p w14:paraId="761045A8" w14:textId="77777777" w:rsidR="00335AAD" w:rsidRPr="00335AAD" w:rsidRDefault="00335AAD" w:rsidP="0062232F"/>
                  <w:p w14:paraId="694D3F2B" w14:textId="77777777" w:rsidR="00000000" w:rsidRDefault="00CF5A56" w:rsidP="0062232F"/>
                  <w:p w14:paraId="537D43E4" w14:textId="77777777" w:rsidR="00335AAD" w:rsidRPr="00335AAD" w:rsidRDefault="00335AAD" w:rsidP="0062232F"/>
                  <w:p w14:paraId="07A2518E" w14:textId="77777777" w:rsidR="00000000" w:rsidRDefault="00CF5A56" w:rsidP="0062232F"/>
                  <w:p w14:paraId="791F7240" w14:textId="77777777" w:rsidR="00335AAD" w:rsidRPr="00335AAD" w:rsidRDefault="00335AAD" w:rsidP="0062232F"/>
                  <w:p w14:paraId="466EEDE5" w14:textId="77777777" w:rsidR="00000000" w:rsidRDefault="00CF5A56" w:rsidP="0062232F"/>
                  <w:p w14:paraId="28A952B8" w14:textId="77777777" w:rsidR="00335AAD" w:rsidRPr="00335AAD" w:rsidRDefault="00335AAD" w:rsidP="0062232F"/>
                  <w:p w14:paraId="02D71F3C" w14:textId="77777777" w:rsidR="00000000" w:rsidRDefault="00CF5A56" w:rsidP="0062232F"/>
                  <w:p w14:paraId="11D5F1BA" w14:textId="77777777" w:rsidR="00335AAD" w:rsidRPr="00335AAD" w:rsidRDefault="00335AAD" w:rsidP="0062232F"/>
                  <w:p w14:paraId="57A73780" w14:textId="77777777" w:rsidR="00000000" w:rsidRDefault="00CF5A56" w:rsidP="0062232F"/>
                  <w:p w14:paraId="45090C8E" w14:textId="77777777" w:rsidR="00335AAD" w:rsidRPr="00335AAD" w:rsidRDefault="00335AAD" w:rsidP="0062232F"/>
                  <w:p w14:paraId="07338260" w14:textId="77777777" w:rsidR="00000000" w:rsidRDefault="00CF5A56" w:rsidP="0062232F"/>
                  <w:p w14:paraId="5E1D47BC" w14:textId="77777777" w:rsidR="00335AAD" w:rsidRPr="00335AAD" w:rsidRDefault="00335AAD" w:rsidP="0062232F"/>
                  <w:p w14:paraId="2455CD3E" w14:textId="77777777" w:rsidR="00000000" w:rsidRDefault="00CF5A56" w:rsidP="0062232F"/>
                  <w:p w14:paraId="0AAF841D" w14:textId="77777777" w:rsidR="00335AAD" w:rsidRPr="00335AAD" w:rsidRDefault="00335AAD" w:rsidP="0062232F"/>
                  <w:p w14:paraId="0A6C160B" w14:textId="77777777" w:rsidR="00000000" w:rsidRDefault="00CF5A56" w:rsidP="0062232F"/>
                  <w:p w14:paraId="6F965EBD" w14:textId="77777777" w:rsidR="00335AAD" w:rsidRPr="00335AAD" w:rsidRDefault="00335AAD" w:rsidP="0062232F"/>
                  <w:p w14:paraId="76BD6215" w14:textId="77777777" w:rsidR="00000000" w:rsidRDefault="00CF5A56" w:rsidP="0062232F"/>
                  <w:p w14:paraId="5A68AF59" w14:textId="77777777" w:rsidR="00335AAD" w:rsidRPr="00335AAD" w:rsidRDefault="00335AAD" w:rsidP="0062232F"/>
                  <w:p w14:paraId="7D1BBC93" w14:textId="77777777" w:rsidR="00000000" w:rsidRDefault="00CF5A56" w:rsidP="0062232F"/>
                  <w:p w14:paraId="2C1E4C0A" w14:textId="77777777" w:rsidR="00335AAD" w:rsidRPr="00335AAD" w:rsidRDefault="00335AAD" w:rsidP="0062232F"/>
                  <w:p w14:paraId="2157E032" w14:textId="77777777" w:rsidR="00000000" w:rsidRDefault="00CF5A56" w:rsidP="0062232F"/>
                  <w:p w14:paraId="4340995C" w14:textId="77777777" w:rsidR="00335AAD" w:rsidRPr="00335AAD" w:rsidRDefault="00335AAD" w:rsidP="0062232F"/>
                  <w:p w14:paraId="204824EF" w14:textId="77777777" w:rsidR="00000000" w:rsidRDefault="00CF5A56" w:rsidP="0062232F"/>
                  <w:p w14:paraId="0ABD9562" w14:textId="77777777" w:rsidR="00335AAD" w:rsidRPr="00335AAD" w:rsidRDefault="00335AAD" w:rsidP="0062232F"/>
                  <w:p w14:paraId="261878B1" w14:textId="77777777" w:rsidR="00000000" w:rsidRDefault="00CF5A56" w:rsidP="0062232F"/>
                  <w:p w14:paraId="13DAD899" w14:textId="77777777" w:rsidR="00335AAD" w:rsidRPr="00335AAD" w:rsidRDefault="00335AAD" w:rsidP="0062232F"/>
                  <w:p w14:paraId="4DB42532" w14:textId="77777777" w:rsidR="00000000" w:rsidRDefault="00CF5A56" w:rsidP="0062232F"/>
                  <w:p w14:paraId="1303D12C" w14:textId="77777777" w:rsidR="00335AAD" w:rsidRPr="00335AAD" w:rsidRDefault="00335AAD" w:rsidP="0062232F"/>
                  <w:p w14:paraId="147C4EF1" w14:textId="77777777" w:rsidR="00000000" w:rsidRDefault="00CF5A56" w:rsidP="0062232F"/>
                  <w:p w14:paraId="7FED31BD" w14:textId="77777777" w:rsidR="00335AAD" w:rsidRPr="00335AAD" w:rsidRDefault="00335AAD" w:rsidP="0062232F"/>
                  <w:p w14:paraId="499A16B9" w14:textId="77777777" w:rsidR="00000000" w:rsidRDefault="00CF5A56" w:rsidP="0062232F"/>
                  <w:p w14:paraId="376682CF" w14:textId="77777777" w:rsidR="00335AAD" w:rsidRPr="00335AAD" w:rsidRDefault="00335AAD" w:rsidP="0062232F"/>
                  <w:p w14:paraId="72B5239A" w14:textId="77777777" w:rsidR="00000000" w:rsidRDefault="00CF5A56" w:rsidP="0062232F"/>
                  <w:p w14:paraId="2A23B412" w14:textId="77777777" w:rsidR="00335AAD" w:rsidRPr="00335AAD" w:rsidRDefault="00335AAD" w:rsidP="0062232F"/>
                  <w:p w14:paraId="36BFEA62" w14:textId="77777777" w:rsidR="00000000" w:rsidRDefault="00CF5A56" w:rsidP="0062232F"/>
                  <w:p w14:paraId="7B8F9541" w14:textId="77777777" w:rsidR="00335AAD" w:rsidRPr="00335AAD" w:rsidRDefault="00335AAD" w:rsidP="0062232F"/>
                  <w:p w14:paraId="4E5DCEC8" w14:textId="77777777" w:rsidR="00000000" w:rsidRDefault="00CF5A56" w:rsidP="0062232F"/>
                  <w:p w14:paraId="7FD2A558" w14:textId="77777777" w:rsidR="00335AAD" w:rsidRPr="00335AAD" w:rsidRDefault="00335AAD" w:rsidP="0062232F"/>
                  <w:p w14:paraId="4F1E273D" w14:textId="77777777" w:rsidR="00000000" w:rsidRDefault="00CF5A56" w:rsidP="0062232F"/>
                  <w:p w14:paraId="52D43C2E" w14:textId="77777777" w:rsidR="00335AAD" w:rsidRPr="00335AAD" w:rsidRDefault="00335AAD" w:rsidP="0062232F"/>
                  <w:p w14:paraId="33159591" w14:textId="77777777" w:rsidR="00000000" w:rsidRDefault="00CF5A56" w:rsidP="0062232F"/>
                  <w:p w14:paraId="5E17A1E2" w14:textId="77777777" w:rsidR="00335AAD" w:rsidRPr="00335AAD" w:rsidRDefault="00335AAD" w:rsidP="0062232F"/>
                  <w:p w14:paraId="4BAA3C82" w14:textId="77777777" w:rsidR="00000000" w:rsidRDefault="00CF5A56" w:rsidP="0062232F"/>
                  <w:p w14:paraId="5CE02629" w14:textId="77777777" w:rsidR="00335AAD" w:rsidRPr="00335AAD" w:rsidRDefault="00335AAD" w:rsidP="0062232F"/>
                  <w:p w14:paraId="1E24D20E" w14:textId="77777777" w:rsidR="00000000" w:rsidRDefault="00CF5A56" w:rsidP="0062232F"/>
                  <w:p w14:paraId="059B30CA" w14:textId="77777777" w:rsidR="00335AAD" w:rsidRPr="00335AAD" w:rsidRDefault="00335AAD" w:rsidP="0062232F"/>
                  <w:p w14:paraId="2DAB76B9" w14:textId="77777777" w:rsidR="00000000" w:rsidRDefault="00CF5A56" w:rsidP="0062232F"/>
                  <w:p w14:paraId="25F659AC" w14:textId="77777777" w:rsidR="00335AAD" w:rsidRPr="00335AAD" w:rsidRDefault="00335AAD" w:rsidP="0062232F"/>
                  <w:p w14:paraId="76DAD361" w14:textId="77777777" w:rsidR="00000000" w:rsidRDefault="00CF5A56" w:rsidP="0062232F"/>
                  <w:p w14:paraId="43EC1D69" w14:textId="77777777" w:rsidR="00335AAD" w:rsidRPr="00335AAD" w:rsidRDefault="00335AAD" w:rsidP="0062232F"/>
                  <w:p w14:paraId="543111A5" w14:textId="77777777" w:rsidR="00000000" w:rsidRDefault="00CF5A56" w:rsidP="0062232F"/>
                  <w:p w14:paraId="797ED23C" w14:textId="77777777" w:rsidR="00335AAD" w:rsidRPr="00335AAD" w:rsidRDefault="00335AAD" w:rsidP="0062232F"/>
                  <w:p w14:paraId="11544C33" w14:textId="77777777" w:rsidR="00000000" w:rsidRDefault="00CF5A56" w:rsidP="0062232F"/>
                  <w:p w14:paraId="69FBF281" w14:textId="77777777" w:rsidR="00335AAD" w:rsidRPr="00335AAD" w:rsidRDefault="00335AAD" w:rsidP="0062232F"/>
                  <w:p w14:paraId="01931EA0" w14:textId="77777777" w:rsidR="00000000" w:rsidRDefault="00CF5A56" w:rsidP="0062232F"/>
                  <w:p w14:paraId="040A98DA" w14:textId="77777777" w:rsidR="00335AAD" w:rsidRPr="00335AAD" w:rsidRDefault="00335AAD" w:rsidP="0062232F"/>
                  <w:p w14:paraId="25968391" w14:textId="77777777" w:rsidR="00000000" w:rsidRDefault="00CF5A56" w:rsidP="0062232F"/>
                  <w:p w14:paraId="1A4222A2" w14:textId="77777777" w:rsidR="00335AAD" w:rsidRPr="00335AAD" w:rsidRDefault="00335AAD" w:rsidP="0062232F"/>
                  <w:p w14:paraId="763769F1" w14:textId="77777777" w:rsidR="00000000" w:rsidRDefault="00CF5A56" w:rsidP="0062232F"/>
                  <w:p w14:paraId="46E836E0" w14:textId="77777777" w:rsidR="00335AAD" w:rsidRPr="00335AAD" w:rsidRDefault="00335AAD" w:rsidP="0062232F"/>
                  <w:p w14:paraId="558E1C65" w14:textId="77777777" w:rsidR="00000000" w:rsidRDefault="00CF5A56" w:rsidP="0062232F"/>
                  <w:p w14:paraId="47E4338B" w14:textId="77777777" w:rsidR="00335AAD" w:rsidRPr="00335AAD" w:rsidRDefault="00335AAD" w:rsidP="0062232F"/>
                  <w:p w14:paraId="189A4812" w14:textId="77777777" w:rsidR="00000000" w:rsidRDefault="00CF5A56" w:rsidP="0062232F"/>
                  <w:p w14:paraId="71CB9594" w14:textId="77777777" w:rsidR="00335AAD" w:rsidRPr="00335AAD" w:rsidRDefault="00335AAD" w:rsidP="0062232F"/>
                  <w:p w14:paraId="2A365411" w14:textId="77777777" w:rsidR="00000000" w:rsidRDefault="00CF5A56" w:rsidP="0062232F"/>
                  <w:p w14:paraId="0143C90D" w14:textId="77777777" w:rsidR="00335AAD" w:rsidRPr="00335AAD" w:rsidRDefault="00335AAD" w:rsidP="0062232F"/>
                  <w:p w14:paraId="2084A608" w14:textId="77777777" w:rsidR="00000000" w:rsidRDefault="00CF5A56" w:rsidP="0062232F"/>
                  <w:p w14:paraId="1BE23E20" w14:textId="77777777" w:rsidR="00335AAD" w:rsidRPr="00335AAD" w:rsidRDefault="00335AAD" w:rsidP="0062232F"/>
                  <w:p w14:paraId="51761FF6" w14:textId="77777777" w:rsidR="00000000" w:rsidRDefault="00CF5A56" w:rsidP="0062232F"/>
                  <w:p w14:paraId="3BB509C1" w14:textId="77777777" w:rsidR="00335AAD" w:rsidRPr="00335AAD" w:rsidRDefault="00335AAD" w:rsidP="0062232F"/>
                  <w:p w14:paraId="2B440A21" w14:textId="77777777" w:rsidR="00000000" w:rsidRDefault="00CF5A56" w:rsidP="0062232F"/>
                  <w:p w14:paraId="6C4565BC" w14:textId="77777777" w:rsidR="00335AAD" w:rsidRPr="00335AAD" w:rsidRDefault="00335AAD" w:rsidP="0062232F"/>
                  <w:p w14:paraId="3D5CBDA8" w14:textId="77777777" w:rsidR="00000000" w:rsidRDefault="00CF5A56" w:rsidP="0062232F"/>
                  <w:p w14:paraId="29E4A049" w14:textId="77777777" w:rsidR="00335AAD" w:rsidRPr="00335AAD" w:rsidRDefault="00335AAD" w:rsidP="0062232F"/>
                  <w:p w14:paraId="42E5EA95" w14:textId="77777777" w:rsidR="00000000" w:rsidRDefault="00CF5A56" w:rsidP="0062232F"/>
                  <w:p w14:paraId="09653CB6" w14:textId="77777777" w:rsidR="00335AAD" w:rsidRPr="00335AAD" w:rsidRDefault="00335AAD" w:rsidP="0062232F"/>
                  <w:p w14:paraId="0BD6B8C9" w14:textId="77777777" w:rsidR="00000000" w:rsidRDefault="00CF5A56" w:rsidP="0062232F"/>
                  <w:p w14:paraId="477BA001" w14:textId="77777777" w:rsidR="00335AAD" w:rsidRPr="00335AAD" w:rsidRDefault="00335AAD" w:rsidP="0062232F"/>
                  <w:p w14:paraId="6CB62DE9" w14:textId="77777777" w:rsidR="00000000" w:rsidRDefault="00CF5A56" w:rsidP="0062232F"/>
                  <w:p w14:paraId="240C44E6" w14:textId="77777777" w:rsidR="00335AAD" w:rsidRPr="00335AAD" w:rsidRDefault="00335AAD" w:rsidP="0062232F"/>
                  <w:p w14:paraId="05BBEBC6" w14:textId="77777777" w:rsidR="00000000" w:rsidRDefault="00CF5A56" w:rsidP="0062232F"/>
                  <w:p w14:paraId="1550B198" w14:textId="77777777" w:rsidR="00335AAD" w:rsidRPr="00335AAD" w:rsidRDefault="00335AAD" w:rsidP="0062232F"/>
                  <w:p w14:paraId="53B9E391" w14:textId="77777777" w:rsidR="00000000" w:rsidRDefault="00CF5A56" w:rsidP="0062232F"/>
                  <w:p w14:paraId="1D5C193B" w14:textId="77777777" w:rsidR="00335AAD" w:rsidRPr="00335AAD" w:rsidRDefault="00335AAD" w:rsidP="0062232F"/>
                  <w:p w14:paraId="7140A0F5" w14:textId="77777777" w:rsidR="00000000" w:rsidRDefault="00CF5A56" w:rsidP="0062232F"/>
                  <w:p w14:paraId="576BBD81" w14:textId="77777777" w:rsidR="00335AAD" w:rsidRPr="00335AAD" w:rsidRDefault="00335AAD" w:rsidP="0062232F"/>
                  <w:p w14:paraId="5B51EA48" w14:textId="77777777" w:rsidR="00000000" w:rsidRDefault="00CF5A56" w:rsidP="0062232F"/>
                  <w:p w14:paraId="7095C5FD" w14:textId="77777777" w:rsidR="00335AAD" w:rsidRPr="00335AAD" w:rsidRDefault="00335AAD" w:rsidP="0062232F"/>
                  <w:p w14:paraId="3CD96216" w14:textId="77777777" w:rsidR="00000000" w:rsidRDefault="00CF5A56" w:rsidP="0062232F"/>
                  <w:p w14:paraId="7A94C479" w14:textId="77777777" w:rsidR="00335AAD" w:rsidRPr="00335AAD" w:rsidRDefault="00335AAD" w:rsidP="0062232F"/>
                  <w:p w14:paraId="38425809" w14:textId="77777777" w:rsidR="00000000" w:rsidRDefault="00CF5A56" w:rsidP="0062232F"/>
                  <w:p w14:paraId="64381155" w14:textId="77777777" w:rsidR="00335AAD" w:rsidRPr="00335AAD" w:rsidRDefault="00335AAD" w:rsidP="0062232F"/>
                  <w:p w14:paraId="55FDCF55" w14:textId="77777777" w:rsidR="00000000" w:rsidRDefault="00CF5A56" w:rsidP="0062232F"/>
                  <w:p w14:paraId="0507C779" w14:textId="77777777" w:rsidR="00335AAD" w:rsidRPr="00335AAD" w:rsidRDefault="00335AAD" w:rsidP="0062232F"/>
                  <w:p w14:paraId="167C2D66" w14:textId="77777777" w:rsidR="00000000" w:rsidRDefault="00CF5A56" w:rsidP="0062232F"/>
                  <w:p w14:paraId="34E65DA0" w14:textId="77777777" w:rsidR="00335AAD" w:rsidRPr="00335AAD" w:rsidRDefault="00335AAD" w:rsidP="0062232F"/>
                  <w:p w14:paraId="04A2861D" w14:textId="77777777" w:rsidR="00000000" w:rsidRDefault="00CF5A56" w:rsidP="0062232F"/>
                  <w:p w14:paraId="69FFC8D8" w14:textId="77777777" w:rsidR="00335AAD" w:rsidRPr="00335AAD" w:rsidRDefault="00335AAD" w:rsidP="0062232F"/>
                  <w:p w14:paraId="14C8FD28" w14:textId="77777777" w:rsidR="00000000" w:rsidRDefault="00CF5A56" w:rsidP="0062232F"/>
                  <w:p w14:paraId="7DA4B694" w14:textId="77777777" w:rsidR="00335AAD" w:rsidRPr="00335AAD" w:rsidRDefault="00335AAD" w:rsidP="0062232F"/>
                  <w:p w14:paraId="32FD3DCF" w14:textId="77777777" w:rsidR="00000000" w:rsidRDefault="00CF5A56" w:rsidP="0062232F"/>
                  <w:p w14:paraId="3838F35C" w14:textId="77777777" w:rsidR="00335AAD" w:rsidRPr="00335AAD" w:rsidRDefault="00335AAD" w:rsidP="0062232F"/>
                  <w:p w14:paraId="7BDCDCFF" w14:textId="77777777" w:rsidR="00000000" w:rsidRDefault="00CF5A56" w:rsidP="0062232F"/>
                  <w:p w14:paraId="631714E7" w14:textId="77777777" w:rsidR="00335AAD" w:rsidRPr="00335AAD" w:rsidRDefault="00335AAD" w:rsidP="0062232F"/>
                  <w:p w14:paraId="0789BBE9" w14:textId="77777777" w:rsidR="00000000" w:rsidRDefault="00CF5A56" w:rsidP="0062232F"/>
                  <w:p w14:paraId="49FA92E4" w14:textId="77777777" w:rsidR="00335AAD" w:rsidRPr="00335AAD" w:rsidRDefault="00335AAD" w:rsidP="0062232F"/>
                  <w:p w14:paraId="2CE205FA" w14:textId="77777777" w:rsidR="00000000" w:rsidRDefault="00CF5A56" w:rsidP="0062232F"/>
                  <w:p w14:paraId="760C16CB" w14:textId="77777777" w:rsidR="00335AAD" w:rsidRPr="00335AAD" w:rsidRDefault="00335AAD" w:rsidP="0062232F"/>
                  <w:p w14:paraId="48D354D2" w14:textId="77777777" w:rsidR="00000000" w:rsidRDefault="00CF5A56" w:rsidP="0062232F"/>
                  <w:p w14:paraId="6E69C57E" w14:textId="77777777" w:rsidR="00335AAD" w:rsidRPr="00335AAD" w:rsidRDefault="00335AAD" w:rsidP="0062232F"/>
                  <w:p w14:paraId="6ACA5E5E" w14:textId="77777777" w:rsidR="00000000" w:rsidRDefault="00CF5A56" w:rsidP="0062232F"/>
                  <w:p w14:paraId="7093360E" w14:textId="77777777" w:rsidR="00335AAD" w:rsidRPr="00335AAD" w:rsidRDefault="00335AAD" w:rsidP="0062232F"/>
                  <w:p w14:paraId="5A8DA54E" w14:textId="77777777" w:rsidR="00000000" w:rsidRDefault="00CF5A56" w:rsidP="0062232F"/>
                  <w:p w14:paraId="070B82AC" w14:textId="77777777" w:rsidR="00335AAD" w:rsidRPr="00335AAD" w:rsidRDefault="00335AAD" w:rsidP="0062232F"/>
                  <w:p w14:paraId="5FA0B216" w14:textId="77777777" w:rsidR="00000000" w:rsidRDefault="00CF5A56" w:rsidP="0062232F"/>
                  <w:p w14:paraId="32DCD946" w14:textId="77777777" w:rsidR="00335AAD" w:rsidRPr="00335AAD" w:rsidRDefault="00335AAD" w:rsidP="0062232F"/>
                  <w:p w14:paraId="5D881FC1" w14:textId="77777777" w:rsidR="00000000" w:rsidRDefault="00CF5A56" w:rsidP="0062232F"/>
                  <w:p w14:paraId="4A371A56" w14:textId="77777777" w:rsidR="00335AAD" w:rsidRPr="00335AAD" w:rsidRDefault="00335AAD" w:rsidP="0062232F"/>
                  <w:p w14:paraId="3EFA2C4F" w14:textId="77777777" w:rsidR="00000000" w:rsidRDefault="00CF5A56" w:rsidP="0062232F"/>
                  <w:p w14:paraId="1E82AF17" w14:textId="77777777" w:rsidR="00335AAD" w:rsidRPr="00335AAD" w:rsidRDefault="00335AAD" w:rsidP="0062232F"/>
                  <w:p w14:paraId="1683B769" w14:textId="77777777" w:rsidR="00000000" w:rsidRDefault="00CF5A56" w:rsidP="0062232F"/>
                  <w:p w14:paraId="561FF782" w14:textId="77777777" w:rsidR="00335AAD" w:rsidRPr="00335AAD" w:rsidRDefault="00335AAD" w:rsidP="0062232F"/>
                  <w:p w14:paraId="23671131" w14:textId="77777777" w:rsidR="00000000" w:rsidRDefault="00CF5A56" w:rsidP="0062232F"/>
                  <w:p w14:paraId="440B4BE8" w14:textId="77777777" w:rsidR="00335AAD" w:rsidRPr="00335AAD" w:rsidRDefault="00335AAD" w:rsidP="0062232F"/>
                  <w:p w14:paraId="006BEB96" w14:textId="77777777" w:rsidR="00000000" w:rsidRDefault="00CF5A56" w:rsidP="0062232F"/>
                  <w:p w14:paraId="473986F9" w14:textId="77777777" w:rsidR="00335AAD" w:rsidRPr="00335AAD" w:rsidRDefault="00335AAD" w:rsidP="0062232F"/>
                  <w:p w14:paraId="04FBE21E" w14:textId="77777777" w:rsidR="00000000" w:rsidRDefault="00CF5A56" w:rsidP="0062232F"/>
                  <w:p w14:paraId="4E1E47CE" w14:textId="77777777" w:rsidR="00335AAD" w:rsidRPr="00335AAD" w:rsidRDefault="00335AAD" w:rsidP="0062232F"/>
                  <w:p w14:paraId="7AB5786F" w14:textId="77777777" w:rsidR="00000000" w:rsidRDefault="00CF5A56" w:rsidP="0062232F"/>
                  <w:p w14:paraId="1EDA28EC" w14:textId="77777777" w:rsidR="00335AAD" w:rsidRPr="00335AAD" w:rsidRDefault="00335AAD" w:rsidP="0062232F"/>
                  <w:p w14:paraId="32609D1C" w14:textId="77777777" w:rsidR="00000000" w:rsidRDefault="00CF5A56" w:rsidP="0062232F"/>
                  <w:p w14:paraId="3F77F790" w14:textId="77777777" w:rsidR="00335AAD" w:rsidRPr="00335AAD" w:rsidRDefault="00335AAD" w:rsidP="0062232F"/>
                  <w:p w14:paraId="78613895" w14:textId="77777777" w:rsidR="00000000" w:rsidRDefault="00CF5A56" w:rsidP="0062232F"/>
                  <w:p w14:paraId="44C4B433" w14:textId="77777777" w:rsidR="00335AAD" w:rsidRPr="00335AAD" w:rsidRDefault="00335AAD" w:rsidP="0062232F"/>
                  <w:p w14:paraId="4941DCF9" w14:textId="77777777" w:rsidR="00000000" w:rsidRDefault="00CF5A56" w:rsidP="0062232F"/>
                  <w:p w14:paraId="7EC70B21" w14:textId="77777777" w:rsidR="00335AAD" w:rsidRPr="00335AAD" w:rsidRDefault="00335AAD" w:rsidP="0062232F"/>
                  <w:p w14:paraId="3502E68D" w14:textId="77777777" w:rsidR="00000000" w:rsidRDefault="00CF5A56" w:rsidP="0062232F"/>
                  <w:p w14:paraId="4B5388E9" w14:textId="77777777" w:rsidR="00335AAD" w:rsidRPr="00335AAD" w:rsidRDefault="00335AAD" w:rsidP="0062232F"/>
                  <w:p w14:paraId="5EB83CBE" w14:textId="77777777" w:rsidR="00000000" w:rsidRDefault="00CF5A56" w:rsidP="0062232F"/>
                  <w:p w14:paraId="5CFF26A7" w14:textId="77777777" w:rsidR="00335AAD" w:rsidRPr="00335AAD" w:rsidRDefault="00335AAD" w:rsidP="0062232F"/>
                  <w:p w14:paraId="437AC882" w14:textId="77777777" w:rsidR="00000000" w:rsidRDefault="00CF5A56" w:rsidP="0062232F"/>
                  <w:p w14:paraId="586AF605" w14:textId="77777777" w:rsidR="00335AAD" w:rsidRPr="00335AAD" w:rsidRDefault="00335AAD" w:rsidP="0062232F"/>
                  <w:p w14:paraId="1A6D1302" w14:textId="77777777" w:rsidR="00000000" w:rsidRDefault="00CF5A56" w:rsidP="0062232F"/>
                  <w:p w14:paraId="657EEA7F" w14:textId="77777777" w:rsidR="00335AAD" w:rsidRPr="00335AAD" w:rsidRDefault="00335AAD" w:rsidP="0062232F"/>
                  <w:p w14:paraId="50F701DF" w14:textId="77777777" w:rsidR="00000000" w:rsidRDefault="00CF5A56" w:rsidP="0062232F"/>
                  <w:p w14:paraId="2F0FABE4" w14:textId="77777777" w:rsidR="00335AAD" w:rsidRPr="00335AAD" w:rsidRDefault="00335AAD" w:rsidP="0062232F"/>
                  <w:p w14:paraId="0742288B" w14:textId="77777777" w:rsidR="00000000" w:rsidRDefault="00CF5A56" w:rsidP="0062232F"/>
                  <w:p w14:paraId="101A0064" w14:textId="77777777" w:rsidR="00335AAD" w:rsidRPr="00335AAD" w:rsidRDefault="00335AAD" w:rsidP="0062232F"/>
                  <w:p w14:paraId="508DB007" w14:textId="77777777" w:rsidR="00000000" w:rsidRDefault="00CF5A56" w:rsidP="0062232F"/>
                  <w:p w14:paraId="66A6E31E" w14:textId="77777777" w:rsidR="00335AAD" w:rsidRPr="00335AAD" w:rsidRDefault="00335AAD" w:rsidP="0062232F"/>
                  <w:p w14:paraId="2B63E94A" w14:textId="77777777" w:rsidR="00000000" w:rsidRDefault="00CF5A56" w:rsidP="0062232F"/>
                  <w:p w14:paraId="32F98B3C" w14:textId="77777777" w:rsidR="00335AAD" w:rsidRPr="00335AAD" w:rsidRDefault="00335AAD" w:rsidP="0062232F"/>
                  <w:p w14:paraId="2A5F3DFC" w14:textId="77777777" w:rsidR="00000000" w:rsidRDefault="00CF5A56" w:rsidP="0062232F"/>
                  <w:p w14:paraId="22D9C770" w14:textId="77777777" w:rsidR="00335AAD" w:rsidRPr="00335AAD" w:rsidRDefault="00335AAD" w:rsidP="0062232F"/>
                  <w:p w14:paraId="17C4D3D4" w14:textId="77777777" w:rsidR="00000000" w:rsidRDefault="00CF5A56" w:rsidP="0062232F"/>
                  <w:p w14:paraId="74FF3212" w14:textId="77777777" w:rsidR="00335AAD" w:rsidRPr="00335AAD" w:rsidRDefault="00335AAD" w:rsidP="0062232F"/>
                  <w:p w14:paraId="7D30D65E" w14:textId="77777777" w:rsidR="00000000" w:rsidRDefault="00CF5A56" w:rsidP="0062232F"/>
                  <w:p w14:paraId="559CE1D6" w14:textId="77777777" w:rsidR="00335AAD" w:rsidRPr="00335AAD" w:rsidRDefault="00335AAD" w:rsidP="0062232F"/>
                  <w:p w14:paraId="7E90BB29" w14:textId="77777777" w:rsidR="00000000" w:rsidRDefault="00CF5A56" w:rsidP="0062232F"/>
                  <w:p w14:paraId="11690DBB" w14:textId="77777777" w:rsidR="00335AAD" w:rsidRPr="00335AAD" w:rsidRDefault="00335AAD" w:rsidP="0062232F"/>
                  <w:p w14:paraId="06407FE6" w14:textId="77777777" w:rsidR="00000000" w:rsidRDefault="00CF5A56" w:rsidP="0062232F"/>
                  <w:p w14:paraId="73776089" w14:textId="77777777" w:rsidR="00335AAD" w:rsidRPr="00335AAD" w:rsidRDefault="00335AAD" w:rsidP="0062232F"/>
                  <w:p w14:paraId="45BF5AA2" w14:textId="77777777" w:rsidR="00000000" w:rsidRDefault="00CF5A56" w:rsidP="0062232F"/>
                  <w:p w14:paraId="5904E439" w14:textId="77777777" w:rsidR="00335AAD" w:rsidRPr="00335AAD" w:rsidRDefault="00335AAD" w:rsidP="0062232F"/>
                  <w:p w14:paraId="2BB443B6" w14:textId="77777777" w:rsidR="00000000" w:rsidRDefault="00CF5A56" w:rsidP="0062232F"/>
                  <w:p w14:paraId="3D967143" w14:textId="77777777" w:rsidR="00335AAD" w:rsidRPr="00335AAD" w:rsidRDefault="00335AAD" w:rsidP="0062232F"/>
                  <w:p w14:paraId="4F83F081" w14:textId="77777777" w:rsidR="00000000" w:rsidRDefault="00CF5A56" w:rsidP="0062232F"/>
                  <w:p w14:paraId="13AE648D" w14:textId="77777777" w:rsidR="00335AAD" w:rsidRPr="00335AAD" w:rsidRDefault="00335AAD" w:rsidP="0062232F"/>
                  <w:p w14:paraId="245426FA" w14:textId="77777777" w:rsidR="00000000" w:rsidRDefault="00CF5A56" w:rsidP="0062232F"/>
                  <w:p w14:paraId="4B680FAC" w14:textId="77777777" w:rsidR="00335AAD" w:rsidRPr="00335AAD" w:rsidRDefault="00335AAD" w:rsidP="0062232F"/>
                  <w:p w14:paraId="722E24EE" w14:textId="77777777" w:rsidR="00000000" w:rsidRDefault="00CF5A56" w:rsidP="0062232F"/>
                  <w:p w14:paraId="6F4BAA6E" w14:textId="77777777" w:rsidR="00335AAD" w:rsidRPr="00335AAD" w:rsidRDefault="00335AAD" w:rsidP="0062232F"/>
                  <w:p w14:paraId="44D6346C" w14:textId="77777777" w:rsidR="00000000" w:rsidRDefault="00CF5A56" w:rsidP="0062232F"/>
                  <w:p w14:paraId="68A5F3D1" w14:textId="77777777" w:rsidR="00335AAD" w:rsidRPr="00335AAD" w:rsidRDefault="00335AAD" w:rsidP="0062232F"/>
                  <w:p w14:paraId="418777EF" w14:textId="77777777" w:rsidR="00000000" w:rsidRDefault="00CF5A56" w:rsidP="0062232F"/>
                  <w:p w14:paraId="0510F1F5" w14:textId="77777777" w:rsidR="00335AAD" w:rsidRPr="00335AAD" w:rsidRDefault="00335AAD" w:rsidP="0062232F"/>
                  <w:p w14:paraId="761EE738" w14:textId="77777777" w:rsidR="00000000" w:rsidRDefault="00CF5A56" w:rsidP="0062232F"/>
                  <w:p w14:paraId="1A99376C" w14:textId="77777777" w:rsidR="00335AAD" w:rsidRPr="00335AAD" w:rsidRDefault="00335AAD" w:rsidP="0062232F"/>
                  <w:p w14:paraId="02EFE941" w14:textId="77777777" w:rsidR="00000000" w:rsidRDefault="00CF5A56" w:rsidP="0062232F"/>
                  <w:p w14:paraId="48D40CDF" w14:textId="77777777" w:rsidR="00335AAD" w:rsidRPr="00335AAD" w:rsidRDefault="00335AAD" w:rsidP="0062232F"/>
                  <w:p w14:paraId="09FEB1F1" w14:textId="77777777" w:rsidR="00000000" w:rsidRDefault="00CF5A56" w:rsidP="0062232F"/>
                  <w:p w14:paraId="0AFD1663" w14:textId="77777777" w:rsidR="00335AAD" w:rsidRPr="00335AAD" w:rsidRDefault="00335AAD" w:rsidP="0062232F"/>
                  <w:p w14:paraId="2A509168" w14:textId="77777777" w:rsidR="00000000" w:rsidRDefault="00CF5A56" w:rsidP="0062232F"/>
                  <w:p w14:paraId="6FE71A85" w14:textId="77777777" w:rsidR="00335AAD" w:rsidRPr="00335AAD" w:rsidRDefault="00335AAD" w:rsidP="0062232F"/>
                  <w:p w14:paraId="0FF1550F" w14:textId="77777777" w:rsidR="00000000" w:rsidRDefault="00CF5A56" w:rsidP="0062232F"/>
                  <w:p w14:paraId="3858D3ED" w14:textId="77777777" w:rsidR="00335AAD" w:rsidRPr="00335AAD" w:rsidRDefault="00335AAD" w:rsidP="0062232F"/>
                  <w:p w14:paraId="42C6FCC5" w14:textId="77777777" w:rsidR="00000000" w:rsidRDefault="00CF5A56" w:rsidP="0062232F"/>
                  <w:p w14:paraId="66DBEAF4" w14:textId="77777777" w:rsidR="00335AAD" w:rsidRPr="00335AAD" w:rsidRDefault="00335AAD" w:rsidP="0062232F"/>
                  <w:p w14:paraId="1DD1873B" w14:textId="77777777" w:rsidR="00000000" w:rsidRDefault="00CF5A56" w:rsidP="0062232F"/>
                  <w:p w14:paraId="0A3DAE31" w14:textId="77777777" w:rsidR="00335AAD" w:rsidRPr="00335AAD" w:rsidRDefault="00335AAD" w:rsidP="0062232F"/>
                  <w:p w14:paraId="7B503369" w14:textId="77777777" w:rsidR="00000000" w:rsidRDefault="00CF5A56" w:rsidP="0062232F"/>
                  <w:p w14:paraId="4ED14A64" w14:textId="77777777" w:rsidR="00335AAD" w:rsidRPr="00335AAD" w:rsidRDefault="00335AAD" w:rsidP="0062232F"/>
                  <w:p w14:paraId="4E1FB2EC" w14:textId="77777777" w:rsidR="00000000" w:rsidRDefault="00CF5A56" w:rsidP="0062232F"/>
                  <w:p w14:paraId="311FE459" w14:textId="77777777" w:rsidR="00335AAD" w:rsidRPr="00335AAD" w:rsidRDefault="00335AAD" w:rsidP="0062232F"/>
                  <w:p w14:paraId="2F87F14A" w14:textId="77777777" w:rsidR="00000000" w:rsidRDefault="00CF5A56" w:rsidP="0062232F"/>
                  <w:p w14:paraId="0D407E40" w14:textId="77777777" w:rsidR="00335AAD" w:rsidRPr="00335AAD" w:rsidRDefault="00335AAD" w:rsidP="0062232F"/>
                  <w:p w14:paraId="7E3812F8" w14:textId="77777777" w:rsidR="00000000" w:rsidRDefault="00CF5A56" w:rsidP="0062232F"/>
                  <w:p w14:paraId="483CBD5D" w14:textId="77777777" w:rsidR="00335AAD" w:rsidRPr="00335AAD" w:rsidRDefault="00335AAD" w:rsidP="0062232F"/>
                  <w:p w14:paraId="5D3969A2" w14:textId="77777777" w:rsidR="00000000" w:rsidRDefault="00CF5A56" w:rsidP="0062232F"/>
                  <w:p w14:paraId="7E964550" w14:textId="77777777" w:rsidR="00335AAD" w:rsidRPr="00335AAD" w:rsidRDefault="00335AAD" w:rsidP="0062232F"/>
                  <w:p w14:paraId="65EE099E" w14:textId="77777777" w:rsidR="00000000" w:rsidRDefault="00CF5A56" w:rsidP="0062232F"/>
                  <w:p w14:paraId="77F3E077" w14:textId="77777777" w:rsidR="00335AAD" w:rsidRPr="00335AAD" w:rsidRDefault="00335AAD" w:rsidP="0062232F"/>
                  <w:p w14:paraId="61F72EEA" w14:textId="77777777" w:rsidR="00000000" w:rsidRDefault="00CF5A56" w:rsidP="0062232F"/>
                  <w:p w14:paraId="62CFA03F" w14:textId="77777777" w:rsidR="00335AAD" w:rsidRPr="00335AAD" w:rsidRDefault="00335AAD" w:rsidP="0062232F"/>
                  <w:p w14:paraId="5243778A" w14:textId="77777777" w:rsidR="00000000" w:rsidRDefault="00CF5A56" w:rsidP="0062232F"/>
                  <w:p w14:paraId="014DBD22" w14:textId="77777777" w:rsidR="00335AAD" w:rsidRPr="00335AAD" w:rsidRDefault="00335AAD" w:rsidP="0062232F"/>
                  <w:p w14:paraId="1E5D6638" w14:textId="77777777" w:rsidR="00000000" w:rsidRDefault="00CF5A56" w:rsidP="0062232F"/>
                  <w:p w14:paraId="002733E9" w14:textId="77777777" w:rsidR="00335AAD" w:rsidRPr="00335AAD" w:rsidRDefault="00335AAD" w:rsidP="0062232F"/>
                  <w:p w14:paraId="7AFF2E25" w14:textId="77777777" w:rsidR="00000000" w:rsidRDefault="00CF5A56" w:rsidP="0062232F"/>
                  <w:p w14:paraId="2A9A485A" w14:textId="77777777" w:rsidR="00335AAD" w:rsidRPr="00335AAD" w:rsidRDefault="00335AAD" w:rsidP="0062232F"/>
                  <w:p w14:paraId="7BD67B89" w14:textId="77777777" w:rsidR="00000000" w:rsidRDefault="00CF5A56" w:rsidP="0062232F"/>
                  <w:p w14:paraId="6E4E249D" w14:textId="77777777" w:rsidR="00335AAD" w:rsidRPr="00335AAD" w:rsidRDefault="00335AAD" w:rsidP="0062232F"/>
                  <w:p w14:paraId="46DF7FF7" w14:textId="77777777" w:rsidR="00000000" w:rsidRDefault="00CF5A56" w:rsidP="0062232F"/>
                  <w:p w14:paraId="073CF3FC" w14:textId="77777777" w:rsidR="00335AAD" w:rsidRPr="00335AAD" w:rsidRDefault="00335AAD" w:rsidP="0062232F"/>
                  <w:p w14:paraId="4868C870" w14:textId="77777777" w:rsidR="00000000" w:rsidRDefault="00CF5A56" w:rsidP="0062232F"/>
                  <w:p w14:paraId="76DE4BDF" w14:textId="77777777" w:rsidR="00335AAD" w:rsidRPr="00335AAD" w:rsidRDefault="00335AAD" w:rsidP="0062232F"/>
                  <w:p w14:paraId="4911AC63" w14:textId="77777777" w:rsidR="00000000" w:rsidRDefault="00CF5A56" w:rsidP="0062232F"/>
                  <w:p w14:paraId="460F2DE7" w14:textId="77777777" w:rsidR="00335AAD" w:rsidRPr="00335AAD" w:rsidRDefault="00335AAD" w:rsidP="0062232F"/>
                  <w:p w14:paraId="4F60CBE3" w14:textId="77777777" w:rsidR="00000000" w:rsidRDefault="00CF5A56" w:rsidP="0062232F"/>
                  <w:p w14:paraId="4F7A9C8E" w14:textId="77777777" w:rsidR="00335AAD" w:rsidRPr="00335AAD" w:rsidRDefault="00335AAD" w:rsidP="0062232F"/>
                  <w:p w14:paraId="2DD4CC4D" w14:textId="77777777" w:rsidR="00000000" w:rsidRDefault="00CF5A56" w:rsidP="0062232F"/>
                  <w:p w14:paraId="57AE8235" w14:textId="77777777" w:rsidR="00335AAD" w:rsidRPr="00335AAD" w:rsidRDefault="00335AAD" w:rsidP="0062232F"/>
                  <w:p w14:paraId="5CC61C18" w14:textId="77777777" w:rsidR="00000000" w:rsidRDefault="00CF5A56" w:rsidP="0062232F"/>
                  <w:p w14:paraId="3730B3B0" w14:textId="77777777" w:rsidR="00335AAD" w:rsidRPr="00335AAD" w:rsidRDefault="00335AAD" w:rsidP="0062232F"/>
                  <w:p w14:paraId="626A4126" w14:textId="77777777" w:rsidR="00000000" w:rsidRDefault="00CF5A56" w:rsidP="0062232F"/>
                  <w:p w14:paraId="21524352" w14:textId="77777777" w:rsidR="00335AAD" w:rsidRPr="00335AAD" w:rsidRDefault="00335AAD" w:rsidP="0062232F"/>
                  <w:p w14:paraId="6BED6592" w14:textId="77777777" w:rsidR="00000000" w:rsidRDefault="00CF5A56" w:rsidP="0062232F"/>
                  <w:p w14:paraId="0D5E8881" w14:textId="77777777" w:rsidR="00335AAD" w:rsidRPr="00335AAD" w:rsidRDefault="00335AAD" w:rsidP="0062232F"/>
                  <w:p w14:paraId="7EA77714" w14:textId="77777777" w:rsidR="00000000" w:rsidRDefault="00CF5A56" w:rsidP="0062232F"/>
                  <w:p w14:paraId="79903FA3" w14:textId="77777777" w:rsidR="00335AAD" w:rsidRPr="00335AAD" w:rsidRDefault="00335AAD" w:rsidP="0062232F"/>
                  <w:p w14:paraId="2DE63658" w14:textId="77777777" w:rsidR="00000000" w:rsidRDefault="00CF5A56" w:rsidP="0062232F"/>
                  <w:p w14:paraId="73BF979F" w14:textId="77777777" w:rsidR="00335AAD" w:rsidRPr="00335AAD" w:rsidRDefault="00335AAD" w:rsidP="0062232F"/>
                  <w:p w14:paraId="18289DCF" w14:textId="77777777" w:rsidR="00000000" w:rsidRDefault="00CF5A56" w:rsidP="0062232F"/>
                  <w:p w14:paraId="693AC92A" w14:textId="77777777" w:rsidR="00335AAD" w:rsidRPr="00335AAD" w:rsidRDefault="00335AAD" w:rsidP="0062232F"/>
                  <w:p w14:paraId="0F444E97" w14:textId="77777777" w:rsidR="00000000" w:rsidRDefault="00CF5A56" w:rsidP="0062232F"/>
                  <w:p w14:paraId="4A87B3C6" w14:textId="77777777" w:rsidR="00335AAD" w:rsidRPr="00335AAD" w:rsidRDefault="00335AAD" w:rsidP="0062232F"/>
                  <w:p w14:paraId="53088041" w14:textId="77777777" w:rsidR="00000000" w:rsidRDefault="00CF5A56" w:rsidP="0062232F"/>
                  <w:p w14:paraId="082D28D7" w14:textId="77777777" w:rsidR="00335AAD" w:rsidRPr="00335AAD" w:rsidRDefault="00335AAD" w:rsidP="0062232F"/>
                  <w:p w14:paraId="478470CF" w14:textId="77777777" w:rsidR="00000000" w:rsidRDefault="00CF5A56" w:rsidP="0062232F"/>
                  <w:p w14:paraId="3EE89196" w14:textId="77777777" w:rsidR="00335AAD" w:rsidRPr="00335AAD" w:rsidRDefault="00335AAD" w:rsidP="0062232F"/>
                  <w:p w14:paraId="7B25FFE7" w14:textId="77777777" w:rsidR="00000000" w:rsidRDefault="00CF5A56" w:rsidP="0062232F"/>
                  <w:p w14:paraId="7BD74E01" w14:textId="77777777" w:rsidR="00335AAD" w:rsidRPr="00335AAD" w:rsidRDefault="00335AAD" w:rsidP="0062232F"/>
                  <w:p w14:paraId="0DD87DC5" w14:textId="77777777" w:rsidR="00000000" w:rsidRDefault="00CF5A56" w:rsidP="0062232F"/>
                  <w:p w14:paraId="455D965A" w14:textId="77777777" w:rsidR="00335AAD" w:rsidRPr="00335AAD" w:rsidRDefault="00335AAD" w:rsidP="0062232F"/>
                  <w:p w14:paraId="325DE5D8" w14:textId="77777777" w:rsidR="00000000" w:rsidRDefault="00CF5A56" w:rsidP="0062232F"/>
                  <w:p w14:paraId="57475F91" w14:textId="77777777" w:rsidR="00335AAD" w:rsidRPr="00335AAD" w:rsidRDefault="00335AAD" w:rsidP="0062232F"/>
                  <w:p w14:paraId="682A1E2E" w14:textId="77777777" w:rsidR="00000000" w:rsidRDefault="00CF5A56" w:rsidP="0062232F"/>
                  <w:p w14:paraId="32D4C91E" w14:textId="77777777" w:rsidR="00335AAD" w:rsidRPr="00335AAD" w:rsidRDefault="00335AAD" w:rsidP="0062232F"/>
                  <w:p w14:paraId="283447C9" w14:textId="77777777" w:rsidR="00000000" w:rsidRDefault="00CF5A56" w:rsidP="0062232F"/>
                  <w:p w14:paraId="78B2B339" w14:textId="77777777" w:rsidR="00335AAD" w:rsidRPr="00335AAD" w:rsidRDefault="00335AAD" w:rsidP="0062232F"/>
                  <w:p w14:paraId="7A927D4D" w14:textId="77777777" w:rsidR="00000000" w:rsidRDefault="00CF5A56" w:rsidP="0062232F"/>
                  <w:p w14:paraId="60DDECE1" w14:textId="77777777" w:rsidR="00335AAD" w:rsidRPr="00335AAD" w:rsidRDefault="00335AAD" w:rsidP="0062232F"/>
                  <w:p w14:paraId="3CD561F5" w14:textId="77777777" w:rsidR="00000000" w:rsidRDefault="00CF5A56" w:rsidP="0062232F"/>
                  <w:p w14:paraId="611BD542" w14:textId="77777777" w:rsidR="00335AAD" w:rsidRPr="00335AAD" w:rsidRDefault="00335AAD" w:rsidP="0062232F"/>
                  <w:p w14:paraId="03D13C57" w14:textId="77777777" w:rsidR="00000000" w:rsidRDefault="00CF5A56" w:rsidP="0062232F"/>
                  <w:p w14:paraId="0D0496A6" w14:textId="77777777" w:rsidR="00335AAD" w:rsidRPr="00335AAD" w:rsidRDefault="00335AAD" w:rsidP="0062232F"/>
                  <w:p w14:paraId="041404E6" w14:textId="77777777" w:rsidR="00000000" w:rsidRDefault="00CF5A56" w:rsidP="0062232F"/>
                  <w:p w14:paraId="0F0C8D93" w14:textId="77777777" w:rsidR="00335AAD" w:rsidRPr="00335AAD" w:rsidRDefault="00335AAD" w:rsidP="0062232F"/>
                  <w:p w14:paraId="6FA005B5" w14:textId="77777777" w:rsidR="00000000" w:rsidRDefault="00CF5A56" w:rsidP="0062232F"/>
                  <w:p w14:paraId="6907F1A1" w14:textId="77777777" w:rsidR="00335AAD" w:rsidRPr="00335AAD" w:rsidRDefault="00335AAD" w:rsidP="0062232F"/>
                  <w:p w14:paraId="70CD9782" w14:textId="77777777" w:rsidR="00000000" w:rsidRDefault="00CF5A56" w:rsidP="0062232F"/>
                  <w:p w14:paraId="1A3A5741" w14:textId="77777777" w:rsidR="00335AAD" w:rsidRPr="00335AAD" w:rsidRDefault="00335AAD" w:rsidP="0062232F"/>
                  <w:p w14:paraId="4B322A5C" w14:textId="77777777" w:rsidR="00000000" w:rsidRDefault="00CF5A56" w:rsidP="0062232F"/>
                  <w:p w14:paraId="5E8FEBC7" w14:textId="77777777" w:rsidR="00335AAD" w:rsidRPr="00335AAD" w:rsidRDefault="00335AAD" w:rsidP="0062232F"/>
                  <w:p w14:paraId="525521C2" w14:textId="77777777" w:rsidR="00000000" w:rsidRDefault="00CF5A56" w:rsidP="0062232F"/>
                  <w:p w14:paraId="26FD01F8" w14:textId="77777777" w:rsidR="00335AAD" w:rsidRPr="00335AAD" w:rsidRDefault="00335AAD" w:rsidP="0062232F"/>
                  <w:p w14:paraId="53414F8C" w14:textId="77777777" w:rsidR="00000000" w:rsidRDefault="00CF5A56" w:rsidP="0062232F"/>
                  <w:p w14:paraId="0B95A081" w14:textId="77777777" w:rsidR="00335AAD" w:rsidRPr="00335AAD" w:rsidRDefault="00335AAD" w:rsidP="0062232F"/>
                  <w:p w14:paraId="063B24E5" w14:textId="77777777" w:rsidR="00000000" w:rsidRDefault="00CF5A56" w:rsidP="0062232F"/>
                  <w:p w14:paraId="2603293A" w14:textId="77777777" w:rsidR="00335AAD" w:rsidRPr="00335AAD" w:rsidRDefault="00335AAD" w:rsidP="0062232F"/>
                  <w:p w14:paraId="62516D36" w14:textId="77777777" w:rsidR="00000000" w:rsidRDefault="00CF5A56" w:rsidP="0062232F"/>
                  <w:p w14:paraId="68D793F8" w14:textId="77777777" w:rsidR="00335AAD" w:rsidRPr="00335AAD" w:rsidRDefault="00335AAD" w:rsidP="0062232F"/>
                  <w:p w14:paraId="31548BC1" w14:textId="77777777" w:rsidR="00000000" w:rsidRDefault="00CF5A56" w:rsidP="0062232F"/>
                  <w:p w14:paraId="13822BDB" w14:textId="77777777" w:rsidR="00335AAD" w:rsidRPr="00335AAD" w:rsidRDefault="00335AAD" w:rsidP="0062232F"/>
                  <w:p w14:paraId="03D921A4" w14:textId="77777777" w:rsidR="00000000" w:rsidRDefault="00CF5A56" w:rsidP="0062232F"/>
                  <w:p w14:paraId="3BEC4315" w14:textId="77777777" w:rsidR="00335AAD" w:rsidRPr="00335AAD" w:rsidRDefault="00335AAD" w:rsidP="0062232F"/>
                  <w:p w14:paraId="71D64070" w14:textId="77777777" w:rsidR="00000000" w:rsidRDefault="00CF5A56" w:rsidP="0062232F"/>
                  <w:p w14:paraId="4372F14A" w14:textId="77777777" w:rsidR="00335AAD" w:rsidRPr="00335AAD" w:rsidRDefault="00335AAD" w:rsidP="0062232F"/>
                  <w:p w14:paraId="2B9F6D3D" w14:textId="77777777" w:rsidR="00000000" w:rsidRDefault="00CF5A56" w:rsidP="0062232F"/>
                  <w:p w14:paraId="1E2E9055" w14:textId="77777777" w:rsidR="00335AAD" w:rsidRPr="00335AAD" w:rsidRDefault="00335AAD" w:rsidP="0062232F"/>
                  <w:p w14:paraId="7B63D82E" w14:textId="77777777" w:rsidR="00000000" w:rsidRDefault="00CF5A56" w:rsidP="0062232F"/>
                  <w:p w14:paraId="40694B9B" w14:textId="77777777" w:rsidR="00335AAD" w:rsidRPr="00335AAD" w:rsidRDefault="00335AAD" w:rsidP="0062232F"/>
                  <w:p w14:paraId="22864C8E" w14:textId="77777777" w:rsidR="00000000" w:rsidRDefault="00CF5A56" w:rsidP="0062232F"/>
                  <w:p w14:paraId="1533B5DC" w14:textId="77777777" w:rsidR="00335AAD" w:rsidRPr="00335AAD" w:rsidRDefault="00335AAD" w:rsidP="0062232F"/>
                  <w:p w14:paraId="7BD47D54" w14:textId="77777777" w:rsidR="00000000" w:rsidRDefault="00CF5A56" w:rsidP="0062232F"/>
                  <w:p w14:paraId="21D8F980" w14:textId="77777777" w:rsidR="00335AAD" w:rsidRPr="00335AAD" w:rsidRDefault="00335AAD" w:rsidP="0062232F"/>
                  <w:p w14:paraId="1BE87241" w14:textId="77777777" w:rsidR="00000000" w:rsidRDefault="00CF5A56" w:rsidP="0062232F"/>
                  <w:p w14:paraId="3F73D76B" w14:textId="77777777" w:rsidR="00335AAD" w:rsidRPr="00335AAD" w:rsidRDefault="00335AAD" w:rsidP="0062232F"/>
                  <w:p w14:paraId="5A1BF95D" w14:textId="77777777" w:rsidR="00000000" w:rsidRDefault="00CF5A56" w:rsidP="0062232F"/>
                  <w:p w14:paraId="7E3A4849" w14:textId="77777777" w:rsidR="00335AAD" w:rsidRPr="00335AAD" w:rsidRDefault="00335AAD" w:rsidP="0062232F"/>
                  <w:p w14:paraId="1CF4211E" w14:textId="77777777" w:rsidR="00000000" w:rsidRDefault="00CF5A56" w:rsidP="0062232F"/>
                  <w:p w14:paraId="5CA73478" w14:textId="77777777" w:rsidR="00335AAD" w:rsidRPr="00335AAD" w:rsidRDefault="00335AAD" w:rsidP="0062232F"/>
                  <w:p w14:paraId="1594BEC1" w14:textId="77777777" w:rsidR="00000000" w:rsidRDefault="00CF5A56" w:rsidP="0062232F"/>
                  <w:p w14:paraId="0666BFD1" w14:textId="77777777" w:rsidR="00335AAD" w:rsidRPr="00335AAD" w:rsidRDefault="00335AAD" w:rsidP="0062232F"/>
                  <w:p w14:paraId="2ED97644" w14:textId="77777777" w:rsidR="00000000" w:rsidRDefault="00CF5A56" w:rsidP="0062232F"/>
                  <w:p w14:paraId="679AD12A" w14:textId="77777777" w:rsidR="00335AAD" w:rsidRPr="00335AAD" w:rsidRDefault="00335AAD" w:rsidP="0062232F"/>
                  <w:p w14:paraId="39571685" w14:textId="77777777" w:rsidR="00000000" w:rsidRDefault="00CF5A56" w:rsidP="0062232F"/>
                  <w:p w14:paraId="5D07B31F" w14:textId="77777777" w:rsidR="00335AAD" w:rsidRPr="00335AAD" w:rsidRDefault="00335AAD" w:rsidP="0062232F"/>
                  <w:p w14:paraId="0B6F9F0E" w14:textId="77777777" w:rsidR="00000000" w:rsidRDefault="00CF5A56" w:rsidP="0062232F"/>
                  <w:p w14:paraId="54359A0D" w14:textId="77777777" w:rsidR="00335AAD" w:rsidRPr="00335AAD" w:rsidRDefault="00335AAD" w:rsidP="0062232F"/>
                  <w:p w14:paraId="2763C6E1" w14:textId="77777777" w:rsidR="00000000" w:rsidRDefault="00CF5A56" w:rsidP="0062232F"/>
                  <w:p w14:paraId="39D17DA1" w14:textId="77777777" w:rsidR="00335AAD" w:rsidRPr="00335AAD" w:rsidRDefault="00335AAD" w:rsidP="0062232F"/>
                  <w:p w14:paraId="34CD65CD" w14:textId="77777777" w:rsidR="00000000" w:rsidRDefault="00CF5A56" w:rsidP="0062232F"/>
                  <w:p w14:paraId="46C73AEB" w14:textId="77777777" w:rsidR="00335AAD" w:rsidRPr="00335AAD" w:rsidRDefault="00335AAD" w:rsidP="0062232F"/>
                  <w:p w14:paraId="642C3438" w14:textId="77777777" w:rsidR="00000000" w:rsidRDefault="00CF5A56" w:rsidP="0062232F"/>
                  <w:p w14:paraId="0EDC22EF" w14:textId="77777777" w:rsidR="00335AAD" w:rsidRPr="00335AAD" w:rsidRDefault="00335AAD" w:rsidP="0062232F"/>
                  <w:p w14:paraId="2E34F574" w14:textId="77777777" w:rsidR="00000000" w:rsidRDefault="00CF5A56" w:rsidP="0062232F"/>
                  <w:p w14:paraId="40B939AF" w14:textId="77777777" w:rsidR="00335AAD" w:rsidRPr="00335AAD" w:rsidRDefault="00335AAD" w:rsidP="0062232F"/>
                  <w:p w14:paraId="1CE6C08C" w14:textId="77777777" w:rsidR="00000000" w:rsidRDefault="00CF5A56" w:rsidP="0062232F"/>
                  <w:p w14:paraId="5B7589C2" w14:textId="77777777" w:rsidR="00335AAD" w:rsidRPr="00335AAD" w:rsidRDefault="00335AAD" w:rsidP="0062232F"/>
                  <w:p w14:paraId="4732BB95" w14:textId="77777777" w:rsidR="00000000" w:rsidRDefault="00CF5A56" w:rsidP="0062232F"/>
                  <w:p w14:paraId="00531062" w14:textId="77777777" w:rsidR="00335AAD" w:rsidRPr="00335AAD" w:rsidRDefault="00335AAD" w:rsidP="0062232F"/>
                  <w:p w14:paraId="0DA83D7F" w14:textId="77777777" w:rsidR="00000000" w:rsidRDefault="00CF5A56" w:rsidP="0062232F"/>
                  <w:p w14:paraId="0A4BE5F7" w14:textId="77777777" w:rsidR="00335AAD" w:rsidRPr="00335AAD" w:rsidRDefault="00335AAD" w:rsidP="0062232F"/>
                  <w:p w14:paraId="1CC1F8C0" w14:textId="77777777" w:rsidR="00000000" w:rsidRDefault="00CF5A56" w:rsidP="0062232F"/>
                  <w:p w14:paraId="58709660" w14:textId="77777777" w:rsidR="00335AAD" w:rsidRPr="00335AAD" w:rsidRDefault="00335AAD" w:rsidP="0062232F"/>
                  <w:p w14:paraId="7245CEDE" w14:textId="77777777" w:rsidR="00000000" w:rsidRDefault="00CF5A56" w:rsidP="0062232F"/>
                  <w:p w14:paraId="7B1E0D5C" w14:textId="77777777" w:rsidR="00335AAD" w:rsidRPr="00335AAD" w:rsidRDefault="00335AAD" w:rsidP="0062232F"/>
                  <w:p w14:paraId="4AF38638" w14:textId="77777777" w:rsidR="00000000" w:rsidRDefault="00CF5A56" w:rsidP="0062232F"/>
                  <w:p w14:paraId="7B70FFA9" w14:textId="77777777" w:rsidR="00335AAD" w:rsidRPr="00335AAD" w:rsidRDefault="00335AAD" w:rsidP="0062232F"/>
                  <w:p w14:paraId="390CF71F" w14:textId="77777777" w:rsidR="00000000" w:rsidRDefault="00CF5A56" w:rsidP="0062232F"/>
                  <w:p w14:paraId="41713C80" w14:textId="77777777" w:rsidR="00335AAD" w:rsidRPr="00335AAD" w:rsidRDefault="00335AAD" w:rsidP="0062232F"/>
                  <w:p w14:paraId="302AC4FB" w14:textId="77777777" w:rsidR="00000000" w:rsidRDefault="00CF5A56" w:rsidP="0062232F"/>
                  <w:p w14:paraId="73D399C9" w14:textId="77777777" w:rsidR="00335AAD" w:rsidRPr="00335AAD" w:rsidRDefault="00335AAD" w:rsidP="0062232F"/>
                  <w:p w14:paraId="17BFB499" w14:textId="77777777" w:rsidR="00000000" w:rsidRDefault="00CF5A56" w:rsidP="0062232F"/>
                  <w:p w14:paraId="30801FBC" w14:textId="77777777" w:rsidR="00335AAD" w:rsidRPr="00335AAD" w:rsidRDefault="00335AAD" w:rsidP="0062232F"/>
                  <w:p w14:paraId="3E4E3415" w14:textId="77777777" w:rsidR="00000000" w:rsidRDefault="00CF5A56" w:rsidP="0062232F"/>
                  <w:p w14:paraId="5930D9BA" w14:textId="77777777" w:rsidR="00335AAD" w:rsidRPr="00335AAD" w:rsidRDefault="00335AAD" w:rsidP="0062232F"/>
                  <w:p w14:paraId="421D9514" w14:textId="77777777" w:rsidR="00000000" w:rsidRDefault="00CF5A56" w:rsidP="0062232F"/>
                  <w:p w14:paraId="03ECF84F" w14:textId="77777777" w:rsidR="00335AAD" w:rsidRPr="00335AAD" w:rsidRDefault="00335AAD" w:rsidP="0062232F"/>
                  <w:p w14:paraId="34FEB296" w14:textId="77777777" w:rsidR="00000000" w:rsidRDefault="00CF5A56" w:rsidP="0062232F"/>
                  <w:p w14:paraId="2A15EDB3" w14:textId="77777777" w:rsidR="00335AAD" w:rsidRPr="00335AAD" w:rsidRDefault="00335AAD" w:rsidP="0062232F"/>
                  <w:p w14:paraId="264CB143" w14:textId="77777777" w:rsidR="00000000" w:rsidRDefault="00CF5A56" w:rsidP="0062232F"/>
                  <w:p w14:paraId="67392AE2" w14:textId="77777777" w:rsidR="00335AAD" w:rsidRPr="00335AAD" w:rsidRDefault="00335AAD" w:rsidP="0062232F"/>
                  <w:p w14:paraId="172F0E40" w14:textId="77777777" w:rsidR="00000000" w:rsidRDefault="00CF5A56" w:rsidP="0062232F"/>
                  <w:p w14:paraId="0342612E" w14:textId="77777777" w:rsidR="00335AAD" w:rsidRPr="00335AAD" w:rsidRDefault="00335AAD" w:rsidP="0062232F"/>
                  <w:p w14:paraId="2496D078" w14:textId="77777777" w:rsidR="00000000" w:rsidRDefault="00CF5A56" w:rsidP="0062232F"/>
                  <w:p w14:paraId="48C84C42" w14:textId="77777777" w:rsidR="00335AAD" w:rsidRPr="00335AAD" w:rsidRDefault="00335AAD" w:rsidP="0062232F"/>
                  <w:p w14:paraId="47226774" w14:textId="77777777" w:rsidR="00000000" w:rsidRDefault="00CF5A56" w:rsidP="0062232F"/>
                  <w:p w14:paraId="0DE7A110" w14:textId="77777777" w:rsidR="00335AAD" w:rsidRPr="00335AAD" w:rsidRDefault="00335AAD" w:rsidP="0062232F"/>
                  <w:p w14:paraId="0A1AA713" w14:textId="77777777" w:rsidR="00000000" w:rsidRDefault="00CF5A56" w:rsidP="0062232F"/>
                  <w:p w14:paraId="3B884996" w14:textId="77777777" w:rsidR="00335AAD" w:rsidRPr="00335AAD" w:rsidRDefault="00335AAD" w:rsidP="0062232F"/>
                  <w:p w14:paraId="767BD67B" w14:textId="77777777" w:rsidR="00000000" w:rsidRDefault="00CF5A56" w:rsidP="0062232F"/>
                  <w:p w14:paraId="07E02878" w14:textId="77777777" w:rsidR="00335AAD" w:rsidRPr="00335AAD" w:rsidRDefault="00335AAD" w:rsidP="0062232F"/>
                  <w:p w14:paraId="3D7D39C4" w14:textId="77777777" w:rsidR="00000000" w:rsidRDefault="00CF5A56" w:rsidP="0062232F"/>
                  <w:p w14:paraId="081DFA8F" w14:textId="77777777" w:rsidR="00335AAD" w:rsidRPr="00335AAD" w:rsidRDefault="00335AAD" w:rsidP="0062232F"/>
                  <w:p w14:paraId="0121F813" w14:textId="77777777" w:rsidR="00000000" w:rsidRDefault="00CF5A56" w:rsidP="0062232F"/>
                  <w:p w14:paraId="0F36A641" w14:textId="77777777" w:rsidR="00335AAD" w:rsidRPr="00335AAD" w:rsidRDefault="00335AAD" w:rsidP="0062232F"/>
                  <w:p w14:paraId="3E94CBAE" w14:textId="77777777" w:rsidR="00000000" w:rsidRDefault="00CF5A56" w:rsidP="0062232F"/>
                  <w:p w14:paraId="6D569CCD" w14:textId="77777777" w:rsidR="00335AAD" w:rsidRPr="00335AAD" w:rsidRDefault="00335AAD" w:rsidP="0062232F"/>
                  <w:p w14:paraId="2ECA4AAD" w14:textId="77777777" w:rsidR="00000000" w:rsidRDefault="00CF5A56" w:rsidP="0062232F"/>
                  <w:p w14:paraId="219F9F66" w14:textId="77777777" w:rsidR="00335AAD" w:rsidRPr="00335AAD" w:rsidRDefault="00335AAD" w:rsidP="0062232F"/>
                  <w:p w14:paraId="03B2C9A6" w14:textId="77777777" w:rsidR="00000000" w:rsidRDefault="00CF5A56" w:rsidP="0062232F"/>
                  <w:p w14:paraId="7CEEA49E" w14:textId="77777777" w:rsidR="00335AAD" w:rsidRPr="00335AAD" w:rsidRDefault="00335AAD" w:rsidP="0062232F"/>
                  <w:p w14:paraId="6A2E2DE4" w14:textId="77777777" w:rsidR="00000000" w:rsidRDefault="00CF5A56" w:rsidP="0062232F"/>
                  <w:p w14:paraId="08A384A2" w14:textId="77777777" w:rsidR="00335AAD" w:rsidRPr="00335AAD" w:rsidRDefault="00335AAD" w:rsidP="0062232F"/>
                  <w:p w14:paraId="0423F78C" w14:textId="77777777" w:rsidR="00000000" w:rsidRDefault="00CF5A56" w:rsidP="0062232F"/>
                  <w:p w14:paraId="72DC6E47" w14:textId="77777777" w:rsidR="00335AAD" w:rsidRPr="00335AAD" w:rsidRDefault="00335AAD" w:rsidP="0062232F"/>
                  <w:p w14:paraId="0D7F9162" w14:textId="77777777" w:rsidR="00000000" w:rsidRDefault="00CF5A56" w:rsidP="0062232F"/>
                  <w:p w14:paraId="71F90C2E" w14:textId="77777777" w:rsidR="00335AAD" w:rsidRPr="00335AAD" w:rsidRDefault="00335AAD" w:rsidP="0062232F"/>
                  <w:p w14:paraId="7A5527A9" w14:textId="77777777" w:rsidR="00000000" w:rsidRDefault="00CF5A56" w:rsidP="0062232F"/>
                  <w:p w14:paraId="2FDF6E6A" w14:textId="77777777" w:rsidR="00335AAD" w:rsidRPr="00335AAD" w:rsidRDefault="00335AAD" w:rsidP="0062232F"/>
                  <w:p w14:paraId="299BA144" w14:textId="77777777" w:rsidR="00000000" w:rsidRDefault="00CF5A56" w:rsidP="0062232F"/>
                  <w:p w14:paraId="52866F7D" w14:textId="77777777" w:rsidR="00335AAD" w:rsidRPr="00335AAD" w:rsidRDefault="00335AAD" w:rsidP="0062232F"/>
                  <w:p w14:paraId="0A6FFAAF" w14:textId="77777777" w:rsidR="00000000" w:rsidRDefault="00CF5A56" w:rsidP="0062232F"/>
                  <w:p w14:paraId="04F0D11D" w14:textId="77777777" w:rsidR="00335AAD" w:rsidRPr="00335AAD" w:rsidRDefault="00335AAD" w:rsidP="0062232F"/>
                  <w:p w14:paraId="2592E83B" w14:textId="77777777" w:rsidR="00000000" w:rsidRDefault="00CF5A56" w:rsidP="0062232F"/>
                  <w:p w14:paraId="0FE3D6BC" w14:textId="77777777" w:rsidR="00335AAD" w:rsidRPr="00335AAD" w:rsidRDefault="00335AAD" w:rsidP="0062232F"/>
                  <w:p w14:paraId="32B19FB9" w14:textId="77777777" w:rsidR="00000000" w:rsidRDefault="00CF5A56" w:rsidP="0062232F"/>
                  <w:p w14:paraId="6349433D" w14:textId="77777777" w:rsidR="00335AAD" w:rsidRPr="00335AAD" w:rsidRDefault="00335AAD" w:rsidP="0062232F"/>
                  <w:p w14:paraId="0CA55C7F" w14:textId="77777777" w:rsidR="00000000" w:rsidRDefault="00CF5A56" w:rsidP="0062232F"/>
                  <w:p w14:paraId="3EDA25BD" w14:textId="77777777" w:rsidR="00335AAD" w:rsidRPr="00335AAD" w:rsidRDefault="00335AAD" w:rsidP="0062232F"/>
                  <w:p w14:paraId="51E6A6F0" w14:textId="77777777" w:rsidR="00000000" w:rsidRDefault="00CF5A56" w:rsidP="0062232F"/>
                  <w:p w14:paraId="189F38E1" w14:textId="77777777" w:rsidR="00335AAD" w:rsidRPr="00335AAD" w:rsidRDefault="00335AAD" w:rsidP="0062232F"/>
                  <w:p w14:paraId="2F55D499" w14:textId="77777777" w:rsidR="00000000" w:rsidRDefault="00CF5A56" w:rsidP="0062232F"/>
                  <w:p w14:paraId="0AC9C8A7" w14:textId="77777777" w:rsidR="00335AAD" w:rsidRPr="00335AAD" w:rsidRDefault="00335AAD" w:rsidP="0062232F"/>
                  <w:p w14:paraId="7A2364B0" w14:textId="77777777" w:rsidR="00000000" w:rsidRDefault="00CF5A56" w:rsidP="0062232F"/>
                  <w:p w14:paraId="3ADAB2B8" w14:textId="77777777" w:rsidR="00335AAD" w:rsidRPr="00335AAD" w:rsidRDefault="00335AAD" w:rsidP="0062232F"/>
                  <w:p w14:paraId="7306FD34" w14:textId="77777777" w:rsidR="00000000" w:rsidRDefault="00CF5A56" w:rsidP="0062232F"/>
                  <w:p w14:paraId="6E2CB537" w14:textId="77777777" w:rsidR="00335AAD" w:rsidRPr="00335AAD" w:rsidRDefault="00335AAD" w:rsidP="0062232F"/>
                  <w:p w14:paraId="4430EC9A" w14:textId="77777777" w:rsidR="00000000" w:rsidRDefault="00CF5A56" w:rsidP="0062232F"/>
                  <w:p w14:paraId="23F19FE5" w14:textId="77777777" w:rsidR="00335AAD" w:rsidRPr="00335AAD" w:rsidRDefault="00335AAD" w:rsidP="0062232F"/>
                  <w:p w14:paraId="078FE6C4" w14:textId="77777777" w:rsidR="00000000" w:rsidRDefault="00CF5A56" w:rsidP="0062232F"/>
                  <w:p w14:paraId="3694A720" w14:textId="77777777" w:rsidR="00335AAD" w:rsidRPr="00335AAD" w:rsidRDefault="00335AAD" w:rsidP="0062232F"/>
                  <w:p w14:paraId="7FDC39C2" w14:textId="77777777" w:rsidR="00000000" w:rsidRDefault="00CF5A56" w:rsidP="0062232F"/>
                  <w:p w14:paraId="3EA0BE17" w14:textId="77777777" w:rsidR="00335AAD" w:rsidRPr="00335AAD" w:rsidRDefault="00335AAD" w:rsidP="0062232F"/>
                  <w:p w14:paraId="37A94083" w14:textId="77777777" w:rsidR="00000000" w:rsidRDefault="00CF5A56" w:rsidP="0062232F"/>
                  <w:p w14:paraId="731CB85B" w14:textId="77777777" w:rsidR="00335AAD" w:rsidRPr="00335AAD" w:rsidRDefault="00335AAD" w:rsidP="0062232F"/>
                  <w:p w14:paraId="2FD961F0" w14:textId="77777777" w:rsidR="00000000" w:rsidRDefault="00CF5A56" w:rsidP="0062232F"/>
                  <w:p w14:paraId="418EF6CD" w14:textId="77777777" w:rsidR="00335AAD" w:rsidRPr="00335AAD" w:rsidRDefault="00335AAD" w:rsidP="0062232F"/>
                  <w:p w14:paraId="249EDC4F" w14:textId="77777777" w:rsidR="00000000" w:rsidRDefault="00CF5A56" w:rsidP="0062232F"/>
                  <w:p w14:paraId="7D768143" w14:textId="77777777" w:rsidR="00335AAD" w:rsidRPr="00335AAD" w:rsidRDefault="00335AAD" w:rsidP="0062232F"/>
                  <w:p w14:paraId="4649DAE1" w14:textId="77777777" w:rsidR="00000000" w:rsidRDefault="00CF5A56" w:rsidP="0062232F"/>
                  <w:p w14:paraId="1A5EC72D" w14:textId="77777777" w:rsidR="00335AAD" w:rsidRPr="00335AAD" w:rsidRDefault="00335AAD" w:rsidP="0062232F"/>
                  <w:p w14:paraId="410BD03B" w14:textId="77777777" w:rsidR="00000000" w:rsidRDefault="00CF5A56" w:rsidP="0062232F"/>
                  <w:p w14:paraId="7D403AD3" w14:textId="77777777" w:rsidR="00335AAD" w:rsidRPr="00335AAD" w:rsidRDefault="00335AAD" w:rsidP="0062232F"/>
                  <w:p w14:paraId="241DB73A" w14:textId="77777777" w:rsidR="00000000" w:rsidRDefault="00CF5A56" w:rsidP="0062232F"/>
                  <w:p w14:paraId="230AE83D" w14:textId="77777777" w:rsidR="00335AAD" w:rsidRPr="00335AAD" w:rsidRDefault="00335AAD" w:rsidP="0062232F"/>
                  <w:p w14:paraId="747C4087" w14:textId="77777777" w:rsidR="00000000" w:rsidRDefault="00CF5A56" w:rsidP="0062232F"/>
                  <w:p w14:paraId="5DC4691C" w14:textId="77777777" w:rsidR="00335AAD" w:rsidRPr="00335AAD" w:rsidRDefault="00335AAD" w:rsidP="0062232F"/>
                  <w:p w14:paraId="530150EE" w14:textId="77777777" w:rsidR="00000000" w:rsidRDefault="00CF5A56" w:rsidP="0062232F"/>
                  <w:p w14:paraId="748A9AAA" w14:textId="77777777" w:rsidR="00335AAD" w:rsidRPr="00335AAD" w:rsidRDefault="00335AAD" w:rsidP="0062232F"/>
                  <w:p w14:paraId="045C74A8" w14:textId="77777777" w:rsidR="00000000" w:rsidRDefault="00CF5A56" w:rsidP="0062232F"/>
                  <w:p w14:paraId="69F3FF1C" w14:textId="77777777" w:rsidR="00335AAD" w:rsidRPr="00335AAD" w:rsidRDefault="00335AAD" w:rsidP="0062232F"/>
                  <w:p w14:paraId="508ECA36" w14:textId="77777777" w:rsidR="00000000" w:rsidRDefault="00CF5A56" w:rsidP="0062232F"/>
                  <w:p w14:paraId="10F048D2" w14:textId="77777777" w:rsidR="00335AAD" w:rsidRPr="00335AAD" w:rsidRDefault="00335AAD" w:rsidP="0062232F"/>
                  <w:p w14:paraId="6D26538A" w14:textId="77777777" w:rsidR="00000000" w:rsidRDefault="00CF5A56" w:rsidP="0062232F"/>
                  <w:p w14:paraId="725FB843" w14:textId="77777777" w:rsidR="00335AAD" w:rsidRPr="00335AAD" w:rsidRDefault="00335AAD" w:rsidP="0062232F"/>
                  <w:p w14:paraId="5D2CC82A" w14:textId="77777777" w:rsidR="00000000" w:rsidRDefault="00CF5A56" w:rsidP="0062232F"/>
                  <w:p w14:paraId="1A07EDC5" w14:textId="77777777" w:rsidR="00335AAD" w:rsidRPr="00335AAD" w:rsidRDefault="00335AAD" w:rsidP="0062232F"/>
                  <w:p w14:paraId="3D39515E" w14:textId="77777777" w:rsidR="00000000" w:rsidRDefault="00CF5A56" w:rsidP="0062232F"/>
                  <w:p w14:paraId="5AF362D5" w14:textId="77777777" w:rsidR="00335AAD" w:rsidRPr="00335AAD" w:rsidRDefault="00335AAD" w:rsidP="0062232F"/>
                  <w:p w14:paraId="46235D7F" w14:textId="77777777" w:rsidR="00000000" w:rsidRDefault="00CF5A56" w:rsidP="0062232F"/>
                  <w:p w14:paraId="55C69BFD" w14:textId="77777777" w:rsidR="00335AAD" w:rsidRPr="00335AAD" w:rsidRDefault="00335AAD" w:rsidP="0062232F"/>
                  <w:p w14:paraId="3F5B245C" w14:textId="77777777" w:rsidR="00000000" w:rsidRDefault="00CF5A56" w:rsidP="0062232F"/>
                  <w:p w14:paraId="268EA308" w14:textId="77777777" w:rsidR="00335AAD" w:rsidRPr="00335AAD" w:rsidRDefault="00335AAD" w:rsidP="0062232F"/>
                  <w:p w14:paraId="491139EE" w14:textId="77777777" w:rsidR="00000000" w:rsidRDefault="00CF5A56" w:rsidP="0062232F"/>
                  <w:p w14:paraId="34E83900" w14:textId="77777777" w:rsidR="00335AAD" w:rsidRPr="00335AAD" w:rsidRDefault="00335AAD" w:rsidP="0062232F"/>
                  <w:p w14:paraId="4BDF9129" w14:textId="77777777" w:rsidR="00000000" w:rsidRDefault="00CF5A56" w:rsidP="0062232F"/>
                  <w:p w14:paraId="5AD0BBC4" w14:textId="77777777" w:rsidR="00335AAD" w:rsidRPr="00335AAD" w:rsidRDefault="00335AAD" w:rsidP="0062232F"/>
                  <w:p w14:paraId="14C0414C" w14:textId="77777777" w:rsidR="00000000" w:rsidRDefault="00CF5A56" w:rsidP="0062232F"/>
                  <w:p w14:paraId="2E95B416" w14:textId="77777777" w:rsidR="00335AAD" w:rsidRPr="00335AAD" w:rsidRDefault="00335AAD" w:rsidP="0062232F"/>
                  <w:p w14:paraId="402A81AA" w14:textId="77777777" w:rsidR="00000000" w:rsidRDefault="00CF5A56" w:rsidP="0062232F"/>
                  <w:p w14:paraId="39BD3026" w14:textId="77777777" w:rsidR="00335AAD" w:rsidRPr="00335AAD" w:rsidRDefault="00335AAD" w:rsidP="0062232F"/>
                  <w:p w14:paraId="29ECF008" w14:textId="77777777" w:rsidR="00000000" w:rsidRDefault="00CF5A56" w:rsidP="0062232F"/>
                  <w:p w14:paraId="01C12EAA" w14:textId="77777777" w:rsidR="00335AAD" w:rsidRPr="00335AAD" w:rsidRDefault="00335AAD" w:rsidP="0062232F"/>
                  <w:p w14:paraId="6B27D55F" w14:textId="77777777" w:rsidR="00000000" w:rsidRDefault="00CF5A56" w:rsidP="0062232F"/>
                  <w:p w14:paraId="72317E65" w14:textId="77777777" w:rsidR="00335AAD" w:rsidRPr="00335AAD" w:rsidRDefault="00335AAD" w:rsidP="0062232F"/>
                  <w:p w14:paraId="6FCAD436" w14:textId="77777777" w:rsidR="00000000" w:rsidRDefault="00CF5A56" w:rsidP="0062232F"/>
                  <w:p w14:paraId="533C0EA2" w14:textId="77777777" w:rsidR="00335AAD" w:rsidRPr="00335AAD" w:rsidRDefault="00335AAD" w:rsidP="0062232F"/>
                  <w:p w14:paraId="420A2FCC" w14:textId="77777777" w:rsidR="00000000" w:rsidRDefault="00CF5A56" w:rsidP="0062232F"/>
                  <w:p w14:paraId="1BD881E0" w14:textId="77777777" w:rsidR="00335AAD" w:rsidRPr="00335AAD" w:rsidRDefault="00335AAD" w:rsidP="0062232F"/>
                  <w:p w14:paraId="5BFB1CE7" w14:textId="77777777" w:rsidR="00000000" w:rsidRDefault="00CF5A56" w:rsidP="0062232F"/>
                  <w:p w14:paraId="4B90C267" w14:textId="77777777" w:rsidR="00335AAD" w:rsidRPr="00335AAD" w:rsidRDefault="00335AAD" w:rsidP="0062232F"/>
                  <w:p w14:paraId="0B7EC642" w14:textId="77777777" w:rsidR="00000000" w:rsidRDefault="00CF5A56" w:rsidP="0062232F"/>
                  <w:p w14:paraId="1988877A" w14:textId="77777777" w:rsidR="00335AAD" w:rsidRPr="00335AAD" w:rsidRDefault="00335AAD" w:rsidP="0062232F"/>
                  <w:p w14:paraId="25C22153" w14:textId="77777777" w:rsidR="00000000" w:rsidRDefault="00CF5A56" w:rsidP="0062232F"/>
                  <w:p w14:paraId="23852400" w14:textId="77777777" w:rsidR="00335AAD" w:rsidRPr="00335AAD" w:rsidRDefault="00335AAD" w:rsidP="0062232F"/>
                  <w:p w14:paraId="45C2EC57" w14:textId="77777777" w:rsidR="00000000" w:rsidRDefault="00CF5A56" w:rsidP="0062232F"/>
                  <w:p w14:paraId="61F1A55D" w14:textId="77777777" w:rsidR="00335AAD" w:rsidRPr="00335AAD" w:rsidRDefault="00335AAD" w:rsidP="0062232F"/>
                  <w:p w14:paraId="0E61BFDF" w14:textId="77777777" w:rsidR="00000000" w:rsidRDefault="00CF5A56" w:rsidP="0062232F"/>
                  <w:p w14:paraId="570A94BE" w14:textId="77777777" w:rsidR="00335AAD" w:rsidRPr="00335AAD" w:rsidRDefault="00335AAD" w:rsidP="0062232F"/>
                  <w:p w14:paraId="4BF928D8" w14:textId="77777777" w:rsidR="00000000" w:rsidRDefault="00CF5A56" w:rsidP="0062232F"/>
                  <w:p w14:paraId="30A0CEEC" w14:textId="77777777" w:rsidR="00335AAD" w:rsidRPr="00335AAD" w:rsidRDefault="00335AAD" w:rsidP="0062232F"/>
                  <w:p w14:paraId="242EEF28" w14:textId="77777777" w:rsidR="00000000" w:rsidRDefault="00CF5A56" w:rsidP="0062232F"/>
                  <w:p w14:paraId="37998695" w14:textId="77777777" w:rsidR="00335AAD" w:rsidRPr="00335AAD" w:rsidRDefault="00335AAD" w:rsidP="0062232F"/>
                  <w:p w14:paraId="17CCCCAF" w14:textId="77777777" w:rsidR="00000000" w:rsidRDefault="00CF5A56" w:rsidP="0062232F"/>
                  <w:p w14:paraId="26D52526" w14:textId="77777777" w:rsidR="00335AAD" w:rsidRPr="00335AAD" w:rsidRDefault="00335AAD" w:rsidP="0062232F"/>
                  <w:p w14:paraId="59FEF8E5" w14:textId="77777777" w:rsidR="00000000" w:rsidRDefault="00CF5A56" w:rsidP="0062232F"/>
                  <w:p w14:paraId="259F5E15" w14:textId="77777777" w:rsidR="00335AAD" w:rsidRPr="00335AAD" w:rsidRDefault="00335AAD" w:rsidP="0062232F"/>
                  <w:p w14:paraId="6DE90CE4" w14:textId="77777777" w:rsidR="00000000" w:rsidRDefault="00CF5A56" w:rsidP="0062232F"/>
                  <w:p w14:paraId="20A068B0" w14:textId="77777777" w:rsidR="00335AAD" w:rsidRPr="00335AAD" w:rsidRDefault="00335AAD" w:rsidP="0062232F"/>
                  <w:p w14:paraId="44DCE41B" w14:textId="77777777" w:rsidR="00000000" w:rsidRDefault="00CF5A56" w:rsidP="0062232F"/>
                  <w:p w14:paraId="6927B42D" w14:textId="77777777" w:rsidR="00335AAD" w:rsidRPr="00335AAD" w:rsidRDefault="00335AAD" w:rsidP="0062232F"/>
                  <w:p w14:paraId="3338106B" w14:textId="77777777" w:rsidR="00000000" w:rsidRDefault="00CF5A56" w:rsidP="0062232F"/>
                  <w:p w14:paraId="08DAAC32" w14:textId="77777777" w:rsidR="00335AAD" w:rsidRPr="00335AAD" w:rsidRDefault="00335AAD" w:rsidP="0062232F"/>
                  <w:p w14:paraId="480CAD0A" w14:textId="77777777" w:rsidR="00000000" w:rsidRDefault="00CF5A56" w:rsidP="0062232F"/>
                  <w:p w14:paraId="29573F49" w14:textId="77777777" w:rsidR="00335AAD" w:rsidRPr="00335AAD" w:rsidRDefault="00335AAD" w:rsidP="0062232F"/>
                  <w:p w14:paraId="1323A784" w14:textId="77777777" w:rsidR="00000000" w:rsidRDefault="00CF5A56" w:rsidP="0062232F"/>
                  <w:p w14:paraId="59DE3E2E" w14:textId="77777777" w:rsidR="00335AAD" w:rsidRPr="00335AAD" w:rsidRDefault="00335AAD" w:rsidP="0062232F"/>
                  <w:p w14:paraId="3E0452A3" w14:textId="77777777" w:rsidR="00000000" w:rsidRDefault="00CF5A56" w:rsidP="0062232F"/>
                  <w:p w14:paraId="46E30E95" w14:textId="77777777" w:rsidR="00335AAD" w:rsidRPr="00335AAD" w:rsidRDefault="00335AAD" w:rsidP="0062232F"/>
                  <w:p w14:paraId="0FB33C07" w14:textId="77777777" w:rsidR="00000000" w:rsidRDefault="00CF5A56" w:rsidP="0062232F"/>
                  <w:p w14:paraId="6A12A079" w14:textId="77777777" w:rsidR="00335AAD" w:rsidRPr="00335AAD" w:rsidRDefault="00335AAD" w:rsidP="0062232F"/>
                  <w:p w14:paraId="67A32A2E" w14:textId="77777777" w:rsidR="00000000" w:rsidRDefault="00CF5A56" w:rsidP="0062232F"/>
                  <w:p w14:paraId="799619F3" w14:textId="77777777" w:rsidR="00335AAD" w:rsidRPr="00335AAD" w:rsidRDefault="00335AAD" w:rsidP="0062232F"/>
                  <w:p w14:paraId="0E6E670E" w14:textId="77777777" w:rsidR="00000000" w:rsidRDefault="00CF5A56" w:rsidP="0062232F"/>
                  <w:p w14:paraId="3C744D97" w14:textId="77777777" w:rsidR="00335AAD" w:rsidRPr="00335AAD" w:rsidRDefault="00335AAD" w:rsidP="0062232F"/>
                  <w:p w14:paraId="54D17AF6" w14:textId="77777777" w:rsidR="00000000" w:rsidRDefault="00CF5A56" w:rsidP="0062232F"/>
                  <w:p w14:paraId="036718CC" w14:textId="77777777" w:rsidR="00335AAD" w:rsidRPr="00335AAD" w:rsidRDefault="00335AAD" w:rsidP="0062232F"/>
                  <w:p w14:paraId="252EED07" w14:textId="77777777" w:rsidR="00000000" w:rsidRDefault="00CF5A56" w:rsidP="0062232F"/>
                  <w:p w14:paraId="1447F1BF" w14:textId="77777777" w:rsidR="00335AAD" w:rsidRPr="00335AAD" w:rsidRDefault="00335AAD" w:rsidP="0062232F"/>
                  <w:p w14:paraId="2711FBD0" w14:textId="77777777" w:rsidR="00000000" w:rsidRDefault="00CF5A56" w:rsidP="0062232F"/>
                  <w:p w14:paraId="77F622B7" w14:textId="77777777" w:rsidR="00335AAD" w:rsidRPr="00335AAD" w:rsidRDefault="00335AAD" w:rsidP="0062232F"/>
                  <w:p w14:paraId="389EC39D" w14:textId="77777777" w:rsidR="00000000" w:rsidRDefault="00CF5A56" w:rsidP="0062232F"/>
                  <w:p w14:paraId="3DC31EB3" w14:textId="77777777" w:rsidR="00335AAD" w:rsidRPr="00335AAD" w:rsidRDefault="00335AAD" w:rsidP="0062232F"/>
                  <w:p w14:paraId="017D8981" w14:textId="77777777" w:rsidR="00000000" w:rsidRDefault="00CF5A56" w:rsidP="0062232F"/>
                  <w:p w14:paraId="4810D07C" w14:textId="77777777" w:rsidR="00335AAD" w:rsidRPr="00335AAD" w:rsidRDefault="00335AAD" w:rsidP="0062232F"/>
                  <w:p w14:paraId="481B0ED9" w14:textId="77777777" w:rsidR="00000000" w:rsidRDefault="00CF5A56" w:rsidP="0062232F"/>
                  <w:p w14:paraId="51156C0E" w14:textId="77777777" w:rsidR="00335AAD" w:rsidRPr="00335AAD" w:rsidRDefault="00335AAD" w:rsidP="0062232F"/>
                  <w:p w14:paraId="3DDF2B07" w14:textId="77777777" w:rsidR="00000000" w:rsidRDefault="00CF5A56" w:rsidP="0062232F"/>
                  <w:p w14:paraId="3582927F" w14:textId="77777777" w:rsidR="00335AAD" w:rsidRPr="00335AAD" w:rsidRDefault="00335AAD" w:rsidP="0062232F"/>
                  <w:p w14:paraId="6D3ADBA4" w14:textId="77777777" w:rsidR="00000000" w:rsidRDefault="00CF5A56" w:rsidP="0062232F"/>
                  <w:p w14:paraId="060903B0" w14:textId="77777777" w:rsidR="00335AAD" w:rsidRPr="00335AAD" w:rsidRDefault="00335AAD" w:rsidP="0062232F"/>
                  <w:p w14:paraId="22DF3A00" w14:textId="77777777" w:rsidR="00000000" w:rsidRDefault="00CF5A56" w:rsidP="0062232F"/>
                  <w:p w14:paraId="68C0DB47" w14:textId="77777777" w:rsidR="00335AAD" w:rsidRPr="00335AAD" w:rsidRDefault="00335AAD" w:rsidP="0062232F"/>
                  <w:p w14:paraId="49A9255C" w14:textId="77777777" w:rsidR="00000000" w:rsidRDefault="00CF5A56" w:rsidP="0062232F"/>
                  <w:p w14:paraId="790B09D8" w14:textId="77777777" w:rsidR="00335AAD" w:rsidRPr="00335AAD" w:rsidRDefault="00335AAD" w:rsidP="0062232F"/>
                  <w:p w14:paraId="378591FD" w14:textId="77777777" w:rsidR="00000000" w:rsidRDefault="00CF5A56" w:rsidP="0062232F"/>
                  <w:p w14:paraId="1A3E6DC1" w14:textId="77777777" w:rsidR="00335AAD" w:rsidRPr="00335AAD" w:rsidRDefault="00335AAD" w:rsidP="0062232F"/>
                  <w:p w14:paraId="68054C98" w14:textId="77777777" w:rsidR="00000000" w:rsidRDefault="00CF5A56" w:rsidP="0062232F"/>
                  <w:p w14:paraId="2E584800" w14:textId="77777777" w:rsidR="00335AAD" w:rsidRPr="00335AAD" w:rsidRDefault="00335AAD" w:rsidP="0062232F"/>
                  <w:p w14:paraId="0BCEE73E" w14:textId="77777777" w:rsidR="00000000" w:rsidRDefault="00CF5A56" w:rsidP="0062232F"/>
                  <w:p w14:paraId="1B89F4B1" w14:textId="77777777" w:rsidR="00335AAD" w:rsidRPr="00335AAD" w:rsidRDefault="00335AAD" w:rsidP="0062232F"/>
                  <w:p w14:paraId="167CE280" w14:textId="77777777" w:rsidR="00000000" w:rsidRDefault="00CF5A56" w:rsidP="0062232F"/>
                  <w:p w14:paraId="500A04D1" w14:textId="77777777" w:rsidR="00335AAD" w:rsidRPr="00335AAD" w:rsidRDefault="00335AAD" w:rsidP="0062232F"/>
                  <w:p w14:paraId="2B67A83C" w14:textId="77777777" w:rsidR="00000000" w:rsidRDefault="00CF5A56" w:rsidP="0062232F"/>
                  <w:p w14:paraId="42ADC543" w14:textId="77777777" w:rsidR="00335AAD" w:rsidRPr="00335AAD" w:rsidRDefault="00335AAD" w:rsidP="0062232F"/>
                  <w:p w14:paraId="1F756F69" w14:textId="77777777" w:rsidR="00000000" w:rsidRDefault="00CF5A56" w:rsidP="0062232F"/>
                  <w:p w14:paraId="773FE156" w14:textId="77777777" w:rsidR="00335AAD" w:rsidRPr="00335AAD" w:rsidRDefault="00335AAD" w:rsidP="0062232F"/>
                  <w:p w14:paraId="68B4AA68" w14:textId="77777777" w:rsidR="00000000" w:rsidRDefault="00CF5A56" w:rsidP="0062232F"/>
                  <w:p w14:paraId="75FA55E2" w14:textId="77777777" w:rsidR="00335AAD" w:rsidRPr="00335AAD" w:rsidRDefault="00335AAD" w:rsidP="0062232F"/>
                  <w:p w14:paraId="1FBDB3D8" w14:textId="77777777" w:rsidR="00000000" w:rsidRDefault="00CF5A56" w:rsidP="0062232F"/>
                  <w:p w14:paraId="4BA918F2" w14:textId="77777777" w:rsidR="00335AAD" w:rsidRPr="00335AAD" w:rsidRDefault="00335AAD" w:rsidP="0062232F"/>
                  <w:p w14:paraId="312ECD96" w14:textId="77777777" w:rsidR="00000000" w:rsidRDefault="00CF5A56" w:rsidP="0062232F"/>
                  <w:p w14:paraId="6B91CCE1" w14:textId="77777777" w:rsidR="00335AAD" w:rsidRPr="00335AAD" w:rsidRDefault="00335AAD" w:rsidP="0062232F"/>
                  <w:p w14:paraId="536DC853" w14:textId="77777777" w:rsidR="00000000" w:rsidRDefault="00CF5A56" w:rsidP="0062232F"/>
                  <w:p w14:paraId="35AB0A45" w14:textId="77777777" w:rsidR="00335AAD" w:rsidRPr="00335AAD" w:rsidRDefault="00335AAD" w:rsidP="0062232F"/>
                  <w:p w14:paraId="7DB5C50A" w14:textId="77777777" w:rsidR="00000000" w:rsidRDefault="00CF5A56" w:rsidP="0062232F"/>
                  <w:p w14:paraId="415517E1" w14:textId="77777777" w:rsidR="00335AAD" w:rsidRPr="00335AAD" w:rsidRDefault="00335AAD" w:rsidP="0062232F"/>
                  <w:p w14:paraId="7881E754" w14:textId="77777777" w:rsidR="00000000" w:rsidRDefault="00CF5A56" w:rsidP="0062232F"/>
                  <w:p w14:paraId="2A94847E" w14:textId="77777777" w:rsidR="00335AAD" w:rsidRPr="00335AAD" w:rsidRDefault="00335AAD" w:rsidP="0062232F"/>
                  <w:p w14:paraId="1EAB9CBC" w14:textId="77777777" w:rsidR="00000000" w:rsidRDefault="00CF5A56" w:rsidP="0062232F"/>
                  <w:p w14:paraId="38A88C4C" w14:textId="77777777" w:rsidR="00335AAD" w:rsidRPr="00335AAD" w:rsidRDefault="00335AAD" w:rsidP="0062232F"/>
                  <w:p w14:paraId="351B1BB2" w14:textId="77777777" w:rsidR="00000000" w:rsidRDefault="00CF5A56" w:rsidP="0062232F"/>
                  <w:p w14:paraId="6C025E91" w14:textId="77777777" w:rsidR="00335AAD" w:rsidRPr="00335AAD" w:rsidRDefault="00335AAD" w:rsidP="0062232F"/>
                  <w:p w14:paraId="31F2D7E3" w14:textId="77777777" w:rsidR="00000000" w:rsidRDefault="00CF5A56" w:rsidP="0062232F"/>
                  <w:p w14:paraId="4C50F901" w14:textId="77777777" w:rsidR="00335AAD" w:rsidRPr="00335AAD" w:rsidRDefault="00335AAD" w:rsidP="0062232F"/>
                  <w:p w14:paraId="596D7786" w14:textId="77777777" w:rsidR="00000000" w:rsidRDefault="00CF5A56" w:rsidP="0062232F"/>
                  <w:p w14:paraId="578F398D" w14:textId="77777777" w:rsidR="00335AAD" w:rsidRPr="00335AAD" w:rsidRDefault="00335AAD" w:rsidP="0062232F"/>
                  <w:p w14:paraId="2C9FC950" w14:textId="77777777" w:rsidR="00000000" w:rsidRDefault="00CF5A56" w:rsidP="0062232F"/>
                  <w:p w14:paraId="08FADBE8" w14:textId="77777777" w:rsidR="00335AAD" w:rsidRPr="00335AAD" w:rsidRDefault="00335AAD" w:rsidP="0062232F"/>
                  <w:p w14:paraId="1AD2FE98" w14:textId="77777777" w:rsidR="00000000" w:rsidRDefault="00CF5A56" w:rsidP="0062232F"/>
                  <w:p w14:paraId="2B7DC03F" w14:textId="77777777" w:rsidR="00335AAD" w:rsidRPr="00335AAD" w:rsidRDefault="00335AAD" w:rsidP="0062232F"/>
                  <w:p w14:paraId="1244FF1D" w14:textId="77777777" w:rsidR="00000000" w:rsidRDefault="00CF5A56" w:rsidP="0062232F"/>
                  <w:p w14:paraId="7BFBC749" w14:textId="77777777" w:rsidR="00335AAD" w:rsidRPr="00335AAD" w:rsidRDefault="00335AAD" w:rsidP="0062232F"/>
                  <w:p w14:paraId="05192DDD" w14:textId="77777777" w:rsidR="00000000" w:rsidRDefault="00CF5A56" w:rsidP="0062232F"/>
                  <w:p w14:paraId="320131F5" w14:textId="77777777" w:rsidR="00335AAD" w:rsidRPr="00335AAD" w:rsidRDefault="00335AAD" w:rsidP="0062232F"/>
                  <w:p w14:paraId="72E64018" w14:textId="77777777" w:rsidR="00000000" w:rsidRDefault="00CF5A56" w:rsidP="0062232F"/>
                  <w:p w14:paraId="0635CC7D" w14:textId="77777777" w:rsidR="00335AAD" w:rsidRPr="00335AAD" w:rsidRDefault="00335AAD" w:rsidP="0062232F"/>
                  <w:p w14:paraId="58F27CF3" w14:textId="77777777" w:rsidR="00000000" w:rsidRDefault="00CF5A56" w:rsidP="0062232F"/>
                  <w:p w14:paraId="69B05030" w14:textId="77777777" w:rsidR="00335AAD" w:rsidRPr="00335AAD" w:rsidRDefault="00335AAD" w:rsidP="0062232F"/>
                  <w:p w14:paraId="2C014071" w14:textId="77777777" w:rsidR="00000000" w:rsidRDefault="00CF5A56" w:rsidP="0062232F"/>
                  <w:p w14:paraId="47120452" w14:textId="77777777" w:rsidR="00335AAD" w:rsidRPr="00335AAD" w:rsidRDefault="00335AAD" w:rsidP="0062232F"/>
                  <w:p w14:paraId="193C8C64" w14:textId="77777777" w:rsidR="00000000" w:rsidRDefault="00CF5A56" w:rsidP="0062232F"/>
                  <w:p w14:paraId="42E2A08F" w14:textId="77777777" w:rsidR="00335AAD" w:rsidRPr="00335AAD" w:rsidRDefault="00335AAD" w:rsidP="0062232F"/>
                  <w:p w14:paraId="0B366BB0" w14:textId="77777777" w:rsidR="00000000" w:rsidRDefault="00CF5A56" w:rsidP="0062232F"/>
                  <w:p w14:paraId="41CDFB54" w14:textId="77777777" w:rsidR="00335AAD" w:rsidRPr="00335AAD" w:rsidRDefault="00335AAD" w:rsidP="0062232F"/>
                  <w:p w14:paraId="162FAECB" w14:textId="77777777" w:rsidR="00000000" w:rsidRDefault="00CF5A56" w:rsidP="0062232F"/>
                  <w:p w14:paraId="3E515D17" w14:textId="77777777" w:rsidR="00335AAD" w:rsidRPr="00335AAD" w:rsidRDefault="00335AAD" w:rsidP="0062232F"/>
                  <w:p w14:paraId="526D0FCD" w14:textId="77777777" w:rsidR="00000000" w:rsidRDefault="00CF5A56" w:rsidP="0062232F"/>
                  <w:p w14:paraId="3D03FA26" w14:textId="77777777" w:rsidR="00335AAD" w:rsidRPr="00335AAD" w:rsidRDefault="00335AAD" w:rsidP="0062232F"/>
                  <w:p w14:paraId="5CA05301" w14:textId="77777777" w:rsidR="00000000" w:rsidRDefault="00CF5A56" w:rsidP="0062232F"/>
                  <w:p w14:paraId="0D9D26FB" w14:textId="77777777" w:rsidR="00335AAD" w:rsidRPr="00335AAD" w:rsidRDefault="00335AAD" w:rsidP="0062232F"/>
                  <w:p w14:paraId="60ED27F3" w14:textId="77777777" w:rsidR="00000000" w:rsidRDefault="00CF5A56" w:rsidP="0062232F"/>
                  <w:p w14:paraId="05227B09" w14:textId="77777777" w:rsidR="00335AAD" w:rsidRPr="00335AAD" w:rsidRDefault="00335AAD" w:rsidP="0062232F"/>
                  <w:p w14:paraId="16D6AF03" w14:textId="77777777" w:rsidR="00000000" w:rsidRDefault="00CF5A56" w:rsidP="0062232F"/>
                  <w:p w14:paraId="4504B60B" w14:textId="77777777" w:rsidR="00335AAD" w:rsidRPr="00335AAD" w:rsidRDefault="00335AAD" w:rsidP="0062232F"/>
                  <w:p w14:paraId="60C8A76D" w14:textId="77777777" w:rsidR="00000000" w:rsidRDefault="00CF5A56" w:rsidP="0062232F"/>
                  <w:p w14:paraId="0CCBDBDD" w14:textId="77777777" w:rsidR="00335AAD" w:rsidRPr="00335AAD" w:rsidRDefault="00335AAD" w:rsidP="0062232F"/>
                  <w:p w14:paraId="03BE69E8" w14:textId="77777777" w:rsidR="00000000" w:rsidRDefault="00CF5A56" w:rsidP="0062232F"/>
                  <w:p w14:paraId="3AF19ABC" w14:textId="77777777" w:rsidR="00335AAD" w:rsidRPr="00335AAD" w:rsidRDefault="00335AAD" w:rsidP="0062232F"/>
                  <w:p w14:paraId="61C9F3A3" w14:textId="77777777" w:rsidR="00000000" w:rsidRDefault="00CF5A56" w:rsidP="0062232F"/>
                  <w:p w14:paraId="1B94B026" w14:textId="77777777" w:rsidR="00335AAD" w:rsidRPr="00335AAD" w:rsidRDefault="00335AAD" w:rsidP="0062232F"/>
                  <w:p w14:paraId="323665EA" w14:textId="77777777" w:rsidR="00000000" w:rsidRDefault="00CF5A56" w:rsidP="0062232F"/>
                  <w:p w14:paraId="6BF0A01E" w14:textId="77777777" w:rsidR="00335AAD" w:rsidRPr="00335AAD" w:rsidRDefault="00335AAD" w:rsidP="0062232F"/>
                  <w:p w14:paraId="093B7E23" w14:textId="77777777" w:rsidR="00000000" w:rsidRDefault="00CF5A56" w:rsidP="0062232F"/>
                  <w:p w14:paraId="4A62B318" w14:textId="77777777" w:rsidR="00335AAD" w:rsidRPr="00335AAD" w:rsidRDefault="00335AAD" w:rsidP="0062232F"/>
                  <w:p w14:paraId="477D8A44" w14:textId="77777777" w:rsidR="00000000" w:rsidRDefault="00CF5A56" w:rsidP="0062232F"/>
                  <w:p w14:paraId="362E37C8" w14:textId="77777777" w:rsidR="00335AAD" w:rsidRPr="00335AAD" w:rsidRDefault="00335AAD" w:rsidP="0062232F"/>
                  <w:p w14:paraId="261ECEC5" w14:textId="77777777" w:rsidR="00000000" w:rsidRDefault="00CF5A56" w:rsidP="0062232F"/>
                  <w:p w14:paraId="06EF309D" w14:textId="77777777" w:rsidR="00335AAD" w:rsidRPr="00335AAD" w:rsidRDefault="00335AAD" w:rsidP="0062232F"/>
                  <w:p w14:paraId="2128B0BB" w14:textId="77777777" w:rsidR="00000000" w:rsidRDefault="00CF5A56" w:rsidP="0062232F"/>
                  <w:p w14:paraId="3110CA87" w14:textId="77777777" w:rsidR="00335AAD" w:rsidRPr="00335AAD" w:rsidRDefault="00335AAD" w:rsidP="0062232F"/>
                  <w:p w14:paraId="6C3679A7" w14:textId="77777777" w:rsidR="00000000" w:rsidRDefault="00CF5A56" w:rsidP="0062232F"/>
                  <w:p w14:paraId="00E5E8FE" w14:textId="77777777" w:rsidR="00335AAD" w:rsidRPr="00335AAD" w:rsidRDefault="00335AAD" w:rsidP="0062232F"/>
                  <w:p w14:paraId="0F280C5A" w14:textId="77777777" w:rsidR="00000000" w:rsidRDefault="00CF5A56" w:rsidP="0062232F"/>
                  <w:p w14:paraId="0E6E9564" w14:textId="77777777" w:rsidR="00335AAD" w:rsidRPr="00335AAD" w:rsidRDefault="00335AAD" w:rsidP="0062232F"/>
                  <w:p w14:paraId="4365E140" w14:textId="77777777" w:rsidR="00000000" w:rsidRDefault="00CF5A56" w:rsidP="0062232F"/>
                  <w:p w14:paraId="367F341F" w14:textId="77777777" w:rsidR="00335AAD" w:rsidRPr="00335AAD" w:rsidRDefault="00335AAD" w:rsidP="0062232F"/>
                  <w:p w14:paraId="48FF5F94" w14:textId="77777777" w:rsidR="00000000" w:rsidRDefault="00CF5A56" w:rsidP="0062232F"/>
                  <w:p w14:paraId="08029433" w14:textId="77777777" w:rsidR="00335AAD" w:rsidRPr="00335AAD" w:rsidRDefault="00335AAD" w:rsidP="0062232F"/>
                  <w:p w14:paraId="65FC1D6D" w14:textId="77777777" w:rsidR="00000000" w:rsidRDefault="00CF5A56" w:rsidP="0062232F"/>
                  <w:p w14:paraId="1401C195" w14:textId="77777777" w:rsidR="00335AAD" w:rsidRPr="00335AAD" w:rsidRDefault="00335AAD" w:rsidP="0062232F"/>
                  <w:p w14:paraId="226C2295" w14:textId="77777777" w:rsidR="00000000" w:rsidRDefault="00CF5A56" w:rsidP="0062232F"/>
                  <w:p w14:paraId="29778379" w14:textId="77777777" w:rsidR="00335AAD" w:rsidRPr="00335AAD" w:rsidRDefault="00335AAD" w:rsidP="0062232F"/>
                  <w:p w14:paraId="68FB8E86" w14:textId="77777777" w:rsidR="00000000" w:rsidRDefault="00CF5A56" w:rsidP="0062232F"/>
                  <w:p w14:paraId="15979528" w14:textId="77777777" w:rsidR="00335AAD" w:rsidRPr="00335AAD" w:rsidRDefault="00335AAD" w:rsidP="0062232F"/>
                  <w:p w14:paraId="7341D746" w14:textId="77777777" w:rsidR="00000000" w:rsidRDefault="00CF5A56" w:rsidP="0062232F"/>
                  <w:p w14:paraId="3FEC9E07" w14:textId="77777777" w:rsidR="00335AAD" w:rsidRPr="00335AAD" w:rsidRDefault="00335AAD" w:rsidP="0062232F"/>
                  <w:p w14:paraId="73774749" w14:textId="77777777" w:rsidR="00000000" w:rsidRDefault="00CF5A56" w:rsidP="0062232F"/>
                  <w:p w14:paraId="41F6A611" w14:textId="77777777" w:rsidR="00335AAD" w:rsidRPr="00335AAD" w:rsidRDefault="00335AAD" w:rsidP="0062232F"/>
                  <w:p w14:paraId="2E4DBF68" w14:textId="77777777" w:rsidR="00000000" w:rsidRDefault="00CF5A56" w:rsidP="0062232F"/>
                  <w:p w14:paraId="77B4BB77" w14:textId="77777777" w:rsidR="00335AAD" w:rsidRPr="00335AAD" w:rsidRDefault="00335AAD" w:rsidP="0062232F"/>
                  <w:p w14:paraId="6B88B765" w14:textId="77777777" w:rsidR="00000000" w:rsidRDefault="00CF5A56" w:rsidP="0062232F"/>
                  <w:p w14:paraId="76F07E92" w14:textId="77777777" w:rsidR="00335AAD" w:rsidRPr="00335AAD" w:rsidRDefault="00335AAD" w:rsidP="0062232F"/>
                  <w:p w14:paraId="0334A200" w14:textId="77777777" w:rsidR="00000000" w:rsidRDefault="00CF5A56" w:rsidP="0062232F"/>
                  <w:p w14:paraId="15379053" w14:textId="77777777" w:rsidR="00335AAD" w:rsidRPr="00335AAD" w:rsidRDefault="00335AAD" w:rsidP="0062232F"/>
                  <w:p w14:paraId="0FA88E15" w14:textId="77777777" w:rsidR="00000000" w:rsidRDefault="00CF5A56" w:rsidP="0062232F"/>
                  <w:p w14:paraId="505F8283" w14:textId="77777777" w:rsidR="00335AAD" w:rsidRPr="00335AAD" w:rsidRDefault="00335AAD" w:rsidP="0062232F"/>
                  <w:p w14:paraId="7B1EAEFB" w14:textId="77777777" w:rsidR="00000000" w:rsidRDefault="00CF5A56" w:rsidP="0062232F"/>
                  <w:p w14:paraId="632BD9C1" w14:textId="77777777" w:rsidR="00335AAD" w:rsidRPr="00335AAD" w:rsidRDefault="00335AAD" w:rsidP="0062232F"/>
                  <w:p w14:paraId="244DA3A5" w14:textId="77777777" w:rsidR="00000000" w:rsidRDefault="00CF5A56" w:rsidP="0062232F"/>
                  <w:p w14:paraId="518BC54F" w14:textId="77777777" w:rsidR="00335AAD" w:rsidRPr="00335AAD" w:rsidRDefault="00335AAD" w:rsidP="0062232F"/>
                  <w:p w14:paraId="7A1D55C4" w14:textId="77777777" w:rsidR="00000000" w:rsidRDefault="00CF5A56" w:rsidP="0062232F"/>
                  <w:p w14:paraId="527039E3" w14:textId="77777777" w:rsidR="00335AAD" w:rsidRPr="00335AAD" w:rsidRDefault="00335AAD" w:rsidP="0062232F"/>
                  <w:p w14:paraId="366992B5" w14:textId="77777777" w:rsidR="00000000" w:rsidRDefault="00CF5A56" w:rsidP="0062232F"/>
                  <w:p w14:paraId="0B2DEA0C" w14:textId="77777777" w:rsidR="00335AAD" w:rsidRPr="00335AAD" w:rsidRDefault="00335AAD" w:rsidP="0062232F"/>
                  <w:p w14:paraId="7B787BFD" w14:textId="77777777" w:rsidR="00000000" w:rsidRDefault="00CF5A56" w:rsidP="0062232F"/>
                  <w:p w14:paraId="58398A80" w14:textId="77777777" w:rsidR="00335AAD" w:rsidRPr="00335AAD" w:rsidRDefault="00335AAD" w:rsidP="0062232F"/>
                  <w:p w14:paraId="3283386D" w14:textId="77777777" w:rsidR="00000000" w:rsidRDefault="00CF5A56" w:rsidP="0062232F"/>
                  <w:p w14:paraId="6F1884F6" w14:textId="77777777" w:rsidR="00335AAD" w:rsidRPr="00335AAD" w:rsidRDefault="00335AAD" w:rsidP="0062232F"/>
                  <w:p w14:paraId="1AB1C9A1" w14:textId="77777777" w:rsidR="00000000" w:rsidRDefault="00CF5A56" w:rsidP="0062232F"/>
                  <w:p w14:paraId="3190ED7F" w14:textId="77777777" w:rsidR="00335AAD" w:rsidRPr="00335AAD" w:rsidRDefault="00335AAD" w:rsidP="0062232F"/>
                  <w:p w14:paraId="1FF3E9F8" w14:textId="77777777" w:rsidR="00000000" w:rsidRDefault="00CF5A56" w:rsidP="0062232F"/>
                  <w:p w14:paraId="6B6397D9" w14:textId="77777777" w:rsidR="00335AAD" w:rsidRPr="00335AAD" w:rsidRDefault="00335AAD" w:rsidP="0062232F"/>
                  <w:p w14:paraId="66C547FB" w14:textId="77777777" w:rsidR="00000000" w:rsidRDefault="00CF5A56" w:rsidP="0062232F"/>
                  <w:p w14:paraId="3967549B" w14:textId="77777777" w:rsidR="00335AAD" w:rsidRPr="00335AAD" w:rsidRDefault="00335AAD" w:rsidP="0062232F"/>
                  <w:p w14:paraId="4C2591C7" w14:textId="77777777" w:rsidR="00000000" w:rsidRDefault="00CF5A56" w:rsidP="0062232F"/>
                  <w:p w14:paraId="58566678" w14:textId="77777777" w:rsidR="00335AAD" w:rsidRPr="00335AAD" w:rsidRDefault="00335AAD" w:rsidP="0062232F"/>
                  <w:p w14:paraId="05A5E802" w14:textId="77777777" w:rsidR="00000000" w:rsidRDefault="00CF5A56" w:rsidP="0062232F"/>
                  <w:p w14:paraId="48C2431B" w14:textId="77777777" w:rsidR="00335AAD" w:rsidRPr="00335AAD" w:rsidRDefault="00335AAD" w:rsidP="0062232F"/>
                  <w:p w14:paraId="5F954D5B" w14:textId="77777777" w:rsidR="00000000" w:rsidRDefault="00CF5A56" w:rsidP="0062232F"/>
                  <w:p w14:paraId="7DC58122" w14:textId="77777777" w:rsidR="00335AAD" w:rsidRPr="00335AAD" w:rsidRDefault="00335AAD" w:rsidP="0062232F"/>
                  <w:p w14:paraId="1CF7F6D5" w14:textId="77777777" w:rsidR="00000000" w:rsidRDefault="00CF5A56" w:rsidP="0062232F"/>
                  <w:p w14:paraId="6FC4F80F" w14:textId="77777777" w:rsidR="00335AAD" w:rsidRPr="00335AAD" w:rsidRDefault="00335AAD" w:rsidP="0062232F"/>
                  <w:p w14:paraId="726D3781" w14:textId="77777777" w:rsidR="00000000" w:rsidRDefault="00CF5A56" w:rsidP="0062232F"/>
                  <w:p w14:paraId="62F74AF8" w14:textId="77777777" w:rsidR="00335AAD" w:rsidRPr="00335AAD" w:rsidRDefault="00335AAD" w:rsidP="0062232F"/>
                  <w:p w14:paraId="4403F6B7" w14:textId="77777777" w:rsidR="00000000" w:rsidRDefault="00CF5A56" w:rsidP="0062232F"/>
                  <w:p w14:paraId="671CB686" w14:textId="77777777" w:rsidR="00335AAD" w:rsidRPr="00335AAD" w:rsidRDefault="00335AAD" w:rsidP="0062232F"/>
                  <w:p w14:paraId="53933009" w14:textId="77777777" w:rsidR="00000000" w:rsidRDefault="00CF5A56" w:rsidP="0062232F"/>
                  <w:p w14:paraId="50A69EB0" w14:textId="77777777" w:rsidR="00335AAD" w:rsidRPr="00335AAD" w:rsidRDefault="00335AAD" w:rsidP="0062232F"/>
                  <w:p w14:paraId="2322A27A" w14:textId="77777777" w:rsidR="00000000" w:rsidRDefault="00CF5A56" w:rsidP="0062232F"/>
                  <w:p w14:paraId="02BFE250" w14:textId="77777777" w:rsidR="00335AAD" w:rsidRPr="00335AAD" w:rsidRDefault="00335AAD" w:rsidP="0062232F"/>
                  <w:p w14:paraId="1659CF30" w14:textId="77777777" w:rsidR="00000000" w:rsidRDefault="00CF5A56" w:rsidP="0062232F"/>
                  <w:p w14:paraId="0E6E19CB" w14:textId="77777777" w:rsidR="00335AAD" w:rsidRPr="00335AAD" w:rsidRDefault="00335AAD" w:rsidP="0062232F"/>
                  <w:p w14:paraId="30E03173" w14:textId="77777777" w:rsidR="00000000" w:rsidRDefault="00CF5A56" w:rsidP="0062232F"/>
                  <w:p w14:paraId="23D5E52A" w14:textId="77777777" w:rsidR="00335AAD" w:rsidRPr="00335AAD" w:rsidRDefault="00335AAD" w:rsidP="0062232F"/>
                  <w:p w14:paraId="5FC554AC" w14:textId="77777777" w:rsidR="00000000" w:rsidRDefault="00CF5A56" w:rsidP="0062232F"/>
                  <w:p w14:paraId="304E3136" w14:textId="77777777" w:rsidR="00335AAD" w:rsidRPr="00335AAD" w:rsidRDefault="00335AAD" w:rsidP="0062232F"/>
                  <w:p w14:paraId="42C2BF95" w14:textId="77777777" w:rsidR="00000000" w:rsidRDefault="00CF5A56" w:rsidP="0062232F"/>
                  <w:p w14:paraId="443C7E3C" w14:textId="77777777" w:rsidR="00335AAD" w:rsidRPr="00335AAD" w:rsidRDefault="00335AAD" w:rsidP="0062232F"/>
                  <w:p w14:paraId="5FC3AC18" w14:textId="77777777" w:rsidR="00000000" w:rsidRDefault="00CF5A56" w:rsidP="0062232F"/>
                  <w:p w14:paraId="70AE0EED" w14:textId="77777777" w:rsidR="00335AAD" w:rsidRPr="00335AAD" w:rsidRDefault="00335AAD" w:rsidP="0062232F"/>
                  <w:p w14:paraId="607F7DC0" w14:textId="77777777" w:rsidR="00000000" w:rsidRDefault="00CF5A56" w:rsidP="0062232F"/>
                  <w:p w14:paraId="16081F12" w14:textId="77777777" w:rsidR="00335AAD" w:rsidRPr="00335AAD" w:rsidRDefault="00335AAD" w:rsidP="0062232F"/>
                  <w:p w14:paraId="509CB3BB" w14:textId="77777777" w:rsidR="00000000" w:rsidRDefault="00CF5A56" w:rsidP="0062232F"/>
                  <w:p w14:paraId="26A7DDA2" w14:textId="77777777" w:rsidR="00335AAD" w:rsidRPr="00335AAD" w:rsidRDefault="00335AAD" w:rsidP="0062232F"/>
                  <w:p w14:paraId="10EE5B62" w14:textId="77777777" w:rsidR="00000000" w:rsidRDefault="00CF5A56" w:rsidP="0062232F"/>
                  <w:p w14:paraId="233475AD" w14:textId="77777777" w:rsidR="00335AAD" w:rsidRPr="00335AAD" w:rsidRDefault="00335AAD" w:rsidP="0062232F"/>
                  <w:p w14:paraId="2E9334BB" w14:textId="77777777" w:rsidR="00000000" w:rsidRDefault="00CF5A56" w:rsidP="0062232F"/>
                  <w:p w14:paraId="605ABD54" w14:textId="77777777" w:rsidR="00335AAD" w:rsidRPr="00335AAD" w:rsidRDefault="00335AAD" w:rsidP="0062232F"/>
                  <w:p w14:paraId="141E1FBA" w14:textId="77777777" w:rsidR="00000000" w:rsidRDefault="00CF5A56" w:rsidP="0062232F"/>
                  <w:p w14:paraId="62B3DEBC" w14:textId="77777777" w:rsidR="00335AAD" w:rsidRPr="00335AAD" w:rsidRDefault="00335AAD" w:rsidP="0062232F"/>
                  <w:p w14:paraId="2974CD08" w14:textId="77777777" w:rsidR="00000000" w:rsidRDefault="00CF5A56" w:rsidP="0062232F"/>
                  <w:p w14:paraId="00EA739E" w14:textId="77777777" w:rsidR="00335AAD" w:rsidRPr="00335AAD" w:rsidRDefault="00335AAD" w:rsidP="0062232F"/>
                  <w:p w14:paraId="3D62215B" w14:textId="77777777" w:rsidR="00000000" w:rsidRDefault="00CF5A56" w:rsidP="0062232F"/>
                  <w:p w14:paraId="78A6794C" w14:textId="77777777" w:rsidR="00335AAD" w:rsidRPr="00335AAD" w:rsidRDefault="00335AAD" w:rsidP="0062232F"/>
                  <w:p w14:paraId="25884ABA" w14:textId="77777777" w:rsidR="00000000" w:rsidRDefault="00CF5A56" w:rsidP="0062232F"/>
                  <w:p w14:paraId="78A78D9F" w14:textId="77777777" w:rsidR="00335AAD" w:rsidRPr="00335AAD" w:rsidRDefault="00335AAD" w:rsidP="0062232F"/>
                  <w:p w14:paraId="4EF0F49D" w14:textId="77777777" w:rsidR="00000000" w:rsidRDefault="00CF5A56" w:rsidP="0062232F"/>
                  <w:p w14:paraId="0CE4FB96" w14:textId="77777777" w:rsidR="00335AAD" w:rsidRPr="00335AAD" w:rsidRDefault="00335AAD" w:rsidP="0062232F"/>
                  <w:p w14:paraId="47946715" w14:textId="77777777" w:rsidR="00000000" w:rsidRDefault="00CF5A56" w:rsidP="0062232F"/>
                  <w:p w14:paraId="2343764F" w14:textId="77777777" w:rsidR="00335AAD" w:rsidRPr="00335AAD" w:rsidRDefault="00335AAD" w:rsidP="0062232F"/>
                  <w:p w14:paraId="6E1E7AD4" w14:textId="77777777" w:rsidR="00000000" w:rsidRDefault="00CF5A56" w:rsidP="0062232F"/>
                  <w:p w14:paraId="225B17D2" w14:textId="77777777" w:rsidR="00335AAD" w:rsidRPr="00335AAD" w:rsidRDefault="00335AAD" w:rsidP="0062232F"/>
                  <w:p w14:paraId="1BAD900F" w14:textId="77777777" w:rsidR="00000000" w:rsidRDefault="00CF5A56" w:rsidP="0062232F"/>
                  <w:p w14:paraId="6C7C4ED6" w14:textId="77777777" w:rsidR="00335AAD" w:rsidRPr="00335AAD" w:rsidRDefault="00335AAD" w:rsidP="0062232F"/>
                  <w:p w14:paraId="77E95B34" w14:textId="77777777" w:rsidR="00000000" w:rsidRDefault="00CF5A56" w:rsidP="0062232F"/>
                  <w:p w14:paraId="4E5CD6A5" w14:textId="77777777" w:rsidR="00335AAD" w:rsidRPr="00335AAD" w:rsidRDefault="00335AAD" w:rsidP="0062232F"/>
                  <w:p w14:paraId="5AA3626A" w14:textId="77777777" w:rsidR="00000000" w:rsidRDefault="00CF5A56" w:rsidP="0062232F"/>
                  <w:p w14:paraId="49035A9E" w14:textId="77777777" w:rsidR="00335AAD" w:rsidRPr="00335AAD" w:rsidRDefault="00335AAD" w:rsidP="0062232F"/>
                  <w:p w14:paraId="20B83EA2" w14:textId="77777777" w:rsidR="00000000" w:rsidRDefault="00CF5A56" w:rsidP="0062232F"/>
                  <w:p w14:paraId="5747A185" w14:textId="77777777" w:rsidR="00335AAD" w:rsidRPr="00335AAD" w:rsidRDefault="00335AAD" w:rsidP="0062232F"/>
                  <w:p w14:paraId="720C4EE5" w14:textId="77777777" w:rsidR="00000000" w:rsidRDefault="00CF5A56" w:rsidP="0062232F"/>
                  <w:p w14:paraId="5D3B9064" w14:textId="77777777" w:rsidR="00335AAD" w:rsidRPr="00335AAD" w:rsidRDefault="00335AAD" w:rsidP="0062232F"/>
                  <w:p w14:paraId="511F2711" w14:textId="77777777" w:rsidR="00000000" w:rsidRDefault="00CF5A56" w:rsidP="0062232F"/>
                  <w:p w14:paraId="332A8FBE" w14:textId="77777777" w:rsidR="00335AAD" w:rsidRPr="00335AAD" w:rsidRDefault="00335AAD" w:rsidP="0062232F"/>
                  <w:p w14:paraId="02D93A54" w14:textId="77777777" w:rsidR="00000000" w:rsidRDefault="00CF5A56" w:rsidP="0062232F"/>
                  <w:p w14:paraId="629F54DF" w14:textId="77777777" w:rsidR="00335AAD" w:rsidRPr="00335AAD" w:rsidRDefault="00335AAD" w:rsidP="0062232F"/>
                  <w:p w14:paraId="1587DD3D" w14:textId="77777777" w:rsidR="00000000" w:rsidRDefault="00CF5A56" w:rsidP="0062232F"/>
                  <w:p w14:paraId="183F18B2" w14:textId="77777777" w:rsidR="00335AAD" w:rsidRPr="00335AAD" w:rsidRDefault="00335AAD" w:rsidP="0062232F"/>
                  <w:p w14:paraId="47A32C98" w14:textId="77777777" w:rsidR="00000000" w:rsidRDefault="00CF5A56" w:rsidP="0062232F"/>
                  <w:p w14:paraId="59F2AB71" w14:textId="77777777" w:rsidR="00335AAD" w:rsidRPr="00335AAD" w:rsidRDefault="00335AAD" w:rsidP="0062232F"/>
                  <w:p w14:paraId="4DA8014A" w14:textId="77777777" w:rsidR="00000000" w:rsidRDefault="00CF5A56" w:rsidP="0062232F"/>
                  <w:p w14:paraId="41465BA9" w14:textId="77777777" w:rsidR="00335AAD" w:rsidRPr="00335AAD" w:rsidRDefault="00335AAD" w:rsidP="0062232F"/>
                  <w:p w14:paraId="43372BD3" w14:textId="77777777" w:rsidR="00000000" w:rsidRDefault="00CF5A56" w:rsidP="0062232F"/>
                  <w:p w14:paraId="369917CB" w14:textId="77777777" w:rsidR="00335AAD" w:rsidRPr="00335AAD" w:rsidRDefault="00335AAD" w:rsidP="0062232F"/>
                  <w:p w14:paraId="2A328DEE" w14:textId="77777777" w:rsidR="00000000" w:rsidRDefault="00CF5A56" w:rsidP="0062232F"/>
                  <w:p w14:paraId="707BAC5D" w14:textId="77777777" w:rsidR="00335AAD" w:rsidRPr="00335AAD" w:rsidRDefault="00335AAD" w:rsidP="0062232F"/>
                  <w:p w14:paraId="539061DF" w14:textId="77777777" w:rsidR="00000000" w:rsidRDefault="00CF5A56" w:rsidP="0062232F"/>
                  <w:p w14:paraId="65078C0A" w14:textId="77777777" w:rsidR="00335AAD" w:rsidRPr="00335AAD" w:rsidRDefault="00335AAD" w:rsidP="0062232F"/>
                  <w:p w14:paraId="6D944847" w14:textId="77777777" w:rsidR="00000000" w:rsidRDefault="00CF5A56" w:rsidP="0062232F"/>
                  <w:p w14:paraId="6CA5B42A" w14:textId="77777777" w:rsidR="00335AAD" w:rsidRPr="00335AAD" w:rsidRDefault="00335AAD" w:rsidP="0062232F"/>
                  <w:p w14:paraId="2BFDB083" w14:textId="77777777" w:rsidR="00000000" w:rsidRDefault="00CF5A56" w:rsidP="0062232F"/>
                  <w:p w14:paraId="3E6951CE" w14:textId="77777777" w:rsidR="00335AAD" w:rsidRPr="00335AAD" w:rsidRDefault="00335AAD" w:rsidP="0062232F"/>
                  <w:p w14:paraId="697418DC" w14:textId="77777777" w:rsidR="00000000" w:rsidRDefault="00CF5A56" w:rsidP="0062232F"/>
                  <w:p w14:paraId="25EAA5A3" w14:textId="77777777" w:rsidR="00335AAD" w:rsidRPr="00335AAD" w:rsidRDefault="00335AAD" w:rsidP="0062232F"/>
                  <w:p w14:paraId="35E11F67" w14:textId="77777777" w:rsidR="00000000" w:rsidRDefault="00CF5A56" w:rsidP="0062232F"/>
                  <w:p w14:paraId="187E8D4F" w14:textId="77777777" w:rsidR="00335AAD" w:rsidRPr="00335AAD" w:rsidRDefault="00335AAD" w:rsidP="0062232F"/>
                  <w:p w14:paraId="49FFCFD6" w14:textId="77777777" w:rsidR="00000000" w:rsidRDefault="00CF5A56" w:rsidP="0062232F"/>
                  <w:p w14:paraId="75D53129" w14:textId="77777777" w:rsidR="00335AAD" w:rsidRPr="00335AAD" w:rsidRDefault="00335AAD" w:rsidP="0062232F"/>
                  <w:p w14:paraId="0ECBEBBB" w14:textId="77777777" w:rsidR="00000000" w:rsidRDefault="00CF5A56" w:rsidP="0062232F"/>
                  <w:p w14:paraId="401F25E6" w14:textId="77777777" w:rsidR="00335AAD" w:rsidRPr="00335AAD" w:rsidRDefault="00335AAD" w:rsidP="0062232F"/>
                  <w:p w14:paraId="05FDAE8B" w14:textId="77777777" w:rsidR="00000000" w:rsidRDefault="00CF5A56" w:rsidP="0062232F"/>
                  <w:p w14:paraId="701DB0A2" w14:textId="77777777" w:rsidR="00335AAD" w:rsidRPr="00335AAD" w:rsidRDefault="00335AAD" w:rsidP="0062232F"/>
                  <w:p w14:paraId="3E0E2226" w14:textId="77777777" w:rsidR="00000000" w:rsidRDefault="00CF5A56" w:rsidP="0062232F"/>
                  <w:p w14:paraId="3F40E9D7" w14:textId="77777777" w:rsidR="00335AAD" w:rsidRPr="00335AAD" w:rsidRDefault="00335AAD" w:rsidP="0062232F"/>
                  <w:p w14:paraId="3857B55F" w14:textId="77777777" w:rsidR="00000000" w:rsidRDefault="00CF5A56" w:rsidP="0062232F"/>
                  <w:p w14:paraId="17D5D64E" w14:textId="77777777" w:rsidR="00335AAD" w:rsidRPr="00335AAD" w:rsidRDefault="00335AAD" w:rsidP="0062232F"/>
                  <w:p w14:paraId="018B2B2F" w14:textId="77777777" w:rsidR="00000000" w:rsidRDefault="00CF5A56" w:rsidP="0062232F"/>
                  <w:p w14:paraId="53044A11" w14:textId="77777777" w:rsidR="00335AAD" w:rsidRPr="00335AAD" w:rsidRDefault="00335AAD" w:rsidP="0062232F"/>
                  <w:p w14:paraId="669A5D85" w14:textId="77777777" w:rsidR="00000000" w:rsidRDefault="00CF5A56" w:rsidP="0062232F"/>
                  <w:p w14:paraId="4B029979" w14:textId="77777777" w:rsidR="00335AAD" w:rsidRPr="00335AAD" w:rsidRDefault="00335AAD" w:rsidP="0062232F"/>
                  <w:p w14:paraId="3DC68ED9" w14:textId="77777777" w:rsidR="00000000" w:rsidRDefault="00CF5A56" w:rsidP="0062232F"/>
                  <w:p w14:paraId="0562F726" w14:textId="77777777" w:rsidR="00335AAD" w:rsidRPr="00335AAD" w:rsidRDefault="00335AAD" w:rsidP="0062232F"/>
                  <w:p w14:paraId="40B017E4" w14:textId="77777777" w:rsidR="00000000" w:rsidRDefault="00CF5A56" w:rsidP="0062232F"/>
                  <w:p w14:paraId="3E914A50" w14:textId="77777777" w:rsidR="00335AAD" w:rsidRPr="00335AAD" w:rsidRDefault="00335AAD" w:rsidP="0062232F"/>
                  <w:p w14:paraId="66DCB9A6" w14:textId="77777777" w:rsidR="00000000" w:rsidRDefault="00CF5A56" w:rsidP="0062232F"/>
                  <w:p w14:paraId="3CCB064C" w14:textId="77777777" w:rsidR="00335AAD" w:rsidRPr="00335AAD" w:rsidRDefault="00335AAD" w:rsidP="0062232F"/>
                  <w:p w14:paraId="53BD6827" w14:textId="77777777" w:rsidR="00000000" w:rsidRDefault="00CF5A56" w:rsidP="0062232F"/>
                  <w:p w14:paraId="24517224" w14:textId="77777777" w:rsidR="00335AAD" w:rsidRPr="00335AAD" w:rsidRDefault="00335AAD" w:rsidP="0062232F"/>
                  <w:p w14:paraId="63949DFA" w14:textId="77777777" w:rsidR="00000000" w:rsidRDefault="00CF5A56" w:rsidP="0062232F"/>
                  <w:p w14:paraId="577D63EC" w14:textId="77777777" w:rsidR="00335AAD" w:rsidRPr="00335AAD" w:rsidRDefault="00335AAD" w:rsidP="0062232F"/>
                  <w:p w14:paraId="006F485A" w14:textId="77777777" w:rsidR="00000000" w:rsidRDefault="00CF5A56" w:rsidP="0062232F"/>
                  <w:p w14:paraId="48376296" w14:textId="77777777" w:rsidR="00335AAD" w:rsidRPr="00335AAD" w:rsidRDefault="00335AAD" w:rsidP="0062232F"/>
                  <w:p w14:paraId="0FCDEFAF" w14:textId="77777777" w:rsidR="00000000" w:rsidRDefault="00CF5A56" w:rsidP="0062232F"/>
                  <w:p w14:paraId="6A70CDAF" w14:textId="77777777" w:rsidR="00335AAD" w:rsidRPr="00335AAD" w:rsidRDefault="00335AAD" w:rsidP="0062232F"/>
                  <w:p w14:paraId="048FACDC" w14:textId="77777777" w:rsidR="00000000" w:rsidRDefault="00CF5A56" w:rsidP="0062232F"/>
                  <w:p w14:paraId="16E7382F" w14:textId="77777777" w:rsidR="00335AAD" w:rsidRPr="00335AAD" w:rsidRDefault="00335AAD" w:rsidP="0062232F"/>
                  <w:p w14:paraId="3F6328C2" w14:textId="77777777" w:rsidR="00000000" w:rsidRDefault="00CF5A56" w:rsidP="0062232F"/>
                  <w:p w14:paraId="5A1F7178" w14:textId="77777777" w:rsidR="00335AAD" w:rsidRPr="00335AAD" w:rsidRDefault="00335AAD" w:rsidP="0062232F"/>
                  <w:p w14:paraId="0350DE04" w14:textId="77777777" w:rsidR="00000000" w:rsidRDefault="00CF5A56" w:rsidP="0062232F"/>
                  <w:p w14:paraId="5061F5A0" w14:textId="77777777" w:rsidR="00335AAD" w:rsidRPr="00335AAD" w:rsidRDefault="00335AAD" w:rsidP="0062232F"/>
                  <w:p w14:paraId="5918E17A" w14:textId="77777777" w:rsidR="00000000" w:rsidRDefault="00CF5A56" w:rsidP="0062232F"/>
                  <w:p w14:paraId="2A8EFACF" w14:textId="77777777" w:rsidR="00335AAD" w:rsidRPr="00335AAD" w:rsidRDefault="00335AAD" w:rsidP="0062232F"/>
                  <w:p w14:paraId="4A38A9D8" w14:textId="77777777" w:rsidR="00000000" w:rsidRDefault="00CF5A56" w:rsidP="0062232F"/>
                  <w:p w14:paraId="7AD8AAB7" w14:textId="77777777" w:rsidR="00335AAD" w:rsidRPr="00335AAD" w:rsidRDefault="00335AAD" w:rsidP="0062232F"/>
                  <w:p w14:paraId="651A3A38" w14:textId="77777777" w:rsidR="00000000" w:rsidRDefault="00CF5A56" w:rsidP="0062232F"/>
                  <w:p w14:paraId="3A386D68" w14:textId="77777777" w:rsidR="00335AAD" w:rsidRPr="00335AAD" w:rsidRDefault="00335AAD" w:rsidP="0062232F"/>
                  <w:p w14:paraId="21C9FA50" w14:textId="77777777" w:rsidR="00000000" w:rsidRDefault="00CF5A56" w:rsidP="0062232F"/>
                  <w:p w14:paraId="5C948622" w14:textId="77777777" w:rsidR="00335AAD" w:rsidRPr="00335AAD" w:rsidRDefault="00335AAD" w:rsidP="0062232F"/>
                  <w:p w14:paraId="48EAB399" w14:textId="77777777" w:rsidR="00000000" w:rsidRDefault="00CF5A56" w:rsidP="0062232F"/>
                  <w:p w14:paraId="6EF8C7FA" w14:textId="77777777" w:rsidR="00335AAD" w:rsidRPr="00335AAD" w:rsidRDefault="00335AAD" w:rsidP="0062232F"/>
                  <w:p w14:paraId="591CA207" w14:textId="77777777" w:rsidR="00000000" w:rsidRDefault="00CF5A56" w:rsidP="0062232F"/>
                  <w:p w14:paraId="3A80C913" w14:textId="77777777" w:rsidR="00335AAD" w:rsidRPr="00335AAD" w:rsidRDefault="00335AAD" w:rsidP="0062232F"/>
                  <w:p w14:paraId="79AEB245" w14:textId="77777777" w:rsidR="00000000" w:rsidRDefault="00CF5A56" w:rsidP="0062232F"/>
                  <w:p w14:paraId="3DF9EF23" w14:textId="77777777" w:rsidR="00335AAD" w:rsidRPr="00335AAD" w:rsidRDefault="00335AAD" w:rsidP="0062232F"/>
                  <w:p w14:paraId="3857E51C" w14:textId="77777777" w:rsidR="00000000" w:rsidRDefault="00CF5A56" w:rsidP="0062232F"/>
                  <w:p w14:paraId="1EFD4362" w14:textId="77777777" w:rsidR="00335AAD" w:rsidRPr="00335AAD" w:rsidRDefault="00335AAD" w:rsidP="0062232F"/>
                  <w:p w14:paraId="750EC2C4" w14:textId="77777777" w:rsidR="00000000" w:rsidRDefault="00CF5A56" w:rsidP="0062232F"/>
                  <w:p w14:paraId="5252D3EF" w14:textId="77777777" w:rsidR="00335AAD" w:rsidRPr="00335AAD" w:rsidRDefault="00335AAD" w:rsidP="0062232F"/>
                  <w:p w14:paraId="4E99660B" w14:textId="77777777" w:rsidR="00000000" w:rsidRDefault="00CF5A56" w:rsidP="0062232F"/>
                  <w:p w14:paraId="6DEC9540" w14:textId="77777777" w:rsidR="00335AAD" w:rsidRPr="00335AAD" w:rsidRDefault="00335AAD" w:rsidP="0062232F"/>
                  <w:p w14:paraId="2826AF9D" w14:textId="77777777" w:rsidR="00000000" w:rsidRDefault="00CF5A56" w:rsidP="0062232F"/>
                  <w:p w14:paraId="6F2BDB25" w14:textId="77777777" w:rsidR="00335AAD" w:rsidRPr="00335AAD" w:rsidRDefault="00335AAD" w:rsidP="0062232F"/>
                  <w:p w14:paraId="008314BB" w14:textId="77777777" w:rsidR="00000000" w:rsidRDefault="00CF5A56" w:rsidP="0062232F"/>
                  <w:p w14:paraId="3FBEE7D5" w14:textId="77777777" w:rsidR="00335AAD" w:rsidRPr="00335AAD" w:rsidRDefault="00335AAD" w:rsidP="0062232F"/>
                  <w:p w14:paraId="19D09C11" w14:textId="77777777" w:rsidR="00000000" w:rsidRDefault="00CF5A56" w:rsidP="0062232F"/>
                  <w:p w14:paraId="72FFF444" w14:textId="77777777" w:rsidR="00335AAD" w:rsidRPr="00335AAD" w:rsidRDefault="00335AAD" w:rsidP="0062232F"/>
                  <w:p w14:paraId="604AC877" w14:textId="77777777" w:rsidR="00000000" w:rsidRDefault="00CF5A56" w:rsidP="0062232F"/>
                  <w:p w14:paraId="2FF96F7F" w14:textId="77777777" w:rsidR="00335AAD" w:rsidRPr="00335AAD" w:rsidRDefault="00335AAD" w:rsidP="0062232F"/>
                  <w:p w14:paraId="0F37350E" w14:textId="77777777" w:rsidR="00000000" w:rsidRDefault="00CF5A56" w:rsidP="0062232F"/>
                  <w:p w14:paraId="53FB0C5D" w14:textId="77777777" w:rsidR="00335AAD" w:rsidRPr="00335AAD" w:rsidRDefault="00335AAD" w:rsidP="0062232F"/>
                  <w:p w14:paraId="6116210D" w14:textId="77777777" w:rsidR="00000000" w:rsidRDefault="00CF5A56" w:rsidP="0062232F"/>
                  <w:p w14:paraId="28FEE4B0" w14:textId="77777777" w:rsidR="00335AAD" w:rsidRPr="00335AAD" w:rsidRDefault="00335AAD" w:rsidP="0062232F"/>
                  <w:p w14:paraId="5597FC2B" w14:textId="77777777" w:rsidR="00000000" w:rsidRDefault="00CF5A56" w:rsidP="0062232F"/>
                  <w:p w14:paraId="42B1DB5B" w14:textId="77777777" w:rsidR="00335AAD" w:rsidRPr="00335AAD" w:rsidRDefault="00335AAD" w:rsidP="0062232F"/>
                  <w:p w14:paraId="3C3914D1" w14:textId="77777777" w:rsidR="00000000" w:rsidRDefault="00CF5A56" w:rsidP="0062232F"/>
                  <w:p w14:paraId="74E058D5" w14:textId="77777777" w:rsidR="00335AAD" w:rsidRPr="00335AAD" w:rsidRDefault="00335AAD" w:rsidP="0062232F"/>
                  <w:p w14:paraId="5DBCEB72" w14:textId="77777777" w:rsidR="00000000" w:rsidRDefault="00CF5A56" w:rsidP="0062232F"/>
                  <w:p w14:paraId="33A16F39" w14:textId="77777777" w:rsidR="00335AAD" w:rsidRPr="00335AAD" w:rsidRDefault="00335AAD" w:rsidP="0062232F"/>
                  <w:p w14:paraId="5334AC62" w14:textId="77777777" w:rsidR="00000000" w:rsidRDefault="00CF5A56" w:rsidP="0062232F"/>
                  <w:p w14:paraId="26C5FACD" w14:textId="77777777" w:rsidR="00335AAD" w:rsidRPr="00335AAD" w:rsidRDefault="00335AAD" w:rsidP="0062232F"/>
                  <w:p w14:paraId="14336417" w14:textId="77777777" w:rsidR="00000000" w:rsidRDefault="00CF5A56" w:rsidP="0062232F"/>
                  <w:p w14:paraId="12938320" w14:textId="77777777" w:rsidR="00335AAD" w:rsidRPr="00335AAD" w:rsidRDefault="00335AAD" w:rsidP="0062232F"/>
                  <w:p w14:paraId="401A2204" w14:textId="77777777" w:rsidR="00000000" w:rsidRDefault="00CF5A56" w:rsidP="0062232F"/>
                  <w:p w14:paraId="4597C08E" w14:textId="77777777" w:rsidR="00335AAD" w:rsidRPr="00335AAD" w:rsidRDefault="00335AAD" w:rsidP="0062232F"/>
                  <w:p w14:paraId="69C2DDE7" w14:textId="77777777" w:rsidR="00000000" w:rsidRDefault="00CF5A56" w:rsidP="0062232F"/>
                  <w:p w14:paraId="73C7CA58" w14:textId="77777777" w:rsidR="00335AAD" w:rsidRPr="00335AAD" w:rsidRDefault="00335AAD" w:rsidP="0062232F"/>
                  <w:p w14:paraId="52AA9398" w14:textId="77777777" w:rsidR="00000000" w:rsidRDefault="00CF5A56" w:rsidP="0062232F"/>
                  <w:p w14:paraId="74ED1159" w14:textId="77777777" w:rsidR="00335AAD" w:rsidRPr="00335AAD" w:rsidRDefault="00335AAD" w:rsidP="0062232F"/>
                  <w:p w14:paraId="45BF6916" w14:textId="77777777" w:rsidR="00000000" w:rsidRDefault="00CF5A56" w:rsidP="0062232F"/>
                  <w:p w14:paraId="5B2F3E3E" w14:textId="77777777" w:rsidR="00335AAD" w:rsidRPr="00335AAD" w:rsidRDefault="00335AAD" w:rsidP="0062232F"/>
                  <w:p w14:paraId="3E73B4C7" w14:textId="77777777" w:rsidR="00000000" w:rsidRDefault="00CF5A56" w:rsidP="0062232F"/>
                  <w:p w14:paraId="77EB117A" w14:textId="77777777" w:rsidR="00335AAD" w:rsidRPr="00335AAD" w:rsidRDefault="00335AAD" w:rsidP="0062232F"/>
                  <w:p w14:paraId="100A77B3" w14:textId="77777777" w:rsidR="00000000" w:rsidRDefault="00CF5A56" w:rsidP="0062232F"/>
                  <w:p w14:paraId="7C9EC399" w14:textId="77777777" w:rsidR="00335AAD" w:rsidRPr="00335AAD" w:rsidRDefault="00335AAD" w:rsidP="0062232F"/>
                  <w:p w14:paraId="71C2BFE9" w14:textId="77777777" w:rsidR="00000000" w:rsidRDefault="00CF5A56" w:rsidP="0062232F"/>
                  <w:p w14:paraId="57494D3F" w14:textId="77777777" w:rsidR="00335AAD" w:rsidRPr="00335AAD" w:rsidRDefault="00335AAD" w:rsidP="0062232F"/>
                  <w:p w14:paraId="3225509D" w14:textId="77777777" w:rsidR="00000000" w:rsidRDefault="00CF5A56" w:rsidP="0062232F"/>
                  <w:p w14:paraId="5C9271FF" w14:textId="77777777" w:rsidR="00335AAD" w:rsidRPr="00335AAD" w:rsidRDefault="00335AAD" w:rsidP="0062232F"/>
                  <w:p w14:paraId="792C311B" w14:textId="77777777" w:rsidR="00000000" w:rsidRDefault="00CF5A56" w:rsidP="0062232F"/>
                  <w:p w14:paraId="2F64C11C" w14:textId="77777777" w:rsidR="00335AAD" w:rsidRPr="00335AAD" w:rsidRDefault="00335AAD" w:rsidP="0062232F"/>
                  <w:p w14:paraId="47512304" w14:textId="77777777" w:rsidR="00000000" w:rsidRDefault="00CF5A56" w:rsidP="0062232F"/>
                  <w:p w14:paraId="0EB9341C" w14:textId="77777777" w:rsidR="00335AAD" w:rsidRPr="00335AAD" w:rsidRDefault="00335AAD" w:rsidP="0062232F"/>
                  <w:p w14:paraId="7210DFF9" w14:textId="77777777" w:rsidR="00000000" w:rsidRDefault="00CF5A56" w:rsidP="0062232F"/>
                  <w:p w14:paraId="0C6D5071" w14:textId="77777777" w:rsidR="00335AAD" w:rsidRPr="00335AAD" w:rsidRDefault="00335AAD" w:rsidP="0062232F"/>
                  <w:p w14:paraId="58B3B1A0" w14:textId="77777777" w:rsidR="00000000" w:rsidRDefault="00CF5A56" w:rsidP="0062232F"/>
                  <w:p w14:paraId="00B23845" w14:textId="77777777" w:rsidR="00335AAD" w:rsidRPr="00335AAD" w:rsidRDefault="00335AAD" w:rsidP="0062232F"/>
                  <w:p w14:paraId="50256D2E" w14:textId="77777777" w:rsidR="00000000" w:rsidRDefault="00CF5A56" w:rsidP="0062232F"/>
                  <w:p w14:paraId="46DA6DCE" w14:textId="77777777" w:rsidR="00335AAD" w:rsidRPr="00335AAD" w:rsidRDefault="00335AAD" w:rsidP="0062232F"/>
                  <w:p w14:paraId="44B352F3" w14:textId="77777777" w:rsidR="00000000" w:rsidRDefault="00CF5A56" w:rsidP="0062232F"/>
                  <w:p w14:paraId="2E820953" w14:textId="77777777" w:rsidR="00335AAD" w:rsidRPr="00335AAD" w:rsidRDefault="00335AAD" w:rsidP="0062232F"/>
                  <w:p w14:paraId="4DAC6ED9" w14:textId="77777777" w:rsidR="00000000" w:rsidRDefault="00CF5A56" w:rsidP="0062232F"/>
                  <w:p w14:paraId="6B254F6C" w14:textId="77777777" w:rsidR="00335AAD" w:rsidRPr="00335AAD" w:rsidRDefault="00335AAD" w:rsidP="0062232F"/>
                  <w:p w14:paraId="1164E536" w14:textId="77777777" w:rsidR="00000000" w:rsidRDefault="00CF5A56" w:rsidP="0062232F"/>
                  <w:p w14:paraId="66BA0F92" w14:textId="77777777" w:rsidR="00335AAD" w:rsidRPr="00335AAD" w:rsidRDefault="00335AAD" w:rsidP="0062232F"/>
                  <w:p w14:paraId="0AF454C5" w14:textId="77777777" w:rsidR="00000000" w:rsidRDefault="00CF5A56" w:rsidP="0062232F"/>
                  <w:p w14:paraId="5A64BF4A" w14:textId="77777777" w:rsidR="00335AAD" w:rsidRPr="00335AAD" w:rsidRDefault="00335AAD" w:rsidP="0062232F"/>
                  <w:p w14:paraId="660B5CC9" w14:textId="77777777" w:rsidR="00000000" w:rsidRDefault="00CF5A56" w:rsidP="0062232F"/>
                  <w:p w14:paraId="5CF3823B" w14:textId="77777777" w:rsidR="00335AAD" w:rsidRPr="00335AAD" w:rsidRDefault="00335AAD" w:rsidP="0062232F"/>
                  <w:p w14:paraId="04D7EAE7" w14:textId="77777777" w:rsidR="00000000" w:rsidRDefault="00CF5A56" w:rsidP="0062232F"/>
                  <w:p w14:paraId="6A5B4EBF" w14:textId="77777777" w:rsidR="00335AAD" w:rsidRPr="00335AAD" w:rsidRDefault="00335AAD" w:rsidP="0062232F"/>
                  <w:p w14:paraId="4BE8E362" w14:textId="77777777" w:rsidR="00000000" w:rsidRDefault="00CF5A56" w:rsidP="0062232F"/>
                  <w:p w14:paraId="4067F2F4" w14:textId="77777777" w:rsidR="00335AAD" w:rsidRPr="00335AAD" w:rsidRDefault="00335AAD" w:rsidP="0062232F"/>
                  <w:p w14:paraId="6EE05800" w14:textId="77777777" w:rsidR="00000000" w:rsidRDefault="00CF5A56" w:rsidP="0062232F"/>
                  <w:p w14:paraId="2F9CDE47" w14:textId="77777777" w:rsidR="00335AAD" w:rsidRPr="00335AAD" w:rsidRDefault="00335AAD" w:rsidP="0062232F"/>
                  <w:p w14:paraId="30082163" w14:textId="77777777" w:rsidR="00000000" w:rsidRDefault="00CF5A56" w:rsidP="0062232F"/>
                  <w:p w14:paraId="42F59367" w14:textId="77777777" w:rsidR="00335AAD" w:rsidRPr="00335AAD" w:rsidRDefault="00335AAD" w:rsidP="0062232F"/>
                  <w:p w14:paraId="6224B859" w14:textId="77777777" w:rsidR="00000000" w:rsidRDefault="00CF5A56" w:rsidP="0062232F"/>
                  <w:p w14:paraId="35C117AF" w14:textId="77777777" w:rsidR="00335AAD" w:rsidRPr="00335AAD" w:rsidRDefault="00335AAD" w:rsidP="0062232F"/>
                  <w:p w14:paraId="4BB656E3" w14:textId="77777777" w:rsidR="00000000" w:rsidRDefault="00CF5A56" w:rsidP="0062232F"/>
                  <w:p w14:paraId="2D3012CA" w14:textId="77777777" w:rsidR="00335AAD" w:rsidRPr="00335AAD" w:rsidRDefault="00335AAD" w:rsidP="0062232F"/>
                  <w:p w14:paraId="284D9E6F" w14:textId="77777777" w:rsidR="00000000" w:rsidRDefault="00CF5A56" w:rsidP="0062232F"/>
                  <w:p w14:paraId="44C3D400" w14:textId="77777777" w:rsidR="00335AAD" w:rsidRPr="00335AAD" w:rsidRDefault="00335AAD" w:rsidP="0062232F"/>
                  <w:p w14:paraId="27A8EF60" w14:textId="77777777" w:rsidR="00000000" w:rsidRDefault="00CF5A56" w:rsidP="0062232F"/>
                  <w:p w14:paraId="16F3F485" w14:textId="77777777" w:rsidR="00335AAD" w:rsidRPr="00335AAD" w:rsidRDefault="00335AAD" w:rsidP="0062232F"/>
                  <w:p w14:paraId="27F84019" w14:textId="77777777" w:rsidR="00000000" w:rsidRDefault="00CF5A56" w:rsidP="0062232F"/>
                  <w:p w14:paraId="79BFD83E" w14:textId="77777777" w:rsidR="00335AAD" w:rsidRPr="00335AAD" w:rsidRDefault="00335AAD" w:rsidP="0062232F"/>
                  <w:p w14:paraId="4FD7C892" w14:textId="77777777" w:rsidR="00000000" w:rsidRDefault="00CF5A56" w:rsidP="0062232F"/>
                  <w:p w14:paraId="2436613B" w14:textId="77777777" w:rsidR="00335AAD" w:rsidRPr="00335AAD" w:rsidRDefault="00335AAD" w:rsidP="0062232F"/>
                  <w:p w14:paraId="553CE641" w14:textId="77777777" w:rsidR="00000000" w:rsidRDefault="00CF5A56" w:rsidP="0062232F"/>
                  <w:p w14:paraId="1C5A32F1" w14:textId="77777777" w:rsidR="00335AAD" w:rsidRPr="00335AAD" w:rsidRDefault="00335AAD" w:rsidP="0062232F"/>
                  <w:p w14:paraId="4B610D89" w14:textId="77777777" w:rsidR="00000000" w:rsidRDefault="00CF5A56" w:rsidP="0062232F"/>
                  <w:p w14:paraId="65510D45" w14:textId="77777777" w:rsidR="00335AAD" w:rsidRPr="00335AAD" w:rsidRDefault="00335AAD" w:rsidP="0062232F"/>
                  <w:p w14:paraId="7176FB5C" w14:textId="77777777" w:rsidR="00000000" w:rsidRDefault="00CF5A56" w:rsidP="0062232F"/>
                  <w:p w14:paraId="7C95FCD1" w14:textId="77777777" w:rsidR="00335AAD" w:rsidRPr="00335AAD" w:rsidRDefault="00335AAD" w:rsidP="0062232F"/>
                  <w:p w14:paraId="2110DCA2" w14:textId="77777777" w:rsidR="00000000" w:rsidRDefault="00CF5A56" w:rsidP="0062232F"/>
                  <w:p w14:paraId="1EECEC53" w14:textId="77777777" w:rsidR="00335AAD" w:rsidRPr="00335AAD" w:rsidRDefault="00335AAD" w:rsidP="0062232F"/>
                  <w:p w14:paraId="0232EBD8" w14:textId="77777777" w:rsidR="00000000" w:rsidRDefault="00CF5A56" w:rsidP="0062232F"/>
                  <w:p w14:paraId="768E8014" w14:textId="77777777" w:rsidR="00335AAD" w:rsidRPr="00335AAD" w:rsidRDefault="00335AAD" w:rsidP="0062232F"/>
                  <w:p w14:paraId="53D46B77" w14:textId="77777777" w:rsidR="00000000" w:rsidRDefault="00CF5A56" w:rsidP="0062232F"/>
                  <w:p w14:paraId="172B89E0" w14:textId="77777777" w:rsidR="00335AAD" w:rsidRPr="00335AAD" w:rsidRDefault="00335AAD" w:rsidP="0062232F"/>
                  <w:p w14:paraId="7C552173" w14:textId="77777777" w:rsidR="00000000" w:rsidRDefault="00CF5A56" w:rsidP="0062232F"/>
                  <w:p w14:paraId="68F13921" w14:textId="77777777" w:rsidR="00335AAD" w:rsidRPr="00335AAD" w:rsidRDefault="00335AAD" w:rsidP="0062232F"/>
                  <w:p w14:paraId="092986AD" w14:textId="77777777" w:rsidR="00000000" w:rsidRDefault="00CF5A56" w:rsidP="0062232F"/>
                  <w:p w14:paraId="19204C9A" w14:textId="77777777" w:rsidR="00335AAD" w:rsidRPr="00335AAD" w:rsidRDefault="00335AAD" w:rsidP="0062232F"/>
                  <w:p w14:paraId="07277ACD" w14:textId="77777777" w:rsidR="00000000" w:rsidRDefault="00CF5A56" w:rsidP="0062232F"/>
                  <w:p w14:paraId="109ECF8F" w14:textId="77777777" w:rsidR="00335AAD" w:rsidRPr="00335AAD" w:rsidRDefault="00335AAD" w:rsidP="0062232F"/>
                  <w:p w14:paraId="378D668F" w14:textId="77777777" w:rsidR="00000000" w:rsidRDefault="00CF5A56" w:rsidP="0062232F"/>
                  <w:p w14:paraId="46A44BF9" w14:textId="77777777" w:rsidR="00335AAD" w:rsidRPr="00335AAD" w:rsidRDefault="00335AAD" w:rsidP="0062232F"/>
                  <w:p w14:paraId="28036900" w14:textId="77777777" w:rsidR="00000000" w:rsidRDefault="00CF5A56" w:rsidP="0062232F"/>
                  <w:p w14:paraId="25DFDACD" w14:textId="77777777" w:rsidR="00335AAD" w:rsidRPr="00335AAD" w:rsidRDefault="00335AAD" w:rsidP="0062232F"/>
                  <w:p w14:paraId="17D9ADFC" w14:textId="77777777" w:rsidR="00000000" w:rsidRDefault="00CF5A56" w:rsidP="0062232F"/>
                  <w:p w14:paraId="14F46947" w14:textId="77777777" w:rsidR="00335AAD" w:rsidRPr="00335AAD" w:rsidRDefault="00335AAD" w:rsidP="0062232F"/>
                  <w:p w14:paraId="7F777C44" w14:textId="77777777" w:rsidR="00000000" w:rsidRDefault="00CF5A56" w:rsidP="0062232F"/>
                  <w:p w14:paraId="25E734BD" w14:textId="77777777" w:rsidR="00335AAD" w:rsidRPr="00335AAD" w:rsidRDefault="00335AAD" w:rsidP="0062232F"/>
                  <w:p w14:paraId="31DF1033" w14:textId="77777777" w:rsidR="00000000" w:rsidRDefault="00CF5A56" w:rsidP="0062232F"/>
                  <w:p w14:paraId="557D50B0" w14:textId="77777777" w:rsidR="00335AAD" w:rsidRPr="00335AAD" w:rsidRDefault="00335AAD" w:rsidP="0062232F"/>
                  <w:p w14:paraId="438D59D0" w14:textId="77777777" w:rsidR="00000000" w:rsidRDefault="00CF5A56" w:rsidP="0062232F"/>
                  <w:p w14:paraId="20BB4D4B" w14:textId="77777777" w:rsidR="00335AAD" w:rsidRPr="00335AAD" w:rsidRDefault="00335AAD" w:rsidP="0062232F"/>
                  <w:p w14:paraId="4C90E9B9" w14:textId="77777777" w:rsidR="00000000" w:rsidRDefault="00CF5A56" w:rsidP="0062232F"/>
                  <w:p w14:paraId="6E632FE0" w14:textId="77777777" w:rsidR="00335AAD" w:rsidRPr="00335AAD" w:rsidRDefault="00335AAD" w:rsidP="0062232F"/>
                  <w:p w14:paraId="6E30A420" w14:textId="77777777" w:rsidR="00000000" w:rsidRDefault="00CF5A56" w:rsidP="0062232F"/>
                  <w:p w14:paraId="5B155449" w14:textId="77777777" w:rsidR="00335AAD" w:rsidRPr="00335AAD" w:rsidRDefault="00335AAD" w:rsidP="0062232F"/>
                  <w:p w14:paraId="5C4F6DAD" w14:textId="77777777" w:rsidR="00000000" w:rsidRDefault="00CF5A56" w:rsidP="0062232F"/>
                  <w:p w14:paraId="6E2F7B08" w14:textId="77777777" w:rsidR="00335AAD" w:rsidRPr="00335AAD" w:rsidRDefault="00335AAD" w:rsidP="0062232F"/>
                  <w:p w14:paraId="2E8FE568" w14:textId="77777777" w:rsidR="00000000" w:rsidRDefault="00CF5A56" w:rsidP="0062232F"/>
                  <w:p w14:paraId="6160983A" w14:textId="77777777" w:rsidR="00335AAD" w:rsidRPr="00335AAD" w:rsidRDefault="00335AAD" w:rsidP="0062232F"/>
                  <w:p w14:paraId="51BCD3EB" w14:textId="77777777" w:rsidR="00000000" w:rsidRDefault="00CF5A56" w:rsidP="0062232F"/>
                  <w:p w14:paraId="541AB8F5" w14:textId="77777777" w:rsidR="00335AAD" w:rsidRPr="00335AAD" w:rsidRDefault="00335AAD" w:rsidP="0062232F"/>
                  <w:p w14:paraId="20367FFF" w14:textId="77777777" w:rsidR="00000000" w:rsidRDefault="00CF5A56" w:rsidP="0062232F"/>
                  <w:p w14:paraId="65D9302D" w14:textId="77777777" w:rsidR="00335AAD" w:rsidRPr="00335AAD" w:rsidRDefault="00335AAD" w:rsidP="0062232F"/>
                  <w:p w14:paraId="581A26AE" w14:textId="77777777" w:rsidR="00000000" w:rsidRDefault="00CF5A56" w:rsidP="0062232F"/>
                  <w:p w14:paraId="7E4AD678" w14:textId="77777777" w:rsidR="00335AAD" w:rsidRPr="00335AAD" w:rsidRDefault="00335AAD" w:rsidP="0062232F"/>
                  <w:p w14:paraId="1812C410" w14:textId="77777777" w:rsidR="00000000" w:rsidRDefault="00CF5A56" w:rsidP="0062232F"/>
                  <w:p w14:paraId="22F86711" w14:textId="77777777" w:rsidR="00335AAD" w:rsidRPr="00335AAD" w:rsidRDefault="00335AAD" w:rsidP="0062232F"/>
                  <w:p w14:paraId="2E96B511" w14:textId="77777777" w:rsidR="00000000" w:rsidRDefault="00CF5A56" w:rsidP="0062232F"/>
                  <w:p w14:paraId="66AD285D" w14:textId="77777777" w:rsidR="00335AAD" w:rsidRPr="00335AAD" w:rsidRDefault="00335AAD" w:rsidP="0062232F"/>
                  <w:p w14:paraId="1BF253CD" w14:textId="77777777" w:rsidR="00000000" w:rsidRDefault="00CF5A56" w:rsidP="0062232F"/>
                  <w:p w14:paraId="3A85950C" w14:textId="77777777" w:rsidR="00335AAD" w:rsidRPr="00335AAD" w:rsidRDefault="00335AAD" w:rsidP="0062232F"/>
                  <w:p w14:paraId="31B3C254" w14:textId="77777777" w:rsidR="00000000" w:rsidRDefault="00CF5A56" w:rsidP="0062232F"/>
                  <w:p w14:paraId="490B6B15" w14:textId="77777777" w:rsidR="00335AAD" w:rsidRPr="00335AAD" w:rsidRDefault="00335AAD" w:rsidP="0062232F">
                    <w:pPr>
                      <w:pPrChange w:id="17" w:author="Liu Yubing" w:date="2022-05-18T09:27:00Z">
                        <w:pPr>
                          <w:spacing w:after="0"/>
                        </w:pPr>
                      </w:pPrChange>
                    </w:pPr>
                  </w:p>
                  <w:p w14:paraId="5617E0DD" w14:textId="77777777" w:rsidR="00000000" w:rsidRDefault="00CF5A56" w:rsidP="0062232F"/>
                  <w:p w14:paraId="6D1A6F20" w14:textId="77777777" w:rsidR="00335AAD" w:rsidRPr="00335AAD" w:rsidRDefault="00335AAD" w:rsidP="0062232F"/>
                  <w:p w14:paraId="2A260D98" w14:textId="77777777" w:rsidR="00000000" w:rsidRDefault="00CF5A56" w:rsidP="0062232F"/>
                  <w:p w14:paraId="10E45A83" w14:textId="77777777" w:rsidR="00335AAD" w:rsidRPr="00335AAD" w:rsidRDefault="00335AAD" w:rsidP="0062232F"/>
                  <w:p w14:paraId="23710259" w14:textId="77777777" w:rsidR="00000000" w:rsidRDefault="00CF5A56" w:rsidP="0062232F"/>
                  <w:p w14:paraId="4173D0FF" w14:textId="77777777" w:rsidR="00335AAD" w:rsidRPr="00335AAD" w:rsidRDefault="00335AAD" w:rsidP="0062232F"/>
                  <w:p w14:paraId="1325971D" w14:textId="77777777" w:rsidR="00000000" w:rsidRDefault="00CF5A56" w:rsidP="0062232F"/>
                  <w:p w14:paraId="2422EA29" w14:textId="77777777" w:rsidR="00335AAD" w:rsidRPr="00335AAD" w:rsidRDefault="00335AAD" w:rsidP="0062232F"/>
                  <w:p w14:paraId="6A7DEA54" w14:textId="77777777" w:rsidR="00000000" w:rsidRDefault="00CF5A56" w:rsidP="0062232F"/>
                  <w:p w14:paraId="7B9384A2" w14:textId="77777777" w:rsidR="00335AAD" w:rsidRPr="00335AAD" w:rsidRDefault="00335AAD" w:rsidP="0062232F"/>
                  <w:p w14:paraId="65543F2C" w14:textId="77777777" w:rsidR="00000000" w:rsidRDefault="00CF5A56" w:rsidP="0062232F"/>
                  <w:p w14:paraId="6C0872CB" w14:textId="77777777" w:rsidR="00335AAD" w:rsidRPr="00335AAD" w:rsidRDefault="00335AAD" w:rsidP="0062232F"/>
                  <w:p w14:paraId="1B28C099" w14:textId="77777777" w:rsidR="00000000" w:rsidRDefault="00CF5A56" w:rsidP="0062232F"/>
                  <w:p w14:paraId="057161F6" w14:textId="77777777" w:rsidR="00335AAD" w:rsidRPr="00335AAD" w:rsidRDefault="00335AAD" w:rsidP="0062232F"/>
                  <w:p w14:paraId="69C7CC91" w14:textId="77777777" w:rsidR="00000000" w:rsidRDefault="00CF5A56" w:rsidP="0062232F"/>
                  <w:p w14:paraId="30FFCB57" w14:textId="77777777" w:rsidR="00335AAD" w:rsidRPr="00335AAD" w:rsidRDefault="00335AAD" w:rsidP="0062232F"/>
                  <w:p w14:paraId="60289B53" w14:textId="77777777" w:rsidR="00000000" w:rsidRDefault="00CF5A56" w:rsidP="0062232F"/>
                  <w:p w14:paraId="10DBAD60" w14:textId="77777777" w:rsidR="00335AAD" w:rsidRPr="00335AAD" w:rsidRDefault="00335AAD" w:rsidP="0062232F"/>
                  <w:p w14:paraId="5696F6C5" w14:textId="77777777" w:rsidR="00000000" w:rsidRDefault="00CF5A56" w:rsidP="0062232F"/>
                  <w:p w14:paraId="7885B490" w14:textId="77777777" w:rsidR="00335AAD" w:rsidRPr="00335AAD" w:rsidRDefault="00335AAD" w:rsidP="0062232F"/>
                  <w:p w14:paraId="3C6CDFB7" w14:textId="77777777" w:rsidR="00000000" w:rsidRDefault="00CF5A56" w:rsidP="0062232F"/>
                  <w:p w14:paraId="37CF3C6F" w14:textId="77777777" w:rsidR="00335AAD" w:rsidRPr="00335AAD" w:rsidRDefault="00335AAD" w:rsidP="0062232F"/>
                  <w:p w14:paraId="244E36B5" w14:textId="77777777" w:rsidR="00000000" w:rsidRDefault="00CF5A56" w:rsidP="0062232F"/>
                  <w:p w14:paraId="6795830F" w14:textId="77777777" w:rsidR="00335AAD" w:rsidRPr="00335AAD" w:rsidRDefault="00335AAD" w:rsidP="0062232F"/>
                  <w:p w14:paraId="6DD1D753" w14:textId="77777777" w:rsidR="00000000" w:rsidRDefault="00CF5A56" w:rsidP="0062232F"/>
                  <w:p w14:paraId="263E752E" w14:textId="77777777" w:rsidR="00335AAD" w:rsidRPr="00335AAD" w:rsidRDefault="00335AAD" w:rsidP="0062232F"/>
                  <w:p w14:paraId="45221A16" w14:textId="77777777" w:rsidR="00000000" w:rsidRDefault="00CF5A56" w:rsidP="0062232F"/>
                  <w:p w14:paraId="484F968F" w14:textId="77777777" w:rsidR="00335AAD" w:rsidRPr="00335AAD" w:rsidRDefault="00335AAD" w:rsidP="0062232F"/>
                  <w:p w14:paraId="304FBA40" w14:textId="77777777" w:rsidR="00000000" w:rsidRDefault="00CF5A56" w:rsidP="0062232F"/>
                  <w:p w14:paraId="7DA8FBF8" w14:textId="77777777" w:rsidR="00335AAD" w:rsidRPr="00335AAD" w:rsidRDefault="00335AAD" w:rsidP="0062232F"/>
                  <w:p w14:paraId="56D74750" w14:textId="77777777" w:rsidR="00000000" w:rsidRDefault="00CF5A56" w:rsidP="0062232F"/>
                  <w:p w14:paraId="1BD7A966" w14:textId="77777777" w:rsidR="00335AAD" w:rsidRPr="00335AAD" w:rsidRDefault="00335AAD" w:rsidP="0062232F"/>
                  <w:p w14:paraId="3B8A5FA8" w14:textId="77777777" w:rsidR="00000000" w:rsidRDefault="00CF5A56" w:rsidP="0062232F"/>
                  <w:p w14:paraId="46849350" w14:textId="77777777" w:rsidR="00335AAD" w:rsidRPr="00335AAD" w:rsidRDefault="00335AAD" w:rsidP="0062232F"/>
                  <w:p w14:paraId="67143163" w14:textId="77777777" w:rsidR="00000000" w:rsidRDefault="00CF5A56" w:rsidP="0062232F"/>
                  <w:p w14:paraId="0CB78E31" w14:textId="77777777" w:rsidR="00335AAD" w:rsidRPr="00335AAD" w:rsidRDefault="00335AAD" w:rsidP="0062232F"/>
                  <w:p w14:paraId="78D69E80" w14:textId="77777777" w:rsidR="00000000" w:rsidRDefault="00CF5A56" w:rsidP="0062232F"/>
                  <w:p w14:paraId="5C8B9740" w14:textId="77777777" w:rsidR="00335AAD" w:rsidRPr="00335AAD" w:rsidRDefault="00335AAD" w:rsidP="0062232F"/>
                  <w:p w14:paraId="72364ABD" w14:textId="77777777" w:rsidR="00000000" w:rsidRDefault="00CF5A56" w:rsidP="0062232F"/>
                  <w:p w14:paraId="27DE225B" w14:textId="77777777" w:rsidR="00335AAD" w:rsidRPr="00335AAD" w:rsidRDefault="00335AAD" w:rsidP="0062232F"/>
                  <w:p w14:paraId="0FD8D3E7" w14:textId="77777777" w:rsidR="00000000" w:rsidRDefault="00CF5A56" w:rsidP="0062232F"/>
                  <w:p w14:paraId="0C460C67" w14:textId="77777777" w:rsidR="00335AAD" w:rsidRPr="00335AAD" w:rsidRDefault="00335AAD" w:rsidP="0062232F"/>
                  <w:p w14:paraId="765689D5" w14:textId="77777777" w:rsidR="00000000" w:rsidRDefault="00CF5A56" w:rsidP="0062232F"/>
                  <w:p w14:paraId="70F295FB" w14:textId="77777777" w:rsidR="00335AAD" w:rsidRPr="00335AAD" w:rsidRDefault="00335AAD" w:rsidP="0062232F"/>
                  <w:p w14:paraId="2570A3B7" w14:textId="77777777" w:rsidR="00000000" w:rsidRDefault="00CF5A56" w:rsidP="0062232F"/>
                  <w:p w14:paraId="6D455BC0" w14:textId="77777777" w:rsidR="00335AAD" w:rsidRPr="00335AAD" w:rsidRDefault="00335AAD" w:rsidP="0062232F"/>
                  <w:p w14:paraId="18DDBE67" w14:textId="77777777" w:rsidR="00000000" w:rsidRDefault="00CF5A56" w:rsidP="0062232F"/>
                  <w:p w14:paraId="0DDE2D65" w14:textId="77777777" w:rsidR="00335AAD" w:rsidRPr="00335AAD" w:rsidRDefault="00335AAD" w:rsidP="0062232F"/>
                  <w:p w14:paraId="1F80231B" w14:textId="77777777" w:rsidR="00000000" w:rsidRDefault="00CF5A56" w:rsidP="0062232F"/>
                  <w:p w14:paraId="11CF8B1E" w14:textId="77777777" w:rsidR="00335AAD" w:rsidRPr="00335AAD" w:rsidRDefault="00335AAD" w:rsidP="0062232F"/>
                  <w:p w14:paraId="6218BC3D" w14:textId="77777777" w:rsidR="00000000" w:rsidRDefault="00CF5A56" w:rsidP="0062232F"/>
                  <w:p w14:paraId="69FA4ECB" w14:textId="77777777" w:rsidR="00335AAD" w:rsidRPr="00335AAD" w:rsidRDefault="00335AAD" w:rsidP="0062232F"/>
                  <w:p w14:paraId="42ADAB65" w14:textId="77777777" w:rsidR="00000000" w:rsidRDefault="00CF5A56" w:rsidP="0062232F"/>
                  <w:p w14:paraId="1B951FE1" w14:textId="77777777" w:rsidR="00335AAD" w:rsidRPr="00335AAD" w:rsidRDefault="00335AAD" w:rsidP="0062232F"/>
                  <w:p w14:paraId="42F4BA94" w14:textId="77777777" w:rsidR="00000000" w:rsidRDefault="00CF5A56" w:rsidP="0062232F"/>
                  <w:p w14:paraId="41A69050" w14:textId="77777777" w:rsidR="00335AAD" w:rsidRPr="00335AAD" w:rsidRDefault="00335AAD" w:rsidP="0062232F"/>
                  <w:p w14:paraId="2DFB3105" w14:textId="77777777" w:rsidR="00000000" w:rsidRDefault="00CF5A56" w:rsidP="0062232F"/>
                  <w:p w14:paraId="18944C22" w14:textId="77777777" w:rsidR="00335AAD" w:rsidRPr="00335AAD" w:rsidRDefault="00335AAD" w:rsidP="0062232F"/>
                  <w:p w14:paraId="0C397A7D" w14:textId="77777777" w:rsidR="00000000" w:rsidRDefault="00CF5A56" w:rsidP="0062232F"/>
                  <w:p w14:paraId="141CC17D" w14:textId="77777777" w:rsidR="00335AAD" w:rsidRPr="00335AAD" w:rsidRDefault="00335AAD" w:rsidP="0062232F"/>
                  <w:p w14:paraId="2E37951A" w14:textId="77777777" w:rsidR="00000000" w:rsidRDefault="00CF5A56" w:rsidP="0062232F"/>
                  <w:p w14:paraId="255FE53B" w14:textId="77777777" w:rsidR="00335AAD" w:rsidRPr="00335AAD" w:rsidRDefault="00335AAD" w:rsidP="0062232F"/>
                  <w:p w14:paraId="6AE9D9A7" w14:textId="77777777" w:rsidR="00000000" w:rsidRDefault="00CF5A56" w:rsidP="0062232F"/>
                  <w:p w14:paraId="284FD7FA" w14:textId="77777777" w:rsidR="00335AAD" w:rsidRPr="00335AAD" w:rsidRDefault="00335AAD" w:rsidP="0062232F"/>
                  <w:p w14:paraId="1A1D527C" w14:textId="77777777" w:rsidR="00000000" w:rsidRDefault="00CF5A56" w:rsidP="0062232F"/>
                  <w:p w14:paraId="71F22F84" w14:textId="77777777" w:rsidR="00335AAD" w:rsidRPr="00335AAD" w:rsidRDefault="00335AAD" w:rsidP="0062232F"/>
                  <w:p w14:paraId="7315DE4D" w14:textId="77777777" w:rsidR="00000000" w:rsidRDefault="00CF5A56" w:rsidP="0062232F"/>
                  <w:p w14:paraId="28FE19D9" w14:textId="77777777" w:rsidR="00335AAD" w:rsidRPr="00335AAD" w:rsidRDefault="00335AAD" w:rsidP="0062232F"/>
                  <w:p w14:paraId="373266A2" w14:textId="77777777" w:rsidR="00000000" w:rsidRDefault="00CF5A56" w:rsidP="0062232F"/>
                  <w:p w14:paraId="239835A9" w14:textId="77777777" w:rsidR="00335AAD" w:rsidRPr="00335AAD" w:rsidRDefault="00335AAD" w:rsidP="0062232F"/>
                  <w:p w14:paraId="214F61F3" w14:textId="77777777" w:rsidR="00000000" w:rsidRDefault="00CF5A56" w:rsidP="0062232F"/>
                  <w:p w14:paraId="7D6D5AAD" w14:textId="77777777" w:rsidR="00335AAD" w:rsidRPr="00335AAD" w:rsidRDefault="00335AAD" w:rsidP="0062232F"/>
                  <w:p w14:paraId="673C8FEA" w14:textId="77777777" w:rsidR="00000000" w:rsidRDefault="00CF5A56" w:rsidP="0062232F"/>
                  <w:p w14:paraId="1969E199" w14:textId="77777777" w:rsidR="00335AAD" w:rsidRPr="00335AAD" w:rsidRDefault="00335AAD" w:rsidP="0062232F"/>
                  <w:p w14:paraId="0E00590A" w14:textId="77777777" w:rsidR="00000000" w:rsidRDefault="00CF5A56" w:rsidP="0062232F"/>
                  <w:p w14:paraId="3E649FC9" w14:textId="77777777" w:rsidR="00335AAD" w:rsidRPr="00335AAD" w:rsidRDefault="00335AAD" w:rsidP="0062232F"/>
                  <w:p w14:paraId="3552C2FA" w14:textId="77777777" w:rsidR="00000000" w:rsidRDefault="00CF5A56" w:rsidP="0062232F"/>
                  <w:p w14:paraId="430ECC4F" w14:textId="77777777" w:rsidR="00335AAD" w:rsidRPr="00335AAD" w:rsidRDefault="00335AAD" w:rsidP="0062232F"/>
                  <w:p w14:paraId="29C0C439" w14:textId="77777777" w:rsidR="00000000" w:rsidRDefault="00CF5A56" w:rsidP="0062232F"/>
                  <w:p w14:paraId="63348A28" w14:textId="77777777" w:rsidR="00335AAD" w:rsidRPr="00335AAD" w:rsidRDefault="00335AAD" w:rsidP="0062232F"/>
                  <w:p w14:paraId="71A51D5C" w14:textId="77777777" w:rsidR="00000000" w:rsidRDefault="00CF5A56" w:rsidP="0062232F"/>
                  <w:p w14:paraId="666443C9" w14:textId="77777777" w:rsidR="00335AAD" w:rsidRPr="00335AAD" w:rsidRDefault="00335AAD" w:rsidP="0062232F"/>
                  <w:p w14:paraId="2F896F7B" w14:textId="77777777" w:rsidR="00000000" w:rsidRDefault="00CF5A56" w:rsidP="0062232F"/>
                  <w:p w14:paraId="46868605" w14:textId="77777777" w:rsidR="00335AAD" w:rsidRPr="00335AAD" w:rsidRDefault="00335AAD" w:rsidP="0062232F"/>
                  <w:p w14:paraId="31D03A78" w14:textId="77777777" w:rsidR="00000000" w:rsidRDefault="00CF5A56" w:rsidP="0062232F"/>
                  <w:p w14:paraId="1C5FE078" w14:textId="77777777" w:rsidR="00335AAD" w:rsidRPr="00335AAD" w:rsidRDefault="00335AAD" w:rsidP="0062232F"/>
                  <w:p w14:paraId="25330B06" w14:textId="77777777" w:rsidR="00000000" w:rsidRDefault="00CF5A56" w:rsidP="0062232F"/>
                  <w:p w14:paraId="323ABE32" w14:textId="77777777" w:rsidR="00335AAD" w:rsidRPr="00335AAD" w:rsidRDefault="00335AAD" w:rsidP="0062232F"/>
                  <w:p w14:paraId="129F55EA" w14:textId="77777777" w:rsidR="00000000" w:rsidRDefault="00CF5A56" w:rsidP="0062232F"/>
                  <w:p w14:paraId="05AFAC02" w14:textId="77777777" w:rsidR="00335AAD" w:rsidRPr="00335AAD" w:rsidRDefault="00335AAD" w:rsidP="0062232F"/>
                  <w:p w14:paraId="3F666C78" w14:textId="77777777" w:rsidR="00000000" w:rsidRDefault="00CF5A56" w:rsidP="0062232F"/>
                  <w:p w14:paraId="575C03B8" w14:textId="77777777" w:rsidR="00335AAD" w:rsidRPr="00335AAD" w:rsidRDefault="00335AAD" w:rsidP="0062232F"/>
                  <w:p w14:paraId="000798AB" w14:textId="77777777" w:rsidR="00000000" w:rsidRDefault="00CF5A56" w:rsidP="0062232F"/>
                  <w:p w14:paraId="3E787E09" w14:textId="77777777" w:rsidR="00335AAD" w:rsidRPr="00335AAD" w:rsidRDefault="00335AAD" w:rsidP="0062232F"/>
                  <w:p w14:paraId="2F87F5AA" w14:textId="77777777" w:rsidR="00000000" w:rsidRDefault="00CF5A56" w:rsidP="0062232F"/>
                  <w:p w14:paraId="0DE84C6F" w14:textId="77777777" w:rsidR="00335AAD" w:rsidRPr="00335AAD" w:rsidRDefault="00335AAD" w:rsidP="0062232F"/>
                  <w:p w14:paraId="23C8F15A" w14:textId="77777777" w:rsidR="00000000" w:rsidRDefault="00CF5A56" w:rsidP="0062232F"/>
                  <w:p w14:paraId="6EDFD7EB" w14:textId="77777777" w:rsidR="00335AAD" w:rsidRPr="00335AAD" w:rsidRDefault="00335AAD" w:rsidP="0062232F"/>
                  <w:p w14:paraId="1C6B447D" w14:textId="77777777" w:rsidR="00000000" w:rsidRDefault="00CF5A56" w:rsidP="0062232F"/>
                  <w:p w14:paraId="5A2F3B76" w14:textId="77777777" w:rsidR="00335AAD" w:rsidRPr="00335AAD" w:rsidRDefault="00335AAD" w:rsidP="0062232F"/>
                  <w:p w14:paraId="610905B7" w14:textId="77777777" w:rsidR="00000000" w:rsidRDefault="00CF5A56" w:rsidP="0062232F"/>
                  <w:p w14:paraId="322D343E" w14:textId="77777777" w:rsidR="00335AAD" w:rsidRPr="00335AAD" w:rsidRDefault="00335AAD" w:rsidP="0062232F"/>
                  <w:p w14:paraId="0B3A048B" w14:textId="77777777" w:rsidR="00000000" w:rsidRDefault="00CF5A56" w:rsidP="0062232F"/>
                  <w:p w14:paraId="4BCD100D" w14:textId="77777777" w:rsidR="00335AAD" w:rsidRPr="00335AAD" w:rsidRDefault="00335AAD" w:rsidP="0062232F"/>
                  <w:p w14:paraId="14EDAE79" w14:textId="77777777" w:rsidR="00000000" w:rsidRDefault="00CF5A56" w:rsidP="0062232F"/>
                  <w:p w14:paraId="7D4B1312" w14:textId="77777777" w:rsidR="00335AAD" w:rsidRPr="00335AAD" w:rsidRDefault="00335AAD" w:rsidP="0062232F"/>
                  <w:p w14:paraId="4427A5CE" w14:textId="77777777" w:rsidR="00000000" w:rsidRDefault="00CF5A56" w:rsidP="0062232F"/>
                  <w:p w14:paraId="4010AAE0" w14:textId="77777777" w:rsidR="00335AAD" w:rsidRPr="00335AAD" w:rsidRDefault="00335AAD" w:rsidP="0062232F"/>
                  <w:p w14:paraId="5A782173" w14:textId="77777777" w:rsidR="00000000" w:rsidRDefault="00CF5A56" w:rsidP="0062232F"/>
                  <w:p w14:paraId="4DA81CF5" w14:textId="77777777" w:rsidR="00335AAD" w:rsidRPr="00335AAD" w:rsidRDefault="00335AAD" w:rsidP="0062232F"/>
                  <w:p w14:paraId="456BB739" w14:textId="77777777" w:rsidR="00000000" w:rsidRDefault="00CF5A56" w:rsidP="0062232F"/>
                  <w:p w14:paraId="5060E5D7" w14:textId="77777777" w:rsidR="00335AAD" w:rsidRPr="00335AAD" w:rsidRDefault="00335AAD" w:rsidP="0062232F"/>
                  <w:p w14:paraId="305E44AB" w14:textId="77777777" w:rsidR="00000000" w:rsidRDefault="00CF5A56" w:rsidP="0062232F"/>
                  <w:p w14:paraId="2B7D2C9D" w14:textId="77777777" w:rsidR="00335AAD" w:rsidRPr="00335AAD" w:rsidRDefault="00335AAD" w:rsidP="0062232F"/>
                  <w:p w14:paraId="7C254A5D" w14:textId="77777777" w:rsidR="00000000" w:rsidRDefault="00CF5A56" w:rsidP="0062232F"/>
                  <w:p w14:paraId="3DA2CEFE" w14:textId="77777777" w:rsidR="00335AAD" w:rsidRPr="00335AAD" w:rsidRDefault="00335AAD" w:rsidP="0062232F"/>
                  <w:p w14:paraId="29EBADD5" w14:textId="77777777" w:rsidR="00000000" w:rsidRDefault="00CF5A56" w:rsidP="0062232F"/>
                  <w:p w14:paraId="517889C3" w14:textId="77777777" w:rsidR="00335AAD" w:rsidRPr="00335AAD" w:rsidRDefault="00335AAD" w:rsidP="0062232F"/>
                  <w:p w14:paraId="1849DF53" w14:textId="77777777" w:rsidR="00000000" w:rsidRDefault="00CF5A56" w:rsidP="0062232F"/>
                  <w:p w14:paraId="650932B1" w14:textId="77777777" w:rsidR="00335AAD" w:rsidRPr="00335AAD" w:rsidRDefault="00335AAD" w:rsidP="0062232F"/>
                  <w:p w14:paraId="2CEA8B57" w14:textId="77777777" w:rsidR="00000000" w:rsidRDefault="00CF5A56" w:rsidP="0062232F"/>
                  <w:p w14:paraId="3CF056AE" w14:textId="77777777" w:rsidR="00335AAD" w:rsidRPr="00335AAD" w:rsidRDefault="00335AAD" w:rsidP="0062232F"/>
                  <w:p w14:paraId="6B3A3563" w14:textId="77777777" w:rsidR="00000000" w:rsidRDefault="00CF5A56" w:rsidP="0062232F"/>
                  <w:p w14:paraId="331F118C" w14:textId="77777777" w:rsidR="00335AAD" w:rsidRPr="00335AAD" w:rsidRDefault="00335AAD" w:rsidP="0062232F"/>
                  <w:p w14:paraId="49F107FE" w14:textId="77777777" w:rsidR="00000000" w:rsidRDefault="00CF5A56" w:rsidP="0062232F"/>
                  <w:p w14:paraId="3ECC76D6" w14:textId="77777777" w:rsidR="00335AAD" w:rsidRPr="00335AAD" w:rsidRDefault="00335AAD" w:rsidP="0062232F"/>
                  <w:p w14:paraId="44F7C83C" w14:textId="77777777" w:rsidR="00000000" w:rsidRDefault="00CF5A56" w:rsidP="0062232F"/>
                  <w:p w14:paraId="70C96D20" w14:textId="77777777" w:rsidR="00335AAD" w:rsidRPr="00335AAD" w:rsidRDefault="00335AAD" w:rsidP="0062232F"/>
                  <w:p w14:paraId="7A6C61D4" w14:textId="77777777" w:rsidR="00000000" w:rsidRDefault="00CF5A56" w:rsidP="0062232F"/>
                  <w:p w14:paraId="2AF1EFF0" w14:textId="77777777" w:rsidR="00335AAD" w:rsidRPr="00335AAD" w:rsidRDefault="00335AAD" w:rsidP="0062232F"/>
                  <w:p w14:paraId="1E8E8FA6" w14:textId="77777777" w:rsidR="00000000" w:rsidRDefault="00CF5A56" w:rsidP="0062232F"/>
                  <w:p w14:paraId="5E299564" w14:textId="77777777" w:rsidR="00335AAD" w:rsidRPr="00335AAD" w:rsidRDefault="00335AAD" w:rsidP="0062232F"/>
                  <w:p w14:paraId="7C54FF1B" w14:textId="77777777" w:rsidR="00000000" w:rsidRDefault="00CF5A56" w:rsidP="0062232F"/>
                  <w:p w14:paraId="63CBB095" w14:textId="77777777" w:rsidR="00335AAD" w:rsidRPr="00335AAD" w:rsidRDefault="00335AAD" w:rsidP="0062232F"/>
                  <w:p w14:paraId="1842350C" w14:textId="77777777" w:rsidR="00000000" w:rsidRDefault="00CF5A56" w:rsidP="0062232F"/>
                  <w:p w14:paraId="3EF9DCEF" w14:textId="77777777" w:rsidR="00335AAD" w:rsidRPr="00335AAD" w:rsidRDefault="00335AAD" w:rsidP="0062232F"/>
                  <w:p w14:paraId="129D92EC" w14:textId="77777777" w:rsidR="00000000" w:rsidRDefault="00CF5A56" w:rsidP="0062232F"/>
                  <w:p w14:paraId="421A0FE5" w14:textId="77777777" w:rsidR="00335AAD" w:rsidRPr="00335AAD" w:rsidRDefault="00335AAD" w:rsidP="0062232F"/>
                  <w:p w14:paraId="7CE0ABD0" w14:textId="77777777" w:rsidR="00000000" w:rsidRDefault="00CF5A56" w:rsidP="0062232F"/>
                  <w:p w14:paraId="522C52C8" w14:textId="77777777" w:rsidR="00335AAD" w:rsidRPr="00335AAD" w:rsidRDefault="00335AAD" w:rsidP="0062232F"/>
                  <w:p w14:paraId="0970A531" w14:textId="77777777" w:rsidR="00000000" w:rsidRDefault="00CF5A56" w:rsidP="0062232F"/>
                  <w:p w14:paraId="417DF6CF" w14:textId="77777777" w:rsidR="00335AAD" w:rsidRPr="00335AAD" w:rsidRDefault="00335AAD" w:rsidP="0062232F"/>
                  <w:p w14:paraId="18722AE9" w14:textId="77777777" w:rsidR="00000000" w:rsidRDefault="00CF5A56" w:rsidP="0062232F"/>
                  <w:p w14:paraId="6EE4D999" w14:textId="77777777" w:rsidR="00335AAD" w:rsidRPr="00335AAD" w:rsidRDefault="00335AAD" w:rsidP="0062232F"/>
                  <w:p w14:paraId="5C7CC22F" w14:textId="77777777" w:rsidR="00000000" w:rsidRDefault="00CF5A56" w:rsidP="0062232F"/>
                  <w:p w14:paraId="39326BCD" w14:textId="77777777" w:rsidR="00335AAD" w:rsidRPr="00335AAD" w:rsidRDefault="00335AAD" w:rsidP="0062232F"/>
                  <w:p w14:paraId="5E5E726F" w14:textId="77777777" w:rsidR="00000000" w:rsidRDefault="00CF5A56" w:rsidP="0062232F"/>
                  <w:p w14:paraId="6858F9CB" w14:textId="77777777" w:rsidR="00335AAD" w:rsidRPr="00335AAD" w:rsidRDefault="00335AAD" w:rsidP="0062232F"/>
                  <w:p w14:paraId="3873C90C" w14:textId="77777777" w:rsidR="00000000" w:rsidRDefault="00CF5A56" w:rsidP="0062232F"/>
                  <w:p w14:paraId="4CF4A534" w14:textId="77777777" w:rsidR="00335AAD" w:rsidRPr="00335AAD" w:rsidRDefault="00335AAD" w:rsidP="0062232F"/>
                  <w:p w14:paraId="60729F8B" w14:textId="77777777" w:rsidR="00000000" w:rsidRDefault="00CF5A56" w:rsidP="0062232F"/>
                  <w:p w14:paraId="285F87AA" w14:textId="77777777" w:rsidR="00335AAD" w:rsidRPr="00335AAD" w:rsidRDefault="00335AAD" w:rsidP="0062232F"/>
                  <w:p w14:paraId="73E45B5F" w14:textId="77777777" w:rsidR="00000000" w:rsidRDefault="00CF5A56" w:rsidP="0062232F"/>
                  <w:p w14:paraId="1A924AD1" w14:textId="77777777" w:rsidR="00335AAD" w:rsidRPr="00335AAD" w:rsidRDefault="00335AAD" w:rsidP="0062232F"/>
                  <w:p w14:paraId="794CFEC7" w14:textId="77777777" w:rsidR="00000000" w:rsidRDefault="00CF5A56" w:rsidP="0062232F"/>
                  <w:p w14:paraId="19D703BE" w14:textId="77777777" w:rsidR="00335AAD" w:rsidRPr="00335AAD" w:rsidRDefault="00335AAD" w:rsidP="0062232F"/>
                  <w:p w14:paraId="68B755C8" w14:textId="77777777" w:rsidR="00000000" w:rsidRDefault="00CF5A56" w:rsidP="0062232F"/>
                  <w:p w14:paraId="5C62B79D" w14:textId="77777777" w:rsidR="00335AAD" w:rsidRPr="00335AAD" w:rsidRDefault="00335AAD" w:rsidP="0062232F"/>
                  <w:p w14:paraId="522AF9B2" w14:textId="77777777" w:rsidR="00000000" w:rsidRDefault="00CF5A56" w:rsidP="0062232F"/>
                  <w:p w14:paraId="55B9FE93" w14:textId="77777777" w:rsidR="00335AAD" w:rsidRPr="00335AAD" w:rsidRDefault="00335AAD" w:rsidP="0062232F"/>
                  <w:p w14:paraId="5B68303B" w14:textId="77777777" w:rsidR="00000000" w:rsidRDefault="00CF5A56" w:rsidP="0062232F"/>
                  <w:p w14:paraId="470F37AD" w14:textId="77777777" w:rsidR="00335AAD" w:rsidRPr="00335AAD" w:rsidRDefault="00335AAD" w:rsidP="0062232F"/>
                  <w:p w14:paraId="2DD7C56F" w14:textId="77777777" w:rsidR="00000000" w:rsidRDefault="00CF5A56" w:rsidP="0062232F"/>
                  <w:p w14:paraId="49BE0825" w14:textId="77777777" w:rsidR="00335AAD" w:rsidRPr="00335AAD" w:rsidRDefault="00335AAD" w:rsidP="0062232F"/>
                  <w:p w14:paraId="1A4B3E99" w14:textId="77777777" w:rsidR="00000000" w:rsidRDefault="00CF5A56" w:rsidP="0062232F"/>
                  <w:p w14:paraId="53AD2E2D" w14:textId="77777777" w:rsidR="00335AAD" w:rsidRPr="00335AAD" w:rsidRDefault="00335AAD" w:rsidP="0062232F"/>
                  <w:p w14:paraId="35D14FD6" w14:textId="77777777" w:rsidR="00000000" w:rsidRDefault="00CF5A56" w:rsidP="0062232F"/>
                  <w:p w14:paraId="39F09644" w14:textId="77777777" w:rsidR="00335AAD" w:rsidRPr="00335AAD" w:rsidRDefault="00335AAD" w:rsidP="0062232F"/>
                  <w:p w14:paraId="5DC17A28" w14:textId="77777777" w:rsidR="00000000" w:rsidRDefault="00CF5A56" w:rsidP="0062232F"/>
                  <w:p w14:paraId="627826FF" w14:textId="77777777" w:rsidR="00335AAD" w:rsidRPr="00335AAD" w:rsidRDefault="00335AAD" w:rsidP="0062232F"/>
                  <w:p w14:paraId="367CF601" w14:textId="77777777" w:rsidR="00000000" w:rsidRDefault="00CF5A56" w:rsidP="0062232F"/>
                  <w:p w14:paraId="72F65762" w14:textId="77777777" w:rsidR="00335AAD" w:rsidRPr="00335AAD" w:rsidRDefault="00335AAD" w:rsidP="0062232F"/>
                  <w:p w14:paraId="6F832E54" w14:textId="77777777" w:rsidR="00000000" w:rsidRDefault="00CF5A56" w:rsidP="0062232F"/>
                  <w:p w14:paraId="169543BB" w14:textId="77777777" w:rsidR="00335AAD" w:rsidRPr="00335AAD" w:rsidRDefault="00335AAD" w:rsidP="0062232F"/>
                  <w:p w14:paraId="7754101B" w14:textId="77777777" w:rsidR="00000000" w:rsidRDefault="00CF5A56" w:rsidP="0062232F"/>
                  <w:p w14:paraId="6EFADE55" w14:textId="77777777" w:rsidR="00335AAD" w:rsidRPr="00335AAD" w:rsidRDefault="00335AAD" w:rsidP="0062232F"/>
                  <w:p w14:paraId="29304CE7" w14:textId="77777777" w:rsidR="00000000" w:rsidRDefault="00CF5A56" w:rsidP="0062232F"/>
                  <w:p w14:paraId="3D0314A8" w14:textId="77777777" w:rsidR="00335AAD" w:rsidRPr="00335AAD" w:rsidRDefault="00335AAD" w:rsidP="0062232F"/>
                  <w:p w14:paraId="3A3C4999" w14:textId="77777777" w:rsidR="00000000" w:rsidRDefault="00CF5A56" w:rsidP="0062232F"/>
                  <w:p w14:paraId="35E040E2" w14:textId="77777777" w:rsidR="00335AAD" w:rsidRPr="00335AAD" w:rsidRDefault="00335AAD" w:rsidP="0062232F"/>
                  <w:p w14:paraId="7725F0D2" w14:textId="77777777" w:rsidR="00000000" w:rsidRDefault="00CF5A56" w:rsidP="0062232F"/>
                  <w:p w14:paraId="05949683" w14:textId="77777777" w:rsidR="00335AAD" w:rsidRPr="00335AAD" w:rsidRDefault="00335AAD" w:rsidP="0062232F"/>
                  <w:p w14:paraId="305EDA8F" w14:textId="77777777" w:rsidR="00000000" w:rsidRDefault="00CF5A56" w:rsidP="0062232F"/>
                  <w:p w14:paraId="41F377EA" w14:textId="77777777" w:rsidR="00335AAD" w:rsidRPr="00335AAD" w:rsidRDefault="00335AAD" w:rsidP="0062232F"/>
                  <w:p w14:paraId="344C2F4A" w14:textId="77777777" w:rsidR="00000000" w:rsidRDefault="00CF5A56" w:rsidP="0062232F"/>
                  <w:p w14:paraId="69BEF735" w14:textId="77777777" w:rsidR="00335AAD" w:rsidRPr="00335AAD" w:rsidRDefault="00335AAD" w:rsidP="0062232F"/>
                  <w:p w14:paraId="5E1E977A" w14:textId="77777777" w:rsidR="00000000" w:rsidRDefault="00CF5A56" w:rsidP="0062232F"/>
                  <w:p w14:paraId="56A5FA63" w14:textId="77777777" w:rsidR="00335AAD" w:rsidRPr="00335AAD" w:rsidRDefault="00335AAD" w:rsidP="0062232F"/>
                  <w:p w14:paraId="3883845A" w14:textId="77777777" w:rsidR="00000000" w:rsidRDefault="00CF5A56" w:rsidP="0062232F"/>
                  <w:p w14:paraId="2879491D" w14:textId="77777777" w:rsidR="00335AAD" w:rsidRPr="00335AAD" w:rsidRDefault="00335AAD" w:rsidP="0062232F"/>
                  <w:p w14:paraId="4FF69DE6" w14:textId="77777777" w:rsidR="00000000" w:rsidRDefault="00CF5A56" w:rsidP="0062232F"/>
                  <w:p w14:paraId="43145B85" w14:textId="77777777" w:rsidR="00335AAD" w:rsidRPr="00335AAD" w:rsidRDefault="00335AAD" w:rsidP="0062232F"/>
                  <w:p w14:paraId="7F07C46B" w14:textId="77777777" w:rsidR="00000000" w:rsidRDefault="00CF5A56" w:rsidP="0062232F"/>
                  <w:p w14:paraId="68074B88" w14:textId="77777777" w:rsidR="00335AAD" w:rsidRPr="00335AAD" w:rsidRDefault="00335AAD" w:rsidP="0062232F"/>
                  <w:p w14:paraId="7AE99A9C" w14:textId="77777777" w:rsidR="00000000" w:rsidRDefault="00CF5A56" w:rsidP="0062232F"/>
                  <w:p w14:paraId="6EDD5CB0" w14:textId="77777777" w:rsidR="00335AAD" w:rsidRPr="00335AAD" w:rsidRDefault="00335AAD" w:rsidP="0062232F"/>
                  <w:p w14:paraId="3D39BC41" w14:textId="77777777" w:rsidR="00000000" w:rsidRDefault="00CF5A56" w:rsidP="0062232F"/>
                  <w:p w14:paraId="6AF7EE3D" w14:textId="77777777" w:rsidR="00335AAD" w:rsidRPr="00335AAD" w:rsidRDefault="00335AAD" w:rsidP="0062232F"/>
                  <w:p w14:paraId="447B9831" w14:textId="77777777" w:rsidR="00000000" w:rsidRDefault="00CF5A56" w:rsidP="0062232F"/>
                  <w:p w14:paraId="548A575B" w14:textId="77777777" w:rsidR="00335AAD" w:rsidRPr="00335AAD" w:rsidRDefault="00335AAD" w:rsidP="0062232F"/>
                  <w:p w14:paraId="5A4629CE" w14:textId="77777777" w:rsidR="00000000" w:rsidRDefault="00CF5A56" w:rsidP="0062232F"/>
                  <w:p w14:paraId="50BEA551" w14:textId="77777777" w:rsidR="00335AAD" w:rsidRPr="00335AAD" w:rsidRDefault="00335AAD" w:rsidP="0062232F"/>
                  <w:p w14:paraId="3CD8FA54" w14:textId="77777777" w:rsidR="00000000" w:rsidRDefault="00CF5A56" w:rsidP="0062232F"/>
                  <w:p w14:paraId="6B08438D" w14:textId="77777777" w:rsidR="00335AAD" w:rsidRPr="00335AAD" w:rsidRDefault="00335AAD" w:rsidP="0062232F"/>
                  <w:p w14:paraId="37146CA9" w14:textId="77777777" w:rsidR="00000000" w:rsidRDefault="00CF5A56" w:rsidP="0062232F"/>
                  <w:p w14:paraId="259973BA" w14:textId="77777777" w:rsidR="00335AAD" w:rsidRPr="00335AAD" w:rsidRDefault="00335AAD" w:rsidP="0062232F"/>
                  <w:p w14:paraId="0AF9625E" w14:textId="77777777" w:rsidR="00000000" w:rsidRDefault="00CF5A56" w:rsidP="0062232F"/>
                  <w:p w14:paraId="1C3F61AE" w14:textId="77777777" w:rsidR="00335AAD" w:rsidRPr="00335AAD" w:rsidRDefault="00335AAD" w:rsidP="0062232F"/>
                  <w:p w14:paraId="46930629" w14:textId="77777777" w:rsidR="00000000" w:rsidRDefault="00CF5A56" w:rsidP="0062232F"/>
                  <w:p w14:paraId="11602458" w14:textId="77777777" w:rsidR="00335AAD" w:rsidRPr="00335AAD" w:rsidRDefault="00335AAD" w:rsidP="0062232F"/>
                  <w:p w14:paraId="305F0874" w14:textId="77777777" w:rsidR="00000000" w:rsidRDefault="00CF5A56" w:rsidP="0062232F"/>
                  <w:p w14:paraId="48D424BB" w14:textId="77777777" w:rsidR="00335AAD" w:rsidRPr="00335AAD" w:rsidRDefault="00335AAD" w:rsidP="0062232F"/>
                  <w:p w14:paraId="0D91E491" w14:textId="77777777" w:rsidR="00000000" w:rsidRDefault="00CF5A56" w:rsidP="0062232F"/>
                  <w:p w14:paraId="30FA3EDB" w14:textId="77777777" w:rsidR="00335AAD" w:rsidRPr="00335AAD" w:rsidRDefault="00335AAD" w:rsidP="0062232F"/>
                  <w:p w14:paraId="0B4A2989" w14:textId="77777777" w:rsidR="00000000" w:rsidRDefault="00CF5A56" w:rsidP="0062232F"/>
                  <w:p w14:paraId="3728154E" w14:textId="77777777" w:rsidR="00335AAD" w:rsidRPr="00335AAD" w:rsidRDefault="00335AAD" w:rsidP="0062232F"/>
                  <w:p w14:paraId="17C63571" w14:textId="77777777" w:rsidR="00000000" w:rsidRDefault="00CF5A56" w:rsidP="0062232F"/>
                  <w:p w14:paraId="29FCFD4E" w14:textId="77777777" w:rsidR="00335AAD" w:rsidRPr="00335AAD" w:rsidRDefault="00335AAD" w:rsidP="0062232F"/>
                  <w:p w14:paraId="698E5739" w14:textId="77777777" w:rsidR="00000000" w:rsidRDefault="00CF5A56" w:rsidP="0062232F"/>
                  <w:p w14:paraId="14B52743" w14:textId="77777777" w:rsidR="00335AAD" w:rsidRPr="00335AAD" w:rsidRDefault="00335AAD" w:rsidP="0062232F"/>
                  <w:p w14:paraId="04AFEAFE" w14:textId="77777777" w:rsidR="00000000" w:rsidRDefault="00CF5A56" w:rsidP="0062232F"/>
                  <w:p w14:paraId="6BD6C7D8" w14:textId="77777777" w:rsidR="00335AAD" w:rsidRPr="00335AAD" w:rsidRDefault="00335AAD" w:rsidP="0062232F"/>
                  <w:p w14:paraId="29BDA4CD" w14:textId="77777777" w:rsidR="00000000" w:rsidRDefault="00CF5A56" w:rsidP="0062232F"/>
                  <w:p w14:paraId="6B6825B6" w14:textId="77777777" w:rsidR="00335AAD" w:rsidRPr="00335AAD" w:rsidRDefault="00335AAD" w:rsidP="0062232F"/>
                  <w:p w14:paraId="157B9DC6" w14:textId="77777777" w:rsidR="00000000" w:rsidRDefault="00CF5A56" w:rsidP="0062232F"/>
                  <w:p w14:paraId="426062B6" w14:textId="77777777" w:rsidR="00335AAD" w:rsidRPr="00335AAD" w:rsidRDefault="00335AAD" w:rsidP="0062232F"/>
                  <w:p w14:paraId="06B7B949" w14:textId="77777777" w:rsidR="00000000" w:rsidRDefault="00CF5A56" w:rsidP="0062232F"/>
                  <w:p w14:paraId="514BDED7" w14:textId="77777777" w:rsidR="00335AAD" w:rsidRPr="00335AAD" w:rsidRDefault="00335AAD" w:rsidP="0062232F"/>
                  <w:p w14:paraId="66B0B638" w14:textId="77777777" w:rsidR="00000000" w:rsidRDefault="00CF5A56" w:rsidP="0062232F"/>
                  <w:p w14:paraId="244B7390" w14:textId="77777777" w:rsidR="00335AAD" w:rsidRPr="00335AAD" w:rsidRDefault="00335AAD" w:rsidP="0062232F"/>
                  <w:p w14:paraId="7D9D2065" w14:textId="77777777" w:rsidR="00000000" w:rsidRDefault="00CF5A56" w:rsidP="0062232F"/>
                  <w:p w14:paraId="0FF0AEAB" w14:textId="77777777" w:rsidR="00335AAD" w:rsidRPr="00335AAD" w:rsidRDefault="00335AAD" w:rsidP="0062232F"/>
                  <w:p w14:paraId="1F697FDC" w14:textId="77777777" w:rsidR="00000000" w:rsidRDefault="00CF5A56" w:rsidP="0062232F"/>
                  <w:p w14:paraId="2D5AD511" w14:textId="77777777" w:rsidR="00335AAD" w:rsidRPr="00335AAD" w:rsidRDefault="00335AAD" w:rsidP="0062232F"/>
                  <w:p w14:paraId="10ACC538" w14:textId="77777777" w:rsidR="00000000" w:rsidRDefault="00CF5A56" w:rsidP="0062232F"/>
                  <w:p w14:paraId="4F16B93A" w14:textId="77777777" w:rsidR="00335AAD" w:rsidRPr="00335AAD" w:rsidRDefault="00335AAD" w:rsidP="0062232F"/>
                  <w:p w14:paraId="35CCD5A4" w14:textId="77777777" w:rsidR="00000000" w:rsidRDefault="00CF5A56" w:rsidP="0062232F"/>
                  <w:p w14:paraId="0E2CB9D1" w14:textId="77777777" w:rsidR="00335AAD" w:rsidRPr="00335AAD" w:rsidRDefault="00335AAD" w:rsidP="0062232F"/>
                  <w:p w14:paraId="64E1341B" w14:textId="77777777" w:rsidR="00000000" w:rsidRDefault="00CF5A56" w:rsidP="0062232F"/>
                  <w:p w14:paraId="2E98DDF4" w14:textId="77777777" w:rsidR="00335AAD" w:rsidRPr="00335AAD" w:rsidRDefault="00335AAD" w:rsidP="0062232F"/>
                  <w:p w14:paraId="3987B3EE" w14:textId="77777777" w:rsidR="00000000" w:rsidRDefault="00CF5A56" w:rsidP="0062232F"/>
                  <w:p w14:paraId="260E8695" w14:textId="77777777" w:rsidR="00335AAD" w:rsidRPr="00335AAD" w:rsidRDefault="00335AAD" w:rsidP="0062232F"/>
                  <w:p w14:paraId="164DC2CB" w14:textId="77777777" w:rsidR="00000000" w:rsidRDefault="00CF5A56" w:rsidP="0062232F"/>
                  <w:p w14:paraId="4036B638" w14:textId="77777777" w:rsidR="00335AAD" w:rsidRPr="00335AAD" w:rsidRDefault="00335AAD" w:rsidP="0062232F"/>
                  <w:p w14:paraId="0DF95F55" w14:textId="77777777" w:rsidR="00000000" w:rsidRDefault="00CF5A56" w:rsidP="0062232F"/>
                  <w:p w14:paraId="32CB0351" w14:textId="77777777" w:rsidR="00335AAD" w:rsidRPr="00335AAD" w:rsidRDefault="00335AAD" w:rsidP="0062232F"/>
                  <w:p w14:paraId="314B002F" w14:textId="77777777" w:rsidR="00000000" w:rsidRDefault="00CF5A56" w:rsidP="0062232F"/>
                  <w:p w14:paraId="2552E909" w14:textId="77777777" w:rsidR="00335AAD" w:rsidRPr="00335AAD" w:rsidRDefault="00335AAD" w:rsidP="0062232F"/>
                  <w:p w14:paraId="78C2CF90" w14:textId="77777777" w:rsidR="00000000" w:rsidRDefault="00CF5A56" w:rsidP="0062232F"/>
                  <w:p w14:paraId="64A1CA96" w14:textId="77777777" w:rsidR="00335AAD" w:rsidRPr="00335AAD" w:rsidRDefault="00335AAD" w:rsidP="0062232F"/>
                  <w:p w14:paraId="2DE5BF53" w14:textId="77777777" w:rsidR="00000000" w:rsidRDefault="00CF5A56" w:rsidP="0062232F"/>
                  <w:p w14:paraId="61E99D08" w14:textId="77777777" w:rsidR="00335AAD" w:rsidRPr="00335AAD" w:rsidRDefault="00335AAD" w:rsidP="0062232F"/>
                  <w:p w14:paraId="5A3A197E" w14:textId="77777777" w:rsidR="00000000" w:rsidRDefault="00CF5A56" w:rsidP="0062232F"/>
                  <w:p w14:paraId="01F0CB99" w14:textId="77777777" w:rsidR="00335AAD" w:rsidRPr="00335AAD" w:rsidRDefault="00335AAD" w:rsidP="0062232F"/>
                  <w:p w14:paraId="0DBF5160" w14:textId="77777777" w:rsidR="00000000" w:rsidRDefault="00CF5A56" w:rsidP="0062232F"/>
                  <w:p w14:paraId="7FA18A78" w14:textId="77777777" w:rsidR="00335AAD" w:rsidRPr="00335AAD" w:rsidRDefault="00335AAD" w:rsidP="0062232F"/>
                  <w:p w14:paraId="734A1015" w14:textId="77777777" w:rsidR="00000000" w:rsidRDefault="00CF5A56" w:rsidP="0062232F"/>
                  <w:p w14:paraId="7B57E472" w14:textId="77777777" w:rsidR="00335AAD" w:rsidRPr="00335AAD" w:rsidRDefault="00335AAD" w:rsidP="0062232F"/>
                  <w:p w14:paraId="75E3DC20" w14:textId="77777777" w:rsidR="00000000" w:rsidRDefault="00CF5A56" w:rsidP="0062232F"/>
                  <w:p w14:paraId="4180BB6D" w14:textId="77777777" w:rsidR="00335AAD" w:rsidRPr="00335AAD" w:rsidRDefault="00335AAD" w:rsidP="0062232F"/>
                  <w:p w14:paraId="02A30B8F" w14:textId="77777777" w:rsidR="00000000" w:rsidRDefault="00CF5A56" w:rsidP="0062232F"/>
                  <w:p w14:paraId="43FF20F3" w14:textId="77777777" w:rsidR="00335AAD" w:rsidRPr="00335AAD" w:rsidRDefault="00335AAD" w:rsidP="0062232F"/>
                  <w:p w14:paraId="2D9FE65E" w14:textId="77777777" w:rsidR="00000000" w:rsidRDefault="00CF5A56" w:rsidP="0062232F"/>
                  <w:p w14:paraId="6A5577B1" w14:textId="77777777" w:rsidR="00335AAD" w:rsidRPr="00335AAD" w:rsidRDefault="00335AAD" w:rsidP="0062232F"/>
                  <w:p w14:paraId="6BDDAF71" w14:textId="77777777" w:rsidR="00000000" w:rsidRDefault="00CF5A56" w:rsidP="0062232F"/>
                  <w:p w14:paraId="32A082B4" w14:textId="77777777" w:rsidR="00335AAD" w:rsidRPr="00335AAD" w:rsidRDefault="00335AAD" w:rsidP="0062232F"/>
                  <w:p w14:paraId="52C30895" w14:textId="77777777" w:rsidR="00000000" w:rsidRDefault="00CF5A56" w:rsidP="0062232F"/>
                  <w:p w14:paraId="1F2D2A20" w14:textId="77777777" w:rsidR="00335AAD" w:rsidRPr="00335AAD" w:rsidRDefault="00335AAD" w:rsidP="0062232F"/>
                  <w:p w14:paraId="22B5D9FB" w14:textId="77777777" w:rsidR="00000000" w:rsidRDefault="00CF5A56" w:rsidP="0062232F"/>
                  <w:p w14:paraId="3578292F" w14:textId="77777777" w:rsidR="00335AAD" w:rsidRPr="00335AAD" w:rsidRDefault="00335AAD" w:rsidP="0062232F"/>
                  <w:p w14:paraId="5DD0AFFD" w14:textId="77777777" w:rsidR="00000000" w:rsidRDefault="00CF5A56" w:rsidP="0062232F"/>
                  <w:p w14:paraId="29FC546E" w14:textId="77777777" w:rsidR="00335AAD" w:rsidRPr="00335AAD" w:rsidRDefault="00335AAD" w:rsidP="0062232F"/>
                  <w:p w14:paraId="503FB96E" w14:textId="77777777" w:rsidR="00000000" w:rsidRDefault="00CF5A56" w:rsidP="0062232F"/>
                  <w:p w14:paraId="37B99704" w14:textId="77777777" w:rsidR="00335AAD" w:rsidRPr="00335AAD" w:rsidRDefault="00335AAD" w:rsidP="0062232F"/>
                  <w:p w14:paraId="65E33710" w14:textId="77777777" w:rsidR="00000000" w:rsidRDefault="00CF5A56" w:rsidP="0062232F"/>
                  <w:p w14:paraId="58C44D02" w14:textId="77777777" w:rsidR="00335AAD" w:rsidRPr="00335AAD" w:rsidRDefault="00335AAD" w:rsidP="0062232F"/>
                  <w:p w14:paraId="7DCB2AA7" w14:textId="77777777" w:rsidR="00000000" w:rsidRDefault="00CF5A56" w:rsidP="0062232F"/>
                  <w:p w14:paraId="76303C34" w14:textId="77777777" w:rsidR="00335AAD" w:rsidRPr="00335AAD" w:rsidRDefault="00335AAD" w:rsidP="0062232F"/>
                  <w:p w14:paraId="33829AB1" w14:textId="77777777" w:rsidR="00000000" w:rsidRDefault="00CF5A56" w:rsidP="0062232F"/>
                  <w:p w14:paraId="34753F42" w14:textId="77777777" w:rsidR="00335AAD" w:rsidRPr="00335AAD" w:rsidRDefault="00335AAD" w:rsidP="0062232F"/>
                  <w:p w14:paraId="1108A158" w14:textId="77777777" w:rsidR="00000000" w:rsidRDefault="00CF5A56" w:rsidP="0062232F"/>
                  <w:p w14:paraId="132262B2" w14:textId="77777777" w:rsidR="00335AAD" w:rsidRPr="00335AAD" w:rsidRDefault="00335AAD" w:rsidP="0062232F"/>
                  <w:p w14:paraId="29310335" w14:textId="77777777" w:rsidR="00000000" w:rsidRDefault="00CF5A56" w:rsidP="0062232F"/>
                  <w:p w14:paraId="5854D91A" w14:textId="77777777" w:rsidR="00335AAD" w:rsidRPr="00335AAD" w:rsidRDefault="00335AAD" w:rsidP="0062232F"/>
                  <w:p w14:paraId="4A1993E9" w14:textId="77777777" w:rsidR="00000000" w:rsidRDefault="00CF5A56" w:rsidP="0062232F"/>
                  <w:p w14:paraId="524C26D6" w14:textId="77777777" w:rsidR="00335AAD" w:rsidRPr="00335AAD" w:rsidRDefault="00335AAD" w:rsidP="0062232F"/>
                  <w:p w14:paraId="4E7ACDBD" w14:textId="77777777" w:rsidR="00000000" w:rsidRDefault="00CF5A56" w:rsidP="0062232F"/>
                  <w:p w14:paraId="58339803" w14:textId="77777777" w:rsidR="00335AAD" w:rsidRPr="00335AAD" w:rsidRDefault="00335AAD" w:rsidP="0062232F"/>
                  <w:p w14:paraId="4E5B8873" w14:textId="77777777" w:rsidR="00000000" w:rsidRDefault="00CF5A56" w:rsidP="0062232F"/>
                  <w:p w14:paraId="288E8A0E" w14:textId="77777777" w:rsidR="00335AAD" w:rsidRPr="00335AAD" w:rsidRDefault="00335AAD" w:rsidP="0062232F"/>
                  <w:p w14:paraId="7F531299" w14:textId="77777777" w:rsidR="00000000" w:rsidRDefault="00CF5A56" w:rsidP="0062232F"/>
                  <w:p w14:paraId="30FD7DC8" w14:textId="77777777" w:rsidR="00335AAD" w:rsidRPr="00335AAD" w:rsidRDefault="00335AAD" w:rsidP="0062232F"/>
                  <w:p w14:paraId="07CF216D" w14:textId="77777777" w:rsidR="00000000" w:rsidRDefault="00CF5A56" w:rsidP="0062232F"/>
                  <w:p w14:paraId="3041F5D1" w14:textId="77777777" w:rsidR="00335AAD" w:rsidRPr="00335AAD" w:rsidRDefault="00335AAD" w:rsidP="0062232F"/>
                  <w:p w14:paraId="6D8014A3" w14:textId="77777777" w:rsidR="00000000" w:rsidRDefault="00CF5A56" w:rsidP="0062232F"/>
                  <w:p w14:paraId="65A49684" w14:textId="77777777" w:rsidR="00335AAD" w:rsidRPr="00335AAD" w:rsidRDefault="00335AAD" w:rsidP="0062232F"/>
                  <w:p w14:paraId="762F35F8" w14:textId="77777777" w:rsidR="00000000" w:rsidRDefault="00CF5A56" w:rsidP="0062232F"/>
                  <w:p w14:paraId="0C365A24" w14:textId="77777777" w:rsidR="00335AAD" w:rsidRPr="00335AAD" w:rsidRDefault="00335AAD" w:rsidP="0062232F"/>
                  <w:p w14:paraId="1C2CD20D" w14:textId="77777777" w:rsidR="00000000" w:rsidRDefault="00CF5A56" w:rsidP="0062232F"/>
                  <w:p w14:paraId="7E82EE52" w14:textId="77777777" w:rsidR="00335AAD" w:rsidRPr="00335AAD" w:rsidRDefault="00335AAD" w:rsidP="0062232F"/>
                  <w:p w14:paraId="7FFDC96E" w14:textId="77777777" w:rsidR="00000000" w:rsidRDefault="00CF5A56" w:rsidP="0062232F"/>
                  <w:p w14:paraId="462574BA" w14:textId="77777777" w:rsidR="00335AAD" w:rsidRPr="00335AAD" w:rsidRDefault="00335AAD" w:rsidP="0062232F"/>
                  <w:p w14:paraId="25FBCF79" w14:textId="77777777" w:rsidR="00000000" w:rsidRDefault="00CF5A56" w:rsidP="0062232F"/>
                  <w:p w14:paraId="48532EDF" w14:textId="77777777" w:rsidR="00335AAD" w:rsidRPr="00335AAD" w:rsidRDefault="00335AAD" w:rsidP="0062232F"/>
                  <w:p w14:paraId="3A39F9A7" w14:textId="77777777" w:rsidR="00000000" w:rsidRDefault="00CF5A56" w:rsidP="0062232F"/>
                  <w:p w14:paraId="5D2B50EF" w14:textId="77777777" w:rsidR="00335AAD" w:rsidRPr="00335AAD" w:rsidRDefault="00335AAD" w:rsidP="0062232F"/>
                  <w:p w14:paraId="61CCD5C9" w14:textId="77777777" w:rsidR="00000000" w:rsidRDefault="00CF5A56" w:rsidP="0062232F"/>
                  <w:p w14:paraId="0A326E9E" w14:textId="77777777" w:rsidR="00335AAD" w:rsidRPr="00335AAD" w:rsidRDefault="00335AAD" w:rsidP="0062232F"/>
                  <w:p w14:paraId="4BCA5AC5" w14:textId="77777777" w:rsidR="00000000" w:rsidRDefault="00CF5A56" w:rsidP="0062232F"/>
                  <w:p w14:paraId="2D091A53" w14:textId="77777777" w:rsidR="00335AAD" w:rsidRPr="00335AAD" w:rsidRDefault="00335AAD" w:rsidP="0062232F"/>
                  <w:p w14:paraId="5143A510" w14:textId="77777777" w:rsidR="00000000" w:rsidRDefault="00CF5A56" w:rsidP="0062232F"/>
                  <w:p w14:paraId="2B203885" w14:textId="77777777" w:rsidR="00335AAD" w:rsidRPr="00335AAD" w:rsidRDefault="00335AAD" w:rsidP="0062232F"/>
                  <w:p w14:paraId="0E251AC4" w14:textId="77777777" w:rsidR="00000000" w:rsidRDefault="00CF5A56" w:rsidP="0062232F"/>
                  <w:p w14:paraId="40807984" w14:textId="77777777" w:rsidR="00335AAD" w:rsidRPr="00335AAD" w:rsidRDefault="00335AAD" w:rsidP="0062232F"/>
                  <w:p w14:paraId="1BC28C28" w14:textId="77777777" w:rsidR="00000000" w:rsidRDefault="00CF5A56" w:rsidP="0062232F"/>
                  <w:p w14:paraId="11878DC9" w14:textId="77777777" w:rsidR="00335AAD" w:rsidRPr="00335AAD" w:rsidRDefault="00335AAD" w:rsidP="0062232F"/>
                  <w:p w14:paraId="185714CA" w14:textId="77777777" w:rsidR="00000000" w:rsidRDefault="00CF5A56" w:rsidP="0062232F"/>
                  <w:p w14:paraId="5FC548C5" w14:textId="77777777" w:rsidR="00335AAD" w:rsidRPr="00335AAD" w:rsidRDefault="00335AAD" w:rsidP="0062232F"/>
                  <w:p w14:paraId="2E85A108" w14:textId="77777777" w:rsidR="00000000" w:rsidRDefault="00CF5A56" w:rsidP="0062232F"/>
                  <w:p w14:paraId="577F8639" w14:textId="77777777" w:rsidR="00335AAD" w:rsidRPr="00335AAD" w:rsidRDefault="00335AAD" w:rsidP="0062232F"/>
                  <w:p w14:paraId="524D1C23" w14:textId="77777777" w:rsidR="00000000" w:rsidRDefault="00CF5A56" w:rsidP="0062232F"/>
                  <w:p w14:paraId="733D45FA" w14:textId="77777777" w:rsidR="00335AAD" w:rsidRPr="00335AAD" w:rsidRDefault="00335AAD" w:rsidP="0062232F"/>
                  <w:p w14:paraId="10B26ACE" w14:textId="77777777" w:rsidR="00000000" w:rsidRDefault="00CF5A56" w:rsidP="0062232F"/>
                  <w:p w14:paraId="27B8125E" w14:textId="77777777" w:rsidR="00335AAD" w:rsidRPr="00335AAD" w:rsidRDefault="00335AAD" w:rsidP="0062232F"/>
                  <w:p w14:paraId="5BA55618" w14:textId="77777777" w:rsidR="00000000" w:rsidRDefault="00CF5A56" w:rsidP="0062232F"/>
                  <w:p w14:paraId="70E4CE87" w14:textId="77777777" w:rsidR="00335AAD" w:rsidRPr="00335AAD" w:rsidRDefault="00335AAD" w:rsidP="0062232F"/>
                  <w:p w14:paraId="14D3FBE5" w14:textId="77777777" w:rsidR="00000000" w:rsidRDefault="00CF5A56" w:rsidP="0062232F"/>
                  <w:p w14:paraId="23733491" w14:textId="77777777" w:rsidR="00335AAD" w:rsidRPr="00335AAD" w:rsidRDefault="00335AAD" w:rsidP="0062232F"/>
                  <w:p w14:paraId="15B4773E" w14:textId="77777777" w:rsidR="00000000" w:rsidRDefault="00CF5A56" w:rsidP="0062232F"/>
                  <w:p w14:paraId="474F53D3" w14:textId="77777777" w:rsidR="00335AAD" w:rsidRPr="00335AAD" w:rsidRDefault="00335AAD" w:rsidP="0062232F"/>
                  <w:p w14:paraId="494F985F" w14:textId="77777777" w:rsidR="00000000" w:rsidRDefault="00CF5A56" w:rsidP="0062232F"/>
                  <w:p w14:paraId="0D9562BC" w14:textId="77777777" w:rsidR="00335AAD" w:rsidRPr="00335AAD" w:rsidRDefault="00335AAD" w:rsidP="0062232F"/>
                  <w:p w14:paraId="36F98131" w14:textId="77777777" w:rsidR="00000000" w:rsidRDefault="00CF5A56" w:rsidP="0062232F"/>
                  <w:p w14:paraId="1CDE05CD" w14:textId="77777777" w:rsidR="00335AAD" w:rsidRPr="00335AAD" w:rsidRDefault="00335AAD" w:rsidP="0062232F"/>
                  <w:p w14:paraId="0C914A84" w14:textId="77777777" w:rsidR="00000000" w:rsidRDefault="00CF5A56" w:rsidP="0062232F"/>
                  <w:p w14:paraId="3CE4508B" w14:textId="77777777" w:rsidR="00335AAD" w:rsidRPr="00335AAD" w:rsidRDefault="00335AAD" w:rsidP="0062232F"/>
                  <w:p w14:paraId="1DF2ACE1" w14:textId="77777777" w:rsidR="00000000" w:rsidRDefault="00CF5A56" w:rsidP="0062232F"/>
                  <w:p w14:paraId="01DEF90D" w14:textId="77777777" w:rsidR="00335AAD" w:rsidRPr="00335AAD" w:rsidRDefault="00335AAD" w:rsidP="0062232F"/>
                  <w:p w14:paraId="62051BDF" w14:textId="77777777" w:rsidR="00000000" w:rsidRDefault="00CF5A56" w:rsidP="0062232F"/>
                  <w:p w14:paraId="790B2409" w14:textId="77777777" w:rsidR="00335AAD" w:rsidRPr="00335AAD" w:rsidRDefault="00335AAD" w:rsidP="0062232F"/>
                  <w:p w14:paraId="3B725EF0" w14:textId="77777777" w:rsidR="00000000" w:rsidRDefault="00CF5A56" w:rsidP="0062232F"/>
                  <w:p w14:paraId="2DB0E5CB" w14:textId="77777777" w:rsidR="00335AAD" w:rsidRPr="00335AAD" w:rsidRDefault="00335AAD" w:rsidP="0062232F"/>
                  <w:p w14:paraId="766C76F5" w14:textId="77777777" w:rsidR="00000000" w:rsidRDefault="00CF5A56" w:rsidP="0062232F"/>
                  <w:p w14:paraId="3A1C8985" w14:textId="77777777" w:rsidR="00335AAD" w:rsidRPr="00335AAD" w:rsidRDefault="00335AAD" w:rsidP="0062232F"/>
                  <w:p w14:paraId="73D4782C" w14:textId="77777777" w:rsidR="00000000" w:rsidRDefault="00CF5A56" w:rsidP="0062232F"/>
                  <w:p w14:paraId="39132D6A" w14:textId="77777777" w:rsidR="00335AAD" w:rsidRPr="00335AAD" w:rsidRDefault="00335AAD" w:rsidP="0062232F"/>
                  <w:p w14:paraId="2FC2180C" w14:textId="77777777" w:rsidR="00000000" w:rsidRDefault="00CF5A56" w:rsidP="0062232F"/>
                  <w:p w14:paraId="44214459" w14:textId="77777777" w:rsidR="00335AAD" w:rsidRPr="00335AAD" w:rsidRDefault="00335AAD" w:rsidP="0062232F"/>
                  <w:p w14:paraId="4B47E8D1" w14:textId="77777777" w:rsidR="00000000" w:rsidRDefault="00CF5A56" w:rsidP="0062232F"/>
                  <w:p w14:paraId="20BB75A4" w14:textId="77777777" w:rsidR="00335AAD" w:rsidRPr="00335AAD" w:rsidRDefault="00335AAD" w:rsidP="0062232F"/>
                  <w:p w14:paraId="529CD4A4" w14:textId="77777777" w:rsidR="00000000" w:rsidRDefault="00CF5A56" w:rsidP="0062232F"/>
                  <w:p w14:paraId="65967D07" w14:textId="77777777" w:rsidR="00335AAD" w:rsidRPr="00335AAD" w:rsidRDefault="00335AAD" w:rsidP="0062232F"/>
                  <w:p w14:paraId="5947737F" w14:textId="77777777" w:rsidR="00000000" w:rsidRDefault="00CF5A56" w:rsidP="0062232F"/>
                  <w:p w14:paraId="2526B5F1" w14:textId="77777777" w:rsidR="00335AAD" w:rsidRPr="00335AAD" w:rsidRDefault="00335AAD" w:rsidP="0062232F"/>
                  <w:p w14:paraId="591E9A1E" w14:textId="77777777" w:rsidR="00000000" w:rsidRDefault="00CF5A56" w:rsidP="0062232F"/>
                  <w:p w14:paraId="060B5A40" w14:textId="77777777" w:rsidR="00335AAD" w:rsidRPr="00335AAD" w:rsidRDefault="00335AAD" w:rsidP="0062232F"/>
                  <w:p w14:paraId="7C920B8F" w14:textId="77777777" w:rsidR="00000000" w:rsidRDefault="00CF5A56" w:rsidP="0062232F"/>
                  <w:p w14:paraId="09D263A4" w14:textId="77777777" w:rsidR="00335AAD" w:rsidRPr="00335AAD" w:rsidRDefault="00335AAD" w:rsidP="0062232F"/>
                  <w:p w14:paraId="67453343" w14:textId="77777777" w:rsidR="00000000" w:rsidRDefault="00CF5A56" w:rsidP="0062232F"/>
                  <w:p w14:paraId="64CC8361" w14:textId="77777777" w:rsidR="00335AAD" w:rsidRPr="00335AAD" w:rsidRDefault="00335AAD" w:rsidP="0062232F"/>
                  <w:p w14:paraId="14D90B9D" w14:textId="77777777" w:rsidR="00000000" w:rsidRDefault="00CF5A56" w:rsidP="0062232F"/>
                  <w:p w14:paraId="659F44AC" w14:textId="77777777" w:rsidR="00335AAD" w:rsidRPr="00335AAD" w:rsidRDefault="00335AAD" w:rsidP="0062232F"/>
                  <w:p w14:paraId="2A1A74FE" w14:textId="77777777" w:rsidR="00000000" w:rsidRDefault="00CF5A56" w:rsidP="0062232F"/>
                  <w:p w14:paraId="54070D70" w14:textId="77777777" w:rsidR="00335AAD" w:rsidRPr="00335AAD" w:rsidRDefault="00335AAD" w:rsidP="0062232F"/>
                  <w:p w14:paraId="2D9B615F" w14:textId="77777777" w:rsidR="00000000" w:rsidRDefault="00CF5A56" w:rsidP="0062232F"/>
                  <w:p w14:paraId="3CF351A1" w14:textId="77777777" w:rsidR="00335AAD" w:rsidRPr="00335AAD" w:rsidRDefault="00335AAD" w:rsidP="0062232F"/>
                  <w:p w14:paraId="5D8F5857" w14:textId="77777777" w:rsidR="00000000" w:rsidRDefault="00CF5A56" w:rsidP="0062232F"/>
                  <w:p w14:paraId="5F3CED0D" w14:textId="77777777" w:rsidR="00335AAD" w:rsidRPr="00335AAD" w:rsidRDefault="00335AAD" w:rsidP="0062232F"/>
                  <w:p w14:paraId="3F5EF7B2" w14:textId="77777777" w:rsidR="00000000" w:rsidRDefault="00CF5A56" w:rsidP="0062232F"/>
                  <w:p w14:paraId="395137B0" w14:textId="77777777" w:rsidR="00335AAD" w:rsidRPr="00335AAD" w:rsidRDefault="00335AAD" w:rsidP="0062232F"/>
                  <w:p w14:paraId="7BD23479" w14:textId="77777777" w:rsidR="00000000" w:rsidRDefault="00CF5A56" w:rsidP="0062232F"/>
                  <w:p w14:paraId="4A34087B" w14:textId="77777777" w:rsidR="00335AAD" w:rsidRPr="00335AAD" w:rsidRDefault="00335AAD" w:rsidP="0062232F"/>
                  <w:p w14:paraId="493640B5" w14:textId="77777777" w:rsidR="00000000" w:rsidRDefault="00CF5A56" w:rsidP="0062232F"/>
                  <w:p w14:paraId="415D3A6B" w14:textId="77777777" w:rsidR="00335AAD" w:rsidRPr="00335AAD" w:rsidRDefault="00335AAD" w:rsidP="0062232F"/>
                  <w:p w14:paraId="3096EC78" w14:textId="77777777" w:rsidR="00000000" w:rsidRDefault="00CF5A56" w:rsidP="0062232F"/>
                  <w:p w14:paraId="28FA8A04" w14:textId="77777777" w:rsidR="00335AAD" w:rsidRPr="00335AAD" w:rsidRDefault="00335AAD" w:rsidP="0062232F"/>
                  <w:p w14:paraId="2E8D8DCD" w14:textId="77777777" w:rsidR="00000000" w:rsidRDefault="00CF5A56" w:rsidP="0062232F"/>
                  <w:p w14:paraId="0785BCDB" w14:textId="77777777" w:rsidR="00335AAD" w:rsidRPr="00335AAD" w:rsidRDefault="00335AAD" w:rsidP="0062232F"/>
                  <w:p w14:paraId="30AAC6B2" w14:textId="77777777" w:rsidR="00000000" w:rsidRDefault="00CF5A56" w:rsidP="0062232F"/>
                  <w:p w14:paraId="229569CA" w14:textId="77777777" w:rsidR="00335AAD" w:rsidRPr="00335AAD" w:rsidRDefault="00335AAD" w:rsidP="0062232F"/>
                  <w:p w14:paraId="59083D07" w14:textId="77777777" w:rsidR="00000000" w:rsidRDefault="00CF5A56" w:rsidP="0062232F"/>
                  <w:p w14:paraId="2C1A1CCC" w14:textId="77777777" w:rsidR="00335AAD" w:rsidRPr="00335AAD" w:rsidRDefault="00335AAD" w:rsidP="0062232F"/>
                  <w:p w14:paraId="00CF7D21" w14:textId="77777777" w:rsidR="00000000" w:rsidRDefault="00CF5A56" w:rsidP="0062232F"/>
                  <w:p w14:paraId="33000540" w14:textId="77777777" w:rsidR="00335AAD" w:rsidRPr="00335AAD" w:rsidRDefault="00335AAD" w:rsidP="0062232F"/>
                  <w:p w14:paraId="22D62CD0" w14:textId="77777777" w:rsidR="00000000" w:rsidRDefault="00CF5A56" w:rsidP="0062232F"/>
                  <w:p w14:paraId="0D81EE43" w14:textId="77777777" w:rsidR="00335AAD" w:rsidRPr="00335AAD" w:rsidRDefault="00335AAD" w:rsidP="0062232F"/>
                  <w:p w14:paraId="4C9E2F22" w14:textId="77777777" w:rsidR="00000000" w:rsidRDefault="00CF5A56" w:rsidP="0062232F"/>
                  <w:p w14:paraId="6B8302AE" w14:textId="77777777" w:rsidR="00335AAD" w:rsidRPr="00335AAD" w:rsidRDefault="00335AAD" w:rsidP="0062232F"/>
                  <w:p w14:paraId="1C0AAEC5" w14:textId="77777777" w:rsidR="00000000" w:rsidRDefault="00CF5A56" w:rsidP="0062232F"/>
                  <w:p w14:paraId="60DF8239" w14:textId="77777777" w:rsidR="00335AAD" w:rsidRPr="00335AAD" w:rsidRDefault="00335AAD" w:rsidP="0062232F"/>
                  <w:p w14:paraId="7993A98F" w14:textId="77777777" w:rsidR="00000000" w:rsidRDefault="00CF5A56" w:rsidP="0062232F"/>
                  <w:p w14:paraId="30DCBF86" w14:textId="77777777" w:rsidR="00335AAD" w:rsidRPr="00335AAD" w:rsidRDefault="00335AAD" w:rsidP="0062232F"/>
                  <w:p w14:paraId="1FAC32CD" w14:textId="77777777" w:rsidR="00000000" w:rsidRDefault="00CF5A56" w:rsidP="0062232F"/>
                  <w:p w14:paraId="2C25A203" w14:textId="77777777" w:rsidR="00335AAD" w:rsidRPr="00335AAD" w:rsidRDefault="00335AAD" w:rsidP="0062232F"/>
                  <w:p w14:paraId="3AC52821" w14:textId="77777777" w:rsidR="00000000" w:rsidRDefault="00CF5A56" w:rsidP="0062232F"/>
                  <w:p w14:paraId="38A14810" w14:textId="77777777" w:rsidR="00335AAD" w:rsidRPr="00335AAD" w:rsidRDefault="00335AAD" w:rsidP="0062232F"/>
                  <w:p w14:paraId="1E5671FE" w14:textId="77777777" w:rsidR="00000000" w:rsidRDefault="00CF5A56" w:rsidP="0062232F"/>
                  <w:p w14:paraId="755FF17D" w14:textId="77777777" w:rsidR="00335AAD" w:rsidRPr="00335AAD" w:rsidRDefault="00335AAD" w:rsidP="0062232F"/>
                  <w:p w14:paraId="7CC04EE7" w14:textId="77777777" w:rsidR="00000000" w:rsidRDefault="00CF5A56" w:rsidP="0062232F"/>
                  <w:p w14:paraId="789FF5EA" w14:textId="77777777" w:rsidR="00335AAD" w:rsidRPr="00335AAD" w:rsidRDefault="00335AAD" w:rsidP="0062232F"/>
                  <w:p w14:paraId="2BAA17E8" w14:textId="77777777" w:rsidR="00000000" w:rsidRDefault="00CF5A56" w:rsidP="0062232F"/>
                  <w:p w14:paraId="3763E989" w14:textId="77777777" w:rsidR="00335AAD" w:rsidRPr="00335AAD" w:rsidRDefault="00335AAD" w:rsidP="0062232F"/>
                  <w:p w14:paraId="0F0306D6" w14:textId="77777777" w:rsidR="00000000" w:rsidRDefault="00CF5A56" w:rsidP="0062232F"/>
                  <w:p w14:paraId="0229FFF6" w14:textId="77777777" w:rsidR="00335AAD" w:rsidRPr="00335AAD" w:rsidRDefault="00335AAD" w:rsidP="0062232F"/>
                  <w:p w14:paraId="204D2708" w14:textId="77777777" w:rsidR="00000000" w:rsidRDefault="00CF5A56" w:rsidP="0062232F"/>
                  <w:p w14:paraId="4ADF2D42" w14:textId="77777777" w:rsidR="00335AAD" w:rsidRPr="00335AAD" w:rsidRDefault="00335AAD" w:rsidP="0062232F"/>
                  <w:p w14:paraId="6ED8152A" w14:textId="77777777" w:rsidR="00000000" w:rsidRDefault="00CF5A56" w:rsidP="0062232F"/>
                  <w:p w14:paraId="72B0E471" w14:textId="77777777" w:rsidR="00335AAD" w:rsidRPr="00335AAD" w:rsidRDefault="00335AAD" w:rsidP="0062232F"/>
                  <w:p w14:paraId="0738AA61" w14:textId="77777777" w:rsidR="00000000" w:rsidRDefault="00CF5A56" w:rsidP="0062232F"/>
                  <w:p w14:paraId="23ED114C" w14:textId="77777777" w:rsidR="00335AAD" w:rsidRPr="00335AAD" w:rsidRDefault="00335AAD" w:rsidP="0062232F"/>
                  <w:p w14:paraId="58BD6414" w14:textId="77777777" w:rsidR="00000000" w:rsidRDefault="00CF5A56" w:rsidP="0062232F"/>
                  <w:p w14:paraId="74B53A70" w14:textId="77777777" w:rsidR="00335AAD" w:rsidRPr="00335AAD" w:rsidRDefault="00335AAD" w:rsidP="0062232F"/>
                  <w:p w14:paraId="678FDF75" w14:textId="77777777" w:rsidR="00000000" w:rsidRDefault="00CF5A56" w:rsidP="0062232F"/>
                  <w:p w14:paraId="157C869D" w14:textId="77777777" w:rsidR="00335AAD" w:rsidRPr="00335AAD" w:rsidRDefault="00335AAD" w:rsidP="0062232F"/>
                  <w:p w14:paraId="6544F938" w14:textId="77777777" w:rsidR="00000000" w:rsidRDefault="00CF5A56" w:rsidP="0062232F"/>
                  <w:p w14:paraId="2219BE6D" w14:textId="77777777" w:rsidR="00335AAD" w:rsidRPr="00335AAD" w:rsidRDefault="00335AAD" w:rsidP="0062232F"/>
                  <w:p w14:paraId="50AB1059" w14:textId="77777777" w:rsidR="00000000" w:rsidRDefault="00CF5A56" w:rsidP="0062232F"/>
                  <w:p w14:paraId="4D9EFB60" w14:textId="77777777" w:rsidR="00335AAD" w:rsidRPr="00335AAD" w:rsidRDefault="00335AAD" w:rsidP="0062232F"/>
                  <w:p w14:paraId="671E71EE" w14:textId="77777777" w:rsidR="00000000" w:rsidRDefault="00CF5A56" w:rsidP="0062232F"/>
                  <w:p w14:paraId="1605B26C" w14:textId="77777777" w:rsidR="00335AAD" w:rsidRPr="00335AAD" w:rsidRDefault="00335AAD" w:rsidP="0062232F"/>
                  <w:p w14:paraId="739A8F7B" w14:textId="77777777" w:rsidR="00000000" w:rsidRDefault="00CF5A56" w:rsidP="0062232F"/>
                  <w:p w14:paraId="0B7F4F02" w14:textId="77777777" w:rsidR="00335AAD" w:rsidRPr="00335AAD" w:rsidRDefault="00335AAD" w:rsidP="0062232F"/>
                  <w:p w14:paraId="2E06B3CE" w14:textId="77777777" w:rsidR="00000000" w:rsidRDefault="00CF5A56" w:rsidP="0062232F"/>
                  <w:p w14:paraId="522CA287" w14:textId="77777777" w:rsidR="00335AAD" w:rsidRPr="00335AAD" w:rsidRDefault="00335AAD" w:rsidP="0062232F"/>
                  <w:p w14:paraId="1563F3D5" w14:textId="77777777" w:rsidR="00000000" w:rsidRDefault="00CF5A56" w:rsidP="0062232F"/>
                  <w:p w14:paraId="368DDD3D" w14:textId="77777777" w:rsidR="00335AAD" w:rsidRPr="00335AAD" w:rsidRDefault="00335AAD" w:rsidP="0062232F"/>
                  <w:p w14:paraId="7B6D4319" w14:textId="77777777" w:rsidR="00000000" w:rsidRDefault="00CF5A56" w:rsidP="0062232F"/>
                  <w:p w14:paraId="29B42366" w14:textId="77777777" w:rsidR="00335AAD" w:rsidRPr="00335AAD" w:rsidRDefault="00335AAD" w:rsidP="0062232F"/>
                  <w:p w14:paraId="7EBEC9B5" w14:textId="77777777" w:rsidR="00000000" w:rsidRDefault="00CF5A56" w:rsidP="0062232F"/>
                  <w:p w14:paraId="784D13CB" w14:textId="77777777" w:rsidR="00335AAD" w:rsidRPr="00335AAD" w:rsidRDefault="00335AAD" w:rsidP="0062232F"/>
                  <w:p w14:paraId="3FFD5A71" w14:textId="77777777" w:rsidR="00000000" w:rsidRDefault="00CF5A56" w:rsidP="0062232F"/>
                  <w:p w14:paraId="75837917" w14:textId="77777777" w:rsidR="00335AAD" w:rsidRPr="00335AAD" w:rsidRDefault="00335AAD" w:rsidP="0062232F"/>
                  <w:p w14:paraId="4FC9519A" w14:textId="77777777" w:rsidR="00000000" w:rsidRDefault="00CF5A56" w:rsidP="0062232F"/>
                  <w:p w14:paraId="794C70A9" w14:textId="77777777" w:rsidR="00335AAD" w:rsidRPr="00335AAD" w:rsidRDefault="00335AAD" w:rsidP="0062232F"/>
                  <w:p w14:paraId="048AFCEF" w14:textId="77777777" w:rsidR="00000000" w:rsidRDefault="00CF5A56" w:rsidP="0062232F"/>
                  <w:p w14:paraId="631601E9" w14:textId="77777777" w:rsidR="00335AAD" w:rsidRPr="00335AAD" w:rsidRDefault="00335AAD" w:rsidP="0062232F"/>
                  <w:p w14:paraId="5E544479" w14:textId="77777777" w:rsidR="00000000" w:rsidRDefault="00CF5A56" w:rsidP="0062232F"/>
                  <w:p w14:paraId="61D3C752" w14:textId="77777777" w:rsidR="00335AAD" w:rsidRPr="00335AAD" w:rsidRDefault="00335AAD" w:rsidP="0062232F"/>
                  <w:p w14:paraId="14928E2D" w14:textId="77777777" w:rsidR="00000000" w:rsidRDefault="00CF5A56" w:rsidP="0062232F"/>
                  <w:p w14:paraId="556511B7" w14:textId="77777777" w:rsidR="00335AAD" w:rsidRPr="00335AAD" w:rsidRDefault="00335AAD" w:rsidP="0062232F"/>
                  <w:p w14:paraId="21656A41" w14:textId="77777777" w:rsidR="00000000" w:rsidRDefault="00CF5A56" w:rsidP="0062232F"/>
                  <w:p w14:paraId="4AAA121C" w14:textId="77777777" w:rsidR="00335AAD" w:rsidRPr="00335AAD" w:rsidRDefault="00335AAD" w:rsidP="0062232F"/>
                  <w:p w14:paraId="7985957C" w14:textId="77777777" w:rsidR="00000000" w:rsidRDefault="00CF5A56" w:rsidP="0062232F"/>
                  <w:p w14:paraId="14C4A3AC" w14:textId="77777777" w:rsidR="00335AAD" w:rsidRPr="00335AAD" w:rsidRDefault="00335AAD" w:rsidP="0062232F"/>
                  <w:p w14:paraId="56C7A712" w14:textId="77777777" w:rsidR="00000000" w:rsidRDefault="00CF5A56" w:rsidP="0062232F"/>
                  <w:p w14:paraId="4461301C" w14:textId="77777777" w:rsidR="00335AAD" w:rsidRPr="00335AAD" w:rsidRDefault="00335AAD" w:rsidP="0062232F"/>
                  <w:p w14:paraId="5F7F8274" w14:textId="77777777" w:rsidR="00000000" w:rsidRDefault="00CF5A56" w:rsidP="0062232F"/>
                  <w:p w14:paraId="39BC85A4" w14:textId="77777777" w:rsidR="00335AAD" w:rsidRPr="00335AAD" w:rsidRDefault="00335AAD" w:rsidP="0062232F"/>
                  <w:p w14:paraId="105FB4D4" w14:textId="77777777" w:rsidR="00000000" w:rsidRDefault="00CF5A56" w:rsidP="0062232F"/>
                  <w:p w14:paraId="42A8F119" w14:textId="77777777" w:rsidR="00335AAD" w:rsidRPr="00335AAD" w:rsidRDefault="00335AAD" w:rsidP="0062232F"/>
                  <w:p w14:paraId="66361BE1" w14:textId="77777777" w:rsidR="00000000" w:rsidRDefault="00CF5A56" w:rsidP="0062232F"/>
                  <w:p w14:paraId="44D871BC" w14:textId="77777777" w:rsidR="00335AAD" w:rsidRPr="00335AAD" w:rsidRDefault="00335AAD" w:rsidP="0062232F"/>
                  <w:p w14:paraId="3E9021D2" w14:textId="77777777" w:rsidR="00000000" w:rsidRDefault="00CF5A56" w:rsidP="0062232F"/>
                  <w:p w14:paraId="3A6E5E0A" w14:textId="77777777" w:rsidR="00335AAD" w:rsidRPr="00335AAD" w:rsidRDefault="00335AAD" w:rsidP="0062232F"/>
                  <w:p w14:paraId="371A7CED" w14:textId="77777777" w:rsidR="00000000" w:rsidRDefault="00CF5A56" w:rsidP="0062232F"/>
                  <w:p w14:paraId="0E375B08" w14:textId="77777777" w:rsidR="00335AAD" w:rsidRPr="00335AAD" w:rsidRDefault="00335AAD" w:rsidP="0062232F"/>
                  <w:p w14:paraId="7CABE798" w14:textId="77777777" w:rsidR="00000000" w:rsidRDefault="00CF5A56" w:rsidP="0062232F"/>
                  <w:p w14:paraId="69E09A11" w14:textId="77777777" w:rsidR="00335AAD" w:rsidRPr="00335AAD" w:rsidRDefault="00335AAD" w:rsidP="0062232F"/>
                  <w:p w14:paraId="68837516" w14:textId="77777777" w:rsidR="00000000" w:rsidRDefault="00CF5A56" w:rsidP="0062232F"/>
                  <w:p w14:paraId="162FB0F3" w14:textId="77777777" w:rsidR="00335AAD" w:rsidRPr="00335AAD" w:rsidRDefault="00335AAD" w:rsidP="0062232F"/>
                  <w:p w14:paraId="3EA41998" w14:textId="77777777" w:rsidR="00000000" w:rsidRDefault="00CF5A56" w:rsidP="0062232F"/>
                  <w:p w14:paraId="3876A25A" w14:textId="77777777" w:rsidR="00335AAD" w:rsidRPr="00335AAD" w:rsidRDefault="00335AAD" w:rsidP="0062232F"/>
                  <w:p w14:paraId="3A3F3122" w14:textId="77777777" w:rsidR="00000000" w:rsidRDefault="00CF5A56" w:rsidP="0062232F"/>
                  <w:p w14:paraId="254CC869" w14:textId="77777777" w:rsidR="00335AAD" w:rsidRPr="00335AAD" w:rsidRDefault="00335AAD" w:rsidP="0062232F"/>
                  <w:p w14:paraId="0DB11C92" w14:textId="77777777" w:rsidR="00000000" w:rsidRDefault="00CF5A56" w:rsidP="0062232F"/>
                  <w:p w14:paraId="5EA1B7E6" w14:textId="77777777" w:rsidR="00335AAD" w:rsidRPr="00335AAD" w:rsidRDefault="00335AAD" w:rsidP="0062232F"/>
                  <w:p w14:paraId="7D18C87E" w14:textId="77777777" w:rsidR="00000000" w:rsidRDefault="00CF5A56" w:rsidP="0062232F"/>
                  <w:p w14:paraId="3AD09717" w14:textId="77777777" w:rsidR="00335AAD" w:rsidRPr="00335AAD" w:rsidRDefault="00335AAD" w:rsidP="0062232F"/>
                  <w:p w14:paraId="6F411702" w14:textId="77777777" w:rsidR="00000000" w:rsidRDefault="00CF5A56" w:rsidP="0062232F"/>
                  <w:p w14:paraId="2F1C96C6" w14:textId="77777777" w:rsidR="00335AAD" w:rsidRPr="00335AAD" w:rsidRDefault="00335AAD" w:rsidP="0062232F"/>
                  <w:p w14:paraId="76D0E4E5" w14:textId="77777777" w:rsidR="00000000" w:rsidRDefault="00CF5A56" w:rsidP="0062232F"/>
                  <w:p w14:paraId="46EA2385" w14:textId="77777777" w:rsidR="00335AAD" w:rsidRPr="00335AAD" w:rsidRDefault="00335AAD" w:rsidP="0062232F"/>
                  <w:p w14:paraId="1F6188C0" w14:textId="77777777" w:rsidR="00000000" w:rsidRDefault="00CF5A56" w:rsidP="0062232F"/>
                  <w:p w14:paraId="7BC7E2A5" w14:textId="77777777" w:rsidR="00335AAD" w:rsidRPr="00335AAD" w:rsidRDefault="00335AAD" w:rsidP="0062232F"/>
                  <w:p w14:paraId="3E4EDD49" w14:textId="77777777" w:rsidR="00000000" w:rsidRDefault="00CF5A56" w:rsidP="0062232F"/>
                  <w:p w14:paraId="728C1168" w14:textId="77777777" w:rsidR="00335AAD" w:rsidRPr="00335AAD" w:rsidRDefault="00335AAD" w:rsidP="0062232F"/>
                  <w:p w14:paraId="0284C576" w14:textId="77777777" w:rsidR="00000000" w:rsidRDefault="00CF5A56" w:rsidP="0062232F"/>
                  <w:p w14:paraId="3A97EAF4" w14:textId="77777777" w:rsidR="00335AAD" w:rsidRPr="00335AAD" w:rsidRDefault="00335AAD" w:rsidP="0062232F"/>
                  <w:p w14:paraId="711D5720" w14:textId="77777777" w:rsidR="00000000" w:rsidRDefault="00CF5A56" w:rsidP="0062232F"/>
                  <w:p w14:paraId="0DA45838" w14:textId="77777777" w:rsidR="00335AAD" w:rsidRPr="00335AAD" w:rsidRDefault="00335AAD" w:rsidP="0062232F"/>
                  <w:p w14:paraId="74D91DE7" w14:textId="77777777" w:rsidR="00000000" w:rsidRDefault="00CF5A56" w:rsidP="0062232F"/>
                  <w:p w14:paraId="485D24A6" w14:textId="77777777" w:rsidR="00335AAD" w:rsidRPr="00335AAD" w:rsidRDefault="00335AAD" w:rsidP="0062232F"/>
                  <w:p w14:paraId="3853C65A" w14:textId="77777777" w:rsidR="00000000" w:rsidRDefault="00CF5A56" w:rsidP="0062232F"/>
                  <w:p w14:paraId="00ED4091" w14:textId="77777777" w:rsidR="00335AAD" w:rsidRPr="00335AAD" w:rsidRDefault="00335AAD" w:rsidP="0062232F"/>
                  <w:p w14:paraId="28D2B44C" w14:textId="77777777" w:rsidR="00000000" w:rsidRDefault="00CF5A56" w:rsidP="0062232F"/>
                  <w:p w14:paraId="365B953D" w14:textId="77777777" w:rsidR="00335AAD" w:rsidRPr="00335AAD" w:rsidRDefault="00335AAD" w:rsidP="0062232F"/>
                  <w:p w14:paraId="72790B07" w14:textId="77777777" w:rsidR="00000000" w:rsidRDefault="00CF5A56" w:rsidP="0062232F"/>
                  <w:p w14:paraId="28A9072D" w14:textId="77777777" w:rsidR="00335AAD" w:rsidRPr="00335AAD" w:rsidRDefault="00335AAD" w:rsidP="0062232F"/>
                  <w:p w14:paraId="77851818" w14:textId="77777777" w:rsidR="00000000" w:rsidRDefault="00CF5A56" w:rsidP="0062232F"/>
                  <w:p w14:paraId="47FA4D40" w14:textId="77777777" w:rsidR="00335AAD" w:rsidRPr="00335AAD" w:rsidRDefault="00335AAD" w:rsidP="0062232F"/>
                  <w:p w14:paraId="687265E4" w14:textId="77777777" w:rsidR="00000000" w:rsidRDefault="00CF5A56" w:rsidP="0062232F"/>
                  <w:p w14:paraId="07BBCD46" w14:textId="77777777" w:rsidR="00335AAD" w:rsidRPr="00335AAD" w:rsidRDefault="00335AAD" w:rsidP="0062232F"/>
                  <w:p w14:paraId="4ABEAA0E" w14:textId="77777777" w:rsidR="00000000" w:rsidRDefault="00CF5A56" w:rsidP="0062232F"/>
                  <w:p w14:paraId="0F8EBAB3" w14:textId="77777777" w:rsidR="00335AAD" w:rsidRPr="00335AAD" w:rsidRDefault="00335AAD" w:rsidP="0062232F"/>
                  <w:p w14:paraId="719D0FCF" w14:textId="77777777" w:rsidR="00000000" w:rsidRDefault="00CF5A56" w:rsidP="0062232F"/>
                  <w:p w14:paraId="31746D8A" w14:textId="77777777" w:rsidR="00335AAD" w:rsidRPr="00335AAD" w:rsidRDefault="00335AAD" w:rsidP="0062232F"/>
                  <w:p w14:paraId="5A9B0BFE" w14:textId="77777777" w:rsidR="00000000" w:rsidRDefault="00CF5A56" w:rsidP="0062232F"/>
                  <w:p w14:paraId="0927E658" w14:textId="77777777" w:rsidR="00335AAD" w:rsidRPr="00335AAD" w:rsidRDefault="00335AAD" w:rsidP="0062232F"/>
                  <w:p w14:paraId="5ABC73FE" w14:textId="77777777" w:rsidR="00000000" w:rsidRDefault="00CF5A56" w:rsidP="0062232F"/>
                  <w:p w14:paraId="0ABAAFB1" w14:textId="77777777" w:rsidR="00335AAD" w:rsidRPr="00335AAD" w:rsidRDefault="00335AAD" w:rsidP="0062232F"/>
                  <w:p w14:paraId="36F2D9AA" w14:textId="77777777" w:rsidR="00000000" w:rsidRDefault="00CF5A56" w:rsidP="0062232F"/>
                  <w:p w14:paraId="1D9529B9" w14:textId="77777777" w:rsidR="00335AAD" w:rsidRPr="00335AAD" w:rsidRDefault="00335AAD" w:rsidP="0062232F"/>
                  <w:p w14:paraId="7E6E654F" w14:textId="77777777" w:rsidR="00000000" w:rsidRDefault="00CF5A56" w:rsidP="0062232F"/>
                  <w:p w14:paraId="6C31965C" w14:textId="77777777" w:rsidR="00335AAD" w:rsidRPr="00335AAD" w:rsidRDefault="00335AAD" w:rsidP="0062232F"/>
                  <w:p w14:paraId="456241A1" w14:textId="77777777" w:rsidR="00000000" w:rsidRDefault="00CF5A56" w:rsidP="0062232F"/>
                  <w:p w14:paraId="657CA137" w14:textId="77777777" w:rsidR="00335AAD" w:rsidRPr="00335AAD" w:rsidRDefault="00335AAD" w:rsidP="0062232F"/>
                  <w:p w14:paraId="7941B21D" w14:textId="77777777" w:rsidR="00000000" w:rsidRDefault="00CF5A56" w:rsidP="0062232F"/>
                  <w:p w14:paraId="685AFB64" w14:textId="77777777" w:rsidR="00335AAD" w:rsidRPr="00335AAD" w:rsidRDefault="00335AAD" w:rsidP="0062232F"/>
                  <w:p w14:paraId="056B2B16" w14:textId="77777777" w:rsidR="00000000" w:rsidRDefault="00CF5A56" w:rsidP="0062232F"/>
                  <w:p w14:paraId="7B6092DA" w14:textId="77777777" w:rsidR="00335AAD" w:rsidRPr="00335AAD" w:rsidRDefault="00335AAD" w:rsidP="0062232F"/>
                  <w:p w14:paraId="42EEA750" w14:textId="77777777" w:rsidR="00000000" w:rsidRDefault="00CF5A56" w:rsidP="0062232F"/>
                  <w:p w14:paraId="5895741D" w14:textId="77777777" w:rsidR="00335AAD" w:rsidRPr="00335AAD" w:rsidRDefault="00335AAD" w:rsidP="0062232F"/>
                  <w:p w14:paraId="78946462" w14:textId="77777777" w:rsidR="00000000" w:rsidRDefault="00CF5A56" w:rsidP="0062232F"/>
                  <w:p w14:paraId="6FDBFA5C" w14:textId="77777777" w:rsidR="00335AAD" w:rsidRPr="00335AAD" w:rsidRDefault="00335AAD" w:rsidP="0062232F"/>
                  <w:p w14:paraId="652097E0" w14:textId="77777777" w:rsidR="00000000" w:rsidRDefault="00CF5A56" w:rsidP="0062232F"/>
                  <w:p w14:paraId="2E6F6157" w14:textId="77777777" w:rsidR="00335AAD" w:rsidRPr="00335AAD" w:rsidRDefault="00335AAD" w:rsidP="0062232F"/>
                  <w:p w14:paraId="01F60ED7" w14:textId="77777777" w:rsidR="00000000" w:rsidRDefault="00CF5A56" w:rsidP="0062232F"/>
                  <w:p w14:paraId="57A4057A" w14:textId="77777777" w:rsidR="00335AAD" w:rsidRPr="00335AAD" w:rsidRDefault="00335AAD" w:rsidP="0062232F"/>
                  <w:p w14:paraId="4A72FC14" w14:textId="77777777" w:rsidR="00000000" w:rsidRDefault="00CF5A56" w:rsidP="0062232F"/>
                  <w:p w14:paraId="383D652E" w14:textId="77777777" w:rsidR="00335AAD" w:rsidRPr="00335AAD" w:rsidRDefault="00335AAD" w:rsidP="0062232F"/>
                  <w:p w14:paraId="265F6E5A" w14:textId="77777777" w:rsidR="00000000" w:rsidRDefault="00CF5A56" w:rsidP="0062232F"/>
                  <w:p w14:paraId="361947F7" w14:textId="77777777" w:rsidR="00335AAD" w:rsidRPr="00335AAD" w:rsidRDefault="00335AAD" w:rsidP="0062232F"/>
                  <w:p w14:paraId="02EA9D56" w14:textId="77777777" w:rsidR="00000000" w:rsidRDefault="00CF5A56" w:rsidP="0062232F"/>
                  <w:p w14:paraId="7DA28E1B" w14:textId="77777777" w:rsidR="00335AAD" w:rsidRPr="00335AAD" w:rsidRDefault="00335AAD" w:rsidP="0062232F"/>
                  <w:p w14:paraId="6032A5E8" w14:textId="77777777" w:rsidR="00000000" w:rsidRDefault="00CF5A56" w:rsidP="0062232F"/>
                  <w:p w14:paraId="1213AF0B" w14:textId="77777777" w:rsidR="00335AAD" w:rsidRPr="00335AAD" w:rsidRDefault="00335AAD" w:rsidP="0062232F"/>
                  <w:p w14:paraId="182EF2D8" w14:textId="77777777" w:rsidR="00000000" w:rsidRDefault="00CF5A56" w:rsidP="0062232F"/>
                  <w:p w14:paraId="5C2704A3" w14:textId="77777777" w:rsidR="00335AAD" w:rsidRPr="00335AAD" w:rsidRDefault="00335AAD" w:rsidP="0062232F"/>
                  <w:p w14:paraId="5FE9B595" w14:textId="77777777" w:rsidR="00000000" w:rsidRDefault="00CF5A56" w:rsidP="0062232F"/>
                  <w:p w14:paraId="23E80333" w14:textId="77777777" w:rsidR="00335AAD" w:rsidRPr="00335AAD" w:rsidRDefault="00335AAD" w:rsidP="0062232F"/>
                  <w:p w14:paraId="16CF8EDA" w14:textId="77777777" w:rsidR="00000000" w:rsidRDefault="00CF5A56" w:rsidP="0062232F"/>
                  <w:p w14:paraId="33A7F413" w14:textId="77777777" w:rsidR="00335AAD" w:rsidRPr="00335AAD" w:rsidRDefault="00335AAD" w:rsidP="0062232F"/>
                  <w:p w14:paraId="4D4B3D31" w14:textId="77777777" w:rsidR="00000000" w:rsidRDefault="00CF5A56" w:rsidP="0062232F"/>
                  <w:p w14:paraId="5A7754CB" w14:textId="77777777" w:rsidR="00335AAD" w:rsidRPr="00335AAD" w:rsidRDefault="00335AAD" w:rsidP="0062232F"/>
                  <w:p w14:paraId="2EFCE157" w14:textId="77777777" w:rsidR="00000000" w:rsidRDefault="00CF5A56" w:rsidP="0062232F"/>
                  <w:p w14:paraId="365D882B" w14:textId="77777777" w:rsidR="00335AAD" w:rsidRPr="00335AAD" w:rsidRDefault="00335AAD" w:rsidP="0062232F"/>
                  <w:p w14:paraId="3D3DB0FD" w14:textId="77777777" w:rsidR="00000000" w:rsidRDefault="00CF5A56" w:rsidP="0062232F"/>
                  <w:p w14:paraId="02BBABD0" w14:textId="77777777" w:rsidR="00335AAD" w:rsidRPr="00335AAD" w:rsidRDefault="00335AAD" w:rsidP="0062232F"/>
                  <w:p w14:paraId="74BAEC21" w14:textId="77777777" w:rsidR="00000000" w:rsidRDefault="00CF5A56" w:rsidP="0062232F"/>
                  <w:p w14:paraId="42019637" w14:textId="77777777" w:rsidR="00335AAD" w:rsidRPr="00335AAD" w:rsidRDefault="00335AAD" w:rsidP="0062232F"/>
                  <w:p w14:paraId="51EC9FDC" w14:textId="77777777" w:rsidR="00000000" w:rsidRDefault="00CF5A56" w:rsidP="0062232F"/>
                  <w:p w14:paraId="7DBD99A1" w14:textId="77777777" w:rsidR="00335AAD" w:rsidRPr="00335AAD" w:rsidRDefault="00335AAD" w:rsidP="0062232F"/>
                  <w:p w14:paraId="6DBBA61A" w14:textId="77777777" w:rsidR="00000000" w:rsidRDefault="00CF5A56" w:rsidP="0062232F"/>
                  <w:p w14:paraId="52E033F2" w14:textId="77777777" w:rsidR="00335AAD" w:rsidRPr="00335AAD" w:rsidRDefault="00335AAD" w:rsidP="0062232F"/>
                  <w:p w14:paraId="7E35B888" w14:textId="77777777" w:rsidR="00000000" w:rsidRDefault="00CF5A56" w:rsidP="0062232F"/>
                  <w:p w14:paraId="6DF52FA4" w14:textId="77777777" w:rsidR="00335AAD" w:rsidRPr="00335AAD" w:rsidRDefault="00335AAD" w:rsidP="0062232F"/>
                  <w:p w14:paraId="723198B1" w14:textId="77777777" w:rsidR="00000000" w:rsidRDefault="00CF5A56" w:rsidP="0062232F"/>
                  <w:p w14:paraId="73BBB0B7" w14:textId="77777777" w:rsidR="00335AAD" w:rsidRPr="00335AAD" w:rsidRDefault="00335AAD" w:rsidP="0062232F"/>
                  <w:p w14:paraId="02774469" w14:textId="77777777" w:rsidR="00000000" w:rsidRDefault="00CF5A56" w:rsidP="0062232F"/>
                  <w:p w14:paraId="34882139" w14:textId="77777777" w:rsidR="00335AAD" w:rsidRPr="00335AAD" w:rsidRDefault="00335AAD" w:rsidP="0062232F"/>
                  <w:p w14:paraId="656F6093" w14:textId="77777777" w:rsidR="00000000" w:rsidRDefault="00CF5A56" w:rsidP="0062232F"/>
                  <w:p w14:paraId="7CD8C236" w14:textId="77777777" w:rsidR="00335AAD" w:rsidRPr="00335AAD" w:rsidRDefault="00335AAD" w:rsidP="0062232F"/>
                  <w:p w14:paraId="229F9784" w14:textId="77777777" w:rsidR="00000000" w:rsidRDefault="00CF5A56" w:rsidP="0062232F"/>
                  <w:p w14:paraId="5F846D35" w14:textId="77777777" w:rsidR="00335AAD" w:rsidRPr="00335AAD" w:rsidRDefault="00335AAD" w:rsidP="0062232F"/>
                  <w:p w14:paraId="765E6451" w14:textId="77777777" w:rsidR="00000000" w:rsidRDefault="00CF5A56" w:rsidP="0062232F"/>
                  <w:p w14:paraId="1E3B5E01" w14:textId="77777777" w:rsidR="00335AAD" w:rsidRPr="00335AAD" w:rsidRDefault="00335AAD" w:rsidP="0062232F"/>
                  <w:p w14:paraId="66921976" w14:textId="77777777" w:rsidR="00000000" w:rsidRDefault="00CF5A56" w:rsidP="0062232F"/>
                  <w:p w14:paraId="0DE7C08D" w14:textId="77777777" w:rsidR="00335AAD" w:rsidRPr="00335AAD" w:rsidRDefault="00335AAD" w:rsidP="0062232F"/>
                  <w:p w14:paraId="0ED29E4B" w14:textId="77777777" w:rsidR="00000000" w:rsidRDefault="00CF5A56" w:rsidP="0062232F"/>
                  <w:p w14:paraId="410F5825" w14:textId="77777777" w:rsidR="00335AAD" w:rsidRPr="00335AAD" w:rsidRDefault="00335AAD" w:rsidP="0062232F"/>
                  <w:p w14:paraId="04B5666D" w14:textId="77777777" w:rsidR="00000000" w:rsidRDefault="00CF5A56" w:rsidP="0062232F"/>
                  <w:p w14:paraId="3E27150D" w14:textId="77777777" w:rsidR="00335AAD" w:rsidRPr="00335AAD" w:rsidRDefault="00335AAD" w:rsidP="0062232F"/>
                  <w:p w14:paraId="7C5F6910" w14:textId="77777777" w:rsidR="00000000" w:rsidRDefault="00CF5A56" w:rsidP="0062232F"/>
                  <w:p w14:paraId="734E86BE" w14:textId="77777777" w:rsidR="00335AAD" w:rsidRPr="00335AAD" w:rsidRDefault="00335AAD" w:rsidP="0062232F"/>
                  <w:p w14:paraId="269411A6" w14:textId="77777777" w:rsidR="00000000" w:rsidRDefault="00CF5A56" w:rsidP="0062232F"/>
                  <w:p w14:paraId="1975D311" w14:textId="77777777" w:rsidR="00335AAD" w:rsidRPr="00335AAD" w:rsidRDefault="00335AAD" w:rsidP="0062232F"/>
                  <w:p w14:paraId="582EEAC5" w14:textId="77777777" w:rsidR="00000000" w:rsidRDefault="00CF5A56" w:rsidP="0062232F"/>
                  <w:p w14:paraId="1AF17F3B" w14:textId="77777777" w:rsidR="00335AAD" w:rsidRPr="00335AAD" w:rsidRDefault="00335AAD" w:rsidP="0062232F"/>
                  <w:p w14:paraId="3DAAB0FB" w14:textId="77777777" w:rsidR="00000000" w:rsidRDefault="00CF5A56" w:rsidP="0062232F"/>
                  <w:p w14:paraId="58547003" w14:textId="77777777" w:rsidR="00335AAD" w:rsidRPr="00335AAD" w:rsidRDefault="00335AAD" w:rsidP="0062232F"/>
                  <w:p w14:paraId="3A5A1355" w14:textId="77777777" w:rsidR="00000000" w:rsidRDefault="00CF5A56" w:rsidP="0062232F"/>
                  <w:p w14:paraId="2CA48177" w14:textId="77777777" w:rsidR="00335AAD" w:rsidRPr="00335AAD" w:rsidRDefault="00335AAD" w:rsidP="0062232F"/>
                  <w:p w14:paraId="3E07870D" w14:textId="77777777" w:rsidR="00000000" w:rsidRDefault="00CF5A56" w:rsidP="0062232F"/>
                  <w:p w14:paraId="41D4C8E0" w14:textId="77777777" w:rsidR="00335AAD" w:rsidRPr="00335AAD" w:rsidRDefault="00335AAD" w:rsidP="0062232F"/>
                  <w:p w14:paraId="1B2B1A56" w14:textId="77777777" w:rsidR="00000000" w:rsidRDefault="00CF5A56" w:rsidP="0062232F"/>
                  <w:p w14:paraId="5F9E0A5D" w14:textId="77777777" w:rsidR="00335AAD" w:rsidRPr="00335AAD" w:rsidRDefault="00335AAD" w:rsidP="0062232F"/>
                  <w:p w14:paraId="4D0089AC" w14:textId="77777777" w:rsidR="00000000" w:rsidRDefault="00CF5A56" w:rsidP="0062232F"/>
                  <w:p w14:paraId="28AE56F0" w14:textId="77777777" w:rsidR="00335AAD" w:rsidRPr="00335AAD" w:rsidRDefault="00335AAD" w:rsidP="0062232F"/>
                  <w:p w14:paraId="434A0BA8" w14:textId="77777777" w:rsidR="00000000" w:rsidRDefault="00CF5A56" w:rsidP="0062232F"/>
                  <w:p w14:paraId="0AADF70A" w14:textId="77777777" w:rsidR="00335AAD" w:rsidRPr="00335AAD" w:rsidRDefault="00335AAD" w:rsidP="0062232F"/>
                  <w:p w14:paraId="4EEAE74A" w14:textId="77777777" w:rsidR="00000000" w:rsidRDefault="00CF5A56" w:rsidP="0062232F"/>
                  <w:p w14:paraId="24B7E59D" w14:textId="77777777" w:rsidR="00335AAD" w:rsidRPr="00335AAD" w:rsidRDefault="00335AAD" w:rsidP="0062232F"/>
                  <w:p w14:paraId="3DF088CF" w14:textId="77777777" w:rsidR="00000000" w:rsidRDefault="00CF5A56" w:rsidP="0062232F"/>
                  <w:p w14:paraId="4FBD3FB2" w14:textId="77777777" w:rsidR="00335AAD" w:rsidRPr="00335AAD" w:rsidRDefault="00335AAD" w:rsidP="0062232F"/>
                  <w:p w14:paraId="2A4168FB" w14:textId="77777777" w:rsidR="00000000" w:rsidRDefault="00CF5A56" w:rsidP="0062232F"/>
                  <w:p w14:paraId="2A652C71" w14:textId="77777777" w:rsidR="00335AAD" w:rsidRPr="00335AAD" w:rsidRDefault="00335AAD" w:rsidP="0062232F"/>
                  <w:p w14:paraId="0666BAEE" w14:textId="77777777" w:rsidR="00000000" w:rsidRDefault="00CF5A56" w:rsidP="0062232F"/>
                  <w:p w14:paraId="2E1DE1B4" w14:textId="77777777" w:rsidR="00335AAD" w:rsidRPr="00335AAD" w:rsidRDefault="00335AAD" w:rsidP="0062232F"/>
                  <w:p w14:paraId="4B68746E" w14:textId="77777777" w:rsidR="00000000" w:rsidRDefault="00CF5A56" w:rsidP="0062232F"/>
                  <w:p w14:paraId="01478917" w14:textId="77777777" w:rsidR="00335AAD" w:rsidRPr="00335AAD" w:rsidRDefault="00335AAD" w:rsidP="0062232F"/>
                  <w:p w14:paraId="3062E4C3" w14:textId="77777777" w:rsidR="00000000" w:rsidRDefault="00CF5A56" w:rsidP="0062232F"/>
                  <w:p w14:paraId="5CEEE987" w14:textId="77777777" w:rsidR="00335AAD" w:rsidRPr="00335AAD" w:rsidRDefault="00335AAD" w:rsidP="0062232F"/>
                  <w:p w14:paraId="5481B978" w14:textId="77777777" w:rsidR="00000000" w:rsidRDefault="00CF5A56" w:rsidP="0062232F"/>
                  <w:p w14:paraId="0FB51573" w14:textId="77777777" w:rsidR="00335AAD" w:rsidRPr="00335AAD" w:rsidRDefault="00335AAD" w:rsidP="0062232F"/>
                  <w:p w14:paraId="3104A2FD" w14:textId="77777777" w:rsidR="00000000" w:rsidRDefault="00CF5A56" w:rsidP="0062232F"/>
                  <w:p w14:paraId="19ED7EF5" w14:textId="77777777" w:rsidR="00335AAD" w:rsidRPr="00335AAD" w:rsidRDefault="00335AAD" w:rsidP="0062232F"/>
                  <w:p w14:paraId="472C3593" w14:textId="77777777" w:rsidR="00000000" w:rsidRDefault="00CF5A56" w:rsidP="0062232F"/>
                  <w:p w14:paraId="06102791" w14:textId="77777777" w:rsidR="00335AAD" w:rsidRPr="00335AAD" w:rsidRDefault="00335AAD" w:rsidP="0062232F"/>
                  <w:p w14:paraId="34CA8D04" w14:textId="77777777" w:rsidR="00000000" w:rsidRDefault="00CF5A56" w:rsidP="0062232F"/>
                  <w:p w14:paraId="599093CA" w14:textId="77777777" w:rsidR="00335AAD" w:rsidRPr="00335AAD" w:rsidRDefault="00335AAD" w:rsidP="0062232F"/>
                  <w:p w14:paraId="1A829536" w14:textId="77777777" w:rsidR="00000000" w:rsidRDefault="00CF5A56" w:rsidP="0062232F"/>
                  <w:p w14:paraId="1EA2F084" w14:textId="77777777" w:rsidR="00335AAD" w:rsidRPr="00335AAD" w:rsidRDefault="00335AAD" w:rsidP="0062232F"/>
                  <w:p w14:paraId="6BF1BEC2" w14:textId="77777777" w:rsidR="00000000" w:rsidRDefault="00CF5A56" w:rsidP="0062232F"/>
                  <w:p w14:paraId="34300B45" w14:textId="77777777" w:rsidR="00335AAD" w:rsidRPr="00335AAD" w:rsidRDefault="00335AAD" w:rsidP="0062232F"/>
                  <w:p w14:paraId="322D1409" w14:textId="77777777" w:rsidR="00000000" w:rsidRDefault="00CF5A56" w:rsidP="0062232F"/>
                  <w:p w14:paraId="06665911" w14:textId="77777777" w:rsidR="00335AAD" w:rsidRPr="00335AAD" w:rsidRDefault="00335AAD" w:rsidP="0062232F"/>
                  <w:p w14:paraId="1F7392B5" w14:textId="77777777" w:rsidR="00000000" w:rsidRDefault="00CF5A56" w:rsidP="0062232F"/>
                  <w:p w14:paraId="2FCFDFB4" w14:textId="77777777" w:rsidR="00335AAD" w:rsidRPr="00335AAD" w:rsidRDefault="00335AAD" w:rsidP="0062232F"/>
                  <w:p w14:paraId="54C5CDD6" w14:textId="77777777" w:rsidR="00000000" w:rsidRDefault="00CF5A56" w:rsidP="0062232F"/>
                  <w:p w14:paraId="43767597" w14:textId="77777777" w:rsidR="00335AAD" w:rsidRPr="00335AAD" w:rsidRDefault="00335AAD" w:rsidP="0062232F"/>
                  <w:p w14:paraId="3289FC72" w14:textId="77777777" w:rsidR="00000000" w:rsidRDefault="00CF5A56" w:rsidP="0062232F"/>
                  <w:p w14:paraId="72A66C0A" w14:textId="77777777" w:rsidR="00335AAD" w:rsidRPr="00335AAD" w:rsidRDefault="00335AAD" w:rsidP="0062232F"/>
                  <w:p w14:paraId="758BB889" w14:textId="77777777" w:rsidR="00000000" w:rsidRDefault="00CF5A56" w:rsidP="0062232F"/>
                  <w:p w14:paraId="0C33582F" w14:textId="77777777" w:rsidR="00335AAD" w:rsidRPr="00335AAD" w:rsidRDefault="00335AAD" w:rsidP="0062232F"/>
                  <w:p w14:paraId="28CAB2A8" w14:textId="77777777" w:rsidR="00000000" w:rsidRDefault="00CF5A56" w:rsidP="0062232F"/>
                  <w:p w14:paraId="033497A0" w14:textId="77777777" w:rsidR="00335AAD" w:rsidRPr="00335AAD" w:rsidRDefault="00335AAD" w:rsidP="0062232F"/>
                  <w:p w14:paraId="13A97845" w14:textId="77777777" w:rsidR="00000000" w:rsidRDefault="00CF5A56" w:rsidP="0062232F"/>
                  <w:p w14:paraId="6777A9CF" w14:textId="77777777" w:rsidR="00335AAD" w:rsidRPr="00335AAD" w:rsidRDefault="00335AAD" w:rsidP="0062232F"/>
                  <w:p w14:paraId="74BA6AA0" w14:textId="77777777" w:rsidR="00000000" w:rsidRDefault="00CF5A56" w:rsidP="0062232F"/>
                  <w:p w14:paraId="2E9962B4" w14:textId="77777777" w:rsidR="00335AAD" w:rsidRPr="00335AAD" w:rsidRDefault="00335AAD" w:rsidP="0062232F"/>
                  <w:p w14:paraId="4D6C607E" w14:textId="77777777" w:rsidR="00000000" w:rsidRDefault="00CF5A56" w:rsidP="0062232F"/>
                  <w:p w14:paraId="51BE9817" w14:textId="77777777" w:rsidR="00335AAD" w:rsidRPr="00335AAD" w:rsidRDefault="00335AAD" w:rsidP="0062232F"/>
                  <w:p w14:paraId="17DD8DCA" w14:textId="77777777" w:rsidR="00000000" w:rsidRDefault="00CF5A56" w:rsidP="0062232F"/>
                  <w:p w14:paraId="29953349" w14:textId="77777777" w:rsidR="00335AAD" w:rsidRPr="00335AAD" w:rsidRDefault="00335AAD" w:rsidP="0062232F"/>
                  <w:p w14:paraId="5BDD3423" w14:textId="77777777" w:rsidR="00000000" w:rsidRDefault="00CF5A56" w:rsidP="0062232F"/>
                  <w:p w14:paraId="5025FA88" w14:textId="77777777" w:rsidR="00335AAD" w:rsidRPr="00335AAD" w:rsidRDefault="00335AAD" w:rsidP="0062232F"/>
                  <w:p w14:paraId="5C0908C0" w14:textId="77777777" w:rsidR="00000000" w:rsidRDefault="00CF5A56" w:rsidP="0062232F"/>
                  <w:p w14:paraId="61A18351" w14:textId="77777777" w:rsidR="00335AAD" w:rsidRPr="00335AAD" w:rsidRDefault="00335AAD" w:rsidP="0062232F"/>
                  <w:p w14:paraId="0C37A4E7" w14:textId="77777777" w:rsidR="00000000" w:rsidRDefault="00CF5A56" w:rsidP="0062232F"/>
                  <w:p w14:paraId="4DBDE9AA" w14:textId="77777777" w:rsidR="00335AAD" w:rsidRPr="00335AAD" w:rsidRDefault="00335AAD" w:rsidP="0062232F"/>
                  <w:p w14:paraId="09B9FDFF" w14:textId="77777777" w:rsidR="00000000" w:rsidRDefault="00CF5A56" w:rsidP="0062232F"/>
                  <w:p w14:paraId="3F51CDF1" w14:textId="77777777" w:rsidR="00335AAD" w:rsidRPr="00335AAD" w:rsidRDefault="00335AAD" w:rsidP="0062232F"/>
                  <w:p w14:paraId="40567A21" w14:textId="77777777" w:rsidR="00000000" w:rsidRDefault="00CF5A56" w:rsidP="0062232F"/>
                  <w:p w14:paraId="50982D30" w14:textId="77777777" w:rsidR="00335AAD" w:rsidRPr="00335AAD" w:rsidRDefault="00335AAD" w:rsidP="0062232F"/>
                  <w:p w14:paraId="790A652C" w14:textId="77777777" w:rsidR="00000000" w:rsidRDefault="00CF5A56" w:rsidP="0062232F"/>
                  <w:p w14:paraId="1ED847EA" w14:textId="77777777" w:rsidR="00335AAD" w:rsidRPr="00335AAD" w:rsidRDefault="00335AAD" w:rsidP="0062232F"/>
                  <w:p w14:paraId="6A4BAA75" w14:textId="77777777" w:rsidR="00000000" w:rsidRDefault="00CF5A56" w:rsidP="0062232F"/>
                  <w:p w14:paraId="73D72B29" w14:textId="77777777" w:rsidR="00335AAD" w:rsidRPr="00335AAD" w:rsidRDefault="00335AAD" w:rsidP="0062232F"/>
                  <w:p w14:paraId="209FA9E0" w14:textId="77777777" w:rsidR="00000000" w:rsidRDefault="00CF5A56" w:rsidP="0062232F"/>
                  <w:p w14:paraId="2844B218" w14:textId="77777777" w:rsidR="00335AAD" w:rsidRPr="00335AAD" w:rsidRDefault="00335AAD" w:rsidP="0062232F"/>
                  <w:p w14:paraId="6E7113A4" w14:textId="77777777" w:rsidR="00000000" w:rsidRDefault="00CF5A56" w:rsidP="0062232F"/>
                  <w:p w14:paraId="030B5B04" w14:textId="77777777" w:rsidR="00335AAD" w:rsidRPr="00335AAD" w:rsidRDefault="00335AAD" w:rsidP="0062232F"/>
                  <w:p w14:paraId="65AF533C" w14:textId="77777777" w:rsidR="00000000" w:rsidRDefault="00CF5A56" w:rsidP="0062232F"/>
                  <w:p w14:paraId="12191A24" w14:textId="77777777" w:rsidR="00335AAD" w:rsidRPr="00335AAD" w:rsidRDefault="00335AAD" w:rsidP="0062232F"/>
                  <w:p w14:paraId="680C8C6D" w14:textId="77777777" w:rsidR="00000000" w:rsidRDefault="00CF5A56" w:rsidP="0062232F"/>
                  <w:p w14:paraId="44741806" w14:textId="77777777" w:rsidR="00335AAD" w:rsidRPr="00335AAD" w:rsidRDefault="00335AAD" w:rsidP="0062232F"/>
                  <w:p w14:paraId="34CA83A2" w14:textId="77777777" w:rsidR="00000000" w:rsidRDefault="00CF5A56" w:rsidP="0062232F"/>
                  <w:p w14:paraId="5828B571" w14:textId="77777777" w:rsidR="00335AAD" w:rsidRPr="00335AAD" w:rsidRDefault="00335AAD" w:rsidP="0062232F"/>
                  <w:p w14:paraId="2CC596DB" w14:textId="77777777" w:rsidR="00000000" w:rsidRDefault="00CF5A56" w:rsidP="0062232F"/>
                  <w:p w14:paraId="33390B21" w14:textId="77777777" w:rsidR="00335AAD" w:rsidRPr="00335AAD" w:rsidRDefault="00335AAD" w:rsidP="0062232F"/>
                  <w:p w14:paraId="2E6CB3FA" w14:textId="77777777" w:rsidR="00000000" w:rsidRDefault="00CF5A56" w:rsidP="0062232F"/>
                  <w:p w14:paraId="1B414022" w14:textId="77777777" w:rsidR="00335AAD" w:rsidRPr="00335AAD" w:rsidRDefault="00335AAD" w:rsidP="0062232F"/>
                  <w:p w14:paraId="314628AD" w14:textId="77777777" w:rsidR="00000000" w:rsidRDefault="00CF5A56" w:rsidP="0062232F"/>
                  <w:p w14:paraId="6B9343E5" w14:textId="77777777" w:rsidR="00335AAD" w:rsidRPr="00335AAD" w:rsidRDefault="00335AAD" w:rsidP="0062232F"/>
                  <w:p w14:paraId="0BA09A3C" w14:textId="77777777" w:rsidR="00000000" w:rsidRDefault="00CF5A56" w:rsidP="0062232F"/>
                  <w:p w14:paraId="2B49B4F5" w14:textId="77777777" w:rsidR="00335AAD" w:rsidRPr="00335AAD" w:rsidRDefault="00335AAD" w:rsidP="0062232F"/>
                  <w:p w14:paraId="45AFE795" w14:textId="77777777" w:rsidR="00000000" w:rsidRDefault="00CF5A56" w:rsidP="0062232F"/>
                  <w:p w14:paraId="08540B09" w14:textId="77777777" w:rsidR="00335AAD" w:rsidRPr="00335AAD" w:rsidRDefault="00335AAD" w:rsidP="0062232F"/>
                  <w:p w14:paraId="1B380BD3" w14:textId="77777777" w:rsidR="00000000" w:rsidRDefault="00CF5A56" w:rsidP="0062232F"/>
                  <w:p w14:paraId="502A4FEE" w14:textId="77777777" w:rsidR="00335AAD" w:rsidRPr="00335AAD" w:rsidRDefault="00335AAD" w:rsidP="0062232F"/>
                  <w:p w14:paraId="024932BC" w14:textId="77777777" w:rsidR="00000000" w:rsidRDefault="00CF5A56" w:rsidP="0062232F"/>
                  <w:p w14:paraId="4D2BFE88" w14:textId="77777777" w:rsidR="00335AAD" w:rsidRPr="00335AAD" w:rsidRDefault="00335AAD" w:rsidP="0062232F"/>
                  <w:p w14:paraId="2BD09601" w14:textId="77777777" w:rsidR="00000000" w:rsidRDefault="00CF5A56" w:rsidP="0062232F"/>
                  <w:p w14:paraId="7C1772BC" w14:textId="77777777" w:rsidR="00335AAD" w:rsidRPr="00335AAD" w:rsidRDefault="00335AAD" w:rsidP="0062232F"/>
                  <w:p w14:paraId="2A99965A" w14:textId="77777777" w:rsidR="00000000" w:rsidRDefault="00CF5A56" w:rsidP="0062232F"/>
                  <w:p w14:paraId="6129BE81" w14:textId="77777777" w:rsidR="00335AAD" w:rsidRPr="00335AAD" w:rsidRDefault="00335AAD" w:rsidP="0062232F"/>
                  <w:p w14:paraId="197E4377" w14:textId="77777777" w:rsidR="00000000" w:rsidRDefault="00CF5A56" w:rsidP="0062232F"/>
                  <w:p w14:paraId="1BEEF596" w14:textId="77777777" w:rsidR="00335AAD" w:rsidRPr="00335AAD" w:rsidRDefault="00335AAD" w:rsidP="0062232F"/>
                  <w:p w14:paraId="39504EAA" w14:textId="77777777" w:rsidR="00000000" w:rsidRDefault="00CF5A56" w:rsidP="0062232F"/>
                  <w:p w14:paraId="58E69B0F" w14:textId="77777777" w:rsidR="00335AAD" w:rsidRPr="00335AAD" w:rsidRDefault="00335AAD" w:rsidP="0062232F"/>
                  <w:p w14:paraId="21D77D58" w14:textId="77777777" w:rsidR="00000000" w:rsidRDefault="00CF5A56" w:rsidP="0062232F"/>
                  <w:p w14:paraId="62F06C36" w14:textId="77777777" w:rsidR="00335AAD" w:rsidRPr="00335AAD" w:rsidRDefault="00335AAD" w:rsidP="0062232F"/>
                  <w:p w14:paraId="3C744C41" w14:textId="77777777" w:rsidR="00000000" w:rsidRDefault="00CF5A56" w:rsidP="0062232F"/>
                  <w:p w14:paraId="549E1E06" w14:textId="77777777" w:rsidR="00335AAD" w:rsidRPr="00335AAD" w:rsidRDefault="00335AAD" w:rsidP="0062232F"/>
                  <w:p w14:paraId="50F29FCD" w14:textId="77777777" w:rsidR="00000000" w:rsidRDefault="00CF5A56" w:rsidP="0062232F"/>
                  <w:p w14:paraId="06E94A3A" w14:textId="77777777" w:rsidR="00335AAD" w:rsidRPr="00335AAD" w:rsidRDefault="00335AAD" w:rsidP="0062232F"/>
                  <w:p w14:paraId="3ED142E0" w14:textId="77777777" w:rsidR="00000000" w:rsidRDefault="00CF5A56" w:rsidP="0062232F"/>
                  <w:p w14:paraId="7CFF60DD" w14:textId="77777777" w:rsidR="00335AAD" w:rsidRPr="00335AAD" w:rsidRDefault="00335AAD" w:rsidP="0062232F"/>
                  <w:p w14:paraId="6C340827" w14:textId="77777777" w:rsidR="00000000" w:rsidRDefault="00CF5A56" w:rsidP="0062232F"/>
                  <w:p w14:paraId="2329A267" w14:textId="77777777" w:rsidR="00335AAD" w:rsidRPr="00335AAD" w:rsidRDefault="00335AAD" w:rsidP="0062232F"/>
                  <w:p w14:paraId="0F4801FE" w14:textId="77777777" w:rsidR="00000000" w:rsidRDefault="00CF5A56" w:rsidP="0062232F"/>
                  <w:p w14:paraId="58812611" w14:textId="77777777" w:rsidR="00335AAD" w:rsidRPr="00335AAD" w:rsidRDefault="00335AAD" w:rsidP="0062232F"/>
                  <w:p w14:paraId="6D9E4E3D" w14:textId="77777777" w:rsidR="00000000" w:rsidRDefault="00CF5A56" w:rsidP="0062232F"/>
                  <w:p w14:paraId="6D2C61DC" w14:textId="77777777" w:rsidR="00335AAD" w:rsidRPr="00335AAD" w:rsidRDefault="00335AAD" w:rsidP="0062232F"/>
                  <w:p w14:paraId="5AB31DBF" w14:textId="77777777" w:rsidR="00000000" w:rsidRDefault="00CF5A56" w:rsidP="0062232F"/>
                  <w:p w14:paraId="248906B9" w14:textId="77777777" w:rsidR="00335AAD" w:rsidRPr="00335AAD" w:rsidRDefault="00335AAD" w:rsidP="0062232F"/>
                  <w:p w14:paraId="37D3B4FC" w14:textId="77777777" w:rsidR="00000000" w:rsidRDefault="00CF5A56" w:rsidP="0062232F"/>
                  <w:p w14:paraId="4FD2EFDA" w14:textId="77777777" w:rsidR="00335AAD" w:rsidRPr="00335AAD" w:rsidRDefault="00335AAD" w:rsidP="0062232F"/>
                  <w:p w14:paraId="6A4862E6" w14:textId="77777777" w:rsidR="00000000" w:rsidRDefault="00CF5A56" w:rsidP="0062232F"/>
                  <w:p w14:paraId="7606F030" w14:textId="77777777" w:rsidR="00335AAD" w:rsidRPr="00335AAD" w:rsidRDefault="00335AAD" w:rsidP="0062232F"/>
                  <w:p w14:paraId="03394B17" w14:textId="77777777" w:rsidR="00000000" w:rsidRDefault="00CF5A56" w:rsidP="0062232F"/>
                  <w:p w14:paraId="48026954" w14:textId="77777777" w:rsidR="00335AAD" w:rsidRPr="00335AAD" w:rsidRDefault="00335AAD" w:rsidP="0062232F"/>
                  <w:p w14:paraId="1F8F894C" w14:textId="77777777" w:rsidR="00000000" w:rsidRDefault="00CF5A56" w:rsidP="0062232F"/>
                  <w:p w14:paraId="6092E18E" w14:textId="77777777" w:rsidR="00335AAD" w:rsidRPr="00335AAD" w:rsidRDefault="00335AAD" w:rsidP="0062232F"/>
                  <w:p w14:paraId="7DE3E038" w14:textId="77777777" w:rsidR="00000000" w:rsidRDefault="00CF5A56" w:rsidP="0062232F"/>
                  <w:p w14:paraId="2A1DCA2B" w14:textId="77777777" w:rsidR="00335AAD" w:rsidRPr="00335AAD" w:rsidRDefault="00335AAD" w:rsidP="0062232F"/>
                  <w:p w14:paraId="53E196FB" w14:textId="77777777" w:rsidR="00000000" w:rsidRDefault="00CF5A56" w:rsidP="0062232F"/>
                  <w:p w14:paraId="106A0057" w14:textId="77777777" w:rsidR="00335AAD" w:rsidRPr="00335AAD" w:rsidRDefault="00335AAD" w:rsidP="0062232F"/>
                  <w:p w14:paraId="4D9BC553" w14:textId="77777777" w:rsidR="00000000" w:rsidRDefault="00CF5A56" w:rsidP="0062232F"/>
                  <w:p w14:paraId="6BEDD213" w14:textId="77777777" w:rsidR="00335AAD" w:rsidRPr="00335AAD" w:rsidRDefault="00335AAD" w:rsidP="0062232F"/>
                  <w:p w14:paraId="1DA10356" w14:textId="77777777" w:rsidR="00000000" w:rsidRDefault="00CF5A56" w:rsidP="0062232F"/>
                  <w:p w14:paraId="4509CB64" w14:textId="77777777" w:rsidR="00335AAD" w:rsidRPr="00335AAD" w:rsidRDefault="00335AAD" w:rsidP="0062232F"/>
                  <w:p w14:paraId="23CC8A4E" w14:textId="77777777" w:rsidR="00000000" w:rsidRDefault="00CF5A56" w:rsidP="0062232F"/>
                  <w:p w14:paraId="78E2970B" w14:textId="77777777" w:rsidR="00335AAD" w:rsidRPr="00335AAD" w:rsidRDefault="00335AAD" w:rsidP="0062232F"/>
                  <w:p w14:paraId="27C9707E" w14:textId="77777777" w:rsidR="00000000" w:rsidRDefault="00CF5A56" w:rsidP="0062232F"/>
                  <w:p w14:paraId="75ED5009" w14:textId="77777777" w:rsidR="00335AAD" w:rsidRPr="00335AAD" w:rsidRDefault="00335AAD" w:rsidP="0062232F"/>
                  <w:p w14:paraId="2C24674D" w14:textId="77777777" w:rsidR="00000000" w:rsidRDefault="00CF5A56" w:rsidP="0062232F"/>
                  <w:p w14:paraId="0B9BBC88" w14:textId="77777777" w:rsidR="00335AAD" w:rsidRPr="00335AAD" w:rsidRDefault="00335AAD" w:rsidP="0062232F"/>
                  <w:p w14:paraId="709C72CA" w14:textId="77777777" w:rsidR="00000000" w:rsidRDefault="00CF5A56" w:rsidP="0062232F"/>
                  <w:p w14:paraId="3CEC90DD" w14:textId="77777777" w:rsidR="00335AAD" w:rsidRPr="00335AAD" w:rsidRDefault="00335AAD" w:rsidP="0062232F"/>
                  <w:p w14:paraId="5A7E5443" w14:textId="77777777" w:rsidR="00000000" w:rsidRDefault="00CF5A56" w:rsidP="0062232F"/>
                  <w:p w14:paraId="3B737059" w14:textId="77777777" w:rsidR="00335AAD" w:rsidRPr="00335AAD" w:rsidRDefault="00335AAD" w:rsidP="0062232F"/>
                  <w:p w14:paraId="56A9D049" w14:textId="77777777" w:rsidR="00000000" w:rsidRDefault="00CF5A56" w:rsidP="0062232F"/>
                  <w:p w14:paraId="4BA86513" w14:textId="77777777" w:rsidR="00335AAD" w:rsidRPr="00335AAD" w:rsidRDefault="00335AAD" w:rsidP="0062232F"/>
                  <w:p w14:paraId="163A5A9A" w14:textId="77777777" w:rsidR="00000000" w:rsidRDefault="00CF5A56" w:rsidP="0062232F"/>
                  <w:p w14:paraId="57B29179" w14:textId="77777777" w:rsidR="00335AAD" w:rsidRPr="00335AAD" w:rsidRDefault="00335AAD" w:rsidP="0062232F"/>
                  <w:p w14:paraId="7883AC64" w14:textId="77777777" w:rsidR="00000000" w:rsidRDefault="00CF5A56" w:rsidP="0062232F"/>
                  <w:p w14:paraId="6E796592" w14:textId="77777777" w:rsidR="00335AAD" w:rsidRPr="00335AAD" w:rsidRDefault="00335AAD" w:rsidP="0062232F"/>
                  <w:p w14:paraId="423A8BF3" w14:textId="77777777" w:rsidR="00000000" w:rsidRDefault="00CF5A56" w:rsidP="0062232F"/>
                  <w:p w14:paraId="5B17B122" w14:textId="77777777" w:rsidR="00335AAD" w:rsidRPr="00335AAD" w:rsidRDefault="00335AAD" w:rsidP="0062232F"/>
                  <w:p w14:paraId="36F3469C" w14:textId="77777777" w:rsidR="00000000" w:rsidRDefault="00CF5A56" w:rsidP="0062232F"/>
                  <w:p w14:paraId="2DE89FAC" w14:textId="77777777" w:rsidR="00335AAD" w:rsidRPr="00335AAD" w:rsidRDefault="00335AAD" w:rsidP="0062232F"/>
                  <w:p w14:paraId="50424A85" w14:textId="77777777" w:rsidR="00000000" w:rsidRDefault="00CF5A56" w:rsidP="0062232F"/>
                  <w:p w14:paraId="1A31C3A2" w14:textId="77777777" w:rsidR="00335AAD" w:rsidRPr="00335AAD" w:rsidRDefault="00335AAD" w:rsidP="0062232F"/>
                  <w:p w14:paraId="022AE63D" w14:textId="77777777" w:rsidR="00000000" w:rsidRDefault="00CF5A56" w:rsidP="0062232F"/>
                  <w:p w14:paraId="42CF511B" w14:textId="77777777" w:rsidR="00335AAD" w:rsidRPr="00335AAD" w:rsidRDefault="00335AAD" w:rsidP="0062232F"/>
                  <w:p w14:paraId="26675354" w14:textId="77777777" w:rsidR="00000000" w:rsidRDefault="00CF5A56" w:rsidP="0062232F"/>
                  <w:p w14:paraId="64F471D0" w14:textId="77777777" w:rsidR="00335AAD" w:rsidRPr="00335AAD" w:rsidRDefault="00335AAD" w:rsidP="0062232F"/>
                  <w:p w14:paraId="10BF3087" w14:textId="77777777" w:rsidR="00000000" w:rsidRDefault="00CF5A56" w:rsidP="0062232F"/>
                  <w:p w14:paraId="11B5571B" w14:textId="77777777" w:rsidR="00335AAD" w:rsidRPr="00335AAD" w:rsidRDefault="00335AAD" w:rsidP="0062232F"/>
                  <w:p w14:paraId="74DB52CA" w14:textId="77777777" w:rsidR="00000000" w:rsidRDefault="00CF5A56" w:rsidP="0062232F"/>
                  <w:p w14:paraId="1D040120" w14:textId="77777777" w:rsidR="00335AAD" w:rsidRPr="00335AAD" w:rsidRDefault="00335AAD" w:rsidP="0062232F"/>
                  <w:p w14:paraId="3DABF846" w14:textId="77777777" w:rsidR="00000000" w:rsidRDefault="00CF5A56" w:rsidP="0062232F"/>
                  <w:p w14:paraId="0960727F" w14:textId="77777777" w:rsidR="00335AAD" w:rsidRPr="00335AAD" w:rsidRDefault="00335AAD" w:rsidP="0062232F"/>
                  <w:p w14:paraId="5415162D" w14:textId="77777777" w:rsidR="00000000" w:rsidRDefault="00CF5A56" w:rsidP="0062232F"/>
                  <w:p w14:paraId="4800A459" w14:textId="77777777" w:rsidR="00335AAD" w:rsidRPr="00335AAD" w:rsidRDefault="00335AAD" w:rsidP="0062232F"/>
                  <w:p w14:paraId="5BADC8AA" w14:textId="77777777" w:rsidR="00000000" w:rsidRDefault="00CF5A56" w:rsidP="0062232F"/>
                  <w:p w14:paraId="34F815E6" w14:textId="77777777" w:rsidR="00335AAD" w:rsidRPr="00335AAD" w:rsidRDefault="00335AAD" w:rsidP="0062232F"/>
                  <w:p w14:paraId="2C6CE0DD" w14:textId="77777777" w:rsidR="00000000" w:rsidRDefault="00CF5A56" w:rsidP="0062232F"/>
                  <w:p w14:paraId="67FB3CA0" w14:textId="77777777" w:rsidR="00335AAD" w:rsidRPr="00335AAD" w:rsidRDefault="00335AAD" w:rsidP="0062232F"/>
                  <w:p w14:paraId="2C51A4C3" w14:textId="77777777" w:rsidR="00000000" w:rsidRDefault="00CF5A56" w:rsidP="0062232F"/>
                  <w:p w14:paraId="532A9020" w14:textId="77777777" w:rsidR="00335AAD" w:rsidRPr="00335AAD" w:rsidRDefault="00335AAD" w:rsidP="0062232F"/>
                  <w:p w14:paraId="22E7F9D0" w14:textId="77777777" w:rsidR="00000000" w:rsidRDefault="00CF5A56" w:rsidP="0062232F"/>
                  <w:p w14:paraId="38676067" w14:textId="77777777" w:rsidR="00335AAD" w:rsidRPr="00335AAD" w:rsidRDefault="00335AAD" w:rsidP="0062232F"/>
                  <w:p w14:paraId="70EA1FF7" w14:textId="77777777" w:rsidR="00000000" w:rsidRDefault="00CF5A56" w:rsidP="0062232F"/>
                  <w:p w14:paraId="60D92AAF" w14:textId="77777777" w:rsidR="00335AAD" w:rsidRPr="00335AAD" w:rsidRDefault="00335AAD" w:rsidP="0062232F"/>
                  <w:p w14:paraId="06476168" w14:textId="77777777" w:rsidR="00000000" w:rsidRDefault="00CF5A56" w:rsidP="0062232F"/>
                  <w:p w14:paraId="7B70807C" w14:textId="77777777" w:rsidR="00335AAD" w:rsidRPr="00335AAD" w:rsidRDefault="00335AAD" w:rsidP="0062232F"/>
                  <w:p w14:paraId="25FE0D9C" w14:textId="77777777" w:rsidR="00000000" w:rsidRDefault="00CF5A56" w:rsidP="0062232F"/>
                  <w:p w14:paraId="1E5CD731" w14:textId="77777777" w:rsidR="00335AAD" w:rsidRPr="00335AAD" w:rsidRDefault="00335AAD" w:rsidP="0062232F"/>
                  <w:p w14:paraId="6AB82B25" w14:textId="77777777" w:rsidR="00000000" w:rsidRDefault="00CF5A56" w:rsidP="0062232F"/>
                  <w:p w14:paraId="365C1B0F" w14:textId="77777777" w:rsidR="00335AAD" w:rsidRPr="00335AAD" w:rsidRDefault="00335AAD" w:rsidP="0062232F"/>
                  <w:p w14:paraId="0686E884" w14:textId="77777777" w:rsidR="00000000" w:rsidRDefault="00CF5A56" w:rsidP="0062232F"/>
                  <w:p w14:paraId="0092D02C" w14:textId="77777777" w:rsidR="00335AAD" w:rsidRPr="00335AAD" w:rsidRDefault="00335AAD" w:rsidP="0062232F"/>
                  <w:p w14:paraId="1B48CEA6" w14:textId="77777777" w:rsidR="00000000" w:rsidRDefault="00CF5A56" w:rsidP="0062232F"/>
                  <w:p w14:paraId="532C85A7" w14:textId="77777777" w:rsidR="00335AAD" w:rsidRPr="00335AAD" w:rsidRDefault="00335AAD" w:rsidP="0062232F"/>
                  <w:p w14:paraId="6E104AB8" w14:textId="77777777" w:rsidR="00000000" w:rsidRDefault="00CF5A56" w:rsidP="0062232F"/>
                  <w:p w14:paraId="020F5E59" w14:textId="77777777" w:rsidR="00335AAD" w:rsidRPr="00335AAD" w:rsidRDefault="00335AAD" w:rsidP="0062232F"/>
                  <w:p w14:paraId="22A32638" w14:textId="77777777" w:rsidR="00000000" w:rsidRDefault="00CF5A56" w:rsidP="0062232F"/>
                  <w:p w14:paraId="67FDFA6D" w14:textId="77777777" w:rsidR="00335AAD" w:rsidRPr="00335AAD" w:rsidRDefault="00335AAD" w:rsidP="0062232F"/>
                  <w:p w14:paraId="157D0E67" w14:textId="77777777" w:rsidR="00000000" w:rsidRDefault="00CF5A56" w:rsidP="0062232F"/>
                  <w:p w14:paraId="799E40FC" w14:textId="77777777" w:rsidR="00335AAD" w:rsidRPr="00335AAD" w:rsidRDefault="00335AAD" w:rsidP="0062232F"/>
                  <w:p w14:paraId="472FECE5" w14:textId="77777777" w:rsidR="00000000" w:rsidRDefault="00CF5A56" w:rsidP="0062232F"/>
                  <w:p w14:paraId="149FF605" w14:textId="77777777" w:rsidR="00335AAD" w:rsidRPr="00335AAD" w:rsidRDefault="00335AAD" w:rsidP="0062232F"/>
                  <w:p w14:paraId="57ADD5B6" w14:textId="77777777" w:rsidR="00000000" w:rsidRDefault="00CF5A56" w:rsidP="0062232F"/>
                  <w:p w14:paraId="42EC944A" w14:textId="77777777" w:rsidR="00335AAD" w:rsidRPr="00335AAD" w:rsidRDefault="00335AAD" w:rsidP="0062232F"/>
                  <w:p w14:paraId="0901A750" w14:textId="77777777" w:rsidR="00000000" w:rsidRDefault="00CF5A56" w:rsidP="0062232F"/>
                  <w:p w14:paraId="1F7C6608" w14:textId="77777777" w:rsidR="00335AAD" w:rsidRPr="00335AAD" w:rsidRDefault="00335AAD" w:rsidP="0062232F"/>
                  <w:p w14:paraId="0262FCB4" w14:textId="77777777" w:rsidR="00000000" w:rsidRDefault="00CF5A56" w:rsidP="0062232F"/>
                  <w:p w14:paraId="2A8536EB" w14:textId="77777777" w:rsidR="00335AAD" w:rsidRPr="00335AAD" w:rsidRDefault="00335AAD" w:rsidP="0062232F"/>
                  <w:p w14:paraId="5398B1AF" w14:textId="77777777" w:rsidR="00000000" w:rsidRDefault="00CF5A56" w:rsidP="0062232F"/>
                  <w:p w14:paraId="23E56F07" w14:textId="77777777" w:rsidR="00335AAD" w:rsidRPr="00335AAD" w:rsidRDefault="00335AAD" w:rsidP="0062232F"/>
                  <w:p w14:paraId="33E11AF6" w14:textId="77777777" w:rsidR="00000000" w:rsidRDefault="00CF5A56" w:rsidP="0062232F"/>
                  <w:p w14:paraId="5DD42AC7" w14:textId="77777777" w:rsidR="00335AAD" w:rsidRPr="00335AAD" w:rsidRDefault="00335AAD" w:rsidP="0062232F"/>
                  <w:p w14:paraId="2F7A0536" w14:textId="77777777" w:rsidR="00000000" w:rsidRDefault="00CF5A56" w:rsidP="0062232F"/>
                  <w:p w14:paraId="7726B830" w14:textId="77777777" w:rsidR="00335AAD" w:rsidRPr="00335AAD" w:rsidRDefault="00335AAD" w:rsidP="0062232F"/>
                  <w:p w14:paraId="237505E5" w14:textId="77777777" w:rsidR="00000000" w:rsidRDefault="00CF5A56" w:rsidP="0062232F"/>
                  <w:p w14:paraId="5B6FF0CA" w14:textId="77777777" w:rsidR="00335AAD" w:rsidRPr="00335AAD" w:rsidRDefault="00335AAD" w:rsidP="0062232F"/>
                  <w:p w14:paraId="707563F9" w14:textId="77777777" w:rsidR="00000000" w:rsidRDefault="00CF5A56" w:rsidP="0062232F"/>
                  <w:p w14:paraId="62894B8E" w14:textId="77777777" w:rsidR="00335AAD" w:rsidRPr="00335AAD" w:rsidRDefault="00335AAD" w:rsidP="0062232F"/>
                  <w:p w14:paraId="4824696B" w14:textId="77777777" w:rsidR="00000000" w:rsidRDefault="00CF5A56" w:rsidP="0062232F"/>
                  <w:p w14:paraId="37ECF7C0" w14:textId="77777777" w:rsidR="00335AAD" w:rsidRPr="00335AAD" w:rsidRDefault="00335AAD" w:rsidP="0062232F"/>
                  <w:p w14:paraId="18E95E57" w14:textId="77777777" w:rsidR="00000000" w:rsidRDefault="00CF5A56" w:rsidP="0062232F"/>
                  <w:p w14:paraId="4BD4DE10" w14:textId="77777777" w:rsidR="00335AAD" w:rsidRPr="00335AAD" w:rsidRDefault="00335AAD" w:rsidP="0062232F"/>
                  <w:p w14:paraId="4057D6F7" w14:textId="77777777" w:rsidR="00000000" w:rsidRDefault="00CF5A56" w:rsidP="0062232F"/>
                  <w:p w14:paraId="04DEA2B1" w14:textId="77777777" w:rsidR="00335AAD" w:rsidRPr="00335AAD" w:rsidRDefault="00335AAD" w:rsidP="0062232F"/>
                  <w:p w14:paraId="6C14156C" w14:textId="77777777" w:rsidR="00000000" w:rsidRDefault="00CF5A56" w:rsidP="0062232F"/>
                  <w:p w14:paraId="5986C81E" w14:textId="77777777" w:rsidR="00335AAD" w:rsidRPr="00335AAD" w:rsidRDefault="00335AAD" w:rsidP="0062232F"/>
                  <w:p w14:paraId="22B818B7" w14:textId="77777777" w:rsidR="00000000" w:rsidRDefault="00CF5A56" w:rsidP="0062232F"/>
                  <w:p w14:paraId="0B98FAF4" w14:textId="77777777" w:rsidR="00335AAD" w:rsidRPr="00335AAD" w:rsidRDefault="00335AAD" w:rsidP="0062232F"/>
                  <w:p w14:paraId="06E00749" w14:textId="77777777" w:rsidR="00000000" w:rsidRDefault="00CF5A56" w:rsidP="0062232F"/>
                  <w:p w14:paraId="5B84282D" w14:textId="77777777" w:rsidR="00335AAD" w:rsidRPr="00335AAD" w:rsidRDefault="00335AAD" w:rsidP="0062232F"/>
                  <w:p w14:paraId="78062A13" w14:textId="77777777" w:rsidR="00000000" w:rsidRDefault="00CF5A56" w:rsidP="0062232F"/>
                  <w:p w14:paraId="1F89120A" w14:textId="77777777" w:rsidR="00335AAD" w:rsidRPr="00335AAD" w:rsidRDefault="00335AAD" w:rsidP="0062232F"/>
                  <w:p w14:paraId="6885DC47" w14:textId="77777777" w:rsidR="00000000" w:rsidRDefault="00CF5A56" w:rsidP="0062232F"/>
                  <w:p w14:paraId="7260770B" w14:textId="77777777" w:rsidR="00335AAD" w:rsidRPr="00335AAD" w:rsidRDefault="00335AAD" w:rsidP="0062232F"/>
                  <w:p w14:paraId="79C3C65F" w14:textId="77777777" w:rsidR="00000000" w:rsidRDefault="00CF5A56" w:rsidP="0062232F"/>
                  <w:p w14:paraId="669E2192" w14:textId="77777777" w:rsidR="00335AAD" w:rsidRPr="00335AAD" w:rsidRDefault="00335AAD" w:rsidP="0062232F"/>
                  <w:p w14:paraId="5B7AD001" w14:textId="77777777" w:rsidR="00000000" w:rsidRDefault="00CF5A56" w:rsidP="0062232F"/>
                  <w:p w14:paraId="118A9AC5" w14:textId="77777777" w:rsidR="00335AAD" w:rsidRPr="00335AAD" w:rsidRDefault="00335AAD" w:rsidP="0062232F"/>
                  <w:p w14:paraId="0D603A55" w14:textId="77777777" w:rsidR="00000000" w:rsidRDefault="00CF5A56" w:rsidP="0062232F"/>
                  <w:p w14:paraId="3FAA7C49" w14:textId="77777777" w:rsidR="00335AAD" w:rsidRPr="00335AAD" w:rsidRDefault="00335AAD" w:rsidP="0062232F"/>
                  <w:p w14:paraId="0A6ED936" w14:textId="77777777" w:rsidR="00000000" w:rsidRDefault="00CF5A56" w:rsidP="0062232F"/>
                  <w:p w14:paraId="598F942E" w14:textId="77777777" w:rsidR="00335AAD" w:rsidRPr="00335AAD" w:rsidRDefault="00335AAD" w:rsidP="0062232F"/>
                  <w:p w14:paraId="74347EF3" w14:textId="77777777" w:rsidR="00000000" w:rsidRDefault="00CF5A56" w:rsidP="0062232F"/>
                  <w:p w14:paraId="1CF7331B" w14:textId="77777777" w:rsidR="00335AAD" w:rsidRPr="00335AAD" w:rsidRDefault="00335AAD" w:rsidP="0062232F"/>
                  <w:p w14:paraId="52704BFA" w14:textId="77777777" w:rsidR="00000000" w:rsidRDefault="00CF5A56" w:rsidP="0062232F"/>
                  <w:p w14:paraId="391FA65D" w14:textId="77777777" w:rsidR="00335AAD" w:rsidRPr="00335AAD" w:rsidRDefault="00335AAD" w:rsidP="0062232F"/>
                  <w:p w14:paraId="0E3E10E2" w14:textId="77777777" w:rsidR="00000000" w:rsidRDefault="00CF5A56" w:rsidP="0062232F"/>
                  <w:p w14:paraId="7E1A726F" w14:textId="77777777" w:rsidR="00335AAD" w:rsidRPr="00335AAD" w:rsidRDefault="00335AAD" w:rsidP="0062232F"/>
                  <w:p w14:paraId="57A4FF57" w14:textId="77777777" w:rsidR="00000000" w:rsidRDefault="00CF5A56" w:rsidP="0062232F"/>
                  <w:p w14:paraId="6FE47F8C" w14:textId="77777777" w:rsidR="00335AAD" w:rsidRPr="00335AAD" w:rsidRDefault="00335AAD" w:rsidP="0062232F"/>
                  <w:p w14:paraId="2BFE20FC" w14:textId="77777777" w:rsidR="00000000" w:rsidRDefault="00CF5A56" w:rsidP="0062232F"/>
                  <w:p w14:paraId="4F443897" w14:textId="77777777" w:rsidR="00335AAD" w:rsidRPr="00335AAD" w:rsidRDefault="00335AAD" w:rsidP="0062232F"/>
                  <w:p w14:paraId="073BD8EB" w14:textId="77777777" w:rsidR="00000000" w:rsidRDefault="00CF5A56" w:rsidP="0062232F"/>
                  <w:p w14:paraId="1DFD5D9B" w14:textId="77777777" w:rsidR="00335AAD" w:rsidRPr="00335AAD" w:rsidRDefault="00335AAD" w:rsidP="0062232F"/>
                  <w:p w14:paraId="1BFCB98F" w14:textId="77777777" w:rsidR="00000000" w:rsidRDefault="00CF5A56" w:rsidP="0062232F"/>
                  <w:p w14:paraId="496769E8" w14:textId="77777777" w:rsidR="00335AAD" w:rsidRPr="00335AAD" w:rsidRDefault="00335AAD" w:rsidP="0062232F"/>
                  <w:p w14:paraId="1F56C3A6" w14:textId="77777777" w:rsidR="00000000" w:rsidRDefault="00CF5A56" w:rsidP="0062232F"/>
                  <w:p w14:paraId="5E9C6D07" w14:textId="77777777" w:rsidR="00335AAD" w:rsidRPr="00335AAD" w:rsidRDefault="00335AAD" w:rsidP="0062232F"/>
                  <w:p w14:paraId="320F8873" w14:textId="77777777" w:rsidR="00000000" w:rsidRDefault="00CF5A56" w:rsidP="0062232F"/>
                  <w:p w14:paraId="18F274A1" w14:textId="77777777" w:rsidR="00335AAD" w:rsidRPr="00335AAD" w:rsidRDefault="00335AAD" w:rsidP="0062232F"/>
                  <w:p w14:paraId="2870F797" w14:textId="77777777" w:rsidR="00000000" w:rsidRDefault="00CF5A56" w:rsidP="0062232F"/>
                  <w:p w14:paraId="10D7310D" w14:textId="77777777" w:rsidR="00335AAD" w:rsidRPr="00335AAD" w:rsidRDefault="00335AAD" w:rsidP="0062232F"/>
                  <w:p w14:paraId="2A81875B" w14:textId="77777777" w:rsidR="00000000" w:rsidRDefault="00CF5A56" w:rsidP="0062232F"/>
                  <w:p w14:paraId="46327A69" w14:textId="77777777" w:rsidR="00335AAD" w:rsidRPr="00335AAD" w:rsidRDefault="00335AAD" w:rsidP="0062232F"/>
                  <w:p w14:paraId="198EEB82" w14:textId="77777777" w:rsidR="00000000" w:rsidRDefault="00CF5A56" w:rsidP="0062232F"/>
                  <w:p w14:paraId="1AED9A25" w14:textId="77777777" w:rsidR="00335AAD" w:rsidRPr="00335AAD" w:rsidRDefault="00335AAD" w:rsidP="0062232F"/>
                  <w:p w14:paraId="283F2E99" w14:textId="77777777" w:rsidR="00000000" w:rsidRDefault="00CF5A56" w:rsidP="0062232F"/>
                  <w:p w14:paraId="1AEB5D0E" w14:textId="77777777" w:rsidR="00335AAD" w:rsidRPr="00335AAD" w:rsidRDefault="00335AAD" w:rsidP="0062232F"/>
                  <w:p w14:paraId="525DA1C6" w14:textId="77777777" w:rsidR="00000000" w:rsidRDefault="00CF5A56" w:rsidP="0062232F"/>
                  <w:p w14:paraId="6D1411E7" w14:textId="77777777" w:rsidR="00335AAD" w:rsidRPr="00335AAD" w:rsidRDefault="00335AAD" w:rsidP="0062232F"/>
                  <w:p w14:paraId="35FFB71E" w14:textId="77777777" w:rsidR="00000000" w:rsidRDefault="00CF5A56" w:rsidP="0062232F"/>
                  <w:p w14:paraId="2E20B877" w14:textId="77777777" w:rsidR="00335AAD" w:rsidRPr="00335AAD" w:rsidRDefault="00335AAD" w:rsidP="0062232F"/>
                  <w:p w14:paraId="38517A68" w14:textId="77777777" w:rsidR="00000000" w:rsidRDefault="00CF5A56" w:rsidP="0062232F"/>
                  <w:p w14:paraId="28D1C512" w14:textId="77777777" w:rsidR="00335AAD" w:rsidRPr="00335AAD" w:rsidRDefault="00335AAD" w:rsidP="0062232F"/>
                  <w:p w14:paraId="1281FC7D" w14:textId="77777777" w:rsidR="00000000" w:rsidRDefault="00CF5A56" w:rsidP="0062232F"/>
                  <w:p w14:paraId="1FBFFCB0" w14:textId="77777777" w:rsidR="00335AAD" w:rsidRPr="00335AAD" w:rsidRDefault="00335AAD" w:rsidP="0062232F"/>
                  <w:p w14:paraId="234DA509" w14:textId="77777777" w:rsidR="00000000" w:rsidRDefault="00CF5A56" w:rsidP="0062232F"/>
                  <w:p w14:paraId="74C10D7A" w14:textId="77777777" w:rsidR="00335AAD" w:rsidRPr="00335AAD" w:rsidRDefault="00335AAD" w:rsidP="0062232F"/>
                  <w:p w14:paraId="2D2EFEE7" w14:textId="77777777" w:rsidR="00000000" w:rsidRDefault="00CF5A56" w:rsidP="0062232F"/>
                  <w:p w14:paraId="7EF5A7E0" w14:textId="77777777" w:rsidR="00335AAD" w:rsidRPr="00335AAD" w:rsidRDefault="00335AAD" w:rsidP="0062232F"/>
                  <w:p w14:paraId="313632EA" w14:textId="77777777" w:rsidR="00000000" w:rsidRDefault="00CF5A56" w:rsidP="0062232F"/>
                  <w:p w14:paraId="074BFC46" w14:textId="77777777" w:rsidR="00335AAD" w:rsidRPr="00335AAD" w:rsidRDefault="00335AAD" w:rsidP="0062232F"/>
                  <w:p w14:paraId="0919C4ED" w14:textId="77777777" w:rsidR="00000000" w:rsidRDefault="00CF5A56" w:rsidP="0062232F"/>
                  <w:p w14:paraId="3CA4741E" w14:textId="77777777" w:rsidR="00335AAD" w:rsidRPr="00335AAD" w:rsidRDefault="00335AAD" w:rsidP="0062232F"/>
                  <w:p w14:paraId="0C076956" w14:textId="77777777" w:rsidR="00000000" w:rsidRDefault="00CF5A56" w:rsidP="0062232F"/>
                  <w:p w14:paraId="1360B1D5" w14:textId="77777777" w:rsidR="00335AAD" w:rsidRPr="00335AAD" w:rsidRDefault="00335AAD" w:rsidP="0062232F"/>
                  <w:p w14:paraId="7F92E495" w14:textId="77777777" w:rsidR="00000000" w:rsidRDefault="00CF5A56" w:rsidP="0062232F"/>
                  <w:p w14:paraId="41582EC6" w14:textId="77777777" w:rsidR="00335AAD" w:rsidRPr="00335AAD" w:rsidRDefault="00335AAD" w:rsidP="0062232F"/>
                  <w:p w14:paraId="6F074B80" w14:textId="77777777" w:rsidR="00000000" w:rsidRDefault="00CF5A56" w:rsidP="0062232F"/>
                  <w:p w14:paraId="05E86B15" w14:textId="77777777" w:rsidR="00335AAD" w:rsidRPr="00335AAD" w:rsidRDefault="00335AAD" w:rsidP="0062232F"/>
                  <w:p w14:paraId="4060C897" w14:textId="77777777" w:rsidR="00000000" w:rsidRDefault="00CF5A56" w:rsidP="0062232F"/>
                  <w:p w14:paraId="5BFC1907" w14:textId="77777777" w:rsidR="00335AAD" w:rsidRPr="00335AAD" w:rsidRDefault="00335AAD" w:rsidP="0062232F"/>
                  <w:p w14:paraId="71590904" w14:textId="77777777" w:rsidR="00000000" w:rsidRDefault="00CF5A56" w:rsidP="0062232F"/>
                  <w:p w14:paraId="7FBBD8BC" w14:textId="77777777" w:rsidR="00335AAD" w:rsidRPr="00335AAD" w:rsidRDefault="00335AAD" w:rsidP="0062232F"/>
                  <w:p w14:paraId="64768EEB" w14:textId="77777777" w:rsidR="00000000" w:rsidRDefault="00CF5A56" w:rsidP="0062232F"/>
                  <w:p w14:paraId="3355B97E" w14:textId="77777777" w:rsidR="00335AAD" w:rsidRPr="00335AAD" w:rsidRDefault="00335AAD" w:rsidP="0062232F"/>
                  <w:p w14:paraId="7AB9F4BB" w14:textId="77777777" w:rsidR="00000000" w:rsidRDefault="00CF5A56" w:rsidP="0062232F"/>
                  <w:p w14:paraId="4AEEA198" w14:textId="77777777" w:rsidR="00335AAD" w:rsidRPr="00335AAD" w:rsidRDefault="00335AAD" w:rsidP="0062232F"/>
                  <w:p w14:paraId="3FBA2135" w14:textId="77777777" w:rsidR="00000000" w:rsidRDefault="00CF5A56" w:rsidP="0062232F"/>
                  <w:p w14:paraId="6298B1B0" w14:textId="77777777" w:rsidR="00335AAD" w:rsidRPr="00335AAD" w:rsidRDefault="00335AAD" w:rsidP="0062232F"/>
                  <w:p w14:paraId="16E59910" w14:textId="77777777" w:rsidR="00000000" w:rsidRDefault="00CF5A56" w:rsidP="0062232F"/>
                  <w:p w14:paraId="012DB26A" w14:textId="77777777" w:rsidR="00335AAD" w:rsidRPr="00335AAD" w:rsidRDefault="00335AAD" w:rsidP="0062232F"/>
                  <w:p w14:paraId="51223771" w14:textId="77777777" w:rsidR="00000000" w:rsidRDefault="00CF5A56" w:rsidP="0062232F"/>
                  <w:p w14:paraId="28B5C6F7" w14:textId="77777777" w:rsidR="00335AAD" w:rsidRPr="00335AAD" w:rsidRDefault="00335AAD" w:rsidP="0062232F"/>
                  <w:p w14:paraId="609EB9A9" w14:textId="77777777" w:rsidR="00000000" w:rsidRDefault="00CF5A56" w:rsidP="0062232F"/>
                  <w:p w14:paraId="4445709F" w14:textId="77777777" w:rsidR="00335AAD" w:rsidRPr="00335AAD" w:rsidRDefault="00335AAD" w:rsidP="0062232F"/>
                  <w:p w14:paraId="36FE50A4" w14:textId="77777777" w:rsidR="00000000" w:rsidRDefault="00CF5A56" w:rsidP="0062232F"/>
                  <w:p w14:paraId="556864FD" w14:textId="77777777" w:rsidR="00335AAD" w:rsidRPr="00335AAD" w:rsidRDefault="00335AAD" w:rsidP="0062232F"/>
                  <w:p w14:paraId="20F72DB5" w14:textId="77777777" w:rsidR="00000000" w:rsidRDefault="00CF5A56" w:rsidP="0062232F"/>
                  <w:p w14:paraId="45A12C88" w14:textId="77777777" w:rsidR="00335AAD" w:rsidRPr="00335AAD" w:rsidRDefault="00335AAD" w:rsidP="0062232F"/>
                  <w:p w14:paraId="53362496" w14:textId="77777777" w:rsidR="00000000" w:rsidRDefault="00CF5A56" w:rsidP="0062232F"/>
                  <w:p w14:paraId="5F267DC2" w14:textId="77777777" w:rsidR="00335AAD" w:rsidRPr="00335AAD" w:rsidRDefault="00335AAD" w:rsidP="0062232F"/>
                  <w:p w14:paraId="62B37190" w14:textId="77777777" w:rsidR="00000000" w:rsidRDefault="00CF5A56" w:rsidP="0062232F"/>
                  <w:p w14:paraId="19188558" w14:textId="77777777" w:rsidR="00335AAD" w:rsidRPr="00335AAD" w:rsidRDefault="00335AAD" w:rsidP="0062232F"/>
                  <w:p w14:paraId="5CC04740" w14:textId="77777777" w:rsidR="00000000" w:rsidRDefault="00CF5A56" w:rsidP="0062232F"/>
                  <w:p w14:paraId="577A4AA0" w14:textId="77777777" w:rsidR="00335AAD" w:rsidRPr="00335AAD" w:rsidRDefault="00335AAD" w:rsidP="0062232F"/>
                  <w:p w14:paraId="098DB6F1" w14:textId="77777777" w:rsidR="00000000" w:rsidRDefault="00CF5A56" w:rsidP="0062232F"/>
                  <w:p w14:paraId="1CAFF4B9" w14:textId="77777777" w:rsidR="00335AAD" w:rsidRPr="00335AAD" w:rsidRDefault="00335AAD" w:rsidP="0062232F"/>
                  <w:p w14:paraId="254C2763" w14:textId="77777777" w:rsidR="00000000" w:rsidRDefault="00CF5A56" w:rsidP="0062232F"/>
                  <w:p w14:paraId="758FD40F" w14:textId="77777777" w:rsidR="00335AAD" w:rsidRPr="00335AAD" w:rsidRDefault="00335AAD" w:rsidP="0062232F"/>
                  <w:p w14:paraId="29C72E26" w14:textId="77777777" w:rsidR="00000000" w:rsidRDefault="00CF5A56" w:rsidP="0062232F"/>
                  <w:p w14:paraId="59423475" w14:textId="77777777" w:rsidR="00335AAD" w:rsidRPr="00335AAD" w:rsidRDefault="00335AAD" w:rsidP="0062232F"/>
                  <w:p w14:paraId="5BE33F60" w14:textId="77777777" w:rsidR="00000000" w:rsidRDefault="00CF5A56" w:rsidP="0062232F"/>
                  <w:p w14:paraId="38031BAB" w14:textId="77777777" w:rsidR="00335AAD" w:rsidRPr="00335AAD" w:rsidRDefault="00335AAD" w:rsidP="0062232F"/>
                  <w:p w14:paraId="6A494822" w14:textId="77777777" w:rsidR="00000000" w:rsidRDefault="00CF5A56" w:rsidP="0062232F"/>
                  <w:p w14:paraId="18613877" w14:textId="77777777" w:rsidR="00335AAD" w:rsidRPr="00335AAD" w:rsidRDefault="00335AAD" w:rsidP="0062232F"/>
                  <w:p w14:paraId="64BFE739" w14:textId="77777777" w:rsidR="00000000" w:rsidRDefault="00CF5A56" w:rsidP="0062232F"/>
                  <w:p w14:paraId="3116662D" w14:textId="77777777" w:rsidR="00335AAD" w:rsidRPr="00335AAD" w:rsidRDefault="00335AAD" w:rsidP="0062232F"/>
                  <w:p w14:paraId="435A987A" w14:textId="77777777" w:rsidR="00000000" w:rsidRDefault="00CF5A56" w:rsidP="0062232F"/>
                  <w:p w14:paraId="059848C8" w14:textId="77777777" w:rsidR="00335AAD" w:rsidRPr="00335AAD" w:rsidRDefault="00335AAD" w:rsidP="0062232F"/>
                  <w:p w14:paraId="3E2CC692" w14:textId="77777777" w:rsidR="00000000" w:rsidRDefault="00CF5A56" w:rsidP="0062232F"/>
                  <w:p w14:paraId="56CAA56E" w14:textId="77777777" w:rsidR="00335AAD" w:rsidRPr="00335AAD" w:rsidRDefault="00335AAD" w:rsidP="0062232F"/>
                  <w:p w14:paraId="3739575C" w14:textId="77777777" w:rsidR="00000000" w:rsidRDefault="00CF5A56" w:rsidP="0062232F"/>
                  <w:p w14:paraId="2DD93B91" w14:textId="77777777" w:rsidR="00335AAD" w:rsidRPr="00335AAD" w:rsidRDefault="00335AAD" w:rsidP="0062232F"/>
                  <w:p w14:paraId="01CEE6AC" w14:textId="77777777" w:rsidR="00000000" w:rsidRDefault="00CF5A56" w:rsidP="0062232F"/>
                  <w:p w14:paraId="7974026A" w14:textId="77777777" w:rsidR="00335AAD" w:rsidRPr="00335AAD" w:rsidRDefault="00335AAD" w:rsidP="0062232F"/>
                  <w:p w14:paraId="728D839C" w14:textId="77777777" w:rsidR="00000000" w:rsidRDefault="00CF5A56" w:rsidP="0062232F"/>
                  <w:p w14:paraId="39FEE631" w14:textId="77777777" w:rsidR="00335AAD" w:rsidRPr="00335AAD" w:rsidRDefault="00335AAD" w:rsidP="0062232F"/>
                  <w:p w14:paraId="02D1BCA6" w14:textId="77777777" w:rsidR="00000000" w:rsidRDefault="00CF5A56" w:rsidP="0062232F"/>
                  <w:p w14:paraId="433ECD6C" w14:textId="77777777" w:rsidR="00335AAD" w:rsidRPr="00335AAD" w:rsidRDefault="00335AAD" w:rsidP="0062232F"/>
                  <w:p w14:paraId="5B5B8D04" w14:textId="77777777" w:rsidR="00000000" w:rsidRDefault="00CF5A56" w:rsidP="0062232F"/>
                  <w:p w14:paraId="623DA8B2" w14:textId="77777777" w:rsidR="00335AAD" w:rsidRPr="00335AAD" w:rsidRDefault="00335AAD" w:rsidP="0062232F"/>
                  <w:p w14:paraId="727D911F" w14:textId="77777777" w:rsidR="00000000" w:rsidRDefault="00CF5A56" w:rsidP="0062232F"/>
                  <w:p w14:paraId="56355802" w14:textId="77777777" w:rsidR="00335AAD" w:rsidRPr="00335AAD" w:rsidRDefault="00335AAD" w:rsidP="0062232F"/>
                  <w:p w14:paraId="577E2768" w14:textId="77777777" w:rsidR="00000000" w:rsidRDefault="00CF5A56" w:rsidP="0062232F"/>
                  <w:p w14:paraId="1DBAA317" w14:textId="77777777" w:rsidR="00335AAD" w:rsidRPr="00335AAD" w:rsidRDefault="00335AAD" w:rsidP="0062232F"/>
                  <w:p w14:paraId="1C0F68D2" w14:textId="77777777" w:rsidR="00000000" w:rsidRDefault="00CF5A56" w:rsidP="0062232F"/>
                  <w:p w14:paraId="1635145D" w14:textId="77777777" w:rsidR="00335AAD" w:rsidRPr="00335AAD" w:rsidRDefault="00335AAD" w:rsidP="0062232F"/>
                  <w:p w14:paraId="0D5ADF9F" w14:textId="77777777" w:rsidR="00000000" w:rsidRDefault="00CF5A56" w:rsidP="0062232F"/>
                  <w:p w14:paraId="72419433" w14:textId="77777777" w:rsidR="00335AAD" w:rsidRPr="00335AAD" w:rsidRDefault="00335AAD" w:rsidP="0062232F"/>
                  <w:p w14:paraId="58DF66A1" w14:textId="77777777" w:rsidR="00000000" w:rsidRDefault="00CF5A56" w:rsidP="0062232F"/>
                  <w:p w14:paraId="0D71234E" w14:textId="77777777" w:rsidR="00335AAD" w:rsidRPr="00335AAD" w:rsidRDefault="00335AAD" w:rsidP="0062232F"/>
                  <w:p w14:paraId="486421A1" w14:textId="77777777" w:rsidR="00000000" w:rsidRDefault="00CF5A56" w:rsidP="0062232F"/>
                  <w:p w14:paraId="446B0377" w14:textId="77777777" w:rsidR="00335AAD" w:rsidRPr="00335AAD" w:rsidRDefault="00335AAD" w:rsidP="0062232F"/>
                  <w:p w14:paraId="5870CE3C" w14:textId="77777777" w:rsidR="00000000" w:rsidRDefault="00CF5A56" w:rsidP="0062232F"/>
                  <w:p w14:paraId="7AA4C41C" w14:textId="77777777" w:rsidR="00335AAD" w:rsidRPr="00335AAD" w:rsidRDefault="00335AAD" w:rsidP="0062232F"/>
                  <w:p w14:paraId="1E047117" w14:textId="77777777" w:rsidR="00000000" w:rsidRDefault="00CF5A56" w:rsidP="0062232F"/>
                  <w:p w14:paraId="2B735034" w14:textId="77777777" w:rsidR="00335AAD" w:rsidRPr="00335AAD" w:rsidRDefault="00335AAD" w:rsidP="0062232F"/>
                  <w:p w14:paraId="01D8B45C" w14:textId="77777777" w:rsidR="00000000" w:rsidRDefault="00CF5A56" w:rsidP="0062232F"/>
                  <w:p w14:paraId="718BDC40" w14:textId="77777777" w:rsidR="00335AAD" w:rsidRPr="00335AAD" w:rsidRDefault="00335AAD" w:rsidP="0062232F"/>
                  <w:p w14:paraId="1D8D7140" w14:textId="77777777" w:rsidR="00000000" w:rsidRDefault="00CF5A56" w:rsidP="0062232F"/>
                  <w:p w14:paraId="563E6151" w14:textId="77777777" w:rsidR="00335AAD" w:rsidRPr="00335AAD" w:rsidRDefault="00335AAD" w:rsidP="0062232F"/>
                  <w:p w14:paraId="32283BB1" w14:textId="77777777" w:rsidR="00000000" w:rsidRDefault="00CF5A56" w:rsidP="0062232F"/>
                  <w:p w14:paraId="4C86B1EB" w14:textId="77777777" w:rsidR="00335AAD" w:rsidRPr="00335AAD" w:rsidRDefault="00335AAD" w:rsidP="0062232F"/>
                  <w:p w14:paraId="66645C2F" w14:textId="77777777" w:rsidR="00000000" w:rsidRDefault="00CF5A56" w:rsidP="0062232F"/>
                  <w:p w14:paraId="333172C8" w14:textId="77777777" w:rsidR="00335AAD" w:rsidRPr="00335AAD" w:rsidRDefault="00335AAD" w:rsidP="0062232F"/>
                  <w:p w14:paraId="0B0D383A" w14:textId="77777777" w:rsidR="00000000" w:rsidRDefault="00CF5A56" w:rsidP="0062232F"/>
                  <w:p w14:paraId="1532CD2F" w14:textId="77777777" w:rsidR="00335AAD" w:rsidRPr="00335AAD" w:rsidRDefault="00335AAD" w:rsidP="0062232F"/>
                  <w:p w14:paraId="58F63BD2" w14:textId="77777777" w:rsidR="00000000" w:rsidRDefault="00CF5A56" w:rsidP="0062232F"/>
                  <w:p w14:paraId="7961C685" w14:textId="77777777" w:rsidR="00335AAD" w:rsidRPr="00335AAD" w:rsidRDefault="00335AAD" w:rsidP="0062232F"/>
                  <w:p w14:paraId="3709D759" w14:textId="77777777" w:rsidR="00000000" w:rsidRDefault="00CF5A56" w:rsidP="0062232F"/>
                  <w:p w14:paraId="0F975511" w14:textId="77777777" w:rsidR="00335AAD" w:rsidRPr="00335AAD" w:rsidRDefault="00335AAD" w:rsidP="0062232F"/>
                  <w:p w14:paraId="3BA71796" w14:textId="77777777" w:rsidR="00000000" w:rsidRDefault="00CF5A56" w:rsidP="0062232F"/>
                  <w:p w14:paraId="1440A7FE" w14:textId="77777777" w:rsidR="00335AAD" w:rsidRPr="00335AAD" w:rsidRDefault="00335AAD" w:rsidP="0062232F"/>
                  <w:p w14:paraId="0F796E3A" w14:textId="77777777" w:rsidR="00000000" w:rsidRDefault="00CF5A56" w:rsidP="0062232F"/>
                  <w:p w14:paraId="40866E54" w14:textId="77777777" w:rsidR="00335AAD" w:rsidRPr="00335AAD" w:rsidRDefault="00335AAD" w:rsidP="0062232F"/>
                  <w:p w14:paraId="00435C65" w14:textId="77777777" w:rsidR="00000000" w:rsidRDefault="00CF5A56" w:rsidP="0062232F"/>
                  <w:p w14:paraId="333C33EF" w14:textId="77777777" w:rsidR="00335AAD" w:rsidRPr="00335AAD" w:rsidRDefault="00335AAD" w:rsidP="0062232F"/>
                  <w:p w14:paraId="27A115DE" w14:textId="77777777" w:rsidR="00000000" w:rsidRDefault="00CF5A56" w:rsidP="0062232F"/>
                  <w:p w14:paraId="69D0B6CB" w14:textId="77777777" w:rsidR="00335AAD" w:rsidRPr="00335AAD" w:rsidRDefault="00335AAD" w:rsidP="0062232F"/>
                  <w:p w14:paraId="07017F16" w14:textId="77777777" w:rsidR="00000000" w:rsidRDefault="00CF5A56" w:rsidP="0062232F"/>
                  <w:p w14:paraId="5F7533B3" w14:textId="77777777" w:rsidR="00335AAD" w:rsidRPr="00335AAD" w:rsidRDefault="00335AAD" w:rsidP="0062232F"/>
                  <w:p w14:paraId="2E4D4986" w14:textId="77777777" w:rsidR="00000000" w:rsidRDefault="00CF5A56" w:rsidP="0062232F"/>
                  <w:p w14:paraId="660A57F1" w14:textId="77777777" w:rsidR="00335AAD" w:rsidRPr="00335AAD" w:rsidRDefault="00335AAD" w:rsidP="0062232F"/>
                  <w:p w14:paraId="35DCB695" w14:textId="77777777" w:rsidR="00000000" w:rsidRDefault="00CF5A56" w:rsidP="0062232F"/>
                  <w:p w14:paraId="6F553988" w14:textId="77777777" w:rsidR="00335AAD" w:rsidRPr="00335AAD" w:rsidRDefault="00335AAD" w:rsidP="0062232F"/>
                  <w:p w14:paraId="338D1A95" w14:textId="77777777" w:rsidR="00000000" w:rsidRDefault="00CF5A56" w:rsidP="0062232F"/>
                  <w:p w14:paraId="4741897D" w14:textId="77777777" w:rsidR="00335AAD" w:rsidRPr="00335AAD" w:rsidRDefault="00335AAD" w:rsidP="0062232F"/>
                  <w:p w14:paraId="38446590" w14:textId="77777777" w:rsidR="00000000" w:rsidRDefault="00CF5A56" w:rsidP="0062232F"/>
                  <w:p w14:paraId="32F92765" w14:textId="77777777" w:rsidR="00335AAD" w:rsidRPr="00335AAD" w:rsidRDefault="00335AAD" w:rsidP="0062232F"/>
                  <w:p w14:paraId="1B691E9E" w14:textId="77777777" w:rsidR="00000000" w:rsidRDefault="00CF5A56" w:rsidP="0062232F"/>
                  <w:p w14:paraId="2AC84D78" w14:textId="77777777" w:rsidR="00335AAD" w:rsidRPr="00335AAD" w:rsidRDefault="00335AAD" w:rsidP="0062232F"/>
                  <w:p w14:paraId="6150C5AA" w14:textId="77777777" w:rsidR="00000000" w:rsidRDefault="00CF5A56" w:rsidP="0062232F"/>
                  <w:p w14:paraId="72BBF920" w14:textId="77777777" w:rsidR="00335AAD" w:rsidRPr="00335AAD" w:rsidRDefault="00335AAD" w:rsidP="0062232F"/>
                  <w:p w14:paraId="30512FD2" w14:textId="77777777" w:rsidR="00000000" w:rsidRDefault="00CF5A56" w:rsidP="0062232F"/>
                  <w:p w14:paraId="35A4540C" w14:textId="77777777" w:rsidR="00335AAD" w:rsidRPr="00335AAD" w:rsidRDefault="00335AAD" w:rsidP="0062232F"/>
                  <w:p w14:paraId="7C391225" w14:textId="77777777" w:rsidR="00000000" w:rsidRDefault="00CF5A56" w:rsidP="0062232F"/>
                  <w:p w14:paraId="347A01B7" w14:textId="77777777" w:rsidR="00335AAD" w:rsidRPr="00335AAD" w:rsidRDefault="00335AAD" w:rsidP="0062232F"/>
                  <w:p w14:paraId="47A08F17" w14:textId="77777777" w:rsidR="00000000" w:rsidRDefault="00CF5A56" w:rsidP="0062232F"/>
                  <w:p w14:paraId="759E3560" w14:textId="77777777" w:rsidR="00335AAD" w:rsidRPr="00335AAD" w:rsidRDefault="00335AAD" w:rsidP="0062232F"/>
                  <w:p w14:paraId="5172A3C7" w14:textId="77777777" w:rsidR="00000000" w:rsidRDefault="00CF5A56" w:rsidP="0062232F"/>
                  <w:p w14:paraId="3601E588" w14:textId="77777777" w:rsidR="00335AAD" w:rsidRPr="00335AAD" w:rsidRDefault="00335AAD" w:rsidP="0062232F"/>
                  <w:p w14:paraId="01CF5CE4" w14:textId="77777777" w:rsidR="00000000" w:rsidRDefault="00CF5A56" w:rsidP="0062232F"/>
                  <w:p w14:paraId="0B2B3913" w14:textId="77777777" w:rsidR="00335AAD" w:rsidRPr="00335AAD" w:rsidRDefault="00335AAD" w:rsidP="0062232F"/>
                  <w:p w14:paraId="143941C2" w14:textId="77777777" w:rsidR="00000000" w:rsidRDefault="00CF5A56" w:rsidP="0062232F"/>
                  <w:p w14:paraId="739C6E41" w14:textId="77777777" w:rsidR="00335AAD" w:rsidRPr="00335AAD" w:rsidRDefault="00335AAD" w:rsidP="0062232F"/>
                  <w:p w14:paraId="533EACCF" w14:textId="77777777" w:rsidR="00000000" w:rsidRDefault="00CF5A56" w:rsidP="0062232F"/>
                  <w:p w14:paraId="267866BB" w14:textId="77777777" w:rsidR="00335AAD" w:rsidRPr="00335AAD" w:rsidRDefault="00335AAD" w:rsidP="0062232F"/>
                  <w:p w14:paraId="7409CC21" w14:textId="77777777" w:rsidR="00000000" w:rsidRDefault="00CF5A56" w:rsidP="0062232F"/>
                  <w:p w14:paraId="36E8F0AB" w14:textId="77777777" w:rsidR="00335AAD" w:rsidRPr="00335AAD" w:rsidRDefault="00335AAD" w:rsidP="0062232F"/>
                  <w:p w14:paraId="2165B281" w14:textId="77777777" w:rsidR="00000000" w:rsidRDefault="00CF5A56" w:rsidP="0062232F"/>
                  <w:p w14:paraId="557DC54B" w14:textId="77777777" w:rsidR="00335AAD" w:rsidRPr="00335AAD" w:rsidRDefault="00335AAD" w:rsidP="0062232F"/>
                  <w:p w14:paraId="5506C48F" w14:textId="77777777" w:rsidR="00000000" w:rsidRDefault="00CF5A56" w:rsidP="0062232F"/>
                  <w:p w14:paraId="7FAF7484" w14:textId="77777777" w:rsidR="00335AAD" w:rsidRPr="00335AAD" w:rsidRDefault="00335AAD" w:rsidP="0062232F"/>
                  <w:p w14:paraId="0915F29A" w14:textId="77777777" w:rsidR="00000000" w:rsidRDefault="00CF5A56" w:rsidP="0062232F"/>
                  <w:p w14:paraId="2A08C128" w14:textId="77777777" w:rsidR="00335AAD" w:rsidRPr="00335AAD" w:rsidRDefault="00335AAD" w:rsidP="0062232F"/>
                  <w:p w14:paraId="2CE6F2C0" w14:textId="77777777" w:rsidR="00000000" w:rsidRDefault="00CF5A56" w:rsidP="0062232F"/>
                  <w:p w14:paraId="32FB73B6" w14:textId="77777777" w:rsidR="00335AAD" w:rsidRPr="00335AAD" w:rsidRDefault="00335AAD" w:rsidP="0062232F"/>
                  <w:p w14:paraId="7392DD4A" w14:textId="77777777" w:rsidR="00000000" w:rsidRDefault="00CF5A56" w:rsidP="0062232F"/>
                  <w:p w14:paraId="6440475B" w14:textId="77777777" w:rsidR="00335AAD" w:rsidRPr="00335AAD" w:rsidRDefault="00335AAD" w:rsidP="0062232F"/>
                  <w:p w14:paraId="10FE686B" w14:textId="77777777" w:rsidR="00000000" w:rsidRDefault="00CF5A56" w:rsidP="0062232F"/>
                  <w:p w14:paraId="0AF89C1A" w14:textId="77777777" w:rsidR="00335AAD" w:rsidRPr="00335AAD" w:rsidRDefault="00335AAD" w:rsidP="0062232F"/>
                  <w:p w14:paraId="7E895301" w14:textId="77777777" w:rsidR="00000000" w:rsidRDefault="00CF5A56" w:rsidP="0062232F"/>
                  <w:p w14:paraId="75424B17" w14:textId="77777777" w:rsidR="00335AAD" w:rsidRPr="00335AAD" w:rsidRDefault="00335AAD" w:rsidP="0062232F"/>
                  <w:p w14:paraId="0B47A9C5" w14:textId="77777777" w:rsidR="00000000" w:rsidRDefault="00CF5A56" w:rsidP="0062232F"/>
                  <w:p w14:paraId="57489A25" w14:textId="77777777" w:rsidR="00335AAD" w:rsidRPr="00335AAD" w:rsidRDefault="00335AAD" w:rsidP="0062232F"/>
                  <w:p w14:paraId="174E6465" w14:textId="77777777" w:rsidR="00000000" w:rsidRDefault="00CF5A56" w:rsidP="0062232F"/>
                  <w:p w14:paraId="356E4032" w14:textId="77777777" w:rsidR="00335AAD" w:rsidRPr="00335AAD" w:rsidRDefault="00335AAD" w:rsidP="0062232F"/>
                  <w:p w14:paraId="61A19F45" w14:textId="77777777" w:rsidR="00000000" w:rsidRDefault="00CF5A56" w:rsidP="0062232F"/>
                  <w:p w14:paraId="1068037E" w14:textId="77777777" w:rsidR="00335AAD" w:rsidRPr="00335AAD" w:rsidRDefault="00335AAD" w:rsidP="0062232F"/>
                  <w:p w14:paraId="015AC20F" w14:textId="77777777" w:rsidR="00000000" w:rsidRDefault="00CF5A56" w:rsidP="0062232F"/>
                  <w:p w14:paraId="11D35F4B" w14:textId="77777777" w:rsidR="00335AAD" w:rsidRPr="00335AAD" w:rsidRDefault="00335AAD" w:rsidP="0062232F"/>
                  <w:p w14:paraId="74FB694E" w14:textId="77777777" w:rsidR="00000000" w:rsidRDefault="00CF5A56" w:rsidP="0062232F"/>
                  <w:p w14:paraId="6C03CF5B" w14:textId="77777777" w:rsidR="00335AAD" w:rsidRPr="00335AAD" w:rsidRDefault="00335AAD" w:rsidP="0062232F"/>
                  <w:p w14:paraId="6936BB96" w14:textId="77777777" w:rsidR="00000000" w:rsidRDefault="00CF5A56" w:rsidP="0062232F"/>
                  <w:p w14:paraId="73C74820" w14:textId="77777777" w:rsidR="00335AAD" w:rsidRPr="00335AAD" w:rsidRDefault="00335AAD" w:rsidP="0062232F"/>
                  <w:p w14:paraId="3F26DD46" w14:textId="77777777" w:rsidR="00000000" w:rsidRDefault="00CF5A56" w:rsidP="0062232F"/>
                  <w:p w14:paraId="5103A4C4" w14:textId="77777777" w:rsidR="00335AAD" w:rsidRPr="00335AAD" w:rsidRDefault="00335AAD" w:rsidP="0062232F"/>
                  <w:p w14:paraId="13D4C0FB" w14:textId="77777777" w:rsidR="00000000" w:rsidRDefault="00CF5A56" w:rsidP="0062232F"/>
                  <w:p w14:paraId="63FC257D" w14:textId="77777777" w:rsidR="00335AAD" w:rsidRPr="00335AAD" w:rsidRDefault="00335AAD" w:rsidP="0062232F"/>
                  <w:p w14:paraId="5B37111D" w14:textId="77777777" w:rsidR="00000000" w:rsidRDefault="00CF5A56" w:rsidP="0062232F"/>
                  <w:p w14:paraId="6A98642B" w14:textId="77777777" w:rsidR="00335AAD" w:rsidRPr="00335AAD" w:rsidRDefault="00335AAD" w:rsidP="0062232F"/>
                  <w:p w14:paraId="7347AF44" w14:textId="77777777" w:rsidR="00000000" w:rsidRDefault="00CF5A56" w:rsidP="0062232F"/>
                  <w:p w14:paraId="201BC841" w14:textId="77777777" w:rsidR="00335AAD" w:rsidRPr="00335AAD" w:rsidRDefault="00335AAD" w:rsidP="0062232F"/>
                  <w:p w14:paraId="64DE2586" w14:textId="77777777" w:rsidR="00000000" w:rsidRDefault="00CF5A56" w:rsidP="0062232F"/>
                  <w:p w14:paraId="3952838F" w14:textId="77777777" w:rsidR="00335AAD" w:rsidRPr="00335AAD" w:rsidRDefault="00335AAD" w:rsidP="0062232F"/>
                  <w:p w14:paraId="2D8DE4C9" w14:textId="77777777" w:rsidR="00000000" w:rsidRDefault="00CF5A56" w:rsidP="0062232F"/>
                  <w:p w14:paraId="378EB2B6" w14:textId="77777777" w:rsidR="00335AAD" w:rsidRPr="00335AAD" w:rsidRDefault="00335AAD" w:rsidP="0062232F"/>
                  <w:p w14:paraId="786AB2BA" w14:textId="77777777" w:rsidR="00000000" w:rsidRDefault="00CF5A56" w:rsidP="0062232F"/>
                  <w:p w14:paraId="305775C5" w14:textId="77777777" w:rsidR="00335AAD" w:rsidRPr="00335AAD" w:rsidRDefault="00335AAD" w:rsidP="0062232F"/>
                  <w:p w14:paraId="264DC522" w14:textId="77777777" w:rsidR="00000000" w:rsidRDefault="00CF5A56" w:rsidP="0062232F"/>
                  <w:p w14:paraId="10907688" w14:textId="77777777" w:rsidR="00335AAD" w:rsidRPr="00335AAD" w:rsidRDefault="00335AAD" w:rsidP="0062232F"/>
                  <w:p w14:paraId="111FF655" w14:textId="77777777" w:rsidR="00000000" w:rsidRDefault="00CF5A56" w:rsidP="0062232F"/>
                  <w:p w14:paraId="1239D3D4" w14:textId="77777777" w:rsidR="00335AAD" w:rsidRPr="00335AAD" w:rsidRDefault="00335AAD" w:rsidP="0062232F"/>
                  <w:p w14:paraId="4F80214A" w14:textId="77777777" w:rsidR="00000000" w:rsidRDefault="00CF5A56" w:rsidP="0062232F"/>
                  <w:p w14:paraId="0189F358" w14:textId="77777777" w:rsidR="00335AAD" w:rsidRPr="00335AAD" w:rsidRDefault="00335AAD" w:rsidP="0062232F"/>
                  <w:p w14:paraId="24493A2E" w14:textId="77777777" w:rsidR="00000000" w:rsidRDefault="00CF5A56" w:rsidP="0062232F"/>
                  <w:p w14:paraId="2849CDEE" w14:textId="77777777" w:rsidR="00335AAD" w:rsidRPr="00335AAD" w:rsidRDefault="00335AAD" w:rsidP="0062232F"/>
                  <w:p w14:paraId="326DF2EC" w14:textId="77777777" w:rsidR="00000000" w:rsidRDefault="00CF5A56" w:rsidP="0062232F"/>
                  <w:p w14:paraId="3F0D268E" w14:textId="77777777" w:rsidR="00335AAD" w:rsidRPr="00335AAD" w:rsidRDefault="00335AAD" w:rsidP="0062232F"/>
                  <w:p w14:paraId="768CFD79" w14:textId="77777777" w:rsidR="00000000" w:rsidRDefault="00CF5A56" w:rsidP="0062232F"/>
                  <w:p w14:paraId="19E4F210" w14:textId="77777777" w:rsidR="00335AAD" w:rsidRPr="00335AAD" w:rsidRDefault="00335AAD" w:rsidP="0062232F">
                    <w:pPr>
                      <w:pPrChange w:id="18" w:author="Liu Yubing" w:date="2022-05-18T09:27:00Z">
                        <w:pPr>
                          <w:spacing w:after="0"/>
                        </w:pPr>
                      </w:pPrChange>
                    </w:pPr>
                  </w:p>
                  <w:p w14:paraId="7F2700E3" w14:textId="77777777" w:rsidR="00000000" w:rsidRDefault="00CF5A56" w:rsidP="0062232F"/>
                  <w:p w14:paraId="165A03B2" w14:textId="77777777" w:rsidR="00335AAD" w:rsidRPr="00335AAD" w:rsidRDefault="00335AAD" w:rsidP="0062232F"/>
                  <w:p w14:paraId="164C87A0" w14:textId="77777777" w:rsidR="00000000" w:rsidRDefault="00CF5A56" w:rsidP="0062232F"/>
                  <w:p w14:paraId="10FBD54D" w14:textId="77777777" w:rsidR="00335AAD" w:rsidRPr="00335AAD" w:rsidRDefault="00335AAD" w:rsidP="0062232F"/>
                  <w:p w14:paraId="2832AC16" w14:textId="77777777" w:rsidR="00000000" w:rsidRDefault="00CF5A56" w:rsidP="0062232F"/>
                  <w:p w14:paraId="3B009BEA" w14:textId="77777777" w:rsidR="00335AAD" w:rsidRPr="00335AAD" w:rsidRDefault="00335AAD" w:rsidP="0062232F"/>
                  <w:p w14:paraId="216A2445" w14:textId="77777777" w:rsidR="00000000" w:rsidRDefault="00CF5A56" w:rsidP="0062232F"/>
                  <w:p w14:paraId="7FFE30BF" w14:textId="77777777" w:rsidR="00335AAD" w:rsidRPr="00335AAD" w:rsidRDefault="00335AAD" w:rsidP="0062232F"/>
                  <w:p w14:paraId="55A10CBE" w14:textId="77777777" w:rsidR="00000000" w:rsidRDefault="00CF5A56" w:rsidP="0062232F"/>
                  <w:p w14:paraId="1E72AA85" w14:textId="77777777" w:rsidR="00335AAD" w:rsidRPr="00335AAD" w:rsidRDefault="00335AAD" w:rsidP="0062232F"/>
                  <w:p w14:paraId="30046D76" w14:textId="77777777" w:rsidR="00000000" w:rsidRDefault="00CF5A56" w:rsidP="0062232F"/>
                  <w:p w14:paraId="34E803BC" w14:textId="77777777" w:rsidR="00335AAD" w:rsidRPr="00335AAD" w:rsidRDefault="00335AAD" w:rsidP="0062232F"/>
                  <w:p w14:paraId="43E42228" w14:textId="77777777" w:rsidR="00000000" w:rsidRDefault="00CF5A56" w:rsidP="0062232F"/>
                  <w:p w14:paraId="21FF30B9" w14:textId="77777777" w:rsidR="00335AAD" w:rsidRPr="00335AAD" w:rsidRDefault="00335AAD" w:rsidP="0062232F"/>
                  <w:p w14:paraId="55FCFB07" w14:textId="77777777" w:rsidR="00000000" w:rsidRDefault="00CF5A56" w:rsidP="0062232F"/>
                  <w:p w14:paraId="653722DE" w14:textId="77777777" w:rsidR="00335AAD" w:rsidRPr="00335AAD" w:rsidRDefault="00335AAD" w:rsidP="0062232F"/>
                  <w:p w14:paraId="0F418AFF" w14:textId="77777777" w:rsidR="00000000" w:rsidRDefault="00CF5A56" w:rsidP="0062232F"/>
                  <w:p w14:paraId="607E2523" w14:textId="77777777" w:rsidR="00335AAD" w:rsidRPr="00335AAD" w:rsidRDefault="00335AAD" w:rsidP="0062232F"/>
                  <w:p w14:paraId="62639B03" w14:textId="77777777" w:rsidR="00000000" w:rsidRDefault="00CF5A56" w:rsidP="0062232F"/>
                  <w:p w14:paraId="223EA021" w14:textId="77777777" w:rsidR="00335AAD" w:rsidRPr="00335AAD" w:rsidRDefault="00335AAD" w:rsidP="0062232F"/>
                  <w:p w14:paraId="5791C3E4" w14:textId="77777777" w:rsidR="00000000" w:rsidRDefault="00CF5A56" w:rsidP="0062232F"/>
                  <w:p w14:paraId="0E14DA9F" w14:textId="77777777" w:rsidR="00335AAD" w:rsidRPr="00335AAD" w:rsidRDefault="00335AAD" w:rsidP="0062232F"/>
                  <w:p w14:paraId="5113C29A" w14:textId="77777777" w:rsidR="00000000" w:rsidRDefault="00CF5A56" w:rsidP="0062232F"/>
                  <w:p w14:paraId="7E1D7AAA" w14:textId="77777777" w:rsidR="00335AAD" w:rsidRPr="00335AAD" w:rsidRDefault="00335AAD" w:rsidP="0062232F"/>
                  <w:p w14:paraId="4BF7BB1A" w14:textId="77777777" w:rsidR="00000000" w:rsidRDefault="00CF5A56" w:rsidP="0062232F"/>
                  <w:p w14:paraId="79D1AB49" w14:textId="77777777" w:rsidR="00335AAD" w:rsidRPr="00335AAD" w:rsidRDefault="00335AAD" w:rsidP="0062232F"/>
                  <w:p w14:paraId="7BA4FD5C" w14:textId="77777777" w:rsidR="00000000" w:rsidRDefault="00CF5A56" w:rsidP="0062232F"/>
                  <w:p w14:paraId="0398BDB8" w14:textId="77777777" w:rsidR="00335AAD" w:rsidRPr="00335AAD" w:rsidRDefault="00335AAD" w:rsidP="0062232F"/>
                  <w:p w14:paraId="15B2E2BC" w14:textId="77777777" w:rsidR="00000000" w:rsidRDefault="00CF5A56" w:rsidP="0062232F"/>
                  <w:p w14:paraId="0AB10431" w14:textId="77777777" w:rsidR="00335AAD" w:rsidRPr="00335AAD" w:rsidRDefault="00335AAD" w:rsidP="0062232F"/>
                  <w:p w14:paraId="43FA80A0" w14:textId="77777777" w:rsidR="00000000" w:rsidRDefault="00CF5A56" w:rsidP="0062232F"/>
                  <w:p w14:paraId="7C255622" w14:textId="77777777" w:rsidR="00335AAD" w:rsidRPr="00335AAD" w:rsidRDefault="00335AAD" w:rsidP="0062232F"/>
                  <w:p w14:paraId="3F6658A7" w14:textId="77777777" w:rsidR="00000000" w:rsidRDefault="00CF5A56" w:rsidP="0062232F"/>
                  <w:p w14:paraId="5463D3B6" w14:textId="77777777" w:rsidR="00335AAD" w:rsidRPr="00335AAD" w:rsidRDefault="00335AAD" w:rsidP="0062232F"/>
                  <w:p w14:paraId="14BDCD2E" w14:textId="77777777" w:rsidR="00000000" w:rsidRDefault="00CF5A56" w:rsidP="0062232F"/>
                  <w:p w14:paraId="50750BF1" w14:textId="77777777" w:rsidR="00335AAD" w:rsidRPr="00335AAD" w:rsidRDefault="00335AAD" w:rsidP="0062232F"/>
                  <w:p w14:paraId="3557F92A" w14:textId="77777777" w:rsidR="00000000" w:rsidRDefault="00CF5A56" w:rsidP="0062232F"/>
                  <w:p w14:paraId="0AFE8738" w14:textId="77777777" w:rsidR="00335AAD" w:rsidRPr="00335AAD" w:rsidRDefault="00335AAD" w:rsidP="0062232F"/>
                  <w:p w14:paraId="61962358" w14:textId="77777777" w:rsidR="00000000" w:rsidRDefault="00CF5A56" w:rsidP="0062232F"/>
                  <w:p w14:paraId="57D6C30E" w14:textId="77777777" w:rsidR="00335AAD" w:rsidRPr="00335AAD" w:rsidRDefault="00335AAD" w:rsidP="0062232F"/>
                  <w:p w14:paraId="6505D2FD" w14:textId="77777777" w:rsidR="00000000" w:rsidRDefault="00CF5A56" w:rsidP="0062232F"/>
                  <w:p w14:paraId="2B7C2B1F" w14:textId="77777777" w:rsidR="00335AAD" w:rsidRPr="00335AAD" w:rsidRDefault="00335AAD" w:rsidP="0062232F"/>
                  <w:p w14:paraId="558F1DBA" w14:textId="77777777" w:rsidR="00000000" w:rsidRDefault="00CF5A56" w:rsidP="0062232F"/>
                  <w:p w14:paraId="6E743DC3" w14:textId="77777777" w:rsidR="00335AAD" w:rsidRPr="00335AAD" w:rsidRDefault="00335AAD" w:rsidP="0062232F"/>
                  <w:p w14:paraId="7C724FD5" w14:textId="77777777" w:rsidR="00000000" w:rsidRDefault="00CF5A56" w:rsidP="0062232F"/>
                  <w:p w14:paraId="486D9118" w14:textId="77777777" w:rsidR="00335AAD" w:rsidRPr="00335AAD" w:rsidRDefault="00335AAD" w:rsidP="0062232F"/>
                  <w:p w14:paraId="2E642328" w14:textId="77777777" w:rsidR="00000000" w:rsidRDefault="00CF5A56" w:rsidP="0062232F"/>
                  <w:p w14:paraId="52A57C6A" w14:textId="77777777" w:rsidR="00335AAD" w:rsidRPr="00335AAD" w:rsidRDefault="00335AAD" w:rsidP="0062232F"/>
                  <w:p w14:paraId="31A2C1E7" w14:textId="77777777" w:rsidR="00000000" w:rsidRDefault="00CF5A56" w:rsidP="0062232F"/>
                  <w:p w14:paraId="4BF59B20" w14:textId="77777777" w:rsidR="00335AAD" w:rsidRPr="00335AAD" w:rsidRDefault="00335AAD" w:rsidP="0062232F"/>
                  <w:p w14:paraId="284CFD28" w14:textId="77777777" w:rsidR="00000000" w:rsidRDefault="00CF5A56" w:rsidP="0062232F"/>
                  <w:p w14:paraId="2C98BBE7" w14:textId="77777777" w:rsidR="00335AAD" w:rsidRPr="00335AAD" w:rsidRDefault="00335AAD" w:rsidP="0062232F"/>
                  <w:p w14:paraId="7A6D549F" w14:textId="77777777" w:rsidR="00000000" w:rsidRDefault="00CF5A56" w:rsidP="0062232F"/>
                  <w:p w14:paraId="4F545172" w14:textId="77777777" w:rsidR="00335AAD" w:rsidRPr="00335AAD" w:rsidRDefault="00335AAD" w:rsidP="0062232F"/>
                  <w:p w14:paraId="70C55BA7" w14:textId="77777777" w:rsidR="00000000" w:rsidRDefault="00CF5A56" w:rsidP="0062232F"/>
                  <w:p w14:paraId="5E59FC51" w14:textId="77777777" w:rsidR="00335AAD" w:rsidRPr="00335AAD" w:rsidRDefault="00335AAD" w:rsidP="0062232F"/>
                  <w:p w14:paraId="3D31A9EF" w14:textId="77777777" w:rsidR="00000000" w:rsidRDefault="00CF5A56" w:rsidP="0062232F"/>
                  <w:p w14:paraId="35510EFD" w14:textId="77777777" w:rsidR="00335AAD" w:rsidRPr="00335AAD" w:rsidRDefault="00335AAD" w:rsidP="0062232F"/>
                  <w:p w14:paraId="01B8DF99" w14:textId="77777777" w:rsidR="00000000" w:rsidRDefault="00CF5A56" w:rsidP="0062232F"/>
                  <w:p w14:paraId="2C66A256" w14:textId="77777777" w:rsidR="00335AAD" w:rsidRPr="00335AAD" w:rsidRDefault="00335AAD" w:rsidP="0062232F"/>
                  <w:p w14:paraId="786E8818" w14:textId="77777777" w:rsidR="00000000" w:rsidRDefault="00CF5A56" w:rsidP="0062232F"/>
                  <w:p w14:paraId="4368032B" w14:textId="77777777" w:rsidR="00335AAD" w:rsidRPr="00335AAD" w:rsidRDefault="00335AAD" w:rsidP="0062232F"/>
                  <w:p w14:paraId="084E6B9B" w14:textId="77777777" w:rsidR="00000000" w:rsidRDefault="00CF5A56" w:rsidP="0062232F"/>
                  <w:p w14:paraId="4382CAC3" w14:textId="77777777" w:rsidR="00335AAD" w:rsidRPr="00335AAD" w:rsidRDefault="00335AAD" w:rsidP="0062232F"/>
                  <w:p w14:paraId="0BA97030" w14:textId="77777777" w:rsidR="00000000" w:rsidRDefault="00CF5A56" w:rsidP="0062232F"/>
                  <w:p w14:paraId="7E4190A4" w14:textId="77777777" w:rsidR="00335AAD" w:rsidRPr="00335AAD" w:rsidRDefault="00335AAD" w:rsidP="0062232F"/>
                  <w:p w14:paraId="3456CE0D" w14:textId="77777777" w:rsidR="00000000" w:rsidRDefault="00CF5A56" w:rsidP="0062232F"/>
                  <w:p w14:paraId="012BA6E9" w14:textId="77777777" w:rsidR="00335AAD" w:rsidRPr="00335AAD" w:rsidRDefault="00335AAD" w:rsidP="0062232F"/>
                  <w:p w14:paraId="02AEF87D" w14:textId="77777777" w:rsidR="00000000" w:rsidRDefault="00CF5A56" w:rsidP="0062232F"/>
                  <w:p w14:paraId="0D7F7D99" w14:textId="77777777" w:rsidR="00335AAD" w:rsidRPr="00335AAD" w:rsidRDefault="00335AAD" w:rsidP="0062232F"/>
                  <w:p w14:paraId="6F021FAB" w14:textId="77777777" w:rsidR="00000000" w:rsidRDefault="00CF5A56" w:rsidP="0062232F"/>
                  <w:p w14:paraId="3F85E6CF" w14:textId="77777777" w:rsidR="00335AAD" w:rsidRPr="00335AAD" w:rsidRDefault="00335AAD" w:rsidP="0062232F"/>
                  <w:p w14:paraId="0EF462DA" w14:textId="77777777" w:rsidR="00000000" w:rsidRDefault="00CF5A56" w:rsidP="0062232F"/>
                  <w:p w14:paraId="5080FBE4" w14:textId="77777777" w:rsidR="00335AAD" w:rsidRPr="00335AAD" w:rsidRDefault="00335AAD" w:rsidP="0062232F"/>
                  <w:p w14:paraId="7F4C4A97" w14:textId="77777777" w:rsidR="00000000" w:rsidRDefault="00CF5A56" w:rsidP="0062232F"/>
                  <w:p w14:paraId="2CD69139" w14:textId="77777777" w:rsidR="00335AAD" w:rsidRPr="00335AAD" w:rsidRDefault="00335AAD" w:rsidP="0062232F"/>
                  <w:p w14:paraId="3E8DEFAE" w14:textId="77777777" w:rsidR="00000000" w:rsidRDefault="00CF5A56" w:rsidP="0062232F"/>
                  <w:p w14:paraId="6630B3FC" w14:textId="77777777" w:rsidR="00335AAD" w:rsidRPr="00335AAD" w:rsidRDefault="00335AAD" w:rsidP="0062232F"/>
                  <w:p w14:paraId="7575B937" w14:textId="77777777" w:rsidR="00000000" w:rsidRDefault="00CF5A56" w:rsidP="0062232F"/>
                  <w:p w14:paraId="404F57AF" w14:textId="77777777" w:rsidR="00335AAD" w:rsidRPr="00335AAD" w:rsidRDefault="00335AAD" w:rsidP="0062232F"/>
                  <w:p w14:paraId="3EE3B336" w14:textId="77777777" w:rsidR="00000000" w:rsidRDefault="00CF5A56" w:rsidP="0062232F"/>
                  <w:p w14:paraId="405EE1E7" w14:textId="77777777" w:rsidR="00335AAD" w:rsidRPr="00335AAD" w:rsidRDefault="00335AAD" w:rsidP="0062232F"/>
                  <w:p w14:paraId="130D391B" w14:textId="77777777" w:rsidR="00000000" w:rsidRDefault="00CF5A56" w:rsidP="0062232F"/>
                  <w:p w14:paraId="7D5480A5" w14:textId="77777777" w:rsidR="00335AAD" w:rsidRPr="00335AAD" w:rsidRDefault="00335AAD" w:rsidP="0062232F"/>
                  <w:p w14:paraId="2DD830DB" w14:textId="77777777" w:rsidR="00000000" w:rsidRDefault="00CF5A56" w:rsidP="0062232F"/>
                  <w:p w14:paraId="59D6FF39" w14:textId="77777777" w:rsidR="00335AAD" w:rsidRPr="00335AAD" w:rsidRDefault="00335AAD" w:rsidP="0062232F"/>
                  <w:p w14:paraId="280A1A5B" w14:textId="77777777" w:rsidR="00000000" w:rsidRDefault="00CF5A56" w:rsidP="0062232F"/>
                  <w:p w14:paraId="26A1D713" w14:textId="77777777" w:rsidR="00335AAD" w:rsidRPr="00335AAD" w:rsidRDefault="00335AAD" w:rsidP="0062232F"/>
                  <w:p w14:paraId="29C4A85B" w14:textId="77777777" w:rsidR="00000000" w:rsidRDefault="00CF5A56" w:rsidP="0062232F"/>
                  <w:p w14:paraId="787B643A" w14:textId="77777777" w:rsidR="00335AAD" w:rsidRPr="00335AAD" w:rsidRDefault="00335AAD" w:rsidP="0062232F"/>
                  <w:p w14:paraId="30C0F59D" w14:textId="77777777" w:rsidR="00000000" w:rsidRDefault="00CF5A56" w:rsidP="0062232F"/>
                  <w:p w14:paraId="759B5B47" w14:textId="77777777" w:rsidR="00335AAD" w:rsidRPr="00335AAD" w:rsidRDefault="00335AAD" w:rsidP="0062232F"/>
                  <w:p w14:paraId="6409AB6D" w14:textId="77777777" w:rsidR="00000000" w:rsidRDefault="00CF5A56" w:rsidP="0062232F"/>
                  <w:p w14:paraId="62025F85" w14:textId="77777777" w:rsidR="00335AAD" w:rsidRPr="00335AAD" w:rsidRDefault="00335AAD" w:rsidP="0062232F"/>
                  <w:p w14:paraId="101752E0" w14:textId="77777777" w:rsidR="00000000" w:rsidRDefault="00CF5A56" w:rsidP="0062232F"/>
                  <w:p w14:paraId="69D321E1" w14:textId="77777777" w:rsidR="00335AAD" w:rsidRPr="00335AAD" w:rsidRDefault="00335AAD" w:rsidP="0062232F"/>
                  <w:p w14:paraId="63C7B204" w14:textId="77777777" w:rsidR="00000000" w:rsidRDefault="00CF5A56" w:rsidP="0062232F"/>
                  <w:p w14:paraId="7F053843" w14:textId="77777777" w:rsidR="00335AAD" w:rsidRPr="00335AAD" w:rsidRDefault="00335AAD" w:rsidP="0062232F"/>
                  <w:p w14:paraId="064C695D" w14:textId="77777777" w:rsidR="00000000" w:rsidRDefault="00CF5A56" w:rsidP="0062232F"/>
                  <w:p w14:paraId="3C72D48D" w14:textId="77777777" w:rsidR="00335AAD" w:rsidRPr="00335AAD" w:rsidRDefault="00335AAD" w:rsidP="0062232F"/>
                  <w:p w14:paraId="1C50EECE" w14:textId="77777777" w:rsidR="00000000" w:rsidRDefault="00CF5A56" w:rsidP="0062232F"/>
                  <w:p w14:paraId="67E6168C" w14:textId="77777777" w:rsidR="00335AAD" w:rsidRPr="00335AAD" w:rsidRDefault="00335AAD" w:rsidP="0062232F"/>
                  <w:p w14:paraId="00FBDE2B" w14:textId="77777777" w:rsidR="00000000" w:rsidRDefault="00CF5A56" w:rsidP="0062232F"/>
                  <w:p w14:paraId="5986BAE9" w14:textId="77777777" w:rsidR="00335AAD" w:rsidRPr="00335AAD" w:rsidRDefault="00335AAD" w:rsidP="0062232F"/>
                  <w:p w14:paraId="20BD6BB1" w14:textId="77777777" w:rsidR="00000000" w:rsidRDefault="00CF5A56" w:rsidP="0062232F"/>
                  <w:p w14:paraId="1DD92B96" w14:textId="77777777" w:rsidR="00335AAD" w:rsidRPr="00335AAD" w:rsidRDefault="00335AAD" w:rsidP="0062232F"/>
                  <w:p w14:paraId="2F69DB81" w14:textId="77777777" w:rsidR="00000000" w:rsidRDefault="00CF5A56" w:rsidP="0062232F"/>
                  <w:p w14:paraId="0B16BEAE" w14:textId="77777777" w:rsidR="00335AAD" w:rsidRPr="00335AAD" w:rsidRDefault="00335AAD" w:rsidP="0062232F"/>
                  <w:p w14:paraId="029DD263" w14:textId="77777777" w:rsidR="00000000" w:rsidRDefault="00CF5A56" w:rsidP="0062232F"/>
                  <w:p w14:paraId="7B9CC3C7" w14:textId="77777777" w:rsidR="00335AAD" w:rsidRPr="00335AAD" w:rsidRDefault="00335AAD" w:rsidP="0062232F"/>
                  <w:p w14:paraId="480FA2C1" w14:textId="77777777" w:rsidR="00000000" w:rsidRDefault="00CF5A56" w:rsidP="0062232F"/>
                  <w:p w14:paraId="1AE3A174" w14:textId="77777777" w:rsidR="00335AAD" w:rsidRPr="00335AAD" w:rsidRDefault="00335AAD" w:rsidP="0062232F"/>
                  <w:p w14:paraId="29B5A2BA" w14:textId="77777777" w:rsidR="00000000" w:rsidRDefault="00CF5A56" w:rsidP="0062232F"/>
                  <w:p w14:paraId="38308D44" w14:textId="77777777" w:rsidR="00335AAD" w:rsidRPr="00335AAD" w:rsidRDefault="00335AAD" w:rsidP="0062232F"/>
                  <w:p w14:paraId="39A83F6C" w14:textId="77777777" w:rsidR="00000000" w:rsidRDefault="00CF5A56" w:rsidP="0062232F"/>
                  <w:p w14:paraId="0695E449" w14:textId="77777777" w:rsidR="00335AAD" w:rsidRPr="00335AAD" w:rsidRDefault="00335AAD" w:rsidP="0062232F"/>
                  <w:p w14:paraId="3F637406" w14:textId="77777777" w:rsidR="00000000" w:rsidRDefault="00CF5A56" w:rsidP="0062232F"/>
                  <w:p w14:paraId="6566EA29" w14:textId="77777777" w:rsidR="00335AAD" w:rsidRPr="00335AAD" w:rsidRDefault="00335AAD" w:rsidP="0062232F"/>
                  <w:p w14:paraId="38321AE2" w14:textId="77777777" w:rsidR="00000000" w:rsidRDefault="00CF5A56" w:rsidP="0062232F"/>
                  <w:p w14:paraId="753E30D5" w14:textId="77777777" w:rsidR="00335AAD" w:rsidRPr="00335AAD" w:rsidRDefault="00335AAD" w:rsidP="0062232F"/>
                  <w:p w14:paraId="6DE44852" w14:textId="77777777" w:rsidR="00000000" w:rsidRDefault="00CF5A56" w:rsidP="0062232F"/>
                  <w:p w14:paraId="69B7762F" w14:textId="77777777" w:rsidR="00335AAD" w:rsidRPr="00335AAD" w:rsidRDefault="00335AAD" w:rsidP="0062232F"/>
                  <w:p w14:paraId="3E3DE7C7" w14:textId="77777777" w:rsidR="00000000" w:rsidRDefault="00CF5A56" w:rsidP="0062232F"/>
                  <w:p w14:paraId="67F19D0D" w14:textId="77777777" w:rsidR="00335AAD" w:rsidRPr="00335AAD" w:rsidRDefault="00335AAD" w:rsidP="0062232F"/>
                  <w:p w14:paraId="3B22DACF" w14:textId="77777777" w:rsidR="00000000" w:rsidRDefault="00CF5A56" w:rsidP="0062232F"/>
                  <w:p w14:paraId="4330FDEF" w14:textId="77777777" w:rsidR="00335AAD" w:rsidRPr="00335AAD" w:rsidRDefault="00335AAD" w:rsidP="0062232F"/>
                  <w:p w14:paraId="498A7F48" w14:textId="77777777" w:rsidR="00000000" w:rsidRDefault="00CF5A56" w:rsidP="0062232F"/>
                  <w:p w14:paraId="6141D59B" w14:textId="77777777" w:rsidR="00335AAD" w:rsidRPr="00335AAD" w:rsidRDefault="00335AAD" w:rsidP="0062232F"/>
                  <w:p w14:paraId="35AC7D17" w14:textId="77777777" w:rsidR="00000000" w:rsidRDefault="00CF5A56" w:rsidP="0062232F"/>
                  <w:p w14:paraId="3547B6C5" w14:textId="77777777" w:rsidR="00335AAD" w:rsidRPr="00335AAD" w:rsidRDefault="00335AAD" w:rsidP="0062232F"/>
                  <w:p w14:paraId="1B3B6E1F" w14:textId="77777777" w:rsidR="00000000" w:rsidRDefault="00CF5A56" w:rsidP="0062232F"/>
                  <w:p w14:paraId="51FC6AD6" w14:textId="77777777" w:rsidR="00335AAD" w:rsidRPr="00335AAD" w:rsidRDefault="00335AAD" w:rsidP="0062232F"/>
                  <w:p w14:paraId="5B9B69D5" w14:textId="77777777" w:rsidR="00000000" w:rsidRDefault="00CF5A56" w:rsidP="0062232F"/>
                  <w:p w14:paraId="74380544" w14:textId="77777777" w:rsidR="00335AAD" w:rsidRPr="00335AAD" w:rsidRDefault="00335AAD" w:rsidP="0062232F"/>
                  <w:p w14:paraId="242EE955" w14:textId="77777777" w:rsidR="00000000" w:rsidRDefault="00CF5A56" w:rsidP="0062232F"/>
                  <w:p w14:paraId="36BA1D73" w14:textId="77777777" w:rsidR="00335AAD" w:rsidRPr="00335AAD" w:rsidRDefault="00335AAD" w:rsidP="0062232F"/>
                  <w:p w14:paraId="1D0887C4" w14:textId="77777777" w:rsidR="00000000" w:rsidRDefault="00CF5A56" w:rsidP="0062232F"/>
                  <w:p w14:paraId="6B4D2C83" w14:textId="77777777" w:rsidR="00335AAD" w:rsidRPr="00335AAD" w:rsidRDefault="00335AAD" w:rsidP="0062232F"/>
                  <w:p w14:paraId="0AB19448" w14:textId="77777777" w:rsidR="00000000" w:rsidRDefault="00CF5A56" w:rsidP="0062232F"/>
                  <w:p w14:paraId="599236D7" w14:textId="77777777" w:rsidR="00335AAD" w:rsidRPr="00335AAD" w:rsidRDefault="00335AAD" w:rsidP="0062232F"/>
                  <w:p w14:paraId="594EC825" w14:textId="77777777" w:rsidR="00000000" w:rsidRDefault="00CF5A56" w:rsidP="0062232F"/>
                  <w:p w14:paraId="3E611ED0" w14:textId="77777777" w:rsidR="00335AAD" w:rsidRPr="00335AAD" w:rsidRDefault="00335AAD" w:rsidP="0062232F"/>
                  <w:p w14:paraId="2EE7F691" w14:textId="77777777" w:rsidR="00000000" w:rsidRDefault="00CF5A56" w:rsidP="0062232F"/>
                  <w:p w14:paraId="13EAECD3" w14:textId="77777777" w:rsidR="00335AAD" w:rsidRPr="00335AAD" w:rsidRDefault="00335AAD" w:rsidP="0062232F"/>
                  <w:p w14:paraId="368C0D74" w14:textId="77777777" w:rsidR="00000000" w:rsidRDefault="00CF5A56" w:rsidP="0062232F"/>
                  <w:p w14:paraId="35ECFAD3" w14:textId="77777777" w:rsidR="00335AAD" w:rsidRPr="00335AAD" w:rsidRDefault="00335AAD" w:rsidP="0062232F"/>
                  <w:p w14:paraId="5F5F48C4" w14:textId="77777777" w:rsidR="00000000" w:rsidRDefault="00CF5A56" w:rsidP="0062232F"/>
                  <w:p w14:paraId="6577786B" w14:textId="77777777" w:rsidR="00335AAD" w:rsidRPr="00335AAD" w:rsidRDefault="00335AAD" w:rsidP="0062232F"/>
                  <w:p w14:paraId="33538C52" w14:textId="77777777" w:rsidR="00000000" w:rsidRDefault="00CF5A56" w:rsidP="0062232F"/>
                  <w:p w14:paraId="273AEB66" w14:textId="77777777" w:rsidR="00335AAD" w:rsidRPr="00335AAD" w:rsidRDefault="00335AAD" w:rsidP="0062232F"/>
                  <w:p w14:paraId="1A657815" w14:textId="77777777" w:rsidR="00000000" w:rsidRDefault="00CF5A56" w:rsidP="0062232F"/>
                  <w:p w14:paraId="41BC70CE" w14:textId="77777777" w:rsidR="00335AAD" w:rsidRPr="00335AAD" w:rsidRDefault="00335AAD" w:rsidP="0062232F"/>
                  <w:p w14:paraId="75406AFF" w14:textId="77777777" w:rsidR="00000000" w:rsidRDefault="00CF5A56" w:rsidP="0062232F"/>
                  <w:p w14:paraId="4355A283" w14:textId="77777777" w:rsidR="00335AAD" w:rsidRPr="00335AAD" w:rsidRDefault="00335AAD" w:rsidP="0062232F"/>
                  <w:p w14:paraId="47484864" w14:textId="77777777" w:rsidR="00000000" w:rsidRDefault="00CF5A56" w:rsidP="0062232F"/>
                  <w:p w14:paraId="3B0E0523" w14:textId="77777777" w:rsidR="00335AAD" w:rsidRPr="00335AAD" w:rsidRDefault="00335AAD" w:rsidP="0062232F"/>
                  <w:p w14:paraId="23E7DD45" w14:textId="77777777" w:rsidR="00000000" w:rsidRDefault="00CF5A56" w:rsidP="0062232F"/>
                  <w:p w14:paraId="11205378" w14:textId="77777777" w:rsidR="00335AAD" w:rsidRPr="00335AAD" w:rsidRDefault="00335AAD" w:rsidP="0062232F"/>
                  <w:p w14:paraId="202EED4D" w14:textId="77777777" w:rsidR="00000000" w:rsidRDefault="00CF5A56" w:rsidP="0062232F"/>
                  <w:p w14:paraId="43525A1F" w14:textId="77777777" w:rsidR="00335AAD" w:rsidRPr="00335AAD" w:rsidRDefault="00335AAD" w:rsidP="0062232F"/>
                  <w:p w14:paraId="4958251D" w14:textId="77777777" w:rsidR="00000000" w:rsidRDefault="00CF5A56" w:rsidP="0062232F"/>
                  <w:p w14:paraId="559498CF" w14:textId="77777777" w:rsidR="00335AAD" w:rsidRPr="00335AAD" w:rsidRDefault="00335AAD" w:rsidP="0062232F"/>
                  <w:p w14:paraId="40B71DC8" w14:textId="77777777" w:rsidR="00000000" w:rsidRDefault="00CF5A56" w:rsidP="0062232F"/>
                  <w:p w14:paraId="4BFE60AA" w14:textId="77777777" w:rsidR="00335AAD" w:rsidRPr="00335AAD" w:rsidRDefault="00335AAD" w:rsidP="0062232F"/>
                  <w:p w14:paraId="78CF3FE2" w14:textId="77777777" w:rsidR="00000000" w:rsidRDefault="00CF5A56" w:rsidP="0062232F"/>
                  <w:p w14:paraId="41D2B10B" w14:textId="77777777" w:rsidR="00335AAD" w:rsidRPr="00335AAD" w:rsidRDefault="00335AAD" w:rsidP="0062232F"/>
                  <w:p w14:paraId="4ADEDB39" w14:textId="77777777" w:rsidR="00000000" w:rsidRDefault="00CF5A56" w:rsidP="0062232F"/>
                  <w:p w14:paraId="628CE695" w14:textId="77777777" w:rsidR="00335AAD" w:rsidRPr="00335AAD" w:rsidRDefault="00335AAD" w:rsidP="0062232F"/>
                  <w:p w14:paraId="5276C9E7" w14:textId="77777777" w:rsidR="00000000" w:rsidRDefault="00CF5A56" w:rsidP="0062232F"/>
                  <w:p w14:paraId="322C92B6" w14:textId="77777777" w:rsidR="00335AAD" w:rsidRPr="00335AAD" w:rsidRDefault="00335AAD" w:rsidP="0062232F"/>
                  <w:p w14:paraId="73052A41" w14:textId="77777777" w:rsidR="00000000" w:rsidRDefault="00CF5A56" w:rsidP="0062232F"/>
                  <w:p w14:paraId="2832ED29" w14:textId="77777777" w:rsidR="00335AAD" w:rsidRPr="00335AAD" w:rsidRDefault="00335AAD" w:rsidP="0062232F"/>
                  <w:p w14:paraId="44C106F3" w14:textId="77777777" w:rsidR="00000000" w:rsidRDefault="00CF5A56" w:rsidP="0062232F"/>
                  <w:p w14:paraId="3C3475F0" w14:textId="77777777" w:rsidR="00335AAD" w:rsidRPr="00335AAD" w:rsidRDefault="00335AAD" w:rsidP="0062232F"/>
                  <w:p w14:paraId="439D53FA" w14:textId="77777777" w:rsidR="00000000" w:rsidRDefault="00CF5A56" w:rsidP="0062232F"/>
                  <w:p w14:paraId="05AB64DB" w14:textId="77777777" w:rsidR="00335AAD" w:rsidRPr="00335AAD" w:rsidRDefault="00335AAD" w:rsidP="0062232F"/>
                  <w:p w14:paraId="1B48E088" w14:textId="77777777" w:rsidR="00000000" w:rsidRDefault="00CF5A56" w:rsidP="0062232F"/>
                  <w:p w14:paraId="55DA7302" w14:textId="77777777" w:rsidR="00335AAD" w:rsidRPr="00335AAD" w:rsidRDefault="00335AAD" w:rsidP="0062232F"/>
                  <w:p w14:paraId="387AF702" w14:textId="77777777" w:rsidR="00000000" w:rsidRDefault="00CF5A56" w:rsidP="0062232F"/>
                  <w:p w14:paraId="6062D50D" w14:textId="77777777" w:rsidR="00335AAD" w:rsidRPr="00335AAD" w:rsidRDefault="00335AAD" w:rsidP="0062232F"/>
                  <w:p w14:paraId="4A943EF2" w14:textId="77777777" w:rsidR="00000000" w:rsidRDefault="00CF5A56" w:rsidP="0062232F"/>
                  <w:p w14:paraId="343FA0FB" w14:textId="77777777" w:rsidR="00335AAD" w:rsidRPr="00335AAD" w:rsidRDefault="00335AAD" w:rsidP="0062232F"/>
                  <w:p w14:paraId="080F9993" w14:textId="77777777" w:rsidR="00000000" w:rsidRDefault="00CF5A56" w:rsidP="0062232F"/>
                  <w:p w14:paraId="59834E74" w14:textId="77777777" w:rsidR="00335AAD" w:rsidRPr="00335AAD" w:rsidRDefault="00335AAD" w:rsidP="0062232F"/>
                  <w:p w14:paraId="1D659EDF" w14:textId="77777777" w:rsidR="00000000" w:rsidRDefault="00CF5A56" w:rsidP="0062232F"/>
                  <w:p w14:paraId="5E8C859C" w14:textId="77777777" w:rsidR="00335AAD" w:rsidRPr="00335AAD" w:rsidRDefault="00335AAD" w:rsidP="0062232F"/>
                  <w:p w14:paraId="4FEE9F24" w14:textId="77777777" w:rsidR="00000000" w:rsidRDefault="00CF5A56" w:rsidP="0062232F"/>
                  <w:p w14:paraId="105C1062" w14:textId="77777777" w:rsidR="00335AAD" w:rsidRPr="00335AAD" w:rsidRDefault="00335AAD" w:rsidP="0062232F"/>
                  <w:p w14:paraId="36ED2D15" w14:textId="77777777" w:rsidR="00000000" w:rsidRDefault="00CF5A56" w:rsidP="0062232F"/>
                  <w:p w14:paraId="43E76249" w14:textId="77777777" w:rsidR="00335AAD" w:rsidRPr="00335AAD" w:rsidRDefault="00335AAD" w:rsidP="0062232F"/>
                  <w:p w14:paraId="1EB25454" w14:textId="77777777" w:rsidR="00000000" w:rsidRDefault="00CF5A56" w:rsidP="0062232F"/>
                  <w:p w14:paraId="3A59CAC5" w14:textId="77777777" w:rsidR="00335AAD" w:rsidRPr="00335AAD" w:rsidRDefault="00335AAD" w:rsidP="0062232F"/>
                  <w:p w14:paraId="21C4C082" w14:textId="77777777" w:rsidR="00000000" w:rsidRDefault="00CF5A56" w:rsidP="0062232F"/>
                  <w:p w14:paraId="141A0602" w14:textId="77777777" w:rsidR="00335AAD" w:rsidRPr="00335AAD" w:rsidRDefault="00335AAD" w:rsidP="0062232F"/>
                  <w:p w14:paraId="456538D8" w14:textId="77777777" w:rsidR="00000000" w:rsidRDefault="00CF5A56" w:rsidP="0062232F"/>
                  <w:p w14:paraId="57428032" w14:textId="77777777" w:rsidR="00335AAD" w:rsidRPr="00335AAD" w:rsidRDefault="00335AAD" w:rsidP="0062232F"/>
                  <w:p w14:paraId="2D3CF42D" w14:textId="77777777" w:rsidR="00000000" w:rsidRDefault="00CF5A56" w:rsidP="0062232F"/>
                  <w:p w14:paraId="16703F69" w14:textId="77777777" w:rsidR="00335AAD" w:rsidRPr="00335AAD" w:rsidRDefault="00335AAD" w:rsidP="0062232F"/>
                  <w:p w14:paraId="6B3D698C" w14:textId="77777777" w:rsidR="00000000" w:rsidRDefault="00CF5A56" w:rsidP="0062232F"/>
                  <w:p w14:paraId="2E0707DC" w14:textId="77777777" w:rsidR="00335AAD" w:rsidRPr="00335AAD" w:rsidRDefault="00335AAD" w:rsidP="0062232F"/>
                  <w:p w14:paraId="5EC56141" w14:textId="77777777" w:rsidR="00000000" w:rsidRDefault="00CF5A56" w:rsidP="0062232F"/>
                  <w:p w14:paraId="5530EEC0" w14:textId="77777777" w:rsidR="00335AAD" w:rsidRPr="00335AAD" w:rsidRDefault="00335AAD" w:rsidP="0062232F"/>
                  <w:p w14:paraId="51442A6B" w14:textId="77777777" w:rsidR="00000000" w:rsidRDefault="00CF5A56" w:rsidP="0062232F"/>
                  <w:p w14:paraId="3F1C2F93" w14:textId="77777777" w:rsidR="00335AAD" w:rsidRPr="00335AAD" w:rsidRDefault="00335AAD" w:rsidP="0062232F"/>
                  <w:p w14:paraId="3759F90A" w14:textId="77777777" w:rsidR="00000000" w:rsidRDefault="00CF5A56" w:rsidP="0062232F"/>
                  <w:p w14:paraId="11B3B7EC" w14:textId="77777777" w:rsidR="00335AAD" w:rsidRPr="00335AAD" w:rsidRDefault="00335AAD" w:rsidP="0062232F"/>
                  <w:p w14:paraId="36A3908F" w14:textId="77777777" w:rsidR="00000000" w:rsidRDefault="00CF5A56" w:rsidP="0062232F"/>
                  <w:p w14:paraId="3BED7DCA" w14:textId="77777777" w:rsidR="00335AAD" w:rsidRPr="00335AAD" w:rsidRDefault="00335AAD" w:rsidP="0062232F"/>
                  <w:p w14:paraId="20FF7EEF" w14:textId="77777777" w:rsidR="00000000" w:rsidRDefault="00CF5A56" w:rsidP="0062232F"/>
                  <w:p w14:paraId="04B5546B" w14:textId="77777777" w:rsidR="00335AAD" w:rsidRPr="00335AAD" w:rsidRDefault="00335AAD" w:rsidP="0062232F"/>
                  <w:p w14:paraId="3B744C30" w14:textId="77777777" w:rsidR="00000000" w:rsidRDefault="00CF5A56" w:rsidP="0062232F"/>
                  <w:p w14:paraId="779B9391" w14:textId="77777777" w:rsidR="00335AAD" w:rsidRPr="00335AAD" w:rsidRDefault="00335AAD" w:rsidP="0062232F"/>
                  <w:p w14:paraId="2679227B" w14:textId="77777777" w:rsidR="00000000" w:rsidRDefault="00CF5A56" w:rsidP="0062232F"/>
                  <w:p w14:paraId="102C8574" w14:textId="77777777" w:rsidR="00335AAD" w:rsidRPr="00335AAD" w:rsidRDefault="00335AAD" w:rsidP="0062232F"/>
                  <w:p w14:paraId="17087288" w14:textId="77777777" w:rsidR="00000000" w:rsidRDefault="00CF5A56" w:rsidP="0062232F"/>
                  <w:p w14:paraId="3A1E9882" w14:textId="77777777" w:rsidR="00335AAD" w:rsidRPr="00335AAD" w:rsidRDefault="00335AAD" w:rsidP="0062232F"/>
                  <w:p w14:paraId="42CD898B" w14:textId="77777777" w:rsidR="00000000" w:rsidRDefault="00CF5A56" w:rsidP="0062232F"/>
                  <w:p w14:paraId="62227CED" w14:textId="77777777" w:rsidR="00335AAD" w:rsidRPr="00335AAD" w:rsidRDefault="00335AAD" w:rsidP="0062232F"/>
                  <w:p w14:paraId="601F6B5C" w14:textId="77777777" w:rsidR="00000000" w:rsidRDefault="00CF5A56" w:rsidP="0062232F"/>
                  <w:p w14:paraId="30668B67" w14:textId="77777777" w:rsidR="00335AAD" w:rsidRPr="00335AAD" w:rsidRDefault="00335AAD" w:rsidP="0062232F"/>
                  <w:p w14:paraId="68FEC63B" w14:textId="77777777" w:rsidR="00000000" w:rsidRDefault="00CF5A56" w:rsidP="0062232F"/>
                  <w:p w14:paraId="1107C125" w14:textId="77777777" w:rsidR="00335AAD" w:rsidRPr="00335AAD" w:rsidRDefault="00335AAD" w:rsidP="0062232F"/>
                  <w:p w14:paraId="718957A5" w14:textId="77777777" w:rsidR="00000000" w:rsidRDefault="00CF5A56" w:rsidP="0062232F"/>
                  <w:p w14:paraId="3CF43F6A" w14:textId="77777777" w:rsidR="00335AAD" w:rsidRPr="00335AAD" w:rsidRDefault="00335AAD" w:rsidP="0062232F"/>
                  <w:p w14:paraId="0131A3B2" w14:textId="77777777" w:rsidR="00000000" w:rsidRDefault="00CF5A56" w:rsidP="0062232F"/>
                  <w:p w14:paraId="6861A380" w14:textId="77777777" w:rsidR="00335AAD" w:rsidRPr="00335AAD" w:rsidRDefault="00335AAD" w:rsidP="0062232F"/>
                  <w:p w14:paraId="04CA5C6B" w14:textId="77777777" w:rsidR="00000000" w:rsidRDefault="00CF5A56" w:rsidP="0062232F"/>
                  <w:p w14:paraId="62481790" w14:textId="77777777" w:rsidR="00335AAD" w:rsidRPr="00335AAD" w:rsidRDefault="00335AAD" w:rsidP="0062232F"/>
                  <w:p w14:paraId="02BCCCFA" w14:textId="77777777" w:rsidR="00000000" w:rsidRDefault="00CF5A56" w:rsidP="0062232F"/>
                  <w:p w14:paraId="2010483F" w14:textId="77777777" w:rsidR="00335AAD" w:rsidRPr="00335AAD" w:rsidRDefault="00335AAD" w:rsidP="0062232F"/>
                  <w:p w14:paraId="2BB05FEC" w14:textId="77777777" w:rsidR="00000000" w:rsidRDefault="00CF5A56" w:rsidP="0062232F"/>
                  <w:p w14:paraId="285CB2B5" w14:textId="77777777" w:rsidR="00335AAD" w:rsidRPr="00335AAD" w:rsidRDefault="00335AAD" w:rsidP="0062232F"/>
                  <w:p w14:paraId="074098A8" w14:textId="77777777" w:rsidR="00000000" w:rsidRDefault="00CF5A56" w:rsidP="0062232F"/>
                  <w:p w14:paraId="542D22C5" w14:textId="77777777" w:rsidR="00335AAD" w:rsidRPr="00335AAD" w:rsidRDefault="00335AAD" w:rsidP="0062232F"/>
                  <w:p w14:paraId="629BD32E" w14:textId="77777777" w:rsidR="00000000" w:rsidRDefault="00CF5A56" w:rsidP="0062232F"/>
                  <w:p w14:paraId="0F016FF8" w14:textId="77777777" w:rsidR="00335AAD" w:rsidRPr="00335AAD" w:rsidRDefault="00335AAD" w:rsidP="0062232F"/>
                  <w:p w14:paraId="453131EB" w14:textId="77777777" w:rsidR="00000000" w:rsidRDefault="00CF5A56" w:rsidP="0062232F"/>
                  <w:p w14:paraId="0B54E063" w14:textId="77777777" w:rsidR="00335AAD" w:rsidRPr="00335AAD" w:rsidRDefault="00335AAD" w:rsidP="0062232F"/>
                  <w:p w14:paraId="5230EB8A" w14:textId="77777777" w:rsidR="00000000" w:rsidRDefault="00CF5A56" w:rsidP="0062232F"/>
                  <w:p w14:paraId="39C8E21A" w14:textId="77777777" w:rsidR="00335AAD" w:rsidRPr="00335AAD" w:rsidRDefault="00335AAD" w:rsidP="0062232F"/>
                  <w:p w14:paraId="6A96D888" w14:textId="77777777" w:rsidR="00000000" w:rsidRDefault="00CF5A56" w:rsidP="0062232F"/>
                  <w:p w14:paraId="37FDD87C" w14:textId="77777777" w:rsidR="00335AAD" w:rsidRPr="00335AAD" w:rsidRDefault="00335AAD" w:rsidP="0062232F"/>
                  <w:p w14:paraId="2066E949" w14:textId="77777777" w:rsidR="00000000" w:rsidRDefault="00CF5A56" w:rsidP="0062232F"/>
                  <w:p w14:paraId="27106000" w14:textId="77777777" w:rsidR="00335AAD" w:rsidRPr="00335AAD" w:rsidRDefault="00335AAD" w:rsidP="0062232F"/>
                  <w:p w14:paraId="3A3FA89B" w14:textId="77777777" w:rsidR="00000000" w:rsidRDefault="00CF5A56" w:rsidP="0062232F"/>
                  <w:p w14:paraId="37341C86" w14:textId="77777777" w:rsidR="00335AAD" w:rsidRPr="00335AAD" w:rsidRDefault="00335AAD" w:rsidP="0062232F"/>
                  <w:p w14:paraId="65370ED4" w14:textId="77777777" w:rsidR="00000000" w:rsidRDefault="00CF5A56" w:rsidP="0062232F"/>
                  <w:p w14:paraId="0C40C62B" w14:textId="77777777" w:rsidR="00335AAD" w:rsidRPr="00335AAD" w:rsidRDefault="00335AAD" w:rsidP="0062232F"/>
                  <w:p w14:paraId="2BFF095C" w14:textId="77777777" w:rsidR="00000000" w:rsidRDefault="00CF5A56" w:rsidP="0062232F"/>
                  <w:p w14:paraId="7216C890" w14:textId="77777777" w:rsidR="00335AAD" w:rsidRPr="00335AAD" w:rsidRDefault="00335AAD" w:rsidP="0062232F"/>
                  <w:p w14:paraId="6F193AB7" w14:textId="77777777" w:rsidR="00000000" w:rsidRDefault="00CF5A56" w:rsidP="0062232F"/>
                  <w:p w14:paraId="35EE68CE" w14:textId="77777777" w:rsidR="00335AAD" w:rsidRPr="00335AAD" w:rsidRDefault="00335AAD" w:rsidP="0062232F"/>
                  <w:p w14:paraId="16377716" w14:textId="77777777" w:rsidR="00000000" w:rsidRDefault="00CF5A56" w:rsidP="0062232F"/>
                  <w:p w14:paraId="68E04F12" w14:textId="77777777" w:rsidR="00335AAD" w:rsidRPr="00335AAD" w:rsidRDefault="00335AAD" w:rsidP="0062232F"/>
                  <w:p w14:paraId="00465BB5" w14:textId="77777777" w:rsidR="00000000" w:rsidRDefault="00CF5A56" w:rsidP="0062232F"/>
                  <w:p w14:paraId="2638CD07" w14:textId="77777777" w:rsidR="00335AAD" w:rsidRPr="00335AAD" w:rsidRDefault="00335AAD" w:rsidP="0062232F"/>
                  <w:p w14:paraId="6C1E47B4" w14:textId="77777777" w:rsidR="00000000" w:rsidRDefault="00CF5A56" w:rsidP="0062232F"/>
                  <w:p w14:paraId="60B1BB86" w14:textId="77777777" w:rsidR="00335AAD" w:rsidRPr="00335AAD" w:rsidRDefault="00335AAD" w:rsidP="0062232F"/>
                  <w:p w14:paraId="1D73FCB1" w14:textId="77777777" w:rsidR="00000000" w:rsidRDefault="00CF5A56" w:rsidP="0062232F"/>
                  <w:p w14:paraId="05B1D331" w14:textId="77777777" w:rsidR="00335AAD" w:rsidRPr="00335AAD" w:rsidRDefault="00335AAD" w:rsidP="0062232F"/>
                  <w:p w14:paraId="11FFBDD2" w14:textId="77777777" w:rsidR="00000000" w:rsidRDefault="00CF5A56" w:rsidP="0062232F"/>
                  <w:p w14:paraId="1B21CB8D" w14:textId="77777777" w:rsidR="00335AAD" w:rsidRPr="00335AAD" w:rsidRDefault="00335AAD" w:rsidP="0062232F"/>
                  <w:p w14:paraId="7A8AA4C7" w14:textId="77777777" w:rsidR="00000000" w:rsidRDefault="00CF5A56" w:rsidP="0062232F"/>
                  <w:p w14:paraId="33E06E37" w14:textId="77777777" w:rsidR="00335AAD" w:rsidRPr="00335AAD" w:rsidRDefault="00335AAD" w:rsidP="0062232F"/>
                  <w:p w14:paraId="43F0FAA3" w14:textId="77777777" w:rsidR="00000000" w:rsidRDefault="00CF5A56" w:rsidP="0062232F"/>
                  <w:p w14:paraId="0ECC2412" w14:textId="77777777" w:rsidR="00335AAD" w:rsidRPr="00335AAD" w:rsidRDefault="00335AAD" w:rsidP="0062232F"/>
                  <w:p w14:paraId="48908CBF" w14:textId="77777777" w:rsidR="00000000" w:rsidRDefault="00CF5A56" w:rsidP="0062232F"/>
                  <w:p w14:paraId="6C745CCB" w14:textId="77777777" w:rsidR="00335AAD" w:rsidRPr="00335AAD" w:rsidRDefault="00335AAD" w:rsidP="0062232F"/>
                  <w:p w14:paraId="4718B6AE" w14:textId="77777777" w:rsidR="00000000" w:rsidRDefault="00CF5A56" w:rsidP="0062232F"/>
                  <w:p w14:paraId="1A251073" w14:textId="77777777" w:rsidR="00335AAD" w:rsidRPr="00335AAD" w:rsidRDefault="00335AAD" w:rsidP="0062232F"/>
                  <w:p w14:paraId="1AF4BA16" w14:textId="77777777" w:rsidR="00000000" w:rsidRDefault="00CF5A56" w:rsidP="0062232F"/>
                  <w:p w14:paraId="39939B36" w14:textId="77777777" w:rsidR="00335AAD" w:rsidRPr="00335AAD" w:rsidRDefault="00335AAD" w:rsidP="0062232F"/>
                  <w:p w14:paraId="6EB62973" w14:textId="77777777" w:rsidR="00000000" w:rsidRDefault="00CF5A56" w:rsidP="0062232F"/>
                  <w:p w14:paraId="5D6121E1" w14:textId="77777777" w:rsidR="00335AAD" w:rsidRPr="00335AAD" w:rsidRDefault="00335AAD" w:rsidP="0062232F"/>
                  <w:p w14:paraId="725D8D60" w14:textId="77777777" w:rsidR="00000000" w:rsidRDefault="00CF5A56" w:rsidP="0062232F"/>
                  <w:p w14:paraId="0A059783" w14:textId="77777777" w:rsidR="00335AAD" w:rsidRPr="00335AAD" w:rsidRDefault="00335AAD" w:rsidP="0062232F"/>
                  <w:p w14:paraId="139224FB" w14:textId="77777777" w:rsidR="00000000" w:rsidRDefault="00CF5A56" w:rsidP="0062232F"/>
                  <w:p w14:paraId="68A160FC" w14:textId="77777777" w:rsidR="00335AAD" w:rsidRPr="00335AAD" w:rsidRDefault="00335AAD" w:rsidP="0062232F"/>
                  <w:p w14:paraId="12129F68" w14:textId="77777777" w:rsidR="00000000" w:rsidRDefault="00CF5A56" w:rsidP="0062232F"/>
                  <w:p w14:paraId="6F7A15EC" w14:textId="77777777" w:rsidR="00335AAD" w:rsidRPr="00335AAD" w:rsidRDefault="00335AAD" w:rsidP="0062232F"/>
                  <w:p w14:paraId="39A7E0F7" w14:textId="77777777" w:rsidR="00000000" w:rsidRDefault="00CF5A56" w:rsidP="0062232F"/>
                  <w:p w14:paraId="786E42A9" w14:textId="77777777" w:rsidR="00335AAD" w:rsidRPr="00335AAD" w:rsidRDefault="00335AAD" w:rsidP="0062232F"/>
                  <w:p w14:paraId="390052EB" w14:textId="77777777" w:rsidR="00000000" w:rsidRDefault="00CF5A56" w:rsidP="0062232F"/>
                  <w:p w14:paraId="5C79CF38" w14:textId="77777777" w:rsidR="00335AAD" w:rsidRPr="00335AAD" w:rsidRDefault="00335AAD" w:rsidP="0062232F"/>
                  <w:p w14:paraId="480F8CFB" w14:textId="77777777" w:rsidR="00000000" w:rsidRDefault="00CF5A56" w:rsidP="0062232F"/>
                  <w:p w14:paraId="17A059C5" w14:textId="77777777" w:rsidR="00335AAD" w:rsidRPr="00335AAD" w:rsidRDefault="00335AAD" w:rsidP="0062232F"/>
                  <w:p w14:paraId="7DA09335" w14:textId="77777777" w:rsidR="00000000" w:rsidRDefault="00CF5A56" w:rsidP="0062232F"/>
                  <w:p w14:paraId="143C64BF" w14:textId="77777777" w:rsidR="00335AAD" w:rsidRPr="00335AAD" w:rsidRDefault="00335AAD" w:rsidP="0062232F"/>
                  <w:p w14:paraId="6BF1BD0A" w14:textId="77777777" w:rsidR="00000000" w:rsidRDefault="00CF5A56" w:rsidP="0062232F"/>
                  <w:p w14:paraId="33EE17AD" w14:textId="77777777" w:rsidR="00335AAD" w:rsidRPr="00335AAD" w:rsidRDefault="00335AAD" w:rsidP="0062232F"/>
                  <w:p w14:paraId="500F292E" w14:textId="77777777" w:rsidR="00000000" w:rsidRDefault="00CF5A56" w:rsidP="0062232F"/>
                  <w:p w14:paraId="70ABA1AD" w14:textId="77777777" w:rsidR="00335AAD" w:rsidRPr="00335AAD" w:rsidRDefault="00335AAD" w:rsidP="0062232F"/>
                  <w:p w14:paraId="03664D22" w14:textId="77777777" w:rsidR="00000000" w:rsidRDefault="00CF5A56" w:rsidP="0062232F"/>
                  <w:p w14:paraId="06A9B865" w14:textId="77777777" w:rsidR="00335AAD" w:rsidRPr="00335AAD" w:rsidRDefault="00335AAD" w:rsidP="0062232F"/>
                  <w:p w14:paraId="3813A028" w14:textId="77777777" w:rsidR="00000000" w:rsidRDefault="00CF5A56" w:rsidP="0062232F"/>
                  <w:p w14:paraId="63F3F17A" w14:textId="77777777" w:rsidR="00335AAD" w:rsidRPr="00335AAD" w:rsidRDefault="00335AAD" w:rsidP="0062232F"/>
                  <w:p w14:paraId="2083B215" w14:textId="77777777" w:rsidR="00000000" w:rsidRDefault="00CF5A56" w:rsidP="0062232F"/>
                  <w:p w14:paraId="7753A485" w14:textId="77777777" w:rsidR="00335AAD" w:rsidRPr="00335AAD" w:rsidRDefault="00335AAD" w:rsidP="0062232F"/>
                  <w:p w14:paraId="5EDB7ACD" w14:textId="77777777" w:rsidR="00000000" w:rsidRDefault="00CF5A56" w:rsidP="0062232F"/>
                  <w:p w14:paraId="2502E750" w14:textId="77777777" w:rsidR="00335AAD" w:rsidRPr="00335AAD" w:rsidRDefault="00335AAD" w:rsidP="0062232F"/>
                  <w:p w14:paraId="7B709D8F" w14:textId="77777777" w:rsidR="00000000" w:rsidRDefault="00CF5A56" w:rsidP="0062232F"/>
                  <w:p w14:paraId="2A596B51" w14:textId="77777777" w:rsidR="00335AAD" w:rsidRPr="00335AAD" w:rsidRDefault="00335AAD" w:rsidP="0062232F"/>
                  <w:p w14:paraId="4376B959" w14:textId="77777777" w:rsidR="00000000" w:rsidRDefault="00CF5A56" w:rsidP="0062232F"/>
                  <w:p w14:paraId="3CB16AA4" w14:textId="77777777" w:rsidR="00335AAD" w:rsidRPr="00335AAD" w:rsidRDefault="00335AAD" w:rsidP="0062232F"/>
                  <w:p w14:paraId="7D54F136" w14:textId="77777777" w:rsidR="00000000" w:rsidRDefault="00CF5A56" w:rsidP="0062232F"/>
                  <w:p w14:paraId="3EB6AA71" w14:textId="77777777" w:rsidR="00335AAD" w:rsidRPr="00335AAD" w:rsidRDefault="00335AAD" w:rsidP="0062232F"/>
                  <w:p w14:paraId="00B5746A" w14:textId="77777777" w:rsidR="00000000" w:rsidRDefault="00CF5A56" w:rsidP="0062232F"/>
                  <w:p w14:paraId="4C3FC54C" w14:textId="77777777" w:rsidR="00335AAD" w:rsidRPr="00335AAD" w:rsidRDefault="00335AAD" w:rsidP="0062232F"/>
                  <w:p w14:paraId="4580D6B1" w14:textId="77777777" w:rsidR="00000000" w:rsidRDefault="00CF5A56" w:rsidP="0062232F"/>
                  <w:p w14:paraId="7AB920AF" w14:textId="77777777" w:rsidR="00335AAD" w:rsidRPr="00335AAD" w:rsidRDefault="00335AAD" w:rsidP="0062232F"/>
                  <w:p w14:paraId="2B27D85B" w14:textId="77777777" w:rsidR="00000000" w:rsidRDefault="00CF5A56" w:rsidP="0062232F"/>
                  <w:p w14:paraId="32A3DB6C" w14:textId="77777777" w:rsidR="00335AAD" w:rsidRPr="00335AAD" w:rsidRDefault="00335AAD" w:rsidP="0062232F"/>
                  <w:p w14:paraId="53259932" w14:textId="77777777" w:rsidR="00000000" w:rsidRDefault="00CF5A56" w:rsidP="0062232F"/>
                  <w:p w14:paraId="647300A2" w14:textId="77777777" w:rsidR="00335AAD" w:rsidRPr="00335AAD" w:rsidRDefault="00335AAD" w:rsidP="0062232F"/>
                  <w:p w14:paraId="2AEC2F27" w14:textId="77777777" w:rsidR="00000000" w:rsidRDefault="00CF5A56" w:rsidP="0062232F"/>
                  <w:p w14:paraId="41D9BF03" w14:textId="77777777" w:rsidR="00335AAD" w:rsidRPr="00335AAD" w:rsidRDefault="00335AAD" w:rsidP="0062232F"/>
                  <w:p w14:paraId="5981B9BE" w14:textId="77777777" w:rsidR="00000000" w:rsidRDefault="00CF5A56" w:rsidP="0062232F"/>
                  <w:p w14:paraId="60BF9E30" w14:textId="77777777" w:rsidR="00335AAD" w:rsidRPr="00335AAD" w:rsidRDefault="00335AAD" w:rsidP="0062232F"/>
                  <w:p w14:paraId="3224946B" w14:textId="77777777" w:rsidR="00000000" w:rsidRDefault="00CF5A56" w:rsidP="0062232F"/>
                  <w:p w14:paraId="405EA5D0" w14:textId="77777777" w:rsidR="00335AAD" w:rsidRPr="00335AAD" w:rsidRDefault="00335AAD" w:rsidP="0062232F"/>
                  <w:p w14:paraId="0A0BE758" w14:textId="77777777" w:rsidR="00000000" w:rsidRDefault="00CF5A56" w:rsidP="0062232F"/>
                  <w:p w14:paraId="05B6D917" w14:textId="77777777" w:rsidR="00335AAD" w:rsidRPr="00335AAD" w:rsidRDefault="00335AAD" w:rsidP="0062232F"/>
                  <w:p w14:paraId="52B2EAB9" w14:textId="77777777" w:rsidR="00000000" w:rsidRDefault="00CF5A56" w:rsidP="0062232F"/>
                  <w:p w14:paraId="34E38ADB" w14:textId="77777777" w:rsidR="00335AAD" w:rsidRPr="00335AAD" w:rsidRDefault="00335AAD" w:rsidP="0062232F"/>
                  <w:p w14:paraId="1852D09F" w14:textId="77777777" w:rsidR="00000000" w:rsidRDefault="00CF5A56" w:rsidP="0062232F"/>
                  <w:p w14:paraId="3C1A2E2B" w14:textId="77777777" w:rsidR="00335AAD" w:rsidRPr="00335AAD" w:rsidRDefault="00335AAD" w:rsidP="0062232F"/>
                  <w:p w14:paraId="5369E942" w14:textId="77777777" w:rsidR="00000000" w:rsidRDefault="00CF5A56" w:rsidP="0062232F"/>
                  <w:p w14:paraId="21266750" w14:textId="77777777" w:rsidR="00335AAD" w:rsidRPr="00335AAD" w:rsidRDefault="00335AAD" w:rsidP="0062232F"/>
                  <w:p w14:paraId="595635D6" w14:textId="77777777" w:rsidR="00000000" w:rsidRDefault="00CF5A56" w:rsidP="0062232F"/>
                  <w:p w14:paraId="5B5C4169" w14:textId="77777777" w:rsidR="00335AAD" w:rsidRPr="00335AAD" w:rsidRDefault="00335AAD" w:rsidP="0062232F"/>
                  <w:p w14:paraId="7D463DD8" w14:textId="77777777" w:rsidR="00000000" w:rsidRDefault="00CF5A56" w:rsidP="0062232F"/>
                  <w:p w14:paraId="0ABF8C78" w14:textId="77777777" w:rsidR="00335AAD" w:rsidRPr="00335AAD" w:rsidRDefault="00335AAD" w:rsidP="0062232F"/>
                  <w:p w14:paraId="717C9AF4" w14:textId="77777777" w:rsidR="00000000" w:rsidRDefault="00CF5A56" w:rsidP="0062232F"/>
                  <w:p w14:paraId="545167CB" w14:textId="77777777" w:rsidR="00335AAD" w:rsidRPr="00335AAD" w:rsidRDefault="00335AAD" w:rsidP="0062232F"/>
                  <w:p w14:paraId="5207B8FA" w14:textId="77777777" w:rsidR="00000000" w:rsidRDefault="00CF5A56" w:rsidP="0062232F"/>
                  <w:p w14:paraId="0D502DAF" w14:textId="77777777" w:rsidR="00335AAD" w:rsidRPr="00335AAD" w:rsidRDefault="00335AAD" w:rsidP="0062232F"/>
                  <w:p w14:paraId="57F54467" w14:textId="77777777" w:rsidR="00000000" w:rsidRDefault="00CF5A56" w:rsidP="0062232F"/>
                  <w:p w14:paraId="774DF53D" w14:textId="77777777" w:rsidR="00335AAD" w:rsidRPr="00335AAD" w:rsidRDefault="00335AAD" w:rsidP="0062232F"/>
                  <w:p w14:paraId="04C60C7D" w14:textId="77777777" w:rsidR="00000000" w:rsidRDefault="00CF5A56" w:rsidP="0062232F"/>
                  <w:p w14:paraId="3CD9DD78" w14:textId="77777777" w:rsidR="00335AAD" w:rsidRPr="00335AAD" w:rsidRDefault="00335AAD" w:rsidP="0062232F"/>
                  <w:p w14:paraId="0D121811" w14:textId="77777777" w:rsidR="00000000" w:rsidRDefault="00CF5A56" w:rsidP="0062232F"/>
                  <w:p w14:paraId="0A3204FE" w14:textId="77777777" w:rsidR="00335AAD" w:rsidRPr="00335AAD" w:rsidRDefault="00335AAD" w:rsidP="0062232F"/>
                  <w:p w14:paraId="3BF63C52" w14:textId="77777777" w:rsidR="00000000" w:rsidRDefault="00CF5A56" w:rsidP="0062232F"/>
                  <w:p w14:paraId="7074EA88" w14:textId="77777777" w:rsidR="00335AAD" w:rsidRPr="00335AAD" w:rsidRDefault="00335AAD" w:rsidP="0062232F"/>
                  <w:p w14:paraId="50564DF4" w14:textId="77777777" w:rsidR="00000000" w:rsidRDefault="00CF5A56" w:rsidP="0062232F"/>
                  <w:p w14:paraId="19F96EDF" w14:textId="77777777" w:rsidR="00335AAD" w:rsidRPr="00335AAD" w:rsidRDefault="00335AAD" w:rsidP="0062232F"/>
                  <w:p w14:paraId="111F23B3" w14:textId="77777777" w:rsidR="00000000" w:rsidRDefault="00CF5A56" w:rsidP="0062232F"/>
                  <w:p w14:paraId="72A956D3" w14:textId="77777777" w:rsidR="00335AAD" w:rsidRPr="00335AAD" w:rsidRDefault="00335AAD" w:rsidP="0062232F"/>
                  <w:p w14:paraId="6574E3D2" w14:textId="77777777" w:rsidR="00000000" w:rsidRDefault="00CF5A56" w:rsidP="0062232F"/>
                  <w:p w14:paraId="5054E334" w14:textId="77777777" w:rsidR="00335AAD" w:rsidRPr="00335AAD" w:rsidRDefault="00335AAD" w:rsidP="0062232F"/>
                  <w:p w14:paraId="639D1BA7" w14:textId="77777777" w:rsidR="00000000" w:rsidRDefault="00CF5A56" w:rsidP="0062232F"/>
                  <w:p w14:paraId="1D3AC6BD" w14:textId="77777777" w:rsidR="00335AAD" w:rsidRPr="00335AAD" w:rsidRDefault="00335AAD" w:rsidP="0062232F"/>
                  <w:p w14:paraId="72E6F7CE" w14:textId="77777777" w:rsidR="00000000" w:rsidRDefault="00CF5A56" w:rsidP="0062232F"/>
                  <w:p w14:paraId="21BD8E0D" w14:textId="77777777" w:rsidR="00335AAD" w:rsidRPr="00335AAD" w:rsidRDefault="00335AAD" w:rsidP="0062232F"/>
                  <w:p w14:paraId="7FFF5811" w14:textId="77777777" w:rsidR="00000000" w:rsidRDefault="00CF5A56" w:rsidP="0062232F"/>
                  <w:p w14:paraId="01E29218" w14:textId="77777777" w:rsidR="00335AAD" w:rsidRPr="00335AAD" w:rsidRDefault="00335AAD" w:rsidP="0062232F"/>
                  <w:p w14:paraId="6C0B5764" w14:textId="77777777" w:rsidR="00000000" w:rsidRDefault="00CF5A56" w:rsidP="0062232F"/>
                  <w:p w14:paraId="0A248BC6" w14:textId="77777777" w:rsidR="00335AAD" w:rsidRPr="00335AAD" w:rsidRDefault="00335AAD" w:rsidP="0062232F"/>
                  <w:p w14:paraId="3712D976" w14:textId="77777777" w:rsidR="00000000" w:rsidRDefault="00CF5A56" w:rsidP="0062232F"/>
                  <w:p w14:paraId="692D55FD" w14:textId="77777777" w:rsidR="00335AAD" w:rsidRPr="00335AAD" w:rsidRDefault="00335AAD" w:rsidP="0062232F"/>
                  <w:p w14:paraId="0B48A7C0" w14:textId="77777777" w:rsidR="00000000" w:rsidRDefault="00CF5A56" w:rsidP="0062232F"/>
                  <w:p w14:paraId="7D58263F" w14:textId="77777777" w:rsidR="00335AAD" w:rsidRPr="00335AAD" w:rsidRDefault="00335AAD" w:rsidP="0062232F"/>
                  <w:p w14:paraId="39C03340" w14:textId="77777777" w:rsidR="00000000" w:rsidRDefault="00CF5A56" w:rsidP="0062232F"/>
                  <w:p w14:paraId="1D7AFB8A" w14:textId="77777777" w:rsidR="00335AAD" w:rsidRPr="00335AAD" w:rsidRDefault="00335AAD" w:rsidP="0062232F"/>
                  <w:p w14:paraId="12109615" w14:textId="77777777" w:rsidR="00000000" w:rsidRDefault="00CF5A56" w:rsidP="0062232F"/>
                  <w:p w14:paraId="215A58E8" w14:textId="77777777" w:rsidR="00335AAD" w:rsidRPr="00335AAD" w:rsidRDefault="00335AAD" w:rsidP="0062232F"/>
                  <w:p w14:paraId="22117561" w14:textId="77777777" w:rsidR="00000000" w:rsidRDefault="00CF5A56" w:rsidP="0062232F"/>
                  <w:p w14:paraId="12D0CD74" w14:textId="77777777" w:rsidR="00335AAD" w:rsidRPr="00335AAD" w:rsidRDefault="00335AAD" w:rsidP="0062232F"/>
                  <w:p w14:paraId="6F668BFE" w14:textId="77777777" w:rsidR="00000000" w:rsidRDefault="00CF5A56" w:rsidP="0062232F"/>
                  <w:p w14:paraId="4C157999" w14:textId="77777777" w:rsidR="00335AAD" w:rsidRPr="00335AAD" w:rsidRDefault="00335AAD" w:rsidP="0062232F"/>
                  <w:p w14:paraId="6EE6B2D4" w14:textId="77777777" w:rsidR="00000000" w:rsidRDefault="00CF5A56" w:rsidP="0062232F"/>
                  <w:p w14:paraId="23675D76" w14:textId="77777777" w:rsidR="00335AAD" w:rsidRPr="00335AAD" w:rsidRDefault="00335AAD" w:rsidP="0062232F"/>
                  <w:p w14:paraId="4F7947D1" w14:textId="77777777" w:rsidR="00000000" w:rsidRDefault="00CF5A56" w:rsidP="0062232F"/>
                  <w:p w14:paraId="7AC4EF7E" w14:textId="77777777" w:rsidR="00335AAD" w:rsidRPr="00335AAD" w:rsidRDefault="00335AAD" w:rsidP="0062232F"/>
                  <w:p w14:paraId="7024BB6B" w14:textId="77777777" w:rsidR="00000000" w:rsidRDefault="00CF5A56" w:rsidP="0062232F"/>
                  <w:p w14:paraId="4C36E172" w14:textId="77777777" w:rsidR="00335AAD" w:rsidRPr="00335AAD" w:rsidRDefault="00335AAD" w:rsidP="0062232F"/>
                  <w:p w14:paraId="7073A9B4" w14:textId="77777777" w:rsidR="00000000" w:rsidRDefault="00CF5A56" w:rsidP="0062232F"/>
                  <w:p w14:paraId="20424FAF" w14:textId="77777777" w:rsidR="00335AAD" w:rsidRPr="00335AAD" w:rsidRDefault="00335AAD" w:rsidP="0062232F"/>
                  <w:p w14:paraId="2AF7B8A1" w14:textId="77777777" w:rsidR="00000000" w:rsidRDefault="00CF5A56" w:rsidP="0062232F"/>
                  <w:p w14:paraId="7C72B9F9" w14:textId="77777777" w:rsidR="00335AAD" w:rsidRPr="00335AAD" w:rsidRDefault="00335AAD" w:rsidP="0062232F"/>
                  <w:p w14:paraId="58557C38" w14:textId="77777777" w:rsidR="00000000" w:rsidRDefault="00CF5A56" w:rsidP="0062232F"/>
                  <w:p w14:paraId="628B466F" w14:textId="77777777" w:rsidR="00335AAD" w:rsidRPr="00335AAD" w:rsidRDefault="00335AAD" w:rsidP="0062232F"/>
                  <w:p w14:paraId="141A0537" w14:textId="77777777" w:rsidR="00000000" w:rsidRDefault="00CF5A56" w:rsidP="0062232F"/>
                  <w:p w14:paraId="4546D03E" w14:textId="77777777" w:rsidR="00335AAD" w:rsidRPr="00335AAD" w:rsidRDefault="00335AAD" w:rsidP="0062232F"/>
                  <w:p w14:paraId="48AFBC61" w14:textId="77777777" w:rsidR="00000000" w:rsidRDefault="00CF5A56" w:rsidP="0062232F"/>
                  <w:p w14:paraId="18DAB79F" w14:textId="77777777" w:rsidR="00335AAD" w:rsidRPr="00335AAD" w:rsidRDefault="00335AAD" w:rsidP="0062232F"/>
                  <w:p w14:paraId="19C31532" w14:textId="77777777" w:rsidR="00000000" w:rsidRDefault="00CF5A56" w:rsidP="0062232F"/>
                  <w:p w14:paraId="6C10EF1C" w14:textId="77777777" w:rsidR="00335AAD" w:rsidRPr="00335AAD" w:rsidRDefault="00335AAD" w:rsidP="0062232F"/>
                  <w:p w14:paraId="60B1FE1B" w14:textId="77777777" w:rsidR="00000000" w:rsidRDefault="00CF5A56" w:rsidP="0062232F"/>
                  <w:p w14:paraId="276E323E" w14:textId="77777777" w:rsidR="00335AAD" w:rsidRPr="00335AAD" w:rsidRDefault="00335AAD" w:rsidP="0062232F"/>
                  <w:p w14:paraId="498A4598" w14:textId="77777777" w:rsidR="00000000" w:rsidRDefault="00CF5A56" w:rsidP="0062232F"/>
                  <w:p w14:paraId="589CC696" w14:textId="77777777" w:rsidR="00335AAD" w:rsidRPr="00335AAD" w:rsidRDefault="00335AAD" w:rsidP="0062232F"/>
                  <w:p w14:paraId="117B57B0" w14:textId="77777777" w:rsidR="00000000" w:rsidRDefault="00CF5A56" w:rsidP="0062232F"/>
                  <w:p w14:paraId="43DFC3B1" w14:textId="77777777" w:rsidR="00335AAD" w:rsidRPr="00335AAD" w:rsidRDefault="00335AAD" w:rsidP="0062232F"/>
                  <w:p w14:paraId="7A634573" w14:textId="77777777" w:rsidR="00000000" w:rsidRDefault="00CF5A56" w:rsidP="0062232F"/>
                  <w:p w14:paraId="4D6C390C" w14:textId="77777777" w:rsidR="00335AAD" w:rsidRPr="00335AAD" w:rsidRDefault="00335AAD" w:rsidP="0062232F"/>
                  <w:p w14:paraId="4BD56D55" w14:textId="77777777" w:rsidR="00000000" w:rsidRDefault="00CF5A56" w:rsidP="0062232F"/>
                  <w:p w14:paraId="55D025E7" w14:textId="77777777" w:rsidR="00335AAD" w:rsidRPr="00335AAD" w:rsidRDefault="00335AAD" w:rsidP="0062232F"/>
                  <w:p w14:paraId="2D4AE875" w14:textId="77777777" w:rsidR="00000000" w:rsidRDefault="00CF5A56" w:rsidP="0062232F"/>
                  <w:p w14:paraId="2DC4ACAB" w14:textId="77777777" w:rsidR="00335AAD" w:rsidRPr="00335AAD" w:rsidRDefault="00335AAD" w:rsidP="0062232F"/>
                  <w:p w14:paraId="6D20DFA1" w14:textId="77777777" w:rsidR="00000000" w:rsidRDefault="00CF5A56" w:rsidP="0062232F"/>
                  <w:p w14:paraId="21301695" w14:textId="77777777" w:rsidR="00335AAD" w:rsidRPr="00335AAD" w:rsidRDefault="00335AAD" w:rsidP="0062232F"/>
                  <w:p w14:paraId="4CDF059B" w14:textId="77777777" w:rsidR="00000000" w:rsidRDefault="00CF5A56" w:rsidP="0062232F"/>
                  <w:p w14:paraId="22E6DCFC" w14:textId="77777777" w:rsidR="00335AAD" w:rsidRPr="00335AAD" w:rsidRDefault="00335AAD" w:rsidP="0062232F"/>
                  <w:p w14:paraId="0DB86294" w14:textId="77777777" w:rsidR="00000000" w:rsidRDefault="00CF5A56" w:rsidP="0062232F"/>
                  <w:p w14:paraId="75AA6FA0" w14:textId="77777777" w:rsidR="00335AAD" w:rsidRPr="00335AAD" w:rsidRDefault="00335AAD" w:rsidP="0062232F"/>
                  <w:p w14:paraId="26893F3E" w14:textId="77777777" w:rsidR="00000000" w:rsidRDefault="00CF5A56" w:rsidP="0062232F"/>
                  <w:p w14:paraId="7A4BF993" w14:textId="77777777" w:rsidR="00335AAD" w:rsidRPr="00335AAD" w:rsidRDefault="00335AAD" w:rsidP="0062232F"/>
                  <w:p w14:paraId="4FB26441" w14:textId="77777777" w:rsidR="00000000" w:rsidRDefault="00CF5A56" w:rsidP="0062232F"/>
                  <w:p w14:paraId="09BCE22A" w14:textId="77777777" w:rsidR="00335AAD" w:rsidRPr="00335AAD" w:rsidRDefault="00335AAD" w:rsidP="0062232F"/>
                  <w:p w14:paraId="2E3D22DA" w14:textId="77777777" w:rsidR="00000000" w:rsidRDefault="00CF5A56" w:rsidP="0062232F"/>
                  <w:p w14:paraId="7A6EC482" w14:textId="77777777" w:rsidR="00335AAD" w:rsidRPr="00335AAD" w:rsidRDefault="00335AAD" w:rsidP="0062232F"/>
                  <w:p w14:paraId="06759BBA" w14:textId="77777777" w:rsidR="00000000" w:rsidRDefault="00CF5A56" w:rsidP="0062232F"/>
                  <w:p w14:paraId="68E3E2A5" w14:textId="77777777" w:rsidR="00335AAD" w:rsidRPr="00335AAD" w:rsidRDefault="00335AAD" w:rsidP="0062232F"/>
                  <w:p w14:paraId="097AB700" w14:textId="77777777" w:rsidR="00000000" w:rsidRDefault="00CF5A56" w:rsidP="0062232F"/>
                  <w:p w14:paraId="43CB336C" w14:textId="77777777" w:rsidR="00335AAD" w:rsidRPr="00335AAD" w:rsidRDefault="00335AAD" w:rsidP="0062232F"/>
                  <w:p w14:paraId="65808774" w14:textId="77777777" w:rsidR="00000000" w:rsidRDefault="00CF5A56" w:rsidP="0062232F"/>
                  <w:p w14:paraId="0ED96973" w14:textId="77777777" w:rsidR="00335AAD" w:rsidRPr="00335AAD" w:rsidRDefault="00335AAD" w:rsidP="0062232F"/>
                  <w:p w14:paraId="45AF215E" w14:textId="77777777" w:rsidR="00000000" w:rsidRDefault="00CF5A56" w:rsidP="0062232F"/>
                  <w:p w14:paraId="6A9FDCA7" w14:textId="77777777" w:rsidR="00335AAD" w:rsidRPr="00335AAD" w:rsidRDefault="00335AAD" w:rsidP="0062232F"/>
                  <w:p w14:paraId="11E0D3C7" w14:textId="77777777" w:rsidR="00000000" w:rsidRDefault="00CF5A56" w:rsidP="0062232F"/>
                  <w:p w14:paraId="79293C5A" w14:textId="77777777" w:rsidR="00335AAD" w:rsidRPr="00335AAD" w:rsidRDefault="00335AAD" w:rsidP="0062232F"/>
                  <w:p w14:paraId="3DFD3857" w14:textId="77777777" w:rsidR="00000000" w:rsidRDefault="00CF5A56" w:rsidP="0062232F"/>
                  <w:p w14:paraId="36672DF5" w14:textId="77777777" w:rsidR="00335AAD" w:rsidRPr="00335AAD" w:rsidRDefault="00335AAD" w:rsidP="0062232F"/>
                  <w:p w14:paraId="2F5AED5E" w14:textId="77777777" w:rsidR="00000000" w:rsidRDefault="00CF5A56" w:rsidP="0062232F"/>
                  <w:p w14:paraId="4E50EF10" w14:textId="77777777" w:rsidR="00335AAD" w:rsidRPr="00335AAD" w:rsidRDefault="00335AAD" w:rsidP="0062232F"/>
                  <w:p w14:paraId="11F01055" w14:textId="77777777" w:rsidR="00000000" w:rsidRDefault="00CF5A56" w:rsidP="0062232F"/>
                  <w:p w14:paraId="41AF4659" w14:textId="77777777" w:rsidR="00335AAD" w:rsidRPr="00335AAD" w:rsidRDefault="00335AAD" w:rsidP="0062232F"/>
                  <w:p w14:paraId="7C2AAA62" w14:textId="77777777" w:rsidR="00000000" w:rsidRDefault="00CF5A56" w:rsidP="0062232F"/>
                  <w:p w14:paraId="0BD75A94" w14:textId="77777777" w:rsidR="00335AAD" w:rsidRPr="00335AAD" w:rsidRDefault="00335AAD" w:rsidP="0062232F"/>
                  <w:p w14:paraId="5FBAA5AC" w14:textId="77777777" w:rsidR="00000000" w:rsidRDefault="00CF5A56" w:rsidP="0062232F"/>
                  <w:p w14:paraId="1672A362" w14:textId="77777777" w:rsidR="00335AAD" w:rsidRPr="00335AAD" w:rsidRDefault="00335AAD" w:rsidP="0062232F"/>
                  <w:p w14:paraId="46F2AFA8" w14:textId="77777777" w:rsidR="00000000" w:rsidRDefault="00CF5A56" w:rsidP="0062232F"/>
                  <w:p w14:paraId="67499DB1" w14:textId="77777777" w:rsidR="00335AAD" w:rsidRPr="00335AAD" w:rsidRDefault="00335AAD" w:rsidP="0062232F"/>
                  <w:p w14:paraId="0E336B17" w14:textId="77777777" w:rsidR="00000000" w:rsidRDefault="00CF5A56" w:rsidP="0062232F"/>
                  <w:p w14:paraId="65A01863" w14:textId="77777777" w:rsidR="00335AAD" w:rsidRPr="00335AAD" w:rsidRDefault="00335AAD" w:rsidP="0062232F"/>
                  <w:p w14:paraId="49D46F4C" w14:textId="77777777" w:rsidR="00000000" w:rsidRDefault="00CF5A56" w:rsidP="0062232F"/>
                  <w:p w14:paraId="75BE8E92" w14:textId="77777777" w:rsidR="00335AAD" w:rsidRPr="00335AAD" w:rsidRDefault="00335AAD" w:rsidP="0062232F"/>
                  <w:p w14:paraId="2A7080AF" w14:textId="77777777" w:rsidR="00000000" w:rsidRDefault="00CF5A56" w:rsidP="0062232F"/>
                  <w:p w14:paraId="390586FA" w14:textId="77777777" w:rsidR="00335AAD" w:rsidRPr="00335AAD" w:rsidRDefault="00335AAD" w:rsidP="0062232F"/>
                  <w:p w14:paraId="2417F0A6" w14:textId="77777777" w:rsidR="00000000" w:rsidRDefault="00CF5A56" w:rsidP="0062232F"/>
                  <w:p w14:paraId="4577E340" w14:textId="77777777" w:rsidR="00335AAD" w:rsidRPr="00335AAD" w:rsidRDefault="00335AAD" w:rsidP="0062232F"/>
                  <w:p w14:paraId="2355EB03" w14:textId="77777777" w:rsidR="00000000" w:rsidRDefault="00CF5A56" w:rsidP="0062232F"/>
                  <w:p w14:paraId="3225A6FC" w14:textId="77777777" w:rsidR="00335AAD" w:rsidRPr="00335AAD" w:rsidRDefault="00335AAD" w:rsidP="0062232F"/>
                  <w:p w14:paraId="6983E3AB" w14:textId="77777777" w:rsidR="00000000" w:rsidRDefault="00CF5A56" w:rsidP="0062232F"/>
                  <w:p w14:paraId="03C1F3F6" w14:textId="77777777" w:rsidR="00335AAD" w:rsidRPr="00335AAD" w:rsidRDefault="00335AAD" w:rsidP="0062232F"/>
                  <w:p w14:paraId="42B8D9DE" w14:textId="77777777" w:rsidR="00000000" w:rsidRDefault="00CF5A56" w:rsidP="0062232F"/>
                  <w:p w14:paraId="488AE7A6" w14:textId="77777777" w:rsidR="00335AAD" w:rsidRPr="00335AAD" w:rsidRDefault="00335AAD" w:rsidP="0062232F"/>
                  <w:p w14:paraId="13E5A885" w14:textId="77777777" w:rsidR="00000000" w:rsidRDefault="00CF5A56" w:rsidP="0062232F"/>
                  <w:p w14:paraId="6C7EA84B" w14:textId="77777777" w:rsidR="00335AAD" w:rsidRPr="00335AAD" w:rsidRDefault="00335AAD" w:rsidP="0062232F"/>
                  <w:p w14:paraId="520B2501" w14:textId="77777777" w:rsidR="00000000" w:rsidRDefault="00CF5A56" w:rsidP="0062232F"/>
                  <w:p w14:paraId="1097769A" w14:textId="77777777" w:rsidR="00335AAD" w:rsidRPr="00335AAD" w:rsidRDefault="00335AAD" w:rsidP="0062232F"/>
                  <w:p w14:paraId="1DADA041" w14:textId="77777777" w:rsidR="00000000" w:rsidRDefault="00CF5A56" w:rsidP="0062232F"/>
                  <w:p w14:paraId="28E99AD5" w14:textId="77777777" w:rsidR="00335AAD" w:rsidRPr="00335AAD" w:rsidRDefault="00335AAD" w:rsidP="0062232F"/>
                  <w:p w14:paraId="24E5A038" w14:textId="77777777" w:rsidR="00000000" w:rsidRDefault="00CF5A56" w:rsidP="0062232F"/>
                  <w:p w14:paraId="184038B9" w14:textId="77777777" w:rsidR="00335AAD" w:rsidRPr="00335AAD" w:rsidRDefault="00335AAD" w:rsidP="0062232F"/>
                  <w:p w14:paraId="72CCC368" w14:textId="77777777" w:rsidR="00000000" w:rsidRDefault="00CF5A56" w:rsidP="0062232F"/>
                  <w:p w14:paraId="34716172" w14:textId="77777777" w:rsidR="00335AAD" w:rsidRPr="00335AAD" w:rsidRDefault="00335AAD" w:rsidP="0062232F"/>
                  <w:p w14:paraId="7CB42535" w14:textId="77777777" w:rsidR="00000000" w:rsidRDefault="00CF5A56" w:rsidP="0062232F"/>
                  <w:p w14:paraId="26045772" w14:textId="77777777" w:rsidR="00335AAD" w:rsidRPr="00335AAD" w:rsidRDefault="00335AAD" w:rsidP="0062232F"/>
                  <w:p w14:paraId="0F9B6731" w14:textId="77777777" w:rsidR="00000000" w:rsidRDefault="00CF5A56" w:rsidP="0062232F"/>
                  <w:p w14:paraId="57D26DCF" w14:textId="77777777" w:rsidR="00335AAD" w:rsidRPr="00335AAD" w:rsidRDefault="00335AAD" w:rsidP="0062232F"/>
                  <w:p w14:paraId="3ECB8214" w14:textId="77777777" w:rsidR="00000000" w:rsidRDefault="00CF5A56" w:rsidP="0062232F"/>
                  <w:p w14:paraId="204A17FA" w14:textId="77777777" w:rsidR="00335AAD" w:rsidRPr="00335AAD" w:rsidRDefault="00335AAD" w:rsidP="0062232F"/>
                  <w:p w14:paraId="55869C13" w14:textId="77777777" w:rsidR="00000000" w:rsidRDefault="00CF5A56" w:rsidP="0062232F"/>
                  <w:p w14:paraId="281E5EF8" w14:textId="77777777" w:rsidR="00335AAD" w:rsidRPr="00335AAD" w:rsidRDefault="00335AAD" w:rsidP="0062232F"/>
                  <w:p w14:paraId="302E104F" w14:textId="77777777" w:rsidR="00000000" w:rsidRDefault="00CF5A56" w:rsidP="0062232F"/>
                  <w:p w14:paraId="723473B9" w14:textId="77777777" w:rsidR="00335AAD" w:rsidRPr="00335AAD" w:rsidRDefault="00335AAD" w:rsidP="0062232F"/>
                  <w:p w14:paraId="614875EB" w14:textId="77777777" w:rsidR="00000000" w:rsidRDefault="00CF5A56" w:rsidP="0062232F"/>
                  <w:p w14:paraId="33E09FFF" w14:textId="77777777" w:rsidR="00335AAD" w:rsidRPr="00335AAD" w:rsidRDefault="00335AAD" w:rsidP="0062232F"/>
                  <w:p w14:paraId="4B66DB7E" w14:textId="77777777" w:rsidR="00000000" w:rsidRDefault="00CF5A56" w:rsidP="0062232F"/>
                  <w:p w14:paraId="43FF5328" w14:textId="77777777" w:rsidR="00335AAD" w:rsidRPr="00335AAD" w:rsidRDefault="00335AAD" w:rsidP="0062232F"/>
                  <w:p w14:paraId="3525EBF7" w14:textId="77777777" w:rsidR="00000000" w:rsidRDefault="00CF5A56" w:rsidP="0062232F"/>
                  <w:p w14:paraId="0ADA32AF" w14:textId="77777777" w:rsidR="00335AAD" w:rsidRPr="00335AAD" w:rsidRDefault="00335AAD" w:rsidP="0062232F"/>
                  <w:p w14:paraId="6FD70FC8" w14:textId="77777777" w:rsidR="00000000" w:rsidRDefault="00CF5A56" w:rsidP="0062232F"/>
                  <w:p w14:paraId="28854BF1" w14:textId="77777777" w:rsidR="00335AAD" w:rsidRPr="00335AAD" w:rsidRDefault="00335AAD" w:rsidP="0062232F"/>
                  <w:p w14:paraId="1CBF1FC4" w14:textId="77777777" w:rsidR="00000000" w:rsidRDefault="00CF5A56" w:rsidP="0062232F"/>
                  <w:p w14:paraId="6B32530E" w14:textId="77777777" w:rsidR="00335AAD" w:rsidRPr="00335AAD" w:rsidRDefault="00335AAD" w:rsidP="0062232F"/>
                  <w:p w14:paraId="04A92A6A" w14:textId="77777777" w:rsidR="00000000" w:rsidRDefault="00CF5A56" w:rsidP="0062232F"/>
                  <w:p w14:paraId="68CCCE64" w14:textId="77777777" w:rsidR="00335AAD" w:rsidRPr="00335AAD" w:rsidRDefault="00335AAD" w:rsidP="0062232F"/>
                  <w:p w14:paraId="1416C0C7" w14:textId="77777777" w:rsidR="00000000" w:rsidRDefault="00CF5A56" w:rsidP="0062232F"/>
                  <w:p w14:paraId="47EE3BBA" w14:textId="77777777" w:rsidR="00335AAD" w:rsidRPr="00335AAD" w:rsidRDefault="00335AAD" w:rsidP="0062232F"/>
                  <w:p w14:paraId="19763992" w14:textId="77777777" w:rsidR="00000000" w:rsidRDefault="00CF5A56" w:rsidP="0062232F"/>
                  <w:p w14:paraId="678B5833" w14:textId="77777777" w:rsidR="00335AAD" w:rsidRPr="00335AAD" w:rsidRDefault="00335AAD" w:rsidP="0062232F"/>
                  <w:p w14:paraId="67C38546" w14:textId="77777777" w:rsidR="00000000" w:rsidRDefault="00CF5A56" w:rsidP="0062232F"/>
                  <w:p w14:paraId="52DCCC15" w14:textId="77777777" w:rsidR="00335AAD" w:rsidRPr="00335AAD" w:rsidRDefault="00335AAD" w:rsidP="0062232F"/>
                  <w:p w14:paraId="7B8E32EB" w14:textId="77777777" w:rsidR="00000000" w:rsidRDefault="00CF5A56" w:rsidP="0062232F"/>
                  <w:p w14:paraId="194453CA" w14:textId="77777777" w:rsidR="00335AAD" w:rsidRPr="00335AAD" w:rsidRDefault="00335AAD" w:rsidP="0062232F"/>
                  <w:p w14:paraId="6D4F2DF1" w14:textId="77777777" w:rsidR="00000000" w:rsidRDefault="00CF5A56" w:rsidP="0062232F"/>
                  <w:p w14:paraId="11A27449" w14:textId="77777777" w:rsidR="00335AAD" w:rsidRPr="00335AAD" w:rsidRDefault="00335AAD" w:rsidP="0062232F"/>
                  <w:p w14:paraId="2053C034" w14:textId="77777777" w:rsidR="00000000" w:rsidRDefault="00CF5A56" w:rsidP="0062232F"/>
                  <w:p w14:paraId="480160C2" w14:textId="77777777" w:rsidR="00335AAD" w:rsidRPr="00335AAD" w:rsidRDefault="00335AAD" w:rsidP="0062232F"/>
                  <w:p w14:paraId="77E9D275" w14:textId="77777777" w:rsidR="00000000" w:rsidRDefault="00CF5A56" w:rsidP="0062232F"/>
                  <w:p w14:paraId="603BC67E" w14:textId="77777777" w:rsidR="00335AAD" w:rsidRPr="00335AAD" w:rsidRDefault="00335AAD" w:rsidP="0062232F"/>
                  <w:p w14:paraId="703AB081" w14:textId="77777777" w:rsidR="00000000" w:rsidRDefault="00CF5A56" w:rsidP="0062232F"/>
                  <w:p w14:paraId="169231D0" w14:textId="77777777" w:rsidR="00335AAD" w:rsidRPr="00335AAD" w:rsidRDefault="00335AAD" w:rsidP="0062232F"/>
                  <w:p w14:paraId="018DB03D" w14:textId="77777777" w:rsidR="00000000" w:rsidRDefault="00CF5A56" w:rsidP="0062232F"/>
                  <w:p w14:paraId="33AEC610" w14:textId="77777777" w:rsidR="00335AAD" w:rsidRPr="00335AAD" w:rsidRDefault="00335AAD" w:rsidP="0062232F"/>
                  <w:p w14:paraId="52F12C9A" w14:textId="77777777" w:rsidR="00000000" w:rsidRDefault="00CF5A56" w:rsidP="0062232F"/>
                  <w:p w14:paraId="0948FEA8" w14:textId="77777777" w:rsidR="00335AAD" w:rsidRPr="00335AAD" w:rsidRDefault="00335AAD" w:rsidP="0062232F"/>
                  <w:p w14:paraId="505E21A3" w14:textId="77777777" w:rsidR="00000000" w:rsidRDefault="00CF5A56" w:rsidP="0062232F"/>
                  <w:p w14:paraId="463D434E" w14:textId="77777777" w:rsidR="00335AAD" w:rsidRPr="00335AAD" w:rsidRDefault="00335AAD" w:rsidP="0062232F"/>
                  <w:p w14:paraId="374BE00D" w14:textId="77777777" w:rsidR="00000000" w:rsidRDefault="00CF5A56" w:rsidP="0062232F"/>
                  <w:p w14:paraId="74DF2EF5" w14:textId="77777777" w:rsidR="00335AAD" w:rsidRPr="00335AAD" w:rsidRDefault="00335AAD" w:rsidP="0062232F"/>
                  <w:p w14:paraId="31195DD9" w14:textId="77777777" w:rsidR="00000000" w:rsidRDefault="00CF5A56" w:rsidP="0062232F"/>
                  <w:p w14:paraId="35321697" w14:textId="77777777" w:rsidR="00335AAD" w:rsidRPr="00335AAD" w:rsidRDefault="00335AAD" w:rsidP="0062232F"/>
                  <w:p w14:paraId="5D9960A4" w14:textId="77777777" w:rsidR="00000000" w:rsidRDefault="00CF5A56" w:rsidP="0062232F"/>
                  <w:p w14:paraId="601D5FD9" w14:textId="77777777" w:rsidR="00335AAD" w:rsidRPr="00335AAD" w:rsidRDefault="00335AAD" w:rsidP="0062232F"/>
                  <w:p w14:paraId="61F2F3BA" w14:textId="77777777" w:rsidR="00000000" w:rsidRDefault="00CF5A56" w:rsidP="0062232F"/>
                  <w:p w14:paraId="407D15FD" w14:textId="77777777" w:rsidR="00335AAD" w:rsidRPr="00335AAD" w:rsidRDefault="00335AAD" w:rsidP="0062232F"/>
                  <w:p w14:paraId="19C16893" w14:textId="77777777" w:rsidR="00000000" w:rsidRDefault="00CF5A56" w:rsidP="0062232F"/>
                  <w:p w14:paraId="2BD584D4" w14:textId="77777777" w:rsidR="00335AAD" w:rsidRPr="00335AAD" w:rsidRDefault="00335AAD" w:rsidP="0062232F"/>
                  <w:p w14:paraId="3955800C" w14:textId="77777777" w:rsidR="00000000" w:rsidRDefault="00CF5A56" w:rsidP="0062232F"/>
                  <w:p w14:paraId="201E2DB2" w14:textId="77777777" w:rsidR="00335AAD" w:rsidRPr="00335AAD" w:rsidRDefault="00335AAD" w:rsidP="0062232F"/>
                  <w:p w14:paraId="40CBB744" w14:textId="77777777" w:rsidR="00000000" w:rsidRDefault="00CF5A56" w:rsidP="0062232F"/>
                  <w:p w14:paraId="62428EFB" w14:textId="77777777" w:rsidR="00335AAD" w:rsidRPr="00335AAD" w:rsidRDefault="00335AAD" w:rsidP="0062232F"/>
                  <w:p w14:paraId="2E7426E0" w14:textId="77777777" w:rsidR="00000000" w:rsidRDefault="00CF5A56" w:rsidP="0062232F"/>
                  <w:p w14:paraId="3904243C" w14:textId="77777777" w:rsidR="00335AAD" w:rsidRPr="00335AAD" w:rsidRDefault="00335AAD" w:rsidP="0062232F"/>
                  <w:p w14:paraId="6EEEE8DC" w14:textId="77777777" w:rsidR="00000000" w:rsidRDefault="00CF5A56" w:rsidP="0062232F"/>
                  <w:p w14:paraId="5E6842AC" w14:textId="77777777" w:rsidR="00335AAD" w:rsidRPr="00335AAD" w:rsidRDefault="00335AAD" w:rsidP="0062232F"/>
                  <w:p w14:paraId="60D298F9" w14:textId="77777777" w:rsidR="00000000" w:rsidRDefault="00CF5A56" w:rsidP="0062232F"/>
                  <w:p w14:paraId="0A437628" w14:textId="77777777" w:rsidR="00335AAD" w:rsidRPr="00335AAD" w:rsidRDefault="00335AAD" w:rsidP="0062232F"/>
                  <w:p w14:paraId="59188D02" w14:textId="77777777" w:rsidR="00000000" w:rsidRDefault="00CF5A56" w:rsidP="0062232F"/>
                  <w:p w14:paraId="1DE67393" w14:textId="77777777" w:rsidR="00335AAD" w:rsidRPr="00335AAD" w:rsidRDefault="00335AAD" w:rsidP="0062232F"/>
                  <w:p w14:paraId="2CEC8CD2" w14:textId="77777777" w:rsidR="00000000" w:rsidRDefault="00CF5A56" w:rsidP="0062232F"/>
                  <w:p w14:paraId="09E31388" w14:textId="77777777" w:rsidR="00335AAD" w:rsidRPr="00335AAD" w:rsidRDefault="00335AAD" w:rsidP="0062232F"/>
                  <w:p w14:paraId="67710792" w14:textId="77777777" w:rsidR="00000000" w:rsidRDefault="00CF5A56" w:rsidP="0062232F"/>
                  <w:p w14:paraId="763C4A98" w14:textId="77777777" w:rsidR="00335AAD" w:rsidRPr="00335AAD" w:rsidRDefault="00335AAD" w:rsidP="0062232F"/>
                  <w:p w14:paraId="0206B244" w14:textId="77777777" w:rsidR="00000000" w:rsidRDefault="00CF5A56" w:rsidP="0062232F"/>
                  <w:p w14:paraId="55F196B8" w14:textId="77777777" w:rsidR="00335AAD" w:rsidRPr="00335AAD" w:rsidRDefault="00335AAD" w:rsidP="0062232F"/>
                  <w:p w14:paraId="302FFDA5" w14:textId="77777777" w:rsidR="00000000" w:rsidRDefault="00CF5A56" w:rsidP="0062232F"/>
                  <w:p w14:paraId="3C226388" w14:textId="77777777" w:rsidR="00335AAD" w:rsidRPr="00335AAD" w:rsidRDefault="00335AAD" w:rsidP="0062232F"/>
                  <w:p w14:paraId="0E5121EA" w14:textId="77777777" w:rsidR="00000000" w:rsidRDefault="00CF5A56" w:rsidP="0062232F"/>
                  <w:p w14:paraId="598EC8C0" w14:textId="77777777" w:rsidR="00335AAD" w:rsidRPr="00335AAD" w:rsidRDefault="00335AAD" w:rsidP="0062232F"/>
                  <w:p w14:paraId="55B8572C" w14:textId="77777777" w:rsidR="00000000" w:rsidRDefault="00CF5A56" w:rsidP="0062232F"/>
                  <w:p w14:paraId="1BF522A1" w14:textId="77777777" w:rsidR="00335AAD" w:rsidRPr="00335AAD" w:rsidRDefault="00335AAD" w:rsidP="0062232F"/>
                  <w:p w14:paraId="263E46B1" w14:textId="77777777" w:rsidR="00000000" w:rsidRDefault="00CF5A56" w:rsidP="0062232F"/>
                  <w:p w14:paraId="3E2AC3BA" w14:textId="77777777" w:rsidR="00335AAD" w:rsidRPr="00335AAD" w:rsidRDefault="00335AAD" w:rsidP="0062232F"/>
                  <w:p w14:paraId="09A37EBB" w14:textId="77777777" w:rsidR="00000000" w:rsidRDefault="00CF5A56" w:rsidP="0062232F"/>
                  <w:p w14:paraId="60417C56" w14:textId="77777777" w:rsidR="00335AAD" w:rsidRPr="00335AAD" w:rsidRDefault="00335AAD" w:rsidP="0062232F"/>
                  <w:p w14:paraId="4B4BD61E" w14:textId="77777777" w:rsidR="00000000" w:rsidRDefault="00CF5A56" w:rsidP="0062232F"/>
                  <w:p w14:paraId="376225CD" w14:textId="77777777" w:rsidR="00335AAD" w:rsidRPr="00335AAD" w:rsidRDefault="00335AAD" w:rsidP="0062232F"/>
                  <w:p w14:paraId="4B50E856" w14:textId="77777777" w:rsidR="00000000" w:rsidRDefault="00CF5A56" w:rsidP="0062232F"/>
                  <w:p w14:paraId="79EE144A" w14:textId="77777777" w:rsidR="00335AAD" w:rsidRPr="00335AAD" w:rsidRDefault="00335AAD" w:rsidP="0062232F"/>
                  <w:p w14:paraId="3D8D4E0C" w14:textId="77777777" w:rsidR="00000000" w:rsidRDefault="00CF5A56" w:rsidP="0062232F"/>
                  <w:p w14:paraId="70F8033D" w14:textId="77777777" w:rsidR="00335AAD" w:rsidRPr="00335AAD" w:rsidRDefault="00335AAD" w:rsidP="0062232F"/>
                  <w:p w14:paraId="75A1360A" w14:textId="77777777" w:rsidR="00000000" w:rsidRDefault="00CF5A56" w:rsidP="0062232F"/>
                  <w:p w14:paraId="44A319A4" w14:textId="77777777" w:rsidR="00335AAD" w:rsidRPr="00335AAD" w:rsidRDefault="00335AAD" w:rsidP="0062232F"/>
                  <w:p w14:paraId="401B73BB" w14:textId="77777777" w:rsidR="00000000" w:rsidRDefault="00CF5A56" w:rsidP="0062232F"/>
                  <w:p w14:paraId="7833ADE3" w14:textId="77777777" w:rsidR="00335AAD" w:rsidRPr="00335AAD" w:rsidRDefault="00335AAD" w:rsidP="0062232F"/>
                  <w:p w14:paraId="71A2DF50" w14:textId="77777777" w:rsidR="00000000" w:rsidRDefault="00CF5A56" w:rsidP="0062232F"/>
                  <w:p w14:paraId="105DF807" w14:textId="77777777" w:rsidR="00335AAD" w:rsidRPr="00335AAD" w:rsidRDefault="00335AAD" w:rsidP="0062232F"/>
                  <w:p w14:paraId="0000D0AE" w14:textId="77777777" w:rsidR="00000000" w:rsidRDefault="00CF5A56" w:rsidP="0062232F"/>
                  <w:p w14:paraId="3A52562A" w14:textId="77777777" w:rsidR="00335AAD" w:rsidRPr="00335AAD" w:rsidRDefault="00335AAD" w:rsidP="0062232F"/>
                  <w:p w14:paraId="03C05085" w14:textId="77777777" w:rsidR="00000000" w:rsidRDefault="00CF5A56" w:rsidP="0062232F"/>
                  <w:p w14:paraId="03DDB59E" w14:textId="77777777" w:rsidR="00335AAD" w:rsidRPr="00335AAD" w:rsidRDefault="00335AAD" w:rsidP="0062232F"/>
                  <w:p w14:paraId="6B8D23D2" w14:textId="77777777" w:rsidR="00000000" w:rsidRDefault="00CF5A56" w:rsidP="0062232F"/>
                  <w:p w14:paraId="20A41CB0" w14:textId="77777777" w:rsidR="00335AAD" w:rsidRPr="00335AAD" w:rsidRDefault="00335AAD" w:rsidP="0062232F"/>
                  <w:p w14:paraId="52ED46E8" w14:textId="77777777" w:rsidR="00000000" w:rsidRDefault="00CF5A56" w:rsidP="0062232F"/>
                  <w:p w14:paraId="73C60A3F" w14:textId="77777777" w:rsidR="00335AAD" w:rsidRPr="00335AAD" w:rsidRDefault="00335AAD" w:rsidP="0062232F"/>
                  <w:p w14:paraId="0F83F62C" w14:textId="77777777" w:rsidR="00000000" w:rsidRDefault="00CF5A56" w:rsidP="0062232F"/>
                  <w:p w14:paraId="54879D05" w14:textId="77777777" w:rsidR="00335AAD" w:rsidRPr="00335AAD" w:rsidRDefault="00335AAD" w:rsidP="0062232F"/>
                  <w:p w14:paraId="719FBB01" w14:textId="77777777" w:rsidR="00000000" w:rsidRDefault="00CF5A56" w:rsidP="0062232F"/>
                  <w:p w14:paraId="17D60EAD" w14:textId="77777777" w:rsidR="00335AAD" w:rsidRPr="00335AAD" w:rsidRDefault="00335AAD" w:rsidP="0062232F"/>
                  <w:p w14:paraId="09FDB953" w14:textId="77777777" w:rsidR="00000000" w:rsidRDefault="00CF5A56" w:rsidP="0062232F"/>
                  <w:p w14:paraId="65BB5AA6" w14:textId="77777777" w:rsidR="00335AAD" w:rsidRPr="00335AAD" w:rsidRDefault="00335AAD" w:rsidP="0062232F"/>
                  <w:p w14:paraId="5F9186AB" w14:textId="77777777" w:rsidR="00000000" w:rsidRDefault="00CF5A56" w:rsidP="0062232F"/>
                  <w:p w14:paraId="6CE82B54" w14:textId="77777777" w:rsidR="00335AAD" w:rsidRPr="00335AAD" w:rsidRDefault="00335AAD" w:rsidP="0062232F"/>
                  <w:p w14:paraId="21D33439" w14:textId="77777777" w:rsidR="00000000" w:rsidRDefault="00CF5A56" w:rsidP="0062232F"/>
                  <w:p w14:paraId="3E87282D" w14:textId="77777777" w:rsidR="00335AAD" w:rsidRPr="00335AAD" w:rsidRDefault="00335AAD" w:rsidP="0062232F"/>
                  <w:p w14:paraId="621D2C66" w14:textId="77777777" w:rsidR="00000000" w:rsidRDefault="00CF5A56" w:rsidP="0062232F"/>
                  <w:p w14:paraId="143D2E08" w14:textId="77777777" w:rsidR="00335AAD" w:rsidRPr="00335AAD" w:rsidRDefault="00335AAD" w:rsidP="0062232F"/>
                  <w:p w14:paraId="0A1BAEBE" w14:textId="77777777" w:rsidR="00000000" w:rsidRDefault="00CF5A56" w:rsidP="0062232F"/>
                  <w:p w14:paraId="630B6D96" w14:textId="77777777" w:rsidR="00335AAD" w:rsidRPr="00335AAD" w:rsidRDefault="00335AAD" w:rsidP="0062232F"/>
                  <w:p w14:paraId="48780708" w14:textId="77777777" w:rsidR="00000000" w:rsidRDefault="00CF5A56" w:rsidP="0062232F"/>
                  <w:p w14:paraId="3FB29B31" w14:textId="77777777" w:rsidR="00335AAD" w:rsidRPr="00335AAD" w:rsidRDefault="00335AAD" w:rsidP="0062232F"/>
                  <w:p w14:paraId="41F8861C" w14:textId="77777777" w:rsidR="00000000" w:rsidRDefault="00CF5A56" w:rsidP="0062232F"/>
                  <w:p w14:paraId="763DBBCE" w14:textId="77777777" w:rsidR="00335AAD" w:rsidRPr="00335AAD" w:rsidRDefault="00335AAD" w:rsidP="0062232F"/>
                  <w:p w14:paraId="395AD3A9" w14:textId="77777777" w:rsidR="00000000" w:rsidRDefault="00CF5A56" w:rsidP="0062232F"/>
                  <w:p w14:paraId="6C76BDC1" w14:textId="77777777" w:rsidR="00335AAD" w:rsidRPr="00335AAD" w:rsidRDefault="00335AAD" w:rsidP="0062232F"/>
                  <w:p w14:paraId="225A7A45" w14:textId="77777777" w:rsidR="00000000" w:rsidRDefault="00CF5A56" w:rsidP="0062232F"/>
                  <w:p w14:paraId="041164F0" w14:textId="77777777" w:rsidR="00335AAD" w:rsidRPr="00335AAD" w:rsidRDefault="00335AAD" w:rsidP="0062232F"/>
                  <w:p w14:paraId="2A5A03AF" w14:textId="77777777" w:rsidR="00000000" w:rsidRDefault="00CF5A56" w:rsidP="0062232F"/>
                  <w:p w14:paraId="5A4C28C3" w14:textId="77777777" w:rsidR="00335AAD" w:rsidRPr="00335AAD" w:rsidRDefault="00335AAD" w:rsidP="0062232F"/>
                  <w:p w14:paraId="36C4B907" w14:textId="77777777" w:rsidR="00000000" w:rsidRDefault="00CF5A56" w:rsidP="0062232F"/>
                  <w:p w14:paraId="33FB0282" w14:textId="77777777" w:rsidR="00335AAD" w:rsidRPr="00335AAD" w:rsidRDefault="00335AAD" w:rsidP="0062232F"/>
                  <w:p w14:paraId="3F9BFB36" w14:textId="77777777" w:rsidR="00000000" w:rsidRDefault="00CF5A56" w:rsidP="0062232F"/>
                  <w:p w14:paraId="5E01131E" w14:textId="77777777" w:rsidR="00335AAD" w:rsidRPr="00335AAD" w:rsidRDefault="00335AAD" w:rsidP="0062232F"/>
                  <w:p w14:paraId="6A475132" w14:textId="77777777" w:rsidR="00000000" w:rsidRDefault="00CF5A56" w:rsidP="0062232F"/>
                  <w:p w14:paraId="4D02C933" w14:textId="77777777" w:rsidR="00335AAD" w:rsidRPr="00335AAD" w:rsidRDefault="00335AAD" w:rsidP="0062232F"/>
                  <w:p w14:paraId="7EED81CA" w14:textId="77777777" w:rsidR="00000000" w:rsidRDefault="00CF5A56" w:rsidP="0062232F"/>
                  <w:p w14:paraId="78992188" w14:textId="77777777" w:rsidR="00335AAD" w:rsidRPr="00335AAD" w:rsidRDefault="00335AAD" w:rsidP="0062232F"/>
                  <w:p w14:paraId="25A8680D" w14:textId="77777777" w:rsidR="00000000" w:rsidRDefault="00CF5A56" w:rsidP="0062232F"/>
                  <w:p w14:paraId="48AC8820" w14:textId="77777777" w:rsidR="00335AAD" w:rsidRPr="00335AAD" w:rsidRDefault="00335AAD" w:rsidP="0062232F"/>
                  <w:p w14:paraId="1DEEFF74" w14:textId="77777777" w:rsidR="00000000" w:rsidRDefault="00CF5A56" w:rsidP="0062232F"/>
                  <w:p w14:paraId="74CAD815" w14:textId="77777777" w:rsidR="00335AAD" w:rsidRPr="00335AAD" w:rsidRDefault="00335AAD" w:rsidP="0062232F"/>
                  <w:p w14:paraId="24D0A0C1" w14:textId="77777777" w:rsidR="00000000" w:rsidRDefault="00CF5A56" w:rsidP="0062232F"/>
                  <w:p w14:paraId="72B3E127" w14:textId="77777777" w:rsidR="00335AAD" w:rsidRPr="00335AAD" w:rsidRDefault="00335AAD" w:rsidP="0062232F"/>
                  <w:p w14:paraId="79D19B96" w14:textId="77777777" w:rsidR="00000000" w:rsidRDefault="00CF5A56" w:rsidP="0062232F"/>
                  <w:p w14:paraId="794AC499" w14:textId="77777777" w:rsidR="00335AAD" w:rsidRPr="00335AAD" w:rsidRDefault="00335AAD" w:rsidP="0062232F"/>
                  <w:p w14:paraId="44650C34" w14:textId="77777777" w:rsidR="00000000" w:rsidRDefault="00CF5A56" w:rsidP="0062232F"/>
                  <w:p w14:paraId="73921302" w14:textId="77777777" w:rsidR="00335AAD" w:rsidRPr="00335AAD" w:rsidRDefault="00335AAD" w:rsidP="0062232F"/>
                  <w:p w14:paraId="45F0380D" w14:textId="77777777" w:rsidR="00000000" w:rsidRDefault="00CF5A56" w:rsidP="0062232F"/>
                  <w:p w14:paraId="2BA31C2C" w14:textId="77777777" w:rsidR="00335AAD" w:rsidRPr="00335AAD" w:rsidRDefault="00335AAD" w:rsidP="0062232F"/>
                  <w:p w14:paraId="2B7C8878" w14:textId="77777777" w:rsidR="00000000" w:rsidRDefault="00CF5A56" w:rsidP="0062232F"/>
                  <w:p w14:paraId="638C3E2E" w14:textId="77777777" w:rsidR="00335AAD" w:rsidRPr="00335AAD" w:rsidRDefault="00335AAD" w:rsidP="0062232F"/>
                  <w:p w14:paraId="163A5BB5" w14:textId="77777777" w:rsidR="00000000" w:rsidRDefault="00CF5A56" w:rsidP="0062232F"/>
                  <w:p w14:paraId="57DCDEEF" w14:textId="77777777" w:rsidR="00335AAD" w:rsidRPr="00335AAD" w:rsidRDefault="00335AAD" w:rsidP="0062232F"/>
                  <w:p w14:paraId="4F6148CC" w14:textId="77777777" w:rsidR="00000000" w:rsidRDefault="00CF5A56" w:rsidP="0062232F"/>
                  <w:p w14:paraId="62328902" w14:textId="77777777" w:rsidR="00335AAD" w:rsidRPr="00335AAD" w:rsidRDefault="00335AAD" w:rsidP="0062232F"/>
                  <w:p w14:paraId="47BEF5D5" w14:textId="77777777" w:rsidR="00000000" w:rsidRDefault="00CF5A56" w:rsidP="0062232F"/>
                  <w:p w14:paraId="03E9B9A2" w14:textId="77777777" w:rsidR="00335AAD" w:rsidRPr="00335AAD" w:rsidRDefault="00335AAD" w:rsidP="0062232F"/>
                  <w:p w14:paraId="388339BE" w14:textId="77777777" w:rsidR="00000000" w:rsidRDefault="00CF5A56" w:rsidP="0062232F"/>
                  <w:p w14:paraId="1D4B0937" w14:textId="77777777" w:rsidR="00335AAD" w:rsidRPr="00335AAD" w:rsidRDefault="00335AAD" w:rsidP="0062232F"/>
                  <w:p w14:paraId="62AD38A1" w14:textId="77777777" w:rsidR="00000000" w:rsidRDefault="00CF5A56" w:rsidP="0062232F"/>
                  <w:p w14:paraId="2A62546D" w14:textId="77777777" w:rsidR="00335AAD" w:rsidRPr="00335AAD" w:rsidRDefault="00335AAD" w:rsidP="0062232F"/>
                  <w:p w14:paraId="194DAE92" w14:textId="77777777" w:rsidR="00000000" w:rsidRDefault="00CF5A56" w:rsidP="0062232F"/>
                  <w:p w14:paraId="542EC9C4" w14:textId="77777777" w:rsidR="00335AAD" w:rsidRPr="00335AAD" w:rsidRDefault="00335AAD" w:rsidP="0062232F"/>
                  <w:p w14:paraId="21FF3CEC" w14:textId="77777777" w:rsidR="00000000" w:rsidRDefault="00CF5A56" w:rsidP="0062232F"/>
                  <w:p w14:paraId="57D0DF9B" w14:textId="77777777" w:rsidR="00335AAD" w:rsidRPr="00335AAD" w:rsidRDefault="00335AAD" w:rsidP="0062232F"/>
                  <w:p w14:paraId="031F2E28" w14:textId="77777777" w:rsidR="00000000" w:rsidRDefault="00CF5A56" w:rsidP="0062232F"/>
                  <w:p w14:paraId="5E3A56C6" w14:textId="77777777" w:rsidR="00335AAD" w:rsidRPr="00335AAD" w:rsidRDefault="00335AAD" w:rsidP="0062232F"/>
                  <w:p w14:paraId="7F1FC424" w14:textId="77777777" w:rsidR="00000000" w:rsidRDefault="00CF5A56" w:rsidP="0062232F"/>
                  <w:p w14:paraId="00B4A499" w14:textId="77777777" w:rsidR="00335AAD" w:rsidRPr="00335AAD" w:rsidRDefault="00335AAD" w:rsidP="0062232F"/>
                  <w:p w14:paraId="2D1B3D74" w14:textId="77777777" w:rsidR="00000000" w:rsidRDefault="00CF5A56" w:rsidP="0062232F"/>
                  <w:p w14:paraId="091143A4" w14:textId="77777777" w:rsidR="00335AAD" w:rsidRPr="00335AAD" w:rsidRDefault="00335AAD" w:rsidP="0062232F"/>
                  <w:p w14:paraId="765CA7E7" w14:textId="77777777" w:rsidR="00000000" w:rsidRDefault="00CF5A56" w:rsidP="0062232F"/>
                  <w:p w14:paraId="5BA24FC0" w14:textId="77777777" w:rsidR="00335AAD" w:rsidRPr="00335AAD" w:rsidRDefault="00335AAD" w:rsidP="0062232F"/>
                  <w:p w14:paraId="7CDA6086" w14:textId="77777777" w:rsidR="00000000" w:rsidRDefault="00CF5A56" w:rsidP="0062232F"/>
                  <w:p w14:paraId="60B5E479" w14:textId="77777777" w:rsidR="00335AAD" w:rsidRPr="00335AAD" w:rsidRDefault="00335AAD" w:rsidP="0062232F"/>
                  <w:p w14:paraId="3D0AD019" w14:textId="77777777" w:rsidR="00000000" w:rsidRDefault="00CF5A56" w:rsidP="0062232F"/>
                  <w:p w14:paraId="62DE1643" w14:textId="77777777" w:rsidR="00335AAD" w:rsidRPr="00335AAD" w:rsidRDefault="00335AAD" w:rsidP="0062232F"/>
                  <w:p w14:paraId="7D08F79B" w14:textId="77777777" w:rsidR="00000000" w:rsidRDefault="00CF5A56" w:rsidP="0062232F"/>
                  <w:p w14:paraId="5C0FEB65" w14:textId="77777777" w:rsidR="00335AAD" w:rsidRPr="00335AAD" w:rsidRDefault="00335AAD" w:rsidP="0062232F"/>
                  <w:p w14:paraId="69C665B8" w14:textId="77777777" w:rsidR="00000000" w:rsidRDefault="00CF5A56" w:rsidP="0062232F"/>
                  <w:p w14:paraId="7B39307D" w14:textId="77777777" w:rsidR="00335AAD" w:rsidRPr="00335AAD" w:rsidRDefault="00335AAD" w:rsidP="0062232F"/>
                  <w:p w14:paraId="5C0613C9" w14:textId="77777777" w:rsidR="00000000" w:rsidRDefault="00CF5A56" w:rsidP="0062232F"/>
                  <w:p w14:paraId="7031E0E8" w14:textId="77777777" w:rsidR="00335AAD" w:rsidRPr="00335AAD" w:rsidRDefault="00335AAD" w:rsidP="0062232F"/>
                  <w:p w14:paraId="448E0AC8" w14:textId="77777777" w:rsidR="00000000" w:rsidRDefault="00CF5A56" w:rsidP="0062232F"/>
                  <w:p w14:paraId="18408715" w14:textId="77777777" w:rsidR="00335AAD" w:rsidRPr="00335AAD" w:rsidRDefault="00335AAD" w:rsidP="0062232F"/>
                  <w:p w14:paraId="7E8ADDBB" w14:textId="77777777" w:rsidR="00000000" w:rsidRDefault="00CF5A56" w:rsidP="0062232F"/>
                  <w:p w14:paraId="30695C79" w14:textId="77777777" w:rsidR="00335AAD" w:rsidRPr="00335AAD" w:rsidRDefault="00335AAD" w:rsidP="0062232F"/>
                  <w:p w14:paraId="550D6C71" w14:textId="77777777" w:rsidR="00000000" w:rsidRDefault="00CF5A56" w:rsidP="0062232F"/>
                  <w:p w14:paraId="7F0606C2" w14:textId="77777777" w:rsidR="00335AAD" w:rsidRPr="00335AAD" w:rsidRDefault="00335AAD" w:rsidP="0062232F"/>
                  <w:p w14:paraId="253E4D45" w14:textId="77777777" w:rsidR="00000000" w:rsidRDefault="00CF5A56" w:rsidP="0062232F"/>
                  <w:p w14:paraId="62270F3B" w14:textId="77777777" w:rsidR="00335AAD" w:rsidRPr="00335AAD" w:rsidRDefault="00335AAD" w:rsidP="0062232F"/>
                  <w:p w14:paraId="0F8028FF" w14:textId="77777777" w:rsidR="00000000" w:rsidRDefault="00CF5A56" w:rsidP="0062232F"/>
                  <w:p w14:paraId="42B17AF4" w14:textId="77777777" w:rsidR="00335AAD" w:rsidRPr="00335AAD" w:rsidRDefault="00335AAD" w:rsidP="0062232F"/>
                  <w:p w14:paraId="2DC6C4F3" w14:textId="77777777" w:rsidR="00000000" w:rsidRDefault="00CF5A56" w:rsidP="0062232F"/>
                  <w:p w14:paraId="3D7E5DBE" w14:textId="77777777" w:rsidR="00335AAD" w:rsidRPr="00335AAD" w:rsidRDefault="00335AAD" w:rsidP="0062232F"/>
                  <w:p w14:paraId="33DF1618" w14:textId="77777777" w:rsidR="00000000" w:rsidRDefault="00CF5A56" w:rsidP="0062232F"/>
                  <w:p w14:paraId="105F68EB" w14:textId="77777777" w:rsidR="00335AAD" w:rsidRPr="00335AAD" w:rsidRDefault="00335AAD" w:rsidP="0062232F"/>
                  <w:p w14:paraId="3748BCD0" w14:textId="77777777" w:rsidR="00000000" w:rsidRDefault="00CF5A56" w:rsidP="0062232F"/>
                  <w:p w14:paraId="7C804F4D" w14:textId="77777777" w:rsidR="00335AAD" w:rsidRPr="00335AAD" w:rsidRDefault="00335AAD" w:rsidP="0062232F"/>
                  <w:p w14:paraId="616F31B6" w14:textId="77777777" w:rsidR="00000000" w:rsidRDefault="00CF5A56" w:rsidP="0062232F"/>
                  <w:p w14:paraId="01D2ECF6" w14:textId="77777777" w:rsidR="00335AAD" w:rsidRPr="00335AAD" w:rsidRDefault="00335AAD" w:rsidP="0062232F"/>
                  <w:p w14:paraId="13D944AE" w14:textId="77777777" w:rsidR="00000000" w:rsidRDefault="00CF5A56" w:rsidP="0062232F"/>
                  <w:p w14:paraId="112C7A3E" w14:textId="77777777" w:rsidR="00335AAD" w:rsidRPr="00335AAD" w:rsidRDefault="00335AAD" w:rsidP="0062232F"/>
                  <w:p w14:paraId="725A5B63" w14:textId="77777777" w:rsidR="00000000" w:rsidRDefault="00CF5A56" w:rsidP="0062232F"/>
                  <w:p w14:paraId="0F70CE05" w14:textId="77777777" w:rsidR="00335AAD" w:rsidRPr="00335AAD" w:rsidRDefault="00335AAD" w:rsidP="0062232F"/>
                  <w:p w14:paraId="759C3C67" w14:textId="77777777" w:rsidR="00000000" w:rsidRDefault="00CF5A56" w:rsidP="0062232F"/>
                  <w:p w14:paraId="05C62A2A" w14:textId="77777777" w:rsidR="00335AAD" w:rsidRPr="00335AAD" w:rsidRDefault="00335AAD" w:rsidP="0062232F"/>
                  <w:p w14:paraId="1E4C52B8" w14:textId="77777777" w:rsidR="00000000" w:rsidRDefault="00CF5A56" w:rsidP="0062232F"/>
                  <w:p w14:paraId="710E1EEE" w14:textId="77777777" w:rsidR="00335AAD" w:rsidRPr="00335AAD" w:rsidRDefault="00335AAD" w:rsidP="0062232F"/>
                  <w:p w14:paraId="45C5723E" w14:textId="77777777" w:rsidR="00000000" w:rsidRDefault="00CF5A56" w:rsidP="0062232F"/>
                  <w:p w14:paraId="42BC9003" w14:textId="77777777" w:rsidR="00335AAD" w:rsidRPr="00335AAD" w:rsidRDefault="00335AAD" w:rsidP="0062232F"/>
                  <w:p w14:paraId="56ED949C" w14:textId="77777777" w:rsidR="00000000" w:rsidRDefault="00CF5A56" w:rsidP="0062232F"/>
                  <w:p w14:paraId="736B167C" w14:textId="77777777" w:rsidR="00335AAD" w:rsidRPr="00335AAD" w:rsidRDefault="00335AAD" w:rsidP="0062232F"/>
                  <w:p w14:paraId="6E4A8FE0" w14:textId="77777777" w:rsidR="00000000" w:rsidRDefault="00CF5A56" w:rsidP="0062232F"/>
                  <w:p w14:paraId="3D7E75E4" w14:textId="77777777" w:rsidR="00335AAD" w:rsidRPr="00335AAD" w:rsidRDefault="00335AAD" w:rsidP="0062232F"/>
                  <w:p w14:paraId="377D8CDC" w14:textId="77777777" w:rsidR="00000000" w:rsidRDefault="00CF5A56" w:rsidP="0062232F"/>
                  <w:p w14:paraId="6691B660" w14:textId="77777777" w:rsidR="00335AAD" w:rsidRPr="00335AAD" w:rsidRDefault="00335AAD" w:rsidP="0062232F"/>
                  <w:p w14:paraId="7F0E74A3" w14:textId="77777777" w:rsidR="00000000" w:rsidRDefault="00CF5A56" w:rsidP="0062232F"/>
                  <w:p w14:paraId="689D8367" w14:textId="77777777" w:rsidR="00335AAD" w:rsidRPr="00335AAD" w:rsidRDefault="00335AAD" w:rsidP="0062232F"/>
                  <w:p w14:paraId="7DC6FFB9" w14:textId="77777777" w:rsidR="00000000" w:rsidRDefault="00CF5A56" w:rsidP="0062232F"/>
                  <w:p w14:paraId="564D5F55" w14:textId="77777777" w:rsidR="00335AAD" w:rsidRPr="00335AAD" w:rsidRDefault="00335AAD" w:rsidP="0062232F"/>
                  <w:p w14:paraId="714F14EB" w14:textId="77777777" w:rsidR="00000000" w:rsidRDefault="00CF5A56" w:rsidP="0062232F"/>
                  <w:p w14:paraId="01E281CC" w14:textId="77777777" w:rsidR="00335AAD" w:rsidRPr="00335AAD" w:rsidRDefault="00335AAD" w:rsidP="0062232F"/>
                  <w:p w14:paraId="699A1D7D" w14:textId="77777777" w:rsidR="00000000" w:rsidRDefault="00CF5A56" w:rsidP="0062232F"/>
                  <w:p w14:paraId="586A2EF6" w14:textId="77777777" w:rsidR="00335AAD" w:rsidRPr="00335AAD" w:rsidRDefault="00335AAD" w:rsidP="0062232F"/>
                  <w:p w14:paraId="7C986915" w14:textId="77777777" w:rsidR="00000000" w:rsidRDefault="00CF5A56" w:rsidP="0062232F"/>
                  <w:p w14:paraId="7E044309" w14:textId="77777777" w:rsidR="00335AAD" w:rsidRPr="00335AAD" w:rsidRDefault="00335AAD" w:rsidP="0062232F"/>
                  <w:p w14:paraId="048CAC94" w14:textId="77777777" w:rsidR="00000000" w:rsidRDefault="00CF5A56" w:rsidP="0062232F"/>
                  <w:p w14:paraId="23C56A6E" w14:textId="77777777" w:rsidR="00335AAD" w:rsidRPr="00335AAD" w:rsidRDefault="00335AAD" w:rsidP="0062232F"/>
                  <w:p w14:paraId="6790CE6F" w14:textId="77777777" w:rsidR="00000000" w:rsidRDefault="00CF5A56" w:rsidP="0062232F"/>
                  <w:p w14:paraId="394C5550" w14:textId="77777777" w:rsidR="00335AAD" w:rsidRPr="00335AAD" w:rsidRDefault="00335AAD" w:rsidP="0062232F"/>
                  <w:p w14:paraId="4071A180" w14:textId="77777777" w:rsidR="00000000" w:rsidRDefault="00CF5A56" w:rsidP="0062232F"/>
                  <w:p w14:paraId="624D7142" w14:textId="77777777" w:rsidR="00335AAD" w:rsidRPr="00335AAD" w:rsidRDefault="00335AAD" w:rsidP="0062232F"/>
                  <w:p w14:paraId="4FFECEF0" w14:textId="77777777" w:rsidR="00000000" w:rsidRDefault="00CF5A56" w:rsidP="0062232F"/>
                  <w:p w14:paraId="7D559E7B" w14:textId="77777777" w:rsidR="00335AAD" w:rsidRPr="00335AAD" w:rsidRDefault="00335AAD" w:rsidP="0062232F"/>
                  <w:p w14:paraId="58ADD7F5" w14:textId="77777777" w:rsidR="00000000" w:rsidRDefault="00CF5A56" w:rsidP="0062232F"/>
                  <w:p w14:paraId="2042B4D6" w14:textId="77777777" w:rsidR="00335AAD" w:rsidRPr="00335AAD" w:rsidRDefault="00335AAD" w:rsidP="0062232F"/>
                  <w:p w14:paraId="3A203F9F" w14:textId="77777777" w:rsidR="00000000" w:rsidRDefault="00CF5A56" w:rsidP="0062232F"/>
                  <w:p w14:paraId="0235945A" w14:textId="77777777" w:rsidR="00335AAD" w:rsidRPr="00335AAD" w:rsidRDefault="00335AAD" w:rsidP="0062232F"/>
                  <w:p w14:paraId="5C88EF26" w14:textId="77777777" w:rsidR="00000000" w:rsidRDefault="00CF5A56" w:rsidP="0062232F"/>
                  <w:p w14:paraId="0C4B7654" w14:textId="77777777" w:rsidR="00335AAD" w:rsidRPr="00335AAD" w:rsidRDefault="00335AAD" w:rsidP="0062232F"/>
                  <w:p w14:paraId="46071FC0" w14:textId="77777777" w:rsidR="00000000" w:rsidRDefault="00CF5A56" w:rsidP="0062232F"/>
                  <w:p w14:paraId="1A59DB2C" w14:textId="77777777" w:rsidR="00335AAD" w:rsidRPr="00335AAD" w:rsidRDefault="00335AAD" w:rsidP="0062232F"/>
                  <w:p w14:paraId="0439F956" w14:textId="77777777" w:rsidR="00000000" w:rsidRDefault="00CF5A56" w:rsidP="0062232F"/>
                  <w:p w14:paraId="3F1EFD42" w14:textId="77777777" w:rsidR="00335AAD" w:rsidRPr="00335AAD" w:rsidRDefault="00335AAD" w:rsidP="0062232F"/>
                  <w:p w14:paraId="22E69C7A" w14:textId="77777777" w:rsidR="00000000" w:rsidRDefault="00CF5A56" w:rsidP="0062232F"/>
                  <w:p w14:paraId="040DC373" w14:textId="77777777" w:rsidR="00335AAD" w:rsidRPr="00335AAD" w:rsidRDefault="00335AAD" w:rsidP="0062232F"/>
                  <w:p w14:paraId="1F0FBF10" w14:textId="77777777" w:rsidR="00000000" w:rsidRDefault="00CF5A56" w:rsidP="0062232F"/>
                  <w:p w14:paraId="3A2189B3" w14:textId="77777777" w:rsidR="00335AAD" w:rsidRPr="00335AAD" w:rsidRDefault="00335AAD" w:rsidP="0062232F"/>
                  <w:p w14:paraId="33AC7D68" w14:textId="77777777" w:rsidR="00000000" w:rsidRDefault="00CF5A56" w:rsidP="0062232F"/>
                  <w:p w14:paraId="7B53CF67" w14:textId="77777777" w:rsidR="00335AAD" w:rsidRPr="00335AAD" w:rsidRDefault="00335AAD" w:rsidP="0062232F"/>
                  <w:p w14:paraId="59488D57" w14:textId="77777777" w:rsidR="00000000" w:rsidRDefault="00CF5A56" w:rsidP="0062232F"/>
                  <w:p w14:paraId="4F63243D" w14:textId="77777777" w:rsidR="00335AAD" w:rsidRPr="00335AAD" w:rsidRDefault="00335AAD" w:rsidP="0062232F"/>
                  <w:p w14:paraId="297205A3" w14:textId="77777777" w:rsidR="00000000" w:rsidRDefault="00CF5A56" w:rsidP="0062232F"/>
                  <w:p w14:paraId="164F1103" w14:textId="77777777" w:rsidR="00335AAD" w:rsidRPr="00335AAD" w:rsidRDefault="00335AAD" w:rsidP="0062232F"/>
                  <w:p w14:paraId="724C6EE9" w14:textId="77777777" w:rsidR="00000000" w:rsidRDefault="00CF5A56" w:rsidP="0062232F"/>
                  <w:p w14:paraId="7947E424" w14:textId="77777777" w:rsidR="00335AAD" w:rsidRPr="00335AAD" w:rsidRDefault="00335AAD" w:rsidP="0062232F"/>
                  <w:p w14:paraId="560830E3" w14:textId="77777777" w:rsidR="00000000" w:rsidRDefault="00CF5A56" w:rsidP="0062232F"/>
                  <w:p w14:paraId="13485F64" w14:textId="77777777" w:rsidR="00335AAD" w:rsidRPr="00335AAD" w:rsidRDefault="00335AAD" w:rsidP="0062232F"/>
                  <w:p w14:paraId="5A803A85" w14:textId="77777777" w:rsidR="00000000" w:rsidRDefault="00CF5A56" w:rsidP="0062232F"/>
                  <w:p w14:paraId="0451ED31" w14:textId="77777777" w:rsidR="00335AAD" w:rsidRPr="00335AAD" w:rsidRDefault="00335AAD" w:rsidP="0062232F"/>
                  <w:p w14:paraId="5605215A" w14:textId="77777777" w:rsidR="00000000" w:rsidRDefault="00CF5A56" w:rsidP="0062232F"/>
                  <w:p w14:paraId="1DDD6E83" w14:textId="77777777" w:rsidR="00335AAD" w:rsidRPr="00335AAD" w:rsidRDefault="00335AAD" w:rsidP="0062232F"/>
                  <w:p w14:paraId="52E551E2" w14:textId="77777777" w:rsidR="00000000" w:rsidRDefault="00CF5A56" w:rsidP="0062232F"/>
                  <w:p w14:paraId="42833114" w14:textId="77777777" w:rsidR="00335AAD" w:rsidRPr="00335AAD" w:rsidRDefault="00335AAD" w:rsidP="0062232F"/>
                  <w:p w14:paraId="3DFEAE46" w14:textId="77777777" w:rsidR="00000000" w:rsidRDefault="00CF5A56" w:rsidP="0062232F"/>
                  <w:p w14:paraId="6E707D62" w14:textId="77777777" w:rsidR="00335AAD" w:rsidRPr="00335AAD" w:rsidRDefault="00335AAD" w:rsidP="0062232F"/>
                  <w:p w14:paraId="6C86FD27" w14:textId="77777777" w:rsidR="00000000" w:rsidRDefault="00CF5A56" w:rsidP="0062232F"/>
                  <w:p w14:paraId="11AAB862" w14:textId="77777777" w:rsidR="00335AAD" w:rsidRPr="00335AAD" w:rsidRDefault="00335AAD" w:rsidP="0062232F"/>
                  <w:p w14:paraId="5D703AC7" w14:textId="77777777" w:rsidR="00000000" w:rsidRDefault="00CF5A56" w:rsidP="0062232F"/>
                  <w:p w14:paraId="358BC075" w14:textId="77777777" w:rsidR="00335AAD" w:rsidRPr="00335AAD" w:rsidRDefault="00335AAD" w:rsidP="0062232F"/>
                  <w:p w14:paraId="4D630C04" w14:textId="77777777" w:rsidR="00000000" w:rsidRDefault="00CF5A56" w:rsidP="0062232F"/>
                  <w:p w14:paraId="6BD0C22D" w14:textId="77777777" w:rsidR="00335AAD" w:rsidRPr="00335AAD" w:rsidRDefault="00335AAD" w:rsidP="0062232F"/>
                  <w:p w14:paraId="42B6388D" w14:textId="77777777" w:rsidR="00000000" w:rsidRDefault="00CF5A56" w:rsidP="0062232F"/>
                  <w:p w14:paraId="63A44AF8" w14:textId="77777777" w:rsidR="00335AAD" w:rsidRPr="00335AAD" w:rsidRDefault="00335AAD" w:rsidP="0062232F"/>
                  <w:p w14:paraId="30DCEC74" w14:textId="77777777" w:rsidR="00000000" w:rsidRDefault="00CF5A56" w:rsidP="0062232F"/>
                  <w:p w14:paraId="2667E83F" w14:textId="77777777" w:rsidR="00335AAD" w:rsidRPr="00335AAD" w:rsidRDefault="00335AAD" w:rsidP="0062232F"/>
                  <w:p w14:paraId="7B458503" w14:textId="77777777" w:rsidR="00000000" w:rsidRDefault="00CF5A56" w:rsidP="0062232F"/>
                  <w:p w14:paraId="350CB2E9" w14:textId="77777777" w:rsidR="00335AAD" w:rsidRPr="00335AAD" w:rsidRDefault="00335AAD" w:rsidP="0062232F"/>
                  <w:p w14:paraId="433860FF" w14:textId="77777777" w:rsidR="00000000" w:rsidRDefault="00CF5A56" w:rsidP="0062232F"/>
                  <w:p w14:paraId="64EDF3FF" w14:textId="77777777" w:rsidR="00335AAD" w:rsidRPr="00335AAD" w:rsidRDefault="00335AAD" w:rsidP="0062232F"/>
                  <w:p w14:paraId="17B663EB" w14:textId="77777777" w:rsidR="00000000" w:rsidRDefault="00CF5A56" w:rsidP="0062232F"/>
                  <w:p w14:paraId="4B23DF86" w14:textId="77777777" w:rsidR="00335AAD" w:rsidRPr="00335AAD" w:rsidRDefault="00335AAD" w:rsidP="0062232F"/>
                  <w:p w14:paraId="3A42F783" w14:textId="77777777" w:rsidR="00000000" w:rsidRDefault="00CF5A56" w:rsidP="0062232F"/>
                  <w:p w14:paraId="361E42A5" w14:textId="77777777" w:rsidR="00335AAD" w:rsidRPr="00335AAD" w:rsidRDefault="00335AAD" w:rsidP="0062232F"/>
                  <w:p w14:paraId="41EF768E" w14:textId="77777777" w:rsidR="00000000" w:rsidRDefault="00CF5A56" w:rsidP="0062232F"/>
                  <w:p w14:paraId="1AA3EB6C" w14:textId="77777777" w:rsidR="00335AAD" w:rsidRPr="00335AAD" w:rsidRDefault="00335AAD" w:rsidP="0062232F"/>
                  <w:p w14:paraId="1D8B4CCD" w14:textId="77777777" w:rsidR="00000000" w:rsidRDefault="00CF5A56" w:rsidP="0062232F"/>
                  <w:p w14:paraId="040E21A7" w14:textId="77777777" w:rsidR="00335AAD" w:rsidRPr="00335AAD" w:rsidRDefault="00335AAD" w:rsidP="0062232F"/>
                  <w:p w14:paraId="2D2DBA98" w14:textId="77777777" w:rsidR="00000000" w:rsidRDefault="00CF5A56" w:rsidP="0062232F"/>
                  <w:p w14:paraId="4E5C122A" w14:textId="77777777" w:rsidR="00335AAD" w:rsidRPr="00335AAD" w:rsidRDefault="00335AAD" w:rsidP="0062232F"/>
                  <w:p w14:paraId="3D31B0E5" w14:textId="77777777" w:rsidR="00000000" w:rsidRDefault="00CF5A56" w:rsidP="0062232F"/>
                  <w:p w14:paraId="365C20A7" w14:textId="77777777" w:rsidR="00335AAD" w:rsidRPr="00335AAD" w:rsidRDefault="00335AAD" w:rsidP="0062232F"/>
                  <w:p w14:paraId="075D69E2" w14:textId="77777777" w:rsidR="00000000" w:rsidRDefault="00CF5A56" w:rsidP="0062232F"/>
                  <w:p w14:paraId="25B3B3F5" w14:textId="77777777" w:rsidR="00335AAD" w:rsidRPr="00335AAD" w:rsidRDefault="00335AAD" w:rsidP="0062232F"/>
                  <w:p w14:paraId="7A0B81F6" w14:textId="77777777" w:rsidR="00000000" w:rsidRDefault="00CF5A56" w:rsidP="0062232F"/>
                  <w:p w14:paraId="2685B0E8" w14:textId="77777777" w:rsidR="00335AAD" w:rsidRPr="00335AAD" w:rsidRDefault="00335AAD" w:rsidP="0062232F"/>
                  <w:p w14:paraId="71E0758B" w14:textId="77777777" w:rsidR="00000000" w:rsidRDefault="00CF5A56" w:rsidP="0062232F"/>
                  <w:p w14:paraId="4B0A375A" w14:textId="77777777" w:rsidR="00335AAD" w:rsidRPr="00335AAD" w:rsidRDefault="00335AAD" w:rsidP="0062232F"/>
                  <w:p w14:paraId="61FA5A39" w14:textId="77777777" w:rsidR="00000000" w:rsidRDefault="00CF5A56" w:rsidP="0062232F"/>
                  <w:p w14:paraId="5C643770" w14:textId="77777777" w:rsidR="00335AAD" w:rsidRPr="00335AAD" w:rsidRDefault="00335AAD" w:rsidP="0062232F"/>
                  <w:p w14:paraId="0BAFB1C3" w14:textId="77777777" w:rsidR="00000000" w:rsidRDefault="00CF5A56" w:rsidP="0062232F"/>
                  <w:p w14:paraId="6E4332CB" w14:textId="77777777" w:rsidR="00335AAD" w:rsidRPr="00335AAD" w:rsidRDefault="00335AAD" w:rsidP="0062232F"/>
                  <w:p w14:paraId="2300955A" w14:textId="77777777" w:rsidR="00000000" w:rsidRDefault="00CF5A56" w:rsidP="0062232F"/>
                  <w:p w14:paraId="686E5E0E" w14:textId="77777777" w:rsidR="00335AAD" w:rsidRPr="00335AAD" w:rsidRDefault="00335AAD" w:rsidP="0062232F"/>
                  <w:p w14:paraId="6D1B4069" w14:textId="77777777" w:rsidR="00000000" w:rsidRDefault="00CF5A56" w:rsidP="0062232F"/>
                  <w:p w14:paraId="4982E99D" w14:textId="77777777" w:rsidR="00335AAD" w:rsidRPr="00335AAD" w:rsidRDefault="00335AAD" w:rsidP="0062232F"/>
                  <w:p w14:paraId="3E491469" w14:textId="77777777" w:rsidR="00000000" w:rsidRDefault="00CF5A56" w:rsidP="0062232F"/>
                  <w:p w14:paraId="14A0DAF6" w14:textId="77777777" w:rsidR="00335AAD" w:rsidRPr="00335AAD" w:rsidRDefault="00335AAD" w:rsidP="0062232F"/>
                  <w:p w14:paraId="79FCC889" w14:textId="77777777" w:rsidR="00000000" w:rsidRDefault="00CF5A56" w:rsidP="0062232F"/>
                  <w:p w14:paraId="71A6204F" w14:textId="77777777" w:rsidR="00335AAD" w:rsidRPr="00335AAD" w:rsidRDefault="00335AAD" w:rsidP="0062232F"/>
                  <w:p w14:paraId="0D327050" w14:textId="77777777" w:rsidR="00000000" w:rsidRDefault="00CF5A56" w:rsidP="0062232F"/>
                  <w:p w14:paraId="630B590B" w14:textId="77777777" w:rsidR="00335AAD" w:rsidRPr="00335AAD" w:rsidRDefault="00335AAD" w:rsidP="0062232F"/>
                  <w:p w14:paraId="4563ECBD" w14:textId="77777777" w:rsidR="00000000" w:rsidRDefault="00CF5A56" w:rsidP="0062232F"/>
                  <w:p w14:paraId="257DDE29" w14:textId="77777777" w:rsidR="00335AAD" w:rsidRPr="00335AAD" w:rsidRDefault="00335AAD" w:rsidP="0062232F"/>
                  <w:p w14:paraId="68C09A04" w14:textId="77777777" w:rsidR="00000000" w:rsidRDefault="00CF5A56" w:rsidP="0062232F"/>
                  <w:p w14:paraId="3FE18476" w14:textId="77777777" w:rsidR="00335AAD" w:rsidRPr="00335AAD" w:rsidRDefault="00335AAD" w:rsidP="0062232F"/>
                  <w:p w14:paraId="49A38A1E" w14:textId="77777777" w:rsidR="00000000" w:rsidRDefault="00CF5A56" w:rsidP="0062232F"/>
                  <w:p w14:paraId="21F68647" w14:textId="77777777" w:rsidR="00335AAD" w:rsidRPr="00335AAD" w:rsidRDefault="00335AAD" w:rsidP="0062232F"/>
                  <w:p w14:paraId="098A226B" w14:textId="77777777" w:rsidR="00000000" w:rsidRDefault="00CF5A56" w:rsidP="0062232F"/>
                  <w:p w14:paraId="1357276F" w14:textId="77777777" w:rsidR="00335AAD" w:rsidRPr="00335AAD" w:rsidRDefault="00335AAD" w:rsidP="0062232F"/>
                  <w:p w14:paraId="11908885" w14:textId="77777777" w:rsidR="00000000" w:rsidRDefault="00CF5A56" w:rsidP="0062232F"/>
                  <w:p w14:paraId="70D21CD2" w14:textId="77777777" w:rsidR="00335AAD" w:rsidRPr="00335AAD" w:rsidRDefault="00335AAD" w:rsidP="0062232F"/>
                  <w:p w14:paraId="47A8A192" w14:textId="77777777" w:rsidR="00000000" w:rsidRDefault="00CF5A56" w:rsidP="0062232F"/>
                  <w:p w14:paraId="2B4B2C7E" w14:textId="77777777" w:rsidR="00335AAD" w:rsidRPr="00335AAD" w:rsidRDefault="00335AAD" w:rsidP="0062232F"/>
                  <w:p w14:paraId="7DF69810" w14:textId="77777777" w:rsidR="00000000" w:rsidRDefault="00CF5A56" w:rsidP="0062232F"/>
                  <w:p w14:paraId="7834AA26" w14:textId="77777777" w:rsidR="00335AAD" w:rsidRPr="00335AAD" w:rsidRDefault="00335AAD" w:rsidP="0062232F"/>
                  <w:p w14:paraId="17707C40" w14:textId="77777777" w:rsidR="00000000" w:rsidRDefault="00CF5A56" w:rsidP="0062232F"/>
                  <w:p w14:paraId="515B743F" w14:textId="77777777" w:rsidR="00335AAD" w:rsidRPr="00335AAD" w:rsidRDefault="00335AAD" w:rsidP="0062232F"/>
                  <w:p w14:paraId="3C877C4A" w14:textId="77777777" w:rsidR="00000000" w:rsidRDefault="00CF5A56" w:rsidP="0062232F"/>
                  <w:p w14:paraId="34B7EFD6" w14:textId="77777777" w:rsidR="00335AAD" w:rsidRPr="00335AAD" w:rsidRDefault="00335AAD" w:rsidP="0062232F"/>
                  <w:p w14:paraId="0F78AD20" w14:textId="77777777" w:rsidR="00000000" w:rsidRDefault="00CF5A56" w:rsidP="0062232F"/>
                  <w:p w14:paraId="239669F0" w14:textId="77777777" w:rsidR="00335AAD" w:rsidRPr="00335AAD" w:rsidRDefault="00335AAD" w:rsidP="0062232F"/>
                  <w:p w14:paraId="5C6AD056" w14:textId="77777777" w:rsidR="00000000" w:rsidRDefault="00CF5A56" w:rsidP="0062232F"/>
                  <w:p w14:paraId="08C75D45" w14:textId="77777777" w:rsidR="00335AAD" w:rsidRPr="00335AAD" w:rsidRDefault="00335AAD" w:rsidP="0062232F"/>
                  <w:p w14:paraId="6351D45D" w14:textId="77777777" w:rsidR="00000000" w:rsidRDefault="00CF5A56" w:rsidP="0062232F"/>
                  <w:p w14:paraId="554CEBBF" w14:textId="77777777" w:rsidR="00335AAD" w:rsidRPr="00335AAD" w:rsidRDefault="00335AAD" w:rsidP="0062232F"/>
                  <w:p w14:paraId="02FCD0D0" w14:textId="77777777" w:rsidR="00000000" w:rsidRDefault="00CF5A56" w:rsidP="0062232F"/>
                  <w:p w14:paraId="37E3678C" w14:textId="77777777" w:rsidR="00335AAD" w:rsidRPr="00335AAD" w:rsidRDefault="00335AAD" w:rsidP="0062232F"/>
                  <w:p w14:paraId="2A08313E" w14:textId="77777777" w:rsidR="00000000" w:rsidRDefault="00CF5A56" w:rsidP="0062232F"/>
                  <w:p w14:paraId="1755D7AA" w14:textId="77777777" w:rsidR="00335AAD" w:rsidRPr="00335AAD" w:rsidRDefault="00335AAD" w:rsidP="0062232F"/>
                  <w:p w14:paraId="533F5AD1" w14:textId="77777777" w:rsidR="00000000" w:rsidRDefault="00CF5A56" w:rsidP="0062232F"/>
                  <w:p w14:paraId="408BD765" w14:textId="77777777" w:rsidR="00335AAD" w:rsidRPr="00335AAD" w:rsidRDefault="00335AAD" w:rsidP="0062232F"/>
                  <w:p w14:paraId="4FD324DE" w14:textId="77777777" w:rsidR="00000000" w:rsidRDefault="00CF5A56" w:rsidP="0062232F"/>
                  <w:p w14:paraId="723A370E" w14:textId="77777777" w:rsidR="00335AAD" w:rsidRPr="00335AAD" w:rsidRDefault="00335AAD" w:rsidP="0062232F"/>
                  <w:p w14:paraId="3E5F0F32" w14:textId="77777777" w:rsidR="00000000" w:rsidRDefault="00CF5A56" w:rsidP="0062232F"/>
                  <w:p w14:paraId="5FD6B56C" w14:textId="77777777" w:rsidR="00335AAD" w:rsidRPr="00335AAD" w:rsidRDefault="00335AAD" w:rsidP="0062232F"/>
                  <w:p w14:paraId="4AFADC48" w14:textId="77777777" w:rsidR="00000000" w:rsidRDefault="00CF5A56" w:rsidP="0062232F"/>
                  <w:p w14:paraId="14E18D27" w14:textId="77777777" w:rsidR="00335AAD" w:rsidRPr="00335AAD" w:rsidRDefault="00335AAD" w:rsidP="0062232F"/>
                  <w:p w14:paraId="2BF0C039" w14:textId="77777777" w:rsidR="00000000" w:rsidRDefault="00CF5A56" w:rsidP="0062232F"/>
                  <w:p w14:paraId="4E0B273E" w14:textId="77777777" w:rsidR="00335AAD" w:rsidRPr="00335AAD" w:rsidRDefault="00335AAD" w:rsidP="0062232F"/>
                  <w:p w14:paraId="1CED5BE1" w14:textId="77777777" w:rsidR="00000000" w:rsidRDefault="00CF5A56" w:rsidP="0062232F"/>
                  <w:p w14:paraId="58EA7EDC" w14:textId="77777777" w:rsidR="00335AAD" w:rsidRPr="00335AAD" w:rsidRDefault="00335AAD" w:rsidP="0062232F"/>
                  <w:p w14:paraId="371199A3" w14:textId="77777777" w:rsidR="00000000" w:rsidRDefault="00CF5A56" w:rsidP="0062232F"/>
                  <w:p w14:paraId="393FC247" w14:textId="77777777" w:rsidR="00335AAD" w:rsidRPr="00335AAD" w:rsidRDefault="00335AAD" w:rsidP="0062232F"/>
                  <w:p w14:paraId="5E0D033F" w14:textId="77777777" w:rsidR="00000000" w:rsidRDefault="00CF5A56" w:rsidP="0062232F"/>
                  <w:p w14:paraId="34425F7B" w14:textId="77777777" w:rsidR="00335AAD" w:rsidRPr="00335AAD" w:rsidRDefault="00335AAD" w:rsidP="0062232F"/>
                  <w:p w14:paraId="7155B21F" w14:textId="77777777" w:rsidR="00000000" w:rsidRDefault="00CF5A56" w:rsidP="0062232F"/>
                  <w:p w14:paraId="7F9F3130" w14:textId="77777777" w:rsidR="00335AAD" w:rsidRPr="00335AAD" w:rsidRDefault="00335AAD" w:rsidP="0062232F"/>
                  <w:p w14:paraId="192F0E3A" w14:textId="77777777" w:rsidR="00000000" w:rsidRDefault="00CF5A56" w:rsidP="0062232F"/>
                  <w:p w14:paraId="3D41906D" w14:textId="77777777" w:rsidR="00335AAD" w:rsidRPr="00335AAD" w:rsidRDefault="00335AAD" w:rsidP="0062232F"/>
                  <w:p w14:paraId="174E78C5" w14:textId="77777777" w:rsidR="00000000" w:rsidRDefault="00CF5A56" w:rsidP="0062232F"/>
                  <w:p w14:paraId="387BE8DF" w14:textId="77777777" w:rsidR="00335AAD" w:rsidRPr="00335AAD" w:rsidRDefault="00335AAD" w:rsidP="0062232F"/>
                  <w:p w14:paraId="04A17B8C" w14:textId="77777777" w:rsidR="00000000" w:rsidRDefault="00CF5A56" w:rsidP="0062232F"/>
                  <w:p w14:paraId="420D56BE" w14:textId="77777777" w:rsidR="00335AAD" w:rsidRPr="00335AAD" w:rsidRDefault="00335AAD" w:rsidP="0062232F"/>
                  <w:p w14:paraId="14C5894C" w14:textId="77777777" w:rsidR="00000000" w:rsidRDefault="00CF5A56" w:rsidP="0062232F"/>
                  <w:p w14:paraId="7930ED04" w14:textId="77777777" w:rsidR="00335AAD" w:rsidRPr="00335AAD" w:rsidRDefault="00335AAD" w:rsidP="0062232F"/>
                  <w:p w14:paraId="6501AC6F" w14:textId="77777777" w:rsidR="00000000" w:rsidRDefault="00CF5A56" w:rsidP="0062232F"/>
                  <w:p w14:paraId="0C411371" w14:textId="77777777" w:rsidR="00335AAD" w:rsidRPr="00335AAD" w:rsidRDefault="00335AAD" w:rsidP="0062232F"/>
                  <w:p w14:paraId="379385DB" w14:textId="77777777" w:rsidR="00000000" w:rsidRDefault="00CF5A56" w:rsidP="0062232F"/>
                  <w:p w14:paraId="3182F80E" w14:textId="77777777" w:rsidR="00335AAD" w:rsidRPr="00335AAD" w:rsidRDefault="00335AAD" w:rsidP="0062232F"/>
                  <w:p w14:paraId="0872EE3B" w14:textId="77777777" w:rsidR="00000000" w:rsidRDefault="00CF5A56" w:rsidP="0062232F"/>
                  <w:p w14:paraId="3C2A094D" w14:textId="77777777" w:rsidR="00335AAD" w:rsidRPr="00335AAD" w:rsidRDefault="00335AAD" w:rsidP="0062232F"/>
                  <w:p w14:paraId="33B3ADD5" w14:textId="77777777" w:rsidR="00000000" w:rsidRDefault="00CF5A56" w:rsidP="0062232F"/>
                  <w:p w14:paraId="0F209C93" w14:textId="77777777" w:rsidR="00335AAD" w:rsidRPr="00335AAD" w:rsidRDefault="00335AAD" w:rsidP="0062232F"/>
                  <w:p w14:paraId="71235EDC" w14:textId="77777777" w:rsidR="00000000" w:rsidRDefault="00CF5A56" w:rsidP="0062232F"/>
                  <w:p w14:paraId="74FB053F" w14:textId="77777777" w:rsidR="00335AAD" w:rsidRPr="00335AAD" w:rsidRDefault="00335AAD" w:rsidP="0062232F"/>
                  <w:p w14:paraId="5D052E4E" w14:textId="77777777" w:rsidR="00000000" w:rsidRDefault="00CF5A56" w:rsidP="0062232F"/>
                  <w:p w14:paraId="2ACE603F" w14:textId="77777777" w:rsidR="00335AAD" w:rsidRPr="00335AAD" w:rsidRDefault="00335AAD" w:rsidP="0062232F"/>
                  <w:p w14:paraId="4A4F18AB" w14:textId="77777777" w:rsidR="00000000" w:rsidRDefault="00CF5A56" w:rsidP="0062232F"/>
                  <w:p w14:paraId="57723269" w14:textId="77777777" w:rsidR="00335AAD" w:rsidRPr="00335AAD" w:rsidRDefault="00335AAD" w:rsidP="0062232F"/>
                  <w:p w14:paraId="5304BB43" w14:textId="77777777" w:rsidR="00000000" w:rsidRDefault="00CF5A56" w:rsidP="0062232F"/>
                  <w:p w14:paraId="7790E05D" w14:textId="77777777" w:rsidR="00335AAD" w:rsidRPr="00335AAD" w:rsidRDefault="00335AAD" w:rsidP="0062232F"/>
                  <w:p w14:paraId="0BFC46A0" w14:textId="77777777" w:rsidR="00000000" w:rsidRDefault="00CF5A56" w:rsidP="0062232F"/>
                  <w:p w14:paraId="682E1EE5" w14:textId="77777777" w:rsidR="00335AAD" w:rsidRPr="00335AAD" w:rsidRDefault="00335AAD" w:rsidP="0062232F"/>
                  <w:p w14:paraId="4C642EED" w14:textId="77777777" w:rsidR="00000000" w:rsidRDefault="00CF5A56" w:rsidP="0062232F"/>
                  <w:p w14:paraId="3A691DFA" w14:textId="77777777" w:rsidR="00335AAD" w:rsidRPr="00335AAD" w:rsidRDefault="00335AAD" w:rsidP="0062232F"/>
                  <w:p w14:paraId="6DAFDE87" w14:textId="77777777" w:rsidR="00000000" w:rsidRDefault="00CF5A56" w:rsidP="0062232F"/>
                  <w:p w14:paraId="0EF8D1AA" w14:textId="77777777" w:rsidR="00335AAD" w:rsidRPr="00335AAD" w:rsidRDefault="00335AAD" w:rsidP="0062232F"/>
                  <w:p w14:paraId="7A901A88" w14:textId="77777777" w:rsidR="00000000" w:rsidRDefault="00CF5A56" w:rsidP="0062232F"/>
                  <w:p w14:paraId="0556C0F5" w14:textId="77777777" w:rsidR="00335AAD" w:rsidRPr="00335AAD" w:rsidRDefault="00335AAD" w:rsidP="0062232F"/>
                  <w:p w14:paraId="6C3519B1" w14:textId="77777777" w:rsidR="00000000" w:rsidRDefault="00CF5A56" w:rsidP="0062232F"/>
                  <w:p w14:paraId="4C279F53" w14:textId="77777777" w:rsidR="00335AAD" w:rsidRPr="00335AAD" w:rsidRDefault="00335AAD" w:rsidP="0062232F"/>
                  <w:p w14:paraId="27180F17" w14:textId="77777777" w:rsidR="00000000" w:rsidRDefault="00CF5A56" w:rsidP="0062232F"/>
                  <w:p w14:paraId="6107BA53" w14:textId="77777777" w:rsidR="00335AAD" w:rsidRPr="00335AAD" w:rsidRDefault="00335AAD" w:rsidP="0062232F"/>
                  <w:p w14:paraId="0083DB3F" w14:textId="77777777" w:rsidR="00000000" w:rsidRDefault="00CF5A56" w:rsidP="0062232F"/>
                  <w:p w14:paraId="5D7EB23D" w14:textId="77777777" w:rsidR="00335AAD" w:rsidRPr="00335AAD" w:rsidRDefault="00335AAD" w:rsidP="0062232F"/>
                  <w:p w14:paraId="6088AA65" w14:textId="77777777" w:rsidR="00000000" w:rsidRDefault="00CF5A56" w:rsidP="0062232F"/>
                  <w:p w14:paraId="75FDE0FF" w14:textId="77777777" w:rsidR="00335AAD" w:rsidRPr="00335AAD" w:rsidRDefault="00335AAD" w:rsidP="0062232F"/>
                  <w:p w14:paraId="27AD7D97" w14:textId="77777777" w:rsidR="00000000" w:rsidRDefault="00CF5A56" w:rsidP="0062232F"/>
                  <w:p w14:paraId="45B7D383" w14:textId="77777777" w:rsidR="00335AAD" w:rsidRPr="00335AAD" w:rsidRDefault="00335AAD" w:rsidP="0062232F"/>
                  <w:p w14:paraId="383A1145" w14:textId="77777777" w:rsidR="00000000" w:rsidRDefault="00CF5A56" w:rsidP="0062232F"/>
                  <w:p w14:paraId="26B56540" w14:textId="77777777" w:rsidR="00335AAD" w:rsidRPr="00335AAD" w:rsidRDefault="00335AAD" w:rsidP="0062232F"/>
                  <w:p w14:paraId="17FA1248" w14:textId="77777777" w:rsidR="00000000" w:rsidRDefault="00CF5A56" w:rsidP="0062232F"/>
                  <w:p w14:paraId="6F9C1950" w14:textId="77777777" w:rsidR="00335AAD" w:rsidRPr="00335AAD" w:rsidRDefault="00335AAD" w:rsidP="0062232F"/>
                  <w:p w14:paraId="52840500" w14:textId="77777777" w:rsidR="00000000" w:rsidRDefault="00CF5A56" w:rsidP="0062232F"/>
                  <w:p w14:paraId="2DC0C36B" w14:textId="77777777" w:rsidR="00335AAD" w:rsidRPr="00335AAD" w:rsidRDefault="00335AAD" w:rsidP="0062232F"/>
                  <w:p w14:paraId="5715A15B" w14:textId="77777777" w:rsidR="00000000" w:rsidRDefault="00CF5A56" w:rsidP="0062232F"/>
                  <w:p w14:paraId="73DC16D1" w14:textId="77777777" w:rsidR="00335AAD" w:rsidRPr="00335AAD" w:rsidRDefault="00335AAD" w:rsidP="0062232F"/>
                  <w:p w14:paraId="5D644C4E" w14:textId="77777777" w:rsidR="00000000" w:rsidRDefault="00CF5A56" w:rsidP="0062232F"/>
                  <w:p w14:paraId="6BD03A41" w14:textId="77777777" w:rsidR="00335AAD" w:rsidRPr="00335AAD" w:rsidRDefault="00335AAD" w:rsidP="0062232F"/>
                  <w:p w14:paraId="2E57BB5D" w14:textId="77777777" w:rsidR="00000000" w:rsidRDefault="00CF5A56" w:rsidP="0062232F"/>
                  <w:p w14:paraId="76BB9A0D" w14:textId="77777777" w:rsidR="00335AAD" w:rsidRPr="00335AAD" w:rsidRDefault="00335AAD" w:rsidP="0062232F"/>
                  <w:p w14:paraId="1611D891" w14:textId="77777777" w:rsidR="00000000" w:rsidRDefault="00CF5A56" w:rsidP="0062232F"/>
                  <w:p w14:paraId="45ADDF42" w14:textId="77777777" w:rsidR="00335AAD" w:rsidRPr="00335AAD" w:rsidRDefault="00335AAD" w:rsidP="0062232F"/>
                  <w:p w14:paraId="3A5AC3BD" w14:textId="77777777" w:rsidR="00000000" w:rsidRDefault="00CF5A56" w:rsidP="0062232F"/>
                  <w:p w14:paraId="4713FE8E" w14:textId="77777777" w:rsidR="00335AAD" w:rsidRPr="00335AAD" w:rsidRDefault="00335AAD" w:rsidP="0062232F"/>
                  <w:p w14:paraId="65195FB5" w14:textId="77777777" w:rsidR="00000000" w:rsidRDefault="00CF5A56" w:rsidP="0062232F"/>
                  <w:p w14:paraId="19797F98" w14:textId="77777777" w:rsidR="00335AAD" w:rsidRPr="00335AAD" w:rsidRDefault="00335AAD" w:rsidP="0062232F"/>
                  <w:p w14:paraId="65209FB7" w14:textId="77777777" w:rsidR="00000000" w:rsidRDefault="00CF5A56" w:rsidP="0062232F"/>
                  <w:p w14:paraId="2F9C23D8" w14:textId="77777777" w:rsidR="00335AAD" w:rsidRPr="00335AAD" w:rsidRDefault="00335AAD" w:rsidP="0062232F"/>
                  <w:p w14:paraId="1417F2AF" w14:textId="77777777" w:rsidR="00000000" w:rsidRDefault="00CF5A56" w:rsidP="0062232F"/>
                  <w:p w14:paraId="75C5D58C" w14:textId="77777777" w:rsidR="00335AAD" w:rsidRPr="00335AAD" w:rsidRDefault="00335AAD" w:rsidP="0062232F"/>
                  <w:p w14:paraId="419E61FB" w14:textId="77777777" w:rsidR="00000000" w:rsidRDefault="00CF5A56" w:rsidP="0062232F"/>
                  <w:p w14:paraId="7421B96A" w14:textId="77777777" w:rsidR="00335AAD" w:rsidRPr="00335AAD" w:rsidRDefault="00335AAD" w:rsidP="0062232F"/>
                  <w:p w14:paraId="4CD3128A" w14:textId="77777777" w:rsidR="00000000" w:rsidRDefault="00CF5A56" w:rsidP="0062232F"/>
                  <w:p w14:paraId="587B1BDC" w14:textId="77777777" w:rsidR="00335AAD" w:rsidRPr="00335AAD" w:rsidRDefault="00335AAD" w:rsidP="0062232F"/>
                  <w:p w14:paraId="05E8BE10" w14:textId="77777777" w:rsidR="00000000" w:rsidRDefault="00CF5A56" w:rsidP="0062232F"/>
                  <w:p w14:paraId="4CD017F2" w14:textId="77777777" w:rsidR="00335AAD" w:rsidRPr="00335AAD" w:rsidRDefault="00335AAD" w:rsidP="0062232F"/>
                  <w:p w14:paraId="6633783A" w14:textId="77777777" w:rsidR="00000000" w:rsidRDefault="00CF5A56" w:rsidP="0062232F"/>
                  <w:p w14:paraId="5F9836B0" w14:textId="77777777" w:rsidR="00335AAD" w:rsidRPr="00335AAD" w:rsidRDefault="00335AAD" w:rsidP="0062232F"/>
                  <w:p w14:paraId="6D76F42C" w14:textId="77777777" w:rsidR="00000000" w:rsidRDefault="00CF5A56" w:rsidP="0062232F"/>
                  <w:p w14:paraId="07822DF4" w14:textId="77777777" w:rsidR="00335AAD" w:rsidRPr="00335AAD" w:rsidRDefault="00335AAD" w:rsidP="0062232F"/>
                  <w:p w14:paraId="2829A7C2" w14:textId="77777777" w:rsidR="00000000" w:rsidRDefault="00CF5A56" w:rsidP="0062232F"/>
                  <w:p w14:paraId="61158734" w14:textId="77777777" w:rsidR="00335AAD" w:rsidRPr="00335AAD" w:rsidRDefault="00335AAD" w:rsidP="0062232F"/>
                  <w:p w14:paraId="11F0CBE8" w14:textId="77777777" w:rsidR="00000000" w:rsidRDefault="00CF5A56" w:rsidP="0062232F"/>
                  <w:p w14:paraId="5DCB39FA" w14:textId="77777777" w:rsidR="00335AAD" w:rsidRPr="00335AAD" w:rsidRDefault="00335AAD" w:rsidP="0062232F"/>
                  <w:p w14:paraId="587C1C96" w14:textId="77777777" w:rsidR="00000000" w:rsidRDefault="00CF5A56" w:rsidP="0062232F"/>
                  <w:p w14:paraId="2C618E7F" w14:textId="77777777" w:rsidR="00335AAD" w:rsidRPr="00335AAD" w:rsidRDefault="00335AAD" w:rsidP="0062232F"/>
                  <w:p w14:paraId="35A4561C" w14:textId="77777777" w:rsidR="00000000" w:rsidRDefault="00CF5A56" w:rsidP="0062232F"/>
                  <w:p w14:paraId="7C883DF2" w14:textId="77777777" w:rsidR="00335AAD" w:rsidRPr="00335AAD" w:rsidRDefault="00335AAD" w:rsidP="0062232F"/>
                  <w:p w14:paraId="11BD5B96" w14:textId="77777777" w:rsidR="00000000" w:rsidRDefault="00CF5A56" w:rsidP="0062232F"/>
                  <w:p w14:paraId="286F47E9" w14:textId="77777777" w:rsidR="00335AAD" w:rsidRPr="00335AAD" w:rsidRDefault="00335AAD" w:rsidP="0062232F"/>
                  <w:p w14:paraId="502674E2" w14:textId="77777777" w:rsidR="00000000" w:rsidRDefault="00CF5A56" w:rsidP="0062232F"/>
                  <w:p w14:paraId="6E5EE7A0" w14:textId="77777777" w:rsidR="00335AAD" w:rsidRPr="00335AAD" w:rsidRDefault="00335AAD" w:rsidP="0062232F"/>
                  <w:p w14:paraId="49E8EA0C" w14:textId="77777777" w:rsidR="00000000" w:rsidRDefault="00CF5A56" w:rsidP="0062232F"/>
                  <w:p w14:paraId="0767B132" w14:textId="77777777" w:rsidR="00335AAD" w:rsidRPr="00335AAD" w:rsidRDefault="00335AAD" w:rsidP="0062232F"/>
                  <w:p w14:paraId="30056EAE" w14:textId="77777777" w:rsidR="00000000" w:rsidRDefault="00CF5A56" w:rsidP="0062232F"/>
                  <w:p w14:paraId="5B73E6CC" w14:textId="77777777" w:rsidR="00335AAD" w:rsidRPr="00335AAD" w:rsidRDefault="00335AAD" w:rsidP="0062232F"/>
                  <w:p w14:paraId="0869F4EF" w14:textId="77777777" w:rsidR="00000000" w:rsidRDefault="00CF5A56" w:rsidP="0062232F"/>
                  <w:p w14:paraId="63E6199D" w14:textId="77777777" w:rsidR="00335AAD" w:rsidRPr="00335AAD" w:rsidRDefault="00335AAD" w:rsidP="0062232F"/>
                  <w:p w14:paraId="0D717CFF" w14:textId="77777777" w:rsidR="00000000" w:rsidRDefault="00CF5A56" w:rsidP="0062232F"/>
                  <w:p w14:paraId="55D4F7C3" w14:textId="77777777" w:rsidR="00335AAD" w:rsidRPr="00335AAD" w:rsidRDefault="00335AAD" w:rsidP="0062232F"/>
                  <w:p w14:paraId="6631C55C" w14:textId="77777777" w:rsidR="00000000" w:rsidRDefault="00CF5A56" w:rsidP="0062232F"/>
                  <w:p w14:paraId="1E6D4C3E" w14:textId="77777777" w:rsidR="00335AAD" w:rsidRPr="00335AAD" w:rsidRDefault="00335AAD" w:rsidP="0062232F"/>
                  <w:p w14:paraId="621296A0" w14:textId="77777777" w:rsidR="00000000" w:rsidRDefault="00CF5A56" w:rsidP="0062232F"/>
                  <w:p w14:paraId="7E29697D" w14:textId="77777777" w:rsidR="00335AAD" w:rsidRPr="00335AAD" w:rsidRDefault="00335AAD" w:rsidP="0062232F"/>
                  <w:p w14:paraId="15C0D9CC" w14:textId="77777777" w:rsidR="00000000" w:rsidRDefault="00CF5A56" w:rsidP="0062232F"/>
                  <w:p w14:paraId="2270247A" w14:textId="77777777" w:rsidR="00335AAD" w:rsidRPr="00335AAD" w:rsidRDefault="00335AAD" w:rsidP="0062232F"/>
                  <w:p w14:paraId="43342D18" w14:textId="77777777" w:rsidR="00000000" w:rsidRDefault="00CF5A56" w:rsidP="0062232F"/>
                  <w:p w14:paraId="43B2C437" w14:textId="77777777" w:rsidR="00335AAD" w:rsidRPr="00335AAD" w:rsidRDefault="00335AAD" w:rsidP="0062232F"/>
                  <w:p w14:paraId="3C1E4B4C" w14:textId="77777777" w:rsidR="00000000" w:rsidRDefault="00CF5A56" w:rsidP="0062232F"/>
                  <w:p w14:paraId="713B69DD" w14:textId="77777777" w:rsidR="00335AAD" w:rsidRPr="00335AAD" w:rsidRDefault="00335AAD" w:rsidP="0062232F"/>
                  <w:p w14:paraId="0F593986" w14:textId="77777777" w:rsidR="00000000" w:rsidRDefault="00CF5A56" w:rsidP="0062232F"/>
                  <w:p w14:paraId="6D00956E" w14:textId="77777777" w:rsidR="00335AAD" w:rsidRPr="00335AAD" w:rsidRDefault="00335AAD" w:rsidP="0062232F"/>
                  <w:p w14:paraId="4A718F4D" w14:textId="77777777" w:rsidR="00000000" w:rsidRDefault="00CF5A56" w:rsidP="0062232F"/>
                  <w:p w14:paraId="01935E02" w14:textId="77777777" w:rsidR="00335AAD" w:rsidRPr="00335AAD" w:rsidRDefault="00335AAD" w:rsidP="0062232F"/>
                  <w:p w14:paraId="0D8A2ED3" w14:textId="77777777" w:rsidR="00000000" w:rsidRDefault="00CF5A56" w:rsidP="0062232F"/>
                  <w:p w14:paraId="0932FBB2" w14:textId="77777777" w:rsidR="00335AAD" w:rsidRPr="00335AAD" w:rsidRDefault="00335AAD" w:rsidP="0062232F"/>
                  <w:p w14:paraId="03EE8CA2" w14:textId="77777777" w:rsidR="00000000" w:rsidRDefault="00CF5A56" w:rsidP="0062232F"/>
                  <w:p w14:paraId="7195DE14" w14:textId="77777777" w:rsidR="00335AAD" w:rsidRPr="00335AAD" w:rsidRDefault="00335AAD" w:rsidP="0062232F"/>
                  <w:p w14:paraId="1D75A8CE" w14:textId="77777777" w:rsidR="00000000" w:rsidRDefault="00CF5A56" w:rsidP="0062232F"/>
                  <w:p w14:paraId="45D9A88C" w14:textId="77777777" w:rsidR="00335AAD" w:rsidRPr="00335AAD" w:rsidRDefault="00335AAD" w:rsidP="0062232F"/>
                  <w:p w14:paraId="4A23E82A" w14:textId="77777777" w:rsidR="00000000" w:rsidRDefault="00CF5A56" w:rsidP="0062232F"/>
                  <w:p w14:paraId="5E8E5CE9" w14:textId="77777777" w:rsidR="00335AAD" w:rsidRPr="00335AAD" w:rsidRDefault="00335AAD" w:rsidP="0062232F"/>
                  <w:p w14:paraId="168F45B1" w14:textId="77777777" w:rsidR="00000000" w:rsidRDefault="00CF5A56" w:rsidP="0062232F"/>
                  <w:p w14:paraId="1171521F" w14:textId="77777777" w:rsidR="00335AAD" w:rsidRPr="00335AAD" w:rsidRDefault="00335AAD" w:rsidP="0062232F"/>
                  <w:p w14:paraId="4368394A" w14:textId="77777777" w:rsidR="00000000" w:rsidRDefault="00CF5A56" w:rsidP="0062232F"/>
                  <w:p w14:paraId="106AB768" w14:textId="77777777" w:rsidR="00335AAD" w:rsidRPr="00335AAD" w:rsidRDefault="00335AAD" w:rsidP="0062232F"/>
                  <w:p w14:paraId="690ADD5B" w14:textId="77777777" w:rsidR="00000000" w:rsidRDefault="00CF5A56" w:rsidP="0062232F"/>
                  <w:p w14:paraId="60DADE53" w14:textId="77777777" w:rsidR="00335AAD" w:rsidRPr="00335AAD" w:rsidRDefault="00335AAD" w:rsidP="0062232F"/>
                  <w:p w14:paraId="478FF011" w14:textId="77777777" w:rsidR="00000000" w:rsidRDefault="00CF5A56" w:rsidP="0062232F"/>
                  <w:p w14:paraId="77F994D0" w14:textId="77777777" w:rsidR="00335AAD" w:rsidRPr="00335AAD" w:rsidRDefault="00335AAD" w:rsidP="0062232F"/>
                  <w:p w14:paraId="3CCEEB32" w14:textId="77777777" w:rsidR="00000000" w:rsidRDefault="00CF5A56" w:rsidP="0062232F"/>
                  <w:p w14:paraId="6921ABE9" w14:textId="77777777" w:rsidR="00335AAD" w:rsidRPr="00335AAD" w:rsidRDefault="00335AAD" w:rsidP="0062232F"/>
                  <w:p w14:paraId="4BCD062D" w14:textId="77777777" w:rsidR="00000000" w:rsidRDefault="00CF5A56" w:rsidP="0062232F"/>
                  <w:p w14:paraId="1372C1D8" w14:textId="77777777" w:rsidR="00335AAD" w:rsidRPr="00335AAD" w:rsidRDefault="00335AAD" w:rsidP="0062232F"/>
                  <w:p w14:paraId="3483389C" w14:textId="77777777" w:rsidR="00000000" w:rsidRDefault="00CF5A56" w:rsidP="0062232F"/>
                  <w:p w14:paraId="291F9AE8" w14:textId="77777777" w:rsidR="00335AAD" w:rsidRPr="00335AAD" w:rsidRDefault="00335AAD" w:rsidP="0062232F"/>
                  <w:p w14:paraId="3C866EC7" w14:textId="77777777" w:rsidR="00000000" w:rsidRDefault="00CF5A56" w:rsidP="0062232F"/>
                  <w:p w14:paraId="0C54A07D" w14:textId="77777777" w:rsidR="00335AAD" w:rsidRPr="00335AAD" w:rsidRDefault="00335AAD" w:rsidP="0062232F"/>
                  <w:p w14:paraId="259D86DF" w14:textId="77777777" w:rsidR="00000000" w:rsidRDefault="00CF5A56" w:rsidP="0062232F"/>
                  <w:p w14:paraId="274BD9FA" w14:textId="77777777" w:rsidR="00335AAD" w:rsidRPr="00335AAD" w:rsidRDefault="00335AAD" w:rsidP="0062232F"/>
                  <w:p w14:paraId="23F611CE" w14:textId="77777777" w:rsidR="00000000" w:rsidRDefault="00CF5A56" w:rsidP="0062232F"/>
                  <w:p w14:paraId="3215D857" w14:textId="77777777" w:rsidR="00335AAD" w:rsidRPr="00335AAD" w:rsidRDefault="00335AAD" w:rsidP="0062232F"/>
                  <w:p w14:paraId="0B19468B" w14:textId="77777777" w:rsidR="00000000" w:rsidRDefault="00CF5A56" w:rsidP="0062232F"/>
                  <w:p w14:paraId="63B3FA2A" w14:textId="77777777" w:rsidR="00335AAD" w:rsidRPr="00335AAD" w:rsidRDefault="00335AAD" w:rsidP="0062232F"/>
                  <w:p w14:paraId="0A911BE4" w14:textId="77777777" w:rsidR="00000000" w:rsidRDefault="00CF5A56" w:rsidP="0062232F"/>
                  <w:p w14:paraId="7BE7AC40" w14:textId="77777777" w:rsidR="00335AAD" w:rsidRPr="00335AAD" w:rsidRDefault="00335AAD" w:rsidP="0062232F"/>
                  <w:p w14:paraId="01C81CD3" w14:textId="77777777" w:rsidR="00000000" w:rsidRDefault="00CF5A56" w:rsidP="0062232F"/>
                  <w:p w14:paraId="75066AA5" w14:textId="77777777" w:rsidR="00335AAD" w:rsidRPr="00335AAD" w:rsidRDefault="00335AAD" w:rsidP="0062232F"/>
                  <w:p w14:paraId="12362B4A" w14:textId="77777777" w:rsidR="00000000" w:rsidRDefault="00CF5A56" w:rsidP="0062232F"/>
                  <w:p w14:paraId="43277D4A" w14:textId="77777777" w:rsidR="00335AAD" w:rsidRPr="00335AAD" w:rsidRDefault="00335AAD" w:rsidP="0062232F"/>
                  <w:p w14:paraId="5CFE5DB1" w14:textId="77777777" w:rsidR="00000000" w:rsidRDefault="00CF5A56" w:rsidP="0062232F"/>
                  <w:p w14:paraId="255D3907" w14:textId="77777777" w:rsidR="00335AAD" w:rsidRPr="00335AAD" w:rsidRDefault="00335AAD" w:rsidP="0062232F"/>
                  <w:p w14:paraId="04618056" w14:textId="77777777" w:rsidR="00000000" w:rsidRDefault="00CF5A56" w:rsidP="0062232F"/>
                  <w:p w14:paraId="2B851EF6" w14:textId="77777777" w:rsidR="00335AAD" w:rsidRPr="00335AAD" w:rsidRDefault="00335AAD" w:rsidP="0062232F"/>
                  <w:p w14:paraId="2D01944B" w14:textId="77777777" w:rsidR="00000000" w:rsidRDefault="00CF5A56" w:rsidP="0062232F"/>
                  <w:p w14:paraId="30A2BB51" w14:textId="77777777" w:rsidR="00335AAD" w:rsidRPr="00335AAD" w:rsidRDefault="00335AAD" w:rsidP="0062232F"/>
                  <w:p w14:paraId="6DF8E37F" w14:textId="77777777" w:rsidR="00000000" w:rsidRDefault="00CF5A56" w:rsidP="0062232F"/>
                  <w:p w14:paraId="003C6D83" w14:textId="77777777" w:rsidR="00335AAD" w:rsidRPr="00335AAD" w:rsidRDefault="00335AAD" w:rsidP="0062232F"/>
                  <w:p w14:paraId="2941DD22" w14:textId="77777777" w:rsidR="00000000" w:rsidRDefault="00CF5A56" w:rsidP="0062232F"/>
                  <w:p w14:paraId="5ECD3113" w14:textId="77777777" w:rsidR="00335AAD" w:rsidRPr="00335AAD" w:rsidRDefault="00335AAD" w:rsidP="0062232F"/>
                  <w:p w14:paraId="00E09852" w14:textId="77777777" w:rsidR="00000000" w:rsidRDefault="00CF5A56" w:rsidP="0062232F"/>
                  <w:p w14:paraId="43404347" w14:textId="77777777" w:rsidR="00335AAD" w:rsidRPr="00335AAD" w:rsidRDefault="00335AAD" w:rsidP="0062232F"/>
                  <w:p w14:paraId="1361CB32" w14:textId="77777777" w:rsidR="00000000" w:rsidRDefault="00CF5A56" w:rsidP="0062232F"/>
                  <w:p w14:paraId="29BCF849" w14:textId="77777777" w:rsidR="00335AAD" w:rsidRPr="00335AAD" w:rsidRDefault="00335AAD" w:rsidP="0062232F"/>
                  <w:p w14:paraId="518DC80F" w14:textId="77777777" w:rsidR="00000000" w:rsidRDefault="00CF5A56" w:rsidP="0062232F"/>
                  <w:p w14:paraId="4740C27D" w14:textId="77777777" w:rsidR="00335AAD" w:rsidRPr="00335AAD" w:rsidRDefault="00335AAD" w:rsidP="0062232F"/>
                  <w:p w14:paraId="1A72037D" w14:textId="77777777" w:rsidR="00000000" w:rsidRDefault="00CF5A56" w:rsidP="0062232F"/>
                  <w:p w14:paraId="22FC903A" w14:textId="77777777" w:rsidR="00335AAD" w:rsidRPr="00335AAD" w:rsidRDefault="00335AAD" w:rsidP="0062232F"/>
                  <w:p w14:paraId="4E35D54A" w14:textId="77777777" w:rsidR="00000000" w:rsidRDefault="00CF5A56" w:rsidP="0062232F"/>
                  <w:p w14:paraId="02445805" w14:textId="77777777" w:rsidR="00335AAD" w:rsidRPr="00335AAD" w:rsidRDefault="00335AAD" w:rsidP="0062232F"/>
                  <w:p w14:paraId="12F16D05" w14:textId="77777777" w:rsidR="00000000" w:rsidRDefault="00CF5A56" w:rsidP="0062232F"/>
                  <w:p w14:paraId="52F00AF2" w14:textId="77777777" w:rsidR="00335AAD" w:rsidRPr="00335AAD" w:rsidRDefault="00335AAD" w:rsidP="0062232F"/>
                  <w:p w14:paraId="5DE0C43F" w14:textId="77777777" w:rsidR="00000000" w:rsidRDefault="00CF5A56" w:rsidP="0062232F"/>
                  <w:p w14:paraId="12D59907" w14:textId="77777777" w:rsidR="00335AAD" w:rsidRPr="00335AAD" w:rsidRDefault="00335AAD" w:rsidP="0062232F"/>
                  <w:p w14:paraId="275C69DA" w14:textId="77777777" w:rsidR="00000000" w:rsidRDefault="00CF5A56" w:rsidP="0062232F"/>
                  <w:p w14:paraId="1F558E8A" w14:textId="77777777" w:rsidR="00335AAD" w:rsidRPr="00335AAD" w:rsidRDefault="00335AAD" w:rsidP="0062232F"/>
                  <w:p w14:paraId="3049FC68" w14:textId="77777777" w:rsidR="00000000" w:rsidRDefault="00CF5A56" w:rsidP="0062232F"/>
                  <w:p w14:paraId="2164E512" w14:textId="77777777" w:rsidR="00335AAD" w:rsidRPr="00335AAD" w:rsidRDefault="00335AAD" w:rsidP="0062232F"/>
                  <w:p w14:paraId="36B49B5D" w14:textId="77777777" w:rsidR="00000000" w:rsidRDefault="00CF5A56" w:rsidP="0062232F"/>
                  <w:p w14:paraId="49B8FEA0" w14:textId="77777777" w:rsidR="00335AAD" w:rsidRPr="00335AAD" w:rsidRDefault="00335AAD" w:rsidP="0062232F"/>
                  <w:p w14:paraId="590D10AC" w14:textId="77777777" w:rsidR="00000000" w:rsidRDefault="00CF5A56" w:rsidP="0062232F"/>
                  <w:p w14:paraId="65457A70" w14:textId="77777777" w:rsidR="00335AAD" w:rsidRPr="00335AAD" w:rsidRDefault="00335AAD" w:rsidP="0062232F"/>
                  <w:p w14:paraId="3577005E" w14:textId="77777777" w:rsidR="00000000" w:rsidRDefault="00CF5A56" w:rsidP="0062232F"/>
                  <w:p w14:paraId="3155DC48" w14:textId="77777777" w:rsidR="00335AAD" w:rsidRPr="00335AAD" w:rsidRDefault="00335AAD" w:rsidP="0062232F"/>
                  <w:p w14:paraId="45F09098" w14:textId="77777777" w:rsidR="00000000" w:rsidRDefault="00CF5A56" w:rsidP="0062232F"/>
                  <w:p w14:paraId="38E7FA46" w14:textId="77777777" w:rsidR="00335AAD" w:rsidRPr="00335AAD" w:rsidRDefault="00335AAD" w:rsidP="0062232F"/>
                  <w:p w14:paraId="36792E37" w14:textId="77777777" w:rsidR="00000000" w:rsidRDefault="00CF5A56" w:rsidP="0062232F"/>
                  <w:p w14:paraId="61EEC533" w14:textId="77777777" w:rsidR="00335AAD" w:rsidRPr="00335AAD" w:rsidRDefault="00335AAD" w:rsidP="0062232F"/>
                  <w:p w14:paraId="201031D6" w14:textId="77777777" w:rsidR="00000000" w:rsidRDefault="00CF5A56" w:rsidP="0062232F"/>
                  <w:p w14:paraId="28549F55" w14:textId="77777777" w:rsidR="00335AAD" w:rsidRPr="00335AAD" w:rsidRDefault="00335AAD" w:rsidP="0062232F"/>
                  <w:p w14:paraId="51714962" w14:textId="77777777" w:rsidR="00000000" w:rsidRDefault="00CF5A56" w:rsidP="0062232F"/>
                  <w:p w14:paraId="021915B6" w14:textId="77777777" w:rsidR="00335AAD" w:rsidRPr="00335AAD" w:rsidRDefault="00335AAD" w:rsidP="0062232F"/>
                  <w:p w14:paraId="1762AA2E" w14:textId="77777777" w:rsidR="00000000" w:rsidRDefault="00CF5A56" w:rsidP="0062232F"/>
                  <w:p w14:paraId="3F276FFE" w14:textId="77777777" w:rsidR="00335AAD" w:rsidRPr="00335AAD" w:rsidRDefault="00335AAD" w:rsidP="0062232F"/>
                  <w:p w14:paraId="6700467A" w14:textId="77777777" w:rsidR="00000000" w:rsidRDefault="00CF5A56" w:rsidP="0062232F"/>
                  <w:p w14:paraId="109CA30B" w14:textId="77777777" w:rsidR="00335AAD" w:rsidRPr="00335AAD" w:rsidRDefault="00335AAD" w:rsidP="0062232F"/>
                  <w:p w14:paraId="6427A5F9" w14:textId="77777777" w:rsidR="00000000" w:rsidRDefault="00CF5A56" w:rsidP="0062232F"/>
                  <w:p w14:paraId="60173E83" w14:textId="77777777" w:rsidR="00335AAD" w:rsidRPr="00335AAD" w:rsidRDefault="00335AAD" w:rsidP="0062232F"/>
                  <w:p w14:paraId="76C6077F" w14:textId="77777777" w:rsidR="00000000" w:rsidRDefault="00CF5A56" w:rsidP="0062232F"/>
                  <w:p w14:paraId="261A8029" w14:textId="77777777" w:rsidR="00335AAD" w:rsidRPr="00335AAD" w:rsidRDefault="00335AAD" w:rsidP="0062232F"/>
                  <w:p w14:paraId="61B36375" w14:textId="77777777" w:rsidR="00000000" w:rsidRDefault="00CF5A56" w:rsidP="0062232F"/>
                  <w:p w14:paraId="39FB730B" w14:textId="77777777" w:rsidR="00335AAD" w:rsidRPr="00335AAD" w:rsidRDefault="00335AAD" w:rsidP="0062232F"/>
                  <w:p w14:paraId="7E794A47" w14:textId="77777777" w:rsidR="00000000" w:rsidRDefault="00CF5A56" w:rsidP="0062232F"/>
                  <w:p w14:paraId="0E238B78" w14:textId="77777777" w:rsidR="00335AAD" w:rsidRPr="00335AAD" w:rsidRDefault="00335AAD" w:rsidP="0062232F"/>
                  <w:p w14:paraId="04AA2FDF" w14:textId="77777777" w:rsidR="00000000" w:rsidRDefault="00CF5A56" w:rsidP="0062232F"/>
                  <w:p w14:paraId="0FFB371C" w14:textId="77777777" w:rsidR="00335AAD" w:rsidRPr="00335AAD" w:rsidRDefault="00335AAD" w:rsidP="0062232F"/>
                  <w:p w14:paraId="337DF062" w14:textId="77777777" w:rsidR="00000000" w:rsidRDefault="00CF5A56" w:rsidP="0062232F"/>
                  <w:p w14:paraId="017BB6D2" w14:textId="77777777" w:rsidR="00335AAD" w:rsidRPr="00335AAD" w:rsidRDefault="00335AAD" w:rsidP="0062232F"/>
                  <w:p w14:paraId="02215A41" w14:textId="77777777" w:rsidR="00000000" w:rsidRDefault="00CF5A56" w:rsidP="0062232F"/>
                  <w:p w14:paraId="5490196C" w14:textId="77777777" w:rsidR="00335AAD" w:rsidRPr="00335AAD" w:rsidRDefault="00335AAD" w:rsidP="0062232F"/>
                  <w:p w14:paraId="372C3736" w14:textId="77777777" w:rsidR="00000000" w:rsidRDefault="00CF5A56" w:rsidP="0062232F"/>
                  <w:p w14:paraId="364EDE39" w14:textId="77777777" w:rsidR="00335AAD" w:rsidRPr="00335AAD" w:rsidRDefault="00335AAD" w:rsidP="0062232F"/>
                  <w:p w14:paraId="0AAFEEC0" w14:textId="77777777" w:rsidR="00000000" w:rsidRDefault="00CF5A56" w:rsidP="0062232F"/>
                  <w:p w14:paraId="1A66FE84" w14:textId="77777777" w:rsidR="00335AAD" w:rsidRPr="00335AAD" w:rsidRDefault="00335AAD" w:rsidP="0062232F"/>
                  <w:p w14:paraId="7C3EBB5B" w14:textId="77777777" w:rsidR="00000000" w:rsidRDefault="00CF5A56" w:rsidP="0062232F"/>
                  <w:p w14:paraId="0DA6951D" w14:textId="77777777" w:rsidR="00335AAD" w:rsidRPr="00335AAD" w:rsidRDefault="00335AAD" w:rsidP="0062232F"/>
                  <w:p w14:paraId="4AB3212C" w14:textId="77777777" w:rsidR="00000000" w:rsidRDefault="00CF5A56" w:rsidP="0062232F"/>
                  <w:p w14:paraId="550C7232" w14:textId="77777777" w:rsidR="00335AAD" w:rsidRPr="00335AAD" w:rsidRDefault="00335AAD" w:rsidP="0062232F"/>
                  <w:p w14:paraId="5985C081" w14:textId="77777777" w:rsidR="00000000" w:rsidRDefault="00CF5A56" w:rsidP="0062232F"/>
                  <w:p w14:paraId="7B36F49E" w14:textId="77777777" w:rsidR="00335AAD" w:rsidRPr="00335AAD" w:rsidRDefault="00335AAD" w:rsidP="0062232F"/>
                  <w:p w14:paraId="065356D9" w14:textId="77777777" w:rsidR="00000000" w:rsidRDefault="00CF5A56" w:rsidP="0062232F"/>
                  <w:p w14:paraId="463789A4" w14:textId="77777777" w:rsidR="00335AAD" w:rsidRPr="00335AAD" w:rsidRDefault="00335AAD" w:rsidP="0062232F"/>
                  <w:p w14:paraId="5BA82501" w14:textId="77777777" w:rsidR="00000000" w:rsidRDefault="00CF5A56" w:rsidP="0062232F"/>
                  <w:p w14:paraId="5CA07BB1" w14:textId="77777777" w:rsidR="00335AAD" w:rsidRPr="00335AAD" w:rsidRDefault="00335AAD" w:rsidP="0062232F"/>
                  <w:p w14:paraId="13B61776" w14:textId="77777777" w:rsidR="00000000" w:rsidRDefault="00CF5A56" w:rsidP="0062232F"/>
                  <w:p w14:paraId="4BAEBB65" w14:textId="77777777" w:rsidR="00335AAD" w:rsidRPr="00335AAD" w:rsidRDefault="00335AAD" w:rsidP="0062232F"/>
                  <w:p w14:paraId="0957EE02" w14:textId="77777777" w:rsidR="00000000" w:rsidRDefault="00CF5A56" w:rsidP="0062232F"/>
                  <w:p w14:paraId="0D526DD0" w14:textId="77777777" w:rsidR="00335AAD" w:rsidRPr="00335AAD" w:rsidRDefault="00335AAD" w:rsidP="0062232F"/>
                  <w:p w14:paraId="2E4B890C" w14:textId="77777777" w:rsidR="00000000" w:rsidRDefault="00CF5A56" w:rsidP="0062232F"/>
                  <w:p w14:paraId="22D56BF3" w14:textId="77777777" w:rsidR="00335AAD" w:rsidRPr="00335AAD" w:rsidRDefault="00335AAD" w:rsidP="0062232F"/>
                  <w:p w14:paraId="709B13E7" w14:textId="77777777" w:rsidR="00000000" w:rsidRDefault="00CF5A56" w:rsidP="0062232F"/>
                  <w:p w14:paraId="085781D4" w14:textId="77777777" w:rsidR="00335AAD" w:rsidRPr="00335AAD" w:rsidRDefault="00335AAD" w:rsidP="0062232F"/>
                  <w:p w14:paraId="201C4DB3" w14:textId="77777777" w:rsidR="00000000" w:rsidRDefault="00CF5A56" w:rsidP="0062232F"/>
                  <w:p w14:paraId="78DDA1E4" w14:textId="77777777" w:rsidR="00335AAD" w:rsidRPr="00335AAD" w:rsidRDefault="00335AAD" w:rsidP="0062232F"/>
                  <w:p w14:paraId="6998AE2C" w14:textId="77777777" w:rsidR="00000000" w:rsidRDefault="00CF5A56" w:rsidP="0062232F"/>
                  <w:p w14:paraId="215EC20D" w14:textId="77777777" w:rsidR="00335AAD" w:rsidRPr="00335AAD" w:rsidRDefault="00335AAD" w:rsidP="0062232F"/>
                  <w:p w14:paraId="4B472E0F" w14:textId="77777777" w:rsidR="00000000" w:rsidRDefault="00CF5A56" w:rsidP="0062232F"/>
                  <w:p w14:paraId="04BEDE47" w14:textId="77777777" w:rsidR="00335AAD" w:rsidRPr="00335AAD" w:rsidRDefault="00335AAD" w:rsidP="0062232F"/>
                  <w:p w14:paraId="296201B1" w14:textId="77777777" w:rsidR="00000000" w:rsidRDefault="00CF5A56" w:rsidP="0062232F"/>
                  <w:p w14:paraId="2FE7AA1C" w14:textId="77777777" w:rsidR="00335AAD" w:rsidRPr="00335AAD" w:rsidRDefault="00335AAD" w:rsidP="0062232F"/>
                  <w:p w14:paraId="6575C099" w14:textId="77777777" w:rsidR="00000000" w:rsidRDefault="00CF5A56" w:rsidP="0062232F"/>
                  <w:p w14:paraId="716A91E9" w14:textId="77777777" w:rsidR="00335AAD" w:rsidRPr="00335AAD" w:rsidRDefault="00335AAD" w:rsidP="0062232F"/>
                  <w:p w14:paraId="206C79CE" w14:textId="77777777" w:rsidR="00000000" w:rsidRDefault="00CF5A56" w:rsidP="0062232F"/>
                  <w:p w14:paraId="7C898583" w14:textId="77777777" w:rsidR="00335AAD" w:rsidRPr="00335AAD" w:rsidRDefault="00335AAD" w:rsidP="0062232F"/>
                  <w:p w14:paraId="42D3DCD7" w14:textId="77777777" w:rsidR="00000000" w:rsidRDefault="00CF5A56" w:rsidP="0062232F"/>
                  <w:p w14:paraId="54CBED76" w14:textId="77777777" w:rsidR="00335AAD" w:rsidRPr="00335AAD" w:rsidRDefault="00335AAD" w:rsidP="0062232F"/>
                  <w:p w14:paraId="2E619B0A" w14:textId="77777777" w:rsidR="00000000" w:rsidRDefault="00CF5A56" w:rsidP="0062232F"/>
                  <w:p w14:paraId="718599EF" w14:textId="77777777" w:rsidR="00335AAD" w:rsidRPr="00335AAD" w:rsidRDefault="00335AAD" w:rsidP="0062232F"/>
                  <w:p w14:paraId="2D6F54B8" w14:textId="77777777" w:rsidR="00000000" w:rsidRDefault="00CF5A56" w:rsidP="0062232F"/>
                  <w:p w14:paraId="2311EA17" w14:textId="77777777" w:rsidR="00335AAD" w:rsidRPr="00335AAD" w:rsidRDefault="00335AAD" w:rsidP="0062232F"/>
                  <w:p w14:paraId="014E46A2" w14:textId="77777777" w:rsidR="00000000" w:rsidRDefault="00CF5A56" w:rsidP="0062232F"/>
                  <w:p w14:paraId="32F852E6" w14:textId="77777777" w:rsidR="00335AAD" w:rsidRPr="00335AAD" w:rsidRDefault="00335AAD" w:rsidP="0062232F"/>
                  <w:p w14:paraId="7B91152C" w14:textId="77777777" w:rsidR="00000000" w:rsidRDefault="00CF5A56" w:rsidP="0062232F"/>
                  <w:p w14:paraId="07E6399A" w14:textId="77777777" w:rsidR="00335AAD" w:rsidRPr="00335AAD" w:rsidRDefault="00335AAD" w:rsidP="0062232F"/>
                  <w:p w14:paraId="263C8783" w14:textId="77777777" w:rsidR="00000000" w:rsidRDefault="00CF5A56" w:rsidP="0062232F"/>
                  <w:p w14:paraId="7B2779C3" w14:textId="77777777" w:rsidR="00335AAD" w:rsidRPr="00335AAD" w:rsidRDefault="00335AAD" w:rsidP="0062232F"/>
                  <w:p w14:paraId="3477317D" w14:textId="77777777" w:rsidR="00000000" w:rsidRDefault="00CF5A56" w:rsidP="0062232F"/>
                  <w:p w14:paraId="5BB267CB" w14:textId="77777777" w:rsidR="00335AAD" w:rsidRPr="00335AAD" w:rsidRDefault="00335AAD" w:rsidP="0062232F"/>
                  <w:p w14:paraId="6644B95A" w14:textId="77777777" w:rsidR="00000000" w:rsidRDefault="00CF5A56" w:rsidP="0062232F"/>
                  <w:p w14:paraId="75878D08" w14:textId="77777777" w:rsidR="00335AAD" w:rsidRPr="00335AAD" w:rsidRDefault="00335AAD" w:rsidP="0062232F"/>
                  <w:p w14:paraId="6C3A55DA" w14:textId="77777777" w:rsidR="00000000" w:rsidRDefault="00CF5A56" w:rsidP="0062232F"/>
                  <w:p w14:paraId="14FC8668" w14:textId="77777777" w:rsidR="00335AAD" w:rsidRPr="00335AAD" w:rsidRDefault="00335AAD" w:rsidP="0062232F"/>
                  <w:p w14:paraId="36BD0126" w14:textId="77777777" w:rsidR="00000000" w:rsidRDefault="00CF5A56" w:rsidP="0062232F"/>
                  <w:p w14:paraId="0BE1DF95" w14:textId="77777777" w:rsidR="00335AAD" w:rsidRPr="00335AAD" w:rsidRDefault="00335AAD" w:rsidP="0062232F"/>
                  <w:p w14:paraId="734B0342" w14:textId="77777777" w:rsidR="00000000" w:rsidRDefault="00CF5A56" w:rsidP="0062232F"/>
                  <w:p w14:paraId="1FC8FAA8" w14:textId="77777777" w:rsidR="00335AAD" w:rsidRPr="00335AAD" w:rsidRDefault="00335AAD" w:rsidP="0062232F"/>
                  <w:p w14:paraId="7C44C649" w14:textId="77777777" w:rsidR="00000000" w:rsidRDefault="00CF5A56" w:rsidP="0062232F"/>
                  <w:p w14:paraId="7577D4C1" w14:textId="77777777" w:rsidR="00335AAD" w:rsidRPr="00335AAD" w:rsidRDefault="00335AAD" w:rsidP="0062232F"/>
                  <w:p w14:paraId="1129E23B" w14:textId="77777777" w:rsidR="00000000" w:rsidRDefault="00CF5A56" w:rsidP="0062232F"/>
                  <w:p w14:paraId="0ED8BD7D" w14:textId="77777777" w:rsidR="00335AAD" w:rsidRPr="00335AAD" w:rsidRDefault="00335AAD" w:rsidP="0062232F"/>
                  <w:p w14:paraId="2BEA25E6" w14:textId="77777777" w:rsidR="00000000" w:rsidRDefault="00CF5A56" w:rsidP="0062232F"/>
                  <w:p w14:paraId="50BCB8F4" w14:textId="77777777" w:rsidR="00335AAD" w:rsidRPr="00335AAD" w:rsidRDefault="00335AAD" w:rsidP="0062232F"/>
                  <w:p w14:paraId="73103EA8" w14:textId="77777777" w:rsidR="00000000" w:rsidRDefault="00CF5A56" w:rsidP="0062232F"/>
                  <w:p w14:paraId="5140A0F3" w14:textId="77777777" w:rsidR="00335AAD" w:rsidRPr="00335AAD" w:rsidRDefault="00335AAD" w:rsidP="0062232F"/>
                  <w:p w14:paraId="376B761A" w14:textId="77777777" w:rsidR="00000000" w:rsidRDefault="00CF5A56" w:rsidP="0062232F"/>
                  <w:p w14:paraId="309E8589" w14:textId="77777777" w:rsidR="00335AAD" w:rsidRPr="00335AAD" w:rsidRDefault="00335AAD" w:rsidP="0062232F"/>
                  <w:p w14:paraId="4C759430" w14:textId="77777777" w:rsidR="00000000" w:rsidRDefault="00CF5A56" w:rsidP="0062232F"/>
                  <w:p w14:paraId="55C2D0D9" w14:textId="77777777" w:rsidR="00335AAD" w:rsidRPr="00335AAD" w:rsidRDefault="00335AAD" w:rsidP="0062232F"/>
                  <w:p w14:paraId="2DD305C0" w14:textId="77777777" w:rsidR="00000000" w:rsidRDefault="00CF5A56" w:rsidP="0062232F"/>
                  <w:p w14:paraId="13906654" w14:textId="77777777" w:rsidR="00335AAD" w:rsidRPr="00335AAD" w:rsidRDefault="00335AAD" w:rsidP="0062232F"/>
                  <w:p w14:paraId="25B2543F" w14:textId="77777777" w:rsidR="00000000" w:rsidRDefault="00CF5A56" w:rsidP="0062232F"/>
                  <w:p w14:paraId="4556C369" w14:textId="77777777" w:rsidR="00335AAD" w:rsidRPr="00335AAD" w:rsidRDefault="00335AAD" w:rsidP="0062232F"/>
                  <w:p w14:paraId="2C937AC6" w14:textId="77777777" w:rsidR="00000000" w:rsidRDefault="00CF5A56" w:rsidP="0062232F"/>
                  <w:p w14:paraId="30D9B96D" w14:textId="77777777" w:rsidR="00335AAD" w:rsidRPr="00335AAD" w:rsidRDefault="00335AAD" w:rsidP="0062232F"/>
                  <w:p w14:paraId="2BAB469E" w14:textId="77777777" w:rsidR="00000000" w:rsidRDefault="00CF5A56" w:rsidP="0062232F"/>
                  <w:p w14:paraId="64C0E1D4" w14:textId="77777777" w:rsidR="00335AAD" w:rsidRPr="00335AAD" w:rsidRDefault="00335AAD" w:rsidP="0062232F"/>
                  <w:p w14:paraId="56A47854" w14:textId="77777777" w:rsidR="00000000" w:rsidRDefault="00CF5A56" w:rsidP="0062232F"/>
                  <w:p w14:paraId="7EA90115" w14:textId="77777777" w:rsidR="00335AAD" w:rsidRPr="00335AAD" w:rsidRDefault="00335AAD" w:rsidP="0062232F"/>
                  <w:p w14:paraId="349B8947" w14:textId="77777777" w:rsidR="00000000" w:rsidRDefault="00CF5A56" w:rsidP="0062232F"/>
                  <w:p w14:paraId="4DEE2C01" w14:textId="77777777" w:rsidR="00335AAD" w:rsidRPr="00335AAD" w:rsidRDefault="00335AAD" w:rsidP="0062232F"/>
                  <w:p w14:paraId="451AF994" w14:textId="77777777" w:rsidR="00000000" w:rsidRDefault="00CF5A56" w:rsidP="0062232F"/>
                  <w:p w14:paraId="36E58D17" w14:textId="77777777" w:rsidR="00335AAD" w:rsidRPr="00335AAD" w:rsidRDefault="00335AAD" w:rsidP="0062232F"/>
                  <w:p w14:paraId="1F627B88" w14:textId="77777777" w:rsidR="00000000" w:rsidRDefault="00CF5A56" w:rsidP="0062232F"/>
                  <w:p w14:paraId="2029D185" w14:textId="77777777" w:rsidR="00335AAD" w:rsidRPr="00335AAD" w:rsidRDefault="00335AAD" w:rsidP="0062232F"/>
                  <w:p w14:paraId="7F57AF3C" w14:textId="77777777" w:rsidR="00000000" w:rsidRDefault="00CF5A56" w:rsidP="0062232F"/>
                  <w:p w14:paraId="61EA7B6B" w14:textId="77777777" w:rsidR="00335AAD" w:rsidRPr="00335AAD" w:rsidRDefault="00335AAD" w:rsidP="0062232F"/>
                  <w:p w14:paraId="7B8DA3FD" w14:textId="77777777" w:rsidR="00000000" w:rsidRDefault="00CF5A56" w:rsidP="0062232F"/>
                  <w:p w14:paraId="03D9253D" w14:textId="77777777" w:rsidR="00335AAD" w:rsidRPr="00335AAD" w:rsidRDefault="00335AAD" w:rsidP="0062232F"/>
                  <w:p w14:paraId="3C76403F" w14:textId="77777777" w:rsidR="00000000" w:rsidRDefault="00CF5A56" w:rsidP="0062232F"/>
                  <w:p w14:paraId="1F8B7560" w14:textId="77777777" w:rsidR="00335AAD" w:rsidRPr="00335AAD" w:rsidRDefault="00335AAD" w:rsidP="0062232F"/>
                  <w:p w14:paraId="4422981A" w14:textId="77777777" w:rsidR="00000000" w:rsidRDefault="00CF5A56" w:rsidP="0062232F"/>
                  <w:p w14:paraId="7E31E812" w14:textId="77777777" w:rsidR="00335AAD" w:rsidRPr="00335AAD" w:rsidRDefault="00335AAD" w:rsidP="0062232F"/>
                  <w:p w14:paraId="5BA0F771" w14:textId="77777777" w:rsidR="00000000" w:rsidRDefault="00CF5A56" w:rsidP="0062232F"/>
                  <w:p w14:paraId="4941A276" w14:textId="77777777" w:rsidR="00335AAD" w:rsidRPr="00335AAD" w:rsidRDefault="00335AAD" w:rsidP="0062232F"/>
                  <w:p w14:paraId="76025EBB" w14:textId="77777777" w:rsidR="00000000" w:rsidRDefault="00CF5A56" w:rsidP="0062232F"/>
                  <w:p w14:paraId="53F93247" w14:textId="77777777" w:rsidR="00335AAD" w:rsidRPr="00335AAD" w:rsidRDefault="00335AAD" w:rsidP="0062232F"/>
                  <w:p w14:paraId="1A0AC1DC" w14:textId="77777777" w:rsidR="00000000" w:rsidRDefault="00CF5A56" w:rsidP="0062232F"/>
                  <w:p w14:paraId="29BBD643" w14:textId="77777777" w:rsidR="00335AAD" w:rsidRPr="00335AAD" w:rsidRDefault="00335AAD" w:rsidP="0062232F"/>
                  <w:p w14:paraId="26178ACE" w14:textId="77777777" w:rsidR="00000000" w:rsidRDefault="00CF5A56" w:rsidP="0062232F"/>
                  <w:p w14:paraId="7034B8BB" w14:textId="77777777" w:rsidR="00335AAD" w:rsidRPr="00335AAD" w:rsidRDefault="00335AAD" w:rsidP="0062232F"/>
                  <w:p w14:paraId="319FCB1B" w14:textId="77777777" w:rsidR="00000000" w:rsidRDefault="00CF5A56" w:rsidP="0062232F"/>
                  <w:p w14:paraId="5A3F974F" w14:textId="77777777" w:rsidR="00335AAD" w:rsidRPr="00335AAD" w:rsidRDefault="00335AAD" w:rsidP="0062232F"/>
                  <w:p w14:paraId="549C9CFF" w14:textId="77777777" w:rsidR="00000000" w:rsidRDefault="00CF5A56" w:rsidP="0062232F"/>
                  <w:p w14:paraId="173FC0AD" w14:textId="77777777" w:rsidR="00335AAD" w:rsidRPr="00335AAD" w:rsidRDefault="00335AAD" w:rsidP="0062232F"/>
                  <w:p w14:paraId="03CF5EC1" w14:textId="77777777" w:rsidR="00000000" w:rsidRDefault="00CF5A56" w:rsidP="0062232F"/>
                  <w:p w14:paraId="4572C48A" w14:textId="77777777" w:rsidR="00335AAD" w:rsidRPr="00335AAD" w:rsidRDefault="00335AAD" w:rsidP="0062232F"/>
                  <w:p w14:paraId="5EEAC556" w14:textId="77777777" w:rsidR="00000000" w:rsidRDefault="00CF5A56" w:rsidP="0062232F"/>
                  <w:p w14:paraId="6FA160F6" w14:textId="77777777" w:rsidR="00335AAD" w:rsidRPr="00335AAD" w:rsidRDefault="00335AAD" w:rsidP="0062232F"/>
                  <w:p w14:paraId="1D11ACB7" w14:textId="77777777" w:rsidR="00000000" w:rsidRDefault="00CF5A56" w:rsidP="0062232F"/>
                  <w:p w14:paraId="4A1B98F5" w14:textId="77777777" w:rsidR="00335AAD" w:rsidRPr="00335AAD" w:rsidRDefault="00335AAD" w:rsidP="0062232F"/>
                  <w:p w14:paraId="1FC7DCDA" w14:textId="77777777" w:rsidR="00000000" w:rsidRDefault="00CF5A56" w:rsidP="0062232F"/>
                  <w:p w14:paraId="5170559C" w14:textId="77777777" w:rsidR="00335AAD" w:rsidRPr="00335AAD" w:rsidRDefault="00335AAD" w:rsidP="0062232F"/>
                  <w:p w14:paraId="5D912746" w14:textId="77777777" w:rsidR="00000000" w:rsidRDefault="00CF5A56" w:rsidP="0062232F"/>
                  <w:p w14:paraId="249C8DF6" w14:textId="77777777" w:rsidR="00335AAD" w:rsidRPr="00335AAD" w:rsidRDefault="00335AAD" w:rsidP="0062232F"/>
                  <w:p w14:paraId="24FECE91" w14:textId="77777777" w:rsidR="00000000" w:rsidRDefault="00CF5A56" w:rsidP="0062232F"/>
                  <w:p w14:paraId="5E474CFE" w14:textId="77777777" w:rsidR="00335AAD" w:rsidRPr="00335AAD" w:rsidRDefault="00335AAD" w:rsidP="0062232F"/>
                  <w:p w14:paraId="70618E94" w14:textId="77777777" w:rsidR="00000000" w:rsidRDefault="00CF5A56" w:rsidP="0062232F"/>
                  <w:p w14:paraId="69A7A997" w14:textId="77777777" w:rsidR="00335AAD" w:rsidRPr="00335AAD" w:rsidRDefault="00335AAD" w:rsidP="0062232F"/>
                  <w:p w14:paraId="6022005D" w14:textId="77777777" w:rsidR="00000000" w:rsidRDefault="00CF5A56" w:rsidP="0062232F"/>
                  <w:p w14:paraId="1374C8F4" w14:textId="77777777" w:rsidR="00335AAD" w:rsidRPr="00335AAD" w:rsidRDefault="00335AAD" w:rsidP="0062232F"/>
                  <w:p w14:paraId="024DF1F7" w14:textId="77777777" w:rsidR="00000000" w:rsidRDefault="00CF5A56" w:rsidP="0062232F"/>
                  <w:p w14:paraId="0348427D" w14:textId="77777777" w:rsidR="00335AAD" w:rsidRPr="00335AAD" w:rsidRDefault="00335AAD" w:rsidP="0062232F"/>
                  <w:p w14:paraId="062B59E8" w14:textId="77777777" w:rsidR="00000000" w:rsidRDefault="00CF5A56" w:rsidP="0062232F"/>
                  <w:p w14:paraId="4824CF00" w14:textId="77777777" w:rsidR="00335AAD" w:rsidRPr="00335AAD" w:rsidRDefault="00335AAD" w:rsidP="0062232F"/>
                  <w:p w14:paraId="47260E47" w14:textId="77777777" w:rsidR="00000000" w:rsidRDefault="00CF5A56" w:rsidP="0062232F"/>
                  <w:p w14:paraId="19FE8D44" w14:textId="77777777" w:rsidR="00335AAD" w:rsidRPr="00335AAD" w:rsidRDefault="00335AAD" w:rsidP="0062232F"/>
                  <w:p w14:paraId="557E2A84" w14:textId="77777777" w:rsidR="00000000" w:rsidRDefault="00CF5A56" w:rsidP="0062232F"/>
                  <w:p w14:paraId="6431E85C" w14:textId="77777777" w:rsidR="00335AAD" w:rsidRPr="00335AAD" w:rsidRDefault="00335AAD" w:rsidP="0062232F"/>
                  <w:p w14:paraId="69AC0C87" w14:textId="77777777" w:rsidR="00000000" w:rsidRDefault="00CF5A56" w:rsidP="0062232F"/>
                  <w:p w14:paraId="08698198" w14:textId="77777777" w:rsidR="00335AAD" w:rsidRPr="00335AAD" w:rsidRDefault="00335AAD" w:rsidP="0062232F"/>
                  <w:p w14:paraId="529D62EF" w14:textId="77777777" w:rsidR="00000000" w:rsidRDefault="00CF5A56" w:rsidP="0062232F"/>
                  <w:p w14:paraId="7AE945EF" w14:textId="77777777" w:rsidR="00335AAD" w:rsidRPr="00335AAD" w:rsidRDefault="00335AAD" w:rsidP="0062232F"/>
                  <w:p w14:paraId="622CDD3B" w14:textId="77777777" w:rsidR="00000000" w:rsidRDefault="00CF5A56" w:rsidP="0062232F"/>
                  <w:p w14:paraId="6E300090" w14:textId="77777777" w:rsidR="00335AAD" w:rsidRPr="00335AAD" w:rsidRDefault="00335AAD" w:rsidP="0062232F"/>
                  <w:p w14:paraId="4292963D" w14:textId="77777777" w:rsidR="00000000" w:rsidRDefault="00CF5A56" w:rsidP="0062232F"/>
                  <w:p w14:paraId="0C9A7ACE" w14:textId="77777777" w:rsidR="00335AAD" w:rsidRPr="00335AAD" w:rsidRDefault="00335AAD" w:rsidP="0062232F"/>
                  <w:p w14:paraId="1D65DFBE" w14:textId="77777777" w:rsidR="00000000" w:rsidRDefault="00CF5A56" w:rsidP="0062232F"/>
                  <w:p w14:paraId="68454A9F" w14:textId="77777777" w:rsidR="00335AAD" w:rsidRPr="00335AAD" w:rsidRDefault="00335AAD" w:rsidP="0062232F"/>
                  <w:p w14:paraId="454CA45B" w14:textId="77777777" w:rsidR="00000000" w:rsidRDefault="00CF5A56" w:rsidP="0062232F"/>
                  <w:p w14:paraId="284A14CC" w14:textId="77777777" w:rsidR="00335AAD" w:rsidRPr="00335AAD" w:rsidRDefault="00335AAD" w:rsidP="0062232F"/>
                  <w:p w14:paraId="3D0C9281" w14:textId="77777777" w:rsidR="00000000" w:rsidRDefault="00CF5A56" w:rsidP="0062232F"/>
                  <w:p w14:paraId="265D21C7" w14:textId="77777777" w:rsidR="00335AAD" w:rsidRPr="00335AAD" w:rsidRDefault="00335AAD" w:rsidP="0062232F"/>
                  <w:p w14:paraId="5DE58AA2" w14:textId="77777777" w:rsidR="00000000" w:rsidRDefault="00CF5A56" w:rsidP="0062232F"/>
                  <w:p w14:paraId="4A0463A9" w14:textId="77777777" w:rsidR="00335AAD" w:rsidRPr="00335AAD" w:rsidRDefault="00335AAD" w:rsidP="0062232F"/>
                  <w:p w14:paraId="25701912" w14:textId="77777777" w:rsidR="00000000" w:rsidRDefault="00CF5A56" w:rsidP="0062232F"/>
                  <w:p w14:paraId="587E96BD" w14:textId="77777777" w:rsidR="00335AAD" w:rsidRPr="00335AAD" w:rsidRDefault="00335AAD" w:rsidP="0062232F"/>
                  <w:p w14:paraId="0B69AA47" w14:textId="77777777" w:rsidR="00000000" w:rsidRDefault="00CF5A56" w:rsidP="0062232F"/>
                  <w:p w14:paraId="6FB6228F" w14:textId="77777777" w:rsidR="00335AAD" w:rsidRPr="00335AAD" w:rsidRDefault="00335AAD" w:rsidP="0062232F"/>
                  <w:p w14:paraId="3958ADB4" w14:textId="77777777" w:rsidR="00000000" w:rsidRDefault="00CF5A56" w:rsidP="0062232F"/>
                  <w:p w14:paraId="1A0C9FA5" w14:textId="77777777" w:rsidR="00335AAD" w:rsidRPr="00335AAD" w:rsidRDefault="00335AAD" w:rsidP="0062232F"/>
                  <w:p w14:paraId="71553AD4" w14:textId="77777777" w:rsidR="00000000" w:rsidRDefault="00CF5A56" w:rsidP="0062232F"/>
                  <w:p w14:paraId="6DBED890" w14:textId="77777777" w:rsidR="00335AAD" w:rsidRPr="00335AAD" w:rsidRDefault="00335AAD" w:rsidP="0062232F"/>
                  <w:p w14:paraId="4D870EC3" w14:textId="77777777" w:rsidR="00000000" w:rsidRDefault="00CF5A56" w:rsidP="0062232F"/>
                  <w:p w14:paraId="514E31D2" w14:textId="77777777" w:rsidR="00335AAD" w:rsidRPr="00335AAD" w:rsidRDefault="00335AAD" w:rsidP="0062232F"/>
                  <w:p w14:paraId="3FDA1D1B" w14:textId="77777777" w:rsidR="00000000" w:rsidRDefault="00CF5A56" w:rsidP="0062232F"/>
                  <w:p w14:paraId="2D9B6A27" w14:textId="77777777" w:rsidR="00335AAD" w:rsidRPr="00335AAD" w:rsidRDefault="00335AAD" w:rsidP="0062232F"/>
                  <w:p w14:paraId="3E442FBD" w14:textId="77777777" w:rsidR="00000000" w:rsidRDefault="00CF5A56" w:rsidP="0062232F"/>
                  <w:p w14:paraId="58E829C5" w14:textId="77777777" w:rsidR="00335AAD" w:rsidRPr="00335AAD" w:rsidRDefault="00335AAD" w:rsidP="0062232F"/>
                  <w:p w14:paraId="5D9748AD" w14:textId="77777777" w:rsidR="00000000" w:rsidRDefault="00CF5A56" w:rsidP="0062232F"/>
                  <w:p w14:paraId="0FCBF416" w14:textId="77777777" w:rsidR="00335AAD" w:rsidRPr="00335AAD" w:rsidRDefault="00335AAD" w:rsidP="0062232F"/>
                  <w:p w14:paraId="1E5F9E4D" w14:textId="77777777" w:rsidR="00000000" w:rsidRDefault="00CF5A56" w:rsidP="0062232F"/>
                  <w:p w14:paraId="5548AD30" w14:textId="77777777" w:rsidR="00335AAD" w:rsidRPr="00335AAD" w:rsidRDefault="00335AAD" w:rsidP="0062232F"/>
                  <w:p w14:paraId="6028F3A3" w14:textId="77777777" w:rsidR="00000000" w:rsidRDefault="00CF5A56" w:rsidP="0062232F"/>
                  <w:p w14:paraId="1E178EF5" w14:textId="77777777" w:rsidR="00335AAD" w:rsidRPr="00335AAD" w:rsidRDefault="00335AAD" w:rsidP="0062232F"/>
                  <w:p w14:paraId="08D3FF36" w14:textId="77777777" w:rsidR="00000000" w:rsidRDefault="00CF5A56" w:rsidP="0062232F"/>
                  <w:p w14:paraId="47F2628E" w14:textId="77777777" w:rsidR="00335AAD" w:rsidRPr="00335AAD" w:rsidRDefault="00335AAD" w:rsidP="0062232F"/>
                  <w:p w14:paraId="38BBB44F" w14:textId="77777777" w:rsidR="00000000" w:rsidRDefault="00CF5A56" w:rsidP="0062232F"/>
                  <w:p w14:paraId="1401028F" w14:textId="77777777" w:rsidR="00335AAD" w:rsidRPr="00335AAD" w:rsidRDefault="00335AAD" w:rsidP="0062232F"/>
                  <w:p w14:paraId="05CBE2D9" w14:textId="77777777" w:rsidR="00000000" w:rsidRDefault="00CF5A56" w:rsidP="0062232F"/>
                  <w:p w14:paraId="79CA4977" w14:textId="77777777" w:rsidR="00335AAD" w:rsidRPr="00335AAD" w:rsidRDefault="00335AAD" w:rsidP="0062232F"/>
                  <w:p w14:paraId="607141A1" w14:textId="77777777" w:rsidR="00000000" w:rsidRDefault="00CF5A56" w:rsidP="0062232F"/>
                  <w:p w14:paraId="73EFB0CD" w14:textId="77777777" w:rsidR="00335AAD" w:rsidRPr="00335AAD" w:rsidRDefault="00335AAD" w:rsidP="0062232F"/>
                  <w:p w14:paraId="4D5E9737" w14:textId="77777777" w:rsidR="00000000" w:rsidRDefault="00CF5A56" w:rsidP="0062232F"/>
                  <w:p w14:paraId="40DC04CD" w14:textId="77777777" w:rsidR="00335AAD" w:rsidRPr="00335AAD" w:rsidRDefault="00335AAD" w:rsidP="0062232F"/>
                  <w:p w14:paraId="53B114EC" w14:textId="77777777" w:rsidR="00000000" w:rsidRDefault="00CF5A56" w:rsidP="0062232F"/>
                  <w:p w14:paraId="4B7C8384" w14:textId="77777777" w:rsidR="00335AAD" w:rsidRPr="00335AAD" w:rsidRDefault="00335AAD" w:rsidP="0062232F"/>
                  <w:p w14:paraId="02CE3A5F" w14:textId="77777777" w:rsidR="00000000" w:rsidRDefault="00CF5A56" w:rsidP="0062232F"/>
                  <w:p w14:paraId="3CA1F2B4" w14:textId="77777777" w:rsidR="00335AAD" w:rsidRPr="00335AAD" w:rsidRDefault="00335AAD" w:rsidP="0062232F"/>
                  <w:p w14:paraId="2BE8B2F8" w14:textId="77777777" w:rsidR="00000000" w:rsidRDefault="00CF5A56" w:rsidP="0062232F"/>
                  <w:p w14:paraId="19269AD4" w14:textId="77777777" w:rsidR="00335AAD" w:rsidRPr="00335AAD" w:rsidRDefault="00335AAD" w:rsidP="0062232F"/>
                  <w:p w14:paraId="790E7C79" w14:textId="77777777" w:rsidR="00000000" w:rsidRDefault="00CF5A56" w:rsidP="0062232F"/>
                  <w:p w14:paraId="3BCA1668" w14:textId="77777777" w:rsidR="00335AAD" w:rsidRPr="00335AAD" w:rsidRDefault="00335AAD" w:rsidP="0062232F"/>
                  <w:p w14:paraId="52CA75B6" w14:textId="77777777" w:rsidR="00000000" w:rsidRDefault="00CF5A56" w:rsidP="0062232F"/>
                  <w:p w14:paraId="3C12B078" w14:textId="77777777" w:rsidR="00335AAD" w:rsidRPr="00335AAD" w:rsidRDefault="00335AAD" w:rsidP="0062232F"/>
                  <w:p w14:paraId="3408ADE8" w14:textId="77777777" w:rsidR="00000000" w:rsidRDefault="00CF5A56" w:rsidP="0062232F"/>
                  <w:p w14:paraId="4C046D9B" w14:textId="77777777" w:rsidR="00335AAD" w:rsidRPr="00335AAD" w:rsidRDefault="00335AAD" w:rsidP="0062232F"/>
                  <w:p w14:paraId="60EDA25B" w14:textId="77777777" w:rsidR="00000000" w:rsidRDefault="00CF5A56" w:rsidP="0062232F"/>
                  <w:p w14:paraId="177A6F1A" w14:textId="77777777" w:rsidR="00335AAD" w:rsidRPr="00335AAD" w:rsidRDefault="00335AAD" w:rsidP="0062232F"/>
                  <w:p w14:paraId="4F04FD74" w14:textId="77777777" w:rsidR="00000000" w:rsidRDefault="00CF5A56" w:rsidP="0062232F"/>
                  <w:p w14:paraId="0D7C3026" w14:textId="77777777" w:rsidR="00335AAD" w:rsidRPr="00335AAD" w:rsidRDefault="00335AAD" w:rsidP="0062232F"/>
                  <w:p w14:paraId="704FCF95" w14:textId="77777777" w:rsidR="00000000" w:rsidRDefault="00CF5A56" w:rsidP="0062232F"/>
                  <w:p w14:paraId="40DB86A8" w14:textId="77777777" w:rsidR="00335AAD" w:rsidRPr="00335AAD" w:rsidRDefault="00335AAD" w:rsidP="0062232F"/>
                  <w:p w14:paraId="40C9BADD" w14:textId="77777777" w:rsidR="00000000" w:rsidRDefault="00CF5A56" w:rsidP="0062232F"/>
                  <w:p w14:paraId="16129657" w14:textId="77777777" w:rsidR="00335AAD" w:rsidRPr="00335AAD" w:rsidRDefault="00335AAD" w:rsidP="0062232F"/>
                  <w:p w14:paraId="621E4A37" w14:textId="77777777" w:rsidR="00000000" w:rsidRDefault="00CF5A56" w:rsidP="0062232F"/>
                  <w:p w14:paraId="3F120C2D" w14:textId="77777777" w:rsidR="00335AAD" w:rsidRPr="00335AAD" w:rsidRDefault="00335AAD" w:rsidP="0062232F"/>
                  <w:p w14:paraId="3269FF47" w14:textId="77777777" w:rsidR="00000000" w:rsidRDefault="00CF5A56" w:rsidP="0062232F"/>
                  <w:p w14:paraId="277313F9" w14:textId="77777777" w:rsidR="00335AAD" w:rsidRPr="00335AAD" w:rsidRDefault="00335AAD" w:rsidP="0062232F"/>
                  <w:p w14:paraId="04D1EE62" w14:textId="77777777" w:rsidR="00000000" w:rsidRDefault="00CF5A56" w:rsidP="0062232F"/>
                  <w:p w14:paraId="04B2DE8D" w14:textId="77777777" w:rsidR="00335AAD" w:rsidRPr="00335AAD" w:rsidRDefault="00335AAD" w:rsidP="0062232F"/>
                  <w:p w14:paraId="5D107C7F" w14:textId="77777777" w:rsidR="00000000" w:rsidRDefault="00CF5A56" w:rsidP="0062232F"/>
                  <w:p w14:paraId="5C84F398" w14:textId="77777777" w:rsidR="00335AAD" w:rsidRPr="00335AAD" w:rsidRDefault="00335AAD" w:rsidP="0062232F"/>
                  <w:p w14:paraId="7381F7CA" w14:textId="77777777" w:rsidR="00000000" w:rsidRDefault="00CF5A56" w:rsidP="0062232F"/>
                  <w:p w14:paraId="5C0BFDF6" w14:textId="77777777" w:rsidR="00335AAD" w:rsidRPr="00335AAD" w:rsidRDefault="00335AAD" w:rsidP="0062232F"/>
                  <w:p w14:paraId="531AB0B1" w14:textId="77777777" w:rsidR="00000000" w:rsidRDefault="00CF5A56" w:rsidP="0062232F"/>
                  <w:p w14:paraId="41F94679" w14:textId="77777777" w:rsidR="00335AAD" w:rsidRPr="00335AAD" w:rsidRDefault="00335AAD" w:rsidP="0062232F"/>
                  <w:p w14:paraId="13117770" w14:textId="77777777" w:rsidR="00000000" w:rsidRDefault="00CF5A56" w:rsidP="0062232F"/>
                  <w:p w14:paraId="201FB13F" w14:textId="77777777" w:rsidR="00335AAD" w:rsidRPr="00335AAD" w:rsidRDefault="00335AAD" w:rsidP="0062232F"/>
                  <w:p w14:paraId="7ADF8225" w14:textId="77777777" w:rsidR="00000000" w:rsidRDefault="00CF5A56" w:rsidP="0062232F"/>
                  <w:p w14:paraId="6B90B17C" w14:textId="77777777" w:rsidR="00335AAD" w:rsidRPr="00335AAD" w:rsidRDefault="00335AAD" w:rsidP="0062232F"/>
                  <w:p w14:paraId="28F5DF8E" w14:textId="77777777" w:rsidR="00000000" w:rsidRDefault="00CF5A56" w:rsidP="0062232F"/>
                  <w:p w14:paraId="7B8E07A6" w14:textId="77777777" w:rsidR="00335AAD" w:rsidRPr="00335AAD" w:rsidRDefault="00335AAD" w:rsidP="0062232F"/>
                  <w:p w14:paraId="12C86CEF" w14:textId="77777777" w:rsidR="00000000" w:rsidRDefault="00CF5A56" w:rsidP="0062232F"/>
                  <w:p w14:paraId="2E07C998" w14:textId="77777777" w:rsidR="00335AAD" w:rsidRPr="00335AAD" w:rsidRDefault="00335AAD" w:rsidP="0062232F"/>
                  <w:p w14:paraId="7BCD8B9B" w14:textId="77777777" w:rsidR="00000000" w:rsidRDefault="00CF5A56" w:rsidP="0062232F"/>
                  <w:p w14:paraId="1771ACC7" w14:textId="77777777" w:rsidR="00335AAD" w:rsidRPr="00335AAD" w:rsidRDefault="00335AAD" w:rsidP="0062232F"/>
                  <w:p w14:paraId="7EFDFE52" w14:textId="77777777" w:rsidR="00000000" w:rsidRDefault="00CF5A56" w:rsidP="0062232F"/>
                  <w:p w14:paraId="71127A2F" w14:textId="77777777" w:rsidR="00335AAD" w:rsidRPr="00335AAD" w:rsidRDefault="00335AAD" w:rsidP="0062232F"/>
                  <w:p w14:paraId="6CE65A94" w14:textId="77777777" w:rsidR="00000000" w:rsidRDefault="00CF5A56" w:rsidP="0062232F"/>
                  <w:p w14:paraId="5C2DC332" w14:textId="77777777" w:rsidR="00335AAD" w:rsidRPr="00335AAD" w:rsidRDefault="00335AAD" w:rsidP="0062232F"/>
                  <w:p w14:paraId="62A63080" w14:textId="77777777" w:rsidR="00000000" w:rsidRDefault="00CF5A56" w:rsidP="0062232F"/>
                  <w:p w14:paraId="1C9F8873" w14:textId="77777777" w:rsidR="00335AAD" w:rsidRPr="00335AAD" w:rsidRDefault="00335AAD" w:rsidP="0062232F"/>
                  <w:p w14:paraId="2F427779" w14:textId="77777777" w:rsidR="00000000" w:rsidRDefault="00CF5A56" w:rsidP="0062232F"/>
                  <w:p w14:paraId="23EE32AD" w14:textId="77777777" w:rsidR="00335AAD" w:rsidRPr="00335AAD" w:rsidRDefault="00335AAD" w:rsidP="0062232F"/>
                  <w:p w14:paraId="041AE8E6" w14:textId="77777777" w:rsidR="00000000" w:rsidRDefault="00CF5A56" w:rsidP="0062232F"/>
                  <w:p w14:paraId="17656F10" w14:textId="77777777" w:rsidR="00335AAD" w:rsidRPr="00335AAD" w:rsidRDefault="00335AAD" w:rsidP="0062232F"/>
                  <w:p w14:paraId="2962726F" w14:textId="77777777" w:rsidR="00000000" w:rsidRDefault="00CF5A56" w:rsidP="0062232F"/>
                  <w:p w14:paraId="40CCD9F3" w14:textId="77777777" w:rsidR="00335AAD" w:rsidRPr="00335AAD" w:rsidRDefault="00335AAD" w:rsidP="0062232F"/>
                  <w:p w14:paraId="0DD22003" w14:textId="77777777" w:rsidR="00000000" w:rsidRDefault="00CF5A56" w:rsidP="0062232F"/>
                  <w:p w14:paraId="5122D9AC" w14:textId="77777777" w:rsidR="00335AAD" w:rsidRPr="00335AAD" w:rsidRDefault="00335AAD" w:rsidP="0062232F"/>
                  <w:p w14:paraId="4105795F" w14:textId="77777777" w:rsidR="00000000" w:rsidRDefault="00CF5A56" w:rsidP="0062232F"/>
                  <w:p w14:paraId="0A0DFBD8" w14:textId="77777777" w:rsidR="00335AAD" w:rsidRPr="00335AAD" w:rsidRDefault="00335AAD" w:rsidP="0062232F"/>
                  <w:p w14:paraId="55834823" w14:textId="77777777" w:rsidR="00000000" w:rsidRDefault="00CF5A56" w:rsidP="0062232F"/>
                  <w:p w14:paraId="2873492C" w14:textId="77777777" w:rsidR="00335AAD" w:rsidRPr="00335AAD" w:rsidRDefault="00335AAD" w:rsidP="0062232F"/>
                  <w:p w14:paraId="69CAEA62" w14:textId="77777777" w:rsidR="00000000" w:rsidRDefault="00CF5A56" w:rsidP="0062232F"/>
                  <w:p w14:paraId="288EA3CB" w14:textId="77777777" w:rsidR="00335AAD" w:rsidRPr="00335AAD" w:rsidRDefault="00335AAD" w:rsidP="0062232F"/>
                  <w:p w14:paraId="032E75B2" w14:textId="77777777" w:rsidR="00000000" w:rsidRDefault="00CF5A56" w:rsidP="0062232F"/>
                  <w:p w14:paraId="2865E410" w14:textId="77777777" w:rsidR="00335AAD" w:rsidRPr="00335AAD" w:rsidRDefault="00335AAD" w:rsidP="0062232F"/>
                  <w:p w14:paraId="67EB0EB5" w14:textId="77777777" w:rsidR="00000000" w:rsidRDefault="00CF5A56" w:rsidP="0062232F"/>
                  <w:p w14:paraId="3FA01EE1" w14:textId="77777777" w:rsidR="00335AAD" w:rsidRPr="00335AAD" w:rsidRDefault="00335AAD" w:rsidP="0062232F"/>
                  <w:p w14:paraId="7CCD7181" w14:textId="77777777" w:rsidR="00000000" w:rsidRDefault="00CF5A56" w:rsidP="0062232F"/>
                  <w:p w14:paraId="708864E9" w14:textId="77777777" w:rsidR="00335AAD" w:rsidRPr="00335AAD" w:rsidRDefault="00335AAD" w:rsidP="0062232F"/>
                  <w:p w14:paraId="3B943302" w14:textId="77777777" w:rsidR="00000000" w:rsidRDefault="00CF5A56" w:rsidP="0062232F"/>
                  <w:p w14:paraId="3F75B103" w14:textId="77777777" w:rsidR="00335AAD" w:rsidRPr="00335AAD" w:rsidRDefault="00335AAD" w:rsidP="0062232F"/>
                  <w:p w14:paraId="21149F67" w14:textId="77777777" w:rsidR="00000000" w:rsidRDefault="00CF5A56" w:rsidP="0062232F"/>
                  <w:p w14:paraId="2F33E7B1" w14:textId="77777777" w:rsidR="00335AAD" w:rsidRPr="00335AAD" w:rsidRDefault="00335AAD" w:rsidP="0062232F"/>
                  <w:p w14:paraId="754C50C2" w14:textId="77777777" w:rsidR="00000000" w:rsidRDefault="00CF5A56" w:rsidP="0062232F"/>
                  <w:p w14:paraId="0BC30C0E" w14:textId="77777777" w:rsidR="00335AAD" w:rsidRPr="00335AAD" w:rsidRDefault="00335AAD" w:rsidP="0062232F"/>
                  <w:p w14:paraId="54B22603" w14:textId="77777777" w:rsidR="00000000" w:rsidRDefault="00CF5A56" w:rsidP="0062232F"/>
                  <w:p w14:paraId="51693261" w14:textId="77777777" w:rsidR="00335AAD" w:rsidRPr="00335AAD" w:rsidRDefault="00335AAD" w:rsidP="0062232F"/>
                  <w:p w14:paraId="4BBEA5A7" w14:textId="77777777" w:rsidR="00000000" w:rsidRDefault="00CF5A56" w:rsidP="0062232F"/>
                  <w:p w14:paraId="6BE5DF84" w14:textId="77777777" w:rsidR="00335AAD" w:rsidRPr="00335AAD" w:rsidRDefault="00335AAD" w:rsidP="0062232F"/>
                  <w:p w14:paraId="6CBCC1B6" w14:textId="77777777" w:rsidR="00000000" w:rsidRDefault="00CF5A56" w:rsidP="0062232F"/>
                  <w:p w14:paraId="20605F93" w14:textId="77777777" w:rsidR="00335AAD" w:rsidRPr="00335AAD" w:rsidRDefault="00335AAD" w:rsidP="0062232F"/>
                  <w:p w14:paraId="2C3F5901" w14:textId="77777777" w:rsidR="00000000" w:rsidRDefault="00CF5A56" w:rsidP="0062232F"/>
                  <w:p w14:paraId="15464399" w14:textId="77777777" w:rsidR="00335AAD" w:rsidRPr="00335AAD" w:rsidRDefault="00335AAD" w:rsidP="0062232F"/>
                  <w:p w14:paraId="439BFBF4" w14:textId="77777777" w:rsidR="00000000" w:rsidRDefault="00CF5A56" w:rsidP="0062232F"/>
                  <w:p w14:paraId="521DA265" w14:textId="77777777" w:rsidR="00335AAD" w:rsidRPr="00335AAD" w:rsidRDefault="00335AAD" w:rsidP="0062232F"/>
                  <w:p w14:paraId="55EBE5F7" w14:textId="77777777" w:rsidR="00000000" w:rsidRDefault="00CF5A56" w:rsidP="0062232F"/>
                  <w:p w14:paraId="55E21670" w14:textId="77777777" w:rsidR="00335AAD" w:rsidRPr="00335AAD" w:rsidRDefault="00335AAD" w:rsidP="0062232F"/>
                  <w:p w14:paraId="5D839B21" w14:textId="77777777" w:rsidR="00000000" w:rsidRDefault="00CF5A56" w:rsidP="0062232F"/>
                  <w:p w14:paraId="1CE33607" w14:textId="77777777" w:rsidR="00335AAD" w:rsidRPr="00335AAD" w:rsidRDefault="00335AAD" w:rsidP="0062232F"/>
                  <w:p w14:paraId="539C79BE" w14:textId="77777777" w:rsidR="00000000" w:rsidRDefault="00CF5A56" w:rsidP="0062232F"/>
                  <w:p w14:paraId="34F747A4" w14:textId="77777777" w:rsidR="00335AAD" w:rsidRPr="00335AAD" w:rsidRDefault="00335AAD" w:rsidP="0062232F"/>
                  <w:p w14:paraId="0D841B59" w14:textId="77777777" w:rsidR="00000000" w:rsidRDefault="00CF5A56" w:rsidP="0062232F"/>
                  <w:p w14:paraId="2019E4B9" w14:textId="77777777" w:rsidR="00335AAD" w:rsidRPr="00335AAD" w:rsidRDefault="00335AAD" w:rsidP="0062232F"/>
                  <w:p w14:paraId="1C685A50" w14:textId="77777777" w:rsidR="00000000" w:rsidRDefault="00CF5A56" w:rsidP="0062232F"/>
                  <w:p w14:paraId="6A5D5F04" w14:textId="77777777" w:rsidR="00335AAD" w:rsidRPr="00335AAD" w:rsidRDefault="00335AAD" w:rsidP="0062232F"/>
                  <w:p w14:paraId="1B12FFE3" w14:textId="77777777" w:rsidR="00000000" w:rsidRDefault="00CF5A56" w:rsidP="0062232F"/>
                  <w:p w14:paraId="42EF5C5D" w14:textId="77777777" w:rsidR="00335AAD" w:rsidRPr="00335AAD" w:rsidRDefault="00335AAD" w:rsidP="0062232F"/>
                  <w:p w14:paraId="73B73EC3" w14:textId="77777777" w:rsidR="00000000" w:rsidRDefault="00CF5A56" w:rsidP="0062232F"/>
                  <w:p w14:paraId="57EFBD05" w14:textId="77777777" w:rsidR="00335AAD" w:rsidRPr="00335AAD" w:rsidRDefault="00335AAD" w:rsidP="0062232F"/>
                  <w:p w14:paraId="23333E29" w14:textId="77777777" w:rsidR="00000000" w:rsidRDefault="00CF5A56" w:rsidP="0062232F"/>
                  <w:p w14:paraId="7FE48076" w14:textId="77777777" w:rsidR="00335AAD" w:rsidRPr="00335AAD" w:rsidRDefault="00335AAD" w:rsidP="0062232F"/>
                  <w:p w14:paraId="7C211956" w14:textId="77777777" w:rsidR="00000000" w:rsidRDefault="00CF5A56" w:rsidP="0062232F"/>
                  <w:p w14:paraId="1CD5FCCB" w14:textId="77777777" w:rsidR="00335AAD" w:rsidRPr="00335AAD" w:rsidRDefault="00335AAD" w:rsidP="0062232F"/>
                  <w:p w14:paraId="584FB7A9" w14:textId="77777777" w:rsidR="00000000" w:rsidRDefault="00CF5A56" w:rsidP="0062232F"/>
                  <w:p w14:paraId="0545A5EA" w14:textId="77777777" w:rsidR="00335AAD" w:rsidRPr="00335AAD" w:rsidRDefault="00335AAD" w:rsidP="0062232F"/>
                  <w:p w14:paraId="5BFABB7A" w14:textId="77777777" w:rsidR="00000000" w:rsidRDefault="00CF5A56" w:rsidP="0062232F"/>
                  <w:p w14:paraId="3CF71D60" w14:textId="77777777" w:rsidR="00335AAD" w:rsidRPr="00335AAD" w:rsidRDefault="00335AAD" w:rsidP="0062232F"/>
                  <w:p w14:paraId="6F2EAE7C" w14:textId="77777777" w:rsidR="00000000" w:rsidRDefault="00CF5A56" w:rsidP="0062232F"/>
                  <w:p w14:paraId="6CE8B73E" w14:textId="77777777" w:rsidR="00335AAD" w:rsidRPr="00335AAD" w:rsidRDefault="00335AAD" w:rsidP="0062232F"/>
                  <w:p w14:paraId="36CAAA74" w14:textId="77777777" w:rsidR="00000000" w:rsidRDefault="00CF5A56" w:rsidP="0062232F"/>
                  <w:p w14:paraId="17F9F165" w14:textId="77777777" w:rsidR="00335AAD" w:rsidRPr="00335AAD" w:rsidRDefault="00335AAD" w:rsidP="0062232F"/>
                  <w:p w14:paraId="6AAE6D94" w14:textId="77777777" w:rsidR="00000000" w:rsidRDefault="00CF5A56" w:rsidP="0062232F"/>
                  <w:p w14:paraId="40AEC851" w14:textId="77777777" w:rsidR="00335AAD" w:rsidRPr="00335AAD" w:rsidRDefault="00335AAD" w:rsidP="0062232F"/>
                  <w:p w14:paraId="0C47A771" w14:textId="77777777" w:rsidR="00000000" w:rsidRDefault="00CF5A56" w:rsidP="0062232F"/>
                  <w:p w14:paraId="33EF4FA0" w14:textId="77777777" w:rsidR="00335AAD" w:rsidRPr="00335AAD" w:rsidRDefault="00335AAD" w:rsidP="0062232F"/>
                  <w:p w14:paraId="7ECE8217" w14:textId="77777777" w:rsidR="00000000" w:rsidRDefault="00CF5A56" w:rsidP="0062232F"/>
                  <w:p w14:paraId="5361ABCF" w14:textId="77777777" w:rsidR="00335AAD" w:rsidRPr="00335AAD" w:rsidRDefault="00335AAD" w:rsidP="0062232F"/>
                  <w:p w14:paraId="6508FCFD" w14:textId="77777777" w:rsidR="00000000" w:rsidRDefault="00CF5A56" w:rsidP="0062232F"/>
                  <w:p w14:paraId="24DE591E" w14:textId="77777777" w:rsidR="00335AAD" w:rsidRPr="00335AAD" w:rsidRDefault="00335AAD" w:rsidP="0062232F"/>
                  <w:p w14:paraId="010D9A43" w14:textId="77777777" w:rsidR="00000000" w:rsidRDefault="00CF5A56" w:rsidP="0062232F"/>
                  <w:p w14:paraId="01E39EF6" w14:textId="77777777" w:rsidR="00335AAD" w:rsidRPr="00335AAD" w:rsidRDefault="00335AAD" w:rsidP="0062232F"/>
                  <w:p w14:paraId="1455F3B3" w14:textId="77777777" w:rsidR="00000000" w:rsidRDefault="00CF5A56" w:rsidP="0062232F"/>
                  <w:p w14:paraId="4072DF12" w14:textId="77777777" w:rsidR="00335AAD" w:rsidRPr="00335AAD" w:rsidRDefault="00335AAD" w:rsidP="0062232F"/>
                  <w:p w14:paraId="11E49A35" w14:textId="77777777" w:rsidR="00000000" w:rsidRDefault="00CF5A56" w:rsidP="0062232F"/>
                  <w:p w14:paraId="09FCAB30" w14:textId="77777777" w:rsidR="00335AAD" w:rsidRPr="00335AAD" w:rsidRDefault="00335AAD" w:rsidP="0062232F"/>
                  <w:p w14:paraId="3D40124D" w14:textId="77777777" w:rsidR="00000000" w:rsidRDefault="00CF5A56" w:rsidP="0062232F"/>
                  <w:p w14:paraId="5E0AE0D9" w14:textId="77777777" w:rsidR="00335AAD" w:rsidRPr="00335AAD" w:rsidRDefault="00335AAD" w:rsidP="0062232F"/>
                  <w:p w14:paraId="6260CC9B" w14:textId="77777777" w:rsidR="00000000" w:rsidRDefault="00CF5A56" w:rsidP="0062232F"/>
                  <w:p w14:paraId="3696461A" w14:textId="77777777" w:rsidR="00335AAD" w:rsidRPr="00335AAD" w:rsidRDefault="00335AAD" w:rsidP="0062232F"/>
                  <w:p w14:paraId="3E0C2D96" w14:textId="77777777" w:rsidR="00000000" w:rsidRDefault="00CF5A56" w:rsidP="0062232F"/>
                  <w:p w14:paraId="743D9AAC" w14:textId="77777777" w:rsidR="00335AAD" w:rsidRPr="00335AAD" w:rsidRDefault="00335AAD" w:rsidP="0062232F"/>
                  <w:p w14:paraId="7A63A7C0" w14:textId="77777777" w:rsidR="00000000" w:rsidRDefault="00CF5A56" w:rsidP="0062232F"/>
                  <w:p w14:paraId="5C2766E9" w14:textId="77777777" w:rsidR="00335AAD" w:rsidRPr="00335AAD" w:rsidRDefault="00335AAD" w:rsidP="0062232F"/>
                  <w:p w14:paraId="6EA3E3B7" w14:textId="77777777" w:rsidR="00000000" w:rsidRDefault="00CF5A56" w:rsidP="0062232F"/>
                  <w:p w14:paraId="2063D2FA" w14:textId="77777777" w:rsidR="00335AAD" w:rsidRPr="00335AAD" w:rsidRDefault="00335AAD" w:rsidP="0062232F"/>
                  <w:p w14:paraId="30A17F16" w14:textId="77777777" w:rsidR="00000000" w:rsidRDefault="00CF5A56" w:rsidP="0062232F"/>
                  <w:p w14:paraId="3E9546A9" w14:textId="77777777" w:rsidR="00335AAD" w:rsidRPr="00335AAD" w:rsidRDefault="00335AAD" w:rsidP="0062232F"/>
                  <w:p w14:paraId="7FC488CC" w14:textId="77777777" w:rsidR="00000000" w:rsidRDefault="00CF5A56" w:rsidP="0062232F"/>
                  <w:p w14:paraId="31C0FE49" w14:textId="77777777" w:rsidR="00335AAD" w:rsidRPr="00335AAD" w:rsidRDefault="00335AAD" w:rsidP="0062232F"/>
                  <w:p w14:paraId="53E7F9E1" w14:textId="77777777" w:rsidR="00000000" w:rsidRDefault="00CF5A56" w:rsidP="0062232F"/>
                  <w:p w14:paraId="056A11E5" w14:textId="77777777" w:rsidR="00335AAD" w:rsidRPr="00335AAD" w:rsidRDefault="00335AAD" w:rsidP="0062232F"/>
                  <w:p w14:paraId="513D39E9" w14:textId="77777777" w:rsidR="00000000" w:rsidRDefault="00CF5A56" w:rsidP="0062232F"/>
                  <w:p w14:paraId="34E37091" w14:textId="77777777" w:rsidR="00335AAD" w:rsidRPr="00335AAD" w:rsidRDefault="00335AAD" w:rsidP="0062232F"/>
                  <w:p w14:paraId="14624B1D" w14:textId="77777777" w:rsidR="00000000" w:rsidRDefault="00CF5A56" w:rsidP="0062232F"/>
                  <w:p w14:paraId="19E8423F" w14:textId="77777777" w:rsidR="00335AAD" w:rsidRPr="00335AAD" w:rsidRDefault="00335AAD" w:rsidP="0062232F"/>
                  <w:p w14:paraId="7E4232E4" w14:textId="77777777" w:rsidR="00000000" w:rsidRDefault="00CF5A56" w:rsidP="0062232F"/>
                  <w:p w14:paraId="4CA74405" w14:textId="77777777" w:rsidR="00335AAD" w:rsidRPr="00335AAD" w:rsidRDefault="00335AAD" w:rsidP="0062232F"/>
                  <w:p w14:paraId="47E962EF" w14:textId="77777777" w:rsidR="00000000" w:rsidRDefault="00CF5A56" w:rsidP="0062232F"/>
                  <w:p w14:paraId="5F8552F9" w14:textId="77777777" w:rsidR="00335AAD" w:rsidRPr="00335AAD" w:rsidRDefault="00335AAD" w:rsidP="0062232F"/>
                  <w:p w14:paraId="18CD06BB" w14:textId="77777777" w:rsidR="00000000" w:rsidRDefault="00CF5A56" w:rsidP="0062232F"/>
                  <w:p w14:paraId="0C87F978" w14:textId="77777777" w:rsidR="00335AAD" w:rsidRPr="00335AAD" w:rsidRDefault="00335AAD" w:rsidP="0062232F"/>
                  <w:p w14:paraId="577A39A6" w14:textId="77777777" w:rsidR="00000000" w:rsidRDefault="00CF5A56" w:rsidP="0062232F"/>
                  <w:p w14:paraId="070272F8" w14:textId="77777777" w:rsidR="00335AAD" w:rsidRPr="00335AAD" w:rsidRDefault="00335AAD" w:rsidP="0062232F"/>
                  <w:p w14:paraId="04014986" w14:textId="77777777" w:rsidR="00000000" w:rsidRDefault="00CF5A56" w:rsidP="0062232F"/>
                  <w:p w14:paraId="406E3A59" w14:textId="77777777" w:rsidR="00335AAD" w:rsidRPr="00335AAD" w:rsidRDefault="00335AAD" w:rsidP="0062232F"/>
                  <w:p w14:paraId="5FC149AA" w14:textId="77777777" w:rsidR="00000000" w:rsidRDefault="00CF5A56" w:rsidP="0062232F"/>
                  <w:p w14:paraId="1533D6BA" w14:textId="77777777" w:rsidR="00335AAD" w:rsidRPr="00335AAD" w:rsidRDefault="00335AAD" w:rsidP="0062232F"/>
                  <w:p w14:paraId="00C15A7E" w14:textId="77777777" w:rsidR="00000000" w:rsidRDefault="00CF5A56" w:rsidP="0062232F"/>
                  <w:p w14:paraId="14B93ABD" w14:textId="77777777" w:rsidR="00335AAD" w:rsidRPr="00335AAD" w:rsidRDefault="00335AAD" w:rsidP="0062232F"/>
                  <w:p w14:paraId="210F2986" w14:textId="77777777" w:rsidR="00000000" w:rsidRDefault="00CF5A56" w:rsidP="0062232F"/>
                  <w:p w14:paraId="5DB8B5E2" w14:textId="77777777" w:rsidR="00335AAD" w:rsidRPr="00335AAD" w:rsidRDefault="00335AAD" w:rsidP="0062232F"/>
                  <w:p w14:paraId="12268A24" w14:textId="77777777" w:rsidR="00000000" w:rsidRDefault="00CF5A56" w:rsidP="0062232F"/>
                  <w:p w14:paraId="6B8E3994" w14:textId="77777777" w:rsidR="00335AAD" w:rsidRPr="00335AAD" w:rsidRDefault="00335AAD" w:rsidP="0062232F"/>
                  <w:p w14:paraId="4A43CCF0" w14:textId="77777777" w:rsidR="00000000" w:rsidRDefault="00CF5A56" w:rsidP="0062232F"/>
                  <w:p w14:paraId="2619FBDD" w14:textId="77777777" w:rsidR="00335AAD" w:rsidRPr="00335AAD" w:rsidRDefault="00335AAD" w:rsidP="0062232F"/>
                  <w:p w14:paraId="4DE01D9C" w14:textId="77777777" w:rsidR="00000000" w:rsidRDefault="00CF5A56" w:rsidP="0062232F"/>
                  <w:p w14:paraId="29DCB8B9" w14:textId="77777777" w:rsidR="00335AAD" w:rsidRPr="00335AAD" w:rsidRDefault="00335AAD" w:rsidP="0062232F"/>
                  <w:p w14:paraId="13A75CE3" w14:textId="77777777" w:rsidR="00000000" w:rsidRDefault="00CF5A56" w:rsidP="0062232F"/>
                  <w:p w14:paraId="16A3357A" w14:textId="77777777" w:rsidR="00335AAD" w:rsidRPr="00335AAD" w:rsidRDefault="00335AAD" w:rsidP="0062232F"/>
                  <w:p w14:paraId="0E4747F7" w14:textId="77777777" w:rsidR="00000000" w:rsidRDefault="00CF5A56" w:rsidP="0062232F"/>
                  <w:p w14:paraId="5FA07C83" w14:textId="77777777" w:rsidR="00335AAD" w:rsidRPr="00335AAD" w:rsidRDefault="00335AAD" w:rsidP="0062232F"/>
                  <w:p w14:paraId="2AD586C2" w14:textId="77777777" w:rsidR="00000000" w:rsidRDefault="00CF5A56" w:rsidP="0062232F"/>
                  <w:p w14:paraId="5C9F79CC" w14:textId="77777777" w:rsidR="00335AAD" w:rsidRPr="00335AAD" w:rsidRDefault="00335AAD" w:rsidP="0062232F"/>
                  <w:p w14:paraId="6D105F39" w14:textId="77777777" w:rsidR="00000000" w:rsidRDefault="00CF5A56" w:rsidP="0062232F"/>
                  <w:p w14:paraId="2821FEED" w14:textId="77777777" w:rsidR="00335AAD" w:rsidRPr="00335AAD" w:rsidRDefault="00335AAD" w:rsidP="0062232F"/>
                  <w:p w14:paraId="3B3D8F42" w14:textId="77777777" w:rsidR="00000000" w:rsidRDefault="00CF5A56" w:rsidP="0062232F"/>
                  <w:p w14:paraId="43ADA38E" w14:textId="77777777" w:rsidR="00335AAD" w:rsidRPr="00335AAD" w:rsidRDefault="00335AAD" w:rsidP="0062232F"/>
                  <w:p w14:paraId="77684A7C" w14:textId="77777777" w:rsidR="00000000" w:rsidRDefault="00CF5A56" w:rsidP="0062232F"/>
                  <w:p w14:paraId="76FE7752" w14:textId="77777777" w:rsidR="00335AAD" w:rsidRPr="00335AAD" w:rsidRDefault="00335AAD" w:rsidP="0062232F"/>
                  <w:p w14:paraId="1B3483CC" w14:textId="77777777" w:rsidR="00000000" w:rsidRDefault="00CF5A56" w:rsidP="0062232F"/>
                  <w:p w14:paraId="48B0D817" w14:textId="77777777" w:rsidR="00335AAD" w:rsidRPr="00335AAD" w:rsidRDefault="00335AAD" w:rsidP="0062232F"/>
                  <w:p w14:paraId="435EBFEC" w14:textId="77777777" w:rsidR="00000000" w:rsidRDefault="00CF5A56" w:rsidP="0062232F"/>
                  <w:p w14:paraId="24F5AB36" w14:textId="77777777" w:rsidR="00335AAD" w:rsidRPr="00335AAD" w:rsidRDefault="00335AAD" w:rsidP="0062232F"/>
                  <w:p w14:paraId="7FB5EE5C" w14:textId="77777777" w:rsidR="00000000" w:rsidRDefault="00CF5A56" w:rsidP="0062232F"/>
                  <w:p w14:paraId="01864506" w14:textId="77777777" w:rsidR="00335AAD" w:rsidRPr="00335AAD" w:rsidRDefault="00335AAD" w:rsidP="0062232F"/>
                  <w:p w14:paraId="1712A590" w14:textId="77777777" w:rsidR="00000000" w:rsidRDefault="00CF5A56" w:rsidP="0062232F"/>
                  <w:p w14:paraId="41664980" w14:textId="77777777" w:rsidR="00335AAD" w:rsidRPr="00335AAD" w:rsidRDefault="00335AAD" w:rsidP="0062232F"/>
                  <w:p w14:paraId="0C1E7DB8" w14:textId="77777777" w:rsidR="00000000" w:rsidRDefault="00CF5A56" w:rsidP="0062232F"/>
                  <w:p w14:paraId="08C9BF48" w14:textId="77777777" w:rsidR="00335AAD" w:rsidRPr="00335AAD" w:rsidRDefault="00335AAD" w:rsidP="0062232F"/>
                  <w:p w14:paraId="3EBBF2EA" w14:textId="77777777" w:rsidR="00000000" w:rsidRDefault="00CF5A56" w:rsidP="0062232F"/>
                  <w:p w14:paraId="4B62D8F8" w14:textId="77777777" w:rsidR="00335AAD" w:rsidRPr="00335AAD" w:rsidRDefault="00335AAD" w:rsidP="0062232F"/>
                  <w:p w14:paraId="2A2A7365" w14:textId="77777777" w:rsidR="00000000" w:rsidRDefault="00CF5A56" w:rsidP="0062232F"/>
                  <w:p w14:paraId="3999A03D" w14:textId="77777777" w:rsidR="00335AAD" w:rsidRPr="00335AAD" w:rsidRDefault="00335AAD" w:rsidP="0062232F"/>
                  <w:p w14:paraId="55A526FD" w14:textId="77777777" w:rsidR="00000000" w:rsidRDefault="00CF5A56" w:rsidP="0062232F"/>
                  <w:p w14:paraId="3BD5A827" w14:textId="77777777" w:rsidR="00335AAD" w:rsidRPr="00335AAD" w:rsidRDefault="00335AAD" w:rsidP="0062232F"/>
                  <w:p w14:paraId="0EA0BDC2" w14:textId="77777777" w:rsidR="00000000" w:rsidRDefault="00CF5A56" w:rsidP="0062232F"/>
                  <w:p w14:paraId="479C69EF" w14:textId="77777777" w:rsidR="00335AAD" w:rsidRPr="00335AAD" w:rsidRDefault="00335AAD" w:rsidP="0062232F"/>
                  <w:p w14:paraId="5698C0FA" w14:textId="77777777" w:rsidR="00000000" w:rsidRDefault="00CF5A56" w:rsidP="0062232F"/>
                  <w:p w14:paraId="3D3017C7" w14:textId="77777777" w:rsidR="00335AAD" w:rsidRPr="00335AAD" w:rsidRDefault="00335AAD" w:rsidP="0062232F"/>
                  <w:p w14:paraId="790D08C7" w14:textId="77777777" w:rsidR="00000000" w:rsidRDefault="00CF5A56" w:rsidP="0062232F"/>
                  <w:p w14:paraId="0416B22F" w14:textId="77777777" w:rsidR="00335AAD" w:rsidRPr="00335AAD" w:rsidRDefault="00335AAD" w:rsidP="0062232F"/>
                  <w:p w14:paraId="75BE5A29" w14:textId="77777777" w:rsidR="00000000" w:rsidRDefault="00CF5A56" w:rsidP="0062232F"/>
                  <w:p w14:paraId="2295D3BA" w14:textId="77777777" w:rsidR="00335AAD" w:rsidRPr="00335AAD" w:rsidRDefault="00335AAD" w:rsidP="0062232F"/>
                  <w:p w14:paraId="68E851B9" w14:textId="77777777" w:rsidR="00000000" w:rsidRDefault="00CF5A56" w:rsidP="0062232F"/>
                  <w:p w14:paraId="3394072A" w14:textId="77777777" w:rsidR="00335AAD" w:rsidRPr="00335AAD" w:rsidRDefault="00335AAD" w:rsidP="0062232F"/>
                  <w:p w14:paraId="50E3B1BF" w14:textId="77777777" w:rsidR="00000000" w:rsidRDefault="00CF5A56" w:rsidP="0062232F"/>
                  <w:p w14:paraId="4A26BDE9" w14:textId="77777777" w:rsidR="00335AAD" w:rsidRPr="00335AAD" w:rsidRDefault="00335AAD" w:rsidP="0062232F"/>
                  <w:p w14:paraId="4B505F19" w14:textId="77777777" w:rsidR="00000000" w:rsidRDefault="00CF5A56" w:rsidP="0062232F"/>
                  <w:p w14:paraId="655D188C" w14:textId="77777777" w:rsidR="00335AAD" w:rsidRPr="00335AAD" w:rsidRDefault="00335AAD" w:rsidP="0062232F"/>
                  <w:p w14:paraId="3F83A43A" w14:textId="77777777" w:rsidR="00000000" w:rsidRDefault="00CF5A56" w:rsidP="0062232F"/>
                  <w:p w14:paraId="38401817" w14:textId="77777777" w:rsidR="00335AAD" w:rsidRPr="00335AAD" w:rsidRDefault="00335AAD" w:rsidP="0062232F"/>
                  <w:p w14:paraId="0DE90E17" w14:textId="77777777" w:rsidR="00000000" w:rsidRDefault="00CF5A56" w:rsidP="0062232F"/>
                  <w:p w14:paraId="40CE32C4" w14:textId="77777777" w:rsidR="00335AAD" w:rsidRPr="00335AAD" w:rsidRDefault="00335AAD" w:rsidP="0062232F"/>
                  <w:p w14:paraId="417E5BB3" w14:textId="77777777" w:rsidR="00000000" w:rsidRDefault="00CF5A56" w:rsidP="0062232F"/>
                  <w:p w14:paraId="2790BB58" w14:textId="77777777" w:rsidR="00335AAD" w:rsidRPr="00335AAD" w:rsidRDefault="00335AAD" w:rsidP="0062232F"/>
                  <w:p w14:paraId="766FE639" w14:textId="77777777" w:rsidR="00000000" w:rsidRDefault="00CF5A56" w:rsidP="0062232F"/>
                  <w:p w14:paraId="3DE00EF2" w14:textId="77777777" w:rsidR="00335AAD" w:rsidRPr="00335AAD" w:rsidRDefault="00335AAD" w:rsidP="0062232F"/>
                  <w:p w14:paraId="57AA25AA" w14:textId="77777777" w:rsidR="00000000" w:rsidRDefault="00CF5A56" w:rsidP="0062232F"/>
                  <w:p w14:paraId="3573DD19" w14:textId="77777777" w:rsidR="00335AAD" w:rsidRPr="00335AAD" w:rsidRDefault="00335AAD" w:rsidP="0062232F"/>
                  <w:p w14:paraId="38F5E8F7" w14:textId="77777777" w:rsidR="00000000" w:rsidRDefault="00CF5A56" w:rsidP="0062232F"/>
                  <w:p w14:paraId="4CF72040" w14:textId="77777777" w:rsidR="00335AAD" w:rsidRPr="00335AAD" w:rsidRDefault="00335AAD" w:rsidP="0062232F"/>
                  <w:p w14:paraId="3F9D0CE5" w14:textId="77777777" w:rsidR="00000000" w:rsidRDefault="00CF5A56" w:rsidP="0062232F"/>
                  <w:p w14:paraId="07047846" w14:textId="77777777" w:rsidR="00335AAD" w:rsidRPr="00335AAD" w:rsidRDefault="00335AAD" w:rsidP="0062232F"/>
                  <w:p w14:paraId="5186C90E" w14:textId="77777777" w:rsidR="00000000" w:rsidRDefault="00CF5A56" w:rsidP="0062232F"/>
                  <w:p w14:paraId="3ADBFDB2" w14:textId="77777777" w:rsidR="00335AAD" w:rsidRPr="00335AAD" w:rsidRDefault="00335AAD" w:rsidP="0062232F"/>
                  <w:p w14:paraId="24A066D0" w14:textId="77777777" w:rsidR="00000000" w:rsidRDefault="00CF5A56" w:rsidP="0062232F"/>
                  <w:p w14:paraId="3895088A" w14:textId="77777777" w:rsidR="00335AAD" w:rsidRPr="00335AAD" w:rsidRDefault="00335AAD" w:rsidP="0062232F"/>
                  <w:p w14:paraId="48755AD8" w14:textId="77777777" w:rsidR="00000000" w:rsidRDefault="00CF5A56" w:rsidP="0062232F"/>
                  <w:p w14:paraId="592AD999" w14:textId="77777777" w:rsidR="00335AAD" w:rsidRPr="00335AAD" w:rsidRDefault="00335AAD" w:rsidP="0062232F"/>
                  <w:p w14:paraId="5BEAA736" w14:textId="77777777" w:rsidR="00000000" w:rsidRDefault="00CF5A56" w:rsidP="0062232F"/>
                  <w:p w14:paraId="541D9A48" w14:textId="77777777" w:rsidR="00335AAD" w:rsidRPr="00335AAD" w:rsidRDefault="00335AAD" w:rsidP="0062232F"/>
                  <w:p w14:paraId="0EB4A9EE" w14:textId="77777777" w:rsidR="00000000" w:rsidRDefault="00CF5A56" w:rsidP="0062232F"/>
                  <w:p w14:paraId="43E7C6E8" w14:textId="77777777" w:rsidR="00335AAD" w:rsidRPr="00335AAD" w:rsidRDefault="00335AAD" w:rsidP="0062232F"/>
                  <w:p w14:paraId="2DC69C02" w14:textId="77777777" w:rsidR="00000000" w:rsidRDefault="00CF5A56" w:rsidP="0062232F"/>
                  <w:p w14:paraId="375BB784" w14:textId="77777777" w:rsidR="00335AAD" w:rsidRPr="00335AAD" w:rsidRDefault="00335AAD" w:rsidP="0062232F"/>
                  <w:p w14:paraId="549C2509" w14:textId="77777777" w:rsidR="00000000" w:rsidRDefault="00CF5A56" w:rsidP="0062232F"/>
                  <w:p w14:paraId="05459B32" w14:textId="77777777" w:rsidR="00335AAD" w:rsidRPr="00335AAD" w:rsidRDefault="00335AAD" w:rsidP="0062232F"/>
                  <w:p w14:paraId="5A5F873B" w14:textId="77777777" w:rsidR="00000000" w:rsidRDefault="00CF5A56" w:rsidP="0062232F"/>
                  <w:p w14:paraId="1DD3D9DF" w14:textId="77777777" w:rsidR="00335AAD" w:rsidRPr="00335AAD" w:rsidRDefault="00335AAD" w:rsidP="0062232F"/>
                  <w:p w14:paraId="635A0804" w14:textId="77777777" w:rsidR="00000000" w:rsidRDefault="00CF5A56" w:rsidP="0062232F"/>
                  <w:p w14:paraId="0FF270A6" w14:textId="77777777" w:rsidR="00335AAD" w:rsidRPr="00335AAD" w:rsidRDefault="00335AAD" w:rsidP="0062232F"/>
                  <w:p w14:paraId="62D8590F" w14:textId="77777777" w:rsidR="00000000" w:rsidRDefault="00CF5A56" w:rsidP="0062232F"/>
                  <w:p w14:paraId="20DD7C9A" w14:textId="77777777" w:rsidR="00335AAD" w:rsidRPr="00335AAD" w:rsidRDefault="00335AAD" w:rsidP="0062232F"/>
                  <w:p w14:paraId="6C01E5DA" w14:textId="77777777" w:rsidR="00000000" w:rsidRDefault="00CF5A56" w:rsidP="0062232F"/>
                  <w:p w14:paraId="1FDBC818" w14:textId="77777777" w:rsidR="00335AAD" w:rsidRPr="00335AAD" w:rsidRDefault="00335AAD" w:rsidP="0062232F"/>
                  <w:p w14:paraId="4D9809C6" w14:textId="77777777" w:rsidR="00000000" w:rsidRDefault="00CF5A56" w:rsidP="0062232F"/>
                  <w:p w14:paraId="5CBBCE97" w14:textId="77777777" w:rsidR="00335AAD" w:rsidRPr="00335AAD" w:rsidRDefault="00335AAD" w:rsidP="0062232F"/>
                  <w:p w14:paraId="2BF152A5" w14:textId="77777777" w:rsidR="00000000" w:rsidRDefault="00CF5A56" w:rsidP="0062232F"/>
                  <w:p w14:paraId="63FC4AF9" w14:textId="77777777" w:rsidR="00335AAD" w:rsidRPr="00335AAD" w:rsidRDefault="00335AAD" w:rsidP="0062232F"/>
                  <w:p w14:paraId="60D513CA" w14:textId="77777777" w:rsidR="00000000" w:rsidRDefault="00CF5A56" w:rsidP="0062232F"/>
                  <w:p w14:paraId="69650459" w14:textId="77777777" w:rsidR="00335AAD" w:rsidRPr="00335AAD" w:rsidRDefault="00335AAD" w:rsidP="0062232F"/>
                  <w:p w14:paraId="6364AD9C" w14:textId="77777777" w:rsidR="00000000" w:rsidRDefault="00CF5A56" w:rsidP="0062232F"/>
                  <w:p w14:paraId="28652D5D" w14:textId="77777777" w:rsidR="00335AAD" w:rsidRPr="00335AAD" w:rsidRDefault="00335AAD" w:rsidP="0062232F"/>
                  <w:p w14:paraId="4C8A0DA5" w14:textId="77777777" w:rsidR="00000000" w:rsidRDefault="00CF5A56" w:rsidP="0062232F"/>
                  <w:p w14:paraId="673A4A02" w14:textId="77777777" w:rsidR="00335AAD" w:rsidRPr="00335AAD" w:rsidRDefault="00335AAD" w:rsidP="0062232F"/>
                  <w:p w14:paraId="42360B1D" w14:textId="77777777" w:rsidR="00000000" w:rsidRDefault="00CF5A56" w:rsidP="0062232F"/>
                  <w:p w14:paraId="2E552FF4" w14:textId="77777777" w:rsidR="00335AAD" w:rsidRPr="00335AAD" w:rsidRDefault="00335AAD" w:rsidP="0062232F"/>
                  <w:p w14:paraId="151D6402" w14:textId="77777777" w:rsidR="00000000" w:rsidRDefault="00CF5A56" w:rsidP="0062232F"/>
                  <w:p w14:paraId="23925554" w14:textId="77777777" w:rsidR="00335AAD" w:rsidRPr="00335AAD" w:rsidRDefault="00335AAD" w:rsidP="0062232F"/>
                  <w:p w14:paraId="3FE03E9F" w14:textId="77777777" w:rsidR="00000000" w:rsidRDefault="00CF5A56" w:rsidP="0062232F"/>
                  <w:p w14:paraId="18CF4211" w14:textId="77777777" w:rsidR="00335AAD" w:rsidRPr="00335AAD" w:rsidRDefault="00335AAD" w:rsidP="0062232F"/>
                  <w:p w14:paraId="622633A8" w14:textId="77777777" w:rsidR="00000000" w:rsidRDefault="00CF5A56" w:rsidP="0062232F"/>
                  <w:p w14:paraId="6E9897AF" w14:textId="77777777" w:rsidR="00335AAD" w:rsidRPr="00335AAD" w:rsidRDefault="00335AAD" w:rsidP="0062232F"/>
                  <w:p w14:paraId="6F0004BD" w14:textId="77777777" w:rsidR="00000000" w:rsidRDefault="00CF5A56" w:rsidP="0062232F"/>
                  <w:p w14:paraId="6EC2C3B7" w14:textId="77777777" w:rsidR="00335AAD" w:rsidRPr="00335AAD" w:rsidRDefault="00335AAD" w:rsidP="0062232F"/>
                  <w:p w14:paraId="40DB2377" w14:textId="77777777" w:rsidR="00000000" w:rsidRDefault="00CF5A56" w:rsidP="0062232F"/>
                  <w:p w14:paraId="31EC59EF" w14:textId="77777777" w:rsidR="00335AAD" w:rsidRPr="00335AAD" w:rsidRDefault="00335AAD" w:rsidP="0062232F"/>
                  <w:p w14:paraId="5342E729" w14:textId="77777777" w:rsidR="00000000" w:rsidRDefault="00CF5A56" w:rsidP="0062232F"/>
                  <w:p w14:paraId="48AAF8B8" w14:textId="77777777" w:rsidR="00335AAD" w:rsidRPr="00335AAD" w:rsidRDefault="00335AAD" w:rsidP="0062232F"/>
                  <w:p w14:paraId="6214891A" w14:textId="77777777" w:rsidR="00000000" w:rsidRDefault="00CF5A56" w:rsidP="0062232F"/>
                  <w:p w14:paraId="48DC979E" w14:textId="77777777" w:rsidR="00335AAD" w:rsidRPr="00335AAD" w:rsidRDefault="00335AAD" w:rsidP="0062232F"/>
                  <w:p w14:paraId="51B154D3" w14:textId="77777777" w:rsidR="00000000" w:rsidRDefault="00CF5A56" w:rsidP="0062232F"/>
                  <w:p w14:paraId="1B1006FC" w14:textId="77777777" w:rsidR="00335AAD" w:rsidRPr="00335AAD" w:rsidRDefault="00335AAD" w:rsidP="0062232F"/>
                  <w:p w14:paraId="50E8AD57" w14:textId="77777777" w:rsidR="00000000" w:rsidRDefault="00CF5A56" w:rsidP="0062232F"/>
                  <w:p w14:paraId="094EBA80" w14:textId="77777777" w:rsidR="00335AAD" w:rsidRPr="00335AAD" w:rsidRDefault="00335AAD" w:rsidP="0062232F"/>
                  <w:p w14:paraId="2C557673" w14:textId="77777777" w:rsidR="00000000" w:rsidRDefault="00CF5A56" w:rsidP="0062232F"/>
                  <w:p w14:paraId="65ADEB39" w14:textId="77777777" w:rsidR="00335AAD" w:rsidRPr="00335AAD" w:rsidRDefault="00335AAD" w:rsidP="0062232F"/>
                  <w:p w14:paraId="5C25D48E" w14:textId="77777777" w:rsidR="00000000" w:rsidRDefault="00CF5A56" w:rsidP="0062232F"/>
                  <w:p w14:paraId="3258262D" w14:textId="77777777" w:rsidR="00335AAD" w:rsidRPr="00335AAD" w:rsidRDefault="00335AAD" w:rsidP="0062232F"/>
                  <w:p w14:paraId="7ABD56F9" w14:textId="77777777" w:rsidR="00000000" w:rsidRDefault="00CF5A56" w:rsidP="0062232F"/>
                  <w:p w14:paraId="4CBE8B5D" w14:textId="77777777" w:rsidR="00335AAD" w:rsidRPr="00335AAD" w:rsidRDefault="00335AAD" w:rsidP="0062232F"/>
                  <w:p w14:paraId="44F540D5" w14:textId="77777777" w:rsidR="00000000" w:rsidRDefault="00CF5A56" w:rsidP="0062232F"/>
                  <w:p w14:paraId="0FC50140" w14:textId="77777777" w:rsidR="00335AAD" w:rsidRPr="00335AAD" w:rsidRDefault="00335AAD" w:rsidP="0062232F"/>
                  <w:p w14:paraId="13CDADDF" w14:textId="77777777" w:rsidR="00000000" w:rsidRDefault="00CF5A56" w:rsidP="0062232F"/>
                  <w:p w14:paraId="549411A3" w14:textId="77777777" w:rsidR="00335AAD" w:rsidRPr="00335AAD" w:rsidRDefault="00335AAD" w:rsidP="0062232F"/>
                  <w:p w14:paraId="4F757AF2" w14:textId="77777777" w:rsidR="00000000" w:rsidRDefault="00CF5A56" w:rsidP="0062232F"/>
                  <w:p w14:paraId="68FA82DC" w14:textId="77777777" w:rsidR="00335AAD" w:rsidRPr="00335AAD" w:rsidRDefault="00335AAD" w:rsidP="0062232F"/>
                  <w:p w14:paraId="6D7B0FCE" w14:textId="77777777" w:rsidR="00000000" w:rsidRDefault="00CF5A56" w:rsidP="0062232F"/>
                  <w:p w14:paraId="251A4288" w14:textId="77777777" w:rsidR="00335AAD" w:rsidRPr="00335AAD" w:rsidRDefault="00335AAD" w:rsidP="0062232F"/>
                  <w:p w14:paraId="7B771612" w14:textId="77777777" w:rsidR="00000000" w:rsidRDefault="00CF5A56" w:rsidP="0062232F"/>
                  <w:p w14:paraId="2296B95C" w14:textId="77777777" w:rsidR="00335AAD" w:rsidRPr="00335AAD" w:rsidRDefault="00335AAD" w:rsidP="0062232F"/>
                  <w:p w14:paraId="0B51CBFA" w14:textId="77777777" w:rsidR="00000000" w:rsidRDefault="00CF5A56" w:rsidP="0062232F"/>
                  <w:p w14:paraId="5C0AE938" w14:textId="77777777" w:rsidR="00335AAD" w:rsidRPr="00335AAD" w:rsidRDefault="00335AAD" w:rsidP="0062232F"/>
                  <w:p w14:paraId="29A1FA6A" w14:textId="77777777" w:rsidR="00000000" w:rsidRDefault="00CF5A56" w:rsidP="0062232F"/>
                  <w:p w14:paraId="46106BA8" w14:textId="77777777" w:rsidR="00335AAD" w:rsidRPr="00335AAD" w:rsidRDefault="00335AAD" w:rsidP="0062232F"/>
                  <w:p w14:paraId="7EFED9E1" w14:textId="77777777" w:rsidR="00000000" w:rsidRDefault="00CF5A56" w:rsidP="0062232F"/>
                  <w:p w14:paraId="11F98261" w14:textId="77777777" w:rsidR="00335AAD" w:rsidRPr="00335AAD" w:rsidRDefault="00335AAD" w:rsidP="0062232F"/>
                  <w:p w14:paraId="2C0B7D9C" w14:textId="77777777" w:rsidR="00000000" w:rsidRDefault="00CF5A56" w:rsidP="0062232F"/>
                  <w:p w14:paraId="4FDE9041" w14:textId="77777777" w:rsidR="00335AAD" w:rsidRPr="00335AAD" w:rsidRDefault="00335AAD" w:rsidP="0062232F"/>
                  <w:p w14:paraId="2850EB80" w14:textId="77777777" w:rsidR="00000000" w:rsidRDefault="00CF5A56" w:rsidP="0062232F"/>
                  <w:p w14:paraId="436757D4" w14:textId="77777777" w:rsidR="00335AAD" w:rsidRPr="00335AAD" w:rsidRDefault="00335AAD" w:rsidP="0062232F"/>
                  <w:p w14:paraId="6EA1410C" w14:textId="77777777" w:rsidR="00000000" w:rsidRDefault="00CF5A56" w:rsidP="0062232F"/>
                  <w:p w14:paraId="3B494BD1" w14:textId="77777777" w:rsidR="00335AAD" w:rsidRPr="00335AAD" w:rsidRDefault="00335AAD" w:rsidP="0062232F"/>
                  <w:p w14:paraId="05EE5E7B" w14:textId="77777777" w:rsidR="00000000" w:rsidRDefault="00CF5A56" w:rsidP="0062232F"/>
                  <w:p w14:paraId="24AB4816" w14:textId="77777777" w:rsidR="00335AAD" w:rsidRPr="00335AAD" w:rsidRDefault="00335AAD" w:rsidP="0062232F"/>
                  <w:p w14:paraId="59F93EB2" w14:textId="77777777" w:rsidR="00000000" w:rsidRDefault="00CF5A56" w:rsidP="0062232F"/>
                  <w:p w14:paraId="49E7102D" w14:textId="77777777" w:rsidR="00335AAD" w:rsidRPr="00335AAD" w:rsidRDefault="00335AAD" w:rsidP="0062232F"/>
                  <w:p w14:paraId="40645C33" w14:textId="77777777" w:rsidR="00000000" w:rsidRDefault="00CF5A56" w:rsidP="0062232F"/>
                  <w:p w14:paraId="6531DFCD" w14:textId="77777777" w:rsidR="00335AAD" w:rsidRPr="00335AAD" w:rsidRDefault="00335AAD" w:rsidP="0062232F"/>
                  <w:p w14:paraId="45639C0E" w14:textId="77777777" w:rsidR="00000000" w:rsidRDefault="00CF5A56" w:rsidP="0062232F"/>
                  <w:p w14:paraId="1966A419" w14:textId="77777777" w:rsidR="00335AAD" w:rsidRPr="00335AAD" w:rsidRDefault="00335AAD" w:rsidP="0062232F"/>
                  <w:p w14:paraId="11B212D9" w14:textId="77777777" w:rsidR="00000000" w:rsidRDefault="00CF5A56" w:rsidP="0062232F"/>
                  <w:p w14:paraId="7789D869" w14:textId="77777777" w:rsidR="00335AAD" w:rsidRPr="00335AAD" w:rsidRDefault="00335AAD" w:rsidP="0062232F"/>
                  <w:p w14:paraId="7E401C37" w14:textId="77777777" w:rsidR="00000000" w:rsidRDefault="00CF5A56" w:rsidP="0062232F"/>
                  <w:p w14:paraId="7C8775B8" w14:textId="77777777" w:rsidR="00335AAD" w:rsidRPr="00335AAD" w:rsidRDefault="00335AAD" w:rsidP="0062232F"/>
                  <w:p w14:paraId="73BC0AE7" w14:textId="77777777" w:rsidR="00000000" w:rsidRDefault="00CF5A56" w:rsidP="0062232F"/>
                  <w:p w14:paraId="0FFB31E3" w14:textId="77777777" w:rsidR="00335AAD" w:rsidRPr="00335AAD" w:rsidRDefault="00335AAD" w:rsidP="0062232F"/>
                  <w:p w14:paraId="32B58F95" w14:textId="77777777" w:rsidR="00000000" w:rsidRDefault="00CF5A56" w:rsidP="0062232F"/>
                  <w:p w14:paraId="7A5210DB" w14:textId="77777777" w:rsidR="00335AAD" w:rsidRPr="00335AAD" w:rsidRDefault="00335AAD" w:rsidP="0062232F"/>
                  <w:p w14:paraId="395D9792" w14:textId="77777777" w:rsidR="00000000" w:rsidRDefault="00CF5A56" w:rsidP="0062232F"/>
                  <w:p w14:paraId="568C992D" w14:textId="77777777" w:rsidR="00335AAD" w:rsidRPr="00335AAD" w:rsidRDefault="00335AAD" w:rsidP="0062232F"/>
                  <w:p w14:paraId="6ADD24B8" w14:textId="77777777" w:rsidR="00000000" w:rsidRDefault="00CF5A56" w:rsidP="0062232F"/>
                  <w:p w14:paraId="40D68AB9" w14:textId="77777777" w:rsidR="00335AAD" w:rsidRPr="00335AAD" w:rsidRDefault="00335AAD" w:rsidP="0062232F"/>
                  <w:p w14:paraId="0194B9FF" w14:textId="77777777" w:rsidR="00000000" w:rsidRDefault="00CF5A56" w:rsidP="0062232F"/>
                  <w:p w14:paraId="41B0167F" w14:textId="77777777" w:rsidR="00335AAD" w:rsidRPr="00335AAD" w:rsidRDefault="00335AAD" w:rsidP="0062232F"/>
                  <w:p w14:paraId="1B5BDC15" w14:textId="77777777" w:rsidR="00000000" w:rsidRDefault="00CF5A56" w:rsidP="0062232F"/>
                  <w:p w14:paraId="2E16DDAF" w14:textId="77777777" w:rsidR="00335AAD" w:rsidRPr="00335AAD" w:rsidRDefault="00335AAD" w:rsidP="0062232F"/>
                  <w:p w14:paraId="3E434410" w14:textId="77777777" w:rsidR="00000000" w:rsidRDefault="00CF5A56" w:rsidP="0062232F"/>
                  <w:p w14:paraId="3596EA36" w14:textId="77777777" w:rsidR="00335AAD" w:rsidRPr="00335AAD" w:rsidRDefault="00335AAD" w:rsidP="0062232F"/>
                  <w:p w14:paraId="79A3EFA2" w14:textId="77777777" w:rsidR="00000000" w:rsidRDefault="00CF5A56" w:rsidP="0062232F"/>
                  <w:p w14:paraId="212D07C6" w14:textId="77777777" w:rsidR="00335AAD" w:rsidRPr="00335AAD" w:rsidRDefault="00335AAD" w:rsidP="0062232F"/>
                  <w:p w14:paraId="578FFC63" w14:textId="77777777" w:rsidR="00000000" w:rsidRDefault="00CF5A56" w:rsidP="0062232F"/>
                  <w:p w14:paraId="49D24A6A" w14:textId="77777777" w:rsidR="00335AAD" w:rsidRPr="00335AAD" w:rsidRDefault="00335AAD" w:rsidP="0062232F"/>
                  <w:p w14:paraId="237DA64B" w14:textId="77777777" w:rsidR="00000000" w:rsidRDefault="00CF5A56" w:rsidP="0062232F"/>
                  <w:p w14:paraId="2661404C" w14:textId="77777777" w:rsidR="00335AAD" w:rsidRPr="00335AAD" w:rsidRDefault="00335AAD" w:rsidP="0062232F"/>
                  <w:p w14:paraId="7BEC6E29" w14:textId="77777777" w:rsidR="00000000" w:rsidRDefault="00CF5A56" w:rsidP="0062232F"/>
                  <w:p w14:paraId="384B10D5" w14:textId="77777777" w:rsidR="00335AAD" w:rsidRPr="00335AAD" w:rsidRDefault="00335AAD" w:rsidP="0062232F"/>
                  <w:p w14:paraId="32D1919F" w14:textId="77777777" w:rsidR="00000000" w:rsidRDefault="00CF5A56" w:rsidP="0062232F"/>
                  <w:p w14:paraId="2CCC5D3A" w14:textId="77777777" w:rsidR="00335AAD" w:rsidRPr="00335AAD" w:rsidRDefault="00335AAD" w:rsidP="0062232F"/>
                  <w:p w14:paraId="37213317" w14:textId="77777777" w:rsidR="00000000" w:rsidRDefault="00CF5A56" w:rsidP="0062232F"/>
                  <w:p w14:paraId="0FB1DBF7" w14:textId="77777777" w:rsidR="00335AAD" w:rsidRPr="00335AAD" w:rsidRDefault="00335AAD" w:rsidP="0062232F"/>
                  <w:p w14:paraId="355047B5" w14:textId="77777777" w:rsidR="00000000" w:rsidRDefault="00CF5A56" w:rsidP="0062232F"/>
                  <w:p w14:paraId="63DBAE56" w14:textId="77777777" w:rsidR="00335AAD" w:rsidRPr="00335AAD" w:rsidRDefault="00335AAD" w:rsidP="0062232F"/>
                  <w:p w14:paraId="7DBC134C" w14:textId="77777777" w:rsidR="00000000" w:rsidRDefault="00CF5A56" w:rsidP="0062232F"/>
                  <w:p w14:paraId="333D46B1" w14:textId="77777777" w:rsidR="00335AAD" w:rsidRPr="00335AAD" w:rsidRDefault="00335AAD" w:rsidP="0062232F"/>
                  <w:p w14:paraId="50CDC659" w14:textId="77777777" w:rsidR="00000000" w:rsidRDefault="00CF5A56" w:rsidP="0062232F"/>
                  <w:p w14:paraId="013F1A34" w14:textId="77777777" w:rsidR="00335AAD" w:rsidRPr="00335AAD" w:rsidRDefault="00335AAD" w:rsidP="0062232F"/>
                  <w:p w14:paraId="6CDCF682" w14:textId="77777777" w:rsidR="00000000" w:rsidRDefault="00CF5A56" w:rsidP="0062232F"/>
                  <w:p w14:paraId="73E9CD37" w14:textId="77777777" w:rsidR="00335AAD" w:rsidRPr="00335AAD" w:rsidRDefault="00335AAD" w:rsidP="0062232F"/>
                  <w:p w14:paraId="6B72A340" w14:textId="77777777" w:rsidR="00000000" w:rsidRDefault="00CF5A56" w:rsidP="0062232F"/>
                  <w:p w14:paraId="27EDBA39" w14:textId="77777777" w:rsidR="00335AAD" w:rsidRPr="00335AAD" w:rsidRDefault="00335AAD" w:rsidP="0062232F"/>
                  <w:p w14:paraId="660DECCE" w14:textId="77777777" w:rsidR="00000000" w:rsidRDefault="00CF5A56" w:rsidP="0062232F"/>
                  <w:p w14:paraId="3F427B58" w14:textId="77777777" w:rsidR="00335AAD" w:rsidRPr="00335AAD" w:rsidRDefault="00335AAD" w:rsidP="0062232F"/>
                  <w:p w14:paraId="7482B702" w14:textId="77777777" w:rsidR="00000000" w:rsidRDefault="00CF5A56" w:rsidP="0062232F"/>
                  <w:p w14:paraId="55B3B1F9" w14:textId="77777777" w:rsidR="00335AAD" w:rsidRPr="00335AAD" w:rsidRDefault="00335AAD" w:rsidP="0062232F"/>
                  <w:p w14:paraId="69BF8D2C" w14:textId="77777777" w:rsidR="00000000" w:rsidRDefault="00CF5A56" w:rsidP="0062232F"/>
                  <w:p w14:paraId="7497CA84" w14:textId="77777777" w:rsidR="00335AAD" w:rsidRPr="00335AAD" w:rsidRDefault="00335AAD" w:rsidP="0062232F"/>
                  <w:p w14:paraId="7E411B9E" w14:textId="77777777" w:rsidR="00000000" w:rsidRDefault="00CF5A56" w:rsidP="0062232F"/>
                  <w:p w14:paraId="22CD6B5F" w14:textId="77777777" w:rsidR="00335AAD" w:rsidRPr="00335AAD" w:rsidRDefault="00335AAD" w:rsidP="0062232F"/>
                  <w:p w14:paraId="3D9CCF70" w14:textId="77777777" w:rsidR="00000000" w:rsidRDefault="00CF5A56" w:rsidP="0062232F"/>
                  <w:p w14:paraId="43CED0CE" w14:textId="77777777" w:rsidR="00335AAD" w:rsidRPr="00335AAD" w:rsidRDefault="00335AAD" w:rsidP="0062232F"/>
                  <w:p w14:paraId="702D55DC" w14:textId="77777777" w:rsidR="00000000" w:rsidRDefault="00CF5A56" w:rsidP="0062232F"/>
                  <w:p w14:paraId="1643CFC3" w14:textId="77777777" w:rsidR="00335AAD" w:rsidRPr="00335AAD" w:rsidRDefault="00335AAD" w:rsidP="0062232F"/>
                  <w:p w14:paraId="4286229D" w14:textId="77777777" w:rsidR="00000000" w:rsidRDefault="00CF5A56" w:rsidP="0062232F"/>
                  <w:p w14:paraId="2EEAB269" w14:textId="77777777" w:rsidR="00335AAD" w:rsidRPr="00335AAD" w:rsidRDefault="00335AAD" w:rsidP="0062232F"/>
                  <w:p w14:paraId="7CCB23A8" w14:textId="77777777" w:rsidR="00000000" w:rsidRDefault="00CF5A56" w:rsidP="0062232F"/>
                  <w:p w14:paraId="1823E91B" w14:textId="77777777" w:rsidR="00335AAD" w:rsidRPr="00335AAD" w:rsidRDefault="00335AAD" w:rsidP="0062232F"/>
                  <w:p w14:paraId="34B27B10" w14:textId="77777777" w:rsidR="00000000" w:rsidRDefault="00CF5A56" w:rsidP="0062232F"/>
                  <w:p w14:paraId="3E27EEE0" w14:textId="77777777" w:rsidR="00335AAD" w:rsidRPr="00335AAD" w:rsidRDefault="00335AAD" w:rsidP="0062232F"/>
                  <w:p w14:paraId="1D03EDF4" w14:textId="77777777" w:rsidR="00000000" w:rsidRDefault="00CF5A56" w:rsidP="0062232F"/>
                  <w:p w14:paraId="3ACC76AB" w14:textId="77777777" w:rsidR="00335AAD" w:rsidRPr="00335AAD" w:rsidRDefault="00335AAD" w:rsidP="0062232F"/>
                  <w:p w14:paraId="50F14D78" w14:textId="77777777" w:rsidR="00000000" w:rsidRDefault="00CF5A56" w:rsidP="0062232F"/>
                  <w:p w14:paraId="5435DC25" w14:textId="77777777" w:rsidR="00335AAD" w:rsidRPr="00335AAD" w:rsidRDefault="00335AAD" w:rsidP="0062232F"/>
                  <w:p w14:paraId="314B5255" w14:textId="77777777" w:rsidR="00000000" w:rsidRDefault="00CF5A56" w:rsidP="0062232F"/>
                  <w:p w14:paraId="31A24705" w14:textId="77777777" w:rsidR="00335AAD" w:rsidRPr="00335AAD" w:rsidRDefault="00335AAD" w:rsidP="0062232F"/>
                  <w:p w14:paraId="398B50E0" w14:textId="77777777" w:rsidR="00000000" w:rsidRDefault="00CF5A56" w:rsidP="0062232F"/>
                  <w:p w14:paraId="30AA74D9" w14:textId="77777777" w:rsidR="00335AAD" w:rsidRPr="00335AAD" w:rsidRDefault="00335AAD" w:rsidP="0062232F"/>
                  <w:p w14:paraId="165169A6" w14:textId="77777777" w:rsidR="00000000" w:rsidRDefault="00CF5A56" w:rsidP="0062232F"/>
                  <w:p w14:paraId="4C4EBD5A" w14:textId="77777777" w:rsidR="00335AAD" w:rsidRPr="00335AAD" w:rsidRDefault="00335AAD" w:rsidP="0062232F"/>
                  <w:p w14:paraId="03C2FA71" w14:textId="77777777" w:rsidR="00000000" w:rsidRDefault="00CF5A56" w:rsidP="0062232F"/>
                  <w:p w14:paraId="6A0E853C" w14:textId="77777777" w:rsidR="00335AAD" w:rsidRPr="00335AAD" w:rsidRDefault="00335AAD" w:rsidP="0062232F"/>
                  <w:p w14:paraId="4A1A33E0" w14:textId="77777777" w:rsidR="00000000" w:rsidRDefault="00CF5A56" w:rsidP="0062232F"/>
                  <w:p w14:paraId="6A44F37C" w14:textId="77777777" w:rsidR="00335AAD" w:rsidRPr="00335AAD" w:rsidRDefault="00335AAD" w:rsidP="0062232F"/>
                  <w:p w14:paraId="723DD773" w14:textId="77777777" w:rsidR="00000000" w:rsidRDefault="00CF5A56" w:rsidP="0062232F"/>
                  <w:p w14:paraId="497F5D33" w14:textId="77777777" w:rsidR="00335AAD" w:rsidRPr="00335AAD" w:rsidRDefault="00335AAD" w:rsidP="0062232F"/>
                  <w:p w14:paraId="36274246" w14:textId="77777777" w:rsidR="00000000" w:rsidRDefault="00CF5A56" w:rsidP="0062232F"/>
                  <w:p w14:paraId="1B263B9E" w14:textId="77777777" w:rsidR="00335AAD" w:rsidRPr="00335AAD" w:rsidRDefault="00335AAD" w:rsidP="0062232F"/>
                  <w:p w14:paraId="24C9DB1E" w14:textId="77777777" w:rsidR="00000000" w:rsidRDefault="00CF5A56" w:rsidP="0062232F"/>
                  <w:p w14:paraId="6EE7C2A5" w14:textId="77777777" w:rsidR="00335AAD" w:rsidRPr="00335AAD" w:rsidRDefault="00335AAD" w:rsidP="0062232F"/>
                  <w:p w14:paraId="4C232F59" w14:textId="77777777" w:rsidR="00000000" w:rsidRDefault="00CF5A56" w:rsidP="0062232F"/>
                  <w:p w14:paraId="7CDC4976" w14:textId="77777777" w:rsidR="00335AAD" w:rsidRPr="00335AAD" w:rsidRDefault="00335AAD" w:rsidP="0062232F"/>
                  <w:p w14:paraId="29FB35CB" w14:textId="77777777" w:rsidR="00000000" w:rsidRDefault="00CF5A56" w:rsidP="0062232F"/>
                  <w:p w14:paraId="254B8563" w14:textId="77777777" w:rsidR="00335AAD" w:rsidRPr="00335AAD" w:rsidRDefault="00335AAD" w:rsidP="0062232F"/>
                  <w:p w14:paraId="5D48FC3B" w14:textId="77777777" w:rsidR="00000000" w:rsidRDefault="00CF5A56" w:rsidP="0062232F"/>
                  <w:p w14:paraId="54015865" w14:textId="77777777" w:rsidR="00335AAD" w:rsidRPr="00335AAD" w:rsidRDefault="00335AAD" w:rsidP="0062232F"/>
                  <w:p w14:paraId="52A90949" w14:textId="77777777" w:rsidR="00000000" w:rsidRDefault="00CF5A56" w:rsidP="0062232F"/>
                  <w:p w14:paraId="39D61341" w14:textId="77777777" w:rsidR="00335AAD" w:rsidRPr="00335AAD" w:rsidRDefault="00335AAD" w:rsidP="0062232F"/>
                  <w:p w14:paraId="64AD875E" w14:textId="77777777" w:rsidR="00000000" w:rsidRDefault="00CF5A56" w:rsidP="0062232F"/>
                  <w:p w14:paraId="702F0A6C" w14:textId="77777777" w:rsidR="00335AAD" w:rsidRPr="00335AAD" w:rsidRDefault="00335AAD" w:rsidP="0062232F"/>
                  <w:p w14:paraId="57AFB2F1" w14:textId="77777777" w:rsidR="00000000" w:rsidRDefault="00CF5A56" w:rsidP="0062232F"/>
                  <w:p w14:paraId="0A709C00" w14:textId="77777777" w:rsidR="00335AAD" w:rsidRPr="00335AAD" w:rsidRDefault="00335AAD" w:rsidP="0062232F"/>
                  <w:p w14:paraId="1D1D5450" w14:textId="77777777" w:rsidR="00000000" w:rsidRDefault="00CF5A56" w:rsidP="0062232F"/>
                  <w:p w14:paraId="09385044" w14:textId="77777777" w:rsidR="00335AAD" w:rsidRPr="00335AAD" w:rsidRDefault="00335AAD" w:rsidP="0062232F"/>
                  <w:p w14:paraId="506BF3F4" w14:textId="77777777" w:rsidR="00000000" w:rsidRDefault="00CF5A56" w:rsidP="0062232F"/>
                  <w:p w14:paraId="587ABAC5" w14:textId="77777777" w:rsidR="00335AAD" w:rsidRPr="00335AAD" w:rsidRDefault="00335AAD" w:rsidP="0062232F"/>
                  <w:p w14:paraId="775BFD51" w14:textId="77777777" w:rsidR="00000000" w:rsidRDefault="00CF5A56" w:rsidP="0062232F"/>
                  <w:p w14:paraId="1F11FFE5" w14:textId="77777777" w:rsidR="00335AAD" w:rsidRPr="00335AAD" w:rsidRDefault="00335AAD" w:rsidP="0062232F"/>
                  <w:p w14:paraId="1092A439" w14:textId="77777777" w:rsidR="00000000" w:rsidRDefault="00CF5A56" w:rsidP="0062232F"/>
                  <w:p w14:paraId="64B2E2BD" w14:textId="77777777" w:rsidR="00335AAD" w:rsidRPr="00335AAD" w:rsidRDefault="00335AAD" w:rsidP="0062232F"/>
                  <w:p w14:paraId="3DB16A2A" w14:textId="77777777" w:rsidR="00000000" w:rsidRDefault="00CF5A56" w:rsidP="0062232F"/>
                  <w:p w14:paraId="5A42B09D" w14:textId="77777777" w:rsidR="00335AAD" w:rsidRPr="00335AAD" w:rsidRDefault="00335AAD" w:rsidP="0062232F"/>
                  <w:p w14:paraId="4B7E4B54" w14:textId="77777777" w:rsidR="00000000" w:rsidRDefault="00CF5A56" w:rsidP="0062232F"/>
                  <w:p w14:paraId="471CBC9E" w14:textId="77777777" w:rsidR="00335AAD" w:rsidRPr="00335AAD" w:rsidRDefault="00335AAD" w:rsidP="0062232F"/>
                  <w:p w14:paraId="347CD0D7" w14:textId="77777777" w:rsidR="00000000" w:rsidRDefault="00CF5A56" w:rsidP="0062232F"/>
                  <w:p w14:paraId="3364A0F9" w14:textId="77777777" w:rsidR="00335AAD" w:rsidRPr="00335AAD" w:rsidRDefault="00335AAD" w:rsidP="0062232F"/>
                  <w:p w14:paraId="36803445" w14:textId="77777777" w:rsidR="00000000" w:rsidRDefault="00CF5A56" w:rsidP="0062232F"/>
                  <w:p w14:paraId="6F61FD4D" w14:textId="77777777" w:rsidR="00335AAD" w:rsidRPr="00335AAD" w:rsidRDefault="00335AAD" w:rsidP="0062232F"/>
                  <w:p w14:paraId="1D3F62B1" w14:textId="77777777" w:rsidR="00000000" w:rsidRDefault="00CF5A56" w:rsidP="0062232F"/>
                  <w:p w14:paraId="23B9F38C" w14:textId="77777777" w:rsidR="00335AAD" w:rsidRPr="00335AAD" w:rsidRDefault="00335AAD" w:rsidP="0062232F"/>
                  <w:p w14:paraId="2FC11422" w14:textId="77777777" w:rsidR="00000000" w:rsidRDefault="00CF5A56" w:rsidP="0062232F"/>
                  <w:p w14:paraId="1D2E20C3" w14:textId="77777777" w:rsidR="00335AAD" w:rsidRPr="00335AAD" w:rsidRDefault="00335AAD" w:rsidP="0062232F"/>
                  <w:p w14:paraId="0DABAC77" w14:textId="77777777" w:rsidR="00000000" w:rsidRDefault="00CF5A56" w:rsidP="0062232F"/>
                  <w:p w14:paraId="0E03F99F" w14:textId="77777777" w:rsidR="00335AAD" w:rsidRPr="00335AAD" w:rsidRDefault="00335AAD" w:rsidP="0062232F"/>
                  <w:p w14:paraId="498BF891" w14:textId="77777777" w:rsidR="00000000" w:rsidRDefault="00CF5A56" w:rsidP="0062232F"/>
                  <w:p w14:paraId="19CBA82C" w14:textId="77777777" w:rsidR="00335AAD" w:rsidRPr="00335AAD" w:rsidRDefault="00335AAD" w:rsidP="0062232F"/>
                  <w:p w14:paraId="34FF5D20" w14:textId="77777777" w:rsidR="00000000" w:rsidRDefault="00CF5A56" w:rsidP="0062232F"/>
                  <w:p w14:paraId="43A476DB" w14:textId="77777777" w:rsidR="00335AAD" w:rsidRPr="00335AAD" w:rsidRDefault="00335AAD" w:rsidP="0062232F"/>
                  <w:p w14:paraId="17708E6C" w14:textId="77777777" w:rsidR="00000000" w:rsidRDefault="00CF5A56" w:rsidP="0062232F"/>
                  <w:p w14:paraId="54147710" w14:textId="77777777" w:rsidR="00335AAD" w:rsidRPr="00335AAD" w:rsidRDefault="00335AAD" w:rsidP="0062232F"/>
                  <w:p w14:paraId="302872A3" w14:textId="77777777" w:rsidR="00000000" w:rsidRDefault="00CF5A56" w:rsidP="0062232F"/>
                  <w:p w14:paraId="1AC2982E" w14:textId="77777777" w:rsidR="00335AAD" w:rsidRPr="00335AAD" w:rsidRDefault="00335AAD" w:rsidP="0062232F"/>
                  <w:p w14:paraId="3654E2B2" w14:textId="77777777" w:rsidR="00000000" w:rsidRDefault="00CF5A56" w:rsidP="0062232F"/>
                  <w:p w14:paraId="7189932A" w14:textId="77777777" w:rsidR="00335AAD" w:rsidRPr="00335AAD" w:rsidRDefault="00335AAD" w:rsidP="0062232F"/>
                  <w:p w14:paraId="45DF9D8E" w14:textId="77777777" w:rsidR="00000000" w:rsidRDefault="00CF5A56" w:rsidP="0062232F"/>
                  <w:p w14:paraId="2EAC2E9F" w14:textId="77777777" w:rsidR="00335AAD" w:rsidRPr="00335AAD" w:rsidRDefault="00335AAD" w:rsidP="0062232F"/>
                  <w:p w14:paraId="1E856208" w14:textId="77777777" w:rsidR="00000000" w:rsidRDefault="00CF5A56" w:rsidP="0062232F"/>
                  <w:p w14:paraId="7E0E7F54" w14:textId="77777777" w:rsidR="00335AAD" w:rsidRPr="00335AAD" w:rsidRDefault="00335AAD" w:rsidP="0062232F"/>
                  <w:p w14:paraId="0D37C316" w14:textId="77777777" w:rsidR="00000000" w:rsidRDefault="00CF5A56" w:rsidP="0062232F"/>
                  <w:p w14:paraId="2F43E95A" w14:textId="77777777" w:rsidR="00335AAD" w:rsidRPr="00335AAD" w:rsidRDefault="00335AAD" w:rsidP="0062232F"/>
                  <w:p w14:paraId="5B5BEAAD" w14:textId="77777777" w:rsidR="00000000" w:rsidRDefault="00CF5A56" w:rsidP="0062232F"/>
                  <w:p w14:paraId="7046C589" w14:textId="77777777" w:rsidR="00335AAD" w:rsidRPr="00335AAD" w:rsidRDefault="00335AAD" w:rsidP="0062232F"/>
                  <w:p w14:paraId="66151F0A" w14:textId="77777777" w:rsidR="00000000" w:rsidRDefault="00CF5A56" w:rsidP="0062232F"/>
                  <w:p w14:paraId="5354AFA7" w14:textId="77777777" w:rsidR="00335AAD" w:rsidRPr="00335AAD" w:rsidRDefault="00335AAD" w:rsidP="0062232F"/>
                  <w:p w14:paraId="72E37E85" w14:textId="77777777" w:rsidR="00000000" w:rsidRDefault="00CF5A56" w:rsidP="0062232F"/>
                  <w:p w14:paraId="1C79A0E4" w14:textId="77777777" w:rsidR="00335AAD" w:rsidRPr="00335AAD" w:rsidRDefault="00335AAD" w:rsidP="0062232F"/>
                  <w:p w14:paraId="011E05F3" w14:textId="77777777" w:rsidR="00000000" w:rsidRDefault="00CF5A56" w:rsidP="0062232F"/>
                  <w:p w14:paraId="77D6FAD0" w14:textId="77777777" w:rsidR="00335AAD" w:rsidRPr="00335AAD" w:rsidRDefault="00335AAD" w:rsidP="0062232F"/>
                  <w:p w14:paraId="0D60FEF8" w14:textId="77777777" w:rsidR="00000000" w:rsidRDefault="00CF5A56" w:rsidP="0062232F"/>
                  <w:p w14:paraId="5D22236B" w14:textId="77777777" w:rsidR="00335AAD" w:rsidRPr="00335AAD" w:rsidRDefault="00335AAD" w:rsidP="0062232F"/>
                  <w:p w14:paraId="01B5A9F9" w14:textId="77777777" w:rsidR="00000000" w:rsidRDefault="00CF5A56" w:rsidP="0062232F"/>
                  <w:p w14:paraId="314670BA" w14:textId="77777777" w:rsidR="00335AAD" w:rsidRPr="00335AAD" w:rsidRDefault="00335AAD" w:rsidP="0062232F"/>
                  <w:p w14:paraId="765F5D0C" w14:textId="77777777" w:rsidR="00000000" w:rsidRDefault="00CF5A56" w:rsidP="0062232F"/>
                  <w:p w14:paraId="43817F29" w14:textId="77777777" w:rsidR="00335AAD" w:rsidRPr="00335AAD" w:rsidRDefault="00335AAD" w:rsidP="0062232F"/>
                  <w:p w14:paraId="59F80DA7" w14:textId="77777777" w:rsidR="00000000" w:rsidRDefault="00CF5A56" w:rsidP="0062232F"/>
                  <w:p w14:paraId="1C309DA1" w14:textId="77777777" w:rsidR="00335AAD" w:rsidRPr="00335AAD" w:rsidRDefault="00335AAD" w:rsidP="0062232F"/>
                  <w:p w14:paraId="101BFACA" w14:textId="77777777" w:rsidR="00000000" w:rsidRDefault="00CF5A56" w:rsidP="0062232F"/>
                  <w:p w14:paraId="1C70CDEF" w14:textId="77777777" w:rsidR="00335AAD" w:rsidRPr="00335AAD" w:rsidRDefault="00335AAD" w:rsidP="0062232F"/>
                  <w:p w14:paraId="2E99064B" w14:textId="77777777" w:rsidR="00000000" w:rsidRDefault="00CF5A56" w:rsidP="0062232F"/>
                  <w:p w14:paraId="3F933520" w14:textId="77777777" w:rsidR="00335AAD" w:rsidRPr="00335AAD" w:rsidRDefault="00335AAD" w:rsidP="0062232F"/>
                  <w:p w14:paraId="0D69EA37" w14:textId="77777777" w:rsidR="00000000" w:rsidRDefault="00CF5A56" w:rsidP="0062232F"/>
                  <w:p w14:paraId="334AEE70" w14:textId="77777777" w:rsidR="00335AAD" w:rsidRPr="00335AAD" w:rsidRDefault="00335AAD" w:rsidP="0062232F"/>
                  <w:p w14:paraId="5CAA09D7" w14:textId="77777777" w:rsidR="00000000" w:rsidRDefault="00CF5A56" w:rsidP="0062232F"/>
                  <w:p w14:paraId="02485E11" w14:textId="77777777" w:rsidR="00335AAD" w:rsidRPr="00335AAD" w:rsidRDefault="00335AAD" w:rsidP="0062232F"/>
                  <w:p w14:paraId="2D4D674D" w14:textId="77777777" w:rsidR="00000000" w:rsidRDefault="00CF5A56" w:rsidP="0062232F"/>
                  <w:p w14:paraId="0D80C680" w14:textId="77777777" w:rsidR="00335AAD" w:rsidRPr="00335AAD" w:rsidRDefault="00335AAD" w:rsidP="0062232F"/>
                  <w:p w14:paraId="204BD898" w14:textId="77777777" w:rsidR="00000000" w:rsidRDefault="00CF5A56" w:rsidP="0062232F"/>
                  <w:p w14:paraId="18C10C9F" w14:textId="77777777" w:rsidR="00335AAD" w:rsidRPr="00335AAD" w:rsidRDefault="00335AAD" w:rsidP="0062232F"/>
                  <w:p w14:paraId="410DFB97" w14:textId="77777777" w:rsidR="00000000" w:rsidRDefault="00CF5A56" w:rsidP="0062232F"/>
                  <w:p w14:paraId="5079A2CD" w14:textId="77777777" w:rsidR="00335AAD" w:rsidRPr="00335AAD" w:rsidRDefault="00335AAD" w:rsidP="0062232F"/>
                  <w:p w14:paraId="65676F3B" w14:textId="77777777" w:rsidR="00000000" w:rsidRDefault="00CF5A56" w:rsidP="0062232F"/>
                  <w:p w14:paraId="4C2325B1" w14:textId="77777777" w:rsidR="00335AAD" w:rsidRPr="00335AAD" w:rsidRDefault="00335AAD" w:rsidP="0062232F"/>
                  <w:p w14:paraId="7B69C96B" w14:textId="77777777" w:rsidR="00000000" w:rsidRDefault="00CF5A56" w:rsidP="0062232F"/>
                  <w:p w14:paraId="24611113" w14:textId="77777777" w:rsidR="00335AAD" w:rsidRPr="00335AAD" w:rsidRDefault="00335AAD" w:rsidP="0062232F"/>
                  <w:p w14:paraId="3AD8BB7A" w14:textId="77777777" w:rsidR="00000000" w:rsidRDefault="00CF5A56" w:rsidP="0062232F"/>
                  <w:p w14:paraId="279D0C4A" w14:textId="77777777" w:rsidR="00335AAD" w:rsidRPr="00335AAD" w:rsidRDefault="00335AAD" w:rsidP="0062232F"/>
                  <w:p w14:paraId="4EED4BF9" w14:textId="77777777" w:rsidR="00000000" w:rsidRDefault="00CF5A56" w:rsidP="0062232F"/>
                  <w:p w14:paraId="0088682D" w14:textId="77777777" w:rsidR="00335AAD" w:rsidRPr="00335AAD" w:rsidRDefault="00335AAD" w:rsidP="0062232F"/>
                  <w:p w14:paraId="0C113C39" w14:textId="77777777" w:rsidR="00000000" w:rsidRDefault="00CF5A56" w:rsidP="0062232F"/>
                  <w:p w14:paraId="0C402131" w14:textId="77777777" w:rsidR="00335AAD" w:rsidRPr="00335AAD" w:rsidRDefault="00335AAD" w:rsidP="0062232F"/>
                  <w:p w14:paraId="1346028C" w14:textId="77777777" w:rsidR="00000000" w:rsidRDefault="00CF5A56" w:rsidP="0062232F"/>
                  <w:p w14:paraId="7FDC775B" w14:textId="77777777" w:rsidR="00335AAD" w:rsidRPr="00335AAD" w:rsidRDefault="00335AAD" w:rsidP="0062232F"/>
                  <w:p w14:paraId="47DBD2FC" w14:textId="77777777" w:rsidR="00000000" w:rsidRDefault="00CF5A56" w:rsidP="0062232F"/>
                  <w:p w14:paraId="5739E596" w14:textId="77777777" w:rsidR="00335AAD" w:rsidRPr="00335AAD" w:rsidRDefault="00335AAD" w:rsidP="0062232F"/>
                  <w:p w14:paraId="632995BD" w14:textId="77777777" w:rsidR="00000000" w:rsidRDefault="00CF5A56" w:rsidP="0062232F"/>
                  <w:p w14:paraId="4D62633A" w14:textId="77777777" w:rsidR="00335AAD" w:rsidRPr="00335AAD" w:rsidRDefault="00335AAD" w:rsidP="0062232F"/>
                  <w:p w14:paraId="528593AB" w14:textId="77777777" w:rsidR="00000000" w:rsidRDefault="00CF5A56" w:rsidP="0062232F"/>
                  <w:p w14:paraId="697EDAAA" w14:textId="77777777" w:rsidR="00335AAD" w:rsidRPr="00335AAD" w:rsidRDefault="00335AAD" w:rsidP="0062232F"/>
                  <w:p w14:paraId="429799E7" w14:textId="77777777" w:rsidR="00000000" w:rsidRDefault="00CF5A56" w:rsidP="0062232F"/>
                  <w:p w14:paraId="4CF80D35" w14:textId="77777777" w:rsidR="00335AAD" w:rsidRPr="00335AAD" w:rsidRDefault="00335AAD" w:rsidP="0062232F"/>
                  <w:p w14:paraId="631F7F5F" w14:textId="77777777" w:rsidR="00000000" w:rsidRDefault="00CF5A56" w:rsidP="0062232F"/>
                  <w:p w14:paraId="4A66468A" w14:textId="77777777" w:rsidR="00335AAD" w:rsidRPr="00335AAD" w:rsidRDefault="00335AAD" w:rsidP="0062232F"/>
                  <w:p w14:paraId="50ACEC9B" w14:textId="77777777" w:rsidR="00000000" w:rsidRDefault="00CF5A56" w:rsidP="0062232F"/>
                  <w:p w14:paraId="14FDD34C" w14:textId="77777777" w:rsidR="00335AAD" w:rsidRPr="00335AAD" w:rsidRDefault="00335AAD" w:rsidP="0062232F"/>
                  <w:p w14:paraId="689FCE0B" w14:textId="77777777" w:rsidR="00000000" w:rsidRDefault="00CF5A56" w:rsidP="0062232F"/>
                  <w:p w14:paraId="55B0681E" w14:textId="77777777" w:rsidR="00335AAD" w:rsidRPr="00335AAD" w:rsidRDefault="00335AAD" w:rsidP="0062232F"/>
                  <w:p w14:paraId="6B9724DB" w14:textId="77777777" w:rsidR="00000000" w:rsidRDefault="00CF5A56" w:rsidP="0062232F"/>
                  <w:p w14:paraId="206DDD39" w14:textId="77777777" w:rsidR="00335AAD" w:rsidRPr="00335AAD" w:rsidRDefault="00335AAD" w:rsidP="0062232F"/>
                  <w:p w14:paraId="31CC8A55" w14:textId="77777777" w:rsidR="00000000" w:rsidRDefault="00CF5A56" w:rsidP="0062232F"/>
                  <w:p w14:paraId="0EE3A251" w14:textId="77777777" w:rsidR="00335AAD" w:rsidRPr="00335AAD" w:rsidRDefault="00335AAD" w:rsidP="0062232F"/>
                  <w:p w14:paraId="4DD6C32F" w14:textId="77777777" w:rsidR="00000000" w:rsidRDefault="00CF5A56" w:rsidP="0062232F"/>
                  <w:p w14:paraId="430AC009" w14:textId="77777777" w:rsidR="00335AAD" w:rsidRPr="00335AAD" w:rsidRDefault="00335AAD" w:rsidP="0062232F"/>
                  <w:p w14:paraId="0E75EA92" w14:textId="77777777" w:rsidR="00000000" w:rsidRDefault="00CF5A56" w:rsidP="0062232F"/>
                  <w:p w14:paraId="5CB49996" w14:textId="77777777" w:rsidR="00335AAD" w:rsidRPr="00335AAD" w:rsidRDefault="00335AAD" w:rsidP="0062232F"/>
                  <w:p w14:paraId="1774F253" w14:textId="77777777" w:rsidR="00000000" w:rsidRDefault="00CF5A56" w:rsidP="0062232F"/>
                  <w:p w14:paraId="7C812407" w14:textId="77777777" w:rsidR="00335AAD" w:rsidRPr="00335AAD" w:rsidRDefault="00335AAD" w:rsidP="0062232F"/>
                  <w:p w14:paraId="0150247F" w14:textId="77777777" w:rsidR="00000000" w:rsidRDefault="00CF5A56" w:rsidP="0062232F"/>
                  <w:p w14:paraId="7A94CAAA" w14:textId="77777777" w:rsidR="00335AAD" w:rsidRPr="00335AAD" w:rsidRDefault="00335AAD" w:rsidP="0062232F"/>
                  <w:p w14:paraId="392FD43F" w14:textId="77777777" w:rsidR="00000000" w:rsidRDefault="00CF5A56" w:rsidP="0062232F"/>
                  <w:p w14:paraId="7AEE36E5" w14:textId="77777777" w:rsidR="00335AAD" w:rsidRPr="00335AAD" w:rsidRDefault="00335AAD" w:rsidP="0062232F"/>
                  <w:p w14:paraId="1FBCF05F" w14:textId="77777777" w:rsidR="00000000" w:rsidRDefault="00CF5A56" w:rsidP="0062232F"/>
                  <w:p w14:paraId="2E5E25AF" w14:textId="77777777" w:rsidR="00335AAD" w:rsidRPr="00335AAD" w:rsidRDefault="00335AAD" w:rsidP="0062232F"/>
                  <w:p w14:paraId="6CD874C0" w14:textId="77777777" w:rsidR="00000000" w:rsidRDefault="00CF5A56" w:rsidP="0062232F"/>
                  <w:p w14:paraId="4703E335" w14:textId="77777777" w:rsidR="00335AAD" w:rsidRPr="00335AAD" w:rsidRDefault="00335AAD" w:rsidP="0062232F"/>
                  <w:p w14:paraId="7B305306" w14:textId="77777777" w:rsidR="00000000" w:rsidRDefault="00CF5A56" w:rsidP="0062232F"/>
                  <w:p w14:paraId="07EE072B" w14:textId="77777777" w:rsidR="00335AAD" w:rsidRPr="00335AAD" w:rsidRDefault="00335AAD" w:rsidP="0062232F"/>
                  <w:p w14:paraId="5195A502" w14:textId="77777777" w:rsidR="00000000" w:rsidRDefault="00CF5A56" w:rsidP="0062232F"/>
                  <w:p w14:paraId="74E813E4" w14:textId="77777777" w:rsidR="00335AAD" w:rsidRPr="00335AAD" w:rsidRDefault="00335AAD" w:rsidP="0062232F"/>
                  <w:p w14:paraId="06500DB0" w14:textId="77777777" w:rsidR="00000000" w:rsidRDefault="00CF5A56" w:rsidP="0062232F"/>
                  <w:p w14:paraId="4829D627" w14:textId="77777777" w:rsidR="00335AAD" w:rsidRPr="00335AAD" w:rsidRDefault="00335AAD" w:rsidP="0062232F"/>
                  <w:p w14:paraId="08097F5F" w14:textId="77777777" w:rsidR="00000000" w:rsidRDefault="00CF5A56" w:rsidP="0062232F"/>
                  <w:p w14:paraId="6F6813E2" w14:textId="77777777" w:rsidR="00335AAD" w:rsidRPr="00335AAD" w:rsidRDefault="00335AAD" w:rsidP="0062232F"/>
                  <w:p w14:paraId="06CFC409" w14:textId="77777777" w:rsidR="00000000" w:rsidRDefault="00CF5A56" w:rsidP="0062232F"/>
                  <w:p w14:paraId="6BA0355B" w14:textId="77777777" w:rsidR="00335AAD" w:rsidRPr="00335AAD" w:rsidRDefault="00335AAD" w:rsidP="0062232F"/>
                  <w:p w14:paraId="7C2BC4B6" w14:textId="77777777" w:rsidR="00000000" w:rsidRDefault="00CF5A56" w:rsidP="0062232F"/>
                  <w:p w14:paraId="3626869C" w14:textId="77777777" w:rsidR="00335AAD" w:rsidRPr="00335AAD" w:rsidRDefault="00335AAD" w:rsidP="0062232F"/>
                  <w:p w14:paraId="7F06D853" w14:textId="77777777" w:rsidR="00000000" w:rsidRDefault="00CF5A56" w:rsidP="0062232F"/>
                  <w:p w14:paraId="44A5D732" w14:textId="77777777" w:rsidR="00335AAD" w:rsidRPr="00335AAD" w:rsidRDefault="00335AAD" w:rsidP="0062232F"/>
                  <w:p w14:paraId="293D7A7F" w14:textId="77777777" w:rsidR="00000000" w:rsidRDefault="00CF5A56" w:rsidP="0062232F"/>
                  <w:p w14:paraId="3691321A" w14:textId="77777777" w:rsidR="00335AAD" w:rsidRPr="00335AAD" w:rsidRDefault="00335AAD" w:rsidP="0062232F"/>
                  <w:p w14:paraId="7B3BF2B9" w14:textId="77777777" w:rsidR="00000000" w:rsidRDefault="00CF5A56" w:rsidP="0062232F"/>
                  <w:p w14:paraId="45DB96E5" w14:textId="77777777" w:rsidR="00335AAD" w:rsidRPr="00335AAD" w:rsidRDefault="00335AAD" w:rsidP="0062232F"/>
                  <w:p w14:paraId="1438BA6B" w14:textId="77777777" w:rsidR="00000000" w:rsidRDefault="00CF5A56" w:rsidP="0062232F"/>
                  <w:p w14:paraId="5F544B93" w14:textId="77777777" w:rsidR="00335AAD" w:rsidRPr="00335AAD" w:rsidRDefault="00335AAD" w:rsidP="0062232F"/>
                  <w:p w14:paraId="3FE422CA" w14:textId="77777777" w:rsidR="00000000" w:rsidRDefault="00CF5A56" w:rsidP="0062232F"/>
                  <w:p w14:paraId="2E1777CD" w14:textId="77777777" w:rsidR="00335AAD" w:rsidRPr="00335AAD" w:rsidRDefault="00335AAD" w:rsidP="0062232F"/>
                  <w:p w14:paraId="555BB3D6" w14:textId="77777777" w:rsidR="00000000" w:rsidRDefault="00CF5A56" w:rsidP="0062232F"/>
                  <w:p w14:paraId="3A0EF3B5" w14:textId="77777777" w:rsidR="00335AAD" w:rsidRPr="00335AAD" w:rsidRDefault="00335AAD" w:rsidP="0062232F"/>
                  <w:p w14:paraId="6AA82DDC" w14:textId="77777777" w:rsidR="00000000" w:rsidRDefault="00CF5A56" w:rsidP="0062232F"/>
                  <w:p w14:paraId="50F43939" w14:textId="77777777" w:rsidR="00335AAD" w:rsidRPr="00335AAD" w:rsidRDefault="00335AAD" w:rsidP="0062232F"/>
                  <w:p w14:paraId="4444138D" w14:textId="77777777" w:rsidR="00000000" w:rsidRDefault="00CF5A56" w:rsidP="0062232F"/>
                  <w:p w14:paraId="02AEEBE2" w14:textId="77777777" w:rsidR="00335AAD" w:rsidRPr="00335AAD" w:rsidRDefault="00335AAD" w:rsidP="0062232F"/>
                  <w:p w14:paraId="0B9BE08C" w14:textId="77777777" w:rsidR="00000000" w:rsidRDefault="00CF5A56" w:rsidP="0062232F"/>
                  <w:p w14:paraId="76020B1D" w14:textId="77777777" w:rsidR="00335AAD" w:rsidRPr="00335AAD" w:rsidRDefault="00335AAD" w:rsidP="0062232F"/>
                  <w:p w14:paraId="47714778" w14:textId="77777777" w:rsidR="00000000" w:rsidRDefault="00CF5A56" w:rsidP="0062232F"/>
                  <w:p w14:paraId="5FCF9F88" w14:textId="77777777" w:rsidR="00335AAD" w:rsidRPr="00335AAD" w:rsidRDefault="00335AAD" w:rsidP="0062232F"/>
                  <w:p w14:paraId="3B28158C" w14:textId="77777777" w:rsidR="00000000" w:rsidRDefault="00CF5A56" w:rsidP="0062232F"/>
                  <w:p w14:paraId="0BCF8057" w14:textId="77777777" w:rsidR="00335AAD" w:rsidRPr="00335AAD" w:rsidRDefault="00335AAD" w:rsidP="0062232F"/>
                  <w:p w14:paraId="327B5356" w14:textId="77777777" w:rsidR="00000000" w:rsidRDefault="00CF5A56" w:rsidP="0062232F"/>
                  <w:p w14:paraId="4038D9E4" w14:textId="77777777" w:rsidR="00335AAD" w:rsidRPr="00335AAD" w:rsidRDefault="00335AAD" w:rsidP="0062232F"/>
                  <w:p w14:paraId="600BDCE3" w14:textId="77777777" w:rsidR="00000000" w:rsidRDefault="00CF5A56" w:rsidP="0062232F"/>
                  <w:p w14:paraId="4225E13B" w14:textId="77777777" w:rsidR="00335AAD" w:rsidRPr="00335AAD" w:rsidRDefault="00335AAD" w:rsidP="0062232F"/>
                  <w:p w14:paraId="423E7C6F" w14:textId="77777777" w:rsidR="00000000" w:rsidRDefault="00CF5A56" w:rsidP="0062232F"/>
                  <w:p w14:paraId="72388CA8" w14:textId="77777777" w:rsidR="00335AAD" w:rsidRPr="00335AAD" w:rsidRDefault="00335AAD" w:rsidP="0062232F"/>
                  <w:p w14:paraId="7E78FD2B" w14:textId="77777777" w:rsidR="00000000" w:rsidRDefault="00CF5A56" w:rsidP="0062232F"/>
                  <w:p w14:paraId="02954972" w14:textId="77777777" w:rsidR="00335AAD" w:rsidRPr="00335AAD" w:rsidRDefault="00335AAD" w:rsidP="0062232F"/>
                  <w:p w14:paraId="342F4067" w14:textId="77777777" w:rsidR="00000000" w:rsidRDefault="00CF5A56" w:rsidP="0062232F"/>
                  <w:p w14:paraId="13C68CC9" w14:textId="77777777" w:rsidR="00335AAD" w:rsidRPr="00335AAD" w:rsidRDefault="00335AAD" w:rsidP="0062232F"/>
                  <w:p w14:paraId="4313AB93" w14:textId="77777777" w:rsidR="00000000" w:rsidRDefault="00CF5A56" w:rsidP="0062232F"/>
                  <w:p w14:paraId="64A9F4DA" w14:textId="77777777" w:rsidR="00335AAD" w:rsidRPr="00335AAD" w:rsidRDefault="00335AAD" w:rsidP="0062232F"/>
                  <w:p w14:paraId="67232FDA" w14:textId="77777777" w:rsidR="00000000" w:rsidRDefault="00CF5A56" w:rsidP="0062232F"/>
                  <w:p w14:paraId="4BEFA42C" w14:textId="77777777" w:rsidR="00335AAD" w:rsidRPr="00335AAD" w:rsidRDefault="00335AAD" w:rsidP="0062232F"/>
                  <w:p w14:paraId="437A0DFE" w14:textId="77777777" w:rsidR="00000000" w:rsidRDefault="00CF5A56" w:rsidP="0062232F"/>
                  <w:p w14:paraId="3C77933A" w14:textId="77777777" w:rsidR="00335AAD" w:rsidRPr="00335AAD" w:rsidRDefault="00335AAD" w:rsidP="0062232F"/>
                  <w:p w14:paraId="5257FCA0" w14:textId="77777777" w:rsidR="00000000" w:rsidRDefault="00CF5A56" w:rsidP="0062232F"/>
                  <w:p w14:paraId="148356D3" w14:textId="77777777" w:rsidR="00335AAD" w:rsidRPr="00335AAD" w:rsidRDefault="00335AAD" w:rsidP="0062232F"/>
                  <w:p w14:paraId="0DA6A82F" w14:textId="77777777" w:rsidR="00000000" w:rsidRDefault="00CF5A56" w:rsidP="0062232F"/>
                  <w:p w14:paraId="4D8ECA25" w14:textId="77777777" w:rsidR="00335AAD" w:rsidRPr="00335AAD" w:rsidRDefault="00335AAD" w:rsidP="0062232F"/>
                  <w:p w14:paraId="79EDDAAF" w14:textId="77777777" w:rsidR="00000000" w:rsidRDefault="00CF5A56" w:rsidP="0062232F"/>
                  <w:p w14:paraId="34EB6555" w14:textId="77777777" w:rsidR="00335AAD" w:rsidRPr="00335AAD" w:rsidRDefault="00335AAD" w:rsidP="0062232F"/>
                  <w:p w14:paraId="459B4E29" w14:textId="77777777" w:rsidR="00000000" w:rsidRDefault="00CF5A56" w:rsidP="0062232F"/>
                  <w:p w14:paraId="72126464" w14:textId="77777777" w:rsidR="00335AAD" w:rsidRPr="00335AAD" w:rsidRDefault="00335AAD" w:rsidP="0062232F"/>
                  <w:p w14:paraId="46A246F1" w14:textId="77777777" w:rsidR="00000000" w:rsidRDefault="00CF5A56" w:rsidP="0062232F"/>
                  <w:p w14:paraId="5A8853B5" w14:textId="77777777" w:rsidR="00335AAD" w:rsidRPr="00335AAD" w:rsidRDefault="00335AAD" w:rsidP="0062232F"/>
                  <w:p w14:paraId="3B001D86" w14:textId="77777777" w:rsidR="00000000" w:rsidRDefault="00CF5A56" w:rsidP="0062232F"/>
                  <w:p w14:paraId="0E795E32" w14:textId="77777777" w:rsidR="00335AAD" w:rsidRPr="00335AAD" w:rsidRDefault="00335AAD" w:rsidP="0062232F"/>
                  <w:p w14:paraId="611F66B3" w14:textId="77777777" w:rsidR="00000000" w:rsidRDefault="00CF5A56" w:rsidP="0062232F"/>
                  <w:p w14:paraId="0CB3C642" w14:textId="77777777" w:rsidR="00335AAD" w:rsidRPr="00335AAD" w:rsidRDefault="00335AAD" w:rsidP="0062232F"/>
                  <w:p w14:paraId="67C994A9" w14:textId="77777777" w:rsidR="00000000" w:rsidRDefault="00CF5A56" w:rsidP="0062232F"/>
                  <w:p w14:paraId="3B590A8F" w14:textId="77777777" w:rsidR="00335AAD" w:rsidRPr="00335AAD" w:rsidRDefault="00335AAD" w:rsidP="0062232F"/>
                  <w:p w14:paraId="61F6F0C1" w14:textId="77777777" w:rsidR="00000000" w:rsidRDefault="00CF5A56" w:rsidP="0062232F"/>
                  <w:p w14:paraId="597F1007" w14:textId="77777777" w:rsidR="00335AAD" w:rsidRPr="00335AAD" w:rsidRDefault="00335AAD" w:rsidP="0062232F"/>
                  <w:p w14:paraId="7A96B64E" w14:textId="77777777" w:rsidR="00000000" w:rsidRDefault="00CF5A56" w:rsidP="0062232F"/>
                  <w:p w14:paraId="02DCBF68" w14:textId="77777777" w:rsidR="00335AAD" w:rsidRPr="00335AAD" w:rsidRDefault="00335AAD" w:rsidP="0062232F"/>
                  <w:p w14:paraId="69A7B000" w14:textId="77777777" w:rsidR="00000000" w:rsidRDefault="00CF5A56" w:rsidP="0062232F"/>
                  <w:p w14:paraId="6117EB2F" w14:textId="77777777" w:rsidR="00335AAD" w:rsidRPr="00335AAD" w:rsidRDefault="00335AAD" w:rsidP="0062232F"/>
                  <w:p w14:paraId="6DA64C3A" w14:textId="77777777" w:rsidR="00000000" w:rsidRDefault="00CF5A56" w:rsidP="0062232F"/>
                  <w:p w14:paraId="1FC74B54" w14:textId="77777777" w:rsidR="00335AAD" w:rsidRPr="00335AAD" w:rsidRDefault="00335AAD" w:rsidP="0062232F"/>
                  <w:p w14:paraId="3BA18B8A" w14:textId="77777777" w:rsidR="00000000" w:rsidRDefault="00CF5A56" w:rsidP="0062232F"/>
                  <w:p w14:paraId="3F73058C" w14:textId="77777777" w:rsidR="00335AAD" w:rsidRPr="00335AAD" w:rsidRDefault="00335AAD" w:rsidP="0062232F"/>
                  <w:p w14:paraId="3AA8B296" w14:textId="77777777" w:rsidR="00000000" w:rsidRDefault="00CF5A56" w:rsidP="0062232F"/>
                  <w:p w14:paraId="74D7FF74" w14:textId="77777777" w:rsidR="00335AAD" w:rsidRPr="00335AAD" w:rsidRDefault="00335AAD" w:rsidP="0062232F"/>
                  <w:p w14:paraId="1D6FF29D" w14:textId="77777777" w:rsidR="00000000" w:rsidRDefault="00CF5A56" w:rsidP="0062232F"/>
                  <w:p w14:paraId="6ABB330B" w14:textId="77777777" w:rsidR="00335AAD" w:rsidRPr="00335AAD" w:rsidRDefault="00335AAD" w:rsidP="0062232F"/>
                  <w:p w14:paraId="2AA22E2D" w14:textId="77777777" w:rsidR="00000000" w:rsidRDefault="00CF5A56" w:rsidP="0062232F"/>
                  <w:p w14:paraId="2AD22D85" w14:textId="77777777" w:rsidR="00335AAD" w:rsidRPr="00335AAD" w:rsidRDefault="00335AAD" w:rsidP="0062232F"/>
                  <w:p w14:paraId="5C29117E" w14:textId="77777777" w:rsidR="00000000" w:rsidRDefault="00CF5A56" w:rsidP="0062232F"/>
                  <w:p w14:paraId="2E91083C" w14:textId="77777777" w:rsidR="00335AAD" w:rsidRPr="00335AAD" w:rsidRDefault="00335AAD" w:rsidP="0062232F"/>
                  <w:p w14:paraId="0CF5AA23" w14:textId="77777777" w:rsidR="00000000" w:rsidRDefault="00CF5A56" w:rsidP="0062232F"/>
                  <w:p w14:paraId="478CA701" w14:textId="77777777" w:rsidR="00335AAD" w:rsidRPr="00335AAD" w:rsidRDefault="00335AAD" w:rsidP="0062232F"/>
                  <w:p w14:paraId="79EFA43B" w14:textId="77777777" w:rsidR="00000000" w:rsidRDefault="00CF5A56" w:rsidP="0062232F"/>
                  <w:p w14:paraId="797C6796" w14:textId="77777777" w:rsidR="00335AAD" w:rsidRPr="00335AAD" w:rsidRDefault="00335AAD" w:rsidP="0062232F"/>
                  <w:p w14:paraId="349EE4F2" w14:textId="77777777" w:rsidR="00000000" w:rsidRDefault="00CF5A56" w:rsidP="0062232F"/>
                  <w:p w14:paraId="4EC1F0B4" w14:textId="77777777" w:rsidR="00335AAD" w:rsidRPr="00335AAD" w:rsidRDefault="00335AAD" w:rsidP="0062232F"/>
                  <w:p w14:paraId="013C0C9A" w14:textId="77777777" w:rsidR="00000000" w:rsidRDefault="00CF5A56" w:rsidP="0062232F"/>
                  <w:p w14:paraId="77BC0FF0" w14:textId="77777777" w:rsidR="00335AAD" w:rsidRPr="00335AAD" w:rsidRDefault="00335AAD" w:rsidP="0062232F"/>
                  <w:p w14:paraId="04BC5989" w14:textId="77777777" w:rsidR="00000000" w:rsidRDefault="00CF5A56" w:rsidP="0062232F"/>
                  <w:p w14:paraId="48C398A3" w14:textId="77777777" w:rsidR="00335AAD" w:rsidRPr="00335AAD" w:rsidRDefault="00335AAD" w:rsidP="0062232F"/>
                  <w:p w14:paraId="12C38414" w14:textId="77777777" w:rsidR="00000000" w:rsidRDefault="00CF5A56" w:rsidP="0062232F"/>
                  <w:p w14:paraId="71AEA517" w14:textId="77777777" w:rsidR="00335AAD" w:rsidRPr="00335AAD" w:rsidRDefault="00335AAD" w:rsidP="0062232F"/>
                  <w:p w14:paraId="54005B8A" w14:textId="77777777" w:rsidR="00000000" w:rsidRDefault="00CF5A56" w:rsidP="0062232F"/>
                  <w:p w14:paraId="2CC4A476" w14:textId="77777777" w:rsidR="00335AAD" w:rsidRPr="00335AAD" w:rsidRDefault="00335AAD" w:rsidP="0062232F"/>
                  <w:p w14:paraId="0EE608DB" w14:textId="77777777" w:rsidR="00000000" w:rsidRDefault="00CF5A56" w:rsidP="0062232F"/>
                  <w:p w14:paraId="29EE5FB3" w14:textId="77777777" w:rsidR="00335AAD" w:rsidRPr="00335AAD" w:rsidRDefault="00335AAD" w:rsidP="0062232F"/>
                  <w:p w14:paraId="38DA1AF6" w14:textId="77777777" w:rsidR="00000000" w:rsidRDefault="00CF5A56" w:rsidP="0062232F"/>
                  <w:p w14:paraId="22492D68" w14:textId="77777777" w:rsidR="00335AAD" w:rsidRPr="00335AAD" w:rsidRDefault="00335AAD" w:rsidP="0062232F"/>
                  <w:p w14:paraId="6C5FA0AE" w14:textId="77777777" w:rsidR="00000000" w:rsidRDefault="00CF5A56" w:rsidP="0062232F"/>
                  <w:p w14:paraId="2BA4325E" w14:textId="77777777" w:rsidR="00335AAD" w:rsidRPr="00335AAD" w:rsidRDefault="00335AAD" w:rsidP="0062232F"/>
                  <w:p w14:paraId="552CFD10" w14:textId="77777777" w:rsidR="00000000" w:rsidRDefault="00CF5A56" w:rsidP="0062232F"/>
                  <w:p w14:paraId="39F54281" w14:textId="77777777" w:rsidR="00335AAD" w:rsidRPr="00335AAD" w:rsidRDefault="00335AAD" w:rsidP="0062232F"/>
                  <w:p w14:paraId="110513BA" w14:textId="77777777" w:rsidR="00000000" w:rsidRDefault="00CF5A56" w:rsidP="0062232F"/>
                  <w:p w14:paraId="0AD27747" w14:textId="77777777" w:rsidR="00335AAD" w:rsidRPr="00335AAD" w:rsidRDefault="00335AAD" w:rsidP="0062232F"/>
                  <w:p w14:paraId="473694D1" w14:textId="77777777" w:rsidR="00000000" w:rsidRDefault="00CF5A56" w:rsidP="0062232F"/>
                  <w:p w14:paraId="13F7EE58" w14:textId="77777777" w:rsidR="00335AAD" w:rsidRPr="00335AAD" w:rsidRDefault="00335AAD" w:rsidP="0062232F"/>
                  <w:p w14:paraId="297F6655" w14:textId="77777777" w:rsidR="00000000" w:rsidRDefault="00CF5A56" w:rsidP="0062232F"/>
                  <w:p w14:paraId="1785A5D8" w14:textId="77777777" w:rsidR="00335AAD" w:rsidRPr="00335AAD" w:rsidRDefault="00335AAD" w:rsidP="0062232F"/>
                  <w:p w14:paraId="7D381693" w14:textId="77777777" w:rsidR="00000000" w:rsidRDefault="00CF5A56" w:rsidP="0062232F"/>
                  <w:p w14:paraId="6BC6EDB3" w14:textId="77777777" w:rsidR="00335AAD" w:rsidRPr="00335AAD" w:rsidRDefault="00335AAD" w:rsidP="0062232F"/>
                  <w:p w14:paraId="4999E63C" w14:textId="77777777" w:rsidR="00000000" w:rsidRDefault="00CF5A56" w:rsidP="0062232F"/>
                  <w:p w14:paraId="30226F87" w14:textId="77777777" w:rsidR="00335AAD" w:rsidRPr="00335AAD" w:rsidRDefault="00335AAD" w:rsidP="0062232F"/>
                  <w:p w14:paraId="341D5ED1" w14:textId="77777777" w:rsidR="00000000" w:rsidRDefault="00CF5A56" w:rsidP="0062232F"/>
                  <w:p w14:paraId="65CB4A6B" w14:textId="77777777" w:rsidR="00335AAD" w:rsidRPr="00335AAD" w:rsidRDefault="00335AAD" w:rsidP="0062232F"/>
                  <w:p w14:paraId="42F2EA8D" w14:textId="77777777" w:rsidR="00000000" w:rsidRDefault="00CF5A56" w:rsidP="0062232F"/>
                  <w:p w14:paraId="7C1CEA7A" w14:textId="77777777" w:rsidR="00335AAD" w:rsidRPr="00335AAD" w:rsidRDefault="00335AAD" w:rsidP="0062232F"/>
                  <w:p w14:paraId="7C5C408E" w14:textId="77777777" w:rsidR="00000000" w:rsidRDefault="00CF5A56" w:rsidP="0062232F"/>
                  <w:p w14:paraId="7A2579B3" w14:textId="77777777" w:rsidR="00335AAD" w:rsidRPr="00335AAD" w:rsidRDefault="00335AAD" w:rsidP="0062232F"/>
                  <w:p w14:paraId="0ABABA72" w14:textId="77777777" w:rsidR="00000000" w:rsidRDefault="00CF5A56" w:rsidP="0062232F"/>
                  <w:p w14:paraId="388F68FA" w14:textId="77777777" w:rsidR="00335AAD" w:rsidRPr="00335AAD" w:rsidRDefault="00335AAD" w:rsidP="0062232F"/>
                  <w:p w14:paraId="70BB162F" w14:textId="77777777" w:rsidR="00000000" w:rsidRDefault="00CF5A56" w:rsidP="0062232F"/>
                  <w:p w14:paraId="544F0155" w14:textId="77777777" w:rsidR="00335AAD" w:rsidRPr="00335AAD" w:rsidRDefault="00335AAD" w:rsidP="0062232F"/>
                  <w:p w14:paraId="75F3083F" w14:textId="77777777" w:rsidR="00000000" w:rsidRDefault="00CF5A56" w:rsidP="0062232F"/>
                  <w:p w14:paraId="07904816" w14:textId="77777777" w:rsidR="00335AAD" w:rsidRPr="00335AAD" w:rsidRDefault="00335AAD" w:rsidP="0062232F"/>
                  <w:p w14:paraId="452A1662" w14:textId="77777777" w:rsidR="00000000" w:rsidRDefault="00CF5A56" w:rsidP="0062232F"/>
                  <w:p w14:paraId="7AA995C0" w14:textId="77777777" w:rsidR="00335AAD" w:rsidRPr="00335AAD" w:rsidRDefault="00335AAD" w:rsidP="0062232F"/>
                  <w:p w14:paraId="56E2D305" w14:textId="77777777" w:rsidR="00000000" w:rsidRDefault="00CF5A56" w:rsidP="0062232F"/>
                  <w:p w14:paraId="56C652C9" w14:textId="77777777" w:rsidR="00335AAD" w:rsidRPr="00335AAD" w:rsidRDefault="00335AAD" w:rsidP="0062232F"/>
                  <w:p w14:paraId="1162DF69" w14:textId="77777777" w:rsidR="00000000" w:rsidRDefault="00CF5A56" w:rsidP="0062232F"/>
                  <w:p w14:paraId="19217253" w14:textId="77777777" w:rsidR="00335AAD" w:rsidRPr="00335AAD" w:rsidRDefault="00335AAD" w:rsidP="0062232F"/>
                  <w:p w14:paraId="332B8FF4" w14:textId="77777777" w:rsidR="00000000" w:rsidRDefault="00CF5A56" w:rsidP="0062232F"/>
                  <w:p w14:paraId="293E4727" w14:textId="77777777" w:rsidR="00335AAD" w:rsidRPr="00335AAD" w:rsidRDefault="00335AAD" w:rsidP="0062232F"/>
                  <w:p w14:paraId="553C6FE5" w14:textId="77777777" w:rsidR="00000000" w:rsidRDefault="00CF5A56" w:rsidP="0062232F"/>
                  <w:p w14:paraId="0A9D7E09" w14:textId="77777777" w:rsidR="00335AAD" w:rsidRPr="00335AAD" w:rsidRDefault="00335AAD" w:rsidP="0062232F"/>
                  <w:p w14:paraId="56F8CA94" w14:textId="77777777" w:rsidR="00000000" w:rsidRDefault="00CF5A56" w:rsidP="0062232F"/>
                  <w:p w14:paraId="21806928" w14:textId="77777777" w:rsidR="00335AAD" w:rsidRPr="00335AAD" w:rsidRDefault="00335AAD" w:rsidP="0062232F"/>
                  <w:p w14:paraId="564EF1C1" w14:textId="77777777" w:rsidR="00000000" w:rsidRDefault="00CF5A56" w:rsidP="0062232F"/>
                  <w:p w14:paraId="2D9D6B3B" w14:textId="77777777" w:rsidR="00335AAD" w:rsidRPr="00335AAD" w:rsidRDefault="00335AAD" w:rsidP="0062232F"/>
                  <w:p w14:paraId="0B27826A" w14:textId="77777777" w:rsidR="00000000" w:rsidRDefault="00CF5A56" w:rsidP="0062232F"/>
                  <w:p w14:paraId="05C2D708" w14:textId="77777777" w:rsidR="00335AAD" w:rsidRPr="00335AAD" w:rsidRDefault="00335AAD" w:rsidP="0062232F"/>
                  <w:p w14:paraId="1EBFFC10" w14:textId="77777777" w:rsidR="00000000" w:rsidRDefault="00CF5A56" w:rsidP="0062232F"/>
                  <w:p w14:paraId="4635C775" w14:textId="77777777" w:rsidR="00335AAD" w:rsidRPr="00335AAD" w:rsidRDefault="00335AAD" w:rsidP="0062232F"/>
                  <w:p w14:paraId="18319E96" w14:textId="77777777" w:rsidR="00000000" w:rsidRDefault="00CF5A56" w:rsidP="0062232F"/>
                  <w:p w14:paraId="429D941E" w14:textId="77777777" w:rsidR="00335AAD" w:rsidRPr="00335AAD" w:rsidRDefault="00335AAD" w:rsidP="0062232F"/>
                  <w:p w14:paraId="32482282" w14:textId="77777777" w:rsidR="00000000" w:rsidRDefault="00CF5A56" w:rsidP="0062232F"/>
                  <w:p w14:paraId="1460A660" w14:textId="77777777" w:rsidR="00335AAD" w:rsidRPr="00335AAD" w:rsidRDefault="00335AAD" w:rsidP="0062232F"/>
                  <w:p w14:paraId="5ADB7FD9" w14:textId="77777777" w:rsidR="00000000" w:rsidRDefault="00CF5A56" w:rsidP="0062232F"/>
                  <w:p w14:paraId="31C492E8" w14:textId="77777777" w:rsidR="00335AAD" w:rsidRPr="00335AAD" w:rsidRDefault="00335AAD" w:rsidP="0062232F"/>
                  <w:p w14:paraId="5D449769" w14:textId="77777777" w:rsidR="00000000" w:rsidRDefault="00CF5A56" w:rsidP="0062232F"/>
                  <w:p w14:paraId="2B717BC6" w14:textId="77777777" w:rsidR="00335AAD" w:rsidRPr="00335AAD" w:rsidRDefault="00335AAD" w:rsidP="0062232F"/>
                  <w:p w14:paraId="3BA63299" w14:textId="77777777" w:rsidR="00000000" w:rsidRDefault="00CF5A56" w:rsidP="0062232F"/>
                  <w:p w14:paraId="71EFDEFC" w14:textId="77777777" w:rsidR="00335AAD" w:rsidRPr="00335AAD" w:rsidRDefault="00335AAD" w:rsidP="0062232F"/>
                  <w:p w14:paraId="1A4A6DB9" w14:textId="77777777" w:rsidR="00000000" w:rsidRDefault="00CF5A56" w:rsidP="0062232F"/>
                  <w:p w14:paraId="34601592" w14:textId="77777777" w:rsidR="00335AAD" w:rsidRPr="00335AAD" w:rsidRDefault="00335AAD" w:rsidP="0062232F"/>
                  <w:p w14:paraId="652840D4" w14:textId="77777777" w:rsidR="00000000" w:rsidRDefault="00CF5A56" w:rsidP="0062232F"/>
                  <w:p w14:paraId="544BE719" w14:textId="77777777" w:rsidR="00335AAD" w:rsidRPr="00335AAD" w:rsidRDefault="00335AAD" w:rsidP="0062232F"/>
                  <w:p w14:paraId="7EED7B00" w14:textId="77777777" w:rsidR="00000000" w:rsidRDefault="00CF5A56" w:rsidP="0062232F"/>
                  <w:p w14:paraId="7794B5CB" w14:textId="77777777" w:rsidR="00335AAD" w:rsidRPr="00335AAD" w:rsidRDefault="00335AAD" w:rsidP="0062232F"/>
                  <w:p w14:paraId="1F0F2442" w14:textId="77777777" w:rsidR="00000000" w:rsidRDefault="00CF5A56" w:rsidP="0062232F"/>
                  <w:p w14:paraId="22EEC707" w14:textId="77777777" w:rsidR="00335AAD" w:rsidRPr="00335AAD" w:rsidRDefault="00335AAD" w:rsidP="0062232F"/>
                  <w:p w14:paraId="3D562339" w14:textId="77777777" w:rsidR="00000000" w:rsidRDefault="00CF5A56" w:rsidP="0062232F"/>
                  <w:p w14:paraId="2C9206B8" w14:textId="77777777" w:rsidR="00335AAD" w:rsidRPr="00335AAD" w:rsidRDefault="00335AAD" w:rsidP="0062232F"/>
                  <w:p w14:paraId="79187F7B" w14:textId="77777777" w:rsidR="00000000" w:rsidRDefault="00CF5A56" w:rsidP="0062232F"/>
                  <w:p w14:paraId="3BDF8C31" w14:textId="77777777" w:rsidR="00335AAD" w:rsidRPr="00335AAD" w:rsidRDefault="00335AAD" w:rsidP="0062232F"/>
                  <w:p w14:paraId="0A120D0B" w14:textId="77777777" w:rsidR="00000000" w:rsidRDefault="00CF5A56" w:rsidP="0062232F"/>
                  <w:p w14:paraId="718B1F48" w14:textId="77777777" w:rsidR="00335AAD" w:rsidRPr="00335AAD" w:rsidRDefault="00335AAD" w:rsidP="0062232F"/>
                  <w:p w14:paraId="013C0785" w14:textId="77777777" w:rsidR="00000000" w:rsidRDefault="00CF5A56" w:rsidP="0062232F"/>
                  <w:p w14:paraId="76F91E41" w14:textId="77777777" w:rsidR="00335AAD" w:rsidRPr="00335AAD" w:rsidRDefault="00335AAD" w:rsidP="0062232F"/>
                  <w:p w14:paraId="4E0A9282" w14:textId="77777777" w:rsidR="00000000" w:rsidRDefault="00CF5A56" w:rsidP="0062232F"/>
                  <w:p w14:paraId="06A36404" w14:textId="77777777" w:rsidR="00335AAD" w:rsidRPr="00335AAD" w:rsidRDefault="00335AAD" w:rsidP="0062232F"/>
                  <w:p w14:paraId="45409850" w14:textId="77777777" w:rsidR="00000000" w:rsidRDefault="00CF5A56" w:rsidP="0062232F"/>
                  <w:p w14:paraId="5A200B01" w14:textId="77777777" w:rsidR="00335AAD" w:rsidRPr="00335AAD" w:rsidRDefault="00335AAD" w:rsidP="0062232F"/>
                  <w:p w14:paraId="1A530C51" w14:textId="77777777" w:rsidR="00000000" w:rsidRDefault="00CF5A56" w:rsidP="0062232F"/>
                  <w:p w14:paraId="7F0C48ED" w14:textId="77777777" w:rsidR="00335AAD" w:rsidRPr="00335AAD" w:rsidRDefault="00335AAD" w:rsidP="0062232F"/>
                  <w:p w14:paraId="1556B392" w14:textId="77777777" w:rsidR="00000000" w:rsidRDefault="00CF5A56" w:rsidP="0062232F"/>
                  <w:p w14:paraId="3A33AB1A" w14:textId="77777777" w:rsidR="00335AAD" w:rsidRPr="00335AAD" w:rsidRDefault="00335AAD" w:rsidP="0062232F"/>
                  <w:p w14:paraId="6B37CDB9" w14:textId="77777777" w:rsidR="00000000" w:rsidRDefault="00CF5A56" w:rsidP="0062232F"/>
                  <w:p w14:paraId="56DC24C5" w14:textId="77777777" w:rsidR="00335AAD" w:rsidRPr="00335AAD" w:rsidRDefault="00335AAD" w:rsidP="0062232F"/>
                  <w:p w14:paraId="567B8F6D" w14:textId="77777777" w:rsidR="00000000" w:rsidRDefault="00CF5A56" w:rsidP="0062232F"/>
                  <w:p w14:paraId="5D3A3E15" w14:textId="77777777" w:rsidR="00335AAD" w:rsidRPr="00335AAD" w:rsidRDefault="00335AAD" w:rsidP="0062232F"/>
                  <w:p w14:paraId="1E6CA4A4" w14:textId="77777777" w:rsidR="00000000" w:rsidRDefault="00CF5A56" w:rsidP="0062232F"/>
                  <w:p w14:paraId="48F4E877" w14:textId="77777777" w:rsidR="00335AAD" w:rsidRPr="00335AAD" w:rsidRDefault="00335AAD" w:rsidP="0062232F"/>
                  <w:p w14:paraId="7687029B" w14:textId="77777777" w:rsidR="00000000" w:rsidRDefault="00CF5A56" w:rsidP="0062232F"/>
                  <w:p w14:paraId="347BEB4C" w14:textId="77777777" w:rsidR="00335AAD" w:rsidRPr="00335AAD" w:rsidRDefault="00335AAD" w:rsidP="0062232F"/>
                  <w:p w14:paraId="10FE872C" w14:textId="77777777" w:rsidR="00000000" w:rsidRDefault="00CF5A56" w:rsidP="0062232F"/>
                  <w:p w14:paraId="0F945E2E" w14:textId="77777777" w:rsidR="00335AAD" w:rsidRPr="00335AAD" w:rsidRDefault="00335AAD" w:rsidP="0062232F"/>
                  <w:p w14:paraId="49EDD138" w14:textId="77777777" w:rsidR="00000000" w:rsidRDefault="00CF5A56" w:rsidP="0062232F"/>
                  <w:p w14:paraId="43802843" w14:textId="77777777" w:rsidR="00335AAD" w:rsidRPr="00335AAD" w:rsidRDefault="00335AAD" w:rsidP="0062232F"/>
                  <w:p w14:paraId="269560CB" w14:textId="77777777" w:rsidR="00000000" w:rsidRDefault="00CF5A56" w:rsidP="0062232F"/>
                  <w:p w14:paraId="4BAF060A" w14:textId="77777777" w:rsidR="00335AAD" w:rsidRPr="00335AAD" w:rsidRDefault="00335AAD" w:rsidP="0062232F"/>
                  <w:p w14:paraId="1487939D" w14:textId="77777777" w:rsidR="00000000" w:rsidRDefault="00CF5A56" w:rsidP="0062232F"/>
                  <w:p w14:paraId="3036A9AE" w14:textId="77777777" w:rsidR="00335AAD" w:rsidRPr="00335AAD" w:rsidRDefault="00335AAD" w:rsidP="0062232F"/>
                  <w:p w14:paraId="3C18422A" w14:textId="77777777" w:rsidR="00000000" w:rsidRDefault="00CF5A56" w:rsidP="0062232F"/>
                  <w:p w14:paraId="09AF29D1" w14:textId="77777777" w:rsidR="00335AAD" w:rsidRPr="00335AAD" w:rsidRDefault="00335AAD" w:rsidP="0062232F"/>
                  <w:p w14:paraId="1FE3E143" w14:textId="77777777" w:rsidR="00000000" w:rsidRDefault="00CF5A56" w:rsidP="0062232F"/>
                  <w:p w14:paraId="044592DF" w14:textId="77777777" w:rsidR="00335AAD" w:rsidRPr="00335AAD" w:rsidRDefault="00335AAD" w:rsidP="0062232F"/>
                  <w:p w14:paraId="7C202C15" w14:textId="77777777" w:rsidR="00000000" w:rsidRDefault="00CF5A56" w:rsidP="0062232F"/>
                  <w:p w14:paraId="79480EDF" w14:textId="77777777" w:rsidR="00335AAD" w:rsidRPr="00335AAD" w:rsidRDefault="00335AAD" w:rsidP="0062232F"/>
                  <w:p w14:paraId="5C6F7AEB" w14:textId="77777777" w:rsidR="00000000" w:rsidRDefault="00CF5A56" w:rsidP="0062232F"/>
                  <w:p w14:paraId="3BCB7797" w14:textId="77777777" w:rsidR="00335AAD" w:rsidRPr="00335AAD" w:rsidRDefault="00335AAD" w:rsidP="0062232F"/>
                  <w:p w14:paraId="07B7BD1E" w14:textId="77777777" w:rsidR="00000000" w:rsidRDefault="00CF5A56" w:rsidP="0062232F"/>
                  <w:p w14:paraId="2EDED289" w14:textId="77777777" w:rsidR="00335AAD" w:rsidRPr="00335AAD" w:rsidRDefault="00335AAD" w:rsidP="0062232F"/>
                  <w:p w14:paraId="353F92CF" w14:textId="77777777" w:rsidR="00000000" w:rsidRDefault="00CF5A56" w:rsidP="0062232F"/>
                  <w:p w14:paraId="62EFDC26" w14:textId="77777777" w:rsidR="00335AAD" w:rsidRPr="00335AAD" w:rsidRDefault="00335AAD" w:rsidP="0062232F"/>
                  <w:p w14:paraId="26DD8C8D" w14:textId="77777777" w:rsidR="00000000" w:rsidRDefault="00CF5A56" w:rsidP="0062232F"/>
                  <w:p w14:paraId="1C65C289" w14:textId="77777777" w:rsidR="00335AAD" w:rsidRPr="00335AAD" w:rsidRDefault="00335AAD" w:rsidP="0062232F"/>
                  <w:p w14:paraId="06E4B5EC" w14:textId="77777777" w:rsidR="00000000" w:rsidRDefault="00CF5A56" w:rsidP="0062232F"/>
                  <w:p w14:paraId="0F23E266" w14:textId="77777777" w:rsidR="00335AAD" w:rsidRPr="00335AAD" w:rsidRDefault="00335AAD" w:rsidP="0062232F"/>
                  <w:p w14:paraId="6EB1175A" w14:textId="77777777" w:rsidR="00000000" w:rsidRDefault="00CF5A56" w:rsidP="0062232F"/>
                  <w:p w14:paraId="1AD9CFA8" w14:textId="77777777" w:rsidR="00335AAD" w:rsidRPr="00335AAD" w:rsidRDefault="00335AAD" w:rsidP="0062232F"/>
                  <w:p w14:paraId="31003287" w14:textId="77777777" w:rsidR="00000000" w:rsidRDefault="00CF5A56" w:rsidP="0062232F"/>
                  <w:p w14:paraId="6F9F3E5B" w14:textId="77777777" w:rsidR="00335AAD" w:rsidRPr="00335AAD" w:rsidRDefault="00335AAD" w:rsidP="0062232F"/>
                  <w:p w14:paraId="4B2816AE" w14:textId="77777777" w:rsidR="00000000" w:rsidRDefault="00CF5A56" w:rsidP="0062232F"/>
                  <w:p w14:paraId="5BFAE128" w14:textId="77777777" w:rsidR="00335AAD" w:rsidRPr="00335AAD" w:rsidRDefault="00335AAD" w:rsidP="0062232F"/>
                  <w:p w14:paraId="429CB477" w14:textId="77777777" w:rsidR="00000000" w:rsidRDefault="00CF5A56" w:rsidP="0062232F"/>
                  <w:p w14:paraId="10C41984" w14:textId="77777777" w:rsidR="00335AAD" w:rsidRPr="00335AAD" w:rsidRDefault="00335AAD" w:rsidP="0062232F"/>
                  <w:p w14:paraId="4E13A017" w14:textId="77777777" w:rsidR="00000000" w:rsidRDefault="00CF5A56" w:rsidP="0062232F"/>
                  <w:p w14:paraId="61F1629A" w14:textId="77777777" w:rsidR="00335AAD" w:rsidRPr="00335AAD" w:rsidRDefault="00335AAD" w:rsidP="0062232F"/>
                  <w:p w14:paraId="04609C65" w14:textId="77777777" w:rsidR="00000000" w:rsidRDefault="00CF5A56" w:rsidP="0062232F"/>
                  <w:p w14:paraId="095C7821" w14:textId="77777777" w:rsidR="00335AAD" w:rsidRPr="00335AAD" w:rsidRDefault="00335AAD" w:rsidP="0062232F"/>
                  <w:p w14:paraId="3B794EA0" w14:textId="77777777" w:rsidR="00000000" w:rsidRDefault="00CF5A56" w:rsidP="0062232F"/>
                  <w:p w14:paraId="37CA124A" w14:textId="77777777" w:rsidR="00335AAD" w:rsidRPr="00335AAD" w:rsidRDefault="00335AAD" w:rsidP="0062232F"/>
                  <w:p w14:paraId="5E2C6345" w14:textId="77777777" w:rsidR="00000000" w:rsidRDefault="00CF5A56" w:rsidP="0062232F"/>
                  <w:p w14:paraId="67E9255B" w14:textId="77777777" w:rsidR="00335AAD" w:rsidRPr="00335AAD" w:rsidRDefault="00335AAD" w:rsidP="0062232F"/>
                  <w:p w14:paraId="764B0559" w14:textId="77777777" w:rsidR="00000000" w:rsidRDefault="00CF5A56" w:rsidP="0062232F"/>
                  <w:p w14:paraId="371919C0" w14:textId="77777777" w:rsidR="00335AAD" w:rsidRPr="00335AAD" w:rsidRDefault="00335AAD" w:rsidP="0062232F"/>
                  <w:p w14:paraId="58FD9C50" w14:textId="77777777" w:rsidR="00000000" w:rsidRDefault="00CF5A56" w:rsidP="0062232F"/>
                  <w:p w14:paraId="1462806F" w14:textId="77777777" w:rsidR="00335AAD" w:rsidRPr="00335AAD" w:rsidRDefault="00335AAD" w:rsidP="0062232F"/>
                  <w:p w14:paraId="21E5CDDC" w14:textId="77777777" w:rsidR="00000000" w:rsidRDefault="00CF5A56" w:rsidP="0062232F"/>
                  <w:p w14:paraId="081738DB" w14:textId="77777777" w:rsidR="00335AAD" w:rsidRPr="00335AAD" w:rsidRDefault="00335AAD" w:rsidP="0062232F"/>
                  <w:p w14:paraId="7DECEB6B" w14:textId="77777777" w:rsidR="00000000" w:rsidRDefault="00CF5A56" w:rsidP="0062232F"/>
                  <w:p w14:paraId="05105B1D" w14:textId="77777777" w:rsidR="00335AAD" w:rsidRPr="00335AAD" w:rsidRDefault="00335AAD" w:rsidP="0062232F"/>
                  <w:p w14:paraId="5F842919" w14:textId="77777777" w:rsidR="00000000" w:rsidRDefault="00CF5A56" w:rsidP="0062232F"/>
                  <w:p w14:paraId="6C297B72" w14:textId="77777777" w:rsidR="00335AAD" w:rsidRPr="00335AAD" w:rsidRDefault="00335AAD" w:rsidP="0062232F"/>
                  <w:p w14:paraId="0E71BCAD" w14:textId="77777777" w:rsidR="00000000" w:rsidRDefault="00CF5A56" w:rsidP="0062232F"/>
                  <w:p w14:paraId="3C6000DB" w14:textId="77777777" w:rsidR="00335AAD" w:rsidRPr="00335AAD" w:rsidRDefault="00335AAD" w:rsidP="0062232F"/>
                  <w:p w14:paraId="4A0D9A63" w14:textId="77777777" w:rsidR="00000000" w:rsidRDefault="00CF5A56" w:rsidP="0062232F"/>
                  <w:p w14:paraId="06E8B716" w14:textId="77777777" w:rsidR="00335AAD" w:rsidRPr="00335AAD" w:rsidRDefault="00335AAD" w:rsidP="0062232F"/>
                  <w:p w14:paraId="28C488C8" w14:textId="77777777" w:rsidR="00000000" w:rsidRDefault="00CF5A56" w:rsidP="0062232F"/>
                  <w:p w14:paraId="16C02691" w14:textId="77777777" w:rsidR="00335AAD" w:rsidRPr="00335AAD" w:rsidRDefault="00335AAD" w:rsidP="0062232F"/>
                  <w:p w14:paraId="64944E35" w14:textId="77777777" w:rsidR="00000000" w:rsidRDefault="00CF5A56" w:rsidP="0062232F"/>
                  <w:p w14:paraId="288936AD" w14:textId="77777777" w:rsidR="00335AAD" w:rsidRPr="00335AAD" w:rsidRDefault="00335AAD" w:rsidP="0062232F"/>
                  <w:p w14:paraId="33034225" w14:textId="77777777" w:rsidR="00000000" w:rsidRDefault="00CF5A56" w:rsidP="0062232F"/>
                  <w:p w14:paraId="1F0D613B" w14:textId="77777777" w:rsidR="00335AAD" w:rsidRPr="00335AAD" w:rsidRDefault="00335AAD" w:rsidP="0062232F"/>
                  <w:p w14:paraId="5F57DB77" w14:textId="77777777" w:rsidR="00000000" w:rsidRDefault="00CF5A56" w:rsidP="0062232F"/>
                  <w:p w14:paraId="488B4590" w14:textId="77777777" w:rsidR="00335AAD" w:rsidRPr="00335AAD" w:rsidRDefault="00335AAD" w:rsidP="0062232F"/>
                  <w:p w14:paraId="21F87D48" w14:textId="77777777" w:rsidR="00000000" w:rsidRDefault="00CF5A56" w:rsidP="0062232F"/>
                  <w:p w14:paraId="54EAF012" w14:textId="77777777" w:rsidR="00335AAD" w:rsidRPr="00335AAD" w:rsidRDefault="00335AAD" w:rsidP="0062232F"/>
                  <w:p w14:paraId="5408D63A" w14:textId="77777777" w:rsidR="00000000" w:rsidRDefault="00CF5A56" w:rsidP="0062232F"/>
                  <w:p w14:paraId="720F5A4A" w14:textId="77777777" w:rsidR="00335AAD" w:rsidRPr="00335AAD" w:rsidRDefault="00335AAD" w:rsidP="0062232F"/>
                  <w:p w14:paraId="5207C650" w14:textId="77777777" w:rsidR="00000000" w:rsidRDefault="00CF5A56" w:rsidP="0062232F"/>
                  <w:p w14:paraId="0F4FC79A" w14:textId="77777777" w:rsidR="00335AAD" w:rsidRPr="00335AAD" w:rsidRDefault="00335AAD" w:rsidP="0062232F"/>
                  <w:p w14:paraId="02A91EF0" w14:textId="77777777" w:rsidR="00000000" w:rsidRDefault="00CF5A56" w:rsidP="0062232F"/>
                  <w:p w14:paraId="2D14954F" w14:textId="77777777" w:rsidR="00335AAD" w:rsidRPr="00335AAD" w:rsidRDefault="00335AAD" w:rsidP="0062232F"/>
                  <w:p w14:paraId="09B0D36B" w14:textId="77777777" w:rsidR="00000000" w:rsidRDefault="00CF5A56" w:rsidP="0062232F"/>
                  <w:p w14:paraId="5FAB6093" w14:textId="77777777" w:rsidR="00335AAD" w:rsidRPr="00335AAD" w:rsidRDefault="00335AAD" w:rsidP="0062232F"/>
                  <w:p w14:paraId="4CA4C3CA" w14:textId="77777777" w:rsidR="00000000" w:rsidRDefault="00CF5A56" w:rsidP="0062232F"/>
                  <w:p w14:paraId="67F7F4CC" w14:textId="77777777" w:rsidR="00335AAD" w:rsidRPr="00335AAD" w:rsidRDefault="00335AAD" w:rsidP="0062232F"/>
                  <w:p w14:paraId="2E771CD6" w14:textId="77777777" w:rsidR="00000000" w:rsidRDefault="00CF5A56" w:rsidP="0062232F"/>
                  <w:p w14:paraId="2A9A18B5" w14:textId="77777777" w:rsidR="00335AAD" w:rsidRPr="00335AAD" w:rsidRDefault="00335AAD" w:rsidP="0062232F"/>
                  <w:p w14:paraId="74B29EDC" w14:textId="77777777" w:rsidR="00000000" w:rsidRDefault="00CF5A56" w:rsidP="0062232F"/>
                  <w:p w14:paraId="0385463A" w14:textId="77777777" w:rsidR="00335AAD" w:rsidRPr="00335AAD" w:rsidRDefault="00335AAD" w:rsidP="0062232F"/>
                  <w:p w14:paraId="2AE3CC8E" w14:textId="77777777" w:rsidR="00000000" w:rsidRDefault="00CF5A56" w:rsidP="0062232F"/>
                  <w:p w14:paraId="002B20E2" w14:textId="77777777" w:rsidR="00335AAD" w:rsidRPr="00335AAD" w:rsidRDefault="00335AAD" w:rsidP="0062232F"/>
                  <w:p w14:paraId="1199218C" w14:textId="77777777" w:rsidR="00000000" w:rsidRDefault="00CF5A56" w:rsidP="0062232F"/>
                  <w:p w14:paraId="3AA8A81E" w14:textId="77777777" w:rsidR="00335AAD" w:rsidRPr="00335AAD" w:rsidRDefault="00335AAD" w:rsidP="0062232F"/>
                  <w:p w14:paraId="734647D7" w14:textId="77777777" w:rsidR="00000000" w:rsidRDefault="00CF5A56" w:rsidP="0062232F"/>
                  <w:p w14:paraId="6A3EF751" w14:textId="77777777" w:rsidR="00335AAD" w:rsidRPr="00335AAD" w:rsidRDefault="00335AAD" w:rsidP="0062232F"/>
                  <w:p w14:paraId="0CA2D424" w14:textId="77777777" w:rsidR="00000000" w:rsidRDefault="00CF5A56" w:rsidP="0062232F"/>
                  <w:p w14:paraId="5DB12A44" w14:textId="77777777" w:rsidR="00335AAD" w:rsidRPr="00335AAD" w:rsidRDefault="00335AAD" w:rsidP="0062232F"/>
                  <w:p w14:paraId="70AF4D97" w14:textId="77777777" w:rsidR="00000000" w:rsidRDefault="00CF5A56" w:rsidP="0062232F"/>
                  <w:p w14:paraId="1040805C" w14:textId="77777777" w:rsidR="00335AAD" w:rsidRPr="00335AAD" w:rsidRDefault="00335AAD" w:rsidP="0062232F"/>
                  <w:p w14:paraId="15890F7C" w14:textId="77777777" w:rsidR="00000000" w:rsidRDefault="00CF5A56" w:rsidP="0062232F"/>
                  <w:p w14:paraId="4623B527" w14:textId="77777777" w:rsidR="00335AAD" w:rsidRPr="00335AAD" w:rsidRDefault="00335AAD" w:rsidP="0062232F"/>
                  <w:p w14:paraId="62E98058" w14:textId="77777777" w:rsidR="00000000" w:rsidRDefault="00CF5A56" w:rsidP="0062232F"/>
                  <w:p w14:paraId="32ED8E61" w14:textId="77777777" w:rsidR="00335AAD" w:rsidRPr="00335AAD" w:rsidRDefault="00335AAD" w:rsidP="0062232F"/>
                  <w:p w14:paraId="5E7BF3FB" w14:textId="77777777" w:rsidR="00000000" w:rsidRDefault="00CF5A56" w:rsidP="0062232F"/>
                  <w:p w14:paraId="544BCEBB" w14:textId="77777777" w:rsidR="00335AAD" w:rsidRPr="00335AAD" w:rsidRDefault="00335AAD" w:rsidP="0062232F"/>
                  <w:p w14:paraId="7B46C102" w14:textId="77777777" w:rsidR="00000000" w:rsidRDefault="00CF5A56" w:rsidP="0062232F"/>
                  <w:p w14:paraId="64676B33" w14:textId="77777777" w:rsidR="00335AAD" w:rsidRPr="00335AAD" w:rsidRDefault="00335AAD" w:rsidP="0062232F"/>
                  <w:p w14:paraId="6E887EEF" w14:textId="77777777" w:rsidR="00000000" w:rsidRDefault="00CF5A56" w:rsidP="0062232F"/>
                  <w:p w14:paraId="057A76E3" w14:textId="77777777" w:rsidR="00335AAD" w:rsidRPr="00335AAD" w:rsidRDefault="00335AAD" w:rsidP="0062232F"/>
                  <w:p w14:paraId="462F90D8" w14:textId="77777777" w:rsidR="00000000" w:rsidRDefault="00CF5A56" w:rsidP="0062232F"/>
                  <w:p w14:paraId="29D49905" w14:textId="77777777" w:rsidR="00335AAD" w:rsidRPr="00335AAD" w:rsidRDefault="00335AAD" w:rsidP="0062232F"/>
                  <w:p w14:paraId="5BFF1388" w14:textId="77777777" w:rsidR="00000000" w:rsidRDefault="00CF5A56" w:rsidP="0062232F"/>
                  <w:p w14:paraId="639D2384" w14:textId="77777777" w:rsidR="00335AAD" w:rsidRPr="00335AAD" w:rsidRDefault="00335AAD" w:rsidP="0062232F"/>
                  <w:p w14:paraId="1E687A5D" w14:textId="77777777" w:rsidR="00000000" w:rsidRDefault="00CF5A56" w:rsidP="0062232F"/>
                  <w:p w14:paraId="292AFB7B" w14:textId="77777777" w:rsidR="00335AAD" w:rsidRPr="00335AAD" w:rsidRDefault="00335AAD" w:rsidP="0062232F"/>
                  <w:p w14:paraId="70FE7246" w14:textId="77777777" w:rsidR="00000000" w:rsidRDefault="00CF5A56" w:rsidP="0062232F"/>
                  <w:p w14:paraId="6C72EA67" w14:textId="77777777" w:rsidR="00335AAD" w:rsidRPr="00335AAD" w:rsidRDefault="00335AAD" w:rsidP="0062232F"/>
                  <w:p w14:paraId="0F975EBE" w14:textId="77777777" w:rsidR="00000000" w:rsidRDefault="00CF5A56" w:rsidP="0062232F"/>
                  <w:p w14:paraId="3D1A5319" w14:textId="77777777" w:rsidR="00335AAD" w:rsidRPr="00335AAD" w:rsidRDefault="00335AAD" w:rsidP="0062232F"/>
                  <w:p w14:paraId="35F2C923" w14:textId="77777777" w:rsidR="00000000" w:rsidRDefault="00CF5A56" w:rsidP="0062232F"/>
                  <w:p w14:paraId="3E1B2280" w14:textId="77777777" w:rsidR="00335AAD" w:rsidRPr="00335AAD" w:rsidRDefault="00335AAD" w:rsidP="0062232F"/>
                  <w:p w14:paraId="320759B9" w14:textId="77777777" w:rsidR="00000000" w:rsidRDefault="00CF5A56" w:rsidP="0062232F"/>
                  <w:p w14:paraId="5F09E426" w14:textId="77777777" w:rsidR="00335AAD" w:rsidRPr="00335AAD" w:rsidRDefault="00335AAD" w:rsidP="0062232F"/>
                  <w:p w14:paraId="19826CC2" w14:textId="77777777" w:rsidR="00000000" w:rsidRDefault="00CF5A56" w:rsidP="0062232F"/>
                  <w:p w14:paraId="3B9317FB" w14:textId="77777777" w:rsidR="00335AAD" w:rsidRPr="00335AAD" w:rsidRDefault="00335AAD" w:rsidP="0062232F"/>
                  <w:p w14:paraId="150BD94B" w14:textId="77777777" w:rsidR="00000000" w:rsidRDefault="00CF5A56" w:rsidP="0062232F"/>
                  <w:p w14:paraId="029BD550" w14:textId="77777777" w:rsidR="00335AAD" w:rsidRPr="00335AAD" w:rsidRDefault="00335AAD" w:rsidP="0062232F"/>
                  <w:p w14:paraId="2F5300FB" w14:textId="77777777" w:rsidR="00000000" w:rsidRDefault="00CF5A56" w:rsidP="0062232F"/>
                  <w:p w14:paraId="1E596964" w14:textId="77777777" w:rsidR="00335AAD" w:rsidRPr="00335AAD" w:rsidRDefault="00335AAD" w:rsidP="0062232F"/>
                  <w:p w14:paraId="672CE164" w14:textId="77777777" w:rsidR="00000000" w:rsidRDefault="00CF5A56" w:rsidP="0062232F"/>
                  <w:p w14:paraId="3FCF9EC8" w14:textId="77777777" w:rsidR="00335AAD" w:rsidRPr="00335AAD" w:rsidRDefault="00335AAD" w:rsidP="0062232F"/>
                  <w:p w14:paraId="1B0B3640" w14:textId="77777777" w:rsidR="00000000" w:rsidRDefault="00CF5A56" w:rsidP="0062232F"/>
                  <w:p w14:paraId="182CF5B1" w14:textId="77777777" w:rsidR="00335AAD" w:rsidRPr="00335AAD" w:rsidRDefault="00335AAD" w:rsidP="0062232F"/>
                  <w:p w14:paraId="0FDA42DF" w14:textId="77777777" w:rsidR="00000000" w:rsidRDefault="00CF5A56" w:rsidP="0062232F"/>
                  <w:p w14:paraId="434427FF" w14:textId="77777777" w:rsidR="00335AAD" w:rsidRPr="00335AAD" w:rsidRDefault="00335AAD" w:rsidP="0062232F"/>
                  <w:p w14:paraId="28BF4A50" w14:textId="77777777" w:rsidR="00000000" w:rsidRDefault="00CF5A56" w:rsidP="0062232F"/>
                  <w:p w14:paraId="4D92AF63" w14:textId="77777777" w:rsidR="00335AAD" w:rsidRPr="00335AAD" w:rsidRDefault="00335AAD" w:rsidP="0062232F"/>
                  <w:p w14:paraId="0F5F3804" w14:textId="77777777" w:rsidR="00000000" w:rsidRDefault="00CF5A56" w:rsidP="0062232F"/>
                  <w:p w14:paraId="52F4BD21" w14:textId="77777777" w:rsidR="00335AAD" w:rsidRPr="00335AAD" w:rsidRDefault="00335AAD" w:rsidP="0062232F"/>
                  <w:p w14:paraId="1208865D" w14:textId="77777777" w:rsidR="00000000" w:rsidRDefault="00CF5A56" w:rsidP="0062232F"/>
                  <w:p w14:paraId="6C175C6C" w14:textId="77777777" w:rsidR="00335AAD" w:rsidRPr="00335AAD" w:rsidRDefault="00335AAD" w:rsidP="0062232F"/>
                  <w:p w14:paraId="574195BE" w14:textId="77777777" w:rsidR="00000000" w:rsidRDefault="00CF5A56" w:rsidP="0062232F"/>
                  <w:p w14:paraId="0A1A7344" w14:textId="77777777" w:rsidR="00335AAD" w:rsidRPr="00335AAD" w:rsidRDefault="00335AAD" w:rsidP="0062232F"/>
                  <w:p w14:paraId="33C4B7FE" w14:textId="77777777" w:rsidR="00000000" w:rsidRDefault="00CF5A56" w:rsidP="0062232F"/>
                  <w:p w14:paraId="1CD35F45" w14:textId="77777777" w:rsidR="00335AAD" w:rsidRPr="00335AAD" w:rsidRDefault="00335AAD" w:rsidP="0062232F"/>
                  <w:p w14:paraId="73FAA54B" w14:textId="77777777" w:rsidR="00000000" w:rsidRDefault="00CF5A56" w:rsidP="0062232F"/>
                  <w:p w14:paraId="71A4162B" w14:textId="77777777" w:rsidR="00335AAD" w:rsidRPr="00335AAD" w:rsidRDefault="00335AAD" w:rsidP="0062232F"/>
                  <w:p w14:paraId="3EF36D6D" w14:textId="77777777" w:rsidR="00000000" w:rsidRDefault="00CF5A56" w:rsidP="0062232F"/>
                  <w:p w14:paraId="1BB9C78A" w14:textId="77777777" w:rsidR="00335AAD" w:rsidRPr="00335AAD" w:rsidRDefault="00335AAD" w:rsidP="0062232F"/>
                  <w:p w14:paraId="4128C3E9" w14:textId="77777777" w:rsidR="00000000" w:rsidRDefault="00CF5A56" w:rsidP="0062232F"/>
                  <w:p w14:paraId="53F0A61F" w14:textId="77777777" w:rsidR="00335AAD" w:rsidRPr="00335AAD" w:rsidRDefault="00335AAD" w:rsidP="0062232F"/>
                  <w:p w14:paraId="5221E35B" w14:textId="77777777" w:rsidR="00000000" w:rsidRDefault="00CF5A56" w:rsidP="0062232F"/>
                  <w:p w14:paraId="791BE9B4" w14:textId="77777777" w:rsidR="00335AAD" w:rsidRPr="00335AAD" w:rsidRDefault="00335AAD" w:rsidP="0062232F"/>
                  <w:p w14:paraId="3EE1A1D1" w14:textId="77777777" w:rsidR="00000000" w:rsidRDefault="00CF5A56" w:rsidP="0062232F"/>
                  <w:p w14:paraId="7109997A" w14:textId="77777777" w:rsidR="00335AAD" w:rsidRPr="00335AAD" w:rsidRDefault="00335AAD" w:rsidP="0062232F"/>
                  <w:p w14:paraId="1851D343" w14:textId="77777777" w:rsidR="00000000" w:rsidRDefault="00CF5A56" w:rsidP="0062232F"/>
                  <w:p w14:paraId="16226139" w14:textId="77777777" w:rsidR="00335AAD" w:rsidRPr="00335AAD" w:rsidRDefault="00335AAD" w:rsidP="0062232F"/>
                  <w:p w14:paraId="3FF87DCE" w14:textId="77777777" w:rsidR="00000000" w:rsidRDefault="00CF5A56" w:rsidP="0062232F"/>
                  <w:p w14:paraId="3AFF2738" w14:textId="77777777" w:rsidR="00335AAD" w:rsidRPr="00335AAD" w:rsidRDefault="00335AAD" w:rsidP="0062232F"/>
                  <w:p w14:paraId="699071F2" w14:textId="77777777" w:rsidR="00000000" w:rsidRDefault="00CF5A56" w:rsidP="0062232F"/>
                  <w:p w14:paraId="6570529D" w14:textId="77777777" w:rsidR="00335AAD" w:rsidRPr="00335AAD" w:rsidRDefault="00335AAD" w:rsidP="0062232F"/>
                  <w:p w14:paraId="211E3AFC" w14:textId="77777777" w:rsidR="00000000" w:rsidRDefault="00CF5A56" w:rsidP="0062232F"/>
                  <w:p w14:paraId="1FC9A93E" w14:textId="77777777" w:rsidR="00335AAD" w:rsidRPr="00335AAD" w:rsidRDefault="00335AAD" w:rsidP="0062232F"/>
                  <w:p w14:paraId="166E853F" w14:textId="77777777" w:rsidR="00000000" w:rsidRDefault="00CF5A56" w:rsidP="0062232F"/>
                  <w:p w14:paraId="28FA6D92" w14:textId="77777777" w:rsidR="00335AAD" w:rsidRPr="00335AAD" w:rsidRDefault="00335AAD" w:rsidP="0062232F"/>
                  <w:p w14:paraId="2A4A4FE9" w14:textId="77777777" w:rsidR="00000000" w:rsidRDefault="00CF5A56" w:rsidP="0062232F"/>
                  <w:p w14:paraId="7FE85743" w14:textId="77777777" w:rsidR="00335AAD" w:rsidRPr="00335AAD" w:rsidRDefault="00335AAD" w:rsidP="0062232F"/>
                  <w:p w14:paraId="0F689955" w14:textId="77777777" w:rsidR="00000000" w:rsidRDefault="00CF5A56" w:rsidP="0062232F"/>
                  <w:p w14:paraId="3ACF0C40" w14:textId="77777777" w:rsidR="00335AAD" w:rsidRPr="00335AAD" w:rsidRDefault="00335AAD" w:rsidP="0062232F"/>
                  <w:p w14:paraId="3415B9D5" w14:textId="77777777" w:rsidR="00000000" w:rsidRDefault="00CF5A56" w:rsidP="0062232F"/>
                  <w:p w14:paraId="4086FE44" w14:textId="77777777" w:rsidR="00335AAD" w:rsidRPr="00335AAD" w:rsidRDefault="00335AAD" w:rsidP="0062232F"/>
                  <w:p w14:paraId="15D54109" w14:textId="77777777" w:rsidR="00000000" w:rsidRDefault="00CF5A56" w:rsidP="0062232F"/>
                  <w:p w14:paraId="312CB0F1" w14:textId="77777777" w:rsidR="00335AAD" w:rsidRPr="00335AAD" w:rsidRDefault="00335AAD" w:rsidP="0062232F"/>
                  <w:p w14:paraId="1A8CC9A5" w14:textId="77777777" w:rsidR="00000000" w:rsidRDefault="00CF5A56" w:rsidP="0062232F"/>
                  <w:p w14:paraId="26208C58" w14:textId="77777777" w:rsidR="00335AAD" w:rsidRPr="00335AAD" w:rsidRDefault="00335AAD" w:rsidP="0062232F"/>
                  <w:p w14:paraId="49B4D7CC" w14:textId="77777777" w:rsidR="00000000" w:rsidRDefault="00CF5A56" w:rsidP="0062232F"/>
                  <w:p w14:paraId="39C7800E" w14:textId="77777777" w:rsidR="00335AAD" w:rsidRPr="00335AAD" w:rsidRDefault="00335AAD" w:rsidP="0062232F"/>
                  <w:p w14:paraId="358875D9" w14:textId="77777777" w:rsidR="00000000" w:rsidRDefault="00CF5A56" w:rsidP="0062232F"/>
                  <w:p w14:paraId="4F1DDABA" w14:textId="77777777" w:rsidR="00335AAD" w:rsidRPr="00335AAD" w:rsidRDefault="00335AAD" w:rsidP="0062232F"/>
                  <w:p w14:paraId="475CE3B1" w14:textId="77777777" w:rsidR="00000000" w:rsidRDefault="00CF5A56" w:rsidP="0062232F"/>
                  <w:p w14:paraId="5197DA23" w14:textId="77777777" w:rsidR="00335AAD" w:rsidRPr="00335AAD" w:rsidRDefault="00335AAD" w:rsidP="0062232F"/>
                  <w:p w14:paraId="49984C94" w14:textId="77777777" w:rsidR="00000000" w:rsidRDefault="00CF5A56" w:rsidP="0062232F"/>
                  <w:p w14:paraId="72BE97C3" w14:textId="77777777" w:rsidR="00335AAD" w:rsidRPr="00335AAD" w:rsidRDefault="00335AAD" w:rsidP="0062232F"/>
                  <w:p w14:paraId="14D1176B" w14:textId="77777777" w:rsidR="00000000" w:rsidRDefault="00CF5A56" w:rsidP="0062232F"/>
                  <w:p w14:paraId="347C15D9" w14:textId="77777777" w:rsidR="00335AAD" w:rsidRPr="00335AAD" w:rsidRDefault="00335AAD" w:rsidP="0062232F"/>
                  <w:p w14:paraId="175F0598" w14:textId="77777777" w:rsidR="00000000" w:rsidRDefault="00CF5A56" w:rsidP="0062232F"/>
                  <w:p w14:paraId="336650F1" w14:textId="77777777" w:rsidR="00335AAD" w:rsidRPr="00335AAD" w:rsidRDefault="00335AAD" w:rsidP="0062232F"/>
                  <w:p w14:paraId="773BF448" w14:textId="77777777" w:rsidR="00000000" w:rsidRDefault="00CF5A56" w:rsidP="0062232F"/>
                  <w:p w14:paraId="521759FA" w14:textId="77777777" w:rsidR="00335AAD" w:rsidRPr="00335AAD" w:rsidRDefault="00335AAD" w:rsidP="0062232F"/>
                  <w:p w14:paraId="64E3B458" w14:textId="77777777" w:rsidR="00000000" w:rsidRDefault="00CF5A56" w:rsidP="0062232F"/>
                  <w:p w14:paraId="0E8A7CB9" w14:textId="77777777" w:rsidR="00335AAD" w:rsidRPr="00335AAD" w:rsidRDefault="00335AAD" w:rsidP="0062232F"/>
                  <w:p w14:paraId="71DF7622" w14:textId="77777777" w:rsidR="00000000" w:rsidRDefault="00CF5A56" w:rsidP="0062232F"/>
                  <w:p w14:paraId="24C3E7A5" w14:textId="77777777" w:rsidR="00335AAD" w:rsidRPr="00335AAD" w:rsidRDefault="00335AAD" w:rsidP="0062232F"/>
                  <w:p w14:paraId="0A9A70FF" w14:textId="77777777" w:rsidR="00000000" w:rsidRDefault="00CF5A56" w:rsidP="0062232F"/>
                  <w:p w14:paraId="61EDA81F" w14:textId="77777777" w:rsidR="00335AAD" w:rsidRPr="00335AAD" w:rsidRDefault="00335AAD" w:rsidP="0062232F"/>
                  <w:p w14:paraId="7557A405" w14:textId="77777777" w:rsidR="00000000" w:rsidRDefault="00CF5A56" w:rsidP="0062232F"/>
                  <w:p w14:paraId="3E3C5033" w14:textId="77777777" w:rsidR="00335AAD" w:rsidRPr="00335AAD" w:rsidRDefault="00335AAD" w:rsidP="0062232F"/>
                  <w:p w14:paraId="2ADD7C16" w14:textId="77777777" w:rsidR="00000000" w:rsidRDefault="00CF5A56" w:rsidP="0062232F"/>
                  <w:p w14:paraId="0DEE1D61" w14:textId="77777777" w:rsidR="00335AAD" w:rsidRPr="00335AAD" w:rsidRDefault="00335AAD" w:rsidP="0062232F"/>
                  <w:p w14:paraId="02E9CD5C" w14:textId="77777777" w:rsidR="00000000" w:rsidRDefault="00CF5A56" w:rsidP="0062232F"/>
                  <w:p w14:paraId="5E7801F6" w14:textId="77777777" w:rsidR="00335AAD" w:rsidRPr="00335AAD" w:rsidRDefault="00335AAD" w:rsidP="0062232F"/>
                  <w:p w14:paraId="3CF01568" w14:textId="77777777" w:rsidR="00000000" w:rsidRDefault="00CF5A56" w:rsidP="0062232F"/>
                  <w:p w14:paraId="61721BDC" w14:textId="77777777" w:rsidR="00335AAD" w:rsidRPr="00335AAD" w:rsidRDefault="00335AAD" w:rsidP="0062232F"/>
                  <w:p w14:paraId="71A3A208" w14:textId="77777777" w:rsidR="00000000" w:rsidRDefault="00CF5A56" w:rsidP="0062232F"/>
                  <w:p w14:paraId="2D8C0851" w14:textId="77777777" w:rsidR="00335AAD" w:rsidRPr="00335AAD" w:rsidRDefault="00335AAD" w:rsidP="0062232F"/>
                  <w:p w14:paraId="7027C531" w14:textId="77777777" w:rsidR="00000000" w:rsidRDefault="00CF5A56" w:rsidP="0062232F"/>
                  <w:p w14:paraId="40C4EABA" w14:textId="77777777" w:rsidR="00335AAD" w:rsidRPr="00335AAD" w:rsidRDefault="00335AAD" w:rsidP="0062232F"/>
                  <w:p w14:paraId="5D6DBA36" w14:textId="77777777" w:rsidR="00000000" w:rsidRDefault="00CF5A56" w:rsidP="0062232F"/>
                  <w:p w14:paraId="558D7EE2" w14:textId="77777777" w:rsidR="00335AAD" w:rsidRPr="00335AAD" w:rsidRDefault="00335AAD" w:rsidP="0062232F"/>
                  <w:p w14:paraId="30499911" w14:textId="77777777" w:rsidR="00000000" w:rsidRDefault="00CF5A56" w:rsidP="0062232F"/>
                  <w:p w14:paraId="1281E969" w14:textId="77777777" w:rsidR="00335AAD" w:rsidRPr="00335AAD" w:rsidRDefault="00335AAD" w:rsidP="0062232F"/>
                  <w:p w14:paraId="1CE41885" w14:textId="77777777" w:rsidR="00000000" w:rsidRDefault="00CF5A56" w:rsidP="0062232F"/>
                  <w:p w14:paraId="758D62B5" w14:textId="77777777" w:rsidR="00335AAD" w:rsidRPr="00335AAD" w:rsidRDefault="00335AAD" w:rsidP="0062232F"/>
                  <w:p w14:paraId="4C10A307" w14:textId="77777777" w:rsidR="00000000" w:rsidRDefault="00CF5A56" w:rsidP="0062232F"/>
                  <w:p w14:paraId="354B2553" w14:textId="77777777" w:rsidR="00335AAD" w:rsidRPr="00335AAD" w:rsidRDefault="00335AAD" w:rsidP="0062232F"/>
                  <w:p w14:paraId="1EE3BC91" w14:textId="77777777" w:rsidR="00000000" w:rsidRDefault="00CF5A56" w:rsidP="0062232F"/>
                  <w:p w14:paraId="21C5D13B" w14:textId="77777777" w:rsidR="00335AAD" w:rsidRPr="00335AAD" w:rsidRDefault="00335AAD" w:rsidP="0062232F"/>
                  <w:p w14:paraId="3CF89402" w14:textId="77777777" w:rsidR="00000000" w:rsidRDefault="00CF5A56" w:rsidP="0062232F"/>
                  <w:p w14:paraId="2752E6D2" w14:textId="77777777" w:rsidR="00335AAD" w:rsidRPr="00335AAD" w:rsidRDefault="00335AAD" w:rsidP="0062232F"/>
                  <w:p w14:paraId="326DD4D1" w14:textId="77777777" w:rsidR="00000000" w:rsidRDefault="00CF5A56" w:rsidP="0062232F"/>
                  <w:p w14:paraId="3A8A1730" w14:textId="77777777" w:rsidR="00335AAD" w:rsidRPr="00335AAD" w:rsidRDefault="00335AAD" w:rsidP="0062232F"/>
                  <w:p w14:paraId="5EA86E4B" w14:textId="77777777" w:rsidR="00000000" w:rsidRDefault="00CF5A56" w:rsidP="0062232F"/>
                  <w:p w14:paraId="7E9C15A0" w14:textId="77777777" w:rsidR="00335AAD" w:rsidRPr="00335AAD" w:rsidRDefault="00335AAD" w:rsidP="0062232F"/>
                  <w:p w14:paraId="44F687EC" w14:textId="77777777" w:rsidR="00000000" w:rsidRDefault="00CF5A56" w:rsidP="0062232F"/>
                  <w:p w14:paraId="40C938AF" w14:textId="77777777" w:rsidR="00335AAD" w:rsidRPr="00335AAD" w:rsidRDefault="00335AAD" w:rsidP="0062232F"/>
                  <w:p w14:paraId="02906426" w14:textId="77777777" w:rsidR="00000000" w:rsidRDefault="00CF5A56" w:rsidP="0062232F"/>
                  <w:p w14:paraId="785EBFB9" w14:textId="77777777" w:rsidR="00335AAD" w:rsidRPr="00335AAD" w:rsidRDefault="00335AAD" w:rsidP="0062232F"/>
                  <w:p w14:paraId="65EE05B5" w14:textId="77777777" w:rsidR="00000000" w:rsidRDefault="00CF5A56" w:rsidP="0062232F"/>
                  <w:p w14:paraId="775DD814" w14:textId="77777777" w:rsidR="00335AAD" w:rsidRPr="00335AAD" w:rsidRDefault="00335AAD" w:rsidP="0062232F"/>
                  <w:p w14:paraId="6637639C" w14:textId="77777777" w:rsidR="00000000" w:rsidRDefault="00CF5A56" w:rsidP="0062232F"/>
                  <w:p w14:paraId="75F54AAF" w14:textId="77777777" w:rsidR="00335AAD" w:rsidRPr="00335AAD" w:rsidRDefault="00335AAD" w:rsidP="0062232F"/>
                  <w:p w14:paraId="5E3F14CF" w14:textId="77777777" w:rsidR="00000000" w:rsidRDefault="00CF5A56" w:rsidP="0062232F"/>
                  <w:p w14:paraId="350E1F25" w14:textId="77777777" w:rsidR="00335AAD" w:rsidRPr="00335AAD" w:rsidRDefault="00335AAD" w:rsidP="0062232F"/>
                  <w:p w14:paraId="79CD8F07" w14:textId="77777777" w:rsidR="00000000" w:rsidRDefault="00CF5A56" w:rsidP="0062232F"/>
                  <w:p w14:paraId="5DF4EF69" w14:textId="77777777" w:rsidR="00335AAD" w:rsidRPr="00335AAD" w:rsidRDefault="00335AAD" w:rsidP="0062232F"/>
                  <w:p w14:paraId="18917054" w14:textId="77777777" w:rsidR="00000000" w:rsidRDefault="00CF5A56" w:rsidP="0062232F"/>
                  <w:p w14:paraId="1E8F108C" w14:textId="77777777" w:rsidR="00335AAD" w:rsidRPr="00335AAD" w:rsidRDefault="00335AAD" w:rsidP="0062232F"/>
                  <w:p w14:paraId="717A9004" w14:textId="77777777" w:rsidR="00000000" w:rsidRDefault="00CF5A56" w:rsidP="0062232F"/>
                  <w:p w14:paraId="05F3DC66" w14:textId="77777777" w:rsidR="00335AAD" w:rsidRPr="00335AAD" w:rsidRDefault="00335AAD" w:rsidP="0062232F"/>
                  <w:p w14:paraId="775ADABE" w14:textId="77777777" w:rsidR="00000000" w:rsidRDefault="00CF5A56" w:rsidP="0062232F"/>
                  <w:p w14:paraId="738692DF" w14:textId="77777777" w:rsidR="00335AAD" w:rsidRPr="00335AAD" w:rsidRDefault="00335AAD" w:rsidP="0062232F"/>
                  <w:p w14:paraId="0CBD6BED" w14:textId="77777777" w:rsidR="00000000" w:rsidRDefault="00CF5A56" w:rsidP="0062232F"/>
                  <w:p w14:paraId="59E220C3" w14:textId="77777777" w:rsidR="00335AAD" w:rsidRPr="00335AAD" w:rsidRDefault="00335AAD" w:rsidP="0062232F"/>
                  <w:p w14:paraId="530FC57C" w14:textId="77777777" w:rsidR="00000000" w:rsidRDefault="00CF5A56" w:rsidP="0062232F"/>
                  <w:p w14:paraId="1F180E6D" w14:textId="77777777" w:rsidR="00335AAD" w:rsidRPr="00335AAD" w:rsidRDefault="00335AAD" w:rsidP="0062232F"/>
                  <w:p w14:paraId="78EE200B" w14:textId="77777777" w:rsidR="00000000" w:rsidRDefault="00CF5A56" w:rsidP="0062232F"/>
                  <w:p w14:paraId="62504BE4" w14:textId="77777777" w:rsidR="00335AAD" w:rsidRPr="00335AAD" w:rsidRDefault="00335AAD" w:rsidP="0062232F"/>
                  <w:p w14:paraId="3D7C5A72" w14:textId="77777777" w:rsidR="00000000" w:rsidRDefault="00CF5A56" w:rsidP="0062232F"/>
                  <w:p w14:paraId="66A6A17A" w14:textId="77777777" w:rsidR="00335AAD" w:rsidRPr="00335AAD" w:rsidRDefault="00335AAD" w:rsidP="0062232F"/>
                  <w:p w14:paraId="218DABE6" w14:textId="77777777" w:rsidR="00000000" w:rsidRDefault="00CF5A56" w:rsidP="0062232F"/>
                  <w:p w14:paraId="53086395" w14:textId="77777777" w:rsidR="00335AAD" w:rsidRPr="00335AAD" w:rsidRDefault="00335AAD" w:rsidP="0062232F"/>
                  <w:p w14:paraId="03E11A7B" w14:textId="77777777" w:rsidR="00000000" w:rsidRDefault="00CF5A56" w:rsidP="0062232F"/>
                  <w:p w14:paraId="6DC1A1DE" w14:textId="77777777" w:rsidR="00335AAD" w:rsidRPr="00335AAD" w:rsidRDefault="00335AAD" w:rsidP="0062232F"/>
                  <w:p w14:paraId="386BC2E7" w14:textId="77777777" w:rsidR="00000000" w:rsidRDefault="00CF5A56" w:rsidP="0062232F"/>
                  <w:p w14:paraId="1920D822" w14:textId="77777777" w:rsidR="00335AAD" w:rsidRPr="00335AAD" w:rsidRDefault="00335AAD" w:rsidP="0062232F"/>
                  <w:p w14:paraId="1C105D61" w14:textId="77777777" w:rsidR="00000000" w:rsidRDefault="00CF5A56" w:rsidP="0062232F"/>
                  <w:p w14:paraId="3ADB2197" w14:textId="77777777" w:rsidR="00335AAD" w:rsidRPr="00335AAD" w:rsidRDefault="00335AAD" w:rsidP="0062232F"/>
                  <w:p w14:paraId="03A45F0C" w14:textId="77777777" w:rsidR="00000000" w:rsidRDefault="00CF5A56" w:rsidP="0062232F"/>
                  <w:p w14:paraId="53DF03E2" w14:textId="77777777" w:rsidR="00335AAD" w:rsidRPr="00335AAD" w:rsidRDefault="00335AAD" w:rsidP="0062232F"/>
                  <w:p w14:paraId="2DA4DB9B" w14:textId="77777777" w:rsidR="00000000" w:rsidRDefault="00CF5A56" w:rsidP="0062232F"/>
                  <w:p w14:paraId="28898F5E" w14:textId="77777777" w:rsidR="00335AAD" w:rsidRPr="00335AAD" w:rsidRDefault="00335AAD" w:rsidP="0062232F"/>
                  <w:p w14:paraId="404DDC9E" w14:textId="77777777" w:rsidR="00000000" w:rsidRDefault="00CF5A56" w:rsidP="0062232F"/>
                  <w:p w14:paraId="06158094" w14:textId="77777777" w:rsidR="00335AAD" w:rsidRPr="00335AAD" w:rsidRDefault="00335AAD" w:rsidP="0062232F"/>
                  <w:p w14:paraId="01F265D1" w14:textId="77777777" w:rsidR="00000000" w:rsidRDefault="00CF5A56" w:rsidP="0062232F"/>
                  <w:p w14:paraId="4B38B14E" w14:textId="77777777" w:rsidR="00335AAD" w:rsidRPr="00335AAD" w:rsidRDefault="00335AAD" w:rsidP="0062232F"/>
                  <w:p w14:paraId="58F6E7E3" w14:textId="77777777" w:rsidR="00000000" w:rsidRDefault="00CF5A56" w:rsidP="0062232F"/>
                  <w:p w14:paraId="132AC530" w14:textId="77777777" w:rsidR="00335AAD" w:rsidRPr="00335AAD" w:rsidRDefault="00335AAD" w:rsidP="0062232F"/>
                  <w:p w14:paraId="6ADB6E1E" w14:textId="77777777" w:rsidR="00000000" w:rsidRDefault="00CF5A56" w:rsidP="0062232F"/>
                  <w:p w14:paraId="7F1C7120" w14:textId="77777777" w:rsidR="00335AAD" w:rsidRPr="00335AAD" w:rsidRDefault="00335AAD" w:rsidP="0062232F"/>
                  <w:p w14:paraId="012CDF20" w14:textId="77777777" w:rsidR="00000000" w:rsidRDefault="00CF5A56" w:rsidP="0062232F"/>
                  <w:p w14:paraId="317883E6" w14:textId="77777777" w:rsidR="00335AAD" w:rsidRPr="00335AAD" w:rsidRDefault="00335AAD" w:rsidP="0062232F"/>
                  <w:p w14:paraId="7768EE03" w14:textId="77777777" w:rsidR="00000000" w:rsidRDefault="00CF5A56" w:rsidP="0062232F"/>
                  <w:p w14:paraId="0F7FDE2B" w14:textId="77777777" w:rsidR="00335AAD" w:rsidRPr="00335AAD" w:rsidRDefault="00335AAD" w:rsidP="0062232F"/>
                  <w:p w14:paraId="377AD73C" w14:textId="77777777" w:rsidR="00000000" w:rsidRDefault="00CF5A56" w:rsidP="0062232F"/>
                  <w:p w14:paraId="7E9FFACD" w14:textId="77777777" w:rsidR="00335AAD" w:rsidRPr="00335AAD" w:rsidRDefault="00335AAD" w:rsidP="0062232F"/>
                  <w:p w14:paraId="5A657ACA" w14:textId="77777777" w:rsidR="00000000" w:rsidRDefault="00CF5A56" w:rsidP="0062232F"/>
                  <w:p w14:paraId="02247C04" w14:textId="77777777" w:rsidR="00335AAD" w:rsidRPr="00335AAD" w:rsidRDefault="00335AAD" w:rsidP="0062232F"/>
                  <w:p w14:paraId="4CB656C1" w14:textId="77777777" w:rsidR="00000000" w:rsidRDefault="00CF5A56" w:rsidP="0062232F"/>
                  <w:p w14:paraId="0A2B17E4" w14:textId="77777777" w:rsidR="00335AAD" w:rsidRPr="00335AAD" w:rsidRDefault="00335AAD" w:rsidP="0062232F"/>
                  <w:p w14:paraId="32402DEA" w14:textId="77777777" w:rsidR="00000000" w:rsidRDefault="00CF5A56" w:rsidP="0062232F"/>
                  <w:p w14:paraId="632E4AAA" w14:textId="77777777" w:rsidR="00335AAD" w:rsidRPr="00335AAD" w:rsidRDefault="00335AAD" w:rsidP="0062232F"/>
                  <w:p w14:paraId="01F341BD" w14:textId="77777777" w:rsidR="00000000" w:rsidRDefault="00CF5A56" w:rsidP="0062232F"/>
                  <w:p w14:paraId="6C2DAB4D" w14:textId="77777777" w:rsidR="00335AAD" w:rsidRPr="00335AAD" w:rsidRDefault="00335AAD" w:rsidP="0062232F"/>
                  <w:p w14:paraId="2F11994B" w14:textId="77777777" w:rsidR="00000000" w:rsidRDefault="00CF5A56" w:rsidP="0062232F"/>
                  <w:p w14:paraId="5132A770" w14:textId="77777777" w:rsidR="00335AAD" w:rsidRPr="00335AAD" w:rsidRDefault="00335AAD" w:rsidP="0062232F"/>
                  <w:p w14:paraId="1F4E61AF" w14:textId="77777777" w:rsidR="00000000" w:rsidRDefault="00CF5A56" w:rsidP="0062232F"/>
                  <w:p w14:paraId="1D0642EE" w14:textId="77777777" w:rsidR="00335AAD" w:rsidRPr="00335AAD" w:rsidRDefault="00335AAD" w:rsidP="0062232F"/>
                  <w:p w14:paraId="14425B76" w14:textId="77777777" w:rsidR="00000000" w:rsidRDefault="00CF5A56" w:rsidP="0062232F"/>
                  <w:p w14:paraId="50BB7DC8" w14:textId="77777777" w:rsidR="00335AAD" w:rsidRPr="00335AAD" w:rsidRDefault="00335AAD" w:rsidP="0062232F"/>
                  <w:p w14:paraId="43D5392C" w14:textId="77777777" w:rsidR="00000000" w:rsidRDefault="00CF5A56" w:rsidP="0062232F"/>
                  <w:p w14:paraId="65FF2CD1" w14:textId="77777777" w:rsidR="00335AAD" w:rsidRPr="00335AAD" w:rsidRDefault="00335AAD" w:rsidP="0062232F"/>
                  <w:p w14:paraId="096733FB" w14:textId="77777777" w:rsidR="00000000" w:rsidRDefault="00CF5A56" w:rsidP="0062232F"/>
                  <w:p w14:paraId="5741E6CB" w14:textId="77777777" w:rsidR="00335AAD" w:rsidRPr="00335AAD" w:rsidRDefault="00335AAD" w:rsidP="0062232F"/>
                  <w:p w14:paraId="163FE5F2" w14:textId="77777777" w:rsidR="00000000" w:rsidRDefault="00CF5A56" w:rsidP="0062232F"/>
                  <w:p w14:paraId="2C65337B" w14:textId="77777777" w:rsidR="00335AAD" w:rsidRPr="00335AAD" w:rsidRDefault="00335AAD" w:rsidP="0062232F"/>
                  <w:p w14:paraId="4174C2DC" w14:textId="77777777" w:rsidR="00000000" w:rsidRDefault="00CF5A56" w:rsidP="0062232F"/>
                  <w:p w14:paraId="37644F35" w14:textId="77777777" w:rsidR="00335AAD" w:rsidRPr="00335AAD" w:rsidRDefault="00335AAD" w:rsidP="0062232F"/>
                  <w:p w14:paraId="1E3F8391" w14:textId="77777777" w:rsidR="00000000" w:rsidRDefault="00CF5A56" w:rsidP="0062232F"/>
                  <w:p w14:paraId="05A706F4" w14:textId="77777777" w:rsidR="00335AAD" w:rsidRPr="00335AAD" w:rsidRDefault="00335AAD" w:rsidP="0062232F"/>
                  <w:p w14:paraId="73C277BC" w14:textId="77777777" w:rsidR="00000000" w:rsidRDefault="00CF5A56" w:rsidP="0062232F"/>
                  <w:p w14:paraId="067850E0" w14:textId="77777777" w:rsidR="00335AAD" w:rsidRPr="00335AAD" w:rsidRDefault="00335AAD" w:rsidP="0062232F"/>
                  <w:p w14:paraId="50C3524D" w14:textId="77777777" w:rsidR="00000000" w:rsidRDefault="00CF5A56" w:rsidP="0062232F"/>
                  <w:p w14:paraId="70394543" w14:textId="77777777" w:rsidR="00335AAD" w:rsidRPr="00335AAD" w:rsidRDefault="00335AAD" w:rsidP="0062232F"/>
                  <w:p w14:paraId="60230DC1" w14:textId="77777777" w:rsidR="00000000" w:rsidRDefault="00CF5A56" w:rsidP="0062232F"/>
                  <w:p w14:paraId="3BD38D0A" w14:textId="77777777" w:rsidR="00335AAD" w:rsidRPr="00335AAD" w:rsidRDefault="00335AAD" w:rsidP="0062232F"/>
                  <w:p w14:paraId="3DD69000" w14:textId="77777777" w:rsidR="00000000" w:rsidRDefault="00CF5A56" w:rsidP="0062232F"/>
                  <w:p w14:paraId="6B5F21E5" w14:textId="77777777" w:rsidR="00335AAD" w:rsidRPr="00335AAD" w:rsidRDefault="00335AAD" w:rsidP="0062232F"/>
                  <w:p w14:paraId="3BA43C7D" w14:textId="77777777" w:rsidR="00000000" w:rsidRDefault="00CF5A56" w:rsidP="0062232F"/>
                  <w:p w14:paraId="26B14946" w14:textId="77777777" w:rsidR="00335AAD" w:rsidRPr="00335AAD" w:rsidRDefault="00335AAD" w:rsidP="0062232F"/>
                  <w:p w14:paraId="7A54CF4E" w14:textId="77777777" w:rsidR="00000000" w:rsidRDefault="00CF5A56" w:rsidP="0062232F"/>
                  <w:p w14:paraId="22A1CB1D" w14:textId="77777777" w:rsidR="00335AAD" w:rsidRPr="00335AAD" w:rsidRDefault="00335AAD" w:rsidP="0062232F"/>
                  <w:p w14:paraId="33F9E10A" w14:textId="77777777" w:rsidR="00000000" w:rsidRDefault="00CF5A56" w:rsidP="0062232F"/>
                  <w:p w14:paraId="143B1DBE" w14:textId="77777777" w:rsidR="00335AAD" w:rsidRPr="00335AAD" w:rsidRDefault="00335AAD" w:rsidP="0062232F"/>
                  <w:p w14:paraId="3AF0C516" w14:textId="77777777" w:rsidR="00000000" w:rsidRDefault="00CF5A56" w:rsidP="0062232F"/>
                  <w:p w14:paraId="41C5A646" w14:textId="77777777" w:rsidR="00335AAD" w:rsidRPr="00335AAD" w:rsidRDefault="00335AAD" w:rsidP="0062232F"/>
                  <w:p w14:paraId="568897A1" w14:textId="77777777" w:rsidR="00000000" w:rsidRDefault="00CF5A56" w:rsidP="0062232F"/>
                  <w:p w14:paraId="512DF146" w14:textId="77777777" w:rsidR="00335AAD" w:rsidRPr="00335AAD" w:rsidRDefault="00335AAD" w:rsidP="0062232F"/>
                  <w:p w14:paraId="6A8DF8F2" w14:textId="77777777" w:rsidR="00000000" w:rsidRDefault="00CF5A56" w:rsidP="0062232F"/>
                  <w:p w14:paraId="6394590B" w14:textId="77777777" w:rsidR="00335AAD" w:rsidRPr="00335AAD" w:rsidRDefault="00335AAD" w:rsidP="0062232F"/>
                  <w:p w14:paraId="4D28E1DF" w14:textId="77777777" w:rsidR="00000000" w:rsidRDefault="00CF5A56" w:rsidP="0062232F"/>
                  <w:p w14:paraId="346E10EA" w14:textId="77777777" w:rsidR="00335AAD" w:rsidRPr="00335AAD" w:rsidRDefault="00335AAD" w:rsidP="0062232F"/>
                  <w:p w14:paraId="7D8B9FDF" w14:textId="77777777" w:rsidR="00000000" w:rsidRDefault="00CF5A56" w:rsidP="0062232F"/>
                  <w:p w14:paraId="7081170F" w14:textId="77777777" w:rsidR="00335AAD" w:rsidRPr="00335AAD" w:rsidRDefault="00335AAD" w:rsidP="0062232F"/>
                  <w:p w14:paraId="235E8DC4" w14:textId="77777777" w:rsidR="00000000" w:rsidRDefault="00CF5A56" w:rsidP="0062232F"/>
                  <w:p w14:paraId="7D7160A8" w14:textId="77777777" w:rsidR="00335AAD" w:rsidRPr="00335AAD" w:rsidRDefault="00335AAD" w:rsidP="0062232F"/>
                  <w:p w14:paraId="0195FFAD" w14:textId="77777777" w:rsidR="00000000" w:rsidRDefault="00CF5A56" w:rsidP="0062232F"/>
                  <w:p w14:paraId="727E4006" w14:textId="77777777" w:rsidR="00335AAD" w:rsidRPr="00335AAD" w:rsidRDefault="00335AAD" w:rsidP="0062232F"/>
                  <w:p w14:paraId="706B1E83" w14:textId="77777777" w:rsidR="00000000" w:rsidRDefault="00CF5A56" w:rsidP="0062232F"/>
                  <w:p w14:paraId="587E8864" w14:textId="77777777" w:rsidR="00335AAD" w:rsidRPr="00335AAD" w:rsidRDefault="00335AAD" w:rsidP="0062232F"/>
                  <w:p w14:paraId="09434776" w14:textId="77777777" w:rsidR="00000000" w:rsidRDefault="00CF5A56" w:rsidP="0062232F"/>
                  <w:p w14:paraId="75193941" w14:textId="77777777" w:rsidR="00335AAD" w:rsidRPr="00335AAD" w:rsidRDefault="00335AAD" w:rsidP="0062232F"/>
                  <w:p w14:paraId="63B66613" w14:textId="77777777" w:rsidR="00000000" w:rsidRDefault="00CF5A56" w:rsidP="0062232F"/>
                  <w:p w14:paraId="6776E3A8" w14:textId="77777777" w:rsidR="00335AAD" w:rsidRPr="00335AAD" w:rsidRDefault="00335AAD" w:rsidP="0062232F"/>
                  <w:p w14:paraId="57088E6E" w14:textId="77777777" w:rsidR="00000000" w:rsidRDefault="00CF5A56" w:rsidP="0062232F"/>
                  <w:p w14:paraId="7E4CE919" w14:textId="77777777" w:rsidR="00335AAD" w:rsidRPr="00335AAD" w:rsidRDefault="00335AAD" w:rsidP="0062232F"/>
                  <w:p w14:paraId="67976DCC" w14:textId="77777777" w:rsidR="00000000" w:rsidRDefault="00CF5A56" w:rsidP="0062232F"/>
                  <w:p w14:paraId="375C25EB" w14:textId="77777777" w:rsidR="00335AAD" w:rsidRPr="00335AAD" w:rsidRDefault="00335AAD" w:rsidP="0062232F"/>
                  <w:p w14:paraId="6527770B" w14:textId="77777777" w:rsidR="00000000" w:rsidRDefault="00CF5A56" w:rsidP="0062232F"/>
                  <w:p w14:paraId="360ED68F" w14:textId="77777777" w:rsidR="00335AAD" w:rsidRPr="00335AAD" w:rsidRDefault="00335AAD" w:rsidP="0062232F"/>
                  <w:p w14:paraId="724A0590" w14:textId="77777777" w:rsidR="00000000" w:rsidRDefault="00CF5A56" w:rsidP="0062232F"/>
                  <w:p w14:paraId="1CC44872" w14:textId="77777777" w:rsidR="00335AAD" w:rsidRPr="00335AAD" w:rsidRDefault="00335AAD" w:rsidP="0062232F"/>
                  <w:p w14:paraId="311BFCE1" w14:textId="77777777" w:rsidR="00000000" w:rsidRDefault="00CF5A56" w:rsidP="0062232F"/>
                  <w:p w14:paraId="19C117CF" w14:textId="77777777" w:rsidR="00335AAD" w:rsidRPr="00335AAD" w:rsidRDefault="00335AAD" w:rsidP="0062232F"/>
                  <w:p w14:paraId="1FBB3266" w14:textId="77777777" w:rsidR="00000000" w:rsidRDefault="00CF5A56" w:rsidP="0062232F"/>
                  <w:p w14:paraId="6B89307E" w14:textId="77777777" w:rsidR="00335AAD" w:rsidRPr="00335AAD" w:rsidRDefault="00335AAD" w:rsidP="0062232F"/>
                  <w:p w14:paraId="09164FE2" w14:textId="77777777" w:rsidR="00000000" w:rsidRDefault="00CF5A56" w:rsidP="0062232F"/>
                  <w:p w14:paraId="38033930" w14:textId="77777777" w:rsidR="00335AAD" w:rsidRPr="00335AAD" w:rsidRDefault="00335AAD" w:rsidP="0062232F"/>
                  <w:p w14:paraId="6EB5C718" w14:textId="77777777" w:rsidR="00000000" w:rsidRDefault="00CF5A56" w:rsidP="0062232F"/>
                  <w:p w14:paraId="4EA3C9B2" w14:textId="77777777" w:rsidR="00335AAD" w:rsidRPr="00335AAD" w:rsidRDefault="00335AAD" w:rsidP="0062232F"/>
                  <w:p w14:paraId="7C7D93BE" w14:textId="77777777" w:rsidR="00000000" w:rsidRDefault="00CF5A56" w:rsidP="0062232F"/>
                  <w:p w14:paraId="7899D74E" w14:textId="77777777" w:rsidR="00335AAD" w:rsidRPr="00335AAD" w:rsidRDefault="00335AAD" w:rsidP="0062232F"/>
                  <w:p w14:paraId="40E5D222" w14:textId="77777777" w:rsidR="00000000" w:rsidRDefault="00CF5A56" w:rsidP="0062232F"/>
                  <w:p w14:paraId="4BBB3380" w14:textId="77777777" w:rsidR="00335AAD" w:rsidRPr="00335AAD" w:rsidRDefault="00335AAD" w:rsidP="0062232F"/>
                  <w:p w14:paraId="67B38479" w14:textId="77777777" w:rsidR="00000000" w:rsidRDefault="00CF5A56" w:rsidP="0062232F"/>
                  <w:p w14:paraId="6CEE0107" w14:textId="77777777" w:rsidR="00335AAD" w:rsidRPr="00335AAD" w:rsidRDefault="00335AAD" w:rsidP="0062232F"/>
                  <w:p w14:paraId="01AA590A" w14:textId="77777777" w:rsidR="00000000" w:rsidRDefault="00CF5A56" w:rsidP="0062232F"/>
                  <w:p w14:paraId="7F2692E5" w14:textId="77777777" w:rsidR="00335AAD" w:rsidRPr="00335AAD" w:rsidRDefault="00335AAD" w:rsidP="0062232F"/>
                  <w:p w14:paraId="05DE593A" w14:textId="77777777" w:rsidR="00000000" w:rsidRDefault="00CF5A56" w:rsidP="0062232F"/>
                  <w:p w14:paraId="3E11B2A7" w14:textId="77777777" w:rsidR="00335AAD" w:rsidRPr="00335AAD" w:rsidRDefault="00335AAD" w:rsidP="0062232F"/>
                  <w:p w14:paraId="47FF8D6E" w14:textId="77777777" w:rsidR="00000000" w:rsidRDefault="00CF5A56" w:rsidP="0062232F"/>
                  <w:p w14:paraId="31E189DB" w14:textId="77777777" w:rsidR="00335AAD" w:rsidRPr="00335AAD" w:rsidRDefault="00335AAD" w:rsidP="0062232F"/>
                  <w:p w14:paraId="347268AE" w14:textId="77777777" w:rsidR="00000000" w:rsidRDefault="00CF5A56" w:rsidP="0062232F"/>
                  <w:p w14:paraId="2426B80D" w14:textId="77777777" w:rsidR="00335AAD" w:rsidRPr="00335AAD" w:rsidRDefault="00335AAD" w:rsidP="0062232F"/>
                  <w:p w14:paraId="7C6F8038" w14:textId="77777777" w:rsidR="00000000" w:rsidRDefault="00CF5A56" w:rsidP="0062232F"/>
                  <w:p w14:paraId="5C96D8B5" w14:textId="77777777" w:rsidR="00335AAD" w:rsidRPr="00335AAD" w:rsidRDefault="00335AAD" w:rsidP="0062232F"/>
                  <w:p w14:paraId="2204750B" w14:textId="77777777" w:rsidR="00000000" w:rsidRDefault="00CF5A56" w:rsidP="0062232F"/>
                  <w:p w14:paraId="200ADFF2" w14:textId="77777777" w:rsidR="00335AAD" w:rsidRPr="00335AAD" w:rsidRDefault="00335AAD" w:rsidP="0062232F"/>
                  <w:p w14:paraId="5C3DFC30" w14:textId="77777777" w:rsidR="00000000" w:rsidRDefault="00CF5A56" w:rsidP="0062232F"/>
                  <w:p w14:paraId="51009CE5" w14:textId="77777777" w:rsidR="00335AAD" w:rsidRPr="00335AAD" w:rsidRDefault="00335AAD" w:rsidP="0062232F"/>
                  <w:p w14:paraId="1F8FE6C5" w14:textId="77777777" w:rsidR="00000000" w:rsidRDefault="00CF5A56" w:rsidP="0062232F"/>
                  <w:p w14:paraId="6E94C46B" w14:textId="77777777" w:rsidR="00335AAD" w:rsidRPr="00335AAD" w:rsidRDefault="00335AAD" w:rsidP="0062232F"/>
                  <w:p w14:paraId="5C402731" w14:textId="77777777" w:rsidR="00000000" w:rsidRDefault="00CF5A56" w:rsidP="0062232F"/>
                  <w:p w14:paraId="242C796A" w14:textId="77777777" w:rsidR="00335AAD" w:rsidRPr="00335AAD" w:rsidRDefault="00335AAD" w:rsidP="0062232F"/>
                  <w:p w14:paraId="593A9F96" w14:textId="77777777" w:rsidR="00000000" w:rsidRDefault="00CF5A56" w:rsidP="0062232F"/>
                  <w:p w14:paraId="390933A8" w14:textId="77777777" w:rsidR="00335AAD" w:rsidRPr="00335AAD" w:rsidRDefault="00335AAD" w:rsidP="0062232F"/>
                  <w:p w14:paraId="310F78AB" w14:textId="77777777" w:rsidR="00000000" w:rsidRDefault="00CF5A56" w:rsidP="0062232F"/>
                  <w:p w14:paraId="3994FA49" w14:textId="77777777" w:rsidR="00335AAD" w:rsidRPr="00335AAD" w:rsidRDefault="00335AAD" w:rsidP="0062232F"/>
                  <w:p w14:paraId="235284E8" w14:textId="77777777" w:rsidR="00000000" w:rsidRDefault="00CF5A56" w:rsidP="0062232F"/>
                  <w:p w14:paraId="2FC18F93" w14:textId="77777777" w:rsidR="00335AAD" w:rsidRPr="00335AAD" w:rsidRDefault="00335AAD" w:rsidP="0062232F"/>
                  <w:p w14:paraId="2FADC555" w14:textId="77777777" w:rsidR="00000000" w:rsidRDefault="00CF5A56" w:rsidP="0062232F"/>
                  <w:p w14:paraId="387819EF" w14:textId="77777777" w:rsidR="00335AAD" w:rsidRPr="00335AAD" w:rsidRDefault="00335AAD" w:rsidP="0062232F"/>
                  <w:p w14:paraId="7287A74F" w14:textId="77777777" w:rsidR="00000000" w:rsidRDefault="00CF5A56" w:rsidP="0062232F"/>
                  <w:p w14:paraId="592A7876" w14:textId="77777777" w:rsidR="00335AAD" w:rsidRPr="00335AAD" w:rsidRDefault="00335AAD" w:rsidP="0062232F"/>
                  <w:p w14:paraId="4D5C1CF6" w14:textId="77777777" w:rsidR="00000000" w:rsidRDefault="00CF5A56" w:rsidP="0062232F"/>
                  <w:p w14:paraId="61CFD7E4" w14:textId="77777777" w:rsidR="00335AAD" w:rsidRPr="00335AAD" w:rsidRDefault="00335AAD" w:rsidP="0062232F"/>
                  <w:p w14:paraId="7D9A2D73" w14:textId="77777777" w:rsidR="00000000" w:rsidRDefault="00CF5A56" w:rsidP="0062232F"/>
                  <w:p w14:paraId="1ECE9D00" w14:textId="77777777" w:rsidR="00335AAD" w:rsidRPr="00335AAD" w:rsidRDefault="00335AAD" w:rsidP="0062232F"/>
                  <w:p w14:paraId="7769C52A" w14:textId="77777777" w:rsidR="00000000" w:rsidRDefault="00CF5A56" w:rsidP="0062232F"/>
                  <w:p w14:paraId="2FBDD6FE" w14:textId="77777777" w:rsidR="00335AAD" w:rsidRPr="00335AAD" w:rsidRDefault="00335AAD" w:rsidP="0062232F"/>
                  <w:p w14:paraId="20ED9622" w14:textId="77777777" w:rsidR="00000000" w:rsidRDefault="00CF5A56" w:rsidP="0062232F"/>
                  <w:p w14:paraId="55A5513F" w14:textId="77777777" w:rsidR="00335AAD" w:rsidRPr="00335AAD" w:rsidRDefault="00335AAD" w:rsidP="0062232F"/>
                  <w:p w14:paraId="422AAEE2" w14:textId="77777777" w:rsidR="00000000" w:rsidRDefault="00CF5A56" w:rsidP="0062232F"/>
                  <w:p w14:paraId="7A83FB80" w14:textId="77777777" w:rsidR="00335AAD" w:rsidRPr="00335AAD" w:rsidRDefault="00335AAD" w:rsidP="0062232F"/>
                  <w:p w14:paraId="345450D1" w14:textId="77777777" w:rsidR="00000000" w:rsidRDefault="00CF5A56" w:rsidP="0062232F"/>
                  <w:p w14:paraId="21AD2A62" w14:textId="77777777" w:rsidR="00335AAD" w:rsidRPr="00335AAD" w:rsidRDefault="00335AAD" w:rsidP="0062232F"/>
                  <w:p w14:paraId="0B3FBDE2" w14:textId="77777777" w:rsidR="00000000" w:rsidRDefault="00CF5A56" w:rsidP="0062232F"/>
                  <w:p w14:paraId="27643722" w14:textId="77777777" w:rsidR="00335AAD" w:rsidRPr="00335AAD" w:rsidRDefault="00335AAD" w:rsidP="0062232F"/>
                  <w:p w14:paraId="4AA3D763" w14:textId="77777777" w:rsidR="00000000" w:rsidRDefault="00CF5A56" w:rsidP="0062232F"/>
                  <w:p w14:paraId="0A8AC81C" w14:textId="77777777" w:rsidR="00335AAD" w:rsidRPr="00335AAD" w:rsidRDefault="00335AAD" w:rsidP="0062232F"/>
                  <w:p w14:paraId="092B972B" w14:textId="77777777" w:rsidR="00000000" w:rsidRDefault="00CF5A56" w:rsidP="0062232F"/>
                  <w:p w14:paraId="6852FA8D" w14:textId="77777777" w:rsidR="00335AAD" w:rsidRPr="00335AAD" w:rsidRDefault="00335AAD" w:rsidP="0062232F"/>
                  <w:p w14:paraId="5262DA53" w14:textId="77777777" w:rsidR="00000000" w:rsidRDefault="00CF5A56" w:rsidP="0062232F"/>
                  <w:p w14:paraId="355E7998" w14:textId="77777777" w:rsidR="00335AAD" w:rsidRPr="00335AAD" w:rsidRDefault="00335AAD" w:rsidP="0062232F"/>
                  <w:p w14:paraId="046B9516" w14:textId="77777777" w:rsidR="00000000" w:rsidRDefault="00CF5A56" w:rsidP="0062232F"/>
                  <w:p w14:paraId="2E4330CE" w14:textId="77777777" w:rsidR="00335AAD" w:rsidRPr="00335AAD" w:rsidRDefault="00335AAD" w:rsidP="0062232F"/>
                  <w:p w14:paraId="62B41112" w14:textId="77777777" w:rsidR="00000000" w:rsidRDefault="00CF5A56" w:rsidP="0062232F"/>
                  <w:p w14:paraId="30FFCF42" w14:textId="77777777" w:rsidR="00335AAD" w:rsidRPr="00335AAD" w:rsidRDefault="00335AAD" w:rsidP="0062232F"/>
                  <w:p w14:paraId="60BEEA25" w14:textId="77777777" w:rsidR="00000000" w:rsidRDefault="00CF5A56" w:rsidP="0062232F"/>
                  <w:p w14:paraId="17297F1C" w14:textId="77777777" w:rsidR="00335AAD" w:rsidRPr="00335AAD" w:rsidRDefault="00335AAD" w:rsidP="0062232F"/>
                  <w:p w14:paraId="2DFE1DB4" w14:textId="77777777" w:rsidR="00000000" w:rsidRDefault="00CF5A56" w:rsidP="0062232F"/>
                  <w:p w14:paraId="08C655A4" w14:textId="77777777" w:rsidR="00335AAD" w:rsidRPr="00335AAD" w:rsidRDefault="00335AAD" w:rsidP="0062232F"/>
                  <w:p w14:paraId="3BD0207D" w14:textId="77777777" w:rsidR="00000000" w:rsidRDefault="00CF5A56" w:rsidP="0062232F"/>
                  <w:p w14:paraId="3A7B1FD2" w14:textId="77777777" w:rsidR="00335AAD" w:rsidRPr="00335AAD" w:rsidRDefault="00335AAD" w:rsidP="0062232F"/>
                  <w:p w14:paraId="20808EE9" w14:textId="77777777" w:rsidR="00000000" w:rsidRDefault="00CF5A56" w:rsidP="0062232F"/>
                  <w:p w14:paraId="7EF74F64" w14:textId="77777777" w:rsidR="00335AAD" w:rsidRPr="00335AAD" w:rsidRDefault="00335AAD" w:rsidP="0062232F"/>
                  <w:p w14:paraId="70ADABDB" w14:textId="77777777" w:rsidR="00000000" w:rsidRDefault="00CF5A56" w:rsidP="0062232F"/>
                  <w:p w14:paraId="51A6EC90" w14:textId="77777777" w:rsidR="00335AAD" w:rsidRPr="00335AAD" w:rsidRDefault="00335AAD" w:rsidP="0062232F"/>
                  <w:p w14:paraId="0BCE41D5" w14:textId="77777777" w:rsidR="00000000" w:rsidRDefault="00CF5A56" w:rsidP="0062232F"/>
                  <w:p w14:paraId="02C042FA" w14:textId="77777777" w:rsidR="00335AAD" w:rsidRPr="00335AAD" w:rsidRDefault="00335AAD" w:rsidP="0062232F"/>
                  <w:p w14:paraId="24D625F2" w14:textId="77777777" w:rsidR="00000000" w:rsidRDefault="00CF5A56" w:rsidP="0062232F"/>
                  <w:p w14:paraId="467A8670" w14:textId="77777777" w:rsidR="00335AAD" w:rsidRPr="00335AAD" w:rsidRDefault="00335AAD" w:rsidP="0062232F"/>
                  <w:p w14:paraId="65845924" w14:textId="77777777" w:rsidR="00000000" w:rsidRDefault="00CF5A56" w:rsidP="0062232F"/>
                  <w:p w14:paraId="215CADD8" w14:textId="77777777" w:rsidR="00335AAD" w:rsidRPr="00335AAD" w:rsidRDefault="00335AAD" w:rsidP="0062232F"/>
                  <w:p w14:paraId="7B86034B" w14:textId="77777777" w:rsidR="00000000" w:rsidRDefault="00CF5A56" w:rsidP="0062232F"/>
                  <w:p w14:paraId="5F394D8E" w14:textId="77777777" w:rsidR="00335AAD" w:rsidRPr="00335AAD" w:rsidRDefault="00335AAD" w:rsidP="0062232F"/>
                  <w:p w14:paraId="34611D6C" w14:textId="77777777" w:rsidR="00000000" w:rsidRDefault="00CF5A56" w:rsidP="0062232F"/>
                  <w:p w14:paraId="0CB2941A" w14:textId="77777777" w:rsidR="00335AAD" w:rsidRPr="00335AAD" w:rsidRDefault="00335AAD" w:rsidP="0062232F"/>
                  <w:p w14:paraId="39E85115" w14:textId="77777777" w:rsidR="00000000" w:rsidRDefault="00CF5A56" w:rsidP="0062232F"/>
                  <w:p w14:paraId="207B6FD8" w14:textId="77777777" w:rsidR="00335AAD" w:rsidRPr="00335AAD" w:rsidRDefault="00335AAD" w:rsidP="0062232F"/>
                  <w:p w14:paraId="3A7E6372" w14:textId="77777777" w:rsidR="00000000" w:rsidRDefault="00CF5A56" w:rsidP="0062232F"/>
                  <w:p w14:paraId="1DB9EC2D" w14:textId="77777777" w:rsidR="00335AAD" w:rsidRPr="00335AAD" w:rsidRDefault="00335AAD" w:rsidP="0062232F"/>
                  <w:p w14:paraId="00A63313" w14:textId="77777777" w:rsidR="00000000" w:rsidRDefault="00CF5A56" w:rsidP="0062232F"/>
                  <w:p w14:paraId="03020047" w14:textId="77777777" w:rsidR="00335AAD" w:rsidRPr="00335AAD" w:rsidRDefault="00335AAD" w:rsidP="0062232F"/>
                  <w:p w14:paraId="7ED142E3" w14:textId="77777777" w:rsidR="00000000" w:rsidRDefault="00CF5A56" w:rsidP="0062232F"/>
                  <w:p w14:paraId="3CFFF26A" w14:textId="77777777" w:rsidR="00335AAD" w:rsidRPr="00335AAD" w:rsidRDefault="00335AAD" w:rsidP="0062232F"/>
                  <w:p w14:paraId="4203A60C" w14:textId="77777777" w:rsidR="00000000" w:rsidRDefault="00CF5A56" w:rsidP="0062232F"/>
                  <w:p w14:paraId="2105F686" w14:textId="77777777" w:rsidR="00335AAD" w:rsidRPr="00335AAD" w:rsidRDefault="00335AAD" w:rsidP="0062232F"/>
                  <w:p w14:paraId="7CCF3630" w14:textId="77777777" w:rsidR="00000000" w:rsidRDefault="00CF5A56" w:rsidP="0062232F"/>
                  <w:p w14:paraId="345EC287" w14:textId="77777777" w:rsidR="00335AAD" w:rsidRPr="00335AAD" w:rsidRDefault="00335AAD" w:rsidP="0062232F"/>
                  <w:p w14:paraId="32598EE2" w14:textId="77777777" w:rsidR="00000000" w:rsidRDefault="00CF5A56" w:rsidP="0062232F"/>
                  <w:p w14:paraId="30CB45C6" w14:textId="77777777" w:rsidR="00335AAD" w:rsidRPr="00335AAD" w:rsidRDefault="00335AAD" w:rsidP="0062232F"/>
                  <w:p w14:paraId="01409653" w14:textId="77777777" w:rsidR="00000000" w:rsidRDefault="00CF5A56" w:rsidP="0062232F"/>
                  <w:p w14:paraId="25D39604" w14:textId="77777777" w:rsidR="00335AAD" w:rsidRPr="00335AAD" w:rsidRDefault="00335AAD" w:rsidP="0062232F"/>
                  <w:p w14:paraId="412EE335" w14:textId="77777777" w:rsidR="00000000" w:rsidRDefault="00CF5A56" w:rsidP="0062232F"/>
                  <w:p w14:paraId="3ECF3FBC" w14:textId="77777777" w:rsidR="00335AAD" w:rsidRPr="00335AAD" w:rsidRDefault="00335AAD" w:rsidP="0062232F"/>
                  <w:p w14:paraId="2FCCD86E" w14:textId="77777777" w:rsidR="00000000" w:rsidRDefault="00CF5A56" w:rsidP="0062232F"/>
                  <w:p w14:paraId="6097B23A" w14:textId="77777777" w:rsidR="00335AAD" w:rsidRPr="00335AAD" w:rsidRDefault="00335AAD" w:rsidP="0062232F"/>
                  <w:p w14:paraId="369D32BD" w14:textId="77777777" w:rsidR="00000000" w:rsidRDefault="00CF5A56" w:rsidP="0062232F"/>
                  <w:p w14:paraId="47B04411" w14:textId="77777777" w:rsidR="00335AAD" w:rsidRPr="00335AAD" w:rsidRDefault="00335AAD" w:rsidP="0062232F"/>
                  <w:p w14:paraId="50301DFC" w14:textId="77777777" w:rsidR="00000000" w:rsidRDefault="00CF5A56" w:rsidP="0062232F"/>
                  <w:p w14:paraId="60FB3645" w14:textId="77777777" w:rsidR="00335AAD" w:rsidRPr="00335AAD" w:rsidRDefault="00335AAD" w:rsidP="0062232F"/>
                  <w:p w14:paraId="205DDA39" w14:textId="77777777" w:rsidR="00000000" w:rsidRDefault="00CF5A56" w:rsidP="0062232F"/>
                  <w:p w14:paraId="4B89786D" w14:textId="77777777" w:rsidR="00335AAD" w:rsidRPr="00335AAD" w:rsidRDefault="00335AAD" w:rsidP="0062232F"/>
                  <w:p w14:paraId="73DDBE84" w14:textId="77777777" w:rsidR="00000000" w:rsidRDefault="00CF5A56" w:rsidP="0062232F"/>
                  <w:p w14:paraId="1CE2D4C0" w14:textId="77777777" w:rsidR="00335AAD" w:rsidRPr="00335AAD" w:rsidRDefault="00335AAD" w:rsidP="0062232F"/>
                  <w:p w14:paraId="45089AE6" w14:textId="77777777" w:rsidR="00000000" w:rsidRDefault="00CF5A56" w:rsidP="0062232F"/>
                  <w:p w14:paraId="762B3887" w14:textId="77777777" w:rsidR="00335AAD" w:rsidRPr="00335AAD" w:rsidRDefault="00335AAD" w:rsidP="0062232F"/>
                  <w:p w14:paraId="73247E1D" w14:textId="77777777" w:rsidR="00000000" w:rsidRDefault="00CF5A56" w:rsidP="0062232F"/>
                  <w:p w14:paraId="5A070E1A" w14:textId="77777777" w:rsidR="00335AAD" w:rsidRPr="00335AAD" w:rsidRDefault="00335AAD" w:rsidP="0062232F"/>
                  <w:p w14:paraId="5BB4E71E" w14:textId="77777777" w:rsidR="00000000" w:rsidRDefault="00CF5A56" w:rsidP="0062232F"/>
                  <w:p w14:paraId="46134469" w14:textId="77777777" w:rsidR="00335AAD" w:rsidRPr="00335AAD" w:rsidRDefault="00335AAD" w:rsidP="0062232F"/>
                  <w:p w14:paraId="6C345A2A" w14:textId="77777777" w:rsidR="00000000" w:rsidRDefault="00CF5A56" w:rsidP="0062232F"/>
                  <w:p w14:paraId="2F73FE49" w14:textId="77777777" w:rsidR="00335AAD" w:rsidRPr="00335AAD" w:rsidRDefault="00335AAD" w:rsidP="0062232F"/>
                  <w:p w14:paraId="0FEF0845" w14:textId="77777777" w:rsidR="00000000" w:rsidRDefault="00CF5A56" w:rsidP="0062232F"/>
                  <w:p w14:paraId="601CF90F" w14:textId="77777777" w:rsidR="00335AAD" w:rsidRPr="00335AAD" w:rsidRDefault="00335AAD" w:rsidP="0062232F"/>
                  <w:p w14:paraId="528BA4EA" w14:textId="77777777" w:rsidR="00000000" w:rsidRDefault="00CF5A56" w:rsidP="0062232F"/>
                  <w:p w14:paraId="5242977F" w14:textId="77777777" w:rsidR="00335AAD" w:rsidRPr="00335AAD" w:rsidRDefault="00335AAD" w:rsidP="0062232F"/>
                  <w:p w14:paraId="5FBAD1F4" w14:textId="77777777" w:rsidR="00000000" w:rsidRDefault="00CF5A56" w:rsidP="0062232F"/>
                  <w:p w14:paraId="1D157049" w14:textId="77777777" w:rsidR="00335AAD" w:rsidRPr="00335AAD" w:rsidRDefault="00335AAD" w:rsidP="0062232F"/>
                  <w:p w14:paraId="5A81508C" w14:textId="77777777" w:rsidR="00000000" w:rsidRDefault="00CF5A56" w:rsidP="0062232F"/>
                  <w:p w14:paraId="2DFBF542" w14:textId="77777777" w:rsidR="00335AAD" w:rsidRPr="00335AAD" w:rsidRDefault="00335AAD" w:rsidP="0062232F"/>
                  <w:p w14:paraId="35FCBC1E" w14:textId="77777777" w:rsidR="00000000" w:rsidRDefault="00CF5A56" w:rsidP="0062232F"/>
                  <w:p w14:paraId="3BC9AE41" w14:textId="77777777" w:rsidR="00335AAD" w:rsidRPr="00335AAD" w:rsidRDefault="00335AAD" w:rsidP="0062232F"/>
                  <w:p w14:paraId="432EC7E8" w14:textId="77777777" w:rsidR="00000000" w:rsidRDefault="00CF5A56" w:rsidP="0062232F"/>
                  <w:p w14:paraId="74B7F661" w14:textId="77777777" w:rsidR="00335AAD" w:rsidRPr="00335AAD" w:rsidRDefault="00335AAD" w:rsidP="0062232F"/>
                  <w:p w14:paraId="5073E50B" w14:textId="77777777" w:rsidR="00000000" w:rsidRDefault="00CF5A56" w:rsidP="0062232F"/>
                  <w:p w14:paraId="0926AFF1" w14:textId="77777777" w:rsidR="00335AAD" w:rsidRPr="00335AAD" w:rsidRDefault="00335AAD" w:rsidP="0062232F"/>
                  <w:p w14:paraId="2C3854F8" w14:textId="77777777" w:rsidR="00000000" w:rsidRDefault="00CF5A56" w:rsidP="0062232F"/>
                  <w:p w14:paraId="08206C37" w14:textId="77777777" w:rsidR="00335AAD" w:rsidRPr="00335AAD" w:rsidRDefault="00335AAD" w:rsidP="0062232F"/>
                  <w:p w14:paraId="5EE41D58" w14:textId="77777777" w:rsidR="00000000" w:rsidRDefault="00CF5A56" w:rsidP="0062232F"/>
                  <w:p w14:paraId="7046AEFA" w14:textId="77777777" w:rsidR="00335AAD" w:rsidRPr="00335AAD" w:rsidRDefault="00335AAD" w:rsidP="0062232F"/>
                  <w:p w14:paraId="62B3B03E" w14:textId="77777777" w:rsidR="00000000" w:rsidRDefault="00CF5A56" w:rsidP="0062232F"/>
                  <w:p w14:paraId="227D2B71" w14:textId="77777777" w:rsidR="00335AAD" w:rsidRPr="00335AAD" w:rsidRDefault="00335AAD" w:rsidP="0062232F"/>
                  <w:p w14:paraId="36F85DA0" w14:textId="77777777" w:rsidR="00000000" w:rsidRDefault="00CF5A56" w:rsidP="0062232F"/>
                  <w:p w14:paraId="712C9937" w14:textId="77777777" w:rsidR="00335AAD" w:rsidRPr="00335AAD" w:rsidRDefault="00335AAD" w:rsidP="0062232F"/>
                  <w:p w14:paraId="56FEC7DE" w14:textId="77777777" w:rsidR="00000000" w:rsidRDefault="00CF5A56" w:rsidP="0062232F"/>
                  <w:p w14:paraId="07467747" w14:textId="77777777" w:rsidR="00335AAD" w:rsidRPr="00335AAD" w:rsidRDefault="00335AAD" w:rsidP="0062232F"/>
                  <w:p w14:paraId="355A9A49" w14:textId="77777777" w:rsidR="00000000" w:rsidRDefault="00CF5A56" w:rsidP="0062232F"/>
                  <w:p w14:paraId="6FDDC4E6" w14:textId="77777777" w:rsidR="00335AAD" w:rsidRPr="00335AAD" w:rsidRDefault="00335AAD" w:rsidP="0062232F"/>
                  <w:p w14:paraId="29D7985A" w14:textId="77777777" w:rsidR="00000000" w:rsidRDefault="00CF5A56" w:rsidP="0062232F"/>
                  <w:p w14:paraId="4EFC84A5" w14:textId="77777777" w:rsidR="00335AAD" w:rsidRPr="00335AAD" w:rsidRDefault="00335AAD" w:rsidP="0062232F"/>
                  <w:p w14:paraId="48798083" w14:textId="77777777" w:rsidR="00000000" w:rsidRDefault="00CF5A56" w:rsidP="0062232F"/>
                  <w:p w14:paraId="784401DF" w14:textId="77777777" w:rsidR="00335AAD" w:rsidRPr="00335AAD" w:rsidRDefault="00335AAD" w:rsidP="0062232F"/>
                  <w:p w14:paraId="6408B182" w14:textId="77777777" w:rsidR="00000000" w:rsidRDefault="00CF5A56" w:rsidP="0062232F"/>
                  <w:p w14:paraId="3C8EBED7" w14:textId="77777777" w:rsidR="00335AAD" w:rsidRPr="00335AAD" w:rsidRDefault="00335AAD" w:rsidP="0062232F"/>
                  <w:p w14:paraId="4B3C0630" w14:textId="77777777" w:rsidR="00000000" w:rsidRDefault="00CF5A56" w:rsidP="0062232F"/>
                  <w:p w14:paraId="58C62F3C" w14:textId="77777777" w:rsidR="00335AAD" w:rsidRPr="00335AAD" w:rsidRDefault="00335AAD" w:rsidP="0062232F"/>
                  <w:p w14:paraId="460EFBCB" w14:textId="77777777" w:rsidR="00000000" w:rsidRDefault="00CF5A56" w:rsidP="0062232F"/>
                  <w:p w14:paraId="47DE8345" w14:textId="77777777" w:rsidR="00335AAD" w:rsidRPr="00335AAD" w:rsidRDefault="00335AAD" w:rsidP="0062232F"/>
                  <w:p w14:paraId="3E5ED6D1" w14:textId="77777777" w:rsidR="00000000" w:rsidRDefault="00CF5A56" w:rsidP="0062232F"/>
                  <w:p w14:paraId="5763E737" w14:textId="77777777" w:rsidR="00335AAD" w:rsidRPr="00335AAD" w:rsidRDefault="00335AAD" w:rsidP="0062232F"/>
                  <w:p w14:paraId="2EAA1A46" w14:textId="77777777" w:rsidR="00000000" w:rsidRDefault="00CF5A56" w:rsidP="0062232F"/>
                  <w:p w14:paraId="4EBEBB7B" w14:textId="77777777" w:rsidR="00335AAD" w:rsidRPr="00335AAD" w:rsidRDefault="00335AAD" w:rsidP="0062232F"/>
                  <w:p w14:paraId="062B458A" w14:textId="77777777" w:rsidR="00000000" w:rsidRDefault="00CF5A56" w:rsidP="0062232F"/>
                  <w:p w14:paraId="4517692B" w14:textId="77777777" w:rsidR="00335AAD" w:rsidRPr="00335AAD" w:rsidRDefault="00335AAD" w:rsidP="0062232F"/>
                  <w:p w14:paraId="2E2A6CA4" w14:textId="77777777" w:rsidR="00000000" w:rsidRDefault="00CF5A56" w:rsidP="0062232F"/>
                  <w:p w14:paraId="2C969723" w14:textId="77777777" w:rsidR="00335AAD" w:rsidRPr="00335AAD" w:rsidRDefault="00335AAD" w:rsidP="0062232F"/>
                  <w:p w14:paraId="2830DF1A" w14:textId="77777777" w:rsidR="00000000" w:rsidRDefault="00CF5A56" w:rsidP="0062232F"/>
                  <w:p w14:paraId="75EBA390" w14:textId="77777777" w:rsidR="00335AAD" w:rsidRPr="00335AAD" w:rsidRDefault="00335AAD" w:rsidP="0062232F"/>
                  <w:p w14:paraId="6BEEB136" w14:textId="77777777" w:rsidR="00000000" w:rsidRDefault="00CF5A56" w:rsidP="0062232F"/>
                  <w:p w14:paraId="3F116605" w14:textId="77777777" w:rsidR="00335AAD" w:rsidRPr="00335AAD" w:rsidRDefault="00335AAD" w:rsidP="0062232F"/>
                  <w:p w14:paraId="19839BF8" w14:textId="77777777" w:rsidR="00000000" w:rsidRDefault="00CF5A56" w:rsidP="0062232F"/>
                  <w:p w14:paraId="69033DE0" w14:textId="77777777" w:rsidR="00335AAD" w:rsidRPr="00335AAD" w:rsidRDefault="00335AAD" w:rsidP="0062232F"/>
                  <w:p w14:paraId="3C69B0D6" w14:textId="77777777" w:rsidR="00000000" w:rsidRDefault="00CF5A56" w:rsidP="0062232F"/>
                  <w:p w14:paraId="3DB1E240" w14:textId="77777777" w:rsidR="00335AAD" w:rsidRPr="00335AAD" w:rsidRDefault="00335AAD" w:rsidP="0062232F"/>
                  <w:p w14:paraId="6C41894A" w14:textId="77777777" w:rsidR="00000000" w:rsidRDefault="00CF5A56" w:rsidP="0062232F"/>
                  <w:p w14:paraId="293CC622" w14:textId="77777777" w:rsidR="00335AAD" w:rsidRPr="00335AAD" w:rsidRDefault="00335AAD" w:rsidP="0062232F"/>
                  <w:p w14:paraId="1B89CFB5" w14:textId="77777777" w:rsidR="00000000" w:rsidRDefault="00CF5A56" w:rsidP="0062232F"/>
                  <w:p w14:paraId="10F225ED" w14:textId="77777777" w:rsidR="00335AAD" w:rsidRPr="00335AAD" w:rsidRDefault="00335AAD" w:rsidP="0062232F"/>
                  <w:p w14:paraId="34A5C067" w14:textId="77777777" w:rsidR="00000000" w:rsidRDefault="00CF5A56" w:rsidP="0062232F"/>
                  <w:p w14:paraId="55D2F7F3" w14:textId="77777777" w:rsidR="00335AAD" w:rsidRPr="00335AAD" w:rsidRDefault="00335AAD" w:rsidP="0062232F"/>
                  <w:p w14:paraId="197EF886" w14:textId="77777777" w:rsidR="00000000" w:rsidRDefault="00CF5A56" w:rsidP="0062232F"/>
                  <w:p w14:paraId="3710FEF4" w14:textId="77777777" w:rsidR="00335AAD" w:rsidRPr="00335AAD" w:rsidRDefault="00335AAD" w:rsidP="0062232F"/>
                  <w:p w14:paraId="22119B0D" w14:textId="77777777" w:rsidR="00000000" w:rsidRDefault="00CF5A56" w:rsidP="0062232F"/>
                  <w:p w14:paraId="18761558" w14:textId="77777777" w:rsidR="00335AAD" w:rsidRPr="00335AAD" w:rsidRDefault="00335AAD" w:rsidP="0062232F"/>
                  <w:p w14:paraId="051D9FB9" w14:textId="77777777" w:rsidR="00000000" w:rsidRDefault="00CF5A56" w:rsidP="0062232F"/>
                  <w:p w14:paraId="5C852C03" w14:textId="77777777" w:rsidR="00335AAD" w:rsidRPr="00335AAD" w:rsidRDefault="00335AAD" w:rsidP="0062232F"/>
                  <w:p w14:paraId="7BF64494" w14:textId="77777777" w:rsidR="00000000" w:rsidRDefault="00CF5A56" w:rsidP="0062232F"/>
                  <w:p w14:paraId="31B1EBA3" w14:textId="77777777" w:rsidR="00335AAD" w:rsidRPr="00335AAD" w:rsidRDefault="00335AAD" w:rsidP="0062232F"/>
                  <w:p w14:paraId="11A98816" w14:textId="77777777" w:rsidR="00000000" w:rsidRDefault="00CF5A56" w:rsidP="0062232F"/>
                  <w:p w14:paraId="2FD66C7D" w14:textId="77777777" w:rsidR="00335AAD" w:rsidRPr="00335AAD" w:rsidRDefault="00335AAD" w:rsidP="0062232F"/>
                  <w:p w14:paraId="500CCF9A" w14:textId="77777777" w:rsidR="00000000" w:rsidRDefault="00CF5A56" w:rsidP="0062232F"/>
                  <w:p w14:paraId="168518C5" w14:textId="77777777" w:rsidR="00335AAD" w:rsidRPr="00335AAD" w:rsidRDefault="00335AAD" w:rsidP="0062232F"/>
                  <w:p w14:paraId="0B13FE88" w14:textId="77777777" w:rsidR="00000000" w:rsidRDefault="00CF5A56" w:rsidP="0062232F"/>
                  <w:p w14:paraId="19186D64" w14:textId="77777777" w:rsidR="00335AAD" w:rsidRPr="00335AAD" w:rsidRDefault="00335AAD" w:rsidP="0062232F"/>
                  <w:p w14:paraId="592961D4" w14:textId="77777777" w:rsidR="00000000" w:rsidRDefault="00CF5A56" w:rsidP="0062232F"/>
                  <w:p w14:paraId="239AED51" w14:textId="77777777" w:rsidR="00335AAD" w:rsidRPr="00335AAD" w:rsidRDefault="00335AAD" w:rsidP="0062232F"/>
                  <w:p w14:paraId="098EF41A" w14:textId="77777777" w:rsidR="00000000" w:rsidRDefault="00CF5A56" w:rsidP="0062232F"/>
                  <w:p w14:paraId="4C373B59" w14:textId="77777777" w:rsidR="00335AAD" w:rsidRPr="00335AAD" w:rsidRDefault="00335AAD" w:rsidP="0062232F"/>
                  <w:p w14:paraId="7DEC9E1E" w14:textId="77777777" w:rsidR="00000000" w:rsidRDefault="00CF5A56" w:rsidP="0062232F"/>
                  <w:p w14:paraId="797AEE77" w14:textId="77777777" w:rsidR="00335AAD" w:rsidRPr="00335AAD" w:rsidRDefault="00335AAD" w:rsidP="0062232F"/>
                  <w:p w14:paraId="7C1B37F3" w14:textId="77777777" w:rsidR="00000000" w:rsidRDefault="00CF5A56" w:rsidP="0062232F"/>
                  <w:p w14:paraId="3B3E54B2" w14:textId="77777777" w:rsidR="00335AAD" w:rsidRPr="00335AAD" w:rsidRDefault="00335AAD" w:rsidP="0062232F"/>
                  <w:p w14:paraId="61440E66" w14:textId="77777777" w:rsidR="00000000" w:rsidRDefault="00CF5A56" w:rsidP="0062232F"/>
                  <w:p w14:paraId="0AE941D0" w14:textId="77777777" w:rsidR="00335AAD" w:rsidRPr="00335AAD" w:rsidRDefault="00335AAD" w:rsidP="0062232F"/>
                  <w:p w14:paraId="318E8B7A" w14:textId="77777777" w:rsidR="00000000" w:rsidRDefault="00CF5A56" w:rsidP="0062232F"/>
                  <w:p w14:paraId="448982AA" w14:textId="77777777" w:rsidR="00335AAD" w:rsidRPr="00335AAD" w:rsidRDefault="00335AAD" w:rsidP="0062232F"/>
                  <w:p w14:paraId="6A668833" w14:textId="77777777" w:rsidR="00000000" w:rsidRDefault="00CF5A56" w:rsidP="0062232F"/>
                  <w:p w14:paraId="7A840190" w14:textId="77777777" w:rsidR="00335AAD" w:rsidRPr="00335AAD" w:rsidRDefault="00335AAD" w:rsidP="0062232F"/>
                  <w:p w14:paraId="353CE6E0" w14:textId="77777777" w:rsidR="00000000" w:rsidRDefault="00CF5A56" w:rsidP="0062232F"/>
                  <w:p w14:paraId="7C71F910" w14:textId="77777777" w:rsidR="00335AAD" w:rsidRPr="00335AAD" w:rsidRDefault="00335AAD" w:rsidP="0062232F"/>
                  <w:p w14:paraId="3B6CC4E9" w14:textId="77777777" w:rsidR="00000000" w:rsidRDefault="00CF5A56" w:rsidP="0062232F"/>
                  <w:p w14:paraId="56CB0046" w14:textId="77777777" w:rsidR="00335AAD" w:rsidRPr="00335AAD" w:rsidRDefault="00335AAD" w:rsidP="0062232F"/>
                  <w:p w14:paraId="44D67145" w14:textId="77777777" w:rsidR="00000000" w:rsidRDefault="00CF5A56" w:rsidP="0062232F"/>
                  <w:p w14:paraId="71C436DC" w14:textId="77777777" w:rsidR="00335AAD" w:rsidRPr="00335AAD" w:rsidRDefault="00335AAD" w:rsidP="0062232F"/>
                  <w:p w14:paraId="0F798B1D" w14:textId="77777777" w:rsidR="00000000" w:rsidRDefault="00CF5A56" w:rsidP="0062232F"/>
                  <w:p w14:paraId="44DA8E4F" w14:textId="77777777" w:rsidR="00335AAD" w:rsidRPr="00335AAD" w:rsidRDefault="00335AAD" w:rsidP="0062232F"/>
                  <w:p w14:paraId="0F923E13" w14:textId="77777777" w:rsidR="00000000" w:rsidRDefault="00CF5A56" w:rsidP="0062232F"/>
                  <w:p w14:paraId="78641C6A" w14:textId="77777777" w:rsidR="00335AAD" w:rsidRPr="00335AAD" w:rsidRDefault="00335AAD" w:rsidP="0062232F"/>
                  <w:p w14:paraId="33A31395" w14:textId="77777777" w:rsidR="00000000" w:rsidRDefault="00CF5A56" w:rsidP="0062232F"/>
                  <w:p w14:paraId="12330563" w14:textId="77777777" w:rsidR="00335AAD" w:rsidRPr="00335AAD" w:rsidRDefault="00335AAD" w:rsidP="0062232F"/>
                  <w:p w14:paraId="4A625AAA" w14:textId="77777777" w:rsidR="00000000" w:rsidRDefault="00CF5A56" w:rsidP="0062232F"/>
                  <w:p w14:paraId="3A3D1256" w14:textId="77777777" w:rsidR="00335AAD" w:rsidRPr="00335AAD" w:rsidRDefault="00335AAD" w:rsidP="0062232F"/>
                  <w:p w14:paraId="53F53A45" w14:textId="77777777" w:rsidR="00000000" w:rsidRDefault="00CF5A56" w:rsidP="0062232F"/>
                  <w:p w14:paraId="01C9386B" w14:textId="77777777" w:rsidR="00335AAD" w:rsidRPr="00335AAD" w:rsidRDefault="00335AAD" w:rsidP="0062232F"/>
                  <w:p w14:paraId="1F862210" w14:textId="77777777" w:rsidR="00000000" w:rsidRDefault="00CF5A56" w:rsidP="0062232F"/>
                  <w:p w14:paraId="77D57456" w14:textId="77777777" w:rsidR="00335AAD" w:rsidRPr="00335AAD" w:rsidRDefault="00335AAD" w:rsidP="0062232F"/>
                  <w:p w14:paraId="52DD04BF" w14:textId="77777777" w:rsidR="00000000" w:rsidRDefault="00CF5A56" w:rsidP="0062232F"/>
                  <w:p w14:paraId="040BF6D2" w14:textId="77777777" w:rsidR="00335AAD" w:rsidRPr="00335AAD" w:rsidRDefault="00335AAD" w:rsidP="0062232F"/>
                  <w:p w14:paraId="5A088B30" w14:textId="77777777" w:rsidR="00000000" w:rsidRDefault="00CF5A56" w:rsidP="0062232F"/>
                  <w:p w14:paraId="14D0936C" w14:textId="77777777" w:rsidR="00335AAD" w:rsidRPr="00335AAD" w:rsidRDefault="00335AAD" w:rsidP="0062232F"/>
                  <w:p w14:paraId="20B447B0" w14:textId="77777777" w:rsidR="00000000" w:rsidRDefault="00CF5A56" w:rsidP="0062232F"/>
                  <w:p w14:paraId="3F2F0048" w14:textId="77777777" w:rsidR="00335AAD" w:rsidRPr="00335AAD" w:rsidRDefault="00335AAD" w:rsidP="0062232F"/>
                  <w:p w14:paraId="092A9FBA" w14:textId="77777777" w:rsidR="00000000" w:rsidRDefault="00CF5A56" w:rsidP="0062232F"/>
                  <w:p w14:paraId="433E66AE" w14:textId="77777777" w:rsidR="00335AAD" w:rsidRPr="00335AAD" w:rsidRDefault="00335AAD" w:rsidP="0062232F"/>
                  <w:p w14:paraId="4BF5FF52" w14:textId="77777777" w:rsidR="00000000" w:rsidRDefault="00CF5A56" w:rsidP="0062232F"/>
                  <w:p w14:paraId="3750CC06" w14:textId="77777777" w:rsidR="00335AAD" w:rsidRPr="00335AAD" w:rsidRDefault="00335AAD" w:rsidP="0062232F"/>
                  <w:p w14:paraId="31AFD6DA" w14:textId="77777777" w:rsidR="00000000" w:rsidRDefault="00CF5A56" w:rsidP="0062232F"/>
                  <w:p w14:paraId="41D22669" w14:textId="77777777" w:rsidR="00335AAD" w:rsidRPr="00335AAD" w:rsidRDefault="00335AAD" w:rsidP="0062232F"/>
                  <w:p w14:paraId="36187358" w14:textId="77777777" w:rsidR="00000000" w:rsidRDefault="00CF5A56" w:rsidP="0062232F"/>
                  <w:p w14:paraId="630DD1B5" w14:textId="77777777" w:rsidR="00335AAD" w:rsidRPr="00335AAD" w:rsidRDefault="00335AAD" w:rsidP="0062232F"/>
                  <w:p w14:paraId="2432E552" w14:textId="77777777" w:rsidR="00000000" w:rsidRDefault="00CF5A56" w:rsidP="0062232F"/>
                  <w:p w14:paraId="4F944917" w14:textId="77777777" w:rsidR="00335AAD" w:rsidRPr="00335AAD" w:rsidRDefault="00335AAD" w:rsidP="0062232F"/>
                  <w:p w14:paraId="06C4CA15" w14:textId="77777777" w:rsidR="00000000" w:rsidRDefault="00CF5A56" w:rsidP="0062232F"/>
                  <w:p w14:paraId="4689291F" w14:textId="77777777" w:rsidR="00335AAD" w:rsidRPr="00335AAD" w:rsidRDefault="00335AAD" w:rsidP="0062232F"/>
                  <w:p w14:paraId="16FB6B85" w14:textId="77777777" w:rsidR="00000000" w:rsidRDefault="00CF5A56" w:rsidP="0062232F"/>
                  <w:p w14:paraId="46589E50" w14:textId="77777777" w:rsidR="00335AAD" w:rsidRPr="00335AAD" w:rsidRDefault="00335AAD" w:rsidP="0062232F"/>
                  <w:p w14:paraId="50BE4A76" w14:textId="77777777" w:rsidR="00000000" w:rsidRDefault="00CF5A56" w:rsidP="0062232F"/>
                  <w:p w14:paraId="2F3B842F" w14:textId="77777777" w:rsidR="00335AAD" w:rsidRPr="00335AAD" w:rsidRDefault="00335AAD" w:rsidP="0062232F"/>
                  <w:p w14:paraId="194AC775" w14:textId="77777777" w:rsidR="00000000" w:rsidRDefault="00CF5A56" w:rsidP="0062232F"/>
                  <w:p w14:paraId="64D298D0" w14:textId="77777777" w:rsidR="00335AAD" w:rsidRPr="00335AAD" w:rsidRDefault="00335AAD" w:rsidP="0062232F"/>
                  <w:p w14:paraId="7E3D3E13" w14:textId="77777777" w:rsidR="00000000" w:rsidRDefault="00CF5A56" w:rsidP="0062232F"/>
                  <w:p w14:paraId="0E8348EE" w14:textId="77777777" w:rsidR="00335AAD" w:rsidRPr="00335AAD" w:rsidRDefault="00335AAD" w:rsidP="0062232F"/>
                  <w:p w14:paraId="5D9186D6" w14:textId="77777777" w:rsidR="00000000" w:rsidRDefault="00CF5A56" w:rsidP="0062232F"/>
                  <w:p w14:paraId="32EE984F" w14:textId="77777777" w:rsidR="00335AAD" w:rsidRPr="00335AAD" w:rsidRDefault="00335AAD" w:rsidP="0062232F"/>
                  <w:p w14:paraId="0655DD01" w14:textId="77777777" w:rsidR="00000000" w:rsidRDefault="00CF5A56" w:rsidP="0062232F"/>
                  <w:p w14:paraId="270C1BB9" w14:textId="77777777" w:rsidR="00335AAD" w:rsidRPr="00335AAD" w:rsidRDefault="00335AAD" w:rsidP="0062232F"/>
                  <w:p w14:paraId="16905011" w14:textId="77777777" w:rsidR="00000000" w:rsidRDefault="00CF5A56" w:rsidP="0062232F"/>
                  <w:p w14:paraId="395C5712" w14:textId="77777777" w:rsidR="00335AAD" w:rsidRPr="00335AAD" w:rsidRDefault="00335AAD" w:rsidP="0062232F"/>
                  <w:p w14:paraId="26851E8A" w14:textId="77777777" w:rsidR="00000000" w:rsidRDefault="00CF5A56" w:rsidP="0062232F"/>
                  <w:p w14:paraId="5BF1552B" w14:textId="77777777" w:rsidR="00335AAD" w:rsidRPr="00335AAD" w:rsidRDefault="00335AAD" w:rsidP="0062232F"/>
                  <w:p w14:paraId="545D45EF" w14:textId="77777777" w:rsidR="00000000" w:rsidRDefault="00CF5A56" w:rsidP="0062232F"/>
                  <w:p w14:paraId="1950D092" w14:textId="77777777" w:rsidR="00335AAD" w:rsidRPr="00335AAD" w:rsidRDefault="00335AAD" w:rsidP="0062232F"/>
                  <w:p w14:paraId="4C5E3659" w14:textId="77777777" w:rsidR="00000000" w:rsidRDefault="00CF5A56" w:rsidP="0062232F"/>
                  <w:p w14:paraId="5557CED8" w14:textId="77777777" w:rsidR="00335AAD" w:rsidRPr="00335AAD" w:rsidRDefault="00335AAD" w:rsidP="0062232F"/>
                  <w:p w14:paraId="24A71E7F" w14:textId="77777777" w:rsidR="00000000" w:rsidRDefault="00CF5A56" w:rsidP="0062232F"/>
                  <w:p w14:paraId="3A49A270" w14:textId="77777777" w:rsidR="00335AAD" w:rsidRPr="00335AAD" w:rsidRDefault="00335AAD" w:rsidP="0062232F"/>
                  <w:p w14:paraId="35E97449" w14:textId="77777777" w:rsidR="00000000" w:rsidRDefault="00CF5A56" w:rsidP="0062232F"/>
                  <w:p w14:paraId="581EE6F1" w14:textId="77777777" w:rsidR="00335AAD" w:rsidRPr="00335AAD" w:rsidRDefault="00335AAD" w:rsidP="0062232F"/>
                  <w:p w14:paraId="348E7DE6" w14:textId="77777777" w:rsidR="00000000" w:rsidRDefault="00CF5A56" w:rsidP="0062232F"/>
                  <w:p w14:paraId="5980ABEE" w14:textId="77777777" w:rsidR="00335AAD" w:rsidRPr="00335AAD" w:rsidRDefault="00335AAD" w:rsidP="0062232F"/>
                  <w:p w14:paraId="3850BF53" w14:textId="77777777" w:rsidR="00000000" w:rsidRDefault="00CF5A56" w:rsidP="0062232F"/>
                  <w:p w14:paraId="0CC8A248" w14:textId="77777777" w:rsidR="00335AAD" w:rsidRPr="00335AAD" w:rsidRDefault="00335AAD" w:rsidP="0062232F"/>
                  <w:p w14:paraId="08065071" w14:textId="77777777" w:rsidR="00000000" w:rsidRDefault="00CF5A56" w:rsidP="0062232F"/>
                  <w:p w14:paraId="7548BFF0" w14:textId="77777777" w:rsidR="00335AAD" w:rsidRPr="00335AAD" w:rsidRDefault="00335AAD" w:rsidP="0062232F"/>
                  <w:p w14:paraId="02F83F92" w14:textId="77777777" w:rsidR="00000000" w:rsidRDefault="00CF5A56" w:rsidP="0062232F"/>
                  <w:p w14:paraId="08AB6E61" w14:textId="77777777" w:rsidR="00335AAD" w:rsidRPr="00335AAD" w:rsidRDefault="00335AAD" w:rsidP="0062232F"/>
                  <w:p w14:paraId="33B62468" w14:textId="77777777" w:rsidR="00000000" w:rsidRDefault="00CF5A56" w:rsidP="0062232F"/>
                  <w:p w14:paraId="6D9F77D8" w14:textId="77777777" w:rsidR="00335AAD" w:rsidRPr="00335AAD" w:rsidRDefault="00335AAD" w:rsidP="0062232F"/>
                  <w:p w14:paraId="19C594C4" w14:textId="77777777" w:rsidR="00000000" w:rsidRDefault="00CF5A56" w:rsidP="0062232F"/>
                  <w:p w14:paraId="4BE8E5AA" w14:textId="77777777" w:rsidR="00335AAD" w:rsidRPr="00335AAD" w:rsidRDefault="00335AAD" w:rsidP="0062232F"/>
                  <w:p w14:paraId="40BF8905" w14:textId="77777777" w:rsidR="00000000" w:rsidRDefault="00CF5A56" w:rsidP="0062232F"/>
                  <w:p w14:paraId="0EF84BA1" w14:textId="77777777" w:rsidR="00335AAD" w:rsidRPr="00335AAD" w:rsidRDefault="00335AAD" w:rsidP="0062232F"/>
                  <w:p w14:paraId="667A058D" w14:textId="77777777" w:rsidR="00000000" w:rsidRDefault="00CF5A56" w:rsidP="0062232F"/>
                  <w:p w14:paraId="7233D68D" w14:textId="77777777" w:rsidR="00335AAD" w:rsidRPr="00335AAD" w:rsidRDefault="00335AAD" w:rsidP="0062232F"/>
                  <w:p w14:paraId="49BAC161" w14:textId="77777777" w:rsidR="00000000" w:rsidRDefault="00CF5A56" w:rsidP="0062232F"/>
                  <w:p w14:paraId="1C997E48" w14:textId="77777777" w:rsidR="00335AAD" w:rsidRPr="00335AAD" w:rsidRDefault="00335AAD" w:rsidP="0062232F"/>
                  <w:p w14:paraId="478E540B" w14:textId="77777777" w:rsidR="00000000" w:rsidRDefault="00CF5A56" w:rsidP="0062232F"/>
                  <w:p w14:paraId="3A3AF334" w14:textId="77777777" w:rsidR="00335AAD" w:rsidRPr="00335AAD" w:rsidRDefault="00335AAD" w:rsidP="0062232F"/>
                  <w:p w14:paraId="0290D721" w14:textId="77777777" w:rsidR="00000000" w:rsidRDefault="00CF5A56" w:rsidP="0062232F"/>
                  <w:p w14:paraId="0999BA2C" w14:textId="77777777" w:rsidR="00335AAD" w:rsidRPr="00335AAD" w:rsidRDefault="00335AAD" w:rsidP="0062232F"/>
                  <w:p w14:paraId="6987F1C4" w14:textId="77777777" w:rsidR="00000000" w:rsidRDefault="00CF5A56" w:rsidP="0062232F"/>
                  <w:p w14:paraId="1F52DD7D" w14:textId="77777777" w:rsidR="00335AAD" w:rsidRPr="00335AAD" w:rsidRDefault="00335AAD" w:rsidP="0062232F"/>
                  <w:p w14:paraId="4907C12D" w14:textId="77777777" w:rsidR="00000000" w:rsidRDefault="00CF5A56" w:rsidP="0062232F"/>
                  <w:p w14:paraId="498AC11A" w14:textId="77777777" w:rsidR="00335AAD" w:rsidRPr="00335AAD" w:rsidRDefault="00335AAD" w:rsidP="0062232F"/>
                  <w:p w14:paraId="6B1ECF8B" w14:textId="77777777" w:rsidR="00000000" w:rsidRDefault="00CF5A56" w:rsidP="0062232F"/>
                  <w:p w14:paraId="180D042E" w14:textId="77777777" w:rsidR="00335AAD" w:rsidRPr="00335AAD" w:rsidRDefault="00335AAD" w:rsidP="0062232F"/>
                  <w:p w14:paraId="466615C7" w14:textId="77777777" w:rsidR="00000000" w:rsidRDefault="00CF5A56" w:rsidP="0062232F"/>
                  <w:p w14:paraId="555E4E8E" w14:textId="77777777" w:rsidR="00335AAD" w:rsidRPr="00335AAD" w:rsidRDefault="00335AAD" w:rsidP="0062232F"/>
                  <w:p w14:paraId="1DF88092" w14:textId="77777777" w:rsidR="00000000" w:rsidRDefault="00CF5A56" w:rsidP="0062232F"/>
                  <w:p w14:paraId="6169127D" w14:textId="77777777" w:rsidR="00335AAD" w:rsidRPr="00335AAD" w:rsidRDefault="00335AAD" w:rsidP="0062232F"/>
                  <w:p w14:paraId="16F7411F" w14:textId="77777777" w:rsidR="00000000" w:rsidRDefault="00CF5A56" w:rsidP="0062232F"/>
                  <w:p w14:paraId="2689F178" w14:textId="77777777" w:rsidR="00335AAD" w:rsidRPr="00335AAD" w:rsidRDefault="00335AAD" w:rsidP="0062232F"/>
                  <w:p w14:paraId="15014CB5" w14:textId="77777777" w:rsidR="00000000" w:rsidRDefault="00CF5A56" w:rsidP="0062232F"/>
                  <w:p w14:paraId="6DE87380" w14:textId="77777777" w:rsidR="00335AAD" w:rsidRPr="00335AAD" w:rsidRDefault="00335AAD" w:rsidP="0062232F"/>
                  <w:p w14:paraId="09A3D4BD" w14:textId="77777777" w:rsidR="00000000" w:rsidRDefault="00CF5A56" w:rsidP="0062232F"/>
                  <w:p w14:paraId="6D25050A" w14:textId="77777777" w:rsidR="00335AAD" w:rsidRPr="00335AAD" w:rsidRDefault="00335AAD" w:rsidP="0062232F"/>
                  <w:p w14:paraId="403F3B2E" w14:textId="77777777" w:rsidR="00000000" w:rsidRDefault="00CF5A56" w:rsidP="0062232F"/>
                  <w:p w14:paraId="54CE38F0" w14:textId="77777777" w:rsidR="00335AAD" w:rsidRPr="00335AAD" w:rsidRDefault="00335AAD" w:rsidP="0062232F"/>
                  <w:p w14:paraId="066B383E" w14:textId="77777777" w:rsidR="00000000" w:rsidRDefault="00CF5A56" w:rsidP="0062232F"/>
                  <w:p w14:paraId="5A5948F6" w14:textId="77777777" w:rsidR="00335AAD" w:rsidRPr="00335AAD" w:rsidRDefault="00335AAD" w:rsidP="0062232F"/>
                  <w:p w14:paraId="2E50E62D" w14:textId="77777777" w:rsidR="00000000" w:rsidRDefault="00CF5A56" w:rsidP="0062232F"/>
                  <w:p w14:paraId="709B19E5" w14:textId="77777777" w:rsidR="00335AAD" w:rsidRPr="00335AAD" w:rsidRDefault="00335AAD" w:rsidP="0062232F"/>
                  <w:p w14:paraId="093D6653" w14:textId="77777777" w:rsidR="00000000" w:rsidRDefault="00CF5A56" w:rsidP="0062232F"/>
                  <w:p w14:paraId="138B22A5" w14:textId="77777777" w:rsidR="00335AAD" w:rsidRPr="00335AAD" w:rsidRDefault="00335AAD" w:rsidP="0062232F"/>
                  <w:p w14:paraId="5BBCD906" w14:textId="77777777" w:rsidR="00000000" w:rsidRDefault="00CF5A56" w:rsidP="0062232F"/>
                  <w:p w14:paraId="76DEA726" w14:textId="77777777" w:rsidR="00335AAD" w:rsidRPr="00335AAD" w:rsidRDefault="00335AAD" w:rsidP="0062232F"/>
                  <w:p w14:paraId="56BF5331" w14:textId="77777777" w:rsidR="00000000" w:rsidRDefault="00CF5A56" w:rsidP="0062232F"/>
                  <w:p w14:paraId="04E75858" w14:textId="77777777" w:rsidR="00335AAD" w:rsidRPr="00335AAD" w:rsidRDefault="00335AAD" w:rsidP="0062232F"/>
                  <w:p w14:paraId="3A34DDC5" w14:textId="77777777" w:rsidR="00000000" w:rsidRDefault="00CF5A56" w:rsidP="0062232F"/>
                  <w:p w14:paraId="192C9214" w14:textId="77777777" w:rsidR="00335AAD" w:rsidRPr="00335AAD" w:rsidRDefault="00335AAD" w:rsidP="0062232F"/>
                  <w:p w14:paraId="5DECD5FE" w14:textId="77777777" w:rsidR="00000000" w:rsidRDefault="00CF5A56" w:rsidP="0062232F"/>
                  <w:p w14:paraId="61DA4B1C" w14:textId="77777777" w:rsidR="00335AAD" w:rsidRPr="00335AAD" w:rsidRDefault="00335AAD" w:rsidP="0062232F"/>
                  <w:p w14:paraId="0E806936" w14:textId="77777777" w:rsidR="00000000" w:rsidRDefault="00CF5A56" w:rsidP="0062232F"/>
                  <w:p w14:paraId="6F50EFA4" w14:textId="77777777" w:rsidR="00335AAD" w:rsidRPr="00335AAD" w:rsidRDefault="00335AAD" w:rsidP="0062232F"/>
                  <w:p w14:paraId="0F065B2B" w14:textId="77777777" w:rsidR="00000000" w:rsidRDefault="00CF5A56" w:rsidP="0062232F"/>
                  <w:p w14:paraId="01E44C61" w14:textId="77777777" w:rsidR="00335AAD" w:rsidRPr="00335AAD" w:rsidRDefault="00335AAD" w:rsidP="0062232F"/>
                  <w:p w14:paraId="2E52CADB" w14:textId="77777777" w:rsidR="00000000" w:rsidRDefault="00CF5A56" w:rsidP="0062232F"/>
                  <w:p w14:paraId="393CEE15" w14:textId="77777777" w:rsidR="00335AAD" w:rsidRPr="00335AAD" w:rsidRDefault="00335AAD" w:rsidP="0062232F"/>
                  <w:p w14:paraId="718660C9" w14:textId="77777777" w:rsidR="00000000" w:rsidRDefault="00CF5A56" w:rsidP="0062232F"/>
                  <w:p w14:paraId="4B3BF1F6" w14:textId="77777777" w:rsidR="00335AAD" w:rsidRPr="00335AAD" w:rsidRDefault="00335AAD" w:rsidP="0062232F"/>
                  <w:p w14:paraId="55BE366B" w14:textId="77777777" w:rsidR="00000000" w:rsidRDefault="00CF5A56" w:rsidP="0062232F"/>
                  <w:p w14:paraId="7D3A8EB8" w14:textId="77777777" w:rsidR="00335AAD" w:rsidRPr="00335AAD" w:rsidRDefault="00335AAD" w:rsidP="0062232F"/>
                  <w:p w14:paraId="4A821F9B" w14:textId="77777777" w:rsidR="00000000" w:rsidRDefault="00CF5A56" w:rsidP="0062232F"/>
                  <w:p w14:paraId="7D035366" w14:textId="77777777" w:rsidR="00335AAD" w:rsidRPr="00335AAD" w:rsidRDefault="00335AAD" w:rsidP="0062232F"/>
                  <w:p w14:paraId="03A364F2" w14:textId="77777777" w:rsidR="00000000" w:rsidRDefault="00CF5A56" w:rsidP="0062232F"/>
                  <w:p w14:paraId="2E64592E" w14:textId="77777777" w:rsidR="00335AAD" w:rsidRPr="00335AAD" w:rsidRDefault="00335AAD" w:rsidP="0062232F"/>
                  <w:p w14:paraId="5ABDF534" w14:textId="77777777" w:rsidR="00000000" w:rsidRDefault="00CF5A56" w:rsidP="0062232F"/>
                  <w:p w14:paraId="4474AE46" w14:textId="77777777" w:rsidR="00335AAD" w:rsidRPr="00335AAD" w:rsidRDefault="00335AAD" w:rsidP="0062232F"/>
                  <w:p w14:paraId="4B4E79DD" w14:textId="77777777" w:rsidR="00000000" w:rsidRDefault="00CF5A56" w:rsidP="0062232F"/>
                  <w:p w14:paraId="1CA5E33C" w14:textId="77777777" w:rsidR="00335AAD" w:rsidRPr="00335AAD" w:rsidRDefault="00335AAD" w:rsidP="0062232F"/>
                  <w:p w14:paraId="230B475F" w14:textId="77777777" w:rsidR="00000000" w:rsidRDefault="00CF5A56" w:rsidP="0062232F"/>
                  <w:p w14:paraId="02BDC16F" w14:textId="77777777" w:rsidR="00335AAD" w:rsidRPr="00335AAD" w:rsidRDefault="00335AAD" w:rsidP="0062232F"/>
                  <w:p w14:paraId="44B28276" w14:textId="77777777" w:rsidR="00000000" w:rsidRDefault="00CF5A56" w:rsidP="0062232F"/>
                  <w:p w14:paraId="0F43B91F" w14:textId="77777777" w:rsidR="00335AAD" w:rsidRPr="00335AAD" w:rsidRDefault="00335AAD" w:rsidP="0062232F"/>
                  <w:p w14:paraId="342192FC" w14:textId="77777777" w:rsidR="00000000" w:rsidRDefault="00CF5A56" w:rsidP="0062232F"/>
                  <w:p w14:paraId="07109448" w14:textId="77777777" w:rsidR="00335AAD" w:rsidRPr="00335AAD" w:rsidRDefault="00335AAD" w:rsidP="0062232F"/>
                  <w:p w14:paraId="2215539E" w14:textId="77777777" w:rsidR="00000000" w:rsidRDefault="00CF5A56" w:rsidP="0062232F"/>
                  <w:p w14:paraId="2735967D" w14:textId="77777777" w:rsidR="00335AAD" w:rsidRPr="00335AAD" w:rsidRDefault="00335AAD" w:rsidP="0062232F"/>
                  <w:p w14:paraId="4DDAF4D4" w14:textId="77777777" w:rsidR="00000000" w:rsidRDefault="00CF5A56" w:rsidP="0062232F"/>
                  <w:p w14:paraId="63EF446D" w14:textId="77777777" w:rsidR="00335AAD" w:rsidRPr="00335AAD" w:rsidRDefault="00335AAD" w:rsidP="0062232F"/>
                  <w:p w14:paraId="6D20FA83" w14:textId="77777777" w:rsidR="00000000" w:rsidRDefault="00CF5A56" w:rsidP="0062232F"/>
                  <w:p w14:paraId="25376987" w14:textId="77777777" w:rsidR="00335AAD" w:rsidRPr="00335AAD" w:rsidRDefault="00335AAD" w:rsidP="0062232F"/>
                  <w:p w14:paraId="59D83649" w14:textId="77777777" w:rsidR="00000000" w:rsidRDefault="00CF5A56" w:rsidP="0062232F"/>
                  <w:p w14:paraId="56A76AFB" w14:textId="77777777" w:rsidR="00335AAD" w:rsidRPr="00335AAD" w:rsidRDefault="00335AAD" w:rsidP="0062232F"/>
                  <w:p w14:paraId="6FBFFE91" w14:textId="77777777" w:rsidR="00000000" w:rsidRDefault="00CF5A56" w:rsidP="0062232F"/>
                  <w:p w14:paraId="3395E348" w14:textId="77777777" w:rsidR="00335AAD" w:rsidRPr="00335AAD" w:rsidRDefault="00335AAD" w:rsidP="0062232F"/>
                  <w:p w14:paraId="183D1C7F" w14:textId="77777777" w:rsidR="00000000" w:rsidRDefault="00CF5A56" w:rsidP="0062232F"/>
                  <w:p w14:paraId="7B7AF7B8" w14:textId="77777777" w:rsidR="00335AAD" w:rsidRPr="00335AAD" w:rsidRDefault="00335AAD" w:rsidP="0062232F"/>
                  <w:p w14:paraId="377E47E7" w14:textId="77777777" w:rsidR="00000000" w:rsidRDefault="00CF5A56" w:rsidP="0062232F"/>
                  <w:p w14:paraId="02993EB7" w14:textId="77777777" w:rsidR="00335AAD" w:rsidRPr="00335AAD" w:rsidRDefault="00335AAD" w:rsidP="0062232F"/>
                  <w:p w14:paraId="4C07A522" w14:textId="77777777" w:rsidR="00000000" w:rsidRDefault="00CF5A56" w:rsidP="0062232F"/>
                  <w:p w14:paraId="5C56DB19" w14:textId="77777777" w:rsidR="00335AAD" w:rsidRPr="00335AAD" w:rsidRDefault="00335AAD" w:rsidP="0062232F"/>
                  <w:p w14:paraId="0B204572" w14:textId="77777777" w:rsidR="00000000" w:rsidRDefault="00CF5A56" w:rsidP="0062232F"/>
                  <w:p w14:paraId="7014E773" w14:textId="77777777" w:rsidR="00335AAD" w:rsidRPr="00335AAD" w:rsidRDefault="00335AAD" w:rsidP="0062232F"/>
                  <w:p w14:paraId="6D001A17" w14:textId="77777777" w:rsidR="00000000" w:rsidRDefault="00CF5A56" w:rsidP="0062232F"/>
                  <w:p w14:paraId="37F5D32D" w14:textId="77777777" w:rsidR="00335AAD" w:rsidRPr="00335AAD" w:rsidRDefault="00335AAD" w:rsidP="0062232F"/>
                  <w:p w14:paraId="6CB331B2" w14:textId="77777777" w:rsidR="00000000" w:rsidRDefault="00CF5A56" w:rsidP="0062232F"/>
                  <w:p w14:paraId="31867D64" w14:textId="77777777" w:rsidR="00335AAD" w:rsidRPr="00335AAD" w:rsidRDefault="00335AAD" w:rsidP="0062232F"/>
                  <w:p w14:paraId="0F852565" w14:textId="77777777" w:rsidR="00000000" w:rsidRDefault="00CF5A56" w:rsidP="0062232F"/>
                  <w:p w14:paraId="01F852C9" w14:textId="77777777" w:rsidR="00335AAD" w:rsidRPr="00335AAD" w:rsidRDefault="00335AAD" w:rsidP="0062232F"/>
                  <w:p w14:paraId="2E8C9A40" w14:textId="77777777" w:rsidR="00000000" w:rsidRDefault="00CF5A56" w:rsidP="0062232F"/>
                  <w:p w14:paraId="630649B0" w14:textId="77777777" w:rsidR="00335AAD" w:rsidRPr="00335AAD" w:rsidRDefault="00335AAD" w:rsidP="0062232F"/>
                  <w:p w14:paraId="0345DDE0" w14:textId="77777777" w:rsidR="00000000" w:rsidRDefault="00CF5A56" w:rsidP="0062232F"/>
                  <w:p w14:paraId="2A5D944C" w14:textId="77777777" w:rsidR="00335AAD" w:rsidRPr="00335AAD" w:rsidRDefault="00335AAD" w:rsidP="0062232F"/>
                  <w:p w14:paraId="630EEABF" w14:textId="77777777" w:rsidR="00000000" w:rsidRDefault="00CF5A56" w:rsidP="0062232F"/>
                  <w:p w14:paraId="4E5088A3" w14:textId="77777777" w:rsidR="00335AAD" w:rsidRPr="00335AAD" w:rsidRDefault="00335AAD" w:rsidP="0062232F"/>
                  <w:p w14:paraId="0296BA99" w14:textId="77777777" w:rsidR="00000000" w:rsidRDefault="00CF5A56" w:rsidP="0062232F"/>
                  <w:p w14:paraId="6B8129D7" w14:textId="77777777" w:rsidR="00335AAD" w:rsidRPr="00335AAD" w:rsidRDefault="00335AAD" w:rsidP="0062232F"/>
                  <w:p w14:paraId="552F0808" w14:textId="77777777" w:rsidR="00000000" w:rsidRDefault="00CF5A56" w:rsidP="0062232F"/>
                  <w:p w14:paraId="0853ED1B" w14:textId="77777777" w:rsidR="00335AAD" w:rsidRPr="00335AAD" w:rsidRDefault="00335AAD" w:rsidP="0062232F"/>
                  <w:p w14:paraId="16BBE241" w14:textId="77777777" w:rsidR="00000000" w:rsidRDefault="00CF5A56" w:rsidP="0062232F"/>
                  <w:p w14:paraId="40E388FE" w14:textId="77777777" w:rsidR="00335AAD" w:rsidRPr="00335AAD" w:rsidRDefault="00335AAD" w:rsidP="0062232F"/>
                  <w:p w14:paraId="740B46A5" w14:textId="77777777" w:rsidR="00000000" w:rsidRDefault="00CF5A56" w:rsidP="0062232F"/>
                  <w:p w14:paraId="6FA227FE" w14:textId="77777777" w:rsidR="00335AAD" w:rsidRPr="00335AAD" w:rsidRDefault="00335AAD" w:rsidP="0062232F"/>
                  <w:p w14:paraId="3AE52573" w14:textId="77777777" w:rsidR="00000000" w:rsidRDefault="00CF5A56" w:rsidP="0062232F"/>
                  <w:p w14:paraId="03DA6F18" w14:textId="77777777" w:rsidR="00335AAD" w:rsidRPr="00335AAD" w:rsidRDefault="00335AAD" w:rsidP="0062232F"/>
                  <w:p w14:paraId="6DE495AD" w14:textId="77777777" w:rsidR="00000000" w:rsidRDefault="00CF5A56" w:rsidP="0062232F"/>
                  <w:p w14:paraId="754F0342" w14:textId="77777777" w:rsidR="00335AAD" w:rsidRPr="00335AAD" w:rsidRDefault="00335AAD" w:rsidP="0062232F"/>
                  <w:p w14:paraId="733CED17" w14:textId="77777777" w:rsidR="00000000" w:rsidRDefault="00CF5A56" w:rsidP="0062232F"/>
                  <w:p w14:paraId="03607DC6" w14:textId="77777777" w:rsidR="00335AAD" w:rsidRPr="00335AAD" w:rsidRDefault="00335AAD" w:rsidP="0062232F"/>
                  <w:p w14:paraId="27C5D67E" w14:textId="77777777" w:rsidR="00000000" w:rsidRDefault="00CF5A56" w:rsidP="0062232F"/>
                  <w:p w14:paraId="6BC27723" w14:textId="77777777" w:rsidR="00335AAD" w:rsidRPr="00335AAD" w:rsidRDefault="00335AAD" w:rsidP="0062232F"/>
                  <w:p w14:paraId="1E6171FA" w14:textId="77777777" w:rsidR="00000000" w:rsidRDefault="00CF5A56" w:rsidP="0062232F"/>
                  <w:p w14:paraId="1B5E4BD4" w14:textId="77777777" w:rsidR="00335AAD" w:rsidRPr="00335AAD" w:rsidRDefault="00335AAD" w:rsidP="0062232F"/>
                  <w:p w14:paraId="0B8FCCD9" w14:textId="77777777" w:rsidR="00000000" w:rsidRDefault="00CF5A56" w:rsidP="0062232F"/>
                  <w:p w14:paraId="26B26997" w14:textId="77777777" w:rsidR="00335AAD" w:rsidRPr="00335AAD" w:rsidRDefault="00335AAD" w:rsidP="0062232F"/>
                  <w:p w14:paraId="258987A5" w14:textId="77777777" w:rsidR="00000000" w:rsidRDefault="00CF5A56" w:rsidP="0062232F"/>
                  <w:p w14:paraId="28258ADA" w14:textId="77777777" w:rsidR="00335AAD" w:rsidRPr="00335AAD" w:rsidRDefault="00335AAD" w:rsidP="0062232F"/>
                  <w:p w14:paraId="434C92BB" w14:textId="77777777" w:rsidR="00000000" w:rsidRDefault="00CF5A56" w:rsidP="0062232F"/>
                  <w:p w14:paraId="6BA5D8FD" w14:textId="77777777" w:rsidR="00335AAD" w:rsidRPr="00335AAD" w:rsidRDefault="00335AAD" w:rsidP="0062232F"/>
                  <w:p w14:paraId="54823F92" w14:textId="77777777" w:rsidR="00000000" w:rsidRDefault="00CF5A56" w:rsidP="0062232F"/>
                  <w:p w14:paraId="23CD9FFA" w14:textId="77777777" w:rsidR="00335AAD" w:rsidRPr="00335AAD" w:rsidRDefault="00335AAD" w:rsidP="0062232F"/>
                  <w:p w14:paraId="227F0ECB" w14:textId="77777777" w:rsidR="00000000" w:rsidRDefault="00CF5A56" w:rsidP="0062232F"/>
                  <w:p w14:paraId="7F673478" w14:textId="77777777" w:rsidR="00335AAD" w:rsidRPr="00335AAD" w:rsidRDefault="00335AAD" w:rsidP="0062232F"/>
                  <w:p w14:paraId="3554DEAC" w14:textId="77777777" w:rsidR="00000000" w:rsidRDefault="00CF5A56" w:rsidP="0062232F"/>
                  <w:p w14:paraId="13EF48B9" w14:textId="77777777" w:rsidR="00335AAD" w:rsidRPr="00335AAD" w:rsidRDefault="00335AAD" w:rsidP="0062232F"/>
                  <w:p w14:paraId="5DC5ABAF" w14:textId="77777777" w:rsidR="00000000" w:rsidRDefault="00CF5A56" w:rsidP="0062232F"/>
                  <w:p w14:paraId="0358478C" w14:textId="77777777" w:rsidR="00335AAD" w:rsidRPr="00335AAD" w:rsidRDefault="00335AAD" w:rsidP="0062232F"/>
                  <w:p w14:paraId="6CBD79B5" w14:textId="77777777" w:rsidR="00000000" w:rsidRDefault="00CF5A56" w:rsidP="0062232F"/>
                  <w:p w14:paraId="3BF30945" w14:textId="77777777" w:rsidR="00335AAD" w:rsidRPr="00335AAD" w:rsidRDefault="00335AAD" w:rsidP="0062232F"/>
                  <w:p w14:paraId="75B760EC" w14:textId="77777777" w:rsidR="00000000" w:rsidRDefault="00CF5A56" w:rsidP="0062232F"/>
                  <w:p w14:paraId="170E3B2B" w14:textId="77777777" w:rsidR="00335AAD" w:rsidRPr="00335AAD" w:rsidRDefault="00335AAD" w:rsidP="0062232F"/>
                  <w:p w14:paraId="180096CC" w14:textId="77777777" w:rsidR="00000000" w:rsidRDefault="00CF5A56" w:rsidP="0062232F"/>
                  <w:p w14:paraId="69A5D019" w14:textId="77777777" w:rsidR="00335AAD" w:rsidRPr="00335AAD" w:rsidRDefault="00335AAD" w:rsidP="0062232F"/>
                  <w:p w14:paraId="192D2D92" w14:textId="77777777" w:rsidR="00000000" w:rsidRDefault="00CF5A56" w:rsidP="0062232F"/>
                  <w:p w14:paraId="7539EF63" w14:textId="77777777" w:rsidR="00335AAD" w:rsidRPr="00335AAD" w:rsidRDefault="00335AAD" w:rsidP="0062232F"/>
                  <w:p w14:paraId="4AA18F64" w14:textId="77777777" w:rsidR="00000000" w:rsidRDefault="00CF5A56" w:rsidP="0062232F"/>
                  <w:p w14:paraId="3306D4DB" w14:textId="77777777" w:rsidR="00335AAD" w:rsidRPr="00335AAD" w:rsidRDefault="00335AAD" w:rsidP="0062232F"/>
                  <w:p w14:paraId="2820B41F" w14:textId="77777777" w:rsidR="00000000" w:rsidRDefault="00CF5A56" w:rsidP="0062232F"/>
                  <w:p w14:paraId="09AAC595" w14:textId="77777777" w:rsidR="00335AAD" w:rsidRPr="00335AAD" w:rsidRDefault="00335AAD" w:rsidP="0062232F"/>
                  <w:p w14:paraId="776AA112" w14:textId="77777777" w:rsidR="00000000" w:rsidRDefault="00CF5A56" w:rsidP="0062232F"/>
                  <w:p w14:paraId="50B2155E" w14:textId="77777777" w:rsidR="00335AAD" w:rsidRPr="00335AAD" w:rsidRDefault="00335AAD" w:rsidP="0062232F"/>
                  <w:p w14:paraId="5AEA8B4B" w14:textId="77777777" w:rsidR="00000000" w:rsidRDefault="00CF5A56" w:rsidP="0062232F"/>
                  <w:p w14:paraId="72EE9568" w14:textId="77777777" w:rsidR="00335AAD" w:rsidRPr="00335AAD" w:rsidRDefault="00335AAD" w:rsidP="0062232F"/>
                  <w:p w14:paraId="45E6BCD4" w14:textId="77777777" w:rsidR="00000000" w:rsidRDefault="00CF5A56" w:rsidP="0062232F"/>
                  <w:p w14:paraId="3FE6E935" w14:textId="77777777" w:rsidR="00335AAD" w:rsidRPr="00335AAD" w:rsidRDefault="00335AAD" w:rsidP="0062232F"/>
                  <w:p w14:paraId="188D6814" w14:textId="77777777" w:rsidR="00000000" w:rsidRDefault="00CF5A56" w:rsidP="0062232F"/>
                  <w:p w14:paraId="03DE883C" w14:textId="77777777" w:rsidR="00335AAD" w:rsidRPr="00335AAD" w:rsidRDefault="00335AAD" w:rsidP="0062232F"/>
                  <w:p w14:paraId="0B1D056C" w14:textId="77777777" w:rsidR="00000000" w:rsidRDefault="00CF5A56" w:rsidP="0062232F"/>
                  <w:p w14:paraId="7365A65F" w14:textId="77777777" w:rsidR="00335AAD" w:rsidRPr="00335AAD" w:rsidRDefault="00335AAD" w:rsidP="0062232F"/>
                  <w:p w14:paraId="1DAC75D0" w14:textId="77777777" w:rsidR="00000000" w:rsidRDefault="00CF5A56" w:rsidP="0062232F"/>
                  <w:p w14:paraId="7C30643B" w14:textId="77777777" w:rsidR="00335AAD" w:rsidRPr="00335AAD" w:rsidRDefault="00335AAD" w:rsidP="0062232F"/>
                  <w:p w14:paraId="67822A0F" w14:textId="77777777" w:rsidR="00000000" w:rsidRDefault="00CF5A56" w:rsidP="0062232F"/>
                  <w:p w14:paraId="079480C2" w14:textId="77777777" w:rsidR="00335AAD" w:rsidRPr="00335AAD" w:rsidRDefault="00335AAD" w:rsidP="0062232F"/>
                  <w:p w14:paraId="671C36E4" w14:textId="77777777" w:rsidR="00000000" w:rsidRDefault="00CF5A56" w:rsidP="0062232F"/>
                  <w:p w14:paraId="4072AD4F" w14:textId="77777777" w:rsidR="00335AAD" w:rsidRPr="00335AAD" w:rsidRDefault="00335AAD" w:rsidP="0062232F"/>
                  <w:p w14:paraId="0A6F796F" w14:textId="77777777" w:rsidR="00000000" w:rsidRDefault="00CF5A56" w:rsidP="0062232F"/>
                  <w:p w14:paraId="7192409B" w14:textId="77777777" w:rsidR="00335AAD" w:rsidRPr="00335AAD" w:rsidRDefault="00335AAD" w:rsidP="0062232F"/>
                  <w:p w14:paraId="12C57DBC" w14:textId="77777777" w:rsidR="00000000" w:rsidRDefault="00CF5A56" w:rsidP="0062232F"/>
                  <w:p w14:paraId="3D755FDA" w14:textId="77777777" w:rsidR="00335AAD" w:rsidRPr="00335AAD" w:rsidRDefault="00335AAD" w:rsidP="0062232F"/>
                  <w:p w14:paraId="5AEAFDC5" w14:textId="77777777" w:rsidR="00000000" w:rsidRDefault="00CF5A56" w:rsidP="0062232F"/>
                  <w:p w14:paraId="041644AA" w14:textId="77777777" w:rsidR="00335AAD" w:rsidRPr="00335AAD" w:rsidRDefault="00335AAD" w:rsidP="0062232F"/>
                  <w:p w14:paraId="6554D5EB" w14:textId="77777777" w:rsidR="00000000" w:rsidRDefault="00CF5A56" w:rsidP="0062232F"/>
                  <w:p w14:paraId="029F8000" w14:textId="77777777" w:rsidR="00335AAD" w:rsidRPr="00335AAD" w:rsidRDefault="00335AAD" w:rsidP="0062232F"/>
                  <w:p w14:paraId="3BFE3B7E" w14:textId="77777777" w:rsidR="00000000" w:rsidRDefault="00CF5A56" w:rsidP="0062232F"/>
                  <w:p w14:paraId="233D3329" w14:textId="77777777" w:rsidR="00335AAD" w:rsidRPr="00335AAD" w:rsidRDefault="00335AAD" w:rsidP="0062232F"/>
                  <w:p w14:paraId="7DE062F7" w14:textId="77777777" w:rsidR="00000000" w:rsidRDefault="00CF5A56" w:rsidP="0062232F"/>
                  <w:p w14:paraId="24418AFA" w14:textId="77777777" w:rsidR="00335AAD" w:rsidRPr="00335AAD" w:rsidRDefault="00335AAD" w:rsidP="0062232F"/>
                  <w:p w14:paraId="017D6C5F" w14:textId="77777777" w:rsidR="00000000" w:rsidRDefault="00CF5A56" w:rsidP="0062232F"/>
                  <w:p w14:paraId="43B319EE" w14:textId="77777777" w:rsidR="00335AAD" w:rsidRPr="00335AAD" w:rsidRDefault="00335AAD" w:rsidP="0062232F"/>
                  <w:p w14:paraId="48F699C0" w14:textId="77777777" w:rsidR="00000000" w:rsidRDefault="00CF5A56" w:rsidP="0062232F"/>
                  <w:p w14:paraId="37753B55" w14:textId="77777777" w:rsidR="00335AAD" w:rsidRPr="00335AAD" w:rsidRDefault="00335AAD" w:rsidP="0062232F"/>
                  <w:p w14:paraId="27720AE4" w14:textId="77777777" w:rsidR="00000000" w:rsidRDefault="00CF5A56" w:rsidP="0062232F"/>
                  <w:p w14:paraId="5D188C97" w14:textId="77777777" w:rsidR="00335AAD" w:rsidRPr="00335AAD" w:rsidRDefault="00335AAD" w:rsidP="0062232F"/>
                  <w:p w14:paraId="11D66CCD" w14:textId="77777777" w:rsidR="00000000" w:rsidRDefault="00CF5A56" w:rsidP="0062232F"/>
                  <w:p w14:paraId="6A18B62F" w14:textId="77777777" w:rsidR="00335AAD" w:rsidRPr="00335AAD" w:rsidRDefault="00335AAD" w:rsidP="0062232F"/>
                  <w:p w14:paraId="51120E60" w14:textId="77777777" w:rsidR="00000000" w:rsidRDefault="00CF5A56" w:rsidP="0062232F"/>
                  <w:p w14:paraId="3CBE68E5" w14:textId="77777777" w:rsidR="00335AAD" w:rsidRPr="00335AAD" w:rsidRDefault="00335AAD" w:rsidP="0062232F"/>
                  <w:p w14:paraId="6FCAE1DF" w14:textId="77777777" w:rsidR="00000000" w:rsidRDefault="00CF5A56" w:rsidP="0062232F"/>
                  <w:p w14:paraId="55480931" w14:textId="77777777" w:rsidR="00335AAD" w:rsidRPr="00335AAD" w:rsidRDefault="00335AAD" w:rsidP="0062232F"/>
                  <w:p w14:paraId="47958D45" w14:textId="77777777" w:rsidR="00000000" w:rsidRDefault="00CF5A56" w:rsidP="0062232F"/>
                  <w:p w14:paraId="4F595C31" w14:textId="77777777" w:rsidR="00335AAD" w:rsidRPr="00335AAD" w:rsidRDefault="00335AAD" w:rsidP="0062232F"/>
                  <w:p w14:paraId="3232B29F" w14:textId="77777777" w:rsidR="00000000" w:rsidRDefault="00CF5A56" w:rsidP="0062232F"/>
                  <w:p w14:paraId="5DFB4A0A" w14:textId="77777777" w:rsidR="00335AAD" w:rsidRPr="00335AAD" w:rsidRDefault="00335AAD" w:rsidP="0062232F"/>
                  <w:p w14:paraId="0C543807" w14:textId="77777777" w:rsidR="00000000" w:rsidRDefault="00CF5A56" w:rsidP="0062232F"/>
                  <w:p w14:paraId="15F62895" w14:textId="77777777" w:rsidR="00335AAD" w:rsidRPr="00335AAD" w:rsidRDefault="00335AAD" w:rsidP="0062232F"/>
                  <w:p w14:paraId="1F7F8CE9" w14:textId="77777777" w:rsidR="00000000" w:rsidRDefault="00CF5A56" w:rsidP="0062232F"/>
                  <w:p w14:paraId="7B4D83A2" w14:textId="77777777" w:rsidR="00335AAD" w:rsidRPr="00335AAD" w:rsidRDefault="00335AAD" w:rsidP="0062232F"/>
                  <w:p w14:paraId="67BFD882" w14:textId="77777777" w:rsidR="00000000" w:rsidRDefault="00CF5A56" w:rsidP="0062232F"/>
                  <w:p w14:paraId="45E1DA67" w14:textId="77777777" w:rsidR="00335AAD" w:rsidRPr="00335AAD" w:rsidRDefault="00335AAD" w:rsidP="0062232F"/>
                  <w:p w14:paraId="04847FD5" w14:textId="77777777" w:rsidR="00000000" w:rsidRDefault="00CF5A56" w:rsidP="0062232F"/>
                  <w:p w14:paraId="6A28BCC2" w14:textId="77777777" w:rsidR="00335AAD" w:rsidRPr="00335AAD" w:rsidRDefault="00335AAD" w:rsidP="0062232F"/>
                  <w:p w14:paraId="37DE4907" w14:textId="77777777" w:rsidR="00000000" w:rsidRDefault="00CF5A56" w:rsidP="0062232F"/>
                  <w:p w14:paraId="65A45042" w14:textId="77777777" w:rsidR="00335AAD" w:rsidRPr="00335AAD" w:rsidRDefault="00335AAD" w:rsidP="0062232F"/>
                  <w:p w14:paraId="6BA7CF16" w14:textId="77777777" w:rsidR="00000000" w:rsidRDefault="00CF5A56" w:rsidP="0062232F"/>
                  <w:p w14:paraId="1FC07A67" w14:textId="77777777" w:rsidR="00335AAD" w:rsidRPr="00335AAD" w:rsidRDefault="00335AAD" w:rsidP="0062232F"/>
                  <w:p w14:paraId="36247B30" w14:textId="77777777" w:rsidR="00000000" w:rsidRDefault="00CF5A56" w:rsidP="0062232F"/>
                  <w:p w14:paraId="3096BC00" w14:textId="77777777" w:rsidR="00335AAD" w:rsidRPr="00335AAD" w:rsidRDefault="00335AAD" w:rsidP="0062232F"/>
                  <w:p w14:paraId="21B7247E" w14:textId="77777777" w:rsidR="00000000" w:rsidRDefault="00CF5A56" w:rsidP="0062232F"/>
                  <w:p w14:paraId="09FFBD1C" w14:textId="77777777" w:rsidR="00335AAD" w:rsidRPr="00335AAD" w:rsidRDefault="00335AAD" w:rsidP="0062232F"/>
                  <w:p w14:paraId="33068BA7" w14:textId="77777777" w:rsidR="00000000" w:rsidRDefault="00CF5A56" w:rsidP="0062232F"/>
                  <w:p w14:paraId="1D284D27" w14:textId="77777777" w:rsidR="00335AAD" w:rsidRPr="00335AAD" w:rsidRDefault="00335AAD" w:rsidP="0062232F"/>
                  <w:p w14:paraId="2E248F96" w14:textId="77777777" w:rsidR="00000000" w:rsidRDefault="00CF5A56" w:rsidP="0062232F"/>
                  <w:p w14:paraId="4BA52CBB" w14:textId="77777777" w:rsidR="00335AAD" w:rsidRPr="00335AAD" w:rsidRDefault="00335AAD" w:rsidP="0062232F"/>
                  <w:p w14:paraId="1AB1E777" w14:textId="77777777" w:rsidR="00000000" w:rsidRDefault="00CF5A56" w:rsidP="0062232F"/>
                  <w:p w14:paraId="3609786D" w14:textId="77777777" w:rsidR="00335AAD" w:rsidRPr="00335AAD" w:rsidRDefault="00335AAD" w:rsidP="0062232F"/>
                  <w:p w14:paraId="245DD048" w14:textId="77777777" w:rsidR="00000000" w:rsidRDefault="00CF5A56" w:rsidP="0062232F"/>
                  <w:p w14:paraId="3E0C1619" w14:textId="77777777" w:rsidR="00335AAD" w:rsidRPr="00335AAD" w:rsidRDefault="00335AAD" w:rsidP="0062232F"/>
                  <w:p w14:paraId="70B8A2E8" w14:textId="77777777" w:rsidR="00000000" w:rsidRDefault="00CF5A56" w:rsidP="0062232F"/>
                  <w:p w14:paraId="764E98B6" w14:textId="77777777" w:rsidR="00335AAD" w:rsidRPr="00335AAD" w:rsidRDefault="00335AAD" w:rsidP="0062232F"/>
                  <w:p w14:paraId="404576D4" w14:textId="77777777" w:rsidR="00000000" w:rsidRDefault="00CF5A56" w:rsidP="0062232F"/>
                  <w:p w14:paraId="43EC6E78" w14:textId="77777777" w:rsidR="00335AAD" w:rsidRPr="00335AAD" w:rsidRDefault="00335AAD" w:rsidP="0062232F"/>
                  <w:p w14:paraId="6056C80F" w14:textId="77777777" w:rsidR="00000000" w:rsidRDefault="00CF5A56" w:rsidP="0062232F"/>
                  <w:p w14:paraId="7C45D8D0" w14:textId="77777777" w:rsidR="00335AAD" w:rsidRPr="00335AAD" w:rsidRDefault="00335AAD" w:rsidP="0062232F"/>
                  <w:p w14:paraId="1E9B9CF3" w14:textId="77777777" w:rsidR="00000000" w:rsidRDefault="00CF5A56" w:rsidP="0062232F"/>
                  <w:p w14:paraId="52E0D3A5" w14:textId="77777777" w:rsidR="00335AAD" w:rsidRPr="00335AAD" w:rsidRDefault="00335AAD" w:rsidP="0062232F"/>
                  <w:p w14:paraId="162431B8" w14:textId="77777777" w:rsidR="00000000" w:rsidRDefault="00CF5A56" w:rsidP="0062232F"/>
                  <w:p w14:paraId="05940BFB" w14:textId="77777777" w:rsidR="00335AAD" w:rsidRPr="00335AAD" w:rsidRDefault="00335AAD" w:rsidP="0062232F"/>
                  <w:p w14:paraId="1B9C4F23" w14:textId="77777777" w:rsidR="00000000" w:rsidRDefault="00CF5A56" w:rsidP="0062232F"/>
                  <w:p w14:paraId="5694B8F8" w14:textId="77777777" w:rsidR="00335AAD" w:rsidRPr="00335AAD" w:rsidRDefault="00335AAD" w:rsidP="0062232F"/>
                  <w:p w14:paraId="2288F855" w14:textId="77777777" w:rsidR="00000000" w:rsidRDefault="00CF5A56" w:rsidP="0062232F"/>
                  <w:p w14:paraId="7BABA07A" w14:textId="77777777" w:rsidR="00335AAD" w:rsidRPr="00335AAD" w:rsidRDefault="00335AAD" w:rsidP="0062232F"/>
                  <w:p w14:paraId="02387317" w14:textId="77777777" w:rsidR="00000000" w:rsidRDefault="00CF5A56" w:rsidP="0062232F"/>
                  <w:p w14:paraId="4AA3FC1E" w14:textId="77777777" w:rsidR="00335AAD" w:rsidRPr="00335AAD" w:rsidRDefault="00335AAD" w:rsidP="0062232F"/>
                  <w:p w14:paraId="100BDEAD" w14:textId="77777777" w:rsidR="00000000" w:rsidRDefault="00CF5A56" w:rsidP="0062232F"/>
                  <w:p w14:paraId="326A39D0" w14:textId="77777777" w:rsidR="00335AAD" w:rsidRPr="00335AAD" w:rsidRDefault="00335AAD" w:rsidP="0062232F"/>
                  <w:p w14:paraId="3038A56C" w14:textId="77777777" w:rsidR="00000000" w:rsidRDefault="00CF5A56" w:rsidP="0062232F"/>
                  <w:p w14:paraId="082EF74E" w14:textId="77777777" w:rsidR="00335AAD" w:rsidRPr="00335AAD" w:rsidRDefault="00335AAD" w:rsidP="0062232F"/>
                  <w:p w14:paraId="0CD2215D" w14:textId="77777777" w:rsidR="00000000" w:rsidRDefault="00CF5A56" w:rsidP="0062232F"/>
                  <w:p w14:paraId="74569ED6" w14:textId="77777777" w:rsidR="00335AAD" w:rsidRPr="00335AAD" w:rsidRDefault="00335AAD" w:rsidP="0062232F"/>
                  <w:p w14:paraId="3A185E78" w14:textId="77777777" w:rsidR="00000000" w:rsidRDefault="00CF5A56" w:rsidP="0062232F"/>
                  <w:p w14:paraId="53ECFCA1" w14:textId="77777777" w:rsidR="00335AAD" w:rsidRPr="00335AAD" w:rsidRDefault="00335AAD" w:rsidP="0062232F"/>
                  <w:p w14:paraId="45A4A0ED" w14:textId="77777777" w:rsidR="00000000" w:rsidRDefault="00CF5A56" w:rsidP="0062232F"/>
                  <w:p w14:paraId="57BE8847" w14:textId="77777777" w:rsidR="00335AAD" w:rsidRPr="00335AAD" w:rsidRDefault="00335AAD" w:rsidP="0062232F"/>
                  <w:p w14:paraId="437EE003" w14:textId="77777777" w:rsidR="00000000" w:rsidRDefault="00CF5A56" w:rsidP="0062232F"/>
                  <w:p w14:paraId="7564B338" w14:textId="77777777" w:rsidR="00335AAD" w:rsidRPr="00335AAD" w:rsidRDefault="00335AAD" w:rsidP="0062232F"/>
                  <w:p w14:paraId="333C6D45" w14:textId="77777777" w:rsidR="00000000" w:rsidRDefault="00CF5A56" w:rsidP="0062232F"/>
                  <w:p w14:paraId="3038C8B5" w14:textId="77777777" w:rsidR="00335AAD" w:rsidRPr="00335AAD" w:rsidRDefault="00335AAD" w:rsidP="0062232F"/>
                  <w:p w14:paraId="0D789D07" w14:textId="77777777" w:rsidR="00000000" w:rsidRDefault="00CF5A56" w:rsidP="0062232F"/>
                  <w:p w14:paraId="672CBDC7" w14:textId="77777777" w:rsidR="00335AAD" w:rsidRPr="00335AAD" w:rsidRDefault="00335AAD" w:rsidP="0062232F"/>
                  <w:p w14:paraId="3A7969E3" w14:textId="77777777" w:rsidR="00000000" w:rsidRDefault="00CF5A56" w:rsidP="0062232F"/>
                  <w:p w14:paraId="5EE00733" w14:textId="77777777" w:rsidR="00335AAD" w:rsidRPr="00335AAD" w:rsidRDefault="00335AAD" w:rsidP="0062232F"/>
                  <w:p w14:paraId="53811248" w14:textId="77777777" w:rsidR="00000000" w:rsidRDefault="00CF5A56" w:rsidP="0062232F"/>
                  <w:p w14:paraId="19A73D6F" w14:textId="77777777" w:rsidR="00335AAD" w:rsidRPr="00335AAD" w:rsidRDefault="00335AAD" w:rsidP="0062232F"/>
                  <w:p w14:paraId="3FEC86AB" w14:textId="77777777" w:rsidR="00000000" w:rsidRDefault="00CF5A56" w:rsidP="0062232F"/>
                  <w:p w14:paraId="6FF72290" w14:textId="77777777" w:rsidR="00335AAD" w:rsidRPr="00335AAD" w:rsidRDefault="00335AAD" w:rsidP="0062232F"/>
                  <w:p w14:paraId="76F5E359" w14:textId="77777777" w:rsidR="00000000" w:rsidRDefault="00CF5A56" w:rsidP="0062232F"/>
                  <w:p w14:paraId="521FC30B" w14:textId="77777777" w:rsidR="00335AAD" w:rsidRPr="00335AAD" w:rsidRDefault="00335AAD" w:rsidP="0062232F"/>
                  <w:p w14:paraId="278A64A0" w14:textId="77777777" w:rsidR="00000000" w:rsidRDefault="00CF5A56" w:rsidP="0062232F"/>
                  <w:p w14:paraId="0343099F" w14:textId="77777777" w:rsidR="00335AAD" w:rsidRPr="00335AAD" w:rsidRDefault="00335AAD" w:rsidP="0062232F"/>
                  <w:p w14:paraId="3DD4D4C8" w14:textId="77777777" w:rsidR="00000000" w:rsidRDefault="00CF5A56" w:rsidP="0062232F"/>
                  <w:p w14:paraId="28F3C318" w14:textId="77777777" w:rsidR="00335AAD" w:rsidRPr="00335AAD" w:rsidRDefault="00335AAD" w:rsidP="0062232F"/>
                  <w:p w14:paraId="2A90304F" w14:textId="77777777" w:rsidR="00000000" w:rsidRDefault="00CF5A56" w:rsidP="0062232F"/>
                  <w:p w14:paraId="789A1033" w14:textId="77777777" w:rsidR="00335AAD" w:rsidRPr="00335AAD" w:rsidRDefault="00335AAD" w:rsidP="0062232F"/>
                  <w:p w14:paraId="496C7BFF" w14:textId="77777777" w:rsidR="00000000" w:rsidRDefault="00CF5A56" w:rsidP="0062232F"/>
                  <w:p w14:paraId="61DDCF0F" w14:textId="77777777" w:rsidR="00335AAD" w:rsidRPr="00335AAD" w:rsidRDefault="00335AAD" w:rsidP="0062232F"/>
                  <w:p w14:paraId="155D6218" w14:textId="77777777" w:rsidR="00000000" w:rsidRDefault="00CF5A56" w:rsidP="0062232F"/>
                  <w:p w14:paraId="3A88FEEC" w14:textId="77777777" w:rsidR="00335AAD" w:rsidRPr="00335AAD" w:rsidRDefault="00335AAD" w:rsidP="0062232F"/>
                  <w:p w14:paraId="34A87329" w14:textId="77777777" w:rsidR="00000000" w:rsidRDefault="00CF5A56" w:rsidP="0062232F"/>
                  <w:p w14:paraId="3D56B40D" w14:textId="77777777" w:rsidR="00335AAD" w:rsidRPr="00335AAD" w:rsidRDefault="00335AAD" w:rsidP="0062232F"/>
                  <w:p w14:paraId="42462D7D" w14:textId="77777777" w:rsidR="00000000" w:rsidRDefault="00CF5A56" w:rsidP="0062232F"/>
                  <w:p w14:paraId="194BFB4A" w14:textId="77777777" w:rsidR="00335AAD" w:rsidRPr="00335AAD" w:rsidRDefault="00335AAD" w:rsidP="0062232F"/>
                  <w:p w14:paraId="12F4086C" w14:textId="77777777" w:rsidR="00000000" w:rsidRDefault="00CF5A56" w:rsidP="0062232F"/>
                  <w:p w14:paraId="36F3D61A" w14:textId="77777777" w:rsidR="00335AAD" w:rsidRPr="00335AAD" w:rsidRDefault="00335AAD" w:rsidP="0062232F"/>
                  <w:p w14:paraId="43696622" w14:textId="77777777" w:rsidR="00000000" w:rsidRDefault="00CF5A56" w:rsidP="0062232F"/>
                  <w:p w14:paraId="3D7FF327" w14:textId="77777777" w:rsidR="00335AAD" w:rsidRPr="00335AAD" w:rsidRDefault="00335AAD" w:rsidP="0062232F"/>
                  <w:p w14:paraId="709FFFF9" w14:textId="77777777" w:rsidR="00000000" w:rsidRDefault="00CF5A56" w:rsidP="0062232F"/>
                  <w:p w14:paraId="452BE75F" w14:textId="77777777" w:rsidR="00335AAD" w:rsidRPr="00335AAD" w:rsidRDefault="00335AAD" w:rsidP="0062232F"/>
                  <w:p w14:paraId="4058015A" w14:textId="77777777" w:rsidR="00000000" w:rsidRDefault="00CF5A56" w:rsidP="0062232F"/>
                  <w:p w14:paraId="0B38AB5F" w14:textId="77777777" w:rsidR="00335AAD" w:rsidRPr="00335AAD" w:rsidRDefault="00335AAD" w:rsidP="0062232F"/>
                  <w:p w14:paraId="18130E8A" w14:textId="77777777" w:rsidR="00000000" w:rsidRDefault="00CF5A56" w:rsidP="0062232F"/>
                  <w:p w14:paraId="2E21925C" w14:textId="77777777" w:rsidR="00335AAD" w:rsidRPr="00335AAD" w:rsidRDefault="00335AAD" w:rsidP="0062232F"/>
                  <w:p w14:paraId="58F89F2C" w14:textId="77777777" w:rsidR="00000000" w:rsidRDefault="00CF5A56" w:rsidP="0062232F"/>
                  <w:p w14:paraId="54FF4D53" w14:textId="77777777" w:rsidR="00335AAD" w:rsidRPr="00335AAD" w:rsidRDefault="00335AAD" w:rsidP="0062232F"/>
                  <w:p w14:paraId="61464A08" w14:textId="77777777" w:rsidR="00000000" w:rsidRDefault="00CF5A56" w:rsidP="0062232F"/>
                  <w:p w14:paraId="60930FC9" w14:textId="77777777" w:rsidR="00335AAD" w:rsidRPr="00335AAD" w:rsidRDefault="00335AAD" w:rsidP="0062232F"/>
                  <w:p w14:paraId="04D18E08" w14:textId="77777777" w:rsidR="00000000" w:rsidRDefault="00CF5A56" w:rsidP="0062232F"/>
                  <w:p w14:paraId="76426D9E" w14:textId="77777777" w:rsidR="00335AAD" w:rsidRPr="00335AAD" w:rsidRDefault="00335AAD" w:rsidP="0062232F"/>
                  <w:p w14:paraId="6D7446C0" w14:textId="77777777" w:rsidR="00000000" w:rsidRDefault="00CF5A56" w:rsidP="0062232F"/>
                  <w:p w14:paraId="20CB1370" w14:textId="77777777" w:rsidR="00335AAD" w:rsidRPr="00335AAD" w:rsidRDefault="00335AAD" w:rsidP="0062232F"/>
                  <w:p w14:paraId="29B56184" w14:textId="77777777" w:rsidR="00000000" w:rsidRDefault="00CF5A56" w:rsidP="0062232F"/>
                  <w:p w14:paraId="2E6AD6C7" w14:textId="77777777" w:rsidR="00335AAD" w:rsidRPr="00335AAD" w:rsidRDefault="00335AAD" w:rsidP="0062232F"/>
                  <w:p w14:paraId="53BE5141" w14:textId="77777777" w:rsidR="00000000" w:rsidRDefault="00CF5A56" w:rsidP="0062232F"/>
                  <w:p w14:paraId="474016F6" w14:textId="77777777" w:rsidR="00335AAD" w:rsidRPr="00335AAD" w:rsidRDefault="00335AAD" w:rsidP="0062232F"/>
                  <w:p w14:paraId="00BDA7E0" w14:textId="77777777" w:rsidR="00000000" w:rsidRDefault="00CF5A56" w:rsidP="0062232F"/>
                  <w:p w14:paraId="06DDDAF3" w14:textId="77777777" w:rsidR="00335AAD" w:rsidRPr="00335AAD" w:rsidRDefault="00335AAD" w:rsidP="0062232F"/>
                  <w:p w14:paraId="082553F4" w14:textId="77777777" w:rsidR="00000000" w:rsidRDefault="00CF5A56" w:rsidP="0062232F"/>
                  <w:p w14:paraId="1B12750C" w14:textId="77777777" w:rsidR="00335AAD" w:rsidRPr="00335AAD" w:rsidRDefault="00335AAD" w:rsidP="0062232F"/>
                  <w:p w14:paraId="2E210E70" w14:textId="77777777" w:rsidR="00000000" w:rsidRDefault="00CF5A56" w:rsidP="0062232F"/>
                  <w:p w14:paraId="45339BF1" w14:textId="77777777" w:rsidR="00335AAD" w:rsidRPr="00335AAD" w:rsidRDefault="00335AAD" w:rsidP="0062232F"/>
                  <w:p w14:paraId="67F2460D" w14:textId="77777777" w:rsidR="00000000" w:rsidRDefault="00CF5A56" w:rsidP="0062232F"/>
                  <w:p w14:paraId="54764C9E" w14:textId="77777777" w:rsidR="00335AAD" w:rsidRPr="00335AAD" w:rsidRDefault="00335AAD" w:rsidP="0062232F"/>
                  <w:p w14:paraId="596638D1" w14:textId="77777777" w:rsidR="00000000" w:rsidRDefault="00CF5A56" w:rsidP="0062232F"/>
                  <w:p w14:paraId="419E8796" w14:textId="77777777" w:rsidR="00335AAD" w:rsidRPr="00335AAD" w:rsidRDefault="00335AAD" w:rsidP="0062232F"/>
                  <w:p w14:paraId="79C46147" w14:textId="77777777" w:rsidR="00000000" w:rsidRDefault="00CF5A56" w:rsidP="0062232F"/>
                  <w:p w14:paraId="7DD4CE2F" w14:textId="77777777" w:rsidR="00335AAD" w:rsidRPr="00335AAD" w:rsidRDefault="00335AAD" w:rsidP="0062232F"/>
                  <w:p w14:paraId="67F6E8C4" w14:textId="77777777" w:rsidR="00000000" w:rsidRDefault="00CF5A56" w:rsidP="0062232F"/>
                  <w:p w14:paraId="064CA59C" w14:textId="77777777" w:rsidR="00335AAD" w:rsidRPr="00335AAD" w:rsidRDefault="00335AAD" w:rsidP="0062232F"/>
                  <w:p w14:paraId="457A158F" w14:textId="77777777" w:rsidR="00000000" w:rsidRDefault="00CF5A56" w:rsidP="0062232F"/>
                  <w:p w14:paraId="7799D827" w14:textId="77777777" w:rsidR="00335AAD" w:rsidRPr="00335AAD" w:rsidRDefault="00335AAD" w:rsidP="0062232F"/>
                  <w:p w14:paraId="64063BC3" w14:textId="77777777" w:rsidR="00000000" w:rsidRDefault="00CF5A56" w:rsidP="0062232F"/>
                  <w:p w14:paraId="5E2FA1BF" w14:textId="77777777" w:rsidR="00335AAD" w:rsidRPr="00335AAD" w:rsidRDefault="00335AAD" w:rsidP="0062232F"/>
                  <w:p w14:paraId="645D0A88" w14:textId="77777777" w:rsidR="00000000" w:rsidRDefault="00CF5A56" w:rsidP="0062232F"/>
                  <w:p w14:paraId="6069DDB1" w14:textId="77777777" w:rsidR="00335AAD" w:rsidRPr="00335AAD" w:rsidRDefault="00335AAD" w:rsidP="0062232F"/>
                  <w:p w14:paraId="586ACAC8" w14:textId="77777777" w:rsidR="00000000" w:rsidRDefault="00CF5A56" w:rsidP="0062232F"/>
                  <w:p w14:paraId="13F241B0" w14:textId="77777777" w:rsidR="00335AAD" w:rsidRPr="00335AAD" w:rsidRDefault="00335AAD" w:rsidP="0062232F"/>
                  <w:p w14:paraId="4FCEA70C" w14:textId="77777777" w:rsidR="00000000" w:rsidRDefault="00CF5A56" w:rsidP="0062232F"/>
                  <w:p w14:paraId="45EB5458" w14:textId="77777777" w:rsidR="00335AAD" w:rsidRPr="00335AAD" w:rsidRDefault="00335AAD" w:rsidP="0062232F"/>
                  <w:p w14:paraId="700F9DC4" w14:textId="77777777" w:rsidR="00000000" w:rsidRDefault="00CF5A56" w:rsidP="0062232F"/>
                  <w:p w14:paraId="22245454" w14:textId="77777777" w:rsidR="00335AAD" w:rsidRPr="00335AAD" w:rsidRDefault="00335AAD" w:rsidP="0062232F"/>
                  <w:p w14:paraId="66C3D22F" w14:textId="77777777" w:rsidR="00000000" w:rsidRDefault="00CF5A56" w:rsidP="0062232F"/>
                  <w:p w14:paraId="016353B5" w14:textId="77777777" w:rsidR="00335AAD" w:rsidRPr="00335AAD" w:rsidRDefault="00335AAD" w:rsidP="0062232F"/>
                  <w:p w14:paraId="5A8EF92E" w14:textId="77777777" w:rsidR="00000000" w:rsidRDefault="00CF5A56" w:rsidP="0062232F"/>
                  <w:p w14:paraId="39FA3CEB" w14:textId="77777777" w:rsidR="00335AAD" w:rsidRPr="00335AAD" w:rsidRDefault="00335AAD" w:rsidP="0062232F"/>
                  <w:p w14:paraId="4FFFD531" w14:textId="77777777" w:rsidR="00000000" w:rsidRDefault="00CF5A56" w:rsidP="0062232F"/>
                  <w:p w14:paraId="24A2A021" w14:textId="77777777" w:rsidR="00335AAD" w:rsidRPr="00335AAD" w:rsidRDefault="00335AAD" w:rsidP="0062232F"/>
                  <w:p w14:paraId="0DE5D7FA" w14:textId="77777777" w:rsidR="00000000" w:rsidRDefault="00CF5A56" w:rsidP="0062232F"/>
                  <w:p w14:paraId="459B37F5" w14:textId="77777777" w:rsidR="00335AAD" w:rsidRPr="00335AAD" w:rsidRDefault="00335AAD" w:rsidP="0062232F"/>
                  <w:p w14:paraId="6EBE9D4C" w14:textId="77777777" w:rsidR="00000000" w:rsidRDefault="00CF5A56" w:rsidP="0062232F"/>
                  <w:p w14:paraId="21A57103" w14:textId="77777777" w:rsidR="00335AAD" w:rsidRPr="00335AAD" w:rsidRDefault="00335AAD" w:rsidP="0062232F"/>
                  <w:p w14:paraId="62ED3211" w14:textId="77777777" w:rsidR="00000000" w:rsidRDefault="00CF5A56" w:rsidP="0062232F"/>
                  <w:p w14:paraId="40A695EF" w14:textId="77777777" w:rsidR="00335AAD" w:rsidRPr="00335AAD" w:rsidRDefault="00335AAD" w:rsidP="0062232F"/>
                  <w:p w14:paraId="51D2D0E8" w14:textId="77777777" w:rsidR="00000000" w:rsidRDefault="00CF5A56" w:rsidP="0062232F"/>
                  <w:p w14:paraId="1FA54161" w14:textId="77777777" w:rsidR="00335AAD" w:rsidRPr="00335AAD" w:rsidRDefault="00335AAD" w:rsidP="0062232F"/>
                  <w:p w14:paraId="21C9EBB3" w14:textId="77777777" w:rsidR="00000000" w:rsidRDefault="00CF5A56" w:rsidP="0062232F"/>
                  <w:p w14:paraId="5A63F41D" w14:textId="77777777" w:rsidR="00335AAD" w:rsidRPr="00335AAD" w:rsidRDefault="00335AAD" w:rsidP="0062232F"/>
                  <w:p w14:paraId="4798DE51" w14:textId="77777777" w:rsidR="00000000" w:rsidRDefault="00CF5A56" w:rsidP="0062232F"/>
                  <w:p w14:paraId="4E95A4D6" w14:textId="77777777" w:rsidR="00335AAD" w:rsidRPr="00335AAD" w:rsidRDefault="00335AAD" w:rsidP="0062232F"/>
                  <w:p w14:paraId="5DE196A8" w14:textId="77777777" w:rsidR="00000000" w:rsidRDefault="00CF5A56" w:rsidP="0062232F"/>
                  <w:p w14:paraId="325DA0F8" w14:textId="77777777" w:rsidR="00335AAD" w:rsidRPr="00335AAD" w:rsidRDefault="00335AAD" w:rsidP="0062232F"/>
                  <w:p w14:paraId="4CF52030" w14:textId="77777777" w:rsidR="00000000" w:rsidRDefault="00CF5A56" w:rsidP="0062232F"/>
                  <w:p w14:paraId="72E09FF6" w14:textId="77777777" w:rsidR="00335AAD" w:rsidRPr="00335AAD" w:rsidRDefault="00335AAD" w:rsidP="0062232F"/>
                  <w:p w14:paraId="2E6587FF" w14:textId="77777777" w:rsidR="00000000" w:rsidRDefault="00CF5A56" w:rsidP="0062232F"/>
                  <w:p w14:paraId="081EFD35" w14:textId="77777777" w:rsidR="00335AAD" w:rsidRPr="00335AAD" w:rsidRDefault="00335AAD" w:rsidP="0062232F"/>
                  <w:p w14:paraId="27E49D3E" w14:textId="77777777" w:rsidR="00000000" w:rsidRDefault="00CF5A56" w:rsidP="0062232F"/>
                  <w:p w14:paraId="087115D7" w14:textId="77777777" w:rsidR="00335AAD" w:rsidRPr="00335AAD" w:rsidRDefault="00335AAD" w:rsidP="0062232F"/>
                  <w:p w14:paraId="755F8310" w14:textId="77777777" w:rsidR="00000000" w:rsidRDefault="00CF5A56" w:rsidP="0062232F"/>
                  <w:p w14:paraId="6C33F239" w14:textId="77777777" w:rsidR="00335AAD" w:rsidRPr="00335AAD" w:rsidRDefault="00335AAD" w:rsidP="0062232F"/>
                  <w:p w14:paraId="1FE066D3" w14:textId="77777777" w:rsidR="00000000" w:rsidRDefault="00CF5A56" w:rsidP="0062232F"/>
                  <w:p w14:paraId="7ED578B3" w14:textId="77777777" w:rsidR="00335AAD" w:rsidRPr="00335AAD" w:rsidRDefault="00335AAD" w:rsidP="0062232F"/>
                  <w:p w14:paraId="5E84793D" w14:textId="77777777" w:rsidR="00000000" w:rsidRDefault="00CF5A56" w:rsidP="0062232F"/>
                  <w:p w14:paraId="1B2C1013" w14:textId="77777777" w:rsidR="00335AAD" w:rsidRPr="00335AAD" w:rsidRDefault="00335AAD" w:rsidP="0062232F"/>
                  <w:p w14:paraId="0471667F" w14:textId="77777777" w:rsidR="00000000" w:rsidRDefault="00CF5A56" w:rsidP="0062232F"/>
                  <w:p w14:paraId="0D75D574" w14:textId="77777777" w:rsidR="00335AAD" w:rsidRPr="00335AAD" w:rsidRDefault="00335AAD" w:rsidP="0062232F"/>
                  <w:p w14:paraId="7C8A8945" w14:textId="77777777" w:rsidR="00000000" w:rsidRDefault="00CF5A56" w:rsidP="0062232F"/>
                  <w:p w14:paraId="69C11CDE" w14:textId="77777777" w:rsidR="00335AAD" w:rsidRPr="00335AAD" w:rsidRDefault="00335AAD" w:rsidP="0062232F"/>
                  <w:p w14:paraId="307D53C8" w14:textId="77777777" w:rsidR="00000000" w:rsidRDefault="00CF5A56" w:rsidP="0062232F"/>
                  <w:p w14:paraId="5303DF0B" w14:textId="77777777" w:rsidR="00335AAD" w:rsidRPr="00335AAD" w:rsidRDefault="00335AAD" w:rsidP="0062232F"/>
                  <w:p w14:paraId="56909C76" w14:textId="77777777" w:rsidR="00000000" w:rsidRDefault="00CF5A56" w:rsidP="0062232F"/>
                  <w:p w14:paraId="04CF3130" w14:textId="77777777" w:rsidR="00335AAD" w:rsidRPr="00335AAD" w:rsidRDefault="00335AAD" w:rsidP="0062232F"/>
                  <w:p w14:paraId="1B9EBB82" w14:textId="77777777" w:rsidR="00000000" w:rsidRDefault="00CF5A56" w:rsidP="0062232F"/>
                  <w:p w14:paraId="338C1F21" w14:textId="77777777" w:rsidR="00335AAD" w:rsidRPr="00335AAD" w:rsidRDefault="00335AAD" w:rsidP="0062232F"/>
                  <w:p w14:paraId="2192F19C" w14:textId="77777777" w:rsidR="00000000" w:rsidRDefault="00CF5A56" w:rsidP="0062232F"/>
                  <w:p w14:paraId="1D4B9F21" w14:textId="77777777" w:rsidR="00335AAD" w:rsidRPr="00335AAD" w:rsidRDefault="00335AAD" w:rsidP="0062232F"/>
                  <w:p w14:paraId="792463F7" w14:textId="77777777" w:rsidR="00000000" w:rsidRDefault="00CF5A56" w:rsidP="0062232F"/>
                  <w:p w14:paraId="041BF6AA" w14:textId="77777777" w:rsidR="00335AAD" w:rsidRPr="00335AAD" w:rsidRDefault="00335AAD" w:rsidP="0062232F"/>
                  <w:p w14:paraId="3FD29C05" w14:textId="77777777" w:rsidR="00000000" w:rsidRDefault="00CF5A56" w:rsidP="0062232F"/>
                  <w:p w14:paraId="0DB83181" w14:textId="77777777" w:rsidR="00335AAD" w:rsidRPr="00335AAD" w:rsidRDefault="00335AAD" w:rsidP="0062232F"/>
                  <w:p w14:paraId="6E4FD27D" w14:textId="77777777" w:rsidR="00000000" w:rsidRDefault="00CF5A56" w:rsidP="0062232F"/>
                  <w:p w14:paraId="074B0132" w14:textId="77777777" w:rsidR="00335AAD" w:rsidRPr="00335AAD" w:rsidRDefault="00335AAD" w:rsidP="0062232F"/>
                  <w:p w14:paraId="63799156" w14:textId="77777777" w:rsidR="00000000" w:rsidRDefault="00CF5A56" w:rsidP="0062232F"/>
                  <w:p w14:paraId="49C97698" w14:textId="77777777" w:rsidR="00335AAD" w:rsidRPr="00335AAD" w:rsidRDefault="00335AAD" w:rsidP="0062232F"/>
                  <w:p w14:paraId="50D783B4" w14:textId="77777777" w:rsidR="00000000" w:rsidRDefault="00CF5A56" w:rsidP="0062232F"/>
                  <w:p w14:paraId="76E46C1A" w14:textId="77777777" w:rsidR="00335AAD" w:rsidRPr="00335AAD" w:rsidRDefault="00335AAD" w:rsidP="0062232F"/>
                  <w:p w14:paraId="341407E0" w14:textId="77777777" w:rsidR="00000000" w:rsidRDefault="00CF5A56" w:rsidP="0062232F"/>
                  <w:p w14:paraId="7F7EDB89" w14:textId="77777777" w:rsidR="00335AAD" w:rsidRPr="00335AAD" w:rsidRDefault="00335AAD" w:rsidP="0062232F"/>
                  <w:p w14:paraId="40B91BB1" w14:textId="77777777" w:rsidR="00000000" w:rsidRDefault="00CF5A56" w:rsidP="0062232F"/>
                  <w:p w14:paraId="18683822" w14:textId="77777777" w:rsidR="00335AAD" w:rsidRPr="00335AAD" w:rsidRDefault="00335AAD" w:rsidP="0062232F"/>
                  <w:p w14:paraId="713E3A3A" w14:textId="77777777" w:rsidR="00000000" w:rsidRDefault="00CF5A56" w:rsidP="0062232F"/>
                  <w:p w14:paraId="7B4CC704" w14:textId="77777777" w:rsidR="00335AAD" w:rsidRPr="00335AAD" w:rsidRDefault="00335AAD" w:rsidP="0062232F"/>
                  <w:p w14:paraId="4B7BDFB6" w14:textId="77777777" w:rsidR="00000000" w:rsidRDefault="00CF5A56" w:rsidP="0062232F"/>
                  <w:p w14:paraId="6A421B50" w14:textId="77777777" w:rsidR="00335AAD" w:rsidRPr="00335AAD" w:rsidRDefault="00335AAD" w:rsidP="0062232F"/>
                  <w:p w14:paraId="051EAFDF" w14:textId="77777777" w:rsidR="00000000" w:rsidRDefault="00CF5A56" w:rsidP="0062232F"/>
                  <w:p w14:paraId="054DAF65" w14:textId="77777777" w:rsidR="00335AAD" w:rsidRPr="00335AAD" w:rsidRDefault="00335AAD" w:rsidP="0062232F"/>
                  <w:p w14:paraId="104E5DB5" w14:textId="77777777" w:rsidR="00000000" w:rsidRDefault="00CF5A56" w:rsidP="0062232F"/>
                  <w:p w14:paraId="296D9C15" w14:textId="77777777" w:rsidR="00335AAD" w:rsidRPr="00335AAD" w:rsidRDefault="00335AAD" w:rsidP="0062232F"/>
                  <w:p w14:paraId="6D09955D" w14:textId="77777777" w:rsidR="00000000" w:rsidRDefault="00CF5A56" w:rsidP="0062232F"/>
                  <w:p w14:paraId="23B3F26B" w14:textId="77777777" w:rsidR="00335AAD" w:rsidRPr="00335AAD" w:rsidRDefault="00335AAD" w:rsidP="0062232F"/>
                  <w:p w14:paraId="4967C06C" w14:textId="77777777" w:rsidR="00000000" w:rsidRDefault="00CF5A56" w:rsidP="0062232F"/>
                  <w:p w14:paraId="2C4DC900" w14:textId="77777777" w:rsidR="00335AAD" w:rsidRPr="00335AAD" w:rsidRDefault="00335AAD" w:rsidP="0062232F"/>
                  <w:p w14:paraId="3F24CFB4" w14:textId="77777777" w:rsidR="00000000" w:rsidRDefault="00CF5A56" w:rsidP="0062232F"/>
                  <w:p w14:paraId="024109E8" w14:textId="77777777" w:rsidR="00335AAD" w:rsidRPr="00335AAD" w:rsidRDefault="00335AAD" w:rsidP="0062232F"/>
                  <w:p w14:paraId="1425B0C5" w14:textId="77777777" w:rsidR="00000000" w:rsidRDefault="00CF5A56" w:rsidP="0062232F"/>
                  <w:p w14:paraId="04FB44D9" w14:textId="77777777" w:rsidR="00335AAD" w:rsidRPr="00335AAD" w:rsidRDefault="00335AAD" w:rsidP="0062232F"/>
                  <w:p w14:paraId="368CE3B1" w14:textId="77777777" w:rsidR="00000000" w:rsidRDefault="00CF5A56" w:rsidP="0062232F"/>
                  <w:p w14:paraId="5607D33E" w14:textId="77777777" w:rsidR="00335AAD" w:rsidRPr="00335AAD" w:rsidRDefault="00335AAD" w:rsidP="0062232F"/>
                  <w:p w14:paraId="053FD87B" w14:textId="77777777" w:rsidR="00000000" w:rsidRDefault="00CF5A56" w:rsidP="0062232F"/>
                  <w:p w14:paraId="7D6089D2" w14:textId="77777777" w:rsidR="00335AAD" w:rsidRPr="00335AAD" w:rsidRDefault="00335AAD" w:rsidP="0062232F"/>
                  <w:p w14:paraId="7B9444C2" w14:textId="77777777" w:rsidR="00000000" w:rsidRDefault="00CF5A56" w:rsidP="0062232F"/>
                  <w:p w14:paraId="021EAFE8" w14:textId="77777777" w:rsidR="00335AAD" w:rsidRPr="00335AAD" w:rsidRDefault="00335AAD" w:rsidP="0062232F"/>
                  <w:p w14:paraId="6E4EFA45" w14:textId="77777777" w:rsidR="00000000" w:rsidRDefault="00CF5A56" w:rsidP="0062232F"/>
                  <w:p w14:paraId="66E4229A" w14:textId="77777777" w:rsidR="00335AAD" w:rsidRPr="00335AAD" w:rsidRDefault="00335AAD" w:rsidP="0062232F"/>
                  <w:p w14:paraId="59105053" w14:textId="77777777" w:rsidR="00000000" w:rsidRDefault="00CF5A56" w:rsidP="0062232F"/>
                  <w:p w14:paraId="61E66CF2" w14:textId="77777777" w:rsidR="00335AAD" w:rsidRPr="00335AAD" w:rsidRDefault="00335AAD" w:rsidP="0062232F"/>
                  <w:p w14:paraId="5FEE7639" w14:textId="77777777" w:rsidR="00000000" w:rsidRDefault="00CF5A56" w:rsidP="0062232F"/>
                  <w:p w14:paraId="5A3A61A4" w14:textId="77777777" w:rsidR="00335AAD" w:rsidRPr="00335AAD" w:rsidRDefault="00335AAD" w:rsidP="0062232F"/>
                  <w:p w14:paraId="0CC0B0DD" w14:textId="77777777" w:rsidR="00000000" w:rsidRDefault="00CF5A56" w:rsidP="0062232F"/>
                  <w:p w14:paraId="574DD16B" w14:textId="77777777" w:rsidR="00335AAD" w:rsidRPr="00335AAD" w:rsidRDefault="00335AAD" w:rsidP="0062232F"/>
                  <w:p w14:paraId="5F67EC7B" w14:textId="77777777" w:rsidR="00000000" w:rsidRDefault="00CF5A56" w:rsidP="0062232F"/>
                  <w:p w14:paraId="30E81921" w14:textId="77777777" w:rsidR="00335AAD" w:rsidRPr="00335AAD" w:rsidRDefault="00335AAD" w:rsidP="0062232F"/>
                  <w:p w14:paraId="5318D6C9" w14:textId="77777777" w:rsidR="00000000" w:rsidRDefault="00CF5A56" w:rsidP="0062232F"/>
                  <w:p w14:paraId="7AF4C804" w14:textId="77777777" w:rsidR="00335AAD" w:rsidRPr="00335AAD" w:rsidRDefault="00335AAD" w:rsidP="0062232F"/>
                  <w:p w14:paraId="1BAA29FB" w14:textId="77777777" w:rsidR="00000000" w:rsidRDefault="00CF5A56" w:rsidP="0062232F"/>
                  <w:p w14:paraId="6A1944A5" w14:textId="77777777" w:rsidR="00335AAD" w:rsidRPr="00335AAD" w:rsidRDefault="00335AAD" w:rsidP="0062232F"/>
                  <w:p w14:paraId="666B4C33" w14:textId="77777777" w:rsidR="00000000" w:rsidRDefault="00CF5A56" w:rsidP="0062232F"/>
                  <w:p w14:paraId="3D572DB3" w14:textId="77777777" w:rsidR="00335AAD" w:rsidRPr="00335AAD" w:rsidRDefault="00335AAD" w:rsidP="0062232F"/>
                  <w:p w14:paraId="5480F874" w14:textId="77777777" w:rsidR="00000000" w:rsidRDefault="00CF5A56" w:rsidP="0062232F"/>
                  <w:p w14:paraId="72C85E78" w14:textId="77777777" w:rsidR="00335AAD" w:rsidRPr="00335AAD" w:rsidRDefault="00335AAD" w:rsidP="0062232F"/>
                  <w:p w14:paraId="0BDD03C1" w14:textId="77777777" w:rsidR="00000000" w:rsidRDefault="00CF5A56" w:rsidP="0062232F"/>
                  <w:p w14:paraId="38E5B4CB" w14:textId="77777777" w:rsidR="00335AAD" w:rsidRPr="00335AAD" w:rsidRDefault="00335AAD" w:rsidP="0062232F"/>
                  <w:p w14:paraId="5F5593A1" w14:textId="77777777" w:rsidR="00000000" w:rsidRDefault="00CF5A56" w:rsidP="0062232F"/>
                  <w:p w14:paraId="710D770E" w14:textId="77777777" w:rsidR="00335AAD" w:rsidRPr="00335AAD" w:rsidRDefault="00335AAD" w:rsidP="0062232F"/>
                  <w:p w14:paraId="2C9D3FAF" w14:textId="77777777" w:rsidR="00000000" w:rsidRDefault="00CF5A56" w:rsidP="0062232F"/>
                  <w:p w14:paraId="27A0F01F" w14:textId="77777777" w:rsidR="00335AAD" w:rsidRPr="00335AAD" w:rsidRDefault="00335AAD" w:rsidP="0062232F"/>
                  <w:p w14:paraId="64289D0B" w14:textId="77777777" w:rsidR="00000000" w:rsidRDefault="00CF5A56" w:rsidP="0062232F"/>
                  <w:p w14:paraId="051D894A" w14:textId="77777777" w:rsidR="00335AAD" w:rsidRPr="00335AAD" w:rsidRDefault="00335AAD" w:rsidP="0062232F"/>
                  <w:p w14:paraId="59288AA3" w14:textId="77777777" w:rsidR="00000000" w:rsidRDefault="00CF5A56" w:rsidP="0062232F"/>
                  <w:p w14:paraId="035B763F" w14:textId="77777777" w:rsidR="00335AAD" w:rsidRPr="00335AAD" w:rsidRDefault="00335AAD" w:rsidP="0062232F"/>
                  <w:p w14:paraId="66D3F8FF" w14:textId="77777777" w:rsidR="00000000" w:rsidRDefault="00CF5A56" w:rsidP="0062232F"/>
                  <w:p w14:paraId="6D042B9F" w14:textId="77777777" w:rsidR="00335AAD" w:rsidRPr="00335AAD" w:rsidRDefault="00335AAD" w:rsidP="0062232F"/>
                  <w:p w14:paraId="540A5C8F" w14:textId="77777777" w:rsidR="00000000" w:rsidRDefault="00CF5A56" w:rsidP="0062232F"/>
                  <w:p w14:paraId="2C8DC612" w14:textId="77777777" w:rsidR="00335AAD" w:rsidRPr="00335AAD" w:rsidRDefault="00335AAD" w:rsidP="0062232F"/>
                  <w:p w14:paraId="55F47E80" w14:textId="77777777" w:rsidR="00000000" w:rsidRDefault="00CF5A56" w:rsidP="0062232F"/>
                  <w:p w14:paraId="1FA5C5CD" w14:textId="77777777" w:rsidR="00335AAD" w:rsidRPr="00335AAD" w:rsidRDefault="00335AAD" w:rsidP="0062232F"/>
                  <w:p w14:paraId="35A20005" w14:textId="77777777" w:rsidR="00000000" w:rsidRDefault="00CF5A56" w:rsidP="0062232F"/>
                  <w:p w14:paraId="22E7A2A6" w14:textId="77777777" w:rsidR="00335AAD" w:rsidRPr="00335AAD" w:rsidRDefault="00335AAD" w:rsidP="0062232F"/>
                  <w:p w14:paraId="2B578430" w14:textId="77777777" w:rsidR="00000000" w:rsidRDefault="00CF5A56" w:rsidP="0062232F"/>
                  <w:p w14:paraId="5776DCA9" w14:textId="77777777" w:rsidR="00335AAD" w:rsidRPr="00335AAD" w:rsidRDefault="00335AAD" w:rsidP="0062232F"/>
                  <w:p w14:paraId="05FC1438" w14:textId="77777777" w:rsidR="00000000" w:rsidRDefault="00CF5A56" w:rsidP="0062232F"/>
                  <w:p w14:paraId="32A04D22" w14:textId="77777777" w:rsidR="00335AAD" w:rsidRPr="00335AAD" w:rsidRDefault="00335AAD" w:rsidP="0062232F"/>
                  <w:p w14:paraId="4ABBF24F" w14:textId="77777777" w:rsidR="00000000" w:rsidRDefault="00CF5A56" w:rsidP="0062232F"/>
                  <w:p w14:paraId="274B9C30" w14:textId="77777777" w:rsidR="00335AAD" w:rsidRPr="00335AAD" w:rsidRDefault="00335AAD" w:rsidP="0062232F"/>
                  <w:p w14:paraId="1AB3AEF6" w14:textId="77777777" w:rsidR="00000000" w:rsidRDefault="00CF5A56" w:rsidP="0062232F"/>
                  <w:p w14:paraId="7A4BDED1" w14:textId="77777777" w:rsidR="00335AAD" w:rsidRPr="00335AAD" w:rsidRDefault="00335AAD" w:rsidP="0062232F"/>
                  <w:p w14:paraId="4BAFF4C2" w14:textId="77777777" w:rsidR="00000000" w:rsidRDefault="00CF5A56" w:rsidP="0062232F"/>
                  <w:p w14:paraId="384D81A1" w14:textId="77777777" w:rsidR="00335AAD" w:rsidRPr="00335AAD" w:rsidRDefault="00335AAD" w:rsidP="0062232F"/>
                  <w:p w14:paraId="1072DE73" w14:textId="77777777" w:rsidR="00000000" w:rsidRDefault="00CF5A56" w:rsidP="0062232F"/>
                  <w:p w14:paraId="21CC96E7" w14:textId="77777777" w:rsidR="00335AAD" w:rsidRPr="00335AAD" w:rsidRDefault="00335AAD" w:rsidP="0062232F"/>
                  <w:p w14:paraId="40C5ED71" w14:textId="77777777" w:rsidR="00000000" w:rsidRDefault="00CF5A56" w:rsidP="0062232F"/>
                  <w:p w14:paraId="0432D382" w14:textId="77777777" w:rsidR="00335AAD" w:rsidRPr="00335AAD" w:rsidRDefault="00335AAD" w:rsidP="0062232F"/>
                  <w:p w14:paraId="2CE8D255" w14:textId="77777777" w:rsidR="00000000" w:rsidRDefault="00CF5A56" w:rsidP="0062232F"/>
                  <w:p w14:paraId="7AD9D1E1" w14:textId="77777777" w:rsidR="00335AAD" w:rsidRPr="00335AAD" w:rsidRDefault="00335AAD" w:rsidP="0062232F"/>
                  <w:p w14:paraId="11559E20" w14:textId="77777777" w:rsidR="00000000" w:rsidRDefault="00CF5A56" w:rsidP="0062232F"/>
                  <w:p w14:paraId="1C9FEEFE" w14:textId="77777777" w:rsidR="00335AAD" w:rsidRPr="00335AAD" w:rsidRDefault="00335AAD" w:rsidP="0062232F"/>
                  <w:p w14:paraId="3EA0570C" w14:textId="77777777" w:rsidR="00000000" w:rsidRDefault="00CF5A56" w:rsidP="0062232F"/>
                  <w:p w14:paraId="283839DB" w14:textId="77777777" w:rsidR="00335AAD" w:rsidRPr="00335AAD" w:rsidRDefault="00335AAD" w:rsidP="0062232F"/>
                  <w:p w14:paraId="10105FE0" w14:textId="77777777" w:rsidR="00000000" w:rsidRDefault="00CF5A56" w:rsidP="0062232F"/>
                  <w:p w14:paraId="5F3ADBA1" w14:textId="77777777" w:rsidR="00335AAD" w:rsidRPr="00335AAD" w:rsidRDefault="00335AAD" w:rsidP="0062232F"/>
                  <w:p w14:paraId="7008A5B9" w14:textId="77777777" w:rsidR="00000000" w:rsidRDefault="00CF5A56" w:rsidP="0062232F"/>
                  <w:p w14:paraId="16CA9C2D" w14:textId="77777777" w:rsidR="00335AAD" w:rsidRPr="00335AAD" w:rsidRDefault="00335AAD" w:rsidP="0062232F"/>
                  <w:p w14:paraId="75D62876" w14:textId="77777777" w:rsidR="00000000" w:rsidRDefault="00CF5A56" w:rsidP="0062232F"/>
                  <w:p w14:paraId="33DB26F6" w14:textId="77777777" w:rsidR="00335AAD" w:rsidRPr="00335AAD" w:rsidRDefault="00335AAD" w:rsidP="0062232F"/>
                  <w:p w14:paraId="79727B03" w14:textId="77777777" w:rsidR="00000000" w:rsidRDefault="00CF5A56" w:rsidP="0062232F"/>
                  <w:p w14:paraId="37E62584" w14:textId="77777777" w:rsidR="00335AAD" w:rsidRPr="00335AAD" w:rsidRDefault="00335AAD" w:rsidP="0062232F"/>
                  <w:p w14:paraId="133A0383" w14:textId="77777777" w:rsidR="00000000" w:rsidRDefault="00CF5A56" w:rsidP="0062232F"/>
                  <w:p w14:paraId="33A561CD" w14:textId="77777777" w:rsidR="00335AAD" w:rsidRPr="00335AAD" w:rsidRDefault="00335AAD" w:rsidP="0062232F"/>
                  <w:p w14:paraId="6AA5CB90" w14:textId="77777777" w:rsidR="00000000" w:rsidRDefault="00CF5A56" w:rsidP="0062232F"/>
                  <w:p w14:paraId="757F4833" w14:textId="77777777" w:rsidR="00335AAD" w:rsidRPr="00335AAD" w:rsidRDefault="00335AAD" w:rsidP="0062232F"/>
                  <w:p w14:paraId="2F01B428" w14:textId="77777777" w:rsidR="00000000" w:rsidRDefault="00CF5A56" w:rsidP="0062232F"/>
                  <w:p w14:paraId="6F691E19" w14:textId="77777777" w:rsidR="00335AAD" w:rsidRPr="00335AAD" w:rsidRDefault="00335AAD" w:rsidP="0062232F"/>
                  <w:p w14:paraId="2EB48E6F" w14:textId="77777777" w:rsidR="00000000" w:rsidRDefault="00CF5A56" w:rsidP="0062232F"/>
                  <w:p w14:paraId="5FC8FAC9" w14:textId="77777777" w:rsidR="00335AAD" w:rsidRPr="00335AAD" w:rsidRDefault="00335AAD" w:rsidP="0062232F"/>
                  <w:p w14:paraId="3C49CF48" w14:textId="77777777" w:rsidR="00000000" w:rsidRDefault="00CF5A56" w:rsidP="0062232F"/>
                  <w:p w14:paraId="76A1C3F6" w14:textId="77777777" w:rsidR="00335AAD" w:rsidRPr="00335AAD" w:rsidRDefault="00335AAD" w:rsidP="0062232F"/>
                  <w:p w14:paraId="36E7A729" w14:textId="77777777" w:rsidR="00000000" w:rsidRDefault="00CF5A56" w:rsidP="0062232F"/>
                  <w:p w14:paraId="70048DDC" w14:textId="77777777" w:rsidR="00335AAD" w:rsidRPr="00335AAD" w:rsidRDefault="00335AAD" w:rsidP="0062232F"/>
                  <w:p w14:paraId="79C31313" w14:textId="77777777" w:rsidR="00000000" w:rsidRDefault="00CF5A56" w:rsidP="0062232F"/>
                  <w:p w14:paraId="4BBFBE4E" w14:textId="77777777" w:rsidR="00335AAD" w:rsidRPr="00335AAD" w:rsidRDefault="00335AAD" w:rsidP="0062232F"/>
                  <w:p w14:paraId="15F4A0A9" w14:textId="77777777" w:rsidR="00000000" w:rsidRDefault="00CF5A56" w:rsidP="0062232F"/>
                  <w:p w14:paraId="64C44391" w14:textId="77777777" w:rsidR="00335AAD" w:rsidRPr="00335AAD" w:rsidRDefault="00335AAD" w:rsidP="0062232F"/>
                  <w:p w14:paraId="5860F927" w14:textId="77777777" w:rsidR="00000000" w:rsidRDefault="00CF5A56" w:rsidP="0062232F"/>
                  <w:p w14:paraId="1B432117" w14:textId="77777777" w:rsidR="00335AAD" w:rsidRPr="00335AAD" w:rsidRDefault="00335AAD" w:rsidP="0062232F"/>
                  <w:p w14:paraId="7959339D" w14:textId="77777777" w:rsidR="00000000" w:rsidRDefault="00CF5A56" w:rsidP="0062232F"/>
                  <w:p w14:paraId="6E1DFA14" w14:textId="77777777" w:rsidR="00335AAD" w:rsidRPr="00335AAD" w:rsidRDefault="00335AAD" w:rsidP="0062232F"/>
                  <w:p w14:paraId="0F0FCEC6" w14:textId="77777777" w:rsidR="00000000" w:rsidRDefault="00CF5A56" w:rsidP="0062232F"/>
                  <w:p w14:paraId="6C7C3EFE" w14:textId="77777777" w:rsidR="00335AAD" w:rsidRPr="00335AAD" w:rsidRDefault="00335AAD" w:rsidP="0062232F"/>
                  <w:p w14:paraId="758997E5" w14:textId="77777777" w:rsidR="00000000" w:rsidRDefault="00CF5A56" w:rsidP="0062232F"/>
                  <w:p w14:paraId="3A9535AF" w14:textId="77777777" w:rsidR="00335AAD" w:rsidRPr="00335AAD" w:rsidRDefault="00335AAD" w:rsidP="0062232F"/>
                  <w:p w14:paraId="09396068" w14:textId="77777777" w:rsidR="00000000" w:rsidRDefault="00CF5A56" w:rsidP="0062232F"/>
                  <w:p w14:paraId="7934237C" w14:textId="77777777" w:rsidR="00335AAD" w:rsidRPr="00335AAD" w:rsidRDefault="00335AAD" w:rsidP="0062232F"/>
                  <w:p w14:paraId="6042449B" w14:textId="77777777" w:rsidR="00000000" w:rsidRDefault="00CF5A56" w:rsidP="0062232F"/>
                  <w:p w14:paraId="694ED230" w14:textId="77777777" w:rsidR="00335AAD" w:rsidRPr="00335AAD" w:rsidRDefault="00335AAD" w:rsidP="0062232F"/>
                  <w:p w14:paraId="0FE25A26" w14:textId="77777777" w:rsidR="00000000" w:rsidRDefault="00CF5A56" w:rsidP="0062232F"/>
                  <w:p w14:paraId="79A92E0E" w14:textId="77777777" w:rsidR="00335AAD" w:rsidRPr="00335AAD" w:rsidRDefault="00335AAD" w:rsidP="0062232F"/>
                  <w:p w14:paraId="6A58CF83" w14:textId="77777777" w:rsidR="00000000" w:rsidRDefault="00CF5A56" w:rsidP="0062232F"/>
                  <w:p w14:paraId="6C1DBB50" w14:textId="77777777" w:rsidR="00335AAD" w:rsidRPr="00335AAD" w:rsidRDefault="00335AAD" w:rsidP="0062232F"/>
                  <w:p w14:paraId="4BA7ED63" w14:textId="77777777" w:rsidR="00000000" w:rsidRDefault="00CF5A56" w:rsidP="0062232F"/>
                  <w:p w14:paraId="044ADC97" w14:textId="77777777" w:rsidR="00335AAD" w:rsidRPr="00335AAD" w:rsidRDefault="00335AAD" w:rsidP="0062232F"/>
                  <w:p w14:paraId="46FD365E" w14:textId="77777777" w:rsidR="00000000" w:rsidRDefault="00CF5A56" w:rsidP="0062232F"/>
                  <w:p w14:paraId="7B1B7FBF" w14:textId="77777777" w:rsidR="00335AAD" w:rsidRPr="00335AAD" w:rsidRDefault="00335AAD" w:rsidP="0062232F"/>
                  <w:p w14:paraId="6900CD27" w14:textId="77777777" w:rsidR="00000000" w:rsidRDefault="00CF5A56" w:rsidP="0062232F"/>
                  <w:p w14:paraId="5ECB3A4A" w14:textId="77777777" w:rsidR="00335AAD" w:rsidRPr="00335AAD" w:rsidRDefault="00335AAD" w:rsidP="0062232F"/>
                  <w:p w14:paraId="35882304" w14:textId="77777777" w:rsidR="00000000" w:rsidRDefault="00CF5A56" w:rsidP="0062232F"/>
                  <w:p w14:paraId="42B42D24" w14:textId="77777777" w:rsidR="00335AAD" w:rsidRPr="00335AAD" w:rsidRDefault="00335AAD" w:rsidP="0062232F"/>
                  <w:p w14:paraId="15348C02" w14:textId="77777777" w:rsidR="00000000" w:rsidRDefault="00CF5A56" w:rsidP="0062232F"/>
                  <w:p w14:paraId="1BEBD89C" w14:textId="77777777" w:rsidR="00335AAD" w:rsidRPr="00335AAD" w:rsidRDefault="00335AAD" w:rsidP="0062232F"/>
                  <w:p w14:paraId="41E18EC5" w14:textId="77777777" w:rsidR="00000000" w:rsidRDefault="00CF5A56" w:rsidP="0062232F"/>
                  <w:p w14:paraId="052EFAF4" w14:textId="77777777" w:rsidR="00335AAD" w:rsidRPr="00335AAD" w:rsidRDefault="00335AAD" w:rsidP="0062232F"/>
                  <w:p w14:paraId="765E1EE1" w14:textId="77777777" w:rsidR="00000000" w:rsidRDefault="00CF5A56" w:rsidP="0062232F"/>
                  <w:p w14:paraId="13D39F71" w14:textId="77777777" w:rsidR="00335AAD" w:rsidRPr="00335AAD" w:rsidRDefault="00335AAD" w:rsidP="0062232F"/>
                  <w:p w14:paraId="389875B6" w14:textId="77777777" w:rsidR="00000000" w:rsidRDefault="00CF5A56" w:rsidP="0062232F"/>
                  <w:p w14:paraId="4BE8A1C8" w14:textId="77777777" w:rsidR="00335AAD" w:rsidRPr="00335AAD" w:rsidRDefault="00335AAD" w:rsidP="0062232F"/>
                  <w:p w14:paraId="36934741" w14:textId="77777777" w:rsidR="00000000" w:rsidRDefault="00CF5A56" w:rsidP="0062232F"/>
                  <w:p w14:paraId="4B215B09" w14:textId="77777777" w:rsidR="00335AAD" w:rsidRPr="00335AAD" w:rsidRDefault="00335AAD" w:rsidP="0062232F"/>
                  <w:p w14:paraId="59AE3A9D" w14:textId="77777777" w:rsidR="00000000" w:rsidRDefault="00CF5A56" w:rsidP="0062232F"/>
                  <w:p w14:paraId="0C0B8AC8" w14:textId="77777777" w:rsidR="00335AAD" w:rsidRPr="00335AAD" w:rsidRDefault="00335AAD" w:rsidP="0062232F"/>
                  <w:p w14:paraId="31D7C3CB" w14:textId="77777777" w:rsidR="00000000" w:rsidRDefault="00CF5A56" w:rsidP="0062232F"/>
                  <w:p w14:paraId="3D7F11DF" w14:textId="77777777" w:rsidR="00335AAD" w:rsidRPr="00335AAD" w:rsidRDefault="00335AAD" w:rsidP="0062232F"/>
                  <w:p w14:paraId="4EDD6AA8" w14:textId="77777777" w:rsidR="00000000" w:rsidRDefault="00CF5A56" w:rsidP="0062232F"/>
                  <w:p w14:paraId="1F519649" w14:textId="77777777" w:rsidR="00335AAD" w:rsidRPr="00335AAD" w:rsidRDefault="00335AAD" w:rsidP="0062232F"/>
                  <w:p w14:paraId="17FF2D89" w14:textId="77777777" w:rsidR="00000000" w:rsidRDefault="00CF5A56" w:rsidP="0062232F"/>
                  <w:p w14:paraId="3382B165" w14:textId="77777777" w:rsidR="00335AAD" w:rsidRPr="00335AAD" w:rsidRDefault="00335AAD" w:rsidP="0062232F"/>
                  <w:p w14:paraId="37DC3440" w14:textId="77777777" w:rsidR="00000000" w:rsidRDefault="00CF5A56" w:rsidP="0062232F"/>
                  <w:p w14:paraId="15CD5CCF" w14:textId="77777777" w:rsidR="00335AAD" w:rsidRPr="00335AAD" w:rsidRDefault="00335AAD" w:rsidP="0062232F"/>
                  <w:p w14:paraId="026E37B6" w14:textId="77777777" w:rsidR="00000000" w:rsidRDefault="00CF5A56" w:rsidP="0062232F"/>
                  <w:p w14:paraId="595BF1AB" w14:textId="77777777" w:rsidR="00335AAD" w:rsidRPr="00335AAD" w:rsidRDefault="00335AAD" w:rsidP="0062232F"/>
                  <w:p w14:paraId="375321F0" w14:textId="77777777" w:rsidR="00000000" w:rsidRDefault="00CF5A56" w:rsidP="0062232F"/>
                  <w:p w14:paraId="0B49C57D" w14:textId="77777777" w:rsidR="00335AAD" w:rsidRPr="00335AAD" w:rsidRDefault="00335AAD" w:rsidP="0062232F"/>
                  <w:p w14:paraId="282A02F6" w14:textId="77777777" w:rsidR="00000000" w:rsidRDefault="00CF5A56" w:rsidP="0062232F"/>
                  <w:p w14:paraId="6EC053D5" w14:textId="77777777" w:rsidR="00335AAD" w:rsidRPr="00335AAD" w:rsidRDefault="00335AAD" w:rsidP="0062232F"/>
                  <w:p w14:paraId="635D029F" w14:textId="77777777" w:rsidR="00000000" w:rsidRDefault="00CF5A56" w:rsidP="0062232F"/>
                  <w:p w14:paraId="023A6B80" w14:textId="77777777" w:rsidR="00335AAD" w:rsidRPr="00335AAD" w:rsidRDefault="00335AAD" w:rsidP="0062232F"/>
                  <w:p w14:paraId="163AC9E5" w14:textId="77777777" w:rsidR="00000000" w:rsidRDefault="00CF5A56" w:rsidP="0062232F"/>
                  <w:p w14:paraId="6860191A" w14:textId="77777777" w:rsidR="00335AAD" w:rsidRPr="00335AAD" w:rsidRDefault="00335AAD" w:rsidP="0062232F"/>
                  <w:p w14:paraId="49AFF328" w14:textId="77777777" w:rsidR="00000000" w:rsidRDefault="00CF5A56" w:rsidP="0062232F"/>
                  <w:p w14:paraId="7E1010E8" w14:textId="77777777" w:rsidR="00335AAD" w:rsidRPr="00335AAD" w:rsidRDefault="00335AAD" w:rsidP="0062232F"/>
                  <w:p w14:paraId="49658A25" w14:textId="77777777" w:rsidR="00000000" w:rsidRDefault="00CF5A56" w:rsidP="0062232F"/>
                  <w:p w14:paraId="57717CA4" w14:textId="77777777" w:rsidR="00335AAD" w:rsidRPr="00335AAD" w:rsidRDefault="00335AAD" w:rsidP="0062232F"/>
                  <w:p w14:paraId="37C77931" w14:textId="77777777" w:rsidR="00000000" w:rsidRDefault="00CF5A56" w:rsidP="0062232F"/>
                  <w:p w14:paraId="7A812FED" w14:textId="77777777" w:rsidR="00335AAD" w:rsidRPr="00335AAD" w:rsidRDefault="00335AAD" w:rsidP="0062232F"/>
                  <w:p w14:paraId="4918A337" w14:textId="77777777" w:rsidR="00000000" w:rsidRDefault="00CF5A56" w:rsidP="0062232F"/>
                  <w:p w14:paraId="513A423B" w14:textId="77777777" w:rsidR="00335AAD" w:rsidRPr="00335AAD" w:rsidRDefault="00335AAD" w:rsidP="0062232F"/>
                  <w:p w14:paraId="430BB5B0" w14:textId="77777777" w:rsidR="00000000" w:rsidRDefault="00CF5A56" w:rsidP="0062232F"/>
                  <w:p w14:paraId="3345FC20" w14:textId="77777777" w:rsidR="00335AAD" w:rsidRPr="00335AAD" w:rsidRDefault="00335AAD" w:rsidP="0062232F"/>
                  <w:p w14:paraId="1EE633A4" w14:textId="77777777" w:rsidR="00000000" w:rsidRDefault="00CF5A56" w:rsidP="0062232F"/>
                  <w:p w14:paraId="0057D028" w14:textId="77777777" w:rsidR="00335AAD" w:rsidRPr="00335AAD" w:rsidRDefault="00335AAD" w:rsidP="0062232F"/>
                  <w:p w14:paraId="43D93D23" w14:textId="77777777" w:rsidR="00000000" w:rsidRDefault="00CF5A56" w:rsidP="0062232F"/>
                  <w:p w14:paraId="000B40CF" w14:textId="77777777" w:rsidR="00335AAD" w:rsidRPr="00335AAD" w:rsidRDefault="00335AAD" w:rsidP="0062232F"/>
                  <w:p w14:paraId="4AC205F0" w14:textId="77777777" w:rsidR="00000000" w:rsidRDefault="00CF5A56" w:rsidP="0062232F"/>
                  <w:p w14:paraId="106A9FA2" w14:textId="77777777" w:rsidR="00335AAD" w:rsidRPr="00335AAD" w:rsidRDefault="00335AAD" w:rsidP="0062232F"/>
                  <w:p w14:paraId="657AC9FD" w14:textId="77777777" w:rsidR="00000000" w:rsidRDefault="00CF5A56" w:rsidP="0062232F"/>
                  <w:p w14:paraId="32A3DB55" w14:textId="77777777" w:rsidR="00335AAD" w:rsidRPr="00335AAD" w:rsidRDefault="00335AAD" w:rsidP="0062232F"/>
                  <w:p w14:paraId="53221F59" w14:textId="77777777" w:rsidR="00000000" w:rsidRDefault="00CF5A56" w:rsidP="0062232F"/>
                  <w:p w14:paraId="5F198082" w14:textId="77777777" w:rsidR="00335AAD" w:rsidRPr="00335AAD" w:rsidRDefault="00335AAD" w:rsidP="0062232F"/>
                  <w:p w14:paraId="7063D9A2" w14:textId="77777777" w:rsidR="00000000" w:rsidRDefault="00CF5A56" w:rsidP="0062232F"/>
                  <w:p w14:paraId="41A116F5" w14:textId="77777777" w:rsidR="00335AAD" w:rsidRPr="00335AAD" w:rsidRDefault="00335AAD" w:rsidP="0062232F"/>
                  <w:p w14:paraId="5BFA9FA0" w14:textId="77777777" w:rsidR="00000000" w:rsidRDefault="00CF5A56" w:rsidP="0062232F"/>
                  <w:p w14:paraId="38CAA92C" w14:textId="77777777" w:rsidR="00335AAD" w:rsidRPr="00335AAD" w:rsidRDefault="00335AAD" w:rsidP="0062232F"/>
                  <w:p w14:paraId="51C8D3FA" w14:textId="77777777" w:rsidR="00000000" w:rsidRDefault="00CF5A56" w:rsidP="0062232F"/>
                  <w:p w14:paraId="2078F33E" w14:textId="77777777" w:rsidR="00335AAD" w:rsidRPr="00335AAD" w:rsidRDefault="00335AAD" w:rsidP="0062232F"/>
                  <w:p w14:paraId="5B1847B2" w14:textId="77777777" w:rsidR="00000000" w:rsidRDefault="00CF5A56" w:rsidP="0062232F"/>
                  <w:p w14:paraId="4D835E04" w14:textId="77777777" w:rsidR="00335AAD" w:rsidRPr="00335AAD" w:rsidRDefault="00335AAD" w:rsidP="0062232F"/>
                  <w:p w14:paraId="43BA9DF0" w14:textId="77777777" w:rsidR="00000000" w:rsidRDefault="00CF5A56" w:rsidP="0062232F"/>
                  <w:p w14:paraId="6949DBE6" w14:textId="77777777" w:rsidR="00335AAD" w:rsidRPr="00335AAD" w:rsidRDefault="00335AAD" w:rsidP="0062232F"/>
                  <w:p w14:paraId="5185ECFB" w14:textId="77777777" w:rsidR="00000000" w:rsidRDefault="00CF5A56" w:rsidP="0062232F"/>
                  <w:p w14:paraId="19E13EA4" w14:textId="77777777" w:rsidR="00335AAD" w:rsidRPr="00335AAD" w:rsidRDefault="00335AAD" w:rsidP="0062232F"/>
                  <w:p w14:paraId="712CCACE" w14:textId="77777777" w:rsidR="00000000" w:rsidRDefault="00CF5A56" w:rsidP="0062232F"/>
                  <w:p w14:paraId="5E6D27A3" w14:textId="77777777" w:rsidR="00335AAD" w:rsidRPr="00335AAD" w:rsidRDefault="00335AAD" w:rsidP="0062232F"/>
                  <w:p w14:paraId="1C967A26" w14:textId="77777777" w:rsidR="00000000" w:rsidRDefault="00CF5A56" w:rsidP="0062232F"/>
                  <w:p w14:paraId="53D8C6CA" w14:textId="77777777" w:rsidR="00335AAD" w:rsidRPr="00335AAD" w:rsidRDefault="00335AAD" w:rsidP="0062232F"/>
                  <w:p w14:paraId="3E4F1C0F" w14:textId="77777777" w:rsidR="00000000" w:rsidRDefault="00CF5A56" w:rsidP="0062232F"/>
                  <w:p w14:paraId="7BF43BC5" w14:textId="77777777" w:rsidR="00335AAD" w:rsidRPr="00335AAD" w:rsidRDefault="00335AAD" w:rsidP="0062232F"/>
                  <w:p w14:paraId="63A5E9FA" w14:textId="77777777" w:rsidR="00000000" w:rsidRDefault="00CF5A56" w:rsidP="0062232F"/>
                  <w:p w14:paraId="6F0E0DEF" w14:textId="77777777" w:rsidR="00335AAD" w:rsidRPr="00335AAD" w:rsidRDefault="00335AAD" w:rsidP="0062232F"/>
                  <w:p w14:paraId="09397C2B" w14:textId="77777777" w:rsidR="00000000" w:rsidRDefault="00CF5A56" w:rsidP="0062232F"/>
                  <w:p w14:paraId="7D5D3849" w14:textId="77777777" w:rsidR="00335AAD" w:rsidRPr="00335AAD" w:rsidRDefault="00335AAD" w:rsidP="0062232F"/>
                  <w:p w14:paraId="7C455156" w14:textId="77777777" w:rsidR="00000000" w:rsidRDefault="00CF5A56" w:rsidP="0062232F"/>
                  <w:p w14:paraId="0A4E4429" w14:textId="77777777" w:rsidR="00335AAD" w:rsidRPr="00335AAD" w:rsidRDefault="00335AAD" w:rsidP="0062232F"/>
                  <w:p w14:paraId="77998C5E" w14:textId="77777777" w:rsidR="00000000" w:rsidRDefault="00CF5A56" w:rsidP="0062232F"/>
                  <w:p w14:paraId="58AAEA2F" w14:textId="77777777" w:rsidR="00335AAD" w:rsidRPr="00335AAD" w:rsidRDefault="00335AAD" w:rsidP="0062232F">
                    <w:pPr>
                      <w:pPrChange w:id="19" w:author="Liu Yubing" w:date="2022-05-18T09:27:00Z">
                        <w:pPr>
                          <w:spacing w:after="0"/>
                        </w:pPr>
                      </w:pPrChange>
                    </w:pPr>
                  </w:p>
                  <w:p w14:paraId="2FE6E69D" w14:textId="77777777" w:rsidR="00000000" w:rsidRDefault="00CF5A56" w:rsidP="0062232F"/>
                  <w:p w14:paraId="4829F132" w14:textId="77777777" w:rsidR="00335AAD" w:rsidRPr="00335AAD" w:rsidRDefault="00335AAD" w:rsidP="0062232F"/>
                  <w:p w14:paraId="0C16F50B" w14:textId="77777777" w:rsidR="00000000" w:rsidRDefault="00CF5A56" w:rsidP="0062232F"/>
                  <w:p w14:paraId="67C34D5B" w14:textId="77777777" w:rsidR="00335AAD" w:rsidRPr="00335AAD" w:rsidRDefault="00335AAD" w:rsidP="0062232F"/>
                  <w:p w14:paraId="4A7B9C43" w14:textId="77777777" w:rsidR="00000000" w:rsidRDefault="00CF5A56" w:rsidP="0062232F"/>
                  <w:p w14:paraId="03268804" w14:textId="77777777" w:rsidR="00335AAD" w:rsidRPr="00335AAD" w:rsidRDefault="00335AAD" w:rsidP="0062232F"/>
                  <w:p w14:paraId="783CB47A" w14:textId="77777777" w:rsidR="00000000" w:rsidRDefault="00CF5A56" w:rsidP="0062232F"/>
                  <w:p w14:paraId="4BE4A0E9" w14:textId="77777777" w:rsidR="00335AAD" w:rsidRPr="00335AAD" w:rsidRDefault="00335AAD" w:rsidP="0062232F"/>
                  <w:p w14:paraId="1CFDED7A" w14:textId="77777777" w:rsidR="00000000" w:rsidRDefault="00CF5A56" w:rsidP="0062232F"/>
                  <w:p w14:paraId="548C2B33" w14:textId="77777777" w:rsidR="00335AAD" w:rsidRPr="00335AAD" w:rsidRDefault="00335AAD" w:rsidP="0062232F"/>
                  <w:p w14:paraId="2062211D" w14:textId="77777777" w:rsidR="00000000" w:rsidRDefault="00CF5A56" w:rsidP="0062232F"/>
                  <w:p w14:paraId="6F9D2A5A" w14:textId="77777777" w:rsidR="00335AAD" w:rsidRPr="00335AAD" w:rsidRDefault="00335AAD" w:rsidP="0062232F"/>
                  <w:p w14:paraId="7B6EB035" w14:textId="77777777" w:rsidR="00000000" w:rsidRDefault="00CF5A56" w:rsidP="0062232F"/>
                  <w:p w14:paraId="606AE8A6" w14:textId="77777777" w:rsidR="00335AAD" w:rsidRPr="00335AAD" w:rsidRDefault="00335AAD" w:rsidP="0062232F"/>
                  <w:p w14:paraId="006C0AD7" w14:textId="77777777" w:rsidR="00000000" w:rsidRDefault="00CF5A56" w:rsidP="0062232F"/>
                  <w:p w14:paraId="4BE8881C" w14:textId="77777777" w:rsidR="00335AAD" w:rsidRPr="00335AAD" w:rsidRDefault="00335AAD" w:rsidP="0062232F"/>
                  <w:p w14:paraId="32BA883E" w14:textId="77777777" w:rsidR="00000000" w:rsidRDefault="00CF5A56" w:rsidP="0062232F"/>
                  <w:p w14:paraId="3909914F" w14:textId="77777777" w:rsidR="00335AAD" w:rsidRPr="00335AAD" w:rsidRDefault="00335AAD" w:rsidP="0062232F"/>
                  <w:p w14:paraId="3F1854EC" w14:textId="77777777" w:rsidR="00000000" w:rsidRDefault="00CF5A56" w:rsidP="0062232F"/>
                  <w:p w14:paraId="237EB7AE" w14:textId="77777777" w:rsidR="00335AAD" w:rsidRPr="00335AAD" w:rsidRDefault="00335AAD" w:rsidP="0062232F"/>
                  <w:p w14:paraId="4F594ECC" w14:textId="77777777" w:rsidR="00000000" w:rsidRDefault="00CF5A56" w:rsidP="0062232F"/>
                  <w:p w14:paraId="3030D7FB" w14:textId="77777777" w:rsidR="00335AAD" w:rsidRPr="00335AAD" w:rsidRDefault="00335AAD" w:rsidP="0062232F"/>
                  <w:p w14:paraId="5CDA72ED" w14:textId="77777777" w:rsidR="00000000" w:rsidRDefault="00CF5A56" w:rsidP="0062232F"/>
                  <w:p w14:paraId="4377D786" w14:textId="77777777" w:rsidR="00335AAD" w:rsidRPr="00335AAD" w:rsidRDefault="00335AAD" w:rsidP="0062232F"/>
                  <w:p w14:paraId="6793F8F5" w14:textId="77777777" w:rsidR="00000000" w:rsidRDefault="00CF5A56" w:rsidP="0062232F"/>
                  <w:p w14:paraId="32C2C192" w14:textId="77777777" w:rsidR="00335AAD" w:rsidRPr="00335AAD" w:rsidRDefault="00335AAD" w:rsidP="0062232F"/>
                  <w:p w14:paraId="7488CD76" w14:textId="77777777" w:rsidR="00000000" w:rsidRDefault="00CF5A56" w:rsidP="0062232F"/>
                  <w:p w14:paraId="3F3F1663" w14:textId="77777777" w:rsidR="00335AAD" w:rsidRPr="00335AAD" w:rsidRDefault="00335AAD" w:rsidP="0062232F"/>
                  <w:p w14:paraId="724AAACE" w14:textId="77777777" w:rsidR="00000000" w:rsidRDefault="00CF5A56" w:rsidP="0062232F"/>
                  <w:p w14:paraId="35878EAF" w14:textId="77777777" w:rsidR="00335AAD" w:rsidRPr="00335AAD" w:rsidRDefault="00335AAD" w:rsidP="0062232F"/>
                  <w:p w14:paraId="2C798E24" w14:textId="77777777" w:rsidR="00000000" w:rsidRDefault="00CF5A56" w:rsidP="0062232F"/>
                  <w:p w14:paraId="4E4EC841" w14:textId="77777777" w:rsidR="00335AAD" w:rsidRPr="00335AAD" w:rsidRDefault="00335AAD" w:rsidP="0062232F"/>
                  <w:p w14:paraId="3F6542E6" w14:textId="77777777" w:rsidR="00000000" w:rsidRDefault="00CF5A56" w:rsidP="0062232F"/>
                  <w:p w14:paraId="2AC450DD" w14:textId="77777777" w:rsidR="00335AAD" w:rsidRPr="00335AAD" w:rsidRDefault="00335AAD" w:rsidP="0062232F"/>
                  <w:p w14:paraId="485F09EC" w14:textId="77777777" w:rsidR="00000000" w:rsidRDefault="00CF5A56" w:rsidP="0062232F"/>
                  <w:p w14:paraId="010C8232" w14:textId="77777777" w:rsidR="00335AAD" w:rsidRPr="00335AAD" w:rsidRDefault="00335AAD" w:rsidP="0062232F"/>
                  <w:p w14:paraId="57EB7B60" w14:textId="77777777" w:rsidR="00000000" w:rsidRDefault="00CF5A56" w:rsidP="0062232F"/>
                  <w:p w14:paraId="7FE8E917" w14:textId="77777777" w:rsidR="00335AAD" w:rsidRPr="00335AAD" w:rsidRDefault="00335AAD" w:rsidP="0062232F"/>
                  <w:p w14:paraId="25430D25" w14:textId="77777777" w:rsidR="00000000" w:rsidRDefault="00CF5A56" w:rsidP="0062232F"/>
                  <w:p w14:paraId="185C0C9A" w14:textId="77777777" w:rsidR="00335AAD" w:rsidRPr="00335AAD" w:rsidRDefault="00335AAD" w:rsidP="0062232F"/>
                  <w:p w14:paraId="1E5C205A" w14:textId="77777777" w:rsidR="00000000" w:rsidRDefault="00CF5A56" w:rsidP="0062232F"/>
                  <w:p w14:paraId="4F51DD35" w14:textId="77777777" w:rsidR="00335AAD" w:rsidRPr="00335AAD" w:rsidRDefault="00335AAD" w:rsidP="0062232F"/>
                  <w:p w14:paraId="12A02328" w14:textId="77777777" w:rsidR="00000000" w:rsidRDefault="00CF5A56" w:rsidP="0062232F"/>
                  <w:p w14:paraId="24717466" w14:textId="77777777" w:rsidR="00335AAD" w:rsidRPr="00335AAD" w:rsidRDefault="00335AAD" w:rsidP="0062232F"/>
                  <w:p w14:paraId="2F8B2FBE" w14:textId="77777777" w:rsidR="00000000" w:rsidRDefault="00CF5A56" w:rsidP="0062232F"/>
                  <w:p w14:paraId="09B358D4" w14:textId="77777777" w:rsidR="00335AAD" w:rsidRPr="00335AAD" w:rsidRDefault="00335AAD" w:rsidP="0062232F"/>
                  <w:p w14:paraId="40637776" w14:textId="77777777" w:rsidR="00000000" w:rsidRDefault="00CF5A56" w:rsidP="0062232F"/>
                  <w:p w14:paraId="42EAB76B" w14:textId="77777777" w:rsidR="00335AAD" w:rsidRPr="00335AAD" w:rsidRDefault="00335AAD" w:rsidP="0062232F"/>
                  <w:p w14:paraId="418B5DA3" w14:textId="77777777" w:rsidR="00000000" w:rsidRDefault="00CF5A56" w:rsidP="0062232F"/>
                  <w:p w14:paraId="1A9400EC" w14:textId="77777777" w:rsidR="00335AAD" w:rsidRPr="00335AAD" w:rsidRDefault="00335AAD" w:rsidP="0062232F"/>
                  <w:p w14:paraId="3AF414E2" w14:textId="77777777" w:rsidR="00000000" w:rsidRDefault="00CF5A56" w:rsidP="0062232F"/>
                  <w:p w14:paraId="40D1EFF4" w14:textId="77777777" w:rsidR="00335AAD" w:rsidRPr="00335AAD" w:rsidRDefault="00335AAD" w:rsidP="0062232F"/>
                  <w:p w14:paraId="50EF32EA" w14:textId="77777777" w:rsidR="00000000" w:rsidRDefault="00CF5A56" w:rsidP="0062232F"/>
                  <w:p w14:paraId="03811B98" w14:textId="77777777" w:rsidR="00335AAD" w:rsidRPr="00335AAD" w:rsidRDefault="00335AAD" w:rsidP="0062232F"/>
                  <w:p w14:paraId="0B0C4EDE" w14:textId="77777777" w:rsidR="00000000" w:rsidRDefault="00CF5A56" w:rsidP="0062232F"/>
                  <w:p w14:paraId="723A5A69" w14:textId="77777777" w:rsidR="00335AAD" w:rsidRPr="00335AAD" w:rsidRDefault="00335AAD" w:rsidP="0062232F"/>
                  <w:p w14:paraId="43AB5E16" w14:textId="77777777" w:rsidR="00000000" w:rsidRDefault="00CF5A56" w:rsidP="0062232F"/>
                  <w:p w14:paraId="20455A38" w14:textId="77777777" w:rsidR="00335AAD" w:rsidRPr="00335AAD" w:rsidRDefault="00335AAD" w:rsidP="0062232F"/>
                  <w:p w14:paraId="1FA2E339" w14:textId="77777777" w:rsidR="00000000" w:rsidRDefault="00CF5A56" w:rsidP="0062232F"/>
                  <w:p w14:paraId="46F3C31F" w14:textId="77777777" w:rsidR="00335AAD" w:rsidRPr="00335AAD" w:rsidRDefault="00335AAD" w:rsidP="0062232F"/>
                  <w:p w14:paraId="109145B2" w14:textId="77777777" w:rsidR="00000000" w:rsidRDefault="00CF5A56" w:rsidP="0062232F"/>
                  <w:p w14:paraId="302B7171" w14:textId="77777777" w:rsidR="00335AAD" w:rsidRPr="00335AAD" w:rsidRDefault="00335AAD" w:rsidP="0062232F"/>
                  <w:p w14:paraId="0DABC33C" w14:textId="77777777" w:rsidR="00000000" w:rsidRDefault="00CF5A56" w:rsidP="0062232F"/>
                  <w:p w14:paraId="116D9DB5" w14:textId="77777777" w:rsidR="00335AAD" w:rsidRPr="00335AAD" w:rsidRDefault="00335AAD" w:rsidP="0062232F"/>
                  <w:p w14:paraId="3547D21E" w14:textId="77777777" w:rsidR="00000000" w:rsidRDefault="00CF5A56" w:rsidP="0062232F"/>
                  <w:p w14:paraId="1F548691" w14:textId="77777777" w:rsidR="00335AAD" w:rsidRPr="00335AAD" w:rsidRDefault="00335AAD" w:rsidP="0062232F"/>
                  <w:p w14:paraId="08BB2EF6" w14:textId="77777777" w:rsidR="00000000" w:rsidRDefault="00CF5A56" w:rsidP="0062232F"/>
                  <w:p w14:paraId="10055562" w14:textId="77777777" w:rsidR="00335AAD" w:rsidRPr="00335AAD" w:rsidRDefault="00335AAD" w:rsidP="0062232F"/>
                  <w:p w14:paraId="37A9450D" w14:textId="77777777" w:rsidR="00000000" w:rsidRDefault="00CF5A56" w:rsidP="0062232F"/>
                  <w:p w14:paraId="73CAE341" w14:textId="77777777" w:rsidR="00335AAD" w:rsidRPr="00335AAD" w:rsidRDefault="00335AAD" w:rsidP="0062232F"/>
                  <w:p w14:paraId="497D2528" w14:textId="77777777" w:rsidR="00000000" w:rsidRDefault="00CF5A56" w:rsidP="0062232F"/>
                  <w:p w14:paraId="610742C6" w14:textId="77777777" w:rsidR="00335AAD" w:rsidRPr="00335AAD" w:rsidRDefault="00335AAD" w:rsidP="0062232F"/>
                  <w:p w14:paraId="6E999E90" w14:textId="77777777" w:rsidR="00000000" w:rsidRDefault="00CF5A56" w:rsidP="0062232F"/>
                  <w:p w14:paraId="1664E517" w14:textId="77777777" w:rsidR="00335AAD" w:rsidRPr="00335AAD" w:rsidRDefault="00335AAD" w:rsidP="0062232F"/>
                  <w:p w14:paraId="37B550B0" w14:textId="77777777" w:rsidR="00000000" w:rsidRDefault="00CF5A56" w:rsidP="0062232F"/>
                  <w:p w14:paraId="41E545A8" w14:textId="77777777" w:rsidR="00335AAD" w:rsidRPr="00335AAD" w:rsidRDefault="00335AAD" w:rsidP="0062232F"/>
                  <w:p w14:paraId="13AE1015" w14:textId="77777777" w:rsidR="00000000" w:rsidRDefault="00CF5A56" w:rsidP="0062232F"/>
                  <w:p w14:paraId="17ABA523" w14:textId="77777777" w:rsidR="00335AAD" w:rsidRPr="00335AAD" w:rsidRDefault="00335AAD" w:rsidP="0062232F"/>
                  <w:p w14:paraId="2EEAE956" w14:textId="77777777" w:rsidR="00000000" w:rsidRDefault="00CF5A56" w:rsidP="0062232F"/>
                  <w:p w14:paraId="050655DF" w14:textId="77777777" w:rsidR="00335AAD" w:rsidRPr="00335AAD" w:rsidRDefault="00335AAD" w:rsidP="0062232F"/>
                  <w:p w14:paraId="5F190661" w14:textId="77777777" w:rsidR="00000000" w:rsidRDefault="00CF5A56" w:rsidP="0062232F"/>
                  <w:p w14:paraId="5E16A42F" w14:textId="77777777" w:rsidR="00335AAD" w:rsidRPr="00335AAD" w:rsidRDefault="00335AAD" w:rsidP="0062232F"/>
                  <w:p w14:paraId="25A57CF6" w14:textId="77777777" w:rsidR="00000000" w:rsidRDefault="00CF5A56" w:rsidP="0062232F"/>
                  <w:p w14:paraId="58B7B3B2" w14:textId="77777777" w:rsidR="00335AAD" w:rsidRPr="00335AAD" w:rsidRDefault="00335AAD" w:rsidP="0062232F"/>
                  <w:p w14:paraId="1A7594B3" w14:textId="77777777" w:rsidR="00000000" w:rsidRDefault="00CF5A56" w:rsidP="0062232F"/>
                  <w:p w14:paraId="2BD6531F" w14:textId="77777777" w:rsidR="00335AAD" w:rsidRPr="00335AAD" w:rsidRDefault="00335AAD" w:rsidP="0062232F"/>
                  <w:p w14:paraId="583F99A9" w14:textId="77777777" w:rsidR="00000000" w:rsidRDefault="00CF5A56" w:rsidP="0062232F"/>
                  <w:p w14:paraId="1AF6DA96" w14:textId="77777777" w:rsidR="00335AAD" w:rsidRPr="00335AAD" w:rsidRDefault="00335AAD" w:rsidP="0062232F"/>
                  <w:p w14:paraId="0B2C7F71" w14:textId="77777777" w:rsidR="00000000" w:rsidRDefault="00CF5A56" w:rsidP="0062232F"/>
                  <w:p w14:paraId="4521C873" w14:textId="77777777" w:rsidR="00335AAD" w:rsidRPr="00335AAD" w:rsidRDefault="00335AAD" w:rsidP="0062232F"/>
                  <w:p w14:paraId="3C13B8AC" w14:textId="77777777" w:rsidR="00000000" w:rsidRDefault="00CF5A56" w:rsidP="0062232F"/>
                  <w:p w14:paraId="5BA0709B" w14:textId="77777777" w:rsidR="00335AAD" w:rsidRPr="00335AAD" w:rsidRDefault="00335AAD" w:rsidP="0062232F"/>
                  <w:p w14:paraId="350CC725" w14:textId="77777777" w:rsidR="00000000" w:rsidRDefault="00CF5A56" w:rsidP="0062232F"/>
                  <w:p w14:paraId="4640B24E" w14:textId="77777777" w:rsidR="00335AAD" w:rsidRPr="00335AAD" w:rsidRDefault="00335AAD" w:rsidP="0062232F"/>
                  <w:p w14:paraId="3B052856" w14:textId="77777777" w:rsidR="00000000" w:rsidRDefault="00CF5A56" w:rsidP="0062232F"/>
                  <w:p w14:paraId="4FE94874" w14:textId="77777777" w:rsidR="00335AAD" w:rsidRPr="00335AAD" w:rsidRDefault="00335AAD" w:rsidP="0062232F"/>
                  <w:p w14:paraId="438D627B" w14:textId="77777777" w:rsidR="00000000" w:rsidRDefault="00CF5A56" w:rsidP="0062232F"/>
                  <w:p w14:paraId="2207E872" w14:textId="77777777" w:rsidR="00335AAD" w:rsidRPr="00335AAD" w:rsidRDefault="00335AAD" w:rsidP="0062232F"/>
                  <w:p w14:paraId="246D1623" w14:textId="77777777" w:rsidR="00000000" w:rsidRDefault="00CF5A56" w:rsidP="0062232F"/>
                  <w:p w14:paraId="07F70373" w14:textId="77777777" w:rsidR="00335AAD" w:rsidRPr="00335AAD" w:rsidRDefault="00335AAD" w:rsidP="0062232F"/>
                  <w:p w14:paraId="2A4C183D" w14:textId="77777777" w:rsidR="00000000" w:rsidRDefault="00CF5A56" w:rsidP="0062232F"/>
                  <w:p w14:paraId="444A9E3F" w14:textId="77777777" w:rsidR="00335AAD" w:rsidRPr="00335AAD" w:rsidRDefault="00335AAD" w:rsidP="0062232F"/>
                  <w:p w14:paraId="7DA5B8AA" w14:textId="77777777" w:rsidR="00000000" w:rsidRDefault="00CF5A56" w:rsidP="0062232F"/>
                  <w:p w14:paraId="59AA5388" w14:textId="77777777" w:rsidR="00335AAD" w:rsidRPr="00335AAD" w:rsidRDefault="00335AAD" w:rsidP="0062232F"/>
                  <w:p w14:paraId="76537952" w14:textId="77777777" w:rsidR="00000000" w:rsidRDefault="00CF5A56" w:rsidP="0062232F"/>
                  <w:p w14:paraId="7B6234B9" w14:textId="77777777" w:rsidR="00335AAD" w:rsidRPr="00335AAD" w:rsidRDefault="00335AAD" w:rsidP="0062232F"/>
                  <w:p w14:paraId="018D99D1" w14:textId="77777777" w:rsidR="00000000" w:rsidRDefault="00CF5A56" w:rsidP="0062232F"/>
                  <w:p w14:paraId="30529D1A" w14:textId="77777777" w:rsidR="00335AAD" w:rsidRPr="00335AAD" w:rsidRDefault="00335AAD" w:rsidP="0062232F"/>
                  <w:p w14:paraId="6C61AE6F" w14:textId="77777777" w:rsidR="00000000" w:rsidRDefault="00CF5A56" w:rsidP="0062232F"/>
                  <w:p w14:paraId="7A6DC24F" w14:textId="77777777" w:rsidR="00335AAD" w:rsidRPr="00335AAD" w:rsidRDefault="00335AAD" w:rsidP="0062232F"/>
                  <w:p w14:paraId="5FC43B2C" w14:textId="77777777" w:rsidR="00000000" w:rsidRDefault="00CF5A56" w:rsidP="0062232F"/>
                  <w:p w14:paraId="061EE52C" w14:textId="77777777" w:rsidR="00335AAD" w:rsidRPr="00335AAD" w:rsidRDefault="00335AAD" w:rsidP="0062232F"/>
                  <w:p w14:paraId="6A4A88D2" w14:textId="77777777" w:rsidR="00000000" w:rsidRDefault="00CF5A56" w:rsidP="0062232F"/>
                  <w:p w14:paraId="486FD733" w14:textId="77777777" w:rsidR="00335AAD" w:rsidRPr="00335AAD" w:rsidRDefault="00335AAD" w:rsidP="0062232F"/>
                  <w:p w14:paraId="059FA37C" w14:textId="77777777" w:rsidR="00000000" w:rsidRDefault="00CF5A56" w:rsidP="0062232F"/>
                  <w:p w14:paraId="584F8B5C" w14:textId="77777777" w:rsidR="00335AAD" w:rsidRPr="00335AAD" w:rsidRDefault="00335AAD" w:rsidP="0062232F"/>
                  <w:p w14:paraId="7EA234EA" w14:textId="77777777" w:rsidR="00000000" w:rsidRDefault="00CF5A56" w:rsidP="0062232F"/>
                  <w:p w14:paraId="2FD4F5D0" w14:textId="77777777" w:rsidR="00335AAD" w:rsidRPr="00335AAD" w:rsidRDefault="00335AAD" w:rsidP="0062232F"/>
                  <w:p w14:paraId="17E6E955" w14:textId="77777777" w:rsidR="00000000" w:rsidRDefault="00CF5A56" w:rsidP="0062232F"/>
                  <w:p w14:paraId="10922145" w14:textId="77777777" w:rsidR="00335AAD" w:rsidRPr="00335AAD" w:rsidRDefault="00335AAD" w:rsidP="0062232F"/>
                  <w:p w14:paraId="5113212B" w14:textId="77777777" w:rsidR="00000000" w:rsidRDefault="00CF5A56" w:rsidP="0062232F"/>
                  <w:p w14:paraId="65EC44F0" w14:textId="77777777" w:rsidR="00335AAD" w:rsidRPr="00335AAD" w:rsidRDefault="00335AAD" w:rsidP="0062232F"/>
                  <w:p w14:paraId="341D8E9E" w14:textId="77777777" w:rsidR="00000000" w:rsidRDefault="00CF5A56" w:rsidP="0062232F"/>
                  <w:p w14:paraId="6CF51EA9" w14:textId="77777777" w:rsidR="00335AAD" w:rsidRPr="00335AAD" w:rsidRDefault="00335AAD" w:rsidP="0062232F"/>
                  <w:p w14:paraId="12A61C61" w14:textId="77777777" w:rsidR="00000000" w:rsidRDefault="00CF5A56" w:rsidP="0062232F"/>
                  <w:p w14:paraId="099B66C5" w14:textId="77777777" w:rsidR="00335AAD" w:rsidRPr="00335AAD" w:rsidRDefault="00335AAD" w:rsidP="0062232F"/>
                  <w:p w14:paraId="29C24984" w14:textId="77777777" w:rsidR="00000000" w:rsidRDefault="00CF5A56" w:rsidP="0062232F"/>
                  <w:p w14:paraId="1D8B1E67" w14:textId="77777777" w:rsidR="00335AAD" w:rsidRPr="00335AAD" w:rsidRDefault="00335AAD" w:rsidP="0062232F"/>
                  <w:p w14:paraId="7D1A19E6" w14:textId="77777777" w:rsidR="00000000" w:rsidRDefault="00CF5A56" w:rsidP="0062232F"/>
                  <w:p w14:paraId="6D608D81" w14:textId="77777777" w:rsidR="00335AAD" w:rsidRPr="00335AAD" w:rsidRDefault="00335AAD" w:rsidP="0062232F"/>
                  <w:p w14:paraId="2C217EEE" w14:textId="77777777" w:rsidR="00000000" w:rsidRDefault="00CF5A56" w:rsidP="0062232F"/>
                  <w:p w14:paraId="1C0F4E0D" w14:textId="77777777" w:rsidR="00335AAD" w:rsidRPr="00335AAD" w:rsidRDefault="00335AAD" w:rsidP="0062232F"/>
                  <w:p w14:paraId="1231F72E" w14:textId="77777777" w:rsidR="00000000" w:rsidRDefault="00CF5A56" w:rsidP="0062232F"/>
                  <w:p w14:paraId="21E46ADE" w14:textId="77777777" w:rsidR="00335AAD" w:rsidRPr="00335AAD" w:rsidRDefault="00335AAD" w:rsidP="0062232F"/>
                  <w:p w14:paraId="52E4813E" w14:textId="77777777" w:rsidR="00000000" w:rsidRDefault="00CF5A56" w:rsidP="0062232F"/>
                  <w:p w14:paraId="233F0303" w14:textId="77777777" w:rsidR="00335AAD" w:rsidRPr="00335AAD" w:rsidRDefault="00335AAD" w:rsidP="0062232F"/>
                  <w:p w14:paraId="43635B9D" w14:textId="77777777" w:rsidR="00000000" w:rsidRDefault="00CF5A56" w:rsidP="0062232F"/>
                  <w:p w14:paraId="55BE617D" w14:textId="77777777" w:rsidR="00335AAD" w:rsidRPr="00335AAD" w:rsidRDefault="00335AAD" w:rsidP="0062232F"/>
                  <w:p w14:paraId="03AECEE2" w14:textId="77777777" w:rsidR="00000000" w:rsidRDefault="00CF5A56" w:rsidP="0062232F"/>
                  <w:p w14:paraId="644358BD" w14:textId="77777777" w:rsidR="00335AAD" w:rsidRPr="00335AAD" w:rsidRDefault="00335AAD" w:rsidP="0062232F"/>
                  <w:p w14:paraId="06B0440C" w14:textId="77777777" w:rsidR="00000000" w:rsidRDefault="00CF5A56" w:rsidP="0062232F"/>
                  <w:p w14:paraId="332F3DBA" w14:textId="77777777" w:rsidR="00335AAD" w:rsidRPr="00335AAD" w:rsidRDefault="00335AAD" w:rsidP="0062232F"/>
                  <w:p w14:paraId="365FD958" w14:textId="77777777" w:rsidR="00000000" w:rsidRDefault="00CF5A56" w:rsidP="0062232F"/>
                  <w:p w14:paraId="1621D778" w14:textId="77777777" w:rsidR="00335AAD" w:rsidRPr="00335AAD" w:rsidRDefault="00335AAD" w:rsidP="0062232F"/>
                  <w:p w14:paraId="2B53C98C" w14:textId="77777777" w:rsidR="00000000" w:rsidRDefault="00CF5A56" w:rsidP="0062232F"/>
                  <w:p w14:paraId="4867C71E" w14:textId="77777777" w:rsidR="00335AAD" w:rsidRPr="00335AAD" w:rsidRDefault="00335AAD" w:rsidP="0062232F"/>
                  <w:p w14:paraId="504E99C5" w14:textId="77777777" w:rsidR="00000000" w:rsidRDefault="00CF5A56" w:rsidP="0062232F"/>
                  <w:p w14:paraId="726E0C88" w14:textId="77777777" w:rsidR="00335AAD" w:rsidRPr="00335AAD" w:rsidRDefault="00335AAD" w:rsidP="0062232F"/>
                  <w:p w14:paraId="02E3A1D0" w14:textId="77777777" w:rsidR="00000000" w:rsidRDefault="00CF5A56" w:rsidP="0062232F"/>
                  <w:p w14:paraId="71C36B52" w14:textId="77777777" w:rsidR="00335AAD" w:rsidRPr="00335AAD" w:rsidRDefault="00335AAD" w:rsidP="0062232F"/>
                  <w:p w14:paraId="70F922EC" w14:textId="77777777" w:rsidR="00000000" w:rsidRDefault="00CF5A56" w:rsidP="0062232F"/>
                  <w:p w14:paraId="20BDAB80" w14:textId="77777777" w:rsidR="00335AAD" w:rsidRPr="00335AAD" w:rsidRDefault="00335AAD" w:rsidP="0062232F"/>
                  <w:p w14:paraId="27691967" w14:textId="77777777" w:rsidR="00000000" w:rsidRDefault="00CF5A56" w:rsidP="0062232F"/>
                  <w:p w14:paraId="06005E56" w14:textId="77777777" w:rsidR="00335AAD" w:rsidRPr="00335AAD" w:rsidRDefault="00335AAD" w:rsidP="0062232F"/>
                  <w:p w14:paraId="572FBB85" w14:textId="77777777" w:rsidR="00000000" w:rsidRDefault="00CF5A56" w:rsidP="0062232F"/>
                  <w:p w14:paraId="5D39B295" w14:textId="77777777" w:rsidR="00335AAD" w:rsidRPr="00335AAD" w:rsidRDefault="00335AAD" w:rsidP="0062232F"/>
                  <w:p w14:paraId="0984F318" w14:textId="77777777" w:rsidR="00000000" w:rsidRDefault="00CF5A56" w:rsidP="0062232F"/>
                  <w:p w14:paraId="4C6EA7F3" w14:textId="77777777" w:rsidR="00335AAD" w:rsidRPr="00335AAD" w:rsidRDefault="00335AAD" w:rsidP="0062232F"/>
                  <w:p w14:paraId="4C2DF303" w14:textId="77777777" w:rsidR="00000000" w:rsidRDefault="00CF5A56" w:rsidP="0062232F"/>
                  <w:p w14:paraId="19D09CD9" w14:textId="77777777" w:rsidR="00335AAD" w:rsidRPr="00335AAD" w:rsidRDefault="00335AAD" w:rsidP="0062232F"/>
                  <w:p w14:paraId="731DF3BD" w14:textId="77777777" w:rsidR="00000000" w:rsidRDefault="00CF5A56" w:rsidP="0062232F"/>
                  <w:p w14:paraId="5F1CA1BA" w14:textId="77777777" w:rsidR="00335AAD" w:rsidRPr="00335AAD" w:rsidRDefault="00335AAD" w:rsidP="0062232F"/>
                  <w:p w14:paraId="68755760" w14:textId="77777777" w:rsidR="00000000" w:rsidRDefault="00CF5A56" w:rsidP="0062232F"/>
                  <w:p w14:paraId="78A5F2E9" w14:textId="77777777" w:rsidR="00335AAD" w:rsidRPr="00335AAD" w:rsidRDefault="00335AAD" w:rsidP="0062232F"/>
                  <w:p w14:paraId="1164CA36" w14:textId="77777777" w:rsidR="00000000" w:rsidRDefault="00CF5A56" w:rsidP="0062232F"/>
                  <w:p w14:paraId="62AE2CF1" w14:textId="77777777" w:rsidR="00335AAD" w:rsidRPr="00335AAD" w:rsidRDefault="00335AAD" w:rsidP="0062232F"/>
                  <w:p w14:paraId="4EFF03A6" w14:textId="77777777" w:rsidR="00000000" w:rsidRDefault="00CF5A56" w:rsidP="0062232F"/>
                  <w:p w14:paraId="283BD8F0" w14:textId="77777777" w:rsidR="00335AAD" w:rsidRPr="00335AAD" w:rsidRDefault="00335AAD" w:rsidP="0062232F"/>
                  <w:p w14:paraId="1AFE3CAA" w14:textId="77777777" w:rsidR="00000000" w:rsidRDefault="00CF5A56" w:rsidP="0062232F"/>
                  <w:p w14:paraId="266A188E" w14:textId="77777777" w:rsidR="00335AAD" w:rsidRPr="00335AAD" w:rsidRDefault="00335AAD" w:rsidP="0062232F"/>
                  <w:p w14:paraId="4F3CCE69" w14:textId="77777777" w:rsidR="00000000" w:rsidRDefault="00CF5A56" w:rsidP="0062232F"/>
                  <w:p w14:paraId="6AC76F47" w14:textId="77777777" w:rsidR="00335AAD" w:rsidRPr="00335AAD" w:rsidRDefault="00335AAD" w:rsidP="0062232F"/>
                  <w:p w14:paraId="0004EE88" w14:textId="77777777" w:rsidR="00000000" w:rsidRDefault="00CF5A56" w:rsidP="0062232F"/>
                  <w:p w14:paraId="583F9512" w14:textId="77777777" w:rsidR="00335AAD" w:rsidRPr="00335AAD" w:rsidRDefault="00335AAD" w:rsidP="0062232F"/>
                  <w:p w14:paraId="1A46C030" w14:textId="77777777" w:rsidR="00000000" w:rsidRDefault="00CF5A56" w:rsidP="0062232F"/>
                  <w:p w14:paraId="2747C150" w14:textId="77777777" w:rsidR="00335AAD" w:rsidRPr="00335AAD" w:rsidRDefault="00335AAD" w:rsidP="0062232F"/>
                  <w:p w14:paraId="06CFE5AB" w14:textId="77777777" w:rsidR="00000000" w:rsidRDefault="00CF5A56" w:rsidP="0062232F"/>
                  <w:p w14:paraId="70AA8F29" w14:textId="77777777" w:rsidR="00335AAD" w:rsidRPr="00335AAD" w:rsidRDefault="00335AAD" w:rsidP="0062232F"/>
                  <w:p w14:paraId="5A430105" w14:textId="77777777" w:rsidR="00000000" w:rsidRDefault="00CF5A56" w:rsidP="0062232F"/>
                  <w:p w14:paraId="578AF0A9" w14:textId="77777777" w:rsidR="00335AAD" w:rsidRPr="00335AAD" w:rsidRDefault="00335AAD" w:rsidP="0062232F"/>
                  <w:p w14:paraId="083F670E" w14:textId="77777777" w:rsidR="00000000" w:rsidRDefault="00CF5A56" w:rsidP="0062232F"/>
                  <w:p w14:paraId="03612788" w14:textId="77777777" w:rsidR="00335AAD" w:rsidRPr="00335AAD" w:rsidRDefault="00335AAD" w:rsidP="0062232F"/>
                  <w:p w14:paraId="41363CA9" w14:textId="77777777" w:rsidR="00000000" w:rsidRDefault="00CF5A56" w:rsidP="0062232F"/>
                  <w:p w14:paraId="58C1F855" w14:textId="77777777" w:rsidR="00335AAD" w:rsidRPr="00335AAD" w:rsidRDefault="00335AAD" w:rsidP="0062232F"/>
                  <w:p w14:paraId="2460C606" w14:textId="77777777" w:rsidR="00000000" w:rsidRDefault="00CF5A56" w:rsidP="0062232F"/>
                  <w:p w14:paraId="2F99924C" w14:textId="77777777" w:rsidR="00335AAD" w:rsidRPr="00335AAD" w:rsidRDefault="00335AAD" w:rsidP="0062232F"/>
                  <w:p w14:paraId="318E3757" w14:textId="77777777" w:rsidR="00000000" w:rsidRDefault="00CF5A56" w:rsidP="0062232F"/>
                  <w:p w14:paraId="37EDD441" w14:textId="77777777" w:rsidR="00335AAD" w:rsidRPr="00335AAD" w:rsidRDefault="00335AAD" w:rsidP="0062232F"/>
                  <w:p w14:paraId="39F49EAD" w14:textId="77777777" w:rsidR="00000000" w:rsidRDefault="00CF5A56" w:rsidP="0062232F"/>
                  <w:p w14:paraId="78781D40" w14:textId="77777777" w:rsidR="00335AAD" w:rsidRPr="00335AAD" w:rsidRDefault="00335AAD" w:rsidP="0062232F"/>
                  <w:p w14:paraId="33070840" w14:textId="77777777" w:rsidR="00000000" w:rsidRDefault="00CF5A56" w:rsidP="0062232F"/>
                  <w:p w14:paraId="2FD45D96" w14:textId="77777777" w:rsidR="00335AAD" w:rsidRPr="00335AAD" w:rsidRDefault="00335AAD" w:rsidP="0062232F"/>
                  <w:p w14:paraId="01171146" w14:textId="77777777" w:rsidR="00000000" w:rsidRDefault="00CF5A56" w:rsidP="0062232F"/>
                  <w:p w14:paraId="6CFE4C5F" w14:textId="77777777" w:rsidR="00335AAD" w:rsidRPr="00335AAD" w:rsidRDefault="00335AAD" w:rsidP="0062232F"/>
                  <w:p w14:paraId="72C4BD37" w14:textId="77777777" w:rsidR="00000000" w:rsidRDefault="00CF5A56" w:rsidP="0062232F"/>
                  <w:p w14:paraId="009BD128" w14:textId="77777777" w:rsidR="00335AAD" w:rsidRPr="00335AAD" w:rsidRDefault="00335AAD" w:rsidP="0062232F"/>
                  <w:p w14:paraId="74B3ADD7" w14:textId="77777777" w:rsidR="00000000" w:rsidRDefault="00CF5A56" w:rsidP="0062232F"/>
                  <w:p w14:paraId="2C2107CB" w14:textId="77777777" w:rsidR="00335AAD" w:rsidRPr="00335AAD" w:rsidRDefault="00335AAD" w:rsidP="0062232F"/>
                  <w:p w14:paraId="0A34D157" w14:textId="77777777" w:rsidR="00000000" w:rsidRDefault="00CF5A56" w:rsidP="0062232F"/>
                  <w:p w14:paraId="274F9ADF" w14:textId="77777777" w:rsidR="00335AAD" w:rsidRPr="00335AAD" w:rsidRDefault="00335AAD" w:rsidP="0062232F"/>
                  <w:p w14:paraId="33F5338E" w14:textId="77777777" w:rsidR="00000000" w:rsidRDefault="00CF5A56" w:rsidP="0062232F"/>
                  <w:p w14:paraId="60C7A08E" w14:textId="77777777" w:rsidR="00335AAD" w:rsidRPr="00335AAD" w:rsidRDefault="00335AAD" w:rsidP="0062232F"/>
                  <w:p w14:paraId="65675CD9" w14:textId="77777777" w:rsidR="00000000" w:rsidRDefault="00CF5A56" w:rsidP="0062232F"/>
                  <w:p w14:paraId="4961D4F0" w14:textId="77777777" w:rsidR="00335AAD" w:rsidRPr="00335AAD" w:rsidRDefault="00335AAD" w:rsidP="0062232F"/>
                  <w:p w14:paraId="4932C870" w14:textId="77777777" w:rsidR="00000000" w:rsidRDefault="00CF5A56" w:rsidP="0062232F"/>
                  <w:p w14:paraId="3C4054F1" w14:textId="77777777" w:rsidR="00335AAD" w:rsidRPr="00335AAD" w:rsidRDefault="00335AAD" w:rsidP="0062232F"/>
                  <w:p w14:paraId="0B077CBE" w14:textId="77777777" w:rsidR="00000000" w:rsidRDefault="00CF5A56" w:rsidP="0062232F"/>
                  <w:p w14:paraId="39493AAC" w14:textId="77777777" w:rsidR="00335AAD" w:rsidRPr="00335AAD" w:rsidRDefault="00335AAD" w:rsidP="0062232F"/>
                  <w:p w14:paraId="495CB46C" w14:textId="77777777" w:rsidR="00000000" w:rsidRDefault="00CF5A56" w:rsidP="0062232F"/>
                  <w:p w14:paraId="04826835" w14:textId="77777777" w:rsidR="00335AAD" w:rsidRPr="00335AAD" w:rsidRDefault="00335AAD" w:rsidP="0062232F"/>
                  <w:p w14:paraId="19E46BFC" w14:textId="77777777" w:rsidR="00000000" w:rsidRDefault="00CF5A56" w:rsidP="0062232F"/>
                  <w:p w14:paraId="6B0F54E5" w14:textId="77777777" w:rsidR="00335AAD" w:rsidRPr="00335AAD" w:rsidRDefault="00335AAD" w:rsidP="0062232F"/>
                  <w:p w14:paraId="4638D7CB" w14:textId="77777777" w:rsidR="00000000" w:rsidRDefault="00CF5A56" w:rsidP="0062232F"/>
                  <w:p w14:paraId="0DBB514E" w14:textId="77777777" w:rsidR="00335AAD" w:rsidRPr="00335AAD" w:rsidRDefault="00335AAD" w:rsidP="0062232F"/>
                  <w:p w14:paraId="662AC68B" w14:textId="77777777" w:rsidR="00000000" w:rsidRDefault="00CF5A56" w:rsidP="0062232F"/>
                  <w:p w14:paraId="120FBEF5" w14:textId="77777777" w:rsidR="00335AAD" w:rsidRPr="00335AAD" w:rsidRDefault="00335AAD" w:rsidP="0062232F"/>
                  <w:p w14:paraId="011D652B" w14:textId="77777777" w:rsidR="00000000" w:rsidRDefault="00CF5A56" w:rsidP="0062232F"/>
                  <w:p w14:paraId="5FBEE3E2" w14:textId="77777777" w:rsidR="00335AAD" w:rsidRPr="00335AAD" w:rsidRDefault="00335AAD" w:rsidP="0062232F"/>
                  <w:p w14:paraId="393936F6" w14:textId="77777777" w:rsidR="00000000" w:rsidRDefault="00CF5A56" w:rsidP="0062232F"/>
                  <w:p w14:paraId="62FE42D9" w14:textId="77777777" w:rsidR="00335AAD" w:rsidRPr="00335AAD" w:rsidRDefault="00335AAD" w:rsidP="0062232F"/>
                  <w:p w14:paraId="4F57639C" w14:textId="77777777" w:rsidR="00000000" w:rsidRDefault="00CF5A56" w:rsidP="0062232F"/>
                  <w:p w14:paraId="66953D46" w14:textId="77777777" w:rsidR="00335AAD" w:rsidRPr="00335AAD" w:rsidRDefault="00335AAD" w:rsidP="0062232F"/>
                  <w:p w14:paraId="065C8BF6" w14:textId="77777777" w:rsidR="00000000" w:rsidRDefault="00CF5A56" w:rsidP="0062232F"/>
                  <w:p w14:paraId="27721491" w14:textId="77777777" w:rsidR="00335AAD" w:rsidRPr="00335AAD" w:rsidRDefault="00335AAD" w:rsidP="0062232F"/>
                  <w:p w14:paraId="5E8BBAFE" w14:textId="77777777" w:rsidR="00000000" w:rsidRDefault="00CF5A56" w:rsidP="0062232F"/>
                  <w:p w14:paraId="31918495" w14:textId="77777777" w:rsidR="00335AAD" w:rsidRPr="00335AAD" w:rsidRDefault="00335AAD" w:rsidP="0062232F"/>
                  <w:p w14:paraId="36980798" w14:textId="77777777" w:rsidR="00000000" w:rsidRDefault="00CF5A56" w:rsidP="0062232F"/>
                  <w:p w14:paraId="0168264B" w14:textId="77777777" w:rsidR="00335AAD" w:rsidRPr="00335AAD" w:rsidRDefault="00335AAD" w:rsidP="0062232F"/>
                  <w:p w14:paraId="1391B715" w14:textId="77777777" w:rsidR="00000000" w:rsidRDefault="00CF5A56" w:rsidP="0062232F"/>
                  <w:p w14:paraId="58295E12" w14:textId="77777777" w:rsidR="00335AAD" w:rsidRPr="00335AAD" w:rsidRDefault="00335AAD" w:rsidP="0062232F"/>
                  <w:p w14:paraId="460ABBC8" w14:textId="77777777" w:rsidR="00000000" w:rsidRDefault="00CF5A56" w:rsidP="0062232F"/>
                  <w:p w14:paraId="24D2C4B8" w14:textId="77777777" w:rsidR="00335AAD" w:rsidRPr="00335AAD" w:rsidRDefault="00335AAD" w:rsidP="0062232F"/>
                  <w:p w14:paraId="44D1913F" w14:textId="77777777" w:rsidR="00000000" w:rsidRDefault="00CF5A56" w:rsidP="0062232F"/>
                  <w:p w14:paraId="36BE05E3" w14:textId="77777777" w:rsidR="00335AAD" w:rsidRPr="00335AAD" w:rsidRDefault="00335AAD" w:rsidP="0062232F"/>
                  <w:p w14:paraId="32F4B3CD" w14:textId="77777777" w:rsidR="00000000" w:rsidRDefault="00CF5A56" w:rsidP="0062232F"/>
                  <w:p w14:paraId="70A28D3F" w14:textId="77777777" w:rsidR="00335AAD" w:rsidRPr="00335AAD" w:rsidRDefault="00335AAD" w:rsidP="0062232F"/>
                  <w:p w14:paraId="2711988F" w14:textId="77777777" w:rsidR="00000000" w:rsidRDefault="00CF5A56" w:rsidP="0062232F"/>
                  <w:p w14:paraId="6916645D" w14:textId="77777777" w:rsidR="00335AAD" w:rsidRPr="00335AAD" w:rsidRDefault="00335AAD" w:rsidP="0062232F"/>
                  <w:p w14:paraId="1B152964" w14:textId="77777777" w:rsidR="00000000" w:rsidRDefault="00CF5A56" w:rsidP="0062232F"/>
                  <w:p w14:paraId="15E1A07F" w14:textId="77777777" w:rsidR="00335AAD" w:rsidRPr="00335AAD" w:rsidRDefault="00335AAD" w:rsidP="0062232F"/>
                  <w:p w14:paraId="0BD6E056" w14:textId="77777777" w:rsidR="00000000" w:rsidRDefault="00CF5A56" w:rsidP="0062232F"/>
                  <w:p w14:paraId="4D68FF8F" w14:textId="77777777" w:rsidR="00335AAD" w:rsidRPr="00335AAD" w:rsidRDefault="00335AAD" w:rsidP="0062232F"/>
                  <w:p w14:paraId="5020F341" w14:textId="77777777" w:rsidR="00000000" w:rsidRDefault="00CF5A56" w:rsidP="0062232F"/>
                  <w:p w14:paraId="1B20EA72" w14:textId="77777777" w:rsidR="00335AAD" w:rsidRPr="00335AAD" w:rsidRDefault="00335AAD" w:rsidP="0062232F"/>
                  <w:p w14:paraId="58CEC51E" w14:textId="77777777" w:rsidR="00000000" w:rsidRDefault="00CF5A56" w:rsidP="0062232F"/>
                  <w:p w14:paraId="0F6D0876" w14:textId="77777777" w:rsidR="00335AAD" w:rsidRPr="00335AAD" w:rsidRDefault="00335AAD" w:rsidP="0062232F"/>
                  <w:p w14:paraId="64EA544E" w14:textId="77777777" w:rsidR="00000000" w:rsidRDefault="00CF5A56" w:rsidP="0062232F"/>
                  <w:p w14:paraId="0CB13272" w14:textId="77777777" w:rsidR="00335AAD" w:rsidRPr="00335AAD" w:rsidRDefault="00335AAD" w:rsidP="0062232F"/>
                  <w:p w14:paraId="04E8E76E" w14:textId="77777777" w:rsidR="00000000" w:rsidRDefault="00CF5A56" w:rsidP="0062232F"/>
                  <w:p w14:paraId="76031A49" w14:textId="77777777" w:rsidR="00335AAD" w:rsidRPr="00335AAD" w:rsidRDefault="00335AAD" w:rsidP="0062232F"/>
                  <w:p w14:paraId="70144C9E" w14:textId="77777777" w:rsidR="00000000" w:rsidRDefault="00CF5A56" w:rsidP="0062232F"/>
                  <w:p w14:paraId="55CC2B07" w14:textId="77777777" w:rsidR="00335AAD" w:rsidRPr="00335AAD" w:rsidRDefault="00335AAD" w:rsidP="0062232F"/>
                  <w:p w14:paraId="149B9F76" w14:textId="77777777" w:rsidR="00000000" w:rsidRDefault="00CF5A56" w:rsidP="0062232F"/>
                  <w:p w14:paraId="31412545" w14:textId="77777777" w:rsidR="00335AAD" w:rsidRPr="00335AAD" w:rsidRDefault="00335AAD" w:rsidP="0062232F"/>
                  <w:p w14:paraId="2B3F92C6" w14:textId="77777777" w:rsidR="00000000" w:rsidRDefault="00CF5A56" w:rsidP="0062232F"/>
                  <w:p w14:paraId="40EE6D14" w14:textId="77777777" w:rsidR="00335AAD" w:rsidRPr="00335AAD" w:rsidRDefault="00335AAD" w:rsidP="0062232F"/>
                  <w:p w14:paraId="15DB661E" w14:textId="77777777" w:rsidR="00000000" w:rsidRDefault="00CF5A56" w:rsidP="0062232F"/>
                  <w:p w14:paraId="1CE95C2D" w14:textId="77777777" w:rsidR="00335AAD" w:rsidRPr="00335AAD" w:rsidRDefault="00335AAD" w:rsidP="0062232F"/>
                  <w:p w14:paraId="3F81E491" w14:textId="77777777" w:rsidR="00000000" w:rsidRDefault="00CF5A56" w:rsidP="0062232F"/>
                  <w:p w14:paraId="752A6DAF" w14:textId="77777777" w:rsidR="00335AAD" w:rsidRPr="00335AAD" w:rsidRDefault="00335AAD" w:rsidP="0062232F"/>
                  <w:p w14:paraId="77BEB8B3" w14:textId="77777777" w:rsidR="00000000" w:rsidRDefault="00CF5A56" w:rsidP="0062232F"/>
                  <w:p w14:paraId="6AC09B0B" w14:textId="77777777" w:rsidR="00335AAD" w:rsidRPr="00335AAD" w:rsidRDefault="00335AAD" w:rsidP="0062232F"/>
                  <w:p w14:paraId="7A08E41D" w14:textId="77777777" w:rsidR="00000000" w:rsidRDefault="00CF5A56" w:rsidP="0062232F"/>
                  <w:p w14:paraId="422414B0" w14:textId="77777777" w:rsidR="00335AAD" w:rsidRPr="00335AAD" w:rsidRDefault="00335AAD" w:rsidP="0062232F"/>
                  <w:p w14:paraId="7D3A69FE" w14:textId="77777777" w:rsidR="00000000" w:rsidRDefault="00CF5A56" w:rsidP="0062232F"/>
                  <w:p w14:paraId="45012F1B" w14:textId="77777777" w:rsidR="00335AAD" w:rsidRPr="00335AAD" w:rsidRDefault="00335AAD" w:rsidP="0062232F"/>
                  <w:p w14:paraId="59790622" w14:textId="77777777" w:rsidR="00000000" w:rsidRDefault="00CF5A56" w:rsidP="0062232F"/>
                  <w:p w14:paraId="12ED32B3" w14:textId="77777777" w:rsidR="00335AAD" w:rsidRPr="00335AAD" w:rsidRDefault="00335AAD" w:rsidP="0062232F"/>
                  <w:p w14:paraId="30BEC988" w14:textId="77777777" w:rsidR="00000000" w:rsidRDefault="00CF5A56" w:rsidP="0062232F"/>
                  <w:p w14:paraId="22462B58" w14:textId="77777777" w:rsidR="00335AAD" w:rsidRPr="00335AAD" w:rsidRDefault="00335AAD" w:rsidP="0062232F"/>
                  <w:p w14:paraId="78F986A3" w14:textId="77777777" w:rsidR="00000000" w:rsidRDefault="00CF5A56" w:rsidP="0062232F"/>
                  <w:p w14:paraId="17AF19D9" w14:textId="77777777" w:rsidR="00335AAD" w:rsidRPr="00335AAD" w:rsidRDefault="00335AAD" w:rsidP="0062232F"/>
                  <w:p w14:paraId="337F4C69" w14:textId="77777777" w:rsidR="00000000" w:rsidRDefault="00CF5A56" w:rsidP="0062232F"/>
                  <w:p w14:paraId="35A322ED" w14:textId="77777777" w:rsidR="00335AAD" w:rsidRPr="00335AAD" w:rsidRDefault="00335AAD" w:rsidP="0062232F"/>
                  <w:p w14:paraId="4E7F9C36" w14:textId="77777777" w:rsidR="00000000" w:rsidRDefault="00CF5A56" w:rsidP="0062232F"/>
                  <w:p w14:paraId="1098B3B7" w14:textId="77777777" w:rsidR="00335AAD" w:rsidRPr="00335AAD" w:rsidRDefault="00335AAD" w:rsidP="0062232F"/>
                  <w:p w14:paraId="4D331CC4" w14:textId="77777777" w:rsidR="00000000" w:rsidRDefault="00CF5A56" w:rsidP="0062232F"/>
                  <w:p w14:paraId="3CE36844" w14:textId="77777777" w:rsidR="00335AAD" w:rsidRPr="00335AAD" w:rsidRDefault="00335AAD" w:rsidP="0062232F"/>
                  <w:p w14:paraId="7B23C31B" w14:textId="77777777" w:rsidR="00000000" w:rsidRDefault="00CF5A56" w:rsidP="0062232F"/>
                  <w:p w14:paraId="2600CAD0" w14:textId="77777777" w:rsidR="00335AAD" w:rsidRPr="00335AAD" w:rsidRDefault="00335AAD" w:rsidP="0062232F"/>
                  <w:p w14:paraId="0771458A" w14:textId="77777777" w:rsidR="00000000" w:rsidRDefault="00CF5A56" w:rsidP="0062232F"/>
                  <w:p w14:paraId="1F85668C" w14:textId="77777777" w:rsidR="00335AAD" w:rsidRPr="00335AAD" w:rsidRDefault="00335AAD" w:rsidP="0062232F"/>
                  <w:p w14:paraId="5BBBD12A" w14:textId="77777777" w:rsidR="00000000" w:rsidRDefault="00CF5A56" w:rsidP="0062232F"/>
                  <w:p w14:paraId="4F541CF6" w14:textId="77777777" w:rsidR="00335AAD" w:rsidRPr="00335AAD" w:rsidRDefault="00335AAD" w:rsidP="0062232F"/>
                  <w:p w14:paraId="68E7E800" w14:textId="77777777" w:rsidR="00000000" w:rsidRDefault="00CF5A56" w:rsidP="0062232F"/>
                  <w:p w14:paraId="23BC31A7" w14:textId="77777777" w:rsidR="00335AAD" w:rsidRPr="00335AAD" w:rsidRDefault="00335AAD" w:rsidP="0062232F"/>
                  <w:p w14:paraId="05C98B7E" w14:textId="77777777" w:rsidR="00000000" w:rsidRDefault="00CF5A56" w:rsidP="0062232F"/>
                  <w:p w14:paraId="1FF9209D" w14:textId="77777777" w:rsidR="00335AAD" w:rsidRPr="00335AAD" w:rsidRDefault="00335AAD" w:rsidP="0062232F"/>
                  <w:p w14:paraId="3364F796" w14:textId="77777777" w:rsidR="00000000" w:rsidRDefault="00CF5A56" w:rsidP="0062232F"/>
                  <w:p w14:paraId="437AF315" w14:textId="77777777" w:rsidR="00335AAD" w:rsidRPr="00335AAD" w:rsidRDefault="00335AAD" w:rsidP="0062232F"/>
                  <w:p w14:paraId="5ECC524E" w14:textId="77777777" w:rsidR="00000000" w:rsidRDefault="00CF5A56" w:rsidP="0062232F"/>
                  <w:p w14:paraId="5F7E66D5" w14:textId="77777777" w:rsidR="00335AAD" w:rsidRPr="00335AAD" w:rsidRDefault="00335AAD" w:rsidP="0062232F"/>
                  <w:p w14:paraId="0F3BD3D2" w14:textId="77777777" w:rsidR="00000000" w:rsidRDefault="00CF5A56" w:rsidP="0062232F"/>
                  <w:p w14:paraId="0539DBFC" w14:textId="77777777" w:rsidR="00335AAD" w:rsidRPr="00335AAD" w:rsidRDefault="00335AAD" w:rsidP="0062232F"/>
                  <w:p w14:paraId="17B90AF8" w14:textId="77777777" w:rsidR="00000000" w:rsidRDefault="00CF5A56" w:rsidP="0062232F"/>
                  <w:p w14:paraId="30E69D51" w14:textId="77777777" w:rsidR="00335AAD" w:rsidRPr="00335AAD" w:rsidRDefault="00335AAD" w:rsidP="0062232F"/>
                  <w:p w14:paraId="1A2E025F" w14:textId="77777777" w:rsidR="00000000" w:rsidRDefault="00CF5A56" w:rsidP="0062232F"/>
                  <w:p w14:paraId="721DB719" w14:textId="77777777" w:rsidR="00335AAD" w:rsidRPr="00335AAD" w:rsidRDefault="00335AAD" w:rsidP="0062232F"/>
                  <w:p w14:paraId="790629F2" w14:textId="77777777" w:rsidR="00000000" w:rsidRDefault="00CF5A56" w:rsidP="0062232F"/>
                  <w:p w14:paraId="7C843075" w14:textId="77777777" w:rsidR="00335AAD" w:rsidRPr="00335AAD" w:rsidRDefault="00335AAD" w:rsidP="0062232F"/>
                  <w:p w14:paraId="7643E8F8" w14:textId="77777777" w:rsidR="00000000" w:rsidRDefault="00CF5A56" w:rsidP="0062232F"/>
                  <w:p w14:paraId="264D64A9" w14:textId="77777777" w:rsidR="00335AAD" w:rsidRPr="00335AAD" w:rsidRDefault="00335AAD" w:rsidP="0062232F"/>
                  <w:p w14:paraId="021B76E6" w14:textId="77777777" w:rsidR="00000000" w:rsidRDefault="00CF5A56" w:rsidP="0062232F"/>
                  <w:p w14:paraId="72ACFE50" w14:textId="77777777" w:rsidR="00335AAD" w:rsidRPr="00335AAD" w:rsidRDefault="00335AAD" w:rsidP="0062232F"/>
                  <w:p w14:paraId="71A53C12" w14:textId="77777777" w:rsidR="00000000" w:rsidRDefault="00CF5A56" w:rsidP="0062232F"/>
                  <w:p w14:paraId="6AFE7CCA" w14:textId="77777777" w:rsidR="00335AAD" w:rsidRPr="00335AAD" w:rsidRDefault="00335AAD" w:rsidP="0062232F"/>
                  <w:p w14:paraId="40065422" w14:textId="77777777" w:rsidR="00000000" w:rsidRDefault="00CF5A56" w:rsidP="0062232F"/>
                  <w:p w14:paraId="4DD674D7" w14:textId="77777777" w:rsidR="00335AAD" w:rsidRPr="00335AAD" w:rsidRDefault="00335AAD" w:rsidP="0062232F"/>
                  <w:p w14:paraId="374D49CD" w14:textId="77777777" w:rsidR="00000000" w:rsidRDefault="00CF5A56" w:rsidP="0062232F"/>
                  <w:p w14:paraId="2B151451" w14:textId="77777777" w:rsidR="00335AAD" w:rsidRPr="00335AAD" w:rsidRDefault="00335AAD" w:rsidP="0062232F"/>
                  <w:p w14:paraId="62B92EE8" w14:textId="77777777" w:rsidR="00000000" w:rsidRDefault="00CF5A56" w:rsidP="0062232F"/>
                  <w:p w14:paraId="75495F0F" w14:textId="77777777" w:rsidR="00335AAD" w:rsidRPr="00335AAD" w:rsidRDefault="00335AAD" w:rsidP="0062232F"/>
                  <w:p w14:paraId="1AD0A80E" w14:textId="77777777" w:rsidR="00000000" w:rsidRDefault="00CF5A56" w:rsidP="0062232F"/>
                  <w:p w14:paraId="51CBE040" w14:textId="77777777" w:rsidR="00335AAD" w:rsidRPr="00335AAD" w:rsidRDefault="00335AAD" w:rsidP="0062232F"/>
                  <w:p w14:paraId="1566D5D0" w14:textId="77777777" w:rsidR="00000000" w:rsidRDefault="00CF5A56" w:rsidP="0062232F"/>
                  <w:p w14:paraId="252548E2" w14:textId="77777777" w:rsidR="00335AAD" w:rsidRPr="00335AAD" w:rsidRDefault="00335AAD" w:rsidP="0062232F"/>
                  <w:p w14:paraId="2269C20C" w14:textId="77777777" w:rsidR="00000000" w:rsidRDefault="00CF5A56" w:rsidP="0062232F"/>
                  <w:p w14:paraId="4E4605D3" w14:textId="77777777" w:rsidR="00335AAD" w:rsidRPr="00335AAD" w:rsidRDefault="00335AAD" w:rsidP="0062232F"/>
                  <w:p w14:paraId="6F5A43B8" w14:textId="77777777" w:rsidR="00000000" w:rsidRDefault="00CF5A56" w:rsidP="0062232F"/>
                  <w:p w14:paraId="74E4E267" w14:textId="77777777" w:rsidR="00335AAD" w:rsidRPr="00335AAD" w:rsidRDefault="00335AAD" w:rsidP="0062232F"/>
                  <w:p w14:paraId="0BCE6D4D" w14:textId="77777777" w:rsidR="00000000" w:rsidRDefault="00CF5A56" w:rsidP="0062232F"/>
                  <w:p w14:paraId="0943DB66" w14:textId="77777777" w:rsidR="00335AAD" w:rsidRPr="00335AAD" w:rsidRDefault="00335AAD" w:rsidP="0062232F"/>
                  <w:p w14:paraId="0B4482EB" w14:textId="77777777" w:rsidR="00000000" w:rsidRDefault="00CF5A56" w:rsidP="0062232F"/>
                  <w:p w14:paraId="5E5F20F3" w14:textId="77777777" w:rsidR="00335AAD" w:rsidRPr="00335AAD" w:rsidRDefault="00335AAD" w:rsidP="0062232F"/>
                  <w:p w14:paraId="027FF13C" w14:textId="77777777" w:rsidR="00000000" w:rsidRDefault="00CF5A56" w:rsidP="0062232F"/>
                  <w:p w14:paraId="01562DF1" w14:textId="77777777" w:rsidR="00335AAD" w:rsidRPr="00335AAD" w:rsidRDefault="00335AAD" w:rsidP="0062232F"/>
                  <w:p w14:paraId="622D314C" w14:textId="77777777" w:rsidR="00000000" w:rsidRDefault="00CF5A56" w:rsidP="0062232F"/>
                  <w:p w14:paraId="7AC90AAA" w14:textId="77777777" w:rsidR="00335AAD" w:rsidRPr="00335AAD" w:rsidRDefault="00335AAD" w:rsidP="0062232F"/>
                  <w:p w14:paraId="0DAB1598" w14:textId="77777777" w:rsidR="00000000" w:rsidRDefault="00CF5A56" w:rsidP="0062232F"/>
                  <w:p w14:paraId="7768292E" w14:textId="77777777" w:rsidR="00335AAD" w:rsidRPr="00335AAD" w:rsidRDefault="00335AAD" w:rsidP="0062232F"/>
                  <w:p w14:paraId="7200B60E" w14:textId="77777777" w:rsidR="00000000" w:rsidRDefault="00CF5A56" w:rsidP="0062232F"/>
                  <w:p w14:paraId="20552A1A" w14:textId="77777777" w:rsidR="00335AAD" w:rsidRPr="00335AAD" w:rsidRDefault="00335AAD" w:rsidP="0062232F"/>
                  <w:p w14:paraId="7E3CFA63" w14:textId="77777777" w:rsidR="00000000" w:rsidRDefault="00CF5A56" w:rsidP="0062232F"/>
                  <w:p w14:paraId="045EAB18" w14:textId="77777777" w:rsidR="00335AAD" w:rsidRPr="00335AAD" w:rsidRDefault="00335AAD" w:rsidP="0062232F"/>
                  <w:p w14:paraId="3ED66666" w14:textId="77777777" w:rsidR="00000000" w:rsidRDefault="00CF5A56" w:rsidP="0062232F"/>
                  <w:p w14:paraId="4223371D" w14:textId="77777777" w:rsidR="00335AAD" w:rsidRPr="00335AAD" w:rsidRDefault="00335AAD" w:rsidP="0062232F"/>
                  <w:p w14:paraId="5C062821" w14:textId="77777777" w:rsidR="00000000" w:rsidRDefault="00CF5A56" w:rsidP="0062232F"/>
                  <w:p w14:paraId="733E5699" w14:textId="77777777" w:rsidR="00335AAD" w:rsidRPr="00335AAD" w:rsidRDefault="00335AAD" w:rsidP="0062232F"/>
                  <w:p w14:paraId="398D18E7" w14:textId="77777777" w:rsidR="00000000" w:rsidRDefault="00CF5A56" w:rsidP="0062232F"/>
                  <w:p w14:paraId="7501305A" w14:textId="77777777" w:rsidR="00335AAD" w:rsidRPr="00335AAD" w:rsidRDefault="00335AAD" w:rsidP="0062232F"/>
                  <w:p w14:paraId="49A8F61D" w14:textId="77777777" w:rsidR="00000000" w:rsidRDefault="00CF5A56" w:rsidP="0062232F"/>
                  <w:p w14:paraId="71F69577" w14:textId="77777777" w:rsidR="00335AAD" w:rsidRPr="00335AAD" w:rsidRDefault="00335AAD" w:rsidP="0062232F"/>
                  <w:p w14:paraId="1BD0FBC1" w14:textId="77777777" w:rsidR="00000000" w:rsidRDefault="00CF5A56" w:rsidP="0062232F"/>
                  <w:p w14:paraId="3B56E8F7" w14:textId="77777777" w:rsidR="00335AAD" w:rsidRPr="00335AAD" w:rsidRDefault="00335AAD" w:rsidP="0062232F"/>
                  <w:p w14:paraId="10341B02" w14:textId="77777777" w:rsidR="00000000" w:rsidRDefault="00CF5A56" w:rsidP="0062232F"/>
                  <w:p w14:paraId="39FCD5F2" w14:textId="77777777" w:rsidR="00335AAD" w:rsidRPr="00335AAD" w:rsidRDefault="00335AAD" w:rsidP="0062232F"/>
                  <w:p w14:paraId="33A883ED" w14:textId="77777777" w:rsidR="00000000" w:rsidRDefault="00CF5A56" w:rsidP="0062232F"/>
                  <w:p w14:paraId="62D9DADC" w14:textId="77777777" w:rsidR="00335AAD" w:rsidRPr="00335AAD" w:rsidRDefault="00335AAD" w:rsidP="0062232F"/>
                  <w:p w14:paraId="5AAE19DD" w14:textId="77777777" w:rsidR="00000000" w:rsidRDefault="00CF5A56" w:rsidP="0062232F"/>
                  <w:p w14:paraId="64231B5C" w14:textId="77777777" w:rsidR="00335AAD" w:rsidRPr="00335AAD" w:rsidRDefault="00335AAD" w:rsidP="0062232F"/>
                  <w:p w14:paraId="31DD7DBA" w14:textId="77777777" w:rsidR="00000000" w:rsidRDefault="00CF5A56" w:rsidP="0062232F"/>
                  <w:p w14:paraId="192D123A" w14:textId="77777777" w:rsidR="00335AAD" w:rsidRPr="00335AAD" w:rsidRDefault="00335AAD" w:rsidP="0062232F"/>
                  <w:p w14:paraId="712103C0" w14:textId="77777777" w:rsidR="00000000" w:rsidRDefault="00CF5A56" w:rsidP="0062232F"/>
                  <w:p w14:paraId="1A99BDEF" w14:textId="77777777" w:rsidR="00335AAD" w:rsidRPr="00335AAD" w:rsidRDefault="00335AAD" w:rsidP="0062232F"/>
                  <w:p w14:paraId="171843EE" w14:textId="77777777" w:rsidR="00000000" w:rsidRDefault="00CF5A56" w:rsidP="0062232F"/>
                  <w:p w14:paraId="18F2CD97" w14:textId="77777777" w:rsidR="00335AAD" w:rsidRPr="00335AAD" w:rsidRDefault="00335AAD" w:rsidP="0062232F"/>
                  <w:p w14:paraId="35C5E250" w14:textId="77777777" w:rsidR="00000000" w:rsidRDefault="00CF5A56" w:rsidP="0062232F"/>
                  <w:p w14:paraId="0387E358" w14:textId="77777777" w:rsidR="00335AAD" w:rsidRPr="00335AAD" w:rsidRDefault="00335AAD" w:rsidP="0062232F"/>
                  <w:p w14:paraId="0F295700" w14:textId="77777777" w:rsidR="00000000" w:rsidRDefault="00CF5A56" w:rsidP="0062232F"/>
                  <w:p w14:paraId="3FFB5F09" w14:textId="77777777" w:rsidR="00335AAD" w:rsidRPr="00335AAD" w:rsidRDefault="00335AAD" w:rsidP="0062232F"/>
                  <w:p w14:paraId="2979B36A" w14:textId="77777777" w:rsidR="00000000" w:rsidRDefault="00CF5A56" w:rsidP="0062232F"/>
                  <w:p w14:paraId="3CE4A680" w14:textId="77777777" w:rsidR="00335AAD" w:rsidRPr="00335AAD" w:rsidRDefault="00335AAD" w:rsidP="0062232F"/>
                  <w:p w14:paraId="2AD450CC" w14:textId="77777777" w:rsidR="00000000" w:rsidRDefault="00CF5A56" w:rsidP="0062232F"/>
                  <w:p w14:paraId="2E2C62D9" w14:textId="77777777" w:rsidR="00335AAD" w:rsidRPr="00335AAD" w:rsidRDefault="00335AAD" w:rsidP="0062232F"/>
                  <w:p w14:paraId="77D8F645" w14:textId="77777777" w:rsidR="00000000" w:rsidRDefault="00CF5A56" w:rsidP="0062232F"/>
                  <w:p w14:paraId="596CB44B" w14:textId="77777777" w:rsidR="00335AAD" w:rsidRPr="00335AAD" w:rsidRDefault="00335AAD" w:rsidP="0062232F"/>
                  <w:p w14:paraId="3A4D8B92" w14:textId="77777777" w:rsidR="00000000" w:rsidRDefault="00CF5A56" w:rsidP="0062232F"/>
                  <w:p w14:paraId="4BF03036" w14:textId="77777777" w:rsidR="00335AAD" w:rsidRPr="00335AAD" w:rsidRDefault="00335AAD" w:rsidP="0062232F"/>
                  <w:p w14:paraId="58766F18" w14:textId="77777777" w:rsidR="00000000" w:rsidRDefault="00CF5A56" w:rsidP="0062232F"/>
                  <w:p w14:paraId="5290BFA3" w14:textId="77777777" w:rsidR="00335AAD" w:rsidRPr="00335AAD" w:rsidRDefault="00335AAD" w:rsidP="0062232F"/>
                  <w:p w14:paraId="1614BAD7" w14:textId="77777777" w:rsidR="00000000" w:rsidRDefault="00CF5A56" w:rsidP="0062232F"/>
                  <w:p w14:paraId="34508FCA" w14:textId="77777777" w:rsidR="00335AAD" w:rsidRPr="00335AAD" w:rsidRDefault="00335AAD" w:rsidP="0062232F"/>
                  <w:p w14:paraId="11A90F61" w14:textId="77777777" w:rsidR="00000000" w:rsidRDefault="00CF5A56" w:rsidP="0062232F"/>
                  <w:p w14:paraId="1DBFAB4C" w14:textId="77777777" w:rsidR="00335AAD" w:rsidRPr="00335AAD" w:rsidRDefault="00335AAD" w:rsidP="0062232F"/>
                  <w:p w14:paraId="5D1B38C8" w14:textId="77777777" w:rsidR="00000000" w:rsidRDefault="00CF5A56" w:rsidP="0062232F"/>
                  <w:p w14:paraId="785E3701" w14:textId="77777777" w:rsidR="00335AAD" w:rsidRPr="00335AAD" w:rsidRDefault="00335AAD" w:rsidP="0062232F"/>
                  <w:p w14:paraId="51712636" w14:textId="77777777" w:rsidR="00000000" w:rsidRDefault="00CF5A56" w:rsidP="0062232F"/>
                  <w:p w14:paraId="7CD3C167" w14:textId="77777777" w:rsidR="00335AAD" w:rsidRPr="00335AAD" w:rsidRDefault="00335AAD" w:rsidP="0062232F"/>
                  <w:p w14:paraId="62AF79D0" w14:textId="77777777" w:rsidR="00000000" w:rsidRDefault="00CF5A56" w:rsidP="0062232F"/>
                  <w:p w14:paraId="00E101E6" w14:textId="77777777" w:rsidR="00335AAD" w:rsidRPr="00335AAD" w:rsidRDefault="00335AAD" w:rsidP="0062232F"/>
                  <w:p w14:paraId="53128628" w14:textId="77777777" w:rsidR="00000000" w:rsidRDefault="00CF5A56" w:rsidP="0062232F"/>
                  <w:p w14:paraId="08B18FD1" w14:textId="77777777" w:rsidR="00335AAD" w:rsidRPr="00335AAD" w:rsidRDefault="00335AAD" w:rsidP="0062232F"/>
                  <w:p w14:paraId="1EE6F75B" w14:textId="77777777" w:rsidR="00000000" w:rsidRDefault="00CF5A56" w:rsidP="0062232F"/>
                  <w:p w14:paraId="1DAC1AE7" w14:textId="77777777" w:rsidR="00335AAD" w:rsidRPr="00335AAD" w:rsidRDefault="00335AAD" w:rsidP="0062232F"/>
                  <w:p w14:paraId="6E90D646" w14:textId="77777777" w:rsidR="00000000" w:rsidRDefault="00CF5A56" w:rsidP="0062232F"/>
                  <w:p w14:paraId="45792AC6" w14:textId="77777777" w:rsidR="00335AAD" w:rsidRPr="00335AAD" w:rsidRDefault="00335AAD" w:rsidP="0062232F"/>
                  <w:p w14:paraId="546AC4C5" w14:textId="77777777" w:rsidR="00000000" w:rsidRDefault="00CF5A56" w:rsidP="0062232F"/>
                  <w:p w14:paraId="1F0BA76A" w14:textId="77777777" w:rsidR="00335AAD" w:rsidRPr="00335AAD" w:rsidRDefault="00335AAD" w:rsidP="0062232F"/>
                  <w:p w14:paraId="1D224BED" w14:textId="77777777" w:rsidR="00000000" w:rsidRDefault="00CF5A56" w:rsidP="0062232F"/>
                  <w:p w14:paraId="47C78256" w14:textId="77777777" w:rsidR="00335AAD" w:rsidRPr="00335AAD" w:rsidRDefault="00335AAD" w:rsidP="0062232F"/>
                  <w:p w14:paraId="4BE002C5" w14:textId="77777777" w:rsidR="00000000" w:rsidRDefault="00CF5A56" w:rsidP="0062232F"/>
                  <w:p w14:paraId="6BD71E20" w14:textId="77777777" w:rsidR="00335AAD" w:rsidRPr="00335AAD" w:rsidRDefault="00335AAD" w:rsidP="0062232F"/>
                  <w:p w14:paraId="36AB944E" w14:textId="77777777" w:rsidR="00000000" w:rsidRDefault="00CF5A56" w:rsidP="0062232F"/>
                  <w:p w14:paraId="6F6556B7" w14:textId="77777777" w:rsidR="00335AAD" w:rsidRPr="00335AAD" w:rsidRDefault="00335AAD" w:rsidP="0062232F"/>
                  <w:p w14:paraId="1DBC9747" w14:textId="77777777" w:rsidR="00000000" w:rsidRDefault="00CF5A56" w:rsidP="0062232F"/>
                  <w:p w14:paraId="67044EBD" w14:textId="77777777" w:rsidR="00335AAD" w:rsidRPr="00335AAD" w:rsidRDefault="00335AAD" w:rsidP="0062232F"/>
                  <w:p w14:paraId="2B4DA199" w14:textId="77777777" w:rsidR="00000000" w:rsidRDefault="00CF5A56" w:rsidP="0062232F"/>
                  <w:p w14:paraId="5C3D2480" w14:textId="77777777" w:rsidR="00335AAD" w:rsidRPr="00335AAD" w:rsidRDefault="00335AAD" w:rsidP="0062232F"/>
                  <w:p w14:paraId="30AE2C00" w14:textId="77777777" w:rsidR="00000000" w:rsidRDefault="00CF5A56" w:rsidP="0062232F"/>
                  <w:p w14:paraId="24DACC40" w14:textId="77777777" w:rsidR="00335AAD" w:rsidRPr="00335AAD" w:rsidRDefault="00335AAD" w:rsidP="0062232F"/>
                  <w:p w14:paraId="78DA7B54" w14:textId="77777777" w:rsidR="00000000" w:rsidRDefault="00CF5A56" w:rsidP="0062232F"/>
                  <w:p w14:paraId="70BA3BAD" w14:textId="77777777" w:rsidR="00335AAD" w:rsidRPr="00335AAD" w:rsidRDefault="00335AAD" w:rsidP="0062232F"/>
                  <w:p w14:paraId="339046EC" w14:textId="77777777" w:rsidR="00000000" w:rsidRDefault="00CF5A56" w:rsidP="0062232F"/>
                  <w:p w14:paraId="40FD94F1" w14:textId="77777777" w:rsidR="00335AAD" w:rsidRPr="00335AAD" w:rsidRDefault="00335AAD" w:rsidP="0062232F"/>
                  <w:p w14:paraId="5B47A6C8" w14:textId="77777777" w:rsidR="00000000" w:rsidRDefault="00CF5A56" w:rsidP="0062232F"/>
                  <w:p w14:paraId="66D64090" w14:textId="77777777" w:rsidR="00335AAD" w:rsidRPr="00335AAD" w:rsidRDefault="00335AAD" w:rsidP="0062232F"/>
                  <w:p w14:paraId="4477C275" w14:textId="77777777" w:rsidR="00000000" w:rsidRDefault="00CF5A56" w:rsidP="0062232F"/>
                  <w:p w14:paraId="416BDCCB" w14:textId="77777777" w:rsidR="00335AAD" w:rsidRPr="00335AAD" w:rsidRDefault="00335AAD" w:rsidP="0062232F"/>
                  <w:p w14:paraId="62022CDD" w14:textId="77777777" w:rsidR="00000000" w:rsidRDefault="00CF5A56" w:rsidP="0062232F"/>
                  <w:p w14:paraId="08800151" w14:textId="77777777" w:rsidR="00335AAD" w:rsidRPr="00335AAD" w:rsidRDefault="00335AAD" w:rsidP="0062232F"/>
                  <w:p w14:paraId="31BF2A89" w14:textId="77777777" w:rsidR="00000000" w:rsidRDefault="00CF5A56" w:rsidP="0062232F"/>
                  <w:p w14:paraId="0DCFA6C2" w14:textId="77777777" w:rsidR="00335AAD" w:rsidRPr="00335AAD" w:rsidRDefault="00335AAD" w:rsidP="0062232F"/>
                  <w:p w14:paraId="723D23E9" w14:textId="77777777" w:rsidR="00000000" w:rsidRDefault="00CF5A56" w:rsidP="0062232F"/>
                  <w:p w14:paraId="2E978DC4" w14:textId="77777777" w:rsidR="00335AAD" w:rsidRPr="00335AAD" w:rsidRDefault="00335AAD" w:rsidP="0062232F"/>
                  <w:p w14:paraId="0726763E" w14:textId="77777777" w:rsidR="00000000" w:rsidRDefault="00CF5A56" w:rsidP="0062232F"/>
                  <w:p w14:paraId="6992DA6C" w14:textId="77777777" w:rsidR="00335AAD" w:rsidRPr="00335AAD" w:rsidRDefault="00335AAD" w:rsidP="0062232F"/>
                  <w:p w14:paraId="41D26063" w14:textId="77777777" w:rsidR="00000000" w:rsidRDefault="00CF5A56" w:rsidP="0062232F"/>
                  <w:p w14:paraId="3EC8992C" w14:textId="77777777" w:rsidR="00335AAD" w:rsidRPr="00335AAD" w:rsidRDefault="00335AAD" w:rsidP="0062232F"/>
                  <w:p w14:paraId="30A8F358" w14:textId="77777777" w:rsidR="00000000" w:rsidRDefault="00CF5A56" w:rsidP="0062232F"/>
                  <w:p w14:paraId="5C8C3FF3" w14:textId="77777777" w:rsidR="00335AAD" w:rsidRPr="00335AAD" w:rsidRDefault="00335AAD" w:rsidP="0062232F"/>
                  <w:p w14:paraId="0B7E23F9" w14:textId="77777777" w:rsidR="00000000" w:rsidRDefault="00CF5A56" w:rsidP="0062232F"/>
                  <w:p w14:paraId="0136C102" w14:textId="77777777" w:rsidR="00335AAD" w:rsidRPr="00335AAD" w:rsidRDefault="00335AAD" w:rsidP="0062232F"/>
                  <w:p w14:paraId="2C970A06" w14:textId="77777777" w:rsidR="00000000" w:rsidRDefault="00CF5A56" w:rsidP="0062232F"/>
                  <w:p w14:paraId="396846AC" w14:textId="77777777" w:rsidR="00335AAD" w:rsidRPr="00335AAD" w:rsidRDefault="00335AAD" w:rsidP="0062232F"/>
                  <w:p w14:paraId="706C0631" w14:textId="77777777" w:rsidR="00000000" w:rsidRDefault="00CF5A56" w:rsidP="0062232F"/>
                  <w:p w14:paraId="7B3675E4" w14:textId="77777777" w:rsidR="00335AAD" w:rsidRPr="00335AAD" w:rsidRDefault="00335AAD" w:rsidP="0062232F"/>
                  <w:p w14:paraId="7355A1D6" w14:textId="77777777" w:rsidR="00000000" w:rsidRDefault="00CF5A56" w:rsidP="0062232F"/>
                  <w:p w14:paraId="372E923E" w14:textId="77777777" w:rsidR="00335AAD" w:rsidRPr="00335AAD" w:rsidRDefault="00335AAD" w:rsidP="0062232F"/>
                  <w:p w14:paraId="10AD25F9" w14:textId="77777777" w:rsidR="00000000" w:rsidRDefault="00CF5A56" w:rsidP="0062232F"/>
                  <w:p w14:paraId="5D9685F1" w14:textId="77777777" w:rsidR="00335AAD" w:rsidRPr="00335AAD" w:rsidRDefault="00335AAD" w:rsidP="0062232F"/>
                  <w:p w14:paraId="729D4923" w14:textId="77777777" w:rsidR="00000000" w:rsidRDefault="00CF5A56" w:rsidP="0062232F"/>
                  <w:p w14:paraId="170BB4B6" w14:textId="77777777" w:rsidR="00335AAD" w:rsidRPr="00335AAD" w:rsidRDefault="00335AAD" w:rsidP="0062232F"/>
                  <w:p w14:paraId="37205A4C" w14:textId="77777777" w:rsidR="00000000" w:rsidRDefault="00CF5A56" w:rsidP="0062232F"/>
                  <w:p w14:paraId="6F34E794" w14:textId="77777777" w:rsidR="00335AAD" w:rsidRPr="00335AAD" w:rsidRDefault="00335AAD" w:rsidP="0062232F"/>
                  <w:p w14:paraId="5BA50E07" w14:textId="77777777" w:rsidR="00000000" w:rsidRDefault="00CF5A56" w:rsidP="0062232F"/>
                  <w:p w14:paraId="661806B8" w14:textId="77777777" w:rsidR="00335AAD" w:rsidRPr="00335AAD" w:rsidRDefault="00335AAD" w:rsidP="0062232F"/>
                  <w:p w14:paraId="42C6BB6D" w14:textId="77777777" w:rsidR="00000000" w:rsidRDefault="00CF5A56" w:rsidP="0062232F"/>
                  <w:p w14:paraId="5D1124BB" w14:textId="77777777" w:rsidR="00335AAD" w:rsidRPr="00335AAD" w:rsidRDefault="00335AAD" w:rsidP="0062232F"/>
                  <w:p w14:paraId="75BAF57E" w14:textId="77777777" w:rsidR="00000000" w:rsidRDefault="00CF5A56" w:rsidP="0062232F"/>
                  <w:p w14:paraId="2068E1A1" w14:textId="77777777" w:rsidR="00335AAD" w:rsidRPr="00335AAD" w:rsidRDefault="00335AAD" w:rsidP="0062232F"/>
                  <w:p w14:paraId="72A4A4E4" w14:textId="77777777" w:rsidR="00000000" w:rsidRDefault="00CF5A56" w:rsidP="0062232F"/>
                  <w:p w14:paraId="3156C301" w14:textId="77777777" w:rsidR="00335AAD" w:rsidRPr="00335AAD" w:rsidRDefault="00335AAD" w:rsidP="0062232F"/>
                  <w:p w14:paraId="6883C0B9" w14:textId="77777777" w:rsidR="00000000" w:rsidRDefault="00CF5A56" w:rsidP="0062232F"/>
                  <w:p w14:paraId="21855E5D" w14:textId="77777777" w:rsidR="00335AAD" w:rsidRPr="00335AAD" w:rsidRDefault="00335AAD" w:rsidP="0062232F"/>
                  <w:p w14:paraId="1481D182" w14:textId="77777777" w:rsidR="00000000" w:rsidRDefault="00CF5A56" w:rsidP="0062232F"/>
                  <w:p w14:paraId="534F12C9" w14:textId="77777777" w:rsidR="00335AAD" w:rsidRPr="00335AAD" w:rsidRDefault="00335AAD" w:rsidP="0062232F"/>
                  <w:p w14:paraId="1B908974" w14:textId="77777777" w:rsidR="00000000" w:rsidRDefault="00CF5A56" w:rsidP="0062232F"/>
                  <w:p w14:paraId="12F5F837" w14:textId="77777777" w:rsidR="00335AAD" w:rsidRPr="00335AAD" w:rsidRDefault="00335AAD" w:rsidP="0062232F"/>
                  <w:p w14:paraId="01401DFE" w14:textId="77777777" w:rsidR="00000000" w:rsidRDefault="00CF5A56" w:rsidP="0062232F"/>
                  <w:p w14:paraId="13CB3BBE" w14:textId="77777777" w:rsidR="00335AAD" w:rsidRPr="00335AAD" w:rsidRDefault="00335AAD" w:rsidP="0062232F"/>
                  <w:p w14:paraId="76BFB0C7" w14:textId="77777777" w:rsidR="00000000" w:rsidRDefault="00CF5A56" w:rsidP="0062232F"/>
                  <w:p w14:paraId="32EDB5F2" w14:textId="77777777" w:rsidR="00335AAD" w:rsidRPr="00335AAD" w:rsidRDefault="00335AAD" w:rsidP="0062232F"/>
                  <w:p w14:paraId="6469D982" w14:textId="77777777" w:rsidR="00000000" w:rsidRDefault="00CF5A56" w:rsidP="0062232F"/>
                  <w:p w14:paraId="4BCA2CD6" w14:textId="77777777" w:rsidR="00335AAD" w:rsidRPr="00335AAD" w:rsidRDefault="00335AAD" w:rsidP="0062232F"/>
                  <w:p w14:paraId="2626FB11" w14:textId="77777777" w:rsidR="00000000" w:rsidRDefault="00CF5A56" w:rsidP="0062232F"/>
                  <w:p w14:paraId="407A6F2D" w14:textId="77777777" w:rsidR="00335AAD" w:rsidRPr="00335AAD" w:rsidRDefault="00335AAD" w:rsidP="0062232F"/>
                  <w:p w14:paraId="3407ED70" w14:textId="77777777" w:rsidR="00000000" w:rsidRDefault="00CF5A56" w:rsidP="0062232F"/>
                  <w:p w14:paraId="2F2C9E3B" w14:textId="77777777" w:rsidR="00335AAD" w:rsidRPr="00335AAD" w:rsidRDefault="00335AAD" w:rsidP="0062232F"/>
                  <w:p w14:paraId="5DBF0E48" w14:textId="77777777" w:rsidR="00000000" w:rsidRDefault="00CF5A56" w:rsidP="0062232F"/>
                  <w:p w14:paraId="0593B9A0" w14:textId="77777777" w:rsidR="00335AAD" w:rsidRPr="00335AAD" w:rsidRDefault="00335AAD" w:rsidP="0062232F"/>
                  <w:p w14:paraId="0F44DDF5" w14:textId="77777777" w:rsidR="00000000" w:rsidRDefault="00CF5A56" w:rsidP="0062232F"/>
                  <w:p w14:paraId="6003C7A2" w14:textId="77777777" w:rsidR="00335AAD" w:rsidRPr="00335AAD" w:rsidRDefault="00335AAD" w:rsidP="0062232F"/>
                  <w:p w14:paraId="0C0E8492" w14:textId="77777777" w:rsidR="00000000" w:rsidRDefault="00CF5A56" w:rsidP="0062232F"/>
                  <w:p w14:paraId="24008C0A" w14:textId="77777777" w:rsidR="00335AAD" w:rsidRPr="00335AAD" w:rsidRDefault="00335AAD" w:rsidP="0062232F"/>
                  <w:p w14:paraId="44091B8C" w14:textId="77777777" w:rsidR="00000000" w:rsidRDefault="00CF5A56" w:rsidP="0062232F"/>
                  <w:p w14:paraId="2C72A161" w14:textId="77777777" w:rsidR="00335AAD" w:rsidRPr="00335AAD" w:rsidRDefault="00335AAD" w:rsidP="0062232F"/>
                  <w:p w14:paraId="44A5BFB5" w14:textId="77777777" w:rsidR="00000000" w:rsidRDefault="00CF5A56" w:rsidP="0062232F"/>
                  <w:p w14:paraId="25B868CF" w14:textId="77777777" w:rsidR="00335AAD" w:rsidRPr="00335AAD" w:rsidRDefault="00335AAD" w:rsidP="0062232F"/>
                  <w:p w14:paraId="2E998FD0" w14:textId="77777777" w:rsidR="00000000" w:rsidRDefault="00CF5A56" w:rsidP="0062232F"/>
                  <w:p w14:paraId="542EE465" w14:textId="77777777" w:rsidR="00335AAD" w:rsidRPr="00335AAD" w:rsidRDefault="00335AAD" w:rsidP="0062232F"/>
                  <w:p w14:paraId="25FCDB9F" w14:textId="77777777" w:rsidR="00000000" w:rsidRDefault="00CF5A56" w:rsidP="0062232F"/>
                  <w:p w14:paraId="70822FEF" w14:textId="77777777" w:rsidR="00335AAD" w:rsidRPr="00335AAD" w:rsidRDefault="00335AAD" w:rsidP="0062232F"/>
                  <w:p w14:paraId="4D75E779" w14:textId="77777777" w:rsidR="00000000" w:rsidRDefault="00CF5A56" w:rsidP="0062232F"/>
                  <w:p w14:paraId="3F3DEC57" w14:textId="77777777" w:rsidR="00335AAD" w:rsidRPr="00335AAD" w:rsidRDefault="00335AAD" w:rsidP="0062232F"/>
                  <w:p w14:paraId="45A0A836" w14:textId="77777777" w:rsidR="00000000" w:rsidRDefault="00CF5A56" w:rsidP="0062232F"/>
                  <w:p w14:paraId="3F61FAF5" w14:textId="77777777" w:rsidR="00335AAD" w:rsidRPr="00335AAD" w:rsidRDefault="00335AAD" w:rsidP="0062232F"/>
                  <w:p w14:paraId="2CE54C97" w14:textId="77777777" w:rsidR="00000000" w:rsidRDefault="00CF5A56" w:rsidP="0062232F"/>
                  <w:p w14:paraId="73B8108C" w14:textId="77777777" w:rsidR="00335AAD" w:rsidRPr="00335AAD" w:rsidRDefault="00335AAD" w:rsidP="0062232F"/>
                  <w:p w14:paraId="775FC6F0" w14:textId="77777777" w:rsidR="00000000" w:rsidRDefault="00CF5A56" w:rsidP="0062232F"/>
                  <w:p w14:paraId="305FDD99" w14:textId="77777777" w:rsidR="00335AAD" w:rsidRPr="00335AAD" w:rsidRDefault="00335AAD" w:rsidP="0062232F"/>
                  <w:p w14:paraId="68C50C86" w14:textId="77777777" w:rsidR="00000000" w:rsidRDefault="00CF5A56" w:rsidP="0062232F"/>
                  <w:p w14:paraId="6A7E57A1" w14:textId="77777777" w:rsidR="00335AAD" w:rsidRPr="00335AAD" w:rsidRDefault="00335AAD" w:rsidP="0062232F"/>
                  <w:p w14:paraId="0BF4AB5C" w14:textId="77777777" w:rsidR="00000000" w:rsidRDefault="00CF5A56" w:rsidP="0062232F"/>
                  <w:p w14:paraId="445EA32A" w14:textId="77777777" w:rsidR="00335AAD" w:rsidRPr="00335AAD" w:rsidRDefault="00335AAD" w:rsidP="0062232F"/>
                  <w:p w14:paraId="7DA66BAE" w14:textId="77777777" w:rsidR="00000000" w:rsidRDefault="00CF5A56" w:rsidP="0062232F"/>
                  <w:p w14:paraId="747DE1DA" w14:textId="77777777" w:rsidR="00335AAD" w:rsidRPr="00335AAD" w:rsidRDefault="00335AAD" w:rsidP="0062232F"/>
                  <w:p w14:paraId="1C4E5AEA" w14:textId="77777777" w:rsidR="00000000" w:rsidRDefault="00CF5A56" w:rsidP="0062232F"/>
                  <w:p w14:paraId="05027A16" w14:textId="77777777" w:rsidR="00335AAD" w:rsidRPr="00335AAD" w:rsidRDefault="00335AAD" w:rsidP="0062232F"/>
                  <w:p w14:paraId="4B123E83" w14:textId="77777777" w:rsidR="00000000" w:rsidRDefault="00CF5A56" w:rsidP="0062232F"/>
                  <w:p w14:paraId="15F4FAFD" w14:textId="77777777" w:rsidR="00335AAD" w:rsidRPr="00335AAD" w:rsidRDefault="00335AAD" w:rsidP="0062232F"/>
                  <w:p w14:paraId="724D75C1" w14:textId="77777777" w:rsidR="00000000" w:rsidRDefault="00CF5A56" w:rsidP="0062232F"/>
                  <w:p w14:paraId="20AB4FA5" w14:textId="77777777" w:rsidR="00335AAD" w:rsidRPr="00335AAD" w:rsidRDefault="00335AAD" w:rsidP="0062232F"/>
                  <w:p w14:paraId="671B4162" w14:textId="77777777" w:rsidR="00000000" w:rsidRDefault="00CF5A56" w:rsidP="0062232F"/>
                  <w:p w14:paraId="1BA841A4" w14:textId="77777777" w:rsidR="00335AAD" w:rsidRPr="00335AAD" w:rsidRDefault="00335AAD" w:rsidP="0062232F"/>
                  <w:p w14:paraId="20EAFFC8" w14:textId="77777777" w:rsidR="00000000" w:rsidRDefault="00CF5A56" w:rsidP="0062232F"/>
                  <w:p w14:paraId="72634EE8" w14:textId="77777777" w:rsidR="00335AAD" w:rsidRPr="00335AAD" w:rsidRDefault="00335AAD" w:rsidP="0062232F"/>
                  <w:p w14:paraId="66D6FD69" w14:textId="77777777" w:rsidR="00000000" w:rsidRDefault="00CF5A56" w:rsidP="0062232F"/>
                  <w:p w14:paraId="60C48AF8" w14:textId="77777777" w:rsidR="00335AAD" w:rsidRPr="00335AAD" w:rsidRDefault="00335AAD" w:rsidP="0062232F"/>
                  <w:p w14:paraId="6F144686" w14:textId="77777777" w:rsidR="00000000" w:rsidRDefault="00CF5A56" w:rsidP="0062232F"/>
                  <w:p w14:paraId="77E27B3C" w14:textId="77777777" w:rsidR="00335AAD" w:rsidRPr="00335AAD" w:rsidRDefault="00335AAD" w:rsidP="0062232F"/>
                  <w:p w14:paraId="469EB70A" w14:textId="77777777" w:rsidR="00000000" w:rsidRDefault="00CF5A56" w:rsidP="0062232F"/>
                  <w:p w14:paraId="51E0D96B" w14:textId="77777777" w:rsidR="00335AAD" w:rsidRPr="00335AAD" w:rsidRDefault="00335AAD" w:rsidP="0062232F"/>
                  <w:p w14:paraId="3A01AF18" w14:textId="77777777" w:rsidR="00000000" w:rsidRDefault="00CF5A56" w:rsidP="0062232F"/>
                  <w:p w14:paraId="6DA701A9" w14:textId="77777777" w:rsidR="00335AAD" w:rsidRPr="00335AAD" w:rsidRDefault="00335AAD" w:rsidP="0062232F"/>
                  <w:p w14:paraId="3AF79759" w14:textId="77777777" w:rsidR="00000000" w:rsidRDefault="00CF5A56" w:rsidP="0062232F"/>
                  <w:p w14:paraId="4775FAFD" w14:textId="77777777" w:rsidR="00335AAD" w:rsidRPr="00335AAD" w:rsidRDefault="00335AAD" w:rsidP="0062232F"/>
                  <w:p w14:paraId="142A8498" w14:textId="77777777" w:rsidR="00000000" w:rsidRDefault="00CF5A56" w:rsidP="0062232F"/>
                  <w:p w14:paraId="3E2D760A" w14:textId="77777777" w:rsidR="00335AAD" w:rsidRPr="00335AAD" w:rsidRDefault="00335AAD" w:rsidP="0062232F"/>
                  <w:p w14:paraId="711627A9" w14:textId="77777777" w:rsidR="00000000" w:rsidRDefault="00CF5A56" w:rsidP="0062232F"/>
                  <w:p w14:paraId="79FC69EA" w14:textId="77777777" w:rsidR="00335AAD" w:rsidRPr="00335AAD" w:rsidRDefault="00335AAD" w:rsidP="0062232F"/>
                  <w:p w14:paraId="63782905" w14:textId="77777777" w:rsidR="00000000" w:rsidRDefault="00CF5A56" w:rsidP="0062232F"/>
                  <w:p w14:paraId="13CA9E21" w14:textId="77777777" w:rsidR="00335AAD" w:rsidRPr="00335AAD" w:rsidRDefault="00335AAD" w:rsidP="0062232F"/>
                  <w:p w14:paraId="5F210E62" w14:textId="77777777" w:rsidR="00000000" w:rsidRDefault="00CF5A56" w:rsidP="0062232F"/>
                  <w:p w14:paraId="1231C0DD" w14:textId="77777777" w:rsidR="00335AAD" w:rsidRPr="00335AAD" w:rsidRDefault="00335AAD" w:rsidP="0062232F"/>
                  <w:p w14:paraId="19C08A0C" w14:textId="77777777" w:rsidR="00000000" w:rsidRDefault="00CF5A56" w:rsidP="0062232F"/>
                  <w:p w14:paraId="0A7CA4D6" w14:textId="77777777" w:rsidR="00335AAD" w:rsidRPr="00335AAD" w:rsidRDefault="00335AAD" w:rsidP="0062232F"/>
                  <w:p w14:paraId="6ACC5B3D" w14:textId="77777777" w:rsidR="00000000" w:rsidRDefault="00CF5A56" w:rsidP="0062232F"/>
                  <w:p w14:paraId="3CD52786" w14:textId="77777777" w:rsidR="00335AAD" w:rsidRPr="00335AAD" w:rsidRDefault="00335AAD" w:rsidP="0062232F"/>
                  <w:p w14:paraId="585A1CF7" w14:textId="77777777" w:rsidR="00000000" w:rsidRDefault="00CF5A56" w:rsidP="0062232F"/>
                  <w:p w14:paraId="14160F0B" w14:textId="77777777" w:rsidR="00335AAD" w:rsidRPr="00335AAD" w:rsidRDefault="00335AAD" w:rsidP="0062232F"/>
                  <w:p w14:paraId="2D4BCE46" w14:textId="77777777" w:rsidR="00000000" w:rsidRDefault="00CF5A56" w:rsidP="0062232F"/>
                  <w:p w14:paraId="50350C86" w14:textId="77777777" w:rsidR="00335AAD" w:rsidRPr="00335AAD" w:rsidRDefault="00335AAD" w:rsidP="0062232F"/>
                  <w:p w14:paraId="1E2E5A42" w14:textId="77777777" w:rsidR="00000000" w:rsidRDefault="00CF5A56" w:rsidP="0062232F"/>
                  <w:p w14:paraId="734946D4" w14:textId="77777777" w:rsidR="00335AAD" w:rsidRPr="00335AAD" w:rsidRDefault="00335AAD" w:rsidP="0062232F"/>
                  <w:p w14:paraId="5D2F1D56" w14:textId="77777777" w:rsidR="00000000" w:rsidRDefault="00CF5A56" w:rsidP="0062232F"/>
                  <w:p w14:paraId="738562DA" w14:textId="77777777" w:rsidR="00335AAD" w:rsidRPr="00335AAD" w:rsidRDefault="00335AAD" w:rsidP="0062232F"/>
                  <w:p w14:paraId="5F2E33A3" w14:textId="77777777" w:rsidR="00000000" w:rsidRDefault="00CF5A56" w:rsidP="0062232F"/>
                  <w:p w14:paraId="0A7FEA88" w14:textId="77777777" w:rsidR="00335AAD" w:rsidRPr="00335AAD" w:rsidRDefault="00335AAD" w:rsidP="0062232F"/>
                  <w:p w14:paraId="68550F9D" w14:textId="77777777" w:rsidR="00000000" w:rsidRDefault="00CF5A56" w:rsidP="0062232F"/>
                  <w:p w14:paraId="2244DA52" w14:textId="77777777" w:rsidR="00335AAD" w:rsidRPr="00335AAD" w:rsidRDefault="00335AAD" w:rsidP="0062232F"/>
                  <w:p w14:paraId="46783EED" w14:textId="77777777" w:rsidR="00000000" w:rsidRDefault="00CF5A56" w:rsidP="0062232F"/>
                  <w:p w14:paraId="0E12DA59" w14:textId="77777777" w:rsidR="00335AAD" w:rsidRPr="00335AAD" w:rsidRDefault="00335AAD" w:rsidP="0062232F"/>
                  <w:p w14:paraId="044F506B" w14:textId="77777777" w:rsidR="00000000" w:rsidRDefault="00CF5A56" w:rsidP="0062232F"/>
                  <w:p w14:paraId="71CCC24E" w14:textId="77777777" w:rsidR="00335AAD" w:rsidRPr="00335AAD" w:rsidRDefault="00335AAD" w:rsidP="0062232F"/>
                  <w:p w14:paraId="57471555" w14:textId="77777777" w:rsidR="00000000" w:rsidRDefault="00CF5A56" w:rsidP="0062232F"/>
                  <w:p w14:paraId="5D0A4667" w14:textId="77777777" w:rsidR="00335AAD" w:rsidRPr="00335AAD" w:rsidRDefault="00335AAD" w:rsidP="0062232F"/>
                  <w:p w14:paraId="6E3BC62A" w14:textId="77777777" w:rsidR="00000000" w:rsidRDefault="00CF5A56" w:rsidP="0062232F"/>
                  <w:p w14:paraId="062E36EB" w14:textId="77777777" w:rsidR="00335AAD" w:rsidRPr="00335AAD" w:rsidRDefault="00335AAD" w:rsidP="0062232F"/>
                  <w:p w14:paraId="35FD7A03" w14:textId="77777777" w:rsidR="00000000" w:rsidRDefault="00CF5A56" w:rsidP="0062232F"/>
                  <w:p w14:paraId="583E981C" w14:textId="77777777" w:rsidR="00335AAD" w:rsidRPr="00335AAD" w:rsidRDefault="00335AAD" w:rsidP="0062232F"/>
                  <w:p w14:paraId="745E4DE6" w14:textId="77777777" w:rsidR="00000000" w:rsidRDefault="00CF5A56" w:rsidP="0062232F"/>
                  <w:p w14:paraId="60DF67B0" w14:textId="77777777" w:rsidR="00335AAD" w:rsidRPr="00335AAD" w:rsidRDefault="00335AAD" w:rsidP="0062232F"/>
                  <w:p w14:paraId="7599C3F2" w14:textId="77777777" w:rsidR="00000000" w:rsidRDefault="00CF5A56" w:rsidP="0062232F"/>
                  <w:p w14:paraId="26FF022B" w14:textId="77777777" w:rsidR="00335AAD" w:rsidRPr="00335AAD" w:rsidRDefault="00335AAD" w:rsidP="0062232F"/>
                  <w:p w14:paraId="2002EACA" w14:textId="77777777" w:rsidR="00000000" w:rsidRDefault="00CF5A56" w:rsidP="0062232F"/>
                  <w:p w14:paraId="2AF5FF95" w14:textId="77777777" w:rsidR="00335AAD" w:rsidRPr="00335AAD" w:rsidRDefault="00335AAD" w:rsidP="0062232F"/>
                  <w:p w14:paraId="3A5AB372" w14:textId="77777777" w:rsidR="00000000" w:rsidRDefault="00CF5A56" w:rsidP="0062232F"/>
                  <w:p w14:paraId="44A2FEB8" w14:textId="77777777" w:rsidR="00335AAD" w:rsidRPr="00335AAD" w:rsidRDefault="00335AAD" w:rsidP="0062232F"/>
                  <w:p w14:paraId="3C12BEAC" w14:textId="77777777" w:rsidR="00000000" w:rsidRDefault="00CF5A56" w:rsidP="0062232F"/>
                  <w:p w14:paraId="3629A08E" w14:textId="77777777" w:rsidR="00335AAD" w:rsidRPr="00335AAD" w:rsidRDefault="00335AAD" w:rsidP="0062232F"/>
                  <w:p w14:paraId="760139C8" w14:textId="77777777" w:rsidR="00000000" w:rsidRDefault="00CF5A56" w:rsidP="0062232F"/>
                  <w:p w14:paraId="28129176" w14:textId="77777777" w:rsidR="00335AAD" w:rsidRPr="00335AAD" w:rsidRDefault="00335AAD" w:rsidP="0062232F"/>
                  <w:p w14:paraId="6B63339B" w14:textId="77777777" w:rsidR="00000000" w:rsidRDefault="00CF5A56" w:rsidP="0062232F"/>
                  <w:p w14:paraId="57BFB60C" w14:textId="77777777" w:rsidR="00335AAD" w:rsidRPr="00335AAD" w:rsidRDefault="00335AAD" w:rsidP="0062232F"/>
                  <w:p w14:paraId="70B7C432" w14:textId="77777777" w:rsidR="00000000" w:rsidRDefault="00CF5A56" w:rsidP="0062232F"/>
                  <w:p w14:paraId="54EEAA33" w14:textId="77777777" w:rsidR="00335AAD" w:rsidRPr="00335AAD" w:rsidRDefault="00335AAD" w:rsidP="0062232F"/>
                  <w:p w14:paraId="63044011" w14:textId="77777777" w:rsidR="00000000" w:rsidRDefault="00CF5A56" w:rsidP="0062232F"/>
                  <w:p w14:paraId="351AA857" w14:textId="77777777" w:rsidR="00335AAD" w:rsidRPr="00335AAD" w:rsidRDefault="00335AAD" w:rsidP="0062232F"/>
                  <w:p w14:paraId="5AB8D51D" w14:textId="77777777" w:rsidR="00000000" w:rsidRDefault="00CF5A56" w:rsidP="0062232F"/>
                  <w:p w14:paraId="7FD4AC9F" w14:textId="77777777" w:rsidR="00335AAD" w:rsidRPr="00335AAD" w:rsidRDefault="00335AAD" w:rsidP="0062232F"/>
                  <w:p w14:paraId="1CEF4FF7" w14:textId="77777777" w:rsidR="00000000" w:rsidRDefault="00CF5A56" w:rsidP="0062232F"/>
                  <w:p w14:paraId="23DB887B" w14:textId="77777777" w:rsidR="00335AAD" w:rsidRPr="00335AAD" w:rsidRDefault="00335AAD" w:rsidP="0062232F"/>
                  <w:p w14:paraId="380F90AE" w14:textId="77777777" w:rsidR="00000000" w:rsidRDefault="00CF5A56" w:rsidP="0062232F"/>
                  <w:p w14:paraId="482E2D51" w14:textId="77777777" w:rsidR="00335AAD" w:rsidRPr="00335AAD" w:rsidRDefault="00335AAD" w:rsidP="0062232F"/>
                  <w:p w14:paraId="2E8D488E" w14:textId="77777777" w:rsidR="00000000" w:rsidRDefault="00CF5A56" w:rsidP="0062232F"/>
                  <w:p w14:paraId="7D25380A" w14:textId="77777777" w:rsidR="00335AAD" w:rsidRPr="00335AAD" w:rsidRDefault="00335AAD" w:rsidP="0062232F"/>
                  <w:p w14:paraId="17E3CA47" w14:textId="77777777" w:rsidR="00000000" w:rsidRDefault="00CF5A56" w:rsidP="0062232F"/>
                  <w:p w14:paraId="18D3B5F9" w14:textId="77777777" w:rsidR="00335AAD" w:rsidRPr="00335AAD" w:rsidRDefault="00335AAD" w:rsidP="0062232F"/>
                  <w:p w14:paraId="0CF8E36F" w14:textId="77777777" w:rsidR="00000000" w:rsidRDefault="00CF5A56" w:rsidP="0062232F"/>
                  <w:p w14:paraId="4339C1DC" w14:textId="77777777" w:rsidR="00335AAD" w:rsidRPr="00335AAD" w:rsidRDefault="00335AAD" w:rsidP="0062232F"/>
                  <w:p w14:paraId="19CEF907" w14:textId="77777777" w:rsidR="00000000" w:rsidRDefault="00CF5A56" w:rsidP="0062232F"/>
                  <w:p w14:paraId="34344ECC" w14:textId="77777777" w:rsidR="00335AAD" w:rsidRPr="00335AAD" w:rsidRDefault="00335AAD" w:rsidP="0062232F"/>
                  <w:p w14:paraId="55BFA600" w14:textId="77777777" w:rsidR="00000000" w:rsidRDefault="00CF5A56" w:rsidP="0062232F"/>
                  <w:p w14:paraId="34502930" w14:textId="77777777" w:rsidR="00335AAD" w:rsidRPr="00335AAD" w:rsidRDefault="00335AAD" w:rsidP="0062232F"/>
                  <w:p w14:paraId="0248F274" w14:textId="77777777" w:rsidR="00000000" w:rsidRDefault="00CF5A56" w:rsidP="0062232F"/>
                  <w:p w14:paraId="438A01B7" w14:textId="77777777" w:rsidR="00335AAD" w:rsidRPr="00335AAD" w:rsidRDefault="00335AAD" w:rsidP="0062232F"/>
                  <w:p w14:paraId="20709E74" w14:textId="77777777" w:rsidR="00000000" w:rsidRDefault="00CF5A56" w:rsidP="0062232F"/>
                  <w:p w14:paraId="1B7B91DF" w14:textId="77777777" w:rsidR="00335AAD" w:rsidRPr="00335AAD" w:rsidRDefault="00335AAD" w:rsidP="0062232F"/>
                  <w:p w14:paraId="6E97E7A8" w14:textId="77777777" w:rsidR="00000000" w:rsidRDefault="00CF5A56" w:rsidP="0062232F"/>
                  <w:p w14:paraId="549F1B74" w14:textId="77777777" w:rsidR="00335AAD" w:rsidRPr="00335AAD" w:rsidRDefault="00335AAD" w:rsidP="0062232F"/>
                  <w:p w14:paraId="76ED220E" w14:textId="77777777" w:rsidR="00000000" w:rsidRDefault="00CF5A56" w:rsidP="0062232F"/>
                  <w:p w14:paraId="02406907" w14:textId="77777777" w:rsidR="00335AAD" w:rsidRPr="00335AAD" w:rsidRDefault="00335AAD" w:rsidP="0062232F"/>
                  <w:p w14:paraId="7C09E16B" w14:textId="77777777" w:rsidR="00000000" w:rsidRDefault="00CF5A56" w:rsidP="0062232F"/>
                  <w:p w14:paraId="2219C8B3" w14:textId="77777777" w:rsidR="00335AAD" w:rsidRPr="00335AAD" w:rsidRDefault="00335AAD" w:rsidP="0062232F"/>
                  <w:p w14:paraId="52354B20" w14:textId="77777777" w:rsidR="00000000" w:rsidRDefault="00CF5A56" w:rsidP="0062232F"/>
                  <w:p w14:paraId="618FEB22" w14:textId="77777777" w:rsidR="00335AAD" w:rsidRPr="00335AAD" w:rsidRDefault="00335AAD" w:rsidP="0062232F"/>
                  <w:p w14:paraId="693C4F64" w14:textId="77777777" w:rsidR="00000000" w:rsidRDefault="00CF5A56" w:rsidP="0062232F"/>
                  <w:p w14:paraId="49BE9994" w14:textId="77777777" w:rsidR="00335AAD" w:rsidRPr="00335AAD" w:rsidRDefault="00335AAD" w:rsidP="0062232F"/>
                  <w:p w14:paraId="30168BF9" w14:textId="77777777" w:rsidR="00000000" w:rsidRDefault="00CF5A56" w:rsidP="0062232F"/>
                  <w:p w14:paraId="6C0494B0" w14:textId="77777777" w:rsidR="00335AAD" w:rsidRPr="00335AAD" w:rsidRDefault="00335AAD" w:rsidP="0062232F"/>
                  <w:p w14:paraId="06C91DDA" w14:textId="77777777" w:rsidR="00000000" w:rsidRDefault="00CF5A56" w:rsidP="0062232F"/>
                  <w:p w14:paraId="6C8AD5B0" w14:textId="77777777" w:rsidR="00335AAD" w:rsidRPr="00335AAD" w:rsidRDefault="00335AAD" w:rsidP="0062232F"/>
                  <w:p w14:paraId="2534A232" w14:textId="77777777" w:rsidR="00000000" w:rsidRDefault="00CF5A56" w:rsidP="0062232F"/>
                  <w:p w14:paraId="6F3F294F" w14:textId="77777777" w:rsidR="00335AAD" w:rsidRPr="00335AAD" w:rsidRDefault="00335AAD" w:rsidP="0062232F"/>
                  <w:p w14:paraId="6520B109" w14:textId="77777777" w:rsidR="00000000" w:rsidRDefault="00CF5A56" w:rsidP="0062232F"/>
                  <w:p w14:paraId="3234917E" w14:textId="77777777" w:rsidR="00335AAD" w:rsidRPr="00335AAD" w:rsidRDefault="00335AAD" w:rsidP="0062232F"/>
                  <w:p w14:paraId="25BE65D8" w14:textId="77777777" w:rsidR="00000000" w:rsidRDefault="00CF5A56" w:rsidP="0062232F"/>
                  <w:p w14:paraId="1455C57F" w14:textId="77777777" w:rsidR="00335AAD" w:rsidRPr="00335AAD" w:rsidRDefault="00335AAD" w:rsidP="0062232F"/>
                  <w:p w14:paraId="39864B31" w14:textId="77777777" w:rsidR="00000000" w:rsidRDefault="00CF5A56" w:rsidP="0062232F"/>
                  <w:p w14:paraId="6FFF5729" w14:textId="77777777" w:rsidR="00335AAD" w:rsidRPr="00335AAD" w:rsidRDefault="00335AAD" w:rsidP="0062232F"/>
                  <w:p w14:paraId="31BFC139" w14:textId="77777777" w:rsidR="00000000" w:rsidRDefault="00CF5A56" w:rsidP="0062232F"/>
                  <w:p w14:paraId="24646EF7" w14:textId="77777777" w:rsidR="00335AAD" w:rsidRPr="00335AAD" w:rsidRDefault="00335AAD" w:rsidP="0062232F"/>
                  <w:p w14:paraId="3C01C99B" w14:textId="77777777" w:rsidR="00000000" w:rsidRDefault="00CF5A56" w:rsidP="0062232F"/>
                  <w:p w14:paraId="2BA00AEA" w14:textId="77777777" w:rsidR="00335AAD" w:rsidRPr="00335AAD" w:rsidRDefault="00335AAD" w:rsidP="0062232F"/>
                  <w:p w14:paraId="35CF710D" w14:textId="77777777" w:rsidR="00000000" w:rsidRDefault="00CF5A56" w:rsidP="0062232F"/>
                  <w:p w14:paraId="7230C27B" w14:textId="77777777" w:rsidR="00335AAD" w:rsidRPr="00335AAD" w:rsidRDefault="00335AAD" w:rsidP="0062232F"/>
                  <w:p w14:paraId="53A1E2D1" w14:textId="77777777" w:rsidR="00000000" w:rsidRDefault="00CF5A56" w:rsidP="0062232F"/>
                  <w:p w14:paraId="048748C4" w14:textId="77777777" w:rsidR="00335AAD" w:rsidRPr="00335AAD" w:rsidRDefault="00335AAD" w:rsidP="0062232F"/>
                  <w:p w14:paraId="54FF3CB3" w14:textId="77777777" w:rsidR="00000000" w:rsidRDefault="00CF5A56" w:rsidP="0062232F"/>
                  <w:p w14:paraId="5EC89364" w14:textId="77777777" w:rsidR="00335AAD" w:rsidRPr="00335AAD" w:rsidRDefault="00335AAD" w:rsidP="0062232F"/>
                  <w:p w14:paraId="4FCB408A" w14:textId="77777777" w:rsidR="00000000" w:rsidRDefault="00CF5A56" w:rsidP="0062232F"/>
                  <w:p w14:paraId="4377C679" w14:textId="77777777" w:rsidR="00335AAD" w:rsidRPr="00335AAD" w:rsidRDefault="00335AAD" w:rsidP="0062232F"/>
                  <w:p w14:paraId="6505EFB7" w14:textId="77777777" w:rsidR="00000000" w:rsidRDefault="00CF5A56" w:rsidP="0062232F"/>
                  <w:p w14:paraId="2FCA1E91" w14:textId="77777777" w:rsidR="00335AAD" w:rsidRPr="00335AAD" w:rsidRDefault="00335AAD" w:rsidP="0062232F"/>
                  <w:p w14:paraId="78036768" w14:textId="77777777" w:rsidR="00000000" w:rsidRDefault="00CF5A56" w:rsidP="0062232F"/>
                  <w:p w14:paraId="35A2EC9B" w14:textId="77777777" w:rsidR="00335AAD" w:rsidRPr="00335AAD" w:rsidRDefault="00335AAD" w:rsidP="0062232F"/>
                  <w:p w14:paraId="465BB878" w14:textId="77777777" w:rsidR="00000000" w:rsidRDefault="00CF5A56" w:rsidP="0062232F"/>
                  <w:p w14:paraId="47C0BC58" w14:textId="77777777" w:rsidR="00335AAD" w:rsidRPr="00335AAD" w:rsidRDefault="00335AAD" w:rsidP="0062232F"/>
                  <w:p w14:paraId="48065343" w14:textId="77777777" w:rsidR="00000000" w:rsidRDefault="00CF5A56" w:rsidP="0062232F"/>
                  <w:p w14:paraId="35B4FC45" w14:textId="77777777" w:rsidR="00335AAD" w:rsidRPr="00335AAD" w:rsidRDefault="00335AAD" w:rsidP="0062232F"/>
                  <w:p w14:paraId="7B3EAF1E" w14:textId="77777777" w:rsidR="00000000" w:rsidRDefault="00CF5A56" w:rsidP="0062232F"/>
                  <w:p w14:paraId="2ED0F9C0" w14:textId="77777777" w:rsidR="00335AAD" w:rsidRPr="00335AAD" w:rsidRDefault="00335AAD" w:rsidP="0062232F"/>
                  <w:p w14:paraId="220A0B4D" w14:textId="77777777" w:rsidR="00000000" w:rsidRDefault="00CF5A56" w:rsidP="0062232F"/>
                  <w:p w14:paraId="76604690" w14:textId="77777777" w:rsidR="00335AAD" w:rsidRPr="00335AAD" w:rsidRDefault="00335AAD" w:rsidP="0062232F"/>
                  <w:p w14:paraId="667FE7FD" w14:textId="77777777" w:rsidR="00000000" w:rsidRDefault="00CF5A56" w:rsidP="0062232F"/>
                  <w:p w14:paraId="53F3C17B" w14:textId="77777777" w:rsidR="00335AAD" w:rsidRPr="00335AAD" w:rsidRDefault="00335AAD" w:rsidP="0062232F"/>
                  <w:p w14:paraId="49526D17" w14:textId="77777777" w:rsidR="00000000" w:rsidRDefault="00CF5A56" w:rsidP="0062232F"/>
                  <w:p w14:paraId="7A2FEA49" w14:textId="77777777" w:rsidR="00335AAD" w:rsidRPr="00335AAD" w:rsidRDefault="00335AAD" w:rsidP="0062232F"/>
                  <w:p w14:paraId="1B3BF80B" w14:textId="77777777" w:rsidR="00000000" w:rsidRDefault="00CF5A56" w:rsidP="0062232F"/>
                  <w:p w14:paraId="66A78BD8" w14:textId="77777777" w:rsidR="00335AAD" w:rsidRPr="00335AAD" w:rsidRDefault="00335AAD" w:rsidP="0062232F"/>
                  <w:p w14:paraId="44ACD31B" w14:textId="77777777" w:rsidR="00000000" w:rsidRDefault="00CF5A56" w:rsidP="0062232F"/>
                  <w:p w14:paraId="352B9364" w14:textId="77777777" w:rsidR="00335AAD" w:rsidRPr="00335AAD" w:rsidRDefault="00335AAD" w:rsidP="0062232F"/>
                  <w:p w14:paraId="63C24256" w14:textId="77777777" w:rsidR="00000000" w:rsidRDefault="00CF5A56" w:rsidP="0062232F"/>
                  <w:p w14:paraId="2E77C35F" w14:textId="77777777" w:rsidR="00335AAD" w:rsidRPr="00335AAD" w:rsidRDefault="00335AAD" w:rsidP="0062232F"/>
                  <w:p w14:paraId="438EDD17" w14:textId="77777777" w:rsidR="00000000" w:rsidRDefault="00CF5A56" w:rsidP="0062232F"/>
                  <w:p w14:paraId="5AC4A36E" w14:textId="77777777" w:rsidR="00335AAD" w:rsidRPr="00335AAD" w:rsidRDefault="00335AAD" w:rsidP="0062232F"/>
                  <w:p w14:paraId="44BE9844" w14:textId="77777777" w:rsidR="00000000" w:rsidRDefault="00CF5A56" w:rsidP="0062232F"/>
                  <w:p w14:paraId="5EE4325B" w14:textId="77777777" w:rsidR="00335AAD" w:rsidRPr="00335AAD" w:rsidRDefault="00335AAD" w:rsidP="0062232F"/>
                  <w:p w14:paraId="736CBC19" w14:textId="77777777" w:rsidR="00000000" w:rsidRDefault="00CF5A56" w:rsidP="0062232F"/>
                  <w:p w14:paraId="2D7912A1" w14:textId="77777777" w:rsidR="00335AAD" w:rsidRPr="00335AAD" w:rsidRDefault="00335AAD" w:rsidP="0062232F"/>
                  <w:p w14:paraId="18CC7498" w14:textId="77777777" w:rsidR="00000000" w:rsidRDefault="00CF5A56" w:rsidP="0062232F"/>
                  <w:p w14:paraId="76A1B758" w14:textId="77777777" w:rsidR="00335AAD" w:rsidRPr="00335AAD" w:rsidRDefault="00335AAD" w:rsidP="0062232F"/>
                  <w:p w14:paraId="350399CA" w14:textId="77777777" w:rsidR="00000000" w:rsidRDefault="00CF5A56" w:rsidP="0062232F"/>
                  <w:p w14:paraId="662FA6BC" w14:textId="77777777" w:rsidR="00335AAD" w:rsidRPr="00335AAD" w:rsidRDefault="00335AAD" w:rsidP="0062232F"/>
                  <w:p w14:paraId="4D1C57A8" w14:textId="77777777" w:rsidR="00000000" w:rsidRDefault="00CF5A56" w:rsidP="0062232F"/>
                  <w:p w14:paraId="535BAE4F" w14:textId="77777777" w:rsidR="00335AAD" w:rsidRPr="00335AAD" w:rsidRDefault="00335AAD" w:rsidP="0062232F"/>
                  <w:p w14:paraId="7F3AE436" w14:textId="77777777" w:rsidR="00000000" w:rsidRDefault="00CF5A56" w:rsidP="0062232F"/>
                  <w:p w14:paraId="1151F1D1" w14:textId="77777777" w:rsidR="00335AAD" w:rsidRPr="00335AAD" w:rsidRDefault="00335AAD" w:rsidP="0062232F"/>
                  <w:p w14:paraId="0FB69EB1" w14:textId="77777777" w:rsidR="00000000" w:rsidRDefault="00CF5A56" w:rsidP="0062232F"/>
                  <w:p w14:paraId="6BF2B5E1" w14:textId="77777777" w:rsidR="00335AAD" w:rsidRPr="00335AAD" w:rsidRDefault="00335AAD" w:rsidP="0062232F"/>
                  <w:p w14:paraId="593860D0" w14:textId="77777777" w:rsidR="00000000" w:rsidRDefault="00CF5A56" w:rsidP="0062232F"/>
                  <w:p w14:paraId="62E6F0F0" w14:textId="77777777" w:rsidR="00335AAD" w:rsidRPr="00335AAD" w:rsidRDefault="00335AAD" w:rsidP="0062232F"/>
                  <w:p w14:paraId="50B61E2C" w14:textId="77777777" w:rsidR="00000000" w:rsidRDefault="00CF5A56" w:rsidP="0062232F"/>
                  <w:p w14:paraId="75B068E7" w14:textId="77777777" w:rsidR="00335AAD" w:rsidRPr="00335AAD" w:rsidRDefault="00335AAD" w:rsidP="0062232F"/>
                  <w:p w14:paraId="0BB56DD7" w14:textId="77777777" w:rsidR="00000000" w:rsidRDefault="00CF5A56" w:rsidP="0062232F"/>
                  <w:p w14:paraId="4A4397C3" w14:textId="77777777" w:rsidR="00335AAD" w:rsidRPr="00335AAD" w:rsidRDefault="00335AAD" w:rsidP="0062232F"/>
                  <w:p w14:paraId="1E21F8B2" w14:textId="77777777" w:rsidR="00000000" w:rsidRDefault="00CF5A56" w:rsidP="0062232F"/>
                  <w:p w14:paraId="184E8AE0" w14:textId="77777777" w:rsidR="00335AAD" w:rsidRPr="00335AAD" w:rsidRDefault="00335AAD" w:rsidP="0062232F"/>
                  <w:p w14:paraId="18326E6C" w14:textId="77777777" w:rsidR="00000000" w:rsidRDefault="00CF5A56" w:rsidP="0062232F"/>
                  <w:p w14:paraId="61C2DDCE" w14:textId="77777777" w:rsidR="00335AAD" w:rsidRPr="00335AAD" w:rsidRDefault="00335AAD" w:rsidP="0062232F"/>
                  <w:p w14:paraId="0BC40700" w14:textId="77777777" w:rsidR="00000000" w:rsidRDefault="00CF5A56" w:rsidP="0062232F"/>
                  <w:p w14:paraId="7A4D3256" w14:textId="77777777" w:rsidR="00335AAD" w:rsidRPr="00335AAD" w:rsidRDefault="00335AAD" w:rsidP="0062232F"/>
                  <w:p w14:paraId="7E90F4F0" w14:textId="77777777" w:rsidR="00000000" w:rsidRDefault="00CF5A56" w:rsidP="0062232F"/>
                  <w:p w14:paraId="1A11AA61" w14:textId="77777777" w:rsidR="00335AAD" w:rsidRPr="00335AAD" w:rsidRDefault="00335AAD" w:rsidP="0062232F"/>
                  <w:p w14:paraId="32C20336" w14:textId="77777777" w:rsidR="00000000" w:rsidRDefault="00CF5A56" w:rsidP="0062232F"/>
                  <w:p w14:paraId="5801FC64" w14:textId="77777777" w:rsidR="00335AAD" w:rsidRPr="00335AAD" w:rsidRDefault="00335AAD" w:rsidP="0062232F"/>
                  <w:p w14:paraId="5F3C76FF" w14:textId="77777777" w:rsidR="00000000" w:rsidRDefault="00CF5A56" w:rsidP="0062232F"/>
                  <w:p w14:paraId="2DADF957" w14:textId="77777777" w:rsidR="00335AAD" w:rsidRPr="00335AAD" w:rsidRDefault="00335AAD" w:rsidP="0062232F"/>
                  <w:p w14:paraId="06435D3E" w14:textId="77777777" w:rsidR="00000000" w:rsidRDefault="00CF5A56" w:rsidP="0062232F"/>
                  <w:p w14:paraId="615CD6CF" w14:textId="77777777" w:rsidR="00335AAD" w:rsidRPr="00335AAD" w:rsidRDefault="00335AAD" w:rsidP="0062232F"/>
                  <w:p w14:paraId="41A9A162" w14:textId="77777777" w:rsidR="00000000" w:rsidRDefault="00CF5A56" w:rsidP="0062232F"/>
                  <w:p w14:paraId="23A112CE" w14:textId="77777777" w:rsidR="00335AAD" w:rsidRPr="00335AAD" w:rsidRDefault="00335AAD" w:rsidP="0062232F"/>
                  <w:p w14:paraId="755B3962" w14:textId="77777777" w:rsidR="00000000" w:rsidRDefault="00CF5A56" w:rsidP="0062232F"/>
                  <w:p w14:paraId="47B5488E" w14:textId="77777777" w:rsidR="00335AAD" w:rsidRPr="00335AAD" w:rsidRDefault="00335AAD" w:rsidP="0062232F"/>
                  <w:p w14:paraId="10AD556B" w14:textId="77777777" w:rsidR="00000000" w:rsidRDefault="00CF5A56" w:rsidP="0062232F"/>
                  <w:p w14:paraId="64B29793" w14:textId="77777777" w:rsidR="00335AAD" w:rsidRPr="00335AAD" w:rsidRDefault="00335AAD" w:rsidP="0062232F"/>
                  <w:p w14:paraId="326DDAF7" w14:textId="77777777" w:rsidR="00000000" w:rsidRDefault="00CF5A56" w:rsidP="0062232F"/>
                  <w:p w14:paraId="3B75F32C" w14:textId="77777777" w:rsidR="00335AAD" w:rsidRPr="00335AAD" w:rsidRDefault="00335AAD" w:rsidP="0062232F"/>
                  <w:p w14:paraId="36FEB6BA" w14:textId="77777777" w:rsidR="00000000" w:rsidRDefault="00CF5A56" w:rsidP="0062232F"/>
                  <w:p w14:paraId="64B4CBF2" w14:textId="77777777" w:rsidR="00335AAD" w:rsidRPr="00335AAD" w:rsidRDefault="00335AAD" w:rsidP="0062232F"/>
                  <w:p w14:paraId="0700DC9B" w14:textId="77777777" w:rsidR="00000000" w:rsidRDefault="00CF5A56" w:rsidP="0062232F"/>
                  <w:p w14:paraId="471BEA0B" w14:textId="77777777" w:rsidR="00335AAD" w:rsidRPr="00335AAD" w:rsidRDefault="00335AAD" w:rsidP="0062232F"/>
                  <w:p w14:paraId="14EE89A1" w14:textId="77777777" w:rsidR="00000000" w:rsidRDefault="00CF5A56" w:rsidP="0062232F"/>
                  <w:p w14:paraId="1E22B2F7" w14:textId="77777777" w:rsidR="00335AAD" w:rsidRPr="00335AAD" w:rsidRDefault="00335AAD" w:rsidP="0062232F"/>
                  <w:p w14:paraId="34388087" w14:textId="77777777" w:rsidR="00000000" w:rsidRDefault="00CF5A56" w:rsidP="0062232F"/>
                  <w:p w14:paraId="76A789DD" w14:textId="77777777" w:rsidR="00335AAD" w:rsidRPr="00335AAD" w:rsidRDefault="00335AAD" w:rsidP="0062232F"/>
                  <w:p w14:paraId="1460E6CA" w14:textId="77777777" w:rsidR="00000000" w:rsidRDefault="00CF5A56" w:rsidP="0062232F"/>
                  <w:p w14:paraId="64827E77" w14:textId="77777777" w:rsidR="00335AAD" w:rsidRPr="00335AAD" w:rsidRDefault="00335AAD" w:rsidP="0062232F"/>
                  <w:p w14:paraId="7D3A8613" w14:textId="77777777" w:rsidR="00000000" w:rsidRDefault="00CF5A56" w:rsidP="0062232F"/>
                  <w:p w14:paraId="493687DB" w14:textId="77777777" w:rsidR="00335AAD" w:rsidRPr="00335AAD" w:rsidRDefault="00335AAD" w:rsidP="0062232F"/>
                  <w:p w14:paraId="4C06A743" w14:textId="77777777" w:rsidR="00000000" w:rsidRDefault="00CF5A56" w:rsidP="0062232F"/>
                  <w:p w14:paraId="364B92DA" w14:textId="77777777" w:rsidR="00335AAD" w:rsidRPr="00335AAD" w:rsidRDefault="00335AAD" w:rsidP="0062232F"/>
                  <w:p w14:paraId="0C4D830D" w14:textId="77777777" w:rsidR="00000000" w:rsidRDefault="00CF5A56" w:rsidP="0062232F"/>
                  <w:p w14:paraId="14A932A3" w14:textId="77777777" w:rsidR="00335AAD" w:rsidRPr="00335AAD" w:rsidRDefault="00335AAD" w:rsidP="0062232F"/>
                  <w:p w14:paraId="3A08516F" w14:textId="77777777" w:rsidR="00000000" w:rsidRDefault="00CF5A56" w:rsidP="0062232F"/>
                  <w:p w14:paraId="6C28EE55" w14:textId="77777777" w:rsidR="00335AAD" w:rsidRPr="00335AAD" w:rsidRDefault="00335AAD" w:rsidP="0062232F"/>
                  <w:p w14:paraId="794C1901" w14:textId="77777777" w:rsidR="00000000" w:rsidRDefault="00CF5A56" w:rsidP="0062232F"/>
                  <w:p w14:paraId="77682B61" w14:textId="77777777" w:rsidR="00335AAD" w:rsidRPr="00335AAD" w:rsidRDefault="00335AAD" w:rsidP="0062232F"/>
                  <w:p w14:paraId="7255175B" w14:textId="77777777" w:rsidR="00000000" w:rsidRDefault="00CF5A56" w:rsidP="0062232F"/>
                  <w:p w14:paraId="456DE649" w14:textId="77777777" w:rsidR="00335AAD" w:rsidRPr="00335AAD" w:rsidRDefault="00335AAD" w:rsidP="0062232F"/>
                  <w:p w14:paraId="24284B79" w14:textId="77777777" w:rsidR="00000000" w:rsidRDefault="00CF5A56" w:rsidP="0062232F"/>
                  <w:p w14:paraId="38E42957" w14:textId="77777777" w:rsidR="00335AAD" w:rsidRPr="00335AAD" w:rsidRDefault="00335AAD" w:rsidP="0062232F"/>
                  <w:p w14:paraId="2412B3EB" w14:textId="77777777" w:rsidR="00000000" w:rsidRDefault="00CF5A56" w:rsidP="0062232F"/>
                  <w:p w14:paraId="7C8CF285" w14:textId="77777777" w:rsidR="00335AAD" w:rsidRPr="00335AAD" w:rsidRDefault="00335AAD" w:rsidP="0062232F"/>
                  <w:p w14:paraId="4640C257" w14:textId="77777777" w:rsidR="00000000" w:rsidRDefault="00CF5A56" w:rsidP="0062232F"/>
                  <w:p w14:paraId="3D6C5E58" w14:textId="77777777" w:rsidR="00335AAD" w:rsidRPr="00335AAD" w:rsidRDefault="00335AAD" w:rsidP="0062232F"/>
                  <w:p w14:paraId="016C2E8A" w14:textId="77777777" w:rsidR="00000000" w:rsidRDefault="00CF5A56" w:rsidP="0062232F"/>
                  <w:p w14:paraId="2E420C12" w14:textId="77777777" w:rsidR="00335AAD" w:rsidRPr="00335AAD" w:rsidRDefault="00335AAD" w:rsidP="0062232F"/>
                  <w:p w14:paraId="36D5E143" w14:textId="77777777" w:rsidR="00000000" w:rsidRDefault="00CF5A56" w:rsidP="0062232F"/>
                  <w:p w14:paraId="462F9AB3" w14:textId="77777777" w:rsidR="00335AAD" w:rsidRPr="00335AAD" w:rsidRDefault="00335AAD" w:rsidP="0062232F"/>
                  <w:p w14:paraId="2B4E8E9C" w14:textId="77777777" w:rsidR="00000000" w:rsidRDefault="00CF5A56" w:rsidP="0062232F"/>
                  <w:p w14:paraId="7FC1B861" w14:textId="77777777" w:rsidR="00335AAD" w:rsidRPr="00335AAD" w:rsidRDefault="00335AAD" w:rsidP="0062232F"/>
                  <w:p w14:paraId="45CB6CE8" w14:textId="77777777" w:rsidR="00000000" w:rsidRDefault="00CF5A56" w:rsidP="0062232F"/>
                  <w:p w14:paraId="281DC9F0" w14:textId="77777777" w:rsidR="00335AAD" w:rsidRPr="00335AAD" w:rsidRDefault="00335AAD" w:rsidP="0062232F"/>
                  <w:p w14:paraId="19D8C4DF" w14:textId="77777777" w:rsidR="00000000" w:rsidRDefault="00CF5A56" w:rsidP="0062232F"/>
                  <w:p w14:paraId="2C0559D5" w14:textId="77777777" w:rsidR="00335AAD" w:rsidRPr="00335AAD" w:rsidRDefault="00335AAD" w:rsidP="0062232F"/>
                  <w:p w14:paraId="64540A68" w14:textId="77777777" w:rsidR="00000000" w:rsidRDefault="00CF5A56" w:rsidP="0062232F"/>
                  <w:p w14:paraId="0720234F" w14:textId="77777777" w:rsidR="00335AAD" w:rsidRPr="00335AAD" w:rsidRDefault="00335AAD" w:rsidP="0062232F"/>
                  <w:p w14:paraId="76F733E9" w14:textId="77777777" w:rsidR="00000000" w:rsidRDefault="00CF5A56" w:rsidP="0062232F"/>
                  <w:p w14:paraId="048F63EA" w14:textId="77777777" w:rsidR="00335AAD" w:rsidRPr="00335AAD" w:rsidRDefault="00335AAD" w:rsidP="0062232F"/>
                  <w:p w14:paraId="0BF8BBA3" w14:textId="77777777" w:rsidR="00000000" w:rsidRDefault="00CF5A56" w:rsidP="0062232F"/>
                  <w:p w14:paraId="60431575" w14:textId="77777777" w:rsidR="00335AAD" w:rsidRPr="00335AAD" w:rsidRDefault="00335AAD" w:rsidP="0062232F"/>
                  <w:p w14:paraId="089B2105" w14:textId="77777777" w:rsidR="00000000" w:rsidRDefault="00CF5A56" w:rsidP="0062232F"/>
                  <w:p w14:paraId="424E656D" w14:textId="77777777" w:rsidR="00335AAD" w:rsidRPr="00335AAD" w:rsidRDefault="00335AAD" w:rsidP="0062232F"/>
                  <w:p w14:paraId="5495F1AB" w14:textId="77777777" w:rsidR="00000000" w:rsidRDefault="00CF5A56" w:rsidP="0062232F"/>
                  <w:p w14:paraId="17651C9E" w14:textId="77777777" w:rsidR="00335AAD" w:rsidRPr="00335AAD" w:rsidRDefault="00335AAD" w:rsidP="0062232F"/>
                  <w:p w14:paraId="1D0797AB" w14:textId="77777777" w:rsidR="00000000" w:rsidRDefault="00CF5A56" w:rsidP="0062232F"/>
                  <w:p w14:paraId="47522C6C" w14:textId="77777777" w:rsidR="00335AAD" w:rsidRPr="00335AAD" w:rsidRDefault="00335AAD" w:rsidP="0062232F"/>
                  <w:p w14:paraId="367F1901" w14:textId="77777777" w:rsidR="00000000" w:rsidRDefault="00CF5A56" w:rsidP="0062232F"/>
                  <w:p w14:paraId="44EF192C" w14:textId="77777777" w:rsidR="00335AAD" w:rsidRPr="00335AAD" w:rsidRDefault="00335AAD" w:rsidP="0062232F"/>
                  <w:p w14:paraId="23A596B6" w14:textId="77777777" w:rsidR="00000000" w:rsidRDefault="00CF5A56" w:rsidP="0062232F"/>
                  <w:p w14:paraId="229382E9" w14:textId="77777777" w:rsidR="00335AAD" w:rsidRPr="00335AAD" w:rsidRDefault="00335AAD" w:rsidP="0062232F"/>
                  <w:p w14:paraId="1011E05E" w14:textId="77777777" w:rsidR="00000000" w:rsidRDefault="00CF5A56" w:rsidP="0062232F"/>
                  <w:p w14:paraId="18D920B6" w14:textId="77777777" w:rsidR="00335AAD" w:rsidRPr="00335AAD" w:rsidRDefault="00335AAD" w:rsidP="0062232F"/>
                  <w:p w14:paraId="5CC8A02F" w14:textId="77777777" w:rsidR="00000000" w:rsidRDefault="00CF5A56" w:rsidP="0062232F"/>
                  <w:p w14:paraId="17B62283" w14:textId="77777777" w:rsidR="00335AAD" w:rsidRPr="00335AAD" w:rsidRDefault="00335AAD" w:rsidP="0062232F"/>
                  <w:p w14:paraId="4156C399" w14:textId="77777777" w:rsidR="00000000" w:rsidRDefault="00CF5A56" w:rsidP="0062232F"/>
                  <w:p w14:paraId="389A8D6A" w14:textId="77777777" w:rsidR="00335AAD" w:rsidRPr="00335AAD" w:rsidRDefault="00335AAD" w:rsidP="0062232F"/>
                  <w:p w14:paraId="1C2FE444" w14:textId="77777777" w:rsidR="00000000" w:rsidRDefault="00CF5A56" w:rsidP="0062232F"/>
                  <w:p w14:paraId="7454C67D" w14:textId="77777777" w:rsidR="00335AAD" w:rsidRPr="00335AAD" w:rsidRDefault="00335AAD" w:rsidP="0062232F"/>
                  <w:p w14:paraId="734F95AE" w14:textId="77777777" w:rsidR="00000000" w:rsidRDefault="00CF5A56" w:rsidP="0062232F"/>
                  <w:p w14:paraId="4F2E202F" w14:textId="77777777" w:rsidR="00335AAD" w:rsidRPr="00335AAD" w:rsidRDefault="00335AAD" w:rsidP="0062232F"/>
                  <w:p w14:paraId="37957B2C" w14:textId="77777777" w:rsidR="00000000" w:rsidRDefault="00CF5A56" w:rsidP="0062232F"/>
                  <w:p w14:paraId="7CA3277D" w14:textId="77777777" w:rsidR="00335AAD" w:rsidRPr="00335AAD" w:rsidRDefault="00335AAD" w:rsidP="0062232F"/>
                  <w:p w14:paraId="1A2EE4D1" w14:textId="77777777" w:rsidR="00000000" w:rsidRDefault="00CF5A56" w:rsidP="0062232F"/>
                  <w:p w14:paraId="140CE9E4" w14:textId="77777777" w:rsidR="00335AAD" w:rsidRPr="00335AAD" w:rsidRDefault="00335AAD" w:rsidP="0062232F"/>
                  <w:p w14:paraId="4E7579A3" w14:textId="77777777" w:rsidR="00000000" w:rsidRDefault="00CF5A56" w:rsidP="0062232F"/>
                  <w:p w14:paraId="0BC849B2" w14:textId="77777777" w:rsidR="00335AAD" w:rsidRPr="00335AAD" w:rsidRDefault="00335AAD" w:rsidP="0062232F"/>
                  <w:p w14:paraId="1DBFDF39" w14:textId="77777777" w:rsidR="00000000" w:rsidRDefault="00CF5A56" w:rsidP="0062232F"/>
                  <w:p w14:paraId="64E351F7" w14:textId="77777777" w:rsidR="00335AAD" w:rsidRPr="00335AAD" w:rsidRDefault="00335AAD" w:rsidP="0062232F"/>
                  <w:p w14:paraId="7FCC5CC6" w14:textId="77777777" w:rsidR="00000000" w:rsidRDefault="00CF5A56" w:rsidP="0062232F"/>
                  <w:p w14:paraId="5E101549" w14:textId="77777777" w:rsidR="00335AAD" w:rsidRPr="00335AAD" w:rsidRDefault="00335AAD" w:rsidP="0062232F"/>
                  <w:p w14:paraId="2A0D6704" w14:textId="77777777" w:rsidR="00000000" w:rsidRDefault="00CF5A56" w:rsidP="0062232F"/>
                  <w:p w14:paraId="5F35C198" w14:textId="77777777" w:rsidR="00335AAD" w:rsidRPr="00335AAD" w:rsidRDefault="00335AAD" w:rsidP="0062232F"/>
                  <w:p w14:paraId="2C50C674" w14:textId="77777777" w:rsidR="00000000" w:rsidRDefault="00CF5A56" w:rsidP="0062232F"/>
                  <w:p w14:paraId="31DA08A3" w14:textId="77777777" w:rsidR="00335AAD" w:rsidRPr="00335AAD" w:rsidRDefault="00335AAD" w:rsidP="0062232F"/>
                  <w:p w14:paraId="148A2D69" w14:textId="77777777" w:rsidR="00000000" w:rsidRDefault="00CF5A56" w:rsidP="0062232F"/>
                  <w:p w14:paraId="13FCC09B" w14:textId="77777777" w:rsidR="00335AAD" w:rsidRPr="00335AAD" w:rsidRDefault="00335AAD" w:rsidP="0062232F"/>
                  <w:p w14:paraId="6275BB45" w14:textId="77777777" w:rsidR="00000000" w:rsidRDefault="00CF5A56" w:rsidP="0062232F"/>
                  <w:p w14:paraId="599E3269" w14:textId="77777777" w:rsidR="00335AAD" w:rsidRPr="00335AAD" w:rsidRDefault="00335AAD" w:rsidP="0062232F"/>
                  <w:p w14:paraId="2500D903" w14:textId="77777777" w:rsidR="00000000" w:rsidRDefault="00CF5A56" w:rsidP="0062232F"/>
                  <w:p w14:paraId="2C920D06" w14:textId="77777777" w:rsidR="00335AAD" w:rsidRPr="00335AAD" w:rsidRDefault="00335AAD" w:rsidP="0062232F"/>
                  <w:p w14:paraId="7A0A7D36" w14:textId="77777777" w:rsidR="00000000" w:rsidRDefault="00CF5A56" w:rsidP="0062232F"/>
                  <w:p w14:paraId="7F727F3E" w14:textId="77777777" w:rsidR="00335AAD" w:rsidRPr="00335AAD" w:rsidRDefault="00335AAD" w:rsidP="0062232F"/>
                  <w:p w14:paraId="66886CD3" w14:textId="77777777" w:rsidR="00000000" w:rsidRDefault="00CF5A56" w:rsidP="0062232F"/>
                  <w:p w14:paraId="1AC3CBDF" w14:textId="77777777" w:rsidR="00335AAD" w:rsidRPr="00335AAD" w:rsidRDefault="00335AAD" w:rsidP="0062232F"/>
                  <w:p w14:paraId="6470EF18" w14:textId="77777777" w:rsidR="00000000" w:rsidRDefault="00CF5A56" w:rsidP="0062232F"/>
                  <w:p w14:paraId="5B9157B0" w14:textId="77777777" w:rsidR="00335AAD" w:rsidRPr="00335AAD" w:rsidRDefault="00335AAD" w:rsidP="0062232F"/>
                  <w:p w14:paraId="71DDF152" w14:textId="77777777" w:rsidR="00000000" w:rsidRDefault="00CF5A56" w:rsidP="0062232F"/>
                  <w:p w14:paraId="6A7FD6B0" w14:textId="77777777" w:rsidR="00335AAD" w:rsidRPr="00335AAD" w:rsidRDefault="00335AAD" w:rsidP="0062232F"/>
                  <w:p w14:paraId="455C208A" w14:textId="77777777" w:rsidR="00000000" w:rsidRDefault="00CF5A56" w:rsidP="0062232F"/>
                  <w:p w14:paraId="7A59189C" w14:textId="77777777" w:rsidR="00335AAD" w:rsidRPr="00335AAD" w:rsidRDefault="00335AAD" w:rsidP="0062232F"/>
                  <w:p w14:paraId="471207A4" w14:textId="77777777" w:rsidR="00000000" w:rsidRDefault="00CF5A56" w:rsidP="0062232F"/>
                  <w:p w14:paraId="19BBF8DF" w14:textId="77777777" w:rsidR="00335AAD" w:rsidRPr="00335AAD" w:rsidRDefault="00335AAD" w:rsidP="0062232F"/>
                  <w:p w14:paraId="5B4731C4" w14:textId="77777777" w:rsidR="00000000" w:rsidRDefault="00CF5A56" w:rsidP="0062232F"/>
                  <w:p w14:paraId="554D133B" w14:textId="77777777" w:rsidR="00335AAD" w:rsidRPr="00335AAD" w:rsidRDefault="00335AAD" w:rsidP="0062232F"/>
                  <w:p w14:paraId="08E78EE9" w14:textId="77777777" w:rsidR="00000000" w:rsidRDefault="00CF5A56" w:rsidP="0062232F"/>
                  <w:p w14:paraId="36623745" w14:textId="77777777" w:rsidR="00335AAD" w:rsidRPr="00335AAD" w:rsidRDefault="00335AAD" w:rsidP="0062232F"/>
                  <w:p w14:paraId="70EF1580" w14:textId="77777777" w:rsidR="00000000" w:rsidRDefault="00CF5A56" w:rsidP="0062232F"/>
                  <w:p w14:paraId="1F18BBA0" w14:textId="77777777" w:rsidR="00335AAD" w:rsidRPr="00335AAD" w:rsidRDefault="00335AAD" w:rsidP="0062232F"/>
                  <w:p w14:paraId="12E2A0CD" w14:textId="77777777" w:rsidR="00000000" w:rsidRDefault="00CF5A56" w:rsidP="0062232F"/>
                  <w:p w14:paraId="1B3F8A61" w14:textId="77777777" w:rsidR="00335AAD" w:rsidRPr="00335AAD" w:rsidRDefault="00335AAD" w:rsidP="0062232F"/>
                  <w:p w14:paraId="6FAC5DAA" w14:textId="77777777" w:rsidR="00000000" w:rsidRDefault="00CF5A56" w:rsidP="0062232F"/>
                  <w:p w14:paraId="429225F7" w14:textId="77777777" w:rsidR="00335AAD" w:rsidRPr="00335AAD" w:rsidRDefault="00335AAD" w:rsidP="0062232F"/>
                  <w:p w14:paraId="7BC73B16" w14:textId="77777777" w:rsidR="00000000" w:rsidRDefault="00CF5A56" w:rsidP="0062232F"/>
                  <w:p w14:paraId="2532AA56" w14:textId="77777777" w:rsidR="00335AAD" w:rsidRPr="00335AAD" w:rsidRDefault="00335AAD" w:rsidP="0062232F"/>
                  <w:p w14:paraId="23BD7C16" w14:textId="77777777" w:rsidR="00000000" w:rsidRDefault="00CF5A56" w:rsidP="0062232F"/>
                  <w:p w14:paraId="374E1F7A" w14:textId="77777777" w:rsidR="00335AAD" w:rsidRPr="00335AAD" w:rsidRDefault="00335AAD" w:rsidP="0062232F"/>
                  <w:p w14:paraId="4B1A49BC" w14:textId="77777777" w:rsidR="00000000" w:rsidRDefault="00CF5A56" w:rsidP="0062232F"/>
                  <w:p w14:paraId="4A8B96E6" w14:textId="77777777" w:rsidR="00335AAD" w:rsidRPr="00335AAD" w:rsidRDefault="00335AAD" w:rsidP="0062232F"/>
                  <w:p w14:paraId="6828DB15" w14:textId="77777777" w:rsidR="00000000" w:rsidRDefault="00CF5A56" w:rsidP="0062232F"/>
                  <w:p w14:paraId="02699331" w14:textId="77777777" w:rsidR="00335AAD" w:rsidRPr="00335AAD" w:rsidRDefault="00335AAD" w:rsidP="0062232F"/>
                  <w:p w14:paraId="27407B1F" w14:textId="77777777" w:rsidR="00000000" w:rsidRDefault="00CF5A56" w:rsidP="0062232F"/>
                  <w:p w14:paraId="6FC01034" w14:textId="77777777" w:rsidR="00335AAD" w:rsidRPr="00335AAD" w:rsidRDefault="00335AAD" w:rsidP="0062232F"/>
                  <w:p w14:paraId="363A97B9" w14:textId="77777777" w:rsidR="00000000" w:rsidRDefault="00CF5A56" w:rsidP="0062232F"/>
                  <w:p w14:paraId="00DB5F5D" w14:textId="77777777" w:rsidR="00335AAD" w:rsidRPr="00335AAD" w:rsidRDefault="00335AAD" w:rsidP="0062232F"/>
                  <w:p w14:paraId="7AE62D60" w14:textId="77777777" w:rsidR="00000000" w:rsidRDefault="00CF5A56" w:rsidP="0062232F"/>
                  <w:p w14:paraId="6B67BDB9" w14:textId="77777777" w:rsidR="00335AAD" w:rsidRPr="00335AAD" w:rsidRDefault="00335AAD" w:rsidP="0062232F"/>
                  <w:p w14:paraId="05E665B6" w14:textId="77777777" w:rsidR="00000000" w:rsidRDefault="00CF5A56" w:rsidP="0062232F"/>
                  <w:p w14:paraId="72D8A233" w14:textId="77777777" w:rsidR="00335AAD" w:rsidRPr="00335AAD" w:rsidRDefault="00335AAD" w:rsidP="0062232F"/>
                  <w:p w14:paraId="7BD3695F" w14:textId="77777777" w:rsidR="00000000" w:rsidRDefault="00CF5A56" w:rsidP="0062232F"/>
                  <w:p w14:paraId="787E629C" w14:textId="77777777" w:rsidR="00335AAD" w:rsidRPr="00335AAD" w:rsidRDefault="00335AAD" w:rsidP="0062232F"/>
                  <w:p w14:paraId="2399F9AD" w14:textId="77777777" w:rsidR="00000000" w:rsidRDefault="00CF5A56" w:rsidP="0062232F"/>
                  <w:p w14:paraId="650C3730" w14:textId="77777777" w:rsidR="00335AAD" w:rsidRPr="00335AAD" w:rsidRDefault="00335AAD" w:rsidP="0062232F"/>
                  <w:p w14:paraId="20AE285F" w14:textId="77777777" w:rsidR="00000000" w:rsidRDefault="00CF5A56" w:rsidP="0062232F"/>
                  <w:p w14:paraId="544F889F" w14:textId="77777777" w:rsidR="00335AAD" w:rsidRPr="00335AAD" w:rsidRDefault="00335AAD" w:rsidP="0062232F"/>
                  <w:p w14:paraId="0A3919E0" w14:textId="77777777" w:rsidR="00000000" w:rsidRDefault="00CF5A56" w:rsidP="0062232F"/>
                  <w:p w14:paraId="4BA25F3F" w14:textId="77777777" w:rsidR="00335AAD" w:rsidRPr="00335AAD" w:rsidRDefault="00335AAD" w:rsidP="0062232F"/>
                  <w:p w14:paraId="2F2CC88F" w14:textId="77777777" w:rsidR="00000000" w:rsidRDefault="00CF5A56" w:rsidP="0062232F"/>
                  <w:p w14:paraId="6416D32A" w14:textId="77777777" w:rsidR="00335AAD" w:rsidRPr="00335AAD" w:rsidRDefault="00335AAD" w:rsidP="0062232F"/>
                  <w:p w14:paraId="5AAFDB75" w14:textId="77777777" w:rsidR="00000000" w:rsidRDefault="00CF5A56" w:rsidP="0062232F"/>
                  <w:p w14:paraId="2782F23E" w14:textId="77777777" w:rsidR="00335AAD" w:rsidRPr="00335AAD" w:rsidRDefault="00335AAD" w:rsidP="0062232F"/>
                  <w:p w14:paraId="65940D16" w14:textId="77777777" w:rsidR="00000000" w:rsidRDefault="00CF5A56" w:rsidP="0062232F"/>
                  <w:p w14:paraId="7BC6F9A7" w14:textId="77777777" w:rsidR="00335AAD" w:rsidRPr="00335AAD" w:rsidRDefault="00335AAD" w:rsidP="0062232F"/>
                  <w:p w14:paraId="1B6474C1" w14:textId="77777777" w:rsidR="00000000" w:rsidRDefault="00CF5A56" w:rsidP="0062232F"/>
                  <w:p w14:paraId="77DFD7F7" w14:textId="77777777" w:rsidR="00335AAD" w:rsidRPr="00335AAD" w:rsidRDefault="00335AAD" w:rsidP="0062232F"/>
                  <w:p w14:paraId="616D2659" w14:textId="77777777" w:rsidR="00000000" w:rsidRDefault="00CF5A56" w:rsidP="0062232F"/>
                  <w:p w14:paraId="33651BD8" w14:textId="77777777" w:rsidR="00335AAD" w:rsidRPr="00335AAD" w:rsidRDefault="00335AAD" w:rsidP="0062232F"/>
                  <w:p w14:paraId="48E9FC71" w14:textId="77777777" w:rsidR="00000000" w:rsidRDefault="00CF5A56" w:rsidP="0062232F"/>
                  <w:p w14:paraId="5386661F" w14:textId="77777777" w:rsidR="00335AAD" w:rsidRPr="00335AAD" w:rsidRDefault="00335AAD" w:rsidP="0062232F"/>
                  <w:p w14:paraId="6608A2C1" w14:textId="77777777" w:rsidR="00000000" w:rsidRDefault="00CF5A56" w:rsidP="0062232F"/>
                  <w:p w14:paraId="7458AABD" w14:textId="77777777" w:rsidR="00335AAD" w:rsidRPr="00335AAD" w:rsidRDefault="00335AAD" w:rsidP="0062232F"/>
                  <w:p w14:paraId="089B12B1" w14:textId="77777777" w:rsidR="00000000" w:rsidRDefault="00CF5A56" w:rsidP="0062232F"/>
                  <w:p w14:paraId="4028D7DC" w14:textId="77777777" w:rsidR="00335AAD" w:rsidRPr="00335AAD" w:rsidRDefault="00335AAD" w:rsidP="0062232F"/>
                  <w:p w14:paraId="79EDD84D" w14:textId="77777777" w:rsidR="00000000" w:rsidRDefault="00CF5A56" w:rsidP="0062232F"/>
                  <w:p w14:paraId="349009D2" w14:textId="77777777" w:rsidR="00335AAD" w:rsidRPr="00335AAD" w:rsidRDefault="00335AAD" w:rsidP="0062232F"/>
                  <w:p w14:paraId="14D57CE8" w14:textId="77777777" w:rsidR="00000000" w:rsidRDefault="00CF5A56" w:rsidP="0062232F"/>
                  <w:p w14:paraId="5D258BEC" w14:textId="77777777" w:rsidR="00335AAD" w:rsidRPr="00335AAD" w:rsidRDefault="00335AAD" w:rsidP="0062232F"/>
                  <w:p w14:paraId="0475CD0E" w14:textId="77777777" w:rsidR="00000000" w:rsidRDefault="00CF5A56" w:rsidP="0062232F"/>
                  <w:p w14:paraId="36485047" w14:textId="77777777" w:rsidR="00335AAD" w:rsidRPr="00335AAD" w:rsidRDefault="00335AAD" w:rsidP="0062232F"/>
                  <w:p w14:paraId="0F3C847E" w14:textId="77777777" w:rsidR="00000000" w:rsidRDefault="00CF5A56" w:rsidP="0062232F"/>
                  <w:p w14:paraId="1FB3A14E" w14:textId="77777777" w:rsidR="00335AAD" w:rsidRPr="00335AAD" w:rsidRDefault="00335AAD" w:rsidP="0062232F"/>
                  <w:p w14:paraId="493FE468" w14:textId="77777777" w:rsidR="00000000" w:rsidRDefault="00CF5A56" w:rsidP="0062232F"/>
                  <w:p w14:paraId="332A5707" w14:textId="77777777" w:rsidR="00335AAD" w:rsidRPr="00335AAD" w:rsidRDefault="00335AAD" w:rsidP="0062232F"/>
                  <w:p w14:paraId="7A597AEF" w14:textId="77777777" w:rsidR="00000000" w:rsidRDefault="00CF5A56" w:rsidP="0062232F"/>
                  <w:p w14:paraId="55CE2965" w14:textId="77777777" w:rsidR="00335AAD" w:rsidRPr="00335AAD" w:rsidRDefault="00335AAD" w:rsidP="0062232F"/>
                  <w:p w14:paraId="6116EA38" w14:textId="77777777" w:rsidR="00000000" w:rsidRDefault="00CF5A56" w:rsidP="0062232F"/>
                  <w:p w14:paraId="47246114" w14:textId="77777777" w:rsidR="00335AAD" w:rsidRPr="00335AAD" w:rsidRDefault="00335AAD" w:rsidP="0062232F"/>
                  <w:p w14:paraId="59AD03F9" w14:textId="77777777" w:rsidR="00000000" w:rsidRDefault="00CF5A56" w:rsidP="0062232F"/>
                  <w:p w14:paraId="5D7E3AC7" w14:textId="77777777" w:rsidR="00335AAD" w:rsidRPr="00335AAD" w:rsidRDefault="00335AAD" w:rsidP="0062232F"/>
                  <w:p w14:paraId="4EA1BD88" w14:textId="77777777" w:rsidR="00000000" w:rsidRDefault="00CF5A56" w:rsidP="0062232F"/>
                  <w:p w14:paraId="2DF0F10F" w14:textId="77777777" w:rsidR="00335AAD" w:rsidRPr="00335AAD" w:rsidRDefault="00335AAD" w:rsidP="0062232F"/>
                  <w:p w14:paraId="0F5CA072" w14:textId="77777777" w:rsidR="00000000" w:rsidRDefault="00CF5A56" w:rsidP="0062232F"/>
                  <w:p w14:paraId="6F8400A4" w14:textId="77777777" w:rsidR="00335AAD" w:rsidRPr="00335AAD" w:rsidRDefault="00335AAD" w:rsidP="0062232F"/>
                  <w:p w14:paraId="36197B81" w14:textId="77777777" w:rsidR="00000000" w:rsidRDefault="00CF5A56" w:rsidP="0062232F"/>
                  <w:p w14:paraId="0AA3DB4F" w14:textId="77777777" w:rsidR="00335AAD" w:rsidRPr="00335AAD" w:rsidRDefault="00335AAD" w:rsidP="0062232F"/>
                  <w:p w14:paraId="4B211833" w14:textId="77777777" w:rsidR="00000000" w:rsidRDefault="00CF5A56" w:rsidP="0062232F"/>
                  <w:p w14:paraId="4FAA46B3" w14:textId="77777777" w:rsidR="00335AAD" w:rsidRPr="00335AAD" w:rsidRDefault="00335AAD" w:rsidP="0062232F"/>
                  <w:p w14:paraId="526729A0" w14:textId="77777777" w:rsidR="00000000" w:rsidRDefault="00CF5A56" w:rsidP="0062232F"/>
                  <w:p w14:paraId="5AB4CED7" w14:textId="77777777" w:rsidR="00335AAD" w:rsidRPr="00335AAD" w:rsidRDefault="00335AAD" w:rsidP="0062232F"/>
                  <w:p w14:paraId="657007A3" w14:textId="77777777" w:rsidR="00000000" w:rsidRDefault="00CF5A56" w:rsidP="0062232F"/>
                  <w:p w14:paraId="15E1E9E2" w14:textId="77777777" w:rsidR="00335AAD" w:rsidRPr="00335AAD" w:rsidRDefault="00335AAD" w:rsidP="0062232F"/>
                  <w:p w14:paraId="16D64BA3" w14:textId="77777777" w:rsidR="00000000" w:rsidRDefault="00CF5A56" w:rsidP="0062232F"/>
                  <w:p w14:paraId="36205919" w14:textId="77777777" w:rsidR="00335AAD" w:rsidRPr="00335AAD" w:rsidRDefault="00335AAD" w:rsidP="0062232F"/>
                  <w:p w14:paraId="1206E65B" w14:textId="77777777" w:rsidR="00000000" w:rsidRDefault="00CF5A56" w:rsidP="0062232F"/>
                  <w:p w14:paraId="2DBFF578" w14:textId="77777777" w:rsidR="00335AAD" w:rsidRPr="00335AAD" w:rsidRDefault="00335AAD" w:rsidP="0062232F"/>
                  <w:p w14:paraId="3838D037" w14:textId="77777777" w:rsidR="00000000" w:rsidRDefault="00CF5A56" w:rsidP="0062232F"/>
                  <w:p w14:paraId="76989CBA" w14:textId="77777777" w:rsidR="00335AAD" w:rsidRPr="00335AAD" w:rsidRDefault="00335AAD" w:rsidP="0062232F"/>
                  <w:p w14:paraId="57C1881A" w14:textId="77777777" w:rsidR="00000000" w:rsidRDefault="00CF5A56" w:rsidP="0062232F"/>
                  <w:p w14:paraId="368F2317" w14:textId="77777777" w:rsidR="00335AAD" w:rsidRPr="00335AAD" w:rsidRDefault="00335AAD" w:rsidP="0062232F"/>
                  <w:p w14:paraId="2C41F46F" w14:textId="77777777" w:rsidR="00000000" w:rsidRDefault="00CF5A56" w:rsidP="0062232F"/>
                  <w:p w14:paraId="794B204F" w14:textId="77777777" w:rsidR="00335AAD" w:rsidRPr="00335AAD" w:rsidRDefault="00335AAD" w:rsidP="0062232F"/>
                  <w:p w14:paraId="52237CAC" w14:textId="77777777" w:rsidR="00000000" w:rsidRDefault="00CF5A56" w:rsidP="0062232F"/>
                  <w:p w14:paraId="3672A3A2" w14:textId="77777777" w:rsidR="00335AAD" w:rsidRPr="00335AAD" w:rsidRDefault="00335AAD" w:rsidP="0062232F"/>
                  <w:p w14:paraId="66FC4CD3" w14:textId="77777777" w:rsidR="00000000" w:rsidRDefault="00CF5A56" w:rsidP="0062232F"/>
                  <w:p w14:paraId="781C25B9" w14:textId="77777777" w:rsidR="00335AAD" w:rsidRPr="00335AAD" w:rsidRDefault="00335AAD" w:rsidP="0062232F"/>
                  <w:p w14:paraId="6AE019B3" w14:textId="77777777" w:rsidR="00000000" w:rsidRDefault="00CF5A56" w:rsidP="0062232F"/>
                  <w:p w14:paraId="3246CCA8" w14:textId="77777777" w:rsidR="00335AAD" w:rsidRPr="00335AAD" w:rsidRDefault="00335AAD" w:rsidP="0062232F"/>
                  <w:p w14:paraId="612620C5" w14:textId="77777777" w:rsidR="00000000" w:rsidRDefault="00CF5A56" w:rsidP="0062232F"/>
                  <w:p w14:paraId="0EC41A4F" w14:textId="77777777" w:rsidR="00335AAD" w:rsidRPr="00335AAD" w:rsidRDefault="00335AAD" w:rsidP="0062232F"/>
                  <w:p w14:paraId="1431FC07" w14:textId="77777777" w:rsidR="00000000" w:rsidRDefault="00CF5A56" w:rsidP="0062232F"/>
                  <w:p w14:paraId="5C9E5C47" w14:textId="77777777" w:rsidR="00335AAD" w:rsidRPr="00335AAD" w:rsidRDefault="00335AAD" w:rsidP="0062232F"/>
                  <w:p w14:paraId="4246F16D" w14:textId="77777777" w:rsidR="00000000" w:rsidRDefault="00CF5A56" w:rsidP="0062232F"/>
                  <w:p w14:paraId="36A8B013" w14:textId="77777777" w:rsidR="00335AAD" w:rsidRPr="00335AAD" w:rsidRDefault="00335AAD" w:rsidP="0062232F"/>
                  <w:p w14:paraId="00779BB4" w14:textId="77777777" w:rsidR="00000000" w:rsidRDefault="00CF5A56" w:rsidP="0062232F"/>
                  <w:p w14:paraId="079CF0DB" w14:textId="77777777" w:rsidR="00335AAD" w:rsidRPr="00335AAD" w:rsidRDefault="00335AAD" w:rsidP="0062232F"/>
                  <w:p w14:paraId="2AD0B855" w14:textId="77777777" w:rsidR="00000000" w:rsidRDefault="00CF5A56" w:rsidP="0062232F"/>
                  <w:p w14:paraId="243C71C1" w14:textId="77777777" w:rsidR="00335AAD" w:rsidRPr="00335AAD" w:rsidRDefault="00335AAD" w:rsidP="0062232F"/>
                  <w:p w14:paraId="3DE4C547" w14:textId="77777777" w:rsidR="00000000" w:rsidRDefault="00CF5A56" w:rsidP="0062232F"/>
                  <w:p w14:paraId="0C7113EB" w14:textId="77777777" w:rsidR="00335AAD" w:rsidRPr="00335AAD" w:rsidRDefault="00335AAD" w:rsidP="0062232F"/>
                  <w:p w14:paraId="6915D55E" w14:textId="77777777" w:rsidR="00000000" w:rsidRDefault="00CF5A56" w:rsidP="0062232F"/>
                  <w:p w14:paraId="05A75D6E" w14:textId="77777777" w:rsidR="00335AAD" w:rsidRPr="00335AAD" w:rsidRDefault="00335AAD" w:rsidP="0062232F"/>
                  <w:p w14:paraId="00B7F61E" w14:textId="77777777" w:rsidR="00000000" w:rsidRDefault="00CF5A56" w:rsidP="0062232F"/>
                  <w:p w14:paraId="2C69965F" w14:textId="77777777" w:rsidR="00335AAD" w:rsidRPr="00335AAD" w:rsidRDefault="00335AAD" w:rsidP="0062232F"/>
                  <w:p w14:paraId="69BA7A33" w14:textId="77777777" w:rsidR="00000000" w:rsidRDefault="00CF5A56" w:rsidP="0062232F"/>
                  <w:p w14:paraId="31EEEB01" w14:textId="77777777" w:rsidR="00335AAD" w:rsidRPr="00335AAD" w:rsidRDefault="00335AAD" w:rsidP="0062232F"/>
                  <w:p w14:paraId="35BA59E2" w14:textId="77777777" w:rsidR="00000000" w:rsidRDefault="00CF5A56" w:rsidP="0062232F"/>
                  <w:p w14:paraId="491708BF" w14:textId="77777777" w:rsidR="00335AAD" w:rsidRPr="00335AAD" w:rsidRDefault="00335AAD" w:rsidP="0062232F"/>
                  <w:p w14:paraId="13B75278" w14:textId="77777777" w:rsidR="00000000" w:rsidRDefault="00CF5A56" w:rsidP="0062232F"/>
                  <w:p w14:paraId="7AE37937" w14:textId="77777777" w:rsidR="00335AAD" w:rsidRPr="00335AAD" w:rsidRDefault="00335AAD" w:rsidP="0062232F"/>
                  <w:p w14:paraId="03AE38F5" w14:textId="77777777" w:rsidR="00000000" w:rsidRDefault="00CF5A56" w:rsidP="0062232F"/>
                  <w:p w14:paraId="4DCBB9CA" w14:textId="77777777" w:rsidR="00335AAD" w:rsidRPr="00335AAD" w:rsidRDefault="00335AAD" w:rsidP="0062232F"/>
                  <w:p w14:paraId="1BA3495C" w14:textId="77777777" w:rsidR="00000000" w:rsidRDefault="00CF5A56" w:rsidP="0062232F"/>
                  <w:p w14:paraId="62421321" w14:textId="77777777" w:rsidR="00335AAD" w:rsidRPr="00335AAD" w:rsidRDefault="00335AAD" w:rsidP="0062232F"/>
                  <w:p w14:paraId="1BE4C87C" w14:textId="77777777" w:rsidR="00000000" w:rsidRDefault="00CF5A56" w:rsidP="0062232F"/>
                  <w:p w14:paraId="32EBFB50" w14:textId="77777777" w:rsidR="00335AAD" w:rsidRPr="00335AAD" w:rsidRDefault="00335AAD" w:rsidP="0062232F"/>
                  <w:p w14:paraId="221503BB" w14:textId="77777777" w:rsidR="00000000" w:rsidRDefault="00CF5A56" w:rsidP="0062232F"/>
                  <w:p w14:paraId="1B3CE458" w14:textId="77777777" w:rsidR="00335AAD" w:rsidRPr="00335AAD" w:rsidRDefault="00335AAD" w:rsidP="0062232F"/>
                  <w:p w14:paraId="0A10BB6B" w14:textId="77777777" w:rsidR="00000000" w:rsidRDefault="00CF5A56" w:rsidP="0062232F"/>
                  <w:p w14:paraId="3EF2BB3B" w14:textId="77777777" w:rsidR="00335AAD" w:rsidRPr="00335AAD" w:rsidRDefault="00335AAD" w:rsidP="0062232F"/>
                  <w:p w14:paraId="0105AB97" w14:textId="77777777" w:rsidR="00000000" w:rsidRDefault="00CF5A56" w:rsidP="0062232F"/>
                  <w:p w14:paraId="51947B93" w14:textId="77777777" w:rsidR="00335AAD" w:rsidRPr="00335AAD" w:rsidRDefault="00335AAD" w:rsidP="0062232F"/>
                  <w:p w14:paraId="48558753" w14:textId="77777777" w:rsidR="00000000" w:rsidRDefault="00CF5A56" w:rsidP="0062232F"/>
                  <w:p w14:paraId="1435670D" w14:textId="77777777" w:rsidR="00335AAD" w:rsidRPr="00335AAD" w:rsidRDefault="00335AAD" w:rsidP="0062232F"/>
                  <w:p w14:paraId="5FBF26C7" w14:textId="77777777" w:rsidR="00000000" w:rsidRDefault="00CF5A56" w:rsidP="0062232F"/>
                  <w:p w14:paraId="433F7DF4" w14:textId="77777777" w:rsidR="00335AAD" w:rsidRPr="00335AAD" w:rsidRDefault="00335AAD" w:rsidP="0062232F"/>
                  <w:p w14:paraId="75CFD56D" w14:textId="77777777" w:rsidR="00000000" w:rsidRDefault="00CF5A56" w:rsidP="0062232F"/>
                  <w:p w14:paraId="413BA3FE" w14:textId="77777777" w:rsidR="00335AAD" w:rsidRPr="00335AAD" w:rsidRDefault="00335AAD" w:rsidP="0062232F"/>
                  <w:p w14:paraId="280F289B" w14:textId="77777777" w:rsidR="00000000" w:rsidRDefault="00CF5A56" w:rsidP="0062232F"/>
                  <w:p w14:paraId="68959A46" w14:textId="77777777" w:rsidR="00335AAD" w:rsidRPr="00335AAD" w:rsidRDefault="00335AAD" w:rsidP="0062232F"/>
                  <w:p w14:paraId="4E4C52B6" w14:textId="77777777" w:rsidR="00000000" w:rsidRDefault="00CF5A56" w:rsidP="0062232F"/>
                  <w:p w14:paraId="610DDD71" w14:textId="77777777" w:rsidR="00335AAD" w:rsidRPr="00335AAD" w:rsidRDefault="00335AAD" w:rsidP="0062232F"/>
                  <w:p w14:paraId="6BF52345" w14:textId="77777777" w:rsidR="00000000" w:rsidRDefault="00CF5A56" w:rsidP="0062232F"/>
                  <w:p w14:paraId="36570B7F" w14:textId="77777777" w:rsidR="00335AAD" w:rsidRPr="00335AAD" w:rsidRDefault="00335AAD" w:rsidP="0062232F"/>
                  <w:p w14:paraId="4460E3AC" w14:textId="77777777" w:rsidR="00000000" w:rsidRDefault="00CF5A56" w:rsidP="0062232F"/>
                  <w:p w14:paraId="540B23D6" w14:textId="77777777" w:rsidR="00335AAD" w:rsidRPr="00335AAD" w:rsidRDefault="00335AAD" w:rsidP="0062232F"/>
                  <w:p w14:paraId="4A6AA73A" w14:textId="77777777" w:rsidR="00000000" w:rsidRDefault="00CF5A56" w:rsidP="0062232F"/>
                  <w:p w14:paraId="789E37C8" w14:textId="77777777" w:rsidR="00335AAD" w:rsidRPr="00335AAD" w:rsidRDefault="00335AAD" w:rsidP="0062232F"/>
                  <w:p w14:paraId="68CEDA15" w14:textId="77777777" w:rsidR="00000000" w:rsidRDefault="00CF5A56" w:rsidP="0062232F"/>
                  <w:p w14:paraId="62913D28" w14:textId="77777777" w:rsidR="00335AAD" w:rsidRPr="00335AAD" w:rsidRDefault="00335AAD" w:rsidP="0062232F"/>
                  <w:p w14:paraId="78E40616" w14:textId="77777777" w:rsidR="00000000" w:rsidRDefault="00CF5A56" w:rsidP="0062232F"/>
                  <w:p w14:paraId="5ECA8309" w14:textId="77777777" w:rsidR="00335AAD" w:rsidRPr="00335AAD" w:rsidRDefault="00335AAD" w:rsidP="0062232F"/>
                  <w:p w14:paraId="1A11D2A7" w14:textId="77777777" w:rsidR="00000000" w:rsidRDefault="00CF5A56" w:rsidP="0062232F"/>
                  <w:p w14:paraId="38CB171A" w14:textId="77777777" w:rsidR="00335AAD" w:rsidRPr="00335AAD" w:rsidRDefault="00335AAD" w:rsidP="0062232F"/>
                  <w:p w14:paraId="62421064" w14:textId="77777777" w:rsidR="00000000" w:rsidRDefault="00CF5A56" w:rsidP="0062232F"/>
                  <w:p w14:paraId="1B7BC544" w14:textId="77777777" w:rsidR="00335AAD" w:rsidRPr="00335AAD" w:rsidRDefault="00335AAD" w:rsidP="0062232F"/>
                  <w:p w14:paraId="764B7B9F" w14:textId="77777777" w:rsidR="00000000" w:rsidRDefault="00CF5A56" w:rsidP="0062232F"/>
                  <w:p w14:paraId="48D26C43" w14:textId="77777777" w:rsidR="00335AAD" w:rsidRPr="00335AAD" w:rsidRDefault="00335AAD" w:rsidP="0062232F"/>
                  <w:p w14:paraId="4B901696" w14:textId="77777777" w:rsidR="00000000" w:rsidRDefault="00CF5A56" w:rsidP="0062232F"/>
                  <w:p w14:paraId="71BF66EF" w14:textId="77777777" w:rsidR="00335AAD" w:rsidRPr="00335AAD" w:rsidRDefault="00335AAD" w:rsidP="0062232F"/>
                  <w:p w14:paraId="56DCD4FC" w14:textId="77777777" w:rsidR="00000000" w:rsidRDefault="00CF5A56" w:rsidP="0062232F"/>
                  <w:p w14:paraId="70E3B29E" w14:textId="77777777" w:rsidR="00335AAD" w:rsidRPr="00335AAD" w:rsidRDefault="00335AAD" w:rsidP="0062232F"/>
                  <w:p w14:paraId="6A4846E4" w14:textId="77777777" w:rsidR="00000000" w:rsidRDefault="00CF5A56" w:rsidP="0062232F"/>
                  <w:p w14:paraId="71D47D74" w14:textId="77777777" w:rsidR="00335AAD" w:rsidRPr="00335AAD" w:rsidRDefault="00335AAD" w:rsidP="0062232F"/>
                  <w:p w14:paraId="7FDDC92B" w14:textId="77777777" w:rsidR="00000000" w:rsidRDefault="00CF5A56" w:rsidP="0062232F"/>
                  <w:p w14:paraId="7A7B648A" w14:textId="77777777" w:rsidR="00335AAD" w:rsidRPr="00335AAD" w:rsidRDefault="00335AAD" w:rsidP="0062232F"/>
                  <w:p w14:paraId="6ACCEDF4" w14:textId="77777777" w:rsidR="00000000" w:rsidRDefault="00CF5A56" w:rsidP="0062232F"/>
                  <w:p w14:paraId="52D1922A" w14:textId="77777777" w:rsidR="00335AAD" w:rsidRPr="00335AAD" w:rsidRDefault="00335AAD" w:rsidP="0062232F"/>
                  <w:p w14:paraId="4CE13E15" w14:textId="77777777" w:rsidR="00000000" w:rsidRDefault="00CF5A56" w:rsidP="0062232F"/>
                  <w:p w14:paraId="781789E3" w14:textId="77777777" w:rsidR="00335AAD" w:rsidRPr="00335AAD" w:rsidRDefault="00335AAD" w:rsidP="0062232F"/>
                  <w:p w14:paraId="3A11B6A3" w14:textId="77777777" w:rsidR="00000000" w:rsidRDefault="00CF5A56" w:rsidP="0062232F"/>
                  <w:p w14:paraId="549857B7" w14:textId="77777777" w:rsidR="00335AAD" w:rsidRPr="00335AAD" w:rsidRDefault="00335AAD" w:rsidP="0062232F"/>
                  <w:p w14:paraId="7369F2C6" w14:textId="77777777" w:rsidR="00000000" w:rsidRDefault="00CF5A56" w:rsidP="0062232F"/>
                  <w:p w14:paraId="42939A54" w14:textId="77777777" w:rsidR="00335AAD" w:rsidRPr="00335AAD" w:rsidRDefault="00335AAD" w:rsidP="0062232F"/>
                  <w:p w14:paraId="339460DB" w14:textId="77777777" w:rsidR="00000000" w:rsidRDefault="00CF5A56" w:rsidP="0062232F"/>
                  <w:p w14:paraId="5E549151" w14:textId="77777777" w:rsidR="00335AAD" w:rsidRPr="00335AAD" w:rsidRDefault="00335AAD" w:rsidP="0062232F"/>
                  <w:p w14:paraId="6D57AF82" w14:textId="77777777" w:rsidR="00000000" w:rsidRDefault="00CF5A56" w:rsidP="0062232F"/>
                  <w:p w14:paraId="57F4FB52" w14:textId="77777777" w:rsidR="00335AAD" w:rsidRPr="00335AAD" w:rsidRDefault="00335AAD" w:rsidP="0062232F"/>
                  <w:p w14:paraId="6C5A649C" w14:textId="77777777" w:rsidR="00000000" w:rsidRDefault="00CF5A56" w:rsidP="0062232F"/>
                  <w:p w14:paraId="62D29D1F" w14:textId="77777777" w:rsidR="00335AAD" w:rsidRPr="00335AAD" w:rsidRDefault="00335AAD" w:rsidP="0062232F"/>
                  <w:p w14:paraId="44E29031" w14:textId="77777777" w:rsidR="00000000" w:rsidRDefault="00CF5A56" w:rsidP="0062232F"/>
                  <w:p w14:paraId="42C29126" w14:textId="77777777" w:rsidR="00335AAD" w:rsidRPr="00335AAD" w:rsidRDefault="00335AAD" w:rsidP="0062232F"/>
                  <w:p w14:paraId="3D47477B" w14:textId="77777777" w:rsidR="00000000" w:rsidRDefault="00CF5A56" w:rsidP="0062232F"/>
                  <w:p w14:paraId="728E0A01" w14:textId="77777777" w:rsidR="00335AAD" w:rsidRPr="00335AAD" w:rsidRDefault="00335AAD" w:rsidP="0062232F"/>
                  <w:p w14:paraId="4E22BDC6" w14:textId="77777777" w:rsidR="00000000" w:rsidRDefault="00CF5A56" w:rsidP="0062232F"/>
                  <w:p w14:paraId="25D7470C" w14:textId="77777777" w:rsidR="00335AAD" w:rsidRPr="00335AAD" w:rsidRDefault="00335AAD" w:rsidP="0062232F"/>
                  <w:p w14:paraId="4ECD6356" w14:textId="77777777" w:rsidR="00000000" w:rsidRDefault="00CF5A56" w:rsidP="0062232F"/>
                  <w:p w14:paraId="3868BB20" w14:textId="77777777" w:rsidR="00335AAD" w:rsidRPr="00335AAD" w:rsidRDefault="00335AAD" w:rsidP="0062232F"/>
                  <w:p w14:paraId="24DF8F25" w14:textId="77777777" w:rsidR="00000000" w:rsidRDefault="00CF5A56" w:rsidP="0062232F"/>
                  <w:p w14:paraId="2F835416" w14:textId="77777777" w:rsidR="00335AAD" w:rsidRPr="00335AAD" w:rsidRDefault="00335AAD" w:rsidP="0062232F"/>
                  <w:p w14:paraId="5C3D9B12" w14:textId="77777777" w:rsidR="00000000" w:rsidRDefault="00CF5A56" w:rsidP="0062232F"/>
                  <w:p w14:paraId="4272DB87" w14:textId="77777777" w:rsidR="00335AAD" w:rsidRPr="00335AAD" w:rsidRDefault="00335AAD" w:rsidP="0062232F"/>
                  <w:p w14:paraId="4B5CA9A7" w14:textId="77777777" w:rsidR="00000000" w:rsidRDefault="00CF5A56" w:rsidP="0062232F"/>
                  <w:p w14:paraId="3CE53CD1" w14:textId="77777777" w:rsidR="00335AAD" w:rsidRPr="00335AAD" w:rsidRDefault="00335AAD" w:rsidP="0062232F"/>
                  <w:p w14:paraId="415AECE7" w14:textId="77777777" w:rsidR="00000000" w:rsidRDefault="00CF5A56" w:rsidP="0062232F"/>
                  <w:p w14:paraId="583F1EA0" w14:textId="77777777" w:rsidR="00335AAD" w:rsidRPr="00335AAD" w:rsidRDefault="00335AAD" w:rsidP="0062232F"/>
                  <w:p w14:paraId="0886CF9F" w14:textId="77777777" w:rsidR="00000000" w:rsidRDefault="00CF5A56" w:rsidP="0062232F"/>
                  <w:p w14:paraId="36D7C507" w14:textId="77777777" w:rsidR="00335AAD" w:rsidRPr="00335AAD" w:rsidRDefault="00335AAD" w:rsidP="0062232F"/>
                  <w:p w14:paraId="0EAE7536" w14:textId="77777777" w:rsidR="00000000" w:rsidRDefault="00CF5A56" w:rsidP="0062232F"/>
                  <w:p w14:paraId="55D36006" w14:textId="77777777" w:rsidR="00335AAD" w:rsidRPr="00335AAD" w:rsidRDefault="00335AAD" w:rsidP="0062232F"/>
                  <w:p w14:paraId="2917A3FE" w14:textId="77777777" w:rsidR="00000000" w:rsidRDefault="00CF5A56" w:rsidP="0062232F"/>
                  <w:p w14:paraId="0AFB0AA3" w14:textId="77777777" w:rsidR="00335AAD" w:rsidRPr="00335AAD" w:rsidRDefault="00335AAD" w:rsidP="0062232F"/>
                  <w:p w14:paraId="5BD3CE01" w14:textId="77777777" w:rsidR="00000000" w:rsidRDefault="00CF5A56" w:rsidP="0062232F"/>
                  <w:p w14:paraId="6792DE71" w14:textId="77777777" w:rsidR="00335AAD" w:rsidRPr="00335AAD" w:rsidRDefault="00335AAD" w:rsidP="0062232F"/>
                  <w:p w14:paraId="086C8C57" w14:textId="77777777" w:rsidR="00000000" w:rsidRDefault="00CF5A56" w:rsidP="0062232F"/>
                  <w:p w14:paraId="47509FAD" w14:textId="77777777" w:rsidR="00335AAD" w:rsidRPr="00335AAD" w:rsidRDefault="00335AAD" w:rsidP="0062232F"/>
                  <w:p w14:paraId="7B0A80EB" w14:textId="77777777" w:rsidR="00000000" w:rsidRDefault="00CF5A56" w:rsidP="0062232F"/>
                  <w:p w14:paraId="5D00A5BD" w14:textId="77777777" w:rsidR="00335AAD" w:rsidRPr="00335AAD" w:rsidRDefault="00335AAD" w:rsidP="0062232F"/>
                  <w:p w14:paraId="7CE332ED" w14:textId="77777777" w:rsidR="00000000" w:rsidRDefault="00CF5A56" w:rsidP="0062232F"/>
                  <w:p w14:paraId="3325A430" w14:textId="77777777" w:rsidR="00335AAD" w:rsidRPr="00335AAD" w:rsidRDefault="00335AAD" w:rsidP="0062232F"/>
                  <w:p w14:paraId="4618831A" w14:textId="77777777" w:rsidR="00000000" w:rsidRDefault="00CF5A56" w:rsidP="0062232F"/>
                  <w:p w14:paraId="356A6918" w14:textId="77777777" w:rsidR="00335AAD" w:rsidRPr="00335AAD" w:rsidRDefault="00335AAD" w:rsidP="0062232F"/>
                  <w:p w14:paraId="4E4E7FBB" w14:textId="77777777" w:rsidR="00000000" w:rsidRDefault="00CF5A56" w:rsidP="0062232F"/>
                  <w:p w14:paraId="348703BF" w14:textId="77777777" w:rsidR="00335AAD" w:rsidRPr="00335AAD" w:rsidRDefault="00335AAD" w:rsidP="0062232F"/>
                  <w:p w14:paraId="3AA795EC" w14:textId="77777777" w:rsidR="00000000" w:rsidRDefault="00CF5A56" w:rsidP="0062232F"/>
                  <w:p w14:paraId="4A2F48EA" w14:textId="77777777" w:rsidR="00335AAD" w:rsidRPr="00335AAD" w:rsidRDefault="00335AAD" w:rsidP="0062232F"/>
                  <w:p w14:paraId="130D0C1B" w14:textId="77777777" w:rsidR="00000000" w:rsidRDefault="00CF5A56" w:rsidP="0062232F"/>
                  <w:p w14:paraId="76962C24" w14:textId="77777777" w:rsidR="00335AAD" w:rsidRPr="00335AAD" w:rsidRDefault="00335AAD" w:rsidP="0062232F"/>
                  <w:p w14:paraId="7A285417" w14:textId="77777777" w:rsidR="00000000" w:rsidRDefault="00CF5A56" w:rsidP="0062232F"/>
                  <w:p w14:paraId="782EEFA9" w14:textId="77777777" w:rsidR="00335AAD" w:rsidRPr="00335AAD" w:rsidRDefault="00335AAD" w:rsidP="0062232F"/>
                  <w:p w14:paraId="3BAD2998" w14:textId="77777777" w:rsidR="00000000" w:rsidRDefault="00CF5A56" w:rsidP="0062232F"/>
                  <w:p w14:paraId="7D218827" w14:textId="77777777" w:rsidR="00335AAD" w:rsidRPr="00335AAD" w:rsidRDefault="00335AAD" w:rsidP="0062232F"/>
                  <w:p w14:paraId="0A713B81" w14:textId="77777777" w:rsidR="00000000" w:rsidRDefault="00CF5A56" w:rsidP="0062232F"/>
                  <w:p w14:paraId="350476BE" w14:textId="77777777" w:rsidR="00335AAD" w:rsidRPr="00335AAD" w:rsidRDefault="00335AAD" w:rsidP="0062232F"/>
                  <w:p w14:paraId="074C1751" w14:textId="77777777" w:rsidR="00000000" w:rsidRDefault="00CF5A56" w:rsidP="0062232F"/>
                  <w:p w14:paraId="0D272C0F" w14:textId="77777777" w:rsidR="00335AAD" w:rsidRPr="00335AAD" w:rsidRDefault="00335AAD" w:rsidP="0062232F"/>
                  <w:p w14:paraId="32D206AE" w14:textId="77777777" w:rsidR="00000000" w:rsidRDefault="00CF5A56" w:rsidP="0062232F"/>
                  <w:p w14:paraId="3E5702C6" w14:textId="77777777" w:rsidR="00335AAD" w:rsidRPr="00335AAD" w:rsidRDefault="00335AAD" w:rsidP="0062232F"/>
                  <w:p w14:paraId="2B123D4C" w14:textId="77777777" w:rsidR="00000000" w:rsidRDefault="00CF5A56" w:rsidP="0062232F"/>
                  <w:p w14:paraId="75C65E81" w14:textId="77777777" w:rsidR="00335AAD" w:rsidRPr="00335AAD" w:rsidRDefault="00335AAD" w:rsidP="0062232F"/>
                  <w:p w14:paraId="56246928" w14:textId="77777777" w:rsidR="00000000" w:rsidRDefault="00CF5A56" w:rsidP="0062232F"/>
                  <w:p w14:paraId="4DE30BC2" w14:textId="77777777" w:rsidR="00335AAD" w:rsidRPr="00335AAD" w:rsidRDefault="00335AAD" w:rsidP="0062232F"/>
                  <w:p w14:paraId="1A46DE5B" w14:textId="77777777" w:rsidR="00000000" w:rsidRDefault="00CF5A56" w:rsidP="0062232F"/>
                  <w:p w14:paraId="2BCD0A79" w14:textId="77777777" w:rsidR="00335AAD" w:rsidRPr="00335AAD" w:rsidRDefault="00335AAD" w:rsidP="0062232F"/>
                  <w:p w14:paraId="74178D62" w14:textId="77777777" w:rsidR="00000000" w:rsidRDefault="00CF5A56" w:rsidP="0062232F"/>
                  <w:p w14:paraId="4697E91A" w14:textId="77777777" w:rsidR="00335AAD" w:rsidRPr="00335AAD" w:rsidRDefault="00335AAD" w:rsidP="0062232F"/>
                  <w:p w14:paraId="4CD67811" w14:textId="77777777" w:rsidR="00000000" w:rsidRDefault="00CF5A56" w:rsidP="0062232F"/>
                  <w:p w14:paraId="5AC8F40C" w14:textId="77777777" w:rsidR="00335AAD" w:rsidRPr="00335AAD" w:rsidRDefault="00335AAD" w:rsidP="0062232F"/>
                  <w:p w14:paraId="6A476253" w14:textId="77777777" w:rsidR="00000000" w:rsidRDefault="00CF5A56" w:rsidP="0062232F"/>
                  <w:p w14:paraId="4F93EE8E" w14:textId="77777777" w:rsidR="00335AAD" w:rsidRPr="00335AAD" w:rsidRDefault="00335AAD" w:rsidP="0062232F"/>
                  <w:p w14:paraId="7933A6B5" w14:textId="77777777" w:rsidR="00000000" w:rsidRDefault="00CF5A56" w:rsidP="0062232F"/>
                  <w:p w14:paraId="4D8F67E3" w14:textId="77777777" w:rsidR="00335AAD" w:rsidRPr="00335AAD" w:rsidRDefault="00335AAD" w:rsidP="0062232F"/>
                  <w:p w14:paraId="11914C4E" w14:textId="77777777" w:rsidR="00000000" w:rsidRDefault="00CF5A56" w:rsidP="0062232F"/>
                  <w:p w14:paraId="0E2901D7" w14:textId="77777777" w:rsidR="00335AAD" w:rsidRPr="00335AAD" w:rsidRDefault="00335AAD" w:rsidP="0062232F"/>
                  <w:p w14:paraId="56383CBE" w14:textId="77777777" w:rsidR="00000000" w:rsidRDefault="00CF5A56" w:rsidP="0062232F"/>
                  <w:p w14:paraId="467F223C" w14:textId="77777777" w:rsidR="00335AAD" w:rsidRPr="00335AAD" w:rsidRDefault="00335AAD" w:rsidP="0062232F"/>
                  <w:p w14:paraId="16513024" w14:textId="77777777" w:rsidR="00000000" w:rsidRDefault="00CF5A56" w:rsidP="0062232F"/>
                  <w:p w14:paraId="43B08E79" w14:textId="77777777" w:rsidR="00335AAD" w:rsidRPr="00335AAD" w:rsidRDefault="00335AAD" w:rsidP="0062232F"/>
                  <w:p w14:paraId="6756970A" w14:textId="77777777" w:rsidR="00000000" w:rsidRDefault="00CF5A56" w:rsidP="0062232F"/>
                  <w:p w14:paraId="7FED47BA" w14:textId="77777777" w:rsidR="00335AAD" w:rsidRPr="00335AAD" w:rsidRDefault="00335AAD" w:rsidP="0062232F"/>
                  <w:p w14:paraId="4CE59664" w14:textId="77777777" w:rsidR="00000000" w:rsidRDefault="00CF5A56" w:rsidP="0062232F"/>
                  <w:p w14:paraId="1EC762DB" w14:textId="77777777" w:rsidR="00335AAD" w:rsidRPr="00335AAD" w:rsidRDefault="00335AAD" w:rsidP="0062232F"/>
                  <w:p w14:paraId="62282DF1" w14:textId="77777777" w:rsidR="00000000" w:rsidRDefault="00CF5A56" w:rsidP="0062232F"/>
                  <w:p w14:paraId="3A777435" w14:textId="77777777" w:rsidR="00335AAD" w:rsidRPr="00335AAD" w:rsidRDefault="00335AAD" w:rsidP="0062232F">
                    <w:pPr>
                      <w:pPrChange w:id="20" w:author="Liu Yubing" w:date="2022-05-18T09:27:00Z">
                        <w:pPr>
                          <w:spacing w:after="0"/>
                        </w:pPr>
                      </w:pPrChange>
                    </w:pPr>
                  </w:p>
                  <w:p w14:paraId="13B1E02F" w14:textId="77777777" w:rsidR="00000000" w:rsidRDefault="00CF5A56" w:rsidP="0062232F"/>
                  <w:p w14:paraId="29F23721" w14:textId="77777777" w:rsidR="00335AAD" w:rsidRPr="00335AAD" w:rsidRDefault="00335AAD" w:rsidP="0062232F"/>
                  <w:p w14:paraId="4C39AE7A" w14:textId="77777777" w:rsidR="00000000" w:rsidRDefault="00CF5A56" w:rsidP="0062232F"/>
                  <w:p w14:paraId="5BE74EB8" w14:textId="77777777" w:rsidR="00335AAD" w:rsidRPr="00335AAD" w:rsidRDefault="00335AAD" w:rsidP="0062232F"/>
                  <w:p w14:paraId="53C3BEDC" w14:textId="77777777" w:rsidR="00000000" w:rsidRDefault="00CF5A56" w:rsidP="0062232F"/>
                  <w:p w14:paraId="177DEBD8" w14:textId="77777777" w:rsidR="00335AAD" w:rsidRPr="00335AAD" w:rsidRDefault="00335AAD" w:rsidP="0062232F"/>
                  <w:p w14:paraId="54CD82DA" w14:textId="77777777" w:rsidR="00000000" w:rsidRDefault="00CF5A56" w:rsidP="0062232F"/>
                  <w:p w14:paraId="6B21C6AD" w14:textId="77777777" w:rsidR="00335AAD" w:rsidRPr="00335AAD" w:rsidRDefault="00335AAD" w:rsidP="0062232F"/>
                  <w:p w14:paraId="09CFC0C1" w14:textId="77777777" w:rsidR="00000000" w:rsidRDefault="00CF5A56" w:rsidP="0062232F"/>
                  <w:p w14:paraId="022260CB" w14:textId="77777777" w:rsidR="00335AAD" w:rsidRPr="00335AAD" w:rsidRDefault="00335AAD" w:rsidP="0062232F"/>
                  <w:p w14:paraId="7BE7F374" w14:textId="77777777" w:rsidR="00000000" w:rsidRDefault="00CF5A56" w:rsidP="0062232F"/>
                  <w:p w14:paraId="0C73B3B0" w14:textId="77777777" w:rsidR="00335AAD" w:rsidRPr="00335AAD" w:rsidRDefault="00335AAD" w:rsidP="0062232F"/>
                  <w:p w14:paraId="4DC12BCC" w14:textId="77777777" w:rsidR="00000000" w:rsidRDefault="00CF5A56" w:rsidP="0062232F"/>
                  <w:p w14:paraId="06BA082E" w14:textId="77777777" w:rsidR="00335AAD" w:rsidRPr="00335AAD" w:rsidRDefault="00335AAD" w:rsidP="0062232F"/>
                  <w:p w14:paraId="29D882BC" w14:textId="77777777" w:rsidR="00000000" w:rsidRDefault="00CF5A56" w:rsidP="0062232F"/>
                  <w:p w14:paraId="721C3EB6" w14:textId="77777777" w:rsidR="00335AAD" w:rsidRPr="00335AAD" w:rsidRDefault="00335AAD" w:rsidP="0062232F"/>
                  <w:p w14:paraId="409EB2D8" w14:textId="77777777" w:rsidR="00000000" w:rsidRDefault="00CF5A56" w:rsidP="0062232F"/>
                  <w:p w14:paraId="233FE382" w14:textId="77777777" w:rsidR="00335AAD" w:rsidRPr="00335AAD" w:rsidRDefault="00335AAD" w:rsidP="0062232F"/>
                  <w:p w14:paraId="6507C04D" w14:textId="77777777" w:rsidR="00000000" w:rsidRDefault="00CF5A56" w:rsidP="0062232F"/>
                  <w:p w14:paraId="75692E26" w14:textId="77777777" w:rsidR="00335AAD" w:rsidRPr="00335AAD" w:rsidRDefault="00335AAD" w:rsidP="0062232F"/>
                  <w:p w14:paraId="5F1C6263" w14:textId="77777777" w:rsidR="00000000" w:rsidRDefault="00CF5A56" w:rsidP="0062232F"/>
                  <w:p w14:paraId="5EF75019" w14:textId="77777777" w:rsidR="00335AAD" w:rsidRPr="00335AAD" w:rsidRDefault="00335AAD" w:rsidP="0062232F"/>
                  <w:p w14:paraId="50C8AAA5" w14:textId="77777777" w:rsidR="00000000" w:rsidRDefault="00CF5A56" w:rsidP="0062232F"/>
                  <w:p w14:paraId="3D47546F" w14:textId="77777777" w:rsidR="00335AAD" w:rsidRPr="00335AAD" w:rsidRDefault="00335AAD" w:rsidP="0062232F"/>
                  <w:p w14:paraId="747EEDA7" w14:textId="77777777" w:rsidR="00000000" w:rsidRDefault="00CF5A56" w:rsidP="0062232F"/>
                  <w:p w14:paraId="44701CE0" w14:textId="77777777" w:rsidR="00335AAD" w:rsidRPr="00335AAD" w:rsidRDefault="00335AAD" w:rsidP="0062232F"/>
                  <w:p w14:paraId="1C1084EF" w14:textId="77777777" w:rsidR="00000000" w:rsidRDefault="00CF5A56" w:rsidP="0062232F"/>
                  <w:p w14:paraId="40C88A35" w14:textId="77777777" w:rsidR="00335AAD" w:rsidRPr="00335AAD" w:rsidRDefault="00335AAD" w:rsidP="0062232F"/>
                  <w:p w14:paraId="686AF4BC" w14:textId="77777777" w:rsidR="00000000" w:rsidRDefault="00CF5A56" w:rsidP="0062232F"/>
                  <w:p w14:paraId="6A3BB632" w14:textId="77777777" w:rsidR="00335AAD" w:rsidRPr="00335AAD" w:rsidRDefault="00335AAD" w:rsidP="0062232F"/>
                  <w:p w14:paraId="0FC99D92" w14:textId="77777777" w:rsidR="00000000" w:rsidRDefault="00CF5A56" w:rsidP="0062232F"/>
                  <w:p w14:paraId="44AE91C0" w14:textId="77777777" w:rsidR="00335AAD" w:rsidRPr="00335AAD" w:rsidRDefault="00335AAD" w:rsidP="0062232F"/>
                  <w:p w14:paraId="781A56ED" w14:textId="77777777" w:rsidR="00000000" w:rsidRDefault="00CF5A56" w:rsidP="0062232F"/>
                  <w:p w14:paraId="2585BCAF" w14:textId="77777777" w:rsidR="00335AAD" w:rsidRPr="00335AAD" w:rsidRDefault="00335AAD" w:rsidP="0062232F"/>
                  <w:p w14:paraId="16A43F59" w14:textId="77777777" w:rsidR="00000000" w:rsidRDefault="00CF5A56" w:rsidP="0062232F"/>
                  <w:p w14:paraId="361EEE88" w14:textId="77777777" w:rsidR="00335AAD" w:rsidRPr="00335AAD" w:rsidRDefault="00335AAD" w:rsidP="0062232F"/>
                  <w:p w14:paraId="5BB1AFE5" w14:textId="77777777" w:rsidR="00000000" w:rsidRDefault="00CF5A56" w:rsidP="0062232F"/>
                  <w:p w14:paraId="4AB5D1E3" w14:textId="77777777" w:rsidR="00335AAD" w:rsidRPr="00335AAD" w:rsidRDefault="00335AAD" w:rsidP="0062232F"/>
                  <w:p w14:paraId="3C41C84F" w14:textId="77777777" w:rsidR="00000000" w:rsidRDefault="00CF5A56" w:rsidP="0062232F"/>
                  <w:p w14:paraId="42AE462E" w14:textId="77777777" w:rsidR="00335AAD" w:rsidRPr="00335AAD" w:rsidRDefault="00335AAD" w:rsidP="0062232F"/>
                  <w:p w14:paraId="32C7377E" w14:textId="77777777" w:rsidR="00000000" w:rsidRDefault="00CF5A56" w:rsidP="0062232F"/>
                  <w:p w14:paraId="1FA89C04" w14:textId="77777777" w:rsidR="00335AAD" w:rsidRPr="00335AAD" w:rsidRDefault="00335AAD" w:rsidP="0062232F"/>
                  <w:p w14:paraId="2276049F" w14:textId="77777777" w:rsidR="00000000" w:rsidRDefault="00CF5A56" w:rsidP="0062232F"/>
                  <w:p w14:paraId="249BFFF6" w14:textId="77777777" w:rsidR="00335AAD" w:rsidRPr="00335AAD" w:rsidRDefault="00335AAD" w:rsidP="0062232F"/>
                  <w:p w14:paraId="0FB73CB0" w14:textId="77777777" w:rsidR="00000000" w:rsidRDefault="00CF5A56" w:rsidP="0062232F"/>
                  <w:p w14:paraId="039FE7E2" w14:textId="77777777" w:rsidR="00335AAD" w:rsidRPr="00335AAD" w:rsidRDefault="00335AAD" w:rsidP="0062232F"/>
                  <w:p w14:paraId="288F8891" w14:textId="77777777" w:rsidR="00000000" w:rsidRDefault="00CF5A56" w:rsidP="0062232F"/>
                  <w:p w14:paraId="2576F6BF" w14:textId="77777777" w:rsidR="00335AAD" w:rsidRPr="00335AAD" w:rsidRDefault="00335AAD" w:rsidP="0062232F"/>
                  <w:p w14:paraId="5FE4CF95" w14:textId="77777777" w:rsidR="00000000" w:rsidRDefault="00CF5A56" w:rsidP="0062232F"/>
                  <w:p w14:paraId="67FC6AEE" w14:textId="77777777" w:rsidR="00335AAD" w:rsidRPr="00335AAD" w:rsidRDefault="00335AAD" w:rsidP="0062232F"/>
                  <w:p w14:paraId="599F2A90" w14:textId="77777777" w:rsidR="00000000" w:rsidRDefault="00CF5A56" w:rsidP="0062232F"/>
                  <w:p w14:paraId="4A30CB0D" w14:textId="77777777" w:rsidR="00335AAD" w:rsidRPr="00335AAD" w:rsidRDefault="00335AAD" w:rsidP="0062232F"/>
                  <w:p w14:paraId="4CEA8B69" w14:textId="77777777" w:rsidR="00000000" w:rsidRDefault="00CF5A56" w:rsidP="0062232F"/>
                  <w:p w14:paraId="5CF3253E" w14:textId="77777777" w:rsidR="00335AAD" w:rsidRPr="00335AAD" w:rsidRDefault="00335AAD" w:rsidP="0062232F"/>
                  <w:p w14:paraId="76E89D27" w14:textId="77777777" w:rsidR="00000000" w:rsidRDefault="00CF5A56" w:rsidP="0062232F"/>
                  <w:p w14:paraId="54E1D502" w14:textId="77777777" w:rsidR="00335AAD" w:rsidRPr="00335AAD" w:rsidRDefault="00335AAD" w:rsidP="0062232F"/>
                  <w:p w14:paraId="76B580AB" w14:textId="77777777" w:rsidR="00000000" w:rsidRDefault="00CF5A56" w:rsidP="0062232F"/>
                  <w:p w14:paraId="2C16233F" w14:textId="77777777" w:rsidR="00335AAD" w:rsidRPr="00335AAD" w:rsidRDefault="00335AAD" w:rsidP="0062232F"/>
                  <w:p w14:paraId="6852FCEE" w14:textId="77777777" w:rsidR="00000000" w:rsidRDefault="00CF5A56" w:rsidP="0062232F"/>
                  <w:p w14:paraId="52BE1685" w14:textId="77777777" w:rsidR="00335AAD" w:rsidRPr="00335AAD" w:rsidRDefault="00335AAD" w:rsidP="0062232F"/>
                  <w:p w14:paraId="6172C0E9" w14:textId="77777777" w:rsidR="00000000" w:rsidRDefault="00CF5A56" w:rsidP="0062232F"/>
                  <w:p w14:paraId="0A5F8742" w14:textId="77777777" w:rsidR="00335AAD" w:rsidRPr="00335AAD" w:rsidRDefault="00335AAD" w:rsidP="0062232F"/>
                  <w:p w14:paraId="0DD4B5F0" w14:textId="77777777" w:rsidR="00000000" w:rsidRDefault="00CF5A56" w:rsidP="0062232F"/>
                  <w:p w14:paraId="34546C30" w14:textId="77777777" w:rsidR="00335AAD" w:rsidRPr="00335AAD" w:rsidRDefault="00335AAD" w:rsidP="0062232F"/>
                  <w:p w14:paraId="25C74987" w14:textId="77777777" w:rsidR="00000000" w:rsidRDefault="00CF5A56" w:rsidP="0062232F"/>
                  <w:p w14:paraId="695C7C95" w14:textId="77777777" w:rsidR="00335AAD" w:rsidRPr="00335AAD" w:rsidRDefault="00335AAD" w:rsidP="0062232F"/>
                  <w:p w14:paraId="1C245758" w14:textId="77777777" w:rsidR="00000000" w:rsidRDefault="00CF5A56" w:rsidP="0062232F"/>
                  <w:p w14:paraId="39377E12" w14:textId="77777777" w:rsidR="00335AAD" w:rsidRPr="00335AAD" w:rsidRDefault="00335AAD" w:rsidP="0062232F"/>
                  <w:p w14:paraId="20EC4DBC" w14:textId="77777777" w:rsidR="00000000" w:rsidRDefault="00CF5A56" w:rsidP="0062232F"/>
                  <w:p w14:paraId="246EECEE" w14:textId="77777777" w:rsidR="00335AAD" w:rsidRPr="00335AAD" w:rsidRDefault="00335AAD" w:rsidP="0062232F"/>
                  <w:p w14:paraId="4E8432D0" w14:textId="77777777" w:rsidR="00000000" w:rsidRDefault="00CF5A56" w:rsidP="0062232F"/>
                  <w:p w14:paraId="409E32EC" w14:textId="77777777" w:rsidR="00335AAD" w:rsidRPr="00335AAD" w:rsidRDefault="00335AAD" w:rsidP="0062232F"/>
                  <w:p w14:paraId="10146E04" w14:textId="77777777" w:rsidR="00000000" w:rsidRDefault="00CF5A56" w:rsidP="0062232F"/>
                  <w:p w14:paraId="7ACD409A" w14:textId="77777777" w:rsidR="00335AAD" w:rsidRPr="00335AAD" w:rsidRDefault="00335AAD" w:rsidP="0062232F"/>
                  <w:p w14:paraId="2F345A25" w14:textId="77777777" w:rsidR="00000000" w:rsidRDefault="00CF5A56" w:rsidP="0062232F"/>
                  <w:p w14:paraId="0672FD36" w14:textId="77777777" w:rsidR="00335AAD" w:rsidRPr="00335AAD" w:rsidRDefault="00335AAD" w:rsidP="0062232F"/>
                  <w:p w14:paraId="0468A3D6" w14:textId="77777777" w:rsidR="00000000" w:rsidRDefault="00CF5A56" w:rsidP="0062232F"/>
                  <w:p w14:paraId="3D620A74" w14:textId="77777777" w:rsidR="00335AAD" w:rsidRPr="00335AAD" w:rsidRDefault="00335AAD" w:rsidP="0062232F"/>
                  <w:p w14:paraId="7537E971" w14:textId="77777777" w:rsidR="00000000" w:rsidRDefault="00CF5A56" w:rsidP="0062232F"/>
                  <w:p w14:paraId="7D038411" w14:textId="77777777" w:rsidR="00335AAD" w:rsidRPr="00335AAD" w:rsidRDefault="00335AAD" w:rsidP="0062232F"/>
                  <w:p w14:paraId="0AEE6F4C" w14:textId="77777777" w:rsidR="00000000" w:rsidRDefault="00CF5A56" w:rsidP="0062232F"/>
                  <w:p w14:paraId="78307878" w14:textId="77777777" w:rsidR="00335AAD" w:rsidRPr="00335AAD" w:rsidRDefault="00335AAD" w:rsidP="0062232F"/>
                  <w:p w14:paraId="768A86D5" w14:textId="77777777" w:rsidR="00000000" w:rsidRDefault="00CF5A56" w:rsidP="0062232F"/>
                  <w:p w14:paraId="3B63814E" w14:textId="77777777" w:rsidR="00335AAD" w:rsidRPr="00335AAD" w:rsidRDefault="00335AAD" w:rsidP="0062232F"/>
                  <w:p w14:paraId="736464C6" w14:textId="77777777" w:rsidR="00000000" w:rsidRDefault="00CF5A56" w:rsidP="0062232F"/>
                  <w:p w14:paraId="6D7AFF28" w14:textId="77777777" w:rsidR="00335AAD" w:rsidRPr="00335AAD" w:rsidRDefault="00335AAD" w:rsidP="0062232F"/>
                  <w:p w14:paraId="229B8BDB" w14:textId="77777777" w:rsidR="00000000" w:rsidRDefault="00CF5A56" w:rsidP="0062232F"/>
                  <w:p w14:paraId="445120CF" w14:textId="77777777" w:rsidR="00335AAD" w:rsidRPr="00335AAD" w:rsidRDefault="00335AAD" w:rsidP="0062232F"/>
                  <w:p w14:paraId="77646D47" w14:textId="77777777" w:rsidR="00000000" w:rsidRDefault="00CF5A56" w:rsidP="0062232F"/>
                  <w:p w14:paraId="62C132F4" w14:textId="77777777" w:rsidR="00335AAD" w:rsidRPr="00335AAD" w:rsidRDefault="00335AAD" w:rsidP="0062232F"/>
                  <w:p w14:paraId="28CCA5B7" w14:textId="77777777" w:rsidR="00000000" w:rsidRDefault="00CF5A56" w:rsidP="0062232F"/>
                  <w:p w14:paraId="4DFE269C" w14:textId="77777777" w:rsidR="00335AAD" w:rsidRPr="00335AAD" w:rsidRDefault="00335AAD" w:rsidP="0062232F"/>
                  <w:p w14:paraId="2A1C134D" w14:textId="77777777" w:rsidR="00000000" w:rsidRDefault="00CF5A56" w:rsidP="0062232F"/>
                  <w:p w14:paraId="121D48A4" w14:textId="77777777" w:rsidR="00335AAD" w:rsidRPr="00335AAD" w:rsidRDefault="00335AAD" w:rsidP="0062232F"/>
                  <w:p w14:paraId="087882FD" w14:textId="77777777" w:rsidR="00000000" w:rsidRDefault="00CF5A56" w:rsidP="0062232F"/>
                  <w:p w14:paraId="1245DB5C" w14:textId="77777777" w:rsidR="00335AAD" w:rsidRPr="00335AAD" w:rsidRDefault="00335AAD" w:rsidP="0062232F"/>
                  <w:p w14:paraId="1CFD1BC9" w14:textId="77777777" w:rsidR="00000000" w:rsidRDefault="00CF5A56" w:rsidP="0062232F"/>
                  <w:p w14:paraId="351FACCF" w14:textId="77777777" w:rsidR="00335AAD" w:rsidRPr="00335AAD" w:rsidRDefault="00335AAD" w:rsidP="0062232F"/>
                  <w:p w14:paraId="1B356348" w14:textId="77777777" w:rsidR="00000000" w:rsidRDefault="00CF5A56" w:rsidP="0062232F"/>
                  <w:p w14:paraId="6A2E9214" w14:textId="77777777" w:rsidR="00335AAD" w:rsidRPr="00335AAD" w:rsidRDefault="00335AAD" w:rsidP="0062232F"/>
                  <w:p w14:paraId="17A6E9B3" w14:textId="77777777" w:rsidR="00000000" w:rsidRDefault="00CF5A56" w:rsidP="0062232F"/>
                  <w:p w14:paraId="79604919" w14:textId="77777777" w:rsidR="00335AAD" w:rsidRPr="00335AAD" w:rsidRDefault="00335AAD" w:rsidP="0062232F"/>
                  <w:p w14:paraId="7DE13273" w14:textId="77777777" w:rsidR="00000000" w:rsidRDefault="00CF5A56" w:rsidP="0062232F"/>
                  <w:p w14:paraId="4359550C" w14:textId="77777777" w:rsidR="00335AAD" w:rsidRPr="00335AAD" w:rsidRDefault="00335AAD" w:rsidP="0062232F"/>
                  <w:p w14:paraId="55207D28" w14:textId="77777777" w:rsidR="00000000" w:rsidRDefault="00CF5A56" w:rsidP="0062232F"/>
                  <w:p w14:paraId="5A6E5287" w14:textId="77777777" w:rsidR="00335AAD" w:rsidRPr="00335AAD" w:rsidRDefault="00335AAD" w:rsidP="0062232F"/>
                  <w:p w14:paraId="5560ED91" w14:textId="77777777" w:rsidR="00000000" w:rsidRDefault="00CF5A56" w:rsidP="0062232F"/>
                  <w:p w14:paraId="0286BC6E" w14:textId="77777777" w:rsidR="00335AAD" w:rsidRPr="00335AAD" w:rsidRDefault="00335AAD" w:rsidP="0062232F"/>
                  <w:p w14:paraId="05F778E5" w14:textId="77777777" w:rsidR="00000000" w:rsidRDefault="00CF5A56" w:rsidP="0062232F"/>
                  <w:p w14:paraId="01E58DC3" w14:textId="77777777" w:rsidR="00335AAD" w:rsidRPr="00335AAD" w:rsidRDefault="00335AAD" w:rsidP="0062232F"/>
                  <w:p w14:paraId="5E7C2E85" w14:textId="77777777" w:rsidR="00000000" w:rsidRDefault="00CF5A56" w:rsidP="0062232F"/>
                  <w:p w14:paraId="5D119A35" w14:textId="77777777" w:rsidR="00335AAD" w:rsidRPr="00335AAD" w:rsidRDefault="00335AAD" w:rsidP="0062232F"/>
                  <w:p w14:paraId="0755D0CE" w14:textId="77777777" w:rsidR="00000000" w:rsidRDefault="00CF5A56" w:rsidP="0062232F"/>
                  <w:p w14:paraId="02381162" w14:textId="77777777" w:rsidR="00335AAD" w:rsidRPr="00335AAD" w:rsidRDefault="00335AAD" w:rsidP="0062232F"/>
                  <w:p w14:paraId="3BFF85F6" w14:textId="77777777" w:rsidR="00000000" w:rsidRDefault="00CF5A56" w:rsidP="0062232F"/>
                  <w:p w14:paraId="54C31266" w14:textId="77777777" w:rsidR="00335AAD" w:rsidRPr="00335AAD" w:rsidRDefault="00335AAD" w:rsidP="0062232F"/>
                  <w:p w14:paraId="5AA5B057" w14:textId="77777777" w:rsidR="00000000" w:rsidRDefault="00CF5A56" w:rsidP="0062232F"/>
                  <w:p w14:paraId="216AD8EB" w14:textId="77777777" w:rsidR="00335AAD" w:rsidRPr="00335AAD" w:rsidRDefault="00335AAD" w:rsidP="0062232F"/>
                  <w:p w14:paraId="1B1064A6" w14:textId="77777777" w:rsidR="00000000" w:rsidRDefault="00CF5A56" w:rsidP="0062232F"/>
                  <w:p w14:paraId="5EF1ED66" w14:textId="77777777" w:rsidR="00335AAD" w:rsidRPr="00335AAD" w:rsidRDefault="00335AAD" w:rsidP="0062232F"/>
                  <w:p w14:paraId="022D4BA2" w14:textId="77777777" w:rsidR="00000000" w:rsidRDefault="00CF5A56" w:rsidP="0062232F"/>
                  <w:p w14:paraId="1EBB36B5" w14:textId="77777777" w:rsidR="00335AAD" w:rsidRPr="00335AAD" w:rsidRDefault="00335AAD" w:rsidP="0062232F"/>
                  <w:p w14:paraId="0F2E81B8" w14:textId="77777777" w:rsidR="00000000" w:rsidRDefault="00CF5A56" w:rsidP="0062232F"/>
                  <w:p w14:paraId="063330A9" w14:textId="77777777" w:rsidR="00335AAD" w:rsidRPr="00335AAD" w:rsidRDefault="00335AAD" w:rsidP="0062232F"/>
                  <w:p w14:paraId="74DE7B70" w14:textId="77777777" w:rsidR="00000000" w:rsidRDefault="00CF5A56" w:rsidP="0062232F"/>
                  <w:p w14:paraId="163272CC" w14:textId="77777777" w:rsidR="00335AAD" w:rsidRPr="00335AAD" w:rsidRDefault="00335AAD" w:rsidP="0062232F"/>
                  <w:p w14:paraId="286AC05F" w14:textId="77777777" w:rsidR="00000000" w:rsidRDefault="00CF5A56" w:rsidP="0062232F"/>
                  <w:p w14:paraId="2262C232" w14:textId="77777777" w:rsidR="00335AAD" w:rsidRPr="00335AAD" w:rsidRDefault="00335AAD" w:rsidP="0062232F"/>
                  <w:p w14:paraId="41C0CF28" w14:textId="77777777" w:rsidR="00000000" w:rsidRDefault="00CF5A56" w:rsidP="0062232F"/>
                  <w:p w14:paraId="1CD806F4" w14:textId="77777777" w:rsidR="00335AAD" w:rsidRPr="00335AAD" w:rsidRDefault="00335AAD" w:rsidP="0062232F"/>
                  <w:p w14:paraId="268F74D1" w14:textId="77777777" w:rsidR="00000000" w:rsidRDefault="00CF5A56" w:rsidP="0062232F"/>
                  <w:p w14:paraId="688135EA" w14:textId="77777777" w:rsidR="00335AAD" w:rsidRPr="00335AAD" w:rsidRDefault="00335AAD" w:rsidP="0062232F"/>
                  <w:p w14:paraId="3FFE307E" w14:textId="77777777" w:rsidR="00000000" w:rsidRDefault="00CF5A56" w:rsidP="0062232F"/>
                  <w:p w14:paraId="15972D7D" w14:textId="77777777" w:rsidR="00335AAD" w:rsidRPr="00335AAD" w:rsidRDefault="00335AAD" w:rsidP="0062232F"/>
                  <w:p w14:paraId="63B8D479" w14:textId="77777777" w:rsidR="00000000" w:rsidRDefault="00CF5A56" w:rsidP="0062232F"/>
                  <w:p w14:paraId="44BC0B69" w14:textId="77777777" w:rsidR="00335AAD" w:rsidRPr="00335AAD" w:rsidRDefault="00335AAD" w:rsidP="0062232F"/>
                  <w:p w14:paraId="7D0E92BB" w14:textId="77777777" w:rsidR="00000000" w:rsidRDefault="00CF5A56" w:rsidP="0062232F"/>
                  <w:p w14:paraId="33201D19" w14:textId="77777777" w:rsidR="00335AAD" w:rsidRPr="00335AAD" w:rsidRDefault="00335AAD" w:rsidP="0062232F"/>
                  <w:p w14:paraId="72092A03" w14:textId="77777777" w:rsidR="00000000" w:rsidRDefault="00CF5A56" w:rsidP="0062232F"/>
                  <w:p w14:paraId="649D9E70" w14:textId="77777777" w:rsidR="00335AAD" w:rsidRPr="00335AAD" w:rsidRDefault="00335AAD" w:rsidP="0062232F"/>
                  <w:p w14:paraId="0DD41784" w14:textId="77777777" w:rsidR="00000000" w:rsidRDefault="00CF5A56" w:rsidP="0062232F"/>
                  <w:p w14:paraId="1C96DADA" w14:textId="77777777" w:rsidR="00335AAD" w:rsidRPr="00335AAD" w:rsidRDefault="00335AAD" w:rsidP="0062232F"/>
                  <w:p w14:paraId="6256A400" w14:textId="77777777" w:rsidR="00000000" w:rsidRDefault="00CF5A56" w:rsidP="0062232F"/>
                  <w:p w14:paraId="30DE86CB" w14:textId="77777777" w:rsidR="00335AAD" w:rsidRPr="00335AAD" w:rsidRDefault="00335AAD" w:rsidP="0062232F"/>
                  <w:p w14:paraId="63E5D7B6" w14:textId="77777777" w:rsidR="00000000" w:rsidRDefault="00CF5A56" w:rsidP="0062232F"/>
                  <w:p w14:paraId="03914347" w14:textId="77777777" w:rsidR="00335AAD" w:rsidRPr="00335AAD" w:rsidRDefault="00335AAD" w:rsidP="0062232F"/>
                  <w:p w14:paraId="76CEAC51" w14:textId="77777777" w:rsidR="00000000" w:rsidRDefault="00CF5A56" w:rsidP="0062232F"/>
                  <w:p w14:paraId="71B5A219" w14:textId="77777777" w:rsidR="00335AAD" w:rsidRPr="00335AAD" w:rsidRDefault="00335AAD" w:rsidP="0062232F"/>
                  <w:p w14:paraId="601890E4" w14:textId="77777777" w:rsidR="00000000" w:rsidRDefault="00CF5A56" w:rsidP="0062232F"/>
                  <w:p w14:paraId="297B65C1" w14:textId="77777777" w:rsidR="00335AAD" w:rsidRPr="00335AAD" w:rsidRDefault="00335AAD" w:rsidP="0062232F"/>
                  <w:p w14:paraId="7DFB584E" w14:textId="77777777" w:rsidR="00000000" w:rsidRDefault="00CF5A56" w:rsidP="0062232F"/>
                  <w:p w14:paraId="2E779535" w14:textId="77777777" w:rsidR="00335AAD" w:rsidRPr="00335AAD" w:rsidRDefault="00335AAD" w:rsidP="0062232F"/>
                  <w:p w14:paraId="3CA3E93F" w14:textId="77777777" w:rsidR="00000000" w:rsidRDefault="00CF5A56" w:rsidP="0062232F"/>
                  <w:p w14:paraId="7737EB4D" w14:textId="77777777" w:rsidR="00335AAD" w:rsidRPr="00335AAD" w:rsidRDefault="00335AAD" w:rsidP="0062232F"/>
                  <w:p w14:paraId="374AEBE0" w14:textId="77777777" w:rsidR="00000000" w:rsidRDefault="00CF5A56" w:rsidP="0062232F"/>
                  <w:p w14:paraId="5047B070" w14:textId="77777777" w:rsidR="00335AAD" w:rsidRPr="00335AAD" w:rsidRDefault="00335AAD" w:rsidP="0062232F"/>
                  <w:p w14:paraId="69489E23" w14:textId="77777777" w:rsidR="00000000" w:rsidRDefault="00CF5A56" w:rsidP="0062232F"/>
                  <w:p w14:paraId="21E7A2AC" w14:textId="77777777" w:rsidR="00335AAD" w:rsidRPr="00335AAD" w:rsidRDefault="00335AAD" w:rsidP="0062232F"/>
                  <w:p w14:paraId="4E5860EC" w14:textId="77777777" w:rsidR="00000000" w:rsidRDefault="00CF5A56" w:rsidP="0062232F"/>
                  <w:p w14:paraId="2F8B1FAB" w14:textId="77777777" w:rsidR="00335AAD" w:rsidRPr="00335AAD" w:rsidRDefault="00335AAD" w:rsidP="0062232F"/>
                  <w:p w14:paraId="074AA61C" w14:textId="77777777" w:rsidR="00000000" w:rsidRDefault="00CF5A56" w:rsidP="0062232F"/>
                  <w:p w14:paraId="55D3427B" w14:textId="77777777" w:rsidR="00335AAD" w:rsidRPr="00335AAD" w:rsidRDefault="00335AAD" w:rsidP="0062232F"/>
                  <w:p w14:paraId="24AA5F5F" w14:textId="77777777" w:rsidR="00000000" w:rsidRDefault="00CF5A56" w:rsidP="0062232F"/>
                  <w:p w14:paraId="37198E90" w14:textId="77777777" w:rsidR="00335AAD" w:rsidRPr="00335AAD" w:rsidRDefault="00335AAD" w:rsidP="0062232F"/>
                  <w:p w14:paraId="6A7EF5FD" w14:textId="77777777" w:rsidR="00000000" w:rsidRDefault="00CF5A56" w:rsidP="0062232F"/>
                  <w:p w14:paraId="23AFD649" w14:textId="77777777" w:rsidR="00335AAD" w:rsidRPr="00335AAD" w:rsidRDefault="00335AAD" w:rsidP="0062232F"/>
                  <w:p w14:paraId="2BBC6D29" w14:textId="77777777" w:rsidR="00000000" w:rsidRDefault="00CF5A56" w:rsidP="0062232F"/>
                  <w:p w14:paraId="76B49209" w14:textId="77777777" w:rsidR="00335AAD" w:rsidRPr="00335AAD" w:rsidRDefault="00335AAD" w:rsidP="0062232F"/>
                  <w:p w14:paraId="085362CD" w14:textId="77777777" w:rsidR="00000000" w:rsidRDefault="00CF5A56" w:rsidP="0062232F"/>
                  <w:p w14:paraId="02020BF2" w14:textId="77777777" w:rsidR="00335AAD" w:rsidRPr="00335AAD" w:rsidRDefault="00335AAD" w:rsidP="0062232F"/>
                  <w:p w14:paraId="2391029B" w14:textId="77777777" w:rsidR="00000000" w:rsidRDefault="00CF5A56" w:rsidP="0062232F"/>
                  <w:p w14:paraId="0D1DB6ED" w14:textId="77777777" w:rsidR="00335AAD" w:rsidRPr="00335AAD" w:rsidRDefault="00335AAD" w:rsidP="0062232F"/>
                  <w:p w14:paraId="47FF5892" w14:textId="77777777" w:rsidR="00000000" w:rsidRDefault="00CF5A56" w:rsidP="0062232F"/>
                  <w:p w14:paraId="29F5B4E7" w14:textId="77777777" w:rsidR="00335AAD" w:rsidRPr="00335AAD" w:rsidRDefault="00335AAD" w:rsidP="0062232F"/>
                  <w:p w14:paraId="5229CFEB" w14:textId="77777777" w:rsidR="00000000" w:rsidRDefault="00CF5A56" w:rsidP="0062232F"/>
                  <w:p w14:paraId="291A4795" w14:textId="77777777" w:rsidR="00335AAD" w:rsidRPr="00335AAD" w:rsidRDefault="00335AAD" w:rsidP="0062232F"/>
                  <w:p w14:paraId="7038F777" w14:textId="77777777" w:rsidR="00000000" w:rsidRDefault="00CF5A56" w:rsidP="0062232F"/>
                  <w:p w14:paraId="547A965A" w14:textId="77777777" w:rsidR="00335AAD" w:rsidRPr="00335AAD" w:rsidRDefault="00335AAD" w:rsidP="0062232F"/>
                  <w:p w14:paraId="7DE6D9ED" w14:textId="77777777" w:rsidR="00000000" w:rsidRDefault="00CF5A56" w:rsidP="0062232F"/>
                  <w:p w14:paraId="1C435422" w14:textId="77777777" w:rsidR="00335AAD" w:rsidRPr="00335AAD" w:rsidRDefault="00335AAD" w:rsidP="0062232F"/>
                  <w:p w14:paraId="5DFF59B7" w14:textId="77777777" w:rsidR="00000000" w:rsidRDefault="00CF5A56" w:rsidP="0062232F"/>
                  <w:p w14:paraId="2821B89E" w14:textId="77777777" w:rsidR="00335AAD" w:rsidRPr="00335AAD" w:rsidRDefault="00335AAD" w:rsidP="0062232F"/>
                  <w:p w14:paraId="30B457E5" w14:textId="77777777" w:rsidR="00000000" w:rsidRDefault="00CF5A56" w:rsidP="0062232F"/>
                  <w:p w14:paraId="119CC582" w14:textId="77777777" w:rsidR="00335AAD" w:rsidRPr="00335AAD" w:rsidRDefault="00335AAD" w:rsidP="0062232F"/>
                  <w:p w14:paraId="4651D37C" w14:textId="77777777" w:rsidR="00000000" w:rsidRDefault="00CF5A56" w:rsidP="0062232F"/>
                  <w:p w14:paraId="4C2B0BEC" w14:textId="77777777" w:rsidR="00335AAD" w:rsidRPr="00335AAD" w:rsidRDefault="00335AAD" w:rsidP="0062232F"/>
                  <w:p w14:paraId="2A752857" w14:textId="77777777" w:rsidR="00000000" w:rsidRDefault="00CF5A56" w:rsidP="0062232F"/>
                  <w:p w14:paraId="6B994FA5" w14:textId="77777777" w:rsidR="00335AAD" w:rsidRPr="00335AAD" w:rsidRDefault="00335AAD" w:rsidP="0062232F"/>
                  <w:p w14:paraId="73915610" w14:textId="77777777" w:rsidR="00000000" w:rsidRDefault="00CF5A56" w:rsidP="0062232F"/>
                  <w:p w14:paraId="299F9E06" w14:textId="77777777" w:rsidR="00335AAD" w:rsidRPr="00335AAD" w:rsidRDefault="00335AAD" w:rsidP="0062232F"/>
                  <w:p w14:paraId="6B7E098B" w14:textId="77777777" w:rsidR="00000000" w:rsidRDefault="00CF5A56" w:rsidP="0062232F"/>
                  <w:p w14:paraId="5D4110A1" w14:textId="77777777" w:rsidR="00335AAD" w:rsidRPr="00335AAD" w:rsidRDefault="00335AAD" w:rsidP="0062232F"/>
                  <w:p w14:paraId="2427E980" w14:textId="77777777" w:rsidR="00000000" w:rsidRDefault="00CF5A56" w:rsidP="0062232F"/>
                  <w:p w14:paraId="2A359464" w14:textId="77777777" w:rsidR="00335AAD" w:rsidRPr="00335AAD" w:rsidRDefault="00335AAD" w:rsidP="0062232F"/>
                  <w:p w14:paraId="648A7F57" w14:textId="77777777" w:rsidR="00000000" w:rsidRDefault="00CF5A56" w:rsidP="0062232F"/>
                  <w:p w14:paraId="30442398" w14:textId="77777777" w:rsidR="00335AAD" w:rsidRPr="00335AAD" w:rsidRDefault="00335AAD" w:rsidP="0062232F"/>
                  <w:p w14:paraId="411642C7" w14:textId="77777777" w:rsidR="00000000" w:rsidRDefault="00CF5A56" w:rsidP="0062232F"/>
                  <w:p w14:paraId="0E0CADDA" w14:textId="77777777" w:rsidR="00335AAD" w:rsidRPr="00335AAD" w:rsidRDefault="00335AAD" w:rsidP="0062232F"/>
                  <w:p w14:paraId="17764AB5" w14:textId="77777777" w:rsidR="00000000" w:rsidRDefault="00CF5A56" w:rsidP="0062232F"/>
                  <w:p w14:paraId="301CB24F" w14:textId="77777777" w:rsidR="00335AAD" w:rsidRPr="00335AAD" w:rsidRDefault="00335AAD" w:rsidP="0062232F"/>
                  <w:p w14:paraId="57F14F26" w14:textId="77777777" w:rsidR="00000000" w:rsidRDefault="00CF5A56" w:rsidP="0062232F"/>
                  <w:p w14:paraId="5F764576" w14:textId="77777777" w:rsidR="00335AAD" w:rsidRPr="00335AAD" w:rsidRDefault="00335AAD" w:rsidP="0062232F"/>
                  <w:p w14:paraId="5753A5D8" w14:textId="77777777" w:rsidR="00000000" w:rsidRDefault="00CF5A56" w:rsidP="0062232F"/>
                  <w:p w14:paraId="3F0E317A" w14:textId="77777777" w:rsidR="00335AAD" w:rsidRPr="00335AAD" w:rsidRDefault="00335AAD" w:rsidP="0062232F"/>
                  <w:p w14:paraId="1E8CDF47" w14:textId="77777777" w:rsidR="00000000" w:rsidRDefault="00CF5A56" w:rsidP="0062232F"/>
                  <w:p w14:paraId="1D5E64FC" w14:textId="77777777" w:rsidR="00335AAD" w:rsidRPr="00335AAD" w:rsidRDefault="00335AAD" w:rsidP="0062232F"/>
                  <w:p w14:paraId="4954E83F" w14:textId="77777777" w:rsidR="00000000" w:rsidRDefault="00CF5A56" w:rsidP="0062232F"/>
                  <w:p w14:paraId="595E846A" w14:textId="77777777" w:rsidR="00335AAD" w:rsidRPr="00335AAD" w:rsidRDefault="00335AAD" w:rsidP="0062232F"/>
                  <w:p w14:paraId="1A0AB3F2" w14:textId="77777777" w:rsidR="00000000" w:rsidRDefault="00CF5A56" w:rsidP="0062232F"/>
                  <w:p w14:paraId="27A611CC" w14:textId="77777777" w:rsidR="00335AAD" w:rsidRPr="00335AAD" w:rsidRDefault="00335AAD" w:rsidP="0062232F"/>
                  <w:p w14:paraId="29059282" w14:textId="77777777" w:rsidR="00000000" w:rsidRDefault="00CF5A56" w:rsidP="0062232F"/>
                  <w:p w14:paraId="55D23F12" w14:textId="77777777" w:rsidR="00335AAD" w:rsidRPr="00335AAD" w:rsidRDefault="00335AAD" w:rsidP="0062232F"/>
                  <w:p w14:paraId="7DCA7811" w14:textId="77777777" w:rsidR="00000000" w:rsidRDefault="00CF5A56" w:rsidP="0062232F"/>
                  <w:p w14:paraId="5B6D1EE8" w14:textId="77777777" w:rsidR="00335AAD" w:rsidRPr="00335AAD" w:rsidRDefault="00335AAD" w:rsidP="0062232F"/>
                  <w:p w14:paraId="04479881" w14:textId="77777777" w:rsidR="00000000" w:rsidRDefault="00CF5A56" w:rsidP="0062232F"/>
                  <w:p w14:paraId="49B247C2" w14:textId="77777777" w:rsidR="00335AAD" w:rsidRPr="00335AAD" w:rsidRDefault="00335AAD" w:rsidP="0062232F"/>
                  <w:p w14:paraId="5777AE79" w14:textId="77777777" w:rsidR="00000000" w:rsidRDefault="00CF5A56" w:rsidP="0062232F"/>
                  <w:p w14:paraId="256D3F5C" w14:textId="77777777" w:rsidR="00335AAD" w:rsidRPr="00335AAD" w:rsidRDefault="00335AAD" w:rsidP="0062232F"/>
                  <w:p w14:paraId="6B24795F" w14:textId="77777777" w:rsidR="00000000" w:rsidRDefault="00CF5A56" w:rsidP="0062232F"/>
                  <w:p w14:paraId="71512041" w14:textId="77777777" w:rsidR="00335AAD" w:rsidRPr="00335AAD" w:rsidRDefault="00335AAD" w:rsidP="0062232F"/>
                  <w:p w14:paraId="504F496F" w14:textId="77777777" w:rsidR="00000000" w:rsidRDefault="00CF5A56" w:rsidP="0062232F"/>
                  <w:p w14:paraId="0CC10FDA" w14:textId="77777777" w:rsidR="00335AAD" w:rsidRPr="00335AAD" w:rsidRDefault="00335AAD" w:rsidP="0062232F"/>
                  <w:p w14:paraId="6589E094" w14:textId="77777777" w:rsidR="00000000" w:rsidRDefault="00CF5A56" w:rsidP="0062232F"/>
                  <w:p w14:paraId="75798B6B" w14:textId="77777777" w:rsidR="00335AAD" w:rsidRPr="00335AAD" w:rsidRDefault="00335AAD" w:rsidP="0062232F"/>
                  <w:p w14:paraId="52E67929" w14:textId="77777777" w:rsidR="00000000" w:rsidRDefault="00CF5A56" w:rsidP="0062232F"/>
                  <w:p w14:paraId="6EC30C4F" w14:textId="77777777" w:rsidR="00335AAD" w:rsidRPr="00335AAD" w:rsidRDefault="00335AAD" w:rsidP="0062232F"/>
                  <w:p w14:paraId="4BBC1A8D" w14:textId="77777777" w:rsidR="00000000" w:rsidRDefault="00CF5A56" w:rsidP="0062232F"/>
                  <w:p w14:paraId="0A5363C6" w14:textId="77777777" w:rsidR="00335AAD" w:rsidRPr="00335AAD" w:rsidRDefault="00335AAD" w:rsidP="0062232F"/>
                  <w:p w14:paraId="3C276085" w14:textId="77777777" w:rsidR="00000000" w:rsidRDefault="00CF5A56" w:rsidP="0062232F"/>
                  <w:p w14:paraId="4DAEB3FE" w14:textId="77777777" w:rsidR="00335AAD" w:rsidRPr="00335AAD" w:rsidRDefault="00335AAD" w:rsidP="0062232F"/>
                  <w:p w14:paraId="423C03C5" w14:textId="77777777" w:rsidR="00000000" w:rsidRDefault="00CF5A56" w:rsidP="0062232F"/>
                  <w:p w14:paraId="13697702" w14:textId="77777777" w:rsidR="00335AAD" w:rsidRPr="00335AAD" w:rsidRDefault="00335AAD" w:rsidP="0062232F"/>
                  <w:p w14:paraId="5007446B" w14:textId="77777777" w:rsidR="00000000" w:rsidRDefault="00CF5A56" w:rsidP="0062232F"/>
                  <w:p w14:paraId="41D89BA8" w14:textId="77777777" w:rsidR="00335AAD" w:rsidRPr="00335AAD" w:rsidRDefault="00335AAD" w:rsidP="0062232F"/>
                  <w:p w14:paraId="2DD84D41" w14:textId="77777777" w:rsidR="00000000" w:rsidRDefault="00CF5A56" w:rsidP="0062232F"/>
                  <w:p w14:paraId="5E188C8E" w14:textId="77777777" w:rsidR="00335AAD" w:rsidRPr="00335AAD" w:rsidRDefault="00335AAD" w:rsidP="0062232F"/>
                  <w:p w14:paraId="6ED50A89" w14:textId="77777777" w:rsidR="00000000" w:rsidRDefault="00CF5A56" w:rsidP="0062232F"/>
                  <w:p w14:paraId="7E0219A2" w14:textId="77777777" w:rsidR="00335AAD" w:rsidRPr="00335AAD" w:rsidRDefault="00335AAD" w:rsidP="0062232F"/>
                  <w:p w14:paraId="319E6366" w14:textId="77777777" w:rsidR="00000000" w:rsidRDefault="00CF5A56" w:rsidP="0062232F"/>
                  <w:p w14:paraId="24580A29" w14:textId="77777777" w:rsidR="00335AAD" w:rsidRPr="00335AAD" w:rsidRDefault="00335AAD" w:rsidP="0062232F"/>
                  <w:p w14:paraId="608A9305" w14:textId="77777777" w:rsidR="00000000" w:rsidRDefault="00CF5A56" w:rsidP="0062232F"/>
                  <w:p w14:paraId="3F3715A3" w14:textId="77777777" w:rsidR="00335AAD" w:rsidRPr="00335AAD" w:rsidRDefault="00335AAD" w:rsidP="0062232F"/>
                  <w:p w14:paraId="3F45DA7E" w14:textId="77777777" w:rsidR="00000000" w:rsidRDefault="00CF5A56" w:rsidP="0062232F"/>
                  <w:p w14:paraId="75DBEA2A" w14:textId="77777777" w:rsidR="00335AAD" w:rsidRPr="00335AAD" w:rsidRDefault="00335AAD" w:rsidP="0062232F"/>
                  <w:p w14:paraId="10B337A9" w14:textId="77777777" w:rsidR="00000000" w:rsidRDefault="00CF5A56" w:rsidP="0062232F"/>
                  <w:p w14:paraId="466AFF2C" w14:textId="77777777" w:rsidR="00335AAD" w:rsidRPr="00335AAD" w:rsidRDefault="00335AAD" w:rsidP="0062232F"/>
                  <w:p w14:paraId="11CC1E58" w14:textId="77777777" w:rsidR="00000000" w:rsidRDefault="00CF5A56" w:rsidP="0062232F"/>
                  <w:p w14:paraId="5EB4C3E6" w14:textId="77777777" w:rsidR="00335AAD" w:rsidRPr="00335AAD" w:rsidRDefault="00335AAD" w:rsidP="0062232F"/>
                  <w:p w14:paraId="57CC35A8" w14:textId="77777777" w:rsidR="00000000" w:rsidRDefault="00CF5A56" w:rsidP="0062232F"/>
                  <w:p w14:paraId="50334579" w14:textId="77777777" w:rsidR="00335AAD" w:rsidRPr="00335AAD" w:rsidRDefault="00335AAD" w:rsidP="0062232F"/>
                  <w:p w14:paraId="59FD0BD2" w14:textId="77777777" w:rsidR="00000000" w:rsidRDefault="00CF5A56" w:rsidP="0062232F"/>
                  <w:p w14:paraId="5BBB6176" w14:textId="77777777" w:rsidR="00335AAD" w:rsidRPr="00335AAD" w:rsidRDefault="00335AAD" w:rsidP="0062232F"/>
                  <w:p w14:paraId="3E96D478" w14:textId="77777777" w:rsidR="00000000" w:rsidRDefault="00CF5A56" w:rsidP="0062232F"/>
                  <w:p w14:paraId="3B61C8F3" w14:textId="77777777" w:rsidR="00335AAD" w:rsidRPr="00335AAD" w:rsidRDefault="00335AAD" w:rsidP="0062232F"/>
                  <w:p w14:paraId="3166E573" w14:textId="77777777" w:rsidR="00000000" w:rsidRDefault="00CF5A56" w:rsidP="0062232F"/>
                  <w:p w14:paraId="537D3814" w14:textId="77777777" w:rsidR="00335AAD" w:rsidRPr="00335AAD" w:rsidRDefault="00335AAD" w:rsidP="0062232F"/>
                  <w:p w14:paraId="05DD462A" w14:textId="77777777" w:rsidR="00000000" w:rsidRDefault="00CF5A56" w:rsidP="0062232F"/>
                  <w:p w14:paraId="14D96625" w14:textId="77777777" w:rsidR="00335AAD" w:rsidRPr="00335AAD" w:rsidRDefault="00335AAD" w:rsidP="0062232F"/>
                  <w:p w14:paraId="73304559" w14:textId="77777777" w:rsidR="00000000" w:rsidRDefault="00CF5A56" w:rsidP="0062232F"/>
                  <w:p w14:paraId="1DE1521B" w14:textId="77777777" w:rsidR="00335AAD" w:rsidRPr="00335AAD" w:rsidRDefault="00335AAD" w:rsidP="0062232F"/>
                  <w:p w14:paraId="6817A980" w14:textId="77777777" w:rsidR="00000000" w:rsidRDefault="00CF5A56" w:rsidP="0062232F"/>
                  <w:p w14:paraId="6ECE8F94" w14:textId="77777777" w:rsidR="00335AAD" w:rsidRPr="00335AAD" w:rsidRDefault="00335AAD" w:rsidP="0062232F"/>
                  <w:p w14:paraId="0567192E" w14:textId="77777777" w:rsidR="00000000" w:rsidRDefault="00CF5A56" w:rsidP="0062232F"/>
                  <w:p w14:paraId="5F3DA94A" w14:textId="77777777" w:rsidR="00335AAD" w:rsidRPr="00335AAD" w:rsidRDefault="00335AAD" w:rsidP="0062232F"/>
                  <w:p w14:paraId="5B9462D5" w14:textId="77777777" w:rsidR="00000000" w:rsidRDefault="00CF5A56" w:rsidP="0062232F"/>
                  <w:p w14:paraId="66A0753F" w14:textId="77777777" w:rsidR="00335AAD" w:rsidRPr="00335AAD" w:rsidRDefault="00335AAD" w:rsidP="0062232F"/>
                  <w:p w14:paraId="34BED2FF" w14:textId="77777777" w:rsidR="00000000" w:rsidRDefault="00CF5A56" w:rsidP="0062232F"/>
                  <w:p w14:paraId="17B143B3" w14:textId="77777777" w:rsidR="00335AAD" w:rsidRPr="00335AAD" w:rsidRDefault="00335AAD" w:rsidP="0062232F"/>
                  <w:p w14:paraId="067EF350" w14:textId="77777777" w:rsidR="00000000" w:rsidRDefault="00CF5A56" w:rsidP="0062232F"/>
                  <w:p w14:paraId="4F48E9E7" w14:textId="77777777" w:rsidR="00335AAD" w:rsidRPr="00335AAD" w:rsidRDefault="00335AAD" w:rsidP="0062232F"/>
                  <w:p w14:paraId="3B421258" w14:textId="77777777" w:rsidR="00000000" w:rsidRDefault="00CF5A56" w:rsidP="0062232F"/>
                  <w:p w14:paraId="70C6821F" w14:textId="77777777" w:rsidR="00335AAD" w:rsidRPr="00335AAD" w:rsidRDefault="00335AAD" w:rsidP="0062232F"/>
                  <w:p w14:paraId="0A7ADC65" w14:textId="77777777" w:rsidR="00000000" w:rsidRDefault="00CF5A56" w:rsidP="0062232F"/>
                  <w:p w14:paraId="2665CF5B" w14:textId="77777777" w:rsidR="00335AAD" w:rsidRPr="00335AAD" w:rsidRDefault="00335AAD" w:rsidP="0062232F"/>
                  <w:p w14:paraId="2AD0A688" w14:textId="77777777" w:rsidR="00000000" w:rsidRDefault="00CF5A56" w:rsidP="0062232F"/>
                  <w:p w14:paraId="21918C65" w14:textId="77777777" w:rsidR="00335AAD" w:rsidRPr="00335AAD" w:rsidRDefault="00335AAD" w:rsidP="0062232F"/>
                  <w:p w14:paraId="67C3C220" w14:textId="77777777" w:rsidR="00000000" w:rsidRDefault="00CF5A56" w:rsidP="0062232F"/>
                  <w:p w14:paraId="5BFB31BF" w14:textId="77777777" w:rsidR="00335AAD" w:rsidRPr="00335AAD" w:rsidRDefault="00335AAD" w:rsidP="0062232F"/>
                  <w:p w14:paraId="4EB04A59" w14:textId="77777777" w:rsidR="00000000" w:rsidRDefault="00CF5A56" w:rsidP="0062232F"/>
                  <w:p w14:paraId="5C2109A1" w14:textId="77777777" w:rsidR="00335AAD" w:rsidRPr="00335AAD" w:rsidRDefault="00335AAD" w:rsidP="0062232F"/>
                  <w:p w14:paraId="7A7B4265" w14:textId="77777777" w:rsidR="00000000" w:rsidRDefault="00CF5A56" w:rsidP="0062232F"/>
                  <w:p w14:paraId="65AF25E2" w14:textId="77777777" w:rsidR="00335AAD" w:rsidRPr="00335AAD" w:rsidRDefault="00335AAD" w:rsidP="0062232F"/>
                  <w:p w14:paraId="0B4D3F6C" w14:textId="77777777" w:rsidR="00000000" w:rsidRDefault="00CF5A56" w:rsidP="0062232F"/>
                  <w:p w14:paraId="2D86D06D" w14:textId="77777777" w:rsidR="00335AAD" w:rsidRPr="00335AAD" w:rsidRDefault="00335AAD" w:rsidP="0062232F"/>
                  <w:p w14:paraId="27F6B64C" w14:textId="77777777" w:rsidR="00000000" w:rsidRDefault="00CF5A56" w:rsidP="0062232F"/>
                  <w:p w14:paraId="3EBC4D23" w14:textId="77777777" w:rsidR="00335AAD" w:rsidRPr="00335AAD" w:rsidRDefault="00335AAD" w:rsidP="0062232F"/>
                  <w:p w14:paraId="58E81526" w14:textId="77777777" w:rsidR="00000000" w:rsidRDefault="00CF5A56" w:rsidP="0062232F"/>
                  <w:p w14:paraId="5A80400D" w14:textId="77777777" w:rsidR="00335AAD" w:rsidRPr="00335AAD" w:rsidRDefault="00335AAD" w:rsidP="0062232F"/>
                  <w:p w14:paraId="0526061F" w14:textId="77777777" w:rsidR="00000000" w:rsidRDefault="00CF5A56" w:rsidP="0062232F"/>
                  <w:p w14:paraId="1EC58D1C" w14:textId="77777777" w:rsidR="00335AAD" w:rsidRPr="00335AAD" w:rsidRDefault="00335AAD" w:rsidP="0062232F"/>
                  <w:p w14:paraId="1BC32758" w14:textId="77777777" w:rsidR="00000000" w:rsidRDefault="00CF5A56" w:rsidP="0062232F"/>
                  <w:p w14:paraId="28C908FA" w14:textId="77777777" w:rsidR="00335AAD" w:rsidRPr="00335AAD" w:rsidRDefault="00335AAD" w:rsidP="0062232F"/>
                  <w:p w14:paraId="436A2687" w14:textId="77777777" w:rsidR="00000000" w:rsidRDefault="00CF5A56" w:rsidP="0062232F"/>
                  <w:p w14:paraId="5A54DC5D" w14:textId="77777777" w:rsidR="00335AAD" w:rsidRPr="00335AAD" w:rsidRDefault="00335AAD" w:rsidP="0062232F"/>
                  <w:p w14:paraId="0496B507" w14:textId="77777777" w:rsidR="00000000" w:rsidRDefault="00CF5A56" w:rsidP="0062232F"/>
                  <w:p w14:paraId="24AB8DD5" w14:textId="77777777" w:rsidR="00335AAD" w:rsidRPr="00335AAD" w:rsidRDefault="00335AAD" w:rsidP="0062232F"/>
                  <w:p w14:paraId="646CF85F" w14:textId="77777777" w:rsidR="00000000" w:rsidRDefault="00CF5A56" w:rsidP="0062232F"/>
                  <w:p w14:paraId="4381461A" w14:textId="77777777" w:rsidR="00335AAD" w:rsidRPr="00335AAD" w:rsidRDefault="00335AAD" w:rsidP="0062232F"/>
                  <w:p w14:paraId="516B3B5F" w14:textId="77777777" w:rsidR="00000000" w:rsidRDefault="00CF5A56" w:rsidP="0062232F"/>
                  <w:p w14:paraId="19D182E1" w14:textId="77777777" w:rsidR="00335AAD" w:rsidRPr="00335AAD" w:rsidRDefault="00335AAD" w:rsidP="0062232F"/>
                  <w:p w14:paraId="1596C3A3" w14:textId="77777777" w:rsidR="00000000" w:rsidRDefault="00CF5A56" w:rsidP="0062232F"/>
                  <w:p w14:paraId="53DC0C25" w14:textId="77777777" w:rsidR="00335AAD" w:rsidRPr="00335AAD" w:rsidRDefault="00335AAD" w:rsidP="0062232F"/>
                  <w:p w14:paraId="3BCACFAB" w14:textId="77777777" w:rsidR="00000000" w:rsidRDefault="00CF5A56" w:rsidP="0062232F"/>
                  <w:p w14:paraId="6E8D9FFF" w14:textId="77777777" w:rsidR="00335AAD" w:rsidRPr="00335AAD" w:rsidRDefault="00335AAD" w:rsidP="0062232F"/>
                  <w:p w14:paraId="4A3FE16A" w14:textId="77777777" w:rsidR="00000000" w:rsidRDefault="00CF5A56" w:rsidP="0062232F"/>
                  <w:p w14:paraId="0FB76904" w14:textId="77777777" w:rsidR="00335AAD" w:rsidRPr="00335AAD" w:rsidRDefault="00335AAD" w:rsidP="0062232F"/>
                  <w:p w14:paraId="0A447933" w14:textId="77777777" w:rsidR="00000000" w:rsidRDefault="00CF5A56" w:rsidP="0062232F"/>
                  <w:p w14:paraId="7FEA5C96" w14:textId="77777777" w:rsidR="00335AAD" w:rsidRPr="00335AAD" w:rsidRDefault="00335AAD" w:rsidP="0062232F"/>
                  <w:p w14:paraId="5CEED622" w14:textId="77777777" w:rsidR="00000000" w:rsidRDefault="00CF5A56" w:rsidP="0062232F"/>
                  <w:p w14:paraId="5199C911" w14:textId="77777777" w:rsidR="00335AAD" w:rsidRPr="00335AAD" w:rsidRDefault="00335AAD" w:rsidP="0062232F"/>
                  <w:p w14:paraId="13C36E8A" w14:textId="77777777" w:rsidR="00000000" w:rsidRDefault="00CF5A56" w:rsidP="0062232F"/>
                  <w:p w14:paraId="4B74640C" w14:textId="77777777" w:rsidR="00335AAD" w:rsidRPr="00335AAD" w:rsidRDefault="00335AAD" w:rsidP="0062232F"/>
                  <w:p w14:paraId="4B2EF7E0" w14:textId="77777777" w:rsidR="00000000" w:rsidRDefault="00CF5A56" w:rsidP="0062232F"/>
                  <w:p w14:paraId="63E82C35" w14:textId="77777777" w:rsidR="00335AAD" w:rsidRPr="00335AAD" w:rsidRDefault="00335AAD" w:rsidP="0062232F"/>
                  <w:p w14:paraId="5CF4D34E" w14:textId="77777777" w:rsidR="00000000" w:rsidRDefault="00CF5A56" w:rsidP="0062232F"/>
                  <w:p w14:paraId="375B4050" w14:textId="77777777" w:rsidR="00335AAD" w:rsidRPr="00335AAD" w:rsidRDefault="00335AAD" w:rsidP="0062232F"/>
                  <w:p w14:paraId="42BF02E5" w14:textId="77777777" w:rsidR="00000000" w:rsidRDefault="00CF5A56" w:rsidP="0062232F"/>
                  <w:p w14:paraId="34DEF01F" w14:textId="77777777" w:rsidR="00335AAD" w:rsidRPr="00335AAD" w:rsidRDefault="00335AAD" w:rsidP="0062232F"/>
                  <w:p w14:paraId="67AEA270" w14:textId="77777777" w:rsidR="00000000" w:rsidRDefault="00CF5A56" w:rsidP="0062232F"/>
                  <w:p w14:paraId="319A7FF9" w14:textId="77777777" w:rsidR="00335AAD" w:rsidRPr="00335AAD" w:rsidRDefault="00335AAD" w:rsidP="0062232F"/>
                  <w:p w14:paraId="0F2C52C5" w14:textId="77777777" w:rsidR="00000000" w:rsidRDefault="00CF5A56" w:rsidP="0062232F"/>
                  <w:p w14:paraId="327004D7" w14:textId="77777777" w:rsidR="00335AAD" w:rsidRPr="00335AAD" w:rsidRDefault="00335AAD" w:rsidP="0062232F"/>
                  <w:p w14:paraId="0E768B91" w14:textId="77777777" w:rsidR="00000000" w:rsidRDefault="00CF5A56" w:rsidP="0062232F"/>
                  <w:p w14:paraId="74D4FCE2" w14:textId="77777777" w:rsidR="00335AAD" w:rsidRPr="00335AAD" w:rsidRDefault="00335AAD" w:rsidP="0062232F"/>
                  <w:p w14:paraId="29F667AF" w14:textId="77777777" w:rsidR="00000000" w:rsidRDefault="00CF5A56" w:rsidP="0062232F"/>
                  <w:p w14:paraId="6CF46888" w14:textId="77777777" w:rsidR="00335AAD" w:rsidRPr="00335AAD" w:rsidRDefault="00335AAD" w:rsidP="0062232F"/>
                  <w:p w14:paraId="775B1FF1" w14:textId="77777777" w:rsidR="00000000" w:rsidRDefault="00CF5A56" w:rsidP="0062232F"/>
                  <w:p w14:paraId="7DE5482C" w14:textId="77777777" w:rsidR="00335AAD" w:rsidRPr="00335AAD" w:rsidRDefault="00335AAD" w:rsidP="0062232F"/>
                  <w:p w14:paraId="600EC847" w14:textId="77777777" w:rsidR="00000000" w:rsidRDefault="00CF5A56" w:rsidP="0062232F"/>
                  <w:p w14:paraId="32263538" w14:textId="77777777" w:rsidR="00335AAD" w:rsidRPr="00335AAD" w:rsidRDefault="00335AAD" w:rsidP="0062232F"/>
                  <w:p w14:paraId="7ED46E9F" w14:textId="77777777" w:rsidR="00000000" w:rsidRDefault="00CF5A56" w:rsidP="0062232F"/>
                  <w:p w14:paraId="36A4BC54" w14:textId="77777777" w:rsidR="00335AAD" w:rsidRPr="00335AAD" w:rsidRDefault="00335AAD" w:rsidP="0062232F"/>
                  <w:p w14:paraId="68D9B203" w14:textId="77777777" w:rsidR="00000000" w:rsidRDefault="00CF5A56" w:rsidP="0062232F"/>
                  <w:p w14:paraId="028F1295" w14:textId="77777777" w:rsidR="00335AAD" w:rsidRPr="00335AAD" w:rsidRDefault="00335AAD" w:rsidP="0062232F"/>
                  <w:p w14:paraId="45C88A69" w14:textId="77777777" w:rsidR="00000000" w:rsidRDefault="00CF5A56" w:rsidP="0062232F"/>
                  <w:p w14:paraId="3972C566" w14:textId="77777777" w:rsidR="00335AAD" w:rsidRPr="00335AAD" w:rsidRDefault="00335AAD" w:rsidP="0062232F"/>
                  <w:p w14:paraId="030BB014" w14:textId="77777777" w:rsidR="00000000" w:rsidRDefault="00CF5A56" w:rsidP="0062232F"/>
                  <w:p w14:paraId="726E9075" w14:textId="77777777" w:rsidR="00335AAD" w:rsidRPr="00335AAD" w:rsidRDefault="00335AAD" w:rsidP="0062232F"/>
                  <w:p w14:paraId="16A8C442" w14:textId="77777777" w:rsidR="00000000" w:rsidRDefault="00CF5A56" w:rsidP="0062232F"/>
                  <w:p w14:paraId="637DC3CF" w14:textId="77777777" w:rsidR="00335AAD" w:rsidRPr="00335AAD" w:rsidRDefault="00335AAD" w:rsidP="0062232F"/>
                  <w:p w14:paraId="6ACDC000" w14:textId="77777777" w:rsidR="00000000" w:rsidRDefault="00CF5A56" w:rsidP="0062232F"/>
                  <w:p w14:paraId="724BBE1A" w14:textId="77777777" w:rsidR="00335AAD" w:rsidRPr="00335AAD" w:rsidRDefault="00335AAD" w:rsidP="0062232F"/>
                  <w:p w14:paraId="5EC8E042" w14:textId="77777777" w:rsidR="00000000" w:rsidRDefault="00CF5A56" w:rsidP="0062232F"/>
                  <w:p w14:paraId="5B5024B5" w14:textId="77777777" w:rsidR="00335AAD" w:rsidRPr="00335AAD" w:rsidRDefault="00335AAD" w:rsidP="0062232F"/>
                  <w:p w14:paraId="2C9D20B3" w14:textId="77777777" w:rsidR="00000000" w:rsidRDefault="00CF5A56" w:rsidP="0062232F"/>
                  <w:p w14:paraId="22FC50EA" w14:textId="77777777" w:rsidR="00335AAD" w:rsidRPr="00335AAD" w:rsidRDefault="00335AAD" w:rsidP="0062232F"/>
                  <w:p w14:paraId="44B8EB56" w14:textId="77777777" w:rsidR="00000000" w:rsidRDefault="00CF5A56" w:rsidP="0062232F"/>
                  <w:p w14:paraId="05292347" w14:textId="77777777" w:rsidR="00335AAD" w:rsidRPr="00335AAD" w:rsidRDefault="00335AAD" w:rsidP="0062232F"/>
                  <w:p w14:paraId="163B16E3" w14:textId="77777777" w:rsidR="00000000" w:rsidRDefault="00CF5A56" w:rsidP="0062232F"/>
                  <w:p w14:paraId="73E9CFDD" w14:textId="77777777" w:rsidR="00335AAD" w:rsidRPr="00335AAD" w:rsidRDefault="00335AAD" w:rsidP="0062232F"/>
                  <w:p w14:paraId="6BD84379" w14:textId="77777777" w:rsidR="00000000" w:rsidRDefault="00CF5A56" w:rsidP="0062232F"/>
                  <w:p w14:paraId="62A17244" w14:textId="77777777" w:rsidR="00335AAD" w:rsidRPr="00335AAD" w:rsidRDefault="00335AAD" w:rsidP="0062232F"/>
                  <w:p w14:paraId="66A9778A" w14:textId="77777777" w:rsidR="00000000" w:rsidRDefault="00CF5A56" w:rsidP="0062232F"/>
                  <w:p w14:paraId="0E5BC500" w14:textId="77777777" w:rsidR="00335AAD" w:rsidRPr="00335AAD" w:rsidRDefault="00335AAD" w:rsidP="0062232F"/>
                  <w:p w14:paraId="71A138A2" w14:textId="77777777" w:rsidR="00000000" w:rsidRDefault="00CF5A56" w:rsidP="0062232F"/>
                  <w:p w14:paraId="5106A26D" w14:textId="77777777" w:rsidR="00335AAD" w:rsidRPr="00335AAD" w:rsidRDefault="00335AAD" w:rsidP="0062232F"/>
                  <w:p w14:paraId="069207F1" w14:textId="77777777" w:rsidR="00000000" w:rsidRDefault="00CF5A56" w:rsidP="0062232F"/>
                  <w:p w14:paraId="2B4761F3" w14:textId="77777777" w:rsidR="00335AAD" w:rsidRPr="00335AAD" w:rsidRDefault="00335AAD" w:rsidP="0062232F"/>
                  <w:p w14:paraId="6C855FFF" w14:textId="77777777" w:rsidR="00000000" w:rsidRDefault="00CF5A56" w:rsidP="0062232F"/>
                  <w:p w14:paraId="53C0A6BB" w14:textId="77777777" w:rsidR="00335AAD" w:rsidRPr="00335AAD" w:rsidRDefault="00335AAD" w:rsidP="0062232F"/>
                  <w:p w14:paraId="20C93FC2" w14:textId="77777777" w:rsidR="00000000" w:rsidRDefault="00CF5A56" w:rsidP="0062232F"/>
                  <w:p w14:paraId="639FB790" w14:textId="77777777" w:rsidR="00335AAD" w:rsidRPr="00335AAD" w:rsidRDefault="00335AAD" w:rsidP="0062232F"/>
                  <w:p w14:paraId="0151F119" w14:textId="77777777" w:rsidR="00000000" w:rsidRDefault="00CF5A56" w:rsidP="0062232F"/>
                  <w:p w14:paraId="3F9B0122" w14:textId="77777777" w:rsidR="00335AAD" w:rsidRPr="00335AAD" w:rsidRDefault="00335AAD" w:rsidP="0062232F"/>
                  <w:p w14:paraId="38873FE8" w14:textId="77777777" w:rsidR="00000000" w:rsidRDefault="00CF5A56" w:rsidP="0062232F"/>
                  <w:p w14:paraId="37AB8252" w14:textId="77777777" w:rsidR="00335AAD" w:rsidRPr="00335AAD" w:rsidRDefault="00335AAD" w:rsidP="0062232F"/>
                  <w:p w14:paraId="49B351DD" w14:textId="77777777" w:rsidR="00000000" w:rsidRDefault="00CF5A56" w:rsidP="0062232F"/>
                  <w:p w14:paraId="7F586F76" w14:textId="77777777" w:rsidR="00335AAD" w:rsidRPr="00335AAD" w:rsidRDefault="00335AAD" w:rsidP="0062232F"/>
                  <w:p w14:paraId="7EB8FC72" w14:textId="77777777" w:rsidR="00000000" w:rsidRDefault="00CF5A56" w:rsidP="0062232F"/>
                  <w:p w14:paraId="19B9A7EA" w14:textId="77777777" w:rsidR="00335AAD" w:rsidRPr="00335AAD" w:rsidRDefault="00335AAD" w:rsidP="0062232F"/>
                  <w:p w14:paraId="026B7149" w14:textId="77777777" w:rsidR="00000000" w:rsidRDefault="00CF5A56" w:rsidP="0062232F"/>
                  <w:p w14:paraId="6EE5B69D" w14:textId="77777777" w:rsidR="00335AAD" w:rsidRPr="00335AAD" w:rsidRDefault="00335AAD" w:rsidP="0062232F"/>
                  <w:p w14:paraId="7D9B8E9C" w14:textId="77777777" w:rsidR="00000000" w:rsidRDefault="00CF5A56" w:rsidP="0062232F"/>
                  <w:p w14:paraId="53BAE4E4" w14:textId="77777777" w:rsidR="00335AAD" w:rsidRPr="00335AAD" w:rsidRDefault="00335AAD" w:rsidP="0062232F"/>
                  <w:p w14:paraId="43EBE029" w14:textId="77777777" w:rsidR="00000000" w:rsidRDefault="00CF5A56" w:rsidP="0062232F"/>
                  <w:p w14:paraId="4B035CDC" w14:textId="77777777" w:rsidR="00335AAD" w:rsidRPr="00335AAD" w:rsidRDefault="00335AAD" w:rsidP="0062232F"/>
                  <w:p w14:paraId="5B0E4733" w14:textId="77777777" w:rsidR="00000000" w:rsidRDefault="00CF5A56" w:rsidP="0062232F"/>
                  <w:p w14:paraId="4DCE6337" w14:textId="77777777" w:rsidR="00335AAD" w:rsidRPr="00335AAD" w:rsidRDefault="00335AAD" w:rsidP="0062232F"/>
                  <w:p w14:paraId="01C12035" w14:textId="77777777" w:rsidR="00000000" w:rsidRDefault="00CF5A56" w:rsidP="0062232F"/>
                  <w:p w14:paraId="68FD41F5" w14:textId="77777777" w:rsidR="00335AAD" w:rsidRPr="00335AAD" w:rsidRDefault="00335AAD" w:rsidP="0062232F"/>
                  <w:p w14:paraId="56D83064" w14:textId="77777777" w:rsidR="00000000" w:rsidRDefault="00CF5A56" w:rsidP="0062232F"/>
                  <w:p w14:paraId="3EC55BBF" w14:textId="77777777" w:rsidR="00335AAD" w:rsidRPr="00335AAD" w:rsidRDefault="00335AAD" w:rsidP="0062232F"/>
                  <w:p w14:paraId="345D8C0C" w14:textId="77777777" w:rsidR="00000000" w:rsidRDefault="00CF5A56" w:rsidP="0062232F"/>
                  <w:p w14:paraId="03D28427" w14:textId="77777777" w:rsidR="00335AAD" w:rsidRPr="00335AAD" w:rsidRDefault="00335AAD" w:rsidP="0062232F"/>
                  <w:p w14:paraId="3E246CD6" w14:textId="77777777" w:rsidR="00000000" w:rsidRDefault="00CF5A56" w:rsidP="0062232F"/>
                  <w:p w14:paraId="16702F14" w14:textId="77777777" w:rsidR="00335AAD" w:rsidRPr="00335AAD" w:rsidRDefault="00335AAD" w:rsidP="0062232F"/>
                  <w:p w14:paraId="68CAC3DE" w14:textId="77777777" w:rsidR="00000000" w:rsidRDefault="00CF5A56" w:rsidP="0062232F"/>
                  <w:p w14:paraId="45C8FEEE" w14:textId="77777777" w:rsidR="00335AAD" w:rsidRPr="00335AAD" w:rsidRDefault="00335AAD" w:rsidP="0062232F"/>
                  <w:p w14:paraId="4AE8BDC9" w14:textId="77777777" w:rsidR="00000000" w:rsidRDefault="00CF5A56" w:rsidP="0062232F"/>
                  <w:p w14:paraId="5DC5B33E" w14:textId="77777777" w:rsidR="00335AAD" w:rsidRPr="00335AAD" w:rsidRDefault="00335AAD" w:rsidP="0062232F"/>
                  <w:p w14:paraId="047A2898" w14:textId="77777777" w:rsidR="00000000" w:rsidRDefault="00CF5A56" w:rsidP="0062232F"/>
                  <w:p w14:paraId="5D74053E" w14:textId="77777777" w:rsidR="00335AAD" w:rsidRPr="00335AAD" w:rsidRDefault="00335AAD" w:rsidP="0062232F"/>
                  <w:p w14:paraId="46F9F3F0" w14:textId="77777777" w:rsidR="00000000" w:rsidRDefault="00CF5A56" w:rsidP="0062232F"/>
                  <w:p w14:paraId="7E1024E9" w14:textId="77777777" w:rsidR="00335AAD" w:rsidRPr="00335AAD" w:rsidRDefault="00335AAD" w:rsidP="0062232F"/>
                  <w:p w14:paraId="4C64FFF8" w14:textId="77777777" w:rsidR="00000000" w:rsidRDefault="00CF5A56" w:rsidP="0062232F"/>
                  <w:p w14:paraId="59BCBAB6" w14:textId="77777777" w:rsidR="00335AAD" w:rsidRPr="00335AAD" w:rsidRDefault="00335AAD" w:rsidP="0062232F"/>
                  <w:p w14:paraId="3853CE5B" w14:textId="77777777" w:rsidR="00000000" w:rsidRDefault="00CF5A56" w:rsidP="0062232F"/>
                  <w:p w14:paraId="022044AA" w14:textId="77777777" w:rsidR="00335AAD" w:rsidRPr="00335AAD" w:rsidRDefault="00335AAD" w:rsidP="0062232F"/>
                  <w:p w14:paraId="2AF6EBCD" w14:textId="77777777" w:rsidR="00000000" w:rsidRDefault="00CF5A56" w:rsidP="0062232F"/>
                  <w:p w14:paraId="5DC0DA3C" w14:textId="77777777" w:rsidR="00335AAD" w:rsidRPr="00335AAD" w:rsidRDefault="00335AAD" w:rsidP="0062232F"/>
                  <w:p w14:paraId="4A811A92" w14:textId="77777777" w:rsidR="00000000" w:rsidRDefault="00CF5A56" w:rsidP="0062232F"/>
                  <w:p w14:paraId="55E526A8" w14:textId="77777777" w:rsidR="00335AAD" w:rsidRPr="00335AAD" w:rsidRDefault="00335AAD" w:rsidP="0062232F"/>
                  <w:p w14:paraId="5308F025" w14:textId="77777777" w:rsidR="00000000" w:rsidRDefault="00CF5A56" w:rsidP="0062232F"/>
                  <w:p w14:paraId="18F1919D" w14:textId="77777777" w:rsidR="00335AAD" w:rsidRPr="00335AAD" w:rsidRDefault="00335AAD" w:rsidP="0062232F"/>
                  <w:p w14:paraId="066BE32B" w14:textId="77777777" w:rsidR="00000000" w:rsidRDefault="00CF5A56" w:rsidP="0062232F"/>
                  <w:p w14:paraId="73F6A5C2" w14:textId="77777777" w:rsidR="00335AAD" w:rsidRPr="00335AAD" w:rsidRDefault="00335AAD" w:rsidP="0062232F"/>
                  <w:p w14:paraId="58420C12" w14:textId="77777777" w:rsidR="00000000" w:rsidRDefault="00CF5A56" w:rsidP="0062232F"/>
                  <w:p w14:paraId="78D5ED78" w14:textId="77777777" w:rsidR="00335AAD" w:rsidRPr="00335AAD" w:rsidRDefault="00335AAD" w:rsidP="0062232F"/>
                  <w:p w14:paraId="42041A1E" w14:textId="77777777" w:rsidR="00000000" w:rsidRDefault="00CF5A56" w:rsidP="0062232F"/>
                  <w:p w14:paraId="326ABEC0" w14:textId="77777777" w:rsidR="00335AAD" w:rsidRPr="00335AAD" w:rsidRDefault="00335AAD" w:rsidP="0062232F"/>
                  <w:p w14:paraId="44249B06" w14:textId="77777777" w:rsidR="00000000" w:rsidRDefault="00CF5A56" w:rsidP="0062232F"/>
                  <w:p w14:paraId="4B5C15C3" w14:textId="77777777" w:rsidR="00335AAD" w:rsidRPr="00335AAD" w:rsidRDefault="00335AAD" w:rsidP="0062232F"/>
                  <w:p w14:paraId="26BBB8DA" w14:textId="77777777" w:rsidR="00000000" w:rsidRDefault="00CF5A56" w:rsidP="0062232F"/>
                  <w:p w14:paraId="0AAF42F6" w14:textId="77777777" w:rsidR="00335AAD" w:rsidRPr="00335AAD" w:rsidRDefault="00335AAD" w:rsidP="0062232F"/>
                  <w:p w14:paraId="00A8A0F3" w14:textId="77777777" w:rsidR="00000000" w:rsidRDefault="00CF5A56" w:rsidP="0062232F"/>
                  <w:p w14:paraId="60334BFD" w14:textId="77777777" w:rsidR="00335AAD" w:rsidRPr="00335AAD" w:rsidRDefault="00335AAD" w:rsidP="0062232F"/>
                  <w:p w14:paraId="2AF70E37" w14:textId="77777777" w:rsidR="00000000" w:rsidRDefault="00CF5A56" w:rsidP="0062232F"/>
                  <w:p w14:paraId="62E92919" w14:textId="77777777" w:rsidR="00335AAD" w:rsidRPr="00335AAD" w:rsidRDefault="00335AAD" w:rsidP="0062232F"/>
                  <w:p w14:paraId="25DA8B1C" w14:textId="77777777" w:rsidR="00000000" w:rsidRDefault="00CF5A56" w:rsidP="0062232F"/>
                  <w:p w14:paraId="4C1781A5" w14:textId="77777777" w:rsidR="00335AAD" w:rsidRPr="00335AAD" w:rsidRDefault="00335AAD" w:rsidP="0062232F"/>
                  <w:p w14:paraId="3CD573EE" w14:textId="77777777" w:rsidR="00000000" w:rsidRDefault="00CF5A56" w:rsidP="0062232F"/>
                  <w:p w14:paraId="63CD34E5" w14:textId="77777777" w:rsidR="00335AAD" w:rsidRPr="00335AAD" w:rsidRDefault="00335AAD" w:rsidP="0062232F"/>
                  <w:p w14:paraId="52732150" w14:textId="77777777" w:rsidR="00000000" w:rsidRDefault="00CF5A56" w:rsidP="0062232F"/>
                  <w:p w14:paraId="25D1D806" w14:textId="77777777" w:rsidR="00335AAD" w:rsidRPr="00335AAD" w:rsidRDefault="00335AAD" w:rsidP="0062232F"/>
                  <w:p w14:paraId="7E592F79" w14:textId="77777777" w:rsidR="00000000" w:rsidRDefault="00CF5A56" w:rsidP="0062232F"/>
                  <w:p w14:paraId="3E7F383B" w14:textId="77777777" w:rsidR="00335AAD" w:rsidRPr="00335AAD" w:rsidRDefault="00335AAD" w:rsidP="0062232F"/>
                  <w:p w14:paraId="319D1244" w14:textId="77777777" w:rsidR="00000000" w:rsidRDefault="00CF5A56" w:rsidP="0062232F"/>
                  <w:p w14:paraId="71D28494" w14:textId="77777777" w:rsidR="00335AAD" w:rsidRPr="00335AAD" w:rsidRDefault="00335AAD" w:rsidP="0062232F"/>
                  <w:p w14:paraId="343525B7" w14:textId="77777777" w:rsidR="00000000" w:rsidRDefault="00CF5A56" w:rsidP="0062232F"/>
                  <w:p w14:paraId="75F4B25F" w14:textId="77777777" w:rsidR="00335AAD" w:rsidRPr="00335AAD" w:rsidRDefault="00335AAD" w:rsidP="0062232F"/>
                  <w:p w14:paraId="476BDEFF" w14:textId="77777777" w:rsidR="00000000" w:rsidRDefault="00CF5A56" w:rsidP="0062232F"/>
                  <w:p w14:paraId="1056B97A" w14:textId="77777777" w:rsidR="00335AAD" w:rsidRPr="00335AAD" w:rsidRDefault="00335AAD" w:rsidP="0062232F"/>
                  <w:p w14:paraId="6A1632D1" w14:textId="77777777" w:rsidR="00000000" w:rsidRDefault="00CF5A56" w:rsidP="0062232F"/>
                  <w:p w14:paraId="70A87049" w14:textId="77777777" w:rsidR="00335AAD" w:rsidRPr="00335AAD" w:rsidRDefault="00335AAD" w:rsidP="0062232F"/>
                  <w:p w14:paraId="08E8A419" w14:textId="77777777" w:rsidR="00000000" w:rsidRDefault="00CF5A56" w:rsidP="0062232F"/>
                  <w:p w14:paraId="5FEC050F" w14:textId="77777777" w:rsidR="00335AAD" w:rsidRPr="00335AAD" w:rsidRDefault="00335AAD" w:rsidP="0062232F"/>
                  <w:p w14:paraId="7C8AF034" w14:textId="77777777" w:rsidR="00000000" w:rsidRDefault="00CF5A56" w:rsidP="0062232F"/>
                  <w:p w14:paraId="792E0056" w14:textId="77777777" w:rsidR="00335AAD" w:rsidRPr="00335AAD" w:rsidRDefault="00335AAD" w:rsidP="0062232F"/>
                  <w:p w14:paraId="74CFD069" w14:textId="77777777" w:rsidR="00000000" w:rsidRDefault="00CF5A56" w:rsidP="0062232F"/>
                  <w:p w14:paraId="637B3F02" w14:textId="77777777" w:rsidR="00335AAD" w:rsidRPr="00335AAD" w:rsidRDefault="00335AAD" w:rsidP="0062232F"/>
                  <w:p w14:paraId="0A2D1B1A" w14:textId="77777777" w:rsidR="00000000" w:rsidRDefault="00CF5A56" w:rsidP="0062232F"/>
                  <w:p w14:paraId="7F757315" w14:textId="77777777" w:rsidR="00335AAD" w:rsidRPr="00335AAD" w:rsidRDefault="00335AAD" w:rsidP="0062232F"/>
                  <w:p w14:paraId="57CCE723" w14:textId="77777777" w:rsidR="00000000" w:rsidRDefault="00CF5A56" w:rsidP="0062232F"/>
                  <w:p w14:paraId="6ACC02F4" w14:textId="77777777" w:rsidR="00335AAD" w:rsidRPr="00335AAD" w:rsidRDefault="00335AAD" w:rsidP="0062232F"/>
                  <w:p w14:paraId="2F9A314B" w14:textId="77777777" w:rsidR="00000000" w:rsidRDefault="00CF5A56" w:rsidP="0062232F"/>
                  <w:p w14:paraId="4961DE64" w14:textId="77777777" w:rsidR="00335AAD" w:rsidRPr="00335AAD" w:rsidRDefault="00335AAD" w:rsidP="0062232F"/>
                  <w:p w14:paraId="4A9D7B7E" w14:textId="77777777" w:rsidR="00000000" w:rsidRDefault="00CF5A56" w:rsidP="0062232F"/>
                  <w:p w14:paraId="16977076" w14:textId="77777777" w:rsidR="00335AAD" w:rsidRPr="00335AAD" w:rsidRDefault="00335AAD" w:rsidP="0062232F"/>
                  <w:p w14:paraId="4AC2109F" w14:textId="77777777" w:rsidR="00000000" w:rsidRDefault="00CF5A56" w:rsidP="0062232F"/>
                  <w:p w14:paraId="12046E9E" w14:textId="77777777" w:rsidR="00335AAD" w:rsidRPr="00335AAD" w:rsidRDefault="00335AAD" w:rsidP="0062232F"/>
                  <w:p w14:paraId="4F14687B" w14:textId="77777777" w:rsidR="00000000" w:rsidRDefault="00CF5A56" w:rsidP="0062232F"/>
                  <w:p w14:paraId="5CF922A7" w14:textId="77777777" w:rsidR="00335AAD" w:rsidRPr="00335AAD" w:rsidRDefault="00335AAD" w:rsidP="0062232F"/>
                  <w:p w14:paraId="5CB3570E" w14:textId="77777777" w:rsidR="00000000" w:rsidRDefault="00CF5A56" w:rsidP="0062232F"/>
                  <w:p w14:paraId="671F8DA0" w14:textId="77777777" w:rsidR="00335AAD" w:rsidRPr="00335AAD" w:rsidRDefault="00335AAD" w:rsidP="0062232F"/>
                  <w:p w14:paraId="40890F49" w14:textId="77777777" w:rsidR="00000000" w:rsidRDefault="00CF5A56" w:rsidP="0062232F"/>
                  <w:p w14:paraId="651C4D64" w14:textId="77777777" w:rsidR="00335AAD" w:rsidRPr="00335AAD" w:rsidRDefault="00335AAD" w:rsidP="0062232F"/>
                  <w:p w14:paraId="09D1E86C" w14:textId="77777777" w:rsidR="00000000" w:rsidRDefault="00CF5A56" w:rsidP="0062232F"/>
                  <w:p w14:paraId="54CE2AB6" w14:textId="77777777" w:rsidR="00335AAD" w:rsidRPr="00335AAD" w:rsidRDefault="00335AAD" w:rsidP="0062232F"/>
                  <w:p w14:paraId="044959CB" w14:textId="77777777" w:rsidR="00000000" w:rsidRDefault="00CF5A56" w:rsidP="0062232F"/>
                  <w:p w14:paraId="0D0673C7" w14:textId="77777777" w:rsidR="00335AAD" w:rsidRPr="00335AAD" w:rsidRDefault="00335AAD" w:rsidP="0062232F"/>
                  <w:p w14:paraId="4B944128" w14:textId="77777777" w:rsidR="00000000" w:rsidRDefault="00CF5A56" w:rsidP="0062232F"/>
                  <w:p w14:paraId="11946749" w14:textId="77777777" w:rsidR="00335AAD" w:rsidRPr="00335AAD" w:rsidRDefault="00335AAD" w:rsidP="0062232F"/>
                  <w:p w14:paraId="054B2780" w14:textId="77777777" w:rsidR="00000000" w:rsidRDefault="00CF5A56" w:rsidP="0062232F"/>
                  <w:p w14:paraId="2F371405" w14:textId="77777777" w:rsidR="00335AAD" w:rsidRPr="00335AAD" w:rsidRDefault="00335AAD" w:rsidP="0062232F"/>
                  <w:p w14:paraId="6F07D855" w14:textId="77777777" w:rsidR="00000000" w:rsidRDefault="00CF5A56" w:rsidP="0062232F"/>
                  <w:p w14:paraId="1B0330E3" w14:textId="77777777" w:rsidR="00335AAD" w:rsidRPr="00335AAD" w:rsidRDefault="00335AAD" w:rsidP="0062232F"/>
                  <w:p w14:paraId="64773F9E" w14:textId="77777777" w:rsidR="00000000" w:rsidRDefault="00CF5A56" w:rsidP="0062232F"/>
                  <w:p w14:paraId="4DD0715B" w14:textId="77777777" w:rsidR="00335AAD" w:rsidRPr="00335AAD" w:rsidRDefault="00335AAD" w:rsidP="0062232F"/>
                  <w:p w14:paraId="50998B8C" w14:textId="77777777" w:rsidR="00000000" w:rsidRDefault="00CF5A56" w:rsidP="0062232F"/>
                  <w:p w14:paraId="2D8B4B62" w14:textId="77777777" w:rsidR="00335AAD" w:rsidRPr="00335AAD" w:rsidRDefault="00335AAD" w:rsidP="0062232F"/>
                  <w:p w14:paraId="53D7BA0E" w14:textId="77777777" w:rsidR="00000000" w:rsidRDefault="00CF5A56" w:rsidP="0062232F"/>
                  <w:p w14:paraId="1609818E" w14:textId="77777777" w:rsidR="00335AAD" w:rsidRPr="00335AAD" w:rsidRDefault="00335AAD" w:rsidP="0062232F"/>
                  <w:p w14:paraId="05BBEF98" w14:textId="77777777" w:rsidR="00000000" w:rsidRDefault="00CF5A56" w:rsidP="0062232F"/>
                  <w:p w14:paraId="15E346E1" w14:textId="77777777" w:rsidR="00335AAD" w:rsidRPr="00335AAD" w:rsidRDefault="00335AAD" w:rsidP="0062232F"/>
                  <w:p w14:paraId="4B22E31B" w14:textId="77777777" w:rsidR="00000000" w:rsidRDefault="00CF5A56" w:rsidP="0062232F"/>
                  <w:p w14:paraId="146F5396" w14:textId="77777777" w:rsidR="00335AAD" w:rsidRPr="00335AAD" w:rsidRDefault="00335AAD" w:rsidP="0062232F"/>
                  <w:p w14:paraId="0DE64DA1" w14:textId="77777777" w:rsidR="00000000" w:rsidRDefault="00CF5A56" w:rsidP="0062232F"/>
                  <w:p w14:paraId="573CCC70" w14:textId="77777777" w:rsidR="00335AAD" w:rsidRPr="00335AAD" w:rsidRDefault="00335AAD" w:rsidP="0062232F"/>
                  <w:p w14:paraId="527BD24F" w14:textId="77777777" w:rsidR="00000000" w:rsidRDefault="00CF5A56" w:rsidP="0062232F"/>
                  <w:p w14:paraId="733FF092" w14:textId="77777777" w:rsidR="00335AAD" w:rsidRPr="00335AAD" w:rsidRDefault="00335AAD" w:rsidP="0062232F"/>
                  <w:p w14:paraId="76FD0301" w14:textId="77777777" w:rsidR="00000000" w:rsidRDefault="00CF5A56" w:rsidP="0062232F"/>
                  <w:p w14:paraId="636921D7" w14:textId="77777777" w:rsidR="00335AAD" w:rsidRPr="00335AAD" w:rsidRDefault="00335AAD" w:rsidP="0062232F"/>
                  <w:p w14:paraId="53442546" w14:textId="77777777" w:rsidR="00000000" w:rsidRDefault="00CF5A56" w:rsidP="0062232F"/>
                  <w:p w14:paraId="7856C50B" w14:textId="77777777" w:rsidR="00335AAD" w:rsidRPr="00335AAD" w:rsidRDefault="00335AAD" w:rsidP="0062232F"/>
                  <w:p w14:paraId="33D2364D" w14:textId="77777777" w:rsidR="00000000" w:rsidRDefault="00CF5A56" w:rsidP="0062232F"/>
                  <w:p w14:paraId="2279F2D4" w14:textId="77777777" w:rsidR="00335AAD" w:rsidRPr="00335AAD" w:rsidRDefault="00335AAD" w:rsidP="0062232F"/>
                  <w:p w14:paraId="3B65741A" w14:textId="77777777" w:rsidR="00000000" w:rsidRDefault="00CF5A56" w:rsidP="0062232F"/>
                  <w:p w14:paraId="3E23CF0E" w14:textId="77777777" w:rsidR="00335AAD" w:rsidRPr="00335AAD" w:rsidRDefault="00335AAD" w:rsidP="0062232F"/>
                  <w:p w14:paraId="7ECB1C1B" w14:textId="77777777" w:rsidR="00000000" w:rsidRDefault="00CF5A56" w:rsidP="0062232F"/>
                  <w:p w14:paraId="510237B6" w14:textId="77777777" w:rsidR="00335AAD" w:rsidRPr="00335AAD" w:rsidRDefault="00335AAD" w:rsidP="0062232F"/>
                  <w:p w14:paraId="5D201D5A" w14:textId="77777777" w:rsidR="00000000" w:rsidRDefault="00CF5A56" w:rsidP="0062232F"/>
                  <w:p w14:paraId="3412F68A" w14:textId="77777777" w:rsidR="00335AAD" w:rsidRPr="00335AAD" w:rsidRDefault="00335AAD" w:rsidP="0062232F"/>
                  <w:p w14:paraId="5688D4BD" w14:textId="77777777" w:rsidR="00000000" w:rsidRDefault="00CF5A56" w:rsidP="0062232F"/>
                  <w:p w14:paraId="5A5630DF" w14:textId="77777777" w:rsidR="00335AAD" w:rsidRPr="00335AAD" w:rsidRDefault="00335AAD" w:rsidP="0062232F"/>
                  <w:p w14:paraId="379DCF87" w14:textId="77777777" w:rsidR="00000000" w:rsidRDefault="00CF5A56" w:rsidP="0062232F"/>
                  <w:p w14:paraId="3C2F32D4" w14:textId="77777777" w:rsidR="00335AAD" w:rsidRPr="00335AAD" w:rsidRDefault="00335AAD" w:rsidP="0062232F"/>
                  <w:p w14:paraId="79BDBF1C" w14:textId="77777777" w:rsidR="00000000" w:rsidRDefault="00CF5A56" w:rsidP="0062232F"/>
                  <w:p w14:paraId="7F599C0A" w14:textId="77777777" w:rsidR="00335AAD" w:rsidRPr="00335AAD" w:rsidRDefault="00335AAD" w:rsidP="0062232F"/>
                  <w:p w14:paraId="2BC42A0A" w14:textId="77777777" w:rsidR="00000000" w:rsidRDefault="00CF5A56" w:rsidP="0062232F"/>
                  <w:p w14:paraId="1F8D8598" w14:textId="77777777" w:rsidR="00335AAD" w:rsidRPr="00335AAD" w:rsidRDefault="00335AAD" w:rsidP="0062232F"/>
                  <w:p w14:paraId="134AE865" w14:textId="77777777" w:rsidR="00000000" w:rsidRDefault="00CF5A56" w:rsidP="0062232F"/>
                  <w:p w14:paraId="3BC22BCE" w14:textId="77777777" w:rsidR="00335AAD" w:rsidRPr="00335AAD" w:rsidRDefault="00335AAD" w:rsidP="0062232F"/>
                  <w:p w14:paraId="231751C2" w14:textId="77777777" w:rsidR="00000000" w:rsidRDefault="00CF5A56" w:rsidP="0062232F"/>
                  <w:p w14:paraId="50A843BC" w14:textId="77777777" w:rsidR="00335AAD" w:rsidRPr="00335AAD" w:rsidRDefault="00335AAD" w:rsidP="0062232F"/>
                  <w:p w14:paraId="623B6F57" w14:textId="77777777" w:rsidR="00000000" w:rsidRDefault="00CF5A56" w:rsidP="0062232F"/>
                  <w:p w14:paraId="1D2B59F7" w14:textId="77777777" w:rsidR="00335AAD" w:rsidRPr="00335AAD" w:rsidRDefault="00335AAD" w:rsidP="0062232F"/>
                  <w:p w14:paraId="232707CA" w14:textId="77777777" w:rsidR="00000000" w:rsidRDefault="00CF5A56" w:rsidP="0062232F"/>
                  <w:p w14:paraId="2B62868F" w14:textId="77777777" w:rsidR="00335AAD" w:rsidRPr="00335AAD" w:rsidRDefault="00335AAD" w:rsidP="0062232F"/>
                  <w:p w14:paraId="7DD0DBEF" w14:textId="77777777" w:rsidR="00000000" w:rsidRDefault="00CF5A56" w:rsidP="0062232F"/>
                  <w:p w14:paraId="509264AC" w14:textId="77777777" w:rsidR="00335AAD" w:rsidRPr="00335AAD" w:rsidRDefault="00335AAD" w:rsidP="0062232F"/>
                  <w:p w14:paraId="1B2CF646" w14:textId="77777777" w:rsidR="00000000" w:rsidRDefault="00CF5A56" w:rsidP="0062232F"/>
                  <w:p w14:paraId="26F0A277" w14:textId="77777777" w:rsidR="00335AAD" w:rsidRPr="00335AAD" w:rsidRDefault="00335AAD" w:rsidP="0062232F"/>
                  <w:p w14:paraId="78956A32" w14:textId="77777777" w:rsidR="00000000" w:rsidRDefault="00CF5A56" w:rsidP="0062232F"/>
                  <w:p w14:paraId="1717FE7F" w14:textId="77777777" w:rsidR="00335AAD" w:rsidRPr="00335AAD" w:rsidRDefault="00335AAD" w:rsidP="0062232F"/>
                  <w:p w14:paraId="0E8B0B35" w14:textId="77777777" w:rsidR="00000000" w:rsidRDefault="00CF5A56" w:rsidP="0062232F"/>
                  <w:p w14:paraId="0739A528" w14:textId="77777777" w:rsidR="00335AAD" w:rsidRPr="00335AAD" w:rsidRDefault="00335AAD" w:rsidP="0062232F"/>
                  <w:p w14:paraId="4981AC26" w14:textId="77777777" w:rsidR="00000000" w:rsidRDefault="00CF5A56" w:rsidP="0062232F"/>
                  <w:p w14:paraId="0EB605A0" w14:textId="77777777" w:rsidR="00335AAD" w:rsidRPr="00335AAD" w:rsidRDefault="00335AAD" w:rsidP="0062232F"/>
                  <w:p w14:paraId="78027A1A" w14:textId="77777777" w:rsidR="00000000" w:rsidRDefault="00CF5A56" w:rsidP="0062232F"/>
                  <w:p w14:paraId="12133361" w14:textId="77777777" w:rsidR="00335AAD" w:rsidRPr="00335AAD" w:rsidRDefault="00335AAD" w:rsidP="0062232F"/>
                  <w:p w14:paraId="05A6D480" w14:textId="77777777" w:rsidR="00000000" w:rsidRDefault="00CF5A56" w:rsidP="0062232F"/>
                  <w:p w14:paraId="6C32F82E" w14:textId="77777777" w:rsidR="00335AAD" w:rsidRPr="00335AAD" w:rsidRDefault="00335AAD" w:rsidP="0062232F"/>
                  <w:p w14:paraId="7A67FA10" w14:textId="77777777" w:rsidR="00000000" w:rsidRDefault="00CF5A56" w:rsidP="0062232F"/>
                  <w:p w14:paraId="01F133AC" w14:textId="77777777" w:rsidR="00335AAD" w:rsidRPr="00335AAD" w:rsidRDefault="00335AAD" w:rsidP="0062232F"/>
                  <w:p w14:paraId="1D580AB4" w14:textId="77777777" w:rsidR="00000000" w:rsidRDefault="00CF5A56" w:rsidP="0062232F"/>
                  <w:p w14:paraId="559F5E3A" w14:textId="77777777" w:rsidR="00335AAD" w:rsidRPr="00335AAD" w:rsidRDefault="00335AAD" w:rsidP="0062232F"/>
                  <w:p w14:paraId="5DEEC8CF" w14:textId="77777777" w:rsidR="00000000" w:rsidRDefault="00CF5A56" w:rsidP="0062232F"/>
                  <w:p w14:paraId="2C9AA310" w14:textId="77777777" w:rsidR="00335AAD" w:rsidRPr="00335AAD" w:rsidRDefault="00335AAD" w:rsidP="0062232F"/>
                  <w:p w14:paraId="436E6BF0" w14:textId="77777777" w:rsidR="00000000" w:rsidRDefault="00CF5A56" w:rsidP="0062232F"/>
                  <w:p w14:paraId="7E2FA8D4" w14:textId="77777777" w:rsidR="00335AAD" w:rsidRPr="00335AAD" w:rsidRDefault="00335AAD" w:rsidP="0062232F"/>
                  <w:p w14:paraId="056CDAA2" w14:textId="77777777" w:rsidR="00000000" w:rsidRDefault="00CF5A56" w:rsidP="0062232F"/>
                  <w:p w14:paraId="3C0C3804" w14:textId="77777777" w:rsidR="00335AAD" w:rsidRPr="00335AAD" w:rsidRDefault="00335AAD" w:rsidP="0062232F"/>
                  <w:p w14:paraId="3BCDD003" w14:textId="77777777" w:rsidR="00000000" w:rsidRDefault="00CF5A56" w:rsidP="0062232F"/>
                  <w:p w14:paraId="61B1E5C5" w14:textId="77777777" w:rsidR="00335AAD" w:rsidRPr="00335AAD" w:rsidRDefault="00335AAD" w:rsidP="0062232F"/>
                  <w:p w14:paraId="00C898E0" w14:textId="77777777" w:rsidR="00000000" w:rsidRDefault="00CF5A56" w:rsidP="0062232F"/>
                  <w:p w14:paraId="2A9D88D7" w14:textId="77777777" w:rsidR="00335AAD" w:rsidRPr="00335AAD" w:rsidRDefault="00335AAD" w:rsidP="0062232F"/>
                  <w:p w14:paraId="7897742C" w14:textId="77777777" w:rsidR="00000000" w:rsidRDefault="00CF5A56" w:rsidP="0062232F"/>
                  <w:p w14:paraId="6550C00B" w14:textId="77777777" w:rsidR="00335AAD" w:rsidRPr="00335AAD" w:rsidRDefault="00335AAD" w:rsidP="0062232F"/>
                  <w:p w14:paraId="65E4588F" w14:textId="77777777" w:rsidR="00000000" w:rsidRDefault="00CF5A56" w:rsidP="0062232F"/>
                  <w:p w14:paraId="04265BBE" w14:textId="77777777" w:rsidR="00335AAD" w:rsidRPr="00335AAD" w:rsidRDefault="00335AAD" w:rsidP="0062232F"/>
                  <w:p w14:paraId="4E9A29D1" w14:textId="77777777" w:rsidR="00000000" w:rsidRDefault="00CF5A56" w:rsidP="0062232F"/>
                  <w:p w14:paraId="0B430DB2" w14:textId="77777777" w:rsidR="00335AAD" w:rsidRPr="00335AAD" w:rsidRDefault="00335AAD" w:rsidP="0062232F"/>
                  <w:p w14:paraId="2671262E" w14:textId="77777777" w:rsidR="00000000" w:rsidRDefault="00CF5A56" w:rsidP="0062232F"/>
                  <w:p w14:paraId="5DD2753F" w14:textId="77777777" w:rsidR="00335AAD" w:rsidRPr="00335AAD" w:rsidRDefault="00335AAD" w:rsidP="0062232F"/>
                  <w:p w14:paraId="6DE8D71D" w14:textId="77777777" w:rsidR="00000000" w:rsidRDefault="00CF5A56" w:rsidP="0062232F"/>
                  <w:p w14:paraId="18915C96" w14:textId="77777777" w:rsidR="00335AAD" w:rsidRPr="00335AAD" w:rsidRDefault="00335AAD" w:rsidP="0062232F"/>
                  <w:p w14:paraId="1B99B372" w14:textId="77777777" w:rsidR="00000000" w:rsidRDefault="00CF5A56" w:rsidP="0062232F"/>
                  <w:p w14:paraId="7285E4CB" w14:textId="77777777" w:rsidR="00335AAD" w:rsidRPr="00335AAD" w:rsidRDefault="00335AAD" w:rsidP="0062232F"/>
                  <w:p w14:paraId="15A72B6C" w14:textId="77777777" w:rsidR="00000000" w:rsidRDefault="00CF5A56" w:rsidP="0062232F"/>
                  <w:p w14:paraId="49398276" w14:textId="77777777" w:rsidR="00335AAD" w:rsidRPr="00335AAD" w:rsidRDefault="00335AAD" w:rsidP="0062232F"/>
                  <w:p w14:paraId="3E4EB37F" w14:textId="77777777" w:rsidR="00000000" w:rsidRDefault="00CF5A56" w:rsidP="0062232F"/>
                  <w:p w14:paraId="6C48E5AD" w14:textId="77777777" w:rsidR="00335AAD" w:rsidRPr="00335AAD" w:rsidRDefault="00335AAD" w:rsidP="0062232F"/>
                  <w:p w14:paraId="43A0162F" w14:textId="77777777" w:rsidR="00000000" w:rsidRDefault="00CF5A56" w:rsidP="0062232F"/>
                  <w:p w14:paraId="6F7FD81F" w14:textId="77777777" w:rsidR="00335AAD" w:rsidRPr="00335AAD" w:rsidRDefault="00335AAD" w:rsidP="0062232F"/>
                  <w:p w14:paraId="16930F4E" w14:textId="77777777" w:rsidR="00000000" w:rsidRDefault="00CF5A56" w:rsidP="0062232F"/>
                  <w:p w14:paraId="22BEE87F" w14:textId="77777777" w:rsidR="00335AAD" w:rsidRPr="00335AAD" w:rsidRDefault="00335AAD" w:rsidP="0062232F"/>
                  <w:p w14:paraId="10EA1CB7" w14:textId="77777777" w:rsidR="00000000" w:rsidRDefault="00CF5A56" w:rsidP="0062232F"/>
                  <w:p w14:paraId="005C6463" w14:textId="77777777" w:rsidR="00335AAD" w:rsidRPr="00335AAD" w:rsidRDefault="00335AAD" w:rsidP="0062232F"/>
                  <w:p w14:paraId="7383DD83" w14:textId="77777777" w:rsidR="00000000" w:rsidRDefault="00CF5A56" w:rsidP="0062232F"/>
                  <w:p w14:paraId="24D5E999" w14:textId="77777777" w:rsidR="00335AAD" w:rsidRPr="00335AAD" w:rsidRDefault="00335AAD" w:rsidP="0062232F"/>
                  <w:p w14:paraId="3D6F4FF3" w14:textId="77777777" w:rsidR="00000000" w:rsidRDefault="00CF5A56" w:rsidP="0062232F"/>
                  <w:p w14:paraId="725AEE0C" w14:textId="77777777" w:rsidR="00335AAD" w:rsidRPr="00335AAD" w:rsidRDefault="00335AAD" w:rsidP="0062232F"/>
                  <w:p w14:paraId="256B3B38" w14:textId="77777777" w:rsidR="00000000" w:rsidRDefault="00CF5A56" w:rsidP="0062232F"/>
                  <w:p w14:paraId="1DCBACBC" w14:textId="77777777" w:rsidR="00335AAD" w:rsidRPr="00335AAD" w:rsidRDefault="00335AAD" w:rsidP="0062232F"/>
                  <w:p w14:paraId="29AE7686" w14:textId="77777777" w:rsidR="00000000" w:rsidRDefault="00CF5A56" w:rsidP="0062232F"/>
                  <w:p w14:paraId="2505BE6F" w14:textId="77777777" w:rsidR="00335AAD" w:rsidRPr="00335AAD" w:rsidRDefault="00335AAD" w:rsidP="0062232F"/>
                  <w:p w14:paraId="6867744D" w14:textId="77777777" w:rsidR="00000000" w:rsidRDefault="00CF5A56" w:rsidP="0062232F"/>
                  <w:p w14:paraId="63E58EDA" w14:textId="77777777" w:rsidR="00335AAD" w:rsidRPr="00335AAD" w:rsidRDefault="00335AAD" w:rsidP="0062232F"/>
                  <w:p w14:paraId="78A63C13" w14:textId="77777777" w:rsidR="00000000" w:rsidRDefault="00CF5A56" w:rsidP="0062232F"/>
                  <w:p w14:paraId="1C5BA0E9" w14:textId="77777777" w:rsidR="00335AAD" w:rsidRPr="00335AAD" w:rsidRDefault="00335AAD" w:rsidP="0062232F"/>
                  <w:p w14:paraId="0238D5CD" w14:textId="77777777" w:rsidR="00000000" w:rsidRDefault="00CF5A56" w:rsidP="0062232F"/>
                  <w:p w14:paraId="596ED411" w14:textId="77777777" w:rsidR="00335AAD" w:rsidRPr="00335AAD" w:rsidRDefault="00335AAD" w:rsidP="0062232F"/>
                  <w:p w14:paraId="0BCA6BAB" w14:textId="77777777" w:rsidR="00000000" w:rsidRDefault="00CF5A56" w:rsidP="0062232F"/>
                  <w:p w14:paraId="6F914148" w14:textId="77777777" w:rsidR="00335AAD" w:rsidRPr="00335AAD" w:rsidRDefault="00335AAD" w:rsidP="0062232F"/>
                  <w:p w14:paraId="32824FE8" w14:textId="77777777" w:rsidR="00000000" w:rsidRDefault="00CF5A56" w:rsidP="0062232F"/>
                  <w:p w14:paraId="4C404EB9" w14:textId="77777777" w:rsidR="00335AAD" w:rsidRPr="00335AAD" w:rsidRDefault="00335AAD" w:rsidP="0062232F"/>
                  <w:p w14:paraId="5A18E812" w14:textId="77777777" w:rsidR="00000000" w:rsidRDefault="00CF5A56" w:rsidP="0062232F"/>
                  <w:p w14:paraId="088BE4B7" w14:textId="77777777" w:rsidR="00335AAD" w:rsidRPr="00335AAD" w:rsidRDefault="00335AAD" w:rsidP="0062232F"/>
                  <w:p w14:paraId="79D202B7" w14:textId="77777777" w:rsidR="00000000" w:rsidRDefault="00CF5A56" w:rsidP="0062232F"/>
                  <w:p w14:paraId="08BF1634" w14:textId="77777777" w:rsidR="00335AAD" w:rsidRPr="00335AAD" w:rsidRDefault="00335AAD" w:rsidP="0062232F"/>
                  <w:p w14:paraId="25C375C6" w14:textId="77777777" w:rsidR="00000000" w:rsidRDefault="00CF5A56" w:rsidP="0062232F"/>
                  <w:p w14:paraId="5689FF33" w14:textId="77777777" w:rsidR="00335AAD" w:rsidRPr="00335AAD" w:rsidRDefault="00335AAD" w:rsidP="0062232F"/>
                  <w:p w14:paraId="0710324E" w14:textId="77777777" w:rsidR="00000000" w:rsidRDefault="00CF5A56" w:rsidP="0062232F"/>
                  <w:p w14:paraId="13668798" w14:textId="77777777" w:rsidR="00335AAD" w:rsidRPr="00335AAD" w:rsidRDefault="00335AAD" w:rsidP="0062232F"/>
                  <w:p w14:paraId="5F6CA0F7" w14:textId="77777777" w:rsidR="00000000" w:rsidRDefault="00CF5A56" w:rsidP="0062232F"/>
                  <w:p w14:paraId="65682042" w14:textId="77777777" w:rsidR="00335AAD" w:rsidRPr="00335AAD" w:rsidRDefault="00335AAD" w:rsidP="0062232F"/>
                  <w:p w14:paraId="66AA7FD5" w14:textId="77777777" w:rsidR="00000000" w:rsidRDefault="00CF5A56" w:rsidP="0062232F"/>
                  <w:p w14:paraId="35F6F1E2" w14:textId="77777777" w:rsidR="00335AAD" w:rsidRPr="00335AAD" w:rsidRDefault="00335AAD" w:rsidP="0062232F"/>
                  <w:p w14:paraId="5DAA4D55" w14:textId="77777777" w:rsidR="00000000" w:rsidRDefault="00CF5A56" w:rsidP="0062232F"/>
                  <w:p w14:paraId="696594BC" w14:textId="77777777" w:rsidR="00335AAD" w:rsidRPr="00335AAD" w:rsidRDefault="00335AAD" w:rsidP="0062232F"/>
                  <w:p w14:paraId="7907EED9" w14:textId="77777777" w:rsidR="00000000" w:rsidRDefault="00CF5A56" w:rsidP="0062232F"/>
                  <w:p w14:paraId="4062F304" w14:textId="77777777" w:rsidR="00335AAD" w:rsidRPr="00335AAD" w:rsidRDefault="00335AAD" w:rsidP="0062232F"/>
                  <w:p w14:paraId="2F11C7C8" w14:textId="77777777" w:rsidR="00000000" w:rsidRDefault="00CF5A56" w:rsidP="0062232F"/>
                  <w:p w14:paraId="582A09A3" w14:textId="77777777" w:rsidR="00335AAD" w:rsidRPr="00335AAD" w:rsidRDefault="00335AAD" w:rsidP="0062232F"/>
                  <w:p w14:paraId="5FC0A514" w14:textId="77777777" w:rsidR="00000000" w:rsidRDefault="00CF5A56" w:rsidP="0062232F"/>
                  <w:p w14:paraId="7C89DB8F" w14:textId="77777777" w:rsidR="00335AAD" w:rsidRPr="00335AAD" w:rsidRDefault="00335AAD" w:rsidP="0062232F"/>
                  <w:p w14:paraId="4FB90159" w14:textId="77777777" w:rsidR="00000000" w:rsidRDefault="00CF5A56" w:rsidP="0062232F"/>
                  <w:p w14:paraId="07758BAD" w14:textId="77777777" w:rsidR="00335AAD" w:rsidRPr="00335AAD" w:rsidRDefault="00335AAD" w:rsidP="0062232F"/>
                  <w:p w14:paraId="437C253E" w14:textId="77777777" w:rsidR="00000000" w:rsidRDefault="00CF5A56" w:rsidP="0062232F"/>
                  <w:p w14:paraId="0CAD9A9C" w14:textId="77777777" w:rsidR="00335AAD" w:rsidRPr="00335AAD" w:rsidRDefault="00335AAD" w:rsidP="0062232F"/>
                  <w:p w14:paraId="7B111967" w14:textId="77777777" w:rsidR="00000000" w:rsidRDefault="00CF5A56" w:rsidP="0062232F"/>
                  <w:p w14:paraId="5A08703D" w14:textId="77777777" w:rsidR="00335AAD" w:rsidRPr="00335AAD" w:rsidRDefault="00335AAD" w:rsidP="0062232F"/>
                  <w:p w14:paraId="10C6BCB0" w14:textId="77777777" w:rsidR="00000000" w:rsidRDefault="00CF5A56" w:rsidP="0062232F"/>
                  <w:p w14:paraId="33416E53" w14:textId="77777777" w:rsidR="00335AAD" w:rsidRPr="00335AAD" w:rsidRDefault="00335AAD" w:rsidP="0062232F"/>
                  <w:p w14:paraId="70323D71" w14:textId="77777777" w:rsidR="00000000" w:rsidRDefault="00CF5A56" w:rsidP="0062232F"/>
                  <w:p w14:paraId="526C0957" w14:textId="77777777" w:rsidR="00335AAD" w:rsidRPr="00335AAD" w:rsidRDefault="00335AAD" w:rsidP="0062232F"/>
                  <w:p w14:paraId="15AF4106" w14:textId="77777777" w:rsidR="00000000" w:rsidRDefault="00CF5A56" w:rsidP="0062232F"/>
                  <w:p w14:paraId="7F5E44AA" w14:textId="77777777" w:rsidR="00335AAD" w:rsidRPr="00335AAD" w:rsidRDefault="00335AAD" w:rsidP="0062232F"/>
                  <w:p w14:paraId="5E7D2485" w14:textId="77777777" w:rsidR="00000000" w:rsidRDefault="00CF5A56" w:rsidP="0062232F"/>
                  <w:p w14:paraId="01EED86A" w14:textId="77777777" w:rsidR="00335AAD" w:rsidRPr="00335AAD" w:rsidRDefault="00335AAD" w:rsidP="0062232F"/>
                  <w:p w14:paraId="42F102AB" w14:textId="77777777" w:rsidR="00000000" w:rsidRDefault="00CF5A56" w:rsidP="0062232F"/>
                  <w:p w14:paraId="330041C0" w14:textId="77777777" w:rsidR="00335AAD" w:rsidRPr="00335AAD" w:rsidRDefault="00335AAD" w:rsidP="0062232F"/>
                  <w:p w14:paraId="2BE7353F" w14:textId="77777777" w:rsidR="00000000" w:rsidRDefault="00CF5A56" w:rsidP="0062232F"/>
                  <w:p w14:paraId="5FF28B33" w14:textId="77777777" w:rsidR="00335AAD" w:rsidRPr="00335AAD" w:rsidRDefault="00335AAD" w:rsidP="0062232F"/>
                  <w:p w14:paraId="76D31125" w14:textId="77777777" w:rsidR="00000000" w:rsidRDefault="00CF5A56" w:rsidP="0062232F"/>
                  <w:p w14:paraId="1A45AEAE" w14:textId="77777777" w:rsidR="00335AAD" w:rsidRPr="00335AAD" w:rsidRDefault="00335AAD" w:rsidP="0062232F"/>
                  <w:p w14:paraId="7E4B14F6" w14:textId="77777777" w:rsidR="00000000" w:rsidRDefault="00CF5A56" w:rsidP="0062232F"/>
                  <w:p w14:paraId="217013B6" w14:textId="77777777" w:rsidR="00335AAD" w:rsidRPr="00335AAD" w:rsidRDefault="00335AAD" w:rsidP="0062232F"/>
                  <w:p w14:paraId="63B0E7C9" w14:textId="77777777" w:rsidR="00000000" w:rsidRDefault="00CF5A56" w:rsidP="0062232F"/>
                  <w:p w14:paraId="14B8EC7A" w14:textId="77777777" w:rsidR="00335AAD" w:rsidRPr="00335AAD" w:rsidRDefault="00335AAD" w:rsidP="0062232F"/>
                  <w:p w14:paraId="1554D1B9" w14:textId="77777777" w:rsidR="00000000" w:rsidRDefault="00CF5A56" w:rsidP="0062232F"/>
                  <w:p w14:paraId="71FE7208" w14:textId="77777777" w:rsidR="00335AAD" w:rsidRPr="00335AAD" w:rsidRDefault="00335AAD" w:rsidP="0062232F"/>
                  <w:p w14:paraId="49699637" w14:textId="77777777" w:rsidR="00000000" w:rsidRDefault="00CF5A56" w:rsidP="0062232F"/>
                  <w:p w14:paraId="72B498D0" w14:textId="77777777" w:rsidR="00335AAD" w:rsidRPr="00335AAD" w:rsidRDefault="00335AAD" w:rsidP="0062232F"/>
                  <w:p w14:paraId="155765CA" w14:textId="77777777" w:rsidR="00000000" w:rsidRDefault="00CF5A56" w:rsidP="0062232F"/>
                  <w:p w14:paraId="54E8C488" w14:textId="77777777" w:rsidR="00335AAD" w:rsidRPr="00335AAD" w:rsidRDefault="00335AAD" w:rsidP="0062232F"/>
                  <w:p w14:paraId="00C8808F" w14:textId="77777777" w:rsidR="00000000" w:rsidRDefault="00CF5A56" w:rsidP="0062232F"/>
                  <w:p w14:paraId="26F897B0" w14:textId="77777777" w:rsidR="00335AAD" w:rsidRPr="00335AAD" w:rsidRDefault="00335AAD" w:rsidP="0062232F"/>
                  <w:p w14:paraId="29DFF516" w14:textId="77777777" w:rsidR="00000000" w:rsidRDefault="00CF5A56" w:rsidP="0062232F"/>
                  <w:p w14:paraId="0FCA0A2D" w14:textId="77777777" w:rsidR="00335AAD" w:rsidRPr="00335AAD" w:rsidRDefault="00335AAD" w:rsidP="0062232F"/>
                  <w:p w14:paraId="54F50C84" w14:textId="77777777" w:rsidR="00000000" w:rsidRDefault="00CF5A56" w:rsidP="0062232F"/>
                  <w:p w14:paraId="57EE13EF" w14:textId="77777777" w:rsidR="00335AAD" w:rsidRPr="00335AAD" w:rsidRDefault="00335AAD" w:rsidP="0062232F"/>
                  <w:p w14:paraId="637F903D" w14:textId="77777777" w:rsidR="00000000" w:rsidRDefault="00CF5A56" w:rsidP="0062232F"/>
                  <w:p w14:paraId="2FCD5AE3" w14:textId="77777777" w:rsidR="00335AAD" w:rsidRPr="00335AAD" w:rsidRDefault="00335AAD" w:rsidP="0062232F"/>
                  <w:p w14:paraId="7424916D" w14:textId="77777777" w:rsidR="00000000" w:rsidRDefault="00CF5A56" w:rsidP="0062232F"/>
                  <w:p w14:paraId="39EBF012" w14:textId="77777777" w:rsidR="00335AAD" w:rsidRPr="00335AAD" w:rsidRDefault="00335AAD" w:rsidP="0062232F"/>
                  <w:p w14:paraId="2B65A48D" w14:textId="77777777" w:rsidR="00000000" w:rsidRDefault="00CF5A56" w:rsidP="0062232F"/>
                  <w:p w14:paraId="75669008" w14:textId="77777777" w:rsidR="00335AAD" w:rsidRPr="00335AAD" w:rsidRDefault="00335AAD" w:rsidP="0062232F"/>
                  <w:p w14:paraId="7AB088CD" w14:textId="77777777" w:rsidR="00000000" w:rsidRDefault="00CF5A56" w:rsidP="0062232F"/>
                  <w:p w14:paraId="617D1117" w14:textId="77777777" w:rsidR="00335AAD" w:rsidRPr="00335AAD" w:rsidRDefault="00335AAD" w:rsidP="0062232F"/>
                  <w:p w14:paraId="1605797F" w14:textId="77777777" w:rsidR="00000000" w:rsidRDefault="00CF5A56" w:rsidP="0062232F"/>
                  <w:p w14:paraId="6B12C451" w14:textId="77777777" w:rsidR="00335AAD" w:rsidRPr="00335AAD" w:rsidRDefault="00335AAD" w:rsidP="0062232F"/>
                  <w:p w14:paraId="4A0246B2" w14:textId="77777777" w:rsidR="00000000" w:rsidRDefault="00CF5A56" w:rsidP="0062232F"/>
                  <w:p w14:paraId="545EEA76" w14:textId="77777777" w:rsidR="00335AAD" w:rsidRPr="00335AAD" w:rsidRDefault="00335AAD" w:rsidP="0062232F"/>
                  <w:p w14:paraId="58559BDD" w14:textId="77777777" w:rsidR="00000000" w:rsidRDefault="00CF5A56" w:rsidP="0062232F"/>
                  <w:p w14:paraId="674955CF" w14:textId="77777777" w:rsidR="00335AAD" w:rsidRPr="00335AAD" w:rsidRDefault="00335AAD" w:rsidP="0062232F"/>
                  <w:p w14:paraId="036DCEF4" w14:textId="77777777" w:rsidR="00000000" w:rsidRDefault="00CF5A56" w:rsidP="0062232F"/>
                  <w:p w14:paraId="26A91792" w14:textId="77777777" w:rsidR="00335AAD" w:rsidRPr="00335AAD" w:rsidRDefault="00335AAD" w:rsidP="0062232F"/>
                  <w:p w14:paraId="3FFA06F8" w14:textId="77777777" w:rsidR="00000000" w:rsidRDefault="00CF5A56" w:rsidP="0062232F"/>
                  <w:p w14:paraId="75EA2425" w14:textId="77777777" w:rsidR="00335AAD" w:rsidRPr="00335AAD" w:rsidRDefault="00335AAD" w:rsidP="0062232F"/>
                  <w:p w14:paraId="3279874B" w14:textId="77777777" w:rsidR="00000000" w:rsidRDefault="00CF5A56" w:rsidP="0062232F"/>
                  <w:p w14:paraId="7B4818CA" w14:textId="77777777" w:rsidR="00335AAD" w:rsidRPr="00335AAD" w:rsidRDefault="00335AAD" w:rsidP="0062232F"/>
                  <w:p w14:paraId="17EC07B4" w14:textId="77777777" w:rsidR="00000000" w:rsidRDefault="00CF5A56" w:rsidP="0062232F"/>
                  <w:p w14:paraId="54F043DB" w14:textId="77777777" w:rsidR="00335AAD" w:rsidRPr="00335AAD" w:rsidRDefault="00335AAD" w:rsidP="0062232F"/>
                  <w:p w14:paraId="2067FCA1" w14:textId="77777777" w:rsidR="00000000" w:rsidRDefault="00CF5A56" w:rsidP="0062232F"/>
                  <w:p w14:paraId="50537EAF" w14:textId="77777777" w:rsidR="00335AAD" w:rsidRPr="00335AAD" w:rsidRDefault="00335AAD" w:rsidP="0062232F"/>
                  <w:p w14:paraId="2E2FE361" w14:textId="77777777" w:rsidR="00000000" w:rsidRDefault="00CF5A56" w:rsidP="0062232F"/>
                  <w:p w14:paraId="7E32D7FA" w14:textId="77777777" w:rsidR="00335AAD" w:rsidRPr="00335AAD" w:rsidRDefault="00335AAD" w:rsidP="0062232F"/>
                  <w:p w14:paraId="7F94868E" w14:textId="77777777" w:rsidR="00000000" w:rsidRDefault="00CF5A56" w:rsidP="0062232F"/>
                  <w:p w14:paraId="7FFAF5C9" w14:textId="77777777" w:rsidR="00335AAD" w:rsidRPr="00335AAD" w:rsidRDefault="00335AAD" w:rsidP="0062232F"/>
                  <w:p w14:paraId="59B41821" w14:textId="77777777" w:rsidR="00000000" w:rsidRDefault="00CF5A56" w:rsidP="0062232F"/>
                  <w:p w14:paraId="6D0E8A6B" w14:textId="77777777" w:rsidR="00335AAD" w:rsidRPr="00335AAD" w:rsidRDefault="00335AAD" w:rsidP="0062232F"/>
                  <w:p w14:paraId="61E1224E" w14:textId="77777777" w:rsidR="00000000" w:rsidRDefault="00CF5A56" w:rsidP="0062232F"/>
                  <w:p w14:paraId="14EDF8DC" w14:textId="77777777" w:rsidR="00335AAD" w:rsidRPr="00335AAD" w:rsidRDefault="00335AAD" w:rsidP="0062232F"/>
                  <w:p w14:paraId="0870C054" w14:textId="77777777" w:rsidR="00000000" w:rsidRDefault="00CF5A56" w:rsidP="0062232F"/>
                  <w:p w14:paraId="688F1707" w14:textId="77777777" w:rsidR="00335AAD" w:rsidRPr="00335AAD" w:rsidRDefault="00335AAD" w:rsidP="0062232F"/>
                  <w:p w14:paraId="54735071" w14:textId="77777777" w:rsidR="00000000" w:rsidRDefault="00CF5A56" w:rsidP="0062232F"/>
                  <w:p w14:paraId="66E1E447" w14:textId="77777777" w:rsidR="00335AAD" w:rsidRPr="00335AAD" w:rsidRDefault="00335AAD" w:rsidP="0062232F"/>
                  <w:p w14:paraId="02FF60D9" w14:textId="77777777" w:rsidR="00000000" w:rsidRDefault="00CF5A56" w:rsidP="0062232F"/>
                  <w:p w14:paraId="1A330B46" w14:textId="77777777" w:rsidR="00335AAD" w:rsidRPr="00335AAD" w:rsidRDefault="00335AAD" w:rsidP="0062232F"/>
                  <w:p w14:paraId="334436E1" w14:textId="77777777" w:rsidR="00000000" w:rsidRDefault="00CF5A56" w:rsidP="0062232F"/>
                  <w:p w14:paraId="5AFA13ED" w14:textId="77777777" w:rsidR="00335AAD" w:rsidRPr="00335AAD" w:rsidRDefault="00335AAD" w:rsidP="0062232F"/>
                  <w:p w14:paraId="46DB6229" w14:textId="77777777" w:rsidR="00000000" w:rsidRDefault="00CF5A56" w:rsidP="0062232F"/>
                  <w:p w14:paraId="69518A6C" w14:textId="77777777" w:rsidR="00335AAD" w:rsidRPr="00335AAD" w:rsidRDefault="00335AAD" w:rsidP="0062232F"/>
                  <w:p w14:paraId="78382EAB" w14:textId="77777777" w:rsidR="00000000" w:rsidRDefault="00CF5A56" w:rsidP="0062232F"/>
                  <w:p w14:paraId="1E63435E" w14:textId="77777777" w:rsidR="00335AAD" w:rsidRPr="00335AAD" w:rsidRDefault="00335AAD" w:rsidP="0062232F"/>
                  <w:p w14:paraId="611C40B1" w14:textId="77777777" w:rsidR="00000000" w:rsidRDefault="00CF5A56" w:rsidP="0062232F"/>
                  <w:p w14:paraId="13EAB473" w14:textId="77777777" w:rsidR="00335AAD" w:rsidRPr="00335AAD" w:rsidRDefault="00335AAD" w:rsidP="0062232F"/>
                  <w:p w14:paraId="2E1953B4" w14:textId="77777777" w:rsidR="00000000" w:rsidRDefault="00CF5A56" w:rsidP="0062232F"/>
                  <w:p w14:paraId="1CACF583" w14:textId="77777777" w:rsidR="00335AAD" w:rsidRPr="00335AAD" w:rsidRDefault="00335AAD" w:rsidP="0062232F"/>
                  <w:p w14:paraId="32536341" w14:textId="77777777" w:rsidR="00000000" w:rsidRDefault="00CF5A56" w:rsidP="0062232F"/>
                  <w:p w14:paraId="44138516" w14:textId="77777777" w:rsidR="00335AAD" w:rsidRPr="00335AAD" w:rsidRDefault="00335AAD" w:rsidP="0062232F"/>
                  <w:p w14:paraId="3BE579FB" w14:textId="77777777" w:rsidR="00000000" w:rsidRDefault="00CF5A56" w:rsidP="0062232F"/>
                  <w:p w14:paraId="6D85559E" w14:textId="77777777" w:rsidR="00335AAD" w:rsidRPr="00335AAD" w:rsidRDefault="00335AAD" w:rsidP="0062232F"/>
                  <w:p w14:paraId="2F327A85" w14:textId="77777777" w:rsidR="00000000" w:rsidRDefault="00CF5A56" w:rsidP="0062232F"/>
                  <w:p w14:paraId="3E931E5A" w14:textId="77777777" w:rsidR="00335AAD" w:rsidRPr="00335AAD" w:rsidRDefault="00335AAD" w:rsidP="0062232F"/>
                  <w:p w14:paraId="2D003AF6" w14:textId="77777777" w:rsidR="00000000" w:rsidRDefault="00CF5A56" w:rsidP="0062232F"/>
                  <w:p w14:paraId="7CE2C827" w14:textId="77777777" w:rsidR="00335AAD" w:rsidRPr="00335AAD" w:rsidRDefault="00335AAD" w:rsidP="0062232F"/>
                  <w:p w14:paraId="232589BD" w14:textId="77777777" w:rsidR="00000000" w:rsidRDefault="00CF5A56" w:rsidP="0062232F"/>
                  <w:p w14:paraId="7221DE04" w14:textId="77777777" w:rsidR="00335AAD" w:rsidRPr="00335AAD" w:rsidRDefault="00335AAD" w:rsidP="0062232F"/>
                  <w:p w14:paraId="184F2ECD" w14:textId="77777777" w:rsidR="00000000" w:rsidRDefault="00CF5A56" w:rsidP="0062232F"/>
                  <w:p w14:paraId="30C31EF4" w14:textId="77777777" w:rsidR="00335AAD" w:rsidRPr="00335AAD" w:rsidRDefault="00335AAD" w:rsidP="0062232F"/>
                  <w:p w14:paraId="48873E1F" w14:textId="77777777" w:rsidR="00000000" w:rsidRDefault="00CF5A56" w:rsidP="0062232F"/>
                  <w:p w14:paraId="0767100B" w14:textId="77777777" w:rsidR="00335AAD" w:rsidRPr="00335AAD" w:rsidRDefault="00335AAD" w:rsidP="0062232F"/>
                  <w:p w14:paraId="17DF353D" w14:textId="77777777" w:rsidR="00000000" w:rsidRDefault="00CF5A56" w:rsidP="0062232F"/>
                  <w:p w14:paraId="690A2453" w14:textId="77777777" w:rsidR="00335AAD" w:rsidRPr="00335AAD" w:rsidRDefault="00335AAD" w:rsidP="0062232F"/>
                  <w:p w14:paraId="452062B6" w14:textId="77777777" w:rsidR="00000000" w:rsidRDefault="00CF5A56" w:rsidP="0062232F"/>
                  <w:p w14:paraId="0677C2CD" w14:textId="77777777" w:rsidR="00335AAD" w:rsidRPr="00335AAD" w:rsidRDefault="00335AAD" w:rsidP="0062232F"/>
                  <w:p w14:paraId="3B78EE6A" w14:textId="77777777" w:rsidR="00000000" w:rsidRDefault="00CF5A56" w:rsidP="0062232F"/>
                  <w:p w14:paraId="295F3E56" w14:textId="77777777" w:rsidR="00335AAD" w:rsidRPr="00335AAD" w:rsidRDefault="00335AAD" w:rsidP="0062232F"/>
                  <w:p w14:paraId="45E73D50" w14:textId="77777777" w:rsidR="00000000" w:rsidRDefault="00CF5A56" w:rsidP="0062232F"/>
                  <w:p w14:paraId="5327F842" w14:textId="77777777" w:rsidR="00335AAD" w:rsidRPr="00335AAD" w:rsidRDefault="00335AAD" w:rsidP="0062232F"/>
                  <w:p w14:paraId="3F6BDFC8" w14:textId="77777777" w:rsidR="00000000" w:rsidRDefault="00CF5A56" w:rsidP="0062232F"/>
                  <w:p w14:paraId="2874D366" w14:textId="77777777" w:rsidR="00335AAD" w:rsidRPr="00335AAD" w:rsidRDefault="00335AAD" w:rsidP="0062232F"/>
                  <w:p w14:paraId="24DEBE6F" w14:textId="77777777" w:rsidR="00000000" w:rsidRDefault="00CF5A56" w:rsidP="0062232F"/>
                  <w:p w14:paraId="103C5BA7" w14:textId="77777777" w:rsidR="00335AAD" w:rsidRPr="00335AAD" w:rsidRDefault="00335AAD" w:rsidP="0062232F"/>
                  <w:p w14:paraId="7694D966" w14:textId="77777777" w:rsidR="00000000" w:rsidRDefault="00CF5A56" w:rsidP="0062232F"/>
                  <w:p w14:paraId="4765260D" w14:textId="77777777" w:rsidR="00335AAD" w:rsidRPr="00335AAD" w:rsidRDefault="00335AAD" w:rsidP="0062232F"/>
                  <w:p w14:paraId="0E718E47" w14:textId="77777777" w:rsidR="00000000" w:rsidRDefault="00CF5A56" w:rsidP="0062232F"/>
                  <w:p w14:paraId="356BED32" w14:textId="77777777" w:rsidR="00335AAD" w:rsidRPr="00335AAD" w:rsidRDefault="00335AAD" w:rsidP="0062232F"/>
                  <w:p w14:paraId="087761DF" w14:textId="77777777" w:rsidR="00000000" w:rsidRDefault="00CF5A56" w:rsidP="0062232F"/>
                  <w:p w14:paraId="66F25F28" w14:textId="77777777" w:rsidR="00335AAD" w:rsidRPr="00335AAD" w:rsidRDefault="00335AAD" w:rsidP="0062232F"/>
                  <w:p w14:paraId="7B3975BE" w14:textId="77777777" w:rsidR="00000000" w:rsidRDefault="00CF5A56" w:rsidP="0062232F"/>
                  <w:p w14:paraId="6666EFA9" w14:textId="77777777" w:rsidR="00335AAD" w:rsidRPr="00335AAD" w:rsidRDefault="00335AAD" w:rsidP="0062232F"/>
                  <w:p w14:paraId="16050721" w14:textId="77777777" w:rsidR="00000000" w:rsidRDefault="00CF5A56" w:rsidP="0062232F"/>
                  <w:p w14:paraId="59EF4392" w14:textId="77777777" w:rsidR="00335AAD" w:rsidRPr="00335AAD" w:rsidRDefault="00335AAD" w:rsidP="0062232F"/>
                  <w:p w14:paraId="4B0015ED" w14:textId="77777777" w:rsidR="00000000" w:rsidRDefault="00CF5A56" w:rsidP="0062232F"/>
                  <w:p w14:paraId="5D55EF6D" w14:textId="77777777" w:rsidR="00335AAD" w:rsidRPr="00335AAD" w:rsidRDefault="00335AAD" w:rsidP="0062232F"/>
                  <w:p w14:paraId="44CF09A1" w14:textId="77777777" w:rsidR="00000000" w:rsidRDefault="00CF5A56" w:rsidP="0062232F"/>
                  <w:p w14:paraId="55B147F1" w14:textId="77777777" w:rsidR="00335AAD" w:rsidRPr="00335AAD" w:rsidRDefault="00335AAD" w:rsidP="0062232F"/>
                  <w:p w14:paraId="0D21DC52" w14:textId="77777777" w:rsidR="00000000" w:rsidRDefault="00CF5A56" w:rsidP="0062232F"/>
                  <w:p w14:paraId="670DDB40" w14:textId="77777777" w:rsidR="00335AAD" w:rsidRPr="00335AAD" w:rsidRDefault="00335AAD" w:rsidP="0062232F"/>
                  <w:p w14:paraId="19A11F90" w14:textId="77777777" w:rsidR="00000000" w:rsidRDefault="00CF5A56" w:rsidP="0062232F"/>
                  <w:p w14:paraId="55448DB6" w14:textId="77777777" w:rsidR="00335AAD" w:rsidRPr="00335AAD" w:rsidRDefault="00335AAD" w:rsidP="0062232F"/>
                  <w:p w14:paraId="41FD5403" w14:textId="77777777" w:rsidR="00000000" w:rsidRDefault="00CF5A56" w:rsidP="0062232F"/>
                  <w:p w14:paraId="2E8CC936" w14:textId="77777777" w:rsidR="00335AAD" w:rsidRPr="00335AAD" w:rsidRDefault="00335AAD" w:rsidP="0062232F"/>
                  <w:p w14:paraId="6A0FF973" w14:textId="77777777" w:rsidR="00000000" w:rsidRDefault="00CF5A56" w:rsidP="0062232F"/>
                  <w:p w14:paraId="01E1B302" w14:textId="77777777" w:rsidR="00335AAD" w:rsidRPr="00335AAD" w:rsidRDefault="00335AAD" w:rsidP="0062232F"/>
                  <w:p w14:paraId="4A9CFB5D" w14:textId="77777777" w:rsidR="00000000" w:rsidRDefault="00CF5A56" w:rsidP="0062232F"/>
                  <w:p w14:paraId="0363FC01" w14:textId="77777777" w:rsidR="00335AAD" w:rsidRPr="00335AAD" w:rsidRDefault="00335AAD" w:rsidP="0062232F"/>
                  <w:p w14:paraId="2DC754FB" w14:textId="77777777" w:rsidR="00000000" w:rsidRDefault="00CF5A56" w:rsidP="0062232F"/>
                  <w:p w14:paraId="5313F7E0" w14:textId="77777777" w:rsidR="00335AAD" w:rsidRPr="00335AAD" w:rsidRDefault="00335AAD" w:rsidP="0062232F"/>
                  <w:p w14:paraId="40192C49" w14:textId="77777777" w:rsidR="00000000" w:rsidRDefault="00CF5A56" w:rsidP="0062232F"/>
                  <w:p w14:paraId="20C4B32E" w14:textId="77777777" w:rsidR="00335AAD" w:rsidRPr="00335AAD" w:rsidRDefault="00335AAD" w:rsidP="0062232F"/>
                  <w:p w14:paraId="351AAA34" w14:textId="77777777" w:rsidR="00000000" w:rsidRDefault="00CF5A56" w:rsidP="0062232F"/>
                  <w:p w14:paraId="5B005319" w14:textId="77777777" w:rsidR="00335AAD" w:rsidRPr="00335AAD" w:rsidRDefault="00335AAD" w:rsidP="0062232F"/>
                  <w:p w14:paraId="3680C77D" w14:textId="77777777" w:rsidR="00000000" w:rsidRDefault="00CF5A56" w:rsidP="0062232F"/>
                  <w:p w14:paraId="0571E559" w14:textId="77777777" w:rsidR="00335AAD" w:rsidRPr="00335AAD" w:rsidRDefault="00335AAD" w:rsidP="0062232F"/>
                  <w:p w14:paraId="7D784020" w14:textId="77777777" w:rsidR="00000000" w:rsidRDefault="00CF5A56" w:rsidP="0062232F"/>
                  <w:p w14:paraId="0940FFB1" w14:textId="77777777" w:rsidR="00335AAD" w:rsidRPr="00335AAD" w:rsidRDefault="00335AAD" w:rsidP="0062232F"/>
                  <w:p w14:paraId="1D9DEAB7" w14:textId="77777777" w:rsidR="00000000" w:rsidRDefault="00CF5A56" w:rsidP="0062232F"/>
                  <w:p w14:paraId="4E4237E9" w14:textId="77777777" w:rsidR="00335AAD" w:rsidRPr="00335AAD" w:rsidRDefault="00335AAD" w:rsidP="0062232F"/>
                  <w:p w14:paraId="5D67BFC8" w14:textId="77777777" w:rsidR="00000000" w:rsidRDefault="00CF5A56" w:rsidP="0062232F"/>
                  <w:p w14:paraId="70354933" w14:textId="77777777" w:rsidR="00335AAD" w:rsidRPr="00335AAD" w:rsidRDefault="00335AAD" w:rsidP="0062232F"/>
                  <w:p w14:paraId="474618CC" w14:textId="77777777" w:rsidR="00000000" w:rsidRDefault="00CF5A56" w:rsidP="0062232F"/>
                  <w:p w14:paraId="673219E8" w14:textId="77777777" w:rsidR="00335AAD" w:rsidRPr="00335AAD" w:rsidRDefault="00335AAD" w:rsidP="0062232F"/>
                  <w:p w14:paraId="0818C448" w14:textId="77777777" w:rsidR="00000000" w:rsidRDefault="00CF5A56" w:rsidP="0062232F"/>
                  <w:p w14:paraId="392EC052" w14:textId="77777777" w:rsidR="00335AAD" w:rsidRPr="00335AAD" w:rsidRDefault="00335AAD" w:rsidP="0062232F"/>
                  <w:p w14:paraId="5194CC2D" w14:textId="77777777" w:rsidR="00000000" w:rsidRDefault="00CF5A56" w:rsidP="0062232F"/>
                  <w:p w14:paraId="5469B1A3" w14:textId="77777777" w:rsidR="00335AAD" w:rsidRPr="00335AAD" w:rsidRDefault="00335AAD" w:rsidP="0062232F"/>
                  <w:p w14:paraId="75D0AB81" w14:textId="77777777" w:rsidR="00000000" w:rsidRDefault="00CF5A56" w:rsidP="0062232F"/>
                  <w:p w14:paraId="61506647" w14:textId="77777777" w:rsidR="00335AAD" w:rsidRPr="00335AAD" w:rsidRDefault="00335AAD" w:rsidP="0062232F"/>
                  <w:p w14:paraId="647099B7" w14:textId="77777777" w:rsidR="00000000" w:rsidRDefault="00CF5A56" w:rsidP="0062232F"/>
                  <w:p w14:paraId="4EC5FF36" w14:textId="77777777" w:rsidR="00335AAD" w:rsidRPr="00335AAD" w:rsidRDefault="00335AAD" w:rsidP="0062232F"/>
                  <w:p w14:paraId="1CDC8C84" w14:textId="77777777" w:rsidR="00000000" w:rsidRDefault="00CF5A56" w:rsidP="0062232F"/>
                  <w:p w14:paraId="54076BE2" w14:textId="77777777" w:rsidR="00335AAD" w:rsidRPr="00335AAD" w:rsidRDefault="00335AAD" w:rsidP="0062232F"/>
                  <w:p w14:paraId="3BC2A554" w14:textId="77777777" w:rsidR="00000000" w:rsidRDefault="00CF5A56" w:rsidP="0062232F"/>
                  <w:p w14:paraId="354D5465" w14:textId="77777777" w:rsidR="00335AAD" w:rsidRPr="00335AAD" w:rsidRDefault="00335AAD" w:rsidP="0062232F"/>
                  <w:p w14:paraId="72AB681A" w14:textId="77777777" w:rsidR="00000000" w:rsidRDefault="00CF5A56" w:rsidP="0062232F"/>
                  <w:p w14:paraId="34C59D3D" w14:textId="77777777" w:rsidR="00335AAD" w:rsidRPr="00335AAD" w:rsidRDefault="00335AAD" w:rsidP="0062232F"/>
                  <w:p w14:paraId="1C2E074D" w14:textId="77777777" w:rsidR="00000000" w:rsidRDefault="00CF5A56" w:rsidP="0062232F"/>
                  <w:p w14:paraId="2CDADC28" w14:textId="77777777" w:rsidR="00335AAD" w:rsidRPr="00335AAD" w:rsidRDefault="00335AAD" w:rsidP="0062232F"/>
                  <w:p w14:paraId="633CB36F" w14:textId="77777777" w:rsidR="00000000" w:rsidRDefault="00CF5A56" w:rsidP="0062232F"/>
                  <w:p w14:paraId="2ABC9F6A" w14:textId="77777777" w:rsidR="00335AAD" w:rsidRPr="00335AAD" w:rsidRDefault="00335AAD" w:rsidP="0062232F"/>
                  <w:p w14:paraId="213C632D" w14:textId="77777777" w:rsidR="00000000" w:rsidRDefault="00CF5A56" w:rsidP="0062232F"/>
                  <w:p w14:paraId="24B57BA2" w14:textId="77777777" w:rsidR="00335AAD" w:rsidRPr="00335AAD" w:rsidRDefault="00335AAD" w:rsidP="0062232F"/>
                  <w:p w14:paraId="6154B7DD" w14:textId="77777777" w:rsidR="00000000" w:rsidRDefault="00CF5A56" w:rsidP="0062232F"/>
                  <w:p w14:paraId="0A1E741A" w14:textId="77777777" w:rsidR="00335AAD" w:rsidRPr="00335AAD" w:rsidRDefault="00335AAD" w:rsidP="0062232F"/>
                  <w:p w14:paraId="4D58C29D" w14:textId="77777777" w:rsidR="00000000" w:rsidRDefault="00CF5A56" w:rsidP="0062232F"/>
                  <w:p w14:paraId="612EF193" w14:textId="77777777" w:rsidR="00335AAD" w:rsidRPr="00335AAD" w:rsidRDefault="00335AAD" w:rsidP="0062232F"/>
                  <w:p w14:paraId="60F68DDC" w14:textId="77777777" w:rsidR="00000000" w:rsidRDefault="00CF5A56" w:rsidP="0062232F"/>
                  <w:p w14:paraId="6DAD1B9E" w14:textId="77777777" w:rsidR="00335AAD" w:rsidRPr="00335AAD" w:rsidRDefault="00335AAD" w:rsidP="0062232F"/>
                  <w:p w14:paraId="25096F6A" w14:textId="77777777" w:rsidR="00000000" w:rsidRDefault="00CF5A56" w:rsidP="0062232F"/>
                  <w:p w14:paraId="76040873" w14:textId="77777777" w:rsidR="00335AAD" w:rsidRPr="00335AAD" w:rsidRDefault="00335AAD" w:rsidP="0062232F"/>
                  <w:p w14:paraId="13C526E8" w14:textId="77777777" w:rsidR="00000000" w:rsidRDefault="00CF5A56" w:rsidP="0062232F"/>
                  <w:p w14:paraId="0D7240F7" w14:textId="77777777" w:rsidR="00335AAD" w:rsidRPr="00335AAD" w:rsidRDefault="00335AAD" w:rsidP="0062232F"/>
                  <w:p w14:paraId="7332FD6C" w14:textId="77777777" w:rsidR="00000000" w:rsidRDefault="00CF5A56" w:rsidP="0062232F"/>
                  <w:p w14:paraId="06311332" w14:textId="77777777" w:rsidR="00335AAD" w:rsidRPr="00335AAD" w:rsidRDefault="00335AAD" w:rsidP="0062232F"/>
                  <w:p w14:paraId="23BA1B7D" w14:textId="77777777" w:rsidR="00000000" w:rsidRDefault="00CF5A56" w:rsidP="0062232F"/>
                  <w:p w14:paraId="35BD5856" w14:textId="77777777" w:rsidR="00335AAD" w:rsidRPr="00335AAD" w:rsidRDefault="00335AAD" w:rsidP="0062232F"/>
                  <w:p w14:paraId="3BF2B17C" w14:textId="77777777" w:rsidR="00000000" w:rsidRDefault="00CF5A56" w:rsidP="0062232F"/>
                  <w:p w14:paraId="688FBE82" w14:textId="77777777" w:rsidR="00335AAD" w:rsidRPr="00335AAD" w:rsidRDefault="00335AAD" w:rsidP="0062232F"/>
                  <w:p w14:paraId="6D8C609C" w14:textId="77777777" w:rsidR="00000000" w:rsidRDefault="00CF5A56" w:rsidP="0062232F"/>
                  <w:p w14:paraId="3D632347" w14:textId="77777777" w:rsidR="00335AAD" w:rsidRPr="00335AAD" w:rsidRDefault="00335AAD" w:rsidP="0062232F"/>
                  <w:p w14:paraId="1F4D3622" w14:textId="77777777" w:rsidR="00000000" w:rsidRDefault="00CF5A56" w:rsidP="0062232F"/>
                  <w:p w14:paraId="702279EF" w14:textId="77777777" w:rsidR="00335AAD" w:rsidRPr="00335AAD" w:rsidRDefault="00335AAD" w:rsidP="0062232F"/>
                  <w:p w14:paraId="75ACBFE1" w14:textId="77777777" w:rsidR="00000000" w:rsidRDefault="00CF5A56" w:rsidP="0062232F"/>
                  <w:p w14:paraId="7F4A16E4" w14:textId="77777777" w:rsidR="00335AAD" w:rsidRPr="00335AAD" w:rsidRDefault="00335AAD" w:rsidP="0062232F"/>
                  <w:p w14:paraId="585D2848" w14:textId="77777777" w:rsidR="00000000" w:rsidRDefault="00CF5A56" w:rsidP="0062232F"/>
                  <w:p w14:paraId="08DF2AF3" w14:textId="77777777" w:rsidR="00335AAD" w:rsidRPr="00335AAD" w:rsidRDefault="00335AAD" w:rsidP="0062232F"/>
                  <w:p w14:paraId="747F691E" w14:textId="77777777" w:rsidR="00000000" w:rsidRDefault="00CF5A56" w:rsidP="0062232F"/>
                  <w:p w14:paraId="56F0909E" w14:textId="77777777" w:rsidR="00335AAD" w:rsidRPr="00335AAD" w:rsidRDefault="00335AAD" w:rsidP="0062232F"/>
                  <w:p w14:paraId="65E8ECD1" w14:textId="77777777" w:rsidR="00000000" w:rsidRDefault="00CF5A56" w:rsidP="0062232F"/>
                  <w:p w14:paraId="33D1EB96" w14:textId="77777777" w:rsidR="00335AAD" w:rsidRPr="00335AAD" w:rsidRDefault="00335AAD" w:rsidP="0062232F"/>
                  <w:p w14:paraId="1747B548" w14:textId="77777777" w:rsidR="00000000" w:rsidRDefault="00CF5A56" w:rsidP="0062232F"/>
                  <w:p w14:paraId="35025230" w14:textId="77777777" w:rsidR="00335AAD" w:rsidRPr="00335AAD" w:rsidRDefault="00335AAD" w:rsidP="0062232F"/>
                  <w:p w14:paraId="3517DCC5" w14:textId="77777777" w:rsidR="00000000" w:rsidRDefault="00CF5A56" w:rsidP="0062232F"/>
                  <w:p w14:paraId="6F7D4988" w14:textId="77777777" w:rsidR="00335AAD" w:rsidRPr="00335AAD" w:rsidRDefault="00335AAD" w:rsidP="0062232F"/>
                  <w:p w14:paraId="347AC9B0" w14:textId="77777777" w:rsidR="00000000" w:rsidRDefault="00CF5A56" w:rsidP="0062232F"/>
                  <w:p w14:paraId="65983256" w14:textId="77777777" w:rsidR="00335AAD" w:rsidRPr="00335AAD" w:rsidRDefault="00335AAD" w:rsidP="0062232F"/>
                  <w:p w14:paraId="1ACFFF6F" w14:textId="77777777" w:rsidR="00000000" w:rsidRDefault="00CF5A56" w:rsidP="0062232F"/>
                  <w:p w14:paraId="38871845" w14:textId="77777777" w:rsidR="00335AAD" w:rsidRPr="00335AAD" w:rsidRDefault="00335AAD" w:rsidP="0062232F"/>
                  <w:p w14:paraId="31BAEBD4" w14:textId="77777777" w:rsidR="00000000" w:rsidRDefault="00CF5A56" w:rsidP="0062232F"/>
                  <w:p w14:paraId="6AF5F8E8" w14:textId="77777777" w:rsidR="00335AAD" w:rsidRPr="00335AAD" w:rsidRDefault="00335AAD" w:rsidP="0062232F"/>
                  <w:p w14:paraId="795AD4C3" w14:textId="77777777" w:rsidR="00000000" w:rsidRDefault="00CF5A56" w:rsidP="0062232F"/>
                  <w:p w14:paraId="2CA1400A" w14:textId="77777777" w:rsidR="00335AAD" w:rsidRPr="00335AAD" w:rsidRDefault="00335AAD" w:rsidP="0062232F"/>
                  <w:p w14:paraId="41229B92" w14:textId="77777777" w:rsidR="00000000" w:rsidRDefault="00CF5A56" w:rsidP="0062232F"/>
                  <w:p w14:paraId="67B70501" w14:textId="77777777" w:rsidR="00335AAD" w:rsidRPr="00335AAD" w:rsidRDefault="00335AAD" w:rsidP="0062232F"/>
                  <w:p w14:paraId="7347F6D0" w14:textId="77777777" w:rsidR="00000000" w:rsidRDefault="00CF5A56" w:rsidP="0062232F"/>
                  <w:p w14:paraId="2AD488A4" w14:textId="77777777" w:rsidR="00335AAD" w:rsidRPr="00335AAD" w:rsidRDefault="00335AAD" w:rsidP="0062232F"/>
                  <w:p w14:paraId="368AD7D1" w14:textId="77777777" w:rsidR="00000000" w:rsidRDefault="00CF5A56" w:rsidP="0062232F"/>
                  <w:p w14:paraId="07863769" w14:textId="77777777" w:rsidR="00335AAD" w:rsidRPr="00335AAD" w:rsidRDefault="00335AAD" w:rsidP="0062232F"/>
                  <w:p w14:paraId="43085963" w14:textId="77777777" w:rsidR="00000000" w:rsidRDefault="00CF5A56" w:rsidP="0062232F"/>
                  <w:p w14:paraId="325A052E" w14:textId="77777777" w:rsidR="00335AAD" w:rsidRPr="00335AAD" w:rsidRDefault="00335AAD" w:rsidP="0062232F"/>
                  <w:p w14:paraId="428583DC" w14:textId="77777777" w:rsidR="00000000" w:rsidRDefault="00CF5A56" w:rsidP="0062232F"/>
                  <w:p w14:paraId="17207A12" w14:textId="77777777" w:rsidR="00335AAD" w:rsidRPr="00335AAD" w:rsidRDefault="00335AAD" w:rsidP="0062232F"/>
                  <w:p w14:paraId="53F7D4A3" w14:textId="77777777" w:rsidR="00000000" w:rsidRDefault="00CF5A56" w:rsidP="0062232F"/>
                  <w:p w14:paraId="65A551B8" w14:textId="77777777" w:rsidR="00335AAD" w:rsidRPr="00335AAD" w:rsidRDefault="00335AAD" w:rsidP="0062232F"/>
                  <w:p w14:paraId="123CFE40" w14:textId="77777777" w:rsidR="00000000" w:rsidRDefault="00CF5A56" w:rsidP="0062232F"/>
                  <w:p w14:paraId="48F2A123" w14:textId="77777777" w:rsidR="00335AAD" w:rsidRPr="00335AAD" w:rsidRDefault="00335AAD" w:rsidP="0062232F"/>
                  <w:p w14:paraId="1F1C84EC" w14:textId="77777777" w:rsidR="00000000" w:rsidRDefault="00CF5A56" w:rsidP="0062232F"/>
                  <w:p w14:paraId="242416F8" w14:textId="77777777" w:rsidR="00335AAD" w:rsidRPr="00335AAD" w:rsidRDefault="00335AAD" w:rsidP="0062232F"/>
                  <w:p w14:paraId="1791FBA4" w14:textId="77777777" w:rsidR="00000000" w:rsidRDefault="00CF5A56" w:rsidP="0062232F"/>
                  <w:p w14:paraId="566F8A5C" w14:textId="77777777" w:rsidR="00335AAD" w:rsidRPr="00335AAD" w:rsidRDefault="00335AAD" w:rsidP="0062232F"/>
                  <w:p w14:paraId="101BC5B7" w14:textId="77777777" w:rsidR="00000000" w:rsidRDefault="00CF5A56" w:rsidP="0062232F"/>
                  <w:p w14:paraId="147CAC3D" w14:textId="77777777" w:rsidR="00335AAD" w:rsidRPr="00335AAD" w:rsidRDefault="00335AAD" w:rsidP="0062232F"/>
                  <w:p w14:paraId="0DE860D4" w14:textId="77777777" w:rsidR="00000000" w:rsidRDefault="00CF5A56" w:rsidP="0062232F"/>
                  <w:p w14:paraId="26D74F21" w14:textId="77777777" w:rsidR="00335AAD" w:rsidRPr="00335AAD" w:rsidRDefault="00335AAD" w:rsidP="0062232F"/>
                  <w:p w14:paraId="2D035B9D" w14:textId="77777777" w:rsidR="00000000" w:rsidRDefault="00CF5A56" w:rsidP="0062232F"/>
                  <w:p w14:paraId="74DE5978" w14:textId="77777777" w:rsidR="00335AAD" w:rsidRPr="00335AAD" w:rsidRDefault="00335AAD" w:rsidP="0062232F"/>
                  <w:p w14:paraId="111B3CB8" w14:textId="77777777" w:rsidR="00000000" w:rsidRDefault="00CF5A56" w:rsidP="0062232F"/>
                  <w:p w14:paraId="5CF51684" w14:textId="77777777" w:rsidR="00335AAD" w:rsidRPr="00335AAD" w:rsidRDefault="00335AAD" w:rsidP="0062232F"/>
                  <w:p w14:paraId="416D9E38" w14:textId="77777777" w:rsidR="00000000" w:rsidRDefault="00CF5A56" w:rsidP="0062232F"/>
                  <w:p w14:paraId="255BA323" w14:textId="77777777" w:rsidR="00335AAD" w:rsidRPr="00335AAD" w:rsidRDefault="00335AAD" w:rsidP="0062232F"/>
                  <w:p w14:paraId="478E328E" w14:textId="77777777" w:rsidR="00000000" w:rsidRDefault="00CF5A56" w:rsidP="0062232F"/>
                  <w:p w14:paraId="35365E4F" w14:textId="77777777" w:rsidR="00335AAD" w:rsidRPr="00335AAD" w:rsidRDefault="00335AAD" w:rsidP="0062232F"/>
                  <w:p w14:paraId="01CCC5AF" w14:textId="77777777" w:rsidR="00000000" w:rsidRDefault="00CF5A56" w:rsidP="0062232F"/>
                  <w:p w14:paraId="27C87AE8" w14:textId="77777777" w:rsidR="00335AAD" w:rsidRPr="00335AAD" w:rsidRDefault="00335AAD" w:rsidP="0062232F"/>
                  <w:p w14:paraId="511FCFD4" w14:textId="77777777" w:rsidR="00000000" w:rsidRDefault="00CF5A56" w:rsidP="0062232F"/>
                  <w:p w14:paraId="4C74D5AD" w14:textId="77777777" w:rsidR="00335AAD" w:rsidRPr="00335AAD" w:rsidRDefault="00335AAD" w:rsidP="0062232F"/>
                  <w:p w14:paraId="393629A3" w14:textId="77777777" w:rsidR="00000000" w:rsidRDefault="00CF5A56" w:rsidP="0062232F"/>
                  <w:p w14:paraId="6DE8193F" w14:textId="77777777" w:rsidR="00335AAD" w:rsidRPr="00335AAD" w:rsidRDefault="00335AAD" w:rsidP="0062232F"/>
                  <w:p w14:paraId="7C1D6737" w14:textId="77777777" w:rsidR="00000000" w:rsidRDefault="00CF5A56" w:rsidP="0062232F"/>
                  <w:p w14:paraId="0F0DA763" w14:textId="77777777" w:rsidR="00335AAD" w:rsidRPr="00335AAD" w:rsidRDefault="00335AAD" w:rsidP="0062232F"/>
                  <w:p w14:paraId="19DB44ED" w14:textId="77777777" w:rsidR="00000000" w:rsidRDefault="00CF5A56" w:rsidP="0062232F"/>
                  <w:p w14:paraId="0BF00846" w14:textId="77777777" w:rsidR="00335AAD" w:rsidRPr="00335AAD" w:rsidRDefault="00335AAD" w:rsidP="0062232F"/>
                  <w:p w14:paraId="127A268C" w14:textId="77777777" w:rsidR="00000000" w:rsidRDefault="00CF5A56" w:rsidP="0062232F"/>
                  <w:p w14:paraId="7325766A" w14:textId="77777777" w:rsidR="00335AAD" w:rsidRPr="00335AAD" w:rsidRDefault="00335AAD" w:rsidP="0062232F"/>
                  <w:p w14:paraId="7F3CAB21" w14:textId="77777777" w:rsidR="00000000" w:rsidRDefault="00CF5A56" w:rsidP="0062232F"/>
                  <w:p w14:paraId="557DFD1C" w14:textId="77777777" w:rsidR="00335AAD" w:rsidRPr="00335AAD" w:rsidRDefault="00335AAD" w:rsidP="0062232F"/>
                  <w:p w14:paraId="5D63F935" w14:textId="77777777" w:rsidR="00000000" w:rsidRDefault="00CF5A56" w:rsidP="0062232F"/>
                  <w:p w14:paraId="5F5C3E85" w14:textId="77777777" w:rsidR="00335AAD" w:rsidRPr="00335AAD" w:rsidRDefault="00335AAD" w:rsidP="0062232F"/>
                  <w:p w14:paraId="70D74D1B" w14:textId="77777777" w:rsidR="00000000" w:rsidRDefault="00CF5A56" w:rsidP="0062232F"/>
                  <w:p w14:paraId="0EB5E804" w14:textId="77777777" w:rsidR="00335AAD" w:rsidRPr="00335AAD" w:rsidRDefault="00335AAD" w:rsidP="0062232F"/>
                  <w:p w14:paraId="7392A7CF" w14:textId="77777777" w:rsidR="00000000" w:rsidRDefault="00CF5A56" w:rsidP="0062232F"/>
                  <w:p w14:paraId="5C3C9F8B" w14:textId="77777777" w:rsidR="00335AAD" w:rsidRPr="00335AAD" w:rsidRDefault="00335AAD" w:rsidP="0062232F"/>
                  <w:p w14:paraId="1CC16E57" w14:textId="77777777" w:rsidR="00000000" w:rsidRDefault="00CF5A56" w:rsidP="0062232F"/>
                  <w:p w14:paraId="43B2C716" w14:textId="77777777" w:rsidR="00335AAD" w:rsidRPr="00335AAD" w:rsidRDefault="00335AAD" w:rsidP="0062232F"/>
                  <w:p w14:paraId="3C8C7BC5" w14:textId="77777777" w:rsidR="00000000" w:rsidRDefault="00CF5A56" w:rsidP="0062232F"/>
                  <w:p w14:paraId="74751A2B" w14:textId="77777777" w:rsidR="00335AAD" w:rsidRPr="00335AAD" w:rsidRDefault="00335AAD" w:rsidP="0062232F"/>
                  <w:p w14:paraId="4B79C926" w14:textId="77777777" w:rsidR="00000000" w:rsidRDefault="00CF5A56" w:rsidP="0062232F"/>
                  <w:p w14:paraId="1A269571" w14:textId="77777777" w:rsidR="00335AAD" w:rsidRPr="00335AAD" w:rsidRDefault="00335AAD" w:rsidP="0062232F"/>
                  <w:p w14:paraId="553FD356" w14:textId="77777777" w:rsidR="00000000" w:rsidRDefault="00CF5A56" w:rsidP="0062232F"/>
                  <w:p w14:paraId="0C9B686E" w14:textId="77777777" w:rsidR="00335AAD" w:rsidRPr="00335AAD" w:rsidRDefault="00335AAD" w:rsidP="0062232F"/>
                  <w:p w14:paraId="410203CD" w14:textId="77777777" w:rsidR="00000000" w:rsidRDefault="00CF5A56" w:rsidP="0062232F"/>
                  <w:p w14:paraId="0558A006" w14:textId="77777777" w:rsidR="00335AAD" w:rsidRPr="00335AAD" w:rsidRDefault="00335AAD" w:rsidP="0062232F"/>
                  <w:p w14:paraId="33FFC3C6" w14:textId="77777777" w:rsidR="00000000" w:rsidRDefault="00CF5A56" w:rsidP="0062232F"/>
                  <w:p w14:paraId="7606423E" w14:textId="77777777" w:rsidR="00335AAD" w:rsidRPr="00335AAD" w:rsidRDefault="00335AAD" w:rsidP="0062232F"/>
                  <w:p w14:paraId="69283104" w14:textId="77777777" w:rsidR="00000000" w:rsidRDefault="00CF5A56" w:rsidP="0062232F"/>
                  <w:p w14:paraId="45ED6741" w14:textId="77777777" w:rsidR="00335AAD" w:rsidRPr="00335AAD" w:rsidRDefault="00335AAD" w:rsidP="0062232F"/>
                  <w:p w14:paraId="3F9F0BAB" w14:textId="77777777" w:rsidR="00000000" w:rsidRDefault="00CF5A56" w:rsidP="0062232F"/>
                  <w:p w14:paraId="538F7DE8" w14:textId="77777777" w:rsidR="00335AAD" w:rsidRPr="00335AAD" w:rsidRDefault="00335AAD" w:rsidP="0062232F"/>
                  <w:p w14:paraId="42DDFE81" w14:textId="77777777" w:rsidR="00000000" w:rsidRDefault="00CF5A56" w:rsidP="0062232F"/>
                  <w:p w14:paraId="597970CE" w14:textId="77777777" w:rsidR="00335AAD" w:rsidRPr="00335AAD" w:rsidRDefault="00335AAD" w:rsidP="0062232F"/>
                  <w:p w14:paraId="22E975CA" w14:textId="77777777" w:rsidR="00000000" w:rsidRDefault="00CF5A56" w:rsidP="0062232F"/>
                  <w:p w14:paraId="71588FE3" w14:textId="77777777" w:rsidR="00335AAD" w:rsidRPr="00335AAD" w:rsidRDefault="00335AAD" w:rsidP="0062232F"/>
                  <w:p w14:paraId="6D94D892" w14:textId="77777777" w:rsidR="00000000" w:rsidRDefault="00CF5A56" w:rsidP="0062232F"/>
                  <w:p w14:paraId="02454278" w14:textId="77777777" w:rsidR="00335AAD" w:rsidRPr="00335AAD" w:rsidRDefault="00335AAD" w:rsidP="0062232F"/>
                  <w:p w14:paraId="36139896" w14:textId="77777777" w:rsidR="00000000" w:rsidRDefault="00CF5A56" w:rsidP="0062232F"/>
                  <w:p w14:paraId="28D185AB" w14:textId="77777777" w:rsidR="00335AAD" w:rsidRPr="00335AAD" w:rsidRDefault="00335AAD" w:rsidP="0062232F"/>
                  <w:p w14:paraId="0901AD11" w14:textId="77777777" w:rsidR="00000000" w:rsidRDefault="00CF5A56" w:rsidP="0062232F"/>
                  <w:p w14:paraId="205924A4" w14:textId="77777777" w:rsidR="00335AAD" w:rsidRPr="00335AAD" w:rsidRDefault="00335AAD" w:rsidP="0062232F"/>
                  <w:p w14:paraId="16DF7BA7" w14:textId="77777777" w:rsidR="00000000" w:rsidRDefault="00CF5A56" w:rsidP="0062232F"/>
                  <w:p w14:paraId="16976181" w14:textId="77777777" w:rsidR="00335AAD" w:rsidRPr="00335AAD" w:rsidRDefault="00335AAD" w:rsidP="0062232F"/>
                  <w:p w14:paraId="48844F4E" w14:textId="77777777" w:rsidR="00000000" w:rsidRDefault="00CF5A56" w:rsidP="0062232F"/>
                  <w:p w14:paraId="16E33B14" w14:textId="77777777" w:rsidR="00335AAD" w:rsidRPr="00335AAD" w:rsidRDefault="00335AAD" w:rsidP="0062232F"/>
                  <w:p w14:paraId="265E3CA4" w14:textId="77777777" w:rsidR="00000000" w:rsidRDefault="00CF5A56" w:rsidP="0062232F"/>
                  <w:p w14:paraId="08493945" w14:textId="77777777" w:rsidR="00335AAD" w:rsidRPr="00335AAD" w:rsidRDefault="00335AAD" w:rsidP="0062232F"/>
                  <w:p w14:paraId="7C26CFCC" w14:textId="77777777" w:rsidR="00000000" w:rsidRDefault="00CF5A56" w:rsidP="0062232F"/>
                  <w:p w14:paraId="77FECD1A" w14:textId="77777777" w:rsidR="00335AAD" w:rsidRPr="00335AAD" w:rsidRDefault="00335AAD" w:rsidP="0062232F"/>
                  <w:p w14:paraId="050F525D" w14:textId="77777777" w:rsidR="00000000" w:rsidRDefault="00CF5A56" w:rsidP="0062232F"/>
                  <w:p w14:paraId="37D76D43" w14:textId="77777777" w:rsidR="00335AAD" w:rsidRPr="00335AAD" w:rsidRDefault="00335AAD" w:rsidP="0062232F"/>
                  <w:p w14:paraId="5E877503" w14:textId="77777777" w:rsidR="00000000" w:rsidRDefault="00CF5A56" w:rsidP="0062232F"/>
                  <w:p w14:paraId="0DA0CD7C" w14:textId="77777777" w:rsidR="00335AAD" w:rsidRPr="00335AAD" w:rsidRDefault="00335AAD" w:rsidP="0062232F"/>
                  <w:p w14:paraId="6CF7B5E8" w14:textId="77777777" w:rsidR="00000000" w:rsidRDefault="00CF5A56" w:rsidP="0062232F"/>
                  <w:p w14:paraId="760A7765" w14:textId="77777777" w:rsidR="00335AAD" w:rsidRPr="00335AAD" w:rsidRDefault="00335AAD" w:rsidP="0062232F"/>
                  <w:p w14:paraId="0A93501C" w14:textId="77777777" w:rsidR="00000000" w:rsidRDefault="00CF5A56" w:rsidP="0062232F"/>
                  <w:p w14:paraId="507503BC" w14:textId="77777777" w:rsidR="00335AAD" w:rsidRPr="00335AAD" w:rsidRDefault="00335AAD" w:rsidP="0062232F"/>
                  <w:p w14:paraId="341D1AAA" w14:textId="77777777" w:rsidR="00000000" w:rsidRDefault="00CF5A56" w:rsidP="0062232F"/>
                  <w:p w14:paraId="5B94BDA7" w14:textId="77777777" w:rsidR="00335AAD" w:rsidRPr="00335AAD" w:rsidRDefault="00335AAD" w:rsidP="0062232F"/>
                  <w:p w14:paraId="743C9DF6" w14:textId="77777777" w:rsidR="00000000" w:rsidRDefault="00CF5A56" w:rsidP="0062232F"/>
                  <w:p w14:paraId="5484CE97" w14:textId="77777777" w:rsidR="00335AAD" w:rsidRPr="00335AAD" w:rsidRDefault="00335AAD" w:rsidP="0062232F"/>
                  <w:p w14:paraId="05F66A2D" w14:textId="77777777" w:rsidR="00000000" w:rsidRDefault="00CF5A56" w:rsidP="0062232F"/>
                  <w:p w14:paraId="5953E25D" w14:textId="77777777" w:rsidR="00335AAD" w:rsidRPr="00335AAD" w:rsidRDefault="00335AAD" w:rsidP="0062232F"/>
                  <w:p w14:paraId="021FF576" w14:textId="77777777" w:rsidR="00000000" w:rsidRDefault="00CF5A56" w:rsidP="0062232F"/>
                  <w:p w14:paraId="1F186405" w14:textId="77777777" w:rsidR="00335AAD" w:rsidRPr="00335AAD" w:rsidRDefault="00335AAD" w:rsidP="0062232F"/>
                  <w:p w14:paraId="05C1D77C" w14:textId="77777777" w:rsidR="00000000" w:rsidRDefault="00CF5A56" w:rsidP="0062232F"/>
                  <w:p w14:paraId="787454FC" w14:textId="77777777" w:rsidR="00335AAD" w:rsidRPr="00335AAD" w:rsidRDefault="00335AAD" w:rsidP="0062232F"/>
                  <w:p w14:paraId="21ED3671" w14:textId="77777777" w:rsidR="00000000" w:rsidRDefault="00CF5A56" w:rsidP="0062232F"/>
                  <w:p w14:paraId="244E604C" w14:textId="77777777" w:rsidR="00335AAD" w:rsidRPr="00335AAD" w:rsidRDefault="00335AAD" w:rsidP="0062232F"/>
                  <w:p w14:paraId="6DD115E1" w14:textId="77777777" w:rsidR="00000000" w:rsidRDefault="00CF5A56" w:rsidP="0062232F"/>
                  <w:p w14:paraId="09414384" w14:textId="77777777" w:rsidR="00335AAD" w:rsidRPr="00335AAD" w:rsidRDefault="00335AAD" w:rsidP="0062232F"/>
                  <w:p w14:paraId="27C7CC49" w14:textId="77777777" w:rsidR="00000000" w:rsidRDefault="00CF5A56" w:rsidP="0062232F"/>
                  <w:p w14:paraId="36F4E23D" w14:textId="77777777" w:rsidR="00335AAD" w:rsidRPr="00335AAD" w:rsidRDefault="00335AAD" w:rsidP="0062232F"/>
                  <w:p w14:paraId="6B981034" w14:textId="77777777" w:rsidR="00000000" w:rsidRDefault="00CF5A56" w:rsidP="0062232F"/>
                  <w:p w14:paraId="43B2971F" w14:textId="77777777" w:rsidR="00335AAD" w:rsidRPr="00335AAD" w:rsidRDefault="00335AAD" w:rsidP="0062232F"/>
                  <w:p w14:paraId="355C6065" w14:textId="77777777" w:rsidR="00000000" w:rsidRDefault="00CF5A56" w:rsidP="0062232F"/>
                  <w:p w14:paraId="33EADE41" w14:textId="77777777" w:rsidR="00335AAD" w:rsidRPr="00335AAD" w:rsidRDefault="00335AAD" w:rsidP="0062232F"/>
                  <w:p w14:paraId="545D3C1A" w14:textId="77777777" w:rsidR="00000000" w:rsidRDefault="00CF5A56" w:rsidP="0062232F"/>
                  <w:p w14:paraId="17D79F25" w14:textId="77777777" w:rsidR="00335AAD" w:rsidRPr="00335AAD" w:rsidRDefault="00335AAD" w:rsidP="0062232F"/>
                  <w:p w14:paraId="4600FEEC" w14:textId="77777777" w:rsidR="00000000" w:rsidRDefault="00CF5A56" w:rsidP="0062232F"/>
                  <w:p w14:paraId="2F406B38" w14:textId="77777777" w:rsidR="00335AAD" w:rsidRPr="00335AAD" w:rsidRDefault="00335AAD" w:rsidP="0062232F"/>
                  <w:p w14:paraId="555E01C2" w14:textId="77777777" w:rsidR="00000000" w:rsidRDefault="00CF5A56" w:rsidP="0062232F"/>
                  <w:p w14:paraId="12765515" w14:textId="77777777" w:rsidR="00335AAD" w:rsidRPr="00335AAD" w:rsidRDefault="00335AAD" w:rsidP="0062232F"/>
                  <w:p w14:paraId="60AAC5CB" w14:textId="77777777" w:rsidR="00000000" w:rsidRDefault="00CF5A56" w:rsidP="0062232F"/>
                  <w:p w14:paraId="1272DB4F" w14:textId="77777777" w:rsidR="00335AAD" w:rsidRPr="00335AAD" w:rsidRDefault="00335AAD" w:rsidP="0062232F"/>
                  <w:p w14:paraId="5B542204" w14:textId="77777777" w:rsidR="00000000" w:rsidRDefault="00CF5A56" w:rsidP="0062232F"/>
                  <w:p w14:paraId="45A9D5C2" w14:textId="77777777" w:rsidR="00335AAD" w:rsidRPr="00335AAD" w:rsidRDefault="00335AAD" w:rsidP="0062232F"/>
                  <w:p w14:paraId="1F7A594E" w14:textId="77777777" w:rsidR="00000000" w:rsidRDefault="00CF5A56" w:rsidP="0062232F"/>
                  <w:p w14:paraId="33C0D968" w14:textId="77777777" w:rsidR="00335AAD" w:rsidRPr="00335AAD" w:rsidRDefault="00335AAD" w:rsidP="0062232F"/>
                  <w:p w14:paraId="08613CFB" w14:textId="77777777" w:rsidR="00000000" w:rsidRDefault="00CF5A56" w:rsidP="0062232F"/>
                  <w:p w14:paraId="156D26A1" w14:textId="77777777" w:rsidR="00335AAD" w:rsidRPr="00335AAD" w:rsidRDefault="00335AAD" w:rsidP="0062232F"/>
                  <w:p w14:paraId="176F9FDE" w14:textId="77777777" w:rsidR="00000000" w:rsidRDefault="00CF5A56" w:rsidP="0062232F"/>
                  <w:p w14:paraId="3054D606" w14:textId="77777777" w:rsidR="00335AAD" w:rsidRPr="00335AAD" w:rsidRDefault="00335AAD" w:rsidP="0062232F"/>
                  <w:p w14:paraId="41A37DDE" w14:textId="77777777" w:rsidR="00000000" w:rsidRDefault="00CF5A56" w:rsidP="0062232F"/>
                  <w:p w14:paraId="382097BF" w14:textId="77777777" w:rsidR="00335AAD" w:rsidRPr="00335AAD" w:rsidRDefault="00335AAD" w:rsidP="0062232F"/>
                  <w:p w14:paraId="556A5C04" w14:textId="77777777" w:rsidR="00000000" w:rsidRDefault="00CF5A56" w:rsidP="0062232F"/>
                  <w:p w14:paraId="6C58F94A" w14:textId="77777777" w:rsidR="00335AAD" w:rsidRPr="00335AAD" w:rsidRDefault="00335AAD" w:rsidP="0062232F"/>
                  <w:p w14:paraId="2C60850B" w14:textId="77777777" w:rsidR="00000000" w:rsidRDefault="00CF5A56" w:rsidP="0062232F"/>
                  <w:p w14:paraId="0DDCC5E6" w14:textId="77777777" w:rsidR="00335AAD" w:rsidRPr="00335AAD" w:rsidRDefault="00335AAD" w:rsidP="0062232F"/>
                  <w:p w14:paraId="69A0C64B" w14:textId="77777777" w:rsidR="00000000" w:rsidRDefault="00CF5A56" w:rsidP="0062232F"/>
                  <w:p w14:paraId="57E41EDC" w14:textId="77777777" w:rsidR="00335AAD" w:rsidRPr="00335AAD" w:rsidRDefault="00335AAD" w:rsidP="0062232F"/>
                  <w:p w14:paraId="6580C22D" w14:textId="77777777" w:rsidR="00000000" w:rsidRDefault="00CF5A56" w:rsidP="0062232F"/>
                  <w:p w14:paraId="17A6138A" w14:textId="77777777" w:rsidR="00335AAD" w:rsidRPr="00335AAD" w:rsidRDefault="00335AAD" w:rsidP="0062232F"/>
                  <w:p w14:paraId="59484AC8" w14:textId="77777777" w:rsidR="00000000" w:rsidRDefault="00CF5A56" w:rsidP="0062232F"/>
                  <w:p w14:paraId="4569B698" w14:textId="77777777" w:rsidR="00335AAD" w:rsidRPr="00335AAD" w:rsidRDefault="00335AAD" w:rsidP="0062232F"/>
                  <w:p w14:paraId="038EBA31" w14:textId="77777777" w:rsidR="00000000" w:rsidRDefault="00CF5A56" w:rsidP="0062232F"/>
                  <w:p w14:paraId="15899C88" w14:textId="77777777" w:rsidR="00335AAD" w:rsidRPr="00335AAD" w:rsidRDefault="00335AAD" w:rsidP="0062232F"/>
                  <w:p w14:paraId="5B46BFC2" w14:textId="77777777" w:rsidR="00000000" w:rsidRDefault="00CF5A56" w:rsidP="0062232F"/>
                  <w:p w14:paraId="443751B7" w14:textId="77777777" w:rsidR="00335AAD" w:rsidRPr="00335AAD" w:rsidRDefault="00335AAD" w:rsidP="0062232F"/>
                  <w:p w14:paraId="1946A3F6" w14:textId="77777777" w:rsidR="00000000" w:rsidRDefault="00CF5A56" w:rsidP="0062232F"/>
                  <w:p w14:paraId="460CDCF9" w14:textId="77777777" w:rsidR="00335AAD" w:rsidRPr="00335AAD" w:rsidRDefault="00335AAD" w:rsidP="0062232F"/>
                  <w:p w14:paraId="768616AB" w14:textId="77777777" w:rsidR="00000000" w:rsidRDefault="00CF5A56" w:rsidP="0062232F"/>
                  <w:p w14:paraId="112092A3" w14:textId="77777777" w:rsidR="00335AAD" w:rsidRPr="00335AAD" w:rsidRDefault="00335AAD" w:rsidP="0062232F"/>
                  <w:p w14:paraId="29A63C13" w14:textId="77777777" w:rsidR="00000000" w:rsidRDefault="00CF5A56" w:rsidP="0062232F"/>
                  <w:p w14:paraId="695B7BF8" w14:textId="77777777" w:rsidR="00335AAD" w:rsidRPr="00335AAD" w:rsidRDefault="00335AAD" w:rsidP="0062232F"/>
                  <w:p w14:paraId="75AFB57A" w14:textId="77777777" w:rsidR="00000000" w:rsidRDefault="00CF5A56" w:rsidP="0062232F"/>
                  <w:p w14:paraId="70D20819" w14:textId="77777777" w:rsidR="00335AAD" w:rsidRPr="00335AAD" w:rsidRDefault="00335AAD" w:rsidP="0062232F"/>
                  <w:p w14:paraId="448D8DCF" w14:textId="77777777" w:rsidR="00000000" w:rsidRDefault="00CF5A56" w:rsidP="0062232F"/>
                  <w:p w14:paraId="0586193E" w14:textId="77777777" w:rsidR="00335AAD" w:rsidRPr="00335AAD" w:rsidRDefault="00335AAD" w:rsidP="0062232F"/>
                  <w:p w14:paraId="0483073D" w14:textId="77777777" w:rsidR="00000000" w:rsidRDefault="00CF5A56" w:rsidP="0062232F"/>
                  <w:p w14:paraId="31B96CFA" w14:textId="77777777" w:rsidR="00335AAD" w:rsidRPr="00335AAD" w:rsidRDefault="00335AAD" w:rsidP="0062232F"/>
                  <w:p w14:paraId="3196870A" w14:textId="77777777" w:rsidR="00000000" w:rsidRDefault="00CF5A56" w:rsidP="0062232F"/>
                  <w:p w14:paraId="76C76AC3" w14:textId="77777777" w:rsidR="00335AAD" w:rsidRPr="00335AAD" w:rsidRDefault="00335AAD" w:rsidP="0062232F"/>
                  <w:p w14:paraId="5B57BCC4" w14:textId="77777777" w:rsidR="00000000" w:rsidRDefault="00CF5A56" w:rsidP="0062232F"/>
                  <w:p w14:paraId="4FF183D8" w14:textId="77777777" w:rsidR="00335AAD" w:rsidRPr="00335AAD" w:rsidRDefault="00335AAD" w:rsidP="0062232F"/>
                  <w:p w14:paraId="7F5BCABC" w14:textId="77777777" w:rsidR="00000000" w:rsidRDefault="00CF5A56" w:rsidP="0062232F"/>
                  <w:p w14:paraId="7F7D8342" w14:textId="77777777" w:rsidR="00335AAD" w:rsidRPr="00335AAD" w:rsidRDefault="00335AAD" w:rsidP="0062232F"/>
                  <w:p w14:paraId="0D2169A6" w14:textId="77777777" w:rsidR="00000000" w:rsidRDefault="00CF5A56" w:rsidP="0062232F"/>
                  <w:p w14:paraId="55DEC3B8" w14:textId="77777777" w:rsidR="00335AAD" w:rsidRPr="00335AAD" w:rsidRDefault="00335AAD" w:rsidP="0062232F"/>
                  <w:p w14:paraId="5E074F72" w14:textId="77777777" w:rsidR="00000000" w:rsidRDefault="00CF5A56" w:rsidP="0062232F"/>
                  <w:p w14:paraId="597FADF1" w14:textId="77777777" w:rsidR="00335AAD" w:rsidRPr="00335AAD" w:rsidRDefault="00335AAD" w:rsidP="0062232F"/>
                  <w:p w14:paraId="1240D51D" w14:textId="77777777" w:rsidR="00000000" w:rsidRDefault="00CF5A56" w:rsidP="0062232F"/>
                  <w:p w14:paraId="5C3C75DA" w14:textId="77777777" w:rsidR="00335AAD" w:rsidRPr="00335AAD" w:rsidRDefault="00335AAD" w:rsidP="0062232F"/>
                  <w:p w14:paraId="16820E81" w14:textId="77777777" w:rsidR="00000000" w:rsidRDefault="00CF5A56" w:rsidP="0062232F"/>
                  <w:p w14:paraId="16732A55" w14:textId="77777777" w:rsidR="00335AAD" w:rsidRPr="00335AAD" w:rsidRDefault="00335AAD" w:rsidP="0062232F"/>
                  <w:p w14:paraId="5B2BAC95" w14:textId="77777777" w:rsidR="00000000" w:rsidRDefault="00CF5A56" w:rsidP="0062232F"/>
                  <w:p w14:paraId="3588C8B1" w14:textId="77777777" w:rsidR="00335AAD" w:rsidRPr="00335AAD" w:rsidRDefault="00335AAD" w:rsidP="0062232F"/>
                  <w:p w14:paraId="5B87EBBE" w14:textId="77777777" w:rsidR="00000000" w:rsidRDefault="00CF5A56" w:rsidP="0062232F"/>
                  <w:p w14:paraId="086BAFC5" w14:textId="77777777" w:rsidR="00335AAD" w:rsidRPr="00335AAD" w:rsidRDefault="00335AAD" w:rsidP="0062232F"/>
                  <w:p w14:paraId="2642C094" w14:textId="77777777" w:rsidR="00000000" w:rsidRDefault="00CF5A56" w:rsidP="0062232F"/>
                  <w:p w14:paraId="69E2C774" w14:textId="77777777" w:rsidR="00335AAD" w:rsidRPr="00335AAD" w:rsidRDefault="00335AAD" w:rsidP="0062232F"/>
                  <w:p w14:paraId="3C0A973D" w14:textId="77777777" w:rsidR="00000000" w:rsidRDefault="00CF5A56" w:rsidP="0062232F"/>
                  <w:p w14:paraId="7D58E0CA" w14:textId="77777777" w:rsidR="00335AAD" w:rsidRPr="00335AAD" w:rsidRDefault="00335AAD" w:rsidP="0062232F"/>
                  <w:p w14:paraId="55B49939" w14:textId="77777777" w:rsidR="00000000" w:rsidRDefault="00CF5A56" w:rsidP="0062232F"/>
                  <w:p w14:paraId="0C66F2A8" w14:textId="77777777" w:rsidR="00335AAD" w:rsidRPr="00335AAD" w:rsidRDefault="00335AAD" w:rsidP="0062232F"/>
                  <w:p w14:paraId="6477CD6D" w14:textId="77777777" w:rsidR="00000000" w:rsidRDefault="00CF5A56" w:rsidP="0062232F"/>
                  <w:p w14:paraId="6310C9DA" w14:textId="77777777" w:rsidR="00335AAD" w:rsidRPr="00335AAD" w:rsidRDefault="00335AAD" w:rsidP="0062232F"/>
                  <w:p w14:paraId="161CA8AF" w14:textId="77777777" w:rsidR="00000000" w:rsidRDefault="00CF5A56" w:rsidP="0062232F"/>
                  <w:p w14:paraId="647FF80C" w14:textId="77777777" w:rsidR="00335AAD" w:rsidRPr="00335AAD" w:rsidRDefault="00335AAD" w:rsidP="0062232F"/>
                  <w:p w14:paraId="1C5BC039" w14:textId="77777777" w:rsidR="00000000" w:rsidRDefault="00CF5A56" w:rsidP="0062232F"/>
                  <w:p w14:paraId="06EA18B6" w14:textId="77777777" w:rsidR="00335AAD" w:rsidRPr="00335AAD" w:rsidRDefault="00335AAD" w:rsidP="0062232F"/>
                  <w:p w14:paraId="5DC2B4F7" w14:textId="77777777" w:rsidR="00000000" w:rsidRDefault="00CF5A56" w:rsidP="0062232F"/>
                  <w:p w14:paraId="11A54013" w14:textId="77777777" w:rsidR="00335AAD" w:rsidRPr="00335AAD" w:rsidRDefault="00335AAD" w:rsidP="0062232F"/>
                  <w:p w14:paraId="0B97D24D" w14:textId="77777777" w:rsidR="00000000" w:rsidRDefault="00CF5A56" w:rsidP="0062232F"/>
                  <w:p w14:paraId="5A6B8CB1" w14:textId="77777777" w:rsidR="00335AAD" w:rsidRPr="00335AAD" w:rsidRDefault="00335AAD" w:rsidP="0062232F"/>
                  <w:p w14:paraId="6B014F65" w14:textId="77777777" w:rsidR="00000000" w:rsidRDefault="00CF5A56" w:rsidP="0062232F"/>
                  <w:p w14:paraId="2C4FC184" w14:textId="77777777" w:rsidR="00335AAD" w:rsidRPr="00335AAD" w:rsidRDefault="00335AAD" w:rsidP="0062232F"/>
                  <w:p w14:paraId="0ABFA71E" w14:textId="77777777" w:rsidR="00000000" w:rsidRDefault="00CF5A56" w:rsidP="0062232F"/>
                  <w:p w14:paraId="757AEC48" w14:textId="77777777" w:rsidR="00335AAD" w:rsidRPr="00335AAD" w:rsidRDefault="00335AAD" w:rsidP="0062232F"/>
                  <w:p w14:paraId="07C783D1" w14:textId="77777777" w:rsidR="00000000" w:rsidRDefault="00CF5A56" w:rsidP="0062232F"/>
                  <w:p w14:paraId="0C188D92" w14:textId="77777777" w:rsidR="00335AAD" w:rsidRPr="00335AAD" w:rsidRDefault="00335AAD" w:rsidP="0062232F"/>
                  <w:p w14:paraId="24FBC6B3" w14:textId="77777777" w:rsidR="00000000" w:rsidRDefault="00CF5A56" w:rsidP="0062232F"/>
                  <w:p w14:paraId="6A027E64" w14:textId="77777777" w:rsidR="00335AAD" w:rsidRPr="00335AAD" w:rsidRDefault="00335AAD" w:rsidP="0062232F"/>
                  <w:p w14:paraId="7CB7B976" w14:textId="77777777" w:rsidR="00000000" w:rsidRDefault="00CF5A56" w:rsidP="0062232F"/>
                  <w:p w14:paraId="2F52DCBA" w14:textId="77777777" w:rsidR="00335AAD" w:rsidRPr="00335AAD" w:rsidRDefault="00335AAD" w:rsidP="0062232F"/>
                  <w:p w14:paraId="18EAA4F6" w14:textId="77777777" w:rsidR="00000000" w:rsidRDefault="00CF5A56" w:rsidP="0062232F"/>
                  <w:p w14:paraId="7CC73F97" w14:textId="77777777" w:rsidR="00335AAD" w:rsidRPr="00335AAD" w:rsidRDefault="00335AAD" w:rsidP="0062232F"/>
                  <w:p w14:paraId="02DF75FA" w14:textId="77777777" w:rsidR="00000000" w:rsidRDefault="00CF5A56" w:rsidP="0062232F"/>
                  <w:p w14:paraId="51BD9D82" w14:textId="77777777" w:rsidR="00335AAD" w:rsidRPr="00335AAD" w:rsidRDefault="00335AAD" w:rsidP="0062232F"/>
                  <w:p w14:paraId="72506C14" w14:textId="77777777" w:rsidR="00000000" w:rsidRDefault="00CF5A56" w:rsidP="0062232F"/>
                  <w:p w14:paraId="124F22AB" w14:textId="77777777" w:rsidR="00335AAD" w:rsidRPr="00335AAD" w:rsidRDefault="00335AAD" w:rsidP="0062232F"/>
                  <w:p w14:paraId="00F1C714" w14:textId="77777777" w:rsidR="00000000" w:rsidRDefault="00CF5A56" w:rsidP="0062232F"/>
                  <w:p w14:paraId="566EEC48" w14:textId="77777777" w:rsidR="00335AAD" w:rsidRPr="00335AAD" w:rsidRDefault="00335AAD" w:rsidP="0062232F"/>
                  <w:p w14:paraId="786B71D4" w14:textId="77777777" w:rsidR="00000000" w:rsidRDefault="00CF5A56" w:rsidP="0062232F"/>
                  <w:p w14:paraId="4CFAB7FE" w14:textId="77777777" w:rsidR="00335AAD" w:rsidRPr="00335AAD" w:rsidRDefault="00335AAD" w:rsidP="0062232F"/>
                  <w:p w14:paraId="49716D5B" w14:textId="77777777" w:rsidR="00000000" w:rsidRDefault="00CF5A56" w:rsidP="0062232F"/>
                  <w:p w14:paraId="1F7D0CFC" w14:textId="77777777" w:rsidR="00335AAD" w:rsidRPr="00335AAD" w:rsidRDefault="00335AAD" w:rsidP="0062232F"/>
                  <w:p w14:paraId="1B67D99E" w14:textId="77777777" w:rsidR="00000000" w:rsidRDefault="00CF5A56" w:rsidP="0062232F"/>
                  <w:p w14:paraId="7A145378" w14:textId="77777777" w:rsidR="00335AAD" w:rsidRPr="00335AAD" w:rsidRDefault="00335AAD" w:rsidP="0062232F"/>
                  <w:p w14:paraId="78D310F6" w14:textId="77777777" w:rsidR="00000000" w:rsidRDefault="00CF5A56" w:rsidP="0062232F"/>
                  <w:p w14:paraId="543E9CA3" w14:textId="77777777" w:rsidR="00335AAD" w:rsidRPr="00335AAD" w:rsidRDefault="00335AAD" w:rsidP="0062232F"/>
                  <w:p w14:paraId="010BE905" w14:textId="77777777" w:rsidR="00000000" w:rsidRDefault="00CF5A56" w:rsidP="0062232F"/>
                  <w:p w14:paraId="40F70316" w14:textId="77777777" w:rsidR="00335AAD" w:rsidRPr="00335AAD" w:rsidRDefault="00335AAD" w:rsidP="0062232F"/>
                  <w:p w14:paraId="5F3E4B84" w14:textId="77777777" w:rsidR="00000000" w:rsidRDefault="00CF5A56" w:rsidP="0062232F"/>
                  <w:p w14:paraId="73E3FB2A" w14:textId="77777777" w:rsidR="00335AAD" w:rsidRPr="00335AAD" w:rsidRDefault="00335AAD" w:rsidP="0062232F"/>
                  <w:p w14:paraId="0C276FE6" w14:textId="77777777" w:rsidR="00000000" w:rsidRDefault="00CF5A56" w:rsidP="0062232F"/>
                  <w:p w14:paraId="5FFC84EC" w14:textId="77777777" w:rsidR="00335AAD" w:rsidRPr="00335AAD" w:rsidRDefault="00335AAD" w:rsidP="0062232F"/>
                  <w:p w14:paraId="75843EAD" w14:textId="77777777" w:rsidR="00000000" w:rsidRDefault="00CF5A56" w:rsidP="0062232F"/>
                  <w:p w14:paraId="6D657718" w14:textId="77777777" w:rsidR="00335AAD" w:rsidRPr="00335AAD" w:rsidRDefault="00335AAD" w:rsidP="0062232F"/>
                  <w:p w14:paraId="6896C47C" w14:textId="77777777" w:rsidR="00000000" w:rsidRDefault="00CF5A56" w:rsidP="0062232F"/>
                  <w:p w14:paraId="7AFCB11E" w14:textId="77777777" w:rsidR="00335AAD" w:rsidRPr="00335AAD" w:rsidRDefault="00335AAD" w:rsidP="0062232F"/>
                  <w:p w14:paraId="4B23D790" w14:textId="77777777" w:rsidR="00000000" w:rsidRDefault="00CF5A56" w:rsidP="0062232F"/>
                  <w:p w14:paraId="39119F55" w14:textId="77777777" w:rsidR="00335AAD" w:rsidRPr="00335AAD" w:rsidRDefault="00335AAD" w:rsidP="0062232F"/>
                  <w:p w14:paraId="741A488E" w14:textId="77777777" w:rsidR="00000000" w:rsidRDefault="00CF5A56" w:rsidP="0062232F"/>
                  <w:p w14:paraId="2F5E7722" w14:textId="77777777" w:rsidR="00335AAD" w:rsidRPr="00335AAD" w:rsidRDefault="00335AAD" w:rsidP="0062232F"/>
                  <w:p w14:paraId="560D1D74" w14:textId="77777777" w:rsidR="00000000" w:rsidRDefault="00CF5A56" w:rsidP="0062232F"/>
                  <w:p w14:paraId="502FDDA1" w14:textId="77777777" w:rsidR="00335AAD" w:rsidRPr="00335AAD" w:rsidRDefault="00335AAD" w:rsidP="0062232F"/>
                  <w:p w14:paraId="5756584E" w14:textId="77777777" w:rsidR="00000000" w:rsidRDefault="00CF5A56" w:rsidP="0062232F"/>
                  <w:p w14:paraId="26869AFA" w14:textId="77777777" w:rsidR="00335AAD" w:rsidRPr="00335AAD" w:rsidRDefault="00335AAD" w:rsidP="0062232F"/>
                  <w:p w14:paraId="14F43F37" w14:textId="77777777" w:rsidR="00000000" w:rsidRDefault="00CF5A56" w:rsidP="0062232F"/>
                  <w:p w14:paraId="7929E503" w14:textId="77777777" w:rsidR="00335AAD" w:rsidRPr="00335AAD" w:rsidRDefault="00335AAD" w:rsidP="0062232F"/>
                  <w:p w14:paraId="5743A198" w14:textId="77777777" w:rsidR="00000000" w:rsidRDefault="00CF5A56" w:rsidP="0062232F"/>
                  <w:p w14:paraId="589B27A6" w14:textId="77777777" w:rsidR="00335AAD" w:rsidRPr="00335AAD" w:rsidRDefault="00335AAD" w:rsidP="0062232F"/>
                  <w:p w14:paraId="534CE691" w14:textId="77777777" w:rsidR="00000000" w:rsidRDefault="00CF5A56" w:rsidP="0062232F"/>
                  <w:p w14:paraId="48362BA8" w14:textId="77777777" w:rsidR="00335AAD" w:rsidRPr="00335AAD" w:rsidRDefault="00335AAD" w:rsidP="0062232F"/>
                  <w:p w14:paraId="6135A3D8" w14:textId="77777777" w:rsidR="00000000" w:rsidRDefault="00CF5A56" w:rsidP="0062232F"/>
                  <w:p w14:paraId="61DB912C" w14:textId="77777777" w:rsidR="00335AAD" w:rsidRPr="00335AAD" w:rsidRDefault="00335AAD" w:rsidP="0062232F"/>
                  <w:p w14:paraId="3F5D40EB" w14:textId="77777777" w:rsidR="00000000" w:rsidRDefault="00CF5A56" w:rsidP="0062232F"/>
                  <w:p w14:paraId="77903B7A" w14:textId="77777777" w:rsidR="00335AAD" w:rsidRPr="00335AAD" w:rsidRDefault="00335AAD" w:rsidP="0062232F"/>
                  <w:p w14:paraId="7346BBCA" w14:textId="77777777" w:rsidR="00000000" w:rsidRDefault="00CF5A56" w:rsidP="0062232F"/>
                  <w:p w14:paraId="7B9F39FA" w14:textId="77777777" w:rsidR="00335AAD" w:rsidRPr="00335AAD" w:rsidRDefault="00335AAD" w:rsidP="0062232F"/>
                  <w:p w14:paraId="268026EE" w14:textId="77777777" w:rsidR="00000000" w:rsidRDefault="00CF5A56" w:rsidP="0062232F"/>
                  <w:p w14:paraId="1D623CB9" w14:textId="77777777" w:rsidR="00335AAD" w:rsidRPr="00335AAD" w:rsidRDefault="00335AAD" w:rsidP="0062232F"/>
                  <w:p w14:paraId="5CC04AE4" w14:textId="77777777" w:rsidR="00000000" w:rsidRDefault="00CF5A56" w:rsidP="0062232F"/>
                  <w:p w14:paraId="5805E3D2" w14:textId="77777777" w:rsidR="00335AAD" w:rsidRPr="00335AAD" w:rsidRDefault="00335AAD" w:rsidP="0062232F"/>
                  <w:p w14:paraId="7501C4B4" w14:textId="77777777" w:rsidR="00000000" w:rsidRDefault="00CF5A56" w:rsidP="0062232F"/>
                  <w:p w14:paraId="5FE4304A" w14:textId="77777777" w:rsidR="00335AAD" w:rsidRPr="00335AAD" w:rsidRDefault="00335AAD" w:rsidP="0062232F"/>
                  <w:p w14:paraId="501D6D4F" w14:textId="77777777" w:rsidR="00000000" w:rsidRDefault="00CF5A56" w:rsidP="0062232F"/>
                  <w:p w14:paraId="13F75528" w14:textId="77777777" w:rsidR="00335AAD" w:rsidRPr="00335AAD" w:rsidRDefault="00335AAD" w:rsidP="0062232F"/>
                  <w:p w14:paraId="128A90C3" w14:textId="77777777" w:rsidR="00000000" w:rsidRDefault="00CF5A56" w:rsidP="0062232F"/>
                  <w:p w14:paraId="68E04947" w14:textId="77777777" w:rsidR="00335AAD" w:rsidRPr="00335AAD" w:rsidRDefault="00335AAD" w:rsidP="0062232F"/>
                  <w:p w14:paraId="7F680AB8" w14:textId="77777777" w:rsidR="00000000" w:rsidRDefault="00CF5A56" w:rsidP="0062232F"/>
                  <w:p w14:paraId="5570448E" w14:textId="77777777" w:rsidR="00335AAD" w:rsidRPr="00335AAD" w:rsidRDefault="00335AAD" w:rsidP="0062232F"/>
                  <w:p w14:paraId="4F02E469" w14:textId="77777777" w:rsidR="00000000" w:rsidRDefault="00CF5A56" w:rsidP="0062232F"/>
                  <w:p w14:paraId="3D016E68" w14:textId="77777777" w:rsidR="00335AAD" w:rsidRPr="00335AAD" w:rsidRDefault="00335AAD" w:rsidP="0062232F"/>
                  <w:p w14:paraId="7AF55296" w14:textId="77777777" w:rsidR="00000000" w:rsidRDefault="00CF5A56" w:rsidP="0062232F"/>
                  <w:p w14:paraId="306E3749" w14:textId="77777777" w:rsidR="00335AAD" w:rsidRPr="00335AAD" w:rsidRDefault="00335AAD" w:rsidP="0062232F"/>
                  <w:p w14:paraId="0F4BA97D" w14:textId="77777777" w:rsidR="00000000" w:rsidRDefault="00CF5A56" w:rsidP="0062232F"/>
                  <w:p w14:paraId="64B1DC33" w14:textId="77777777" w:rsidR="00335AAD" w:rsidRPr="00335AAD" w:rsidRDefault="00335AAD" w:rsidP="0062232F"/>
                  <w:p w14:paraId="16598EC9" w14:textId="77777777" w:rsidR="00000000" w:rsidRDefault="00CF5A56" w:rsidP="0062232F"/>
                  <w:p w14:paraId="04C76AF9" w14:textId="77777777" w:rsidR="00335AAD" w:rsidRPr="00335AAD" w:rsidRDefault="00335AAD" w:rsidP="0062232F"/>
                  <w:p w14:paraId="715F7D8A" w14:textId="77777777" w:rsidR="00000000" w:rsidRDefault="00CF5A56" w:rsidP="0062232F"/>
                  <w:p w14:paraId="776001FA" w14:textId="77777777" w:rsidR="00335AAD" w:rsidRPr="00335AAD" w:rsidRDefault="00335AAD" w:rsidP="0062232F"/>
                  <w:p w14:paraId="3938D4EC" w14:textId="77777777" w:rsidR="00000000" w:rsidRDefault="00CF5A56" w:rsidP="0062232F"/>
                  <w:p w14:paraId="544D3A60" w14:textId="77777777" w:rsidR="00335AAD" w:rsidRPr="00335AAD" w:rsidRDefault="00335AAD" w:rsidP="0062232F"/>
                  <w:p w14:paraId="31C54A25" w14:textId="77777777" w:rsidR="00000000" w:rsidRDefault="00CF5A56" w:rsidP="0062232F"/>
                  <w:p w14:paraId="78BA3C0A" w14:textId="77777777" w:rsidR="00335AAD" w:rsidRPr="00335AAD" w:rsidRDefault="00335AAD" w:rsidP="0062232F"/>
                  <w:p w14:paraId="1B9E3A3B" w14:textId="77777777" w:rsidR="00000000" w:rsidRDefault="00CF5A56" w:rsidP="0062232F"/>
                  <w:p w14:paraId="202CA0CF" w14:textId="77777777" w:rsidR="00335AAD" w:rsidRPr="00335AAD" w:rsidRDefault="00335AAD" w:rsidP="0062232F"/>
                  <w:p w14:paraId="6B21E197" w14:textId="77777777" w:rsidR="00000000" w:rsidRDefault="00CF5A56" w:rsidP="0062232F"/>
                  <w:p w14:paraId="0DD84722" w14:textId="77777777" w:rsidR="00335AAD" w:rsidRPr="00335AAD" w:rsidRDefault="00335AAD" w:rsidP="0062232F"/>
                  <w:p w14:paraId="3D2D9EC5" w14:textId="77777777" w:rsidR="00000000" w:rsidRDefault="00CF5A56" w:rsidP="0062232F"/>
                  <w:p w14:paraId="1A30C6FB" w14:textId="77777777" w:rsidR="00335AAD" w:rsidRPr="00335AAD" w:rsidRDefault="00335AAD" w:rsidP="0062232F"/>
                  <w:p w14:paraId="5C4E55BC" w14:textId="77777777" w:rsidR="00000000" w:rsidRDefault="00CF5A56" w:rsidP="0062232F"/>
                  <w:p w14:paraId="443C033C" w14:textId="77777777" w:rsidR="00335AAD" w:rsidRPr="00335AAD" w:rsidRDefault="00335AAD" w:rsidP="0062232F"/>
                  <w:p w14:paraId="4D54EAE4" w14:textId="77777777" w:rsidR="00000000" w:rsidRDefault="00CF5A56" w:rsidP="0062232F"/>
                  <w:p w14:paraId="4DC3FB5A" w14:textId="77777777" w:rsidR="00335AAD" w:rsidRPr="00335AAD" w:rsidRDefault="00335AAD" w:rsidP="0062232F"/>
                  <w:p w14:paraId="728E9352" w14:textId="77777777" w:rsidR="00000000" w:rsidRDefault="00CF5A56" w:rsidP="0062232F"/>
                  <w:p w14:paraId="62B692A5" w14:textId="77777777" w:rsidR="00335AAD" w:rsidRPr="00335AAD" w:rsidRDefault="00335AAD" w:rsidP="0062232F"/>
                  <w:p w14:paraId="1124A67A" w14:textId="77777777" w:rsidR="00000000" w:rsidRDefault="00CF5A56" w:rsidP="0062232F"/>
                  <w:p w14:paraId="46134454" w14:textId="77777777" w:rsidR="00335AAD" w:rsidRPr="00335AAD" w:rsidRDefault="00335AAD" w:rsidP="0062232F"/>
                  <w:p w14:paraId="6C311238" w14:textId="77777777" w:rsidR="00000000" w:rsidRDefault="00CF5A56" w:rsidP="0062232F"/>
                  <w:p w14:paraId="3194E807" w14:textId="77777777" w:rsidR="00335AAD" w:rsidRPr="00335AAD" w:rsidRDefault="00335AAD" w:rsidP="0062232F"/>
                  <w:p w14:paraId="38962DC9" w14:textId="77777777" w:rsidR="00000000" w:rsidRDefault="00CF5A56" w:rsidP="0062232F"/>
                  <w:p w14:paraId="7467384E" w14:textId="77777777" w:rsidR="00335AAD" w:rsidRPr="00335AAD" w:rsidRDefault="00335AAD" w:rsidP="0062232F"/>
                  <w:p w14:paraId="36E802B2" w14:textId="77777777" w:rsidR="00000000" w:rsidRDefault="00CF5A56" w:rsidP="0062232F"/>
                  <w:p w14:paraId="7DBC31F7" w14:textId="77777777" w:rsidR="00335AAD" w:rsidRPr="00335AAD" w:rsidRDefault="00335AAD" w:rsidP="0062232F"/>
                  <w:p w14:paraId="37D5BFA0" w14:textId="77777777" w:rsidR="00000000" w:rsidRDefault="00CF5A56" w:rsidP="0062232F"/>
                  <w:p w14:paraId="1E25305F" w14:textId="77777777" w:rsidR="00335AAD" w:rsidRPr="00335AAD" w:rsidRDefault="00335AAD" w:rsidP="0062232F"/>
                  <w:p w14:paraId="13BD7EC9" w14:textId="77777777" w:rsidR="00000000" w:rsidRDefault="00CF5A56" w:rsidP="0062232F"/>
                  <w:p w14:paraId="67B5A96D" w14:textId="77777777" w:rsidR="00335AAD" w:rsidRPr="00335AAD" w:rsidRDefault="00335AAD" w:rsidP="0062232F"/>
                  <w:p w14:paraId="3F31B495" w14:textId="77777777" w:rsidR="00000000" w:rsidRDefault="00CF5A56" w:rsidP="0062232F"/>
                  <w:p w14:paraId="70E986E0" w14:textId="77777777" w:rsidR="00335AAD" w:rsidRPr="00335AAD" w:rsidRDefault="00335AAD" w:rsidP="0062232F"/>
                  <w:p w14:paraId="49E83BE8" w14:textId="77777777" w:rsidR="00000000" w:rsidRDefault="00CF5A56" w:rsidP="0062232F"/>
                  <w:p w14:paraId="6D4F08EC" w14:textId="77777777" w:rsidR="00335AAD" w:rsidRPr="00335AAD" w:rsidRDefault="00335AAD" w:rsidP="0062232F"/>
                  <w:p w14:paraId="0C16372E" w14:textId="77777777" w:rsidR="00000000" w:rsidRDefault="00CF5A56" w:rsidP="0062232F"/>
                  <w:p w14:paraId="4B4F937C" w14:textId="77777777" w:rsidR="00335AAD" w:rsidRPr="00335AAD" w:rsidRDefault="00335AAD" w:rsidP="0062232F"/>
                  <w:p w14:paraId="46D9E998" w14:textId="77777777" w:rsidR="00000000" w:rsidRDefault="00CF5A56" w:rsidP="0062232F"/>
                  <w:p w14:paraId="30E33520" w14:textId="77777777" w:rsidR="00335AAD" w:rsidRPr="00335AAD" w:rsidRDefault="00335AAD" w:rsidP="0062232F"/>
                  <w:p w14:paraId="1779DC5A" w14:textId="77777777" w:rsidR="00000000" w:rsidRDefault="00CF5A56" w:rsidP="0062232F"/>
                  <w:p w14:paraId="3907265D" w14:textId="77777777" w:rsidR="00335AAD" w:rsidRPr="00335AAD" w:rsidRDefault="00335AAD" w:rsidP="0062232F"/>
                  <w:p w14:paraId="62578411" w14:textId="77777777" w:rsidR="00000000" w:rsidRDefault="00CF5A56" w:rsidP="0062232F"/>
                  <w:p w14:paraId="5272688D" w14:textId="77777777" w:rsidR="00335AAD" w:rsidRPr="00335AAD" w:rsidRDefault="00335AAD" w:rsidP="0062232F"/>
                  <w:p w14:paraId="0A21C40A" w14:textId="77777777" w:rsidR="00000000" w:rsidRDefault="00CF5A56" w:rsidP="0062232F"/>
                  <w:p w14:paraId="4C6A6CCD" w14:textId="77777777" w:rsidR="00335AAD" w:rsidRPr="00335AAD" w:rsidRDefault="00335AAD" w:rsidP="0062232F"/>
                  <w:p w14:paraId="29DCE504" w14:textId="77777777" w:rsidR="00000000" w:rsidRDefault="00CF5A56" w:rsidP="0062232F"/>
                  <w:p w14:paraId="1A4A9D8D" w14:textId="77777777" w:rsidR="00335AAD" w:rsidRPr="00335AAD" w:rsidRDefault="00335AAD" w:rsidP="0062232F"/>
                  <w:p w14:paraId="3B8AEE8F" w14:textId="77777777" w:rsidR="00000000" w:rsidRDefault="00CF5A56" w:rsidP="0062232F"/>
                  <w:p w14:paraId="5BEEB099" w14:textId="77777777" w:rsidR="00335AAD" w:rsidRPr="00335AAD" w:rsidRDefault="00335AAD" w:rsidP="0062232F"/>
                  <w:p w14:paraId="6EF9D6D0" w14:textId="77777777" w:rsidR="00000000" w:rsidRDefault="00CF5A56" w:rsidP="0062232F"/>
                  <w:p w14:paraId="01B2E5B9" w14:textId="77777777" w:rsidR="00335AAD" w:rsidRPr="00335AAD" w:rsidRDefault="00335AAD" w:rsidP="0062232F"/>
                  <w:p w14:paraId="47239CEF" w14:textId="77777777" w:rsidR="00000000" w:rsidRDefault="00CF5A56" w:rsidP="0062232F"/>
                  <w:p w14:paraId="3C48558B" w14:textId="77777777" w:rsidR="00335AAD" w:rsidRPr="00335AAD" w:rsidRDefault="00335AAD" w:rsidP="0062232F"/>
                  <w:p w14:paraId="3E06825F" w14:textId="77777777" w:rsidR="00000000" w:rsidRDefault="00CF5A56" w:rsidP="0062232F"/>
                  <w:p w14:paraId="1AC45E4A" w14:textId="77777777" w:rsidR="00335AAD" w:rsidRPr="00335AAD" w:rsidRDefault="00335AAD" w:rsidP="0062232F"/>
                  <w:p w14:paraId="7A62064F" w14:textId="77777777" w:rsidR="00000000" w:rsidRDefault="00CF5A56" w:rsidP="0062232F"/>
                  <w:p w14:paraId="1D990534" w14:textId="77777777" w:rsidR="00335AAD" w:rsidRPr="00335AAD" w:rsidRDefault="00335AAD" w:rsidP="0062232F"/>
                  <w:p w14:paraId="12696327" w14:textId="77777777" w:rsidR="00000000" w:rsidRDefault="00CF5A56" w:rsidP="0062232F"/>
                  <w:p w14:paraId="700D78AD" w14:textId="77777777" w:rsidR="00335AAD" w:rsidRPr="00335AAD" w:rsidRDefault="00335AAD" w:rsidP="0062232F"/>
                  <w:p w14:paraId="4FDB76D0" w14:textId="77777777" w:rsidR="00000000" w:rsidRDefault="00CF5A56" w:rsidP="0062232F"/>
                  <w:p w14:paraId="3169EE0B" w14:textId="77777777" w:rsidR="00335AAD" w:rsidRPr="00335AAD" w:rsidRDefault="00335AAD" w:rsidP="0062232F"/>
                  <w:p w14:paraId="47DDE5BA" w14:textId="77777777" w:rsidR="00000000" w:rsidRDefault="00CF5A56" w:rsidP="0062232F"/>
                  <w:p w14:paraId="26C2E039" w14:textId="77777777" w:rsidR="00335AAD" w:rsidRPr="00335AAD" w:rsidRDefault="00335AAD" w:rsidP="0062232F"/>
                  <w:p w14:paraId="1D20A168" w14:textId="77777777" w:rsidR="00000000" w:rsidRDefault="00CF5A56" w:rsidP="0062232F"/>
                  <w:p w14:paraId="07DCDD30" w14:textId="77777777" w:rsidR="00335AAD" w:rsidRPr="00335AAD" w:rsidRDefault="00335AAD" w:rsidP="0062232F"/>
                  <w:p w14:paraId="3F1E3C13" w14:textId="77777777" w:rsidR="00000000" w:rsidRDefault="00CF5A56" w:rsidP="0062232F"/>
                  <w:p w14:paraId="05F3833E" w14:textId="77777777" w:rsidR="00335AAD" w:rsidRPr="00335AAD" w:rsidRDefault="00335AAD" w:rsidP="0062232F"/>
                  <w:p w14:paraId="69FE88EF" w14:textId="77777777" w:rsidR="00000000" w:rsidRDefault="00CF5A56" w:rsidP="0062232F"/>
                  <w:p w14:paraId="64D8277E" w14:textId="77777777" w:rsidR="00335AAD" w:rsidRPr="00335AAD" w:rsidRDefault="00335AAD" w:rsidP="0062232F"/>
                  <w:p w14:paraId="536FF17A" w14:textId="77777777" w:rsidR="00000000" w:rsidRDefault="00CF5A56" w:rsidP="0062232F"/>
                  <w:p w14:paraId="088FB3F5" w14:textId="77777777" w:rsidR="00335AAD" w:rsidRPr="00335AAD" w:rsidRDefault="00335AAD" w:rsidP="0062232F"/>
                  <w:p w14:paraId="0BF7814B" w14:textId="77777777" w:rsidR="00000000" w:rsidRDefault="00CF5A56" w:rsidP="0062232F"/>
                  <w:p w14:paraId="3127D212" w14:textId="77777777" w:rsidR="00335AAD" w:rsidRPr="00335AAD" w:rsidRDefault="00335AAD" w:rsidP="0062232F"/>
                  <w:p w14:paraId="5FB2BC60" w14:textId="77777777" w:rsidR="00000000" w:rsidRDefault="00CF5A56" w:rsidP="0062232F"/>
                  <w:p w14:paraId="66F1A5C9" w14:textId="77777777" w:rsidR="00335AAD" w:rsidRPr="00335AAD" w:rsidRDefault="00335AAD" w:rsidP="0062232F"/>
                  <w:p w14:paraId="5F71F3F9" w14:textId="77777777" w:rsidR="00000000" w:rsidRDefault="00CF5A56" w:rsidP="0062232F"/>
                  <w:p w14:paraId="31A97D23" w14:textId="77777777" w:rsidR="00335AAD" w:rsidRPr="00335AAD" w:rsidRDefault="00335AAD" w:rsidP="0062232F"/>
                  <w:p w14:paraId="4E326DD9" w14:textId="77777777" w:rsidR="00000000" w:rsidRDefault="00CF5A56" w:rsidP="0062232F"/>
                  <w:p w14:paraId="7FACF844" w14:textId="77777777" w:rsidR="00335AAD" w:rsidRPr="00335AAD" w:rsidRDefault="00335AAD" w:rsidP="0062232F"/>
                  <w:p w14:paraId="29BD5220" w14:textId="77777777" w:rsidR="00000000" w:rsidRDefault="00CF5A56" w:rsidP="0062232F"/>
                  <w:p w14:paraId="5F044E32" w14:textId="77777777" w:rsidR="00335AAD" w:rsidRPr="00335AAD" w:rsidRDefault="00335AAD" w:rsidP="0062232F"/>
                  <w:p w14:paraId="4338B353" w14:textId="77777777" w:rsidR="00000000" w:rsidRDefault="00CF5A56" w:rsidP="0062232F"/>
                  <w:p w14:paraId="714444DA" w14:textId="77777777" w:rsidR="00335AAD" w:rsidRPr="00335AAD" w:rsidRDefault="00335AAD" w:rsidP="0062232F"/>
                  <w:p w14:paraId="631246E5" w14:textId="77777777" w:rsidR="00000000" w:rsidRDefault="00CF5A56" w:rsidP="0062232F"/>
                  <w:p w14:paraId="4F36A804" w14:textId="77777777" w:rsidR="00335AAD" w:rsidRPr="00335AAD" w:rsidRDefault="00335AAD" w:rsidP="0062232F"/>
                  <w:p w14:paraId="7ED87FB6" w14:textId="77777777" w:rsidR="00000000" w:rsidRDefault="00CF5A56" w:rsidP="0062232F"/>
                  <w:p w14:paraId="52A85649" w14:textId="77777777" w:rsidR="00335AAD" w:rsidRPr="00335AAD" w:rsidRDefault="00335AAD" w:rsidP="0062232F"/>
                  <w:p w14:paraId="1F032163" w14:textId="77777777" w:rsidR="00000000" w:rsidRDefault="00CF5A56" w:rsidP="0062232F"/>
                  <w:p w14:paraId="562497E6" w14:textId="77777777" w:rsidR="00335AAD" w:rsidRPr="00335AAD" w:rsidRDefault="00335AAD" w:rsidP="0062232F"/>
                  <w:p w14:paraId="54E43097" w14:textId="77777777" w:rsidR="00000000" w:rsidRDefault="00CF5A56" w:rsidP="0062232F"/>
                  <w:p w14:paraId="5128E91F" w14:textId="77777777" w:rsidR="00335AAD" w:rsidRPr="00335AAD" w:rsidRDefault="00335AAD" w:rsidP="0062232F"/>
                  <w:p w14:paraId="2984230E" w14:textId="77777777" w:rsidR="00000000" w:rsidRDefault="00CF5A56" w:rsidP="0062232F"/>
                  <w:p w14:paraId="4D418CED" w14:textId="77777777" w:rsidR="00335AAD" w:rsidRPr="00335AAD" w:rsidRDefault="00335AAD" w:rsidP="0062232F"/>
                  <w:p w14:paraId="66C84CD1" w14:textId="77777777" w:rsidR="00000000" w:rsidRDefault="00CF5A56" w:rsidP="0062232F"/>
                  <w:p w14:paraId="2D37DD45" w14:textId="77777777" w:rsidR="00335AAD" w:rsidRPr="00335AAD" w:rsidRDefault="00335AAD" w:rsidP="0062232F"/>
                  <w:p w14:paraId="533076C2" w14:textId="77777777" w:rsidR="00000000" w:rsidRDefault="00CF5A56" w:rsidP="0062232F"/>
                  <w:p w14:paraId="0548D064" w14:textId="77777777" w:rsidR="00335AAD" w:rsidRPr="00335AAD" w:rsidRDefault="00335AAD" w:rsidP="0062232F"/>
                  <w:p w14:paraId="556F2C9F" w14:textId="77777777" w:rsidR="00000000" w:rsidRDefault="00CF5A56" w:rsidP="0062232F"/>
                  <w:p w14:paraId="250FB49E" w14:textId="77777777" w:rsidR="00335AAD" w:rsidRPr="00335AAD" w:rsidRDefault="00335AAD" w:rsidP="0062232F"/>
                  <w:p w14:paraId="6690D79B" w14:textId="77777777" w:rsidR="00000000" w:rsidRDefault="00CF5A56" w:rsidP="0062232F"/>
                  <w:p w14:paraId="5DAC36B7" w14:textId="77777777" w:rsidR="00335AAD" w:rsidRPr="00335AAD" w:rsidRDefault="00335AAD" w:rsidP="0062232F"/>
                  <w:p w14:paraId="32BBE96A" w14:textId="77777777" w:rsidR="00000000" w:rsidRDefault="00CF5A56" w:rsidP="0062232F"/>
                  <w:p w14:paraId="6DF666AA" w14:textId="77777777" w:rsidR="00335AAD" w:rsidRPr="00335AAD" w:rsidRDefault="00335AAD" w:rsidP="0062232F"/>
                  <w:p w14:paraId="20CD7BD3" w14:textId="77777777" w:rsidR="00000000" w:rsidRDefault="00CF5A56" w:rsidP="0062232F"/>
                  <w:p w14:paraId="06140F12" w14:textId="77777777" w:rsidR="00335AAD" w:rsidRPr="00335AAD" w:rsidRDefault="00335AAD" w:rsidP="0062232F"/>
                  <w:p w14:paraId="4A92C89B" w14:textId="77777777" w:rsidR="00000000" w:rsidRDefault="00CF5A56" w:rsidP="0062232F"/>
                  <w:p w14:paraId="7C26BC72" w14:textId="77777777" w:rsidR="00335AAD" w:rsidRPr="00335AAD" w:rsidRDefault="00335AAD" w:rsidP="0062232F"/>
                  <w:p w14:paraId="75184EF5" w14:textId="77777777" w:rsidR="00000000" w:rsidRDefault="00CF5A56" w:rsidP="0062232F"/>
                  <w:p w14:paraId="4099FC6C" w14:textId="77777777" w:rsidR="00335AAD" w:rsidRPr="00335AAD" w:rsidRDefault="00335AAD" w:rsidP="0062232F"/>
                  <w:p w14:paraId="6E7598F8" w14:textId="77777777" w:rsidR="00000000" w:rsidRDefault="00CF5A56" w:rsidP="0062232F"/>
                  <w:p w14:paraId="307A44DA" w14:textId="77777777" w:rsidR="00335AAD" w:rsidRPr="00335AAD" w:rsidRDefault="00335AAD" w:rsidP="0062232F"/>
                  <w:p w14:paraId="5DB02241" w14:textId="77777777" w:rsidR="00000000" w:rsidRDefault="00CF5A56" w:rsidP="0062232F"/>
                  <w:p w14:paraId="491F0742" w14:textId="77777777" w:rsidR="00335AAD" w:rsidRPr="00335AAD" w:rsidRDefault="00335AAD" w:rsidP="0062232F"/>
                  <w:p w14:paraId="46663B2E" w14:textId="77777777" w:rsidR="00000000" w:rsidRDefault="00CF5A56" w:rsidP="0062232F"/>
                  <w:p w14:paraId="5AF92322" w14:textId="77777777" w:rsidR="00335AAD" w:rsidRPr="00335AAD" w:rsidRDefault="00335AAD" w:rsidP="0062232F"/>
                  <w:p w14:paraId="22C5BDDF" w14:textId="77777777" w:rsidR="00000000" w:rsidRDefault="00CF5A56" w:rsidP="0062232F"/>
                  <w:p w14:paraId="1711EAC8" w14:textId="77777777" w:rsidR="00335AAD" w:rsidRPr="00335AAD" w:rsidRDefault="00335AAD" w:rsidP="0062232F"/>
                  <w:p w14:paraId="2568BB2C" w14:textId="77777777" w:rsidR="00000000" w:rsidRDefault="00CF5A56" w:rsidP="0062232F"/>
                  <w:p w14:paraId="3DE14985" w14:textId="77777777" w:rsidR="00335AAD" w:rsidRPr="00335AAD" w:rsidRDefault="00335AAD" w:rsidP="0062232F"/>
                  <w:p w14:paraId="06CE588C" w14:textId="77777777" w:rsidR="00000000" w:rsidRDefault="00CF5A56" w:rsidP="0062232F"/>
                  <w:p w14:paraId="3527B58C" w14:textId="77777777" w:rsidR="00335AAD" w:rsidRPr="00335AAD" w:rsidRDefault="00335AAD" w:rsidP="0062232F"/>
                  <w:p w14:paraId="4F6C88A9" w14:textId="77777777" w:rsidR="00000000" w:rsidRDefault="00CF5A56" w:rsidP="0062232F"/>
                  <w:p w14:paraId="11C39C34" w14:textId="77777777" w:rsidR="00335AAD" w:rsidRPr="00335AAD" w:rsidRDefault="00335AAD" w:rsidP="0062232F"/>
                  <w:p w14:paraId="184C4472" w14:textId="77777777" w:rsidR="00000000" w:rsidRDefault="00CF5A56" w:rsidP="0062232F"/>
                  <w:p w14:paraId="40EA7CD1" w14:textId="77777777" w:rsidR="00335AAD" w:rsidRPr="00335AAD" w:rsidRDefault="00335AAD" w:rsidP="0062232F"/>
                  <w:p w14:paraId="7EC328A0" w14:textId="77777777" w:rsidR="00000000" w:rsidRDefault="00CF5A56" w:rsidP="0062232F"/>
                  <w:p w14:paraId="1FFA8600" w14:textId="77777777" w:rsidR="00335AAD" w:rsidRPr="00335AAD" w:rsidRDefault="00335AAD" w:rsidP="0062232F"/>
                  <w:p w14:paraId="68F37BD9" w14:textId="77777777" w:rsidR="00000000" w:rsidRDefault="00CF5A56" w:rsidP="0062232F"/>
                  <w:p w14:paraId="5FE32978" w14:textId="77777777" w:rsidR="00335AAD" w:rsidRPr="00335AAD" w:rsidRDefault="00335AAD" w:rsidP="0062232F"/>
                  <w:p w14:paraId="28BAC12E" w14:textId="77777777" w:rsidR="00000000" w:rsidRDefault="00CF5A56" w:rsidP="0062232F"/>
                  <w:p w14:paraId="1F91BA5C" w14:textId="77777777" w:rsidR="00335AAD" w:rsidRPr="00335AAD" w:rsidRDefault="00335AAD" w:rsidP="0062232F"/>
                  <w:p w14:paraId="34A71B30" w14:textId="77777777" w:rsidR="00000000" w:rsidRDefault="00CF5A56" w:rsidP="0062232F"/>
                  <w:p w14:paraId="09CACA05" w14:textId="77777777" w:rsidR="00335AAD" w:rsidRPr="00335AAD" w:rsidRDefault="00335AAD" w:rsidP="0062232F"/>
                  <w:p w14:paraId="43B4E387" w14:textId="77777777" w:rsidR="00000000" w:rsidRDefault="00CF5A56" w:rsidP="0062232F"/>
                  <w:p w14:paraId="0D899759" w14:textId="77777777" w:rsidR="00335AAD" w:rsidRPr="00335AAD" w:rsidRDefault="00335AAD" w:rsidP="0062232F"/>
                  <w:p w14:paraId="727FFAFC" w14:textId="77777777" w:rsidR="00000000" w:rsidRDefault="00CF5A56" w:rsidP="0062232F"/>
                  <w:p w14:paraId="32CC8497" w14:textId="77777777" w:rsidR="00335AAD" w:rsidRPr="00335AAD" w:rsidRDefault="00335AAD" w:rsidP="0062232F"/>
                  <w:p w14:paraId="6B07762F" w14:textId="77777777" w:rsidR="00000000" w:rsidRDefault="00CF5A56" w:rsidP="0062232F"/>
                  <w:p w14:paraId="184DE768" w14:textId="77777777" w:rsidR="00335AAD" w:rsidRPr="00335AAD" w:rsidRDefault="00335AAD" w:rsidP="0062232F"/>
                  <w:p w14:paraId="7FB33DD8" w14:textId="77777777" w:rsidR="00000000" w:rsidRDefault="00CF5A56" w:rsidP="0062232F"/>
                  <w:p w14:paraId="1A588919" w14:textId="77777777" w:rsidR="00335AAD" w:rsidRPr="00335AAD" w:rsidRDefault="00335AAD" w:rsidP="0062232F"/>
                  <w:p w14:paraId="519040D9" w14:textId="77777777" w:rsidR="00000000" w:rsidRDefault="00CF5A56" w:rsidP="0062232F"/>
                  <w:p w14:paraId="2614AA96" w14:textId="77777777" w:rsidR="00335AAD" w:rsidRPr="00335AAD" w:rsidRDefault="00335AAD" w:rsidP="0062232F"/>
                  <w:p w14:paraId="01E10999" w14:textId="77777777" w:rsidR="00000000" w:rsidRDefault="00CF5A56" w:rsidP="0062232F"/>
                  <w:p w14:paraId="3139E28A" w14:textId="77777777" w:rsidR="00335AAD" w:rsidRPr="00335AAD" w:rsidRDefault="00335AAD" w:rsidP="0062232F"/>
                  <w:p w14:paraId="14B48534" w14:textId="77777777" w:rsidR="00000000" w:rsidRDefault="00CF5A56" w:rsidP="0062232F"/>
                  <w:p w14:paraId="6C66E7CA" w14:textId="77777777" w:rsidR="00335AAD" w:rsidRPr="00335AAD" w:rsidRDefault="00335AAD" w:rsidP="0062232F"/>
                  <w:p w14:paraId="42D730A9" w14:textId="77777777" w:rsidR="00000000" w:rsidRDefault="00CF5A56" w:rsidP="0062232F"/>
                  <w:p w14:paraId="54729C09" w14:textId="77777777" w:rsidR="00335AAD" w:rsidRPr="00335AAD" w:rsidRDefault="00335AAD" w:rsidP="0062232F"/>
                  <w:p w14:paraId="4BD8DA8A" w14:textId="77777777" w:rsidR="00000000" w:rsidRDefault="00CF5A56" w:rsidP="0062232F"/>
                  <w:p w14:paraId="5944AEBB" w14:textId="77777777" w:rsidR="00335AAD" w:rsidRPr="00335AAD" w:rsidRDefault="00335AAD" w:rsidP="0062232F"/>
                  <w:p w14:paraId="3AF02A87" w14:textId="77777777" w:rsidR="00000000" w:rsidRDefault="00CF5A56" w:rsidP="0062232F"/>
                  <w:p w14:paraId="2A9C5AC8" w14:textId="77777777" w:rsidR="00335AAD" w:rsidRPr="00335AAD" w:rsidRDefault="00335AAD" w:rsidP="0062232F"/>
                  <w:p w14:paraId="4B53670C" w14:textId="77777777" w:rsidR="00000000" w:rsidRDefault="00CF5A56" w:rsidP="0062232F"/>
                  <w:p w14:paraId="59A520A2" w14:textId="77777777" w:rsidR="00335AAD" w:rsidRPr="00335AAD" w:rsidRDefault="00335AAD" w:rsidP="0062232F"/>
                  <w:p w14:paraId="2EE1C88F" w14:textId="77777777" w:rsidR="00000000" w:rsidRDefault="00CF5A56" w:rsidP="0062232F"/>
                  <w:p w14:paraId="26D7EA65" w14:textId="77777777" w:rsidR="00335AAD" w:rsidRPr="00335AAD" w:rsidRDefault="00335AAD" w:rsidP="0062232F"/>
                  <w:p w14:paraId="4447F35E" w14:textId="77777777" w:rsidR="00000000" w:rsidRDefault="00CF5A56" w:rsidP="0062232F"/>
                  <w:p w14:paraId="17502C5A" w14:textId="77777777" w:rsidR="00335AAD" w:rsidRPr="00335AAD" w:rsidRDefault="00335AAD" w:rsidP="0062232F"/>
                  <w:p w14:paraId="79C22BF1" w14:textId="77777777" w:rsidR="00000000" w:rsidRDefault="00CF5A56" w:rsidP="0062232F"/>
                  <w:p w14:paraId="291CC60C" w14:textId="77777777" w:rsidR="00335AAD" w:rsidRPr="00335AAD" w:rsidRDefault="00335AAD" w:rsidP="0062232F"/>
                  <w:p w14:paraId="4FE679D3" w14:textId="77777777" w:rsidR="00000000" w:rsidRDefault="00CF5A56" w:rsidP="0062232F"/>
                  <w:p w14:paraId="57DC67B9" w14:textId="77777777" w:rsidR="00335AAD" w:rsidRPr="00335AAD" w:rsidRDefault="00335AAD" w:rsidP="0062232F"/>
                  <w:p w14:paraId="3D83F667" w14:textId="77777777" w:rsidR="00000000" w:rsidRDefault="00CF5A56" w:rsidP="0062232F"/>
                  <w:p w14:paraId="0A90B13A" w14:textId="77777777" w:rsidR="00335AAD" w:rsidRPr="00335AAD" w:rsidRDefault="00335AAD" w:rsidP="0062232F"/>
                  <w:p w14:paraId="6BEBAF72" w14:textId="77777777" w:rsidR="00000000" w:rsidRDefault="00CF5A56" w:rsidP="0062232F"/>
                  <w:p w14:paraId="4BB69D27" w14:textId="77777777" w:rsidR="00335AAD" w:rsidRPr="00335AAD" w:rsidRDefault="00335AAD" w:rsidP="0062232F"/>
                  <w:p w14:paraId="37B7BB02" w14:textId="77777777" w:rsidR="00000000" w:rsidRDefault="00CF5A56" w:rsidP="0062232F"/>
                  <w:p w14:paraId="1E8E0D67" w14:textId="77777777" w:rsidR="00335AAD" w:rsidRPr="00335AAD" w:rsidRDefault="00335AAD" w:rsidP="0062232F"/>
                  <w:p w14:paraId="4AA4DB72" w14:textId="77777777" w:rsidR="00000000" w:rsidRDefault="00CF5A56" w:rsidP="0062232F"/>
                  <w:p w14:paraId="318372A4" w14:textId="77777777" w:rsidR="00335AAD" w:rsidRPr="00335AAD" w:rsidRDefault="00335AAD" w:rsidP="0062232F"/>
                  <w:p w14:paraId="1AD1C955" w14:textId="77777777" w:rsidR="00000000" w:rsidRDefault="00CF5A56" w:rsidP="0062232F"/>
                  <w:p w14:paraId="7D258DDA" w14:textId="77777777" w:rsidR="00335AAD" w:rsidRPr="00335AAD" w:rsidRDefault="00335AAD" w:rsidP="0062232F"/>
                  <w:p w14:paraId="24BFEB71" w14:textId="77777777" w:rsidR="00000000" w:rsidRDefault="00CF5A56" w:rsidP="0062232F"/>
                  <w:p w14:paraId="71B822A4" w14:textId="77777777" w:rsidR="00335AAD" w:rsidRPr="00335AAD" w:rsidRDefault="00335AAD" w:rsidP="0062232F"/>
                  <w:p w14:paraId="4015F08E" w14:textId="77777777" w:rsidR="00000000" w:rsidRDefault="00CF5A56" w:rsidP="0062232F"/>
                  <w:p w14:paraId="24BA3E8C" w14:textId="77777777" w:rsidR="00335AAD" w:rsidRPr="00335AAD" w:rsidRDefault="00335AAD" w:rsidP="0062232F"/>
                  <w:p w14:paraId="17FE34DD" w14:textId="77777777" w:rsidR="00000000" w:rsidRDefault="00CF5A56" w:rsidP="0062232F"/>
                  <w:p w14:paraId="0E3EB803" w14:textId="77777777" w:rsidR="00335AAD" w:rsidRPr="00335AAD" w:rsidRDefault="00335AAD" w:rsidP="0062232F"/>
                  <w:p w14:paraId="172607A2" w14:textId="77777777" w:rsidR="00000000" w:rsidRDefault="00CF5A56" w:rsidP="0062232F"/>
                  <w:p w14:paraId="28FFA2B3" w14:textId="77777777" w:rsidR="00335AAD" w:rsidRPr="00335AAD" w:rsidRDefault="00335AAD" w:rsidP="0062232F"/>
                  <w:p w14:paraId="7211867D" w14:textId="77777777" w:rsidR="00000000" w:rsidRDefault="00CF5A56" w:rsidP="0062232F"/>
                  <w:p w14:paraId="256164F8" w14:textId="77777777" w:rsidR="00335AAD" w:rsidRPr="00335AAD" w:rsidRDefault="00335AAD" w:rsidP="0062232F"/>
                  <w:p w14:paraId="246B45CD" w14:textId="77777777" w:rsidR="00000000" w:rsidRDefault="00CF5A56" w:rsidP="0062232F"/>
                  <w:p w14:paraId="42619CCB" w14:textId="77777777" w:rsidR="00335AAD" w:rsidRPr="00335AAD" w:rsidRDefault="00335AAD" w:rsidP="0062232F"/>
                  <w:p w14:paraId="35C8F0FD" w14:textId="77777777" w:rsidR="00000000" w:rsidRDefault="00CF5A56" w:rsidP="0062232F"/>
                  <w:p w14:paraId="78D1DA32" w14:textId="77777777" w:rsidR="00335AAD" w:rsidRPr="00335AAD" w:rsidRDefault="00335AAD" w:rsidP="0062232F"/>
                  <w:p w14:paraId="25ACAA86" w14:textId="77777777" w:rsidR="00000000" w:rsidRDefault="00CF5A56" w:rsidP="0062232F"/>
                  <w:p w14:paraId="6C16A1FB" w14:textId="77777777" w:rsidR="00335AAD" w:rsidRPr="00335AAD" w:rsidRDefault="00335AAD" w:rsidP="0062232F"/>
                  <w:p w14:paraId="3B510914" w14:textId="77777777" w:rsidR="00000000" w:rsidRDefault="00CF5A56" w:rsidP="0062232F"/>
                  <w:p w14:paraId="2ED61783" w14:textId="77777777" w:rsidR="00335AAD" w:rsidRPr="00335AAD" w:rsidRDefault="00335AAD" w:rsidP="0062232F"/>
                  <w:p w14:paraId="6650CEDC" w14:textId="77777777" w:rsidR="00000000" w:rsidRDefault="00CF5A56" w:rsidP="0062232F"/>
                  <w:p w14:paraId="451CB8B2" w14:textId="77777777" w:rsidR="00335AAD" w:rsidRPr="00335AAD" w:rsidRDefault="00335AAD" w:rsidP="0062232F"/>
                  <w:p w14:paraId="79E65848" w14:textId="77777777" w:rsidR="00000000" w:rsidRDefault="00CF5A56" w:rsidP="0062232F"/>
                  <w:p w14:paraId="14D5B746" w14:textId="77777777" w:rsidR="00335AAD" w:rsidRPr="00335AAD" w:rsidRDefault="00335AAD" w:rsidP="0062232F"/>
                  <w:p w14:paraId="65E4A84F" w14:textId="77777777" w:rsidR="00000000" w:rsidRDefault="00CF5A56" w:rsidP="0062232F"/>
                  <w:p w14:paraId="1019BB2A" w14:textId="77777777" w:rsidR="00335AAD" w:rsidRPr="00335AAD" w:rsidRDefault="00335AAD" w:rsidP="0062232F"/>
                  <w:p w14:paraId="462DF347" w14:textId="77777777" w:rsidR="00000000" w:rsidRDefault="00CF5A56" w:rsidP="0062232F"/>
                  <w:p w14:paraId="6BDACD65" w14:textId="77777777" w:rsidR="00335AAD" w:rsidRPr="00335AAD" w:rsidRDefault="00335AAD" w:rsidP="0062232F"/>
                  <w:p w14:paraId="44069D64" w14:textId="77777777" w:rsidR="00000000" w:rsidRDefault="00CF5A56" w:rsidP="0062232F"/>
                  <w:p w14:paraId="4CD0EF5A" w14:textId="77777777" w:rsidR="00335AAD" w:rsidRPr="00335AAD" w:rsidRDefault="00335AAD" w:rsidP="0062232F"/>
                  <w:p w14:paraId="067B2A5D" w14:textId="77777777" w:rsidR="00000000" w:rsidRDefault="00CF5A56" w:rsidP="0062232F"/>
                  <w:p w14:paraId="3E14DD05" w14:textId="77777777" w:rsidR="00335AAD" w:rsidRPr="00335AAD" w:rsidRDefault="00335AAD" w:rsidP="0062232F"/>
                  <w:p w14:paraId="416FDB3D" w14:textId="77777777" w:rsidR="00000000" w:rsidRDefault="00CF5A56" w:rsidP="0062232F"/>
                  <w:p w14:paraId="7B3A8581" w14:textId="77777777" w:rsidR="00335AAD" w:rsidRPr="00335AAD" w:rsidRDefault="00335AAD" w:rsidP="0062232F"/>
                  <w:p w14:paraId="0F20979C" w14:textId="77777777" w:rsidR="00000000" w:rsidRDefault="00CF5A56" w:rsidP="0062232F"/>
                  <w:p w14:paraId="7064E4F4" w14:textId="77777777" w:rsidR="00335AAD" w:rsidRPr="00335AAD" w:rsidRDefault="00335AAD" w:rsidP="0062232F"/>
                  <w:p w14:paraId="69B06810" w14:textId="77777777" w:rsidR="00000000" w:rsidRDefault="00CF5A56" w:rsidP="0062232F"/>
                  <w:p w14:paraId="2F951EBB" w14:textId="77777777" w:rsidR="00335AAD" w:rsidRPr="00335AAD" w:rsidRDefault="00335AAD" w:rsidP="0062232F"/>
                  <w:p w14:paraId="06C8BB83" w14:textId="77777777" w:rsidR="00000000" w:rsidRDefault="00CF5A56" w:rsidP="0062232F"/>
                  <w:p w14:paraId="5DCE4051" w14:textId="77777777" w:rsidR="00335AAD" w:rsidRPr="00335AAD" w:rsidRDefault="00335AAD" w:rsidP="0062232F"/>
                  <w:p w14:paraId="4C865850" w14:textId="77777777" w:rsidR="00000000" w:rsidRDefault="00CF5A56" w:rsidP="0062232F"/>
                  <w:p w14:paraId="58F6DCB0" w14:textId="77777777" w:rsidR="00335AAD" w:rsidRPr="00335AAD" w:rsidRDefault="00335AAD" w:rsidP="0062232F"/>
                  <w:p w14:paraId="117D2DCC" w14:textId="77777777" w:rsidR="00000000" w:rsidRDefault="00CF5A56" w:rsidP="0062232F"/>
                  <w:p w14:paraId="0A52A721" w14:textId="77777777" w:rsidR="00335AAD" w:rsidRPr="00335AAD" w:rsidRDefault="00335AAD" w:rsidP="0062232F"/>
                  <w:p w14:paraId="1FE2636C" w14:textId="77777777" w:rsidR="00000000" w:rsidRDefault="00CF5A56" w:rsidP="0062232F"/>
                  <w:p w14:paraId="4B0CF62F" w14:textId="77777777" w:rsidR="00335AAD" w:rsidRPr="00335AAD" w:rsidRDefault="00335AAD" w:rsidP="0062232F"/>
                  <w:p w14:paraId="4B4D3BA5" w14:textId="77777777" w:rsidR="00000000" w:rsidRDefault="00CF5A56" w:rsidP="0062232F"/>
                  <w:p w14:paraId="6CF60939" w14:textId="77777777" w:rsidR="00335AAD" w:rsidRPr="00335AAD" w:rsidRDefault="00335AAD" w:rsidP="0062232F"/>
                  <w:p w14:paraId="35CCB935" w14:textId="77777777" w:rsidR="00000000" w:rsidRDefault="00CF5A56" w:rsidP="0062232F"/>
                  <w:p w14:paraId="09E9F681" w14:textId="77777777" w:rsidR="00335AAD" w:rsidRPr="00335AAD" w:rsidRDefault="00335AAD" w:rsidP="0062232F"/>
                  <w:p w14:paraId="6FA27AF1" w14:textId="77777777" w:rsidR="00000000" w:rsidRDefault="00CF5A56" w:rsidP="0062232F"/>
                  <w:p w14:paraId="475365B6" w14:textId="77777777" w:rsidR="00335AAD" w:rsidRPr="00335AAD" w:rsidRDefault="00335AAD" w:rsidP="0062232F"/>
                  <w:p w14:paraId="6571E230" w14:textId="77777777" w:rsidR="00000000" w:rsidRDefault="00CF5A56" w:rsidP="0062232F"/>
                  <w:p w14:paraId="5CFF3AEE" w14:textId="77777777" w:rsidR="00335AAD" w:rsidRPr="00335AAD" w:rsidRDefault="00335AAD" w:rsidP="0062232F"/>
                  <w:p w14:paraId="4684A117" w14:textId="77777777" w:rsidR="00000000" w:rsidRDefault="00CF5A56" w:rsidP="0062232F"/>
                  <w:p w14:paraId="6924C705" w14:textId="77777777" w:rsidR="00335AAD" w:rsidRPr="00335AAD" w:rsidRDefault="00335AAD" w:rsidP="0062232F"/>
                  <w:p w14:paraId="42F3F896" w14:textId="77777777" w:rsidR="00000000" w:rsidRDefault="00CF5A56" w:rsidP="0062232F"/>
                  <w:p w14:paraId="2494704E" w14:textId="77777777" w:rsidR="00335AAD" w:rsidRPr="00335AAD" w:rsidRDefault="00335AAD" w:rsidP="0062232F"/>
                  <w:p w14:paraId="6DA523B2" w14:textId="77777777" w:rsidR="00000000" w:rsidRDefault="00CF5A56" w:rsidP="0062232F"/>
                  <w:p w14:paraId="735748D1" w14:textId="77777777" w:rsidR="00335AAD" w:rsidRPr="00335AAD" w:rsidRDefault="00335AAD" w:rsidP="0062232F"/>
                  <w:p w14:paraId="76915C27" w14:textId="77777777" w:rsidR="00000000" w:rsidRDefault="00CF5A56" w:rsidP="0062232F"/>
                  <w:p w14:paraId="41894977" w14:textId="77777777" w:rsidR="00335AAD" w:rsidRPr="00335AAD" w:rsidRDefault="00335AAD" w:rsidP="0062232F"/>
                  <w:p w14:paraId="4AD43977" w14:textId="77777777" w:rsidR="00000000" w:rsidRDefault="00CF5A56" w:rsidP="0062232F"/>
                  <w:p w14:paraId="4AAD5EE6" w14:textId="77777777" w:rsidR="00335AAD" w:rsidRPr="00335AAD" w:rsidRDefault="00335AAD" w:rsidP="0062232F"/>
                  <w:p w14:paraId="781E8122" w14:textId="77777777" w:rsidR="00000000" w:rsidRDefault="00CF5A56" w:rsidP="0062232F"/>
                  <w:p w14:paraId="454CDE8D" w14:textId="77777777" w:rsidR="00335AAD" w:rsidRPr="00335AAD" w:rsidRDefault="00335AAD" w:rsidP="0062232F"/>
                  <w:p w14:paraId="3102A1F6" w14:textId="77777777" w:rsidR="00000000" w:rsidRDefault="00CF5A56" w:rsidP="0062232F"/>
                  <w:p w14:paraId="4D0C32EF" w14:textId="77777777" w:rsidR="00335AAD" w:rsidRPr="00335AAD" w:rsidRDefault="00335AAD" w:rsidP="0062232F"/>
                  <w:p w14:paraId="680AC91F" w14:textId="77777777" w:rsidR="00000000" w:rsidRDefault="00CF5A56" w:rsidP="0062232F"/>
                  <w:p w14:paraId="00D2A35A" w14:textId="77777777" w:rsidR="00335AAD" w:rsidRPr="00335AAD" w:rsidRDefault="00335AAD" w:rsidP="0062232F"/>
                  <w:p w14:paraId="2BD15531" w14:textId="77777777" w:rsidR="00000000" w:rsidRDefault="00CF5A56" w:rsidP="0062232F"/>
                  <w:p w14:paraId="18BDF3B3" w14:textId="77777777" w:rsidR="00335AAD" w:rsidRPr="00335AAD" w:rsidRDefault="00335AAD" w:rsidP="0062232F"/>
                  <w:p w14:paraId="4A3AD02A" w14:textId="77777777" w:rsidR="00000000" w:rsidRDefault="00CF5A56" w:rsidP="0062232F"/>
                  <w:p w14:paraId="4D50AAF2" w14:textId="77777777" w:rsidR="00335AAD" w:rsidRPr="00335AAD" w:rsidRDefault="00335AAD" w:rsidP="0062232F"/>
                  <w:p w14:paraId="2ABAD33E" w14:textId="77777777" w:rsidR="00000000" w:rsidRDefault="00CF5A56" w:rsidP="0062232F"/>
                  <w:p w14:paraId="5C46B662" w14:textId="77777777" w:rsidR="00335AAD" w:rsidRPr="00335AAD" w:rsidRDefault="00335AAD" w:rsidP="0062232F"/>
                  <w:p w14:paraId="1FCFA4AC" w14:textId="77777777" w:rsidR="00000000" w:rsidRDefault="00CF5A56" w:rsidP="0062232F"/>
                  <w:p w14:paraId="7BED1081" w14:textId="77777777" w:rsidR="00335AAD" w:rsidRPr="00335AAD" w:rsidRDefault="00335AAD" w:rsidP="0062232F"/>
                  <w:p w14:paraId="509F23A4" w14:textId="77777777" w:rsidR="00000000" w:rsidRDefault="00CF5A56" w:rsidP="0062232F"/>
                  <w:p w14:paraId="0427314F" w14:textId="77777777" w:rsidR="00335AAD" w:rsidRPr="00335AAD" w:rsidRDefault="00335AAD" w:rsidP="0062232F"/>
                  <w:p w14:paraId="6E9B584C" w14:textId="77777777" w:rsidR="00000000" w:rsidRDefault="00CF5A56" w:rsidP="0062232F"/>
                  <w:p w14:paraId="58974914" w14:textId="77777777" w:rsidR="00335AAD" w:rsidRPr="00335AAD" w:rsidRDefault="00335AAD" w:rsidP="0062232F"/>
                  <w:p w14:paraId="3EDB6CA4" w14:textId="77777777" w:rsidR="00000000" w:rsidRDefault="00CF5A56" w:rsidP="0062232F"/>
                  <w:p w14:paraId="02E3AA65" w14:textId="77777777" w:rsidR="00335AAD" w:rsidRPr="00335AAD" w:rsidRDefault="00335AAD" w:rsidP="0062232F"/>
                  <w:p w14:paraId="730C9DDC" w14:textId="77777777" w:rsidR="00000000" w:rsidRDefault="00CF5A56" w:rsidP="0062232F"/>
                  <w:p w14:paraId="4610F177" w14:textId="77777777" w:rsidR="00335AAD" w:rsidRPr="00335AAD" w:rsidRDefault="00335AAD" w:rsidP="0062232F"/>
                  <w:p w14:paraId="130C4C68" w14:textId="77777777" w:rsidR="00000000" w:rsidRDefault="00CF5A56" w:rsidP="0062232F"/>
                  <w:p w14:paraId="59DBF404" w14:textId="77777777" w:rsidR="00335AAD" w:rsidRPr="00335AAD" w:rsidRDefault="00335AAD" w:rsidP="0062232F"/>
                  <w:p w14:paraId="662D2D2B" w14:textId="77777777" w:rsidR="00000000" w:rsidRDefault="00CF5A56" w:rsidP="0062232F"/>
                  <w:p w14:paraId="6E2AC427" w14:textId="77777777" w:rsidR="00335AAD" w:rsidRPr="00335AAD" w:rsidRDefault="00335AAD" w:rsidP="0062232F"/>
                  <w:p w14:paraId="79B3FDD5" w14:textId="77777777" w:rsidR="00000000" w:rsidRDefault="00CF5A56" w:rsidP="0062232F"/>
                  <w:p w14:paraId="091DC35A" w14:textId="77777777" w:rsidR="00335AAD" w:rsidRPr="00335AAD" w:rsidRDefault="00335AAD" w:rsidP="0062232F"/>
                  <w:p w14:paraId="55DC079F" w14:textId="77777777" w:rsidR="00000000" w:rsidRDefault="00CF5A56" w:rsidP="0062232F"/>
                  <w:p w14:paraId="751D33E1" w14:textId="77777777" w:rsidR="00335AAD" w:rsidRPr="00335AAD" w:rsidRDefault="00335AAD" w:rsidP="0062232F"/>
                  <w:p w14:paraId="7C5C25C3" w14:textId="77777777" w:rsidR="00000000" w:rsidRDefault="00CF5A56" w:rsidP="0062232F"/>
                  <w:p w14:paraId="7621A0C0" w14:textId="77777777" w:rsidR="00335AAD" w:rsidRPr="00335AAD" w:rsidRDefault="00335AAD" w:rsidP="0062232F"/>
                  <w:p w14:paraId="0320C9C9" w14:textId="77777777" w:rsidR="00000000" w:rsidRDefault="00CF5A56" w:rsidP="0062232F"/>
                  <w:p w14:paraId="1BE9C404" w14:textId="77777777" w:rsidR="00335AAD" w:rsidRPr="00335AAD" w:rsidRDefault="00335AAD" w:rsidP="0062232F"/>
                  <w:p w14:paraId="7211966F" w14:textId="77777777" w:rsidR="00000000" w:rsidRDefault="00CF5A56" w:rsidP="0062232F"/>
                  <w:p w14:paraId="27C50E05" w14:textId="77777777" w:rsidR="00335AAD" w:rsidRPr="00335AAD" w:rsidRDefault="00335AAD" w:rsidP="0062232F"/>
                  <w:p w14:paraId="4DB7ACA8" w14:textId="77777777" w:rsidR="00000000" w:rsidRDefault="00CF5A56" w:rsidP="0062232F"/>
                  <w:p w14:paraId="1A6796E1" w14:textId="77777777" w:rsidR="00335AAD" w:rsidRPr="00335AAD" w:rsidRDefault="00335AAD" w:rsidP="0062232F"/>
                  <w:p w14:paraId="1313F428" w14:textId="77777777" w:rsidR="00000000" w:rsidRDefault="00CF5A56" w:rsidP="0062232F"/>
                  <w:p w14:paraId="7F8A61C4" w14:textId="77777777" w:rsidR="00335AAD" w:rsidRPr="00335AAD" w:rsidRDefault="00335AAD" w:rsidP="0062232F"/>
                  <w:p w14:paraId="7AD5A817" w14:textId="77777777" w:rsidR="00000000" w:rsidRDefault="00CF5A56" w:rsidP="0062232F"/>
                  <w:p w14:paraId="719E7F5A" w14:textId="77777777" w:rsidR="00335AAD" w:rsidRPr="00335AAD" w:rsidRDefault="00335AAD" w:rsidP="0062232F"/>
                  <w:p w14:paraId="6888896B" w14:textId="77777777" w:rsidR="00000000" w:rsidRDefault="00CF5A56" w:rsidP="0062232F"/>
                  <w:p w14:paraId="590CB319" w14:textId="77777777" w:rsidR="00335AAD" w:rsidRPr="00335AAD" w:rsidRDefault="00335AAD" w:rsidP="0062232F"/>
                  <w:p w14:paraId="573FAF21" w14:textId="77777777" w:rsidR="00000000" w:rsidRDefault="00CF5A56" w:rsidP="0062232F"/>
                  <w:p w14:paraId="412E7827" w14:textId="77777777" w:rsidR="00335AAD" w:rsidRPr="00335AAD" w:rsidRDefault="00335AAD" w:rsidP="0062232F"/>
                  <w:p w14:paraId="2EC450FA" w14:textId="77777777" w:rsidR="00000000" w:rsidRDefault="00CF5A56" w:rsidP="0062232F"/>
                  <w:p w14:paraId="3C63545F" w14:textId="77777777" w:rsidR="00335AAD" w:rsidRPr="00335AAD" w:rsidRDefault="00335AAD" w:rsidP="0062232F"/>
                  <w:p w14:paraId="49A89A47" w14:textId="77777777" w:rsidR="00000000" w:rsidRDefault="00CF5A56" w:rsidP="0062232F"/>
                  <w:p w14:paraId="6433607F" w14:textId="77777777" w:rsidR="00335AAD" w:rsidRPr="00335AAD" w:rsidRDefault="00335AAD" w:rsidP="0062232F"/>
                  <w:p w14:paraId="2209C5A6" w14:textId="77777777" w:rsidR="00000000" w:rsidRDefault="00CF5A56" w:rsidP="0062232F"/>
                  <w:p w14:paraId="6BF03F27" w14:textId="77777777" w:rsidR="00335AAD" w:rsidRPr="00335AAD" w:rsidRDefault="00335AAD" w:rsidP="0062232F"/>
                  <w:p w14:paraId="7AB3B0CD" w14:textId="77777777" w:rsidR="00000000" w:rsidRDefault="00CF5A56" w:rsidP="0062232F"/>
                  <w:p w14:paraId="5A92AF91" w14:textId="77777777" w:rsidR="00335AAD" w:rsidRPr="00335AAD" w:rsidRDefault="00335AAD" w:rsidP="0062232F"/>
                  <w:p w14:paraId="48663AB2" w14:textId="77777777" w:rsidR="00000000" w:rsidRDefault="00CF5A56" w:rsidP="0062232F"/>
                  <w:p w14:paraId="14E6A385" w14:textId="77777777" w:rsidR="00335AAD" w:rsidRPr="00335AAD" w:rsidRDefault="00335AAD" w:rsidP="0062232F"/>
                  <w:p w14:paraId="6F1BEB86" w14:textId="77777777" w:rsidR="00000000" w:rsidRDefault="00CF5A56" w:rsidP="0062232F"/>
                  <w:p w14:paraId="1D275517" w14:textId="77777777" w:rsidR="00335AAD" w:rsidRPr="00335AAD" w:rsidRDefault="00335AAD" w:rsidP="0062232F"/>
                  <w:p w14:paraId="08F80BEE" w14:textId="77777777" w:rsidR="00000000" w:rsidRDefault="00CF5A56" w:rsidP="0062232F"/>
                  <w:p w14:paraId="2EEE6242" w14:textId="77777777" w:rsidR="00335AAD" w:rsidRPr="00335AAD" w:rsidRDefault="00335AAD" w:rsidP="0062232F"/>
                  <w:p w14:paraId="0A3C4BAE" w14:textId="77777777" w:rsidR="00000000" w:rsidRDefault="00CF5A56" w:rsidP="0062232F"/>
                  <w:p w14:paraId="4630138C" w14:textId="77777777" w:rsidR="00335AAD" w:rsidRPr="00335AAD" w:rsidRDefault="00335AAD" w:rsidP="0062232F"/>
                  <w:p w14:paraId="3D6ACAAF" w14:textId="77777777" w:rsidR="00000000" w:rsidRDefault="00CF5A56" w:rsidP="0062232F"/>
                  <w:p w14:paraId="44EE79D6" w14:textId="77777777" w:rsidR="00335AAD" w:rsidRPr="00335AAD" w:rsidRDefault="00335AAD" w:rsidP="0062232F"/>
                  <w:p w14:paraId="0BC4CD8E" w14:textId="77777777" w:rsidR="00000000" w:rsidRDefault="00CF5A56" w:rsidP="0062232F"/>
                  <w:p w14:paraId="180E66A7" w14:textId="77777777" w:rsidR="00335AAD" w:rsidRPr="00335AAD" w:rsidRDefault="00335AAD" w:rsidP="0062232F"/>
                  <w:p w14:paraId="7B84D2A1" w14:textId="77777777" w:rsidR="00000000" w:rsidRDefault="00CF5A56" w:rsidP="0062232F"/>
                  <w:p w14:paraId="31917302" w14:textId="77777777" w:rsidR="00335AAD" w:rsidRPr="00335AAD" w:rsidRDefault="00335AAD" w:rsidP="0062232F"/>
                  <w:p w14:paraId="33F5EBC5" w14:textId="77777777" w:rsidR="00000000" w:rsidRDefault="00CF5A56" w:rsidP="0062232F"/>
                  <w:p w14:paraId="7C62A873" w14:textId="77777777" w:rsidR="00335AAD" w:rsidRPr="00335AAD" w:rsidRDefault="00335AAD" w:rsidP="0062232F"/>
                  <w:p w14:paraId="6FE53358" w14:textId="77777777" w:rsidR="00000000" w:rsidRDefault="00CF5A56" w:rsidP="0062232F"/>
                  <w:p w14:paraId="46EFA2A4" w14:textId="77777777" w:rsidR="00335AAD" w:rsidRPr="00335AAD" w:rsidRDefault="00335AAD" w:rsidP="0062232F"/>
                  <w:p w14:paraId="723F482A" w14:textId="77777777" w:rsidR="00000000" w:rsidRDefault="00CF5A56" w:rsidP="0062232F"/>
                  <w:p w14:paraId="00C06441" w14:textId="77777777" w:rsidR="00335AAD" w:rsidRPr="00335AAD" w:rsidRDefault="00335AAD" w:rsidP="0062232F"/>
                  <w:p w14:paraId="6FD2C1CA" w14:textId="77777777" w:rsidR="00000000" w:rsidRDefault="00CF5A56" w:rsidP="0062232F"/>
                  <w:p w14:paraId="03615AB9" w14:textId="77777777" w:rsidR="00335AAD" w:rsidRPr="00335AAD" w:rsidRDefault="00335AAD" w:rsidP="0062232F"/>
                  <w:p w14:paraId="48E21F48" w14:textId="77777777" w:rsidR="00000000" w:rsidRDefault="00CF5A56" w:rsidP="0062232F"/>
                  <w:p w14:paraId="25D6F037" w14:textId="77777777" w:rsidR="00335AAD" w:rsidRPr="00335AAD" w:rsidRDefault="00335AAD" w:rsidP="0062232F"/>
                  <w:p w14:paraId="41CA2667" w14:textId="77777777" w:rsidR="00000000" w:rsidRDefault="00CF5A56" w:rsidP="0062232F"/>
                  <w:p w14:paraId="03300EA5" w14:textId="77777777" w:rsidR="00335AAD" w:rsidRPr="00335AAD" w:rsidRDefault="00335AAD" w:rsidP="0062232F"/>
                  <w:p w14:paraId="65AE7F85" w14:textId="77777777" w:rsidR="00000000" w:rsidRDefault="00CF5A56" w:rsidP="0062232F"/>
                  <w:p w14:paraId="725EF844" w14:textId="77777777" w:rsidR="00335AAD" w:rsidRPr="00335AAD" w:rsidRDefault="00335AAD" w:rsidP="0062232F"/>
                  <w:p w14:paraId="40674F93" w14:textId="77777777" w:rsidR="00000000" w:rsidRDefault="00CF5A56" w:rsidP="0062232F"/>
                  <w:p w14:paraId="56649271" w14:textId="77777777" w:rsidR="00335AAD" w:rsidRPr="00335AAD" w:rsidRDefault="00335AAD" w:rsidP="0062232F"/>
                  <w:p w14:paraId="6B52E34C" w14:textId="77777777" w:rsidR="00000000" w:rsidRDefault="00CF5A56" w:rsidP="0062232F"/>
                  <w:p w14:paraId="65E6CA2D" w14:textId="77777777" w:rsidR="00335AAD" w:rsidRPr="00335AAD" w:rsidRDefault="00335AAD" w:rsidP="0062232F"/>
                  <w:p w14:paraId="61E70C05" w14:textId="77777777" w:rsidR="00000000" w:rsidRDefault="00CF5A56" w:rsidP="0062232F"/>
                  <w:p w14:paraId="77C4F654" w14:textId="77777777" w:rsidR="00335AAD" w:rsidRPr="00335AAD" w:rsidRDefault="00335AAD" w:rsidP="0062232F"/>
                  <w:p w14:paraId="5A2ADE8A" w14:textId="77777777" w:rsidR="00000000" w:rsidRDefault="00CF5A56" w:rsidP="0062232F"/>
                  <w:p w14:paraId="39A82EDF" w14:textId="77777777" w:rsidR="00335AAD" w:rsidRPr="00335AAD" w:rsidRDefault="00335AAD" w:rsidP="0062232F"/>
                  <w:p w14:paraId="041AF995" w14:textId="77777777" w:rsidR="00000000" w:rsidRDefault="00CF5A56" w:rsidP="0062232F"/>
                  <w:p w14:paraId="19E57111" w14:textId="77777777" w:rsidR="00335AAD" w:rsidRPr="00335AAD" w:rsidRDefault="00335AAD" w:rsidP="0062232F"/>
                  <w:p w14:paraId="122F6BE6" w14:textId="77777777" w:rsidR="00000000" w:rsidRDefault="00CF5A56" w:rsidP="0062232F"/>
                  <w:p w14:paraId="404B1E69" w14:textId="77777777" w:rsidR="00335AAD" w:rsidRPr="00335AAD" w:rsidRDefault="00335AAD" w:rsidP="0062232F"/>
                  <w:p w14:paraId="1CDA8367" w14:textId="77777777" w:rsidR="00000000" w:rsidRDefault="00CF5A56" w:rsidP="0062232F"/>
                  <w:p w14:paraId="05EFD76B" w14:textId="77777777" w:rsidR="00335AAD" w:rsidRPr="00335AAD" w:rsidRDefault="00335AAD" w:rsidP="0062232F"/>
                  <w:p w14:paraId="5D27E4E8" w14:textId="77777777" w:rsidR="00000000" w:rsidRDefault="00CF5A56" w:rsidP="0062232F"/>
                  <w:p w14:paraId="5E858B98" w14:textId="77777777" w:rsidR="00335AAD" w:rsidRPr="00335AAD" w:rsidRDefault="00335AAD" w:rsidP="0062232F"/>
                  <w:p w14:paraId="444934F6" w14:textId="77777777" w:rsidR="00000000" w:rsidRDefault="00CF5A56" w:rsidP="0062232F"/>
                  <w:p w14:paraId="4781AD0A" w14:textId="77777777" w:rsidR="00335AAD" w:rsidRPr="00335AAD" w:rsidRDefault="00335AAD" w:rsidP="0062232F"/>
                  <w:p w14:paraId="54D83325" w14:textId="77777777" w:rsidR="00000000" w:rsidRDefault="00CF5A56" w:rsidP="0062232F"/>
                  <w:p w14:paraId="052EFC78" w14:textId="77777777" w:rsidR="00335AAD" w:rsidRPr="00335AAD" w:rsidRDefault="00335AAD" w:rsidP="0062232F"/>
                  <w:p w14:paraId="76983BE4" w14:textId="77777777" w:rsidR="00000000" w:rsidRDefault="00CF5A56" w:rsidP="0062232F"/>
                  <w:p w14:paraId="493E91CA" w14:textId="77777777" w:rsidR="00335AAD" w:rsidRPr="00335AAD" w:rsidRDefault="00335AAD" w:rsidP="0062232F"/>
                  <w:p w14:paraId="006BC4E2" w14:textId="77777777" w:rsidR="00000000" w:rsidRDefault="00CF5A56" w:rsidP="0062232F"/>
                  <w:p w14:paraId="416CC50E" w14:textId="77777777" w:rsidR="00335AAD" w:rsidRPr="00335AAD" w:rsidRDefault="00335AAD" w:rsidP="0062232F"/>
                  <w:p w14:paraId="04D07159" w14:textId="77777777" w:rsidR="00000000" w:rsidRDefault="00CF5A56" w:rsidP="0062232F"/>
                  <w:p w14:paraId="4B99184E" w14:textId="77777777" w:rsidR="00335AAD" w:rsidRPr="00335AAD" w:rsidRDefault="00335AAD" w:rsidP="0062232F"/>
                  <w:p w14:paraId="4B465249" w14:textId="77777777" w:rsidR="00000000" w:rsidRDefault="00CF5A56" w:rsidP="0062232F"/>
                  <w:p w14:paraId="63CF8E36" w14:textId="77777777" w:rsidR="00335AAD" w:rsidRPr="00335AAD" w:rsidRDefault="00335AAD" w:rsidP="0062232F"/>
                  <w:p w14:paraId="2C8FA9B3" w14:textId="77777777" w:rsidR="00000000" w:rsidRDefault="00CF5A56" w:rsidP="0062232F"/>
                  <w:p w14:paraId="1E6E0A14" w14:textId="77777777" w:rsidR="00335AAD" w:rsidRPr="00335AAD" w:rsidRDefault="00335AAD" w:rsidP="0062232F"/>
                  <w:p w14:paraId="7E8550C4" w14:textId="77777777" w:rsidR="00000000" w:rsidRDefault="00CF5A56" w:rsidP="0062232F"/>
                  <w:p w14:paraId="5B78758C" w14:textId="77777777" w:rsidR="00335AAD" w:rsidRPr="00335AAD" w:rsidRDefault="00335AAD" w:rsidP="0062232F"/>
                  <w:p w14:paraId="37426FED" w14:textId="77777777" w:rsidR="00000000" w:rsidRDefault="00CF5A56" w:rsidP="0062232F"/>
                  <w:p w14:paraId="0ACC9870" w14:textId="77777777" w:rsidR="00335AAD" w:rsidRPr="00335AAD" w:rsidRDefault="00335AAD" w:rsidP="0062232F"/>
                  <w:p w14:paraId="6600C326" w14:textId="77777777" w:rsidR="00000000" w:rsidRDefault="00CF5A56" w:rsidP="0062232F"/>
                  <w:p w14:paraId="464B6710" w14:textId="77777777" w:rsidR="00335AAD" w:rsidRPr="00335AAD" w:rsidRDefault="00335AAD" w:rsidP="0062232F"/>
                  <w:p w14:paraId="55BDBDFB" w14:textId="77777777" w:rsidR="00000000" w:rsidRDefault="00CF5A56" w:rsidP="0062232F"/>
                  <w:p w14:paraId="6B2E38F9" w14:textId="77777777" w:rsidR="00335AAD" w:rsidRPr="00335AAD" w:rsidRDefault="00335AAD" w:rsidP="0062232F"/>
                  <w:p w14:paraId="674C8CC9" w14:textId="77777777" w:rsidR="00000000" w:rsidRDefault="00CF5A56" w:rsidP="0062232F"/>
                  <w:p w14:paraId="7EC1DD3F" w14:textId="77777777" w:rsidR="00335AAD" w:rsidRPr="00335AAD" w:rsidRDefault="00335AAD" w:rsidP="0062232F"/>
                  <w:p w14:paraId="6E51BF1B" w14:textId="77777777" w:rsidR="00000000" w:rsidRDefault="00CF5A56" w:rsidP="0062232F"/>
                  <w:p w14:paraId="511D6D83" w14:textId="77777777" w:rsidR="00335AAD" w:rsidRPr="00335AAD" w:rsidRDefault="00335AAD" w:rsidP="0062232F"/>
                  <w:p w14:paraId="70FF1A6C" w14:textId="77777777" w:rsidR="00000000" w:rsidRDefault="00CF5A56" w:rsidP="0062232F"/>
                  <w:p w14:paraId="05A5874A" w14:textId="77777777" w:rsidR="00335AAD" w:rsidRPr="00335AAD" w:rsidRDefault="00335AAD" w:rsidP="0062232F"/>
                  <w:p w14:paraId="3A43E4A5" w14:textId="77777777" w:rsidR="00000000" w:rsidRDefault="00CF5A56" w:rsidP="0062232F"/>
                  <w:p w14:paraId="59A761B6" w14:textId="77777777" w:rsidR="00335AAD" w:rsidRPr="00335AAD" w:rsidRDefault="00335AAD" w:rsidP="0062232F"/>
                  <w:p w14:paraId="055C5FCF" w14:textId="77777777" w:rsidR="00000000" w:rsidRDefault="00CF5A56" w:rsidP="0062232F"/>
                  <w:p w14:paraId="43D42FC3" w14:textId="77777777" w:rsidR="00335AAD" w:rsidRPr="00335AAD" w:rsidRDefault="00335AAD" w:rsidP="0062232F"/>
                  <w:p w14:paraId="3E392215" w14:textId="77777777" w:rsidR="00000000" w:rsidRDefault="00CF5A56" w:rsidP="0062232F"/>
                  <w:p w14:paraId="30DD5C17" w14:textId="77777777" w:rsidR="00335AAD" w:rsidRPr="00335AAD" w:rsidRDefault="00335AAD" w:rsidP="0062232F"/>
                  <w:p w14:paraId="3722BDBD" w14:textId="77777777" w:rsidR="00000000" w:rsidRDefault="00CF5A56" w:rsidP="0062232F"/>
                  <w:p w14:paraId="4AD5DE44" w14:textId="77777777" w:rsidR="00335AAD" w:rsidRPr="00335AAD" w:rsidRDefault="00335AAD" w:rsidP="0062232F"/>
                  <w:p w14:paraId="09BCB20B" w14:textId="77777777" w:rsidR="00000000" w:rsidRDefault="00CF5A56" w:rsidP="0062232F"/>
                  <w:p w14:paraId="27071395" w14:textId="77777777" w:rsidR="00335AAD" w:rsidRPr="00335AAD" w:rsidRDefault="00335AAD" w:rsidP="0062232F"/>
                  <w:p w14:paraId="55870ED3" w14:textId="77777777" w:rsidR="00000000" w:rsidRDefault="00CF5A56" w:rsidP="0062232F"/>
                  <w:p w14:paraId="39508A5F" w14:textId="77777777" w:rsidR="00335AAD" w:rsidRPr="00335AAD" w:rsidRDefault="00335AAD" w:rsidP="0062232F"/>
                  <w:p w14:paraId="61D9308E" w14:textId="77777777" w:rsidR="00000000" w:rsidRDefault="00CF5A56" w:rsidP="0062232F"/>
                  <w:p w14:paraId="6428B3D1" w14:textId="77777777" w:rsidR="00335AAD" w:rsidRPr="00335AAD" w:rsidRDefault="00335AAD" w:rsidP="0062232F"/>
                  <w:p w14:paraId="088738EA" w14:textId="77777777" w:rsidR="00000000" w:rsidRDefault="00CF5A56" w:rsidP="0062232F"/>
                  <w:p w14:paraId="469F1045" w14:textId="77777777" w:rsidR="00335AAD" w:rsidRPr="00335AAD" w:rsidRDefault="00335AAD" w:rsidP="0062232F"/>
                  <w:p w14:paraId="5F4007CC" w14:textId="77777777" w:rsidR="00000000" w:rsidRDefault="00CF5A56" w:rsidP="0062232F"/>
                  <w:p w14:paraId="36780A0E" w14:textId="77777777" w:rsidR="00335AAD" w:rsidRPr="00335AAD" w:rsidRDefault="00335AAD" w:rsidP="0062232F"/>
                  <w:p w14:paraId="362698F9" w14:textId="77777777" w:rsidR="00000000" w:rsidRDefault="00CF5A56" w:rsidP="0062232F"/>
                  <w:p w14:paraId="01C752CA" w14:textId="77777777" w:rsidR="00335AAD" w:rsidRPr="00335AAD" w:rsidRDefault="00335AAD" w:rsidP="0062232F"/>
                  <w:p w14:paraId="56BFCA0D" w14:textId="77777777" w:rsidR="00000000" w:rsidRDefault="00CF5A56" w:rsidP="0062232F"/>
                  <w:p w14:paraId="16B7372F" w14:textId="77777777" w:rsidR="00335AAD" w:rsidRPr="00335AAD" w:rsidRDefault="00335AAD" w:rsidP="0062232F"/>
                  <w:p w14:paraId="0DCCC41E" w14:textId="77777777" w:rsidR="00000000" w:rsidRDefault="00CF5A56" w:rsidP="0062232F"/>
                  <w:p w14:paraId="038C75AA" w14:textId="77777777" w:rsidR="00335AAD" w:rsidRPr="00335AAD" w:rsidRDefault="00335AAD" w:rsidP="0062232F"/>
                  <w:p w14:paraId="3E8AA82A" w14:textId="77777777" w:rsidR="00000000" w:rsidRDefault="00CF5A56" w:rsidP="0062232F"/>
                  <w:p w14:paraId="68622FF1" w14:textId="77777777" w:rsidR="00335AAD" w:rsidRPr="00335AAD" w:rsidRDefault="00335AAD" w:rsidP="0062232F"/>
                  <w:p w14:paraId="19D624D8" w14:textId="77777777" w:rsidR="00000000" w:rsidRDefault="00CF5A56" w:rsidP="0062232F"/>
                  <w:p w14:paraId="47502259" w14:textId="77777777" w:rsidR="00335AAD" w:rsidRPr="00335AAD" w:rsidRDefault="00335AAD" w:rsidP="0062232F"/>
                  <w:p w14:paraId="68428CCB" w14:textId="77777777" w:rsidR="00000000" w:rsidRDefault="00CF5A56" w:rsidP="0062232F"/>
                  <w:p w14:paraId="5C202721" w14:textId="77777777" w:rsidR="00335AAD" w:rsidRPr="00335AAD" w:rsidRDefault="00335AAD" w:rsidP="0062232F"/>
                  <w:p w14:paraId="5889FF98" w14:textId="77777777" w:rsidR="00000000" w:rsidRDefault="00CF5A56" w:rsidP="0062232F"/>
                  <w:p w14:paraId="411F458E" w14:textId="77777777" w:rsidR="00335AAD" w:rsidRPr="00335AAD" w:rsidRDefault="00335AAD" w:rsidP="0062232F"/>
                  <w:p w14:paraId="67BC4288" w14:textId="77777777" w:rsidR="00000000" w:rsidRDefault="00CF5A56" w:rsidP="0062232F"/>
                  <w:p w14:paraId="3C515577" w14:textId="77777777" w:rsidR="00335AAD" w:rsidRPr="00335AAD" w:rsidRDefault="00335AAD" w:rsidP="0062232F"/>
                  <w:p w14:paraId="17488BF4" w14:textId="77777777" w:rsidR="00000000" w:rsidRDefault="00CF5A56" w:rsidP="0062232F"/>
                  <w:p w14:paraId="552DBB53" w14:textId="77777777" w:rsidR="00335AAD" w:rsidRPr="00335AAD" w:rsidRDefault="00335AAD" w:rsidP="0062232F"/>
                  <w:p w14:paraId="56783505" w14:textId="77777777" w:rsidR="00000000" w:rsidRDefault="00CF5A56" w:rsidP="0062232F"/>
                  <w:p w14:paraId="5C96E0CC" w14:textId="77777777" w:rsidR="00335AAD" w:rsidRPr="00335AAD" w:rsidRDefault="00335AAD" w:rsidP="0062232F"/>
                  <w:p w14:paraId="233AE61A" w14:textId="77777777" w:rsidR="00000000" w:rsidRDefault="00CF5A56" w:rsidP="0062232F"/>
                  <w:p w14:paraId="259A2DD1" w14:textId="77777777" w:rsidR="00335AAD" w:rsidRPr="00335AAD" w:rsidRDefault="00335AAD" w:rsidP="0062232F"/>
                  <w:p w14:paraId="26DC7183" w14:textId="77777777" w:rsidR="00000000" w:rsidRDefault="00CF5A56" w:rsidP="0062232F"/>
                  <w:p w14:paraId="71FB661C" w14:textId="77777777" w:rsidR="00335AAD" w:rsidRPr="00335AAD" w:rsidRDefault="00335AAD" w:rsidP="0062232F"/>
                  <w:p w14:paraId="548930DD" w14:textId="77777777" w:rsidR="00000000" w:rsidRDefault="00CF5A56" w:rsidP="0062232F"/>
                  <w:p w14:paraId="2E246F52" w14:textId="77777777" w:rsidR="00335AAD" w:rsidRPr="00335AAD" w:rsidRDefault="00335AAD" w:rsidP="0062232F"/>
                  <w:p w14:paraId="46CF58E2" w14:textId="77777777" w:rsidR="00000000" w:rsidRDefault="00CF5A56" w:rsidP="0062232F"/>
                  <w:p w14:paraId="1B91A381" w14:textId="77777777" w:rsidR="00335AAD" w:rsidRPr="00335AAD" w:rsidRDefault="00335AAD" w:rsidP="0062232F"/>
                  <w:p w14:paraId="3D3A57B1" w14:textId="77777777" w:rsidR="00000000" w:rsidRDefault="00CF5A56" w:rsidP="0062232F"/>
                  <w:p w14:paraId="0242F440" w14:textId="77777777" w:rsidR="00335AAD" w:rsidRPr="00335AAD" w:rsidRDefault="00335AAD" w:rsidP="0062232F"/>
                  <w:p w14:paraId="5DA0F1A5" w14:textId="77777777" w:rsidR="00000000" w:rsidRDefault="00CF5A56" w:rsidP="0062232F"/>
                  <w:p w14:paraId="02634234" w14:textId="77777777" w:rsidR="00335AAD" w:rsidRPr="00335AAD" w:rsidRDefault="00335AAD" w:rsidP="0062232F"/>
                  <w:p w14:paraId="34EF87A7" w14:textId="77777777" w:rsidR="00000000" w:rsidRDefault="00CF5A56" w:rsidP="0062232F"/>
                  <w:p w14:paraId="6433E570" w14:textId="77777777" w:rsidR="00335AAD" w:rsidRPr="00335AAD" w:rsidRDefault="00335AAD" w:rsidP="0062232F"/>
                  <w:p w14:paraId="35F5ED61" w14:textId="77777777" w:rsidR="00000000" w:rsidRDefault="00CF5A56" w:rsidP="0062232F"/>
                  <w:p w14:paraId="36A06719" w14:textId="77777777" w:rsidR="00335AAD" w:rsidRPr="00335AAD" w:rsidRDefault="00335AAD" w:rsidP="0062232F"/>
                  <w:p w14:paraId="42A00126" w14:textId="77777777" w:rsidR="00000000" w:rsidRDefault="00CF5A56" w:rsidP="0062232F"/>
                  <w:p w14:paraId="0F58EB32" w14:textId="77777777" w:rsidR="00335AAD" w:rsidRPr="00335AAD" w:rsidRDefault="00335AAD" w:rsidP="0062232F"/>
                  <w:p w14:paraId="61438F37" w14:textId="77777777" w:rsidR="00000000" w:rsidRDefault="00CF5A56" w:rsidP="0062232F"/>
                  <w:p w14:paraId="77DA17B4" w14:textId="77777777" w:rsidR="00335AAD" w:rsidRPr="00335AAD" w:rsidRDefault="00335AAD" w:rsidP="0062232F"/>
                  <w:p w14:paraId="04CC55B9" w14:textId="77777777" w:rsidR="00000000" w:rsidRDefault="00CF5A56" w:rsidP="0062232F"/>
                  <w:p w14:paraId="2E013B1A" w14:textId="77777777" w:rsidR="00335AAD" w:rsidRPr="00335AAD" w:rsidRDefault="00335AAD" w:rsidP="0062232F"/>
                  <w:p w14:paraId="00452453" w14:textId="77777777" w:rsidR="00000000" w:rsidRDefault="00CF5A56" w:rsidP="0062232F"/>
                  <w:p w14:paraId="778F2963" w14:textId="77777777" w:rsidR="00335AAD" w:rsidRPr="00335AAD" w:rsidRDefault="00335AAD" w:rsidP="0062232F"/>
                  <w:p w14:paraId="4A33C5BC" w14:textId="77777777" w:rsidR="00000000" w:rsidRDefault="00CF5A56" w:rsidP="0062232F"/>
                  <w:p w14:paraId="3F358E72" w14:textId="77777777" w:rsidR="00335AAD" w:rsidRPr="00335AAD" w:rsidRDefault="00335AAD" w:rsidP="0062232F"/>
                  <w:p w14:paraId="04A67A64" w14:textId="77777777" w:rsidR="00000000" w:rsidRDefault="00CF5A56" w:rsidP="0062232F"/>
                  <w:p w14:paraId="01B2130B" w14:textId="77777777" w:rsidR="00335AAD" w:rsidRPr="00335AAD" w:rsidRDefault="00335AAD" w:rsidP="0062232F"/>
                  <w:p w14:paraId="27912FC4" w14:textId="77777777" w:rsidR="00000000" w:rsidRDefault="00CF5A56" w:rsidP="0062232F"/>
                  <w:p w14:paraId="07E2307A" w14:textId="77777777" w:rsidR="00335AAD" w:rsidRPr="00335AAD" w:rsidRDefault="00335AAD" w:rsidP="0062232F"/>
                  <w:p w14:paraId="0B6A5A44" w14:textId="77777777" w:rsidR="00000000" w:rsidRDefault="00CF5A56" w:rsidP="0062232F"/>
                  <w:p w14:paraId="0A15A10C" w14:textId="77777777" w:rsidR="00335AAD" w:rsidRPr="00335AAD" w:rsidRDefault="00335AAD" w:rsidP="0062232F"/>
                  <w:p w14:paraId="7AD001A1" w14:textId="77777777" w:rsidR="00000000" w:rsidRDefault="00CF5A56" w:rsidP="0062232F"/>
                  <w:p w14:paraId="18DB6724" w14:textId="77777777" w:rsidR="00335AAD" w:rsidRPr="00335AAD" w:rsidRDefault="00335AAD" w:rsidP="0062232F"/>
                  <w:p w14:paraId="3410880D" w14:textId="77777777" w:rsidR="00000000" w:rsidRDefault="00CF5A56" w:rsidP="0062232F"/>
                  <w:p w14:paraId="7940287F" w14:textId="77777777" w:rsidR="00335AAD" w:rsidRPr="00335AAD" w:rsidRDefault="00335AAD" w:rsidP="0062232F"/>
                  <w:p w14:paraId="2D5E7ECF" w14:textId="77777777" w:rsidR="00000000" w:rsidRDefault="00CF5A56" w:rsidP="0062232F"/>
                  <w:p w14:paraId="1D33899E" w14:textId="77777777" w:rsidR="00335AAD" w:rsidRPr="00335AAD" w:rsidRDefault="00335AAD" w:rsidP="0062232F"/>
                  <w:p w14:paraId="5D3331A3" w14:textId="77777777" w:rsidR="00000000" w:rsidRDefault="00CF5A56" w:rsidP="0062232F"/>
                  <w:p w14:paraId="10041FBF" w14:textId="77777777" w:rsidR="00335AAD" w:rsidRPr="00335AAD" w:rsidRDefault="00335AAD" w:rsidP="0062232F"/>
                  <w:p w14:paraId="09429A96" w14:textId="77777777" w:rsidR="00000000" w:rsidRDefault="00CF5A56" w:rsidP="0062232F"/>
                  <w:p w14:paraId="5B3128CF" w14:textId="77777777" w:rsidR="00335AAD" w:rsidRPr="00335AAD" w:rsidRDefault="00335AAD" w:rsidP="0062232F"/>
                  <w:p w14:paraId="07F76F82" w14:textId="77777777" w:rsidR="00000000" w:rsidRDefault="00CF5A56" w:rsidP="0062232F"/>
                  <w:p w14:paraId="3A7D8DB1" w14:textId="77777777" w:rsidR="00335AAD" w:rsidRPr="00335AAD" w:rsidRDefault="00335AAD" w:rsidP="0062232F"/>
                  <w:p w14:paraId="7DB1935E" w14:textId="77777777" w:rsidR="00000000" w:rsidRDefault="00CF5A56" w:rsidP="0062232F"/>
                  <w:p w14:paraId="206F75B6" w14:textId="77777777" w:rsidR="00335AAD" w:rsidRPr="00335AAD" w:rsidRDefault="00335AAD" w:rsidP="0062232F"/>
                  <w:p w14:paraId="6F0384A1" w14:textId="77777777" w:rsidR="00000000" w:rsidRDefault="00CF5A56" w:rsidP="0062232F"/>
                  <w:p w14:paraId="7504198F" w14:textId="77777777" w:rsidR="00335AAD" w:rsidRPr="00335AAD" w:rsidRDefault="00335AAD" w:rsidP="0062232F"/>
                  <w:p w14:paraId="39557391" w14:textId="77777777" w:rsidR="00000000" w:rsidRDefault="00CF5A56" w:rsidP="0062232F"/>
                  <w:p w14:paraId="1E3F5BD1" w14:textId="77777777" w:rsidR="00335AAD" w:rsidRPr="00335AAD" w:rsidRDefault="00335AAD" w:rsidP="0062232F"/>
                  <w:p w14:paraId="7FB2281B" w14:textId="77777777" w:rsidR="00000000" w:rsidRDefault="00CF5A56" w:rsidP="0062232F"/>
                  <w:p w14:paraId="70B98313" w14:textId="77777777" w:rsidR="00335AAD" w:rsidRPr="00335AAD" w:rsidRDefault="00335AAD" w:rsidP="0062232F"/>
                  <w:p w14:paraId="17E66611" w14:textId="77777777" w:rsidR="00000000" w:rsidRDefault="00CF5A56" w:rsidP="0062232F"/>
                  <w:p w14:paraId="7CE65EE2" w14:textId="77777777" w:rsidR="00335AAD" w:rsidRPr="00335AAD" w:rsidRDefault="00335AAD" w:rsidP="0062232F"/>
                  <w:p w14:paraId="2CD2F399" w14:textId="77777777" w:rsidR="00000000" w:rsidRDefault="00CF5A56" w:rsidP="0062232F"/>
                  <w:p w14:paraId="33D7F2D9" w14:textId="77777777" w:rsidR="00335AAD" w:rsidRPr="00335AAD" w:rsidRDefault="00335AAD" w:rsidP="0062232F"/>
                  <w:p w14:paraId="7E8C467F" w14:textId="77777777" w:rsidR="00000000" w:rsidRDefault="00CF5A56" w:rsidP="0062232F"/>
                  <w:p w14:paraId="667963E8" w14:textId="77777777" w:rsidR="00335AAD" w:rsidRPr="00335AAD" w:rsidRDefault="00335AAD" w:rsidP="0062232F"/>
                  <w:p w14:paraId="59FA992A" w14:textId="77777777" w:rsidR="00000000" w:rsidRDefault="00CF5A56" w:rsidP="0062232F"/>
                  <w:p w14:paraId="7DD2D0F2" w14:textId="77777777" w:rsidR="00335AAD" w:rsidRPr="00335AAD" w:rsidRDefault="00335AAD" w:rsidP="0062232F"/>
                  <w:p w14:paraId="1BA6DB50" w14:textId="77777777" w:rsidR="00000000" w:rsidRDefault="00CF5A56" w:rsidP="0062232F"/>
                  <w:p w14:paraId="6B38483A" w14:textId="77777777" w:rsidR="00335AAD" w:rsidRPr="00335AAD" w:rsidRDefault="00335AAD" w:rsidP="0062232F"/>
                  <w:p w14:paraId="6937D3CD" w14:textId="77777777" w:rsidR="00000000" w:rsidRDefault="00CF5A56" w:rsidP="0062232F"/>
                  <w:p w14:paraId="1DC54DB2" w14:textId="77777777" w:rsidR="00335AAD" w:rsidRPr="00335AAD" w:rsidRDefault="00335AAD" w:rsidP="0062232F"/>
                  <w:p w14:paraId="3542608F" w14:textId="77777777" w:rsidR="00000000" w:rsidRDefault="00CF5A56" w:rsidP="0062232F"/>
                  <w:p w14:paraId="4E7F1EF2" w14:textId="77777777" w:rsidR="00335AAD" w:rsidRPr="00335AAD" w:rsidRDefault="00335AAD" w:rsidP="0062232F"/>
                  <w:p w14:paraId="7DD31150" w14:textId="77777777" w:rsidR="00000000" w:rsidRDefault="00CF5A56" w:rsidP="0062232F"/>
                  <w:p w14:paraId="254C1D61" w14:textId="77777777" w:rsidR="00335AAD" w:rsidRPr="00335AAD" w:rsidRDefault="00335AAD" w:rsidP="0062232F"/>
                  <w:p w14:paraId="740FDAB1" w14:textId="77777777" w:rsidR="00000000" w:rsidRDefault="00CF5A56" w:rsidP="0062232F"/>
                  <w:p w14:paraId="1F45AAF2" w14:textId="77777777" w:rsidR="00335AAD" w:rsidRPr="00335AAD" w:rsidRDefault="00335AAD" w:rsidP="0062232F"/>
                  <w:p w14:paraId="4EBBB618" w14:textId="77777777" w:rsidR="00000000" w:rsidRDefault="00CF5A56" w:rsidP="0062232F"/>
                  <w:p w14:paraId="124588B2" w14:textId="77777777" w:rsidR="00335AAD" w:rsidRPr="00335AAD" w:rsidRDefault="00335AAD" w:rsidP="0062232F"/>
                  <w:p w14:paraId="1099BD34" w14:textId="77777777" w:rsidR="00000000" w:rsidRDefault="00CF5A56" w:rsidP="0062232F"/>
                  <w:p w14:paraId="74FC31A1" w14:textId="77777777" w:rsidR="00335AAD" w:rsidRPr="00335AAD" w:rsidRDefault="00335AAD" w:rsidP="0062232F"/>
                  <w:p w14:paraId="0A08E11B" w14:textId="77777777" w:rsidR="00000000" w:rsidRDefault="00CF5A56" w:rsidP="0062232F"/>
                  <w:p w14:paraId="11B086C7" w14:textId="77777777" w:rsidR="00335AAD" w:rsidRPr="00335AAD" w:rsidRDefault="00335AAD" w:rsidP="0062232F"/>
                  <w:p w14:paraId="3C2F3C16" w14:textId="77777777" w:rsidR="00000000" w:rsidRDefault="00CF5A56" w:rsidP="0062232F"/>
                  <w:p w14:paraId="7B20EFE1" w14:textId="77777777" w:rsidR="00335AAD" w:rsidRPr="00335AAD" w:rsidRDefault="00335AAD" w:rsidP="0062232F"/>
                  <w:p w14:paraId="399F8D6A" w14:textId="77777777" w:rsidR="00000000" w:rsidRDefault="00CF5A56" w:rsidP="0062232F"/>
                  <w:p w14:paraId="3900ECF5" w14:textId="77777777" w:rsidR="00335AAD" w:rsidRPr="00335AAD" w:rsidRDefault="00335AAD" w:rsidP="0062232F"/>
                  <w:p w14:paraId="738F377C" w14:textId="77777777" w:rsidR="00000000" w:rsidRDefault="00CF5A56" w:rsidP="0062232F"/>
                  <w:p w14:paraId="585090FF" w14:textId="77777777" w:rsidR="00335AAD" w:rsidRPr="00335AAD" w:rsidRDefault="00335AAD" w:rsidP="0062232F"/>
                  <w:p w14:paraId="25D777B5" w14:textId="77777777" w:rsidR="00000000" w:rsidRDefault="00CF5A56" w:rsidP="0062232F"/>
                  <w:p w14:paraId="561811E6" w14:textId="77777777" w:rsidR="00335AAD" w:rsidRPr="00335AAD" w:rsidRDefault="00335AAD" w:rsidP="0062232F"/>
                  <w:p w14:paraId="747398C4" w14:textId="77777777" w:rsidR="00000000" w:rsidRDefault="00CF5A56" w:rsidP="0062232F"/>
                  <w:p w14:paraId="11B88CD8" w14:textId="77777777" w:rsidR="00335AAD" w:rsidRPr="00335AAD" w:rsidRDefault="00335AAD" w:rsidP="0062232F"/>
                  <w:p w14:paraId="6FFFF4D6" w14:textId="77777777" w:rsidR="00000000" w:rsidRDefault="00CF5A56" w:rsidP="0062232F"/>
                  <w:p w14:paraId="4960A2B0" w14:textId="77777777" w:rsidR="00335AAD" w:rsidRPr="00335AAD" w:rsidRDefault="00335AAD" w:rsidP="0062232F"/>
                  <w:p w14:paraId="1B4E17FA" w14:textId="77777777" w:rsidR="00000000" w:rsidRDefault="00CF5A56" w:rsidP="0062232F"/>
                  <w:p w14:paraId="1DFA83BA" w14:textId="77777777" w:rsidR="00335AAD" w:rsidRPr="00335AAD" w:rsidRDefault="00335AAD" w:rsidP="0062232F"/>
                  <w:p w14:paraId="2E9C2900" w14:textId="77777777" w:rsidR="00000000" w:rsidRDefault="00CF5A56" w:rsidP="0062232F"/>
                  <w:p w14:paraId="37DDA1D8" w14:textId="77777777" w:rsidR="00335AAD" w:rsidRPr="00335AAD" w:rsidRDefault="00335AAD" w:rsidP="0062232F"/>
                  <w:p w14:paraId="4C96A1D3" w14:textId="77777777" w:rsidR="00000000" w:rsidRDefault="00CF5A56" w:rsidP="0062232F"/>
                  <w:p w14:paraId="49CB0AFF" w14:textId="77777777" w:rsidR="00335AAD" w:rsidRPr="00335AAD" w:rsidRDefault="00335AAD" w:rsidP="0062232F"/>
                  <w:p w14:paraId="0D71AF55" w14:textId="77777777" w:rsidR="00000000" w:rsidRDefault="00CF5A56" w:rsidP="0062232F"/>
                  <w:p w14:paraId="5D60096C" w14:textId="77777777" w:rsidR="00335AAD" w:rsidRPr="00335AAD" w:rsidRDefault="00335AAD" w:rsidP="0062232F"/>
                  <w:p w14:paraId="48566141" w14:textId="77777777" w:rsidR="00000000" w:rsidRDefault="00CF5A56" w:rsidP="0062232F"/>
                  <w:p w14:paraId="34DDDF78" w14:textId="77777777" w:rsidR="00335AAD" w:rsidRPr="00335AAD" w:rsidRDefault="00335AAD" w:rsidP="0062232F"/>
                  <w:p w14:paraId="3ED2C4CD" w14:textId="77777777" w:rsidR="00000000" w:rsidRDefault="00CF5A56" w:rsidP="0062232F"/>
                  <w:p w14:paraId="36D4CDE1" w14:textId="77777777" w:rsidR="00335AAD" w:rsidRPr="00335AAD" w:rsidRDefault="00335AAD" w:rsidP="0062232F"/>
                  <w:p w14:paraId="1CEB0FAD" w14:textId="77777777" w:rsidR="00000000" w:rsidRDefault="00CF5A56" w:rsidP="0062232F"/>
                  <w:p w14:paraId="00C518A6" w14:textId="77777777" w:rsidR="00335AAD" w:rsidRPr="00335AAD" w:rsidRDefault="00335AAD" w:rsidP="0062232F"/>
                  <w:p w14:paraId="244F3FA5" w14:textId="77777777" w:rsidR="00000000" w:rsidRDefault="00CF5A56" w:rsidP="0062232F"/>
                  <w:p w14:paraId="0F495E49" w14:textId="77777777" w:rsidR="00335AAD" w:rsidRPr="00335AAD" w:rsidRDefault="00335AAD" w:rsidP="0062232F"/>
                  <w:p w14:paraId="0CB2BE1F" w14:textId="77777777" w:rsidR="00000000" w:rsidRDefault="00CF5A56" w:rsidP="0062232F"/>
                  <w:p w14:paraId="403471CF" w14:textId="77777777" w:rsidR="00335AAD" w:rsidRPr="00335AAD" w:rsidRDefault="00335AAD" w:rsidP="0062232F"/>
                  <w:p w14:paraId="36FED96B" w14:textId="77777777" w:rsidR="00000000" w:rsidRDefault="00CF5A56" w:rsidP="0062232F"/>
                  <w:p w14:paraId="69E7BD7A" w14:textId="77777777" w:rsidR="00335AAD" w:rsidRPr="00335AAD" w:rsidRDefault="00335AAD" w:rsidP="0062232F"/>
                  <w:p w14:paraId="7A5CE8D4" w14:textId="77777777" w:rsidR="00000000" w:rsidRDefault="00CF5A56" w:rsidP="0062232F"/>
                  <w:p w14:paraId="595D025A" w14:textId="77777777" w:rsidR="00335AAD" w:rsidRPr="00335AAD" w:rsidRDefault="00335AAD" w:rsidP="0062232F"/>
                  <w:p w14:paraId="603021EB" w14:textId="77777777" w:rsidR="00000000" w:rsidRDefault="00CF5A56" w:rsidP="0062232F"/>
                  <w:p w14:paraId="31920B70" w14:textId="77777777" w:rsidR="00335AAD" w:rsidRPr="00335AAD" w:rsidRDefault="00335AAD" w:rsidP="0062232F"/>
                  <w:p w14:paraId="4ACDA413" w14:textId="77777777" w:rsidR="00000000" w:rsidRDefault="00CF5A56" w:rsidP="0062232F"/>
                  <w:p w14:paraId="4E1C4551" w14:textId="77777777" w:rsidR="00335AAD" w:rsidRPr="00335AAD" w:rsidRDefault="00335AAD" w:rsidP="0062232F"/>
                  <w:p w14:paraId="2D9C1B27" w14:textId="77777777" w:rsidR="00000000" w:rsidRDefault="00CF5A56" w:rsidP="0062232F"/>
                  <w:p w14:paraId="58CA8221" w14:textId="77777777" w:rsidR="00335AAD" w:rsidRPr="00335AAD" w:rsidRDefault="00335AAD" w:rsidP="0062232F"/>
                  <w:p w14:paraId="6BEF1975" w14:textId="77777777" w:rsidR="00000000" w:rsidRDefault="00CF5A56" w:rsidP="0062232F"/>
                  <w:p w14:paraId="4EB085CE" w14:textId="77777777" w:rsidR="00335AAD" w:rsidRPr="00335AAD" w:rsidRDefault="00335AAD" w:rsidP="0062232F"/>
                  <w:p w14:paraId="650A03AE" w14:textId="77777777" w:rsidR="00000000" w:rsidRDefault="00CF5A56" w:rsidP="0062232F"/>
                  <w:p w14:paraId="4C3C0DDD" w14:textId="77777777" w:rsidR="00335AAD" w:rsidRPr="00335AAD" w:rsidRDefault="00335AAD" w:rsidP="0062232F"/>
                  <w:p w14:paraId="36ECC774" w14:textId="77777777" w:rsidR="00000000" w:rsidRDefault="00CF5A56" w:rsidP="0062232F"/>
                  <w:p w14:paraId="34AC83C2" w14:textId="77777777" w:rsidR="00335AAD" w:rsidRPr="00335AAD" w:rsidRDefault="00335AAD" w:rsidP="0062232F"/>
                  <w:p w14:paraId="5947826A" w14:textId="77777777" w:rsidR="00000000" w:rsidRDefault="00CF5A56" w:rsidP="0062232F"/>
                  <w:p w14:paraId="27630DA7" w14:textId="77777777" w:rsidR="00335AAD" w:rsidRPr="00335AAD" w:rsidRDefault="00335AAD" w:rsidP="0062232F"/>
                  <w:p w14:paraId="1E0F7DC9" w14:textId="77777777" w:rsidR="00000000" w:rsidRDefault="00CF5A56" w:rsidP="0062232F"/>
                  <w:p w14:paraId="535951C0" w14:textId="77777777" w:rsidR="00335AAD" w:rsidRPr="00335AAD" w:rsidRDefault="00335AAD" w:rsidP="0062232F"/>
                  <w:p w14:paraId="24A20267" w14:textId="77777777" w:rsidR="00000000" w:rsidRDefault="00CF5A56" w:rsidP="0062232F"/>
                  <w:p w14:paraId="7642E01D" w14:textId="77777777" w:rsidR="00335AAD" w:rsidRPr="00335AAD" w:rsidRDefault="00335AAD" w:rsidP="0062232F"/>
                  <w:p w14:paraId="7E9CA94C" w14:textId="77777777" w:rsidR="00000000" w:rsidRDefault="00CF5A56" w:rsidP="0062232F"/>
                  <w:p w14:paraId="5B17D70C" w14:textId="77777777" w:rsidR="00335AAD" w:rsidRPr="00335AAD" w:rsidRDefault="00335AAD" w:rsidP="0062232F"/>
                  <w:p w14:paraId="3CA1CCBD" w14:textId="77777777" w:rsidR="00000000" w:rsidRDefault="00CF5A56" w:rsidP="0062232F"/>
                  <w:p w14:paraId="26383F49" w14:textId="77777777" w:rsidR="00335AAD" w:rsidRPr="00335AAD" w:rsidRDefault="00335AAD" w:rsidP="0062232F"/>
                  <w:p w14:paraId="56E09814" w14:textId="77777777" w:rsidR="00000000" w:rsidRDefault="00CF5A56" w:rsidP="0062232F"/>
                  <w:p w14:paraId="013718D4" w14:textId="77777777" w:rsidR="00335AAD" w:rsidRPr="00335AAD" w:rsidRDefault="00335AAD" w:rsidP="0062232F"/>
                  <w:p w14:paraId="39C01D29" w14:textId="77777777" w:rsidR="00000000" w:rsidRDefault="00CF5A56" w:rsidP="0062232F"/>
                  <w:p w14:paraId="1A2B84D1" w14:textId="77777777" w:rsidR="00335AAD" w:rsidRPr="00335AAD" w:rsidRDefault="00335AAD" w:rsidP="0062232F"/>
                  <w:p w14:paraId="1292F97B" w14:textId="77777777" w:rsidR="00000000" w:rsidRDefault="00CF5A56" w:rsidP="0062232F"/>
                  <w:p w14:paraId="2B7995F6" w14:textId="77777777" w:rsidR="00335AAD" w:rsidRPr="00335AAD" w:rsidRDefault="00335AAD" w:rsidP="0062232F"/>
                  <w:p w14:paraId="727AD3A2" w14:textId="77777777" w:rsidR="00000000" w:rsidRDefault="00CF5A56" w:rsidP="0062232F"/>
                  <w:p w14:paraId="6D15E2D0" w14:textId="77777777" w:rsidR="00335AAD" w:rsidRPr="00335AAD" w:rsidRDefault="00335AAD" w:rsidP="0062232F"/>
                  <w:p w14:paraId="7BAB343A" w14:textId="77777777" w:rsidR="00000000" w:rsidRDefault="00CF5A56" w:rsidP="0062232F"/>
                  <w:p w14:paraId="71FFA036" w14:textId="77777777" w:rsidR="00335AAD" w:rsidRPr="00335AAD" w:rsidRDefault="00335AAD" w:rsidP="0062232F"/>
                  <w:p w14:paraId="76B21D4B" w14:textId="77777777" w:rsidR="00000000" w:rsidRDefault="00CF5A56" w:rsidP="0062232F"/>
                  <w:p w14:paraId="2A1AB2D2" w14:textId="77777777" w:rsidR="00335AAD" w:rsidRPr="00335AAD" w:rsidRDefault="00335AAD" w:rsidP="0062232F"/>
                  <w:p w14:paraId="5D4ADD68" w14:textId="77777777" w:rsidR="00000000" w:rsidRDefault="00CF5A56" w:rsidP="0062232F"/>
                  <w:p w14:paraId="1C1CC4B0" w14:textId="77777777" w:rsidR="00335AAD" w:rsidRPr="00335AAD" w:rsidRDefault="00335AAD" w:rsidP="0062232F"/>
                  <w:p w14:paraId="16B2489D" w14:textId="77777777" w:rsidR="00000000" w:rsidRDefault="00CF5A56" w:rsidP="0062232F"/>
                  <w:p w14:paraId="50987D1C" w14:textId="77777777" w:rsidR="00335AAD" w:rsidRPr="00335AAD" w:rsidRDefault="00335AAD" w:rsidP="0062232F"/>
                  <w:p w14:paraId="05047F5B" w14:textId="77777777" w:rsidR="00000000" w:rsidRDefault="00CF5A56" w:rsidP="0062232F"/>
                  <w:p w14:paraId="189673EB" w14:textId="77777777" w:rsidR="00335AAD" w:rsidRPr="00335AAD" w:rsidRDefault="00335AAD" w:rsidP="0062232F"/>
                  <w:p w14:paraId="5EE9B824" w14:textId="77777777" w:rsidR="00000000" w:rsidRDefault="00CF5A56" w:rsidP="0062232F"/>
                  <w:p w14:paraId="474A18A4" w14:textId="77777777" w:rsidR="00335AAD" w:rsidRPr="00335AAD" w:rsidRDefault="00335AAD" w:rsidP="0062232F"/>
                  <w:p w14:paraId="00A02413" w14:textId="77777777" w:rsidR="00000000" w:rsidRDefault="00CF5A56" w:rsidP="0062232F"/>
                  <w:p w14:paraId="1A948DE0" w14:textId="77777777" w:rsidR="00335AAD" w:rsidRPr="00335AAD" w:rsidRDefault="00335AAD" w:rsidP="0062232F"/>
                  <w:p w14:paraId="50137ADB" w14:textId="77777777" w:rsidR="00000000" w:rsidRDefault="00CF5A56" w:rsidP="0062232F"/>
                  <w:p w14:paraId="165CF68B" w14:textId="77777777" w:rsidR="00335AAD" w:rsidRPr="00335AAD" w:rsidRDefault="00335AAD" w:rsidP="0062232F"/>
                  <w:p w14:paraId="076AFF87" w14:textId="77777777" w:rsidR="00000000" w:rsidRDefault="00CF5A56" w:rsidP="0062232F"/>
                  <w:p w14:paraId="2ED98708" w14:textId="77777777" w:rsidR="00335AAD" w:rsidRPr="00335AAD" w:rsidRDefault="00335AAD" w:rsidP="0062232F"/>
                  <w:p w14:paraId="6A1DFF17" w14:textId="77777777" w:rsidR="00000000" w:rsidRDefault="00CF5A56" w:rsidP="0062232F"/>
                  <w:p w14:paraId="1BD0169C" w14:textId="77777777" w:rsidR="00335AAD" w:rsidRPr="00335AAD" w:rsidRDefault="00335AAD" w:rsidP="0062232F"/>
                  <w:p w14:paraId="19001ED0" w14:textId="77777777" w:rsidR="00000000" w:rsidRDefault="00CF5A56" w:rsidP="0062232F"/>
                  <w:p w14:paraId="34AAD79F" w14:textId="77777777" w:rsidR="00335AAD" w:rsidRPr="00335AAD" w:rsidRDefault="00335AAD" w:rsidP="0062232F"/>
                  <w:p w14:paraId="191EC23C" w14:textId="77777777" w:rsidR="00000000" w:rsidRDefault="00CF5A56" w:rsidP="0062232F"/>
                  <w:p w14:paraId="4C0E389C" w14:textId="77777777" w:rsidR="00335AAD" w:rsidRPr="00335AAD" w:rsidRDefault="00335AAD" w:rsidP="0062232F"/>
                  <w:p w14:paraId="589E9715" w14:textId="77777777" w:rsidR="00000000" w:rsidRDefault="00CF5A56" w:rsidP="0062232F"/>
                  <w:p w14:paraId="5716D55F" w14:textId="77777777" w:rsidR="00335AAD" w:rsidRPr="00335AAD" w:rsidRDefault="00335AAD" w:rsidP="0062232F"/>
                  <w:p w14:paraId="22048810" w14:textId="77777777" w:rsidR="00000000" w:rsidRDefault="00CF5A56" w:rsidP="0062232F"/>
                  <w:p w14:paraId="22E48C88" w14:textId="77777777" w:rsidR="00335AAD" w:rsidRPr="00335AAD" w:rsidRDefault="00335AAD" w:rsidP="0062232F"/>
                  <w:p w14:paraId="34EFF228" w14:textId="77777777" w:rsidR="00000000" w:rsidRDefault="00CF5A56" w:rsidP="0062232F"/>
                  <w:p w14:paraId="7429BD92" w14:textId="77777777" w:rsidR="00335AAD" w:rsidRPr="00335AAD" w:rsidRDefault="00335AAD" w:rsidP="0062232F"/>
                  <w:p w14:paraId="005A9077" w14:textId="77777777" w:rsidR="00000000" w:rsidRDefault="00CF5A56" w:rsidP="0062232F"/>
                  <w:p w14:paraId="2D64D39D" w14:textId="77777777" w:rsidR="00335AAD" w:rsidRPr="00335AAD" w:rsidRDefault="00335AAD" w:rsidP="0062232F"/>
                  <w:p w14:paraId="1016F23A" w14:textId="77777777" w:rsidR="00000000" w:rsidRDefault="00CF5A56" w:rsidP="0062232F"/>
                  <w:p w14:paraId="5B5741CF" w14:textId="77777777" w:rsidR="00335AAD" w:rsidRPr="00335AAD" w:rsidRDefault="00335AAD" w:rsidP="0062232F"/>
                  <w:p w14:paraId="3D847884" w14:textId="77777777" w:rsidR="00000000" w:rsidRDefault="00CF5A56" w:rsidP="0062232F"/>
                  <w:p w14:paraId="1E104363" w14:textId="77777777" w:rsidR="00335AAD" w:rsidRPr="00335AAD" w:rsidRDefault="00335AAD" w:rsidP="0062232F"/>
                  <w:p w14:paraId="70F5E1DD" w14:textId="77777777" w:rsidR="00000000" w:rsidRDefault="00CF5A56" w:rsidP="0062232F"/>
                  <w:p w14:paraId="23E6BE44" w14:textId="77777777" w:rsidR="00335AAD" w:rsidRPr="00335AAD" w:rsidRDefault="00335AAD" w:rsidP="0062232F"/>
                  <w:p w14:paraId="661E0E98" w14:textId="77777777" w:rsidR="00000000" w:rsidRDefault="00CF5A56" w:rsidP="0062232F"/>
                  <w:p w14:paraId="2A22B988" w14:textId="77777777" w:rsidR="00335AAD" w:rsidRPr="00335AAD" w:rsidRDefault="00335AAD" w:rsidP="0062232F"/>
                  <w:p w14:paraId="113467DB" w14:textId="77777777" w:rsidR="00000000" w:rsidRDefault="00CF5A56" w:rsidP="0062232F"/>
                  <w:p w14:paraId="2281010C" w14:textId="77777777" w:rsidR="00335AAD" w:rsidRPr="00335AAD" w:rsidRDefault="00335AAD" w:rsidP="0062232F"/>
                  <w:p w14:paraId="4A11DD96" w14:textId="77777777" w:rsidR="00000000" w:rsidRDefault="00CF5A56" w:rsidP="0062232F"/>
                  <w:p w14:paraId="2A6E8E1F" w14:textId="77777777" w:rsidR="00335AAD" w:rsidRPr="00335AAD" w:rsidRDefault="00335AAD" w:rsidP="0062232F"/>
                  <w:p w14:paraId="6E4F11CD" w14:textId="77777777" w:rsidR="00000000" w:rsidRDefault="00CF5A56" w:rsidP="0062232F"/>
                  <w:p w14:paraId="6A6ADDCE" w14:textId="77777777" w:rsidR="00335AAD" w:rsidRPr="00335AAD" w:rsidRDefault="00335AAD" w:rsidP="0062232F"/>
                  <w:p w14:paraId="20CC1D40" w14:textId="77777777" w:rsidR="00000000" w:rsidRDefault="00CF5A56" w:rsidP="0062232F"/>
                  <w:p w14:paraId="518AEBED" w14:textId="77777777" w:rsidR="00335AAD" w:rsidRPr="00335AAD" w:rsidRDefault="00335AAD" w:rsidP="0062232F"/>
                  <w:p w14:paraId="5989CE78" w14:textId="77777777" w:rsidR="00000000" w:rsidRDefault="00CF5A56" w:rsidP="0062232F"/>
                  <w:p w14:paraId="16C2B69A" w14:textId="77777777" w:rsidR="00335AAD" w:rsidRPr="00335AAD" w:rsidRDefault="00335AAD" w:rsidP="0062232F"/>
                  <w:p w14:paraId="46E3DFBA" w14:textId="77777777" w:rsidR="00000000" w:rsidRDefault="00CF5A56" w:rsidP="0062232F"/>
                  <w:p w14:paraId="2F0ABBBD" w14:textId="77777777" w:rsidR="00335AAD" w:rsidRPr="00335AAD" w:rsidRDefault="00335AAD" w:rsidP="0062232F"/>
                  <w:p w14:paraId="49D0FAFB" w14:textId="77777777" w:rsidR="00000000" w:rsidRDefault="00CF5A56" w:rsidP="0062232F"/>
                  <w:p w14:paraId="7139474C" w14:textId="77777777" w:rsidR="00335AAD" w:rsidRPr="00335AAD" w:rsidRDefault="00335AAD" w:rsidP="0062232F"/>
                  <w:p w14:paraId="3D711FD4" w14:textId="77777777" w:rsidR="00000000" w:rsidRDefault="00CF5A56" w:rsidP="0062232F"/>
                  <w:p w14:paraId="37DECD2D" w14:textId="77777777" w:rsidR="00335AAD" w:rsidRPr="00335AAD" w:rsidRDefault="00335AAD" w:rsidP="0062232F"/>
                  <w:p w14:paraId="797203EC" w14:textId="77777777" w:rsidR="00000000" w:rsidRDefault="00CF5A56" w:rsidP="0062232F"/>
                  <w:p w14:paraId="260D6700" w14:textId="77777777" w:rsidR="00335AAD" w:rsidRPr="00335AAD" w:rsidRDefault="00335AAD" w:rsidP="0062232F"/>
                  <w:p w14:paraId="6B3544FD" w14:textId="77777777" w:rsidR="00000000" w:rsidRDefault="00CF5A56" w:rsidP="0062232F"/>
                  <w:p w14:paraId="75A47D84" w14:textId="77777777" w:rsidR="00335AAD" w:rsidRPr="00335AAD" w:rsidRDefault="00335AAD" w:rsidP="0062232F"/>
                  <w:p w14:paraId="42702877" w14:textId="77777777" w:rsidR="00000000" w:rsidRDefault="00CF5A56" w:rsidP="0062232F"/>
                  <w:p w14:paraId="63CD2C47" w14:textId="77777777" w:rsidR="00335AAD" w:rsidRPr="00335AAD" w:rsidRDefault="00335AAD" w:rsidP="0062232F"/>
                  <w:p w14:paraId="512891D5" w14:textId="77777777" w:rsidR="00000000" w:rsidRDefault="00CF5A56" w:rsidP="0062232F"/>
                  <w:p w14:paraId="1C6F83C1" w14:textId="77777777" w:rsidR="00335AAD" w:rsidRPr="00335AAD" w:rsidRDefault="00335AAD" w:rsidP="0062232F"/>
                  <w:p w14:paraId="7D1E41C0" w14:textId="77777777" w:rsidR="00000000" w:rsidRDefault="00CF5A56" w:rsidP="0062232F"/>
                  <w:p w14:paraId="0CCD5D43" w14:textId="77777777" w:rsidR="00335AAD" w:rsidRPr="00335AAD" w:rsidRDefault="00335AAD" w:rsidP="0062232F"/>
                  <w:p w14:paraId="3D7F8637" w14:textId="77777777" w:rsidR="00000000" w:rsidRDefault="00CF5A56" w:rsidP="0062232F"/>
                  <w:p w14:paraId="604CD2A1" w14:textId="77777777" w:rsidR="00335AAD" w:rsidRPr="00335AAD" w:rsidRDefault="00335AAD" w:rsidP="0062232F"/>
                  <w:p w14:paraId="7E3964D8" w14:textId="77777777" w:rsidR="00000000" w:rsidRDefault="00CF5A56" w:rsidP="0062232F"/>
                  <w:p w14:paraId="7ADEA40F" w14:textId="77777777" w:rsidR="00335AAD" w:rsidRPr="00335AAD" w:rsidRDefault="00335AAD" w:rsidP="0062232F"/>
                  <w:p w14:paraId="4A48BB60" w14:textId="77777777" w:rsidR="00000000" w:rsidRDefault="00CF5A56" w:rsidP="0062232F"/>
                  <w:p w14:paraId="63492951" w14:textId="77777777" w:rsidR="00335AAD" w:rsidRPr="00335AAD" w:rsidRDefault="00335AAD" w:rsidP="0062232F"/>
                  <w:p w14:paraId="08C2E14B" w14:textId="77777777" w:rsidR="00000000" w:rsidRDefault="00CF5A56" w:rsidP="0062232F"/>
                  <w:p w14:paraId="3749BE0F" w14:textId="77777777" w:rsidR="00335AAD" w:rsidRPr="00335AAD" w:rsidRDefault="00335AAD" w:rsidP="0062232F"/>
                  <w:p w14:paraId="230D07B0" w14:textId="77777777" w:rsidR="00000000" w:rsidRDefault="00CF5A56" w:rsidP="0062232F"/>
                  <w:p w14:paraId="45ECB44B" w14:textId="77777777" w:rsidR="00335AAD" w:rsidRPr="00335AAD" w:rsidRDefault="00335AAD" w:rsidP="0062232F"/>
                  <w:p w14:paraId="24CD746B" w14:textId="77777777" w:rsidR="00000000" w:rsidRDefault="00CF5A56" w:rsidP="0062232F"/>
                  <w:p w14:paraId="78F7F82C" w14:textId="77777777" w:rsidR="00335AAD" w:rsidRPr="00335AAD" w:rsidRDefault="00335AAD" w:rsidP="0062232F"/>
                  <w:p w14:paraId="5BF89EE0" w14:textId="77777777" w:rsidR="00000000" w:rsidRDefault="00CF5A56" w:rsidP="0062232F"/>
                  <w:p w14:paraId="6BF3F0FB" w14:textId="77777777" w:rsidR="00335AAD" w:rsidRPr="00335AAD" w:rsidRDefault="00335AAD" w:rsidP="0062232F"/>
                  <w:p w14:paraId="0870C5D2" w14:textId="77777777" w:rsidR="00000000" w:rsidRDefault="00CF5A56" w:rsidP="0062232F"/>
                  <w:p w14:paraId="6961CDD9" w14:textId="77777777" w:rsidR="00335AAD" w:rsidRPr="00335AAD" w:rsidRDefault="00335AAD" w:rsidP="0062232F"/>
                  <w:p w14:paraId="6822DF63" w14:textId="77777777" w:rsidR="00000000" w:rsidRDefault="00CF5A56" w:rsidP="0062232F"/>
                  <w:p w14:paraId="1CE0C5D7" w14:textId="77777777" w:rsidR="00335AAD" w:rsidRPr="00335AAD" w:rsidRDefault="00335AAD" w:rsidP="0062232F"/>
                  <w:p w14:paraId="761279A8" w14:textId="77777777" w:rsidR="00000000" w:rsidRDefault="00CF5A56" w:rsidP="0062232F"/>
                  <w:p w14:paraId="3DD216D8" w14:textId="77777777" w:rsidR="00335AAD" w:rsidRPr="00335AAD" w:rsidRDefault="00335AAD" w:rsidP="0062232F"/>
                  <w:p w14:paraId="3FC33D34" w14:textId="77777777" w:rsidR="00000000" w:rsidRDefault="00CF5A56" w:rsidP="0062232F"/>
                  <w:p w14:paraId="400FBA79" w14:textId="77777777" w:rsidR="00335AAD" w:rsidRPr="00335AAD" w:rsidRDefault="00335AAD" w:rsidP="0062232F"/>
                  <w:p w14:paraId="367191D8" w14:textId="77777777" w:rsidR="00000000" w:rsidRDefault="00CF5A56" w:rsidP="0062232F"/>
                  <w:p w14:paraId="3DF4D5CC" w14:textId="77777777" w:rsidR="00335AAD" w:rsidRPr="00335AAD" w:rsidRDefault="00335AAD" w:rsidP="0062232F"/>
                  <w:p w14:paraId="74BAD423" w14:textId="77777777" w:rsidR="00000000" w:rsidRDefault="00CF5A56" w:rsidP="0062232F"/>
                  <w:p w14:paraId="3E694B89" w14:textId="77777777" w:rsidR="00335AAD" w:rsidRPr="00335AAD" w:rsidRDefault="00335AAD" w:rsidP="0062232F"/>
                  <w:p w14:paraId="68839451" w14:textId="77777777" w:rsidR="00000000" w:rsidRDefault="00CF5A56" w:rsidP="0062232F"/>
                  <w:p w14:paraId="1ADDE78E" w14:textId="77777777" w:rsidR="00335AAD" w:rsidRPr="00335AAD" w:rsidRDefault="00335AAD" w:rsidP="0062232F"/>
                  <w:p w14:paraId="4E08FD4A" w14:textId="77777777" w:rsidR="00000000" w:rsidRDefault="00CF5A56" w:rsidP="0062232F"/>
                  <w:p w14:paraId="49E9DD65" w14:textId="77777777" w:rsidR="00335AAD" w:rsidRPr="00335AAD" w:rsidRDefault="00335AAD" w:rsidP="0062232F"/>
                  <w:p w14:paraId="2BDF398B" w14:textId="77777777" w:rsidR="00000000" w:rsidRDefault="00CF5A56" w:rsidP="0062232F"/>
                  <w:p w14:paraId="2DAF58C6" w14:textId="77777777" w:rsidR="00335AAD" w:rsidRPr="00335AAD" w:rsidRDefault="00335AAD" w:rsidP="0062232F"/>
                  <w:p w14:paraId="3AED5E26" w14:textId="77777777" w:rsidR="00000000" w:rsidRDefault="00CF5A56" w:rsidP="0062232F"/>
                  <w:p w14:paraId="3F41B6D0" w14:textId="77777777" w:rsidR="00335AAD" w:rsidRPr="00335AAD" w:rsidRDefault="00335AAD" w:rsidP="0062232F"/>
                  <w:p w14:paraId="570F2FB0" w14:textId="77777777" w:rsidR="00000000" w:rsidRDefault="00CF5A56" w:rsidP="0062232F"/>
                  <w:p w14:paraId="7CA562E1" w14:textId="77777777" w:rsidR="00335AAD" w:rsidRPr="00335AAD" w:rsidRDefault="00335AAD" w:rsidP="0062232F"/>
                  <w:p w14:paraId="6FCF39D0" w14:textId="77777777" w:rsidR="00000000" w:rsidRDefault="00CF5A56" w:rsidP="0062232F"/>
                  <w:p w14:paraId="7BE9C5F0" w14:textId="77777777" w:rsidR="00335AAD" w:rsidRPr="00335AAD" w:rsidRDefault="00335AAD" w:rsidP="0062232F"/>
                  <w:p w14:paraId="525B7F3F" w14:textId="77777777" w:rsidR="00000000" w:rsidRDefault="00CF5A56" w:rsidP="0062232F"/>
                  <w:p w14:paraId="1B2D85DB" w14:textId="77777777" w:rsidR="00335AAD" w:rsidRPr="00335AAD" w:rsidRDefault="00335AAD" w:rsidP="0062232F"/>
                  <w:p w14:paraId="3C74E09A" w14:textId="77777777" w:rsidR="00000000" w:rsidRDefault="00CF5A56" w:rsidP="0062232F"/>
                  <w:p w14:paraId="6AD936B4" w14:textId="77777777" w:rsidR="00335AAD" w:rsidRPr="00335AAD" w:rsidRDefault="00335AAD" w:rsidP="0062232F"/>
                  <w:p w14:paraId="2A149187" w14:textId="77777777" w:rsidR="00000000" w:rsidRDefault="00CF5A56" w:rsidP="0062232F"/>
                  <w:p w14:paraId="721F9E83" w14:textId="77777777" w:rsidR="00335AAD" w:rsidRPr="00335AAD" w:rsidRDefault="00335AAD" w:rsidP="0062232F"/>
                  <w:p w14:paraId="421109D1" w14:textId="77777777" w:rsidR="00000000" w:rsidRDefault="00CF5A56" w:rsidP="0062232F"/>
                  <w:p w14:paraId="22B26514" w14:textId="77777777" w:rsidR="00335AAD" w:rsidRPr="00335AAD" w:rsidRDefault="00335AAD" w:rsidP="0062232F"/>
                  <w:p w14:paraId="30DC750D" w14:textId="77777777" w:rsidR="00000000" w:rsidRDefault="00CF5A56" w:rsidP="0062232F"/>
                  <w:p w14:paraId="148343D3" w14:textId="77777777" w:rsidR="00335AAD" w:rsidRPr="00335AAD" w:rsidRDefault="00335AAD" w:rsidP="0062232F"/>
                  <w:p w14:paraId="0ACDAFCD" w14:textId="77777777" w:rsidR="00000000" w:rsidRDefault="00CF5A56" w:rsidP="0062232F"/>
                  <w:p w14:paraId="0FDDFD27" w14:textId="77777777" w:rsidR="00335AAD" w:rsidRPr="00335AAD" w:rsidRDefault="00335AAD" w:rsidP="0062232F"/>
                  <w:p w14:paraId="5245850D" w14:textId="77777777" w:rsidR="00000000" w:rsidRDefault="00CF5A56" w:rsidP="0062232F"/>
                  <w:p w14:paraId="500E334A" w14:textId="77777777" w:rsidR="00335AAD" w:rsidRPr="00335AAD" w:rsidRDefault="00335AAD" w:rsidP="0062232F"/>
                  <w:p w14:paraId="4BD2897B" w14:textId="77777777" w:rsidR="00000000" w:rsidRDefault="00CF5A56" w:rsidP="0062232F"/>
                  <w:p w14:paraId="66F1073A" w14:textId="77777777" w:rsidR="00335AAD" w:rsidRPr="00335AAD" w:rsidRDefault="00335AAD" w:rsidP="0062232F"/>
                  <w:p w14:paraId="47AF2A37" w14:textId="77777777" w:rsidR="00000000" w:rsidRDefault="00CF5A56" w:rsidP="0062232F"/>
                  <w:p w14:paraId="25F35A45" w14:textId="77777777" w:rsidR="00335AAD" w:rsidRPr="00335AAD" w:rsidRDefault="00335AAD" w:rsidP="0062232F"/>
                  <w:p w14:paraId="03DADE30" w14:textId="77777777" w:rsidR="00000000" w:rsidRDefault="00CF5A56" w:rsidP="0062232F"/>
                  <w:p w14:paraId="7E8A9819" w14:textId="77777777" w:rsidR="00335AAD" w:rsidRPr="00335AAD" w:rsidRDefault="00335AAD" w:rsidP="0062232F"/>
                  <w:p w14:paraId="25F9EDEC" w14:textId="77777777" w:rsidR="00000000" w:rsidRDefault="00CF5A56" w:rsidP="0062232F"/>
                  <w:p w14:paraId="00292D83" w14:textId="77777777" w:rsidR="00335AAD" w:rsidRPr="00335AAD" w:rsidRDefault="00335AAD" w:rsidP="0062232F"/>
                  <w:p w14:paraId="46C3A599" w14:textId="77777777" w:rsidR="00000000" w:rsidRDefault="00CF5A56" w:rsidP="0062232F"/>
                  <w:p w14:paraId="5AB4C276" w14:textId="77777777" w:rsidR="00335AAD" w:rsidRPr="00335AAD" w:rsidRDefault="00335AAD" w:rsidP="0062232F"/>
                  <w:p w14:paraId="639515F6" w14:textId="77777777" w:rsidR="00000000" w:rsidRDefault="00CF5A56" w:rsidP="0062232F"/>
                  <w:p w14:paraId="69786A30" w14:textId="77777777" w:rsidR="00335AAD" w:rsidRPr="00335AAD" w:rsidRDefault="00335AAD" w:rsidP="0062232F"/>
                  <w:p w14:paraId="4B8E9BE3" w14:textId="77777777" w:rsidR="00000000" w:rsidRDefault="00CF5A56" w:rsidP="0062232F"/>
                  <w:p w14:paraId="38FF353F" w14:textId="77777777" w:rsidR="00335AAD" w:rsidRPr="00335AAD" w:rsidRDefault="00335AAD" w:rsidP="0062232F"/>
                  <w:p w14:paraId="31AA8D4D" w14:textId="77777777" w:rsidR="00000000" w:rsidRDefault="00CF5A56" w:rsidP="0062232F"/>
                  <w:p w14:paraId="76FB8D86" w14:textId="77777777" w:rsidR="00335AAD" w:rsidRPr="00335AAD" w:rsidRDefault="00335AAD" w:rsidP="0062232F"/>
                  <w:p w14:paraId="2B71439E" w14:textId="77777777" w:rsidR="00000000" w:rsidRDefault="00CF5A56" w:rsidP="0062232F"/>
                  <w:p w14:paraId="333BDAA4" w14:textId="77777777" w:rsidR="00335AAD" w:rsidRPr="00335AAD" w:rsidRDefault="00335AAD" w:rsidP="0062232F"/>
                  <w:p w14:paraId="1A3FA20B" w14:textId="77777777" w:rsidR="00000000" w:rsidRDefault="00CF5A56" w:rsidP="0062232F"/>
                  <w:p w14:paraId="16383905" w14:textId="77777777" w:rsidR="00335AAD" w:rsidRPr="00335AAD" w:rsidRDefault="00335AAD" w:rsidP="0062232F"/>
                  <w:p w14:paraId="05F03110" w14:textId="77777777" w:rsidR="00000000" w:rsidRDefault="00CF5A56" w:rsidP="0062232F"/>
                  <w:p w14:paraId="6A96E7C9" w14:textId="77777777" w:rsidR="00335AAD" w:rsidRPr="00335AAD" w:rsidRDefault="00335AAD" w:rsidP="0062232F"/>
                  <w:p w14:paraId="3A46F3F8" w14:textId="77777777" w:rsidR="00000000" w:rsidRDefault="00CF5A56" w:rsidP="0062232F"/>
                  <w:p w14:paraId="4F0A44CA" w14:textId="77777777" w:rsidR="00335AAD" w:rsidRPr="00335AAD" w:rsidRDefault="00335AAD" w:rsidP="0062232F"/>
                  <w:p w14:paraId="57FDCF1A" w14:textId="77777777" w:rsidR="00000000" w:rsidRDefault="00CF5A56" w:rsidP="0062232F"/>
                  <w:p w14:paraId="3EFEEA7E" w14:textId="77777777" w:rsidR="00335AAD" w:rsidRPr="00335AAD" w:rsidRDefault="00335AAD" w:rsidP="0062232F"/>
                  <w:p w14:paraId="5476B9A4" w14:textId="77777777" w:rsidR="00000000" w:rsidRDefault="00CF5A56" w:rsidP="0062232F"/>
                  <w:p w14:paraId="69BCA88F" w14:textId="77777777" w:rsidR="00335AAD" w:rsidRPr="00335AAD" w:rsidRDefault="00335AAD" w:rsidP="0062232F"/>
                  <w:p w14:paraId="059B69F1" w14:textId="77777777" w:rsidR="00000000" w:rsidRDefault="00CF5A56" w:rsidP="0062232F"/>
                  <w:p w14:paraId="363BFCEC" w14:textId="77777777" w:rsidR="00335AAD" w:rsidRPr="00335AAD" w:rsidRDefault="00335AAD" w:rsidP="0062232F"/>
                  <w:p w14:paraId="3662B051" w14:textId="77777777" w:rsidR="00000000" w:rsidRDefault="00CF5A56" w:rsidP="0062232F"/>
                  <w:p w14:paraId="0312F151" w14:textId="77777777" w:rsidR="00335AAD" w:rsidRPr="00335AAD" w:rsidRDefault="00335AAD" w:rsidP="0062232F"/>
                  <w:p w14:paraId="08C05465" w14:textId="77777777" w:rsidR="00000000" w:rsidRDefault="00CF5A56" w:rsidP="0062232F"/>
                  <w:p w14:paraId="5572615D" w14:textId="77777777" w:rsidR="00335AAD" w:rsidRPr="00335AAD" w:rsidRDefault="00335AAD" w:rsidP="0062232F"/>
                  <w:p w14:paraId="200DFFE0" w14:textId="77777777" w:rsidR="00000000" w:rsidRDefault="00CF5A56" w:rsidP="0062232F"/>
                  <w:p w14:paraId="541DE96C" w14:textId="77777777" w:rsidR="00335AAD" w:rsidRPr="00335AAD" w:rsidRDefault="00335AAD" w:rsidP="0062232F"/>
                  <w:p w14:paraId="1A90C527" w14:textId="77777777" w:rsidR="00000000" w:rsidRDefault="00CF5A56" w:rsidP="0062232F"/>
                  <w:p w14:paraId="3EE838BE" w14:textId="77777777" w:rsidR="00335AAD" w:rsidRPr="00335AAD" w:rsidRDefault="00335AAD" w:rsidP="0062232F"/>
                  <w:p w14:paraId="6DD5A71D" w14:textId="77777777" w:rsidR="00000000" w:rsidRDefault="00CF5A56" w:rsidP="0062232F"/>
                  <w:p w14:paraId="3878F86D" w14:textId="77777777" w:rsidR="00335AAD" w:rsidRPr="00335AAD" w:rsidRDefault="00335AAD" w:rsidP="0062232F"/>
                  <w:p w14:paraId="13DF2EDD" w14:textId="77777777" w:rsidR="00000000" w:rsidRDefault="00CF5A56" w:rsidP="0062232F"/>
                  <w:p w14:paraId="74158FC6" w14:textId="77777777" w:rsidR="00335AAD" w:rsidRPr="00335AAD" w:rsidRDefault="00335AAD" w:rsidP="0062232F"/>
                  <w:p w14:paraId="7A39A7AC" w14:textId="77777777" w:rsidR="00000000" w:rsidRDefault="00CF5A56" w:rsidP="0062232F"/>
                  <w:p w14:paraId="10E25E5C" w14:textId="77777777" w:rsidR="00335AAD" w:rsidRPr="00335AAD" w:rsidRDefault="00335AAD" w:rsidP="0062232F"/>
                  <w:p w14:paraId="574AA00D" w14:textId="77777777" w:rsidR="00000000" w:rsidRDefault="00CF5A56" w:rsidP="0062232F"/>
                  <w:p w14:paraId="64EAE824" w14:textId="77777777" w:rsidR="00335AAD" w:rsidRPr="00335AAD" w:rsidRDefault="00335AAD" w:rsidP="0062232F"/>
                  <w:p w14:paraId="22D8899E" w14:textId="77777777" w:rsidR="00000000" w:rsidRDefault="00CF5A56" w:rsidP="0062232F"/>
                  <w:p w14:paraId="68243263" w14:textId="77777777" w:rsidR="00335AAD" w:rsidRPr="00335AAD" w:rsidRDefault="00335AAD" w:rsidP="0062232F"/>
                  <w:p w14:paraId="4FADDE73" w14:textId="77777777" w:rsidR="00000000" w:rsidRDefault="00CF5A56" w:rsidP="0062232F"/>
                  <w:p w14:paraId="5C3BBD7D" w14:textId="77777777" w:rsidR="00335AAD" w:rsidRPr="00335AAD" w:rsidRDefault="00335AAD" w:rsidP="0062232F"/>
                  <w:p w14:paraId="7AE14AD5" w14:textId="77777777" w:rsidR="00000000" w:rsidRDefault="00CF5A56" w:rsidP="0062232F"/>
                  <w:p w14:paraId="3000D932" w14:textId="77777777" w:rsidR="00335AAD" w:rsidRPr="00335AAD" w:rsidRDefault="00335AAD" w:rsidP="0062232F"/>
                  <w:p w14:paraId="2B992AE8" w14:textId="77777777" w:rsidR="00000000" w:rsidRDefault="00CF5A56" w:rsidP="0062232F"/>
                  <w:p w14:paraId="2E0FD4A8" w14:textId="77777777" w:rsidR="00335AAD" w:rsidRPr="00335AAD" w:rsidRDefault="00335AAD" w:rsidP="0062232F"/>
                  <w:p w14:paraId="305E0AB9" w14:textId="77777777" w:rsidR="00000000" w:rsidRDefault="00CF5A56" w:rsidP="0062232F"/>
                  <w:p w14:paraId="22CE1EF2" w14:textId="77777777" w:rsidR="00335AAD" w:rsidRPr="00335AAD" w:rsidRDefault="00335AAD" w:rsidP="0062232F"/>
                  <w:p w14:paraId="5885E52E" w14:textId="77777777" w:rsidR="00000000" w:rsidRDefault="00CF5A56" w:rsidP="0062232F"/>
                  <w:p w14:paraId="23B6098D" w14:textId="77777777" w:rsidR="00335AAD" w:rsidRPr="00335AAD" w:rsidRDefault="00335AAD" w:rsidP="0062232F"/>
                  <w:p w14:paraId="19993905" w14:textId="77777777" w:rsidR="00000000" w:rsidRDefault="00CF5A56" w:rsidP="0062232F"/>
                  <w:p w14:paraId="262D43A5" w14:textId="77777777" w:rsidR="00335AAD" w:rsidRPr="00335AAD" w:rsidRDefault="00335AAD" w:rsidP="0062232F"/>
                  <w:p w14:paraId="3188C7B7" w14:textId="77777777" w:rsidR="00000000" w:rsidRDefault="00CF5A56" w:rsidP="0062232F"/>
                  <w:p w14:paraId="676288DA" w14:textId="77777777" w:rsidR="00335AAD" w:rsidRPr="00335AAD" w:rsidRDefault="00335AAD" w:rsidP="0062232F"/>
                  <w:p w14:paraId="4A28F713" w14:textId="77777777" w:rsidR="00000000" w:rsidRDefault="00CF5A56" w:rsidP="0062232F"/>
                  <w:p w14:paraId="209B729D" w14:textId="77777777" w:rsidR="00335AAD" w:rsidRPr="00335AAD" w:rsidRDefault="00335AAD" w:rsidP="0062232F"/>
                  <w:p w14:paraId="0688BB4B" w14:textId="77777777" w:rsidR="00000000" w:rsidRDefault="00CF5A56" w:rsidP="0062232F"/>
                  <w:p w14:paraId="4685DFF2" w14:textId="77777777" w:rsidR="00335AAD" w:rsidRPr="00335AAD" w:rsidRDefault="00335AAD" w:rsidP="0062232F"/>
                  <w:p w14:paraId="18ED2D7E" w14:textId="77777777" w:rsidR="00000000" w:rsidRDefault="00CF5A56" w:rsidP="0062232F"/>
                  <w:p w14:paraId="5DF707CC" w14:textId="77777777" w:rsidR="00335AAD" w:rsidRPr="00335AAD" w:rsidRDefault="00335AAD" w:rsidP="0062232F"/>
                  <w:p w14:paraId="68F312D2" w14:textId="77777777" w:rsidR="00000000" w:rsidRDefault="00CF5A56" w:rsidP="0062232F"/>
                  <w:p w14:paraId="5025E9D7" w14:textId="77777777" w:rsidR="00335AAD" w:rsidRPr="00335AAD" w:rsidRDefault="00335AAD" w:rsidP="0062232F"/>
                  <w:p w14:paraId="5988B7FE" w14:textId="77777777" w:rsidR="00000000" w:rsidRDefault="00CF5A56" w:rsidP="0062232F"/>
                  <w:p w14:paraId="6D0771C6" w14:textId="77777777" w:rsidR="00335AAD" w:rsidRPr="00335AAD" w:rsidRDefault="00335AAD" w:rsidP="0062232F"/>
                  <w:p w14:paraId="51A4A55A" w14:textId="77777777" w:rsidR="00000000" w:rsidRDefault="00CF5A56" w:rsidP="0062232F"/>
                  <w:p w14:paraId="3468413E" w14:textId="77777777" w:rsidR="00335AAD" w:rsidRPr="00335AAD" w:rsidRDefault="00335AAD" w:rsidP="0062232F"/>
                  <w:p w14:paraId="1E9BAF4F" w14:textId="77777777" w:rsidR="00000000" w:rsidRDefault="00CF5A56" w:rsidP="0062232F"/>
                  <w:p w14:paraId="55A11DA0" w14:textId="77777777" w:rsidR="00335AAD" w:rsidRPr="00335AAD" w:rsidRDefault="00335AAD" w:rsidP="0062232F"/>
                  <w:p w14:paraId="20FA583F" w14:textId="77777777" w:rsidR="00000000" w:rsidRDefault="00CF5A56" w:rsidP="0062232F"/>
                  <w:p w14:paraId="3F18298D" w14:textId="77777777" w:rsidR="00335AAD" w:rsidRPr="00335AAD" w:rsidRDefault="00335AAD" w:rsidP="0062232F"/>
                  <w:p w14:paraId="1CFED6B3" w14:textId="77777777" w:rsidR="00000000" w:rsidRDefault="00CF5A56" w:rsidP="0062232F"/>
                  <w:p w14:paraId="777F47A6" w14:textId="77777777" w:rsidR="00335AAD" w:rsidRPr="00335AAD" w:rsidRDefault="00335AAD" w:rsidP="0062232F"/>
                  <w:p w14:paraId="68EC951A" w14:textId="77777777" w:rsidR="00000000" w:rsidRDefault="00CF5A56" w:rsidP="0062232F"/>
                  <w:p w14:paraId="5720F291" w14:textId="77777777" w:rsidR="00335AAD" w:rsidRPr="00335AAD" w:rsidRDefault="00335AAD" w:rsidP="0062232F"/>
                  <w:p w14:paraId="260682A3" w14:textId="77777777" w:rsidR="00000000" w:rsidRDefault="00CF5A56" w:rsidP="0062232F"/>
                  <w:p w14:paraId="62CE7883" w14:textId="77777777" w:rsidR="00335AAD" w:rsidRPr="00335AAD" w:rsidRDefault="00335AAD" w:rsidP="0062232F"/>
                  <w:p w14:paraId="25F21681" w14:textId="77777777" w:rsidR="00000000" w:rsidRDefault="00CF5A56" w:rsidP="0062232F"/>
                  <w:p w14:paraId="53560F54" w14:textId="77777777" w:rsidR="00335AAD" w:rsidRPr="00335AAD" w:rsidRDefault="00335AAD" w:rsidP="0062232F"/>
                  <w:p w14:paraId="2796F9C3" w14:textId="77777777" w:rsidR="00000000" w:rsidRDefault="00CF5A56" w:rsidP="0062232F"/>
                  <w:p w14:paraId="65F8650F" w14:textId="77777777" w:rsidR="00335AAD" w:rsidRPr="00335AAD" w:rsidRDefault="00335AAD" w:rsidP="0062232F"/>
                  <w:p w14:paraId="0549EBA3" w14:textId="77777777" w:rsidR="00000000" w:rsidRDefault="00CF5A56" w:rsidP="0062232F"/>
                  <w:p w14:paraId="7FE17100" w14:textId="77777777" w:rsidR="00335AAD" w:rsidRPr="00335AAD" w:rsidRDefault="00335AAD" w:rsidP="0062232F"/>
                  <w:p w14:paraId="06B91453" w14:textId="77777777" w:rsidR="00000000" w:rsidRDefault="00CF5A56" w:rsidP="0062232F"/>
                  <w:p w14:paraId="054D696E" w14:textId="77777777" w:rsidR="00335AAD" w:rsidRPr="00335AAD" w:rsidRDefault="00335AAD" w:rsidP="0062232F"/>
                  <w:p w14:paraId="05D25A0F" w14:textId="77777777" w:rsidR="00000000" w:rsidRDefault="00CF5A56" w:rsidP="0062232F"/>
                  <w:p w14:paraId="71D5B4A8" w14:textId="77777777" w:rsidR="00335AAD" w:rsidRPr="00335AAD" w:rsidRDefault="00335AAD" w:rsidP="0062232F"/>
                  <w:p w14:paraId="2E808E9D" w14:textId="77777777" w:rsidR="00000000" w:rsidRDefault="00CF5A56" w:rsidP="0062232F"/>
                  <w:p w14:paraId="14EBE100" w14:textId="77777777" w:rsidR="00335AAD" w:rsidRPr="00335AAD" w:rsidRDefault="00335AAD" w:rsidP="0062232F"/>
                  <w:p w14:paraId="382366D0" w14:textId="77777777" w:rsidR="00000000" w:rsidRDefault="00CF5A56" w:rsidP="0062232F"/>
                  <w:p w14:paraId="412BFAAD" w14:textId="77777777" w:rsidR="00335AAD" w:rsidRPr="00335AAD" w:rsidRDefault="00335AAD" w:rsidP="0062232F"/>
                  <w:p w14:paraId="4F3C92C4" w14:textId="77777777" w:rsidR="00000000" w:rsidRDefault="00CF5A56" w:rsidP="0062232F"/>
                  <w:p w14:paraId="61D753D3" w14:textId="77777777" w:rsidR="00335AAD" w:rsidRPr="00335AAD" w:rsidRDefault="00335AAD" w:rsidP="0062232F"/>
                  <w:p w14:paraId="1CB7B1B4" w14:textId="77777777" w:rsidR="00000000" w:rsidRDefault="00CF5A56" w:rsidP="0062232F"/>
                  <w:p w14:paraId="4E28F705" w14:textId="77777777" w:rsidR="00335AAD" w:rsidRPr="00335AAD" w:rsidRDefault="00335AAD" w:rsidP="0062232F"/>
                  <w:p w14:paraId="1499503D" w14:textId="77777777" w:rsidR="00000000" w:rsidRDefault="00CF5A56" w:rsidP="0062232F"/>
                  <w:p w14:paraId="58A7EA55" w14:textId="77777777" w:rsidR="00335AAD" w:rsidRPr="00335AAD" w:rsidRDefault="00335AAD" w:rsidP="0062232F"/>
                  <w:p w14:paraId="3CD5A53B" w14:textId="77777777" w:rsidR="00000000" w:rsidRDefault="00CF5A56" w:rsidP="0062232F"/>
                  <w:p w14:paraId="6B30A6EA" w14:textId="77777777" w:rsidR="00335AAD" w:rsidRPr="00335AAD" w:rsidRDefault="00335AAD" w:rsidP="0062232F"/>
                  <w:p w14:paraId="44806115" w14:textId="77777777" w:rsidR="00000000" w:rsidRDefault="00CF5A56" w:rsidP="0062232F"/>
                  <w:p w14:paraId="0C19490F" w14:textId="77777777" w:rsidR="00335AAD" w:rsidRPr="00335AAD" w:rsidRDefault="00335AAD" w:rsidP="0062232F"/>
                  <w:p w14:paraId="4114838A" w14:textId="77777777" w:rsidR="00000000" w:rsidRDefault="00CF5A56" w:rsidP="0062232F"/>
                  <w:p w14:paraId="4B071CB9" w14:textId="77777777" w:rsidR="00335AAD" w:rsidRPr="00335AAD" w:rsidRDefault="00335AAD" w:rsidP="0062232F"/>
                  <w:p w14:paraId="6AE5CC02" w14:textId="77777777" w:rsidR="00000000" w:rsidRDefault="00CF5A56" w:rsidP="0062232F"/>
                  <w:p w14:paraId="0CD04AA9" w14:textId="77777777" w:rsidR="00335AAD" w:rsidRPr="00335AAD" w:rsidRDefault="00335AAD" w:rsidP="0062232F"/>
                  <w:p w14:paraId="2DCCF875" w14:textId="77777777" w:rsidR="00000000" w:rsidRDefault="00CF5A56" w:rsidP="0062232F"/>
                  <w:p w14:paraId="2B6469C9" w14:textId="77777777" w:rsidR="00335AAD" w:rsidRPr="00335AAD" w:rsidRDefault="00335AAD" w:rsidP="0062232F"/>
                  <w:p w14:paraId="463B1039" w14:textId="77777777" w:rsidR="00000000" w:rsidRDefault="00CF5A56" w:rsidP="0062232F"/>
                  <w:p w14:paraId="62EA2A21" w14:textId="77777777" w:rsidR="00335AAD" w:rsidRPr="00335AAD" w:rsidRDefault="00335AAD" w:rsidP="0062232F"/>
                  <w:p w14:paraId="4C5F2282" w14:textId="77777777" w:rsidR="00000000" w:rsidRDefault="00CF5A56" w:rsidP="0062232F"/>
                  <w:p w14:paraId="78BBABFE" w14:textId="77777777" w:rsidR="00335AAD" w:rsidRPr="00335AAD" w:rsidRDefault="00335AAD" w:rsidP="0062232F"/>
                  <w:p w14:paraId="52C21626" w14:textId="77777777" w:rsidR="00000000" w:rsidRDefault="00CF5A56" w:rsidP="0062232F"/>
                  <w:p w14:paraId="7AD898C7" w14:textId="77777777" w:rsidR="00335AAD" w:rsidRPr="00335AAD" w:rsidRDefault="00335AAD" w:rsidP="0062232F"/>
                  <w:p w14:paraId="6269F67D" w14:textId="77777777" w:rsidR="00000000" w:rsidRDefault="00CF5A56" w:rsidP="0062232F"/>
                  <w:p w14:paraId="1621FE57" w14:textId="77777777" w:rsidR="00335AAD" w:rsidRPr="00335AAD" w:rsidRDefault="00335AAD" w:rsidP="0062232F"/>
                  <w:p w14:paraId="31271CC8" w14:textId="77777777" w:rsidR="00000000" w:rsidRDefault="00CF5A56" w:rsidP="0062232F"/>
                  <w:p w14:paraId="448801F1" w14:textId="77777777" w:rsidR="00335AAD" w:rsidRPr="00335AAD" w:rsidRDefault="00335AAD" w:rsidP="0062232F"/>
                  <w:p w14:paraId="30BF59DC" w14:textId="77777777" w:rsidR="00000000" w:rsidRDefault="00CF5A56" w:rsidP="0062232F"/>
                  <w:p w14:paraId="37E7288F" w14:textId="77777777" w:rsidR="00335AAD" w:rsidRPr="00335AAD" w:rsidRDefault="00335AAD" w:rsidP="0062232F"/>
                  <w:p w14:paraId="3A0BD569" w14:textId="77777777" w:rsidR="00000000" w:rsidRDefault="00CF5A56" w:rsidP="0062232F"/>
                  <w:p w14:paraId="7306E05A" w14:textId="77777777" w:rsidR="00335AAD" w:rsidRPr="00335AAD" w:rsidRDefault="00335AAD" w:rsidP="0062232F"/>
                  <w:p w14:paraId="69D9DA46" w14:textId="77777777" w:rsidR="00000000" w:rsidRDefault="00CF5A56" w:rsidP="0062232F"/>
                  <w:p w14:paraId="659799C0" w14:textId="77777777" w:rsidR="00335AAD" w:rsidRPr="00335AAD" w:rsidRDefault="00335AAD" w:rsidP="0062232F"/>
                  <w:p w14:paraId="03F2514A" w14:textId="77777777" w:rsidR="00000000" w:rsidRDefault="00CF5A56" w:rsidP="0062232F"/>
                  <w:p w14:paraId="02254500" w14:textId="77777777" w:rsidR="00335AAD" w:rsidRPr="00335AAD" w:rsidRDefault="00335AAD" w:rsidP="0062232F"/>
                  <w:p w14:paraId="6AD4BE8E" w14:textId="77777777" w:rsidR="00000000" w:rsidRDefault="00CF5A56" w:rsidP="0062232F"/>
                  <w:p w14:paraId="7E9F3835" w14:textId="77777777" w:rsidR="00335AAD" w:rsidRPr="00335AAD" w:rsidRDefault="00335AAD" w:rsidP="0062232F"/>
                  <w:p w14:paraId="3D3C4C4E" w14:textId="77777777" w:rsidR="00000000" w:rsidRDefault="00CF5A56" w:rsidP="0062232F"/>
                  <w:p w14:paraId="4D481A56" w14:textId="77777777" w:rsidR="00335AAD" w:rsidRPr="00335AAD" w:rsidRDefault="00335AAD" w:rsidP="0062232F"/>
                  <w:p w14:paraId="62273274" w14:textId="77777777" w:rsidR="00000000" w:rsidRDefault="00CF5A56" w:rsidP="0062232F"/>
                  <w:p w14:paraId="14C7647C" w14:textId="77777777" w:rsidR="00335AAD" w:rsidRPr="00335AAD" w:rsidRDefault="00335AAD" w:rsidP="0062232F"/>
                  <w:p w14:paraId="4066A271" w14:textId="77777777" w:rsidR="00000000" w:rsidRDefault="00CF5A56" w:rsidP="0062232F"/>
                  <w:p w14:paraId="3C72A823" w14:textId="77777777" w:rsidR="00335AAD" w:rsidRPr="00335AAD" w:rsidRDefault="00335AAD" w:rsidP="0062232F"/>
                  <w:p w14:paraId="15A90D73" w14:textId="77777777" w:rsidR="00000000" w:rsidRDefault="00CF5A56" w:rsidP="0062232F"/>
                  <w:p w14:paraId="1175BA3D" w14:textId="77777777" w:rsidR="00335AAD" w:rsidRPr="00335AAD" w:rsidRDefault="00335AAD" w:rsidP="0062232F"/>
                  <w:p w14:paraId="6C76783F" w14:textId="77777777" w:rsidR="00000000" w:rsidRDefault="00CF5A56" w:rsidP="0062232F"/>
                  <w:p w14:paraId="17EFEAAC" w14:textId="77777777" w:rsidR="00335AAD" w:rsidRPr="00335AAD" w:rsidRDefault="00335AAD" w:rsidP="0062232F"/>
                  <w:p w14:paraId="6A0A7D9B" w14:textId="77777777" w:rsidR="00000000" w:rsidRDefault="00CF5A56" w:rsidP="0062232F"/>
                  <w:p w14:paraId="2F819B32" w14:textId="77777777" w:rsidR="00335AAD" w:rsidRPr="00335AAD" w:rsidRDefault="00335AAD" w:rsidP="0062232F"/>
                  <w:p w14:paraId="1A2B989F" w14:textId="77777777" w:rsidR="00000000" w:rsidRDefault="00CF5A56" w:rsidP="0062232F"/>
                  <w:p w14:paraId="158ABBDE" w14:textId="77777777" w:rsidR="00335AAD" w:rsidRPr="00335AAD" w:rsidRDefault="00335AAD" w:rsidP="0062232F"/>
                  <w:p w14:paraId="0655FEA8" w14:textId="77777777" w:rsidR="00000000" w:rsidRDefault="00CF5A56" w:rsidP="0062232F"/>
                  <w:p w14:paraId="2C171FB1" w14:textId="77777777" w:rsidR="00335AAD" w:rsidRPr="00335AAD" w:rsidRDefault="00335AAD" w:rsidP="0062232F"/>
                  <w:p w14:paraId="0E2786AC" w14:textId="77777777" w:rsidR="00000000" w:rsidRDefault="00CF5A56" w:rsidP="0062232F"/>
                  <w:p w14:paraId="1D661EE5" w14:textId="77777777" w:rsidR="00335AAD" w:rsidRPr="00335AAD" w:rsidRDefault="00335AAD" w:rsidP="0062232F"/>
                  <w:p w14:paraId="71BC09AF" w14:textId="77777777" w:rsidR="00000000" w:rsidRDefault="00CF5A56" w:rsidP="0062232F"/>
                  <w:p w14:paraId="55CC7E40" w14:textId="77777777" w:rsidR="00335AAD" w:rsidRPr="00335AAD" w:rsidRDefault="00335AAD" w:rsidP="0062232F"/>
                  <w:p w14:paraId="21144ADF" w14:textId="77777777" w:rsidR="00000000" w:rsidRDefault="00CF5A56" w:rsidP="0062232F"/>
                  <w:p w14:paraId="22891CE3" w14:textId="77777777" w:rsidR="00335AAD" w:rsidRPr="00335AAD" w:rsidRDefault="00335AAD" w:rsidP="0062232F"/>
                  <w:p w14:paraId="0125FC12" w14:textId="77777777" w:rsidR="00000000" w:rsidRDefault="00CF5A56" w:rsidP="0062232F"/>
                  <w:p w14:paraId="2943FC95" w14:textId="77777777" w:rsidR="00335AAD" w:rsidRPr="00335AAD" w:rsidRDefault="00335AAD" w:rsidP="0062232F"/>
                  <w:p w14:paraId="303DA2E4" w14:textId="77777777" w:rsidR="00000000" w:rsidRDefault="00CF5A56" w:rsidP="0062232F"/>
                  <w:p w14:paraId="479EE419" w14:textId="77777777" w:rsidR="00335AAD" w:rsidRPr="00335AAD" w:rsidRDefault="00335AAD" w:rsidP="0062232F"/>
                  <w:p w14:paraId="35A17E6B" w14:textId="77777777" w:rsidR="00000000" w:rsidRDefault="00CF5A56" w:rsidP="0062232F"/>
                  <w:p w14:paraId="0F7B9D40" w14:textId="77777777" w:rsidR="00335AAD" w:rsidRPr="00335AAD" w:rsidRDefault="00335AAD" w:rsidP="0062232F"/>
                  <w:p w14:paraId="144C5394" w14:textId="77777777" w:rsidR="00000000" w:rsidRDefault="00CF5A56" w:rsidP="0062232F"/>
                  <w:p w14:paraId="4F2F1880" w14:textId="77777777" w:rsidR="00335AAD" w:rsidRPr="00335AAD" w:rsidRDefault="00335AAD" w:rsidP="0062232F"/>
                  <w:p w14:paraId="5CCBC821" w14:textId="77777777" w:rsidR="00000000" w:rsidRDefault="00CF5A56" w:rsidP="0062232F"/>
                  <w:p w14:paraId="10C98DD5" w14:textId="77777777" w:rsidR="00335AAD" w:rsidRPr="00335AAD" w:rsidRDefault="00335AAD" w:rsidP="0062232F"/>
                  <w:p w14:paraId="1F52D0D0" w14:textId="77777777" w:rsidR="00000000" w:rsidRDefault="00CF5A56" w:rsidP="0062232F"/>
                  <w:p w14:paraId="47218A63" w14:textId="77777777" w:rsidR="00335AAD" w:rsidRPr="00335AAD" w:rsidRDefault="00335AAD" w:rsidP="0062232F"/>
                  <w:p w14:paraId="6CC6D519" w14:textId="77777777" w:rsidR="00000000" w:rsidRDefault="00CF5A56" w:rsidP="0062232F"/>
                  <w:p w14:paraId="22EA17D2" w14:textId="77777777" w:rsidR="00335AAD" w:rsidRPr="00335AAD" w:rsidRDefault="00335AAD" w:rsidP="0062232F"/>
                  <w:p w14:paraId="09A090F5" w14:textId="77777777" w:rsidR="00000000" w:rsidRDefault="00CF5A56" w:rsidP="0062232F"/>
                  <w:p w14:paraId="6FE5CD49" w14:textId="77777777" w:rsidR="00335AAD" w:rsidRPr="00335AAD" w:rsidRDefault="00335AAD" w:rsidP="0062232F"/>
                  <w:p w14:paraId="5E0151E5" w14:textId="77777777" w:rsidR="00000000" w:rsidRDefault="00CF5A56" w:rsidP="0062232F"/>
                  <w:p w14:paraId="73AF9914" w14:textId="77777777" w:rsidR="00335AAD" w:rsidRPr="00335AAD" w:rsidRDefault="00335AAD" w:rsidP="0062232F"/>
                  <w:p w14:paraId="32907AC5" w14:textId="77777777" w:rsidR="00000000" w:rsidRDefault="00CF5A56" w:rsidP="0062232F"/>
                  <w:p w14:paraId="6BC29D9F" w14:textId="77777777" w:rsidR="00335AAD" w:rsidRPr="00335AAD" w:rsidRDefault="00335AAD" w:rsidP="0062232F"/>
                  <w:p w14:paraId="2425D699" w14:textId="77777777" w:rsidR="00000000" w:rsidRDefault="00CF5A56" w:rsidP="0062232F"/>
                  <w:p w14:paraId="5AA66C8B" w14:textId="77777777" w:rsidR="00335AAD" w:rsidRPr="00335AAD" w:rsidRDefault="00335AAD" w:rsidP="0062232F"/>
                  <w:p w14:paraId="3D9EFCD8" w14:textId="77777777" w:rsidR="00000000" w:rsidRDefault="00CF5A56" w:rsidP="0062232F"/>
                  <w:p w14:paraId="1756B6F9" w14:textId="77777777" w:rsidR="00335AAD" w:rsidRPr="00335AAD" w:rsidRDefault="00335AAD" w:rsidP="0062232F"/>
                  <w:p w14:paraId="74B63363" w14:textId="77777777" w:rsidR="00000000" w:rsidRDefault="00CF5A56" w:rsidP="0062232F"/>
                  <w:p w14:paraId="0CDE615E" w14:textId="77777777" w:rsidR="00335AAD" w:rsidRPr="00335AAD" w:rsidRDefault="00335AAD" w:rsidP="0062232F"/>
                  <w:p w14:paraId="4A4A0520" w14:textId="77777777" w:rsidR="00000000" w:rsidRDefault="00CF5A56" w:rsidP="0062232F"/>
                  <w:p w14:paraId="14B37C63" w14:textId="77777777" w:rsidR="00335AAD" w:rsidRPr="00335AAD" w:rsidRDefault="00335AAD" w:rsidP="0062232F"/>
                  <w:p w14:paraId="44B79AB0" w14:textId="77777777" w:rsidR="00000000" w:rsidRDefault="00CF5A56" w:rsidP="0062232F"/>
                  <w:p w14:paraId="52B618AB" w14:textId="77777777" w:rsidR="00335AAD" w:rsidRPr="00335AAD" w:rsidRDefault="00335AAD" w:rsidP="0062232F"/>
                  <w:p w14:paraId="2EDD43F2" w14:textId="77777777" w:rsidR="00000000" w:rsidRDefault="00CF5A56" w:rsidP="0062232F"/>
                  <w:p w14:paraId="79845CFF" w14:textId="77777777" w:rsidR="00335AAD" w:rsidRPr="00335AAD" w:rsidRDefault="00335AAD" w:rsidP="0062232F"/>
                  <w:p w14:paraId="65F0AAC8" w14:textId="77777777" w:rsidR="00000000" w:rsidRDefault="00CF5A56" w:rsidP="0062232F"/>
                  <w:p w14:paraId="5CD49624" w14:textId="77777777" w:rsidR="00335AAD" w:rsidRPr="00335AAD" w:rsidRDefault="00335AAD" w:rsidP="0062232F"/>
                  <w:p w14:paraId="6290DAF6" w14:textId="77777777" w:rsidR="00000000" w:rsidRDefault="00CF5A56" w:rsidP="0062232F"/>
                  <w:p w14:paraId="6A2D012E" w14:textId="77777777" w:rsidR="00335AAD" w:rsidRPr="00335AAD" w:rsidRDefault="00335AAD" w:rsidP="0062232F"/>
                  <w:p w14:paraId="5B933E8A" w14:textId="77777777" w:rsidR="00000000" w:rsidRDefault="00CF5A56" w:rsidP="0062232F"/>
                  <w:p w14:paraId="3AD32580" w14:textId="77777777" w:rsidR="00335AAD" w:rsidRPr="00335AAD" w:rsidRDefault="00335AAD" w:rsidP="0062232F"/>
                  <w:p w14:paraId="51527285" w14:textId="77777777" w:rsidR="00000000" w:rsidRDefault="00CF5A56" w:rsidP="0062232F"/>
                  <w:p w14:paraId="63003C0B" w14:textId="77777777" w:rsidR="00335AAD" w:rsidRPr="00335AAD" w:rsidRDefault="00335AAD" w:rsidP="0062232F"/>
                  <w:p w14:paraId="1B0C6922" w14:textId="77777777" w:rsidR="00000000" w:rsidRDefault="00CF5A56" w:rsidP="0062232F"/>
                  <w:p w14:paraId="462A0FD9" w14:textId="77777777" w:rsidR="00335AAD" w:rsidRPr="00335AAD" w:rsidRDefault="00335AAD" w:rsidP="0062232F"/>
                  <w:p w14:paraId="56AED125" w14:textId="77777777" w:rsidR="00000000" w:rsidRDefault="00CF5A56" w:rsidP="0062232F"/>
                  <w:p w14:paraId="0B9A6611" w14:textId="77777777" w:rsidR="00335AAD" w:rsidRPr="00335AAD" w:rsidRDefault="00335AAD" w:rsidP="0062232F"/>
                  <w:p w14:paraId="3D4A43B0" w14:textId="77777777" w:rsidR="00000000" w:rsidRDefault="00CF5A56" w:rsidP="0062232F"/>
                  <w:p w14:paraId="6513828A" w14:textId="77777777" w:rsidR="00335AAD" w:rsidRPr="00335AAD" w:rsidRDefault="00335AAD" w:rsidP="0062232F"/>
                  <w:p w14:paraId="3883CC8A" w14:textId="77777777" w:rsidR="00000000" w:rsidRDefault="00CF5A56" w:rsidP="0062232F"/>
                  <w:p w14:paraId="334A8CE5" w14:textId="77777777" w:rsidR="00335AAD" w:rsidRPr="00335AAD" w:rsidRDefault="00335AAD" w:rsidP="0062232F"/>
                  <w:p w14:paraId="4E0C00F6" w14:textId="77777777" w:rsidR="00000000" w:rsidRDefault="00CF5A56" w:rsidP="0062232F"/>
                  <w:p w14:paraId="3D8DBA0E" w14:textId="77777777" w:rsidR="00335AAD" w:rsidRPr="00335AAD" w:rsidRDefault="00335AAD" w:rsidP="0062232F"/>
                  <w:p w14:paraId="01277904" w14:textId="77777777" w:rsidR="00000000" w:rsidRDefault="00CF5A56" w:rsidP="0062232F"/>
                  <w:p w14:paraId="625A3E55" w14:textId="77777777" w:rsidR="00335AAD" w:rsidRPr="00335AAD" w:rsidRDefault="00335AAD" w:rsidP="0062232F"/>
                  <w:p w14:paraId="3B161F58" w14:textId="77777777" w:rsidR="00000000" w:rsidRDefault="00CF5A56" w:rsidP="0062232F"/>
                  <w:p w14:paraId="5ABD3774" w14:textId="77777777" w:rsidR="00335AAD" w:rsidRPr="00335AAD" w:rsidRDefault="00335AAD" w:rsidP="0062232F"/>
                  <w:p w14:paraId="280537BB" w14:textId="77777777" w:rsidR="00000000" w:rsidRDefault="00CF5A56" w:rsidP="0062232F"/>
                  <w:p w14:paraId="6B37CB8F" w14:textId="77777777" w:rsidR="00335AAD" w:rsidRPr="00335AAD" w:rsidRDefault="00335AAD" w:rsidP="0062232F"/>
                  <w:p w14:paraId="568929DB" w14:textId="77777777" w:rsidR="00000000" w:rsidRDefault="00CF5A56" w:rsidP="0062232F"/>
                  <w:p w14:paraId="6717889A" w14:textId="77777777" w:rsidR="00335AAD" w:rsidRPr="00335AAD" w:rsidRDefault="00335AAD" w:rsidP="0062232F"/>
                  <w:p w14:paraId="0CE0782E" w14:textId="77777777" w:rsidR="00000000" w:rsidRDefault="00CF5A56" w:rsidP="0062232F"/>
                  <w:p w14:paraId="1A6F3655" w14:textId="77777777" w:rsidR="00335AAD" w:rsidRPr="00335AAD" w:rsidRDefault="00335AAD" w:rsidP="0062232F"/>
                  <w:p w14:paraId="37842881" w14:textId="77777777" w:rsidR="00000000" w:rsidRDefault="00CF5A56" w:rsidP="0062232F"/>
                  <w:p w14:paraId="6412BD98" w14:textId="77777777" w:rsidR="00335AAD" w:rsidRPr="00335AAD" w:rsidRDefault="00335AAD" w:rsidP="0062232F"/>
                  <w:p w14:paraId="3E005D2A" w14:textId="77777777" w:rsidR="00000000" w:rsidRDefault="00CF5A56" w:rsidP="0062232F"/>
                  <w:p w14:paraId="2F02F225" w14:textId="77777777" w:rsidR="00335AAD" w:rsidRPr="00335AAD" w:rsidRDefault="00335AAD" w:rsidP="0062232F"/>
                  <w:p w14:paraId="1F103FC6" w14:textId="77777777" w:rsidR="00000000" w:rsidRDefault="00CF5A56" w:rsidP="0062232F"/>
                  <w:p w14:paraId="4D6B4999" w14:textId="77777777" w:rsidR="00335AAD" w:rsidRPr="00335AAD" w:rsidRDefault="00335AAD" w:rsidP="0062232F"/>
                  <w:p w14:paraId="27F3550A" w14:textId="77777777" w:rsidR="00000000" w:rsidRDefault="00CF5A56" w:rsidP="0062232F"/>
                  <w:p w14:paraId="3D122E09" w14:textId="77777777" w:rsidR="00335AAD" w:rsidRPr="00335AAD" w:rsidRDefault="00335AAD" w:rsidP="0062232F"/>
                  <w:p w14:paraId="7D7CDB18" w14:textId="77777777" w:rsidR="00000000" w:rsidRDefault="00CF5A56" w:rsidP="0062232F"/>
                  <w:p w14:paraId="39EE2107" w14:textId="77777777" w:rsidR="00335AAD" w:rsidRPr="00335AAD" w:rsidRDefault="00335AAD" w:rsidP="0062232F"/>
                  <w:p w14:paraId="7F75E660" w14:textId="77777777" w:rsidR="00000000" w:rsidRDefault="00CF5A56" w:rsidP="0062232F"/>
                  <w:p w14:paraId="6913F319" w14:textId="77777777" w:rsidR="00335AAD" w:rsidRPr="00335AAD" w:rsidRDefault="00335AAD" w:rsidP="0062232F"/>
                  <w:p w14:paraId="3D61FA99" w14:textId="77777777" w:rsidR="00000000" w:rsidRDefault="00CF5A56" w:rsidP="0062232F"/>
                  <w:p w14:paraId="72D7845D" w14:textId="77777777" w:rsidR="00335AAD" w:rsidRPr="00335AAD" w:rsidRDefault="00335AAD" w:rsidP="0062232F"/>
                  <w:p w14:paraId="50FDDA3F" w14:textId="77777777" w:rsidR="00000000" w:rsidRDefault="00CF5A56" w:rsidP="0062232F"/>
                  <w:p w14:paraId="35AA8378" w14:textId="77777777" w:rsidR="00335AAD" w:rsidRPr="00335AAD" w:rsidRDefault="00335AAD" w:rsidP="0062232F"/>
                  <w:p w14:paraId="6982719A" w14:textId="77777777" w:rsidR="00000000" w:rsidRDefault="00CF5A56" w:rsidP="0062232F"/>
                  <w:p w14:paraId="4C4D0712" w14:textId="77777777" w:rsidR="00335AAD" w:rsidRPr="00335AAD" w:rsidRDefault="00335AAD" w:rsidP="0062232F"/>
                  <w:p w14:paraId="42152D7B" w14:textId="77777777" w:rsidR="00000000" w:rsidRDefault="00CF5A56" w:rsidP="0062232F"/>
                  <w:p w14:paraId="417EAFC2" w14:textId="77777777" w:rsidR="00335AAD" w:rsidRPr="00335AAD" w:rsidRDefault="00335AAD" w:rsidP="0062232F"/>
                  <w:p w14:paraId="34298AC8" w14:textId="77777777" w:rsidR="00000000" w:rsidRDefault="00CF5A56" w:rsidP="0062232F"/>
                  <w:p w14:paraId="38BDE450" w14:textId="77777777" w:rsidR="00335AAD" w:rsidRPr="00335AAD" w:rsidRDefault="00335AAD" w:rsidP="0062232F"/>
                  <w:p w14:paraId="67EC99BE" w14:textId="77777777" w:rsidR="00000000" w:rsidRDefault="00CF5A56" w:rsidP="0062232F"/>
                  <w:p w14:paraId="7AD2EF34" w14:textId="77777777" w:rsidR="00335AAD" w:rsidRPr="00335AAD" w:rsidRDefault="00335AAD" w:rsidP="0062232F"/>
                  <w:p w14:paraId="092F8E49" w14:textId="77777777" w:rsidR="00000000" w:rsidRDefault="00CF5A56" w:rsidP="0062232F"/>
                  <w:p w14:paraId="00724BAF" w14:textId="77777777" w:rsidR="00335AAD" w:rsidRPr="00335AAD" w:rsidRDefault="00335AAD" w:rsidP="0062232F"/>
                  <w:p w14:paraId="3BCE1ECA" w14:textId="77777777" w:rsidR="00000000" w:rsidRDefault="00CF5A56" w:rsidP="0062232F"/>
                  <w:p w14:paraId="6D7FF749" w14:textId="77777777" w:rsidR="00335AAD" w:rsidRPr="00335AAD" w:rsidRDefault="00335AAD" w:rsidP="0062232F"/>
                  <w:p w14:paraId="613E90E5" w14:textId="77777777" w:rsidR="00000000" w:rsidRDefault="00CF5A56" w:rsidP="0062232F"/>
                  <w:p w14:paraId="38499841" w14:textId="77777777" w:rsidR="00335AAD" w:rsidRPr="00335AAD" w:rsidRDefault="00335AAD" w:rsidP="0062232F"/>
                  <w:p w14:paraId="7A62C123" w14:textId="77777777" w:rsidR="00000000" w:rsidRDefault="00CF5A56" w:rsidP="0062232F"/>
                  <w:p w14:paraId="39985F84" w14:textId="77777777" w:rsidR="00335AAD" w:rsidRPr="00335AAD" w:rsidRDefault="00335AAD" w:rsidP="0062232F"/>
                  <w:p w14:paraId="259511EA" w14:textId="77777777" w:rsidR="00000000" w:rsidRDefault="00CF5A56" w:rsidP="0062232F"/>
                  <w:p w14:paraId="62DCF202" w14:textId="77777777" w:rsidR="00335AAD" w:rsidRPr="00335AAD" w:rsidRDefault="00335AAD" w:rsidP="0062232F"/>
                  <w:p w14:paraId="513D12D0" w14:textId="77777777" w:rsidR="00000000" w:rsidRDefault="00CF5A56" w:rsidP="0062232F"/>
                  <w:p w14:paraId="2F079878" w14:textId="77777777" w:rsidR="00335AAD" w:rsidRPr="00335AAD" w:rsidRDefault="00335AAD" w:rsidP="0062232F"/>
                  <w:p w14:paraId="51710471" w14:textId="77777777" w:rsidR="00000000" w:rsidRDefault="00CF5A56" w:rsidP="0062232F"/>
                  <w:p w14:paraId="77C43C83" w14:textId="77777777" w:rsidR="00335AAD" w:rsidRPr="00335AAD" w:rsidRDefault="00335AAD" w:rsidP="0062232F"/>
                  <w:p w14:paraId="3E526926" w14:textId="77777777" w:rsidR="00000000" w:rsidRDefault="00CF5A56" w:rsidP="0062232F"/>
                  <w:p w14:paraId="7A989E82" w14:textId="77777777" w:rsidR="00335AAD" w:rsidRPr="00335AAD" w:rsidRDefault="00335AAD" w:rsidP="0062232F"/>
                  <w:p w14:paraId="4C05DAE9" w14:textId="77777777" w:rsidR="00000000" w:rsidRDefault="00CF5A56" w:rsidP="0062232F"/>
                  <w:p w14:paraId="17ABF5E3" w14:textId="77777777" w:rsidR="00335AAD" w:rsidRPr="00335AAD" w:rsidRDefault="00335AAD" w:rsidP="0062232F"/>
                  <w:p w14:paraId="3B04C5C1" w14:textId="77777777" w:rsidR="00000000" w:rsidRDefault="00CF5A56" w:rsidP="0062232F"/>
                  <w:p w14:paraId="4123511C" w14:textId="77777777" w:rsidR="00335AAD" w:rsidRPr="00335AAD" w:rsidRDefault="00335AAD" w:rsidP="0062232F"/>
                  <w:p w14:paraId="02EB6A67" w14:textId="77777777" w:rsidR="00000000" w:rsidRDefault="00CF5A56" w:rsidP="0062232F"/>
                  <w:p w14:paraId="1C5DB2FC" w14:textId="77777777" w:rsidR="00335AAD" w:rsidRPr="00335AAD" w:rsidRDefault="00335AAD" w:rsidP="0062232F"/>
                  <w:p w14:paraId="51A81E8D" w14:textId="77777777" w:rsidR="00000000" w:rsidRDefault="00CF5A56" w:rsidP="0062232F"/>
                  <w:p w14:paraId="39A8F01F" w14:textId="77777777" w:rsidR="00335AAD" w:rsidRPr="00335AAD" w:rsidRDefault="00335AAD" w:rsidP="0062232F"/>
                  <w:p w14:paraId="2110BA7E" w14:textId="77777777" w:rsidR="00000000" w:rsidRDefault="00CF5A56" w:rsidP="0062232F"/>
                  <w:p w14:paraId="19CF3676" w14:textId="77777777" w:rsidR="00335AAD" w:rsidRPr="00335AAD" w:rsidRDefault="00335AAD" w:rsidP="0062232F"/>
                  <w:p w14:paraId="3D6919AB" w14:textId="77777777" w:rsidR="00000000" w:rsidRDefault="00CF5A56" w:rsidP="0062232F"/>
                  <w:p w14:paraId="040A95EF" w14:textId="77777777" w:rsidR="00335AAD" w:rsidRPr="00335AAD" w:rsidRDefault="00335AAD" w:rsidP="0062232F"/>
                  <w:p w14:paraId="25269904" w14:textId="77777777" w:rsidR="00000000" w:rsidRDefault="00CF5A56" w:rsidP="0062232F"/>
                  <w:p w14:paraId="54C8E1DA" w14:textId="77777777" w:rsidR="00335AAD" w:rsidRPr="00335AAD" w:rsidRDefault="00335AAD" w:rsidP="0062232F"/>
                  <w:p w14:paraId="398D5943" w14:textId="77777777" w:rsidR="00000000" w:rsidRDefault="00CF5A56" w:rsidP="0062232F"/>
                  <w:p w14:paraId="7EA63CD9" w14:textId="77777777" w:rsidR="00335AAD" w:rsidRPr="00335AAD" w:rsidRDefault="00335AAD" w:rsidP="0062232F"/>
                  <w:p w14:paraId="4A79450C" w14:textId="77777777" w:rsidR="00000000" w:rsidRDefault="00CF5A56" w:rsidP="0062232F"/>
                  <w:p w14:paraId="295AACB6" w14:textId="77777777" w:rsidR="00335AAD" w:rsidRPr="00335AAD" w:rsidRDefault="00335AAD" w:rsidP="0062232F"/>
                  <w:p w14:paraId="16A0834F" w14:textId="77777777" w:rsidR="00000000" w:rsidRDefault="00CF5A56" w:rsidP="0062232F"/>
                  <w:p w14:paraId="26DA223A" w14:textId="77777777" w:rsidR="00335AAD" w:rsidRPr="00335AAD" w:rsidRDefault="00335AAD" w:rsidP="0062232F"/>
                  <w:p w14:paraId="195FCB36" w14:textId="77777777" w:rsidR="00000000" w:rsidRDefault="00CF5A56" w:rsidP="0062232F"/>
                  <w:p w14:paraId="0B039CAE" w14:textId="77777777" w:rsidR="00335AAD" w:rsidRPr="00335AAD" w:rsidRDefault="00335AAD" w:rsidP="0062232F"/>
                  <w:p w14:paraId="249E6C52" w14:textId="77777777" w:rsidR="00000000" w:rsidRDefault="00CF5A56" w:rsidP="0062232F"/>
                  <w:p w14:paraId="6CAE469A" w14:textId="77777777" w:rsidR="00335AAD" w:rsidRPr="00335AAD" w:rsidRDefault="00335AAD" w:rsidP="0062232F"/>
                  <w:p w14:paraId="74D7605A" w14:textId="77777777" w:rsidR="00000000" w:rsidRDefault="00CF5A56" w:rsidP="0062232F"/>
                  <w:p w14:paraId="059857CE" w14:textId="77777777" w:rsidR="00335AAD" w:rsidRPr="00335AAD" w:rsidRDefault="00335AAD" w:rsidP="0062232F"/>
                  <w:p w14:paraId="406D3E19" w14:textId="77777777" w:rsidR="00000000" w:rsidRDefault="00CF5A56" w:rsidP="0062232F"/>
                  <w:p w14:paraId="39F40AC4" w14:textId="77777777" w:rsidR="00335AAD" w:rsidRPr="00335AAD" w:rsidRDefault="00335AAD" w:rsidP="0062232F"/>
                  <w:p w14:paraId="624DD831" w14:textId="77777777" w:rsidR="00000000" w:rsidRDefault="00CF5A56" w:rsidP="0062232F"/>
                  <w:p w14:paraId="5F6BCB95" w14:textId="77777777" w:rsidR="00335AAD" w:rsidRPr="00335AAD" w:rsidRDefault="00335AAD" w:rsidP="0062232F"/>
                  <w:p w14:paraId="456DEFAA" w14:textId="77777777" w:rsidR="00000000" w:rsidRDefault="00CF5A56" w:rsidP="0062232F"/>
                  <w:p w14:paraId="2590331D" w14:textId="77777777" w:rsidR="00335AAD" w:rsidRPr="00335AAD" w:rsidRDefault="00335AAD" w:rsidP="0062232F"/>
                  <w:p w14:paraId="280597A9" w14:textId="77777777" w:rsidR="00000000" w:rsidRDefault="00CF5A56" w:rsidP="0062232F"/>
                  <w:p w14:paraId="7997E3BE" w14:textId="77777777" w:rsidR="00335AAD" w:rsidRPr="00335AAD" w:rsidRDefault="00335AAD" w:rsidP="0062232F"/>
                  <w:p w14:paraId="5308D673" w14:textId="77777777" w:rsidR="00000000" w:rsidRDefault="00CF5A56" w:rsidP="0062232F"/>
                  <w:p w14:paraId="1517DF4F" w14:textId="77777777" w:rsidR="00335AAD" w:rsidRPr="00335AAD" w:rsidRDefault="00335AAD" w:rsidP="0062232F"/>
                  <w:p w14:paraId="4FDE91E5" w14:textId="77777777" w:rsidR="00000000" w:rsidRDefault="00CF5A56" w:rsidP="0062232F"/>
                  <w:p w14:paraId="288FE0E0" w14:textId="77777777" w:rsidR="00335AAD" w:rsidRPr="00335AAD" w:rsidRDefault="00335AAD" w:rsidP="0062232F"/>
                  <w:p w14:paraId="32B2AD52" w14:textId="77777777" w:rsidR="00000000" w:rsidRDefault="00CF5A56" w:rsidP="0062232F"/>
                  <w:p w14:paraId="0BAFE242" w14:textId="77777777" w:rsidR="00335AAD" w:rsidRPr="00335AAD" w:rsidRDefault="00335AAD" w:rsidP="0062232F"/>
                  <w:p w14:paraId="7587ABAE" w14:textId="77777777" w:rsidR="00000000" w:rsidRDefault="00CF5A56" w:rsidP="0062232F"/>
                  <w:p w14:paraId="70D22AC5" w14:textId="77777777" w:rsidR="00335AAD" w:rsidRPr="00335AAD" w:rsidRDefault="00335AAD" w:rsidP="0062232F"/>
                  <w:p w14:paraId="49BFAB72" w14:textId="77777777" w:rsidR="00000000" w:rsidRDefault="00CF5A56" w:rsidP="0062232F"/>
                  <w:p w14:paraId="59211332" w14:textId="77777777" w:rsidR="00335AAD" w:rsidRPr="00335AAD" w:rsidRDefault="00335AAD" w:rsidP="0062232F"/>
                  <w:p w14:paraId="64EA5CBF" w14:textId="77777777" w:rsidR="00000000" w:rsidRDefault="00CF5A56" w:rsidP="0062232F"/>
                  <w:p w14:paraId="0DF507B2" w14:textId="77777777" w:rsidR="00335AAD" w:rsidRPr="00335AAD" w:rsidRDefault="00335AAD" w:rsidP="0062232F"/>
                  <w:p w14:paraId="0C34F841" w14:textId="77777777" w:rsidR="00000000" w:rsidRDefault="00CF5A56" w:rsidP="0062232F"/>
                  <w:p w14:paraId="67249F1E" w14:textId="77777777" w:rsidR="00335AAD" w:rsidRPr="00335AAD" w:rsidRDefault="00335AAD" w:rsidP="0062232F"/>
                  <w:p w14:paraId="02F92302" w14:textId="77777777" w:rsidR="00000000" w:rsidRDefault="00CF5A56" w:rsidP="0062232F"/>
                  <w:p w14:paraId="2AC0C6CA" w14:textId="77777777" w:rsidR="00335AAD" w:rsidRPr="00335AAD" w:rsidRDefault="00335AAD" w:rsidP="0062232F"/>
                  <w:p w14:paraId="4096FCAA" w14:textId="77777777" w:rsidR="00000000" w:rsidRDefault="00CF5A56" w:rsidP="0062232F"/>
                  <w:p w14:paraId="7B67E8F6" w14:textId="77777777" w:rsidR="00335AAD" w:rsidRPr="00335AAD" w:rsidRDefault="00335AAD" w:rsidP="0062232F"/>
                  <w:p w14:paraId="5C611216" w14:textId="77777777" w:rsidR="00000000" w:rsidRDefault="00CF5A56" w:rsidP="0062232F"/>
                  <w:p w14:paraId="12FFC56A" w14:textId="77777777" w:rsidR="00335AAD" w:rsidRPr="00335AAD" w:rsidRDefault="00335AAD" w:rsidP="0062232F"/>
                  <w:p w14:paraId="79452ACD" w14:textId="77777777" w:rsidR="00000000" w:rsidRDefault="00CF5A56" w:rsidP="0062232F"/>
                  <w:p w14:paraId="6D87FC9F" w14:textId="77777777" w:rsidR="00335AAD" w:rsidRPr="00335AAD" w:rsidRDefault="00335AAD" w:rsidP="0062232F"/>
                  <w:p w14:paraId="14F34D3C" w14:textId="77777777" w:rsidR="00000000" w:rsidRDefault="00CF5A56" w:rsidP="0062232F"/>
                  <w:p w14:paraId="54E6B8CF" w14:textId="77777777" w:rsidR="00335AAD" w:rsidRPr="00335AAD" w:rsidRDefault="00335AAD" w:rsidP="0062232F"/>
                  <w:p w14:paraId="324CB803" w14:textId="77777777" w:rsidR="00000000" w:rsidRDefault="00CF5A56" w:rsidP="0062232F"/>
                  <w:p w14:paraId="443C2AA0" w14:textId="77777777" w:rsidR="00335AAD" w:rsidRPr="00335AAD" w:rsidRDefault="00335AAD" w:rsidP="0062232F"/>
                  <w:p w14:paraId="533C064E" w14:textId="77777777" w:rsidR="00000000" w:rsidRDefault="00CF5A56" w:rsidP="0062232F"/>
                  <w:p w14:paraId="40CAB16F" w14:textId="77777777" w:rsidR="00335AAD" w:rsidRPr="00335AAD" w:rsidRDefault="00335AAD" w:rsidP="0062232F"/>
                  <w:p w14:paraId="3B05B3A9" w14:textId="77777777" w:rsidR="00000000" w:rsidRDefault="00CF5A56" w:rsidP="0062232F"/>
                  <w:p w14:paraId="64CA270B" w14:textId="77777777" w:rsidR="00335AAD" w:rsidRPr="00335AAD" w:rsidRDefault="00335AAD" w:rsidP="0062232F"/>
                  <w:p w14:paraId="3A48CA3B" w14:textId="77777777" w:rsidR="00000000" w:rsidRDefault="00CF5A56" w:rsidP="0062232F"/>
                  <w:p w14:paraId="15830F3B" w14:textId="77777777" w:rsidR="00335AAD" w:rsidRPr="00335AAD" w:rsidRDefault="00335AAD" w:rsidP="0062232F"/>
                  <w:p w14:paraId="5FEBFD15" w14:textId="77777777" w:rsidR="00000000" w:rsidRDefault="00CF5A56" w:rsidP="0062232F"/>
                  <w:p w14:paraId="7B5906BC" w14:textId="77777777" w:rsidR="00335AAD" w:rsidRPr="00335AAD" w:rsidRDefault="00335AAD" w:rsidP="0062232F"/>
                  <w:p w14:paraId="21646105" w14:textId="77777777" w:rsidR="00000000" w:rsidRDefault="00CF5A56" w:rsidP="0062232F"/>
                  <w:p w14:paraId="22EAC713" w14:textId="77777777" w:rsidR="00335AAD" w:rsidRPr="00335AAD" w:rsidRDefault="00335AAD" w:rsidP="0062232F"/>
                  <w:p w14:paraId="23E3D79B" w14:textId="77777777" w:rsidR="00000000" w:rsidRDefault="00CF5A56" w:rsidP="0062232F"/>
                  <w:p w14:paraId="76D31585" w14:textId="77777777" w:rsidR="00335AAD" w:rsidRPr="00335AAD" w:rsidRDefault="00335AAD" w:rsidP="0062232F"/>
                  <w:p w14:paraId="1AED82B5" w14:textId="77777777" w:rsidR="00000000" w:rsidRDefault="00CF5A56" w:rsidP="0062232F"/>
                  <w:p w14:paraId="24BC291B" w14:textId="77777777" w:rsidR="00335AAD" w:rsidRPr="00335AAD" w:rsidRDefault="00335AAD" w:rsidP="0062232F"/>
                  <w:p w14:paraId="6181B1FF" w14:textId="77777777" w:rsidR="00000000" w:rsidRDefault="00CF5A56" w:rsidP="0062232F"/>
                  <w:p w14:paraId="47965E86" w14:textId="77777777" w:rsidR="00335AAD" w:rsidRPr="00335AAD" w:rsidRDefault="00335AAD" w:rsidP="0062232F"/>
                  <w:p w14:paraId="6EB5212E" w14:textId="77777777" w:rsidR="00000000" w:rsidRDefault="00CF5A56" w:rsidP="0062232F"/>
                  <w:p w14:paraId="35C6CE22" w14:textId="77777777" w:rsidR="00335AAD" w:rsidRPr="00335AAD" w:rsidRDefault="00335AAD" w:rsidP="0062232F"/>
                  <w:p w14:paraId="26DEC1E6" w14:textId="77777777" w:rsidR="00000000" w:rsidRDefault="00CF5A56" w:rsidP="0062232F"/>
                  <w:p w14:paraId="4AC15C56" w14:textId="77777777" w:rsidR="00335AAD" w:rsidRPr="00335AAD" w:rsidRDefault="00335AAD" w:rsidP="0062232F"/>
                  <w:p w14:paraId="77002987" w14:textId="77777777" w:rsidR="00000000" w:rsidRDefault="00CF5A56" w:rsidP="0062232F"/>
                  <w:p w14:paraId="5C461B86" w14:textId="77777777" w:rsidR="00335AAD" w:rsidRPr="00335AAD" w:rsidRDefault="00335AAD" w:rsidP="0062232F"/>
                  <w:p w14:paraId="089ACAB6" w14:textId="77777777" w:rsidR="00000000" w:rsidRDefault="00CF5A56" w:rsidP="0062232F"/>
                  <w:p w14:paraId="355F523A" w14:textId="77777777" w:rsidR="00335AAD" w:rsidRPr="00335AAD" w:rsidRDefault="00335AAD" w:rsidP="0062232F"/>
                  <w:p w14:paraId="24E2580F" w14:textId="77777777" w:rsidR="00000000" w:rsidRDefault="00CF5A56" w:rsidP="0062232F"/>
                  <w:p w14:paraId="1A58FAE3" w14:textId="77777777" w:rsidR="00335AAD" w:rsidRPr="00335AAD" w:rsidRDefault="00335AAD" w:rsidP="0062232F"/>
                  <w:p w14:paraId="629D9C39" w14:textId="77777777" w:rsidR="00000000" w:rsidRDefault="00CF5A56" w:rsidP="0062232F"/>
                  <w:p w14:paraId="537F14AB" w14:textId="77777777" w:rsidR="00335AAD" w:rsidRPr="00335AAD" w:rsidRDefault="00335AAD" w:rsidP="0062232F"/>
                  <w:p w14:paraId="4D48B56B" w14:textId="77777777" w:rsidR="00000000" w:rsidRDefault="00CF5A56" w:rsidP="0062232F"/>
                  <w:p w14:paraId="7964A6C7" w14:textId="77777777" w:rsidR="00335AAD" w:rsidRPr="00335AAD" w:rsidRDefault="00335AAD" w:rsidP="0062232F"/>
                  <w:p w14:paraId="255F297D" w14:textId="77777777" w:rsidR="00000000" w:rsidRDefault="00CF5A56" w:rsidP="0062232F"/>
                  <w:p w14:paraId="4EC76A5D" w14:textId="77777777" w:rsidR="00335AAD" w:rsidRPr="00335AAD" w:rsidRDefault="00335AAD" w:rsidP="0062232F"/>
                  <w:p w14:paraId="53485657" w14:textId="77777777" w:rsidR="00000000" w:rsidRDefault="00CF5A56" w:rsidP="0062232F"/>
                  <w:p w14:paraId="1925184E" w14:textId="77777777" w:rsidR="00335AAD" w:rsidRPr="00335AAD" w:rsidRDefault="00335AAD" w:rsidP="0062232F"/>
                  <w:p w14:paraId="3F2233DD" w14:textId="77777777" w:rsidR="00000000" w:rsidRDefault="00CF5A56" w:rsidP="0062232F"/>
                  <w:p w14:paraId="1E2C82B9" w14:textId="77777777" w:rsidR="00335AAD" w:rsidRPr="00335AAD" w:rsidRDefault="00335AAD" w:rsidP="0062232F"/>
                  <w:p w14:paraId="2C9FBA17" w14:textId="77777777" w:rsidR="00000000" w:rsidRDefault="00CF5A56" w:rsidP="0062232F"/>
                  <w:p w14:paraId="06B2D7C1" w14:textId="77777777" w:rsidR="00335AAD" w:rsidRPr="00335AAD" w:rsidRDefault="00335AAD" w:rsidP="0062232F"/>
                  <w:p w14:paraId="160BC0F6" w14:textId="77777777" w:rsidR="00000000" w:rsidRDefault="00CF5A56" w:rsidP="0062232F"/>
                  <w:p w14:paraId="5BF65989" w14:textId="77777777" w:rsidR="00335AAD" w:rsidRPr="00335AAD" w:rsidRDefault="00335AAD" w:rsidP="0062232F"/>
                  <w:p w14:paraId="14D5B124" w14:textId="77777777" w:rsidR="00000000" w:rsidRDefault="00CF5A56" w:rsidP="0062232F"/>
                  <w:p w14:paraId="64F979C8" w14:textId="77777777" w:rsidR="00335AAD" w:rsidRPr="00335AAD" w:rsidRDefault="00335AAD" w:rsidP="0062232F"/>
                  <w:p w14:paraId="51C1E757" w14:textId="77777777" w:rsidR="00000000" w:rsidRDefault="00CF5A56" w:rsidP="0062232F"/>
                  <w:p w14:paraId="16D4CDD9" w14:textId="77777777" w:rsidR="00335AAD" w:rsidRPr="00335AAD" w:rsidRDefault="00335AAD" w:rsidP="0062232F"/>
                  <w:p w14:paraId="7CE9BE1E" w14:textId="77777777" w:rsidR="00000000" w:rsidRDefault="00CF5A56" w:rsidP="0062232F"/>
                  <w:p w14:paraId="2E2F7F42" w14:textId="77777777" w:rsidR="00335AAD" w:rsidRPr="00335AAD" w:rsidRDefault="00335AAD" w:rsidP="0062232F"/>
                  <w:p w14:paraId="6F31D247" w14:textId="77777777" w:rsidR="00000000" w:rsidRDefault="00CF5A56" w:rsidP="0062232F"/>
                  <w:p w14:paraId="655CDCAF" w14:textId="77777777" w:rsidR="00335AAD" w:rsidRPr="00335AAD" w:rsidRDefault="00335AAD" w:rsidP="0062232F"/>
                  <w:p w14:paraId="368B1F2F" w14:textId="77777777" w:rsidR="00000000" w:rsidRDefault="00CF5A56" w:rsidP="0062232F"/>
                  <w:p w14:paraId="12382059" w14:textId="77777777" w:rsidR="00335AAD" w:rsidRPr="00335AAD" w:rsidRDefault="00335AAD" w:rsidP="0062232F"/>
                  <w:p w14:paraId="0E3DBABF" w14:textId="77777777" w:rsidR="00000000" w:rsidRDefault="00CF5A56" w:rsidP="0062232F"/>
                  <w:p w14:paraId="7131DEA4" w14:textId="77777777" w:rsidR="00335AAD" w:rsidRPr="00335AAD" w:rsidRDefault="00335AAD" w:rsidP="0062232F"/>
                  <w:p w14:paraId="21372EB1" w14:textId="77777777" w:rsidR="00000000" w:rsidRDefault="00CF5A56" w:rsidP="0062232F"/>
                  <w:p w14:paraId="5D07128B" w14:textId="77777777" w:rsidR="00335AAD" w:rsidRPr="00335AAD" w:rsidRDefault="00335AAD" w:rsidP="0062232F"/>
                  <w:p w14:paraId="735F3AF4" w14:textId="77777777" w:rsidR="00000000" w:rsidRDefault="00CF5A56" w:rsidP="0062232F"/>
                  <w:p w14:paraId="2765A864" w14:textId="77777777" w:rsidR="00335AAD" w:rsidRPr="00335AAD" w:rsidRDefault="00335AAD" w:rsidP="0062232F"/>
                  <w:p w14:paraId="01F9C0A6" w14:textId="77777777" w:rsidR="00000000" w:rsidRDefault="00CF5A56" w:rsidP="0062232F"/>
                  <w:p w14:paraId="65605C3F" w14:textId="77777777" w:rsidR="00335AAD" w:rsidRPr="00335AAD" w:rsidRDefault="00335AAD" w:rsidP="0062232F"/>
                  <w:p w14:paraId="3CBFC2B8" w14:textId="77777777" w:rsidR="00000000" w:rsidRDefault="00CF5A56" w:rsidP="0062232F"/>
                  <w:p w14:paraId="239DD18E" w14:textId="77777777" w:rsidR="00335AAD" w:rsidRPr="00335AAD" w:rsidRDefault="00335AAD" w:rsidP="0062232F"/>
                  <w:p w14:paraId="787CFDB6" w14:textId="77777777" w:rsidR="00000000" w:rsidRDefault="00CF5A56" w:rsidP="0062232F"/>
                  <w:p w14:paraId="6E1E3A1B" w14:textId="77777777" w:rsidR="00335AAD" w:rsidRPr="00335AAD" w:rsidRDefault="00335AAD" w:rsidP="0062232F"/>
                  <w:p w14:paraId="18A81BEA" w14:textId="77777777" w:rsidR="00000000" w:rsidRDefault="00CF5A56" w:rsidP="0062232F"/>
                  <w:p w14:paraId="0443AE76" w14:textId="77777777" w:rsidR="00335AAD" w:rsidRPr="00335AAD" w:rsidRDefault="00335AAD" w:rsidP="0062232F"/>
                  <w:p w14:paraId="33889F2A" w14:textId="77777777" w:rsidR="00000000" w:rsidRDefault="00CF5A56" w:rsidP="0062232F"/>
                  <w:p w14:paraId="1B4ECDE0" w14:textId="77777777" w:rsidR="00335AAD" w:rsidRPr="00335AAD" w:rsidRDefault="00335AAD" w:rsidP="0062232F"/>
                  <w:p w14:paraId="393CC605" w14:textId="77777777" w:rsidR="00000000" w:rsidRDefault="00CF5A56" w:rsidP="0062232F"/>
                  <w:p w14:paraId="6B8577C5" w14:textId="77777777" w:rsidR="00335AAD" w:rsidRPr="00335AAD" w:rsidRDefault="00335AAD" w:rsidP="0062232F"/>
                  <w:p w14:paraId="7A50A51E" w14:textId="77777777" w:rsidR="00000000" w:rsidRDefault="00CF5A56" w:rsidP="0062232F"/>
                  <w:p w14:paraId="02DB671D" w14:textId="77777777" w:rsidR="00335AAD" w:rsidRPr="00335AAD" w:rsidRDefault="00335AAD" w:rsidP="0062232F"/>
                  <w:p w14:paraId="360F76B6" w14:textId="77777777" w:rsidR="00000000" w:rsidRDefault="00CF5A56" w:rsidP="0062232F"/>
                  <w:p w14:paraId="0A4A0049" w14:textId="77777777" w:rsidR="00335AAD" w:rsidRPr="00335AAD" w:rsidRDefault="00335AAD" w:rsidP="0062232F"/>
                  <w:p w14:paraId="53F9A4AB" w14:textId="77777777" w:rsidR="00000000" w:rsidRDefault="00CF5A56" w:rsidP="0062232F"/>
                  <w:p w14:paraId="2B2F1E25" w14:textId="77777777" w:rsidR="00335AAD" w:rsidRPr="00335AAD" w:rsidRDefault="00335AAD" w:rsidP="0062232F"/>
                  <w:p w14:paraId="49A44C1B" w14:textId="77777777" w:rsidR="00000000" w:rsidRDefault="00CF5A56" w:rsidP="0062232F"/>
                  <w:p w14:paraId="3F087968" w14:textId="77777777" w:rsidR="00335AAD" w:rsidRPr="00335AAD" w:rsidRDefault="00335AAD" w:rsidP="0062232F"/>
                  <w:p w14:paraId="43265D34" w14:textId="77777777" w:rsidR="00000000" w:rsidRDefault="00CF5A56" w:rsidP="0062232F"/>
                  <w:p w14:paraId="31D2663D" w14:textId="77777777" w:rsidR="00335AAD" w:rsidRPr="00335AAD" w:rsidRDefault="00335AAD" w:rsidP="0062232F"/>
                  <w:p w14:paraId="6FA8FD89" w14:textId="77777777" w:rsidR="00000000" w:rsidRDefault="00CF5A56" w:rsidP="0062232F"/>
                  <w:p w14:paraId="411366A2" w14:textId="77777777" w:rsidR="00335AAD" w:rsidRPr="00335AAD" w:rsidRDefault="00335AAD" w:rsidP="0062232F"/>
                  <w:p w14:paraId="2055240E" w14:textId="77777777" w:rsidR="00000000" w:rsidRDefault="00CF5A56" w:rsidP="0062232F"/>
                  <w:p w14:paraId="7D54E055" w14:textId="77777777" w:rsidR="00335AAD" w:rsidRPr="00335AAD" w:rsidRDefault="00335AAD" w:rsidP="0062232F"/>
                  <w:p w14:paraId="3C2F265F" w14:textId="77777777" w:rsidR="00000000" w:rsidRDefault="00CF5A56" w:rsidP="0062232F"/>
                  <w:p w14:paraId="77DFF056" w14:textId="77777777" w:rsidR="00335AAD" w:rsidRPr="00335AAD" w:rsidRDefault="00335AAD" w:rsidP="0062232F"/>
                  <w:p w14:paraId="65140DAC" w14:textId="77777777" w:rsidR="00000000" w:rsidRDefault="00CF5A56" w:rsidP="0062232F"/>
                  <w:p w14:paraId="4D5D7832" w14:textId="77777777" w:rsidR="00335AAD" w:rsidRPr="00335AAD" w:rsidRDefault="00335AAD" w:rsidP="0062232F"/>
                  <w:p w14:paraId="15D8E18B" w14:textId="77777777" w:rsidR="00000000" w:rsidRDefault="00CF5A56" w:rsidP="0062232F"/>
                  <w:p w14:paraId="3C5160FF" w14:textId="77777777" w:rsidR="00335AAD" w:rsidRPr="00335AAD" w:rsidRDefault="00335AAD" w:rsidP="0062232F"/>
                  <w:p w14:paraId="1902E5C4" w14:textId="77777777" w:rsidR="00000000" w:rsidRDefault="00CF5A56" w:rsidP="0062232F"/>
                  <w:p w14:paraId="1F353C7D" w14:textId="77777777" w:rsidR="00335AAD" w:rsidRPr="00335AAD" w:rsidRDefault="00335AAD" w:rsidP="0062232F"/>
                  <w:p w14:paraId="585E484C" w14:textId="77777777" w:rsidR="00000000" w:rsidRDefault="00CF5A56" w:rsidP="0062232F"/>
                  <w:p w14:paraId="340870FD" w14:textId="77777777" w:rsidR="00335AAD" w:rsidRPr="00335AAD" w:rsidRDefault="00335AAD" w:rsidP="0062232F"/>
                  <w:p w14:paraId="42E36A88" w14:textId="77777777" w:rsidR="00000000" w:rsidRDefault="00CF5A56" w:rsidP="0062232F"/>
                  <w:p w14:paraId="297ACE55" w14:textId="77777777" w:rsidR="00335AAD" w:rsidRPr="00335AAD" w:rsidRDefault="00335AAD" w:rsidP="0062232F"/>
                  <w:p w14:paraId="674A4E12" w14:textId="77777777" w:rsidR="00000000" w:rsidRDefault="00CF5A56" w:rsidP="0062232F"/>
                  <w:p w14:paraId="28A1F569" w14:textId="77777777" w:rsidR="00335AAD" w:rsidRPr="00335AAD" w:rsidRDefault="00335AAD" w:rsidP="0062232F"/>
                  <w:p w14:paraId="6850940F" w14:textId="77777777" w:rsidR="00000000" w:rsidRDefault="00CF5A56" w:rsidP="0062232F"/>
                  <w:p w14:paraId="764CF842" w14:textId="77777777" w:rsidR="00335AAD" w:rsidRPr="00335AAD" w:rsidRDefault="00335AAD" w:rsidP="0062232F"/>
                  <w:p w14:paraId="01DD0300" w14:textId="77777777" w:rsidR="00000000" w:rsidRDefault="00CF5A56" w:rsidP="0062232F"/>
                  <w:p w14:paraId="16C8D6C4" w14:textId="77777777" w:rsidR="00335AAD" w:rsidRPr="00335AAD" w:rsidRDefault="00335AAD" w:rsidP="0062232F"/>
                  <w:p w14:paraId="31E3E6C9" w14:textId="77777777" w:rsidR="00000000" w:rsidRDefault="00CF5A56" w:rsidP="0062232F"/>
                  <w:p w14:paraId="0F1985BD" w14:textId="77777777" w:rsidR="00335AAD" w:rsidRPr="00335AAD" w:rsidRDefault="00335AAD" w:rsidP="0062232F"/>
                  <w:p w14:paraId="612C5988" w14:textId="77777777" w:rsidR="00000000" w:rsidRDefault="00CF5A56" w:rsidP="0062232F"/>
                  <w:p w14:paraId="7D73A73F" w14:textId="77777777" w:rsidR="00335AAD" w:rsidRPr="00335AAD" w:rsidRDefault="00335AAD" w:rsidP="0062232F"/>
                  <w:p w14:paraId="58E40ADB" w14:textId="77777777" w:rsidR="00000000" w:rsidRDefault="00CF5A56" w:rsidP="0062232F"/>
                  <w:p w14:paraId="3F814DD9" w14:textId="77777777" w:rsidR="00335AAD" w:rsidRPr="00335AAD" w:rsidRDefault="00335AAD" w:rsidP="0062232F"/>
                  <w:p w14:paraId="5E9452F3" w14:textId="77777777" w:rsidR="00000000" w:rsidRDefault="00CF5A56" w:rsidP="0062232F"/>
                  <w:p w14:paraId="7B3F1B4D" w14:textId="77777777" w:rsidR="00335AAD" w:rsidRPr="00335AAD" w:rsidRDefault="00335AAD" w:rsidP="0062232F"/>
                  <w:p w14:paraId="3F074FCF" w14:textId="77777777" w:rsidR="00000000" w:rsidRDefault="00CF5A56" w:rsidP="0062232F"/>
                  <w:p w14:paraId="168D9557" w14:textId="77777777" w:rsidR="00335AAD" w:rsidRPr="00335AAD" w:rsidRDefault="00335AAD" w:rsidP="0062232F"/>
                  <w:p w14:paraId="50A6D59D" w14:textId="77777777" w:rsidR="00000000" w:rsidRDefault="00CF5A56" w:rsidP="0062232F"/>
                  <w:p w14:paraId="2B5DCBEB" w14:textId="77777777" w:rsidR="00335AAD" w:rsidRPr="00335AAD" w:rsidRDefault="00335AAD" w:rsidP="0062232F"/>
                  <w:p w14:paraId="4864AEB8" w14:textId="77777777" w:rsidR="00000000" w:rsidRDefault="00CF5A56" w:rsidP="0062232F"/>
                  <w:p w14:paraId="598F9319" w14:textId="77777777" w:rsidR="00335AAD" w:rsidRPr="00335AAD" w:rsidRDefault="00335AAD" w:rsidP="0062232F"/>
                  <w:p w14:paraId="740B0025" w14:textId="77777777" w:rsidR="00000000" w:rsidRDefault="00CF5A56" w:rsidP="0062232F"/>
                  <w:p w14:paraId="65117204" w14:textId="77777777" w:rsidR="00335AAD" w:rsidRPr="00335AAD" w:rsidRDefault="00335AAD" w:rsidP="0062232F"/>
                  <w:p w14:paraId="694FF6EA" w14:textId="77777777" w:rsidR="00000000" w:rsidRDefault="00CF5A56" w:rsidP="0062232F"/>
                  <w:p w14:paraId="3BC06BB0" w14:textId="77777777" w:rsidR="00335AAD" w:rsidRPr="00335AAD" w:rsidRDefault="00335AAD" w:rsidP="0062232F"/>
                  <w:p w14:paraId="5FF0225E" w14:textId="77777777" w:rsidR="00000000" w:rsidRDefault="00CF5A56" w:rsidP="0062232F"/>
                  <w:p w14:paraId="1A634B6A" w14:textId="77777777" w:rsidR="00335AAD" w:rsidRPr="00335AAD" w:rsidRDefault="00335AAD" w:rsidP="0062232F"/>
                  <w:p w14:paraId="6E50DE1F" w14:textId="77777777" w:rsidR="00000000" w:rsidRDefault="00CF5A56" w:rsidP="0062232F"/>
                  <w:p w14:paraId="2F664971" w14:textId="77777777" w:rsidR="00335AAD" w:rsidRPr="00335AAD" w:rsidRDefault="00335AAD" w:rsidP="0062232F"/>
                  <w:p w14:paraId="021C4966" w14:textId="77777777" w:rsidR="00000000" w:rsidRDefault="00CF5A56" w:rsidP="0062232F"/>
                  <w:p w14:paraId="12387D43" w14:textId="77777777" w:rsidR="00335AAD" w:rsidRPr="00335AAD" w:rsidRDefault="00335AAD" w:rsidP="0062232F"/>
                  <w:p w14:paraId="1C2A3774" w14:textId="77777777" w:rsidR="00000000" w:rsidRDefault="00CF5A56" w:rsidP="0062232F"/>
                  <w:p w14:paraId="1A9E2BE5" w14:textId="77777777" w:rsidR="00335AAD" w:rsidRPr="00335AAD" w:rsidRDefault="00335AAD" w:rsidP="0062232F"/>
                  <w:p w14:paraId="41069FFF" w14:textId="77777777" w:rsidR="00000000" w:rsidRDefault="00CF5A56" w:rsidP="0062232F"/>
                  <w:p w14:paraId="3634CF21" w14:textId="77777777" w:rsidR="00335AAD" w:rsidRPr="00335AAD" w:rsidRDefault="00335AAD" w:rsidP="0062232F"/>
                  <w:p w14:paraId="22FB087F" w14:textId="77777777" w:rsidR="00000000" w:rsidRDefault="00CF5A56" w:rsidP="0062232F"/>
                  <w:p w14:paraId="1381AC02" w14:textId="77777777" w:rsidR="00335AAD" w:rsidRPr="00335AAD" w:rsidRDefault="00335AAD" w:rsidP="0062232F"/>
                  <w:p w14:paraId="70B08138" w14:textId="77777777" w:rsidR="00000000" w:rsidRDefault="00CF5A56" w:rsidP="0062232F"/>
                  <w:p w14:paraId="3E5A3FE6" w14:textId="77777777" w:rsidR="00335AAD" w:rsidRPr="00335AAD" w:rsidRDefault="00335AAD" w:rsidP="0062232F"/>
                  <w:p w14:paraId="27522C74" w14:textId="77777777" w:rsidR="00000000" w:rsidRDefault="00CF5A56" w:rsidP="0062232F"/>
                  <w:p w14:paraId="16802613" w14:textId="77777777" w:rsidR="00335AAD" w:rsidRPr="00335AAD" w:rsidRDefault="00335AAD" w:rsidP="0062232F"/>
                  <w:p w14:paraId="4D4168C4" w14:textId="77777777" w:rsidR="00000000" w:rsidRDefault="00CF5A56" w:rsidP="0062232F"/>
                  <w:p w14:paraId="615CF414" w14:textId="77777777" w:rsidR="00335AAD" w:rsidRPr="00335AAD" w:rsidRDefault="00335AAD" w:rsidP="0062232F"/>
                  <w:p w14:paraId="460C8B0B" w14:textId="77777777" w:rsidR="00000000" w:rsidRDefault="00CF5A56" w:rsidP="0062232F"/>
                  <w:p w14:paraId="6A3EEE6C" w14:textId="77777777" w:rsidR="00335AAD" w:rsidRPr="00335AAD" w:rsidRDefault="00335AAD" w:rsidP="0062232F"/>
                  <w:p w14:paraId="0B4DA5BD" w14:textId="77777777" w:rsidR="00000000" w:rsidRDefault="00CF5A56" w:rsidP="0062232F"/>
                  <w:p w14:paraId="3CDC0AD8" w14:textId="77777777" w:rsidR="00335AAD" w:rsidRPr="00335AAD" w:rsidRDefault="00335AAD" w:rsidP="0062232F"/>
                  <w:p w14:paraId="6098C95F" w14:textId="77777777" w:rsidR="00000000" w:rsidRDefault="00CF5A56" w:rsidP="0062232F"/>
                  <w:p w14:paraId="60723799" w14:textId="77777777" w:rsidR="00335AAD" w:rsidRPr="00335AAD" w:rsidRDefault="00335AAD" w:rsidP="0062232F"/>
                  <w:p w14:paraId="18CBCC9D" w14:textId="77777777" w:rsidR="00000000" w:rsidRDefault="00CF5A56" w:rsidP="0062232F"/>
                  <w:p w14:paraId="5D756951" w14:textId="77777777" w:rsidR="00335AAD" w:rsidRPr="00335AAD" w:rsidRDefault="00335AAD" w:rsidP="0062232F"/>
                  <w:p w14:paraId="7C5630CC" w14:textId="77777777" w:rsidR="00000000" w:rsidRDefault="00CF5A56" w:rsidP="0062232F"/>
                  <w:p w14:paraId="119B034A" w14:textId="77777777" w:rsidR="00335AAD" w:rsidRPr="00335AAD" w:rsidRDefault="00335AAD" w:rsidP="0062232F"/>
                  <w:p w14:paraId="02D9E70F" w14:textId="77777777" w:rsidR="00000000" w:rsidRDefault="00CF5A56" w:rsidP="0062232F"/>
                  <w:p w14:paraId="7C81CE43" w14:textId="77777777" w:rsidR="00335AAD" w:rsidRPr="00335AAD" w:rsidRDefault="00335AAD" w:rsidP="0062232F"/>
                  <w:p w14:paraId="1AD2D9CE" w14:textId="77777777" w:rsidR="00000000" w:rsidRDefault="00CF5A56" w:rsidP="0062232F"/>
                  <w:p w14:paraId="25FA68D0" w14:textId="77777777" w:rsidR="00335AAD" w:rsidRPr="00335AAD" w:rsidRDefault="00335AAD" w:rsidP="0062232F"/>
                  <w:p w14:paraId="1293B727" w14:textId="77777777" w:rsidR="00000000" w:rsidRDefault="00CF5A56" w:rsidP="0062232F"/>
                  <w:p w14:paraId="47E60080" w14:textId="77777777" w:rsidR="00335AAD" w:rsidRPr="00335AAD" w:rsidRDefault="00335AAD" w:rsidP="0062232F"/>
                  <w:p w14:paraId="5DAE0437" w14:textId="77777777" w:rsidR="00000000" w:rsidRDefault="00CF5A56" w:rsidP="0062232F"/>
                  <w:p w14:paraId="77E4AA63" w14:textId="77777777" w:rsidR="00335AAD" w:rsidRPr="00335AAD" w:rsidRDefault="00335AAD" w:rsidP="0062232F"/>
                  <w:p w14:paraId="1A699433" w14:textId="77777777" w:rsidR="00000000" w:rsidRDefault="00CF5A56" w:rsidP="0062232F"/>
                  <w:p w14:paraId="5F67224C" w14:textId="77777777" w:rsidR="00335AAD" w:rsidRPr="00335AAD" w:rsidRDefault="00335AAD" w:rsidP="0062232F"/>
                  <w:p w14:paraId="129B992D" w14:textId="77777777" w:rsidR="00000000" w:rsidRDefault="00CF5A56" w:rsidP="0062232F"/>
                  <w:p w14:paraId="76500579" w14:textId="77777777" w:rsidR="00335AAD" w:rsidRPr="00335AAD" w:rsidRDefault="00335AAD" w:rsidP="0062232F"/>
                  <w:p w14:paraId="76EEE0A6" w14:textId="77777777" w:rsidR="00000000" w:rsidRDefault="00CF5A56" w:rsidP="0062232F"/>
                  <w:p w14:paraId="452D3D83" w14:textId="77777777" w:rsidR="00335AAD" w:rsidRPr="00335AAD" w:rsidRDefault="00335AAD" w:rsidP="0062232F"/>
                  <w:p w14:paraId="739D9225" w14:textId="77777777" w:rsidR="00000000" w:rsidRDefault="00CF5A56" w:rsidP="0062232F"/>
                  <w:p w14:paraId="7EFC812F" w14:textId="77777777" w:rsidR="00335AAD" w:rsidRPr="00335AAD" w:rsidRDefault="00335AAD" w:rsidP="0062232F"/>
                  <w:p w14:paraId="37F4F012" w14:textId="77777777" w:rsidR="00000000" w:rsidRDefault="00CF5A56" w:rsidP="0062232F"/>
                  <w:p w14:paraId="4AAAB017" w14:textId="77777777" w:rsidR="00335AAD" w:rsidRPr="00335AAD" w:rsidRDefault="00335AAD" w:rsidP="0062232F"/>
                  <w:p w14:paraId="11323C1F" w14:textId="77777777" w:rsidR="00000000" w:rsidRDefault="00CF5A56" w:rsidP="0062232F"/>
                  <w:p w14:paraId="4F393BF7" w14:textId="77777777" w:rsidR="00335AAD" w:rsidRPr="00335AAD" w:rsidRDefault="00335AAD" w:rsidP="0062232F"/>
                  <w:p w14:paraId="61BE503D" w14:textId="77777777" w:rsidR="00000000" w:rsidRDefault="00CF5A56" w:rsidP="0062232F"/>
                  <w:p w14:paraId="5D19285F" w14:textId="77777777" w:rsidR="00335AAD" w:rsidRPr="00335AAD" w:rsidRDefault="00335AAD" w:rsidP="0062232F"/>
                  <w:p w14:paraId="292EBA27" w14:textId="77777777" w:rsidR="00000000" w:rsidRDefault="00CF5A56" w:rsidP="0062232F"/>
                  <w:p w14:paraId="00A82464" w14:textId="77777777" w:rsidR="00335AAD" w:rsidRPr="00335AAD" w:rsidRDefault="00335AAD" w:rsidP="0062232F"/>
                  <w:p w14:paraId="4D88C8F9" w14:textId="77777777" w:rsidR="00000000" w:rsidRDefault="00CF5A56" w:rsidP="0062232F"/>
                  <w:p w14:paraId="1392DE97" w14:textId="77777777" w:rsidR="00335AAD" w:rsidRPr="00335AAD" w:rsidRDefault="00335AAD" w:rsidP="0062232F"/>
                  <w:p w14:paraId="0471F58A" w14:textId="77777777" w:rsidR="00000000" w:rsidRDefault="00CF5A56" w:rsidP="0062232F"/>
                  <w:p w14:paraId="22E568D4" w14:textId="77777777" w:rsidR="00335AAD" w:rsidRPr="00335AAD" w:rsidRDefault="00335AAD" w:rsidP="0062232F"/>
                  <w:p w14:paraId="55F3619C" w14:textId="77777777" w:rsidR="00000000" w:rsidRDefault="00CF5A56" w:rsidP="0062232F"/>
                  <w:p w14:paraId="74F47A48" w14:textId="77777777" w:rsidR="00335AAD" w:rsidRPr="00335AAD" w:rsidRDefault="00335AAD" w:rsidP="0062232F"/>
                  <w:p w14:paraId="6204097A" w14:textId="77777777" w:rsidR="00000000" w:rsidRDefault="00CF5A56" w:rsidP="0062232F"/>
                  <w:p w14:paraId="4FEC67C2" w14:textId="77777777" w:rsidR="00335AAD" w:rsidRPr="00335AAD" w:rsidRDefault="00335AAD" w:rsidP="0062232F"/>
                  <w:p w14:paraId="3B556088" w14:textId="77777777" w:rsidR="00000000" w:rsidRDefault="00CF5A56" w:rsidP="0062232F"/>
                  <w:p w14:paraId="55652031" w14:textId="77777777" w:rsidR="00335AAD" w:rsidRPr="00335AAD" w:rsidRDefault="00335AAD" w:rsidP="0062232F"/>
                  <w:p w14:paraId="2390C906" w14:textId="77777777" w:rsidR="00000000" w:rsidRDefault="00CF5A56" w:rsidP="0062232F"/>
                  <w:p w14:paraId="047CC120" w14:textId="77777777" w:rsidR="00335AAD" w:rsidRPr="00335AAD" w:rsidRDefault="00335AAD" w:rsidP="0062232F"/>
                  <w:p w14:paraId="4109A937" w14:textId="77777777" w:rsidR="00000000" w:rsidRDefault="00CF5A56" w:rsidP="0062232F"/>
                  <w:p w14:paraId="2AAD6C7D" w14:textId="77777777" w:rsidR="00335AAD" w:rsidRPr="00335AAD" w:rsidRDefault="00335AAD" w:rsidP="0062232F"/>
                  <w:p w14:paraId="5A27B227" w14:textId="77777777" w:rsidR="00000000" w:rsidRDefault="00CF5A56" w:rsidP="0062232F"/>
                  <w:p w14:paraId="3FEA6B98" w14:textId="77777777" w:rsidR="00335AAD" w:rsidRPr="00335AAD" w:rsidRDefault="00335AAD" w:rsidP="0062232F"/>
                  <w:p w14:paraId="1F2E6F80" w14:textId="77777777" w:rsidR="00000000" w:rsidRDefault="00CF5A56" w:rsidP="0062232F"/>
                  <w:p w14:paraId="53784DB4" w14:textId="77777777" w:rsidR="00335AAD" w:rsidRPr="00335AAD" w:rsidRDefault="00335AAD" w:rsidP="0062232F"/>
                  <w:p w14:paraId="4949C1D0" w14:textId="77777777" w:rsidR="00000000" w:rsidRDefault="00CF5A56" w:rsidP="0062232F"/>
                  <w:p w14:paraId="2D9D3715" w14:textId="77777777" w:rsidR="00335AAD" w:rsidRPr="00335AAD" w:rsidRDefault="00335AAD" w:rsidP="0062232F"/>
                  <w:p w14:paraId="0356F766" w14:textId="77777777" w:rsidR="00000000" w:rsidRDefault="00CF5A56" w:rsidP="0062232F"/>
                  <w:p w14:paraId="3A5DC492" w14:textId="77777777" w:rsidR="00335AAD" w:rsidRPr="00335AAD" w:rsidRDefault="00335AAD" w:rsidP="0062232F"/>
                  <w:p w14:paraId="3A4AD793" w14:textId="77777777" w:rsidR="00000000" w:rsidRDefault="00CF5A56" w:rsidP="0062232F"/>
                  <w:p w14:paraId="643D07A1" w14:textId="77777777" w:rsidR="00335AAD" w:rsidRPr="00335AAD" w:rsidRDefault="00335AAD" w:rsidP="0062232F"/>
                  <w:p w14:paraId="145A948A" w14:textId="77777777" w:rsidR="00000000" w:rsidRDefault="00CF5A56" w:rsidP="0062232F"/>
                  <w:p w14:paraId="72013EEE" w14:textId="77777777" w:rsidR="00335AAD" w:rsidRPr="00335AAD" w:rsidRDefault="00335AAD" w:rsidP="0062232F"/>
                  <w:p w14:paraId="34D837A2" w14:textId="77777777" w:rsidR="00000000" w:rsidRDefault="00CF5A56" w:rsidP="0062232F"/>
                  <w:p w14:paraId="65DB0F66" w14:textId="77777777" w:rsidR="00335AAD" w:rsidRPr="00335AAD" w:rsidRDefault="00335AAD" w:rsidP="0062232F"/>
                  <w:p w14:paraId="1FEABC2F" w14:textId="77777777" w:rsidR="00000000" w:rsidRDefault="00CF5A56" w:rsidP="0062232F"/>
                  <w:p w14:paraId="0B4221C8" w14:textId="77777777" w:rsidR="00335AAD" w:rsidRPr="00335AAD" w:rsidRDefault="00335AAD" w:rsidP="0062232F"/>
                  <w:p w14:paraId="0316ACCF" w14:textId="77777777" w:rsidR="00000000" w:rsidRDefault="00CF5A56" w:rsidP="0062232F"/>
                  <w:p w14:paraId="17F028B0" w14:textId="77777777" w:rsidR="00335AAD" w:rsidRPr="00335AAD" w:rsidRDefault="00335AAD" w:rsidP="0062232F"/>
                  <w:p w14:paraId="7355B736" w14:textId="77777777" w:rsidR="00000000" w:rsidRDefault="00CF5A56" w:rsidP="0062232F"/>
                  <w:p w14:paraId="3A628A34" w14:textId="77777777" w:rsidR="00335AAD" w:rsidRPr="00335AAD" w:rsidRDefault="00335AAD" w:rsidP="0062232F"/>
                  <w:p w14:paraId="715CC2D5" w14:textId="77777777" w:rsidR="00000000" w:rsidRDefault="00CF5A56" w:rsidP="0062232F"/>
                  <w:p w14:paraId="0EAB4C55" w14:textId="77777777" w:rsidR="00335AAD" w:rsidRPr="00335AAD" w:rsidRDefault="00335AAD" w:rsidP="0062232F"/>
                  <w:p w14:paraId="5C9C2288" w14:textId="77777777" w:rsidR="00000000" w:rsidRDefault="00CF5A56" w:rsidP="0062232F"/>
                  <w:p w14:paraId="6CE5AA73" w14:textId="77777777" w:rsidR="00335AAD" w:rsidRPr="00335AAD" w:rsidRDefault="00335AAD" w:rsidP="0062232F"/>
                  <w:p w14:paraId="41C8DEF6" w14:textId="77777777" w:rsidR="00000000" w:rsidRDefault="00CF5A56" w:rsidP="0062232F"/>
                  <w:p w14:paraId="521E4D78" w14:textId="77777777" w:rsidR="00335AAD" w:rsidRPr="00335AAD" w:rsidRDefault="00335AAD" w:rsidP="0062232F"/>
                  <w:p w14:paraId="6F8EE715" w14:textId="77777777" w:rsidR="00000000" w:rsidRDefault="00CF5A56" w:rsidP="0062232F"/>
                  <w:p w14:paraId="5843FF72" w14:textId="77777777" w:rsidR="00335AAD" w:rsidRPr="00335AAD" w:rsidRDefault="00335AAD" w:rsidP="0062232F"/>
                  <w:p w14:paraId="43ABAB21" w14:textId="77777777" w:rsidR="00000000" w:rsidRDefault="00CF5A56" w:rsidP="0062232F"/>
                  <w:p w14:paraId="2BD0EE5A" w14:textId="77777777" w:rsidR="00335AAD" w:rsidRPr="00335AAD" w:rsidRDefault="00335AAD" w:rsidP="0062232F"/>
                  <w:p w14:paraId="0954B29D" w14:textId="77777777" w:rsidR="00000000" w:rsidRDefault="00CF5A56" w:rsidP="0062232F"/>
                  <w:p w14:paraId="1154E231" w14:textId="77777777" w:rsidR="00335AAD" w:rsidRPr="00335AAD" w:rsidRDefault="00335AAD" w:rsidP="0062232F"/>
                  <w:p w14:paraId="00762B46" w14:textId="77777777" w:rsidR="00000000" w:rsidRDefault="00CF5A56" w:rsidP="0062232F"/>
                  <w:p w14:paraId="5066DC1E" w14:textId="77777777" w:rsidR="00335AAD" w:rsidRPr="00335AAD" w:rsidRDefault="00335AAD" w:rsidP="0062232F"/>
                  <w:p w14:paraId="151753E1" w14:textId="77777777" w:rsidR="00000000" w:rsidRDefault="00CF5A56" w:rsidP="0062232F"/>
                  <w:p w14:paraId="3AF989AC" w14:textId="77777777" w:rsidR="00335AAD" w:rsidRPr="00335AAD" w:rsidRDefault="00335AAD" w:rsidP="0062232F"/>
                  <w:p w14:paraId="12236866" w14:textId="77777777" w:rsidR="00000000" w:rsidRDefault="00CF5A56" w:rsidP="0062232F"/>
                  <w:p w14:paraId="7368CD85" w14:textId="77777777" w:rsidR="00335AAD" w:rsidRPr="00335AAD" w:rsidRDefault="00335AAD" w:rsidP="0062232F"/>
                  <w:p w14:paraId="16A15790" w14:textId="77777777" w:rsidR="00000000" w:rsidRDefault="00CF5A56" w:rsidP="0062232F"/>
                  <w:p w14:paraId="46A8E6AF" w14:textId="77777777" w:rsidR="00335AAD" w:rsidRPr="00335AAD" w:rsidRDefault="00335AAD" w:rsidP="0062232F"/>
                  <w:p w14:paraId="58A6AA54" w14:textId="77777777" w:rsidR="00000000" w:rsidRDefault="00CF5A56" w:rsidP="0062232F"/>
                  <w:p w14:paraId="0CE141CB" w14:textId="77777777" w:rsidR="00335AAD" w:rsidRPr="00335AAD" w:rsidRDefault="00335AAD" w:rsidP="0062232F"/>
                  <w:p w14:paraId="38A5C417" w14:textId="77777777" w:rsidR="00000000" w:rsidRDefault="00CF5A56" w:rsidP="0062232F"/>
                  <w:p w14:paraId="4A607ACD" w14:textId="77777777" w:rsidR="00335AAD" w:rsidRPr="00335AAD" w:rsidRDefault="00335AAD" w:rsidP="0062232F"/>
                  <w:p w14:paraId="7253D925" w14:textId="77777777" w:rsidR="00000000" w:rsidRDefault="00CF5A56" w:rsidP="0062232F"/>
                  <w:p w14:paraId="15BE5602" w14:textId="77777777" w:rsidR="00335AAD" w:rsidRPr="00335AAD" w:rsidRDefault="00335AAD" w:rsidP="0062232F"/>
                  <w:p w14:paraId="41F63E0D" w14:textId="77777777" w:rsidR="00000000" w:rsidRDefault="00CF5A56" w:rsidP="0062232F"/>
                  <w:p w14:paraId="1EB762D3" w14:textId="77777777" w:rsidR="00335AAD" w:rsidRPr="00335AAD" w:rsidRDefault="00335AAD" w:rsidP="0062232F"/>
                  <w:p w14:paraId="7C56F3EB" w14:textId="77777777" w:rsidR="00000000" w:rsidRDefault="00CF5A56" w:rsidP="0062232F"/>
                  <w:p w14:paraId="2ED87236" w14:textId="77777777" w:rsidR="00335AAD" w:rsidRPr="00335AAD" w:rsidRDefault="00335AAD" w:rsidP="0062232F"/>
                  <w:p w14:paraId="40A25490" w14:textId="77777777" w:rsidR="00000000" w:rsidRDefault="00CF5A56" w:rsidP="0062232F"/>
                  <w:p w14:paraId="2E92F513" w14:textId="77777777" w:rsidR="00335AAD" w:rsidRPr="00335AAD" w:rsidRDefault="00335AAD" w:rsidP="0062232F"/>
                  <w:p w14:paraId="56D0AECC" w14:textId="77777777" w:rsidR="00000000" w:rsidRDefault="00CF5A56" w:rsidP="0062232F"/>
                  <w:p w14:paraId="1ECE9A3C" w14:textId="77777777" w:rsidR="00335AAD" w:rsidRPr="00335AAD" w:rsidRDefault="00335AAD" w:rsidP="0062232F"/>
                  <w:p w14:paraId="76FFA644" w14:textId="77777777" w:rsidR="00000000" w:rsidRDefault="00CF5A56" w:rsidP="0062232F"/>
                  <w:p w14:paraId="489A80EE" w14:textId="77777777" w:rsidR="00335AAD" w:rsidRPr="00335AAD" w:rsidRDefault="00335AAD" w:rsidP="0062232F"/>
                  <w:p w14:paraId="6A50F89C" w14:textId="77777777" w:rsidR="00000000" w:rsidRDefault="00CF5A56" w:rsidP="0062232F"/>
                  <w:p w14:paraId="3F5E63D2" w14:textId="77777777" w:rsidR="00335AAD" w:rsidRPr="00335AAD" w:rsidRDefault="00335AAD" w:rsidP="0062232F"/>
                  <w:p w14:paraId="23283F64" w14:textId="77777777" w:rsidR="00000000" w:rsidRDefault="00CF5A56" w:rsidP="0062232F"/>
                  <w:p w14:paraId="5A149979" w14:textId="77777777" w:rsidR="00335AAD" w:rsidRPr="00335AAD" w:rsidRDefault="00335AAD" w:rsidP="0062232F"/>
                  <w:p w14:paraId="63508EFF" w14:textId="77777777" w:rsidR="00000000" w:rsidRDefault="00CF5A56" w:rsidP="0062232F"/>
                  <w:p w14:paraId="248AB6E3" w14:textId="77777777" w:rsidR="00335AAD" w:rsidRPr="00335AAD" w:rsidRDefault="00335AAD" w:rsidP="0062232F"/>
                  <w:p w14:paraId="7896EBAB" w14:textId="77777777" w:rsidR="00000000" w:rsidRDefault="00CF5A56" w:rsidP="0062232F"/>
                  <w:p w14:paraId="50DBEAB8" w14:textId="77777777" w:rsidR="00335AAD" w:rsidRPr="00335AAD" w:rsidRDefault="00335AAD" w:rsidP="0062232F"/>
                  <w:p w14:paraId="1FC86864" w14:textId="77777777" w:rsidR="00000000" w:rsidRDefault="00CF5A56" w:rsidP="0062232F"/>
                  <w:p w14:paraId="66598C1B" w14:textId="77777777" w:rsidR="00335AAD" w:rsidRPr="00335AAD" w:rsidRDefault="00335AAD" w:rsidP="0062232F"/>
                  <w:p w14:paraId="1460E877" w14:textId="77777777" w:rsidR="00000000" w:rsidRDefault="00CF5A56" w:rsidP="0062232F"/>
                  <w:p w14:paraId="64C2CBFC" w14:textId="77777777" w:rsidR="00335AAD" w:rsidRPr="00335AAD" w:rsidRDefault="00335AAD" w:rsidP="0062232F"/>
                  <w:p w14:paraId="20186993" w14:textId="77777777" w:rsidR="00000000" w:rsidRDefault="00CF5A56" w:rsidP="0062232F"/>
                  <w:p w14:paraId="6396FCE0" w14:textId="77777777" w:rsidR="00335AAD" w:rsidRPr="00335AAD" w:rsidRDefault="00335AAD" w:rsidP="0062232F"/>
                  <w:p w14:paraId="326FFA5D" w14:textId="77777777" w:rsidR="00000000" w:rsidRDefault="00CF5A56" w:rsidP="0062232F"/>
                  <w:p w14:paraId="0CE48539" w14:textId="77777777" w:rsidR="00335AAD" w:rsidRPr="00335AAD" w:rsidRDefault="00335AAD" w:rsidP="0062232F"/>
                  <w:p w14:paraId="35D7A177" w14:textId="77777777" w:rsidR="00000000" w:rsidRDefault="00CF5A56" w:rsidP="0062232F"/>
                  <w:p w14:paraId="2C5A3031" w14:textId="77777777" w:rsidR="00335AAD" w:rsidRPr="00335AAD" w:rsidRDefault="00335AAD" w:rsidP="0062232F"/>
                  <w:p w14:paraId="1AF7991A" w14:textId="77777777" w:rsidR="00000000" w:rsidRDefault="00CF5A56" w:rsidP="0062232F"/>
                  <w:p w14:paraId="27B930FF" w14:textId="77777777" w:rsidR="00335AAD" w:rsidRPr="00335AAD" w:rsidRDefault="00335AAD" w:rsidP="0062232F"/>
                  <w:p w14:paraId="0699631C" w14:textId="77777777" w:rsidR="00000000" w:rsidRDefault="00CF5A56" w:rsidP="0062232F"/>
                  <w:p w14:paraId="457BCCB0" w14:textId="77777777" w:rsidR="00335AAD" w:rsidRPr="00335AAD" w:rsidRDefault="00335AAD" w:rsidP="0062232F"/>
                  <w:p w14:paraId="39685986" w14:textId="77777777" w:rsidR="00000000" w:rsidRDefault="00CF5A56" w:rsidP="0062232F"/>
                  <w:p w14:paraId="733F3E7F" w14:textId="77777777" w:rsidR="00335AAD" w:rsidRPr="00335AAD" w:rsidRDefault="00335AAD" w:rsidP="0062232F"/>
                  <w:p w14:paraId="5C4D7FA7" w14:textId="77777777" w:rsidR="00000000" w:rsidRDefault="00CF5A56" w:rsidP="0062232F"/>
                  <w:p w14:paraId="24270AB4" w14:textId="77777777" w:rsidR="00335AAD" w:rsidRPr="00335AAD" w:rsidRDefault="00335AAD" w:rsidP="0062232F"/>
                  <w:p w14:paraId="08D2577D" w14:textId="77777777" w:rsidR="00000000" w:rsidRDefault="00CF5A56" w:rsidP="0062232F"/>
                  <w:p w14:paraId="0872FD74" w14:textId="77777777" w:rsidR="00335AAD" w:rsidRPr="00335AAD" w:rsidRDefault="00335AAD" w:rsidP="0062232F"/>
                  <w:p w14:paraId="3E71F09B" w14:textId="77777777" w:rsidR="00000000" w:rsidRDefault="00CF5A56" w:rsidP="0062232F"/>
                  <w:p w14:paraId="34283D41" w14:textId="77777777" w:rsidR="00335AAD" w:rsidRPr="00335AAD" w:rsidRDefault="00335AAD" w:rsidP="0062232F"/>
                  <w:p w14:paraId="06C2C361" w14:textId="77777777" w:rsidR="00000000" w:rsidRDefault="00CF5A56" w:rsidP="0062232F"/>
                  <w:p w14:paraId="78CE0EC4" w14:textId="77777777" w:rsidR="00335AAD" w:rsidRPr="00335AAD" w:rsidRDefault="00335AAD" w:rsidP="0062232F"/>
                  <w:p w14:paraId="14196DB1" w14:textId="77777777" w:rsidR="00000000" w:rsidRDefault="00CF5A56" w:rsidP="0062232F"/>
                  <w:p w14:paraId="2E91D5C6" w14:textId="77777777" w:rsidR="00335AAD" w:rsidRPr="00335AAD" w:rsidRDefault="00335AAD" w:rsidP="0062232F"/>
                  <w:p w14:paraId="2BC2E8CB" w14:textId="77777777" w:rsidR="00000000" w:rsidRDefault="00CF5A56" w:rsidP="0062232F"/>
                  <w:p w14:paraId="6F6981BE" w14:textId="77777777" w:rsidR="00335AAD" w:rsidRPr="00335AAD" w:rsidRDefault="00335AAD" w:rsidP="0062232F"/>
                  <w:p w14:paraId="3DA35999" w14:textId="77777777" w:rsidR="00000000" w:rsidRDefault="00CF5A56" w:rsidP="0062232F"/>
                  <w:p w14:paraId="3EB11AEC" w14:textId="77777777" w:rsidR="00335AAD" w:rsidRPr="00335AAD" w:rsidRDefault="00335AAD" w:rsidP="0062232F"/>
                  <w:p w14:paraId="2B62AF7F" w14:textId="77777777" w:rsidR="00000000" w:rsidRDefault="00CF5A56" w:rsidP="0062232F"/>
                  <w:p w14:paraId="03F353DD" w14:textId="77777777" w:rsidR="00335AAD" w:rsidRPr="00335AAD" w:rsidRDefault="00335AAD" w:rsidP="0062232F"/>
                  <w:p w14:paraId="28E4E5A8" w14:textId="77777777" w:rsidR="00000000" w:rsidRDefault="00CF5A56" w:rsidP="0062232F"/>
                  <w:p w14:paraId="704B237D" w14:textId="77777777" w:rsidR="00335AAD" w:rsidRPr="00335AAD" w:rsidRDefault="00335AAD" w:rsidP="0062232F"/>
                  <w:p w14:paraId="0D9D5ADD" w14:textId="77777777" w:rsidR="00000000" w:rsidRDefault="00CF5A56" w:rsidP="0062232F"/>
                  <w:p w14:paraId="68B38BDA" w14:textId="77777777" w:rsidR="00335AAD" w:rsidRPr="00335AAD" w:rsidRDefault="00335AAD" w:rsidP="0062232F"/>
                  <w:p w14:paraId="4B09138B" w14:textId="77777777" w:rsidR="00000000" w:rsidRDefault="00CF5A56" w:rsidP="0062232F"/>
                  <w:p w14:paraId="363FA42C" w14:textId="77777777" w:rsidR="00335AAD" w:rsidRPr="00335AAD" w:rsidRDefault="00335AAD" w:rsidP="0062232F"/>
                  <w:p w14:paraId="4289FC4F" w14:textId="77777777" w:rsidR="00000000" w:rsidRDefault="00CF5A56" w:rsidP="0062232F"/>
                  <w:p w14:paraId="42A131C0" w14:textId="77777777" w:rsidR="00335AAD" w:rsidRPr="00335AAD" w:rsidRDefault="00335AAD" w:rsidP="0062232F"/>
                  <w:p w14:paraId="3CFE5E6E" w14:textId="77777777" w:rsidR="00000000" w:rsidRDefault="00CF5A56" w:rsidP="0062232F"/>
                  <w:p w14:paraId="057966F9" w14:textId="77777777" w:rsidR="00335AAD" w:rsidRPr="00335AAD" w:rsidRDefault="00335AAD" w:rsidP="0062232F"/>
                  <w:p w14:paraId="1D701D19" w14:textId="77777777" w:rsidR="00000000" w:rsidRDefault="00CF5A56" w:rsidP="0062232F"/>
                  <w:p w14:paraId="71191C39" w14:textId="77777777" w:rsidR="00335AAD" w:rsidRPr="00335AAD" w:rsidRDefault="00335AAD" w:rsidP="0062232F"/>
                  <w:p w14:paraId="6B5CB63C" w14:textId="77777777" w:rsidR="00000000" w:rsidRDefault="00CF5A56" w:rsidP="0062232F"/>
                  <w:p w14:paraId="5EC7FBA1" w14:textId="77777777" w:rsidR="00335AAD" w:rsidRPr="00335AAD" w:rsidRDefault="00335AAD" w:rsidP="0062232F"/>
                  <w:p w14:paraId="390D359E" w14:textId="77777777" w:rsidR="00000000" w:rsidRDefault="00CF5A56" w:rsidP="0062232F"/>
                  <w:p w14:paraId="4ACEB7FA" w14:textId="77777777" w:rsidR="00335AAD" w:rsidRPr="00335AAD" w:rsidRDefault="00335AAD" w:rsidP="0062232F"/>
                  <w:p w14:paraId="7774D9E5" w14:textId="77777777" w:rsidR="00000000" w:rsidRDefault="00CF5A56" w:rsidP="0062232F"/>
                  <w:p w14:paraId="58D80B7E" w14:textId="77777777" w:rsidR="00335AAD" w:rsidRPr="00335AAD" w:rsidRDefault="00335AAD" w:rsidP="0062232F"/>
                  <w:p w14:paraId="733DD0CA" w14:textId="77777777" w:rsidR="00000000" w:rsidRDefault="00CF5A56" w:rsidP="0062232F"/>
                  <w:p w14:paraId="257FC46E" w14:textId="77777777" w:rsidR="00335AAD" w:rsidRPr="00335AAD" w:rsidRDefault="00335AAD" w:rsidP="0062232F"/>
                  <w:p w14:paraId="319F6AEE" w14:textId="77777777" w:rsidR="00000000" w:rsidRDefault="00CF5A56" w:rsidP="0062232F"/>
                  <w:p w14:paraId="4BD6046D" w14:textId="77777777" w:rsidR="00335AAD" w:rsidRPr="00335AAD" w:rsidRDefault="00335AAD" w:rsidP="0062232F"/>
                  <w:p w14:paraId="6C74ACE0" w14:textId="77777777" w:rsidR="00000000" w:rsidRDefault="00CF5A56" w:rsidP="0062232F"/>
                  <w:p w14:paraId="53190110" w14:textId="77777777" w:rsidR="00335AAD" w:rsidRPr="00335AAD" w:rsidRDefault="00335AAD" w:rsidP="0062232F"/>
                  <w:p w14:paraId="014AAE0A" w14:textId="77777777" w:rsidR="00000000" w:rsidRDefault="00CF5A56" w:rsidP="0062232F"/>
                  <w:p w14:paraId="29036657" w14:textId="77777777" w:rsidR="00335AAD" w:rsidRPr="00335AAD" w:rsidRDefault="00335AAD" w:rsidP="0062232F"/>
                  <w:p w14:paraId="0279CDA2" w14:textId="77777777" w:rsidR="00000000" w:rsidRDefault="00CF5A56" w:rsidP="0062232F"/>
                  <w:p w14:paraId="15D27D68" w14:textId="77777777" w:rsidR="00335AAD" w:rsidRPr="00335AAD" w:rsidRDefault="00335AAD" w:rsidP="0062232F"/>
                  <w:p w14:paraId="4721CDCC" w14:textId="77777777" w:rsidR="00000000" w:rsidRDefault="00CF5A56" w:rsidP="0062232F"/>
                  <w:p w14:paraId="76E0D71F" w14:textId="77777777" w:rsidR="00335AAD" w:rsidRPr="00335AAD" w:rsidRDefault="00335AAD" w:rsidP="0062232F"/>
                  <w:p w14:paraId="2AA9B7D9" w14:textId="77777777" w:rsidR="00000000" w:rsidRDefault="00CF5A56" w:rsidP="0062232F"/>
                  <w:p w14:paraId="4BFED5C6" w14:textId="77777777" w:rsidR="00335AAD" w:rsidRPr="00335AAD" w:rsidRDefault="00335AAD" w:rsidP="0062232F"/>
                  <w:p w14:paraId="0A5BF3E2" w14:textId="77777777" w:rsidR="00000000" w:rsidRDefault="00CF5A56" w:rsidP="0062232F"/>
                  <w:p w14:paraId="04A7EE9C" w14:textId="77777777" w:rsidR="00335AAD" w:rsidRPr="00335AAD" w:rsidRDefault="00335AAD" w:rsidP="0062232F"/>
                  <w:p w14:paraId="3979916B" w14:textId="77777777" w:rsidR="00000000" w:rsidRDefault="00CF5A56" w:rsidP="0062232F"/>
                  <w:p w14:paraId="07CC78F0" w14:textId="77777777" w:rsidR="00335AAD" w:rsidRPr="00335AAD" w:rsidRDefault="00335AAD" w:rsidP="0062232F"/>
                  <w:p w14:paraId="4A48321B" w14:textId="77777777" w:rsidR="00000000" w:rsidRDefault="00CF5A56" w:rsidP="0062232F"/>
                  <w:p w14:paraId="4EB70203" w14:textId="77777777" w:rsidR="00335AAD" w:rsidRPr="00335AAD" w:rsidRDefault="00335AAD" w:rsidP="0062232F"/>
                  <w:p w14:paraId="5DD4FC83" w14:textId="77777777" w:rsidR="00000000" w:rsidRDefault="00CF5A56" w:rsidP="0062232F"/>
                  <w:p w14:paraId="4EE81C1C" w14:textId="77777777" w:rsidR="00335AAD" w:rsidRPr="00335AAD" w:rsidRDefault="00335AAD" w:rsidP="0062232F"/>
                  <w:p w14:paraId="398B34F1" w14:textId="77777777" w:rsidR="00000000" w:rsidRDefault="00CF5A56" w:rsidP="0062232F"/>
                  <w:p w14:paraId="2C7AC211" w14:textId="77777777" w:rsidR="00335AAD" w:rsidRPr="00335AAD" w:rsidRDefault="00335AAD" w:rsidP="0062232F"/>
                  <w:p w14:paraId="7C73C8B5" w14:textId="77777777" w:rsidR="00000000" w:rsidRDefault="00CF5A56" w:rsidP="0062232F"/>
                  <w:p w14:paraId="00E7D359" w14:textId="77777777" w:rsidR="00335AAD" w:rsidRPr="00335AAD" w:rsidRDefault="00335AAD" w:rsidP="0062232F"/>
                  <w:p w14:paraId="58A3C018" w14:textId="77777777" w:rsidR="00000000" w:rsidRDefault="00CF5A56" w:rsidP="0062232F"/>
                  <w:p w14:paraId="1D0D2C7E" w14:textId="77777777" w:rsidR="00335AAD" w:rsidRPr="00335AAD" w:rsidRDefault="00335AAD" w:rsidP="0062232F"/>
                  <w:p w14:paraId="1D709F90" w14:textId="77777777" w:rsidR="00000000" w:rsidRDefault="00CF5A56" w:rsidP="0062232F"/>
                  <w:p w14:paraId="04A61D39" w14:textId="77777777" w:rsidR="00335AAD" w:rsidRPr="00335AAD" w:rsidRDefault="00335AAD" w:rsidP="0062232F"/>
                  <w:p w14:paraId="73BBD93D" w14:textId="77777777" w:rsidR="00000000" w:rsidRDefault="00CF5A56" w:rsidP="0062232F"/>
                  <w:p w14:paraId="0889E895" w14:textId="77777777" w:rsidR="00335AAD" w:rsidRPr="00335AAD" w:rsidRDefault="00335AAD" w:rsidP="0062232F"/>
                  <w:p w14:paraId="2DAC5381" w14:textId="77777777" w:rsidR="00000000" w:rsidRDefault="00CF5A56" w:rsidP="0062232F"/>
                  <w:p w14:paraId="470C3841" w14:textId="77777777" w:rsidR="00335AAD" w:rsidRPr="00335AAD" w:rsidRDefault="00335AAD" w:rsidP="0062232F"/>
                  <w:p w14:paraId="3AD6FEE3" w14:textId="77777777" w:rsidR="00000000" w:rsidRDefault="00CF5A56" w:rsidP="0062232F"/>
                  <w:p w14:paraId="64FD2C2B" w14:textId="77777777" w:rsidR="00335AAD" w:rsidRPr="00335AAD" w:rsidRDefault="00335AAD" w:rsidP="0062232F"/>
                  <w:p w14:paraId="5F94686D" w14:textId="77777777" w:rsidR="00000000" w:rsidRDefault="00CF5A56" w:rsidP="0062232F"/>
                  <w:p w14:paraId="5B7712A2" w14:textId="77777777" w:rsidR="00335AAD" w:rsidRPr="00335AAD" w:rsidRDefault="00335AAD" w:rsidP="0062232F"/>
                  <w:p w14:paraId="0212C66B" w14:textId="77777777" w:rsidR="00000000" w:rsidRDefault="00CF5A56" w:rsidP="0062232F"/>
                  <w:p w14:paraId="2552AA20" w14:textId="77777777" w:rsidR="00335AAD" w:rsidRPr="00335AAD" w:rsidRDefault="00335AAD" w:rsidP="0062232F"/>
                  <w:p w14:paraId="6F554A64" w14:textId="77777777" w:rsidR="00000000" w:rsidRDefault="00CF5A56" w:rsidP="0062232F"/>
                  <w:p w14:paraId="3613DB16" w14:textId="77777777" w:rsidR="00335AAD" w:rsidRPr="00335AAD" w:rsidRDefault="00335AAD" w:rsidP="0062232F"/>
                  <w:p w14:paraId="32C89F1A" w14:textId="77777777" w:rsidR="00000000" w:rsidRDefault="00CF5A56" w:rsidP="0062232F"/>
                  <w:p w14:paraId="558C868E" w14:textId="77777777" w:rsidR="00335AAD" w:rsidRPr="00335AAD" w:rsidRDefault="00335AAD" w:rsidP="0062232F"/>
                  <w:p w14:paraId="0B12D4D3" w14:textId="77777777" w:rsidR="00000000" w:rsidRDefault="00CF5A56" w:rsidP="0062232F"/>
                  <w:p w14:paraId="6C7B50F5" w14:textId="77777777" w:rsidR="00335AAD" w:rsidRPr="00335AAD" w:rsidRDefault="00335AAD" w:rsidP="0062232F"/>
                  <w:p w14:paraId="51DDAA95" w14:textId="77777777" w:rsidR="00000000" w:rsidRDefault="00CF5A56" w:rsidP="0062232F"/>
                  <w:p w14:paraId="3FE5FF67" w14:textId="77777777" w:rsidR="00335AAD" w:rsidRPr="00335AAD" w:rsidRDefault="00335AAD" w:rsidP="0062232F"/>
                  <w:p w14:paraId="7583F41F" w14:textId="77777777" w:rsidR="00000000" w:rsidRDefault="00CF5A56" w:rsidP="0062232F"/>
                  <w:p w14:paraId="62394411" w14:textId="77777777" w:rsidR="00335AAD" w:rsidRPr="00335AAD" w:rsidRDefault="00335AAD" w:rsidP="0062232F"/>
                  <w:p w14:paraId="49F5354A" w14:textId="77777777" w:rsidR="00000000" w:rsidRDefault="00CF5A56" w:rsidP="0062232F"/>
                  <w:p w14:paraId="5F0A2E0C" w14:textId="77777777" w:rsidR="00335AAD" w:rsidRPr="00335AAD" w:rsidRDefault="00335AAD" w:rsidP="0062232F"/>
                  <w:p w14:paraId="24957E38" w14:textId="77777777" w:rsidR="00000000" w:rsidRDefault="00CF5A56" w:rsidP="0062232F"/>
                  <w:p w14:paraId="1617E77D" w14:textId="77777777" w:rsidR="00335AAD" w:rsidRPr="00335AAD" w:rsidRDefault="00335AAD" w:rsidP="0062232F"/>
                  <w:p w14:paraId="2E186247" w14:textId="77777777" w:rsidR="00000000" w:rsidRDefault="00CF5A56" w:rsidP="0062232F"/>
                  <w:p w14:paraId="787F1CA6" w14:textId="77777777" w:rsidR="00335AAD" w:rsidRPr="00335AAD" w:rsidRDefault="00335AAD" w:rsidP="0062232F"/>
                  <w:p w14:paraId="3F7B0ADC" w14:textId="77777777" w:rsidR="00000000" w:rsidRDefault="00CF5A56" w:rsidP="0062232F"/>
                  <w:p w14:paraId="6E5C6BD1" w14:textId="77777777" w:rsidR="00335AAD" w:rsidRPr="00335AAD" w:rsidRDefault="00335AAD" w:rsidP="0062232F"/>
                  <w:p w14:paraId="6AA11F38" w14:textId="77777777" w:rsidR="00000000" w:rsidRDefault="00CF5A56" w:rsidP="0062232F"/>
                  <w:p w14:paraId="42378F92" w14:textId="77777777" w:rsidR="00335AAD" w:rsidRPr="00335AAD" w:rsidRDefault="00335AAD" w:rsidP="0062232F"/>
                  <w:p w14:paraId="688BA0EA" w14:textId="77777777" w:rsidR="00000000" w:rsidRDefault="00CF5A56" w:rsidP="0062232F"/>
                  <w:p w14:paraId="4FA918C8" w14:textId="77777777" w:rsidR="00335AAD" w:rsidRPr="00335AAD" w:rsidRDefault="00335AAD" w:rsidP="0062232F"/>
                  <w:p w14:paraId="2528A074" w14:textId="77777777" w:rsidR="00000000" w:rsidRDefault="00CF5A56" w:rsidP="0062232F"/>
                  <w:p w14:paraId="22A035EB" w14:textId="77777777" w:rsidR="00335AAD" w:rsidRPr="00335AAD" w:rsidRDefault="00335AAD" w:rsidP="0062232F"/>
                  <w:p w14:paraId="77413F8D" w14:textId="77777777" w:rsidR="00000000" w:rsidRDefault="00CF5A56" w:rsidP="0062232F"/>
                  <w:p w14:paraId="1D2FF37E" w14:textId="77777777" w:rsidR="00335AAD" w:rsidRPr="00335AAD" w:rsidRDefault="00335AAD" w:rsidP="0062232F"/>
                  <w:p w14:paraId="539CF892" w14:textId="77777777" w:rsidR="00000000" w:rsidRDefault="00CF5A56" w:rsidP="0062232F"/>
                  <w:p w14:paraId="47F8E409" w14:textId="77777777" w:rsidR="00335AAD" w:rsidRPr="00335AAD" w:rsidRDefault="00335AAD" w:rsidP="0062232F"/>
                  <w:p w14:paraId="325115CC" w14:textId="77777777" w:rsidR="00000000" w:rsidRDefault="00CF5A56" w:rsidP="0062232F"/>
                  <w:p w14:paraId="6BBDF57E" w14:textId="77777777" w:rsidR="00335AAD" w:rsidRPr="00335AAD" w:rsidRDefault="00335AAD" w:rsidP="0062232F"/>
                  <w:p w14:paraId="717FE06D" w14:textId="77777777" w:rsidR="00000000" w:rsidRDefault="00CF5A56" w:rsidP="0062232F"/>
                  <w:p w14:paraId="51D1A6F7" w14:textId="77777777" w:rsidR="00335AAD" w:rsidRPr="00335AAD" w:rsidRDefault="00335AAD" w:rsidP="0062232F"/>
                  <w:p w14:paraId="72FF24D3" w14:textId="77777777" w:rsidR="00000000" w:rsidRDefault="00CF5A56" w:rsidP="0062232F"/>
                  <w:p w14:paraId="41349D5A" w14:textId="77777777" w:rsidR="00335AAD" w:rsidRPr="00335AAD" w:rsidRDefault="00335AAD" w:rsidP="0062232F"/>
                  <w:p w14:paraId="1A855259" w14:textId="77777777" w:rsidR="00000000" w:rsidRDefault="00CF5A56" w:rsidP="0062232F"/>
                  <w:p w14:paraId="07B4F335" w14:textId="77777777" w:rsidR="00335AAD" w:rsidRPr="00335AAD" w:rsidRDefault="00335AAD" w:rsidP="0062232F"/>
                  <w:p w14:paraId="43E2E7AF" w14:textId="77777777" w:rsidR="00000000" w:rsidRDefault="00CF5A56" w:rsidP="0062232F"/>
                  <w:p w14:paraId="72DEFD96" w14:textId="77777777" w:rsidR="00335AAD" w:rsidRPr="00335AAD" w:rsidRDefault="00335AAD" w:rsidP="0062232F"/>
                  <w:p w14:paraId="6FB35B9A" w14:textId="77777777" w:rsidR="00000000" w:rsidRDefault="00CF5A56" w:rsidP="0062232F"/>
                  <w:p w14:paraId="4ECE0361" w14:textId="77777777" w:rsidR="00335AAD" w:rsidRPr="00335AAD" w:rsidRDefault="00335AAD" w:rsidP="0062232F"/>
                  <w:p w14:paraId="50647163" w14:textId="77777777" w:rsidR="00000000" w:rsidRDefault="00CF5A56" w:rsidP="0062232F"/>
                  <w:p w14:paraId="385EB1F1" w14:textId="77777777" w:rsidR="00335AAD" w:rsidRPr="00335AAD" w:rsidRDefault="00335AAD" w:rsidP="0062232F"/>
                  <w:p w14:paraId="23DD2F43" w14:textId="77777777" w:rsidR="00000000" w:rsidRDefault="00CF5A56" w:rsidP="0062232F"/>
                  <w:p w14:paraId="776AE678" w14:textId="77777777" w:rsidR="00335AAD" w:rsidRPr="00335AAD" w:rsidRDefault="00335AAD" w:rsidP="0062232F"/>
                  <w:p w14:paraId="5B186E39" w14:textId="77777777" w:rsidR="00000000" w:rsidRDefault="00CF5A56" w:rsidP="0062232F"/>
                  <w:p w14:paraId="53495872" w14:textId="77777777" w:rsidR="00335AAD" w:rsidRPr="00335AAD" w:rsidRDefault="00335AAD" w:rsidP="0062232F"/>
                  <w:p w14:paraId="3FD30227" w14:textId="77777777" w:rsidR="00000000" w:rsidRDefault="00CF5A56" w:rsidP="0062232F"/>
                  <w:p w14:paraId="1D066BDC" w14:textId="77777777" w:rsidR="00335AAD" w:rsidRPr="00335AAD" w:rsidRDefault="00335AAD" w:rsidP="0062232F"/>
                  <w:p w14:paraId="1A649AA9" w14:textId="77777777" w:rsidR="00000000" w:rsidRDefault="00CF5A56" w:rsidP="0062232F"/>
                  <w:p w14:paraId="208E00AA" w14:textId="77777777" w:rsidR="00335AAD" w:rsidRPr="00335AAD" w:rsidRDefault="00335AAD" w:rsidP="0062232F"/>
                  <w:p w14:paraId="02BC473D" w14:textId="77777777" w:rsidR="00000000" w:rsidRDefault="00CF5A56" w:rsidP="0062232F"/>
                  <w:p w14:paraId="0C059B99" w14:textId="77777777" w:rsidR="00335AAD" w:rsidRPr="00335AAD" w:rsidRDefault="00335AAD" w:rsidP="0062232F"/>
                  <w:p w14:paraId="4E2EE50C" w14:textId="77777777" w:rsidR="00000000" w:rsidRDefault="00CF5A56" w:rsidP="0062232F"/>
                  <w:p w14:paraId="7815CB1F" w14:textId="77777777" w:rsidR="00335AAD" w:rsidRPr="00335AAD" w:rsidRDefault="00335AAD" w:rsidP="0062232F"/>
                  <w:p w14:paraId="771E6A01" w14:textId="77777777" w:rsidR="00000000" w:rsidRDefault="00CF5A56" w:rsidP="0062232F"/>
                  <w:p w14:paraId="64D5B168" w14:textId="77777777" w:rsidR="00335AAD" w:rsidRPr="00335AAD" w:rsidRDefault="00335AAD" w:rsidP="0062232F"/>
                  <w:p w14:paraId="7503C529" w14:textId="77777777" w:rsidR="00000000" w:rsidRDefault="00CF5A56" w:rsidP="0062232F"/>
                  <w:p w14:paraId="2CAFA2B1" w14:textId="77777777" w:rsidR="00335AAD" w:rsidRPr="00335AAD" w:rsidRDefault="00335AAD" w:rsidP="0062232F"/>
                  <w:p w14:paraId="6901303F" w14:textId="77777777" w:rsidR="00000000" w:rsidRDefault="00CF5A56" w:rsidP="0062232F"/>
                  <w:p w14:paraId="6DA4D9D2" w14:textId="77777777" w:rsidR="00335AAD" w:rsidRPr="00335AAD" w:rsidRDefault="00335AAD" w:rsidP="0062232F"/>
                  <w:p w14:paraId="68452D92" w14:textId="77777777" w:rsidR="00000000" w:rsidRDefault="00CF5A56" w:rsidP="0062232F"/>
                  <w:p w14:paraId="40F2239D" w14:textId="77777777" w:rsidR="00335AAD" w:rsidRPr="00335AAD" w:rsidRDefault="00335AAD" w:rsidP="0062232F"/>
                  <w:p w14:paraId="244D1541" w14:textId="77777777" w:rsidR="00000000" w:rsidRDefault="00CF5A56" w:rsidP="0062232F"/>
                  <w:p w14:paraId="3C352293" w14:textId="77777777" w:rsidR="00335AAD" w:rsidRPr="00335AAD" w:rsidRDefault="00335AAD" w:rsidP="0062232F"/>
                  <w:p w14:paraId="5D7C3193" w14:textId="77777777" w:rsidR="00000000" w:rsidRDefault="00CF5A56" w:rsidP="0062232F"/>
                  <w:p w14:paraId="0086BBE2" w14:textId="77777777" w:rsidR="00335AAD" w:rsidRPr="00335AAD" w:rsidRDefault="00335AAD" w:rsidP="0062232F"/>
                  <w:p w14:paraId="4BE27AA8" w14:textId="77777777" w:rsidR="00000000" w:rsidRDefault="00CF5A56" w:rsidP="0062232F"/>
                  <w:p w14:paraId="4A8869A8" w14:textId="77777777" w:rsidR="00335AAD" w:rsidRPr="00335AAD" w:rsidRDefault="00335AAD" w:rsidP="0062232F"/>
                  <w:p w14:paraId="6E4A232D" w14:textId="77777777" w:rsidR="00000000" w:rsidRDefault="00CF5A56" w:rsidP="0062232F"/>
                  <w:p w14:paraId="2D346AB0" w14:textId="77777777" w:rsidR="00335AAD" w:rsidRPr="00335AAD" w:rsidRDefault="00335AAD" w:rsidP="0062232F"/>
                  <w:p w14:paraId="4EEDA6CC" w14:textId="77777777" w:rsidR="00000000" w:rsidRDefault="00CF5A56" w:rsidP="0062232F"/>
                  <w:p w14:paraId="0E24B72E" w14:textId="77777777" w:rsidR="00335AAD" w:rsidRPr="00335AAD" w:rsidRDefault="00335AAD" w:rsidP="0062232F"/>
                  <w:p w14:paraId="319415BC" w14:textId="77777777" w:rsidR="00000000" w:rsidRDefault="00CF5A56" w:rsidP="0062232F"/>
                  <w:p w14:paraId="1912A5B7" w14:textId="77777777" w:rsidR="00335AAD" w:rsidRPr="00335AAD" w:rsidRDefault="00335AAD" w:rsidP="0062232F"/>
                  <w:p w14:paraId="7B6C1DD7" w14:textId="77777777" w:rsidR="00000000" w:rsidRDefault="00CF5A56" w:rsidP="0062232F"/>
                  <w:p w14:paraId="7DC1C26E" w14:textId="77777777" w:rsidR="00335AAD" w:rsidRPr="00335AAD" w:rsidRDefault="00335AAD" w:rsidP="0062232F"/>
                  <w:p w14:paraId="0D4CE396" w14:textId="77777777" w:rsidR="00000000" w:rsidRDefault="00CF5A56" w:rsidP="0062232F"/>
                  <w:p w14:paraId="59C39B13" w14:textId="77777777" w:rsidR="00335AAD" w:rsidRPr="00335AAD" w:rsidRDefault="00335AAD" w:rsidP="0062232F"/>
                  <w:p w14:paraId="402120D6" w14:textId="77777777" w:rsidR="00000000" w:rsidRDefault="00CF5A56" w:rsidP="0062232F"/>
                  <w:p w14:paraId="51F59206" w14:textId="77777777" w:rsidR="00335AAD" w:rsidRPr="00335AAD" w:rsidRDefault="00335AAD" w:rsidP="0062232F"/>
                  <w:p w14:paraId="54EFD9AE" w14:textId="77777777" w:rsidR="00000000" w:rsidRDefault="00CF5A56" w:rsidP="0062232F"/>
                  <w:p w14:paraId="107EB876" w14:textId="77777777" w:rsidR="00335AAD" w:rsidRPr="00335AAD" w:rsidRDefault="00335AAD" w:rsidP="0062232F"/>
                  <w:p w14:paraId="68774EF2" w14:textId="77777777" w:rsidR="00000000" w:rsidRDefault="00CF5A56" w:rsidP="0062232F"/>
                  <w:p w14:paraId="441C9013" w14:textId="77777777" w:rsidR="00335AAD" w:rsidRPr="00335AAD" w:rsidRDefault="00335AAD" w:rsidP="0062232F"/>
                  <w:p w14:paraId="16D013E7" w14:textId="77777777" w:rsidR="00000000" w:rsidRDefault="00CF5A56" w:rsidP="0062232F"/>
                  <w:p w14:paraId="47984714" w14:textId="77777777" w:rsidR="00335AAD" w:rsidRPr="00335AAD" w:rsidRDefault="00335AAD" w:rsidP="0062232F"/>
                  <w:p w14:paraId="37EBB304" w14:textId="77777777" w:rsidR="00000000" w:rsidRDefault="00CF5A56" w:rsidP="0062232F"/>
                  <w:p w14:paraId="683F77BE" w14:textId="77777777" w:rsidR="00335AAD" w:rsidRPr="00335AAD" w:rsidRDefault="00335AAD" w:rsidP="0062232F"/>
                  <w:p w14:paraId="65E1A550" w14:textId="77777777" w:rsidR="00000000" w:rsidRDefault="00CF5A56" w:rsidP="0062232F"/>
                  <w:p w14:paraId="1C8FE07B" w14:textId="77777777" w:rsidR="00335AAD" w:rsidRPr="00335AAD" w:rsidRDefault="00335AAD" w:rsidP="0062232F"/>
                  <w:p w14:paraId="56A3902B" w14:textId="77777777" w:rsidR="00000000" w:rsidRDefault="00CF5A56" w:rsidP="0062232F"/>
                  <w:p w14:paraId="5BDEB862" w14:textId="77777777" w:rsidR="00335AAD" w:rsidRPr="00335AAD" w:rsidRDefault="00335AAD" w:rsidP="0062232F"/>
                  <w:p w14:paraId="0A545D9F" w14:textId="77777777" w:rsidR="00000000" w:rsidRDefault="00CF5A56" w:rsidP="0062232F"/>
                  <w:p w14:paraId="61986451" w14:textId="77777777" w:rsidR="00335AAD" w:rsidRPr="00335AAD" w:rsidRDefault="00335AAD" w:rsidP="0062232F"/>
                  <w:p w14:paraId="2E4D632D" w14:textId="77777777" w:rsidR="00000000" w:rsidRDefault="00CF5A56" w:rsidP="0062232F"/>
                  <w:p w14:paraId="69E27077" w14:textId="77777777" w:rsidR="00335AAD" w:rsidRPr="00335AAD" w:rsidRDefault="00335AAD" w:rsidP="0062232F"/>
                  <w:p w14:paraId="2F016B22" w14:textId="77777777" w:rsidR="00000000" w:rsidRDefault="00CF5A56" w:rsidP="0062232F"/>
                  <w:p w14:paraId="6477D263" w14:textId="77777777" w:rsidR="00335AAD" w:rsidRPr="00335AAD" w:rsidRDefault="00335AAD" w:rsidP="0062232F"/>
                  <w:p w14:paraId="63CF1467" w14:textId="77777777" w:rsidR="00000000" w:rsidRDefault="00CF5A56" w:rsidP="0062232F"/>
                  <w:p w14:paraId="1A4E979A" w14:textId="77777777" w:rsidR="00335AAD" w:rsidRPr="00335AAD" w:rsidRDefault="00335AAD" w:rsidP="0062232F"/>
                  <w:p w14:paraId="541A9CCD" w14:textId="77777777" w:rsidR="00000000" w:rsidRDefault="00CF5A56" w:rsidP="0062232F"/>
                  <w:p w14:paraId="1BFE449C" w14:textId="77777777" w:rsidR="00335AAD" w:rsidRPr="00335AAD" w:rsidRDefault="00335AAD" w:rsidP="0062232F"/>
                  <w:p w14:paraId="049AC9E0" w14:textId="77777777" w:rsidR="00000000" w:rsidRDefault="00CF5A56" w:rsidP="0062232F"/>
                  <w:p w14:paraId="413F4881" w14:textId="77777777" w:rsidR="00335AAD" w:rsidRPr="00335AAD" w:rsidRDefault="00335AAD" w:rsidP="0062232F"/>
                  <w:p w14:paraId="33CD4432" w14:textId="77777777" w:rsidR="00000000" w:rsidRDefault="00CF5A56" w:rsidP="0062232F"/>
                  <w:p w14:paraId="64BE0901" w14:textId="77777777" w:rsidR="00335AAD" w:rsidRPr="00335AAD" w:rsidRDefault="00335AAD" w:rsidP="0062232F"/>
                  <w:p w14:paraId="696C5935" w14:textId="77777777" w:rsidR="00000000" w:rsidRDefault="00CF5A56" w:rsidP="0062232F"/>
                  <w:p w14:paraId="7CA72B07" w14:textId="77777777" w:rsidR="00335AAD" w:rsidRPr="00335AAD" w:rsidRDefault="00335AAD" w:rsidP="0062232F"/>
                  <w:p w14:paraId="342AB783" w14:textId="77777777" w:rsidR="00000000" w:rsidRDefault="00CF5A56" w:rsidP="0062232F"/>
                  <w:p w14:paraId="65CEDBC1" w14:textId="77777777" w:rsidR="00335AAD" w:rsidRPr="00335AAD" w:rsidRDefault="00335AAD" w:rsidP="0062232F"/>
                  <w:p w14:paraId="4BD159AC" w14:textId="77777777" w:rsidR="00000000" w:rsidRDefault="00CF5A56" w:rsidP="0062232F"/>
                  <w:p w14:paraId="3969FE2A" w14:textId="77777777" w:rsidR="00335AAD" w:rsidRPr="00335AAD" w:rsidRDefault="00335AAD" w:rsidP="0062232F"/>
                  <w:p w14:paraId="32487391" w14:textId="77777777" w:rsidR="00000000" w:rsidRDefault="00CF5A56" w:rsidP="0062232F"/>
                  <w:p w14:paraId="20864124" w14:textId="77777777" w:rsidR="00335AAD" w:rsidRPr="00335AAD" w:rsidRDefault="00335AAD" w:rsidP="0062232F"/>
                  <w:p w14:paraId="597DD625" w14:textId="77777777" w:rsidR="00000000" w:rsidRDefault="00CF5A56" w:rsidP="0062232F"/>
                  <w:p w14:paraId="4B8D4200" w14:textId="77777777" w:rsidR="00335AAD" w:rsidRPr="00335AAD" w:rsidRDefault="00335AAD" w:rsidP="0062232F"/>
                  <w:p w14:paraId="0529DDCF" w14:textId="77777777" w:rsidR="00000000" w:rsidRDefault="00CF5A56" w:rsidP="0062232F"/>
                  <w:p w14:paraId="322EFF94" w14:textId="77777777" w:rsidR="00335AAD" w:rsidRPr="00335AAD" w:rsidRDefault="00335AAD" w:rsidP="0062232F"/>
                  <w:p w14:paraId="500F9F24" w14:textId="77777777" w:rsidR="00000000" w:rsidRDefault="00CF5A56" w:rsidP="0062232F"/>
                  <w:p w14:paraId="025901C5" w14:textId="77777777" w:rsidR="00335AAD" w:rsidRPr="00335AAD" w:rsidRDefault="00335AAD" w:rsidP="0062232F"/>
                  <w:p w14:paraId="2BA5A64E" w14:textId="77777777" w:rsidR="00000000" w:rsidRDefault="00CF5A56" w:rsidP="0062232F"/>
                  <w:p w14:paraId="0CE9B99C" w14:textId="77777777" w:rsidR="00335AAD" w:rsidRPr="00335AAD" w:rsidRDefault="00335AAD" w:rsidP="0062232F"/>
                  <w:p w14:paraId="7D8253C9" w14:textId="77777777" w:rsidR="00000000" w:rsidRDefault="00CF5A56" w:rsidP="0062232F"/>
                  <w:p w14:paraId="0BD5361E" w14:textId="77777777" w:rsidR="00335AAD" w:rsidRPr="00335AAD" w:rsidRDefault="00335AAD" w:rsidP="0062232F"/>
                  <w:p w14:paraId="0D89C630" w14:textId="77777777" w:rsidR="00000000" w:rsidRDefault="00CF5A56" w:rsidP="0062232F"/>
                  <w:p w14:paraId="7984D622" w14:textId="77777777" w:rsidR="00335AAD" w:rsidRPr="00335AAD" w:rsidRDefault="00335AAD" w:rsidP="0062232F"/>
                  <w:p w14:paraId="7817C71E" w14:textId="77777777" w:rsidR="00000000" w:rsidRDefault="00CF5A56" w:rsidP="0062232F"/>
                  <w:p w14:paraId="433EB1F9" w14:textId="77777777" w:rsidR="00335AAD" w:rsidRPr="00335AAD" w:rsidRDefault="00335AAD" w:rsidP="0062232F"/>
                  <w:p w14:paraId="573E82D5" w14:textId="77777777" w:rsidR="00000000" w:rsidRDefault="00CF5A56" w:rsidP="0062232F"/>
                  <w:p w14:paraId="142E1C5E" w14:textId="77777777" w:rsidR="00335AAD" w:rsidRPr="00335AAD" w:rsidRDefault="00335AAD" w:rsidP="0062232F"/>
                  <w:p w14:paraId="480306B5" w14:textId="77777777" w:rsidR="00000000" w:rsidRDefault="00CF5A56" w:rsidP="0062232F"/>
                  <w:p w14:paraId="37252F50" w14:textId="77777777" w:rsidR="00335AAD" w:rsidRPr="00335AAD" w:rsidRDefault="00335AAD" w:rsidP="0062232F"/>
                  <w:p w14:paraId="2894D692" w14:textId="77777777" w:rsidR="00000000" w:rsidRDefault="00CF5A56" w:rsidP="0062232F"/>
                  <w:p w14:paraId="70F875F4" w14:textId="77777777" w:rsidR="00335AAD" w:rsidRPr="00335AAD" w:rsidRDefault="00335AAD" w:rsidP="0062232F"/>
                  <w:p w14:paraId="06D20675" w14:textId="77777777" w:rsidR="00000000" w:rsidRDefault="00CF5A56" w:rsidP="0062232F"/>
                  <w:p w14:paraId="424E70E0" w14:textId="77777777" w:rsidR="00335AAD" w:rsidRPr="00335AAD" w:rsidRDefault="00335AAD" w:rsidP="0062232F"/>
                  <w:p w14:paraId="564D07F5" w14:textId="77777777" w:rsidR="00000000" w:rsidRDefault="00CF5A56" w:rsidP="0062232F"/>
                  <w:p w14:paraId="64371FE3" w14:textId="77777777" w:rsidR="00335AAD" w:rsidRPr="00335AAD" w:rsidRDefault="00335AAD" w:rsidP="0062232F"/>
                  <w:p w14:paraId="31CF3828" w14:textId="77777777" w:rsidR="00000000" w:rsidRDefault="00CF5A56" w:rsidP="0062232F"/>
                  <w:p w14:paraId="75AA378F" w14:textId="77777777" w:rsidR="00335AAD" w:rsidRPr="00335AAD" w:rsidRDefault="00335AAD" w:rsidP="0062232F"/>
                  <w:p w14:paraId="1E2271C5" w14:textId="77777777" w:rsidR="00000000" w:rsidRDefault="00CF5A56" w:rsidP="0062232F"/>
                  <w:p w14:paraId="2A73601E" w14:textId="77777777" w:rsidR="00335AAD" w:rsidRPr="00335AAD" w:rsidRDefault="00335AAD" w:rsidP="0062232F"/>
                  <w:p w14:paraId="273B38AA" w14:textId="77777777" w:rsidR="00000000" w:rsidRDefault="00CF5A56" w:rsidP="0062232F"/>
                  <w:p w14:paraId="25F99C77" w14:textId="77777777" w:rsidR="00335AAD" w:rsidRPr="00335AAD" w:rsidRDefault="00335AAD" w:rsidP="0062232F"/>
                  <w:p w14:paraId="73F43860" w14:textId="77777777" w:rsidR="00000000" w:rsidRDefault="00CF5A56" w:rsidP="0062232F"/>
                  <w:p w14:paraId="7B23AF16" w14:textId="77777777" w:rsidR="00335AAD" w:rsidRPr="00335AAD" w:rsidRDefault="00335AAD" w:rsidP="0062232F"/>
                  <w:p w14:paraId="2300D4B5" w14:textId="77777777" w:rsidR="00000000" w:rsidRDefault="00CF5A56" w:rsidP="0062232F"/>
                  <w:p w14:paraId="71ECE504" w14:textId="77777777" w:rsidR="00335AAD" w:rsidRPr="00335AAD" w:rsidRDefault="00335AAD" w:rsidP="0062232F"/>
                  <w:p w14:paraId="281AAC50" w14:textId="77777777" w:rsidR="00000000" w:rsidRDefault="00CF5A56" w:rsidP="0062232F"/>
                  <w:p w14:paraId="2251353B" w14:textId="77777777" w:rsidR="00335AAD" w:rsidRPr="00335AAD" w:rsidRDefault="00335AAD" w:rsidP="0062232F"/>
                  <w:p w14:paraId="2073ECCE" w14:textId="77777777" w:rsidR="00000000" w:rsidRDefault="00CF5A56" w:rsidP="0062232F"/>
                  <w:p w14:paraId="1A50628C" w14:textId="77777777" w:rsidR="00335AAD" w:rsidRPr="00335AAD" w:rsidRDefault="00335AAD" w:rsidP="0062232F"/>
                  <w:p w14:paraId="18E141D2" w14:textId="77777777" w:rsidR="00000000" w:rsidRDefault="00CF5A56" w:rsidP="0062232F"/>
                  <w:p w14:paraId="14A6C82B" w14:textId="77777777" w:rsidR="00335AAD" w:rsidRPr="00335AAD" w:rsidRDefault="00335AAD" w:rsidP="0062232F"/>
                  <w:p w14:paraId="5D59D9E8" w14:textId="77777777" w:rsidR="00000000" w:rsidRDefault="00CF5A56" w:rsidP="0062232F"/>
                  <w:p w14:paraId="5B0993A3" w14:textId="77777777" w:rsidR="00335AAD" w:rsidRPr="00335AAD" w:rsidRDefault="00335AAD" w:rsidP="0062232F"/>
                  <w:p w14:paraId="1971C5CF" w14:textId="77777777" w:rsidR="00000000" w:rsidRDefault="00CF5A56" w:rsidP="0062232F"/>
                  <w:p w14:paraId="3CBE57C3" w14:textId="77777777" w:rsidR="00335AAD" w:rsidRPr="00335AAD" w:rsidRDefault="00335AAD" w:rsidP="0062232F"/>
                  <w:p w14:paraId="6D39AB34" w14:textId="77777777" w:rsidR="00000000" w:rsidRDefault="00CF5A56" w:rsidP="0062232F"/>
                  <w:p w14:paraId="5869E226" w14:textId="77777777" w:rsidR="00335AAD" w:rsidRPr="00335AAD" w:rsidRDefault="00335AAD" w:rsidP="0062232F"/>
                  <w:p w14:paraId="7115BA2C" w14:textId="77777777" w:rsidR="00000000" w:rsidRDefault="00CF5A56" w:rsidP="0062232F"/>
                  <w:p w14:paraId="6994192D" w14:textId="77777777" w:rsidR="00335AAD" w:rsidRPr="00335AAD" w:rsidRDefault="00335AAD" w:rsidP="0062232F"/>
                  <w:p w14:paraId="7196C277" w14:textId="77777777" w:rsidR="00000000" w:rsidRDefault="00CF5A56" w:rsidP="0062232F"/>
                  <w:p w14:paraId="3FAF3762" w14:textId="77777777" w:rsidR="00335AAD" w:rsidRPr="00335AAD" w:rsidRDefault="00335AAD" w:rsidP="0062232F"/>
                  <w:p w14:paraId="3FEC70A9" w14:textId="77777777" w:rsidR="00000000" w:rsidRDefault="00CF5A56" w:rsidP="0062232F"/>
                  <w:p w14:paraId="6CAAD6DD" w14:textId="77777777" w:rsidR="00335AAD" w:rsidRPr="00335AAD" w:rsidRDefault="00335AAD" w:rsidP="0062232F"/>
                  <w:p w14:paraId="7101C375" w14:textId="77777777" w:rsidR="00000000" w:rsidRDefault="00CF5A56" w:rsidP="0062232F"/>
                  <w:p w14:paraId="6BB46459" w14:textId="77777777" w:rsidR="00335AAD" w:rsidRPr="00335AAD" w:rsidRDefault="00335AAD" w:rsidP="0062232F"/>
                  <w:p w14:paraId="027AAC7D" w14:textId="77777777" w:rsidR="00000000" w:rsidRDefault="00CF5A56" w:rsidP="0062232F"/>
                  <w:p w14:paraId="3737D828" w14:textId="77777777" w:rsidR="00335AAD" w:rsidRPr="00335AAD" w:rsidRDefault="00335AAD" w:rsidP="0062232F"/>
                  <w:p w14:paraId="746C3878" w14:textId="77777777" w:rsidR="00000000" w:rsidRDefault="00CF5A56" w:rsidP="0062232F"/>
                  <w:p w14:paraId="76BF3E70" w14:textId="77777777" w:rsidR="00335AAD" w:rsidRPr="00335AAD" w:rsidRDefault="00335AAD" w:rsidP="0062232F"/>
                  <w:p w14:paraId="21CB4FCB" w14:textId="77777777" w:rsidR="00000000" w:rsidRDefault="00CF5A56" w:rsidP="0062232F"/>
                  <w:p w14:paraId="0FC0D107" w14:textId="77777777" w:rsidR="00335AAD" w:rsidRPr="00335AAD" w:rsidRDefault="00335AAD" w:rsidP="0062232F"/>
                  <w:p w14:paraId="731FA872" w14:textId="77777777" w:rsidR="00000000" w:rsidRDefault="00CF5A56" w:rsidP="0062232F"/>
                  <w:p w14:paraId="208E1261" w14:textId="77777777" w:rsidR="00335AAD" w:rsidRPr="00335AAD" w:rsidRDefault="00335AAD" w:rsidP="0062232F"/>
                  <w:p w14:paraId="0563DB8C" w14:textId="77777777" w:rsidR="00000000" w:rsidRDefault="00CF5A56" w:rsidP="0062232F"/>
                  <w:p w14:paraId="62EA4833" w14:textId="77777777" w:rsidR="00335AAD" w:rsidRPr="00335AAD" w:rsidRDefault="00335AAD" w:rsidP="0062232F"/>
                  <w:p w14:paraId="50E0AB29" w14:textId="77777777" w:rsidR="00000000" w:rsidRDefault="00CF5A56" w:rsidP="0062232F"/>
                  <w:p w14:paraId="56132D8B" w14:textId="77777777" w:rsidR="00335AAD" w:rsidRPr="00335AAD" w:rsidRDefault="00335AAD" w:rsidP="0062232F"/>
                  <w:p w14:paraId="38C70BAF" w14:textId="77777777" w:rsidR="00000000" w:rsidRDefault="00CF5A56" w:rsidP="0062232F"/>
                  <w:p w14:paraId="4717F86A" w14:textId="77777777" w:rsidR="00335AAD" w:rsidRPr="00335AAD" w:rsidRDefault="00335AAD" w:rsidP="0062232F"/>
                  <w:p w14:paraId="7DA1CB0D" w14:textId="77777777" w:rsidR="00000000" w:rsidRDefault="00CF5A56" w:rsidP="0062232F"/>
                  <w:p w14:paraId="42F7BC0A" w14:textId="77777777" w:rsidR="00335AAD" w:rsidRPr="00335AAD" w:rsidRDefault="00335AAD" w:rsidP="0062232F"/>
                  <w:p w14:paraId="34F5B176" w14:textId="77777777" w:rsidR="00000000" w:rsidRDefault="00CF5A56" w:rsidP="0062232F"/>
                  <w:p w14:paraId="50A5CFF0" w14:textId="77777777" w:rsidR="00335AAD" w:rsidRPr="00335AAD" w:rsidRDefault="00335AAD" w:rsidP="0062232F"/>
                  <w:p w14:paraId="0426FC63" w14:textId="77777777" w:rsidR="00000000" w:rsidRDefault="00CF5A56" w:rsidP="0062232F"/>
                  <w:p w14:paraId="66AD1F67" w14:textId="77777777" w:rsidR="00335AAD" w:rsidRPr="00335AAD" w:rsidRDefault="00335AAD" w:rsidP="0062232F"/>
                  <w:p w14:paraId="1A9AB086" w14:textId="77777777" w:rsidR="00000000" w:rsidRDefault="00CF5A56" w:rsidP="0062232F"/>
                  <w:p w14:paraId="3B72D30E" w14:textId="77777777" w:rsidR="00335AAD" w:rsidRPr="00335AAD" w:rsidRDefault="00335AAD" w:rsidP="0062232F"/>
                  <w:p w14:paraId="3F1799C7" w14:textId="77777777" w:rsidR="00000000" w:rsidRDefault="00CF5A56" w:rsidP="0062232F"/>
                  <w:p w14:paraId="07732B08" w14:textId="77777777" w:rsidR="00335AAD" w:rsidRPr="00335AAD" w:rsidRDefault="00335AAD" w:rsidP="0062232F"/>
                  <w:p w14:paraId="68468D2C" w14:textId="77777777" w:rsidR="00000000" w:rsidRDefault="00CF5A56" w:rsidP="0062232F"/>
                  <w:p w14:paraId="75A2C4D2" w14:textId="77777777" w:rsidR="00335AAD" w:rsidRPr="00335AAD" w:rsidRDefault="00335AAD" w:rsidP="0062232F"/>
                  <w:p w14:paraId="0065A574" w14:textId="77777777" w:rsidR="00000000" w:rsidRDefault="00CF5A56" w:rsidP="0062232F"/>
                  <w:p w14:paraId="5688FBAD" w14:textId="77777777" w:rsidR="00335AAD" w:rsidRPr="00335AAD" w:rsidRDefault="00335AAD" w:rsidP="0062232F"/>
                  <w:p w14:paraId="602BFFF4" w14:textId="77777777" w:rsidR="00000000" w:rsidRDefault="00CF5A56" w:rsidP="0062232F"/>
                  <w:p w14:paraId="13070F48" w14:textId="77777777" w:rsidR="00335AAD" w:rsidRPr="00335AAD" w:rsidRDefault="00335AAD" w:rsidP="0062232F"/>
                  <w:p w14:paraId="10E1F641" w14:textId="77777777" w:rsidR="00000000" w:rsidRDefault="00CF5A56" w:rsidP="0062232F"/>
                  <w:p w14:paraId="47B0DED3" w14:textId="77777777" w:rsidR="00335AAD" w:rsidRPr="00335AAD" w:rsidRDefault="00335AAD" w:rsidP="0062232F"/>
                  <w:p w14:paraId="67611BDE" w14:textId="77777777" w:rsidR="00000000" w:rsidRDefault="00CF5A56" w:rsidP="0062232F"/>
                  <w:p w14:paraId="1376FDFA" w14:textId="77777777" w:rsidR="00335AAD" w:rsidRPr="00335AAD" w:rsidRDefault="00335AAD" w:rsidP="0062232F"/>
                  <w:p w14:paraId="56FA09A1" w14:textId="77777777" w:rsidR="00000000" w:rsidRDefault="00CF5A56" w:rsidP="0062232F"/>
                  <w:p w14:paraId="51504CF7" w14:textId="77777777" w:rsidR="00335AAD" w:rsidRPr="00335AAD" w:rsidRDefault="00335AAD" w:rsidP="0062232F"/>
                  <w:p w14:paraId="10A573A7" w14:textId="77777777" w:rsidR="00000000" w:rsidRDefault="00CF5A56" w:rsidP="0062232F"/>
                  <w:p w14:paraId="365291EE" w14:textId="77777777" w:rsidR="00335AAD" w:rsidRPr="00335AAD" w:rsidRDefault="00335AAD" w:rsidP="0062232F"/>
                  <w:p w14:paraId="18B51D26" w14:textId="77777777" w:rsidR="00000000" w:rsidRDefault="00CF5A56" w:rsidP="0062232F"/>
                  <w:p w14:paraId="772BEB6E" w14:textId="77777777" w:rsidR="00335AAD" w:rsidRPr="00335AAD" w:rsidRDefault="00335AAD" w:rsidP="0062232F"/>
                  <w:p w14:paraId="6AF3D6BD" w14:textId="77777777" w:rsidR="00000000" w:rsidRDefault="00CF5A56" w:rsidP="0062232F"/>
                  <w:p w14:paraId="27821390" w14:textId="77777777" w:rsidR="00335AAD" w:rsidRPr="00335AAD" w:rsidRDefault="00335AAD" w:rsidP="0062232F"/>
                  <w:p w14:paraId="44353B60" w14:textId="77777777" w:rsidR="00000000" w:rsidRDefault="00CF5A56" w:rsidP="0062232F"/>
                  <w:p w14:paraId="4933B754" w14:textId="77777777" w:rsidR="00335AAD" w:rsidRPr="00335AAD" w:rsidRDefault="00335AAD" w:rsidP="0062232F"/>
                  <w:p w14:paraId="600CE91B" w14:textId="77777777" w:rsidR="00000000" w:rsidRDefault="00CF5A56" w:rsidP="0062232F"/>
                  <w:p w14:paraId="6A57979C" w14:textId="77777777" w:rsidR="00335AAD" w:rsidRPr="00335AAD" w:rsidRDefault="00335AAD" w:rsidP="0062232F"/>
                  <w:p w14:paraId="3D601D9B" w14:textId="77777777" w:rsidR="00000000" w:rsidRDefault="00CF5A56" w:rsidP="0062232F"/>
                  <w:p w14:paraId="2B5C864C" w14:textId="77777777" w:rsidR="00335AAD" w:rsidRPr="00335AAD" w:rsidRDefault="00335AAD" w:rsidP="0062232F"/>
                  <w:p w14:paraId="1798D3EC" w14:textId="77777777" w:rsidR="00000000" w:rsidRDefault="00CF5A56" w:rsidP="0062232F"/>
                  <w:p w14:paraId="5D06D50E" w14:textId="77777777" w:rsidR="00335AAD" w:rsidRPr="00335AAD" w:rsidRDefault="00335AAD" w:rsidP="0062232F"/>
                  <w:p w14:paraId="6A286F7F" w14:textId="77777777" w:rsidR="00000000" w:rsidRDefault="00CF5A56" w:rsidP="0062232F"/>
                  <w:p w14:paraId="2C4A4D2E" w14:textId="77777777" w:rsidR="00335AAD" w:rsidRPr="00335AAD" w:rsidRDefault="00335AAD" w:rsidP="0062232F"/>
                  <w:p w14:paraId="397FA2B8" w14:textId="77777777" w:rsidR="00000000" w:rsidRDefault="00CF5A56" w:rsidP="0062232F"/>
                  <w:p w14:paraId="709251D8" w14:textId="77777777" w:rsidR="00335AAD" w:rsidRPr="00335AAD" w:rsidRDefault="00335AAD" w:rsidP="0062232F"/>
                  <w:p w14:paraId="385AC5FA" w14:textId="77777777" w:rsidR="00000000" w:rsidRDefault="00CF5A56" w:rsidP="0062232F"/>
                  <w:p w14:paraId="0D69E110" w14:textId="77777777" w:rsidR="00335AAD" w:rsidRPr="00335AAD" w:rsidRDefault="00335AAD" w:rsidP="0062232F"/>
                  <w:p w14:paraId="31EBE31A" w14:textId="77777777" w:rsidR="00000000" w:rsidRDefault="00CF5A56" w:rsidP="0062232F"/>
                  <w:p w14:paraId="41743071" w14:textId="77777777" w:rsidR="00335AAD" w:rsidRPr="00335AAD" w:rsidRDefault="00335AAD" w:rsidP="0062232F"/>
                  <w:p w14:paraId="21732A48" w14:textId="77777777" w:rsidR="00000000" w:rsidRDefault="00CF5A56" w:rsidP="0062232F"/>
                  <w:p w14:paraId="5A29CDB8" w14:textId="77777777" w:rsidR="00335AAD" w:rsidRPr="00335AAD" w:rsidRDefault="00335AAD" w:rsidP="0062232F"/>
                  <w:p w14:paraId="10C5E337" w14:textId="77777777" w:rsidR="00000000" w:rsidRDefault="00CF5A56" w:rsidP="0062232F"/>
                  <w:p w14:paraId="12AA6084" w14:textId="77777777" w:rsidR="00335AAD" w:rsidRPr="00335AAD" w:rsidRDefault="00335AAD" w:rsidP="0062232F"/>
                  <w:p w14:paraId="2D456FE3" w14:textId="77777777" w:rsidR="00000000" w:rsidRDefault="00CF5A56" w:rsidP="0062232F"/>
                  <w:p w14:paraId="5BE21953" w14:textId="77777777" w:rsidR="00335AAD" w:rsidRPr="00335AAD" w:rsidRDefault="00335AAD" w:rsidP="0062232F"/>
                  <w:p w14:paraId="0BF27865" w14:textId="77777777" w:rsidR="00000000" w:rsidRDefault="00CF5A56" w:rsidP="0062232F"/>
                  <w:p w14:paraId="70017C1A" w14:textId="77777777" w:rsidR="00335AAD" w:rsidRPr="00335AAD" w:rsidRDefault="00335AAD" w:rsidP="0062232F"/>
                  <w:p w14:paraId="0402E13E" w14:textId="77777777" w:rsidR="00000000" w:rsidRDefault="00CF5A56" w:rsidP="0062232F"/>
                  <w:p w14:paraId="7D87BB4C" w14:textId="77777777" w:rsidR="00335AAD" w:rsidRPr="00335AAD" w:rsidRDefault="00335AAD" w:rsidP="0062232F"/>
                  <w:p w14:paraId="5B294027" w14:textId="77777777" w:rsidR="00000000" w:rsidRDefault="00CF5A56" w:rsidP="0062232F"/>
                  <w:p w14:paraId="588F0796" w14:textId="77777777" w:rsidR="00335AAD" w:rsidRPr="00335AAD" w:rsidRDefault="00335AAD" w:rsidP="0062232F"/>
                  <w:p w14:paraId="0222E328" w14:textId="77777777" w:rsidR="00000000" w:rsidRDefault="00CF5A56" w:rsidP="0062232F"/>
                  <w:p w14:paraId="0F712AF5" w14:textId="77777777" w:rsidR="00335AAD" w:rsidRPr="00335AAD" w:rsidRDefault="00335AAD" w:rsidP="0062232F"/>
                  <w:p w14:paraId="0389C00B" w14:textId="77777777" w:rsidR="00000000" w:rsidRDefault="00CF5A56" w:rsidP="0062232F"/>
                  <w:p w14:paraId="5699119A" w14:textId="77777777" w:rsidR="00335AAD" w:rsidRPr="00335AAD" w:rsidRDefault="00335AAD" w:rsidP="0062232F"/>
                  <w:p w14:paraId="49453635" w14:textId="77777777" w:rsidR="00000000" w:rsidRDefault="00CF5A56" w:rsidP="0062232F"/>
                  <w:p w14:paraId="7F3D735B" w14:textId="77777777" w:rsidR="00335AAD" w:rsidRPr="00335AAD" w:rsidRDefault="00335AAD" w:rsidP="0062232F"/>
                  <w:p w14:paraId="737F5DAC" w14:textId="77777777" w:rsidR="00000000" w:rsidRDefault="00CF5A56" w:rsidP="0062232F"/>
                  <w:p w14:paraId="783973CF" w14:textId="77777777" w:rsidR="00335AAD" w:rsidRPr="00335AAD" w:rsidRDefault="00335AAD" w:rsidP="0062232F"/>
                  <w:p w14:paraId="4F1CD4CB" w14:textId="77777777" w:rsidR="00000000" w:rsidRDefault="00CF5A56" w:rsidP="0062232F"/>
                  <w:p w14:paraId="201C4EAF" w14:textId="77777777" w:rsidR="00335AAD" w:rsidRPr="00335AAD" w:rsidRDefault="00335AAD" w:rsidP="0062232F"/>
                  <w:p w14:paraId="7903485E" w14:textId="77777777" w:rsidR="00000000" w:rsidRDefault="00CF5A56" w:rsidP="0062232F"/>
                  <w:p w14:paraId="0DFC3237" w14:textId="77777777" w:rsidR="00335AAD" w:rsidRPr="00335AAD" w:rsidRDefault="00335AAD" w:rsidP="0062232F"/>
                  <w:p w14:paraId="1F1F2965" w14:textId="77777777" w:rsidR="00000000" w:rsidRDefault="00CF5A56" w:rsidP="0062232F"/>
                  <w:p w14:paraId="0983D120" w14:textId="77777777" w:rsidR="00335AAD" w:rsidRPr="00335AAD" w:rsidRDefault="00335AAD" w:rsidP="0062232F"/>
                  <w:p w14:paraId="20FA6C67" w14:textId="77777777" w:rsidR="00000000" w:rsidRDefault="00CF5A56" w:rsidP="0062232F"/>
                  <w:p w14:paraId="421D729A" w14:textId="77777777" w:rsidR="00335AAD" w:rsidRPr="00335AAD" w:rsidRDefault="00335AAD" w:rsidP="0062232F"/>
                  <w:p w14:paraId="7EC246D9" w14:textId="77777777" w:rsidR="00000000" w:rsidRDefault="00CF5A56" w:rsidP="0062232F"/>
                  <w:p w14:paraId="7E24E8EA" w14:textId="77777777" w:rsidR="00335AAD" w:rsidRPr="00335AAD" w:rsidRDefault="00335AAD" w:rsidP="0062232F"/>
                  <w:p w14:paraId="69086366" w14:textId="77777777" w:rsidR="00000000" w:rsidRDefault="00CF5A56" w:rsidP="0062232F"/>
                  <w:p w14:paraId="01DA2CC8" w14:textId="77777777" w:rsidR="00335AAD" w:rsidRPr="00335AAD" w:rsidRDefault="00335AAD" w:rsidP="0062232F"/>
                  <w:p w14:paraId="29F49746" w14:textId="77777777" w:rsidR="00000000" w:rsidRDefault="00CF5A56" w:rsidP="0062232F"/>
                  <w:p w14:paraId="275C2F20" w14:textId="77777777" w:rsidR="00335AAD" w:rsidRPr="00335AAD" w:rsidRDefault="00335AAD" w:rsidP="0062232F"/>
                  <w:p w14:paraId="1688AF2D" w14:textId="77777777" w:rsidR="00000000" w:rsidRDefault="00CF5A56" w:rsidP="0062232F"/>
                  <w:p w14:paraId="14B50EF1" w14:textId="77777777" w:rsidR="00335AAD" w:rsidRPr="00335AAD" w:rsidRDefault="00335AAD" w:rsidP="0062232F"/>
                  <w:p w14:paraId="010AF2DF" w14:textId="77777777" w:rsidR="00000000" w:rsidRDefault="00CF5A56" w:rsidP="0062232F"/>
                  <w:p w14:paraId="1C13F4C9" w14:textId="77777777" w:rsidR="00335AAD" w:rsidRPr="00335AAD" w:rsidRDefault="00335AAD" w:rsidP="0062232F"/>
                  <w:p w14:paraId="44A27719" w14:textId="77777777" w:rsidR="00000000" w:rsidRDefault="00CF5A56" w:rsidP="0062232F"/>
                  <w:p w14:paraId="27BFC247" w14:textId="77777777" w:rsidR="00335AAD" w:rsidRPr="00335AAD" w:rsidRDefault="00335AAD" w:rsidP="0062232F"/>
                  <w:p w14:paraId="028CE4D4" w14:textId="77777777" w:rsidR="00000000" w:rsidRDefault="00CF5A56" w:rsidP="0062232F"/>
                  <w:p w14:paraId="723353FB" w14:textId="77777777" w:rsidR="00335AAD" w:rsidRPr="00335AAD" w:rsidRDefault="00335AAD" w:rsidP="0062232F"/>
                  <w:p w14:paraId="3629C284" w14:textId="77777777" w:rsidR="00000000" w:rsidRDefault="00CF5A56" w:rsidP="0062232F"/>
                  <w:p w14:paraId="7B1815F2" w14:textId="77777777" w:rsidR="00335AAD" w:rsidRPr="00335AAD" w:rsidRDefault="00335AAD" w:rsidP="0062232F"/>
                  <w:p w14:paraId="660ED681" w14:textId="77777777" w:rsidR="00000000" w:rsidRDefault="00CF5A56" w:rsidP="0062232F"/>
                  <w:p w14:paraId="6247FAC9" w14:textId="77777777" w:rsidR="00335AAD" w:rsidRPr="00335AAD" w:rsidRDefault="00335AAD" w:rsidP="0062232F"/>
                  <w:p w14:paraId="7E6CEEBF" w14:textId="77777777" w:rsidR="00000000" w:rsidRDefault="00CF5A56" w:rsidP="0062232F"/>
                  <w:p w14:paraId="34100DA6" w14:textId="77777777" w:rsidR="00335AAD" w:rsidRPr="00335AAD" w:rsidRDefault="00335AAD" w:rsidP="0062232F"/>
                  <w:p w14:paraId="66E8614F" w14:textId="77777777" w:rsidR="00000000" w:rsidRDefault="00CF5A56" w:rsidP="0062232F"/>
                  <w:p w14:paraId="7BEA02E4" w14:textId="77777777" w:rsidR="00335AAD" w:rsidRPr="00335AAD" w:rsidRDefault="00335AAD" w:rsidP="0062232F"/>
                  <w:p w14:paraId="5B7DD3F2" w14:textId="77777777" w:rsidR="00000000" w:rsidRDefault="00CF5A56" w:rsidP="0062232F"/>
                  <w:p w14:paraId="0538D325" w14:textId="77777777" w:rsidR="00335AAD" w:rsidRPr="00335AAD" w:rsidRDefault="00335AAD" w:rsidP="0062232F"/>
                  <w:p w14:paraId="7008D8F4" w14:textId="77777777" w:rsidR="00000000" w:rsidRDefault="00CF5A56" w:rsidP="0062232F"/>
                  <w:p w14:paraId="1E77F06B" w14:textId="77777777" w:rsidR="00335AAD" w:rsidRPr="00335AAD" w:rsidRDefault="00335AAD" w:rsidP="0062232F"/>
                  <w:p w14:paraId="7A4F025F" w14:textId="77777777" w:rsidR="00000000" w:rsidRDefault="00CF5A56" w:rsidP="0062232F"/>
                  <w:p w14:paraId="441AFDFB" w14:textId="77777777" w:rsidR="00335AAD" w:rsidRPr="00335AAD" w:rsidRDefault="00335AAD" w:rsidP="0062232F"/>
                  <w:p w14:paraId="5A8E6F9B" w14:textId="77777777" w:rsidR="00000000" w:rsidRDefault="00CF5A56" w:rsidP="0062232F"/>
                  <w:p w14:paraId="255C7CF4" w14:textId="77777777" w:rsidR="00335AAD" w:rsidRPr="00335AAD" w:rsidRDefault="00335AAD" w:rsidP="0062232F"/>
                  <w:p w14:paraId="683268D7" w14:textId="77777777" w:rsidR="00000000" w:rsidRDefault="00CF5A56" w:rsidP="0062232F"/>
                  <w:p w14:paraId="70ECF5E4" w14:textId="77777777" w:rsidR="00335AAD" w:rsidRPr="00335AAD" w:rsidRDefault="00335AAD" w:rsidP="0062232F"/>
                  <w:p w14:paraId="4DA21A59" w14:textId="77777777" w:rsidR="00000000" w:rsidRDefault="00CF5A56" w:rsidP="0062232F"/>
                  <w:p w14:paraId="5ED99F2C" w14:textId="77777777" w:rsidR="00335AAD" w:rsidRPr="00335AAD" w:rsidRDefault="00335AAD" w:rsidP="0062232F"/>
                  <w:p w14:paraId="5DBC48D4" w14:textId="77777777" w:rsidR="00000000" w:rsidRDefault="00CF5A56" w:rsidP="0062232F"/>
                  <w:p w14:paraId="1B42D1CC" w14:textId="77777777" w:rsidR="00335AAD" w:rsidRPr="00335AAD" w:rsidRDefault="00335AAD" w:rsidP="0062232F"/>
                  <w:p w14:paraId="6D773E59" w14:textId="77777777" w:rsidR="00000000" w:rsidRDefault="00CF5A56" w:rsidP="0062232F"/>
                  <w:p w14:paraId="129FC1DD" w14:textId="77777777" w:rsidR="00335AAD" w:rsidRPr="00335AAD" w:rsidRDefault="00335AAD" w:rsidP="0062232F"/>
                  <w:p w14:paraId="15DCF38F" w14:textId="77777777" w:rsidR="00000000" w:rsidRDefault="00CF5A56" w:rsidP="0062232F"/>
                  <w:p w14:paraId="5878783C" w14:textId="77777777" w:rsidR="00335AAD" w:rsidRPr="00335AAD" w:rsidRDefault="00335AAD" w:rsidP="0062232F"/>
                  <w:p w14:paraId="20A973FC" w14:textId="77777777" w:rsidR="00000000" w:rsidRDefault="00CF5A56" w:rsidP="0062232F"/>
                  <w:p w14:paraId="1FD34A63" w14:textId="77777777" w:rsidR="00335AAD" w:rsidRPr="00335AAD" w:rsidRDefault="00335AAD" w:rsidP="0062232F"/>
                  <w:p w14:paraId="07D98884" w14:textId="77777777" w:rsidR="00000000" w:rsidRDefault="00CF5A56" w:rsidP="0062232F"/>
                  <w:p w14:paraId="3F56ED8B" w14:textId="77777777" w:rsidR="00335AAD" w:rsidRPr="00335AAD" w:rsidRDefault="00335AAD" w:rsidP="0062232F"/>
                  <w:p w14:paraId="04E3D32D" w14:textId="77777777" w:rsidR="00000000" w:rsidRDefault="00CF5A56" w:rsidP="0062232F"/>
                  <w:p w14:paraId="33292B7B" w14:textId="77777777" w:rsidR="00335AAD" w:rsidRPr="00335AAD" w:rsidRDefault="00335AAD" w:rsidP="0062232F"/>
                  <w:p w14:paraId="4D75E81F" w14:textId="77777777" w:rsidR="00000000" w:rsidRDefault="00CF5A56" w:rsidP="0062232F"/>
                  <w:p w14:paraId="3F56D051" w14:textId="77777777" w:rsidR="00335AAD" w:rsidRPr="00335AAD" w:rsidRDefault="00335AAD" w:rsidP="0062232F"/>
                  <w:p w14:paraId="00829237" w14:textId="77777777" w:rsidR="00000000" w:rsidRDefault="00CF5A56" w:rsidP="0062232F"/>
                  <w:p w14:paraId="2C2FF2D7" w14:textId="77777777" w:rsidR="00335AAD" w:rsidRPr="00335AAD" w:rsidRDefault="00335AAD" w:rsidP="0062232F"/>
                  <w:p w14:paraId="4683F80D" w14:textId="77777777" w:rsidR="00000000" w:rsidRDefault="00CF5A56" w:rsidP="0062232F"/>
                  <w:p w14:paraId="4FCFD6D0" w14:textId="77777777" w:rsidR="00335AAD" w:rsidRPr="00335AAD" w:rsidRDefault="00335AAD" w:rsidP="0062232F"/>
                  <w:p w14:paraId="7370C1AD" w14:textId="77777777" w:rsidR="00000000" w:rsidRDefault="00CF5A56" w:rsidP="0062232F"/>
                  <w:p w14:paraId="47C2FB10" w14:textId="77777777" w:rsidR="00335AAD" w:rsidRPr="00335AAD" w:rsidRDefault="00335AAD" w:rsidP="0062232F"/>
                  <w:p w14:paraId="1E268056" w14:textId="77777777" w:rsidR="00000000" w:rsidRDefault="00CF5A56" w:rsidP="0062232F"/>
                  <w:p w14:paraId="46162FD2" w14:textId="77777777" w:rsidR="00335AAD" w:rsidRPr="00335AAD" w:rsidRDefault="00335AAD" w:rsidP="0062232F"/>
                  <w:p w14:paraId="5C355731" w14:textId="77777777" w:rsidR="00000000" w:rsidRDefault="00CF5A56" w:rsidP="0062232F"/>
                  <w:p w14:paraId="055ECCB8" w14:textId="77777777" w:rsidR="00335AAD" w:rsidRPr="00335AAD" w:rsidRDefault="00335AAD" w:rsidP="0062232F"/>
                  <w:p w14:paraId="20E0611F" w14:textId="77777777" w:rsidR="00000000" w:rsidRDefault="00CF5A56" w:rsidP="0062232F"/>
                  <w:p w14:paraId="5AFAB787" w14:textId="77777777" w:rsidR="00335AAD" w:rsidRPr="00335AAD" w:rsidRDefault="00335AAD" w:rsidP="0062232F"/>
                  <w:p w14:paraId="5F5FAB01" w14:textId="77777777" w:rsidR="00000000" w:rsidRDefault="00CF5A56" w:rsidP="0062232F"/>
                  <w:p w14:paraId="743033F4" w14:textId="77777777" w:rsidR="00335AAD" w:rsidRPr="00335AAD" w:rsidRDefault="00335AAD" w:rsidP="0062232F"/>
                  <w:p w14:paraId="78461BBC" w14:textId="77777777" w:rsidR="00000000" w:rsidRDefault="00CF5A56" w:rsidP="0062232F"/>
                  <w:p w14:paraId="34A3047E" w14:textId="77777777" w:rsidR="00335AAD" w:rsidRPr="00335AAD" w:rsidRDefault="00335AAD" w:rsidP="0062232F"/>
                  <w:p w14:paraId="6CF01FBA" w14:textId="77777777" w:rsidR="00000000" w:rsidRDefault="00CF5A56" w:rsidP="0062232F"/>
                  <w:p w14:paraId="52FE0720" w14:textId="77777777" w:rsidR="00335AAD" w:rsidRPr="00335AAD" w:rsidRDefault="00335AAD" w:rsidP="0062232F"/>
                  <w:p w14:paraId="76642778" w14:textId="77777777" w:rsidR="00000000" w:rsidRDefault="00CF5A56" w:rsidP="0062232F"/>
                  <w:p w14:paraId="7B4B266B" w14:textId="77777777" w:rsidR="00335AAD" w:rsidRPr="00335AAD" w:rsidRDefault="00335AAD" w:rsidP="0062232F"/>
                  <w:p w14:paraId="0D0DD295" w14:textId="77777777" w:rsidR="00000000" w:rsidRDefault="00CF5A56" w:rsidP="0062232F"/>
                  <w:p w14:paraId="66544D68" w14:textId="77777777" w:rsidR="00335AAD" w:rsidRPr="00335AAD" w:rsidRDefault="00335AAD" w:rsidP="0062232F"/>
                  <w:p w14:paraId="4B2A8039" w14:textId="77777777" w:rsidR="00000000" w:rsidRDefault="00CF5A56" w:rsidP="0062232F"/>
                  <w:p w14:paraId="3885E4B2" w14:textId="77777777" w:rsidR="00335AAD" w:rsidRPr="00335AAD" w:rsidRDefault="00335AAD" w:rsidP="0062232F"/>
                  <w:p w14:paraId="03A36047" w14:textId="77777777" w:rsidR="00000000" w:rsidRDefault="00CF5A56" w:rsidP="0062232F"/>
                  <w:p w14:paraId="2DB12E94" w14:textId="77777777" w:rsidR="00335AAD" w:rsidRPr="00335AAD" w:rsidRDefault="00335AAD" w:rsidP="0062232F"/>
                  <w:p w14:paraId="0154B2BF" w14:textId="77777777" w:rsidR="00000000" w:rsidRDefault="00CF5A56" w:rsidP="0062232F"/>
                  <w:p w14:paraId="2959E7BC" w14:textId="77777777" w:rsidR="00335AAD" w:rsidRPr="00335AAD" w:rsidRDefault="00335AAD" w:rsidP="0062232F"/>
                  <w:p w14:paraId="791BE06D" w14:textId="77777777" w:rsidR="00000000" w:rsidRDefault="00CF5A56" w:rsidP="0062232F"/>
                  <w:p w14:paraId="3D7DA5BA" w14:textId="77777777" w:rsidR="00335AAD" w:rsidRPr="00335AAD" w:rsidRDefault="00335AAD" w:rsidP="0062232F"/>
                  <w:p w14:paraId="184BB700" w14:textId="77777777" w:rsidR="00000000" w:rsidRDefault="00CF5A56" w:rsidP="0062232F"/>
                  <w:p w14:paraId="2BB83A17" w14:textId="77777777" w:rsidR="00335AAD" w:rsidRPr="00335AAD" w:rsidRDefault="00335AAD" w:rsidP="0062232F"/>
                  <w:p w14:paraId="55995BF2" w14:textId="77777777" w:rsidR="00000000" w:rsidRDefault="00CF5A56" w:rsidP="0062232F"/>
                  <w:p w14:paraId="776939B6" w14:textId="77777777" w:rsidR="00335AAD" w:rsidRPr="00335AAD" w:rsidRDefault="00335AAD" w:rsidP="0062232F"/>
                  <w:p w14:paraId="1AD8036A" w14:textId="77777777" w:rsidR="00000000" w:rsidRDefault="00CF5A56" w:rsidP="0062232F"/>
                  <w:p w14:paraId="6C07BC91" w14:textId="77777777" w:rsidR="00335AAD" w:rsidRPr="00335AAD" w:rsidRDefault="00335AAD" w:rsidP="0062232F"/>
                  <w:p w14:paraId="7FD9F651" w14:textId="77777777" w:rsidR="00000000" w:rsidRDefault="00CF5A56" w:rsidP="0062232F"/>
                  <w:p w14:paraId="67CB7424" w14:textId="77777777" w:rsidR="00335AAD" w:rsidRPr="00335AAD" w:rsidRDefault="00335AAD" w:rsidP="0062232F"/>
                  <w:p w14:paraId="03336685" w14:textId="77777777" w:rsidR="00000000" w:rsidRDefault="00CF5A56" w:rsidP="0062232F"/>
                  <w:p w14:paraId="65F09CD5" w14:textId="77777777" w:rsidR="00335AAD" w:rsidRPr="00335AAD" w:rsidRDefault="00335AAD" w:rsidP="0062232F"/>
                  <w:p w14:paraId="5ABD9123" w14:textId="77777777" w:rsidR="00000000" w:rsidRDefault="00CF5A56" w:rsidP="0062232F"/>
                  <w:p w14:paraId="3575E2ED" w14:textId="77777777" w:rsidR="00335AAD" w:rsidRPr="00335AAD" w:rsidRDefault="00335AAD" w:rsidP="0062232F"/>
                  <w:p w14:paraId="068F7791" w14:textId="77777777" w:rsidR="00000000" w:rsidRDefault="00CF5A56" w:rsidP="0062232F"/>
                  <w:p w14:paraId="48EAA481" w14:textId="77777777" w:rsidR="00335AAD" w:rsidRPr="00335AAD" w:rsidRDefault="00335AAD" w:rsidP="0062232F"/>
                  <w:p w14:paraId="6CB5D6DB" w14:textId="77777777" w:rsidR="00000000" w:rsidRDefault="00CF5A56" w:rsidP="0062232F"/>
                  <w:p w14:paraId="17008247" w14:textId="77777777" w:rsidR="00335AAD" w:rsidRPr="00335AAD" w:rsidRDefault="00335AAD" w:rsidP="0062232F"/>
                  <w:p w14:paraId="099294DE" w14:textId="77777777" w:rsidR="00000000" w:rsidRDefault="00CF5A56" w:rsidP="0062232F"/>
                  <w:p w14:paraId="5765CF88" w14:textId="77777777" w:rsidR="00335AAD" w:rsidRPr="00335AAD" w:rsidRDefault="00335AAD" w:rsidP="0062232F"/>
                  <w:p w14:paraId="77D767CC" w14:textId="77777777" w:rsidR="00000000" w:rsidRDefault="00CF5A56" w:rsidP="0062232F"/>
                  <w:p w14:paraId="1DB603AF" w14:textId="77777777" w:rsidR="00335AAD" w:rsidRPr="00335AAD" w:rsidRDefault="00335AAD" w:rsidP="0062232F"/>
                  <w:p w14:paraId="6AB80CBD" w14:textId="77777777" w:rsidR="00000000" w:rsidRDefault="00CF5A56" w:rsidP="0062232F"/>
                  <w:p w14:paraId="31CDA965" w14:textId="77777777" w:rsidR="00335AAD" w:rsidRPr="00335AAD" w:rsidRDefault="00335AAD" w:rsidP="0062232F"/>
                  <w:p w14:paraId="39E84F66" w14:textId="77777777" w:rsidR="00000000" w:rsidRDefault="00CF5A56" w:rsidP="0062232F"/>
                  <w:p w14:paraId="203ACF61" w14:textId="77777777" w:rsidR="00335AAD" w:rsidRPr="00335AAD" w:rsidRDefault="00335AAD" w:rsidP="0062232F"/>
                  <w:p w14:paraId="0B326F1E" w14:textId="77777777" w:rsidR="00000000" w:rsidRDefault="00CF5A56" w:rsidP="0062232F"/>
                  <w:p w14:paraId="28DD9230" w14:textId="77777777" w:rsidR="00335AAD" w:rsidRPr="00335AAD" w:rsidRDefault="00335AAD" w:rsidP="0062232F"/>
                  <w:p w14:paraId="573E0F6E" w14:textId="77777777" w:rsidR="00000000" w:rsidRDefault="00CF5A56" w:rsidP="0062232F"/>
                  <w:p w14:paraId="02E2E08E" w14:textId="77777777" w:rsidR="00335AAD" w:rsidRPr="00335AAD" w:rsidRDefault="00335AAD" w:rsidP="0062232F"/>
                  <w:p w14:paraId="54CD6926" w14:textId="77777777" w:rsidR="00000000" w:rsidRDefault="00CF5A56" w:rsidP="0062232F"/>
                  <w:p w14:paraId="6747AE2C" w14:textId="77777777" w:rsidR="00335AAD" w:rsidRPr="00335AAD" w:rsidRDefault="00335AAD" w:rsidP="0062232F"/>
                  <w:p w14:paraId="43F1B6E2" w14:textId="77777777" w:rsidR="00000000" w:rsidRDefault="00CF5A56" w:rsidP="0062232F"/>
                  <w:p w14:paraId="2B01E155" w14:textId="77777777" w:rsidR="00335AAD" w:rsidRPr="00335AAD" w:rsidRDefault="00335AAD" w:rsidP="0062232F"/>
                  <w:p w14:paraId="022E3C92" w14:textId="77777777" w:rsidR="00000000" w:rsidRDefault="00CF5A56" w:rsidP="0062232F"/>
                  <w:p w14:paraId="42D6537A" w14:textId="77777777" w:rsidR="00335AAD" w:rsidRPr="00335AAD" w:rsidRDefault="00335AAD" w:rsidP="0062232F"/>
                  <w:p w14:paraId="334D5022" w14:textId="77777777" w:rsidR="00000000" w:rsidRDefault="00CF5A56" w:rsidP="0062232F"/>
                  <w:p w14:paraId="3807E68B" w14:textId="77777777" w:rsidR="00335AAD" w:rsidRPr="00335AAD" w:rsidRDefault="00335AAD" w:rsidP="0062232F"/>
                  <w:p w14:paraId="22243332" w14:textId="77777777" w:rsidR="00000000" w:rsidRDefault="00CF5A56" w:rsidP="0062232F"/>
                  <w:p w14:paraId="61CCD0B1" w14:textId="77777777" w:rsidR="00335AAD" w:rsidRPr="00335AAD" w:rsidRDefault="00335AAD" w:rsidP="0062232F"/>
                  <w:p w14:paraId="096EF3BD" w14:textId="77777777" w:rsidR="00000000" w:rsidRDefault="00CF5A56" w:rsidP="0062232F"/>
                  <w:p w14:paraId="0089608C" w14:textId="77777777" w:rsidR="00335AAD" w:rsidRPr="00335AAD" w:rsidRDefault="00335AAD" w:rsidP="0062232F"/>
                  <w:p w14:paraId="314987E4" w14:textId="77777777" w:rsidR="00000000" w:rsidRDefault="00CF5A56" w:rsidP="0062232F"/>
                  <w:p w14:paraId="6CEF1609" w14:textId="77777777" w:rsidR="00335AAD" w:rsidRPr="00335AAD" w:rsidRDefault="00335AAD" w:rsidP="0062232F"/>
                  <w:p w14:paraId="2B2D454E" w14:textId="77777777" w:rsidR="00000000" w:rsidRDefault="00CF5A56" w:rsidP="0062232F"/>
                  <w:p w14:paraId="02C87E1B" w14:textId="77777777" w:rsidR="00335AAD" w:rsidRPr="00335AAD" w:rsidRDefault="00335AAD" w:rsidP="0062232F"/>
                  <w:p w14:paraId="609A9132" w14:textId="77777777" w:rsidR="00000000" w:rsidRDefault="00CF5A56" w:rsidP="0062232F"/>
                  <w:p w14:paraId="24C11EA2" w14:textId="77777777" w:rsidR="00335AAD" w:rsidRPr="00335AAD" w:rsidRDefault="00335AAD" w:rsidP="0062232F"/>
                  <w:p w14:paraId="1FC0F3D0" w14:textId="77777777" w:rsidR="00000000" w:rsidRDefault="00CF5A56" w:rsidP="0062232F"/>
                  <w:p w14:paraId="48562690" w14:textId="77777777" w:rsidR="00335AAD" w:rsidRPr="00335AAD" w:rsidRDefault="00335AAD" w:rsidP="0062232F"/>
                  <w:p w14:paraId="2C123E67" w14:textId="77777777" w:rsidR="00000000" w:rsidRDefault="00CF5A56" w:rsidP="0062232F"/>
                  <w:p w14:paraId="52F0B1F6" w14:textId="77777777" w:rsidR="00335AAD" w:rsidRPr="00335AAD" w:rsidRDefault="00335AAD" w:rsidP="0062232F"/>
                  <w:p w14:paraId="76E7FB36" w14:textId="77777777" w:rsidR="00000000" w:rsidRDefault="00CF5A56" w:rsidP="0062232F"/>
                  <w:p w14:paraId="3C9D4672" w14:textId="77777777" w:rsidR="00335AAD" w:rsidRPr="00335AAD" w:rsidRDefault="00335AAD" w:rsidP="0062232F"/>
                  <w:p w14:paraId="78A458C1" w14:textId="77777777" w:rsidR="00000000" w:rsidRDefault="00CF5A56" w:rsidP="0062232F"/>
                  <w:p w14:paraId="53EDE00B" w14:textId="77777777" w:rsidR="00335AAD" w:rsidRPr="00335AAD" w:rsidRDefault="00335AAD" w:rsidP="0062232F"/>
                  <w:p w14:paraId="67B8F09E" w14:textId="77777777" w:rsidR="00000000" w:rsidRDefault="00CF5A56" w:rsidP="0062232F"/>
                  <w:p w14:paraId="3CF3C972" w14:textId="77777777" w:rsidR="00335AAD" w:rsidRPr="00335AAD" w:rsidRDefault="00335AAD" w:rsidP="0062232F"/>
                  <w:p w14:paraId="6F83F167" w14:textId="77777777" w:rsidR="00000000" w:rsidRDefault="00CF5A56" w:rsidP="0062232F"/>
                  <w:p w14:paraId="33D0F833" w14:textId="77777777" w:rsidR="00335AAD" w:rsidRPr="00335AAD" w:rsidRDefault="00335AAD" w:rsidP="0062232F"/>
                  <w:p w14:paraId="72CE9910" w14:textId="77777777" w:rsidR="00000000" w:rsidRDefault="00CF5A56" w:rsidP="0062232F"/>
                  <w:p w14:paraId="7AD2E129" w14:textId="77777777" w:rsidR="00335AAD" w:rsidRPr="00335AAD" w:rsidRDefault="00335AAD" w:rsidP="0062232F"/>
                  <w:p w14:paraId="0714E6E5" w14:textId="77777777" w:rsidR="00000000" w:rsidRDefault="00CF5A56" w:rsidP="0062232F"/>
                  <w:p w14:paraId="47EAA28D" w14:textId="77777777" w:rsidR="00335AAD" w:rsidRPr="00335AAD" w:rsidRDefault="00335AAD" w:rsidP="0062232F"/>
                  <w:p w14:paraId="0F6AE061" w14:textId="77777777" w:rsidR="00000000" w:rsidRDefault="00CF5A56" w:rsidP="0062232F"/>
                  <w:p w14:paraId="122EA4F6" w14:textId="77777777" w:rsidR="00335AAD" w:rsidRPr="00335AAD" w:rsidRDefault="00335AAD" w:rsidP="0062232F"/>
                  <w:p w14:paraId="227B1BEE" w14:textId="77777777" w:rsidR="00000000" w:rsidRDefault="00CF5A56" w:rsidP="0062232F"/>
                  <w:p w14:paraId="67EB3387" w14:textId="77777777" w:rsidR="00335AAD" w:rsidRPr="00335AAD" w:rsidRDefault="00335AAD" w:rsidP="0062232F"/>
                  <w:p w14:paraId="4524B97B" w14:textId="77777777" w:rsidR="00000000" w:rsidRDefault="00CF5A56" w:rsidP="0062232F"/>
                  <w:p w14:paraId="2CEC6BB1" w14:textId="77777777" w:rsidR="00335AAD" w:rsidRPr="00335AAD" w:rsidRDefault="00335AAD" w:rsidP="0062232F"/>
                  <w:p w14:paraId="04EC2E23" w14:textId="77777777" w:rsidR="00000000" w:rsidRDefault="00CF5A56" w:rsidP="0062232F"/>
                  <w:p w14:paraId="73B2971B" w14:textId="77777777" w:rsidR="00335AAD" w:rsidRPr="00335AAD" w:rsidRDefault="00335AAD" w:rsidP="0062232F"/>
                  <w:p w14:paraId="255BCEF6" w14:textId="77777777" w:rsidR="00000000" w:rsidRDefault="00CF5A56" w:rsidP="0062232F"/>
                  <w:p w14:paraId="4E1F796D" w14:textId="77777777" w:rsidR="00335AAD" w:rsidRPr="00335AAD" w:rsidRDefault="00335AAD" w:rsidP="0062232F"/>
                  <w:p w14:paraId="28821E12" w14:textId="77777777" w:rsidR="00000000" w:rsidRDefault="00CF5A56" w:rsidP="0062232F"/>
                  <w:p w14:paraId="22C8595B" w14:textId="77777777" w:rsidR="00335AAD" w:rsidRPr="00335AAD" w:rsidRDefault="00335AAD" w:rsidP="0062232F"/>
                  <w:p w14:paraId="7B18B01A" w14:textId="77777777" w:rsidR="00000000" w:rsidRDefault="00CF5A56" w:rsidP="0062232F"/>
                  <w:p w14:paraId="7D28D08D" w14:textId="77777777" w:rsidR="00335AAD" w:rsidRPr="00335AAD" w:rsidRDefault="00335AAD" w:rsidP="0062232F"/>
                  <w:p w14:paraId="21D59BD9" w14:textId="77777777" w:rsidR="00000000" w:rsidRDefault="00CF5A56" w:rsidP="0062232F"/>
                  <w:p w14:paraId="1AC89998" w14:textId="77777777" w:rsidR="00335AAD" w:rsidRPr="00335AAD" w:rsidRDefault="00335AAD" w:rsidP="0062232F"/>
                  <w:p w14:paraId="1CB913D1" w14:textId="77777777" w:rsidR="00000000" w:rsidRDefault="00CF5A56" w:rsidP="0062232F"/>
                  <w:p w14:paraId="033A0A3A" w14:textId="77777777" w:rsidR="00335AAD" w:rsidRPr="00335AAD" w:rsidRDefault="00335AAD" w:rsidP="0062232F"/>
                  <w:p w14:paraId="64A7099E" w14:textId="77777777" w:rsidR="00000000" w:rsidRDefault="00CF5A56" w:rsidP="0062232F"/>
                  <w:p w14:paraId="7728D53A" w14:textId="77777777" w:rsidR="00335AAD" w:rsidRPr="00335AAD" w:rsidRDefault="00335AAD" w:rsidP="0062232F"/>
                  <w:p w14:paraId="74891950" w14:textId="77777777" w:rsidR="00000000" w:rsidRDefault="00CF5A56" w:rsidP="0062232F"/>
                  <w:p w14:paraId="4A9D0D05" w14:textId="77777777" w:rsidR="00335AAD" w:rsidRPr="00335AAD" w:rsidRDefault="00335AAD" w:rsidP="0062232F"/>
                  <w:p w14:paraId="06095582" w14:textId="77777777" w:rsidR="00000000" w:rsidRDefault="00CF5A56" w:rsidP="0062232F"/>
                  <w:p w14:paraId="2F2203CA" w14:textId="77777777" w:rsidR="00335AAD" w:rsidRPr="00335AAD" w:rsidRDefault="00335AAD" w:rsidP="0062232F"/>
                  <w:p w14:paraId="46F832A0" w14:textId="77777777" w:rsidR="00000000" w:rsidRDefault="00CF5A56" w:rsidP="0062232F"/>
                  <w:p w14:paraId="3ABB0096" w14:textId="77777777" w:rsidR="00335AAD" w:rsidRPr="00335AAD" w:rsidRDefault="00335AAD" w:rsidP="0062232F"/>
                  <w:p w14:paraId="331259E1" w14:textId="77777777" w:rsidR="00000000" w:rsidRDefault="00CF5A56" w:rsidP="0062232F"/>
                  <w:p w14:paraId="620EC8FB" w14:textId="77777777" w:rsidR="00335AAD" w:rsidRPr="00335AAD" w:rsidRDefault="00335AAD" w:rsidP="0062232F"/>
                  <w:p w14:paraId="6C412085" w14:textId="77777777" w:rsidR="00000000" w:rsidRDefault="00CF5A56" w:rsidP="0062232F"/>
                  <w:p w14:paraId="19897845" w14:textId="77777777" w:rsidR="00335AAD" w:rsidRPr="00335AAD" w:rsidRDefault="00335AAD" w:rsidP="0062232F"/>
                  <w:p w14:paraId="49D79C8C" w14:textId="77777777" w:rsidR="00000000" w:rsidRDefault="00CF5A56" w:rsidP="0062232F"/>
                  <w:p w14:paraId="6F9D8A83" w14:textId="77777777" w:rsidR="00335AAD" w:rsidRPr="00335AAD" w:rsidRDefault="00335AAD" w:rsidP="0062232F"/>
                  <w:p w14:paraId="09D7B3C3" w14:textId="77777777" w:rsidR="00000000" w:rsidRDefault="00CF5A56" w:rsidP="0062232F"/>
                  <w:p w14:paraId="3317F02B" w14:textId="77777777" w:rsidR="00335AAD" w:rsidRPr="00335AAD" w:rsidRDefault="00335AAD" w:rsidP="0062232F"/>
                  <w:p w14:paraId="38658188" w14:textId="77777777" w:rsidR="00000000" w:rsidRDefault="00CF5A56" w:rsidP="0062232F"/>
                  <w:p w14:paraId="29270511" w14:textId="77777777" w:rsidR="00335AAD" w:rsidRPr="00335AAD" w:rsidRDefault="00335AAD" w:rsidP="0062232F"/>
                  <w:p w14:paraId="58FA1BAA" w14:textId="77777777" w:rsidR="00000000" w:rsidRDefault="00CF5A56" w:rsidP="0062232F"/>
                  <w:p w14:paraId="0E043555" w14:textId="77777777" w:rsidR="00335AAD" w:rsidRPr="00335AAD" w:rsidRDefault="00335AAD" w:rsidP="0062232F"/>
                  <w:p w14:paraId="527EB8EC" w14:textId="77777777" w:rsidR="00000000" w:rsidRDefault="00CF5A56" w:rsidP="0062232F"/>
                  <w:p w14:paraId="628914AB" w14:textId="77777777" w:rsidR="00335AAD" w:rsidRPr="00335AAD" w:rsidRDefault="00335AAD" w:rsidP="0062232F"/>
                  <w:p w14:paraId="3FEAC348" w14:textId="77777777" w:rsidR="00000000" w:rsidRDefault="00CF5A56" w:rsidP="0062232F"/>
                  <w:p w14:paraId="2C526EDC" w14:textId="77777777" w:rsidR="00335AAD" w:rsidRPr="00335AAD" w:rsidRDefault="00335AAD" w:rsidP="0062232F"/>
                  <w:p w14:paraId="7173AF42" w14:textId="77777777" w:rsidR="00000000" w:rsidRDefault="00CF5A56" w:rsidP="0062232F"/>
                  <w:p w14:paraId="7E175FCC" w14:textId="77777777" w:rsidR="00335AAD" w:rsidRPr="00335AAD" w:rsidRDefault="00335AAD" w:rsidP="0062232F"/>
                  <w:p w14:paraId="61C319CE" w14:textId="77777777" w:rsidR="00000000" w:rsidRDefault="00CF5A56" w:rsidP="0062232F"/>
                  <w:p w14:paraId="14C1E80D" w14:textId="77777777" w:rsidR="00335AAD" w:rsidRPr="00335AAD" w:rsidRDefault="00335AAD" w:rsidP="0062232F"/>
                  <w:p w14:paraId="6DF009FF" w14:textId="77777777" w:rsidR="00000000" w:rsidRDefault="00CF5A56" w:rsidP="0062232F"/>
                  <w:p w14:paraId="2CBC5C39" w14:textId="77777777" w:rsidR="00335AAD" w:rsidRPr="00335AAD" w:rsidRDefault="00335AAD" w:rsidP="0062232F"/>
                  <w:p w14:paraId="512AAF6D" w14:textId="77777777" w:rsidR="00000000" w:rsidRDefault="00CF5A56" w:rsidP="0062232F"/>
                  <w:p w14:paraId="6D98D5B1" w14:textId="77777777" w:rsidR="00335AAD" w:rsidRPr="00335AAD" w:rsidRDefault="00335AAD" w:rsidP="0062232F"/>
                  <w:p w14:paraId="1B4AD320" w14:textId="77777777" w:rsidR="00000000" w:rsidRDefault="00CF5A56" w:rsidP="0062232F"/>
                  <w:p w14:paraId="209234CA" w14:textId="77777777" w:rsidR="00335AAD" w:rsidRPr="00335AAD" w:rsidRDefault="00335AAD" w:rsidP="0062232F"/>
                  <w:p w14:paraId="23FFEBC5" w14:textId="77777777" w:rsidR="00000000" w:rsidRDefault="00CF5A56" w:rsidP="0062232F"/>
                  <w:p w14:paraId="2C04BBDC" w14:textId="77777777" w:rsidR="00335AAD" w:rsidRPr="00335AAD" w:rsidRDefault="00335AAD" w:rsidP="0062232F"/>
                  <w:p w14:paraId="4CA7B1DA" w14:textId="77777777" w:rsidR="00000000" w:rsidRDefault="00CF5A56" w:rsidP="0062232F"/>
                  <w:p w14:paraId="585EC43F" w14:textId="77777777" w:rsidR="00335AAD" w:rsidRPr="00335AAD" w:rsidRDefault="00335AAD" w:rsidP="0062232F"/>
                  <w:p w14:paraId="469B8CBD" w14:textId="77777777" w:rsidR="00000000" w:rsidRDefault="00CF5A56" w:rsidP="0062232F"/>
                  <w:p w14:paraId="5872FF0F" w14:textId="77777777" w:rsidR="00335AAD" w:rsidRPr="00335AAD" w:rsidRDefault="00335AAD" w:rsidP="0062232F"/>
                  <w:p w14:paraId="4EAFB877" w14:textId="77777777" w:rsidR="00000000" w:rsidRDefault="00CF5A56" w:rsidP="0062232F"/>
                  <w:p w14:paraId="46449B26" w14:textId="77777777" w:rsidR="00335AAD" w:rsidRPr="00335AAD" w:rsidRDefault="00335AAD" w:rsidP="0062232F"/>
                  <w:p w14:paraId="5100EC8D" w14:textId="77777777" w:rsidR="00000000" w:rsidRDefault="00CF5A56" w:rsidP="0062232F"/>
                  <w:p w14:paraId="2B7FBEB5" w14:textId="77777777" w:rsidR="00335AAD" w:rsidRPr="00335AAD" w:rsidRDefault="00335AAD" w:rsidP="0062232F"/>
                  <w:p w14:paraId="5EC3E54B" w14:textId="77777777" w:rsidR="00000000" w:rsidRDefault="00CF5A56" w:rsidP="0062232F"/>
                  <w:p w14:paraId="1C404949" w14:textId="77777777" w:rsidR="00335AAD" w:rsidRPr="00335AAD" w:rsidRDefault="00335AAD" w:rsidP="0062232F"/>
                  <w:p w14:paraId="69484398" w14:textId="77777777" w:rsidR="00000000" w:rsidRDefault="00CF5A56" w:rsidP="0062232F"/>
                  <w:p w14:paraId="14560267" w14:textId="77777777" w:rsidR="00335AAD" w:rsidRPr="00335AAD" w:rsidRDefault="00335AAD" w:rsidP="0062232F"/>
                  <w:p w14:paraId="42A6D746" w14:textId="77777777" w:rsidR="00000000" w:rsidRDefault="00CF5A56" w:rsidP="0062232F"/>
                  <w:p w14:paraId="159D7891" w14:textId="77777777" w:rsidR="00335AAD" w:rsidRPr="00335AAD" w:rsidRDefault="00335AAD" w:rsidP="0062232F"/>
                  <w:p w14:paraId="552707E0" w14:textId="77777777" w:rsidR="00000000" w:rsidRDefault="00CF5A56" w:rsidP="0062232F"/>
                  <w:p w14:paraId="5565F4DD" w14:textId="77777777" w:rsidR="00335AAD" w:rsidRPr="00335AAD" w:rsidRDefault="00335AAD" w:rsidP="0062232F"/>
                  <w:p w14:paraId="436FAFFB" w14:textId="77777777" w:rsidR="00000000" w:rsidRDefault="00CF5A56" w:rsidP="0062232F"/>
                  <w:p w14:paraId="2EBF0707" w14:textId="77777777" w:rsidR="00335AAD" w:rsidRPr="00335AAD" w:rsidRDefault="00335AAD" w:rsidP="0062232F"/>
                  <w:p w14:paraId="717D5F06" w14:textId="77777777" w:rsidR="00000000" w:rsidRDefault="00CF5A56" w:rsidP="0062232F"/>
                  <w:p w14:paraId="71B34DF5" w14:textId="77777777" w:rsidR="00335AAD" w:rsidRPr="00335AAD" w:rsidRDefault="00335AAD" w:rsidP="0062232F"/>
                  <w:p w14:paraId="06C295AF" w14:textId="77777777" w:rsidR="00000000" w:rsidRDefault="00CF5A56" w:rsidP="0062232F"/>
                  <w:p w14:paraId="71F520C8" w14:textId="77777777" w:rsidR="00335AAD" w:rsidRPr="00335AAD" w:rsidRDefault="00335AAD" w:rsidP="0062232F"/>
                  <w:p w14:paraId="63F77A10" w14:textId="77777777" w:rsidR="00000000" w:rsidRDefault="00CF5A56" w:rsidP="0062232F"/>
                  <w:p w14:paraId="281296C0" w14:textId="77777777" w:rsidR="00335AAD" w:rsidRPr="00335AAD" w:rsidRDefault="00335AAD" w:rsidP="0062232F"/>
                  <w:p w14:paraId="6C2DFC8B" w14:textId="77777777" w:rsidR="00000000" w:rsidRDefault="00CF5A56" w:rsidP="0062232F"/>
                  <w:p w14:paraId="3B3E5490" w14:textId="77777777" w:rsidR="00335AAD" w:rsidRPr="00335AAD" w:rsidRDefault="00335AAD" w:rsidP="0062232F"/>
                  <w:p w14:paraId="613ED9B9" w14:textId="77777777" w:rsidR="00000000" w:rsidRDefault="00CF5A56" w:rsidP="0062232F"/>
                  <w:p w14:paraId="43337E00" w14:textId="77777777" w:rsidR="00335AAD" w:rsidRPr="00335AAD" w:rsidRDefault="00335AAD" w:rsidP="0062232F"/>
                  <w:p w14:paraId="2975A024" w14:textId="77777777" w:rsidR="00000000" w:rsidRDefault="00CF5A56" w:rsidP="0062232F"/>
                  <w:p w14:paraId="208D4C43" w14:textId="77777777" w:rsidR="00335AAD" w:rsidRPr="00335AAD" w:rsidRDefault="00335AAD" w:rsidP="0062232F"/>
                  <w:p w14:paraId="67B36F3E" w14:textId="77777777" w:rsidR="00000000" w:rsidRDefault="00CF5A56" w:rsidP="0062232F"/>
                  <w:p w14:paraId="69BF939C" w14:textId="77777777" w:rsidR="00335AAD" w:rsidRPr="00335AAD" w:rsidRDefault="00335AAD" w:rsidP="0062232F"/>
                  <w:p w14:paraId="758EABB3" w14:textId="77777777" w:rsidR="00000000" w:rsidRDefault="00CF5A56" w:rsidP="0062232F"/>
                  <w:p w14:paraId="7D5DDEAC" w14:textId="77777777" w:rsidR="00335AAD" w:rsidRPr="00335AAD" w:rsidRDefault="00335AAD" w:rsidP="0062232F"/>
                  <w:p w14:paraId="15345503" w14:textId="77777777" w:rsidR="00000000" w:rsidRDefault="00CF5A56" w:rsidP="0062232F"/>
                  <w:p w14:paraId="13AE168E" w14:textId="77777777" w:rsidR="00335AAD" w:rsidRPr="00335AAD" w:rsidRDefault="00335AAD" w:rsidP="0062232F"/>
                  <w:p w14:paraId="18A3FD7C" w14:textId="77777777" w:rsidR="00000000" w:rsidRDefault="00CF5A56" w:rsidP="0062232F"/>
                  <w:p w14:paraId="664044DA" w14:textId="77777777" w:rsidR="00335AAD" w:rsidRPr="00335AAD" w:rsidRDefault="00335AAD" w:rsidP="0062232F"/>
                  <w:p w14:paraId="4A9E51FC" w14:textId="77777777" w:rsidR="00000000" w:rsidRDefault="00CF5A56" w:rsidP="0062232F"/>
                  <w:p w14:paraId="36BC14E0" w14:textId="77777777" w:rsidR="00335AAD" w:rsidRPr="00335AAD" w:rsidRDefault="00335AAD" w:rsidP="0062232F"/>
                  <w:p w14:paraId="6879B787" w14:textId="77777777" w:rsidR="00000000" w:rsidRDefault="00CF5A56" w:rsidP="0062232F"/>
                  <w:p w14:paraId="2082B44D" w14:textId="77777777" w:rsidR="00335AAD" w:rsidRPr="00335AAD" w:rsidRDefault="00335AAD" w:rsidP="0062232F"/>
                  <w:p w14:paraId="514BA3EC" w14:textId="77777777" w:rsidR="00000000" w:rsidRDefault="00CF5A56" w:rsidP="0062232F"/>
                  <w:p w14:paraId="5DDC662E" w14:textId="77777777" w:rsidR="00335AAD" w:rsidRPr="00335AAD" w:rsidRDefault="00335AAD" w:rsidP="0062232F"/>
                  <w:p w14:paraId="6B48DD8E" w14:textId="77777777" w:rsidR="00000000" w:rsidRDefault="00CF5A56" w:rsidP="0062232F"/>
                  <w:p w14:paraId="65689189" w14:textId="77777777" w:rsidR="00335AAD" w:rsidRPr="00335AAD" w:rsidRDefault="00335AAD" w:rsidP="0062232F"/>
                  <w:p w14:paraId="77A425D5" w14:textId="77777777" w:rsidR="00000000" w:rsidRDefault="00CF5A56" w:rsidP="0062232F"/>
                  <w:p w14:paraId="6F4C6040" w14:textId="77777777" w:rsidR="00335AAD" w:rsidRPr="00335AAD" w:rsidRDefault="00335AAD" w:rsidP="0062232F"/>
                  <w:p w14:paraId="60156B76" w14:textId="77777777" w:rsidR="00000000" w:rsidRDefault="00CF5A56" w:rsidP="0062232F"/>
                  <w:p w14:paraId="30C88395" w14:textId="77777777" w:rsidR="00335AAD" w:rsidRPr="00335AAD" w:rsidRDefault="00335AAD" w:rsidP="0062232F"/>
                  <w:p w14:paraId="176CAC52" w14:textId="77777777" w:rsidR="00000000" w:rsidRDefault="00CF5A56" w:rsidP="0062232F"/>
                  <w:p w14:paraId="3F1B7A50" w14:textId="77777777" w:rsidR="00335AAD" w:rsidRPr="00335AAD" w:rsidRDefault="00335AAD" w:rsidP="0062232F"/>
                  <w:p w14:paraId="1C303591" w14:textId="77777777" w:rsidR="00000000" w:rsidRDefault="00CF5A56" w:rsidP="0062232F"/>
                  <w:p w14:paraId="0083C1BD" w14:textId="77777777" w:rsidR="00335AAD" w:rsidRPr="00335AAD" w:rsidRDefault="00335AAD" w:rsidP="0062232F"/>
                  <w:p w14:paraId="59AC1CC4" w14:textId="77777777" w:rsidR="00000000" w:rsidRDefault="00CF5A56" w:rsidP="0062232F"/>
                  <w:p w14:paraId="3AD87262" w14:textId="77777777" w:rsidR="00335AAD" w:rsidRPr="00335AAD" w:rsidRDefault="00335AAD" w:rsidP="0062232F"/>
                  <w:p w14:paraId="1CA8DD1D" w14:textId="77777777" w:rsidR="00000000" w:rsidRDefault="00CF5A56" w:rsidP="0062232F"/>
                  <w:p w14:paraId="15376E44" w14:textId="77777777" w:rsidR="00335AAD" w:rsidRPr="00335AAD" w:rsidRDefault="00335AAD" w:rsidP="0062232F"/>
                  <w:p w14:paraId="0A8DDA2F" w14:textId="77777777" w:rsidR="00000000" w:rsidRDefault="00CF5A56" w:rsidP="0062232F"/>
                  <w:p w14:paraId="7EF7E861" w14:textId="77777777" w:rsidR="00335AAD" w:rsidRPr="00335AAD" w:rsidRDefault="00335AAD" w:rsidP="0062232F"/>
                  <w:p w14:paraId="079AD0FF" w14:textId="77777777" w:rsidR="00000000" w:rsidRDefault="00CF5A56" w:rsidP="0062232F"/>
                  <w:p w14:paraId="59506E93" w14:textId="77777777" w:rsidR="00335AAD" w:rsidRPr="00335AAD" w:rsidRDefault="00335AAD" w:rsidP="0062232F"/>
                  <w:p w14:paraId="7DAED01F" w14:textId="77777777" w:rsidR="00000000" w:rsidRDefault="00CF5A56" w:rsidP="0062232F"/>
                  <w:p w14:paraId="3673237B" w14:textId="77777777" w:rsidR="00335AAD" w:rsidRPr="00335AAD" w:rsidRDefault="00335AAD" w:rsidP="0062232F"/>
                  <w:p w14:paraId="7A250703" w14:textId="77777777" w:rsidR="00000000" w:rsidRDefault="00CF5A56" w:rsidP="0062232F"/>
                  <w:p w14:paraId="798AFC6A" w14:textId="77777777" w:rsidR="00335AAD" w:rsidRPr="00335AAD" w:rsidRDefault="00335AAD" w:rsidP="0062232F"/>
                  <w:p w14:paraId="6402784D" w14:textId="77777777" w:rsidR="00000000" w:rsidRDefault="00CF5A56" w:rsidP="0062232F"/>
                  <w:p w14:paraId="4DCDFD4F" w14:textId="77777777" w:rsidR="00335AAD" w:rsidRPr="00335AAD" w:rsidRDefault="00335AAD" w:rsidP="0062232F"/>
                  <w:p w14:paraId="727BA9A5" w14:textId="77777777" w:rsidR="00000000" w:rsidRDefault="00CF5A56" w:rsidP="0062232F"/>
                  <w:p w14:paraId="0D281901" w14:textId="77777777" w:rsidR="00335AAD" w:rsidRPr="00335AAD" w:rsidRDefault="00335AAD" w:rsidP="0062232F"/>
                  <w:p w14:paraId="5653EACB" w14:textId="77777777" w:rsidR="00000000" w:rsidRDefault="00CF5A56" w:rsidP="0062232F"/>
                  <w:p w14:paraId="6C6346C2" w14:textId="77777777" w:rsidR="00335AAD" w:rsidRPr="00335AAD" w:rsidRDefault="00335AAD" w:rsidP="0062232F"/>
                  <w:p w14:paraId="379E7896" w14:textId="77777777" w:rsidR="00000000" w:rsidRDefault="00CF5A56" w:rsidP="0062232F"/>
                  <w:p w14:paraId="5584F2ED" w14:textId="77777777" w:rsidR="00335AAD" w:rsidRPr="00335AAD" w:rsidRDefault="00335AAD" w:rsidP="0062232F"/>
                  <w:p w14:paraId="68683F2B" w14:textId="77777777" w:rsidR="00000000" w:rsidRDefault="00CF5A56" w:rsidP="0062232F"/>
                  <w:p w14:paraId="024C42FF" w14:textId="77777777" w:rsidR="00335AAD" w:rsidRPr="00335AAD" w:rsidRDefault="00335AAD" w:rsidP="0062232F"/>
                  <w:p w14:paraId="42B2D31B" w14:textId="77777777" w:rsidR="00000000" w:rsidRDefault="00CF5A56" w:rsidP="0062232F"/>
                  <w:p w14:paraId="61597B91" w14:textId="77777777" w:rsidR="00335AAD" w:rsidRPr="00335AAD" w:rsidRDefault="00335AAD" w:rsidP="0062232F"/>
                  <w:p w14:paraId="40E64277" w14:textId="77777777" w:rsidR="00000000" w:rsidRDefault="00CF5A56" w:rsidP="0062232F"/>
                  <w:p w14:paraId="5C90B26F" w14:textId="77777777" w:rsidR="00335AAD" w:rsidRPr="00335AAD" w:rsidRDefault="00335AAD" w:rsidP="0062232F"/>
                  <w:p w14:paraId="361A390C" w14:textId="77777777" w:rsidR="00000000" w:rsidRDefault="00CF5A56" w:rsidP="0062232F"/>
                  <w:p w14:paraId="270B4A57" w14:textId="77777777" w:rsidR="00335AAD" w:rsidRPr="00335AAD" w:rsidRDefault="00335AAD" w:rsidP="0062232F"/>
                  <w:p w14:paraId="772FC24B" w14:textId="77777777" w:rsidR="00000000" w:rsidRDefault="00CF5A56" w:rsidP="0062232F"/>
                  <w:p w14:paraId="7E3DBD84" w14:textId="77777777" w:rsidR="00335AAD" w:rsidRPr="00335AAD" w:rsidRDefault="00335AAD" w:rsidP="0062232F"/>
                  <w:p w14:paraId="219C5DFA" w14:textId="77777777" w:rsidR="00000000" w:rsidRDefault="00CF5A56" w:rsidP="0062232F"/>
                  <w:p w14:paraId="06CDFE64" w14:textId="77777777" w:rsidR="00335AAD" w:rsidRPr="00335AAD" w:rsidRDefault="00335AAD" w:rsidP="0062232F"/>
                  <w:p w14:paraId="27A4E925" w14:textId="77777777" w:rsidR="00000000" w:rsidRDefault="00CF5A56" w:rsidP="0062232F"/>
                  <w:p w14:paraId="7C90E75C" w14:textId="77777777" w:rsidR="00335AAD" w:rsidRPr="00335AAD" w:rsidRDefault="00335AAD" w:rsidP="0062232F"/>
                  <w:p w14:paraId="5E08BA18" w14:textId="77777777" w:rsidR="00000000" w:rsidRDefault="00CF5A56" w:rsidP="0062232F"/>
                  <w:p w14:paraId="0FD8065C" w14:textId="77777777" w:rsidR="00335AAD" w:rsidRPr="00335AAD" w:rsidRDefault="00335AAD" w:rsidP="0062232F"/>
                  <w:p w14:paraId="6D78B084" w14:textId="77777777" w:rsidR="00000000" w:rsidRDefault="00CF5A56" w:rsidP="0062232F"/>
                  <w:p w14:paraId="4A18A187" w14:textId="77777777" w:rsidR="00335AAD" w:rsidRPr="00335AAD" w:rsidRDefault="00335AAD" w:rsidP="0062232F"/>
                  <w:p w14:paraId="2DF98F56" w14:textId="77777777" w:rsidR="00000000" w:rsidRDefault="00CF5A56" w:rsidP="0062232F"/>
                  <w:p w14:paraId="59FCA12B" w14:textId="77777777" w:rsidR="00335AAD" w:rsidRPr="00335AAD" w:rsidRDefault="00335AAD" w:rsidP="0062232F"/>
                  <w:p w14:paraId="4BBFE109" w14:textId="77777777" w:rsidR="00000000" w:rsidRDefault="00CF5A56" w:rsidP="0062232F"/>
                  <w:p w14:paraId="1B28FE1F" w14:textId="77777777" w:rsidR="00335AAD" w:rsidRPr="00335AAD" w:rsidRDefault="00335AAD" w:rsidP="0062232F"/>
                  <w:p w14:paraId="0EA9BBAA" w14:textId="77777777" w:rsidR="00000000" w:rsidRDefault="00CF5A56" w:rsidP="0062232F"/>
                  <w:p w14:paraId="2091186A" w14:textId="77777777" w:rsidR="00335AAD" w:rsidRPr="00335AAD" w:rsidRDefault="00335AAD" w:rsidP="0062232F"/>
                  <w:p w14:paraId="79626210" w14:textId="77777777" w:rsidR="00000000" w:rsidRDefault="00CF5A56" w:rsidP="0062232F"/>
                  <w:p w14:paraId="4E58EB8F" w14:textId="77777777" w:rsidR="00335AAD" w:rsidRPr="00335AAD" w:rsidRDefault="00335AAD" w:rsidP="0062232F"/>
                  <w:p w14:paraId="4451AE95" w14:textId="77777777" w:rsidR="00000000" w:rsidRDefault="00CF5A56" w:rsidP="0062232F"/>
                  <w:p w14:paraId="0CA3579C" w14:textId="77777777" w:rsidR="00335AAD" w:rsidRPr="00335AAD" w:rsidRDefault="00335AAD" w:rsidP="0062232F"/>
                  <w:p w14:paraId="7164A81A" w14:textId="77777777" w:rsidR="00000000" w:rsidRDefault="00CF5A56" w:rsidP="0062232F"/>
                  <w:p w14:paraId="3D91E2A2" w14:textId="77777777" w:rsidR="00335AAD" w:rsidRPr="00335AAD" w:rsidRDefault="00335AAD" w:rsidP="0062232F"/>
                  <w:p w14:paraId="20B03DFD" w14:textId="77777777" w:rsidR="00000000" w:rsidRDefault="00CF5A56" w:rsidP="0062232F"/>
                  <w:p w14:paraId="2446E449" w14:textId="77777777" w:rsidR="00335AAD" w:rsidRPr="00335AAD" w:rsidRDefault="00335AAD" w:rsidP="0062232F"/>
                  <w:p w14:paraId="4EB08209" w14:textId="77777777" w:rsidR="00000000" w:rsidRDefault="00CF5A56" w:rsidP="0062232F"/>
                  <w:p w14:paraId="647971FA" w14:textId="77777777" w:rsidR="00335AAD" w:rsidRPr="00335AAD" w:rsidRDefault="00335AAD" w:rsidP="0062232F"/>
                  <w:p w14:paraId="22167471" w14:textId="77777777" w:rsidR="00000000" w:rsidRDefault="00CF5A56" w:rsidP="0062232F"/>
                  <w:p w14:paraId="527DC6C0" w14:textId="77777777" w:rsidR="00335AAD" w:rsidRPr="00335AAD" w:rsidRDefault="00335AAD" w:rsidP="0062232F"/>
                  <w:p w14:paraId="3E3E9A54" w14:textId="77777777" w:rsidR="00000000" w:rsidRDefault="00CF5A56" w:rsidP="0062232F"/>
                  <w:p w14:paraId="02B3558C" w14:textId="77777777" w:rsidR="00335AAD" w:rsidRPr="00335AAD" w:rsidRDefault="00335AAD" w:rsidP="0062232F"/>
                  <w:p w14:paraId="34E584D9" w14:textId="77777777" w:rsidR="00000000" w:rsidRDefault="00CF5A56" w:rsidP="0062232F"/>
                  <w:p w14:paraId="64263A05" w14:textId="77777777" w:rsidR="00335AAD" w:rsidRPr="00335AAD" w:rsidRDefault="00335AAD" w:rsidP="0062232F"/>
                  <w:p w14:paraId="298CC3B6" w14:textId="77777777" w:rsidR="00000000" w:rsidRDefault="00CF5A56" w:rsidP="0062232F"/>
                  <w:p w14:paraId="183CD431" w14:textId="77777777" w:rsidR="00335AAD" w:rsidRPr="00335AAD" w:rsidRDefault="00335AAD" w:rsidP="0062232F"/>
                  <w:p w14:paraId="70A522AE" w14:textId="77777777" w:rsidR="00000000" w:rsidRDefault="00CF5A56" w:rsidP="0062232F"/>
                  <w:p w14:paraId="0A3066F9" w14:textId="77777777" w:rsidR="00335AAD" w:rsidRPr="00335AAD" w:rsidRDefault="00335AAD" w:rsidP="0062232F"/>
                  <w:p w14:paraId="7DEB1860" w14:textId="77777777" w:rsidR="00000000" w:rsidRDefault="00CF5A56" w:rsidP="0062232F"/>
                  <w:p w14:paraId="3F130460" w14:textId="77777777" w:rsidR="00335AAD" w:rsidRPr="00335AAD" w:rsidRDefault="00335AAD" w:rsidP="0062232F"/>
                  <w:p w14:paraId="579BA71F" w14:textId="77777777" w:rsidR="00000000" w:rsidRDefault="00CF5A56" w:rsidP="0062232F"/>
                  <w:p w14:paraId="09673EB6" w14:textId="77777777" w:rsidR="00335AAD" w:rsidRPr="00335AAD" w:rsidRDefault="00335AAD" w:rsidP="0062232F"/>
                  <w:p w14:paraId="58DD758D" w14:textId="77777777" w:rsidR="00000000" w:rsidRDefault="00CF5A56" w:rsidP="0062232F"/>
                  <w:p w14:paraId="42F38D38" w14:textId="77777777" w:rsidR="00335AAD" w:rsidRPr="00335AAD" w:rsidRDefault="00335AAD" w:rsidP="0062232F"/>
                  <w:p w14:paraId="147D85DF" w14:textId="77777777" w:rsidR="00000000" w:rsidRDefault="00CF5A56" w:rsidP="0062232F"/>
                  <w:p w14:paraId="2E857E66" w14:textId="77777777" w:rsidR="00335AAD" w:rsidRPr="00335AAD" w:rsidRDefault="00335AAD" w:rsidP="0062232F"/>
                  <w:p w14:paraId="524EE658" w14:textId="77777777" w:rsidR="00000000" w:rsidRDefault="00CF5A56" w:rsidP="0062232F"/>
                  <w:p w14:paraId="37E7AF43" w14:textId="77777777" w:rsidR="00335AAD" w:rsidRPr="00335AAD" w:rsidRDefault="00335AAD" w:rsidP="0062232F"/>
                  <w:p w14:paraId="4E3B6964" w14:textId="77777777" w:rsidR="00000000" w:rsidRDefault="00CF5A56" w:rsidP="0062232F"/>
                  <w:p w14:paraId="5847092D" w14:textId="77777777" w:rsidR="00335AAD" w:rsidRPr="00335AAD" w:rsidRDefault="00335AAD" w:rsidP="0062232F"/>
                  <w:p w14:paraId="3837FA1C" w14:textId="77777777" w:rsidR="00000000" w:rsidRDefault="00CF5A56" w:rsidP="0062232F"/>
                  <w:p w14:paraId="5682DA30" w14:textId="77777777" w:rsidR="00335AAD" w:rsidRPr="00335AAD" w:rsidRDefault="00335AAD" w:rsidP="0062232F"/>
                  <w:p w14:paraId="74F9515B" w14:textId="77777777" w:rsidR="00000000" w:rsidRDefault="00CF5A56" w:rsidP="0062232F"/>
                  <w:p w14:paraId="1BB2FBCF" w14:textId="77777777" w:rsidR="00335AAD" w:rsidRPr="00335AAD" w:rsidRDefault="00335AAD" w:rsidP="0062232F"/>
                  <w:p w14:paraId="3C72EF78" w14:textId="77777777" w:rsidR="00000000" w:rsidRDefault="00CF5A56" w:rsidP="0062232F"/>
                  <w:p w14:paraId="20599C12" w14:textId="77777777" w:rsidR="00335AAD" w:rsidRPr="00335AAD" w:rsidRDefault="00335AAD" w:rsidP="0062232F"/>
                  <w:p w14:paraId="28C53156" w14:textId="77777777" w:rsidR="00000000" w:rsidRDefault="00CF5A56" w:rsidP="0062232F"/>
                  <w:p w14:paraId="30027F11" w14:textId="77777777" w:rsidR="00335AAD" w:rsidRPr="00335AAD" w:rsidRDefault="00335AAD" w:rsidP="0062232F"/>
                  <w:p w14:paraId="6AD18C4F" w14:textId="77777777" w:rsidR="00000000" w:rsidRDefault="00CF5A56" w:rsidP="0062232F"/>
                  <w:p w14:paraId="0400AA70" w14:textId="77777777" w:rsidR="00335AAD" w:rsidRPr="00335AAD" w:rsidRDefault="00335AAD" w:rsidP="0062232F"/>
                  <w:p w14:paraId="2897485B" w14:textId="77777777" w:rsidR="00000000" w:rsidRDefault="00CF5A56" w:rsidP="0062232F"/>
                  <w:p w14:paraId="4EBF9157" w14:textId="77777777" w:rsidR="00335AAD" w:rsidRPr="00335AAD" w:rsidRDefault="00335AAD" w:rsidP="0062232F"/>
                  <w:p w14:paraId="26379EFC" w14:textId="77777777" w:rsidR="00000000" w:rsidRDefault="00CF5A56" w:rsidP="0062232F"/>
                  <w:p w14:paraId="3EDADDFF" w14:textId="77777777" w:rsidR="00335AAD" w:rsidRPr="00335AAD" w:rsidRDefault="00335AAD" w:rsidP="0062232F"/>
                  <w:p w14:paraId="6D835F2B" w14:textId="77777777" w:rsidR="00000000" w:rsidRDefault="00CF5A56" w:rsidP="0062232F"/>
                  <w:p w14:paraId="63E6E529" w14:textId="77777777" w:rsidR="00335AAD" w:rsidRPr="00335AAD" w:rsidRDefault="00335AAD" w:rsidP="0062232F"/>
                  <w:p w14:paraId="2BF24F81" w14:textId="77777777" w:rsidR="00000000" w:rsidRDefault="00CF5A56" w:rsidP="0062232F"/>
                  <w:p w14:paraId="09E0DA23" w14:textId="77777777" w:rsidR="00335AAD" w:rsidRPr="00335AAD" w:rsidRDefault="00335AAD" w:rsidP="0062232F"/>
                  <w:p w14:paraId="121D3521" w14:textId="77777777" w:rsidR="00000000" w:rsidRDefault="00CF5A56" w:rsidP="0062232F"/>
                  <w:p w14:paraId="058BE040" w14:textId="77777777" w:rsidR="00335AAD" w:rsidRPr="00335AAD" w:rsidRDefault="00335AAD" w:rsidP="0062232F"/>
                  <w:p w14:paraId="62269FA2" w14:textId="77777777" w:rsidR="00000000" w:rsidRDefault="00CF5A56" w:rsidP="0062232F"/>
                  <w:p w14:paraId="7EC70661" w14:textId="77777777" w:rsidR="00335AAD" w:rsidRPr="00335AAD" w:rsidRDefault="00335AAD" w:rsidP="0062232F"/>
                  <w:p w14:paraId="344CB319" w14:textId="77777777" w:rsidR="00000000" w:rsidRDefault="00CF5A56" w:rsidP="0062232F"/>
                  <w:p w14:paraId="7D7F834C" w14:textId="77777777" w:rsidR="00335AAD" w:rsidRPr="00335AAD" w:rsidRDefault="00335AAD" w:rsidP="0062232F"/>
                  <w:p w14:paraId="1FDCE3D0" w14:textId="77777777" w:rsidR="00000000" w:rsidRDefault="00CF5A56" w:rsidP="0062232F"/>
                  <w:p w14:paraId="781C56EF" w14:textId="77777777" w:rsidR="00335AAD" w:rsidRPr="00335AAD" w:rsidRDefault="00335AAD" w:rsidP="0062232F"/>
                  <w:p w14:paraId="72400DC0" w14:textId="77777777" w:rsidR="00000000" w:rsidRDefault="00CF5A56" w:rsidP="0062232F"/>
                  <w:p w14:paraId="1E5C7391" w14:textId="77777777" w:rsidR="00335AAD" w:rsidRPr="00335AAD" w:rsidRDefault="00335AAD" w:rsidP="0062232F"/>
                  <w:p w14:paraId="5BCA3C0B" w14:textId="77777777" w:rsidR="00000000" w:rsidRDefault="00CF5A56" w:rsidP="0062232F"/>
                  <w:p w14:paraId="786E5EF0" w14:textId="77777777" w:rsidR="00335AAD" w:rsidRPr="00335AAD" w:rsidRDefault="00335AAD" w:rsidP="0062232F"/>
                  <w:p w14:paraId="3D3D2170" w14:textId="77777777" w:rsidR="00000000" w:rsidRDefault="00CF5A56" w:rsidP="0062232F"/>
                  <w:p w14:paraId="6D389017" w14:textId="77777777" w:rsidR="00335AAD" w:rsidRPr="00335AAD" w:rsidRDefault="00335AAD" w:rsidP="0062232F"/>
                  <w:p w14:paraId="2DFCAA5B" w14:textId="77777777" w:rsidR="00000000" w:rsidRDefault="00CF5A56" w:rsidP="0062232F"/>
                  <w:p w14:paraId="51204365" w14:textId="77777777" w:rsidR="00335AAD" w:rsidRPr="00335AAD" w:rsidRDefault="00335AAD" w:rsidP="0062232F"/>
                  <w:p w14:paraId="5DC64777" w14:textId="77777777" w:rsidR="00000000" w:rsidRDefault="00CF5A56" w:rsidP="0062232F"/>
                  <w:p w14:paraId="1AB08EE7" w14:textId="77777777" w:rsidR="00335AAD" w:rsidRPr="00335AAD" w:rsidRDefault="00335AAD" w:rsidP="0062232F"/>
                  <w:p w14:paraId="0266F243" w14:textId="77777777" w:rsidR="00000000" w:rsidRDefault="00CF5A56" w:rsidP="0062232F"/>
                  <w:p w14:paraId="4268AC9C" w14:textId="77777777" w:rsidR="00335AAD" w:rsidRPr="00335AAD" w:rsidRDefault="00335AAD" w:rsidP="0062232F"/>
                  <w:p w14:paraId="44B2C653" w14:textId="77777777" w:rsidR="00000000" w:rsidRDefault="00CF5A56" w:rsidP="0062232F"/>
                  <w:p w14:paraId="196F2CFB" w14:textId="77777777" w:rsidR="00335AAD" w:rsidRPr="00335AAD" w:rsidRDefault="00335AAD" w:rsidP="0062232F"/>
                  <w:p w14:paraId="591D4FF4" w14:textId="77777777" w:rsidR="00000000" w:rsidRDefault="00CF5A56" w:rsidP="0062232F"/>
                  <w:p w14:paraId="54913B60" w14:textId="77777777" w:rsidR="00335AAD" w:rsidRPr="00335AAD" w:rsidRDefault="00335AAD" w:rsidP="0062232F"/>
                  <w:p w14:paraId="629FB5C1" w14:textId="77777777" w:rsidR="00000000" w:rsidRDefault="00CF5A56" w:rsidP="0062232F"/>
                  <w:p w14:paraId="240C8BD3" w14:textId="77777777" w:rsidR="00335AAD" w:rsidRPr="00335AAD" w:rsidRDefault="00335AAD" w:rsidP="0062232F"/>
                  <w:p w14:paraId="105CE7E9" w14:textId="77777777" w:rsidR="00000000" w:rsidRDefault="00CF5A56" w:rsidP="0062232F"/>
                  <w:p w14:paraId="57398958" w14:textId="77777777" w:rsidR="00335AAD" w:rsidRPr="00335AAD" w:rsidRDefault="00335AAD" w:rsidP="0062232F"/>
                  <w:p w14:paraId="5556DB8B" w14:textId="77777777" w:rsidR="00000000" w:rsidRDefault="00CF5A56" w:rsidP="0062232F"/>
                  <w:p w14:paraId="003156E4" w14:textId="77777777" w:rsidR="00335AAD" w:rsidRPr="00335AAD" w:rsidRDefault="00335AAD" w:rsidP="0062232F"/>
                  <w:p w14:paraId="7FDF11CF" w14:textId="77777777" w:rsidR="00000000" w:rsidRDefault="00CF5A56" w:rsidP="0062232F"/>
                  <w:p w14:paraId="2BBB401E" w14:textId="77777777" w:rsidR="00335AAD" w:rsidRPr="00335AAD" w:rsidRDefault="00335AAD" w:rsidP="0062232F"/>
                  <w:p w14:paraId="499781CF" w14:textId="77777777" w:rsidR="00000000" w:rsidRDefault="00CF5A56" w:rsidP="0062232F"/>
                  <w:p w14:paraId="545BC3E8" w14:textId="77777777" w:rsidR="00335AAD" w:rsidRPr="00335AAD" w:rsidRDefault="00335AAD" w:rsidP="0062232F"/>
                  <w:p w14:paraId="5F776FB9" w14:textId="77777777" w:rsidR="00000000" w:rsidRDefault="00CF5A56" w:rsidP="0062232F"/>
                  <w:p w14:paraId="04060140" w14:textId="77777777" w:rsidR="00335AAD" w:rsidRPr="00335AAD" w:rsidRDefault="00335AAD" w:rsidP="0062232F"/>
                  <w:p w14:paraId="756A9D15" w14:textId="77777777" w:rsidR="00000000" w:rsidRDefault="00CF5A56" w:rsidP="0062232F"/>
                  <w:p w14:paraId="16192E9C" w14:textId="77777777" w:rsidR="00335AAD" w:rsidRPr="00335AAD" w:rsidRDefault="00335AAD" w:rsidP="0062232F"/>
                  <w:p w14:paraId="5F1DD370" w14:textId="77777777" w:rsidR="00000000" w:rsidRDefault="00CF5A56" w:rsidP="0062232F"/>
                  <w:p w14:paraId="16455571" w14:textId="77777777" w:rsidR="00335AAD" w:rsidRPr="00335AAD" w:rsidRDefault="00335AAD" w:rsidP="0062232F"/>
                  <w:p w14:paraId="7CEB9D26" w14:textId="77777777" w:rsidR="00000000" w:rsidRDefault="00CF5A56" w:rsidP="0062232F"/>
                  <w:p w14:paraId="75F8B77B" w14:textId="77777777" w:rsidR="00335AAD" w:rsidRPr="00335AAD" w:rsidRDefault="00335AAD" w:rsidP="0062232F"/>
                  <w:p w14:paraId="61A3F37A" w14:textId="77777777" w:rsidR="00000000" w:rsidRDefault="00CF5A56" w:rsidP="0062232F"/>
                  <w:p w14:paraId="69C06AA8" w14:textId="77777777" w:rsidR="00335AAD" w:rsidRPr="00335AAD" w:rsidRDefault="00335AAD" w:rsidP="0062232F"/>
                  <w:p w14:paraId="15C898FC" w14:textId="77777777" w:rsidR="00000000" w:rsidRDefault="00CF5A56" w:rsidP="0062232F"/>
                  <w:p w14:paraId="4BA1A8E1" w14:textId="77777777" w:rsidR="00335AAD" w:rsidRPr="00335AAD" w:rsidRDefault="00335AAD" w:rsidP="0062232F"/>
                  <w:p w14:paraId="13D89576" w14:textId="77777777" w:rsidR="00000000" w:rsidRDefault="00CF5A56" w:rsidP="0062232F"/>
                  <w:p w14:paraId="76EA7B8C" w14:textId="77777777" w:rsidR="00335AAD" w:rsidRPr="00335AAD" w:rsidRDefault="00335AAD" w:rsidP="0062232F"/>
                  <w:p w14:paraId="1C92A618" w14:textId="77777777" w:rsidR="00000000" w:rsidRDefault="00CF5A56" w:rsidP="0062232F"/>
                  <w:p w14:paraId="40FAA07D" w14:textId="77777777" w:rsidR="00335AAD" w:rsidRPr="00335AAD" w:rsidRDefault="00335AAD" w:rsidP="0062232F"/>
                  <w:p w14:paraId="69EBB6F8" w14:textId="77777777" w:rsidR="00000000" w:rsidRDefault="00CF5A56" w:rsidP="0062232F"/>
                  <w:p w14:paraId="12D746F3" w14:textId="77777777" w:rsidR="00335AAD" w:rsidRPr="00335AAD" w:rsidRDefault="00335AAD" w:rsidP="0062232F"/>
                  <w:p w14:paraId="67C99F9B" w14:textId="77777777" w:rsidR="00000000" w:rsidRDefault="00CF5A56" w:rsidP="0062232F"/>
                  <w:p w14:paraId="3CFCFA84" w14:textId="77777777" w:rsidR="00335AAD" w:rsidRPr="00335AAD" w:rsidRDefault="00335AAD" w:rsidP="0062232F"/>
                  <w:p w14:paraId="5023616F" w14:textId="77777777" w:rsidR="00000000" w:rsidRDefault="00CF5A56" w:rsidP="0062232F"/>
                  <w:p w14:paraId="785DC41A" w14:textId="77777777" w:rsidR="00335AAD" w:rsidRPr="00335AAD" w:rsidRDefault="00335AAD" w:rsidP="0062232F"/>
                  <w:p w14:paraId="4038FF0C" w14:textId="77777777" w:rsidR="00000000" w:rsidRDefault="00CF5A56" w:rsidP="0062232F"/>
                  <w:p w14:paraId="659D54E3" w14:textId="77777777" w:rsidR="00335AAD" w:rsidRPr="00335AAD" w:rsidRDefault="00335AAD" w:rsidP="0062232F"/>
                  <w:p w14:paraId="5FCE6706" w14:textId="77777777" w:rsidR="00000000" w:rsidRDefault="00CF5A56" w:rsidP="0062232F"/>
                  <w:p w14:paraId="0C5333DD" w14:textId="77777777" w:rsidR="00335AAD" w:rsidRPr="00335AAD" w:rsidRDefault="00335AAD" w:rsidP="0062232F"/>
                  <w:p w14:paraId="6EF9613A" w14:textId="77777777" w:rsidR="00000000" w:rsidRDefault="00CF5A56" w:rsidP="0062232F"/>
                  <w:p w14:paraId="7013D3E5" w14:textId="77777777" w:rsidR="00335AAD" w:rsidRPr="00335AAD" w:rsidRDefault="00335AAD" w:rsidP="0062232F"/>
                  <w:p w14:paraId="43B4F2B3" w14:textId="77777777" w:rsidR="00000000" w:rsidRDefault="00CF5A56" w:rsidP="0062232F"/>
                  <w:p w14:paraId="0FCF9645" w14:textId="77777777" w:rsidR="00335AAD" w:rsidRPr="00335AAD" w:rsidRDefault="00335AAD" w:rsidP="0062232F"/>
                  <w:p w14:paraId="29C4955B" w14:textId="77777777" w:rsidR="00000000" w:rsidRDefault="00CF5A56" w:rsidP="0062232F"/>
                  <w:p w14:paraId="75A2980D" w14:textId="77777777" w:rsidR="00335AAD" w:rsidRPr="00335AAD" w:rsidRDefault="00335AAD" w:rsidP="0062232F"/>
                  <w:p w14:paraId="79B01C50" w14:textId="77777777" w:rsidR="00000000" w:rsidRDefault="00CF5A56" w:rsidP="0062232F"/>
                  <w:p w14:paraId="743B10FC" w14:textId="77777777" w:rsidR="00335AAD" w:rsidRPr="00335AAD" w:rsidRDefault="00335AAD" w:rsidP="0062232F"/>
                  <w:p w14:paraId="1907915B" w14:textId="77777777" w:rsidR="00000000" w:rsidRDefault="00CF5A56" w:rsidP="0062232F"/>
                  <w:p w14:paraId="526002A2" w14:textId="77777777" w:rsidR="00335AAD" w:rsidRPr="00335AAD" w:rsidRDefault="00335AAD" w:rsidP="0062232F"/>
                  <w:p w14:paraId="4851F1FE" w14:textId="77777777" w:rsidR="00000000" w:rsidRDefault="00CF5A56" w:rsidP="0062232F"/>
                  <w:p w14:paraId="0ABD81C1" w14:textId="77777777" w:rsidR="00335AAD" w:rsidRPr="00335AAD" w:rsidRDefault="00335AAD" w:rsidP="0062232F"/>
                  <w:p w14:paraId="232792D8" w14:textId="77777777" w:rsidR="00000000" w:rsidRDefault="00CF5A56" w:rsidP="0062232F"/>
                  <w:p w14:paraId="4039381E" w14:textId="77777777" w:rsidR="00335AAD" w:rsidRPr="00335AAD" w:rsidRDefault="00335AAD" w:rsidP="0062232F"/>
                  <w:p w14:paraId="6E2AB3F5" w14:textId="77777777" w:rsidR="00000000" w:rsidRDefault="00CF5A56" w:rsidP="0062232F"/>
                  <w:p w14:paraId="7746AEC5" w14:textId="77777777" w:rsidR="00335AAD" w:rsidRPr="00335AAD" w:rsidRDefault="00335AAD" w:rsidP="0062232F"/>
                  <w:p w14:paraId="6DABA3A4" w14:textId="77777777" w:rsidR="00000000" w:rsidRDefault="00CF5A56" w:rsidP="0062232F"/>
                  <w:p w14:paraId="6CB1AFF4" w14:textId="77777777" w:rsidR="00335AAD" w:rsidRPr="00335AAD" w:rsidRDefault="00335AAD" w:rsidP="0062232F"/>
                  <w:p w14:paraId="77B81AB3" w14:textId="77777777" w:rsidR="00000000" w:rsidRDefault="00CF5A56" w:rsidP="0062232F"/>
                  <w:p w14:paraId="6CE536FE" w14:textId="77777777" w:rsidR="00335AAD" w:rsidRPr="00335AAD" w:rsidRDefault="00335AAD" w:rsidP="0062232F"/>
                  <w:p w14:paraId="307B92C1" w14:textId="77777777" w:rsidR="00000000" w:rsidRDefault="00CF5A56" w:rsidP="0062232F"/>
                  <w:p w14:paraId="0FB9BFEC" w14:textId="77777777" w:rsidR="00335AAD" w:rsidRPr="00335AAD" w:rsidRDefault="00335AAD" w:rsidP="0062232F"/>
                  <w:p w14:paraId="640470FC" w14:textId="77777777" w:rsidR="00000000" w:rsidRDefault="00CF5A56" w:rsidP="0062232F"/>
                  <w:p w14:paraId="196F72DA" w14:textId="77777777" w:rsidR="00335AAD" w:rsidRPr="00335AAD" w:rsidRDefault="00335AAD" w:rsidP="0062232F"/>
                  <w:p w14:paraId="6395DFF9" w14:textId="77777777" w:rsidR="00000000" w:rsidRDefault="00CF5A56" w:rsidP="0062232F"/>
                  <w:p w14:paraId="07BE37F1" w14:textId="77777777" w:rsidR="00335AAD" w:rsidRPr="00335AAD" w:rsidRDefault="00335AAD" w:rsidP="0062232F"/>
                  <w:p w14:paraId="2774BBEB" w14:textId="77777777" w:rsidR="00000000" w:rsidRDefault="00CF5A56" w:rsidP="0062232F"/>
                  <w:p w14:paraId="4459F605" w14:textId="77777777" w:rsidR="00335AAD" w:rsidRPr="00335AAD" w:rsidRDefault="00335AAD" w:rsidP="0062232F"/>
                  <w:p w14:paraId="4A3FFAE1" w14:textId="77777777" w:rsidR="00000000" w:rsidRDefault="00CF5A56" w:rsidP="0062232F"/>
                  <w:p w14:paraId="13885425" w14:textId="77777777" w:rsidR="00335AAD" w:rsidRPr="00335AAD" w:rsidRDefault="00335AAD" w:rsidP="0062232F"/>
                  <w:p w14:paraId="7010D113" w14:textId="77777777" w:rsidR="00000000" w:rsidRDefault="00CF5A56" w:rsidP="0062232F"/>
                  <w:p w14:paraId="5031CA9A" w14:textId="77777777" w:rsidR="00335AAD" w:rsidRPr="00335AAD" w:rsidRDefault="00335AAD" w:rsidP="0062232F"/>
                  <w:p w14:paraId="213643CC" w14:textId="77777777" w:rsidR="00000000" w:rsidRDefault="00CF5A56" w:rsidP="0062232F"/>
                  <w:p w14:paraId="5F4A61A8" w14:textId="77777777" w:rsidR="00335AAD" w:rsidRPr="00335AAD" w:rsidRDefault="00335AAD" w:rsidP="0062232F"/>
                  <w:p w14:paraId="439159C0" w14:textId="77777777" w:rsidR="00000000" w:rsidRDefault="00CF5A56" w:rsidP="0062232F"/>
                  <w:p w14:paraId="3A2CEDEC" w14:textId="77777777" w:rsidR="00335AAD" w:rsidRPr="00335AAD" w:rsidRDefault="00335AAD" w:rsidP="0062232F"/>
                  <w:p w14:paraId="68B04209" w14:textId="77777777" w:rsidR="00000000" w:rsidRDefault="00CF5A56" w:rsidP="0062232F"/>
                  <w:p w14:paraId="4CE2422A" w14:textId="77777777" w:rsidR="00335AAD" w:rsidRPr="00335AAD" w:rsidRDefault="00335AAD" w:rsidP="0062232F"/>
                  <w:p w14:paraId="1F111881" w14:textId="77777777" w:rsidR="00000000" w:rsidRDefault="00CF5A56" w:rsidP="0062232F"/>
                  <w:p w14:paraId="6DE5DF22" w14:textId="77777777" w:rsidR="00335AAD" w:rsidRPr="00335AAD" w:rsidRDefault="00335AAD" w:rsidP="0062232F"/>
                  <w:p w14:paraId="26AE0620" w14:textId="77777777" w:rsidR="00000000" w:rsidRDefault="00CF5A56" w:rsidP="0062232F"/>
                  <w:p w14:paraId="7D2DCD51" w14:textId="77777777" w:rsidR="00335AAD" w:rsidRPr="00335AAD" w:rsidRDefault="00335AAD" w:rsidP="0062232F"/>
                  <w:p w14:paraId="612A9881" w14:textId="77777777" w:rsidR="00000000" w:rsidRDefault="00CF5A56" w:rsidP="0062232F"/>
                  <w:p w14:paraId="3A298546" w14:textId="77777777" w:rsidR="00335AAD" w:rsidRPr="00335AAD" w:rsidRDefault="00335AAD" w:rsidP="0062232F"/>
                  <w:p w14:paraId="65EAA44C" w14:textId="77777777" w:rsidR="00000000" w:rsidRDefault="00CF5A56" w:rsidP="0062232F"/>
                  <w:p w14:paraId="75ADD797" w14:textId="77777777" w:rsidR="00335AAD" w:rsidRPr="00335AAD" w:rsidRDefault="00335AAD" w:rsidP="0062232F"/>
                  <w:p w14:paraId="2934AFD9" w14:textId="77777777" w:rsidR="00000000" w:rsidRDefault="00CF5A56" w:rsidP="0062232F"/>
                  <w:p w14:paraId="654AD233" w14:textId="77777777" w:rsidR="00335AAD" w:rsidRPr="00335AAD" w:rsidRDefault="00335AAD" w:rsidP="0062232F"/>
                  <w:p w14:paraId="026EDB7A" w14:textId="77777777" w:rsidR="00000000" w:rsidRDefault="00CF5A56" w:rsidP="0062232F"/>
                  <w:p w14:paraId="71E68ED7" w14:textId="77777777" w:rsidR="00335AAD" w:rsidRPr="00335AAD" w:rsidRDefault="00335AAD" w:rsidP="0062232F"/>
                  <w:p w14:paraId="3502BECD" w14:textId="77777777" w:rsidR="00000000" w:rsidRDefault="00CF5A56" w:rsidP="0062232F"/>
                  <w:p w14:paraId="455E9038" w14:textId="77777777" w:rsidR="00335AAD" w:rsidRPr="00335AAD" w:rsidRDefault="00335AAD" w:rsidP="0062232F"/>
                  <w:p w14:paraId="57CF94B3" w14:textId="77777777" w:rsidR="00000000" w:rsidRDefault="00CF5A56" w:rsidP="0062232F"/>
                  <w:p w14:paraId="5188877E" w14:textId="77777777" w:rsidR="00335AAD" w:rsidRPr="00335AAD" w:rsidRDefault="00335AAD" w:rsidP="0062232F"/>
                  <w:p w14:paraId="7DC2DF43" w14:textId="77777777" w:rsidR="00000000" w:rsidRDefault="00CF5A56" w:rsidP="0062232F"/>
                  <w:p w14:paraId="37FBFC29" w14:textId="77777777" w:rsidR="00335AAD" w:rsidRPr="00335AAD" w:rsidRDefault="00335AAD" w:rsidP="0062232F"/>
                  <w:p w14:paraId="59057D3F" w14:textId="77777777" w:rsidR="00000000" w:rsidRDefault="00CF5A56" w:rsidP="0062232F"/>
                  <w:p w14:paraId="42A2B73F" w14:textId="77777777" w:rsidR="00335AAD" w:rsidRPr="00335AAD" w:rsidRDefault="00335AAD" w:rsidP="0062232F"/>
                  <w:p w14:paraId="775CD229" w14:textId="77777777" w:rsidR="00000000" w:rsidRDefault="00CF5A56" w:rsidP="0062232F"/>
                  <w:p w14:paraId="3EF76CC6" w14:textId="77777777" w:rsidR="00335AAD" w:rsidRPr="00335AAD" w:rsidRDefault="00335AAD" w:rsidP="0062232F"/>
                  <w:p w14:paraId="3514C7C4" w14:textId="77777777" w:rsidR="00000000" w:rsidRDefault="00CF5A56" w:rsidP="0062232F"/>
                  <w:p w14:paraId="794069E4" w14:textId="77777777" w:rsidR="00335AAD" w:rsidRPr="00335AAD" w:rsidRDefault="00335AAD" w:rsidP="0062232F"/>
                  <w:p w14:paraId="372B38CE" w14:textId="77777777" w:rsidR="00000000" w:rsidRDefault="00CF5A56" w:rsidP="0062232F"/>
                  <w:p w14:paraId="102EFCBF" w14:textId="77777777" w:rsidR="00335AAD" w:rsidRPr="00335AAD" w:rsidRDefault="00335AAD" w:rsidP="0062232F"/>
                  <w:p w14:paraId="75A2F0EB" w14:textId="77777777" w:rsidR="00000000" w:rsidRDefault="00CF5A56" w:rsidP="0062232F"/>
                  <w:p w14:paraId="070156CB" w14:textId="77777777" w:rsidR="00335AAD" w:rsidRPr="00335AAD" w:rsidRDefault="00335AAD" w:rsidP="0062232F"/>
                  <w:p w14:paraId="596B611E" w14:textId="77777777" w:rsidR="00000000" w:rsidRDefault="00CF5A56" w:rsidP="0062232F"/>
                  <w:p w14:paraId="07799EA8" w14:textId="77777777" w:rsidR="00335AAD" w:rsidRPr="00335AAD" w:rsidRDefault="00335AAD" w:rsidP="0062232F"/>
                  <w:p w14:paraId="5FC855F1" w14:textId="77777777" w:rsidR="00000000" w:rsidRDefault="00CF5A56" w:rsidP="0062232F"/>
                  <w:p w14:paraId="2395E042" w14:textId="77777777" w:rsidR="00335AAD" w:rsidRPr="00335AAD" w:rsidRDefault="00335AAD" w:rsidP="0062232F"/>
                  <w:p w14:paraId="47C9186C" w14:textId="77777777" w:rsidR="00000000" w:rsidRDefault="00CF5A56" w:rsidP="0062232F"/>
                  <w:p w14:paraId="08BAB5EA" w14:textId="77777777" w:rsidR="00335AAD" w:rsidRPr="00335AAD" w:rsidRDefault="00335AAD" w:rsidP="0062232F"/>
                  <w:p w14:paraId="7DE17AD7" w14:textId="77777777" w:rsidR="00000000" w:rsidRDefault="00CF5A56" w:rsidP="0062232F"/>
                  <w:p w14:paraId="4E328A15" w14:textId="77777777" w:rsidR="00335AAD" w:rsidRPr="00335AAD" w:rsidRDefault="00335AAD" w:rsidP="0062232F"/>
                  <w:p w14:paraId="03E82AC3" w14:textId="77777777" w:rsidR="00000000" w:rsidRDefault="00CF5A56" w:rsidP="0062232F"/>
                  <w:p w14:paraId="7CBD3A3A" w14:textId="77777777" w:rsidR="00335AAD" w:rsidRPr="00335AAD" w:rsidRDefault="00335AAD" w:rsidP="0062232F"/>
                  <w:p w14:paraId="026FB68A" w14:textId="77777777" w:rsidR="00000000" w:rsidRDefault="00CF5A56" w:rsidP="0062232F"/>
                  <w:p w14:paraId="12BA7C2A" w14:textId="77777777" w:rsidR="00335AAD" w:rsidRPr="00335AAD" w:rsidRDefault="00335AAD" w:rsidP="0062232F"/>
                  <w:p w14:paraId="173A1B4C" w14:textId="77777777" w:rsidR="00000000" w:rsidRDefault="00CF5A56" w:rsidP="0062232F"/>
                  <w:p w14:paraId="2B35FA64" w14:textId="77777777" w:rsidR="00335AAD" w:rsidRPr="00335AAD" w:rsidRDefault="00335AAD" w:rsidP="0062232F"/>
                  <w:p w14:paraId="50D3A89E" w14:textId="77777777" w:rsidR="00000000" w:rsidRDefault="00CF5A56" w:rsidP="0062232F"/>
                  <w:p w14:paraId="62F88A84" w14:textId="77777777" w:rsidR="00335AAD" w:rsidRPr="00335AAD" w:rsidRDefault="00335AAD" w:rsidP="0062232F"/>
                  <w:p w14:paraId="73E6D0FA" w14:textId="77777777" w:rsidR="00000000" w:rsidRDefault="00CF5A56" w:rsidP="0062232F"/>
                  <w:p w14:paraId="78EBFDA7" w14:textId="77777777" w:rsidR="00335AAD" w:rsidRPr="00335AAD" w:rsidRDefault="00335AAD" w:rsidP="0062232F"/>
                  <w:p w14:paraId="106EF32C" w14:textId="77777777" w:rsidR="00000000" w:rsidRDefault="00CF5A56" w:rsidP="0062232F"/>
                  <w:p w14:paraId="0B738A12" w14:textId="77777777" w:rsidR="00335AAD" w:rsidRPr="00335AAD" w:rsidRDefault="00335AAD" w:rsidP="0062232F"/>
                  <w:p w14:paraId="6A849905" w14:textId="77777777" w:rsidR="00000000" w:rsidRDefault="00CF5A56" w:rsidP="0062232F"/>
                  <w:p w14:paraId="7BEF55C4" w14:textId="77777777" w:rsidR="00335AAD" w:rsidRPr="00335AAD" w:rsidRDefault="00335AAD" w:rsidP="0062232F"/>
                  <w:p w14:paraId="27BA3132" w14:textId="77777777" w:rsidR="00000000" w:rsidRDefault="00CF5A56" w:rsidP="0062232F"/>
                  <w:p w14:paraId="2CFE21B5" w14:textId="77777777" w:rsidR="00335AAD" w:rsidRPr="00335AAD" w:rsidRDefault="00335AAD" w:rsidP="0062232F"/>
                  <w:p w14:paraId="2C5FEEBA" w14:textId="77777777" w:rsidR="00000000" w:rsidRDefault="00CF5A56" w:rsidP="0062232F"/>
                  <w:p w14:paraId="77562477" w14:textId="77777777" w:rsidR="00335AAD" w:rsidRPr="00335AAD" w:rsidRDefault="00335AAD" w:rsidP="0062232F"/>
                  <w:p w14:paraId="3EC1F3B3" w14:textId="77777777" w:rsidR="00000000" w:rsidRDefault="00CF5A56" w:rsidP="0062232F"/>
                  <w:p w14:paraId="31AEE748" w14:textId="77777777" w:rsidR="00335AAD" w:rsidRPr="00335AAD" w:rsidRDefault="00335AAD" w:rsidP="0062232F"/>
                  <w:p w14:paraId="1DEB730D" w14:textId="77777777" w:rsidR="00000000" w:rsidRDefault="00CF5A56" w:rsidP="0062232F"/>
                  <w:p w14:paraId="6CA96E8B" w14:textId="77777777" w:rsidR="00335AAD" w:rsidRPr="00335AAD" w:rsidRDefault="00335AAD" w:rsidP="0062232F"/>
                  <w:p w14:paraId="3B02CCDF" w14:textId="77777777" w:rsidR="00000000" w:rsidRDefault="00CF5A56" w:rsidP="0062232F"/>
                  <w:p w14:paraId="757A62F2" w14:textId="77777777" w:rsidR="00335AAD" w:rsidRPr="00335AAD" w:rsidRDefault="00335AAD" w:rsidP="0062232F"/>
                  <w:p w14:paraId="7332D93E" w14:textId="77777777" w:rsidR="00000000" w:rsidRDefault="00CF5A56" w:rsidP="0062232F"/>
                  <w:p w14:paraId="00C51F21" w14:textId="77777777" w:rsidR="00335AAD" w:rsidRPr="00335AAD" w:rsidRDefault="00335AAD" w:rsidP="0062232F"/>
                  <w:p w14:paraId="2547F55B" w14:textId="77777777" w:rsidR="00000000" w:rsidRDefault="00CF5A56" w:rsidP="0062232F"/>
                  <w:p w14:paraId="549C58A9" w14:textId="77777777" w:rsidR="00335AAD" w:rsidRPr="00335AAD" w:rsidRDefault="00335AAD" w:rsidP="0062232F"/>
                  <w:p w14:paraId="0D021E02" w14:textId="77777777" w:rsidR="00000000" w:rsidRDefault="00CF5A56" w:rsidP="0062232F"/>
                  <w:p w14:paraId="2545DCFD" w14:textId="77777777" w:rsidR="00335AAD" w:rsidRPr="00335AAD" w:rsidRDefault="00335AAD" w:rsidP="0062232F"/>
                  <w:p w14:paraId="043B9A79" w14:textId="77777777" w:rsidR="00000000" w:rsidRDefault="00CF5A56" w:rsidP="0062232F"/>
                  <w:p w14:paraId="7DA1CF26" w14:textId="77777777" w:rsidR="00335AAD" w:rsidRPr="00335AAD" w:rsidRDefault="00335AAD" w:rsidP="0062232F"/>
                  <w:p w14:paraId="4394D1AD" w14:textId="77777777" w:rsidR="00000000" w:rsidRDefault="00CF5A56" w:rsidP="0062232F"/>
                  <w:p w14:paraId="3F3CB0D7" w14:textId="77777777" w:rsidR="00335AAD" w:rsidRPr="00335AAD" w:rsidRDefault="00335AAD" w:rsidP="0062232F"/>
                  <w:p w14:paraId="1658FD87" w14:textId="77777777" w:rsidR="00000000" w:rsidRDefault="00CF5A56" w:rsidP="0062232F"/>
                  <w:p w14:paraId="6F02DA37" w14:textId="77777777" w:rsidR="00335AAD" w:rsidRPr="00335AAD" w:rsidRDefault="00335AAD" w:rsidP="0062232F"/>
                  <w:p w14:paraId="5B7A5655" w14:textId="77777777" w:rsidR="00000000" w:rsidRDefault="00CF5A56" w:rsidP="0062232F"/>
                  <w:p w14:paraId="7F4ED983" w14:textId="77777777" w:rsidR="00335AAD" w:rsidRPr="00335AAD" w:rsidRDefault="00335AAD" w:rsidP="0062232F"/>
                  <w:p w14:paraId="0EFB603E" w14:textId="77777777" w:rsidR="00000000" w:rsidRDefault="00CF5A56" w:rsidP="0062232F"/>
                  <w:p w14:paraId="5CA7E27E" w14:textId="77777777" w:rsidR="00335AAD" w:rsidRPr="00335AAD" w:rsidRDefault="00335AAD" w:rsidP="0062232F"/>
                  <w:p w14:paraId="2FA8EFEA" w14:textId="77777777" w:rsidR="00000000" w:rsidRDefault="00CF5A56" w:rsidP="0062232F"/>
                  <w:p w14:paraId="7F08AC4F" w14:textId="77777777" w:rsidR="00335AAD" w:rsidRPr="00335AAD" w:rsidRDefault="00335AAD" w:rsidP="0062232F"/>
                  <w:p w14:paraId="0AC75DC5" w14:textId="77777777" w:rsidR="00000000" w:rsidRDefault="00CF5A56" w:rsidP="0062232F"/>
                  <w:p w14:paraId="1D6506D7" w14:textId="77777777" w:rsidR="00335AAD" w:rsidRPr="00335AAD" w:rsidRDefault="00335AAD" w:rsidP="0062232F"/>
                  <w:p w14:paraId="47C42964" w14:textId="77777777" w:rsidR="00000000" w:rsidRDefault="00CF5A56" w:rsidP="0062232F"/>
                  <w:p w14:paraId="4B74BF83" w14:textId="77777777" w:rsidR="00335AAD" w:rsidRPr="00335AAD" w:rsidRDefault="00335AAD" w:rsidP="0062232F"/>
                  <w:p w14:paraId="58E3EACA" w14:textId="77777777" w:rsidR="00000000" w:rsidRDefault="00CF5A56" w:rsidP="0062232F"/>
                  <w:p w14:paraId="3AB33E4B" w14:textId="77777777" w:rsidR="00335AAD" w:rsidRPr="00335AAD" w:rsidRDefault="00335AAD" w:rsidP="0062232F"/>
                  <w:p w14:paraId="0969A734" w14:textId="77777777" w:rsidR="00000000" w:rsidRDefault="00CF5A56" w:rsidP="0062232F"/>
                  <w:p w14:paraId="35403535" w14:textId="77777777" w:rsidR="00335AAD" w:rsidRPr="00335AAD" w:rsidRDefault="00335AAD" w:rsidP="0062232F"/>
                  <w:p w14:paraId="7B45F862" w14:textId="77777777" w:rsidR="00000000" w:rsidRDefault="00CF5A56" w:rsidP="0062232F"/>
                  <w:p w14:paraId="4656C867" w14:textId="77777777" w:rsidR="00335AAD" w:rsidRPr="00335AAD" w:rsidRDefault="00335AAD" w:rsidP="0062232F"/>
                  <w:p w14:paraId="0A52FA8D" w14:textId="77777777" w:rsidR="00000000" w:rsidRDefault="00CF5A56" w:rsidP="0062232F"/>
                  <w:p w14:paraId="2C62B29D" w14:textId="77777777" w:rsidR="00335AAD" w:rsidRPr="00335AAD" w:rsidRDefault="00335AAD" w:rsidP="0062232F"/>
                  <w:p w14:paraId="616AFE22" w14:textId="77777777" w:rsidR="00000000" w:rsidRDefault="00CF5A56" w:rsidP="0062232F"/>
                  <w:p w14:paraId="60A45B08" w14:textId="77777777" w:rsidR="00335AAD" w:rsidRPr="00335AAD" w:rsidRDefault="00335AAD" w:rsidP="0062232F"/>
                  <w:p w14:paraId="1C452557" w14:textId="77777777" w:rsidR="00000000" w:rsidRDefault="00CF5A56" w:rsidP="0062232F"/>
                  <w:p w14:paraId="23B62F82" w14:textId="77777777" w:rsidR="00335AAD" w:rsidRPr="00335AAD" w:rsidRDefault="00335AAD" w:rsidP="0062232F"/>
                  <w:p w14:paraId="1F494AD9" w14:textId="77777777" w:rsidR="00000000" w:rsidRDefault="00CF5A56" w:rsidP="0062232F"/>
                  <w:p w14:paraId="59C91849" w14:textId="77777777" w:rsidR="00335AAD" w:rsidRPr="00335AAD" w:rsidRDefault="00335AAD" w:rsidP="0062232F"/>
                  <w:p w14:paraId="12B57DDE" w14:textId="77777777" w:rsidR="00000000" w:rsidRDefault="00CF5A56" w:rsidP="0062232F"/>
                  <w:p w14:paraId="57AA5CDA" w14:textId="77777777" w:rsidR="00335AAD" w:rsidRPr="00335AAD" w:rsidRDefault="00335AAD" w:rsidP="0062232F"/>
                  <w:p w14:paraId="3DB901AB" w14:textId="77777777" w:rsidR="00000000" w:rsidRDefault="00CF5A56" w:rsidP="0062232F"/>
                  <w:p w14:paraId="7D81DB3A" w14:textId="77777777" w:rsidR="00335AAD" w:rsidRPr="00335AAD" w:rsidRDefault="00335AAD" w:rsidP="0062232F"/>
                  <w:p w14:paraId="79C445AA" w14:textId="77777777" w:rsidR="00000000" w:rsidRDefault="00CF5A56" w:rsidP="0062232F"/>
                  <w:p w14:paraId="79B185DD" w14:textId="77777777" w:rsidR="00335AAD" w:rsidRPr="00335AAD" w:rsidRDefault="00335AAD" w:rsidP="0062232F"/>
                  <w:p w14:paraId="2A6959E9" w14:textId="77777777" w:rsidR="00000000" w:rsidRDefault="00CF5A56" w:rsidP="0062232F"/>
                  <w:p w14:paraId="26AB0568" w14:textId="77777777" w:rsidR="00335AAD" w:rsidRPr="00335AAD" w:rsidRDefault="00335AAD" w:rsidP="0062232F"/>
                  <w:p w14:paraId="09FB1E62" w14:textId="77777777" w:rsidR="00000000" w:rsidRDefault="00CF5A56" w:rsidP="0062232F"/>
                  <w:p w14:paraId="01C9408A" w14:textId="77777777" w:rsidR="00335AAD" w:rsidRPr="00335AAD" w:rsidRDefault="00335AAD" w:rsidP="0062232F"/>
                  <w:p w14:paraId="20BDA4AF" w14:textId="77777777" w:rsidR="00000000" w:rsidRDefault="00CF5A56" w:rsidP="0062232F"/>
                  <w:p w14:paraId="26638A0C" w14:textId="77777777" w:rsidR="00335AAD" w:rsidRPr="00335AAD" w:rsidRDefault="00335AAD" w:rsidP="0062232F"/>
                  <w:p w14:paraId="53B3A8E1" w14:textId="77777777" w:rsidR="00000000" w:rsidRDefault="00CF5A56" w:rsidP="0062232F"/>
                  <w:p w14:paraId="2E629442" w14:textId="77777777" w:rsidR="00335AAD" w:rsidRPr="00335AAD" w:rsidRDefault="00335AAD" w:rsidP="0062232F"/>
                  <w:p w14:paraId="16DE7D9F" w14:textId="77777777" w:rsidR="00000000" w:rsidRDefault="00CF5A56" w:rsidP="0062232F"/>
                  <w:p w14:paraId="708607D6" w14:textId="77777777" w:rsidR="00335AAD" w:rsidRPr="00335AAD" w:rsidRDefault="00335AAD" w:rsidP="0062232F"/>
                  <w:p w14:paraId="60E79D18" w14:textId="77777777" w:rsidR="00000000" w:rsidRDefault="00CF5A56" w:rsidP="0062232F"/>
                  <w:p w14:paraId="30828167" w14:textId="77777777" w:rsidR="00335AAD" w:rsidRPr="00335AAD" w:rsidRDefault="00335AAD" w:rsidP="0062232F"/>
                  <w:p w14:paraId="19AB2489" w14:textId="77777777" w:rsidR="00000000" w:rsidRDefault="00CF5A56" w:rsidP="0062232F"/>
                  <w:p w14:paraId="55A5669F" w14:textId="77777777" w:rsidR="00335AAD" w:rsidRPr="00335AAD" w:rsidRDefault="00335AAD" w:rsidP="0062232F"/>
                  <w:p w14:paraId="455ECD35" w14:textId="77777777" w:rsidR="00000000" w:rsidRDefault="00CF5A56" w:rsidP="0062232F"/>
                  <w:p w14:paraId="60F35639" w14:textId="77777777" w:rsidR="00335AAD" w:rsidRPr="00335AAD" w:rsidRDefault="00335AAD" w:rsidP="0062232F"/>
                  <w:p w14:paraId="723FBF17" w14:textId="77777777" w:rsidR="00000000" w:rsidRDefault="00CF5A56" w:rsidP="0062232F"/>
                  <w:p w14:paraId="1292D543" w14:textId="77777777" w:rsidR="00335AAD" w:rsidRPr="00335AAD" w:rsidRDefault="00335AAD" w:rsidP="0062232F"/>
                  <w:p w14:paraId="260C2137" w14:textId="77777777" w:rsidR="00000000" w:rsidRDefault="00CF5A56" w:rsidP="0062232F"/>
                  <w:p w14:paraId="3A630576" w14:textId="77777777" w:rsidR="00335AAD" w:rsidRPr="00335AAD" w:rsidRDefault="00335AAD" w:rsidP="0062232F"/>
                  <w:p w14:paraId="03D5487A" w14:textId="77777777" w:rsidR="00000000" w:rsidRDefault="00CF5A56" w:rsidP="0062232F"/>
                  <w:p w14:paraId="284A242C" w14:textId="77777777" w:rsidR="00335AAD" w:rsidRPr="00335AAD" w:rsidRDefault="00335AAD" w:rsidP="0062232F"/>
                  <w:p w14:paraId="3F5A7A23" w14:textId="77777777" w:rsidR="00000000" w:rsidRDefault="00CF5A56" w:rsidP="0062232F"/>
                  <w:p w14:paraId="0D0C5581" w14:textId="77777777" w:rsidR="00335AAD" w:rsidRPr="00335AAD" w:rsidRDefault="00335AAD" w:rsidP="0062232F"/>
                  <w:p w14:paraId="2D38DF9A" w14:textId="77777777" w:rsidR="00000000" w:rsidRDefault="00CF5A56" w:rsidP="0062232F"/>
                  <w:p w14:paraId="79E6D116" w14:textId="77777777" w:rsidR="00335AAD" w:rsidRPr="00335AAD" w:rsidRDefault="00335AAD" w:rsidP="0062232F"/>
                  <w:p w14:paraId="26F03766" w14:textId="77777777" w:rsidR="00000000" w:rsidRDefault="00CF5A56" w:rsidP="0062232F"/>
                  <w:p w14:paraId="688A0803" w14:textId="77777777" w:rsidR="00335AAD" w:rsidRPr="00335AAD" w:rsidRDefault="00335AAD" w:rsidP="0062232F"/>
                  <w:p w14:paraId="126251A1" w14:textId="77777777" w:rsidR="00000000" w:rsidRDefault="00CF5A56" w:rsidP="0062232F"/>
                  <w:p w14:paraId="60E24E99" w14:textId="77777777" w:rsidR="00335AAD" w:rsidRPr="00335AAD" w:rsidRDefault="00335AAD" w:rsidP="0062232F"/>
                  <w:p w14:paraId="64EE3DDD" w14:textId="77777777" w:rsidR="00000000" w:rsidRDefault="00CF5A56" w:rsidP="0062232F"/>
                  <w:p w14:paraId="22C831E9" w14:textId="77777777" w:rsidR="00335AAD" w:rsidRPr="00335AAD" w:rsidRDefault="00335AAD" w:rsidP="0062232F"/>
                  <w:p w14:paraId="752F7D53" w14:textId="77777777" w:rsidR="00000000" w:rsidRDefault="00CF5A56" w:rsidP="0062232F"/>
                  <w:p w14:paraId="39E7D682" w14:textId="77777777" w:rsidR="00335AAD" w:rsidRPr="00335AAD" w:rsidRDefault="00335AAD" w:rsidP="0062232F"/>
                  <w:p w14:paraId="0E1D0EB9" w14:textId="77777777" w:rsidR="00000000" w:rsidRDefault="00CF5A56" w:rsidP="0062232F"/>
                  <w:p w14:paraId="0BCA8C5A" w14:textId="77777777" w:rsidR="00335AAD" w:rsidRPr="00335AAD" w:rsidRDefault="00335AAD" w:rsidP="0062232F"/>
                  <w:p w14:paraId="7477148F" w14:textId="77777777" w:rsidR="00000000" w:rsidRDefault="00CF5A56" w:rsidP="0062232F"/>
                  <w:p w14:paraId="175CB72D" w14:textId="77777777" w:rsidR="00335AAD" w:rsidRPr="00335AAD" w:rsidRDefault="00335AAD" w:rsidP="0062232F"/>
                  <w:p w14:paraId="5AEBEB53" w14:textId="77777777" w:rsidR="00000000" w:rsidRDefault="00CF5A56" w:rsidP="0062232F"/>
                  <w:p w14:paraId="27AFAEEA" w14:textId="77777777" w:rsidR="00335AAD" w:rsidRPr="00335AAD" w:rsidRDefault="00335AAD" w:rsidP="0062232F"/>
                  <w:p w14:paraId="19D5FFBB" w14:textId="77777777" w:rsidR="00000000" w:rsidRDefault="00CF5A56" w:rsidP="0062232F"/>
                  <w:p w14:paraId="41C06FAB" w14:textId="77777777" w:rsidR="00335AAD" w:rsidRPr="00335AAD" w:rsidRDefault="00335AAD" w:rsidP="0062232F"/>
                  <w:p w14:paraId="0E88B895" w14:textId="77777777" w:rsidR="00000000" w:rsidRDefault="00CF5A56" w:rsidP="0062232F"/>
                  <w:p w14:paraId="2E1DEE38" w14:textId="77777777" w:rsidR="00335AAD" w:rsidRPr="00335AAD" w:rsidRDefault="00335AAD" w:rsidP="0062232F"/>
                  <w:p w14:paraId="4D4895C3" w14:textId="77777777" w:rsidR="00000000" w:rsidRDefault="00CF5A56" w:rsidP="0062232F"/>
                  <w:p w14:paraId="74A63540" w14:textId="77777777" w:rsidR="00335AAD" w:rsidRPr="00335AAD" w:rsidRDefault="00335AAD" w:rsidP="0062232F"/>
                  <w:p w14:paraId="2755C92B" w14:textId="77777777" w:rsidR="00000000" w:rsidRDefault="00CF5A56" w:rsidP="0062232F"/>
                  <w:p w14:paraId="21134646" w14:textId="77777777" w:rsidR="00335AAD" w:rsidRPr="00335AAD" w:rsidRDefault="00335AAD" w:rsidP="0062232F"/>
                  <w:p w14:paraId="7B7BA220" w14:textId="77777777" w:rsidR="00000000" w:rsidRDefault="00CF5A56" w:rsidP="0062232F"/>
                  <w:p w14:paraId="51079664" w14:textId="77777777" w:rsidR="00335AAD" w:rsidRPr="00335AAD" w:rsidRDefault="00335AAD" w:rsidP="0062232F"/>
                  <w:p w14:paraId="2B216268" w14:textId="77777777" w:rsidR="00000000" w:rsidRDefault="00CF5A56" w:rsidP="0062232F"/>
                  <w:p w14:paraId="3AC8EEB9" w14:textId="77777777" w:rsidR="00335AAD" w:rsidRPr="00335AAD" w:rsidRDefault="00335AAD" w:rsidP="0062232F"/>
                  <w:p w14:paraId="497AF8DC" w14:textId="77777777" w:rsidR="00000000" w:rsidRDefault="00CF5A56" w:rsidP="0062232F"/>
                  <w:p w14:paraId="0DA9FEF8" w14:textId="77777777" w:rsidR="00335AAD" w:rsidRPr="00335AAD" w:rsidRDefault="00335AAD" w:rsidP="0062232F"/>
                  <w:p w14:paraId="4DA72AE9" w14:textId="77777777" w:rsidR="00000000" w:rsidRDefault="00CF5A56" w:rsidP="0062232F"/>
                  <w:p w14:paraId="21261D0A" w14:textId="77777777" w:rsidR="00335AAD" w:rsidRPr="00335AAD" w:rsidRDefault="00335AAD" w:rsidP="0062232F"/>
                  <w:p w14:paraId="4E34CDCB" w14:textId="77777777" w:rsidR="00000000" w:rsidRDefault="00CF5A56" w:rsidP="0062232F"/>
                  <w:p w14:paraId="5AC7B152" w14:textId="77777777" w:rsidR="00335AAD" w:rsidRPr="00335AAD" w:rsidRDefault="00335AAD" w:rsidP="0062232F"/>
                  <w:p w14:paraId="39EA890E" w14:textId="77777777" w:rsidR="00000000" w:rsidRDefault="00CF5A56" w:rsidP="0062232F"/>
                  <w:p w14:paraId="7598B7FF" w14:textId="77777777" w:rsidR="00335AAD" w:rsidRPr="00335AAD" w:rsidRDefault="00335AAD" w:rsidP="0062232F"/>
                  <w:p w14:paraId="7ED7B0A3" w14:textId="77777777" w:rsidR="00000000" w:rsidRDefault="00CF5A56" w:rsidP="0062232F"/>
                  <w:p w14:paraId="33A058EC" w14:textId="77777777" w:rsidR="00335AAD" w:rsidRPr="00335AAD" w:rsidRDefault="00335AAD" w:rsidP="0062232F"/>
                  <w:p w14:paraId="29802B61" w14:textId="77777777" w:rsidR="00000000" w:rsidRDefault="00CF5A56" w:rsidP="0062232F"/>
                  <w:p w14:paraId="350CF351" w14:textId="77777777" w:rsidR="00335AAD" w:rsidRPr="00335AAD" w:rsidRDefault="00335AAD" w:rsidP="0062232F"/>
                  <w:p w14:paraId="4CDF446A" w14:textId="77777777" w:rsidR="00000000" w:rsidRDefault="00CF5A56" w:rsidP="0062232F"/>
                  <w:p w14:paraId="2C50761E" w14:textId="77777777" w:rsidR="00335AAD" w:rsidRPr="00335AAD" w:rsidRDefault="00335AAD" w:rsidP="0062232F"/>
                  <w:p w14:paraId="25D02E0C" w14:textId="77777777" w:rsidR="00000000" w:rsidRDefault="00CF5A56" w:rsidP="0062232F"/>
                  <w:p w14:paraId="3E835156" w14:textId="77777777" w:rsidR="00335AAD" w:rsidRPr="00335AAD" w:rsidRDefault="00335AAD" w:rsidP="0062232F"/>
                  <w:p w14:paraId="4ED414F3" w14:textId="77777777" w:rsidR="00000000" w:rsidRDefault="00CF5A56" w:rsidP="0062232F"/>
                  <w:p w14:paraId="39349DC5" w14:textId="77777777" w:rsidR="00335AAD" w:rsidRPr="00335AAD" w:rsidRDefault="00335AAD" w:rsidP="0062232F"/>
                  <w:p w14:paraId="32957332" w14:textId="77777777" w:rsidR="00000000" w:rsidRDefault="00CF5A56" w:rsidP="0062232F"/>
                  <w:p w14:paraId="2A711CD5" w14:textId="77777777" w:rsidR="00335AAD" w:rsidRPr="00335AAD" w:rsidRDefault="00335AAD" w:rsidP="0062232F"/>
                  <w:p w14:paraId="506BDEC9" w14:textId="77777777" w:rsidR="00000000" w:rsidRDefault="00CF5A56" w:rsidP="0062232F"/>
                  <w:p w14:paraId="554EA2D4" w14:textId="77777777" w:rsidR="00335AAD" w:rsidRPr="00335AAD" w:rsidRDefault="00335AAD" w:rsidP="0062232F"/>
                  <w:p w14:paraId="44C988BD" w14:textId="77777777" w:rsidR="00000000" w:rsidRDefault="00CF5A56" w:rsidP="0062232F"/>
                  <w:p w14:paraId="028F9FD1" w14:textId="77777777" w:rsidR="00335AAD" w:rsidRPr="00335AAD" w:rsidRDefault="00335AAD" w:rsidP="0062232F"/>
                  <w:p w14:paraId="5AF2D0A4" w14:textId="77777777" w:rsidR="00000000" w:rsidRDefault="00CF5A56" w:rsidP="0062232F"/>
                  <w:p w14:paraId="303B1ADE" w14:textId="77777777" w:rsidR="00335AAD" w:rsidRPr="00335AAD" w:rsidRDefault="00335AAD" w:rsidP="0062232F"/>
                  <w:p w14:paraId="668287B8" w14:textId="77777777" w:rsidR="00000000" w:rsidRDefault="00CF5A56" w:rsidP="0062232F"/>
                  <w:p w14:paraId="389D8C37" w14:textId="77777777" w:rsidR="00335AAD" w:rsidRPr="00335AAD" w:rsidRDefault="00335AAD" w:rsidP="0062232F"/>
                  <w:p w14:paraId="0F18E2D0" w14:textId="77777777" w:rsidR="00000000" w:rsidRDefault="00CF5A56" w:rsidP="0062232F"/>
                  <w:p w14:paraId="48C20E51" w14:textId="77777777" w:rsidR="00335AAD" w:rsidRPr="00335AAD" w:rsidRDefault="00335AAD" w:rsidP="0062232F"/>
                  <w:p w14:paraId="57AC2193" w14:textId="77777777" w:rsidR="00000000" w:rsidRDefault="00CF5A56" w:rsidP="0062232F"/>
                  <w:p w14:paraId="0190F0AE" w14:textId="77777777" w:rsidR="00335AAD" w:rsidRPr="00335AAD" w:rsidRDefault="00335AAD" w:rsidP="0062232F"/>
                  <w:p w14:paraId="306DE262" w14:textId="77777777" w:rsidR="00000000" w:rsidRDefault="00CF5A56" w:rsidP="0062232F"/>
                  <w:p w14:paraId="029292A9" w14:textId="77777777" w:rsidR="00335AAD" w:rsidRPr="00335AAD" w:rsidRDefault="00335AAD" w:rsidP="0062232F"/>
                  <w:p w14:paraId="4C112031" w14:textId="77777777" w:rsidR="00000000" w:rsidRDefault="00CF5A56" w:rsidP="0062232F"/>
                  <w:p w14:paraId="480CE23D" w14:textId="77777777" w:rsidR="00335AAD" w:rsidRPr="00335AAD" w:rsidRDefault="00335AAD" w:rsidP="0062232F"/>
                  <w:p w14:paraId="31501C92" w14:textId="77777777" w:rsidR="00000000" w:rsidRDefault="00CF5A56" w:rsidP="0062232F"/>
                  <w:p w14:paraId="6964E1C8" w14:textId="77777777" w:rsidR="00335AAD" w:rsidRPr="00335AAD" w:rsidRDefault="00335AAD" w:rsidP="0062232F"/>
                  <w:p w14:paraId="5E36A034" w14:textId="77777777" w:rsidR="00000000" w:rsidRDefault="00CF5A56" w:rsidP="0062232F"/>
                  <w:p w14:paraId="70ACCFF7" w14:textId="77777777" w:rsidR="00335AAD" w:rsidRPr="00335AAD" w:rsidRDefault="00335AAD" w:rsidP="0062232F"/>
                  <w:p w14:paraId="30B33835" w14:textId="77777777" w:rsidR="00000000" w:rsidRDefault="00CF5A56" w:rsidP="0062232F"/>
                  <w:p w14:paraId="66801E4C" w14:textId="77777777" w:rsidR="00335AAD" w:rsidRPr="00335AAD" w:rsidRDefault="00335AAD" w:rsidP="0062232F"/>
                  <w:p w14:paraId="5C1729AB" w14:textId="77777777" w:rsidR="00000000" w:rsidRDefault="00CF5A56" w:rsidP="0062232F"/>
                  <w:p w14:paraId="7FA659B6" w14:textId="77777777" w:rsidR="00335AAD" w:rsidRPr="00335AAD" w:rsidRDefault="00335AAD" w:rsidP="0062232F"/>
                  <w:p w14:paraId="2BCC9E18" w14:textId="77777777" w:rsidR="00000000" w:rsidRDefault="00CF5A56" w:rsidP="0062232F"/>
                  <w:p w14:paraId="63D9C5AD" w14:textId="77777777" w:rsidR="00335AAD" w:rsidRPr="00335AAD" w:rsidRDefault="00335AAD" w:rsidP="0062232F"/>
                  <w:p w14:paraId="34815836" w14:textId="77777777" w:rsidR="00000000" w:rsidRDefault="00CF5A56" w:rsidP="0062232F"/>
                  <w:p w14:paraId="6121EBB4" w14:textId="77777777" w:rsidR="00335AAD" w:rsidRPr="00335AAD" w:rsidRDefault="00335AAD" w:rsidP="0062232F"/>
                  <w:p w14:paraId="6D5C3B4B" w14:textId="77777777" w:rsidR="00000000" w:rsidRDefault="00CF5A56" w:rsidP="0062232F"/>
                  <w:p w14:paraId="065BA376" w14:textId="77777777" w:rsidR="00335AAD" w:rsidRPr="00335AAD" w:rsidRDefault="00335AAD" w:rsidP="0062232F"/>
                  <w:p w14:paraId="049A990C" w14:textId="77777777" w:rsidR="00000000" w:rsidRDefault="00CF5A56" w:rsidP="0062232F"/>
                  <w:p w14:paraId="39EE1729" w14:textId="77777777" w:rsidR="00335AAD" w:rsidRPr="00335AAD" w:rsidRDefault="00335AAD" w:rsidP="0062232F"/>
                  <w:p w14:paraId="7DFB4367" w14:textId="77777777" w:rsidR="00000000" w:rsidRDefault="00CF5A56" w:rsidP="0062232F"/>
                  <w:p w14:paraId="2B55B982" w14:textId="77777777" w:rsidR="00335AAD" w:rsidRPr="00335AAD" w:rsidRDefault="00335AAD" w:rsidP="0062232F"/>
                  <w:p w14:paraId="12BA8A12" w14:textId="77777777" w:rsidR="00000000" w:rsidRDefault="00CF5A56" w:rsidP="0062232F"/>
                  <w:p w14:paraId="194F7FDA" w14:textId="77777777" w:rsidR="00335AAD" w:rsidRPr="00335AAD" w:rsidRDefault="00335AAD" w:rsidP="0062232F"/>
                  <w:p w14:paraId="19E88139" w14:textId="77777777" w:rsidR="00000000" w:rsidRDefault="00CF5A56" w:rsidP="0062232F"/>
                  <w:p w14:paraId="07B235F0" w14:textId="77777777" w:rsidR="00335AAD" w:rsidRPr="00335AAD" w:rsidRDefault="00335AAD" w:rsidP="0062232F"/>
                  <w:p w14:paraId="5ACBDD93" w14:textId="77777777" w:rsidR="00000000" w:rsidRDefault="00CF5A56" w:rsidP="0062232F"/>
                  <w:p w14:paraId="5A0042BE" w14:textId="77777777" w:rsidR="00335AAD" w:rsidRPr="00335AAD" w:rsidRDefault="00335AAD" w:rsidP="0062232F"/>
                  <w:p w14:paraId="570D53E8" w14:textId="77777777" w:rsidR="00000000" w:rsidRDefault="00CF5A56" w:rsidP="0062232F"/>
                  <w:p w14:paraId="3558BFCD" w14:textId="77777777" w:rsidR="00335AAD" w:rsidRPr="00335AAD" w:rsidRDefault="00335AAD" w:rsidP="0062232F"/>
                  <w:p w14:paraId="28C2F11E" w14:textId="77777777" w:rsidR="00000000" w:rsidRDefault="00CF5A56" w:rsidP="0062232F"/>
                  <w:p w14:paraId="59A8D6FA" w14:textId="77777777" w:rsidR="00335AAD" w:rsidRPr="00335AAD" w:rsidRDefault="00335AAD" w:rsidP="0062232F"/>
                  <w:p w14:paraId="3D4C0ECF" w14:textId="77777777" w:rsidR="00000000" w:rsidRDefault="00CF5A56" w:rsidP="0062232F"/>
                  <w:p w14:paraId="29E0FACF" w14:textId="77777777" w:rsidR="00335AAD" w:rsidRPr="00335AAD" w:rsidRDefault="00335AAD" w:rsidP="0062232F"/>
                  <w:p w14:paraId="3702A859" w14:textId="77777777" w:rsidR="00000000" w:rsidRDefault="00CF5A56" w:rsidP="0062232F"/>
                  <w:p w14:paraId="7C012D4E" w14:textId="77777777" w:rsidR="00335AAD" w:rsidRPr="00335AAD" w:rsidRDefault="00335AAD" w:rsidP="0062232F"/>
                  <w:p w14:paraId="5433F468" w14:textId="77777777" w:rsidR="00000000" w:rsidRDefault="00CF5A56" w:rsidP="0062232F"/>
                  <w:p w14:paraId="68342959" w14:textId="77777777" w:rsidR="00335AAD" w:rsidRPr="00335AAD" w:rsidRDefault="00335AAD" w:rsidP="0062232F"/>
                  <w:p w14:paraId="342326EE" w14:textId="77777777" w:rsidR="00000000" w:rsidRDefault="00CF5A56" w:rsidP="0062232F"/>
                  <w:p w14:paraId="43994C02" w14:textId="77777777" w:rsidR="00335AAD" w:rsidRPr="00335AAD" w:rsidRDefault="00335AAD" w:rsidP="0062232F"/>
                  <w:p w14:paraId="6B05B081" w14:textId="77777777" w:rsidR="00000000" w:rsidRDefault="00CF5A56" w:rsidP="0062232F"/>
                  <w:p w14:paraId="54514584" w14:textId="77777777" w:rsidR="00335AAD" w:rsidRPr="00335AAD" w:rsidRDefault="00335AAD" w:rsidP="0062232F"/>
                  <w:p w14:paraId="4CE4AE25" w14:textId="77777777" w:rsidR="00000000" w:rsidRDefault="00CF5A56" w:rsidP="0062232F"/>
                  <w:p w14:paraId="7BF9AF6F" w14:textId="77777777" w:rsidR="00335AAD" w:rsidRPr="00335AAD" w:rsidRDefault="00335AAD" w:rsidP="0062232F"/>
                  <w:p w14:paraId="34CC280A" w14:textId="77777777" w:rsidR="00000000" w:rsidRDefault="00CF5A56" w:rsidP="0062232F"/>
                  <w:p w14:paraId="1728E512" w14:textId="77777777" w:rsidR="00335AAD" w:rsidRPr="00335AAD" w:rsidRDefault="00335AAD" w:rsidP="0062232F"/>
                  <w:p w14:paraId="16E8AA6D" w14:textId="77777777" w:rsidR="00000000" w:rsidRDefault="00CF5A56" w:rsidP="0062232F"/>
                  <w:p w14:paraId="76DEC4A0" w14:textId="77777777" w:rsidR="00335AAD" w:rsidRPr="00335AAD" w:rsidRDefault="00335AAD" w:rsidP="0062232F"/>
                  <w:p w14:paraId="5B2A34B2" w14:textId="77777777" w:rsidR="00000000" w:rsidRDefault="00CF5A56" w:rsidP="0062232F"/>
                  <w:p w14:paraId="7D347331" w14:textId="77777777" w:rsidR="00335AAD" w:rsidRPr="00335AAD" w:rsidRDefault="00335AAD" w:rsidP="0062232F"/>
                  <w:p w14:paraId="60341988" w14:textId="77777777" w:rsidR="00000000" w:rsidRDefault="00CF5A56" w:rsidP="0062232F"/>
                  <w:p w14:paraId="49C464A0" w14:textId="77777777" w:rsidR="00335AAD" w:rsidRPr="00335AAD" w:rsidRDefault="00335AAD" w:rsidP="0062232F"/>
                  <w:p w14:paraId="0E552F63" w14:textId="77777777" w:rsidR="00000000" w:rsidRDefault="00CF5A56" w:rsidP="0062232F"/>
                  <w:p w14:paraId="75079399" w14:textId="77777777" w:rsidR="00335AAD" w:rsidRPr="00335AAD" w:rsidRDefault="00335AAD" w:rsidP="0062232F"/>
                  <w:p w14:paraId="3EB63BFC" w14:textId="77777777" w:rsidR="00000000" w:rsidRDefault="00CF5A56" w:rsidP="0062232F"/>
                  <w:p w14:paraId="7027FF7F" w14:textId="77777777" w:rsidR="00335AAD" w:rsidRPr="00335AAD" w:rsidRDefault="00335AAD" w:rsidP="0062232F"/>
                  <w:p w14:paraId="498199E1" w14:textId="77777777" w:rsidR="00000000" w:rsidRDefault="00CF5A56" w:rsidP="0062232F"/>
                  <w:p w14:paraId="0BF93890" w14:textId="77777777" w:rsidR="00335AAD" w:rsidRPr="00335AAD" w:rsidRDefault="00335AAD" w:rsidP="0062232F"/>
                  <w:p w14:paraId="72FBAE65" w14:textId="77777777" w:rsidR="00000000" w:rsidRDefault="00CF5A56" w:rsidP="0062232F"/>
                  <w:p w14:paraId="3C5E60D6" w14:textId="77777777" w:rsidR="00335AAD" w:rsidRPr="00335AAD" w:rsidRDefault="00335AAD" w:rsidP="0062232F"/>
                  <w:p w14:paraId="0BB5CD3C" w14:textId="77777777" w:rsidR="00000000" w:rsidRDefault="00CF5A56" w:rsidP="0062232F"/>
                  <w:p w14:paraId="588F21F4" w14:textId="77777777" w:rsidR="00335AAD" w:rsidRPr="00335AAD" w:rsidRDefault="00335AAD" w:rsidP="0062232F"/>
                  <w:p w14:paraId="06167F76" w14:textId="77777777" w:rsidR="00000000" w:rsidRDefault="00CF5A56" w:rsidP="0062232F"/>
                  <w:p w14:paraId="282481F9" w14:textId="77777777" w:rsidR="00335AAD" w:rsidRPr="00335AAD" w:rsidRDefault="00335AAD" w:rsidP="0062232F"/>
                  <w:p w14:paraId="1B9AF876" w14:textId="77777777" w:rsidR="00000000" w:rsidRDefault="00CF5A56" w:rsidP="0062232F"/>
                  <w:p w14:paraId="233A99E4" w14:textId="77777777" w:rsidR="00335AAD" w:rsidRPr="00335AAD" w:rsidRDefault="00335AAD" w:rsidP="0062232F"/>
                  <w:p w14:paraId="1A2E7D32" w14:textId="77777777" w:rsidR="00000000" w:rsidRDefault="00CF5A56" w:rsidP="0062232F"/>
                  <w:p w14:paraId="0485B7F1" w14:textId="77777777" w:rsidR="00335AAD" w:rsidRPr="00335AAD" w:rsidRDefault="00335AAD" w:rsidP="0062232F"/>
                  <w:p w14:paraId="18EE44B0" w14:textId="77777777" w:rsidR="00000000" w:rsidRDefault="00CF5A56" w:rsidP="0062232F"/>
                  <w:p w14:paraId="07CDC6E4" w14:textId="77777777" w:rsidR="00335AAD" w:rsidRPr="00335AAD" w:rsidRDefault="00335AAD" w:rsidP="0062232F"/>
                  <w:p w14:paraId="7C53E015" w14:textId="77777777" w:rsidR="00000000" w:rsidRDefault="00CF5A56" w:rsidP="0062232F"/>
                  <w:p w14:paraId="38C87BDE" w14:textId="77777777" w:rsidR="00335AAD" w:rsidRPr="00335AAD" w:rsidRDefault="00335AAD" w:rsidP="0062232F"/>
                  <w:p w14:paraId="7E44BF66" w14:textId="77777777" w:rsidR="00000000" w:rsidRDefault="00CF5A56" w:rsidP="0062232F"/>
                  <w:p w14:paraId="2E6F9E66" w14:textId="77777777" w:rsidR="00335AAD" w:rsidRPr="00335AAD" w:rsidRDefault="00335AAD" w:rsidP="0062232F"/>
                  <w:p w14:paraId="0B1C69BA" w14:textId="77777777" w:rsidR="00000000" w:rsidRDefault="00CF5A56" w:rsidP="0062232F"/>
                  <w:p w14:paraId="5C10C0A9" w14:textId="77777777" w:rsidR="00335AAD" w:rsidRPr="00335AAD" w:rsidRDefault="00335AAD" w:rsidP="0062232F"/>
                  <w:p w14:paraId="09BC072A" w14:textId="77777777" w:rsidR="00000000" w:rsidRDefault="00CF5A56" w:rsidP="0062232F"/>
                  <w:p w14:paraId="0D6B7BBA" w14:textId="77777777" w:rsidR="00335AAD" w:rsidRPr="00335AAD" w:rsidRDefault="00335AAD" w:rsidP="0062232F"/>
                  <w:p w14:paraId="6F763B26" w14:textId="77777777" w:rsidR="00000000" w:rsidRDefault="00CF5A56" w:rsidP="0062232F"/>
                  <w:p w14:paraId="25C823EE" w14:textId="77777777" w:rsidR="00335AAD" w:rsidRPr="00335AAD" w:rsidRDefault="00335AAD" w:rsidP="0062232F"/>
                  <w:p w14:paraId="0A173682" w14:textId="77777777" w:rsidR="00000000" w:rsidRDefault="00CF5A56" w:rsidP="0062232F"/>
                  <w:p w14:paraId="3792D2EC" w14:textId="77777777" w:rsidR="00335AAD" w:rsidRPr="00335AAD" w:rsidRDefault="00335AAD" w:rsidP="0062232F"/>
                  <w:p w14:paraId="16B27C55" w14:textId="77777777" w:rsidR="00000000" w:rsidRDefault="00CF5A56" w:rsidP="0062232F"/>
                  <w:p w14:paraId="58587F20" w14:textId="77777777" w:rsidR="00335AAD" w:rsidRPr="00335AAD" w:rsidRDefault="00335AAD" w:rsidP="0062232F"/>
                  <w:p w14:paraId="5611DBF2" w14:textId="77777777" w:rsidR="00000000" w:rsidRDefault="00CF5A56" w:rsidP="0062232F"/>
                  <w:p w14:paraId="062FAD48" w14:textId="77777777" w:rsidR="00335AAD" w:rsidRPr="00335AAD" w:rsidRDefault="00335AAD" w:rsidP="0062232F"/>
                  <w:p w14:paraId="6E1758E1" w14:textId="77777777" w:rsidR="00000000" w:rsidRDefault="00CF5A56" w:rsidP="0062232F"/>
                  <w:p w14:paraId="10B992A6" w14:textId="77777777" w:rsidR="00335AAD" w:rsidRPr="00335AAD" w:rsidRDefault="00335AAD" w:rsidP="0062232F"/>
                  <w:p w14:paraId="3A3B94CA" w14:textId="77777777" w:rsidR="00000000" w:rsidRDefault="00CF5A56" w:rsidP="0062232F"/>
                  <w:p w14:paraId="1AC7E2DA" w14:textId="77777777" w:rsidR="00335AAD" w:rsidRPr="00335AAD" w:rsidRDefault="00335AAD" w:rsidP="0062232F"/>
                  <w:p w14:paraId="01567408" w14:textId="77777777" w:rsidR="00000000" w:rsidRDefault="00CF5A56" w:rsidP="0062232F"/>
                  <w:p w14:paraId="6CADF82C" w14:textId="77777777" w:rsidR="00335AAD" w:rsidRPr="00335AAD" w:rsidRDefault="00335AAD" w:rsidP="0062232F"/>
                  <w:p w14:paraId="6916A2B3" w14:textId="77777777" w:rsidR="00000000" w:rsidRDefault="00CF5A56" w:rsidP="0062232F"/>
                  <w:p w14:paraId="246C9601" w14:textId="77777777" w:rsidR="00335AAD" w:rsidRPr="00335AAD" w:rsidRDefault="00335AAD" w:rsidP="0062232F"/>
                  <w:p w14:paraId="74C36A32" w14:textId="77777777" w:rsidR="00000000" w:rsidRDefault="00CF5A56" w:rsidP="0062232F"/>
                  <w:p w14:paraId="07CDE519" w14:textId="77777777" w:rsidR="00335AAD" w:rsidRPr="00335AAD" w:rsidRDefault="00335AAD" w:rsidP="0062232F"/>
                  <w:p w14:paraId="00DA96F9" w14:textId="77777777" w:rsidR="00000000" w:rsidRDefault="00CF5A56" w:rsidP="0062232F"/>
                  <w:p w14:paraId="5CDE8C59" w14:textId="77777777" w:rsidR="00335AAD" w:rsidRPr="00335AAD" w:rsidRDefault="00335AAD" w:rsidP="0062232F"/>
                  <w:p w14:paraId="60BB0D85" w14:textId="77777777" w:rsidR="00000000" w:rsidRDefault="00CF5A56" w:rsidP="0062232F"/>
                  <w:p w14:paraId="03028ECC" w14:textId="77777777" w:rsidR="00335AAD" w:rsidRPr="00335AAD" w:rsidRDefault="00335AAD" w:rsidP="0062232F"/>
                  <w:p w14:paraId="142CD5AB" w14:textId="77777777" w:rsidR="00000000" w:rsidRDefault="00CF5A56" w:rsidP="0062232F"/>
                  <w:p w14:paraId="170DC563" w14:textId="77777777" w:rsidR="00335AAD" w:rsidRPr="00335AAD" w:rsidRDefault="00335AAD" w:rsidP="0062232F"/>
                  <w:p w14:paraId="065A1D4B" w14:textId="77777777" w:rsidR="00000000" w:rsidRDefault="00CF5A56" w:rsidP="0062232F"/>
                  <w:p w14:paraId="4A226DCF" w14:textId="77777777" w:rsidR="00335AAD" w:rsidRPr="00335AAD" w:rsidRDefault="00335AAD" w:rsidP="0062232F"/>
                  <w:p w14:paraId="25DB7472" w14:textId="77777777" w:rsidR="00000000" w:rsidRDefault="00CF5A56" w:rsidP="0062232F"/>
                  <w:p w14:paraId="6F0EEF82" w14:textId="77777777" w:rsidR="00335AAD" w:rsidRPr="00335AAD" w:rsidRDefault="00335AAD" w:rsidP="0062232F"/>
                  <w:p w14:paraId="2B0753FA" w14:textId="77777777" w:rsidR="00000000" w:rsidRDefault="00CF5A56" w:rsidP="0062232F"/>
                  <w:p w14:paraId="532D5A23" w14:textId="77777777" w:rsidR="00335AAD" w:rsidRPr="00335AAD" w:rsidRDefault="00335AAD" w:rsidP="0062232F"/>
                  <w:p w14:paraId="0DE7D306" w14:textId="77777777" w:rsidR="00000000" w:rsidRDefault="00CF5A56" w:rsidP="0062232F"/>
                  <w:p w14:paraId="11974CA6" w14:textId="77777777" w:rsidR="00335AAD" w:rsidRPr="00335AAD" w:rsidRDefault="00335AAD" w:rsidP="0062232F"/>
                  <w:p w14:paraId="74642A02" w14:textId="77777777" w:rsidR="00000000" w:rsidRDefault="00CF5A56" w:rsidP="0062232F"/>
                  <w:p w14:paraId="41AC8749" w14:textId="77777777" w:rsidR="00335AAD" w:rsidRPr="00335AAD" w:rsidRDefault="00335AAD" w:rsidP="0062232F"/>
                  <w:p w14:paraId="12CEDF67" w14:textId="77777777" w:rsidR="00000000" w:rsidRDefault="00CF5A56" w:rsidP="0062232F"/>
                  <w:p w14:paraId="255D2AC4" w14:textId="77777777" w:rsidR="00335AAD" w:rsidRPr="00335AAD" w:rsidRDefault="00335AAD" w:rsidP="0062232F"/>
                  <w:p w14:paraId="023E6B76" w14:textId="77777777" w:rsidR="00000000" w:rsidRDefault="00CF5A56" w:rsidP="0062232F"/>
                  <w:p w14:paraId="2FAD4192" w14:textId="77777777" w:rsidR="00335AAD" w:rsidRPr="00335AAD" w:rsidRDefault="00335AAD" w:rsidP="0062232F"/>
                  <w:p w14:paraId="24B93E42" w14:textId="77777777" w:rsidR="00000000" w:rsidRDefault="00CF5A56" w:rsidP="0062232F"/>
                  <w:p w14:paraId="719627A4" w14:textId="77777777" w:rsidR="00335AAD" w:rsidRPr="00335AAD" w:rsidRDefault="00335AAD" w:rsidP="0062232F"/>
                  <w:p w14:paraId="287BAB3A" w14:textId="77777777" w:rsidR="00000000" w:rsidRDefault="00CF5A56" w:rsidP="0062232F"/>
                  <w:p w14:paraId="2B64923C" w14:textId="77777777" w:rsidR="00335AAD" w:rsidRPr="00335AAD" w:rsidRDefault="00335AAD" w:rsidP="0062232F"/>
                  <w:p w14:paraId="4C4ACA2F" w14:textId="77777777" w:rsidR="00000000" w:rsidRDefault="00CF5A56" w:rsidP="0062232F"/>
                  <w:p w14:paraId="6C3B445D" w14:textId="77777777" w:rsidR="00335AAD" w:rsidRPr="00335AAD" w:rsidRDefault="00335AAD" w:rsidP="0062232F"/>
                  <w:p w14:paraId="38BA9514" w14:textId="77777777" w:rsidR="00000000" w:rsidRDefault="00CF5A56" w:rsidP="0062232F"/>
                  <w:p w14:paraId="68F5EC51" w14:textId="77777777" w:rsidR="00335AAD" w:rsidRPr="00335AAD" w:rsidRDefault="00335AAD" w:rsidP="0062232F"/>
                  <w:p w14:paraId="3D77C747" w14:textId="77777777" w:rsidR="00000000" w:rsidRDefault="00CF5A56" w:rsidP="0062232F"/>
                  <w:p w14:paraId="3724BF31" w14:textId="77777777" w:rsidR="00335AAD" w:rsidRPr="00335AAD" w:rsidRDefault="00335AAD" w:rsidP="0062232F"/>
                  <w:p w14:paraId="17C790D2" w14:textId="77777777" w:rsidR="00000000" w:rsidRDefault="00CF5A56" w:rsidP="0062232F"/>
                  <w:p w14:paraId="5E0B8FD8" w14:textId="77777777" w:rsidR="00335AAD" w:rsidRPr="00335AAD" w:rsidRDefault="00335AAD" w:rsidP="0062232F"/>
                  <w:p w14:paraId="7C9A3D36" w14:textId="77777777" w:rsidR="00000000" w:rsidRDefault="00CF5A56" w:rsidP="0062232F"/>
                  <w:p w14:paraId="442B4876" w14:textId="77777777" w:rsidR="00335AAD" w:rsidRPr="00335AAD" w:rsidRDefault="00335AAD" w:rsidP="0062232F"/>
                  <w:p w14:paraId="4B87BCD8" w14:textId="77777777" w:rsidR="00000000" w:rsidRDefault="00CF5A56" w:rsidP="0062232F"/>
                  <w:p w14:paraId="31648C7A" w14:textId="77777777" w:rsidR="00335AAD" w:rsidRPr="00335AAD" w:rsidRDefault="00335AAD" w:rsidP="0062232F"/>
                  <w:p w14:paraId="796DEE45" w14:textId="77777777" w:rsidR="00000000" w:rsidRDefault="00CF5A56" w:rsidP="0062232F"/>
                  <w:p w14:paraId="095AD7FD" w14:textId="77777777" w:rsidR="00335AAD" w:rsidRPr="00335AAD" w:rsidRDefault="00335AAD" w:rsidP="0062232F"/>
                  <w:p w14:paraId="7D1CAF64" w14:textId="77777777" w:rsidR="00000000" w:rsidRDefault="00CF5A56" w:rsidP="0062232F"/>
                  <w:p w14:paraId="50818F28" w14:textId="77777777" w:rsidR="00335AAD" w:rsidRPr="00335AAD" w:rsidRDefault="00335AAD" w:rsidP="0062232F"/>
                  <w:p w14:paraId="155DC6E1" w14:textId="77777777" w:rsidR="00000000" w:rsidRDefault="00CF5A56" w:rsidP="0062232F"/>
                  <w:p w14:paraId="49A354F1" w14:textId="77777777" w:rsidR="00335AAD" w:rsidRPr="00335AAD" w:rsidRDefault="00335AAD" w:rsidP="0062232F"/>
                  <w:p w14:paraId="19FE8C07" w14:textId="77777777" w:rsidR="00000000" w:rsidRDefault="00CF5A56" w:rsidP="0062232F"/>
                  <w:p w14:paraId="554EA04A" w14:textId="77777777" w:rsidR="00335AAD" w:rsidRPr="00335AAD" w:rsidRDefault="00335AAD" w:rsidP="0062232F"/>
                  <w:p w14:paraId="4468161E" w14:textId="77777777" w:rsidR="00000000" w:rsidRDefault="00CF5A56" w:rsidP="0062232F"/>
                  <w:p w14:paraId="68255191" w14:textId="77777777" w:rsidR="00335AAD" w:rsidRPr="00335AAD" w:rsidRDefault="00335AAD" w:rsidP="0062232F"/>
                  <w:p w14:paraId="7AB70B41" w14:textId="77777777" w:rsidR="00000000" w:rsidRDefault="00CF5A56" w:rsidP="0062232F"/>
                  <w:p w14:paraId="5B37A5D0" w14:textId="77777777" w:rsidR="00335AAD" w:rsidRPr="00335AAD" w:rsidRDefault="00335AAD" w:rsidP="0062232F"/>
                  <w:p w14:paraId="00E0F74E" w14:textId="77777777" w:rsidR="00000000" w:rsidRDefault="00CF5A56" w:rsidP="0062232F"/>
                  <w:p w14:paraId="517C1D8A" w14:textId="77777777" w:rsidR="00335AAD" w:rsidRPr="00335AAD" w:rsidRDefault="00335AAD" w:rsidP="0062232F"/>
                  <w:p w14:paraId="21860570" w14:textId="77777777" w:rsidR="00000000" w:rsidRDefault="00CF5A56" w:rsidP="0062232F"/>
                  <w:p w14:paraId="2D8B5183" w14:textId="77777777" w:rsidR="00335AAD" w:rsidRPr="00335AAD" w:rsidRDefault="00335AAD" w:rsidP="0062232F"/>
                  <w:p w14:paraId="54C2CE6E" w14:textId="77777777" w:rsidR="00000000" w:rsidRDefault="00CF5A56" w:rsidP="0062232F"/>
                  <w:p w14:paraId="50762282" w14:textId="77777777" w:rsidR="00335AAD" w:rsidRPr="00335AAD" w:rsidRDefault="00335AAD" w:rsidP="0062232F"/>
                  <w:p w14:paraId="5F16B92E" w14:textId="77777777" w:rsidR="00000000" w:rsidRDefault="00CF5A56" w:rsidP="0062232F"/>
                  <w:p w14:paraId="05CAFF64" w14:textId="77777777" w:rsidR="00335AAD" w:rsidRPr="00335AAD" w:rsidRDefault="00335AAD" w:rsidP="0062232F"/>
                  <w:p w14:paraId="57B46576" w14:textId="77777777" w:rsidR="00000000" w:rsidRDefault="00CF5A56" w:rsidP="0062232F"/>
                  <w:p w14:paraId="3EA53A4E" w14:textId="77777777" w:rsidR="00335AAD" w:rsidRPr="00335AAD" w:rsidRDefault="00335AAD" w:rsidP="0062232F"/>
                  <w:p w14:paraId="63BAA564" w14:textId="77777777" w:rsidR="00000000" w:rsidRDefault="00CF5A56" w:rsidP="0062232F"/>
                  <w:p w14:paraId="0A67CC1E" w14:textId="77777777" w:rsidR="00335AAD" w:rsidRPr="00335AAD" w:rsidRDefault="00335AAD" w:rsidP="0062232F"/>
                  <w:p w14:paraId="4B0E45C2" w14:textId="77777777" w:rsidR="00000000" w:rsidRDefault="00CF5A56" w:rsidP="0062232F"/>
                  <w:p w14:paraId="7D96F96A" w14:textId="77777777" w:rsidR="00335AAD" w:rsidRPr="00335AAD" w:rsidRDefault="00335AAD" w:rsidP="0062232F"/>
                  <w:p w14:paraId="23EB64D3" w14:textId="77777777" w:rsidR="00000000" w:rsidRDefault="00CF5A56" w:rsidP="0062232F"/>
                  <w:p w14:paraId="1887BC4F" w14:textId="77777777" w:rsidR="00335AAD" w:rsidRPr="00335AAD" w:rsidRDefault="00335AAD" w:rsidP="0062232F"/>
                  <w:p w14:paraId="2A4FEB62" w14:textId="77777777" w:rsidR="00000000" w:rsidRDefault="00CF5A56" w:rsidP="0062232F"/>
                  <w:p w14:paraId="5705C96B" w14:textId="77777777" w:rsidR="00335AAD" w:rsidRPr="00335AAD" w:rsidRDefault="00335AAD" w:rsidP="0062232F"/>
                  <w:p w14:paraId="140CFE44" w14:textId="77777777" w:rsidR="00000000" w:rsidRDefault="00CF5A56" w:rsidP="0062232F"/>
                  <w:p w14:paraId="51833BDC" w14:textId="77777777" w:rsidR="00335AAD" w:rsidRPr="00335AAD" w:rsidRDefault="00335AAD" w:rsidP="0062232F"/>
                  <w:p w14:paraId="329C59DD" w14:textId="77777777" w:rsidR="00000000" w:rsidRDefault="00CF5A56" w:rsidP="0062232F"/>
                  <w:p w14:paraId="33303F30" w14:textId="77777777" w:rsidR="00335AAD" w:rsidRPr="00335AAD" w:rsidRDefault="00335AAD" w:rsidP="0062232F"/>
                  <w:p w14:paraId="5CF4EE5A" w14:textId="77777777" w:rsidR="00000000" w:rsidRDefault="00CF5A56" w:rsidP="0062232F"/>
                  <w:p w14:paraId="3B68CB56" w14:textId="77777777" w:rsidR="00335AAD" w:rsidRPr="00335AAD" w:rsidRDefault="00335AAD" w:rsidP="0062232F"/>
                  <w:p w14:paraId="3E4D7783" w14:textId="77777777" w:rsidR="00000000" w:rsidRDefault="00CF5A56" w:rsidP="0062232F"/>
                  <w:p w14:paraId="3CEEAB31" w14:textId="77777777" w:rsidR="00335AAD" w:rsidRPr="00335AAD" w:rsidRDefault="00335AAD" w:rsidP="0062232F"/>
                  <w:p w14:paraId="2B2A3F09" w14:textId="77777777" w:rsidR="00000000" w:rsidRDefault="00CF5A56" w:rsidP="0062232F"/>
                  <w:p w14:paraId="0EC0F3A5" w14:textId="77777777" w:rsidR="00335AAD" w:rsidRPr="00335AAD" w:rsidRDefault="00335AAD" w:rsidP="0062232F"/>
                  <w:p w14:paraId="1B4FBD56" w14:textId="77777777" w:rsidR="00000000" w:rsidRDefault="00CF5A56" w:rsidP="0062232F"/>
                  <w:p w14:paraId="5D1F4F27" w14:textId="77777777" w:rsidR="00335AAD" w:rsidRPr="00335AAD" w:rsidRDefault="00335AAD" w:rsidP="0062232F"/>
                  <w:p w14:paraId="152C6CE1" w14:textId="77777777" w:rsidR="00000000" w:rsidRDefault="00CF5A56" w:rsidP="0062232F"/>
                  <w:p w14:paraId="6459A1D1" w14:textId="77777777" w:rsidR="00335AAD" w:rsidRPr="00335AAD" w:rsidRDefault="00335AAD" w:rsidP="0062232F"/>
                  <w:p w14:paraId="5DA1C3F6" w14:textId="77777777" w:rsidR="00000000" w:rsidRDefault="00CF5A56" w:rsidP="0062232F"/>
                  <w:p w14:paraId="21E7A9EF" w14:textId="77777777" w:rsidR="00335AAD" w:rsidRPr="00335AAD" w:rsidRDefault="00335AAD" w:rsidP="0062232F"/>
                  <w:p w14:paraId="4F6EE913" w14:textId="77777777" w:rsidR="00000000" w:rsidRDefault="00CF5A56" w:rsidP="0062232F"/>
                  <w:p w14:paraId="6CF06108" w14:textId="77777777" w:rsidR="00335AAD" w:rsidRPr="00335AAD" w:rsidRDefault="00335AAD" w:rsidP="0062232F"/>
                  <w:p w14:paraId="5CC755A8" w14:textId="77777777" w:rsidR="00000000" w:rsidRDefault="00CF5A56" w:rsidP="0062232F"/>
                  <w:p w14:paraId="662E01A5" w14:textId="77777777" w:rsidR="00335AAD" w:rsidRPr="00335AAD" w:rsidRDefault="00335AAD" w:rsidP="0062232F"/>
                  <w:p w14:paraId="0E01FB33" w14:textId="77777777" w:rsidR="00000000" w:rsidRDefault="00CF5A56" w:rsidP="0062232F"/>
                  <w:p w14:paraId="7D0E8859" w14:textId="77777777" w:rsidR="00335AAD" w:rsidRPr="00335AAD" w:rsidRDefault="00335AAD" w:rsidP="0062232F"/>
                  <w:p w14:paraId="3191C0B5" w14:textId="77777777" w:rsidR="00000000" w:rsidRDefault="00CF5A56" w:rsidP="0062232F"/>
                  <w:p w14:paraId="3F9ABBB1" w14:textId="77777777" w:rsidR="00335AAD" w:rsidRPr="00335AAD" w:rsidRDefault="00335AAD" w:rsidP="0062232F"/>
                  <w:p w14:paraId="2E1F4A45" w14:textId="77777777" w:rsidR="00000000" w:rsidRDefault="00CF5A56" w:rsidP="0062232F"/>
                  <w:p w14:paraId="01711229" w14:textId="77777777" w:rsidR="00335AAD" w:rsidRPr="00335AAD" w:rsidRDefault="00335AAD" w:rsidP="0062232F"/>
                  <w:p w14:paraId="69D2613E" w14:textId="77777777" w:rsidR="00000000" w:rsidRDefault="00CF5A56" w:rsidP="0062232F"/>
                  <w:p w14:paraId="46E98A20" w14:textId="77777777" w:rsidR="00335AAD" w:rsidRPr="00335AAD" w:rsidRDefault="00335AAD" w:rsidP="0062232F"/>
                  <w:p w14:paraId="0864C392" w14:textId="77777777" w:rsidR="00000000" w:rsidRDefault="00CF5A56" w:rsidP="0062232F"/>
                  <w:p w14:paraId="1CAF78A1" w14:textId="77777777" w:rsidR="00335AAD" w:rsidRPr="00335AAD" w:rsidRDefault="00335AAD" w:rsidP="0062232F"/>
                  <w:p w14:paraId="12B381FF" w14:textId="77777777" w:rsidR="00000000" w:rsidRDefault="00CF5A56" w:rsidP="0062232F"/>
                  <w:p w14:paraId="0B8ECE62" w14:textId="77777777" w:rsidR="00335AAD" w:rsidRPr="00335AAD" w:rsidRDefault="00335AAD" w:rsidP="0062232F"/>
                  <w:p w14:paraId="009048AB" w14:textId="77777777" w:rsidR="00000000" w:rsidRDefault="00CF5A56" w:rsidP="0062232F"/>
                  <w:p w14:paraId="3A406B0A" w14:textId="77777777" w:rsidR="00335AAD" w:rsidRPr="00335AAD" w:rsidRDefault="00335AAD" w:rsidP="0062232F"/>
                  <w:p w14:paraId="54572AD6" w14:textId="77777777" w:rsidR="00000000" w:rsidRDefault="00CF5A56" w:rsidP="0062232F"/>
                  <w:p w14:paraId="2F132EA2" w14:textId="77777777" w:rsidR="00335AAD" w:rsidRPr="00335AAD" w:rsidRDefault="00335AAD" w:rsidP="0062232F"/>
                  <w:p w14:paraId="0DF0BCFE" w14:textId="77777777" w:rsidR="00000000" w:rsidRDefault="00CF5A56" w:rsidP="0062232F"/>
                  <w:p w14:paraId="678F2254" w14:textId="77777777" w:rsidR="00335AAD" w:rsidRPr="00335AAD" w:rsidRDefault="00335AAD" w:rsidP="0062232F"/>
                  <w:p w14:paraId="7924EA59" w14:textId="77777777" w:rsidR="00000000" w:rsidRDefault="00CF5A56" w:rsidP="0062232F"/>
                  <w:p w14:paraId="183F3F83" w14:textId="77777777" w:rsidR="00335AAD" w:rsidRPr="00335AAD" w:rsidRDefault="00335AAD" w:rsidP="0062232F"/>
                  <w:p w14:paraId="4D743CB6" w14:textId="77777777" w:rsidR="00000000" w:rsidRDefault="00CF5A56" w:rsidP="0062232F"/>
                  <w:p w14:paraId="7F49EDD3" w14:textId="77777777" w:rsidR="00335AAD" w:rsidRPr="00335AAD" w:rsidRDefault="00335AAD" w:rsidP="0062232F"/>
                  <w:p w14:paraId="5235C471" w14:textId="77777777" w:rsidR="00000000" w:rsidRDefault="00CF5A56" w:rsidP="0062232F"/>
                  <w:p w14:paraId="73BE0893" w14:textId="77777777" w:rsidR="00335AAD" w:rsidRPr="00335AAD" w:rsidRDefault="00335AAD" w:rsidP="0062232F"/>
                  <w:p w14:paraId="5C5BF453" w14:textId="77777777" w:rsidR="00000000" w:rsidRDefault="00CF5A56" w:rsidP="0062232F"/>
                  <w:p w14:paraId="4EB8F6FB" w14:textId="77777777" w:rsidR="00335AAD" w:rsidRPr="00335AAD" w:rsidRDefault="00335AAD" w:rsidP="0062232F"/>
                  <w:p w14:paraId="28E7EB6E" w14:textId="77777777" w:rsidR="00000000" w:rsidRDefault="00CF5A56" w:rsidP="0062232F"/>
                  <w:p w14:paraId="643F922E" w14:textId="77777777" w:rsidR="00335AAD" w:rsidRPr="00335AAD" w:rsidRDefault="00335AAD" w:rsidP="0062232F"/>
                  <w:p w14:paraId="75D7E9E4" w14:textId="77777777" w:rsidR="00000000" w:rsidRDefault="00CF5A56" w:rsidP="0062232F"/>
                  <w:p w14:paraId="7734C157" w14:textId="77777777" w:rsidR="00335AAD" w:rsidRPr="00335AAD" w:rsidRDefault="00335AAD" w:rsidP="0062232F"/>
                  <w:p w14:paraId="3DEA2E00" w14:textId="77777777" w:rsidR="00000000" w:rsidRDefault="00CF5A56" w:rsidP="0062232F"/>
                  <w:p w14:paraId="5BF39888" w14:textId="77777777" w:rsidR="00335AAD" w:rsidRPr="00335AAD" w:rsidRDefault="00335AAD" w:rsidP="0062232F"/>
                  <w:p w14:paraId="2B2F6DC7" w14:textId="77777777" w:rsidR="00000000" w:rsidRDefault="00CF5A56" w:rsidP="0062232F"/>
                  <w:p w14:paraId="55933300" w14:textId="77777777" w:rsidR="00335AAD" w:rsidRPr="00335AAD" w:rsidRDefault="00335AAD" w:rsidP="0062232F"/>
                  <w:p w14:paraId="0B185A53" w14:textId="77777777" w:rsidR="00000000" w:rsidRDefault="00CF5A56" w:rsidP="0062232F"/>
                  <w:p w14:paraId="404DD507" w14:textId="77777777" w:rsidR="00335AAD" w:rsidRPr="00335AAD" w:rsidRDefault="00335AAD" w:rsidP="0062232F"/>
                  <w:p w14:paraId="04F25433" w14:textId="77777777" w:rsidR="00000000" w:rsidRDefault="00CF5A56" w:rsidP="0062232F"/>
                  <w:p w14:paraId="5F94D628" w14:textId="77777777" w:rsidR="00335AAD" w:rsidRPr="00335AAD" w:rsidRDefault="00335AAD" w:rsidP="0062232F"/>
                  <w:p w14:paraId="6BE8AE1F" w14:textId="77777777" w:rsidR="00000000" w:rsidRDefault="00CF5A56" w:rsidP="0062232F"/>
                  <w:p w14:paraId="586CC330" w14:textId="77777777" w:rsidR="00335AAD" w:rsidRPr="00335AAD" w:rsidRDefault="00335AAD" w:rsidP="0062232F"/>
                  <w:p w14:paraId="5F88DFE1" w14:textId="77777777" w:rsidR="00000000" w:rsidRDefault="00CF5A56" w:rsidP="0062232F"/>
                  <w:p w14:paraId="2101939B" w14:textId="77777777" w:rsidR="00335AAD" w:rsidRPr="00335AAD" w:rsidRDefault="00335AAD" w:rsidP="0062232F"/>
                  <w:p w14:paraId="5488651E" w14:textId="77777777" w:rsidR="00000000" w:rsidRDefault="00CF5A56" w:rsidP="0062232F"/>
                  <w:p w14:paraId="0F9C1880" w14:textId="77777777" w:rsidR="00335AAD" w:rsidRPr="00335AAD" w:rsidRDefault="00335AAD" w:rsidP="0062232F"/>
                  <w:p w14:paraId="7264AFDA" w14:textId="77777777" w:rsidR="00000000" w:rsidRDefault="00CF5A56" w:rsidP="0062232F"/>
                  <w:p w14:paraId="1BBB37BB" w14:textId="77777777" w:rsidR="00335AAD" w:rsidRPr="00335AAD" w:rsidRDefault="00335AAD" w:rsidP="0062232F"/>
                  <w:p w14:paraId="7855CC62" w14:textId="77777777" w:rsidR="00000000" w:rsidRDefault="00CF5A56" w:rsidP="0062232F"/>
                  <w:p w14:paraId="0E8EC86F" w14:textId="77777777" w:rsidR="00335AAD" w:rsidRPr="00335AAD" w:rsidRDefault="00335AAD" w:rsidP="0062232F"/>
                  <w:p w14:paraId="16AC157B" w14:textId="77777777" w:rsidR="00000000" w:rsidRDefault="00CF5A56" w:rsidP="0062232F"/>
                  <w:p w14:paraId="62C0CA47" w14:textId="77777777" w:rsidR="00335AAD" w:rsidRPr="00335AAD" w:rsidRDefault="00335AAD" w:rsidP="0062232F"/>
                  <w:p w14:paraId="191CE148" w14:textId="77777777" w:rsidR="00000000" w:rsidRDefault="00CF5A56" w:rsidP="0062232F"/>
                  <w:p w14:paraId="03FB58AF" w14:textId="77777777" w:rsidR="00335AAD" w:rsidRPr="00335AAD" w:rsidRDefault="00335AAD" w:rsidP="0062232F"/>
                  <w:p w14:paraId="5C85D6AA" w14:textId="77777777" w:rsidR="00000000" w:rsidRDefault="00CF5A56" w:rsidP="0062232F"/>
                  <w:p w14:paraId="15890E3A" w14:textId="77777777" w:rsidR="00335AAD" w:rsidRPr="00335AAD" w:rsidRDefault="00335AAD" w:rsidP="0062232F"/>
                  <w:p w14:paraId="45F39213" w14:textId="77777777" w:rsidR="00000000" w:rsidRDefault="00CF5A56" w:rsidP="0062232F"/>
                  <w:p w14:paraId="2C37B5ED" w14:textId="77777777" w:rsidR="00335AAD" w:rsidRPr="00335AAD" w:rsidRDefault="00335AAD" w:rsidP="0062232F"/>
                  <w:p w14:paraId="704B0276" w14:textId="77777777" w:rsidR="00000000" w:rsidRDefault="00CF5A56" w:rsidP="0062232F"/>
                  <w:p w14:paraId="08AA6002" w14:textId="77777777" w:rsidR="00335AAD" w:rsidRPr="00335AAD" w:rsidRDefault="00335AAD" w:rsidP="0062232F"/>
                  <w:p w14:paraId="0B31D903" w14:textId="77777777" w:rsidR="00000000" w:rsidRDefault="00CF5A56" w:rsidP="0062232F"/>
                  <w:p w14:paraId="125F08FB" w14:textId="77777777" w:rsidR="00335AAD" w:rsidRPr="00335AAD" w:rsidRDefault="00335AAD" w:rsidP="0062232F"/>
                  <w:p w14:paraId="62E84432" w14:textId="77777777" w:rsidR="00000000" w:rsidRDefault="00CF5A56" w:rsidP="0062232F"/>
                  <w:p w14:paraId="038D2927" w14:textId="77777777" w:rsidR="00335AAD" w:rsidRPr="00335AAD" w:rsidRDefault="00335AAD" w:rsidP="0062232F"/>
                  <w:p w14:paraId="597081BA" w14:textId="77777777" w:rsidR="00000000" w:rsidRDefault="00CF5A56" w:rsidP="0062232F"/>
                  <w:p w14:paraId="4C2D9E20" w14:textId="77777777" w:rsidR="00335AAD" w:rsidRPr="00335AAD" w:rsidRDefault="00335AAD" w:rsidP="0062232F"/>
                  <w:p w14:paraId="0D181E80" w14:textId="77777777" w:rsidR="00000000" w:rsidRDefault="00CF5A56" w:rsidP="0062232F"/>
                  <w:p w14:paraId="7156C50D" w14:textId="77777777" w:rsidR="00335AAD" w:rsidRPr="00335AAD" w:rsidRDefault="00335AAD" w:rsidP="0062232F"/>
                  <w:p w14:paraId="28D2788A" w14:textId="77777777" w:rsidR="00000000" w:rsidRDefault="00CF5A56" w:rsidP="0062232F"/>
                  <w:p w14:paraId="2D670081" w14:textId="77777777" w:rsidR="00335AAD" w:rsidRPr="00335AAD" w:rsidRDefault="00335AAD" w:rsidP="0062232F"/>
                  <w:p w14:paraId="638B1B72" w14:textId="77777777" w:rsidR="00000000" w:rsidRDefault="00CF5A56" w:rsidP="0062232F"/>
                  <w:p w14:paraId="6AA8C24C" w14:textId="77777777" w:rsidR="00335AAD" w:rsidRPr="00335AAD" w:rsidRDefault="00335AAD" w:rsidP="0062232F"/>
                  <w:p w14:paraId="6732CE4D" w14:textId="77777777" w:rsidR="00000000" w:rsidRDefault="00CF5A56" w:rsidP="0062232F"/>
                  <w:p w14:paraId="23214102" w14:textId="77777777" w:rsidR="00335AAD" w:rsidRPr="00335AAD" w:rsidRDefault="00335AAD" w:rsidP="0062232F"/>
                  <w:p w14:paraId="4DC7A5D2" w14:textId="77777777" w:rsidR="00000000" w:rsidRDefault="00CF5A56" w:rsidP="0062232F"/>
                  <w:p w14:paraId="7F3136B0" w14:textId="77777777" w:rsidR="00335AAD" w:rsidRPr="00335AAD" w:rsidRDefault="00335AAD" w:rsidP="0062232F"/>
                  <w:p w14:paraId="1E0BF021" w14:textId="77777777" w:rsidR="00000000" w:rsidRDefault="00CF5A56" w:rsidP="0062232F"/>
                  <w:p w14:paraId="4B07F4EF" w14:textId="77777777" w:rsidR="00335AAD" w:rsidRPr="00335AAD" w:rsidRDefault="00335AAD" w:rsidP="0062232F"/>
                  <w:p w14:paraId="0B4C5197" w14:textId="77777777" w:rsidR="00000000" w:rsidRDefault="00CF5A56" w:rsidP="0062232F"/>
                  <w:p w14:paraId="09E2BC64" w14:textId="77777777" w:rsidR="00335AAD" w:rsidRPr="00335AAD" w:rsidRDefault="00335AAD" w:rsidP="0062232F"/>
                  <w:p w14:paraId="5A61F416" w14:textId="77777777" w:rsidR="00000000" w:rsidRDefault="00CF5A56" w:rsidP="0062232F"/>
                  <w:p w14:paraId="7ADDCCD3" w14:textId="77777777" w:rsidR="00335AAD" w:rsidRPr="00335AAD" w:rsidRDefault="00335AAD" w:rsidP="0062232F"/>
                  <w:p w14:paraId="2A07BCE1" w14:textId="77777777" w:rsidR="00000000" w:rsidRDefault="00CF5A56" w:rsidP="0062232F"/>
                  <w:p w14:paraId="05E5D1E4" w14:textId="77777777" w:rsidR="00335AAD" w:rsidRPr="00335AAD" w:rsidRDefault="00335AAD" w:rsidP="0062232F"/>
                  <w:p w14:paraId="5CB1DC9C" w14:textId="77777777" w:rsidR="00000000" w:rsidRDefault="00CF5A56" w:rsidP="0062232F"/>
                  <w:p w14:paraId="2E694323" w14:textId="77777777" w:rsidR="00335AAD" w:rsidRPr="00335AAD" w:rsidRDefault="00335AAD" w:rsidP="0062232F"/>
                  <w:p w14:paraId="17414FDD" w14:textId="77777777" w:rsidR="00000000" w:rsidRDefault="00CF5A56" w:rsidP="0062232F"/>
                  <w:p w14:paraId="3FA182F7" w14:textId="77777777" w:rsidR="00335AAD" w:rsidRPr="00335AAD" w:rsidRDefault="00335AAD" w:rsidP="0062232F"/>
                  <w:p w14:paraId="322A019E" w14:textId="77777777" w:rsidR="00000000" w:rsidRDefault="00CF5A56" w:rsidP="0062232F"/>
                  <w:p w14:paraId="108CD39B" w14:textId="77777777" w:rsidR="00335AAD" w:rsidRPr="00335AAD" w:rsidRDefault="00335AAD" w:rsidP="0062232F"/>
                  <w:p w14:paraId="059EA68C" w14:textId="77777777" w:rsidR="00000000" w:rsidRDefault="00CF5A56" w:rsidP="0062232F"/>
                  <w:p w14:paraId="3267F60B" w14:textId="77777777" w:rsidR="00335AAD" w:rsidRPr="00335AAD" w:rsidRDefault="00335AAD" w:rsidP="0062232F"/>
                  <w:p w14:paraId="5956CBC7" w14:textId="77777777" w:rsidR="00000000" w:rsidRDefault="00CF5A56" w:rsidP="0062232F"/>
                  <w:p w14:paraId="71D46B94" w14:textId="77777777" w:rsidR="00335AAD" w:rsidRPr="00335AAD" w:rsidRDefault="00335AAD" w:rsidP="0062232F"/>
                  <w:p w14:paraId="7D30083E" w14:textId="77777777" w:rsidR="00000000" w:rsidRDefault="00CF5A56" w:rsidP="0062232F"/>
                  <w:p w14:paraId="36B93FEA" w14:textId="77777777" w:rsidR="00335AAD" w:rsidRPr="00335AAD" w:rsidRDefault="00335AAD" w:rsidP="0062232F"/>
                  <w:p w14:paraId="7BD5C48D" w14:textId="77777777" w:rsidR="00000000" w:rsidRDefault="00CF5A56" w:rsidP="0062232F"/>
                  <w:p w14:paraId="52E25F8A" w14:textId="77777777" w:rsidR="00335AAD" w:rsidRPr="00335AAD" w:rsidRDefault="00335AAD" w:rsidP="0062232F"/>
                  <w:p w14:paraId="517816F6" w14:textId="77777777" w:rsidR="00000000" w:rsidRDefault="00CF5A56" w:rsidP="0062232F"/>
                  <w:p w14:paraId="0715AF71" w14:textId="77777777" w:rsidR="00335AAD" w:rsidRPr="00335AAD" w:rsidRDefault="00335AAD" w:rsidP="0062232F"/>
                  <w:p w14:paraId="65F82DE2" w14:textId="77777777" w:rsidR="00000000" w:rsidRDefault="00CF5A56" w:rsidP="0062232F"/>
                  <w:p w14:paraId="7D051AE7" w14:textId="77777777" w:rsidR="00335AAD" w:rsidRPr="00335AAD" w:rsidRDefault="00335AAD" w:rsidP="0062232F"/>
                  <w:p w14:paraId="47E60E06" w14:textId="77777777" w:rsidR="00000000" w:rsidRDefault="00CF5A56" w:rsidP="0062232F"/>
                  <w:p w14:paraId="5FB4CAA1" w14:textId="77777777" w:rsidR="00335AAD" w:rsidRPr="00335AAD" w:rsidRDefault="00335AAD" w:rsidP="0062232F"/>
                  <w:p w14:paraId="35CE6326" w14:textId="77777777" w:rsidR="00000000" w:rsidRDefault="00CF5A56" w:rsidP="0062232F"/>
                  <w:p w14:paraId="49BE686B" w14:textId="77777777" w:rsidR="00335AAD" w:rsidRPr="00335AAD" w:rsidRDefault="00335AAD" w:rsidP="0062232F"/>
                  <w:p w14:paraId="28B8B2E1" w14:textId="77777777" w:rsidR="00000000" w:rsidRDefault="00CF5A56" w:rsidP="0062232F"/>
                  <w:p w14:paraId="50B32BB1" w14:textId="77777777" w:rsidR="00335AAD" w:rsidRPr="00335AAD" w:rsidRDefault="00335AAD" w:rsidP="0062232F"/>
                  <w:p w14:paraId="04A009DC" w14:textId="77777777" w:rsidR="00000000" w:rsidRDefault="00CF5A56" w:rsidP="0062232F"/>
                  <w:p w14:paraId="0AA6E743" w14:textId="77777777" w:rsidR="00335AAD" w:rsidRPr="00335AAD" w:rsidRDefault="00335AAD" w:rsidP="0062232F"/>
                  <w:p w14:paraId="40029A81" w14:textId="77777777" w:rsidR="00000000" w:rsidRDefault="00CF5A56" w:rsidP="0062232F"/>
                  <w:p w14:paraId="3EEE244D" w14:textId="77777777" w:rsidR="00335AAD" w:rsidRPr="00335AAD" w:rsidRDefault="00335AAD" w:rsidP="0062232F"/>
                  <w:p w14:paraId="50F364DB" w14:textId="77777777" w:rsidR="00000000" w:rsidRDefault="00CF5A56" w:rsidP="0062232F"/>
                  <w:p w14:paraId="2470F8F5" w14:textId="77777777" w:rsidR="00335AAD" w:rsidRPr="00335AAD" w:rsidRDefault="00335AAD" w:rsidP="0062232F"/>
                  <w:p w14:paraId="1D0B88DA" w14:textId="77777777" w:rsidR="00000000" w:rsidRDefault="00CF5A56" w:rsidP="0062232F"/>
                  <w:p w14:paraId="5E8DCF5C" w14:textId="77777777" w:rsidR="00335AAD" w:rsidRPr="00335AAD" w:rsidRDefault="00335AAD" w:rsidP="0062232F"/>
                  <w:p w14:paraId="0158F729" w14:textId="77777777" w:rsidR="00000000" w:rsidRDefault="00CF5A56" w:rsidP="0062232F"/>
                  <w:p w14:paraId="4D0E813D" w14:textId="77777777" w:rsidR="00335AAD" w:rsidRPr="00335AAD" w:rsidRDefault="00335AAD" w:rsidP="0062232F"/>
                  <w:p w14:paraId="4080D47B" w14:textId="77777777" w:rsidR="00000000" w:rsidRDefault="00CF5A56" w:rsidP="0062232F"/>
                  <w:p w14:paraId="29645764" w14:textId="77777777" w:rsidR="00335AAD" w:rsidRPr="00335AAD" w:rsidRDefault="00335AAD" w:rsidP="0062232F"/>
                  <w:p w14:paraId="09794F9A" w14:textId="77777777" w:rsidR="00000000" w:rsidRDefault="00CF5A56" w:rsidP="0062232F"/>
                  <w:p w14:paraId="0DEF8A3C" w14:textId="77777777" w:rsidR="00335AAD" w:rsidRPr="00335AAD" w:rsidRDefault="00335AAD" w:rsidP="0062232F"/>
                  <w:p w14:paraId="3996D79F" w14:textId="77777777" w:rsidR="00000000" w:rsidRDefault="00CF5A56" w:rsidP="0062232F"/>
                  <w:p w14:paraId="6ADAAE99" w14:textId="77777777" w:rsidR="00335AAD" w:rsidRPr="00335AAD" w:rsidRDefault="00335AAD" w:rsidP="0062232F"/>
                  <w:p w14:paraId="62691A7E" w14:textId="77777777" w:rsidR="00000000" w:rsidRDefault="00CF5A56" w:rsidP="0062232F"/>
                  <w:p w14:paraId="752A37CD" w14:textId="77777777" w:rsidR="00335AAD" w:rsidRPr="00335AAD" w:rsidRDefault="00335AAD" w:rsidP="0062232F"/>
                  <w:p w14:paraId="6FABA01E" w14:textId="77777777" w:rsidR="00000000" w:rsidRDefault="00CF5A56" w:rsidP="0062232F"/>
                  <w:p w14:paraId="262A876D" w14:textId="77777777" w:rsidR="00335AAD" w:rsidRPr="00335AAD" w:rsidRDefault="00335AAD" w:rsidP="0062232F"/>
                  <w:p w14:paraId="489A230F" w14:textId="77777777" w:rsidR="00000000" w:rsidRDefault="00CF5A56" w:rsidP="0062232F"/>
                  <w:p w14:paraId="5C3FD4B5" w14:textId="77777777" w:rsidR="00335AAD" w:rsidRPr="00335AAD" w:rsidRDefault="00335AAD" w:rsidP="0062232F"/>
                  <w:p w14:paraId="17D010ED" w14:textId="77777777" w:rsidR="00000000" w:rsidRDefault="00CF5A56" w:rsidP="0062232F"/>
                  <w:p w14:paraId="24262087" w14:textId="77777777" w:rsidR="00335AAD" w:rsidRPr="00335AAD" w:rsidRDefault="00335AAD" w:rsidP="0062232F"/>
                  <w:p w14:paraId="65BA9902" w14:textId="77777777" w:rsidR="00000000" w:rsidRDefault="00CF5A56" w:rsidP="0062232F"/>
                  <w:p w14:paraId="428CC3E2" w14:textId="77777777" w:rsidR="00335AAD" w:rsidRPr="00335AAD" w:rsidRDefault="00335AAD" w:rsidP="0062232F"/>
                  <w:p w14:paraId="2D438CFE" w14:textId="77777777" w:rsidR="00000000" w:rsidRDefault="00CF5A56" w:rsidP="0062232F"/>
                  <w:p w14:paraId="1384C897" w14:textId="77777777" w:rsidR="00335AAD" w:rsidRPr="00335AAD" w:rsidRDefault="00335AAD" w:rsidP="0062232F"/>
                  <w:p w14:paraId="680FF3F0" w14:textId="77777777" w:rsidR="00000000" w:rsidRDefault="00CF5A56" w:rsidP="0062232F"/>
                  <w:p w14:paraId="470E2909" w14:textId="77777777" w:rsidR="00335AAD" w:rsidRPr="00335AAD" w:rsidRDefault="00335AAD" w:rsidP="0062232F"/>
                  <w:p w14:paraId="054918DD" w14:textId="77777777" w:rsidR="00000000" w:rsidRDefault="00CF5A56" w:rsidP="0062232F"/>
                  <w:p w14:paraId="604B7A8C" w14:textId="77777777" w:rsidR="00335AAD" w:rsidRPr="00335AAD" w:rsidRDefault="00335AAD" w:rsidP="0062232F"/>
                  <w:p w14:paraId="4AA949C4" w14:textId="77777777" w:rsidR="00000000" w:rsidRDefault="00CF5A56" w:rsidP="0062232F"/>
                  <w:p w14:paraId="5B7FB62C" w14:textId="77777777" w:rsidR="00335AAD" w:rsidRPr="00335AAD" w:rsidRDefault="00335AAD" w:rsidP="0062232F"/>
                  <w:p w14:paraId="4D7CAB3F" w14:textId="77777777" w:rsidR="00000000" w:rsidRDefault="00CF5A56" w:rsidP="0062232F"/>
                  <w:p w14:paraId="42C273FE" w14:textId="77777777" w:rsidR="00335AAD" w:rsidRPr="00335AAD" w:rsidRDefault="00335AAD" w:rsidP="0062232F"/>
                  <w:p w14:paraId="38E8A486" w14:textId="77777777" w:rsidR="00000000" w:rsidRDefault="00CF5A56" w:rsidP="0062232F"/>
                  <w:p w14:paraId="4FFC8CEF" w14:textId="77777777" w:rsidR="00335AAD" w:rsidRPr="00335AAD" w:rsidRDefault="00335AAD" w:rsidP="0062232F"/>
                  <w:p w14:paraId="26B78804" w14:textId="77777777" w:rsidR="00000000" w:rsidRDefault="00CF5A56" w:rsidP="0062232F"/>
                  <w:p w14:paraId="69E9B719" w14:textId="77777777" w:rsidR="00335AAD" w:rsidRPr="00335AAD" w:rsidRDefault="00335AAD" w:rsidP="0062232F"/>
                  <w:p w14:paraId="46223C62" w14:textId="77777777" w:rsidR="00000000" w:rsidRDefault="00CF5A56" w:rsidP="0062232F"/>
                  <w:p w14:paraId="2A735092" w14:textId="77777777" w:rsidR="00335AAD" w:rsidRPr="00335AAD" w:rsidRDefault="00335AAD" w:rsidP="0062232F"/>
                  <w:p w14:paraId="24E6CA21" w14:textId="77777777" w:rsidR="00000000" w:rsidRDefault="00CF5A56" w:rsidP="0062232F"/>
                  <w:p w14:paraId="44E52CB4" w14:textId="77777777" w:rsidR="00335AAD" w:rsidRPr="00335AAD" w:rsidRDefault="00335AAD" w:rsidP="0062232F"/>
                  <w:p w14:paraId="26F0D1A1" w14:textId="77777777" w:rsidR="00000000" w:rsidRDefault="00CF5A56" w:rsidP="0062232F"/>
                  <w:p w14:paraId="7FA6D7F7" w14:textId="77777777" w:rsidR="00335AAD" w:rsidRPr="00335AAD" w:rsidRDefault="00335AAD" w:rsidP="0062232F"/>
                  <w:p w14:paraId="3EB80DB3" w14:textId="77777777" w:rsidR="00000000" w:rsidRDefault="00CF5A56" w:rsidP="0062232F"/>
                  <w:p w14:paraId="35F26651" w14:textId="77777777" w:rsidR="00335AAD" w:rsidRPr="00335AAD" w:rsidRDefault="00335AAD" w:rsidP="0062232F"/>
                  <w:p w14:paraId="2F4C068C" w14:textId="77777777" w:rsidR="00000000" w:rsidRDefault="00CF5A56" w:rsidP="0062232F"/>
                  <w:p w14:paraId="12A3E987" w14:textId="77777777" w:rsidR="00335AAD" w:rsidRPr="00335AAD" w:rsidRDefault="00335AAD" w:rsidP="0062232F"/>
                  <w:p w14:paraId="35428A27" w14:textId="77777777" w:rsidR="00000000" w:rsidRDefault="00CF5A56" w:rsidP="0062232F"/>
                  <w:p w14:paraId="54BAD727" w14:textId="77777777" w:rsidR="00335AAD" w:rsidRPr="00335AAD" w:rsidRDefault="00335AAD" w:rsidP="0062232F"/>
                  <w:p w14:paraId="1EDCDCF8" w14:textId="77777777" w:rsidR="00000000" w:rsidRDefault="00CF5A56" w:rsidP="0062232F"/>
                  <w:p w14:paraId="1A15DBDB" w14:textId="77777777" w:rsidR="00335AAD" w:rsidRPr="00335AAD" w:rsidRDefault="00335AAD" w:rsidP="0062232F"/>
                  <w:p w14:paraId="53A01828" w14:textId="77777777" w:rsidR="00000000" w:rsidRDefault="00CF5A56" w:rsidP="0062232F"/>
                  <w:p w14:paraId="3FCB87D4" w14:textId="77777777" w:rsidR="00335AAD" w:rsidRPr="00335AAD" w:rsidRDefault="00335AAD" w:rsidP="0062232F"/>
                  <w:p w14:paraId="7E26ACEC" w14:textId="77777777" w:rsidR="00000000" w:rsidRDefault="00CF5A56" w:rsidP="0062232F"/>
                  <w:p w14:paraId="2CC4E2EE" w14:textId="77777777" w:rsidR="00335AAD" w:rsidRPr="00335AAD" w:rsidRDefault="00335AAD" w:rsidP="0062232F"/>
                  <w:p w14:paraId="18428E6B" w14:textId="77777777" w:rsidR="00000000" w:rsidRDefault="00CF5A56" w:rsidP="0062232F"/>
                  <w:p w14:paraId="4C5E5D10" w14:textId="77777777" w:rsidR="00335AAD" w:rsidRPr="00335AAD" w:rsidRDefault="00335AAD" w:rsidP="0062232F"/>
                  <w:p w14:paraId="5B24FF82" w14:textId="77777777" w:rsidR="00000000" w:rsidRDefault="00CF5A56" w:rsidP="0062232F"/>
                  <w:p w14:paraId="356B101E" w14:textId="77777777" w:rsidR="00335AAD" w:rsidRPr="00335AAD" w:rsidRDefault="00335AAD" w:rsidP="0062232F"/>
                  <w:p w14:paraId="67562C55" w14:textId="77777777" w:rsidR="00000000" w:rsidRDefault="00CF5A56" w:rsidP="0062232F"/>
                  <w:p w14:paraId="6FEFA61F" w14:textId="77777777" w:rsidR="00335AAD" w:rsidRPr="00335AAD" w:rsidRDefault="00335AAD" w:rsidP="0062232F"/>
                  <w:p w14:paraId="57C4ED05" w14:textId="77777777" w:rsidR="00000000" w:rsidRDefault="00CF5A56" w:rsidP="0062232F"/>
                  <w:p w14:paraId="38C5B91A" w14:textId="77777777" w:rsidR="00335AAD" w:rsidRPr="00335AAD" w:rsidRDefault="00335AAD" w:rsidP="0062232F"/>
                  <w:p w14:paraId="145ADD96" w14:textId="77777777" w:rsidR="00000000" w:rsidRDefault="00CF5A56" w:rsidP="0062232F"/>
                  <w:p w14:paraId="7CF36D60" w14:textId="77777777" w:rsidR="00335AAD" w:rsidRPr="00335AAD" w:rsidRDefault="00335AAD" w:rsidP="0062232F"/>
                  <w:p w14:paraId="21B7EA52" w14:textId="77777777" w:rsidR="00000000" w:rsidRDefault="00CF5A56" w:rsidP="0062232F"/>
                  <w:p w14:paraId="27A51BBD" w14:textId="77777777" w:rsidR="00335AAD" w:rsidRPr="00335AAD" w:rsidRDefault="00335AAD" w:rsidP="0062232F"/>
                  <w:p w14:paraId="0425F43C" w14:textId="77777777" w:rsidR="00000000" w:rsidRDefault="00CF5A56" w:rsidP="0062232F"/>
                  <w:p w14:paraId="3F175BB8" w14:textId="77777777" w:rsidR="00335AAD" w:rsidRPr="00335AAD" w:rsidRDefault="00335AAD" w:rsidP="0062232F"/>
                  <w:p w14:paraId="7E2664FA" w14:textId="77777777" w:rsidR="00000000" w:rsidRDefault="00CF5A56" w:rsidP="0062232F"/>
                  <w:p w14:paraId="21FCC16F" w14:textId="77777777" w:rsidR="00335AAD" w:rsidRPr="00335AAD" w:rsidRDefault="00335AAD" w:rsidP="0062232F"/>
                  <w:p w14:paraId="7895877A" w14:textId="77777777" w:rsidR="00000000" w:rsidRDefault="00CF5A56" w:rsidP="0062232F"/>
                  <w:p w14:paraId="1B7B5074" w14:textId="77777777" w:rsidR="00335AAD" w:rsidRPr="00335AAD" w:rsidRDefault="00335AAD" w:rsidP="0062232F"/>
                  <w:p w14:paraId="64CA32CD" w14:textId="77777777" w:rsidR="00000000" w:rsidRDefault="00CF5A56" w:rsidP="0062232F"/>
                  <w:p w14:paraId="3C0BD94F" w14:textId="77777777" w:rsidR="00335AAD" w:rsidRPr="00335AAD" w:rsidRDefault="00335AAD" w:rsidP="0062232F"/>
                  <w:p w14:paraId="2D9C88B0" w14:textId="77777777" w:rsidR="00000000" w:rsidRDefault="00CF5A56" w:rsidP="0062232F"/>
                  <w:p w14:paraId="69348B5F" w14:textId="77777777" w:rsidR="00335AAD" w:rsidRPr="00335AAD" w:rsidRDefault="00335AAD" w:rsidP="0062232F"/>
                  <w:p w14:paraId="1FD3A7A3" w14:textId="77777777" w:rsidR="00000000" w:rsidRDefault="00CF5A56" w:rsidP="0062232F"/>
                  <w:p w14:paraId="15D2CFD1" w14:textId="77777777" w:rsidR="00335AAD" w:rsidRPr="00335AAD" w:rsidRDefault="00335AAD" w:rsidP="0062232F"/>
                  <w:p w14:paraId="537B2FDC" w14:textId="77777777" w:rsidR="00000000" w:rsidRDefault="00CF5A56" w:rsidP="0062232F"/>
                  <w:p w14:paraId="37E7E7D5" w14:textId="77777777" w:rsidR="00335AAD" w:rsidRPr="00335AAD" w:rsidRDefault="00335AAD" w:rsidP="0062232F"/>
                  <w:p w14:paraId="56B5B935" w14:textId="77777777" w:rsidR="00000000" w:rsidRDefault="00CF5A56" w:rsidP="0062232F"/>
                  <w:p w14:paraId="148F1680" w14:textId="77777777" w:rsidR="00335AAD" w:rsidRPr="00335AAD" w:rsidRDefault="00335AAD" w:rsidP="0062232F"/>
                  <w:p w14:paraId="505EE3B9" w14:textId="77777777" w:rsidR="00000000" w:rsidRDefault="00CF5A56" w:rsidP="0062232F"/>
                  <w:p w14:paraId="63530506" w14:textId="77777777" w:rsidR="00335AAD" w:rsidRPr="00335AAD" w:rsidRDefault="00335AAD" w:rsidP="0062232F"/>
                  <w:p w14:paraId="02F4A8B3" w14:textId="77777777" w:rsidR="00000000" w:rsidRDefault="00CF5A56" w:rsidP="0062232F"/>
                  <w:p w14:paraId="7EF8959E" w14:textId="77777777" w:rsidR="00335AAD" w:rsidRPr="00335AAD" w:rsidRDefault="00335AAD" w:rsidP="0062232F"/>
                  <w:p w14:paraId="2190D041" w14:textId="77777777" w:rsidR="00000000" w:rsidRDefault="00CF5A56" w:rsidP="0062232F"/>
                  <w:p w14:paraId="4B920FC6" w14:textId="77777777" w:rsidR="00335AAD" w:rsidRPr="00335AAD" w:rsidRDefault="00335AAD" w:rsidP="0062232F"/>
                  <w:p w14:paraId="3D7407AE" w14:textId="77777777" w:rsidR="00000000" w:rsidRDefault="00CF5A56" w:rsidP="0062232F"/>
                  <w:p w14:paraId="27577581" w14:textId="77777777" w:rsidR="00335AAD" w:rsidRPr="00335AAD" w:rsidRDefault="00335AAD" w:rsidP="0062232F"/>
                  <w:p w14:paraId="6143A0CA" w14:textId="77777777" w:rsidR="00000000" w:rsidRDefault="00CF5A56" w:rsidP="0062232F"/>
                  <w:p w14:paraId="7A7C57CC" w14:textId="77777777" w:rsidR="00335AAD" w:rsidRPr="00335AAD" w:rsidRDefault="00335AAD" w:rsidP="0062232F"/>
                  <w:p w14:paraId="0F4114F7" w14:textId="77777777" w:rsidR="00000000" w:rsidRDefault="00CF5A56" w:rsidP="0062232F"/>
                  <w:p w14:paraId="4ECDF1EA" w14:textId="77777777" w:rsidR="00335AAD" w:rsidRPr="00335AAD" w:rsidRDefault="00335AAD" w:rsidP="0062232F"/>
                  <w:p w14:paraId="4DC681F6" w14:textId="77777777" w:rsidR="00000000" w:rsidRDefault="00CF5A56" w:rsidP="0062232F"/>
                  <w:p w14:paraId="5374A00B" w14:textId="77777777" w:rsidR="00335AAD" w:rsidRPr="00335AAD" w:rsidRDefault="00335AAD" w:rsidP="0062232F"/>
                  <w:p w14:paraId="3C2CB27E" w14:textId="77777777" w:rsidR="00000000" w:rsidRDefault="00CF5A56" w:rsidP="0062232F"/>
                  <w:p w14:paraId="19C86637" w14:textId="77777777" w:rsidR="00335AAD" w:rsidRPr="00335AAD" w:rsidRDefault="00335AAD" w:rsidP="0062232F"/>
                  <w:p w14:paraId="380608AC" w14:textId="77777777" w:rsidR="00000000" w:rsidRDefault="00CF5A56" w:rsidP="0062232F"/>
                  <w:p w14:paraId="5A878D44" w14:textId="77777777" w:rsidR="00335AAD" w:rsidRPr="00335AAD" w:rsidRDefault="00335AAD" w:rsidP="0062232F"/>
                  <w:p w14:paraId="1D43614B" w14:textId="77777777" w:rsidR="00000000" w:rsidRDefault="00CF5A56" w:rsidP="0062232F"/>
                  <w:p w14:paraId="3CF829D3" w14:textId="77777777" w:rsidR="00335AAD" w:rsidRPr="00335AAD" w:rsidRDefault="00335AAD" w:rsidP="0062232F"/>
                  <w:p w14:paraId="17696A9B" w14:textId="77777777" w:rsidR="00000000" w:rsidRDefault="00CF5A56" w:rsidP="0062232F"/>
                  <w:p w14:paraId="422B85D0" w14:textId="77777777" w:rsidR="00335AAD" w:rsidRPr="00335AAD" w:rsidRDefault="00335AAD" w:rsidP="0062232F"/>
                  <w:p w14:paraId="1AB95DAC" w14:textId="77777777" w:rsidR="00000000" w:rsidRDefault="00CF5A56" w:rsidP="0062232F"/>
                  <w:p w14:paraId="544B528B" w14:textId="77777777" w:rsidR="00335AAD" w:rsidRPr="00335AAD" w:rsidRDefault="00335AAD" w:rsidP="0062232F"/>
                  <w:p w14:paraId="68AA8E23" w14:textId="77777777" w:rsidR="00000000" w:rsidRDefault="00CF5A56" w:rsidP="0062232F"/>
                  <w:p w14:paraId="721BC747" w14:textId="77777777" w:rsidR="00335AAD" w:rsidRPr="00335AAD" w:rsidRDefault="00335AAD" w:rsidP="0062232F"/>
                  <w:p w14:paraId="2EB8E495" w14:textId="77777777" w:rsidR="00000000" w:rsidRDefault="00CF5A56" w:rsidP="0062232F"/>
                  <w:p w14:paraId="0625F04A" w14:textId="77777777" w:rsidR="00335AAD" w:rsidRPr="00335AAD" w:rsidRDefault="00335AAD" w:rsidP="0062232F"/>
                  <w:p w14:paraId="787FF749" w14:textId="77777777" w:rsidR="00000000" w:rsidRDefault="00CF5A56" w:rsidP="0062232F"/>
                  <w:p w14:paraId="603E9265" w14:textId="77777777" w:rsidR="00335AAD" w:rsidRPr="00335AAD" w:rsidRDefault="00335AAD" w:rsidP="0062232F"/>
                  <w:p w14:paraId="5B8315AA" w14:textId="77777777" w:rsidR="00000000" w:rsidRDefault="00CF5A56" w:rsidP="0062232F"/>
                  <w:p w14:paraId="4EE306F4" w14:textId="77777777" w:rsidR="00335AAD" w:rsidRPr="00335AAD" w:rsidRDefault="00335AAD" w:rsidP="0062232F"/>
                  <w:p w14:paraId="768EA391" w14:textId="77777777" w:rsidR="00000000" w:rsidRDefault="00CF5A56" w:rsidP="0062232F"/>
                  <w:p w14:paraId="5925E537" w14:textId="77777777" w:rsidR="00335AAD" w:rsidRPr="00335AAD" w:rsidRDefault="00335AAD" w:rsidP="0062232F"/>
                  <w:p w14:paraId="1DD74C6B" w14:textId="77777777" w:rsidR="00000000" w:rsidRDefault="00CF5A56" w:rsidP="0062232F"/>
                  <w:p w14:paraId="679B6BC0" w14:textId="77777777" w:rsidR="00335AAD" w:rsidRPr="00335AAD" w:rsidRDefault="00335AAD" w:rsidP="0062232F"/>
                  <w:p w14:paraId="50819E82" w14:textId="77777777" w:rsidR="00000000" w:rsidRDefault="00CF5A56" w:rsidP="0062232F"/>
                  <w:p w14:paraId="17AAC170" w14:textId="77777777" w:rsidR="00335AAD" w:rsidRPr="00335AAD" w:rsidRDefault="00335AAD" w:rsidP="0062232F"/>
                  <w:p w14:paraId="0CCBA1DC" w14:textId="77777777" w:rsidR="00000000" w:rsidRDefault="00CF5A56" w:rsidP="0062232F"/>
                  <w:p w14:paraId="7B0D22ED" w14:textId="77777777" w:rsidR="00335AAD" w:rsidRPr="00335AAD" w:rsidRDefault="00335AAD" w:rsidP="0062232F"/>
                  <w:p w14:paraId="4201CC2B" w14:textId="77777777" w:rsidR="00000000" w:rsidRDefault="00CF5A56" w:rsidP="0062232F"/>
                  <w:p w14:paraId="5A026104" w14:textId="77777777" w:rsidR="00335AAD" w:rsidRPr="00335AAD" w:rsidRDefault="00335AAD" w:rsidP="0062232F"/>
                  <w:p w14:paraId="2850B6AA" w14:textId="77777777" w:rsidR="00000000" w:rsidRDefault="00CF5A56" w:rsidP="0062232F"/>
                  <w:p w14:paraId="3B7C53ED" w14:textId="77777777" w:rsidR="00335AAD" w:rsidRPr="00335AAD" w:rsidRDefault="00335AAD" w:rsidP="0062232F"/>
                  <w:p w14:paraId="2BAC7F78" w14:textId="77777777" w:rsidR="00000000" w:rsidRDefault="00CF5A56" w:rsidP="0062232F"/>
                  <w:p w14:paraId="13A2E64E" w14:textId="77777777" w:rsidR="00335AAD" w:rsidRPr="00335AAD" w:rsidRDefault="00335AAD" w:rsidP="0062232F"/>
                  <w:p w14:paraId="6B69EB4A" w14:textId="77777777" w:rsidR="00000000" w:rsidRDefault="00CF5A56" w:rsidP="0062232F"/>
                  <w:p w14:paraId="5974757C" w14:textId="77777777" w:rsidR="00335AAD" w:rsidRPr="00335AAD" w:rsidRDefault="00335AAD" w:rsidP="0062232F"/>
                  <w:p w14:paraId="63CBFCC6" w14:textId="77777777" w:rsidR="00000000" w:rsidRDefault="00CF5A56" w:rsidP="0062232F"/>
                  <w:p w14:paraId="23AD12E5" w14:textId="77777777" w:rsidR="00335AAD" w:rsidRPr="00335AAD" w:rsidRDefault="00335AAD" w:rsidP="0062232F"/>
                  <w:p w14:paraId="41BAA24C" w14:textId="77777777" w:rsidR="00000000" w:rsidRDefault="00CF5A56" w:rsidP="0062232F"/>
                  <w:p w14:paraId="2FF125E9" w14:textId="77777777" w:rsidR="00335AAD" w:rsidRPr="00335AAD" w:rsidRDefault="00335AAD" w:rsidP="0062232F"/>
                  <w:p w14:paraId="51482F7D" w14:textId="77777777" w:rsidR="00000000" w:rsidRDefault="00CF5A56" w:rsidP="0062232F"/>
                  <w:p w14:paraId="5952B210" w14:textId="77777777" w:rsidR="00335AAD" w:rsidRPr="00335AAD" w:rsidRDefault="00335AAD" w:rsidP="0062232F"/>
                  <w:p w14:paraId="5485FFFB" w14:textId="77777777" w:rsidR="00000000" w:rsidRDefault="00CF5A56" w:rsidP="0062232F"/>
                  <w:p w14:paraId="33BA16CD" w14:textId="77777777" w:rsidR="00335AAD" w:rsidRPr="00335AAD" w:rsidRDefault="00335AAD" w:rsidP="0062232F"/>
                  <w:p w14:paraId="05098F6B" w14:textId="77777777" w:rsidR="00000000" w:rsidRDefault="00CF5A56" w:rsidP="0062232F"/>
                  <w:p w14:paraId="5ACFA049" w14:textId="77777777" w:rsidR="00335AAD" w:rsidRPr="00335AAD" w:rsidRDefault="00335AAD" w:rsidP="0062232F"/>
                  <w:p w14:paraId="6A44F4FF" w14:textId="77777777" w:rsidR="00000000" w:rsidRDefault="00CF5A56" w:rsidP="0062232F"/>
                  <w:p w14:paraId="7277CABA" w14:textId="77777777" w:rsidR="00335AAD" w:rsidRPr="00335AAD" w:rsidRDefault="00335AAD" w:rsidP="0062232F"/>
                  <w:p w14:paraId="78A93794" w14:textId="77777777" w:rsidR="00000000" w:rsidRDefault="00CF5A56" w:rsidP="0062232F"/>
                  <w:p w14:paraId="0EC62C45" w14:textId="77777777" w:rsidR="00335AAD" w:rsidRPr="00335AAD" w:rsidRDefault="00335AAD" w:rsidP="0062232F"/>
                  <w:p w14:paraId="639CFE26" w14:textId="77777777" w:rsidR="00000000" w:rsidRDefault="00CF5A56" w:rsidP="0062232F"/>
                  <w:p w14:paraId="18CEE2A8" w14:textId="77777777" w:rsidR="00335AAD" w:rsidRPr="00335AAD" w:rsidRDefault="00335AAD" w:rsidP="0062232F"/>
                  <w:p w14:paraId="53D9FB41" w14:textId="77777777" w:rsidR="00000000" w:rsidRDefault="00CF5A56" w:rsidP="0062232F"/>
                  <w:p w14:paraId="6C88DD9A" w14:textId="77777777" w:rsidR="00335AAD" w:rsidRPr="00335AAD" w:rsidRDefault="00335AAD" w:rsidP="0062232F"/>
                  <w:p w14:paraId="59AA59D9" w14:textId="77777777" w:rsidR="00000000" w:rsidRDefault="00CF5A56" w:rsidP="0062232F"/>
                  <w:p w14:paraId="7745D23D" w14:textId="77777777" w:rsidR="00335AAD" w:rsidRPr="00335AAD" w:rsidRDefault="00335AAD" w:rsidP="0062232F"/>
                  <w:p w14:paraId="4C9F6A64" w14:textId="77777777" w:rsidR="00000000" w:rsidRDefault="00CF5A56" w:rsidP="0062232F"/>
                  <w:p w14:paraId="1AC15E77" w14:textId="77777777" w:rsidR="00335AAD" w:rsidRPr="00335AAD" w:rsidRDefault="00335AAD" w:rsidP="0062232F"/>
                  <w:p w14:paraId="0751B06F" w14:textId="77777777" w:rsidR="00000000" w:rsidRDefault="00CF5A56" w:rsidP="0062232F"/>
                  <w:p w14:paraId="63EA4473" w14:textId="77777777" w:rsidR="00335AAD" w:rsidRPr="00335AAD" w:rsidRDefault="00335AAD" w:rsidP="0062232F"/>
                  <w:p w14:paraId="2D50DD79" w14:textId="77777777" w:rsidR="00000000" w:rsidRDefault="00CF5A56" w:rsidP="0062232F"/>
                  <w:p w14:paraId="124D41CD" w14:textId="77777777" w:rsidR="00335AAD" w:rsidRPr="00335AAD" w:rsidRDefault="00335AAD" w:rsidP="0062232F"/>
                  <w:p w14:paraId="38E21CF4" w14:textId="77777777" w:rsidR="00000000" w:rsidRDefault="00CF5A56" w:rsidP="0062232F"/>
                  <w:p w14:paraId="557DA16B" w14:textId="77777777" w:rsidR="00335AAD" w:rsidRPr="00335AAD" w:rsidRDefault="00335AAD" w:rsidP="0062232F"/>
                  <w:p w14:paraId="4FA66B79" w14:textId="77777777" w:rsidR="00000000" w:rsidRDefault="00CF5A56" w:rsidP="0062232F"/>
                  <w:p w14:paraId="3E75E67C" w14:textId="77777777" w:rsidR="00335AAD" w:rsidRPr="00335AAD" w:rsidRDefault="00335AAD" w:rsidP="0062232F"/>
                  <w:p w14:paraId="4C18019B" w14:textId="77777777" w:rsidR="00000000" w:rsidRDefault="00CF5A56" w:rsidP="0062232F"/>
                  <w:p w14:paraId="500279FD" w14:textId="77777777" w:rsidR="00335AAD" w:rsidRPr="00335AAD" w:rsidRDefault="00335AAD" w:rsidP="0062232F"/>
                  <w:p w14:paraId="0A0EC138" w14:textId="77777777" w:rsidR="00000000" w:rsidRDefault="00CF5A56" w:rsidP="0062232F"/>
                  <w:p w14:paraId="731740CE" w14:textId="77777777" w:rsidR="00335AAD" w:rsidRPr="00335AAD" w:rsidRDefault="00335AAD" w:rsidP="0062232F"/>
                  <w:p w14:paraId="5E1E1944" w14:textId="77777777" w:rsidR="00000000" w:rsidRDefault="00CF5A56" w:rsidP="0062232F"/>
                  <w:p w14:paraId="43BC3E6A" w14:textId="77777777" w:rsidR="00335AAD" w:rsidRPr="00335AAD" w:rsidRDefault="00335AAD" w:rsidP="0062232F"/>
                  <w:p w14:paraId="27B333E3" w14:textId="77777777" w:rsidR="00000000" w:rsidRDefault="00CF5A56" w:rsidP="0062232F"/>
                  <w:p w14:paraId="20DA5AF7" w14:textId="77777777" w:rsidR="00335AAD" w:rsidRPr="00335AAD" w:rsidRDefault="00335AAD" w:rsidP="0062232F"/>
                  <w:p w14:paraId="73E084DA" w14:textId="77777777" w:rsidR="00000000" w:rsidRDefault="00CF5A56" w:rsidP="0062232F"/>
                  <w:p w14:paraId="07559835" w14:textId="77777777" w:rsidR="00335AAD" w:rsidRPr="00335AAD" w:rsidRDefault="00335AAD" w:rsidP="0062232F"/>
                  <w:p w14:paraId="79BCEA37" w14:textId="77777777" w:rsidR="00000000" w:rsidRDefault="00CF5A56" w:rsidP="0062232F"/>
                  <w:p w14:paraId="5F722C53" w14:textId="77777777" w:rsidR="00335AAD" w:rsidRPr="00335AAD" w:rsidRDefault="00335AAD" w:rsidP="0062232F"/>
                  <w:p w14:paraId="3A1B5F2B" w14:textId="77777777" w:rsidR="00000000" w:rsidRDefault="00CF5A56" w:rsidP="0062232F"/>
                  <w:p w14:paraId="471EC77E" w14:textId="77777777" w:rsidR="00335AAD" w:rsidRPr="00335AAD" w:rsidRDefault="00335AAD" w:rsidP="0062232F"/>
                  <w:p w14:paraId="02D80292" w14:textId="77777777" w:rsidR="00000000" w:rsidRDefault="00CF5A56" w:rsidP="0062232F"/>
                  <w:p w14:paraId="33E74DB1" w14:textId="77777777" w:rsidR="00335AAD" w:rsidRPr="00335AAD" w:rsidRDefault="00335AAD" w:rsidP="0062232F"/>
                  <w:p w14:paraId="4B9C510D" w14:textId="77777777" w:rsidR="00000000" w:rsidRDefault="00CF5A56" w:rsidP="0062232F"/>
                  <w:p w14:paraId="46DE30B8" w14:textId="77777777" w:rsidR="00335AAD" w:rsidRPr="00335AAD" w:rsidRDefault="00335AAD" w:rsidP="0062232F"/>
                  <w:p w14:paraId="54FFEA3E" w14:textId="77777777" w:rsidR="00000000" w:rsidRDefault="00CF5A56" w:rsidP="0062232F"/>
                  <w:p w14:paraId="78CA3FD6" w14:textId="77777777" w:rsidR="00335AAD" w:rsidRPr="00335AAD" w:rsidRDefault="00335AAD" w:rsidP="0062232F"/>
                  <w:p w14:paraId="01FFE37E" w14:textId="77777777" w:rsidR="00000000" w:rsidRDefault="00CF5A56" w:rsidP="0062232F"/>
                  <w:p w14:paraId="50C6F7DE" w14:textId="77777777" w:rsidR="00335AAD" w:rsidRPr="00335AAD" w:rsidRDefault="00335AAD" w:rsidP="0062232F"/>
                  <w:p w14:paraId="7C1FE819" w14:textId="77777777" w:rsidR="00000000" w:rsidRDefault="00CF5A56" w:rsidP="0062232F"/>
                  <w:p w14:paraId="6F17FFDD" w14:textId="77777777" w:rsidR="00335AAD" w:rsidRPr="00335AAD" w:rsidRDefault="00335AAD" w:rsidP="0062232F"/>
                  <w:p w14:paraId="06BFBA00" w14:textId="77777777" w:rsidR="00000000" w:rsidRDefault="00CF5A56" w:rsidP="0062232F"/>
                  <w:p w14:paraId="044F3718" w14:textId="77777777" w:rsidR="00335AAD" w:rsidRPr="00335AAD" w:rsidRDefault="00335AAD" w:rsidP="0062232F"/>
                  <w:p w14:paraId="6E0143D2" w14:textId="77777777" w:rsidR="00000000" w:rsidRDefault="00CF5A56" w:rsidP="0062232F"/>
                  <w:p w14:paraId="4193C0A8" w14:textId="77777777" w:rsidR="00335AAD" w:rsidRPr="00335AAD" w:rsidRDefault="00335AAD" w:rsidP="0062232F"/>
                  <w:p w14:paraId="5C52C020" w14:textId="77777777" w:rsidR="00000000" w:rsidRDefault="00CF5A56" w:rsidP="0062232F"/>
                  <w:p w14:paraId="6DA17652" w14:textId="77777777" w:rsidR="00335AAD" w:rsidRPr="00335AAD" w:rsidRDefault="00335AAD" w:rsidP="0062232F"/>
                  <w:p w14:paraId="66451ACD" w14:textId="77777777" w:rsidR="00000000" w:rsidRDefault="00CF5A56" w:rsidP="0062232F"/>
                  <w:p w14:paraId="042223C9" w14:textId="77777777" w:rsidR="00335AAD" w:rsidRPr="00335AAD" w:rsidRDefault="00335AAD" w:rsidP="0062232F"/>
                  <w:p w14:paraId="2CC38C6B" w14:textId="77777777" w:rsidR="00000000" w:rsidRDefault="00CF5A56" w:rsidP="0062232F"/>
                  <w:p w14:paraId="64EEB9C3" w14:textId="77777777" w:rsidR="00335AAD" w:rsidRPr="00335AAD" w:rsidRDefault="00335AAD" w:rsidP="0062232F"/>
                  <w:p w14:paraId="35596653" w14:textId="77777777" w:rsidR="00000000" w:rsidRDefault="00CF5A56" w:rsidP="0062232F"/>
                  <w:p w14:paraId="41B75AFD" w14:textId="77777777" w:rsidR="00335AAD" w:rsidRPr="00335AAD" w:rsidRDefault="00335AAD" w:rsidP="0062232F"/>
                  <w:p w14:paraId="322A77C6" w14:textId="77777777" w:rsidR="00000000" w:rsidRDefault="00CF5A56" w:rsidP="0062232F"/>
                  <w:p w14:paraId="2241B4EF" w14:textId="77777777" w:rsidR="00335AAD" w:rsidRPr="00335AAD" w:rsidRDefault="00335AAD" w:rsidP="0062232F"/>
                  <w:p w14:paraId="4DC6EBAC" w14:textId="77777777" w:rsidR="00000000" w:rsidRDefault="00CF5A56" w:rsidP="0062232F"/>
                  <w:p w14:paraId="634BFDD3" w14:textId="77777777" w:rsidR="00335AAD" w:rsidRPr="00335AAD" w:rsidRDefault="00335AAD" w:rsidP="0062232F"/>
                  <w:p w14:paraId="75556768" w14:textId="77777777" w:rsidR="00000000" w:rsidRDefault="00CF5A56" w:rsidP="0062232F"/>
                  <w:p w14:paraId="686D063A" w14:textId="77777777" w:rsidR="00335AAD" w:rsidRPr="00335AAD" w:rsidRDefault="00335AAD" w:rsidP="0062232F"/>
                  <w:p w14:paraId="3994CC3E" w14:textId="77777777" w:rsidR="00000000" w:rsidRDefault="00CF5A56" w:rsidP="0062232F"/>
                  <w:p w14:paraId="1C6C32F4" w14:textId="77777777" w:rsidR="00335AAD" w:rsidRPr="00335AAD" w:rsidRDefault="00335AAD" w:rsidP="0062232F"/>
                  <w:p w14:paraId="7DEB789A" w14:textId="77777777" w:rsidR="00000000" w:rsidRDefault="00CF5A56" w:rsidP="0062232F"/>
                  <w:p w14:paraId="4D7EB477" w14:textId="77777777" w:rsidR="00335AAD" w:rsidRPr="00335AAD" w:rsidRDefault="00335AAD" w:rsidP="0062232F"/>
                  <w:p w14:paraId="10DE1146" w14:textId="77777777" w:rsidR="00000000" w:rsidRDefault="00CF5A56" w:rsidP="0062232F"/>
                  <w:p w14:paraId="32496E51" w14:textId="77777777" w:rsidR="00335AAD" w:rsidRPr="00335AAD" w:rsidRDefault="00335AAD" w:rsidP="0062232F"/>
                  <w:p w14:paraId="4619E2A1" w14:textId="77777777" w:rsidR="00000000" w:rsidRDefault="00CF5A56" w:rsidP="0062232F"/>
                  <w:p w14:paraId="6A182615" w14:textId="77777777" w:rsidR="00335AAD" w:rsidRPr="00335AAD" w:rsidRDefault="00335AAD" w:rsidP="0062232F"/>
                  <w:p w14:paraId="3B79ED8A" w14:textId="77777777" w:rsidR="00000000" w:rsidRDefault="00CF5A56" w:rsidP="0062232F"/>
                  <w:p w14:paraId="4F9A8EEA" w14:textId="77777777" w:rsidR="00335AAD" w:rsidRPr="00335AAD" w:rsidRDefault="00335AAD" w:rsidP="0062232F"/>
                  <w:p w14:paraId="7769814B" w14:textId="77777777" w:rsidR="00000000" w:rsidRDefault="00CF5A56" w:rsidP="0062232F"/>
                  <w:p w14:paraId="259215BB" w14:textId="77777777" w:rsidR="00335AAD" w:rsidRPr="00335AAD" w:rsidRDefault="00335AAD" w:rsidP="0062232F"/>
                  <w:p w14:paraId="70586798" w14:textId="77777777" w:rsidR="00000000" w:rsidRDefault="00CF5A56" w:rsidP="0062232F"/>
                  <w:p w14:paraId="0A8B290F" w14:textId="77777777" w:rsidR="00335AAD" w:rsidRPr="00335AAD" w:rsidRDefault="00335AAD" w:rsidP="0062232F"/>
                  <w:p w14:paraId="17B2DB39" w14:textId="77777777" w:rsidR="00000000" w:rsidRDefault="00CF5A56" w:rsidP="0062232F"/>
                  <w:p w14:paraId="4390EB14" w14:textId="77777777" w:rsidR="00335AAD" w:rsidRPr="00335AAD" w:rsidRDefault="00335AAD" w:rsidP="0062232F"/>
                  <w:p w14:paraId="29974226" w14:textId="77777777" w:rsidR="00000000" w:rsidRDefault="00CF5A56" w:rsidP="0062232F"/>
                  <w:p w14:paraId="2AD16427" w14:textId="77777777" w:rsidR="00335AAD" w:rsidRPr="00335AAD" w:rsidRDefault="00335AAD" w:rsidP="0062232F"/>
                  <w:p w14:paraId="3DFBF66C" w14:textId="77777777" w:rsidR="00000000" w:rsidRDefault="00CF5A56" w:rsidP="0062232F"/>
                  <w:p w14:paraId="0629674D" w14:textId="77777777" w:rsidR="00335AAD" w:rsidRPr="00335AAD" w:rsidRDefault="00335AAD" w:rsidP="0062232F"/>
                  <w:p w14:paraId="7D6CB52F" w14:textId="77777777" w:rsidR="00000000" w:rsidRDefault="00CF5A56" w:rsidP="0062232F"/>
                  <w:p w14:paraId="4E6FBF77" w14:textId="77777777" w:rsidR="00335AAD" w:rsidRPr="00335AAD" w:rsidRDefault="00335AAD" w:rsidP="0062232F"/>
                  <w:p w14:paraId="30110795" w14:textId="77777777" w:rsidR="00000000" w:rsidRDefault="00CF5A56" w:rsidP="0062232F"/>
                  <w:p w14:paraId="185CA052" w14:textId="77777777" w:rsidR="00335AAD" w:rsidRPr="00335AAD" w:rsidRDefault="00335AAD" w:rsidP="0062232F"/>
                  <w:p w14:paraId="347F1E51" w14:textId="77777777" w:rsidR="00000000" w:rsidRDefault="00CF5A56" w:rsidP="0062232F"/>
                  <w:p w14:paraId="0BBAC991" w14:textId="77777777" w:rsidR="00335AAD" w:rsidRPr="00335AAD" w:rsidRDefault="00335AAD" w:rsidP="0062232F"/>
                  <w:p w14:paraId="17D385BD" w14:textId="77777777" w:rsidR="00000000" w:rsidRDefault="00CF5A56" w:rsidP="0062232F"/>
                  <w:p w14:paraId="28BE50C5" w14:textId="77777777" w:rsidR="00335AAD" w:rsidRPr="00335AAD" w:rsidRDefault="00335AAD" w:rsidP="0062232F"/>
                  <w:p w14:paraId="282D5662" w14:textId="77777777" w:rsidR="00000000" w:rsidRDefault="00CF5A56" w:rsidP="0062232F"/>
                  <w:p w14:paraId="6E57A5A5" w14:textId="77777777" w:rsidR="00335AAD" w:rsidRPr="00335AAD" w:rsidRDefault="00335AAD" w:rsidP="0062232F"/>
                  <w:p w14:paraId="337AA60D" w14:textId="77777777" w:rsidR="00000000" w:rsidRDefault="00CF5A56" w:rsidP="0062232F"/>
                  <w:p w14:paraId="034104FD" w14:textId="77777777" w:rsidR="00335AAD" w:rsidRPr="00335AAD" w:rsidRDefault="00335AAD" w:rsidP="0062232F"/>
                  <w:p w14:paraId="7068FD3A" w14:textId="77777777" w:rsidR="00000000" w:rsidRDefault="00CF5A56" w:rsidP="0062232F"/>
                  <w:p w14:paraId="06C7976E" w14:textId="77777777" w:rsidR="00335AAD" w:rsidRPr="00335AAD" w:rsidRDefault="00335AAD" w:rsidP="0062232F"/>
                  <w:p w14:paraId="32091D05" w14:textId="77777777" w:rsidR="00000000" w:rsidRDefault="00CF5A56" w:rsidP="0062232F"/>
                  <w:p w14:paraId="22AB1C4A" w14:textId="77777777" w:rsidR="00335AAD" w:rsidRPr="00335AAD" w:rsidRDefault="00335AAD" w:rsidP="0062232F"/>
                  <w:p w14:paraId="196903B3" w14:textId="77777777" w:rsidR="00000000" w:rsidRDefault="00CF5A56" w:rsidP="0062232F"/>
                  <w:p w14:paraId="6CBFA212" w14:textId="77777777" w:rsidR="00335AAD" w:rsidRPr="00335AAD" w:rsidRDefault="00335AAD" w:rsidP="0062232F"/>
                  <w:p w14:paraId="0EB987A6" w14:textId="77777777" w:rsidR="00000000" w:rsidRDefault="00CF5A56" w:rsidP="0062232F"/>
                  <w:p w14:paraId="7E95AF90" w14:textId="77777777" w:rsidR="00335AAD" w:rsidRPr="00335AAD" w:rsidRDefault="00335AAD" w:rsidP="0062232F"/>
                  <w:p w14:paraId="4F7D135C" w14:textId="77777777" w:rsidR="00000000" w:rsidRDefault="00CF5A56" w:rsidP="0062232F"/>
                  <w:p w14:paraId="0C5C8791" w14:textId="77777777" w:rsidR="00335AAD" w:rsidRPr="00335AAD" w:rsidRDefault="00335AAD" w:rsidP="0062232F"/>
                  <w:p w14:paraId="54C982AB" w14:textId="77777777" w:rsidR="00000000" w:rsidRDefault="00CF5A56" w:rsidP="0062232F"/>
                  <w:p w14:paraId="51A6AE6A" w14:textId="77777777" w:rsidR="00335AAD" w:rsidRPr="00335AAD" w:rsidRDefault="00335AAD" w:rsidP="0062232F"/>
                  <w:p w14:paraId="027DFF9D" w14:textId="77777777" w:rsidR="00000000" w:rsidRDefault="00CF5A56" w:rsidP="0062232F"/>
                  <w:p w14:paraId="36C3DB1D" w14:textId="77777777" w:rsidR="00335AAD" w:rsidRPr="00335AAD" w:rsidRDefault="00335AAD" w:rsidP="0062232F"/>
                  <w:p w14:paraId="12B9C068" w14:textId="77777777" w:rsidR="00000000" w:rsidRDefault="00CF5A56" w:rsidP="0062232F"/>
                  <w:p w14:paraId="7B170A3A" w14:textId="77777777" w:rsidR="00335AAD" w:rsidRPr="00335AAD" w:rsidRDefault="00335AAD" w:rsidP="0062232F"/>
                  <w:p w14:paraId="3DF058F8" w14:textId="77777777" w:rsidR="00000000" w:rsidRDefault="00CF5A56" w:rsidP="0062232F"/>
                  <w:p w14:paraId="4891EC59" w14:textId="77777777" w:rsidR="00335AAD" w:rsidRPr="00335AAD" w:rsidRDefault="00335AAD" w:rsidP="0062232F"/>
                  <w:p w14:paraId="2124EC66" w14:textId="77777777" w:rsidR="00000000" w:rsidRDefault="00CF5A56" w:rsidP="0062232F"/>
                  <w:p w14:paraId="208DC545" w14:textId="77777777" w:rsidR="00335AAD" w:rsidRPr="00335AAD" w:rsidRDefault="00335AAD" w:rsidP="0062232F"/>
                  <w:p w14:paraId="79D5B517" w14:textId="77777777" w:rsidR="00000000" w:rsidRDefault="00CF5A56" w:rsidP="0062232F"/>
                  <w:p w14:paraId="16912912" w14:textId="77777777" w:rsidR="00335AAD" w:rsidRPr="00335AAD" w:rsidRDefault="00335AAD" w:rsidP="0062232F"/>
                  <w:p w14:paraId="59E158CD" w14:textId="77777777" w:rsidR="00000000" w:rsidRDefault="00CF5A56" w:rsidP="0062232F"/>
                  <w:p w14:paraId="35189254" w14:textId="77777777" w:rsidR="00335AAD" w:rsidRPr="00335AAD" w:rsidRDefault="00335AAD" w:rsidP="0062232F"/>
                  <w:p w14:paraId="0AB282E6" w14:textId="77777777" w:rsidR="00000000" w:rsidRDefault="00CF5A56" w:rsidP="0062232F"/>
                  <w:p w14:paraId="7D5477FC" w14:textId="77777777" w:rsidR="00335AAD" w:rsidRPr="00335AAD" w:rsidRDefault="00335AAD" w:rsidP="0062232F"/>
                  <w:p w14:paraId="2C8BF4DC" w14:textId="77777777" w:rsidR="00000000" w:rsidRDefault="00CF5A56" w:rsidP="0062232F"/>
                  <w:p w14:paraId="103D6E92" w14:textId="77777777" w:rsidR="00335AAD" w:rsidRPr="00335AAD" w:rsidRDefault="00335AAD" w:rsidP="0062232F"/>
                  <w:p w14:paraId="1FC797EE" w14:textId="77777777" w:rsidR="00000000" w:rsidRDefault="00CF5A56" w:rsidP="0062232F"/>
                  <w:p w14:paraId="471C447A" w14:textId="77777777" w:rsidR="00335AAD" w:rsidRPr="00335AAD" w:rsidRDefault="00335AAD" w:rsidP="0062232F"/>
                  <w:p w14:paraId="227BCCF2" w14:textId="77777777" w:rsidR="00000000" w:rsidRDefault="00CF5A56" w:rsidP="0062232F"/>
                  <w:p w14:paraId="0272247A" w14:textId="77777777" w:rsidR="00335AAD" w:rsidRPr="00335AAD" w:rsidRDefault="00335AAD" w:rsidP="0062232F"/>
                  <w:p w14:paraId="6FEE1783" w14:textId="77777777" w:rsidR="00000000" w:rsidRDefault="00CF5A56" w:rsidP="0062232F"/>
                  <w:p w14:paraId="1C08E977" w14:textId="77777777" w:rsidR="00335AAD" w:rsidRPr="00335AAD" w:rsidRDefault="00335AAD" w:rsidP="0062232F"/>
                  <w:p w14:paraId="1CF141CA" w14:textId="77777777" w:rsidR="00000000" w:rsidRDefault="00CF5A56" w:rsidP="0062232F"/>
                  <w:p w14:paraId="6E75A7C4" w14:textId="77777777" w:rsidR="00335AAD" w:rsidRPr="00335AAD" w:rsidRDefault="00335AAD" w:rsidP="0062232F"/>
                  <w:p w14:paraId="32B1EBB0" w14:textId="77777777" w:rsidR="00000000" w:rsidRDefault="00CF5A56" w:rsidP="0062232F"/>
                  <w:p w14:paraId="6EAB7E8D" w14:textId="77777777" w:rsidR="00335AAD" w:rsidRPr="00335AAD" w:rsidRDefault="00335AAD" w:rsidP="0062232F"/>
                  <w:p w14:paraId="4422C93B" w14:textId="77777777" w:rsidR="00000000" w:rsidRDefault="00CF5A56" w:rsidP="0062232F"/>
                  <w:p w14:paraId="058EA664" w14:textId="77777777" w:rsidR="00335AAD" w:rsidRPr="00335AAD" w:rsidRDefault="00335AAD" w:rsidP="0062232F"/>
                  <w:p w14:paraId="4C920885" w14:textId="77777777" w:rsidR="00000000" w:rsidRDefault="00CF5A56" w:rsidP="0062232F"/>
                  <w:p w14:paraId="195DA704" w14:textId="77777777" w:rsidR="00335AAD" w:rsidRPr="00335AAD" w:rsidRDefault="00335AAD" w:rsidP="0062232F"/>
                  <w:p w14:paraId="38DD0FFB" w14:textId="77777777" w:rsidR="00000000" w:rsidRDefault="00CF5A56" w:rsidP="0062232F"/>
                  <w:p w14:paraId="13BAED9F" w14:textId="77777777" w:rsidR="00335AAD" w:rsidRPr="00335AAD" w:rsidRDefault="00335AAD" w:rsidP="0062232F"/>
                  <w:p w14:paraId="053AB3A6" w14:textId="77777777" w:rsidR="00000000" w:rsidRDefault="00CF5A56" w:rsidP="0062232F"/>
                  <w:p w14:paraId="380A9456" w14:textId="77777777" w:rsidR="00335AAD" w:rsidRPr="00335AAD" w:rsidRDefault="00335AAD" w:rsidP="0062232F"/>
                  <w:p w14:paraId="08E98774" w14:textId="77777777" w:rsidR="00000000" w:rsidRDefault="00CF5A56" w:rsidP="0062232F"/>
                  <w:p w14:paraId="01FE2950" w14:textId="77777777" w:rsidR="00335AAD" w:rsidRPr="00335AAD" w:rsidRDefault="00335AAD" w:rsidP="0062232F"/>
                  <w:p w14:paraId="0E839012" w14:textId="77777777" w:rsidR="00000000" w:rsidRDefault="00CF5A56" w:rsidP="0062232F"/>
                  <w:p w14:paraId="683ACA3F" w14:textId="77777777" w:rsidR="00335AAD" w:rsidRPr="00335AAD" w:rsidRDefault="00335AAD" w:rsidP="0062232F"/>
                  <w:p w14:paraId="326DBD36" w14:textId="77777777" w:rsidR="00000000" w:rsidRDefault="00CF5A56" w:rsidP="0062232F"/>
                  <w:p w14:paraId="370090CB" w14:textId="77777777" w:rsidR="00335AAD" w:rsidRPr="00335AAD" w:rsidRDefault="00335AAD" w:rsidP="0062232F"/>
                  <w:p w14:paraId="2BBF7CDC" w14:textId="77777777" w:rsidR="00000000" w:rsidRDefault="00CF5A56" w:rsidP="0062232F"/>
                  <w:p w14:paraId="6C25D7D7" w14:textId="77777777" w:rsidR="00335AAD" w:rsidRPr="00335AAD" w:rsidRDefault="00335AAD" w:rsidP="0062232F"/>
                  <w:p w14:paraId="02D63DBC" w14:textId="77777777" w:rsidR="00000000" w:rsidRDefault="00CF5A56" w:rsidP="0062232F"/>
                  <w:p w14:paraId="700AF4B0" w14:textId="77777777" w:rsidR="00335AAD" w:rsidRPr="00335AAD" w:rsidRDefault="00335AAD" w:rsidP="0062232F"/>
                  <w:p w14:paraId="6F5A0843" w14:textId="77777777" w:rsidR="00000000" w:rsidRDefault="00CF5A56" w:rsidP="0062232F"/>
                  <w:p w14:paraId="6BFBDAB6" w14:textId="77777777" w:rsidR="00335AAD" w:rsidRPr="00335AAD" w:rsidRDefault="00335AAD" w:rsidP="0062232F"/>
                  <w:p w14:paraId="3802795F" w14:textId="77777777" w:rsidR="00000000" w:rsidRDefault="00CF5A56" w:rsidP="0062232F"/>
                  <w:p w14:paraId="51F6F1B9" w14:textId="77777777" w:rsidR="00335AAD" w:rsidRPr="00335AAD" w:rsidRDefault="00335AAD" w:rsidP="0062232F"/>
                  <w:p w14:paraId="09A4399A" w14:textId="77777777" w:rsidR="00000000" w:rsidRDefault="00CF5A56" w:rsidP="0062232F"/>
                  <w:p w14:paraId="7C4271EE" w14:textId="77777777" w:rsidR="00335AAD" w:rsidRPr="00335AAD" w:rsidRDefault="00335AAD" w:rsidP="0062232F"/>
                  <w:p w14:paraId="1C199F04" w14:textId="77777777" w:rsidR="00000000" w:rsidRDefault="00CF5A56" w:rsidP="0062232F"/>
                  <w:p w14:paraId="1DF61121" w14:textId="77777777" w:rsidR="00335AAD" w:rsidRPr="00335AAD" w:rsidRDefault="00335AAD" w:rsidP="0062232F"/>
                  <w:p w14:paraId="03FBED11" w14:textId="77777777" w:rsidR="00000000" w:rsidRDefault="00CF5A56" w:rsidP="0062232F"/>
                  <w:p w14:paraId="72C262FD" w14:textId="77777777" w:rsidR="00335AAD" w:rsidRPr="00335AAD" w:rsidRDefault="00335AAD" w:rsidP="0062232F"/>
                  <w:p w14:paraId="265C7E7F" w14:textId="77777777" w:rsidR="00000000" w:rsidRDefault="00CF5A56" w:rsidP="0062232F"/>
                  <w:p w14:paraId="456D87E8" w14:textId="77777777" w:rsidR="00335AAD" w:rsidRPr="00335AAD" w:rsidRDefault="00335AAD" w:rsidP="0062232F"/>
                  <w:p w14:paraId="1603AAD9" w14:textId="77777777" w:rsidR="00000000" w:rsidRDefault="00CF5A56" w:rsidP="0062232F"/>
                  <w:p w14:paraId="25BDF8F6" w14:textId="77777777" w:rsidR="00335AAD" w:rsidRPr="00335AAD" w:rsidRDefault="00335AAD" w:rsidP="0062232F"/>
                  <w:p w14:paraId="0404BCB4" w14:textId="77777777" w:rsidR="00000000" w:rsidRDefault="00CF5A56" w:rsidP="0062232F"/>
                  <w:p w14:paraId="44C7F5DF" w14:textId="77777777" w:rsidR="00335AAD" w:rsidRPr="00335AAD" w:rsidRDefault="00335AAD" w:rsidP="0062232F"/>
                  <w:p w14:paraId="4630337E" w14:textId="77777777" w:rsidR="00000000" w:rsidRDefault="00CF5A56" w:rsidP="0062232F"/>
                  <w:p w14:paraId="42344D8D" w14:textId="77777777" w:rsidR="00335AAD" w:rsidRPr="00335AAD" w:rsidRDefault="00335AAD" w:rsidP="0062232F"/>
                  <w:p w14:paraId="6B8FFFD3" w14:textId="77777777" w:rsidR="00000000" w:rsidRDefault="00CF5A56" w:rsidP="0062232F"/>
                  <w:p w14:paraId="0E56272F" w14:textId="77777777" w:rsidR="00335AAD" w:rsidRPr="00335AAD" w:rsidRDefault="00335AAD" w:rsidP="0062232F"/>
                  <w:p w14:paraId="1A29EE59" w14:textId="77777777" w:rsidR="00000000" w:rsidRDefault="00CF5A56" w:rsidP="0062232F"/>
                  <w:p w14:paraId="55A98F9E" w14:textId="77777777" w:rsidR="00335AAD" w:rsidRPr="00335AAD" w:rsidRDefault="00335AAD" w:rsidP="0062232F"/>
                  <w:p w14:paraId="64F77E95" w14:textId="77777777" w:rsidR="00000000" w:rsidRDefault="00CF5A56" w:rsidP="0062232F"/>
                  <w:p w14:paraId="05C00056" w14:textId="77777777" w:rsidR="00335AAD" w:rsidRPr="00335AAD" w:rsidRDefault="00335AAD" w:rsidP="0062232F"/>
                  <w:p w14:paraId="31D98D6E" w14:textId="77777777" w:rsidR="00000000" w:rsidRDefault="00CF5A56" w:rsidP="0062232F"/>
                  <w:p w14:paraId="0213728E" w14:textId="77777777" w:rsidR="00335AAD" w:rsidRPr="00335AAD" w:rsidRDefault="00335AAD" w:rsidP="0062232F"/>
                  <w:p w14:paraId="3F1E70E7" w14:textId="77777777" w:rsidR="00000000" w:rsidRDefault="00CF5A56" w:rsidP="0062232F"/>
                  <w:p w14:paraId="0DDE140E" w14:textId="77777777" w:rsidR="00335AAD" w:rsidRPr="00335AAD" w:rsidRDefault="00335AAD" w:rsidP="0062232F"/>
                  <w:p w14:paraId="1BB4282B" w14:textId="77777777" w:rsidR="00000000" w:rsidRDefault="00CF5A56" w:rsidP="0062232F"/>
                  <w:p w14:paraId="6975AD3F" w14:textId="77777777" w:rsidR="00335AAD" w:rsidRPr="00335AAD" w:rsidRDefault="00335AAD" w:rsidP="0062232F"/>
                  <w:p w14:paraId="6284297E" w14:textId="77777777" w:rsidR="00000000" w:rsidRDefault="00CF5A56" w:rsidP="0062232F"/>
                  <w:p w14:paraId="0338BE4A" w14:textId="77777777" w:rsidR="00335AAD" w:rsidRPr="00335AAD" w:rsidRDefault="00335AAD" w:rsidP="0062232F"/>
                  <w:p w14:paraId="32E8C57F" w14:textId="77777777" w:rsidR="00000000" w:rsidRDefault="00CF5A56" w:rsidP="0062232F"/>
                  <w:p w14:paraId="26ED5DDA" w14:textId="77777777" w:rsidR="00335AAD" w:rsidRPr="00335AAD" w:rsidRDefault="00335AAD" w:rsidP="0062232F"/>
                  <w:p w14:paraId="7B362DF6" w14:textId="77777777" w:rsidR="00000000" w:rsidRDefault="00CF5A56" w:rsidP="0062232F"/>
                  <w:p w14:paraId="688E384A" w14:textId="77777777" w:rsidR="00335AAD" w:rsidRPr="00335AAD" w:rsidRDefault="00335AAD" w:rsidP="0062232F"/>
                  <w:p w14:paraId="33126DE3" w14:textId="77777777" w:rsidR="00000000" w:rsidRDefault="00CF5A56" w:rsidP="0062232F"/>
                  <w:p w14:paraId="650E72BB" w14:textId="77777777" w:rsidR="00335AAD" w:rsidRPr="00335AAD" w:rsidRDefault="00335AAD" w:rsidP="0062232F"/>
                  <w:p w14:paraId="765464E5" w14:textId="77777777" w:rsidR="00000000" w:rsidRDefault="00CF5A56" w:rsidP="0062232F"/>
                  <w:p w14:paraId="1EAF93CA" w14:textId="77777777" w:rsidR="00335AAD" w:rsidRPr="00335AAD" w:rsidRDefault="00335AAD" w:rsidP="0062232F"/>
                  <w:p w14:paraId="50C563C1" w14:textId="77777777" w:rsidR="00000000" w:rsidRDefault="00CF5A56" w:rsidP="0062232F"/>
                  <w:p w14:paraId="3F90C5DE" w14:textId="77777777" w:rsidR="00335AAD" w:rsidRPr="00335AAD" w:rsidRDefault="00335AAD" w:rsidP="0062232F"/>
                  <w:p w14:paraId="3003BEED" w14:textId="77777777" w:rsidR="00000000" w:rsidRDefault="00CF5A56" w:rsidP="0062232F"/>
                  <w:p w14:paraId="1AC04572" w14:textId="77777777" w:rsidR="00335AAD" w:rsidRPr="00335AAD" w:rsidRDefault="00335AAD" w:rsidP="0062232F"/>
                  <w:p w14:paraId="5D34D47E" w14:textId="77777777" w:rsidR="00000000" w:rsidRDefault="00CF5A56" w:rsidP="0062232F"/>
                  <w:p w14:paraId="4EC8DAD0" w14:textId="77777777" w:rsidR="00335AAD" w:rsidRPr="00335AAD" w:rsidRDefault="00335AAD" w:rsidP="0062232F"/>
                  <w:p w14:paraId="0A7F2CC4" w14:textId="77777777" w:rsidR="00000000" w:rsidRDefault="00CF5A56" w:rsidP="0062232F"/>
                  <w:p w14:paraId="4BE50E74" w14:textId="77777777" w:rsidR="00335AAD" w:rsidRPr="00335AAD" w:rsidRDefault="00335AAD" w:rsidP="0062232F"/>
                  <w:p w14:paraId="2D685B46" w14:textId="77777777" w:rsidR="00000000" w:rsidRDefault="00CF5A56" w:rsidP="0062232F"/>
                  <w:p w14:paraId="17824BD2" w14:textId="77777777" w:rsidR="00335AAD" w:rsidRPr="00335AAD" w:rsidRDefault="00335AAD" w:rsidP="0062232F"/>
                  <w:p w14:paraId="7CA38463" w14:textId="77777777" w:rsidR="00000000" w:rsidRDefault="00CF5A56" w:rsidP="0062232F"/>
                  <w:p w14:paraId="281AC6A6" w14:textId="77777777" w:rsidR="00335AAD" w:rsidRPr="00335AAD" w:rsidRDefault="00335AAD" w:rsidP="0062232F"/>
                  <w:p w14:paraId="26438B60" w14:textId="77777777" w:rsidR="00000000" w:rsidRDefault="00CF5A56" w:rsidP="0062232F"/>
                  <w:p w14:paraId="084696C7" w14:textId="77777777" w:rsidR="00335AAD" w:rsidRPr="00335AAD" w:rsidRDefault="00335AAD" w:rsidP="0062232F"/>
                  <w:p w14:paraId="17130CEA" w14:textId="77777777" w:rsidR="00000000" w:rsidRDefault="00CF5A56" w:rsidP="0062232F"/>
                  <w:p w14:paraId="50E31E76" w14:textId="77777777" w:rsidR="00335AAD" w:rsidRPr="00335AAD" w:rsidRDefault="00335AAD" w:rsidP="0062232F"/>
                  <w:p w14:paraId="34146A36" w14:textId="77777777" w:rsidR="00000000" w:rsidRDefault="00CF5A56" w:rsidP="0062232F"/>
                  <w:p w14:paraId="0E3B6F30" w14:textId="77777777" w:rsidR="00335AAD" w:rsidRPr="00335AAD" w:rsidRDefault="00335AAD" w:rsidP="0062232F"/>
                  <w:p w14:paraId="1925488D" w14:textId="77777777" w:rsidR="00000000" w:rsidRDefault="00CF5A56" w:rsidP="0062232F"/>
                  <w:p w14:paraId="465D00F8" w14:textId="77777777" w:rsidR="00335AAD" w:rsidRPr="00335AAD" w:rsidRDefault="00335AAD" w:rsidP="0062232F"/>
                  <w:p w14:paraId="78FB0953" w14:textId="77777777" w:rsidR="00000000" w:rsidRDefault="00CF5A56" w:rsidP="0062232F"/>
                  <w:p w14:paraId="51A1B02F" w14:textId="77777777" w:rsidR="00335AAD" w:rsidRPr="00335AAD" w:rsidRDefault="00335AAD" w:rsidP="0062232F"/>
                  <w:p w14:paraId="42F0DECE" w14:textId="77777777" w:rsidR="00000000" w:rsidRDefault="00CF5A56" w:rsidP="0062232F"/>
                  <w:p w14:paraId="2DA0559C" w14:textId="77777777" w:rsidR="00335AAD" w:rsidRPr="00335AAD" w:rsidRDefault="00335AAD" w:rsidP="0062232F"/>
                  <w:p w14:paraId="7B01142A" w14:textId="77777777" w:rsidR="00000000" w:rsidRDefault="00CF5A56" w:rsidP="0062232F"/>
                  <w:p w14:paraId="736F8EEF" w14:textId="77777777" w:rsidR="00335AAD" w:rsidRPr="00335AAD" w:rsidRDefault="00335AAD" w:rsidP="0062232F"/>
                  <w:p w14:paraId="19CB5472" w14:textId="77777777" w:rsidR="00000000" w:rsidRDefault="00CF5A56" w:rsidP="0062232F"/>
                  <w:p w14:paraId="2873695D" w14:textId="77777777" w:rsidR="00335AAD" w:rsidRPr="00335AAD" w:rsidRDefault="00335AAD" w:rsidP="0062232F"/>
                  <w:p w14:paraId="6E9DE75B" w14:textId="77777777" w:rsidR="00000000" w:rsidRDefault="00CF5A56" w:rsidP="0062232F"/>
                  <w:p w14:paraId="3AC16E58" w14:textId="77777777" w:rsidR="00335AAD" w:rsidRPr="00335AAD" w:rsidRDefault="00335AAD" w:rsidP="0062232F"/>
                  <w:p w14:paraId="29B2E92E" w14:textId="77777777" w:rsidR="00000000" w:rsidRDefault="00CF5A56" w:rsidP="0062232F"/>
                  <w:p w14:paraId="4FA860ED" w14:textId="77777777" w:rsidR="00335AAD" w:rsidRPr="00335AAD" w:rsidRDefault="00335AAD" w:rsidP="0062232F"/>
                  <w:p w14:paraId="099B4E6D" w14:textId="77777777" w:rsidR="00000000" w:rsidRDefault="00CF5A56" w:rsidP="0062232F"/>
                  <w:p w14:paraId="261C5569" w14:textId="77777777" w:rsidR="00335AAD" w:rsidRPr="00335AAD" w:rsidRDefault="00335AAD" w:rsidP="0062232F"/>
                  <w:p w14:paraId="28055E42" w14:textId="77777777" w:rsidR="00000000" w:rsidRDefault="00CF5A56" w:rsidP="0062232F"/>
                  <w:p w14:paraId="70FDDDE5" w14:textId="77777777" w:rsidR="00335AAD" w:rsidRPr="00335AAD" w:rsidRDefault="00335AAD" w:rsidP="0062232F"/>
                  <w:p w14:paraId="563684D0" w14:textId="77777777" w:rsidR="00000000" w:rsidRDefault="00CF5A56" w:rsidP="0062232F"/>
                  <w:p w14:paraId="04920BB0" w14:textId="77777777" w:rsidR="00335AAD" w:rsidRPr="00335AAD" w:rsidRDefault="00335AAD" w:rsidP="0062232F"/>
                  <w:p w14:paraId="71D71688" w14:textId="77777777" w:rsidR="00000000" w:rsidRDefault="00CF5A56" w:rsidP="0062232F"/>
                  <w:p w14:paraId="63885711" w14:textId="77777777" w:rsidR="00335AAD" w:rsidRPr="00335AAD" w:rsidRDefault="00335AAD" w:rsidP="0062232F"/>
                  <w:p w14:paraId="0081042A" w14:textId="77777777" w:rsidR="00000000" w:rsidRDefault="00CF5A56" w:rsidP="0062232F"/>
                  <w:p w14:paraId="708982B1" w14:textId="77777777" w:rsidR="00335AAD" w:rsidRPr="00335AAD" w:rsidRDefault="00335AAD" w:rsidP="0062232F"/>
                  <w:p w14:paraId="6667AC6C" w14:textId="77777777" w:rsidR="00000000" w:rsidRDefault="00CF5A56" w:rsidP="0062232F"/>
                  <w:p w14:paraId="324E94CF" w14:textId="77777777" w:rsidR="00335AAD" w:rsidRPr="00335AAD" w:rsidRDefault="00335AAD" w:rsidP="0062232F"/>
                  <w:p w14:paraId="0BAFA06B" w14:textId="77777777" w:rsidR="00000000" w:rsidRDefault="00CF5A56" w:rsidP="0062232F"/>
                  <w:p w14:paraId="6BA9ECD4" w14:textId="77777777" w:rsidR="00335AAD" w:rsidRPr="00335AAD" w:rsidRDefault="00335AAD" w:rsidP="0062232F"/>
                  <w:p w14:paraId="70EF778D" w14:textId="77777777" w:rsidR="00000000" w:rsidRDefault="00CF5A56" w:rsidP="0062232F"/>
                  <w:p w14:paraId="2DCA43DA" w14:textId="77777777" w:rsidR="00335AAD" w:rsidRPr="00335AAD" w:rsidRDefault="00335AAD" w:rsidP="0062232F"/>
                  <w:p w14:paraId="4399BDC3" w14:textId="77777777" w:rsidR="00000000" w:rsidRDefault="00CF5A56" w:rsidP="0062232F"/>
                  <w:p w14:paraId="7C11CB30" w14:textId="77777777" w:rsidR="00335AAD" w:rsidRPr="00335AAD" w:rsidRDefault="00335AAD" w:rsidP="0062232F"/>
                  <w:p w14:paraId="51ACD91D" w14:textId="77777777" w:rsidR="00000000" w:rsidRDefault="00CF5A56" w:rsidP="0062232F"/>
                  <w:p w14:paraId="6F11FDEE" w14:textId="77777777" w:rsidR="00335AAD" w:rsidRPr="00335AAD" w:rsidRDefault="00335AAD" w:rsidP="0062232F"/>
                  <w:p w14:paraId="20478FD8" w14:textId="77777777" w:rsidR="00000000" w:rsidRDefault="00CF5A56" w:rsidP="0062232F"/>
                  <w:p w14:paraId="74661906" w14:textId="77777777" w:rsidR="00335AAD" w:rsidRPr="00335AAD" w:rsidRDefault="00335AAD" w:rsidP="0062232F"/>
                  <w:p w14:paraId="0BDAE6EE" w14:textId="77777777" w:rsidR="00000000" w:rsidRDefault="00CF5A56" w:rsidP="0062232F"/>
                  <w:p w14:paraId="67D9F3BA" w14:textId="77777777" w:rsidR="00335AAD" w:rsidRPr="00335AAD" w:rsidRDefault="00335AAD" w:rsidP="0062232F"/>
                  <w:p w14:paraId="2F681A69" w14:textId="77777777" w:rsidR="00000000" w:rsidRDefault="00CF5A56" w:rsidP="0062232F"/>
                  <w:p w14:paraId="47CA00F1" w14:textId="77777777" w:rsidR="00335AAD" w:rsidRPr="00335AAD" w:rsidRDefault="00335AAD" w:rsidP="0062232F"/>
                  <w:p w14:paraId="2B92EC60" w14:textId="77777777" w:rsidR="00000000" w:rsidRDefault="00CF5A56" w:rsidP="0062232F"/>
                  <w:p w14:paraId="3E82FC03" w14:textId="77777777" w:rsidR="00335AAD" w:rsidRPr="00335AAD" w:rsidRDefault="00335AAD" w:rsidP="0062232F"/>
                  <w:p w14:paraId="420AD076" w14:textId="77777777" w:rsidR="00000000" w:rsidRDefault="00CF5A56" w:rsidP="0062232F"/>
                  <w:p w14:paraId="33EC22BF" w14:textId="77777777" w:rsidR="00335AAD" w:rsidRPr="00335AAD" w:rsidRDefault="00335AAD" w:rsidP="0062232F"/>
                  <w:p w14:paraId="04FDD81A" w14:textId="77777777" w:rsidR="00000000" w:rsidRDefault="00CF5A56" w:rsidP="0062232F"/>
                  <w:p w14:paraId="19580157" w14:textId="77777777" w:rsidR="00335AAD" w:rsidRPr="00335AAD" w:rsidRDefault="00335AAD" w:rsidP="0062232F"/>
                  <w:p w14:paraId="60381A4E" w14:textId="77777777" w:rsidR="00000000" w:rsidRDefault="00CF5A56" w:rsidP="0062232F"/>
                  <w:p w14:paraId="635608E9" w14:textId="77777777" w:rsidR="00335AAD" w:rsidRPr="00335AAD" w:rsidRDefault="00335AAD" w:rsidP="0062232F"/>
                  <w:p w14:paraId="76A0C608" w14:textId="77777777" w:rsidR="00000000" w:rsidRDefault="00CF5A56" w:rsidP="0062232F"/>
                  <w:p w14:paraId="10DA169F" w14:textId="77777777" w:rsidR="00335AAD" w:rsidRPr="00335AAD" w:rsidRDefault="00335AAD" w:rsidP="0062232F"/>
                  <w:p w14:paraId="19A29307" w14:textId="77777777" w:rsidR="00000000" w:rsidRDefault="00CF5A56" w:rsidP="0062232F"/>
                  <w:p w14:paraId="0CEF2F0A" w14:textId="77777777" w:rsidR="00335AAD" w:rsidRPr="00335AAD" w:rsidRDefault="00335AAD" w:rsidP="0062232F"/>
                  <w:p w14:paraId="4EEC4EA6" w14:textId="77777777" w:rsidR="00000000" w:rsidRDefault="00CF5A56" w:rsidP="0062232F"/>
                  <w:p w14:paraId="5A922319" w14:textId="77777777" w:rsidR="00335AAD" w:rsidRPr="00335AAD" w:rsidRDefault="00335AAD" w:rsidP="0062232F"/>
                  <w:p w14:paraId="33596C65" w14:textId="77777777" w:rsidR="00000000" w:rsidRDefault="00CF5A56" w:rsidP="0062232F"/>
                  <w:p w14:paraId="08A03144" w14:textId="77777777" w:rsidR="00335AAD" w:rsidRPr="00335AAD" w:rsidRDefault="00335AAD" w:rsidP="0062232F"/>
                  <w:p w14:paraId="048EB7A0" w14:textId="77777777" w:rsidR="00000000" w:rsidRDefault="00CF5A56" w:rsidP="0062232F"/>
                  <w:p w14:paraId="72273842" w14:textId="77777777" w:rsidR="00335AAD" w:rsidRPr="00335AAD" w:rsidRDefault="00335AAD" w:rsidP="0062232F"/>
                  <w:p w14:paraId="65A63296" w14:textId="77777777" w:rsidR="00000000" w:rsidRDefault="00CF5A56" w:rsidP="0062232F"/>
                  <w:p w14:paraId="33EF9303" w14:textId="77777777" w:rsidR="00335AAD" w:rsidRPr="00335AAD" w:rsidRDefault="00335AAD" w:rsidP="0062232F"/>
                  <w:p w14:paraId="08E7B0DC" w14:textId="77777777" w:rsidR="00000000" w:rsidRDefault="00CF5A56" w:rsidP="0062232F"/>
                  <w:p w14:paraId="3B78A870" w14:textId="77777777" w:rsidR="00335AAD" w:rsidRPr="00335AAD" w:rsidRDefault="00335AAD" w:rsidP="0062232F"/>
                  <w:p w14:paraId="1EE2933A" w14:textId="77777777" w:rsidR="00000000" w:rsidRDefault="00CF5A56" w:rsidP="0062232F"/>
                  <w:p w14:paraId="7536D6EF" w14:textId="77777777" w:rsidR="00335AAD" w:rsidRPr="00335AAD" w:rsidRDefault="00335AAD" w:rsidP="0062232F"/>
                  <w:p w14:paraId="53E077DF" w14:textId="77777777" w:rsidR="00000000" w:rsidRDefault="00CF5A56" w:rsidP="0062232F"/>
                  <w:p w14:paraId="65639953" w14:textId="77777777" w:rsidR="00335AAD" w:rsidRPr="00335AAD" w:rsidRDefault="00335AAD" w:rsidP="0062232F"/>
                  <w:p w14:paraId="38FDF3E6" w14:textId="77777777" w:rsidR="00000000" w:rsidRDefault="00CF5A56" w:rsidP="0062232F"/>
                  <w:p w14:paraId="018283DE" w14:textId="77777777" w:rsidR="00335AAD" w:rsidRPr="00335AAD" w:rsidRDefault="00335AAD" w:rsidP="0062232F"/>
                  <w:p w14:paraId="07098FCD" w14:textId="77777777" w:rsidR="00000000" w:rsidRDefault="00CF5A56" w:rsidP="0062232F"/>
                  <w:p w14:paraId="14DE6F23" w14:textId="77777777" w:rsidR="00335AAD" w:rsidRPr="00335AAD" w:rsidRDefault="00335AAD" w:rsidP="0062232F"/>
                  <w:p w14:paraId="345A5184" w14:textId="77777777" w:rsidR="00000000" w:rsidRDefault="00CF5A56" w:rsidP="0062232F"/>
                  <w:p w14:paraId="07F61534" w14:textId="77777777" w:rsidR="00335AAD" w:rsidRPr="00335AAD" w:rsidRDefault="00335AAD" w:rsidP="0062232F"/>
                  <w:p w14:paraId="0698185D" w14:textId="77777777" w:rsidR="00000000" w:rsidRDefault="00CF5A56" w:rsidP="0062232F"/>
                  <w:p w14:paraId="13EB66EA" w14:textId="77777777" w:rsidR="00335AAD" w:rsidRPr="00335AAD" w:rsidRDefault="00335AAD" w:rsidP="0062232F"/>
                  <w:p w14:paraId="48D7E6E7" w14:textId="77777777" w:rsidR="00000000" w:rsidRDefault="00CF5A56" w:rsidP="0062232F"/>
                  <w:p w14:paraId="1DC1FD7B" w14:textId="77777777" w:rsidR="00335AAD" w:rsidRPr="00335AAD" w:rsidRDefault="00335AAD" w:rsidP="0062232F"/>
                  <w:p w14:paraId="3626137A" w14:textId="77777777" w:rsidR="00000000" w:rsidRDefault="00CF5A56" w:rsidP="0062232F"/>
                  <w:p w14:paraId="6DC60735" w14:textId="77777777" w:rsidR="00335AAD" w:rsidRPr="00335AAD" w:rsidRDefault="00335AAD" w:rsidP="0062232F"/>
                  <w:p w14:paraId="610F7EED" w14:textId="77777777" w:rsidR="00000000" w:rsidRDefault="00CF5A56" w:rsidP="0062232F"/>
                  <w:p w14:paraId="2A8541E9" w14:textId="77777777" w:rsidR="00335AAD" w:rsidRPr="00335AAD" w:rsidRDefault="00335AAD" w:rsidP="0062232F"/>
                  <w:p w14:paraId="553E4C21" w14:textId="77777777" w:rsidR="00000000" w:rsidRDefault="00CF5A56" w:rsidP="0062232F"/>
                  <w:p w14:paraId="51FB6893" w14:textId="77777777" w:rsidR="00335AAD" w:rsidRPr="00335AAD" w:rsidRDefault="00335AAD" w:rsidP="0062232F"/>
                  <w:p w14:paraId="34E7C065" w14:textId="77777777" w:rsidR="00000000" w:rsidRDefault="00CF5A56" w:rsidP="0062232F"/>
                  <w:p w14:paraId="39CCB93C" w14:textId="77777777" w:rsidR="00335AAD" w:rsidRPr="00335AAD" w:rsidRDefault="00335AAD" w:rsidP="0062232F"/>
                  <w:p w14:paraId="7DEB04C4" w14:textId="77777777" w:rsidR="00000000" w:rsidRDefault="00CF5A56" w:rsidP="0062232F"/>
                  <w:p w14:paraId="3C22C877" w14:textId="77777777" w:rsidR="00335AAD" w:rsidRPr="00335AAD" w:rsidRDefault="00335AAD" w:rsidP="0062232F"/>
                  <w:p w14:paraId="1D716169" w14:textId="77777777" w:rsidR="00000000" w:rsidRDefault="00CF5A56" w:rsidP="0062232F"/>
                  <w:p w14:paraId="21B2CD5E" w14:textId="77777777" w:rsidR="00335AAD" w:rsidRPr="00335AAD" w:rsidRDefault="00335AAD" w:rsidP="0062232F"/>
                  <w:p w14:paraId="637D48EB" w14:textId="77777777" w:rsidR="00000000" w:rsidRDefault="00CF5A56" w:rsidP="0062232F"/>
                  <w:p w14:paraId="58633AEF" w14:textId="77777777" w:rsidR="00335AAD" w:rsidRPr="00335AAD" w:rsidRDefault="00335AAD" w:rsidP="0062232F"/>
                  <w:p w14:paraId="71D8BB50" w14:textId="77777777" w:rsidR="00000000" w:rsidRDefault="00CF5A56" w:rsidP="0062232F"/>
                  <w:p w14:paraId="2296D9C2" w14:textId="77777777" w:rsidR="00335AAD" w:rsidRPr="00335AAD" w:rsidRDefault="00335AAD" w:rsidP="0062232F"/>
                  <w:p w14:paraId="102CBE52" w14:textId="77777777" w:rsidR="00000000" w:rsidRDefault="00CF5A56" w:rsidP="0062232F"/>
                  <w:p w14:paraId="1F8E1746" w14:textId="77777777" w:rsidR="00335AAD" w:rsidRPr="00335AAD" w:rsidRDefault="00335AAD" w:rsidP="0062232F"/>
                  <w:p w14:paraId="291F96D9" w14:textId="77777777" w:rsidR="00000000" w:rsidRDefault="00CF5A56" w:rsidP="0062232F"/>
                  <w:p w14:paraId="3BEAC212" w14:textId="77777777" w:rsidR="00335AAD" w:rsidRPr="00335AAD" w:rsidRDefault="00335AAD" w:rsidP="0062232F"/>
                  <w:p w14:paraId="38241211" w14:textId="77777777" w:rsidR="00000000" w:rsidRDefault="00CF5A56" w:rsidP="0062232F"/>
                  <w:p w14:paraId="5AD5F4BC" w14:textId="77777777" w:rsidR="00335AAD" w:rsidRPr="00335AAD" w:rsidRDefault="00335AAD" w:rsidP="0062232F"/>
                  <w:p w14:paraId="5D1AB2FA" w14:textId="77777777" w:rsidR="00000000" w:rsidRDefault="00CF5A56" w:rsidP="0062232F"/>
                  <w:p w14:paraId="64510320" w14:textId="77777777" w:rsidR="00335AAD" w:rsidRPr="00335AAD" w:rsidRDefault="00335AAD" w:rsidP="0062232F"/>
                  <w:p w14:paraId="12F1C875" w14:textId="77777777" w:rsidR="00000000" w:rsidRDefault="00CF5A56" w:rsidP="0062232F"/>
                  <w:p w14:paraId="60A3DE35" w14:textId="77777777" w:rsidR="00335AAD" w:rsidRPr="00335AAD" w:rsidRDefault="00335AAD" w:rsidP="0062232F"/>
                  <w:p w14:paraId="09908FD1" w14:textId="77777777" w:rsidR="00000000" w:rsidRDefault="00CF5A56" w:rsidP="0062232F"/>
                  <w:p w14:paraId="09EA025F" w14:textId="77777777" w:rsidR="00335AAD" w:rsidRPr="00335AAD" w:rsidRDefault="00335AAD" w:rsidP="0062232F"/>
                  <w:p w14:paraId="7169A7E3" w14:textId="77777777" w:rsidR="00000000" w:rsidRDefault="00CF5A56" w:rsidP="0062232F"/>
                  <w:p w14:paraId="7D5AA433" w14:textId="77777777" w:rsidR="00335AAD" w:rsidRPr="00335AAD" w:rsidRDefault="00335AAD" w:rsidP="0062232F"/>
                  <w:p w14:paraId="195A38BB" w14:textId="77777777" w:rsidR="00000000" w:rsidRDefault="00CF5A56" w:rsidP="0062232F"/>
                  <w:p w14:paraId="353F2FAE" w14:textId="77777777" w:rsidR="00335AAD" w:rsidRPr="00335AAD" w:rsidRDefault="00335AAD" w:rsidP="0062232F"/>
                  <w:p w14:paraId="54150691" w14:textId="77777777" w:rsidR="00000000" w:rsidRDefault="00CF5A56" w:rsidP="0062232F"/>
                  <w:p w14:paraId="45A9D925" w14:textId="77777777" w:rsidR="00335AAD" w:rsidRPr="00335AAD" w:rsidRDefault="00335AAD" w:rsidP="0062232F"/>
                  <w:p w14:paraId="1FFC2C92" w14:textId="77777777" w:rsidR="00000000" w:rsidRDefault="00CF5A56" w:rsidP="0062232F"/>
                  <w:p w14:paraId="2846A57F" w14:textId="77777777" w:rsidR="00335AAD" w:rsidRPr="00335AAD" w:rsidRDefault="00335AAD" w:rsidP="0062232F"/>
                  <w:p w14:paraId="3947C56A" w14:textId="77777777" w:rsidR="00000000" w:rsidRDefault="00CF5A56" w:rsidP="0062232F"/>
                  <w:p w14:paraId="116D49E7" w14:textId="77777777" w:rsidR="00335AAD" w:rsidRPr="00335AAD" w:rsidRDefault="00335AAD" w:rsidP="0062232F"/>
                  <w:p w14:paraId="28B8E6F4" w14:textId="77777777" w:rsidR="00000000" w:rsidRDefault="00CF5A56" w:rsidP="0062232F"/>
                  <w:p w14:paraId="5880F5C8" w14:textId="77777777" w:rsidR="00335AAD" w:rsidRPr="00335AAD" w:rsidRDefault="00335AAD" w:rsidP="0062232F"/>
                  <w:p w14:paraId="6661DD02" w14:textId="77777777" w:rsidR="00000000" w:rsidRDefault="00CF5A56" w:rsidP="0062232F"/>
                  <w:p w14:paraId="53689062" w14:textId="77777777" w:rsidR="00335AAD" w:rsidRPr="00335AAD" w:rsidRDefault="00335AAD" w:rsidP="0062232F"/>
                  <w:p w14:paraId="6D77E6B3" w14:textId="77777777" w:rsidR="00000000" w:rsidRDefault="00CF5A56" w:rsidP="0062232F"/>
                  <w:p w14:paraId="2BDA5ED5" w14:textId="77777777" w:rsidR="00335AAD" w:rsidRPr="00335AAD" w:rsidRDefault="00335AAD" w:rsidP="0062232F"/>
                  <w:p w14:paraId="7374EA51" w14:textId="77777777" w:rsidR="00000000" w:rsidRDefault="00CF5A56" w:rsidP="0062232F"/>
                  <w:p w14:paraId="674E1691" w14:textId="77777777" w:rsidR="00335AAD" w:rsidRPr="00335AAD" w:rsidRDefault="00335AAD" w:rsidP="0062232F"/>
                  <w:p w14:paraId="39C49D4E" w14:textId="77777777" w:rsidR="00000000" w:rsidRDefault="00CF5A56" w:rsidP="0062232F"/>
                  <w:p w14:paraId="46D39100" w14:textId="77777777" w:rsidR="00335AAD" w:rsidRPr="00335AAD" w:rsidRDefault="00335AAD" w:rsidP="0062232F"/>
                  <w:p w14:paraId="3D6E9AC5" w14:textId="77777777" w:rsidR="00000000" w:rsidRDefault="00CF5A56" w:rsidP="0062232F"/>
                  <w:p w14:paraId="57345560" w14:textId="77777777" w:rsidR="00335AAD" w:rsidRPr="00335AAD" w:rsidRDefault="00335AAD" w:rsidP="0062232F"/>
                  <w:p w14:paraId="0DBC2D9A" w14:textId="77777777" w:rsidR="00000000" w:rsidRDefault="00CF5A56" w:rsidP="0062232F"/>
                  <w:p w14:paraId="072E2BBD" w14:textId="77777777" w:rsidR="00335AAD" w:rsidRPr="00335AAD" w:rsidRDefault="00335AAD" w:rsidP="0062232F"/>
                  <w:p w14:paraId="1150AD62" w14:textId="77777777" w:rsidR="00000000" w:rsidRDefault="00CF5A56" w:rsidP="0062232F"/>
                  <w:p w14:paraId="5F183329" w14:textId="77777777" w:rsidR="00335AAD" w:rsidRPr="00335AAD" w:rsidRDefault="00335AAD" w:rsidP="0062232F"/>
                  <w:p w14:paraId="3E6F8C54" w14:textId="77777777" w:rsidR="00000000" w:rsidRDefault="00CF5A56" w:rsidP="0062232F"/>
                  <w:p w14:paraId="58674396" w14:textId="77777777" w:rsidR="00335AAD" w:rsidRPr="00335AAD" w:rsidRDefault="00335AAD" w:rsidP="0062232F"/>
                  <w:p w14:paraId="0C98BFDD" w14:textId="77777777" w:rsidR="00000000" w:rsidRDefault="00CF5A56" w:rsidP="0062232F"/>
                  <w:p w14:paraId="5B054A1D" w14:textId="77777777" w:rsidR="00335AAD" w:rsidRPr="00335AAD" w:rsidRDefault="00335AAD" w:rsidP="0062232F"/>
                  <w:p w14:paraId="74F929A7" w14:textId="77777777" w:rsidR="00000000" w:rsidRDefault="00CF5A56" w:rsidP="0062232F"/>
                  <w:p w14:paraId="15BFD3D2" w14:textId="77777777" w:rsidR="00335AAD" w:rsidRPr="00335AAD" w:rsidRDefault="00335AAD" w:rsidP="0062232F"/>
                  <w:p w14:paraId="7B2DE558" w14:textId="77777777" w:rsidR="00000000" w:rsidRDefault="00CF5A56" w:rsidP="0062232F"/>
                  <w:p w14:paraId="2AC45ACE" w14:textId="77777777" w:rsidR="00335AAD" w:rsidRPr="00335AAD" w:rsidRDefault="00335AAD" w:rsidP="0062232F"/>
                  <w:p w14:paraId="49DC51CC" w14:textId="77777777" w:rsidR="00000000" w:rsidRDefault="00CF5A56" w:rsidP="0062232F"/>
                  <w:p w14:paraId="243AEB75" w14:textId="77777777" w:rsidR="00335AAD" w:rsidRPr="00335AAD" w:rsidRDefault="00335AAD" w:rsidP="0062232F"/>
                  <w:p w14:paraId="0367B402" w14:textId="77777777" w:rsidR="00000000" w:rsidRDefault="00CF5A56" w:rsidP="0062232F"/>
                  <w:p w14:paraId="3C7175A9" w14:textId="77777777" w:rsidR="00335AAD" w:rsidRPr="00335AAD" w:rsidRDefault="00335AAD" w:rsidP="0062232F"/>
                  <w:p w14:paraId="67BBB26D" w14:textId="77777777" w:rsidR="00000000" w:rsidRDefault="00CF5A56" w:rsidP="0062232F"/>
                  <w:p w14:paraId="26B8FE3A" w14:textId="77777777" w:rsidR="00335AAD" w:rsidRPr="00335AAD" w:rsidRDefault="00335AAD" w:rsidP="0062232F"/>
                  <w:p w14:paraId="21FDCFDD" w14:textId="77777777" w:rsidR="00000000" w:rsidRDefault="00CF5A56" w:rsidP="0062232F"/>
                  <w:p w14:paraId="211C0E21" w14:textId="77777777" w:rsidR="00335AAD" w:rsidRPr="00335AAD" w:rsidRDefault="00335AAD" w:rsidP="0062232F"/>
                  <w:p w14:paraId="4C56CE58" w14:textId="77777777" w:rsidR="00000000" w:rsidRDefault="00CF5A56" w:rsidP="0062232F"/>
                  <w:p w14:paraId="3936F550" w14:textId="77777777" w:rsidR="00335AAD" w:rsidRPr="00335AAD" w:rsidRDefault="00335AAD" w:rsidP="0062232F"/>
                  <w:p w14:paraId="0C6DD4C2" w14:textId="77777777" w:rsidR="00000000" w:rsidRDefault="00CF5A56" w:rsidP="0062232F"/>
                  <w:p w14:paraId="6C87D005" w14:textId="77777777" w:rsidR="00335AAD" w:rsidRPr="00335AAD" w:rsidRDefault="00335AAD" w:rsidP="0062232F"/>
                  <w:p w14:paraId="31443CD7" w14:textId="77777777" w:rsidR="00000000" w:rsidRDefault="00CF5A56" w:rsidP="0062232F"/>
                  <w:p w14:paraId="21DEC2AC" w14:textId="77777777" w:rsidR="00335AAD" w:rsidRPr="00335AAD" w:rsidRDefault="00335AAD" w:rsidP="0062232F"/>
                  <w:p w14:paraId="79DF0DA8" w14:textId="77777777" w:rsidR="00000000" w:rsidRDefault="00CF5A56" w:rsidP="0062232F"/>
                  <w:p w14:paraId="7D1BE9AD" w14:textId="77777777" w:rsidR="00335AAD" w:rsidRPr="00335AAD" w:rsidRDefault="00335AAD" w:rsidP="0062232F"/>
                  <w:p w14:paraId="32E09799" w14:textId="77777777" w:rsidR="00000000" w:rsidRDefault="00CF5A56" w:rsidP="0062232F"/>
                  <w:p w14:paraId="6D2484E6" w14:textId="77777777" w:rsidR="00335AAD" w:rsidRPr="00335AAD" w:rsidRDefault="00335AAD" w:rsidP="0062232F"/>
                  <w:p w14:paraId="2D0B4DDD" w14:textId="77777777" w:rsidR="00000000" w:rsidRDefault="00CF5A56" w:rsidP="0062232F"/>
                  <w:p w14:paraId="25B6D6C0" w14:textId="77777777" w:rsidR="00335AAD" w:rsidRPr="00335AAD" w:rsidRDefault="00335AAD" w:rsidP="0062232F"/>
                  <w:p w14:paraId="725957D1" w14:textId="77777777" w:rsidR="00000000" w:rsidRDefault="00CF5A56" w:rsidP="0062232F"/>
                  <w:p w14:paraId="688AE57C" w14:textId="77777777" w:rsidR="00335AAD" w:rsidRPr="00335AAD" w:rsidRDefault="00335AAD" w:rsidP="0062232F"/>
                  <w:p w14:paraId="3392A9ED" w14:textId="77777777" w:rsidR="00000000" w:rsidRDefault="00CF5A56" w:rsidP="0062232F"/>
                  <w:p w14:paraId="1C8DC7CF" w14:textId="77777777" w:rsidR="00335AAD" w:rsidRPr="00335AAD" w:rsidRDefault="00335AAD" w:rsidP="0062232F"/>
                  <w:p w14:paraId="06371A75" w14:textId="77777777" w:rsidR="00000000" w:rsidRDefault="00CF5A56" w:rsidP="0062232F"/>
                  <w:p w14:paraId="0AFEAE35" w14:textId="77777777" w:rsidR="00335AAD" w:rsidRPr="00335AAD" w:rsidRDefault="00335AAD" w:rsidP="0062232F"/>
                  <w:p w14:paraId="676DE777" w14:textId="77777777" w:rsidR="00000000" w:rsidRDefault="00CF5A56" w:rsidP="0062232F"/>
                  <w:p w14:paraId="7E55B39E" w14:textId="77777777" w:rsidR="00335AAD" w:rsidRPr="00335AAD" w:rsidRDefault="00335AAD" w:rsidP="0062232F"/>
                  <w:p w14:paraId="38D8AA1D" w14:textId="77777777" w:rsidR="00000000" w:rsidRDefault="00CF5A56" w:rsidP="0062232F"/>
                  <w:p w14:paraId="6B02DBCC" w14:textId="77777777" w:rsidR="00335AAD" w:rsidRPr="00335AAD" w:rsidRDefault="00335AAD" w:rsidP="0062232F"/>
                  <w:p w14:paraId="67B702F7" w14:textId="77777777" w:rsidR="00000000" w:rsidRDefault="00CF5A56" w:rsidP="0062232F"/>
                  <w:p w14:paraId="72F9A042" w14:textId="77777777" w:rsidR="00335AAD" w:rsidRPr="00335AAD" w:rsidRDefault="00335AAD" w:rsidP="0062232F"/>
                  <w:p w14:paraId="6D85FEB5" w14:textId="77777777" w:rsidR="00000000" w:rsidRDefault="00CF5A56" w:rsidP="0062232F"/>
                  <w:p w14:paraId="488953F9" w14:textId="77777777" w:rsidR="00335AAD" w:rsidRPr="00335AAD" w:rsidRDefault="00335AAD" w:rsidP="0062232F"/>
                  <w:p w14:paraId="576758CA" w14:textId="77777777" w:rsidR="00000000" w:rsidRDefault="00CF5A56" w:rsidP="0062232F"/>
                  <w:p w14:paraId="32C6155A" w14:textId="77777777" w:rsidR="00335AAD" w:rsidRPr="00335AAD" w:rsidRDefault="00335AAD" w:rsidP="0062232F"/>
                  <w:p w14:paraId="742DDA9C" w14:textId="77777777" w:rsidR="00000000" w:rsidRDefault="00CF5A56" w:rsidP="0062232F"/>
                  <w:p w14:paraId="1E28865D" w14:textId="77777777" w:rsidR="00335AAD" w:rsidRPr="00335AAD" w:rsidRDefault="00335AAD" w:rsidP="0062232F"/>
                  <w:p w14:paraId="13B762A6" w14:textId="77777777" w:rsidR="00000000" w:rsidRDefault="00CF5A56" w:rsidP="0062232F"/>
                  <w:p w14:paraId="7D502B01" w14:textId="77777777" w:rsidR="00335AAD" w:rsidRPr="00335AAD" w:rsidRDefault="00335AAD" w:rsidP="0062232F"/>
                  <w:p w14:paraId="078EC81E" w14:textId="77777777" w:rsidR="00000000" w:rsidRDefault="00CF5A56" w:rsidP="0062232F"/>
                  <w:p w14:paraId="0B9FD907" w14:textId="77777777" w:rsidR="00335AAD" w:rsidRPr="00335AAD" w:rsidRDefault="00335AAD" w:rsidP="0062232F"/>
                  <w:p w14:paraId="0E55A8E1" w14:textId="77777777" w:rsidR="00000000" w:rsidRDefault="00CF5A56" w:rsidP="0062232F"/>
                  <w:p w14:paraId="073C7038" w14:textId="77777777" w:rsidR="00335AAD" w:rsidRPr="00335AAD" w:rsidRDefault="00335AAD" w:rsidP="0062232F"/>
                  <w:p w14:paraId="34A9DBD4" w14:textId="77777777" w:rsidR="00000000" w:rsidRDefault="00CF5A56" w:rsidP="0062232F"/>
                  <w:p w14:paraId="7363126E" w14:textId="77777777" w:rsidR="00335AAD" w:rsidRPr="00335AAD" w:rsidRDefault="00335AAD" w:rsidP="0062232F"/>
                  <w:p w14:paraId="3AC6EB90" w14:textId="77777777" w:rsidR="00000000" w:rsidRDefault="00CF5A56" w:rsidP="0062232F"/>
                  <w:p w14:paraId="7C47D8D6" w14:textId="77777777" w:rsidR="00335AAD" w:rsidRPr="00335AAD" w:rsidRDefault="00335AAD" w:rsidP="0062232F"/>
                  <w:p w14:paraId="6B568EAA" w14:textId="77777777" w:rsidR="00000000" w:rsidRDefault="00CF5A56" w:rsidP="0062232F"/>
                  <w:p w14:paraId="72ABF296" w14:textId="77777777" w:rsidR="00335AAD" w:rsidRPr="00335AAD" w:rsidRDefault="00335AAD" w:rsidP="0062232F"/>
                  <w:p w14:paraId="498654CF" w14:textId="77777777" w:rsidR="00000000" w:rsidRDefault="00CF5A56" w:rsidP="0062232F"/>
                  <w:p w14:paraId="41706DD4" w14:textId="77777777" w:rsidR="00335AAD" w:rsidRPr="00335AAD" w:rsidRDefault="00335AAD" w:rsidP="0062232F"/>
                  <w:p w14:paraId="113235AF" w14:textId="77777777" w:rsidR="00000000" w:rsidRDefault="00CF5A56" w:rsidP="0062232F"/>
                  <w:p w14:paraId="4E4241FB" w14:textId="77777777" w:rsidR="00335AAD" w:rsidRPr="00335AAD" w:rsidRDefault="00335AAD" w:rsidP="0062232F"/>
                  <w:p w14:paraId="5EEA17FE" w14:textId="77777777" w:rsidR="00000000" w:rsidRDefault="00CF5A56" w:rsidP="0062232F"/>
                  <w:p w14:paraId="55A754FF" w14:textId="77777777" w:rsidR="00335AAD" w:rsidRPr="00335AAD" w:rsidRDefault="00335AAD" w:rsidP="0062232F"/>
                  <w:p w14:paraId="0F749FCB" w14:textId="77777777" w:rsidR="00000000" w:rsidRDefault="00CF5A56" w:rsidP="0062232F"/>
                  <w:p w14:paraId="0822EA78" w14:textId="77777777" w:rsidR="00335AAD" w:rsidRPr="00335AAD" w:rsidRDefault="00335AAD" w:rsidP="0062232F"/>
                  <w:p w14:paraId="3E89A827" w14:textId="77777777" w:rsidR="00000000" w:rsidRDefault="00CF5A56" w:rsidP="0062232F"/>
                  <w:p w14:paraId="4204C09A" w14:textId="77777777" w:rsidR="00335AAD" w:rsidRPr="00335AAD" w:rsidRDefault="00335AAD" w:rsidP="0062232F"/>
                  <w:p w14:paraId="4B5DA504" w14:textId="77777777" w:rsidR="00000000" w:rsidRDefault="00CF5A56" w:rsidP="0062232F"/>
                  <w:p w14:paraId="629078D2" w14:textId="77777777" w:rsidR="00335AAD" w:rsidRPr="00335AAD" w:rsidRDefault="00335AAD" w:rsidP="0062232F"/>
                  <w:p w14:paraId="5B77FF7B" w14:textId="77777777" w:rsidR="00000000" w:rsidRDefault="00CF5A56" w:rsidP="0062232F"/>
                  <w:p w14:paraId="259100CE" w14:textId="77777777" w:rsidR="00335AAD" w:rsidRPr="00335AAD" w:rsidRDefault="00335AAD" w:rsidP="0062232F"/>
                  <w:p w14:paraId="46D8A09F" w14:textId="77777777" w:rsidR="00000000" w:rsidRDefault="00CF5A56" w:rsidP="0062232F"/>
                  <w:p w14:paraId="7F96E008" w14:textId="77777777" w:rsidR="00335AAD" w:rsidRPr="00335AAD" w:rsidRDefault="00335AAD" w:rsidP="0062232F"/>
                  <w:p w14:paraId="5A1D7ECD" w14:textId="77777777" w:rsidR="00000000" w:rsidRDefault="00CF5A56" w:rsidP="0062232F"/>
                  <w:p w14:paraId="38966DE4" w14:textId="77777777" w:rsidR="00335AAD" w:rsidRPr="00335AAD" w:rsidRDefault="00335AAD" w:rsidP="0062232F"/>
                  <w:p w14:paraId="7E02A17C" w14:textId="77777777" w:rsidR="00000000" w:rsidRDefault="00CF5A56" w:rsidP="0062232F"/>
                  <w:p w14:paraId="45FA1433" w14:textId="77777777" w:rsidR="00335AAD" w:rsidRPr="00335AAD" w:rsidRDefault="00335AAD" w:rsidP="0062232F"/>
                  <w:p w14:paraId="25E5AFA3" w14:textId="77777777" w:rsidR="00000000" w:rsidRDefault="00CF5A56" w:rsidP="0062232F"/>
                  <w:p w14:paraId="778FC226" w14:textId="77777777" w:rsidR="00335AAD" w:rsidRPr="00335AAD" w:rsidRDefault="00335AAD" w:rsidP="0062232F"/>
                  <w:p w14:paraId="61182603" w14:textId="77777777" w:rsidR="00000000" w:rsidRDefault="00CF5A56" w:rsidP="0062232F"/>
                  <w:p w14:paraId="767724D1" w14:textId="77777777" w:rsidR="00335AAD" w:rsidRPr="00335AAD" w:rsidRDefault="00335AAD" w:rsidP="0062232F"/>
                  <w:p w14:paraId="53CC5D10" w14:textId="77777777" w:rsidR="00000000" w:rsidRDefault="00CF5A56" w:rsidP="0062232F"/>
                  <w:p w14:paraId="621B0175" w14:textId="77777777" w:rsidR="00335AAD" w:rsidRPr="00335AAD" w:rsidRDefault="00335AAD" w:rsidP="0062232F"/>
                  <w:p w14:paraId="4113CCC1" w14:textId="77777777" w:rsidR="00000000" w:rsidRDefault="00CF5A56" w:rsidP="0062232F"/>
                  <w:p w14:paraId="2FA2ED7E" w14:textId="77777777" w:rsidR="00335AAD" w:rsidRPr="00335AAD" w:rsidRDefault="00335AAD" w:rsidP="0062232F"/>
                  <w:p w14:paraId="187DCB66" w14:textId="77777777" w:rsidR="00000000" w:rsidRDefault="00CF5A56" w:rsidP="0062232F"/>
                  <w:p w14:paraId="2CF0CC9E" w14:textId="77777777" w:rsidR="00335AAD" w:rsidRPr="00335AAD" w:rsidRDefault="00335AAD" w:rsidP="0062232F"/>
                  <w:p w14:paraId="2CE68498" w14:textId="77777777" w:rsidR="00000000" w:rsidRDefault="00CF5A56" w:rsidP="0062232F"/>
                  <w:p w14:paraId="227981BA" w14:textId="77777777" w:rsidR="00335AAD" w:rsidRPr="00335AAD" w:rsidRDefault="00335AAD" w:rsidP="0062232F"/>
                  <w:p w14:paraId="2A72937D" w14:textId="77777777" w:rsidR="00000000" w:rsidRDefault="00CF5A56" w:rsidP="0062232F"/>
                  <w:p w14:paraId="0890F0DD" w14:textId="77777777" w:rsidR="00335AAD" w:rsidRPr="00335AAD" w:rsidRDefault="00335AAD" w:rsidP="0062232F"/>
                  <w:p w14:paraId="3B750894" w14:textId="77777777" w:rsidR="00000000" w:rsidRDefault="00CF5A56" w:rsidP="0062232F"/>
                  <w:p w14:paraId="13D6FBBF" w14:textId="77777777" w:rsidR="00335AAD" w:rsidRPr="00335AAD" w:rsidRDefault="00335AAD" w:rsidP="0062232F"/>
                  <w:p w14:paraId="39848A08" w14:textId="77777777" w:rsidR="00000000" w:rsidRDefault="00CF5A56" w:rsidP="0062232F"/>
                  <w:p w14:paraId="2CB01EDD" w14:textId="77777777" w:rsidR="00335AAD" w:rsidRPr="00335AAD" w:rsidRDefault="00335AAD" w:rsidP="0062232F"/>
                  <w:p w14:paraId="7B9CC279" w14:textId="77777777" w:rsidR="00000000" w:rsidRDefault="00CF5A56" w:rsidP="0062232F"/>
                  <w:p w14:paraId="47DD9305" w14:textId="77777777" w:rsidR="00335AAD" w:rsidRPr="00335AAD" w:rsidRDefault="00335AAD" w:rsidP="0062232F"/>
                  <w:p w14:paraId="1A5DF26C" w14:textId="77777777" w:rsidR="00000000" w:rsidRDefault="00CF5A56" w:rsidP="0062232F"/>
                  <w:p w14:paraId="2129D747" w14:textId="77777777" w:rsidR="00335AAD" w:rsidRPr="00335AAD" w:rsidRDefault="00335AAD" w:rsidP="0062232F"/>
                  <w:p w14:paraId="5D34818D" w14:textId="77777777" w:rsidR="00000000" w:rsidRDefault="00CF5A56" w:rsidP="0062232F"/>
                  <w:p w14:paraId="425AF85B" w14:textId="77777777" w:rsidR="00335AAD" w:rsidRPr="00335AAD" w:rsidRDefault="00335AAD" w:rsidP="0062232F"/>
                  <w:p w14:paraId="36F697BF" w14:textId="77777777" w:rsidR="00000000" w:rsidRDefault="00CF5A56" w:rsidP="0062232F"/>
                  <w:p w14:paraId="2D284850" w14:textId="77777777" w:rsidR="00335AAD" w:rsidRPr="00335AAD" w:rsidRDefault="00335AAD" w:rsidP="0062232F"/>
                  <w:p w14:paraId="7D6AFB4D" w14:textId="77777777" w:rsidR="00000000" w:rsidRDefault="00CF5A56" w:rsidP="0062232F"/>
                  <w:p w14:paraId="0C37BBCD" w14:textId="77777777" w:rsidR="00335AAD" w:rsidRPr="00335AAD" w:rsidRDefault="00335AAD" w:rsidP="0062232F"/>
                  <w:p w14:paraId="512C60A4" w14:textId="77777777" w:rsidR="00000000" w:rsidRDefault="00CF5A56" w:rsidP="0062232F"/>
                  <w:p w14:paraId="2E84641F" w14:textId="77777777" w:rsidR="00335AAD" w:rsidRPr="00335AAD" w:rsidRDefault="00335AAD" w:rsidP="0062232F"/>
                  <w:p w14:paraId="2801CC5C" w14:textId="77777777" w:rsidR="00000000" w:rsidRDefault="00CF5A56" w:rsidP="0062232F"/>
                  <w:p w14:paraId="6809A9C1" w14:textId="77777777" w:rsidR="00335AAD" w:rsidRPr="00335AAD" w:rsidRDefault="00335AAD" w:rsidP="0062232F"/>
                  <w:p w14:paraId="55C24421" w14:textId="77777777" w:rsidR="00000000" w:rsidRDefault="00CF5A56" w:rsidP="0062232F"/>
                  <w:p w14:paraId="18BC78DD" w14:textId="77777777" w:rsidR="00335AAD" w:rsidRPr="00335AAD" w:rsidRDefault="00335AAD" w:rsidP="0062232F"/>
                  <w:p w14:paraId="117565B8" w14:textId="77777777" w:rsidR="00000000" w:rsidRDefault="00CF5A56" w:rsidP="0062232F"/>
                  <w:p w14:paraId="5FCBF67E" w14:textId="77777777" w:rsidR="00335AAD" w:rsidRPr="00335AAD" w:rsidRDefault="00335AAD" w:rsidP="0062232F"/>
                  <w:p w14:paraId="2EBC37E3" w14:textId="77777777" w:rsidR="00000000" w:rsidRDefault="00CF5A56" w:rsidP="0062232F"/>
                  <w:p w14:paraId="05B8B977" w14:textId="77777777" w:rsidR="00335AAD" w:rsidRPr="00335AAD" w:rsidRDefault="00335AAD" w:rsidP="0062232F"/>
                  <w:p w14:paraId="1AAFADF9" w14:textId="77777777" w:rsidR="00000000" w:rsidRDefault="00CF5A56" w:rsidP="0062232F"/>
                  <w:p w14:paraId="60B1F595" w14:textId="77777777" w:rsidR="00335AAD" w:rsidRPr="00335AAD" w:rsidRDefault="00335AAD" w:rsidP="0062232F"/>
                  <w:p w14:paraId="262743F3" w14:textId="77777777" w:rsidR="00000000" w:rsidRDefault="00CF5A56" w:rsidP="0062232F"/>
                  <w:p w14:paraId="4B668D8E" w14:textId="77777777" w:rsidR="00335AAD" w:rsidRPr="00335AAD" w:rsidRDefault="00335AAD" w:rsidP="0062232F"/>
                  <w:p w14:paraId="385156FB" w14:textId="77777777" w:rsidR="00000000" w:rsidRDefault="00CF5A56" w:rsidP="0062232F"/>
                  <w:p w14:paraId="23829F38" w14:textId="77777777" w:rsidR="00335AAD" w:rsidRPr="00335AAD" w:rsidRDefault="00335AAD" w:rsidP="0062232F"/>
                  <w:p w14:paraId="6522FE7C" w14:textId="77777777" w:rsidR="00000000" w:rsidRDefault="00CF5A56" w:rsidP="0062232F"/>
                  <w:p w14:paraId="0A89BE68" w14:textId="77777777" w:rsidR="00335AAD" w:rsidRPr="00335AAD" w:rsidRDefault="00335AAD" w:rsidP="0062232F"/>
                  <w:p w14:paraId="615A49B6" w14:textId="77777777" w:rsidR="00000000" w:rsidRDefault="00CF5A56" w:rsidP="0062232F"/>
                  <w:p w14:paraId="5FCAB238" w14:textId="77777777" w:rsidR="00335AAD" w:rsidRPr="00335AAD" w:rsidRDefault="00335AAD" w:rsidP="0062232F"/>
                  <w:p w14:paraId="7E23E5C8" w14:textId="77777777" w:rsidR="00000000" w:rsidRDefault="00CF5A56" w:rsidP="0062232F"/>
                  <w:p w14:paraId="423328E2" w14:textId="77777777" w:rsidR="00335AAD" w:rsidRPr="00335AAD" w:rsidRDefault="00335AAD" w:rsidP="0062232F"/>
                  <w:p w14:paraId="3FB4506D" w14:textId="77777777" w:rsidR="00000000" w:rsidRDefault="00CF5A56" w:rsidP="0062232F"/>
                  <w:p w14:paraId="037E35C6" w14:textId="77777777" w:rsidR="00335AAD" w:rsidRPr="00335AAD" w:rsidRDefault="00335AAD" w:rsidP="0062232F"/>
                  <w:p w14:paraId="1BE1AE0B" w14:textId="77777777" w:rsidR="00000000" w:rsidRDefault="00CF5A56" w:rsidP="0062232F"/>
                  <w:p w14:paraId="3BDEAFEB" w14:textId="77777777" w:rsidR="00335AAD" w:rsidRPr="00335AAD" w:rsidRDefault="00335AAD" w:rsidP="0062232F"/>
                  <w:p w14:paraId="690F8EA1" w14:textId="77777777" w:rsidR="00000000" w:rsidRDefault="00CF5A56" w:rsidP="0062232F"/>
                  <w:p w14:paraId="14DFA28A" w14:textId="77777777" w:rsidR="00335AAD" w:rsidRPr="00335AAD" w:rsidRDefault="00335AAD" w:rsidP="0062232F"/>
                  <w:p w14:paraId="626B38C2" w14:textId="77777777" w:rsidR="00000000" w:rsidRDefault="00CF5A56" w:rsidP="0062232F"/>
                  <w:p w14:paraId="466D6642" w14:textId="77777777" w:rsidR="00335AAD" w:rsidRPr="00335AAD" w:rsidRDefault="00335AAD" w:rsidP="0062232F"/>
                  <w:p w14:paraId="6DF8CE83" w14:textId="77777777" w:rsidR="00000000" w:rsidRDefault="00CF5A56" w:rsidP="0062232F"/>
                  <w:p w14:paraId="7D175DF0" w14:textId="77777777" w:rsidR="00335AAD" w:rsidRPr="00335AAD" w:rsidRDefault="00335AAD" w:rsidP="0062232F"/>
                  <w:p w14:paraId="047BC530" w14:textId="77777777" w:rsidR="00000000" w:rsidRDefault="00CF5A56" w:rsidP="0062232F"/>
                  <w:p w14:paraId="1B4885CD" w14:textId="77777777" w:rsidR="00335AAD" w:rsidRPr="00335AAD" w:rsidRDefault="00335AAD" w:rsidP="0062232F"/>
                  <w:p w14:paraId="4841C843" w14:textId="77777777" w:rsidR="00000000" w:rsidRDefault="00CF5A56" w:rsidP="0062232F"/>
                  <w:p w14:paraId="1EAC946C" w14:textId="77777777" w:rsidR="00335AAD" w:rsidRPr="00335AAD" w:rsidRDefault="00335AAD" w:rsidP="0062232F"/>
                  <w:p w14:paraId="5DC6C428" w14:textId="77777777" w:rsidR="00000000" w:rsidRDefault="00CF5A56" w:rsidP="0062232F"/>
                  <w:p w14:paraId="2D6012F7" w14:textId="77777777" w:rsidR="00335AAD" w:rsidRPr="00335AAD" w:rsidRDefault="00335AAD" w:rsidP="0062232F"/>
                  <w:p w14:paraId="59C45ECD" w14:textId="77777777" w:rsidR="00000000" w:rsidRDefault="00CF5A56" w:rsidP="0062232F"/>
                  <w:p w14:paraId="5D75CCD7" w14:textId="77777777" w:rsidR="00335AAD" w:rsidRPr="00335AAD" w:rsidRDefault="00335AAD" w:rsidP="0062232F"/>
                  <w:p w14:paraId="0B40434D" w14:textId="77777777" w:rsidR="00000000" w:rsidRDefault="00CF5A56" w:rsidP="0062232F"/>
                  <w:p w14:paraId="3B62A9BB" w14:textId="77777777" w:rsidR="00335AAD" w:rsidRPr="00335AAD" w:rsidRDefault="00335AAD" w:rsidP="0062232F"/>
                  <w:p w14:paraId="53162CB8" w14:textId="77777777" w:rsidR="00000000" w:rsidRDefault="00CF5A56" w:rsidP="0062232F"/>
                  <w:p w14:paraId="14BE7B1E" w14:textId="77777777" w:rsidR="00335AAD" w:rsidRPr="00335AAD" w:rsidRDefault="00335AAD" w:rsidP="0062232F"/>
                  <w:p w14:paraId="6A85F36E" w14:textId="77777777" w:rsidR="00000000" w:rsidRDefault="00CF5A56" w:rsidP="0062232F"/>
                  <w:p w14:paraId="2FD8B261" w14:textId="77777777" w:rsidR="00335AAD" w:rsidRPr="00335AAD" w:rsidRDefault="00335AAD" w:rsidP="0062232F"/>
                  <w:p w14:paraId="274010E7" w14:textId="77777777" w:rsidR="00000000" w:rsidRDefault="00CF5A56" w:rsidP="0062232F"/>
                  <w:p w14:paraId="5FD52357" w14:textId="77777777" w:rsidR="00335AAD" w:rsidRPr="00335AAD" w:rsidRDefault="00335AAD" w:rsidP="0062232F"/>
                  <w:p w14:paraId="0EB9AE01" w14:textId="77777777" w:rsidR="00000000" w:rsidRDefault="00CF5A56" w:rsidP="0062232F"/>
                  <w:p w14:paraId="04551756" w14:textId="77777777" w:rsidR="00335AAD" w:rsidRPr="00335AAD" w:rsidRDefault="00335AAD" w:rsidP="0062232F"/>
                  <w:p w14:paraId="4F6CEFD8" w14:textId="77777777" w:rsidR="00000000" w:rsidRDefault="00CF5A56" w:rsidP="0062232F"/>
                  <w:p w14:paraId="213A14C0" w14:textId="77777777" w:rsidR="00335AAD" w:rsidRPr="00335AAD" w:rsidRDefault="00335AAD" w:rsidP="0062232F"/>
                  <w:p w14:paraId="4C3AD713" w14:textId="77777777" w:rsidR="00000000" w:rsidRDefault="00CF5A56" w:rsidP="0062232F"/>
                  <w:p w14:paraId="0859DF21" w14:textId="77777777" w:rsidR="00335AAD" w:rsidRPr="00335AAD" w:rsidRDefault="00335AAD" w:rsidP="0062232F"/>
                  <w:p w14:paraId="7AD1A5B0" w14:textId="77777777" w:rsidR="00000000" w:rsidRDefault="00CF5A56" w:rsidP="0062232F"/>
                  <w:p w14:paraId="57CE53B0" w14:textId="77777777" w:rsidR="00335AAD" w:rsidRPr="00335AAD" w:rsidRDefault="00335AAD" w:rsidP="0062232F"/>
                  <w:p w14:paraId="216D5F6E" w14:textId="77777777" w:rsidR="00000000" w:rsidRDefault="00CF5A56" w:rsidP="0062232F"/>
                  <w:p w14:paraId="7BF2C64A" w14:textId="77777777" w:rsidR="00335AAD" w:rsidRPr="00335AAD" w:rsidRDefault="00335AAD" w:rsidP="0062232F"/>
                  <w:p w14:paraId="2BAE0217" w14:textId="77777777" w:rsidR="00000000" w:rsidRDefault="00CF5A56" w:rsidP="0062232F"/>
                  <w:p w14:paraId="4D92F3E9" w14:textId="77777777" w:rsidR="00335AAD" w:rsidRPr="00335AAD" w:rsidRDefault="00335AAD" w:rsidP="0062232F"/>
                  <w:p w14:paraId="19A41D65" w14:textId="77777777" w:rsidR="00000000" w:rsidRDefault="00CF5A56" w:rsidP="0062232F"/>
                  <w:p w14:paraId="480866CF" w14:textId="77777777" w:rsidR="00335AAD" w:rsidRPr="00335AAD" w:rsidRDefault="00335AAD" w:rsidP="0062232F"/>
                  <w:p w14:paraId="055CF91B" w14:textId="77777777" w:rsidR="00000000" w:rsidRDefault="00CF5A56" w:rsidP="0062232F"/>
                  <w:p w14:paraId="5ACD357B" w14:textId="77777777" w:rsidR="00335AAD" w:rsidRPr="00335AAD" w:rsidRDefault="00335AAD" w:rsidP="0062232F"/>
                  <w:p w14:paraId="0D89A420" w14:textId="77777777" w:rsidR="00000000" w:rsidRDefault="00CF5A56" w:rsidP="0062232F"/>
                  <w:p w14:paraId="746A1D70" w14:textId="77777777" w:rsidR="00335AAD" w:rsidRPr="00335AAD" w:rsidRDefault="00335AAD" w:rsidP="0062232F"/>
                  <w:p w14:paraId="25F84C46" w14:textId="77777777" w:rsidR="00000000" w:rsidRDefault="00CF5A56" w:rsidP="0062232F"/>
                  <w:p w14:paraId="4192D333" w14:textId="77777777" w:rsidR="00335AAD" w:rsidRPr="00335AAD" w:rsidRDefault="00335AAD" w:rsidP="0062232F"/>
                  <w:p w14:paraId="38BD2717" w14:textId="77777777" w:rsidR="00000000" w:rsidRDefault="00CF5A56" w:rsidP="0062232F"/>
                  <w:p w14:paraId="4B9175D8" w14:textId="77777777" w:rsidR="00335AAD" w:rsidRPr="00335AAD" w:rsidRDefault="00335AAD" w:rsidP="0062232F"/>
                  <w:p w14:paraId="2662CD2A" w14:textId="77777777" w:rsidR="00000000" w:rsidRDefault="00CF5A56" w:rsidP="0062232F"/>
                  <w:p w14:paraId="37659B1A" w14:textId="77777777" w:rsidR="00335AAD" w:rsidRPr="00335AAD" w:rsidRDefault="00335AAD" w:rsidP="0062232F"/>
                  <w:p w14:paraId="4FFBFBED" w14:textId="77777777" w:rsidR="00000000" w:rsidRDefault="00CF5A56" w:rsidP="0062232F"/>
                  <w:p w14:paraId="10FC97E1" w14:textId="77777777" w:rsidR="00335AAD" w:rsidRPr="00335AAD" w:rsidRDefault="00335AAD" w:rsidP="0062232F"/>
                  <w:p w14:paraId="455B51FA" w14:textId="77777777" w:rsidR="00000000" w:rsidRDefault="00CF5A56" w:rsidP="0062232F"/>
                  <w:p w14:paraId="5B64C959" w14:textId="77777777" w:rsidR="00335AAD" w:rsidRPr="00335AAD" w:rsidRDefault="00335AAD" w:rsidP="0062232F"/>
                  <w:p w14:paraId="448D39E4" w14:textId="77777777" w:rsidR="00000000" w:rsidRDefault="00CF5A56" w:rsidP="0062232F"/>
                  <w:p w14:paraId="78F2C281" w14:textId="77777777" w:rsidR="00335AAD" w:rsidRPr="00335AAD" w:rsidRDefault="00335AAD" w:rsidP="0062232F"/>
                  <w:p w14:paraId="141CD789" w14:textId="77777777" w:rsidR="00000000" w:rsidRDefault="00CF5A56" w:rsidP="0062232F"/>
                  <w:p w14:paraId="3185623C" w14:textId="77777777" w:rsidR="00335AAD" w:rsidRPr="00335AAD" w:rsidRDefault="00335AAD" w:rsidP="0062232F"/>
                  <w:p w14:paraId="65166BDD" w14:textId="77777777" w:rsidR="00000000" w:rsidRDefault="00CF5A56" w:rsidP="0062232F"/>
                  <w:p w14:paraId="2834F5D9" w14:textId="77777777" w:rsidR="00335AAD" w:rsidRPr="00335AAD" w:rsidRDefault="00335AAD" w:rsidP="0062232F"/>
                  <w:p w14:paraId="12C84347" w14:textId="77777777" w:rsidR="00000000" w:rsidRDefault="00CF5A56" w:rsidP="0062232F"/>
                  <w:p w14:paraId="27C9AC2C" w14:textId="77777777" w:rsidR="00335AAD" w:rsidRPr="00335AAD" w:rsidRDefault="00335AAD" w:rsidP="0062232F"/>
                  <w:p w14:paraId="7EDEE25B" w14:textId="77777777" w:rsidR="00000000" w:rsidRDefault="00CF5A56" w:rsidP="0062232F"/>
                  <w:p w14:paraId="479EBD1C" w14:textId="77777777" w:rsidR="00335AAD" w:rsidRPr="00335AAD" w:rsidRDefault="00335AAD" w:rsidP="0062232F"/>
                  <w:p w14:paraId="2FC9C559" w14:textId="77777777" w:rsidR="00000000" w:rsidRDefault="00CF5A56" w:rsidP="0062232F"/>
                  <w:p w14:paraId="6AA4A991" w14:textId="77777777" w:rsidR="00335AAD" w:rsidRPr="00335AAD" w:rsidRDefault="00335AAD" w:rsidP="0062232F"/>
                  <w:p w14:paraId="4A0A0F65" w14:textId="77777777" w:rsidR="00000000" w:rsidRDefault="00CF5A56" w:rsidP="0062232F"/>
                  <w:p w14:paraId="7EFD68DC" w14:textId="77777777" w:rsidR="00335AAD" w:rsidRPr="00335AAD" w:rsidRDefault="00335AAD" w:rsidP="0062232F"/>
                  <w:p w14:paraId="5AACB196" w14:textId="77777777" w:rsidR="00000000" w:rsidRDefault="00CF5A56" w:rsidP="0062232F"/>
                  <w:p w14:paraId="2E25B676" w14:textId="77777777" w:rsidR="00335AAD" w:rsidRPr="00335AAD" w:rsidRDefault="00335AAD" w:rsidP="0062232F"/>
                  <w:p w14:paraId="77D5A714" w14:textId="77777777" w:rsidR="00000000" w:rsidRDefault="00CF5A56" w:rsidP="0062232F"/>
                  <w:p w14:paraId="5A779EC7" w14:textId="77777777" w:rsidR="00335AAD" w:rsidRPr="00335AAD" w:rsidRDefault="00335AAD" w:rsidP="0062232F"/>
                  <w:p w14:paraId="3A132384" w14:textId="77777777" w:rsidR="00000000" w:rsidRDefault="00CF5A56" w:rsidP="0062232F"/>
                  <w:p w14:paraId="0B465606" w14:textId="77777777" w:rsidR="00335AAD" w:rsidRPr="00335AAD" w:rsidRDefault="00335AAD" w:rsidP="0062232F"/>
                  <w:p w14:paraId="245EDA34" w14:textId="77777777" w:rsidR="00000000" w:rsidRDefault="00CF5A56" w:rsidP="0062232F"/>
                  <w:p w14:paraId="65E5D54E" w14:textId="77777777" w:rsidR="00335AAD" w:rsidRPr="00335AAD" w:rsidRDefault="00335AAD" w:rsidP="0062232F"/>
                  <w:p w14:paraId="3D34F810" w14:textId="77777777" w:rsidR="00000000" w:rsidRDefault="00CF5A56" w:rsidP="0062232F"/>
                  <w:p w14:paraId="341D58C7" w14:textId="77777777" w:rsidR="00335AAD" w:rsidRPr="00335AAD" w:rsidRDefault="00335AAD" w:rsidP="0062232F"/>
                  <w:p w14:paraId="64E39166" w14:textId="77777777" w:rsidR="00000000" w:rsidRDefault="00CF5A56" w:rsidP="0062232F"/>
                  <w:p w14:paraId="094DDE5C" w14:textId="77777777" w:rsidR="00335AAD" w:rsidRPr="00335AAD" w:rsidRDefault="00335AAD" w:rsidP="0062232F"/>
                  <w:p w14:paraId="0B581CE8" w14:textId="77777777" w:rsidR="00000000" w:rsidRDefault="00CF5A56" w:rsidP="0062232F"/>
                  <w:p w14:paraId="4E59AD92" w14:textId="77777777" w:rsidR="00335AAD" w:rsidRPr="00335AAD" w:rsidRDefault="00335AAD" w:rsidP="0062232F"/>
                  <w:p w14:paraId="6164AA34" w14:textId="77777777" w:rsidR="00000000" w:rsidRDefault="00CF5A56" w:rsidP="0062232F"/>
                  <w:p w14:paraId="6DE289DE" w14:textId="77777777" w:rsidR="00335AAD" w:rsidRPr="00335AAD" w:rsidRDefault="00335AAD" w:rsidP="0062232F"/>
                  <w:p w14:paraId="26D008F4" w14:textId="77777777" w:rsidR="00000000" w:rsidRDefault="00CF5A56" w:rsidP="0062232F"/>
                  <w:p w14:paraId="15F4437F" w14:textId="77777777" w:rsidR="00335AAD" w:rsidRPr="00335AAD" w:rsidRDefault="00335AAD" w:rsidP="0062232F"/>
                  <w:p w14:paraId="56CE2438" w14:textId="77777777" w:rsidR="00000000" w:rsidRDefault="00CF5A56" w:rsidP="0062232F"/>
                  <w:p w14:paraId="3D506451" w14:textId="77777777" w:rsidR="00335AAD" w:rsidRPr="00335AAD" w:rsidRDefault="00335AAD" w:rsidP="0062232F"/>
                  <w:p w14:paraId="50254773" w14:textId="77777777" w:rsidR="00000000" w:rsidRDefault="00CF5A56" w:rsidP="0062232F"/>
                  <w:p w14:paraId="4132E051" w14:textId="77777777" w:rsidR="00335AAD" w:rsidRPr="00335AAD" w:rsidRDefault="00335AAD" w:rsidP="0062232F"/>
                  <w:p w14:paraId="57D45F96" w14:textId="77777777" w:rsidR="00000000" w:rsidRDefault="00CF5A56" w:rsidP="0062232F"/>
                  <w:p w14:paraId="0963E75F" w14:textId="77777777" w:rsidR="00335AAD" w:rsidRPr="00335AAD" w:rsidRDefault="00335AAD" w:rsidP="0062232F"/>
                  <w:p w14:paraId="58AFCDE0" w14:textId="77777777" w:rsidR="00000000" w:rsidRDefault="00CF5A56" w:rsidP="0062232F"/>
                  <w:p w14:paraId="6B79E436" w14:textId="77777777" w:rsidR="00335AAD" w:rsidRPr="00335AAD" w:rsidRDefault="00335AAD" w:rsidP="0062232F"/>
                  <w:p w14:paraId="3E34E3A7" w14:textId="77777777" w:rsidR="00000000" w:rsidRDefault="00CF5A56" w:rsidP="0062232F"/>
                  <w:p w14:paraId="0E0E5736" w14:textId="77777777" w:rsidR="00335AAD" w:rsidRPr="00335AAD" w:rsidRDefault="00335AAD" w:rsidP="0062232F"/>
                  <w:p w14:paraId="5734686A" w14:textId="77777777" w:rsidR="00000000" w:rsidRDefault="00CF5A56" w:rsidP="0062232F"/>
                  <w:p w14:paraId="10969462" w14:textId="77777777" w:rsidR="00335AAD" w:rsidRPr="00335AAD" w:rsidRDefault="00335AAD" w:rsidP="0062232F"/>
                  <w:p w14:paraId="7BC74053" w14:textId="77777777" w:rsidR="00000000" w:rsidRDefault="00CF5A56" w:rsidP="0062232F"/>
                  <w:p w14:paraId="25FBB05B" w14:textId="77777777" w:rsidR="00335AAD" w:rsidRPr="00335AAD" w:rsidRDefault="00335AAD" w:rsidP="0062232F"/>
                  <w:p w14:paraId="43A964CE" w14:textId="77777777" w:rsidR="00000000" w:rsidRDefault="00CF5A56" w:rsidP="0062232F"/>
                  <w:p w14:paraId="548D1331" w14:textId="77777777" w:rsidR="00335AAD" w:rsidRPr="00335AAD" w:rsidRDefault="00335AAD" w:rsidP="0062232F"/>
                  <w:p w14:paraId="43262F45" w14:textId="77777777" w:rsidR="00000000" w:rsidRDefault="00CF5A56" w:rsidP="0062232F"/>
                  <w:p w14:paraId="2AF03632" w14:textId="77777777" w:rsidR="00335AAD" w:rsidRPr="00335AAD" w:rsidRDefault="00335AAD" w:rsidP="0062232F"/>
                  <w:p w14:paraId="5C5BE49E" w14:textId="77777777" w:rsidR="00000000" w:rsidRDefault="00CF5A56" w:rsidP="0062232F"/>
                  <w:p w14:paraId="4C5E740A" w14:textId="77777777" w:rsidR="00335AAD" w:rsidRPr="00335AAD" w:rsidRDefault="00335AAD" w:rsidP="0062232F"/>
                  <w:p w14:paraId="5E967A06" w14:textId="77777777" w:rsidR="00000000" w:rsidRDefault="00CF5A56" w:rsidP="0062232F"/>
                  <w:p w14:paraId="4DD42294" w14:textId="77777777" w:rsidR="00335AAD" w:rsidRPr="00335AAD" w:rsidRDefault="00335AAD" w:rsidP="0062232F"/>
                  <w:p w14:paraId="5E3F5EE8" w14:textId="77777777" w:rsidR="00000000" w:rsidRDefault="00CF5A56" w:rsidP="0062232F"/>
                  <w:p w14:paraId="4028CDA3" w14:textId="77777777" w:rsidR="00335AAD" w:rsidRPr="00335AAD" w:rsidRDefault="00335AAD" w:rsidP="0062232F"/>
                  <w:p w14:paraId="7865BA82" w14:textId="77777777" w:rsidR="00000000" w:rsidRDefault="00CF5A56" w:rsidP="0062232F"/>
                  <w:p w14:paraId="71B0F453" w14:textId="77777777" w:rsidR="00335AAD" w:rsidRPr="00335AAD" w:rsidRDefault="00335AAD" w:rsidP="0062232F"/>
                  <w:p w14:paraId="2C9A11F5" w14:textId="77777777" w:rsidR="00000000" w:rsidRDefault="00CF5A56" w:rsidP="0062232F"/>
                  <w:p w14:paraId="2DAFBCF2" w14:textId="77777777" w:rsidR="00335AAD" w:rsidRPr="00335AAD" w:rsidRDefault="00335AAD" w:rsidP="0062232F"/>
                  <w:p w14:paraId="49F05AB1" w14:textId="77777777" w:rsidR="00000000" w:rsidRDefault="00CF5A56" w:rsidP="0062232F"/>
                  <w:p w14:paraId="24D41CC8" w14:textId="77777777" w:rsidR="00335AAD" w:rsidRPr="00335AAD" w:rsidRDefault="00335AAD" w:rsidP="0062232F"/>
                  <w:p w14:paraId="7860EE62" w14:textId="77777777" w:rsidR="00000000" w:rsidRDefault="00CF5A56" w:rsidP="0062232F"/>
                  <w:p w14:paraId="39A61B9D" w14:textId="77777777" w:rsidR="00335AAD" w:rsidRPr="00335AAD" w:rsidRDefault="00335AAD" w:rsidP="0062232F"/>
                  <w:p w14:paraId="347E332C" w14:textId="77777777" w:rsidR="00000000" w:rsidRDefault="00CF5A56" w:rsidP="0062232F"/>
                  <w:p w14:paraId="687DF05B" w14:textId="77777777" w:rsidR="00335AAD" w:rsidRPr="00335AAD" w:rsidRDefault="00335AAD" w:rsidP="0062232F"/>
                  <w:p w14:paraId="427AB6F0" w14:textId="77777777" w:rsidR="00000000" w:rsidRDefault="00CF5A56" w:rsidP="0062232F"/>
                  <w:p w14:paraId="78C8F3E5" w14:textId="77777777" w:rsidR="00335AAD" w:rsidRPr="00335AAD" w:rsidRDefault="00335AAD" w:rsidP="0062232F"/>
                  <w:p w14:paraId="504188CF" w14:textId="77777777" w:rsidR="00000000" w:rsidRDefault="00CF5A56" w:rsidP="0062232F"/>
                  <w:p w14:paraId="7D2A4756" w14:textId="77777777" w:rsidR="00335AAD" w:rsidRPr="00335AAD" w:rsidRDefault="00335AAD" w:rsidP="0062232F"/>
                  <w:p w14:paraId="59FF9BC9" w14:textId="77777777" w:rsidR="00000000" w:rsidRDefault="00CF5A56" w:rsidP="0062232F"/>
                  <w:p w14:paraId="3E085D70" w14:textId="77777777" w:rsidR="00335AAD" w:rsidRPr="00335AAD" w:rsidRDefault="00335AAD" w:rsidP="0062232F"/>
                  <w:p w14:paraId="61F56F59" w14:textId="77777777" w:rsidR="00000000" w:rsidRDefault="00CF5A56" w:rsidP="0062232F"/>
                  <w:p w14:paraId="1FBD851F" w14:textId="77777777" w:rsidR="00335AAD" w:rsidRPr="00335AAD" w:rsidRDefault="00335AAD" w:rsidP="0062232F"/>
                  <w:p w14:paraId="44A8BD4B" w14:textId="77777777" w:rsidR="00000000" w:rsidRDefault="00CF5A56" w:rsidP="0062232F"/>
                  <w:p w14:paraId="1872C795" w14:textId="77777777" w:rsidR="00335AAD" w:rsidRPr="00335AAD" w:rsidRDefault="00335AAD" w:rsidP="0062232F"/>
                  <w:p w14:paraId="065F50BC" w14:textId="77777777" w:rsidR="00000000" w:rsidRDefault="00CF5A56" w:rsidP="0062232F"/>
                  <w:p w14:paraId="11A8F937" w14:textId="77777777" w:rsidR="00335AAD" w:rsidRPr="00335AAD" w:rsidRDefault="00335AAD" w:rsidP="0062232F"/>
                  <w:p w14:paraId="1A6D804F" w14:textId="77777777" w:rsidR="00000000" w:rsidRDefault="00CF5A56" w:rsidP="0062232F"/>
                  <w:p w14:paraId="75E01B8E" w14:textId="77777777" w:rsidR="00335AAD" w:rsidRPr="00335AAD" w:rsidRDefault="00335AAD" w:rsidP="0062232F"/>
                  <w:p w14:paraId="318E1404" w14:textId="77777777" w:rsidR="00000000" w:rsidRDefault="00CF5A56" w:rsidP="0062232F"/>
                  <w:p w14:paraId="32A2B9FE" w14:textId="77777777" w:rsidR="00335AAD" w:rsidRPr="00335AAD" w:rsidRDefault="00335AAD" w:rsidP="0062232F"/>
                  <w:p w14:paraId="27C60544" w14:textId="77777777" w:rsidR="00000000" w:rsidRDefault="00CF5A56" w:rsidP="0062232F"/>
                  <w:p w14:paraId="72C4B9D2" w14:textId="77777777" w:rsidR="00335AAD" w:rsidRPr="00335AAD" w:rsidRDefault="00335AAD" w:rsidP="0062232F"/>
                  <w:p w14:paraId="0019AF5E" w14:textId="77777777" w:rsidR="00000000" w:rsidRDefault="00CF5A56" w:rsidP="0062232F"/>
                  <w:p w14:paraId="74696936" w14:textId="77777777" w:rsidR="00335AAD" w:rsidRPr="00335AAD" w:rsidRDefault="00335AAD" w:rsidP="0062232F"/>
                  <w:p w14:paraId="0AF62213" w14:textId="77777777" w:rsidR="00000000" w:rsidRDefault="00CF5A56" w:rsidP="0062232F"/>
                  <w:p w14:paraId="1F85F1EB" w14:textId="77777777" w:rsidR="00335AAD" w:rsidRPr="00335AAD" w:rsidRDefault="00335AAD" w:rsidP="0062232F"/>
                  <w:p w14:paraId="709E94FE" w14:textId="77777777" w:rsidR="00000000" w:rsidRDefault="00CF5A56" w:rsidP="0062232F"/>
                  <w:p w14:paraId="0EC6BF33" w14:textId="77777777" w:rsidR="00335AAD" w:rsidRPr="00335AAD" w:rsidRDefault="00335AAD" w:rsidP="0062232F"/>
                  <w:p w14:paraId="79A1C2CB" w14:textId="77777777" w:rsidR="00000000" w:rsidRDefault="00CF5A56" w:rsidP="0062232F"/>
                  <w:p w14:paraId="4DBAD996" w14:textId="77777777" w:rsidR="00335AAD" w:rsidRPr="00335AAD" w:rsidRDefault="00335AAD" w:rsidP="0062232F"/>
                  <w:p w14:paraId="143A2271" w14:textId="77777777" w:rsidR="00000000" w:rsidRDefault="00CF5A56" w:rsidP="0062232F"/>
                  <w:p w14:paraId="1547FF74" w14:textId="77777777" w:rsidR="00335AAD" w:rsidRPr="00335AAD" w:rsidRDefault="00335AAD" w:rsidP="0062232F"/>
                  <w:p w14:paraId="061FB3AD" w14:textId="77777777" w:rsidR="00000000" w:rsidRDefault="00CF5A56" w:rsidP="0062232F"/>
                  <w:p w14:paraId="093C9F9C" w14:textId="77777777" w:rsidR="00335AAD" w:rsidRPr="00335AAD" w:rsidRDefault="00335AAD" w:rsidP="0062232F"/>
                  <w:p w14:paraId="75C3DA24" w14:textId="77777777" w:rsidR="00000000" w:rsidRDefault="00CF5A56" w:rsidP="0062232F"/>
                  <w:p w14:paraId="7594994D" w14:textId="77777777" w:rsidR="00335AAD" w:rsidRPr="00335AAD" w:rsidRDefault="00335AAD" w:rsidP="0062232F"/>
                  <w:p w14:paraId="60CA137C" w14:textId="77777777" w:rsidR="00000000" w:rsidRDefault="00CF5A56" w:rsidP="0062232F"/>
                  <w:p w14:paraId="435A6745" w14:textId="77777777" w:rsidR="00335AAD" w:rsidRPr="00335AAD" w:rsidRDefault="00335AAD" w:rsidP="0062232F"/>
                  <w:p w14:paraId="7E389921" w14:textId="77777777" w:rsidR="00000000" w:rsidRDefault="00CF5A56" w:rsidP="0062232F"/>
                  <w:p w14:paraId="5C5789BD" w14:textId="77777777" w:rsidR="00335AAD" w:rsidRPr="00335AAD" w:rsidRDefault="00335AAD" w:rsidP="0062232F"/>
                  <w:p w14:paraId="254BF027" w14:textId="77777777" w:rsidR="00000000" w:rsidRDefault="00CF5A56" w:rsidP="0062232F"/>
                  <w:p w14:paraId="6D48CF7F" w14:textId="77777777" w:rsidR="00335AAD" w:rsidRPr="00335AAD" w:rsidRDefault="00335AAD" w:rsidP="0062232F"/>
                  <w:p w14:paraId="1D4D3858" w14:textId="77777777" w:rsidR="00000000" w:rsidRDefault="00CF5A56" w:rsidP="0062232F"/>
                  <w:p w14:paraId="36774F87" w14:textId="77777777" w:rsidR="00335AAD" w:rsidRPr="00335AAD" w:rsidRDefault="00335AAD" w:rsidP="0062232F"/>
                  <w:p w14:paraId="1A32B36E" w14:textId="77777777" w:rsidR="00000000" w:rsidRDefault="00CF5A56" w:rsidP="0062232F"/>
                  <w:p w14:paraId="261A3E15" w14:textId="77777777" w:rsidR="00335AAD" w:rsidRPr="00335AAD" w:rsidRDefault="00335AAD" w:rsidP="0062232F"/>
                  <w:p w14:paraId="57CC6B2B" w14:textId="77777777" w:rsidR="00000000" w:rsidRDefault="00CF5A56" w:rsidP="0062232F"/>
                  <w:p w14:paraId="58382BA8" w14:textId="77777777" w:rsidR="00335AAD" w:rsidRPr="00335AAD" w:rsidRDefault="00335AAD" w:rsidP="0062232F"/>
                  <w:p w14:paraId="7DEFC077" w14:textId="77777777" w:rsidR="00000000" w:rsidRDefault="00CF5A56" w:rsidP="0062232F"/>
                  <w:p w14:paraId="71B79FC5" w14:textId="77777777" w:rsidR="00335AAD" w:rsidRPr="00335AAD" w:rsidRDefault="00335AAD" w:rsidP="0062232F"/>
                  <w:p w14:paraId="2C79433A" w14:textId="77777777" w:rsidR="00000000" w:rsidRDefault="00CF5A56" w:rsidP="0062232F"/>
                  <w:p w14:paraId="4314C8E2" w14:textId="77777777" w:rsidR="00335AAD" w:rsidRPr="00335AAD" w:rsidRDefault="00335AAD" w:rsidP="0062232F"/>
                  <w:p w14:paraId="0F6B6484" w14:textId="77777777" w:rsidR="00000000" w:rsidRDefault="00CF5A56" w:rsidP="0062232F"/>
                  <w:p w14:paraId="25FBCA56" w14:textId="77777777" w:rsidR="00335AAD" w:rsidRPr="00335AAD" w:rsidRDefault="00335AAD" w:rsidP="0062232F"/>
                  <w:p w14:paraId="478E096D" w14:textId="77777777" w:rsidR="00000000" w:rsidRDefault="00CF5A56" w:rsidP="0062232F"/>
                  <w:p w14:paraId="2F0C7FAD" w14:textId="77777777" w:rsidR="00335AAD" w:rsidRPr="00335AAD" w:rsidRDefault="00335AAD" w:rsidP="0062232F"/>
                  <w:p w14:paraId="0D8AEAF7" w14:textId="77777777" w:rsidR="00000000" w:rsidRDefault="00CF5A56" w:rsidP="0062232F"/>
                  <w:p w14:paraId="2564B46A" w14:textId="77777777" w:rsidR="00335AAD" w:rsidRPr="00335AAD" w:rsidRDefault="00335AAD" w:rsidP="0062232F"/>
                  <w:p w14:paraId="236A0034" w14:textId="77777777" w:rsidR="00000000" w:rsidRDefault="00CF5A56" w:rsidP="0062232F"/>
                  <w:p w14:paraId="34969F7C" w14:textId="77777777" w:rsidR="00335AAD" w:rsidRPr="00335AAD" w:rsidRDefault="00335AAD" w:rsidP="0062232F"/>
                  <w:p w14:paraId="117134A9" w14:textId="77777777" w:rsidR="00000000" w:rsidRDefault="00CF5A56" w:rsidP="0062232F"/>
                  <w:p w14:paraId="3EFDFE5A" w14:textId="77777777" w:rsidR="00335AAD" w:rsidRPr="00335AAD" w:rsidRDefault="00335AAD" w:rsidP="0062232F"/>
                  <w:p w14:paraId="31139D0F" w14:textId="77777777" w:rsidR="00000000" w:rsidRDefault="00CF5A56" w:rsidP="0062232F"/>
                  <w:p w14:paraId="587D2489" w14:textId="77777777" w:rsidR="00335AAD" w:rsidRPr="00335AAD" w:rsidRDefault="00335AAD" w:rsidP="0062232F"/>
                  <w:p w14:paraId="53EF7EAD" w14:textId="77777777" w:rsidR="00000000" w:rsidRDefault="00CF5A56" w:rsidP="0062232F"/>
                  <w:p w14:paraId="25DB83B2" w14:textId="77777777" w:rsidR="00335AAD" w:rsidRPr="00335AAD" w:rsidRDefault="00335AAD" w:rsidP="0062232F"/>
                  <w:p w14:paraId="71581D20" w14:textId="77777777" w:rsidR="00000000" w:rsidRDefault="00CF5A56" w:rsidP="0062232F"/>
                  <w:p w14:paraId="5C62502E" w14:textId="77777777" w:rsidR="00335AAD" w:rsidRPr="00335AAD" w:rsidRDefault="00335AAD" w:rsidP="0062232F"/>
                  <w:p w14:paraId="42AAE2C8" w14:textId="77777777" w:rsidR="00000000" w:rsidRDefault="00CF5A56" w:rsidP="0062232F"/>
                  <w:p w14:paraId="30CAE5FA" w14:textId="77777777" w:rsidR="00335AAD" w:rsidRPr="00335AAD" w:rsidRDefault="00335AAD" w:rsidP="0062232F"/>
                  <w:p w14:paraId="72E5810F" w14:textId="77777777" w:rsidR="00000000" w:rsidRDefault="00CF5A56" w:rsidP="0062232F"/>
                  <w:p w14:paraId="69950319" w14:textId="77777777" w:rsidR="00335AAD" w:rsidRPr="00335AAD" w:rsidRDefault="00335AAD" w:rsidP="0062232F"/>
                  <w:p w14:paraId="14A4D098" w14:textId="77777777" w:rsidR="00000000" w:rsidRDefault="00CF5A56" w:rsidP="0062232F"/>
                  <w:p w14:paraId="11E30A06" w14:textId="77777777" w:rsidR="00335AAD" w:rsidRPr="00335AAD" w:rsidRDefault="00335AAD" w:rsidP="0062232F"/>
                  <w:p w14:paraId="4E044180" w14:textId="77777777" w:rsidR="00000000" w:rsidRDefault="00CF5A56" w:rsidP="0062232F"/>
                  <w:p w14:paraId="1451A39E" w14:textId="77777777" w:rsidR="00335AAD" w:rsidRPr="00335AAD" w:rsidRDefault="00335AAD" w:rsidP="0062232F"/>
                  <w:p w14:paraId="1AFEAF41" w14:textId="77777777" w:rsidR="00000000" w:rsidRDefault="00CF5A56" w:rsidP="0062232F"/>
                  <w:p w14:paraId="379615B3" w14:textId="77777777" w:rsidR="00335AAD" w:rsidRPr="00335AAD" w:rsidRDefault="00335AAD" w:rsidP="0062232F"/>
                  <w:p w14:paraId="13CB39A4" w14:textId="77777777" w:rsidR="00000000" w:rsidRDefault="00CF5A56" w:rsidP="0062232F"/>
                  <w:p w14:paraId="766EF23C" w14:textId="77777777" w:rsidR="00335AAD" w:rsidRPr="00335AAD" w:rsidRDefault="00335AAD" w:rsidP="0062232F"/>
                  <w:p w14:paraId="194FE7B4" w14:textId="77777777" w:rsidR="00000000" w:rsidRDefault="00CF5A56" w:rsidP="0062232F"/>
                  <w:p w14:paraId="29789A44" w14:textId="77777777" w:rsidR="00335AAD" w:rsidRPr="00335AAD" w:rsidRDefault="00335AAD" w:rsidP="0062232F"/>
                  <w:p w14:paraId="12C2ED2F" w14:textId="77777777" w:rsidR="00000000" w:rsidRDefault="00CF5A56" w:rsidP="0062232F"/>
                  <w:p w14:paraId="5B11ECAE" w14:textId="77777777" w:rsidR="00335AAD" w:rsidRPr="00335AAD" w:rsidRDefault="00335AAD" w:rsidP="0062232F"/>
                  <w:p w14:paraId="59B1A96C" w14:textId="77777777" w:rsidR="00000000" w:rsidRDefault="00CF5A56" w:rsidP="0062232F"/>
                  <w:p w14:paraId="0FBD88C0" w14:textId="77777777" w:rsidR="00335AAD" w:rsidRPr="00335AAD" w:rsidRDefault="00335AAD" w:rsidP="0062232F"/>
                  <w:p w14:paraId="7533F288" w14:textId="77777777" w:rsidR="00000000" w:rsidRDefault="00CF5A56" w:rsidP="0062232F"/>
                  <w:p w14:paraId="64EC41DE" w14:textId="77777777" w:rsidR="00335AAD" w:rsidRPr="00335AAD" w:rsidRDefault="00335AAD" w:rsidP="0062232F"/>
                  <w:p w14:paraId="56A7C23B" w14:textId="77777777" w:rsidR="00000000" w:rsidRDefault="00CF5A56" w:rsidP="0062232F"/>
                  <w:p w14:paraId="7CD33070" w14:textId="77777777" w:rsidR="00335AAD" w:rsidRPr="00335AAD" w:rsidRDefault="00335AAD" w:rsidP="0062232F"/>
                  <w:p w14:paraId="4CF6452D" w14:textId="77777777" w:rsidR="00000000" w:rsidRDefault="00CF5A56" w:rsidP="0062232F"/>
                  <w:p w14:paraId="1EC8BF5E" w14:textId="77777777" w:rsidR="00335AAD" w:rsidRPr="00335AAD" w:rsidRDefault="00335AAD" w:rsidP="0062232F"/>
                  <w:p w14:paraId="166241D5" w14:textId="77777777" w:rsidR="00000000" w:rsidRDefault="00CF5A56" w:rsidP="0062232F"/>
                  <w:p w14:paraId="52844332" w14:textId="77777777" w:rsidR="00335AAD" w:rsidRPr="00335AAD" w:rsidRDefault="00335AAD" w:rsidP="0062232F"/>
                  <w:p w14:paraId="3712C58F" w14:textId="77777777" w:rsidR="00000000" w:rsidRDefault="00CF5A56" w:rsidP="0062232F"/>
                  <w:p w14:paraId="6631C41B" w14:textId="77777777" w:rsidR="00335AAD" w:rsidRPr="00335AAD" w:rsidRDefault="00335AAD" w:rsidP="0062232F"/>
                  <w:p w14:paraId="1E3D32C0" w14:textId="77777777" w:rsidR="00000000" w:rsidRDefault="00CF5A56" w:rsidP="0062232F"/>
                  <w:p w14:paraId="2CD0BBA7" w14:textId="77777777" w:rsidR="00335AAD" w:rsidRPr="00335AAD" w:rsidRDefault="00335AAD" w:rsidP="0062232F"/>
                  <w:p w14:paraId="5EBBCF95" w14:textId="77777777" w:rsidR="00000000" w:rsidRDefault="00CF5A56" w:rsidP="0062232F"/>
                  <w:p w14:paraId="66175FC4" w14:textId="77777777" w:rsidR="00335AAD" w:rsidRPr="00335AAD" w:rsidRDefault="00335AAD" w:rsidP="0062232F"/>
                  <w:p w14:paraId="29C1DDD6" w14:textId="77777777" w:rsidR="00000000" w:rsidRDefault="00CF5A56" w:rsidP="0062232F"/>
                  <w:p w14:paraId="0D682958" w14:textId="77777777" w:rsidR="00335AAD" w:rsidRPr="00335AAD" w:rsidRDefault="00335AAD" w:rsidP="0062232F"/>
                  <w:p w14:paraId="7006DD32" w14:textId="77777777" w:rsidR="00000000" w:rsidRDefault="00CF5A56" w:rsidP="0062232F"/>
                  <w:p w14:paraId="5260CB43" w14:textId="77777777" w:rsidR="00335AAD" w:rsidRPr="00335AAD" w:rsidRDefault="00335AAD" w:rsidP="0062232F"/>
                  <w:p w14:paraId="6662AC2B" w14:textId="77777777" w:rsidR="00000000" w:rsidRDefault="00CF5A56" w:rsidP="0062232F"/>
                  <w:p w14:paraId="7273DDDC" w14:textId="77777777" w:rsidR="00335AAD" w:rsidRPr="00335AAD" w:rsidRDefault="00335AAD" w:rsidP="0062232F"/>
                  <w:p w14:paraId="621344DE" w14:textId="77777777" w:rsidR="00000000" w:rsidRDefault="00CF5A56" w:rsidP="0062232F"/>
                  <w:p w14:paraId="1845F3E9" w14:textId="77777777" w:rsidR="00335AAD" w:rsidRPr="00335AAD" w:rsidRDefault="00335AAD" w:rsidP="0062232F"/>
                  <w:p w14:paraId="4EAADD67" w14:textId="77777777" w:rsidR="00000000" w:rsidRDefault="00CF5A56" w:rsidP="0062232F"/>
                  <w:p w14:paraId="0BFC9542" w14:textId="77777777" w:rsidR="00335AAD" w:rsidRPr="00335AAD" w:rsidRDefault="00335AAD" w:rsidP="0062232F"/>
                  <w:p w14:paraId="73F6BA79" w14:textId="77777777" w:rsidR="00000000" w:rsidRDefault="00CF5A56" w:rsidP="0062232F"/>
                  <w:p w14:paraId="5B5CA852" w14:textId="77777777" w:rsidR="00335AAD" w:rsidRPr="00335AAD" w:rsidRDefault="00335AAD" w:rsidP="0062232F"/>
                  <w:p w14:paraId="0CB22F14" w14:textId="77777777" w:rsidR="00000000" w:rsidRDefault="00CF5A56" w:rsidP="0062232F"/>
                  <w:p w14:paraId="2AC4CB36" w14:textId="77777777" w:rsidR="00335AAD" w:rsidRPr="00335AAD" w:rsidRDefault="00335AAD" w:rsidP="0062232F"/>
                  <w:p w14:paraId="5AB4B241" w14:textId="77777777" w:rsidR="00000000" w:rsidRDefault="00CF5A56" w:rsidP="0062232F"/>
                  <w:p w14:paraId="61274712" w14:textId="77777777" w:rsidR="00335AAD" w:rsidRPr="00335AAD" w:rsidRDefault="00335AAD" w:rsidP="0062232F"/>
                  <w:p w14:paraId="3ADE671D" w14:textId="77777777" w:rsidR="00000000" w:rsidRDefault="00CF5A56" w:rsidP="0062232F"/>
                  <w:p w14:paraId="01269AC1" w14:textId="77777777" w:rsidR="00335AAD" w:rsidRPr="00335AAD" w:rsidRDefault="00335AAD" w:rsidP="0062232F"/>
                  <w:p w14:paraId="410BA213" w14:textId="77777777" w:rsidR="00000000" w:rsidRDefault="00CF5A56" w:rsidP="0062232F"/>
                  <w:p w14:paraId="76558313" w14:textId="77777777" w:rsidR="00335AAD" w:rsidRPr="00335AAD" w:rsidRDefault="00335AAD" w:rsidP="0062232F"/>
                  <w:p w14:paraId="499262D8" w14:textId="77777777" w:rsidR="00000000" w:rsidRDefault="00CF5A56" w:rsidP="0062232F"/>
                  <w:p w14:paraId="0FE6C486" w14:textId="77777777" w:rsidR="00335AAD" w:rsidRPr="00335AAD" w:rsidRDefault="00335AAD" w:rsidP="0062232F"/>
                  <w:p w14:paraId="230E0A2B" w14:textId="77777777" w:rsidR="00000000" w:rsidRDefault="00CF5A56" w:rsidP="0062232F"/>
                  <w:p w14:paraId="6CA8E404" w14:textId="77777777" w:rsidR="00335AAD" w:rsidRPr="00335AAD" w:rsidRDefault="00335AAD" w:rsidP="0062232F"/>
                  <w:p w14:paraId="264069D6" w14:textId="77777777" w:rsidR="00000000" w:rsidRDefault="00CF5A56" w:rsidP="0062232F"/>
                  <w:p w14:paraId="1028FE4D" w14:textId="77777777" w:rsidR="00335AAD" w:rsidRPr="00335AAD" w:rsidRDefault="00335AAD" w:rsidP="0062232F"/>
                  <w:p w14:paraId="0FB0955C" w14:textId="77777777" w:rsidR="00000000" w:rsidRDefault="00CF5A56" w:rsidP="0062232F"/>
                  <w:p w14:paraId="045EA58B" w14:textId="77777777" w:rsidR="00335AAD" w:rsidRPr="00335AAD" w:rsidRDefault="00335AAD" w:rsidP="0062232F"/>
                  <w:p w14:paraId="3E018509" w14:textId="77777777" w:rsidR="00000000" w:rsidRDefault="00CF5A56" w:rsidP="0062232F"/>
                  <w:p w14:paraId="5B59854E" w14:textId="77777777" w:rsidR="00335AAD" w:rsidRPr="00335AAD" w:rsidRDefault="00335AAD" w:rsidP="0062232F"/>
                  <w:p w14:paraId="145BF5C7" w14:textId="77777777" w:rsidR="00000000" w:rsidRDefault="00CF5A56" w:rsidP="0062232F"/>
                  <w:p w14:paraId="26F0911C" w14:textId="77777777" w:rsidR="00335AAD" w:rsidRPr="00335AAD" w:rsidRDefault="00335AAD" w:rsidP="0062232F"/>
                  <w:p w14:paraId="75FBB363" w14:textId="77777777" w:rsidR="00000000" w:rsidRDefault="00CF5A56" w:rsidP="0062232F"/>
                  <w:p w14:paraId="541DE376" w14:textId="77777777" w:rsidR="00335AAD" w:rsidRPr="00335AAD" w:rsidRDefault="00335AAD" w:rsidP="0062232F"/>
                  <w:p w14:paraId="19AC0182" w14:textId="77777777" w:rsidR="00000000" w:rsidRDefault="00CF5A56" w:rsidP="0062232F"/>
                  <w:p w14:paraId="76C29152" w14:textId="77777777" w:rsidR="00335AAD" w:rsidRPr="00335AAD" w:rsidRDefault="00335AAD" w:rsidP="0062232F"/>
                  <w:p w14:paraId="214DE05D" w14:textId="77777777" w:rsidR="00000000" w:rsidRDefault="00CF5A56" w:rsidP="0062232F"/>
                  <w:p w14:paraId="43A52714" w14:textId="77777777" w:rsidR="00335AAD" w:rsidRPr="00335AAD" w:rsidRDefault="00335AAD" w:rsidP="0062232F"/>
                  <w:p w14:paraId="31D8F532" w14:textId="77777777" w:rsidR="00000000" w:rsidRDefault="00CF5A56" w:rsidP="0062232F"/>
                  <w:p w14:paraId="6B434B37" w14:textId="77777777" w:rsidR="00335AAD" w:rsidRPr="00335AAD" w:rsidRDefault="00335AAD" w:rsidP="0062232F"/>
                  <w:p w14:paraId="0FA964D6" w14:textId="77777777" w:rsidR="00000000" w:rsidRDefault="00CF5A56" w:rsidP="0062232F"/>
                  <w:p w14:paraId="708E0FED" w14:textId="77777777" w:rsidR="00335AAD" w:rsidRPr="00335AAD" w:rsidRDefault="00335AAD" w:rsidP="0062232F"/>
                  <w:p w14:paraId="1505DB0E" w14:textId="77777777" w:rsidR="00000000" w:rsidRDefault="00CF5A56" w:rsidP="0062232F"/>
                  <w:p w14:paraId="1CB1678D" w14:textId="77777777" w:rsidR="00335AAD" w:rsidRPr="00335AAD" w:rsidRDefault="00335AAD" w:rsidP="0062232F"/>
                  <w:p w14:paraId="5CDE604A" w14:textId="77777777" w:rsidR="00000000" w:rsidRDefault="00CF5A56" w:rsidP="0062232F"/>
                  <w:p w14:paraId="5A20EF71" w14:textId="77777777" w:rsidR="00335AAD" w:rsidRPr="00335AAD" w:rsidRDefault="00335AAD" w:rsidP="0062232F"/>
                  <w:p w14:paraId="3C8EA5DB" w14:textId="77777777" w:rsidR="00000000" w:rsidRDefault="00CF5A56" w:rsidP="0062232F"/>
                  <w:p w14:paraId="477D9A4D" w14:textId="77777777" w:rsidR="00335AAD" w:rsidRPr="00335AAD" w:rsidRDefault="00335AAD" w:rsidP="0062232F"/>
                  <w:p w14:paraId="38954A59" w14:textId="77777777" w:rsidR="00000000" w:rsidRDefault="00CF5A56" w:rsidP="0062232F"/>
                  <w:p w14:paraId="52521205" w14:textId="77777777" w:rsidR="00335AAD" w:rsidRPr="00335AAD" w:rsidRDefault="00335AAD" w:rsidP="0062232F"/>
                  <w:p w14:paraId="318A33EB" w14:textId="77777777" w:rsidR="00000000" w:rsidRDefault="00CF5A56" w:rsidP="0062232F"/>
                  <w:p w14:paraId="1DF679A4" w14:textId="77777777" w:rsidR="00335AAD" w:rsidRPr="00335AAD" w:rsidRDefault="00335AAD" w:rsidP="0062232F"/>
                  <w:p w14:paraId="13A5560F" w14:textId="77777777" w:rsidR="00000000" w:rsidRDefault="00CF5A56" w:rsidP="0062232F"/>
                  <w:p w14:paraId="48E329E2" w14:textId="77777777" w:rsidR="00335AAD" w:rsidRPr="00335AAD" w:rsidRDefault="00335AAD" w:rsidP="0062232F"/>
                  <w:p w14:paraId="4DCA91ED" w14:textId="77777777" w:rsidR="00000000" w:rsidRDefault="00CF5A56" w:rsidP="0062232F"/>
                  <w:p w14:paraId="6F4D0E3B" w14:textId="77777777" w:rsidR="00335AAD" w:rsidRPr="00335AAD" w:rsidRDefault="00335AAD" w:rsidP="0062232F"/>
                  <w:p w14:paraId="7A27E52A" w14:textId="77777777" w:rsidR="00000000" w:rsidRDefault="00CF5A56" w:rsidP="0062232F"/>
                  <w:p w14:paraId="678F86A6" w14:textId="77777777" w:rsidR="00335AAD" w:rsidRPr="00335AAD" w:rsidRDefault="00335AAD" w:rsidP="0062232F"/>
                  <w:p w14:paraId="082D7B08" w14:textId="77777777" w:rsidR="00000000" w:rsidRDefault="00CF5A56" w:rsidP="0062232F"/>
                  <w:p w14:paraId="53D58486" w14:textId="77777777" w:rsidR="00335AAD" w:rsidRPr="00335AAD" w:rsidRDefault="00335AAD" w:rsidP="0062232F"/>
                  <w:p w14:paraId="4149DF5F" w14:textId="77777777" w:rsidR="00000000" w:rsidRDefault="00CF5A56" w:rsidP="0062232F"/>
                  <w:p w14:paraId="4A0B1F6B" w14:textId="77777777" w:rsidR="00335AAD" w:rsidRPr="00335AAD" w:rsidRDefault="00335AAD" w:rsidP="0062232F"/>
                  <w:p w14:paraId="27C138E5" w14:textId="77777777" w:rsidR="00000000" w:rsidRDefault="00CF5A56" w:rsidP="0062232F"/>
                  <w:p w14:paraId="3AB067AF" w14:textId="77777777" w:rsidR="00335AAD" w:rsidRPr="00335AAD" w:rsidRDefault="00335AAD" w:rsidP="0062232F"/>
                  <w:p w14:paraId="1C866AC9" w14:textId="77777777" w:rsidR="00000000" w:rsidRDefault="00CF5A56" w:rsidP="0062232F"/>
                  <w:p w14:paraId="6BBB5C10" w14:textId="77777777" w:rsidR="00335AAD" w:rsidRPr="00335AAD" w:rsidRDefault="00335AAD" w:rsidP="0062232F"/>
                  <w:p w14:paraId="0DC7B0C0" w14:textId="77777777" w:rsidR="00000000" w:rsidRDefault="00CF5A56" w:rsidP="0062232F"/>
                  <w:p w14:paraId="40D46E9F" w14:textId="77777777" w:rsidR="00335AAD" w:rsidRPr="00335AAD" w:rsidRDefault="00335AAD" w:rsidP="0062232F"/>
                  <w:p w14:paraId="30A49E6F" w14:textId="77777777" w:rsidR="00000000" w:rsidRDefault="00CF5A56" w:rsidP="0062232F"/>
                  <w:p w14:paraId="365EC58B" w14:textId="77777777" w:rsidR="00335AAD" w:rsidRPr="00335AAD" w:rsidRDefault="00335AAD" w:rsidP="0062232F"/>
                  <w:p w14:paraId="6CCD2854" w14:textId="77777777" w:rsidR="00000000" w:rsidRDefault="00CF5A56" w:rsidP="0062232F"/>
                  <w:p w14:paraId="15911F9F" w14:textId="77777777" w:rsidR="00335AAD" w:rsidRPr="00335AAD" w:rsidRDefault="00335AAD" w:rsidP="0062232F"/>
                  <w:p w14:paraId="7B76C909" w14:textId="77777777" w:rsidR="00000000" w:rsidRDefault="00CF5A56" w:rsidP="0062232F"/>
                  <w:p w14:paraId="170B59E7" w14:textId="77777777" w:rsidR="00335AAD" w:rsidRPr="00335AAD" w:rsidRDefault="00335AAD" w:rsidP="0062232F"/>
                  <w:p w14:paraId="2984C1AB" w14:textId="77777777" w:rsidR="00000000" w:rsidRDefault="00CF5A56" w:rsidP="0062232F"/>
                  <w:p w14:paraId="65069349" w14:textId="77777777" w:rsidR="00335AAD" w:rsidRPr="00335AAD" w:rsidRDefault="00335AAD" w:rsidP="0062232F"/>
                  <w:p w14:paraId="484D5360" w14:textId="77777777" w:rsidR="00000000" w:rsidRDefault="00CF5A56" w:rsidP="0062232F"/>
                  <w:p w14:paraId="59846D61" w14:textId="77777777" w:rsidR="00335AAD" w:rsidRPr="00335AAD" w:rsidRDefault="00335AAD" w:rsidP="0062232F"/>
                  <w:p w14:paraId="48650478" w14:textId="77777777" w:rsidR="00000000" w:rsidRDefault="00CF5A56" w:rsidP="0062232F"/>
                  <w:p w14:paraId="66694E73" w14:textId="77777777" w:rsidR="00335AAD" w:rsidRPr="00335AAD" w:rsidRDefault="00335AAD" w:rsidP="0062232F"/>
                  <w:p w14:paraId="70F39054" w14:textId="77777777" w:rsidR="00000000" w:rsidRDefault="00CF5A56" w:rsidP="0062232F"/>
                  <w:p w14:paraId="4AF4DEB3" w14:textId="77777777" w:rsidR="00335AAD" w:rsidRPr="00335AAD" w:rsidRDefault="00335AAD" w:rsidP="0062232F"/>
                  <w:p w14:paraId="2F10605B" w14:textId="77777777" w:rsidR="00000000" w:rsidRDefault="00CF5A56" w:rsidP="0062232F"/>
                  <w:p w14:paraId="224D490B" w14:textId="77777777" w:rsidR="00335AAD" w:rsidRPr="00335AAD" w:rsidRDefault="00335AAD" w:rsidP="0062232F"/>
                  <w:p w14:paraId="09F7F780" w14:textId="77777777" w:rsidR="00000000" w:rsidRDefault="00CF5A56" w:rsidP="0062232F"/>
                  <w:p w14:paraId="08DEAE70" w14:textId="77777777" w:rsidR="00335AAD" w:rsidRPr="00335AAD" w:rsidRDefault="00335AAD" w:rsidP="0062232F"/>
                  <w:p w14:paraId="61D6B65C" w14:textId="77777777" w:rsidR="00000000" w:rsidRDefault="00CF5A56" w:rsidP="0062232F"/>
                  <w:p w14:paraId="051EBFB1" w14:textId="77777777" w:rsidR="00335AAD" w:rsidRPr="00335AAD" w:rsidRDefault="00335AAD" w:rsidP="0062232F"/>
                  <w:p w14:paraId="07AC9BBB" w14:textId="77777777" w:rsidR="00000000" w:rsidRDefault="00CF5A56" w:rsidP="0062232F"/>
                  <w:p w14:paraId="03DF11C8" w14:textId="77777777" w:rsidR="00335AAD" w:rsidRPr="00335AAD" w:rsidRDefault="00335AAD" w:rsidP="0062232F"/>
                  <w:p w14:paraId="1FB9C5A7" w14:textId="77777777" w:rsidR="00000000" w:rsidRDefault="00CF5A56" w:rsidP="0062232F"/>
                  <w:p w14:paraId="34E060A6" w14:textId="77777777" w:rsidR="00335AAD" w:rsidRPr="00335AAD" w:rsidRDefault="00335AAD" w:rsidP="0062232F"/>
                  <w:p w14:paraId="1EE89700" w14:textId="77777777" w:rsidR="00000000" w:rsidRDefault="00CF5A56" w:rsidP="0062232F"/>
                  <w:p w14:paraId="5BF5948B" w14:textId="77777777" w:rsidR="00335AAD" w:rsidRPr="00335AAD" w:rsidRDefault="00335AAD" w:rsidP="0062232F"/>
                  <w:p w14:paraId="77508584" w14:textId="77777777" w:rsidR="00000000" w:rsidRDefault="00CF5A56" w:rsidP="0062232F"/>
                  <w:p w14:paraId="671EFDCE" w14:textId="77777777" w:rsidR="00335AAD" w:rsidRPr="00335AAD" w:rsidRDefault="00335AAD" w:rsidP="0062232F"/>
                  <w:p w14:paraId="2AFBB48F" w14:textId="77777777" w:rsidR="00000000" w:rsidRDefault="00CF5A56" w:rsidP="0062232F"/>
                  <w:p w14:paraId="154A9AEF" w14:textId="77777777" w:rsidR="00335AAD" w:rsidRPr="00335AAD" w:rsidRDefault="00335AAD" w:rsidP="0062232F"/>
                  <w:p w14:paraId="6A267327" w14:textId="77777777" w:rsidR="00000000" w:rsidRDefault="00CF5A56" w:rsidP="0062232F"/>
                  <w:p w14:paraId="601C7F13" w14:textId="77777777" w:rsidR="00335AAD" w:rsidRPr="00335AAD" w:rsidRDefault="00335AAD" w:rsidP="0062232F"/>
                  <w:p w14:paraId="4043E8EC" w14:textId="77777777" w:rsidR="00000000" w:rsidRDefault="00CF5A56" w:rsidP="0062232F"/>
                  <w:p w14:paraId="084B8A97" w14:textId="77777777" w:rsidR="00335AAD" w:rsidRPr="00335AAD" w:rsidRDefault="00335AAD" w:rsidP="0062232F"/>
                  <w:p w14:paraId="55108910" w14:textId="77777777" w:rsidR="00000000" w:rsidRDefault="00CF5A56" w:rsidP="0062232F"/>
                  <w:p w14:paraId="76670C37" w14:textId="77777777" w:rsidR="00335AAD" w:rsidRPr="00335AAD" w:rsidRDefault="00335AAD" w:rsidP="0062232F"/>
                  <w:p w14:paraId="6A4C9F47" w14:textId="77777777" w:rsidR="00000000" w:rsidRDefault="00CF5A56" w:rsidP="0062232F"/>
                  <w:p w14:paraId="18874608" w14:textId="77777777" w:rsidR="00335AAD" w:rsidRPr="00335AAD" w:rsidRDefault="00335AAD" w:rsidP="0062232F"/>
                  <w:p w14:paraId="18964F37" w14:textId="77777777" w:rsidR="00000000" w:rsidRDefault="00CF5A56" w:rsidP="0062232F"/>
                  <w:p w14:paraId="5969AE32" w14:textId="77777777" w:rsidR="00335AAD" w:rsidRPr="00335AAD" w:rsidRDefault="00335AAD" w:rsidP="0062232F"/>
                  <w:p w14:paraId="464C9D5D" w14:textId="77777777" w:rsidR="00000000" w:rsidRDefault="00CF5A56" w:rsidP="0062232F"/>
                  <w:p w14:paraId="043DD387" w14:textId="77777777" w:rsidR="00335AAD" w:rsidRPr="00335AAD" w:rsidRDefault="00335AAD" w:rsidP="0062232F"/>
                  <w:p w14:paraId="52E8943E" w14:textId="77777777" w:rsidR="00000000" w:rsidRDefault="00CF5A56" w:rsidP="0062232F"/>
                  <w:p w14:paraId="3F8C0330" w14:textId="77777777" w:rsidR="00335AAD" w:rsidRPr="00335AAD" w:rsidRDefault="00335AAD" w:rsidP="0062232F"/>
                  <w:p w14:paraId="79631B28" w14:textId="77777777" w:rsidR="00000000" w:rsidRDefault="00CF5A56" w:rsidP="0062232F"/>
                  <w:p w14:paraId="6A15BBC0" w14:textId="77777777" w:rsidR="00335AAD" w:rsidRPr="00335AAD" w:rsidRDefault="00335AAD" w:rsidP="0062232F"/>
                  <w:p w14:paraId="5ED09615" w14:textId="77777777" w:rsidR="00000000" w:rsidRDefault="00CF5A56" w:rsidP="0062232F"/>
                  <w:p w14:paraId="031A7B99" w14:textId="77777777" w:rsidR="00335AAD" w:rsidRPr="00335AAD" w:rsidRDefault="00335AAD" w:rsidP="0062232F"/>
                  <w:p w14:paraId="2A045980" w14:textId="77777777" w:rsidR="00000000" w:rsidRDefault="00CF5A56" w:rsidP="0062232F"/>
                  <w:p w14:paraId="03EA50D5" w14:textId="77777777" w:rsidR="00335AAD" w:rsidRPr="00335AAD" w:rsidRDefault="00335AAD" w:rsidP="0062232F"/>
                  <w:p w14:paraId="4F2BB0E1" w14:textId="77777777" w:rsidR="00000000" w:rsidRDefault="00CF5A56" w:rsidP="0062232F"/>
                  <w:p w14:paraId="5A2D75BD" w14:textId="77777777" w:rsidR="00335AAD" w:rsidRPr="00335AAD" w:rsidRDefault="00335AAD" w:rsidP="0062232F"/>
                  <w:p w14:paraId="1D0AB0E0" w14:textId="77777777" w:rsidR="00000000" w:rsidRDefault="00CF5A56" w:rsidP="0062232F"/>
                  <w:p w14:paraId="3E30335A" w14:textId="77777777" w:rsidR="00335AAD" w:rsidRPr="00335AAD" w:rsidRDefault="00335AAD" w:rsidP="0062232F"/>
                  <w:p w14:paraId="5A2EE374" w14:textId="77777777" w:rsidR="00000000" w:rsidRDefault="00CF5A56" w:rsidP="0062232F"/>
                  <w:p w14:paraId="53D8B839" w14:textId="77777777" w:rsidR="00335AAD" w:rsidRPr="00335AAD" w:rsidRDefault="00335AAD" w:rsidP="0062232F"/>
                  <w:p w14:paraId="3C204FCE" w14:textId="77777777" w:rsidR="00000000" w:rsidRDefault="00CF5A56" w:rsidP="0062232F"/>
                  <w:p w14:paraId="3EA2574B" w14:textId="77777777" w:rsidR="00335AAD" w:rsidRPr="00335AAD" w:rsidRDefault="00335AAD" w:rsidP="0062232F"/>
                  <w:p w14:paraId="74FBC0B1" w14:textId="77777777" w:rsidR="00000000" w:rsidRDefault="00CF5A56" w:rsidP="0062232F"/>
                  <w:p w14:paraId="791C4E71" w14:textId="77777777" w:rsidR="00335AAD" w:rsidRPr="00335AAD" w:rsidRDefault="00335AAD" w:rsidP="0062232F"/>
                  <w:p w14:paraId="4DFA46E7" w14:textId="77777777" w:rsidR="00000000" w:rsidRDefault="00CF5A56" w:rsidP="0062232F"/>
                  <w:p w14:paraId="157EDD85" w14:textId="77777777" w:rsidR="00335AAD" w:rsidRPr="00335AAD" w:rsidRDefault="00335AAD" w:rsidP="0062232F"/>
                  <w:p w14:paraId="3F04E360" w14:textId="77777777" w:rsidR="00000000" w:rsidRDefault="00CF5A56" w:rsidP="0062232F"/>
                  <w:p w14:paraId="3993AC39" w14:textId="77777777" w:rsidR="00335AAD" w:rsidRPr="00335AAD" w:rsidRDefault="00335AAD" w:rsidP="0062232F"/>
                  <w:p w14:paraId="7142D215" w14:textId="77777777" w:rsidR="00000000" w:rsidRDefault="00CF5A56" w:rsidP="0062232F"/>
                  <w:p w14:paraId="2B82657E" w14:textId="77777777" w:rsidR="00335AAD" w:rsidRPr="00335AAD" w:rsidRDefault="00335AAD" w:rsidP="0062232F"/>
                  <w:p w14:paraId="447C61F9" w14:textId="77777777" w:rsidR="00000000" w:rsidRDefault="00CF5A56" w:rsidP="0062232F"/>
                  <w:p w14:paraId="72C76712" w14:textId="77777777" w:rsidR="00335AAD" w:rsidRPr="00335AAD" w:rsidRDefault="00335AAD" w:rsidP="0062232F"/>
                  <w:p w14:paraId="66CA00AB" w14:textId="77777777" w:rsidR="00000000" w:rsidRDefault="00CF5A56" w:rsidP="0062232F"/>
                  <w:p w14:paraId="6E8885F2" w14:textId="77777777" w:rsidR="00335AAD" w:rsidRPr="00335AAD" w:rsidRDefault="00335AAD" w:rsidP="0062232F"/>
                  <w:p w14:paraId="06878F5A" w14:textId="77777777" w:rsidR="00000000" w:rsidRDefault="00CF5A56" w:rsidP="0062232F"/>
                  <w:p w14:paraId="19931BAE" w14:textId="77777777" w:rsidR="00335AAD" w:rsidRPr="00335AAD" w:rsidRDefault="00335AAD" w:rsidP="0062232F"/>
                  <w:p w14:paraId="3B99AD97" w14:textId="77777777" w:rsidR="00000000" w:rsidRDefault="00CF5A56" w:rsidP="0062232F"/>
                  <w:p w14:paraId="11A5495C" w14:textId="77777777" w:rsidR="00335AAD" w:rsidRPr="00335AAD" w:rsidRDefault="00335AAD" w:rsidP="0062232F"/>
                  <w:p w14:paraId="0CFBF730" w14:textId="77777777" w:rsidR="00000000" w:rsidRDefault="00CF5A56" w:rsidP="0062232F"/>
                  <w:p w14:paraId="394698B9" w14:textId="77777777" w:rsidR="00335AAD" w:rsidRPr="00335AAD" w:rsidRDefault="00335AAD" w:rsidP="0062232F"/>
                  <w:p w14:paraId="645DB218" w14:textId="77777777" w:rsidR="00000000" w:rsidRDefault="00CF5A56" w:rsidP="0062232F"/>
                  <w:p w14:paraId="79862818" w14:textId="77777777" w:rsidR="00335AAD" w:rsidRPr="00335AAD" w:rsidRDefault="00335AAD" w:rsidP="0062232F"/>
                  <w:p w14:paraId="2ABD17B5" w14:textId="77777777" w:rsidR="00000000" w:rsidRDefault="00CF5A56" w:rsidP="0062232F"/>
                  <w:p w14:paraId="33433F50" w14:textId="77777777" w:rsidR="00335AAD" w:rsidRPr="00335AAD" w:rsidRDefault="00335AAD" w:rsidP="0062232F"/>
                  <w:p w14:paraId="35E0C19F" w14:textId="77777777" w:rsidR="00000000" w:rsidRDefault="00CF5A56" w:rsidP="0062232F"/>
                  <w:p w14:paraId="0A70B746" w14:textId="77777777" w:rsidR="00335AAD" w:rsidRPr="00335AAD" w:rsidRDefault="00335AAD" w:rsidP="0062232F"/>
                  <w:p w14:paraId="2133A8FC" w14:textId="77777777" w:rsidR="00000000" w:rsidRDefault="00CF5A56" w:rsidP="0062232F"/>
                  <w:p w14:paraId="55E699FF" w14:textId="77777777" w:rsidR="00335AAD" w:rsidRPr="00335AAD" w:rsidRDefault="00335AAD" w:rsidP="0062232F"/>
                  <w:p w14:paraId="0AAEAC4C" w14:textId="77777777" w:rsidR="00000000" w:rsidRDefault="00CF5A56" w:rsidP="0062232F"/>
                  <w:p w14:paraId="6A149F39" w14:textId="77777777" w:rsidR="00335AAD" w:rsidRPr="00335AAD" w:rsidRDefault="00335AAD" w:rsidP="0062232F"/>
                  <w:p w14:paraId="342D2FB7" w14:textId="77777777" w:rsidR="00000000" w:rsidRDefault="00CF5A56" w:rsidP="0062232F"/>
                  <w:p w14:paraId="448C496F" w14:textId="77777777" w:rsidR="00335AAD" w:rsidRPr="00335AAD" w:rsidRDefault="00335AAD" w:rsidP="0062232F"/>
                  <w:p w14:paraId="54EA0BE1" w14:textId="77777777" w:rsidR="00000000" w:rsidRDefault="00CF5A56" w:rsidP="0062232F"/>
                  <w:p w14:paraId="31D68770" w14:textId="77777777" w:rsidR="00335AAD" w:rsidRPr="00335AAD" w:rsidRDefault="00335AAD" w:rsidP="0062232F"/>
                  <w:p w14:paraId="0E169F38" w14:textId="77777777" w:rsidR="00000000" w:rsidRDefault="00CF5A56" w:rsidP="0062232F"/>
                  <w:p w14:paraId="14E6DE6B" w14:textId="77777777" w:rsidR="00335AAD" w:rsidRPr="00335AAD" w:rsidRDefault="00335AAD" w:rsidP="0062232F"/>
                  <w:p w14:paraId="77EF75C0" w14:textId="77777777" w:rsidR="00000000" w:rsidRDefault="00CF5A56" w:rsidP="0062232F"/>
                  <w:p w14:paraId="38854082" w14:textId="77777777" w:rsidR="00335AAD" w:rsidRPr="00335AAD" w:rsidRDefault="00335AAD" w:rsidP="0062232F"/>
                  <w:p w14:paraId="6B089B82" w14:textId="77777777" w:rsidR="00000000" w:rsidRDefault="00CF5A56" w:rsidP="0062232F"/>
                  <w:p w14:paraId="4442B3BA" w14:textId="77777777" w:rsidR="00335AAD" w:rsidRPr="00335AAD" w:rsidRDefault="00335AAD" w:rsidP="0062232F"/>
                  <w:p w14:paraId="4DF5B6D1" w14:textId="77777777" w:rsidR="00000000" w:rsidRDefault="00CF5A56" w:rsidP="0062232F"/>
                  <w:p w14:paraId="66735E5E" w14:textId="77777777" w:rsidR="00335AAD" w:rsidRPr="00335AAD" w:rsidRDefault="00335AAD" w:rsidP="0062232F"/>
                  <w:p w14:paraId="72F8324F" w14:textId="77777777" w:rsidR="00000000" w:rsidRDefault="00CF5A56" w:rsidP="0062232F"/>
                  <w:p w14:paraId="36AEEBB3" w14:textId="77777777" w:rsidR="00335AAD" w:rsidRPr="00335AAD" w:rsidRDefault="00335AAD" w:rsidP="0062232F"/>
                  <w:p w14:paraId="6F94F430" w14:textId="77777777" w:rsidR="00000000" w:rsidRDefault="00CF5A56" w:rsidP="0062232F"/>
                  <w:p w14:paraId="4068BE30" w14:textId="77777777" w:rsidR="00335AAD" w:rsidRPr="00335AAD" w:rsidRDefault="00335AAD" w:rsidP="0062232F"/>
                  <w:p w14:paraId="0D550EE2" w14:textId="77777777" w:rsidR="00000000" w:rsidRDefault="00CF5A56" w:rsidP="0062232F"/>
                  <w:p w14:paraId="1328A69B" w14:textId="77777777" w:rsidR="00335AAD" w:rsidRPr="00335AAD" w:rsidRDefault="00335AAD" w:rsidP="0062232F"/>
                  <w:p w14:paraId="198C4C1F" w14:textId="77777777" w:rsidR="00000000" w:rsidRDefault="00CF5A56" w:rsidP="0062232F"/>
                  <w:p w14:paraId="36510380" w14:textId="77777777" w:rsidR="00335AAD" w:rsidRPr="00335AAD" w:rsidRDefault="00335AAD" w:rsidP="0062232F"/>
                  <w:p w14:paraId="5D000EDA" w14:textId="77777777" w:rsidR="00000000" w:rsidRDefault="00CF5A56" w:rsidP="0062232F"/>
                  <w:p w14:paraId="6646BABA" w14:textId="77777777" w:rsidR="00335AAD" w:rsidRPr="00335AAD" w:rsidRDefault="00335AAD" w:rsidP="0062232F"/>
                  <w:p w14:paraId="4276633D" w14:textId="77777777" w:rsidR="00000000" w:rsidRDefault="00CF5A56" w:rsidP="0062232F"/>
                  <w:p w14:paraId="52C9E3B1" w14:textId="77777777" w:rsidR="00335AAD" w:rsidRPr="00335AAD" w:rsidRDefault="00335AAD" w:rsidP="0062232F"/>
                  <w:p w14:paraId="2630D08C" w14:textId="77777777" w:rsidR="00000000" w:rsidRDefault="00CF5A56" w:rsidP="0062232F"/>
                  <w:p w14:paraId="39BD5D22" w14:textId="77777777" w:rsidR="00335AAD" w:rsidRPr="00335AAD" w:rsidRDefault="00335AAD" w:rsidP="0062232F"/>
                  <w:p w14:paraId="30AAA5C3" w14:textId="77777777" w:rsidR="00000000" w:rsidRDefault="00CF5A56" w:rsidP="0062232F"/>
                  <w:p w14:paraId="1DA5FD76" w14:textId="77777777" w:rsidR="00335AAD" w:rsidRPr="00335AAD" w:rsidRDefault="00335AAD" w:rsidP="0062232F"/>
                  <w:p w14:paraId="03F9669F" w14:textId="77777777" w:rsidR="00000000" w:rsidRDefault="00CF5A56" w:rsidP="0062232F"/>
                  <w:p w14:paraId="11E29192" w14:textId="77777777" w:rsidR="00335AAD" w:rsidRPr="00335AAD" w:rsidRDefault="00335AAD" w:rsidP="0062232F"/>
                  <w:p w14:paraId="3BF73D2B" w14:textId="77777777" w:rsidR="00000000" w:rsidRDefault="00CF5A56" w:rsidP="0062232F"/>
                  <w:p w14:paraId="16F27E21" w14:textId="77777777" w:rsidR="00335AAD" w:rsidRPr="00335AAD" w:rsidRDefault="00335AAD" w:rsidP="0062232F"/>
                  <w:p w14:paraId="6FDD73DA" w14:textId="77777777" w:rsidR="00000000" w:rsidRDefault="00CF5A56" w:rsidP="0062232F"/>
                  <w:p w14:paraId="1DB2776C" w14:textId="77777777" w:rsidR="00335AAD" w:rsidRPr="00335AAD" w:rsidRDefault="00335AAD" w:rsidP="0062232F"/>
                  <w:p w14:paraId="629C1C36" w14:textId="77777777" w:rsidR="00000000" w:rsidRDefault="00CF5A56" w:rsidP="0062232F"/>
                  <w:p w14:paraId="19F32361" w14:textId="77777777" w:rsidR="00335AAD" w:rsidRPr="00335AAD" w:rsidRDefault="00335AAD" w:rsidP="0062232F"/>
                  <w:p w14:paraId="1FA0F8F6" w14:textId="77777777" w:rsidR="00000000" w:rsidRDefault="00CF5A56" w:rsidP="0062232F"/>
                  <w:p w14:paraId="7D7BBC19" w14:textId="77777777" w:rsidR="00335AAD" w:rsidRPr="00335AAD" w:rsidRDefault="00335AAD" w:rsidP="0062232F"/>
                  <w:p w14:paraId="0EEBF6E8" w14:textId="77777777" w:rsidR="00000000" w:rsidRDefault="00CF5A56" w:rsidP="0062232F"/>
                  <w:p w14:paraId="0D6BE472" w14:textId="77777777" w:rsidR="00335AAD" w:rsidRPr="00335AAD" w:rsidRDefault="00335AAD" w:rsidP="0062232F"/>
                  <w:p w14:paraId="7F27ABCC" w14:textId="77777777" w:rsidR="00000000" w:rsidRDefault="00CF5A56" w:rsidP="0062232F"/>
                  <w:p w14:paraId="2FF6AEC4" w14:textId="77777777" w:rsidR="00335AAD" w:rsidRPr="00335AAD" w:rsidRDefault="00335AAD" w:rsidP="0062232F"/>
                  <w:p w14:paraId="259B6035" w14:textId="77777777" w:rsidR="00000000" w:rsidRDefault="00CF5A56" w:rsidP="0062232F"/>
                  <w:p w14:paraId="54C6A446" w14:textId="77777777" w:rsidR="00335AAD" w:rsidRPr="00335AAD" w:rsidRDefault="00335AAD" w:rsidP="0062232F"/>
                  <w:p w14:paraId="6398F528" w14:textId="77777777" w:rsidR="00000000" w:rsidRDefault="00CF5A56" w:rsidP="0062232F"/>
                  <w:p w14:paraId="7E01F6AA" w14:textId="77777777" w:rsidR="00335AAD" w:rsidRPr="00335AAD" w:rsidRDefault="00335AAD" w:rsidP="0062232F"/>
                  <w:p w14:paraId="2C60D09E" w14:textId="77777777" w:rsidR="00000000" w:rsidRDefault="00CF5A56" w:rsidP="0062232F"/>
                  <w:p w14:paraId="193016CA" w14:textId="77777777" w:rsidR="00335AAD" w:rsidRPr="00335AAD" w:rsidRDefault="00335AAD" w:rsidP="0062232F"/>
                  <w:p w14:paraId="64E7119B" w14:textId="77777777" w:rsidR="00000000" w:rsidRDefault="00CF5A56" w:rsidP="0062232F"/>
                  <w:p w14:paraId="0F9B596D" w14:textId="77777777" w:rsidR="00335AAD" w:rsidRPr="00335AAD" w:rsidRDefault="00335AAD" w:rsidP="0062232F"/>
                  <w:p w14:paraId="55C27693" w14:textId="77777777" w:rsidR="00000000" w:rsidRDefault="00CF5A56" w:rsidP="0062232F"/>
                  <w:p w14:paraId="204BC649" w14:textId="77777777" w:rsidR="00335AAD" w:rsidRPr="00335AAD" w:rsidRDefault="00335AAD" w:rsidP="0062232F"/>
                  <w:p w14:paraId="1602B30B" w14:textId="77777777" w:rsidR="00000000" w:rsidRDefault="00CF5A56" w:rsidP="0062232F"/>
                  <w:p w14:paraId="009B5C48" w14:textId="77777777" w:rsidR="00335AAD" w:rsidRPr="00335AAD" w:rsidRDefault="00335AAD" w:rsidP="0062232F"/>
                  <w:p w14:paraId="632FDADF" w14:textId="77777777" w:rsidR="00000000" w:rsidRDefault="00CF5A56" w:rsidP="0062232F"/>
                  <w:p w14:paraId="3DEC7701" w14:textId="77777777" w:rsidR="00335AAD" w:rsidRPr="00335AAD" w:rsidRDefault="00335AAD" w:rsidP="0062232F"/>
                  <w:p w14:paraId="339E2613" w14:textId="77777777" w:rsidR="00000000" w:rsidRDefault="00CF5A56" w:rsidP="0062232F"/>
                  <w:p w14:paraId="55277008" w14:textId="77777777" w:rsidR="00335AAD" w:rsidRPr="00335AAD" w:rsidRDefault="00335AAD" w:rsidP="0062232F"/>
                  <w:p w14:paraId="6501C788" w14:textId="77777777" w:rsidR="00000000" w:rsidRDefault="00CF5A56" w:rsidP="0062232F"/>
                  <w:p w14:paraId="1050AA70" w14:textId="77777777" w:rsidR="00335AAD" w:rsidRPr="00335AAD" w:rsidRDefault="00335AAD" w:rsidP="0062232F"/>
                  <w:p w14:paraId="01A75219" w14:textId="77777777" w:rsidR="00000000" w:rsidRDefault="00CF5A56" w:rsidP="0062232F"/>
                  <w:p w14:paraId="0B054088" w14:textId="77777777" w:rsidR="00335AAD" w:rsidRPr="00335AAD" w:rsidRDefault="00335AAD" w:rsidP="0062232F"/>
                  <w:p w14:paraId="638964C4" w14:textId="77777777" w:rsidR="00000000" w:rsidRDefault="00CF5A56" w:rsidP="0062232F"/>
                  <w:p w14:paraId="28EBA3DC" w14:textId="77777777" w:rsidR="00335AAD" w:rsidRPr="00335AAD" w:rsidRDefault="00335AAD" w:rsidP="0062232F"/>
                  <w:p w14:paraId="72F9F93F" w14:textId="77777777" w:rsidR="00000000" w:rsidRDefault="00CF5A56" w:rsidP="0062232F"/>
                  <w:p w14:paraId="7ADBED47" w14:textId="77777777" w:rsidR="00335AAD" w:rsidRPr="00335AAD" w:rsidRDefault="00335AAD" w:rsidP="0062232F"/>
                  <w:p w14:paraId="622AC5AF" w14:textId="77777777" w:rsidR="00000000" w:rsidRDefault="00CF5A56" w:rsidP="0062232F"/>
                  <w:p w14:paraId="1DEEC562" w14:textId="77777777" w:rsidR="00335AAD" w:rsidRPr="00335AAD" w:rsidRDefault="00335AAD" w:rsidP="0062232F"/>
                  <w:p w14:paraId="6C170F46" w14:textId="77777777" w:rsidR="00000000" w:rsidRDefault="00CF5A56" w:rsidP="0062232F"/>
                  <w:p w14:paraId="4BB1E5FE" w14:textId="77777777" w:rsidR="00335AAD" w:rsidRPr="00335AAD" w:rsidRDefault="00335AAD" w:rsidP="0062232F"/>
                  <w:p w14:paraId="02D11AF7" w14:textId="77777777" w:rsidR="00000000" w:rsidRDefault="00CF5A56" w:rsidP="0062232F"/>
                  <w:p w14:paraId="2B043978" w14:textId="77777777" w:rsidR="00335AAD" w:rsidRPr="00335AAD" w:rsidRDefault="00335AAD" w:rsidP="0062232F"/>
                  <w:p w14:paraId="5C1D6BDD" w14:textId="77777777" w:rsidR="00000000" w:rsidRDefault="00CF5A56" w:rsidP="0062232F"/>
                  <w:p w14:paraId="6FBFE1C3" w14:textId="77777777" w:rsidR="00335AAD" w:rsidRPr="00335AAD" w:rsidRDefault="00335AAD" w:rsidP="0062232F"/>
                  <w:p w14:paraId="2F44E5EF" w14:textId="77777777" w:rsidR="00000000" w:rsidRDefault="00CF5A56" w:rsidP="0062232F"/>
                  <w:p w14:paraId="0135D17A" w14:textId="77777777" w:rsidR="00335AAD" w:rsidRPr="00335AAD" w:rsidRDefault="00335AAD" w:rsidP="0062232F"/>
                  <w:p w14:paraId="08B1EC06" w14:textId="77777777" w:rsidR="00000000" w:rsidRDefault="00CF5A56" w:rsidP="0062232F"/>
                  <w:p w14:paraId="2CB84639" w14:textId="77777777" w:rsidR="00335AAD" w:rsidRPr="00335AAD" w:rsidRDefault="00335AAD" w:rsidP="0062232F"/>
                  <w:p w14:paraId="346AC5D9" w14:textId="77777777" w:rsidR="00000000" w:rsidRDefault="00CF5A56" w:rsidP="0062232F"/>
                  <w:p w14:paraId="7F34DC73" w14:textId="77777777" w:rsidR="00335AAD" w:rsidRPr="00335AAD" w:rsidRDefault="00335AAD" w:rsidP="0062232F"/>
                  <w:p w14:paraId="29FA1C54" w14:textId="77777777" w:rsidR="00000000" w:rsidRDefault="00CF5A56" w:rsidP="0062232F"/>
                  <w:p w14:paraId="7B1D9E00" w14:textId="77777777" w:rsidR="00335AAD" w:rsidRPr="00335AAD" w:rsidRDefault="00335AAD" w:rsidP="0062232F"/>
                  <w:p w14:paraId="3A435DE3" w14:textId="77777777" w:rsidR="00000000" w:rsidRDefault="00CF5A56" w:rsidP="0062232F"/>
                  <w:p w14:paraId="457598EB" w14:textId="77777777" w:rsidR="00335AAD" w:rsidRPr="00335AAD" w:rsidRDefault="00335AAD" w:rsidP="0062232F"/>
                  <w:p w14:paraId="4B7845D7" w14:textId="77777777" w:rsidR="00000000" w:rsidRDefault="00CF5A56" w:rsidP="0062232F"/>
                  <w:p w14:paraId="601C141B" w14:textId="77777777" w:rsidR="00335AAD" w:rsidRPr="00335AAD" w:rsidRDefault="00335AAD" w:rsidP="0062232F"/>
                  <w:p w14:paraId="303C4932" w14:textId="77777777" w:rsidR="00000000" w:rsidRDefault="00CF5A56" w:rsidP="0062232F"/>
                  <w:p w14:paraId="13D0C089" w14:textId="77777777" w:rsidR="00335AAD" w:rsidRPr="00335AAD" w:rsidRDefault="00335AAD" w:rsidP="0062232F"/>
                  <w:p w14:paraId="4A76F22E" w14:textId="77777777" w:rsidR="00000000" w:rsidRDefault="00CF5A56" w:rsidP="0062232F"/>
                  <w:p w14:paraId="5035A135" w14:textId="77777777" w:rsidR="00335AAD" w:rsidRPr="00335AAD" w:rsidRDefault="00335AAD" w:rsidP="0062232F"/>
                  <w:p w14:paraId="34764792" w14:textId="77777777" w:rsidR="00000000" w:rsidRDefault="00CF5A56" w:rsidP="0062232F"/>
                  <w:p w14:paraId="38A4734C" w14:textId="77777777" w:rsidR="00335AAD" w:rsidRPr="00335AAD" w:rsidRDefault="00335AAD" w:rsidP="0062232F"/>
                  <w:p w14:paraId="17E7FA7C" w14:textId="77777777" w:rsidR="00000000" w:rsidRDefault="00CF5A56" w:rsidP="0062232F"/>
                  <w:p w14:paraId="398132A6" w14:textId="77777777" w:rsidR="00335AAD" w:rsidRPr="00335AAD" w:rsidRDefault="00335AAD" w:rsidP="0062232F"/>
                  <w:p w14:paraId="2C80EEB6" w14:textId="77777777" w:rsidR="00000000" w:rsidRDefault="00CF5A56" w:rsidP="0062232F"/>
                  <w:p w14:paraId="69527EE0" w14:textId="77777777" w:rsidR="00335AAD" w:rsidRPr="00335AAD" w:rsidRDefault="00335AAD" w:rsidP="0062232F"/>
                  <w:p w14:paraId="1CDA5183" w14:textId="77777777" w:rsidR="00000000" w:rsidRDefault="00CF5A56" w:rsidP="0062232F"/>
                  <w:p w14:paraId="7E75C4E9" w14:textId="77777777" w:rsidR="00335AAD" w:rsidRPr="00335AAD" w:rsidRDefault="00335AAD" w:rsidP="0062232F"/>
                  <w:p w14:paraId="071012F0" w14:textId="77777777" w:rsidR="00000000" w:rsidRDefault="00CF5A56" w:rsidP="0062232F"/>
                  <w:p w14:paraId="0EB33112" w14:textId="77777777" w:rsidR="00335AAD" w:rsidRPr="00335AAD" w:rsidRDefault="00335AAD" w:rsidP="0062232F"/>
                  <w:p w14:paraId="0B6E35A4" w14:textId="77777777" w:rsidR="00000000" w:rsidRDefault="00CF5A56" w:rsidP="0062232F"/>
                  <w:p w14:paraId="1E0C8D9A" w14:textId="77777777" w:rsidR="00335AAD" w:rsidRPr="00335AAD" w:rsidRDefault="00335AAD" w:rsidP="0062232F"/>
                  <w:p w14:paraId="62A10930" w14:textId="77777777" w:rsidR="00000000" w:rsidRDefault="00CF5A56" w:rsidP="0062232F"/>
                  <w:p w14:paraId="56EA51C6" w14:textId="77777777" w:rsidR="00335AAD" w:rsidRPr="00335AAD" w:rsidRDefault="00335AAD" w:rsidP="0062232F"/>
                  <w:p w14:paraId="765002E0" w14:textId="77777777" w:rsidR="00000000" w:rsidRDefault="00CF5A56" w:rsidP="0062232F"/>
                  <w:p w14:paraId="768B456E" w14:textId="77777777" w:rsidR="00335AAD" w:rsidRPr="00335AAD" w:rsidRDefault="00335AAD" w:rsidP="0062232F"/>
                  <w:p w14:paraId="57F3891E" w14:textId="77777777" w:rsidR="00000000" w:rsidRDefault="00CF5A56" w:rsidP="0062232F"/>
                  <w:p w14:paraId="34E01CFD" w14:textId="77777777" w:rsidR="00335AAD" w:rsidRPr="00335AAD" w:rsidRDefault="00335AAD" w:rsidP="0062232F"/>
                  <w:p w14:paraId="14C4EEA1" w14:textId="77777777" w:rsidR="00000000" w:rsidRDefault="00CF5A56" w:rsidP="0062232F"/>
                  <w:p w14:paraId="62034C5C" w14:textId="77777777" w:rsidR="00335AAD" w:rsidRPr="00335AAD" w:rsidRDefault="00335AAD" w:rsidP="0062232F"/>
                  <w:p w14:paraId="33955644" w14:textId="77777777" w:rsidR="00000000" w:rsidRDefault="00CF5A56" w:rsidP="0062232F"/>
                  <w:p w14:paraId="031B3750" w14:textId="77777777" w:rsidR="00335AAD" w:rsidRPr="00335AAD" w:rsidRDefault="00335AAD" w:rsidP="0062232F"/>
                  <w:p w14:paraId="4625ABEA" w14:textId="77777777" w:rsidR="00000000" w:rsidRDefault="00CF5A56" w:rsidP="0062232F"/>
                  <w:p w14:paraId="2E40FE29" w14:textId="77777777" w:rsidR="00335AAD" w:rsidRPr="00335AAD" w:rsidRDefault="00335AAD" w:rsidP="0062232F"/>
                  <w:p w14:paraId="0E6346AF" w14:textId="77777777" w:rsidR="00000000" w:rsidRDefault="00CF5A56" w:rsidP="0062232F"/>
                  <w:p w14:paraId="119B6E9C" w14:textId="77777777" w:rsidR="00335AAD" w:rsidRPr="00335AAD" w:rsidRDefault="00335AAD" w:rsidP="0062232F"/>
                  <w:p w14:paraId="12EF11A5" w14:textId="77777777" w:rsidR="00000000" w:rsidRDefault="00CF5A56" w:rsidP="0062232F"/>
                  <w:p w14:paraId="7884988A" w14:textId="77777777" w:rsidR="00335AAD" w:rsidRPr="00335AAD" w:rsidRDefault="00335AAD" w:rsidP="0062232F"/>
                  <w:p w14:paraId="11DCEFC7" w14:textId="77777777" w:rsidR="00000000" w:rsidRDefault="00CF5A56" w:rsidP="0062232F"/>
                  <w:p w14:paraId="63E772B1" w14:textId="77777777" w:rsidR="00335AAD" w:rsidRPr="00335AAD" w:rsidRDefault="00335AAD" w:rsidP="0062232F"/>
                  <w:p w14:paraId="4127E27E" w14:textId="77777777" w:rsidR="00000000" w:rsidRDefault="00CF5A56" w:rsidP="0062232F"/>
                  <w:p w14:paraId="3228CEB8" w14:textId="77777777" w:rsidR="00335AAD" w:rsidRPr="00335AAD" w:rsidRDefault="00335AAD" w:rsidP="0062232F"/>
                  <w:p w14:paraId="628F459A" w14:textId="77777777" w:rsidR="00000000" w:rsidRDefault="00CF5A56" w:rsidP="0062232F"/>
                  <w:p w14:paraId="2D6E2034" w14:textId="77777777" w:rsidR="00335AAD" w:rsidRPr="00335AAD" w:rsidRDefault="00335AAD" w:rsidP="0062232F"/>
                  <w:p w14:paraId="74D63D02" w14:textId="77777777" w:rsidR="00000000" w:rsidRDefault="00CF5A56" w:rsidP="0062232F"/>
                  <w:p w14:paraId="59EF78ED" w14:textId="77777777" w:rsidR="00335AAD" w:rsidRPr="00335AAD" w:rsidRDefault="00335AAD" w:rsidP="0062232F"/>
                  <w:p w14:paraId="52FEF809" w14:textId="77777777" w:rsidR="00000000" w:rsidRDefault="00CF5A56" w:rsidP="0062232F"/>
                  <w:p w14:paraId="1A7E463E" w14:textId="77777777" w:rsidR="00335AAD" w:rsidRPr="00335AAD" w:rsidRDefault="00335AAD" w:rsidP="0062232F"/>
                  <w:p w14:paraId="79596B3F" w14:textId="77777777" w:rsidR="00000000" w:rsidRDefault="00CF5A56" w:rsidP="0062232F"/>
                  <w:p w14:paraId="76744EF6" w14:textId="77777777" w:rsidR="00335AAD" w:rsidRPr="00335AAD" w:rsidRDefault="00335AAD" w:rsidP="0062232F"/>
                  <w:p w14:paraId="670635F7" w14:textId="77777777" w:rsidR="00000000" w:rsidRDefault="00CF5A56" w:rsidP="0062232F"/>
                  <w:p w14:paraId="745135A5" w14:textId="77777777" w:rsidR="00335AAD" w:rsidRPr="00335AAD" w:rsidRDefault="00335AAD" w:rsidP="0062232F"/>
                  <w:p w14:paraId="6A83F0E0" w14:textId="77777777" w:rsidR="00000000" w:rsidRDefault="00CF5A56" w:rsidP="0062232F"/>
                  <w:p w14:paraId="62BCBDFB" w14:textId="77777777" w:rsidR="00335AAD" w:rsidRPr="00335AAD" w:rsidRDefault="00335AAD" w:rsidP="0062232F"/>
                  <w:p w14:paraId="7DD122A4" w14:textId="77777777" w:rsidR="00000000" w:rsidRDefault="00CF5A56" w:rsidP="0062232F"/>
                  <w:p w14:paraId="5B2AF353" w14:textId="77777777" w:rsidR="00335AAD" w:rsidRPr="00335AAD" w:rsidRDefault="00335AAD" w:rsidP="0062232F"/>
                  <w:p w14:paraId="19C599D6" w14:textId="77777777" w:rsidR="00000000" w:rsidRDefault="00CF5A56" w:rsidP="0062232F"/>
                  <w:p w14:paraId="4CAB62AF" w14:textId="77777777" w:rsidR="00335AAD" w:rsidRPr="00335AAD" w:rsidRDefault="00335AAD" w:rsidP="0062232F"/>
                  <w:p w14:paraId="65F5B966" w14:textId="77777777" w:rsidR="00000000" w:rsidRDefault="00CF5A56" w:rsidP="0062232F"/>
                  <w:p w14:paraId="1ED6787D" w14:textId="77777777" w:rsidR="00335AAD" w:rsidRPr="00335AAD" w:rsidRDefault="00335AAD" w:rsidP="0062232F"/>
                  <w:p w14:paraId="24D9259C" w14:textId="77777777" w:rsidR="00000000" w:rsidRDefault="00CF5A56" w:rsidP="0062232F"/>
                  <w:p w14:paraId="39848F1D" w14:textId="77777777" w:rsidR="00335AAD" w:rsidRPr="00335AAD" w:rsidRDefault="00335AAD" w:rsidP="0062232F"/>
                  <w:p w14:paraId="2D732347" w14:textId="77777777" w:rsidR="00000000" w:rsidRDefault="00CF5A56" w:rsidP="0062232F"/>
                  <w:p w14:paraId="351D292B" w14:textId="77777777" w:rsidR="00335AAD" w:rsidRPr="00335AAD" w:rsidRDefault="00335AAD" w:rsidP="0062232F"/>
                  <w:p w14:paraId="3AC13050" w14:textId="77777777" w:rsidR="00000000" w:rsidRDefault="00CF5A56" w:rsidP="0062232F"/>
                  <w:p w14:paraId="206730CD" w14:textId="77777777" w:rsidR="00335AAD" w:rsidRPr="00335AAD" w:rsidRDefault="00335AAD" w:rsidP="0062232F"/>
                  <w:p w14:paraId="31C7E3BE" w14:textId="77777777" w:rsidR="00000000" w:rsidRDefault="00CF5A56" w:rsidP="0062232F"/>
                  <w:p w14:paraId="5C78BD7F" w14:textId="77777777" w:rsidR="00335AAD" w:rsidRPr="00335AAD" w:rsidRDefault="00335AAD" w:rsidP="0062232F"/>
                  <w:p w14:paraId="1F0AAA4C" w14:textId="77777777" w:rsidR="00000000" w:rsidRDefault="00CF5A56" w:rsidP="0062232F"/>
                  <w:p w14:paraId="7733F46E" w14:textId="77777777" w:rsidR="00335AAD" w:rsidRPr="00335AAD" w:rsidRDefault="00335AAD" w:rsidP="0062232F"/>
                  <w:p w14:paraId="1F352376" w14:textId="77777777" w:rsidR="00000000" w:rsidRDefault="00CF5A56" w:rsidP="0062232F"/>
                  <w:p w14:paraId="549E3750" w14:textId="77777777" w:rsidR="00335AAD" w:rsidRPr="00335AAD" w:rsidRDefault="00335AAD" w:rsidP="0062232F"/>
                  <w:p w14:paraId="54BCE2E9" w14:textId="77777777" w:rsidR="00000000" w:rsidRDefault="00CF5A56" w:rsidP="0062232F"/>
                  <w:p w14:paraId="6D59DF3B" w14:textId="77777777" w:rsidR="00335AAD" w:rsidRPr="00335AAD" w:rsidRDefault="00335AAD" w:rsidP="0062232F"/>
                  <w:p w14:paraId="2BD5CB6D" w14:textId="77777777" w:rsidR="00000000" w:rsidRDefault="00CF5A56" w:rsidP="0062232F"/>
                  <w:p w14:paraId="43E9EB24" w14:textId="77777777" w:rsidR="00335AAD" w:rsidRPr="00335AAD" w:rsidRDefault="00335AAD" w:rsidP="0062232F"/>
                  <w:p w14:paraId="7FEE960C" w14:textId="77777777" w:rsidR="00000000" w:rsidRDefault="00CF5A56" w:rsidP="0062232F"/>
                  <w:p w14:paraId="7EFF3F9E" w14:textId="77777777" w:rsidR="00335AAD" w:rsidRPr="00335AAD" w:rsidRDefault="00335AAD" w:rsidP="0062232F"/>
                  <w:p w14:paraId="21389AF1" w14:textId="77777777" w:rsidR="00000000" w:rsidRDefault="00CF5A56" w:rsidP="0062232F"/>
                  <w:p w14:paraId="139CE3D9" w14:textId="77777777" w:rsidR="00335AAD" w:rsidRPr="00335AAD" w:rsidRDefault="00335AAD" w:rsidP="0062232F"/>
                  <w:p w14:paraId="04DDBC93" w14:textId="77777777" w:rsidR="00000000" w:rsidRDefault="00CF5A56" w:rsidP="0062232F"/>
                  <w:p w14:paraId="4998047B" w14:textId="77777777" w:rsidR="00335AAD" w:rsidRPr="00335AAD" w:rsidRDefault="00335AAD" w:rsidP="0062232F"/>
                  <w:p w14:paraId="67F0BB8C" w14:textId="77777777" w:rsidR="00000000" w:rsidRDefault="00CF5A56" w:rsidP="0062232F"/>
                  <w:p w14:paraId="1957D409" w14:textId="77777777" w:rsidR="00335AAD" w:rsidRPr="00335AAD" w:rsidRDefault="00335AAD" w:rsidP="0062232F"/>
                  <w:p w14:paraId="596E1F81" w14:textId="77777777" w:rsidR="00000000" w:rsidRDefault="00CF5A56" w:rsidP="0062232F"/>
                  <w:p w14:paraId="70BB8794" w14:textId="77777777" w:rsidR="00335AAD" w:rsidRPr="00335AAD" w:rsidRDefault="00335AAD" w:rsidP="0062232F"/>
                  <w:p w14:paraId="654D324C" w14:textId="77777777" w:rsidR="00000000" w:rsidRDefault="00CF5A56" w:rsidP="0062232F"/>
                  <w:p w14:paraId="5D8F7F6D" w14:textId="77777777" w:rsidR="00335AAD" w:rsidRPr="00335AAD" w:rsidRDefault="00335AAD" w:rsidP="0062232F"/>
                  <w:p w14:paraId="65184F10" w14:textId="77777777" w:rsidR="00000000" w:rsidRDefault="00CF5A56" w:rsidP="0062232F"/>
                  <w:p w14:paraId="709E0A2D" w14:textId="77777777" w:rsidR="00335AAD" w:rsidRPr="00335AAD" w:rsidRDefault="00335AAD" w:rsidP="0062232F"/>
                  <w:p w14:paraId="79F959BA" w14:textId="77777777" w:rsidR="00000000" w:rsidRDefault="00CF5A56" w:rsidP="0062232F"/>
                  <w:p w14:paraId="6DF43EA9" w14:textId="77777777" w:rsidR="00335AAD" w:rsidRPr="00335AAD" w:rsidRDefault="00335AAD" w:rsidP="0062232F"/>
                  <w:p w14:paraId="4E14D09B" w14:textId="77777777" w:rsidR="00000000" w:rsidRDefault="00CF5A56" w:rsidP="0062232F"/>
                  <w:p w14:paraId="0F93A3DA" w14:textId="77777777" w:rsidR="00335AAD" w:rsidRPr="00335AAD" w:rsidRDefault="00335AAD" w:rsidP="0062232F"/>
                  <w:p w14:paraId="2E0197FF" w14:textId="77777777" w:rsidR="00000000" w:rsidRDefault="00CF5A56" w:rsidP="0062232F"/>
                  <w:p w14:paraId="0E30D527" w14:textId="77777777" w:rsidR="00335AAD" w:rsidRPr="00335AAD" w:rsidRDefault="00335AAD" w:rsidP="0062232F"/>
                  <w:p w14:paraId="026DDF89" w14:textId="77777777" w:rsidR="00000000" w:rsidRDefault="00CF5A56" w:rsidP="0062232F"/>
                  <w:p w14:paraId="4C253E3F" w14:textId="77777777" w:rsidR="00335AAD" w:rsidRPr="00335AAD" w:rsidRDefault="00335AAD" w:rsidP="0062232F"/>
                  <w:p w14:paraId="4BD1C88F" w14:textId="77777777" w:rsidR="00000000" w:rsidRDefault="00CF5A56" w:rsidP="0062232F"/>
                  <w:p w14:paraId="4A080657" w14:textId="77777777" w:rsidR="00335AAD" w:rsidRPr="00335AAD" w:rsidRDefault="00335AAD" w:rsidP="0062232F"/>
                  <w:p w14:paraId="30E82321" w14:textId="77777777" w:rsidR="00000000" w:rsidRDefault="00CF5A56" w:rsidP="0062232F"/>
                  <w:p w14:paraId="54987590" w14:textId="77777777" w:rsidR="00335AAD" w:rsidRPr="00335AAD" w:rsidRDefault="00335AAD" w:rsidP="0062232F"/>
                  <w:p w14:paraId="77E30793" w14:textId="77777777" w:rsidR="00000000" w:rsidRDefault="00CF5A56" w:rsidP="0062232F"/>
                  <w:p w14:paraId="5BA692AE" w14:textId="77777777" w:rsidR="00335AAD" w:rsidRPr="00335AAD" w:rsidRDefault="00335AAD" w:rsidP="0062232F"/>
                  <w:p w14:paraId="2055F5DA" w14:textId="77777777" w:rsidR="00000000" w:rsidRDefault="00CF5A56" w:rsidP="0062232F"/>
                  <w:p w14:paraId="1CC58177" w14:textId="77777777" w:rsidR="00335AAD" w:rsidRPr="00335AAD" w:rsidRDefault="00335AAD" w:rsidP="0062232F"/>
                  <w:p w14:paraId="600480D4" w14:textId="77777777" w:rsidR="00000000" w:rsidRDefault="00CF5A56" w:rsidP="0062232F"/>
                  <w:p w14:paraId="27CF339D" w14:textId="77777777" w:rsidR="00335AAD" w:rsidRPr="00335AAD" w:rsidRDefault="00335AAD" w:rsidP="0062232F"/>
                  <w:p w14:paraId="52FBC568" w14:textId="77777777" w:rsidR="00000000" w:rsidRDefault="00CF5A56" w:rsidP="0062232F"/>
                  <w:p w14:paraId="1FD1098A" w14:textId="77777777" w:rsidR="00335AAD" w:rsidRPr="00335AAD" w:rsidRDefault="00335AAD" w:rsidP="0062232F"/>
                  <w:p w14:paraId="3167B60C" w14:textId="77777777" w:rsidR="00000000" w:rsidRDefault="00CF5A56" w:rsidP="0062232F"/>
                  <w:p w14:paraId="72BFA5B3" w14:textId="77777777" w:rsidR="00335AAD" w:rsidRPr="00335AAD" w:rsidRDefault="00335AAD" w:rsidP="0062232F"/>
                  <w:p w14:paraId="3D44BED6" w14:textId="77777777" w:rsidR="00000000" w:rsidRDefault="00CF5A56" w:rsidP="0062232F"/>
                  <w:p w14:paraId="1159E67F" w14:textId="77777777" w:rsidR="00335AAD" w:rsidRPr="00335AAD" w:rsidRDefault="00335AAD" w:rsidP="0062232F"/>
                  <w:p w14:paraId="40EC45F1" w14:textId="77777777" w:rsidR="00000000" w:rsidRDefault="00CF5A56" w:rsidP="0062232F"/>
                  <w:p w14:paraId="4344040B" w14:textId="77777777" w:rsidR="00335AAD" w:rsidRPr="00335AAD" w:rsidRDefault="00335AAD" w:rsidP="0062232F"/>
                  <w:p w14:paraId="235BFD81" w14:textId="77777777" w:rsidR="00000000" w:rsidRDefault="00CF5A56" w:rsidP="0062232F"/>
                  <w:p w14:paraId="1B18F9BC" w14:textId="77777777" w:rsidR="00335AAD" w:rsidRPr="00335AAD" w:rsidRDefault="00335AAD" w:rsidP="0062232F"/>
                  <w:p w14:paraId="283159CB" w14:textId="77777777" w:rsidR="00000000" w:rsidRDefault="00CF5A56" w:rsidP="0062232F"/>
                  <w:p w14:paraId="084E98F1" w14:textId="77777777" w:rsidR="00335AAD" w:rsidRPr="00335AAD" w:rsidRDefault="00335AAD" w:rsidP="0062232F"/>
                  <w:p w14:paraId="4A4E0102" w14:textId="77777777" w:rsidR="00000000" w:rsidRDefault="00CF5A56" w:rsidP="0062232F"/>
                  <w:p w14:paraId="2D89910E" w14:textId="77777777" w:rsidR="00335AAD" w:rsidRPr="00335AAD" w:rsidRDefault="00335AAD" w:rsidP="0062232F"/>
                  <w:p w14:paraId="118E8C12" w14:textId="77777777" w:rsidR="00000000" w:rsidRDefault="00CF5A56" w:rsidP="0062232F"/>
                  <w:p w14:paraId="24A05B0B" w14:textId="77777777" w:rsidR="00335AAD" w:rsidRPr="00335AAD" w:rsidRDefault="00335AAD" w:rsidP="0062232F"/>
                  <w:p w14:paraId="36D179EE" w14:textId="77777777" w:rsidR="00000000" w:rsidRDefault="00CF5A56" w:rsidP="0062232F"/>
                  <w:p w14:paraId="1D3F7D80" w14:textId="77777777" w:rsidR="00335AAD" w:rsidRPr="00335AAD" w:rsidRDefault="00335AAD" w:rsidP="0062232F"/>
                  <w:p w14:paraId="27BE4967" w14:textId="77777777" w:rsidR="00000000" w:rsidRDefault="00CF5A56" w:rsidP="0062232F"/>
                  <w:p w14:paraId="4A12CD35" w14:textId="77777777" w:rsidR="00335AAD" w:rsidRPr="00335AAD" w:rsidRDefault="00335AAD" w:rsidP="0062232F"/>
                  <w:p w14:paraId="4E574D75" w14:textId="77777777" w:rsidR="00000000" w:rsidRDefault="00CF5A56" w:rsidP="0062232F"/>
                  <w:p w14:paraId="06436E3B" w14:textId="77777777" w:rsidR="00335AAD" w:rsidRPr="00335AAD" w:rsidRDefault="00335AAD" w:rsidP="0062232F"/>
                  <w:p w14:paraId="63E8700C" w14:textId="77777777" w:rsidR="00000000" w:rsidRDefault="00CF5A56" w:rsidP="0062232F"/>
                  <w:p w14:paraId="671F796A" w14:textId="77777777" w:rsidR="00335AAD" w:rsidRPr="00335AAD" w:rsidRDefault="00335AAD" w:rsidP="0062232F"/>
                  <w:p w14:paraId="3D81B76B" w14:textId="77777777" w:rsidR="00000000" w:rsidRDefault="00CF5A56" w:rsidP="0062232F"/>
                  <w:p w14:paraId="34664A88" w14:textId="77777777" w:rsidR="00335AAD" w:rsidRPr="00335AAD" w:rsidRDefault="00335AAD" w:rsidP="0062232F"/>
                  <w:p w14:paraId="534601E5" w14:textId="77777777" w:rsidR="00000000" w:rsidRDefault="00CF5A56" w:rsidP="0062232F"/>
                  <w:p w14:paraId="3FC39AC3" w14:textId="77777777" w:rsidR="00335AAD" w:rsidRPr="00335AAD" w:rsidRDefault="00335AAD" w:rsidP="0062232F"/>
                  <w:p w14:paraId="4E150C3F" w14:textId="77777777" w:rsidR="00000000" w:rsidRDefault="00CF5A56" w:rsidP="0062232F"/>
                  <w:p w14:paraId="1883ABD3" w14:textId="77777777" w:rsidR="00335AAD" w:rsidRPr="00335AAD" w:rsidRDefault="00335AAD" w:rsidP="0062232F"/>
                  <w:p w14:paraId="0E637674" w14:textId="77777777" w:rsidR="00000000" w:rsidRDefault="00CF5A56" w:rsidP="0062232F"/>
                  <w:p w14:paraId="18C3E77B" w14:textId="77777777" w:rsidR="00335AAD" w:rsidRPr="00335AAD" w:rsidRDefault="00335AAD" w:rsidP="0062232F"/>
                  <w:p w14:paraId="2E941B06" w14:textId="77777777" w:rsidR="00000000" w:rsidRDefault="00CF5A56" w:rsidP="0062232F"/>
                  <w:p w14:paraId="02DD77A5" w14:textId="77777777" w:rsidR="00335AAD" w:rsidRPr="00335AAD" w:rsidRDefault="00335AAD" w:rsidP="0062232F"/>
                  <w:p w14:paraId="0543ACD8" w14:textId="77777777" w:rsidR="00000000" w:rsidRDefault="00CF5A56" w:rsidP="0062232F"/>
                  <w:p w14:paraId="104A7AEB" w14:textId="77777777" w:rsidR="00335AAD" w:rsidRPr="00335AAD" w:rsidRDefault="00335AAD" w:rsidP="0062232F"/>
                  <w:p w14:paraId="145A466E" w14:textId="77777777" w:rsidR="00000000" w:rsidRDefault="00CF5A56" w:rsidP="0062232F"/>
                  <w:p w14:paraId="664CB5F9" w14:textId="77777777" w:rsidR="00335AAD" w:rsidRPr="00335AAD" w:rsidRDefault="00335AAD" w:rsidP="0062232F"/>
                  <w:p w14:paraId="27EE0902" w14:textId="77777777" w:rsidR="00000000" w:rsidRDefault="00CF5A56" w:rsidP="0062232F"/>
                  <w:p w14:paraId="71DC50F7" w14:textId="77777777" w:rsidR="00335AAD" w:rsidRPr="00335AAD" w:rsidRDefault="00335AAD" w:rsidP="0062232F"/>
                  <w:p w14:paraId="2C1AF943" w14:textId="77777777" w:rsidR="00000000" w:rsidRDefault="00CF5A56" w:rsidP="0062232F"/>
                  <w:p w14:paraId="21D9379D" w14:textId="77777777" w:rsidR="00335AAD" w:rsidRPr="00335AAD" w:rsidRDefault="00335AAD" w:rsidP="0062232F"/>
                  <w:p w14:paraId="25374553" w14:textId="77777777" w:rsidR="00000000" w:rsidRDefault="00CF5A56" w:rsidP="0062232F"/>
                  <w:p w14:paraId="546B38F9" w14:textId="77777777" w:rsidR="00335AAD" w:rsidRPr="00335AAD" w:rsidRDefault="00335AAD" w:rsidP="0062232F"/>
                  <w:p w14:paraId="30758EA9" w14:textId="77777777" w:rsidR="00000000" w:rsidRDefault="00CF5A56" w:rsidP="0062232F"/>
                  <w:p w14:paraId="28EEB9F2" w14:textId="77777777" w:rsidR="00335AAD" w:rsidRPr="00335AAD" w:rsidRDefault="00335AAD" w:rsidP="0062232F"/>
                  <w:p w14:paraId="69603681" w14:textId="77777777" w:rsidR="00000000" w:rsidRDefault="00CF5A56" w:rsidP="0062232F"/>
                  <w:p w14:paraId="2B17D88B" w14:textId="77777777" w:rsidR="00335AAD" w:rsidRPr="00335AAD" w:rsidRDefault="00335AAD" w:rsidP="0062232F"/>
                  <w:p w14:paraId="4CDB12A1" w14:textId="77777777" w:rsidR="00000000" w:rsidRDefault="00CF5A56" w:rsidP="0062232F"/>
                  <w:p w14:paraId="0B6684EE" w14:textId="77777777" w:rsidR="00335AAD" w:rsidRPr="00335AAD" w:rsidRDefault="00335AAD" w:rsidP="0062232F"/>
                  <w:p w14:paraId="77065B26" w14:textId="77777777" w:rsidR="00000000" w:rsidRDefault="00CF5A56" w:rsidP="0062232F"/>
                  <w:p w14:paraId="49E3C5F4" w14:textId="77777777" w:rsidR="00335AAD" w:rsidRPr="00335AAD" w:rsidRDefault="00335AAD" w:rsidP="0062232F"/>
                  <w:p w14:paraId="422DF2F0" w14:textId="77777777" w:rsidR="00000000" w:rsidRDefault="00CF5A56" w:rsidP="0062232F"/>
                  <w:p w14:paraId="77CDBE18" w14:textId="77777777" w:rsidR="00335AAD" w:rsidRPr="00335AAD" w:rsidRDefault="00335AAD" w:rsidP="0062232F"/>
                  <w:p w14:paraId="2B02A7EA" w14:textId="77777777" w:rsidR="00000000" w:rsidRDefault="00CF5A56" w:rsidP="0062232F"/>
                  <w:p w14:paraId="1FF085F7" w14:textId="77777777" w:rsidR="00335AAD" w:rsidRPr="00335AAD" w:rsidRDefault="00335AAD" w:rsidP="0062232F"/>
                  <w:p w14:paraId="695012EB" w14:textId="77777777" w:rsidR="00000000" w:rsidRDefault="00CF5A56" w:rsidP="0062232F"/>
                  <w:p w14:paraId="3FF2B86F" w14:textId="77777777" w:rsidR="00335AAD" w:rsidRPr="00335AAD" w:rsidRDefault="00335AAD" w:rsidP="0062232F"/>
                  <w:p w14:paraId="5D9A45DA" w14:textId="77777777" w:rsidR="00000000" w:rsidRDefault="00CF5A56" w:rsidP="0062232F"/>
                  <w:p w14:paraId="027699A3" w14:textId="77777777" w:rsidR="00335AAD" w:rsidRPr="00335AAD" w:rsidRDefault="00335AAD" w:rsidP="0062232F"/>
                  <w:p w14:paraId="1AF0A2BC" w14:textId="77777777" w:rsidR="00000000" w:rsidRDefault="00CF5A56" w:rsidP="0062232F"/>
                  <w:p w14:paraId="1C9FD9B2" w14:textId="77777777" w:rsidR="00335AAD" w:rsidRPr="00335AAD" w:rsidRDefault="00335AAD" w:rsidP="0062232F"/>
                  <w:p w14:paraId="3B6F5283" w14:textId="77777777" w:rsidR="00000000" w:rsidRDefault="00CF5A56" w:rsidP="0062232F"/>
                  <w:p w14:paraId="38BD450E" w14:textId="77777777" w:rsidR="00335AAD" w:rsidRPr="00335AAD" w:rsidRDefault="00335AAD" w:rsidP="0062232F"/>
                  <w:p w14:paraId="500EFF47" w14:textId="77777777" w:rsidR="00000000" w:rsidRDefault="00CF5A56" w:rsidP="0062232F"/>
                  <w:p w14:paraId="6A6434C9" w14:textId="77777777" w:rsidR="00335AAD" w:rsidRPr="00335AAD" w:rsidRDefault="00335AAD" w:rsidP="0062232F"/>
                  <w:p w14:paraId="2149F5BD" w14:textId="77777777" w:rsidR="00000000" w:rsidRDefault="00CF5A56" w:rsidP="0062232F"/>
                  <w:p w14:paraId="2D650AA9" w14:textId="77777777" w:rsidR="00335AAD" w:rsidRPr="00335AAD" w:rsidRDefault="00335AAD" w:rsidP="0062232F"/>
                  <w:p w14:paraId="1856B550" w14:textId="77777777" w:rsidR="00000000" w:rsidRDefault="00CF5A56" w:rsidP="0062232F"/>
                  <w:p w14:paraId="51766F37" w14:textId="77777777" w:rsidR="00335AAD" w:rsidRPr="00335AAD" w:rsidRDefault="00335AAD" w:rsidP="0062232F"/>
                  <w:p w14:paraId="479570D0" w14:textId="77777777" w:rsidR="00000000" w:rsidRDefault="00CF5A56" w:rsidP="0062232F"/>
                  <w:p w14:paraId="4B15C19D" w14:textId="77777777" w:rsidR="00335AAD" w:rsidRPr="00335AAD" w:rsidRDefault="00335AAD" w:rsidP="0062232F"/>
                  <w:p w14:paraId="1CB18D03" w14:textId="77777777" w:rsidR="00000000" w:rsidRDefault="00CF5A56" w:rsidP="0062232F"/>
                  <w:p w14:paraId="627B71EC" w14:textId="77777777" w:rsidR="00335AAD" w:rsidRPr="00335AAD" w:rsidRDefault="00335AAD" w:rsidP="0062232F"/>
                  <w:p w14:paraId="34CE4FAA" w14:textId="77777777" w:rsidR="00000000" w:rsidRDefault="00CF5A56" w:rsidP="0062232F"/>
                  <w:p w14:paraId="69D2F9EF" w14:textId="77777777" w:rsidR="00335AAD" w:rsidRPr="00335AAD" w:rsidRDefault="00335AAD" w:rsidP="0062232F"/>
                  <w:p w14:paraId="5DCB231C" w14:textId="77777777" w:rsidR="00000000" w:rsidRDefault="00CF5A56" w:rsidP="0062232F"/>
                  <w:p w14:paraId="550EC87B" w14:textId="77777777" w:rsidR="00335AAD" w:rsidRPr="00335AAD" w:rsidRDefault="00335AAD" w:rsidP="0062232F"/>
                  <w:p w14:paraId="332DF252" w14:textId="77777777" w:rsidR="00000000" w:rsidRDefault="00CF5A56" w:rsidP="0062232F"/>
                  <w:p w14:paraId="04B61340" w14:textId="77777777" w:rsidR="00335AAD" w:rsidRPr="00335AAD" w:rsidRDefault="00335AAD" w:rsidP="0062232F"/>
                  <w:p w14:paraId="580D4176" w14:textId="77777777" w:rsidR="00000000" w:rsidRDefault="00CF5A56" w:rsidP="0062232F"/>
                  <w:p w14:paraId="0F952316" w14:textId="77777777" w:rsidR="00335AAD" w:rsidRPr="00335AAD" w:rsidRDefault="00335AAD" w:rsidP="0062232F"/>
                  <w:p w14:paraId="676FC6F3" w14:textId="77777777" w:rsidR="00000000" w:rsidRDefault="00CF5A56" w:rsidP="0062232F"/>
                  <w:p w14:paraId="46304ED0" w14:textId="77777777" w:rsidR="00335AAD" w:rsidRPr="00335AAD" w:rsidRDefault="00335AAD" w:rsidP="0062232F"/>
                  <w:p w14:paraId="464C690A" w14:textId="77777777" w:rsidR="00000000" w:rsidRDefault="00CF5A56" w:rsidP="0062232F"/>
                  <w:p w14:paraId="7C66788D" w14:textId="77777777" w:rsidR="00335AAD" w:rsidRPr="00335AAD" w:rsidRDefault="00335AAD" w:rsidP="0062232F"/>
                  <w:p w14:paraId="022BA3DA" w14:textId="77777777" w:rsidR="00000000" w:rsidRDefault="00CF5A56" w:rsidP="0062232F"/>
                  <w:p w14:paraId="5F398197" w14:textId="77777777" w:rsidR="00335AAD" w:rsidRPr="00335AAD" w:rsidRDefault="00335AAD" w:rsidP="0062232F"/>
                  <w:p w14:paraId="3C2D5BD2" w14:textId="77777777" w:rsidR="00000000" w:rsidRDefault="00CF5A56" w:rsidP="0062232F"/>
                  <w:p w14:paraId="3328493A" w14:textId="77777777" w:rsidR="00335AAD" w:rsidRPr="00335AAD" w:rsidRDefault="00335AAD" w:rsidP="0062232F"/>
                  <w:p w14:paraId="2B8E09EB" w14:textId="77777777" w:rsidR="00000000" w:rsidRDefault="00CF5A56" w:rsidP="0062232F"/>
                  <w:p w14:paraId="031F39AB" w14:textId="77777777" w:rsidR="00335AAD" w:rsidRPr="00335AAD" w:rsidRDefault="00335AAD" w:rsidP="0062232F"/>
                  <w:p w14:paraId="5FF3F890" w14:textId="77777777" w:rsidR="00000000" w:rsidRDefault="00CF5A56" w:rsidP="0062232F"/>
                  <w:p w14:paraId="2D9382EF" w14:textId="77777777" w:rsidR="00335AAD" w:rsidRPr="00335AAD" w:rsidRDefault="00335AAD" w:rsidP="0062232F"/>
                  <w:p w14:paraId="0F12D468" w14:textId="77777777" w:rsidR="00000000" w:rsidRDefault="00CF5A56" w:rsidP="0062232F"/>
                  <w:p w14:paraId="606B5B7E" w14:textId="77777777" w:rsidR="00335AAD" w:rsidRPr="00335AAD" w:rsidRDefault="00335AAD" w:rsidP="0062232F"/>
                  <w:p w14:paraId="11A1D614" w14:textId="77777777" w:rsidR="00000000" w:rsidRDefault="00CF5A56" w:rsidP="0062232F"/>
                  <w:p w14:paraId="089E86ED" w14:textId="77777777" w:rsidR="00335AAD" w:rsidRPr="00335AAD" w:rsidRDefault="00335AAD" w:rsidP="0062232F"/>
                  <w:p w14:paraId="44AAD46A" w14:textId="77777777" w:rsidR="00000000" w:rsidRDefault="00CF5A56" w:rsidP="0062232F"/>
                  <w:p w14:paraId="68A3C7B0" w14:textId="77777777" w:rsidR="00335AAD" w:rsidRPr="00335AAD" w:rsidRDefault="00335AAD" w:rsidP="0062232F"/>
                  <w:p w14:paraId="6E309B54" w14:textId="77777777" w:rsidR="00000000" w:rsidRDefault="00CF5A56" w:rsidP="0062232F"/>
                  <w:p w14:paraId="59C3D109" w14:textId="77777777" w:rsidR="00335AAD" w:rsidRPr="00335AAD" w:rsidRDefault="00335AAD" w:rsidP="0062232F"/>
                  <w:p w14:paraId="48373949" w14:textId="77777777" w:rsidR="00000000" w:rsidRDefault="00CF5A56" w:rsidP="0062232F"/>
                  <w:p w14:paraId="099D7865" w14:textId="77777777" w:rsidR="00335AAD" w:rsidRPr="00335AAD" w:rsidRDefault="00335AAD" w:rsidP="0062232F"/>
                  <w:p w14:paraId="79206A1E" w14:textId="77777777" w:rsidR="00000000" w:rsidRDefault="00CF5A56" w:rsidP="0062232F"/>
                  <w:p w14:paraId="6B940046" w14:textId="77777777" w:rsidR="00335AAD" w:rsidRPr="00335AAD" w:rsidRDefault="00335AAD" w:rsidP="0062232F"/>
                  <w:p w14:paraId="27DB758B" w14:textId="77777777" w:rsidR="00000000" w:rsidRDefault="00CF5A56" w:rsidP="0062232F"/>
                  <w:p w14:paraId="29390F91" w14:textId="77777777" w:rsidR="00335AAD" w:rsidRPr="00335AAD" w:rsidRDefault="00335AAD" w:rsidP="0062232F"/>
                  <w:p w14:paraId="0D16FEC0" w14:textId="77777777" w:rsidR="00000000" w:rsidRDefault="00CF5A56" w:rsidP="0062232F"/>
                  <w:p w14:paraId="4637D3C2" w14:textId="77777777" w:rsidR="00335AAD" w:rsidRPr="00335AAD" w:rsidRDefault="00335AAD" w:rsidP="0062232F"/>
                  <w:p w14:paraId="66C3824E" w14:textId="77777777" w:rsidR="00000000" w:rsidRDefault="00CF5A56" w:rsidP="0062232F"/>
                  <w:p w14:paraId="756AD974" w14:textId="77777777" w:rsidR="00335AAD" w:rsidRPr="00335AAD" w:rsidRDefault="00335AAD" w:rsidP="0062232F"/>
                  <w:p w14:paraId="1F251F4B" w14:textId="77777777" w:rsidR="00000000" w:rsidRDefault="00CF5A56" w:rsidP="0062232F"/>
                  <w:p w14:paraId="6E2E464D" w14:textId="77777777" w:rsidR="00335AAD" w:rsidRPr="00335AAD" w:rsidRDefault="00335AAD" w:rsidP="0062232F"/>
                  <w:p w14:paraId="004BF1CF" w14:textId="77777777" w:rsidR="00000000" w:rsidRDefault="00CF5A56" w:rsidP="0062232F"/>
                  <w:p w14:paraId="7C885329" w14:textId="77777777" w:rsidR="00335AAD" w:rsidRPr="00335AAD" w:rsidRDefault="00335AAD" w:rsidP="0062232F"/>
                  <w:p w14:paraId="14EB383F" w14:textId="77777777" w:rsidR="00000000" w:rsidRDefault="00CF5A56" w:rsidP="0062232F"/>
                  <w:p w14:paraId="1ED97D6A" w14:textId="77777777" w:rsidR="00335AAD" w:rsidRPr="00335AAD" w:rsidRDefault="00335AAD" w:rsidP="0062232F"/>
                  <w:p w14:paraId="18AD0BA6" w14:textId="77777777" w:rsidR="00000000" w:rsidRDefault="00CF5A56" w:rsidP="0062232F"/>
                  <w:p w14:paraId="41A4A55D" w14:textId="77777777" w:rsidR="00335AAD" w:rsidRPr="00335AAD" w:rsidRDefault="00335AAD" w:rsidP="0062232F"/>
                  <w:p w14:paraId="6468B441" w14:textId="77777777" w:rsidR="00000000" w:rsidRDefault="00CF5A56" w:rsidP="0062232F"/>
                  <w:p w14:paraId="1FD808CB" w14:textId="77777777" w:rsidR="00335AAD" w:rsidRPr="00335AAD" w:rsidRDefault="00335AAD" w:rsidP="0062232F"/>
                  <w:p w14:paraId="3DD60BCB" w14:textId="77777777" w:rsidR="00000000" w:rsidRDefault="00CF5A56" w:rsidP="0062232F"/>
                  <w:p w14:paraId="578F3F7D" w14:textId="77777777" w:rsidR="00335AAD" w:rsidRPr="00335AAD" w:rsidRDefault="00335AAD" w:rsidP="0062232F"/>
                  <w:p w14:paraId="2D8388F6" w14:textId="77777777" w:rsidR="00000000" w:rsidRDefault="00CF5A56" w:rsidP="0062232F"/>
                  <w:p w14:paraId="2A2A0415" w14:textId="77777777" w:rsidR="00335AAD" w:rsidRPr="00335AAD" w:rsidRDefault="00335AAD" w:rsidP="0062232F"/>
                  <w:p w14:paraId="28EB74BE" w14:textId="77777777" w:rsidR="00000000" w:rsidRDefault="00CF5A56" w:rsidP="0062232F"/>
                  <w:p w14:paraId="6BEA7211" w14:textId="77777777" w:rsidR="00335AAD" w:rsidRPr="00335AAD" w:rsidRDefault="00335AAD" w:rsidP="0062232F"/>
                  <w:p w14:paraId="1C26D63D" w14:textId="77777777" w:rsidR="00000000" w:rsidRDefault="00CF5A56" w:rsidP="0062232F"/>
                  <w:p w14:paraId="18F5908B" w14:textId="77777777" w:rsidR="00335AAD" w:rsidRPr="00335AAD" w:rsidRDefault="00335AAD" w:rsidP="0062232F"/>
                  <w:p w14:paraId="1FB6E8AF" w14:textId="77777777" w:rsidR="00000000" w:rsidRDefault="00CF5A56" w:rsidP="0062232F"/>
                  <w:p w14:paraId="4709404A" w14:textId="77777777" w:rsidR="00335AAD" w:rsidRPr="00335AAD" w:rsidRDefault="00335AAD" w:rsidP="0062232F"/>
                  <w:p w14:paraId="48F431FF" w14:textId="77777777" w:rsidR="00000000" w:rsidRDefault="00CF5A56" w:rsidP="0062232F"/>
                  <w:p w14:paraId="5B2ED8AE" w14:textId="77777777" w:rsidR="00335AAD" w:rsidRPr="00335AAD" w:rsidRDefault="00335AAD" w:rsidP="0062232F"/>
                  <w:p w14:paraId="2F3B6B45" w14:textId="77777777" w:rsidR="00000000" w:rsidRDefault="00CF5A56" w:rsidP="0062232F"/>
                  <w:p w14:paraId="158F0AAA" w14:textId="77777777" w:rsidR="00335AAD" w:rsidRPr="00335AAD" w:rsidRDefault="00335AAD" w:rsidP="0062232F"/>
                  <w:p w14:paraId="2B98D202" w14:textId="77777777" w:rsidR="00000000" w:rsidRDefault="00CF5A56" w:rsidP="0062232F"/>
                  <w:p w14:paraId="20BD5DB0" w14:textId="77777777" w:rsidR="00335AAD" w:rsidRPr="00335AAD" w:rsidRDefault="00335AAD" w:rsidP="0062232F"/>
                  <w:p w14:paraId="1BBFDCF1" w14:textId="77777777" w:rsidR="00000000" w:rsidRDefault="00CF5A56" w:rsidP="0062232F"/>
                  <w:p w14:paraId="2A8BBF47" w14:textId="77777777" w:rsidR="00335AAD" w:rsidRPr="00335AAD" w:rsidRDefault="00335AAD" w:rsidP="0062232F"/>
                  <w:p w14:paraId="4E35C356" w14:textId="77777777" w:rsidR="00000000" w:rsidRDefault="00CF5A56" w:rsidP="0062232F"/>
                  <w:p w14:paraId="7F938B16" w14:textId="77777777" w:rsidR="00335AAD" w:rsidRPr="00335AAD" w:rsidRDefault="00335AAD" w:rsidP="0062232F"/>
                  <w:p w14:paraId="5A4BCAD2" w14:textId="77777777" w:rsidR="00000000" w:rsidRDefault="00CF5A56" w:rsidP="0062232F"/>
                  <w:p w14:paraId="28B0AFA2" w14:textId="77777777" w:rsidR="00335AAD" w:rsidRPr="00335AAD" w:rsidRDefault="00335AAD" w:rsidP="0062232F"/>
                  <w:p w14:paraId="1D4EAF6C" w14:textId="77777777" w:rsidR="00000000" w:rsidRDefault="00CF5A56" w:rsidP="0062232F"/>
                  <w:p w14:paraId="6EAC8657" w14:textId="77777777" w:rsidR="00335AAD" w:rsidRPr="00335AAD" w:rsidRDefault="00335AAD" w:rsidP="0062232F"/>
                  <w:p w14:paraId="6BAABC14" w14:textId="77777777" w:rsidR="00000000" w:rsidRDefault="00CF5A56" w:rsidP="0062232F"/>
                  <w:p w14:paraId="0FFE2A81" w14:textId="77777777" w:rsidR="00335AAD" w:rsidRPr="00335AAD" w:rsidRDefault="00335AAD" w:rsidP="0062232F"/>
                  <w:p w14:paraId="24B1453F" w14:textId="77777777" w:rsidR="00000000" w:rsidRDefault="00CF5A56" w:rsidP="0062232F"/>
                  <w:p w14:paraId="3FBA4612" w14:textId="77777777" w:rsidR="00335AAD" w:rsidRPr="00335AAD" w:rsidRDefault="00335AAD" w:rsidP="0062232F"/>
                  <w:p w14:paraId="681F059D" w14:textId="77777777" w:rsidR="00000000" w:rsidRDefault="00CF5A56" w:rsidP="0062232F"/>
                  <w:p w14:paraId="09275984" w14:textId="77777777" w:rsidR="00335AAD" w:rsidRPr="00335AAD" w:rsidRDefault="00335AAD" w:rsidP="0062232F"/>
                  <w:p w14:paraId="45A1CBA2" w14:textId="77777777" w:rsidR="00000000" w:rsidRDefault="00CF5A56" w:rsidP="0062232F"/>
                  <w:p w14:paraId="6B0DE5E8" w14:textId="77777777" w:rsidR="00335AAD" w:rsidRPr="00335AAD" w:rsidRDefault="00335AAD" w:rsidP="0062232F"/>
                  <w:p w14:paraId="0F39F03E" w14:textId="77777777" w:rsidR="00000000" w:rsidRDefault="00CF5A56" w:rsidP="0062232F"/>
                  <w:p w14:paraId="3CC230D9" w14:textId="77777777" w:rsidR="00335AAD" w:rsidRPr="00335AAD" w:rsidRDefault="00335AAD" w:rsidP="0062232F"/>
                  <w:p w14:paraId="00D8C2C3" w14:textId="77777777" w:rsidR="00000000" w:rsidRDefault="00CF5A56" w:rsidP="0062232F"/>
                  <w:p w14:paraId="16B462B9" w14:textId="77777777" w:rsidR="00335AAD" w:rsidRPr="00335AAD" w:rsidRDefault="00335AAD" w:rsidP="0062232F"/>
                  <w:p w14:paraId="213C094F" w14:textId="77777777" w:rsidR="00000000" w:rsidRDefault="00CF5A56" w:rsidP="0062232F"/>
                  <w:p w14:paraId="173DE039" w14:textId="77777777" w:rsidR="00335AAD" w:rsidRPr="00335AAD" w:rsidRDefault="00335AAD" w:rsidP="0062232F"/>
                  <w:p w14:paraId="3BCFB599" w14:textId="77777777" w:rsidR="00000000" w:rsidRDefault="00CF5A56" w:rsidP="0062232F"/>
                  <w:p w14:paraId="2A768A55" w14:textId="77777777" w:rsidR="00335AAD" w:rsidRPr="00335AAD" w:rsidRDefault="00335AAD" w:rsidP="0062232F"/>
                  <w:p w14:paraId="20A5B5A6" w14:textId="77777777" w:rsidR="00000000" w:rsidRDefault="00CF5A56" w:rsidP="0062232F"/>
                  <w:p w14:paraId="103661D2" w14:textId="77777777" w:rsidR="00335AAD" w:rsidRPr="00335AAD" w:rsidRDefault="00335AAD" w:rsidP="0062232F"/>
                  <w:p w14:paraId="115377D4" w14:textId="77777777" w:rsidR="00000000" w:rsidRDefault="00CF5A56" w:rsidP="0062232F"/>
                  <w:p w14:paraId="4A28BEE1" w14:textId="77777777" w:rsidR="00335AAD" w:rsidRPr="00335AAD" w:rsidRDefault="00335AAD" w:rsidP="0062232F"/>
                  <w:p w14:paraId="182FA6CA" w14:textId="77777777" w:rsidR="00000000" w:rsidRDefault="00CF5A56" w:rsidP="0062232F"/>
                  <w:p w14:paraId="771E602E" w14:textId="77777777" w:rsidR="00335AAD" w:rsidRPr="00335AAD" w:rsidRDefault="00335AAD" w:rsidP="0062232F"/>
                  <w:p w14:paraId="635CCBE1" w14:textId="77777777" w:rsidR="00000000" w:rsidRDefault="00CF5A56" w:rsidP="0062232F"/>
                  <w:p w14:paraId="7A066AA6" w14:textId="77777777" w:rsidR="00335AAD" w:rsidRPr="00335AAD" w:rsidRDefault="00335AAD" w:rsidP="0062232F"/>
                  <w:p w14:paraId="6336626E" w14:textId="77777777" w:rsidR="00000000" w:rsidRDefault="00CF5A56" w:rsidP="0062232F"/>
                  <w:p w14:paraId="386B072E" w14:textId="77777777" w:rsidR="00335AAD" w:rsidRPr="00335AAD" w:rsidRDefault="00335AAD" w:rsidP="0062232F"/>
                  <w:p w14:paraId="7CFF34CB" w14:textId="77777777" w:rsidR="00000000" w:rsidRDefault="00CF5A56" w:rsidP="0062232F"/>
                  <w:p w14:paraId="65993BB7" w14:textId="77777777" w:rsidR="00335AAD" w:rsidRPr="00335AAD" w:rsidRDefault="00335AAD" w:rsidP="0062232F"/>
                  <w:p w14:paraId="4294D1F1" w14:textId="77777777" w:rsidR="00000000" w:rsidRDefault="00CF5A56" w:rsidP="0062232F"/>
                  <w:p w14:paraId="6246EB0F" w14:textId="77777777" w:rsidR="00335AAD" w:rsidRPr="00335AAD" w:rsidRDefault="00335AAD" w:rsidP="0062232F"/>
                  <w:p w14:paraId="55B4767D" w14:textId="77777777" w:rsidR="00000000" w:rsidRDefault="00CF5A56" w:rsidP="0062232F"/>
                  <w:p w14:paraId="073283AA" w14:textId="77777777" w:rsidR="00335AAD" w:rsidRPr="00335AAD" w:rsidRDefault="00335AAD" w:rsidP="0062232F"/>
                  <w:p w14:paraId="37F1B39A" w14:textId="77777777" w:rsidR="00000000" w:rsidRDefault="00CF5A56" w:rsidP="0062232F"/>
                  <w:p w14:paraId="4E83E02E" w14:textId="77777777" w:rsidR="00335AAD" w:rsidRPr="00335AAD" w:rsidRDefault="00335AAD" w:rsidP="0062232F"/>
                  <w:p w14:paraId="343C1842" w14:textId="77777777" w:rsidR="00000000" w:rsidRDefault="00CF5A56" w:rsidP="0062232F"/>
                  <w:p w14:paraId="007B63C3" w14:textId="77777777" w:rsidR="00335AAD" w:rsidRPr="00335AAD" w:rsidRDefault="00335AAD" w:rsidP="0062232F"/>
                  <w:p w14:paraId="18AEE3C5" w14:textId="77777777" w:rsidR="00000000" w:rsidRDefault="00CF5A56" w:rsidP="0062232F"/>
                  <w:p w14:paraId="0864AB54" w14:textId="77777777" w:rsidR="00335AAD" w:rsidRPr="00335AAD" w:rsidRDefault="00335AAD" w:rsidP="0062232F"/>
                  <w:p w14:paraId="190D5B52" w14:textId="77777777" w:rsidR="00000000" w:rsidRDefault="00CF5A56" w:rsidP="0062232F"/>
                  <w:p w14:paraId="3075118C" w14:textId="77777777" w:rsidR="00335AAD" w:rsidRPr="00335AAD" w:rsidRDefault="00335AAD" w:rsidP="0062232F"/>
                  <w:p w14:paraId="162F0543" w14:textId="77777777" w:rsidR="00000000" w:rsidRDefault="00CF5A56" w:rsidP="0062232F"/>
                  <w:p w14:paraId="24E98B8F" w14:textId="77777777" w:rsidR="00335AAD" w:rsidRPr="00335AAD" w:rsidRDefault="00335AAD" w:rsidP="0062232F"/>
                  <w:p w14:paraId="2E9BAF3A" w14:textId="77777777" w:rsidR="00000000" w:rsidRDefault="00CF5A56" w:rsidP="0062232F"/>
                  <w:p w14:paraId="259DFDBB" w14:textId="77777777" w:rsidR="00335AAD" w:rsidRPr="00335AAD" w:rsidRDefault="00335AAD" w:rsidP="0062232F"/>
                  <w:p w14:paraId="391BACDD" w14:textId="77777777" w:rsidR="00000000" w:rsidRDefault="00CF5A56" w:rsidP="0062232F"/>
                  <w:p w14:paraId="75C365C6" w14:textId="77777777" w:rsidR="00335AAD" w:rsidRPr="00335AAD" w:rsidRDefault="00335AAD" w:rsidP="0062232F"/>
                  <w:p w14:paraId="64244A06" w14:textId="77777777" w:rsidR="00000000" w:rsidRDefault="00CF5A56" w:rsidP="0062232F"/>
                  <w:p w14:paraId="5F38B400" w14:textId="77777777" w:rsidR="00335AAD" w:rsidRPr="00335AAD" w:rsidRDefault="00335AAD" w:rsidP="0062232F"/>
                  <w:p w14:paraId="1D5E4C74" w14:textId="77777777" w:rsidR="00000000" w:rsidRDefault="00CF5A56" w:rsidP="0062232F"/>
                  <w:p w14:paraId="45A7B98F" w14:textId="77777777" w:rsidR="00335AAD" w:rsidRPr="00335AAD" w:rsidRDefault="00335AAD" w:rsidP="0062232F"/>
                  <w:p w14:paraId="4E867E5C" w14:textId="77777777" w:rsidR="00000000" w:rsidRDefault="00CF5A56" w:rsidP="0062232F"/>
                  <w:p w14:paraId="18AA8057" w14:textId="77777777" w:rsidR="00335AAD" w:rsidRPr="00335AAD" w:rsidRDefault="00335AAD" w:rsidP="0062232F"/>
                  <w:p w14:paraId="600A592D" w14:textId="77777777" w:rsidR="00000000" w:rsidRDefault="00CF5A56" w:rsidP="0062232F"/>
                  <w:p w14:paraId="080C0FCF" w14:textId="77777777" w:rsidR="00335AAD" w:rsidRPr="00335AAD" w:rsidRDefault="00335AAD" w:rsidP="0062232F"/>
                  <w:p w14:paraId="51C7205C" w14:textId="77777777" w:rsidR="00000000" w:rsidRDefault="00CF5A56" w:rsidP="0062232F"/>
                  <w:p w14:paraId="5F31510C" w14:textId="77777777" w:rsidR="00335AAD" w:rsidRPr="00335AAD" w:rsidRDefault="00335AAD" w:rsidP="0062232F"/>
                  <w:p w14:paraId="01FF1B38" w14:textId="77777777" w:rsidR="00000000" w:rsidRDefault="00CF5A56" w:rsidP="0062232F"/>
                  <w:p w14:paraId="32C3EF5D" w14:textId="77777777" w:rsidR="00335AAD" w:rsidRPr="00335AAD" w:rsidRDefault="00335AAD" w:rsidP="0062232F"/>
                  <w:p w14:paraId="21C28939" w14:textId="77777777" w:rsidR="00000000" w:rsidRDefault="00CF5A56" w:rsidP="0062232F"/>
                  <w:p w14:paraId="3F17104C" w14:textId="77777777" w:rsidR="00335AAD" w:rsidRPr="00335AAD" w:rsidRDefault="00335AAD" w:rsidP="0062232F"/>
                  <w:p w14:paraId="72D8FD1C" w14:textId="77777777" w:rsidR="00000000" w:rsidRDefault="00CF5A56" w:rsidP="0062232F"/>
                  <w:p w14:paraId="097322A5" w14:textId="77777777" w:rsidR="00335AAD" w:rsidRPr="00335AAD" w:rsidRDefault="00335AAD" w:rsidP="0062232F"/>
                  <w:p w14:paraId="2104D701" w14:textId="77777777" w:rsidR="00000000" w:rsidRDefault="00CF5A56" w:rsidP="0062232F"/>
                  <w:p w14:paraId="51B90AA4" w14:textId="77777777" w:rsidR="00335AAD" w:rsidRPr="00335AAD" w:rsidRDefault="00335AAD" w:rsidP="0062232F"/>
                  <w:p w14:paraId="42DA2825" w14:textId="77777777" w:rsidR="00000000" w:rsidRDefault="00CF5A56" w:rsidP="0062232F"/>
                  <w:p w14:paraId="4642E2DE" w14:textId="77777777" w:rsidR="00335AAD" w:rsidRPr="00335AAD" w:rsidRDefault="00335AAD" w:rsidP="0062232F"/>
                  <w:p w14:paraId="0F0626CF" w14:textId="77777777" w:rsidR="00000000" w:rsidRDefault="00CF5A56" w:rsidP="0062232F"/>
                  <w:p w14:paraId="7A0B839A" w14:textId="77777777" w:rsidR="00335AAD" w:rsidRPr="00335AAD" w:rsidRDefault="00335AAD" w:rsidP="0062232F"/>
                  <w:p w14:paraId="26C491D3" w14:textId="77777777" w:rsidR="00000000" w:rsidRDefault="00CF5A56" w:rsidP="0062232F"/>
                  <w:p w14:paraId="5E1B0E43" w14:textId="77777777" w:rsidR="00335AAD" w:rsidRPr="00335AAD" w:rsidRDefault="00335AAD" w:rsidP="0062232F"/>
                  <w:p w14:paraId="4EFF0C89" w14:textId="77777777" w:rsidR="00000000" w:rsidRDefault="00CF5A56" w:rsidP="0062232F"/>
                  <w:p w14:paraId="2990C8B3" w14:textId="77777777" w:rsidR="00335AAD" w:rsidRPr="00335AAD" w:rsidRDefault="00335AAD" w:rsidP="0062232F"/>
                  <w:p w14:paraId="32704834" w14:textId="77777777" w:rsidR="00000000" w:rsidRDefault="00CF5A56" w:rsidP="0062232F"/>
                  <w:p w14:paraId="188ED02E" w14:textId="77777777" w:rsidR="00335AAD" w:rsidRPr="00335AAD" w:rsidRDefault="00335AAD" w:rsidP="0062232F"/>
                  <w:p w14:paraId="39D52DA8" w14:textId="77777777" w:rsidR="00000000" w:rsidRDefault="00CF5A56" w:rsidP="0062232F"/>
                  <w:p w14:paraId="424561AB" w14:textId="77777777" w:rsidR="00335AAD" w:rsidRPr="00335AAD" w:rsidRDefault="00335AAD" w:rsidP="0062232F"/>
                  <w:p w14:paraId="7AC0BC94" w14:textId="77777777" w:rsidR="00000000" w:rsidRDefault="00CF5A56" w:rsidP="0062232F"/>
                  <w:p w14:paraId="4F0F6357" w14:textId="77777777" w:rsidR="00335AAD" w:rsidRPr="00335AAD" w:rsidRDefault="00335AAD" w:rsidP="0062232F"/>
                  <w:p w14:paraId="1C62D7E6" w14:textId="77777777" w:rsidR="00000000" w:rsidRDefault="00CF5A56" w:rsidP="0062232F"/>
                  <w:p w14:paraId="17015D7C" w14:textId="77777777" w:rsidR="00335AAD" w:rsidRPr="00335AAD" w:rsidRDefault="00335AAD" w:rsidP="0062232F"/>
                  <w:p w14:paraId="2A6C2A1A" w14:textId="77777777" w:rsidR="00000000" w:rsidRDefault="00CF5A56" w:rsidP="0062232F"/>
                  <w:p w14:paraId="1297E8F0" w14:textId="77777777" w:rsidR="00335AAD" w:rsidRPr="00335AAD" w:rsidRDefault="00335AAD" w:rsidP="0062232F"/>
                  <w:p w14:paraId="68CFE938" w14:textId="77777777" w:rsidR="00000000" w:rsidRDefault="00CF5A56" w:rsidP="0062232F"/>
                  <w:p w14:paraId="0B3305BA" w14:textId="77777777" w:rsidR="00335AAD" w:rsidRPr="00335AAD" w:rsidRDefault="00335AAD" w:rsidP="0062232F"/>
                  <w:p w14:paraId="3F6F7821" w14:textId="77777777" w:rsidR="00000000" w:rsidRDefault="00CF5A56" w:rsidP="0062232F"/>
                  <w:p w14:paraId="32604F5F" w14:textId="77777777" w:rsidR="00335AAD" w:rsidRPr="00335AAD" w:rsidRDefault="00335AAD" w:rsidP="0062232F"/>
                  <w:p w14:paraId="33D1D0FF" w14:textId="77777777" w:rsidR="00000000" w:rsidRDefault="00CF5A56" w:rsidP="0062232F"/>
                  <w:p w14:paraId="134B862E" w14:textId="77777777" w:rsidR="00335AAD" w:rsidRPr="00335AAD" w:rsidRDefault="00335AAD" w:rsidP="0062232F"/>
                  <w:p w14:paraId="53674762" w14:textId="77777777" w:rsidR="00000000" w:rsidRDefault="00CF5A56" w:rsidP="0062232F"/>
                  <w:p w14:paraId="3C2A6F0A" w14:textId="77777777" w:rsidR="00335AAD" w:rsidRPr="00335AAD" w:rsidRDefault="00335AAD" w:rsidP="0062232F"/>
                  <w:p w14:paraId="42F2B6D0" w14:textId="77777777" w:rsidR="00000000" w:rsidRDefault="00CF5A56" w:rsidP="0062232F"/>
                  <w:p w14:paraId="745C1DC7" w14:textId="77777777" w:rsidR="00335AAD" w:rsidRPr="00335AAD" w:rsidRDefault="00335AAD" w:rsidP="0062232F"/>
                  <w:p w14:paraId="0CEF61CB" w14:textId="77777777" w:rsidR="00000000" w:rsidRDefault="00CF5A56" w:rsidP="0062232F"/>
                  <w:p w14:paraId="56875E05" w14:textId="77777777" w:rsidR="00335AAD" w:rsidRPr="00335AAD" w:rsidRDefault="00335AAD" w:rsidP="0062232F"/>
                  <w:p w14:paraId="222EC547" w14:textId="77777777" w:rsidR="00000000" w:rsidRDefault="00CF5A56" w:rsidP="0062232F"/>
                  <w:p w14:paraId="7752F800" w14:textId="77777777" w:rsidR="00335AAD" w:rsidRPr="00335AAD" w:rsidRDefault="00335AAD" w:rsidP="0062232F"/>
                  <w:p w14:paraId="45011594" w14:textId="77777777" w:rsidR="00000000" w:rsidRDefault="00CF5A56" w:rsidP="0062232F"/>
                  <w:p w14:paraId="55A5B916" w14:textId="77777777" w:rsidR="00335AAD" w:rsidRPr="00335AAD" w:rsidRDefault="00335AAD" w:rsidP="0062232F"/>
                  <w:p w14:paraId="51BA7787" w14:textId="77777777" w:rsidR="00000000" w:rsidRDefault="00CF5A56" w:rsidP="0062232F"/>
                  <w:p w14:paraId="79885D84" w14:textId="77777777" w:rsidR="00335AAD" w:rsidRPr="00335AAD" w:rsidRDefault="00335AAD" w:rsidP="0062232F"/>
                  <w:p w14:paraId="7F788B3C" w14:textId="77777777" w:rsidR="00000000" w:rsidRDefault="00CF5A56" w:rsidP="0062232F"/>
                  <w:p w14:paraId="4E82676B" w14:textId="77777777" w:rsidR="00335AAD" w:rsidRPr="00335AAD" w:rsidRDefault="00335AAD" w:rsidP="0062232F"/>
                  <w:p w14:paraId="7BC65FFD" w14:textId="77777777" w:rsidR="00000000" w:rsidRDefault="00CF5A56" w:rsidP="0062232F"/>
                  <w:p w14:paraId="045D713D" w14:textId="77777777" w:rsidR="00335AAD" w:rsidRPr="00335AAD" w:rsidRDefault="00335AAD" w:rsidP="0062232F"/>
                  <w:p w14:paraId="0FCDDC3F" w14:textId="77777777" w:rsidR="00000000" w:rsidRDefault="00CF5A56" w:rsidP="0062232F"/>
                  <w:p w14:paraId="6787215E" w14:textId="77777777" w:rsidR="00335AAD" w:rsidRPr="00335AAD" w:rsidRDefault="00335AAD" w:rsidP="0062232F"/>
                  <w:p w14:paraId="4618141A" w14:textId="77777777" w:rsidR="00000000" w:rsidRDefault="00CF5A56" w:rsidP="0062232F"/>
                  <w:p w14:paraId="24C7F413" w14:textId="77777777" w:rsidR="00335AAD" w:rsidRPr="00335AAD" w:rsidRDefault="00335AAD" w:rsidP="0062232F"/>
                  <w:p w14:paraId="25EB5372" w14:textId="77777777" w:rsidR="00000000" w:rsidRDefault="00CF5A56" w:rsidP="0062232F"/>
                  <w:p w14:paraId="4FED0E63" w14:textId="77777777" w:rsidR="00335AAD" w:rsidRPr="00335AAD" w:rsidRDefault="00335AAD" w:rsidP="0062232F"/>
                  <w:p w14:paraId="544DBADD" w14:textId="77777777" w:rsidR="00000000" w:rsidRDefault="00CF5A56" w:rsidP="0062232F"/>
                  <w:p w14:paraId="45069464" w14:textId="77777777" w:rsidR="00335AAD" w:rsidRPr="00335AAD" w:rsidRDefault="00335AAD" w:rsidP="0062232F"/>
                  <w:p w14:paraId="28778D95" w14:textId="77777777" w:rsidR="00000000" w:rsidRDefault="00CF5A56" w:rsidP="0062232F"/>
                  <w:p w14:paraId="0D7F4B06" w14:textId="77777777" w:rsidR="00335AAD" w:rsidRPr="00335AAD" w:rsidRDefault="00335AAD" w:rsidP="0062232F"/>
                  <w:p w14:paraId="676DDA01" w14:textId="77777777" w:rsidR="00000000" w:rsidRDefault="00CF5A56" w:rsidP="0062232F"/>
                  <w:p w14:paraId="7C51345F" w14:textId="77777777" w:rsidR="00335AAD" w:rsidRPr="00335AAD" w:rsidRDefault="00335AAD" w:rsidP="0062232F"/>
                  <w:p w14:paraId="525322D0" w14:textId="77777777" w:rsidR="00000000" w:rsidRDefault="00CF5A56" w:rsidP="0062232F"/>
                  <w:p w14:paraId="5A6B5A9B" w14:textId="77777777" w:rsidR="00335AAD" w:rsidRPr="00335AAD" w:rsidRDefault="00335AAD" w:rsidP="0062232F"/>
                  <w:p w14:paraId="637FCC5D" w14:textId="77777777" w:rsidR="00000000" w:rsidRDefault="00CF5A56" w:rsidP="0062232F"/>
                  <w:p w14:paraId="38D006BE" w14:textId="77777777" w:rsidR="00335AAD" w:rsidRPr="00335AAD" w:rsidRDefault="00335AAD" w:rsidP="0062232F"/>
                  <w:p w14:paraId="1F9F83A3" w14:textId="77777777" w:rsidR="00000000" w:rsidRDefault="00CF5A56" w:rsidP="0062232F"/>
                  <w:p w14:paraId="4589CB2C" w14:textId="77777777" w:rsidR="00335AAD" w:rsidRPr="00335AAD" w:rsidRDefault="00335AAD" w:rsidP="0062232F"/>
                  <w:p w14:paraId="52443159" w14:textId="77777777" w:rsidR="00000000" w:rsidRDefault="00CF5A56" w:rsidP="0062232F"/>
                  <w:p w14:paraId="1D25FF6C" w14:textId="77777777" w:rsidR="00335AAD" w:rsidRPr="00335AAD" w:rsidRDefault="00335AAD" w:rsidP="0062232F"/>
                  <w:p w14:paraId="55C48EC7" w14:textId="77777777" w:rsidR="00000000" w:rsidRDefault="00CF5A56" w:rsidP="0062232F"/>
                  <w:p w14:paraId="70A63923" w14:textId="77777777" w:rsidR="00335AAD" w:rsidRPr="00335AAD" w:rsidRDefault="00335AAD" w:rsidP="0062232F"/>
                  <w:p w14:paraId="33EAF38B" w14:textId="77777777" w:rsidR="00000000" w:rsidRDefault="00CF5A56" w:rsidP="0062232F"/>
                  <w:p w14:paraId="578DF0D7" w14:textId="77777777" w:rsidR="00335AAD" w:rsidRPr="00335AAD" w:rsidRDefault="00335AAD" w:rsidP="0062232F"/>
                  <w:p w14:paraId="7B5D3DAC" w14:textId="77777777" w:rsidR="00000000" w:rsidRDefault="00CF5A56" w:rsidP="0062232F"/>
                  <w:p w14:paraId="4313D9F5" w14:textId="77777777" w:rsidR="00335AAD" w:rsidRPr="00335AAD" w:rsidRDefault="00335AAD" w:rsidP="0062232F"/>
                  <w:p w14:paraId="6B9D6A30" w14:textId="77777777" w:rsidR="00000000" w:rsidRDefault="00CF5A56" w:rsidP="0062232F"/>
                  <w:p w14:paraId="10FF99A5" w14:textId="77777777" w:rsidR="00335AAD" w:rsidRPr="00335AAD" w:rsidRDefault="00335AAD" w:rsidP="0062232F"/>
                  <w:p w14:paraId="38B5F920" w14:textId="77777777" w:rsidR="00000000" w:rsidRDefault="00CF5A56" w:rsidP="0062232F"/>
                  <w:p w14:paraId="38232495" w14:textId="77777777" w:rsidR="00335AAD" w:rsidRPr="00335AAD" w:rsidRDefault="00335AAD" w:rsidP="0062232F"/>
                  <w:p w14:paraId="373F2772" w14:textId="77777777" w:rsidR="00000000" w:rsidRDefault="00CF5A56" w:rsidP="0062232F"/>
                  <w:p w14:paraId="0CD9068D" w14:textId="77777777" w:rsidR="00335AAD" w:rsidRPr="00335AAD" w:rsidRDefault="00335AAD" w:rsidP="0062232F"/>
                  <w:p w14:paraId="7CDD034B" w14:textId="77777777" w:rsidR="00000000" w:rsidRDefault="00CF5A56" w:rsidP="0062232F"/>
                  <w:p w14:paraId="45D45DAA" w14:textId="77777777" w:rsidR="00335AAD" w:rsidRPr="00335AAD" w:rsidRDefault="00335AAD" w:rsidP="0062232F"/>
                  <w:p w14:paraId="7F1A21B0" w14:textId="77777777" w:rsidR="00000000" w:rsidRDefault="00CF5A56" w:rsidP="0062232F"/>
                  <w:p w14:paraId="288B6276" w14:textId="77777777" w:rsidR="00335AAD" w:rsidRPr="00335AAD" w:rsidRDefault="00335AAD" w:rsidP="0062232F"/>
                  <w:p w14:paraId="064D16B9" w14:textId="77777777" w:rsidR="00000000" w:rsidRDefault="00CF5A56" w:rsidP="0062232F"/>
                  <w:p w14:paraId="566D601E" w14:textId="77777777" w:rsidR="00335AAD" w:rsidRPr="00335AAD" w:rsidRDefault="00335AAD" w:rsidP="0062232F"/>
                  <w:p w14:paraId="3D0D3F7B" w14:textId="77777777" w:rsidR="00000000" w:rsidRDefault="00CF5A56" w:rsidP="0062232F"/>
                  <w:p w14:paraId="404930B1" w14:textId="77777777" w:rsidR="00335AAD" w:rsidRPr="00335AAD" w:rsidRDefault="00335AAD" w:rsidP="0062232F"/>
                  <w:p w14:paraId="52DDDC6D" w14:textId="77777777" w:rsidR="00000000" w:rsidRDefault="00CF5A56" w:rsidP="0062232F"/>
                  <w:p w14:paraId="245E318B" w14:textId="77777777" w:rsidR="00335AAD" w:rsidRPr="00335AAD" w:rsidRDefault="00335AAD" w:rsidP="0062232F"/>
                  <w:p w14:paraId="4C9F6335" w14:textId="77777777" w:rsidR="00000000" w:rsidRDefault="00CF5A56" w:rsidP="0062232F"/>
                  <w:p w14:paraId="19ADCD8F" w14:textId="77777777" w:rsidR="00335AAD" w:rsidRPr="00335AAD" w:rsidRDefault="00335AAD" w:rsidP="0062232F"/>
                  <w:p w14:paraId="3BB3B09B" w14:textId="77777777" w:rsidR="00000000" w:rsidRDefault="00CF5A56" w:rsidP="0062232F"/>
                  <w:p w14:paraId="778AF2FC" w14:textId="77777777" w:rsidR="00335AAD" w:rsidRPr="00335AAD" w:rsidRDefault="00335AAD" w:rsidP="0062232F"/>
                  <w:p w14:paraId="2898B518" w14:textId="77777777" w:rsidR="00000000" w:rsidRDefault="00CF5A56" w:rsidP="0062232F"/>
                  <w:p w14:paraId="056823D4" w14:textId="77777777" w:rsidR="00335AAD" w:rsidRPr="00335AAD" w:rsidRDefault="00335AAD" w:rsidP="0062232F"/>
                  <w:p w14:paraId="073321C9" w14:textId="77777777" w:rsidR="00000000" w:rsidRDefault="00CF5A56" w:rsidP="0062232F"/>
                  <w:p w14:paraId="4FA3BE1C" w14:textId="77777777" w:rsidR="00335AAD" w:rsidRPr="00335AAD" w:rsidRDefault="00335AAD" w:rsidP="0062232F"/>
                  <w:p w14:paraId="57C12AD0" w14:textId="77777777" w:rsidR="00000000" w:rsidRDefault="00CF5A56" w:rsidP="0062232F"/>
                  <w:p w14:paraId="289443F5" w14:textId="77777777" w:rsidR="00335AAD" w:rsidRPr="00335AAD" w:rsidRDefault="00335AAD" w:rsidP="0062232F"/>
                  <w:p w14:paraId="5AFFD20A" w14:textId="77777777" w:rsidR="00000000" w:rsidRDefault="00CF5A56" w:rsidP="0062232F"/>
                  <w:p w14:paraId="2329A0C7" w14:textId="77777777" w:rsidR="00335AAD" w:rsidRPr="00335AAD" w:rsidRDefault="00335AAD" w:rsidP="0062232F"/>
                  <w:p w14:paraId="0F09AF4A" w14:textId="77777777" w:rsidR="00000000" w:rsidRDefault="00CF5A56" w:rsidP="0062232F"/>
                  <w:p w14:paraId="019657D1" w14:textId="77777777" w:rsidR="00335AAD" w:rsidRPr="00335AAD" w:rsidRDefault="00335AAD" w:rsidP="0062232F"/>
                  <w:p w14:paraId="7FB3ADA9" w14:textId="77777777" w:rsidR="00000000" w:rsidRDefault="00CF5A56" w:rsidP="0062232F"/>
                  <w:p w14:paraId="2B1A2A34" w14:textId="77777777" w:rsidR="00335AAD" w:rsidRPr="00335AAD" w:rsidRDefault="00335AAD" w:rsidP="0062232F"/>
                  <w:p w14:paraId="25D1CB02" w14:textId="77777777" w:rsidR="00000000" w:rsidRDefault="00CF5A56" w:rsidP="0062232F"/>
                  <w:p w14:paraId="7C65D574" w14:textId="77777777" w:rsidR="00335AAD" w:rsidRPr="00335AAD" w:rsidRDefault="00335AAD" w:rsidP="0062232F"/>
                  <w:p w14:paraId="69BAB927" w14:textId="77777777" w:rsidR="00000000" w:rsidRDefault="00CF5A56" w:rsidP="0062232F"/>
                  <w:p w14:paraId="3B5DEA4E" w14:textId="77777777" w:rsidR="00335AAD" w:rsidRPr="00335AAD" w:rsidRDefault="00335AAD" w:rsidP="0062232F"/>
                  <w:p w14:paraId="1CF283B6" w14:textId="77777777" w:rsidR="00000000" w:rsidRDefault="00CF5A56" w:rsidP="0062232F"/>
                  <w:p w14:paraId="1EB39AA3" w14:textId="77777777" w:rsidR="00335AAD" w:rsidRPr="00335AAD" w:rsidRDefault="00335AAD" w:rsidP="0062232F"/>
                  <w:p w14:paraId="6B40178F" w14:textId="77777777" w:rsidR="00000000" w:rsidRDefault="00CF5A56" w:rsidP="0062232F"/>
                  <w:p w14:paraId="14D4B992" w14:textId="77777777" w:rsidR="00335AAD" w:rsidRPr="00335AAD" w:rsidRDefault="00335AAD" w:rsidP="0062232F"/>
                  <w:p w14:paraId="3FDFC9D1" w14:textId="77777777" w:rsidR="00000000" w:rsidRDefault="00CF5A56" w:rsidP="0062232F"/>
                  <w:p w14:paraId="074E1E1D" w14:textId="77777777" w:rsidR="00335AAD" w:rsidRPr="00335AAD" w:rsidRDefault="00335AAD" w:rsidP="0062232F"/>
                  <w:p w14:paraId="5AE5E113" w14:textId="77777777" w:rsidR="00000000" w:rsidRDefault="00CF5A56" w:rsidP="0062232F"/>
                  <w:p w14:paraId="3FF88BFD" w14:textId="77777777" w:rsidR="00335AAD" w:rsidRPr="00335AAD" w:rsidRDefault="00335AAD" w:rsidP="0062232F"/>
                  <w:p w14:paraId="3D1F4CF1" w14:textId="77777777" w:rsidR="00000000" w:rsidRDefault="00CF5A56" w:rsidP="0062232F"/>
                  <w:p w14:paraId="74D77FD5" w14:textId="77777777" w:rsidR="00335AAD" w:rsidRPr="00335AAD" w:rsidRDefault="00335AAD" w:rsidP="0062232F"/>
                  <w:p w14:paraId="0A4FF6C2" w14:textId="77777777" w:rsidR="00000000" w:rsidRDefault="00CF5A56" w:rsidP="0062232F"/>
                  <w:p w14:paraId="38BA2501" w14:textId="77777777" w:rsidR="00335AAD" w:rsidRPr="00335AAD" w:rsidRDefault="00335AAD" w:rsidP="0062232F"/>
                  <w:p w14:paraId="582A5780" w14:textId="77777777" w:rsidR="00000000" w:rsidRDefault="00CF5A56" w:rsidP="0062232F"/>
                  <w:p w14:paraId="6B6BB5EB" w14:textId="77777777" w:rsidR="00335AAD" w:rsidRPr="00335AAD" w:rsidRDefault="00335AAD" w:rsidP="0062232F"/>
                  <w:p w14:paraId="1E2EF235" w14:textId="77777777" w:rsidR="00000000" w:rsidRDefault="00CF5A56" w:rsidP="0062232F"/>
                  <w:p w14:paraId="0A0E9C38" w14:textId="77777777" w:rsidR="00335AAD" w:rsidRPr="00335AAD" w:rsidRDefault="00335AAD" w:rsidP="0062232F"/>
                  <w:p w14:paraId="6D8BD653" w14:textId="77777777" w:rsidR="00000000" w:rsidRDefault="00CF5A56" w:rsidP="0062232F"/>
                  <w:p w14:paraId="28AA2105" w14:textId="77777777" w:rsidR="00335AAD" w:rsidRPr="00335AAD" w:rsidRDefault="00335AAD" w:rsidP="0062232F"/>
                  <w:p w14:paraId="21C181D4" w14:textId="77777777" w:rsidR="00000000" w:rsidRDefault="00CF5A56" w:rsidP="0062232F"/>
                  <w:p w14:paraId="179E60A9" w14:textId="77777777" w:rsidR="00335AAD" w:rsidRPr="00335AAD" w:rsidRDefault="00335AAD" w:rsidP="0062232F"/>
                  <w:p w14:paraId="31EEE12D" w14:textId="77777777" w:rsidR="00000000" w:rsidRDefault="00CF5A56" w:rsidP="0062232F"/>
                  <w:p w14:paraId="34415483" w14:textId="77777777" w:rsidR="00335AAD" w:rsidRPr="00335AAD" w:rsidRDefault="00335AAD" w:rsidP="0062232F"/>
                  <w:p w14:paraId="49540546" w14:textId="77777777" w:rsidR="00000000" w:rsidRDefault="00CF5A56" w:rsidP="0062232F"/>
                  <w:p w14:paraId="375B268C" w14:textId="77777777" w:rsidR="00335AAD" w:rsidRPr="00335AAD" w:rsidRDefault="00335AAD" w:rsidP="0062232F"/>
                  <w:p w14:paraId="3EE293B7" w14:textId="77777777" w:rsidR="00000000" w:rsidRDefault="00CF5A56" w:rsidP="0062232F"/>
                  <w:p w14:paraId="15499891" w14:textId="77777777" w:rsidR="00335AAD" w:rsidRPr="00335AAD" w:rsidRDefault="00335AAD" w:rsidP="0062232F"/>
                  <w:p w14:paraId="436EB849" w14:textId="77777777" w:rsidR="00000000" w:rsidRDefault="00CF5A56" w:rsidP="0062232F"/>
                  <w:p w14:paraId="09A0988C" w14:textId="77777777" w:rsidR="00335AAD" w:rsidRPr="00335AAD" w:rsidRDefault="00335AAD" w:rsidP="0062232F"/>
                  <w:p w14:paraId="7108E608" w14:textId="77777777" w:rsidR="00000000" w:rsidRDefault="00CF5A56" w:rsidP="0062232F"/>
                  <w:p w14:paraId="7D6DC36E" w14:textId="77777777" w:rsidR="00335AAD" w:rsidRPr="00335AAD" w:rsidRDefault="00335AAD" w:rsidP="0062232F"/>
                  <w:p w14:paraId="76EF3CFB" w14:textId="77777777" w:rsidR="00000000" w:rsidRDefault="00CF5A56" w:rsidP="0062232F"/>
                  <w:p w14:paraId="53036A49" w14:textId="77777777" w:rsidR="00335AAD" w:rsidRPr="00335AAD" w:rsidRDefault="00335AAD" w:rsidP="0062232F"/>
                  <w:p w14:paraId="45114B29" w14:textId="77777777" w:rsidR="00000000" w:rsidRDefault="00CF5A56" w:rsidP="0062232F"/>
                  <w:p w14:paraId="437D392A" w14:textId="77777777" w:rsidR="00335AAD" w:rsidRPr="00335AAD" w:rsidRDefault="00335AAD" w:rsidP="0062232F"/>
                  <w:p w14:paraId="3606CEDC" w14:textId="77777777" w:rsidR="00000000" w:rsidRDefault="00CF5A56" w:rsidP="0062232F"/>
                  <w:p w14:paraId="3E3A9627" w14:textId="77777777" w:rsidR="00335AAD" w:rsidRPr="00335AAD" w:rsidRDefault="00335AAD" w:rsidP="0062232F"/>
                  <w:p w14:paraId="689F33E7" w14:textId="77777777" w:rsidR="00000000" w:rsidRDefault="00CF5A56" w:rsidP="0062232F"/>
                  <w:p w14:paraId="3E9707AD" w14:textId="77777777" w:rsidR="00335AAD" w:rsidRPr="00335AAD" w:rsidRDefault="00335AAD" w:rsidP="0062232F"/>
                  <w:p w14:paraId="430E3AC2" w14:textId="77777777" w:rsidR="00000000" w:rsidRDefault="00CF5A56" w:rsidP="0062232F"/>
                  <w:p w14:paraId="13F10630" w14:textId="77777777" w:rsidR="00335AAD" w:rsidRPr="00335AAD" w:rsidRDefault="00335AAD" w:rsidP="0062232F"/>
                  <w:p w14:paraId="20870D85" w14:textId="77777777" w:rsidR="00000000" w:rsidRDefault="00CF5A56" w:rsidP="0062232F"/>
                  <w:p w14:paraId="781E75FD" w14:textId="77777777" w:rsidR="00335AAD" w:rsidRPr="00335AAD" w:rsidRDefault="00335AAD" w:rsidP="0062232F"/>
                  <w:p w14:paraId="43A16079" w14:textId="77777777" w:rsidR="00000000" w:rsidRDefault="00CF5A56" w:rsidP="0062232F"/>
                  <w:p w14:paraId="20FEDBA6" w14:textId="77777777" w:rsidR="00335AAD" w:rsidRPr="00335AAD" w:rsidRDefault="00335AAD" w:rsidP="0062232F"/>
                  <w:p w14:paraId="6C3D330A" w14:textId="77777777" w:rsidR="00000000" w:rsidRDefault="00CF5A56" w:rsidP="0062232F"/>
                  <w:p w14:paraId="02DBE845" w14:textId="77777777" w:rsidR="00335AAD" w:rsidRPr="00335AAD" w:rsidRDefault="00335AAD" w:rsidP="0062232F"/>
                  <w:p w14:paraId="496A4641" w14:textId="77777777" w:rsidR="00000000" w:rsidRDefault="00CF5A56" w:rsidP="0062232F"/>
                  <w:p w14:paraId="0D160562" w14:textId="77777777" w:rsidR="00335AAD" w:rsidRPr="00335AAD" w:rsidRDefault="00335AAD" w:rsidP="0062232F"/>
                  <w:p w14:paraId="20D93BF2" w14:textId="77777777" w:rsidR="00000000" w:rsidRDefault="00CF5A56" w:rsidP="0062232F"/>
                  <w:p w14:paraId="48DD875C" w14:textId="77777777" w:rsidR="00335AAD" w:rsidRPr="00335AAD" w:rsidRDefault="00335AAD" w:rsidP="0062232F"/>
                  <w:p w14:paraId="759EA318" w14:textId="77777777" w:rsidR="00000000" w:rsidRDefault="00CF5A56" w:rsidP="0062232F"/>
                  <w:p w14:paraId="61E3C548" w14:textId="77777777" w:rsidR="00335AAD" w:rsidRPr="00335AAD" w:rsidRDefault="00335AAD" w:rsidP="0062232F"/>
                  <w:p w14:paraId="7A1434D8" w14:textId="77777777" w:rsidR="00000000" w:rsidRDefault="00CF5A56" w:rsidP="0062232F"/>
                  <w:p w14:paraId="743C2C90" w14:textId="77777777" w:rsidR="00335AAD" w:rsidRPr="00335AAD" w:rsidRDefault="00335AAD" w:rsidP="0062232F"/>
                  <w:p w14:paraId="4386984F" w14:textId="77777777" w:rsidR="00000000" w:rsidRDefault="00CF5A56" w:rsidP="0062232F"/>
                  <w:p w14:paraId="1D8DDC41" w14:textId="77777777" w:rsidR="00335AAD" w:rsidRPr="00335AAD" w:rsidRDefault="00335AAD" w:rsidP="0062232F"/>
                  <w:p w14:paraId="66475D03" w14:textId="77777777" w:rsidR="00000000" w:rsidRDefault="00CF5A56" w:rsidP="0062232F"/>
                  <w:p w14:paraId="5AC82D28" w14:textId="77777777" w:rsidR="00335AAD" w:rsidRPr="00335AAD" w:rsidRDefault="00335AAD" w:rsidP="0062232F"/>
                  <w:p w14:paraId="4C79350B" w14:textId="77777777" w:rsidR="00000000" w:rsidRDefault="00CF5A56" w:rsidP="0062232F"/>
                  <w:p w14:paraId="60F4B4D8" w14:textId="77777777" w:rsidR="00335AAD" w:rsidRPr="00335AAD" w:rsidRDefault="00335AAD" w:rsidP="0062232F"/>
                  <w:p w14:paraId="26CAB81C" w14:textId="77777777" w:rsidR="00000000" w:rsidRDefault="00CF5A56" w:rsidP="0062232F"/>
                  <w:p w14:paraId="4A05C464" w14:textId="77777777" w:rsidR="00335AAD" w:rsidRPr="00335AAD" w:rsidRDefault="00335AAD" w:rsidP="0062232F"/>
                  <w:p w14:paraId="5A4C0F56" w14:textId="77777777" w:rsidR="00000000" w:rsidRDefault="00CF5A56" w:rsidP="0062232F"/>
                  <w:p w14:paraId="32F53C5F" w14:textId="77777777" w:rsidR="00335AAD" w:rsidRPr="00335AAD" w:rsidRDefault="00335AAD" w:rsidP="0062232F"/>
                  <w:p w14:paraId="0519D218" w14:textId="77777777" w:rsidR="00000000" w:rsidRDefault="00CF5A56" w:rsidP="0062232F"/>
                  <w:p w14:paraId="4A9DA46E" w14:textId="77777777" w:rsidR="00335AAD" w:rsidRPr="00335AAD" w:rsidRDefault="00335AAD" w:rsidP="0062232F"/>
                  <w:p w14:paraId="1CB9F544" w14:textId="77777777" w:rsidR="00000000" w:rsidRDefault="00CF5A56" w:rsidP="0062232F"/>
                  <w:p w14:paraId="2502FB5C" w14:textId="77777777" w:rsidR="00335AAD" w:rsidRPr="00335AAD" w:rsidRDefault="00335AAD" w:rsidP="0062232F"/>
                  <w:p w14:paraId="7E71C119" w14:textId="77777777" w:rsidR="00000000" w:rsidRDefault="00CF5A56" w:rsidP="0062232F"/>
                  <w:p w14:paraId="6D09E3A0" w14:textId="77777777" w:rsidR="00335AAD" w:rsidRPr="00335AAD" w:rsidRDefault="00335AAD" w:rsidP="0062232F"/>
                  <w:p w14:paraId="2F6E6198" w14:textId="77777777" w:rsidR="00000000" w:rsidRDefault="00CF5A56" w:rsidP="0062232F"/>
                  <w:p w14:paraId="38A2D06C" w14:textId="77777777" w:rsidR="00335AAD" w:rsidRPr="00335AAD" w:rsidRDefault="00335AAD" w:rsidP="0062232F"/>
                  <w:p w14:paraId="59228EA8" w14:textId="77777777" w:rsidR="00000000" w:rsidRDefault="00CF5A56" w:rsidP="0062232F"/>
                  <w:p w14:paraId="1DC7B18E" w14:textId="77777777" w:rsidR="00335AAD" w:rsidRPr="00335AAD" w:rsidRDefault="00335AAD" w:rsidP="0062232F"/>
                  <w:p w14:paraId="10F344FE" w14:textId="77777777" w:rsidR="00000000" w:rsidRDefault="00CF5A56" w:rsidP="0062232F"/>
                  <w:p w14:paraId="5FAA84C9" w14:textId="77777777" w:rsidR="00335AAD" w:rsidRPr="00335AAD" w:rsidRDefault="00335AAD" w:rsidP="0062232F"/>
                  <w:p w14:paraId="2BB4FBEC" w14:textId="77777777" w:rsidR="00000000" w:rsidRDefault="00CF5A56" w:rsidP="0062232F"/>
                  <w:p w14:paraId="59314B99" w14:textId="77777777" w:rsidR="00335AAD" w:rsidRPr="00335AAD" w:rsidRDefault="00335AAD" w:rsidP="0062232F"/>
                  <w:p w14:paraId="532E15A1" w14:textId="77777777" w:rsidR="00000000" w:rsidRDefault="00CF5A56" w:rsidP="0062232F"/>
                  <w:p w14:paraId="2A00B4A8" w14:textId="77777777" w:rsidR="00335AAD" w:rsidRPr="00335AAD" w:rsidRDefault="00335AAD" w:rsidP="0062232F"/>
                  <w:p w14:paraId="781F4B79" w14:textId="77777777" w:rsidR="00000000" w:rsidRDefault="00CF5A56" w:rsidP="0062232F"/>
                  <w:p w14:paraId="639F54DF" w14:textId="77777777" w:rsidR="00335AAD" w:rsidRPr="00335AAD" w:rsidRDefault="00335AAD" w:rsidP="0062232F"/>
                  <w:p w14:paraId="7287C8D9" w14:textId="77777777" w:rsidR="00000000" w:rsidRDefault="00CF5A56" w:rsidP="0062232F"/>
                  <w:p w14:paraId="5E3124DE" w14:textId="77777777" w:rsidR="00335AAD" w:rsidRPr="00335AAD" w:rsidRDefault="00335AAD" w:rsidP="0062232F"/>
                  <w:p w14:paraId="1E603231" w14:textId="77777777" w:rsidR="00000000" w:rsidRDefault="00CF5A56" w:rsidP="0062232F"/>
                  <w:p w14:paraId="6B723799" w14:textId="77777777" w:rsidR="00335AAD" w:rsidRPr="00335AAD" w:rsidRDefault="00335AAD" w:rsidP="0062232F"/>
                  <w:p w14:paraId="17CBD275" w14:textId="77777777" w:rsidR="00000000" w:rsidRDefault="00CF5A56" w:rsidP="0062232F"/>
                  <w:p w14:paraId="01559F4F" w14:textId="77777777" w:rsidR="00335AAD" w:rsidRPr="00335AAD" w:rsidRDefault="00335AAD" w:rsidP="0062232F"/>
                  <w:p w14:paraId="4CCD5425" w14:textId="77777777" w:rsidR="00000000" w:rsidRDefault="00CF5A56" w:rsidP="0062232F"/>
                  <w:p w14:paraId="7C21DCFD" w14:textId="77777777" w:rsidR="00335AAD" w:rsidRPr="00335AAD" w:rsidRDefault="00335AAD" w:rsidP="0062232F"/>
                  <w:p w14:paraId="3A27E181" w14:textId="77777777" w:rsidR="00000000" w:rsidRDefault="00CF5A56" w:rsidP="0062232F"/>
                  <w:p w14:paraId="2702D4A0" w14:textId="77777777" w:rsidR="00335AAD" w:rsidRPr="00335AAD" w:rsidRDefault="00335AAD" w:rsidP="0062232F"/>
                  <w:p w14:paraId="32A3D1E5" w14:textId="77777777" w:rsidR="00000000" w:rsidRDefault="00CF5A56" w:rsidP="0062232F"/>
                  <w:p w14:paraId="51B81AE0" w14:textId="77777777" w:rsidR="00335AAD" w:rsidRPr="00335AAD" w:rsidRDefault="00335AAD" w:rsidP="0062232F"/>
                  <w:p w14:paraId="1EEBF7AB" w14:textId="77777777" w:rsidR="00000000" w:rsidRDefault="00CF5A56" w:rsidP="0062232F"/>
                  <w:p w14:paraId="5D890B00" w14:textId="77777777" w:rsidR="00335AAD" w:rsidRPr="00335AAD" w:rsidRDefault="00335AAD" w:rsidP="0062232F"/>
                  <w:p w14:paraId="6D77DB76" w14:textId="77777777" w:rsidR="00000000" w:rsidRDefault="00CF5A56" w:rsidP="0062232F"/>
                  <w:p w14:paraId="2A2B1D41" w14:textId="77777777" w:rsidR="00335AAD" w:rsidRPr="00335AAD" w:rsidRDefault="00335AAD" w:rsidP="0062232F"/>
                  <w:p w14:paraId="530E02EE" w14:textId="77777777" w:rsidR="00000000" w:rsidRDefault="00CF5A56" w:rsidP="0062232F"/>
                  <w:p w14:paraId="5B9346C4" w14:textId="77777777" w:rsidR="00335AAD" w:rsidRPr="00335AAD" w:rsidRDefault="00335AAD" w:rsidP="0062232F"/>
                  <w:p w14:paraId="3C0EB308" w14:textId="77777777" w:rsidR="00000000" w:rsidRDefault="00CF5A56" w:rsidP="0062232F"/>
                  <w:p w14:paraId="1AF70DFA" w14:textId="77777777" w:rsidR="00335AAD" w:rsidRPr="00335AAD" w:rsidRDefault="00335AAD" w:rsidP="0062232F"/>
                  <w:p w14:paraId="12E00205" w14:textId="77777777" w:rsidR="00000000" w:rsidRDefault="00CF5A56" w:rsidP="0062232F"/>
                  <w:p w14:paraId="36BA3742" w14:textId="77777777" w:rsidR="00335AAD" w:rsidRPr="00335AAD" w:rsidRDefault="00335AAD" w:rsidP="0062232F"/>
                  <w:p w14:paraId="20E6B6B8" w14:textId="77777777" w:rsidR="00000000" w:rsidRDefault="00CF5A56" w:rsidP="0062232F"/>
                  <w:p w14:paraId="4DFC7F38" w14:textId="77777777" w:rsidR="00335AAD" w:rsidRPr="00335AAD" w:rsidRDefault="00335AAD" w:rsidP="0062232F"/>
                  <w:p w14:paraId="6AA96108" w14:textId="77777777" w:rsidR="00000000" w:rsidRDefault="00CF5A56" w:rsidP="0062232F"/>
                  <w:p w14:paraId="7EFC5A00" w14:textId="77777777" w:rsidR="00335AAD" w:rsidRPr="00335AAD" w:rsidRDefault="00335AAD" w:rsidP="0062232F"/>
                  <w:p w14:paraId="3215B9FF" w14:textId="77777777" w:rsidR="00000000" w:rsidRDefault="00CF5A56" w:rsidP="0062232F"/>
                  <w:p w14:paraId="068D3931" w14:textId="77777777" w:rsidR="00335AAD" w:rsidRPr="00335AAD" w:rsidRDefault="00335AAD" w:rsidP="0062232F"/>
                  <w:p w14:paraId="72D7C033" w14:textId="77777777" w:rsidR="00000000" w:rsidRDefault="00CF5A56" w:rsidP="0062232F"/>
                  <w:p w14:paraId="59F55598" w14:textId="77777777" w:rsidR="00335AAD" w:rsidRPr="00335AAD" w:rsidRDefault="00335AAD" w:rsidP="0062232F"/>
                  <w:p w14:paraId="33E185CE" w14:textId="77777777" w:rsidR="00000000" w:rsidRDefault="00CF5A56" w:rsidP="0062232F"/>
                  <w:p w14:paraId="6DD704A7" w14:textId="77777777" w:rsidR="00335AAD" w:rsidRPr="00335AAD" w:rsidRDefault="00335AAD" w:rsidP="0062232F"/>
                  <w:p w14:paraId="6CDA6C2F" w14:textId="77777777" w:rsidR="00000000" w:rsidRDefault="00CF5A56" w:rsidP="0062232F"/>
                  <w:p w14:paraId="1275281C" w14:textId="77777777" w:rsidR="00335AAD" w:rsidRPr="00335AAD" w:rsidRDefault="00335AAD" w:rsidP="0062232F"/>
                  <w:p w14:paraId="33907657" w14:textId="77777777" w:rsidR="00000000" w:rsidRDefault="00CF5A56" w:rsidP="0062232F"/>
                  <w:p w14:paraId="4818BBF9" w14:textId="77777777" w:rsidR="00335AAD" w:rsidRPr="00335AAD" w:rsidRDefault="00335AAD" w:rsidP="0062232F"/>
                  <w:p w14:paraId="77F02D86" w14:textId="77777777" w:rsidR="00000000" w:rsidRDefault="00CF5A56" w:rsidP="0062232F"/>
                  <w:p w14:paraId="540F675D" w14:textId="77777777" w:rsidR="00335AAD" w:rsidRPr="00335AAD" w:rsidRDefault="00335AAD" w:rsidP="0062232F"/>
                  <w:p w14:paraId="6DFD3406" w14:textId="77777777" w:rsidR="00000000" w:rsidRDefault="00CF5A56" w:rsidP="0062232F"/>
                  <w:p w14:paraId="25C1B0D5" w14:textId="77777777" w:rsidR="00335AAD" w:rsidRPr="00335AAD" w:rsidRDefault="00335AAD" w:rsidP="0062232F"/>
                  <w:p w14:paraId="12A9AF87" w14:textId="77777777" w:rsidR="00000000" w:rsidRDefault="00CF5A56" w:rsidP="0062232F"/>
                  <w:p w14:paraId="12BF80D9" w14:textId="77777777" w:rsidR="00335AAD" w:rsidRPr="00335AAD" w:rsidRDefault="00335AAD" w:rsidP="0062232F"/>
                  <w:p w14:paraId="57BEBE27" w14:textId="77777777" w:rsidR="00000000" w:rsidRDefault="00CF5A56" w:rsidP="0062232F"/>
                  <w:p w14:paraId="4B91B649" w14:textId="77777777" w:rsidR="00335AAD" w:rsidRPr="00335AAD" w:rsidRDefault="00335AAD" w:rsidP="0062232F"/>
                  <w:p w14:paraId="300AD960" w14:textId="77777777" w:rsidR="00000000" w:rsidRDefault="00CF5A56" w:rsidP="0062232F"/>
                  <w:p w14:paraId="2B41FCF6" w14:textId="77777777" w:rsidR="00335AAD" w:rsidRPr="00335AAD" w:rsidRDefault="00335AAD" w:rsidP="0062232F"/>
                  <w:p w14:paraId="1D922EFA" w14:textId="77777777" w:rsidR="00000000" w:rsidRDefault="00CF5A56" w:rsidP="0062232F"/>
                  <w:p w14:paraId="0C20FCD9" w14:textId="77777777" w:rsidR="00335AAD" w:rsidRPr="00335AAD" w:rsidRDefault="00335AAD" w:rsidP="0062232F"/>
                  <w:p w14:paraId="6890C402" w14:textId="77777777" w:rsidR="00000000" w:rsidRDefault="00CF5A56" w:rsidP="0062232F"/>
                  <w:p w14:paraId="14BC5CE4" w14:textId="77777777" w:rsidR="00335AAD" w:rsidRPr="00335AAD" w:rsidRDefault="00335AAD" w:rsidP="0062232F"/>
                  <w:p w14:paraId="19445A57" w14:textId="77777777" w:rsidR="00000000" w:rsidRDefault="00CF5A56" w:rsidP="0062232F"/>
                  <w:p w14:paraId="6E4A8854" w14:textId="77777777" w:rsidR="00335AAD" w:rsidRPr="00335AAD" w:rsidRDefault="00335AAD" w:rsidP="0062232F"/>
                  <w:p w14:paraId="3C5CFEB8" w14:textId="77777777" w:rsidR="00000000" w:rsidRDefault="00CF5A56" w:rsidP="0062232F"/>
                  <w:p w14:paraId="56A4AA97" w14:textId="77777777" w:rsidR="00335AAD" w:rsidRPr="00335AAD" w:rsidRDefault="00335AAD" w:rsidP="0062232F"/>
                  <w:p w14:paraId="06314338" w14:textId="77777777" w:rsidR="00000000" w:rsidRDefault="00CF5A56" w:rsidP="0062232F"/>
                  <w:p w14:paraId="2AEC5F16" w14:textId="77777777" w:rsidR="00335AAD" w:rsidRPr="00335AAD" w:rsidRDefault="00335AAD" w:rsidP="0062232F"/>
                  <w:p w14:paraId="49089B1E" w14:textId="77777777" w:rsidR="00000000" w:rsidRDefault="00CF5A56" w:rsidP="0062232F"/>
                  <w:p w14:paraId="6A33BCB7" w14:textId="77777777" w:rsidR="00335AAD" w:rsidRPr="00335AAD" w:rsidRDefault="00335AAD" w:rsidP="0062232F"/>
                  <w:p w14:paraId="5DDBAB1F" w14:textId="77777777" w:rsidR="00000000" w:rsidRDefault="00CF5A56" w:rsidP="0062232F"/>
                  <w:p w14:paraId="4F409AA7" w14:textId="77777777" w:rsidR="00335AAD" w:rsidRPr="00335AAD" w:rsidRDefault="00335AAD" w:rsidP="0062232F"/>
                  <w:p w14:paraId="7C79E310" w14:textId="77777777" w:rsidR="00000000" w:rsidRDefault="00CF5A56" w:rsidP="0062232F"/>
                  <w:p w14:paraId="6B08DA51" w14:textId="77777777" w:rsidR="00335AAD" w:rsidRPr="00335AAD" w:rsidRDefault="00335AAD" w:rsidP="0062232F"/>
                  <w:p w14:paraId="4DAC38DB" w14:textId="77777777" w:rsidR="00000000" w:rsidRDefault="00CF5A56" w:rsidP="0062232F"/>
                  <w:p w14:paraId="630E04E5" w14:textId="77777777" w:rsidR="00335AAD" w:rsidRPr="00335AAD" w:rsidRDefault="00335AAD" w:rsidP="0062232F"/>
                  <w:p w14:paraId="2BDEAF24" w14:textId="77777777" w:rsidR="00000000" w:rsidRDefault="00CF5A56" w:rsidP="0062232F"/>
                  <w:p w14:paraId="18F1CBC7" w14:textId="77777777" w:rsidR="00335AAD" w:rsidRPr="00335AAD" w:rsidRDefault="00335AAD" w:rsidP="0062232F"/>
                  <w:p w14:paraId="0F2340A7" w14:textId="77777777" w:rsidR="00000000" w:rsidRDefault="00CF5A56" w:rsidP="0062232F"/>
                  <w:p w14:paraId="5673F25A" w14:textId="77777777" w:rsidR="00335AAD" w:rsidRPr="00335AAD" w:rsidRDefault="00335AAD" w:rsidP="0062232F"/>
                  <w:p w14:paraId="39253C90" w14:textId="77777777" w:rsidR="00000000" w:rsidRDefault="00CF5A56" w:rsidP="0062232F"/>
                  <w:p w14:paraId="6491404B" w14:textId="77777777" w:rsidR="00335AAD" w:rsidRPr="00335AAD" w:rsidRDefault="00335AAD" w:rsidP="0062232F"/>
                  <w:p w14:paraId="335C713C" w14:textId="77777777" w:rsidR="00000000" w:rsidRDefault="00CF5A56" w:rsidP="0062232F"/>
                  <w:p w14:paraId="7C70EB87" w14:textId="77777777" w:rsidR="00335AAD" w:rsidRPr="00335AAD" w:rsidRDefault="00335AAD" w:rsidP="0062232F"/>
                  <w:p w14:paraId="130886FE" w14:textId="77777777" w:rsidR="00000000" w:rsidRDefault="00CF5A56" w:rsidP="0062232F"/>
                  <w:p w14:paraId="492F75F2" w14:textId="77777777" w:rsidR="00335AAD" w:rsidRPr="00335AAD" w:rsidRDefault="00335AAD" w:rsidP="0062232F"/>
                  <w:p w14:paraId="3CCC9D2E" w14:textId="77777777" w:rsidR="00000000" w:rsidRDefault="00CF5A56" w:rsidP="0062232F"/>
                  <w:p w14:paraId="10B6C681" w14:textId="77777777" w:rsidR="00335AAD" w:rsidRPr="00335AAD" w:rsidRDefault="00335AAD" w:rsidP="0062232F"/>
                  <w:p w14:paraId="4EE9FFB4" w14:textId="77777777" w:rsidR="00000000" w:rsidRDefault="00CF5A56" w:rsidP="0062232F"/>
                  <w:p w14:paraId="0203891E" w14:textId="77777777" w:rsidR="00335AAD" w:rsidRPr="00335AAD" w:rsidRDefault="00335AAD" w:rsidP="0062232F"/>
                  <w:p w14:paraId="5CAFE684" w14:textId="77777777" w:rsidR="00000000" w:rsidRDefault="00CF5A56" w:rsidP="0062232F"/>
                  <w:p w14:paraId="632B2CA5" w14:textId="77777777" w:rsidR="00335AAD" w:rsidRPr="00335AAD" w:rsidRDefault="00335AAD" w:rsidP="0062232F"/>
                  <w:p w14:paraId="0A5CACDB" w14:textId="77777777" w:rsidR="00000000" w:rsidRDefault="00CF5A56" w:rsidP="0062232F"/>
                  <w:p w14:paraId="20600B27" w14:textId="77777777" w:rsidR="00335AAD" w:rsidRPr="00335AAD" w:rsidRDefault="00335AAD" w:rsidP="0062232F"/>
                  <w:p w14:paraId="1F98967C" w14:textId="77777777" w:rsidR="00000000" w:rsidRDefault="00CF5A56" w:rsidP="0062232F"/>
                  <w:p w14:paraId="3BD1D92E" w14:textId="77777777" w:rsidR="00335AAD" w:rsidRPr="00335AAD" w:rsidRDefault="00335AAD" w:rsidP="0062232F"/>
                  <w:p w14:paraId="7C859425" w14:textId="77777777" w:rsidR="00000000" w:rsidRDefault="00CF5A56" w:rsidP="0062232F"/>
                  <w:p w14:paraId="2B9158DD" w14:textId="77777777" w:rsidR="00335AAD" w:rsidRPr="00335AAD" w:rsidRDefault="00335AAD" w:rsidP="0062232F"/>
                  <w:p w14:paraId="020ACEDC" w14:textId="77777777" w:rsidR="00000000" w:rsidRDefault="00CF5A56" w:rsidP="0062232F"/>
                  <w:p w14:paraId="73AE86B7" w14:textId="77777777" w:rsidR="00335AAD" w:rsidRPr="00335AAD" w:rsidRDefault="00335AAD" w:rsidP="0062232F"/>
                  <w:p w14:paraId="09730E8D" w14:textId="77777777" w:rsidR="00000000" w:rsidRDefault="00CF5A56" w:rsidP="0062232F"/>
                  <w:p w14:paraId="1E01E934" w14:textId="77777777" w:rsidR="00335AAD" w:rsidRPr="00335AAD" w:rsidRDefault="00335AAD" w:rsidP="0062232F"/>
                  <w:p w14:paraId="4A5C2949" w14:textId="77777777" w:rsidR="00000000" w:rsidRDefault="00CF5A56" w:rsidP="0062232F"/>
                  <w:p w14:paraId="4CA8B49A" w14:textId="77777777" w:rsidR="00335AAD" w:rsidRPr="00335AAD" w:rsidRDefault="00335AAD" w:rsidP="0062232F"/>
                  <w:p w14:paraId="7F25650A" w14:textId="77777777" w:rsidR="00000000" w:rsidRDefault="00CF5A56" w:rsidP="0062232F"/>
                  <w:p w14:paraId="58A21C74" w14:textId="77777777" w:rsidR="00335AAD" w:rsidRPr="00335AAD" w:rsidRDefault="00335AAD" w:rsidP="0062232F"/>
                  <w:p w14:paraId="5E2A76AA" w14:textId="77777777" w:rsidR="00000000" w:rsidRDefault="00CF5A56" w:rsidP="0062232F"/>
                  <w:p w14:paraId="1E174083" w14:textId="77777777" w:rsidR="00335AAD" w:rsidRPr="00335AAD" w:rsidRDefault="00335AAD" w:rsidP="0062232F"/>
                  <w:p w14:paraId="7D129284" w14:textId="77777777" w:rsidR="00000000" w:rsidRDefault="00CF5A56" w:rsidP="0062232F"/>
                  <w:p w14:paraId="4C8BC33F" w14:textId="77777777" w:rsidR="00335AAD" w:rsidRPr="00335AAD" w:rsidRDefault="00335AAD" w:rsidP="0062232F"/>
                  <w:p w14:paraId="28CE13F1" w14:textId="77777777" w:rsidR="00000000" w:rsidRDefault="00CF5A56" w:rsidP="0062232F"/>
                  <w:p w14:paraId="04DFC60B" w14:textId="77777777" w:rsidR="00335AAD" w:rsidRPr="00335AAD" w:rsidRDefault="00335AAD" w:rsidP="0062232F"/>
                  <w:p w14:paraId="17BD3E09" w14:textId="77777777" w:rsidR="00000000" w:rsidRDefault="00CF5A56" w:rsidP="0062232F"/>
                  <w:p w14:paraId="52018EEC" w14:textId="77777777" w:rsidR="00335AAD" w:rsidRPr="00335AAD" w:rsidRDefault="00335AAD" w:rsidP="0062232F"/>
                  <w:p w14:paraId="20D4E1A8" w14:textId="77777777" w:rsidR="00000000" w:rsidRDefault="00CF5A56" w:rsidP="0062232F"/>
                  <w:p w14:paraId="21E1AF6B" w14:textId="77777777" w:rsidR="00335AAD" w:rsidRPr="00335AAD" w:rsidRDefault="00335AAD" w:rsidP="0062232F"/>
                  <w:p w14:paraId="6A1356FD" w14:textId="77777777" w:rsidR="00000000" w:rsidRDefault="00CF5A56" w:rsidP="0062232F"/>
                  <w:p w14:paraId="02FD0DD1" w14:textId="77777777" w:rsidR="00335AAD" w:rsidRPr="00335AAD" w:rsidRDefault="00335AAD" w:rsidP="0062232F"/>
                  <w:p w14:paraId="4107BF9A" w14:textId="77777777" w:rsidR="00000000" w:rsidRDefault="00CF5A56" w:rsidP="0062232F"/>
                  <w:p w14:paraId="614E4505" w14:textId="77777777" w:rsidR="00335AAD" w:rsidRPr="00335AAD" w:rsidRDefault="00335AAD" w:rsidP="0062232F"/>
                  <w:p w14:paraId="12BACC00" w14:textId="77777777" w:rsidR="00000000" w:rsidRDefault="00CF5A56" w:rsidP="0062232F"/>
                  <w:p w14:paraId="2330E728" w14:textId="77777777" w:rsidR="00335AAD" w:rsidRPr="00335AAD" w:rsidRDefault="00335AAD" w:rsidP="0062232F"/>
                  <w:p w14:paraId="2620A421" w14:textId="77777777" w:rsidR="00000000" w:rsidRDefault="00CF5A56" w:rsidP="0062232F"/>
                  <w:p w14:paraId="4D453B1D" w14:textId="77777777" w:rsidR="00335AAD" w:rsidRPr="00335AAD" w:rsidRDefault="00335AAD" w:rsidP="0062232F"/>
                  <w:p w14:paraId="73F9990E" w14:textId="77777777" w:rsidR="00000000" w:rsidRDefault="00CF5A56" w:rsidP="0062232F"/>
                  <w:p w14:paraId="49719FE7" w14:textId="77777777" w:rsidR="00335AAD" w:rsidRPr="00335AAD" w:rsidRDefault="00335AAD" w:rsidP="0062232F"/>
                  <w:p w14:paraId="27103776" w14:textId="77777777" w:rsidR="00000000" w:rsidRDefault="00CF5A56" w:rsidP="0062232F"/>
                  <w:p w14:paraId="342C7BD7" w14:textId="77777777" w:rsidR="00335AAD" w:rsidRPr="00335AAD" w:rsidRDefault="00335AAD" w:rsidP="0062232F"/>
                  <w:p w14:paraId="2997B602" w14:textId="77777777" w:rsidR="00000000" w:rsidRDefault="00CF5A56" w:rsidP="0062232F"/>
                  <w:p w14:paraId="3C2E2878" w14:textId="77777777" w:rsidR="00335AAD" w:rsidRPr="00335AAD" w:rsidRDefault="00335AAD" w:rsidP="0062232F"/>
                  <w:p w14:paraId="51D350D8" w14:textId="77777777" w:rsidR="00000000" w:rsidRDefault="00CF5A56" w:rsidP="0062232F"/>
                  <w:p w14:paraId="32D152B9" w14:textId="77777777" w:rsidR="00335AAD" w:rsidRPr="00335AAD" w:rsidRDefault="00335AAD" w:rsidP="0062232F"/>
                  <w:p w14:paraId="235F5E66" w14:textId="77777777" w:rsidR="00000000" w:rsidRDefault="00CF5A56" w:rsidP="0062232F"/>
                  <w:p w14:paraId="1CB524B5" w14:textId="77777777" w:rsidR="00335AAD" w:rsidRPr="00335AAD" w:rsidRDefault="00335AAD" w:rsidP="0062232F"/>
                  <w:p w14:paraId="6C4DE953" w14:textId="77777777" w:rsidR="00000000" w:rsidRDefault="00CF5A56" w:rsidP="0062232F"/>
                  <w:p w14:paraId="03FD107D" w14:textId="77777777" w:rsidR="00335AAD" w:rsidRPr="00335AAD" w:rsidRDefault="00335AAD" w:rsidP="0062232F"/>
                  <w:p w14:paraId="1E6E3E4A" w14:textId="77777777" w:rsidR="00000000" w:rsidRDefault="00CF5A56" w:rsidP="0062232F"/>
                  <w:p w14:paraId="06585D2D" w14:textId="77777777" w:rsidR="00335AAD" w:rsidRPr="00335AAD" w:rsidRDefault="00335AAD" w:rsidP="0062232F"/>
                  <w:p w14:paraId="06FB34FC" w14:textId="77777777" w:rsidR="00000000" w:rsidRDefault="00CF5A56" w:rsidP="0062232F"/>
                  <w:p w14:paraId="6E2C4C69" w14:textId="77777777" w:rsidR="00335AAD" w:rsidRPr="00335AAD" w:rsidRDefault="00335AAD" w:rsidP="0062232F"/>
                  <w:p w14:paraId="347C4012" w14:textId="77777777" w:rsidR="00000000" w:rsidRDefault="00CF5A56" w:rsidP="0062232F"/>
                  <w:p w14:paraId="1DB2C9FC" w14:textId="77777777" w:rsidR="00335AAD" w:rsidRPr="00335AAD" w:rsidRDefault="00335AAD" w:rsidP="0062232F"/>
                  <w:p w14:paraId="6EFB7B0C" w14:textId="77777777" w:rsidR="00000000" w:rsidRDefault="00CF5A56" w:rsidP="0062232F"/>
                  <w:p w14:paraId="40AC6588" w14:textId="77777777" w:rsidR="00335AAD" w:rsidRPr="00335AAD" w:rsidRDefault="00335AAD" w:rsidP="0062232F"/>
                  <w:p w14:paraId="30BFFB15" w14:textId="77777777" w:rsidR="00000000" w:rsidRDefault="00CF5A56" w:rsidP="0062232F"/>
                  <w:p w14:paraId="501024F4" w14:textId="77777777" w:rsidR="00335AAD" w:rsidRPr="00335AAD" w:rsidRDefault="00335AAD" w:rsidP="0062232F"/>
                  <w:p w14:paraId="166673B1" w14:textId="77777777" w:rsidR="00000000" w:rsidRDefault="00CF5A56" w:rsidP="0062232F"/>
                  <w:p w14:paraId="737118FA" w14:textId="77777777" w:rsidR="00335AAD" w:rsidRPr="00335AAD" w:rsidRDefault="00335AAD" w:rsidP="0062232F"/>
                  <w:p w14:paraId="54D81A31" w14:textId="77777777" w:rsidR="00000000" w:rsidRDefault="00CF5A56" w:rsidP="0062232F"/>
                  <w:p w14:paraId="0171AEE2" w14:textId="77777777" w:rsidR="00335AAD" w:rsidRPr="00335AAD" w:rsidRDefault="00335AAD" w:rsidP="0062232F"/>
                  <w:p w14:paraId="014EC8DB" w14:textId="77777777" w:rsidR="00000000" w:rsidRDefault="00CF5A56" w:rsidP="0062232F"/>
                  <w:p w14:paraId="467C283D" w14:textId="77777777" w:rsidR="00335AAD" w:rsidRPr="00335AAD" w:rsidRDefault="00335AAD" w:rsidP="0062232F"/>
                  <w:p w14:paraId="242097B8" w14:textId="77777777" w:rsidR="00000000" w:rsidRDefault="00CF5A56" w:rsidP="0062232F"/>
                  <w:p w14:paraId="11693A20" w14:textId="77777777" w:rsidR="00335AAD" w:rsidRPr="00335AAD" w:rsidRDefault="00335AAD" w:rsidP="0062232F"/>
                  <w:p w14:paraId="0CE78DA8" w14:textId="77777777" w:rsidR="00000000" w:rsidRDefault="00CF5A56" w:rsidP="0062232F"/>
                  <w:p w14:paraId="2A322A11" w14:textId="77777777" w:rsidR="00335AAD" w:rsidRPr="00335AAD" w:rsidRDefault="00335AAD" w:rsidP="0062232F"/>
                  <w:p w14:paraId="6184A551" w14:textId="77777777" w:rsidR="00000000" w:rsidRDefault="00CF5A56" w:rsidP="0062232F"/>
                  <w:p w14:paraId="38C6F7C8" w14:textId="77777777" w:rsidR="00335AAD" w:rsidRPr="00335AAD" w:rsidRDefault="00335AAD" w:rsidP="0062232F"/>
                  <w:p w14:paraId="441C87F3" w14:textId="77777777" w:rsidR="00000000" w:rsidRDefault="00CF5A56" w:rsidP="0062232F"/>
                  <w:p w14:paraId="15985C62" w14:textId="77777777" w:rsidR="00335AAD" w:rsidRPr="00335AAD" w:rsidRDefault="00335AAD" w:rsidP="0062232F"/>
                  <w:p w14:paraId="111CCCAF" w14:textId="77777777" w:rsidR="00000000" w:rsidRDefault="00CF5A56" w:rsidP="0062232F"/>
                  <w:p w14:paraId="18E50814" w14:textId="77777777" w:rsidR="00335AAD" w:rsidRPr="00335AAD" w:rsidRDefault="00335AAD" w:rsidP="0062232F"/>
                  <w:p w14:paraId="2573AB14" w14:textId="77777777" w:rsidR="00000000" w:rsidRDefault="00CF5A56" w:rsidP="0062232F"/>
                  <w:p w14:paraId="6176E080" w14:textId="77777777" w:rsidR="00335AAD" w:rsidRPr="00335AAD" w:rsidRDefault="00335AAD" w:rsidP="0062232F"/>
                  <w:p w14:paraId="288F7E38" w14:textId="77777777" w:rsidR="00000000" w:rsidRDefault="00CF5A56" w:rsidP="0062232F"/>
                  <w:p w14:paraId="23E9FD84" w14:textId="77777777" w:rsidR="00335AAD" w:rsidRPr="00335AAD" w:rsidRDefault="00335AAD" w:rsidP="0062232F"/>
                  <w:p w14:paraId="62AF7C41" w14:textId="77777777" w:rsidR="00000000" w:rsidRDefault="00CF5A56" w:rsidP="0062232F"/>
                  <w:p w14:paraId="013EB883" w14:textId="77777777" w:rsidR="00335AAD" w:rsidRPr="00335AAD" w:rsidRDefault="00335AAD" w:rsidP="0062232F"/>
                  <w:p w14:paraId="5E392678" w14:textId="77777777" w:rsidR="00000000" w:rsidRDefault="00CF5A56" w:rsidP="0062232F"/>
                  <w:p w14:paraId="5185C23B" w14:textId="77777777" w:rsidR="00335AAD" w:rsidRPr="00335AAD" w:rsidRDefault="00335AAD" w:rsidP="0062232F"/>
                  <w:p w14:paraId="1379214F" w14:textId="77777777" w:rsidR="00000000" w:rsidRDefault="00CF5A56" w:rsidP="0062232F"/>
                  <w:p w14:paraId="28FF9F4E" w14:textId="77777777" w:rsidR="00335AAD" w:rsidRPr="00335AAD" w:rsidRDefault="00335AAD" w:rsidP="0062232F"/>
                  <w:p w14:paraId="718F3160" w14:textId="77777777" w:rsidR="00000000" w:rsidRDefault="00CF5A56" w:rsidP="0062232F"/>
                  <w:p w14:paraId="1D661900" w14:textId="77777777" w:rsidR="00335AAD" w:rsidRPr="00335AAD" w:rsidRDefault="00335AAD" w:rsidP="0062232F"/>
                  <w:p w14:paraId="70D9E8D8" w14:textId="77777777" w:rsidR="00000000" w:rsidRDefault="00CF5A56" w:rsidP="0062232F"/>
                  <w:p w14:paraId="72C68A1F" w14:textId="77777777" w:rsidR="00335AAD" w:rsidRPr="00335AAD" w:rsidRDefault="00335AAD" w:rsidP="0062232F"/>
                  <w:p w14:paraId="45ADB794" w14:textId="77777777" w:rsidR="00000000" w:rsidRDefault="00CF5A56" w:rsidP="0062232F"/>
                  <w:p w14:paraId="34688D65" w14:textId="77777777" w:rsidR="00335AAD" w:rsidRPr="00335AAD" w:rsidRDefault="00335AAD" w:rsidP="0062232F"/>
                  <w:p w14:paraId="2A05335C" w14:textId="77777777" w:rsidR="00000000" w:rsidRDefault="00CF5A56" w:rsidP="0062232F"/>
                  <w:p w14:paraId="249017D5" w14:textId="77777777" w:rsidR="00335AAD" w:rsidRPr="00335AAD" w:rsidRDefault="00335AAD" w:rsidP="0062232F"/>
                  <w:p w14:paraId="46EEFDD3" w14:textId="77777777" w:rsidR="00000000" w:rsidRDefault="00CF5A56" w:rsidP="0062232F"/>
                  <w:p w14:paraId="598C7160" w14:textId="77777777" w:rsidR="00335AAD" w:rsidRPr="00335AAD" w:rsidRDefault="00335AAD" w:rsidP="0062232F"/>
                  <w:p w14:paraId="7BE65506" w14:textId="77777777" w:rsidR="00000000" w:rsidRDefault="00CF5A56" w:rsidP="0062232F"/>
                  <w:p w14:paraId="4E58CFA0" w14:textId="77777777" w:rsidR="00335AAD" w:rsidRPr="00335AAD" w:rsidRDefault="00335AAD" w:rsidP="0062232F"/>
                  <w:p w14:paraId="4021FE1F" w14:textId="77777777" w:rsidR="00000000" w:rsidRDefault="00CF5A56" w:rsidP="0062232F"/>
                  <w:p w14:paraId="731ED2A9" w14:textId="77777777" w:rsidR="00335AAD" w:rsidRPr="00335AAD" w:rsidRDefault="00335AAD" w:rsidP="0062232F"/>
                  <w:p w14:paraId="008490B7" w14:textId="77777777" w:rsidR="00000000" w:rsidRDefault="00CF5A56" w:rsidP="0062232F"/>
                  <w:p w14:paraId="78B05E92" w14:textId="77777777" w:rsidR="00335AAD" w:rsidRPr="00335AAD" w:rsidRDefault="00335AAD" w:rsidP="0062232F"/>
                  <w:p w14:paraId="2128F9AF" w14:textId="77777777" w:rsidR="00000000" w:rsidRDefault="00CF5A56" w:rsidP="0062232F"/>
                  <w:p w14:paraId="3BFF6A25" w14:textId="77777777" w:rsidR="00335AAD" w:rsidRPr="00335AAD" w:rsidRDefault="00335AAD" w:rsidP="0062232F"/>
                  <w:p w14:paraId="5097D06D" w14:textId="77777777" w:rsidR="00000000" w:rsidRDefault="00CF5A56" w:rsidP="0062232F"/>
                  <w:p w14:paraId="6B23CE45" w14:textId="77777777" w:rsidR="00335AAD" w:rsidRPr="00335AAD" w:rsidRDefault="00335AAD" w:rsidP="0062232F"/>
                  <w:p w14:paraId="57AD23C0" w14:textId="77777777" w:rsidR="00000000" w:rsidRDefault="00CF5A56" w:rsidP="0062232F"/>
                  <w:p w14:paraId="2841722A" w14:textId="77777777" w:rsidR="00335AAD" w:rsidRPr="00335AAD" w:rsidRDefault="00335AAD" w:rsidP="0062232F"/>
                  <w:p w14:paraId="71C580EF" w14:textId="77777777" w:rsidR="00000000" w:rsidRDefault="00CF5A56" w:rsidP="0062232F"/>
                  <w:p w14:paraId="40F03C32" w14:textId="77777777" w:rsidR="00335AAD" w:rsidRPr="00335AAD" w:rsidRDefault="00335AAD" w:rsidP="0062232F"/>
                  <w:p w14:paraId="5B422F3E" w14:textId="77777777" w:rsidR="00000000" w:rsidRDefault="00CF5A56" w:rsidP="0062232F"/>
                  <w:p w14:paraId="151B38A4" w14:textId="77777777" w:rsidR="00335AAD" w:rsidRPr="00335AAD" w:rsidRDefault="00335AAD" w:rsidP="0062232F"/>
                  <w:p w14:paraId="50589A42" w14:textId="77777777" w:rsidR="00000000" w:rsidRDefault="00CF5A56" w:rsidP="0062232F"/>
                  <w:p w14:paraId="7222B608" w14:textId="77777777" w:rsidR="00335AAD" w:rsidRPr="00335AAD" w:rsidRDefault="00335AAD" w:rsidP="0062232F"/>
                  <w:p w14:paraId="38AE4BDD" w14:textId="77777777" w:rsidR="00000000" w:rsidRDefault="00CF5A56" w:rsidP="0062232F"/>
                  <w:p w14:paraId="11A139F9" w14:textId="77777777" w:rsidR="00335AAD" w:rsidRPr="00335AAD" w:rsidRDefault="00335AAD" w:rsidP="0062232F"/>
                  <w:p w14:paraId="7139D361" w14:textId="77777777" w:rsidR="00000000" w:rsidRDefault="00CF5A56" w:rsidP="0062232F"/>
                  <w:p w14:paraId="526F2CD8" w14:textId="77777777" w:rsidR="00335AAD" w:rsidRPr="00335AAD" w:rsidRDefault="00335AAD" w:rsidP="0062232F"/>
                  <w:p w14:paraId="0E183702" w14:textId="77777777" w:rsidR="00000000" w:rsidRDefault="00CF5A56" w:rsidP="0062232F"/>
                  <w:p w14:paraId="520307B7" w14:textId="77777777" w:rsidR="00335AAD" w:rsidRPr="00335AAD" w:rsidRDefault="00335AAD" w:rsidP="0062232F"/>
                  <w:p w14:paraId="594BD5F7" w14:textId="77777777" w:rsidR="00000000" w:rsidRDefault="00CF5A56" w:rsidP="0062232F"/>
                  <w:p w14:paraId="4D5C4071" w14:textId="77777777" w:rsidR="00335AAD" w:rsidRPr="00335AAD" w:rsidRDefault="00335AAD" w:rsidP="0062232F"/>
                  <w:p w14:paraId="6721157A" w14:textId="77777777" w:rsidR="00000000" w:rsidRDefault="00CF5A56" w:rsidP="0062232F"/>
                  <w:p w14:paraId="7B41CEC5" w14:textId="77777777" w:rsidR="00335AAD" w:rsidRPr="00335AAD" w:rsidRDefault="00335AAD" w:rsidP="0062232F"/>
                  <w:p w14:paraId="26A65986" w14:textId="77777777" w:rsidR="00000000" w:rsidRDefault="00CF5A56" w:rsidP="0062232F"/>
                  <w:p w14:paraId="56C52A31" w14:textId="77777777" w:rsidR="00335AAD" w:rsidRPr="00335AAD" w:rsidRDefault="00335AAD" w:rsidP="0062232F"/>
                  <w:p w14:paraId="64F082B3" w14:textId="77777777" w:rsidR="00000000" w:rsidRDefault="00CF5A56" w:rsidP="0062232F"/>
                  <w:p w14:paraId="79D2F241" w14:textId="77777777" w:rsidR="00335AAD" w:rsidRPr="00335AAD" w:rsidRDefault="00335AAD" w:rsidP="0062232F"/>
                  <w:p w14:paraId="2CA490AA" w14:textId="77777777" w:rsidR="00000000" w:rsidRDefault="00CF5A56" w:rsidP="0062232F"/>
                  <w:p w14:paraId="404E96B6" w14:textId="77777777" w:rsidR="00335AAD" w:rsidRPr="00335AAD" w:rsidRDefault="00335AAD" w:rsidP="0062232F"/>
                  <w:p w14:paraId="21F88C80" w14:textId="77777777" w:rsidR="00000000" w:rsidRDefault="00CF5A56" w:rsidP="0062232F"/>
                  <w:p w14:paraId="5732CFCF" w14:textId="77777777" w:rsidR="00335AAD" w:rsidRPr="00335AAD" w:rsidRDefault="00335AAD" w:rsidP="0062232F"/>
                  <w:p w14:paraId="535B12B6" w14:textId="77777777" w:rsidR="00000000" w:rsidRDefault="00CF5A56" w:rsidP="0062232F"/>
                  <w:p w14:paraId="67E9BA23" w14:textId="77777777" w:rsidR="00335AAD" w:rsidRPr="00335AAD" w:rsidRDefault="00335AAD" w:rsidP="0062232F"/>
                  <w:p w14:paraId="0C96D1BF" w14:textId="77777777" w:rsidR="00000000" w:rsidRDefault="00CF5A56" w:rsidP="0062232F"/>
                  <w:p w14:paraId="10F937A0" w14:textId="77777777" w:rsidR="00335AAD" w:rsidRPr="00335AAD" w:rsidRDefault="00335AAD" w:rsidP="0062232F"/>
                  <w:p w14:paraId="43D7A12F" w14:textId="77777777" w:rsidR="00000000" w:rsidRDefault="00CF5A56" w:rsidP="0062232F"/>
                  <w:p w14:paraId="424F5A6C" w14:textId="77777777" w:rsidR="00335AAD" w:rsidRPr="00335AAD" w:rsidRDefault="00335AAD" w:rsidP="0062232F"/>
                  <w:p w14:paraId="794CAC9C" w14:textId="77777777" w:rsidR="00000000" w:rsidRDefault="00CF5A56" w:rsidP="0062232F"/>
                  <w:p w14:paraId="0D86D28A" w14:textId="77777777" w:rsidR="00335AAD" w:rsidRPr="00335AAD" w:rsidRDefault="00335AAD" w:rsidP="0062232F"/>
                  <w:p w14:paraId="0847A0F9" w14:textId="77777777" w:rsidR="00000000" w:rsidRDefault="00CF5A56" w:rsidP="0062232F"/>
                  <w:p w14:paraId="3EF723B5" w14:textId="77777777" w:rsidR="00335AAD" w:rsidRPr="00335AAD" w:rsidRDefault="00335AAD" w:rsidP="0062232F"/>
                  <w:p w14:paraId="2A21B9E3" w14:textId="77777777" w:rsidR="00000000" w:rsidRDefault="00CF5A56" w:rsidP="0062232F"/>
                  <w:p w14:paraId="6AE4F8DA" w14:textId="77777777" w:rsidR="00335AAD" w:rsidRPr="00335AAD" w:rsidRDefault="00335AAD" w:rsidP="0062232F"/>
                  <w:p w14:paraId="6D2BB6A8" w14:textId="77777777" w:rsidR="00000000" w:rsidRDefault="00CF5A56" w:rsidP="0062232F"/>
                  <w:p w14:paraId="410B47CA" w14:textId="77777777" w:rsidR="00335AAD" w:rsidRPr="00335AAD" w:rsidRDefault="00335AAD" w:rsidP="0062232F"/>
                  <w:p w14:paraId="68CDD47E" w14:textId="77777777" w:rsidR="00000000" w:rsidRDefault="00CF5A56" w:rsidP="0062232F"/>
                  <w:p w14:paraId="3B5DC3E2" w14:textId="77777777" w:rsidR="00335AAD" w:rsidRPr="00335AAD" w:rsidRDefault="00335AAD" w:rsidP="0062232F"/>
                  <w:p w14:paraId="17309457" w14:textId="77777777" w:rsidR="00000000" w:rsidRDefault="00CF5A56" w:rsidP="0062232F"/>
                  <w:p w14:paraId="3DB77BE9" w14:textId="77777777" w:rsidR="00335AAD" w:rsidRPr="00335AAD" w:rsidRDefault="00335AAD" w:rsidP="0062232F"/>
                  <w:p w14:paraId="43197D39" w14:textId="77777777" w:rsidR="00000000" w:rsidRDefault="00CF5A56" w:rsidP="0062232F"/>
                  <w:p w14:paraId="43E5DCE8" w14:textId="77777777" w:rsidR="00335AAD" w:rsidRPr="00335AAD" w:rsidRDefault="00335AAD" w:rsidP="0062232F"/>
                  <w:p w14:paraId="64588B04" w14:textId="77777777" w:rsidR="00000000" w:rsidRDefault="00CF5A56" w:rsidP="0062232F"/>
                  <w:p w14:paraId="33DA1762" w14:textId="77777777" w:rsidR="00335AAD" w:rsidRPr="00335AAD" w:rsidRDefault="00335AAD" w:rsidP="0062232F"/>
                  <w:p w14:paraId="50BFD8E7" w14:textId="77777777" w:rsidR="00000000" w:rsidRDefault="00CF5A56" w:rsidP="0062232F"/>
                  <w:p w14:paraId="6AF0E8A3" w14:textId="77777777" w:rsidR="00335AAD" w:rsidRPr="00335AAD" w:rsidRDefault="00335AAD" w:rsidP="0062232F"/>
                  <w:p w14:paraId="3719A36F" w14:textId="77777777" w:rsidR="00000000" w:rsidRDefault="00CF5A56" w:rsidP="0062232F"/>
                  <w:p w14:paraId="6D9FBAA7" w14:textId="77777777" w:rsidR="00335AAD" w:rsidRPr="00335AAD" w:rsidRDefault="00335AAD" w:rsidP="0062232F"/>
                  <w:p w14:paraId="23C89700" w14:textId="77777777" w:rsidR="00000000" w:rsidRDefault="00CF5A56" w:rsidP="0062232F"/>
                  <w:p w14:paraId="61559811" w14:textId="77777777" w:rsidR="00335AAD" w:rsidRPr="00335AAD" w:rsidRDefault="00335AAD" w:rsidP="0062232F"/>
                  <w:p w14:paraId="2BB79F71" w14:textId="77777777" w:rsidR="00000000" w:rsidRDefault="00CF5A56" w:rsidP="0062232F"/>
                  <w:p w14:paraId="3E6C6EAB" w14:textId="77777777" w:rsidR="00335AAD" w:rsidRPr="00335AAD" w:rsidRDefault="00335AAD" w:rsidP="0062232F"/>
                  <w:p w14:paraId="60DE6DEF" w14:textId="77777777" w:rsidR="00000000" w:rsidRDefault="00CF5A56" w:rsidP="0062232F"/>
                  <w:p w14:paraId="502C6588" w14:textId="77777777" w:rsidR="00335AAD" w:rsidRPr="00335AAD" w:rsidRDefault="00335AAD" w:rsidP="0062232F"/>
                  <w:p w14:paraId="523FE7F9" w14:textId="77777777" w:rsidR="00000000" w:rsidRDefault="00CF5A56" w:rsidP="0062232F"/>
                  <w:p w14:paraId="78B325ED" w14:textId="77777777" w:rsidR="00335AAD" w:rsidRPr="00335AAD" w:rsidRDefault="00335AAD" w:rsidP="0062232F"/>
                  <w:p w14:paraId="0BC2F993" w14:textId="77777777" w:rsidR="00000000" w:rsidRDefault="00CF5A56" w:rsidP="0062232F"/>
                  <w:p w14:paraId="51ED3546" w14:textId="77777777" w:rsidR="00335AAD" w:rsidRPr="00335AAD" w:rsidRDefault="00335AAD" w:rsidP="0062232F"/>
                  <w:p w14:paraId="1421931A" w14:textId="77777777" w:rsidR="00000000" w:rsidRDefault="00CF5A56" w:rsidP="0062232F"/>
                  <w:p w14:paraId="671509A9" w14:textId="77777777" w:rsidR="00335AAD" w:rsidRPr="00335AAD" w:rsidRDefault="00335AAD" w:rsidP="0062232F"/>
                  <w:p w14:paraId="2D208198" w14:textId="77777777" w:rsidR="00000000" w:rsidRDefault="00CF5A56" w:rsidP="0062232F"/>
                  <w:p w14:paraId="53187EF5" w14:textId="77777777" w:rsidR="00335AAD" w:rsidRPr="00335AAD" w:rsidRDefault="00335AAD" w:rsidP="0062232F"/>
                  <w:p w14:paraId="6DCB5591" w14:textId="77777777" w:rsidR="00000000" w:rsidRDefault="00CF5A56" w:rsidP="0062232F"/>
                  <w:p w14:paraId="2C9E9057" w14:textId="77777777" w:rsidR="00335AAD" w:rsidRPr="00335AAD" w:rsidRDefault="00335AAD" w:rsidP="0062232F"/>
                  <w:p w14:paraId="5A142C66" w14:textId="77777777" w:rsidR="00000000" w:rsidRDefault="00CF5A56" w:rsidP="0062232F"/>
                  <w:p w14:paraId="52F83A3E" w14:textId="77777777" w:rsidR="00335AAD" w:rsidRPr="00335AAD" w:rsidRDefault="00335AAD" w:rsidP="0062232F"/>
                  <w:p w14:paraId="17DF39A9" w14:textId="77777777" w:rsidR="00000000" w:rsidRDefault="00CF5A56" w:rsidP="0062232F"/>
                  <w:p w14:paraId="69B3D9C4" w14:textId="77777777" w:rsidR="00335AAD" w:rsidRPr="00335AAD" w:rsidRDefault="00335AAD" w:rsidP="0062232F"/>
                  <w:p w14:paraId="33B61815" w14:textId="77777777" w:rsidR="00000000" w:rsidRDefault="00CF5A56" w:rsidP="0062232F"/>
                  <w:p w14:paraId="6BC6BC56" w14:textId="77777777" w:rsidR="00335AAD" w:rsidRPr="00335AAD" w:rsidRDefault="00335AAD" w:rsidP="0062232F"/>
                  <w:p w14:paraId="42341FDC" w14:textId="77777777" w:rsidR="00000000" w:rsidRDefault="00CF5A56" w:rsidP="0062232F"/>
                  <w:p w14:paraId="64B7150F" w14:textId="77777777" w:rsidR="00335AAD" w:rsidRPr="00335AAD" w:rsidRDefault="00335AAD" w:rsidP="0062232F"/>
                  <w:p w14:paraId="5EAFCDFE" w14:textId="77777777" w:rsidR="00000000" w:rsidRDefault="00CF5A56" w:rsidP="0062232F"/>
                  <w:p w14:paraId="197E788B" w14:textId="77777777" w:rsidR="00335AAD" w:rsidRPr="00335AAD" w:rsidRDefault="00335AAD" w:rsidP="0062232F"/>
                  <w:p w14:paraId="23E33C39" w14:textId="77777777" w:rsidR="00000000" w:rsidRDefault="00CF5A56" w:rsidP="0062232F"/>
                  <w:p w14:paraId="5F8A145F" w14:textId="77777777" w:rsidR="00335AAD" w:rsidRPr="00335AAD" w:rsidRDefault="00335AAD" w:rsidP="0062232F"/>
                  <w:p w14:paraId="4F3C6D28" w14:textId="77777777" w:rsidR="00000000" w:rsidRDefault="00CF5A56" w:rsidP="0062232F"/>
                  <w:p w14:paraId="5C347FE8" w14:textId="77777777" w:rsidR="00335AAD" w:rsidRPr="00335AAD" w:rsidRDefault="00335AAD" w:rsidP="0062232F"/>
                  <w:p w14:paraId="651BC218" w14:textId="77777777" w:rsidR="00000000" w:rsidRDefault="00CF5A56" w:rsidP="0062232F"/>
                  <w:p w14:paraId="74F1F240" w14:textId="77777777" w:rsidR="00335AAD" w:rsidRPr="00335AAD" w:rsidRDefault="00335AAD" w:rsidP="0062232F"/>
                  <w:p w14:paraId="00E771CC" w14:textId="77777777" w:rsidR="00000000" w:rsidRDefault="00CF5A56" w:rsidP="0062232F"/>
                  <w:p w14:paraId="4A054BFE" w14:textId="77777777" w:rsidR="00335AAD" w:rsidRPr="00335AAD" w:rsidRDefault="00335AAD" w:rsidP="0062232F"/>
                  <w:p w14:paraId="4841218C" w14:textId="77777777" w:rsidR="00000000" w:rsidRDefault="00CF5A56" w:rsidP="0062232F"/>
                  <w:p w14:paraId="05B0C7BD" w14:textId="77777777" w:rsidR="00335AAD" w:rsidRPr="00335AAD" w:rsidRDefault="00335AAD" w:rsidP="0062232F"/>
                  <w:p w14:paraId="69EB42E6" w14:textId="77777777" w:rsidR="00000000" w:rsidRDefault="00CF5A56" w:rsidP="0062232F"/>
                  <w:p w14:paraId="017255F6" w14:textId="77777777" w:rsidR="00335AAD" w:rsidRPr="00335AAD" w:rsidRDefault="00335AAD" w:rsidP="0062232F"/>
                  <w:p w14:paraId="1A588122" w14:textId="77777777" w:rsidR="00000000" w:rsidRDefault="00CF5A56" w:rsidP="0062232F"/>
                  <w:p w14:paraId="505EA2C2" w14:textId="77777777" w:rsidR="00335AAD" w:rsidRPr="00335AAD" w:rsidRDefault="00335AAD" w:rsidP="0062232F"/>
                  <w:p w14:paraId="5996D4AA" w14:textId="77777777" w:rsidR="00000000" w:rsidRDefault="00CF5A56" w:rsidP="0062232F"/>
                  <w:p w14:paraId="0A695A5F" w14:textId="77777777" w:rsidR="00335AAD" w:rsidRPr="00335AAD" w:rsidRDefault="00335AAD" w:rsidP="0062232F"/>
                  <w:p w14:paraId="06BCB579" w14:textId="77777777" w:rsidR="00000000" w:rsidRDefault="00CF5A56" w:rsidP="0062232F"/>
                  <w:p w14:paraId="108A96F6" w14:textId="77777777" w:rsidR="00335AAD" w:rsidRPr="00335AAD" w:rsidRDefault="00335AAD" w:rsidP="0062232F"/>
                  <w:p w14:paraId="2FCE1118" w14:textId="77777777" w:rsidR="00000000" w:rsidRDefault="00CF5A56" w:rsidP="0062232F"/>
                  <w:p w14:paraId="0F728244" w14:textId="77777777" w:rsidR="00335AAD" w:rsidRPr="00335AAD" w:rsidRDefault="00335AAD" w:rsidP="0062232F"/>
                  <w:p w14:paraId="36FC1530" w14:textId="77777777" w:rsidR="00000000" w:rsidRDefault="00CF5A56" w:rsidP="0062232F"/>
                  <w:p w14:paraId="7FC5ABE6" w14:textId="77777777" w:rsidR="00335AAD" w:rsidRPr="00335AAD" w:rsidRDefault="00335AAD" w:rsidP="0062232F"/>
                  <w:p w14:paraId="5D60921C" w14:textId="77777777" w:rsidR="00000000" w:rsidRDefault="00CF5A56" w:rsidP="0062232F"/>
                  <w:p w14:paraId="5CD22A3D" w14:textId="77777777" w:rsidR="00335AAD" w:rsidRPr="00335AAD" w:rsidRDefault="00335AAD" w:rsidP="0062232F"/>
                  <w:p w14:paraId="05AB5FD9" w14:textId="77777777" w:rsidR="00000000" w:rsidRDefault="00CF5A56" w:rsidP="0062232F"/>
                  <w:p w14:paraId="1A88BAB6" w14:textId="77777777" w:rsidR="00335AAD" w:rsidRPr="00335AAD" w:rsidRDefault="00335AAD" w:rsidP="0062232F"/>
                  <w:p w14:paraId="0A6F9869" w14:textId="77777777" w:rsidR="00000000" w:rsidRDefault="00CF5A56" w:rsidP="0062232F"/>
                  <w:p w14:paraId="7636A1C6" w14:textId="77777777" w:rsidR="00335AAD" w:rsidRPr="00335AAD" w:rsidRDefault="00335AAD" w:rsidP="0062232F"/>
                  <w:p w14:paraId="28E91A86" w14:textId="77777777" w:rsidR="00000000" w:rsidRDefault="00CF5A56" w:rsidP="0062232F"/>
                  <w:p w14:paraId="11AB483F" w14:textId="77777777" w:rsidR="00335AAD" w:rsidRPr="00335AAD" w:rsidRDefault="00335AAD" w:rsidP="0062232F"/>
                  <w:p w14:paraId="72FF49E3" w14:textId="77777777" w:rsidR="00000000" w:rsidRDefault="00CF5A56" w:rsidP="0062232F"/>
                  <w:p w14:paraId="46C281BA" w14:textId="77777777" w:rsidR="00335AAD" w:rsidRPr="00335AAD" w:rsidRDefault="00335AAD" w:rsidP="0062232F"/>
                  <w:p w14:paraId="2EF78494" w14:textId="77777777" w:rsidR="00000000" w:rsidRDefault="00CF5A56" w:rsidP="0062232F"/>
                  <w:p w14:paraId="68A5EA98" w14:textId="77777777" w:rsidR="00335AAD" w:rsidRPr="00335AAD" w:rsidRDefault="00335AAD" w:rsidP="0062232F"/>
                  <w:p w14:paraId="4025B856" w14:textId="77777777" w:rsidR="00000000" w:rsidRDefault="00CF5A56" w:rsidP="0062232F"/>
                  <w:p w14:paraId="021DA366" w14:textId="77777777" w:rsidR="00335AAD" w:rsidRPr="00335AAD" w:rsidRDefault="00335AAD" w:rsidP="0062232F"/>
                  <w:p w14:paraId="46121F99" w14:textId="77777777" w:rsidR="00000000" w:rsidRDefault="00CF5A56" w:rsidP="0062232F"/>
                  <w:p w14:paraId="40531C7B" w14:textId="77777777" w:rsidR="00335AAD" w:rsidRPr="00335AAD" w:rsidRDefault="00335AAD" w:rsidP="0062232F"/>
                  <w:p w14:paraId="4F787ABE" w14:textId="77777777" w:rsidR="00000000" w:rsidRDefault="00CF5A56" w:rsidP="0062232F"/>
                  <w:p w14:paraId="5C099F9E" w14:textId="77777777" w:rsidR="00335AAD" w:rsidRPr="00335AAD" w:rsidRDefault="00335AAD" w:rsidP="0062232F"/>
                  <w:p w14:paraId="783D4D02" w14:textId="77777777" w:rsidR="00000000" w:rsidRDefault="00CF5A56" w:rsidP="0062232F"/>
                  <w:p w14:paraId="62C0330C" w14:textId="77777777" w:rsidR="00335AAD" w:rsidRPr="00335AAD" w:rsidRDefault="00335AAD" w:rsidP="0062232F"/>
                  <w:p w14:paraId="02732DCD" w14:textId="77777777" w:rsidR="00000000" w:rsidRDefault="00CF5A56" w:rsidP="0062232F"/>
                  <w:p w14:paraId="17B0CE2B" w14:textId="77777777" w:rsidR="00335AAD" w:rsidRPr="00335AAD" w:rsidRDefault="00335AAD" w:rsidP="0062232F"/>
                  <w:p w14:paraId="74E2000B" w14:textId="77777777" w:rsidR="00000000" w:rsidRDefault="00CF5A56" w:rsidP="0062232F"/>
                  <w:p w14:paraId="1D288E39" w14:textId="77777777" w:rsidR="00335AAD" w:rsidRPr="00335AAD" w:rsidRDefault="00335AAD" w:rsidP="0062232F"/>
                  <w:p w14:paraId="37E4EDA9" w14:textId="77777777" w:rsidR="00000000" w:rsidRDefault="00CF5A56" w:rsidP="0062232F"/>
                  <w:p w14:paraId="647E34C6" w14:textId="77777777" w:rsidR="00335AAD" w:rsidRPr="00335AAD" w:rsidRDefault="00335AAD" w:rsidP="0062232F"/>
                  <w:p w14:paraId="58BB7B9A" w14:textId="77777777" w:rsidR="00000000" w:rsidRDefault="00CF5A56" w:rsidP="0062232F"/>
                  <w:p w14:paraId="2B819D76" w14:textId="77777777" w:rsidR="00335AAD" w:rsidRPr="00335AAD" w:rsidRDefault="00335AAD" w:rsidP="0062232F"/>
                  <w:p w14:paraId="26827B88" w14:textId="77777777" w:rsidR="00000000" w:rsidRDefault="00CF5A56" w:rsidP="0062232F"/>
                  <w:p w14:paraId="76C9C4B4" w14:textId="77777777" w:rsidR="00335AAD" w:rsidRPr="00335AAD" w:rsidRDefault="00335AAD" w:rsidP="0062232F"/>
                  <w:p w14:paraId="358C255A" w14:textId="77777777" w:rsidR="00000000" w:rsidRDefault="00CF5A56" w:rsidP="0062232F"/>
                  <w:p w14:paraId="5C81C031" w14:textId="77777777" w:rsidR="00335AAD" w:rsidRPr="00335AAD" w:rsidRDefault="00335AAD" w:rsidP="0062232F"/>
                  <w:p w14:paraId="78B6F11D" w14:textId="77777777" w:rsidR="00000000" w:rsidRDefault="00CF5A56" w:rsidP="0062232F"/>
                  <w:p w14:paraId="1D4CD328" w14:textId="77777777" w:rsidR="00335AAD" w:rsidRPr="00335AAD" w:rsidRDefault="00335AAD" w:rsidP="0062232F"/>
                  <w:p w14:paraId="274D757B" w14:textId="77777777" w:rsidR="00000000" w:rsidRDefault="00CF5A56" w:rsidP="0062232F"/>
                  <w:p w14:paraId="61A0C241" w14:textId="77777777" w:rsidR="00335AAD" w:rsidRPr="00335AAD" w:rsidRDefault="00335AAD" w:rsidP="0062232F"/>
                  <w:p w14:paraId="6F4917E5" w14:textId="77777777" w:rsidR="00000000" w:rsidRDefault="00CF5A56" w:rsidP="0062232F"/>
                  <w:p w14:paraId="622695B0" w14:textId="77777777" w:rsidR="00335AAD" w:rsidRPr="00335AAD" w:rsidRDefault="00335AAD" w:rsidP="0062232F"/>
                  <w:p w14:paraId="7D49778C" w14:textId="77777777" w:rsidR="00000000" w:rsidRDefault="00CF5A56" w:rsidP="0062232F"/>
                  <w:p w14:paraId="067C244F" w14:textId="77777777" w:rsidR="00335AAD" w:rsidRPr="00335AAD" w:rsidRDefault="00335AAD" w:rsidP="0062232F"/>
                  <w:p w14:paraId="63899448" w14:textId="77777777" w:rsidR="00000000" w:rsidRDefault="00CF5A56" w:rsidP="0062232F"/>
                  <w:p w14:paraId="300A8718" w14:textId="77777777" w:rsidR="00335AAD" w:rsidRPr="00335AAD" w:rsidRDefault="00335AAD" w:rsidP="0062232F"/>
                  <w:p w14:paraId="1EED5DA4" w14:textId="77777777" w:rsidR="00000000" w:rsidRDefault="00CF5A56" w:rsidP="0062232F"/>
                  <w:p w14:paraId="132E1FB8" w14:textId="77777777" w:rsidR="00335AAD" w:rsidRPr="00335AAD" w:rsidRDefault="00335AAD" w:rsidP="0062232F"/>
                  <w:p w14:paraId="6B837FBA" w14:textId="77777777" w:rsidR="00000000" w:rsidRDefault="00CF5A56" w:rsidP="0062232F"/>
                  <w:p w14:paraId="2EC7F104" w14:textId="77777777" w:rsidR="00335AAD" w:rsidRPr="00335AAD" w:rsidRDefault="00335AAD" w:rsidP="0062232F"/>
                  <w:p w14:paraId="4775F667" w14:textId="77777777" w:rsidR="00000000" w:rsidRDefault="00CF5A56" w:rsidP="0062232F"/>
                  <w:p w14:paraId="137A9FFE" w14:textId="77777777" w:rsidR="00335AAD" w:rsidRPr="00335AAD" w:rsidRDefault="00335AAD" w:rsidP="0062232F"/>
                  <w:p w14:paraId="62588D31" w14:textId="77777777" w:rsidR="00000000" w:rsidRDefault="00CF5A56" w:rsidP="0062232F"/>
                  <w:p w14:paraId="7A2D7A4C" w14:textId="77777777" w:rsidR="00335AAD" w:rsidRPr="00335AAD" w:rsidRDefault="00335AAD" w:rsidP="0062232F"/>
                  <w:p w14:paraId="3DB9AC39" w14:textId="77777777" w:rsidR="00000000" w:rsidRDefault="00CF5A56" w:rsidP="0062232F"/>
                  <w:p w14:paraId="1710CEDE" w14:textId="77777777" w:rsidR="00335AAD" w:rsidRPr="00335AAD" w:rsidRDefault="00335AAD" w:rsidP="0062232F"/>
                  <w:p w14:paraId="7ADCCB0D" w14:textId="77777777" w:rsidR="00000000" w:rsidRDefault="00CF5A56" w:rsidP="0062232F"/>
                  <w:p w14:paraId="0366989A" w14:textId="77777777" w:rsidR="00335AAD" w:rsidRPr="00335AAD" w:rsidRDefault="00335AAD" w:rsidP="0062232F"/>
                  <w:p w14:paraId="11F90E8F" w14:textId="77777777" w:rsidR="00000000" w:rsidRDefault="00CF5A56" w:rsidP="0062232F"/>
                  <w:p w14:paraId="1AB049C9" w14:textId="77777777" w:rsidR="00335AAD" w:rsidRPr="00335AAD" w:rsidRDefault="00335AAD" w:rsidP="0062232F"/>
                  <w:p w14:paraId="780B6295" w14:textId="77777777" w:rsidR="00000000" w:rsidRDefault="00CF5A56" w:rsidP="0062232F"/>
                  <w:p w14:paraId="67D1E1AB" w14:textId="77777777" w:rsidR="00335AAD" w:rsidRPr="00335AAD" w:rsidRDefault="00335AAD" w:rsidP="0062232F"/>
                  <w:p w14:paraId="79CB3A8E" w14:textId="77777777" w:rsidR="00000000" w:rsidRDefault="00CF5A56" w:rsidP="0062232F"/>
                  <w:p w14:paraId="049246D6" w14:textId="77777777" w:rsidR="00335AAD" w:rsidRPr="00335AAD" w:rsidRDefault="00335AAD" w:rsidP="0062232F"/>
                  <w:p w14:paraId="7AB42CEC" w14:textId="77777777" w:rsidR="00000000" w:rsidRDefault="00CF5A56" w:rsidP="0062232F"/>
                  <w:p w14:paraId="6D2C47E0" w14:textId="77777777" w:rsidR="00335AAD" w:rsidRPr="00335AAD" w:rsidRDefault="00335AAD" w:rsidP="0062232F"/>
                  <w:p w14:paraId="56CE5D2D" w14:textId="77777777" w:rsidR="00000000" w:rsidRDefault="00CF5A56" w:rsidP="0062232F"/>
                  <w:p w14:paraId="45D96A7A" w14:textId="77777777" w:rsidR="00335AAD" w:rsidRPr="00335AAD" w:rsidRDefault="00335AAD" w:rsidP="0062232F"/>
                  <w:p w14:paraId="40D6B013" w14:textId="77777777" w:rsidR="00000000" w:rsidRDefault="00CF5A56" w:rsidP="0062232F"/>
                  <w:p w14:paraId="072D9602" w14:textId="77777777" w:rsidR="00335AAD" w:rsidRPr="00335AAD" w:rsidRDefault="00335AAD" w:rsidP="0062232F"/>
                  <w:p w14:paraId="7AE07AAD" w14:textId="77777777" w:rsidR="00000000" w:rsidRDefault="00CF5A56" w:rsidP="0062232F"/>
                  <w:p w14:paraId="10CF48A5" w14:textId="77777777" w:rsidR="00335AAD" w:rsidRPr="00335AAD" w:rsidRDefault="00335AAD" w:rsidP="0062232F"/>
                  <w:p w14:paraId="7B2296EA" w14:textId="77777777" w:rsidR="00000000" w:rsidRDefault="00CF5A56" w:rsidP="0062232F"/>
                  <w:p w14:paraId="790478F4" w14:textId="77777777" w:rsidR="00335AAD" w:rsidRPr="00335AAD" w:rsidRDefault="00335AAD" w:rsidP="0062232F"/>
                  <w:p w14:paraId="3BA122D9" w14:textId="77777777" w:rsidR="00000000" w:rsidRDefault="00CF5A56" w:rsidP="0062232F"/>
                  <w:p w14:paraId="2FC2C290" w14:textId="77777777" w:rsidR="00335AAD" w:rsidRPr="00335AAD" w:rsidRDefault="00335AAD" w:rsidP="0062232F"/>
                  <w:p w14:paraId="5DAEDF15" w14:textId="77777777" w:rsidR="00000000" w:rsidRDefault="00CF5A56" w:rsidP="0062232F"/>
                  <w:p w14:paraId="18B1217E" w14:textId="77777777" w:rsidR="00335AAD" w:rsidRPr="00335AAD" w:rsidRDefault="00335AAD" w:rsidP="0062232F"/>
                  <w:p w14:paraId="5E5E91B9" w14:textId="77777777" w:rsidR="00000000" w:rsidRDefault="00CF5A56" w:rsidP="0062232F"/>
                  <w:p w14:paraId="6D0953D3" w14:textId="77777777" w:rsidR="00335AAD" w:rsidRPr="00335AAD" w:rsidRDefault="00335AAD" w:rsidP="0062232F"/>
                  <w:p w14:paraId="19E1BBE4" w14:textId="77777777" w:rsidR="00000000" w:rsidRDefault="00CF5A56" w:rsidP="0062232F"/>
                  <w:p w14:paraId="03F1E596" w14:textId="77777777" w:rsidR="00335AAD" w:rsidRPr="00335AAD" w:rsidRDefault="00335AAD" w:rsidP="0062232F"/>
                  <w:p w14:paraId="7201511A" w14:textId="77777777" w:rsidR="00000000" w:rsidRDefault="00CF5A56" w:rsidP="0062232F"/>
                  <w:p w14:paraId="379159B1" w14:textId="77777777" w:rsidR="00335AAD" w:rsidRPr="00335AAD" w:rsidRDefault="00335AAD" w:rsidP="0062232F"/>
                  <w:p w14:paraId="5E2AAFE5" w14:textId="77777777" w:rsidR="00000000" w:rsidRDefault="00CF5A56" w:rsidP="0062232F"/>
                  <w:p w14:paraId="26AAC0CE" w14:textId="77777777" w:rsidR="00335AAD" w:rsidRPr="00335AAD" w:rsidRDefault="00335AAD" w:rsidP="0062232F"/>
                  <w:p w14:paraId="7FB365CA" w14:textId="77777777" w:rsidR="00000000" w:rsidRDefault="00CF5A56" w:rsidP="0062232F"/>
                  <w:p w14:paraId="2054F71D" w14:textId="77777777" w:rsidR="00335AAD" w:rsidRPr="00335AAD" w:rsidRDefault="00335AAD" w:rsidP="0062232F"/>
                  <w:p w14:paraId="7698C968" w14:textId="77777777" w:rsidR="00000000" w:rsidRDefault="00CF5A56" w:rsidP="0062232F"/>
                  <w:p w14:paraId="5E738B9F" w14:textId="77777777" w:rsidR="00335AAD" w:rsidRPr="00335AAD" w:rsidRDefault="00335AAD" w:rsidP="0062232F"/>
                  <w:p w14:paraId="11C041E2" w14:textId="77777777" w:rsidR="00000000" w:rsidRDefault="00CF5A56" w:rsidP="0062232F"/>
                  <w:p w14:paraId="17AC3CE4" w14:textId="77777777" w:rsidR="00335AAD" w:rsidRPr="00335AAD" w:rsidRDefault="00335AAD" w:rsidP="0062232F"/>
                  <w:p w14:paraId="45A8BCBC" w14:textId="77777777" w:rsidR="00000000" w:rsidRDefault="00CF5A56" w:rsidP="0062232F"/>
                  <w:p w14:paraId="755D6431" w14:textId="77777777" w:rsidR="00335AAD" w:rsidRPr="00335AAD" w:rsidRDefault="00335AAD" w:rsidP="0062232F"/>
                  <w:p w14:paraId="1AD99B39" w14:textId="77777777" w:rsidR="00000000" w:rsidRDefault="00CF5A56" w:rsidP="0062232F"/>
                  <w:p w14:paraId="29249115" w14:textId="77777777" w:rsidR="00335AAD" w:rsidRPr="00335AAD" w:rsidRDefault="00335AAD" w:rsidP="0062232F"/>
                  <w:p w14:paraId="7ADE8F05" w14:textId="77777777" w:rsidR="00000000" w:rsidRDefault="00CF5A56" w:rsidP="0062232F"/>
                  <w:p w14:paraId="47219C17" w14:textId="77777777" w:rsidR="00335AAD" w:rsidRPr="00335AAD" w:rsidRDefault="00335AAD" w:rsidP="0062232F"/>
                  <w:p w14:paraId="6F6E0022" w14:textId="77777777" w:rsidR="00000000" w:rsidRDefault="00CF5A56" w:rsidP="0062232F"/>
                  <w:p w14:paraId="6A081A20" w14:textId="77777777" w:rsidR="00335AAD" w:rsidRPr="00335AAD" w:rsidRDefault="00335AAD" w:rsidP="0062232F"/>
                  <w:p w14:paraId="53DF2E8B" w14:textId="77777777" w:rsidR="00000000" w:rsidRDefault="00CF5A56" w:rsidP="0062232F"/>
                  <w:p w14:paraId="34095A12" w14:textId="77777777" w:rsidR="00335AAD" w:rsidRPr="00335AAD" w:rsidRDefault="00335AAD" w:rsidP="0062232F"/>
                  <w:p w14:paraId="65D13AA1" w14:textId="77777777" w:rsidR="00000000" w:rsidRDefault="00CF5A56" w:rsidP="0062232F"/>
                  <w:p w14:paraId="26C32761" w14:textId="77777777" w:rsidR="00335AAD" w:rsidRPr="00335AAD" w:rsidRDefault="00335AAD" w:rsidP="0062232F"/>
                  <w:p w14:paraId="27CA7581" w14:textId="77777777" w:rsidR="00000000" w:rsidRDefault="00CF5A56" w:rsidP="0062232F"/>
                  <w:p w14:paraId="1D0A915C" w14:textId="77777777" w:rsidR="00335AAD" w:rsidRPr="00335AAD" w:rsidRDefault="00335AAD" w:rsidP="0062232F"/>
                  <w:p w14:paraId="39773271" w14:textId="77777777" w:rsidR="00000000" w:rsidRDefault="00CF5A56" w:rsidP="0062232F"/>
                  <w:p w14:paraId="2CD6DF7C" w14:textId="77777777" w:rsidR="00335AAD" w:rsidRPr="00335AAD" w:rsidRDefault="00335AAD" w:rsidP="0062232F"/>
                  <w:p w14:paraId="4A4867FF" w14:textId="77777777" w:rsidR="00000000" w:rsidRDefault="00CF5A56" w:rsidP="0062232F"/>
                  <w:p w14:paraId="56CA7435" w14:textId="77777777" w:rsidR="00335AAD" w:rsidRPr="00335AAD" w:rsidRDefault="00335AAD" w:rsidP="0062232F"/>
                  <w:p w14:paraId="2FD8F58A" w14:textId="77777777" w:rsidR="00000000" w:rsidRDefault="00CF5A56" w:rsidP="0062232F"/>
                  <w:p w14:paraId="31507245" w14:textId="77777777" w:rsidR="00335AAD" w:rsidRPr="00335AAD" w:rsidRDefault="00335AAD" w:rsidP="0062232F"/>
                  <w:p w14:paraId="763C9150" w14:textId="77777777" w:rsidR="00000000" w:rsidRDefault="00CF5A56" w:rsidP="0062232F"/>
                  <w:p w14:paraId="0C9F9883" w14:textId="77777777" w:rsidR="00335AAD" w:rsidRPr="00335AAD" w:rsidRDefault="00335AAD" w:rsidP="0062232F"/>
                  <w:p w14:paraId="61AA832C" w14:textId="77777777" w:rsidR="00000000" w:rsidRDefault="00CF5A56" w:rsidP="0062232F"/>
                  <w:p w14:paraId="657727EB" w14:textId="77777777" w:rsidR="00335AAD" w:rsidRPr="00335AAD" w:rsidRDefault="00335AAD" w:rsidP="0062232F"/>
                  <w:p w14:paraId="274342A8" w14:textId="77777777" w:rsidR="00000000" w:rsidRDefault="00CF5A56" w:rsidP="0062232F"/>
                  <w:p w14:paraId="5A60EA2A" w14:textId="77777777" w:rsidR="00335AAD" w:rsidRPr="00335AAD" w:rsidRDefault="00335AAD" w:rsidP="0062232F"/>
                  <w:p w14:paraId="530443DE" w14:textId="77777777" w:rsidR="00000000" w:rsidRDefault="00CF5A56" w:rsidP="0062232F"/>
                  <w:p w14:paraId="65AC8A17" w14:textId="77777777" w:rsidR="00335AAD" w:rsidRPr="00335AAD" w:rsidRDefault="00335AAD" w:rsidP="0062232F"/>
                  <w:p w14:paraId="273A8A85" w14:textId="77777777" w:rsidR="00000000" w:rsidRDefault="00CF5A56" w:rsidP="0062232F"/>
                  <w:p w14:paraId="0BE0D4F4" w14:textId="77777777" w:rsidR="00335AAD" w:rsidRPr="00335AAD" w:rsidRDefault="00335AAD" w:rsidP="0062232F"/>
                  <w:p w14:paraId="4B5656CD" w14:textId="77777777" w:rsidR="00000000" w:rsidRDefault="00CF5A56" w:rsidP="0062232F"/>
                  <w:p w14:paraId="4A4CDF39" w14:textId="77777777" w:rsidR="00335AAD" w:rsidRPr="00335AAD" w:rsidRDefault="00335AAD" w:rsidP="0062232F"/>
                  <w:p w14:paraId="021C6501" w14:textId="77777777" w:rsidR="00000000" w:rsidRDefault="00CF5A56" w:rsidP="0062232F"/>
                  <w:p w14:paraId="165B7BEE" w14:textId="77777777" w:rsidR="00335AAD" w:rsidRPr="00335AAD" w:rsidRDefault="00335AAD" w:rsidP="0062232F"/>
                  <w:p w14:paraId="4EAE2584" w14:textId="77777777" w:rsidR="00000000" w:rsidRDefault="00CF5A56" w:rsidP="0062232F"/>
                  <w:p w14:paraId="09E21172" w14:textId="77777777" w:rsidR="00335AAD" w:rsidRPr="00335AAD" w:rsidRDefault="00335AAD" w:rsidP="0062232F"/>
                  <w:p w14:paraId="40C409BF" w14:textId="77777777" w:rsidR="00000000" w:rsidRDefault="00CF5A56" w:rsidP="0062232F"/>
                  <w:p w14:paraId="3BB6BB3B" w14:textId="77777777" w:rsidR="00335AAD" w:rsidRPr="00335AAD" w:rsidRDefault="00335AAD" w:rsidP="0062232F"/>
                  <w:p w14:paraId="6C398DEA" w14:textId="77777777" w:rsidR="00000000" w:rsidRDefault="00CF5A56" w:rsidP="0062232F"/>
                  <w:p w14:paraId="77062EC9" w14:textId="77777777" w:rsidR="00335AAD" w:rsidRPr="00335AAD" w:rsidRDefault="00335AAD" w:rsidP="0062232F"/>
                  <w:p w14:paraId="433DBAB3" w14:textId="77777777" w:rsidR="00000000" w:rsidRDefault="00CF5A56" w:rsidP="0062232F"/>
                  <w:p w14:paraId="32302B3C" w14:textId="77777777" w:rsidR="00335AAD" w:rsidRPr="00335AAD" w:rsidRDefault="00335AAD" w:rsidP="0062232F"/>
                  <w:p w14:paraId="7CF77E33" w14:textId="77777777" w:rsidR="00000000" w:rsidRDefault="00CF5A56" w:rsidP="0062232F"/>
                  <w:p w14:paraId="3DB16FD3" w14:textId="77777777" w:rsidR="00335AAD" w:rsidRPr="00335AAD" w:rsidRDefault="00335AAD" w:rsidP="0062232F"/>
                  <w:p w14:paraId="5B1BD0E3" w14:textId="77777777" w:rsidR="00000000" w:rsidRDefault="00CF5A56" w:rsidP="0062232F"/>
                  <w:p w14:paraId="55296922" w14:textId="77777777" w:rsidR="00335AAD" w:rsidRPr="00335AAD" w:rsidRDefault="00335AAD" w:rsidP="0062232F"/>
                  <w:p w14:paraId="30B320EF" w14:textId="77777777" w:rsidR="00000000" w:rsidRDefault="00CF5A56" w:rsidP="0062232F"/>
                  <w:p w14:paraId="630333A9" w14:textId="77777777" w:rsidR="00335AAD" w:rsidRPr="00335AAD" w:rsidRDefault="00335AAD" w:rsidP="0062232F"/>
                  <w:p w14:paraId="0CE1B523" w14:textId="77777777" w:rsidR="00000000" w:rsidRDefault="00CF5A56" w:rsidP="0062232F"/>
                  <w:p w14:paraId="49EEB1EB" w14:textId="77777777" w:rsidR="00335AAD" w:rsidRPr="00335AAD" w:rsidRDefault="00335AAD" w:rsidP="0062232F"/>
                  <w:p w14:paraId="652C52AB" w14:textId="77777777" w:rsidR="00000000" w:rsidRDefault="00CF5A56" w:rsidP="0062232F"/>
                  <w:p w14:paraId="706C6334" w14:textId="77777777" w:rsidR="00335AAD" w:rsidRPr="00335AAD" w:rsidRDefault="00335AAD" w:rsidP="0062232F"/>
                  <w:p w14:paraId="0926B01D" w14:textId="77777777" w:rsidR="00000000" w:rsidRDefault="00CF5A56" w:rsidP="0062232F"/>
                  <w:p w14:paraId="2C3F0381" w14:textId="77777777" w:rsidR="00335AAD" w:rsidRPr="00335AAD" w:rsidRDefault="00335AAD" w:rsidP="0062232F"/>
                  <w:p w14:paraId="087643D5" w14:textId="77777777" w:rsidR="00000000" w:rsidRDefault="00CF5A56" w:rsidP="0062232F"/>
                  <w:p w14:paraId="3C14FF4C" w14:textId="77777777" w:rsidR="00335AAD" w:rsidRPr="00335AAD" w:rsidRDefault="00335AAD" w:rsidP="0062232F"/>
                  <w:p w14:paraId="0C92D3F0" w14:textId="77777777" w:rsidR="00000000" w:rsidRDefault="00CF5A56" w:rsidP="0062232F"/>
                  <w:p w14:paraId="77D9630B" w14:textId="77777777" w:rsidR="00335AAD" w:rsidRPr="00335AAD" w:rsidRDefault="00335AAD" w:rsidP="0062232F"/>
                  <w:p w14:paraId="69B99A6D" w14:textId="77777777" w:rsidR="00000000" w:rsidRDefault="00CF5A56" w:rsidP="0062232F"/>
                  <w:p w14:paraId="10662423" w14:textId="77777777" w:rsidR="00335AAD" w:rsidRPr="00335AAD" w:rsidRDefault="00335AAD" w:rsidP="0062232F"/>
                  <w:p w14:paraId="398512B4" w14:textId="77777777" w:rsidR="00000000" w:rsidRDefault="00CF5A56" w:rsidP="0062232F"/>
                  <w:p w14:paraId="412B61E0" w14:textId="77777777" w:rsidR="00335AAD" w:rsidRPr="00335AAD" w:rsidRDefault="00335AAD" w:rsidP="0062232F"/>
                  <w:p w14:paraId="3856AA17" w14:textId="77777777" w:rsidR="00000000" w:rsidRDefault="00CF5A56" w:rsidP="0062232F"/>
                  <w:p w14:paraId="6FC7F46B" w14:textId="77777777" w:rsidR="00335AAD" w:rsidRPr="00335AAD" w:rsidRDefault="00335AAD" w:rsidP="0062232F"/>
                  <w:p w14:paraId="64F89252" w14:textId="77777777" w:rsidR="00000000" w:rsidRDefault="00CF5A56" w:rsidP="0062232F"/>
                  <w:p w14:paraId="2F1251E5" w14:textId="77777777" w:rsidR="00335AAD" w:rsidRPr="00335AAD" w:rsidRDefault="00335AAD" w:rsidP="0062232F"/>
                  <w:p w14:paraId="6CDC8C90" w14:textId="77777777" w:rsidR="00000000" w:rsidRDefault="00CF5A56" w:rsidP="0062232F"/>
                  <w:p w14:paraId="6409705D" w14:textId="77777777" w:rsidR="00335AAD" w:rsidRPr="00335AAD" w:rsidRDefault="00335AAD" w:rsidP="0062232F"/>
                  <w:p w14:paraId="592889F5" w14:textId="77777777" w:rsidR="00000000" w:rsidRDefault="00CF5A56" w:rsidP="0062232F"/>
                  <w:p w14:paraId="0341649C" w14:textId="77777777" w:rsidR="00335AAD" w:rsidRPr="00335AAD" w:rsidRDefault="00335AAD" w:rsidP="0062232F"/>
                  <w:p w14:paraId="7EBD57A9" w14:textId="77777777" w:rsidR="00000000" w:rsidRDefault="00CF5A56" w:rsidP="0062232F"/>
                  <w:p w14:paraId="40D8E7EE" w14:textId="77777777" w:rsidR="00335AAD" w:rsidRPr="00335AAD" w:rsidRDefault="00335AAD" w:rsidP="0062232F"/>
                  <w:p w14:paraId="5C4677D7" w14:textId="77777777" w:rsidR="00000000" w:rsidRDefault="00CF5A56" w:rsidP="0062232F"/>
                  <w:p w14:paraId="16705FE7" w14:textId="77777777" w:rsidR="00335AAD" w:rsidRPr="00335AAD" w:rsidRDefault="00335AAD" w:rsidP="0062232F"/>
                  <w:p w14:paraId="701BF0DD" w14:textId="77777777" w:rsidR="00000000" w:rsidRDefault="00CF5A56" w:rsidP="0062232F"/>
                  <w:p w14:paraId="7AF44737" w14:textId="77777777" w:rsidR="00335AAD" w:rsidRPr="00335AAD" w:rsidRDefault="00335AAD" w:rsidP="0062232F"/>
                  <w:p w14:paraId="085D0FC8" w14:textId="77777777" w:rsidR="00000000" w:rsidRDefault="00CF5A56" w:rsidP="0062232F"/>
                  <w:p w14:paraId="75331670" w14:textId="77777777" w:rsidR="00335AAD" w:rsidRPr="00335AAD" w:rsidRDefault="00335AAD" w:rsidP="0062232F"/>
                  <w:p w14:paraId="43F0BC06" w14:textId="77777777" w:rsidR="00000000" w:rsidRDefault="00CF5A56" w:rsidP="0062232F"/>
                  <w:p w14:paraId="056A1D68" w14:textId="77777777" w:rsidR="00335AAD" w:rsidRPr="00335AAD" w:rsidRDefault="00335AAD" w:rsidP="0062232F"/>
                  <w:p w14:paraId="52F6CF7C" w14:textId="77777777" w:rsidR="00000000" w:rsidRDefault="00CF5A56" w:rsidP="0062232F"/>
                  <w:p w14:paraId="6182A46F" w14:textId="77777777" w:rsidR="00335AAD" w:rsidRPr="00335AAD" w:rsidRDefault="00335AAD" w:rsidP="0062232F"/>
                  <w:p w14:paraId="6BEB0EBD" w14:textId="77777777" w:rsidR="00000000" w:rsidRDefault="00CF5A56" w:rsidP="0062232F"/>
                  <w:p w14:paraId="33A14F63" w14:textId="77777777" w:rsidR="00335AAD" w:rsidRPr="00335AAD" w:rsidRDefault="00335AAD" w:rsidP="0062232F"/>
                  <w:p w14:paraId="4E6F6401" w14:textId="77777777" w:rsidR="00000000" w:rsidRDefault="00CF5A56" w:rsidP="0062232F"/>
                  <w:p w14:paraId="225C4871" w14:textId="77777777" w:rsidR="00335AAD" w:rsidRPr="00335AAD" w:rsidRDefault="00335AAD" w:rsidP="0062232F"/>
                  <w:p w14:paraId="4953D4DE" w14:textId="77777777" w:rsidR="00000000" w:rsidRDefault="00CF5A56" w:rsidP="0062232F"/>
                  <w:p w14:paraId="301A1CDE" w14:textId="77777777" w:rsidR="00335AAD" w:rsidRPr="00335AAD" w:rsidRDefault="00335AAD" w:rsidP="0062232F"/>
                  <w:p w14:paraId="74D250C7" w14:textId="77777777" w:rsidR="00000000" w:rsidRDefault="00CF5A56" w:rsidP="0062232F"/>
                  <w:p w14:paraId="4371E438" w14:textId="77777777" w:rsidR="00335AAD" w:rsidRPr="00335AAD" w:rsidRDefault="00335AAD" w:rsidP="0062232F"/>
                  <w:p w14:paraId="034D10FD" w14:textId="77777777" w:rsidR="00000000" w:rsidRDefault="00CF5A56" w:rsidP="0062232F"/>
                  <w:p w14:paraId="3E9168D1" w14:textId="77777777" w:rsidR="00335AAD" w:rsidRPr="00335AAD" w:rsidRDefault="00335AAD" w:rsidP="0062232F"/>
                  <w:p w14:paraId="6B6EE887" w14:textId="77777777" w:rsidR="00000000" w:rsidRDefault="00CF5A56" w:rsidP="0062232F"/>
                  <w:p w14:paraId="18DB6248" w14:textId="77777777" w:rsidR="00335AAD" w:rsidRPr="00335AAD" w:rsidRDefault="00335AAD" w:rsidP="0062232F"/>
                  <w:p w14:paraId="3356128A" w14:textId="77777777" w:rsidR="00000000" w:rsidRDefault="00CF5A56" w:rsidP="0062232F"/>
                  <w:p w14:paraId="0811FC52" w14:textId="77777777" w:rsidR="00335AAD" w:rsidRPr="00335AAD" w:rsidRDefault="00335AAD" w:rsidP="0062232F"/>
                  <w:p w14:paraId="35099481" w14:textId="77777777" w:rsidR="00000000" w:rsidRDefault="00CF5A56" w:rsidP="0062232F"/>
                  <w:p w14:paraId="4B92F3FA" w14:textId="77777777" w:rsidR="00335AAD" w:rsidRPr="00335AAD" w:rsidRDefault="00335AAD" w:rsidP="0062232F"/>
                  <w:p w14:paraId="5FA692DD" w14:textId="77777777" w:rsidR="00000000" w:rsidRDefault="00CF5A56" w:rsidP="0062232F"/>
                  <w:p w14:paraId="145D0859" w14:textId="77777777" w:rsidR="00335AAD" w:rsidRPr="00335AAD" w:rsidRDefault="00335AAD" w:rsidP="0062232F"/>
                  <w:p w14:paraId="5015EC90" w14:textId="77777777" w:rsidR="00000000" w:rsidRDefault="00CF5A56" w:rsidP="0062232F"/>
                  <w:p w14:paraId="74212CEC" w14:textId="77777777" w:rsidR="00335AAD" w:rsidRPr="00335AAD" w:rsidRDefault="00335AAD" w:rsidP="0062232F"/>
                  <w:p w14:paraId="37C5470E" w14:textId="77777777" w:rsidR="00000000" w:rsidRDefault="00CF5A56" w:rsidP="0062232F"/>
                  <w:p w14:paraId="2643BE87" w14:textId="77777777" w:rsidR="00335AAD" w:rsidRPr="00335AAD" w:rsidRDefault="00335AAD" w:rsidP="0062232F"/>
                  <w:p w14:paraId="0FF0FDBD" w14:textId="77777777" w:rsidR="00000000" w:rsidRDefault="00CF5A56" w:rsidP="0062232F"/>
                  <w:p w14:paraId="2B42F415" w14:textId="77777777" w:rsidR="00335AAD" w:rsidRPr="00335AAD" w:rsidRDefault="00335AAD" w:rsidP="0062232F"/>
                  <w:p w14:paraId="429A9ADA" w14:textId="77777777" w:rsidR="00000000" w:rsidRDefault="00CF5A56" w:rsidP="0062232F"/>
                  <w:p w14:paraId="40337323" w14:textId="77777777" w:rsidR="00335AAD" w:rsidRPr="00335AAD" w:rsidRDefault="00335AAD" w:rsidP="0062232F"/>
                  <w:p w14:paraId="10D4ECAB" w14:textId="77777777" w:rsidR="00000000" w:rsidRDefault="00CF5A56" w:rsidP="0062232F"/>
                  <w:p w14:paraId="538825A0" w14:textId="77777777" w:rsidR="00335AAD" w:rsidRPr="00335AAD" w:rsidRDefault="00335AAD" w:rsidP="0062232F"/>
                  <w:p w14:paraId="29184C3C" w14:textId="77777777" w:rsidR="00000000" w:rsidRDefault="00CF5A56" w:rsidP="0062232F"/>
                  <w:p w14:paraId="24315CDC" w14:textId="77777777" w:rsidR="00335AAD" w:rsidRPr="00335AAD" w:rsidRDefault="00335AAD" w:rsidP="0062232F"/>
                  <w:p w14:paraId="14C42D34" w14:textId="77777777" w:rsidR="00000000" w:rsidRDefault="00CF5A56" w:rsidP="0062232F"/>
                  <w:p w14:paraId="4506F018" w14:textId="77777777" w:rsidR="00335AAD" w:rsidRPr="00335AAD" w:rsidRDefault="00335AAD" w:rsidP="0062232F"/>
                  <w:p w14:paraId="36359825" w14:textId="77777777" w:rsidR="00000000" w:rsidRDefault="00CF5A56" w:rsidP="0062232F"/>
                  <w:p w14:paraId="411A8B99" w14:textId="77777777" w:rsidR="00335AAD" w:rsidRPr="00335AAD" w:rsidRDefault="00335AAD" w:rsidP="0062232F"/>
                  <w:p w14:paraId="326A435A" w14:textId="77777777" w:rsidR="00000000" w:rsidRDefault="00CF5A56" w:rsidP="0062232F"/>
                  <w:p w14:paraId="31A69436" w14:textId="77777777" w:rsidR="00335AAD" w:rsidRPr="00335AAD" w:rsidRDefault="00335AAD" w:rsidP="0062232F"/>
                  <w:p w14:paraId="5E909E27" w14:textId="77777777" w:rsidR="00000000" w:rsidRDefault="00CF5A56" w:rsidP="0062232F"/>
                  <w:p w14:paraId="6D102365" w14:textId="77777777" w:rsidR="00335AAD" w:rsidRPr="00335AAD" w:rsidRDefault="00335AAD" w:rsidP="0062232F"/>
                  <w:p w14:paraId="1F2AC2BE" w14:textId="77777777" w:rsidR="00000000" w:rsidRDefault="00CF5A56" w:rsidP="0062232F"/>
                  <w:p w14:paraId="467DBFFA" w14:textId="77777777" w:rsidR="00335AAD" w:rsidRPr="00335AAD" w:rsidRDefault="00335AAD" w:rsidP="0062232F"/>
                  <w:p w14:paraId="613AA233" w14:textId="77777777" w:rsidR="00000000" w:rsidRDefault="00CF5A56" w:rsidP="0062232F"/>
                  <w:p w14:paraId="216D6A34" w14:textId="77777777" w:rsidR="00335AAD" w:rsidRPr="00335AAD" w:rsidRDefault="00335AAD" w:rsidP="0062232F"/>
                  <w:p w14:paraId="7D90010A" w14:textId="77777777" w:rsidR="00000000" w:rsidRDefault="00CF5A56" w:rsidP="0062232F"/>
                  <w:p w14:paraId="1884C6A9" w14:textId="77777777" w:rsidR="00335AAD" w:rsidRPr="00335AAD" w:rsidRDefault="00335AAD" w:rsidP="0062232F"/>
                  <w:p w14:paraId="38C5F5C5" w14:textId="77777777" w:rsidR="00000000" w:rsidRDefault="00CF5A56" w:rsidP="0062232F"/>
                  <w:p w14:paraId="1D725F22" w14:textId="77777777" w:rsidR="00335AAD" w:rsidRPr="00335AAD" w:rsidRDefault="00335AAD" w:rsidP="0062232F"/>
                  <w:p w14:paraId="47B869A7" w14:textId="77777777" w:rsidR="00000000" w:rsidRDefault="00CF5A56" w:rsidP="0062232F"/>
                  <w:p w14:paraId="08B9FE64" w14:textId="77777777" w:rsidR="00335AAD" w:rsidRPr="00335AAD" w:rsidRDefault="00335AAD" w:rsidP="0062232F"/>
                  <w:p w14:paraId="62610A2F" w14:textId="77777777" w:rsidR="00000000" w:rsidRDefault="00CF5A56" w:rsidP="0062232F"/>
                  <w:p w14:paraId="3FD08E55" w14:textId="77777777" w:rsidR="00335AAD" w:rsidRPr="00335AAD" w:rsidRDefault="00335AAD" w:rsidP="0062232F"/>
                  <w:p w14:paraId="3EF123E0" w14:textId="77777777" w:rsidR="00000000" w:rsidRDefault="00CF5A56" w:rsidP="0062232F"/>
                  <w:p w14:paraId="43FA2FC7" w14:textId="77777777" w:rsidR="00335AAD" w:rsidRPr="00335AAD" w:rsidRDefault="00335AAD" w:rsidP="0062232F"/>
                  <w:p w14:paraId="7007B23E" w14:textId="77777777" w:rsidR="00000000" w:rsidRDefault="00CF5A56" w:rsidP="0062232F"/>
                  <w:p w14:paraId="724DE344" w14:textId="77777777" w:rsidR="00335AAD" w:rsidRPr="00335AAD" w:rsidRDefault="00335AAD" w:rsidP="0062232F"/>
                  <w:p w14:paraId="31149387" w14:textId="77777777" w:rsidR="00000000" w:rsidRDefault="00CF5A56" w:rsidP="0062232F"/>
                  <w:p w14:paraId="7D6C6434" w14:textId="77777777" w:rsidR="00335AAD" w:rsidRPr="00335AAD" w:rsidRDefault="00335AAD" w:rsidP="0062232F"/>
                  <w:p w14:paraId="424D07A4" w14:textId="77777777" w:rsidR="00000000" w:rsidRDefault="00CF5A56" w:rsidP="0062232F"/>
                  <w:p w14:paraId="202AF606" w14:textId="77777777" w:rsidR="00335AAD" w:rsidRPr="00335AAD" w:rsidRDefault="00335AAD" w:rsidP="0062232F"/>
                  <w:p w14:paraId="2B2CF6AF" w14:textId="77777777" w:rsidR="00000000" w:rsidRDefault="00CF5A56" w:rsidP="0062232F"/>
                  <w:p w14:paraId="77005B62" w14:textId="77777777" w:rsidR="00335AAD" w:rsidRPr="00335AAD" w:rsidRDefault="00335AAD" w:rsidP="0062232F"/>
                  <w:p w14:paraId="63BEA733" w14:textId="77777777" w:rsidR="00000000" w:rsidRDefault="00CF5A56" w:rsidP="0062232F"/>
                  <w:p w14:paraId="24213F3F" w14:textId="77777777" w:rsidR="00335AAD" w:rsidRPr="00335AAD" w:rsidRDefault="00335AAD" w:rsidP="0062232F"/>
                  <w:p w14:paraId="2A84270F" w14:textId="77777777" w:rsidR="00000000" w:rsidRDefault="00CF5A56" w:rsidP="0062232F"/>
                  <w:p w14:paraId="2ADB35C1" w14:textId="77777777" w:rsidR="00335AAD" w:rsidRPr="00335AAD" w:rsidRDefault="00335AAD" w:rsidP="0062232F"/>
                  <w:p w14:paraId="36A9F5A5" w14:textId="77777777" w:rsidR="00000000" w:rsidRDefault="00CF5A56" w:rsidP="0062232F"/>
                  <w:p w14:paraId="31418E30" w14:textId="77777777" w:rsidR="00335AAD" w:rsidRPr="00335AAD" w:rsidRDefault="00335AAD" w:rsidP="0062232F"/>
                  <w:p w14:paraId="3AF899B6" w14:textId="77777777" w:rsidR="00000000" w:rsidRDefault="00CF5A56" w:rsidP="0062232F"/>
                  <w:p w14:paraId="6E2D9F86" w14:textId="77777777" w:rsidR="00335AAD" w:rsidRPr="00335AAD" w:rsidRDefault="00335AAD" w:rsidP="0062232F"/>
                  <w:p w14:paraId="674DD1A9" w14:textId="77777777" w:rsidR="00000000" w:rsidRDefault="00CF5A56" w:rsidP="0062232F"/>
                  <w:p w14:paraId="2F713582" w14:textId="77777777" w:rsidR="00335AAD" w:rsidRPr="00335AAD" w:rsidRDefault="00335AAD" w:rsidP="0062232F"/>
                  <w:p w14:paraId="251E9265" w14:textId="77777777" w:rsidR="00000000" w:rsidRDefault="00CF5A56" w:rsidP="0062232F"/>
                  <w:p w14:paraId="20E30230" w14:textId="77777777" w:rsidR="00335AAD" w:rsidRPr="00335AAD" w:rsidRDefault="00335AAD" w:rsidP="0062232F"/>
                  <w:p w14:paraId="3FD7A894" w14:textId="77777777" w:rsidR="00000000" w:rsidRDefault="00CF5A56" w:rsidP="0062232F"/>
                  <w:p w14:paraId="4F6B17FF" w14:textId="77777777" w:rsidR="00335AAD" w:rsidRPr="00335AAD" w:rsidRDefault="00335AAD" w:rsidP="0062232F"/>
                  <w:p w14:paraId="5A84707F" w14:textId="77777777" w:rsidR="00000000" w:rsidRDefault="00CF5A56" w:rsidP="0062232F"/>
                  <w:p w14:paraId="25DC9054" w14:textId="77777777" w:rsidR="00335AAD" w:rsidRPr="00335AAD" w:rsidRDefault="00335AAD" w:rsidP="0062232F"/>
                  <w:p w14:paraId="1999B857" w14:textId="77777777" w:rsidR="00000000" w:rsidRDefault="00CF5A56" w:rsidP="0062232F"/>
                  <w:p w14:paraId="3941A292" w14:textId="77777777" w:rsidR="00335AAD" w:rsidRPr="00335AAD" w:rsidRDefault="00335AAD" w:rsidP="0062232F"/>
                  <w:p w14:paraId="26068106" w14:textId="77777777" w:rsidR="00000000" w:rsidRDefault="00CF5A56" w:rsidP="0062232F"/>
                  <w:p w14:paraId="62908FAE" w14:textId="77777777" w:rsidR="00335AAD" w:rsidRPr="00335AAD" w:rsidRDefault="00335AAD" w:rsidP="0062232F"/>
                  <w:p w14:paraId="5EE4F182" w14:textId="77777777" w:rsidR="00000000" w:rsidRDefault="00CF5A56" w:rsidP="0062232F"/>
                  <w:p w14:paraId="1011E644" w14:textId="77777777" w:rsidR="00335AAD" w:rsidRPr="00335AAD" w:rsidRDefault="00335AAD" w:rsidP="0062232F"/>
                  <w:p w14:paraId="19BB709C" w14:textId="77777777" w:rsidR="00000000" w:rsidRDefault="00CF5A56" w:rsidP="0062232F"/>
                  <w:p w14:paraId="46DBC319" w14:textId="77777777" w:rsidR="00335AAD" w:rsidRPr="00335AAD" w:rsidRDefault="00335AAD" w:rsidP="0062232F"/>
                  <w:p w14:paraId="77D87949" w14:textId="77777777" w:rsidR="00000000" w:rsidRDefault="00CF5A56" w:rsidP="0062232F"/>
                  <w:p w14:paraId="46B1D23E" w14:textId="77777777" w:rsidR="00335AAD" w:rsidRPr="00335AAD" w:rsidRDefault="00335AAD" w:rsidP="0062232F"/>
                  <w:p w14:paraId="2EDB5D94" w14:textId="77777777" w:rsidR="00000000" w:rsidRDefault="00CF5A56" w:rsidP="0062232F"/>
                  <w:p w14:paraId="30A1D46D" w14:textId="77777777" w:rsidR="00335AAD" w:rsidRPr="00335AAD" w:rsidRDefault="00335AAD" w:rsidP="0062232F"/>
                  <w:p w14:paraId="4B5F3562" w14:textId="77777777" w:rsidR="00000000" w:rsidRDefault="00CF5A56" w:rsidP="0062232F"/>
                  <w:p w14:paraId="1E8FDE00" w14:textId="77777777" w:rsidR="00335AAD" w:rsidRPr="00335AAD" w:rsidRDefault="00335AAD" w:rsidP="0062232F"/>
                  <w:p w14:paraId="104460F9" w14:textId="77777777" w:rsidR="00000000" w:rsidRDefault="00CF5A56" w:rsidP="0062232F"/>
                  <w:p w14:paraId="2A48E210" w14:textId="77777777" w:rsidR="00335AAD" w:rsidRPr="00335AAD" w:rsidRDefault="00335AAD" w:rsidP="0062232F"/>
                  <w:p w14:paraId="49153CBB" w14:textId="77777777" w:rsidR="00000000" w:rsidRDefault="00CF5A56" w:rsidP="0062232F"/>
                  <w:p w14:paraId="4EC79F42" w14:textId="77777777" w:rsidR="00335AAD" w:rsidRPr="00335AAD" w:rsidRDefault="00335AAD" w:rsidP="0062232F"/>
                  <w:p w14:paraId="5B359233" w14:textId="77777777" w:rsidR="00000000" w:rsidRDefault="00CF5A56" w:rsidP="0062232F"/>
                  <w:p w14:paraId="31368598" w14:textId="77777777" w:rsidR="00335AAD" w:rsidRPr="00335AAD" w:rsidRDefault="00335AAD" w:rsidP="0062232F"/>
                  <w:p w14:paraId="13AFF49C" w14:textId="77777777" w:rsidR="00000000" w:rsidRDefault="00CF5A56" w:rsidP="0062232F"/>
                  <w:p w14:paraId="6047B6B9" w14:textId="77777777" w:rsidR="00335AAD" w:rsidRPr="00335AAD" w:rsidRDefault="00335AAD" w:rsidP="0062232F"/>
                  <w:p w14:paraId="3A39BDEF" w14:textId="77777777" w:rsidR="00000000" w:rsidRDefault="00CF5A56" w:rsidP="0062232F"/>
                  <w:p w14:paraId="543854C9" w14:textId="77777777" w:rsidR="00335AAD" w:rsidRPr="00335AAD" w:rsidRDefault="00335AAD" w:rsidP="0062232F"/>
                  <w:p w14:paraId="1019907E" w14:textId="77777777" w:rsidR="00000000" w:rsidRDefault="00CF5A56" w:rsidP="0062232F"/>
                  <w:p w14:paraId="3FC8F3B6" w14:textId="77777777" w:rsidR="00335AAD" w:rsidRPr="00335AAD" w:rsidRDefault="00335AAD" w:rsidP="0062232F"/>
                  <w:p w14:paraId="1B3A60F7" w14:textId="77777777" w:rsidR="00000000" w:rsidRDefault="00CF5A56" w:rsidP="0062232F"/>
                  <w:p w14:paraId="29A6A106" w14:textId="77777777" w:rsidR="00335AAD" w:rsidRPr="00335AAD" w:rsidRDefault="00335AAD" w:rsidP="0062232F"/>
                  <w:p w14:paraId="787C2CFB" w14:textId="77777777" w:rsidR="00000000" w:rsidRDefault="00CF5A56" w:rsidP="0062232F"/>
                  <w:p w14:paraId="4ED6962A" w14:textId="77777777" w:rsidR="00335AAD" w:rsidRPr="00335AAD" w:rsidRDefault="00335AAD" w:rsidP="0062232F"/>
                  <w:p w14:paraId="194BA233" w14:textId="77777777" w:rsidR="00000000" w:rsidRDefault="00CF5A56" w:rsidP="0062232F"/>
                  <w:p w14:paraId="059A494F" w14:textId="77777777" w:rsidR="00335AAD" w:rsidRPr="00335AAD" w:rsidRDefault="00335AAD" w:rsidP="0062232F"/>
                  <w:p w14:paraId="0AFB19D1" w14:textId="77777777" w:rsidR="00000000" w:rsidRDefault="00CF5A56" w:rsidP="0062232F"/>
                  <w:p w14:paraId="5E1A30A7" w14:textId="77777777" w:rsidR="00335AAD" w:rsidRPr="00335AAD" w:rsidRDefault="00335AAD" w:rsidP="0062232F"/>
                  <w:p w14:paraId="2DC96CAE" w14:textId="77777777" w:rsidR="00000000" w:rsidRDefault="00CF5A56" w:rsidP="0062232F"/>
                  <w:p w14:paraId="235B2C46" w14:textId="77777777" w:rsidR="00335AAD" w:rsidRPr="00335AAD" w:rsidRDefault="00335AAD" w:rsidP="0062232F"/>
                  <w:p w14:paraId="7BBE43D5" w14:textId="77777777" w:rsidR="00000000" w:rsidRDefault="00CF5A56" w:rsidP="0062232F"/>
                  <w:p w14:paraId="4D3D2A61" w14:textId="77777777" w:rsidR="00335AAD" w:rsidRPr="00335AAD" w:rsidRDefault="00335AAD" w:rsidP="0062232F"/>
                  <w:p w14:paraId="3E8FA993" w14:textId="77777777" w:rsidR="00000000" w:rsidRDefault="00CF5A56" w:rsidP="0062232F"/>
                  <w:p w14:paraId="28693A2E" w14:textId="77777777" w:rsidR="00335AAD" w:rsidRPr="00335AAD" w:rsidRDefault="00335AAD" w:rsidP="0062232F"/>
                  <w:p w14:paraId="67E9BF04" w14:textId="77777777" w:rsidR="00000000" w:rsidRDefault="00CF5A56" w:rsidP="0062232F"/>
                  <w:p w14:paraId="0D51E129" w14:textId="77777777" w:rsidR="00335AAD" w:rsidRPr="00335AAD" w:rsidRDefault="00335AAD" w:rsidP="0062232F"/>
                  <w:p w14:paraId="19379A2B" w14:textId="77777777" w:rsidR="00000000" w:rsidRDefault="00CF5A56" w:rsidP="0062232F"/>
                  <w:p w14:paraId="052226E9" w14:textId="77777777" w:rsidR="00335AAD" w:rsidRPr="00335AAD" w:rsidRDefault="00335AAD" w:rsidP="0062232F"/>
                  <w:p w14:paraId="0A3B7078" w14:textId="77777777" w:rsidR="00000000" w:rsidRDefault="00CF5A56" w:rsidP="0062232F"/>
                  <w:p w14:paraId="25566B6F" w14:textId="77777777" w:rsidR="00335AAD" w:rsidRPr="00335AAD" w:rsidRDefault="00335AAD" w:rsidP="0062232F"/>
                  <w:p w14:paraId="7F6451DE" w14:textId="77777777" w:rsidR="00000000" w:rsidRDefault="00CF5A56" w:rsidP="0062232F"/>
                  <w:p w14:paraId="46A5BBF7" w14:textId="77777777" w:rsidR="00335AAD" w:rsidRPr="00335AAD" w:rsidRDefault="00335AAD" w:rsidP="0062232F"/>
                  <w:p w14:paraId="5F28D88E" w14:textId="77777777" w:rsidR="00000000" w:rsidRDefault="00CF5A56" w:rsidP="0062232F"/>
                  <w:p w14:paraId="3D08BA05" w14:textId="77777777" w:rsidR="00335AAD" w:rsidRPr="00335AAD" w:rsidRDefault="00335AAD" w:rsidP="0062232F"/>
                  <w:p w14:paraId="12D52404" w14:textId="77777777" w:rsidR="00000000" w:rsidRDefault="00CF5A56" w:rsidP="0062232F"/>
                  <w:p w14:paraId="15D36AE6" w14:textId="77777777" w:rsidR="00335AAD" w:rsidRPr="00335AAD" w:rsidRDefault="00335AAD" w:rsidP="0062232F"/>
                  <w:p w14:paraId="6AB8AAEE" w14:textId="77777777" w:rsidR="00000000" w:rsidRDefault="00CF5A56" w:rsidP="0062232F"/>
                  <w:p w14:paraId="49826133" w14:textId="77777777" w:rsidR="00335AAD" w:rsidRPr="00335AAD" w:rsidRDefault="00335AAD" w:rsidP="0062232F"/>
                  <w:p w14:paraId="29D7BB38" w14:textId="77777777" w:rsidR="00000000" w:rsidRDefault="00CF5A56" w:rsidP="0062232F"/>
                  <w:p w14:paraId="54361714" w14:textId="77777777" w:rsidR="00335AAD" w:rsidRPr="00335AAD" w:rsidRDefault="00335AAD" w:rsidP="0062232F"/>
                  <w:p w14:paraId="3A203BE6" w14:textId="77777777" w:rsidR="00000000" w:rsidRDefault="00CF5A56" w:rsidP="0062232F"/>
                  <w:p w14:paraId="01A6B409" w14:textId="77777777" w:rsidR="00335AAD" w:rsidRPr="00335AAD" w:rsidRDefault="00335AAD" w:rsidP="0062232F"/>
                  <w:p w14:paraId="735569B3" w14:textId="77777777" w:rsidR="00000000" w:rsidRDefault="00CF5A56" w:rsidP="0062232F"/>
                  <w:p w14:paraId="2EC4ED38" w14:textId="77777777" w:rsidR="00335AAD" w:rsidRPr="00335AAD" w:rsidRDefault="00335AAD" w:rsidP="0062232F"/>
                  <w:p w14:paraId="53CD3FA8" w14:textId="77777777" w:rsidR="00000000" w:rsidRDefault="00CF5A56" w:rsidP="0062232F"/>
                  <w:p w14:paraId="040FE05C" w14:textId="77777777" w:rsidR="00335AAD" w:rsidRPr="00335AAD" w:rsidRDefault="00335AAD" w:rsidP="0062232F"/>
                  <w:p w14:paraId="701ED21B" w14:textId="77777777" w:rsidR="00000000" w:rsidRDefault="00CF5A56" w:rsidP="0062232F"/>
                  <w:p w14:paraId="696F47D9" w14:textId="77777777" w:rsidR="00335AAD" w:rsidRPr="00335AAD" w:rsidRDefault="00335AAD" w:rsidP="0062232F"/>
                  <w:p w14:paraId="6D243B5A" w14:textId="77777777" w:rsidR="00000000" w:rsidRDefault="00CF5A56" w:rsidP="0062232F"/>
                  <w:p w14:paraId="2205DEA3" w14:textId="77777777" w:rsidR="00335AAD" w:rsidRPr="00335AAD" w:rsidRDefault="00335AAD" w:rsidP="0062232F"/>
                  <w:p w14:paraId="563ADF44" w14:textId="77777777" w:rsidR="00000000" w:rsidRDefault="00CF5A56" w:rsidP="0062232F"/>
                  <w:p w14:paraId="2B941B8E" w14:textId="77777777" w:rsidR="00335AAD" w:rsidRPr="00335AAD" w:rsidRDefault="00335AAD" w:rsidP="0062232F"/>
                  <w:p w14:paraId="6BF1E6FB" w14:textId="77777777" w:rsidR="00000000" w:rsidRDefault="00CF5A56" w:rsidP="0062232F"/>
                  <w:p w14:paraId="3A372791" w14:textId="77777777" w:rsidR="00335AAD" w:rsidRPr="00335AAD" w:rsidRDefault="00335AAD" w:rsidP="0062232F"/>
                  <w:p w14:paraId="70F5AD3B" w14:textId="77777777" w:rsidR="00000000" w:rsidRDefault="00CF5A56" w:rsidP="0062232F"/>
                  <w:p w14:paraId="1C039C2F" w14:textId="77777777" w:rsidR="00335AAD" w:rsidRPr="00335AAD" w:rsidRDefault="00335AAD" w:rsidP="0062232F"/>
                  <w:p w14:paraId="518B7257" w14:textId="77777777" w:rsidR="00000000" w:rsidRDefault="00CF5A56" w:rsidP="0062232F"/>
                  <w:p w14:paraId="6DAE6771" w14:textId="77777777" w:rsidR="00335AAD" w:rsidRPr="00335AAD" w:rsidRDefault="00335AAD" w:rsidP="0062232F"/>
                  <w:p w14:paraId="56C35335" w14:textId="77777777" w:rsidR="00000000" w:rsidRDefault="00CF5A56" w:rsidP="0062232F"/>
                  <w:p w14:paraId="1E5C0D85" w14:textId="77777777" w:rsidR="00335AAD" w:rsidRPr="00335AAD" w:rsidRDefault="00335AAD" w:rsidP="0062232F"/>
                  <w:p w14:paraId="4C7F650F" w14:textId="77777777" w:rsidR="00000000" w:rsidRDefault="00CF5A56" w:rsidP="0062232F"/>
                  <w:p w14:paraId="4E54BDB3" w14:textId="77777777" w:rsidR="00335AAD" w:rsidRPr="00335AAD" w:rsidRDefault="00335AAD" w:rsidP="0062232F"/>
                  <w:p w14:paraId="23FE6049" w14:textId="77777777" w:rsidR="00000000" w:rsidRDefault="00CF5A56" w:rsidP="0062232F"/>
                  <w:p w14:paraId="70C08557" w14:textId="77777777" w:rsidR="00335AAD" w:rsidRPr="00335AAD" w:rsidRDefault="00335AAD" w:rsidP="0062232F"/>
                  <w:p w14:paraId="24C85CFC" w14:textId="77777777" w:rsidR="00000000" w:rsidRDefault="00CF5A56" w:rsidP="0062232F"/>
                  <w:p w14:paraId="35A3E51F" w14:textId="77777777" w:rsidR="00335AAD" w:rsidRPr="00335AAD" w:rsidRDefault="00335AAD" w:rsidP="0062232F"/>
                  <w:p w14:paraId="6B99AB3A" w14:textId="77777777" w:rsidR="00000000" w:rsidRDefault="00CF5A56" w:rsidP="0062232F"/>
                  <w:p w14:paraId="014ACF87" w14:textId="77777777" w:rsidR="00335AAD" w:rsidRPr="00335AAD" w:rsidRDefault="00335AAD" w:rsidP="0062232F"/>
                  <w:p w14:paraId="2E082079" w14:textId="77777777" w:rsidR="00000000" w:rsidRDefault="00CF5A56" w:rsidP="0062232F"/>
                  <w:p w14:paraId="08D27ECE" w14:textId="77777777" w:rsidR="00335AAD" w:rsidRPr="00335AAD" w:rsidRDefault="00335AAD" w:rsidP="0062232F"/>
                  <w:p w14:paraId="0E575056" w14:textId="77777777" w:rsidR="00000000" w:rsidRDefault="00CF5A56" w:rsidP="0062232F"/>
                  <w:p w14:paraId="46B1A482" w14:textId="77777777" w:rsidR="00335AAD" w:rsidRPr="00335AAD" w:rsidRDefault="00335AAD" w:rsidP="0062232F"/>
                  <w:p w14:paraId="2800E655" w14:textId="77777777" w:rsidR="00000000" w:rsidRDefault="00CF5A56" w:rsidP="0062232F"/>
                  <w:p w14:paraId="4591179B" w14:textId="77777777" w:rsidR="00335AAD" w:rsidRPr="00335AAD" w:rsidRDefault="00335AAD" w:rsidP="0062232F"/>
                  <w:p w14:paraId="6A436F25" w14:textId="77777777" w:rsidR="00000000" w:rsidRDefault="00CF5A56" w:rsidP="0062232F"/>
                  <w:p w14:paraId="380BD67A" w14:textId="77777777" w:rsidR="00335AAD" w:rsidRPr="00335AAD" w:rsidRDefault="00335AAD" w:rsidP="0062232F"/>
                  <w:p w14:paraId="392FDFB6" w14:textId="77777777" w:rsidR="00000000" w:rsidRDefault="00CF5A56" w:rsidP="0062232F"/>
                  <w:p w14:paraId="7CA61757" w14:textId="77777777" w:rsidR="00335AAD" w:rsidRPr="00335AAD" w:rsidRDefault="00335AAD" w:rsidP="0062232F"/>
                  <w:p w14:paraId="0ADA56BA" w14:textId="77777777" w:rsidR="00000000" w:rsidRDefault="00CF5A56" w:rsidP="0062232F"/>
                  <w:p w14:paraId="753DC342" w14:textId="77777777" w:rsidR="00335AAD" w:rsidRPr="00335AAD" w:rsidRDefault="00335AAD" w:rsidP="0062232F"/>
                  <w:p w14:paraId="5D78A2D3" w14:textId="77777777" w:rsidR="00000000" w:rsidRDefault="00CF5A56" w:rsidP="0062232F"/>
                  <w:p w14:paraId="780B6F8F" w14:textId="77777777" w:rsidR="00335AAD" w:rsidRPr="00335AAD" w:rsidRDefault="00335AAD" w:rsidP="0062232F"/>
                  <w:p w14:paraId="69C3CB44" w14:textId="77777777" w:rsidR="00000000" w:rsidRDefault="00CF5A56" w:rsidP="0062232F"/>
                  <w:p w14:paraId="1759D589" w14:textId="77777777" w:rsidR="00335AAD" w:rsidRPr="00335AAD" w:rsidRDefault="00335AAD" w:rsidP="0062232F"/>
                  <w:p w14:paraId="6C619679" w14:textId="77777777" w:rsidR="00000000" w:rsidRDefault="00CF5A56" w:rsidP="0062232F"/>
                  <w:p w14:paraId="76D69883" w14:textId="77777777" w:rsidR="00335AAD" w:rsidRPr="00335AAD" w:rsidRDefault="00335AAD" w:rsidP="0062232F"/>
                  <w:p w14:paraId="21A5E3D6" w14:textId="77777777" w:rsidR="00000000" w:rsidRDefault="00CF5A56" w:rsidP="0062232F"/>
                  <w:p w14:paraId="74224129" w14:textId="77777777" w:rsidR="00335AAD" w:rsidRPr="00335AAD" w:rsidRDefault="00335AAD" w:rsidP="0062232F"/>
                  <w:p w14:paraId="612AB97A" w14:textId="77777777" w:rsidR="00000000" w:rsidRDefault="00CF5A56" w:rsidP="0062232F"/>
                  <w:p w14:paraId="3F1A79A0" w14:textId="77777777" w:rsidR="00335AAD" w:rsidRPr="00335AAD" w:rsidRDefault="00335AAD" w:rsidP="0062232F"/>
                  <w:p w14:paraId="75B8D613" w14:textId="77777777" w:rsidR="00000000" w:rsidRDefault="00CF5A56" w:rsidP="0062232F"/>
                  <w:p w14:paraId="4EF986C5" w14:textId="77777777" w:rsidR="00335AAD" w:rsidRPr="00335AAD" w:rsidRDefault="00335AAD" w:rsidP="0062232F"/>
                  <w:p w14:paraId="55B414BF" w14:textId="77777777" w:rsidR="00000000" w:rsidRDefault="00CF5A56" w:rsidP="0062232F"/>
                  <w:p w14:paraId="788CD3C7" w14:textId="77777777" w:rsidR="00335AAD" w:rsidRPr="00335AAD" w:rsidRDefault="00335AAD" w:rsidP="0062232F"/>
                  <w:p w14:paraId="4DA564D1" w14:textId="77777777" w:rsidR="00000000" w:rsidRDefault="00CF5A56" w:rsidP="0062232F"/>
                  <w:p w14:paraId="5D197293" w14:textId="77777777" w:rsidR="00335AAD" w:rsidRPr="00335AAD" w:rsidRDefault="00335AAD" w:rsidP="0062232F"/>
                  <w:p w14:paraId="344D6AA3" w14:textId="77777777" w:rsidR="00000000" w:rsidRDefault="00CF5A56" w:rsidP="0062232F"/>
                  <w:p w14:paraId="1900C503" w14:textId="77777777" w:rsidR="00335AAD" w:rsidRPr="00335AAD" w:rsidRDefault="00335AAD" w:rsidP="0062232F"/>
                  <w:p w14:paraId="4D92B6BE" w14:textId="77777777" w:rsidR="00000000" w:rsidRDefault="00CF5A56" w:rsidP="0062232F"/>
                  <w:p w14:paraId="107968C6" w14:textId="77777777" w:rsidR="00335AAD" w:rsidRPr="00335AAD" w:rsidRDefault="00335AAD" w:rsidP="0062232F"/>
                  <w:p w14:paraId="1CB52DED" w14:textId="77777777" w:rsidR="00000000" w:rsidRDefault="00CF5A56" w:rsidP="0062232F"/>
                  <w:p w14:paraId="6DAFA733" w14:textId="77777777" w:rsidR="00335AAD" w:rsidRPr="00335AAD" w:rsidRDefault="00335AAD" w:rsidP="0062232F"/>
                  <w:p w14:paraId="06AE4206" w14:textId="77777777" w:rsidR="00000000" w:rsidRDefault="00CF5A56" w:rsidP="0062232F"/>
                  <w:p w14:paraId="66278245" w14:textId="77777777" w:rsidR="00335AAD" w:rsidRPr="00335AAD" w:rsidRDefault="00335AAD" w:rsidP="0062232F"/>
                  <w:p w14:paraId="14BD83B6" w14:textId="77777777" w:rsidR="00000000" w:rsidRDefault="00CF5A56" w:rsidP="0062232F"/>
                  <w:p w14:paraId="45728D25" w14:textId="77777777" w:rsidR="00335AAD" w:rsidRPr="00335AAD" w:rsidRDefault="00335AAD" w:rsidP="0062232F"/>
                  <w:p w14:paraId="569DAED7" w14:textId="77777777" w:rsidR="00000000" w:rsidRDefault="00CF5A56" w:rsidP="0062232F"/>
                  <w:p w14:paraId="7A49453E" w14:textId="77777777" w:rsidR="00335AAD" w:rsidRPr="00335AAD" w:rsidRDefault="00335AAD" w:rsidP="0062232F"/>
                  <w:p w14:paraId="67F2653D" w14:textId="77777777" w:rsidR="00000000" w:rsidRDefault="00CF5A56" w:rsidP="0062232F"/>
                  <w:p w14:paraId="5922CFF7" w14:textId="77777777" w:rsidR="00335AAD" w:rsidRPr="00335AAD" w:rsidRDefault="00335AAD" w:rsidP="0062232F"/>
                  <w:p w14:paraId="27912BC5" w14:textId="77777777" w:rsidR="00000000" w:rsidRDefault="00CF5A56" w:rsidP="0062232F"/>
                  <w:p w14:paraId="0748F3C5" w14:textId="77777777" w:rsidR="00335AAD" w:rsidRPr="00335AAD" w:rsidRDefault="00335AAD" w:rsidP="0062232F"/>
                  <w:p w14:paraId="14BC7FD2" w14:textId="77777777" w:rsidR="00000000" w:rsidRDefault="00CF5A56" w:rsidP="0062232F"/>
                  <w:p w14:paraId="1E80580F" w14:textId="77777777" w:rsidR="00335AAD" w:rsidRPr="00335AAD" w:rsidRDefault="00335AAD" w:rsidP="0062232F"/>
                  <w:p w14:paraId="3CBEF6D7" w14:textId="77777777" w:rsidR="00000000" w:rsidRDefault="00CF5A56" w:rsidP="0062232F"/>
                  <w:p w14:paraId="05106336" w14:textId="77777777" w:rsidR="00335AAD" w:rsidRPr="00335AAD" w:rsidRDefault="00335AAD" w:rsidP="0062232F"/>
                  <w:p w14:paraId="60BABE92" w14:textId="77777777" w:rsidR="00000000" w:rsidRDefault="00CF5A56" w:rsidP="0062232F"/>
                  <w:p w14:paraId="772DCA77" w14:textId="77777777" w:rsidR="00335AAD" w:rsidRPr="00335AAD" w:rsidRDefault="00335AAD" w:rsidP="0062232F"/>
                  <w:p w14:paraId="32BD38DC" w14:textId="77777777" w:rsidR="00000000" w:rsidRDefault="00CF5A56" w:rsidP="0062232F"/>
                  <w:p w14:paraId="203B0CB1" w14:textId="77777777" w:rsidR="00335AAD" w:rsidRPr="00335AAD" w:rsidRDefault="00335AAD" w:rsidP="0062232F"/>
                  <w:p w14:paraId="1462A1B1" w14:textId="77777777" w:rsidR="00000000" w:rsidRDefault="00CF5A56" w:rsidP="0062232F"/>
                  <w:p w14:paraId="26E1D067" w14:textId="77777777" w:rsidR="00335AAD" w:rsidRPr="00335AAD" w:rsidRDefault="00335AAD" w:rsidP="0062232F"/>
                  <w:p w14:paraId="4004D5BC" w14:textId="77777777" w:rsidR="00000000" w:rsidRDefault="00CF5A56" w:rsidP="0062232F"/>
                  <w:p w14:paraId="148870BB" w14:textId="77777777" w:rsidR="00335AAD" w:rsidRPr="00335AAD" w:rsidRDefault="00335AAD" w:rsidP="0062232F"/>
                  <w:p w14:paraId="51596AD5" w14:textId="77777777" w:rsidR="00000000" w:rsidRDefault="00CF5A56" w:rsidP="0062232F"/>
                  <w:p w14:paraId="6E64505B" w14:textId="77777777" w:rsidR="00335AAD" w:rsidRPr="00335AAD" w:rsidRDefault="00335AAD" w:rsidP="0062232F"/>
                  <w:p w14:paraId="196BB13E" w14:textId="77777777" w:rsidR="00000000" w:rsidRDefault="00CF5A56" w:rsidP="0062232F"/>
                  <w:p w14:paraId="537B4681" w14:textId="77777777" w:rsidR="00335AAD" w:rsidRPr="00335AAD" w:rsidRDefault="00335AAD" w:rsidP="0062232F"/>
                  <w:p w14:paraId="3B4C986F" w14:textId="77777777" w:rsidR="00000000" w:rsidRDefault="00CF5A56" w:rsidP="0062232F"/>
                  <w:p w14:paraId="04809E70" w14:textId="77777777" w:rsidR="00335AAD" w:rsidRPr="00335AAD" w:rsidRDefault="00335AAD" w:rsidP="0062232F"/>
                  <w:p w14:paraId="554AE66F" w14:textId="77777777" w:rsidR="00000000" w:rsidRDefault="00CF5A56" w:rsidP="0062232F"/>
                  <w:p w14:paraId="35770F8F" w14:textId="77777777" w:rsidR="00335AAD" w:rsidRPr="00335AAD" w:rsidRDefault="00335AAD" w:rsidP="0062232F"/>
                  <w:p w14:paraId="339CB59F" w14:textId="77777777" w:rsidR="00000000" w:rsidRDefault="00CF5A56" w:rsidP="0062232F"/>
                  <w:p w14:paraId="1DF051FB" w14:textId="77777777" w:rsidR="00335AAD" w:rsidRPr="00335AAD" w:rsidRDefault="00335AAD" w:rsidP="0062232F"/>
                  <w:p w14:paraId="2785CD05" w14:textId="77777777" w:rsidR="00000000" w:rsidRDefault="00CF5A56" w:rsidP="0062232F"/>
                  <w:p w14:paraId="5317138E" w14:textId="77777777" w:rsidR="00335AAD" w:rsidRPr="00335AAD" w:rsidRDefault="00335AAD" w:rsidP="0062232F"/>
                  <w:p w14:paraId="37560727" w14:textId="77777777" w:rsidR="00000000" w:rsidRDefault="00CF5A56" w:rsidP="0062232F"/>
                  <w:p w14:paraId="7A5D3177" w14:textId="77777777" w:rsidR="00335AAD" w:rsidRPr="00335AAD" w:rsidRDefault="00335AAD" w:rsidP="0062232F"/>
                  <w:p w14:paraId="643F9B50" w14:textId="77777777" w:rsidR="00000000" w:rsidRDefault="00CF5A56" w:rsidP="0062232F"/>
                  <w:p w14:paraId="77363A47" w14:textId="77777777" w:rsidR="00335AAD" w:rsidRPr="00335AAD" w:rsidRDefault="00335AAD" w:rsidP="0062232F"/>
                  <w:p w14:paraId="7666BD69" w14:textId="77777777" w:rsidR="00000000" w:rsidRDefault="00CF5A56" w:rsidP="0062232F"/>
                  <w:p w14:paraId="5E7D5CA7" w14:textId="77777777" w:rsidR="00335AAD" w:rsidRPr="00335AAD" w:rsidRDefault="00335AAD" w:rsidP="0062232F"/>
                  <w:p w14:paraId="0A586816" w14:textId="77777777" w:rsidR="00000000" w:rsidRDefault="00CF5A56" w:rsidP="0062232F"/>
                  <w:p w14:paraId="7C9DB94E" w14:textId="77777777" w:rsidR="00335AAD" w:rsidRPr="00335AAD" w:rsidRDefault="00335AAD" w:rsidP="0062232F"/>
                  <w:p w14:paraId="49DAD0B5" w14:textId="77777777" w:rsidR="00000000" w:rsidRDefault="00CF5A56" w:rsidP="0062232F"/>
                  <w:p w14:paraId="6A8594D4" w14:textId="77777777" w:rsidR="00335AAD" w:rsidRPr="00335AAD" w:rsidRDefault="00335AAD" w:rsidP="0062232F"/>
                  <w:p w14:paraId="21AB8A7E" w14:textId="77777777" w:rsidR="00000000" w:rsidRDefault="00CF5A56" w:rsidP="0062232F"/>
                  <w:p w14:paraId="4CECD8D1" w14:textId="77777777" w:rsidR="00335AAD" w:rsidRPr="00335AAD" w:rsidRDefault="00335AAD" w:rsidP="0062232F"/>
                  <w:p w14:paraId="3546A9FC" w14:textId="77777777" w:rsidR="00000000" w:rsidRDefault="00CF5A56" w:rsidP="0062232F"/>
                  <w:p w14:paraId="72F3FD23" w14:textId="77777777" w:rsidR="00335AAD" w:rsidRPr="00335AAD" w:rsidRDefault="00335AAD" w:rsidP="0062232F"/>
                  <w:p w14:paraId="15432AB1" w14:textId="77777777" w:rsidR="00000000" w:rsidRDefault="00CF5A56" w:rsidP="0062232F"/>
                  <w:p w14:paraId="4CC98F42" w14:textId="77777777" w:rsidR="00335AAD" w:rsidRPr="00335AAD" w:rsidRDefault="00335AAD" w:rsidP="0062232F"/>
                  <w:p w14:paraId="6B89B156" w14:textId="77777777" w:rsidR="00000000" w:rsidRDefault="00CF5A56" w:rsidP="0062232F"/>
                  <w:p w14:paraId="1C6532B2" w14:textId="77777777" w:rsidR="00335AAD" w:rsidRPr="00335AAD" w:rsidRDefault="00335AAD" w:rsidP="0062232F"/>
                  <w:p w14:paraId="71569347" w14:textId="77777777" w:rsidR="00000000" w:rsidRDefault="00CF5A56" w:rsidP="0062232F"/>
                  <w:p w14:paraId="215D08F9" w14:textId="77777777" w:rsidR="00335AAD" w:rsidRPr="00335AAD" w:rsidRDefault="00335AAD" w:rsidP="0062232F"/>
                  <w:p w14:paraId="092E0DCE" w14:textId="77777777" w:rsidR="00000000" w:rsidRDefault="00CF5A56" w:rsidP="0062232F"/>
                  <w:p w14:paraId="46D4470A" w14:textId="77777777" w:rsidR="00335AAD" w:rsidRPr="00335AAD" w:rsidRDefault="00335AAD" w:rsidP="0062232F"/>
                  <w:p w14:paraId="58B6351B" w14:textId="77777777" w:rsidR="00000000" w:rsidRDefault="00CF5A56" w:rsidP="0062232F"/>
                  <w:p w14:paraId="61202AEB" w14:textId="77777777" w:rsidR="00335AAD" w:rsidRPr="00335AAD" w:rsidRDefault="00335AAD" w:rsidP="0062232F"/>
                  <w:p w14:paraId="2A1B589B" w14:textId="77777777" w:rsidR="00000000" w:rsidRDefault="00CF5A56" w:rsidP="0062232F"/>
                  <w:p w14:paraId="762306F9" w14:textId="77777777" w:rsidR="00335AAD" w:rsidRPr="00335AAD" w:rsidRDefault="00335AAD" w:rsidP="0062232F"/>
                  <w:p w14:paraId="38CF8867" w14:textId="77777777" w:rsidR="00000000" w:rsidRDefault="00CF5A56" w:rsidP="0062232F"/>
                  <w:p w14:paraId="0CB09A55" w14:textId="77777777" w:rsidR="00335AAD" w:rsidRPr="00335AAD" w:rsidRDefault="00335AAD" w:rsidP="0062232F"/>
                  <w:p w14:paraId="6E1D6A38" w14:textId="77777777" w:rsidR="00000000" w:rsidRDefault="00CF5A56" w:rsidP="0062232F"/>
                  <w:p w14:paraId="7980E126" w14:textId="77777777" w:rsidR="00335AAD" w:rsidRPr="00335AAD" w:rsidRDefault="00335AAD" w:rsidP="0062232F"/>
                  <w:p w14:paraId="604A63EA" w14:textId="77777777" w:rsidR="00000000" w:rsidRDefault="00CF5A56" w:rsidP="0062232F"/>
                  <w:p w14:paraId="20E8049E" w14:textId="77777777" w:rsidR="00335AAD" w:rsidRPr="00335AAD" w:rsidRDefault="00335AAD" w:rsidP="0062232F"/>
                  <w:p w14:paraId="0005D780" w14:textId="77777777" w:rsidR="00000000" w:rsidRDefault="00CF5A56" w:rsidP="0062232F"/>
                  <w:p w14:paraId="7B290284" w14:textId="77777777" w:rsidR="00335AAD" w:rsidRPr="00335AAD" w:rsidRDefault="00335AAD" w:rsidP="0062232F"/>
                  <w:p w14:paraId="6F528AEC" w14:textId="77777777" w:rsidR="00000000" w:rsidRDefault="00CF5A56" w:rsidP="0062232F"/>
                  <w:p w14:paraId="4CA86902" w14:textId="77777777" w:rsidR="00335AAD" w:rsidRPr="00335AAD" w:rsidRDefault="00335AAD" w:rsidP="0062232F"/>
                  <w:p w14:paraId="73D15381" w14:textId="77777777" w:rsidR="00000000" w:rsidRDefault="00CF5A56" w:rsidP="0062232F"/>
                  <w:p w14:paraId="407D7DA4" w14:textId="77777777" w:rsidR="00335AAD" w:rsidRPr="00335AAD" w:rsidRDefault="00335AAD" w:rsidP="0062232F"/>
                  <w:p w14:paraId="2949C722" w14:textId="77777777" w:rsidR="00000000" w:rsidRDefault="00CF5A56" w:rsidP="0062232F"/>
                  <w:p w14:paraId="0E6932EE" w14:textId="77777777" w:rsidR="00335AAD" w:rsidRPr="00335AAD" w:rsidRDefault="00335AAD" w:rsidP="0062232F"/>
                  <w:p w14:paraId="74D38430" w14:textId="77777777" w:rsidR="00000000" w:rsidRDefault="00CF5A56" w:rsidP="0062232F"/>
                  <w:p w14:paraId="71831A53" w14:textId="77777777" w:rsidR="00335AAD" w:rsidRPr="00335AAD" w:rsidRDefault="00335AAD" w:rsidP="0062232F"/>
                  <w:p w14:paraId="4D95C9C7" w14:textId="77777777" w:rsidR="00000000" w:rsidRDefault="00CF5A56" w:rsidP="0062232F"/>
                  <w:p w14:paraId="066AB93A" w14:textId="77777777" w:rsidR="00335AAD" w:rsidRPr="00335AAD" w:rsidRDefault="00335AAD" w:rsidP="0062232F"/>
                  <w:p w14:paraId="4750A90E" w14:textId="77777777" w:rsidR="00000000" w:rsidRDefault="00CF5A56" w:rsidP="0062232F"/>
                  <w:p w14:paraId="7C7266C2" w14:textId="77777777" w:rsidR="00335AAD" w:rsidRPr="00335AAD" w:rsidRDefault="00335AAD" w:rsidP="0062232F"/>
                  <w:p w14:paraId="4BDD172A" w14:textId="77777777" w:rsidR="00000000" w:rsidRDefault="00CF5A56" w:rsidP="0062232F"/>
                  <w:p w14:paraId="7BCE754E" w14:textId="77777777" w:rsidR="00335AAD" w:rsidRPr="00335AAD" w:rsidRDefault="00335AAD" w:rsidP="0062232F"/>
                  <w:p w14:paraId="3A772361" w14:textId="77777777" w:rsidR="00000000" w:rsidRDefault="00CF5A56" w:rsidP="0062232F"/>
                  <w:p w14:paraId="07950567" w14:textId="77777777" w:rsidR="00335AAD" w:rsidRPr="00335AAD" w:rsidRDefault="00335AAD" w:rsidP="0062232F"/>
                  <w:p w14:paraId="7AFCE6A1" w14:textId="77777777" w:rsidR="00000000" w:rsidRDefault="00CF5A56" w:rsidP="0062232F"/>
                  <w:p w14:paraId="5328A0C1" w14:textId="77777777" w:rsidR="00335AAD" w:rsidRPr="00335AAD" w:rsidRDefault="00335AAD" w:rsidP="0062232F"/>
                  <w:p w14:paraId="58ABE61A" w14:textId="77777777" w:rsidR="00000000" w:rsidRDefault="00CF5A56" w:rsidP="0062232F"/>
                  <w:p w14:paraId="55A7530E" w14:textId="77777777" w:rsidR="00335AAD" w:rsidRPr="00335AAD" w:rsidRDefault="00335AAD" w:rsidP="0062232F"/>
                  <w:p w14:paraId="0F2A113D" w14:textId="77777777" w:rsidR="00000000" w:rsidRDefault="00CF5A56" w:rsidP="0062232F"/>
                  <w:p w14:paraId="5BE3F9C5" w14:textId="77777777" w:rsidR="00335AAD" w:rsidRPr="00335AAD" w:rsidRDefault="00335AAD" w:rsidP="0062232F"/>
                  <w:p w14:paraId="53F1E5A3" w14:textId="77777777" w:rsidR="00000000" w:rsidRDefault="00CF5A56" w:rsidP="0062232F"/>
                  <w:p w14:paraId="02038DB6" w14:textId="77777777" w:rsidR="00335AAD" w:rsidRPr="00335AAD" w:rsidRDefault="00335AAD" w:rsidP="0062232F"/>
                  <w:p w14:paraId="5D603D62" w14:textId="77777777" w:rsidR="00000000" w:rsidRDefault="00CF5A56" w:rsidP="0062232F"/>
                  <w:p w14:paraId="501FB045" w14:textId="77777777" w:rsidR="00335AAD" w:rsidRPr="00335AAD" w:rsidRDefault="00335AAD" w:rsidP="0062232F"/>
                  <w:p w14:paraId="6ABA2579" w14:textId="77777777" w:rsidR="00000000" w:rsidRDefault="00CF5A56" w:rsidP="0062232F"/>
                  <w:p w14:paraId="023C8E11" w14:textId="77777777" w:rsidR="00335AAD" w:rsidRPr="00335AAD" w:rsidRDefault="00335AAD" w:rsidP="0062232F"/>
                  <w:p w14:paraId="6822E65C" w14:textId="77777777" w:rsidR="00000000" w:rsidRDefault="00CF5A56" w:rsidP="0062232F"/>
                  <w:p w14:paraId="1DEC3C81" w14:textId="77777777" w:rsidR="00335AAD" w:rsidRPr="00335AAD" w:rsidRDefault="00335AAD" w:rsidP="0062232F"/>
                  <w:p w14:paraId="0AD9EC9F" w14:textId="77777777" w:rsidR="00000000" w:rsidRDefault="00CF5A56" w:rsidP="0062232F"/>
                  <w:p w14:paraId="65573560" w14:textId="77777777" w:rsidR="00335AAD" w:rsidRPr="00335AAD" w:rsidRDefault="00335AAD" w:rsidP="0062232F"/>
                  <w:p w14:paraId="5DA784C1" w14:textId="77777777" w:rsidR="00000000" w:rsidRDefault="00CF5A56" w:rsidP="0062232F"/>
                  <w:p w14:paraId="7E9CDAFE" w14:textId="77777777" w:rsidR="00335AAD" w:rsidRPr="00335AAD" w:rsidRDefault="00335AAD" w:rsidP="0062232F"/>
                  <w:p w14:paraId="628A3E47" w14:textId="77777777" w:rsidR="00000000" w:rsidRDefault="00CF5A56" w:rsidP="0062232F"/>
                  <w:p w14:paraId="6C841B4F" w14:textId="77777777" w:rsidR="00335AAD" w:rsidRPr="00335AAD" w:rsidRDefault="00335AAD" w:rsidP="0062232F"/>
                  <w:p w14:paraId="231886A9" w14:textId="77777777" w:rsidR="00000000" w:rsidRDefault="00CF5A56" w:rsidP="0062232F"/>
                  <w:p w14:paraId="7EF2B6AA" w14:textId="77777777" w:rsidR="00335AAD" w:rsidRPr="00335AAD" w:rsidRDefault="00335AAD" w:rsidP="0062232F"/>
                  <w:p w14:paraId="40569D94" w14:textId="77777777" w:rsidR="00000000" w:rsidRDefault="00CF5A56" w:rsidP="0062232F"/>
                  <w:p w14:paraId="55E8207D" w14:textId="77777777" w:rsidR="00335AAD" w:rsidRPr="00335AAD" w:rsidRDefault="00335AAD" w:rsidP="0062232F"/>
                  <w:p w14:paraId="45334090" w14:textId="77777777" w:rsidR="00000000" w:rsidRDefault="00CF5A56" w:rsidP="0062232F"/>
                  <w:p w14:paraId="5A40B664" w14:textId="77777777" w:rsidR="00335AAD" w:rsidRPr="00335AAD" w:rsidRDefault="00335AAD" w:rsidP="0062232F"/>
                  <w:p w14:paraId="7FA2119C" w14:textId="77777777" w:rsidR="00000000" w:rsidRDefault="00CF5A56" w:rsidP="0062232F"/>
                  <w:p w14:paraId="078A9479" w14:textId="77777777" w:rsidR="00335AAD" w:rsidRPr="00335AAD" w:rsidRDefault="00335AAD" w:rsidP="0062232F"/>
                  <w:p w14:paraId="6A6E90BD" w14:textId="77777777" w:rsidR="00000000" w:rsidRDefault="00CF5A56" w:rsidP="0062232F"/>
                  <w:p w14:paraId="2EB39800" w14:textId="77777777" w:rsidR="00335AAD" w:rsidRPr="00335AAD" w:rsidRDefault="00335AAD" w:rsidP="0062232F"/>
                  <w:p w14:paraId="3ADAFCB6" w14:textId="77777777" w:rsidR="00000000" w:rsidRDefault="00CF5A56" w:rsidP="0062232F"/>
                  <w:p w14:paraId="7E1D9B3E" w14:textId="77777777" w:rsidR="00335AAD" w:rsidRPr="00335AAD" w:rsidRDefault="00335AAD" w:rsidP="0062232F"/>
                  <w:p w14:paraId="50D9A484" w14:textId="77777777" w:rsidR="00000000" w:rsidRDefault="00CF5A56" w:rsidP="0062232F"/>
                  <w:p w14:paraId="488933B2" w14:textId="77777777" w:rsidR="00335AAD" w:rsidRPr="00335AAD" w:rsidRDefault="00335AAD" w:rsidP="0062232F"/>
                  <w:p w14:paraId="5291020A" w14:textId="77777777" w:rsidR="00000000" w:rsidRDefault="00CF5A56" w:rsidP="0062232F"/>
                  <w:p w14:paraId="20081353" w14:textId="77777777" w:rsidR="00335AAD" w:rsidRPr="00335AAD" w:rsidRDefault="00335AAD" w:rsidP="0062232F"/>
                  <w:p w14:paraId="70DA1AE3" w14:textId="77777777" w:rsidR="00000000" w:rsidRDefault="00CF5A56" w:rsidP="0062232F"/>
                  <w:p w14:paraId="7A465818" w14:textId="77777777" w:rsidR="00335AAD" w:rsidRPr="00335AAD" w:rsidRDefault="00335AAD" w:rsidP="0062232F"/>
                  <w:p w14:paraId="77AE84A1" w14:textId="77777777" w:rsidR="00000000" w:rsidRDefault="00CF5A56" w:rsidP="0062232F"/>
                  <w:p w14:paraId="7D2314B0" w14:textId="77777777" w:rsidR="00335AAD" w:rsidRPr="00335AAD" w:rsidRDefault="00335AAD" w:rsidP="0062232F"/>
                  <w:p w14:paraId="45DD9C0C" w14:textId="77777777" w:rsidR="00000000" w:rsidRDefault="00CF5A56" w:rsidP="0062232F"/>
                  <w:p w14:paraId="61B858CA" w14:textId="77777777" w:rsidR="00335AAD" w:rsidRPr="00335AAD" w:rsidRDefault="00335AAD" w:rsidP="0062232F"/>
                  <w:p w14:paraId="783334D1" w14:textId="77777777" w:rsidR="00000000" w:rsidRDefault="00CF5A56" w:rsidP="0062232F"/>
                  <w:p w14:paraId="5F7E244B" w14:textId="77777777" w:rsidR="00335AAD" w:rsidRPr="00335AAD" w:rsidRDefault="00335AAD" w:rsidP="0062232F"/>
                  <w:p w14:paraId="05434085" w14:textId="77777777" w:rsidR="00000000" w:rsidRDefault="00CF5A56" w:rsidP="0062232F"/>
                  <w:p w14:paraId="000ED7AE" w14:textId="77777777" w:rsidR="00335AAD" w:rsidRPr="00335AAD" w:rsidRDefault="00335AAD" w:rsidP="0062232F"/>
                  <w:p w14:paraId="5474EBE0" w14:textId="77777777" w:rsidR="00000000" w:rsidRDefault="00CF5A56" w:rsidP="0062232F"/>
                  <w:p w14:paraId="2489DD06" w14:textId="77777777" w:rsidR="00335AAD" w:rsidRPr="00335AAD" w:rsidRDefault="00335AAD" w:rsidP="0062232F"/>
                  <w:p w14:paraId="57F0FED4" w14:textId="77777777" w:rsidR="00000000" w:rsidRDefault="00CF5A56" w:rsidP="0062232F"/>
                  <w:p w14:paraId="536CE813" w14:textId="77777777" w:rsidR="00335AAD" w:rsidRPr="00335AAD" w:rsidRDefault="00335AAD" w:rsidP="0062232F"/>
                  <w:p w14:paraId="141011AC" w14:textId="77777777" w:rsidR="00000000" w:rsidRDefault="00CF5A56" w:rsidP="0062232F"/>
                  <w:p w14:paraId="4782B51F" w14:textId="77777777" w:rsidR="00335AAD" w:rsidRPr="00335AAD" w:rsidRDefault="00335AAD" w:rsidP="0062232F"/>
                  <w:p w14:paraId="7C6B4498" w14:textId="77777777" w:rsidR="00000000" w:rsidRDefault="00CF5A56" w:rsidP="0062232F"/>
                  <w:p w14:paraId="3A336F5C" w14:textId="77777777" w:rsidR="00335AAD" w:rsidRPr="00335AAD" w:rsidRDefault="00335AAD" w:rsidP="0062232F"/>
                  <w:p w14:paraId="6243E4E0" w14:textId="77777777" w:rsidR="00000000" w:rsidRDefault="00CF5A56" w:rsidP="0062232F"/>
                  <w:p w14:paraId="61B05803" w14:textId="77777777" w:rsidR="00335AAD" w:rsidRPr="00335AAD" w:rsidRDefault="00335AAD" w:rsidP="0062232F"/>
                  <w:p w14:paraId="452D67D8" w14:textId="77777777" w:rsidR="00000000" w:rsidRDefault="00CF5A56" w:rsidP="0062232F"/>
                  <w:p w14:paraId="79F5B3DD" w14:textId="77777777" w:rsidR="00335AAD" w:rsidRPr="00335AAD" w:rsidRDefault="00335AAD" w:rsidP="0062232F"/>
                  <w:p w14:paraId="620222CA" w14:textId="77777777" w:rsidR="00000000" w:rsidRDefault="00CF5A56" w:rsidP="0062232F"/>
                  <w:p w14:paraId="06FD82D1" w14:textId="77777777" w:rsidR="00335AAD" w:rsidRPr="00335AAD" w:rsidRDefault="00335AAD" w:rsidP="0062232F"/>
                  <w:p w14:paraId="469040D3" w14:textId="77777777" w:rsidR="00000000" w:rsidRDefault="00CF5A56" w:rsidP="0062232F"/>
                  <w:p w14:paraId="2713C1A2" w14:textId="77777777" w:rsidR="00335AAD" w:rsidRPr="00335AAD" w:rsidRDefault="00335AAD" w:rsidP="0062232F"/>
                  <w:p w14:paraId="3BF83BAB" w14:textId="77777777" w:rsidR="00000000" w:rsidRDefault="00CF5A56" w:rsidP="0062232F"/>
                  <w:p w14:paraId="3D15E477" w14:textId="77777777" w:rsidR="00335AAD" w:rsidRPr="00335AAD" w:rsidRDefault="00335AAD" w:rsidP="0062232F"/>
                  <w:p w14:paraId="0BEA7ECD" w14:textId="77777777" w:rsidR="00000000" w:rsidRDefault="00CF5A56" w:rsidP="0062232F"/>
                  <w:p w14:paraId="3E0F4295" w14:textId="77777777" w:rsidR="00335AAD" w:rsidRPr="00335AAD" w:rsidRDefault="00335AAD" w:rsidP="0062232F"/>
                  <w:p w14:paraId="6A7A2C3D" w14:textId="77777777" w:rsidR="00000000" w:rsidRDefault="00CF5A56" w:rsidP="0062232F"/>
                  <w:p w14:paraId="6BFFFF64" w14:textId="77777777" w:rsidR="00335AAD" w:rsidRPr="00335AAD" w:rsidRDefault="00335AAD" w:rsidP="0062232F"/>
                  <w:p w14:paraId="56F59A5C" w14:textId="77777777" w:rsidR="00000000" w:rsidRDefault="00CF5A56" w:rsidP="0062232F"/>
                  <w:p w14:paraId="272F9F27" w14:textId="77777777" w:rsidR="00335AAD" w:rsidRPr="00335AAD" w:rsidRDefault="00335AAD" w:rsidP="0062232F"/>
                  <w:p w14:paraId="68F96BF0" w14:textId="77777777" w:rsidR="00000000" w:rsidRDefault="00CF5A56" w:rsidP="0062232F"/>
                  <w:p w14:paraId="43AECF0C" w14:textId="77777777" w:rsidR="00335AAD" w:rsidRPr="00335AAD" w:rsidRDefault="00335AAD" w:rsidP="0062232F"/>
                  <w:p w14:paraId="2449D8AD" w14:textId="77777777" w:rsidR="00000000" w:rsidRDefault="00CF5A56" w:rsidP="0062232F"/>
                  <w:p w14:paraId="400A2C1B" w14:textId="77777777" w:rsidR="00335AAD" w:rsidRPr="00335AAD" w:rsidRDefault="00335AAD" w:rsidP="0062232F"/>
                  <w:p w14:paraId="614AD7AE" w14:textId="77777777" w:rsidR="00000000" w:rsidRDefault="00CF5A56" w:rsidP="0062232F"/>
                  <w:p w14:paraId="0F41202E" w14:textId="77777777" w:rsidR="00335AAD" w:rsidRPr="00335AAD" w:rsidRDefault="00335AAD" w:rsidP="0062232F"/>
                  <w:p w14:paraId="507C42C0" w14:textId="77777777" w:rsidR="00000000" w:rsidRDefault="00CF5A56" w:rsidP="0062232F"/>
                  <w:p w14:paraId="4A19A8E0" w14:textId="77777777" w:rsidR="00335AAD" w:rsidRPr="00335AAD" w:rsidRDefault="00335AAD" w:rsidP="0062232F"/>
                  <w:p w14:paraId="55706D25" w14:textId="77777777" w:rsidR="00000000" w:rsidRDefault="00CF5A56" w:rsidP="0062232F"/>
                  <w:p w14:paraId="55180120" w14:textId="77777777" w:rsidR="00335AAD" w:rsidRPr="00335AAD" w:rsidRDefault="00335AAD" w:rsidP="0062232F"/>
                  <w:p w14:paraId="14F01CEB" w14:textId="77777777" w:rsidR="00000000" w:rsidRDefault="00CF5A56" w:rsidP="0062232F"/>
                  <w:p w14:paraId="5A921340" w14:textId="77777777" w:rsidR="00335AAD" w:rsidRPr="00335AAD" w:rsidRDefault="00335AAD" w:rsidP="0062232F"/>
                  <w:p w14:paraId="30F95AB6" w14:textId="77777777" w:rsidR="00000000" w:rsidRDefault="00CF5A56" w:rsidP="0062232F"/>
                  <w:p w14:paraId="6919D780" w14:textId="77777777" w:rsidR="00335AAD" w:rsidRPr="00335AAD" w:rsidRDefault="00335AAD" w:rsidP="0062232F"/>
                  <w:p w14:paraId="1F6D2C1C" w14:textId="77777777" w:rsidR="00000000" w:rsidRDefault="00CF5A56" w:rsidP="0062232F"/>
                  <w:p w14:paraId="3A41E326" w14:textId="77777777" w:rsidR="00335AAD" w:rsidRPr="00335AAD" w:rsidRDefault="00335AAD" w:rsidP="0062232F"/>
                  <w:p w14:paraId="0CB3EC65" w14:textId="77777777" w:rsidR="00000000" w:rsidRDefault="00CF5A56" w:rsidP="0062232F"/>
                  <w:p w14:paraId="6D808C05" w14:textId="77777777" w:rsidR="00335AAD" w:rsidRPr="00335AAD" w:rsidRDefault="00335AAD" w:rsidP="0062232F"/>
                  <w:p w14:paraId="778897E5" w14:textId="77777777" w:rsidR="00000000" w:rsidRDefault="00CF5A56" w:rsidP="0062232F"/>
                  <w:p w14:paraId="4E38249A" w14:textId="77777777" w:rsidR="00335AAD" w:rsidRPr="00335AAD" w:rsidRDefault="00335AAD" w:rsidP="0062232F"/>
                  <w:p w14:paraId="5AE0FDE3" w14:textId="77777777" w:rsidR="00000000" w:rsidRDefault="00CF5A56" w:rsidP="0062232F"/>
                  <w:p w14:paraId="0478D46C" w14:textId="77777777" w:rsidR="00335AAD" w:rsidRPr="00335AAD" w:rsidRDefault="00335AAD" w:rsidP="0062232F"/>
                  <w:p w14:paraId="2A79D661" w14:textId="77777777" w:rsidR="00000000" w:rsidRDefault="00CF5A56" w:rsidP="0062232F"/>
                  <w:p w14:paraId="1F2201FC" w14:textId="77777777" w:rsidR="00335AAD" w:rsidRPr="00335AAD" w:rsidRDefault="00335AAD" w:rsidP="0062232F"/>
                  <w:p w14:paraId="76B2E39B" w14:textId="77777777" w:rsidR="00000000" w:rsidRDefault="00CF5A56" w:rsidP="0062232F"/>
                  <w:p w14:paraId="47D2A0F4" w14:textId="77777777" w:rsidR="00335AAD" w:rsidRPr="00335AAD" w:rsidRDefault="00335AAD" w:rsidP="0062232F"/>
                  <w:p w14:paraId="76757CFD" w14:textId="77777777" w:rsidR="00000000" w:rsidRDefault="00CF5A56" w:rsidP="0062232F"/>
                  <w:p w14:paraId="1448F9A3" w14:textId="77777777" w:rsidR="00335AAD" w:rsidRPr="00335AAD" w:rsidRDefault="00335AAD" w:rsidP="0062232F"/>
                  <w:p w14:paraId="4E9DA247" w14:textId="77777777" w:rsidR="00000000" w:rsidRDefault="00CF5A56" w:rsidP="0062232F"/>
                  <w:p w14:paraId="10676340" w14:textId="77777777" w:rsidR="00335AAD" w:rsidRPr="00335AAD" w:rsidRDefault="00335AAD" w:rsidP="0062232F"/>
                  <w:p w14:paraId="69573F7A" w14:textId="77777777" w:rsidR="00000000" w:rsidRDefault="00CF5A56" w:rsidP="0062232F"/>
                  <w:p w14:paraId="532B121F" w14:textId="77777777" w:rsidR="00335AAD" w:rsidRPr="00335AAD" w:rsidRDefault="00335AAD" w:rsidP="0062232F"/>
                  <w:p w14:paraId="36631132" w14:textId="77777777" w:rsidR="00000000" w:rsidRDefault="00CF5A56" w:rsidP="0062232F"/>
                  <w:p w14:paraId="11976E27" w14:textId="77777777" w:rsidR="00335AAD" w:rsidRPr="00335AAD" w:rsidRDefault="00335AAD" w:rsidP="0062232F"/>
                  <w:p w14:paraId="7969907A" w14:textId="77777777" w:rsidR="00000000" w:rsidRDefault="00CF5A56" w:rsidP="0062232F"/>
                  <w:p w14:paraId="61D88F01" w14:textId="77777777" w:rsidR="00335AAD" w:rsidRPr="00335AAD" w:rsidRDefault="00335AAD" w:rsidP="0062232F"/>
                  <w:p w14:paraId="4BF30EC7" w14:textId="77777777" w:rsidR="00000000" w:rsidRDefault="00CF5A56" w:rsidP="0062232F"/>
                  <w:p w14:paraId="468AB3F8" w14:textId="77777777" w:rsidR="00335AAD" w:rsidRPr="00335AAD" w:rsidRDefault="00335AAD" w:rsidP="0062232F"/>
                  <w:p w14:paraId="52271C77" w14:textId="77777777" w:rsidR="00000000" w:rsidRDefault="00CF5A56" w:rsidP="0062232F"/>
                  <w:p w14:paraId="417BE63C" w14:textId="77777777" w:rsidR="00335AAD" w:rsidRPr="00335AAD" w:rsidRDefault="00335AAD" w:rsidP="0062232F"/>
                  <w:p w14:paraId="493C5FF1" w14:textId="77777777" w:rsidR="00000000" w:rsidRDefault="00CF5A56" w:rsidP="0062232F"/>
                  <w:p w14:paraId="2C3979B8" w14:textId="77777777" w:rsidR="00335AAD" w:rsidRPr="00335AAD" w:rsidRDefault="00335AAD" w:rsidP="0062232F"/>
                  <w:p w14:paraId="33FF412A" w14:textId="77777777" w:rsidR="00000000" w:rsidRDefault="00CF5A56" w:rsidP="0062232F"/>
                  <w:p w14:paraId="6273C05F" w14:textId="77777777" w:rsidR="00335AAD" w:rsidRPr="00335AAD" w:rsidRDefault="00335AAD" w:rsidP="0062232F"/>
                  <w:p w14:paraId="0DA7EDBB" w14:textId="77777777" w:rsidR="00000000" w:rsidRDefault="00CF5A56" w:rsidP="0062232F"/>
                  <w:p w14:paraId="7E57E404" w14:textId="77777777" w:rsidR="00335AAD" w:rsidRPr="00335AAD" w:rsidRDefault="00335AAD" w:rsidP="0062232F"/>
                  <w:p w14:paraId="0CD3596E" w14:textId="77777777" w:rsidR="00000000" w:rsidRDefault="00CF5A56" w:rsidP="0062232F"/>
                  <w:p w14:paraId="231A7AB3" w14:textId="77777777" w:rsidR="00335AAD" w:rsidRPr="00335AAD" w:rsidRDefault="00335AAD" w:rsidP="0062232F"/>
                  <w:p w14:paraId="49E1DF2C" w14:textId="77777777" w:rsidR="00000000" w:rsidRDefault="00CF5A56" w:rsidP="0062232F"/>
                  <w:p w14:paraId="793B7306" w14:textId="77777777" w:rsidR="00335AAD" w:rsidRPr="00335AAD" w:rsidRDefault="00335AAD" w:rsidP="0062232F"/>
                  <w:p w14:paraId="78B8976D" w14:textId="77777777" w:rsidR="00000000" w:rsidRDefault="00CF5A56" w:rsidP="0062232F"/>
                  <w:p w14:paraId="5C962050" w14:textId="77777777" w:rsidR="00335AAD" w:rsidRPr="00335AAD" w:rsidRDefault="00335AAD" w:rsidP="0062232F"/>
                  <w:p w14:paraId="066296AD" w14:textId="77777777" w:rsidR="00000000" w:rsidRDefault="00CF5A56" w:rsidP="0062232F"/>
                  <w:p w14:paraId="0F3B16C2" w14:textId="77777777" w:rsidR="00335AAD" w:rsidRPr="00335AAD" w:rsidRDefault="00335AAD" w:rsidP="0062232F"/>
                  <w:p w14:paraId="68E4D4E2" w14:textId="77777777" w:rsidR="00000000" w:rsidRDefault="00CF5A56" w:rsidP="0062232F"/>
                  <w:p w14:paraId="2DC7DC16" w14:textId="77777777" w:rsidR="00335AAD" w:rsidRPr="00335AAD" w:rsidRDefault="00335AAD" w:rsidP="0062232F"/>
                  <w:p w14:paraId="675306BD" w14:textId="77777777" w:rsidR="00000000" w:rsidRDefault="00CF5A56" w:rsidP="0062232F"/>
                  <w:p w14:paraId="77367D30" w14:textId="77777777" w:rsidR="00335AAD" w:rsidRPr="00335AAD" w:rsidRDefault="00335AAD" w:rsidP="0062232F"/>
                  <w:p w14:paraId="006D964C" w14:textId="77777777" w:rsidR="00000000" w:rsidRDefault="00CF5A56" w:rsidP="0062232F"/>
                  <w:p w14:paraId="072B9ED4" w14:textId="77777777" w:rsidR="00335AAD" w:rsidRPr="00335AAD" w:rsidRDefault="00335AAD" w:rsidP="0062232F"/>
                  <w:p w14:paraId="2F78EDDB" w14:textId="77777777" w:rsidR="00000000" w:rsidRDefault="00CF5A56" w:rsidP="0062232F"/>
                  <w:p w14:paraId="4D49AA6F" w14:textId="77777777" w:rsidR="00335AAD" w:rsidRPr="00335AAD" w:rsidRDefault="00335AAD" w:rsidP="0062232F"/>
                  <w:p w14:paraId="1E1C4B8A" w14:textId="77777777" w:rsidR="00000000" w:rsidRDefault="00CF5A56" w:rsidP="0062232F"/>
                  <w:p w14:paraId="3E8ABBCF" w14:textId="77777777" w:rsidR="00335AAD" w:rsidRPr="00335AAD" w:rsidRDefault="00335AAD" w:rsidP="0062232F"/>
                  <w:p w14:paraId="6B53C365" w14:textId="77777777" w:rsidR="00000000" w:rsidRDefault="00CF5A56" w:rsidP="0062232F"/>
                  <w:p w14:paraId="077BF9AC" w14:textId="77777777" w:rsidR="00335AAD" w:rsidRPr="00335AAD" w:rsidRDefault="00335AAD" w:rsidP="0062232F"/>
                  <w:p w14:paraId="3A25F840" w14:textId="77777777" w:rsidR="00000000" w:rsidRDefault="00CF5A56" w:rsidP="0062232F"/>
                  <w:p w14:paraId="5DB19500" w14:textId="77777777" w:rsidR="00335AAD" w:rsidRPr="00335AAD" w:rsidRDefault="00335AAD" w:rsidP="0062232F"/>
                  <w:p w14:paraId="00AE1478" w14:textId="77777777" w:rsidR="00000000" w:rsidRDefault="00CF5A56" w:rsidP="0062232F"/>
                  <w:p w14:paraId="3153EF8D" w14:textId="77777777" w:rsidR="00335AAD" w:rsidRPr="00335AAD" w:rsidRDefault="00335AAD" w:rsidP="0062232F"/>
                  <w:p w14:paraId="7C19B149" w14:textId="77777777" w:rsidR="00000000" w:rsidRDefault="00CF5A56" w:rsidP="0062232F"/>
                  <w:p w14:paraId="00B34AA7" w14:textId="77777777" w:rsidR="00335AAD" w:rsidRPr="00335AAD" w:rsidRDefault="00335AAD" w:rsidP="0062232F"/>
                  <w:p w14:paraId="79438D9B" w14:textId="77777777" w:rsidR="00000000" w:rsidRDefault="00CF5A56" w:rsidP="0062232F"/>
                  <w:p w14:paraId="2F9C6234" w14:textId="77777777" w:rsidR="00335AAD" w:rsidRPr="00335AAD" w:rsidRDefault="00335AAD" w:rsidP="0062232F"/>
                  <w:p w14:paraId="1D7043AD" w14:textId="77777777" w:rsidR="00000000" w:rsidRDefault="00CF5A56" w:rsidP="0062232F"/>
                  <w:p w14:paraId="76E11511" w14:textId="77777777" w:rsidR="00335AAD" w:rsidRPr="00335AAD" w:rsidRDefault="00335AAD" w:rsidP="0062232F"/>
                  <w:p w14:paraId="33F2297C" w14:textId="77777777" w:rsidR="00000000" w:rsidRDefault="00CF5A56" w:rsidP="0062232F"/>
                  <w:p w14:paraId="6C2E3AB5" w14:textId="77777777" w:rsidR="00335AAD" w:rsidRPr="00335AAD" w:rsidRDefault="00335AAD" w:rsidP="0062232F"/>
                  <w:p w14:paraId="448F2897" w14:textId="77777777" w:rsidR="00000000" w:rsidRDefault="00CF5A56" w:rsidP="0062232F"/>
                  <w:p w14:paraId="431505FE" w14:textId="77777777" w:rsidR="00335AAD" w:rsidRPr="00335AAD" w:rsidRDefault="00335AAD" w:rsidP="0062232F"/>
                  <w:p w14:paraId="1893B2A6" w14:textId="77777777" w:rsidR="00000000" w:rsidRDefault="00CF5A56" w:rsidP="0062232F"/>
                  <w:p w14:paraId="753947D1" w14:textId="77777777" w:rsidR="00335AAD" w:rsidRPr="00335AAD" w:rsidRDefault="00335AAD" w:rsidP="0062232F"/>
                  <w:p w14:paraId="31852200" w14:textId="77777777" w:rsidR="00000000" w:rsidRDefault="00CF5A56" w:rsidP="0062232F"/>
                  <w:p w14:paraId="5B762441" w14:textId="77777777" w:rsidR="00335AAD" w:rsidRPr="00335AAD" w:rsidRDefault="00335AAD" w:rsidP="0062232F"/>
                  <w:p w14:paraId="5E59ABAD" w14:textId="77777777" w:rsidR="00000000" w:rsidRDefault="00CF5A56" w:rsidP="0062232F"/>
                  <w:p w14:paraId="311BF26D" w14:textId="77777777" w:rsidR="00335AAD" w:rsidRPr="00335AAD" w:rsidRDefault="00335AAD" w:rsidP="0062232F"/>
                  <w:p w14:paraId="18300CA0" w14:textId="77777777" w:rsidR="00000000" w:rsidRDefault="00CF5A56" w:rsidP="0062232F"/>
                  <w:p w14:paraId="0661257A" w14:textId="77777777" w:rsidR="00335AAD" w:rsidRPr="00335AAD" w:rsidRDefault="00335AAD" w:rsidP="0062232F"/>
                  <w:p w14:paraId="57E77A82" w14:textId="77777777" w:rsidR="00000000" w:rsidRDefault="00CF5A56" w:rsidP="0062232F"/>
                  <w:p w14:paraId="6653A81D" w14:textId="77777777" w:rsidR="00335AAD" w:rsidRPr="00335AAD" w:rsidRDefault="00335AAD" w:rsidP="0062232F"/>
                  <w:p w14:paraId="3265470A" w14:textId="77777777" w:rsidR="00000000" w:rsidRDefault="00CF5A56" w:rsidP="0062232F"/>
                  <w:p w14:paraId="726310B0" w14:textId="77777777" w:rsidR="00335AAD" w:rsidRPr="00335AAD" w:rsidRDefault="00335AAD" w:rsidP="0062232F"/>
                  <w:p w14:paraId="5D8429C5" w14:textId="77777777" w:rsidR="00000000" w:rsidRDefault="00CF5A56" w:rsidP="0062232F"/>
                  <w:p w14:paraId="324351E5" w14:textId="77777777" w:rsidR="00335AAD" w:rsidRPr="00335AAD" w:rsidRDefault="00335AAD" w:rsidP="0062232F"/>
                  <w:p w14:paraId="5BA9842C" w14:textId="77777777" w:rsidR="00000000" w:rsidRDefault="00CF5A56" w:rsidP="0062232F"/>
                  <w:p w14:paraId="11407EDA" w14:textId="77777777" w:rsidR="00335AAD" w:rsidRPr="00335AAD" w:rsidRDefault="00335AAD" w:rsidP="0062232F"/>
                  <w:p w14:paraId="724F3620" w14:textId="77777777" w:rsidR="00000000" w:rsidRDefault="00CF5A56" w:rsidP="0062232F"/>
                  <w:p w14:paraId="63DC6E05" w14:textId="77777777" w:rsidR="00335AAD" w:rsidRPr="00335AAD" w:rsidRDefault="00335AAD" w:rsidP="0062232F"/>
                  <w:p w14:paraId="1A75B486" w14:textId="77777777" w:rsidR="00000000" w:rsidRDefault="00CF5A56" w:rsidP="0062232F"/>
                  <w:p w14:paraId="309B3213" w14:textId="77777777" w:rsidR="00335AAD" w:rsidRPr="00335AAD" w:rsidRDefault="00335AAD" w:rsidP="0062232F"/>
                  <w:p w14:paraId="4CDCE1FC" w14:textId="77777777" w:rsidR="00000000" w:rsidRDefault="00CF5A56" w:rsidP="0062232F"/>
                  <w:p w14:paraId="50D66DA4" w14:textId="77777777" w:rsidR="00335AAD" w:rsidRPr="00335AAD" w:rsidRDefault="00335AAD" w:rsidP="0062232F"/>
                  <w:p w14:paraId="4D391866" w14:textId="77777777" w:rsidR="00000000" w:rsidRDefault="00CF5A56" w:rsidP="0062232F"/>
                  <w:p w14:paraId="2269E982" w14:textId="77777777" w:rsidR="00335AAD" w:rsidRPr="00335AAD" w:rsidRDefault="00335AAD" w:rsidP="0062232F"/>
                  <w:p w14:paraId="542FDBA5" w14:textId="77777777" w:rsidR="00000000" w:rsidRDefault="00CF5A56" w:rsidP="0062232F"/>
                  <w:p w14:paraId="4B0A245B" w14:textId="77777777" w:rsidR="00335AAD" w:rsidRPr="00335AAD" w:rsidRDefault="00335AAD" w:rsidP="0062232F"/>
                  <w:p w14:paraId="5F21819C" w14:textId="77777777" w:rsidR="00000000" w:rsidRDefault="00CF5A56" w:rsidP="0062232F"/>
                  <w:p w14:paraId="2376339C" w14:textId="77777777" w:rsidR="00335AAD" w:rsidRPr="00335AAD" w:rsidRDefault="00335AAD" w:rsidP="0062232F"/>
                  <w:p w14:paraId="08A6BDC5" w14:textId="77777777" w:rsidR="00000000" w:rsidRDefault="00CF5A56" w:rsidP="0062232F"/>
                  <w:p w14:paraId="7FCAD6B9" w14:textId="77777777" w:rsidR="00335AAD" w:rsidRPr="00335AAD" w:rsidRDefault="00335AAD" w:rsidP="0062232F"/>
                  <w:p w14:paraId="239C8533" w14:textId="77777777" w:rsidR="00000000" w:rsidRDefault="00CF5A56" w:rsidP="0062232F"/>
                  <w:p w14:paraId="46AEB118" w14:textId="77777777" w:rsidR="00335AAD" w:rsidRPr="00335AAD" w:rsidRDefault="00335AAD" w:rsidP="0062232F"/>
                  <w:p w14:paraId="36CCCF12" w14:textId="77777777" w:rsidR="00000000" w:rsidRDefault="00CF5A56" w:rsidP="0062232F"/>
                  <w:p w14:paraId="6A30A7D9" w14:textId="77777777" w:rsidR="00335AAD" w:rsidRPr="00335AAD" w:rsidRDefault="00335AAD" w:rsidP="0062232F"/>
                  <w:p w14:paraId="67A42684" w14:textId="77777777" w:rsidR="00000000" w:rsidRDefault="00CF5A56" w:rsidP="0062232F"/>
                  <w:p w14:paraId="1F668B5E" w14:textId="77777777" w:rsidR="00335AAD" w:rsidRPr="00335AAD" w:rsidRDefault="00335AAD" w:rsidP="0062232F"/>
                  <w:p w14:paraId="3BFD60D4" w14:textId="77777777" w:rsidR="00000000" w:rsidRDefault="00CF5A56" w:rsidP="0062232F"/>
                  <w:p w14:paraId="02786A07" w14:textId="77777777" w:rsidR="00335AAD" w:rsidRPr="00335AAD" w:rsidRDefault="00335AAD" w:rsidP="0062232F"/>
                  <w:p w14:paraId="60884D2E" w14:textId="77777777" w:rsidR="00000000" w:rsidRDefault="00CF5A56" w:rsidP="0062232F"/>
                  <w:p w14:paraId="6805D838" w14:textId="77777777" w:rsidR="00335AAD" w:rsidRPr="00335AAD" w:rsidRDefault="00335AAD" w:rsidP="0062232F"/>
                  <w:p w14:paraId="4344CC83" w14:textId="77777777" w:rsidR="00000000" w:rsidRDefault="00CF5A56" w:rsidP="0062232F"/>
                  <w:p w14:paraId="41669435" w14:textId="77777777" w:rsidR="00335AAD" w:rsidRPr="00335AAD" w:rsidRDefault="00335AAD" w:rsidP="0062232F"/>
                  <w:p w14:paraId="17508E32" w14:textId="77777777" w:rsidR="00000000" w:rsidRDefault="00CF5A56" w:rsidP="0062232F"/>
                  <w:p w14:paraId="086BDEF2" w14:textId="77777777" w:rsidR="00335AAD" w:rsidRPr="00335AAD" w:rsidRDefault="00335AAD" w:rsidP="0062232F"/>
                  <w:p w14:paraId="2D54A808" w14:textId="77777777" w:rsidR="00000000" w:rsidRDefault="00CF5A56" w:rsidP="0062232F"/>
                  <w:p w14:paraId="23BF04A3" w14:textId="77777777" w:rsidR="00335AAD" w:rsidRPr="00335AAD" w:rsidRDefault="00335AAD" w:rsidP="0062232F"/>
                  <w:p w14:paraId="7221B0DC" w14:textId="77777777" w:rsidR="00000000" w:rsidRDefault="00CF5A56" w:rsidP="0062232F"/>
                  <w:p w14:paraId="118AEB59" w14:textId="77777777" w:rsidR="00335AAD" w:rsidRPr="00335AAD" w:rsidRDefault="00335AAD" w:rsidP="0062232F"/>
                  <w:p w14:paraId="19737FE3" w14:textId="77777777" w:rsidR="00000000" w:rsidRDefault="00CF5A56" w:rsidP="0062232F"/>
                  <w:p w14:paraId="7EFDF709" w14:textId="77777777" w:rsidR="00335AAD" w:rsidRPr="00335AAD" w:rsidRDefault="00335AAD" w:rsidP="0062232F"/>
                  <w:p w14:paraId="6FFB10B9" w14:textId="77777777" w:rsidR="00000000" w:rsidRDefault="00CF5A56" w:rsidP="0062232F"/>
                  <w:p w14:paraId="0DBD7E2C" w14:textId="77777777" w:rsidR="00335AAD" w:rsidRPr="00335AAD" w:rsidRDefault="00335AAD" w:rsidP="0062232F"/>
                  <w:p w14:paraId="399E264A" w14:textId="77777777" w:rsidR="00000000" w:rsidRDefault="00CF5A56" w:rsidP="0062232F"/>
                  <w:p w14:paraId="032FC997" w14:textId="77777777" w:rsidR="00335AAD" w:rsidRPr="00335AAD" w:rsidRDefault="00335AAD" w:rsidP="0062232F"/>
                  <w:p w14:paraId="5B555E20" w14:textId="77777777" w:rsidR="00000000" w:rsidRDefault="00CF5A56" w:rsidP="0062232F"/>
                  <w:p w14:paraId="7508DB46" w14:textId="77777777" w:rsidR="00335AAD" w:rsidRPr="00335AAD" w:rsidRDefault="00335AAD" w:rsidP="0062232F"/>
                  <w:p w14:paraId="6FD1019D" w14:textId="77777777" w:rsidR="00000000" w:rsidRDefault="00CF5A56" w:rsidP="0062232F"/>
                  <w:p w14:paraId="4037E789" w14:textId="77777777" w:rsidR="00335AAD" w:rsidRPr="00335AAD" w:rsidRDefault="00335AAD" w:rsidP="0062232F"/>
                  <w:p w14:paraId="3BBA4438" w14:textId="77777777" w:rsidR="00000000" w:rsidRDefault="00CF5A56" w:rsidP="0062232F"/>
                  <w:p w14:paraId="73D7DCD3" w14:textId="77777777" w:rsidR="00335AAD" w:rsidRPr="00335AAD" w:rsidRDefault="00335AAD" w:rsidP="0062232F"/>
                  <w:p w14:paraId="3B3F8B9B" w14:textId="77777777" w:rsidR="00000000" w:rsidRDefault="00CF5A56" w:rsidP="0062232F"/>
                  <w:p w14:paraId="0FDB8404" w14:textId="77777777" w:rsidR="00335AAD" w:rsidRPr="00335AAD" w:rsidRDefault="00335AAD" w:rsidP="0062232F"/>
                  <w:p w14:paraId="73644499" w14:textId="77777777" w:rsidR="00000000" w:rsidRDefault="00CF5A56" w:rsidP="0062232F"/>
                  <w:p w14:paraId="68A895CB" w14:textId="77777777" w:rsidR="00335AAD" w:rsidRPr="00335AAD" w:rsidRDefault="00335AAD" w:rsidP="0062232F"/>
                  <w:p w14:paraId="26878276" w14:textId="77777777" w:rsidR="00000000" w:rsidRDefault="00CF5A56" w:rsidP="0062232F"/>
                  <w:p w14:paraId="37A4AA0E" w14:textId="77777777" w:rsidR="00335AAD" w:rsidRPr="00335AAD" w:rsidRDefault="00335AAD" w:rsidP="0062232F"/>
                  <w:p w14:paraId="431CB5F9" w14:textId="77777777" w:rsidR="00000000" w:rsidRDefault="00CF5A56" w:rsidP="0062232F"/>
                  <w:p w14:paraId="3F7DF7F6" w14:textId="77777777" w:rsidR="00335AAD" w:rsidRPr="00335AAD" w:rsidRDefault="00335AAD" w:rsidP="0062232F"/>
                  <w:p w14:paraId="5E9E5E6C" w14:textId="77777777" w:rsidR="00000000" w:rsidRDefault="00CF5A56" w:rsidP="0062232F"/>
                  <w:p w14:paraId="7C994F10" w14:textId="77777777" w:rsidR="00335AAD" w:rsidRPr="00335AAD" w:rsidRDefault="00335AAD" w:rsidP="0062232F"/>
                  <w:p w14:paraId="207B265B" w14:textId="77777777" w:rsidR="00000000" w:rsidRDefault="00CF5A56" w:rsidP="0062232F"/>
                  <w:p w14:paraId="2F7B292E" w14:textId="77777777" w:rsidR="00335AAD" w:rsidRPr="00335AAD" w:rsidRDefault="00335AAD" w:rsidP="0062232F"/>
                  <w:p w14:paraId="22E7A56D" w14:textId="77777777" w:rsidR="00000000" w:rsidRDefault="00CF5A56" w:rsidP="0062232F"/>
                  <w:p w14:paraId="2BC206AA" w14:textId="77777777" w:rsidR="00335AAD" w:rsidRPr="00335AAD" w:rsidRDefault="00335AAD" w:rsidP="0062232F"/>
                  <w:p w14:paraId="4D8666D9" w14:textId="77777777" w:rsidR="00000000" w:rsidRDefault="00CF5A56" w:rsidP="0062232F"/>
                  <w:p w14:paraId="38246A6D" w14:textId="77777777" w:rsidR="00335AAD" w:rsidRPr="00335AAD" w:rsidRDefault="00335AAD" w:rsidP="0062232F"/>
                  <w:p w14:paraId="68139809" w14:textId="77777777" w:rsidR="00000000" w:rsidRDefault="00CF5A56" w:rsidP="0062232F"/>
                  <w:p w14:paraId="52BC7333" w14:textId="77777777" w:rsidR="00335AAD" w:rsidRPr="00335AAD" w:rsidRDefault="00335AAD" w:rsidP="0062232F"/>
                  <w:p w14:paraId="229C54E1" w14:textId="77777777" w:rsidR="00000000" w:rsidRDefault="00CF5A56" w:rsidP="0062232F"/>
                  <w:p w14:paraId="6270FE0C" w14:textId="77777777" w:rsidR="00335AAD" w:rsidRPr="00335AAD" w:rsidRDefault="00335AAD" w:rsidP="0062232F"/>
                  <w:p w14:paraId="23CF090C" w14:textId="77777777" w:rsidR="00000000" w:rsidRDefault="00CF5A56" w:rsidP="0062232F"/>
                  <w:p w14:paraId="589AE068" w14:textId="77777777" w:rsidR="00335AAD" w:rsidRPr="00335AAD" w:rsidRDefault="00335AAD" w:rsidP="0062232F"/>
                  <w:p w14:paraId="489FE7D2" w14:textId="77777777" w:rsidR="00000000" w:rsidRDefault="00CF5A56" w:rsidP="0062232F"/>
                  <w:p w14:paraId="398D4EA9" w14:textId="77777777" w:rsidR="00335AAD" w:rsidRPr="00335AAD" w:rsidRDefault="00335AAD" w:rsidP="0062232F"/>
                  <w:p w14:paraId="7D0F8E65" w14:textId="77777777" w:rsidR="00000000" w:rsidRDefault="00CF5A56" w:rsidP="0062232F"/>
                  <w:p w14:paraId="58D6B333" w14:textId="77777777" w:rsidR="00335AAD" w:rsidRPr="00335AAD" w:rsidRDefault="00335AAD" w:rsidP="0062232F"/>
                  <w:p w14:paraId="3FA584C4" w14:textId="77777777" w:rsidR="00000000" w:rsidRDefault="00CF5A56" w:rsidP="0062232F"/>
                  <w:p w14:paraId="4BE339DB" w14:textId="77777777" w:rsidR="00335AAD" w:rsidRPr="00335AAD" w:rsidRDefault="00335AAD" w:rsidP="0062232F"/>
                  <w:p w14:paraId="672F5A8D" w14:textId="77777777" w:rsidR="00000000" w:rsidRDefault="00CF5A56" w:rsidP="0062232F"/>
                  <w:p w14:paraId="1EB1C4D1" w14:textId="77777777" w:rsidR="00335AAD" w:rsidRPr="00335AAD" w:rsidRDefault="00335AAD" w:rsidP="0062232F"/>
                  <w:p w14:paraId="24D8477D" w14:textId="77777777" w:rsidR="00000000" w:rsidRDefault="00CF5A56" w:rsidP="0062232F"/>
                  <w:p w14:paraId="183B5DC8" w14:textId="77777777" w:rsidR="00335AAD" w:rsidRPr="00335AAD" w:rsidRDefault="00335AAD" w:rsidP="0062232F"/>
                  <w:p w14:paraId="38896D31" w14:textId="77777777" w:rsidR="00000000" w:rsidRDefault="00CF5A56" w:rsidP="0062232F"/>
                  <w:p w14:paraId="0B2EB8BC" w14:textId="77777777" w:rsidR="00335AAD" w:rsidRPr="00335AAD" w:rsidRDefault="00335AAD" w:rsidP="0062232F"/>
                  <w:p w14:paraId="1A71C629" w14:textId="77777777" w:rsidR="00000000" w:rsidRDefault="00CF5A56" w:rsidP="0062232F"/>
                  <w:p w14:paraId="19CBDFC6" w14:textId="77777777" w:rsidR="00335AAD" w:rsidRPr="00335AAD" w:rsidRDefault="00335AAD" w:rsidP="0062232F"/>
                  <w:p w14:paraId="3D547058" w14:textId="77777777" w:rsidR="00000000" w:rsidRDefault="00CF5A56" w:rsidP="0062232F"/>
                  <w:p w14:paraId="6B66A965" w14:textId="77777777" w:rsidR="00335AAD" w:rsidRPr="00335AAD" w:rsidRDefault="00335AAD" w:rsidP="0062232F"/>
                  <w:p w14:paraId="5C7D8831" w14:textId="77777777" w:rsidR="00000000" w:rsidRDefault="00CF5A56" w:rsidP="0062232F"/>
                  <w:p w14:paraId="56DEAD6B" w14:textId="77777777" w:rsidR="00335AAD" w:rsidRPr="00335AAD" w:rsidRDefault="00335AAD" w:rsidP="0062232F"/>
                  <w:p w14:paraId="37AFD81C" w14:textId="77777777" w:rsidR="00000000" w:rsidRDefault="00CF5A56" w:rsidP="0062232F"/>
                  <w:p w14:paraId="700275C6" w14:textId="77777777" w:rsidR="00335AAD" w:rsidRPr="00335AAD" w:rsidRDefault="00335AAD" w:rsidP="0062232F"/>
                  <w:p w14:paraId="296D1156" w14:textId="77777777" w:rsidR="00000000" w:rsidRDefault="00CF5A56" w:rsidP="0062232F"/>
                  <w:p w14:paraId="583ED301" w14:textId="77777777" w:rsidR="00335AAD" w:rsidRPr="00335AAD" w:rsidRDefault="00335AAD" w:rsidP="0062232F"/>
                  <w:p w14:paraId="7D31A121" w14:textId="77777777" w:rsidR="00000000" w:rsidRDefault="00CF5A56" w:rsidP="0062232F"/>
                  <w:p w14:paraId="73FF7209" w14:textId="77777777" w:rsidR="00335AAD" w:rsidRPr="00335AAD" w:rsidRDefault="00335AAD" w:rsidP="0062232F"/>
                  <w:p w14:paraId="29C6B7A3" w14:textId="77777777" w:rsidR="00000000" w:rsidRDefault="00CF5A56" w:rsidP="0062232F"/>
                  <w:p w14:paraId="477F9F23" w14:textId="77777777" w:rsidR="00335AAD" w:rsidRPr="00335AAD" w:rsidRDefault="00335AAD" w:rsidP="0062232F"/>
                  <w:p w14:paraId="0608E107" w14:textId="77777777" w:rsidR="00000000" w:rsidRDefault="00CF5A56" w:rsidP="0062232F"/>
                  <w:p w14:paraId="1DAD7ED2" w14:textId="77777777" w:rsidR="00335AAD" w:rsidRPr="00335AAD" w:rsidRDefault="00335AAD" w:rsidP="0062232F"/>
                  <w:p w14:paraId="23E6F763" w14:textId="77777777" w:rsidR="00000000" w:rsidRDefault="00CF5A56" w:rsidP="0062232F"/>
                  <w:p w14:paraId="6EAD542C" w14:textId="77777777" w:rsidR="00335AAD" w:rsidRPr="00335AAD" w:rsidRDefault="00335AAD" w:rsidP="0062232F"/>
                  <w:p w14:paraId="0A831991" w14:textId="77777777" w:rsidR="00000000" w:rsidRDefault="00CF5A56" w:rsidP="0062232F"/>
                  <w:p w14:paraId="627893A2" w14:textId="77777777" w:rsidR="00335AAD" w:rsidRPr="00335AAD" w:rsidRDefault="00335AAD" w:rsidP="0062232F"/>
                  <w:p w14:paraId="46C4A463" w14:textId="77777777" w:rsidR="00000000" w:rsidRDefault="00CF5A56" w:rsidP="0062232F"/>
                  <w:p w14:paraId="00E35172" w14:textId="77777777" w:rsidR="00335AAD" w:rsidRPr="00335AAD" w:rsidRDefault="00335AAD" w:rsidP="0062232F"/>
                  <w:p w14:paraId="2BB82FF9" w14:textId="77777777" w:rsidR="00000000" w:rsidRDefault="00CF5A56" w:rsidP="0062232F"/>
                  <w:p w14:paraId="541527B8" w14:textId="77777777" w:rsidR="00335AAD" w:rsidRPr="00335AAD" w:rsidRDefault="00335AAD" w:rsidP="0062232F"/>
                  <w:p w14:paraId="4AA18F07" w14:textId="77777777" w:rsidR="00000000" w:rsidRDefault="00CF5A56" w:rsidP="0062232F"/>
                  <w:p w14:paraId="32F8E526" w14:textId="77777777" w:rsidR="00335AAD" w:rsidRPr="00335AAD" w:rsidRDefault="00335AAD" w:rsidP="0062232F"/>
                  <w:p w14:paraId="117BA1F9" w14:textId="77777777" w:rsidR="00000000" w:rsidRDefault="00CF5A56" w:rsidP="0062232F"/>
                  <w:p w14:paraId="4F0185A7" w14:textId="77777777" w:rsidR="00335AAD" w:rsidRPr="00335AAD" w:rsidRDefault="00335AAD" w:rsidP="0062232F"/>
                  <w:p w14:paraId="08713A5A" w14:textId="77777777" w:rsidR="00000000" w:rsidRDefault="00CF5A56" w:rsidP="0062232F"/>
                  <w:p w14:paraId="7AD84AA2" w14:textId="77777777" w:rsidR="00335AAD" w:rsidRPr="00335AAD" w:rsidRDefault="00335AAD" w:rsidP="0062232F"/>
                  <w:p w14:paraId="56B4350B" w14:textId="77777777" w:rsidR="00000000" w:rsidRDefault="00CF5A56" w:rsidP="0062232F"/>
                  <w:p w14:paraId="5A63BB24" w14:textId="77777777" w:rsidR="00335AAD" w:rsidRPr="00335AAD" w:rsidRDefault="00335AAD" w:rsidP="0062232F"/>
                  <w:p w14:paraId="3F0F2D3E" w14:textId="77777777" w:rsidR="00000000" w:rsidRDefault="00CF5A56" w:rsidP="0062232F"/>
                  <w:p w14:paraId="44478335" w14:textId="77777777" w:rsidR="00335AAD" w:rsidRPr="00335AAD" w:rsidRDefault="00335AAD" w:rsidP="0062232F"/>
                  <w:p w14:paraId="06816060" w14:textId="77777777" w:rsidR="00000000" w:rsidRDefault="00CF5A56" w:rsidP="0062232F"/>
                  <w:p w14:paraId="2C5AE75E" w14:textId="77777777" w:rsidR="00335AAD" w:rsidRPr="00335AAD" w:rsidRDefault="00335AAD" w:rsidP="0062232F"/>
                  <w:p w14:paraId="366AC63C" w14:textId="77777777" w:rsidR="00000000" w:rsidRDefault="00CF5A56" w:rsidP="0062232F"/>
                  <w:p w14:paraId="3943B168" w14:textId="77777777" w:rsidR="00335AAD" w:rsidRPr="00335AAD" w:rsidRDefault="00335AAD" w:rsidP="0062232F"/>
                  <w:p w14:paraId="74F9B2CD" w14:textId="77777777" w:rsidR="00000000" w:rsidRDefault="00CF5A56" w:rsidP="0062232F"/>
                  <w:p w14:paraId="2A4D6260" w14:textId="77777777" w:rsidR="00335AAD" w:rsidRPr="00335AAD" w:rsidRDefault="00335AAD" w:rsidP="0062232F"/>
                  <w:p w14:paraId="75C3D91C" w14:textId="77777777" w:rsidR="00000000" w:rsidRDefault="00CF5A56" w:rsidP="0062232F"/>
                  <w:p w14:paraId="756CF803" w14:textId="77777777" w:rsidR="00335AAD" w:rsidRPr="00335AAD" w:rsidRDefault="00335AAD" w:rsidP="0062232F"/>
                  <w:p w14:paraId="70737A35" w14:textId="77777777" w:rsidR="00000000" w:rsidRDefault="00CF5A56" w:rsidP="0062232F"/>
                  <w:p w14:paraId="19242B7B" w14:textId="77777777" w:rsidR="00335AAD" w:rsidRPr="00335AAD" w:rsidRDefault="00335AAD" w:rsidP="0062232F"/>
                  <w:p w14:paraId="1BA4DAA3" w14:textId="77777777" w:rsidR="00000000" w:rsidRDefault="00CF5A56" w:rsidP="0062232F"/>
                  <w:p w14:paraId="1E646799" w14:textId="77777777" w:rsidR="00335AAD" w:rsidRPr="00335AAD" w:rsidRDefault="00335AAD" w:rsidP="0062232F"/>
                  <w:p w14:paraId="0CE71DE5" w14:textId="77777777" w:rsidR="00000000" w:rsidRDefault="00CF5A56" w:rsidP="0062232F"/>
                  <w:p w14:paraId="19728E58" w14:textId="77777777" w:rsidR="00335AAD" w:rsidRPr="00335AAD" w:rsidRDefault="00335AAD" w:rsidP="0062232F"/>
                  <w:p w14:paraId="5ACB89A1" w14:textId="77777777" w:rsidR="00000000" w:rsidRDefault="00CF5A56" w:rsidP="0062232F"/>
                  <w:p w14:paraId="4D6BC027" w14:textId="77777777" w:rsidR="00335AAD" w:rsidRPr="00335AAD" w:rsidRDefault="00335AAD" w:rsidP="0062232F"/>
                  <w:p w14:paraId="39B769C4" w14:textId="77777777" w:rsidR="00000000" w:rsidRDefault="00CF5A56" w:rsidP="0062232F"/>
                  <w:p w14:paraId="4C6156A0" w14:textId="77777777" w:rsidR="00335AAD" w:rsidRPr="00335AAD" w:rsidRDefault="00335AAD" w:rsidP="0062232F"/>
                  <w:p w14:paraId="4D450A79" w14:textId="77777777" w:rsidR="00000000" w:rsidRDefault="00CF5A56" w:rsidP="0062232F"/>
                  <w:p w14:paraId="6CAF8F55" w14:textId="77777777" w:rsidR="00335AAD" w:rsidRPr="00335AAD" w:rsidRDefault="00335AAD" w:rsidP="0062232F"/>
                  <w:p w14:paraId="261AA5BE" w14:textId="77777777" w:rsidR="00000000" w:rsidRDefault="00CF5A56" w:rsidP="0062232F"/>
                  <w:p w14:paraId="67553938" w14:textId="77777777" w:rsidR="00335AAD" w:rsidRPr="00335AAD" w:rsidRDefault="00335AAD" w:rsidP="0062232F"/>
                  <w:p w14:paraId="4B811952" w14:textId="77777777" w:rsidR="00000000" w:rsidRDefault="00CF5A56" w:rsidP="0062232F"/>
                  <w:p w14:paraId="32B541EC" w14:textId="77777777" w:rsidR="00335AAD" w:rsidRPr="00335AAD" w:rsidRDefault="00335AAD" w:rsidP="0062232F"/>
                  <w:p w14:paraId="6EAEBA1F" w14:textId="77777777" w:rsidR="00000000" w:rsidRDefault="00CF5A56" w:rsidP="0062232F"/>
                  <w:p w14:paraId="40272ABA" w14:textId="77777777" w:rsidR="00335AAD" w:rsidRPr="00335AAD" w:rsidRDefault="00335AAD" w:rsidP="0062232F"/>
                  <w:p w14:paraId="399EF7F7" w14:textId="77777777" w:rsidR="00000000" w:rsidRDefault="00CF5A56" w:rsidP="0062232F"/>
                  <w:p w14:paraId="229B82C4" w14:textId="77777777" w:rsidR="00335AAD" w:rsidRPr="00335AAD" w:rsidRDefault="00335AAD" w:rsidP="0062232F"/>
                  <w:p w14:paraId="42F47058" w14:textId="77777777" w:rsidR="00000000" w:rsidRDefault="00CF5A56" w:rsidP="0062232F"/>
                  <w:p w14:paraId="3686C353" w14:textId="77777777" w:rsidR="00335AAD" w:rsidRPr="00335AAD" w:rsidRDefault="00335AAD" w:rsidP="0062232F"/>
                  <w:p w14:paraId="6B001B72" w14:textId="77777777" w:rsidR="00000000" w:rsidRDefault="00CF5A56" w:rsidP="0062232F"/>
                  <w:p w14:paraId="7E29CB83" w14:textId="77777777" w:rsidR="00335AAD" w:rsidRPr="00335AAD" w:rsidRDefault="00335AAD" w:rsidP="0062232F"/>
                  <w:p w14:paraId="24715E65" w14:textId="77777777" w:rsidR="00000000" w:rsidRDefault="00CF5A56" w:rsidP="0062232F"/>
                  <w:p w14:paraId="2C3F21A2" w14:textId="77777777" w:rsidR="00335AAD" w:rsidRPr="00335AAD" w:rsidRDefault="00335AAD" w:rsidP="0062232F"/>
                  <w:p w14:paraId="0CFA0EA2" w14:textId="77777777" w:rsidR="00000000" w:rsidRDefault="00CF5A56" w:rsidP="0062232F"/>
                  <w:p w14:paraId="70101AF7" w14:textId="77777777" w:rsidR="00335AAD" w:rsidRPr="00335AAD" w:rsidRDefault="00335AAD" w:rsidP="0062232F"/>
                  <w:p w14:paraId="34E765D3" w14:textId="77777777" w:rsidR="00000000" w:rsidRDefault="00CF5A56" w:rsidP="0062232F"/>
                  <w:p w14:paraId="2C3A1F4D" w14:textId="77777777" w:rsidR="00335AAD" w:rsidRPr="00335AAD" w:rsidRDefault="00335AAD" w:rsidP="0062232F"/>
                  <w:p w14:paraId="4CCFAA08" w14:textId="77777777" w:rsidR="00000000" w:rsidRDefault="00CF5A56" w:rsidP="0062232F"/>
                  <w:p w14:paraId="55BAE5AC" w14:textId="77777777" w:rsidR="00335AAD" w:rsidRPr="00335AAD" w:rsidRDefault="00335AAD" w:rsidP="0062232F"/>
                  <w:p w14:paraId="7E09DF7B" w14:textId="77777777" w:rsidR="00000000" w:rsidRDefault="00CF5A56" w:rsidP="0062232F"/>
                  <w:p w14:paraId="5BCF7661" w14:textId="77777777" w:rsidR="00335AAD" w:rsidRPr="00335AAD" w:rsidRDefault="00335AAD" w:rsidP="0062232F"/>
                  <w:p w14:paraId="40FD5B74" w14:textId="77777777" w:rsidR="00000000" w:rsidRDefault="00CF5A56" w:rsidP="0062232F"/>
                  <w:p w14:paraId="52AA406A" w14:textId="77777777" w:rsidR="00335AAD" w:rsidRPr="00335AAD" w:rsidRDefault="00335AAD" w:rsidP="0062232F"/>
                  <w:p w14:paraId="68760317" w14:textId="77777777" w:rsidR="00000000" w:rsidRDefault="00CF5A56" w:rsidP="0062232F"/>
                  <w:p w14:paraId="1261685E" w14:textId="77777777" w:rsidR="00335AAD" w:rsidRPr="00335AAD" w:rsidRDefault="00335AAD" w:rsidP="0062232F"/>
                  <w:p w14:paraId="3DED9DEA" w14:textId="77777777" w:rsidR="00000000" w:rsidRDefault="00CF5A56" w:rsidP="0062232F"/>
                  <w:p w14:paraId="5FCFE396" w14:textId="77777777" w:rsidR="00335AAD" w:rsidRPr="00335AAD" w:rsidRDefault="00335AAD" w:rsidP="0062232F"/>
                  <w:p w14:paraId="455AD991" w14:textId="77777777" w:rsidR="00000000" w:rsidRDefault="00CF5A56" w:rsidP="0062232F"/>
                  <w:p w14:paraId="495974FB" w14:textId="77777777" w:rsidR="00335AAD" w:rsidRPr="00335AAD" w:rsidRDefault="00335AAD" w:rsidP="0062232F"/>
                  <w:p w14:paraId="07E98AD8" w14:textId="77777777" w:rsidR="00000000" w:rsidRDefault="00CF5A56" w:rsidP="0062232F"/>
                  <w:p w14:paraId="258022CA" w14:textId="77777777" w:rsidR="00335AAD" w:rsidRPr="00335AAD" w:rsidRDefault="00335AAD" w:rsidP="0062232F"/>
                  <w:p w14:paraId="3FC35A34" w14:textId="77777777" w:rsidR="00000000" w:rsidRDefault="00CF5A56" w:rsidP="0062232F"/>
                  <w:p w14:paraId="446846EB" w14:textId="77777777" w:rsidR="00335AAD" w:rsidRPr="00335AAD" w:rsidRDefault="00335AAD" w:rsidP="0062232F"/>
                  <w:p w14:paraId="6F7590E4" w14:textId="77777777" w:rsidR="00000000" w:rsidRDefault="00CF5A56" w:rsidP="0062232F"/>
                  <w:p w14:paraId="0C446DC6" w14:textId="77777777" w:rsidR="00335AAD" w:rsidRPr="00335AAD" w:rsidRDefault="00335AAD" w:rsidP="0062232F"/>
                  <w:p w14:paraId="3833EA9F" w14:textId="77777777" w:rsidR="00000000" w:rsidRDefault="00CF5A56" w:rsidP="0062232F"/>
                  <w:p w14:paraId="3ABC9740" w14:textId="77777777" w:rsidR="00335AAD" w:rsidRPr="00335AAD" w:rsidRDefault="00335AAD" w:rsidP="0062232F"/>
                  <w:p w14:paraId="700342A5" w14:textId="77777777" w:rsidR="00000000" w:rsidRDefault="00CF5A56" w:rsidP="0062232F"/>
                  <w:p w14:paraId="4820B052" w14:textId="77777777" w:rsidR="00335AAD" w:rsidRPr="00335AAD" w:rsidRDefault="00335AAD" w:rsidP="0062232F"/>
                  <w:p w14:paraId="291927B6" w14:textId="77777777" w:rsidR="00000000" w:rsidRDefault="00CF5A56" w:rsidP="0062232F"/>
                  <w:p w14:paraId="45153680" w14:textId="77777777" w:rsidR="00335AAD" w:rsidRPr="00335AAD" w:rsidRDefault="00335AAD" w:rsidP="0062232F"/>
                  <w:p w14:paraId="59D8ADFB" w14:textId="77777777" w:rsidR="00000000" w:rsidRDefault="00CF5A56" w:rsidP="0062232F"/>
                  <w:p w14:paraId="68975C15" w14:textId="77777777" w:rsidR="00335AAD" w:rsidRPr="00335AAD" w:rsidRDefault="00335AAD" w:rsidP="0062232F"/>
                  <w:p w14:paraId="11B49309" w14:textId="77777777" w:rsidR="00000000" w:rsidRDefault="00CF5A56" w:rsidP="0062232F"/>
                  <w:p w14:paraId="577967FB" w14:textId="77777777" w:rsidR="00335AAD" w:rsidRPr="00335AAD" w:rsidRDefault="00335AAD" w:rsidP="0062232F"/>
                  <w:p w14:paraId="6796EC5C" w14:textId="77777777" w:rsidR="00000000" w:rsidRDefault="00CF5A56" w:rsidP="0062232F"/>
                  <w:p w14:paraId="23F68002" w14:textId="77777777" w:rsidR="00335AAD" w:rsidRPr="00335AAD" w:rsidRDefault="00335AAD" w:rsidP="0062232F"/>
                  <w:p w14:paraId="4299867F" w14:textId="77777777" w:rsidR="00000000" w:rsidRDefault="00CF5A56" w:rsidP="0062232F"/>
                  <w:p w14:paraId="16C991B4" w14:textId="77777777" w:rsidR="00335AAD" w:rsidRPr="00335AAD" w:rsidRDefault="00335AAD" w:rsidP="0062232F"/>
                  <w:p w14:paraId="4DE75884" w14:textId="77777777" w:rsidR="00000000" w:rsidRDefault="00CF5A56" w:rsidP="0062232F"/>
                  <w:p w14:paraId="3F3BADA6" w14:textId="77777777" w:rsidR="00335AAD" w:rsidRPr="00335AAD" w:rsidRDefault="00335AAD" w:rsidP="0062232F"/>
                  <w:p w14:paraId="6F819025" w14:textId="77777777" w:rsidR="00000000" w:rsidRDefault="00CF5A56" w:rsidP="0062232F"/>
                  <w:p w14:paraId="5883C949" w14:textId="77777777" w:rsidR="00335AAD" w:rsidRPr="00335AAD" w:rsidRDefault="00335AAD" w:rsidP="0062232F"/>
                  <w:p w14:paraId="52CDDA72" w14:textId="77777777" w:rsidR="00000000" w:rsidRDefault="00CF5A56" w:rsidP="0062232F"/>
                  <w:p w14:paraId="3E423AF4" w14:textId="77777777" w:rsidR="00335AAD" w:rsidRPr="00335AAD" w:rsidRDefault="00335AAD" w:rsidP="0062232F"/>
                  <w:p w14:paraId="0DDC7FEE" w14:textId="77777777" w:rsidR="00000000" w:rsidRDefault="00CF5A56" w:rsidP="0062232F"/>
                  <w:p w14:paraId="5F248668" w14:textId="77777777" w:rsidR="00335AAD" w:rsidRPr="00335AAD" w:rsidRDefault="00335AAD" w:rsidP="0062232F"/>
                  <w:p w14:paraId="17451F6C" w14:textId="77777777" w:rsidR="00000000" w:rsidRDefault="00CF5A56" w:rsidP="0062232F"/>
                  <w:p w14:paraId="51D32B54" w14:textId="77777777" w:rsidR="00335AAD" w:rsidRPr="00335AAD" w:rsidRDefault="00335AAD" w:rsidP="0062232F"/>
                  <w:p w14:paraId="2D321F17" w14:textId="77777777" w:rsidR="00000000" w:rsidRDefault="00CF5A56" w:rsidP="0062232F"/>
                  <w:p w14:paraId="76DF8C92" w14:textId="77777777" w:rsidR="00335AAD" w:rsidRPr="00335AAD" w:rsidRDefault="00335AAD" w:rsidP="0062232F"/>
                  <w:p w14:paraId="7920A75C" w14:textId="77777777" w:rsidR="00000000" w:rsidRDefault="00CF5A56" w:rsidP="0062232F"/>
                  <w:p w14:paraId="74C16B08" w14:textId="77777777" w:rsidR="00335AAD" w:rsidRPr="00335AAD" w:rsidRDefault="00335AAD" w:rsidP="0062232F"/>
                  <w:p w14:paraId="3B34006D" w14:textId="77777777" w:rsidR="00000000" w:rsidRDefault="00CF5A56" w:rsidP="0062232F"/>
                  <w:p w14:paraId="55012C70" w14:textId="77777777" w:rsidR="00335AAD" w:rsidRPr="00335AAD" w:rsidRDefault="00335AAD" w:rsidP="0062232F"/>
                  <w:p w14:paraId="2912B289" w14:textId="77777777" w:rsidR="00000000" w:rsidRDefault="00CF5A56" w:rsidP="0062232F"/>
                  <w:p w14:paraId="4D57F02F" w14:textId="77777777" w:rsidR="00335AAD" w:rsidRPr="00335AAD" w:rsidRDefault="00335AAD" w:rsidP="0062232F"/>
                  <w:p w14:paraId="41A620AD" w14:textId="77777777" w:rsidR="00000000" w:rsidRDefault="00CF5A56" w:rsidP="0062232F"/>
                  <w:p w14:paraId="1D407261" w14:textId="77777777" w:rsidR="00335AAD" w:rsidRPr="00335AAD" w:rsidRDefault="00335AAD" w:rsidP="0062232F"/>
                  <w:p w14:paraId="4C70AB6F" w14:textId="77777777" w:rsidR="00000000" w:rsidRDefault="00CF5A56" w:rsidP="0062232F"/>
                  <w:p w14:paraId="196DA402" w14:textId="77777777" w:rsidR="00335AAD" w:rsidRPr="00335AAD" w:rsidRDefault="00335AAD" w:rsidP="0062232F"/>
                  <w:p w14:paraId="1E399CAC" w14:textId="77777777" w:rsidR="00000000" w:rsidRDefault="00CF5A56" w:rsidP="0062232F"/>
                  <w:p w14:paraId="233C31F3" w14:textId="77777777" w:rsidR="00335AAD" w:rsidRPr="00335AAD" w:rsidRDefault="00335AAD" w:rsidP="0062232F"/>
                  <w:p w14:paraId="57550B59" w14:textId="77777777" w:rsidR="00000000" w:rsidRDefault="00CF5A56" w:rsidP="0062232F"/>
                  <w:p w14:paraId="74A12787" w14:textId="77777777" w:rsidR="00335AAD" w:rsidRPr="00335AAD" w:rsidRDefault="00335AAD" w:rsidP="0062232F"/>
                  <w:p w14:paraId="657649D8" w14:textId="77777777" w:rsidR="00000000" w:rsidRDefault="00CF5A56" w:rsidP="0062232F"/>
                  <w:p w14:paraId="05FBE194" w14:textId="77777777" w:rsidR="00335AAD" w:rsidRPr="00335AAD" w:rsidRDefault="00335AAD" w:rsidP="0062232F"/>
                  <w:p w14:paraId="2B0992C7" w14:textId="77777777" w:rsidR="00000000" w:rsidRDefault="00CF5A56" w:rsidP="0062232F"/>
                  <w:p w14:paraId="2950B5FC" w14:textId="77777777" w:rsidR="00335AAD" w:rsidRPr="00335AAD" w:rsidRDefault="00335AAD" w:rsidP="0062232F"/>
                  <w:p w14:paraId="18624849" w14:textId="77777777" w:rsidR="00000000" w:rsidRDefault="00CF5A56" w:rsidP="0062232F"/>
                  <w:p w14:paraId="0D7BD3CB" w14:textId="77777777" w:rsidR="00335AAD" w:rsidRPr="00335AAD" w:rsidRDefault="00335AAD" w:rsidP="0062232F"/>
                  <w:p w14:paraId="6278B9DB" w14:textId="77777777" w:rsidR="00000000" w:rsidRDefault="00CF5A56" w:rsidP="0062232F"/>
                  <w:p w14:paraId="4C7EFFB8" w14:textId="77777777" w:rsidR="00335AAD" w:rsidRPr="00335AAD" w:rsidRDefault="00335AAD" w:rsidP="0062232F"/>
                  <w:p w14:paraId="3F2504AB" w14:textId="77777777" w:rsidR="00000000" w:rsidRDefault="00CF5A56" w:rsidP="0062232F"/>
                  <w:p w14:paraId="0A30F143" w14:textId="77777777" w:rsidR="00335AAD" w:rsidRPr="00335AAD" w:rsidRDefault="00335AAD" w:rsidP="0062232F"/>
                  <w:p w14:paraId="12A4425A" w14:textId="77777777" w:rsidR="00000000" w:rsidRDefault="00CF5A56" w:rsidP="0062232F"/>
                  <w:p w14:paraId="42923436" w14:textId="77777777" w:rsidR="00335AAD" w:rsidRPr="00335AAD" w:rsidRDefault="00335AAD" w:rsidP="0062232F"/>
                  <w:p w14:paraId="7DE9DA53" w14:textId="77777777" w:rsidR="00000000" w:rsidRDefault="00CF5A56" w:rsidP="0062232F"/>
                  <w:p w14:paraId="0F6992C6" w14:textId="77777777" w:rsidR="00335AAD" w:rsidRPr="00335AAD" w:rsidRDefault="00335AAD" w:rsidP="0062232F"/>
                  <w:p w14:paraId="603069B4" w14:textId="77777777" w:rsidR="00000000" w:rsidRDefault="00CF5A56" w:rsidP="0062232F"/>
                  <w:p w14:paraId="3C540BF0" w14:textId="77777777" w:rsidR="00335AAD" w:rsidRPr="00335AAD" w:rsidRDefault="00335AAD" w:rsidP="0062232F"/>
                  <w:p w14:paraId="7F5ABF17" w14:textId="77777777" w:rsidR="00000000" w:rsidRDefault="00CF5A56" w:rsidP="0062232F"/>
                  <w:p w14:paraId="5761CB71" w14:textId="77777777" w:rsidR="00335AAD" w:rsidRPr="00335AAD" w:rsidRDefault="00335AAD" w:rsidP="0062232F"/>
                  <w:p w14:paraId="5DC69214" w14:textId="77777777" w:rsidR="00000000" w:rsidRDefault="00CF5A56" w:rsidP="0062232F"/>
                  <w:p w14:paraId="25DEF5EA" w14:textId="77777777" w:rsidR="00335AAD" w:rsidRPr="00335AAD" w:rsidRDefault="00335AAD" w:rsidP="0062232F"/>
                  <w:p w14:paraId="758CD404" w14:textId="77777777" w:rsidR="00000000" w:rsidRDefault="00CF5A56" w:rsidP="0062232F"/>
                  <w:p w14:paraId="36AE9EA1" w14:textId="77777777" w:rsidR="00335AAD" w:rsidRPr="00335AAD" w:rsidRDefault="00335AAD" w:rsidP="0062232F"/>
                  <w:p w14:paraId="64086605" w14:textId="77777777" w:rsidR="00000000" w:rsidRDefault="00CF5A56" w:rsidP="0062232F"/>
                  <w:p w14:paraId="313EBE5C" w14:textId="77777777" w:rsidR="00335AAD" w:rsidRPr="00335AAD" w:rsidRDefault="00335AAD" w:rsidP="0062232F"/>
                  <w:p w14:paraId="4F19A284" w14:textId="77777777" w:rsidR="00000000" w:rsidRDefault="00CF5A56" w:rsidP="0062232F"/>
                  <w:p w14:paraId="257C8CA7" w14:textId="77777777" w:rsidR="00335AAD" w:rsidRPr="00335AAD" w:rsidRDefault="00335AAD" w:rsidP="0062232F"/>
                  <w:p w14:paraId="362CAF52" w14:textId="77777777" w:rsidR="00000000" w:rsidRDefault="00CF5A56" w:rsidP="0062232F"/>
                  <w:p w14:paraId="6B4EAFA8" w14:textId="77777777" w:rsidR="00335AAD" w:rsidRPr="00335AAD" w:rsidRDefault="00335AAD" w:rsidP="0062232F"/>
                  <w:p w14:paraId="44B5BC30" w14:textId="77777777" w:rsidR="00000000" w:rsidRDefault="00CF5A56" w:rsidP="0062232F"/>
                  <w:p w14:paraId="0B015688" w14:textId="77777777" w:rsidR="00335AAD" w:rsidRPr="00335AAD" w:rsidRDefault="00335AAD" w:rsidP="0062232F"/>
                  <w:p w14:paraId="4D6151C2" w14:textId="77777777" w:rsidR="00000000" w:rsidRDefault="00CF5A56" w:rsidP="0062232F"/>
                  <w:p w14:paraId="298A5BB7" w14:textId="77777777" w:rsidR="00335AAD" w:rsidRPr="00335AAD" w:rsidRDefault="00335AAD" w:rsidP="0062232F"/>
                  <w:p w14:paraId="3BED45F6" w14:textId="77777777" w:rsidR="00000000" w:rsidRDefault="00CF5A56" w:rsidP="0062232F"/>
                  <w:p w14:paraId="18A1B6FA" w14:textId="77777777" w:rsidR="00335AAD" w:rsidRPr="00335AAD" w:rsidRDefault="00335AAD" w:rsidP="0062232F"/>
                  <w:p w14:paraId="0EF548AD" w14:textId="77777777" w:rsidR="00000000" w:rsidRDefault="00CF5A56" w:rsidP="0062232F"/>
                  <w:p w14:paraId="72F1BCA2" w14:textId="77777777" w:rsidR="00335AAD" w:rsidRPr="00335AAD" w:rsidRDefault="00335AAD" w:rsidP="0062232F"/>
                  <w:p w14:paraId="3EDE7E00" w14:textId="77777777" w:rsidR="00000000" w:rsidRDefault="00CF5A56" w:rsidP="0062232F"/>
                  <w:p w14:paraId="7894963F" w14:textId="77777777" w:rsidR="00335AAD" w:rsidRPr="00335AAD" w:rsidRDefault="00335AAD" w:rsidP="0062232F"/>
                  <w:p w14:paraId="7754DD54" w14:textId="77777777" w:rsidR="00000000" w:rsidRDefault="00CF5A56" w:rsidP="0062232F"/>
                  <w:p w14:paraId="0DBBD5D5" w14:textId="77777777" w:rsidR="00335AAD" w:rsidRPr="00335AAD" w:rsidRDefault="00335AAD" w:rsidP="0062232F"/>
                  <w:p w14:paraId="7A06F8A9" w14:textId="77777777" w:rsidR="00000000" w:rsidRDefault="00CF5A56" w:rsidP="0062232F"/>
                  <w:p w14:paraId="787E52A5" w14:textId="77777777" w:rsidR="00335AAD" w:rsidRPr="00335AAD" w:rsidRDefault="00335AAD" w:rsidP="0062232F"/>
                  <w:p w14:paraId="21356979" w14:textId="77777777" w:rsidR="00000000" w:rsidRDefault="00CF5A56" w:rsidP="0062232F"/>
                  <w:p w14:paraId="191BFF3B" w14:textId="77777777" w:rsidR="00335AAD" w:rsidRPr="00335AAD" w:rsidRDefault="00335AAD" w:rsidP="0062232F"/>
                  <w:p w14:paraId="621B3DB8" w14:textId="77777777" w:rsidR="00000000" w:rsidRDefault="00CF5A56" w:rsidP="0062232F"/>
                  <w:p w14:paraId="4A1B9A07" w14:textId="77777777" w:rsidR="00335AAD" w:rsidRPr="00335AAD" w:rsidRDefault="00335AAD" w:rsidP="0062232F"/>
                  <w:p w14:paraId="1FF0E4BF" w14:textId="77777777" w:rsidR="00000000" w:rsidRDefault="00CF5A56" w:rsidP="0062232F"/>
                  <w:p w14:paraId="778443EE" w14:textId="77777777" w:rsidR="00335AAD" w:rsidRPr="00335AAD" w:rsidRDefault="00335AAD" w:rsidP="0062232F"/>
                  <w:p w14:paraId="282F0BC8" w14:textId="77777777" w:rsidR="00000000" w:rsidRDefault="00CF5A56" w:rsidP="0062232F"/>
                  <w:p w14:paraId="2FE3B71F" w14:textId="77777777" w:rsidR="00335AAD" w:rsidRPr="00335AAD" w:rsidRDefault="00335AAD" w:rsidP="0062232F"/>
                  <w:p w14:paraId="4DF4F455" w14:textId="77777777" w:rsidR="00000000" w:rsidRDefault="00CF5A56" w:rsidP="0062232F"/>
                  <w:p w14:paraId="494E3313" w14:textId="77777777" w:rsidR="00335AAD" w:rsidRPr="00335AAD" w:rsidRDefault="00335AAD" w:rsidP="0062232F"/>
                  <w:p w14:paraId="580A43B5" w14:textId="77777777" w:rsidR="00000000" w:rsidRDefault="00CF5A56" w:rsidP="0062232F"/>
                  <w:p w14:paraId="1CD44E7F" w14:textId="77777777" w:rsidR="00335AAD" w:rsidRPr="00335AAD" w:rsidRDefault="00335AAD" w:rsidP="0062232F"/>
                  <w:p w14:paraId="17D42C84" w14:textId="77777777" w:rsidR="00000000" w:rsidRDefault="00CF5A56" w:rsidP="0062232F"/>
                  <w:p w14:paraId="41BC7747" w14:textId="77777777" w:rsidR="00335AAD" w:rsidRPr="00335AAD" w:rsidRDefault="00335AAD" w:rsidP="0062232F"/>
                  <w:p w14:paraId="7638C8E3" w14:textId="77777777" w:rsidR="00000000" w:rsidRDefault="00CF5A56" w:rsidP="0062232F"/>
                  <w:p w14:paraId="7B7FB475" w14:textId="77777777" w:rsidR="00335AAD" w:rsidRPr="00335AAD" w:rsidRDefault="00335AAD" w:rsidP="0062232F"/>
                  <w:p w14:paraId="6D3AE06A" w14:textId="77777777" w:rsidR="00000000" w:rsidRDefault="00CF5A56" w:rsidP="0062232F"/>
                  <w:p w14:paraId="06C042B7" w14:textId="77777777" w:rsidR="00335AAD" w:rsidRPr="00335AAD" w:rsidRDefault="00335AAD" w:rsidP="0062232F"/>
                  <w:p w14:paraId="18CC11DE" w14:textId="77777777" w:rsidR="00000000" w:rsidRDefault="00CF5A56" w:rsidP="0062232F"/>
                  <w:p w14:paraId="67D62BA4" w14:textId="77777777" w:rsidR="00335AAD" w:rsidRPr="00335AAD" w:rsidRDefault="00335AAD" w:rsidP="0062232F"/>
                  <w:p w14:paraId="1E55230C" w14:textId="77777777" w:rsidR="00000000" w:rsidRDefault="00CF5A56" w:rsidP="0062232F"/>
                  <w:p w14:paraId="432E4F7D" w14:textId="77777777" w:rsidR="00335AAD" w:rsidRPr="00335AAD" w:rsidRDefault="00335AAD" w:rsidP="0062232F"/>
                  <w:p w14:paraId="62AC36DD" w14:textId="77777777" w:rsidR="00000000" w:rsidRDefault="00CF5A56" w:rsidP="0062232F"/>
                  <w:p w14:paraId="03C1AEEE" w14:textId="77777777" w:rsidR="00335AAD" w:rsidRPr="00335AAD" w:rsidRDefault="00335AAD" w:rsidP="0062232F"/>
                  <w:p w14:paraId="3860907E" w14:textId="77777777" w:rsidR="00000000" w:rsidRDefault="00CF5A56" w:rsidP="0062232F"/>
                  <w:p w14:paraId="6B93F5CE" w14:textId="77777777" w:rsidR="00335AAD" w:rsidRPr="00335AAD" w:rsidRDefault="00335AAD" w:rsidP="0062232F"/>
                  <w:p w14:paraId="2649DD58" w14:textId="77777777" w:rsidR="00000000" w:rsidRDefault="00CF5A56" w:rsidP="0062232F"/>
                  <w:p w14:paraId="7ABD3608" w14:textId="77777777" w:rsidR="00335AAD" w:rsidRPr="00335AAD" w:rsidRDefault="00335AAD" w:rsidP="0062232F"/>
                  <w:p w14:paraId="47CED288" w14:textId="77777777" w:rsidR="00000000" w:rsidRDefault="00CF5A56" w:rsidP="0062232F"/>
                  <w:p w14:paraId="646F8E89" w14:textId="77777777" w:rsidR="00335AAD" w:rsidRPr="00335AAD" w:rsidRDefault="00335AAD" w:rsidP="0062232F"/>
                  <w:p w14:paraId="26BC0386" w14:textId="77777777" w:rsidR="00000000" w:rsidRDefault="00CF5A56" w:rsidP="0062232F"/>
                  <w:p w14:paraId="15DFF8C9" w14:textId="77777777" w:rsidR="00335AAD" w:rsidRPr="00335AAD" w:rsidRDefault="00335AAD" w:rsidP="0062232F"/>
                  <w:p w14:paraId="4C57E6F9" w14:textId="77777777" w:rsidR="00000000" w:rsidRDefault="00CF5A56" w:rsidP="0062232F"/>
                  <w:p w14:paraId="6344C1E3" w14:textId="77777777" w:rsidR="00335AAD" w:rsidRPr="00335AAD" w:rsidRDefault="00335AAD" w:rsidP="0062232F"/>
                  <w:p w14:paraId="5FCEFCBA" w14:textId="77777777" w:rsidR="00000000" w:rsidRDefault="00CF5A56" w:rsidP="0062232F"/>
                  <w:p w14:paraId="22C24E8D" w14:textId="77777777" w:rsidR="00335AAD" w:rsidRPr="00335AAD" w:rsidRDefault="00335AAD" w:rsidP="0062232F"/>
                  <w:p w14:paraId="134C4F0B" w14:textId="77777777" w:rsidR="00000000" w:rsidRDefault="00CF5A56" w:rsidP="0062232F"/>
                  <w:p w14:paraId="718107F9" w14:textId="77777777" w:rsidR="00335AAD" w:rsidRPr="00335AAD" w:rsidRDefault="00335AAD" w:rsidP="0062232F"/>
                  <w:p w14:paraId="7E1BD763" w14:textId="77777777" w:rsidR="00000000" w:rsidRDefault="00CF5A56" w:rsidP="0062232F"/>
                  <w:p w14:paraId="0D22DB97" w14:textId="77777777" w:rsidR="00335AAD" w:rsidRPr="00335AAD" w:rsidRDefault="00335AAD" w:rsidP="0062232F"/>
                  <w:p w14:paraId="0D4EF59E" w14:textId="77777777" w:rsidR="00000000" w:rsidRDefault="00CF5A56" w:rsidP="0062232F"/>
                  <w:p w14:paraId="293165FF" w14:textId="77777777" w:rsidR="00335AAD" w:rsidRPr="00335AAD" w:rsidRDefault="00335AAD" w:rsidP="0062232F"/>
                  <w:p w14:paraId="6722B8EF" w14:textId="77777777" w:rsidR="00000000" w:rsidRDefault="00CF5A56" w:rsidP="0062232F"/>
                  <w:p w14:paraId="3A1D85BC" w14:textId="77777777" w:rsidR="00335AAD" w:rsidRPr="00335AAD" w:rsidRDefault="00335AAD" w:rsidP="0062232F"/>
                  <w:p w14:paraId="19A06021" w14:textId="77777777" w:rsidR="00000000" w:rsidRDefault="00CF5A56" w:rsidP="0062232F"/>
                  <w:p w14:paraId="38949BDE" w14:textId="77777777" w:rsidR="00335AAD" w:rsidRPr="00335AAD" w:rsidRDefault="00335AAD" w:rsidP="0062232F"/>
                  <w:p w14:paraId="382C713C" w14:textId="77777777" w:rsidR="00000000" w:rsidRDefault="00CF5A56" w:rsidP="0062232F"/>
                  <w:p w14:paraId="1C00DF9E" w14:textId="77777777" w:rsidR="00335AAD" w:rsidRPr="00335AAD" w:rsidRDefault="00335AAD" w:rsidP="0062232F"/>
                  <w:p w14:paraId="688F7B8D" w14:textId="77777777" w:rsidR="00000000" w:rsidRDefault="00CF5A56" w:rsidP="0062232F"/>
                  <w:p w14:paraId="6383B12E" w14:textId="77777777" w:rsidR="00335AAD" w:rsidRPr="00335AAD" w:rsidRDefault="00335AAD" w:rsidP="0062232F"/>
                  <w:p w14:paraId="4E310D33" w14:textId="77777777" w:rsidR="00000000" w:rsidRDefault="00CF5A56" w:rsidP="0062232F"/>
                  <w:p w14:paraId="4AD42F0D" w14:textId="77777777" w:rsidR="00335AAD" w:rsidRPr="00335AAD" w:rsidRDefault="00335AAD" w:rsidP="0062232F"/>
                  <w:p w14:paraId="491DD12D" w14:textId="77777777" w:rsidR="00000000" w:rsidRDefault="00CF5A56" w:rsidP="0062232F"/>
                  <w:p w14:paraId="17EE81D1" w14:textId="77777777" w:rsidR="00335AAD" w:rsidRPr="00335AAD" w:rsidRDefault="00335AAD" w:rsidP="0062232F"/>
                  <w:p w14:paraId="33F6F9EE" w14:textId="77777777" w:rsidR="00000000" w:rsidRDefault="00CF5A56" w:rsidP="0062232F"/>
                  <w:p w14:paraId="24DEF27C" w14:textId="77777777" w:rsidR="00335AAD" w:rsidRPr="00335AAD" w:rsidRDefault="00335AAD" w:rsidP="0062232F"/>
                  <w:p w14:paraId="18093C6A" w14:textId="77777777" w:rsidR="00000000" w:rsidRDefault="00CF5A56" w:rsidP="0062232F"/>
                  <w:p w14:paraId="355F7F48" w14:textId="77777777" w:rsidR="00335AAD" w:rsidRPr="00335AAD" w:rsidRDefault="00335AAD" w:rsidP="0062232F"/>
                  <w:p w14:paraId="2BA2BFA7" w14:textId="77777777" w:rsidR="00000000" w:rsidRDefault="00CF5A56" w:rsidP="0062232F"/>
                  <w:p w14:paraId="1D9F42FC" w14:textId="77777777" w:rsidR="00335AAD" w:rsidRPr="00335AAD" w:rsidRDefault="00335AAD" w:rsidP="0062232F"/>
                  <w:p w14:paraId="01D984CF" w14:textId="77777777" w:rsidR="00000000" w:rsidRDefault="00CF5A56" w:rsidP="0062232F"/>
                  <w:p w14:paraId="10C8A2B6" w14:textId="77777777" w:rsidR="00335AAD" w:rsidRPr="00335AAD" w:rsidRDefault="00335AAD" w:rsidP="0062232F"/>
                  <w:p w14:paraId="7C16EBB8" w14:textId="77777777" w:rsidR="00000000" w:rsidRDefault="00CF5A56" w:rsidP="0062232F"/>
                  <w:p w14:paraId="165DED41" w14:textId="77777777" w:rsidR="00335AAD" w:rsidRPr="00335AAD" w:rsidRDefault="00335AAD" w:rsidP="0062232F"/>
                  <w:p w14:paraId="2C639062" w14:textId="77777777" w:rsidR="00000000" w:rsidRDefault="00CF5A56" w:rsidP="0062232F"/>
                  <w:p w14:paraId="02A6DB2B" w14:textId="77777777" w:rsidR="00335AAD" w:rsidRPr="00335AAD" w:rsidRDefault="00335AAD" w:rsidP="0062232F"/>
                  <w:p w14:paraId="5632B2BF" w14:textId="77777777" w:rsidR="00000000" w:rsidRDefault="00CF5A56" w:rsidP="0062232F"/>
                  <w:p w14:paraId="72003715" w14:textId="77777777" w:rsidR="00335AAD" w:rsidRPr="00335AAD" w:rsidRDefault="00335AAD" w:rsidP="0062232F"/>
                  <w:p w14:paraId="0D4E0E7A" w14:textId="77777777" w:rsidR="00000000" w:rsidRDefault="00CF5A56" w:rsidP="0062232F"/>
                  <w:p w14:paraId="068E1CE4" w14:textId="77777777" w:rsidR="00335AAD" w:rsidRPr="00335AAD" w:rsidRDefault="00335AAD" w:rsidP="0062232F"/>
                  <w:p w14:paraId="14F6FDA5" w14:textId="77777777" w:rsidR="00000000" w:rsidRDefault="00CF5A56" w:rsidP="0062232F"/>
                  <w:p w14:paraId="626D59DD" w14:textId="77777777" w:rsidR="00335AAD" w:rsidRPr="00335AAD" w:rsidRDefault="00335AAD" w:rsidP="0062232F"/>
                  <w:p w14:paraId="181D5299" w14:textId="77777777" w:rsidR="00000000" w:rsidRDefault="00CF5A56" w:rsidP="0062232F"/>
                  <w:p w14:paraId="37F66CDB" w14:textId="77777777" w:rsidR="00335AAD" w:rsidRPr="00335AAD" w:rsidRDefault="00335AAD" w:rsidP="0062232F"/>
                  <w:p w14:paraId="03BAED05" w14:textId="77777777" w:rsidR="00000000" w:rsidRDefault="00CF5A56" w:rsidP="0062232F"/>
                  <w:p w14:paraId="35239C07" w14:textId="77777777" w:rsidR="00335AAD" w:rsidRPr="00335AAD" w:rsidRDefault="00335AAD" w:rsidP="0062232F"/>
                  <w:p w14:paraId="32258FC3" w14:textId="77777777" w:rsidR="00000000" w:rsidRDefault="00CF5A56" w:rsidP="0062232F"/>
                  <w:p w14:paraId="6608EFCC" w14:textId="77777777" w:rsidR="00335AAD" w:rsidRPr="00335AAD" w:rsidRDefault="00335AAD" w:rsidP="0062232F"/>
                  <w:p w14:paraId="7FE45BA4" w14:textId="77777777" w:rsidR="00000000" w:rsidRDefault="00CF5A56" w:rsidP="0062232F"/>
                  <w:p w14:paraId="769CB06A" w14:textId="77777777" w:rsidR="00335AAD" w:rsidRPr="00335AAD" w:rsidRDefault="00335AAD" w:rsidP="0062232F"/>
                  <w:p w14:paraId="7428CCDD" w14:textId="77777777" w:rsidR="00000000" w:rsidRDefault="00CF5A56" w:rsidP="0062232F"/>
                  <w:p w14:paraId="5C482BF3" w14:textId="77777777" w:rsidR="00335AAD" w:rsidRPr="00335AAD" w:rsidRDefault="00335AAD" w:rsidP="0062232F"/>
                  <w:p w14:paraId="57CAF83F" w14:textId="77777777" w:rsidR="00000000" w:rsidRDefault="00CF5A56" w:rsidP="0062232F"/>
                  <w:p w14:paraId="20A2631A" w14:textId="77777777" w:rsidR="00335AAD" w:rsidRPr="00335AAD" w:rsidRDefault="00335AAD" w:rsidP="0062232F"/>
                  <w:p w14:paraId="10C0AA99" w14:textId="77777777" w:rsidR="00000000" w:rsidRDefault="00CF5A56" w:rsidP="0062232F"/>
                  <w:p w14:paraId="4A5D745E" w14:textId="77777777" w:rsidR="00335AAD" w:rsidRPr="00335AAD" w:rsidRDefault="00335AAD" w:rsidP="0062232F"/>
                  <w:p w14:paraId="7E460A3E" w14:textId="77777777" w:rsidR="00000000" w:rsidRDefault="00CF5A56" w:rsidP="0062232F"/>
                  <w:p w14:paraId="6003F365" w14:textId="77777777" w:rsidR="00335AAD" w:rsidRPr="00335AAD" w:rsidRDefault="00335AAD" w:rsidP="0062232F"/>
                  <w:p w14:paraId="129D41BC" w14:textId="77777777" w:rsidR="00000000" w:rsidRDefault="00CF5A56" w:rsidP="0062232F"/>
                  <w:p w14:paraId="35EF8D2F" w14:textId="77777777" w:rsidR="00335AAD" w:rsidRPr="00335AAD" w:rsidRDefault="00335AAD" w:rsidP="0062232F"/>
                  <w:p w14:paraId="42080D48" w14:textId="77777777" w:rsidR="00000000" w:rsidRDefault="00CF5A56" w:rsidP="0062232F"/>
                  <w:p w14:paraId="49F24864" w14:textId="77777777" w:rsidR="00335AAD" w:rsidRPr="00335AAD" w:rsidRDefault="00335AAD" w:rsidP="0062232F"/>
                  <w:p w14:paraId="6ECFF7DF" w14:textId="77777777" w:rsidR="00000000" w:rsidRDefault="00CF5A56" w:rsidP="0062232F"/>
                  <w:p w14:paraId="3B651428" w14:textId="77777777" w:rsidR="00335AAD" w:rsidRPr="00335AAD" w:rsidRDefault="00335AAD" w:rsidP="0062232F"/>
                  <w:p w14:paraId="2FC31CF9" w14:textId="77777777" w:rsidR="00000000" w:rsidRDefault="00CF5A56" w:rsidP="0062232F"/>
                  <w:p w14:paraId="6B3B3926" w14:textId="77777777" w:rsidR="00335AAD" w:rsidRPr="00335AAD" w:rsidRDefault="00335AAD" w:rsidP="0062232F"/>
                  <w:p w14:paraId="5A0C4596" w14:textId="77777777" w:rsidR="00000000" w:rsidRDefault="00CF5A56" w:rsidP="0062232F"/>
                  <w:p w14:paraId="23D68328" w14:textId="77777777" w:rsidR="00335AAD" w:rsidRPr="00335AAD" w:rsidRDefault="00335AAD" w:rsidP="0062232F"/>
                  <w:p w14:paraId="77724C13" w14:textId="77777777" w:rsidR="00000000" w:rsidRDefault="00CF5A56" w:rsidP="0062232F"/>
                  <w:p w14:paraId="76DD7E18" w14:textId="77777777" w:rsidR="00335AAD" w:rsidRPr="00335AAD" w:rsidRDefault="00335AAD" w:rsidP="0062232F"/>
                  <w:p w14:paraId="2A3B4F0A" w14:textId="77777777" w:rsidR="00000000" w:rsidRDefault="00CF5A56" w:rsidP="0062232F"/>
                  <w:p w14:paraId="4053F0E6" w14:textId="77777777" w:rsidR="00335AAD" w:rsidRPr="00335AAD" w:rsidRDefault="00335AAD" w:rsidP="0062232F"/>
                  <w:p w14:paraId="6F4D7F38" w14:textId="77777777" w:rsidR="00000000" w:rsidRDefault="00CF5A56" w:rsidP="0062232F"/>
                  <w:p w14:paraId="0B16751E" w14:textId="77777777" w:rsidR="00335AAD" w:rsidRPr="00335AAD" w:rsidRDefault="00335AAD" w:rsidP="0062232F"/>
                  <w:p w14:paraId="7797B76B" w14:textId="77777777" w:rsidR="00000000" w:rsidRDefault="00CF5A56" w:rsidP="0062232F"/>
                  <w:p w14:paraId="12647491" w14:textId="77777777" w:rsidR="00335AAD" w:rsidRPr="00335AAD" w:rsidRDefault="00335AAD" w:rsidP="0062232F"/>
                  <w:p w14:paraId="32D89959" w14:textId="77777777" w:rsidR="00000000" w:rsidRDefault="00CF5A56" w:rsidP="0062232F"/>
                  <w:p w14:paraId="3A7FA76D" w14:textId="77777777" w:rsidR="00335AAD" w:rsidRPr="00335AAD" w:rsidRDefault="00335AAD" w:rsidP="0062232F"/>
                  <w:p w14:paraId="4E46CDFF" w14:textId="77777777" w:rsidR="00000000" w:rsidRDefault="00CF5A56" w:rsidP="0062232F"/>
                  <w:p w14:paraId="0D59A1D5" w14:textId="77777777" w:rsidR="00335AAD" w:rsidRPr="00335AAD" w:rsidRDefault="00335AAD" w:rsidP="0062232F"/>
                  <w:p w14:paraId="42A214F6" w14:textId="77777777" w:rsidR="00000000" w:rsidRDefault="00CF5A56" w:rsidP="0062232F"/>
                  <w:p w14:paraId="5F0AFE20" w14:textId="77777777" w:rsidR="00335AAD" w:rsidRPr="00335AAD" w:rsidRDefault="00335AAD" w:rsidP="0062232F"/>
                  <w:p w14:paraId="43C40CE2" w14:textId="77777777" w:rsidR="00000000" w:rsidRDefault="00CF5A56" w:rsidP="0062232F"/>
                  <w:p w14:paraId="532F0C39" w14:textId="77777777" w:rsidR="00335AAD" w:rsidRPr="00335AAD" w:rsidRDefault="00335AAD" w:rsidP="0062232F"/>
                  <w:p w14:paraId="4EF4C38B" w14:textId="77777777" w:rsidR="00000000" w:rsidRDefault="00CF5A56" w:rsidP="0062232F"/>
                  <w:p w14:paraId="1EFE875C" w14:textId="77777777" w:rsidR="00335AAD" w:rsidRPr="00335AAD" w:rsidRDefault="00335AAD" w:rsidP="0062232F"/>
                  <w:p w14:paraId="259BA26D" w14:textId="77777777" w:rsidR="00000000" w:rsidRDefault="00CF5A56" w:rsidP="0062232F"/>
                  <w:p w14:paraId="5EB2E672" w14:textId="77777777" w:rsidR="00335AAD" w:rsidRPr="00335AAD" w:rsidRDefault="00335AAD" w:rsidP="0062232F"/>
                  <w:p w14:paraId="103F7BC2" w14:textId="77777777" w:rsidR="00000000" w:rsidRDefault="00CF5A56" w:rsidP="0062232F"/>
                  <w:p w14:paraId="6E7B7ADE" w14:textId="77777777" w:rsidR="00335AAD" w:rsidRPr="00335AAD" w:rsidRDefault="00335AAD" w:rsidP="0062232F"/>
                  <w:p w14:paraId="12259C19" w14:textId="77777777" w:rsidR="00000000" w:rsidRDefault="00CF5A56" w:rsidP="0062232F"/>
                  <w:p w14:paraId="47E231E4" w14:textId="77777777" w:rsidR="00335AAD" w:rsidRPr="00335AAD" w:rsidRDefault="00335AAD" w:rsidP="0062232F"/>
                  <w:p w14:paraId="4BA0C441" w14:textId="77777777" w:rsidR="00000000" w:rsidRDefault="00CF5A56" w:rsidP="0062232F"/>
                  <w:p w14:paraId="7195D5F1" w14:textId="77777777" w:rsidR="00335AAD" w:rsidRPr="00335AAD" w:rsidRDefault="00335AAD" w:rsidP="0062232F"/>
                  <w:p w14:paraId="1C3D60B6" w14:textId="77777777" w:rsidR="00000000" w:rsidRDefault="00CF5A56" w:rsidP="0062232F"/>
                  <w:p w14:paraId="79B3D7CB" w14:textId="77777777" w:rsidR="00335AAD" w:rsidRPr="00335AAD" w:rsidRDefault="00335AAD" w:rsidP="0062232F"/>
                  <w:p w14:paraId="036A7100" w14:textId="77777777" w:rsidR="00000000" w:rsidRDefault="00CF5A56" w:rsidP="0062232F"/>
                  <w:p w14:paraId="257DAFFE" w14:textId="77777777" w:rsidR="00335AAD" w:rsidRPr="00335AAD" w:rsidRDefault="00335AAD" w:rsidP="0062232F"/>
                  <w:p w14:paraId="61D57671" w14:textId="77777777" w:rsidR="00000000" w:rsidRDefault="00CF5A56" w:rsidP="0062232F"/>
                  <w:p w14:paraId="552DBEB7" w14:textId="77777777" w:rsidR="00335AAD" w:rsidRPr="00335AAD" w:rsidRDefault="00335AAD" w:rsidP="0062232F"/>
                  <w:p w14:paraId="56FA6160" w14:textId="77777777" w:rsidR="00000000" w:rsidRDefault="00CF5A56" w:rsidP="0062232F"/>
                  <w:p w14:paraId="5E76731E" w14:textId="77777777" w:rsidR="00335AAD" w:rsidRPr="00335AAD" w:rsidRDefault="00335AAD" w:rsidP="0062232F"/>
                  <w:p w14:paraId="012B3E8A" w14:textId="77777777" w:rsidR="00000000" w:rsidRDefault="00CF5A56" w:rsidP="0062232F"/>
                  <w:p w14:paraId="730AD22D" w14:textId="77777777" w:rsidR="00335AAD" w:rsidRPr="00335AAD" w:rsidRDefault="00335AAD" w:rsidP="0062232F"/>
                  <w:p w14:paraId="012E0256" w14:textId="77777777" w:rsidR="00000000" w:rsidRDefault="00CF5A56" w:rsidP="0062232F"/>
                  <w:p w14:paraId="5D1C512B" w14:textId="77777777" w:rsidR="00335AAD" w:rsidRPr="00335AAD" w:rsidRDefault="00335AAD" w:rsidP="0062232F"/>
                  <w:p w14:paraId="2262B3BE" w14:textId="77777777" w:rsidR="00000000" w:rsidRDefault="00CF5A56" w:rsidP="0062232F"/>
                  <w:p w14:paraId="3F964C27" w14:textId="77777777" w:rsidR="00335AAD" w:rsidRPr="00335AAD" w:rsidRDefault="00335AAD" w:rsidP="0062232F"/>
                  <w:p w14:paraId="03F43CA1" w14:textId="77777777" w:rsidR="00000000" w:rsidRDefault="00CF5A56" w:rsidP="0062232F"/>
                  <w:p w14:paraId="4BC69267" w14:textId="77777777" w:rsidR="00335AAD" w:rsidRPr="00335AAD" w:rsidRDefault="00335AAD" w:rsidP="0062232F"/>
                  <w:p w14:paraId="1BEB4FD0" w14:textId="77777777" w:rsidR="00000000" w:rsidRDefault="00CF5A56" w:rsidP="0062232F"/>
                  <w:p w14:paraId="2D61A299" w14:textId="77777777" w:rsidR="00335AAD" w:rsidRPr="00335AAD" w:rsidRDefault="00335AAD" w:rsidP="0062232F"/>
                  <w:p w14:paraId="15A79EBA" w14:textId="77777777" w:rsidR="00000000" w:rsidRDefault="00CF5A56" w:rsidP="0062232F"/>
                  <w:p w14:paraId="5A810290" w14:textId="77777777" w:rsidR="00335AAD" w:rsidRPr="00335AAD" w:rsidRDefault="00335AAD" w:rsidP="0062232F"/>
                  <w:p w14:paraId="224C229C" w14:textId="77777777" w:rsidR="00000000" w:rsidRDefault="00CF5A56" w:rsidP="0062232F"/>
                  <w:p w14:paraId="5DD87B69" w14:textId="77777777" w:rsidR="00335AAD" w:rsidRPr="00335AAD" w:rsidRDefault="00335AAD" w:rsidP="0062232F"/>
                  <w:p w14:paraId="55034296" w14:textId="77777777" w:rsidR="00000000" w:rsidRDefault="00CF5A56" w:rsidP="0062232F"/>
                  <w:p w14:paraId="791E4D5B" w14:textId="77777777" w:rsidR="00335AAD" w:rsidRPr="00335AAD" w:rsidRDefault="00335AAD" w:rsidP="0062232F"/>
                  <w:p w14:paraId="1A8A863C" w14:textId="77777777" w:rsidR="00000000" w:rsidRDefault="00CF5A56" w:rsidP="0062232F"/>
                  <w:p w14:paraId="4F4C6E1C" w14:textId="77777777" w:rsidR="00335AAD" w:rsidRPr="00335AAD" w:rsidRDefault="00335AAD" w:rsidP="0062232F"/>
                  <w:p w14:paraId="4228F87F" w14:textId="77777777" w:rsidR="00000000" w:rsidRDefault="00CF5A56" w:rsidP="0062232F"/>
                  <w:p w14:paraId="38D1EF30" w14:textId="77777777" w:rsidR="00335AAD" w:rsidRPr="00335AAD" w:rsidRDefault="00335AAD" w:rsidP="0062232F"/>
                  <w:p w14:paraId="68D1D01D" w14:textId="77777777" w:rsidR="00000000" w:rsidRDefault="00CF5A56" w:rsidP="0062232F"/>
                  <w:p w14:paraId="5429D3E8" w14:textId="77777777" w:rsidR="00335AAD" w:rsidRPr="00335AAD" w:rsidRDefault="00335AAD" w:rsidP="0062232F"/>
                  <w:p w14:paraId="63B35048" w14:textId="77777777" w:rsidR="00000000" w:rsidRDefault="00CF5A56" w:rsidP="0062232F"/>
                  <w:p w14:paraId="711BD4A9" w14:textId="77777777" w:rsidR="00335AAD" w:rsidRPr="00335AAD" w:rsidRDefault="00335AAD" w:rsidP="0062232F"/>
                  <w:p w14:paraId="53BA56EC" w14:textId="77777777" w:rsidR="00000000" w:rsidRDefault="00CF5A56" w:rsidP="0062232F"/>
                  <w:p w14:paraId="2EA57B92" w14:textId="77777777" w:rsidR="00335AAD" w:rsidRPr="00335AAD" w:rsidRDefault="00335AAD" w:rsidP="0062232F"/>
                  <w:p w14:paraId="1D824FBB" w14:textId="77777777" w:rsidR="00000000" w:rsidRDefault="00CF5A56" w:rsidP="0062232F"/>
                  <w:p w14:paraId="2B397B8C" w14:textId="77777777" w:rsidR="00335AAD" w:rsidRPr="00335AAD" w:rsidRDefault="00335AAD" w:rsidP="0062232F"/>
                  <w:p w14:paraId="57456FB1" w14:textId="77777777" w:rsidR="00000000" w:rsidRDefault="00CF5A56" w:rsidP="0062232F"/>
                  <w:p w14:paraId="1DDABE3B" w14:textId="77777777" w:rsidR="00335AAD" w:rsidRPr="00335AAD" w:rsidRDefault="00335AAD" w:rsidP="0062232F"/>
                  <w:p w14:paraId="6BC0AA9B" w14:textId="77777777" w:rsidR="00000000" w:rsidRDefault="00CF5A56" w:rsidP="0062232F"/>
                  <w:p w14:paraId="595DFFF5" w14:textId="77777777" w:rsidR="00335AAD" w:rsidRPr="00335AAD" w:rsidRDefault="00335AAD" w:rsidP="0062232F"/>
                  <w:p w14:paraId="06313964" w14:textId="77777777" w:rsidR="00000000" w:rsidRDefault="00CF5A56" w:rsidP="0062232F"/>
                  <w:p w14:paraId="29736D92" w14:textId="77777777" w:rsidR="00335AAD" w:rsidRPr="00335AAD" w:rsidRDefault="00335AAD" w:rsidP="0062232F"/>
                  <w:p w14:paraId="4C3F5560" w14:textId="77777777" w:rsidR="00000000" w:rsidRDefault="00CF5A56" w:rsidP="0062232F"/>
                  <w:p w14:paraId="34BB2DD3" w14:textId="77777777" w:rsidR="00335AAD" w:rsidRPr="00335AAD" w:rsidRDefault="00335AAD" w:rsidP="0062232F"/>
                  <w:p w14:paraId="0BD9CB5A" w14:textId="77777777" w:rsidR="00000000" w:rsidRDefault="00CF5A56" w:rsidP="0062232F"/>
                  <w:p w14:paraId="3D5AEB0D" w14:textId="77777777" w:rsidR="00335AAD" w:rsidRPr="00335AAD" w:rsidRDefault="00335AAD" w:rsidP="0062232F"/>
                  <w:p w14:paraId="63F823C4" w14:textId="77777777" w:rsidR="00000000" w:rsidRDefault="00CF5A56" w:rsidP="0062232F"/>
                  <w:p w14:paraId="4181126F" w14:textId="77777777" w:rsidR="00335AAD" w:rsidRPr="00335AAD" w:rsidRDefault="00335AAD" w:rsidP="0062232F"/>
                  <w:p w14:paraId="0FAD0C50" w14:textId="77777777" w:rsidR="00000000" w:rsidRDefault="00CF5A56" w:rsidP="0062232F"/>
                  <w:p w14:paraId="7CBE0052" w14:textId="77777777" w:rsidR="00335AAD" w:rsidRPr="00335AAD" w:rsidRDefault="00335AAD" w:rsidP="0062232F"/>
                  <w:p w14:paraId="201F50E3" w14:textId="77777777" w:rsidR="00000000" w:rsidRDefault="00CF5A56" w:rsidP="0062232F"/>
                  <w:p w14:paraId="6C6EDB1F" w14:textId="77777777" w:rsidR="00335AAD" w:rsidRPr="00335AAD" w:rsidRDefault="00335AAD" w:rsidP="0062232F"/>
                  <w:p w14:paraId="73D9191D" w14:textId="77777777" w:rsidR="00000000" w:rsidRDefault="00CF5A56" w:rsidP="0062232F"/>
                  <w:p w14:paraId="6AA55A41" w14:textId="77777777" w:rsidR="00335AAD" w:rsidRPr="00335AAD" w:rsidRDefault="00335AAD" w:rsidP="0062232F"/>
                  <w:p w14:paraId="64845F08" w14:textId="77777777" w:rsidR="00000000" w:rsidRDefault="00CF5A56" w:rsidP="0062232F"/>
                  <w:p w14:paraId="453E9391" w14:textId="77777777" w:rsidR="00335AAD" w:rsidRPr="00335AAD" w:rsidRDefault="00335AAD" w:rsidP="0062232F"/>
                  <w:p w14:paraId="0CAFFD77" w14:textId="77777777" w:rsidR="00000000" w:rsidRDefault="00CF5A56" w:rsidP="0062232F"/>
                  <w:p w14:paraId="569B8543" w14:textId="77777777" w:rsidR="00335AAD" w:rsidRPr="00335AAD" w:rsidRDefault="00335AAD" w:rsidP="0062232F"/>
                  <w:p w14:paraId="27543CAC" w14:textId="77777777" w:rsidR="00000000" w:rsidRDefault="00CF5A56" w:rsidP="0062232F"/>
                  <w:p w14:paraId="65A86A73" w14:textId="77777777" w:rsidR="00335AAD" w:rsidRPr="00335AAD" w:rsidRDefault="00335AAD" w:rsidP="0062232F"/>
                  <w:p w14:paraId="0908A110" w14:textId="77777777" w:rsidR="00000000" w:rsidRDefault="00CF5A56" w:rsidP="0062232F"/>
                  <w:p w14:paraId="2B1789C7" w14:textId="77777777" w:rsidR="00335AAD" w:rsidRPr="00335AAD" w:rsidRDefault="00335AAD" w:rsidP="0062232F"/>
                  <w:p w14:paraId="410D5C27" w14:textId="77777777" w:rsidR="00000000" w:rsidRDefault="00CF5A56" w:rsidP="0062232F"/>
                  <w:p w14:paraId="38951B3C" w14:textId="77777777" w:rsidR="00335AAD" w:rsidRPr="00335AAD" w:rsidRDefault="00335AAD" w:rsidP="0062232F"/>
                  <w:p w14:paraId="4B42A92F" w14:textId="77777777" w:rsidR="00000000" w:rsidRDefault="00CF5A56" w:rsidP="0062232F"/>
                  <w:p w14:paraId="5761487D" w14:textId="77777777" w:rsidR="00335AAD" w:rsidRPr="00335AAD" w:rsidRDefault="00335AAD" w:rsidP="0062232F"/>
                  <w:p w14:paraId="4A26CA23" w14:textId="77777777" w:rsidR="00000000" w:rsidRDefault="00CF5A56" w:rsidP="0062232F"/>
                  <w:p w14:paraId="4D257BAD" w14:textId="77777777" w:rsidR="00335AAD" w:rsidRPr="00335AAD" w:rsidRDefault="00335AAD" w:rsidP="0062232F"/>
                  <w:p w14:paraId="32068952" w14:textId="77777777" w:rsidR="00000000" w:rsidRDefault="00CF5A56" w:rsidP="0062232F"/>
                  <w:p w14:paraId="3FCED0BA" w14:textId="77777777" w:rsidR="00335AAD" w:rsidRPr="00335AAD" w:rsidRDefault="00335AAD" w:rsidP="0062232F"/>
                  <w:p w14:paraId="7C2A4369" w14:textId="77777777" w:rsidR="00000000" w:rsidRDefault="00CF5A56" w:rsidP="0062232F"/>
                  <w:p w14:paraId="7C691D29" w14:textId="77777777" w:rsidR="00335AAD" w:rsidRPr="00335AAD" w:rsidRDefault="00335AAD" w:rsidP="0062232F"/>
                  <w:p w14:paraId="67909E36" w14:textId="77777777" w:rsidR="00000000" w:rsidRDefault="00CF5A56" w:rsidP="0062232F"/>
                  <w:p w14:paraId="3212623F" w14:textId="77777777" w:rsidR="00335AAD" w:rsidRPr="00335AAD" w:rsidRDefault="00335AAD" w:rsidP="0062232F"/>
                  <w:p w14:paraId="064FE28F" w14:textId="77777777" w:rsidR="00000000" w:rsidRDefault="00CF5A56" w:rsidP="0062232F"/>
                  <w:p w14:paraId="41B328FE" w14:textId="77777777" w:rsidR="00335AAD" w:rsidRPr="00335AAD" w:rsidRDefault="00335AAD" w:rsidP="0062232F"/>
                  <w:p w14:paraId="11387616" w14:textId="77777777" w:rsidR="00000000" w:rsidRDefault="00CF5A56" w:rsidP="0062232F"/>
                  <w:p w14:paraId="3E16ED5A" w14:textId="77777777" w:rsidR="00335AAD" w:rsidRPr="00335AAD" w:rsidRDefault="00335AAD" w:rsidP="0062232F"/>
                  <w:p w14:paraId="109C7ADA" w14:textId="77777777" w:rsidR="00000000" w:rsidRDefault="00CF5A56" w:rsidP="0062232F"/>
                  <w:p w14:paraId="5E21B8E9" w14:textId="77777777" w:rsidR="00335AAD" w:rsidRPr="00335AAD" w:rsidRDefault="00335AAD" w:rsidP="0062232F"/>
                  <w:p w14:paraId="4EBFB9EE" w14:textId="77777777" w:rsidR="00000000" w:rsidRDefault="00CF5A56" w:rsidP="0062232F"/>
                  <w:p w14:paraId="2C4CBFE5" w14:textId="77777777" w:rsidR="00335AAD" w:rsidRPr="00335AAD" w:rsidRDefault="00335AAD" w:rsidP="0062232F"/>
                  <w:p w14:paraId="176A8544" w14:textId="77777777" w:rsidR="00000000" w:rsidRDefault="00CF5A56" w:rsidP="0062232F"/>
                  <w:p w14:paraId="6C8749B5" w14:textId="77777777" w:rsidR="00335AAD" w:rsidRPr="00335AAD" w:rsidRDefault="00335AAD" w:rsidP="0062232F"/>
                  <w:p w14:paraId="1D2393F3" w14:textId="77777777" w:rsidR="00000000" w:rsidRDefault="00CF5A56" w:rsidP="0062232F"/>
                  <w:p w14:paraId="78EF9A08" w14:textId="77777777" w:rsidR="00335AAD" w:rsidRPr="00335AAD" w:rsidRDefault="00335AAD" w:rsidP="0062232F"/>
                  <w:p w14:paraId="1AF50D0F" w14:textId="77777777" w:rsidR="00000000" w:rsidRDefault="00CF5A56" w:rsidP="0062232F"/>
                  <w:p w14:paraId="4602BE82" w14:textId="77777777" w:rsidR="00335AAD" w:rsidRPr="00335AAD" w:rsidRDefault="00335AAD" w:rsidP="0062232F"/>
                  <w:p w14:paraId="725354B2" w14:textId="77777777" w:rsidR="00000000" w:rsidRDefault="00CF5A56" w:rsidP="0062232F"/>
                  <w:p w14:paraId="01E517D8" w14:textId="77777777" w:rsidR="00335AAD" w:rsidRPr="00335AAD" w:rsidRDefault="00335AAD" w:rsidP="0062232F"/>
                  <w:p w14:paraId="4CD07197" w14:textId="77777777" w:rsidR="00000000" w:rsidRDefault="00CF5A56" w:rsidP="0062232F"/>
                  <w:p w14:paraId="73A28991" w14:textId="77777777" w:rsidR="00335AAD" w:rsidRPr="00335AAD" w:rsidRDefault="00335AAD" w:rsidP="0062232F"/>
                  <w:p w14:paraId="3D847D1B" w14:textId="77777777" w:rsidR="00000000" w:rsidRDefault="00CF5A56" w:rsidP="0062232F"/>
                  <w:p w14:paraId="1EC05159" w14:textId="77777777" w:rsidR="00335AAD" w:rsidRPr="00335AAD" w:rsidRDefault="00335AAD" w:rsidP="0062232F"/>
                  <w:p w14:paraId="52FD8352" w14:textId="77777777" w:rsidR="00000000" w:rsidRDefault="00CF5A56" w:rsidP="0062232F"/>
                  <w:p w14:paraId="62A3BF46" w14:textId="77777777" w:rsidR="00335AAD" w:rsidRPr="00335AAD" w:rsidRDefault="00335AAD" w:rsidP="0062232F"/>
                  <w:p w14:paraId="3EEDBC24" w14:textId="77777777" w:rsidR="00000000" w:rsidRDefault="00CF5A56" w:rsidP="0062232F"/>
                  <w:p w14:paraId="41579781" w14:textId="77777777" w:rsidR="00335AAD" w:rsidRPr="00335AAD" w:rsidRDefault="00335AAD" w:rsidP="0062232F"/>
                  <w:p w14:paraId="585C1551" w14:textId="77777777" w:rsidR="00000000" w:rsidRDefault="00CF5A56" w:rsidP="0062232F"/>
                  <w:p w14:paraId="5FAA9C04" w14:textId="77777777" w:rsidR="00335AAD" w:rsidRPr="00335AAD" w:rsidRDefault="00335AAD" w:rsidP="0062232F"/>
                  <w:p w14:paraId="2F302C42" w14:textId="77777777" w:rsidR="00000000" w:rsidRDefault="00CF5A56" w:rsidP="0062232F"/>
                  <w:p w14:paraId="661E9B8B" w14:textId="77777777" w:rsidR="00335AAD" w:rsidRPr="00335AAD" w:rsidRDefault="00335AAD" w:rsidP="0062232F"/>
                  <w:p w14:paraId="3F420CD8" w14:textId="77777777" w:rsidR="00000000" w:rsidRDefault="00CF5A56" w:rsidP="0062232F"/>
                  <w:p w14:paraId="63F3A324" w14:textId="77777777" w:rsidR="00335AAD" w:rsidRPr="00335AAD" w:rsidRDefault="00335AAD" w:rsidP="0062232F"/>
                  <w:p w14:paraId="14C692C4" w14:textId="77777777" w:rsidR="00000000" w:rsidRDefault="00CF5A56" w:rsidP="0062232F"/>
                  <w:p w14:paraId="20F93841" w14:textId="77777777" w:rsidR="00335AAD" w:rsidRPr="00335AAD" w:rsidRDefault="00335AAD" w:rsidP="0062232F"/>
                  <w:p w14:paraId="13EFE14B" w14:textId="77777777" w:rsidR="00000000" w:rsidRDefault="00CF5A56" w:rsidP="0062232F"/>
                  <w:p w14:paraId="74A2BF41" w14:textId="77777777" w:rsidR="00335AAD" w:rsidRPr="00335AAD" w:rsidRDefault="00335AAD" w:rsidP="0062232F"/>
                  <w:p w14:paraId="2290059E" w14:textId="77777777" w:rsidR="00000000" w:rsidRDefault="00CF5A56" w:rsidP="0062232F"/>
                  <w:p w14:paraId="0A34528C" w14:textId="77777777" w:rsidR="00335AAD" w:rsidRPr="00335AAD" w:rsidRDefault="00335AAD" w:rsidP="0062232F"/>
                  <w:p w14:paraId="144F77AA" w14:textId="77777777" w:rsidR="00000000" w:rsidRDefault="00CF5A56" w:rsidP="0062232F"/>
                  <w:p w14:paraId="47AE6E14" w14:textId="77777777" w:rsidR="00335AAD" w:rsidRPr="00335AAD" w:rsidRDefault="00335AAD" w:rsidP="0062232F"/>
                  <w:p w14:paraId="09C1CD63" w14:textId="77777777" w:rsidR="00000000" w:rsidRDefault="00CF5A56" w:rsidP="0062232F"/>
                  <w:p w14:paraId="6AF0F374" w14:textId="77777777" w:rsidR="00335AAD" w:rsidRPr="00335AAD" w:rsidRDefault="00335AAD" w:rsidP="0062232F"/>
                  <w:p w14:paraId="38B89497" w14:textId="77777777" w:rsidR="00000000" w:rsidRDefault="00CF5A56" w:rsidP="0062232F"/>
                  <w:p w14:paraId="1C292A9E" w14:textId="77777777" w:rsidR="00335AAD" w:rsidRPr="00335AAD" w:rsidRDefault="00335AAD" w:rsidP="0062232F"/>
                  <w:p w14:paraId="7254A6FE" w14:textId="77777777" w:rsidR="00000000" w:rsidRDefault="00CF5A56" w:rsidP="0062232F"/>
                  <w:p w14:paraId="349755EF" w14:textId="77777777" w:rsidR="00335AAD" w:rsidRPr="00335AAD" w:rsidRDefault="00335AAD" w:rsidP="0062232F"/>
                  <w:p w14:paraId="2CC88ED0" w14:textId="77777777" w:rsidR="00000000" w:rsidRDefault="00CF5A56" w:rsidP="0062232F"/>
                  <w:p w14:paraId="251B8500" w14:textId="77777777" w:rsidR="00335AAD" w:rsidRPr="00335AAD" w:rsidRDefault="00335AAD" w:rsidP="0062232F"/>
                  <w:p w14:paraId="2BCA16C3" w14:textId="77777777" w:rsidR="00000000" w:rsidRDefault="00CF5A56" w:rsidP="0062232F"/>
                  <w:p w14:paraId="02D7EE71" w14:textId="77777777" w:rsidR="00335AAD" w:rsidRPr="00335AAD" w:rsidRDefault="00335AAD" w:rsidP="0062232F"/>
                  <w:p w14:paraId="30E30FFC" w14:textId="77777777" w:rsidR="00000000" w:rsidRDefault="00CF5A56" w:rsidP="0062232F"/>
                  <w:p w14:paraId="11E91377" w14:textId="77777777" w:rsidR="00335AAD" w:rsidRPr="00335AAD" w:rsidRDefault="00335AAD" w:rsidP="0062232F"/>
                  <w:p w14:paraId="359C6957" w14:textId="77777777" w:rsidR="00000000" w:rsidRDefault="00CF5A56" w:rsidP="0062232F"/>
                  <w:p w14:paraId="4C81EF6B" w14:textId="77777777" w:rsidR="00335AAD" w:rsidRPr="00335AAD" w:rsidRDefault="00335AAD" w:rsidP="0062232F"/>
                  <w:p w14:paraId="2FCABA48" w14:textId="77777777" w:rsidR="00000000" w:rsidRDefault="00CF5A56" w:rsidP="0062232F"/>
                  <w:p w14:paraId="0F5930E7" w14:textId="77777777" w:rsidR="00335AAD" w:rsidRPr="00335AAD" w:rsidRDefault="00335AAD" w:rsidP="0062232F"/>
                  <w:p w14:paraId="6BB5D21A" w14:textId="77777777" w:rsidR="00000000" w:rsidRDefault="00CF5A56" w:rsidP="0062232F"/>
                  <w:p w14:paraId="394A1486" w14:textId="77777777" w:rsidR="00335AAD" w:rsidRPr="00335AAD" w:rsidRDefault="00335AAD" w:rsidP="0062232F"/>
                  <w:p w14:paraId="6A0233DD" w14:textId="77777777" w:rsidR="00000000" w:rsidRDefault="00CF5A56" w:rsidP="0062232F"/>
                  <w:p w14:paraId="718CA7A8" w14:textId="77777777" w:rsidR="00335AAD" w:rsidRPr="00335AAD" w:rsidRDefault="00335AAD" w:rsidP="0062232F"/>
                  <w:p w14:paraId="3C08DA55" w14:textId="77777777" w:rsidR="00000000" w:rsidRDefault="00CF5A56" w:rsidP="0062232F"/>
                  <w:p w14:paraId="3AACC3EC" w14:textId="77777777" w:rsidR="00335AAD" w:rsidRPr="00335AAD" w:rsidRDefault="00335AAD" w:rsidP="0062232F"/>
                  <w:p w14:paraId="10E514CC" w14:textId="77777777" w:rsidR="00000000" w:rsidRDefault="00CF5A56" w:rsidP="0062232F"/>
                  <w:p w14:paraId="3F5B8457" w14:textId="77777777" w:rsidR="00335AAD" w:rsidRPr="00335AAD" w:rsidRDefault="00335AAD" w:rsidP="0062232F"/>
                  <w:p w14:paraId="34F0DA38" w14:textId="77777777" w:rsidR="00000000" w:rsidRDefault="00CF5A56" w:rsidP="0062232F"/>
                  <w:p w14:paraId="16F05D4E" w14:textId="77777777" w:rsidR="00335AAD" w:rsidRPr="00335AAD" w:rsidRDefault="00335AAD" w:rsidP="0062232F"/>
                  <w:p w14:paraId="1E382D57" w14:textId="77777777" w:rsidR="00000000" w:rsidRDefault="00CF5A56" w:rsidP="0062232F"/>
                  <w:p w14:paraId="6C301854" w14:textId="77777777" w:rsidR="00335AAD" w:rsidRPr="00335AAD" w:rsidRDefault="00335AAD" w:rsidP="0062232F"/>
                  <w:p w14:paraId="0C22316D" w14:textId="77777777" w:rsidR="00000000" w:rsidRDefault="00CF5A56" w:rsidP="0062232F"/>
                  <w:p w14:paraId="16CECD16" w14:textId="77777777" w:rsidR="00335AAD" w:rsidRPr="00335AAD" w:rsidRDefault="00335AAD" w:rsidP="0062232F"/>
                  <w:p w14:paraId="169E7819" w14:textId="77777777" w:rsidR="00000000" w:rsidRDefault="00CF5A56" w:rsidP="0062232F"/>
                  <w:p w14:paraId="587205E9" w14:textId="77777777" w:rsidR="00335AAD" w:rsidRPr="00335AAD" w:rsidRDefault="00335AAD" w:rsidP="0062232F"/>
                  <w:p w14:paraId="2959A9A4" w14:textId="77777777" w:rsidR="00000000" w:rsidRDefault="00CF5A56" w:rsidP="0062232F"/>
                  <w:p w14:paraId="6FCDC4ED" w14:textId="77777777" w:rsidR="00335AAD" w:rsidRPr="00335AAD" w:rsidRDefault="00335AAD" w:rsidP="0062232F"/>
                  <w:p w14:paraId="4408BBD2" w14:textId="77777777" w:rsidR="00000000" w:rsidRDefault="00CF5A56" w:rsidP="0062232F"/>
                  <w:p w14:paraId="1E1A4DB8" w14:textId="77777777" w:rsidR="00335AAD" w:rsidRPr="00335AAD" w:rsidRDefault="00335AAD" w:rsidP="0062232F"/>
                  <w:p w14:paraId="72244AEE" w14:textId="77777777" w:rsidR="00000000" w:rsidRDefault="00CF5A56" w:rsidP="0062232F"/>
                  <w:p w14:paraId="755B8A6A" w14:textId="77777777" w:rsidR="00335AAD" w:rsidRPr="00335AAD" w:rsidRDefault="00335AAD" w:rsidP="0062232F"/>
                  <w:p w14:paraId="53D9EB62" w14:textId="77777777" w:rsidR="00000000" w:rsidRDefault="00CF5A56" w:rsidP="0062232F"/>
                  <w:p w14:paraId="6A27F793" w14:textId="77777777" w:rsidR="00335AAD" w:rsidRPr="00335AAD" w:rsidRDefault="00335AAD" w:rsidP="0062232F"/>
                  <w:p w14:paraId="1A51AE9A" w14:textId="77777777" w:rsidR="00000000" w:rsidRDefault="00CF5A56" w:rsidP="0062232F"/>
                  <w:p w14:paraId="4AA40883" w14:textId="77777777" w:rsidR="00335AAD" w:rsidRPr="00335AAD" w:rsidRDefault="00335AAD" w:rsidP="0062232F"/>
                  <w:p w14:paraId="11E756C5" w14:textId="77777777" w:rsidR="00000000" w:rsidRDefault="00CF5A56" w:rsidP="0062232F"/>
                  <w:p w14:paraId="72F87A7C" w14:textId="77777777" w:rsidR="00335AAD" w:rsidRPr="00335AAD" w:rsidRDefault="00335AAD" w:rsidP="0062232F"/>
                  <w:p w14:paraId="417FECB8" w14:textId="77777777" w:rsidR="00000000" w:rsidRDefault="00CF5A56" w:rsidP="0062232F"/>
                  <w:p w14:paraId="63A92A7B" w14:textId="77777777" w:rsidR="00335AAD" w:rsidRPr="00335AAD" w:rsidRDefault="00335AAD" w:rsidP="0062232F"/>
                  <w:p w14:paraId="6BCF9024" w14:textId="77777777" w:rsidR="00000000" w:rsidRDefault="00CF5A56" w:rsidP="0062232F"/>
                  <w:p w14:paraId="14D99EA8" w14:textId="77777777" w:rsidR="00335AAD" w:rsidRPr="00335AAD" w:rsidRDefault="00335AAD" w:rsidP="0062232F"/>
                  <w:p w14:paraId="7BA843F5" w14:textId="77777777" w:rsidR="00000000" w:rsidRDefault="00CF5A56" w:rsidP="0062232F"/>
                  <w:p w14:paraId="0143FF4D" w14:textId="77777777" w:rsidR="00335AAD" w:rsidRPr="00335AAD" w:rsidRDefault="00335AAD" w:rsidP="0062232F"/>
                  <w:p w14:paraId="28A5D2AA" w14:textId="77777777" w:rsidR="00000000" w:rsidRDefault="00CF5A56" w:rsidP="0062232F"/>
                  <w:p w14:paraId="7C8F853E" w14:textId="77777777" w:rsidR="00335AAD" w:rsidRPr="00335AAD" w:rsidRDefault="00335AAD" w:rsidP="0062232F"/>
                  <w:p w14:paraId="28F79DCA" w14:textId="77777777" w:rsidR="00000000" w:rsidRDefault="00CF5A56" w:rsidP="0062232F"/>
                  <w:p w14:paraId="3E6D0CCC" w14:textId="77777777" w:rsidR="00335AAD" w:rsidRPr="00335AAD" w:rsidRDefault="00335AAD" w:rsidP="0062232F"/>
                  <w:p w14:paraId="7890D3B6" w14:textId="77777777" w:rsidR="00000000" w:rsidRDefault="00CF5A56" w:rsidP="0062232F"/>
                  <w:p w14:paraId="6716D2A5" w14:textId="77777777" w:rsidR="00335AAD" w:rsidRPr="00335AAD" w:rsidRDefault="00335AAD" w:rsidP="0062232F"/>
                  <w:p w14:paraId="719BE293" w14:textId="77777777" w:rsidR="00000000" w:rsidRDefault="00CF5A56" w:rsidP="0062232F"/>
                  <w:p w14:paraId="04500B0E" w14:textId="77777777" w:rsidR="00335AAD" w:rsidRPr="00335AAD" w:rsidRDefault="00335AAD" w:rsidP="0062232F"/>
                  <w:p w14:paraId="0DC4D010" w14:textId="77777777" w:rsidR="00000000" w:rsidRDefault="00CF5A56" w:rsidP="0062232F"/>
                  <w:p w14:paraId="526E9D39" w14:textId="77777777" w:rsidR="00335AAD" w:rsidRPr="00335AAD" w:rsidRDefault="00335AAD" w:rsidP="0062232F"/>
                  <w:p w14:paraId="7892825F" w14:textId="77777777" w:rsidR="00000000" w:rsidRDefault="00CF5A56" w:rsidP="0062232F"/>
                  <w:p w14:paraId="27A08195" w14:textId="77777777" w:rsidR="00335AAD" w:rsidRPr="00335AAD" w:rsidRDefault="00335AAD" w:rsidP="0062232F"/>
                  <w:p w14:paraId="5397E966" w14:textId="77777777" w:rsidR="00000000" w:rsidRDefault="00CF5A56" w:rsidP="0062232F"/>
                  <w:p w14:paraId="05E1D7B5" w14:textId="77777777" w:rsidR="00335AAD" w:rsidRPr="00335AAD" w:rsidRDefault="00335AAD" w:rsidP="0062232F"/>
                  <w:p w14:paraId="441CF293" w14:textId="77777777" w:rsidR="00000000" w:rsidRDefault="00CF5A56" w:rsidP="0062232F"/>
                  <w:p w14:paraId="2592D79B" w14:textId="77777777" w:rsidR="00335AAD" w:rsidRPr="00335AAD" w:rsidRDefault="00335AAD" w:rsidP="0062232F"/>
                  <w:p w14:paraId="0D6625DC" w14:textId="77777777" w:rsidR="00000000" w:rsidRDefault="00CF5A56" w:rsidP="0062232F"/>
                  <w:p w14:paraId="22C72684" w14:textId="77777777" w:rsidR="00335AAD" w:rsidRPr="00335AAD" w:rsidRDefault="00335AAD" w:rsidP="0062232F"/>
                  <w:p w14:paraId="4D1D5544" w14:textId="77777777" w:rsidR="00000000" w:rsidRDefault="00CF5A56" w:rsidP="0062232F"/>
                  <w:p w14:paraId="795CFE32" w14:textId="77777777" w:rsidR="00335AAD" w:rsidRPr="00335AAD" w:rsidRDefault="00335AAD" w:rsidP="0062232F"/>
                  <w:p w14:paraId="7F90C4F6" w14:textId="77777777" w:rsidR="00000000" w:rsidRDefault="00CF5A56" w:rsidP="0062232F"/>
                  <w:p w14:paraId="6FE11ADC" w14:textId="77777777" w:rsidR="00335AAD" w:rsidRPr="00335AAD" w:rsidRDefault="00335AAD" w:rsidP="0062232F"/>
                  <w:p w14:paraId="29D04FC0" w14:textId="77777777" w:rsidR="00000000" w:rsidRDefault="00CF5A56" w:rsidP="0062232F"/>
                  <w:p w14:paraId="37904CE5" w14:textId="77777777" w:rsidR="00335AAD" w:rsidRPr="00335AAD" w:rsidRDefault="00335AAD" w:rsidP="0062232F"/>
                  <w:p w14:paraId="35E2C65B" w14:textId="77777777" w:rsidR="00000000" w:rsidRDefault="00CF5A56" w:rsidP="0062232F"/>
                  <w:p w14:paraId="57E070BE" w14:textId="77777777" w:rsidR="00335AAD" w:rsidRPr="00335AAD" w:rsidRDefault="00335AAD" w:rsidP="0062232F"/>
                  <w:p w14:paraId="58520123" w14:textId="77777777" w:rsidR="00000000" w:rsidRDefault="00CF5A56" w:rsidP="0062232F"/>
                  <w:p w14:paraId="5D028CEE" w14:textId="77777777" w:rsidR="00335AAD" w:rsidRPr="00335AAD" w:rsidRDefault="00335AAD" w:rsidP="0062232F"/>
                  <w:p w14:paraId="45E571E8" w14:textId="77777777" w:rsidR="00000000" w:rsidRDefault="00CF5A56" w:rsidP="0062232F"/>
                  <w:p w14:paraId="0E4FBD42" w14:textId="77777777" w:rsidR="00335AAD" w:rsidRPr="00335AAD" w:rsidRDefault="00335AAD" w:rsidP="0062232F"/>
                  <w:p w14:paraId="241C36A4" w14:textId="77777777" w:rsidR="00000000" w:rsidRDefault="00CF5A56" w:rsidP="0062232F"/>
                  <w:p w14:paraId="6968E4C0" w14:textId="77777777" w:rsidR="00335AAD" w:rsidRPr="00335AAD" w:rsidRDefault="00335AAD" w:rsidP="0062232F"/>
                  <w:p w14:paraId="781C9C46" w14:textId="77777777" w:rsidR="00000000" w:rsidRDefault="00CF5A56" w:rsidP="0062232F"/>
                  <w:p w14:paraId="7CA4134D" w14:textId="77777777" w:rsidR="00335AAD" w:rsidRPr="00335AAD" w:rsidRDefault="00335AAD" w:rsidP="0062232F"/>
                  <w:p w14:paraId="3D856423" w14:textId="77777777" w:rsidR="00000000" w:rsidRDefault="00CF5A56" w:rsidP="0062232F"/>
                  <w:p w14:paraId="415F7399" w14:textId="77777777" w:rsidR="00335AAD" w:rsidRPr="00335AAD" w:rsidRDefault="00335AAD" w:rsidP="0062232F"/>
                  <w:p w14:paraId="05E2891B" w14:textId="77777777" w:rsidR="00000000" w:rsidRDefault="00CF5A56" w:rsidP="0062232F"/>
                  <w:p w14:paraId="5EB28016" w14:textId="77777777" w:rsidR="00335AAD" w:rsidRPr="00335AAD" w:rsidRDefault="00335AAD" w:rsidP="0062232F"/>
                  <w:p w14:paraId="00E8BD70" w14:textId="77777777" w:rsidR="00000000" w:rsidRDefault="00CF5A56" w:rsidP="0062232F"/>
                  <w:p w14:paraId="7BB8254F" w14:textId="77777777" w:rsidR="00335AAD" w:rsidRPr="00335AAD" w:rsidRDefault="00335AAD" w:rsidP="0062232F"/>
                  <w:p w14:paraId="627C4DAC" w14:textId="77777777" w:rsidR="00000000" w:rsidRDefault="00CF5A56" w:rsidP="0062232F"/>
                  <w:p w14:paraId="55BC9C2B" w14:textId="77777777" w:rsidR="00335AAD" w:rsidRPr="00335AAD" w:rsidRDefault="00335AAD" w:rsidP="0062232F"/>
                  <w:p w14:paraId="3FC011E9" w14:textId="77777777" w:rsidR="00000000" w:rsidRDefault="00CF5A56" w:rsidP="0062232F"/>
                  <w:p w14:paraId="467BEDE3" w14:textId="77777777" w:rsidR="00335AAD" w:rsidRPr="00335AAD" w:rsidRDefault="00335AAD" w:rsidP="0062232F"/>
                  <w:p w14:paraId="1B61F9EE" w14:textId="77777777" w:rsidR="00000000" w:rsidRDefault="00CF5A56" w:rsidP="0062232F"/>
                  <w:p w14:paraId="18BDD87C" w14:textId="77777777" w:rsidR="00335AAD" w:rsidRPr="00335AAD" w:rsidRDefault="00335AAD" w:rsidP="0062232F"/>
                  <w:p w14:paraId="4626C94A" w14:textId="77777777" w:rsidR="00000000" w:rsidRDefault="00CF5A56" w:rsidP="0062232F"/>
                  <w:p w14:paraId="5904F738" w14:textId="77777777" w:rsidR="00335AAD" w:rsidRPr="00335AAD" w:rsidRDefault="00335AAD" w:rsidP="0062232F"/>
                  <w:p w14:paraId="2E8D094B" w14:textId="77777777" w:rsidR="00000000" w:rsidRDefault="00CF5A56" w:rsidP="0062232F"/>
                  <w:p w14:paraId="73AA55F0" w14:textId="77777777" w:rsidR="00335AAD" w:rsidRPr="00335AAD" w:rsidRDefault="00335AAD" w:rsidP="0062232F"/>
                  <w:p w14:paraId="68AFD444" w14:textId="77777777" w:rsidR="00000000" w:rsidRDefault="00CF5A56" w:rsidP="0062232F"/>
                  <w:p w14:paraId="3C6F2D1D" w14:textId="77777777" w:rsidR="00335AAD" w:rsidRPr="00335AAD" w:rsidRDefault="00335AAD" w:rsidP="0062232F"/>
                  <w:p w14:paraId="10228768" w14:textId="77777777" w:rsidR="00000000" w:rsidRDefault="00CF5A56" w:rsidP="0062232F"/>
                  <w:p w14:paraId="17B15A67" w14:textId="77777777" w:rsidR="00335AAD" w:rsidRPr="00335AAD" w:rsidRDefault="00335AAD" w:rsidP="0062232F"/>
                  <w:p w14:paraId="09E5EF0C" w14:textId="77777777" w:rsidR="00000000" w:rsidRDefault="00CF5A56" w:rsidP="0062232F"/>
                  <w:p w14:paraId="551059BA" w14:textId="77777777" w:rsidR="00335AAD" w:rsidRPr="00335AAD" w:rsidRDefault="00335AAD" w:rsidP="0062232F"/>
                  <w:p w14:paraId="6F4F2183" w14:textId="77777777" w:rsidR="00000000" w:rsidRDefault="00CF5A56" w:rsidP="0062232F"/>
                  <w:p w14:paraId="49C5A2D7" w14:textId="77777777" w:rsidR="00335AAD" w:rsidRPr="00335AAD" w:rsidRDefault="00335AAD" w:rsidP="0062232F"/>
                  <w:p w14:paraId="3E04DC82" w14:textId="77777777" w:rsidR="00000000" w:rsidRDefault="00CF5A56" w:rsidP="0062232F"/>
                  <w:p w14:paraId="5B8C4F3A" w14:textId="77777777" w:rsidR="00335AAD" w:rsidRPr="00335AAD" w:rsidRDefault="00335AAD" w:rsidP="0062232F"/>
                  <w:p w14:paraId="30C84268" w14:textId="77777777" w:rsidR="00000000" w:rsidRDefault="00CF5A56" w:rsidP="0062232F"/>
                  <w:p w14:paraId="0DA85D8F" w14:textId="77777777" w:rsidR="00335AAD" w:rsidRPr="00335AAD" w:rsidRDefault="00335AAD" w:rsidP="0062232F"/>
                  <w:p w14:paraId="0F19FF42" w14:textId="77777777" w:rsidR="00000000" w:rsidRDefault="00CF5A56" w:rsidP="0062232F"/>
                  <w:p w14:paraId="73624550" w14:textId="77777777" w:rsidR="00335AAD" w:rsidRPr="00335AAD" w:rsidRDefault="00335AAD" w:rsidP="0062232F"/>
                  <w:p w14:paraId="1C0A1310" w14:textId="77777777" w:rsidR="00000000" w:rsidRDefault="00CF5A56" w:rsidP="0062232F"/>
                  <w:p w14:paraId="498A102C" w14:textId="77777777" w:rsidR="00335AAD" w:rsidRPr="00335AAD" w:rsidRDefault="00335AAD" w:rsidP="0062232F"/>
                  <w:p w14:paraId="509B4D23" w14:textId="77777777" w:rsidR="00000000" w:rsidRDefault="00CF5A56" w:rsidP="0062232F"/>
                  <w:p w14:paraId="70EB19CB" w14:textId="77777777" w:rsidR="00335AAD" w:rsidRPr="00335AAD" w:rsidRDefault="00335AAD" w:rsidP="0062232F"/>
                  <w:p w14:paraId="06497809" w14:textId="77777777" w:rsidR="00000000" w:rsidRDefault="00CF5A56" w:rsidP="0062232F"/>
                  <w:p w14:paraId="4B8EAB57" w14:textId="77777777" w:rsidR="00335AAD" w:rsidRPr="00335AAD" w:rsidRDefault="00335AAD" w:rsidP="0062232F"/>
                  <w:p w14:paraId="3B4FF9AE" w14:textId="77777777" w:rsidR="00000000" w:rsidRDefault="00CF5A56" w:rsidP="0062232F"/>
                  <w:p w14:paraId="062A5039" w14:textId="77777777" w:rsidR="00335AAD" w:rsidRPr="00335AAD" w:rsidRDefault="00335AAD" w:rsidP="0062232F"/>
                  <w:p w14:paraId="20543D2D" w14:textId="77777777" w:rsidR="00000000" w:rsidRDefault="00CF5A56" w:rsidP="0062232F"/>
                  <w:p w14:paraId="5ABBB01A" w14:textId="77777777" w:rsidR="00335AAD" w:rsidRPr="00335AAD" w:rsidRDefault="00335AAD" w:rsidP="0062232F"/>
                  <w:p w14:paraId="6D5FBD98" w14:textId="77777777" w:rsidR="00000000" w:rsidRDefault="00CF5A56" w:rsidP="0062232F"/>
                  <w:p w14:paraId="0CF95C7E" w14:textId="77777777" w:rsidR="00335AAD" w:rsidRPr="00335AAD" w:rsidRDefault="00335AAD" w:rsidP="0062232F"/>
                  <w:p w14:paraId="555E1361" w14:textId="77777777" w:rsidR="00000000" w:rsidRDefault="00CF5A56" w:rsidP="0062232F"/>
                  <w:p w14:paraId="151A66A1" w14:textId="77777777" w:rsidR="00335AAD" w:rsidRPr="00335AAD" w:rsidRDefault="00335AAD" w:rsidP="0062232F"/>
                  <w:p w14:paraId="30DFE1AA" w14:textId="77777777" w:rsidR="00000000" w:rsidRDefault="00CF5A56" w:rsidP="0062232F"/>
                  <w:p w14:paraId="17E112EC" w14:textId="77777777" w:rsidR="00335AAD" w:rsidRPr="00335AAD" w:rsidRDefault="00335AAD" w:rsidP="0062232F"/>
                  <w:p w14:paraId="309FAB3F" w14:textId="77777777" w:rsidR="00000000" w:rsidRDefault="00CF5A56" w:rsidP="0062232F"/>
                  <w:p w14:paraId="78795C9C" w14:textId="77777777" w:rsidR="00335AAD" w:rsidRPr="00335AAD" w:rsidRDefault="00335AAD" w:rsidP="0062232F"/>
                  <w:p w14:paraId="62E2CCDF" w14:textId="77777777" w:rsidR="00000000" w:rsidRDefault="00CF5A56" w:rsidP="0062232F"/>
                  <w:p w14:paraId="31DA7F1F" w14:textId="77777777" w:rsidR="00335AAD" w:rsidRPr="00335AAD" w:rsidRDefault="00335AAD" w:rsidP="0062232F"/>
                  <w:p w14:paraId="264BA89F" w14:textId="77777777" w:rsidR="00000000" w:rsidRDefault="00CF5A56" w:rsidP="0062232F"/>
                  <w:p w14:paraId="3F90A5DE" w14:textId="77777777" w:rsidR="00335AAD" w:rsidRPr="00335AAD" w:rsidRDefault="00335AAD" w:rsidP="0062232F"/>
                  <w:p w14:paraId="2B3801C7" w14:textId="77777777" w:rsidR="00000000" w:rsidRDefault="00CF5A56" w:rsidP="0062232F"/>
                  <w:p w14:paraId="1EA8F7C0" w14:textId="77777777" w:rsidR="00335AAD" w:rsidRPr="00335AAD" w:rsidRDefault="00335AAD" w:rsidP="0062232F"/>
                  <w:p w14:paraId="53354D07" w14:textId="77777777" w:rsidR="00000000" w:rsidRDefault="00CF5A56" w:rsidP="0062232F"/>
                  <w:p w14:paraId="3ED8DBF0" w14:textId="77777777" w:rsidR="00335AAD" w:rsidRPr="00335AAD" w:rsidRDefault="00335AAD" w:rsidP="0062232F"/>
                  <w:p w14:paraId="207A4A3A" w14:textId="77777777" w:rsidR="00000000" w:rsidRDefault="00CF5A56" w:rsidP="0062232F"/>
                  <w:p w14:paraId="0E7E43DA" w14:textId="77777777" w:rsidR="00335AAD" w:rsidRPr="00335AAD" w:rsidRDefault="00335AAD" w:rsidP="0062232F"/>
                  <w:p w14:paraId="1CFDBF30" w14:textId="77777777" w:rsidR="00000000" w:rsidRDefault="00CF5A56" w:rsidP="0062232F"/>
                  <w:p w14:paraId="4D9C68BB" w14:textId="77777777" w:rsidR="00335AAD" w:rsidRPr="00335AAD" w:rsidRDefault="00335AAD" w:rsidP="0062232F"/>
                  <w:p w14:paraId="046AB50A" w14:textId="77777777" w:rsidR="00000000" w:rsidRDefault="00CF5A56" w:rsidP="0062232F"/>
                  <w:p w14:paraId="0CAFF1B7" w14:textId="77777777" w:rsidR="00335AAD" w:rsidRPr="00335AAD" w:rsidRDefault="00335AAD" w:rsidP="0062232F"/>
                  <w:p w14:paraId="54D8ABFB" w14:textId="77777777" w:rsidR="00000000" w:rsidRDefault="00CF5A56" w:rsidP="0062232F"/>
                  <w:p w14:paraId="174AA65C" w14:textId="77777777" w:rsidR="00335AAD" w:rsidRPr="00335AAD" w:rsidRDefault="00335AAD" w:rsidP="0062232F"/>
                  <w:p w14:paraId="25DCD9A9" w14:textId="77777777" w:rsidR="00000000" w:rsidRDefault="00CF5A56" w:rsidP="0062232F"/>
                  <w:p w14:paraId="2496F1C0" w14:textId="77777777" w:rsidR="00335AAD" w:rsidRPr="00335AAD" w:rsidRDefault="00335AAD" w:rsidP="0062232F"/>
                  <w:p w14:paraId="4DC525EB" w14:textId="77777777" w:rsidR="00000000" w:rsidRDefault="00CF5A56" w:rsidP="0062232F"/>
                  <w:p w14:paraId="1F4C9A0A" w14:textId="77777777" w:rsidR="00335AAD" w:rsidRPr="00335AAD" w:rsidRDefault="00335AAD" w:rsidP="0062232F"/>
                  <w:p w14:paraId="58BE3A2A" w14:textId="77777777" w:rsidR="00000000" w:rsidRDefault="00CF5A56" w:rsidP="0062232F"/>
                  <w:p w14:paraId="14CA3082" w14:textId="77777777" w:rsidR="00335AAD" w:rsidRPr="00335AAD" w:rsidRDefault="00335AAD" w:rsidP="0062232F"/>
                  <w:p w14:paraId="2BB39723" w14:textId="77777777" w:rsidR="00000000" w:rsidRDefault="00CF5A56" w:rsidP="0062232F"/>
                  <w:p w14:paraId="23B9DE20" w14:textId="77777777" w:rsidR="00335AAD" w:rsidRPr="00335AAD" w:rsidRDefault="00335AAD" w:rsidP="0062232F"/>
                  <w:p w14:paraId="2C8B453F" w14:textId="77777777" w:rsidR="00000000" w:rsidRDefault="00CF5A56" w:rsidP="0062232F"/>
                  <w:p w14:paraId="75EC50A2" w14:textId="77777777" w:rsidR="00335AAD" w:rsidRPr="00335AAD" w:rsidRDefault="00335AAD" w:rsidP="0062232F"/>
                  <w:p w14:paraId="05DE5363" w14:textId="77777777" w:rsidR="00000000" w:rsidRDefault="00CF5A56" w:rsidP="0062232F"/>
                  <w:p w14:paraId="3D31AC3F" w14:textId="77777777" w:rsidR="00335AAD" w:rsidRPr="00335AAD" w:rsidRDefault="00335AAD" w:rsidP="0062232F"/>
                  <w:p w14:paraId="35A9B7F7" w14:textId="77777777" w:rsidR="00000000" w:rsidRDefault="00CF5A56" w:rsidP="0062232F"/>
                  <w:p w14:paraId="4B0358B8" w14:textId="77777777" w:rsidR="00335AAD" w:rsidRPr="00335AAD" w:rsidRDefault="00335AAD" w:rsidP="0062232F"/>
                  <w:p w14:paraId="5A6F6A73" w14:textId="77777777" w:rsidR="00000000" w:rsidRDefault="00CF5A56" w:rsidP="0062232F"/>
                  <w:p w14:paraId="7F53B549" w14:textId="77777777" w:rsidR="00335AAD" w:rsidRPr="00335AAD" w:rsidRDefault="00335AAD" w:rsidP="0062232F"/>
                  <w:p w14:paraId="495EA6DB" w14:textId="77777777" w:rsidR="00000000" w:rsidRDefault="00CF5A56" w:rsidP="0062232F"/>
                  <w:p w14:paraId="4F340AC8" w14:textId="77777777" w:rsidR="00335AAD" w:rsidRPr="00335AAD" w:rsidRDefault="00335AAD" w:rsidP="0062232F"/>
                  <w:p w14:paraId="1A8E71BA" w14:textId="77777777" w:rsidR="00000000" w:rsidRDefault="00CF5A56" w:rsidP="0062232F"/>
                  <w:p w14:paraId="65ADA297" w14:textId="77777777" w:rsidR="00335AAD" w:rsidRPr="00335AAD" w:rsidRDefault="00335AAD" w:rsidP="0062232F"/>
                  <w:p w14:paraId="514379A2" w14:textId="77777777" w:rsidR="00000000" w:rsidRDefault="00CF5A56" w:rsidP="0062232F"/>
                  <w:p w14:paraId="249E2295" w14:textId="77777777" w:rsidR="00335AAD" w:rsidRPr="00335AAD" w:rsidRDefault="00335AAD" w:rsidP="0062232F"/>
                  <w:p w14:paraId="61A162BA" w14:textId="77777777" w:rsidR="00000000" w:rsidRDefault="00CF5A56" w:rsidP="0062232F"/>
                  <w:p w14:paraId="0755670B" w14:textId="77777777" w:rsidR="00335AAD" w:rsidRPr="00335AAD" w:rsidRDefault="00335AAD" w:rsidP="0062232F"/>
                  <w:p w14:paraId="725ED2EE" w14:textId="77777777" w:rsidR="00000000" w:rsidRDefault="00CF5A56" w:rsidP="0062232F"/>
                  <w:p w14:paraId="3ACEEEAB" w14:textId="77777777" w:rsidR="00335AAD" w:rsidRPr="00335AAD" w:rsidRDefault="00335AAD" w:rsidP="0062232F"/>
                  <w:p w14:paraId="2FA6F9DA" w14:textId="77777777" w:rsidR="00000000" w:rsidRDefault="00CF5A56" w:rsidP="0062232F"/>
                  <w:p w14:paraId="33CBF0F8" w14:textId="77777777" w:rsidR="00335AAD" w:rsidRPr="00335AAD" w:rsidRDefault="00335AAD" w:rsidP="0062232F"/>
                  <w:p w14:paraId="31E82C97" w14:textId="77777777" w:rsidR="00000000" w:rsidRDefault="00CF5A56" w:rsidP="0062232F"/>
                  <w:p w14:paraId="3303762C" w14:textId="77777777" w:rsidR="00335AAD" w:rsidRPr="00335AAD" w:rsidRDefault="00335AAD" w:rsidP="0062232F"/>
                  <w:p w14:paraId="26D93D3E" w14:textId="77777777" w:rsidR="00000000" w:rsidRDefault="00CF5A56" w:rsidP="0062232F"/>
                  <w:p w14:paraId="770F4365" w14:textId="77777777" w:rsidR="00335AAD" w:rsidRPr="00335AAD" w:rsidRDefault="00335AAD" w:rsidP="0062232F"/>
                  <w:p w14:paraId="1F996BA9" w14:textId="77777777" w:rsidR="00000000" w:rsidRDefault="00CF5A56" w:rsidP="0062232F"/>
                  <w:p w14:paraId="5BC3F082" w14:textId="77777777" w:rsidR="00335AAD" w:rsidRPr="00335AAD" w:rsidRDefault="00335AAD" w:rsidP="0062232F"/>
                  <w:p w14:paraId="06EE9B53" w14:textId="77777777" w:rsidR="00000000" w:rsidRDefault="00CF5A56" w:rsidP="0062232F"/>
                  <w:p w14:paraId="0AC96871" w14:textId="77777777" w:rsidR="00335AAD" w:rsidRPr="00335AAD" w:rsidRDefault="00335AAD" w:rsidP="0062232F"/>
                  <w:p w14:paraId="6BB86DBF" w14:textId="77777777" w:rsidR="00000000" w:rsidRDefault="00CF5A56" w:rsidP="0062232F"/>
                  <w:p w14:paraId="1D572928" w14:textId="77777777" w:rsidR="00335AAD" w:rsidRPr="00335AAD" w:rsidRDefault="00335AAD" w:rsidP="0062232F"/>
                  <w:p w14:paraId="33D2A53F" w14:textId="77777777" w:rsidR="00000000" w:rsidRDefault="00CF5A56" w:rsidP="0062232F"/>
                  <w:p w14:paraId="331A20D4" w14:textId="77777777" w:rsidR="00335AAD" w:rsidRPr="00335AAD" w:rsidRDefault="00335AAD" w:rsidP="0062232F"/>
                  <w:p w14:paraId="0C6A2EAC" w14:textId="77777777" w:rsidR="00000000" w:rsidRDefault="00CF5A56" w:rsidP="0062232F"/>
                  <w:p w14:paraId="608D452A" w14:textId="77777777" w:rsidR="00335AAD" w:rsidRPr="00335AAD" w:rsidRDefault="00335AAD" w:rsidP="0062232F"/>
                  <w:p w14:paraId="26A33D71" w14:textId="77777777" w:rsidR="00000000" w:rsidRDefault="00CF5A56" w:rsidP="0062232F"/>
                  <w:p w14:paraId="5F78E214" w14:textId="77777777" w:rsidR="00335AAD" w:rsidRPr="00335AAD" w:rsidRDefault="00335AAD" w:rsidP="0062232F"/>
                  <w:p w14:paraId="3B8604CA" w14:textId="77777777" w:rsidR="00000000" w:rsidRDefault="00CF5A56" w:rsidP="0062232F"/>
                  <w:p w14:paraId="1F7285F6" w14:textId="77777777" w:rsidR="00335AAD" w:rsidRPr="00335AAD" w:rsidRDefault="00335AAD" w:rsidP="0062232F"/>
                  <w:p w14:paraId="0789FA46" w14:textId="77777777" w:rsidR="00000000" w:rsidRDefault="00CF5A56" w:rsidP="0062232F"/>
                  <w:p w14:paraId="535302FB" w14:textId="77777777" w:rsidR="00335AAD" w:rsidRPr="00335AAD" w:rsidRDefault="00335AAD" w:rsidP="0062232F"/>
                  <w:p w14:paraId="32A62FD3" w14:textId="77777777" w:rsidR="00000000" w:rsidRDefault="00CF5A56" w:rsidP="0062232F"/>
                  <w:p w14:paraId="2C8586EC" w14:textId="77777777" w:rsidR="00335AAD" w:rsidRPr="00335AAD" w:rsidRDefault="00335AAD" w:rsidP="0062232F"/>
                  <w:p w14:paraId="1995DA56" w14:textId="77777777" w:rsidR="00000000" w:rsidRDefault="00CF5A56" w:rsidP="0062232F"/>
                  <w:p w14:paraId="24E5DD7A" w14:textId="77777777" w:rsidR="00335AAD" w:rsidRPr="00335AAD" w:rsidRDefault="00335AAD" w:rsidP="0062232F"/>
                  <w:p w14:paraId="216E48B2" w14:textId="77777777" w:rsidR="00000000" w:rsidRDefault="00CF5A56" w:rsidP="0062232F"/>
                  <w:p w14:paraId="1EE7910F" w14:textId="77777777" w:rsidR="00335AAD" w:rsidRPr="00335AAD" w:rsidRDefault="00335AAD" w:rsidP="0062232F"/>
                  <w:p w14:paraId="34B4AF5C" w14:textId="77777777" w:rsidR="00000000" w:rsidRDefault="00CF5A56" w:rsidP="0062232F"/>
                  <w:p w14:paraId="12B83E22" w14:textId="77777777" w:rsidR="00335AAD" w:rsidRPr="00335AAD" w:rsidRDefault="00335AAD" w:rsidP="0062232F"/>
                  <w:p w14:paraId="41344C6F" w14:textId="77777777" w:rsidR="00000000" w:rsidRDefault="00CF5A56" w:rsidP="0062232F"/>
                  <w:p w14:paraId="0E650D01" w14:textId="77777777" w:rsidR="00335AAD" w:rsidRPr="00335AAD" w:rsidRDefault="00335AAD" w:rsidP="0062232F"/>
                  <w:p w14:paraId="55B08833" w14:textId="77777777" w:rsidR="00000000" w:rsidRDefault="00CF5A56" w:rsidP="0062232F"/>
                  <w:p w14:paraId="7065E624" w14:textId="77777777" w:rsidR="00335AAD" w:rsidRPr="00335AAD" w:rsidRDefault="00335AAD" w:rsidP="0062232F"/>
                  <w:p w14:paraId="103AD636" w14:textId="77777777" w:rsidR="00000000" w:rsidRDefault="00CF5A56" w:rsidP="0062232F"/>
                  <w:p w14:paraId="3C389515" w14:textId="77777777" w:rsidR="00335AAD" w:rsidRPr="00335AAD" w:rsidRDefault="00335AAD" w:rsidP="0062232F"/>
                  <w:p w14:paraId="61BC1AB2" w14:textId="77777777" w:rsidR="00000000" w:rsidRDefault="00CF5A56" w:rsidP="0062232F"/>
                  <w:p w14:paraId="0859173A" w14:textId="77777777" w:rsidR="00335AAD" w:rsidRPr="00335AAD" w:rsidRDefault="00335AAD" w:rsidP="0062232F"/>
                  <w:p w14:paraId="5CDCC983" w14:textId="77777777" w:rsidR="00000000" w:rsidRDefault="00CF5A56" w:rsidP="0062232F"/>
                  <w:p w14:paraId="1D2B7E55" w14:textId="77777777" w:rsidR="00335AAD" w:rsidRPr="00335AAD" w:rsidRDefault="00335AAD" w:rsidP="0062232F"/>
                  <w:p w14:paraId="289A5141" w14:textId="77777777" w:rsidR="00000000" w:rsidRDefault="00CF5A56" w:rsidP="0062232F"/>
                  <w:p w14:paraId="432C044D" w14:textId="77777777" w:rsidR="00335AAD" w:rsidRPr="00335AAD" w:rsidRDefault="00335AAD" w:rsidP="0062232F"/>
                  <w:p w14:paraId="0AADE813" w14:textId="77777777" w:rsidR="00000000" w:rsidRDefault="00CF5A56" w:rsidP="0062232F"/>
                  <w:p w14:paraId="4CACDC2C" w14:textId="77777777" w:rsidR="00335AAD" w:rsidRPr="00335AAD" w:rsidRDefault="00335AAD" w:rsidP="0062232F"/>
                  <w:p w14:paraId="1E875176" w14:textId="77777777" w:rsidR="00000000" w:rsidRDefault="00CF5A56" w:rsidP="0062232F"/>
                  <w:p w14:paraId="484CEEAA" w14:textId="77777777" w:rsidR="00335AAD" w:rsidRPr="00335AAD" w:rsidRDefault="00335AAD" w:rsidP="0062232F"/>
                  <w:p w14:paraId="4A6CBE95" w14:textId="77777777" w:rsidR="00000000" w:rsidRDefault="00CF5A56" w:rsidP="0062232F"/>
                  <w:p w14:paraId="48D83744" w14:textId="77777777" w:rsidR="00335AAD" w:rsidRPr="00335AAD" w:rsidRDefault="00335AAD" w:rsidP="0062232F"/>
                  <w:p w14:paraId="29CCFD14" w14:textId="77777777" w:rsidR="00000000" w:rsidRDefault="00CF5A56" w:rsidP="0062232F"/>
                  <w:p w14:paraId="3815A5C8" w14:textId="77777777" w:rsidR="00335AAD" w:rsidRPr="00335AAD" w:rsidRDefault="00335AAD" w:rsidP="0062232F"/>
                  <w:p w14:paraId="3185C85E" w14:textId="77777777" w:rsidR="00000000" w:rsidRDefault="00CF5A56" w:rsidP="0062232F"/>
                  <w:p w14:paraId="74648866" w14:textId="77777777" w:rsidR="00335AAD" w:rsidRPr="00335AAD" w:rsidRDefault="00335AAD" w:rsidP="0062232F"/>
                  <w:p w14:paraId="4FD1B17B" w14:textId="77777777" w:rsidR="00000000" w:rsidRDefault="00CF5A56" w:rsidP="0062232F"/>
                  <w:p w14:paraId="3A92A269" w14:textId="77777777" w:rsidR="00335AAD" w:rsidRPr="00335AAD" w:rsidRDefault="00335AAD" w:rsidP="0062232F"/>
                  <w:p w14:paraId="266D711C" w14:textId="77777777" w:rsidR="00000000" w:rsidRDefault="00CF5A56" w:rsidP="0062232F"/>
                  <w:p w14:paraId="4F990647" w14:textId="77777777" w:rsidR="00335AAD" w:rsidRPr="00335AAD" w:rsidRDefault="00335AAD" w:rsidP="0062232F"/>
                  <w:p w14:paraId="3C92BA18" w14:textId="77777777" w:rsidR="00000000" w:rsidRDefault="00CF5A56" w:rsidP="0062232F"/>
                  <w:p w14:paraId="63F9FE90" w14:textId="77777777" w:rsidR="00335AAD" w:rsidRPr="00335AAD" w:rsidRDefault="00335AAD" w:rsidP="0062232F"/>
                  <w:p w14:paraId="08A7BDF9" w14:textId="77777777" w:rsidR="00000000" w:rsidRDefault="00CF5A56" w:rsidP="0062232F"/>
                  <w:p w14:paraId="262F9CE6" w14:textId="77777777" w:rsidR="00335AAD" w:rsidRPr="00335AAD" w:rsidRDefault="00335AAD" w:rsidP="0062232F"/>
                  <w:p w14:paraId="0BA2FA2D" w14:textId="77777777" w:rsidR="00000000" w:rsidRDefault="00CF5A56" w:rsidP="0062232F"/>
                  <w:p w14:paraId="066442EE" w14:textId="77777777" w:rsidR="00335AAD" w:rsidRPr="00335AAD" w:rsidRDefault="00335AAD" w:rsidP="0062232F"/>
                  <w:p w14:paraId="4F6848E0" w14:textId="77777777" w:rsidR="00000000" w:rsidRDefault="00CF5A56" w:rsidP="0062232F"/>
                  <w:p w14:paraId="6EC09DDA" w14:textId="77777777" w:rsidR="00335AAD" w:rsidRPr="00335AAD" w:rsidRDefault="00335AAD" w:rsidP="0062232F"/>
                  <w:p w14:paraId="6E74A449" w14:textId="77777777" w:rsidR="00000000" w:rsidRDefault="00CF5A56" w:rsidP="0062232F"/>
                  <w:p w14:paraId="0BCF7A89" w14:textId="77777777" w:rsidR="00335AAD" w:rsidRPr="00335AAD" w:rsidRDefault="00335AAD" w:rsidP="0062232F"/>
                  <w:p w14:paraId="319C908B" w14:textId="77777777" w:rsidR="00000000" w:rsidRDefault="00CF5A56" w:rsidP="0062232F"/>
                  <w:p w14:paraId="5E61F5DE" w14:textId="77777777" w:rsidR="00335AAD" w:rsidRPr="00335AAD" w:rsidRDefault="00335AAD" w:rsidP="0062232F"/>
                  <w:p w14:paraId="6F222986" w14:textId="77777777" w:rsidR="00000000" w:rsidRDefault="00CF5A56" w:rsidP="0062232F"/>
                  <w:p w14:paraId="0C9FFEC1" w14:textId="77777777" w:rsidR="00335AAD" w:rsidRPr="00335AAD" w:rsidRDefault="00335AAD" w:rsidP="0062232F"/>
                  <w:p w14:paraId="70FCFC5D" w14:textId="77777777" w:rsidR="00000000" w:rsidRDefault="00CF5A56" w:rsidP="0062232F"/>
                  <w:p w14:paraId="346A7C37" w14:textId="77777777" w:rsidR="00335AAD" w:rsidRPr="00335AAD" w:rsidRDefault="00335AAD" w:rsidP="0062232F"/>
                  <w:p w14:paraId="742C0A57" w14:textId="77777777" w:rsidR="00000000" w:rsidRDefault="00CF5A56" w:rsidP="0062232F"/>
                  <w:p w14:paraId="5895ACEE" w14:textId="77777777" w:rsidR="00335AAD" w:rsidRPr="00335AAD" w:rsidRDefault="00335AAD" w:rsidP="0062232F"/>
                  <w:p w14:paraId="01181416" w14:textId="77777777" w:rsidR="00000000" w:rsidRDefault="00CF5A56" w:rsidP="0062232F"/>
                  <w:p w14:paraId="13C73981" w14:textId="77777777" w:rsidR="00335AAD" w:rsidRPr="00335AAD" w:rsidRDefault="00335AAD" w:rsidP="0062232F"/>
                  <w:p w14:paraId="5CF5D577" w14:textId="77777777" w:rsidR="00000000" w:rsidRDefault="00CF5A56" w:rsidP="0062232F"/>
                  <w:p w14:paraId="5E0B2622" w14:textId="77777777" w:rsidR="00335AAD" w:rsidRPr="00335AAD" w:rsidRDefault="00335AAD" w:rsidP="0062232F"/>
                  <w:p w14:paraId="6CC2DE16" w14:textId="77777777" w:rsidR="00000000" w:rsidRDefault="00CF5A56" w:rsidP="0062232F"/>
                  <w:p w14:paraId="0ACED5E0" w14:textId="77777777" w:rsidR="00335AAD" w:rsidRPr="00335AAD" w:rsidRDefault="00335AAD" w:rsidP="0062232F"/>
                  <w:p w14:paraId="3BEFAACC" w14:textId="77777777" w:rsidR="00000000" w:rsidRDefault="00CF5A56" w:rsidP="0062232F"/>
                  <w:p w14:paraId="74782554" w14:textId="77777777" w:rsidR="00335AAD" w:rsidRPr="00335AAD" w:rsidRDefault="00335AAD" w:rsidP="0062232F"/>
                  <w:p w14:paraId="403D03D2" w14:textId="77777777" w:rsidR="00000000" w:rsidRDefault="00CF5A56" w:rsidP="0062232F"/>
                  <w:p w14:paraId="7FC87650" w14:textId="77777777" w:rsidR="00335AAD" w:rsidRPr="00335AAD" w:rsidRDefault="00335AAD" w:rsidP="0062232F"/>
                  <w:p w14:paraId="486FD1E6" w14:textId="77777777" w:rsidR="00000000" w:rsidRDefault="00CF5A56" w:rsidP="0062232F"/>
                  <w:p w14:paraId="04D441B2" w14:textId="77777777" w:rsidR="00335AAD" w:rsidRPr="00335AAD" w:rsidRDefault="00335AAD" w:rsidP="0062232F"/>
                  <w:p w14:paraId="5DE8F4AC" w14:textId="77777777" w:rsidR="00000000" w:rsidRDefault="00CF5A56" w:rsidP="0062232F"/>
                  <w:p w14:paraId="4CFF4E5D" w14:textId="77777777" w:rsidR="00335AAD" w:rsidRPr="00335AAD" w:rsidRDefault="00335AAD" w:rsidP="0062232F"/>
                  <w:p w14:paraId="796E247E" w14:textId="77777777" w:rsidR="00000000" w:rsidRDefault="00CF5A56" w:rsidP="0062232F"/>
                  <w:p w14:paraId="117AE665" w14:textId="77777777" w:rsidR="00335AAD" w:rsidRPr="00335AAD" w:rsidRDefault="00335AAD" w:rsidP="0062232F"/>
                  <w:p w14:paraId="32E56478" w14:textId="77777777" w:rsidR="00000000" w:rsidRDefault="00CF5A56" w:rsidP="0062232F"/>
                  <w:p w14:paraId="254C16C7" w14:textId="77777777" w:rsidR="00335AAD" w:rsidRPr="00335AAD" w:rsidRDefault="00335AAD" w:rsidP="0062232F"/>
                  <w:p w14:paraId="73129932" w14:textId="77777777" w:rsidR="00000000" w:rsidRDefault="00CF5A56" w:rsidP="0062232F"/>
                  <w:p w14:paraId="2B8C0941" w14:textId="77777777" w:rsidR="00335AAD" w:rsidRPr="00335AAD" w:rsidRDefault="00335AAD" w:rsidP="0062232F"/>
                  <w:p w14:paraId="364BC048" w14:textId="77777777" w:rsidR="00000000" w:rsidRDefault="00CF5A56" w:rsidP="0062232F"/>
                  <w:p w14:paraId="131C5071" w14:textId="77777777" w:rsidR="00335AAD" w:rsidRPr="00335AAD" w:rsidRDefault="00335AAD" w:rsidP="0062232F"/>
                  <w:p w14:paraId="4046C110" w14:textId="77777777" w:rsidR="00000000" w:rsidRDefault="00CF5A56" w:rsidP="0062232F"/>
                  <w:p w14:paraId="75695D9F" w14:textId="77777777" w:rsidR="00335AAD" w:rsidRPr="00335AAD" w:rsidRDefault="00335AAD" w:rsidP="0062232F"/>
                  <w:p w14:paraId="6639A2A8" w14:textId="77777777" w:rsidR="00000000" w:rsidRDefault="00CF5A56" w:rsidP="0062232F"/>
                  <w:p w14:paraId="4C21F7A6" w14:textId="77777777" w:rsidR="00335AAD" w:rsidRPr="00335AAD" w:rsidRDefault="00335AAD" w:rsidP="0062232F"/>
                  <w:p w14:paraId="4E26755E" w14:textId="77777777" w:rsidR="00000000" w:rsidRDefault="00CF5A56" w:rsidP="0062232F"/>
                  <w:p w14:paraId="34717DBA" w14:textId="77777777" w:rsidR="00335AAD" w:rsidRPr="00335AAD" w:rsidRDefault="00335AAD" w:rsidP="0062232F"/>
                  <w:p w14:paraId="00F1159A" w14:textId="77777777" w:rsidR="00000000" w:rsidRDefault="00CF5A56" w:rsidP="0062232F"/>
                  <w:p w14:paraId="3BD65DEF" w14:textId="77777777" w:rsidR="00335AAD" w:rsidRPr="00335AAD" w:rsidRDefault="00335AAD" w:rsidP="0062232F"/>
                  <w:p w14:paraId="29DE5B04" w14:textId="77777777" w:rsidR="00000000" w:rsidRDefault="00CF5A56" w:rsidP="0062232F"/>
                  <w:p w14:paraId="52566871" w14:textId="77777777" w:rsidR="00335AAD" w:rsidRPr="00335AAD" w:rsidRDefault="00335AAD" w:rsidP="0062232F"/>
                  <w:p w14:paraId="57F19589" w14:textId="77777777" w:rsidR="00000000" w:rsidRDefault="00CF5A56" w:rsidP="0062232F"/>
                  <w:p w14:paraId="6A02847B" w14:textId="77777777" w:rsidR="00335AAD" w:rsidRPr="00335AAD" w:rsidRDefault="00335AAD" w:rsidP="0062232F"/>
                  <w:p w14:paraId="7DA1491B" w14:textId="77777777" w:rsidR="00000000" w:rsidRDefault="00CF5A56" w:rsidP="0062232F"/>
                  <w:p w14:paraId="2F7E9CA0" w14:textId="77777777" w:rsidR="00335AAD" w:rsidRPr="00335AAD" w:rsidRDefault="00335AAD" w:rsidP="0062232F"/>
                  <w:p w14:paraId="274B7DDE" w14:textId="77777777" w:rsidR="00000000" w:rsidRDefault="00CF5A56" w:rsidP="0062232F"/>
                  <w:p w14:paraId="16287C07" w14:textId="77777777" w:rsidR="00335AAD" w:rsidRPr="00335AAD" w:rsidRDefault="00335AAD" w:rsidP="0062232F"/>
                  <w:p w14:paraId="2A2ACBDF" w14:textId="77777777" w:rsidR="00000000" w:rsidRDefault="00CF5A56" w:rsidP="0062232F"/>
                  <w:p w14:paraId="46DBEDBF" w14:textId="77777777" w:rsidR="00335AAD" w:rsidRPr="00335AAD" w:rsidRDefault="00335AAD" w:rsidP="0062232F"/>
                  <w:p w14:paraId="7E3C9A04" w14:textId="77777777" w:rsidR="00000000" w:rsidRDefault="00CF5A56" w:rsidP="0062232F"/>
                  <w:p w14:paraId="75ED7F4A" w14:textId="77777777" w:rsidR="00335AAD" w:rsidRPr="00335AAD" w:rsidRDefault="00335AAD" w:rsidP="0062232F"/>
                  <w:p w14:paraId="33393331" w14:textId="77777777" w:rsidR="00000000" w:rsidRDefault="00CF5A56" w:rsidP="0062232F"/>
                  <w:p w14:paraId="346DBBA3" w14:textId="77777777" w:rsidR="00335AAD" w:rsidRPr="00335AAD" w:rsidRDefault="00335AAD" w:rsidP="0062232F"/>
                  <w:p w14:paraId="70C43813" w14:textId="77777777" w:rsidR="00000000" w:rsidRDefault="00CF5A56" w:rsidP="0062232F"/>
                  <w:p w14:paraId="32A82544" w14:textId="77777777" w:rsidR="00335AAD" w:rsidRPr="00335AAD" w:rsidRDefault="00335AAD" w:rsidP="0062232F"/>
                  <w:p w14:paraId="77AA7EFC" w14:textId="77777777" w:rsidR="00000000" w:rsidRDefault="00CF5A56" w:rsidP="0062232F"/>
                  <w:p w14:paraId="62D68F38" w14:textId="77777777" w:rsidR="00335AAD" w:rsidRPr="00335AAD" w:rsidRDefault="00335AAD" w:rsidP="0062232F"/>
                  <w:p w14:paraId="5C4132FB" w14:textId="77777777" w:rsidR="00000000" w:rsidRDefault="00CF5A56" w:rsidP="0062232F"/>
                  <w:p w14:paraId="4C4DA6A4" w14:textId="77777777" w:rsidR="00335AAD" w:rsidRPr="00335AAD" w:rsidRDefault="00335AAD" w:rsidP="0062232F"/>
                  <w:p w14:paraId="59FECB27" w14:textId="77777777" w:rsidR="00000000" w:rsidRDefault="00CF5A56" w:rsidP="0062232F"/>
                  <w:p w14:paraId="1EC46E63" w14:textId="77777777" w:rsidR="00335AAD" w:rsidRPr="00335AAD" w:rsidRDefault="00335AAD" w:rsidP="0062232F"/>
                  <w:p w14:paraId="70CB8FEC" w14:textId="77777777" w:rsidR="00000000" w:rsidRDefault="00CF5A56" w:rsidP="0062232F"/>
                  <w:p w14:paraId="4C5D4745" w14:textId="77777777" w:rsidR="00335AAD" w:rsidRPr="00335AAD" w:rsidRDefault="00335AAD" w:rsidP="0062232F"/>
                  <w:p w14:paraId="318409B2" w14:textId="77777777" w:rsidR="00000000" w:rsidRDefault="00CF5A56" w:rsidP="0062232F"/>
                  <w:p w14:paraId="3174AD29" w14:textId="77777777" w:rsidR="00335AAD" w:rsidRPr="00335AAD" w:rsidRDefault="00335AAD" w:rsidP="0062232F"/>
                  <w:p w14:paraId="6423B9E9" w14:textId="77777777" w:rsidR="00000000" w:rsidRDefault="00CF5A56" w:rsidP="0062232F"/>
                  <w:p w14:paraId="49A00C71" w14:textId="77777777" w:rsidR="00335AAD" w:rsidRPr="00335AAD" w:rsidRDefault="00335AAD" w:rsidP="0062232F"/>
                  <w:p w14:paraId="1C0A1B00" w14:textId="77777777" w:rsidR="00000000" w:rsidRDefault="00CF5A56" w:rsidP="0062232F"/>
                  <w:p w14:paraId="4ABAA192" w14:textId="77777777" w:rsidR="00335AAD" w:rsidRPr="00335AAD" w:rsidRDefault="00335AAD" w:rsidP="0062232F"/>
                  <w:p w14:paraId="74D53E52" w14:textId="77777777" w:rsidR="00000000" w:rsidRDefault="00CF5A56" w:rsidP="0062232F"/>
                  <w:p w14:paraId="33C4B94A" w14:textId="77777777" w:rsidR="00335AAD" w:rsidRPr="00335AAD" w:rsidRDefault="00335AAD" w:rsidP="0062232F"/>
                  <w:p w14:paraId="1D051C22" w14:textId="77777777" w:rsidR="00000000" w:rsidRDefault="00CF5A56" w:rsidP="0062232F"/>
                  <w:p w14:paraId="68150C6E" w14:textId="77777777" w:rsidR="00335AAD" w:rsidRPr="00335AAD" w:rsidRDefault="00335AAD" w:rsidP="0062232F"/>
                  <w:p w14:paraId="0A8ACE20" w14:textId="77777777" w:rsidR="00000000" w:rsidRDefault="00CF5A56" w:rsidP="0062232F"/>
                  <w:p w14:paraId="0A126643" w14:textId="77777777" w:rsidR="00335AAD" w:rsidRPr="00335AAD" w:rsidRDefault="00335AAD" w:rsidP="0062232F"/>
                  <w:p w14:paraId="7EE9DA7F" w14:textId="77777777" w:rsidR="00000000" w:rsidRDefault="00CF5A56" w:rsidP="0062232F"/>
                  <w:p w14:paraId="6C70493F" w14:textId="77777777" w:rsidR="00335AAD" w:rsidRPr="00335AAD" w:rsidRDefault="00335AAD" w:rsidP="0062232F"/>
                  <w:p w14:paraId="2AB6F3B1" w14:textId="77777777" w:rsidR="00000000" w:rsidRDefault="00CF5A56" w:rsidP="0062232F"/>
                  <w:p w14:paraId="47AFA63E" w14:textId="77777777" w:rsidR="00335AAD" w:rsidRPr="00335AAD" w:rsidRDefault="00335AAD" w:rsidP="0062232F"/>
                  <w:p w14:paraId="3889634D" w14:textId="77777777" w:rsidR="00000000" w:rsidRDefault="00CF5A56" w:rsidP="0062232F"/>
                  <w:p w14:paraId="09B36575" w14:textId="77777777" w:rsidR="00335AAD" w:rsidRPr="00335AAD" w:rsidRDefault="00335AAD" w:rsidP="0062232F"/>
                  <w:p w14:paraId="4247DCDF" w14:textId="77777777" w:rsidR="00000000" w:rsidRDefault="00CF5A56" w:rsidP="0062232F"/>
                  <w:p w14:paraId="59F126A9" w14:textId="77777777" w:rsidR="00335AAD" w:rsidRPr="00335AAD" w:rsidRDefault="00335AAD" w:rsidP="0062232F"/>
                  <w:p w14:paraId="1364FE75" w14:textId="77777777" w:rsidR="00000000" w:rsidRDefault="00CF5A56" w:rsidP="0062232F"/>
                  <w:p w14:paraId="248298E9" w14:textId="77777777" w:rsidR="00335AAD" w:rsidRPr="00335AAD" w:rsidRDefault="00335AAD" w:rsidP="0062232F"/>
                  <w:p w14:paraId="4130E448" w14:textId="77777777" w:rsidR="00000000" w:rsidRDefault="00CF5A56" w:rsidP="0062232F"/>
                  <w:p w14:paraId="0BB27C7F" w14:textId="77777777" w:rsidR="00335AAD" w:rsidRPr="00335AAD" w:rsidRDefault="00335AAD" w:rsidP="0062232F"/>
                  <w:p w14:paraId="595EBB8C" w14:textId="77777777" w:rsidR="00000000" w:rsidRDefault="00CF5A56" w:rsidP="0062232F"/>
                  <w:p w14:paraId="224DD888" w14:textId="77777777" w:rsidR="00335AAD" w:rsidRPr="00335AAD" w:rsidRDefault="00335AAD" w:rsidP="0062232F"/>
                  <w:p w14:paraId="1F7897C0" w14:textId="77777777" w:rsidR="00000000" w:rsidRDefault="00CF5A56" w:rsidP="0062232F"/>
                  <w:p w14:paraId="70625905" w14:textId="77777777" w:rsidR="00335AAD" w:rsidRPr="00335AAD" w:rsidRDefault="00335AAD" w:rsidP="0062232F"/>
                  <w:p w14:paraId="07FDFE78" w14:textId="77777777" w:rsidR="00000000" w:rsidRDefault="00CF5A56" w:rsidP="0062232F"/>
                  <w:p w14:paraId="3617F991" w14:textId="77777777" w:rsidR="00335AAD" w:rsidRPr="00335AAD" w:rsidRDefault="00335AAD" w:rsidP="0062232F"/>
                  <w:p w14:paraId="50CDFD73" w14:textId="77777777" w:rsidR="00000000" w:rsidRDefault="00CF5A56" w:rsidP="0062232F"/>
                  <w:p w14:paraId="09811373" w14:textId="77777777" w:rsidR="00335AAD" w:rsidRPr="00335AAD" w:rsidRDefault="00335AAD" w:rsidP="0062232F"/>
                  <w:p w14:paraId="37D3E11E" w14:textId="77777777" w:rsidR="00000000" w:rsidRDefault="00CF5A56" w:rsidP="0062232F"/>
                  <w:p w14:paraId="56701A88" w14:textId="77777777" w:rsidR="00335AAD" w:rsidRPr="00335AAD" w:rsidRDefault="00335AAD" w:rsidP="0062232F"/>
                  <w:p w14:paraId="25B6BD0F" w14:textId="77777777" w:rsidR="00000000" w:rsidRDefault="00CF5A56" w:rsidP="0062232F"/>
                  <w:p w14:paraId="6E7FA045" w14:textId="77777777" w:rsidR="00335AAD" w:rsidRPr="00335AAD" w:rsidRDefault="00335AAD" w:rsidP="0062232F"/>
                  <w:p w14:paraId="31345D45" w14:textId="77777777" w:rsidR="00000000" w:rsidRDefault="00CF5A56" w:rsidP="0062232F"/>
                  <w:p w14:paraId="40EAF09D" w14:textId="77777777" w:rsidR="00335AAD" w:rsidRPr="00335AAD" w:rsidRDefault="00335AAD" w:rsidP="0062232F"/>
                  <w:p w14:paraId="101D9AFE" w14:textId="77777777" w:rsidR="00000000" w:rsidRDefault="00CF5A56" w:rsidP="0062232F"/>
                  <w:p w14:paraId="5ACFC196" w14:textId="77777777" w:rsidR="00335AAD" w:rsidRPr="00335AAD" w:rsidRDefault="00335AAD" w:rsidP="0062232F"/>
                  <w:p w14:paraId="6F4283FC" w14:textId="77777777" w:rsidR="00000000" w:rsidRDefault="00CF5A56" w:rsidP="0062232F"/>
                  <w:p w14:paraId="65CE5B59" w14:textId="77777777" w:rsidR="00335AAD" w:rsidRPr="00335AAD" w:rsidRDefault="00335AAD" w:rsidP="0062232F"/>
                  <w:p w14:paraId="38934877" w14:textId="77777777" w:rsidR="00000000" w:rsidRDefault="00CF5A56" w:rsidP="0062232F"/>
                  <w:p w14:paraId="054FBCA0" w14:textId="77777777" w:rsidR="00335AAD" w:rsidRPr="00335AAD" w:rsidRDefault="00335AAD" w:rsidP="0062232F"/>
                  <w:p w14:paraId="5F03ECDD" w14:textId="77777777" w:rsidR="00000000" w:rsidRDefault="00CF5A56" w:rsidP="0062232F"/>
                  <w:p w14:paraId="34A2B09B" w14:textId="77777777" w:rsidR="00335AAD" w:rsidRPr="00335AAD" w:rsidRDefault="00335AAD" w:rsidP="0062232F"/>
                  <w:p w14:paraId="605DE760" w14:textId="77777777" w:rsidR="00000000" w:rsidRDefault="00CF5A56" w:rsidP="0062232F"/>
                  <w:p w14:paraId="0D822924" w14:textId="77777777" w:rsidR="00335AAD" w:rsidRPr="00335AAD" w:rsidRDefault="00335AAD" w:rsidP="0062232F"/>
                  <w:p w14:paraId="557106B2" w14:textId="77777777" w:rsidR="00000000" w:rsidRDefault="00CF5A56" w:rsidP="0062232F"/>
                  <w:p w14:paraId="6C1AB27A" w14:textId="77777777" w:rsidR="00335AAD" w:rsidRPr="00335AAD" w:rsidRDefault="00335AAD" w:rsidP="0062232F"/>
                  <w:p w14:paraId="573DEE07" w14:textId="77777777" w:rsidR="00000000" w:rsidRDefault="00CF5A56" w:rsidP="0062232F"/>
                  <w:p w14:paraId="7DE1582F" w14:textId="77777777" w:rsidR="00335AAD" w:rsidRPr="00335AAD" w:rsidRDefault="00335AAD" w:rsidP="0062232F"/>
                  <w:p w14:paraId="4900F484" w14:textId="77777777" w:rsidR="00000000" w:rsidRDefault="00CF5A56" w:rsidP="0062232F"/>
                  <w:p w14:paraId="44B14618" w14:textId="77777777" w:rsidR="00335AAD" w:rsidRPr="00335AAD" w:rsidRDefault="00335AAD" w:rsidP="0062232F"/>
                  <w:p w14:paraId="5FDACDE6" w14:textId="77777777" w:rsidR="00000000" w:rsidRDefault="00CF5A56" w:rsidP="0062232F"/>
                  <w:p w14:paraId="6819DFD2" w14:textId="77777777" w:rsidR="00335AAD" w:rsidRPr="00335AAD" w:rsidRDefault="00335AAD" w:rsidP="0062232F"/>
                  <w:p w14:paraId="43AC7160" w14:textId="77777777" w:rsidR="00000000" w:rsidRDefault="00CF5A56" w:rsidP="0062232F"/>
                  <w:p w14:paraId="498653E7" w14:textId="77777777" w:rsidR="00335AAD" w:rsidRPr="00335AAD" w:rsidRDefault="00335AAD" w:rsidP="0062232F"/>
                  <w:p w14:paraId="414DB190" w14:textId="77777777" w:rsidR="00000000" w:rsidRDefault="00CF5A56" w:rsidP="0062232F"/>
                  <w:p w14:paraId="5CA1C9B0" w14:textId="77777777" w:rsidR="00335AAD" w:rsidRPr="00335AAD" w:rsidRDefault="00335AAD" w:rsidP="0062232F"/>
                  <w:p w14:paraId="45C33FC0" w14:textId="77777777" w:rsidR="00000000" w:rsidRDefault="00CF5A56" w:rsidP="0062232F"/>
                  <w:p w14:paraId="6E718848" w14:textId="77777777" w:rsidR="00335AAD" w:rsidRPr="00335AAD" w:rsidRDefault="00335AAD" w:rsidP="0062232F"/>
                  <w:p w14:paraId="148622B4" w14:textId="77777777" w:rsidR="00000000" w:rsidRDefault="00CF5A56" w:rsidP="0062232F"/>
                  <w:p w14:paraId="78EE0045" w14:textId="77777777" w:rsidR="00335AAD" w:rsidRPr="00335AAD" w:rsidRDefault="00335AAD" w:rsidP="0062232F"/>
                  <w:p w14:paraId="5D8D4FB3" w14:textId="77777777" w:rsidR="00000000" w:rsidRDefault="00CF5A56" w:rsidP="0062232F"/>
                  <w:p w14:paraId="113770F4" w14:textId="77777777" w:rsidR="00335AAD" w:rsidRPr="00335AAD" w:rsidRDefault="00335AAD" w:rsidP="0062232F"/>
                  <w:p w14:paraId="16F4FBD6" w14:textId="77777777" w:rsidR="00000000" w:rsidRDefault="00CF5A56" w:rsidP="0062232F"/>
                  <w:p w14:paraId="4F6E0740" w14:textId="77777777" w:rsidR="00335AAD" w:rsidRPr="00335AAD" w:rsidRDefault="00335AAD" w:rsidP="0062232F"/>
                  <w:p w14:paraId="4B18F92B" w14:textId="77777777" w:rsidR="00000000" w:rsidRDefault="00CF5A56" w:rsidP="0062232F"/>
                  <w:p w14:paraId="181BB513" w14:textId="77777777" w:rsidR="00335AAD" w:rsidRPr="00335AAD" w:rsidRDefault="00335AAD" w:rsidP="0062232F"/>
                  <w:p w14:paraId="79FE5431" w14:textId="77777777" w:rsidR="00000000" w:rsidRDefault="00CF5A56" w:rsidP="0062232F"/>
                  <w:p w14:paraId="2CF0E825" w14:textId="77777777" w:rsidR="00335AAD" w:rsidRPr="00335AAD" w:rsidRDefault="00335AAD" w:rsidP="0062232F"/>
                  <w:p w14:paraId="31068F29" w14:textId="77777777" w:rsidR="00000000" w:rsidRDefault="00CF5A56" w:rsidP="0062232F"/>
                  <w:p w14:paraId="63AEE8D1" w14:textId="77777777" w:rsidR="00335AAD" w:rsidRPr="00335AAD" w:rsidRDefault="00335AAD" w:rsidP="0062232F"/>
                  <w:p w14:paraId="48267A5C" w14:textId="77777777" w:rsidR="00000000" w:rsidRDefault="00CF5A56" w:rsidP="0062232F"/>
                  <w:p w14:paraId="0730EC80" w14:textId="77777777" w:rsidR="00335AAD" w:rsidRPr="00335AAD" w:rsidRDefault="00335AAD" w:rsidP="0062232F"/>
                  <w:p w14:paraId="7AED8C24" w14:textId="77777777" w:rsidR="00000000" w:rsidRDefault="00CF5A56" w:rsidP="0062232F"/>
                  <w:p w14:paraId="06263047" w14:textId="77777777" w:rsidR="00335AAD" w:rsidRPr="00335AAD" w:rsidRDefault="00335AAD" w:rsidP="0062232F"/>
                  <w:p w14:paraId="0216B630" w14:textId="77777777" w:rsidR="00000000" w:rsidRDefault="00CF5A56" w:rsidP="0062232F"/>
                  <w:p w14:paraId="3C58113A" w14:textId="77777777" w:rsidR="00335AAD" w:rsidRPr="00335AAD" w:rsidRDefault="00335AAD" w:rsidP="0062232F"/>
                  <w:p w14:paraId="1999A3FC" w14:textId="77777777" w:rsidR="00000000" w:rsidRDefault="00CF5A56" w:rsidP="0062232F"/>
                  <w:p w14:paraId="3634B0B9" w14:textId="77777777" w:rsidR="00335AAD" w:rsidRPr="00335AAD" w:rsidRDefault="00335AAD" w:rsidP="0062232F"/>
                  <w:p w14:paraId="1E6C6933" w14:textId="77777777" w:rsidR="00000000" w:rsidRDefault="00CF5A56" w:rsidP="0062232F"/>
                  <w:p w14:paraId="400C81A6" w14:textId="77777777" w:rsidR="00335AAD" w:rsidRPr="00335AAD" w:rsidRDefault="00335AAD" w:rsidP="0062232F"/>
                  <w:p w14:paraId="3AD69904" w14:textId="77777777" w:rsidR="00000000" w:rsidRDefault="00CF5A56" w:rsidP="0062232F"/>
                  <w:p w14:paraId="55B914E1" w14:textId="77777777" w:rsidR="00335AAD" w:rsidRPr="00335AAD" w:rsidRDefault="00335AAD" w:rsidP="0062232F"/>
                  <w:p w14:paraId="3862E131" w14:textId="77777777" w:rsidR="00000000" w:rsidRDefault="00CF5A56" w:rsidP="0062232F"/>
                  <w:p w14:paraId="4465EC64" w14:textId="77777777" w:rsidR="00335AAD" w:rsidRPr="00335AAD" w:rsidRDefault="00335AAD" w:rsidP="0062232F"/>
                  <w:p w14:paraId="152A9F22" w14:textId="77777777" w:rsidR="00000000" w:rsidRDefault="00CF5A56" w:rsidP="0062232F"/>
                  <w:p w14:paraId="1F2796EC" w14:textId="77777777" w:rsidR="00335AAD" w:rsidRPr="00335AAD" w:rsidRDefault="00335AAD" w:rsidP="0062232F"/>
                  <w:p w14:paraId="4CD59EB8" w14:textId="77777777" w:rsidR="00000000" w:rsidRDefault="00CF5A56" w:rsidP="0062232F"/>
                  <w:p w14:paraId="3A36E185" w14:textId="77777777" w:rsidR="00335AAD" w:rsidRPr="00335AAD" w:rsidRDefault="00335AAD" w:rsidP="0062232F"/>
                  <w:p w14:paraId="66767BA3" w14:textId="77777777" w:rsidR="00000000" w:rsidRDefault="00CF5A56" w:rsidP="0062232F"/>
                  <w:p w14:paraId="6A7211A0" w14:textId="77777777" w:rsidR="00335AAD" w:rsidRPr="00335AAD" w:rsidRDefault="00335AAD" w:rsidP="0062232F"/>
                  <w:p w14:paraId="351B192B" w14:textId="77777777" w:rsidR="00000000" w:rsidRDefault="00CF5A56" w:rsidP="0062232F"/>
                  <w:p w14:paraId="6BA14BA1" w14:textId="77777777" w:rsidR="00335AAD" w:rsidRPr="00335AAD" w:rsidRDefault="00335AAD" w:rsidP="0062232F"/>
                  <w:p w14:paraId="25DF447E" w14:textId="77777777" w:rsidR="00000000" w:rsidRDefault="00CF5A56" w:rsidP="0062232F"/>
                  <w:p w14:paraId="015369EC" w14:textId="77777777" w:rsidR="00335AAD" w:rsidRPr="00335AAD" w:rsidRDefault="00335AAD" w:rsidP="0062232F"/>
                  <w:p w14:paraId="78133588" w14:textId="77777777" w:rsidR="00000000" w:rsidRDefault="00CF5A56" w:rsidP="0062232F"/>
                  <w:p w14:paraId="13F9A875" w14:textId="77777777" w:rsidR="00335AAD" w:rsidRPr="00335AAD" w:rsidRDefault="00335AAD" w:rsidP="0062232F"/>
                  <w:p w14:paraId="6BC04DDE" w14:textId="77777777" w:rsidR="00000000" w:rsidRDefault="00CF5A56" w:rsidP="0062232F"/>
                  <w:p w14:paraId="4B7834C9" w14:textId="77777777" w:rsidR="00335AAD" w:rsidRPr="00335AAD" w:rsidRDefault="00335AAD" w:rsidP="0062232F"/>
                  <w:p w14:paraId="5D8DD5AA" w14:textId="77777777" w:rsidR="00000000" w:rsidRDefault="00CF5A56" w:rsidP="0062232F"/>
                  <w:p w14:paraId="254AC203" w14:textId="77777777" w:rsidR="00335AAD" w:rsidRPr="00335AAD" w:rsidRDefault="00335AAD" w:rsidP="0062232F"/>
                  <w:p w14:paraId="4001AC1B" w14:textId="77777777" w:rsidR="00000000" w:rsidRDefault="00CF5A56" w:rsidP="0062232F"/>
                  <w:p w14:paraId="1B34586F" w14:textId="77777777" w:rsidR="00335AAD" w:rsidRPr="00335AAD" w:rsidRDefault="00335AAD" w:rsidP="0062232F"/>
                  <w:p w14:paraId="42315EE2" w14:textId="77777777" w:rsidR="00000000" w:rsidRDefault="00CF5A56" w:rsidP="0062232F"/>
                  <w:p w14:paraId="7B11E5A8" w14:textId="77777777" w:rsidR="00335AAD" w:rsidRPr="00335AAD" w:rsidRDefault="00335AAD" w:rsidP="0062232F"/>
                  <w:p w14:paraId="78A44AE6" w14:textId="77777777" w:rsidR="00000000" w:rsidRDefault="00CF5A56" w:rsidP="0062232F"/>
                  <w:p w14:paraId="51DA56E9" w14:textId="77777777" w:rsidR="00335AAD" w:rsidRPr="00335AAD" w:rsidRDefault="00335AAD" w:rsidP="0062232F"/>
                  <w:p w14:paraId="4044FE23" w14:textId="77777777" w:rsidR="00000000" w:rsidRDefault="00CF5A56" w:rsidP="0062232F"/>
                  <w:p w14:paraId="31D66839" w14:textId="77777777" w:rsidR="00335AAD" w:rsidRPr="00335AAD" w:rsidRDefault="00335AAD" w:rsidP="0062232F"/>
                  <w:p w14:paraId="09690E94" w14:textId="77777777" w:rsidR="00000000" w:rsidRDefault="00CF5A56" w:rsidP="0062232F"/>
                  <w:p w14:paraId="1E60FC44" w14:textId="77777777" w:rsidR="00335AAD" w:rsidRPr="00335AAD" w:rsidRDefault="00335AAD" w:rsidP="0062232F"/>
                  <w:p w14:paraId="09BA6E89" w14:textId="77777777" w:rsidR="00000000" w:rsidRDefault="00CF5A56" w:rsidP="0062232F"/>
                  <w:p w14:paraId="502F293A" w14:textId="77777777" w:rsidR="00335AAD" w:rsidRPr="00335AAD" w:rsidRDefault="00335AAD" w:rsidP="0062232F"/>
                  <w:p w14:paraId="3C4D7D66" w14:textId="77777777" w:rsidR="00000000" w:rsidRDefault="00CF5A56" w:rsidP="0062232F"/>
                  <w:p w14:paraId="03D0780B" w14:textId="77777777" w:rsidR="00335AAD" w:rsidRPr="00335AAD" w:rsidRDefault="00335AAD" w:rsidP="0062232F"/>
                  <w:p w14:paraId="6F99E422" w14:textId="77777777" w:rsidR="00000000" w:rsidRDefault="00CF5A56" w:rsidP="0062232F"/>
                  <w:p w14:paraId="7DD1D7A5" w14:textId="77777777" w:rsidR="00335AAD" w:rsidRPr="00335AAD" w:rsidRDefault="00335AAD" w:rsidP="0062232F"/>
                  <w:p w14:paraId="764AD956" w14:textId="77777777" w:rsidR="00000000" w:rsidRDefault="00CF5A56" w:rsidP="0062232F"/>
                  <w:p w14:paraId="3080B6F2" w14:textId="77777777" w:rsidR="00335AAD" w:rsidRPr="00335AAD" w:rsidRDefault="00335AAD" w:rsidP="0062232F"/>
                  <w:p w14:paraId="54F741BF" w14:textId="77777777" w:rsidR="00000000" w:rsidRDefault="00CF5A56" w:rsidP="0062232F"/>
                  <w:p w14:paraId="2CA22271" w14:textId="77777777" w:rsidR="00335AAD" w:rsidRPr="00335AAD" w:rsidRDefault="00335AAD" w:rsidP="0062232F"/>
                  <w:p w14:paraId="63100BA9" w14:textId="77777777" w:rsidR="00000000" w:rsidRDefault="00CF5A56" w:rsidP="0062232F"/>
                  <w:p w14:paraId="799C3E96" w14:textId="77777777" w:rsidR="00335AAD" w:rsidRPr="00335AAD" w:rsidRDefault="00335AAD" w:rsidP="0062232F"/>
                  <w:p w14:paraId="7A1A0BC8" w14:textId="77777777" w:rsidR="00000000" w:rsidRDefault="00CF5A56" w:rsidP="0062232F"/>
                  <w:p w14:paraId="5442EB45" w14:textId="77777777" w:rsidR="00335AAD" w:rsidRPr="00335AAD" w:rsidRDefault="00335AAD" w:rsidP="0062232F"/>
                  <w:p w14:paraId="26489A66" w14:textId="77777777" w:rsidR="00000000" w:rsidRDefault="00CF5A56" w:rsidP="0062232F"/>
                  <w:p w14:paraId="4A57F6D9" w14:textId="77777777" w:rsidR="00335AAD" w:rsidRPr="00335AAD" w:rsidRDefault="00335AAD" w:rsidP="0062232F"/>
                  <w:p w14:paraId="2BA5BAB9" w14:textId="77777777" w:rsidR="00000000" w:rsidRDefault="00CF5A56" w:rsidP="0062232F"/>
                  <w:p w14:paraId="0FF92786" w14:textId="77777777" w:rsidR="00335AAD" w:rsidRPr="00335AAD" w:rsidRDefault="00335AAD" w:rsidP="0062232F"/>
                  <w:p w14:paraId="646DEAC3" w14:textId="77777777" w:rsidR="00000000" w:rsidRDefault="00CF5A56" w:rsidP="0062232F"/>
                  <w:p w14:paraId="67D425AF" w14:textId="77777777" w:rsidR="00335AAD" w:rsidRPr="00335AAD" w:rsidRDefault="00335AAD" w:rsidP="0062232F"/>
                  <w:p w14:paraId="50B6AB86" w14:textId="77777777" w:rsidR="00000000" w:rsidRDefault="00CF5A56" w:rsidP="0062232F"/>
                  <w:p w14:paraId="0ADF24AD" w14:textId="77777777" w:rsidR="00335AAD" w:rsidRPr="00335AAD" w:rsidRDefault="00335AAD" w:rsidP="0062232F"/>
                  <w:p w14:paraId="2D8EB107" w14:textId="77777777" w:rsidR="00000000" w:rsidRDefault="00CF5A56" w:rsidP="0062232F"/>
                  <w:p w14:paraId="562A2B83" w14:textId="77777777" w:rsidR="00335AAD" w:rsidRPr="00335AAD" w:rsidRDefault="00335AAD" w:rsidP="0062232F"/>
                  <w:p w14:paraId="2AD435DB" w14:textId="77777777" w:rsidR="00000000" w:rsidRDefault="00CF5A56" w:rsidP="0062232F"/>
                  <w:p w14:paraId="2A22D04D" w14:textId="77777777" w:rsidR="00335AAD" w:rsidRPr="00335AAD" w:rsidRDefault="00335AAD" w:rsidP="0062232F"/>
                  <w:p w14:paraId="149DE73A" w14:textId="77777777" w:rsidR="00000000" w:rsidRDefault="00CF5A56" w:rsidP="0062232F"/>
                  <w:p w14:paraId="08BC59F7" w14:textId="77777777" w:rsidR="00335AAD" w:rsidRPr="00335AAD" w:rsidRDefault="00335AAD" w:rsidP="0062232F"/>
                  <w:p w14:paraId="3CD40D8E" w14:textId="77777777" w:rsidR="00000000" w:rsidRDefault="00CF5A56" w:rsidP="0062232F"/>
                  <w:p w14:paraId="2E18DC99" w14:textId="77777777" w:rsidR="00335AAD" w:rsidRPr="00335AAD" w:rsidRDefault="00335AAD" w:rsidP="0062232F"/>
                  <w:p w14:paraId="0AD3B586" w14:textId="77777777" w:rsidR="00000000" w:rsidRDefault="00CF5A56" w:rsidP="0062232F"/>
                  <w:p w14:paraId="76E78448" w14:textId="77777777" w:rsidR="00335AAD" w:rsidRPr="00335AAD" w:rsidRDefault="00335AAD" w:rsidP="0062232F"/>
                  <w:p w14:paraId="2ACABD9C" w14:textId="77777777" w:rsidR="00000000" w:rsidRDefault="00CF5A56" w:rsidP="0062232F"/>
                  <w:p w14:paraId="3ED8E276" w14:textId="77777777" w:rsidR="00335AAD" w:rsidRPr="00335AAD" w:rsidRDefault="00335AAD" w:rsidP="0062232F"/>
                  <w:p w14:paraId="2174AC13" w14:textId="77777777" w:rsidR="00000000" w:rsidRDefault="00CF5A56" w:rsidP="0062232F"/>
                  <w:p w14:paraId="13FA1B43" w14:textId="77777777" w:rsidR="00335AAD" w:rsidRPr="00335AAD" w:rsidRDefault="00335AAD" w:rsidP="0062232F"/>
                  <w:p w14:paraId="7CF4A251" w14:textId="77777777" w:rsidR="00000000" w:rsidRDefault="00CF5A56" w:rsidP="0062232F"/>
                  <w:p w14:paraId="5003FA7B" w14:textId="77777777" w:rsidR="00335AAD" w:rsidRPr="00335AAD" w:rsidRDefault="00335AAD" w:rsidP="0062232F"/>
                  <w:p w14:paraId="43AD20AB" w14:textId="77777777" w:rsidR="00000000" w:rsidRDefault="00CF5A56" w:rsidP="0062232F"/>
                  <w:p w14:paraId="63CB0DBF" w14:textId="77777777" w:rsidR="00335AAD" w:rsidRPr="00335AAD" w:rsidRDefault="00335AAD" w:rsidP="0062232F"/>
                  <w:p w14:paraId="7FDB391E" w14:textId="77777777" w:rsidR="00000000" w:rsidRDefault="00CF5A56" w:rsidP="0062232F"/>
                  <w:p w14:paraId="182B20D9" w14:textId="77777777" w:rsidR="00335AAD" w:rsidRPr="00335AAD" w:rsidRDefault="00335AAD" w:rsidP="0062232F"/>
                  <w:p w14:paraId="4997DC81" w14:textId="77777777" w:rsidR="00000000" w:rsidRDefault="00CF5A56" w:rsidP="0062232F"/>
                  <w:p w14:paraId="61F31921" w14:textId="77777777" w:rsidR="00335AAD" w:rsidRPr="00335AAD" w:rsidRDefault="00335AAD" w:rsidP="0062232F"/>
                  <w:p w14:paraId="4617DFC7" w14:textId="77777777" w:rsidR="00000000" w:rsidRDefault="00CF5A56" w:rsidP="0062232F"/>
                  <w:p w14:paraId="1CF0B880" w14:textId="77777777" w:rsidR="00335AAD" w:rsidRPr="00335AAD" w:rsidRDefault="00335AAD" w:rsidP="0062232F"/>
                  <w:p w14:paraId="59E2CCDB" w14:textId="77777777" w:rsidR="00000000" w:rsidRDefault="00CF5A56" w:rsidP="0062232F"/>
                  <w:p w14:paraId="6CD9DCE6" w14:textId="77777777" w:rsidR="00335AAD" w:rsidRPr="00335AAD" w:rsidRDefault="00335AAD" w:rsidP="0062232F"/>
                  <w:p w14:paraId="7CFC609B" w14:textId="77777777" w:rsidR="00000000" w:rsidRDefault="00CF5A56" w:rsidP="0062232F"/>
                  <w:p w14:paraId="791320A7" w14:textId="77777777" w:rsidR="00335AAD" w:rsidRPr="00335AAD" w:rsidRDefault="00335AAD" w:rsidP="0062232F"/>
                  <w:p w14:paraId="6DD89ABB" w14:textId="77777777" w:rsidR="00000000" w:rsidRDefault="00CF5A56" w:rsidP="0062232F"/>
                  <w:p w14:paraId="29B4DFB6" w14:textId="77777777" w:rsidR="00335AAD" w:rsidRPr="00335AAD" w:rsidRDefault="00335AAD" w:rsidP="0062232F"/>
                  <w:p w14:paraId="1AF712A0" w14:textId="77777777" w:rsidR="00000000" w:rsidRDefault="00CF5A56" w:rsidP="0062232F"/>
                  <w:p w14:paraId="13923EDF" w14:textId="77777777" w:rsidR="00335AAD" w:rsidRPr="00335AAD" w:rsidRDefault="00335AAD" w:rsidP="0062232F"/>
                  <w:p w14:paraId="6C82B412" w14:textId="77777777" w:rsidR="00000000" w:rsidRDefault="00CF5A56" w:rsidP="0062232F"/>
                  <w:p w14:paraId="6D43062E" w14:textId="77777777" w:rsidR="00335AAD" w:rsidRPr="00335AAD" w:rsidRDefault="00335AAD" w:rsidP="0062232F"/>
                  <w:p w14:paraId="3F51056D" w14:textId="77777777" w:rsidR="00000000" w:rsidRDefault="00CF5A56" w:rsidP="0062232F"/>
                  <w:p w14:paraId="224A0409" w14:textId="77777777" w:rsidR="00335AAD" w:rsidRPr="00335AAD" w:rsidRDefault="00335AAD" w:rsidP="0062232F"/>
                  <w:p w14:paraId="0C899428" w14:textId="77777777" w:rsidR="00000000" w:rsidRDefault="00CF5A56" w:rsidP="0062232F"/>
                  <w:p w14:paraId="15056F91" w14:textId="77777777" w:rsidR="00335AAD" w:rsidRPr="00335AAD" w:rsidRDefault="00335AAD" w:rsidP="0062232F"/>
                  <w:p w14:paraId="0C95C786" w14:textId="77777777" w:rsidR="00000000" w:rsidRDefault="00CF5A56" w:rsidP="0062232F"/>
                  <w:p w14:paraId="69141BD8" w14:textId="77777777" w:rsidR="00335AAD" w:rsidRPr="00335AAD" w:rsidRDefault="00335AAD" w:rsidP="0062232F"/>
                  <w:p w14:paraId="437D2834" w14:textId="77777777" w:rsidR="00000000" w:rsidRDefault="00CF5A56" w:rsidP="0062232F"/>
                  <w:p w14:paraId="337C1A99" w14:textId="77777777" w:rsidR="00335AAD" w:rsidRPr="00335AAD" w:rsidRDefault="00335AAD" w:rsidP="0062232F"/>
                  <w:p w14:paraId="3B1532E7" w14:textId="77777777" w:rsidR="00000000" w:rsidRDefault="00CF5A56" w:rsidP="0062232F"/>
                  <w:p w14:paraId="374EA129" w14:textId="77777777" w:rsidR="00335AAD" w:rsidRPr="00335AAD" w:rsidRDefault="00335AAD" w:rsidP="0062232F"/>
                  <w:p w14:paraId="5E89622E" w14:textId="77777777" w:rsidR="00000000" w:rsidRDefault="00CF5A56" w:rsidP="0062232F"/>
                  <w:p w14:paraId="57887911" w14:textId="77777777" w:rsidR="00335AAD" w:rsidRPr="00335AAD" w:rsidRDefault="00335AAD" w:rsidP="0062232F"/>
                  <w:p w14:paraId="299972C5" w14:textId="77777777" w:rsidR="00000000" w:rsidRDefault="00CF5A56" w:rsidP="0062232F"/>
                  <w:p w14:paraId="7ED4B120" w14:textId="77777777" w:rsidR="00335AAD" w:rsidRPr="00335AAD" w:rsidRDefault="00335AAD" w:rsidP="0062232F"/>
                  <w:p w14:paraId="409C165B" w14:textId="77777777" w:rsidR="00000000" w:rsidRDefault="00CF5A56" w:rsidP="0062232F"/>
                  <w:p w14:paraId="3F12731B" w14:textId="77777777" w:rsidR="00335AAD" w:rsidRPr="00335AAD" w:rsidRDefault="00335AAD" w:rsidP="0062232F"/>
                  <w:p w14:paraId="41D6A8AD" w14:textId="77777777" w:rsidR="00000000" w:rsidRDefault="00CF5A56" w:rsidP="0062232F"/>
                  <w:p w14:paraId="6311D4D4" w14:textId="77777777" w:rsidR="00335AAD" w:rsidRPr="00335AAD" w:rsidRDefault="00335AAD" w:rsidP="0062232F"/>
                  <w:p w14:paraId="3E1EBD01" w14:textId="77777777" w:rsidR="00000000" w:rsidRDefault="00CF5A56" w:rsidP="0062232F"/>
                  <w:p w14:paraId="3C45B019" w14:textId="77777777" w:rsidR="00335AAD" w:rsidRPr="00335AAD" w:rsidRDefault="00335AAD" w:rsidP="0062232F"/>
                  <w:p w14:paraId="588175AA" w14:textId="77777777" w:rsidR="00000000" w:rsidRDefault="00CF5A56" w:rsidP="0062232F"/>
                  <w:p w14:paraId="798BD8A4" w14:textId="77777777" w:rsidR="00335AAD" w:rsidRPr="00335AAD" w:rsidRDefault="00335AAD" w:rsidP="0062232F"/>
                  <w:p w14:paraId="0502FC46" w14:textId="77777777" w:rsidR="00000000" w:rsidRDefault="00CF5A56" w:rsidP="0062232F"/>
                  <w:p w14:paraId="5E94C419" w14:textId="77777777" w:rsidR="00335AAD" w:rsidRPr="00335AAD" w:rsidRDefault="00335AAD" w:rsidP="0062232F"/>
                  <w:p w14:paraId="0C33D58B" w14:textId="77777777" w:rsidR="00000000" w:rsidRDefault="00CF5A56" w:rsidP="0062232F"/>
                  <w:p w14:paraId="3B93DC89" w14:textId="77777777" w:rsidR="00335AAD" w:rsidRPr="00335AAD" w:rsidRDefault="00335AAD" w:rsidP="0062232F"/>
                  <w:p w14:paraId="32803F99" w14:textId="77777777" w:rsidR="00000000" w:rsidRDefault="00CF5A56" w:rsidP="0062232F"/>
                  <w:p w14:paraId="7D14A386" w14:textId="77777777" w:rsidR="00335AAD" w:rsidRPr="00335AAD" w:rsidRDefault="00335AAD" w:rsidP="0062232F"/>
                  <w:p w14:paraId="1BD24ECF" w14:textId="77777777" w:rsidR="00000000" w:rsidRDefault="00CF5A56" w:rsidP="0062232F"/>
                  <w:p w14:paraId="6E2609E1" w14:textId="77777777" w:rsidR="00335AAD" w:rsidRPr="00335AAD" w:rsidRDefault="00335AAD" w:rsidP="0062232F"/>
                  <w:p w14:paraId="4455DCCC" w14:textId="77777777" w:rsidR="00000000" w:rsidRDefault="00CF5A56" w:rsidP="0062232F"/>
                  <w:p w14:paraId="2D0452DB" w14:textId="77777777" w:rsidR="00335AAD" w:rsidRPr="00335AAD" w:rsidRDefault="00335AAD" w:rsidP="0062232F"/>
                  <w:p w14:paraId="19EB5FBF" w14:textId="77777777" w:rsidR="00000000" w:rsidRDefault="00CF5A56" w:rsidP="0062232F"/>
                  <w:p w14:paraId="75C4E119" w14:textId="77777777" w:rsidR="00335AAD" w:rsidRPr="00335AAD" w:rsidRDefault="00335AAD" w:rsidP="0062232F"/>
                  <w:p w14:paraId="1CFC7D90" w14:textId="77777777" w:rsidR="00000000" w:rsidRDefault="00CF5A56" w:rsidP="0062232F"/>
                  <w:p w14:paraId="1D69ABFF" w14:textId="77777777" w:rsidR="00335AAD" w:rsidRPr="00335AAD" w:rsidRDefault="00335AAD" w:rsidP="0062232F"/>
                  <w:p w14:paraId="79F80F54" w14:textId="77777777" w:rsidR="00000000" w:rsidRDefault="00CF5A56" w:rsidP="0062232F"/>
                  <w:p w14:paraId="3C710479" w14:textId="77777777" w:rsidR="00335AAD" w:rsidRPr="00335AAD" w:rsidRDefault="00335AAD" w:rsidP="0062232F"/>
                  <w:p w14:paraId="56C572A4" w14:textId="77777777" w:rsidR="00000000" w:rsidRDefault="00CF5A56" w:rsidP="0062232F"/>
                  <w:p w14:paraId="6FCBF1DD" w14:textId="77777777" w:rsidR="00335AAD" w:rsidRPr="00335AAD" w:rsidRDefault="00335AAD" w:rsidP="0062232F"/>
                  <w:p w14:paraId="7E0AA7E3" w14:textId="77777777" w:rsidR="00000000" w:rsidRDefault="00CF5A56" w:rsidP="0062232F"/>
                  <w:p w14:paraId="79D7B25D" w14:textId="77777777" w:rsidR="00335AAD" w:rsidRPr="00335AAD" w:rsidRDefault="00335AAD" w:rsidP="0062232F"/>
                  <w:p w14:paraId="62E28036" w14:textId="77777777" w:rsidR="00000000" w:rsidRDefault="00CF5A56" w:rsidP="0062232F"/>
                  <w:p w14:paraId="265D7D26" w14:textId="77777777" w:rsidR="00335AAD" w:rsidRPr="00335AAD" w:rsidRDefault="00335AAD" w:rsidP="0062232F"/>
                  <w:p w14:paraId="6B96D300" w14:textId="77777777" w:rsidR="00000000" w:rsidRDefault="00CF5A56" w:rsidP="0062232F"/>
                  <w:p w14:paraId="142989AF" w14:textId="77777777" w:rsidR="00335AAD" w:rsidRPr="00335AAD" w:rsidRDefault="00335AAD" w:rsidP="0062232F"/>
                  <w:p w14:paraId="1893BA98" w14:textId="77777777" w:rsidR="00000000" w:rsidRDefault="00CF5A56" w:rsidP="0062232F"/>
                  <w:p w14:paraId="766A1FA6" w14:textId="77777777" w:rsidR="00335AAD" w:rsidRPr="00335AAD" w:rsidRDefault="00335AAD" w:rsidP="0062232F"/>
                  <w:p w14:paraId="604D199D" w14:textId="77777777" w:rsidR="00000000" w:rsidRDefault="00CF5A56" w:rsidP="0062232F"/>
                  <w:p w14:paraId="08DC950C" w14:textId="77777777" w:rsidR="00335AAD" w:rsidRPr="00335AAD" w:rsidRDefault="00335AAD" w:rsidP="0062232F"/>
                  <w:p w14:paraId="114EAE40" w14:textId="77777777" w:rsidR="00000000" w:rsidRDefault="00CF5A56" w:rsidP="0062232F"/>
                  <w:p w14:paraId="127F8C45" w14:textId="77777777" w:rsidR="00335AAD" w:rsidRPr="00335AAD" w:rsidRDefault="00335AAD" w:rsidP="0062232F"/>
                  <w:p w14:paraId="4234DD53" w14:textId="77777777" w:rsidR="00000000" w:rsidRDefault="00CF5A56" w:rsidP="0062232F"/>
                  <w:p w14:paraId="011BA414" w14:textId="77777777" w:rsidR="00335AAD" w:rsidRPr="00335AAD" w:rsidRDefault="00335AAD" w:rsidP="0062232F"/>
                  <w:p w14:paraId="1C724E76" w14:textId="77777777" w:rsidR="00000000" w:rsidRDefault="00CF5A56" w:rsidP="0062232F"/>
                  <w:p w14:paraId="6838CB60" w14:textId="77777777" w:rsidR="00335AAD" w:rsidRPr="00335AAD" w:rsidRDefault="00335AAD" w:rsidP="0062232F"/>
                  <w:p w14:paraId="65DF044B" w14:textId="77777777" w:rsidR="00000000" w:rsidRDefault="00CF5A56" w:rsidP="0062232F"/>
                  <w:p w14:paraId="37B48E4F" w14:textId="77777777" w:rsidR="00335AAD" w:rsidRPr="00335AAD" w:rsidRDefault="00335AAD" w:rsidP="0062232F"/>
                  <w:p w14:paraId="24C4371B" w14:textId="77777777" w:rsidR="00000000" w:rsidRDefault="00CF5A56" w:rsidP="0062232F"/>
                  <w:p w14:paraId="1682C873" w14:textId="77777777" w:rsidR="00335AAD" w:rsidRPr="00335AAD" w:rsidRDefault="00335AAD" w:rsidP="0062232F"/>
                  <w:p w14:paraId="32509BC0" w14:textId="77777777" w:rsidR="00000000" w:rsidRDefault="00CF5A56" w:rsidP="0062232F"/>
                  <w:p w14:paraId="5973E286" w14:textId="77777777" w:rsidR="00335AAD" w:rsidRPr="00335AAD" w:rsidRDefault="00335AAD" w:rsidP="0062232F"/>
                  <w:p w14:paraId="4DC61D59" w14:textId="77777777" w:rsidR="00000000" w:rsidRDefault="00CF5A56" w:rsidP="0062232F"/>
                  <w:p w14:paraId="4460C409" w14:textId="77777777" w:rsidR="00335AAD" w:rsidRPr="00335AAD" w:rsidRDefault="00335AAD" w:rsidP="0062232F"/>
                  <w:p w14:paraId="4F4D6BE7" w14:textId="77777777" w:rsidR="00000000" w:rsidRDefault="00CF5A56" w:rsidP="0062232F"/>
                  <w:p w14:paraId="68316691" w14:textId="77777777" w:rsidR="00335AAD" w:rsidRPr="00335AAD" w:rsidRDefault="00335AAD" w:rsidP="0062232F"/>
                  <w:p w14:paraId="4A38A6DC" w14:textId="77777777" w:rsidR="00000000" w:rsidRDefault="00CF5A56" w:rsidP="0062232F"/>
                  <w:p w14:paraId="7A662C1F" w14:textId="77777777" w:rsidR="00335AAD" w:rsidRPr="00335AAD" w:rsidRDefault="00335AAD" w:rsidP="0062232F"/>
                  <w:p w14:paraId="3CB7982C" w14:textId="77777777" w:rsidR="00000000" w:rsidRDefault="00CF5A56" w:rsidP="0062232F"/>
                  <w:p w14:paraId="6A55B403" w14:textId="77777777" w:rsidR="00335AAD" w:rsidRPr="00335AAD" w:rsidRDefault="00335AAD" w:rsidP="0062232F"/>
                  <w:p w14:paraId="74E7C3BC" w14:textId="77777777" w:rsidR="00000000" w:rsidRDefault="00CF5A56" w:rsidP="0062232F"/>
                  <w:p w14:paraId="7A4CEBAB" w14:textId="77777777" w:rsidR="00335AAD" w:rsidRPr="00335AAD" w:rsidRDefault="00335AAD" w:rsidP="0062232F"/>
                  <w:p w14:paraId="73FA005F" w14:textId="77777777" w:rsidR="00000000" w:rsidRDefault="00CF5A56" w:rsidP="0062232F"/>
                  <w:p w14:paraId="58ED2316" w14:textId="77777777" w:rsidR="00335AAD" w:rsidRPr="00335AAD" w:rsidRDefault="00335AAD" w:rsidP="0062232F"/>
                  <w:p w14:paraId="1C67F676" w14:textId="77777777" w:rsidR="00000000" w:rsidRDefault="00CF5A56" w:rsidP="0062232F"/>
                  <w:p w14:paraId="5B66BCD2" w14:textId="77777777" w:rsidR="00335AAD" w:rsidRPr="00335AAD" w:rsidRDefault="00335AAD" w:rsidP="0062232F"/>
                  <w:p w14:paraId="0F66A7B9" w14:textId="77777777" w:rsidR="00000000" w:rsidRDefault="00CF5A56" w:rsidP="0062232F"/>
                  <w:p w14:paraId="703D191B" w14:textId="77777777" w:rsidR="00335AAD" w:rsidRPr="00335AAD" w:rsidRDefault="00335AAD" w:rsidP="0062232F"/>
                  <w:p w14:paraId="72F903C9" w14:textId="77777777" w:rsidR="00000000" w:rsidRDefault="00CF5A56" w:rsidP="0062232F"/>
                  <w:p w14:paraId="56133446" w14:textId="77777777" w:rsidR="00335AAD" w:rsidRPr="00335AAD" w:rsidRDefault="00335AAD" w:rsidP="0062232F"/>
                  <w:p w14:paraId="39C93DD1" w14:textId="77777777" w:rsidR="00000000" w:rsidRDefault="00CF5A56" w:rsidP="0062232F"/>
                  <w:p w14:paraId="78555357" w14:textId="77777777" w:rsidR="00335AAD" w:rsidRPr="00335AAD" w:rsidRDefault="00335AAD" w:rsidP="0062232F"/>
                  <w:p w14:paraId="7C6B1754" w14:textId="77777777" w:rsidR="00000000" w:rsidRDefault="00CF5A56" w:rsidP="0062232F"/>
                  <w:p w14:paraId="336AF2EB" w14:textId="77777777" w:rsidR="00335AAD" w:rsidRPr="00335AAD" w:rsidRDefault="00335AAD" w:rsidP="0062232F"/>
                  <w:p w14:paraId="28F5EF86" w14:textId="77777777" w:rsidR="00000000" w:rsidRDefault="00CF5A56" w:rsidP="0062232F"/>
                  <w:p w14:paraId="7DF2AC76" w14:textId="77777777" w:rsidR="00335AAD" w:rsidRPr="00335AAD" w:rsidRDefault="00335AAD" w:rsidP="0062232F"/>
                  <w:p w14:paraId="61CF2154" w14:textId="77777777" w:rsidR="00000000" w:rsidRDefault="00CF5A56" w:rsidP="0062232F"/>
                  <w:p w14:paraId="623E7419" w14:textId="77777777" w:rsidR="00335AAD" w:rsidRPr="00335AAD" w:rsidRDefault="00335AAD" w:rsidP="0062232F"/>
                  <w:p w14:paraId="10F8C218" w14:textId="77777777" w:rsidR="00000000" w:rsidRDefault="00CF5A56" w:rsidP="0062232F"/>
                  <w:p w14:paraId="323AD27C" w14:textId="77777777" w:rsidR="00335AAD" w:rsidRPr="00335AAD" w:rsidRDefault="00335AAD" w:rsidP="0062232F"/>
                  <w:p w14:paraId="15A9A8A1" w14:textId="77777777" w:rsidR="00000000" w:rsidRDefault="00CF5A56" w:rsidP="0062232F"/>
                  <w:p w14:paraId="28B6EA34" w14:textId="77777777" w:rsidR="00335AAD" w:rsidRPr="00335AAD" w:rsidRDefault="00335AAD" w:rsidP="0062232F"/>
                  <w:p w14:paraId="0C438BD5" w14:textId="77777777" w:rsidR="00000000" w:rsidRDefault="00CF5A56" w:rsidP="0062232F"/>
                  <w:p w14:paraId="16583409" w14:textId="77777777" w:rsidR="00335AAD" w:rsidRPr="00335AAD" w:rsidRDefault="00335AAD" w:rsidP="0062232F"/>
                  <w:p w14:paraId="50D105F3" w14:textId="77777777" w:rsidR="00000000" w:rsidRDefault="00CF5A56" w:rsidP="0062232F"/>
                  <w:p w14:paraId="7DDE1C75" w14:textId="77777777" w:rsidR="00335AAD" w:rsidRPr="00335AAD" w:rsidRDefault="00335AAD" w:rsidP="0062232F"/>
                  <w:p w14:paraId="4CF6A4E5" w14:textId="77777777" w:rsidR="00000000" w:rsidRDefault="00CF5A56" w:rsidP="0062232F"/>
                  <w:p w14:paraId="2D20D0B7" w14:textId="77777777" w:rsidR="00335AAD" w:rsidRPr="00335AAD" w:rsidRDefault="00335AAD" w:rsidP="0062232F"/>
                  <w:p w14:paraId="5EF3C90E" w14:textId="77777777" w:rsidR="00000000" w:rsidRDefault="00CF5A56" w:rsidP="0062232F"/>
                  <w:p w14:paraId="4975105A" w14:textId="77777777" w:rsidR="00335AAD" w:rsidRPr="00335AAD" w:rsidRDefault="00335AAD" w:rsidP="0062232F"/>
                  <w:p w14:paraId="2B01269C" w14:textId="77777777" w:rsidR="00000000" w:rsidRDefault="00CF5A56" w:rsidP="0062232F"/>
                  <w:p w14:paraId="6633074F" w14:textId="77777777" w:rsidR="00335AAD" w:rsidRPr="00335AAD" w:rsidRDefault="00335AAD" w:rsidP="0062232F"/>
                  <w:p w14:paraId="4EAC5D55" w14:textId="77777777" w:rsidR="00000000" w:rsidRDefault="00CF5A56" w:rsidP="0062232F"/>
                  <w:p w14:paraId="4585547B" w14:textId="77777777" w:rsidR="00335AAD" w:rsidRPr="00335AAD" w:rsidRDefault="00335AAD" w:rsidP="0062232F"/>
                  <w:p w14:paraId="2706BAEB" w14:textId="77777777" w:rsidR="00000000" w:rsidRDefault="00CF5A56" w:rsidP="0062232F"/>
                  <w:p w14:paraId="483D80BE" w14:textId="77777777" w:rsidR="00335AAD" w:rsidRPr="00335AAD" w:rsidRDefault="00335AAD" w:rsidP="0062232F"/>
                  <w:p w14:paraId="7A80DBC7" w14:textId="77777777" w:rsidR="00000000" w:rsidRDefault="00CF5A56" w:rsidP="0062232F"/>
                  <w:p w14:paraId="3C7C4A91" w14:textId="77777777" w:rsidR="00335AAD" w:rsidRPr="00335AAD" w:rsidRDefault="00335AAD" w:rsidP="0062232F"/>
                  <w:p w14:paraId="07457E76" w14:textId="77777777" w:rsidR="00000000" w:rsidRDefault="00CF5A56" w:rsidP="0062232F"/>
                  <w:p w14:paraId="101129EB" w14:textId="77777777" w:rsidR="00335AAD" w:rsidRPr="00335AAD" w:rsidRDefault="00335AAD" w:rsidP="0062232F"/>
                  <w:p w14:paraId="7D81E6EC" w14:textId="77777777" w:rsidR="00000000" w:rsidRDefault="00CF5A56" w:rsidP="0062232F"/>
                  <w:p w14:paraId="7B84E1AB" w14:textId="77777777" w:rsidR="00335AAD" w:rsidRPr="00335AAD" w:rsidRDefault="00335AAD" w:rsidP="0062232F"/>
                  <w:p w14:paraId="33D259BA" w14:textId="77777777" w:rsidR="00000000" w:rsidRDefault="00CF5A56" w:rsidP="0062232F"/>
                  <w:p w14:paraId="27C9111C" w14:textId="77777777" w:rsidR="00335AAD" w:rsidRPr="00335AAD" w:rsidRDefault="00335AAD" w:rsidP="0062232F"/>
                  <w:p w14:paraId="67A21F29" w14:textId="77777777" w:rsidR="00000000" w:rsidRDefault="00CF5A56" w:rsidP="0062232F"/>
                  <w:p w14:paraId="51924661" w14:textId="77777777" w:rsidR="00335AAD" w:rsidRPr="00335AAD" w:rsidRDefault="00335AAD" w:rsidP="0062232F"/>
                  <w:p w14:paraId="73A2D2F3" w14:textId="77777777" w:rsidR="00000000" w:rsidRDefault="00CF5A56" w:rsidP="0062232F"/>
                  <w:p w14:paraId="48839AB4" w14:textId="77777777" w:rsidR="00335AAD" w:rsidRPr="00335AAD" w:rsidRDefault="00335AAD" w:rsidP="0062232F"/>
                  <w:p w14:paraId="7BD2D0EA" w14:textId="77777777" w:rsidR="00000000" w:rsidRDefault="00CF5A56" w:rsidP="0062232F"/>
                  <w:p w14:paraId="61A5A5EE" w14:textId="77777777" w:rsidR="00335AAD" w:rsidRPr="00335AAD" w:rsidRDefault="00335AAD" w:rsidP="0062232F"/>
                  <w:p w14:paraId="2ADB7E4B" w14:textId="77777777" w:rsidR="00000000" w:rsidRDefault="00CF5A56" w:rsidP="0062232F"/>
                  <w:p w14:paraId="4188CD20" w14:textId="77777777" w:rsidR="00335AAD" w:rsidRPr="00335AAD" w:rsidRDefault="00335AAD" w:rsidP="0062232F"/>
                  <w:p w14:paraId="38322236" w14:textId="77777777" w:rsidR="00000000" w:rsidRDefault="00CF5A56" w:rsidP="0062232F"/>
                  <w:p w14:paraId="7657466F" w14:textId="77777777" w:rsidR="00335AAD" w:rsidRPr="00335AAD" w:rsidRDefault="00335AAD" w:rsidP="0062232F"/>
                  <w:p w14:paraId="0D3601D8" w14:textId="77777777" w:rsidR="00000000" w:rsidRDefault="00CF5A56" w:rsidP="0062232F"/>
                  <w:p w14:paraId="6BF17623" w14:textId="77777777" w:rsidR="00335AAD" w:rsidRPr="00335AAD" w:rsidRDefault="00335AAD" w:rsidP="0062232F"/>
                  <w:p w14:paraId="294DFF2C" w14:textId="77777777" w:rsidR="00000000" w:rsidRDefault="00CF5A56" w:rsidP="0062232F"/>
                  <w:p w14:paraId="30430889" w14:textId="77777777" w:rsidR="00335AAD" w:rsidRPr="00335AAD" w:rsidRDefault="00335AAD" w:rsidP="0062232F"/>
                  <w:p w14:paraId="16AB4989" w14:textId="77777777" w:rsidR="00000000" w:rsidRDefault="00CF5A56" w:rsidP="0062232F"/>
                  <w:p w14:paraId="4430D779" w14:textId="77777777" w:rsidR="00335AAD" w:rsidRPr="00335AAD" w:rsidRDefault="00335AAD" w:rsidP="0062232F"/>
                  <w:p w14:paraId="20C71A78" w14:textId="77777777" w:rsidR="00000000" w:rsidRDefault="00CF5A56" w:rsidP="0062232F"/>
                  <w:p w14:paraId="114F3B73" w14:textId="77777777" w:rsidR="00335AAD" w:rsidRPr="00335AAD" w:rsidRDefault="00335AAD" w:rsidP="0062232F"/>
                  <w:p w14:paraId="27A853B1" w14:textId="77777777" w:rsidR="00000000" w:rsidRDefault="00CF5A56" w:rsidP="0062232F"/>
                  <w:p w14:paraId="7F9F6784" w14:textId="77777777" w:rsidR="00335AAD" w:rsidRPr="00335AAD" w:rsidRDefault="00335AAD" w:rsidP="0062232F"/>
                  <w:p w14:paraId="21533854" w14:textId="77777777" w:rsidR="00000000" w:rsidRDefault="00CF5A56" w:rsidP="0062232F"/>
                  <w:p w14:paraId="10A4AE48" w14:textId="77777777" w:rsidR="00335AAD" w:rsidRPr="00335AAD" w:rsidRDefault="00335AAD" w:rsidP="0062232F"/>
                  <w:p w14:paraId="18BEC9BD" w14:textId="77777777" w:rsidR="00000000" w:rsidRDefault="00CF5A56" w:rsidP="0062232F"/>
                  <w:p w14:paraId="6A4E195F" w14:textId="77777777" w:rsidR="00335AAD" w:rsidRPr="00335AAD" w:rsidRDefault="00335AAD" w:rsidP="0062232F"/>
                  <w:p w14:paraId="513036D0" w14:textId="77777777" w:rsidR="00000000" w:rsidRDefault="00CF5A56" w:rsidP="0062232F"/>
                  <w:p w14:paraId="41B3B995" w14:textId="77777777" w:rsidR="00335AAD" w:rsidRPr="00335AAD" w:rsidRDefault="00335AAD" w:rsidP="0062232F"/>
                  <w:p w14:paraId="26E351D0" w14:textId="77777777" w:rsidR="00000000" w:rsidRDefault="00CF5A56" w:rsidP="0062232F"/>
                  <w:p w14:paraId="79C65361" w14:textId="77777777" w:rsidR="00335AAD" w:rsidRPr="00335AAD" w:rsidRDefault="00335AAD" w:rsidP="0062232F"/>
                  <w:p w14:paraId="4879A0A1" w14:textId="77777777" w:rsidR="00000000" w:rsidRDefault="00CF5A56" w:rsidP="0062232F"/>
                  <w:p w14:paraId="7D142C02" w14:textId="77777777" w:rsidR="00335AAD" w:rsidRPr="00335AAD" w:rsidRDefault="00335AAD" w:rsidP="0062232F"/>
                  <w:p w14:paraId="09E93BAC" w14:textId="77777777" w:rsidR="00000000" w:rsidRDefault="00CF5A56" w:rsidP="0062232F"/>
                  <w:p w14:paraId="53A2DB2C" w14:textId="77777777" w:rsidR="00335AAD" w:rsidRPr="00335AAD" w:rsidRDefault="00335AAD" w:rsidP="0062232F"/>
                  <w:p w14:paraId="29BF0ED6" w14:textId="77777777" w:rsidR="00000000" w:rsidRDefault="00CF5A56" w:rsidP="0062232F"/>
                  <w:p w14:paraId="21A8F824" w14:textId="77777777" w:rsidR="00335AAD" w:rsidRPr="00335AAD" w:rsidRDefault="00335AAD" w:rsidP="0062232F"/>
                  <w:p w14:paraId="6A445318" w14:textId="77777777" w:rsidR="00000000" w:rsidRDefault="00CF5A56" w:rsidP="0062232F"/>
                  <w:p w14:paraId="5A34ADA3" w14:textId="77777777" w:rsidR="00335AAD" w:rsidRPr="00335AAD" w:rsidRDefault="00335AAD" w:rsidP="0062232F"/>
                  <w:p w14:paraId="31F631F7" w14:textId="77777777" w:rsidR="00000000" w:rsidRDefault="00CF5A56" w:rsidP="0062232F"/>
                  <w:p w14:paraId="4CE78BD9" w14:textId="77777777" w:rsidR="00335AAD" w:rsidRPr="00335AAD" w:rsidRDefault="00335AAD" w:rsidP="0062232F"/>
                  <w:p w14:paraId="69ECE9BB" w14:textId="77777777" w:rsidR="00000000" w:rsidRDefault="00CF5A56" w:rsidP="0062232F"/>
                  <w:p w14:paraId="40CFAC56" w14:textId="77777777" w:rsidR="00335AAD" w:rsidRPr="00335AAD" w:rsidRDefault="00335AAD" w:rsidP="0062232F"/>
                  <w:p w14:paraId="7A132D50" w14:textId="77777777" w:rsidR="00000000" w:rsidRDefault="00CF5A56" w:rsidP="0062232F"/>
                  <w:p w14:paraId="4CBE609B" w14:textId="77777777" w:rsidR="00335AAD" w:rsidRPr="00335AAD" w:rsidRDefault="00335AAD" w:rsidP="0062232F"/>
                  <w:p w14:paraId="3E8CEE9A" w14:textId="77777777" w:rsidR="00000000" w:rsidRDefault="00CF5A56" w:rsidP="0062232F"/>
                  <w:p w14:paraId="3FAA710C" w14:textId="77777777" w:rsidR="00335AAD" w:rsidRPr="00335AAD" w:rsidRDefault="00335AAD" w:rsidP="0062232F"/>
                  <w:p w14:paraId="08BFB0CE" w14:textId="77777777" w:rsidR="00000000" w:rsidRDefault="00CF5A56" w:rsidP="0062232F"/>
                  <w:p w14:paraId="3CEE8157" w14:textId="77777777" w:rsidR="00335AAD" w:rsidRPr="00335AAD" w:rsidRDefault="00335AAD" w:rsidP="0062232F"/>
                  <w:p w14:paraId="24E4AA6B" w14:textId="77777777" w:rsidR="00000000" w:rsidRDefault="00CF5A56" w:rsidP="0062232F"/>
                  <w:p w14:paraId="736A8D1B" w14:textId="77777777" w:rsidR="00335AAD" w:rsidRPr="00335AAD" w:rsidRDefault="00335AAD" w:rsidP="0062232F"/>
                  <w:p w14:paraId="59B43487" w14:textId="77777777" w:rsidR="00000000" w:rsidRDefault="00CF5A56" w:rsidP="0062232F"/>
                  <w:p w14:paraId="714FF249" w14:textId="77777777" w:rsidR="00335AAD" w:rsidRPr="00335AAD" w:rsidRDefault="00335AAD" w:rsidP="0062232F"/>
                  <w:p w14:paraId="230ED328" w14:textId="77777777" w:rsidR="00000000" w:rsidRDefault="00CF5A56" w:rsidP="0062232F"/>
                  <w:p w14:paraId="0AC76A18" w14:textId="77777777" w:rsidR="00335AAD" w:rsidRPr="00335AAD" w:rsidRDefault="00335AAD" w:rsidP="0062232F"/>
                  <w:p w14:paraId="1F3DD5EA" w14:textId="77777777" w:rsidR="00000000" w:rsidRDefault="00CF5A56" w:rsidP="0062232F"/>
                  <w:p w14:paraId="22443884" w14:textId="77777777" w:rsidR="00335AAD" w:rsidRPr="00335AAD" w:rsidRDefault="00335AAD" w:rsidP="0062232F"/>
                  <w:p w14:paraId="2E38F6DF" w14:textId="77777777" w:rsidR="00000000" w:rsidRDefault="00CF5A56" w:rsidP="0062232F"/>
                  <w:p w14:paraId="5A639776" w14:textId="77777777" w:rsidR="00335AAD" w:rsidRPr="00335AAD" w:rsidRDefault="00335AAD" w:rsidP="0062232F"/>
                  <w:p w14:paraId="39B66A87" w14:textId="77777777" w:rsidR="00000000" w:rsidRDefault="00CF5A56" w:rsidP="0062232F"/>
                  <w:p w14:paraId="26217CA9" w14:textId="77777777" w:rsidR="00335AAD" w:rsidRPr="00335AAD" w:rsidRDefault="00335AAD" w:rsidP="0062232F"/>
                  <w:p w14:paraId="6DB81B09" w14:textId="77777777" w:rsidR="00000000" w:rsidRDefault="00CF5A56" w:rsidP="0062232F"/>
                  <w:p w14:paraId="4AF21896" w14:textId="77777777" w:rsidR="00335AAD" w:rsidRPr="00335AAD" w:rsidRDefault="00335AAD" w:rsidP="0062232F"/>
                  <w:p w14:paraId="44A6171F" w14:textId="77777777" w:rsidR="00000000" w:rsidRDefault="00CF5A56" w:rsidP="0062232F"/>
                  <w:p w14:paraId="32D1D7EE" w14:textId="77777777" w:rsidR="00335AAD" w:rsidRPr="00335AAD" w:rsidRDefault="00335AAD" w:rsidP="0062232F"/>
                  <w:p w14:paraId="37558CDE" w14:textId="77777777" w:rsidR="00000000" w:rsidRDefault="00CF5A56" w:rsidP="0062232F"/>
                  <w:p w14:paraId="6809FE75" w14:textId="77777777" w:rsidR="00335AAD" w:rsidRPr="00335AAD" w:rsidRDefault="00335AAD" w:rsidP="0062232F"/>
                  <w:p w14:paraId="6273B83A" w14:textId="77777777" w:rsidR="00000000" w:rsidRDefault="00CF5A56" w:rsidP="0062232F"/>
                  <w:p w14:paraId="0C6F6E3A" w14:textId="77777777" w:rsidR="00335AAD" w:rsidRPr="00335AAD" w:rsidRDefault="00335AAD" w:rsidP="0062232F"/>
                  <w:p w14:paraId="29E462CA" w14:textId="77777777" w:rsidR="00000000" w:rsidRDefault="00CF5A56" w:rsidP="0062232F"/>
                  <w:p w14:paraId="39AEB04E" w14:textId="77777777" w:rsidR="00335AAD" w:rsidRPr="00335AAD" w:rsidRDefault="00335AAD" w:rsidP="0062232F"/>
                  <w:p w14:paraId="7DAE80C4" w14:textId="77777777" w:rsidR="00000000" w:rsidRDefault="00CF5A56" w:rsidP="0062232F"/>
                  <w:p w14:paraId="2A8ED6A4" w14:textId="77777777" w:rsidR="00335AAD" w:rsidRPr="00335AAD" w:rsidRDefault="00335AAD" w:rsidP="0062232F"/>
                  <w:p w14:paraId="44CD19BC" w14:textId="77777777" w:rsidR="00000000" w:rsidRDefault="00CF5A56" w:rsidP="0062232F"/>
                  <w:p w14:paraId="0B611811" w14:textId="77777777" w:rsidR="00335AAD" w:rsidRPr="00335AAD" w:rsidRDefault="00335AAD" w:rsidP="0062232F"/>
                  <w:p w14:paraId="26E504B1" w14:textId="77777777" w:rsidR="00000000" w:rsidRDefault="00CF5A56" w:rsidP="0062232F"/>
                  <w:p w14:paraId="3AF1BCD6" w14:textId="77777777" w:rsidR="00335AAD" w:rsidRPr="00335AAD" w:rsidRDefault="00335AAD" w:rsidP="0062232F"/>
                  <w:p w14:paraId="66E642F8" w14:textId="77777777" w:rsidR="00000000" w:rsidRDefault="00CF5A56" w:rsidP="0062232F"/>
                  <w:p w14:paraId="2AA40D25" w14:textId="77777777" w:rsidR="00335AAD" w:rsidRPr="00335AAD" w:rsidRDefault="00335AAD" w:rsidP="0062232F"/>
                  <w:p w14:paraId="7299113D" w14:textId="77777777" w:rsidR="00000000" w:rsidRDefault="00CF5A56" w:rsidP="0062232F"/>
                  <w:p w14:paraId="75375854" w14:textId="77777777" w:rsidR="00335AAD" w:rsidRPr="00335AAD" w:rsidRDefault="00335AAD" w:rsidP="0062232F"/>
                  <w:p w14:paraId="6744826D" w14:textId="77777777" w:rsidR="00000000" w:rsidRDefault="00CF5A56" w:rsidP="0062232F"/>
                  <w:p w14:paraId="4A4C8FCD" w14:textId="77777777" w:rsidR="00335AAD" w:rsidRPr="00335AAD" w:rsidRDefault="00335AAD" w:rsidP="0062232F"/>
                  <w:p w14:paraId="76357D24" w14:textId="77777777" w:rsidR="00000000" w:rsidRDefault="00CF5A56" w:rsidP="0062232F"/>
                  <w:p w14:paraId="7D0ECDD4" w14:textId="77777777" w:rsidR="00335AAD" w:rsidRPr="00335AAD" w:rsidRDefault="00335AAD" w:rsidP="0062232F"/>
                  <w:p w14:paraId="3BFB32AE" w14:textId="77777777" w:rsidR="00000000" w:rsidRDefault="00CF5A56" w:rsidP="0062232F"/>
                  <w:p w14:paraId="2ED41002" w14:textId="77777777" w:rsidR="00335AAD" w:rsidRPr="00335AAD" w:rsidRDefault="00335AAD" w:rsidP="0062232F"/>
                  <w:p w14:paraId="1876EB8E" w14:textId="77777777" w:rsidR="00000000" w:rsidRDefault="00CF5A56" w:rsidP="0062232F"/>
                  <w:p w14:paraId="25375D5C" w14:textId="77777777" w:rsidR="00335AAD" w:rsidRPr="00335AAD" w:rsidRDefault="00335AAD" w:rsidP="0062232F"/>
                  <w:p w14:paraId="580563CB" w14:textId="77777777" w:rsidR="00000000" w:rsidRDefault="00CF5A56" w:rsidP="0062232F"/>
                  <w:p w14:paraId="61D246A0" w14:textId="77777777" w:rsidR="00335AAD" w:rsidRPr="00335AAD" w:rsidRDefault="00335AAD" w:rsidP="0062232F"/>
                  <w:p w14:paraId="5AEC46D5" w14:textId="77777777" w:rsidR="00000000" w:rsidRDefault="00CF5A56" w:rsidP="0062232F"/>
                  <w:p w14:paraId="39DDB3E0" w14:textId="77777777" w:rsidR="00335AAD" w:rsidRPr="00335AAD" w:rsidRDefault="00335AAD" w:rsidP="0062232F"/>
                  <w:p w14:paraId="094A6422" w14:textId="77777777" w:rsidR="00000000" w:rsidRDefault="00CF5A56" w:rsidP="0062232F"/>
                  <w:p w14:paraId="05F011F8" w14:textId="77777777" w:rsidR="00335AAD" w:rsidRPr="00335AAD" w:rsidRDefault="00335AAD" w:rsidP="0062232F"/>
                  <w:p w14:paraId="65EE119C" w14:textId="77777777" w:rsidR="00000000" w:rsidRDefault="00CF5A56" w:rsidP="0062232F"/>
                  <w:p w14:paraId="7926888D" w14:textId="77777777" w:rsidR="00335AAD" w:rsidRPr="00335AAD" w:rsidRDefault="00335AAD" w:rsidP="0062232F"/>
                  <w:p w14:paraId="5651853A" w14:textId="77777777" w:rsidR="00000000" w:rsidRDefault="00CF5A56" w:rsidP="0062232F"/>
                  <w:p w14:paraId="1070F397" w14:textId="77777777" w:rsidR="00335AAD" w:rsidRPr="00335AAD" w:rsidRDefault="00335AAD" w:rsidP="0062232F"/>
                  <w:p w14:paraId="583DA273" w14:textId="77777777" w:rsidR="00000000" w:rsidRDefault="00CF5A56" w:rsidP="0062232F"/>
                  <w:p w14:paraId="4F8DF144" w14:textId="77777777" w:rsidR="00335AAD" w:rsidRPr="00335AAD" w:rsidRDefault="00335AAD" w:rsidP="0062232F"/>
                  <w:p w14:paraId="136D8F3A" w14:textId="77777777" w:rsidR="00000000" w:rsidRDefault="00CF5A56" w:rsidP="0062232F"/>
                  <w:p w14:paraId="6D1C6F85" w14:textId="77777777" w:rsidR="00335AAD" w:rsidRPr="00335AAD" w:rsidRDefault="00335AAD" w:rsidP="0062232F"/>
                  <w:p w14:paraId="76EF3E25" w14:textId="77777777" w:rsidR="00000000" w:rsidRDefault="00CF5A56" w:rsidP="0062232F"/>
                  <w:p w14:paraId="533002F5" w14:textId="77777777" w:rsidR="00335AAD" w:rsidRPr="00335AAD" w:rsidRDefault="00335AAD" w:rsidP="0062232F"/>
                  <w:p w14:paraId="73EE5208" w14:textId="77777777" w:rsidR="00000000" w:rsidRDefault="00CF5A56" w:rsidP="0062232F"/>
                  <w:p w14:paraId="18CE05BA" w14:textId="77777777" w:rsidR="00335AAD" w:rsidRPr="00335AAD" w:rsidRDefault="00335AAD" w:rsidP="0062232F"/>
                  <w:p w14:paraId="32BE7E1F" w14:textId="77777777" w:rsidR="00000000" w:rsidRDefault="00CF5A56" w:rsidP="0062232F"/>
                  <w:p w14:paraId="50F94506" w14:textId="77777777" w:rsidR="00335AAD" w:rsidRPr="00335AAD" w:rsidRDefault="00335AAD" w:rsidP="0062232F"/>
                  <w:p w14:paraId="05D9E840" w14:textId="77777777" w:rsidR="00000000" w:rsidRDefault="00CF5A56" w:rsidP="0062232F"/>
                  <w:p w14:paraId="13AF9666" w14:textId="77777777" w:rsidR="00335AAD" w:rsidRPr="00335AAD" w:rsidRDefault="00335AAD" w:rsidP="0062232F"/>
                  <w:p w14:paraId="522994E8" w14:textId="77777777" w:rsidR="00000000" w:rsidRDefault="00CF5A56" w:rsidP="0062232F"/>
                  <w:p w14:paraId="2042578F" w14:textId="77777777" w:rsidR="00335AAD" w:rsidRPr="00335AAD" w:rsidRDefault="00335AAD" w:rsidP="0062232F"/>
                  <w:p w14:paraId="2C25C32C" w14:textId="77777777" w:rsidR="00000000" w:rsidRDefault="00CF5A56" w:rsidP="0062232F"/>
                  <w:p w14:paraId="3FBD27A1" w14:textId="77777777" w:rsidR="00335AAD" w:rsidRPr="00335AAD" w:rsidRDefault="00335AAD" w:rsidP="0062232F"/>
                  <w:p w14:paraId="56A6319D" w14:textId="77777777" w:rsidR="00000000" w:rsidRDefault="00CF5A56" w:rsidP="0062232F"/>
                  <w:p w14:paraId="40CA43FA" w14:textId="77777777" w:rsidR="00335AAD" w:rsidRPr="00335AAD" w:rsidRDefault="00335AAD" w:rsidP="0062232F"/>
                  <w:p w14:paraId="2A9EB5E6" w14:textId="77777777" w:rsidR="00000000" w:rsidRDefault="00CF5A56" w:rsidP="0062232F"/>
                  <w:p w14:paraId="25B4F77F" w14:textId="77777777" w:rsidR="00335AAD" w:rsidRPr="00335AAD" w:rsidRDefault="00335AAD" w:rsidP="0062232F"/>
                  <w:p w14:paraId="2A878CCB" w14:textId="77777777" w:rsidR="00000000" w:rsidRDefault="00CF5A56" w:rsidP="0062232F"/>
                  <w:p w14:paraId="2D31106E" w14:textId="77777777" w:rsidR="00335AAD" w:rsidRPr="00335AAD" w:rsidRDefault="00335AAD" w:rsidP="0062232F"/>
                  <w:p w14:paraId="4E5006C7" w14:textId="77777777" w:rsidR="00000000" w:rsidRDefault="00CF5A56" w:rsidP="0062232F"/>
                  <w:p w14:paraId="6F20F0AF" w14:textId="77777777" w:rsidR="00335AAD" w:rsidRPr="00335AAD" w:rsidRDefault="00335AAD" w:rsidP="0062232F"/>
                  <w:p w14:paraId="5DBE5518" w14:textId="77777777" w:rsidR="00000000" w:rsidRDefault="00CF5A56" w:rsidP="0062232F"/>
                  <w:p w14:paraId="69D36CBB" w14:textId="77777777" w:rsidR="00335AAD" w:rsidRPr="00335AAD" w:rsidRDefault="00335AAD" w:rsidP="0062232F"/>
                  <w:p w14:paraId="6EFF3B2A" w14:textId="77777777" w:rsidR="00000000" w:rsidRDefault="00CF5A56" w:rsidP="0062232F"/>
                  <w:p w14:paraId="508DB66A" w14:textId="77777777" w:rsidR="00335AAD" w:rsidRPr="00335AAD" w:rsidRDefault="00335AAD" w:rsidP="0062232F"/>
                  <w:p w14:paraId="679BD998" w14:textId="77777777" w:rsidR="00000000" w:rsidRDefault="00CF5A56" w:rsidP="0062232F"/>
                  <w:p w14:paraId="60F79B4C" w14:textId="77777777" w:rsidR="00335AAD" w:rsidRPr="00335AAD" w:rsidRDefault="00335AAD" w:rsidP="0062232F"/>
                  <w:p w14:paraId="160D8ED9" w14:textId="77777777" w:rsidR="00000000" w:rsidRDefault="00CF5A56" w:rsidP="0062232F"/>
                  <w:p w14:paraId="212DE550" w14:textId="77777777" w:rsidR="00335AAD" w:rsidRPr="00335AAD" w:rsidRDefault="00335AAD" w:rsidP="0062232F"/>
                  <w:p w14:paraId="78C2F6AA" w14:textId="77777777" w:rsidR="00000000" w:rsidRDefault="00CF5A56" w:rsidP="0062232F"/>
                  <w:p w14:paraId="6A7DD855" w14:textId="77777777" w:rsidR="00335AAD" w:rsidRPr="00335AAD" w:rsidRDefault="00335AAD" w:rsidP="0062232F"/>
                  <w:p w14:paraId="78E12964" w14:textId="77777777" w:rsidR="00000000" w:rsidRDefault="00CF5A56" w:rsidP="0062232F"/>
                  <w:p w14:paraId="70FDCC79" w14:textId="77777777" w:rsidR="00335AAD" w:rsidRPr="00335AAD" w:rsidRDefault="00335AAD" w:rsidP="0062232F"/>
                  <w:p w14:paraId="539A3491" w14:textId="77777777" w:rsidR="00000000" w:rsidRDefault="00CF5A56" w:rsidP="0062232F"/>
                  <w:p w14:paraId="5DDF8D32" w14:textId="77777777" w:rsidR="00335AAD" w:rsidRPr="00335AAD" w:rsidRDefault="00335AAD" w:rsidP="0062232F"/>
                  <w:p w14:paraId="64388DEE" w14:textId="77777777" w:rsidR="00000000" w:rsidRDefault="00CF5A56" w:rsidP="0062232F"/>
                  <w:p w14:paraId="68A9CA56" w14:textId="77777777" w:rsidR="00335AAD" w:rsidRPr="00335AAD" w:rsidRDefault="00335AAD" w:rsidP="0062232F"/>
                  <w:p w14:paraId="54C42E24" w14:textId="77777777" w:rsidR="00000000" w:rsidRDefault="00CF5A56" w:rsidP="0062232F"/>
                  <w:p w14:paraId="052B004F" w14:textId="77777777" w:rsidR="00335AAD" w:rsidRPr="00335AAD" w:rsidRDefault="00335AAD" w:rsidP="0062232F"/>
                  <w:p w14:paraId="5DB79962" w14:textId="77777777" w:rsidR="00000000" w:rsidRDefault="00CF5A56" w:rsidP="0062232F"/>
                  <w:p w14:paraId="678437C4" w14:textId="77777777" w:rsidR="00335AAD" w:rsidRPr="00335AAD" w:rsidRDefault="00335AAD" w:rsidP="0062232F"/>
                  <w:p w14:paraId="565C3B02" w14:textId="77777777" w:rsidR="00000000" w:rsidRDefault="00CF5A56" w:rsidP="0062232F"/>
                  <w:p w14:paraId="2B50AFA4" w14:textId="77777777" w:rsidR="00335AAD" w:rsidRPr="00335AAD" w:rsidRDefault="00335AAD" w:rsidP="0062232F"/>
                  <w:p w14:paraId="516F0057" w14:textId="77777777" w:rsidR="00000000" w:rsidRDefault="00CF5A56" w:rsidP="0062232F"/>
                  <w:p w14:paraId="2A6CFAAD" w14:textId="77777777" w:rsidR="00335AAD" w:rsidRPr="00335AAD" w:rsidRDefault="00335AAD" w:rsidP="0062232F"/>
                  <w:p w14:paraId="31D975FF" w14:textId="77777777" w:rsidR="00000000" w:rsidRDefault="00CF5A56" w:rsidP="0062232F"/>
                  <w:p w14:paraId="7E90857C" w14:textId="77777777" w:rsidR="00335AAD" w:rsidRPr="00335AAD" w:rsidRDefault="00335AAD" w:rsidP="0062232F"/>
                  <w:p w14:paraId="095DDBB0" w14:textId="77777777" w:rsidR="00000000" w:rsidRDefault="00CF5A56" w:rsidP="0062232F"/>
                  <w:p w14:paraId="70C1A94E" w14:textId="77777777" w:rsidR="00335AAD" w:rsidRPr="00335AAD" w:rsidRDefault="00335AAD" w:rsidP="0062232F"/>
                  <w:p w14:paraId="50890248" w14:textId="77777777" w:rsidR="00000000" w:rsidRDefault="00CF5A56" w:rsidP="0062232F"/>
                  <w:p w14:paraId="33296231" w14:textId="77777777" w:rsidR="00335AAD" w:rsidRPr="00335AAD" w:rsidRDefault="00335AAD" w:rsidP="0062232F"/>
                  <w:p w14:paraId="55A8CA11" w14:textId="77777777" w:rsidR="00000000" w:rsidRDefault="00CF5A56" w:rsidP="0062232F"/>
                  <w:p w14:paraId="475CC6F7" w14:textId="77777777" w:rsidR="00335AAD" w:rsidRPr="00335AAD" w:rsidRDefault="00335AAD" w:rsidP="0062232F"/>
                  <w:p w14:paraId="4D49D4EF" w14:textId="77777777" w:rsidR="00000000" w:rsidRDefault="00CF5A56" w:rsidP="0062232F"/>
                  <w:p w14:paraId="247AC18C" w14:textId="77777777" w:rsidR="00335AAD" w:rsidRPr="00335AAD" w:rsidRDefault="00335AAD" w:rsidP="0062232F"/>
                  <w:p w14:paraId="145FE0D8" w14:textId="77777777" w:rsidR="00000000" w:rsidRDefault="00CF5A56" w:rsidP="0062232F"/>
                  <w:p w14:paraId="3D416ECC" w14:textId="77777777" w:rsidR="00335AAD" w:rsidRPr="00335AAD" w:rsidRDefault="00335AAD" w:rsidP="0062232F"/>
                  <w:p w14:paraId="12446805" w14:textId="77777777" w:rsidR="00000000" w:rsidRDefault="00CF5A56" w:rsidP="0062232F"/>
                  <w:p w14:paraId="65574E79" w14:textId="77777777" w:rsidR="00335AAD" w:rsidRPr="00335AAD" w:rsidRDefault="00335AAD" w:rsidP="0062232F"/>
                  <w:p w14:paraId="616A5CCF" w14:textId="77777777" w:rsidR="00000000" w:rsidRDefault="00CF5A56" w:rsidP="0062232F"/>
                  <w:p w14:paraId="48775DC5" w14:textId="77777777" w:rsidR="00335AAD" w:rsidRPr="00335AAD" w:rsidRDefault="00335AAD" w:rsidP="0062232F"/>
                  <w:p w14:paraId="26552FFA" w14:textId="77777777" w:rsidR="00000000" w:rsidRDefault="00CF5A56" w:rsidP="0062232F"/>
                  <w:p w14:paraId="2D1E4265" w14:textId="77777777" w:rsidR="00335AAD" w:rsidRPr="00335AAD" w:rsidRDefault="00335AAD" w:rsidP="0062232F"/>
                  <w:p w14:paraId="7CE5D57C" w14:textId="77777777" w:rsidR="00000000" w:rsidRDefault="00CF5A56" w:rsidP="0062232F"/>
                  <w:p w14:paraId="183BEA1D" w14:textId="77777777" w:rsidR="00335AAD" w:rsidRPr="00335AAD" w:rsidRDefault="00335AAD" w:rsidP="0062232F"/>
                  <w:p w14:paraId="4D911BF2" w14:textId="77777777" w:rsidR="00000000" w:rsidRDefault="00CF5A56" w:rsidP="0062232F"/>
                  <w:p w14:paraId="52EA02B5" w14:textId="77777777" w:rsidR="00335AAD" w:rsidRPr="00335AAD" w:rsidRDefault="00335AAD" w:rsidP="0062232F"/>
                  <w:p w14:paraId="7676B3E4" w14:textId="77777777" w:rsidR="00000000" w:rsidRDefault="00CF5A56" w:rsidP="0062232F"/>
                  <w:p w14:paraId="42E01F60" w14:textId="77777777" w:rsidR="00335AAD" w:rsidRPr="00335AAD" w:rsidRDefault="00335AAD" w:rsidP="0062232F"/>
                  <w:p w14:paraId="2B206EEF" w14:textId="77777777" w:rsidR="00000000" w:rsidRDefault="00CF5A56" w:rsidP="0062232F"/>
                  <w:p w14:paraId="164C7E20" w14:textId="77777777" w:rsidR="00335AAD" w:rsidRPr="00335AAD" w:rsidRDefault="00335AAD" w:rsidP="0062232F"/>
                  <w:p w14:paraId="0F8F470D" w14:textId="77777777" w:rsidR="00000000" w:rsidRDefault="00CF5A56" w:rsidP="0062232F"/>
                  <w:p w14:paraId="06A584C2" w14:textId="77777777" w:rsidR="00335AAD" w:rsidRPr="00335AAD" w:rsidRDefault="00335AAD" w:rsidP="0062232F"/>
                  <w:p w14:paraId="16E2C173" w14:textId="77777777" w:rsidR="00000000" w:rsidRDefault="00CF5A56" w:rsidP="0062232F"/>
                  <w:p w14:paraId="14240A62" w14:textId="77777777" w:rsidR="00335AAD" w:rsidRPr="00335AAD" w:rsidRDefault="00335AAD" w:rsidP="0062232F"/>
                  <w:p w14:paraId="45AF0E85" w14:textId="77777777" w:rsidR="00000000" w:rsidRDefault="00CF5A56" w:rsidP="0062232F"/>
                  <w:p w14:paraId="67CCD1A4" w14:textId="77777777" w:rsidR="00335AAD" w:rsidRPr="00335AAD" w:rsidRDefault="00335AAD" w:rsidP="0062232F"/>
                  <w:p w14:paraId="37936BCD" w14:textId="77777777" w:rsidR="00000000" w:rsidRDefault="00CF5A56" w:rsidP="0062232F"/>
                  <w:p w14:paraId="2D9B6E8A" w14:textId="77777777" w:rsidR="00335AAD" w:rsidRPr="00335AAD" w:rsidRDefault="00335AAD" w:rsidP="0062232F"/>
                  <w:p w14:paraId="3EEC8085" w14:textId="77777777" w:rsidR="00000000" w:rsidRDefault="00CF5A56" w:rsidP="0062232F"/>
                  <w:p w14:paraId="120B46BC" w14:textId="77777777" w:rsidR="00335AAD" w:rsidRPr="00335AAD" w:rsidRDefault="00335AAD" w:rsidP="0062232F"/>
                  <w:p w14:paraId="55A55AA9" w14:textId="77777777" w:rsidR="00000000" w:rsidRDefault="00CF5A56" w:rsidP="0062232F"/>
                  <w:p w14:paraId="4393E05C" w14:textId="77777777" w:rsidR="00335AAD" w:rsidRPr="00335AAD" w:rsidRDefault="00335AAD" w:rsidP="0062232F"/>
                  <w:p w14:paraId="1B12F088" w14:textId="77777777" w:rsidR="00000000" w:rsidRDefault="00CF5A56" w:rsidP="0062232F"/>
                  <w:p w14:paraId="40A25358" w14:textId="77777777" w:rsidR="00335AAD" w:rsidRPr="00335AAD" w:rsidRDefault="00335AAD" w:rsidP="0062232F"/>
                  <w:p w14:paraId="2E642AD1" w14:textId="77777777" w:rsidR="00000000" w:rsidRDefault="00CF5A56" w:rsidP="0062232F"/>
                  <w:p w14:paraId="53CB5137" w14:textId="77777777" w:rsidR="00335AAD" w:rsidRPr="00335AAD" w:rsidRDefault="00335AAD" w:rsidP="0062232F"/>
                  <w:p w14:paraId="39F79B26" w14:textId="77777777" w:rsidR="00000000" w:rsidRDefault="00CF5A56" w:rsidP="0062232F"/>
                  <w:p w14:paraId="6B07D76B" w14:textId="77777777" w:rsidR="00335AAD" w:rsidRPr="00335AAD" w:rsidRDefault="00335AAD" w:rsidP="0062232F"/>
                  <w:p w14:paraId="26E0232D" w14:textId="77777777" w:rsidR="00000000" w:rsidRDefault="00CF5A56" w:rsidP="0062232F"/>
                  <w:p w14:paraId="7FB24033" w14:textId="77777777" w:rsidR="00335AAD" w:rsidRPr="00335AAD" w:rsidRDefault="00335AAD" w:rsidP="0062232F"/>
                  <w:p w14:paraId="7455CFF9" w14:textId="77777777" w:rsidR="00000000" w:rsidRDefault="00CF5A56" w:rsidP="0062232F"/>
                  <w:p w14:paraId="1B186F95" w14:textId="77777777" w:rsidR="00335AAD" w:rsidRPr="00335AAD" w:rsidRDefault="00335AAD" w:rsidP="0062232F"/>
                  <w:p w14:paraId="137D5ECE" w14:textId="77777777" w:rsidR="00000000" w:rsidRDefault="00CF5A56" w:rsidP="0062232F"/>
                  <w:p w14:paraId="4BAAB6BD" w14:textId="77777777" w:rsidR="00335AAD" w:rsidRPr="00335AAD" w:rsidRDefault="00335AAD" w:rsidP="0062232F"/>
                  <w:p w14:paraId="6F314973" w14:textId="77777777" w:rsidR="00000000" w:rsidRDefault="00CF5A56" w:rsidP="0062232F"/>
                  <w:p w14:paraId="50DBA3FB" w14:textId="77777777" w:rsidR="00335AAD" w:rsidRPr="00335AAD" w:rsidRDefault="00335AAD" w:rsidP="0062232F"/>
                  <w:p w14:paraId="152EC0E8" w14:textId="77777777" w:rsidR="00000000" w:rsidRDefault="00CF5A56" w:rsidP="0062232F"/>
                  <w:p w14:paraId="3DAB4D43" w14:textId="77777777" w:rsidR="00335AAD" w:rsidRPr="00335AAD" w:rsidRDefault="00335AAD" w:rsidP="0062232F"/>
                  <w:p w14:paraId="6FBFDA07" w14:textId="77777777" w:rsidR="00000000" w:rsidRDefault="00CF5A56" w:rsidP="0062232F"/>
                  <w:p w14:paraId="2E1C44D1" w14:textId="77777777" w:rsidR="00335AAD" w:rsidRPr="00335AAD" w:rsidRDefault="00335AAD" w:rsidP="0062232F"/>
                  <w:p w14:paraId="0D88CC96" w14:textId="77777777" w:rsidR="00000000" w:rsidRDefault="00CF5A56" w:rsidP="0062232F"/>
                  <w:p w14:paraId="541D54FB" w14:textId="77777777" w:rsidR="00335AAD" w:rsidRPr="00335AAD" w:rsidRDefault="00335AAD" w:rsidP="0062232F"/>
                  <w:p w14:paraId="04520DC2" w14:textId="77777777" w:rsidR="00000000" w:rsidRDefault="00CF5A56" w:rsidP="0062232F"/>
                  <w:p w14:paraId="5AE68685" w14:textId="77777777" w:rsidR="00335AAD" w:rsidRPr="00335AAD" w:rsidRDefault="00335AAD" w:rsidP="0062232F"/>
                  <w:p w14:paraId="58C37B40" w14:textId="77777777" w:rsidR="00000000" w:rsidRDefault="00CF5A56" w:rsidP="0062232F"/>
                  <w:p w14:paraId="5E5C2568" w14:textId="77777777" w:rsidR="00335AAD" w:rsidRPr="00335AAD" w:rsidRDefault="00335AAD" w:rsidP="0062232F"/>
                  <w:p w14:paraId="1013FAD9" w14:textId="77777777" w:rsidR="00000000" w:rsidRDefault="00CF5A56" w:rsidP="0062232F"/>
                  <w:p w14:paraId="698B182B" w14:textId="77777777" w:rsidR="00335AAD" w:rsidRPr="00335AAD" w:rsidRDefault="00335AAD" w:rsidP="0062232F"/>
                  <w:p w14:paraId="182B1273" w14:textId="77777777" w:rsidR="00000000" w:rsidRDefault="00CF5A56" w:rsidP="0062232F"/>
                  <w:p w14:paraId="476F7DAC" w14:textId="77777777" w:rsidR="00335AAD" w:rsidRPr="00335AAD" w:rsidRDefault="00335AAD" w:rsidP="0062232F"/>
                  <w:p w14:paraId="1B351CA8" w14:textId="77777777" w:rsidR="00000000" w:rsidRDefault="00CF5A56" w:rsidP="0062232F"/>
                  <w:p w14:paraId="5F992575" w14:textId="77777777" w:rsidR="00335AAD" w:rsidRPr="00335AAD" w:rsidRDefault="00335AAD" w:rsidP="0062232F"/>
                  <w:p w14:paraId="113EDDD6" w14:textId="77777777" w:rsidR="00000000" w:rsidRDefault="00CF5A56" w:rsidP="0062232F"/>
                  <w:p w14:paraId="33D11689" w14:textId="77777777" w:rsidR="00335AAD" w:rsidRPr="00335AAD" w:rsidRDefault="00335AAD" w:rsidP="0062232F"/>
                  <w:p w14:paraId="775A5DA8" w14:textId="77777777" w:rsidR="00000000" w:rsidRDefault="00CF5A56" w:rsidP="0062232F"/>
                  <w:p w14:paraId="60C7F8B4" w14:textId="77777777" w:rsidR="00335AAD" w:rsidRPr="00335AAD" w:rsidRDefault="00335AAD" w:rsidP="0062232F"/>
                  <w:p w14:paraId="729D0933" w14:textId="77777777" w:rsidR="00000000" w:rsidRDefault="00CF5A56" w:rsidP="0062232F"/>
                  <w:p w14:paraId="0D76D461" w14:textId="77777777" w:rsidR="00335AAD" w:rsidRPr="00335AAD" w:rsidRDefault="00335AAD" w:rsidP="0062232F"/>
                  <w:p w14:paraId="22BE419E" w14:textId="77777777" w:rsidR="00000000" w:rsidRDefault="00CF5A56" w:rsidP="0062232F"/>
                  <w:p w14:paraId="77E7FC99" w14:textId="77777777" w:rsidR="00335AAD" w:rsidRPr="00335AAD" w:rsidRDefault="00335AAD" w:rsidP="0062232F"/>
                  <w:p w14:paraId="19D26E3F" w14:textId="77777777" w:rsidR="00000000" w:rsidRDefault="00CF5A56" w:rsidP="0062232F"/>
                  <w:p w14:paraId="38DC39AF" w14:textId="77777777" w:rsidR="00335AAD" w:rsidRPr="00335AAD" w:rsidRDefault="00335AAD" w:rsidP="0062232F"/>
                  <w:p w14:paraId="739DBD65" w14:textId="77777777" w:rsidR="00000000" w:rsidRDefault="00CF5A56" w:rsidP="0062232F"/>
                  <w:p w14:paraId="0577CF32" w14:textId="77777777" w:rsidR="00335AAD" w:rsidRPr="00335AAD" w:rsidRDefault="00335AAD" w:rsidP="0062232F"/>
                  <w:p w14:paraId="60545C3F" w14:textId="77777777" w:rsidR="00000000" w:rsidRDefault="00CF5A56" w:rsidP="0062232F"/>
                  <w:p w14:paraId="1F63C7BD" w14:textId="77777777" w:rsidR="00335AAD" w:rsidRPr="00335AAD" w:rsidRDefault="00335AAD" w:rsidP="0062232F"/>
                  <w:p w14:paraId="51F251E2" w14:textId="77777777" w:rsidR="00000000" w:rsidRDefault="00CF5A56" w:rsidP="0062232F"/>
                  <w:p w14:paraId="583C3C18" w14:textId="77777777" w:rsidR="00335AAD" w:rsidRPr="00335AAD" w:rsidRDefault="00335AAD" w:rsidP="0062232F"/>
                  <w:p w14:paraId="19DA3B43" w14:textId="77777777" w:rsidR="00000000" w:rsidRDefault="00CF5A56" w:rsidP="0062232F"/>
                  <w:p w14:paraId="64204B4F" w14:textId="77777777" w:rsidR="00335AAD" w:rsidRPr="00335AAD" w:rsidRDefault="00335AAD" w:rsidP="0062232F"/>
                  <w:p w14:paraId="45F60AF6" w14:textId="77777777" w:rsidR="00000000" w:rsidRDefault="00CF5A56" w:rsidP="0062232F"/>
                  <w:p w14:paraId="0B0F637A" w14:textId="77777777" w:rsidR="00335AAD" w:rsidRPr="00335AAD" w:rsidRDefault="00335AAD" w:rsidP="0062232F"/>
                  <w:p w14:paraId="6867E635" w14:textId="77777777" w:rsidR="00000000" w:rsidRDefault="00CF5A56" w:rsidP="0062232F"/>
                  <w:p w14:paraId="74F76381" w14:textId="77777777" w:rsidR="00335AAD" w:rsidRPr="00335AAD" w:rsidRDefault="00335AAD" w:rsidP="0062232F"/>
                  <w:p w14:paraId="51B14D6A" w14:textId="77777777" w:rsidR="00000000" w:rsidRDefault="00CF5A56" w:rsidP="0062232F"/>
                  <w:p w14:paraId="19F3B799" w14:textId="77777777" w:rsidR="00335AAD" w:rsidRPr="00335AAD" w:rsidRDefault="00335AAD" w:rsidP="0062232F"/>
                  <w:p w14:paraId="35D72520" w14:textId="77777777" w:rsidR="00000000" w:rsidRDefault="00CF5A56" w:rsidP="0062232F"/>
                  <w:p w14:paraId="19B80D7A" w14:textId="77777777" w:rsidR="00335AAD" w:rsidRPr="00335AAD" w:rsidRDefault="00335AAD" w:rsidP="0062232F"/>
                  <w:p w14:paraId="44E9B46C" w14:textId="77777777" w:rsidR="00000000" w:rsidRDefault="00CF5A56" w:rsidP="0062232F"/>
                  <w:p w14:paraId="54BB686D" w14:textId="77777777" w:rsidR="00335AAD" w:rsidRPr="00335AAD" w:rsidRDefault="00335AAD" w:rsidP="0062232F"/>
                  <w:p w14:paraId="34A20B98" w14:textId="77777777" w:rsidR="00000000" w:rsidRDefault="00CF5A56" w:rsidP="0062232F"/>
                  <w:p w14:paraId="47A39292" w14:textId="77777777" w:rsidR="00335AAD" w:rsidRPr="00335AAD" w:rsidRDefault="00335AAD" w:rsidP="0062232F"/>
                  <w:p w14:paraId="693AC866" w14:textId="77777777" w:rsidR="00000000" w:rsidRDefault="00CF5A56" w:rsidP="0062232F"/>
                  <w:p w14:paraId="0F26D756" w14:textId="77777777" w:rsidR="00335AAD" w:rsidRPr="00335AAD" w:rsidRDefault="00335AAD" w:rsidP="0062232F"/>
                  <w:p w14:paraId="601FAF65" w14:textId="77777777" w:rsidR="00000000" w:rsidRDefault="00CF5A56" w:rsidP="0062232F"/>
                  <w:p w14:paraId="3A989586" w14:textId="77777777" w:rsidR="00335AAD" w:rsidRPr="00335AAD" w:rsidRDefault="00335AAD" w:rsidP="0062232F"/>
                  <w:p w14:paraId="0AAD1BBC" w14:textId="77777777" w:rsidR="00000000" w:rsidRDefault="00CF5A56" w:rsidP="0062232F"/>
                  <w:p w14:paraId="2E0DBDE9" w14:textId="77777777" w:rsidR="00335AAD" w:rsidRPr="00335AAD" w:rsidRDefault="00335AAD" w:rsidP="0062232F"/>
                  <w:p w14:paraId="603B597A" w14:textId="77777777" w:rsidR="00000000" w:rsidRDefault="00CF5A56" w:rsidP="0062232F"/>
                  <w:p w14:paraId="5FE4823F" w14:textId="77777777" w:rsidR="00335AAD" w:rsidRPr="00335AAD" w:rsidRDefault="00335AAD" w:rsidP="0062232F"/>
                  <w:p w14:paraId="5C659E6D" w14:textId="77777777" w:rsidR="00000000" w:rsidRDefault="00CF5A56" w:rsidP="0062232F"/>
                  <w:p w14:paraId="417B98E2" w14:textId="77777777" w:rsidR="00335AAD" w:rsidRPr="00335AAD" w:rsidRDefault="00335AAD" w:rsidP="0062232F"/>
                  <w:p w14:paraId="3DA4F569" w14:textId="77777777" w:rsidR="00000000" w:rsidRDefault="00CF5A56" w:rsidP="0062232F"/>
                  <w:p w14:paraId="7C6798C7" w14:textId="77777777" w:rsidR="00335AAD" w:rsidRPr="00335AAD" w:rsidRDefault="00335AAD" w:rsidP="0062232F"/>
                  <w:p w14:paraId="2D5D101E" w14:textId="77777777" w:rsidR="00000000" w:rsidRDefault="00CF5A56" w:rsidP="0062232F"/>
                  <w:p w14:paraId="66401242" w14:textId="77777777" w:rsidR="00335AAD" w:rsidRPr="00335AAD" w:rsidRDefault="00335AAD" w:rsidP="0062232F"/>
                  <w:p w14:paraId="43095321" w14:textId="77777777" w:rsidR="00000000" w:rsidRDefault="00CF5A56" w:rsidP="0062232F"/>
                  <w:p w14:paraId="57C6FB11" w14:textId="77777777" w:rsidR="00335AAD" w:rsidRPr="00335AAD" w:rsidRDefault="00335AAD" w:rsidP="0062232F"/>
                  <w:p w14:paraId="079AB277" w14:textId="77777777" w:rsidR="00000000" w:rsidRDefault="00CF5A56" w:rsidP="0062232F"/>
                  <w:p w14:paraId="54BD394D" w14:textId="77777777" w:rsidR="00335AAD" w:rsidRPr="00335AAD" w:rsidRDefault="00335AAD" w:rsidP="0062232F"/>
                  <w:p w14:paraId="7A4C100B" w14:textId="77777777" w:rsidR="00000000" w:rsidRDefault="00CF5A56" w:rsidP="0062232F"/>
                  <w:p w14:paraId="5310645D" w14:textId="77777777" w:rsidR="00335AAD" w:rsidRPr="00335AAD" w:rsidRDefault="00335AAD" w:rsidP="0062232F"/>
                  <w:p w14:paraId="36E7330E" w14:textId="77777777" w:rsidR="00000000" w:rsidRDefault="00CF5A56" w:rsidP="0062232F"/>
                  <w:p w14:paraId="5E9E6FCF" w14:textId="77777777" w:rsidR="00335AAD" w:rsidRPr="00335AAD" w:rsidRDefault="00335AAD" w:rsidP="0062232F"/>
                  <w:p w14:paraId="7F343C3A" w14:textId="77777777" w:rsidR="00000000" w:rsidRDefault="00CF5A56" w:rsidP="0062232F"/>
                  <w:p w14:paraId="11F769B8" w14:textId="77777777" w:rsidR="00335AAD" w:rsidRPr="00335AAD" w:rsidRDefault="00335AAD" w:rsidP="0062232F"/>
                  <w:p w14:paraId="5B9F7A01" w14:textId="77777777" w:rsidR="00000000" w:rsidRDefault="00CF5A56" w:rsidP="0062232F"/>
                  <w:p w14:paraId="1018611E" w14:textId="77777777" w:rsidR="00335AAD" w:rsidRPr="00335AAD" w:rsidRDefault="00335AAD" w:rsidP="0062232F"/>
                  <w:p w14:paraId="12526CD4" w14:textId="77777777" w:rsidR="00000000" w:rsidRDefault="00CF5A56" w:rsidP="0062232F"/>
                  <w:p w14:paraId="7F25CBF1" w14:textId="77777777" w:rsidR="00335AAD" w:rsidRPr="00335AAD" w:rsidRDefault="00335AAD" w:rsidP="0062232F"/>
                  <w:p w14:paraId="680DCEF7" w14:textId="77777777" w:rsidR="00000000" w:rsidRDefault="00CF5A56" w:rsidP="0062232F"/>
                  <w:p w14:paraId="74C9C1A7" w14:textId="77777777" w:rsidR="00335AAD" w:rsidRPr="00335AAD" w:rsidRDefault="00335AAD" w:rsidP="0062232F"/>
                  <w:p w14:paraId="7B172165" w14:textId="77777777" w:rsidR="00000000" w:rsidRDefault="00CF5A56" w:rsidP="0062232F"/>
                  <w:p w14:paraId="4169181A" w14:textId="77777777" w:rsidR="00335AAD" w:rsidRPr="00335AAD" w:rsidRDefault="00335AAD" w:rsidP="0062232F"/>
                  <w:p w14:paraId="77CE7363" w14:textId="77777777" w:rsidR="00000000" w:rsidRDefault="00CF5A56" w:rsidP="0062232F"/>
                  <w:p w14:paraId="462D83EB" w14:textId="77777777" w:rsidR="00335AAD" w:rsidRPr="00335AAD" w:rsidRDefault="00335AAD" w:rsidP="0062232F"/>
                  <w:p w14:paraId="5B2A9806" w14:textId="77777777" w:rsidR="00000000" w:rsidRDefault="00CF5A56" w:rsidP="0062232F"/>
                  <w:p w14:paraId="0C170D3A" w14:textId="77777777" w:rsidR="00335AAD" w:rsidRPr="00335AAD" w:rsidRDefault="00335AAD" w:rsidP="0062232F"/>
                  <w:p w14:paraId="6B6324E3" w14:textId="77777777" w:rsidR="00000000" w:rsidRDefault="00CF5A56" w:rsidP="0062232F"/>
                  <w:p w14:paraId="558B08DB" w14:textId="77777777" w:rsidR="00335AAD" w:rsidRPr="00335AAD" w:rsidRDefault="00335AAD" w:rsidP="0062232F"/>
                  <w:p w14:paraId="51DFA514" w14:textId="77777777" w:rsidR="00000000" w:rsidRDefault="00CF5A56" w:rsidP="0062232F"/>
                  <w:p w14:paraId="0BCCE336" w14:textId="77777777" w:rsidR="00335AAD" w:rsidRPr="00335AAD" w:rsidRDefault="00335AAD" w:rsidP="0062232F"/>
                  <w:p w14:paraId="4E353428" w14:textId="77777777" w:rsidR="00000000" w:rsidRDefault="00CF5A56" w:rsidP="0062232F"/>
                  <w:p w14:paraId="6A1EBC71" w14:textId="77777777" w:rsidR="00335AAD" w:rsidRPr="00335AAD" w:rsidRDefault="00335AAD" w:rsidP="0062232F"/>
                  <w:p w14:paraId="38303A0E" w14:textId="77777777" w:rsidR="00000000" w:rsidRDefault="00CF5A56" w:rsidP="0062232F"/>
                  <w:p w14:paraId="2D30005B" w14:textId="77777777" w:rsidR="00335AAD" w:rsidRPr="00335AAD" w:rsidRDefault="00335AAD" w:rsidP="0062232F"/>
                  <w:p w14:paraId="258A71A9" w14:textId="77777777" w:rsidR="00000000" w:rsidRDefault="00CF5A56" w:rsidP="0062232F"/>
                  <w:p w14:paraId="4B3728A0" w14:textId="77777777" w:rsidR="00335AAD" w:rsidRPr="00335AAD" w:rsidRDefault="00335AAD" w:rsidP="0062232F"/>
                  <w:p w14:paraId="1E1E5FDD" w14:textId="77777777" w:rsidR="00000000" w:rsidRDefault="00CF5A56" w:rsidP="0062232F"/>
                  <w:p w14:paraId="0E505DAE" w14:textId="77777777" w:rsidR="00335AAD" w:rsidRPr="00335AAD" w:rsidRDefault="00335AAD" w:rsidP="0062232F"/>
                  <w:p w14:paraId="3C269F1F" w14:textId="77777777" w:rsidR="00000000" w:rsidRDefault="00CF5A56" w:rsidP="0062232F"/>
                  <w:p w14:paraId="30B349F8" w14:textId="77777777" w:rsidR="00335AAD" w:rsidRPr="00335AAD" w:rsidRDefault="00335AAD" w:rsidP="0062232F"/>
                  <w:p w14:paraId="69298389" w14:textId="77777777" w:rsidR="00000000" w:rsidRDefault="00CF5A56" w:rsidP="0062232F"/>
                  <w:p w14:paraId="78A813CE" w14:textId="77777777" w:rsidR="00335AAD" w:rsidRPr="00335AAD" w:rsidRDefault="00335AAD" w:rsidP="0062232F"/>
                  <w:p w14:paraId="630CBB66" w14:textId="77777777" w:rsidR="00000000" w:rsidRDefault="00CF5A56" w:rsidP="0062232F"/>
                  <w:p w14:paraId="7A7E11BE" w14:textId="77777777" w:rsidR="00335AAD" w:rsidRPr="00335AAD" w:rsidRDefault="00335AAD" w:rsidP="0062232F"/>
                  <w:p w14:paraId="517B901F" w14:textId="77777777" w:rsidR="00000000" w:rsidRDefault="00CF5A56" w:rsidP="0062232F"/>
                  <w:p w14:paraId="0C54D6E6" w14:textId="77777777" w:rsidR="00335AAD" w:rsidRPr="00335AAD" w:rsidRDefault="00335AAD" w:rsidP="0062232F"/>
                  <w:p w14:paraId="2DC4DCAB" w14:textId="77777777" w:rsidR="00000000" w:rsidRDefault="00CF5A56" w:rsidP="0062232F"/>
                  <w:p w14:paraId="74525EEA" w14:textId="77777777" w:rsidR="00335AAD" w:rsidRPr="00335AAD" w:rsidRDefault="00335AAD" w:rsidP="0062232F"/>
                  <w:p w14:paraId="17102C33" w14:textId="77777777" w:rsidR="00000000" w:rsidRDefault="00CF5A56" w:rsidP="0062232F"/>
                  <w:p w14:paraId="627C574C" w14:textId="77777777" w:rsidR="00335AAD" w:rsidRPr="00335AAD" w:rsidRDefault="00335AAD" w:rsidP="0062232F"/>
                  <w:p w14:paraId="572DF658" w14:textId="77777777" w:rsidR="00000000" w:rsidRDefault="00CF5A56" w:rsidP="0062232F"/>
                  <w:p w14:paraId="195071DA" w14:textId="77777777" w:rsidR="00335AAD" w:rsidRPr="00335AAD" w:rsidRDefault="00335AAD" w:rsidP="0062232F"/>
                  <w:p w14:paraId="3E2C708B" w14:textId="77777777" w:rsidR="00000000" w:rsidRDefault="00CF5A56" w:rsidP="0062232F"/>
                  <w:p w14:paraId="49E64EC0" w14:textId="77777777" w:rsidR="00335AAD" w:rsidRPr="00335AAD" w:rsidRDefault="00335AAD" w:rsidP="0062232F"/>
                  <w:p w14:paraId="2367F5D1" w14:textId="77777777" w:rsidR="00000000" w:rsidRDefault="00CF5A56" w:rsidP="0062232F"/>
                  <w:p w14:paraId="664E1323" w14:textId="77777777" w:rsidR="00335AAD" w:rsidRPr="00335AAD" w:rsidRDefault="00335AAD" w:rsidP="0062232F"/>
                  <w:p w14:paraId="5C41191A" w14:textId="77777777" w:rsidR="00000000" w:rsidRDefault="00CF5A56" w:rsidP="0062232F"/>
                  <w:p w14:paraId="486CF028" w14:textId="77777777" w:rsidR="00335AAD" w:rsidRPr="00335AAD" w:rsidRDefault="00335AAD" w:rsidP="0062232F"/>
                  <w:p w14:paraId="16461616" w14:textId="77777777" w:rsidR="00000000" w:rsidRDefault="00CF5A56" w:rsidP="0062232F"/>
                  <w:p w14:paraId="19C9FE85" w14:textId="77777777" w:rsidR="00335AAD" w:rsidRPr="00335AAD" w:rsidRDefault="00335AAD" w:rsidP="0062232F"/>
                  <w:p w14:paraId="7535F474" w14:textId="77777777" w:rsidR="00000000" w:rsidRDefault="00CF5A56" w:rsidP="0062232F"/>
                  <w:p w14:paraId="31EFF290" w14:textId="77777777" w:rsidR="00335AAD" w:rsidRPr="00335AAD" w:rsidRDefault="00335AAD" w:rsidP="0062232F"/>
                  <w:p w14:paraId="5D3951DB" w14:textId="77777777" w:rsidR="00000000" w:rsidRDefault="00CF5A56" w:rsidP="0062232F"/>
                  <w:p w14:paraId="7B062CB3" w14:textId="77777777" w:rsidR="00335AAD" w:rsidRPr="00335AAD" w:rsidRDefault="00335AAD" w:rsidP="0062232F"/>
                  <w:p w14:paraId="36EDCFAE" w14:textId="77777777" w:rsidR="00000000" w:rsidRDefault="00CF5A56" w:rsidP="0062232F"/>
                  <w:p w14:paraId="5C451B67" w14:textId="77777777" w:rsidR="00335AAD" w:rsidRPr="00335AAD" w:rsidRDefault="00335AAD" w:rsidP="0062232F"/>
                  <w:p w14:paraId="62392C69" w14:textId="77777777" w:rsidR="00000000" w:rsidRDefault="00CF5A56" w:rsidP="0062232F"/>
                  <w:p w14:paraId="4669AADC" w14:textId="77777777" w:rsidR="00335AAD" w:rsidRPr="00335AAD" w:rsidRDefault="00335AAD" w:rsidP="0062232F"/>
                  <w:p w14:paraId="5ECC9748" w14:textId="77777777" w:rsidR="00000000" w:rsidRDefault="00CF5A56" w:rsidP="0062232F"/>
                  <w:p w14:paraId="69D48B6E" w14:textId="77777777" w:rsidR="00335AAD" w:rsidRPr="00335AAD" w:rsidRDefault="00335AAD" w:rsidP="0062232F"/>
                  <w:p w14:paraId="19F5F8D8" w14:textId="77777777" w:rsidR="00000000" w:rsidRDefault="00CF5A56" w:rsidP="0062232F"/>
                  <w:p w14:paraId="0C582FF1" w14:textId="77777777" w:rsidR="00335AAD" w:rsidRPr="00335AAD" w:rsidRDefault="00335AAD" w:rsidP="0062232F"/>
                  <w:p w14:paraId="2E33F03E" w14:textId="77777777" w:rsidR="00000000" w:rsidRDefault="00CF5A56" w:rsidP="0062232F"/>
                  <w:p w14:paraId="19943D23" w14:textId="77777777" w:rsidR="00335AAD" w:rsidRPr="00335AAD" w:rsidRDefault="00335AAD" w:rsidP="0062232F"/>
                  <w:p w14:paraId="66FA2D8C" w14:textId="77777777" w:rsidR="00000000" w:rsidRDefault="00CF5A56" w:rsidP="0062232F"/>
                  <w:p w14:paraId="26B238CA" w14:textId="77777777" w:rsidR="00335AAD" w:rsidRPr="00335AAD" w:rsidRDefault="00335AAD" w:rsidP="0062232F"/>
                  <w:p w14:paraId="1E396A90" w14:textId="77777777" w:rsidR="00000000" w:rsidRDefault="00CF5A56" w:rsidP="0062232F"/>
                  <w:p w14:paraId="1BB9CD3D" w14:textId="77777777" w:rsidR="00335AAD" w:rsidRPr="00335AAD" w:rsidRDefault="00335AAD" w:rsidP="0062232F"/>
                  <w:p w14:paraId="4203561B" w14:textId="77777777" w:rsidR="00000000" w:rsidRDefault="00CF5A56" w:rsidP="0062232F"/>
                  <w:p w14:paraId="150B2573" w14:textId="77777777" w:rsidR="00335AAD" w:rsidRPr="00335AAD" w:rsidRDefault="00335AAD" w:rsidP="0062232F"/>
                  <w:p w14:paraId="67A865DF" w14:textId="77777777" w:rsidR="00000000" w:rsidRDefault="00CF5A56" w:rsidP="0062232F"/>
                  <w:p w14:paraId="42590596" w14:textId="77777777" w:rsidR="00335AAD" w:rsidRPr="00335AAD" w:rsidRDefault="00335AAD" w:rsidP="0062232F"/>
                  <w:p w14:paraId="6C3822B5" w14:textId="77777777" w:rsidR="00000000" w:rsidRDefault="00CF5A56" w:rsidP="0062232F"/>
                  <w:p w14:paraId="40986414" w14:textId="77777777" w:rsidR="00335AAD" w:rsidRPr="00335AAD" w:rsidRDefault="00335AAD" w:rsidP="0062232F"/>
                  <w:p w14:paraId="31442384" w14:textId="77777777" w:rsidR="00000000" w:rsidRDefault="00CF5A56" w:rsidP="0062232F"/>
                  <w:p w14:paraId="1E134709" w14:textId="77777777" w:rsidR="00335AAD" w:rsidRPr="00335AAD" w:rsidRDefault="00335AAD" w:rsidP="0062232F"/>
                  <w:p w14:paraId="6498F411" w14:textId="77777777" w:rsidR="00000000" w:rsidRDefault="00CF5A56" w:rsidP="0062232F"/>
                  <w:p w14:paraId="5AD81B2C" w14:textId="77777777" w:rsidR="00335AAD" w:rsidRPr="00335AAD" w:rsidRDefault="00335AAD" w:rsidP="0062232F"/>
                  <w:p w14:paraId="2F974F83" w14:textId="77777777" w:rsidR="00000000" w:rsidRDefault="00CF5A56" w:rsidP="0062232F"/>
                  <w:p w14:paraId="5AD216FA" w14:textId="77777777" w:rsidR="00335AAD" w:rsidRPr="00335AAD" w:rsidRDefault="00335AAD" w:rsidP="0062232F"/>
                  <w:p w14:paraId="48C84C1D" w14:textId="77777777" w:rsidR="00000000" w:rsidRDefault="00CF5A56" w:rsidP="0062232F"/>
                  <w:p w14:paraId="471CBF77" w14:textId="77777777" w:rsidR="00335AAD" w:rsidRPr="00335AAD" w:rsidRDefault="00335AAD" w:rsidP="0062232F"/>
                  <w:p w14:paraId="34EA0449" w14:textId="77777777" w:rsidR="00000000" w:rsidRDefault="00CF5A56" w:rsidP="0062232F"/>
                  <w:p w14:paraId="10B32603" w14:textId="77777777" w:rsidR="00335AAD" w:rsidRPr="00335AAD" w:rsidRDefault="00335AAD" w:rsidP="0062232F"/>
                  <w:p w14:paraId="43C5EB20" w14:textId="77777777" w:rsidR="00000000" w:rsidRDefault="00CF5A56" w:rsidP="0062232F"/>
                  <w:p w14:paraId="1ADA00A5" w14:textId="77777777" w:rsidR="00335AAD" w:rsidRPr="00335AAD" w:rsidRDefault="00335AAD" w:rsidP="0062232F"/>
                  <w:p w14:paraId="38578180" w14:textId="77777777" w:rsidR="00000000" w:rsidRDefault="00CF5A56" w:rsidP="0062232F"/>
                  <w:p w14:paraId="100FD0E3" w14:textId="77777777" w:rsidR="00335AAD" w:rsidRPr="00335AAD" w:rsidRDefault="00335AAD" w:rsidP="0062232F"/>
                  <w:p w14:paraId="49CD4F95" w14:textId="77777777" w:rsidR="00000000" w:rsidRDefault="00CF5A56" w:rsidP="0062232F"/>
                  <w:p w14:paraId="6472ED08" w14:textId="77777777" w:rsidR="00335AAD" w:rsidRPr="00335AAD" w:rsidRDefault="00335AAD" w:rsidP="0062232F"/>
                  <w:p w14:paraId="27FC26F2" w14:textId="77777777" w:rsidR="00000000" w:rsidRDefault="00CF5A56" w:rsidP="0062232F"/>
                  <w:p w14:paraId="0F6EDFFE" w14:textId="77777777" w:rsidR="00335AAD" w:rsidRPr="00335AAD" w:rsidRDefault="00335AAD" w:rsidP="0062232F"/>
                  <w:p w14:paraId="2B93D117" w14:textId="77777777" w:rsidR="00000000" w:rsidRDefault="00CF5A56" w:rsidP="0062232F"/>
                  <w:p w14:paraId="60C93393" w14:textId="77777777" w:rsidR="00335AAD" w:rsidRPr="00335AAD" w:rsidRDefault="00335AAD" w:rsidP="0062232F"/>
                  <w:p w14:paraId="21CC6E8A" w14:textId="77777777" w:rsidR="00000000" w:rsidRDefault="00CF5A56" w:rsidP="0062232F"/>
                  <w:p w14:paraId="3AB95955" w14:textId="77777777" w:rsidR="00335AAD" w:rsidRPr="00335AAD" w:rsidRDefault="00335AAD" w:rsidP="0062232F"/>
                  <w:p w14:paraId="73A4EA5E" w14:textId="77777777" w:rsidR="00000000" w:rsidRDefault="00CF5A56" w:rsidP="0062232F"/>
                  <w:p w14:paraId="18C005D9" w14:textId="77777777" w:rsidR="00335AAD" w:rsidRPr="00335AAD" w:rsidRDefault="00335AAD" w:rsidP="0062232F"/>
                  <w:p w14:paraId="19AD0650" w14:textId="77777777" w:rsidR="00000000" w:rsidRDefault="00CF5A56" w:rsidP="0062232F"/>
                  <w:p w14:paraId="1DD7F28C" w14:textId="77777777" w:rsidR="00335AAD" w:rsidRPr="00335AAD" w:rsidRDefault="00335AAD" w:rsidP="0062232F"/>
                  <w:p w14:paraId="0080A347" w14:textId="77777777" w:rsidR="00000000" w:rsidRDefault="00CF5A56" w:rsidP="0062232F"/>
                  <w:p w14:paraId="62049A08" w14:textId="77777777" w:rsidR="00335AAD" w:rsidRPr="00335AAD" w:rsidRDefault="00335AAD" w:rsidP="0062232F"/>
                  <w:p w14:paraId="65960A6F" w14:textId="77777777" w:rsidR="00000000" w:rsidRDefault="00CF5A56" w:rsidP="0062232F"/>
                  <w:p w14:paraId="481B2E59" w14:textId="77777777" w:rsidR="00335AAD" w:rsidRPr="00335AAD" w:rsidRDefault="00335AAD" w:rsidP="0062232F"/>
                  <w:p w14:paraId="55CDE6FF" w14:textId="77777777" w:rsidR="00000000" w:rsidRDefault="00CF5A56" w:rsidP="0062232F"/>
                  <w:p w14:paraId="5723963C" w14:textId="77777777" w:rsidR="00335AAD" w:rsidRPr="00335AAD" w:rsidRDefault="00335AAD" w:rsidP="0062232F"/>
                  <w:p w14:paraId="0B474E39" w14:textId="77777777" w:rsidR="00000000" w:rsidRDefault="00CF5A56" w:rsidP="0062232F"/>
                  <w:p w14:paraId="49908CB1" w14:textId="77777777" w:rsidR="00335AAD" w:rsidRPr="00335AAD" w:rsidRDefault="00335AAD" w:rsidP="0062232F"/>
                  <w:p w14:paraId="49722DAE" w14:textId="77777777" w:rsidR="00000000" w:rsidRDefault="00CF5A56" w:rsidP="0062232F"/>
                  <w:p w14:paraId="3C4F3BB6" w14:textId="77777777" w:rsidR="00335AAD" w:rsidRPr="00335AAD" w:rsidRDefault="00335AAD" w:rsidP="0062232F"/>
                  <w:p w14:paraId="46B2843E" w14:textId="77777777" w:rsidR="00000000" w:rsidRDefault="00CF5A56" w:rsidP="0062232F"/>
                  <w:p w14:paraId="4988112B" w14:textId="77777777" w:rsidR="00335AAD" w:rsidRPr="00335AAD" w:rsidRDefault="00335AAD" w:rsidP="0062232F"/>
                  <w:p w14:paraId="040785E0" w14:textId="77777777" w:rsidR="00000000" w:rsidRDefault="00CF5A56" w:rsidP="0062232F"/>
                  <w:p w14:paraId="2FA7A164" w14:textId="77777777" w:rsidR="00335AAD" w:rsidRPr="00335AAD" w:rsidRDefault="00335AAD" w:rsidP="0062232F"/>
                  <w:p w14:paraId="4CE749F3" w14:textId="77777777" w:rsidR="00000000" w:rsidRDefault="00CF5A56" w:rsidP="0062232F"/>
                  <w:p w14:paraId="600CDA33" w14:textId="77777777" w:rsidR="00335AAD" w:rsidRPr="00335AAD" w:rsidRDefault="00335AAD" w:rsidP="0062232F"/>
                  <w:p w14:paraId="681BB815" w14:textId="77777777" w:rsidR="00000000" w:rsidRDefault="00CF5A56" w:rsidP="0062232F"/>
                  <w:p w14:paraId="0A71EA81" w14:textId="77777777" w:rsidR="00335AAD" w:rsidRPr="00335AAD" w:rsidRDefault="00335AAD" w:rsidP="0062232F"/>
                  <w:p w14:paraId="4F3E076B" w14:textId="77777777" w:rsidR="00000000" w:rsidRDefault="00CF5A56" w:rsidP="0062232F"/>
                  <w:p w14:paraId="19AF6253" w14:textId="77777777" w:rsidR="00335AAD" w:rsidRPr="00335AAD" w:rsidRDefault="00335AAD" w:rsidP="0062232F"/>
                  <w:p w14:paraId="785BC472" w14:textId="77777777" w:rsidR="00000000" w:rsidRDefault="00CF5A56" w:rsidP="0062232F"/>
                  <w:p w14:paraId="738C2F63" w14:textId="77777777" w:rsidR="00335AAD" w:rsidRPr="00335AAD" w:rsidRDefault="00335AAD" w:rsidP="0062232F"/>
                  <w:p w14:paraId="6402F168" w14:textId="77777777" w:rsidR="00000000" w:rsidRDefault="00CF5A56" w:rsidP="0062232F"/>
                  <w:p w14:paraId="5FF41A24" w14:textId="77777777" w:rsidR="00335AAD" w:rsidRPr="00335AAD" w:rsidRDefault="00335AAD" w:rsidP="0062232F"/>
                  <w:p w14:paraId="329BBE7B" w14:textId="77777777" w:rsidR="00000000" w:rsidRDefault="00CF5A56" w:rsidP="0062232F"/>
                  <w:p w14:paraId="1BE741A3" w14:textId="77777777" w:rsidR="00335AAD" w:rsidRPr="00335AAD" w:rsidRDefault="00335AAD" w:rsidP="0062232F"/>
                  <w:p w14:paraId="11CDD299" w14:textId="77777777" w:rsidR="00000000" w:rsidRDefault="00CF5A56" w:rsidP="0062232F"/>
                  <w:p w14:paraId="2014FCE5" w14:textId="77777777" w:rsidR="00335AAD" w:rsidRPr="00335AAD" w:rsidRDefault="00335AAD" w:rsidP="0062232F"/>
                  <w:p w14:paraId="60369157" w14:textId="77777777" w:rsidR="00000000" w:rsidRDefault="00CF5A56" w:rsidP="0062232F"/>
                  <w:p w14:paraId="2872A0A1" w14:textId="77777777" w:rsidR="00335AAD" w:rsidRPr="00335AAD" w:rsidRDefault="00335AAD" w:rsidP="0062232F"/>
                  <w:p w14:paraId="50891B27" w14:textId="77777777" w:rsidR="00000000" w:rsidRDefault="00CF5A56" w:rsidP="0062232F"/>
                  <w:p w14:paraId="36E378C4" w14:textId="77777777" w:rsidR="00335AAD" w:rsidRPr="00335AAD" w:rsidRDefault="00335AAD" w:rsidP="0062232F"/>
                  <w:p w14:paraId="4F9CC9A0" w14:textId="77777777" w:rsidR="00000000" w:rsidRDefault="00CF5A56" w:rsidP="0062232F"/>
                  <w:p w14:paraId="4CEFD179" w14:textId="77777777" w:rsidR="00335AAD" w:rsidRPr="00335AAD" w:rsidRDefault="00335AAD" w:rsidP="0062232F"/>
                  <w:p w14:paraId="2743DA56" w14:textId="77777777" w:rsidR="00000000" w:rsidRDefault="00CF5A56" w:rsidP="0062232F"/>
                  <w:p w14:paraId="711BE4BD" w14:textId="77777777" w:rsidR="00335AAD" w:rsidRPr="00335AAD" w:rsidRDefault="00335AAD" w:rsidP="0062232F"/>
                  <w:p w14:paraId="56231C26" w14:textId="77777777" w:rsidR="00000000" w:rsidRDefault="00CF5A56" w:rsidP="0062232F"/>
                  <w:p w14:paraId="1BFBB074" w14:textId="77777777" w:rsidR="00335AAD" w:rsidRPr="00335AAD" w:rsidRDefault="00335AAD" w:rsidP="0062232F"/>
                  <w:p w14:paraId="21AD1308" w14:textId="77777777" w:rsidR="00000000" w:rsidRDefault="00CF5A56" w:rsidP="0062232F"/>
                  <w:p w14:paraId="07BFD8ED" w14:textId="77777777" w:rsidR="00335AAD" w:rsidRPr="00335AAD" w:rsidRDefault="00335AAD" w:rsidP="0062232F"/>
                  <w:p w14:paraId="65F1A65B" w14:textId="77777777" w:rsidR="00000000" w:rsidRDefault="00CF5A56" w:rsidP="0062232F"/>
                  <w:p w14:paraId="0287DBFC" w14:textId="77777777" w:rsidR="00335AAD" w:rsidRPr="00335AAD" w:rsidRDefault="00335AAD" w:rsidP="0062232F"/>
                  <w:p w14:paraId="310F0DBE" w14:textId="77777777" w:rsidR="00000000" w:rsidRDefault="00CF5A56" w:rsidP="0062232F"/>
                  <w:p w14:paraId="298EF889" w14:textId="77777777" w:rsidR="00335AAD" w:rsidRPr="00335AAD" w:rsidRDefault="00335AAD" w:rsidP="0062232F"/>
                  <w:p w14:paraId="6CE16753" w14:textId="77777777" w:rsidR="00000000" w:rsidRDefault="00CF5A56" w:rsidP="0062232F"/>
                  <w:p w14:paraId="1E45C6E7" w14:textId="77777777" w:rsidR="00335AAD" w:rsidRPr="00335AAD" w:rsidRDefault="00335AAD" w:rsidP="0062232F"/>
                  <w:p w14:paraId="75EC472F" w14:textId="77777777" w:rsidR="00000000" w:rsidRDefault="00CF5A56" w:rsidP="0062232F"/>
                  <w:p w14:paraId="0473C9EB" w14:textId="77777777" w:rsidR="00335AAD" w:rsidRPr="00335AAD" w:rsidRDefault="00335AAD" w:rsidP="0062232F"/>
                  <w:p w14:paraId="6915E8F4" w14:textId="77777777" w:rsidR="00000000" w:rsidRDefault="00CF5A56" w:rsidP="0062232F"/>
                  <w:p w14:paraId="0896B568" w14:textId="77777777" w:rsidR="00335AAD" w:rsidRPr="00335AAD" w:rsidRDefault="00335AAD" w:rsidP="0062232F"/>
                  <w:p w14:paraId="18BA0550" w14:textId="77777777" w:rsidR="00000000" w:rsidRDefault="00CF5A56" w:rsidP="0062232F"/>
                  <w:p w14:paraId="336AA02F" w14:textId="77777777" w:rsidR="00335AAD" w:rsidRPr="00335AAD" w:rsidRDefault="00335AAD" w:rsidP="0062232F"/>
                  <w:p w14:paraId="1C9007EA" w14:textId="77777777" w:rsidR="00000000" w:rsidRDefault="00CF5A56" w:rsidP="0062232F"/>
                  <w:p w14:paraId="5C8C5181" w14:textId="77777777" w:rsidR="00335AAD" w:rsidRPr="00335AAD" w:rsidRDefault="00335AAD" w:rsidP="0062232F"/>
                  <w:p w14:paraId="0E1FB63B" w14:textId="77777777" w:rsidR="00000000" w:rsidRDefault="00CF5A56" w:rsidP="0062232F"/>
                  <w:p w14:paraId="719EAC47" w14:textId="77777777" w:rsidR="00335AAD" w:rsidRPr="00335AAD" w:rsidRDefault="00335AAD" w:rsidP="0062232F"/>
                  <w:p w14:paraId="6F441E7F" w14:textId="77777777" w:rsidR="00000000" w:rsidRDefault="00CF5A56" w:rsidP="0062232F"/>
                  <w:p w14:paraId="2352CDF9" w14:textId="77777777" w:rsidR="00335AAD" w:rsidRPr="00335AAD" w:rsidRDefault="00335AAD" w:rsidP="0062232F"/>
                  <w:p w14:paraId="3AB48939" w14:textId="77777777" w:rsidR="00000000" w:rsidRDefault="00CF5A56" w:rsidP="0062232F"/>
                  <w:p w14:paraId="3B01194A" w14:textId="77777777" w:rsidR="00335AAD" w:rsidRPr="00335AAD" w:rsidRDefault="00335AAD" w:rsidP="0062232F"/>
                  <w:p w14:paraId="3433ED99" w14:textId="77777777" w:rsidR="00000000" w:rsidRDefault="00CF5A56" w:rsidP="0062232F"/>
                  <w:p w14:paraId="472EC586" w14:textId="77777777" w:rsidR="00335AAD" w:rsidRPr="00335AAD" w:rsidRDefault="00335AAD" w:rsidP="0062232F"/>
                  <w:p w14:paraId="685C6F55" w14:textId="77777777" w:rsidR="00000000" w:rsidRDefault="00CF5A56" w:rsidP="0062232F"/>
                  <w:p w14:paraId="3D27FEEC" w14:textId="77777777" w:rsidR="00335AAD" w:rsidRPr="00335AAD" w:rsidRDefault="00335AAD" w:rsidP="0062232F"/>
                  <w:p w14:paraId="426B84EB" w14:textId="77777777" w:rsidR="00000000" w:rsidRDefault="00CF5A56" w:rsidP="0062232F"/>
                  <w:p w14:paraId="31D6F567" w14:textId="77777777" w:rsidR="00335AAD" w:rsidRPr="00335AAD" w:rsidRDefault="00335AAD" w:rsidP="0062232F"/>
                  <w:p w14:paraId="1E913594" w14:textId="77777777" w:rsidR="00000000" w:rsidRDefault="00CF5A56" w:rsidP="0062232F"/>
                  <w:p w14:paraId="43C13B58" w14:textId="77777777" w:rsidR="00335AAD" w:rsidRPr="00335AAD" w:rsidRDefault="00335AAD" w:rsidP="0062232F"/>
                  <w:p w14:paraId="670E6ADE" w14:textId="77777777" w:rsidR="00000000" w:rsidRDefault="00CF5A56" w:rsidP="0062232F"/>
                  <w:p w14:paraId="2F26C6ED" w14:textId="77777777" w:rsidR="00335AAD" w:rsidRPr="00335AAD" w:rsidRDefault="00335AAD" w:rsidP="0062232F"/>
                  <w:p w14:paraId="7DAA4ABC" w14:textId="77777777" w:rsidR="00000000" w:rsidRDefault="00CF5A56" w:rsidP="0062232F"/>
                  <w:p w14:paraId="090209EF" w14:textId="77777777" w:rsidR="00335AAD" w:rsidRPr="00335AAD" w:rsidRDefault="00335AAD" w:rsidP="0062232F"/>
                  <w:p w14:paraId="2E43BE36" w14:textId="77777777" w:rsidR="00000000" w:rsidRDefault="00CF5A56" w:rsidP="0062232F"/>
                  <w:p w14:paraId="77E4F3C8" w14:textId="77777777" w:rsidR="00335AAD" w:rsidRPr="00335AAD" w:rsidRDefault="00335AAD" w:rsidP="0062232F"/>
                  <w:p w14:paraId="25693B84" w14:textId="77777777" w:rsidR="00000000" w:rsidRDefault="00CF5A56" w:rsidP="0062232F"/>
                  <w:p w14:paraId="511CF42B" w14:textId="77777777" w:rsidR="00335AAD" w:rsidRPr="00335AAD" w:rsidRDefault="00335AAD" w:rsidP="0062232F"/>
                  <w:p w14:paraId="5ECFFED2" w14:textId="77777777" w:rsidR="00000000" w:rsidRDefault="00CF5A56" w:rsidP="0062232F"/>
                  <w:p w14:paraId="6C6F9906" w14:textId="77777777" w:rsidR="00335AAD" w:rsidRPr="00335AAD" w:rsidRDefault="00335AAD" w:rsidP="0062232F"/>
                  <w:p w14:paraId="104E7A1D" w14:textId="77777777" w:rsidR="00000000" w:rsidRDefault="00CF5A56" w:rsidP="0062232F"/>
                  <w:p w14:paraId="2DAF52A0" w14:textId="77777777" w:rsidR="00335AAD" w:rsidRPr="00335AAD" w:rsidRDefault="00335AAD" w:rsidP="0062232F"/>
                  <w:p w14:paraId="3A017E6B" w14:textId="77777777" w:rsidR="00000000" w:rsidRDefault="00CF5A56" w:rsidP="0062232F"/>
                  <w:p w14:paraId="665BB4D9" w14:textId="77777777" w:rsidR="00335AAD" w:rsidRPr="00335AAD" w:rsidRDefault="00335AAD" w:rsidP="0062232F"/>
                  <w:p w14:paraId="6735CAD6" w14:textId="77777777" w:rsidR="00000000" w:rsidRDefault="00CF5A56" w:rsidP="0062232F"/>
                  <w:p w14:paraId="15B36410" w14:textId="77777777" w:rsidR="00335AAD" w:rsidRPr="00335AAD" w:rsidRDefault="00335AAD" w:rsidP="0062232F"/>
                  <w:p w14:paraId="1E127801" w14:textId="77777777" w:rsidR="00000000" w:rsidRDefault="00CF5A56" w:rsidP="0062232F"/>
                  <w:p w14:paraId="45928F10" w14:textId="77777777" w:rsidR="00335AAD" w:rsidRPr="00335AAD" w:rsidRDefault="00335AAD" w:rsidP="0062232F"/>
                  <w:p w14:paraId="22872458" w14:textId="77777777" w:rsidR="00000000" w:rsidRDefault="00CF5A56" w:rsidP="0062232F"/>
                  <w:p w14:paraId="3589FB0B" w14:textId="77777777" w:rsidR="00335AAD" w:rsidRPr="00335AAD" w:rsidRDefault="00335AAD" w:rsidP="0062232F"/>
                  <w:p w14:paraId="09709BE2" w14:textId="77777777" w:rsidR="00000000" w:rsidRDefault="00CF5A56" w:rsidP="0062232F"/>
                  <w:p w14:paraId="4018DA22" w14:textId="77777777" w:rsidR="00335AAD" w:rsidRPr="00335AAD" w:rsidRDefault="00335AAD" w:rsidP="0062232F"/>
                  <w:p w14:paraId="14752A90" w14:textId="77777777" w:rsidR="00000000" w:rsidRDefault="00CF5A56" w:rsidP="0062232F"/>
                  <w:p w14:paraId="6DEE927A" w14:textId="77777777" w:rsidR="00335AAD" w:rsidRPr="00335AAD" w:rsidRDefault="00335AAD" w:rsidP="0062232F"/>
                  <w:p w14:paraId="74764D0D" w14:textId="77777777" w:rsidR="00000000" w:rsidRDefault="00CF5A56" w:rsidP="0062232F"/>
                  <w:p w14:paraId="7976D9F0" w14:textId="77777777" w:rsidR="00335AAD" w:rsidRPr="00335AAD" w:rsidRDefault="00335AAD" w:rsidP="0062232F"/>
                  <w:p w14:paraId="5F93D3E2" w14:textId="77777777" w:rsidR="00000000" w:rsidRDefault="00CF5A56" w:rsidP="0062232F"/>
                  <w:p w14:paraId="45345D24" w14:textId="77777777" w:rsidR="00335AAD" w:rsidRPr="00335AAD" w:rsidRDefault="00335AAD" w:rsidP="0062232F"/>
                  <w:p w14:paraId="04E61855" w14:textId="77777777" w:rsidR="00000000" w:rsidRDefault="00CF5A56" w:rsidP="0062232F"/>
                  <w:p w14:paraId="0A4017B9" w14:textId="77777777" w:rsidR="00335AAD" w:rsidRPr="00335AAD" w:rsidRDefault="00335AAD" w:rsidP="0062232F"/>
                  <w:p w14:paraId="57DAD971" w14:textId="77777777" w:rsidR="00000000" w:rsidRDefault="00CF5A56" w:rsidP="0062232F"/>
                  <w:p w14:paraId="01D4979A" w14:textId="77777777" w:rsidR="00335AAD" w:rsidRPr="00335AAD" w:rsidRDefault="00335AAD" w:rsidP="0062232F"/>
                  <w:p w14:paraId="53C8905D" w14:textId="77777777" w:rsidR="00000000" w:rsidRDefault="00CF5A56" w:rsidP="0062232F"/>
                  <w:p w14:paraId="50571A13" w14:textId="77777777" w:rsidR="00335AAD" w:rsidRPr="00335AAD" w:rsidRDefault="00335AAD" w:rsidP="0062232F"/>
                  <w:p w14:paraId="38903706" w14:textId="77777777" w:rsidR="00000000" w:rsidRDefault="00CF5A56" w:rsidP="0062232F"/>
                  <w:p w14:paraId="0F9BBF25" w14:textId="77777777" w:rsidR="00335AAD" w:rsidRPr="00335AAD" w:rsidRDefault="00335AAD" w:rsidP="0062232F"/>
                  <w:p w14:paraId="65009960" w14:textId="77777777" w:rsidR="00000000" w:rsidRDefault="00CF5A56" w:rsidP="0062232F"/>
                  <w:p w14:paraId="6308D4C9" w14:textId="77777777" w:rsidR="00335AAD" w:rsidRPr="00335AAD" w:rsidRDefault="00335AAD" w:rsidP="0062232F"/>
                  <w:p w14:paraId="64D805D9" w14:textId="77777777" w:rsidR="00000000" w:rsidRDefault="00CF5A56" w:rsidP="0062232F"/>
                  <w:p w14:paraId="4E654613" w14:textId="77777777" w:rsidR="00335AAD" w:rsidRPr="00335AAD" w:rsidRDefault="00335AAD" w:rsidP="0062232F"/>
                  <w:p w14:paraId="1E3E247D" w14:textId="77777777" w:rsidR="00000000" w:rsidRDefault="00CF5A56" w:rsidP="0062232F"/>
                  <w:p w14:paraId="510AA43A" w14:textId="77777777" w:rsidR="00335AAD" w:rsidRPr="00335AAD" w:rsidRDefault="00335AAD" w:rsidP="0062232F"/>
                  <w:p w14:paraId="204B3697" w14:textId="77777777" w:rsidR="00000000" w:rsidRDefault="00CF5A56" w:rsidP="0062232F"/>
                  <w:p w14:paraId="0079F974" w14:textId="77777777" w:rsidR="00335AAD" w:rsidRPr="00335AAD" w:rsidRDefault="00335AAD" w:rsidP="0062232F"/>
                  <w:p w14:paraId="62638C43" w14:textId="77777777" w:rsidR="00000000" w:rsidRDefault="00CF5A56" w:rsidP="0062232F"/>
                  <w:p w14:paraId="2008DE3B" w14:textId="77777777" w:rsidR="00335AAD" w:rsidRPr="00335AAD" w:rsidRDefault="00335AAD" w:rsidP="0062232F"/>
                  <w:p w14:paraId="0F422DFE" w14:textId="77777777" w:rsidR="00000000" w:rsidRDefault="00CF5A56" w:rsidP="0062232F"/>
                  <w:p w14:paraId="78EB115B" w14:textId="77777777" w:rsidR="00335AAD" w:rsidRPr="00335AAD" w:rsidRDefault="00335AAD" w:rsidP="0062232F"/>
                  <w:p w14:paraId="6D05D714" w14:textId="77777777" w:rsidR="00000000" w:rsidRDefault="00CF5A56" w:rsidP="0062232F"/>
                  <w:p w14:paraId="14190065" w14:textId="77777777" w:rsidR="00335AAD" w:rsidRPr="00335AAD" w:rsidRDefault="00335AAD" w:rsidP="0062232F"/>
                  <w:p w14:paraId="1E30EC59" w14:textId="77777777" w:rsidR="00000000" w:rsidRDefault="00CF5A56" w:rsidP="0062232F"/>
                  <w:p w14:paraId="55E7DB03" w14:textId="77777777" w:rsidR="00335AAD" w:rsidRPr="00335AAD" w:rsidRDefault="00335AAD" w:rsidP="0062232F"/>
                  <w:p w14:paraId="3AC9E346" w14:textId="77777777" w:rsidR="00000000" w:rsidRDefault="00CF5A56" w:rsidP="0062232F"/>
                  <w:p w14:paraId="6E20BE75" w14:textId="77777777" w:rsidR="00335AAD" w:rsidRPr="00335AAD" w:rsidRDefault="00335AAD" w:rsidP="0062232F"/>
                  <w:p w14:paraId="79377A06" w14:textId="77777777" w:rsidR="00000000" w:rsidRDefault="00CF5A56" w:rsidP="0062232F"/>
                  <w:p w14:paraId="60512B31" w14:textId="77777777" w:rsidR="00335AAD" w:rsidRPr="00335AAD" w:rsidRDefault="00335AAD" w:rsidP="0062232F"/>
                  <w:p w14:paraId="24F2F01D" w14:textId="77777777" w:rsidR="00000000" w:rsidRDefault="00CF5A56" w:rsidP="0062232F"/>
                  <w:p w14:paraId="16F23EF0" w14:textId="77777777" w:rsidR="00335AAD" w:rsidRPr="00335AAD" w:rsidRDefault="00335AAD" w:rsidP="0062232F"/>
                  <w:p w14:paraId="66652BB7" w14:textId="77777777" w:rsidR="00000000" w:rsidRDefault="00CF5A56" w:rsidP="0062232F"/>
                  <w:p w14:paraId="524B03F7" w14:textId="77777777" w:rsidR="00335AAD" w:rsidRPr="00335AAD" w:rsidRDefault="00335AAD" w:rsidP="0062232F"/>
                  <w:p w14:paraId="22E3F792" w14:textId="77777777" w:rsidR="00000000" w:rsidRDefault="00CF5A56" w:rsidP="0062232F"/>
                  <w:p w14:paraId="1E9D518A" w14:textId="77777777" w:rsidR="00335AAD" w:rsidRPr="00335AAD" w:rsidRDefault="00335AAD" w:rsidP="0062232F"/>
                  <w:p w14:paraId="144DE923" w14:textId="77777777" w:rsidR="00000000" w:rsidRDefault="00CF5A56" w:rsidP="0062232F"/>
                  <w:p w14:paraId="0BF59A91" w14:textId="77777777" w:rsidR="00335AAD" w:rsidRPr="00335AAD" w:rsidRDefault="00335AAD" w:rsidP="0062232F"/>
                  <w:p w14:paraId="68375EA7" w14:textId="77777777" w:rsidR="00000000" w:rsidRDefault="00CF5A56" w:rsidP="0062232F"/>
                  <w:p w14:paraId="2F370C6D" w14:textId="77777777" w:rsidR="00335AAD" w:rsidRPr="00335AAD" w:rsidRDefault="00335AAD" w:rsidP="0062232F"/>
                  <w:p w14:paraId="6DE490AE" w14:textId="77777777" w:rsidR="00000000" w:rsidRDefault="00CF5A56" w:rsidP="0062232F"/>
                  <w:p w14:paraId="748F504E" w14:textId="77777777" w:rsidR="00335AAD" w:rsidRPr="00335AAD" w:rsidRDefault="00335AAD" w:rsidP="0062232F"/>
                  <w:p w14:paraId="3908AC29" w14:textId="77777777" w:rsidR="00000000" w:rsidRDefault="00CF5A56" w:rsidP="0062232F"/>
                  <w:p w14:paraId="1CC1630F" w14:textId="77777777" w:rsidR="00335AAD" w:rsidRPr="00335AAD" w:rsidRDefault="00335AAD" w:rsidP="0062232F"/>
                  <w:p w14:paraId="4201F8D6" w14:textId="77777777" w:rsidR="00000000" w:rsidRDefault="00CF5A56" w:rsidP="0062232F"/>
                  <w:p w14:paraId="60B40108" w14:textId="77777777" w:rsidR="00335AAD" w:rsidRPr="00335AAD" w:rsidRDefault="00335AAD" w:rsidP="0062232F"/>
                  <w:p w14:paraId="74988132" w14:textId="77777777" w:rsidR="00000000" w:rsidRDefault="00CF5A56" w:rsidP="0062232F"/>
                  <w:p w14:paraId="19A14D95" w14:textId="77777777" w:rsidR="00335AAD" w:rsidRPr="00335AAD" w:rsidRDefault="00335AAD" w:rsidP="0062232F"/>
                  <w:p w14:paraId="5C2A0EB1" w14:textId="77777777" w:rsidR="00000000" w:rsidRDefault="00CF5A56" w:rsidP="0062232F"/>
                  <w:p w14:paraId="548273AB" w14:textId="77777777" w:rsidR="00335AAD" w:rsidRPr="00335AAD" w:rsidRDefault="00335AAD" w:rsidP="0062232F"/>
                  <w:p w14:paraId="2B9C3905" w14:textId="77777777" w:rsidR="00000000" w:rsidRDefault="00CF5A56" w:rsidP="0062232F"/>
                  <w:p w14:paraId="23443CC0" w14:textId="77777777" w:rsidR="00335AAD" w:rsidRPr="00335AAD" w:rsidRDefault="00335AAD" w:rsidP="0062232F"/>
                  <w:p w14:paraId="0BDB539E" w14:textId="77777777" w:rsidR="00000000" w:rsidRDefault="00CF5A56" w:rsidP="0062232F"/>
                  <w:p w14:paraId="78237AE9" w14:textId="77777777" w:rsidR="00335AAD" w:rsidRPr="00335AAD" w:rsidRDefault="00335AAD" w:rsidP="0062232F"/>
                  <w:p w14:paraId="042F246D" w14:textId="77777777" w:rsidR="00000000" w:rsidRDefault="00CF5A56" w:rsidP="0062232F"/>
                  <w:p w14:paraId="1F950CBE" w14:textId="77777777" w:rsidR="00335AAD" w:rsidRPr="00335AAD" w:rsidRDefault="00335AAD" w:rsidP="0062232F"/>
                  <w:p w14:paraId="34168FC5" w14:textId="77777777" w:rsidR="00000000" w:rsidRDefault="00CF5A56" w:rsidP="0062232F"/>
                  <w:p w14:paraId="60963BA0" w14:textId="77777777" w:rsidR="00335AAD" w:rsidRPr="00335AAD" w:rsidRDefault="00335AAD" w:rsidP="0062232F"/>
                  <w:p w14:paraId="7E7A58C4" w14:textId="77777777" w:rsidR="00000000" w:rsidRDefault="00CF5A56" w:rsidP="0062232F"/>
                  <w:p w14:paraId="36AC49C5" w14:textId="77777777" w:rsidR="00335AAD" w:rsidRPr="00335AAD" w:rsidRDefault="00335AAD" w:rsidP="0062232F"/>
                  <w:p w14:paraId="0A96DA12" w14:textId="77777777" w:rsidR="00000000" w:rsidRDefault="00CF5A56" w:rsidP="0062232F"/>
                  <w:p w14:paraId="58388D4D" w14:textId="77777777" w:rsidR="00335AAD" w:rsidRPr="00335AAD" w:rsidRDefault="00335AAD" w:rsidP="0062232F"/>
                  <w:p w14:paraId="0C91959F" w14:textId="77777777" w:rsidR="00000000" w:rsidRDefault="00CF5A56" w:rsidP="0062232F"/>
                  <w:p w14:paraId="4825B5A6" w14:textId="77777777" w:rsidR="00335AAD" w:rsidRPr="00335AAD" w:rsidRDefault="00335AAD" w:rsidP="0062232F"/>
                  <w:p w14:paraId="69B686AE" w14:textId="77777777" w:rsidR="00000000" w:rsidRDefault="00CF5A56" w:rsidP="0062232F"/>
                  <w:p w14:paraId="1A59B833" w14:textId="77777777" w:rsidR="00335AAD" w:rsidRPr="00335AAD" w:rsidRDefault="00335AAD" w:rsidP="0062232F"/>
                  <w:p w14:paraId="7EFC4115" w14:textId="77777777" w:rsidR="00000000" w:rsidRDefault="00CF5A56" w:rsidP="0062232F"/>
                  <w:p w14:paraId="2E59CA8D" w14:textId="77777777" w:rsidR="00335AAD" w:rsidRPr="00335AAD" w:rsidRDefault="00335AAD" w:rsidP="0062232F"/>
                  <w:p w14:paraId="45BC49E1" w14:textId="77777777" w:rsidR="00000000" w:rsidRDefault="00CF5A56" w:rsidP="0062232F"/>
                  <w:p w14:paraId="636B2197" w14:textId="77777777" w:rsidR="00335AAD" w:rsidRPr="00335AAD" w:rsidRDefault="00335AAD" w:rsidP="0062232F"/>
                  <w:p w14:paraId="1FF48A6E" w14:textId="77777777" w:rsidR="00000000" w:rsidRDefault="00CF5A56" w:rsidP="0062232F"/>
                  <w:p w14:paraId="036F5902" w14:textId="77777777" w:rsidR="00335AAD" w:rsidRPr="00335AAD" w:rsidRDefault="00335AAD" w:rsidP="0062232F"/>
                  <w:p w14:paraId="61B65A4C" w14:textId="77777777" w:rsidR="00000000" w:rsidRDefault="00CF5A56" w:rsidP="0062232F"/>
                  <w:p w14:paraId="2BB2F4C5" w14:textId="77777777" w:rsidR="00335AAD" w:rsidRPr="00335AAD" w:rsidRDefault="00335AAD" w:rsidP="0062232F"/>
                  <w:p w14:paraId="0B64F745" w14:textId="77777777" w:rsidR="00000000" w:rsidRDefault="00CF5A56" w:rsidP="0062232F"/>
                  <w:p w14:paraId="3B6ED368" w14:textId="77777777" w:rsidR="00335AAD" w:rsidRPr="00335AAD" w:rsidRDefault="00335AAD" w:rsidP="0062232F"/>
                  <w:p w14:paraId="25B0FF3F" w14:textId="77777777" w:rsidR="00000000" w:rsidRDefault="00CF5A56" w:rsidP="0062232F"/>
                  <w:p w14:paraId="123CCBC9" w14:textId="77777777" w:rsidR="00335AAD" w:rsidRPr="00335AAD" w:rsidRDefault="00335AAD" w:rsidP="0062232F"/>
                  <w:p w14:paraId="4162A4D4" w14:textId="77777777" w:rsidR="00000000" w:rsidRDefault="00CF5A56" w:rsidP="0062232F"/>
                  <w:p w14:paraId="005A2572" w14:textId="77777777" w:rsidR="00335AAD" w:rsidRPr="00335AAD" w:rsidRDefault="00335AAD" w:rsidP="0062232F"/>
                  <w:p w14:paraId="1D5B4462" w14:textId="77777777" w:rsidR="00000000" w:rsidRDefault="00CF5A56" w:rsidP="0062232F"/>
                  <w:p w14:paraId="515B1F65" w14:textId="77777777" w:rsidR="00335AAD" w:rsidRPr="00335AAD" w:rsidRDefault="00335AAD" w:rsidP="0062232F"/>
                  <w:p w14:paraId="2FD04BF8" w14:textId="77777777" w:rsidR="00000000" w:rsidRDefault="00CF5A56" w:rsidP="0062232F"/>
                  <w:p w14:paraId="64FF409C" w14:textId="77777777" w:rsidR="00335AAD" w:rsidRPr="00335AAD" w:rsidRDefault="00335AAD" w:rsidP="0062232F"/>
                  <w:p w14:paraId="2F5E8082" w14:textId="77777777" w:rsidR="00000000" w:rsidRDefault="00CF5A56" w:rsidP="0062232F"/>
                  <w:p w14:paraId="5774BAEA" w14:textId="77777777" w:rsidR="00335AAD" w:rsidRPr="00335AAD" w:rsidRDefault="00335AAD" w:rsidP="0062232F"/>
                  <w:p w14:paraId="34338BFC" w14:textId="77777777" w:rsidR="00000000" w:rsidRDefault="00CF5A56" w:rsidP="0062232F"/>
                  <w:p w14:paraId="388E0861" w14:textId="77777777" w:rsidR="00335AAD" w:rsidRPr="00335AAD" w:rsidRDefault="00335AAD" w:rsidP="0062232F"/>
                  <w:p w14:paraId="3BE4562B" w14:textId="77777777" w:rsidR="00000000" w:rsidRDefault="00CF5A56" w:rsidP="0062232F"/>
                  <w:p w14:paraId="41CA7CCC" w14:textId="77777777" w:rsidR="00335AAD" w:rsidRPr="00335AAD" w:rsidRDefault="00335AAD" w:rsidP="0062232F"/>
                  <w:p w14:paraId="10227B66" w14:textId="77777777" w:rsidR="00000000" w:rsidRDefault="00CF5A56" w:rsidP="0062232F"/>
                  <w:p w14:paraId="15E4B101" w14:textId="77777777" w:rsidR="00335AAD" w:rsidRPr="00335AAD" w:rsidRDefault="00335AAD" w:rsidP="0062232F"/>
                  <w:p w14:paraId="016728A4" w14:textId="77777777" w:rsidR="00000000" w:rsidRDefault="00CF5A56" w:rsidP="0062232F"/>
                  <w:p w14:paraId="6D8ED4AC" w14:textId="77777777" w:rsidR="00335AAD" w:rsidRPr="00335AAD" w:rsidRDefault="00335AAD" w:rsidP="0062232F"/>
                  <w:p w14:paraId="1B81B410" w14:textId="77777777" w:rsidR="00000000" w:rsidRDefault="00CF5A56" w:rsidP="0062232F"/>
                  <w:p w14:paraId="59E58647" w14:textId="77777777" w:rsidR="00335AAD" w:rsidRPr="00335AAD" w:rsidRDefault="00335AAD" w:rsidP="0062232F"/>
                  <w:p w14:paraId="555D4209" w14:textId="77777777" w:rsidR="00000000" w:rsidRDefault="00CF5A56" w:rsidP="0062232F"/>
                  <w:p w14:paraId="75BB30DA" w14:textId="77777777" w:rsidR="00335AAD" w:rsidRPr="00335AAD" w:rsidRDefault="00335AAD" w:rsidP="0062232F"/>
                  <w:p w14:paraId="294E1661" w14:textId="77777777" w:rsidR="00000000" w:rsidRDefault="00CF5A56" w:rsidP="0062232F"/>
                  <w:p w14:paraId="33BD5264" w14:textId="77777777" w:rsidR="00335AAD" w:rsidRPr="00335AAD" w:rsidRDefault="00335AAD" w:rsidP="0062232F"/>
                  <w:p w14:paraId="010EA74A" w14:textId="77777777" w:rsidR="00000000" w:rsidRDefault="00CF5A56" w:rsidP="0062232F"/>
                  <w:p w14:paraId="2A347702" w14:textId="77777777" w:rsidR="00335AAD" w:rsidRPr="00335AAD" w:rsidRDefault="00335AAD" w:rsidP="0062232F"/>
                  <w:p w14:paraId="39C65940" w14:textId="77777777" w:rsidR="00000000" w:rsidRDefault="00CF5A56" w:rsidP="0062232F"/>
                  <w:p w14:paraId="095AC335" w14:textId="77777777" w:rsidR="00335AAD" w:rsidRPr="00335AAD" w:rsidRDefault="00335AAD" w:rsidP="0062232F"/>
                  <w:p w14:paraId="79FF870A" w14:textId="77777777" w:rsidR="00000000" w:rsidRDefault="00CF5A56" w:rsidP="0062232F"/>
                  <w:p w14:paraId="5AEC9313" w14:textId="77777777" w:rsidR="00335AAD" w:rsidRPr="00335AAD" w:rsidRDefault="00335AAD" w:rsidP="0062232F"/>
                  <w:p w14:paraId="40D33743" w14:textId="77777777" w:rsidR="00000000" w:rsidRDefault="00CF5A56" w:rsidP="0062232F"/>
                  <w:p w14:paraId="01FBECBF" w14:textId="77777777" w:rsidR="00335AAD" w:rsidRPr="00335AAD" w:rsidRDefault="00335AAD" w:rsidP="0062232F"/>
                  <w:p w14:paraId="38B601FA" w14:textId="77777777" w:rsidR="00000000" w:rsidRDefault="00CF5A56" w:rsidP="0062232F"/>
                  <w:p w14:paraId="39769C34" w14:textId="77777777" w:rsidR="00335AAD" w:rsidRPr="00335AAD" w:rsidRDefault="00335AAD" w:rsidP="0062232F"/>
                  <w:p w14:paraId="16535335" w14:textId="77777777" w:rsidR="00000000" w:rsidRDefault="00CF5A56" w:rsidP="0062232F"/>
                  <w:p w14:paraId="15ABC357" w14:textId="77777777" w:rsidR="00335AAD" w:rsidRPr="00335AAD" w:rsidRDefault="00335AAD" w:rsidP="0062232F"/>
                  <w:p w14:paraId="7971A516" w14:textId="77777777" w:rsidR="00000000" w:rsidRDefault="00CF5A56" w:rsidP="0062232F"/>
                  <w:p w14:paraId="17D73DF2" w14:textId="77777777" w:rsidR="00335AAD" w:rsidRPr="00335AAD" w:rsidRDefault="00335AAD" w:rsidP="0062232F"/>
                  <w:p w14:paraId="3770379E" w14:textId="77777777" w:rsidR="00000000" w:rsidRDefault="00CF5A56" w:rsidP="0062232F"/>
                  <w:p w14:paraId="671285E8" w14:textId="77777777" w:rsidR="00335AAD" w:rsidRPr="00335AAD" w:rsidRDefault="00335AAD" w:rsidP="0062232F"/>
                  <w:p w14:paraId="4CA8097F" w14:textId="77777777" w:rsidR="00000000" w:rsidRDefault="00CF5A56" w:rsidP="0062232F"/>
                  <w:p w14:paraId="65811C69" w14:textId="77777777" w:rsidR="00335AAD" w:rsidRPr="00335AAD" w:rsidRDefault="00335AAD" w:rsidP="0062232F"/>
                  <w:p w14:paraId="252BC8BB" w14:textId="77777777" w:rsidR="00000000" w:rsidRDefault="00CF5A56" w:rsidP="0062232F"/>
                  <w:p w14:paraId="1BC06695" w14:textId="77777777" w:rsidR="00335AAD" w:rsidRPr="00335AAD" w:rsidRDefault="00335AAD" w:rsidP="0062232F"/>
                  <w:p w14:paraId="3F2C21E5" w14:textId="77777777" w:rsidR="00000000" w:rsidRDefault="00CF5A56" w:rsidP="0062232F"/>
                  <w:p w14:paraId="1B1D17C6" w14:textId="77777777" w:rsidR="00335AAD" w:rsidRPr="00335AAD" w:rsidRDefault="00335AAD" w:rsidP="0062232F"/>
                  <w:p w14:paraId="4625C8A4" w14:textId="77777777" w:rsidR="00000000" w:rsidRDefault="00CF5A56" w:rsidP="0062232F"/>
                  <w:p w14:paraId="328F20E2" w14:textId="77777777" w:rsidR="00335AAD" w:rsidRPr="00335AAD" w:rsidRDefault="00335AAD" w:rsidP="0062232F"/>
                  <w:p w14:paraId="37ED47C2" w14:textId="77777777" w:rsidR="00000000" w:rsidRDefault="00CF5A56" w:rsidP="0062232F"/>
                  <w:p w14:paraId="24E6A629" w14:textId="77777777" w:rsidR="00335AAD" w:rsidRPr="00335AAD" w:rsidRDefault="00335AAD" w:rsidP="0062232F"/>
                  <w:p w14:paraId="3F812DB7" w14:textId="77777777" w:rsidR="00000000" w:rsidRDefault="00CF5A56" w:rsidP="0062232F"/>
                  <w:p w14:paraId="59C38F82" w14:textId="77777777" w:rsidR="00335AAD" w:rsidRPr="00335AAD" w:rsidRDefault="00335AAD" w:rsidP="0062232F"/>
                  <w:p w14:paraId="3E6559C0" w14:textId="77777777" w:rsidR="00000000" w:rsidRDefault="00CF5A56" w:rsidP="0062232F"/>
                  <w:p w14:paraId="5130E753" w14:textId="77777777" w:rsidR="00335AAD" w:rsidRPr="00335AAD" w:rsidRDefault="00335AAD" w:rsidP="0062232F"/>
                  <w:p w14:paraId="5C274D6B" w14:textId="77777777" w:rsidR="00000000" w:rsidRDefault="00CF5A56" w:rsidP="0062232F"/>
                  <w:p w14:paraId="6AD1DBC8" w14:textId="77777777" w:rsidR="00335AAD" w:rsidRPr="00335AAD" w:rsidRDefault="00335AAD" w:rsidP="0062232F"/>
                  <w:p w14:paraId="0FE986AA" w14:textId="77777777" w:rsidR="00000000" w:rsidRDefault="00CF5A56" w:rsidP="0062232F"/>
                  <w:p w14:paraId="0CDFD6BE" w14:textId="77777777" w:rsidR="00335AAD" w:rsidRPr="00335AAD" w:rsidRDefault="00335AAD" w:rsidP="0062232F"/>
                  <w:p w14:paraId="023DE63B" w14:textId="77777777" w:rsidR="00000000" w:rsidRDefault="00CF5A56" w:rsidP="0062232F"/>
                  <w:p w14:paraId="1BB6298C" w14:textId="77777777" w:rsidR="00335AAD" w:rsidRPr="00335AAD" w:rsidRDefault="00335AAD" w:rsidP="0062232F"/>
                  <w:p w14:paraId="3664979C" w14:textId="77777777" w:rsidR="00000000" w:rsidRDefault="00CF5A56" w:rsidP="0062232F"/>
                  <w:p w14:paraId="4C190B8C" w14:textId="77777777" w:rsidR="00335AAD" w:rsidRPr="00335AAD" w:rsidRDefault="00335AAD" w:rsidP="0062232F"/>
                  <w:p w14:paraId="77DCC575" w14:textId="77777777" w:rsidR="00000000" w:rsidRDefault="00CF5A56" w:rsidP="0062232F"/>
                  <w:p w14:paraId="6B902445" w14:textId="77777777" w:rsidR="00335AAD" w:rsidRPr="00335AAD" w:rsidRDefault="00335AAD" w:rsidP="0062232F"/>
                  <w:p w14:paraId="13CC5432" w14:textId="77777777" w:rsidR="00000000" w:rsidRDefault="00CF5A56" w:rsidP="0062232F"/>
                  <w:p w14:paraId="20C6AFA6" w14:textId="77777777" w:rsidR="00335AAD" w:rsidRPr="00335AAD" w:rsidRDefault="00335AAD" w:rsidP="0062232F"/>
                  <w:p w14:paraId="014D309A" w14:textId="77777777" w:rsidR="00000000" w:rsidRDefault="00CF5A56" w:rsidP="0062232F"/>
                  <w:p w14:paraId="094E2764" w14:textId="77777777" w:rsidR="00335AAD" w:rsidRPr="00335AAD" w:rsidRDefault="00335AAD" w:rsidP="0062232F"/>
                  <w:p w14:paraId="1649D796" w14:textId="77777777" w:rsidR="00000000" w:rsidRDefault="00CF5A56" w:rsidP="0062232F"/>
                  <w:p w14:paraId="29E05392" w14:textId="77777777" w:rsidR="00335AAD" w:rsidRPr="00335AAD" w:rsidRDefault="00335AAD" w:rsidP="0062232F"/>
                  <w:p w14:paraId="1DF2E178" w14:textId="77777777" w:rsidR="00000000" w:rsidRDefault="00CF5A56" w:rsidP="0062232F"/>
                  <w:p w14:paraId="09C07720" w14:textId="77777777" w:rsidR="00335AAD" w:rsidRPr="00335AAD" w:rsidRDefault="00335AAD" w:rsidP="0062232F"/>
                  <w:p w14:paraId="37A6BD23" w14:textId="77777777" w:rsidR="00000000" w:rsidRDefault="00CF5A56" w:rsidP="0062232F"/>
                  <w:p w14:paraId="12B2B3E2" w14:textId="77777777" w:rsidR="00335AAD" w:rsidRPr="00335AAD" w:rsidRDefault="00335AAD" w:rsidP="0062232F"/>
                  <w:p w14:paraId="6CAB9DE5" w14:textId="77777777" w:rsidR="00000000" w:rsidRDefault="00CF5A56" w:rsidP="0062232F"/>
                  <w:p w14:paraId="0ED54E42" w14:textId="77777777" w:rsidR="00335AAD" w:rsidRPr="00335AAD" w:rsidRDefault="00335AAD" w:rsidP="0062232F"/>
                  <w:p w14:paraId="2827FB64" w14:textId="77777777" w:rsidR="00000000" w:rsidRDefault="00CF5A56" w:rsidP="0062232F"/>
                  <w:p w14:paraId="20E3F4C3" w14:textId="77777777" w:rsidR="00335AAD" w:rsidRPr="00335AAD" w:rsidRDefault="00335AAD" w:rsidP="0062232F"/>
                  <w:p w14:paraId="6431909D" w14:textId="77777777" w:rsidR="00000000" w:rsidRDefault="00CF5A56" w:rsidP="0062232F"/>
                  <w:p w14:paraId="5C85C494" w14:textId="77777777" w:rsidR="00335AAD" w:rsidRPr="00335AAD" w:rsidRDefault="00335AAD" w:rsidP="0062232F"/>
                  <w:p w14:paraId="12D3510A" w14:textId="77777777" w:rsidR="00000000" w:rsidRDefault="00CF5A56" w:rsidP="0062232F"/>
                  <w:p w14:paraId="4FD895FE" w14:textId="77777777" w:rsidR="00335AAD" w:rsidRPr="00335AAD" w:rsidRDefault="00335AAD" w:rsidP="0062232F"/>
                  <w:p w14:paraId="42FF154E" w14:textId="77777777" w:rsidR="00000000" w:rsidRDefault="00CF5A56" w:rsidP="0062232F"/>
                  <w:p w14:paraId="4EE1179E" w14:textId="77777777" w:rsidR="00335AAD" w:rsidRPr="00335AAD" w:rsidRDefault="00335AAD" w:rsidP="0062232F"/>
                  <w:p w14:paraId="2C53F0C6" w14:textId="77777777" w:rsidR="00000000" w:rsidRDefault="00CF5A56" w:rsidP="0062232F"/>
                  <w:p w14:paraId="2B48B6BF" w14:textId="77777777" w:rsidR="00335AAD" w:rsidRPr="00335AAD" w:rsidRDefault="00335AAD" w:rsidP="0062232F"/>
                  <w:p w14:paraId="1F97768F" w14:textId="77777777" w:rsidR="00000000" w:rsidRDefault="00CF5A56" w:rsidP="0062232F"/>
                  <w:p w14:paraId="10AC1622" w14:textId="77777777" w:rsidR="00335AAD" w:rsidRPr="00335AAD" w:rsidRDefault="00335AAD" w:rsidP="0062232F"/>
                  <w:p w14:paraId="34D9C316" w14:textId="77777777" w:rsidR="00000000" w:rsidRDefault="00CF5A56" w:rsidP="0062232F"/>
                  <w:p w14:paraId="211DE754" w14:textId="77777777" w:rsidR="00335AAD" w:rsidRPr="00335AAD" w:rsidRDefault="00335AAD" w:rsidP="0062232F"/>
                  <w:p w14:paraId="13404E2C" w14:textId="77777777" w:rsidR="00000000" w:rsidRDefault="00CF5A56" w:rsidP="0062232F"/>
                  <w:p w14:paraId="25039A7E" w14:textId="77777777" w:rsidR="00335AAD" w:rsidRPr="00335AAD" w:rsidRDefault="00335AAD" w:rsidP="0062232F"/>
                  <w:p w14:paraId="164AA992" w14:textId="77777777" w:rsidR="00000000" w:rsidRDefault="00CF5A56" w:rsidP="0062232F"/>
                  <w:p w14:paraId="4957F8B1" w14:textId="77777777" w:rsidR="00335AAD" w:rsidRPr="00335AAD" w:rsidRDefault="00335AAD" w:rsidP="0062232F"/>
                  <w:p w14:paraId="4EEC700C" w14:textId="77777777" w:rsidR="00000000" w:rsidRDefault="00CF5A56" w:rsidP="0062232F"/>
                  <w:p w14:paraId="5F935CB7" w14:textId="77777777" w:rsidR="00335AAD" w:rsidRPr="00335AAD" w:rsidRDefault="00335AAD" w:rsidP="0062232F"/>
                  <w:p w14:paraId="3358C8F3" w14:textId="77777777" w:rsidR="00000000" w:rsidRDefault="00CF5A56" w:rsidP="0062232F"/>
                  <w:p w14:paraId="7021DE67" w14:textId="77777777" w:rsidR="00335AAD" w:rsidRPr="00335AAD" w:rsidRDefault="00335AAD" w:rsidP="0062232F"/>
                  <w:p w14:paraId="5E5E043C" w14:textId="77777777" w:rsidR="00000000" w:rsidRDefault="00CF5A56" w:rsidP="0062232F"/>
                  <w:p w14:paraId="57D56483" w14:textId="77777777" w:rsidR="00335AAD" w:rsidRPr="00335AAD" w:rsidRDefault="00335AAD" w:rsidP="0062232F"/>
                  <w:p w14:paraId="307DD2F4" w14:textId="77777777" w:rsidR="00000000" w:rsidRDefault="00CF5A56" w:rsidP="0062232F"/>
                  <w:p w14:paraId="66129A8D" w14:textId="77777777" w:rsidR="00335AAD" w:rsidRPr="00335AAD" w:rsidRDefault="00335AAD" w:rsidP="0062232F"/>
                  <w:p w14:paraId="72C01119" w14:textId="77777777" w:rsidR="00000000" w:rsidRDefault="00CF5A56" w:rsidP="0062232F"/>
                  <w:p w14:paraId="4D5CF247" w14:textId="77777777" w:rsidR="00335AAD" w:rsidRPr="00335AAD" w:rsidRDefault="00335AAD" w:rsidP="0062232F"/>
                  <w:p w14:paraId="01C773ED" w14:textId="77777777" w:rsidR="00000000" w:rsidRDefault="00CF5A56" w:rsidP="0062232F"/>
                  <w:p w14:paraId="5BB6EE50" w14:textId="77777777" w:rsidR="00335AAD" w:rsidRPr="00335AAD" w:rsidRDefault="00335AAD" w:rsidP="0062232F"/>
                  <w:p w14:paraId="13E15B25" w14:textId="77777777" w:rsidR="00000000" w:rsidRDefault="00CF5A56" w:rsidP="0062232F"/>
                  <w:p w14:paraId="47724A05" w14:textId="77777777" w:rsidR="00335AAD" w:rsidRPr="00335AAD" w:rsidRDefault="00335AAD" w:rsidP="0062232F"/>
                  <w:p w14:paraId="068E88C6" w14:textId="77777777" w:rsidR="00000000" w:rsidRDefault="00CF5A56" w:rsidP="0062232F"/>
                  <w:p w14:paraId="2521B713" w14:textId="77777777" w:rsidR="00335AAD" w:rsidRPr="00335AAD" w:rsidRDefault="00335AAD" w:rsidP="0062232F"/>
                  <w:p w14:paraId="19790EA6" w14:textId="77777777" w:rsidR="00000000" w:rsidRDefault="00CF5A56" w:rsidP="0062232F"/>
                  <w:p w14:paraId="5433B95D" w14:textId="77777777" w:rsidR="00335AAD" w:rsidRPr="00335AAD" w:rsidRDefault="00335AAD" w:rsidP="0062232F"/>
                  <w:p w14:paraId="5F5B146D" w14:textId="77777777" w:rsidR="00000000" w:rsidRDefault="00CF5A56" w:rsidP="0062232F"/>
                  <w:p w14:paraId="442B8C2A" w14:textId="77777777" w:rsidR="00335AAD" w:rsidRPr="00335AAD" w:rsidRDefault="00335AAD" w:rsidP="0062232F"/>
                  <w:p w14:paraId="55ACF6AE" w14:textId="77777777" w:rsidR="00000000" w:rsidRDefault="00CF5A56" w:rsidP="0062232F"/>
                  <w:p w14:paraId="67805FBA" w14:textId="77777777" w:rsidR="00335AAD" w:rsidRPr="00335AAD" w:rsidRDefault="00335AAD" w:rsidP="0062232F"/>
                  <w:p w14:paraId="42E55FB3" w14:textId="77777777" w:rsidR="00000000" w:rsidRDefault="00CF5A56" w:rsidP="0062232F"/>
                  <w:p w14:paraId="74953CE7" w14:textId="77777777" w:rsidR="00335AAD" w:rsidRPr="00335AAD" w:rsidRDefault="00335AAD" w:rsidP="0062232F"/>
                  <w:p w14:paraId="1C4E52D2" w14:textId="77777777" w:rsidR="00000000" w:rsidRDefault="00CF5A56" w:rsidP="0062232F"/>
                  <w:p w14:paraId="03CC0128" w14:textId="77777777" w:rsidR="00335AAD" w:rsidRPr="00335AAD" w:rsidRDefault="00335AAD" w:rsidP="0062232F"/>
                  <w:p w14:paraId="44551E38" w14:textId="77777777" w:rsidR="00000000" w:rsidRDefault="00CF5A56" w:rsidP="0062232F"/>
                  <w:p w14:paraId="10751726" w14:textId="77777777" w:rsidR="00335AAD" w:rsidRPr="00335AAD" w:rsidRDefault="00335AAD" w:rsidP="0062232F"/>
                  <w:p w14:paraId="7705C73F" w14:textId="77777777" w:rsidR="00000000" w:rsidRDefault="00CF5A56" w:rsidP="0062232F"/>
                  <w:p w14:paraId="33B9AFCD" w14:textId="77777777" w:rsidR="00335AAD" w:rsidRPr="00335AAD" w:rsidRDefault="00335AAD" w:rsidP="0062232F"/>
                  <w:p w14:paraId="759A254F" w14:textId="77777777" w:rsidR="00000000" w:rsidRDefault="00CF5A56" w:rsidP="0062232F"/>
                  <w:p w14:paraId="35963FBC" w14:textId="77777777" w:rsidR="00335AAD" w:rsidRPr="00335AAD" w:rsidRDefault="00335AAD" w:rsidP="0062232F"/>
                  <w:p w14:paraId="6017E8D6" w14:textId="77777777" w:rsidR="00000000" w:rsidRDefault="00CF5A56" w:rsidP="0062232F"/>
                  <w:p w14:paraId="104C35E8" w14:textId="77777777" w:rsidR="00335AAD" w:rsidRPr="00335AAD" w:rsidRDefault="00335AAD" w:rsidP="0062232F"/>
                  <w:p w14:paraId="56BCC8CA" w14:textId="77777777" w:rsidR="00000000" w:rsidRDefault="00CF5A56" w:rsidP="0062232F"/>
                  <w:p w14:paraId="236FE07A" w14:textId="77777777" w:rsidR="00335AAD" w:rsidRPr="00335AAD" w:rsidRDefault="00335AAD" w:rsidP="0062232F"/>
                  <w:p w14:paraId="16035BCD" w14:textId="77777777" w:rsidR="00000000" w:rsidRDefault="00CF5A56" w:rsidP="0062232F"/>
                  <w:p w14:paraId="19E572C9" w14:textId="77777777" w:rsidR="00335AAD" w:rsidRPr="00335AAD" w:rsidRDefault="00335AAD" w:rsidP="0062232F"/>
                  <w:p w14:paraId="12713C0C" w14:textId="77777777" w:rsidR="00000000" w:rsidRDefault="00CF5A56" w:rsidP="0062232F"/>
                  <w:p w14:paraId="1D196696" w14:textId="77777777" w:rsidR="00335AAD" w:rsidRPr="00335AAD" w:rsidRDefault="00335AAD" w:rsidP="0062232F"/>
                  <w:p w14:paraId="7281543E" w14:textId="77777777" w:rsidR="00000000" w:rsidRDefault="00CF5A56" w:rsidP="0062232F"/>
                  <w:p w14:paraId="6689C0DD" w14:textId="77777777" w:rsidR="00335AAD" w:rsidRPr="00335AAD" w:rsidRDefault="00335AAD" w:rsidP="0062232F"/>
                  <w:p w14:paraId="4DB8BF51" w14:textId="77777777" w:rsidR="00000000" w:rsidRDefault="00CF5A56" w:rsidP="0062232F"/>
                  <w:p w14:paraId="439068E2" w14:textId="77777777" w:rsidR="00335AAD" w:rsidRPr="00335AAD" w:rsidRDefault="00335AAD" w:rsidP="0062232F"/>
                  <w:p w14:paraId="16147381" w14:textId="77777777" w:rsidR="00000000" w:rsidRDefault="00CF5A56" w:rsidP="0062232F"/>
                  <w:p w14:paraId="299FE7B1" w14:textId="77777777" w:rsidR="00335AAD" w:rsidRPr="00335AAD" w:rsidRDefault="00335AAD" w:rsidP="0062232F"/>
                  <w:p w14:paraId="7688443E" w14:textId="77777777" w:rsidR="00000000" w:rsidRDefault="00CF5A56" w:rsidP="0062232F"/>
                  <w:p w14:paraId="64AF01A5" w14:textId="77777777" w:rsidR="00335AAD" w:rsidRPr="00335AAD" w:rsidRDefault="00335AAD" w:rsidP="0062232F"/>
                  <w:p w14:paraId="28DF125A" w14:textId="77777777" w:rsidR="00000000" w:rsidRDefault="00CF5A56" w:rsidP="0062232F"/>
                  <w:p w14:paraId="10CFC065" w14:textId="77777777" w:rsidR="00335AAD" w:rsidRPr="00335AAD" w:rsidRDefault="00335AAD" w:rsidP="0062232F"/>
                  <w:p w14:paraId="0D1490ED" w14:textId="77777777" w:rsidR="00000000" w:rsidRDefault="00CF5A56" w:rsidP="0062232F"/>
                  <w:p w14:paraId="69088A58" w14:textId="77777777" w:rsidR="00335AAD" w:rsidRPr="00335AAD" w:rsidRDefault="00335AAD" w:rsidP="0062232F"/>
                  <w:p w14:paraId="07B03F4B" w14:textId="77777777" w:rsidR="00000000" w:rsidRDefault="00CF5A56" w:rsidP="0062232F"/>
                  <w:p w14:paraId="0F78D440" w14:textId="77777777" w:rsidR="00335AAD" w:rsidRPr="00335AAD" w:rsidRDefault="00335AAD" w:rsidP="0062232F"/>
                  <w:p w14:paraId="297350FA" w14:textId="77777777" w:rsidR="00000000" w:rsidRDefault="00CF5A56" w:rsidP="0062232F"/>
                  <w:p w14:paraId="47F6435D" w14:textId="77777777" w:rsidR="00335AAD" w:rsidRPr="00335AAD" w:rsidRDefault="00335AAD" w:rsidP="0062232F"/>
                  <w:p w14:paraId="4D8317A2" w14:textId="77777777" w:rsidR="00000000" w:rsidRDefault="00CF5A56" w:rsidP="0062232F"/>
                  <w:p w14:paraId="392E7B51" w14:textId="77777777" w:rsidR="00335AAD" w:rsidRPr="00335AAD" w:rsidRDefault="00335AAD" w:rsidP="0062232F"/>
                  <w:p w14:paraId="473DA79E" w14:textId="77777777" w:rsidR="00000000" w:rsidRDefault="00CF5A56" w:rsidP="0062232F"/>
                  <w:p w14:paraId="23544665" w14:textId="77777777" w:rsidR="00335AAD" w:rsidRPr="00335AAD" w:rsidRDefault="00335AAD" w:rsidP="0062232F"/>
                  <w:p w14:paraId="731D5D0A" w14:textId="77777777" w:rsidR="00000000" w:rsidRDefault="00CF5A56" w:rsidP="0062232F"/>
                  <w:p w14:paraId="48874C5B" w14:textId="77777777" w:rsidR="00335AAD" w:rsidRPr="00335AAD" w:rsidRDefault="00335AAD" w:rsidP="0062232F"/>
                  <w:p w14:paraId="0989257D" w14:textId="77777777" w:rsidR="00000000" w:rsidRDefault="00CF5A56" w:rsidP="0062232F"/>
                  <w:p w14:paraId="6D6FEB7F" w14:textId="77777777" w:rsidR="00335AAD" w:rsidRPr="00335AAD" w:rsidRDefault="00335AAD" w:rsidP="0062232F"/>
                  <w:p w14:paraId="79AA6517" w14:textId="77777777" w:rsidR="00000000" w:rsidRDefault="00CF5A56" w:rsidP="0062232F"/>
                  <w:p w14:paraId="18F50A3C" w14:textId="77777777" w:rsidR="00335AAD" w:rsidRPr="00335AAD" w:rsidRDefault="00335AAD" w:rsidP="0062232F"/>
                  <w:p w14:paraId="0B966269" w14:textId="77777777" w:rsidR="00000000" w:rsidRDefault="00CF5A56" w:rsidP="0062232F"/>
                  <w:p w14:paraId="234A1BFB" w14:textId="77777777" w:rsidR="00335AAD" w:rsidRPr="00335AAD" w:rsidRDefault="00335AAD" w:rsidP="0062232F"/>
                  <w:p w14:paraId="6D202ABF" w14:textId="77777777" w:rsidR="00000000" w:rsidRDefault="00CF5A56" w:rsidP="0062232F"/>
                  <w:p w14:paraId="0614D4EE" w14:textId="77777777" w:rsidR="00335AAD" w:rsidRPr="00335AAD" w:rsidRDefault="00335AAD" w:rsidP="0062232F"/>
                  <w:p w14:paraId="68396588" w14:textId="77777777" w:rsidR="00000000" w:rsidRDefault="00CF5A56" w:rsidP="0062232F"/>
                  <w:p w14:paraId="7CF8FFA6" w14:textId="77777777" w:rsidR="00335AAD" w:rsidRPr="00335AAD" w:rsidRDefault="00335AAD" w:rsidP="0062232F"/>
                  <w:p w14:paraId="77747D0F" w14:textId="77777777" w:rsidR="00000000" w:rsidRDefault="00CF5A56" w:rsidP="0062232F"/>
                  <w:p w14:paraId="4AEEAF18" w14:textId="77777777" w:rsidR="00335AAD" w:rsidRPr="00335AAD" w:rsidRDefault="00335AAD" w:rsidP="0062232F"/>
                  <w:p w14:paraId="41C0154B" w14:textId="77777777" w:rsidR="00000000" w:rsidRDefault="00CF5A56" w:rsidP="0062232F"/>
                  <w:p w14:paraId="00FDB578" w14:textId="77777777" w:rsidR="00335AAD" w:rsidRPr="00335AAD" w:rsidRDefault="00335AAD" w:rsidP="0062232F"/>
                  <w:p w14:paraId="20275A31" w14:textId="77777777" w:rsidR="00000000" w:rsidRDefault="00CF5A56" w:rsidP="0062232F"/>
                  <w:p w14:paraId="20BBD9FA" w14:textId="77777777" w:rsidR="00335AAD" w:rsidRPr="00335AAD" w:rsidRDefault="00335AAD" w:rsidP="0062232F"/>
                  <w:p w14:paraId="61A6186F" w14:textId="77777777" w:rsidR="00000000" w:rsidRDefault="00CF5A56" w:rsidP="0062232F"/>
                  <w:p w14:paraId="3C043CE5" w14:textId="77777777" w:rsidR="00335AAD" w:rsidRPr="00335AAD" w:rsidRDefault="00335AAD" w:rsidP="0062232F"/>
                  <w:p w14:paraId="09A0E1D4" w14:textId="77777777" w:rsidR="00000000" w:rsidRDefault="00CF5A56" w:rsidP="0062232F"/>
                  <w:p w14:paraId="7C04442D" w14:textId="77777777" w:rsidR="00335AAD" w:rsidRPr="00335AAD" w:rsidRDefault="00335AAD" w:rsidP="0062232F"/>
                  <w:p w14:paraId="4AB85B19" w14:textId="77777777" w:rsidR="00000000" w:rsidRDefault="00CF5A56" w:rsidP="0062232F"/>
                  <w:p w14:paraId="1D8BA587" w14:textId="77777777" w:rsidR="00335AAD" w:rsidRPr="00335AAD" w:rsidRDefault="00335AAD" w:rsidP="0062232F"/>
                  <w:p w14:paraId="1159DE8C" w14:textId="77777777" w:rsidR="00000000" w:rsidRDefault="00CF5A56" w:rsidP="0062232F"/>
                  <w:p w14:paraId="3FBB64AB" w14:textId="77777777" w:rsidR="00335AAD" w:rsidRPr="00335AAD" w:rsidRDefault="00335AAD" w:rsidP="0062232F"/>
                  <w:p w14:paraId="1311DCB9" w14:textId="77777777" w:rsidR="00000000" w:rsidRDefault="00CF5A56" w:rsidP="0062232F"/>
                  <w:p w14:paraId="2F4D6E90" w14:textId="77777777" w:rsidR="00335AAD" w:rsidRPr="00335AAD" w:rsidRDefault="00335AAD" w:rsidP="0062232F"/>
                  <w:p w14:paraId="48975D7C" w14:textId="77777777" w:rsidR="00000000" w:rsidRDefault="00CF5A56" w:rsidP="0062232F"/>
                  <w:p w14:paraId="71EA2959" w14:textId="77777777" w:rsidR="00335AAD" w:rsidRPr="00335AAD" w:rsidRDefault="00335AAD" w:rsidP="0062232F"/>
                  <w:p w14:paraId="3F412A3A" w14:textId="77777777" w:rsidR="00000000" w:rsidRDefault="00CF5A56" w:rsidP="0062232F"/>
                  <w:p w14:paraId="41FDC651" w14:textId="77777777" w:rsidR="00335AAD" w:rsidRPr="00335AAD" w:rsidRDefault="00335AAD" w:rsidP="0062232F"/>
                  <w:p w14:paraId="3FADE3B3" w14:textId="77777777" w:rsidR="00000000" w:rsidRDefault="00CF5A56" w:rsidP="0062232F"/>
                  <w:p w14:paraId="0D050E71" w14:textId="77777777" w:rsidR="00335AAD" w:rsidRPr="00335AAD" w:rsidRDefault="00335AAD" w:rsidP="0062232F"/>
                  <w:p w14:paraId="1607B24F" w14:textId="77777777" w:rsidR="00000000" w:rsidRDefault="00CF5A56" w:rsidP="0062232F"/>
                  <w:p w14:paraId="40504F73" w14:textId="77777777" w:rsidR="00335AAD" w:rsidRPr="00335AAD" w:rsidRDefault="00335AAD" w:rsidP="0062232F"/>
                  <w:p w14:paraId="6404C4F1" w14:textId="77777777" w:rsidR="00000000" w:rsidRDefault="00CF5A56" w:rsidP="0062232F"/>
                  <w:p w14:paraId="26044D69" w14:textId="77777777" w:rsidR="00335AAD" w:rsidRPr="00335AAD" w:rsidRDefault="00335AAD" w:rsidP="0062232F"/>
                  <w:p w14:paraId="0E1A724A" w14:textId="77777777" w:rsidR="00000000" w:rsidRDefault="00CF5A56" w:rsidP="0062232F"/>
                  <w:p w14:paraId="279F3CC1" w14:textId="77777777" w:rsidR="00335AAD" w:rsidRPr="00335AAD" w:rsidRDefault="00335AAD" w:rsidP="0062232F"/>
                  <w:p w14:paraId="22EA709C" w14:textId="77777777" w:rsidR="00000000" w:rsidRDefault="00CF5A56" w:rsidP="0062232F"/>
                  <w:p w14:paraId="16EEE8DE" w14:textId="77777777" w:rsidR="00335AAD" w:rsidRPr="00335AAD" w:rsidRDefault="00335AAD" w:rsidP="0062232F"/>
                  <w:p w14:paraId="6668381B" w14:textId="77777777" w:rsidR="00000000" w:rsidRDefault="00CF5A56" w:rsidP="0062232F"/>
                  <w:p w14:paraId="473D4B22" w14:textId="77777777" w:rsidR="00335AAD" w:rsidRPr="00335AAD" w:rsidRDefault="00335AAD" w:rsidP="0062232F"/>
                  <w:p w14:paraId="157843B3" w14:textId="77777777" w:rsidR="00000000" w:rsidRDefault="00CF5A56" w:rsidP="0062232F"/>
                  <w:p w14:paraId="41C9F688" w14:textId="77777777" w:rsidR="00335AAD" w:rsidRPr="00335AAD" w:rsidRDefault="00335AAD" w:rsidP="0062232F"/>
                  <w:p w14:paraId="7C038456" w14:textId="77777777" w:rsidR="00000000" w:rsidRDefault="00CF5A56" w:rsidP="0062232F"/>
                  <w:p w14:paraId="2DF8DBA4" w14:textId="77777777" w:rsidR="00335AAD" w:rsidRPr="00335AAD" w:rsidRDefault="00335AAD" w:rsidP="0062232F"/>
                  <w:p w14:paraId="3F0EFAEB" w14:textId="77777777" w:rsidR="00000000" w:rsidRDefault="00CF5A56" w:rsidP="0062232F"/>
                  <w:p w14:paraId="3CBCE921" w14:textId="77777777" w:rsidR="00335AAD" w:rsidRPr="00335AAD" w:rsidRDefault="00335AAD" w:rsidP="0062232F"/>
                  <w:p w14:paraId="36487613" w14:textId="77777777" w:rsidR="00000000" w:rsidRDefault="00CF5A56" w:rsidP="0062232F"/>
                  <w:p w14:paraId="14E67DA3" w14:textId="77777777" w:rsidR="00335AAD" w:rsidRPr="00335AAD" w:rsidRDefault="00335AAD" w:rsidP="0062232F"/>
                  <w:p w14:paraId="696E9BAC" w14:textId="77777777" w:rsidR="00000000" w:rsidRDefault="00CF5A56" w:rsidP="0062232F"/>
                  <w:p w14:paraId="5356FDEF" w14:textId="77777777" w:rsidR="00335AAD" w:rsidRPr="00335AAD" w:rsidRDefault="00335AAD" w:rsidP="0062232F"/>
                  <w:p w14:paraId="4B589B9B" w14:textId="77777777" w:rsidR="00000000" w:rsidRDefault="00CF5A56" w:rsidP="0062232F"/>
                  <w:p w14:paraId="215664B9" w14:textId="77777777" w:rsidR="00335AAD" w:rsidRPr="00335AAD" w:rsidRDefault="00335AAD" w:rsidP="0062232F"/>
                  <w:p w14:paraId="0A62D7C4" w14:textId="77777777" w:rsidR="00000000" w:rsidRDefault="00CF5A56" w:rsidP="0062232F"/>
                  <w:p w14:paraId="0CFC236B" w14:textId="77777777" w:rsidR="00335AAD" w:rsidRPr="00335AAD" w:rsidRDefault="00335AAD" w:rsidP="0062232F"/>
                  <w:p w14:paraId="3FE76F9A" w14:textId="77777777" w:rsidR="00000000" w:rsidRDefault="00CF5A56" w:rsidP="0062232F"/>
                  <w:p w14:paraId="2CB13579" w14:textId="77777777" w:rsidR="00335AAD" w:rsidRPr="00335AAD" w:rsidRDefault="00335AAD" w:rsidP="0062232F"/>
                  <w:p w14:paraId="255D2439" w14:textId="77777777" w:rsidR="00000000" w:rsidRDefault="00CF5A56" w:rsidP="0062232F"/>
                  <w:p w14:paraId="01435A34" w14:textId="77777777" w:rsidR="00335AAD" w:rsidRPr="00335AAD" w:rsidRDefault="00335AAD" w:rsidP="0062232F"/>
                  <w:p w14:paraId="0FE838E9" w14:textId="77777777" w:rsidR="00000000" w:rsidRDefault="00CF5A56" w:rsidP="0062232F"/>
                  <w:p w14:paraId="5ADC0914" w14:textId="77777777" w:rsidR="00335AAD" w:rsidRPr="00335AAD" w:rsidRDefault="00335AAD" w:rsidP="0062232F"/>
                  <w:p w14:paraId="46551FB7" w14:textId="77777777" w:rsidR="00000000" w:rsidRDefault="00CF5A56" w:rsidP="0062232F"/>
                  <w:p w14:paraId="4AAE90BD" w14:textId="77777777" w:rsidR="00335AAD" w:rsidRPr="00335AAD" w:rsidRDefault="00335AAD" w:rsidP="0062232F"/>
                  <w:p w14:paraId="25F373A9" w14:textId="77777777" w:rsidR="00000000" w:rsidRDefault="00CF5A56" w:rsidP="0062232F"/>
                  <w:p w14:paraId="07A8DB70" w14:textId="77777777" w:rsidR="00335AAD" w:rsidRPr="00335AAD" w:rsidRDefault="00335AAD" w:rsidP="0062232F"/>
                  <w:p w14:paraId="73F6FE46" w14:textId="77777777" w:rsidR="00000000" w:rsidRDefault="00CF5A56" w:rsidP="0062232F"/>
                  <w:p w14:paraId="6585B22C" w14:textId="77777777" w:rsidR="00335AAD" w:rsidRPr="00335AAD" w:rsidRDefault="00335AAD" w:rsidP="0062232F"/>
                  <w:p w14:paraId="55112DCE" w14:textId="77777777" w:rsidR="00000000" w:rsidRDefault="00CF5A56" w:rsidP="0062232F"/>
                  <w:p w14:paraId="0F17204A" w14:textId="77777777" w:rsidR="00335AAD" w:rsidRPr="00335AAD" w:rsidRDefault="00335AAD" w:rsidP="0062232F"/>
                  <w:p w14:paraId="053E724E" w14:textId="77777777" w:rsidR="00000000" w:rsidRDefault="00CF5A56" w:rsidP="0062232F"/>
                  <w:p w14:paraId="47B3CF63" w14:textId="77777777" w:rsidR="00335AAD" w:rsidRPr="00335AAD" w:rsidRDefault="00335AAD" w:rsidP="0062232F"/>
                  <w:p w14:paraId="5827D384" w14:textId="77777777" w:rsidR="00000000" w:rsidRDefault="00CF5A56" w:rsidP="0062232F"/>
                  <w:p w14:paraId="0AEA64E5" w14:textId="77777777" w:rsidR="00335AAD" w:rsidRPr="00335AAD" w:rsidRDefault="00335AAD" w:rsidP="0062232F"/>
                  <w:p w14:paraId="5D2D54EB" w14:textId="77777777" w:rsidR="00000000" w:rsidRDefault="00CF5A56" w:rsidP="0062232F"/>
                  <w:p w14:paraId="2F1FB043" w14:textId="77777777" w:rsidR="00335AAD" w:rsidRPr="00335AAD" w:rsidRDefault="00335AAD" w:rsidP="0062232F"/>
                  <w:p w14:paraId="6DB9BB9A" w14:textId="77777777" w:rsidR="00000000" w:rsidRDefault="00CF5A56" w:rsidP="0062232F"/>
                  <w:p w14:paraId="095EE4CE" w14:textId="77777777" w:rsidR="00335AAD" w:rsidRPr="00335AAD" w:rsidRDefault="00335AAD" w:rsidP="0062232F"/>
                  <w:p w14:paraId="187C6F02" w14:textId="77777777" w:rsidR="00000000" w:rsidRDefault="00CF5A56" w:rsidP="0062232F"/>
                  <w:p w14:paraId="78BB4DBB" w14:textId="77777777" w:rsidR="00335AAD" w:rsidRPr="00335AAD" w:rsidRDefault="00335AAD" w:rsidP="0062232F"/>
                  <w:p w14:paraId="44A1ED01" w14:textId="77777777" w:rsidR="00000000" w:rsidRDefault="00CF5A56" w:rsidP="0062232F"/>
                  <w:p w14:paraId="130E12C3" w14:textId="77777777" w:rsidR="00335AAD" w:rsidRPr="00335AAD" w:rsidRDefault="00335AAD" w:rsidP="0062232F"/>
                  <w:p w14:paraId="1DF27CB0" w14:textId="77777777" w:rsidR="00000000" w:rsidRDefault="00CF5A56" w:rsidP="0062232F"/>
                  <w:p w14:paraId="7AA6281A" w14:textId="77777777" w:rsidR="00335AAD" w:rsidRPr="00335AAD" w:rsidRDefault="00335AAD" w:rsidP="0062232F"/>
                  <w:p w14:paraId="535D682D" w14:textId="77777777" w:rsidR="00000000" w:rsidRDefault="00CF5A56" w:rsidP="0062232F"/>
                  <w:p w14:paraId="41727491" w14:textId="77777777" w:rsidR="00335AAD" w:rsidRPr="00335AAD" w:rsidRDefault="00335AAD" w:rsidP="0062232F"/>
                  <w:p w14:paraId="5EEEBFEE" w14:textId="77777777" w:rsidR="00000000" w:rsidRDefault="00CF5A56" w:rsidP="0062232F"/>
                  <w:p w14:paraId="084604D3" w14:textId="77777777" w:rsidR="00335AAD" w:rsidRPr="00335AAD" w:rsidRDefault="00335AAD" w:rsidP="0062232F"/>
                  <w:p w14:paraId="0133D3B2" w14:textId="77777777" w:rsidR="00000000" w:rsidRDefault="00CF5A56" w:rsidP="0062232F"/>
                  <w:p w14:paraId="3C4CFA41" w14:textId="77777777" w:rsidR="00335AAD" w:rsidRPr="00335AAD" w:rsidRDefault="00335AAD" w:rsidP="0062232F"/>
                  <w:p w14:paraId="702957FE" w14:textId="77777777" w:rsidR="00000000" w:rsidRDefault="00CF5A56" w:rsidP="0062232F"/>
                  <w:p w14:paraId="7D21A268" w14:textId="77777777" w:rsidR="00335AAD" w:rsidRPr="00335AAD" w:rsidRDefault="00335AAD" w:rsidP="0062232F"/>
                  <w:p w14:paraId="0E6068CB" w14:textId="77777777" w:rsidR="00000000" w:rsidRDefault="00CF5A56" w:rsidP="0062232F"/>
                  <w:p w14:paraId="23A0F4B6" w14:textId="77777777" w:rsidR="00335AAD" w:rsidRPr="00335AAD" w:rsidRDefault="00335AAD" w:rsidP="0062232F"/>
                  <w:p w14:paraId="70D8B019" w14:textId="77777777" w:rsidR="00000000" w:rsidRDefault="00CF5A56" w:rsidP="0062232F"/>
                  <w:p w14:paraId="43E8A1F2" w14:textId="77777777" w:rsidR="00335AAD" w:rsidRPr="00335AAD" w:rsidRDefault="00335AAD" w:rsidP="0062232F"/>
                  <w:p w14:paraId="4E99AC49" w14:textId="77777777" w:rsidR="00000000" w:rsidRDefault="00CF5A56" w:rsidP="0062232F"/>
                  <w:p w14:paraId="78735185" w14:textId="77777777" w:rsidR="00335AAD" w:rsidRPr="00335AAD" w:rsidRDefault="00335AAD" w:rsidP="0062232F"/>
                  <w:p w14:paraId="7B0B55D2" w14:textId="77777777" w:rsidR="00000000" w:rsidRDefault="00CF5A56" w:rsidP="0062232F"/>
                  <w:p w14:paraId="7CE858E3" w14:textId="77777777" w:rsidR="00335AAD" w:rsidRPr="00335AAD" w:rsidRDefault="00335AAD" w:rsidP="0062232F"/>
                  <w:p w14:paraId="78A7098D" w14:textId="77777777" w:rsidR="00000000" w:rsidRDefault="00CF5A56" w:rsidP="0062232F"/>
                  <w:p w14:paraId="3B2667A0" w14:textId="77777777" w:rsidR="00335AAD" w:rsidRPr="00335AAD" w:rsidRDefault="00335AAD" w:rsidP="0062232F"/>
                  <w:p w14:paraId="4B623346" w14:textId="77777777" w:rsidR="00000000" w:rsidRDefault="00CF5A56" w:rsidP="0062232F"/>
                  <w:p w14:paraId="1155EF95" w14:textId="77777777" w:rsidR="00335AAD" w:rsidRPr="00335AAD" w:rsidRDefault="00335AAD" w:rsidP="0062232F"/>
                  <w:p w14:paraId="28D4D0DE" w14:textId="77777777" w:rsidR="00000000" w:rsidRDefault="00CF5A56" w:rsidP="0062232F"/>
                  <w:p w14:paraId="075D8ECC" w14:textId="77777777" w:rsidR="00335AAD" w:rsidRPr="00335AAD" w:rsidRDefault="00335AAD" w:rsidP="0062232F"/>
                  <w:p w14:paraId="2B3BD9CA" w14:textId="77777777" w:rsidR="00000000" w:rsidRDefault="00CF5A56" w:rsidP="0062232F"/>
                  <w:p w14:paraId="321EDE45" w14:textId="77777777" w:rsidR="00335AAD" w:rsidRPr="00335AAD" w:rsidRDefault="00335AAD" w:rsidP="0062232F"/>
                  <w:p w14:paraId="6541C645" w14:textId="77777777" w:rsidR="00000000" w:rsidRDefault="00CF5A56" w:rsidP="0062232F"/>
                  <w:p w14:paraId="276030AA" w14:textId="77777777" w:rsidR="00335AAD" w:rsidRPr="00335AAD" w:rsidRDefault="00335AAD" w:rsidP="0062232F"/>
                  <w:p w14:paraId="3037BD4E" w14:textId="77777777" w:rsidR="00000000" w:rsidRDefault="00CF5A56" w:rsidP="0062232F"/>
                  <w:p w14:paraId="6566211E" w14:textId="77777777" w:rsidR="00335AAD" w:rsidRPr="00335AAD" w:rsidRDefault="00335AAD" w:rsidP="0062232F"/>
                  <w:p w14:paraId="1A115631" w14:textId="77777777" w:rsidR="00000000" w:rsidRDefault="00CF5A56" w:rsidP="0062232F"/>
                  <w:p w14:paraId="2624448F" w14:textId="77777777" w:rsidR="00335AAD" w:rsidRPr="00335AAD" w:rsidRDefault="00335AAD" w:rsidP="0062232F"/>
                  <w:p w14:paraId="5866E29C" w14:textId="77777777" w:rsidR="00000000" w:rsidRDefault="00CF5A56" w:rsidP="0062232F"/>
                  <w:p w14:paraId="7E107181" w14:textId="77777777" w:rsidR="00335AAD" w:rsidRPr="00335AAD" w:rsidRDefault="00335AAD" w:rsidP="0062232F"/>
                  <w:p w14:paraId="57DF6536" w14:textId="77777777" w:rsidR="00000000" w:rsidRDefault="00CF5A56" w:rsidP="0062232F"/>
                  <w:p w14:paraId="303AB27E" w14:textId="77777777" w:rsidR="00335AAD" w:rsidRPr="00335AAD" w:rsidRDefault="00335AAD" w:rsidP="0062232F"/>
                  <w:p w14:paraId="56DE5880" w14:textId="77777777" w:rsidR="00000000" w:rsidRDefault="00CF5A56" w:rsidP="0062232F"/>
                  <w:p w14:paraId="2AF60057" w14:textId="77777777" w:rsidR="00335AAD" w:rsidRPr="00335AAD" w:rsidRDefault="00335AAD" w:rsidP="0062232F"/>
                  <w:p w14:paraId="3A77DB47" w14:textId="77777777" w:rsidR="00000000" w:rsidRDefault="00CF5A56" w:rsidP="0062232F"/>
                  <w:p w14:paraId="23240C2F" w14:textId="77777777" w:rsidR="00335AAD" w:rsidRPr="00335AAD" w:rsidRDefault="00335AAD" w:rsidP="0062232F"/>
                  <w:p w14:paraId="38F4354D" w14:textId="77777777" w:rsidR="00000000" w:rsidRDefault="00CF5A56" w:rsidP="0062232F"/>
                  <w:p w14:paraId="0BAD96BB" w14:textId="77777777" w:rsidR="00335AAD" w:rsidRPr="00335AAD" w:rsidRDefault="00335AAD" w:rsidP="0062232F"/>
                  <w:p w14:paraId="1D7C298D" w14:textId="77777777" w:rsidR="00000000" w:rsidRDefault="00CF5A56" w:rsidP="0062232F"/>
                  <w:p w14:paraId="3F52C0BE" w14:textId="77777777" w:rsidR="00335AAD" w:rsidRPr="00335AAD" w:rsidRDefault="00335AAD" w:rsidP="0062232F"/>
                  <w:p w14:paraId="64B90D8A" w14:textId="77777777" w:rsidR="00000000" w:rsidRDefault="00CF5A56" w:rsidP="0062232F"/>
                  <w:p w14:paraId="2A496324" w14:textId="77777777" w:rsidR="00335AAD" w:rsidRPr="00335AAD" w:rsidRDefault="00335AAD" w:rsidP="0062232F"/>
                  <w:p w14:paraId="5C6D2728" w14:textId="77777777" w:rsidR="00000000" w:rsidRDefault="00CF5A56" w:rsidP="0062232F"/>
                  <w:p w14:paraId="62840385" w14:textId="77777777" w:rsidR="00335AAD" w:rsidRPr="00335AAD" w:rsidRDefault="00335AAD" w:rsidP="0062232F"/>
                  <w:p w14:paraId="7D87E4EC" w14:textId="77777777" w:rsidR="00000000" w:rsidRDefault="00CF5A56" w:rsidP="0062232F"/>
                  <w:p w14:paraId="6166293E" w14:textId="77777777" w:rsidR="00335AAD" w:rsidRPr="00335AAD" w:rsidRDefault="00335AAD" w:rsidP="0062232F"/>
                  <w:p w14:paraId="274924F0" w14:textId="77777777" w:rsidR="00000000" w:rsidRDefault="00CF5A56" w:rsidP="0062232F"/>
                  <w:p w14:paraId="3C1AD6DE" w14:textId="77777777" w:rsidR="00335AAD" w:rsidRPr="00335AAD" w:rsidRDefault="00335AAD" w:rsidP="0062232F"/>
                  <w:p w14:paraId="6CB1C7A8" w14:textId="77777777" w:rsidR="00000000" w:rsidRDefault="00CF5A56" w:rsidP="0062232F"/>
                  <w:p w14:paraId="7B455D08" w14:textId="77777777" w:rsidR="00335AAD" w:rsidRPr="00335AAD" w:rsidRDefault="00335AAD" w:rsidP="0062232F"/>
                  <w:p w14:paraId="2F0EF66A" w14:textId="77777777" w:rsidR="00000000" w:rsidRDefault="00CF5A56" w:rsidP="0062232F"/>
                  <w:p w14:paraId="6C1019BF" w14:textId="77777777" w:rsidR="00335AAD" w:rsidRPr="00335AAD" w:rsidRDefault="00335AAD" w:rsidP="0062232F"/>
                  <w:p w14:paraId="40B89B0A" w14:textId="77777777" w:rsidR="00000000" w:rsidRDefault="00CF5A56" w:rsidP="0062232F"/>
                  <w:p w14:paraId="0520A2C8" w14:textId="77777777" w:rsidR="00335AAD" w:rsidRPr="00335AAD" w:rsidRDefault="00335AAD" w:rsidP="0062232F"/>
                  <w:p w14:paraId="50118575" w14:textId="77777777" w:rsidR="00000000" w:rsidRDefault="00CF5A56" w:rsidP="0062232F"/>
                  <w:p w14:paraId="4B39B930" w14:textId="77777777" w:rsidR="00335AAD" w:rsidRPr="00335AAD" w:rsidRDefault="00335AAD" w:rsidP="0062232F"/>
                  <w:p w14:paraId="00823E8F" w14:textId="77777777" w:rsidR="00000000" w:rsidRDefault="00CF5A56" w:rsidP="0062232F"/>
                  <w:p w14:paraId="1FA69871" w14:textId="77777777" w:rsidR="00335AAD" w:rsidRPr="00335AAD" w:rsidRDefault="00335AAD" w:rsidP="0062232F"/>
                  <w:p w14:paraId="5532EC23" w14:textId="77777777" w:rsidR="00000000" w:rsidRDefault="00CF5A56" w:rsidP="0062232F"/>
                  <w:p w14:paraId="1D99CBD4" w14:textId="77777777" w:rsidR="00335AAD" w:rsidRPr="00335AAD" w:rsidRDefault="00335AAD" w:rsidP="0062232F"/>
                  <w:p w14:paraId="302D3C5D" w14:textId="77777777" w:rsidR="00000000" w:rsidRDefault="00CF5A56" w:rsidP="0062232F"/>
                  <w:p w14:paraId="5271860A" w14:textId="77777777" w:rsidR="00335AAD" w:rsidRPr="00335AAD" w:rsidRDefault="00335AAD" w:rsidP="0062232F"/>
                  <w:p w14:paraId="683007B2" w14:textId="77777777" w:rsidR="00000000" w:rsidRDefault="00CF5A56" w:rsidP="0062232F"/>
                  <w:p w14:paraId="15A41E3E" w14:textId="77777777" w:rsidR="00335AAD" w:rsidRPr="00335AAD" w:rsidRDefault="00335AAD" w:rsidP="0062232F"/>
                  <w:p w14:paraId="5428FD8C" w14:textId="77777777" w:rsidR="00000000" w:rsidRDefault="00CF5A56" w:rsidP="0062232F"/>
                  <w:p w14:paraId="4393D992" w14:textId="77777777" w:rsidR="00335AAD" w:rsidRPr="00335AAD" w:rsidRDefault="00335AAD" w:rsidP="0062232F"/>
                  <w:p w14:paraId="1A0E9D98" w14:textId="77777777" w:rsidR="00000000" w:rsidRDefault="00CF5A56" w:rsidP="0062232F"/>
                  <w:p w14:paraId="3DC084BE" w14:textId="77777777" w:rsidR="00335AAD" w:rsidRPr="00335AAD" w:rsidRDefault="00335AAD" w:rsidP="0062232F"/>
                  <w:p w14:paraId="1DB15387" w14:textId="77777777" w:rsidR="00000000" w:rsidRDefault="00CF5A56" w:rsidP="0062232F"/>
                  <w:p w14:paraId="36DE281A" w14:textId="77777777" w:rsidR="00335AAD" w:rsidRPr="00335AAD" w:rsidRDefault="00335AAD" w:rsidP="0062232F"/>
                  <w:p w14:paraId="03B540EB" w14:textId="77777777" w:rsidR="00000000" w:rsidRDefault="00CF5A56" w:rsidP="0062232F"/>
                  <w:p w14:paraId="5B88382F" w14:textId="77777777" w:rsidR="00335AAD" w:rsidRPr="00335AAD" w:rsidRDefault="00335AAD" w:rsidP="0062232F"/>
                  <w:p w14:paraId="13E0417D" w14:textId="77777777" w:rsidR="00000000" w:rsidRDefault="00CF5A56" w:rsidP="0062232F"/>
                  <w:p w14:paraId="1D3D06CB" w14:textId="77777777" w:rsidR="00335AAD" w:rsidRPr="00335AAD" w:rsidRDefault="00335AAD" w:rsidP="0062232F"/>
                  <w:p w14:paraId="493A5DEE" w14:textId="77777777" w:rsidR="00000000" w:rsidRDefault="00CF5A56" w:rsidP="0062232F"/>
                  <w:p w14:paraId="5F32588A" w14:textId="77777777" w:rsidR="00335AAD" w:rsidRPr="00335AAD" w:rsidRDefault="00335AAD" w:rsidP="0062232F"/>
                  <w:p w14:paraId="297B813F" w14:textId="77777777" w:rsidR="00000000" w:rsidRDefault="00CF5A56" w:rsidP="0062232F"/>
                  <w:p w14:paraId="021A22EF" w14:textId="77777777" w:rsidR="00335AAD" w:rsidRPr="00335AAD" w:rsidRDefault="00335AAD" w:rsidP="0062232F"/>
                  <w:p w14:paraId="3FBAE485" w14:textId="77777777" w:rsidR="00000000" w:rsidRDefault="00CF5A56" w:rsidP="0062232F"/>
                  <w:p w14:paraId="7FDD96E9" w14:textId="77777777" w:rsidR="00335AAD" w:rsidRPr="00335AAD" w:rsidRDefault="00335AAD" w:rsidP="0062232F"/>
                  <w:p w14:paraId="72F35C42" w14:textId="77777777" w:rsidR="00000000" w:rsidRDefault="00CF5A56" w:rsidP="0062232F"/>
                  <w:p w14:paraId="7D27344D" w14:textId="77777777" w:rsidR="00335AAD" w:rsidRPr="00335AAD" w:rsidRDefault="00335AAD" w:rsidP="0062232F"/>
                  <w:p w14:paraId="640E7691" w14:textId="77777777" w:rsidR="00000000" w:rsidRDefault="00CF5A56" w:rsidP="0062232F"/>
                  <w:p w14:paraId="19E7779D" w14:textId="77777777" w:rsidR="00335AAD" w:rsidRPr="00335AAD" w:rsidRDefault="00335AAD" w:rsidP="0062232F"/>
                  <w:p w14:paraId="5FE47AD4" w14:textId="77777777" w:rsidR="00000000" w:rsidRDefault="00CF5A56" w:rsidP="0062232F"/>
                  <w:p w14:paraId="5B490B14" w14:textId="77777777" w:rsidR="00335AAD" w:rsidRPr="00335AAD" w:rsidRDefault="00335AAD" w:rsidP="0062232F"/>
                  <w:p w14:paraId="1C3AE5F8" w14:textId="77777777" w:rsidR="00000000" w:rsidRDefault="00CF5A56" w:rsidP="0062232F"/>
                  <w:p w14:paraId="1A951D8F" w14:textId="77777777" w:rsidR="00335AAD" w:rsidRPr="00335AAD" w:rsidRDefault="00335AAD" w:rsidP="0062232F"/>
                  <w:p w14:paraId="659BAED8" w14:textId="77777777" w:rsidR="00000000" w:rsidRDefault="00CF5A56" w:rsidP="0062232F"/>
                  <w:p w14:paraId="208F81A4" w14:textId="77777777" w:rsidR="00335AAD" w:rsidRPr="00335AAD" w:rsidRDefault="00335AAD" w:rsidP="0062232F"/>
                  <w:p w14:paraId="3C6D3D01" w14:textId="77777777" w:rsidR="00000000" w:rsidRDefault="00CF5A56" w:rsidP="0062232F"/>
                  <w:p w14:paraId="45CA33B1" w14:textId="77777777" w:rsidR="00335AAD" w:rsidRPr="00335AAD" w:rsidRDefault="00335AAD" w:rsidP="0062232F"/>
                  <w:p w14:paraId="792DEF74" w14:textId="77777777" w:rsidR="00000000" w:rsidRDefault="00CF5A56" w:rsidP="0062232F"/>
                  <w:p w14:paraId="72483364" w14:textId="77777777" w:rsidR="00335AAD" w:rsidRPr="00335AAD" w:rsidRDefault="00335AAD" w:rsidP="0062232F"/>
                  <w:p w14:paraId="56E88614" w14:textId="77777777" w:rsidR="00000000" w:rsidRDefault="00CF5A56" w:rsidP="0062232F"/>
                  <w:p w14:paraId="316C85C2" w14:textId="77777777" w:rsidR="00335AAD" w:rsidRPr="00335AAD" w:rsidRDefault="00335AAD" w:rsidP="0062232F"/>
                  <w:p w14:paraId="2B542ACF" w14:textId="77777777" w:rsidR="00000000" w:rsidRDefault="00CF5A56" w:rsidP="0062232F"/>
                  <w:p w14:paraId="56FB1E0A" w14:textId="77777777" w:rsidR="00335AAD" w:rsidRPr="00335AAD" w:rsidRDefault="00335AAD" w:rsidP="0062232F"/>
                  <w:p w14:paraId="7ABC5379" w14:textId="77777777" w:rsidR="00000000" w:rsidRDefault="00CF5A56" w:rsidP="0062232F"/>
                  <w:p w14:paraId="25DB541A" w14:textId="77777777" w:rsidR="00335AAD" w:rsidRPr="00335AAD" w:rsidRDefault="00335AAD" w:rsidP="0062232F"/>
                  <w:p w14:paraId="6A3628C2" w14:textId="77777777" w:rsidR="00000000" w:rsidRDefault="00CF5A56" w:rsidP="0062232F"/>
                  <w:p w14:paraId="3AC686F9" w14:textId="77777777" w:rsidR="00335AAD" w:rsidRPr="00335AAD" w:rsidRDefault="00335AAD" w:rsidP="0062232F"/>
                  <w:p w14:paraId="6D34D8E5" w14:textId="77777777" w:rsidR="00000000" w:rsidRDefault="00CF5A56" w:rsidP="0062232F"/>
                  <w:p w14:paraId="1F71AC40" w14:textId="77777777" w:rsidR="00335AAD" w:rsidRPr="00335AAD" w:rsidRDefault="00335AAD" w:rsidP="0062232F"/>
                  <w:p w14:paraId="66E9CBD2" w14:textId="77777777" w:rsidR="00000000" w:rsidRDefault="00CF5A56" w:rsidP="0062232F"/>
                  <w:p w14:paraId="323D1673" w14:textId="77777777" w:rsidR="00335AAD" w:rsidRPr="00335AAD" w:rsidRDefault="00335AAD" w:rsidP="0062232F"/>
                  <w:p w14:paraId="6C93077A" w14:textId="77777777" w:rsidR="00000000" w:rsidRDefault="00CF5A56" w:rsidP="0062232F"/>
                  <w:p w14:paraId="5F92BB05" w14:textId="77777777" w:rsidR="00335AAD" w:rsidRPr="00335AAD" w:rsidRDefault="00335AAD" w:rsidP="0062232F"/>
                  <w:p w14:paraId="1B1D97A5" w14:textId="77777777" w:rsidR="00000000" w:rsidRDefault="00CF5A56" w:rsidP="0062232F"/>
                  <w:p w14:paraId="594F4CD6" w14:textId="77777777" w:rsidR="00335AAD" w:rsidRPr="00335AAD" w:rsidRDefault="00335AAD" w:rsidP="0062232F"/>
                  <w:p w14:paraId="52439AE9" w14:textId="77777777" w:rsidR="00000000" w:rsidRDefault="00CF5A56" w:rsidP="0062232F"/>
                  <w:p w14:paraId="069ACF70" w14:textId="77777777" w:rsidR="00335AAD" w:rsidRPr="00335AAD" w:rsidRDefault="00335AAD" w:rsidP="0062232F"/>
                  <w:p w14:paraId="7C14B9A6" w14:textId="77777777" w:rsidR="00000000" w:rsidRDefault="00CF5A56" w:rsidP="0062232F"/>
                  <w:p w14:paraId="42231DD3" w14:textId="77777777" w:rsidR="00335AAD" w:rsidRPr="00335AAD" w:rsidRDefault="00335AAD" w:rsidP="0062232F"/>
                  <w:p w14:paraId="583BFFB1" w14:textId="77777777" w:rsidR="00000000" w:rsidRDefault="00CF5A56" w:rsidP="0062232F"/>
                  <w:p w14:paraId="10CD138D" w14:textId="77777777" w:rsidR="00335AAD" w:rsidRPr="00335AAD" w:rsidRDefault="00335AAD" w:rsidP="0062232F"/>
                  <w:p w14:paraId="2673D16E" w14:textId="77777777" w:rsidR="00000000" w:rsidRDefault="00CF5A56" w:rsidP="0062232F"/>
                  <w:p w14:paraId="44362E32" w14:textId="77777777" w:rsidR="00335AAD" w:rsidRPr="00335AAD" w:rsidRDefault="00335AAD" w:rsidP="0062232F"/>
                  <w:p w14:paraId="6D9707B5" w14:textId="77777777" w:rsidR="00000000" w:rsidRDefault="00CF5A56" w:rsidP="0062232F"/>
                  <w:p w14:paraId="560F98E6" w14:textId="77777777" w:rsidR="00335AAD" w:rsidRPr="00335AAD" w:rsidRDefault="00335AAD" w:rsidP="0062232F"/>
                  <w:p w14:paraId="2F6989FF" w14:textId="77777777" w:rsidR="00000000" w:rsidRDefault="00CF5A56" w:rsidP="0062232F"/>
                  <w:p w14:paraId="7EDFB853" w14:textId="77777777" w:rsidR="00335AAD" w:rsidRPr="00335AAD" w:rsidRDefault="00335AAD" w:rsidP="0062232F"/>
                  <w:p w14:paraId="67AF4D4C" w14:textId="77777777" w:rsidR="00000000" w:rsidRDefault="00CF5A56" w:rsidP="0062232F"/>
                  <w:p w14:paraId="4B355445" w14:textId="77777777" w:rsidR="00335AAD" w:rsidRPr="00335AAD" w:rsidRDefault="00335AAD" w:rsidP="0062232F"/>
                  <w:p w14:paraId="57EEB7FA" w14:textId="77777777" w:rsidR="00000000" w:rsidRDefault="00CF5A56" w:rsidP="0062232F"/>
                  <w:p w14:paraId="7C14D4A6" w14:textId="77777777" w:rsidR="00335AAD" w:rsidRPr="00335AAD" w:rsidRDefault="00335AAD" w:rsidP="0062232F"/>
                  <w:p w14:paraId="462ED48C" w14:textId="77777777" w:rsidR="00000000" w:rsidRDefault="00CF5A56" w:rsidP="0062232F"/>
                  <w:p w14:paraId="0D9CDC99" w14:textId="77777777" w:rsidR="00335AAD" w:rsidRPr="00335AAD" w:rsidRDefault="00335AAD" w:rsidP="0062232F"/>
                  <w:p w14:paraId="55C795F9" w14:textId="77777777" w:rsidR="00000000" w:rsidRDefault="00CF5A56" w:rsidP="0062232F"/>
                  <w:p w14:paraId="64D15ABB" w14:textId="77777777" w:rsidR="00335AAD" w:rsidRPr="00335AAD" w:rsidRDefault="00335AAD" w:rsidP="0062232F"/>
                  <w:p w14:paraId="4E9299A4" w14:textId="77777777" w:rsidR="00000000" w:rsidRDefault="00CF5A56" w:rsidP="0062232F"/>
                  <w:p w14:paraId="691CFD05" w14:textId="77777777" w:rsidR="00335AAD" w:rsidRPr="00335AAD" w:rsidRDefault="00335AAD" w:rsidP="0062232F"/>
                  <w:p w14:paraId="18239DDB" w14:textId="77777777" w:rsidR="00000000" w:rsidRDefault="00CF5A56" w:rsidP="0062232F"/>
                  <w:p w14:paraId="296BA9C2" w14:textId="77777777" w:rsidR="00335AAD" w:rsidRPr="00335AAD" w:rsidRDefault="00335AAD" w:rsidP="0062232F"/>
                  <w:p w14:paraId="225C5118" w14:textId="77777777" w:rsidR="00000000" w:rsidRDefault="00CF5A56" w:rsidP="0062232F"/>
                  <w:p w14:paraId="4A9FC27C" w14:textId="77777777" w:rsidR="00335AAD" w:rsidRPr="00335AAD" w:rsidRDefault="00335AAD" w:rsidP="0062232F"/>
                  <w:p w14:paraId="6DF4F4CC" w14:textId="77777777" w:rsidR="00000000" w:rsidRDefault="00CF5A56" w:rsidP="0062232F"/>
                  <w:p w14:paraId="69602992" w14:textId="77777777" w:rsidR="00335AAD" w:rsidRPr="00335AAD" w:rsidRDefault="00335AAD" w:rsidP="0062232F"/>
                  <w:p w14:paraId="2927C2CC" w14:textId="77777777" w:rsidR="00000000" w:rsidRDefault="00CF5A56" w:rsidP="0062232F"/>
                  <w:p w14:paraId="7568D024" w14:textId="77777777" w:rsidR="00335AAD" w:rsidRPr="00335AAD" w:rsidRDefault="00335AAD" w:rsidP="0062232F"/>
                  <w:p w14:paraId="5105F295" w14:textId="77777777" w:rsidR="00000000" w:rsidRDefault="00CF5A56" w:rsidP="0062232F"/>
                  <w:p w14:paraId="6C38218E" w14:textId="77777777" w:rsidR="00335AAD" w:rsidRPr="00335AAD" w:rsidRDefault="00335AAD" w:rsidP="0062232F"/>
                  <w:p w14:paraId="406C4636" w14:textId="77777777" w:rsidR="00000000" w:rsidRDefault="00CF5A56" w:rsidP="0062232F"/>
                  <w:p w14:paraId="14CE68C0" w14:textId="77777777" w:rsidR="00335AAD" w:rsidRPr="00335AAD" w:rsidRDefault="00335AAD" w:rsidP="0062232F"/>
                  <w:p w14:paraId="4D954D24" w14:textId="77777777" w:rsidR="00000000" w:rsidRDefault="00CF5A56" w:rsidP="0062232F"/>
                  <w:p w14:paraId="73BD2B2D" w14:textId="77777777" w:rsidR="00335AAD" w:rsidRPr="00335AAD" w:rsidRDefault="00335AAD" w:rsidP="0062232F"/>
                  <w:p w14:paraId="3B2E5A07" w14:textId="77777777" w:rsidR="00000000" w:rsidRDefault="00CF5A56" w:rsidP="0062232F"/>
                  <w:p w14:paraId="7C40A1F8" w14:textId="77777777" w:rsidR="00335AAD" w:rsidRPr="00335AAD" w:rsidRDefault="00335AAD" w:rsidP="0062232F"/>
                  <w:p w14:paraId="5692A8B8" w14:textId="77777777" w:rsidR="00000000" w:rsidRDefault="00CF5A56" w:rsidP="0062232F"/>
                  <w:p w14:paraId="535F7DF9" w14:textId="77777777" w:rsidR="00335AAD" w:rsidRPr="00335AAD" w:rsidRDefault="00335AAD" w:rsidP="0062232F"/>
                  <w:p w14:paraId="11709F36" w14:textId="77777777" w:rsidR="00000000" w:rsidRDefault="00CF5A56" w:rsidP="0062232F"/>
                  <w:p w14:paraId="2898A7B8" w14:textId="77777777" w:rsidR="00335AAD" w:rsidRPr="00335AAD" w:rsidRDefault="00335AAD" w:rsidP="0062232F"/>
                  <w:p w14:paraId="0367142A" w14:textId="77777777" w:rsidR="00000000" w:rsidRDefault="00CF5A56" w:rsidP="0062232F"/>
                  <w:p w14:paraId="247D4C54" w14:textId="77777777" w:rsidR="00335AAD" w:rsidRPr="00335AAD" w:rsidRDefault="00335AAD" w:rsidP="0062232F"/>
                  <w:p w14:paraId="75E5E769" w14:textId="77777777" w:rsidR="00000000" w:rsidRDefault="00CF5A56" w:rsidP="0062232F"/>
                  <w:p w14:paraId="0FEBB07E" w14:textId="77777777" w:rsidR="00335AAD" w:rsidRPr="00335AAD" w:rsidRDefault="00335AAD" w:rsidP="0062232F"/>
                  <w:p w14:paraId="5FDE834D" w14:textId="77777777" w:rsidR="00000000" w:rsidRDefault="00CF5A56" w:rsidP="0062232F"/>
                  <w:p w14:paraId="765FFD48" w14:textId="77777777" w:rsidR="00335AAD" w:rsidRPr="00335AAD" w:rsidRDefault="00335AAD" w:rsidP="0062232F"/>
                  <w:p w14:paraId="5B84AAF7" w14:textId="77777777" w:rsidR="00000000" w:rsidRDefault="00CF5A56" w:rsidP="0062232F"/>
                  <w:p w14:paraId="0B9FB0A8" w14:textId="77777777" w:rsidR="00335AAD" w:rsidRPr="00335AAD" w:rsidRDefault="00335AAD" w:rsidP="0062232F"/>
                  <w:p w14:paraId="0848D83A" w14:textId="77777777" w:rsidR="00000000" w:rsidRDefault="00CF5A56" w:rsidP="0062232F"/>
                  <w:p w14:paraId="6D9BEF93" w14:textId="77777777" w:rsidR="00335AAD" w:rsidRPr="00335AAD" w:rsidRDefault="00335AAD" w:rsidP="0062232F"/>
                  <w:p w14:paraId="1242D7B0" w14:textId="77777777" w:rsidR="00000000" w:rsidRDefault="00CF5A56" w:rsidP="0062232F"/>
                  <w:p w14:paraId="29592307" w14:textId="77777777" w:rsidR="00335AAD" w:rsidRPr="00335AAD" w:rsidRDefault="00335AAD" w:rsidP="0062232F"/>
                  <w:p w14:paraId="5BA17DD6" w14:textId="77777777" w:rsidR="00000000" w:rsidRDefault="00CF5A56" w:rsidP="0062232F"/>
                  <w:p w14:paraId="5D6560B8" w14:textId="77777777" w:rsidR="00335AAD" w:rsidRPr="00335AAD" w:rsidRDefault="00335AAD" w:rsidP="0062232F"/>
                  <w:p w14:paraId="153C54DA" w14:textId="77777777" w:rsidR="00000000" w:rsidRDefault="00CF5A56" w:rsidP="0062232F"/>
                  <w:p w14:paraId="468FF926" w14:textId="77777777" w:rsidR="00335AAD" w:rsidRPr="00335AAD" w:rsidRDefault="00335AAD" w:rsidP="0062232F"/>
                  <w:p w14:paraId="1C560B5C" w14:textId="77777777" w:rsidR="00000000" w:rsidRDefault="00CF5A56" w:rsidP="0062232F"/>
                  <w:p w14:paraId="2BFE991F" w14:textId="77777777" w:rsidR="00335AAD" w:rsidRPr="00335AAD" w:rsidRDefault="00335AAD" w:rsidP="0062232F"/>
                  <w:p w14:paraId="614505CA" w14:textId="77777777" w:rsidR="00000000" w:rsidRDefault="00CF5A56" w:rsidP="0062232F"/>
                  <w:p w14:paraId="2FFBF3D2" w14:textId="77777777" w:rsidR="00335AAD" w:rsidRPr="00335AAD" w:rsidRDefault="00335AAD" w:rsidP="0062232F"/>
                  <w:p w14:paraId="6FC5862B" w14:textId="77777777" w:rsidR="00000000" w:rsidRDefault="00CF5A56" w:rsidP="0062232F"/>
                  <w:p w14:paraId="07B91962" w14:textId="77777777" w:rsidR="00335AAD" w:rsidRPr="00335AAD" w:rsidRDefault="00335AAD" w:rsidP="0062232F"/>
                  <w:p w14:paraId="630F7E85" w14:textId="77777777" w:rsidR="00000000" w:rsidRDefault="00CF5A56" w:rsidP="0062232F"/>
                  <w:p w14:paraId="64759DD0" w14:textId="77777777" w:rsidR="00335AAD" w:rsidRPr="00335AAD" w:rsidRDefault="00335AAD" w:rsidP="0062232F"/>
                  <w:p w14:paraId="0F342B2D" w14:textId="77777777" w:rsidR="00000000" w:rsidRDefault="00CF5A56" w:rsidP="0062232F"/>
                  <w:p w14:paraId="5F69256D" w14:textId="77777777" w:rsidR="00335AAD" w:rsidRPr="00335AAD" w:rsidRDefault="00335AAD" w:rsidP="0062232F"/>
                  <w:p w14:paraId="5FCDBCC2" w14:textId="77777777" w:rsidR="00000000" w:rsidRDefault="00CF5A56" w:rsidP="0062232F"/>
                  <w:p w14:paraId="72CF4979" w14:textId="77777777" w:rsidR="00335AAD" w:rsidRPr="00335AAD" w:rsidRDefault="00335AAD" w:rsidP="0062232F"/>
                  <w:p w14:paraId="15428F7C" w14:textId="77777777" w:rsidR="00000000" w:rsidRDefault="00CF5A56" w:rsidP="0062232F"/>
                  <w:p w14:paraId="35874A82" w14:textId="77777777" w:rsidR="00335AAD" w:rsidRPr="00335AAD" w:rsidRDefault="00335AAD" w:rsidP="0062232F"/>
                  <w:p w14:paraId="22423B7D" w14:textId="77777777" w:rsidR="00000000" w:rsidRDefault="00CF5A56" w:rsidP="0062232F"/>
                  <w:p w14:paraId="61F0F137" w14:textId="77777777" w:rsidR="00335AAD" w:rsidRPr="00335AAD" w:rsidRDefault="00335AAD" w:rsidP="0062232F"/>
                  <w:p w14:paraId="7362BDC5" w14:textId="77777777" w:rsidR="00000000" w:rsidRDefault="00CF5A56" w:rsidP="0062232F"/>
                  <w:p w14:paraId="2E1712E6" w14:textId="77777777" w:rsidR="00335AAD" w:rsidRPr="00335AAD" w:rsidRDefault="00335AAD" w:rsidP="0062232F"/>
                  <w:p w14:paraId="463CBD6C" w14:textId="77777777" w:rsidR="00000000" w:rsidRDefault="00CF5A56" w:rsidP="0062232F"/>
                  <w:p w14:paraId="233BB718" w14:textId="77777777" w:rsidR="00335AAD" w:rsidRPr="00335AAD" w:rsidRDefault="00335AAD" w:rsidP="0062232F"/>
                  <w:p w14:paraId="44EBEBE9" w14:textId="77777777" w:rsidR="00000000" w:rsidRDefault="00CF5A56" w:rsidP="0062232F"/>
                  <w:p w14:paraId="29C61B78" w14:textId="77777777" w:rsidR="00335AAD" w:rsidRPr="00335AAD" w:rsidRDefault="00335AAD" w:rsidP="0062232F"/>
                  <w:p w14:paraId="30188B8F" w14:textId="77777777" w:rsidR="00000000" w:rsidRDefault="00CF5A56" w:rsidP="0062232F"/>
                  <w:p w14:paraId="38AEB2EF" w14:textId="77777777" w:rsidR="00335AAD" w:rsidRPr="00335AAD" w:rsidRDefault="00335AAD" w:rsidP="0062232F"/>
                  <w:p w14:paraId="21134754" w14:textId="77777777" w:rsidR="00000000" w:rsidRDefault="00CF5A56" w:rsidP="0062232F"/>
                  <w:p w14:paraId="7BA42672" w14:textId="77777777" w:rsidR="00335AAD" w:rsidRPr="00335AAD" w:rsidRDefault="00335AAD" w:rsidP="0062232F"/>
                  <w:p w14:paraId="6363E7CF" w14:textId="77777777" w:rsidR="00000000" w:rsidRDefault="00CF5A56" w:rsidP="0062232F"/>
                  <w:p w14:paraId="0AC0EEE8" w14:textId="77777777" w:rsidR="00335AAD" w:rsidRPr="00335AAD" w:rsidRDefault="00335AAD" w:rsidP="0062232F"/>
                  <w:p w14:paraId="2699F3AE" w14:textId="77777777" w:rsidR="00000000" w:rsidRDefault="00CF5A56" w:rsidP="0062232F"/>
                  <w:p w14:paraId="7B2612EE" w14:textId="77777777" w:rsidR="00335AAD" w:rsidRPr="00335AAD" w:rsidRDefault="00335AAD" w:rsidP="0062232F"/>
                  <w:p w14:paraId="7EB1218E" w14:textId="77777777" w:rsidR="00000000" w:rsidRDefault="00CF5A56" w:rsidP="0062232F"/>
                  <w:p w14:paraId="6C613068" w14:textId="77777777" w:rsidR="00335AAD" w:rsidRPr="00335AAD" w:rsidRDefault="00335AAD" w:rsidP="0062232F"/>
                  <w:p w14:paraId="678AEE4E" w14:textId="77777777" w:rsidR="00000000" w:rsidRDefault="00CF5A56" w:rsidP="0062232F"/>
                  <w:p w14:paraId="57E50F29" w14:textId="77777777" w:rsidR="00335AAD" w:rsidRPr="00335AAD" w:rsidRDefault="00335AAD" w:rsidP="0062232F"/>
                  <w:p w14:paraId="09837628" w14:textId="77777777" w:rsidR="00000000" w:rsidRDefault="00CF5A56" w:rsidP="0062232F"/>
                  <w:p w14:paraId="1358A357" w14:textId="77777777" w:rsidR="00335AAD" w:rsidRPr="00335AAD" w:rsidRDefault="00335AAD" w:rsidP="0062232F"/>
                  <w:p w14:paraId="4A7F0D08" w14:textId="77777777" w:rsidR="00000000" w:rsidRDefault="00CF5A56" w:rsidP="0062232F"/>
                  <w:p w14:paraId="0723D03D" w14:textId="77777777" w:rsidR="00335AAD" w:rsidRPr="00335AAD" w:rsidRDefault="00335AAD" w:rsidP="0062232F"/>
                  <w:p w14:paraId="03F86FF5" w14:textId="77777777" w:rsidR="00000000" w:rsidRDefault="00CF5A56" w:rsidP="0062232F"/>
                  <w:p w14:paraId="6CEBBB87" w14:textId="77777777" w:rsidR="00335AAD" w:rsidRPr="00335AAD" w:rsidRDefault="00335AAD" w:rsidP="0062232F"/>
                  <w:p w14:paraId="2A862CB8" w14:textId="77777777" w:rsidR="00000000" w:rsidRDefault="00CF5A56" w:rsidP="0062232F"/>
                  <w:p w14:paraId="786E604A" w14:textId="77777777" w:rsidR="00335AAD" w:rsidRPr="00335AAD" w:rsidRDefault="00335AAD" w:rsidP="0062232F"/>
                  <w:p w14:paraId="3D70E1BB" w14:textId="77777777" w:rsidR="00000000" w:rsidRDefault="00CF5A56" w:rsidP="0062232F"/>
                  <w:p w14:paraId="2E909DAC" w14:textId="77777777" w:rsidR="00335AAD" w:rsidRPr="00335AAD" w:rsidRDefault="00335AAD" w:rsidP="0062232F"/>
                  <w:p w14:paraId="7CFDA80C" w14:textId="77777777" w:rsidR="00000000" w:rsidRDefault="00CF5A56" w:rsidP="0062232F"/>
                  <w:p w14:paraId="2A24C906" w14:textId="77777777" w:rsidR="00335AAD" w:rsidRPr="00335AAD" w:rsidRDefault="00335AAD" w:rsidP="0062232F"/>
                  <w:p w14:paraId="6040BDF9" w14:textId="77777777" w:rsidR="00000000" w:rsidRDefault="00CF5A56" w:rsidP="0062232F"/>
                  <w:p w14:paraId="2EC4EEA5" w14:textId="77777777" w:rsidR="00335AAD" w:rsidRPr="00335AAD" w:rsidRDefault="00335AAD" w:rsidP="0062232F"/>
                  <w:p w14:paraId="54040D14" w14:textId="77777777" w:rsidR="00000000" w:rsidRDefault="00CF5A56" w:rsidP="0062232F"/>
                  <w:p w14:paraId="3A7689A3" w14:textId="77777777" w:rsidR="00335AAD" w:rsidRPr="00335AAD" w:rsidRDefault="00335AAD" w:rsidP="0062232F"/>
                  <w:p w14:paraId="708B1617" w14:textId="77777777" w:rsidR="00000000" w:rsidRDefault="00CF5A56" w:rsidP="0062232F"/>
                  <w:p w14:paraId="22DB756E" w14:textId="77777777" w:rsidR="00335AAD" w:rsidRPr="00335AAD" w:rsidRDefault="00335AAD" w:rsidP="0062232F"/>
                  <w:p w14:paraId="5834C737" w14:textId="77777777" w:rsidR="00000000" w:rsidRDefault="00CF5A56" w:rsidP="0062232F"/>
                  <w:p w14:paraId="7BCB630A" w14:textId="77777777" w:rsidR="00335AAD" w:rsidRPr="00335AAD" w:rsidRDefault="00335AAD" w:rsidP="0062232F"/>
                  <w:p w14:paraId="44A38393" w14:textId="77777777" w:rsidR="00000000" w:rsidRDefault="00CF5A56" w:rsidP="0062232F"/>
                  <w:p w14:paraId="4FFB6B81" w14:textId="77777777" w:rsidR="00335AAD" w:rsidRPr="00335AAD" w:rsidRDefault="00335AAD" w:rsidP="0062232F"/>
                  <w:p w14:paraId="7B580A2D" w14:textId="77777777" w:rsidR="00000000" w:rsidRDefault="00CF5A56" w:rsidP="0062232F"/>
                  <w:p w14:paraId="7B8B6A23" w14:textId="77777777" w:rsidR="00335AAD" w:rsidRPr="00335AAD" w:rsidRDefault="00335AAD" w:rsidP="0062232F"/>
                  <w:p w14:paraId="2E73C26B" w14:textId="77777777" w:rsidR="00000000" w:rsidRDefault="00CF5A56" w:rsidP="0062232F"/>
                  <w:p w14:paraId="29F64688" w14:textId="77777777" w:rsidR="00335AAD" w:rsidRPr="00335AAD" w:rsidRDefault="00335AAD" w:rsidP="0062232F"/>
                  <w:p w14:paraId="67FCAA11" w14:textId="77777777" w:rsidR="00000000" w:rsidRDefault="00CF5A56" w:rsidP="0062232F"/>
                  <w:p w14:paraId="63154622" w14:textId="77777777" w:rsidR="00335AAD" w:rsidRPr="00335AAD" w:rsidRDefault="00335AAD" w:rsidP="0062232F"/>
                  <w:p w14:paraId="42307F23" w14:textId="77777777" w:rsidR="00000000" w:rsidRDefault="00CF5A56" w:rsidP="0062232F"/>
                  <w:p w14:paraId="598A340F" w14:textId="77777777" w:rsidR="00335AAD" w:rsidRPr="00335AAD" w:rsidRDefault="00335AAD" w:rsidP="0062232F"/>
                  <w:p w14:paraId="25FC1531" w14:textId="77777777" w:rsidR="00000000" w:rsidRDefault="00CF5A56" w:rsidP="0062232F"/>
                  <w:p w14:paraId="52C5C84D" w14:textId="77777777" w:rsidR="00335AAD" w:rsidRPr="00335AAD" w:rsidRDefault="00335AAD" w:rsidP="0062232F"/>
                  <w:p w14:paraId="08A2011A" w14:textId="77777777" w:rsidR="00000000" w:rsidRDefault="00CF5A56" w:rsidP="0062232F"/>
                  <w:p w14:paraId="4A10EEBA" w14:textId="77777777" w:rsidR="00335AAD" w:rsidRPr="00335AAD" w:rsidRDefault="00335AAD" w:rsidP="0062232F"/>
                  <w:p w14:paraId="06A33CD3" w14:textId="77777777" w:rsidR="00000000" w:rsidRDefault="00CF5A56" w:rsidP="0062232F"/>
                  <w:p w14:paraId="3F6129AB" w14:textId="77777777" w:rsidR="00335AAD" w:rsidRPr="00335AAD" w:rsidRDefault="00335AAD" w:rsidP="0062232F"/>
                  <w:p w14:paraId="0D8855BF" w14:textId="77777777" w:rsidR="00000000" w:rsidRDefault="00CF5A56" w:rsidP="0062232F"/>
                  <w:p w14:paraId="424E44F2" w14:textId="77777777" w:rsidR="00335AAD" w:rsidRPr="00335AAD" w:rsidRDefault="00335AAD" w:rsidP="0062232F"/>
                  <w:p w14:paraId="4FB7D978" w14:textId="77777777" w:rsidR="00000000" w:rsidRDefault="00CF5A56" w:rsidP="0062232F"/>
                  <w:p w14:paraId="5B1EBD77" w14:textId="77777777" w:rsidR="00335AAD" w:rsidRPr="00335AAD" w:rsidRDefault="00335AAD" w:rsidP="0062232F"/>
                  <w:p w14:paraId="45575526" w14:textId="77777777" w:rsidR="00000000" w:rsidRDefault="00CF5A56" w:rsidP="0062232F"/>
                  <w:p w14:paraId="426A6141" w14:textId="77777777" w:rsidR="00335AAD" w:rsidRPr="00335AAD" w:rsidRDefault="00335AAD" w:rsidP="0062232F"/>
                  <w:p w14:paraId="0621DB46" w14:textId="77777777" w:rsidR="00000000" w:rsidRDefault="00CF5A56" w:rsidP="0062232F"/>
                  <w:p w14:paraId="5BE5CC0B" w14:textId="77777777" w:rsidR="00335AAD" w:rsidRPr="00335AAD" w:rsidRDefault="00335AAD" w:rsidP="0062232F"/>
                  <w:p w14:paraId="19D1A401" w14:textId="77777777" w:rsidR="00000000" w:rsidRDefault="00CF5A56" w:rsidP="0062232F"/>
                  <w:p w14:paraId="1A8D8452" w14:textId="77777777" w:rsidR="00335AAD" w:rsidRPr="00335AAD" w:rsidRDefault="00335AAD" w:rsidP="0062232F"/>
                  <w:p w14:paraId="4219FBFB" w14:textId="77777777" w:rsidR="00000000" w:rsidRDefault="00CF5A56" w:rsidP="0062232F"/>
                  <w:p w14:paraId="79E49CE1" w14:textId="77777777" w:rsidR="00335AAD" w:rsidRPr="00335AAD" w:rsidRDefault="00335AAD" w:rsidP="0062232F"/>
                  <w:p w14:paraId="526355A1" w14:textId="77777777" w:rsidR="00000000" w:rsidRDefault="00CF5A56" w:rsidP="0062232F"/>
                  <w:p w14:paraId="47D8DEEC" w14:textId="77777777" w:rsidR="00335AAD" w:rsidRPr="00335AAD" w:rsidRDefault="00335AAD" w:rsidP="0062232F"/>
                  <w:p w14:paraId="65ECF0FA" w14:textId="77777777" w:rsidR="00000000" w:rsidRDefault="00CF5A56" w:rsidP="0062232F"/>
                  <w:p w14:paraId="4DE5A094" w14:textId="77777777" w:rsidR="00335AAD" w:rsidRPr="00335AAD" w:rsidRDefault="00335AAD" w:rsidP="0062232F"/>
                  <w:p w14:paraId="7D4E2DF8" w14:textId="77777777" w:rsidR="00000000" w:rsidRDefault="00CF5A56" w:rsidP="0062232F"/>
                  <w:p w14:paraId="3B468BFD" w14:textId="77777777" w:rsidR="00335AAD" w:rsidRPr="00335AAD" w:rsidRDefault="00335AAD" w:rsidP="0062232F"/>
                  <w:p w14:paraId="1C753D5B" w14:textId="77777777" w:rsidR="00000000" w:rsidRDefault="00CF5A56" w:rsidP="0062232F"/>
                  <w:p w14:paraId="58BF9ABB" w14:textId="77777777" w:rsidR="00335AAD" w:rsidRPr="00335AAD" w:rsidRDefault="00335AAD" w:rsidP="0062232F"/>
                  <w:p w14:paraId="499FED7F" w14:textId="77777777" w:rsidR="00000000" w:rsidRDefault="00CF5A56" w:rsidP="0062232F"/>
                  <w:p w14:paraId="1766FAC1" w14:textId="77777777" w:rsidR="00335AAD" w:rsidRPr="00335AAD" w:rsidRDefault="00335AAD" w:rsidP="0062232F"/>
                  <w:p w14:paraId="64AE7AE1" w14:textId="77777777" w:rsidR="00000000" w:rsidRDefault="00CF5A56" w:rsidP="0062232F"/>
                  <w:p w14:paraId="14ACEF7E" w14:textId="77777777" w:rsidR="00335AAD" w:rsidRPr="00335AAD" w:rsidRDefault="00335AAD" w:rsidP="0062232F"/>
                  <w:p w14:paraId="496C81E0" w14:textId="77777777" w:rsidR="00000000" w:rsidRDefault="00CF5A56" w:rsidP="0062232F"/>
                  <w:p w14:paraId="62BF44B1" w14:textId="77777777" w:rsidR="00335AAD" w:rsidRPr="00335AAD" w:rsidRDefault="00335AAD" w:rsidP="0062232F"/>
                  <w:p w14:paraId="5EBB1DBB" w14:textId="77777777" w:rsidR="00000000" w:rsidRDefault="00CF5A56" w:rsidP="0062232F"/>
                  <w:p w14:paraId="4B706A32" w14:textId="77777777" w:rsidR="00335AAD" w:rsidRPr="00335AAD" w:rsidRDefault="00335AAD" w:rsidP="0062232F"/>
                  <w:p w14:paraId="32A6E325" w14:textId="77777777" w:rsidR="00000000" w:rsidRDefault="00CF5A56" w:rsidP="0062232F"/>
                  <w:p w14:paraId="4764DA42" w14:textId="77777777" w:rsidR="00335AAD" w:rsidRPr="00335AAD" w:rsidRDefault="00335AAD" w:rsidP="0062232F"/>
                  <w:p w14:paraId="0315EB53" w14:textId="77777777" w:rsidR="00000000" w:rsidRDefault="00CF5A56" w:rsidP="0062232F"/>
                  <w:p w14:paraId="7AF17E5B" w14:textId="77777777" w:rsidR="00335AAD" w:rsidRPr="00335AAD" w:rsidRDefault="00335AAD" w:rsidP="0062232F"/>
                  <w:p w14:paraId="1D895389" w14:textId="77777777" w:rsidR="00000000" w:rsidRDefault="00CF5A56" w:rsidP="0062232F"/>
                  <w:p w14:paraId="38567D85" w14:textId="77777777" w:rsidR="00335AAD" w:rsidRPr="00335AAD" w:rsidRDefault="00335AAD" w:rsidP="0062232F"/>
                  <w:p w14:paraId="691A2D7B" w14:textId="77777777" w:rsidR="00000000" w:rsidRDefault="00CF5A56" w:rsidP="0062232F"/>
                  <w:p w14:paraId="2C4FC38B" w14:textId="77777777" w:rsidR="00335AAD" w:rsidRPr="00335AAD" w:rsidRDefault="00335AAD" w:rsidP="0062232F"/>
                  <w:p w14:paraId="0B0D68A4" w14:textId="77777777" w:rsidR="00000000" w:rsidRDefault="00CF5A56" w:rsidP="0062232F"/>
                  <w:p w14:paraId="1C741773" w14:textId="77777777" w:rsidR="00335AAD" w:rsidRPr="00335AAD" w:rsidRDefault="00335AAD" w:rsidP="0062232F"/>
                  <w:p w14:paraId="2CB44F46" w14:textId="77777777" w:rsidR="00000000" w:rsidRDefault="00CF5A56" w:rsidP="0062232F"/>
                  <w:p w14:paraId="1C52089F" w14:textId="77777777" w:rsidR="00335AAD" w:rsidRPr="00335AAD" w:rsidRDefault="00335AAD" w:rsidP="0062232F"/>
                  <w:p w14:paraId="12218D96" w14:textId="77777777" w:rsidR="00000000" w:rsidRDefault="00CF5A56" w:rsidP="0062232F"/>
                  <w:p w14:paraId="2C417475" w14:textId="77777777" w:rsidR="00335AAD" w:rsidRPr="00335AAD" w:rsidRDefault="00335AAD" w:rsidP="0062232F"/>
                  <w:p w14:paraId="661D727C" w14:textId="77777777" w:rsidR="00000000" w:rsidRDefault="00CF5A56" w:rsidP="0062232F"/>
                  <w:p w14:paraId="12BDF1EA" w14:textId="77777777" w:rsidR="00335AAD" w:rsidRPr="00335AAD" w:rsidRDefault="00335AAD" w:rsidP="0062232F"/>
                  <w:p w14:paraId="1BF662F2" w14:textId="77777777" w:rsidR="00000000" w:rsidRDefault="00CF5A56" w:rsidP="0062232F"/>
                  <w:p w14:paraId="563E9596" w14:textId="77777777" w:rsidR="00335AAD" w:rsidRPr="00335AAD" w:rsidRDefault="00335AAD" w:rsidP="0062232F"/>
                  <w:p w14:paraId="39FD73C2" w14:textId="77777777" w:rsidR="00000000" w:rsidRDefault="00CF5A56" w:rsidP="0062232F"/>
                  <w:p w14:paraId="4B4EB244" w14:textId="77777777" w:rsidR="00335AAD" w:rsidRPr="00335AAD" w:rsidRDefault="00335AAD" w:rsidP="0062232F"/>
                  <w:p w14:paraId="2519BDE9" w14:textId="77777777" w:rsidR="00000000" w:rsidRDefault="00CF5A56" w:rsidP="0062232F"/>
                  <w:p w14:paraId="67975A00" w14:textId="77777777" w:rsidR="00335AAD" w:rsidRPr="00335AAD" w:rsidRDefault="00335AAD" w:rsidP="0062232F"/>
                  <w:p w14:paraId="3464A158" w14:textId="77777777" w:rsidR="00000000" w:rsidRDefault="00CF5A56" w:rsidP="0062232F"/>
                  <w:p w14:paraId="138E83AA" w14:textId="77777777" w:rsidR="00335AAD" w:rsidRPr="00335AAD" w:rsidRDefault="00335AAD" w:rsidP="0062232F"/>
                  <w:p w14:paraId="5D5DCA4D" w14:textId="77777777" w:rsidR="00000000" w:rsidRDefault="00CF5A56" w:rsidP="0062232F"/>
                  <w:p w14:paraId="7226D8FE" w14:textId="77777777" w:rsidR="00335AAD" w:rsidRPr="00335AAD" w:rsidRDefault="00335AAD" w:rsidP="0062232F"/>
                  <w:p w14:paraId="575F6D20" w14:textId="77777777" w:rsidR="00000000" w:rsidRDefault="00CF5A56" w:rsidP="0062232F"/>
                  <w:p w14:paraId="02EA515A" w14:textId="77777777" w:rsidR="00335AAD" w:rsidRPr="00335AAD" w:rsidRDefault="00335AAD" w:rsidP="0062232F"/>
                  <w:p w14:paraId="723F8C4F" w14:textId="77777777" w:rsidR="00000000" w:rsidRDefault="00CF5A56" w:rsidP="0062232F"/>
                  <w:p w14:paraId="0AF6AFC3" w14:textId="77777777" w:rsidR="00335AAD" w:rsidRPr="00335AAD" w:rsidRDefault="00335AAD" w:rsidP="0062232F"/>
                  <w:p w14:paraId="34C17607" w14:textId="77777777" w:rsidR="00000000" w:rsidRDefault="00CF5A56" w:rsidP="0062232F"/>
                  <w:p w14:paraId="7CD9A821" w14:textId="77777777" w:rsidR="00335AAD" w:rsidRPr="00335AAD" w:rsidRDefault="00335AAD" w:rsidP="0062232F"/>
                  <w:p w14:paraId="45140607" w14:textId="77777777" w:rsidR="00000000" w:rsidRDefault="00CF5A56" w:rsidP="0062232F"/>
                  <w:p w14:paraId="2C38271E" w14:textId="77777777" w:rsidR="00335AAD" w:rsidRPr="00335AAD" w:rsidRDefault="00335AAD" w:rsidP="0062232F"/>
                  <w:p w14:paraId="014164F2" w14:textId="77777777" w:rsidR="00000000" w:rsidRDefault="00CF5A56" w:rsidP="0062232F"/>
                  <w:p w14:paraId="44CA507C" w14:textId="77777777" w:rsidR="00335AAD" w:rsidRPr="00335AAD" w:rsidRDefault="00335AAD" w:rsidP="0062232F"/>
                  <w:p w14:paraId="207E8436" w14:textId="77777777" w:rsidR="00000000" w:rsidRDefault="00CF5A56" w:rsidP="0062232F"/>
                  <w:p w14:paraId="30A2BE6B" w14:textId="77777777" w:rsidR="00335AAD" w:rsidRPr="00335AAD" w:rsidRDefault="00335AAD" w:rsidP="0062232F"/>
                  <w:p w14:paraId="6E6FEE8D" w14:textId="77777777" w:rsidR="00000000" w:rsidRDefault="00CF5A56" w:rsidP="0062232F"/>
                  <w:p w14:paraId="571F95B3" w14:textId="77777777" w:rsidR="00335AAD" w:rsidRPr="00335AAD" w:rsidRDefault="00335AAD" w:rsidP="0062232F"/>
                  <w:p w14:paraId="71BEE53E" w14:textId="77777777" w:rsidR="00000000" w:rsidRDefault="00CF5A56" w:rsidP="0062232F"/>
                  <w:p w14:paraId="436D66F9" w14:textId="77777777" w:rsidR="00335AAD" w:rsidRPr="00335AAD" w:rsidRDefault="00335AAD" w:rsidP="0062232F"/>
                  <w:p w14:paraId="57142437" w14:textId="77777777" w:rsidR="00000000" w:rsidRDefault="00CF5A56" w:rsidP="0062232F"/>
                  <w:p w14:paraId="3ABE2FF1" w14:textId="77777777" w:rsidR="00335AAD" w:rsidRPr="00335AAD" w:rsidRDefault="00335AAD" w:rsidP="0062232F"/>
                  <w:p w14:paraId="2D4201D9" w14:textId="77777777" w:rsidR="00000000" w:rsidRDefault="00CF5A56" w:rsidP="0062232F"/>
                  <w:p w14:paraId="584DBEBE" w14:textId="77777777" w:rsidR="00335AAD" w:rsidRPr="00335AAD" w:rsidRDefault="00335AAD" w:rsidP="0062232F"/>
                  <w:p w14:paraId="399B61DB" w14:textId="77777777" w:rsidR="00000000" w:rsidRDefault="00CF5A56" w:rsidP="0062232F"/>
                  <w:p w14:paraId="1905D871" w14:textId="77777777" w:rsidR="00335AAD" w:rsidRPr="00335AAD" w:rsidRDefault="00335AAD" w:rsidP="0062232F"/>
                  <w:p w14:paraId="104D1E47" w14:textId="77777777" w:rsidR="00000000" w:rsidRDefault="00CF5A56" w:rsidP="0062232F"/>
                  <w:p w14:paraId="798F383F" w14:textId="77777777" w:rsidR="00335AAD" w:rsidRPr="00335AAD" w:rsidRDefault="00335AAD" w:rsidP="0062232F"/>
                  <w:p w14:paraId="066DBA68" w14:textId="77777777" w:rsidR="00000000" w:rsidRDefault="00CF5A56" w:rsidP="0062232F"/>
                  <w:p w14:paraId="3A94E273" w14:textId="77777777" w:rsidR="00335AAD" w:rsidRPr="00335AAD" w:rsidRDefault="00335AAD" w:rsidP="0062232F"/>
                  <w:p w14:paraId="7CC0383B" w14:textId="77777777" w:rsidR="00000000" w:rsidRDefault="00CF5A56" w:rsidP="0062232F"/>
                  <w:p w14:paraId="753A2332" w14:textId="77777777" w:rsidR="00335AAD" w:rsidRPr="00335AAD" w:rsidRDefault="00335AAD" w:rsidP="0062232F"/>
                  <w:p w14:paraId="5265276E" w14:textId="77777777" w:rsidR="00000000" w:rsidRDefault="00CF5A56" w:rsidP="0062232F"/>
                  <w:p w14:paraId="0DA680F4" w14:textId="77777777" w:rsidR="00335AAD" w:rsidRPr="00335AAD" w:rsidRDefault="00335AAD" w:rsidP="0062232F"/>
                  <w:p w14:paraId="47ADC9E3" w14:textId="77777777" w:rsidR="00000000" w:rsidRDefault="00CF5A56" w:rsidP="0062232F"/>
                  <w:p w14:paraId="7126DA9C" w14:textId="77777777" w:rsidR="00335AAD" w:rsidRPr="00335AAD" w:rsidRDefault="00335AAD" w:rsidP="0062232F"/>
                  <w:p w14:paraId="7A9D8802" w14:textId="77777777" w:rsidR="00000000" w:rsidRDefault="00CF5A56" w:rsidP="0062232F"/>
                  <w:p w14:paraId="08779FF4" w14:textId="77777777" w:rsidR="00335AAD" w:rsidRPr="00335AAD" w:rsidRDefault="00335AAD" w:rsidP="0062232F"/>
                  <w:p w14:paraId="7040046B" w14:textId="77777777" w:rsidR="00000000" w:rsidRDefault="00CF5A56" w:rsidP="0062232F"/>
                  <w:p w14:paraId="62F66039" w14:textId="77777777" w:rsidR="00335AAD" w:rsidRPr="00335AAD" w:rsidRDefault="00335AAD" w:rsidP="0062232F"/>
                  <w:p w14:paraId="20D66584" w14:textId="77777777" w:rsidR="00000000" w:rsidRDefault="00CF5A56" w:rsidP="0062232F"/>
                  <w:p w14:paraId="5C0147A0" w14:textId="77777777" w:rsidR="00335AAD" w:rsidRPr="00335AAD" w:rsidRDefault="00335AAD" w:rsidP="0062232F"/>
                  <w:p w14:paraId="3825BAB0" w14:textId="77777777" w:rsidR="00000000" w:rsidRDefault="00CF5A56" w:rsidP="0062232F"/>
                  <w:p w14:paraId="1A77CB8E" w14:textId="77777777" w:rsidR="00335AAD" w:rsidRPr="00335AAD" w:rsidRDefault="00335AAD" w:rsidP="0062232F"/>
                  <w:p w14:paraId="00C8C35B" w14:textId="77777777" w:rsidR="00000000" w:rsidRDefault="00CF5A56" w:rsidP="0062232F"/>
                  <w:p w14:paraId="30FB3973" w14:textId="77777777" w:rsidR="00335AAD" w:rsidRPr="00335AAD" w:rsidRDefault="00335AAD" w:rsidP="0062232F"/>
                  <w:p w14:paraId="30D7BDE2" w14:textId="77777777" w:rsidR="00000000" w:rsidRDefault="00CF5A56" w:rsidP="0062232F"/>
                  <w:p w14:paraId="5F9C428E" w14:textId="77777777" w:rsidR="00335AAD" w:rsidRPr="00335AAD" w:rsidRDefault="00335AAD" w:rsidP="0062232F"/>
                  <w:p w14:paraId="08B233AB" w14:textId="77777777" w:rsidR="00000000" w:rsidRDefault="00CF5A56" w:rsidP="0062232F"/>
                  <w:p w14:paraId="3774DC79" w14:textId="77777777" w:rsidR="00335AAD" w:rsidRPr="00335AAD" w:rsidRDefault="00335AAD" w:rsidP="0062232F"/>
                  <w:p w14:paraId="193ACE06" w14:textId="77777777" w:rsidR="00000000" w:rsidRDefault="00CF5A56" w:rsidP="0062232F"/>
                  <w:p w14:paraId="7FFE7B44" w14:textId="77777777" w:rsidR="00335AAD" w:rsidRPr="00335AAD" w:rsidRDefault="00335AAD" w:rsidP="0062232F"/>
                  <w:p w14:paraId="60CBDDA8" w14:textId="77777777" w:rsidR="00000000" w:rsidRDefault="00CF5A56" w:rsidP="0062232F"/>
                  <w:p w14:paraId="08035CE9" w14:textId="77777777" w:rsidR="00335AAD" w:rsidRPr="00335AAD" w:rsidRDefault="00335AAD" w:rsidP="0062232F"/>
                  <w:p w14:paraId="0410192F" w14:textId="77777777" w:rsidR="00000000" w:rsidRDefault="00CF5A56" w:rsidP="0062232F"/>
                  <w:p w14:paraId="78A2DEF0" w14:textId="77777777" w:rsidR="00335AAD" w:rsidRPr="00335AAD" w:rsidRDefault="00335AAD" w:rsidP="0062232F"/>
                  <w:p w14:paraId="1B4F863D" w14:textId="77777777" w:rsidR="00000000" w:rsidRDefault="00CF5A56" w:rsidP="0062232F"/>
                  <w:p w14:paraId="54DD9F1C" w14:textId="77777777" w:rsidR="00335AAD" w:rsidRPr="00335AAD" w:rsidRDefault="00335AAD" w:rsidP="0062232F"/>
                  <w:p w14:paraId="552DE3EA" w14:textId="77777777" w:rsidR="00000000" w:rsidRDefault="00CF5A56" w:rsidP="0062232F"/>
                  <w:p w14:paraId="5C8D73AE" w14:textId="77777777" w:rsidR="00335AAD" w:rsidRPr="00335AAD" w:rsidRDefault="00335AAD" w:rsidP="0062232F"/>
                  <w:p w14:paraId="399BB4BA" w14:textId="77777777" w:rsidR="00000000" w:rsidRDefault="00CF5A56" w:rsidP="0062232F"/>
                  <w:p w14:paraId="2571073C" w14:textId="77777777" w:rsidR="00335AAD" w:rsidRPr="00335AAD" w:rsidRDefault="00335AAD" w:rsidP="0062232F"/>
                  <w:p w14:paraId="7C2F3D18" w14:textId="77777777" w:rsidR="00000000" w:rsidRDefault="00CF5A56" w:rsidP="0062232F"/>
                  <w:p w14:paraId="3B47B9AE" w14:textId="77777777" w:rsidR="00335AAD" w:rsidRPr="00335AAD" w:rsidRDefault="00335AAD" w:rsidP="0062232F"/>
                  <w:p w14:paraId="49AB1AB5" w14:textId="77777777" w:rsidR="00000000" w:rsidRDefault="00CF5A56" w:rsidP="0062232F"/>
                  <w:p w14:paraId="442C6B12" w14:textId="77777777" w:rsidR="00335AAD" w:rsidRPr="00335AAD" w:rsidRDefault="00335AAD" w:rsidP="0062232F"/>
                  <w:p w14:paraId="771458CB" w14:textId="77777777" w:rsidR="00000000" w:rsidRDefault="00CF5A56" w:rsidP="0062232F"/>
                  <w:p w14:paraId="629F59FB" w14:textId="77777777" w:rsidR="00335AAD" w:rsidRPr="00335AAD" w:rsidRDefault="00335AAD" w:rsidP="0062232F"/>
                  <w:p w14:paraId="164BE44D" w14:textId="77777777" w:rsidR="00000000" w:rsidRDefault="00CF5A56" w:rsidP="0062232F"/>
                  <w:p w14:paraId="788229F2" w14:textId="77777777" w:rsidR="00335AAD" w:rsidRPr="00335AAD" w:rsidRDefault="00335AAD" w:rsidP="0062232F"/>
                  <w:p w14:paraId="34903029" w14:textId="77777777" w:rsidR="00000000" w:rsidRDefault="00CF5A56" w:rsidP="0062232F"/>
                  <w:p w14:paraId="1A94697E" w14:textId="77777777" w:rsidR="00335AAD" w:rsidRPr="00335AAD" w:rsidRDefault="00335AAD" w:rsidP="0062232F"/>
                  <w:p w14:paraId="4A9FBD05" w14:textId="77777777" w:rsidR="00000000" w:rsidRDefault="00CF5A56" w:rsidP="0062232F"/>
                  <w:p w14:paraId="6D235622" w14:textId="77777777" w:rsidR="00335AAD" w:rsidRPr="00335AAD" w:rsidRDefault="00335AAD" w:rsidP="0062232F"/>
                  <w:p w14:paraId="7FAC5713" w14:textId="77777777" w:rsidR="00000000" w:rsidRDefault="00CF5A56" w:rsidP="0062232F"/>
                  <w:p w14:paraId="11957681" w14:textId="77777777" w:rsidR="00335AAD" w:rsidRPr="00335AAD" w:rsidRDefault="00335AAD" w:rsidP="0062232F"/>
                  <w:p w14:paraId="2DEFFD6B" w14:textId="77777777" w:rsidR="00000000" w:rsidRDefault="00CF5A56" w:rsidP="0062232F"/>
                  <w:p w14:paraId="6AD9C171" w14:textId="77777777" w:rsidR="00335AAD" w:rsidRPr="00335AAD" w:rsidRDefault="00335AAD" w:rsidP="0062232F"/>
                  <w:p w14:paraId="3EDF0882" w14:textId="77777777" w:rsidR="00000000" w:rsidRDefault="00CF5A56" w:rsidP="0062232F"/>
                  <w:p w14:paraId="0D5631D4" w14:textId="77777777" w:rsidR="00335AAD" w:rsidRPr="00335AAD" w:rsidRDefault="00335AAD" w:rsidP="0062232F"/>
                  <w:p w14:paraId="3EC25A3F" w14:textId="77777777" w:rsidR="00000000" w:rsidRDefault="00CF5A56" w:rsidP="0062232F"/>
                  <w:p w14:paraId="410D009F" w14:textId="77777777" w:rsidR="00335AAD" w:rsidRPr="00335AAD" w:rsidRDefault="00335AAD" w:rsidP="0062232F"/>
                  <w:p w14:paraId="2ADDB685" w14:textId="77777777" w:rsidR="00000000" w:rsidRDefault="00CF5A56" w:rsidP="0062232F"/>
                  <w:p w14:paraId="16AFCF3B" w14:textId="77777777" w:rsidR="00335AAD" w:rsidRPr="00335AAD" w:rsidRDefault="00335AAD" w:rsidP="0062232F"/>
                  <w:p w14:paraId="71ADC5C6" w14:textId="77777777" w:rsidR="00000000" w:rsidRDefault="00CF5A56" w:rsidP="0062232F"/>
                  <w:p w14:paraId="328937BD" w14:textId="77777777" w:rsidR="00335AAD" w:rsidRPr="00335AAD" w:rsidRDefault="00335AAD" w:rsidP="0062232F"/>
                  <w:p w14:paraId="552C1C69" w14:textId="77777777" w:rsidR="00000000" w:rsidRDefault="00CF5A56" w:rsidP="0062232F"/>
                  <w:p w14:paraId="184ABE51" w14:textId="77777777" w:rsidR="00335AAD" w:rsidRPr="00335AAD" w:rsidRDefault="00335AAD" w:rsidP="0062232F"/>
                  <w:p w14:paraId="0673D88F" w14:textId="77777777" w:rsidR="00000000" w:rsidRDefault="00CF5A56" w:rsidP="0062232F"/>
                  <w:p w14:paraId="2547A318" w14:textId="77777777" w:rsidR="00335AAD" w:rsidRPr="00335AAD" w:rsidRDefault="00335AAD" w:rsidP="0062232F"/>
                  <w:p w14:paraId="48488B96" w14:textId="77777777" w:rsidR="00000000" w:rsidRDefault="00CF5A56" w:rsidP="0062232F"/>
                  <w:p w14:paraId="221FD85B" w14:textId="77777777" w:rsidR="00335AAD" w:rsidRPr="00335AAD" w:rsidRDefault="00335AAD" w:rsidP="0062232F"/>
                  <w:p w14:paraId="3ABBCCE3" w14:textId="77777777" w:rsidR="00000000" w:rsidRDefault="00CF5A56" w:rsidP="0062232F"/>
                  <w:p w14:paraId="51AFF249" w14:textId="77777777" w:rsidR="00335AAD" w:rsidRPr="00335AAD" w:rsidRDefault="00335AAD" w:rsidP="0062232F"/>
                  <w:p w14:paraId="65EEC1D8" w14:textId="77777777" w:rsidR="00000000" w:rsidRDefault="00CF5A56" w:rsidP="0062232F"/>
                  <w:p w14:paraId="138F67D1" w14:textId="77777777" w:rsidR="00335AAD" w:rsidRPr="00335AAD" w:rsidRDefault="00335AAD" w:rsidP="0062232F"/>
                  <w:p w14:paraId="7F8E896D" w14:textId="77777777" w:rsidR="00000000" w:rsidRDefault="00CF5A56" w:rsidP="0062232F"/>
                  <w:p w14:paraId="1A3B05E6" w14:textId="77777777" w:rsidR="00335AAD" w:rsidRPr="00335AAD" w:rsidRDefault="00335AAD" w:rsidP="0062232F"/>
                  <w:p w14:paraId="655E0039" w14:textId="77777777" w:rsidR="00000000" w:rsidRDefault="00CF5A56" w:rsidP="0062232F"/>
                  <w:p w14:paraId="623B8956" w14:textId="77777777" w:rsidR="00335AAD" w:rsidRPr="00335AAD" w:rsidRDefault="00335AAD" w:rsidP="0062232F"/>
                  <w:p w14:paraId="21108109" w14:textId="77777777" w:rsidR="00000000" w:rsidRDefault="00CF5A56" w:rsidP="0062232F"/>
                  <w:p w14:paraId="1132F31D" w14:textId="77777777" w:rsidR="00335AAD" w:rsidRPr="00335AAD" w:rsidRDefault="00335AAD" w:rsidP="0062232F"/>
                  <w:p w14:paraId="6AA565E4" w14:textId="77777777" w:rsidR="00000000" w:rsidRDefault="00CF5A56" w:rsidP="0062232F"/>
                  <w:p w14:paraId="6642CB2B" w14:textId="77777777" w:rsidR="00335AAD" w:rsidRPr="00335AAD" w:rsidRDefault="00335AAD" w:rsidP="0062232F"/>
                  <w:p w14:paraId="2B792DAE" w14:textId="77777777" w:rsidR="00000000" w:rsidRDefault="00CF5A56" w:rsidP="0062232F"/>
                  <w:p w14:paraId="62DA25C1" w14:textId="77777777" w:rsidR="00335AAD" w:rsidRPr="00335AAD" w:rsidRDefault="00335AAD" w:rsidP="0062232F"/>
                  <w:p w14:paraId="65E74A22" w14:textId="77777777" w:rsidR="00000000" w:rsidRDefault="00CF5A56" w:rsidP="0062232F"/>
                  <w:p w14:paraId="7513DF34" w14:textId="77777777" w:rsidR="00335AAD" w:rsidRPr="00335AAD" w:rsidRDefault="00335AAD" w:rsidP="0062232F"/>
                  <w:p w14:paraId="1666BA77" w14:textId="77777777" w:rsidR="00000000" w:rsidRDefault="00CF5A56" w:rsidP="0062232F"/>
                  <w:p w14:paraId="7E0C2258" w14:textId="77777777" w:rsidR="00335AAD" w:rsidRPr="00335AAD" w:rsidRDefault="00335AAD" w:rsidP="0062232F"/>
                  <w:p w14:paraId="328E963C" w14:textId="77777777" w:rsidR="00000000" w:rsidRDefault="00CF5A56" w:rsidP="0062232F"/>
                  <w:p w14:paraId="232656D6" w14:textId="77777777" w:rsidR="00335AAD" w:rsidRPr="00335AAD" w:rsidRDefault="00335AAD" w:rsidP="0062232F"/>
                  <w:p w14:paraId="10DE1DD2" w14:textId="77777777" w:rsidR="00000000" w:rsidRDefault="00CF5A56" w:rsidP="0062232F"/>
                  <w:p w14:paraId="342ABF1B" w14:textId="77777777" w:rsidR="00335AAD" w:rsidRPr="00335AAD" w:rsidRDefault="00335AAD" w:rsidP="0062232F"/>
                  <w:p w14:paraId="66F24307" w14:textId="77777777" w:rsidR="00000000" w:rsidRDefault="00CF5A56" w:rsidP="0062232F"/>
                  <w:p w14:paraId="770243AC" w14:textId="77777777" w:rsidR="00335AAD" w:rsidRPr="00335AAD" w:rsidRDefault="00335AAD" w:rsidP="0062232F"/>
                  <w:p w14:paraId="2CEB1F69" w14:textId="77777777" w:rsidR="00000000" w:rsidRDefault="00CF5A56" w:rsidP="0062232F"/>
                  <w:p w14:paraId="5320D7C9" w14:textId="77777777" w:rsidR="00335AAD" w:rsidRPr="00335AAD" w:rsidRDefault="00335AAD" w:rsidP="0062232F"/>
                  <w:p w14:paraId="2E030F4A" w14:textId="77777777" w:rsidR="00000000" w:rsidRDefault="00CF5A56" w:rsidP="0062232F"/>
                  <w:p w14:paraId="466E587C" w14:textId="77777777" w:rsidR="00335AAD" w:rsidRPr="00335AAD" w:rsidRDefault="00335AAD" w:rsidP="0062232F"/>
                  <w:p w14:paraId="12455548" w14:textId="77777777" w:rsidR="00000000" w:rsidRDefault="00CF5A56" w:rsidP="0062232F"/>
                  <w:p w14:paraId="08E56288" w14:textId="77777777" w:rsidR="00335AAD" w:rsidRPr="00335AAD" w:rsidRDefault="00335AAD" w:rsidP="0062232F"/>
                  <w:p w14:paraId="6301B7CC" w14:textId="77777777" w:rsidR="00000000" w:rsidRDefault="00CF5A56" w:rsidP="0062232F"/>
                  <w:p w14:paraId="53F4F662" w14:textId="77777777" w:rsidR="00335AAD" w:rsidRPr="00335AAD" w:rsidRDefault="00335AAD" w:rsidP="0062232F"/>
                  <w:p w14:paraId="779CEF4E" w14:textId="77777777" w:rsidR="00000000" w:rsidRDefault="00CF5A56" w:rsidP="0062232F"/>
                  <w:p w14:paraId="5A957E24" w14:textId="77777777" w:rsidR="00335AAD" w:rsidRPr="00335AAD" w:rsidRDefault="00335AAD" w:rsidP="0062232F"/>
                  <w:p w14:paraId="34152031" w14:textId="77777777" w:rsidR="00000000" w:rsidRDefault="00CF5A56" w:rsidP="0062232F"/>
                  <w:p w14:paraId="2980CDF8" w14:textId="77777777" w:rsidR="00335AAD" w:rsidRPr="00335AAD" w:rsidRDefault="00335AAD" w:rsidP="0062232F"/>
                  <w:p w14:paraId="4D6A7896" w14:textId="77777777" w:rsidR="00000000" w:rsidRDefault="00CF5A56" w:rsidP="0062232F"/>
                  <w:p w14:paraId="08A0F600" w14:textId="77777777" w:rsidR="00335AAD" w:rsidRPr="00335AAD" w:rsidRDefault="00335AAD" w:rsidP="0062232F"/>
                  <w:p w14:paraId="220A19DF" w14:textId="77777777" w:rsidR="00000000" w:rsidRDefault="00CF5A56" w:rsidP="0062232F"/>
                  <w:p w14:paraId="788F3881" w14:textId="77777777" w:rsidR="00335AAD" w:rsidRPr="00335AAD" w:rsidRDefault="00335AAD" w:rsidP="0062232F"/>
                  <w:p w14:paraId="2977AB6B" w14:textId="77777777" w:rsidR="00000000" w:rsidRDefault="00CF5A56" w:rsidP="0062232F"/>
                  <w:p w14:paraId="6EF7F9C4" w14:textId="77777777" w:rsidR="00335AAD" w:rsidRPr="00335AAD" w:rsidRDefault="00335AAD" w:rsidP="0062232F"/>
                  <w:p w14:paraId="3A35C280" w14:textId="77777777" w:rsidR="00000000" w:rsidRDefault="00CF5A56" w:rsidP="0062232F"/>
                  <w:p w14:paraId="3B736A5D" w14:textId="77777777" w:rsidR="00335AAD" w:rsidRPr="00335AAD" w:rsidRDefault="00335AAD" w:rsidP="0062232F"/>
                  <w:p w14:paraId="55C43EA9" w14:textId="77777777" w:rsidR="00000000" w:rsidRDefault="00CF5A56" w:rsidP="0062232F"/>
                  <w:p w14:paraId="64A4C12B" w14:textId="77777777" w:rsidR="00335AAD" w:rsidRPr="00335AAD" w:rsidRDefault="00335AAD" w:rsidP="0062232F"/>
                  <w:p w14:paraId="1F937E6B" w14:textId="77777777" w:rsidR="00000000" w:rsidRDefault="00CF5A56" w:rsidP="0062232F"/>
                  <w:p w14:paraId="786582A5" w14:textId="77777777" w:rsidR="00335AAD" w:rsidRPr="00335AAD" w:rsidRDefault="00335AAD" w:rsidP="0062232F"/>
                  <w:p w14:paraId="6951E17C" w14:textId="77777777" w:rsidR="00000000" w:rsidRDefault="00CF5A56" w:rsidP="0062232F"/>
                  <w:p w14:paraId="05444178" w14:textId="77777777" w:rsidR="00335AAD" w:rsidRPr="00335AAD" w:rsidRDefault="00335AAD" w:rsidP="0062232F"/>
                  <w:p w14:paraId="26904FE5" w14:textId="77777777" w:rsidR="00000000" w:rsidRDefault="00CF5A56" w:rsidP="0062232F"/>
                  <w:p w14:paraId="0955B99E" w14:textId="77777777" w:rsidR="00335AAD" w:rsidRPr="00335AAD" w:rsidRDefault="00335AAD" w:rsidP="0062232F"/>
                  <w:p w14:paraId="38BEA96E" w14:textId="77777777" w:rsidR="00000000" w:rsidRDefault="00CF5A56" w:rsidP="0062232F"/>
                  <w:p w14:paraId="0576C24C" w14:textId="77777777" w:rsidR="00335AAD" w:rsidRPr="00335AAD" w:rsidRDefault="00335AAD" w:rsidP="0062232F"/>
                  <w:p w14:paraId="38088F36" w14:textId="77777777" w:rsidR="00000000" w:rsidRDefault="00CF5A56" w:rsidP="0062232F"/>
                  <w:p w14:paraId="3B6AEDE6" w14:textId="77777777" w:rsidR="00335AAD" w:rsidRPr="00335AAD" w:rsidRDefault="00335AAD" w:rsidP="0062232F"/>
                  <w:p w14:paraId="10355DE2" w14:textId="77777777" w:rsidR="00000000" w:rsidRDefault="00CF5A56" w:rsidP="0062232F"/>
                  <w:p w14:paraId="6A5F6BF5" w14:textId="77777777" w:rsidR="00335AAD" w:rsidRPr="00335AAD" w:rsidRDefault="00335AAD" w:rsidP="0062232F"/>
                  <w:p w14:paraId="69BD936F" w14:textId="77777777" w:rsidR="00000000" w:rsidRDefault="00CF5A56" w:rsidP="0062232F"/>
                  <w:p w14:paraId="28CDE5B6" w14:textId="77777777" w:rsidR="00335AAD" w:rsidRPr="00335AAD" w:rsidRDefault="00335AAD" w:rsidP="0062232F"/>
                  <w:p w14:paraId="7DF24F87" w14:textId="77777777" w:rsidR="00000000" w:rsidRDefault="00CF5A56" w:rsidP="0062232F"/>
                  <w:p w14:paraId="53E1FB22" w14:textId="77777777" w:rsidR="00335AAD" w:rsidRPr="00335AAD" w:rsidRDefault="00335AAD" w:rsidP="0062232F"/>
                  <w:p w14:paraId="1F6C2264" w14:textId="77777777" w:rsidR="00000000" w:rsidRDefault="00CF5A56" w:rsidP="0062232F"/>
                  <w:p w14:paraId="12702468" w14:textId="77777777" w:rsidR="00335AAD" w:rsidRPr="00335AAD" w:rsidRDefault="00335AAD" w:rsidP="0062232F"/>
                  <w:p w14:paraId="73316798" w14:textId="77777777" w:rsidR="00000000" w:rsidRDefault="00CF5A56" w:rsidP="0062232F"/>
                  <w:p w14:paraId="49602CCD" w14:textId="77777777" w:rsidR="00335AAD" w:rsidRPr="00335AAD" w:rsidRDefault="00335AAD" w:rsidP="0062232F"/>
                  <w:p w14:paraId="09A3949C" w14:textId="77777777" w:rsidR="00000000" w:rsidRDefault="00CF5A56" w:rsidP="0062232F"/>
                  <w:p w14:paraId="6388D9DE" w14:textId="77777777" w:rsidR="00335AAD" w:rsidRPr="00335AAD" w:rsidRDefault="00335AAD" w:rsidP="0062232F"/>
                  <w:p w14:paraId="141B1881" w14:textId="77777777" w:rsidR="00000000" w:rsidRDefault="00CF5A56" w:rsidP="0062232F"/>
                  <w:p w14:paraId="6E87D431" w14:textId="77777777" w:rsidR="00335AAD" w:rsidRPr="00335AAD" w:rsidRDefault="00335AAD" w:rsidP="0062232F"/>
                  <w:p w14:paraId="6BE45901" w14:textId="77777777" w:rsidR="00000000" w:rsidRDefault="00CF5A56" w:rsidP="0062232F"/>
                  <w:p w14:paraId="32376949" w14:textId="77777777" w:rsidR="00335AAD" w:rsidRPr="00335AAD" w:rsidRDefault="00335AAD" w:rsidP="0062232F"/>
                  <w:p w14:paraId="12CEDAFB" w14:textId="77777777" w:rsidR="00000000" w:rsidRDefault="00CF5A56" w:rsidP="0062232F"/>
                  <w:p w14:paraId="24B39146" w14:textId="77777777" w:rsidR="00335AAD" w:rsidRPr="00335AAD" w:rsidRDefault="00335AAD" w:rsidP="0062232F"/>
                  <w:p w14:paraId="17D8E5DA" w14:textId="77777777" w:rsidR="00000000" w:rsidRDefault="00CF5A56" w:rsidP="0062232F"/>
                  <w:p w14:paraId="76F6913E" w14:textId="77777777" w:rsidR="00335AAD" w:rsidRPr="00335AAD" w:rsidRDefault="00335AAD" w:rsidP="0062232F"/>
                  <w:p w14:paraId="6C2EE870" w14:textId="77777777" w:rsidR="00000000" w:rsidRDefault="00CF5A56" w:rsidP="0062232F"/>
                  <w:p w14:paraId="5E9806B3" w14:textId="77777777" w:rsidR="00335AAD" w:rsidRPr="00335AAD" w:rsidRDefault="00335AAD" w:rsidP="0062232F"/>
                  <w:p w14:paraId="0945DE2B" w14:textId="77777777" w:rsidR="00000000" w:rsidRDefault="00CF5A56" w:rsidP="0062232F"/>
                  <w:p w14:paraId="5868C2A1" w14:textId="77777777" w:rsidR="00335AAD" w:rsidRPr="00335AAD" w:rsidRDefault="00335AAD" w:rsidP="0062232F"/>
                  <w:p w14:paraId="45FF7E5E" w14:textId="77777777" w:rsidR="00000000" w:rsidRDefault="00CF5A56" w:rsidP="0062232F"/>
                  <w:p w14:paraId="759FBADB" w14:textId="77777777" w:rsidR="00335AAD" w:rsidRPr="00335AAD" w:rsidRDefault="00335AAD" w:rsidP="0062232F"/>
                  <w:p w14:paraId="0BD0542E" w14:textId="77777777" w:rsidR="00000000" w:rsidRDefault="00CF5A56" w:rsidP="0062232F"/>
                  <w:p w14:paraId="523A1C7C" w14:textId="77777777" w:rsidR="00335AAD" w:rsidRPr="00335AAD" w:rsidRDefault="00335AAD" w:rsidP="0062232F"/>
                  <w:p w14:paraId="1A63AE98" w14:textId="77777777" w:rsidR="00000000" w:rsidRDefault="00CF5A56" w:rsidP="0062232F"/>
                  <w:p w14:paraId="7D2DC61F" w14:textId="77777777" w:rsidR="00335AAD" w:rsidRPr="00335AAD" w:rsidRDefault="00335AAD" w:rsidP="0062232F"/>
                  <w:p w14:paraId="60168959" w14:textId="77777777" w:rsidR="00000000" w:rsidRDefault="00CF5A56" w:rsidP="0062232F"/>
                  <w:p w14:paraId="5B9FFF5C" w14:textId="77777777" w:rsidR="00335AAD" w:rsidRPr="00335AAD" w:rsidRDefault="00335AAD" w:rsidP="0062232F"/>
                  <w:p w14:paraId="24145912" w14:textId="77777777" w:rsidR="00000000" w:rsidRDefault="00CF5A56" w:rsidP="0062232F"/>
                  <w:p w14:paraId="3BA9C98D" w14:textId="77777777" w:rsidR="00335AAD" w:rsidRPr="00335AAD" w:rsidRDefault="00335AAD" w:rsidP="0062232F"/>
                  <w:p w14:paraId="7BA60108" w14:textId="77777777" w:rsidR="00000000" w:rsidRDefault="00CF5A56" w:rsidP="0062232F"/>
                  <w:p w14:paraId="2A8295CE" w14:textId="77777777" w:rsidR="00335AAD" w:rsidRPr="00335AAD" w:rsidRDefault="00335AAD" w:rsidP="0062232F"/>
                  <w:p w14:paraId="6EB9CA16" w14:textId="77777777" w:rsidR="00000000" w:rsidRDefault="00CF5A56" w:rsidP="0062232F"/>
                  <w:p w14:paraId="688AAE6B" w14:textId="77777777" w:rsidR="00335AAD" w:rsidRPr="00335AAD" w:rsidRDefault="00335AAD" w:rsidP="0062232F"/>
                  <w:p w14:paraId="2B522599" w14:textId="77777777" w:rsidR="00000000" w:rsidRDefault="00CF5A56" w:rsidP="0062232F"/>
                  <w:p w14:paraId="0979398C" w14:textId="77777777" w:rsidR="00335AAD" w:rsidRPr="00335AAD" w:rsidRDefault="00335AAD" w:rsidP="0062232F"/>
                  <w:p w14:paraId="0AA176F8" w14:textId="77777777" w:rsidR="00000000" w:rsidRDefault="00CF5A56" w:rsidP="0062232F"/>
                  <w:p w14:paraId="6F5DCA07" w14:textId="77777777" w:rsidR="00335AAD" w:rsidRPr="00335AAD" w:rsidRDefault="00335AAD" w:rsidP="0062232F"/>
                  <w:p w14:paraId="7C1C68BF" w14:textId="77777777" w:rsidR="00000000" w:rsidRDefault="00CF5A56" w:rsidP="0062232F"/>
                  <w:p w14:paraId="68EB717A" w14:textId="77777777" w:rsidR="00335AAD" w:rsidRPr="00335AAD" w:rsidRDefault="00335AAD" w:rsidP="0062232F"/>
                  <w:p w14:paraId="2B6D4C88" w14:textId="77777777" w:rsidR="00000000" w:rsidRDefault="00CF5A56" w:rsidP="0062232F"/>
                  <w:p w14:paraId="1B1DD6E0" w14:textId="77777777" w:rsidR="00335AAD" w:rsidRPr="00335AAD" w:rsidRDefault="00335AAD" w:rsidP="0062232F"/>
                  <w:p w14:paraId="62C8FE34" w14:textId="77777777" w:rsidR="00000000" w:rsidRDefault="00CF5A56" w:rsidP="0062232F"/>
                  <w:p w14:paraId="53CCFEE2" w14:textId="77777777" w:rsidR="00335AAD" w:rsidRPr="00335AAD" w:rsidRDefault="00335AAD" w:rsidP="0062232F"/>
                  <w:p w14:paraId="7A5B16D0" w14:textId="77777777" w:rsidR="00000000" w:rsidRDefault="00CF5A56" w:rsidP="0062232F"/>
                  <w:p w14:paraId="13872D4A" w14:textId="77777777" w:rsidR="00335AAD" w:rsidRPr="00335AAD" w:rsidRDefault="00335AAD" w:rsidP="0062232F"/>
                  <w:p w14:paraId="43E12FF2" w14:textId="77777777" w:rsidR="00000000" w:rsidRDefault="00CF5A56" w:rsidP="0062232F"/>
                  <w:p w14:paraId="30F93C5E" w14:textId="77777777" w:rsidR="00335AAD" w:rsidRPr="00335AAD" w:rsidRDefault="00335AAD" w:rsidP="0062232F"/>
                  <w:p w14:paraId="648DB9BD" w14:textId="77777777" w:rsidR="00000000" w:rsidRDefault="00CF5A56" w:rsidP="0062232F"/>
                  <w:p w14:paraId="2C1B6E77" w14:textId="77777777" w:rsidR="00335AAD" w:rsidRPr="00335AAD" w:rsidRDefault="00335AAD" w:rsidP="0062232F"/>
                  <w:p w14:paraId="336986CD" w14:textId="77777777" w:rsidR="00000000" w:rsidRDefault="00CF5A56" w:rsidP="0062232F"/>
                  <w:p w14:paraId="72652975" w14:textId="77777777" w:rsidR="00335AAD" w:rsidRPr="00335AAD" w:rsidRDefault="00335AAD" w:rsidP="0062232F"/>
                  <w:p w14:paraId="2DF4562E" w14:textId="77777777" w:rsidR="00000000" w:rsidRDefault="00CF5A56" w:rsidP="0062232F"/>
                  <w:p w14:paraId="119AF31D" w14:textId="77777777" w:rsidR="00335AAD" w:rsidRPr="00335AAD" w:rsidRDefault="00335AAD" w:rsidP="0062232F"/>
                  <w:p w14:paraId="006D4F32" w14:textId="77777777" w:rsidR="00000000" w:rsidRDefault="00CF5A56" w:rsidP="0062232F"/>
                  <w:p w14:paraId="7C83D25B" w14:textId="77777777" w:rsidR="00335AAD" w:rsidRPr="00335AAD" w:rsidRDefault="00335AAD" w:rsidP="0062232F"/>
                  <w:p w14:paraId="6829D8CE" w14:textId="77777777" w:rsidR="00000000" w:rsidRDefault="00CF5A56" w:rsidP="0062232F"/>
                  <w:p w14:paraId="286F43DC" w14:textId="77777777" w:rsidR="00335AAD" w:rsidRPr="00335AAD" w:rsidRDefault="00335AAD" w:rsidP="0062232F"/>
                  <w:p w14:paraId="4F8B0D69" w14:textId="77777777" w:rsidR="00000000" w:rsidRDefault="00CF5A56" w:rsidP="0062232F"/>
                  <w:p w14:paraId="248E61B8" w14:textId="77777777" w:rsidR="00335AAD" w:rsidRPr="00335AAD" w:rsidRDefault="00335AAD" w:rsidP="0062232F"/>
                  <w:p w14:paraId="05478AE4" w14:textId="77777777" w:rsidR="00000000" w:rsidRDefault="00CF5A56" w:rsidP="0062232F"/>
                  <w:p w14:paraId="24A80567" w14:textId="77777777" w:rsidR="00335AAD" w:rsidRPr="00335AAD" w:rsidRDefault="00335AAD" w:rsidP="0062232F"/>
                  <w:p w14:paraId="5CE3F936" w14:textId="77777777" w:rsidR="00000000" w:rsidRDefault="00CF5A56" w:rsidP="0062232F"/>
                  <w:p w14:paraId="30DC80AF" w14:textId="77777777" w:rsidR="00335AAD" w:rsidRPr="00335AAD" w:rsidRDefault="00335AAD" w:rsidP="0062232F"/>
                  <w:p w14:paraId="16417AEA" w14:textId="77777777" w:rsidR="00000000" w:rsidRDefault="00CF5A56" w:rsidP="0062232F"/>
                  <w:p w14:paraId="69152578" w14:textId="77777777" w:rsidR="00335AAD" w:rsidRPr="00335AAD" w:rsidRDefault="00335AAD" w:rsidP="0062232F"/>
                  <w:p w14:paraId="6B4B4ADA" w14:textId="77777777" w:rsidR="00000000" w:rsidRDefault="00CF5A56" w:rsidP="0062232F"/>
                  <w:p w14:paraId="42837A5E" w14:textId="77777777" w:rsidR="00335AAD" w:rsidRPr="00335AAD" w:rsidRDefault="00335AAD" w:rsidP="0062232F"/>
                  <w:p w14:paraId="48FA34A6" w14:textId="77777777" w:rsidR="00000000" w:rsidRDefault="00CF5A56" w:rsidP="0062232F"/>
                  <w:p w14:paraId="41C2AF9A" w14:textId="77777777" w:rsidR="00335AAD" w:rsidRPr="00335AAD" w:rsidRDefault="00335AAD" w:rsidP="0062232F"/>
                  <w:p w14:paraId="64D784FA" w14:textId="77777777" w:rsidR="00000000" w:rsidRDefault="00CF5A56" w:rsidP="0062232F"/>
                  <w:p w14:paraId="3B156973" w14:textId="77777777" w:rsidR="00335AAD" w:rsidRPr="00335AAD" w:rsidRDefault="00335AAD" w:rsidP="0062232F"/>
                  <w:p w14:paraId="3F7B3991" w14:textId="77777777" w:rsidR="00000000" w:rsidRDefault="00CF5A56" w:rsidP="0062232F"/>
                  <w:p w14:paraId="755C52E1" w14:textId="77777777" w:rsidR="00335AAD" w:rsidRPr="00335AAD" w:rsidRDefault="00335AAD" w:rsidP="0062232F"/>
                  <w:p w14:paraId="71E46E75" w14:textId="77777777" w:rsidR="00000000" w:rsidRDefault="00CF5A56" w:rsidP="0062232F"/>
                  <w:p w14:paraId="636E6DEC" w14:textId="77777777" w:rsidR="00335AAD" w:rsidRPr="00335AAD" w:rsidRDefault="00335AAD" w:rsidP="0062232F"/>
                  <w:p w14:paraId="1E7BD479" w14:textId="77777777" w:rsidR="00000000" w:rsidRDefault="00CF5A56" w:rsidP="0062232F"/>
                  <w:p w14:paraId="0F92E25A" w14:textId="77777777" w:rsidR="00335AAD" w:rsidRPr="00335AAD" w:rsidRDefault="00335AAD" w:rsidP="0062232F"/>
                  <w:p w14:paraId="1102599C" w14:textId="77777777" w:rsidR="00000000" w:rsidRDefault="00CF5A56" w:rsidP="0062232F"/>
                  <w:p w14:paraId="22347104" w14:textId="77777777" w:rsidR="00335AAD" w:rsidRPr="00335AAD" w:rsidRDefault="00335AAD" w:rsidP="0062232F"/>
                  <w:p w14:paraId="50E07AE6" w14:textId="77777777" w:rsidR="00000000" w:rsidRDefault="00CF5A56" w:rsidP="0062232F"/>
                  <w:p w14:paraId="4ED7983B" w14:textId="77777777" w:rsidR="00335AAD" w:rsidRPr="00335AAD" w:rsidRDefault="00335AAD" w:rsidP="0062232F"/>
                  <w:p w14:paraId="3FF7DEA2" w14:textId="77777777" w:rsidR="00000000" w:rsidRDefault="00CF5A56" w:rsidP="0062232F"/>
                  <w:p w14:paraId="2324C678" w14:textId="77777777" w:rsidR="00335AAD" w:rsidRPr="00335AAD" w:rsidRDefault="00335AAD" w:rsidP="0062232F"/>
                  <w:p w14:paraId="54DEA65C" w14:textId="77777777" w:rsidR="00000000" w:rsidRDefault="00CF5A56" w:rsidP="0062232F"/>
                  <w:p w14:paraId="7CA0FD2C" w14:textId="77777777" w:rsidR="00335AAD" w:rsidRPr="00335AAD" w:rsidRDefault="00335AAD" w:rsidP="0062232F"/>
                  <w:p w14:paraId="471D7473" w14:textId="77777777" w:rsidR="00000000" w:rsidRDefault="00CF5A56" w:rsidP="0062232F"/>
                  <w:p w14:paraId="5009362B" w14:textId="77777777" w:rsidR="00335AAD" w:rsidRPr="00335AAD" w:rsidRDefault="00335AAD" w:rsidP="0062232F"/>
                  <w:p w14:paraId="0C6FFA06" w14:textId="77777777" w:rsidR="00000000" w:rsidRDefault="00CF5A56" w:rsidP="0062232F"/>
                  <w:p w14:paraId="3ED768F5" w14:textId="77777777" w:rsidR="00335AAD" w:rsidRPr="00335AAD" w:rsidRDefault="00335AAD" w:rsidP="0062232F"/>
                  <w:p w14:paraId="68E2625B" w14:textId="77777777" w:rsidR="00000000" w:rsidRDefault="00CF5A56" w:rsidP="0062232F"/>
                  <w:p w14:paraId="4FE437B7" w14:textId="77777777" w:rsidR="00335AAD" w:rsidRPr="00335AAD" w:rsidRDefault="00335AAD" w:rsidP="0062232F"/>
                  <w:p w14:paraId="013A4E96" w14:textId="77777777" w:rsidR="00000000" w:rsidRDefault="00CF5A56" w:rsidP="0062232F"/>
                  <w:p w14:paraId="34E58192" w14:textId="77777777" w:rsidR="00335AAD" w:rsidRPr="00335AAD" w:rsidRDefault="00335AAD" w:rsidP="0062232F"/>
                  <w:p w14:paraId="63A896E7" w14:textId="77777777" w:rsidR="00000000" w:rsidRDefault="00CF5A56" w:rsidP="0062232F"/>
                  <w:p w14:paraId="55B21198" w14:textId="77777777" w:rsidR="00335AAD" w:rsidRPr="00335AAD" w:rsidRDefault="00335AAD" w:rsidP="0062232F"/>
                  <w:p w14:paraId="2B59C525" w14:textId="77777777" w:rsidR="00000000" w:rsidRDefault="00CF5A56" w:rsidP="0062232F"/>
                  <w:p w14:paraId="2DECD683" w14:textId="77777777" w:rsidR="00335AAD" w:rsidRPr="00335AAD" w:rsidRDefault="00335AAD" w:rsidP="0062232F"/>
                  <w:p w14:paraId="71EE30A9" w14:textId="77777777" w:rsidR="00000000" w:rsidRDefault="00CF5A56" w:rsidP="0062232F"/>
                  <w:p w14:paraId="59CDB1C3" w14:textId="77777777" w:rsidR="00335AAD" w:rsidRPr="00335AAD" w:rsidRDefault="00335AAD" w:rsidP="0062232F"/>
                  <w:p w14:paraId="4329751C" w14:textId="77777777" w:rsidR="00000000" w:rsidRDefault="00CF5A56" w:rsidP="0062232F"/>
                  <w:p w14:paraId="287E82E6" w14:textId="77777777" w:rsidR="00335AAD" w:rsidRPr="00335AAD" w:rsidRDefault="00335AAD" w:rsidP="0062232F"/>
                  <w:p w14:paraId="18706F39" w14:textId="77777777" w:rsidR="00000000" w:rsidRDefault="00CF5A56" w:rsidP="0062232F"/>
                  <w:p w14:paraId="2C67A3FE" w14:textId="77777777" w:rsidR="00335AAD" w:rsidRPr="00335AAD" w:rsidRDefault="00335AAD" w:rsidP="0062232F"/>
                  <w:p w14:paraId="1F0B094A" w14:textId="77777777" w:rsidR="00000000" w:rsidRDefault="00CF5A56" w:rsidP="0062232F"/>
                  <w:p w14:paraId="05701056" w14:textId="77777777" w:rsidR="00335AAD" w:rsidRPr="00335AAD" w:rsidRDefault="00335AAD" w:rsidP="0062232F"/>
                  <w:p w14:paraId="372F6C6A" w14:textId="77777777" w:rsidR="00000000" w:rsidRDefault="00CF5A56" w:rsidP="0062232F"/>
                  <w:p w14:paraId="315EE8B0" w14:textId="77777777" w:rsidR="00335AAD" w:rsidRPr="00335AAD" w:rsidRDefault="00335AAD" w:rsidP="0062232F"/>
                  <w:p w14:paraId="21117B09" w14:textId="77777777" w:rsidR="00000000" w:rsidRDefault="00CF5A56" w:rsidP="0062232F"/>
                  <w:p w14:paraId="36A9CC9B" w14:textId="77777777" w:rsidR="00335AAD" w:rsidRPr="00335AAD" w:rsidRDefault="00335AAD" w:rsidP="0062232F"/>
                  <w:p w14:paraId="2B1B22F6" w14:textId="77777777" w:rsidR="00000000" w:rsidRDefault="00CF5A56" w:rsidP="0062232F"/>
                  <w:p w14:paraId="4B190A3D" w14:textId="77777777" w:rsidR="00335AAD" w:rsidRPr="00335AAD" w:rsidRDefault="00335AAD" w:rsidP="0062232F"/>
                  <w:p w14:paraId="1AAA9BF5" w14:textId="77777777" w:rsidR="00000000" w:rsidRDefault="00CF5A56" w:rsidP="0062232F"/>
                  <w:p w14:paraId="1E2DB8A8" w14:textId="77777777" w:rsidR="00335AAD" w:rsidRPr="00335AAD" w:rsidRDefault="00335AAD" w:rsidP="0062232F"/>
                  <w:p w14:paraId="5B11D6C7" w14:textId="77777777" w:rsidR="00000000" w:rsidRDefault="00CF5A56" w:rsidP="0062232F"/>
                  <w:p w14:paraId="566970A6" w14:textId="77777777" w:rsidR="00335AAD" w:rsidRPr="00335AAD" w:rsidRDefault="00335AAD" w:rsidP="0062232F"/>
                  <w:p w14:paraId="261380C6" w14:textId="77777777" w:rsidR="00000000" w:rsidRDefault="00CF5A56" w:rsidP="0062232F"/>
                  <w:p w14:paraId="553FF80E" w14:textId="77777777" w:rsidR="00335AAD" w:rsidRPr="00335AAD" w:rsidRDefault="00335AAD" w:rsidP="0062232F"/>
                  <w:p w14:paraId="121C1FE8" w14:textId="77777777" w:rsidR="00000000" w:rsidRDefault="00CF5A56" w:rsidP="0062232F"/>
                  <w:p w14:paraId="5C00D38F" w14:textId="77777777" w:rsidR="00335AAD" w:rsidRPr="00335AAD" w:rsidRDefault="00335AAD" w:rsidP="0062232F"/>
                  <w:p w14:paraId="26C0EB58" w14:textId="77777777" w:rsidR="00000000" w:rsidRDefault="00CF5A56" w:rsidP="0062232F"/>
                  <w:p w14:paraId="52115301" w14:textId="77777777" w:rsidR="00335AAD" w:rsidRPr="00335AAD" w:rsidRDefault="00335AAD" w:rsidP="0062232F"/>
                  <w:p w14:paraId="7DAA2480" w14:textId="77777777" w:rsidR="00000000" w:rsidRDefault="00CF5A56" w:rsidP="0062232F"/>
                  <w:p w14:paraId="03474C39" w14:textId="77777777" w:rsidR="00335AAD" w:rsidRPr="00335AAD" w:rsidRDefault="00335AAD" w:rsidP="0062232F"/>
                  <w:p w14:paraId="6143D4C9" w14:textId="77777777" w:rsidR="00000000" w:rsidRDefault="00CF5A56" w:rsidP="0062232F"/>
                  <w:p w14:paraId="02471810" w14:textId="77777777" w:rsidR="00335AAD" w:rsidRPr="00335AAD" w:rsidRDefault="00335AAD" w:rsidP="0062232F"/>
                  <w:p w14:paraId="7C72DDA6" w14:textId="77777777" w:rsidR="00000000" w:rsidRDefault="00CF5A56" w:rsidP="0062232F"/>
                  <w:p w14:paraId="5DAE2037" w14:textId="77777777" w:rsidR="00335AAD" w:rsidRPr="00335AAD" w:rsidRDefault="00335AAD" w:rsidP="0062232F"/>
                  <w:p w14:paraId="7C16D8EF" w14:textId="77777777" w:rsidR="00000000" w:rsidRDefault="00CF5A56" w:rsidP="0062232F"/>
                  <w:p w14:paraId="138D4BCD" w14:textId="77777777" w:rsidR="00335AAD" w:rsidRPr="00335AAD" w:rsidRDefault="00335AAD" w:rsidP="0062232F"/>
                  <w:p w14:paraId="2EA1BE6E" w14:textId="77777777" w:rsidR="00000000" w:rsidRDefault="00CF5A56" w:rsidP="0062232F"/>
                  <w:p w14:paraId="0E135C54" w14:textId="77777777" w:rsidR="00335AAD" w:rsidRPr="00335AAD" w:rsidRDefault="00335AAD" w:rsidP="0062232F"/>
                  <w:p w14:paraId="17C9B83E" w14:textId="77777777" w:rsidR="00000000" w:rsidRDefault="00CF5A56" w:rsidP="0062232F"/>
                  <w:p w14:paraId="30ADDF11" w14:textId="77777777" w:rsidR="00335AAD" w:rsidRPr="00335AAD" w:rsidRDefault="00335AAD" w:rsidP="0062232F"/>
                  <w:p w14:paraId="19536007" w14:textId="77777777" w:rsidR="00000000" w:rsidRDefault="00CF5A56" w:rsidP="0062232F"/>
                  <w:p w14:paraId="2E979FA5" w14:textId="77777777" w:rsidR="00335AAD" w:rsidRPr="00335AAD" w:rsidRDefault="00335AAD" w:rsidP="0062232F"/>
                  <w:p w14:paraId="09D45223" w14:textId="77777777" w:rsidR="00000000" w:rsidRDefault="00CF5A56" w:rsidP="0062232F"/>
                  <w:p w14:paraId="315FD059" w14:textId="77777777" w:rsidR="00335AAD" w:rsidRPr="00335AAD" w:rsidRDefault="00335AAD" w:rsidP="0062232F"/>
                  <w:p w14:paraId="43C8B2AF" w14:textId="77777777" w:rsidR="00000000" w:rsidRDefault="00CF5A56" w:rsidP="0062232F"/>
                  <w:p w14:paraId="057BC0F0" w14:textId="77777777" w:rsidR="00335AAD" w:rsidRPr="00335AAD" w:rsidRDefault="00335AAD" w:rsidP="0062232F"/>
                  <w:p w14:paraId="77A57719" w14:textId="77777777" w:rsidR="00000000" w:rsidRDefault="00CF5A56" w:rsidP="0062232F"/>
                  <w:p w14:paraId="21D6F7F7" w14:textId="77777777" w:rsidR="00335AAD" w:rsidRPr="00335AAD" w:rsidRDefault="00335AAD" w:rsidP="0062232F"/>
                  <w:p w14:paraId="4EF37833" w14:textId="77777777" w:rsidR="00000000" w:rsidRDefault="00CF5A56" w:rsidP="0062232F"/>
                  <w:p w14:paraId="6D572294" w14:textId="77777777" w:rsidR="00335AAD" w:rsidRPr="00335AAD" w:rsidRDefault="00335AAD" w:rsidP="0062232F"/>
                  <w:p w14:paraId="42D670BE" w14:textId="77777777" w:rsidR="00000000" w:rsidRDefault="00CF5A56" w:rsidP="0062232F"/>
                  <w:p w14:paraId="37AFEEEF" w14:textId="77777777" w:rsidR="00335AAD" w:rsidRPr="00335AAD" w:rsidRDefault="00335AAD" w:rsidP="0062232F"/>
                  <w:p w14:paraId="736E0C5B" w14:textId="77777777" w:rsidR="00000000" w:rsidRDefault="00CF5A56" w:rsidP="0062232F"/>
                  <w:p w14:paraId="5FDCEE7A" w14:textId="77777777" w:rsidR="00335AAD" w:rsidRPr="00335AAD" w:rsidRDefault="00335AAD" w:rsidP="0062232F"/>
                  <w:p w14:paraId="39B59C0E" w14:textId="77777777" w:rsidR="00000000" w:rsidRDefault="00CF5A56" w:rsidP="0062232F"/>
                  <w:p w14:paraId="0730A7D8" w14:textId="77777777" w:rsidR="00335AAD" w:rsidRPr="00335AAD" w:rsidRDefault="00335AAD" w:rsidP="0062232F"/>
                  <w:p w14:paraId="70A3CC61" w14:textId="77777777" w:rsidR="00000000" w:rsidRDefault="00CF5A56" w:rsidP="0062232F"/>
                  <w:p w14:paraId="56E486F2" w14:textId="77777777" w:rsidR="00335AAD" w:rsidRPr="00335AAD" w:rsidRDefault="00335AAD" w:rsidP="0062232F"/>
                  <w:p w14:paraId="1819C65C" w14:textId="77777777" w:rsidR="00000000" w:rsidRDefault="00CF5A56" w:rsidP="0062232F"/>
                  <w:p w14:paraId="2FDB8619" w14:textId="77777777" w:rsidR="00335AAD" w:rsidRPr="00335AAD" w:rsidRDefault="00335AAD" w:rsidP="0062232F"/>
                  <w:p w14:paraId="13B43C49" w14:textId="77777777" w:rsidR="00000000" w:rsidRDefault="00CF5A56" w:rsidP="0062232F"/>
                  <w:p w14:paraId="04796FC6" w14:textId="77777777" w:rsidR="00335AAD" w:rsidRPr="00335AAD" w:rsidRDefault="00335AAD" w:rsidP="0062232F"/>
                  <w:p w14:paraId="41C1BBB2" w14:textId="77777777" w:rsidR="00000000" w:rsidRDefault="00CF5A56" w:rsidP="0062232F"/>
                  <w:p w14:paraId="404A816B" w14:textId="77777777" w:rsidR="00335AAD" w:rsidRPr="00335AAD" w:rsidRDefault="00335AAD" w:rsidP="0062232F"/>
                  <w:p w14:paraId="0553B2FA" w14:textId="77777777" w:rsidR="00000000" w:rsidRDefault="00CF5A56" w:rsidP="0062232F"/>
                  <w:p w14:paraId="7705D0C5" w14:textId="77777777" w:rsidR="00335AAD" w:rsidRPr="00335AAD" w:rsidRDefault="00335AAD" w:rsidP="0062232F"/>
                  <w:p w14:paraId="35271F5C" w14:textId="77777777" w:rsidR="00000000" w:rsidRDefault="00CF5A56" w:rsidP="0062232F"/>
                  <w:p w14:paraId="38EAE7C3" w14:textId="77777777" w:rsidR="00335AAD" w:rsidRPr="00335AAD" w:rsidRDefault="00335AAD" w:rsidP="0062232F"/>
                  <w:p w14:paraId="26C9E76D" w14:textId="77777777" w:rsidR="00000000" w:rsidRDefault="00CF5A56" w:rsidP="0062232F"/>
                  <w:p w14:paraId="2AC0144B" w14:textId="77777777" w:rsidR="00335AAD" w:rsidRPr="00335AAD" w:rsidRDefault="00335AAD" w:rsidP="0062232F"/>
                  <w:p w14:paraId="25D756F7" w14:textId="77777777" w:rsidR="00000000" w:rsidRDefault="00CF5A56" w:rsidP="0062232F"/>
                  <w:p w14:paraId="513013C7" w14:textId="77777777" w:rsidR="00335AAD" w:rsidRPr="00335AAD" w:rsidRDefault="00335AAD" w:rsidP="0062232F"/>
                  <w:p w14:paraId="3C738F29" w14:textId="77777777" w:rsidR="00000000" w:rsidRDefault="00CF5A56" w:rsidP="0062232F"/>
                  <w:p w14:paraId="3847F7E1" w14:textId="77777777" w:rsidR="00335AAD" w:rsidRPr="00335AAD" w:rsidRDefault="00335AAD" w:rsidP="0062232F"/>
                  <w:p w14:paraId="3BFD405D" w14:textId="77777777" w:rsidR="00000000" w:rsidRDefault="00CF5A56" w:rsidP="0062232F"/>
                  <w:p w14:paraId="7D9B1084" w14:textId="77777777" w:rsidR="00335AAD" w:rsidRPr="00335AAD" w:rsidRDefault="00335AAD" w:rsidP="0062232F"/>
                  <w:p w14:paraId="40D584E6" w14:textId="77777777" w:rsidR="00000000" w:rsidRDefault="00CF5A56" w:rsidP="0062232F"/>
                  <w:p w14:paraId="5A584997" w14:textId="77777777" w:rsidR="00335AAD" w:rsidRPr="00335AAD" w:rsidRDefault="00335AAD" w:rsidP="0062232F"/>
                  <w:p w14:paraId="080BFE20" w14:textId="77777777" w:rsidR="00000000" w:rsidRDefault="00CF5A56" w:rsidP="0062232F"/>
                  <w:p w14:paraId="4F20C40D" w14:textId="77777777" w:rsidR="00335AAD" w:rsidRPr="00335AAD" w:rsidRDefault="00335AAD" w:rsidP="0062232F"/>
                  <w:p w14:paraId="370E09EE" w14:textId="77777777" w:rsidR="00000000" w:rsidRDefault="00CF5A56" w:rsidP="0062232F"/>
                  <w:p w14:paraId="309FB5D2" w14:textId="77777777" w:rsidR="00335AAD" w:rsidRPr="00335AAD" w:rsidRDefault="00335AAD" w:rsidP="0062232F"/>
                  <w:p w14:paraId="7A0F0244" w14:textId="77777777" w:rsidR="00000000" w:rsidRDefault="00CF5A56" w:rsidP="0062232F"/>
                  <w:p w14:paraId="2CD6E7C3" w14:textId="77777777" w:rsidR="00335AAD" w:rsidRPr="00335AAD" w:rsidRDefault="00335AAD" w:rsidP="0062232F"/>
                  <w:p w14:paraId="4B85DD76" w14:textId="77777777" w:rsidR="00000000" w:rsidRDefault="00CF5A56" w:rsidP="0062232F"/>
                  <w:p w14:paraId="698DC57E" w14:textId="77777777" w:rsidR="00335AAD" w:rsidRPr="00335AAD" w:rsidRDefault="00335AAD" w:rsidP="0062232F"/>
                  <w:p w14:paraId="7EDE5381" w14:textId="77777777" w:rsidR="00000000" w:rsidRDefault="00CF5A56" w:rsidP="0062232F"/>
                  <w:p w14:paraId="323668CF" w14:textId="77777777" w:rsidR="00335AAD" w:rsidRPr="00335AAD" w:rsidRDefault="00335AAD" w:rsidP="0062232F"/>
                  <w:p w14:paraId="6C5FAB3B" w14:textId="77777777" w:rsidR="00000000" w:rsidRDefault="00CF5A56" w:rsidP="0062232F"/>
                  <w:p w14:paraId="2D38F510" w14:textId="77777777" w:rsidR="00335AAD" w:rsidRPr="00335AAD" w:rsidRDefault="00335AAD" w:rsidP="0062232F"/>
                  <w:p w14:paraId="7D1E3FC0" w14:textId="77777777" w:rsidR="00000000" w:rsidRDefault="00CF5A56" w:rsidP="0062232F"/>
                  <w:p w14:paraId="0C8099E5" w14:textId="77777777" w:rsidR="00335AAD" w:rsidRPr="00335AAD" w:rsidRDefault="00335AAD" w:rsidP="0062232F"/>
                  <w:p w14:paraId="3C9CA475" w14:textId="77777777" w:rsidR="00000000" w:rsidRDefault="00CF5A56" w:rsidP="0062232F"/>
                  <w:p w14:paraId="605DF42B" w14:textId="77777777" w:rsidR="00335AAD" w:rsidRPr="00335AAD" w:rsidRDefault="00335AAD" w:rsidP="0062232F"/>
                  <w:p w14:paraId="0F6D0365" w14:textId="77777777" w:rsidR="00000000" w:rsidRDefault="00CF5A56" w:rsidP="0062232F"/>
                  <w:p w14:paraId="6427F123" w14:textId="77777777" w:rsidR="00335AAD" w:rsidRPr="00335AAD" w:rsidRDefault="00335AAD" w:rsidP="0062232F"/>
                  <w:p w14:paraId="6B5AB570" w14:textId="77777777" w:rsidR="00000000" w:rsidRDefault="00CF5A56" w:rsidP="0062232F"/>
                  <w:p w14:paraId="11EF6ED8" w14:textId="77777777" w:rsidR="00335AAD" w:rsidRPr="00335AAD" w:rsidRDefault="00335AAD" w:rsidP="0062232F"/>
                  <w:p w14:paraId="297C1057" w14:textId="77777777" w:rsidR="00000000" w:rsidRDefault="00CF5A56" w:rsidP="0062232F"/>
                  <w:p w14:paraId="178B921B" w14:textId="77777777" w:rsidR="00335AAD" w:rsidRPr="00335AAD" w:rsidRDefault="00335AAD" w:rsidP="0062232F"/>
                  <w:p w14:paraId="6070C7A2" w14:textId="77777777" w:rsidR="00000000" w:rsidRDefault="00CF5A56" w:rsidP="0062232F"/>
                  <w:p w14:paraId="61A78A09" w14:textId="77777777" w:rsidR="00335AAD" w:rsidRPr="00335AAD" w:rsidRDefault="00335AAD" w:rsidP="0062232F"/>
                  <w:p w14:paraId="73676298" w14:textId="77777777" w:rsidR="00000000" w:rsidRDefault="00CF5A56" w:rsidP="0062232F"/>
                  <w:p w14:paraId="603E4D90" w14:textId="77777777" w:rsidR="00335AAD" w:rsidRPr="00335AAD" w:rsidRDefault="00335AAD" w:rsidP="0062232F"/>
                  <w:p w14:paraId="51328054" w14:textId="77777777" w:rsidR="00000000" w:rsidRDefault="00CF5A56" w:rsidP="0062232F"/>
                  <w:p w14:paraId="1971E964" w14:textId="77777777" w:rsidR="00335AAD" w:rsidRPr="00335AAD" w:rsidRDefault="00335AAD" w:rsidP="0062232F"/>
                  <w:p w14:paraId="421350C2" w14:textId="77777777" w:rsidR="00000000" w:rsidRDefault="00CF5A56" w:rsidP="0062232F"/>
                  <w:p w14:paraId="7A0DFB7D" w14:textId="77777777" w:rsidR="00335AAD" w:rsidRPr="00335AAD" w:rsidRDefault="00335AAD" w:rsidP="0062232F"/>
                  <w:p w14:paraId="0575E286" w14:textId="77777777" w:rsidR="00000000" w:rsidRDefault="00CF5A56" w:rsidP="0062232F"/>
                  <w:p w14:paraId="167FE8C1" w14:textId="77777777" w:rsidR="00335AAD" w:rsidRPr="00335AAD" w:rsidRDefault="00335AAD" w:rsidP="0062232F"/>
                  <w:p w14:paraId="4410DED3" w14:textId="77777777" w:rsidR="00000000" w:rsidRDefault="00CF5A56" w:rsidP="0062232F"/>
                  <w:p w14:paraId="56410CA8" w14:textId="77777777" w:rsidR="00335AAD" w:rsidRPr="00335AAD" w:rsidRDefault="00335AAD" w:rsidP="0062232F"/>
                  <w:p w14:paraId="188F783A" w14:textId="77777777" w:rsidR="00000000" w:rsidRDefault="00CF5A56" w:rsidP="0062232F"/>
                  <w:p w14:paraId="530411D3" w14:textId="77777777" w:rsidR="00335AAD" w:rsidRPr="00335AAD" w:rsidRDefault="00335AAD" w:rsidP="0062232F"/>
                  <w:p w14:paraId="5E2CB3CD" w14:textId="77777777" w:rsidR="00000000" w:rsidRDefault="00CF5A56" w:rsidP="0062232F"/>
                  <w:p w14:paraId="73FAABBE" w14:textId="77777777" w:rsidR="00335AAD" w:rsidRPr="00335AAD" w:rsidRDefault="00335AAD" w:rsidP="0062232F"/>
                  <w:p w14:paraId="729B83EB" w14:textId="77777777" w:rsidR="00000000" w:rsidRDefault="00CF5A56" w:rsidP="0062232F"/>
                  <w:p w14:paraId="5320BDCA" w14:textId="77777777" w:rsidR="00335AAD" w:rsidRPr="00335AAD" w:rsidRDefault="00335AAD" w:rsidP="0062232F"/>
                  <w:p w14:paraId="2A1DCC1F" w14:textId="77777777" w:rsidR="00000000" w:rsidRDefault="00CF5A56" w:rsidP="0062232F"/>
                  <w:p w14:paraId="542C7DA7" w14:textId="77777777" w:rsidR="00335AAD" w:rsidRPr="00335AAD" w:rsidRDefault="00335AAD" w:rsidP="0062232F"/>
                  <w:p w14:paraId="49DD58F1" w14:textId="77777777" w:rsidR="00000000" w:rsidRDefault="00CF5A56" w:rsidP="0062232F"/>
                  <w:p w14:paraId="4BA9F742" w14:textId="77777777" w:rsidR="00335AAD" w:rsidRPr="00335AAD" w:rsidRDefault="00335AAD" w:rsidP="0062232F"/>
                  <w:p w14:paraId="527F736C" w14:textId="77777777" w:rsidR="00000000" w:rsidRDefault="00CF5A56" w:rsidP="0062232F"/>
                  <w:p w14:paraId="7E7BC4E8" w14:textId="77777777" w:rsidR="00335AAD" w:rsidRPr="00335AAD" w:rsidRDefault="00335AAD" w:rsidP="0062232F"/>
                  <w:p w14:paraId="6D3DEDD7" w14:textId="77777777" w:rsidR="00000000" w:rsidRDefault="00CF5A56" w:rsidP="0062232F"/>
                  <w:p w14:paraId="7BDA5128" w14:textId="77777777" w:rsidR="00335AAD" w:rsidRPr="00335AAD" w:rsidRDefault="00335AAD" w:rsidP="0062232F"/>
                  <w:p w14:paraId="016855B5" w14:textId="77777777" w:rsidR="00000000" w:rsidRDefault="00CF5A56" w:rsidP="0062232F"/>
                  <w:p w14:paraId="1AACC311" w14:textId="77777777" w:rsidR="00335AAD" w:rsidRPr="00335AAD" w:rsidRDefault="00335AAD" w:rsidP="0062232F"/>
                  <w:p w14:paraId="70C4337F" w14:textId="77777777" w:rsidR="00000000" w:rsidRDefault="00CF5A56" w:rsidP="0062232F"/>
                  <w:p w14:paraId="31F8900D" w14:textId="77777777" w:rsidR="00335AAD" w:rsidRPr="00335AAD" w:rsidRDefault="00335AAD" w:rsidP="0062232F"/>
                  <w:p w14:paraId="27BB1D2A" w14:textId="77777777" w:rsidR="00000000" w:rsidRDefault="00CF5A56" w:rsidP="0062232F"/>
                  <w:p w14:paraId="505A90F3" w14:textId="77777777" w:rsidR="00335AAD" w:rsidRPr="00335AAD" w:rsidRDefault="00335AAD" w:rsidP="0062232F"/>
                  <w:p w14:paraId="3D779910" w14:textId="77777777" w:rsidR="00000000" w:rsidRDefault="00CF5A56" w:rsidP="0062232F"/>
                  <w:p w14:paraId="3037CC09" w14:textId="77777777" w:rsidR="00335AAD" w:rsidRPr="00335AAD" w:rsidRDefault="00335AAD" w:rsidP="0062232F"/>
                  <w:p w14:paraId="679B4B36" w14:textId="77777777" w:rsidR="00000000" w:rsidRDefault="00CF5A56" w:rsidP="0062232F"/>
                  <w:p w14:paraId="4BA13D91" w14:textId="77777777" w:rsidR="00335AAD" w:rsidRPr="00335AAD" w:rsidRDefault="00335AAD" w:rsidP="0062232F"/>
                  <w:p w14:paraId="03C3D38C" w14:textId="77777777" w:rsidR="00000000" w:rsidRDefault="00CF5A56" w:rsidP="0062232F"/>
                  <w:p w14:paraId="0A975C9B" w14:textId="77777777" w:rsidR="00335AAD" w:rsidRPr="00335AAD" w:rsidRDefault="00335AAD" w:rsidP="0062232F"/>
                  <w:p w14:paraId="6BC8695E" w14:textId="77777777" w:rsidR="00000000" w:rsidRDefault="00CF5A56" w:rsidP="0062232F"/>
                  <w:p w14:paraId="027F2ACC" w14:textId="77777777" w:rsidR="00335AAD" w:rsidRPr="00335AAD" w:rsidRDefault="00335AAD" w:rsidP="0062232F"/>
                  <w:p w14:paraId="63997A19" w14:textId="77777777" w:rsidR="00000000" w:rsidRDefault="00CF5A56" w:rsidP="0062232F"/>
                  <w:p w14:paraId="11EDEE73" w14:textId="77777777" w:rsidR="00335AAD" w:rsidRPr="00335AAD" w:rsidRDefault="00335AAD" w:rsidP="0062232F"/>
                  <w:p w14:paraId="6FE16254" w14:textId="77777777" w:rsidR="00000000" w:rsidRDefault="00CF5A56" w:rsidP="0062232F"/>
                  <w:p w14:paraId="34862554" w14:textId="77777777" w:rsidR="00335AAD" w:rsidRPr="00335AAD" w:rsidRDefault="00335AAD" w:rsidP="0062232F"/>
                  <w:p w14:paraId="1952E840" w14:textId="77777777" w:rsidR="00000000" w:rsidRDefault="00CF5A56" w:rsidP="0062232F"/>
                  <w:p w14:paraId="1CA4A5D6" w14:textId="77777777" w:rsidR="00335AAD" w:rsidRPr="00335AAD" w:rsidRDefault="00335AAD" w:rsidP="0062232F"/>
                  <w:p w14:paraId="737ABA43" w14:textId="77777777" w:rsidR="00000000" w:rsidRDefault="00CF5A56" w:rsidP="0062232F"/>
                  <w:p w14:paraId="46488D08" w14:textId="77777777" w:rsidR="00335AAD" w:rsidRPr="00335AAD" w:rsidRDefault="00335AAD" w:rsidP="0062232F"/>
                  <w:p w14:paraId="68574CF0" w14:textId="77777777" w:rsidR="00000000" w:rsidRDefault="00CF5A56" w:rsidP="0062232F"/>
                  <w:p w14:paraId="782F75A4" w14:textId="77777777" w:rsidR="00335AAD" w:rsidRPr="00335AAD" w:rsidRDefault="00335AAD" w:rsidP="0062232F"/>
                  <w:p w14:paraId="4FC10857" w14:textId="77777777" w:rsidR="00000000" w:rsidRDefault="00CF5A56" w:rsidP="0062232F"/>
                  <w:p w14:paraId="3B69E3DF" w14:textId="77777777" w:rsidR="00335AAD" w:rsidRPr="00335AAD" w:rsidRDefault="00335AAD" w:rsidP="0062232F"/>
                  <w:p w14:paraId="6857BBEC" w14:textId="77777777" w:rsidR="00000000" w:rsidRDefault="00CF5A56" w:rsidP="0062232F"/>
                  <w:p w14:paraId="08D14BBE" w14:textId="77777777" w:rsidR="00335AAD" w:rsidRPr="00335AAD" w:rsidRDefault="00335AAD" w:rsidP="0062232F"/>
                  <w:p w14:paraId="605366ED" w14:textId="77777777" w:rsidR="00000000" w:rsidRDefault="00CF5A56" w:rsidP="0062232F"/>
                  <w:p w14:paraId="7AA0870F" w14:textId="77777777" w:rsidR="00335AAD" w:rsidRPr="00335AAD" w:rsidRDefault="00335AAD" w:rsidP="0062232F"/>
                  <w:p w14:paraId="7B6A390A" w14:textId="77777777" w:rsidR="00000000" w:rsidRDefault="00CF5A56" w:rsidP="0062232F"/>
                  <w:p w14:paraId="351B38BB" w14:textId="77777777" w:rsidR="00335AAD" w:rsidRPr="00335AAD" w:rsidRDefault="00335AAD" w:rsidP="0062232F"/>
                  <w:p w14:paraId="705C40C3" w14:textId="77777777" w:rsidR="00000000" w:rsidRDefault="00CF5A56" w:rsidP="0062232F"/>
                  <w:p w14:paraId="1E2D6916" w14:textId="77777777" w:rsidR="00335AAD" w:rsidRPr="00335AAD" w:rsidRDefault="00335AAD" w:rsidP="0062232F"/>
                  <w:p w14:paraId="4F25285D" w14:textId="77777777" w:rsidR="00000000" w:rsidRDefault="00CF5A56" w:rsidP="0062232F"/>
                  <w:p w14:paraId="5F8A5A8A" w14:textId="77777777" w:rsidR="00335AAD" w:rsidRPr="00335AAD" w:rsidRDefault="00335AAD" w:rsidP="0062232F"/>
                  <w:p w14:paraId="59C04968" w14:textId="77777777" w:rsidR="00000000" w:rsidRDefault="00CF5A56" w:rsidP="0062232F"/>
                  <w:p w14:paraId="40CCFC7D" w14:textId="77777777" w:rsidR="00335AAD" w:rsidRPr="00335AAD" w:rsidRDefault="00335AAD" w:rsidP="0062232F"/>
                  <w:p w14:paraId="12FF1BDB" w14:textId="77777777" w:rsidR="00000000" w:rsidRDefault="00CF5A56" w:rsidP="0062232F"/>
                  <w:p w14:paraId="5FDC6F3B" w14:textId="77777777" w:rsidR="00335AAD" w:rsidRPr="00335AAD" w:rsidRDefault="00335AAD" w:rsidP="0062232F"/>
                  <w:p w14:paraId="26A41FFF" w14:textId="77777777" w:rsidR="00000000" w:rsidRDefault="00CF5A56" w:rsidP="0062232F"/>
                  <w:p w14:paraId="016C5341" w14:textId="77777777" w:rsidR="00335AAD" w:rsidRPr="00335AAD" w:rsidRDefault="00335AAD" w:rsidP="0062232F"/>
                  <w:p w14:paraId="33C2A162" w14:textId="77777777" w:rsidR="00000000" w:rsidRDefault="00CF5A56" w:rsidP="0062232F"/>
                  <w:p w14:paraId="4CB5EBFE" w14:textId="77777777" w:rsidR="00335AAD" w:rsidRPr="00335AAD" w:rsidRDefault="00335AAD" w:rsidP="0062232F"/>
                  <w:p w14:paraId="7A2B47DF" w14:textId="77777777" w:rsidR="00000000" w:rsidRDefault="00CF5A56" w:rsidP="0062232F"/>
                  <w:p w14:paraId="69714160" w14:textId="77777777" w:rsidR="00335AAD" w:rsidRPr="00335AAD" w:rsidRDefault="00335AAD" w:rsidP="0062232F"/>
                  <w:p w14:paraId="38E5FA62" w14:textId="77777777" w:rsidR="00000000" w:rsidRDefault="00CF5A56" w:rsidP="0062232F"/>
                  <w:p w14:paraId="69C35AC4" w14:textId="77777777" w:rsidR="00335AAD" w:rsidRPr="00335AAD" w:rsidRDefault="00335AAD" w:rsidP="0062232F"/>
                  <w:p w14:paraId="067DF0E4" w14:textId="77777777" w:rsidR="00000000" w:rsidRDefault="00CF5A56" w:rsidP="0062232F"/>
                  <w:p w14:paraId="288F0C95" w14:textId="77777777" w:rsidR="00335AAD" w:rsidRPr="00335AAD" w:rsidRDefault="00335AAD" w:rsidP="0062232F"/>
                  <w:p w14:paraId="12E27AFC" w14:textId="77777777" w:rsidR="00000000" w:rsidRDefault="00CF5A56" w:rsidP="0062232F"/>
                  <w:p w14:paraId="1594DAA2" w14:textId="77777777" w:rsidR="00335AAD" w:rsidRPr="00335AAD" w:rsidRDefault="00335AAD" w:rsidP="0062232F"/>
                  <w:p w14:paraId="0A943E77" w14:textId="77777777" w:rsidR="00000000" w:rsidRDefault="00CF5A56" w:rsidP="0062232F"/>
                  <w:p w14:paraId="742D04E3" w14:textId="77777777" w:rsidR="00335AAD" w:rsidRPr="00335AAD" w:rsidRDefault="00335AAD" w:rsidP="0062232F"/>
                  <w:p w14:paraId="7E21785D" w14:textId="77777777" w:rsidR="00000000" w:rsidRDefault="00CF5A56" w:rsidP="0062232F"/>
                  <w:p w14:paraId="65138A62" w14:textId="77777777" w:rsidR="00335AAD" w:rsidRPr="00335AAD" w:rsidRDefault="00335AAD" w:rsidP="0062232F"/>
                  <w:p w14:paraId="39B0C285" w14:textId="77777777" w:rsidR="00000000" w:rsidRDefault="00CF5A56" w:rsidP="0062232F"/>
                  <w:p w14:paraId="4D2337E4" w14:textId="77777777" w:rsidR="00335AAD" w:rsidRPr="00335AAD" w:rsidRDefault="00335AAD" w:rsidP="0062232F"/>
                  <w:p w14:paraId="5B23FBEB" w14:textId="77777777" w:rsidR="00000000" w:rsidRDefault="00CF5A56" w:rsidP="0062232F"/>
                  <w:p w14:paraId="0E845B43" w14:textId="77777777" w:rsidR="00335AAD" w:rsidRPr="00335AAD" w:rsidRDefault="00335AAD" w:rsidP="0062232F"/>
                  <w:p w14:paraId="06ADDA9B" w14:textId="77777777" w:rsidR="00000000" w:rsidRDefault="00CF5A56" w:rsidP="0062232F"/>
                  <w:p w14:paraId="56A827CD" w14:textId="77777777" w:rsidR="00335AAD" w:rsidRPr="00335AAD" w:rsidRDefault="00335AAD" w:rsidP="0062232F"/>
                  <w:p w14:paraId="0C0BC5DB" w14:textId="77777777" w:rsidR="00000000" w:rsidRDefault="00CF5A56" w:rsidP="0062232F"/>
                  <w:p w14:paraId="3AB228FE" w14:textId="77777777" w:rsidR="00335AAD" w:rsidRPr="00335AAD" w:rsidRDefault="00335AAD" w:rsidP="0062232F"/>
                  <w:p w14:paraId="5FDB6838" w14:textId="77777777" w:rsidR="00000000" w:rsidRDefault="00CF5A56" w:rsidP="0062232F"/>
                  <w:p w14:paraId="7F3A2546" w14:textId="77777777" w:rsidR="00335AAD" w:rsidRPr="00335AAD" w:rsidRDefault="00335AAD" w:rsidP="0062232F"/>
                  <w:p w14:paraId="74B4F513" w14:textId="77777777" w:rsidR="00000000" w:rsidRDefault="00CF5A56" w:rsidP="0062232F"/>
                  <w:p w14:paraId="5D2AC37A" w14:textId="77777777" w:rsidR="00335AAD" w:rsidRPr="00335AAD" w:rsidRDefault="00335AAD" w:rsidP="0062232F"/>
                  <w:p w14:paraId="4C99F69D" w14:textId="77777777" w:rsidR="00000000" w:rsidRDefault="00CF5A56" w:rsidP="0062232F"/>
                  <w:p w14:paraId="4996AFF7" w14:textId="77777777" w:rsidR="00335AAD" w:rsidRPr="00335AAD" w:rsidRDefault="00335AAD" w:rsidP="0062232F"/>
                  <w:p w14:paraId="34E962C9" w14:textId="77777777" w:rsidR="00000000" w:rsidRDefault="00CF5A56" w:rsidP="0062232F"/>
                  <w:p w14:paraId="787F7A81" w14:textId="77777777" w:rsidR="00335AAD" w:rsidRPr="00335AAD" w:rsidRDefault="00335AAD" w:rsidP="0062232F"/>
                  <w:p w14:paraId="4D8B9DA0" w14:textId="77777777" w:rsidR="00000000" w:rsidRDefault="00CF5A56" w:rsidP="0062232F"/>
                  <w:p w14:paraId="002AD939" w14:textId="77777777" w:rsidR="00335AAD" w:rsidRPr="00335AAD" w:rsidRDefault="00335AAD" w:rsidP="0062232F"/>
                  <w:p w14:paraId="06DC07DF" w14:textId="77777777" w:rsidR="00000000" w:rsidRDefault="00CF5A56" w:rsidP="0062232F"/>
                  <w:p w14:paraId="4226B747" w14:textId="77777777" w:rsidR="00335AAD" w:rsidRPr="00335AAD" w:rsidRDefault="00335AAD" w:rsidP="0062232F"/>
                  <w:p w14:paraId="6251E8A9" w14:textId="77777777" w:rsidR="00000000" w:rsidRDefault="00CF5A56" w:rsidP="0062232F"/>
                  <w:p w14:paraId="7B57900E" w14:textId="77777777" w:rsidR="00335AAD" w:rsidRPr="00335AAD" w:rsidRDefault="00335AAD" w:rsidP="0062232F"/>
                  <w:p w14:paraId="693E622B" w14:textId="77777777" w:rsidR="00000000" w:rsidRDefault="00CF5A56" w:rsidP="0062232F"/>
                  <w:p w14:paraId="1948F9D8" w14:textId="77777777" w:rsidR="00335AAD" w:rsidRPr="00335AAD" w:rsidRDefault="00335AAD" w:rsidP="0062232F"/>
                  <w:p w14:paraId="1FA58E5D" w14:textId="77777777" w:rsidR="00000000" w:rsidRDefault="00CF5A56" w:rsidP="0062232F"/>
                  <w:p w14:paraId="2D5356C9" w14:textId="77777777" w:rsidR="00335AAD" w:rsidRPr="00335AAD" w:rsidRDefault="00335AAD" w:rsidP="0062232F"/>
                  <w:p w14:paraId="71351E0E" w14:textId="77777777" w:rsidR="00000000" w:rsidRDefault="00CF5A56" w:rsidP="0062232F"/>
                  <w:p w14:paraId="1DCEF267" w14:textId="77777777" w:rsidR="00335AAD" w:rsidRPr="00335AAD" w:rsidRDefault="00335AAD" w:rsidP="0062232F"/>
                  <w:p w14:paraId="273621E0" w14:textId="77777777" w:rsidR="00000000" w:rsidRDefault="00CF5A56" w:rsidP="0062232F"/>
                  <w:p w14:paraId="62BE5AA6" w14:textId="77777777" w:rsidR="00335AAD" w:rsidRPr="00335AAD" w:rsidRDefault="00335AAD" w:rsidP="0062232F"/>
                  <w:p w14:paraId="3BA88F10" w14:textId="77777777" w:rsidR="00000000" w:rsidRDefault="00CF5A56" w:rsidP="0062232F"/>
                  <w:p w14:paraId="4C851CD9" w14:textId="77777777" w:rsidR="00335AAD" w:rsidRPr="00335AAD" w:rsidRDefault="00335AAD" w:rsidP="0062232F"/>
                  <w:p w14:paraId="29B087FA" w14:textId="77777777" w:rsidR="00000000" w:rsidRDefault="00CF5A56" w:rsidP="0062232F"/>
                  <w:p w14:paraId="745D3ECF" w14:textId="77777777" w:rsidR="00335AAD" w:rsidRPr="00335AAD" w:rsidRDefault="00335AAD" w:rsidP="0062232F"/>
                  <w:p w14:paraId="383F85DC" w14:textId="77777777" w:rsidR="00000000" w:rsidRDefault="00CF5A56" w:rsidP="0062232F"/>
                  <w:p w14:paraId="77FF09BB" w14:textId="77777777" w:rsidR="00335AAD" w:rsidRPr="00335AAD" w:rsidRDefault="00335AAD" w:rsidP="0062232F"/>
                  <w:p w14:paraId="0E254FB6" w14:textId="77777777" w:rsidR="00000000" w:rsidRDefault="00CF5A56" w:rsidP="0062232F"/>
                  <w:p w14:paraId="486FA77F" w14:textId="77777777" w:rsidR="00335AAD" w:rsidRPr="00335AAD" w:rsidRDefault="00335AAD" w:rsidP="0062232F"/>
                  <w:p w14:paraId="7E799DAE" w14:textId="77777777" w:rsidR="00000000" w:rsidRDefault="00CF5A56" w:rsidP="0062232F"/>
                  <w:p w14:paraId="1AA327A8" w14:textId="77777777" w:rsidR="00335AAD" w:rsidRPr="00335AAD" w:rsidRDefault="00335AAD" w:rsidP="0062232F"/>
                  <w:p w14:paraId="00350CDC" w14:textId="77777777" w:rsidR="00000000" w:rsidRDefault="00CF5A56" w:rsidP="0062232F"/>
                  <w:p w14:paraId="0E3B0993" w14:textId="77777777" w:rsidR="00335AAD" w:rsidRPr="00335AAD" w:rsidRDefault="00335AAD" w:rsidP="0062232F"/>
                  <w:p w14:paraId="09EB01FB" w14:textId="77777777" w:rsidR="00000000" w:rsidRDefault="00CF5A56" w:rsidP="0062232F"/>
                  <w:p w14:paraId="17B7B729" w14:textId="77777777" w:rsidR="00335AAD" w:rsidRPr="00335AAD" w:rsidRDefault="00335AAD" w:rsidP="0062232F"/>
                  <w:p w14:paraId="7DFA55AC" w14:textId="77777777" w:rsidR="00000000" w:rsidRDefault="00CF5A56" w:rsidP="0062232F"/>
                  <w:p w14:paraId="07B59936" w14:textId="77777777" w:rsidR="00335AAD" w:rsidRPr="00335AAD" w:rsidRDefault="00335AAD" w:rsidP="0062232F"/>
                  <w:p w14:paraId="5CC35DB2" w14:textId="77777777" w:rsidR="00000000" w:rsidRDefault="00CF5A56" w:rsidP="0062232F"/>
                  <w:p w14:paraId="4DEE4E87" w14:textId="77777777" w:rsidR="00335AAD" w:rsidRPr="00335AAD" w:rsidRDefault="00335AAD" w:rsidP="0062232F"/>
                  <w:p w14:paraId="4A477B37" w14:textId="77777777" w:rsidR="00000000" w:rsidRDefault="00CF5A56" w:rsidP="0062232F"/>
                  <w:p w14:paraId="334ED595" w14:textId="77777777" w:rsidR="00335AAD" w:rsidRPr="00335AAD" w:rsidRDefault="00335AAD" w:rsidP="0062232F"/>
                  <w:p w14:paraId="72647E7B" w14:textId="77777777" w:rsidR="00000000" w:rsidRDefault="00CF5A56" w:rsidP="0062232F"/>
                  <w:p w14:paraId="14552E38" w14:textId="77777777" w:rsidR="00335AAD" w:rsidRPr="00335AAD" w:rsidRDefault="00335AAD" w:rsidP="0062232F"/>
                  <w:p w14:paraId="22DAE5CC" w14:textId="77777777" w:rsidR="00000000" w:rsidRDefault="00CF5A56" w:rsidP="0062232F"/>
                  <w:p w14:paraId="42AE9994" w14:textId="77777777" w:rsidR="00335AAD" w:rsidRPr="00335AAD" w:rsidRDefault="00335AAD" w:rsidP="0062232F"/>
                  <w:p w14:paraId="3F468DC5" w14:textId="77777777" w:rsidR="00000000" w:rsidRDefault="00CF5A56" w:rsidP="0062232F"/>
                  <w:p w14:paraId="10B99197" w14:textId="77777777" w:rsidR="00335AAD" w:rsidRPr="00335AAD" w:rsidRDefault="00335AAD" w:rsidP="0062232F"/>
                  <w:p w14:paraId="3A130B39" w14:textId="77777777" w:rsidR="00000000" w:rsidRDefault="00CF5A56" w:rsidP="0062232F"/>
                  <w:p w14:paraId="07A25A7C" w14:textId="77777777" w:rsidR="00335AAD" w:rsidRPr="00335AAD" w:rsidRDefault="00335AAD" w:rsidP="0062232F"/>
                  <w:p w14:paraId="7A75F32D" w14:textId="77777777" w:rsidR="00000000" w:rsidRDefault="00CF5A56" w:rsidP="0062232F"/>
                  <w:p w14:paraId="19FF0507" w14:textId="77777777" w:rsidR="00335AAD" w:rsidRPr="00335AAD" w:rsidRDefault="00335AAD" w:rsidP="0062232F"/>
                  <w:p w14:paraId="6770A4CC" w14:textId="77777777" w:rsidR="00000000" w:rsidRDefault="00CF5A56" w:rsidP="0062232F"/>
                  <w:p w14:paraId="676F1C58" w14:textId="77777777" w:rsidR="00335AAD" w:rsidRPr="00335AAD" w:rsidRDefault="00335AAD" w:rsidP="0062232F"/>
                  <w:p w14:paraId="2C9F4DF0" w14:textId="77777777" w:rsidR="00000000" w:rsidRDefault="00CF5A56" w:rsidP="0062232F"/>
                  <w:p w14:paraId="767DAE3A" w14:textId="77777777" w:rsidR="00335AAD" w:rsidRPr="00335AAD" w:rsidRDefault="00335AAD" w:rsidP="0062232F"/>
                  <w:p w14:paraId="4E91D032" w14:textId="77777777" w:rsidR="00000000" w:rsidRDefault="00CF5A56" w:rsidP="0062232F"/>
                  <w:p w14:paraId="4AECE202" w14:textId="77777777" w:rsidR="00335AAD" w:rsidRPr="00335AAD" w:rsidRDefault="00335AAD" w:rsidP="0062232F"/>
                  <w:p w14:paraId="7CA74A61" w14:textId="77777777" w:rsidR="00000000" w:rsidRDefault="00CF5A56" w:rsidP="0062232F"/>
                  <w:p w14:paraId="38DD5B68" w14:textId="77777777" w:rsidR="00335AAD" w:rsidRPr="00335AAD" w:rsidRDefault="00335AAD" w:rsidP="0062232F"/>
                  <w:p w14:paraId="1F087B7A" w14:textId="77777777" w:rsidR="00000000" w:rsidRDefault="00CF5A56" w:rsidP="0062232F"/>
                  <w:p w14:paraId="2375B0DE" w14:textId="77777777" w:rsidR="00335AAD" w:rsidRPr="00335AAD" w:rsidRDefault="00335AAD" w:rsidP="0062232F"/>
                  <w:p w14:paraId="750EFB4E" w14:textId="77777777" w:rsidR="00000000" w:rsidRDefault="00CF5A56" w:rsidP="0062232F"/>
                  <w:p w14:paraId="5ACBC430" w14:textId="77777777" w:rsidR="00335AAD" w:rsidRPr="00335AAD" w:rsidRDefault="00335AAD" w:rsidP="0062232F"/>
                  <w:p w14:paraId="56325228" w14:textId="77777777" w:rsidR="00000000" w:rsidRDefault="00CF5A56" w:rsidP="0062232F"/>
                  <w:p w14:paraId="6386B7DF" w14:textId="77777777" w:rsidR="00335AAD" w:rsidRPr="00335AAD" w:rsidRDefault="00335AAD" w:rsidP="0062232F"/>
                  <w:p w14:paraId="4248E311" w14:textId="77777777" w:rsidR="00000000" w:rsidRDefault="00CF5A56" w:rsidP="0062232F"/>
                  <w:p w14:paraId="013BE317" w14:textId="77777777" w:rsidR="00335AAD" w:rsidRPr="00335AAD" w:rsidRDefault="00335AAD" w:rsidP="0062232F"/>
                  <w:p w14:paraId="718389A6" w14:textId="77777777" w:rsidR="00000000" w:rsidRDefault="00CF5A56" w:rsidP="0062232F"/>
                  <w:p w14:paraId="5E448A28" w14:textId="77777777" w:rsidR="00335AAD" w:rsidRPr="00335AAD" w:rsidRDefault="00335AAD" w:rsidP="0062232F"/>
                  <w:p w14:paraId="067518A5" w14:textId="77777777" w:rsidR="00000000" w:rsidRDefault="00CF5A56" w:rsidP="0062232F"/>
                  <w:p w14:paraId="553F2BEF" w14:textId="77777777" w:rsidR="00335AAD" w:rsidRPr="00335AAD" w:rsidRDefault="00335AAD" w:rsidP="0062232F"/>
                  <w:p w14:paraId="7385604A" w14:textId="77777777" w:rsidR="00000000" w:rsidRDefault="00CF5A56" w:rsidP="0062232F"/>
                  <w:p w14:paraId="5ECBE95F" w14:textId="77777777" w:rsidR="00335AAD" w:rsidRPr="00335AAD" w:rsidRDefault="00335AAD" w:rsidP="0062232F"/>
                  <w:p w14:paraId="4FC4D054" w14:textId="77777777" w:rsidR="00000000" w:rsidRDefault="00CF5A56" w:rsidP="0062232F"/>
                  <w:p w14:paraId="4C791928" w14:textId="77777777" w:rsidR="00335AAD" w:rsidRPr="00335AAD" w:rsidRDefault="00335AAD" w:rsidP="0062232F"/>
                  <w:p w14:paraId="5CC6E9EC" w14:textId="77777777" w:rsidR="00000000" w:rsidRDefault="00CF5A56" w:rsidP="0062232F"/>
                  <w:p w14:paraId="5608ED22" w14:textId="77777777" w:rsidR="00335AAD" w:rsidRPr="00335AAD" w:rsidRDefault="00335AAD" w:rsidP="0062232F"/>
                  <w:p w14:paraId="2F7E087F" w14:textId="77777777" w:rsidR="00000000" w:rsidRDefault="00CF5A56" w:rsidP="0062232F"/>
                  <w:p w14:paraId="1118AD22" w14:textId="77777777" w:rsidR="00335AAD" w:rsidRPr="00335AAD" w:rsidRDefault="00335AAD" w:rsidP="0062232F"/>
                  <w:p w14:paraId="7AB69F48" w14:textId="77777777" w:rsidR="00000000" w:rsidRDefault="00CF5A56" w:rsidP="0062232F"/>
                  <w:p w14:paraId="4B097442" w14:textId="77777777" w:rsidR="00335AAD" w:rsidRPr="00335AAD" w:rsidRDefault="00335AAD" w:rsidP="0062232F"/>
                  <w:p w14:paraId="44BDDF6B" w14:textId="77777777" w:rsidR="00000000" w:rsidRDefault="00CF5A56" w:rsidP="0062232F"/>
                  <w:p w14:paraId="4330E4BC" w14:textId="77777777" w:rsidR="00335AAD" w:rsidRPr="00335AAD" w:rsidRDefault="00335AAD" w:rsidP="0062232F"/>
                  <w:p w14:paraId="45C3EA78" w14:textId="77777777" w:rsidR="00000000" w:rsidRDefault="00CF5A56" w:rsidP="0062232F"/>
                  <w:p w14:paraId="0806E633" w14:textId="77777777" w:rsidR="00335AAD" w:rsidRPr="00335AAD" w:rsidRDefault="00335AAD" w:rsidP="0062232F"/>
                  <w:p w14:paraId="0BB9D586" w14:textId="77777777" w:rsidR="00000000" w:rsidRDefault="00CF5A56" w:rsidP="0062232F"/>
                  <w:p w14:paraId="7341227C" w14:textId="77777777" w:rsidR="00335AAD" w:rsidRPr="00335AAD" w:rsidRDefault="00335AAD" w:rsidP="0062232F"/>
                  <w:p w14:paraId="24D4E0B7" w14:textId="77777777" w:rsidR="00000000" w:rsidRDefault="00CF5A56" w:rsidP="0062232F"/>
                  <w:p w14:paraId="15BD9517" w14:textId="77777777" w:rsidR="00335AAD" w:rsidRPr="00335AAD" w:rsidRDefault="00335AAD" w:rsidP="0062232F"/>
                  <w:p w14:paraId="250D4735" w14:textId="77777777" w:rsidR="00000000" w:rsidRDefault="00CF5A56" w:rsidP="0062232F"/>
                  <w:p w14:paraId="09718A68" w14:textId="77777777" w:rsidR="00335AAD" w:rsidRPr="00335AAD" w:rsidRDefault="00335AAD" w:rsidP="0062232F"/>
                  <w:p w14:paraId="63D77C90" w14:textId="77777777" w:rsidR="00000000" w:rsidRDefault="00CF5A56" w:rsidP="0062232F"/>
                  <w:p w14:paraId="5CD296C6" w14:textId="77777777" w:rsidR="00335AAD" w:rsidRPr="00335AAD" w:rsidRDefault="00335AAD" w:rsidP="0062232F"/>
                  <w:p w14:paraId="15EF0A71" w14:textId="77777777" w:rsidR="00000000" w:rsidRDefault="00CF5A56" w:rsidP="0062232F"/>
                  <w:p w14:paraId="0E7042BB" w14:textId="77777777" w:rsidR="00335AAD" w:rsidRPr="00335AAD" w:rsidRDefault="00335AAD" w:rsidP="0062232F"/>
                  <w:p w14:paraId="03BCC3D3" w14:textId="77777777" w:rsidR="00000000" w:rsidRDefault="00CF5A56" w:rsidP="0062232F"/>
                  <w:p w14:paraId="7BB1187E" w14:textId="77777777" w:rsidR="00335AAD" w:rsidRPr="00335AAD" w:rsidRDefault="00335AAD" w:rsidP="0062232F"/>
                  <w:p w14:paraId="5405855F" w14:textId="77777777" w:rsidR="00000000" w:rsidRDefault="00CF5A56" w:rsidP="0062232F"/>
                  <w:p w14:paraId="72DA610E" w14:textId="77777777" w:rsidR="00335AAD" w:rsidRPr="00335AAD" w:rsidRDefault="00335AAD" w:rsidP="0062232F"/>
                  <w:p w14:paraId="3ECA443B" w14:textId="77777777" w:rsidR="00000000" w:rsidRDefault="00CF5A56" w:rsidP="0062232F"/>
                  <w:p w14:paraId="70A865DF" w14:textId="77777777" w:rsidR="00335AAD" w:rsidRPr="00335AAD" w:rsidRDefault="00335AAD" w:rsidP="0062232F"/>
                  <w:p w14:paraId="0758FF12" w14:textId="77777777" w:rsidR="00000000" w:rsidRDefault="00CF5A56" w:rsidP="0062232F"/>
                  <w:p w14:paraId="7C3E0E1B" w14:textId="77777777" w:rsidR="00335AAD" w:rsidRPr="00335AAD" w:rsidRDefault="00335AAD" w:rsidP="0062232F"/>
                  <w:p w14:paraId="73B02754" w14:textId="77777777" w:rsidR="00000000" w:rsidRDefault="00CF5A56" w:rsidP="0062232F"/>
                  <w:p w14:paraId="47E1B5BB" w14:textId="77777777" w:rsidR="00335AAD" w:rsidRPr="00335AAD" w:rsidRDefault="00335AAD" w:rsidP="0062232F"/>
                  <w:p w14:paraId="39059649" w14:textId="77777777" w:rsidR="00000000" w:rsidRDefault="00CF5A56" w:rsidP="0062232F"/>
                  <w:p w14:paraId="26632FB6" w14:textId="77777777" w:rsidR="00335AAD" w:rsidRPr="00335AAD" w:rsidRDefault="00335AAD" w:rsidP="0062232F"/>
                  <w:p w14:paraId="462A0DA4" w14:textId="77777777" w:rsidR="00000000" w:rsidRDefault="00CF5A56" w:rsidP="0062232F"/>
                  <w:p w14:paraId="565A3314" w14:textId="77777777" w:rsidR="00335AAD" w:rsidRPr="00335AAD" w:rsidRDefault="00335AAD" w:rsidP="0062232F"/>
                  <w:p w14:paraId="5D6672AF" w14:textId="77777777" w:rsidR="00000000" w:rsidRDefault="00CF5A56" w:rsidP="0062232F"/>
                  <w:p w14:paraId="3E4A9D68" w14:textId="77777777" w:rsidR="00335AAD" w:rsidRPr="00335AAD" w:rsidRDefault="00335AAD" w:rsidP="0062232F"/>
                  <w:p w14:paraId="4F8585F5" w14:textId="77777777" w:rsidR="00000000" w:rsidRDefault="00CF5A56" w:rsidP="0062232F"/>
                  <w:p w14:paraId="5070E66A" w14:textId="77777777" w:rsidR="00335AAD" w:rsidRPr="00335AAD" w:rsidRDefault="00335AAD" w:rsidP="0062232F"/>
                  <w:p w14:paraId="16444541" w14:textId="77777777" w:rsidR="00000000" w:rsidRDefault="00CF5A56" w:rsidP="0062232F"/>
                  <w:p w14:paraId="542192CC" w14:textId="77777777" w:rsidR="00335AAD" w:rsidRPr="00335AAD" w:rsidRDefault="00335AAD" w:rsidP="0062232F"/>
                  <w:p w14:paraId="27098131" w14:textId="77777777" w:rsidR="00000000" w:rsidRDefault="00CF5A56" w:rsidP="0062232F"/>
                  <w:p w14:paraId="32ADE98D" w14:textId="77777777" w:rsidR="00335AAD" w:rsidRPr="00335AAD" w:rsidRDefault="00335AAD" w:rsidP="0062232F"/>
                  <w:p w14:paraId="54E59B44" w14:textId="77777777" w:rsidR="00000000" w:rsidRDefault="00CF5A56" w:rsidP="0062232F"/>
                  <w:p w14:paraId="07825FC4" w14:textId="77777777" w:rsidR="00335AAD" w:rsidRPr="00335AAD" w:rsidRDefault="00335AAD" w:rsidP="0062232F"/>
                  <w:p w14:paraId="2FA0906F" w14:textId="77777777" w:rsidR="00000000" w:rsidRDefault="00CF5A56" w:rsidP="0062232F"/>
                  <w:p w14:paraId="3DD1CEF0" w14:textId="77777777" w:rsidR="00335AAD" w:rsidRPr="00335AAD" w:rsidRDefault="00335AAD" w:rsidP="0062232F"/>
                  <w:p w14:paraId="34FC9425" w14:textId="77777777" w:rsidR="00000000" w:rsidRDefault="00CF5A56" w:rsidP="0062232F"/>
                  <w:p w14:paraId="58CC29CE" w14:textId="77777777" w:rsidR="00335AAD" w:rsidRPr="00335AAD" w:rsidRDefault="00335AAD" w:rsidP="0062232F"/>
                  <w:p w14:paraId="2B6C9FED" w14:textId="77777777" w:rsidR="00000000" w:rsidRDefault="00CF5A56" w:rsidP="0062232F"/>
                  <w:p w14:paraId="014003A5" w14:textId="77777777" w:rsidR="00335AAD" w:rsidRPr="00335AAD" w:rsidRDefault="00335AAD" w:rsidP="0062232F"/>
                  <w:p w14:paraId="0FD87B6E" w14:textId="77777777" w:rsidR="00000000" w:rsidRDefault="00CF5A56" w:rsidP="0062232F"/>
                  <w:p w14:paraId="7F03DE0F" w14:textId="77777777" w:rsidR="00335AAD" w:rsidRPr="00335AAD" w:rsidRDefault="00335AAD" w:rsidP="0062232F"/>
                  <w:p w14:paraId="526AEC82" w14:textId="77777777" w:rsidR="00000000" w:rsidRDefault="00CF5A56" w:rsidP="0062232F"/>
                  <w:p w14:paraId="6B000D9E" w14:textId="77777777" w:rsidR="00335AAD" w:rsidRPr="00335AAD" w:rsidRDefault="00335AAD" w:rsidP="0062232F"/>
                  <w:p w14:paraId="7C1750CB" w14:textId="77777777" w:rsidR="00000000" w:rsidRDefault="00CF5A56" w:rsidP="0062232F"/>
                  <w:p w14:paraId="25837941" w14:textId="77777777" w:rsidR="00335AAD" w:rsidRPr="00335AAD" w:rsidRDefault="00335AAD" w:rsidP="0062232F"/>
                  <w:p w14:paraId="3FCF6FAE" w14:textId="77777777" w:rsidR="00000000" w:rsidRDefault="00CF5A56" w:rsidP="0062232F"/>
                  <w:p w14:paraId="13FC417A" w14:textId="77777777" w:rsidR="00335AAD" w:rsidRPr="00335AAD" w:rsidRDefault="00335AAD" w:rsidP="0062232F"/>
                  <w:p w14:paraId="4F68A1F0" w14:textId="77777777" w:rsidR="00000000" w:rsidRDefault="00CF5A56" w:rsidP="0062232F"/>
                  <w:p w14:paraId="7C194C00" w14:textId="77777777" w:rsidR="00335AAD" w:rsidRPr="00335AAD" w:rsidRDefault="00335AAD" w:rsidP="0062232F"/>
                  <w:p w14:paraId="718597B4" w14:textId="77777777" w:rsidR="00000000" w:rsidRDefault="00CF5A56" w:rsidP="0062232F"/>
                  <w:p w14:paraId="2D19D066" w14:textId="77777777" w:rsidR="00335AAD" w:rsidRPr="00335AAD" w:rsidRDefault="00335AAD" w:rsidP="0062232F"/>
                  <w:p w14:paraId="525CA435" w14:textId="77777777" w:rsidR="00000000" w:rsidRDefault="00CF5A56" w:rsidP="0062232F"/>
                  <w:p w14:paraId="47146636" w14:textId="77777777" w:rsidR="00335AAD" w:rsidRPr="00335AAD" w:rsidRDefault="00335AAD" w:rsidP="0062232F"/>
                  <w:p w14:paraId="74A2011A" w14:textId="77777777" w:rsidR="00000000" w:rsidRDefault="00CF5A56" w:rsidP="0062232F"/>
                  <w:p w14:paraId="06113A56" w14:textId="77777777" w:rsidR="00335AAD" w:rsidRPr="00335AAD" w:rsidRDefault="00335AAD" w:rsidP="0062232F"/>
                  <w:p w14:paraId="5DF79A55" w14:textId="77777777" w:rsidR="00000000" w:rsidRDefault="00CF5A56" w:rsidP="0062232F"/>
                  <w:p w14:paraId="7EE88558" w14:textId="77777777" w:rsidR="00335AAD" w:rsidRPr="00335AAD" w:rsidRDefault="00335AAD" w:rsidP="0062232F"/>
                  <w:p w14:paraId="39507256" w14:textId="77777777" w:rsidR="00000000" w:rsidRDefault="00CF5A56" w:rsidP="0062232F"/>
                  <w:p w14:paraId="5E3F2056" w14:textId="77777777" w:rsidR="00335AAD" w:rsidRPr="00335AAD" w:rsidRDefault="00335AAD" w:rsidP="0062232F"/>
                  <w:p w14:paraId="36C86DF1" w14:textId="77777777" w:rsidR="00000000" w:rsidRDefault="00CF5A56" w:rsidP="0062232F"/>
                  <w:p w14:paraId="422E8334" w14:textId="77777777" w:rsidR="00335AAD" w:rsidRPr="00335AAD" w:rsidRDefault="00335AAD" w:rsidP="0062232F"/>
                  <w:p w14:paraId="0D6C34C4" w14:textId="77777777" w:rsidR="00000000" w:rsidRDefault="00CF5A56" w:rsidP="0062232F"/>
                  <w:p w14:paraId="0B30F2A3" w14:textId="77777777" w:rsidR="00335AAD" w:rsidRPr="00335AAD" w:rsidRDefault="00335AAD" w:rsidP="0062232F"/>
                  <w:p w14:paraId="6FD909DD" w14:textId="77777777" w:rsidR="00000000" w:rsidRDefault="00CF5A56" w:rsidP="0062232F"/>
                  <w:p w14:paraId="745C5B64" w14:textId="77777777" w:rsidR="00335AAD" w:rsidRPr="00335AAD" w:rsidRDefault="00335AAD" w:rsidP="0062232F"/>
                  <w:p w14:paraId="162B1221" w14:textId="77777777" w:rsidR="00000000" w:rsidRDefault="00CF5A56" w:rsidP="0062232F"/>
                  <w:p w14:paraId="0D6326C7" w14:textId="77777777" w:rsidR="00335AAD" w:rsidRPr="00335AAD" w:rsidRDefault="00335AAD" w:rsidP="0062232F"/>
                  <w:p w14:paraId="2FD348E8" w14:textId="77777777" w:rsidR="00000000" w:rsidRDefault="00CF5A56" w:rsidP="0062232F"/>
                  <w:p w14:paraId="57A0B0FD" w14:textId="77777777" w:rsidR="00335AAD" w:rsidRPr="00335AAD" w:rsidRDefault="00335AAD" w:rsidP="0062232F"/>
                  <w:p w14:paraId="4AB2C967" w14:textId="77777777" w:rsidR="00000000" w:rsidRDefault="00CF5A56" w:rsidP="0062232F"/>
                  <w:p w14:paraId="47E5590C" w14:textId="77777777" w:rsidR="00335AAD" w:rsidRPr="00335AAD" w:rsidRDefault="00335AAD" w:rsidP="0062232F"/>
                  <w:p w14:paraId="4495F907" w14:textId="77777777" w:rsidR="00000000" w:rsidRDefault="00CF5A56" w:rsidP="0062232F"/>
                  <w:p w14:paraId="487F48F3" w14:textId="77777777" w:rsidR="00335AAD" w:rsidRPr="00335AAD" w:rsidRDefault="00335AAD" w:rsidP="0062232F"/>
                  <w:p w14:paraId="561E7016" w14:textId="77777777" w:rsidR="00000000" w:rsidRDefault="00CF5A56" w:rsidP="0062232F"/>
                  <w:p w14:paraId="68BEE5B7" w14:textId="77777777" w:rsidR="00335AAD" w:rsidRPr="00335AAD" w:rsidRDefault="00335AAD" w:rsidP="0062232F"/>
                  <w:p w14:paraId="7E7F82A1" w14:textId="77777777" w:rsidR="00000000" w:rsidRDefault="00CF5A56" w:rsidP="0062232F"/>
                  <w:p w14:paraId="7CC362EE" w14:textId="77777777" w:rsidR="00335AAD" w:rsidRPr="00335AAD" w:rsidRDefault="00335AAD" w:rsidP="0062232F"/>
                  <w:p w14:paraId="6EB73BD2" w14:textId="77777777" w:rsidR="00000000" w:rsidRDefault="00CF5A56" w:rsidP="0062232F"/>
                  <w:p w14:paraId="067ECEC5" w14:textId="77777777" w:rsidR="00335AAD" w:rsidRPr="00335AAD" w:rsidRDefault="00335AAD" w:rsidP="0062232F"/>
                  <w:p w14:paraId="49CF0933" w14:textId="77777777" w:rsidR="00000000" w:rsidRDefault="00CF5A56" w:rsidP="0062232F"/>
                  <w:p w14:paraId="26A0B4C2" w14:textId="77777777" w:rsidR="00335AAD" w:rsidRPr="00335AAD" w:rsidRDefault="00335AAD" w:rsidP="0062232F"/>
                  <w:p w14:paraId="7E433809" w14:textId="77777777" w:rsidR="00000000" w:rsidRDefault="00CF5A56" w:rsidP="0062232F"/>
                  <w:p w14:paraId="73C9AEFF" w14:textId="77777777" w:rsidR="00335AAD" w:rsidRPr="00335AAD" w:rsidRDefault="00335AAD" w:rsidP="0062232F"/>
                  <w:p w14:paraId="1B4B650D" w14:textId="77777777" w:rsidR="00000000" w:rsidRDefault="00CF5A56" w:rsidP="0062232F"/>
                  <w:p w14:paraId="3670534E" w14:textId="77777777" w:rsidR="00335AAD" w:rsidRPr="00335AAD" w:rsidRDefault="00335AAD" w:rsidP="0062232F"/>
                  <w:p w14:paraId="0E3897ED" w14:textId="77777777" w:rsidR="00000000" w:rsidRDefault="00CF5A56" w:rsidP="0062232F"/>
                  <w:p w14:paraId="2C29289B" w14:textId="77777777" w:rsidR="00335AAD" w:rsidRPr="00335AAD" w:rsidRDefault="00335AAD" w:rsidP="0062232F"/>
                  <w:p w14:paraId="42077D0D" w14:textId="77777777" w:rsidR="00000000" w:rsidRDefault="00CF5A56" w:rsidP="0062232F"/>
                  <w:p w14:paraId="34554526" w14:textId="77777777" w:rsidR="00335AAD" w:rsidRPr="00335AAD" w:rsidRDefault="00335AAD" w:rsidP="0062232F"/>
                  <w:p w14:paraId="464A8C16" w14:textId="77777777" w:rsidR="00000000" w:rsidRDefault="00CF5A56" w:rsidP="0062232F"/>
                  <w:p w14:paraId="34ECF432" w14:textId="77777777" w:rsidR="00335AAD" w:rsidRPr="00335AAD" w:rsidRDefault="00335AAD" w:rsidP="0062232F"/>
                  <w:p w14:paraId="0160F198" w14:textId="77777777" w:rsidR="00000000" w:rsidRDefault="00CF5A56" w:rsidP="0062232F"/>
                  <w:p w14:paraId="7F20F602" w14:textId="77777777" w:rsidR="00335AAD" w:rsidRPr="00335AAD" w:rsidRDefault="00335AAD" w:rsidP="0062232F"/>
                  <w:p w14:paraId="2E8AA7DC" w14:textId="77777777" w:rsidR="00000000" w:rsidRDefault="00CF5A56" w:rsidP="0062232F"/>
                  <w:p w14:paraId="18566EFA" w14:textId="77777777" w:rsidR="00335AAD" w:rsidRPr="00335AAD" w:rsidRDefault="00335AAD" w:rsidP="0062232F"/>
                  <w:p w14:paraId="46EC2E4F" w14:textId="77777777" w:rsidR="00000000" w:rsidRDefault="00CF5A56" w:rsidP="0062232F"/>
                  <w:p w14:paraId="6DB95D18" w14:textId="77777777" w:rsidR="00335AAD" w:rsidRPr="00335AAD" w:rsidRDefault="00335AAD" w:rsidP="0062232F"/>
                  <w:p w14:paraId="7B355E19" w14:textId="77777777" w:rsidR="00000000" w:rsidRDefault="00CF5A56" w:rsidP="0062232F"/>
                  <w:p w14:paraId="4967D300" w14:textId="77777777" w:rsidR="00335AAD" w:rsidRPr="00335AAD" w:rsidRDefault="00335AAD" w:rsidP="0062232F"/>
                  <w:p w14:paraId="2F1692D3" w14:textId="77777777" w:rsidR="00000000" w:rsidRDefault="00CF5A56" w:rsidP="0062232F"/>
                  <w:p w14:paraId="100B6ABE" w14:textId="77777777" w:rsidR="00335AAD" w:rsidRPr="00335AAD" w:rsidRDefault="00335AAD" w:rsidP="0062232F"/>
                  <w:p w14:paraId="210AB672" w14:textId="77777777" w:rsidR="00000000" w:rsidRDefault="00CF5A56" w:rsidP="0062232F"/>
                  <w:p w14:paraId="3305E877" w14:textId="77777777" w:rsidR="00335AAD" w:rsidRPr="00335AAD" w:rsidRDefault="00335AAD" w:rsidP="0062232F"/>
                  <w:p w14:paraId="04B3E7CA" w14:textId="77777777" w:rsidR="00000000" w:rsidRDefault="00CF5A56" w:rsidP="0062232F"/>
                  <w:p w14:paraId="04CFD999" w14:textId="77777777" w:rsidR="00335AAD" w:rsidRPr="00335AAD" w:rsidRDefault="00335AAD" w:rsidP="0062232F"/>
                  <w:p w14:paraId="34DB7250" w14:textId="77777777" w:rsidR="00000000" w:rsidRDefault="00CF5A56" w:rsidP="0062232F"/>
                  <w:p w14:paraId="61BD3596" w14:textId="77777777" w:rsidR="00335AAD" w:rsidRPr="00335AAD" w:rsidRDefault="00335AAD" w:rsidP="0062232F"/>
                  <w:p w14:paraId="32BDA31F" w14:textId="77777777" w:rsidR="00000000" w:rsidRDefault="00CF5A56" w:rsidP="0062232F"/>
                  <w:p w14:paraId="302797C2" w14:textId="77777777" w:rsidR="00335AAD" w:rsidRPr="00335AAD" w:rsidRDefault="00335AAD" w:rsidP="0062232F"/>
                  <w:p w14:paraId="79F5A97E" w14:textId="77777777" w:rsidR="00000000" w:rsidRDefault="00CF5A56" w:rsidP="0062232F"/>
                  <w:p w14:paraId="60743391" w14:textId="77777777" w:rsidR="00335AAD" w:rsidRPr="00335AAD" w:rsidRDefault="00335AAD" w:rsidP="0062232F"/>
                  <w:p w14:paraId="64EB37FC" w14:textId="77777777" w:rsidR="00000000" w:rsidRDefault="00CF5A56" w:rsidP="0062232F"/>
                  <w:p w14:paraId="2ECFB77C" w14:textId="77777777" w:rsidR="00335AAD" w:rsidRPr="00335AAD" w:rsidRDefault="00335AAD" w:rsidP="0062232F"/>
                  <w:p w14:paraId="71BEC9F7" w14:textId="77777777" w:rsidR="00000000" w:rsidRDefault="00CF5A56" w:rsidP="0062232F"/>
                  <w:p w14:paraId="3F56F23B" w14:textId="77777777" w:rsidR="00335AAD" w:rsidRPr="00335AAD" w:rsidRDefault="00335AAD" w:rsidP="0062232F"/>
                  <w:p w14:paraId="059791B0" w14:textId="77777777" w:rsidR="00000000" w:rsidRDefault="00CF5A56" w:rsidP="0062232F"/>
                  <w:p w14:paraId="22BCAEA8" w14:textId="77777777" w:rsidR="00335AAD" w:rsidRPr="00335AAD" w:rsidRDefault="00335AAD" w:rsidP="0062232F"/>
                  <w:p w14:paraId="3B8532D5" w14:textId="77777777" w:rsidR="00000000" w:rsidRDefault="00CF5A56" w:rsidP="0062232F"/>
                  <w:p w14:paraId="7FFBDA02" w14:textId="77777777" w:rsidR="00335AAD" w:rsidRPr="00335AAD" w:rsidRDefault="00335AAD" w:rsidP="0062232F"/>
                  <w:p w14:paraId="7BE78D9D" w14:textId="77777777" w:rsidR="00000000" w:rsidRDefault="00CF5A56" w:rsidP="0062232F"/>
                  <w:p w14:paraId="7D30A8DB" w14:textId="77777777" w:rsidR="00335AAD" w:rsidRPr="00335AAD" w:rsidRDefault="00335AAD" w:rsidP="0062232F"/>
                  <w:p w14:paraId="4ECADE42" w14:textId="77777777" w:rsidR="00000000" w:rsidRDefault="00CF5A56" w:rsidP="0062232F"/>
                  <w:p w14:paraId="57BD57D3" w14:textId="77777777" w:rsidR="00335AAD" w:rsidRPr="00335AAD" w:rsidRDefault="00335AAD" w:rsidP="0062232F"/>
                  <w:p w14:paraId="15DF2F4B" w14:textId="77777777" w:rsidR="00000000" w:rsidRDefault="00CF5A56" w:rsidP="0062232F"/>
                  <w:p w14:paraId="2E260A77" w14:textId="77777777" w:rsidR="00335AAD" w:rsidRPr="00335AAD" w:rsidRDefault="00335AAD" w:rsidP="0062232F"/>
                  <w:p w14:paraId="046C563E" w14:textId="77777777" w:rsidR="00000000" w:rsidRDefault="00CF5A56" w:rsidP="0062232F"/>
                  <w:p w14:paraId="4B354849" w14:textId="77777777" w:rsidR="00335AAD" w:rsidRPr="00335AAD" w:rsidRDefault="00335AAD" w:rsidP="0062232F"/>
                  <w:p w14:paraId="56230876" w14:textId="77777777" w:rsidR="00000000" w:rsidRDefault="00CF5A56" w:rsidP="0062232F"/>
                  <w:p w14:paraId="19087EF2" w14:textId="77777777" w:rsidR="00335AAD" w:rsidRPr="00335AAD" w:rsidRDefault="00335AAD" w:rsidP="0062232F"/>
                  <w:p w14:paraId="75FAC8DA" w14:textId="77777777" w:rsidR="00000000" w:rsidRDefault="00CF5A56" w:rsidP="0062232F"/>
                  <w:p w14:paraId="30F84337" w14:textId="77777777" w:rsidR="00335AAD" w:rsidRPr="00335AAD" w:rsidRDefault="00335AAD" w:rsidP="0062232F"/>
                  <w:p w14:paraId="3F375DBC" w14:textId="77777777" w:rsidR="00000000" w:rsidRDefault="00CF5A56" w:rsidP="0062232F"/>
                  <w:p w14:paraId="4A13DD72" w14:textId="77777777" w:rsidR="00335AAD" w:rsidRPr="00335AAD" w:rsidRDefault="00335AAD" w:rsidP="0062232F"/>
                  <w:p w14:paraId="77234AAF" w14:textId="77777777" w:rsidR="00000000" w:rsidRDefault="00CF5A56" w:rsidP="0062232F"/>
                  <w:p w14:paraId="1FF50779" w14:textId="77777777" w:rsidR="00335AAD" w:rsidRPr="00335AAD" w:rsidRDefault="00335AAD" w:rsidP="0062232F"/>
                  <w:p w14:paraId="162C7604" w14:textId="77777777" w:rsidR="00000000" w:rsidRDefault="00CF5A56" w:rsidP="0062232F"/>
                  <w:p w14:paraId="42B82EC0" w14:textId="77777777" w:rsidR="00335AAD" w:rsidRPr="00335AAD" w:rsidRDefault="00335AAD" w:rsidP="0062232F"/>
                  <w:p w14:paraId="2EE6578A" w14:textId="77777777" w:rsidR="00000000" w:rsidRDefault="00CF5A56" w:rsidP="0062232F"/>
                  <w:p w14:paraId="55B9102A" w14:textId="77777777" w:rsidR="00335AAD" w:rsidRPr="00335AAD" w:rsidRDefault="00335AAD" w:rsidP="0062232F"/>
                  <w:p w14:paraId="37ADFC97" w14:textId="77777777" w:rsidR="00000000" w:rsidRDefault="00CF5A56" w:rsidP="0062232F"/>
                  <w:p w14:paraId="28C004D3" w14:textId="77777777" w:rsidR="00335AAD" w:rsidRPr="00335AAD" w:rsidRDefault="00335AAD" w:rsidP="0062232F"/>
                  <w:p w14:paraId="6985CF91" w14:textId="77777777" w:rsidR="00000000" w:rsidRDefault="00CF5A56" w:rsidP="0062232F"/>
                  <w:p w14:paraId="4D78E15D" w14:textId="77777777" w:rsidR="00335AAD" w:rsidRPr="00335AAD" w:rsidRDefault="00335AAD" w:rsidP="0062232F"/>
                  <w:p w14:paraId="316A9802" w14:textId="77777777" w:rsidR="00000000" w:rsidRDefault="00CF5A56" w:rsidP="0062232F"/>
                  <w:p w14:paraId="61565BCB" w14:textId="77777777" w:rsidR="00335AAD" w:rsidRPr="00335AAD" w:rsidRDefault="00335AAD" w:rsidP="0062232F"/>
                  <w:p w14:paraId="490C5722" w14:textId="77777777" w:rsidR="00000000" w:rsidRDefault="00CF5A56" w:rsidP="0062232F"/>
                  <w:p w14:paraId="79778BC4" w14:textId="77777777" w:rsidR="00335AAD" w:rsidRPr="00335AAD" w:rsidRDefault="00335AAD" w:rsidP="0062232F"/>
                  <w:p w14:paraId="7A39C4ED" w14:textId="77777777" w:rsidR="00000000" w:rsidRDefault="00CF5A56" w:rsidP="0062232F"/>
                  <w:p w14:paraId="1544B980" w14:textId="77777777" w:rsidR="00335AAD" w:rsidRPr="00335AAD" w:rsidRDefault="00335AAD" w:rsidP="0062232F"/>
                  <w:p w14:paraId="088D31A7" w14:textId="77777777" w:rsidR="00000000" w:rsidRDefault="00CF5A56" w:rsidP="0062232F"/>
                  <w:p w14:paraId="2BB69874" w14:textId="77777777" w:rsidR="00335AAD" w:rsidRPr="00335AAD" w:rsidRDefault="00335AAD" w:rsidP="0062232F"/>
                  <w:p w14:paraId="17036A3E" w14:textId="77777777" w:rsidR="00000000" w:rsidRDefault="00CF5A56" w:rsidP="0062232F"/>
                  <w:p w14:paraId="790F86AA" w14:textId="77777777" w:rsidR="00335AAD" w:rsidRPr="00335AAD" w:rsidRDefault="00335AAD" w:rsidP="0062232F"/>
                  <w:p w14:paraId="63AE2629" w14:textId="77777777" w:rsidR="00000000" w:rsidRDefault="00CF5A56" w:rsidP="0062232F"/>
                  <w:p w14:paraId="2AFADD38" w14:textId="77777777" w:rsidR="00335AAD" w:rsidRPr="00335AAD" w:rsidRDefault="00335AAD" w:rsidP="0062232F"/>
                  <w:p w14:paraId="75057D84" w14:textId="77777777" w:rsidR="00000000" w:rsidRDefault="00CF5A56" w:rsidP="0062232F"/>
                  <w:p w14:paraId="6EAD186D" w14:textId="77777777" w:rsidR="00335AAD" w:rsidRPr="00335AAD" w:rsidRDefault="00335AAD" w:rsidP="0062232F"/>
                  <w:p w14:paraId="018F07F6" w14:textId="77777777" w:rsidR="00000000" w:rsidRDefault="00CF5A56" w:rsidP="0062232F"/>
                  <w:p w14:paraId="67310D4E" w14:textId="77777777" w:rsidR="00335AAD" w:rsidRPr="00335AAD" w:rsidRDefault="00335AAD" w:rsidP="0062232F"/>
                  <w:p w14:paraId="5FD8583B" w14:textId="77777777" w:rsidR="00000000" w:rsidRDefault="00CF5A56" w:rsidP="0062232F"/>
                  <w:p w14:paraId="09BDAE26" w14:textId="77777777" w:rsidR="00335AAD" w:rsidRPr="00335AAD" w:rsidRDefault="00335AAD" w:rsidP="0062232F"/>
                  <w:p w14:paraId="4CCE8BB2" w14:textId="77777777" w:rsidR="00000000" w:rsidRDefault="00CF5A56" w:rsidP="0062232F"/>
                  <w:p w14:paraId="2AD205BB" w14:textId="77777777" w:rsidR="00335AAD" w:rsidRPr="00335AAD" w:rsidRDefault="00335AAD" w:rsidP="0062232F"/>
                  <w:p w14:paraId="56329725" w14:textId="77777777" w:rsidR="00000000" w:rsidRDefault="00CF5A56" w:rsidP="0062232F"/>
                  <w:p w14:paraId="6DDD59D4" w14:textId="77777777" w:rsidR="00335AAD" w:rsidRPr="00335AAD" w:rsidRDefault="00335AAD" w:rsidP="0062232F"/>
                  <w:p w14:paraId="5FCC0FBA" w14:textId="77777777" w:rsidR="00000000" w:rsidRDefault="00CF5A56" w:rsidP="0062232F"/>
                  <w:p w14:paraId="32843A33" w14:textId="77777777" w:rsidR="00335AAD" w:rsidRPr="00335AAD" w:rsidRDefault="00335AAD" w:rsidP="0062232F"/>
                  <w:p w14:paraId="15B97206" w14:textId="77777777" w:rsidR="00000000" w:rsidRDefault="00CF5A56" w:rsidP="0062232F"/>
                  <w:p w14:paraId="06580C33" w14:textId="77777777" w:rsidR="00335AAD" w:rsidRPr="00335AAD" w:rsidRDefault="00335AAD" w:rsidP="0062232F"/>
                  <w:p w14:paraId="7AD8C6F5" w14:textId="77777777" w:rsidR="00000000" w:rsidRDefault="00CF5A56" w:rsidP="0062232F"/>
                  <w:p w14:paraId="69559B50" w14:textId="77777777" w:rsidR="00335AAD" w:rsidRPr="00335AAD" w:rsidRDefault="00335AAD" w:rsidP="0062232F"/>
                  <w:p w14:paraId="14344513" w14:textId="77777777" w:rsidR="00000000" w:rsidRDefault="00CF5A56" w:rsidP="0062232F"/>
                  <w:p w14:paraId="344AAACB" w14:textId="77777777" w:rsidR="00335AAD" w:rsidRPr="00335AAD" w:rsidRDefault="00335AAD" w:rsidP="0062232F"/>
                  <w:p w14:paraId="2F86ECC3" w14:textId="77777777" w:rsidR="00000000" w:rsidRDefault="00CF5A56" w:rsidP="0062232F"/>
                  <w:p w14:paraId="6635C576" w14:textId="77777777" w:rsidR="00335AAD" w:rsidRPr="00335AAD" w:rsidRDefault="00335AAD" w:rsidP="0062232F"/>
                  <w:p w14:paraId="37E52ACA" w14:textId="77777777" w:rsidR="00000000" w:rsidRDefault="00CF5A56" w:rsidP="0062232F"/>
                  <w:p w14:paraId="6DA768F0" w14:textId="77777777" w:rsidR="00335AAD" w:rsidRPr="00335AAD" w:rsidRDefault="00335AAD" w:rsidP="0062232F"/>
                  <w:p w14:paraId="4A71AC0F" w14:textId="77777777" w:rsidR="00000000" w:rsidRDefault="00CF5A56" w:rsidP="0062232F"/>
                  <w:p w14:paraId="05E29272" w14:textId="77777777" w:rsidR="00335AAD" w:rsidRPr="00335AAD" w:rsidRDefault="00335AAD" w:rsidP="0062232F"/>
                  <w:p w14:paraId="6018CE78" w14:textId="77777777" w:rsidR="00000000" w:rsidRDefault="00CF5A56" w:rsidP="0062232F"/>
                  <w:p w14:paraId="32B5AE22" w14:textId="77777777" w:rsidR="00335AAD" w:rsidRPr="00335AAD" w:rsidRDefault="00335AAD" w:rsidP="0062232F"/>
                  <w:p w14:paraId="7EE60E56" w14:textId="77777777" w:rsidR="00000000" w:rsidRDefault="00CF5A56" w:rsidP="0062232F"/>
                  <w:p w14:paraId="5AC0FE17" w14:textId="77777777" w:rsidR="00335AAD" w:rsidRPr="00335AAD" w:rsidRDefault="00335AAD" w:rsidP="0062232F"/>
                  <w:p w14:paraId="38E09425" w14:textId="77777777" w:rsidR="00000000" w:rsidRDefault="00CF5A56" w:rsidP="0062232F"/>
                  <w:p w14:paraId="1AA0167A" w14:textId="77777777" w:rsidR="00335AAD" w:rsidRPr="00335AAD" w:rsidRDefault="00335AAD" w:rsidP="0062232F"/>
                  <w:p w14:paraId="0A8B014B" w14:textId="77777777" w:rsidR="00000000" w:rsidRDefault="00CF5A56" w:rsidP="0062232F"/>
                  <w:p w14:paraId="11BD4BDA" w14:textId="77777777" w:rsidR="00335AAD" w:rsidRPr="00335AAD" w:rsidRDefault="00335AAD" w:rsidP="0062232F"/>
                  <w:p w14:paraId="2613A71D" w14:textId="77777777" w:rsidR="00000000" w:rsidRDefault="00CF5A56" w:rsidP="0062232F"/>
                  <w:p w14:paraId="5AFED0DC" w14:textId="77777777" w:rsidR="00335AAD" w:rsidRPr="00335AAD" w:rsidRDefault="00335AAD" w:rsidP="0062232F"/>
                  <w:p w14:paraId="7C9F7324" w14:textId="77777777" w:rsidR="00000000" w:rsidRDefault="00CF5A56" w:rsidP="0062232F"/>
                  <w:p w14:paraId="0C112983" w14:textId="77777777" w:rsidR="00335AAD" w:rsidRPr="00335AAD" w:rsidRDefault="00335AAD" w:rsidP="0062232F"/>
                  <w:p w14:paraId="09723CC4" w14:textId="77777777" w:rsidR="00000000" w:rsidRDefault="00CF5A56" w:rsidP="0062232F"/>
                  <w:p w14:paraId="7E91EB30" w14:textId="77777777" w:rsidR="00335AAD" w:rsidRPr="00335AAD" w:rsidRDefault="00335AAD" w:rsidP="0062232F"/>
                  <w:p w14:paraId="3EF89549" w14:textId="77777777" w:rsidR="00000000" w:rsidRDefault="00CF5A56" w:rsidP="0062232F"/>
                  <w:p w14:paraId="6183ED4E" w14:textId="77777777" w:rsidR="00335AAD" w:rsidRPr="00335AAD" w:rsidRDefault="00335AAD" w:rsidP="0062232F"/>
                  <w:p w14:paraId="1D33B6BC" w14:textId="77777777" w:rsidR="00000000" w:rsidRDefault="00CF5A56" w:rsidP="0062232F"/>
                  <w:p w14:paraId="63F60543" w14:textId="77777777" w:rsidR="00335AAD" w:rsidRPr="00335AAD" w:rsidRDefault="00335AAD" w:rsidP="0062232F"/>
                  <w:p w14:paraId="7034D9AB" w14:textId="77777777" w:rsidR="00000000" w:rsidRDefault="00CF5A56" w:rsidP="0062232F"/>
                  <w:p w14:paraId="368F5867" w14:textId="77777777" w:rsidR="00335AAD" w:rsidRPr="00335AAD" w:rsidRDefault="00335AAD" w:rsidP="0062232F"/>
                  <w:p w14:paraId="343F34D2" w14:textId="77777777" w:rsidR="00000000" w:rsidRDefault="00CF5A56" w:rsidP="0062232F"/>
                  <w:p w14:paraId="77DA281D" w14:textId="77777777" w:rsidR="00335AAD" w:rsidRPr="00335AAD" w:rsidRDefault="00335AAD" w:rsidP="0062232F"/>
                  <w:p w14:paraId="0741D9D9" w14:textId="77777777" w:rsidR="00000000" w:rsidRDefault="00CF5A56" w:rsidP="0062232F"/>
                  <w:p w14:paraId="044F104F" w14:textId="77777777" w:rsidR="00335AAD" w:rsidRPr="00335AAD" w:rsidRDefault="00335AAD" w:rsidP="0062232F"/>
                  <w:p w14:paraId="68315C32" w14:textId="77777777" w:rsidR="00000000" w:rsidRDefault="00CF5A56" w:rsidP="0062232F"/>
                  <w:p w14:paraId="48AADE87" w14:textId="77777777" w:rsidR="00335AAD" w:rsidRPr="00335AAD" w:rsidRDefault="00335AAD" w:rsidP="0062232F"/>
                  <w:p w14:paraId="5E27BE41" w14:textId="77777777" w:rsidR="00000000" w:rsidRDefault="00CF5A56" w:rsidP="0062232F"/>
                  <w:p w14:paraId="35BA9BF4" w14:textId="77777777" w:rsidR="00335AAD" w:rsidRPr="00335AAD" w:rsidRDefault="00335AAD" w:rsidP="0062232F"/>
                  <w:p w14:paraId="52FDBF66" w14:textId="77777777" w:rsidR="00000000" w:rsidRDefault="00CF5A56" w:rsidP="0062232F"/>
                  <w:p w14:paraId="6BA48B23" w14:textId="77777777" w:rsidR="00335AAD" w:rsidRPr="00335AAD" w:rsidRDefault="00335AAD" w:rsidP="0062232F"/>
                  <w:p w14:paraId="227AAAD0" w14:textId="77777777" w:rsidR="00000000" w:rsidRDefault="00CF5A56" w:rsidP="0062232F"/>
                  <w:p w14:paraId="56F7B305" w14:textId="77777777" w:rsidR="00335AAD" w:rsidRPr="00335AAD" w:rsidRDefault="00335AAD" w:rsidP="0062232F"/>
                  <w:p w14:paraId="779BAF43" w14:textId="77777777" w:rsidR="00000000" w:rsidRDefault="00CF5A56" w:rsidP="0062232F"/>
                  <w:p w14:paraId="2A9FA57C" w14:textId="77777777" w:rsidR="00335AAD" w:rsidRPr="00335AAD" w:rsidRDefault="00335AAD" w:rsidP="0062232F"/>
                  <w:p w14:paraId="499C6189" w14:textId="77777777" w:rsidR="00000000" w:rsidRDefault="00CF5A56" w:rsidP="0062232F"/>
                  <w:p w14:paraId="0F56964B" w14:textId="77777777" w:rsidR="00335AAD" w:rsidRPr="00335AAD" w:rsidRDefault="00335AAD" w:rsidP="0062232F"/>
                  <w:p w14:paraId="07D086B4" w14:textId="77777777" w:rsidR="00000000" w:rsidRDefault="00CF5A56" w:rsidP="0062232F"/>
                  <w:p w14:paraId="65CC577E" w14:textId="77777777" w:rsidR="00335AAD" w:rsidRPr="00335AAD" w:rsidRDefault="00335AAD" w:rsidP="0062232F"/>
                  <w:p w14:paraId="6B456E23" w14:textId="77777777" w:rsidR="00000000" w:rsidRDefault="00CF5A56" w:rsidP="0062232F"/>
                  <w:p w14:paraId="619F2E19" w14:textId="77777777" w:rsidR="00335AAD" w:rsidRPr="00335AAD" w:rsidRDefault="00335AAD" w:rsidP="0062232F"/>
                  <w:p w14:paraId="32B858D0" w14:textId="77777777" w:rsidR="00000000" w:rsidRDefault="00CF5A56" w:rsidP="0062232F"/>
                  <w:p w14:paraId="6533F455" w14:textId="77777777" w:rsidR="00335AAD" w:rsidRPr="00335AAD" w:rsidRDefault="00335AAD" w:rsidP="0062232F"/>
                  <w:p w14:paraId="153159BE" w14:textId="77777777" w:rsidR="00000000" w:rsidRDefault="00CF5A56" w:rsidP="0062232F"/>
                  <w:p w14:paraId="214C80FA" w14:textId="77777777" w:rsidR="00335AAD" w:rsidRPr="00335AAD" w:rsidRDefault="00335AAD" w:rsidP="0062232F"/>
                  <w:p w14:paraId="0EFCBE15" w14:textId="77777777" w:rsidR="00000000" w:rsidRDefault="00CF5A56" w:rsidP="0062232F"/>
                  <w:p w14:paraId="1114D524" w14:textId="77777777" w:rsidR="00335AAD" w:rsidRPr="00335AAD" w:rsidRDefault="00335AAD" w:rsidP="0062232F"/>
                  <w:p w14:paraId="674191AE" w14:textId="77777777" w:rsidR="00000000" w:rsidRDefault="00CF5A56" w:rsidP="0062232F"/>
                  <w:p w14:paraId="597EA49D" w14:textId="77777777" w:rsidR="00335AAD" w:rsidRPr="00335AAD" w:rsidRDefault="00335AAD" w:rsidP="0062232F"/>
                  <w:p w14:paraId="6A7E0428" w14:textId="77777777" w:rsidR="00000000" w:rsidRDefault="00CF5A56" w:rsidP="0062232F"/>
                  <w:p w14:paraId="7F726CA9" w14:textId="77777777" w:rsidR="00335AAD" w:rsidRPr="00335AAD" w:rsidRDefault="00335AAD" w:rsidP="0062232F"/>
                  <w:p w14:paraId="63BF9271" w14:textId="77777777" w:rsidR="00000000" w:rsidRDefault="00CF5A56" w:rsidP="0062232F"/>
                  <w:p w14:paraId="4761ED6A" w14:textId="77777777" w:rsidR="00335AAD" w:rsidRPr="00335AAD" w:rsidRDefault="00335AAD" w:rsidP="0062232F"/>
                  <w:p w14:paraId="12DDD8B9" w14:textId="77777777" w:rsidR="00000000" w:rsidRDefault="00CF5A56" w:rsidP="0062232F"/>
                  <w:p w14:paraId="63CFE32F" w14:textId="77777777" w:rsidR="00335AAD" w:rsidRPr="00335AAD" w:rsidRDefault="00335AAD" w:rsidP="0062232F"/>
                  <w:p w14:paraId="394B61D5" w14:textId="77777777" w:rsidR="00000000" w:rsidRDefault="00CF5A56" w:rsidP="0062232F"/>
                  <w:p w14:paraId="1BF50777" w14:textId="77777777" w:rsidR="00335AAD" w:rsidRPr="00335AAD" w:rsidRDefault="00335AAD" w:rsidP="0062232F"/>
                  <w:p w14:paraId="222C26F7" w14:textId="77777777" w:rsidR="00000000" w:rsidRDefault="00CF5A56" w:rsidP="0062232F"/>
                  <w:p w14:paraId="12DF9731" w14:textId="77777777" w:rsidR="00335AAD" w:rsidRPr="00335AAD" w:rsidRDefault="00335AAD" w:rsidP="0062232F"/>
                  <w:p w14:paraId="26B7F4E4" w14:textId="77777777" w:rsidR="00000000" w:rsidRDefault="00CF5A56" w:rsidP="0062232F"/>
                  <w:p w14:paraId="7A3A8A3E" w14:textId="77777777" w:rsidR="00335AAD" w:rsidRPr="00335AAD" w:rsidRDefault="00335AAD" w:rsidP="0062232F"/>
                  <w:p w14:paraId="32D66E4D" w14:textId="77777777" w:rsidR="00000000" w:rsidRDefault="00CF5A56" w:rsidP="0062232F"/>
                  <w:p w14:paraId="67524A86" w14:textId="77777777" w:rsidR="00335AAD" w:rsidRPr="00335AAD" w:rsidRDefault="00335AAD" w:rsidP="0062232F"/>
                  <w:p w14:paraId="5B01EC9E" w14:textId="77777777" w:rsidR="00000000" w:rsidRDefault="00CF5A56" w:rsidP="0062232F"/>
                  <w:p w14:paraId="73DF3F7D" w14:textId="77777777" w:rsidR="00335AAD" w:rsidRPr="00335AAD" w:rsidRDefault="00335AAD" w:rsidP="0062232F"/>
                  <w:p w14:paraId="5693934C" w14:textId="77777777" w:rsidR="00000000" w:rsidRDefault="00CF5A56" w:rsidP="0062232F"/>
                  <w:p w14:paraId="7686B23B" w14:textId="77777777" w:rsidR="00335AAD" w:rsidRPr="00335AAD" w:rsidRDefault="00335AAD" w:rsidP="0062232F"/>
                  <w:p w14:paraId="287089A8" w14:textId="77777777" w:rsidR="00000000" w:rsidRDefault="00CF5A56" w:rsidP="0062232F"/>
                  <w:p w14:paraId="005DAE34" w14:textId="77777777" w:rsidR="00335AAD" w:rsidRPr="00335AAD" w:rsidRDefault="00335AAD" w:rsidP="0062232F"/>
                  <w:p w14:paraId="24F0AEE6" w14:textId="77777777" w:rsidR="00000000" w:rsidRDefault="00CF5A56" w:rsidP="0062232F"/>
                  <w:p w14:paraId="40727543" w14:textId="77777777" w:rsidR="00335AAD" w:rsidRPr="00335AAD" w:rsidRDefault="00335AAD" w:rsidP="0062232F"/>
                  <w:p w14:paraId="02096D0D" w14:textId="77777777" w:rsidR="00000000" w:rsidRDefault="00CF5A56" w:rsidP="0062232F"/>
                  <w:p w14:paraId="3EA939CE" w14:textId="77777777" w:rsidR="00335AAD" w:rsidRPr="00335AAD" w:rsidRDefault="00335AAD" w:rsidP="0062232F"/>
                  <w:p w14:paraId="7D1B6282" w14:textId="77777777" w:rsidR="00000000" w:rsidRDefault="00CF5A56" w:rsidP="0062232F"/>
                  <w:p w14:paraId="1E9F21CB" w14:textId="77777777" w:rsidR="00335AAD" w:rsidRPr="00335AAD" w:rsidRDefault="00335AAD" w:rsidP="0062232F"/>
                  <w:p w14:paraId="59E0394B" w14:textId="77777777" w:rsidR="00000000" w:rsidRDefault="00CF5A56" w:rsidP="0062232F"/>
                  <w:p w14:paraId="0A02D634" w14:textId="77777777" w:rsidR="00335AAD" w:rsidRPr="00335AAD" w:rsidRDefault="00335AAD" w:rsidP="0062232F"/>
                  <w:p w14:paraId="29E04835" w14:textId="77777777" w:rsidR="00000000" w:rsidRDefault="00CF5A56" w:rsidP="0062232F"/>
                  <w:p w14:paraId="1C3EDF64" w14:textId="77777777" w:rsidR="00335AAD" w:rsidRPr="00335AAD" w:rsidRDefault="00335AAD" w:rsidP="0062232F"/>
                  <w:p w14:paraId="330CB368" w14:textId="77777777" w:rsidR="00000000" w:rsidRDefault="00CF5A56" w:rsidP="0062232F"/>
                  <w:p w14:paraId="094B597A" w14:textId="77777777" w:rsidR="00335AAD" w:rsidRPr="00335AAD" w:rsidRDefault="00335AAD" w:rsidP="0062232F"/>
                  <w:p w14:paraId="2AB455BE" w14:textId="77777777" w:rsidR="00000000" w:rsidRDefault="00CF5A56" w:rsidP="0062232F"/>
                  <w:p w14:paraId="634A2B3E" w14:textId="77777777" w:rsidR="00335AAD" w:rsidRPr="00335AAD" w:rsidRDefault="00335AAD" w:rsidP="0062232F"/>
                  <w:p w14:paraId="2F69E5D5" w14:textId="77777777" w:rsidR="00000000" w:rsidRDefault="00CF5A56" w:rsidP="0062232F"/>
                  <w:p w14:paraId="0CA2DCF8" w14:textId="77777777" w:rsidR="00335AAD" w:rsidRPr="00335AAD" w:rsidRDefault="00335AAD" w:rsidP="0062232F"/>
                  <w:p w14:paraId="5F03DF99" w14:textId="77777777" w:rsidR="00000000" w:rsidRDefault="00CF5A56" w:rsidP="0062232F"/>
                  <w:p w14:paraId="32A5D1B1" w14:textId="77777777" w:rsidR="00335AAD" w:rsidRPr="00335AAD" w:rsidRDefault="00335AAD" w:rsidP="0062232F"/>
                  <w:p w14:paraId="1E6A365D" w14:textId="77777777" w:rsidR="00000000" w:rsidRDefault="00CF5A56" w:rsidP="0062232F"/>
                  <w:p w14:paraId="6BB45710" w14:textId="77777777" w:rsidR="00335AAD" w:rsidRPr="00335AAD" w:rsidRDefault="00335AAD" w:rsidP="0062232F"/>
                  <w:p w14:paraId="007CF362" w14:textId="77777777" w:rsidR="00000000" w:rsidRDefault="00CF5A56" w:rsidP="0062232F"/>
                  <w:p w14:paraId="54919FBC" w14:textId="77777777" w:rsidR="00335AAD" w:rsidRPr="00335AAD" w:rsidRDefault="00335AAD" w:rsidP="0062232F"/>
                  <w:p w14:paraId="71A9E4C8" w14:textId="77777777" w:rsidR="00000000" w:rsidRDefault="00CF5A56" w:rsidP="0062232F"/>
                  <w:p w14:paraId="1DBAD122" w14:textId="77777777" w:rsidR="00335AAD" w:rsidRPr="00335AAD" w:rsidRDefault="00335AAD" w:rsidP="0062232F"/>
                  <w:p w14:paraId="22F5BE39" w14:textId="77777777" w:rsidR="00000000" w:rsidRDefault="00CF5A56" w:rsidP="0062232F"/>
                  <w:p w14:paraId="488F6560" w14:textId="77777777" w:rsidR="00335AAD" w:rsidRPr="00335AAD" w:rsidRDefault="00335AAD" w:rsidP="0062232F"/>
                  <w:p w14:paraId="4030F774" w14:textId="77777777" w:rsidR="00000000" w:rsidRDefault="00CF5A56" w:rsidP="0062232F"/>
                  <w:p w14:paraId="31920657" w14:textId="77777777" w:rsidR="00335AAD" w:rsidRPr="00335AAD" w:rsidRDefault="00335AAD" w:rsidP="0062232F"/>
                  <w:p w14:paraId="4A0A1258" w14:textId="77777777" w:rsidR="00000000" w:rsidRDefault="00CF5A56" w:rsidP="0062232F"/>
                  <w:p w14:paraId="7F6E9288" w14:textId="77777777" w:rsidR="00335AAD" w:rsidRPr="00335AAD" w:rsidRDefault="00335AAD" w:rsidP="0062232F"/>
                  <w:p w14:paraId="4FF86012" w14:textId="77777777" w:rsidR="00000000" w:rsidRDefault="00CF5A56" w:rsidP="0062232F"/>
                  <w:p w14:paraId="068A6557" w14:textId="77777777" w:rsidR="00335AAD" w:rsidRPr="00335AAD" w:rsidRDefault="00335AAD" w:rsidP="0062232F"/>
                  <w:p w14:paraId="065E6312" w14:textId="77777777" w:rsidR="00000000" w:rsidRDefault="00CF5A56" w:rsidP="0062232F"/>
                  <w:p w14:paraId="6E0B604F" w14:textId="77777777" w:rsidR="00335AAD" w:rsidRPr="00335AAD" w:rsidRDefault="00335AAD" w:rsidP="0062232F"/>
                  <w:p w14:paraId="457AAE6F" w14:textId="77777777" w:rsidR="00000000" w:rsidRDefault="00CF5A56" w:rsidP="0062232F"/>
                  <w:p w14:paraId="0E82BC5B" w14:textId="77777777" w:rsidR="00335AAD" w:rsidRPr="00335AAD" w:rsidRDefault="00335AAD" w:rsidP="0062232F"/>
                  <w:p w14:paraId="4880B557" w14:textId="77777777" w:rsidR="00000000" w:rsidRDefault="00CF5A56" w:rsidP="0062232F"/>
                  <w:p w14:paraId="0CB9B2FC" w14:textId="77777777" w:rsidR="00335AAD" w:rsidRPr="00335AAD" w:rsidRDefault="00335AAD" w:rsidP="0062232F"/>
                  <w:p w14:paraId="4B1421FF" w14:textId="77777777" w:rsidR="00000000" w:rsidRDefault="00CF5A56" w:rsidP="0062232F"/>
                  <w:p w14:paraId="5E69132B" w14:textId="77777777" w:rsidR="00335AAD" w:rsidRPr="00335AAD" w:rsidRDefault="00335AAD" w:rsidP="0062232F"/>
                  <w:p w14:paraId="0011492B" w14:textId="77777777" w:rsidR="00000000" w:rsidRDefault="00CF5A56" w:rsidP="0062232F"/>
                  <w:p w14:paraId="3230A35B" w14:textId="77777777" w:rsidR="00335AAD" w:rsidRPr="00335AAD" w:rsidRDefault="00335AAD" w:rsidP="0062232F"/>
                  <w:p w14:paraId="0EF79E66" w14:textId="77777777" w:rsidR="00000000" w:rsidRDefault="00CF5A56" w:rsidP="0062232F"/>
                  <w:p w14:paraId="4C8462FB" w14:textId="77777777" w:rsidR="00335AAD" w:rsidRPr="00335AAD" w:rsidRDefault="00335AAD" w:rsidP="0062232F"/>
                  <w:p w14:paraId="0DD60C4E" w14:textId="77777777" w:rsidR="00000000" w:rsidRDefault="00CF5A56" w:rsidP="0062232F"/>
                  <w:p w14:paraId="67A2CCFF" w14:textId="77777777" w:rsidR="00335AAD" w:rsidRPr="00335AAD" w:rsidRDefault="00335AAD" w:rsidP="0062232F"/>
                  <w:p w14:paraId="6B9F4978" w14:textId="77777777" w:rsidR="00000000" w:rsidRDefault="00CF5A56" w:rsidP="0062232F"/>
                  <w:p w14:paraId="58D283F1" w14:textId="77777777" w:rsidR="00335AAD" w:rsidRPr="00335AAD" w:rsidRDefault="00335AAD" w:rsidP="0062232F"/>
                  <w:p w14:paraId="1F1C9E6D" w14:textId="77777777" w:rsidR="00000000" w:rsidRDefault="00CF5A56" w:rsidP="0062232F"/>
                  <w:p w14:paraId="27F68853" w14:textId="77777777" w:rsidR="00335AAD" w:rsidRPr="00335AAD" w:rsidRDefault="00335AAD" w:rsidP="0062232F"/>
                  <w:p w14:paraId="37D8B1FE" w14:textId="77777777" w:rsidR="00000000" w:rsidRDefault="00CF5A56" w:rsidP="0062232F"/>
                  <w:p w14:paraId="0F312EF3" w14:textId="77777777" w:rsidR="00335AAD" w:rsidRPr="00335AAD" w:rsidRDefault="00335AAD" w:rsidP="0062232F"/>
                  <w:p w14:paraId="6CE2D34D" w14:textId="77777777" w:rsidR="00000000" w:rsidRDefault="00CF5A56" w:rsidP="0062232F"/>
                  <w:p w14:paraId="54D1258F" w14:textId="77777777" w:rsidR="00335AAD" w:rsidRPr="00335AAD" w:rsidRDefault="00335AAD" w:rsidP="0062232F"/>
                  <w:p w14:paraId="769AD110" w14:textId="77777777" w:rsidR="00000000" w:rsidRDefault="00CF5A56" w:rsidP="0062232F"/>
                  <w:p w14:paraId="2C534528" w14:textId="77777777" w:rsidR="00335AAD" w:rsidRPr="00335AAD" w:rsidRDefault="00335AAD" w:rsidP="0062232F"/>
                  <w:p w14:paraId="1190CA34" w14:textId="77777777" w:rsidR="00000000" w:rsidRDefault="00CF5A56" w:rsidP="0062232F"/>
                  <w:p w14:paraId="7AA9E8FB" w14:textId="77777777" w:rsidR="00335AAD" w:rsidRPr="00335AAD" w:rsidRDefault="00335AAD" w:rsidP="0062232F"/>
                  <w:p w14:paraId="635BD8F2" w14:textId="77777777" w:rsidR="00000000" w:rsidRDefault="00CF5A56" w:rsidP="0062232F"/>
                  <w:p w14:paraId="559EAE2E" w14:textId="77777777" w:rsidR="00335AAD" w:rsidRPr="00335AAD" w:rsidRDefault="00335AAD" w:rsidP="0062232F"/>
                  <w:p w14:paraId="438CF4A0" w14:textId="77777777" w:rsidR="00000000" w:rsidRDefault="00CF5A56" w:rsidP="0062232F"/>
                  <w:p w14:paraId="119176C5" w14:textId="77777777" w:rsidR="00335AAD" w:rsidRPr="00335AAD" w:rsidRDefault="00335AAD" w:rsidP="0062232F"/>
                  <w:p w14:paraId="14861279" w14:textId="77777777" w:rsidR="00000000" w:rsidRDefault="00CF5A56" w:rsidP="0062232F"/>
                  <w:p w14:paraId="767F7A8E" w14:textId="77777777" w:rsidR="00335AAD" w:rsidRPr="00335AAD" w:rsidRDefault="00335AAD" w:rsidP="0062232F"/>
                  <w:p w14:paraId="138D882F" w14:textId="77777777" w:rsidR="00000000" w:rsidRDefault="00CF5A56" w:rsidP="0062232F"/>
                  <w:p w14:paraId="37AE2A72" w14:textId="77777777" w:rsidR="00335AAD" w:rsidRPr="00335AAD" w:rsidRDefault="00335AAD" w:rsidP="0062232F"/>
                  <w:p w14:paraId="2F9F3A2C" w14:textId="77777777" w:rsidR="00000000" w:rsidRDefault="00CF5A56" w:rsidP="0062232F"/>
                  <w:p w14:paraId="0A876CE6" w14:textId="77777777" w:rsidR="00335AAD" w:rsidRPr="00335AAD" w:rsidRDefault="00335AAD" w:rsidP="0062232F"/>
                  <w:p w14:paraId="08696EE7" w14:textId="77777777" w:rsidR="00000000" w:rsidRDefault="00CF5A56" w:rsidP="0062232F"/>
                  <w:p w14:paraId="4FD04200" w14:textId="77777777" w:rsidR="00335AAD" w:rsidRPr="00335AAD" w:rsidRDefault="00335AAD" w:rsidP="0062232F"/>
                  <w:p w14:paraId="0380C8AE" w14:textId="77777777" w:rsidR="00000000" w:rsidRDefault="00CF5A56" w:rsidP="0062232F"/>
                  <w:p w14:paraId="7E9F640B" w14:textId="77777777" w:rsidR="00335AAD" w:rsidRPr="00335AAD" w:rsidRDefault="00335AAD" w:rsidP="0062232F"/>
                  <w:p w14:paraId="43CDF9F9" w14:textId="77777777" w:rsidR="00000000" w:rsidRDefault="00CF5A56" w:rsidP="0062232F"/>
                  <w:p w14:paraId="4FFBA896" w14:textId="77777777" w:rsidR="00335AAD" w:rsidRPr="00335AAD" w:rsidRDefault="00335AAD" w:rsidP="0062232F"/>
                  <w:p w14:paraId="047F6840" w14:textId="77777777" w:rsidR="00000000" w:rsidRDefault="00CF5A56" w:rsidP="0062232F"/>
                  <w:p w14:paraId="26CF05FD" w14:textId="77777777" w:rsidR="00335AAD" w:rsidRPr="00335AAD" w:rsidRDefault="00335AAD" w:rsidP="0062232F"/>
                  <w:p w14:paraId="6F25913A" w14:textId="77777777" w:rsidR="00000000" w:rsidRDefault="00CF5A56" w:rsidP="0062232F"/>
                  <w:p w14:paraId="0F414181" w14:textId="77777777" w:rsidR="00335AAD" w:rsidRPr="00335AAD" w:rsidRDefault="00335AAD" w:rsidP="0062232F"/>
                  <w:p w14:paraId="557AA6D6" w14:textId="77777777" w:rsidR="00000000" w:rsidRDefault="00CF5A56" w:rsidP="0062232F"/>
                  <w:p w14:paraId="5D5F49B0" w14:textId="77777777" w:rsidR="00335AAD" w:rsidRPr="00335AAD" w:rsidRDefault="00335AAD" w:rsidP="0062232F"/>
                  <w:p w14:paraId="2B9ADEFF" w14:textId="77777777" w:rsidR="00000000" w:rsidRDefault="00CF5A56" w:rsidP="0062232F"/>
                  <w:p w14:paraId="6F69B25A" w14:textId="77777777" w:rsidR="00335AAD" w:rsidRPr="00335AAD" w:rsidRDefault="00335AAD" w:rsidP="0062232F"/>
                  <w:p w14:paraId="44EC1F1B" w14:textId="77777777" w:rsidR="00000000" w:rsidRDefault="00CF5A56" w:rsidP="0062232F"/>
                  <w:p w14:paraId="317224C1" w14:textId="77777777" w:rsidR="00335AAD" w:rsidRPr="00335AAD" w:rsidRDefault="00335AAD" w:rsidP="0062232F"/>
                  <w:p w14:paraId="02F8C0B5" w14:textId="77777777" w:rsidR="00000000" w:rsidRDefault="00CF5A56" w:rsidP="0062232F"/>
                  <w:p w14:paraId="1C0582E6" w14:textId="77777777" w:rsidR="00335AAD" w:rsidRPr="00335AAD" w:rsidRDefault="00335AAD" w:rsidP="0062232F"/>
                  <w:p w14:paraId="1A7B6C4E" w14:textId="77777777" w:rsidR="00000000" w:rsidRDefault="00CF5A56" w:rsidP="0062232F"/>
                  <w:p w14:paraId="0BF6A00A" w14:textId="77777777" w:rsidR="00335AAD" w:rsidRPr="00335AAD" w:rsidRDefault="00335AAD" w:rsidP="0062232F"/>
                  <w:p w14:paraId="0F665FDA" w14:textId="77777777" w:rsidR="00000000" w:rsidRDefault="00CF5A56" w:rsidP="0062232F"/>
                  <w:p w14:paraId="6577D4DB" w14:textId="77777777" w:rsidR="00335AAD" w:rsidRPr="00335AAD" w:rsidRDefault="00335AAD" w:rsidP="0062232F"/>
                  <w:p w14:paraId="412DCB45" w14:textId="77777777" w:rsidR="00000000" w:rsidRDefault="00CF5A56" w:rsidP="0062232F"/>
                  <w:p w14:paraId="14DBFD9F" w14:textId="77777777" w:rsidR="00335AAD" w:rsidRPr="00335AAD" w:rsidRDefault="00335AAD" w:rsidP="0062232F"/>
                  <w:p w14:paraId="569D7149" w14:textId="77777777" w:rsidR="00000000" w:rsidRDefault="00CF5A56" w:rsidP="0062232F"/>
                  <w:p w14:paraId="710FE405" w14:textId="77777777" w:rsidR="00335AAD" w:rsidRPr="00335AAD" w:rsidRDefault="00335AAD" w:rsidP="0062232F"/>
                  <w:p w14:paraId="09AB803E" w14:textId="77777777" w:rsidR="00000000" w:rsidRDefault="00CF5A56" w:rsidP="0062232F"/>
                  <w:p w14:paraId="136377B5" w14:textId="77777777" w:rsidR="00335AAD" w:rsidRPr="00335AAD" w:rsidRDefault="00335AAD" w:rsidP="0062232F"/>
                  <w:p w14:paraId="69F42288" w14:textId="77777777" w:rsidR="00000000" w:rsidRDefault="00CF5A56" w:rsidP="0062232F"/>
                  <w:p w14:paraId="55DDBC0F" w14:textId="77777777" w:rsidR="00335AAD" w:rsidRPr="00335AAD" w:rsidRDefault="00335AAD" w:rsidP="0062232F"/>
                  <w:p w14:paraId="36846092" w14:textId="77777777" w:rsidR="00000000" w:rsidRDefault="00CF5A56" w:rsidP="0062232F"/>
                  <w:p w14:paraId="0F7981B5" w14:textId="77777777" w:rsidR="00335AAD" w:rsidRPr="00335AAD" w:rsidRDefault="00335AAD" w:rsidP="0062232F"/>
                  <w:p w14:paraId="4371A6DD" w14:textId="77777777" w:rsidR="00000000" w:rsidRDefault="00CF5A56" w:rsidP="0062232F"/>
                  <w:p w14:paraId="7A1B4945" w14:textId="77777777" w:rsidR="00335AAD" w:rsidRPr="00335AAD" w:rsidRDefault="00335AAD" w:rsidP="0062232F"/>
                  <w:p w14:paraId="03D6C5DF" w14:textId="77777777" w:rsidR="00000000" w:rsidRDefault="00CF5A56" w:rsidP="0062232F"/>
                  <w:p w14:paraId="61719B68" w14:textId="77777777" w:rsidR="00335AAD" w:rsidRPr="00335AAD" w:rsidRDefault="00335AAD" w:rsidP="0062232F"/>
                  <w:p w14:paraId="5E63C2BD" w14:textId="77777777" w:rsidR="00000000" w:rsidRDefault="00CF5A56" w:rsidP="0062232F"/>
                  <w:p w14:paraId="3432C452" w14:textId="77777777" w:rsidR="00335AAD" w:rsidRPr="00335AAD" w:rsidRDefault="00335AAD" w:rsidP="0062232F"/>
                  <w:p w14:paraId="1AA25AB4" w14:textId="77777777" w:rsidR="00000000" w:rsidRDefault="00CF5A56" w:rsidP="0062232F"/>
                  <w:p w14:paraId="617E67DB" w14:textId="77777777" w:rsidR="00335AAD" w:rsidRPr="00335AAD" w:rsidRDefault="00335AAD" w:rsidP="0062232F"/>
                  <w:p w14:paraId="49632CCD" w14:textId="77777777" w:rsidR="00000000" w:rsidRDefault="00CF5A56" w:rsidP="0062232F"/>
                  <w:p w14:paraId="7CBA920E" w14:textId="77777777" w:rsidR="00335AAD" w:rsidRPr="00335AAD" w:rsidRDefault="00335AAD" w:rsidP="0062232F"/>
                  <w:p w14:paraId="1C821E45" w14:textId="77777777" w:rsidR="00000000" w:rsidRDefault="00CF5A56" w:rsidP="0062232F"/>
                  <w:p w14:paraId="46D00838" w14:textId="77777777" w:rsidR="00335AAD" w:rsidRPr="00335AAD" w:rsidRDefault="00335AAD" w:rsidP="0062232F"/>
                  <w:p w14:paraId="35D82D4D" w14:textId="77777777" w:rsidR="00000000" w:rsidRDefault="00CF5A56" w:rsidP="0062232F"/>
                  <w:p w14:paraId="414EBE76" w14:textId="77777777" w:rsidR="00335AAD" w:rsidRPr="00335AAD" w:rsidRDefault="00335AAD" w:rsidP="0062232F"/>
                  <w:p w14:paraId="04ED8665" w14:textId="77777777" w:rsidR="00000000" w:rsidRDefault="00CF5A56" w:rsidP="0062232F"/>
                  <w:p w14:paraId="274975C8" w14:textId="77777777" w:rsidR="00335AAD" w:rsidRPr="00335AAD" w:rsidRDefault="00335AAD" w:rsidP="0062232F"/>
                  <w:p w14:paraId="48385020" w14:textId="77777777" w:rsidR="00000000" w:rsidRDefault="00CF5A56" w:rsidP="0062232F"/>
                  <w:p w14:paraId="3366A6A1" w14:textId="77777777" w:rsidR="00335AAD" w:rsidRPr="00335AAD" w:rsidRDefault="00335AAD" w:rsidP="0062232F"/>
                  <w:p w14:paraId="04134183" w14:textId="77777777" w:rsidR="00000000" w:rsidRDefault="00CF5A56" w:rsidP="0062232F"/>
                  <w:p w14:paraId="71C4FBF4" w14:textId="77777777" w:rsidR="00335AAD" w:rsidRPr="00335AAD" w:rsidRDefault="00335AAD" w:rsidP="0062232F"/>
                  <w:p w14:paraId="2D02B6C7" w14:textId="77777777" w:rsidR="00000000" w:rsidRDefault="00CF5A56" w:rsidP="0062232F"/>
                  <w:p w14:paraId="5C2AC2F0" w14:textId="77777777" w:rsidR="00335AAD" w:rsidRPr="00335AAD" w:rsidRDefault="00335AAD" w:rsidP="0062232F"/>
                  <w:p w14:paraId="6F855870" w14:textId="77777777" w:rsidR="00000000" w:rsidRDefault="00CF5A56" w:rsidP="0062232F"/>
                  <w:p w14:paraId="699EA610" w14:textId="77777777" w:rsidR="00335AAD" w:rsidRPr="00335AAD" w:rsidRDefault="00335AAD" w:rsidP="0062232F"/>
                  <w:p w14:paraId="0655AAE1" w14:textId="77777777" w:rsidR="00000000" w:rsidRDefault="00CF5A56" w:rsidP="0062232F"/>
                  <w:p w14:paraId="1F891EE8" w14:textId="77777777" w:rsidR="00335AAD" w:rsidRPr="00335AAD" w:rsidRDefault="00335AAD" w:rsidP="0062232F"/>
                  <w:p w14:paraId="6A73615A" w14:textId="77777777" w:rsidR="00000000" w:rsidRDefault="00CF5A56" w:rsidP="0062232F"/>
                  <w:p w14:paraId="676AA6F0" w14:textId="77777777" w:rsidR="00335AAD" w:rsidRPr="00335AAD" w:rsidRDefault="00335AAD" w:rsidP="0062232F"/>
                  <w:p w14:paraId="01933EF3" w14:textId="77777777" w:rsidR="00000000" w:rsidRDefault="00CF5A56" w:rsidP="0062232F"/>
                  <w:p w14:paraId="08E2AA20" w14:textId="77777777" w:rsidR="00335AAD" w:rsidRPr="00335AAD" w:rsidRDefault="00335AAD" w:rsidP="0062232F"/>
                  <w:p w14:paraId="7AA549CA" w14:textId="77777777" w:rsidR="00000000" w:rsidRDefault="00CF5A56" w:rsidP="0062232F"/>
                  <w:p w14:paraId="320CD09E" w14:textId="77777777" w:rsidR="00335AAD" w:rsidRPr="00335AAD" w:rsidRDefault="00335AAD" w:rsidP="0062232F"/>
                  <w:p w14:paraId="30AC13CB" w14:textId="77777777" w:rsidR="00000000" w:rsidRDefault="00CF5A56" w:rsidP="0062232F"/>
                  <w:p w14:paraId="548016C8" w14:textId="77777777" w:rsidR="00335AAD" w:rsidRPr="00335AAD" w:rsidRDefault="00335AAD" w:rsidP="0062232F"/>
                  <w:p w14:paraId="50F6CDCC" w14:textId="77777777" w:rsidR="00000000" w:rsidRDefault="00CF5A56" w:rsidP="0062232F"/>
                  <w:p w14:paraId="2741EE77" w14:textId="77777777" w:rsidR="00335AAD" w:rsidRPr="00335AAD" w:rsidRDefault="00335AAD" w:rsidP="0062232F"/>
                  <w:p w14:paraId="27661F87" w14:textId="77777777" w:rsidR="00000000" w:rsidRDefault="00CF5A56" w:rsidP="0062232F"/>
                  <w:p w14:paraId="13D43EC9" w14:textId="77777777" w:rsidR="00335AAD" w:rsidRPr="00335AAD" w:rsidRDefault="00335AAD" w:rsidP="0062232F"/>
                  <w:p w14:paraId="50795619" w14:textId="77777777" w:rsidR="00000000" w:rsidRDefault="00CF5A56" w:rsidP="0062232F"/>
                  <w:p w14:paraId="59E8D5F2" w14:textId="77777777" w:rsidR="00335AAD" w:rsidRPr="00335AAD" w:rsidRDefault="00335AAD" w:rsidP="0062232F"/>
                  <w:p w14:paraId="54648F16" w14:textId="77777777" w:rsidR="00000000" w:rsidRDefault="00CF5A56" w:rsidP="0062232F"/>
                  <w:p w14:paraId="30D22798" w14:textId="77777777" w:rsidR="00335AAD" w:rsidRPr="00335AAD" w:rsidRDefault="00335AAD" w:rsidP="0062232F"/>
                  <w:p w14:paraId="0945BB94" w14:textId="77777777" w:rsidR="00000000" w:rsidRDefault="00CF5A56" w:rsidP="0062232F"/>
                  <w:p w14:paraId="5339C992" w14:textId="77777777" w:rsidR="00335AAD" w:rsidRPr="00335AAD" w:rsidRDefault="00335AAD" w:rsidP="0062232F"/>
                  <w:p w14:paraId="6AF6D7B4" w14:textId="77777777" w:rsidR="00000000" w:rsidRDefault="00CF5A56" w:rsidP="0062232F"/>
                  <w:p w14:paraId="1ABE0349" w14:textId="77777777" w:rsidR="00335AAD" w:rsidRPr="00335AAD" w:rsidRDefault="00335AAD" w:rsidP="0062232F"/>
                  <w:p w14:paraId="0690DAC5" w14:textId="77777777" w:rsidR="00000000" w:rsidRDefault="00CF5A56" w:rsidP="0062232F"/>
                  <w:p w14:paraId="7E256379" w14:textId="77777777" w:rsidR="00335AAD" w:rsidRPr="00335AAD" w:rsidRDefault="00335AAD" w:rsidP="0062232F"/>
                  <w:p w14:paraId="7B6603BA" w14:textId="77777777" w:rsidR="00000000" w:rsidRDefault="00CF5A56" w:rsidP="0062232F"/>
                  <w:p w14:paraId="13A9F0A2" w14:textId="77777777" w:rsidR="00335AAD" w:rsidRPr="00335AAD" w:rsidRDefault="00335AAD" w:rsidP="0062232F"/>
                  <w:p w14:paraId="79812647" w14:textId="77777777" w:rsidR="00000000" w:rsidRDefault="00CF5A56" w:rsidP="0062232F"/>
                  <w:p w14:paraId="6AA6712B" w14:textId="77777777" w:rsidR="00335AAD" w:rsidRPr="00335AAD" w:rsidRDefault="00335AAD" w:rsidP="0062232F"/>
                  <w:p w14:paraId="0E5076BC" w14:textId="77777777" w:rsidR="00000000" w:rsidRDefault="00CF5A56" w:rsidP="0062232F"/>
                  <w:p w14:paraId="3FE7C44B" w14:textId="77777777" w:rsidR="00335AAD" w:rsidRPr="00335AAD" w:rsidRDefault="00335AAD" w:rsidP="0062232F"/>
                  <w:p w14:paraId="39623B5A" w14:textId="77777777" w:rsidR="00000000" w:rsidRDefault="00CF5A56" w:rsidP="0062232F"/>
                  <w:p w14:paraId="088BB7D3" w14:textId="77777777" w:rsidR="00335AAD" w:rsidRPr="00335AAD" w:rsidRDefault="00335AAD" w:rsidP="0062232F"/>
                  <w:p w14:paraId="7317E21B" w14:textId="77777777" w:rsidR="00000000" w:rsidRDefault="00CF5A56" w:rsidP="0062232F"/>
                  <w:p w14:paraId="764A1872" w14:textId="77777777" w:rsidR="00335AAD" w:rsidRPr="00335AAD" w:rsidRDefault="00335AAD" w:rsidP="0062232F"/>
                  <w:p w14:paraId="1398CA53" w14:textId="77777777" w:rsidR="00000000" w:rsidRDefault="00CF5A56" w:rsidP="0062232F"/>
                  <w:p w14:paraId="67967DD5" w14:textId="77777777" w:rsidR="00335AAD" w:rsidRPr="00335AAD" w:rsidRDefault="00335AAD" w:rsidP="0062232F"/>
                  <w:p w14:paraId="1366509D" w14:textId="77777777" w:rsidR="00000000" w:rsidRDefault="00CF5A56" w:rsidP="0062232F"/>
                  <w:p w14:paraId="572F50A7" w14:textId="77777777" w:rsidR="00335AAD" w:rsidRPr="00335AAD" w:rsidRDefault="00335AAD" w:rsidP="0062232F"/>
                  <w:p w14:paraId="4D360AA8" w14:textId="77777777" w:rsidR="00000000" w:rsidRDefault="00CF5A56" w:rsidP="0062232F"/>
                  <w:p w14:paraId="2D43AFC4" w14:textId="77777777" w:rsidR="00335AAD" w:rsidRPr="00335AAD" w:rsidRDefault="00335AAD" w:rsidP="0062232F"/>
                  <w:p w14:paraId="18BAB8CA" w14:textId="77777777" w:rsidR="00000000" w:rsidRDefault="00CF5A56" w:rsidP="0062232F"/>
                  <w:p w14:paraId="4E4FD4E7" w14:textId="77777777" w:rsidR="00335AAD" w:rsidRPr="00335AAD" w:rsidRDefault="00335AAD" w:rsidP="0062232F"/>
                  <w:p w14:paraId="67A7929C" w14:textId="77777777" w:rsidR="00000000" w:rsidRDefault="00CF5A56" w:rsidP="0062232F"/>
                  <w:p w14:paraId="22B04BB5" w14:textId="77777777" w:rsidR="00335AAD" w:rsidRPr="00335AAD" w:rsidRDefault="00335AAD" w:rsidP="0062232F"/>
                  <w:p w14:paraId="60551AD8" w14:textId="77777777" w:rsidR="00000000" w:rsidRDefault="00CF5A56" w:rsidP="0062232F"/>
                  <w:p w14:paraId="3BF3C43C" w14:textId="77777777" w:rsidR="00335AAD" w:rsidRPr="00335AAD" w:rsidRDefault="00335AAD" w:rsidP="0062232F"/>
                  <w:p w14:paraId="11BBFDA1" w14:textId="77777777" w:rsidR="00000000" w:rsidRDefault="00CF5A56" w:rsidP="0062232F"/>
                  <w:p w14:paraId="73FDB611" w14:textId="77777777" w:rsidR="00335AAD" w:rsidRPr="00335AAD" w:rsidRDefault="00335AAD" w:rsidP="0062232F"/>
                  <w:p w14:paraId="673EAD4C" w14:textId="77777777" w:rsidR="00000000" w:rsidRDefault="00CF5A56" w:rsidP="0062232F"/>
                  <w:p w14:paraId="6A8B3804" w14:textId="77777777" w:rsidR="00335AAD" w:rsidRPr="00335AAD" w:rsidRDefault="00335AAD" w:rsidP="0062232F"/>
                  <w:p w14:paraId="79F0D182" w14:textId="77777777" w:rsidR="00000000" w:rsidRDefault="00CF5A56" w:rsidP="0062232F"/>
                  <w:p w14:paraId="26A26330" w14:textId="77777777" w:rsidR="00335AAD" w:rsidRPr="00335AAD" w:rsidRDefault="00335AAD" w:rsidP="0062232F"/>
                  <w:p w14:paraId="3EC3DEC3" w14:textId="77777777" w:rsidR="00000000" w:rsidRDefault="00CF5A56" w:rsidP="0062232F"/>
                  <w:p w14:paraId="7B45ACC3" w14:textId="77777777" w:rsidR="00335AAD" w:rsidRPr="00335AAD" w:rsidRDefault="00335AAD" w:rsidP="0062232F"/>
                  <w:p w14:paraId="3B01B172" w14:textId="77777777" w:rsidR="00000000" w:rsidRDefault="00CF5A56" w:rsidP="0062232F"/>
                  <w:p w14:paraId="4B013EF3" w14:textId="77777777" w:rsidR="00335AAD" w:rsidRPr="00335AAD" w:rsidRDefault="00335AAD" w:rsidP="0062232F"/>
                  <w:p w14:paraId="09D8D6A2" w14:textId="77777777" w:rsidR="00000000" w:rsidRDefault="00CF5A56" w:rsidP="0062232F"/>
                  <w:p w14:paraId="5EAEBCF9" w14:textId="77777777" w:rsidR="00335AAD" w:rsidRPr="00335AAD" w:rsidRDefault="00335AAD" w:rsidP="0062232F"/>
                  <w:p w14:paraId="7094782B" w14:textId="77777777" w:rsidR="00000000" w:rsidRDefault="00CF5A56" w:rsidP="0062232F"/>
                  <w:p w14:paraId="0AD2F00D" w14:textId="77777777" w:rsidR="00335AAD" w:rsidRPr="00335AAD" w:rsidRDefault="00335AAD" w:rsidP="0062232F"/>
                  <w:p w14:paraId="594FE1E3" w14:textId="77777777" w:rsidR="00000000" w:rsidRDefault="00CF5A56" w:rsidP="0062232F"/>
                  <w:p w14:paraId="6899A006" w14:textId="77777777" w:rsidR="00335AAD" w:rsidRPr="00335AAD" w:rsidRDefault="00335AAD" w:rsidP="0062232F"/>
                  <w:p w14:paraId="689CE8DC" w14:textId="77777777" w:rsidR="00000000" w:rsidRDefault="00CF5A56" w:rsidP="0062232F"/>
                  <w:p w14:paraId="669E223A" w14:textId="77777777" w:rsidR="00335AAD" w:rsidRPr="00335AAD" w:rsidRDefault="00335AAD" w:rsidP="0062232F"/>
                  <w:p w14:paraId="5B93F0E6" w14:textId="77777777" w:rsidR="00000000" w:rsidRDefault="00CF5A56" w:rsidP="0062232F"/>
                  <w:p w14:paraId="558D7BA0" w14:textId="77777777" w:rsidR="00335AAD" w:rsidRPr="00335AAD" w:rsidRDefault="00335AAD" w:rsidP="0062232F"/>
                  <w:p w14:paraId="2FCC7B53" w14:textId="77777777" w:rsidR="00000000" w:rsidRDefault="00CF5A56" w:rsidP="0062232F"/>
                  <w:p w14:paraId="52A3DC98" w14:textId="77777777" w:rsidR="00335AAD" w:rsidRPr="00335AAD" w:rsidRDefault="00335AAD" w:rsidP="0062232F"/>
                  <w:p w14:paraId="73528AF5" w14:textId="77777777" w:rsidR="00000000" w:rsidRDefault="00CF5A56" w:rsidP="0062232F"/>
                  <w:p w14:paraId="40A9CDBE" w14:textId="77777777" w:rsidR="00335AAD" w:rsidRPr="00335AAD" w:rsidRDefault="00335AAD" w:rsidP="0062232F"/>
                  <w:p w14:paraId="4D46CBDD" w14:textId="77777777" w:rsidR="00000000" w:rsidRDefault="00CF5A56" w:rsidP="0062232F"/>
                  <w:p w14:paraId="3007AEF5" w14:textId="77777777" w:rsidR="00335AAD" w:rsidRPr="00335AAD" w:rsidRDefault="00335AAD" w:rsidP="0062232F"/>
                  <w:p w14:paraId="31CFC665" w14:textId="77777777" w:rsidR="00000000" w:rsidRDefault="00CF5A56" w:rsidP="0062232F"/>
                  <w:p w14:paraId="0AFADEEC" w14:textId="77777777" w:rsidR="00335AAD" w:rsidRPr="00335AAD" w:rsidRDefault="00335AAD" w:rsidP="0062232F"/>
                  <w:p w14:paraId="5546A91F" w14:textId="77777777" w:rsidR="00000000" w:rsidRDefault="00CF5A56" w:rsidP="0062232F"/>
                  <w:p w14:paraId="12D2FC9B" w14:textId="77777777" w:rsidR="00335AAD" w:rsidRPr="00335AAD" w:rsidRDefault="00335AAD" w:rsidP="0062232F"/>
                  <w:p w14:paraId="433180D4" w14:textId="77777777" w:rsidR="00000000" w:rsidRDefault="00CF5A56" w:rsidP="0062232F"/>
                  <w:p w14:paraId="5D281989" w14:textId="77777777" w:rsidR="00335AAD" w:rsidRPr="00335AAD" w:rsidRDefault="00335AAD" w:rsidP="0062232F"/>
                  <w:p w14:paraId="66687269" w14:textId="77777777" w:rsidR="00000000" w:rsidRDefault="00CF5A56" w:rsidP="0062232F"/>
                  <w:p w14:paraId="4FFA1796" w14:textId="77777777" w:rsidR="00335AAD" w:rsidRPr="00335AAD" w:rsidRDefault="00335AAD" w:rsidP="0062232F"/>
                  <w:p w14:paraId="4867AF7B" w14:textId="77777777" w:rsidR="00000000" w:rsidRDefault="00CF5A56" w:rsidP="0062232F"/>
                  <w:p w14:paraId="4CC3E14B" w14:textId="77777777" w:rsidR="00335AAD" w:rsidRPr="00335AAD" w:rsidRDefault="00335AAD" w:rsidP="0062232F"/>
                  <w:p w14:paraId="11A6CB66" w14:textId="77777777" w:rsidR="00000000" w:rsidRDefault="00CF5A56" w:rsidP="0062232F"/>
                  <w:p w14:paraId="46D5B0AA" w14:textId="77777777" w:rsidR="00335AAD" w:rsidRPr="00335AAD" w:rsidRDefault="00335AAD" w:rsidP="0062232F"/>
                  <w:p w14:paraId="0EE754D5" w14:textId="77777777" w:rsidR="00000000" w:rsidRDefault="00CF5A56" w:rsidP="0062232F"/>
                  <w:p w14:paraId="5BAE3882" w14:textId="77777777" w:rsidR="00335AAD" w:rsidRPr="00335AAD" w:rsidRDefault="00335AAD" w:rsidP="0062232F"/>
                  <w:p w14:paraId="45BAB7DB" w14:textId="77777777" w:rsidR="00000000" w:rsidRDefault="00CF5A56" w:rsidP="0062232F"/>
                  <w:p w14:paraId="272C243A" w14:textId="77777777" w:rsidR="00335AAD" w:rsidRPr="00335AAD" w:rsidRDefault="00335AAD" w:rsidP="0062232F"/>
                  <w:p w14:paraId="63768C7A" w14:textId="77777777" w:rsidR="00000000" w:rsidRDefault="00CF5A56" w:rsidP="0062232F"/>
                  <w:p w14:paraId="55F80221" w14:textId="77777777" w:rsidR="00335AAD" w:rsidRPr="00335AAD" w:rsidRDefault="00335AAD" w:rsidP="0062232F"/>
                  <w:p w14:paraId="267695B7" w14:textId="77777777" w:rsidR="00000000" w:rsidRDefault="00CF5A56" w:rsidP="0062232F"/>
                  <w:p w14:paraId="2E5A4C46" w14:textId="77777777" w:rsidR="00335AAD" w:rsidRPr="00335AAD" w:rsidRDefault="00335AAD" w:rsidP="0062232F"/>
                  <w:p w14:paraId="592CD525" w14:textId="77777777" w:rsidR="00000000" w:rsidRDefault="00CF5A56" w:rsidP="0062232F"/>
                  <w:p w14:paraId="27F9E3BB" w14:textId="77777777" w:rsidR="00335AAD" w:rsidRPr="00335AAD" w:rsidRDefault="00335AAD" w:rsidP="0062232F"/>
                  <w:p w14:paraId="38A23701" w14:textId="77777777" w:rsidR="00000000" w:rsidRDefault="00CF5A56" w:rsidP="0062232F"/>
                  <w:p w14:paraId="4224F270" w14:textId="77777777" w:rsidR="00335AAD" w:rsidRPr="00335AAD" w:rsidRDefault="00335AAD" w:rsidP="0062232F"/>
                  <w:p w14:paraId="1E757AB2" w14:textId="77777777" w:rsidR="00000000" w:rsidRDefault="00CF5A56" w:rsidP="0062232F"/>
                  <w:p w14:paraId="1BF0C77F" w14:textId="77777777" w:rsidR="00335AAD" w:rsidRPr="00335AAD" w:rsidRDefault="00335AAD" w:rsidP="0062232F"/>
                  <w:p w14:paraId="7F221BE3" w14:textId="77777777" w:rsidR="00000000" w:rsidRDefault="00CF5A56" w:rsidP="0062232F"/>
                  <w:p w14:paraId="5A94E1FA" w14:textId="77777777" w:rsidR="00335AAD" w:rsidRPr="00335AAD" w:rsidRDefault="00335AAD" w:rsidP="0062232F"/>
                  <w:p w14:paraId="1CAE203E" w14:textId="77777777" w:rsidR="00000000" w:rsidRDefault="00CF5A56" w:rsidP="0062232F"/>
                  <w:p w14:paraId="5F17BDFE" w14:textId="77777777" w:rsidR="00335AAD" w:rsidRPr="00335AAD" w:rsidRDefault="00335AAD" w:rsidP="0062232F"/>
                  <w:p w14:paraId="2CE0A074" w14:textId="77777777" w:rsidR="00000000" w:rsidRDefault="00CF5A56" w:rsidP="0062232F"/>
                  <w:p w14:paraId="40783A30" w14:textId="77777777" w:rsidR="00335AAD" w:rsidRPr="00335AAD" w:rsidRDefault="00335AAD" w:rsidP="0062232F"/>
                  <w:p w14:paraId="5F5D182E" w14:textId="77777777" w:rsidR="00000000" w:rsidRDefault="00CF5A56" w:rsidP="0062232F"/>
                  <w:p w14:paraId="11758743" w14:textId="77777777" w:rsidR="00335AAD" w:rsidRPr="00335AAD" w:rsidRDefault="00335AAD" w:rsidP="0062232F"/>
                  <w:p w14:paraId="64D2D40E" w14:textId="77777777" w:rsidR="00000000" w:rsidRDefault="00CF5A56" w:rsidP="0062232F"/>
                  <w:p w14:paraId="071DF834" w14:textId="77777777" w:rsidR="00335AAD" w:rsidRPr="00335AAD" w:rsidRDefault="00335AAD" w:rsidP="0062232F"/>
                  <w:p w14:paraId="23C79193" w14:textId="77777777" w:rsidR="00000000" w:rsidRDefault="00CF5A56" w:rsidP="0062232F"/>
                  <w:p w14:paraId="3A286E19" w14:textId="77777777" w:rsidR="00335AAD" w:rsidRPr="00335AAD" w:rsidRDefault="00335AAD" w:rsidP="0062232F"/>
                  <w:p w14:paraId="3C1489AD" w14:textId="77777777" w:rsidR="00000000" w:rsidRDefault="00CF5A56" w:rsidP="0062232F"/>
                  <w:p w14:paraId="7AF28E75" w14:textId="77777777" w:rsidR="00335AAD" w:rsidRPr="00335AAD" w:rsidRDefault="00335AAD" w:rsidP="0062232F"/>
                  <w:p w14:paraId="46500BD3" w14:textId="77777777" w:rsidR="00000000" w:rsidRDefault="00CF5A56" w:rsidP="0062232F"/>
                  <w:p w14:paraId="07E27818" w14:textId="77777777" w:rsidR="00335AAD" w:rsidRPr="00335AAD" w:rsidRDefault="00335AAD" w:rsidP="0062232F"/>
                  <w:p w14:paraId="1625ED6A" w14:textId="77777777" w:rsidR="00000000" w:rsidRDefault="00CF5A56" w:rsidP="0062232F"/>
                  <w:p w14:paraId="4811B3EE" w14:textId="77777777" w:rsidR="00335AAD" w:rsidRPr="00335AAD" w:rsidRDefault="00335AAD" w:rsidP="0062232F"/>
                  <w:p w14:paraId="6A3082AE" w14:textId="77777777" w:rsidR="00000000" w:rsidRDefault="00CF5A56" w:rsidP="0062232F"/>
                  <w:p w14:paraId="62124984" w14:textId="77777777" w:rsidR="00335AAD" w:rsidRPr="00335AAD" w:rsidRDefault="00335AAD" w:rsidP="0062232F"/>
                  <w:p w14:paraId="729B33E7" w14:textId="77777777" w:rsidR="00000000" w:rsidRDefault="00CF5A56" w:rsidP="0062232F"/>
                  <w:p w14:paraId="472314C9" w14:textId="77777777" w:rsidR="00335AAD" w:rsidRPr="00335AAD" w:rsidRDefault="00335AAD" w:rsidP="0062232F"/>
                  <w:p w14:paraId="27E14434" w14:textId="77777777" w:rsidR="00000000" w:rsidRDefault="00CF5A56" w:rsidP="0062232F"/>
                  <w:p w14:paraId="080248EC" w14:textId="77777777" w:rsidR="00335AAD" w:rsidRPr="00335AAD" w:rsidRDefault="00335AAD" w:rsidP="0062232F"/>
                  <w:p w14:paraId="5AB44AE4" w14:textId="77777777" w:rsidR="00000000" w:rsidRDefault="00CF5A56" w:rsidP="0062232F"/>
                  <w:p w14:paraId="51A9FFC4" w14:textId="77777777" w:rsidR="00335AAD" w:rsidRPr="00335AAD" w:rsidRDefault="00335AAD" w:rsidP="0062232F"/>
                  <w:p w14:paraId="01C5F479" w14:textId="77777777" w:rsidR="00000000" w:rsidRDefault="00CF5A56" w:rsidP="0062232F"/>
                  <w:p w14:paraId="22407983" w14:textId="77777777" w:rsidR="00335AAD" w:rsidRPr="00335AAD" w:rsidRDefault="00335AAD" w:rsidP="0062232F"/>
                  <w:p w14:paraId="1E8248DF" w14:textId="77777777" w:rsidR="00000000" w:rsidRDefault="00CF5A56" w:rsidP="0062232F"/>
                  <w:p w14:paraId="073258EC" w14:textId="77777777" w:rsidR="00335AAD" w:rsidRPr="00335AAD" w:rsidRDefault="00335AAD" w:rsidP="0062232F"/>
                  <w:p w14:paraId="318A1B45" w14:textId="77777777" w:rsidR="00000000" w:rsidRDefault="00CF5A56" w:rsidP="0062232F"/>
                  <w:p w14:paraId="1A44EF20" w14:textId="77777777" w:rsidR="00335AAD" w:rsidRPr="00335AAD" w:rsidRDefault="00335AAD" w:rsidP="0062232F"/>
                  <w:p w14:paraId="619655EC" w14:textId="77777777" w:rsidR="00000000" w:rsidRDefault="00CF5A56" w:rsidP="0062232F"/>
                  <w:p w14:paraId="5F6B1A85" w14:textId="77777777" w:rsidR="00335AAD" w:rsidRPr="00335AAD" w:rsidRDefault="00335AAD" w:rsidP="0062232F"/>
                  <w:p w14:paraId="2AE54DB7" w14:textId="77777777" w:rsidR="00000000" w:rsidRDefault="00CF5A56" w:rsidP="0062232F"/>
                  <w:p w14:paraId="39E32073" w14:textId="77777777" w:rsidR="00335AAD" w:rsidRPr="00335AAD" w:rsidRDefault="00335AAD" w:rsidP="0062232F"/>
                  <w:p w14:paraId="5960B3BE" w14:textId="77777777" w:rsidR="00000000" w:rsidRDefault="00CF5A56" w:rsidP="0062232F"/>
                  <w:p w14:paraId="6DDC634D" w14:textId="77777777" w:rsidR="00335AAD" w:rsidRPr="00335AAD" w:rsidRDefault="00335AAD" w:rsidP="0062232F"/>
                  <w:p w14:paraId="3ADA74AA" w14:textId="77777777" w:rsidR="00000000" w:rsidRDefault="00CF5A56" w:rsidP="0062232F"/>
                  <w:p w14:paraId="69BA629D" w14:textId="77777777" w:rsidR="00335AAD" w:rsidRPr="00335AAD" w:rsidRDefault="00335AAD" w:rsidP="0062232F"/>
                  <w:p w14:paraId="2E661E77" w14:textId="77777777" w:rsidR="00000000" w:rsidRDefault="00CF5A56" w:rsidP="0062232F"/>
                  <w:p w14:paraId="1EAB979F" w14:textId="77777777" w:rsidR="00335AAD" w:rsidRPr="00335AAD" w:rsidRDefault="00335AAD" w:rsidP="0062232F"/>
                  <w:p w14:paraId="37E460D1" w14:textId="77777777" w:rsidR="00000000" w:rsidRDefault="00CF5A56" w:rsidP="0062232F"/>
                  <w:p w14:paraId="4F62F24A" w14:textId="77777777" w:rsidR="00335AAD" w:rsidRPr="00335AAD" w:rsidRDefault="00335AAD" w:rsidP="0062232F"/>
                  <w:p w14:paraId="21F5DBD9" w14:textId="77777777" w:rsidR="00000000" w:rsidRDefault="00CF5A56" w:rsidP="0062232F"/>
                  <w:p w14:paraId="6FFFDAF0" w14:textId="77777777" w:rsidR="00335AAD" w:rsidRPr="00335AAD" w:rsidRDefault="00335AAD" w:rsidP="0062232F"/>
                  <w:p w14:paraId="457F117D" w14:textId="77777777" w:rsidR="00000000" w:rsidRDefault="00CF5A56" w:rsidP="0062232F"/>
                  <w:p w14:paraId="36CEBC41" w14:textId="77777777" w:rsidR="00335AAD" w:rsidRPr="00335AAD" w:rsidRDefault="00335AAD" w:rsidP="0062232F"/>
                  <w:p w14:paraId="3418ED45" w14:textId="77777777" w:rsidR="00000000" w:rsidRDefault="00CF5A56" w:rsidP="0062232F"/>
                  <w:p w14:paraId="3B5339DF" w14:textId="77777777" w:rsidR="00335AAD" w:rsidRPr="00335AAD" w:rsidRDefault="00335AAD" w:rsidP="0062232F"/>
                  <w:p w14:paraId="02DFF6A2" w14:textId="77777777" w:rsidR="00000000" w:rsidRDefault="00CF5A56" w:rsidP="0062232F"/>
                  <w:p w14:paraId="6505576D" w14:textId="77777777" w:rsidR="00335AAD" w:rsidRPr="00335AAD" w:rsidRDefault="00335AAD" w:rsidP="0062232F"/>
                  <w:p w14:paraId="18F7E1BF" w14:textId="77777777" w:rsidR="00000000" w:rsidRDefault="00CF5A56" w:rsidP="0062232F"/>
                  <w:p w14:paraId="789C0B24" w14:textId="77777777" w:rsidR="00335AAD" w:rsidRPr="00335AAD" w:rsidRDefault="00335AAD" w:rsidP="0062232F"/>
                  <w:p w14:paraId="15644B1C" w14:textId="77777777" w:rsidR="00000000" w:rsidRDefault="00CF5A56" w:rsidP="0062232F"/>
                  <w:p w14:paraId="43A21B5B" w14:textId="77777777" w:rsidR="00335AAD" w:rsidRPr="00335AAD" w:rsidRDefault="00335AAD" w:rsidP="0062232F"/>
                  <w:p w14:paraId="3D005603" w14:textId="77777777" w:rsidR="00000000" w:rsidRDefault="00CF5A56" w:rsidP="0062232F"/>
                  <w:p w14:paraId="50F096C4" w14:textId="77777777" w:rsidR="00335AAD" w:rsidRPr="00335AAD" w:rsidRDefault="00335AAD" w:rsidP="0062232F"/>
                  <w:p w14:paraId="38D4C9B3" w14:textId="77777777" w:rsidR="00000000" w:rsidRDefault="00CF5A56" w:rsidP="0062232F"/>
                  <w:p w14:paraId="564AB277" w14:textId="77777777" w:rsidR="00335AAD" w:rsidRPr="00335AAD" w:rsidRDefault="00335AAD" w:rsidP="0062232F"/>
                  <w:p w14:paraId="0AAD624A" w14:textId="77777777" w:rsidR="00000000" w:rsidRDefault="00CF5A56" w:rsidP="0062232F"/>
                  <w:p w14:paraId="38A0694E" w14:textId="77777777" w:rsidR="00335AAD" w:rsidRPr="00335AAD" w:rsidRDefault="00335AAD" w:rsidP="0062232F"/>
                  <w:p w14:paraId="7CF4A68E" w14:textId="77777777" w:rsidR="00000000" w:rsidRDefault="00CF5A56" w:rsidP="0062232F"/>
                  <w:p w14:paraId="50A691E4" w14:textId="77777777" w:rsidR="00335AAD" w:rsidRPr="00335AAD" w:rsidRDefault="00335AAD" w:rsidP="0062232F"/>
                  <w:p w14:paraId="2137BEDB" w14:textId="77777777" w:rsidR="00000000" w:rsidRDefault="00CF5A56" w:rsidP="0062232F"/>
                  <w:p w14:paraId="72A1A807" w14:textId="77777777" w:rsidR="00335AAD" w:rsidRPr="00335AAD" w:rsidRDefault="00335AAD" w:rsidP="0062232F"/>
                  <w:p w14:paraId="3EB817E5" w14:textId="77777777" w:rsidR="00000000" w:rsidRDefault="00CF5A56" w:rsidP="0062232F"/>
                  <w:p w14:paraId="37796FB4" w14:textId="77777777" w:rsidR="00335AAD" w:rsidRPr="00335AAD" w:rsidRDefault="00335AAD" w:rsidP="0062232F"/>
                  <w:p w14:paraId="48BF191E" w14:textId="77777777" w:rsidR="00000000" w:rsidRDefault="00CF5A56" w:rsidP="0062232F"/>
                  <w:p w14:paraId="66336DBC" w14:textId="77777777" w:rsidR="00335AAD" w:rsidRPr="00335AAD" w:rsidRDefault="00335AAD" w:rsidP="0062232F"/>
                  <w:p w14:paraId="5E05BD55" w14:textId="77777777" w:rsidR="00000000" w:rsidRDefault="00CF5A56" w:rsidP="0062232F"/>
                  <w:p w14:paraId="1D3D3F45" w14:textId="77777777" w:rsidR="00335AAD" w:rsidRPr="00335AAD" w:rsidRDefault="00335AAD" w:rsidP="0062232F"/>
                  <w:p w14:paraId="51B1084A" w14:textId="77777777" w:rsidR="00000000" w:rsidRDefault="00CF5A56" w:rsidP="0062232F"/>
                  <w:p w14:paraId="0F97F100" w14:textId="77777777" w:rsidR="00335AAD" w:rsidRPr="00335AAD" w:rsidRDefault="00335AAD" w:rsidP="0062232F"/>
                  <w:p w14:paraId="530558FA" w14:textId="77777777" w:rsidR="00000000" w:rsidRDefault="00CF5A56" w:rsidP="0062232F"/>
                  <w:p w14:paraId="0F334FB5" w14:textId="77777777" w:rsidR="00335AAD" w:rsidRPr="00335AAD" w:rsidRDefault="00335AAD" w:rsidP="0062232F"/>
                  <w:p w14:paraId="3E8580E9" w14:textId="77777777" w:rsidR="00000000" w:rsidRDefault="00CF5A56" w:rsidP="0062232F"/>
                  <w:p w14:paraId="22AF404A" w14:textId="77777777" w:rsidR="00335AAD" w:rsidRPr="00335AAD" w:rsidRDefault="00335AAD" w:rsidP="0062232F"/>
                  <w:p w14:paraId="384221F6" w14:textId="77777777" w:rsidR="00000000" w:rsidRDefault="00CF5A56" w:rsidP="0062232F"/>
                  <w:p w14:paraId="5C1DB45B" w14:textId="77777777" w:rsidR="00335AAD" w:rsidRPr="00335AAD" w:rsidRDefault="00335AAD" w:rsidP="0062232F"/>
                  <w:p w14:paraId="7A9CE6AA" w14:textId="77777777" w:rsidR="00000000" w:rsidRDefault="00CF5A56" w:rsidP="0062232F"/>
                  <w:p w14:paraId="7049FF44" w14:textId="77777777" w:rsidR="00335AAD" w:rsidRPr="00335AAD" w:rsidRDefault="00335AAD" w:rsidP="0062232F"/>
                  <w:p w14:paraId="61D2C91D" w14:textId="77777777" w:rsidR="00000000" w:rsidRDefault="00CF5A56" w:rsidP="0062232F"/>
                  <w:p w14:paraId="12915ABF" w14:textId="77777777" w:rsidR="00335AAD" w:rsidRPr="00335AAD" w:rsidRDefault="00335AAD" w:rsidP="0062232F"/>
                  <w:p w14:paraId="6D53144C" w14:textId="77777777" w:rsidR="00000000" w:rsidRDefault="00CF5A56" w:rsidP="0062232F"/>
                  <w:p w14:paraId="273E8951" w14:textId="77777777" w:rsidR="00335AAD" w:rsidRPr="00335AAD" w:rsidRDefault="00335AAD" w:rsidP="0062232F"/>
                  <w:p w14:paraId="2526BCDF" w14:textId="77777777" w:rsidR="00000000" w:rsidRDefault="00CF5A56" w:rsidP="0062232F"/>
                  <w:p w14:paraId="5A2885AF" w14:textId="77777777" w:rsidR="00335AAD" w:rsidRPr="00335AAD" w:rsidRDefault="00335AAD" w:rsidP="0062232F"/>
                  <w:p w14:paraId="5F9D8023" w14:textId="77777777" w:rsidR="00000000" w:rsidRDefault="00CF5A56" w:rsidP="0062232F"/>
                  <w:p w14:paraId="38499854" w14:textId="77777777" w:rsidR="00335AAD" w:rsidRPr="00335AAD" w:rsidRDefault="00335AAD" w:rsidP="0062232F"/>
                  <w:p w14:paraId="7A65B1A4" w14:textId="77777777" w:rsidR="00000000" w:rsidRDefault="00CF5A56" w:rsidP="0062232F"/>
                  <w:p w14:paraId="2A5CECB2" w14:textId="77777777" w:rsidR="00335AAD" w:rsidRPr="00335AAD" w:rsidRDefault="00335AAD" w:rsidP="0062232F"/>
                  <w:p w14:paraId="49F135EA" w14:textId="77777777" w:rsidR="00000000" w:rsidRDefault="00CF5A56" w:rsidP="0062232F"/>
                  <w:p w14:paraId="45AE3643" w14:textId="77777777" w:rsidR="00335AAD" w:rsidRPr="00335AAD" w:rsidRDefault="00335AAD" w:rsidP="0062232F"/>
                  <w:p w14:paraId="47648387" w14:textId="77777777" w:rsidR="00000000" w:rsidRDefault="00CF5A56" w:rsidP="0062232F"/>
                  <w:p w14:paraId="7616AE0D" w14:textId="77777777" w:rsidR="00335AAD" w:rsidRPr="00335AAD" w:rsidRDefault="00335AAD" w:rsidP="0062232F"/>
                  <w:p w14:paraId="5F202B05" w14:textId="77777777" w:rsidR="00000000" w:rsidRDefault="00CF5A56" w:rsidP="0062232F"/>
                  <w:p w14:paraId="701F5A38" w14:textId="77777777" w:rsidR="00335AAD" w:rsidRPr="00335AAD" w:rsidRDefault="00335AAD" w:rsidP="0062232F"/>
                  <w:p w14:paraId="7DD51CC3" w14:textId="77777777" w:rsidR="00000000" w:rsidRDefault="00CF5A56" w:rsidP="0062232F"/>
                  <w:p w14:paraId="73BD5FF2" w14:textId="77777777" w:rsidR="00335AAD" w:rsidRPr="00335AAD" w:rsidRDefault="00335AAD" w:rsidP="0062232F"/>
                  <w:p w14:paraId="4316B18A" w14:textId="77777777" w:rsidR="00000000" w:rsidRDefault="00CF5A56" w:rsidP="0062232F"/>
                  <w:p w14:paraId="58A5C0E4" w14:textId="77777777" w:rsidR="00335AAD" w:rsidRPr="00335AAD" w:rsidRDefault="00335AAD" w:rsidP="0062232F"/>
                  <w:p w14:paraId="69E5C8C9" w14:textId="77777777" w:rsidR="00000000" w:rsidRDefault="00CF5A56" w:rsidP="0062232F"/>
                  <w:p w14:paraId="2F54BEAE" w14:textId="77777777" w:rsidR="00335AAD" w:rsidRPr="00335AAD" w:rsidRDefault="00335AAD" w:rsidP="0062232F"/>
                  <w:p w14:paraId="6123F61F" w14:textId="77777777" w:rsidR="00000000" w:rsidRDefault="00CF5A56" w:rsidP="0062232F"/>
                  <w:p w14:paraId="3BA5E618" w14:textId="77777777" w:rsidR="00335AAD" w:rsidRPr="00335AAD" w:rsidRDefault="00335AAD" w:rsidP="0062232F"/>
                  <w:p w14:paraId="6678F099" w14:textId="77777777" w:rsidR="00000000" w:rsidRDefault="00CF5A56" w:rsidP="0062232F"/>
                  <w:p w14:paraId="48B2FB2B" w14:textId="77777777" w:rsidR="00335AAD" w:rsidRPr="00335AAD" w:rsidRDefault="00335AAD" w:rsidP="0062232F"/>
                  <w:p w14:paraId="155A7571" w14:textId="77777777" w:rsidR="00000000" w:rsidRDefault="00CF5A56" w:rsidP="0062232F"/>
                  <w:p w14:paraId="4A583B34" w14:textId="77777777" w:rsidR="00335AAD" w:rsidRPr="00335AAD" w:rsidRDefault="00335AAD" w:rsidP="0062232F"/>
                  <w:p w14:paraId="35E41AD9" w14:textId="77777777" w:rsidR="00000000" w:rsidRDefault="00CF5A56" w:rsidP="0062232F"/>
                  <w:p w14:paraId="0AE6D253" w14:textId="77777777" w:rsidR="00335AAD" w:rsidRPr="00335AAD" w:rsidRDefault="00335AAD" w:rsidP="0062232F"/>
                  <w:p w14:paraId="541F654F" w14:textId="77777777" w:rsidR="00000000" w:rsidRDefault="00CF5A56" w:rsidP="0062232F"/>
                  <w:p w14:paraId="537E7984" w14:textId="77777777" w:rsidR="00335AAD" w:rsidRPr="00335AAD" w:rsidRDefault="00335AAD" w:rsidP="0062232F"/>
                  <w:p w14:paraId="3608936C" w14:textId="77777777" w:rsidR="00000000" w:rsidRDefault="00CF5A56" w:rsidP="0062232F"/>
                  <w:p w14:paraId="020C613E" w14:textId="77777777" w:rsidR="00335AAD" w:rsidRPr="00335AAD" w:rsidRDefault="00335AAD" w:rsidP="0062232F"/>
                  <w:p w14:paraId="2FFB342F" w14:textId="77777777" w:rsidR="00000000" w:rsidRDefault="00CF5A56" w:rsidP="0062232F"/>
                  <w:p w14:paraId="530DAC71" w14:textId="77777777" w:rsidR="00335AAD" w:rsidRPr="00335AAD" w:rsidRDefault="00335AAD" w:rsidP="0062232F"/>
                  <w:p w14:paraId="4E9D52D3" w14:textId="77777777" w:rsidR="00000000" w:rsidRDefault="00CF5A56" w:rsidP="0062232F"/>
                  <w:p w14:paraId="047F5873" w14:textId="77777777" w:rsidR="00335AAD" w:rsidRPr="00335AAD" w:rsidRDefault="00335AAD" w:rsidP="0062232F"/>
                  <w:p w14:paraId="2470E78E" w14:textId="77777777" w:rsidR="00000000" w:rsidRDefault="00CF5A56" w:rsidP="0062232F"/>
                  <w:p w14:paraId="1A6FF9C5" w14:textId="77777777" w:rsidR="00335AAD" w:rsidRPr="00335AAD" w:rsidRDefault="00335AAD" w:rsidP="0062232F"/>
                  <w:p w14:paraId="54CDC378" w14:textId="77777777" w:rsidR="00000000" w:rsidRDefault="00CF5A56" w:rsidP="0062232F"/>
                  <w:p w14:paraId="74D0C8AE" w14:textId="77777777" w:rsidR="00335AAD" w:rsidRPr="00335AAD" w:rsidRDefault="00335AAD" w:rsidP="0062232F"/>
                  <w:p w14:paraId="08AF9F3E" w14:textId="77777777" w:rsidR="00000000" w:rsidRDefault="00CF5A56" w:rsidP="0062232F"/>
                  <w:p w14:paraId="547CD3E1" w14:textId="77777777" w:rsidR="00335AAD" w:rsidRPr="00335AAD" w:rsidRDefault="00335AAD" w:rsidP="0062232F"/>
                  <w:p w14:paraId="53D94E15" w14:textId="77777777" w:rsidR="00000000" w:rsidRDefault="00CF5A56" w:rsidP="0062232F"/>
                  <w:p w14:paraId="52955252" w14:textId="77777777" w:rsidR="00335AAD" w:rsidRPr="00335AAD" w:rsidRDefault="00335AAD" w:rsidP="0062232F"/>
                  <w:p w14:paraId="4583F3B2" w14:textId="77777777" w:rsidR="00000000" w:rsidRDefault="00CF5A56" w:rsidP="0062232F"/>
                  <w:p w14:paraId="7228E0AF" w14:textId="77777777" w:rsidR="00335AAD" w:rsidRPr="00335AAD" w:rsidRDefault="00335AAD" w:rsidP="0062232F"/>
                  <w:p w14:paraId="25407E6E" w14:textId="77777777" w:rsidR="00000000" w:rsidRDefault="00CF5A56" w:rsidP="0062232F"/>
                  <w:p w14:paraId="363F0852" w14:textId="77777777" w:rsidR="00335AAD" w:rsidRPr="00335AAD" w:rsidRDefault="00335AAD" w:rsidP="0062232F"/>
                  <w:p w14:paraId="2B2EFAC5" w14:textId="77777777" w:rsidR="00000000" w:rsidRDefault="00CF5A56" w:rsidP="0062232F"/>
                  <w:p w14:paraId="44572E42" w14:textId="77777777" w:rsidR="00335AAD" w:rsidRPr="00335AAD" w:rsidRDefault="00335AAD" w:rsidP="0062232F"/>
                  <w:p w14:paraId="5F9679E2" w14:textId="77777777" w:rsidR="00000000" w:rsidRDefault="00CF5A56" w:rsidP="0062232F"/>
                  <w:p w14:paraId="2ACEC020" w14:textId="77777777" w:rsidR="00335AAD" w:rsidRPr="00335AAD" w:rsidRDefault="00335AAD" w:rsidP="0062232F"/>
                  <w:p w14:paraId="58AD4A1D" w14:textId="77777777" w:rsidR="00000000" w:rsidRDefault="00CF5A56" w:rsidP="0062232F"/>
                  <w:p w14:paraId="0B01271C" w14:textId="77777777" w:rsidR="00335AAD" w:rsidRPr="00335AAD" w:rsidRDefault="00335AAD" w:rsidP="0062232F"/>
                  <w:p w14:paraId="46461837" w14:textId="77777777" w:rsidR="00000000" w:rsidRDefault="00CF5A56" w:rsidP="0062232F"/>
                  <w:p w14:paraId="0A1BD4EB" w14:textId="77777777" w:rsidR="00335AAD" w:rsidRPr="00335AAD" w:rsidRDefault="00335AAD" w:rsidP="0062232F"/>
                  <w:p w14:paraId="68C3F42A" w14:textId="77777777" w:rsidR="00000000" w:rsidRDefault="00CF5A56" w:rsidP="0062232F"/>
                  <w:p w14:paraId="407AE352" w14:textId="77777777" w:rsidR="00335AAD" w:rsidRPr="00335AAD" w:rsidRDefault="00335AAD" w:rsidP="0062232F"/>
                  <w:p w14:paraId="456FA87D" w14:textId="77777777" w:rsidR="00000000" w:rsidRDefault="00CF5A56" w:rsidP="0062232F"/>
                  <w:p w14:paraId="679FAC3C" w14:textId="77777777" w:rsidR="00335AAD" w:rsidRPr="00335AAD" w:rsidRDefault="00335AAD" w:rsidP="0062232F"/>
                  <w:p w14:paraId="739F580E" w14:textId="77777777" w:rsidR="00000000" w:rsidRDefault="00CF5A56" w:rsidP="0062232F"/>
                  <w:p w14:paraId="4301FE42" w14:textId="77777777" w:rsidR="00335AAD" w:rsidRPr="00335AAD" w:rsidRDefault="00335AAD" w:rsidP="0062232F"/>
                  <w:p w14:paraId="3E83F67B" w14:textId="77777777" w:rsidR="00000000" w:rsidRDefault="00CF5A56" w:rsidP="0062232F"/>
                  <w:p w14:paraId="6793919E" w14:textId="77777777" w:rsidR="00335AAD" w:rsidRPr="00335AAD" w:rsidRDefault="00335AAD" w:rsidP="0062232F"/>
                  <w:p w14:paraId="2346386F" w14:textId="77777777" w:rsidR="00000000" w:rsidRDefault="00CF5A56" w:rsidP="0062232F"/>
                  <w:p w14:paraId="57EFD297" w14:textId="77777777" w:rsidR="00335AAD" w:rsidRPr="00335AAD" w:rsidRDefault="00335AAD" w:rsidP="0062232F"/>
                  <w:p w14:paraId="266EC3A6" w14:textId="77777777" w:rsidR="00000000" w:rsidRDefault="00CF5A56" w:rsidP="0062232F"/>
                  <w:p w14:paraId="02547427" w14:textId="77777777" w:rsidR="00335AAD" w:rsidRPr="00335AAD" w:rsidRDefault="00335AAD" w:rsidP="0062232F"/>
                  <w:p w14:paraId="7CF89C29" w14:textId="77777777" w:rsidR="00000000" w:rsidRDefault="00CF5A56" w:rsidP="0062232F"/>
                  <w:p w14:paraId="688BC03D" w14:textId="77777777" w:rsidR="00335AAD" w:rsidRPr="00335AAD" w:rsidRDefault="00335AAD" w:rsidP="0062232F"/>
                  <w:p w14:paraId="545AD1EE" w14:textId="77777777" w:rsidR="00000000" w:rsidRDefault="00CF5A56" w:rsidP="0062232F"/>
                  <w:p w14:paraId="3B347546" w14:textId="77777777" w:rsidR="00335AAD" w:rsidRPr="00335AAD" w:rsidRDefault="00335AAD" w:rsidP="0062232F"/>
                  <w:p w14:paraId="6683C1CA" w14:textId="77777777" w:rsidR="00000000" w:rsidRDefault="00CF5A56" w:rsidP="0062232F"/>
                  <w:p w14:paraId="67AE4789" w14:textId="77777777" w:rsidR="00335AAD" w:rsidRPr="00335AAD" w:rsidRDefault="00335AAD" w:rsidP="0062232F"/>
                  <w:p w14:paraId="23FB34DA" w14:textId="77777777" w:rsidR="00000000" w:rsidRDefault="00CF5A56" w:rsidP="0062232F"/>
                  <w:p w14:paraId="7727601D" w14:textId="77777777" w:rsidR="00335AAD" w:rsidRPr="00335AAD" w:rsidRDefault="00335AAD" w:rsidP="0062232F"/>
                  <w:p w14:paraId="3C9F3F55" w14:textId="77777777" w:rsidR="00000000" w:rsidRDefault="00CF5A56" w:rsidP="0062232F"/>
                  <w:p w14:paraId="444D7107" w14:textId="77777777" w:rsidR="00335AAD" w:rsidRPr="00335AAD" w:rsidRDefault="00335AAD" w:rsidP="0062232F"/>
                  <w:p w14:paraId="69F5E884" w14:textId="77777777" w:rsidR="00000000" w:rsidRDefault="00CF5A56" w:rsidP="0062232F"/>
                  <w:p w14:paraId="19E5FB07" w14:textId="77777777" w:rsidR="00335AAD" w:rsidRPr="00335AAD" w:rsidRDefault="00335AAD" w:rsidP="0062232F"/>
                  <w:p w14:paraId="26DC04AD" w14:textId="77777777" w:rsidR="00000000" w:rsidRDefault="00CF5A56" w:rsidP="0062232F"/>
                  <w:p w14:paraId="61AC1F1D" w14:textId="77777777" w:rsidR="00335AAD" w:rsidRPr="00335AAD" w:rsidRDefault="00335AAD" w:rsidP="0062232F"/>
                  <w:p w14:paraId="23327334" w14:textId="77777777" w:rsidR="00000000" w:rsidRDefault="00CF5A56" w:rsidP="0062232F"/>
                  <w:p w14:paraId="617A594C" w14:textId="77777777" w:rsidR="00335AAD" w:rsidRPr="00335AAD" w:rsidRDefault="00335AAD" w:rsidP="0062232F"/>
                  <w:p w14:paraId="2DC0966C" w14:textId="77777777" w:rsidR="00000000" w:rsidRDefault="00CF5A56" w:rsidP="0062232F"/>
                  <w:p w14:paraId="50577098" w14:textId="77777777" w:rsidR="00335AAD" w:rsidRPr="00335AAD" w:rsidRDefault="00335AAD" w:rsidP="0062232F"/>
                  <w:p w14:paraId="45875C5F" w14:textId="77777777" w:rsidR="00000000" w:rsidRDefault="00CF5A56" w:rsidP="0062232F"/>
                  <w:p w14:paraId="74EF8A97" w14:textId="77777777" w:rsidR="00335AAD" w:rsidRPr="00335AAD" w:rsidRDefault="00335AAD" w:rsidP="0062232F"/>
                  <w:p w14:paraId="24A4BA25" w14:textId="77777777" w:rsidR="00000000" w:rsidRDefault="00CF5A56" w:rsidP="0062232F"/>
                  <w:p w14:paraId="5E85D782" w14:textId="77777777" w:rsidR="00335AAD" w:rsidRPr="00335AAD" w:rsidRDefault="00335AAD" w:rsidP="0062232F"/>
                  <w:p w14:paraId="4FA98DA9" w14:textId="77777777" w:rsidR="00000000" w:rsidRDefault="00CF5A56" w:rsidP="0062232F"/>
                  <w:p w14:paraId="36AC7AC4" w14:textId="77777777" w:rsidR="00335AAD" w:rsidRPr="00335AAD" w:rsidRDefault="00335AAD" w:rsidP="0062232F"/>
                  <w:p w14:paraId="11EE7A09" w14:textId="77777777" w:rsidR="00000000" w:rsidRDefault="00CF5A56" w:rsidP="0062232F"/>
                  <w:p w14:paraId="04CC7407" w14:textId="77777777" w:rsidR="00335AAD" w:rsidRPr="00335AAD" w:rsidRDefault="00335AAD" w:rsidP="0062232F"/>
                  <w:p w14:paraId="328BF255" w14:textId="77777777" w:rsidR="00000000" w:rsidRDefault="00CF5A56" w:rsidP="0062232F"/>
                  <w:p w14:paraId="3DDC6CCA" w14:textId="77777777" w:rsidR="00335AAD" w:rsidRPr="00335AAD" w:rsidRDefault="00335AAD" w:rsidP="0062232F"/>
                  <w:p w14:paraId="4C4646EA" w14:textId="77777777" w:rsidR="00000000" w:rsidRDefault="00CF5A56" w:rsidP="0062232F"/>
                  <w:p w14:paraId="3F1B6E6D" w14:textId="77777777" w:rsidR="00335AAD" w:rsidRPr="00335AAD" w:rsidRDefault="00335AAD" w:rsidP="0062232F"/>
                  <w:p w14:paraId="1A682943" w14:textId="77777777" w:rsidR="00000000" w:rsidRDefault="00CF5A56" w:rsidP="0062232F"/>
                  <w:p w14:paraId="2903A4C4" w14:textId="77777777" w:rsidR="00335AAD" w:rsidRPr="00335AAD" w:rsidRDefault="00335AAD" w:rsidP="0062232F"/>
                  <w:p w14:paraId="0BD4BA3D" w14:textId="77777777" w:rsidR="00000000" w:rsidRDefault="00CF5A56" w:rsidP="0062232F"/>
                  <w:p w14:paraId="7AF97120" w14:textId="77777777" w:rsidR="00335AAD" w:rsidRPr="00335AAD" w:rsidRDefault="00335AAD" w:rsidP="0062232F"/>
                  <w:p w14:paraId="4E75D6F4" w14:textId="77777777" w:rsidR="00000000" w:rsidRDefault="00CF5A56" w:rsidP="0062232F"/>
                  <w:p w14:paraId="19C43213" w14:textId="77777777" w:rsidR="00335AAD" w:rsidRPr="00335AAD" w:rsidRDefault="00335AAD" w:rsidP="0062232F"/>
                  <w:p w14:paraId="16C1B7CE" w14:textId="77777777" w:rsidR="00000000" w:rsidRDefault="00CF5A56" w:rsidP="0062232F"/>
                  <w:p w14:paraId="20B51675" w14:textId="77777777" w:rsidR="00335AAD" w:rsidRPr="00335AAD" w:rsidRDefault="00335AAD" w:rsidP="0062232F"/>
                  <w:p w14:paraId="5E2B37F4" w14:textId="77777777" w:rsidR="00000000" w:rsidRDefault="00CF5A56" w:rsidP="0062232F"/>
                  <w:p w14:paraId="3B0E8759" w14:textId="77777777" w:rsidR="00335AAD" w:rsidRPr="00335AAD" w:rsidRDefault="00335AAD" w:rsidP="0062232F"/>
                  <w:p w14:paraId="376B36E7" w14:textId="77777777" w:rsidR="00000000" w:rsidRDefault="00CF5A56" w:rsidP="0062232F"/>
                  <w:p w14:paraId="27260008" w14:textId="77777777" w:rsidR="00335AAD" w:rsidRPr="00335AAD" w:rsidRDefault="00335AAD" w:rsidP="0062232F"/>
                  <w:p w14:paraId="77DBEAA6" w14:textId="77777777" w:rsidR="00000000" w:rsidRDefault="00CF5A56" w:rsidP="0062232F"/>
                  <w:p w14:paraId="4AC5E7E7" w14:textId="77777777" w:rsidR="00335AAD" w:rsidRPr="00335AAD" w:rsidRDefault="00335AAD" w:rsidP="0062232F"/>
                  <w:p w14:paraId="255E5DAA" w14:textId="77777777" w:rsidR="00000000" w:rsidRDefault="00CF5A56" w:rsidP="0062232F"/>
                  <w:p w14:paraId="303C06F2" w14:textId="77777777" w:rsidR="00335AAD" w:rsidRPr="00335AAD" w:rsidRDefault="00335AAD" w:rsidP="0062232F"/>
                  <w:p w14:paraId="09E330A2" w14:textId="77777777" w:rsidR="00000000" w:rsidRDefault="00CF5A56" w:rsidP="0062232F"/>
                  <w:p w14:paraId="6BCD6B99" w14:textId="77777777" w:rsidR="00335AAD" w:rsidRPr="00335AAD" w:rsidRDefault="00335AAD" w:rsidP="0062232F"/>
                  <w:p w14:paraId="42A5C7FD" w14:textId="77777777" w:rsidR="00000000" w:rsidRDefault="00CF5A56" w:rsidP="0062232F"/>
                  <w:p w14:paraId="6CF6150A" w14:textId="77777777" w:rsidR="00335AAD" w:rsidRPr="00335AAD" w:rsidRDefault="00335AAD" w:rsidP="0062232F"/>
                  <w:p w14:paraId="3792228F" w14:textId="77777777" w:rsidR="00000000" w:rsidRDefault="00CF5A56" w:rsidP="0062232F"/>
                  <w:p w14:paraId="7C44A096" w14:textId="77777777" w:rsidR="00335AAD" w:rsidRPr="00335AAD" w:rsidRDefault="00335AAD" w:rsidP="0062232F"/>
                  <w:p w14:paraId="6FD1961F" w14:textId="77777777" w:rsidR="00000000" w:rsidRDefault="00CF5A56" w:rsidP="0062232F"/>
                  <w:p w14:paraId="56791860" w14:textId="77777777" w:rsidR="00335AAD" w:rsidRPr="00335AAD" w:rsidRDefault="00335AAD" w:rsidP="0062232F"/>
                  <w:p w14:paraId="7EA8F11D" w14:textId="77777777" w:rsidR="00000000" w:rsidRDefault="00CF5A56" w:rsidP="0062232F"/>
                  <w:p w14:paraId="3236E85C" w14:textId="77777777" w:rsidR="00335AAD" w:rsidRPr="00335AAD" w:rsidRDefault="00335AAD" w:rsidP="0062232F"/>
                  <w:p w14:paraId="7F7CF0F4" w14:textId="77777777" w:rsidR="00000000" w:rsidRDefault="00CF5A56" w:rsidP="0062232F"/>
                  <w:p w14:paraId="7734B12E" w14:textId="77777777" w:rsidR="00335AAD" w:rsidRPr="00335AAD" w:rsidRDefault="00335AAD" w:rsidP="0062232F"/>
                  <w:p w14:paraId="3B7E2B52" w14:textId="77777777" w:rsidR="00000000" w:rsidRDefault="00CF5A56" w:rsidP="0062232F"/>
                  <w:p w14:paraId="7250BB22" w14:textId="77777777" w:rsidR="00335AAD" w:rsidRPr="00335AAD" w:rsidRDefault="00335AAD" w:rsidP="0062232F"/>
                  <w:p w14:paraId="1E27F918" w14:textId="77777777" w:rsidR="00000000" w:rsidRDefault="00CF5A56" w:rsidP="0062232F"/>
                  <w:p w14:paraId="7E8BDD5D" w14:textId="77777777" w:rsidR="00335AAD" w:rsidRPr="00335AAD" w:rsidRDefault="00335AAD" w:rsidP="0062232F"/>
                  <w:p w14:paraId="56B83C35" w14:textId="77777777" w:rsidR="00000000" w:rsidRDefault="00CF5A56" w:rsidP="0062232F"/>
                  <w:p w14:paraId="74EAAE2B" w14:textId="77777777" w:rsidR="00335AAD" w:rsidRPr="00335AAD" w:rsidRDefault="00335AAD" w:rsidP="0062232F"/>
                  <w:p w14:paraId="6A289D8E" w14:textId="77777777" w:rsidR="00000000" w:rsidRDefault="00CF5A56" w:rsidP="0062232F"/>
                  <w:p w14:paraId="33314D31" w14:textId="77777777" w:rsidR="00335AAD" w:rsidRPr="00335AAD" w:rsidRDefault="00335AAD" w:rsidP="0062232F"/>
                  <w:p w14:paraId="056B2D44" w14:textId="77777777" w:rsidR="00000000" w:rsidRDefault="00CF5A56" w:rsidP="0062232F"/>
                  <w:p w14:paraId="7BB442B8" w14:textId="77777777" w:rsidR="00335AAD" w:rsidRPr="00335AAD" w:rsidRDefault="00335AAD" w:rsidP="0062232F"/>
                  <w:p w14:paraId="4D7095D0" w14:textId="77777777" w:rsidR="00000000" w:rsidRDefault="00CF5A56" w:rsidP="0062232F"/>
                  <w:p w14:paraId="733027E6" w14:textId="77777777" w:rsidR="00335AAD" w:rsidRPr="00335AAD" w:rsidRDefault="00335AAD" w:rsidP="0062232F"/>
                  <w:p w14:paraId="19778C82" w14:textId="77777777" w:rsidR="00000000" w:rsidRDefault="00CF5A56" w:rsidP="0062232F"/>
                  <w:p w14:paraId="1A5604B6" w14:textId="77777777" w:rsidR="00335AAD" w:rsidRPr="00335AAD" w:rsidRDefault="00335AAD" w:rsidP="0062232F"/>
                  <w:p w14:paraId="70FF7768" w14:textId="77777777" w:rsidR="00000000" w:rsidRDefault="00CF5A56" w:rsidP="0062232F"/>
                  <w:p w14:paraId="1394C0F4" w14:textId="77777777" w:rsidR="00335AAD" w:rsidRPr="00335AAD" w:rsidRDefault="00335AAD" w:rsidP="0062232F"/>
                  <w:p w14:paraId="4CBB00F8" w14:textId="77777777" w:rsidR="00000000" w:rsidRDefault="00CF5A56" w:rsidP="0062232F"/>
                  <w:p w14:paraId="3D210A01" w14:textId="77777777" w:rsidR="00335AAD" w:rsidRPr="00335AAD" w:rsidRDefault="00335AAD" w:rsidP="0062232F"/>
                  <w:p w14:paraId="37898F06" w14:textId="77777777" w:rsidR="00000000" w:rsidRDefault="00CF5A56" w:rsidP="0062232F"/>
                  <w:p w14:paraId="334097AC" w14:textId="77777777" w:rsidR="00335AAD" w:rsidRPr="00335AAD" w:rsidRDefault="00335AAD" w:rsidP="0062232F"/>
                  <w:p w14:paraId="500767B1" w14:textId="77777777" w:rsidR="00000000" w:rsidRDefault="00CF5A56" w:rsidP="0062232F"/>
                  <w:p w14:paraId="4721D2B5" w14:textId="77777777" w:rsidR="00335AAD" w:rsidRPr="00335AAD" w:rsidRDefault="00335AAD" w:rsidP="0062232F"/>
                  <w:p w14:paraId="779D48AF" w14:textId="77777777" w:rsidR="00000000" w:rsidRDefault="00CF5A56" w:rsidP="0062232F"/>
                  <w:p w14:paraId="67FA6718" w14:textId="77777777" w:rsidR="00335AAD" w:rsidRPr="00335AAD" w:rsidRDefault="00335AAD" w:rsidP="0062232F"/>
                  <w:p w14:paraId="0C51F7F0" w14:textId="77777777" w:rsidR="00000000" w:rsidRDefault="00CF5A56" w:rsidP="0062232F"/>
                  <w:p w14:paraId="3FA15B19" w14:textId="77777777" w:rsidR="00335AAD" w:rsidRPr="00335AAD" w:rsidRDefault="00335AAD" w:rsidP="0062232F"/>
                  <w:p w14:paraId="2C30AEAB" w14:textId="77777777" w:rsidR="00000000" w:rsidRDefault="00CF5A56" w:rsidP="0062232F"/>
                  <w:p w14:paraId="62A98EC4" w14:textId="77777777" w:rsidR="00335AAD" w:rsidRPr="00335AAD" w:rsidRDefault="00335AAD" w:rsidP="0062232F"/>
                  <w:p w14:paraId="1DD6DB55" w14:textId="77777777" w:rsidR="00000000" w:rsidRDefault="00CF5A56" w:rsidP="0062232F"/>
                  <w:p w14:paraId="56A91575" w14:textId="77777777" w:rsidR="00335AAD" w:rsidRPr="00335AAD" w:rsidRDefault="00335AAD" w:rsidP="0062232F"/>
                  <w:p w14:paraId="2FA91195" w14:textId="77777777" w:rsidR="00000000" w:rsidRDefault="00CF5A56" w:rsidP="0062232F"/>
                  <w:p w14:paraId="04144013" w14:textId="77777777" w:rsidR="00335AAD" w:rsidRPr="00335AAD" w:rsidRDefault="00335AAD" w:rsidP="0062232F"/>
                  <w:p w14:paraId="17EABC32" w14:textId="77777777" w:rsidR="00000000" w:rsidRDefault="00CF5A56" w:rsidP="0062232F"/>
                  <w:p w14:paraId="234292D9" w14:textId="77777777" w:rsidR="00335AAD" w:rsidRPr="00335AAD" w:rsidRDefault="00335AAD" w:rsidP="0062232F"/>
                  <w:p w14:paraId="4C0849A6" w14:textId="77777777" w:rsidR="00000000" w:rsidRDefault="00CF5A56" w:rsidP="0062232F"/>
                  <w:p w14:paraId="74FE55B2" w14:textId="77777777" w:rsidR="00335AAD" w:rsidRPr="00335AAD" w:rsidRDefault="00335AAD" w:rsidP="0062232F"/>
                  <w:p w14:paraId="5C2A792F" w14:textId="77777777" w:rsidR="00000000" w:rsidRDefault="00CF5A56" w:rsidP="0062232F"/>
                  <w:p w14:paraId="6477F316" w14:textId="77777777" w:rsidR="00335AAD" w:rsidRPr="00335AAD" w:rsidRDefault="00335AAD" w:rsidP="0062232F"/>
                  <w:p w14:paraId="68B58C39" w14:textId="77777777" w:rsidR="00000000" w:rsidRDefault="00CF5A56" w:rsidP="0062232F"/>
                  <w:p w14:paraId="17D162DE" w14:textId="77777777" w:rsidR="00335AAD" w:rsidRPr="00335AAD" w:rsidRDefault="00335AAD" w:rsidP="0062232F"/>
                  <w:p w14:paraId="56CA914D" w14:textId="77777777" w:rsidR="00000000" w:rsidRDefault="00CF5A56" w:rsidP="0062232F"/>
                  <w:p w14:paraId="343508B8" w14:textId="77777777" w:rsidR="00335AAD" w:rsidRPr="00335AAD" w:rsidRDefault="00335AAD" w:rsidP="0062232F"/>
                  <w:p w14:paraId="719C5B33" w14:textId="77777777" w:rsidR="00000000" w:rsidRDefault="00CF5A56" w:rsidP="0062232F"/>
                  <w:p w14:paraId="1663A3FF" w14:textId="77777777" w:rsidR="00335AAD" w:rsidRPr="00335AAD" w:rsidRDefault="00335AAD" w:rsidP="0062232F"/>
                  <w:p w14:paraId="079739D8" w14:textId="77777777" w:rsidR="00000000" w:rsidRDefault="00CF5A56" w:rsidP="0062232F"/>
                  <w:p w14:paraId="4F92BC87" w14:textId="77777777" w:rsidR="00335AAD" w:rsidRPr="00335AAD" w:rsidRDefault="00335AAD" w:rsidP="0062232F"/>
                  <w:p w14:paraId="4B577590" w14:textId="77777777" w:rsidR="00000000" w:rsidRDefault="00CF5A56" w:rsidP="0062232F"/>
                  <w:p w14:paraId="7545EC14" w14:textId="77777777" w:rsidR="00335AAD" w:rsidRPr="00335AAD" w:rsidRDefault="00335AAD" w:rsidP="0062232F"/>
                  <w:p w14:paraId="167EA225" w14:textId="77777777" w:rsidR="00000000" w:rsidRDefault="00CF5A56" w:rsidP="0062232F"/>
                  <w:p w14:paraId="131F280E" w14:textId="77777777" w:rsidR="00335AAD" w:rsidRPr="00335AAD" w:rsidRDefault="00335AAD" w:rsidP="0062232F"/>
                  <w:p w14:paraId="2D5066EC" w14:textId="77777777" w:rsidR="00000000" w:rsidRDefault="00CF5A56" w:rsidP="0062232F"/>
                  <w:p w14:paraId="00892A4E" w14:textId="77777777" w:rsidR="00335AAD" w:rsidRPr="00335AAD" w:rsidRDefault="00335AAD" w:rsidP="0062232F"/>
                  <w:p w14:paraId="29289927" w14:textId="77777777" w:rsidR="00000000" w:rsidRDefault="00CF5A56" w:rsidP="0062232F"/>
                  <w:p w14:paraId="15882418" w14:textId="77777777" w:rsidR="00335AAD" w:rsidRPr="00335AAD" w:rsidRDefault="00335AAD" w:rsidP="0062232F"/>
                  <w:p w14:paraId="22DD712B" w14:textId="77777777" w:rsidR="00000000" w:rsidRDefault="00CF5A56" w:rsidP="0062232F"/>
                  <w:p w14:paraId="244B428C" w14:textId="77777777" w:rsidR="00335AAD" w:rsidRPr="00335AAD" w:rsidRDefault="00335AAD" w:rsidP="0062232F"/>
                  <w:p w14:paraId="7644AE5D" w14:textId="77777777" w:rsidR="00000000" w:rsidRDefault="00CF5A56" w:rsidP="0062232F"/>
                  <w:p w14:paraId="43E22281" w14:textId="77777777" w:rsidR="00335AAD" w:rsidRPr="00335AAD" w:rsidRDefault="00335AAD" w:rsidP="0062232F"/>
                  <w:p w14:paraId="555282B5" w14:textId="77777777" w:rsidR="00000000" w:rsidRDefault="00CF5A56" w:rsidP="0062232F"/>
                  <w:p w14:paraId="596D3D68" w14:textId="77777777" w:rsidR="00335AAD" w:rsidRPr="00335AAD" w:rsidRDefault="00335AAD" w:rsidP="0062232F"/>
                  <w:p w14:paraId="4ED9AEF3" w14:textId="77777777" w:rsidR="00000000" w:rsidRDefault="00CF5A56" w:rsidP="0062232F"/>
                  <w:p w14:paraId="101976E6" w14:textId="77777777" w:rsidR="00335AAD" w:rsidRPr="00335AAD" w:rsidRDefault="00335AAD" w:rsidP="0062232F"/>
                  <w:p w14:paraId="3BF30822" w14:textId="77777777" w:rsidR="00000000" w:rsidRDefault="00CF5A56" w:rsidP="0062232F"/>
                  <w:p w14:paraId="758BCB21" w14:textId="77777777" w:rsidR="00335AAD" w:rsidRPr="00335AAD" w:rsidRDefault="00335AAD" w:rsidP="0062232F"/>
                  <w:p w14:paraId="0EFC9578" w14:textId="77777777" w:rsidR="00000000" w:rsidRDefault="00CF5A56" w:rsidP="0062232F"/>
                  <w:p w14:paraId="0AFEE667" w14:textId="77777777" w:rsidR="00335AAD" w:rsidRPr="00335AAD" w:rsidRDefault="00335AAD" w:rsidP="0062232F"/>
                  <w:p w14:paraId="6FD9ADAB" w14:textId="77777777" w:rsidR="00000000" w:rsidRDefault="00CF5A56" w:rsidP="0062232F"/>
                  <w:p w14:paraId="0CE8786D" w14:textId="77777777" w:rsidR="00335AAD" w:rsidRPr="00335AAD" w:rsidRDefault="00335AAD" w:rsidP="0062232F"/>
                  <w:p w14:paraId="4D60B873" w14:textId="77777777" w:rsidR="00000000" w:rsidRDefault="00CF5A56" w:rsidP="0062232F"/>
                  <w:p w14:paraId="1290FF3A" w14:textId="77777777" w:rsidR="00335AAD" w:rsidRPr="00335AAD" w:rsidRDefault="00335AAD" w:rsidP="0062232F"/>
                  <w:p w14:paraId="5F9C19AD" w14:textId="77777777" w:rsidR="00000000" w:rsidRDefault="00CF5A56" w:rsidP="0062232F"/>
                  <w:p w14:paraId="0291F83D" w14:textId="77777777" w:rsidR="00335AAD" w:rsidRPr="00335AAD" w:rsidRDefault="00335AAD" w:rsidP="0062232F"/>
                  <w:p w14:paraId="34ECEF56" w14:textId="77777777" w:rsidR="00000000" w:rsidRDefault="00CF5A56" w:rsidP="0062232F"/>
                  <w:p w14:paraId="00A69269" w14:textId="77777777" w:rsidR="00335AAD" w:rsidRPr="00335AAD" w:rsidRDefault="00335AAD" w:rsidP="0062232F"/>
                  <w:p w14:paraId="114B7A4C" w14:textId="77777777" w:rsidR="00000000" w:rsidRDefault="00CF5A56" w:rsidP="0062232F"/>
                  <w:p w14:paraId="179F7946" w14:textId="77777777" w:rsidR="00335AAD" w:rsidRPr="00335AAD" w:rsidRDefault="00335AAD" w:rsidP="0062232F"/>
                  <w:p w14:paraId="5BFC323B" w14:textId="77777777" w:rsidR="00000000" w:rsidRDefault="00CF5A56" w:rsidP="0062232F"/>
                  <w:p w14:paraId="751FE1AD" w14:textId="77777777" w:rsidR="00335AAD" w:rsidRPr="00335AAD" w:rsidRDefault="00335AAD" w:rsidP="0062232F"/>
                  <w:p w14:paraId="6321A314" w14:textId="77777777" w:rsidR="00000000" w:rsidRDefault="00CF5A56" w:rsidP="0062232F"/>
                  <w:p w14:paraId="1C7A3293" w14:textId="77777777" w:rsidR="00335AAD" w:rsidRPr="00335AAD" w:rsidRDefault="00335AAD" w:rsidP="0062232F"/>
                  <w:p w14:paraId="16F2F1FE" w14:textId="77777777" w:rsidR="00000000" w:rsidRDefault="00CF5A56" w:rsidP="0062232F"/>
                  <w:p w14:paraId="013A66C8" w14:textId="77777777" w:rsidR="00335AAD" w:rsidRPr="00335AAD" w:rsidRDefault="00335AAD" w:rsidP="0062232F"/>
                  <w:p w14:paraId="3885C167" w14:textId="77777777" w:rsidR="00000000" w:rsidRDefault="00CF5A56" w:rsidP="0062232F"/>
                  <w:p w14:paraId="7E594F7A" w14:textId="77777777" w:rsidR="00335AAD" w:rsidRPr="00335AAD" w:rsidRDefault="00335AAD" w:rsidP="0062232F"/>
                  <w:p w14:paraId="434AF66D" w14:textId="77777777" w:rsidR="00000000" w:rsidRDefault="00CF5A56" w:rsidP="0062232F"/>
                  <w:p w14:paraId="2DDC9E39" w14:textId="77777777" w:rsidR="00335AAD" w:rsidRPr="00335AAD" w:rsidRDefault="00335AAD" w:rsidP="0062232F"/>
                  <w:p w14:paraId="03AEB665" w14:textId="77777777" w:rsidR="00000000" w:rsidRDefault="00CF5A56" w:rsidP="0062232F"/>
                  <w:p w14:paraId="6097F151" w14:textId="77777777" w:rsidR="00335AAD" w:rsidRPr="00335AAD" w:rsidRDefault="00335AAD" w:rsidP="0062232F"/>
                  <w:p w14:paraId="4011AC35" w14:textId="77777777" w:rsidR="00000000" w:rsidRDefault="00CF5A56" w:rsidP="0062232F"/>
                  <w:p w14:paraId="010849CB" w14:textId="77777777" w:rsidR="00335AAD" w:rsidRPr="00335AAD" w:rsidRDefault="00335AAD" w:rsidP="0062232F"/>
                  <w:p w14:paraId="3603B0BC" w14:textId="77777777" w:rsidR="00000000" w:rsidRDefault="00CF5A56" w:rsidP="0062232F"/>
                  <w:p w14:paraId="469FFAC8" w14:textId="77777777" w:rsidR="00335AAD" w:rsidRPr="00335AAD" w:rsidRDefault="00335AAD" w:rsidP="0062232F"/>
                  <w:p w14:paraId="0264B1D6" w14:textId="77777777" w:rsidR="00000000" w:rsidRDefault="00CF5A56" w:rsidP="0062232F"/>
                  <w:p w14:paraId="6C0716C9" w14:textId="77777777" w:rsidR="00335AAD" w:rsidRPr="00335AAD" w:rsidRDefault="00335AAD" w:rsidP="0062232F"/>
                  <w:p w14:paraId="67021821" w14:textId="77777777" w:rsidR="00000000" w:rsidRDefault="00CF5A56" w:rsidP="0062232F"/>
                  <w:p w14:paraId="5664852D" w14:textId="77777777" w:rsidR="00335AAD" w:rsidRPr="00335AAD" w:rsidRDefault="00335AAD" w:rsidP="0062232F"/>
                  <w:p w14:paraId="6955EB5B" w14:textId="77777777" w:rsidR="00000000" w:rsidRDefault="00CF5A56" w:rsidP="0062232F"/>
                  <w:p w14:paraId="2033045C" w14:textId="77777777" w:rsidR="00335AAD" w:rsidRPr="00335AAD" w:rsidRDefault="00335AAD" w:rsidP="0062232F"/>
                  <w:p w14:paraId="603B1264" w14:textId="77777777" w:rsidR="00000000" w:rsidRDefault="00CF5A56" w:rsidP="0062232F"/>
                  <w:p w14:paraId="553D5F6B" w14:textId="77777777" w:rsidR="00335AAD" w:rsidRPr="00335AAD" w:rsidRDefault="00335AAD" w:rsidP="0062232F"/>
                  <w:p w14:paraId="2E826496" w14:textId="77777777" w:rsidR="00000000" w:rsidRDefault="00CF5A56" w:rsidP="0062232F"/>
                  <w:p w14:paraId="5B59AABA" w14:textId="77777777" w:rsidR="00335AAD" w:rsidRPr="00335AAD" w:rsidRDefault="00335AAD" w:rsidP="0062232F"/>
                  <w:p w14:paraId="19F7926A" w14:textId="77777777" w:rsidR="00000000" w:rsidRDefault="00CF5A56" w:rsidP="0062232F"/>
                  <w:p w14:paraId="49B8B51D" w14:textId="77777777" w:rsidR="00335AAD" w:rsidRPr="00335AAD" w:rsidRDefault="00335AAD" w:rsidP="0062232F"/>
                  <w:p w14:paraId="4E08F3C0" w14:textId="77777777" w:rsidR="00000000" w:rsidRDefault="00CF5A56" w:rsidP="0062232F"/>
                  <w:p w14:paraId="487BDAE6" w14:textId="77777777" w:rsidR="00335AAD" w:rsidRPr="00335AAD" w:rsidRDefault="00335AAD" w:rsidP="0062232F"/>
                  <w:p w14:paraId="528994B4" w14:textId="77777777" w:rsidR="00000000" w:rsidRDefault="00CF5A56" w:rsidP="0062232F"/>
                  <w:p w14:paraId="031A8D7E" w14:textId="77777777" w:rsidR="00335AAD" w:rsidRPr="00335AAD" w:rsidRDefault="00335AAD" w:rsidP="0062232F"/>
                  <w:p w14:paraId="2CB2D4EB" w14:textId="77777777" w:rsidR="00000000" w:rsidRDefault="00CF5A56" w:rsidP="0062232F"/>
                  <w:p w14:paraId="639F136A" w14:textId="77777777" w:rsidR="00335AAD" w:rsidRPr="00335AAD" w:rsidRDefault="00335AAD" w:rsidP="0062232F"/>
                  <w:p w14:paraId="68B8A465" w14:textId="77777777" w:rsidR="00000000" w:rsidRDefault="00CF5A56" w:rsidP="0062232F"/>
                  <w:p w14:paraId="0E879D32" w14:textId="77777777" w:rsidR="00335AAD" w:rsidRPr="00335AAD" w:rsidRDefault="00335AAD" w:rsidP="0062232F"/>
                  <w:p w14:paraId="03A64D3A" w14:textId="77777777" w:rsidR="00000000" w:rsidRDefault="00CF5A56" w:rsidP="0062232F"/>
                  <w:p w14:paraId="1DED572E" w14:textId="77777777" w:rsidR="00335AAD" w:rsidRPr="00335AAD" w:rsidRDefault="00335AAD" w:rsidP="0062232F"/>
                  <w:p w14:paraId="35364086" w14:textId="77777777" w:rsidR="00000000" w:rsidRDefault="00CF5A56" w:rsidP="0062232F"/>
                  <w:p w14:paraId="7D563316" w14:textId="77777777" w:rsidR="00335AAD" w:rsidRPr="00335AAD" w:rsidRDefault="00335AAD" w:rsidP="0062232F"/>
                  <w:p w14:paraId="6EF2CE19" w14:textId="77777777" w:rsidR="00000000" w:rsidRDefault="00CF5A56" w:rsidP="0062232F"/>
                  <w:p w14:paraId="73D97FB4" w14:textId="77777777" w:rsidR="00335AAD" w:rsidRPr="00335AAD" w:rsidRDefault="00335AAD" w:rsidP="0062232F"/>
                  <w:p w14:paraId="7A050882" w14:textId="77777777" w:rsidR="00000000" w:rsidRDefault="00CF5A56" w:rsidP="0062232F"/>
                  <w:p w14:paraId="2E2467A0" w14:textId="77777777" w:rsidR="00335AAD" w:rsidRPr="00335AAD" w:rsidRDefault="00335AAD" w:rsidP="0062232F"/>
                  <w:p w14:paraId="45A83D77" w14:textId="77777777" w:rsidR="00000000" w:rsidRDefault="00CF5A56" w:rsidP="0062232F"/>
                  <w:p w14:paraId="624ADDFD" w14:textId="77777777" w:rsidR="00335AAD" w:rsidRPr="00335AAD" w:rsidRDefault="00335AAD" w:rsidP="0062232F"/>
                  <w:p w14:paraId="6D3311FE" w14:textId="77777777" w:rsidR="00000000" w:rsidRDefault="00CF5A56" w:rsidP="0062232F"/>
                  <w:p w14:paraId="5B462A5E" w14:textId="77777777" w:rsidR="00335AAD" w:rsidRPr="00335AAD" w:rsidRDefault="00335AAD" w:rsidP="0062232F"/>
                  <w:p w14:paraId="2DD443F9" w14:textId="77777777" w:rsidR="00000000" w:rsidRDefault="00CF5A56" w:rsidP="0062232F"/>
                  <w:p w14:paraId="4340698B" w14:textId="77777777" w:rsidR="00335AAD" w:rsidRPr="00335AAD" w:rsidRDefault="00335AAD" w:rsidP="0062232F"/>
                  <w:p w14:paraId="191DDB48" w14:textId="77777777" w:rsidR="00000000" w:rsidRDefault="00CF5A56" w:rsidP="0062232F"/>
                  <w:p w14:paraId="29720E35" w14:textId="77777777" w:rsidR="00335AAD" w:rsidRPr="00335AAD" w:rsidRDefault="00335AAD" w:rsidP="0062232F"/>
                  <w:p w14:paraId="1797D1CF" w14:textId="77777777" w:rsidR="00000000" w:rsidRDefault="00CF5A56" w:rsidP="0062232F"/>
                  <w:p w14:paraId="3658C1C6" w14:textId="77777777" w:rsidR="00335AAD" w:rsidRPr="00335AAD" w:rsidRDefault="00335AAD" w:rsidP="0062232F"/>
                  <w:p w14:paraId="060E9F07" w14:textId="77777777" w:rsidR="00000000" w:rsidRDefault="00CF5A56" w:rsidP="0062232F"/>
                  <w:p w14:paraId="79F777B4" w14:textId="77777777" w:rsidR="00335AAD" w:rsidRPr="00335AAD" w:rsidRDefault="00335AAD" w:rsidP="0062232F"/>
                  <w:p w14:paraId="25B81C05" w14:textId="77777777" w:rsidR="00000000" w:rsidRDefault="00CF5A56" w:rsidP="0062232F"/>
                  <w:p w14:paraId="2317A763" w14:textId="77777777" w:rsidR="00335AAD" w:rsidRPr="00335AAD" w:rsidRDefault="00335AAD" w:rsidP="0062232F"/>
                  <w:p w14:paraId="5D7D43F3" w14:textId="77777777" w:rsidR="00000000" w:rsidRDefault="00CF5A56" w:rsidP="0062232F"/>
                  <w:p w14:paraId="29A4A9F4" w14:textId="77777777" w:rsidR="00335AAD" w:rsidRPr="00335AAD" w:rsidRDefault="00335AAD" w:rsidP="0062232F"/>
                  <w:p w14:paraId="2D18C5F7" w14:textId="77777777" w:rsidR="00000000" w:rsidRDefault="00CF5A56" w:rsidP="0062232F"/>
                  <w:p w14:paraId="2A6F63C8" w14:textId="77777777" w:rsidR="00335AAD" w:rsidRPr="00335AAD" w:rsidRDefault="00335AAD" w:rsidP="0062232F"/>
                  <w:p w14:paraId="0E53BB56" w14:textId="77777777" w:rsidR="00000000" w:rsidRDefault="00CF5A56" w:rsidP="0062232F"/>
                  <w:p w14:paraId="3D469740" w14:textId="77777777" w:rsidR="00335AAD" w:rsidRPr="00335AAD" w:rsidRDefault="00335AAD" w:rsidP="0062232F"/>
                  <w:p w14:paraId="58255741" w14:textId="77777777" w:rsidR="00000000" w:rsidRDefault="00CF5A56" w:rsidP="0062232F"/>
                  <w:p w14:paraId="2B912CC2" w14:textId="77777777" w:rsidR="00335AAD" w:rsidRPr="00335AAD" w:rsidRDefault="00335AAD" w:rsidP="0062232F"/>
                  <w:p w14:paraId="7B6EE7A3" w14:textId="77777777" w:rsidR="00000000" w:rsidRDefault="00CF5A56" w:rsidP="0062232F"/>
                  <w:p w14:paraId="68B95E42" w14:textId="77777777" w:rsidR="00335AAD" w:rsidRPr="00335AAD" w:rsidRDefault="00335AAD" w:rsidP="0062232F"/>
                  <w:p w14:paraId="2A620888" w14:textId="77777777" w:rsidR="00000000" w:rsidRDefault="00CF5A56" w:rsidP="0062232F"/>
                  <w:p w14:paraId="0DEE1B3B" w14:textId="77777777" w:rsidR="00335AAD" w:rsidRPr="00335AAD" w:rsidRDefault="00335AAD" w:rsidP="0062232F"/>
                  <w:p w14:paraId="02976767" w14:textId="77777777" w:rsidR="00000000" w:rsidRDefault="00CF5A56" w:rsidP="0062232F"/>
                  <w:p w14:paraId="05667A0B" w14:textId="77777777" w:rsidR="00335AAD" w:rsidRPr="00335AAD" w:rsidRDefault="00335AAD" w:rsidP="0062232F"/>
                  <w:p w14:paraId="47649E23" w14:textId="77777777" w:rsidR="00000000" w:rsidRDefault="00CF5A56" w:rsidP="0062232F"/>
                  <w:p w14:paraId="7A1380A4" w14:textId="77777777" w:rsidR="00335AAD" w:rsidRPr="00335AAD" w:rsidRDefault="00335AAD" w:rsidP="0062232F"/>
                  <w:p w14:paraId="593AFFA0" w14:textId="77777777" w:rsidR="00000000" w:rsidRDefault="00CF5A56" w:rsidP="0062232F"/>
                  <w:p w14:paraId="476D7444" w14:textId="77777777" w:rsidR="00335AAD" w:rsidRPr="00335AAD" w:rsidRDefault="00335AAD" w:rsidP="0062232F"/>
                  <w:p w14:paraId="4D12380F" w14:textId="77777777" w:rsidR="00000000" w:rsidRDefault="00CF5A56" w:rsidP="0062232F"/>
                  <w:p w14:paraId="4EFD6BBE" w14:textId="77777777" w:rsidR="00335AAD" w:rsidRPr="00335AAD" w:rsidRDefault="00335AAD" w:rsidP="0062232F"/>
                  <w:p w14:paraId="6B1B3F1F" w14:textId="77777777" w:rsidR="00000000" w:rsidRDefault="00CF5A56" w:rsidP="0062232F"/>
                  <w:p w14:paraId="0F518612" w14:textId="77777777" w:rsidR="00335AAD" w:rsidRPr="00335AAD" w:rsidRDefault="00335AAD" w:rsidP="0062232F"/>
                  <w:p w14:paraId="4591131E" w14:textId="77777777" w:rsidR="00000000" w:rsidRDefault="00CF5A56" w:rsidP="0062232F"/>
                  <w:p w14:paraId="699730AD" w14:textId="77777777" w:rsidR="00335AAD" w:rsidRPr="00335AAD" w:rsidRDefault="00335AAD" w:rsidP="0062232F"/>
                  <w:p w14:paraId="68334153" w14:textId="77777777" w:rsidR="00000000" w:rsidRDefault="00CF5A56" w:rsidP="0062232F"/>
                  <w:p w14:paraId="115DFD40" w14:textId="77777777" w:rsidR="00335AAD" w:rsidRPr="00335AAD" w:rsidRDefault="00335AAD" w:rsidP="0062232F"/>
                  <w:p w14:paraId="5DC92989" w14:textId="77777777" w:rsidR="00000000" w:rsidRDefault="00CF5A56" w:rsidP="0062232F"/>
                  <w:p w14:paraId="094B49D6" w14:textId="77777777" w:rsidR="00335AAD" w:rsidRPr="00335AAD" w:rsidRDefault="00335AAD" w:rsidP="0062232F"/>
                  <w:p w14:paraId="285C3AC9" w14:textId="77777777" w:rsidR="00000000" w:rsidRDefault="00CF5A56" w:rsidP="0062232F"/>
                  <w:p w14:paraId="7547F2A7" w14:textId="77777777" w:rsidR="00335AAD" w:rsidRPr="00335AAD" w:rsidRDefault="00335AAD" w:rsidP="0062232F"/>
                  <w:p w14:paraId="6434F55D" w14:textId="77777777" w:rsidR="00000000" w:rsidRDefault="00CF5A56" w:rsidP="0062232F"/>
                  <w:p w14:paraId="5EB5E4FF" w14:textId="77777777" w:rsidR="00335AAD" w:rsidRPr="00335AAD" w:rsidRDefault="00335AAD" w:rsidP="0062232F"/>
                  <w:p w14:paraId="031F0047" w14:textId="77777777" w:rsidR="00000000" w:rsidRDefault="00CF5A56" w:rsidP="0062232F"/>
                  <w:p w14:paraId="575A5E03" w14:textId="77777777" w:rsidR="00335AAD" w:rsidRPr="00335AAD" w:rsidRDefault="00335AAD" w:rsidP="0062232F"/>
                  <w:p w14:paraId="40D5781A" w14:textId="77777777" w:rsidR="00000000" w:rsidRDefault="00CF5A56" w:rsidP="0062232F"/>
                  <w:p w14:paraId="586D5436" w14:textId="77777777" w:rsidR="00335AAD" w:rsidRPr="00335AAD" w:rsidRDefault="00335AAD" w:rsidP="0062232F"/>
                  <w:p w14:paraId="7544827E" w14:textId="77777777" w:rsidR="00000000" w:rsidRDefault="00CF5A56" w:rsidP="0062232F"/>
                  <w:p w14:paraId="604F04AC" w14:textId="77777777" w:rsidR="00335AAD" w:rsidRPr="00335AAD" w:rsidRDefault="00335AAD" w:rsidP="0062232F"/>
                  <w:p w14:paraId="52731FB6" w14:textId="77777777" w:rsidR="00000000" w:rsidRDefault="00CF5A56" w:rsidP="0062232F"/>
                  <w:p w14:paraId="2594722B" w14:textId="77777777" w:rsidR="00335AAD" w:rsidRPr="00335AAD" w:rsidRDefault="00335AAD" w:rsidP="0062232F"/>
                  <w:p w14:paraId="4AECA86C" w14:textId="77777777" w:rsidR="00000000" w:rsidRDefault="00CF5A56" w:rsidP="0062232F"/>
                  <w:p w14:paraId="7406180A" w14:textId="77777777" w:rsidR="00335AAD" w:rsidRPr="00335AAD" w:rsidRDefault="00335AAD" w:rsidP="0062232F"/>
                  <w:p w14:paraId="28D52B8C" w14:textId="77777777" w:rsidR="00000000" w:rsidRDefault="00CF5A56" w:rsidP="0062232F"/>
                  <w:p w14:paraId="14F473B4" w14:textId="77777777" w:rsidR="00335AAD" w:rsidRPr="00335AAD" w:rsidRDefault="00335AAD" w:rsidP="0062232F"/>
                  <w:p w14:paraId="01076BB4" w14:textId="77777777" w:rsidR="00000000" w:rsidRDefault="00CF5A56" w:rsidP="0062232F"/>
                  <w:p w14:paraId="14BB8B6B" w14:textId="77777777" w:rsidR="00335AAD" w:rsidRPr="00335AAD" w:rsidRDefault="00335AAD" w:rsidP="0062232F"/>
                  <w:p w14:paraId="79E05618" w14:textId="77777777" w:rsidR="00000000" w:rsidRDefault="00CF5A56" w:rsidP="0062232F"/>
                  <w:p w14:paraId="2E53D456" w14:textId="77777777" w:rsidR="00335AAD" w:rsidRPr="00335AAD" w:rsidRDefault="00335AAD" w:rsidP="0062232F"/>
                  <w:p w14:paraId="6105C1FB" w14:textId="77777777" w:rsidR="00000000" w:rsidRDefault="00CF5A56" w:rsidP="0062232F"/>
                  <w:p w14:paraId="34EF92C0" w14:textId="77777777" w:rsidR="00335AAD" w:rsidRPr="00335AAD" w:rsidRDefault="00335AAD" w:rsidP="0062232F"/>
                  <w:p w14:paraId="65DD9E0C" w14:textId="77777777" w:rsidR="00000000" w:rsidRDefault="00CF5A56" w:rsidP="0062232F"/>
                  <w:p w14:paraId="02052B73" w14:textId="77777777" w:rsidR="00335AAD" w:rsidRPr="00335AAD" w:rsidRDefault="00335AAD" w:rsidP="0062232F"/>
                  <w:p w14:paraId="1B607C46" w14:textId="77777777" w:rsidR="00000000" w:rsidRDefault="00CF5A56" w:rsidP="0062232F"/>
                  <w:p w14:paraId="5F8C4453" w14:textId="77777777" w:rsidR="00335AAD" w:rsidRPr="00335AAD" w:rsidRDefault="00335AAD" w:rsidP="0062232F"/>
                  <w:p w14:paraId="23260C28" w14:textId="77777777" w:rsidR="00000000" w:rsidRDefault="00CF5A56" w:rsidP="0062232F"/>
                  <w:p w14:paraId="05AD1282" w14:textId="77777777" w:rsidR="00335AAD" w:rsidRPr="00335AAD" w:rsidRDefault="00335AAD" w:rsidP="0062232F"/>
                  <w:p w14:paraId="5BABACA3" w14:textId="77777777" w:rsidR="00000000" w:rsidRDefault="00CF5A56" w:rsidP="0062232F"/>
                  <w:p w14:paraId="640AD7E2" w14:textId="77777777" w:rsidR="00335AAD" w:rsidRPr="00335AAD" w:rsidRDefault="00335AAD" w:rsidP="0062232F"/>
                  <w:p w14:paraId="0F08DDCF" w14:textId="77777777" w:rsidR="00000000" w:rsidRDefault="00CF5A56" w:rsidP="0062232F"/>
                  <w:p w14:paraId="62320678" w14:textId="77777777" w:rsidR="00335AAD" w:rsidRPr="00335AAD" w:rsidRDefault="00335AAD" w:rsidP="0062232F"/>
                  <w:p w14:paraId="342F133E" w14:textId="77777777" w:rsidR="00000000" w:rsidRDefault="00CF5A56" w:rsidP="0062232F"/>
                  <w:p w14:paraId="0D020FB6" w14:textId="77777777" w:rsidR="00335AAD" w:rsidRPr="00335AAD" w:rsidRDefault="00335AAD" w:rsidP="0062232F"/>
                  <w:p w14:paraId="232178F5" w14:textId="77777777" w:rsidR="00000000" w:rsidRDefault="00CF5A56" w:rsidP="0062232F"/>
                  <w:p w14:paraId="562A1F8D" w14:textId="77777777" w:rsidR="00335AAD" w:rsidRPr="00335AAD" w:rsidRDefault="00335AAD" w:rsidP="0062232F"/>
                  <w:p w14:paraId="2909482E" w14:textId="77777777" w:rsidR="00000000" w:rsidRDefault="00CF5A56" w:rsidP="0062232F"/>
                  <w:p w14:paraId="6422CC06" w14:textId="77777777" w:rsidR="00335AAD" w:rsidRPr="00335AAD" w:rsidRDefault="00335AAD" w:rsidP="0062232F"/>
                  <w:p w14:paraId="25F9EEAE" w14:textId="77777777" w:rsidR="00000000" w:rsidRDefault="00CF5A56" w:rsidP="0062232F"/>
                  <w:p w14:paraId="00463D4A" w14:textId="77777777" w:rsidR="00335AAD" w:rsidRPr="00335AAD" w:rsidRDefault="00335AAD" w:rsidP="0062232F"/>
                  <w:p w14:paraId="21A9FC94" w14:textId="77777777" w:rsidR="00000000" w:rsidRDefault="00CF5A56" w:rsidP="0062232F"/>
                  <w:p w14:paraId="114B7231" w14:textId="77777777" w:rsidR="00335AAD" w:rsidRPr="00335AAD" w:rsidRDefault="00335AAD" w:rsidP="0062232F"/>
                  <w:p w14:paraId="16687B0D" w14:textId="77777777" w:rsidR="00000000" w:rsidRDefault="00CF5A56" w:rsidP="0062232F"/>
                  <w:p w14:paraId="41454C82" w14:textId="77777777" w:rsidR="00335AAD" w:rsidRPr="00335AAD" w:rsidRDefault="00335AAD" w:rsidP="0062232F"/>
                  <w:p w14:paraId="1A94E634" w14:textId="77777777" w:rsidR="00000000" w:rsidRDefault="00CF5A56" w:rsidP="0062232F"/>
                  <w:p w14:paraId="5D501D99" w14:textId="77777777" w:rsidR="00335AAD" w:rsidRPr="00335AAD" w:rsidRDefault="00335AAD" w:rsidP="0062232F"/>
                  <w:p w14:paraId="658C6613" w14:textId="77777777" w:rsidR="00000000" w:rsidRDefault="00CF5A56" w:rsidP="0062232F"/>
                  <w:p w14:paraId="5634CB88" w14:textId="77777777" w:rsidR="00335AAD" w:rsidRPr="00335AAD" w:rsidRDefault="00335AAD" w:rsidP="0062232F"/>
                  <w:p w14:paraId="4270F813" w14:textId="77777777" w:rsidR="00000000" w:rsidRDefault="00CF5A56" w:rsidP="0062232F"/>
                  <w:p w14:paraId="02E9B850" w14:textId="77777777" w:rsidR="00335AAD" w:rsidRPr="00335AAD" w:rsidRDefault="00335AAD" w:rsidP="0062232F"/>
                  <w:p w14:paraId="5B508C82" w14:textId="77777777" w:rsidR="00000000" w:rsidRDefault="00CF5A56" w:rsidP="0062232F"/>
                  <w:p w14:paraId="3C2B40F4" w14:textId="77777777" w:rsidR="00335AAD" w:rsidRPr="00335AAD" w:rsidRDefault="00335AAD" w:rsidP="0062232F"/>
                  <w:p w14:paraId="6267A66F" w14:textId="77777777" w:rsidR="00000000" w:rsidRDefault="00CF5A56" w:rsidP="0062232F"/>
                  <w:p w14:paraId="3D68C957" w14:textId="77777777" w:rsidR="00335AAD" w:rsidRPr="00335AAD" w:rsidRDefault="00335AAD" w:rsidP="0062232F"/>
                  <w:p w14:paraId="7800E059" w14:textId="77777777" w:rsidR="00000000" w:rsidRDefault="00CF5A56" w:rsidP="0062232F"/>
                  <w:p w14:paraId="54ABBD0D" w14:textId="77777777" w:rsidR="00335AAD" w:rsidRPr="00335AAD" w:rsidRDefault="00335AAD" w:rsidP="0062232F"/>
                  <w:p w14:paraId="5B808C57" w14:textId="77777777" w:rsidR="00000000" w:rsidRDefault="00CF5A56" w:rsidP="0062232F"/>
                  <w:p w14:paraId="6D94BFAB" w14:textId="77777777" w:rsidR="00335AAD" w:rsidRPr="00335AAD" w:rsidRDefault="00335AAD" w:rsidP="0062232F"/>
                  <w:p w14:paraId="7E89E9B2" w14:textId="77777777" w:rsidR="00000000" w:rsidRDefault="00CF5A56" w:rsidP="0062232F"/>
                  <w:p w14:paraId="0BD74522" w14:textId="77777777" w:rsidR="00335AAD" w:rsidRPr="00335AAD" w:rsidRDefault="00335AAD" w:rsidP="0062232F"/>
                  <w:p w14:paraId="5C83D961" w14:textId="77777777" w:rsidR="00000000" w:rsidRDefault="00CF5A56" w:rsidP="0062232F"/>
                  <w:p w14:paraId="493748A3" w14:textId="77777777" w:rsidR="00335AAD" w:rsidRPr="00335AAD" w:rsidRDefault="00335AAD" w:rsidP="0062232F"/>
                  <w:p w14:paraId="68EA6C5B" w14:textId="77777777" w:rsidR="00000000" w:rsidRDefault="00CF5A56" w:rsidP="0062232F"/>
                  <w:p w14:paraId="044BC26B" w14:textId="77777777" w:rsidR="00335AAD" w:rsidRPr="00335AAD" w:rsidRDefault="00335AAD" w:rsidP="0062232F"/>
                  <w:p w14:paraId="696E30CD" w14:textId="77777777" w:rsidR="00000000" w:rsidRDefault="00CF5A56" w:rsidP="0062232F"/>
                  <w:p w14:paraId="43530F93" w14:textId="77777777" w:rsidR="00335AAD" w:rsidRPr="00335AAD" w:rsidRDefault="00335AAD" w:rsidP="0062232F"/>
                  <w:p w14:paraId="648951D7" w14:textId="77777777" w:rsidR="00000000" w:rsidRDefault="00CF5A56" w:rsidP="0062232F"/>
                  <w:p w14:paraId="0315A456" w14:textId="77777777" w:rsidR="00335AAD" w:rsidRPr="00335AAD" w:rsidRDefault="00335AAD" w:rsidP="0062232F"/>
                  <w:p w14:paraId="704E3B0D" w14:textId="77777777" w:rsidR="00000000" w:rsidRDefault="00CF5A56" w:rsidP="0062232F"/>
                  <w:p w14:paraId="043C4A54" w14:textId="77777777" w:rsidR="00335AAD" w:rsidRPr="00335AAD" w:rsidRDefault="00335AAD" w:rsidP="0062232F"/>
                  <w:p w14:paraId="17FC3296" w14:textId="77777777" w:rsidR="00000000" w:rsidRDefault="00CF5A56" w:rsidP="0062232F"/>
                  <w:p w14:paraId="412D7591" w14:textId="77777777" w:rsidR="00335AAD" w:rsidRPr="00335AAD" w:rsidRDefault="00335AAD" w:rsidP="0062232F"/>
                  <w:p w14:paraId="080403B0" w14:textId="77777777" w:rsidR="00000000" w:rsidRDefault="00CF5A56" w:rsidP="0062232F"/>
                  <w:p w14:paraId="1D0E1968" w14:textId="77777777" w:rsidR="00335AAD" w:rsidRPr="00335AAD" w:rsidRDefault="00335AAD" w:rsidP="0062232F"/>
                  <w:p w14:paraId="40F17389" w14:textId="77777777" w:rsidR="00000000" w:rsidRDefault="00CF5A56" w:rsidP="0062232F"/>
                  <w:p w14:paraId="09EA36EC" w14:textId="77777777" w:rsidR="00335AAD" w:rsidRPr="00335AAD" w:rsidRDefault="00335AAD" w:rsidP="0062232F"/>
                  <w:p w14:paraId="7949C1A4" w14:textId="77777777" w:rsidR="00000000" w:rsidRDefault="00CF5A56" w:rsidP="0062232F"/>
                  <w:p w14:paraId="1D969C7A" w14:textId="77777777" w:rsidR="00335AAD" w:rsidRPr="00335AAD" w:rsidRDefault="00335AAD" w:rsidP="0062232F"/>
                  <w:p w14:paraId="35FDBD60" w14:textId="77777777" w:rsidR="00000000" w:rsidRDefault="00CF5A56" w:rsidP="0062232F"/>
                  <w:p w14:paraId="6256E989" w14:textId="77777777" w:rsidR="00335AAD" w:rsidRPr="00335AAD" w:rsidRDefault="00335AAD" w:rsidP="0062232F"/>
                  <w:p w14:paraId="3B4A088F" w14:textId="77777777" w:rsidR="00000000" w:rsidRDefault="00CF5A56" w:rsidP="0062232F"/>
                  <w:p w14:paraId="22371CFC" w14:textId="77777777" w:rsidR="00335AAD" w:rsidRPr="00335AAD" w:rsidRDefault="00335AAD" w:rsidP="0062232F"/>
                  <w:p w14:paraId="375FAA84" w14:textId="77777777" w:rsidR="00000000" w:rsidRDefault="00CF5A56" w:rsidP="0062232F"/>
                  <w:p w14:paraId="6C1D61EB" w14:textId="77777777" w:rsidR="00335AAD" w:rsidRPr="00335AAD" w:rsidRDefault="00335AAD" w:rsidP="0062232F"/>
                  <w:p w14:paraId="3E4257A7" w14:textId="77777777" w:rsidR="00000000" w:rsidRDefault="00CF5A56" w:rsidP="0062232F"/>
                  <w:p w14:paraId="12296F12" w14:textId="77777777" w:rsidR="00335AAD" w:rsidRPr="00335AAD" w:rsidRDefault="00335AAD" w:rsidP="0062232F"/>
                  <w:p w14:paraId="5A96D15D" w14:textId="77777777" w:rsidR="00000000" w:rsidRDefault="00CF5A56" w:rsidP="0062232F"/>
                  <w:p w14:paraId="66EAD618" w14:textId="77777777" w:rsidR="00335AAD" w:rsidRPr="00335AAD" w:rsidRDefault="00335AAD" w:rsidP="0062232F"/>
                  <w:p w14:paraId="5A24337B" w14:textId="77777777" w:rsidR="00000000" w:rsidRDefault="00CF5A56" w:rsidP="0062232F"/>
                  <w:p w14:paraId="39D7CA94" w14:textId="77777777" w:rsidR="00335AAD" w:rsidRPr="00335AAD" w:rsidRDefault="00335AAD" w:rsidP="0062232F"/>
                  <w:p w14:paraId="268361E4" w14:textId="77777777" w:rsidR="00000000" w:rsidRDefault="00CF5A56" w:rsidP="0062232F"/>
                  <w:p w14:paraId="194F1E4E" w14:textId="77777777" w:rsidR="00335AAD" w:rsidRPr="00335AAD" w:rsidRDefault="00335AAD" w:rsidP="0062232F"/>
                  <w:p w14:paraId="0B4A4BD7" w14:textId="77777777" w:rsidR="00000000" w:rsidRDefault="00CF5A56" w:rsidP="0062232F"/>
                  <w:p w14:paraId="3C4C1EBE" w14:textId="77777777" w:rsidR="00335AAD" w:rsidRPr="00335AAD" w:rsidRDefault="00335AAD" w:rsidP="0062232F"/>
                  <w:p w14:paraId="4F443C3C" w14:textId="77777777" w:rsidR="00000000" w:rsidRDefault="00CF5A56" w:rsidP="0062232F"/>
                  <w:p w14:paraId="07C7A224" w14:textId="77777777" w:rsidR="00335AAD" w:rsidRPr="00335AAD" w:rsidRDefault="00335AAD" w:rsidP="0062232F"/>
                  <w:p w14:paraId="10A3F87A" w14:textId="77777777" w:rsidR="00000000" w:rsidRDefault="00CF5A56" w:rsidP="0062232F"/>
                  <w:p w14:paraId="7D80190A" w14:textId="77777777" w:rsidR="00335AAD" w:rsidRPr="00335AAD" w:rsidRDefault="00335AAD" w:rsidP="0062232F"/>
                  <w:p w14:paraId="364D81BB" w14:textId="77777777" w:rsidR="00000000" w:rsidRDefault="00CF5A56" w:rsidP="0062232F"/>
                  <w:p w14:paraId="5676A864" w14:textId="77777777" w:rsidR="00335AAD" w:rsidRPr="00335AAD" w:rsidRDefault="00335AAD" w:rsidP="0062232F"/>
                  <w:p w14:paraId="2126ECC8" w14:textId="77777777" w:rsidR="00000000" w:rsidRDefault="00CF5A56" w:rsidP="0062232F"/>
                  <w:p w14:paraId="6D567012" w14:textId="77777777" w:rsidR="00335AAD" w:rsidRPr="00335AAD" w:rsidRDefault="00335AAD" w:rsidP="0062232F"/>
                  <w:p w14:paraId="28166451" w14:textId="77777777" w:rsidR="00000000" w:rsidRDefault="00CF5A56" w:rsidP="0062232F"/>
                  <w:p w14:paraId="7E1341FA" w14:textId="77777777" w:rsidR="00335AAD" w:rsidRPr="00335AAD" w:rsidRDefault="00335AAD" w:rsidP="0062232F"/>
                  <w:p w14:paraId="43D709C2" w14:textId="77777777" w:rsidR="00000000" w:rsidRDefault="00CF5A56" w:rsidP="0062232F"/>
                  <w:p w14:paraId="2B9E2DB8" w14:textId="77777777" w:rsidR="00335AAD" w:rsidRPr="00335AAD" w:rsidRDefault="00335AAD" w:rsidP="0062232F"/>
                  <w:p w14:paraId="6E4CC84E" w14:textId="77777777" w:rsidR="00000000" w:rsidRDefault="00CF5A56" w:rsidP="0062232F"/>
                  <w:p w14:paraId="12AD37B9" w14:textId="77777777" w:rsidR="00335AAD" w:rsidRPr="00335AAD" w:rsidRDefault="00335AAD" w:rsidP="0062232F"/>
                  <w:p w14:paraId="1A3F7087" w14:textId="77777777" w:rsidR="00000000" w:rsidRDefault="00CF5A56" w:rsidP="0062232F"/>
                  <w:p w14:paraId="0ECCA6FD" w14:textId="77777777" w:rsidR="00335AAD" w:rsidRPr="00335AAD" w:rsidRDefault="00335AAD" w:rsidP="0062232F"/>
                  <w:p w14:paraId="5C2EF75F" w14:textId="77777777" w:rsidR="00000000" w:rsidRDefault="00CF5A56" w:rsidP="0062232F"/>
                  <w:p w14:paraId="10D4F1F3" w14:textId="77777777" w:rsidR="00335AAD" w:rsidRPr="00335AAD" w:rsidRDefault="00335AAD" w:rsidP="0062232F"/>
                  <w:p w14:paraId="5452A31C" w14:textId="77777777" w:rsidR="00000000" w:rsidRDefault="00CF5A56" w:rsidP="0062232F"/>
                  <w:p w14:paraId="01484CFB" w14:textId="77777777" w:rsidR="00335AAD" w:rsidRPr="00335AAD" w:rsidRDefault="00335AAD" w:rsidP="0062232F"/>
                  <w:p w14:paraId="4DBDEA90" w14:textId="77777777" w:rsidR="00000000" w:rsidRDefault="00CF5A56" w:rsidP="0062232F"/>
                  <w:p w14:paraId="09DC64B1" w14:textId="77777777" w:rsidR="00335AAD" w:rsidRPr="00335AAD" w:rsidRDefault="00335AAD" w:rsidP="0062232F"/>
                  <w:p w14:paraId="670F9917" w14:textId="77777777" w:rsidR="00000000" w:rsidRDefault="00CF5A56" w:rsidP="0062232F"/>
                  <w:p w14:paraId="5C70E96F" w14:textId="77777777" w:rsidR="00335AAD" w:rsidRPr="00335AAD" w:rsidRDefault="00335AAD" w:rsidP="0062232F"/>
                  <w:p w14:paraId="72B83E9B" w14:textId="77777777" w:rsidR="00000000" w:rsidRDefault="00CF5A56" w:rsidP="0062232F"/>
                  <w:p w14:paraId="2146C71B" w14:textId="77777777" w:rsidR="00335AAD" w:rsidRPr="00335AAD" w:rsidRDefault="00335AAD" w:rsidP="0062232F"/>
                  <w:p w14:paraId="335127F5" w14:textId="77777777" w:rsidR="00000000" w:rsidRDefault="00CF5A56" w:rsidP="0062232F"/>
                  <w:p w14:paraId="4B76B0FA" w14:textId="77777777" w:rsidR="00335AAD" w:rsidRPr="00335AAD" w:rsidRDefault="00335AAD" w:rsidP="0062232F"/>
                  <w:p w14:paraId="237051E5" w14:textId="77777777" w:rsidR="00000000" w:rsidRDefault="00CF5A56" w:rsidP="0062232F"/>
                  <w:p w14:paraId="27028753" w14:textId="77777777" w:rsidR="00335AAD" w:rsidRPr="00335AAD" w:rsidRDefault="00335AAD" w:rsidP="0062232F"/>
                  <w:p w14:paraId="270E396B" w14:textId="77777777" w:rsidR="00000000" w:rsidRDefault="00CF5A56" w:rsidP="0062232F"/>
                  <w:p w14:paraId="67BD9589" w14:textId="77777777" w:rsidR="00335AAD" w:rsidRPr="00335AAD" w:rsidRDefault="00335AAD" w:rsidP="0062232F"/>
                  <w:p w14:paraId="6F1E9689" w14:textId="77777777" w:rsidR="00000000" w:rsidRDefault="00CF5A56" w:rsidP="0062232F"/>
                  <w:p w14:paraId="038209F2" w14:textId="77777777" w:rsidR="00335AAD" w:rsidRPr="00335AAD" w:rsidRDefault="00335AAD" w:rsidP="0062232F"/>
                  <w:p w14:paraId="2EC44C47" w14:textId="77777777" w:rsidR="00000000" w:rsidRDefault="00CF5A56" w:rsidP="0062232F"/>
                  <w:p w14:paraId="3BAEFE95" w14:textId="77777777" w:rsidR="00335AAD" w:rsidRPr="00335AAD" w:rsidRDefault="00335AAD" w:rsidP="0062232F"/>
                  <w:p w14:paraId="43697C36" w14:textId="77777777" w:rsidR="00000000" w:rsidRDefault="00CF5A56" w:rsidP="0062232F"/>
                  <w:p w14:paraId="40CEF48A" w14:textId="77777777" w:rsidR="00335AAD" w:rsidRPr="00335AAD" w:rsidRDefault="00335AAD" w:rsidP="0062232F"/>
                  <w:p w14:paraId="5E883290" w14:textId="77777777" w:rsidR="00000000" w:rsidRDefault="00CF5A56" w:rsidP="0062232F"/>
                  <w:p w14:paraId="2A08B5C0" w14:textId="77777777" w:rsidR="00335AAD" w:rsidRPr="00335AAD" w:rsidRDefault="00335AAD" w:rsidP="0062232F"/>
                  <w:p w14:paraId="2B314EC2" w14:textId="77777777" w:rsidR="00000000" w:rsidRDefault="00CF5A56" w:rsidP="0062232F"/>
                  <w:p w14:paraId="1DA7314F" w14:textId="77777777" w:rsidR="00335AAD" w:rsidRPr="00335AAD" w:rsidRDefault="00335AAD" w:rsidP="0062232F"/>
                  <w:p w14:paraId="321B6C75" w14:textId="77777777" w:rsidR="00000000" w:rsidRDefault="00CF5A56" w:rsidP="0062232F"/>
                  <w:p w14:paraId="611C864A" w14:textId="77777777" w:rsidR="00335AAD" w:rsidRPr="00335AAD" w:rsidRDefault="00335AAD" w:rsidP="0062232F"/>
                  <w:p w14:paraId="1E58B128" w14:textId="77777777" w:rsidR="00000000" w:rsidRDefault="00CF5A56" w:rsidP="0062232F"/>
                  <w:p w14:paraId="4B911110" w14:textId="77777777" w:rsidR="00335AAD" w:rsidRPr="00335AAD" w:rsidRDefault="00335AAD" w:rsidP="0062232F"/>
                  <w:p w14:paraId="1748823C" w14:textId="77777777" w:rsidR="00000000" w:rsidRDefault="00CF5A56" w:rsidP="0062232F"/>
                  <w:p w14:paraId="53B8EF18" w14:textId="77777777" w:rsidR="00335AAD" w:rsidRPr="00335AAD" w:rsidRDefault="00335AAD" w:rsidP="0062232F"/>
                  <w:p w14:paraId="78B94781" w14:textId="77777777" w:rsidR="00000000" w:rsidRDefault="00CF5A56" w:rsidP="0062232F"/>
                  <w:p w14:paraId="76F90D41" w14:textId="77777777" w:rsidR="00335AAD" w:rsidRPr="00335AAD" w:rsidRDefault="00335AAD" w:rsidP="0062232F"/>
                  <w:p w14:paraId="4B7E7E4F" w14:textId="77777777" w:rsidR="00000000" w:rsidRDefault="00CF5A56" w:rsidP="0062232F"/>
                  <w:p w14:paraId="4EC074BD" w14:textId="77777777" w:rsidR="00335AAD" w:rsidRPr="00335AAD" w:rsidRDefault="00335AAD" w:rsidP="0062232F"/>
                  <w:p w14:paraId="484B60E9" w14:textId="77777777" w:rsidR="00000000" w:rsidRDefault="00CF5A56" w:rsidP="0062232F"/>
                  <w:p w14:paraId="0ED193DA" w14:textId="77777777" w:rsidR="00335AAD" w:rsidRPr="00335AAD" w:rsidRDefault="00335AAD" w:rsidP="0062232F"/>
                  <w:p w14:paraId="1921D76F" w14:textId="77777777" w:rsidR="00000000" w:rsidRDefault="00CF5A56" w:rsidP="0062232F"/>
                  <w:p w14:paraId="42526A82" w14:textId="77777777" w:rsidR="00335AAD" w:rsidRPr="00335AAD" w:rsidRDefault="00335AAD" w:rsidP="0062232F"/>
                  <w:p w14:paraId="6ECCC501" w14:textId="77777777" w:rsidR="00000000" w:rsidRDefault="00CF5A56" w:rsidP="0062232F"/>
                  <w:p w14:paraId="40AEB804" w14:textId="77777777" w:rsidR="00335AAD" w:rsidRPr="00335AAD" w:rsidRDefault="00335AAD" w:rsidP="0062232F"/>
                  <w:p w14:paraId="09D646A6" w14:textId="77777777" w:rsidR="00000000" w:rsidRDefault="00CF5A56" w:rsidP="0062232F"/>
                  <w:p w14:paraId="7C6115EF" w14:textId="77777777" w:rsidR="00335AAD" w:rsidRPr="00335AAD" w:rsidRDefault="00335AAD" w:rsidP="0062232F"/>
                  <w:p w14:paraId="3393648A" w14:textId="77777777" w:rsidR="00000000" w:rsidRDefault="00CF5A56" w:rsidP="0062232F"/>
                  <w:p w14:paraId="3884DF92" w14:textId="77777777" w:rsidR="00335AAD" w:rsidRPr="00335AAD" w:rsidRDefault="00335AAD" w:rsidP="0062232F"/>
                  <w:p w14:paraId="5C81AAEB" w14:textId="77777777" w:rsidR="00000000" w:rsidRDefault="00CF5A56" w:rsidP="0062232F"/>
                  <w:p w14:paraId="7586F320" w14:textId="77777777" w:rsidR="00335AAD" w:rsidRPr="00335AAD" w:rsidRDefault="00335AAD" w:rsidP="0062232F"/>
                  <w:p w14:paraId="552A1932" w14:textId="77777777" w:rsidR="00000000" w:rsidRDefault="00CF5A56" w:rsidP="0062232F"/>
                  <w:p w14:paraId="4B1575B2" w14:textId="77777777" w:rsidR="00335AAD" w:rsidRPr="00335AAD" w:rsidRDefault="00335AAD" w:rsidP="0062232F"/>
                  <w:p w14:paraId="11510209" w14:textId="77777777" w:rsidR="00000000" w:rsidRDefault="00CF5A56" w:rsidP="0062232F"/>
                  <w:p w14:paraId="6BC7DAF9" w14:textId="77777777" w:rsidR="00335AAD" w:rsidRPr="00335AAD" w:rsidRDefault="00335AAD" w:rsidP="0062232F"/>
                  <w:p w14:paraId="6D287C23" w14:textId="77777777" w:rsidR="00000000" w:rsidRDefault="00CF5A56" w:rsidP="0062232F"/>
                  <w:p w14:paraId="452F4A51" w14:textId="77777777" w:rsidR="00335AAD" w:rsidRPr="00335AAD" w:rsidRDefault="00335AAD" w:rsidP="0062232F"/>
                  <w:p w14:paraId="4242EC27" w14:textId="77777777" w:rsidR="00000000" w:rsidRDefault="00CF5A56" w:rsidP="0062232F"/>
                  <w:p w14:paraId="1C6A6F22" w14:textId="77777777" w:rsidR="00335AAD" w:rsidRPr="00335AAD" w:rsidRDefault="00335AAD" w:rsidP="0062232F"/>
                  <w:p w14:paraId="3A363276" w14:textId="77777777" w:rsidR="00000000" w:rsidRDefault="00CF5A56" w:rsidP="0062232F"/>
                  <w:p w14:paraId="4C3A9ACE" w14:textId="77777777" w:rsidR="00335AAD" w:rsidRPr="00335AAD" w:rsidRDefault="00335AAD" w:rsidP="0062232F"/>
                  <w:p w14:paraId="7F51A4AD" w14:textId="77777777" w:rsidR="00000000" w:rsidRDefault="00CF5A56" w:rsidP="0062232F"/>
                  <w:p w14:paraId="7A278ADD" w14:textId="77777777" w:rsidR="00335AAD" w:rsidRPr="00335AAD" w:rsidRDefault="00335AAD" w:rsidP="0062232F"/>
                  <w:p w14:paraId="5A07309A" w14:textId="77777777" w:rsidR="00000000" w:rsidRDefault="00CF5A56" w:rsidP="0062232F"/>
                  <w:p w14:paraId="60E06893" w14:textId="77777777" w:rsidR="00335AAD" w:rsidRPr="00335AAD" w:rsidRDefault="00335AAD" w:rsidP="0062232F"/>
                  <w:p w14:paraId="1C18A712" w14:textId="77777777" w:rsidR="00000000" w:rsidRDefault="00CF5A56" w:rsidP="0062232F"/>
                  <w:p w14:paraId="78CE24F1" w14:textId="77777777" w:rsidR="00335AAD" w:rsidRPr="00335AAD" w:rsidRDefault="00335AAD" w:rsidP="0062232F"/>
                  <w:p w14:paraId="176C35BA" w14:textId="77777777" w:rsidR="00000000" w:rsidRDefault="00CF5A56" w:rsidP="0062232F"/>
                  <w:p w14:paraId="2D55E3EF" w14:textId="77777777" w:rsidR="00335AAD" w:rsidRPr="00335AAD" w:rsidRDefault="00335AAD" w:rsidP="0062232F"/>
                  <w:p w14:paraId="5316069D" w14:textId="77777777" w:rsidR="00000000" w:rsidRDefault="00CF5A56" w:rsidP="0062232F"/>
                  <w:p w14:paraId="0F08971F" w14:textId="77777777" w:rsidR="00335AAD" w:rsidRPr="00335AAD" w:rsidRDefault="00335AAD" w:rsidP="0062232F"/>
                  <w:p w14:paraId="579A2AD2" w14:textId="77777777" w:rsidR="00000000" w:rsidRDefault="00CF5A56" w:rsidP="0062232F"/>
                  <w:p w14:paraId="50699AB9" w14:textId="77777777" w:rsidR="00335AAD" w:rsidRPr="00335AAD" w:rsidRDefault="00335AAD" w:rsidP="0062232F"/>
                  <w:p w14:paraId="7E617C47" w14:textId="77777777" w:rsidR="00000000" w:rsidRDefault="00CF5A56" w:rsidP="0062232F"/>
                  <w:p w14:paraId="7CE99E29" w14:textId="77777777" w:rsidR="00335AAD" w:rsidRPr="00335AAD" w:rsidRDefault="00335AAD" w:rsidP="0062232F"/>
                  <w:p w14:paraId="29657A2A" w14:textId="77777777" w:rsidR="00000000" w:rsidRDefault="00CF5A56" w:rsidP="0062232F"/>
                  <w:p w14:paraId="350C6D0F" w14:textId="77777777" w:rsidR="00335AAD" w:rsidRPr="00335AAD" w:rsidRDefault="00335AAD" w:rsidP="0062232F"/>
                  <w:p w14:paraId="38C09D16" w14:textId="77777777" w:rsidR="00000000" w:rsidRDefault="00CF5A56" w:rsidP="0062232F"/>
                  <w:p w14:paraId="50571727" w14:textId="77777777" w:rsidR="00335AAD" w:rsidRPr="00335AAD" w:rsidRDefault="00335AAD" w:rsidP="0062232F"/>
                  <w:p w14:paraId="38201BEB" w14:textId="77777777" w:rsidR="00000000" w:rsidRDefault="00CF5A56" w:rsidP="0062232F"/>
                  <w:p w14:paraId="42DBDDAA" w14:textId="77777777" w:rsidR="00335AAD" w:rsidRPr="00335AAD" w:rsidRDefault="00335AAD" w:rsidP="0062232F"/>
                  <w:p w14:paraId="07D38DB1" w14:textId="77777777" w:rsidR="00000000" w:rsidRDefault="00CF5A56" w:rsidP="0062232F"/>
                  <w:p w14:paraId="59EF64FD" w14:textId="77777777" w:rsidR="00335AAD" w:rsidRPr="00335AAD" w:rsidRDefault="00335AAD" w:rsidP="0062232F"/>
                  <w:p w14:paraId="500225C3" w14:textId="77777777" w:rsidR="00000000" w:rsidRDefault="00CF5A56" w:rsidP="0062232F"/>
                  <w:p w14:paraId="7D6F7A3C" w14:textId="77777777" w:rsidR="00335AAD" w:rsidRPr="00335AAD" w:rsidRDefault="00335AAD" w:rsidP="0062232F"/>
                  <w:p w14:paraId="38B14C2E" w14:textId="77777777" w:rsidR="00000000" w:rsidRDefault="00CF5A56" w:rsidP="0062232F"/>
                  <w:p w14:paraId="04C44845" w14:textId="77777777" w:rsidR="00335AAD" w:rsidRPr="00335AAD" w:rsidRDefault="00335AAD" w:rsidP="0062232F"/>
                  <w:p w14:paraId="79154472" w14:textId="77777777" w:rsidR="00000000" w:rsidRDefault="00CF5A56" w:rsidP="0062232F"/>
                  <w:p w14:paraId="3FEFD142" w14:textId="77777777" w:rsidR="00335AAD" w:rsidRPr="00335AAD" w:rsidRDefault="00335AAD" w:rsidP="0062232F"/>
                  <w:p w14:paraId="6E3BB6F4" w14:textId="77777777" w:rsidR="00000000" w:rsidRDefault="00CF5A56" w:rsidP="0062232F"/>
                  <w:p w14:paraId="03E690A7" w14:textId="77777777" w:rsidR="00335AAD" w:rsidRPr="00335AAD" w:rsidRDefault="00335AAD" w:rsidP="0062232F"/>
                  <w:p w14:paraId="3F47FA42" w14:textId="77777777" w:rsidR="00000000" w:rsidRDefault="00CF5A56" w:rsidP="0062232F"/>
                  <w:p w14:paraId="47589A88" w14:textId="77777777" w:rsidR="00335AAD" w:rsidRPr="00335AAD" w:rsidRDefault="00335AAD" w:rsidP="0062232F"/>
                  <w:p w14:paraId="2D2D241B" w14:textId="77777777" w:rsidR="00000000" w:rsidRDefault="00CF5A56" w:rsidP="0062232F"/>
                  <w:p w14:paraId="37CEEB56" w14:textId="77777777" w:rsidR="00335AAD" w:rsidRPr="00335AAD" w:rsidRDefault="00335AAD" w:rsidP="0062232F"/>
                  <w:p w14:paraId="18271FAE" w14:textId="77777777" w:rsidR="00000000" w:rsidRDefault="00CF5A56" w:rsidP="0062232F"/>
                  <w:p w14:paraId="2FF71D18" w14:textId="77777777" w:rsidR="00335AAD" w:rsidRPr="00335AAD" w:rsidRDefault="00335AAD" w:rsidP="0062232F"/>
                  <w:p w14:paraId="3623F51D" w14:textId="77777777" w:rsidR="00000000" w:rsidRDefault="00CF5A56" w:rsidP="0062232F"/>
                  <w:p w14:paraId="1C7F39BF" w14:textId="77777777" w:rsidR="00335AAD" w:rsidRPr="00335AAD" w:rsidRDefault="00335AAD" w:rsidP="0062232F"/>
                  <w:p w14:paraId="57D7108E" w14:textId="77777777" w:rsidR="00000000" w:rsidRDefault="00CF5A56" w:rsidP="0062232F"/>
                  <w:p w14:paraId="70A2EBF4" w14:textId="77777777" w:rsidR="00335AAD" w:rsidRPr="00335AAD" w:rsidRDefault="00335AAD" w:rsidP="0062232F"/>
                  <w:p w14:paraId="3542DDB6" w14:textId="77777777" w:rsidR="00000000" w:rsidRDefault="00CF5A56" w:rsidP="0062232F"/>
                  <w:p w14:paraId="61406283" w14:textId="77777777" w:rsidR="00335AAD" w:rsidRPr="00335AAD" w:rsidRDefault="00335AAD" w:rsidP="0062232F"/>
                  <w:p w14:paraId="7E101BCB" w14:textId="77777777" w:rsidR="00000000" w:rsidRDefault="00CF5A56" w:rsidP="0062232F"/>
                  <w:p w14:paraId="4B0743A4" w14:textId="77777777" w:rsidR="00335AAD" w:rsidRPr="00335AAD" w:rsidRDefault="00335AAD" w:rsidP="0062232F"/>
                  <w:p w14:paraId="70BABF05" w14:textId="77777777" w:rsidR="00000000" w:rsidRDefault="00CF5A56" w:rsidP="0062232F"/>
                  <w:p w14:paraId="473F17DB" w14:textId="77777777" w:rsidR="00335AAD" w:rsidRPr="00335AAD" w:rsidRDefault="00335AAD" w:rsidP="0062232F"/>
                  <w:p w14:paraId="5A82FBE8" w14:textId="77777777" w:rsidR="00000000" w:rsidRDefault="00CF5A56" w:rsidP="0062232F"/>
                  <w:p w14:paraId="6E06DAD4" w14:textId="77777777" w:rsidR="00335AAD" w:rsidRPr="00335AAD" w:rsidRDefault="00335AAD" w:rsidP="0062232F"/>
                  <w:p w14:paraId="1805F845" w14:textId="77777777" w:rsidR="00000000" w:rsidRDefault="00CF5A56" w:rsidP="0062232F"/>
                  <w:p w14:paraId="38122F48" w14:textId="77777777" w:rsidR="00335AAD" w:rsidRPr="00335AAD" w:rsidRDefault="00335AAD" w:rsidP="0062232F"/>
                  <w:p w14:paraId="2CACAA2F" w14:textId="77777777" w:rsidR="00000000" w:rsidRDefault="00CF5A56" w:rsidP="0062232F"/>
                  <w:p w14:paraId="77099C6C" w14:textId="77777777" w:rsidR="00335AAD" w:rsidRPr="00335AAD" w:rsidRDefault="00335AAD" w:rsidP="0062232F"/>
                  <w:p w14:paraId="46C2C2C9" w14:textId="77777777" w:rsidR="00000000" w:rsidRDefault="00CF5A56" w:rsidP="0062232F"/>
                  <w:p w14:paraId="38B7740F" w14:textId="77777777" w:rsidR="00335AAD" w:rsidRPr="00335AAD" w:rsidRDefault="00335AAD" w:rsidP="0062232F"/>
                  <w:p w14:paraId="70EC3186" w14:textId="77777777" w:rsidR="00000000" w:rsidRDefault="00CF5A56" w:rsidP="0062232F"/>
                  <w:p w14:paraId="3034C5DC" w14:textId="77777777" w:rsidR="00335AAD" w:rsidRPr="00335AAD" w:rsidRDefault="00335AAD" w:rsidP="0062232F"/>
                  <w:p w14:paraId="73975D37" w14:textId="77777777" w:rsidR="00000000" w:rsidRDefault="00CF5A56" w:rsidP="0062232F"/>
                  <w:p w14:paraId="10DFEE16" w14:textId="77777777" w:rsidR="00335AAD" w:rsidRPr="00335AAD" w:rsidRDefault="00335AAD" w:rsidP="0062232F"/>
                  <w:p w14:paraId="79BD7311" w14:textId="77777777" w:rsidR="00000000" w:rsidRDefault="00CF5A56" w:rsidP="0062232F"/>
                  <w:p w14:paraId="73F45267" w14:textId="77777777" w:rsidR="00335AAD" w:rsidRPr="00335AAD" w:rsidRDefault="00335AAD" w:rsidP="0062232F"/>
                  <w:p w14:paraId="7F0A23BD" w14:textId="77777777" w:rsidR="00000000" w:rsidRDefault="00CF5A56" w:rsidP="0062232F"/>
                  <w:p w14:paraId="430A0046" w14:textId="77777777" w:rsidR="00335AAD" w:rsidRPr="00335AAD" w:rsidRDefault="00335AAD" w:rsidP="0062232F"/>
                  <w:p w14:paraId="71B94595" w14:textId="77777777" w:rsidR="00000000" w:rsidRDefault="00CF5A56" w:rsidP="0062232F"/>
                  <w:p w14:paraId="6BAF6242" w14:textId="77777777" w:rsidR="00335AAD" w:rsidRPr="00335AAD" w:rsidRDefault="00335AAD" w:rsidP="0062232F"/>
                  <w:p w14:paraId="42596501" w14:textId="77777777" w:rsidR="00000000" w:rsidRDefault="00CF5A56" w:rsidP="0062232F"/>
                  <w:p w14:paraId="7A84A7E8" w14:textId="77777777" w:rsidR="00335AAD" w:rsidRPr="00335AAD" w:rsidRDefault="00335AAD" w:rsidP="0062232F"/>
                  <w:p w14:paraId="4E2A7999" w14:textId="77777777" w:rsidR="00000000" w:rsidRDefault="00CF5A56" w:rsidP="0062232F"/>
                  <w:p w14:paraId="4E87C869" w14:textId="77777777" w:rsidR="00335AAD" w:rsidRPr="00335AAD" w:rsidRDefault="00335AAD" w:rsidP="0062232F"/>
                  <w:p w14:paraId="4A203837" w14:textId="77777777" w:rsidR="00000000" w:rsidRDefault="00CF5A56" w:rsidP="0062232F"/>
                  <w:p w14:paraId="5119682D" w14:textId="77777777" w:rsidR="00335AAD" w:rsidRPr="00335AAD" w:rsidRDefault="00335AAD" w:rsidP="0062232F"/>
                  <w:p w14:paraId="56BE6A27" w14:textId="77777777" w:rsidR="00000000" w:rsidRDefault="00CF5A56" w:rsidP="0062232F"/>
                  <w:p w14:paraId="61FB31E8" w14:textId="77777777" w:rsidR="00335AAD" w:rsidRPr="00335AAD" w:rsidRDefault="00335AAD" w:rsidP="0062232F"/>
                  <w:p w14:paraId="7CB68604" w14:textId="77777777" w:rsidR="00000000" w:rsidRDefault="00CF5A56" w:rsidP="0062232F"/>
                  <w:p w14:paraId="01404782" w14:textId="77777777" w:rsidR="00335AAD" w:rsidRPr="00335AAD" w:rsidRDefault="00335AAD" w:rsidP="0062232F"/>
                  <w:p w14:paraId="1A040A0A" w14:textId="77777777" w:rsidR="00000000" w:rsidRDefault="00CF5A56" w:rsidP="0062232F"/>
                  <w:p w14:paraId="2801E3DF" w14:textId="77777777" w:rsidR="00335AAD" w:rsidRPr="00335AAD" w:rsidRDefault="00335AAD" w:rsidP="0062232F"/>
                  <w:p w14:paraId="6B8FB6DE" w14:textId="77777777" w:rsidR="00000000" w:rsidRDefault="00CF5A56" w:rsidP="0062232F"/>
                  <w:p w14:paraId="03674479" w14:textId="77777777" w:rsidR="00335AAD" w:rsidRPr="00335AAD" w:rsidRDefault="00335AAD" w:rsidP="0062232F"/>
                  <w:p w14:paraId="2BBA7B59" w14:textId="77777777" w:rsidR="00000000" w:rsidRDefault="00CF5A56" w:rsidP="0062232F"/>
                  <w:p w14:paraId="2C1AD150" w14:textId="77777777" w:rsidR="00335AAD" w:rsidRPr="00335AAD" w:rsidRDefault="00335AAD" w:rsidP="0062232F"/>
                  <w:p w14:paraId="1BDCA496" w14:textId="77777777" w:rsidR="00000000" w:rsidRDefault="00CF5A56" w:rsidP="0062232F"/>
                  <w:p w14:paraId="7AA2BCA5" w14:textId="77777777" w:rsidR="00335AAD" w:rsidRPr="00335AAD" w:rsidRDefault="00335AAD" w:rsidP="0062232F"/>
                  <w:p w14:paraId="502C01F2" w14:textId="77777777" w:rsidR="00000000" w:rsidRDefault="00CF5A56" w:rsidP="0062232F"/>
                  <w:p w14:paraId="4353926E" w14:textId="77777777" w:rsidR="00335AAD" w:rsidRPr="00335AAD" w:rsidRDefault="00335AAD" w:rsidP="0062232F"/>
                  <w:p w14:paraId="782566EA" w14:textId="77777777" w:rsidR="00000000" w:rsidRDefault="00CF5A56" w:rsidP="0062232F"/>
                  <w:p w14:paraId="4DEA20DC" w14:textId="77777777" w:rsidR="00335AAD" w:rsidRPr="00335AAD" w:rsidRDefault="00335AAD" w:rsidP="0062232F"/>
                  <w:p w14:paraId="29FB6985" w14:textId="77777777" w:rsidR="00000000" w:rsidRDefault="00CF5A56" w:rsidP="0062232F"/>
                  <w:p w14:paraId="2D0BE5BD" w14:textId="77777777" w:rsidR="00335AAD" w:rsidRPr="00335AAD" w:rsidRDefault="00335AAD" w:rsidP="0062232F"/>
                  <w:p w14:paraId="3C795602" w14:textId="77777777" w:rsidR="00000000" w:rsidRDefault="00CF5A56" w:rsidP="0062232F"/>
                  <w:p w14:paraId="15E5561B" w14:textId="77777777" w:rsidR="00335AAD" w:rsidRPr="00335AAD" w:rsidRDefault="00335AAD" w:rsidP="0062232F"/>
                  <w:p w14:paraId="1A25194F" w14:textId="77777777" w:rsidR="00000000" w:rsidRDefault="00CF5A56" w:rsidP="0062232F"/>
                  <w:p w14:paraId="1C48BAD3" w14:textId="77777777" w:rsidR="00335AAD" w:rsidRPr="00335AAD" w:rsidRDefault="00335AAD" w:rsidP="0062232F"/>
                  <w:p w14:paraId="2D34034D" w14:textId="77777777" w:rsidR="00000000" w:rsidRDefault="00CF5A56" w:rsidP="0062232F"/>
                  <w:p w14:paraId="3F6F61DC" w14:textId="77777777" w:rsidR="00335AAD" w:rsidRPr="00335AAD" w:rsidRDefault="00335AAD" w:rsidP="0062232F"/>
                  <w:p w14:paraId="2F0A1A4D" w14:textId="77777777" w:rsidR="00000000" w:rsidRDefault="00CF5A56" w:rsidP="0062232F"/>
                  <w:p w14:paraId="319FCC99" w14:textId="77777777" w:rsidR="00335AAD" w:rsidRPr="00335AAD" w:rsidRDefault="00335AAD" w:rsidP="0062232F"/>
                  <w:p w14:paraId="5A78CE24" w14:textId="77777777" w:rsidR="00000000" w:rsidRDefault="00CF5A56" w:rsidP="0062232F"/>
                  <w:p w14:paraId="67891CA2" w14:textId="77777777" w:rsidR="00335AAD" w:rsidRPr="00335AAD" w:rsidRDefault="00335AAD" w:rsidP="0062232F"/>
                  <w:p w14:paraId="121C5FBA" w14:textId="77777777" w:rsidR="00000000" w:rsidRDefault="00CF5A56" w:rsidP="0062232F"/>
                  <w:p w14:paraId="6591131F" w14:textId="77777777" w:rsidR="00335AAD" w:rsidRPr="00335AAD" w:rsidRDefault="00335AAD" w:rsidP="0062232F"/>
                  <w:p w14:paraId="09978114" w14:textId="77777777" w:rsidR="00000000" w:rsidRDefault="00CF5A56" w:rsidP="0062232F"/>
                  <w:p w14:paraId="143F9690" w14:textId="77777777" w:rsidR="00335AAD" w:rsidRPr="00335AAD" w:rsidRDefault="00335AAD" w:rsidP="0062232F"/>
                  <w:p w14:paraId="667FD1ED" w14:textId="77777777" w:rsidR="00000000" w:rsidRDefault="00CF5A56" w:rsidP="0062232F"/>
                  <w:p w14:paraId="50A5531A" w14:textId="77777777" w:rsidR="00335AAD" w:rsidRPr="00335AAD" w:rsidRDefault="00335AAD" w:rsidP="0062232F"/>
                  <w:p w14:paraId="7171FCC3" w14:textId="77777777" w:rsidR="00000000" w:rsidRDefault="00CF5A56" w:rsidP="0062232F"/>
                  <w:p w14:paraId="3CFAA965" w14:textId="77777777" w:rsidR="00335AAD" w:rsidRPr="00335AAD" w:rsidRDefault="00335AAD" w:rsidP="0062232F"/>
                  <w:p w14:paraId="77415889" w14:textId="77777777" w:rsidR="00000000" w:rsidRDefault="00CF5A56" w:rsidP="0062232F"/>
                  <w:p w14:paraId="20EE7F99" w14:textId="77777777" w:rsidR="00335AAD" w:rsidRPr="00335AAD" w:rsidRDefault="00335AAD" w:rsidP="0062232F"/>
                  <w:p w14:paraId="78A1E5EC" w14:textId="77777777" w:rsidR="00000000" w:rsidRDefault="00CF5A56" w:rsidP="0062232F"/>
                  <w:p w14:paraId="75FE8AAA" w14:textId="77777777" w:rsidR="00335AAD" w:rsidRPr="00335AAD" w:rsidRDefault="00335AAD" w:rsidP="0062232F"/>
                  <w:p w14:paraId="411A8662" w14:textId="77777777" w:rsidR="00000000" w:rsidRDefault="00CF5A56" w:rsidP="0062232F"/>
                  <w:p w14:paraId="31A2235C" w14:textId="77777777" w:rsidR="00335AAD" w:rsidRPr="00335AAD" w:rsidRDefault="00335AAD" w:rsidP="0062232F"/>
                  <w:p w14:paraId="34335E62" w14:textId="77777777" w:rsidR="00000000" w:rsidRDefault="00CF5A56" w:rsidP="0062232F"/>
                  <w:p w14:paraId="31B8A6E6" w14:textId="77777777" w:rsidR="00335AAD" w:rsidRPr="00335AAD" w:rsidRDefault="00335AAD" w:rsidP="0062232F"/>
                  <w:p w14:paraId="13E7A278" w14:textId="77777777" w:rsidR="00000000" w:rsidRDefault="00CF5A56" w:rsidP="0062232F"/>
                  <w:p w14:paraId="38509210" w14:textId="77777777" w:rsidR="00335AAD" w:rsidRPr="00335AAD" w:rsidRDefault="00335AAD" w:rsidP="0062232F"/>
                  <w:p w14:paraId="060039B2" w14:textId="77777777" w:rsidR="00000000" w:rsidRDefault="00CF5A56" w:rsidP="0062232F"/>
                  <w:p w14:paraId="51B218E3" w14:textId="77777777" w:rsidR="00335AAD" w:rsidRPr="00335AAD" w:rsidRDefault="00335AAD" w:rsidP="0062232F"/>
                  <w:p w14:paraId="38719149" w14:textId="77777777" w:rsidR="00000000" w:rsidRDefault="00CF5A56" w:rsidP="0062232F"/>
                  <w:p w14:paraId="77DF68AB" w14:textId="77777777" w:rsidR="00335AAD" w:rsidRPr="00335AAD" w:rsidRDefault="00335AAD" w:rsidP="0062232F"/>
                  <w:p w14:paraId="50BF6F71" w14:textId="77777777" w:rsidR="00000000" w:rsidRDefault="00CF5A56" w:rsidP="0062232F"/>
                  <w:p w14:paraId="5B231DB0" w14:textId="77777777" w:rsidR="00335AAD" w:rsidRPr="00335AAD" w:rsidRDefault="00335AAD" w:rsidP="0062232F"/>
                  <w:p w14:paraId="6D36C865" w14:textId="77777777" w:rsidR="00000000" w:rsidRDefault="00CF5A56" w:rsidP="0062232F"/>
                  <w:p w14:paraId="69B2B443" w14:textId="77777777" w:rsidR="00335AAD" w:rsidRPr="00335AAD" w:rsidRDefault="00335AAD" w:rsidP="0062232F"/>
                  <w:p w14:paraId="07BA6C00" w14:textId="77777777" w:rsidR="00000000" w:rsidRDefault="00CF5A56" w:rsidP="0062232F"/>
                  <w:p w14:paraId="15CDE091" w14:textId="77777777" w:rsidR="00335AAD" w:rsidRPr="00335AAD" w:rsidRDefault="00335AAD" w:rsidP="0062232F"/>
                  <w:p w14:paraId="162CE6BB" w14:textId="77777777" w:rsidR="00000000" w:rsidRDefault="00CF5A56" w:rsidP="0062232F"/>
                  <w:p w14:paraId="539C556C" w14:textId="77777777" w:rsidR="00335AAD" w:rsidRPr="00335AAD" w:rsidRDefault="00335AAD" w:rsidP="0062232F"/>
                  <w:p w14:paraId="2F85E0A2" w14:textId="77777777" w:rsidR="00000000" w:rsidRDefault="00CF5A56" w:rsidP="0062232F"/>
                  <w:p w14:paraId="3E077CDF" w14:textId="77777777" w:rsidR="00335AAD" w:rsidRPr="00335AAD" w:rsidRDefault="00335AAD" w:rsidP="0062232F"/>
                  <w:p w14:paraId="404E3E92" w14:textId="77777777" w:rsidR="00000000" w:rsidRDefault="00CF5A56" w:rsidP="0062232F"/>
                  <w:p w14:paraId="14C32C6D" w14:textId="77777777" w:rsidR="00335AAD" w:rsidRPr="00335AAD" w:rsidRDefault="00335AAD" w:rsidP="0062232F"/>
                  <w:p w14:paraId="1E8C0CB8" w14:textId="77777777" w:rsidR="00000000" w:rsidRDefault="00CF5A56" w:rsidP="0062232F"/>
                  <w:p w14:paraId="7DD0AE61" w14:textId="77777777" w:rsidR="00335AAD" w:rsidRPr="00335AAD" w:rsidRDefault="00335AAD" w:rsidP="0062232F"/>
                  <w:p w14:paraId="49BEC0A4" w14:textId="77777777" w:rsidR="00000000" w:rsidRDefault="00CF5A56" w:rsidP="0062232F"/>
                  <w:p w14:paraId="35F121BB" w14:textId="77777777" w:rsidR="00335AAD" w:rsidRPr="00335AAD" w:rsidRDefault="00335AAD" w:rsidP="0062232F"/>
                  <w:p w14:paraId="7EA7C7B7" w14:textId="77777777" w:rsidR="00000000" w:rsidRDefault="00CF5A56" w:rsidP="0062232F"/>
                  <w:p w14:paraId="05A5ADF2" w14:textId="77777777" w:rsidR="00335AAD" w:rsidRPr="00335AAD" w:rsidRDefault="00335AAD" w:rsidP="0062232F"/>
                  <w:p w14:paraId="400ED722" w14:textId="77777777" w:rsidR="00000000" w:rsidRDefault="00CF5A56" w:rsidP="0062232F"/>
                  <w:p w14:paraId="1460125D" w14:textId="77777777" w:rsidR="00335AAD" w:rsidRPr="00335AAD" w:rsidRDefault="00335AAD" w:rsidP="0062232F"/>
                  <w:p w14:paraId="44AD398D" w14:textId="77777777" w:rsidR="00000000" w:rsidRDefault="00CF5A56" w:rsidP="0062232F"/>
                  <w:p w14:paraId="44859FCD" w14:textId="77777777" w:rsidR="00335AAD" w:rsidRPr="00335AAD" w:rsidRDefault="00335AAD" w:rsidP="0062232F"/>
                  <w:p w14:paraId="5550638C" w14:textId="77777777" w:rsidR="00000000" w:rsidRDefault="00CF5A56" w:rsidP="0062232F"/>
                  <w:p w14:paraId="0807D72B" w14:textId="77777777" w:rsidR="00335AAD" w:rsidRPr="00335AAD" w:rsidRDefault="00335AAD" w:rsidP="0062232F"/>
                  <w:p w14:paraId="2FD62FEA" w14:textId="77777777" w:rsidR="00000000" w:rsidRDefault="00CF5A56" w:rsidP="0062232F"/>
                  <w:p w14:paraId="46F8ECB0" w14:textId="77777777" w:rsidR="00335AAD" w:rsidRPr="00335AAD" w:rsidRDefault="00335AAD" w:rsidP="0062232F"/>
                  <w:p w14:paraId="569CFD1E" w14:textId="77777777" w:rsidR="00000000" w:rsidRDefault="00CF5A56" w:rsidP="0062232F"/>
                  <w:p w14:paraId="5FA7584A" w14:textId="77777777" w:rsidR="00335AAD" w:rsidRPr="00335AAD" w:rsidRDefault="00335AAD" w:rsidP="0062232F"/>
                  <w:p w14:paraId="31F2FA68" w14:textId="77777777" w:rsidR="00000000" w:rsidRDefault="00CF5A56" w:rsidP="0062232F"/>
                  <w:p w14:paraId="517D345B" w14:textId="77777777" w:rsidR="00335AAD" w:rsidRPr="00335AAD" w:rsidRDefault="00335AAD" w:rsidP="0062232F"/>
                  <w:p w14:paraId="4B4E7953" w14:textId="77777777" w:rsidR="00000000" w:rsidRDefault="00CF5A56" w:rsidP="0062232F"/>
                  <w:p w14:paraId="1C913F12" w14:textId="77777777" w:rsidR="00335AAD" w:rsidRPr="00335AAD" w:rsidRDefault="00335AAD" w:rsidP="0062232F"/>
                  <w:p w14:paraId="0B2D47D2" w14:textId="77777777" w:rsidR="00000000" w:rsidRDefault="00CF5A56" w:rsidP="0062232F"/>
                  <w:p w14:paraId="6328F231" w14:textId="77777777" w:rsidR="00335AAD" w:rsidRPr="00335AAD" w:rsidRDefault="00335AAD" w:rsidP="0062232F"/>
                  <w:p w14:paraId="34E036C4" w14:textId="77777777" w:rsidR="00000000" w:rsidRDefault="00CF5A56" w:rsidP="0062232F"/>
                  <w:p w14:paraId="18A1C570" w14:textId="77777777" w:rsidR="00335AAD" w:rsidRPr="00335AAD" w:rsidRDefault="00335AAD" w:rsidP="0062232F"/>
                  <w:p w14:paraId="11201110" w14:textId="77777777" w:rsidR="00000000" w:rsidRDefault="00CF5A56" w:rsidP="0062232F"/>
                  <w:p w14:paraId="163B4F35" w14:textId="77777777" w:rsidR="00335AAD" w:rsidRPr="00335AAD" w:rsidRDefault="00335AAD" w:rsidP="0062232F"/>
                  <w:p w14:paraId="7C5A6729" w14:textId="77777777" w:rsidR="00000000" w:rsidRDefault="00CF5A56" w:rsidP="0062232F"/>
                  <w:p w14:paraId="333497F7" w14:textId="77777777" w:rsidR="00335AAD" w:rsidRPr="00335AAD" w:rsidRDefault="00335AAD" w:rsidP="0062232F"/>
                  <w:p w14:paraId="03B6B32E" w14:textId="77777777" w:rsidR="00000000" w:rsidRDefault="00CF5A56" w:rsidP="0062232F"/>
                  <w:p w14:paraId="13049407" w14:textId="77777777" w:rsidR="00335AAD" w:rsidRPr="00335AAD" w:rsidRDefault="00335AAD" w:rsidP="0062232F"/>
                  <w:p w14:paraId="31AF7961" w14:textId="77777777" w:rsidR="00000000" w:rsidRDefault="00CF5A56" w:rsidP="0062232F"/>
                  <w:p w14:paraId="33D057DB" w14:textId="77777777" w:rsidR="00335AAD" w:rsidRPr="00335AAD" w:rsidRDefault="00335AAD" w:rsidP="0062232F"/>
                  <w:p w14:paraId="5AC72953" w14:textId="77777777" w:rsidR="00000000" w:rsidRDefault="00CF5A56" w:rsidP="0062232F"/>
                  <w:p w14:paraId="25893AE8" w14:textId="77777777" w:rsidR="00335AAD" w:rsidRPr="00335AAD" w:rsidRDefault="00335AAD" w:rsidP="0062232F"/>
                  <w:p w14:paraId="1CA5A363" w14:textId="77777777" w:rsidR="00000000" w:rsidRDefault="00CF5A56" w:rsidP="0062232F"/>
                  <w:p w14:paraId="1979BCEC" w14:textId="77777777" w:rsidR="00335AAD" w:rsidRPr="00335AAD" w:rsidRDefault="00335AAD" w:rsidP="0062232F"/>
                  <w:p w14:paraId="6E5166CC" w14:textId="77777777" w:rsidR="00000000" w:rsidRDefault="00CF5A56" w:rsidP="0062232F"/>
                  <w:p w14:paraId="43E1A1BC" w14:textId="77777777" w:rsidR="00335AAD" w:rsidRPr="00335AAD" w:rsidRDefault="00335AAD" w:rsidP="0062232F"/>
                  <w:p w14:paraId="42068C6D" w14:textId="77777777" w:rsidR="00000000" w:rsidRDefault="00CF5A56" w:rsidP="0062232F"/>
                  <w:p w14:paraId="1046175A" w14:textId="77777777" w:rsidR="00335AAD" w:rsidRPr="00335AAD" w:rsidRDefault="00335AAD" w:rsidP="0062232F"/>
                  <w:p w14:paraId="6BFAA4CB" w14:textId="77777777" w:rsidR="00000000" w:rsidRDefault="00CF5A56" w:rsidP="0062232F"/>
                  <w:p w14:paraId="0990FC6E" w14:textId="77777777" w:rsidR="00335AAD" w:rsidRPr="00335AAD" w:rsidRDefault="00335AAD" w:rsidP="0062232F"/>
                  <w:p w14:paraId="1A30C508" w14:textId="77777777" w:rsidR="00000000" w:rsidRDefault="00CF5A56" w:rsidP="0062232F"/>
                  <w:p w14:paraId="5C0378CE" w14:textId="77777777" w:rsidR="00335AAD" w:rsidRPr="00335AAD" w:rsidRDefault="00335AAD" w:rsidP="0062232F"/>
                  <w:p w14:paraId="0C3E59D2" w14:textId="77777777" w:rsidR="00000000" w:rsidRDefault="00CF5A56" w:rsidP="0062232F"/>
                  <w:p w14:paraId="4F087EBE" w14:textId="77777777" w:rsidR="00335AAD" w:rsidRPr="00335AAD" w:rsidRDefault="00335AAD" w:rsidP="0062232F"/>
                  <w:p w14:paraId="13F3145F" w14:textId="77777777" w:rsidR="00000000" w:rsidRDefault="00CF5A56" w:rsidP="0062232F"/>
                  <w:p w14:paraId="6F612FB7" w14:textId="77777777" w:rsidR="00335AAD" w:rsidRPr="00335AAD" w:rsidRDefault="00335AAD" w:rsidP="0062232F"/>
                  <w:p w14:paraId="7E7069F3" w14:textId="77777777" w:rsidR="00000000" w:rsidRDefault="00CF5A56" w:rsidP="0062232F"/>
                  <w:p w14:paraId="399D93D4" w14:textId="77777777" w:rsidR="00335AAD" w:rsidRPr="00335AAD" w:rsidRDefault="00335AAD" w:rsidP="0062232F"/>
                  <w:p w14:paraId="6D3CEBED" w14:textId="77777777" w:rsidR="00000000" w:rsidRDefault="00CF5A56" w:rsidP="0062232F"/>
                  <w:p w14:paraId="5533E0FA" w14:textId="77777777" w:rsidR="00335AAD" w:rsidRPr="00335AAD" w:rsidRDefault="00335AAD" w:rsidP="0062232F"/>
                  <w:p w14:paraId="424AB6A7" w14:textId="77777777" w:rsidR="00000000" w:rsidRDefault="00CF5A56" w:rsidP="0062232F"/>
                  <w:p w14:paraId="474E0AB8" w14:textId="77777777" w:rsidR="00335AAD" w:rsidRPr="00335AAD" w:rsidRDefault="00335AAD" w:rsidP="0062232F"/>
                  <w:p w14:paraId="17FE1DD2" w14:textId="77777777" w:rsidR="00000000" w:rsidRDefault="00CF5A56" w:rsidP="0062232F"/>
                  <w:p w14:paraId="0ACAC720" w14:textId="77777777" w:rsidR="00335AAD" w:rsidRPr="00335AAD" w:rsidRDefault="00335AAD" w:rsidP="0062232F"/>
                  <w:p w14:paraId="2045D531" w14:textId="77777777" w:rsidR="00000000" w:rsidRDefault="00CF5A56" w:rsidP="0062232F"/>
                  <w:p w14:paraId="321085FA" w14:textId="77777777" w:rsidR="00335AAD" w:rsidRPr="00335AAD" w:rsidRDefault="00335AAD" w:rsidP="0062232F"/>
                  <w:p w14:paraId="3EF0A51B" w14:textId="77777777" w:rsidR="00000000" w:rsidRDefault="00CF5A56" w:rsidP="0062232F"/>
                  <w:p w14:paraId="30FADC1E" w14:textId="77777777" w:rsidR="00335AAD" w:rsidRPr="00335AAD" w:rsidRDefault="00335AAD" w:rsidP="0062232F"/>
                  <w:p w14:paraId="22DB468A" w14:textId="77777777" w:rsidR="00000000" w:rsidRDefault="00CF5A56" w:rsidP="0062232F"/>
                  <w:p w14:paraId="512DD53A" w14:textId="77777777" w:rsidR="00335AAD" w:rsidRPr="00335AAD" w:rsidRDefault="00335AAD" w:rsidP="0062232F"/>
                  <w:p w14:paraId="6659FBA4" w14:textId="77777777" w:rsidR="00000000" w:rsidRDefault="00CF5A56" w:rsidP="0062232F"/>
                  <w:p w14:paraId="2517C029" w14:textId="77777777" w:rsidR="00335AAD" w:rsidRPr="00335AAD" w:rsidRDefault="00335AAD" w:rsidP="0062232F"/>
                  <w:p w14:paraId="1B33A8DB" w14:textId="77777777" w:rsidR="00000000" w:rsidRDefault="00CF5A56" w:rsidP="0062232F"/>
                  <w:p w14:paraId="27E1A9BC" w14:textId="77777777" w:rsidR="00335AAD" w:rsidRPr="00335AAD" w:rsidRDefault="00335AAD" w:rsidP="0062232F"/>
                  <w:p w14:paraId="1739526A" w14:textId="77777777" w:rsidR="00000000" w:rsidRDefault="00CF5A56" w:rsidP="0062232F"/>
                  <w:p w14:paraId="0D1B5A11" w14:textId="77777777" w:rsidR="00335AAD" w:rsidRPr="00335AAD" w:rsidRDefault="00335AAD" w:rsidP="0062232F"/>
                  <w:p w14:paraId="6D5B026F" w14:textId="77777777" w:rsidR="00000000" w:rsidRDefault="00CF5A56" w:rsidP="0062232F"/>
                  <w:p w14:paraId="5779485F" w14:textId="77777777" w:rsidR="00335AAD" w:rsidRPr="00335AAD" w:rsidRDefault="00335AAD" w:rsidP="0062232F"/>
                  <w:p w14:paraId="62DA3BA7" w14:textId="77777777" w:rsidR="00000000" w:rsidRDefault="00CF5A56" w:rsidP="0062232F"/>
                  <w:p w14:paraId="692F5905" w14:textId="77777777" w:rsidR="00335AAD" w:rsidRPr="00335AAD" w:rsidRDefault="00335AAD" w:rsidP="0062232F"/>
                  <w:p w14:paraId="58770F79" w14:textId="77777777" w:rsidR="00000000" w:rsidRDefault="00CF5A56" w:rsidP="0062232F"/>
                  <w:p w14:paraId="6A997C0E" w14:textId="77777777" w:rsidR="00335AAD" w:rsidRPr="00335AAD" w:rsidRDefault="00335AAD" w:rsidP="0062232F"/>
                  <w:p w14:paraId="1D3922E5" w14:textId="77777777" w:rsidR="00000000" w:rsidRDefault="00CF5A56" w:rsidP="0062232F"/>
                  <w:p w14:paraId="33FC5DB2" w14:textId="77777777" w:rsidR="00335AAD" w:rsidRPr="00335AAD" w:rsidRDefault="00335AAD" w:rsidP="0062232F"/>
                  <w:p w14:paraId="73A33979" w14:textId="77777777" w:rsidR="00000000" w:rsidRDefault="00CF5A56" w:rsidP="0062232F"/>
                  <w:p w14:paraId="57E0BF8E" w14:textId="77777777" w:rsidR="00335AAD" w:rsidRPr="00335AAD" w:rsidRDefault="00335AAD" w:rsidP="0062232F"/>
                  <w:p w14:paraId="64219A4D" w14:textId="77777777" w:rsidR="00000000" w:rsidRDefault="00CF5A56" w:rsidP="0062232F"/>
                  <w:p w14:paraId="78297581" w14:textId="77777777" w:rsidR="00335AAD" w:rsidRPr="00335AAD" w:rsidRDefault="00335AAD" w:rsidP="0062232F"/>
                  <w:p w14:paraId="698DC787" w14:textId="77777777" w:rsidR="00000000" w:rsidRDefault="00CF5A56" w:rsidP="0062232F"/>
                  <w:p w14:paraId="7F2C7502" w14:textId="77777777" w:rsidR="00335AAD" w:rsidRPr="00335AAD" w:rsidRDefault="00335AAD" w:rsidP="0062232F"/>
                  <w:p w14:paraId="6791CE4D" w14:textId="77777777" w:rsidR="00000000" w:rsidRDefault="00CF5A56" w:rsidP="0062232F"/>
                  <w:p w14:paraId="5FA4547C" w14:textId="77777777" w:rsidR="00335AAD" w:rsidRPr="00335AAD" w:rsidRDefault="00335AAD" w:rsidP="0062232F"/>
                  <w:p w14:paraId="3E4A0432" w14:textId="77777777" w:rsidR="00000000" w:rsidRDefault="00CF5A56" w:rsidP="0062232F"/>
                  <w:p w14:paraId="388FC243" w14:textId="77777777" w:rsidR="00335AAD" w:rsidRPr="00335AAD" w:rsidRDefault="00335AAD" w:rsidP="0062232F"/>
                  <w:p w14:paraId="7E1C64D8" w14:textId="77777777" w:rsidR="00000000" w:rsidRDefault="00CF5A56" w:rsidP="0062232F"/>
                  <w:p w14:paraId="2255B0E0" w14:textId="77777777" w:rsidR="00335AAD" w:rsidRPr="00335AAD" w:rsidRDefault="00335AAD" w:rsidP="0062232F"/>
                  <w:p w14:paraId="4C6F4556" w14:textId="77777777" w:rsidR="00000000" w:rsidRDefault="00CF5A56" w:rsidP="0062232F"/>
                  <w:p w14:paraId="63C3C46A" w14:textId="77777777" w:rsidR="00335AAD" w:rsidRPr="00335AAD" w:rsidRDefault="00335AAD" w:rsidP="0062232F"/>
                  <w:p w14:paraId="6852FDFB" w14:textId="77777777" w:rsidR="00000000" w:rsidRDefault="00CF5A56" w:rsidP="0062232F"/>
                  <w:p w14:paraId="52E68077" w14:textId="77777777" w:rsidR="00335AAD" w:rsidRPr="00335AAD" w:rsidRDefault="00335AAD" w:rsidP="0062232F"/>
                  <w:p w14:paraId="6FDB3FDA" w14:textId="77777777" w:rsidR="00000000" w:rsidRDefault="00CF5A56" w:rsidP="0062232F"/>
                  <w:p w14:paraId="492D7A3E" w14:textId="77777777" w:rsidR="00335AAD" w:rsidRPr="00335AAD" w:rsidRDefault="00335AAD" w:rsidP="0062232F"/>
                  <w:p w14:paraId="70B773AA" w14:textId="77777777" w:rsidR="00000000" w:rsidRDefault="00CF5A56" w:rsidP="0062232F"/>
                  <w:p w14:paraId="48DD241D" w14:textId="77777777" w:rsidR="00335AAD" w:rsidRPr="00335AAD" w:rsidRDefault="00335AAD" w:rsidP="0062232F"/>
                  <w:p w14:paraId="66BF40FA" w14:textId="77777777" w:rsidR="00000000" w:rsidRDefault="00CF5A56" w:rsidP="0062232F"/>
                  <w:p w14:paraId="522CABDC" w14:textId="77777777" w:rsidR="00335AAD" w:rsidRPr="00335AAD" w:rsidRDefault="00335AAD" w:rsidP="0062232F"/>
                  <w:p w14:paraId="16C9E620" w14:textId="77777777" w:rsidR="00000000" w:rsidRDefault="00CF5A56" w:rsidP="0062232F"/>
                  <w:p w14:paraId="5A8E0CE0" w14:textId="77777777" w:rsidR="00335AAD" w:rsidRPr="00335AAD" w:rsidRDefault="00335AAD" w:rsidP="0062232F"/>
                  <w:p w14:paraId="1690D082" w14:textId="77777777" w:rsidR="00000000" w:rsidRDefault="00CF5A56" w:rsidP="0062232F"/>
                  <w:p w14:paraId="4C9BCA9E" w14:textId="77777777" w:rsidR="00335AAD" w:rsidRPr="00335AAD" w:rsidRDefault="00335AAD" w:rsidP="0062232F"/>
                  <w:p w14:paraId="0FB8DC81" w14:textId="77777777" w:rsidR="00000000" w:rsidRDefault="00CF5A56" w:rsidP="0062232F"/>
                  <w:p w14:paraId="41EFF0D1" w14:textId="77777777" w:rsidR="00335AAD" w:rsidRPr="00335AAD" w:rsidRDefault="00335AAD" w:rsidP="0062232F"/>
                  <w:p w14:paraId="2CF6655B" w14:textId="77777777" w:rsidR="00000000" w:rsidRDefault="00CF5A56" w:rsidP="0062232F"/>
                  <w:p w14:paraId="039B2F53" w14:textId="77777777" w:rsidR="00335AAD" w:rsidRPr="00335AAD" w:rsidRDefault="00335AAD" w:rsidP="0062232F"/>
                  <w:p w14:paraId="73733FC4" w14:textId="77777777" w:rsidR="00000000" w:rsidRDefault="00CF5A56" w:rsidP="0062232F"/>
                  <w:p w14:paraId="27624062" w14:textId="77777777" w:rsidR="00335AAD" w:rsidRPr="00335AAD" w:rsidRDefault="00335AAD" w:rsidP="0062232F"/>
                  <w:p w14:paraId="7F4CC4F1" w14:textId="77777777" w:rsidR="00000000" w:rsidRDefault="00CF5A56" w:rsidP="0062232F"/>
                  <w:p w14:paraId="3F2C4D7C" w14:textId="77777777" w:rsidR="00335AAD" w:rsidRPr="00335AAD" w:rsidRDefault="00335AAD" w:rsidP="0062232F"/>
                  <w:p w14:paraId="21A5524F" w14:textId="77777777" w:rsidR="00000000" w:rsidRDefault="00CF5A56" w:rsidP="0062232F"/>
                  <w:p w14:paraId="5E536662" w14:textId="77777777" w:rsidR="00335AAD" w:rsidRPr="00335AAD" w:rsidRDefault="00335AAD" w:rsidP="0062232F"/>
                  <w:p w14:paraId="408B9498" w14:textId="77777777" w:rsidR="00000000" w:rsidRDefault="00CF5A56" w:rsidP="0062232F"/>
                  <w:p w14:paraId="45D060A3" w14:textId="77777777" w:rsidR="00335AAD" w:rsidRPr="00335AAD" w:rsidRDefault="00335AAD" w:rsidP="0062232F"/>
                  <w:p w14:paraId="661829C0" w14:textId="77777777" w:rsidR="00000000" w:rsidRDefault="00CF5A56" w:rsidP="0062232F"/>
                  <w:p w14:paraId="4806911A" w14:textId="77777777" w:rsidR="00335AAD" w:rsidRPr="00335AAD" w:rsidRDefault="00335AAD" w:rsidP="0062232F"/>
                  <w:p w14:paraId="3EF970EE" w14:textId="77777777" w:rsidR="00000000" w:rsidRDefault="00CF5A56" w:rsidP="0062232F"/>
                  <w:p w14:paraId="026E362D" w14:textId="77777777" w:rsidR="00335AAD" w:rsidRPr="00335AAD" w:rsidRDefault="00335AAD" w:rsidP="0062232F"/>
                  <w:p w14:paraId="59211C69" w14:textId="77777777" w:rsidR="00000000" w:rsidRDefault="00CF5A56" w:rsidP="0062232F"/>
                  <w:p w14:paraId="664BCD99" w14:textId="77777777" w:rsidR="00335AAD" w:rsidRPr="00335AAD" w:rsidRDefault="00335AAD" w:rsidP="0062232F"/>
                  <w:p w14:paraId="051B552E" w14:textId="77777777" w:rsidR="00000000" w:rsidRDefault="00CF5A56" w:rsidP="0062232F"/>
                  <w:p w14:paraId="049F7D16" w14:textId="77777777" w:rsidR="00335AAD" w:rsidRPr="00335AAD" w:rsidRDefault="00335AAD" w:rsidP="0062232F"/>
                  <w:p w14:paraId="758E7162" w14:textId="77777777" w:rsidR="00000000" w:rsidRDefault="00CF5A56" w:rsidP="0062232F"/>
                  <w:p w14:paraId="74A0A5DF" w14:textId="77777777" w:rsidR="00335AAD" w:rsidRPr="00335AAD" w:rsidRDefault="00335AAD" w:rsidP="0062232F"/>
                  <w:p w14:paraId="52086428" w14:textId="77777777" w:rsidR="00000000" w:rsidRDefault="00CF5A56" w:rsidP="0062232F"/>
                  <w:p w14:paraId="26F72E05" w14:textId="77777777" w:rsidR="00335AAD" w:rsidRPr="00335AAD" w:rsidRDefault="00335AAD" w:rsidP="0062232F"/>
                  <w:p w14:paraId="73AD4756" w14:textId="77777777" w:rsidR="00000000" w:rsidRDefault="00CF5A56" w:rsidP="0062232F"/>
                  <w:p w14:paraId="5996A00F" w14:textId="77777777" w:rsidR="00335AAD" w:rsidRPr="00335AAD" w:rsidRDefault="00335AAD" w:rsidP="0062232F"/>
                  <w:p w14:paraId="028735FF" w14:textId="77777777" w:rsidR="00000000" w:rsidRDefault="00CF5A56" w:rsidP="0062232F"/>
                  <w:p w14:paraId="182F233F" w14:textId="77777777" w:rsidR="00335AAD" w:rsidRPr="00335AAD" w:rsidRDefault="00335AAD" w:rsidP="0062232F"/>
                  <w:p w14:paraId="6367F6C9" w14:textId="77777777" w:rsidR="00000000" w:rsidRDefault="00CF5A56" w:rsidP="0062232F"/>
                  <w:p w14:paraId="26737821" w14:textId="77777777" w:rsidR="00335AAD" w:rsidRPr="00335AAD" w:rsidRDefault="00335AAD" w:rsidP="0062232F"/>
                  <w:p w14:paraId="36D44E2D" w14:textId="77777777" w:rsidR="00000000" w:rsidRDefault="00CF5A56" w:rsidP="0062232F"/>
                  <w:p w14:paraId="09C7D311" w14:textId="77777777" w:rsidR="00335AAD" w:rsidRPr="00335AAD" w:rsidRDefault="00335AAD" w:rsidP="0062232F"/>
                  <w:p w14:paraId="51F8E7ED" w14:textId="77777777" w:rsidR="00000000" w:rsidRDefault="00CF5A56" w:rsidP="0062232F"/>
                  <w:p w14:paraId="54E64424" w14:textId="77777777" w:rsidR="00335AAD" w:rsidRPr="00335AAD" w:rsidRDefault="00335AAD" w:rsidP="0062232F"/>
                  <w:p w14:paraId="20D0F923" w14:textId="77777777" w:rsidR="00000000" w:rsidRDefault="00CF5A56" w:rsidP="0062232F"/>
                  <w:p w14:paraId="0BF28850" w14:textId="77777777" w:rsidR="00335AAD" w:rsidRPr="00335AAD" w:rsidRDefault="00335AAD" w:rsidP="0062232F"/>
                  <w:p w14:paraId="72641B4F" w14:textId="77777777" w:rsidR="00000000" w:rsidRDefault="00CF5A56" w:rsidP="0062232F"/>
                  <w:p w14:paraId="05789306" w14:textId="77777777" w:rsidR="00335AAD" w:rsidRPr="00335AAD" w:rsidRDefault="00335AAD" w:rsidP="0062232F"/>
                  <w:p w14:paraId="7DAD0140" w14:textId="77777777" w:rsidR="00000000" w:rsidRDefault="00CF5A56" w:rsidP="0062232F"/>
                  <w:p w14:paraId="7115FDAA" w14:textId="77777777" w:rsidR="00335AAD" w:rsidRPr="00335AAD" w:rsidRDefault="00335AAD" w:rsidP="0062232F"/>
                  <w:p w14:paraId="73B1680D" w14:textId="77777777" w:rsidR="00000000" w:rsidRDefault="00CF5A56" w:rsidP="0062232F"/>
                  <w:p w14:paraId="77F1C051" w14:textId="77777777" w:rsidR="00335AAD" w:rsidRPr="00335AAD" w:rsidRDefault="00335AAD" w:rsidP="0062232F"/>
                  <w:p w14:paraId="106BDE89" w14:textId="77777777" w:rsidR="00000000" w:rsidRDefault="00CF5A56" w:rsidP="0062232F"/>
                  <w:p w14:paraId="1544F208" w14:textId="77777777" w:rsidR="00335AAD" w:rsidRPr="00335AAD" w:rsidRDefault="00335AAD" w:rsidP="0062232F"/>
                  <w:p w14:paraId="1105E298" w14:textId="77777777" w:rsidR="00000000" w:rsidRDefault="00CF5A56" w:rsidP="0062232F"/>
                  <w:p w14:paraId="29D291D9" w14:textId="77777777" w:rsidR="00335AAD" w:rsidRPr="00335AAD" w:rsidRDefault="00335AAD" w:rsidP="0062232F"/>
                  <w:p w14:paraId="0E320741" w14:textId="77777777" w:rsidR="00000000" w:rsidRDefault="00CF5A56" w:rsidP="0062232F"/>
                  <w:p w14:paraId="304CFECA" w14:textId="77777777" w:rsidR="00335AAD" w:rsidRPr="00335AAD" w:rsidRDefault="00335AAD" w:rsidP="0062232F"/>
                  <w:p w14:paraId="14D74B60" w14:textId="77777777" w:rsidR="00000000" w:rsidRDefault="00CF5A56" w:rsidP="0062232F"/>
                  <w:p w14:paraId="22735A00" w14:textId="77777777" w:rsidR="00335AAD" w:rsidRPr="00335AAD" w:rsidRDefault="00335AAD" w:rsidP="0062232F"/>
                  <w:p w14:paraId="3E506759" w14:textId="77777777" w:rsidR="00000000" w:rsidRDefault="00CF5A56" w:rsidP="0062232F"/>
                  <w:p w14:paraId="2D99A7C3" w14:textId="77777777" w:rsidR="00335AAD" w:rsidRPr="00335AAD" w:rsidRDefault="00335AAD" w:rsidP="0062232F"/>
                  <w:p w14:paraId="7AC5A2ED" w14:textId="77777777" w:rsidR="00000000" w:rsidRDefault="00CF5A56" w:rsidP="0062232F"/>
                  <w:p w14:paraId="0B085C0E" w14:textId="77777777" w:rsidR="00335AAD" w:rsidRPr="00335AAD" w:rsidRDefault="00335AAD" w:rsidP="0062232F"/>
                  <w:p w14:paraId="5AC04599" w14:textId="77777777" w:rsidR="00000000" w:rsidRDefault="00CF5A56" w:rsidP="0062232F"/>
                  <w:p w14:paraId="1D3AE77C" w14:textId="77777777" w:rsidR="00335AAD" w:rsidRPr="00335AAD" w:rsidRDefault="00335AAD" w:rsidP="0062232F"/>
                  <w:p w14:paraId="77CF3EE9" w14:textId="77777777" w:rsidR="00000000" w:rsidRDefault="00CF5A56" w:rsidP="0062232F"/>
                  <w:p w14:paraId="64AD59B1" w14:textId="77777777" w:rsidR="00335AAD" w:rsidRPr="00335AAD" w:rsidRDefault="00335AAD" w:rsidP="0062232F"/>
                  <w:p w14:paraId="6956CE9D" w14:textId="77777777" w:rsidR="00000000" w:rsidRDefault="00CF5A56" w:rsidP="0062232F"/>
                  <w:p w14:paraId="42414BC8" w14:textId="77777777" w:rsidR="00335AAD" w:rsidRPr="00335AAD" w:rsidRDefault="00335AAD" w:rsidP="0062232F"/>
                  <w:p w14:paraId="5E04FCF7" w14:textId="77777777" w:rsidR="00000000" w:rsidRDefault="00CF5A56" w:rsidP="0062232F"/>
                  <w:p w14:paraId="00696A40" w14:textId="77777777" w:rsidR="00335AAD" w:rsidRPr="00335AAD" w:rsidRDefault="00335AAD" w:rsidP="0062232F"/>
                  <w:p w14:paraId="671DB68B" w14:textId="77777777" w:rsidR="00000000" w:rsidRDefault="00CF5A56" w:rsidP="0062232F"/>
                  <w:p w14:paraId="79F0F385" w14:textId="77777777" w:rsidR="00335AAD" w:rsidRPr="00335AAD" w:rsidRDefault="00335AAD" w:rsidP="0062232F"/>
                  <w:p w14:paraId="2BBB3BAA" w14:textId="77777777" w:rsidR="00000000" w:rsidRDefault="00CF5A56" w:rsidP="0062232F"/>
                  <w:p w14:paraId="48ECB675" w14:textId="77777777" w:rsidR="00335AAD" w:rsidRPr="00335AAD" w:rsidRDefault="00335AAD" w:rsidP="0062232F"/>
                  <w:p w14:paraId="3C208E35" w14:textId="77777777" w:rsidR="00000000" w:rsidRDefault="00CF5A56" w:rsidP="0062232F"/>
                  <w:p w14:paraId="47FC49B7" w14:textId="77777777" w:rsidR="00335AAD" w:rsidRPr="00335AAD" w:rsidRDefault="00335AAD" w:rsidP="0062232F"/>
                  <w:p w14:paraId="34A4CFBE" w14:textId="77777777" w:rsidR="00000000" w:rsidRDefault="00CF5A56" w:rsidP="0062232F"/>
                  <w:p w14:paraId="31C272D5" w14:textId="77777777" w:rsidR="00335AAD" w:rsidRPr="00335AAD" w:rsidRDefault="00335AAD" w:rsidP="0062232F"/>
                  <w:p w14:paraId="0BBC21CF" w14:textId="77777777" w:rsidR="00000000" w:rsidRDefault="00CF5A56" w:rsidP="0062232F"/>
                  <w:p w14:paraId="4B69C02A" w14:textId="77777777" w:rsidR="00335AAD" w:rsidRPr="00335AAD" w:rsidRDefault="00335AAD" w:rsidP="0062232F"/>
                  <w:p w14:paraId="32FDED6A" w14:textId="77777777" w:rsidR="00000000" w:rsidRDefault="00CF5A56" w:rsidP="0062232F"/>
                  <w:p w14:paraId="5289D366" w14:textId="77777777" w:rsidR="00335AAD" w:rsidRPr="00335AAD" w:rsidRDefault="00335AAD" w:rsidP="0062232F"/>
                  <w:p w14:paraId="0C7FCC5F" w14:textId="77777777" w:rsidR="00000000" w:rsidRDefault="00CF5A56" w:rsidP="0062232F"/>
                  <w:p w14:paraId="1DD00399" w14:textId="77777777" w:rsidR="00335AAD" w:rsidRPr="00335AAD" w:rsidRDefault="00335AAD" w:rsidP="0062232F"/>
                  <w:p w14:paraId="5026C911" w14:textId="77777777" w:rsidR="00000000" w:rsidRDefault="00CF5A56" w:rsidP="0062232F"/>
                  <w:p w14:paraId="7AFC6BC3" w14:textId="77777777" w:rsidR="00335AAD" w:rsidRPr="00335AAD" w:rsidRDefault="00335AAD" w:rsidP="0062232F"/>
                  <w:p w14:paraId="40BF08D5" w14:textId="77777777" w:rsidR="00000000" w:rsidRDefault="00CF5A56" w:rsidP="0062232F"/>
                  <w:p w14:paraId="7BC2A9EB" w14:textId="77777777" w:rsidR="00335AAD" w:rsidRPr="00335AAD" w:rsidRDefault="00335AAD" w:rsidP="0062232F"/>
                  <w:p w14:paraId="75FD94B4" w14:textId="77777777" w:rsidR="00000000" w:rsidRDefault="00CF5A56" w:rsidP="0062232F"/>
                  <w:p w14:paraId="1C3EB2CE" w14:textId="77777777" w:rsidR="00335AAD" w:rsidRPr="00335AAD" w:rsidRDefault="00335AAD" w:rsidP="0062232F"/>
                  <w:p w14:paraId="2C5E5497" w14:textId="77777777" w:rsidR="00000000" w:rsidRDefault="00CF5A56" w:rsidP="0062232F"/>
                  <w:p w14:paraId="39DFF0D5" w14:textId="77777777" w:rsidR="00335AAD" w:rsidRPr="00335AAD" w:rsidRDefault="00335AAD" w:rsidP="0062232F"/>
                  <w:p w14:paraId="5F26FC42" w14:textId="77777777" w:rsidR="00000000" w:rsidRDefault="00CF5A56" w:rsidP="0062232F"/>
                  <w:p w14:paraId="75A86ADB" w14:textId="77777777" w:rsidR="00335AAD" w:rsidRPr="00335AAD" w:rsidRDefault="00335AAD" w:rsidP="0062232F"/>
                  <w:p w14:paraId="59184F90" w14:textId="77777777" w:rsidR="00000000" w:rsidRDefault="00CF5A56" w:rsidP="0062232F"/>
                  <w:p w14:paraId="14B138D5" w14:textId="77777777" w:rsidR="00335AAD" w:rsidRPr="00335AAD" w:rsidRDefault="00335AAD" w:rsidP="0062232F"/>
                  <w:p w14:paraId="6DDDFDF8" w14:textId="77777777" w:rsidR="00000000" w:rsidRDefault="00CF5A56" w:rsidP="0062232F"/>
                  <w:p w14:paraId="786514F1" w14:textId="77777777" w:rsidR="00335AAD" w:rsidRPr="00335AAD" w:rsidRDefault="00335AAD" w:rsidP="0062232F"/>
                  <w:p w14:paraId="58E15983" w14:textId="77777777" w:rsidR="00000000" w:rsidRDefault="00CF5A56" w:rsidP="0062232F"/>
                  <w:p w14:paraId="5833C916" w14:textId="77777777" w:rsidR="00335AAD" w:rsidRPr="00335AAD" w:rsidRDefault="00335AAD" w:rsidP="0062232F"/>
                  <w:p w14:paraId="55B62A4E" w14:textId="77777777" w:rsidR="00000000" w:rsidRDefault="00CF5A56" w:rsidP="0062232F"/>
                  <w:p w14:paraId="4881DFF5" w14:textId="77777777" w:rsidR="00335AAD" w:rsidRPr="00335AAD" w:rsidRDefault="00335AAD" w:rsidP="0062232F"/>
                  <w:p w14:paraId="397989E1" w14:textId="77777777" w:rsidR="00000000" w:rsidRDefault="00CF5A56" w:rsidP="0062232F"/>
                  <w:p w14:paraId="06AB4858" w14:textId="77777777" w:rsidR="00335AAD" w:rsidRPr="00335AAD" w:rsidRDefault="00335AAD" w:rsidP="0062232F"/>
                  <w:p w14:paraId="74031602" w14:textId="77777777" w:rsidR="00000000" w:rsidRDefault="00CF5A56" w:rsidP="0062232F"/>
                  <w:p w14:paraId="357033DA" w14:textId="77777777" w:rsidR="00335AAD" w:rsidRPr="00335AAD" w:rsidRDefault="00335AAD" w:rsidP="0062232F"/>
                  <w:p w14:paraId="2C82060B" w14:textId="77777777" w:rsidR="00000000" w:rsidRDefault="00CF5A56" w:rsidP="0062232F"/>
                  <w:p w14:paraId="132E914A" w14:textId="77777777" w:rsidR="00335AAD" w:rsidRPr="00335AAD" w:rsidRDefault="00335AAD" w:rsidP="0062232F"/>
                  <w:p w14:paraId="7C888DAF" w14:textId="77777777" w:rsidR="00000000" w:rsidRDefault="00CF5A56" w:rsidP="0062232F"/>
                  <w:p w14:paraId="1DB06F8F" w14:textId="77777777" w:rsidR="00335AAD" w:rsidRPr="00335AAD" w:rsidRDefault="00335AAD" w:rsidP="0062232F"/>
                  <w:p w14:paraId="14B47387" w14:textId="77777777" w:rsidR="00000000" w:rsidRDefault="00CF5A56" w:rsidP="0062232F"/>
                  <w:p w14:paraId="69C0CCD2" w14:textId="77777777" w:rsidR="00335AAD" w:rsidRPr="00335AAD" w:rsidRDefault="00335AAD" w:rsidP="0062232F"/>
                  <w:p w14:paraId="247E78C5" w14:textId="77777777" w:rsidR="00000000" w:rsidRDefault="00CF5A56" w:rsidP="0062232F"/>
                  <w:p w14:paraId="22EBE74C" w14:textId="77777777" w:rsidR="00335AAD" w:rsidRPr="00335AAD" w:rsidRDefault="00335AAD" w:rsidP="0062232F"/>
                  <w:p w14:paraId="4F151E42" w14:textId="77777777" w:rsidR="00000000" w:rsidRDefault="00CF5A56" w:rsidP="0062232F"/>
                  <w:p w14:paraId="7836A709" w14:textId="77777777" w:rsidR="00335AAD" w:rsidRPr="00335AAD" w:rsidRDefault="00335AAD" w:rsidP="0062232F"/>
                  <w:p w14:paraId="63B2F509" w14:textId="77777777" w:rsidR="00000000" w:rsidRDefault="00CF5A56" w:rsidP="0062232F"/>
                  <w:p w14:paraId="636F4258" w14:textId="77777777" w:rsidR="00335AAD" w:rsidRPr="00335AAD" w:rsidRDefault="00335AAD" w:rsidP="0062232F"/>
                  <w:p w14:paraId="3E510F46" w14:textId="77777777" w:rsidR="00000000" w:rsidRDefault="00CF5A56" w:rsidP="0062232F"/>
                  <w:p w14:paraId="46C3BA16" w14:textId="77777777" w:rsidR="00335AAD" w:rsidRPr="00335AAD" w:rsidRDefault="00335AAD" w:rsidP="0062232F"/>
                  <w:p w14:paraId="5DC6A6AC" w14:textId="77777777" w:rsidR="00000000" w:rsidRDefault="00CF5A56" w:rsidP="0062232F"/>
                  <w:p w14:paraId="28F4F5AB" w14:textId="77777777" w:rsidR="00335AAD" w:rsidRPr="00335AAD" w:rsidRDefault="00335AAD" w:rsidP="0062232F"/>
                  <w:p w14:paraId="58816B26" w14:textId="77777777" w:rsidR="00000000" w:rsidRDefault="00CF5A56" w:rsidP="0062232F"/>
                  <w:p w14:paraId="77F87C53" w14:textId="77777777" w:rsidR="00335AAD" w:rsidRPr="00335AAD" w:rsidRDefault="00335AAD" w:rsidP="0062232F"/>
                  <w:p w14:paraId="12C66F18" w14:textId="77777777" w:rsidR="00000000" w:rsidRDefault="00CF5A56" w:rsidP="0062232F"/>
                  <w:p w14:paraId="61A0B7C5" w14:textId="77777777" w:rsidR="00335AAD" w:rsidRPr="00335AAD" w:rsidRDefault="00335AAD" w:rsidP="0062232F"/>
                  <w:p w14:paraId="6DB6E86A" w14:textId="77777777" w:rsidR="00000000" w:rsidRDefault="00CF5A56" w:rsidP="0062232F"/>
                  <w:p w14:paraId="1CFF2146" w14:textId="77777777" w:rsidR="00335AAD" w:rsidRPr="00335AAD" w:rsidRDefault="00335AAD" w:rsidP="0062232F"/>
                  <w:p w14:paraId="02AC2A2A" w14:textId="77777777" w:rsidR="00000000" w:rsidRDefault="00CF5A56" w:rsidP="0062232F"/>
                  <w:p w14:paraId="21DA356C" w14:textId="77777777" w:rsidR="00335AAD" w:rsidRPr="00335AAD" w:rsidRDefault="00335AAD" w:rsidP="0062232F"/>
                  <w:p w14:paraId="4B403180" w14:textId="77777777" w:rsidR="00000000" w:rsidRDefault="00CF5A56" w:rsidP="0062232F"/>
                  <w:p w14:paraId="78B7CDFE" w14:textId="77777777" w:rsidR="00335AAD" w:rsidRPr="00335AAD" w:rsidRDefault="00335AAD" w:rsidP="0062232F"/>
                  <w:p w14:paraId="3E6688F4" w14:textId="77777777" w:rsidR="00000000" w:rsidRDefault="00CF5A56" w:rsidP="0062232F"/>
                  <w:p w14:paraId="7EA0BFE5" w14:textId="77777777" w:rsidR="00335AAD" w:rsidRPr="00335AAD" w:rsidRDefault="00335AAD" w:rsidP="0062232F"/>
                  <w:p w14:paraId="77EEAA6D" w14:textId="77777777" w:rsidR="00000000" w:rsidRDefault="00CF5A56" w:rsidP="0062232F"/>
                  <w:p w14:paraId="1A0D09B7" w14:textId="77777777" w:rsidR="00335AAD" w:rsidRPr="00335AAD" w:rsidRDefault="00335AAD" w:rsidP="0062232F"/>
                  <w:p w14:paraId="013A7D89" w14:textId="77777777" w:rsidR="00000000" w:rsidRDefault="00CF5A56" w:rsidP="0062232F"/>
                  <w:p w14:paraId="3BEEB242" w14:textId="77777777" w:rsidR="00335AAD" w:rsidRPr="00335AAD" w:rsidRDefault="00335AAD" w:rsidP="0062232F"/>
                  <w:p w14:paraId="4F395E60" w14:textId="77777777" w:rsidR="00000000" w:rsidRDefault="00CF5A56" w:rsidP="0062232F"/>
                  <w:p w14:paraId="66E66A5B" w14:textId="77777777" w:rsidR="00335AAD" w:rsidRPr="00335AAD" w:rsidRDefault="00335AAD" w:rsidP="0062232F"/>
                  <w:p w14:paraId="308B0AF6" w14:textId="77777777" w:rsidR="00000000" w:rsidRDefault="00CF5A56" w:rsidP="0062232F"/>
                  <w:p w14:paraId="61305A67" w14:textId="77777777" w:rsidR="00335AAD" w:rsidRPr="00335AAD" w:rsidRDefault="00335AAD" w:rsidP="0062232F"/>
                  <w:p w14:paraId="170915DC" w14:textId="77777777" w:rsidR="00000000" w:rsidRDefault="00CF5A56" w:rsidP="0062232F"/>
                  <w:p w14:paraId="529856BD" w14:textId="77777777" w:rsidR="00335AAD" w:rsidRPr="00335AAD" w:rsidRDefault="00335AAD" w:rsidP="0062232F"/>
                  <w:p w14:paraId="394464E1" w14:textId="77777777" w:rsidR="00000000" w:rsidRDefault="00CF5A56" w:rsidP="0062232F"/>
                  <w:p w14:paraId="0FDEEBE0" w14:textId="77777777" w:rsidR="00335AAD" w:rsidRPr="00335AAD" w:rsidRDefault="00335AAD" w:rsidP="0062232F"/>
                  <w:p w14:paraId="760BA592" w14:textId="77777777" w:rsidR="00000000" w:rsidRDefault="00CF5A56" w:rsidP="0062232F"/>
                  <w:p w14:paraId="37DBD0E5" w14:textId="77777777" w:rsidR="00335AAD" w:rsidRPr="00335AAD" w:rsidRDefault="00335AAD" w:rsidP="0062232F"/>
                  <w:p w14:paraId="06E9A89A" w14:textId="77777777" w:rsidR="00000000" w:rsidRDefault="00CF5A56" w:rsidP="0062232F"/>
                  <w:p w14:paraId="4CF5D364" w14:textId="77777777" w:rsidR="00335AAD" w:rsidRPr="00335AAD" w:rsidRDefault="00335AAD" w:rsidP="0062232F"/>
                  <w:p w14:paraId="0DBB8D0E" w14:textId="77777777" w:rsidR="00000000" w:rsidRDefault="00CF5A56" w:rsidP="0062232F"/>
                  <w:p w14:paraId="6F1F10E0" w14:textId="77777777" w:rsidR="00335AAD" w:rsidRPr="00335AAD" w:rsidRDefault="00335AAD" w:rsidP="0062232F"/>
                  <w:p w14:paraId="15D74376" w14:textId="77777777" w:rsidR="00000000" w:rsidRDefault="00CF5A56" w:rsidP="0062232F"/>
                  <w:p w14:paraId="7E43B07F" w14:textId="77777777" w:rsidR="00335AAD" w:rsidRPr="00335AAD" w:rsidRDefault="00335AAD" w:rsidP="0062232F"/>
                  <w:p w14:paraId="05D705E8" w14:textId="77777777" w:rsidR="00000000" w:rsidRDefault="00CF5A56" w:rsidP="0062232F"/>
                  <w:p w14:paraId="250A3BDF" w14:textId="77777777" w:rsidR="00335AAD" w:rsidRPr="00335AAD" w:rsidRDefault="00335AAD" w:rsidP="0062232F"/>
                  <w:p w14:paraId="14A7A265" w14:textId="77777777" w:rsidR="00000000" w:rsidRDefault="00CF5A56" w:rsidP="0062232F"/>
                  <w:p w14:paraId="7E0DC1FF" w14:textId="77777777" w:rsidR="00335AAD" w:rsidRPr="00335AAD" w:rsidRDefault="00335AAD" w:rsidP="0062232F"/>
                  <w:p w14:paraId="70D85483" w14:textId="77777777" w:rsidR="00000000" w:rsidRDefault="00CF5A56" w:rsidP="0062232F"/>
                  <w:p w14:paraId="362F0F9D" w14:textId="77777777" w:rsidR="00335AAD" w:rsidRPr="00335AAD" w:rsidRDefault="00335AAD" w:rsidP="0062232F"/>
                  <w:p w14:paraId="4676D4C6" w14:textId="77777777" w:rsidR="00000000" w:rsidRDefault="00CF5A56" w:rsidP="0062232F"/>
                  <w:p w14:paraId="57CD887E" w14:textId="77777777" w:rsidR="00335AAD" w:rsidRPr="00335AAD" w:rsidRDefault="00335AAD" w:rsidP="0062232F"/>
                  <w:p w14:paraId="02FA3E71" w14:textId="77777777" w:rsidR="00000000" w:rsidRDefault="00CF5A56" w:rsidP="0062232F"/>
                  <w:p w14:paraId="553A2168" w14:textId="77777777" w:rsidR="00335AAD" w:rsidRPr="00335AAD" w:rsidRDefault="00335AAD" w:rsidP="0062232F"/>
                  <w:p w14:paraId="32208101" w14:textId="77777777" w:rsidR="00000000" w:rsidRDefault="00CF5A56" w:rsidP="0062232F"/>
                  <w:p w14:paraId="2401D543" w14:textId="77777777" w:rsidR="00335AAD" w:rsidRPr="00335AAD" w:rsidRDefault="00335AAD" w:rsidP="0062232F"/>
                  <w:p w14:paraId="755F3345" w14:textId="77777777" w:rsidR="00000000" w:rsidRDefault="00CF5A56" w:rsidP="0062232F"/>
                  <w:p w14:paraId="603EC64A" w14:textId="77777777" w:rsidR="00335AAD" w:rsidRPr="00335AAD" w:rsidRDefault="00335AAD" w:rsidP="0062232F"/>
                  <w:p w14:paraId="6349F832" w14:textId="77777777" w:rsidR="00000000" w:rsidRDefault="00CF5A56" w:rsidP="0062232F"/>
                  <w:p w14:paraId="27C384E9" w14:textId="77777777" w:rsidR="00335AAD" w:rsidRPr="00335AAD" w:rsidRDefault="00335AAD" w:rsidP="0062232F"/>
                  <w:p w14:paraId="12CEA3F5" w14:textId="77777777" w:rsidR="00000000" w:rsidRDefault="00CF5A56" w:rsidP="0062232F"/>
                  <w:p w14:paraId="1C74A228" w14:textId="77777777" w:rsidR="00335AAD" w:rsidRPr="00335AAD" w:rsidRDefault="00335AAD" w:rsidP="0062232F"/>
                  <w:p w14:paraId="417D9C31" w14:textId="77777777" w:rsidR="00000000" w:rsidRDefault="00CF5A56" w:rsidP="0062232F"/>
                  <w:p w14:paraId="0ADDDE78" w14:textId="77777777" w:rsidR="00335AAD" w:rsidRPr="00335AAD" w:rsidRDefault="00335AAD" w:rsidP="0062232F"/>
                  <w:p w14:paraId="7CAC4CD3" w14:textId="77777777" w:rsidR="00000000" w:rsidRDefault="00CF5A56" w:rsidP="0062232F"/>
                  <w:p w14:paraId="790C336F" w14:textId="77777777" w:rsidR="00335AAD" w:rsidRPr="00335AAD" w:rsidRDefault="00335AAD" w:rsidP="0062232F"/>
                  <w:p w14:paraId="641E2208" w14:textId="77777777" w:rsidR="00000000" w:rsidRDefault="00CF5A56" w:rsidP="0062232F"/>
                  <w:p w14:paraId="730C7EB8" w14:textId="77777777" w:rsidR="00335AAD" w:rsidRPr="00335AAD" w:rsidRDefault="00335AAD" w:rsidP="0062232F"/>
                  <w:p w14:paraId="416655AD" w14:textId="77777777" w:rsidR="00000000" w:rsidRDefault="00CF5A56" w:rsidP="0062232F"/>
                  <w:p w14:paraId="0DF19901" w14:textId="77777777" w:rsidR="00335AAD" w:rsidRPr="00335AAD" w:rsidRDefault="00335AAD" w:rsidP="0062232F"/>
                  <w:p w14:paraId="088775F6" w14:textId="77777777" w:rsidR="00000000" w:rsidRDefault="00CF5A56" w:rsidP="0062232F"/>
                  <w:p w14:paraId="4FC5137E" w14:textId="77777777" w:rsidR="00335AAD" w:rsidRPr="00335AAD" w:rsidRDefault="00335AAD" w:rsidP="0062232F"/>
                  <w:p w14:paraId="56899A4B" w14:textId="77777777" w:rsidR="00000000" w:rsidRDefault="00CF5A56" w:rsidP="0062232F"/>
                  <w:p w14:paraId="77F1210F" w14:textId="77777777" w:rsidR="00335AAD" w:rsidRPr="00335AAD" w:rsidRDefault="00335AAD" w:rsidP="0062232F"/>
                  <w:p w14:paraId="788E3947" w14:textId="77777777" w:rsidR="00000000" w:rsidRDefault="00CF5A56" w:rsidP="0062232F"/>
                  <w:p w14:paraId="03384A50" w14:textId="77777777" w:rsidR="00335AAD" w:rsidRPr="00335AAD" w:rsidRDefault="00335AAD" w:rsidP="0062232F"/>
                  <w:p w14:paraId="218799BC" w14:textId="77777777" w:rsidR="00000000" w:rsidRDefault="00CF5A56" w:rsidP="0062232F"/>
                  <w:p w14:paraId="6A217D64" w14:textId="77777777" w:rsidR="00335AAD" w:rsidRPr="00335AAD" w:rsidRDefault="00335AAD" w:rsidP="0062232F"/>
                  <w:p w14:paraId="21D449BC" w14:textId="77777777" w:rsidR="00000000" w:rsidRDefault="00CF5A56" w:rsidP="0062232F"/>
                  <w:p w14:paraId="681D740E" w14:textId="77777777" w:rsidR="00335AAD" w:rsidRPr="00335AAD" w:rsidRDefault="00335AAD" w:rsidP="0062232F"/>
                  <w:p w14:paraId="4CFA3738" w14:textId="77777777" w:rsidR="00000000" w:rsidRDefault="00CF5A56" w:rsidP="0062232F"/>
                  <w:p w14:paraId="36253C08" w14:textId="77777777" w:rsidR="00335AAD" w:rsidRPr="00335AAD" w:rsidRDefault="00335AAD" w:rsidP="0062232F"/>
                  <w:p w14:paraId="4D7CCCD5" w14:textId="77777777" w:rsidR="00000000" w:rsidRDefault="00CF5A56" w:rsidP="0062232F"/>
                  <w:p w14:paraId="47CADD9F" w14:textId="77777777" w:rsidR="00335AAD" w:rsidRPr="00335AAD" w:rsidRDefault="00335AAD" w:rsidP="0062232F"/>
                  <w:p w14:paraId="4CA4F939" w14:textId="77777777" w:rsidR="00000000" w:rsidRDefault="00CF5A56" w:rsidP="0062232F"/>
                  <w:p w14:paraId="6FF9DF17" w14:textId="77777777" w:rsidR="00335AAD" w:rsidRPr="00335AAD" w:rsidRDefault="00335AAD" w:rsidP="0062232F"/>
                  <w:p w14:paraId="5FF057F6" w14:textId="77777777" w:rsidR="00000000" w:rsidRDefault="00CF5A56" w:rsidP="0062232F"/>
                  <w:p w14:paraId="226B53B5" w14:textId="77777777" w:rsidR="00335AAD" w:rsidRPr="00335AAD" w:rsidRDefault="00335AAD" w:rsidP="0062232F"/>
                  <w:p w14:paraId="0A770A58" w14:textId="77777777" w:rsidR="00000000" w:rsidRDefault="00CF5A56" w:rsidP="0062232F"/>
                  <w:p w14:paraId="13D47F4E" w14:textId="77777777" w:rsidR="00335AAD" w:rsidRPr="00335AAD" w:rsidRDefault="00335AAD" w:rsidP="0062232F"/>
                  <w:p w14:paraId="5A2482B0" w14:textId="77777777" w:rsidR="00000000" w:rsidRDefault="00CF5A56" w:rsidP="0062232F"/>
                  <w:p w14:paraId="45B69259" w14:textId="77777777" w:rsidR="00335AAD" w:rsidRPr="00335AAD" w:rsidRDefault="00335AAD" w:rsidP="0062232F"/>
                  <w:p w14:paraId="08193634" w14:textId="77777777" w:rsidR="00000000" w:rsidRDefault="00CF5A56" w:rsidP="0062232F"/>
                  <w:p w14:paraId="4A412283" w14:textId="77777777" w:rsidR="00335AAD" w:rsidRPr="00335AAD" w:rsidRDefault="00335AAD" w:rsidP="0062232F"/>
                  <w:p w14:paraId="3FD5C937" w14:textId="77777777" w:rsidR="00000000" w:rsidRDefault="00CF5A56" w:rsidP="0062232F"/>
                  <w:p w14:paraId="079523B7" w14:textId="77777777" w:rsidR="00335AAD" w:rsidRPr="00335AAD" w:rsidRDefault="00335AAD" w:rsidP="0062232F"/>
                  <w:p w14:paraId="7F87EA0F" w14:textId="77777777" w:rsidR="00000000" w:rsidRDefault="00CF5A56" w:rsidP="0062232F"/>
                  <w:p w14:paraId="1C2B45B3" w14:textId="77777777" w:rsidR="00335AAD" w:rsidRPr="00335AAD" w:rsidRDefault="00335AAD" w:rsidP="0062232F"/>
                  <w:p w14:paraId="431DAE6E" w14:textId="77777777" w:rsidR="00000000" w:rsidRDefault="00CF5A56" w:rsidP="0062232F"/>
                  <w:p w14:paraId="64B999F6" w14:textId="77777777" w:rsidR="00335AAD" w:rsidRPr="00335AAD" w:rsidRDefault="00335AAD" w:rsidP="0062232F"/>
                  <w:p w14:paraId="3F5450B4" w14:textId="77777777" w:rsidR="00000000" w:rsidRDefault="00CF5A56" w:rsidP="0062232F"/>
                  <w:p w14:paraId="20A8D72B" w14:textId="77777777" w:rsidR="00335AAD" w:rsidRPr="00335AAD" w:rsidRDefault="00335AAD" w:rsidP="0062232F"/>
                  <w:p w14:paraId="085354EE" w14:textId="77777777" w:rsidR="00000000" w:rsidRDefault="00CF5A56" w:rsidP="0062232F"/>
                  <w:p w14:paraId="7FEDECCC" w14:textId="77777777" w:rsidR="00335AAD" w:rsidRPr="00335AAD" w:rsidRDefault="00335AAD" w:rsidP="0062232F"/>
                  <w:p w14:paraId="65A2531B" w14:textId="77777777" w:rsidR="00000000" w:rsidRDefault="00CF5A56" w:rsidP="0062232F"/>
                  <w:p w14:paraId="1F5B1C89" w14:textId="77777777" w:rsidR="00335AAD" w:rsidRPr="00335AAD" w:rsidRDefault="00335AAD" w:rsidP="0062232F"/>
                  <w:p w14:paraId="05627290" w14:textId="77777777" w:rsidR="00000000" w:rsidRDefault="00CF5A56" w:rsidP="0062232F"/>
                  <w:p w14:paraId="2CD1BA08" w14:textId="77777777" w:rsidR="00335AAD" w:rsidRPr="00335AAD" w:rsidRDefault="00335AAD" w:rsidP="0062232F"/>
                  <w:p w14:paraId="04DA95D5" w14:textId="77777777" w:rsidR="00000000" w:rsidRDefault="00CF5A56" w:rsidP="0062232F"/>
                  <w:p w14:paraId="50B2C673" w14:textId="77777777" w:rsidR="00335AAD" w:rsidRPr="00335AAD" w:rsidRDefault="00335AAD" w:rsidP="0062232F"/>
                  <w:p w14:paraId="7573FAD9" w14:textId="77777777" w:rsidR="00000000" w:rsidRDefault="00CF5A56" w:rsidP="0062232F"/>
                  <w:p w14:paraId="7D6B4533" w14:textId="77777777" w:rsidR="00335AAD" w:rsidRPr="00335AAD" w:rsidRDefault="00335AAD" w:rsidP="0062232F"/>
                  <w:p w14:paraId="174AA4CC" w14:textId="77777777" w:rsidR="00000000" w:rsidRDefault="00CF5A56" w:rsidP="0062232F"/>
                  <w:p w14:paraId="25A0F5E9" w14:textId="77777777" w:rsidR="00335AAD" w:rsidRPr="00335AAD" w:rsidRDefault="00335AAD" w:rsidP="0062232F"/>
                  <w:p w14:paraId="2B06B048" w14:textId="77777777" w:rsidR="00000000" w:rsidRDefault="00CF5A56" w:rsidP="0062232F"/>
                  <w:p w14:paraId="3AA57C52" w14:textId="77777777" w:rsidR="00335AAD" w:rsidRPr="00335AAD" w:rsidRDefault="00335AAD" w:rsidP="0062232F"/>
                  <w:p w14:paraId="799F182C" w14:textId="77777777" w:rsidR="00000000" w:rsidRDefault="00CF5A56" w:rsidP="0062232F"/>
                  <w:p w14:paraId="676F4DA3" w14:textId="77777777" w:rsidR="00335AAD" w:rsidRPr="00335AAD" w:rsidRDefault="00335AAD" w:rsidP="0062232F"/>
                  <w:p w14:paraId="34025795" w14:textId="77777777" w:rsidR="00000000" w:rsidRDefault="00CF5A56" w:rsidP="0062232F"/>
                  <w:p w14:paraId="58E6C226" w14:textId="77777777" w:rsidR="00335AAD" w:rsidRPr="00335AAD" w:rsidRDefault="00335AAD" w:rsidP="0062232F"/>
                  <w:p w14:paraId="27B30F89" w14:textId="77777777" w:rsidR="00000000" w:rsidRDefault="00CF5A56" w:rsidP="0062232F"/>
                  <w:p w14:paraId="1B67CB8B" w14:textId="77777777" w:rsidR="00335AAD" w:rsidRPr="00335AAD" w:rsidRDefault="00335AAD" w:rsidP="0062232F"/>
                  <w:p w14:paraId="77F865FD" w14:textId="77777777" w:rsidR="00000000" w:rsidRDefault="00CF5A56" w:rsidP="0062232F"/>
                  <w:p w14:paraId="0F6D9A97" w14:textId="77777777" w:rsidR="00335AAD" w:rsidRPr="00335AAD" w:rsidRDefault="00335AAD" w:rsidP="0062232F"/>
                  <w:p w14:paraId="7AD05A1C" w14:textId="77777777" w:rsidR="00000000" w:rsidRDefault="00CF5A56" w:rsidP="0062232F"/>
                  <w:p w14:paraId="261DDA69" w14:textId="77777777" w:rsidR="00335AAD" w:rsidRPr="00335AAD" w:rsidRDefault="00335AAD" w:rsidP="0062232F"/>
                  <w:p w14:paraId="6250B9E5" w14:textId="77777777" w:rsidR="00000000" w:rsidRDefault="00CF5A56" w:rsidP="0062232F"/>
                  <w:p w14:paraId="4DF87888" w14:textId="77777777" w:rsidR="00335AAD" w:rsidRPr="00335AAD" w:rsidRDefault="00335AAD" w:rsidP="0062232F"/>
                  <w:p w14:paraId="5034DA4A" w14:textId="77777777" w:rsidR="00000000" w:rsidRDefault="00CF5A56" w:rsidP="0062232F"/>
                  <w:p w14:paraId="16A71D68" w14:textId="77777777" w:rsidR="00335AAD" w:rsidRPr="00335AAD" w:rsidRDefault="00335AAD" w:rsidP="0062232F"/>
                  <w:p w14:paraId="241FCE10" w14:textId="77777777" w:rsidR="00000000" w:rsidRDefault="00CF5A56" w:rsidP="0062232F"/>
                  <w:p w14:paraId="733106E3" w14:textId="77777777" w:rsidR="00335AAD" w:rsidRPr="00335AAD" w:rsidRDefault="00335AAD" w:rsidP="0062232F"/>
                  <w:p w14:paraId="3AE232D1" w14:textId="77777777" w:rsidR="00000000" w:rsidRDefault="00CF5A56" w:rsidP="0062232F"/>
                  <w:p w14:paraId="12C45B9D" w14:textId="77777777" w:rsidR="00335AAD" w:rsidRPr="00335AAD" w:rsidRDefault="00335AAD" w:rsidP="0062232F"/>
                  <w:p w14:paraId="11FB47CA" w14:textId="77777777" w:rsidR="00000000" w:rsidRDefault="00CF5A56" w:rsidP="0062232F"/>
                  <w:p w14:paraId="6FFDDB3C" w14:textId="77777777" w:rsidR="00335AAD" w:rsidRPr="00335AAD" w:rsidRDefault="00335AAD" w:rsidP="0062232F"/>
                  <w:p w14:paraId="78D0783E" w14:textId="77777777" w:rsidR="00000000" w:rsidRDefault="00CF5A56" w:rsidP="0062232F"/>
                  <w:p w14:paraId="70A1CEA4" w14:textId="77777777" w:rsidR="00335AAD" w:rsidRPr="00335AAD" w:rsidRDefault="00335AAD" w:rsidP="0062232F"/>
                  <w:p w14:paraId="0A816DFB" w14:textId="77777777" w:rsidR="00000000" w:rsidRDefault="00CF5A56" w:rsidP="0062232F"/>
                  <w:p w14:paraId="2264E82A" w14:textId="77777777" w:rsidR="00335AAD" w:rsidRPr="00335AAD" w:rsidRDefault="00335AAD" w:rsidP="0062232F"/>
                  <w:p w14:paraId="142B4CA8" w14:textId="77777777" w:rsidR="00000000" w:rsidRDefault="00CF5A56" w:rsidP="0062232F"/>
                  <w:p w14:paraId="5C2881C0" w14:textId="77777777" w:rsidR="00335AAD" w:rsidRPr="00335AAD" w:rsidRDefault="00335AAD" w:rsidP="0062232F"/>
                  <w:p w14:paraId="19068FD9" w14:textId="77777777" w:rsidR="00000000" w:rsidRDefault="00CF5A56" w:rsidP="0062232F"/>
                  <w:p w14:paraId="2BC93D4B" w14:textId="77777777" w:rsidR="00335AAD" w:rsidRPr="00335AAD" w:rsidRDefault="00335AAD" w:rsidP="0062232F"/>
                  <w:p w14:paraId="62412855" w14:textId="77777777" w:rsidR="00000000" w:rsidRDefault="00CF5A56" w:rsidP="0062232F"/>
                  <w:p w14:paraId="78B526A8" w14:textId="77777777" w:rsidR="00335AAD" w:rsidRPr="00335AAD" w:rsidRDefault="00335AAD" w:rsidP="0062232F"/>
                  <w:p w14:paraId="5898FCCE" w14:textId="77777777" w:rsidR="00000000" w:rsidRDefault="00CF5A56" w:rsidP="0062232F"/>
                  <w:p w14:paraId="00275BC2" w14:textId="77777777" w:rsidR="00335AAD" w:rsidRPr="00335AAD" w:rsidRDefault="00335AAD" w:rsidP="0062232F"/>
                  <w:p w14:paraId="00F7CAB1" w14:textId="77777777" w:rsidR="00000000" w:rsidRDefault="00CF5A56" w:rsidP="0062232F"/>
                  <w:p w14:paraId="3D279808" w14:textId="77777777" w:rsidR="00335AAD" w:rsidRPr="00335AAD" w:rsidRDefault="00335AAD" w:rsidP="0062232F"/>
                  <w:p w14:paraId="330047CE" w14:textId="77777777" w:rsidR="00000000" w:rsidRDefault="00CF5A56" w:rsidP="0062232F"/>
                  <w:p w14:paraId="2CCF8147" w14:textId="77777777" w:rsidR="00335AAD" w:rsidRPr="00335AAD" w:rsidRDefault="00335AAD" w:rsidP="0062232F"/>
                  <w:p w14:paraId="2F9F59A9" w14:textId="77777777" w:rsidR="00000000" w:rsidRDefault="00CF5A56" w:rsidP="0062232F"/>
                  <w:p w14:paraId="0F3F6C35" w14:textId="77777777" w:rsidR="00335AAD" w:rsidRPr="00335AAD" w:rsidRDefault="00335AAD" w:rsidP="0062232F"/>
                  <w:p w14:paraId="0F26EF7E" w14:textId="77777777" w:rsidR="00000000" w:rsidRDefault="00CF5A56" w:rsidP="0062232F"/>
                  <w:p w14:paraId="63BE7E20" w14:textId="77777777" w:rsidR="00335AAD" w:rsidRPr="00335AAD" w:rsidRDefault="00335AAD" w:rsidP="0062232F"/>
                  <w:p w14:paraId="1DF98B29" w14:textId="77777777" w:rsidR="00000000" w:rsidRDefault="00CF5A56" w:rsidP="0062232F"/>
                  <w:p w14:paraId="095C6F33" w14:textId="77777777" w:rsidR="00335AAD" w:rsidRPr="00335AAD" w:rsidRDefault="00335AAD" w:rsidP="0062232F"/>
                  <w:p w14:paraId="3A22C00F" w14:textId="77777777" w:rsidR="00000000" w:rsidRDefault="00CF5A56" w:rsidP="0062232F"/>
                  <w:p w14:paraId="622ED2B1" w14:textId="77777777" w:rsidR="00335AAD" w:rsidRPr="00335AAD" w:rsidRDefault="00335AAD" w:rsidP="0062232F"/>
                  <w:p w14:paraId="3955C8F0" w14:textId="77777777" w:rsidR="00000000" w:rsidRDefault="00CF5A56" w:rsidP="0062232F"/>
                  <w:p w14:paraId="2B0A6399" w14:textId="77777777" w:rsidR="00335AAD" w:rsidRPr="00335AAD" w:rsidRDefault="00335AAD" w:rsidP="0062232F"/>
                  <w:p w14:paraId="489BB834" w14:textId="77777777" w:rsidR="00000000" w:rsidRDefault="00CF5A56" w:rsidP="0062232F"/>
                  <w:p w14:paraId="18F671A5" w14:textId="77777777" w:rsidR="00335AAD" w:rsidRPr="00335AAD" w:rsidRDefault="00335AAD" w:rsidP="0062232F"/>
                  <w:p w14:paraId="417276BF" w14:textId="77777777" w:rsidR="00000000" w:rsidRDefault="00CF5A56" w:rsidP="0062232F"/>
                  <w:p w14:paraId="5F4252E1" w14:textId="77777777" w:rsidR="00335AAD" w:rsidRPr="00335AAD" w:rsidRDefault="00335AAD" w:rsidP="0062232F"/>
                  <w:p w14:paraId="0E72653F" w14:textId="77777777" w:rsidR="00000000" w:rsidRDefault="00CF5A56" w:rsidP="0062232F"/>
                  <w:p w14:paraId="55A2DDC1" w14:textId="77777777" w:rsidR="00335AAD" w:rsidRPr="00335AAD" w:rsidRDefault="00335AAD" w:rsidP="0062232F"/>
                  <w:p w14:paraId="642213F8" w14:textId="77777777" w:rsidR="00000000" w:rsidRDefault="00CF5A56" w:rsidP="0062232F"/>
                  <w:p w14:paraId="0A650FA7" w14:textId="77777777" w:rsidR="00335AAD" w:rsidRPr="00335AAD" w:rsidRDefault="00335AAD" w:rsidP="0062232F"/>
                  <w:p w14:paraId="62162520" w14:textId="77777777" w:rsidR="00000000" w:rsidRDefault="00CF5A56" w:rsidP="0062232F"/>
                  <w:p w14:paraId="069B23F4" w14:textId="77777777" w:rsidR="00335AAD" w:rsidRPr="00335AAD" w:rsidRDefault="00335AAD" w:rsidP="0062232F"/>
                  <w:p w14:paraId="08BF0DA1" w14:textId="77777777" w:rsidR="00000000" w:rsidRDefault="00CF5A56" w:rsidP="0062232F"/>
                  <w:p w14:paraId="247A7FA1" w14:textId="77777777" w:rsidR="00335AAD" w:rsidRPr="00335AAD" w:rsidRDefault="00335AAD" w:rsidP="0062232F"/>
                  <w:p w14:paraId="0A7F086D" w14:textId="77777777" w:rsidR="00000000" w:rsidRDefault="00CF5A56" w:rsidP="0062232F"/>
                  <w:p w14:paraId="4672F545" w14:textId="77777777" w:rsidR="00335AAD" w:rsidRPr="00335AAD" w:rsidRDefault="00335AAD" w:rsidP="0062232F"/>
                  <w:p w14:paraId="43383055" w14:textId="77777777" w:rsidR="00000000" w:rsidRDefault="00CF5A56" w:rsidP="0062232F"/>
                  <w:p w14:paraId="5DA305AB" w14:textId="77777777" w:rsidR="00335AAD" w:rsidRPr="00335AAD" w:rsidRDefault="00335AAD" w:rsidP="0062232F"/>
                  <w:p w14:paraId="521D5453" w14:textId="77777777" w:rsidR="00000000" w:rsidRDefault="00CF5A56" w:rsidP="0062232F"/>
                  <w:p w14:paraId="4A38E0DF" w14:textId="77777777" w:rsidR="00335AAD" w:rsidRPr="00335AAD" w:rsidRDefault="00335AAD" w:rsidP="0062232F"/>
                  <w:p w14:paraId="0317BA5C" w14:textId="77777777" w:rsidR="00000000" w:rsidRDefault="00CF5A56" w:rsidP="0062232F"/>
                  <w:p w14:paraId="40550BC0" w14:textId="77777777" w:rsidR="00335AAD" w:rsidRPr="00335AAD" w:rsidRDefault="00335AAD" w:rsidP="0062232F"/>
                  <w:p w14:paraId="19B0A4AA" w14:textId="77777777" w:rsidR="00000000" w:rsidRDefault="00CF5A56" w:rsidP="0062232F"/>
                  <w:p w14:paraId="28A9C50F" w14:textId="77777777" w:rsidR="00335AAD" w:rsidRPr="00335AAD" w:rsidRDefault="00335AAD" w:rsidP="0062232F"/>
                  <w:p w14:paraId="13F985E0" w14:textId="77777777" w:rsidR="00000000" w:rsidRDefault="00CF5A56" w:rsidP="0062232F"/>
                  <w:p w14:paraId="6691A968" w14:textId="77777777" w:rsidR="00335AAD" w:rsidRPr="00335AAD" w:rsidRDefault="00335AAD" w:rsidP="0062232F"/>
                  <w:p w14:paraId="7D1CDC1C" w14:textId="77777777" w:rsidR="00000000" w:rsidRDefault="00CF5A56" w:rsidP="0062232F"/>
                  <w:p w14:paraId="57351C80" w14:textId="77777777" w:rsidR="00335AAD" w:rsidRPr="00335AAD" w:rsidRDefault="00335AAD" w:rsidP="0062232F"/>
                  <w:p w14:paraId="2B933DEE" w14:textId="77777777" w:rsidR="00000000" w:rsidRDefault="00CF5A56" w:rsidP="0062232F"/>
                  <w:p w14:paraId="4ABBAEB9" w14:textId="77777777" w:rsidR="00335AAD" w:rsidRPr="00335AAD" w:rsidRDefault="00335AAD" w:rsidP="0062232F"/>
                  <w:p w14:paraId="1D2AD231" w14:textId="77777777" w:rsidR="00000000" w:rsidRDefault="00CF5A56" w:rsidP="0062232F"/>
                  <w:p w14:paraId="0ECE5342" w14:textId="77777777" w:rsidR="00335AAD" w:rsidRPr="00335AAD" w:rsidRDefault="00335AAD" w:rsidP="0062232F"/>
                  <w:p w14:paraId="1C5CB9F6" w14:textId="77777777" w:rsidR="00000000" w:rsidRDefault="00CF5A56" w:rsidP="0062232F"/>
                  <w:p w14:paraId="2C56C193" w14:textId="77777777" w:rsidR="00335AAD" w:rsidRPr="00335AAD" w:rsidRDefault="00335AAD" w:rsidP="0062232F"/>
                  <w:p w14:paraId="174CE884" w14:textId="77777777" w:rsidR="00000000" w:rsidRDefault="00CF5A56" w:rsidP="0062232F"/>
                  <w:p w14:paraId="7C80C7B2" w14:textId="77777777" w:rsidR="00335AAD" w:rsidRPr="00335AAD" w:rsidRDefault="00335AAD" w:rsidP="0062232F"/>
                  <w:p w14:paraId="7379FD42" w14:textId="77777777" w:rsidR="00000000" w:rsidRDefault="00CF5A56" w:rsidP="0062232F"/>
                  <w:p w14:paraId="29F5C816" w14:textId="77777777" w:rsidR="00335AAD" w:rsidRPr="00335AAD" w:rsidRDefault="00335AAD" w:rsidP="0062232F"/>
                  <w:p w14:paraId="5509B840" w14:textId="77777777" w:rsidR="00000000" w:rsidRDefault="00CF5A56" w:rsidP="0062232F"/>
                  <w:p w14:paraId="70EE5B4B" w14:textId="77777777" w:rsidR="00335AAD" w:rsidRPr="00335AAD" w:rsidRDefault="00335AAD" w:rsidP="0062232F"/>
                  <w:p w14:paraId="0331499B" w14:textId="77777777" w:rsidR="00000000" w:rsidRDefault="00CF5A56" w:rsidP="0062232F"/>
                  <w:p w14:paraId="14E16E71" w14:textId="77777777" w:rsidR="00335AAD" w:rsidRPr="00335AAD" w:rsidRDefault="00335AAD" w:rsidP="0062232F"/>
                  <w:p w14:paraId="2756A232" w14:textId="77777777" w:rsidR="00000000" w:rsidRDefault="00CF5A56" w:rsidP="0062232F"/>
                  <w:p w14:paraId="41992B09" w14:textId="77777777" w:rsidR="00335AAD" w:rsidRPr="00335AAD" w:rsidRDefault="00335AAD" w:rsidP="0062232F"/>
                  <w:p w14:paraId="2C14CE10" w14:textId="77777777" w:rsidR="00000000" w:rsidRDefault="00CF5A56" w:rsidP="0062232F"/>
                  <w:p w14:paraId="353214D4" w14:textId="77777777" w:rsidR="00335AAD" w:rsidRPr="00335AAD" w:rsidRDefault="00335AAD" w:rsidP="0062232F"/>
                  <w:p w14:paraId="5D55DAC3" w14:textId="77777777" w:rsidR="00000000" w:rsidRDefault="00CF5A56" w:rsidP="0062232F"/>
                  <w:p w14:paraId="41B64B33" w14:textId="77777777" w:rsidR="00335AAD" w:rsidRPr="00335AAD" w:rsidRDefault="00335AAD" w:rsidP="0062232F"/>
                  <w:p w14:paraId="096FADA3" w14:textId="77777777" w:rsidR="00000000" w:rsidRDefault="00CF5A56" w:rsidP="0062232F"/>
                  <w:p w14:paraId="1C64EBFB" w14:textId="77777777" w:rsidR="00335AAD" w:rsidRPr="00335AAD" w:rsidRDefault="00335AAD" w:rsidP="0062232F"/>
                  <w:p w14:paraId="66BDC4A3" w14:textId="77777777" w:rsidR="00000000" w:rsidRDefault="00CF5A56" w:rsidP="0062232F"/>
                  <w:p w14:paraId="192D93DC" w14:textId="77777777" w:rsidR="00335AAD" w:rsidRPr="00335AAD" w:rsidRDefault="00335AAD" w:rsidP="0062232F"/>
                  <w:p w14:paraId="048E0EF4" w14:textId="77777777" w:rsidR="00000000" w:rsidRDefault="00CF5A56" w:rsidP="0062232F"/>
                  <w:p w14:paraId="58E06AAD" w14:textId="77777777" w:rsidR="00335AAD" w:rsidRPr="00335AAD" w:rsidRDefault="00335AAD" w:rsidP="0062232F"/>
                  <w:p w14:paraId="346945FE" w14:textId="77777777" w:rsidR="00000000" w:rsidRDefault="00CF5A56" w:rsidP="0062232F"/>
                  <w:p w14:paraId="45AEDE44" w14:textId="77777777" w:rsidR="00335AAD" w:rsidRPr="00335AAD" w:rsidRDefault="00335AAD" w:rsidP="0062232F"/>
                  <w:p w14:paraId="6091AAFF" w14:textId="77777777" w:rsidR="00000000" w:rsidRDefault="00CF5A56" w:rsidP="0062232F"/>
                  <w:p w14:paraId="4F59DFBD" w14:textId="77777777" w:rsidR="00335AAD" w:rsidRPr="00335AAD" w:rsidRDefault="00335AAD" w:rsidP="0062232F"/>
                  <w:p w14:paraId="45E92D1A" w14:textId="77777777" w:rsidR="00000000" w:rsidRDefault="00CF5A56" w:rsidP="0062232F"/>
                  <w:p w14:paraId="1D741750" w14:textId="77777777" w:rsidR="00335AAD" w:rsidRPr="00335AAD" w:rsidRDefault="00335AAD" w:rsidP="0062232F"/>
                  <w:p w14:paraId="09AF1BE0" w14:textId="77777777" w:rsidR="00000000" w:rsidRDefault="00CF5A56" w:rsidP="0062232F"/>
                  <w:p w14:paraId="1DCD229D" w14:textId="77777777" w:rsidR="00335AAD" w:rsidRPr="00335AAD" w:rsidRDefault="00335AAD" w:rsidP="0062232F"/>
                  <w:p w14:paraId="61B5AA63" w14:textId="77777777" w:rsidR="00000000" w:rsidRDefault="00CF5A56" w:rsidP="0062232F"/>
                  <w:p w14:paraId="11569180" w14:textId="77777777" w:rsidR="00335AAD" w:rsidRPr="00335AAD" w:rsidRDefault="00335AAD" w:rsidP="0062232F"/>
                  <w:p w14:paraId="4118A6CE" w14:textId="77777777" w:rsidR="00000000" w:rsidRDefault="00CF5A56" w:rsidP="0062232F"/>
                  <w:p w14:paraId="69C3F55D" w14:textId="77777777" w:rsidR="00335AAD" w:rsidRPr="00335AAD" w:rsidRDefault="00335AAD" w:rsidP="0062232F"/>
                  <w:p w14:paraId="1DA8EA65" w14:textId="77777777" w:rsidR="00000000" w:rsidRDefault="00CF5A56" w:rsidP="0062232F"/>
                  <w:p w14:paraId="7434F6F6" w14:textId="77777777" w:rsidR="00335AAD" w:rsidRPr="00335AAD" w:rsidRDefault="00335AAD" w:rsidP="0062232F"/>
                  <w:p w14:paraId="2EF32624" w14:textId="77777777" w:rsidR="00000000" w:rsidRDefault="00CF5A56" w:rsidP="0062232F"/>
                  <w:p w14:paraId="410B06C6" w14:textId="77777777" w:rsidR="00335AAD" w:rsidRPr="00335AAD" w:rsidRDefault="00335AAD" w:rsidP="0062232F"/>
                  <w:p w14:paraId="5F0FAFA5" w14:textId="77777777" w:rsidR="00000000" w:rsidRDefault="00CF5A56" w:rsidP="0062232F"/>
                  <w:p w14:paraId="0B0E04F5" w14:textId="77777777" w:rsidR="00335AAD" w:rsidRPr="00335AAD" w:rsidRDefault="00335AAD" w:rsidP="0062232F"/>
                  <w:p w14:paraId="33E0DBDC" w14:textId="77777777" w:rsidR="00000000" w:rsidRDefault="00CF5A56" w:rsidP="0062232F"/>
                  <w:p w14:paraId="545F4AE2" w14:textId="77777777" w:rsidR="00335AAD" w:rsidRPr="00335AAD" w:rsidRDefault="00335AAD" w:rsidP="0062232F"/>
                  <w:p w14:paraId="66C89046" w14:textId="77777777" w:rsidR="00000000" w:rsidRDefault="00CF5A56" w:rsidP="0062232F"/>
                  <w:p w14:paraId="3753B4E8" w14:textId="77777777" w:rsidR="00335AAD" w:rsidRPr="00335AAD" w:rsidRDefault="00335AAD" w:rsidP="0062232F"/>
                  <w:p w14:paraId="214FFC34" w14:textId="77777777" w:rsidR="00000000" w:rsidRDefault="00CF5A56" w:rsidP="0062232F"/>
                  <w:p w14:paraId="148B1B27" w14:textId="77777777" w:rsidR="00335AAD" w:rsidRPr="00335AAD" w:rsidRDefault="00335AAD" w:rsidP="0062232F"/>
                  <w:p w14:paraId="379D6CDA" w14:textId="77777777" w:rsidR="00000000" w:rsidRDefault="00CF5A56" w:rsidP="0062232F"/>
                  <w:p w14:paraId="2D65BE30" w14:textId="77777777" w:rsidR="00335AAD" w:rsidRPr="00335AAD" w:rsidRDefault="00335AAD" w:rsidP="0062232F"/>
                  <w:p w14:paraId="333E0CDB" w14:textId="77777777" w:rsidR="00000000" w:rsidRDefault="00CF5A56" w:rsidP="0062232F"/>
                  <w:p w14:paraId="6E800A18" w14:textId="77777777" w:rsidR="00335AAD" w:rsidRPr="00335AAD" w:rsidRDefault="00335AAD" w:rsidP="0062232F"/>
                  <w:p w14:paraId="41102112" w14:textId="77777777" w:rsidR="00000000" w:rsidRDefault="00CF5A56" w:rsidP="0062232F"/>
                  <w:p w14:paraId="22D18E2D" w14:textId="77777777" w:rsidR="00335AAD" w:rsidRPr="00335AAD" w:rsidRDefault="00335AAD" w:rsidP="0062232F"/>
                  <w:p w14:paraId="5C4817A2" w14:textId="77777777" w:rsidR="00000000" w:rsidRDefault="00CF5A56" w:rsidP="0062232F"/>
                  <w:p w14:paraId="54BF8009" w14:textId="77777777" w:rsidR="00335AAD" w:rsidRPr="00335AAD" w:rsidRDefault="00335AAD" w:rsidP="0062232F"/>
                  <w:p w14:paraId="519FBF79" w14:textId="77777777" w:rsidR="00000000" w:rsidRDefault="00CF5A56" w:rsidP="0062232F"/>
                  <w:p w14:paraId="78815580" w14:textId="77777777" w:rsidR="00335AAD" w:rsidRPr="00335AAD" w:rsidRDefault="00335AAD" w:rsidP="0062232F"/>
                  <w:p w14:paraId="14BA19D2" w14:textId="77777777" w:rsidR="00000000" w:rsidRDefault="00CF5A56" w:rsidP="0062232F"/>
                  <w:p w14:paraId="427D4CC1" w14:textId="77777777" w:rsidR="00335AAD" w:rsidRPr="00335AAD" w:rsidRDefault="00335AAD" w:rsidP="0062232F"/>
                  <w:p w14:paraId="5BF65C2E" w14:textId="77777777" w:rsidR="00000000" w:rsidRDefault="00CF5A56" w:rsidP="0062232F"/>
                  <w:p w14:paraId="153B4946" w14:textId="77777777" w:rsidR="00335AAD" w:rsidRPr="00335AAD" w:rsidRDefault="00335AAD" w:rsidP="0062232F"/>
                  <w:p w14:paraId="1E76BFE0" w14:textId="77777777" w:rsidR="00000000" w:rsidRDefault="00CF5A56" w:rsidP="0062232F"/>
                  <w:p w14:paraId="4CABA5C1" w14:textId="77777777" w:rsidR="00335AAD" w:rsidRPr="00335AAD" w:rsidRDefault="00335AAD" w:rsidP="0062232F"/>
                  <w:p w14:paraId="7002AB7C" w14:textId="77777777" w:rsidR="00000000" w:rsidRDefault="00CF5A56" w:rsidP="0062232F"/>
                  <w:p w14:paraId="3179B41A" w14:textId="77777777" w:rsidR="00335AAD" w:rsidRPr="00335AAD" w:rsidRDefault="00335AAD" w:rsidP="0062232F"/>
                  <w:p w14:paraId="24FF0D42" w14:textId="77777777" w:rsidR="00000000" w:rsidRDefault="00CF5A56" w:rsidP="0062232F"/>
                  <w:p w14:paraId="67AC5F36" w14:textId="77777777" w:rsidR="00335AAD" w:rsidRPr="00335AAD" w:rsidRDefault="00335AAD" w:rsidP="0062232F"/>
                  <w:p w14:paraId="5ACD8A55" w14:textId="77777777" w:rsidR="00000000" w:rsidRDefault="00CF5A56" w:rsidP="0062232F"/>
                  <w:p w14:paraId="1A40D86A" w14:textId="77777777" w:rsidR="00335AAD" w:rsidRPr="00335AAD" w:rsidRDefault="00335AAD" w:rsidP="0062232F"/>
                  <w:p w14:paraId="44BB25D0" w14:textId="77777777" w:rsidR="00000000" w:rsidRDefault="00CF5A56" w:rsidP="0062232F"/>
                  <w:p w14:paraId="5AA66517" w14:textId="77777777" w:rsidR="00335AAD" w:rsidRPr="00335AAD" w:rsidRDefault="00335AAD" w:rsidP="0062232F"/>
                  <w:p w14:paraId="3C811CF7" w14:textId="77777777" w:rsidR="00000000" w:rsidRDefault="00CF5A56" w:rsidP="0062232F"/>
                  <w:p w14:paraId="40410201" w14:textId="77777777" w:rsidR="00335AAD" w:rsidRPr="00335AAD" w:rsidRDefault="00335AAD" w:rsidP="0062232F"/>
                  <w:p w14:paraId="18F6A4C7" w14:textId="77777777" w:rsidR="00000000" w:rsidRDefault="00CF5A56" w:rsidP="0062232F"/>
                  <w:p w14:paraId="491C138D" w14:textId="77777777" w:rsidR="00335AAD" w:rsidRPr="00335AAD" w:rsidRDefault="00335AAD" w:rsidP="0062232F"/>
                  <w:p w14:paraId="5526D6F9" w14:textId="77777777" w:rsidR="00000000" w:rsidRDefault="00CF5A56" w:rsidP="0062232F"/>
                  <w:p w14:paraId="4E11E4A0" w14:textId="77777777" w:rsidR="00335AAD" w:rsidRPr="00335AAD" w:rsidRDefault="00335AAD" w:rsidP="0062232F"/>
                  <w:p w14:paraId="1F7CA39F" w14:textId="77777777" w:rsidR="00000000" w:rsidRDefault="00CF5A56" w:rsidP="0062232F"/>
                  <w:p w14:paraId="0B9DC7E8" w14:textId="77777777" w:rsidR="00335AAD" w:rsidRPr="00335AAD" w:rsidRDefault="00335AAD" w:rsidP="0062232F"/>
                  <w:p w14:paraId="3F0ACB26" w14:textId="77777777" w:rsidR="00000000" w:rsidRDefault="00CF5A56" w:rsidP="0062232F"/>
                  <w:p w14:paraId="1C204FAB" w14:textId="77777777" w:rsidR="00335AAD" w:rsidRPr="00335AAD" w:rsidRDefault="00335AAD" w:rsidP="0062232F"/>
                  <w:p w14:paraId="1E9D04F3" w14:textId="77777777" w:rsidR="00000000" w:rsidRDefault="00CF5A56" w:rsidP="0062232F"/>
                  <w:p w14:paraId="08D3B01A" w14:textId="77777777" w:rsidR="00335AAD" w:rsidRPr="00335AAD" w:rsidRDefault="00335AAD" w:rsidP="0062232F"/>
                  <w:p w14:paraId="3C179669" w14:textId="77777777" w:rsidR="00000000" w:rsidRDefault="00CF5A56" w:rsidP="0062232F"/>
                  <w:p w14:paraId="6FF20020" w14:textId="77777777" w:rsidR="00335AAD" w:rsidRPr="00335AAD" w:rsidRDefault="00335AAD" w:rsidP="0062232F"/>
                  <w:p w14:paraId="31FBBE7E" w14:textId="77777777" w:rsidR="00000000" w:rsidRDefault="00CF5A56" w:rsidP="0062232F"/>
                  <w:p w14:paraId="21C7ACC9" w14:textId="77777777" w:rsidR="00335AAD" w:rsidRPr="00335AAD" w:rsidRDefault="00335AAD" w:rsidP="0062232F"/>
                  <w:p w14:paraId="043C59AA" w14:textId="77777777" w:rsidR="00000000" w:rsidRDefault="00CF5A56" w:rsidP="0062232F"/>
                  <w:p w14:paraId="1A487C8B" w14:textId="77777777" w:rsidR="00335AAD" w:rsidRPr="00335AAD" w:rsidRDefault="00335AAD" w:rsidP="0062232F"/>
                  <w:p w14:paraId="69DE934C" w14:textId="77777777" w:rsidR="00000000" w:rsidRDefault="00CF5A56" w:rsidP="0062232F"/>
                  <w:p w14:paraId="1AC5AA4C" w14:textId="77777777" w:rsidR="00335AAD" w:rsidRPr="00335AAD" w:rsidRDefault="00335AAD" w:rsidP="0062232F"/>
                  <w:p w14:paraId="2C22D75D" w14:textId="77777777" w:rsidR="00000000" w:rsidRDefault="00CF5A56" w:rsidP="0062232F"/>
                  <w:p w14:paraId="4FACD5A3" w14:textId="77777777" w:rsidR="00335AAD" w:rsidRPr="00335AAD" w:rsidRDefault="00335AAD" w:rsidP="0062232F"/>
                  <w:p w14:paraId="348CB9AA" w14:textId="77777777" w:rsidR="00000000" w:rsidRDefault="00CF5A56" w:rsidP="0062232F"/>
                  <w:p w14:paraId="15BB745E" w14:textId="77777777" w:rsidR="00335AAD" w:rsidRPr="00335AAD" w:rsidRDefault="00335AAD" w:rsidP="0062232F"/>
                  <w:p w14:paraId="536C0A2C" w14:textId="77777777" w:rsidR="00000000" w:rsidRDefault="00CF5A56" w:rsidP="0062232F"/>
                  <w:p w14:paraId="72CF1385" w14:textId="77777777" w:rsidR="00335AAD" w:rsidRPr="00335AAD" w:rsidRDefault="00335AAD" w:rsidP="0062232F"/>
                  <w:p w14:paraId="0D2CD7D8" w14:textId="77777777" w:rsidR="00000000" w:rsidRDefault="00CF5A56" w:rsidP="0062232F"/>
                  <w:p w14:paraId="0C613D22" w14:textId="77777777" w:rsidR="00335AAD" w:rsidRPr="00335AAD" w:rsidRDefault="00335AAD" w:rsidP="0062232F"/>
                  <w:p w14:paraId="0972F5A8" w14:textId="77777777" w:rsidR="00000000" w:rsidRDefault="00CF5A56" w:rsidP="0062232F"/>
                  <w:p w14:paraId="1A46D944" w14:textId="77777777" w:rsidR="00335AAD" w:rsidRPr="00335AAD" w:rsidRDefault="00335AAD" w:rsidP="0062232F"/>
                  <w:p w14:paraId="2B09D820" w14:textId="77777777" w:rsidR="00000000" w:rsidRDefault="00CF5A56" w:rsidP="0062232F"/>
                  <w:p w14:paraId="33B515F9" w14:textId="77777777" w:rsidR="00335AAD" w:rsidRPr="00335AAD" w:rsidRDefault="00335AAD" w:rsidP="0062232F"/>
                  <w:p w14:paraId="4518BCD6" w14:textId="77777777" w:rsidR="00000000" w:rsidRDefault="00CF5A56" w:rsidP="0062232F"/>
                  <w:p w14:paraId="61112D3D" w14:textId="77777777" w:rsidR="00335AAD" w:rsidRPr="00335AAD" w:rsidRDefault="00335AAD" w:rsidP="0062232F"/>
                  <w:p w14:paraId="6B0172A5" w14:textId="77777777" w:rsidR="00000000" w:rsidRDefault="00CF5A56" w:rsidP="0062232F"/>
                  <w:p w14:paraId="31981CF4" w14:textId="77777777" w:rsidR="00335AAD" w:rsidRPr="00335AAD" w:rsidRDefault="00335AAD" w:rsidP="0062232F"/>
                  <w:p w14:paraId="339B7D9B" w14:textId="77777777" w:rsidR="00000000" w:rsidRDefault="00CF5A56" w:rsidP="0062232F"/>
                  <w:p w14:paraId="6F2E694A" w14:textId="77777777" w:rsidR="00335AAD" w:rsidRPr="00335AAD" w:rsidRDefault="00335AAD" w:rsidP="0062232F"/>
                  <w:p w14:paraId="628A2EBF" w14:textId="77777777" w:rsidR="00000000" w:rsidRDefault="00CF5A56" w:rsidP="0062232F"/>
                  <w:p w14:paraId="6A3040C2" w14:textId="77777777" w:rsidR="00335AAD" w:rsidRPr="00335AAD" w:rsidRDefault="00335AAD" w:rsidP="0062232F"/>
                  <w:p w14:paraId="5831377B" w14:textId="77777777" w:rsidR="00000000" w:rsidRDefault="00CF5A56" w:rsidP="0062232F"/>
                  <w:p w14:paraId="732A3DD3" w14:textId="77777777" w:rsidR="00335AAD" w:rsidRPr="00335AAD" w:rsidRDefault="00335AAD" w:rsidP="0062232F"/>
                  <w:p w14:paraId="3692C72E" w14:textId="77777777" w:rsidR="00000000" w:rsidRDefault="00CF5A56" w:rsidP="0062232F"/>
                  <w:p w14:paraId="37F00F8C" w14:textId="77777777" w:rsidR="00335AAD" w:rsidRPr="00335AAD" w:rsidRDefault="00335AAD" w:rsidP="0062232F"/>
                  <w:p w14:paraId="0F912D8D" w14:textId="77777777" w:rsidR="00000000" w:rsidRDefault="00CF5A56" w:rsidP="0062232F"/>
                  <w:p w14:paraId="4F8D3CD5" w14:textId="77777777" w:rsidR="00335AAD" w:rsidRPr="00335AAD" w:rsidRDefault="00335AAD" w:rsidP="0062232F"/>
                  <w:p w14:paraId="7863A392" w14:textId="77777777" w:rsidR="00000000" w:rsidRDefault="00CF5A56" w:rsidP="0062232F"/>
                  <w:p w14:paraId="21872355" w14:textId="77777777" w:rsidR="00335AAD" w:rsidRPr="00335AAD" w:rsidRDefault="00335AAD" w:rsidP="0062232F"/>
                  <w:p w14:paraId="58634121" w14:textId="77777777" w:rsidR="00000000" w:rsidRDefault="00CF5A56" w:rsidP="0062232F"/>
                  <w:p w14:paraId="72C6733D" w14:textId="77777777" w:rsidR="00335AAD" w:rsidRPr="00335AAD" w:rsidRDefault="00335AAD" w:rsidP="0062232F"/>
                  <w:p w14:paraId="423FECB6" w14:textId="77777777" w:rsidR="00000000" w:rsidRDefault="00CF5A56" w:rsidP="0062232F"/>
                  <w:p w14:paraId="2968DE35" w14:textId="77777777" w:rsidR="00335AAD" w:rsidRPr="00335AAD" w:rsidRDefault="00335AAD" w:rsidP="0062232F"/>
                  <w:p w14:paraId="372153CC" w14:textId="77777777" w:rsidR="00000000" w:rsidRDefault="00CF5A56" w:rsidP="0062232F"/>
                  <w:p w14:paraId="149889F6" w14:textId="77777777" w:rsidR="00335AAD" w:rsidRPr="00335AAD" w:rsidRDefault="00335AAD" w:rsidP="0062232F"/>
                  <w:p w14:paraId="3AF15578" w14:textId="77777777" w:rsidR="00000000" w:rsidRDefault="00CF5A56" w:rsidP="0062232F"/>
                  <w:p w14:paraId="5768B1C9" w14:textId="77777777" w:rsidR="00335AAD" w:rsidRPr="00335AAD" w:rsidRDefault="00335AAD" w:rsidP="0062232F"/>
                  <w:p w14:paraId="66795A03" w14:textId="77777777" w:rsidR="00000000" w:rsidRDefault="00CF5A56" w:rsidP="0062232F"/>
                  <w:p w14:paraId="587F17CE" w14:textId="77777777" w:rsidR="00335AAD" w:rsidRPr="00335AAD" w:rsidRDefault="00335AAD" w:rsidP="0062232F"/>
                  <w:p w14:paraId="1EC11733" w14:textId="77777777" w:rsidR="00000000" w:rsidRDefault="00CF5A56" w:rsidP="0062232F"/>
                  <w:p w14:paraId="70A3BF70" w14:textId="77777777" w:rsidR="00335AAD" w:rsidRPr="00335AAD" w:rsidRDefault="00335AAD" w:rsidP="0062232F"/>
                  <w:p w14:paraId="54F42991" w14:textId="77777777" w:rsidR="00000000" w:rsidRDefault="00CF5A56" w:rsidP="0062232F"/>
                  <w:p w14:paraId="35EB7F83" w14:textId="77777777" w:rsidR="00335AAD" w:rsidRPr="00335AAD" w:rsidRDefault="00335AAD" w:rsidP="0062232F"/>
                  <w:p w14:paraId="26878448" w14:textId="77777777" w:rsidR="00000000" w:rsidRDefault="00CF5A56" w:rsidP="0062232F"/>
                  <w:p w14:paraId="37EA80C5" w14:textId="77777777" w:rsidR="00335AAD" w:rsidRPr="00335AAD" w:rsidRDefault="00335AAD" w:rsidP="0062232F"/>
                  <w:p w14:paraId="3A5ACB66" w14:textId="77777777" w:rsidR="00000000" w:rsidRDefault="00CF5A56" w:rsidP="0062232F"/>
                  <w:p w14:paraId="4839ECFC" w14:textId="77777777" w:rsidR="00335AAD" w:rsidRPr="00335AAD" w:rsidRDefault="00335AAD" w:rsidP="0062232F"/>
                  <w:p w14:paraId="71454CB8" w14:textId="77777777" w:rsidR="00000000" w:rsidRDefault="00CF5A56" w:rsidP="0062232F"/>
                  <w:p w14:paraId="0A9D327F" w14:textId="77777777" w:rsidR="00335AAD" w:rsidRPr="00335AAD" w:rsidRDefault="00335AAD" w:rsidP="0062232F"/>
                  <w:p w14:paraId="4BA6EB28" w14:textId="77777777" w:rsidR="00000000" w:rsidRDefault="00CF5A56" w:rsidP="0062232F"/>
                  <w:p w14:paraId="5D984023" w14:textId="77777777" w:rsidR="00335AAD" w:rsidRPr="00335AAD" w:rsidRDefault="00335AAD" w:rsidP="0062232F"/>
                  <w:p w14:paraId="34E15A0E" w14:textId="77777777" w:rsidR="00000000" w:rsidRDefault="00CF5A56" w:rsidP="0062232F"/>
                  <w:p w14:paraId="44488EAC" w14:textId="77777777" w:rsidR="00335AAD" w:rsidRPr="00335AAD" w:rsidRDefault="00335AAD" w:rsidP="0062232F"/>
                  <w:p w14:paraId="2E96302E" w14:textId="77777777" w:rsidR="00000000" w:rsidRDefault="00CF5A56" w:rsidP="0062232F"/>
                  <w:p w14:paraId="52C32A6E" w14:textId="77777777" w:rsidR="00335AAD" w:rsidRPr="00335AAD" w:rsidRDefault="00335AAD" w:rsidP="0062232F"/>
                  <w:p w14:paraId="243F9002" w14:textId="77777777" w:rsidR="00000000" w:rsidRDefault="00CF5A56" w:rsidP="0062232F"/>
                  <w:p w14:paraId="35847298" w14:textId="77777777" w:rsidR="00335AAD" w:rsidRPr="00335AAD" w:rsidRDefault="00335AAD" w:rsidP="0062232F"/>
                  <w:p w14:paraId="352D1134" w14:textId="77777777" w:rsidR="00000000" w:rsidRDefault="00CF5A56" w:rsidP="0062232F"/>
                  <w:p w14:paraId="1CF9C585" w14:textId="77777777" w:rsidR="00335AAD" w:rsidRPr="00335AAD" w:rsidRDefault="00335AAD" w:rsidP="0062232F"/>
                  <w:p w14:paraId="351B39B0" w14:textId="77777777" w:rsidR="00000000" w:rsidRDefault="00CF5A56" w:rsidP="0062232F"/>
                  <w:p w14:paraId="7080DB84" w14:textId="77777777" w:rsidR="00335AAD" w:rsidRPr="00335AAD" w:rsidRDefault="00335AAD" w:rsidP="0062232F"/>
                  <w:p w14:paraId="1A725B34" w14:textId="77777777" w:rsidR="00000000" w:rsidRDefault="00CF5A56" w:rsidP="0062232F"/>
                  <w:p w14:paraId="3021A44C" w14:textId="77777777" w:rsidR="00335AAD" w:rsidRPr="00335AAD" w:rsidRDefault="00335AAD" w:rsidP="0062232F"/>
                  <w:p w14:paraId="15A8B940" w14:textId="77777777" w:rsidR="00000000" w:rsidRDefault="00CF5A56" w:rsidP="0062232F"/>
                  <w:p w14:paraId="04D7843A" w14:textId="77777777" w:rsidR="00335AAD" w:rsidRPr="00335AAD" w:rsidRDefault="00335AAD" w:rsidP="0062232F"/>
                  <w:p w14:paraId="5AF84C7B" w14:textId="77777777" w:rsidR="00000000" w:rsidRDefault="00CF5A56" w:rsidP="0062232F"/>
                  <w:p w14:paraId="029AF95B" w14:textId="77777777" w:rsidR="00335AAD" w:rsidRPr="00335AAD" w:rsidRDefault="00335AAD" w:rsidP="0062232F"/>
                  <w:p w14:paraId="0E5CD667" w14:textId="77777777" w:rsidR="00000000" w:rsidRDefault="00CF5A56" w:rsidP="0062232F"/>
                  <w:p w14:paraId="1A99E5B2" w14:textId="77777777" w:rsidR="00335AAD" w:rsidRPr="00335AAD" w:rsidRDefault="00335AAD" w:rsidP="0062232F"/>
                  <w:p w14:paraId="1D0D9198" w14:textId="77777777" w:rsidR="00000000" w:rsidRDefault="00CF5A56" w:rsidP="0062232F"/>
                  <w:p w14:paraId="2C9722FA" w14:textId="77777777" w:rsidR="00335AAD" w:rsidRPr="00335AAD" w:rsidRDefault="00335AAD" w:rsidP="0062232F"/>
                  <w:p w14:paraId="3D25917C" w14:textId="77777777" w:rsidR="00000000" w:rsidRDefault="00CF5A56" w:rsidP="0062232F"/>
                  <w:p w14:paraId="654B1285" w14:textId="77777777" w:rsidR="00335AAD" w:rsidRPr="00335AAD" w:rsidRDefault="00335AAD" w:rsidP="0062232F"/>
                  <w:p w14:paraId="0C12554E" w14:textId="77777777" w:rsidR="00000000" w:rsidRDefault="00CF5A56" w:rsidP="0062232F"/>
                  <w:p w14:paraId="365F54C6" w14:textId="77777777" w:rsidR="00335AAD" w:rsidRPr="00335AAD" w:rsidRDefault="00335AAD" w:rsidP="0062232F"/>
                  <w:p w14:paraId="0243F5B1" w14:textId="77777777" w:rsidR="00000000" w:rsidRDefault="00CF5A56" w:rsidP="0062232F"/>
                  <w:p w14:paraId="04353EE7" w14:textId="77777777" w:rsidR="00335AAD" w:rsidRPr="00335AAD" w:rsidRDefault="00335AAD" w:rsidP="0062232F"/>
                  <w:p w14:paraId="09BACEDC" w14:textId="77777777" w:rsidR="00000000" w:rsidRDefault="00CF5A56" w:rsidP="0062232F"/>
                  <w:p w14:paraId="5E9E7519" w14:textId="77777777" w:rsidR="00335AAD" w:rsidRPr="00335AAD" w:rsidRDefault="00335AAD" w:rsidP="0062232F"/>
                  <w:p w14:paraId="7FFF30F3" w14:textId="77777777" w:rsidR="00000000" w:rsidRDefault="00CF5A56" w:rsidP="0062232F"/>
                  <w:p w14:paraId="7C05D0A9" w14:textId="77777777" w:rsidR="00335AAD" w:rsidRPr="00335AAD" w:rsidRDefault="00335AAD" w:rsidP="0062232F"/>
                  <w:p w14:paraId="0622E34D" w14:textId="77777777" w:rsidR="00000000" w:rsidRDefault="00CF5A56" w:rsidP="0062232F"/>
                  <w:p w14:paraId="0376B6DA" w14:textId="77777777" w:rsidR="00335AAD" w:rsidRPr="00335AAD" w:rsidRDefault="00335AAD" w:rsidP="0062232F"/>
                  <w:p w14:paraId="7C516D4F" w14:textId="77777777" w:rsidR="00000000" w:rsidRDefault="00CF5A56" w:rsidP="0062232F"/>
                  <w:p w14:paraId="5ADB5EAB" w14:textId="77777777" w:rsidR="00335AAD" w:rsidRPr="00335AAD" w:rsidRDefault="00335AAD" w:rsidP="0062232F"/>
                  <w:p w14:paraId="2CCBA069" w14:textId="77777777" w:rsidR="00000000" w:rsidRDefault="00CF5A56" w:rsidP="0062232F"/>
                  <w:p w14:paraId="1AD5B144" w14:textId="77777777" w:rsidR="00335AAD" w:rsidRPr="00335AAD" w:rsidRDefault="00335AAD" w:rsidP="0062232F"/>
                  <w:p w14:paraId="12FE3E5F" w14:textId="77777777" w:rsidR="00000000" w:rsidRDefault="00CF5A56" w:rsidP="0062232F"/>
                  <w:p w14:paraId="3EAB6C9F" w14:textId="77777777" w:rsidR="00335AAD" w:rsidRPr="00335AAD" w:rsidRDefault="00335AAD" w:rsidP="0062232F"/>
                  <w:p w14:paraId="5172ECBF" w14:textId="77777777" w:rsidR="00000000" w:rsidRDefault="00CF5A56" w:rsidP="0062232F"/>
                  <w:p w14:paraId="40F14530" w14:textId="77777777" w:rsidR="00335AAD" w:rsidRPr="00335AAD" w:rsidRDefault="00335AAD" w:rsidP="0062232F"/>
                  <w:p w14:paraId="02F80833" w14:textId="77777777" w:rsidR="00000000" w:rsidRDefault="00CF5A56" w:rsidP="0062232F"/>
                  <w:p w14:paraId="005F4421" w14:textId="77777777" w:rsidR="00335AAD" w:rsidRPr="00335AAD" w:rsidRDefault="00335AAD" w:rsidP="0062232F"/>
                  <w:p w14:paraId="61C550EC" w14:textId="77777777" w:rsidR="00000000" w:rsidRDefault="00CF5A56" w:rsidP="0062232F"/>
                  <w:p w14:paraId="69BE61A4" w14:textId="77777777" w:rsidR="00335AAD" w:rsidRPr="00335AAD" w:rsidRDefault="00335AAD" w:rsidP="0062232F"/>
                  <w:p w14:paraId="47B4C072" w14:textId="77777777" w:rsidR="00000000" w:rsidRDefault="00CF5A56" w:rsidP="0062232F"/>
                  <w:p w14:paraId="7C47B685" w14:textId="77777777" w:rsidR="00335AAD" w:rsidRPr="00335AAD" w:rsidRDefault="00335AAD" w:rsidP="0062232F"/>
                  <w:p w14:paraId="6631F5BD" w14:textId="77777777" w:rsidR="00000000" w:rsidRDefault="00CF5A56" w:rsidP="0062232F"/>
                  <w:p w14:paraId="25AD4361" w14:textId="77777777" w:rsidR="00335AAD" w:rsidRPr="00335AAD" w:rsidRDefault="00335AAD" w:rsidP="0062232F"/>
                  <w:p w14:paraId="02FEB36A" w14:textId="77777777" w:rsidR="00000000" w:rsidRDefault="00CF5A56" w:rsidP="0062232F"/>
                  <w:p w14:paraId="00358E74" w14:textId="77777777" w:rsidR="00335AAD" w:rsidRPr="00335AAD" w:rsidRDefault="00335AAD" w:rsidP="0062232F"/>
                  <w:p w14:paraId="21A69A50" w14:textId="77777777" w:rsidR="00000000" w:rsidRDefault="00CF5A56" w:rsidP="0062232F"/>
                  <w:p w14:paraId="0F7AB2F2" w14:textId="77777777" w:rsidR="00335AAD" w:rsidRPr="00335AAD" w:rsidRDefault="00335AAD" w:rsidP="0062232F"/>
                  <w:p w14:paraId="712FA6DB" w14:textId="77777777" w:rsidR="00000000" w:rsidRDefault="00CF5A56" w:rsidP="0062232F"/>
                  <w:p w14:paraId="4C21218F" w14:textId="77777777" w:rsidR="00335AAD" w:rsidRPr="00335AAD" w:rsidRDefault="00335AAD" w:rsidP="0062232F"/>
                  <w:p w14:paraId="2E114A7C" w14:textId="77777777" w:rsidR="00000000" w:rsidRDefault="00CF5A56" w:rsidP="0062232F"/>
                  <w:p w14:paraId="68634139" w14:textId="77777777" w:rsidR="00335AAD" w:rsidRPr="00335AAD" w:rsidRDefault="00335AAD" w:rsidP="0062232F"/>
                  <w:p w14:paraId="42CA212A" w14:textId="77777777" w:rsidR="00000000" w:rsidRDefault="00CF5A56" w:rsidP="0062232F"/>
                  <w:p w14:paraId="5F6732F4" w14:textId="77777777" w:rsidR="00335AAD" w:rsidRPr="00335AAD" w:rsidRDefault="00335AAD" w:rsidP="0062232F"/>
                  <w:p w14:paraId="151AADA9" w14:textId="77777777" w:rsidR="00000000" w:rsidRDefault="00CF5A56" w:rsidP="0062232F"/>
                  <w:p w14:paraId="3B84D8E7" w14:textId="77777777" w:rsidR="00335AAD" w:rsidRPr="00335AAD" w:rsidRDefault="00335AAD" w:rsidP="0062232F"/>
                  <w:p w14:paraId="7281EBB5" w14:textId="77777777" w:rsidR="00000000" w:rsidRDefault="00CF5A56" w:rsidP="0062232F"/>
                  <w:p w14:paraId="7D3C7E21" w14:textId="77777777" w:rsidR="00335AAD" w:rsidRPr="00335AAD" w:rsidRDefault="00335AAD" w:rsidP="0062232F"/>
                  <w:p w14:paraId="14BFB01A" w14:textId="77777777" w:rsidR="00000000" w:rsidRDefault="00CF5A56" w:rsidP="0062232F"/>
                  <w:p w14:paraId="18D38F84" w14:textId="77777777" w:rsidR="00335AAD" w:rsidRPr="00335AAD" w:rsidRDefault="00335AAD" w:rsidP="0062232F"/>
                  <w:p w14:paraId="07358C08" w14:textId="77777777" w:rsidR="00000000" w:rsidRDefault="00CF5A56" w:rsidP="0062232F"/>
                  <w:p w14:paraId="2C49B08D" w14:textId="77777777" w:rsidR="00335AAD" w:rsidRPr="00335AAD" w:rsidRDefault="00335AAD" w:rsidP="0062232F"/>
                  <w:p w14:paraId="2206DA0E" w14:textId="77777777" w:rsidR="00000000" w:rsidRDefault="00CF5A56" w:rsidP="0062232F"/>
                  <w:p w14:paraId="7BE813D7" w14:textId="77777777" w:rsidR="00335AAD" w:rsidRPr="00335AAD" w:rsidRDefault="00335AAD" w:rsidP="0062232F"/>
                  <w:p w14:paraId="114E0742" w14:textId="77777777" w:rsidR="00000000" w:rsidRDefault="00CF5A56" w:rsidP="0062232F"/>
                  <w:p w14:paraId="79793508" w14:textId="77777777" w:rsidR="00335AAD" w:rsidRPr="00335AAD" w:rsidRDefault="00335AAD" w:rsidP="0062232F"/>
                  <w:p w14:paraId="39F46DBE" w14:textId="77777777" w:rsidR="00000000" w:rsidRDefault="00CF5A56" w:rsidP="0062232F"/>
                  <w:p w14:paraId="7122D2FC" w14:textId="77777777" w:rsidR="00335AAD" w:rsidRPr="00335AAD" w:rsidRDefault="00335AAD" w:rsidP="0062232F"/>
                  <w:p w14:paraId="6004F9E4" w14:textId="77777777" w:rsidR="00000000" w:rsidRDefault="00CF5A56" w:rsidP="0062232F"/>
                  <w:p w14:paraId="39F392D8" w14:textId="77777777" w:rsidR="00335AAD" w:rsidRPr="00335AAD" w:rsidRDefault="00335AAD" w:rsidP="0062232F"/>
                  <w:p w14:paraId="50553B57" w14:textId="77777777" w:rsidR="00000000" w:rsidRDefault="00CF5A56" w:rsidP="0062232F"/>
                  <w:p w14:paraId="70D24E65" w14:textId="77777777" w:rsidR="00335AAD" w:rsidRPr="00335AAD" w:rsidRDefault="00335AAD" w:rsidP="0062232F"/>
                  <w:p w14:paraId="4F167812" w14:textId="77777777" w:rsidR="00000000" w:rsidRDefault="00CF5A56" w:rsidP="0062232F"/>
                  <w:p w14:paraId="2C091C4A" w14:textId="77777777" w:rsidR="00335AAD" w:rsidRPr="00335AAD" w:rsidRDefault="00335AAD" w:rsidP="0062232F"/>
                  <w:p w14:paraId="748EFCE0" w14:textId="77777777" w:rsidR="00000000" w:rsidRDefault="00CF5A56" w:rsidP="0062232F"/>
                  <w:p w14:paraId="2C880DD8" w14:textId="77777777" w:rsidR="00335AAD" w:rsidRPr="00335AAD" w:rsidRDefault="00335AAD" w:rsidP="0062232F"/>
                  <w:p w14:paraId="7A87E3AB" w14:textId="77777777" w:rsidR="00000000" w:rsidRDefault="00CF5A56" w:rsidP="0062232F"/>
                  <w:p w14:paraId="4A360CE8" w14:textId="77777777" w:rsidR="00335AAD" w:rsidRPr="00335AAD" w:rsidRDefault="00335AAD" w:rsidP="0062232F"/>
                  <w:p w14:paraId="169A0ECE" w14:textId="77777777" w:rsidR="00000000" w:rsidRDefault="00CF5A56" w:rsidP="0062232F"/>
                  <w:p w14:paraId="2F36A53E" w14:textId="77777777" w:rsidR="00335AAD" w:rsidRPr="00335AAD" w:rsidRDefault="00335AAD" w:rsidP="0062232F"/>
                  <w:p w14:paraId="5E6DFC09" w14:textId="77777777" w:rsidR="00000000" w:rsidRDefault="00CF5A56" w:rsidP="0062232F"/>
                  <w:p w14:paraId="3C6ACE2B" w14:textId="77777777" w:rsidR="00335AAD" w:rsidRPr="00335AAD" w:rsidRDefault="00335AAD" w:rsidP="0062232F"/>
                  <w:p w14:paraId="68742CD9" w14:textId="77777777" w:rsidR="00000000" w:rsidRDefault="00CF5A56" w:rsidP="0062232F"/>
                  <w:p w14:paraId="4BE969E2" w14:textId="77777777" w:rsidR="00335AAD" w:rsidRPr="00335AAD" w:rsidRDefault="00335AAD" w:rsidP="0062232F"/>
                  <w:p w14:paraId="548FCFE7" w14:textId="77777777" w:rsidR="00000000" w:rsidRDefault="00CF5A56" w:rsidP="0062232F"/>
                  <w:p w14:paraId="2C27B1BA" w14:textId="77777777" w:rsidR="00335AAD" w:rsidRPr="00335AAD" w:rsidRDefault="00335AAD" w:rsidP="0062232F"/>
                  <w:p w14:paraId="09D9FA20" w14:textId="77777777" w:rsidR="00000000" w:rsidRDefault="00CF5A56" w:rsidP="0062232F"/>
                  <w:p w14:paraId="0A5D5108" w14:textId="77777777" w:rsidR="00335AAD" w:rsidRPr="00335AAD" w:rsidRDefault="00335AAD" w:rsidP="0062232F"/>
                  <w:p w14:paraId="38FA443F" w14:textId="77777777" w:rsidR="00000000" w:rsidRDefault="00CF5A56" w:rsidP="0062232F"/>
                  <w:p w14:paraId="74190265" w14:textId="77777777" w:rsidR="00335AAD" w:rsidRPr="00335AAD" w:rsidRDefault="00335AAD" w:rsidP="0062232F"/>
                  <w:p w14:paraId="7E7DD0E7" w14:textId="77777777" w:rsidR="00000000" w:rsidRDefault="00CF5A56" w:rsidP="0062232F"/>
                  <w:p w14:paraId="3BC423A2" w14:textId="77777777" w:rsidR="00335AAD" w:rsidRPr="00335AAD" w:rsidRDefault="00335AAD" w:rsidP="0062232F"/>
                  <w:p w14:paraId="6E97BF1D" w14:textId="77777777" w:rsidR="00000000" w:rsidRDefault="00CF5A56" w:rsidP="0062232F"/>
                  <w:p w14:paraId="4E8B9D64" w14:textId="77777777" w:rsidR="00335AAD" w:rsidRPr="00335AAD" w:rsidRDefault="00335AAD" w:rsidP="0062232F"/>
                  <w:p w14:paraId="5D21E7DB" w14:textId="77777777" w:rsidR="00000000" w:rsidRDefault="00CF5A56" w:rsidP="0062232F"/>
                  <w:p w14:paraId="78C8B74A" w14:textId="77777777" w:rsidR="00335AAD" w:rsidRPr="00335AAD" w:rsidRDefault="00335AAD" w:rsidP="0062232F"/>
                  <w:p w14:paraId="472C7FF4" w14:textId="77777777" w:rsidR="00000000" w:rsidRDefault="00CF5A56" w:rsidP="0062232F"/>
                  <w:p w14:paraId="1135870A" w14:textId="77777777" w:rsidR="00335AAD" w:rsidRPr="00335AAD" w:rsidRDefault="00335AAD" w:rsidP="0062232F"/>
                  <w:p w14:paraId="4D8A447A" w14:textId="77777777" w:rsidR="00000000" w:rsidRDefault="00CF5A56" w:rsidP="0062232F"/>
                  <w:p w14:paraId="4C71DEDA" w14:textId="77777777" w:rsidR="00335AAD" w:rsidRPr="00335AAD" w:rsidRDefault="00335AAD" w:rsidP="0062232F"/>
                  <w:p w14:paraId="477F2590" w14:textId="77777777" w:rsidR="00000000" w:rsidRDefault="00CF5A56" w:rsidP="0062232F"/>
                  <w:p w14:paraId="73D0F361" w14:textId="77777777" w:rsidR="00335AAD" w:rsidRPr="00335AAD" w:rsidRDefault="00335AAD" w:rsidP="0062232F"/>
                  <w:p w14:paraId="3215C9EC" w14:textId="77777777" w:rsidR="00000000" w:rsidRDefault="00CF5A56" w:rsidP="0062232F"/>
                  <w:p w14:paraId="08F03BFA" w14:textId="77777777" w:rsidR="00335AAD" w:rsidRPr="00335AAD" w:rsidRDefault="00335AAD" w:rsidP="0062232F"/>
                  <w:p w14:paraId="0339A61D" w14:textId="77777777" w:rsidR="00000000" w:rsidRDefault="00CF5A56" w:rsidP="0062232F"/>
                  <w:p w14:paraId="55A6542A" w14:textId="77777777" w:rsidR="00335AAD" w:rsidRPr="00335AAD" w:rsidRDefault="00335AAD" w:rsidP="0062232F"/>
                  <w:p w14:paraId="68F7C0D9" w14:textId="77777777" w:rsidR="00000000" w:rsidRDefault="00CF5A56" w:rsidP="0062232F"/>
                  <w:p w14:paraId="03AE43C4" w14:textId="77777777" w:rsidR="00335AAD" w:rsidRPr="00335AAD" w:rsidRDefault="00335AAD" w:rsidP="0062232F"/>
                  <w:p w14:paraId="4F6A5E24" w14:textId="77777777" w:rsidR="00000000" w:rsidRDefault="00CF5A56" w:rsidP="0062232F"/>
                  <w:p w14:paraId="3EAA5DCD" w14:textId="77777777" w:rsidR="00335AAD" w:rsidRPr="00335AAD" w:rsidRDefault="00335AAD" w:rsidP="0062232F"/>
                  <w:p w14:paraId="28DD4955" w14:textId="77777777" w:rsidR="00000000" w:rsidRDefault="00CF5A56" w:rsidP="0062232F"/>
                  <w:p w14:paraId="4C52FCC6" w14:textId="77777777" w:rsidR="00335AAD" w:rsidRPr="00335AAD" w:rsidRDefault="00335AAD" w:rsidP="0062232F"/>
                  <w:p w14:paraId="26B808EE" w14:textId="77777777" w:rsidR="00000000" w:rsidRDefault="00CF5A56" w:rsidP="0062232F"/>
                  <w:p w14:paraId="7D3B537F" w14:textId="77777777" w:rsidR="00335AAD" w:rsidRPr="00335AAD" w:rsidRDefault="00335AAD" w:rsidP="0062232F"/>
                  <w:p w14:paraId="67FF2273" w14:textId="77777777" w:rsidR="00000000" w:rsidRDefault="00CF5A56" w:rsidP="0062232F"/>
                  <w:p w14:paraId="41D98499" w14:textId="77777777" w:rsidR="00335AAD" w:rsidRPr="00335AAD" w:rsidRDefault="00335AAD" w:rsidP="0062232F"/>
                  <w:p w14:paraId="50C0ADDC" w14:textId="77777777" w:rsidR="00000000" w:rsidRDefault="00CF5A56" w:rsidP="0062232F"/>
                  <w:p w14:paraId="0ADAA751" w14:textId="77777777" w:rsidR="00335AAD" w:rsidRPr="00335AAD" w:rsidRDefault="00335AAD" w:rsidP="0062232F"/>
                  <w:p w14:paraId="01519277" w14:textId="77777777" w:rsidR="00000000" w:rsidRDefault="00CF5A56" w:rsidP="0062232F"/>
                  <w:p w14:paraId="316C9003" w14:textId="77777777" w:rsidR="00335AAD" w:rsidRPr="00335AAD" w:rsidRDefault="00335AAD" w:rsidP="0062232F"/>
                  <w:p w14:paraId="2CDD8016" w14:textId="77777777" w:rsidR="00000000" w:rsidRDefault="00CF5A56" w:rsidP="0062232F"/>
                  <w:p w14:paraId="4887856D" w14:textId="77777777" w:rsidR="00335AAD" w:rsidRPr="00335AAD" w:rsidRDefault="00335AAD" w:rsidP="0062232F"/>
                  <w:p w14:paraId="121675FD" w14:textId="77777777" w:rsidR="00000000" w:rsidRDefault="00CF5A56" w:rsidP="0062232F"/>
                  <w:p w14:paraId="02B91C5E" w14:textId="77777777" w:rsidR="00335AAD" w:rsidRPr="00335AAD" w:rsidRDefault="00335AAD" w:rsidP="0062232F"/>
                  <w:p w14:paraId="1281F122" w14:textId="77777777" w:rsidR="00000000" w:rsidRDefault="00CF5A56" w:rsidP="0062232F"/>
                  <w:p w14:paraId="1E0C5490" w14:textId="77777777" w:rsidR="00335AAD" w:rsidRPr="00335AAD" w:rsidRDefault="00335AAD" w:rsidP="0062232F"/>
                  <w:p w14:paraId="5A14CD10" w14:textId="77777777" w:rsidR="00000000" w:rsidRDefault="00CF5A56" w:rsidP="0062232F"/>
                  <w:p w14:paraId="6B0BB3DB" w14:textId="77777777" w:rsidR="00335AAD" w:rsidRPr="00335AAD" w:rsidRDefault="00335AAD" w:rsidP="0062232F"/>
                  <w:p w14:paraId="3AFFB89E" w14:textId="77777777" w:rsidR="00000000" w:rsidRDefault="00CF5A56" w:rsidP="0062232F"/>
                  <w:p w14:paraId="7F5A5A24" w14:textId="77777777" w:rsidR="00335AAD" w:rsidRPr="00335AAD" w:rsidRDefault="00335AAD" w:rsidP="0062232F"/>
                  <w:p w14:paraId="484101A0" w14:textId="77777777" w:rsidR="00000000" w:rsidRDefault="00CF5A56" w:rsidP="0062232F"/>
                  <w:p w14:paraId="00E83C5B" w14:textId="77777777" w:rsidR="00335AAD" w:rsidRPr="00335AAD" w:rsidRDefault="00335AAD" w:rsidP="0062232F"/>
                  <w:p w14:paraId="686031BE" w14:textId="77777777" w:rsidR="00000000" w:rsidRDefault="00CF5A56" w:rsidP="0062232F"/>
                  <w:p w14:paraId="4D613930" w14:textId="77777777" w:rsidR="00335AAD" w:rsidRPr="00335AAD" w:rsidRDefault="00335AAD" w:rsidP="0062232F"/>
                  <w:p w14:paraId="25DBD2B6" w14:textId="77777777" w:rsidR="00000000" w:rsidRDefault="00CF5A56" w:rsidP="0062232F"/>
                  <w:p w14:paraId="7D2F55A6" w14:textId="77777777" w:rsidR="00335AAD" w:rsidRPr="00335AAD" w:rsidRDefault="00335AAD" w:rsidP="0062232F"/>
                  <w:p w14:paraId="1BF5B0BA" w14:textId="77777777" w:rsidR="00000000" w:rsidRDefault="00CF5A56" w:rsidP="0062232F"/>
                  <w:p w14:paraId="3B8986F1" w14:textId="77777777" w:rsidR="00335AAD" w:rsidRPr="00335AAD" w:rsidRDefault="00335AAD" w:rsidP="0062232F"/>
                  <w:p w14:paraId="260AAE4F" w14:textId="77777777" w:rsidR="00000000" w:rsidRDefault="00CF5A56" w:rsidP="0062232F"/>
                  <w:p w14:paraId="02CDCF9D" w14:textId="77777777" w:rsidR="00335AAD" w:rsidRPr="00335AAD" w:rsidRDefault="00335AAD" w:rsidP="0062232F"/>
                  <w:p w14:paraId="2CA27561" w14:textId="77777777" w:rsidR="00000000" w:rsidRDefault="00CF5A56" w:rsidP="0062232F"/>
                  <w:p w14:paraId="6F7DDEAF" w14:textId="77777777" w:rsidR="00335AAD" w:rsidRPr="00335AAD" w:rsidRDefault="00335AAD" w:rsidP="0062232F"/>
                  <w:p w14:paraId="4AD4C540" w14:textId="77777777" w:rsidR="00000000" w:rsidRDefault="00CF5A56" w:rsidP="0062232F"/>
                  <w:p w14:paraId="5FA014D2" w14:textId="77777777" w:rsidR="00335AAD" w:rsidRPr="00335AAD" w:rsidRDefault="00335AAD" w:rsidP="0062232F"/>
                  <w:p w14:paraId="1B4B9DB3" w14:textId="77777777" w:rsidR="00000000" w:rsidRDefault="00CF5A56" w:rsidP="0062232F"/>
                  <w:p w14:paraId="3EED9499" w14:textId="77777777" w:rsidR="00335AAD" w:rsidRPr="00335AAD" w:rsidRDefault="00335AAD" w:rsidP="0062232F"/>
                  <w:p w14:paraId="3B6A90BE" w14:textId="77777777" w:rsidR="00000000" w:rsidRDefault="00CF5A56" w:rsidP="0062232F"/>
                  <w:p w14:paraId="023F96BA" w14:textId="77777777" w:rsidR="00335AAD" w:rsidRPr="00335AAD" w:rsidRDefault="00335AAD" w:rsidP="0062232F"/>
                  <w:p w14:paraId="5C861EE8" w14:textId="77777777" w:rsidR="00000000" w:rsidRDefault="00CF5A56" w:rsidP="0062232F"/>
                  <w:p w14:paraId="205C931C" w14:textId="77777777" w:rsidR="00335AAD" w:rsidRPr="00335AAD" w:rsidRDefault="00335AAD" w:rsidP="0062232F"/>
                  <w:p w14:paraId="1A846813" w14:textId="77777777" w:rsidR="00000000" w:rsidRDefault="00CF5A56" w:rsidP="0062232F"/>
                  <w:p w14:paraId="64995EA4" w14:textId="77777777" w:rsidR="00335AAD" w:rsidRPr="00335AAD" w:rsidRDefault="00335AAD" w:rsidP="0062232F"/>
                  <w:p w14:paraId="6AD0AD31" w14:textId="77777777" w:rsidR="00000000" w:rsidRDefault="00CF5A56" w:rsidP="0062232F"/>
                  <w:p w14:paraId="6291150E" w14:textId="77777777" w:rsidR="00335AAD" w:rsidRPr="00335AAD" w:rsidRDefault="00335AAD" w:rsidP="0062232F"/>
                  <w:p w14:paraId="72E1956C" w14:textId="77777777" w:rsidR="00000000" w:rsidRDefault="00CF5A56" w:rsidP="0062232F"/>
                  <w:p w14:paraId="532E3A2F" w14:textId="77777777" w:rsidR="00335AAD" w:rsidRPr="00335AAD" w:rsidRDefault="00335AAD" w:rsidP="0062232F"/>
                  <w:p w14:paraId="2F7AF0EC" w14:textId="77777777" w:rsidR="00000000" w:rsidRDefault="00CF5A56" w:rsidP="0062232F"/>
                  <w:p w14:paraId="1A794B07" w14:textId="77777777" w:rsidR="00335AAD" w:rsidRPr="00335AAD" w:rsidRDefault="00335AAD" w:rsidP="0062232F"/>
                  <w:p w14:paraId="3A401559" w14:textId="77777777" w:rsidR="00000000" w:rsidRDefault="00CF5A56" w:rsidP="0062232F"/>
                  <w:p w14:paraId="477FCDF3" w14:textId="77777777" w:rsidR="00335AAD" w:rsidRPr="00335AAD" w:rsidRDefault="00335AAD" w:rsidP="0062232F"/>
                  <w:p w14:paraId="0D0CBC38" w14:textId="77777777" w:rsidR="00000000" w:rsidRDefault="00CF5A56" w:rsidP="0062232F"/>
                  <w:p w14:paraId="3C9D7B1F" w14:textId="77777777" w:rsidR="00335AAD" w:rsidRPr="00335AAD" w:rsidRDefault="00335AAD" w:rsidP="0062232F"/>
                  <w:p w14:paraId="008938BF" w14:textId="77777777" w:rsidR="00000000" w:rsidRDefault="00CF5A56" w:rsidP="0062232F"/>
                  <w:p w14:paraId="2B529AC1" w14:textId="77777777" w:rsidR="00335AAD" w:rsidRPr="00335AAD" w:rsidRDefault="00335AAD" w:rsidP="0062232F"/>
                  <w:p w14:paraId="1B07ADC4" w14:textId="77777777" w:rsidR="00000000" w:rsidRDefault="00CF5A56" w:rsidP="0062232F"/>
                  <w:p w14:paraId="10A1FA68" w14:textId="77777777" w:rsidR="00335AAD" w:rsidRPr="00335AAD" w:rsidRDefault="00335AAD" w:rsidP="0062232F"/>
                  <w:p w14:paraId="31101A79" w14:textId="77777777" w:rsidR="00000000" w:rsidRDefault="00CF5A56" w:rsidP="0062232F"/>
                  <w:p w14:paraId="51D45601" w14:textId="77777777" w:rsidR="00335AAD" w:rsidRPr="00335AAD" w:rsidRDefault="00335AAD" w:rsidP="0062232F"/>
                  <w:p w14:paraId="59F455D7" w14:textId="77777777" w:rsidR="00000000" w:rsidRDefault="00CF5A56" w:rsidP="0062232F"/>
                  <w:p w14:paraId="0D8E09CD" w14:textId="77777777" w:rsidR="00335AAD" w:rsidRPr="00335AAD" w:rsidRDefault="00335AAD" w:rsidP="0062232F"/>
                  <w:p w14:paraId="1D1AB825" w14:textId="77777777" w:rsidR="00000000" w:rsidRDefault="00CF5A56" w:rsidP="0062232F"/>
                  <w:p w14:paraId="25171F89" w14:textId="77777777" w:rsidR="00335AAD" w:rsidRPr="00335AAD" w:rsidRDefault="00335AAD" w:rsidP="0062232F"/>
                  <w:p w14:paraId="0321982D" w14:textId="77777777" w:rsidR="00000000" w:rsidRDefault="00CF5A56" w:rsidP="0062232F"/>
                  <w:p w14:paraId="3AD79BD0" w14:textId="77777777" w:rsidR="00335AAD" w:rsidRPr="00335AAD" w:rsidRDefault="00335AAD" w:rsidP="0062232F"/>
                  <w:p w14:paraId="7C814D82" w14:textId="77777777" w:rsidR="00000000" w:rsidRDefault="00CF5A56" w:rsidP="0062232F"/>
                  <w:p w14:paraId="078767FF" w14:textId="77777777" w:rsidR="00335AAD" w:rsidRPr="00335AAD" w:rsidRDefault="00335AAD" w:rsidP="0062232F"/>
                  <w:p w14:paraId="70AD472C" w14:textId="77777777" w:rsidR="00000000" w:rsidRDefault="00CF5A56" w:rsidP="0062232F"/>
                  <w:p w14:paraId="42906343" w14:textId="77777777" w:rsidR="00335AAD" w:rsidRPr="00335AAD" w:rsidRDefault="00335AAD" w:rsidP="0062232F"/>
                  <w:p w14:paraId="383CD9FB" w14:textId="77777777" w:rsidR="00000000" w:rsidRDefault="00CF5A56" w:rsidP="0062232F"/>
                  <w:p w14:paraId="11834775" w14:textId="77777777" w:rsidR="00335AAD" w:rsidRPr="00335AAD" w:rsidRDefault="00335AAD" w:rsidP="0062232F"/>
                  <w:p w14:paraId="7458FBBD" w14:textId="77777777" w:rsidR="00000000" w:rsidRDefault="00CF5A56" w:rsidP="0062232F"/>
                  <w:p w14:paraId="14BE7042" w14:textId="77777777" w:rsidR="00335AAD" w:rsidRPr="00335AAD" w:rsidRDefault="00335AAD" w:rsidP="0062232F"/>
                  <w:p w14:paraId="68E54B59" w14:textId="77777777" w:rsidR="00000000" w:rsidRDefault="00CF5A56" w:rsidP="0062232F"/>
                  <w:p w14:paraId="3F887816" w14:textId="77777777" w:rsidR="00335AAD" w:rsidRPr="00335AAD" w:rsidRDefault="00335AAD" w:rsidP="0062232F"/>
                  <w:p w14:paraId="7173CD44" w14:textId="77777777" w:rsidR="00000000" w:rsidRDefault="00CF5A56" w:rsidP="0062232F"/>
                  <w:p w14:paraId="02968B6A" w14:textId="77777777" w:rsidR="00335AAD" w:rsidRPr="00335AAD" w:rsidRDefault="00335AAD" w:rsidP="0062232F"/>
                  <w:p w14:paraId="646F0F96" w14:textId="77777777" w:rsidR="00000000" w:rsidRDefault="00CF5A56" w:rsidP="0062232F"/>
                  <w:p w14:paraId="13B5E289" w14:textId="77777777" w:rsidR="00335AAD" w:rsidRPr="00335AAD" w:rsidRDefault="00335AAD" w:rsidP="0062232F"/>
                  <w:p w14:paraId="43C0619C" w14:textId="77777777" w:rsidR="00000000" w:rsidRDefault="00CF5A56" w:rsidP="0062232F"/>
                  <w:p w14:paraId="466D6E38" w14:textId="77777777" w:rsidR="00335AAD" w:rsidRPr="00335AAD" w:rsidRDefault="00335AAD" w:rsidP="0062232F"/>
                  <w:p w14:paraId="6F2A3E4C" w14:textId="77777777" w:rsidR="00000000" w:rsidRDefault="00CF5A56" w:rsidP="0062232F"/>
                  <w:p w14:paraId="42A4CF4A" w14:textId="77777777" w:rsidR="00335AAD" w:rsidRPr="00335AAD" w:rsidRDefault="00335AAD" w:rsidP="0062232F"/>
                  <w:p w14:paraId="47B11017" w14:textId="77777777" w:rsidR="00000000" w:rsidRDefault="00CF5A56" w:rsidP="0062232F"/>
                  <w:p w14:paraId="6EC323C2" w14:textId="77777777" w:rsidR="00335AAD" w:rsidRPr="00335AAD" w:rsidRDefault="00335AAD" w:rsidP="0062232F"/>
                  <w:p w14:paraId="4F3FCEC6" w14:textId="77777777" w:rsidR="00000000" w:rsidRDefault="00CF5A56" w:rsidP="0062232F"/>
                  <w:p w14:paraId="5DEC6129" w14:textId="77777777" w:rsidR="00335AAD" w:rsidRPr="00335AAD" w:rsidRDefault="00335AAD" w:rsidP="0062232F"/>
                  <w:p w14:paraId="50585CED" w14:textId="77777777" w:rsidR="00000000" w:rsidRDefault="00CF5A56" w:rsidP="0062232F"/>
                  <w:p w14:paraId="68F1D3AD" w14:textId="77777777" w:rsidR="00335AAD" w:rsidRPr="00335AAD" w:rsidRDefault="00335AAD" w:rsidP="0062232F"/>
                  <w:p w14:paraId="20527D0D" w14:textId="77777777" w:rsidR="00000000" w:rsidRDefault="00CF5A56" w:rsidP="0062232F"/>
                  <w:p w14:paraId="1794101A" w14:textId="77777777" w:rsidR="00335AAD" w:rsidRPr="00335AAD" w:rsidRDefault="00335AAD" w:rsidP="0062232F"/>
                  <w:p w14:paraId="263A67A6" w14:textId="77777777" w:rsidR="00000000" w:rsidRDefault="00CF5A56" w:rsidP="0062232F"/>
                  <w:p w14:paraId="29A7199B" w14:textId="77777777" w:rsidR="00335AAD" w:rsidRPr="00335AAD" w:rsidRDefault="00335AAD" w:rsidP="0062232F"/>
                  <w:p w14:paraId="0A8E2208" w14:textId="77777777" w:rsidR="00000000" w:rsidRDefault="00CF5A56" w:rsidP="0062232F"/>
                  <w:p w14:paraId="09BC54C4" w14:textId="77777777" w:rsidR="00335AAD" w:rsidRPr="00335AAD" w:rsidRDefault="00335AAD" w:rsidP="0062232F"/>
                  <w:p w14:paraId="190C9E19" w14:textId="77777777" w:rsidR="00000000" w:rsidRDefault="00CF5A56" w:rsidP="0062232F"/>
                  <w:p w14:paraId="1419F615" w14:textId="77777777" w:rsidR="00335AAD" w:rsidRPr="00335AAD" w:rsidRDefault="00335AAD" w:rsidP="0062232F"/>
                  <w:p w14:paraId="430244AB" w14:textId="77777777" w:rsidR="00000000" w:rsidRDefault="00CF5A56" w:rsidP="0062232F"/>
                  <w:p w14:paraId="49112112" w14:textId="77777777" w:rsidR="00335AAD" w:rsidRPr="00335AAD" w:rsidRDefault="00335AAD" w:rsidP="0062232F"/>
                  <w:p w14:paraId="312E9E49" w14:textId="77777777" w:rsidR="00000000" w:rsidRDefault="00CF5A56" w:rsidP="0062232F"/>
                  <w:p w14:paraId="647B1BD4" w14:textId="77777777" w:rsidR="00335AAD" w:rsidRPr="00335AAD" w:rsidRDefault="00335AAD" w:rsidP="0062232F"/>
                  <w:p w14:paraId="61E76E87" w14:textId="77777777" w:rsidR="00000000" w:rsidRDefault="00CF5A56" w:rsidP="0062232F"/>
                  <w:p w14:paraId="06881B12" w14:textId="77777777" w:rsidR="00335AAD" w:rsidRPr="00335AAD" w:rsidRDefault="00335AAD" w:rsidP="0062232F"/>
                  <w:p w14:paraId="2E8335D7" w14:textId="77777777" w:rsidR="00000000" w:rsidRDefault="00CF5A56" w:rsidP="0062232F"/>
                  <w:p w14:paraId="7AB54AB3" w14:textId="77777777" w:rsidR="00335AAD" w:rsidRPr="00335AAD" w:rsidRDefault="00335AAD" w:rsidP="0062232F"/>
                  <w:p w14:paraId="17FFADD1" w14:textId="77777777" w:rsidR="00000000" w:rsidRDefault="00CF5A56" w:rsidP="0062232F"/>
                  <w:p w14:paraId="46BBD6E9" w14:textId="77777777" w:rsidR="00335AAD" w:rsidRPr="00335AAD" w:rsidRDefault="00335AAD" w:rsidP="0062232F"/>
                  <w:p w14:paraId="2F307406" w14:textId="77777777" w:rsidR="00000000" w:rsidRDefault="00CF5A56" w:rsidP="0062232F"/>
                  <w:p w14:paraId="70DFD9AD" w14:textId="77777777" w:rsidR="00335AAD" w:rsidRPr="00335AAD" w:rsidRDefault="00335AAD" w:rsidP="0062232F"/>
                  <w:p w14:paraId="56AEB756" w14:textId="77777777" w:rsidR="00000000" w:rsidRDefault="00CF5A56" w:rsidP="0062232F"/>
                  <w:p w14:paraId="07BC30E4" w14:textId="77777777" w:rsidR="00335AAD" w:rsidRPr="00335AAD" w:rsidRDefault="00335AAD" w:rsidP="0062232F"/>
                  <w:p w14:paraId="59AC5BB7" w14:textId="77777777" w:rsidR="00000000" w:rsidRDefault="00CF5A56" w:rsidP="0062232F"/>
                  <w:p w14:paraId="444760DC" w14:textId="77777777" w:rsidR="00335AAD" w:rsidRPr="00335AAD" w:rsidRDefault="00335AAD" w:rsidP="0062232F"/>
                  <w:p w14:paraId="015BA88D" w14:textId="77777777" w:rsidR="00000000" w:rsidRDefault="00CF5A56" w:rsidP="0062232F"/>
                  <w:p w14:paraId="345DC76B" w14:textId="77777777" w:rsidR="00335AAD" w:rsidRPr="00335AAD" w:rsidRDefault="00335AAD" w:rsidP="0062232F"/>
                  <w:p w14:paraId="0CB8356F" w14:textId="77777777" w:rsidR="00000000" w:rsidRDefault="00CF5A56" w:rsidP="0062232F"/>
                  <w:p w14:paraId="11E68EF9" w14:textId="77777777" w:rsidR="00335AAD" w:rsidRPr="00335AAD" w:rsidRDefault="00335AAD" w:rsidP="0062232F"/>
                  <w:p w14:paraId="5507A5A8" w14:textId="77777777" w:rsidR="00000000" w:rsidRDefault="00CF5A56" w:rsidP="0062232F"/>
                  <w:p w14:paraId="216B1342" w14:textId="77777777" w:rsidR="00335AAD" w:rsidRPr="00335AAD" w:rsidRDefault="00335AAD" w:rsidP="0062232F"/>
                  <w:p w14:paraId="23CE9874" w14:textId="77777777" w:rsidR="00000000" w:rsidRDefault="00CF5A56" w:rsidP="0062232F"/>
                  <w:p w14:paraId="47BB6CF0" w14:textId="77777777" w:rsidR="00335AAD" w:rsidRPr="00335AAD" w:rsidRDefault="00335AAD" w:rsidP="0062232F"/>
                  <w:p w14:paraId="7C4F0202" w14:textId="77777777" w:rsidR="00000000" w:rsidRDefault="00CF5A56" w:rsidP="0062232F"/>
                  <w:p w14:paraId="7E0D0A39" w14:textId="77777777" w:rsidR="00335AAD" w:rsidRPr="00335AAD" w:rsidRDefault="00335AAD" w:rsidP="0062232F"/>
                  <w:p w14:paraId="554E2484" w14:textId="77777777" w:rsidR="00000000" w:rsidRDefault="00CF5A56" w:rsidP="0062232F"/>
                  <w:p w14:paraId="31DBC6E1" w14:textId="77777777" w:rsidR="00335AAD" w:rsidRPr="00335AAD" w:rsidRDefault="00335AAD" w:rsidP="0062232F"/>
                  <w:p w14:paraId="576960EE" w14:textId="77777777" w:rsidR="00000000" w:rsidRDefault="00CF5A56" w:rsidP="0062232F"/>
                  <w:p w14:paraId="00B87756" w14:textId="77777777" w:rsidR="00335AAD" w:rsidRPr="00335AAD" w:rsidRDefault="00335AAD" w:rsidP="0062232F"/>
                  <w:p w14:paraId="3FC6CECC" w14:textId="77777777" w:rsidR="00000000" w:rsidRDefault="00CF5A56" w:rsidP="0062232F"/>
                  <w:p w14:paraId="48F8368F" w14:textId="77777777" w:rsidR="00335AAD" w:rsidRPr="00335AAD" w:rsidRDefault="00335AAD" w:rsidP="0062232F"/>
                  <w:p w14:paraId="7551F811" w14:textId="77777777" w:rsidR="00000000" w:rsidRDefault="00CF5A56" w:rsidP="0062232F"/>
                  <w:p w14:paraId="64A6A87F" w14:textId="77777777" w:rsidR="00335AAD" w:rsidRPr="00335AAD" w:rsidRDefault="00335AAD" w:rsidP="0062232F"/>
                  <w:p w14:paraId="689B07F2" w14:textId="77777777" w:rsidR="00000000" w:rsidRDefault="00CF5A56" w:rsidP="0062232F"/>
                  <w:p w14:paraId="1E8CB9C4" w14:textId="77777777" w:rsidR="00335AAD" w:rsidRPr="00335AAD" w:rsidRDefault="00335AAD" w:rsidP="0062232F"/>
                  <w:p w14:paraId="17BF486E" w14:textId="77777777" w:rsidR="00000000" w:rsidRDefault="00CF5A56" w:rsidP="0062232F"/>
                  <w:p w14:paraId="204A6E97" w14:textId="77777777" w:rsidR="00335AAD" w:rsidRPr="00335AAD" w:rsidRDefault="00335AAD" w:rsidP="0062232F"/>
                  <w:p w14:paraId="62816D65" w14:textId="77777777" w:rsidR="00000000" w:rsidRDefault="00CF5A56" w:rsidP="0062232F"/>
                  <w:p w14:paraId="1A4EB407" w14:textId="77777777" w:rsidR="00335AAD" w:rsidRPr="00335AAD" w:rsidRDefault="00335AAD" w:rsidP="0062232F"/>
                  <w:p w14:paraId="585D3F71" w14:textId="77777777" w:rsidR="00000000" w:rsidRDefault="00CF5A56" w:rsidP="0062232F"/>
                  <w:p w14:paraId="0C57B629" w14:textId="77777777" w:rsidR="00335AAD" w:rsidRPr="00335AAD" w:rsidRDefault="00335AAD" w:rsidP="0062232F"/>
                  <w:p w14:paraId="1BF3E9C9" w14:textId="77777777" w:rsidR="00000000" w:rsidRDefault="00CF5A56" w:rsidP="0062232F"/>
                  <w:p w14:paraId="775C81E8" w14:textId="77777777" w:rsidR="00335AAD" w:rsidRPr="00335AAD" w:rsidRDefault="00335AAD" w:rsidP="0062232F"/>
                  <w:p w14:paraId="32F0A2D5" w14:textId="77777777" w:rsidR="00000000" w:rsidRDefault="00CF5A56" w:rsidP="0062232F"/>
                  <w:p w14:paraId="54A3A177" w14:textId="77777777" w:rsidR="00335AAD" w:rsidRPr="00335AAD" w:rsidRDefault="00335AAD" w:rsidP="0062232F"/>
                  <w:p w14:paraId="24763523" w14:textId="77777777" w:rsidR="00000000" w:rsidRDefault="00CF5A56" w:rsidP="0062232F"/>
                  <w:p w14:paraId="65E1508F" w14:textId="77777777" w:rsidR="00335AAD" w:rsidRPr="00335AAD" w:rsidRDefault="00335AAD" w:rsidP="0062232F"/>
                  <w:p w14:paraId="0FDC7DC8" w14:textId="77777777" w:rsidR="00000000" w:rsidRDefault="00CF5A56" w:rsidP="0062232F"/>
                  <w:p w14:paraId="18D2107D" w14:textId="77777777" w:rsidR="00335AAD" w:rsidRPr="00335AAD" w:rsidRDefault="00335AAD" w:rsidP="0062232F"/>
                  <w:p w14:paraId="4DCF530B" w14:textId="77777777" w:rsidR="00000000" w:rsidRDefault="00CF5A56" w:rsidP="0062232F"/>
                  <w:p w14:paraId="25B1995A" w14:textId="77777777" w:rsidR="00335AAD" w:rsidRPr="00335AAD" w:rsidRDefault="00335AAD" w:rsidP="0062232F"/>
                  <w:p w14:paraId="2954C8B2" w14:textId="77777777" w:rsidR="00000000" w:rsidRDefault="00CF5A56" w:rsidP="0062232F"/>
                  <w:p w14:paraId="34A41494" w14:textId="77777777" w:rsidR="00335AAD" w:rsidRPr="00335AAD" w:rsidRDefault="00335AAD" w:rsidP="0062232F"/>
                  <w:p w14:paraId="15B64949" w14:textId="77777777" w:rsidR="00000000" w:rsidRDefault="00CF5A56" w:rsidP="0062232F"/>
                  <w:p w14:paraId="0D262EFE" w14:textId="77777777" w:rsidR="00335AAD" w:rsidRPr="00335AAD" w:rsidRDefault="00335AAD" w:rsidP="0062232F"/>
                  <w:p w14:paraId="0CE585F7" w14:textId="77777777" w:rsidR="00000000" w:rsidRDefault="00CF5A56" w:rsidP="0062232F"/>
                  <w:p w14:paraId="5C511757" w14:textId="77777777" w:rsidR="00335AAD" w:rsidRPr="00335AAD" w:rsidRDefault="00335AAD" w:rsidP="0062232F"/>
                  <w:p w14:paraId="2DF950CE" w14:textId="77777777" w:rsidR="00000000" w:rsidRDefault="00CF5A56" w:rsidP="0062232F"/>
                  <w:p w14:paraId="509DAD66" w14:textId="77777777" w:rsidR="00335AAD" w:rsidRPr="00335AAD" w:rsidRDefault="00335AAD" w:rsidP="0062232F"/>
                  <w:p w14:paraId="4C121598" w14:textId="77777777" w:rsidR="00000000" w:rsidRDefault="00CF5A56" w:rsidP="0062232F"/>
                  <w:p w14:paraId="6CD34581" w14:textId="77777777" w:rsidR="00335AAD" w:rsidRPr="00335AAD" w:rsidRDefault="00335AAD" w:rsidP="0062232F"/>
                  <w:p w14:paraId="001E452D" w14:textId="77777777" w:rsidR="00000000" w:rsidRDefault="00CF5A56" w:rsidP="0062232F"/>
                  <w:p w14:paraId="245084A0" w14:textId="77777777" w:rsidR="00335AAD" w:rsidRPr="00335AAD" w:rsidRDefault="00335AAD" w:rsidP="0062232F"/>
                  <w:p w14:paraId="3FFCA739" w14:textId="77777777" w:rsidR="00000000" w:rsidRDefault="00CF5A56" w:rsidP="0062232F"/>
                  <w:p w14:paraId="5AA8074D" w14:textId="77777777" w:rsidR="00335AAD" w:rsidRPr="00335AAD" w:rsidRDefault="00335AAD" w:rsidP="0062232F"/>
                  <w:p w14:paraId="7B2D0DC1" w14:textId="77777777" w:rsidR="00000000" w:rsidRDefault="00CF5A56" w:rsidP="0062232F"/>
                  <w:p w14:paraId="0A759DD4" w14:textId="77777777" w:rsidR="00335AAD" w:rsidRPr="00335AAD" w:rsidRDefault="00335AAD" w:rsidP="0062232F"/>
                  <w:p w14:paraId="5D34731B" w14:textId="77777777" w:rsidR="00000000" w:rsidRDefault="00CF5A56" w:rsidP="0062232F"/>
                  <w:p w14:paraId="4030A947" w14:textId="77777777" w:rsidR="00335AAD" w:rsidRPr="00335AAD" w:rsidRDefault="00335AAD" w:rsidP="0062232F"/>
                  <w:p w14:paraId="25DAD3CC" w14:textId="77777777" w:rsidR="00000000" w:rsidRDefault="00CF5A56" w:rsidP="0062232F"/>
                  <w:p w14:paraId="56FC0C21" w14:textId="77777777" w:rsidR="00335AAD" w:rsidRPr="00335AAD" w:rsidRDefault="00335AAD" w:rsidP="0062232F"/>
                  <w:p w14:paraId="1E6A31B8" w14:textId="77777777" w:rsidR="00000000" w:rsidRDefault="00CF5A56" w:rsidP="0062232F"/>
                  <w:p w14:paraId="6B02309D" w14:textId="77777777" w:rsidR="00335AAD" w:rsidRPr="00335AAD" w:rsidRDefault="00335AAD" w:rsidP="0062232F"/>
                  <w:p w14:paraId="4E0FEFE5" w14:textId="77777777" w:rsidR="00000000" w:rsidRDefault="00CF5A56" w:rsidP="0062232F"/>
                  <w:p w14:paraId="5472FD94" w14:textId="77777777" w:rsidR="00335AAD" w:rsidRPr="00335AAD" w:rsidRDefault="00335AAD" w:rsidP="0062232F"/>
                  <w:p w14:paraId="5A770B5A" w14:textId="77777777" w:rsidR="00000000" w:rsidRDefault="00CF5A56" w:rsidP="0062232F"/>
                  <w:p w14:paraId="23FB6DD0" w14:textId="77777777" w:rsidR="00335AAD" w:rsidRPr="00335AAD" w:rsidRDefault="00335AAD" w:rsidP="0062232F"/>
                  <w:p w14:paraId="7FB09089" w14:textId="77777777" w:rsidR="00000000" w:rsidRDefault="00CF5A56" w:rsidP="0062232F"/>
                  <w:p w14:paraId="33A5DF04" w14:textId="77777777" w:rsidR="00335AAD" w:rsidRPr="00335AAD" w:rsidRDefault="00335AAD" w:rsidP="0062232F"/>
                  <w:p w14:paraId="7D69710B" w14:textId="77777777" w:rsidR="00000000" w:rsidRDefault="00CF5A56" w:rsidP="0062232F"/>
                  <w:p w14:paraId="5122B5F8" w14:textId="77777777" w:rsidR="00335AAD" w:rsidRPr="00335AAD" w:rsidRDefault="00335AAD" w:rsidP="0062232F"/>
                  <w:p w14:paraId="3BABD86A" w14:textId="77777777" w:rsidR="00000000" w:rsidRDefault="00CF5A56" w:rsidP="0062232F"/>
                  <w:p w14:paraId="4A9A34DF" w14:textId="77777777" w:rsidR="00335AAD" w:rsidRPr="00335AAD" w:rsidRDefault="00335AAD" w:rsidP="0062232F"/>
                  <w:p w14:paraId="18EB2B1A" w14:textId="77777777" w:rsidR="00000000" w:rsidRDefault="00CF5A56" w:rsidP="0062232F"/>
                  <w:p w14:paraId="10E140FE" w14:textId="77777777" w:rsidR="00335AAD" w:rsidRPr="00335AAD" w:rsidRDefault="00335AAD" w:rsidP="0062232F"/>
                  <w:p w14:paraId="2C86FAC2" w14:textId="77777777" w:rsidR="00000000" w:rsidRDefault="00CF5A56" w:rsidP="0062232F"/>
                  <w:p w14:paraId="514EBDF1" w14:textId="77777777" w:rsidR="00335AAD" w:rsidRPr="00335AAD" w:rsidRDefault="00335AAD" w:rsidP="0062232F"/>
                  <w:p w14:paraId="54D99BBE" w14:textId="77777777" w:rsidR="00000000" w:rsidRDefault="00CF5A56" w:rsidP="0062232F"/>
                  <w:p w14:paraId="3B38B605" w14:textId="77777777" w:rsidR="00335AAD" w:rsidRPr="00335AAD" w:rsidRDefault="00335AAD" w:rsidP="0062232F"/>
                  <w:p w14:paraId="09ABAA2C" w14:textId="77777777" w:rsidR="00000000" w:rsidRDefault="00CF5A56" w:rsidP="0062232F"/>
                  <w:p w14:paraId="19AC10FC" w14:textId="77777777" w:rsidR="00335AAD" w:rsidRPr="00335AAD" w:rsidRDefault="00335AAD" w:rsidP="0062232F"/>
                  <w:p w14:paraId="79145375" w14:textId="77777777" w:rsidR="00000000" w:rsidRDefault="00CF5A56" w:rsidP="0062232F"/>
                  <w:p w14:paraId="1BD2AD63" w14:textId="77777777" w:rsidR="00335AAD" w:rsidRPr="00335AAD" w:rsidRDefault="00335AAD" w:rsidP="0062232F"/>
                  <w:p w14:paraId="7C52686E" w14:textId="77777777" w:rsidR="00000000" w:rsidRDefault="00CF5A56" w:rsidP="0062232F"/>
                  <w:p w14:paraId="007D5061" w14:textId="77777777" w:rsidR="00335AAD" w:rsidRPr="00335AAD" w:rsidRDefault="00335AAD" w:rsidP="0062232F"/>
                  <w:p w14:paraId="62815BFF" w14:textId="77777777" w:rsidR="00000000" w:rsidRDefault="00CF5A56" w:rsidP="0062232F"/>
                  <w:p w14:paraId="17B33FC6" w14:textId="77777777" w:rsidR="00335AAD" w:rsidRPr="00335AAD" w:rsidRDefault="00335AAD" w:rsidP="0062232F"/>
                  <w:p w14:paraId="52A250B7" w14:textId="77777777" w:rsidR="00000000" w:rsidRDefault="00CF5A56" w:rsidP="0062232F"/>
                  <w:p w14:paraId="37FF68C1" w14:textId="77777777" w:rsidR="00335AAD" w:rsidRPr="00335AAD" w:rsidRDefault="00335AAD" w:rsidP="0062232F"/>
                  <w:p w14:paraId="5C6279A5" w14:textId="77777777" w:rsidR="00000000" w:rsidRDefault="00CF5A56" w:rsidP="0062232F"/>
                  <w:p w14:paraId="48E19E5C" w14:textId="77777777" w:rsidR="00335AAD" w:rsidRPr="00335AAD" w:rsidRDefault="00335AAD" w:rsidP="0062232F"/>
                  <w:p w14:paraId="12850D16" w14:textId="77777777" w:rsidR="00000000" w:rsidRDefault="00CF5A56" w:rsidP="0062232F"/>
                  <w:p w14:paraId="1553BA6B" w14:textId="77777777" w:rsidR="00335AAD" w:rsidRPr="00335AAD" w:rsidRDefault="00335AAD" w:rsidP="0062232F"/>
                  <w:p w14:paraId="482361E7" w14:textId="77777777" w:rsidR="00000000" w:rsidRDefault="00CF5A56" w:rsidP="0062232F"/>
                  <w:p w14:paraId="106FBC41" w14:textId="77777777" w:rsidR="00335AAD" w:rsidRPr="00335AAD" w:rsidRDefault="00335AAD" w:rsidP="0062232F"/>
                  <w:p w14:paraId="2995BB38" w14:textId="77777777" w:rsidR="00000000" w:rsidRDefault="00CF5A56" w:rsidP="0062232F"/>
                  <w:p w14:paraId="703C1042" w14:textId="77777777" w:rsidR="00335AAD" w:rsidRPr="00335AAD" w:rsidRDefault="00335AAD" w:rsidP="0062232F"/>
                  <w:p w14:paraId="4B48A7AA" w14:textId="77777777" w:rsidR="00000000" w:rsidRDefault="00CF5A56" w:rsidP="0062232F"/>
                  <w:p w14:paraId="3D550FFB" w14:textId="77777777" w:rsidR="00335AAD" w:rsidRPr="00335AAD" w:rsidRDefault="00335AAD" w:rsidP="0062232F"/>
                  <w:p w14:paraId="0352E741" w14:textId="77777777" w:rsidR="00000000" w:rsidRDefault="00CF5A56" w:rsidP="0062232F"/>
                  <w:p w14:paraId="1E7E5EA4" w14:textId="77777777" w:rsidR="00335AAD" w:rsidRPr="00335AAD" w:rsidRDefault="00335AAD" w:rsidP="0062232F"/>
                  <w:p w14:paraId="71016BA1" w14:textId="77777777" w:rsidR="00000000" w:rsidRDefault="00CF5A56" w:rsidP="0062232F"/>
                  <w:p w14:paraId="5E8AFD37" w14:textId="77777777" w:rsidR="00335AAD" w:rsidRPr="00335AAD" w:rsidRDefault="00335AAD" w:rsidP="0062232F"/>
                  <w:p w14:paraId="15211F65" w14:textId="77777777" w:rsidR="00000000" w:rsidRDefault="00CF5A56" w:rsidP="0062232F"/>
                  <w:p w14:paraId="32BE1532" w14:textId="77777777" w:rsidR="00335AAD" w:rsidRPr="00335AAD" w:rsidRDefault="00335AAD" w:rsidP="0062232F"/>
                  <w:p w14:paraId="413FFF26" w14:textId="77777777" w:rsidR="00000000" w:rsidRDefault="00CF5A56" w:rsidP="0062232F"/>
                  <w:p w14:paraId="4F2C226E" w14:textId="77777777" w:rsidR="00335AAD" w:rsidRPr="00335AAD" w:rsidRDefault="00335AAD" w:rsidP="0062232F"/>
                  <w:p w14:paraId="6B31B6B1" w14:textId="77777777" w:rsidR="00000000" w:rsidRDefault="00CF5A56" w:rsidP="0062232F"/>
                  <w:p w14:paraId="6D3A913E" w14:textId="77777777" w:rsidR="00335AAD" w:rsidRPr="00335AAD" w:rsidRDefault="00335AAD" w:rsidP="0062232F"/>
                  <w:p w14:paraId="7AE2FBEB" w14:textId="77777777" w:rsidR="00000000" w:rsidRDefault="00CF5A56" w:rsidP="0062232F"/>
                  <w:p w14:paraId="70E76512" w14:textId="77777777" w:rsidR="00335AAD" w:rsidRPr="00335AAD" w:rsidRDefault="00335AAD" w:rsidP="0062232F"/>
                  <w:p w14:paraId="781D69BC" w14:textId="77777777" w:rsidR="00000000" w:rsidRDefault="00CF5A56" w:rsidP="0062232F"/>
                  <w:p w14:paraId="1B6E376D" w14:textId="77777777" w:rsidR="00335AAD" w:rsidRPr="00335AAD" w:rsidRDefault="00335AAD" w:rsidP="0062232F"/>
                  <w:p w14:paraId="6E511A40" w14:textId="77777777" w:rsidR="00000000" w:rsidRDefault="00CF5A56" w:rsidP="0062232F"/>
                  <w:p w14:paraId="3868F84B" w14:textId="77777777" w:rsidR="00335AAD" w:rsidRPr="00335AAD" w:rsidRDefault="00335AAD" w:rsidP="0062232F"/>
                  <w:p w14:paraId="2E0A3694" w14:textId="77777777" w:rsidR="00000000" w:rsidRDefault="00CF5A56" w:rsidP="0062232F"/>
                  <w:p w14:paraId="58DCA3BB" w14:textId="77777777" w:rsidR="00335AAD" w:rsidRPr="00335AAD" w:rsidRDefault="00335AAD" w:rsidP="0062232F"/>
                  <w:p w14:paraId="23822037" w14:textId="77777777" w:rsidR="00000000" w:rsidRDefault="00CF5A56" w:rsidP="0062232F"/>
                  <w:p w14:paraId="521AAB4E" w14:textId="77777777" w:rsidR="00335AAD" w:rsidRPr="00335AAD" w:rsidRDefault="00335AAD" w:rsidP="0062232F"/>
                  <w:p w14:paraId="642ABA8E" w14:textId="77777777" w:rsidR="00000000" w:rsidRDefault="00CF5A56" w:rsidP="0062232F"/>
                  <w:p w14:paraId="5643D704" w14:textId="77777777" w:rsidR="00335AAD" w:rsidRPr="00335AAD" w:rsidRDefault="00335AAD" w:rsidP="0062232F"/>
                  <w:p w14:paraId="039C90D8" w14:textId="77777777" w:rsidR="00000000" w:rsidRDefault="00CF5A56" w:rsidP="0062232F"/>
                  <w:p w14:paraId="286D6086" w14:textId="77777777" w:rsidR="00335AAD" w:rsidRPr="00335AAD" w:rsidRDefault="00335AAD" w:rsidP="0062232F"/>
                  <w:p w14:paraId="071CB50C" w14:textId="77777777" w:rsidR="00000000" w:rsidRDefault="00CF5A56" w:rsidP="0062232F"/>
                  <w:p w14:paraId="735A41F5" w14:textId="77777777" w:rsidR="00335AAD" w:rsidRPr="00335AAD" w:rsidRDefault="00335AAD" w:rsidP="0062232F"/>
                  <w:p w14:paraId="68A14179" w14:textId="77777777" w:rsidR="00000000" w:rsidRDefault="00CF5A56" w:rsidP="0062232F"/>
                  <w:p w14:paraId="0D59A756" w14:textId="77777777" w:rsidR="00335AAD" w:rsidRPr="00335AAD" w:rsidRDefault="00335AAD" w:rsidP="0062232F"/>
                  <w:p w14:paraId="437542B1" w14:textId="77777777" w:rsidR="00000000" w:rsidRDefault="00CF5A56" w:rsidP="0062232F"/>
                  <w:p w14:paraId="048C5FD7" w14:textId="77777777" w:rsidR="00335AAD" w:rsidRPr="00335AAD" w:rsidRDefault="00335AAD" w:rsidP="0062232F"/>
                  <w:p w14:paraId="18455EED" w14:textId="77777777" w:rsidR="00000000" w:rsidRDefault="00CF5A56" w:rsidP="0062232F"/>
                  <w:p w14:paraId="385756D5" w14:textId="77777777" w:rsidR="00335AAD" w:rsidRPr="00335AAD" w:rsidRDefault="00335AAD" w:rsidP="0062232F"/>
                  <w:p w14:paraId="09AAEDB8" w14:textId="77777777" w:rsidR="00000000" w:rsidRDefault="00CF5A56" w:rsidP="0062232F"/>
                  <w:p w14:paraId="7D6E5221" w14:textId="77777777" w:rsidR="00335AAD" w:rsidRPr="00335AAD" w:rsidRDefault="00335AAD" w:rsidP="0062232F"/>
                  <w:p w14:paraId="0C51B53A" w14:textId="77777777" w:rsidR="00000000" w:rsidRDefault="00CF5A56" w:rsidP="0062232F"/>
                  <w:p w14:paraId="35A221A7" w14:textId="77777777" w:rsidR="00335AAD" w:rsidRPr="00335AAD" w:rsidRDefault="00335AAD" w:rsidP="0062232F"/>
                  <w:p w14:paraId="27F1C442" w14:textId="77777777" w:rsidR="00000000" w:rsidRDefault="00CF5A56" w:rsidP="0062232F"/>
                  <w:p w14:paraId="0102E17C" w14:textId="77777777" w:rsidR="00335AAD" w:rsidRPr="00335AAD" w:rsidRDefault="00335AAD" w:rsidP="0062232F"/>
                  <w:p w14:paraId="66910CCA" w14:textId="77777777" w:rsidR="00000000" w:rsidRDefault="00CF5A56" w:rsidP="0062232F"/>
                  <w:p w14:paraId="65A48ACE" w14:textId="77777777" w:rsidR="00335AAD" w:rsidRPr="00335AAD" w:rsidRDefault="00335AAD" w:rsidP="0062232F"/>
                  <w:p w14:paraId="746DFBF1" w14:textId="77777777" w:rsidR="00000000" w:rsidRDefault="00CF5A56" w:rsidP="0062232F"/>
                  <w:p w14:paraId="3A673719" w14:textId="77777777" w:rsidR="00335AAD" w:rsidRPr="00335AAD" w:rsidRDefault="00335AAD" w:rsidP="0062232F"/>
                  <w:p w14:paraId="24B99F50" w14:textId="77777777" w:rsidR="00000000" w:rsidRDefault="00CF5A56" w:rsidP="0062232F"/>
                  <w:p w14:paraId="002182C1" w14:textId="77777777" w:rsidR="00335AAD" w:rsidRPr="00335AAD" w:rsidRDefault="00335AAD" w:rsidP="0062232F"/>
                  <w:p w14:paraId="20A1CC8E" w14:textId="77777777" w:rsidR="00000000" w:rsidRDefault="00CF5A56" w:rsidP="0062232F"/>
                  <w:p w14:paraId="7A311E07" w14:textId="77777777" w:rsidR="00335AAD" w:rsidRPr="00335AAD" w:rsidRDefault="00335AAD" w:rsidP="0062232F"/>
                  <w:p w14:paraId="4959F4D8" w14:textId="77777777" w:rsidR="00000000" w:rsidRDefault="00CF5A56" w:rsidP="0062232F"/>
                  <w:p w14:paraId="1B12D784" w14:textId="77777777" w:rsidR="00335AAD" w:rsidRPr="00335AAD" w:rsidRDefault="00335AAD" w:rsidP="0062232F"/>
                  <w:p w14:paraId="3CE29CA6" w14:textId="77777777" w:rsidR="00000000" w:rsidRDefault="00CF5A56" w:rsidP="0062232F"/>
                  <w:p w14:paraId="5CA060E6" w14:textId="77777777" w:rsidR="00335AAD" w:rsidRPr="00335AAD" w:rsidRDefault="00335AAD" w:rsidP="0062232F"/>
                  <w:p w14:paraId="0FB2342B" w14:textId="77777777" w:rsidR="00000000" w:rsidRDefault="00CF5A56" w:rsidP="0062232F"/>
                  <w:p w14:paraId="42881C94" w14:textId="77777777" w:rsidR="00335AAD" w:rsidRPr="00335AAD" w:rsidRDefault="00335AAD" w:rsidP="0062232F"/>
                  <w:p w14:paraId="7ABD3420" w14:textId="77777777" w:rsidR="00000000" w:rsidRDefault="00CF5A56" w:rsidP="0062232F"/>
                  <w:p w14:paraId="4785B213" w14:textId="77777777" w:rsidR="00335AAD" w:rsidRPr="00335AAD" w:rsidRDefault="00335AAD" w:rsidP="0062232F"/>
                  <w:p w14:paraId="6F0D65E1" w14:textId="77777777" w:rsidR="00000000" w:rsidRDefault="00CF5A56" w:rsidP="0062232F"/>
                  <w:p w14:paraId="700A66EA" w14:textId="77777777" w:rsidR="00335AAD" w:rsidRPr="00335AAD" w:rsidRDefault="00335AAD" w:rsidP="0062232F"/>
                  <w:p w14:paraId="5A1B1AB7" w14:textId="77777777" w:rsidR="00000000" w:rsidRDefault="00CF5A56" w:rsidP="0062232F"/>
                  <w:p w14:paraId="5CDCB41F" w14:textId="77777777" w:rsidR="00335AAD" w:rsidRPr="00335AAD" w:rsidRDefault="00335AAD" w:rsidP="0062232F"/>
                  <w:p w14:paraId="19F6FAB5" w14:textId="77777777" w:rsidR="00000000" w:rsidRDefault="00CF5A56" w:rsidP="0062232F"/>
                  <w:p w14:paraId="32FCA561" w14:textId="77777777" w:rsidR="00335AAD" w:rsidRPr="00335AAD" w:rsidRDefault="00335AAD" w:rsidP="0062232F"/>
                  <w:p w14:paraId="216159D9" w14:textId="77777777" w:rsidR="00000000" w:rsidRDefault="00CF5A56" w:rsidP="0062232F"/>
                  <w:p w14:paraId="2EC0AAFB" w14:textId="77777777" w:rsidR="00335AAD" w:rsidRPr="00335AAD" w:rsidRDefault="00335AAD" w:rsidP="0062232F"/>
                  <w:p w14:paraId="306C2E29" w14:textId="77777777" w:rsidR="00000000" w:rsidRDefault="00CF5A56" w:rsidP="0062232F"/>
                  <w:p w14:paraId="41339F9B" w14:textId="77777777" w:rsidR="00335AAD" w:rsidRPr="00335AAD" w:rsidRDefault="00335AAD" w:rsidP="0062232F"/>
                  <w:p w14:paraId="747EC670" w14:textId="77777777" w:rsidR="00000000" w:rsidRDefault="00CF5A56" w:rsidP="0062232F"/>
                  <w:p w14:paraId="3E8F9B51" w14:textId="77777777" w:rsidR="00335AAD" w:rsidRPr="00335AAD" w:rsidRDefault="00335AAD" w:rsidP="0062232F"/>
                  <w:p w14:paraId="26464A2B" w14:textId="77777777" w:rsidR="00000000" w:rsidRDefault="00CF5A56" w:rsidP="0062232F"/>
                  <w:p w14:paraId="719821FE" w14:textId="77777777" w:rsidR="00335AAD" w:rsidRPr="00335AAD" w:rsidRDefault="00335AAD" w:rsidP="0062232F"/>
                  <w:p w14:paraId="745D0D53" w14:textId="77777777" w:rsidR="00000000" w:rsidRDefault="00CF5A56" w:rsidP="0062232F"/>
                  <w:p w14:paraId="30D51354" w14:textId="77777777" w:rsidR="00335AAD" w:rsidRPr="00335AAD" w:rsidRDefault="00335AAD" w:rsidP="0062232F"/>
                  <w:p w14:paraId="79533FD3" w14:textId="77777777" w:rsidR="00000000" w:rsidRDefault="00CF5A56" w:rsidP="0062232F"/>
                  <w:p w14:paraId="09C47858" w14:textId="77777777" w:rsidR="00335AAD" w:rsidRPr="00335AAD" w:rsidRDefault="00335AAD" w:rsidP="0062232F"/>
                  <w:p w14:paraId="514970A7" w14:textId="77777777" w:rsidR="00000000" w:rsidRDefault="00CF5A56" w:rsidP="0062232F"/>
                  <w:p w14:paraId="0973A8B6" w14:textId="77777777" w:rsidR="00335AAD" w:rsidRPr="00335AAD" w:rsidRDefault="00335AAD" w:rsidP="0062232F"/>
                  <w:p w14:paraId="351C1321" w14:textId="77777777" w:rsidR="00000000" w:rsidRDefault="00CF5A56" w:rsidP="0062232F"/>
                  <w:p w14:paraId="111697A2" w14:textId="77777777" w:rsidR="00335AAD" w:rsidRPr="00335AAD" w:rsidRDefault="00335AAD" w:rsidP="0062232F"/>
                  <w:p w14:paraId="2AC3CFA2" w14:textId="77777777" w:rsidR="00000000" w:rsidRDefault="00CF5A56" w:rsidP="0062232F"/>
                  <w:p w14:paraId="35015304" w14:textId="77777777" w:rsidR="00335AAD" w:rsidRPr="00335AAD" w:rsidRDefault="00335AAD" w:rsidP="0062232F"/>
                  <w:p w14:paraId="0EDAA024" w14:textId="77777777" w:rsidR="00000000" w:rsidRDefault="00CF5A56" w:rsidP="0062232F"/>
                  <w:p w14:paraId="743E36D4" w14:textId="77777777" w:rsidR="00335AAD" w:rsidRPr="00335AAD" w:rsidRDefault="00335AAD" w:rsidP="0062232F"/>
                  <w:p w14:paraId="11CA543C" w14:textId="77777777" w:rsidR="00000000" w:rsidRDefault="00CF5A56" w:rsidP="0062232F"/>
                  <w:p w14:paraId="1A0E46F5" w14:textId="77777777" w:rsidR="00335AAD" w:rsidRPr="00335AAD" w:rsidRDefault="00335AAD" w:rsidP="0062232F"/>
                  <w:p w14:paraId="30C4F195" w14:textId="77777777" w:rsidR="00000000" w:rsidRDefault="00CF5A56" w:rsidP="0062232F"/>
                  <w:p w14:paraId="0E74AD09" w14:textId="77777777" w:rsidR="00335AAD" w:rsidRPr="00335AAD" w:rsidRDefault="00335AAD" w:rsidP="0062232F"/>
                  <w:p w14:paraId="2D1EE5D2" w14:textId="77777777" w:rsidR="00000000" w:rsidRDefault="00CF5A56" w:rsidP="0062232F"/>
                  <w:p w14:paraId="156381EF" w14:textId="77777777" w:rsidR="00335AAD" w:rsidRPr="00335AAD" w:rsidRDefault="00335AAD" w:rsidP="0062232F"/>
                  <w:p w14:paraId="257C5CBB" w14:textId="77777777" w:rsidR="00000000" w:rsidRDefault="00CF5A56" w:rsidP="0062232F"/>
                  <w:p w14:paraId="2EFE4089" w14:textId="77777777" w:rsidR="00335AAD" w:rsidRPr="00335AAD" w:rsidRDefault="00335AAD" w:rsidP="0062232F"/>
                  <w:p w14:paraId="6AFE9000" w14:textId="77777777" w:rsidR="00000000" w:rsidRDefault="00CF5A56" w:rsidP="0062232F"/>
                  <w:p w14:paraId="42E72DBC" w14:textId="77777777" w:rsidR="00335AAD" w:rsidRPr="00335AAD" w:rsidRDefault="00335AAD" w:rsidP="0062232F"/>
                  <w:p w14:paraId="39D26821" w14:textId="77777777" w:rsidR="00000000" w:rsidRDefault="00CF5A56" w:rsidP="0062232F"/>
                  <w:p w14:paraId="1DD303B7" w14:textId="77777777" w:rsidR="00335AAD" w:rsidRPr="00335AAD" w:rsidRDefault="00335AAD" w:rsidP="0062232F"/>
                  <w:p w14:paraId="43425334" w14:textId="77777777" w:rsidR="00000000" w:rsidRDefault="00CF5A56" w:rsidP="0062232F"/>
                  <w:p w14:paraId="627ED5EB" w14:textId="77777777" w:rsidR="00335AAD" w:rsidRPr="00335AAD" w:rsidRDefault="00335AAD" w:rsidP="0062232F"/>
                  <w:p w14:paraId="36E18505" w14:textId="77777777" w:rsidR="00000000" w:rsidRDefault="00CF5A56" w:rsidP="0062232F"/>
                  <w:p w14:paraId="04B8D2D5" w14:textId="77777777" w:rsidR="00335AAD" w:rsidRPr="00335AAD" w:rsidRDefault="00335AAD" w:rsidP="0062232F"/>
                  <w:p w14:paraId="417CE9D4" w14:textId="77777777" w:rsidR="00000000" w:rsidRDefault="00CF5A56" w:rsidP="0062232F"/>
                  <w:p w14:paraId="7023498C" w14:textId="77777777" w:rsidR="00335AAD" w:rsidRPr="00335AAD" w:rsidRDefault="00335AAD" w:rsidP="0062232F"/>
                  <w:p w14:paraId="14C97068" w14:textId="77777777" w:rsidR="00000000" w:rsidRDefault="00CF5A56" w:rsidP="0062232F"/>
                  <w:p w14:paraId="0EE9F2AB" w14:textId="77777777" w:rsidR="00335AAD" w:rsidRPr="00335AAD" w:rsidRDefault="00335AAD" w:rsidP="0062232F"/>
                  <w:p w14:paraId="400F3608" w14:textId="77777777" w:rsidR="00000000" w:rsidRDefault="00CF5A56" w:rsidP="0062232F"/>
                  <w:p w14:paraId="22989551" w14:textId="77777777" w:rsidR="00335AAD" w:rsidRPr="00335AAD" w:rsidRDefault="00335AAD" w:rsidP="0062232F"/>
                  <w:p w14:paraId="52A5180C" w14:textId="77777777" w:rsidR="00000000" w:rsidRDefault="00CF5A56" w:rsidP="0062232F"/>
                  <w:p w14:paraId="2298531C" w14:textId="77777777" w:rsidR="00335AAD" w:rsidRPr="00335AAD" w:rsidRDefault="00335AAD" w:rsidP="0062232F"/>
                  <w:p w14:paraId="48B92F57" w14:textId="77777777" w:rsidR="00000000" w:rsidRDefault="00CF5A56" w:rsidP="0062232F"/>
                  <w:p w14:paraId="0359F21A" w14:textId="77777777" w:rsidR="00335AAD" w:rsidRPr="00335AAD" w:rsidRDefault="00335AAD" w:rsidP="0062232F"/>
                  <w:p w14:paraId="2CA98C97" w14:textId="77777777" w:rsidR="00000000" w:rsidRDefault="00CF5A56" w:rsidP="0062232F"/>
                  <w:p w14:paraId="7F8338B8" w14:textId="77777777" w:rsidR="00335AAD" w:rsidRPr="00335AAD" w:rsidRDefault="00335AAD" w:rsidP="0062232F"/>
                  <w:p w14:paraId="6823F010" w14:textId="77777777" w:rsidR="00000000" w:rsidRDefault="00CF5A56" w:rsidP="0062232F"/>
                  <w:p w14:paraId="45BD9484" w14:textId="77777777" w:rsidR="00335AAD" w:rsidRPr="00335AAD" w:rsidRDefault="00335AAD" w:rsidP="0062232F"/>
                  <w:p w14:paraId="14F76BB7" w14:textId="77777777" w:rsidR="00000000" w:rsidRDefault="00CF5A56" w:rsidP="0062232F"/>
                  <w:p w14:paraId="72EC0433" w14:textId="77777777" w:rsidR="00335AAD" w:rsidRPr="00335AAD" w:rsidRDefault="00335AAD" w:rsidP="0062232F"/>
                  <w:p w14:paraId="636A059F" w14:textId="77777777" w:rsidR="00000000" w:rsidRDefault="00CF5A56" w:rsidP="0062232F"/>
                  <w:p w14:paraId="75669095" w14:textId="77777777" w:rsidR="00335AAD" w:rsidRPr="00335AAD" w:rsidRDefault="00335AAD" w:rsidP="0062232F"/>
                  <w:p w14:paraId="7AC58C93" w14:textId="77777777" w:rsidR="00000000" w:rsidRDefault="00CF5A56" w:rsidP="0062232F"/>
                  <w:p w14:paraId="07AEEBB3" w14:textId="77777777" w:rsidR="00335AAD" w:rsidRPr="00335AAD" w:rsidRDefault="00335AAD" w:rsidP="0062232F"/>
                  <w:p w14:paraId="5C94F516" w14:textId="77777777" w:rsidR="00000000" w:rsidRDefault="00CF5A56" w:rsidP="0062232F"/>
                  <w:p w14:paraId="598B3CA2" w14:textId="77777777" w:rsidR="00335AAD" w:rsidRPr="00335AAD" w:rsidRDefault="00335AAD" w:rsidP="0062232F"/>
                  <w:p w14:paraId="4DA2056B" w14:textId="77777777" w:rsidR="00000000" w:rsidRDefault="00CF5A56" w:rsidP="0062232F"/>
                  <w:p w14:paraId="5BB6A94B" w14:textId="77777777" w:rsidR="00335AAD" w:rsidRPr="00335AAD" w:rsidRDefault="00335AAD" w:rsidP="0062232F"/>
                  <w:p w14:paraId="098990C5" w14:textId="77777777" w:rsidR="00000000" w:rsidRDefault="00CF5A56" w:rsidP="0062232F"/>
                  <w:p w14:paraId="7D8385F7" w14:textId="77777777" w:rsidR="00335AAD" w:rsidRPr="00335AAD" w:rsidRDefault="00335AAD" w:rsidP="0062232F"/>
                  <w:p w14:paraId="39B761F9" w14:textId="77777777" w:rsidR="00000000" w:rsidRDefault="00CF5A56" w:rsidP="0062232F"/>
                  <w:p w14:paraId="4B365011" w14:textId="77777777" w:rsidR="00335AAD" w:rsidRPr="00335AAD" w:rsidRDefault="00335AAD" w:rsidP="0062232F"/>
                  <w:p w14:paraId="7DAA885E" w14:textId="77777777" w:rsidR="00000000" w:rsidRDefault="00CF5A56" w:rsidP="0062232F"/>
                  <w:p w14:paraId="123E8971" w14:textId="77777777" w:rsidR="00335AAD" w:rsidRPr="00335AAD" w:rsidRDefault="00335AAD" w:rsidP="0062232F"/>
                  <w:p w14:paraId="042B814E" w14:textId="77777777" w:rsidR="00000000" w:rsidRDefault="00CF5A56" w:rsidP="0062232F"/>
                  <w:p w14:paraId="140C4B3B" w14:textId="77777777" w:rsidR="00335AAD" w:rsidRPr="00335AAD" w:rsidRDefault="00335AAD" w:rsidP="0062232F"/>
                  <w:p w14:paraId="36AECB42" w14:textId="77777777" w:rsidR="00000000" w:rsidRDefault="00CF5A56" w:rsidP="0062232F"/>
                  <w:p w14:paraId="6AB87EFC" w14:textId="77777777" w:rsidR="00335AAD" w:rsidRPr="00335AAD" w:rsidRDefault="00335AAD" w:rsidP="0062232F"/>
                  <w:p w14:paraId="42EC8BD9" w14:textId="77777777" w:rsidR="00000000" w:rsidRDefault="00CF5A56" w:rsidP="0062232F"/>
                  <w:p w14:paraId="07BDD8CE" w14:textId="77777777" w:rsidR="00335AAD" w:rsidRPr="00335AAD" w:rsidRDefault="00335AAD" w:rsidP="0062232F"/>
                  <w:p w14:paraId="19330991" w14:textId="77777777" w:rsidR="00000000" w:rsidRDefault="00CF5A56" w:rsidP="0062232F"/>
                  <w:p w14:paraId="5602B207" w14:textId="77777777" w:rsidR="00335AAD" w:rsidRPr="00335AAD" w:rsidRDefault="00335AAD" w:rsidP="0062232F"/>
                  <w:p w14:paraId="407492C8" w14:textId="77777777" w:rsidR="00000000" w:rsidRDefault="00CF5A56" w:rsidP="0062232F"/>
                  <w:p w14:paraId="532FCD22" w14:textId="77777777" w:rsidR="00335AAD" w:rsidRPr="00335AAD" w:rsidRDefault="00335AAD" w:rsidP="0062232F"/>
                  <w:p w14:paraId="6BDD8051" w14:textId="77777777" w:rsidR="00000000" w:rsidRDefault="00CF5A56" w:rsidP="0062232F"/>
                  <w:p w14:paraId="2B90A401" w14:textId="77777777" w:rsidR="00335AAD" w:rsidRPr="00335AAD" w:rsidRDefault="00335AAD" w:rsidP="0062232F"/>
                  <w:p w14:paraId="66F08883" w14:textId="77777777" w:rsidR="00000000" w:rsidRDefault="00CF5A56" w:rsidP="0062232F"/>
                  <w:p w14:paraId="34B1F4BD" w14:textId="77777777" w:rsidR="00335AAD" w:rsidRPr="00335AAD" w:rsidRDefault="00335AAD" w:rsidP="0062232F"/>
                  <w:p w14:paraId="2A06C6C3" w14:textId="77777777" w:rsidR="00000000" w:rsidRDefault="00CF5A56" w:rsidP="0062232F"/>
                  <w:p w14:paraId="6103E0FC" w14:textId="77777777" w:rsidR="00335AAD" w:rsidRPr="00335AAD" w:rsidRDefault="00335AAD" w:rsidP="0062232F"/>
                  <w:p w14:paraId="6CDAFB96" w14:textId="77777777" w:rsidR="00000000" w:rsidRDefault="00CF5A56" w:rsidP="0062232F"/>
                  <w:p w14:paraId="27F293BE" w14:textId="77777777" w:rsidR="00335AAD" w:rsidRPr="00335AAD" w:rsidRDefault="00335AAD" w:rsidP="0062232F"/>
                  <w:p w14:paraId="201AA961" w14:textId="77777777" w:rsidR="00000000" w:rsidRDefault="00CF5A56" w:rsidP="0062232F"/>
                  <w:p w14:paraId="39E0C169" w14:textId="77777777" w:rsidR="00335AAD" w:rsidRPr="00335AAD" w:rsidRDefault="00335AAD" w:rsidP="0062232F"/>
                  <w:p w14:paraId="7E68A472" w14:textId="77777777" w:rsidR="00000000" w:rsidRDefault="00CF5A56" w:rsidP="0062232F"/>
                  <w:p w14:paraId="0F799850" w14:textId="77777777" w:rsidR="00335AAD" w:rsidRPr="00335AAD" w:rsidRDefault="00335AAD" w:rsidP="0062232F"/>
                  <w:p w14:paraId="46D4E1F2" w14:textId="77777777" w:rsidR="00000000" w:rsidRDefault="00CF5A56" w:rsidP="0062232F"/>
                  <w:p w14:paraId="6FECD32F" w14:textId="77777777" w:rsidR="00335AAD" w:rsidRPr="00335AAD" w:rsidRDefault="00335AAD" w:rsidP="0062232F"/>
                  <w:p w14:paraId="6B6E9CD8" w14:textId="77777777" w:rsidR="00000000" w:rsidRDefault="00CF5A56" w:rsidP="0062232F"/>
                  <w:p w14:paraId="0D840488" w14:textId="77777777" w:rsidR="00335AAD" w:rsidRPr="00335AAD" w:rsidRDefault="00335AAD" w:rsidP="0062232F"/>
                  <w:p w14:paraId="1CAE84D7" w14:textId="77777777" w:rsidR="00000000" w:rsidRDefault="00CF5A56" w:rsidP="0062232F"/>
                  <w:p w14:paraId="6E2ADEC1" w14:textId="77777777" w:rsidR="00335AAD" w:rsidRPr="00335AAD" w:rsidRDefault="00335AAD" w:rsidP="0062232F"/>
                  <w:p w14:paraId="7DB08A38" w14:textId="77777777" w:rsidR="00000000" w:rsidRDefault="00CF5A56" w:rsidP="0062232F"/>
                  <w:p w14:paraId="78B38D23" w14:textId="77777777" w:rsidR="00335AAD" w:rsidRPr="00335AAD" w:rsidRDefault="00335AAD" w:rsidP="0062232F"/>
                  <w:p w14:paraId="1B3A6F3A" w14:textId="77777777" w:rsidR="00000000" w:rsidRDefault="00CF5A56" w:rsidP="0062232F"/>
                  <w:p w14:paraId="2BC9D31F" w14:textId="77777777" w:rsidR="00335AAD" w:rsidRPr="00335AAD" w:rsidRDefault="00335AAD" w:rsidP="0062232F"/>
                  <w:p w14:paraId="78B517F0" w14:textId="77777777" w:rsidR="00000000" w:rsidRDefault="00CF5A56" w:rsidP="0062232F"/>
                  <w:p w14:paraId="56643D8F" w14:textId="77777777" w:rsidR="00335AAD" w:rsidRPr="00335AAD" w:rsidRDefault="00335AAD" w:rsidP="0062232F"/>
                  <w:p w14:paraId="5E9A7C07" w14:textId="77777777" w:rsidR="00000000" w:rsidRDefault="00CF5A56" w:rsidP="0062232F"/>
                  <w:p w14:paraId="6794F3A7" w14:textId="77777777" w:rsidR="00335AAD" w:rsidRPr="00335AAD" w:rsidRDefault="00335AAD" w:rsidP="0062232F"/>
                  <w:p w14:paraId="58544913" w14:textId="77777777" w:rsidR="00000000" w:rsidRDefault="00CF5A56" w:rsidP="0062232F"/>
                  <w:p w14:paraId="34843DF6" w14:textId="77777777" w:rsidR="00335AAD" w:rsidRPr="00335AAD" w:rsidRDefault="00335AAD" w:rsidP="0062232F"/>
                  <w:p w14:paraId="5049DAF6" w14:textId="77777777" w:rsidR="00000000" w:rsidRDefault="00CF5A56" w:rsidP="0062232F"/>
                  <w:p w14:paraId="3C61EBFB" w14:textId="77777777" w:rsidR="00335AAD" w:rsidRPr="00335AAD" w:rsidRDefault="00335AAD" w:rsidP="0062232F"/>
                  <w:p w14:paraId="13A6C325" w14:textId="77777777" w:rsidR="00000000" w:rsidRDefault="00CF5A56" w:rsidP="0062232F"/>
                  <w:p w14:paraId="7F991670" w14:textId="77777777" w:rsidR="00335AAD" w:rsidRPr="00335AAD" w:rsidRDefault="00335AAD" w:rsidP="0062232F"/>
                  <w:p w14:paraId="2EFEC924" w14:textId="77777777" w:rsidR="00000000" w:rsidRDefault="00CF5A56" w:rsidP="0062232F"/>
                  <w:p w14:paraId="7F7726B1" w14:textId="77777777" w:rsidR="00335AAD" w:rsidRPr="00335AAD" w:rsidRDefault="00335AAD" w:rsidP="0062232F"/>
                  <w:p w14:paraId="1914527C" w14:textId="77777777" w:rsidR="00000000" w:rsidRDefault="00CF5A56" w:rsidP="0062232F"/>
                  <w:p w14:paraId="3BAD0E07" w14:textId="77777777" w:rsidR="00335AAD" w:rsidRPr="00335AAD" w:rsidRDefault="00335AAD" w:rsidP="0062232F"/>
                  <w:p w14:paraId="78FFF81C" w14:textId="77777777" w:rsidR="00000000" w:rsidRDefault="00CF5A56" w:rsidP="0062232F"/>
                  <w:p w14:paraId="0EDE34A6" w14:textId="77777777" w:rsidR="00335AAD" w:rsidRPr="00335AAD" w:rsidRDefault="00335AAD" w:rsidP="0062232F"/>
                  <w:p w14:paraId="7D967C1F" w14:textId="77777777" w:rsidR="00000000" w:rsidRDefault="00CF5A56" w:rsidP="0062232F"/>
                  <w:p w14:paraId="1124BDD5" w14:textId="77777777" w:rsidR="00335AAD" w:rsidRPr="00335AAD" w:rsidRDefault="00335AAD" w:rsidP="0062232F"/>
                  <w:p w14:paraId="49933E90" w14:textId="77777777" w:rsidR="00000000" w:rsidRDefault="00CF5A56" w:rsidP="0062232F"/>
                  <w:p w14:paraId="30D3FE45" w14:textId="77777777" w:rsidR="00335AAD" w:rsidRPr="00335AAD" w:rsidRDefault="00335AAD" w:rsidP="0062232F"/>
                  <w:p w14:paraId="4FCE5C61" w14:textId="77777777" w:rsidR="00000000" w:rsidRDefault="00CF5A56" w:rsidP="0062232F"/>
                  <w:p w14:paraId="3ABAE1BC" w14:textId="77777777" w:rsidR="00335AAD" w:rsidRPr="00335AAD" w:rsidRDefault="00335AAD" w:rsidP="0062232F"/>
                  <w:p w14:paraId="2E72C3BD" w14:textId="77777777" w:rsidR="00000000" w:rsidRDefault="00CF5A56" w:rsidP="0062232F"/>
                  <w:p w14:paraId="03CBE65B" w14:textId="77777777" w:rsidR="00335AAD" w:rsidRPr="00335AAD" w:rsidRDefault="00335AAD" w:rsidP="0062232F"/>
                  <w:p w14:paraId="4050E97B" w14:textId="77777777" w:rsidR="00000000" w:rsidRDefault="00CF5A56" w:rsidP="0062232F"/>
                  <w:p w14:paraId="7B19E4E7" w14:textId="77777777" w:rsidR="00335AAD" w:rsidRPr="00335AAD" w:rsidRDefault="00335AAD" w:rsidP="0062232F"/>
                  <w:p w14:paraId="2B6F6E3A" w14:textId="77777777" w:rsidR="00000000" w:rsidRDefault="00CF5A56" w:rsidP="0062232F"/>
                  <w:p w14:paraId="6CE467BB" w14:textId="77777777" w:rsidR="00335AAD" w:rsidRPr="00335AAD" w:rsidRDefault="00335AAD" w:rsidP="0062232F"/>
                  <w:p w14:paraId="116C67C6" w14:textId="77777777" w:rsidR="00000000" w:rsidRDefault="00CF5A56" w:rsidP="0062232F"/>
                  <w:p w14:paraId="06D5CDB5" w14:textId="77777777" w:rsidR="00335AAD" w:rsidRPr="00335AAD" w:rsidRDefault="00335AAD" w:rsidP="0062232F"/>
                  <w:p w14:paraId="534143C3" w14:textId="77777777" w:rsidR="00000000" w:rsidRDefault="00CF5A56" w:rsidP="0062232F"/>
                  <w:p w14:paraId="09D173B9" w14:textId="77777777" w:rsidR="00335AAD" w:rsidRPr="00335AAD" w:rsidRDefault="00335AAD" w:rsidP="0062232F"/>
                  <w:p w14:paraId="4351388E" w14:textId="77777777" w:rsidR="00000000" w:rsidRDefault="00CF5A56" w:rsidP="0062232F"/>
                  <w:p w14:paraId="1DF369D8" w14:textId="77777777" w:rsidR="00335AAD" w:rsidRPr="00335AAD" w:rsidRDefault="00335AAD" w:rsidP="0062232F"/>
                  <w:p w14:paraId="1E30372C" w14:textId="77777777" w:rsidR="00000000" w:rsidRDefault="00CF5A56" w:rsidP="0062232F"/>
                  <w:p w14:paraId="3AC15333" w14:textId="77777777" w:rsidR="00335AAD" w:rsidRPr="00335AAD" w:rsidRDefault="00335AAD" w:rsidP="0062232F"/>
                  <w:p w14:paraId="25A1988E" w14:textId="77777777" w:rsidR="00000000" w:rsidRDefault="00CF5A56" w:rsidP="0062232F"/>
                  <w:p w14:paraId="43664EEF" w14:textId="77777777" w:rsidR="00335AAD" w:rsidRPr="00335AAD" w:rsidRDefault="00335AAD" w:rsidP="0062232F"/>
                  <w:p w14:paraId="46EF0E60" w14:textId="77777777" w:rsidR="00000000" w:rsidRDefault="00CF5A56" w:rsidP="0062232F"/>
                  <w:p w14:paraId="5C0753C3" w14:textId="77777777" w:rsidR="00335AAD" w:rsidRPr="00335AAD" w:rsidRDefault="00335AAD" w:rsidP="0062232F"/>
                  <w:p w14:paraId="20254658" w14:textId="77777777" w:rsidR="00000000" w:rsidRDefault="00CF5A56" w:rsidP="0062232F"/>
                  <w:p w14:paraId="51086407" w14:textId="77777777" w:rsidR="00335AAD" w:rsidRPr="00335AAD" w:rsidRDefault="00335AAD" w:rsidP="0062232F"/>
                  <w:p w14:paraId="49F23403" w14:textId="77777777" w:rsidR="00000000" w:rsidRDefault="00CF5A56" w:rsidP="0062232F"/>
                  <w:p w14:paraId="6BC23E44" w14:textId="77777777" w:rsidR="00335AAD" w:rsidRPr="00335AAD" w:rsidRDefault="00335AAD" w:rsidP="0062232F"/>
                  <w:p w14:paraId="15DB951E" w14:textId="77777777" w:rsidR="00000000" w:rsidRDefault="00CF5A56" w:rsidP="0062232F"/>
                  <w:p w14:paraId="23F44E48" w14:textId="77777777" w:rsidR="00335AAD" w:rsidRPr="00335AAD" w:rsidRDefault="00335AAD" w:rsidP="0062232F"/>
                  <w:p w14:paraId="6E6BE457" w14:textId="77777777" w:rsidR="00000000" w:rsidRDefault="00CF5A56" w:rsidP="0062232F"/>
                  <w:p w14:paraId="3C23C2AF" w14:textId="77777777" w:rsidR="00335AAD" w:rsidRPr="00335AAD" w:rsidRDefault="00335AAD" w:rsidP="0062232F"/>
                  <w:p w14:paraId="42F08EC3" w14:textId="77777777" w:rsidR="00000000" w:rsidRDefault="00CF5A56" w:rsidP="0062232F"/>
                  <w:p w14:paraId="21A1AADB" w14:textId="77777777" w:rsidR="00335AAD" w:rsidRPr="00335AAD" w:rsidRDefault="00335AAD" w:rsidP="0062232F"/>
                  <w:p w14:paraId="52244922" w14:textId="77777777" w:rsidR="00000000" w:rsidRDefault="00CF5A56" w:rsidP="0062232F"/>
                  <w:p w14:paraId="55167252" w14:textId="77777777" w:rsidR="00335AAD" w:rsidRPr="00335AAD" w:rsidRDefault="00335AAD" w:rsidP="0062232F"/>
                  <w:p w14:paraId="592C8CE1" w14:textId="77777777" w:rsidR="00000000" w:rsidRDefault="00CF5A56" w:rsidP="0062232F"/>
                  <w:p w14:paraId="1D256C75" w14:textId="77777777" w:rsidR="00335AAD" w:rsidRPr="00335AAD" w:rsidRDefault="00335AAD" w:rsidP="0062232F"/>
                  <w:p w14:paraId="3FBE7A61" w14:textId="77777777" w:rsidR="00000000" w:rsidRDefault="00CF5A56" w:rsidP="0062232F"/>
                  <w:p w14:paraId="0969A5B8" w14:textId="77777777" w:rsidR="00335AAD" w:rsidRPr="00335AAD" w:rsidRDefault="00335AAD" w:rsidP="0062232F"/>
                  <w:p w14:paraId="35074C73" w14:textId="77777777" w:rsidR="00000000" w:rsidRDefault="00CF5A56" w:rsidP="0062232F"/>
                  <w:p w14:paraId="740CB1FD" w14:textId="77777777" w:rsidR="00335AAD" w:rsidRPr="00335AAD" w:rsidRDefault="00335AAD" w:rsidP="0062232F"/>
                  <w:p w14:paraId="26152B6D" w14:textId="77777777" w:rsidR="00000000" w:rsidRDefault="00CF5A56" w:rsidP="0062232F"/>
                  <w:p w14:paraId="152FB976" w14:textId="77777777" w:rsidR="00335AAD" w:rsidRPr="00335AAD" w:rsidRDefault="00335AAD" w:rsidP="0062232F"/>
                  <w:p w14:paraId="62EA9492" w14:textId="77777777" w:rsidR="00000000" w:rsidRDefault="00CF5A56" w:rsidP="0062232F"/>
                  <w:p w14:paraId="5C52816D" w14:textId="77777777" w:rsidR="00335AAD" w:rsidRPr="00335AAD" w:rsidRDefault="00335AAD" w:rsidP="0062232F"/>
                  <w:p w14:paraId="643C0B03" w14:textId="77777777" w:rsidR="00000000" w:rsidRDefault="00CF5A56" w:rsidP="0062232F"/>
                  <w:p w14:paraId="6E7F58D0" w14:textId="77777777" w:rsidR="00335AAD" w:rsidRPr="00335AAD" w:rsidRDefault="00335AAD" w:rsidP="0062232F"/>
                  <w:p w14:paraId="267F24E4" w14:textId="77777777" w:rsidR="00000000" w:rsidRDefault="00CF5A56" w:rsidP="0062232F"/>
                  <w:p w14:paraId="76B70615" w14:textId="77777777" w:rsidR="00335AAD" w:rsidRPr="00335AAD" w:rsidRDefault="00335AAD" w:rsidP="0062232F"/>
                  <w:p w14:paraId="667149DD" w14:textId="77777777" w:rsidR="00000000" w:rsidRDefault="00CF5A56" w:rsidP="0062232F"/>
                  <w:p w14:paraId="232B9567" w14:textId="77777777" w:rsidR="00335AAD" w:rsidRPr="00335AAD" w:rsidRDefault="00335AAD" w:rsidP="0062232F"/>
                  <w:p w14:paraId="5A0F5C65" w14:textId="77777777" w:rsidR="00000000" w:rsidRDefault="00CF5A56" w:rsidP="0062232F"/>
                  <w:p w14:paraId="1A586F94" w14:textId="77777777" w:rsidR="00335AAD" w:rsidRPr="00335AAD" w:rsidRDefault="00335AAD" w:rsidP="0062232F"/>
                  <w:p w14:paraId="4DBD2EEC" w14:textId="77777777" w:rsidR="00000000" w:rsidRDefault="00CF5A56" w:rsidP="0062232F"/>
                  <w:p w14:paraId="6DBDE960" w14:textId="77777777" w:rsidR="00335AAD" w:rsidRPr="00335AAD" w:rsidRDefault="00335AAD" w:rsidP="0062232F"/>
                  <w:p w14:paraId="29AEF951" w14:textId="77777777" w:rsidR="00000000" w:rsidRDefault="00CF5A56" w:rsidP="0062232F"/>
                  <w:p w14:paraId="389F7291" w14:textId="77777777" w:rsidR="00335AAD" w:rsidRPr="00335AAD" w:rsidRDefault="00335AAD" w:rsidP="0062232F"/>
                  <w:p w14:paraId="57FAEBDB" w14:textId="77777777" w:rsidR="00000000" w:rsidRDefault="00CF5A56" w:rsidP="0062232F"/>
                  <w:p w14:paraId="50371FD4" w14:textId="77777777" w:rsidR="00335AAD" w:rsidRPr="00335AAD" w:rsidRDefault="00335AAD" w:rsidP="0062232F"/>
                  <w:p w14:paraId="6DCCD7BD" w14:textId="77777777" w:rsidR="00000000" w:rsidRDefault="00CF5A56" w:rsidP="0062232F"/>
                  <w:p w14:paraId="667D51B0" w14:textId="77777777" w:rsidR="00335AAD" w:rsidRPr="00335AAD" w:rsidRDefault="00335AAD" w:rsidP="0062232F"/>
                  <w:p w14:paraId="70B3B9A8" w14:textId="77777777" w:rsidR="00000000" w:rsidRDefault="00CF5A56" w:rsidP="0062232F"/>
                  <w:p w14:paraId="39E65160" w14:textId="77777777" w:rsidR="00335AAD" w:rsidRPr="00335AAD" w:rsidRDefault="00335AAD" w:rsidP="0062232F"/>
                  <w:p w14:paraId="53CCA6B7" w14:textId="77777777" w:rsidR="00000000" w:rsidRDefault="00CF5A56" w:rsidP="0062232F"/>
                  <w:p w14:paraId="6D24A853" w14:textId="77777777" w:rsidR="00335AAD" w:rsidRPr="00335AAD" w:rsidRDefault="00335AAD" w:rsidP="0062232F"/>
                  <w:p w14:paraId="325A5CEF" w14:textId="77777777" w:rsidR="00000000" w:rsidRDefault="00CF5A56" w:rsidP="0062232F"/>
                  <w:p w14:paraId="4FABFC23" w14:textId="77777777" w:rsidR="00335AAD" w:rsidRPr="00335AAD" w:rsidRDefault="00335AAD" w:rsidP="0062232F"/>
                  <w:p w14:paraId="13F4B737" w14:textId="77777777" w:rsidR="00000000" w:rsidRDefault="00CF5A56" w:rsidP="0062232F"/>
                  <w:p w14:paraId="2E256D0F" w14:textId="77777777" w:rsidR="00335AAD" w:rsidRPr="00335AAD" w:rsidRDefault="00335AAD" w:rsidP="0062232F"/>
                  <w:p w14:paraId="6CD59524" w14:textId="77777777" w:rsidR="00000000" w:rsidRDefault="00CF5A56" w:rsidP="0062232F"/>
                  <w:p w14:paraId="58C764DC" w14:textId="77777777" w:rsidR="00335AAD" w:rsidRPr="00335AAD" w:rsidRDefault="00335AAD" w:rsidP="0062232F"/>
                  <w:p w14:paraId="74754394" w14:textId="77777777" w:rsidR="00000000" w:rsidRDefault="00CF5A56" w:rsidP="0062232F"/>
                  <w:p w14:paraId="51AE880A" w14:textId="77777777" w:rsidR="00335AAD" w:rsidRPr="00335AAD" w:rsidRDefault="00335AAD" w:rsidP="0062232F"/>
                  <w:p w14:paraId="2FA5CA77" w14:textId="77777777" w:rsidR="00000000" w:rsidRDefault="00CF5A56" w:rsidP="0062232F"/>
                  <w:p w14:paraId="0655011D" w14:textId="77777777" w:rsidR="00335AAD" w:rsidRPr="00335AAD" w:rsidRDefault="00335AAD" w:rsidP="0062232F"/>
                  <w:p w14:paraId="06186CC3" w14:textId="77777777" w:rsidR="00000000" w:rsidRDefault="00CF5A56" w:rsidP="0062232F"/>
                  <w:p w14:paraId="7211234B" w14:textId="77777777" w:rsidR="00335AAD" w:rsidRPr="00335AAD" w:rsidRDefault="00335AAD" w:rsidP="0062232F"/>
                  <w:p w14:paraId="1683E5C4" w14:textId="77777777" w:rsidR="00000000" w:rsidRDefault="00CF5A56" w:rsidP="0062232F"/>
                  <w:p w14:paraId="5D124ADF" w14:textId="77777777" w:rsidR="00335AAD" w:rsidRPr="00335AAD" w:rsidRDefault="00335AAD" w:rsidP="0062232F"/>
                  <w:p w14:paraId="21CF2F78" w14:textId="77777777" w:rsidR="00000000" w:rsidRDefault="00CF5A56" w:rsidP="0062232F"/>
                  <w:p w14:paraId="245CDBFF" w14:textId="77777777" w:rsidR="00335AAD" w:rsidRPr="00335AAD" w:rsidRDefault="00335AAD" w:rsidP="0062232F"/>
                  <w:p w14:paraId="19709178" w14:textId="77777777" w:rsidR="00000000" w:rsidRDefault="00CF5A56" w:rsidP="0062232F"/>
                  <w:p w14:paraId="0E89552E" w14:textId="77777777" w:rsidR="00335AAD" w:rsidRPr="00335AAD" w:rsidRDefault="00335AAD" w:rsidP="0062232F"/>
                  <w:p w14:paraId="45957C1C" w14:textId="77777777" w:rsidR="00000000" w:rsidRDefault="00CF5A56" w:rsidP="0062232F"/>
                  <w:p w14:paraId="12C71312" w14:textId="77777777" w:rsidR="00335AAD" w:rsidRPr="00335AAD" w:rsidRDefault="00335AAD" w:rsidP="0062232F"/>
                  <w:p w14:paraId="7A33454B" w14:textId="77777777" w:rsidR="00000000" w:rsidRDefault="00CF5A56" w:rsidP="0062232F"/>
                  <w:p w14:paraId="1BF65173" w14:textId="77777777" w:rsidR="00335AAD" w:rsidRPr="00335AAD" w:rsidRDefault="00335AAD" w:rsidP="0062232F"/>
                  <w:p w14:paraId="539F5E5A" w14:textId="77777777" w:rsidR="00000000" w:rsidRDefault="00CF5A56" w:rsidP="0062232F"/>
                  <w:p w14:paraId="23F377AB" w14:textId="77777777" w:rsidR="00335AAD" w:rsidRPr="00335AAD" w:rsidRDefault="00335AAD" w:rsidP="0062232F"/>
                  <w:p w14:paraId="4E428DD9" w14:textId="77777777" w:rsidR="00000000" w:rsidRDefault="00CF5A56" w:rsidP="0062232F"/>
                  <w:p w14:paraId="6A48968B" w14:textId="77777777" w:rsidR="00335AAD" w:rsidRPr="00335AAD" w:rsidRDefault="00335AAD" w:rsidP="0062232F"/>
                  <w:p w14:paraId="7DC45518" w14:textId="77777777" w:rsidR="00000000" w:rsidRDefault="00CF5A56" w:rsidP="0062232F"/>
                  <w:p w14:paraId="70016A8F" w14:textId="77777777" w:rsidR="00335AAD" w:rsidRPr="00335AAD" w:rsidRDefault="00335AAD" w:rsidP="0062232F"/>
                  <w:p w14:paraId="0161DF12" w14:textId="77777777" w:rsidR="00000000" w:rsidRDefault="00CF5A56" w:rsidP="0062232F"/>
                  <w:p w14:paraId="22B77767" w14:textId="77777777" w:rsidR="00335AAD" w:rsidRPr="00335AAD" w:rsidRDefault="00335AAD" w:rsidP="0062232F"/>
                  <w:p w14:paraId="736C774B" w14:textId="77777777" w:rsidR="00000000" w:rsidRDefault="00CF5A56" w:rsidP="0062232F"/>
                  <w:p w14:paraId="23296B86" w14:textId="77777777" w:rsidR="00335AAD" w:rsidRPr="00335AAD" w:rsidRDefault="00335AAD" w:rsidP="0062232F"/>
                  <w:p w14:paraId="070ECBE0" w14:textId="77777777" w:rsidR="00000000" w:rsidRDefault="00CF5A56" w:rsidP="0062232F"/>
                  <w:p w14:paraId="5DAFFBD5" w14:textId="77777777" w:rsidR="00335AAD" w:rsidRPr="00335AAD" w:rsidRDefault="00335AAD" w:rsidP="0062232F"/>
                  <w:p w14:paraId="435D01B5" w14:textId="77777777" w:rsidR="00000000" w:rsidRDefault="00CF5A56" w:rsidP="0062232F"/>
                  <w:p w14:paraId="621742BC" w14:textId="77777777" w:rsidR="00335AAD" w:rsidRPr="00335AAD" w:rsidRDefault="00335AAD" w:rsidP="0062232F"/>
                  <w:p w14:paraId="3168192A" w14:textId="77777777" w:rsidR="00000000" w:rsidRDefault="00CF5A56" w:rsidP="0062232F"/>
                  <w:p w14:paraId="019A2532" w14:textId="77777777" w:rsidR="00335AAD" w:rsidRPr="00335AAD" w:rsidRDefault="00335AAD" w:rsidP="0062232F"/>
                  <w:p w14:paraId="1191A6D7" w14:textId="77777777" w:rsidR="00000000" w:rsidRDefault="00CF5A56" w:rsidP="0062232F"/>
                  <w:p w14:paraId="1BBA3803" w14:textId="77777777" w:rsidR="00335AAD" w:rsidRPr="00335AAD" w:rsidRDefault="00335AAD" w:rsidP="0062232F"/>
                  <w:p w14:paraId="52038904" w14:textId="77777777" w:rsidR="00000000" w:rsidRDefault="00CF5A56" w:rsidP="0062232F"/>
                  <w:p w14:paraId="6CAC504E" w14:textId="77777777" w:rsidR="00335AAD" w:rsidRPr="00335AAD" w:rsidRDefault="00335AAD" w:rsidP="0062232F"/>
                  <w:p w14:paraId="2991AD6F" w14:textId="77777777" w:rsidR="00000000" w:rsidRDefault="00CF5A56" w:rsidP="0062232F"/>
                  <w:p w14:paraId="54B740C8" w14:textId="77777777" w:rsidR="00335AAD" w:rsidRPr="00335AAD" w:rsidRDefault="00335AAD" w:rsidP="0062232F"/>
                  <w:p w14:paraId="153D211C" w14:textId="77777777" w:rsidR="00000000" w:rsidRDefault="00CF5A56" w:rsidP="0062232F"/>
                  <w:p w14:paraId="652BEA97" w14:textId="77777777" w:rsidR="00335AAD" w:rsidRPr="00335AAD" w:rsidRDefault="00335AAD" w:rsidP="0062232F"/>
                  <w:p w14:paraId="60D37E44" w14:textId="77777777" w:rsidR="00000000" w:rsidRDefault="00CF5A56" w:rsidP="0062232F"/>
                  <w:p w14:paraId="2C9FE79F" w14:textId="77777777" w:rsidR="00335AAD" w:rsidRPr="00335AAD" w:rsidRDefault="00335AAD" w:rsidP="0062232F"/>
                  <w:p w14:paraId="0D858E57" w14:textId="77777777" w:rsidR="00000000" w:rsidRDefault="00CF5A56" w:rsidP="0062232F"/>
                  <w:p w14:paraId="57B24F55" w14:textId="77777777" w:rsidR="00335AAD" w:rsidRPr="00335AAD" w:rsidRDefault="00335AAD" w:rsidP="0062232F"/>
                  <w:p w14:paraId="6E9A64C4" w14:textId="77777777" w:rsidR="00000000" w:rsidRDefault="00CF5A56" w:rsidP="0062232F"/>
                  <w:p w14:paraId="34189AD4" w14:textId="77777777" w:rsidR="00335AAD" w:rsidRPr="00335AAD" w:rsidRDefault="00335AAD" w:rsidP="0062232F"/>
                  <w:p w14:paraId="2EF898F3" w14:textId="77777777" w:rsidR="00000000" w:rsidRDefault="00CF5A56" w:rsidP="0062232F"/>
                  <w:p w14:paraId="12106544" w14:textId="77777777" w:rsidR="00335AAD" w:rsidRPr="00335AAD" w:rsidRDefault="00335AAD" w:rsidP="0062232F"/>
                  <w:p w14:paraId="1A09A404" w14:textId="77777777" w:rsidR="00000000" w:rsidRDefault="00CF5A56" w:rsidP="0062232F"/>
                  <w:p w14:paraId="7EE5FDC6" w14:textId="77777777" w:rsidR="00335AAD" w:rsidRPr="00335AAD" w:rsidRDefault="00335AAD" w:rsidP="0062232F"/>
                  <w:p w14:paraId="58458A57" w14:textId="77777777" w:rsidR="00000000" w:rsidRDefault="00CF5A56" w:rsidP="0062232F"/>
                  <w:p w14:paraId="7ED91DB8" w14:textId="77777777" w:rsidR="00335AAD" w:rsidRPr="00335AAD" w:rsidRDefault="00335AAD" w:rsidP="0062232F"/>
                  <w:p w14:paraId="6A560E2F" w14:textId="77777777" w:rsidR="00000000" w:rsidRDefault="00CF5A56" w:rsidP="0062232F"/>
                  <w:p w14:paraId="026B021C" w14:textId="77777777" w:rsidR="00335AAD" w:rsidRPr="00335AAD" w:rsidRDefault="00335AAD" w:rsidP="0062232F"/>
                  <w:p w14:paraId="5E3CA843" w14:textId="77777777" w:rsidR="00000000" w:rsidRDefault="00CF5A56" w:rsidP="0062232F"/>
                  <w:p w14:paraId="5810061B" w14:textId="77777777" w:rsidR="00335AAD" w:rsidRPr="00335AAD" w:rsidRDefault="00335AAD" w:rsidP="0062232F"/>
                  <w:p w14:paraId="79C71CA3" w14:textId="77777777" w:rsidR="00000000" w:rsidRDefault="00CF5A56" w:rsidP="0062232F"/>
                  <w:p w14:paraId="66A28975" w14:textId="77777777" w:rsidR="00335AAD" w:rsidRPr="00335AAD" w:rsidRDefault="00335AAD" w:rsidP="0062232F"/>
                  <w:p w14:paraId="04802B3E" w14:textId="77777777" w:rsidR="00000000" w:rsidRDefault="00CF5A56" w:rsidP="0062232F"/>
                  <w:p w14:paraId="4407A5EA" w14:textId="77777777" w:rsidR="00335AAD" w:rsidRPr="00335AAD" w:rsidRDefault="00335AAD" w:rsidP="0062232F"/>
                  <w:p w14:paraId="7474EB47" w14:textId="77777777" w:rsidR="00000000" w:rsidRDefault="00CF5A56" w:rsidP="0062232F"/>
                  <w:p w14:paraId="44730ADD" w14:textId="77777777" w:rsidR="00335AAD" w:rsidRPr="00335AAD" w:rsidRDefault="00335AAD" w:rsidP="0062232F"/>
                  <w:p w14:paraId="0C7494BC" w14:textId="77777777" w:rsidR="00000000" w:rsidRDefault="00CF5A56" w:rsidP="0062232F"/>
                  <w:p w14:paraId="6F7A989B" w14:textId="77777777" w:rsidR="00335AAD" w:rsidRPr="00335AAD" w:rsidRDefault="00335AAD" w:rsidP="0062232F"/>
                  <w:p w14:paraId="4D3D67DF" w14:textId="77777777" w:rsidR="00000000" w:rsidRDefault="00CF5A56" w:rsidP="0062232F"/>
                  <w:p w14:paraId="47C6AFB3" w14:textId="77777777" w:rsidR="00335AAD" w:rsidRPr="00335AAD" w:rsidRDefault="00335AAD" w:rsidP="0062232F"/>
                  <w:p w14:paraId="2C4F5021" w14:textId="77777777" w:rsidR="00000000" w:rsidRDefault="00CF5A56" w:rsidP="0062232F"/>
                  <w:p w14:paraId="79C1BD41" w14:textId="77777777" w:rsidR="00335AAD" w:rsidRPr="00335AAD" w:rsidRDefault="00335AAD" w:rsidP="0062232F"/>
                  <w:p w14:paraId="18865A75" w14:textId="77777777" w:rsidR="00000000" w:rsidRDefault="00CF5A56" w:rsidP="0062232F"/>
                  <w:p w14:paraId="7548E715" w14:textId="77777777" w:rsidR="00335AAD" w:rsidRPr="00335AAD" w:rsidRDefault="00335AAD" w:rsidP="0062232F"/>
                  <w:p w14:paraId="08D613C2" w14:textId="77777777" w:rsidR="00000000" w:rsidRDefault="00CF5A56" w:rsidP="0062232F"/>
                  <w:p w14:paraId="17C0A829" w14:textId="77777777" w:rsidR="00335AAD" w:rsidRPr="00335AAD" w:rsidRDefault="00335AAD" w:rsidP="0062232F"/>
                  <w:p w14:paraId="54FFE697" w14:textId="77777777" w:rsidR="00000000" w:rsidRDefault="00CF5A56" w:rsidP="0062232F"/>
                  <w:p w14:paraId="783E0372" w14:textId="77777777" w:rsidR="00335AAD" w:rsidRPr="00335AAD" w:rsidRDefault="00335AAD" w:rsidP="0062232F"/>
                  <w:p w14:paraId="7E172F63" w14:textId="77777777" w:rsidR="00000000" w:rsidRDefault="00CF5A56" w:rsidP="0062232F"/>
                  <w:p w14:paraId="5A81D649" w14:textId="77777777" w:rsidR="00335AAD" w:rsidRPr="00335AAD" w:rsidRDefault="00335AAD" w:rsidP="0062232F"/>
                  <w:p w14:paraId="420688F5" w14:textId="77777777" w:rsidR="00000000" w:rsidRDefault="00CF5A56" w:rsidP="0062232F"/>
                  <w:p w14:paraId="0FC10210" w14:textId="77777777" w:rsidR="00335AAD" w:rsidRPr="00335AAD" w:rsidRDefault="00335AAD" w:rsidP="0062232F"/>
                  <w:p w14:paraId="7A78D83B" w14:textId="77777777" w:rsidR="00000000" w:rsidRDefault="00CF5A56" w:rsidP="0062232F"/>
                  <w:p w14:paraId="090C4706" w14:textId="77777777" w:rsidR="00335AAD" w:rsidRPr="00335AAD" w:rsidRDefault="00335AAD" w:rsidP="0062232F"/>
                  <w:p w14:paraId="370D60C3" w14:textId="77777777" w:rsidR="00000000" w:rsidRDefault="00CF5A56" w:rsidP="0062232F"/>
                  <w:p w14:paraId="1745D96E" w14:textId="77777777" w:rsidR="00335AAD" w:rsidRPr="00335AAD" w:rsidRDefault="00335AAD" w:rsidP="0062232F"/>
                  <w:p w14:paraId="6DB31A77" w14:textId="77777777" w:rsidR="00000000" w:rsidRDefault="00CF5A56" w:rsidP="0062232F"/>
                  <w:p w14:paraId="0B0B2857" w14:textId="77777777" w:rsidR="00335AAD" w:rsidRPr="00335AAD" w:rsidRDefault="00335AAD" w:rsidP="0062232F"/>
                  <w:p w14:paraId="461754AB" w14:textId="77777777" w:rsidR="00000000" w:rsidRDefault="00CF5A56" w:rsidP="0062232F"/>
                  <w:p w14:paraId="0817ED68" w14:textId="77777777" w:rsidR="00335AAD" w:rsidRPr="00335AAD" w:rsidRDefault="00335AAD" w:rsidP="0062232F"/>
                  <w:p w14:paraId="18FB549F" w14:textId="77777777" w:rsidR="00000000" w:rsidRDefault="00CF5A56" w:rsidP="0062232F"/>
                  <w:p w14:paraId="7CEA272F" w14:textId="77777777" w:rsidR="00335AAD" w:rsidRPr="00335AAD" w:rsidRDefault="00335AAD" w:rsidP="0062232F"/>
                  <w:p w14:paraId="3DEE2498" w14:textId="77777777" w:rsidR="00000000" w:rsidRDefault="00CF5A56" w:rsidP="0062232F"/>
                  <w:p w14:paraId="73FEB20F" w14:textId="77777777" w:rsidR="00335AAD" w:rsidRPr="00335AAD" w:rsidRDefault="00335AAD" w:rsidP="0062232F"/>
                  <w:p w14:paraId="0D01D74C" w14:textId="77777777" w:rsidR="00000000" w:rsidRDefault="00CF5A56" w:rsidP="0062232F"/>
                  <w:p w14:paraId="1AAD3D2D" w14:textId="77777777" w:rsidR="00335AAD" w:rsidRPr="00335AAD" w:rsidRDefault="00335AAD" w:rsidP="0062232F"/>
                  <w:p w14:paraId="0310B487" w14:textId="77777777" w:rsidR="00000000" w:rsidRDefault="00CF5A56" w:rsidP="0062232F"/>
                  <w:p w14:paraId="32EA55F7" w14:textId="77777777" w:rsidR="00335AAD" w:rsidRPr="00335AAD" w:rsidRDefault="00335AAD" w:rsidP="0062232F"/>
                  <w:p w14:paraId="62F0C40A" w14:textId="77777777" w:rsidR="00000000" w:rsidRDefault="00CF5A56" w:rsidP="0062232F"/>
                  <w:p w14:paraId="499DA646" w14:textId="77777777" w:rsidR="00335AAD" w:rsidRPr="00335AAD" w:rsidRDefault="00335AAD" w:rsidP="0062232F"/>
                  <w:p w14:paraId="4000A1D3" w14:textId="77777777" w:rsidR="00000000" w:rsidRDefault="00CF5A56" w:rsidP="0062232F"/>
                  <w:p w14:paraId="734CDFAF" w14:textId="77777777" w:rsidR="00335AAD" w:rsidRPr="00335AAD" w:rsidRDefault="00335AAD" w:rsidP="0062232F"/>
                  <w:p w14:paraId="672E3A14" w14:textId="77777777" w:rsidR="00000000" w:rsidRDefault="00CF5A56" w:rsidP="0062232F"/>
                  <w:p w14:paraId="7376F4B1" w14:textId="77777777" w:rsidR="00335AAD" w:rsidRPr="00335AAD" w:rsidRDefault="00335AAD" w:rsidP="0062232F"/>
                  <w:p w14:paraId="35962BED" w14:textId="77777777" w:rsidR="00000000" w:rsidRDefault="00CF5A56" w:rsidP="0062232F"/>
                  <w:p w14:paraId="71E6B5BD" w14:textId="77777777" w:rsidR="00335AAD" w:rsidRPr="00335AAD" w:rsidRDefault="00335AAD" w:rsidP="0062232F"/>
                  <w:p w14:paraId="3AD70B06" w14:textId="77777777" w:rsidR="00000000" w:rsidRDefault="00CF5A56" w:rsidP="0062232F"/>
                  <w:p w14:paraId="66CEA64A" w14:textId="77777777" w:rsidR="00335AAD" w:rsidRPr="00335AAD" w:rsidRDefault="00335AAD" w:rsidP="0062232F"/>
                  <w:p w14:paraId="20CE5F2B" w14:textId="77777777" w:rsidR="00000000" w:rsidRDefault="00CF5A56" w:rsidP="0062232F"/>
                  <w:p w14:paraId="2825B8E2" w14:textId="77777777" w:rsidR="00335AAD" w:rsidRPr="00335AAD" w:rsidRDefault="00335AAD" w:rsidP="0062232F"/>
                  <w:p w14:paraId="4A327BC9" w14:textId="77777777" w:rsidR="00000000" w:rsidRDefault="00CF5A56" w:rsidP="0062232F"/>
                  <w:p w14:paraId="0DC3A504" w14:textId="77777777" w:rsidR="00335AAD" w:rsidRPr="00335AAD" w:rsidRDefault="00335AAD" w:rsidP="0062232F"/>
                  <w:p w14:paraId="259E3983" w14:textId="77777777" w:rsidR="00000000" w:rsidRDefault="00CF5A56" w:rsidP="0062232F"/>
                  <w:p w14:paraId="42110CC3" w14:textId="77777777" w:rsidR="00335AAD" w:rsidRPr="00335AAD" w:rsidRDefault="00335AAD" w:rsidP="0062232F"/>
                  <w:p w14:paraId="23237B32" w14:textId="77777777" w:rsidR="00000000" w:rsidRDefault="00CF5A56" w:rsidP="0062232F"/>
                  <w:p w14:paraId="2339E54A" w14:textId="77777777" w:rsidR="00335AAD" w:rsidRPr="00335AAD" w:rsidRDefault="00335AAD" w:rsidP="0062232F"/>
                  <w:p w14:paraId="7F1DFD3A" w14:textId="77777777" w:rsidR="00000000" w:rsidRDefault="00CF5A56" w:rsidP="0062232F"/>
                  <w:p w14:paraId="3C88A6DC" w14:textId="77777777" w:rsidR="00335AAD" w:rsidRPr="00335AAD" w:rsidRDefault="00335AAD" w:rsidP="0062232F"/>
                  <w:p w14:paraId="61762B73" w14:textId="77777777" w:rsidR="00000000" w:rsidRDefault="00CF5A56" w:rsidP="0062232F"/>
                  <w:p w14:paraId="0D6DB957" w14:textId="77777777" w:rsidR="00335AAD" w:rsidRPr="00335AAD" w:rsidRDefault="00335AAD" w:rsidP="0062232F"/>
                  <w:p w14:paraId="456BFAEC" w14:textId="77777777" w:rsidR="00000000" w:rsidRDefault="00CF5A56" w:rsidP="0062232F"/>
                  <w:p w14:paraId="5A86120A" w14:textId="77777777" w:rsidR="00335AAD" w:rsidRPr="00335AAD" w:rsidRDefault="00335AAD" w:rsidP="0062232F"/>
                  <w:p w14:paraId="646EEF75" w14:textId="77777777" w:rsidR="00000000" w:rsidRDefault="00CF5A56" w:rsidP="0062232F"/>
                  <w:p w14:paraId="0EE555F1" w14:textId="77777777" w:rsidR="00335AAD" w:rsidRPr="00335AAD" w:rsidRDefault="00335AAD" w:rsidP="0062232F"/>
                  <w:p w14:paraId="0F1EAA63" w14:textId="77777777" w:rsidR="00000000" w:rsidRDefault="00CF5A56" w:rsidP="0062232F"/>
                  <w:p w14:paraId="267B5568" w14:textId="77777777" w:rsidR="00335AAD" w:rsidRPr="00335AAD" w:rsidRDefault="00335AAD" w:rsidP="0062232F"/>
                  <w:p w14:paraId="64884E85" w14:textId="77777777" w:rsidR="00000000" w:rsidRDefault="00CF5A56" w:rsidP="0062232F"/>
                  <w:p w14:paraId="5C39390E" w14:textId="77777777" w:rsidR="00335AAD" w:rsidRPr="00335AAD" w:rsidRDefault="00335AAD" w:rsidP="0062232F"/>
                  <w:p w14:paraId="1A4EA7C7" w14:textId="77777777" w:rsidR="00000000" w:rsidRDefault="00CF5A56" w:rsidP="0062232F"/>
                  <w:p w14:paraId="56874107" w14:textId="77777777" w:rsidR="00335AAD" w:rsidRPr="00335AAD" w:rsidRDefault="00335AAD" w:rsidP="0062232F"/>
                  <w:p w14:paraId="1DD68B2D" w14:textId="77777777" w:rsidR="00000000" w:rsidRDefault="00CF5A56" w:rsidP="0062232F"/>
                  <w:p w14:paraId="4AA60AD3" w14:textId="77777777" w:rsidR="00335AAD" w:rsidRPr="00335AAD" w:rsidRDefault="00335AAD" w:rsidP="0062232F"/>
                  <w:p w14:paraId="5EFA1372" w14:textId="77777777" w:rsidR="00000000" w:rsidRDefault="00CF5A56" w:rsidP="0062232F"/>
                  <w:p w14:paraId="3AC8F19A" w14:textId="77777777" w:rsidR="00335AAD" w:rsidRPr="00335AAD" w:rsidRDefault="00335AAD" w:rsidP="0062232F"/>
                  <w:p w14:paraId="49E97E15" w14:textId="77777777" w:rsidR="00000000" w:rsidRDefault="00CF5A56" w:rsidP="0062232F"/>
                  <w:p w14:paraId="1D96BD01" w14:textId="77777777" w:rsidR="00335AAD" w:rsidRPr="00335AAD" w:rsidRDefault="00335AAD" w:rsidP="0062232F"/>
                  <w:p w14:paraId="3ADD8CE1" w14:textId="77777777" w:rsidR="00000000" w:rsidRDefault="00CF5A56" w:rsidP="0062232F"/>
                  <w:p w14:paraId="60727272" w14:textId="77777777" w:rsidR="00335AAD" w:rsidRPr="00335AAD" w:rsidRDefault="00335AAD" w:rsidP="0062232F"/>
                  <w:p w14:paraId="219D7009" w14:textId="77777777" w:rsidR="00000000" w:rsidRDefault="00CF5A56" w:rsidP="0062232F"/>
                  <w:p w14:paraId="2FDFBCF9" w14:textId="77777777" w:rsidR="00335AAD" w:rsidRPr="00335AAD" w:rsidRDefault="00335AAD" w:rsidP="0062232F"/>
                  <w:p w14:paraId="35615CAC" w14:textId="77777777" w:rsidR="00000000" w:rsidRDefault="00CF5A56" w:rsidP="0062232F"/>
                  <w:p w14:paraId="732CFF82" w14:textId="77777777" w:rsidR="00335AAD" w:rsidRPr="00335AAD" w:rsidRDefault="00335AAD" w:rsidP="0062232F"/>
                  <w:p w14:paraId="205313F1" w14:textId="77777777" w:rsidR="00000000" w:rsidRDefault="00CF5A56" w:rsidP="0062232F"/>
                  <w:p w14:paraId="2E30C5D1" w14:textId="77777777" w:rsidR="00335AAD" w:rsidRPr="00335AAD" w:rsidRDefault="00335AAD" w:rsidP="0062232F"/>
                  <w:p w14:paraId="20219E6C" w14:textId="77777777" w:rsidR="00000000" w:rsidRDefault="00CF5A56" w:rsidP="0062232F"/>
                  <w:p w14:paraId="44C75141" w14:textId="77777777" w:rsidR="00335AAD" w:rsidRPr="00335AAD" w:rsidRDefault="00335AAD" w:rsidP="0062232F"/>
                  <w:p w14:paraId="2D84F10C" w14:textId="77777777" w:rsidR="00000000" w:rsidRDefault="00CF5A56" w:rsidP="0062232F"/>
                  <w:p w14:paraId="6020294E" w14:textId="77777777" w:rsidR="00335AAD" w:rsidRPr="00335AAD" w:rsidRDefault="00335AAD" w:rsidP="0062232F"/>
                  <w:p w14:paraId="4CDD8E45" w14:textId="77777777" w:rsidR="00000000" w:rsidRDefault="00CF5A56" w:rsidP="0062232F"/>
                  <w:p w14:paraId="6AA7CD59" w14:textId="77777777" w:rsidR="00335AAD" w:rsidRPr="00335AAD" w:rsidRDefault="00335AAD" w:rsidP="0062232F"/>
                  <w:p w14:paraId="427DB8D5" w14:textId="77777777" w:rsidR="00000000" w:rsidRDefault="00CF5A56" w:rsidP="0062232F"/>
                  <w:p w14:paraId="6C2893A0" w14:textId="77777777" w:rsidR="00335AAD" w:rsidRPr="00335AAD" w:rsidRDefault="00335AAD" w:rsidP="0062232F"/>
                  <w:p w14:paraId="6BB44F91" w14:textId="77777777" w:rsidR="00000000" w:rsidRDefault="00CF5A56" w:rsidP="0062232F"/>
                  <w:p w14:paraId="7F5D63FC" w14:textId="77777777" w:rsidR="00335AAD" w:rsidRPr="00335AAD" w:rsidRDefault="00335AAD" w:rsidP="0062232F"/>
                  <w:p w14:paraId="3CD1B38E" w14:textId="77777777" w:rsidR="00000000" w:rsidRDefault="00CF5A56" w:rsidP="0062232F"/>
                  <w:p w14:paraId="53E235E9" w14:textId="77777777" w:rsidR="00335AAD" w:rsidRPr="00335AAD" w:rsidRDefault="00335AAD" w:rsidP="0062232F"/>
                  <w:p w14:paraId="283B17FE" w14:textId="77777777" w:rsidR="00000000" w:rsidRDefault="00CF5A56" w:rsidP="0062232F"/>
                  <w:p w14:paraId="7E1437C6" w14:textId="77777777" w:rsidR="00335AAD" w:rsidRPr="00335AAD" w:rsidRDefault="00335AAD" w:rsidP="0062232F"/>
                  <w:p w14:paraId="68AC923A" w14:textId="77777777" w:rsidR="00000000" w:rsidRDefault="00CF5A56" w:rsidP="0062232F"/>
                  <w:p w14:paraId="3F72991B" w14:textId="77777777" w:rsidR="00335AAD" w:rsidRPr="00335AAD" w:rsidRDefault="00335AAD" w:rsidP="0062232F"/>
                  <w:p w14:paraId="2A687913" w14:textId="77777777" w:rsidR="00000000" w:rsidRDefault="00CF5A56" w:rsidP="0062232F"/>
                  <w:p w14:paraId="04F9A6B2" w14:textId="77777777" w:rsidR="00335AAD" w:rsidRPr="00335AAD" w:rsidRDefault="00335AAD" w:rsidP="0062232F"/>
                  <w:p w14:paraId="787CB781" w14:textId="77777777" w:rsidR="00000000" w:rsidRDefault="00CF5A56" w:rsidP="0062232F"/>
                  <w:p w14:paraId="6398BC95" w14:textId="77777777" w:rsidR="00335AAD" w:rsidRPr="00335AAD" w:rsidRDefault="00335AAD" w:rsidP="0062232F"/>
                  <w:p w14:paraId="75878F8B" w14:textId="77777777" w:rsidR="00000000" w:rsidRDefault="00CF5A56" w:rsidP="0062232F"/>
                  <w:p w14:paraId="6C9ACB84" w14:textId="77777777" w:rsidR="00335AAD" w:rsidRPr="00335AAD" w:rsidRDefault="00335AAD" w:rsidP="0062232F"/>
                  <w:p w14:paraId="097E8942" w14:textId="77777777" w:rsidR="00000000" w:rsidRDefault="00CF5A56" w:rsidP="0062232F"/>
                  <w:p w14:paraId="566457A8" w14:textId="77777777" w:rsidR="00335AAD" w:rsidRPr="00335AAD" w:rsidRDefault="00335AAD" w:rsidP="0062232F"/>
                  <w:p w14:paraId="6283A816" w14:textId="77777777" w:rsidR="00000000" w:rsidRDefault="00CF5A56" w:rsidP="0062232F"/>
                  <w:p w14:paraId="6FD44EF2" w14:textId="77777777" w:rsidR="00335AAD" w:rsidRPr="00335AAD" w:rsidRDefault="00335AAD" w:rsidP="0062232F"/>
                  <w:p w14:paraId="3EE59CE4" w14:textId="77777777" w:rsidR="00000000" w:rsidRDefault="00CF5A56" w:rsidP="0062232F"/>
                  <w:p w14:paraId="09C09DCA" w14:textId="77777777" w:rsidR="00335AAD" w:rsidRPr="00335AAD" w:rsidRDefault="00335AAD" w:rsidP="0062232F"/>
                  <w:p w14:paraId="3D720262" w14:textId="77777777" w:rsidR="00000000" w:rsidRDefault="00CF5A56" w:rsidP="0062232F"/>
                  <w:p w14:paraId="59D245B0" w14:textId="77777777" w:rsidR="00335AAD" w:rsidRPr="00335AAD" w:rsidRDefault="00335AAD" w:rsidP="0062232F"/>
                  <w:p w14:paraId="72C853D7" w14:textId="77777777" w:rsidR="00000000" w:rsidRDefault="00CF5A56" w:rsidP="0062232F"/>
                  <w:p w14:paraId="0A455652" w14:textId="77777777" w:rsidR="00335AAD" w:rsidRPr="00335AAD" w:rsidRDefault="00335AAD" w:rsidP="0062232F"/>
                  <w:p w14:paraId="210D3AF8" w14:textId="77777777" w:rsidR="00000000" w:rsidRDefault="00CF5A56" w:rsidP="0062232F"/>
                  <w:p w14:paraId="139BF1E5" w14:textId="77777777" w:rsidR="00335AAD" w:rsidRPr="00335AAD" w:rsidRDefault="00335AAD" w:rsidP="0062232F"/>
                  <w:p w14:paraId="609BA1B3" w14:textId="77777777" w:rsidR="00000000" w:rsidRDefault="00CF5A56" w:rsidP="0062232F"/>
                  <w:p w14:paraId="4D97431E" w14:textId="77777777" w:rsidR="00335AAD" w:rsidRPr="00335AAD" w:rsidRDefault="00335AAD" w:rsidP="0062232F"/>
                  <w:p w14:paraId="3EF6AFBD" w14:textId="77777777" w:rsidR="00000000" w:rsidRDefault="00CF5A56" w:rsidP="0062232F"/>
                  <w:p w14:paraId="18C0B756" w14:textId="77777777" w:rsidR="00335AAD" w:rsidRPr="00335AAD" w:rsidRDefault="00335AAD" w:rsidP="0062232F"/>
                  <w:p w14:paraId="34461145" w14:textId="77777777" w:rsidR="00000000" w:rsidRDefault="00CF5A56" w:rsidP="0062232F"/>
                  <w:p w14:paraId="7F11524A" w14:textId="77777777" w:rsidR="00335AAD" w:rsidRPr="00335AAD" w:rsidRDefault="00335AAD" w:rsidP="0062232F"/>
                  <w:p w14:paraId="568ED2FF" w14:textId="77777777" w:rsidR="00000000" w:rsidRDefault="00CF5A56" w:rsidP="0062232F"/>
                  <w:p w14:paraId="4041730D" w14:textId="77777777" w:rsidR="00335AAD" w:rsidRPr="00335AAD" w:rsidRDefault="00335AAD" w:rsidP="0062232F"/>
                  <w:p w14:paraId="29E7A193" w14:textId="77777777" w:rsidR="00000000" w:rsidRDefault="00CF5A56" w:rsidP="0062232F"/>
                  <w:p w14:paraId="362E54CD" w14:textId="77777777" w:rsidR="00335AAD" w:rsidRPr="00335AAD" w:rsidRDefault="00335AAD" w:rsidP="0062232F"/>
                  <w:p w14:paraId="2A78127E" w14:textId="77777777" w:rsidR="00000000" w:rsidRDefault="00CF5A56" w:rsidP="0062232F"/>
                  <w:p w14:paraId="5B6A3354" w14:textId="77777777" w:rsidR="00335AAD" w:rsidRPr="00335AAD" w:rsidRDefault="00335AAD" w:rsidP="0062232F"/>
                  <w:p w14:paraId="14400944" w14:textId="77777777" w:rsidR="00000000" w:rsidRDefault="00CF5A56" w:rsidP="0062232F"/>
                  <w:p w14:paraId="77B030D2" w14:textId="77777777" w:rsidR="00335AAD" w:rsidRPr="00335AAD" w:rsidRDefault="00335AAD" w:rsidP="0062232F"/>
                  <w:p w14:paraId="3D4DCE31" w14:textId="77777777" w:rsidR="00000000" w:rsidRDefault="00CF5A56" w:rsidP="0062232F"/>
                  <w:p w14:paraId="6CEC08D6" w14:textId="77777777" w:rsidR="00335AAD" w:rsidRPr="00335AAD" w:rsidRDefault="00335AAD" w:rsidP="0062232F"/>
                  <w:p w14:paraId="361BEE2F" w14:textId="77777777" w:rsidR="00000000" w:rsidRDefault="00CF5A56" w:rsidP="0062232F"/>
                  <w:p w14:paraId="688D3F0A" w14:textId="77777777" w:rsidR="00335AAD" w:rsidRPr="00335AAD" w:rsidRDefault="00335AAD" w:rsidP="0062232F"/>
                  <w:p w14:paraId="0DB844CB" w14:textId="77777777" w:rsidR="00000000" w:rsidRDefault="00CF5A56" w:rsidP="0062232F"/>
                  <w:p w14:paraId="7133D145" w14:textId="77777777" w:rsidR="00335AAD" w:rsidRPr="00335AAD" w:rsidRDefault="00335AAD" w:rsidP="0062232F"/>
                  <w:p w14:paraId="6BF046BD" w14:textId="77777777" w:rsidR="00000000" w:rsidRDefault="00CF5A56" w:rsidP="0062232F"/>
                  <w:p w14:paraId="7BD6B878" w14:textId="77777777" w:rsidR="00335AAD" w:rsidRPr="00335AAD" w:rsidRDefault="00335AAD" w:rsidP="0062232F"/>
                  <w:p w14:paraId="776FBE83" w14:textId="77777777" w:rsidR="00000000" w:rsidRDefault="00CF5A56" w:rsidP="0062232F"/>
                  <w:p w14:paraId="14ECAF96" w14:textId="77777777" w:rsidR="00335AAD" w:rsidRPr="00335AAD" w:rsidRDefault="00335AAD" w:rsidP="0062232F"/>
                  <w:p w14:paraId="5718DB0B" w14:textId="77777777" w:rsidR="00000000" w:rsidRDefault="00CF5A56" w:rsidP="0062232F"/>
                  <w:p w14:paraId="6F980EC2" w14:textId="77777777" w:rsidR="00335AAD" w:rsidRPr="00335AAD" w:rsidRDefault="00335AAD" w:rsidP="0062232F"/>
                  <w:p w14:paraId="377B198B" w14:textId="77777777" w:rsidR="00000000" w:rsidRDefault="00CF5A56" w:rsidP="0062232F"/>
                  <w:p w14:paraId="088FC716" w14:textId="77777777" w:rsidR="00335AAD" w:rsidRPr="00335AAD" w:rsidRDefault="00335AAD" w:rsidP="0062232F"/>
                  <w:p w14:paraId="0ED54573" w14:textId="77777777" w:rsidR="00000000" w:rsidRDefault="00CF5A56" w:rsidP="0062232F"/>
                  <w:p w14:paraId="26D617EF" w14:textId="77777777" w:rsidR="00335AAD" w:rsidRPr="00335AAD" w:rsidRDefault="00335AAD" w:rsidP="0062232F"/>
                  <w:p w14:paraId="7E60E66A" w14:textId="77777777" w:rsidR="00000000" w:rsidRDefault="00CF5A56" w:rsidP="0062232F"/>
                  <w:p w14:paraId="6674725B" w14:textId="77777777" w:rsidR="00335AAD" w:rsidRPr="00335AAD" w:rsidRDefault="00335AAD" w:rsidP="0062232F"/>
                  <w:p w14:paraId="1C540505" w14:textId="77777777" w:rsidR="00000000" w:rsidRDefault="00CF5A56" w:rsidP="0062232F"/>
                  <w:p w14:paraId="5E51633C" w14:textId="77777777" w:rsidR="00335AAD" w:rsidRPr="00335AAD" w:rsidRDefault="00335AAD" w:rsidP="0062232F"/>
                  <w:p w14:paraId="7358ED81" w14:textId="77777777" w:rsidR="00000000" w:rsidRDefault="00CF5A56" w:rsidP="0062232F"/>
                  <w:p w14:paraId="359C5F9B" w14:textId="77777777" w:rsidR="00335AAD" w:rsidRPr="00335AAD" w:rsidRDefault="00335AAD" w:rsidP="0062232F"/>
                  <w:p w14:paraId="4B0C8CF5" w14:textId="77777777" w:rsidR="00000000" w:rsidRDefault="00CF5A56" w:rsidP="0062232F"/>
                  <w:p w14:paraId="3B887011" w14:textId="77777777" w:rsidR="00335AAD" w:rsidRPr="00335AAD" w:rsidRDefault="00335AAD" w:rsidP="0062232F"/>
                  <w:p w14:paraId="7C400694" w14:textId="77777777" w:rsidR="00000000" w:rsidRDefault="00CF5A56" w:rsidP="0062232F"/>
                  <w:p w14:paraId="3F4943C4" w14:textId="77777777" w:rsidR="00335AAD" w:rsidRPr="00335AAD" w:rsidRDefault="00335AAD" w:rsidP="0062232F"/>
                  <w:p w14:paraId="78B99489" w14:textId="77777777" w:rsidR="00000000" w:rsidRDefault="00CF5A56" w:rsidP="0062232F"/>
                  <w:p w14:paraId="02843FEA" w14:textId="77777777" w:rsidR="00335AAD" w:rsidRPr="00335AAD" w:rsidRDefault="00335AAD" w:rsidP="0062232F"/>
                  <w:p w14:paraId="2694961A" w14:textId="77777777" w:rsidR="00000000" w:rsidRDefault="00CF5A56" w:rsidP="0062232F"/>
                  <w:p w14:paraId="2D4F2FBA" w14:textId="77777777" w:rsidR="00335AAD" w:rsidRPr="00335AAD" w:rsidRDefault="00335AAD" w:rsidP="0062232F"/>
                  <w:p w14:paraId="51E6B99A" w14:textId="77777777" w:rsidR="00000000" w:rsidRDefault="00CF5A56" w:rsidP="0062232F"/>
                  <w:p w14:paraId="1B6B2A48" w14:textId="77777777" w:rsidR="00335AAD" w:rsidRPr="00335AAD" w:rsidRDefault="00335AAD" w:rsidP="0062232F"/>
                  <w:p w14:paraId="7941BDC1" w14:textId="77777777" w:rsidR="00000000" w:rsidRDefault="00CF5A56" w:rsidP="0062232F"/>
                  <w:p w14:paraId="6A199EC1" w14:textId="77777777" w:rsidR="00335AAD" w:rsidRPr="00335AAD" w:rsidRDefault="00335AAD" w:rsidP="0062232F"/>
                  <w:p w14:paraId="73EC45E0" w14:textId="77777777" w:rsidR="00000000" w:rsidRDefault="00CF5A56" w:rsidP="0062232F"/>
                  <w:p w14:paraId="4A419491" w14:textId="77777777" w:rsidR="00335AAD" w:rsidRPr="00335AAD" w:rsidRDefault="00335AAD" w:rsidP="0062232F"/>
                  <w:p w14:paraId="50ED519F" w14:textId="77777777" w:rsidR="00000000" w:rsidRDefault="00CF5A56" w:rsidP="0062232F"/>
                  <w:p w14:paraId="3B611D86" w14:textId="77777777" w:rsidR="00335AAD" w:rsidRPr="00335AAD" w:rsidRDefault="00335AAD" w:rsidP="0062232F"/>
                  <w:p w14:paraId="17B67294" w14:textId="77777777" w:rsidR="00000000" w:rsidRDefault="00CF5A56" w:rsidP="0062232F"/>
                  <w:p w14:paraId="4D564386" w14:textId="77777777" w:rsidR="00335AAD" w:rsidRPr="00335AAD" w:rsidRDefault="00335AAD" w:rsidP="0062232F"/>
                  <w:p w14:paraId="01694885" w14:textId="77777777" w:rsidR="00000000" w:rsidRDefault="00CF5A56" w:rsidP="0062232F"/>
                  <w:p w14:paraId="3D3E618C" w14:textId="77777777" w:rsidR="00335AAD" w:rsidRPr="00335AAD" w:rsidRDefault="00335AAD" w:rsidP="0062232F"/>
                  <w:p w14:paraId="1D311526" w14:textId="77777777" w:rsidR="00000000" w:rsidRDefault="00CF5A56" w:rsidP="0062232F"/>
                  <w:p w14:paraId="7F050BBF" w14:textId="77777777" w:rsidR="00335AAD" w:rsidRPr="00335AAD" w:rsidRDefault="00335AAD" w:rsidP="0062232F"/>
                  <w:p w14:paraId="7FA0A062" w14:textId="77777777" w:rsidR="00000000" w:rsidRDefault="00CF5A56" w:rsidP="0062232F"/>
                  <w:p w14:paraId="5035D57F" w14:textId="77777777" w:rsidR="00335AAD" w:rsidRPr="00335AAD" w:rsidRDefault="00335AAD" w:rsidP="0062232F"/>
                  <w:p w14:paraId="3C4C59C1" w14:textId="77777777" w:rsidR="00000000" w:rsidRDefault="00CF5A56" w:rsidP="0062232F"/>
                  <w:p w14:paraId="581C1B2D" w14:textId="77777777" w:rsidR="00335AAD" w:rsidRPr="00335AAD" w:rsidRDefault="00335AAD" w:rsidP="0062232F"/>
                  <w:p w14:paraId="494B73ED" w14:textId="77777777" w:rsidR="00000000" w:rsidRDefault="00CF5A56" w:rsidP="0062232F"/>
                  <w:p w14:paraId="6EAB181F" w14:textId="77777777" w:rsidR="00335AAD" w:rsidRPr="00335AAD" w:rsidRDefault="00335AAD" w:rsidP="0062232F"/>
                  <w:p w14:paraId="34C952FA" w14:textId="77777777" w:rsidR="00000000" w:rsidRDefault="00CF5A56" w:rsidP="0062232F"/>
                  <w:p w14:paraId="2A810216" w14:textId="77777777" w:rsidR="00335AAD" w:rsidRPr="00335AAD" w:rsidRDefault="00335AAD" w:rsidP="0062232F"/>
                  <w:p w14:paraId="3239C17D" w14:textId="77777777" w:rsidR="00000000" w:rsidRDefault="00CF5A56" w:rsidP="0062232F"/>
                  <w:p w14:paraId="6CC0946D" w14:textId="77777777" w:rsidR="00335AAD" w:rsidRPr="00335AAD" w:rsidRDefault="00335AAD" w:rsidP="0062232F"/>
                  <w:p w14:paraId="330B0665" w14:textId="77777777" w:rsidR="00000000" w:rsidRDefault="00CF5A56" w:rsidP="0062232F"/>
                  <w:p w14:paraId="490120A4" w14:textId="77777777" w:rsidR="00335AAD" w:rsidRPr="00335AAD" w:rsidRDefault="00335AAD" w:rsidP="0062232F"/>
                  <w:p w14:paraId="4B4E0626" w14:textId="77777777" w:rsidR="00000000" w:rsidRDefault="00CF5A56" w:rsidP="0062232F"/>
                  <w:p w14:paraId="0B4EC017" w14:textId="77777777" w:rsidR="00335AAD" w:rsidRPr="00335AAD" w:rsidRDefault="00335AAD" w:rsidP="0062232F"/>
                  <w:p w14:paraId="672BF57D" w14:textId="77777777" w:rsidR="00000000" w:rsidRDefault="00CF5A56" w:rsidP="0062232F"/>
                  <w:p w14:paraId="1C75B306" w14:textId="77777777" w:rsidR="00335AAD" w:rsidRPr="00335AAD" w:rsidRDefault="00335AAD" w:rsidP="0062232F"/>
                  <w:p w14:paraId="6A61B542" w14:textId="77777777" w:rsidR="00000000" w:rsidRDefault="00CF5A56" w:rsidP="0062232F"/>
                  <w:p w14:paraId="41739B24" w14:textId="77777777" w:rsidR="00335AAD" w:rsidRPr="00335AAD" w:rsidRDefault="00335AAD" w:rsidP="0062232F"/>
                  <w:p w14:paraId="0B1378B7" w14:textId="77777777" w:rsidR="00000000" w:rsidRDefault="00CF5A56" w:rsidP="0062232F"/>
                  <w:p w14:paraId="050AC6A5" w14:textId="77777777" w:rsidR="00335AAD" w:rsidRPr="00335AAD" w:rsidRDefault="00335AAD" w:rsidP="0062232F"/>
                  <w:p w14:paraId="09736A55" w14:textId="77777777" w:rsidR="00000000" w:rsidRDefault="00CF5A56" w:rsidP="0062232F"/>
                  <w:p w14:paraId="2BC2EFCF" w14:textId="77777777" w:rsidR="00335AAD" w:rsidRPr="00335AAD" w:rsidRDefault="00335AAD" w:rsidP="0062232F"/>
                  <w:p w14:paraId="7076A320" w14:textId="77777777" w:rsidR="00000000" w:rsidRDefault="00CF5A56" w:rsidP="0062232F"/>
                  <w:p w14:paraId="125CF50B" w14:textId="77777777" w:rsidR="00335AAD" w:rsidRPr="00335AAD" w:rsidRDefault="00335AAD" w:rsidP="0062232F"/>
                  <w:p w14:paraId="13316890" w14:textId="77777777" w:rsidR="00000000" w:rsidRDefault="00CF5A56" w:rsidP="0062232F"/>
                  <w:p w14:paraId="69850D50" w14:textId="77777777" w:rsidR="00335AAD" w:rsidRPr="00335AAD" w:rsidRDefault="00335AAD" w:rsidP="0062232F"/>
                  <w:p w14:paraId="305CAE53" w14:textId="77777777" w:rsidR="00000000" w:rsidRDefault="00CF5A56" w:rsidP="0062232F"/>
                  <w:p w14:paraId="6E986E15" w14:textId="77777777" w:rsidR="00335AAD" w:rsidRPr="00335AAD" w:rsidRDefault="00335AAD" w:rsidP="0062232F"/>
                  <w:p w14:paraId="68C403DA" w14:textId="77777777" w:rsidR="00000000" w:rsidRDefault="00CF5A56" w:rsidP="0062232F"/>
                  <w:p w14:paraId="42D4B583" w14:textId="77777777" w:rsidR="00335AAD" w:rsidRPr="00335AAD" w:rsidRDefault="00335AAD" w:rsidP="0062232F"/>
                  <w:p w14:paraId="75442AF8" w14:textId="77777777" w:rsidR="00000000" w:rsidRDefault="00CF5A56" w:rsidP="0062232F"/>
                  <w:p w14:paraId="533157C4" w14:textId="77777777" w:rsidR="00335AAD" w:rsidRPr="00335AAD" w:rsidRDefault="00335AAD" w:rsidP="0062232F"/>
                  <w:p w14:paraId="2700D4CB" w14:textId="77777777" w:rsidR="00000000" w:rsidRDefault="00CF5A56" w:rsidP="0062232F"/>
                  <w:p w14:paraId="65F03A5F" w14:textId="77777777" w:rsidR="00335AAD" w:rsidRPr="00335AAD" w:rsidRDefault="00335AAD" w:rsidP="0062232F"/>
                  <w:p w14:paraId="4BFC4B6B" w14:textId="77777777" w:rsidR="00000000" w:rsidRDefault="00CF5A56" w:rsidP="0062232F"/>
                  <w:p w14:paraId="28E619D8" w14:textId="77777777" w:rsidR="00335AAD" w:rsidRPr="00335AAD" w:rsidRDefault="00335AAD" w:rsidP="0062232F"/>
                  <w:p w14:paraId="1E7A425F" w14:textId="77777777" w:rsidR="00000000" w:rsidRDefault="00CF5A56" w:rsidP="0062232F"/>
                  <w:p w14:paraId="5350F440" w14:textId="77777777" w:rsidR="00335AAD" w:rsidRPr="00335AAD" w:rsidRDefault="00335AAD" w:rsidP="0062232F"/>
                  <w:p w14:paraId="63B72EDD" w14:textId="77777777" w:rsidR="00000000" w:rsidRDefault="00CF5A56" w:rsidP="0062232F"/>
                  <w:p w14:paraId="058DB88B" w14:textId="77777777" w:rsidR="00335AAD" w:rsidRPr="00335AAD" w:rsidRDefault="00335AAD" w:rsidP="0062232F"/>
                  <w:p w14:paraId="28ED6153" w14:textId="77777777" w:rsidR="00000000" w:rsidRDefault="00CF5A56" w:rsidP="0062232F"/>
                  <w:p w14:paraId="35BB62CD" w14:textId="77777777" w:rsidR="00335AAD" w:rsidRPr="00335AAD" w:rsidRDefault="00335AAD" w:rsidP="0062232F"/>
                  <w:p w14:paraId="70CA2E68" w14:textId="77777777" w:rsidR="00000000" w:rsidRDefault="00CF5A56" w:rsidP="0062232F"/>
                  <w:p w14:paraId="1763471E" w14:textId="77777777" w:rsidR="00335AAD" w:rsidRPr="00335AAD" w:rsidRDefault="00335AAD" w:rsidP="0062232F"/>
                  <w:p w14:paraId="56ABFCC6" w14:textId="77777777" w:rsidR="00000000" w:rsidRDefault="00CF5A56" w:rsidP="0062232F"/>
                  <w:p w14:paraId="1F0D1E95" w14:textId="77777777" w:rsidR="00335AAD" w:rsidRPr="00335AAD" w:rsidRDefault="00335AAD" w:rsidP="0062232F"/>
                  <w:p w14:paraId="555B0E1F" w14:textId="77777777" w:rsidR="00000000" w:rsidRDefault="00CF5A56" w:rsidP="0062232F"/>
                  <w:p w14:paraId="2139ACDB" w14:textId="77777777" w:rsidR="00335AAD" w:rsidRPr="00335AAD" w:rsidRDefault="00335AAD" w:rsidP="0062232F"/>
                  <w:p w14:paraId="3CA90F1F" w14:textId="77777777" w:rsidR="00000000" w:rsidRDefault="00CF5A56" w:rsidP="0062232F"/>
                  <w:p w14:paraId="3CB5EFA1" w14:textId="77777777" w:rsidR="00335AAD" w:rsidRPr="00335AAD" w:rsidRDefault="00335AAD" w:rsidP="0062232F"/>
                  <w:p w14:paraId="2AB6C563" w14:textId="77777777" w:rsidR="00000000" w:rsidRDefault="00CF5A56" w:rsidP="0062232F"/>
                  <w:p w14:paraId="40BF2EE5" w14:textId="77777777" w:rsidR="00335AAD" w:rsidRPr="00335AAD" w:rsidRDefault="00335AAD" w:rsidP="0062232F"/>
                  <w:p w14:paraId="0176EF6C" w14:textId="77777777" w:rsidR="00000000" w:rsidRDefault="00CF5A56" w:rsidP="0062232F"/>
                  <w:p w14:paraId="4ACBA8BF" w14:textId="77777777" w:rsidR="00335AAD" w:rsidRPr="00335AAD" w:rsidRDefault="00335AAD" w:rsidP="0062232F"/>
                  <w:p w14:paraId="02158F2B" w14:textId="77777777" w:rsidR="00000000" w:rsidRDefault="00CF5A56" w:rsidP="0062232F"/>
                  <w:p w14:paraId="10221328" w14:textId="77777777" w:rsidR="00335AAD" w:rsidRPr="00335AAD" w:rsidRDefault="00335AAD" w:rsidP="0062232F"/>
                  <w:p w14:paraId="0645914C" w14:textId="77777777" w:rsidR="00000000" w:rsidRDefault="00CF5A56" w:rsidP="0062232F"/>
                  <w:p w14:paraId="35E3B7B9" w14:textId="77777777" w:rsidR="00335AAD" w:rsidRPr="00335AAD" w:rsidRDefault="00335AAD" w:rsidP="0062232F"/>
                  <w:p w14:paraId="7C0C0700" w14:textId="77777777" w:rsidR="00000000" w:rsidRDefault="00CF5A56" w:rsidP="0062232F"/>
                  <w:p w14:paraId="7475802F" w14:textId="77777777" w:rsidR="00335AAD" w:rsidRPr="00335AAD" w:rsidRDefault="00335AAD" w:rsidP="0062232F"/>
                  <w:p w14:paraId="5AC38E92" w14:textId="77777777" w:rsidR="00000000" w:rsidRDefault="00CF5A56" w:rsidP="0062232F"/>
                  <w:p w14:paraId="5AA759AB" w14:textId="77777777" w:rsidR="00335AAD" w:rsidRPr="00335AAD" w:rsidRDefault="00335AAD" w:rsidP="0062232F"/>
                  <w:p w14:paraId="6127E895" w14:textId="77777777" w:rsidR="00000000" w:rsidRDefault="00CF5A56" w:rsidP="0062232F"/>
                  <w:p w14:paraId="531298CF" w14:textId="77777777" w:rsidR="00335AAD" w:rsidRPr="00335AAD" w:rsidRDefault="00335AAD" w:rsidP="0062232F"/>
                  <w:p w14:paraId="0B7D20A2" w14:textId="77777777" w:rsidR="00000000" w:rsidRDefault="00CF5A56" w:rsidP="0062232F"/>
                  <w:p w14:paraId="5A599BC0" w14:textId="77777777" w:rsidR="00335AAD" w:rsidRPr="00335AAD" w:rsidRDefault="00335AAD" w:rsidP="0062232F"/>
                  <w:p w14:paraId="3AB8F7BB" w14:textId="77777777" w:rsidR="00000000" w:rsidRDefault="00CF5A56" w:rsidP="0062232F"/>
                  <w:p w14:paraId="650498BF" w14:textId="77777777" w:rsidR="00335AAD" w:rsidRPr="00335AAD" w:rsidRDefault="00335AAD" w:rsidP="0062232F"/>
                  <w:p w14:paraId="7C64D317" w14:textId="77777777" w:rsidR="00000000" w:rsidRDefault="00CF5A56" w:rsidP="0062232F"/>
                  <w:p w14:paraId="43031549" w14:textId="77777777" w:rsidR="00335AAD" w:rsidRPr="00335AAD" w:rsidRDefault="00335AAD" w:rsidP="0062232F"/>
                  <w:p w14:paraId="68547C24" w14:textId="77777777" w:rsidR="00000000" w:rsidRDefault="00CF5A56" w:rsidP="0062232F"/>
                  <w:p w14:paraId="0C2B5D21" w14:textId="77777777" w:rsidR="00335AAD" w:rsidRPr="00335AAD" w:rsidRDefault="00335AAD" w:rsidP="0062232F"/>
                  <w:p w14:paraId="76A06B9D" w14:textId="77777777" w:rsidR="00000000" w:rsidRDefault="00CF5A56" w:rsidP="0062232F"/>
                  <w:p w14:paraId="034D61D2" w14:textId="77777777" w:rsidR="00335AAD" w:rsidRPr="00335AAD" w:rsidRDefault="00335AAD" w:rsidP="0062232F"/>
                  <w:p w14:paraId="4AAE6B76" w14:textId="77777777" w:rsidR="00000000" w:rsidRDefault="00CF5A56" w:rsidP="0062232F"/>
                  <w:p w14:paraId="205D7439" w14:textId="77777777" w:rsidR="00335AAD" w:rsidRPr="00335AAD" w:rsidRDefault="00335AAD" w:rsidP="0062232F"/>
                  <w:p w14:paraId="3C407DD5" w14:textId="77777777" w:rsidR="00000000" w:rsidRDefault="00CF5A56" w:rsidP="0062232F"/>
                  <w:p w14:paraId="11282707" w14:textId="77777777" w:rsidR="00335AAD" w:rsidRPr="00335AAD" w:rsidRDefault="00335AAD" w:rsidP="0062232F"/>
                  <w:p w14:paraId="4C6DF86E" w14:textId="77777777" w:rsidR="00000000" w:rsidRDefault="00CF5A56" w:rsidP="0062232F"/>
                  <w:p w14:paraId="31E07957" w14:textId="77777777" w:rsidR="00335AAD" w:rsidRPr="00335AAD" w:rsidRDefault="00335AAD" w:rsidP="0062232F"/>
                  <w:p w14:paraId="0B9BCF3B" w14:textId="77777777" w:rsidR="00000000" w:rsidRDefault="00CF5A56" w:rsidP="0062232F"/>
                  <w:p w14:paraId="7369CEFD" w14:textId="77777777" w:rsidR="00335AAD" w:rsidRPr="00335AAD" w:rsidRDefault="00335AAD" w:rsidP="0062232F"/>
                  <w:p w14:paraId="3D36C7D5" w14:textId="77777777" w:rsidR="00000000" w:rsidRDefault="00CF5A56" w:rsidP="0062232F"/>
                  <w:p w14:paraId="799CFD08" w14:textId="77777777" w:rsidR="00335AAD" w:rsidRPr="00335AAD" w:rsidRDefault="00335AAD" w:rsidP="0062232F"/>
                  <w:p w14:paraId="16A42720" w14:textId="77777777" w:rsidR="00000000" w:rsidRDefault="00CF5A56" w:rsidP="0062232F"/>
                  <w:p w14:paraId="327DBCFC" w14:textId="77777777" w:rsidR="00335AAD" w:rsidRPr="00335AAD" w:rsidRDefault="00335AAD" w:rsidP="0062232F"/>
                  <w:p w14:paraId="1CC7D888" w14:textId="77777777" w:rsidR="00000000" w:rsidRDefault="00CF5A56" w:rsidP="0062232F"/>
                  <w:p w14:paraId="39CA89BC" w14:textId="77777777" w:rsidR="00335AAD" w:rsidRPr="00335AAD" w:rsidRDefault="00335AAD" w:rsidP="0062232F"/>
                  <w:p w14:paraId="2A12D135" w14:textId="77777777" w:rsidR="00000000" w:rsidRDefault="00CF5A56" w:rsidP="0062232F"/>
                  <w:p w14:paraId="2EF0A4EA" w14:textId="77777777" w:rsidR="00335AAD" w:rsidRPr="00335AAD" w:rsidRDefault="00335AAD" w:rsidP="0062232F"/>
                  <w:p w14:paraId="60F3637F" w14:textId="77777777" w:rsidR="00000000" w:rsidRDefault="00CF5A56" w:rsidP="0062232F"/>
                  <w:p w14:paraId="743CEBB4" w14:textId="77777777" w:rsidR="00335AAD" w:rsidRPr="00335AAD" w:rsidRDefault="00335AAD" w:rsidP="0062232F"/>
                  <w:p w14:paraId="602B6029" w14:textId="77777777" w:rsidR="00000000" w:rsidRDefault="00CF5A56" w:rsidP="0062232F"/>
                  <w:p w14:paraId="6591CAB9" w14:textId="77777777" w:rsidR="00335AAD" w:rsidRPr="00335AAD" w:rsidRDefault="00335AAD" w:rsidP="0062232F"/>
                  <w:p w14:paraId="251B1052" w14:textId="77777777" w:rsidR="00000000" w:rsidRDefault="00CF5A56" w:rsidP="0062232F"/>
                  <w:p w14:paraId="1A4DEFF6" w14:textId="77777777" w:rsidR="00335AAD" w:rsidRPr="00335AAD" w:rsidRDefault="00335AAD" w:rsidP="0062232F"/>
                  <w:p w14:paraId="3AFB5F7F" w14:textId="77777777" w:rsidR="00000000" w:rsidRDefault="00CF5A56" w:rsidP="0062232F"/>
                  <w:p w14:paraId="588B6EA4" w14:textId="77777777" w:rsidR="00335AAD" w:rsidRPr="00335AAD" w:rsidRDefault="00335AAD" w:rsidP="0062232F"/>
                  <w:p w14:paraId="78206BCE" w14:textId="77777777" w:rsidR="00000000" w:rsidRDefault="00CF5A56" w:rsidP="0062232F"/>
                  <w:p w14:paraId="0ED4C310" w14:textId="77777777" w:rsidR="00335AAD" w:rsidRPr="00335AAD" w:rsidRDefault="00335AAD" w:rsidP="0062232F"/>
                  <w:p w14:paraId="134BEECB" w14:textId="77777777" w:rsidR="00000000" w:rsidRDefault="00CF5A56" w:rsidP="0062232F"/>
                  <w:p w14:paraId="63149B24" w14:textId="77777777" w:rsidR="00335AAD" w:rsidRPr="00335AAD" w:rsidRDefault="00335AAD" w:rsidP="0062232F"/>
                  <w:p w14:paraId="2890932A" w14:textId="77777777" w:rsidR="00000000" w:rsidRDefault="00CF5A56" w:rsidP="0062232F"/>
                  <w:p w14:paraId="4D6A78FD" w14:textId="77777777" w:rsidR="00335AAD" w:rsidRPr="00335AAD" w:rsidRDefault="00335AAD" w:rsidP="0062232F"/>
                  <w:p w14:paraId="08B06DBC" w14:textId="77777777" w:rsidR="00000000" w:rsidRDefault="00CF5A56" w:rsidP="0062232F"/>
                  <w:p w14:paraId="736E8761" w14:textId="77777777" w:rsidR="00335AAD" w:rsidRPr="00335AAD" w:rsidRDefault="00335AAD" w:rsidP="0062232F"/>
                  <w:p w14:paraId="724C9C61" w14:textId="77777777" w:rsidR="00000000" w:rsidRDefault="00CF5A56" w:rsidP="0062232F"/>
                  <w:p w14:paraId="00183718" w14:textId="77777777" w:rsidR="00335AAD" w:rsidRPr="00335AAD" w:rsidRDefault="00335AAD" w:rsidP="0062232F"/>
                  <w:p w14:paraId="3C063EF4" w14:textId="77777777" w:rsidR="00000000" w:rsidRDefault="00CF5A56" w:rsidP="0062232F"/>
                  <w:p w14:paraId="42212B36" w14:textId="77777777" w:rsidR="00335AAD" w:rsidRPr="00335AAD" w:rsidRDefault="00335AAD" w:rsidP="0062232F"/>
                  <w:p w14:paraId="0D83800D" w14:textId="77777777" w:rsidR="00000000" w:rsidRDefault="00CF5A56" w:rsidP="0062232F"/>
                  <w:p w14:paraId="08D42680" w14:textId="77777777" w:rsidR="00335AAD" w:rsidRPr="00335AAD" w:rsidRDefault="00335AAD" w:rsidP="0062232F"/>
                  <w:p w14:paraId="4DD5C3AE" w14:textId="77777777" w:rsidR="00000000" w:rsidRDefault="00CF5A56" w:rsidP="0062232F"/>
                  <w:p w14:paraId="1CC0D97B" w14:textId="77777777" w:rsidR="00335AAD" w:rsidRPr="00335AAD" w:rsidRDefault="00335AAD" w:rsidP="0062232F"/>
                  <w:p w14:paraId="2D641369" w14:textId="77777777" w:rsidR="00000000" w:rsidRDefault="00CF5A56" w:rsidP="0062232F"/>
                  <w:p w14:paraId="734960CF" w14:textId="77777777" w:rsidR="00335AAD" w:rsidRPr="00335AAD" w:rsidRDefault="00335AAD" w:rsidP="0062232F"/>
                  <w:p w14:paraId="6113D1D8" w14:textId="77777777" w:rsidR="00000000" w:rsidRDefault="00CF5A56" w:rsidP="0062232F"/>
                  <w:p w14:paraId="35F2CCBE" w14:textId="77777777" w:rsidR="00335AAD" w:rsidRPr="00335AAD" w:rsidRDefault="00335AAD" w:rsidP="0062232F"/>
                  <w:p w14:paraId="3EA56E90" w14:textId="77777777" w:rsidR="00000000" w:rsidRDefault="00CF5A56" w:rsidP="0062232F"/>
                  <w:p w14:paraId="6B8F6679" w14:textId="77777777" w:rsidR="00335AAD" w:rsidRPr="00335AAD" w:rsidRDefault="00335AAD" w:rsidP="0062232F"/>
                  <w:p w14:paraId="775B19D4" w14:textId="77777777" w:rsidR="00000000" w:rsidRDefault="00CF5A56" w:rsidP="0062232F"/>
                  <w:p w14:paraId="38CA3148" w14:textId="77777777" w:rsidR="00335AAD" w:rsidRPr="00335AAD" w:rsidRDefault="00335AAD" w:rsidP="0062232F"/>
                  <w:p w14:paraId="3FD15BA4" w14:textId="77777777" w:rsidR="00000000" w:rsidRDefault="00CF5A56" w:rsidP="0062232F"/>
                  <w:p w14:paraId="2643AC14" w14:textId="77777777" w:rsidR="00335AAD" w:rsidRPr="00335AAD" w:rsidRDefault="00335AAD" w:rsidP="0062232F"/>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45D49" w14:textId="77777777" w:rsidR="00CF5A56" w:rsidRDefault="00CF5A56">
      <w:r>
        <w:separator/>
      </w:r>
    </w:p>
  </w:footnote>
  <w:footnote w:type="continuationSeparator" w:id="0">
    <w:p w14:paraId="171F2563" w14:textId="77777777" w:rsidR="00CF5A56" w:rsidRDefault="00CF5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70034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8589307">
    <w:abstractNumId w:val="10"/>
  </w:num>
  <w:num w:numId="3" w16cid:durableId="1502429268">
    <w:abstractNumId w:val="8"/>
  </w:num>
  <w:num w:numId="4" w16cid:durableId="2046515402">
    <w:abstractNumId w:val="7"/>
  </w:num>
  <w:num w:numId="5" w16cid:durableId="306590029">
    <w:abstractNumId w:val="13"/>
  </w:num>
  <w:num w:numId="6" w16cid:durableId="809982310">
    <w:abstractNumId w:val="11"/>
  </w:num>
  <w:num w:numId="7" w16cid:durableId="2001958996">
    <w:abstractNumId w:val="3"/>
  </w:num>
  <w:num w:numId="8" w16cid:durableId="621617160">
    <w:abstractNumId w:val="6"/>
  </w:num>
  <w:num w:numId="9" w16cid:durableId="695811648">
    <w:abstractNumId w:val="9"/>
  </w:num>
  <w:num w:numId="10" w16cid:durableId="672682295">
    <w:abstractNumId w:val="5"/>
  </w:num>
  <w:num w:numId="11" w16cid:durableId="1671369410">
    <w:abstractNumId w:val="1"/>
  </w:num>
  <w:num w:numId="12" w16cid:durableId="121578842">
    <w:abstractNumId w:val="2"/>
  </w:num>
  <w:num w:numId="13" w16cid:durableId="1728263266">
    <w:abstractNumId w:val="12"/>
  </w:num>
  <w:num w:numId="14" w16cid:durableId="21022892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6A"/>
    <w:rsid w:val="0000233A"/>
    <w:rsid w:val="000023A4"/>
    <w:rsid w:val="00003B9A"/>
    <w:rsid w:val="0000402D"/>
    <w:rsid w:val="00004169"/>
    <w:rsid w:val="00006EF7"/>
    <w:rsid w:val="0000707A"/>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4724A"/>
    <w:rsid w:val="00052BF8"/>
    <w:rsid w:val="00057116"/>
    <w:rsid w:val="00064CB2"/>
    <w:rsid w:val="00064FE7"/>
    <w:rsid w:val="00066954"/>
    <w:rsid w:val="00067741"/>
    <w:rsid w:val="00072A56"/>
    <w:rsid w:val="00076258"/>
    <w:rsid w:val="00082AF8"/>
    <w:rsid w:val="00082CCB"/>
    <w:rsid w:val="0008358C"/>
    <w:rsid w:val="00094CCF"/>
    <w:rsid w:val="00097C4D"/>
    <w:rsid w:val="000A07AC"/>
    <w:rsid w:val="000A10EC"/>
    <w:rsid w:val="000A3125"/>
    <w:rsid w:val="000A7F52"/>
    <w:rsid w:val="000B0519"/>
    <w:rsid w:val="000B1ABD"/>
    <w:rsid w:val="000B2E23"/>
    <w:rsid w:val="000B3987"/>
    <w:rsid w:val="000B61FD"/>
    <w:rsid w:val="000B6C93"/>
    <w:rsid w:val="000C0BF7"/>
    <w:rsid w:val="000C155D"/>
    <w:rsid w:val="000C5FE3"/>
    <w:rsid w:val="000C7DD5"/>
    <w:rsid w:val="000D0C1B"/>
    <w:rsid w:val="000D122A"/>
    <w:rsid w:val="000E12E2"/>
    <w:rsid w:val="000E2A4E"/>
    <w:rsid w:val="000E55AD"/>
    <w:rsid w:val="000E630D"/>
    <w:rsid w:val="000E7B40"/>
    <w:rsid w:val="000F411E"/>
    <w:rsid w:val="001001BD"/>
    <w:rsid w:val="001002D4"/>
    <w:rsid w:val="00102222"/>
    <w:rsid w:val="00104D0F"/>
    <w:rsid w:val="001076C2"/>
    <w:rsid w:val="001119BA"/>
    <w:rsid w:val="00120541"/>
    <w:rsid w:val="001211F3"/>
    <w:rsid w:val="0012722E"/>
    <w:rsid w:val="00127B5D"/>
    <w:rsid w:val="00133275"/>
    <w:rsid w:val="00145AF4"/>
    <w:rsid w:val="00151AF9"/>
    <w:rsid w:val="00156F47"/>
    <w:rsid w:val="00166FE3"/>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D1FBB"/>
    <w:rsid w:val="001D34F4"/>
    <w:rsid w:val="001E14C4"/>
    <w:rsid w:val="001E7868"/>
    <w:rsid w:val="001F3865"/>
    <w:rsid w:val="001F4A5F"/>
    <w:rsid w:val="001F7EB4"/>
    <w:rsid w:val="002000C2"/>
    <w:rsid w:val="00203368"/>
    <w:rsid w:val="00203643"/>
    <w:rsid w:val="00205F25"/>
    <w:rsid w:val="00207373"/>
    <w:rsid w:val="002204B3"/>
    <w:rsid w:val="00221B1E"/>
    <w:rsid w:val="00236EDF"/>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A5EAC"/>
    <w:rsid w:val="002B1D82"/>
    <w:rsid w:val="002B2B66"/>
    <w:rsid w:val="002B3250"/>
    <w:rsid w:val="002B44B0"/>
    <w:rsid w:val="002B77A5"/>
    <w:rsid w:val="002C0702"/>
    <w:rsid w:val="002C1C50"/>
    <w:rsid w:val="002D6853"/>
    <w:rsid w:val="002D77E4"/>
    <w:rsid w:val="002E5713"/>
    <w:rsid w:val="002E5DCB"/>
    <w:rsid w:val="002E6A7D"/>
    <w:rsid w:val="002E7A9E"/>
    <w:rsid w:val="002F192D"/>
    <w:rsid w:val="002F3C41"/>
    <w:rsid w:val="002F6C5C"/>
    <w:rsid w:val="0030045C"/>
    <w:rsid w:val="00306D66"/>
    <w:rsid w:val="00315634"/>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118F"/>
    <w:rsid w:val="00384D1A"/>
    <w:rsid w:val="0038516D"/>
    <w:rsid w:val="003869D7"/>
    <w:rsid w:val="0039385E"/>
    <w:rsid w:val="003A08AA"/>
    <w:rsid w:val="003A0D6C"/>
    <w:rsid w:val="003A1EB0"/>
    <w:rsid w:val="003A2F8A"/>
    <w:rsid w:val="003A77F9"/>
    <w:rsid w:val="003B20E5"/>
    <w:rsid w:val="003B7BDB"/>
    <w:rsid w:val="003C0F14"/>
    <w:rsid w:val="003C2DA6"/>
    <w:rsid w:val="003C3831"/>
    <w:rsid w:val="003C6DA6"/>
    <w:rsid w:val="003D2781"/>
    <w:rsid w:val="003D62A9"/>
    <w:rsid w:val="003D79B9"/>
    <w:rsid w:val="003F04C7"/>
    <w:rsid w:val="003F1E2C"/>
    <w:rsid w:val="003F202D"/>
    <w:rsid w:val="003F268E"/>
    <w:rsid w:val="003F7142"/>
    <w:rsid w:val="003F7B3D"/>
    <w:rsid w:val="004035E8"/>
    <w:rsid w:val="00404CE1"/>
    <w:rsid w:val="00405822"/>
    <w:rsid w:val="00410E02"/>
    <w:rsid w:val="00411698"/>
    <w:rsid w:val="00414164"/>
    <w:rsid w:val="0041462F"/>
    <w:rsid w:val="0041789B"/>
    <w:rsid w:val="004260A5"/>
    <w:rsid w:val="00432283"/>
    <w:rsid w:val="00435DFD"/>
    <w:rsid w:val="004372EE"/>
    <w:rsid w:val="0043745F"/>
    <w:rsid w:val="00437F58"/>
    <w:rsid w:val="0044029F"/>
    <w:rsid w:val="00440BC9"/>
    <w:rsid w:val="0044487D"/>
    <w:rsid w:val="00447743"/>
    <w:rsid w:val="00450E38"/>
    <w:rsid w:val="00454609"/>
    <w:rsid w:val="00455DE4"/>
    <w:rsid w:val="00466819"/>
    <w:rsid w:val="0048267C"/>
    <w:rsid w:val="004876B9"/>
    <w:rsid w:val="00493817"/>
    <w:rsid w:val="00493A79"/>
    <w:rsid w:val="00495840"/>
    <w:rsid w:val="00496A41"/>
    <w:rsid w:val="004A0AE9"/>
    <w:rsid w:val="004A40BE"/>
    <w:rsid w:val="004A6A60"/>
    <w:rsid w:val="004B345F"/>
    <w:rsid w:val="004B4D24"/>
    <w:rsid w:val="004C634D"/>
    <w:rsid w:val="004D0F21"/>
    <w:rsid w:val="004D24B9"/>
    <w:rsid w:val="004E2CE2"/>
    <w:rsid w:val="004E302C"/>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09"/>
    <w:rsid w:val="005A1B7F"/>
    <w:rsid w:val="005B196F"/>
    <w:rsid w:val="005B31AF"/>
    <w:rsid w:val="005C0E34"/>
    <w:rsid w:val="005C29F7"/>
    <w:rsid w:val="005C4F58"/>
    <w:rsid w:val="005C5E8D"/>
    <w:rsid w:val="005C78F2"/>
    <w:rsid w:val="005D057C"/>
    <w:rsid w:val="005D32B8"/>
    <w:rsid w:val="005D3FEC"/>
    <w:rsid w:val="005D44BE"/>
    <w:rsid w:val="005D6A2D"/>
    <w:rsid w:val="005D7565"/>
    <w:rsid w:val="005E088B"/>
    <w:rsid w:val="005E1DE3"/>
    <w:rsid w:val="005F5D2C"/>
    <w:rsid w:val="00601104"/>
    <w:rsid w:val="00606210"/>
    <w:rsid w:val="00611EC4"/>
    <w:rsid w:val="00612542"/>
    <w:rsid w:val="0061281E"/>
    <w:rsid w:val="006146D2"/>
    <w:rsid w:val="00616A26"/>
    <w:rsid w:val="006177D3"/>
    <w:rsid w:val="00620B3F"/>
    <w:rsid w:val="0062232F"/>
    <w:rsid w:val="006239E7"/>
    <w:rsid w:val="00625145"/>
    <w:rsid w:val="006254C4"/>
    <w:rsid w:val="006323BE"/>
    <w:rsid w:val="00641589"/>
    <w:rsid w:val="006418C6"/>
    <w:rsid w:val="00641ED8"/>
    <w:rsid w:val="00647200"/>
    <w:rsid w:val="00647BEA"/>
    <w:rsid w:val="00654893"/>
    <w:rsid w:val="006633A4"/>
    <w:rsid w:val="00667DD2"/>
    <w:rsid w:val="006706CA"/>
    <w:rsid w:val="00671BBB"/>
    <w:rsid w:val="00674A6A"/>
    <w:rsid w:val="00682237"/>
    <w:rsid w:val="00694213"/>
    <w:rsid w:val="00694555"/>
    <w:rsid w:val="0069565F"/>
    <w:rsid w:val="006A0EF8"/>
    <w:rsid w:val="006A3057"/>
    <w:rsid w:val="006A45BA"/>
    <w:rsid w:val="006A7125"/>
    <w:rsid w:val="006B1D16"/>
    <w:rsid w:val="006B365E"/>
    <w:rsid w:val="006B4280"/>
    <w:rsid w:val="006B4B1C"/>
    <w:rsid w:val="006C4991"/>
    <w:rsid w:val="006D13C4"/>
    <w:rsid w:val="006D78A9"/>
    <w:rsid w:val="006E0F19"/>
    <w:rsid w:val="006E1FDA"/>
    <w:rsid w:val="006E2A9B"/>
    <w:rsid w:val="006E3559"/>
    <w:rsid w:val="006E5E87"/>
    <w:rsid w:val="006F5404"/>
    <w:rsid w:val="00706A1A"/>
    <w:rsid w:val="00707673"/>
    <w:rsid w:val="00707DDF"/>
    <w:rsid w:val="00711239"/>
    <w:rsid w:val="007162BE"/>
    <w:rsid w:val="007201FF"/>
    <w:rsid w:val="00722267"/>
    <w:rsid w:val="007232E7"/>
    <w:rsid w:val="0072613D"/>
    <w:rsid w:val="00726540"/>
    <w:rsid w:val="00730BBC"/>
    <w:rsid w:val="00733D88"/>
    <w:rsid w:val="00741B20"/>
    <w:rsid w:val="00742582"/>
    <w:rsid w:val="00743645"/>
    <w:rsid w:val="00746E30"/>
    <w:rsid w:val="00746F46"/>
    <w:rsid w:val="0075252A"/>
    <w:rsid w:val="00764B84"/>
    <w:rsid w:val="00764C3C"/>
    <w:rsid w:val="00765028"/>
    <w:rsid w:val="00765DFD"/>
    <w:rsid w:val="00766625"/>
    <w:rsid w:val="0078034D"/>
    <w:rsid w:val="00782664"/>
    <w:rsid w:val="007843D1"/>
    <w:rsid w:val="00790BCC"/>
    <w:rsid w:val="00795CEE"/>
    <w:rsid w:val="00796F94"/>
    <w:rsid w:val="007974F5"/>
    <w:rsid w:val="007A09FE"/>
    <w:rsid w:val="007A5AA5"/>
    <w:rsid w:val="007A6136"/>
    <w:rsid w:val="007B0F49"/>
    <w:rsid w:val="007B5A2E"/>
    <w:rsid w:val="007B75F1"/>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1A23"/>
    <w:rsid w:val="0082575B"/>
    <w:rsid w:val="0083312A"/>
    <w:rsid w:val="00833694"/>
    <w:rsid w:val="00834A60"/>
    <w:rsid w:val="00842000"/>
    <w:rsid w:val="0084351E"/>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46B11"/>
    <w:rsid w:val="00950D37"/>
    <w:rsid w:val="00952CC5"/>
    <w:rsid w:val="0095404B"/>
    <w:rsid w:val="00955FEC"/>
    <w:rsid w:val="009661C5"/>
    <w:rsid w:val="00967838"/>
    <w:rsid w:val="00974A6A"/>
    <w:rsid w:val="00977981"/>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01EF"/>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09A9"/>
    <w:rsid w:val="00A434DE"/>
    <w:rsid w:val="00A47445"/>
    <w:rsid w:val="00A529F7"/>
    <w:rsid w:val="00A55768"/>
    <w:rsid w:val="00A561AE"/>
    <w:rsid w:val="00A63623"/>
    <w:rsid w:val="00A6656B"/>
    <w:rsid w:val="00A70E1E"/>
    <w:rsid w:val="00A73257"/>
    <w:rsid w:val="00A831D0"/>
    <w:rsid w:val="00A9081F"/>
    <w:rsid w:val="00A9091B"/>
    <w:rsid w:val="00A9136A"/>
    <w:rsid w:val="00A9188C"/>
    <w:rsid w:val="00A97002"/>
    <w:rsid w:val="00A97A52"/>
    <w:rsid w:val="00AA0D6A"/>
    <w:rsid w:val="00AA49D0"/>
    <w:rsid w:val="00AA4B02"/>
    <w:rsid w:val="00AB2E63"/>
    <w:rsid w:val="00AB321B"/>
    <w:rsid w:val="00AB3D90"/>
    <w:rsid w:val="00AB58BF"/>
    <w:rsid w:val="00AC7EB1"/>
    <w:rsid w:val="00AD0751"/>
    <w:rsid w:val="00AD4E92"/>
    <w:rsid w:val="00AD77C4"/>
    <w:rsid w:val="00AE25BF"/>
    <w:rsid w:val="00AF0C13"/>
    <w:rsid w:val="00B00AB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16F9"/>
    <w:rsid w:val="00B8483E"/>
    <w:rsid w:val="00B84EE3"/>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0429"/>
    <w:rsid w:val="00C01E8C"/>
    <w:rsid w:val="00C02DF6"/>
    <w:rsid w:val="00C03E01"/>
    <w:rsid w:val="00C17CDC"/>
    <w:rsid w:val="00C212F1"/>
    <w:rsid w:val="00C23582"/>
    <w:rsid w:val="00C2724D"/>
    <w:rsid w:val="00C27CA9"/>
    <w:rsid w:val="00C317E7"/>
    <w:rsid w:val="00C32C48"/>
    <w:rsid w:val="00C35430"/>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322D"/>
    <w:rsid w:val="00CA586D"/>
    <w:rsid w:val="00CA5CCA"/>
    <w:rsid w:val="00CA763A"/>
    <w:rsid w:val="00CB0647"/>
    <w:rsid w:val="00CB4236"/>
    <w:rsid w:val="00CB4F0E"/>
    <w:rsid w:val="00CB5036"/>
    <w:rsid w:val="00CC2862"/>
    <w:rsid w:val="00CC46B8"/>
    <w:rsid w:val="00CC6F01"/>
    <w:rsid w:val="00CC72A4"/>
    <w:rsid w:val="00CD0D10"/>
    <w:rsid w:val="00CD3153"/>
    <w:rsid w:val="00CE2F53"/>
    <w:rsid w:val="00CE54BF"/>
    <w:rsid w:val="00CE7DF7"/>
    <w:rsid w:val="00CF0FD6"/>
    <w:rsid w:val="00CF5A56"/>
    <w:rsid w:val="00CF6810"/>
    <w:rsid w:val="00D013CB"/>
    <w:rsid w:val="00D06117"/>
    <w:rsid w:val="00D10E43"/>
    <w:rsid w:val="00D25505"/>
    <w:rsid w:val="00D30948"/>
    <w:rsid w:val="00D31CC8"/>
    <w:rsid w:val="00D32213"/>
    <w:rsid w:val="00D32678"/>
    <w:rsid w:val="00D32BA0"/>
    <w:rsid w:val="00D40974"/>
    <w:rsid w:val="00D40B07"/>
    <w:rsid w:val="00D4145E"/>
    <w:rsid w:val="00D47F77"/>
    <w:rsid w:val="00D521C1"/>
    <w:rsid w:val="00D62D3E"/>
    <w:rsid w:val="00D638F3"/>
    <w:rsid w:val="00D66824"/>
    <w:rsid w:val="00D71916"/>
    <w:rsid w:val="00D71F40"/>
    <w:rsid w:val="00D731C4"/>
    <w:rsid w:val="00D73754"/>
    <w:rsid w:val="00D756A8"/>
    <w:rsid w:val="00D77416"/>
    <w:rsid w:val="00D80FC6"/>
    <w:rsid w:val="00D85DAD"/>
    <w:rsid w:val="00D94917"/>
    <w:rsid w:val="00DA18F3"/>
    <w:rsid w:val="00DA1C11"/>
    <w:rsid w:val="00DA59E8"/>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06174"/>
    <w:rsid w:val="00E1026B"/>
    <w:rsid w:val="00E13CB2"/>
    <w:rsid w:val="00E20C37"/>
    <w:rsid w:val="00E24220"/>
    <w:rsid w:val="00E302A3"/>
    <w:rsid w:val="00E34907"/>
    <w:rsid w:val="00E41045"/>
    <w:rsid w:val="00E411F9"/>
    <w:rsid w:val="00E52C57"/>
    <w:rsid w:val="00E53E65"/>
    <w:rsid w:val="00E55924"/>
    <w:rsid w:val="00E568D0"/>
    <w:rsid w:val="00E5784E"/>
    <w:rsid w:val="00E57E7D"/>
    <w:rsid w:val="00E70C1C"/>
    <w:rsid w:val="00E73EE4"/>
    <w:rsid w:val="00E83970"/>
    <w:rsid w:val="00E84C80"/>
    <w:rsid w:val="00E84CD8"/>
    <w:rsid w:val="00E850DC"/>
    <w:rsid w:val="00E90B85"/>
    <w:rsid w:val="00E91679"/>
    <w:rsid w:val="00E92452"/>
    <w:rsid w:val="00E94CC1"/>
    <w:rsid w:val="00E96431"/>
    <w:rsid w:val="00EB47C5"/>
    <w:rsid w:val="00EC051E"/>
    <w:rsid w:val="00EC0CA7"/>
    <w:rsid w:val="00EC3039"/>
    <w:rsid w:val="00EC5235"/>
    <w:rsid w:val="00ED2977"/>
    <w:rsid w:val="00ED6B03"/>
    <w:rsid w:val="00ED7A5B"/>
    <w:rsid w:val="00EE5649"/>
    <w:rsid w:val="00EE59BA"/>
    <w:rsid w:val="00F07C92"/>
    <w:rsid w:val="00F138AB"/>
    <w:rsid w:val="00F14608"/>
    <w:rsid w:val="00F14B43"/>
    <w:rsid w:val="00F14E95"/>
    <w:rsid w:val="00F1798E"/>
    <w:rsid w:val="00F203C7"/>
    <w:rsid w:val="00F215E2"/>
    <w:rsid w:val="00F21E3F"/>
    <w:rsid w:val="00F24B6A"/>
    <w:rsid w:val="00F27D3A"/>
    <w:rsid w:val="00F332AD"/>
    <w:rsid w:val="00F34DEF"/>
    <w:rsid w:val="00F41A27"/>
    <w:rsid w:val="00F4338D"/>
    <w:rsid w:val="00F440D3"/>
    <w:rsid w:val="00F446AC"/>
    <w:rsid w:val="00F45DC6"/>
    <w:rsid w:val="00F46EAF"/>
    <w:rsid w:val="00F5774F"/>
    <w:rsid w:val="00F62688"/>
    <w:rsid w:val="00F671B7"/>
    <w:rsid w:val="00F76BE5"/>
    <w:rsid w:val="00F83D11"/>
    <w:rsid w:val="00F87A08"/>
    <w:rsid w:val="00F912DC"/>
    <w:rsid w:val="00F921F1"/>
    <w:rsid w:val="00F976D8"/>
    <w:rsid w:val="00FA2857"/>
    <w:rsid w:val="00FA386F"/>
    <w:rsid w:val="00FB127E"/>
    <w:rsid w:val="00FC0804"/>
    <w:rsid w:val="00FC3B6D"/>
    <w:rsid w:val="00FD3A4E"/>
    <w:rsid w:val="00FD6B3A"/>
    <w:rsid w:val="00FD7219"/>
    <w:rsid w:val="00FE3599"/>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E06174"/>
    <w:pPr>
      <w:overflowPunct w:val="0"/>
      <w:autoSpaceDE w:val="0"/>
      <w:autoSpaceDN w:val="0"/>
      <w:adjustRightInd w:val="0"/>
      <w:spacing w:after="180"/>
      <w:textAlignment w:val="baseline"/>
    </w:pPr>
    <w:rPr>
      <w:rFonts w:eastAsia="Times New Roman"/>
      <w:color w:val="000000"/>
      <w:lang w:eastAsia="ja-JP"/>
    </w:rPr>
  </w:style>
  <w:style w:type="paragraph" w:styleId="1">
    <w:name w:val="heading 1"/>
    <w:next w:val="a"/>
    <w:qFormat/>
    <w:rsid w:val="00E06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E06174"/>
    <w:pPr>
      <w:pBdr>
        <w:top w:val="none" w:sz="0" w:space="0" w:color="auto"/>
      </w:pBdr>
      <w:spacing w:before="180"/>
      <w:outlineLvl w:val="1"/>
    </w:pPr>
    <w:rPr>
      <w:sz w:val="32"/>
    </w:rPr>
  </w:style>
  <w:style w:type="paragraph" w:styleId="3">
    <w:name w:val="heading 3"/>
    <w:basedOn w:val="2"/>
    <w:next w:val="a"/>
    <w:qFormat/>
    <w:rsid w:val="00E06174"/>
    <w:pPr>
      <w:spacing w:before="120"/>
      <w:outlineLvl w:val="2"/>
    </w:pPr>
    <w:rPr>
      <w:sz w:val="28"/>
    </w:rPr>
  </w:style>
  <w:style w:type="paragraph" w:styleId="4">
    <w:name w:val="heading 4"/>
    <w:basedOn w:val="3"/>
    <w:next w:val="a"/>
    <w:qFormat/>
    <w:rsid w:val="00E06174"/>
    <w:pPr>
      <w:ind w:left="1418" w:hanging="1418"/>
      <w:outlineLvl w:val="3"/>
    </w:pPr>
    <w:rPr>
      <w:sz w:val="24"/>
    </w:rPr>
  </w:style>
  <w:style w:type="paragraph" w:styleId="5">
    <w:name w:val="heading 5"/>
    <w:basedOn w:val="4"/>
    <w:next w:val="a"/>
    <w:qFormat/>
    <w:rsid w:val="00E06174"/>
    <w:pPr>
      <w:ind w:left="1701" w:hanging="1701"/>
      <w:outlineLvl w:val="4"/>
    </w:pPr>
    <w:rPr>
      <w:sz w:val="22"/>
    </w:rPr>
  </w:style>
  <w:style w:type="paragraph" w:styleId="6">
    <w:name w:val="heading 6"/>
    <w:basedOn w:val="H6"/>
    <w:next w:val="a"/>
    <w:qFormat/>
    <w:rsid w:val="00E06174"/>
    <w:pPr>
      <w:outlineLvl w:val="5"/>
    </w:pPr>
  </w:style>
  <w:style w:type="paragraph" w:styleId="7">
    <w:name w:val="heading 7"/>
    <w:basedOn w:val="H6"/>
    <w:next w:val="a"/>
    <w:qFormat/>
    <w:rsid w:val="00E06174"/>
    <w:pPr>
      <w:outlineLvl w:val="6"/>
    </w:pPr>
  </w:style>
  <w:style w:type="paragraph" w:styleId="8">
    <w:name w:val="heading 8"/>
    <w:basedOn w:val="1"/>
    <w:next w:val="a"/>
    <w:qFormat/>
    <w:rsid w:val="00E06174"/>
    <w:pPr>
      <w:ind w:left="0" w:firstLine="0"/>
      <w:outlineLvl w:val="7"/>
    </w:pPr>
  </w:style>
  <w:style w:type="paragraph" w:styleId="9">
    <w:name w:val="heading 9"/>
    <w:basedOn w:val="8"/>
    <w:next w:val="a"/>
    <w:qFormat/>
    <w:rsid w:val="00E061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0617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0617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E0617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06174"/>
    <w:pPr>
      <w:spacing w:before="180"/>
      <w:ind w:left="2693" w:hanging="2693"/>
    </w:pPr>
    <w:rPr>
      <w:b/>
    </w:rPr>
  </w:style>
  <w:style w:type="paragraph" w:styleId="TOC1">
    <w:name w:val="toc 1"/>
    <w:semiHidden/>
    <w:rsid w:val="00E06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E061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06174"/>
    <w:pPr>
      <w:ind w:left="1701" w:hanging="1701"/>
    </w:pPr>
  </w:style>
  <w:style w:type="paragraph" w:styleId="TOC4">
    <w:name w:val="toc 4"/>
    <w:basedOn w:val="TOC3"/>
    <w:semiHidden/>
    <w:rsid w:val="00E06174"/>
    <w:pPr>
      <w:ind w:left="1418" w:hanging="1418"/>
    </w:pPr>
  </w:style>
  <w:style w:type="paragraph" w:styleId="TOC3">
    <w:name w:val="toc 3"/>
    <w:basedOn w:val="TOC2"/>
    <w:semiHidden/>
    <w:rsid w:val="00E06174"/>
    <w:pPr>
      <w:ind w:left="1134" w:hanging="1134"/>
    </w:pPr>
  </w:style>
  <w:style w:type="paragraph" w:styleId="TOC2">
    <w:name w:val="toc 2"/>
    <w:basedOn w:val="TOC1"/>
    <w:semiHidden/>
    <w:rsid w:val="00E06174"/>
    <w:pPr>
      <w:keepNext w:val="0"/>
      <w:spacing w:before="0"/>
      <w:ind w:left="851" w:hanging="851"/>
    </w:pPr>
    <w:rPr>
      <w:sz w:val="20"/>
    </w:rPr>
  </w:style>
  <w:style w:type="paragraph" w:styleId="21">
    <w:name w:val="index 2"/>
    <w:basedOn w:val="10"/>
    <w:semiHidden/>
    <w:rsid w:val="00E06174"/>
    <w:pPr>
      <w:ind w:left="284"/>
    </w:pPr>
  </w:style>
  <w:style w:type="paragraph" w:styleId="10">
    <w:name w:val="index 1"/>
    <w:basedOn w:val="a"/>
    <w:semiHidden/>
    <w:rsid w:val="00E06174"/>
    <w:pPr>
      <w:keepLines/>
      <w:spacing w:after="0"/>
    </w:pPr>
  </w:style>
  <w:style w:type="paragraph" w:customStyle="1" w:styleId="ZH">
    <w:name w:val="ZH"/>
    <w:rsid w:val="00E061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1"/>
    <w:next w:val="a"/>
    <w:rsid w:val="00E06174"/>
    <w:pPr>
      <w:outlineLvl w:val="9"/>
    </w:pPr>
  </w:style>
  <w:style w:type="paragraph" w:styleId="22">
    <w:name w:val="List Number 2"/>
    <w:basedOn w:val="ac"/>
    <w:rsid w:val="00E06174"/>
    <w:pPr>
      <w:ind w:left="851"/>
    </w:pPr>
  </w:style>
  <w:style w:type="character" w:styleId="ad">
    <w:name w:val="footnote reference"/>
    <w:basedOn w:val="a0"/>
    <w:semiHidden/>
    <w:rsid w:val="00E06174"/>
    <w:rPr>
      <w:b/>
      <w:position w:val="6"/>
      <w:sz w:val="16"/>
    </w:rPr>
  </w:style>
  <w:style w:type="paragraph" w:styleId="ae">
    <w:name w:val="footnote text"/>
    <w:basedOn w:val="a"/>
    <w:semiHidden/>
    <w:rsid w:val="00E06174"/>
    <w:pPr>
      <w:keepLines/>
      <w:spacing w:after="0"/>
      <w:ind w:left="454" w:hanging="454"/>
    </w:pPr>
    <w:rPr>
      <w:sz w:val="16"/>
    </w:rPr>
  </w:style>
  <w:style w:type="paragraph" w:customStyle="1" w:styleId="TAC">
    <w:name w:val="TAC"/>
    <w:basedOn w:val="TAL"/>
    <w:rsid w:val="00E06174"/>
    <w:pPr>
      <w:jc w:val="center"/>
    </w:pPr>
  </w:style>
  <w:style w:type="paragraph" w:customStyle="1" w:styleId="TF">
    <w:name w:val="TF"/>
    <w:aliases w:val="left"/>
    <w:basedOn w:val="TH"/>
    <w:link w:val="TFChar"/>
    <w:rsid w:val="00E06174"/>
    <w:pPr>
      <w:keepNext w:val="0"/>
      <w:spacing w:before="0" w:after="240"/>
    </w:pPr>
  </w:style>
  <w:style w:type="paragraph" w:customStyle="1" w:styleId="NO">
    <w:name w:val="NO"/>
    <w:basedOn w:val="a"/>
    <w:link w:val="NOChar"/>
    <w:rsid w:val="00E06174"/>
    <w:pPr>
      <w:keepLines/>
      <w:ind w:left="1135" w:hanging="851"/>
    </w:pPr>
  </w:style>
  <w:style w:type="paragraph" w:styleId="TOC9">
    <w:name w:val="toc 9"/>
    <w:basedOn w:val="TOC8"/>
    <w:semiHidden/>
    <w:rsid w:val="00E06174"/>
    <w:pPr>
      <w:ind w:left="1418" w:hanging="1418"/>
    </w:pPr>
  </w:style>
  <w:style w:type="paragraph" w:customStyle="1" w:styleId="EX">
    <w:name w:val="EX"/>
    <w:basedOn w:val="a"/>
    <w:rsid w:val="00E06174"/>
    <w:pPr>
      <w:keepLines/>
      <w:ind w:left="1702" w:hanging="1418"/>
    </w:pPr>
  </w:style>
  <w:style w:type="paragraph" w:customStyle="1" w:styleId="FP">
    <w:name w:val="FP"/>
    <w:basedOn w:val="a"/>
    <w:rsid w:val="00E06174"/>
    <w:pPr>
      <w:spacing w:after="0"/>
    </w:pPr>
  </w:style>
  <w:style w:type="paragraph" w:customStyle="1" w:styleId="LD">
    <w:name w:val="LD"/>
    <w:rsid w:val="00E0617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06174"/>
    <w:pPr>
      <w:spacing w:after="0"/>
    </w:pPr>
  </w:style>
  <w:style w:type="paragraph" w:customStyle="1" w:styleId="EW">
    <w:name w:val="EW"/>
    <w:basedOn w:val="EX"/>
    <w:rsid w:val="00E06174"/>
    <w:pPr>
      <w:spacing w:after="0"/>
    </w:pPr>
  </w:style>
  <w:style w:type="paragraph" w:styleId="TOC6">
    <w:name w:val="toc 6"/>
    <w:basedOn w:val="TOC5"/>
    <w:next w:val="a"/>
    <w:semiHidden/>
    <w:rsid w:val="00E06174"/>
    <w:pPr>
      <w:ind w:left="1985" w:hanging="1985"/>
    </w:pPr>
  </w:style>
  <w:style w:type="paragraph" w:styleId="TOC7">
    <w:name w:val="toc 7"/>
    <w:basedOn w:val="TOC6"/>
    <w:next w:val="a"/>
    <w:semiHidden/>
    <w:rsid w:val="00E06174"/>
    <w:pPr>
      <w:ind w:left="2268" w:hanging="2268"/>
    </w:pPr>
  </w:style>
  <w:style w:type="paragraph" w:styleId="23">
    <w:name w:val="List Bullet 2"/>
    <w:basedOn w:val="af"/>
    <w:rsid w:val="00E06174"/>
    <w:pPr>
      <w:ind w:left="851"/>
    </w:pPr>
  </w:style>
  <w:style w:type="paragraph" w:styleId="30">
    <w:name w:val="List Bullet 3"/>
    <w:basedOn w:val="23"/>
    <w:rsid w:val="00E06174"/>
    <w:pPr>
      <w:ind w:left="1135"/>
    </w:pPr>
  </w:style>
  <w:style w:type="paragraph" w:styleId="ac">
    <w:name w:val="List Number"/>
    <w:basedOn w:val="af0"/>
    <w:rsid w:val="00E06174"/>
  </w:style>
  <w:style w:type="paragraph" w:customStyle="1" w:styleId="EQ">
    <w:name w:val="EQ"/>
    <w:basedOn w:val="a"/>
    <w:next w:val="a"/>
    <w:rsid w:val="00E06174"/>
    <w:pPr>
      <w:keepLines/>
      <w:tabs>
        <w:tab w:val="center" w:pos="4536"/>
        <w:tab w:val="right" w:pos="9072"/>
      </w:tabs>
    </w:pPr>
    <w:rPr>
      <w:noProof/>
    </w:rPr>
  </w:style>
  <w:style w:type="paragraph" w:customStyle="1" w:styleId="TH">
    <w:name w:val="TH"/>
    <w:basedOn w:val="a"/>
    <w:link w:val="THChar"/>
    <w:rsid w:val="00E06174"/>
    <w:pPr>
      <w:keepNext/>
      <w:keepLines/>
      <w:spacing w:before="60"/>
      <w:jc w:val="center"/>
    </w:pPr>
    <w:rPr>
      <w:rFonts w:ascii="Arial" w:hAnsi="Arial"/>
      <w:b/>
    </w:rPr>
  </w:style>
  <w:style w:type="paragraph" w:customStyle="1" w:styleId="NF">
    <w:name w:val="NF"/>
    <w:basedOn w:val="NO"/>
    <w:rsid w:val="00E06174"/>
    <w:pPr>
      <w:keepNext/>
      <w:spacing w:after="0"/>
    </w:pPr>
    <w:rPr>
      <w:rFonts w:ascii="Arial" w:hAnsi="Arial"/>
      <w:sz w:val="18"/>
    </w:rPr>
  </w:style>
  <w:style w:type="paragraph" w:customStyle="1" w:styleId="PL">
    <w:name w:val="PL"/>
    <w:rsid w:val="00E0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06174"/>
    <w:pPr>
      <w:jc w:val="right"/>
    </w:pPr>
  </w:style>
  <w:style w:type="paragraph" w:customStyle="1" w:styleId="H6">
    <w:name w:val="H6"/>
    <w:basedOn w:val="5"/>
    <w:next w:val="a"/>
    <w:rsid w:val="00E06174"/>
    <w:pPr>
      <w:ind w:left="1985" w:hanging="1985"/>
      <w:outlineLvl w:val="9"/>
    </w:pPr>
    <w:rPr>
      <w:sz w:val="20"/>
    </w:rPr>
  </w:style>
  <w:style w:type="paragraph" w:customStyle="1" w:styleId="TAN">
    <w:name w:val="TAN"/>
    <w:basedOn w:val="TAL"/>
    <w:rsid w:val="00E06174"/>
    <w:pPr>
      <w:ind w:left="851" w:hanging="851"/>
    </w:pPr>
  </w:style>
  <w:style w:type="paragraph" w:customStyle="1" w:styleId="ZA">
    <w:name w:val="ZA"/>
    <w:rsid w:val="00E06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06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061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06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06174"/>
    <w:pPr>
      <w:framePr w:wrap="notBeside" w:y="16161"/>
    </w:pPr>
  </w:style>
  <w:style w:type="character" w:customStyle="1" w:styleId="ZGSM">
    <w:name w:val="ZGSM"/>
    <w:rsid w:val="00E06174"/>
  </w:style>
  <w:style w:type="paragraph" w:styleId="24">
    <w:name w:val="List 2"/>
    <w:basedOn w:val="af0"/>
    <w:rsid w:val="00E06174"/>
    <w:pPr>
      <w:ind w:left="851"/>
    </w:pPr>
  </w:style>
  <w:style w:type="paragraph" w:customStyle="1" w:styleId="ZG">
    <w:name w:val="ZG"/>
    <w:rsid w:val="00E061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31">
    <w:name w:val="List 3"/>
    <w:basedOn w:val="24"/>
    <w:rsid w:val="00E06174"/>
    <w:pPr>
      <w:ind w:left="1135"/>
    </w:pPr>
  </w:style>
  <w:style w:type="paragraph" w:styleId="40">
    <w:name w:val="List 4"/>
    <w:basedOn w:val="31"/>
    <w:rsid w:val="00E06174"/>
    <w:pPr>
      <w:ind w:left="1418"/>
    </w:pPr>
  </w:style>
  <w:style w:type="paragraph" w:styleId="50">
    <w:name w:val="List 5"/>
    <w:basedOn w:val="40"/>
    <w:rsid w:val="00E06174"/>
    <w:pPr>
      <w:ind w:left="1702"/>
    </w:pPr>
  </w:style>
  <w:style w:type="paragraph" w:customStyle="1" w:styleId="EditorsNote">
    <w:name w:val="Editor's Note"/>
    <w:basedOn w:val="NO"/>
    <w:rsid w:val="00E06174"/>
    <w:rPr>
      <w:color w:val="FF0000"/>
    </w:rPr>
  </w:style>
  <w:style w:type="paragraph" w:styleId="af0">
    <w:name w:val="List"/>
    <w:basedOn w:val="a"/>
    <w:rsid w:val="00E06174"/>
    <w:pPr>
      <w:ind w:left="568" w:hanging="284"/>
    </w:pPr>
  </w:style>
  <w:style w:type="paragraph" w:styleId="af">
    <w:name w:val="List Bullet"/>
    <w:basedOn w:val="af0"/>
    <w:rsid w:val="00E06174"/>
  </w:style>
  <w:style w:type="paragraph" w:styleId="41">
    <w:name w:val="List Bullet 4"/>
    <w:basedOn w:val="30"/>
    <w:rsid w:val="00E06174"/>
    <w:pPr>
      <w:ind w:left="1418"/>
    </w:pPr>
  </w:style>
  <w:style w:type="paragraph" w:styleId="51">
    <w:name w:val="List Bullet 5"/>
    <w:basedOn w:val="41"/>
    <w:rsid w:val="00E06174"/>
    <w:pPr>
      <w:ind w:left="1702"/>
    </w:pPr>
  </w:style>
  <w:style w:type="paragraph" w:customStyle="1" w:styleId="B1">
    <w:name w:val="B1"/>
    <w:basedOn w:val="af0"/>
    <w:link w:val="B1Char"/>
    <w:rsid w:val="00E06174"/>
  </w:style>
  <w:style w:type="paragraph" w:customStyle="1" w:styleId="B2">
    <w:name w:val="B2"/>
    <w:basedOn w:val="24"/>
    <w:rsid w:val="00E06174"/>
  </w:style>
  <w:style w:type="paragraph" w:customStyle="1" w:styleId="B3">
    <w:name w:val="B3"/>
    <w:basedOn w:val="31"/>
    <w:rsid w:val="00E06174"/>
  </w:style>
  <w:style w:type="paragraph" w:customStyle="1" w:styleId="B4">
    <w:name w:val="B4"/>
    <w:basedOn w:val="40"/>
    <w:rsid w:val="00E06174"/>
  </w:style>
  <w:style w:type="paragraph" w:customStyle="1" w:styleId="B5">
    <w:name w:val="B5"/>
    <w:basedOn w:val="50"/>
    <w:rsid w:val="00E06174"/>
  </w:style>
  <w:style w:type="paragraph" w:styleId="af1">
    <w:name w:val="footer"/>
    <w:basedOn w:val="a4"/>
    <w:rsid w:val="00E06174"/>
    <w:pPr>
      <w:jc w:val="center"/>
    </w:pPr>
    <w:rPr>
      <w:i/>
    </w:rPr>
  </w:style>
  <w:style w:type="paragraph" w:customStyle="1" w:styleId="ZTD">
    <w:name w:val="ZTD"/>
    <w:basedOn w:val="ZB"/>
    <w:rsid w:val="00E0617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color w:val="000000"/>
      <w:sz w:val="18"/>
      <w:lang w:eastAsia="ja-JP"/>
    </w:rPr>
  </w:style>
  <w:style w:type="character" w:customStyle="1" w:styleId="TFChar">
    <w:name w:val="TF Char"/>
    <w:link w:val="TF"/>
    <w:rsid w:val="003C3831"/>
    <w:rPr>
      <w:rFonts w:ascii="Arial" w:eastAsia="Times New Roman" w:hAnsi="Arial"/>
      <w:b/>
      <w:color w:val="000000"/>
      <w:lang w:eastAsia="ja-JP"/>
    </w:rPr>
  </w:style>
  <w:style w:type="character" w:customStyle="1" w:styleId="TAHChar">
    <w:name w:val="TAH Char"/>
    <w:link w:val="TAH"/>
    <w:rsid w:val="003C3831"/>
    <w:rPr>
      <w:rFonts w:ascii="Arial" w:eastAsia="Times New Roman" w:hAnsi="Arial"/>
      <w:b/>
      <w:color w:val="000000"/>
      <w:sz w:val="18"/>
      <w:lang w:eastAsia="ja-JP"/>
    </w:rPr>
  </w:style>
  <w:style w:type="character" w:customStyle="1" w:styleId="B1Char">
    <w:name w:val="B1 Char"/>
    <w:link w:val="B1"/>
    <w:locked/>
    <w:rsid w:val="005D32B8"/>
    <w:rPr>
      <w:rFonts w:eastAsia="Times New Roman"/>
      <w:color w:val="000000"/>
      <w:lang w:eastAsia="ja-JP"/>
    </w:rPr>
  </w:style>
  <w:style w:type="character" w:customStyle="1" w:styleId="NOChar">
    <w:name w:val="NO Char"/>
    <w:link w:val="NO"/>
    <w:rsid w:val="00335AAD"/>
    <w:rPr>
      <w:rFonts w:eastAsia="Times New Roman"/>
      <w:color w:val="000000"/>
      <w:lang w:eastAsia="ja-JP"/>
    </w:rPr>
  </w:style>
  <w:style w:type="paragraph" w:styleId="af4">
    <w:name w:val="List Paragraph"/>
    <w:basedOn w:val="a"/>
    <w:uiPriority w:val="34"/>
    <w:qFormat/>
    <w:rsid w:val="00185E1F"/>
    <w:pPr>
      <w:ind w:left="720"/>
      <w:contextualSpacing/>
    </w:pPr>
  </w:style>
  <w:style w:type="character" w:customStyle="1" w:styleId="THChar">
    <w:name w:val="TH Char"/>
    <w:link w:val="TH"/>
    <w:rsid w:val="00E06174"/>
    <w:rPr>
      <w:rFonts w:ascii="Arial" w:eastAsia="Times New Roman" w:hAnsi="Arial"/>
      <w:b/>
      <w:color w:val="000000"/>
      <w:lang w:eastAsia="ja-JP"/>
    </w:rPr>
  </w:style>
  <w:style w:type="character" w:customStyle="1" w:styleId="CRCoverPageZchn">
    <w:name w:val="CR Cover Page Zchn"/>
    <w:link w:val="CRCoverPage"/>
    <w:rsid w:val="00A001EF"/>
    <w:rPr>
      <w:rFonts w:ascii="Arial" w:hAnsi="Arial"/>
      <w:lang w:eastAsia="en-US"/>
    </w:rPr>
  </w:style>
  <w:style w:type="paragraph" w:customStyle="1" w:styleId="Guidance">
    <w:name w:val="Guidance"/>
    <w:basedOn w:val="a"/>
    <w:rsid w:val="003D79B9"/>
    <w:rPr>
      <w:rFonts w:eastAsiaTheme="minorEastAsia"/>
      <w:i/>
    </w:rPr>
  </w:style>
  <w:style w:type="paragraph" w:styleId="af5">
    <w:name w:val="Revision"/>
    <w:hidden/>
    <w:uiPriority w:val="99"/>
    <w:semiHidden/>
    <w:rsid w:val="006B365E"/>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4190206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2687596">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 w:id="20738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DA23B6-5489-43C3-8336-F50B82CC381F}">
  <ds:schemaRefs>
    <ds:schemaRef ds:uri="http://schemas.openxmlformats.org/officeDocument/2006/bibliography"/>
  </ds:schemaRefs>
</ds:datastoreItem>
</file>

<file path=customXml/itemProps3.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522D6-B106-4B9F-BB6A-9FB8007491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5102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 Yubing</cp:lastModifiedBy>
  <cp:revision>7</cp:revision>
  <cp:lastPrinted>2000-02-29T19:31:00Z</cp:lastPrinted>
  <dcterms:created xsi:type="dcterms:W3CDTF">2022-05-18T01:24:00Z</dcterms:created>
  <dcterms:modified xsi:type="dcterms:W3CDTF">2022-05-18T01:30:00Z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