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5FE71" w14:textId="784AA201" w:rsidR="009A674D" w:rsidRDefault="009A674D" w:rsidP="009A674D">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Pr>
          <w:rFonts w:cs="Arial"/>
          <w:b/>
          <w:bCs/>
          <w:noProof/>
          <w:sz w:val="24"/>
          <w:szCs w:val="24"/>
        </w:rPr>
        <w:t>51E</w:t>
      </w:r>
      <w:r>
        <w:rPr>
          <w:rFonts w:cs="Arial"/>
          <w:b/>
          <w:noProof/>
          <w:sz w:val="24"/>
        </w:rPr>
        <w:tab/>
      </w:r>
      <w:r w:rsidR="008F4097" w:rsidRPr="008F4097">
        <w:rPr>
          <w:rFonts w:cs="Arial"/>
          <w:b/>
          <w:noProof/>
          <w:sz w:val="24"/>
        </w:rPr>
        <w:t>S2-2204426</w:t>
      </w:r>
    </w:p>
    <w:p w14:paraId="5EDF1735" w14:textId="77777777" w:rsidR="009A674D" w:rsidRDefault="009A674D" w:rsidP="009A674D">
      <w:pPr>
        <w:pStyle w:val="CRCoverPage"/>
        <w:outlineLvl w:val="0"/>
        <w:rPr>
          <w:b/>
          <w:noProof/>
          <w:sz w:val="24"/>
        </w:rPr>
      </w:pPr>
      <w:r>
        <w:rPr>
          <w:rFonts w:cs="Arial"/>
          <w:b/>
          <w:bCs/>
          <w:sz w:val="24"/>
          <w:szCs w:val="24"/>
        </w:rPr>
        <w:t xml:space="preserve">16 – 20 May </w:t>
      </w:r>
      <w:r w:rsidRPr="00EB45CE">
        <w:rPr>
          <w:rFonts w:cs="Arial"/>
          <w:b/>
          <w:bCs/>
          <w:sz w:val="24"/>
          <w:szCs w:val="24"/>
        </w:rPr>
        <w:t>20</w:t>
      </w:r>
      <w:r>
        <w:rPr>
          <w:rFonts w:cs="Arial"/>
          <w:b/>
          <w:bCs/>
          <w:sz w:val="24"/>
          <w:szCs w:val="24"/>
        </w:rPr>
        <w:t>22, e-meeting</w:t>
      </w:r>
    </w:p>
    <w:bookmarkEnd w:id="0"/>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B063CE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A674D">
        <w:rPr>
          <w:rFonts w:ascii="Arial" w:hAnsi="Arial" w:cs="Arial"/>
          <w:b/>
        </w:rPr>
        <w:t>KI#</w:t>
      </w:r>
      <w:r w:rsidR="00CF54FB">
        <w:rPr>
          <w:rFonts w:ascii="Arial" w:hAnsi="Arial" w:cs="Arial"/>
          <w:b/>
        </w:rPr>
        <w:t>6</w:t>
      </w:r>
      <w:r w:rsidR="009A674D">
        <w:rPr>
          <w:rFonts w:ascii="Arial" w:hAnsi="Arial" w:cs="Arial"/>
          <w:b/>
        </w:rPr>
        <w:t xml:space="preserve">: </w:t>
      </w:r>
      <w:r w:rsidR="00B67B43">
        <w:rPr>
          <w:rFonts w:ascii="Arial" w:hAnsi="Arial" w:cs="Arial"/>
          <w:b/>
        </w:rPr>
        <w:t xml:space="preserve">New solution </w:t>
      </w:r>
      <w:r w:rsidR="00E402FC">
        <w:rPr>
          <w:rFonts w:ascii="Arial" w:hAnsi="Arial" w:cs="Arial"/>
          <w:b/>
        </w:rPr>
        <w:t xml:space="preserve">on using NWDAF analytics to </w:t>
      </w:r>
      <w:r w:rsidR="00B67B43">
        <w:rPr>
          <w:rFonts w:ascii="Arial" w:hAnsi="Arial" w:cs="Arial"/>
          <w:b/>
        </w:rPr>
        <w:t xml:space="preserve">assist PCF </w:t>
      </w:r>
      <w:r w:rsidR="00CF54FB">
        <w:rPr>
          <w:rFonts w:ascii="Arial" w:hAnsi="Arial" w:cs="Arial"/>
          <w:b/>
        </w:rPr>
        <w:t xml:space="preserve">to identify enforcement of </w:t>
      </w:r>
      <w:r w:rsidR="00511BD8">
        <w:rPr>
          <w:rFonts w:ascii="Arial" w:hAnsi="Arial" w:cs="Arial"/>
          <w:b/>
        </w:rPr>
        <w:t xml:space="preserve">a </w:t>
      </w:r>
      <w:r w:rsidR="00CF54FB">
        <w:rPr>
          <w:rFonts w:ascii="Arial" w:hAnsi="Arial" w:cs="Arial"/>
          <w:b/>
        </w:rPr>
        <w:t>URSP rule</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B40F05E" w14:textId="3B24DB25" w:rsidR="0054544B" w:rsidRDefault="00CF54FB" w:rsidP="0054544B">
      <w:pPr>
        <w:rPr>
          <w:lang w:eastAsia="ko-KR"/>
        </w:rPr>
      </w:pPr>
      <w:r>
        <w:rPr>
          <w:lang w:eastAsia="ko-KR"/>
        </w:rPr>
        <w:t xml:space="preserve">This solution is related with KI#6 of the </w:t>
      </w:r>
      <w:proofErr w:type="spellStart"/>
      <w:r>
        <w:rPr>
          <w:lang w:eastAsia="ko-KR"/>
        </w:rPr>
        <w:t>eNA</w:t>
      </w:r>
      <w:proofErr w:type="spellEnd"/>
      <w:r>
        <w:rPr>
          <w:lang w:eastAsia="ko-KR"/>
        </w:rPr>
        <w:t xml:space="preserve"> study and also KI#2 of </w:t>
      </w:r>
      <w:proofErr w:type="spellStart"/>
      <w:r>
        <w:rPr>
          <w:lang w:eastAsia="ko-KR"/>
        </w:rPr>
        <w:t>FS_eUEPO</w:t>
      </w:r>
      <w:proofErr w:type="spellEnd"/>
      <w:r>
        <w:rPr>
          <w:lang w:eastAsia="ko-KR"/>
        </w:rPr>
        <w:t xml:space="preserve"> on how the 5GC can be aware that the UE enforces a URSP rules correctly.</w:t>
      </w:r>
    </w:p>
    <w:p w14:paraId="715A61FC" w14:textId="5DE1E26A" w:rsidR="00B67B43" w:rsidRDefault="00CF54FB" w:rsidP="0054544B">
      <w:pPr>
        <w:rPr>
          <w:lang w:eastAsia="ko-KR"/>
        </w:rPr>
      </w:pPr>
      <w:r>
        <w:rPr>
          <w:lang w:eastAsia="ko-KR"/>
        </w:rPr>
        <w:t>The solution proposes to leverage the NWDAF to identify cases where a UE routes traffic to a PDU session</w:t>
      </w:r>
      <w:r w:rsidR="00666499">
        <w:rPr>
          <w:lang w:eastAsia="ko-KR"/>
        </w:rPr>
        <w:t xml:space="preserve"> (of a specific S-NSSAI/DNN) that is not according to the routing policies configured to the UE based on a provisioned URSP rule.</w:t>
      </w:r>
    </w:p>
    <w:p w14:paraId="487095BC" w14:textId="76C773FC" w:rsidR="009C57B4" w:rsidRDefault="009C57B4" w:rsidP="0054544B">
      <w:pPr>
        <w:rPr>
          <w:lang w:eastAsia="ko-KR"/>
        </w:rPr>
      </w:pPr>
      <w:r>
        <w:rPr>
          <w:lang w:eastAsia="ko-KR"/>
        </w:rPr>
        <w:t xml:space="preserve">The NWDAF </w:t>
      </w:r>
      <w:r w:rsidR="00BC3188">
        <w:rPr>
          <w:lang w:eastAsia="ko-KR"/>
        </w:rPr>
        <w:t xml:space="preserve">subscribes to the UPF </w:t>
      </w:r>
      <w:r>
        <w:rPr>
          <w:lang w:eastAsia="ko-KR"/>
        </w:rPr>
        <w:t>(via a new SBI)</w:t>
      </w:r>
      <w:r w:rsidR="00BC3188">
        <w:rPr>
          <w:lang w:eastAsia="ko-KR"/>
        </w:rPr>
        <w:t xml:space="preserve"> to report "non-matching traffic", i.e. report application traffic that is not intended to be routed via a specific S-NSSAI/DNN. </w:t>
      </w:r>
    </w:p>
    <w:p w14:paraId="5CB9764B" w14:textId="6E206FEC" w:rsidR="00BC3188" w:rsidRDefault="00BC3188" w:rsidP="0054544B">
      <w:pPr>
        <w:rPr>
          <w:lang w:eastAsia="ko-KR"/>
        </w:rPr>
      </w:pPr>
      <w:r>
        <w:rPr>
          <w:lang w:eastAsia="ko-KR"/>
        </w:rPr>
        <w:t xml:space="preserve">Based on the information collected the NWDAF reports to the </w:t>
      </w:r>
      <w:r w:rsidR="005B47B1">
        <w:rPr>
          <w:lang w:eastAsia="ko-KR"/>
        </w:rPr>
        <w:t>PCF</w:t>
      </w:r>
      <w:r>
        <w:rPr>
          <w:lang w:eastAsia="ko-KR"/>
        </w:rPr>
        <w:t xml:space="preserve"> a list of UEs that route traffic incorrectly and application traffic that is routed incorrectly over</w:t>
      </w:r>
      <w:r w:rsidR="005B47B1">
        <w:rPr>
          <w:lang w:eastAsia="ko-KR"/>
        </w:rPr>
        <w:t xml:space="preserve"> the S-NSSAI/DNN. </w:t>
      </w:r>
      <w:proofErr w:type="spellStart"/>
      <w:r w:rsidR="005B47B1">
        <w:rPr>
          <w:lang w:eastAsia="ko-KR"/>
        </w:rPr>
        <w:t>THe</w:t>
      </w:r>
      <w:proofErr w:type="spellEnd"/>
      <w:r w:rsidR="005B47B1">
        <w:rPr>
          <w:lang w:eastAsia="ko-KR"/>
        </w:rPr>
        <w:t xml:space="preserve"> PCF uses the information to determine if such UEs require updated URSP rules (e.g. route specific application traffic over a default DNN).</w:t>
      </w:r>
    </w:p>
    <w:p w14:paraId="0D919821" w14:textId="38D82466" w:rsidR="009C57B4" w:rsidRDefault="005B47B1" w:rsidP="0054544B">
      <w:pPr>
        <w:rPr>
          <w:lang w:eastAsia="ko-KR"/>
        </w:rPr>
      </w:pPr>
      <w:r>
        <w:rPr>
          <w:lang w:eastAsia="ko-KR"/>
        </w:rPr>
        <w:t>Further details of the solution is provided in the solution details.</w:t>
      </w:r>
    </w:p>
    <w:p w14:paraId="573645D0" w14:textId="77777777" w:rsidR="009A674D" w:rsidRPr="00142544" w:rsidRDefault="009A674D" w:rsidP="0010317A">
      <w:pPr>
        <w:pStyle w:val="NO"/>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1E065C7D"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5B47B1">
        <w:rPr>
          <w:rFonts w:ascii="Arial" w:hAnsi="Arial" w:cs="Arial"/>
          <w:color w:val="FF0000"/>
          <w:sz w:val="22"/>
          <w:szCs w:val="22"/>
          <w:lang w:val="en-US"/>
        </w:rPr>
        <w:t xml:space="preserve"> (all new text)</w:t>
      </w:r>
      <w:r w:rsidR="00B44C19" w:rsidRPr="000243AC">
        <w:rPr>
          <w:rFonts w:ascii="Arial" w:hAnsi="Arial" w:cs="Arial"/>
          <w:color w:val="FF0000"/>
          <w:sz w:val="22"/>
          <w:szCs w:val="22"/>
          <w:lang w:val="en-US"/>
        </w:rPr>
        <w:t xml:space="preserv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366F2517" w14:textId="2FD25C43" w:rsidR="0054544B" w:rsidRPr="002B2495" w:rsidRDefault="0054544B" w:rsidP="0054544B">
      <w:pPr>
        <w:pStyle w:val="Heading2"/>
      </w:pPr>
      <w:bookmarkStart w:id="2" w:name="_Toc101170915"/>
      <w:bookmarkStart w:id="3" w:name="_Toc8115"/>
      <w:bookmarkStart w:id="4" w:name="_Toc101336981"/>
      <w:r w:rsidRPr="002B2495">
        <w:rPr>
          <w:lang w:eastAsia="zh-CN"/>
        </w:rPr>
        <w:t>6.</w:t>
      </w:r>
      <w:r w:rsidR="005B47B1">
        <w:rPr>
          <w:lang w:eastAsia="zh-CN"/>
        </w:rPr>
        <w:t>x</w:t>
      </w:r>
      <w:r w:rsidRPr="002B2495">
        <w:rPr>
          <w:lang w:eastAsia="ko-KR"/>
        </w:rPr>
        <w:tab/>
      </w:r>
      <w:r w:rsidRPr="002B2495">
        <w:t>Solution</w:t>
      </w:r>
      <w:r w:rsidRPr="002B2495">
        <w:rPr>
          <w:lang w:eastAsia="zh-CN"/>
        </w:rPr>
        <w:t xml:space="preserve"> #</w:t>
      </w:r>
      <w:r w:rsidR="005B47B1">
        <w:rPr>
          <w:lang w:eastAsia="zh-CN"/>
        </w:rPr>
        <w:t>x</w:t>
      </w:r>
      <w:r w:rsidRPr="002B2495">
        <w:t xml:space="preserve">: </w:t>
      </w:r>
      <w:bookmarkEnd w:id="2"/>
      <w:bookmarkEnd w:id="3"/>
      <w:bookmarkEnd w:id="4"/>
      <w:r w:rsidR="005B47B1">
        <w:t>Leveraging NWDAF to determine UEs that enforce URSP rules incorrectly.</w:t>
      </w:r>
    </w:p>
    <w:p w14:paraId="60EEC0DD" w14:textId="343397DC" w:rsidR="0054544B" w:rsidRPr="002B2495" w:rsidRDefault="0054544B" w:rsidP="0054544B">
      <w:pPr>
        <w:pStyle w:val="Heading3"/>
      </w:pPr>
      <w:bookmarkStart w:id="5" w:name="_Toc101170916"/>
      <w:bookmarkStart w:id="6" w:name="_Toc552"/>
      <w:bookmarkStart w:id="7" w:name="_Toc97269611"/>
      <w:bookmarkStart w:id="8" w:name="_Toc101336982"/>
      <w:r w:rsidRPr="002B2495">
        <w:t>6.</w:t>
      </w:r>
      <w:r w:rsidR="0062697A">
        <w:t>x</w:t>
      </w:r>
      <w:r w:rsidRPr="002B2495">
        <w:t>.1</w:t>
      </w:r>
      <w:r w:rsidRPr="002B2495">
        <w:tab/>
        <w:t>Description</w:t>
      </w:r>
      <w:bookmarkEnd w:id="5"/>
      <w:bookmarkEnd w:id="6"/>
      <w:bookmarkEnd w:id="7"/>
      <w:bookmarkEnd w:id="8"/>
    </w:p>
    <w:p w14:paraId="4269D280" w14:textId="5AC84F3F" w:rsidR="0054544B" w:rsidRDefault="0054544B" w:rsidP="0054544B">
      <w:pPr>
        <w:pStyle w:val="EditorsNote"/>
      </w:pPr>
      <w:r w:rsidRPr="00E70ADB">
        <w:t>Editor's note:</w:t>
      </w:r>
      <w:r w:rsidRPr="00E70ADB">
        <w:tab/>
        <w:t>This clause</w:t>
      </w:r>
      <w:r>
        <w:t xml:space="preserve"> </w:t>
      </w:r>
      <w:r w:rsidRPr="00E70ADB">
        <w:t xml:space="preserve">will describe the solution principles and architecture assumptions for corresponding key issue(s) which should be explicitly stated. </w:t>
      </w:r>
      <w:r>
        <w:t>(Sub) c</w:t>
      </w:r>
      <w:r w:rsidRPr="00E70ADB">
        <w:t>lause(s) may be added to capture details.</w:t>
      </w:r>
    </w:p>
    <w:p w14:paraId="74844E55" w14:textId="77777777" w:rsidR="005B47B1" w:rsidRDefault="005B47B1" w:rsidP="005B47B1">
      <w:pPr>
        <w:rPr>
          <w:lang w:eastAsia="ko-KR"/>
        </w:rPr>
      </w:pPr>
      <w:r>
        <w:rPr>
          <w:lang w:eastAsia="ko-KR"/>
        </w:rPr>
        <w:t xml:space="preserve">This solution is related with KI#6 of the </w:t>
      </w:r>
      <w:proofErr w:type="spellStart"/>
      <w:r>
        <w:rPr>
          <w:lang w:eastAsia="ko-KR"/>
        </w:rPr>
        <w:t>eNA</w:t>
      </w:r>
      <w:proofErr w:type="spellEnd"/>
      <w:r>
        <w:rPr>
          <w:lang w:eastAsia="ko-KR"/>
        </w:rPr>
        <w:t xml:space="preserve"> study and also KI#2 of </w:t>
      </w:r>
      <w:proofErr w:type="spellStart"/>
      <w:r>
        <w:rPr>
          <w:lang w:eastAsia="ko-KR"/>
        </w:rPr>
        <w:t>FS_eUEPO</w:t>
      </w:r>
      <w:proofErr w:type="spellEnd"/>
      <w:r>
        <w:rPr>
          <w:lang w:eastAsia="ko-KR"/>
        </w:rPr>
        <w:t xml:space="preserve"> on how the 5GC can be aware that the UE enforces a URSP rules correctly.</w:t>
      </w:r>
    </w:p>
    <w:p w14:paraId="12BE1A81" w14:textId="77777777" w:rsidR="005B47B1" w:rsidRDefault="005B47B1" w:rsidP="005B47B1">
      <w:pPr>
        <w:rPr>
          <w:lang w:eastAsia="ko-KR"/>
        </w:rPr>
      </w:pPr>
      <w:r>
        <w:rPr>
          <w:lang w:eastAsia="ko-KR"/>
        </w:rPr>
        <w:t>The solution proposes to leverage the NWDAF to identify cases where a UE routes traffic to a PDU session (of a specific S-NSSAI/DNN) that is not according to the routing policies configured to the UE based on a provisioned URSP rule.</w:t>
      </w:r>
    </w:p>
    <w:p w14:paraId="3470DD0B" w14:textId="01D334C6" w:rsidR="005B47B1" w:rsidRPr="005B47B1" w:rsidRDefault="005B47B1" w:rsidP="005B47B1">
      <w:pPr>
        <w:overflowPunct w:val="0"/>
        <w:autoSpaceDE w:val="0"/>
        <w:autoSpaceDN w:val="0"/>
        <w:adjustRightInd w:val="0"/>
        <w:spacing w:before="60" w:after="120"/>
        <w:jc w:val="left"/>
        <w:textAlignment w:val="baseline"/>
        <w:rPr>
          <w:rFonts w:eastAsia="Times New Roman"/>
        </w:rPr>
      </w:pPr>
      <w:r w:rsidRPr="005B47B1">
        <w:rPr>
          <w:rFonts w:eastAsia="Times New Roman"/>
        </w:rPr>
        <w:t xml:space="preserve">The </w:t>
      </w:r>
      <w:r>
        <w:rPr>
          <w:rFonts w:eastAsia="Times New Roman"/>
        </w:rPr>
        <w:t xml:space="preserve">consumer ( i.e.) </w:t>
      </w:r>
      <w:r w:rsidRPr="005B47B1">
        <w:rPr>
          <w:rFonts w:eastAsia="Times New Roman"/>
        </w:rPr>
        <w:t>PCF is aware of the correct application traffic that needs to be routed over a specific S-NSSAI/DNN by inspecting the URSP rule that needs to be determined if it is enforced correctly by UEs. The Traffic Descriptor of the URSP rule will identify the application traffic and the Route Selection Descriptor component will denote the correct S-NSSAI/DNN to route the application traffic.</w:t>
      </w:r>
    </w:p>
    <w:p w14:paraId="631B3FC7" w14:textId="3D6C85EB" w:rsidR="005B47B1" w:rsidRPr="0062697A" w:rsidRDefault="005B47B1" w:rsidP="005B47B1">
      <w:pPr>
        <w:rPr>
          <w:lang w:eastAsia="ko-KR"/>
        </w:rPr>
      </w:pPr>
      <w:r>
        <w:rPr>
          <w:lang w:eastAsia="ko-KR"/>
        </w:rPr>
        <w:t>The PCF determines to request analytics to identify if UEs enforce URSP rules correctly to a PDU session of a specific S-NSSAI/</w:t>
      </w:r>
      <w:r w:rsidRPr="0062697A">
        <w:rPr>
          <w:lang w:eastAsia="ko-KR"/>
        </w:rPr>
        <w:t>DNN based on local configuration.</w:t>
      </w:r>
    </w:p>
    <w:p w14:paraId="327657C8" w14:textId="77777777" w:rsidR="0062697A" w:rsidRPr="0062697A" w:rsidRDefault="0062697A" w:rsidP="0062697A">
      <w:r w:rsidRPr="0062697A">
        <w:lastRenderedPageBreak/>
        <w:t>The request to the NWDAF to provide analytics to detect UEs that do not enforce URSP correctly include the following:</w:t>
      </w:r>
    </w:p>
    <w:p w14:paraId="0112578C" w14:textId="77777777" w:rsidR="0062697A" w:rsidRPr="0062697A" w:rsidRDefault="0062697A" w:rsidP="0062697A">
      <w:pPr>
        <w:pStyle w:val="B1"/>
      </w:pPr>
      <w:r w:rsidRPr="0062697A">
        <w:t>-</w:t>
      </w:r>
      <w:r w:rsidRPr="0062697A">
        <w:tab/>
        <w:t xml:space="preserve">An analytic ID denoting a request for URSP enforcement analytics. </w:t>
      </w:r>
    </w:p>
    <w:p w14:paraId="37B538B4" w14:textId="77777777" w:rsidR="0062697A" w:rsidRPr="0062697A" w:rsidRDefault="0062697A" w:rsidP="0062697A">
      <w:pPr>
        <w:pStyle w:val="B1"/>
      </w:pPr>
      <w:r w:rsidRPr="0062697A">
        <w:t>-</w:t>
      </w:r>
      <w:r w:rsidRPr="0062697A">
        <w:tab/>
        <w:t>Analytic Filters</w:t>
      </w:r>
    </w:p>
    <w:p w14:paraId="3E4D16A0" w14:textId="77777777" w:rsidR="0062697A" w:rsidRPr="0062697A" w:rsidRDefault="0062697A" w:rsidP="0062697A">
      <w:pPr>
        <w:pStyle w:val="B2"/>
      </w:pPr>
      <w:r w:rsidRPr="0062697A">
        <w:t>-</w:t>
      </w:r>
      <w:r w:rsidRPr="0062697A">
        <w:tab/>
        <w:t>The S-NSSAI/DNN of the PDU session established by a UE</w:t>
      </w:r>
    </w:p>
    <w:p w14:paraId="2E69D723" w14:textId="6A0AFD9F" w:rsidR="0062697A" w:rsidRPr="0062697A" w:rsidRDefault="0062697A" w:rsidP="0062697A">
      <w:pPr>
        <w:pStyle w:val="B2"/>
      </w:pPr>
      <w:r w:rsidRPr="0062697A">
        <w:t>-</w:t>
      </w:r>
      <w:r w:rsidRPr="0062697A">
        <w:tab/>
        <w:t xml:space="preserve">The Allowed application traffic towards the PDU session according to the URSP rule. Allowed application traffic may include the Traffic Descriptor of the URSP rule (e.g. Application ID, FQDN) or may include allowed service data flows (i.e. the </w:t>
      </w:r>
      <w:r>
        <w:rPr>
          <w:lang w:val="en-GB"/>
        </w:rPr>
        <w:t>PCF</w:t>
      </w:r>
      <w:r w:rsidRPr="0062697A">
        <w:t xml:space="preserve"> may determine the allowed service data flows based on the Traffic Descriptor)</w:t>
      </w:r>
    </w:p>
    <w:p w14:paraId="1A314D44" w14:textId="77777777" w:rsidR="0062697A" w:rsidRPr="0062697A" w:rsidRDefault="0062697A" w:rsidP="0062697A">
      <w:pPr>
        <w:pStyle w:val="B2"/>
      </w:pPr>
      <w:r w:rsidRPr="0062697A">
        <w:t>-</w:t>
      </w:r>
      <w:r w:rsidRPr="0062697A">
        <w:tab/>
        <w:t>Area of interest</w:t>
      </w:r>
    </w:p>
    <w:p w14:paraId="706DEB6A" w14:textId="77777777" w:rsidR="0062697A" w:rsidRPr="0062697A" w:rsidRDefault="0062697A" w:rsidP="0062697A">
      <w:pPr>
        <w:pStyle w:val="B2"/>
      </w:pPr>
      <w:r w:rsidRPr="0062697A">
        <w:t>-</w:t>
      </w:r>
      <w:r w:rsidRPr="0062697A">
        <w:tab/>
        <w:t xml:space="preserve">Any UE or list of UEs </w:t>
      </w:r>
    </w:p>
    <w:p w14:paraId="075A68E2" w14:textId="783854F4" w:rsidR="0062697A" w:rsidRDefault="0062697A" w:rsidP="005B47B1">
      <w:pPr>
        <w:rPr>
          <w:lang w:val="x-none" w:eastAsia="ko-KR"/>
        </w:rPr>
      </w:pPr>
    </w:p>
    <w:p w14:paraId="7AAA7838" w14:textId="1DA28740" w:rsidR="0062697A" w:rsidRDefault="0062697A" w:rsidP="0062697A">
      <w:r>
        <w:rPr>
          <w:lang w:eastAsia="ko-KR"/>
        </w:rPr>
        <w:t xml:space="preserve">The NWDAF subscribes to the UPF (via a new SBI) to report "non-matching traffic", i.e. report application traffic that is not intended to be routed via a specific S-NSSAI/DNN. </w:t>
      </w:r>
      <w:r>
        <w:t>The NWDAF determines the UPF that support the requested S-NSSAI/DNN either by interfacing with the NRF or the UDM (if the request includes a list of UE(s).</w:t>
      </w:r>
    </w:p>
    <w:p w14:paraId="7F2B6EE6" w14:textId="15D78F50" w:rsidR="007E74E7" w:rsidRDefault="007E74E7" w:rsidP="007E74E7">
      <w:pPr>
        <w:pStyle w:val="EditorsNote"/>
      </w:pPr>
      <w:ins w:id="9" w:author="Nokia r01" w:date="2022-05-15T23:33:00Z">
        <w:r w:rsidRPr="00E70ADB">
          <w:t>Editor's note:</w:t>
        </w:r>
        <w:r w:rsidRPr="00E70ADB">
          <w:tab/>
        </w:r>
        <w:r>
          <w:rPr>
            <w:lang w:val="de-DE"/>
          </w:rPr>
          <w:t xml:space="preserve">It </w:t>
        </w:r>
        <w:proofErr w:type="spellStart"/>
        <w:r>
          <w:rPr>
            <w:lang w:val="de-DE"/>
          </w:rPr>
          <w:t>is</w:t>
        </w:r>
        <w:proofErr w:type="spellEnd"/>
        <w:r>
          <w:rPr>
            <w:lang w:val="de-DE"/>
          </w:rPr>
          <w:t xml:space="preserve"> </w:t>
        </w:r>
        <w:proofErr w:type="spellStart"/>
        <w:r>
          <w:rPr>
            <w:lang w:val="de-DE"/>
          </w:rPr>
          <w:t>ffs</w:t>
        </w:r>
        <w:proofErr w:type="spellEnd"/>
        <w:r>
          <w:rPr>
            <w:lang w:val="de-DE"/>
          </w:rPr>
          <w:t xml:space="preserve"> </w:t>
        </w:r>
        <w:r>
          <w:t xml:space="preserve">how such a detection </w:t>
        </w:r>
        <w:proofErr w:type="spellStart"/>
        <w:r>
          <w:rPr>
            <w:lang w:val="de-DE"/>
          </w:rPr>
          <w:t>could</w:t>
        </w:r>
        <w:proofErr w:type="spellEnd"/>
        <w:r>
          <w:rPr>
            <w:lang w:val="de-DE"/>
          </w:rPr>
          <w:t xml:space="preserve"> </w:t>
        </w:r>
        <w:r>
          <w:t xml:space="preserve">work? </w:t>
        </w:r>
      </w:ins>
      <w:proofErr w:type="spellStart"/>
      <w:ins w:id="10" w:author="Nokia r01" w:date="2022-05-15T23:34:00Z">
        <w:r>
          <w:rPr>
            <w:lang w:val="de-DE"/>
          </w:rPr>
          <w:t>What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criteria</w:t>
        </w:r>
        <w:proofErr w:type="spellEnd"/>
        <w:r>
          <w:rPr>
            <w:lang w:val="de-DE"/>
          </w:rPr>
          <w:t xml:space="preserve"> </w:t>
        </w:r>
      </w:ins>
      <w:proofErr w:type="spellStart"/>
      <w:ins w:id="11" w:author="Nokia r01" w:date="2022-05-16T00:30:00Z">
        <w:r w:rsidR="00EB76AC">
          <w:rPr>
            <w:lang w:val="de-DE"/>
          </w:rPr>
          <w:t>for</w:t>
        </w:r>
        <w:proofErr w:type="spellEnd"/>
        <w:r w:rsidR="00EB76AC">
          <w:rPr>
            <w:lang w:val="de-DE"/>
          </w:rPr>
          <w:t xml:space="preserve"> </w:t>
        </w:r>
        <w:proofErr w:type="spellStart"/>
        <w:r w:rsidR="00EB76AC">
          <w:rPr>
            <w:lang w:val="de-DE"/>
          </w:rPr>
          <w:t>the</w:t>
        </w:r>
        <w:proofErr w:type="spellEnd"/>
        <w:r w:rsidR="00EB76AC">
          <w:rPr>
            <w:lang w:val="de-DE"/>
          </w:rPr>
          <w:t xml:space="preserve"> UPF </w:t>
        </w:r>
        <w:proofErr w:type="spellStart"/>
        <w:r w:rsidR="00EB76AC">
          <w:rPr>
            <w:lang w:val="de-DE"/>
          </w:rPr>
          <w:t>to</w:t>
        </w:r>
        <w:proofErr w:type="spellEnd"/>
        <w:r w:rsidR="00EB76AC">
          <w:rPr>
            <w:lang w:val="de-DE"/>
          </w:rPr>
          <w:t xml:space="preserve"> </w:t>
        </w:r>
        <w:proofErr w:type="spellStart"/>
        <w:r w:rsidR="00EB76AC">
          <w:rPr>
            <w:lang w:val="de-DE"/>
          </w:rPr>
          <w:t>recogn</w:t>
        </w:r>
      </w:ins>
      <w:ins w:id="12" w:author="Nokia r01" w:date="2022-05-16T00:31:00Z">
        <w:r w:rsidR="00EB76AC">
          <w:rPr>
            <w:lang w:val="de-DE"/>
          </w:rPr>
          <w:t>ize</w:t>
        </w:r>
        <w:proofErr w:type="spellEnd"/>
        <w:r w:rsidR="00EB76AC">
          <w:rPr>
            <w:lang w:val="de-DE"/>
          </w:rPr>
          <w:t xml:space="preserve"> "non </w:t>
        </w:r>
        <w:proofErr w:type="spellStart"/>
        <w:r w:rsidR="00EB76AC">
          <w:rPr>
            <w:lang w:val="de-DE"/>
          </w:rPr>
          <w:t>matching</w:t>
        </w:r>
        <w:proofErr w:type="spellEnd"/>
        <w:r w:rsidR="00EB76AC">
          <w:rPr>
            <w:lang w:val="de-DE"/>
          </w:rPr>
          <w:t xml:space="preserve"> </w:t>
        </w:r>
        <w:proofErr w:type="spellStart"/>
        <w:r w:rsidR="00EB76AC">
          <w:rPr>
            <w:lang w:val="de-DE"/>
          </w:rPr>
          <w:t>traffic</w:t>
        </w:r>
        <w:proofErr w:type="spellEnd"/>
        <w:r w:rsidR="00EB76AC">
          <w:rPr>
            <w:lang w:val="de-DE"/>
          </w:rPr>
          <w:t xml:space="preserve">". </w:t>
        </w:r>
      </w:ins>
      <w:ins w:id="13" w:author="Nokia r01" w:date="2022-05-15T23:33:00Z">
        <w:r>
          <w:t xml:space="preserve">Typically default PCC rules </w:t>
        </w:r>
      </w:ins>
      <w:proofErr w:type="spellStart"/>
      <w:ins w:id="14" w:author="Nokia r01" w:date="2022-05-16T00:31:00Z">
        <w:r w:rsidR="00EB76AC">
          <w:rPr>
            <w:lang w:val="de-DE"/>
          </w:rPr>
          <w:t>with</w:t>
        </w:r>
        <w:proofErr w:type="spellEnd"/>
        <w:r w:rsidR="00EB76AC">
          <w:rPr>
            <w:lang w:val="de-DE"/>
          </w:rPr>
          <w:t xml:space="preserve"> </w:t>
        </w:r>
        <w:proofErr w:type="spellStart"/>
        <w:r w:rsidR="00EB76AC">
          <w:rPr>
            <w:lang w:val="de-DE"/>
          </w:rPr>
          <w:t>wildcarded</w:t>
        </w:r>
        <w:proofErr w:type="spellEnd"/>
        <w:r w:rsidR="00EB76AC">
          <w:rPr>
            <w:lang w:val="de-DE"/>
          </w:rPr>
          <w:t xml:space="preserve"> </w:t>
        </w:r>
        <w:proofErr w:type="spellStart"/>
        <w:r w:rsidR="00EB76AC">
          <w:rPr>
            <w:lang w:val="de-DE"/>
          </w:rPr>
          <w:t>filters</w:t>
        </w:r>
        <w:proofErr w:type="spellEnd"/>
        <w:r w:rsidR="00EB76AC">
          <w:rPr>
            <w:lang w:val="de-DE"/>
          </w:rPr>
          <w:t xml:space="preserve"> </w:t>
        </w:r>
        <w:proofErr w:type="spellStart"/>
        <w:r w:rsidR="00EB76AC">
          <w:rPr>
            <w:lang w:val="de-DE"/>
          </w:rPr>
          <w:t>le</w:t>
        </w:r>
      </w:ins>
      <w:ins w:id="15" w:author="Nokia r01" w:date="2022-05-16T00:32:00Z">
        <w:r w:rsidR="00EB76AC">
          <w:rPr>
            <w:lang w:val="de-DE"/>
          </w:rPr>
          <w:t>t</w:t>
        </w:r>
        <w:proofErr w:type="spellEnd"/>
        <w:r w:rsidR="00EB76AC">
          <w:rPr>
            <w:lang w:val="de-DE"/>
          </w:rPr>
          <w:t xml:space="preserve"> </w:t>
        </w:r>
      </w:ins>
      <w:ins w:id="16" w:author="Nokia r01" w:date="2022-05-15T23:33:00Z">
        <w:r>
          <w:t xml:space="preserve">let </w:t>
        </w:r>
      </w:ins>
      <w:proofErr w:type="spellStart"/>
      <w:ins w:id="17" w:author="Nokia r01" w:date="2022-05-16T00:32:00Z">
        <w:r w:rsidR="00EB76AC">
          <w:rPr>
            <w:lang w:val="de-DE"/>
          </w:rPr>
          <w:t>unexpected</w:t>
        </w:r>
        <w:proofErr w:type="spellEnd"/>
        <w:r w:rsidR="00EB76AC">
          <w:rPr>
            <w:lang w:val="de-DE"/>
          </w:rPr>
          <w:t xml:space="preserve"> </w:t>
        </w:r>
      </w:ins>
      <w:ins w:id="18" w:author="Nokia r01" w:date="2022-05-15T23:33:00Z">
        <w:r>
          <w:t xml:space="preserve">traffic pass. </w:t>
        </w:r>
      </w:ins>
      <w:ins w:id="19" w:author="Nokia r01" w:date="2022-05-16T00:32:00Z">
        <w:r w:rsidR="00EB76AC">
          <w:rPr>
            <w:lang w:val="de-DE"/>
          </w:rPr>
          <w:t xml:space="preserve">It </w:t>
        </w:r>
        <w:proofErr w:type="spellStart"/>
        <w:r w:rsidR="00EB76AC">
          <w:rPr>
            <w:lang w:val="de-DE"/>
          </w:rPr>
          <w:t>is</w:t>
        </w:r>
        <w:proofErr w:type="spellEnd"/>
        <w:r w:rsidR="00EB76AC">
          <w:rPr>
            <w:lang w:val="de-DE"/>
          </w:rPr>
          <w:t xml:space="preserve"> </w:t>
        </w:r>
        <w:proofErr w:type="spellStart"/>
        <w:r w:rsidR="00EB76AC">
          <w:rPr>
            <w:lang w:val="de-DE"/>
          </w:rPr>
          <w:t>ffs</w:t>
        </w:r>
        <w:proofErr w:type="spellEnd"/>
        <w:r w:rsidR="00EB76AC">
          <w:rPr>
            <w:lang w:val="de-DE"/>
          </w:rPr>
          <w:t xml:space="preserve"> </w:t>
        </w:r>
      </w:ins>
      <w:proofErr w:type="spellStart"/>
      <w:ins w:id="20" w:author="Nokia r01" w:date="2022-05-16T00:33:00Z">
        <w:r w:rsidR="00EB76AC">
          <w:rPr>
            <w:lang w:val="de-DE"/>
          </w:rPr>
          <w:t>how</w:t>
        </w:r>
        <w:proofErr w:type="spellEnd"/>
        <w:r w:rsidR="00EB76AC">
          <w:rPr>
            <w:lang w:val="de-DE"/>
          </w:rPr>
          <w:t xml:space="preserve"> high </w:t>
        </w:r>
        <w:proofErr w:type="spellStart"/>
        <w:r w:rsidR="00EB76AC">
          <w:rPr>
            <w:lang w:val="de-DE"/>
          </w:rPr>
          <w:t>the</w:t>
        </w:r>
        <w:proofErr w:type="spellEnd"/>
        <w:r w:rsidR="00EB76AC">
          <w:rPr>
            <w:lang w:val="de-DE"/>
          </w:rPr>
          <w:t xml:space="preserve"> </w:t>
        </w:r>
      </w:ins>
      <w:proofErr w:type="spellStart"/>
      <w:ins w:id="21" w:author="Nokia r01" w:date="2022-05-16T00:32:00Z">
        <w:r w:rsidR="00EB76AC">
          <w:rPr>
            <w:lang w:val="de-DE"/>
          </w:rPr>
          <w:t>load</w:t>
        </w:r>
        <w:proofErr w:type="spellEnd"/>
        <w:r w:rsidR="00EB76AC">
          <w:rPr>
            <w:lang w:val="de-DE"/>
          </w:rPr>
          <w:t xml:space="preserve"> </w:t>
        </w:r>
        <w:proofErr w:type="spellStart"/>
        <w:r w:rsidR="00EB76AC">
          <w:rPr>
            <w:lang w:val="de-DE"/>
          </w:rPr>
          <w:t>for</w:t>
        </w:r>
        <w:proofErr w:type="spellEnd"/>
        <w:r w:rsidR="00EB76AC">
          <w:rPr>
            <w:lang w:val="de-DE"/>
          </w:rPr>
          <w:t xml:space="preserve"> </w:t>
        </w:r>
        <w:proofErr w:type="spellStart"/>
        <w:r w:rsidR="00EB76AC">
          <w:rPr>
            <w:lang w:val="de-DE"/>
          </w:rPr>
          <w:t>detection</w:t>
        </w:r>
        <w:proofErr w:type="spellEnd"/>
        <w:r w:rsidR="00EB76AC">
          <w:rPr>
            <w:lang w:val="de-DE"/>
          </w:rPr>
          <w:t xml:space="preserve"> </w:t>
        </w:r>
        <w:proofErr w:type="spellStart"/>
        <w:r w:rsidR="00EB76AC">
          <w:rPr>
            <w:lang w:val="de-DE"/>
          </w:rPr>
          <w:t>and</w:t>
        </w:r>
        <w:proofErr w:type="spellEnd"/>
        <w:r w:rsidR="00EB76AC">
          <w:rPr>
            <w:lang w:val="de-DE"/>
          </w:rPr>
          <w:t xml:space="preserve"> </w:t>
        </w:r>
        <w:proofErr w:type="spellStart"/>
        <w:r w:rsidR="00EB76AC">
          <w:rPr>
            <w:lang w:val="de-DE"/>
          </w:rPr>
          <w:t>reporting</w:t>
        </w:r>
        <w:proofErr w:type="spellEnd"/>
        <w:r w:rsidR="00EB76AC">
          <w:rPr>
            <w:lang w:val="de-DE"/>
          </w:rPr>
          <w:t xml:space="preserve"> at </w:t>
        </w:r>
        <w:proofErr w:type="spellStart"/>
        <w:r w:rsidR="00EB76AC">
          <w:rPr>
            <w:lang w:val="de-DE"/>
          </w:rPr>
          <w:t>the</w:t>
        </w:r>
        <w:proofErr w:type="spellEnd"/>
        <w:r w:rsidR="00EB76AC">
          <w:rPr>
            <w:lang w:val="de-DE"/>
          </w:rPr>
          <w:t xml:space="preserve"> UPF </w:t>
        </w:r>
      </w:ins>
      <w:proofErr w:type="spellStart"/>
      <w:ins w:id="22" w:author="Nokia r01" w:date="2022-05-16T00:33:00Z">
        <w:r w:rsidR="00EB76AC">
          <w:rPr>
            <w:lang w:val="de-DE"/>
          </w:rPr>
          <w:t>would</w:t>
        </w:r>
        <w:proofErr w:type="spellEnd"/>
        <w:r w:rsidR="00EB76AC">
          <w:rPr>
            <w:lang w:val="de-DE"/>
          </w:rPr>
          <w:t xml:space="preserve"> </w:t>
        </w:r>
        <w:proofErr w:type="spellStart"/>
        <w:r w:rsidR="00EB76AC">
          <w:rPr>
            <w:lang w:val="de-DE"/>
          </w:rPr>
          <w:t>be</w:t>
        </w:r>
        <w:proofErr w:type="spellEnd"/>
        <w:r w:rsidR="00EB76AC">
          <w:rPr>
            <w:lang w:val="de-DE"/>
          </w:rPr>
          <w:t xml:space="preserve"> </w:t>
        </w:r>
        <w:proofErr w:type="spellStart"/>
        <w:r w:rsidR="00EB76AC">
          <w:rPr>
            <w:lang w:val="de-DE"/>
          </w:rPr>
          <w:t>and</w:t>
        </w:r>
        <w:proofErr w:type="spellEnd"/>
        <w:r w:rsidR="00EB76AC">
          <w:rPr>
            <w:lang w:val="de-DE"/>
          </w:rPr>
          <w:t xml:space="preserve"> </w:t>
        </w:r>
        <w:proofErr w:type="spellStart"/>
        <w:r w:rsidR="00EB76AC">
          <w:rPr>
            <w:lang w:val="de-DE"/>
          </w:rPr>
          <w:t>whether</w:t>
        </w:r>
        <w:proofErr w:type="spellEnd"/>
        <w:r w:rsidR="00EB76AC">
          <w:rPr>
            <w:lang w:val="de-DE"/>
          </w:rPr>
          <w:t xml:space="preserve"> </w:t>
        </w:r>
        <w:proofErr w:type="spellStart"/>
        <w:r w:rsidR="00EB76AC">
          <w:rPr>
            <w:lang w:val="de-DE"/>
          </w:rPr>
          <w:t>thus</w:t>
        </w:r>
        <w:proofErr w:type="spellEnd"/>
        <w:r w:rsidR="00EB76AC">
          <w:rPr>
            <w:lang w:val="de-DE"/>
          </w:rPr>
          <w:t xml:space="preserve"> </w:t>
        </w:r>
      </w:ins>
      <w:proofErr w:type="spellStart"/>
      <w:ins w:id="23" w:author="Nokia r01" w:date="2022-05-16T00:32:00Z">
        <w:r w:rsidR="00EB76AC">
          <w:rPr>
            <w:lang w:val="de-DE"/>
          </w:rPr>
          <w:t>is</w:t>
        </w:r>
        <w:proofErr w:type="spellEnd"/>
        <w:r w:rsidR="00EB76AC">
          <w:rPr>
            <w:lang w:val="de-DE"/>
          </w:rPr>
          <w:t xml:space="preserve"> </w:t>
        </w:r>
        <w:proofErr w:type="spellStart"/>
        <w:r w:rsidR="00EB76AC">
          <w:rPr>
            <w:lang w:val="de-DE"/>
          </w:rPr>
          <w:t>acceptable</w:t>
        </w:r>
        <w:proofErr w:type="spellEnd"/>
        <w:r w:rsidR="00EB76AC">
          <w:rPr>
            <w:lang w:val="de-DE"/>
          </w:rPr>
          <w:t>.</w:t>
        </w:r>
      </w:ins>
    </w:p>
    <w:p w14:paraId="11211A14" w14:textId="77777777" w:rsidR="0062697A" w:rsidRDefault="0062697A" w:rsidP="0062697A">
      <w:r>
        <w:t>When the UPF detect non-matching traffic the UPF reports to the NWDAF, traffic filters indicating the traffic detected and a UE identifier (UE ID or UE IP address) of the UE detected to route such non-matching traffic via the S-NSSAI/DNN.</w:t>
      </w:r>
    </w:p>
    <w:p w14:paraId="78D2FAF8" w14:textId="73E67593" w:rsidR="0062697A" w:rsidRDefault="0062697A" w:rsidP="0062697A">
      <w:pPr>
        <w:rPr>
          <w:lang w:eastAsia="ko-KR"/>
        </w:rPr>
      </w:pPr>
      <w:r>
        <w:rPr>
          <w:lang w:eastAsia="ko-KR"/>
        </w:rPr>
        <w:t>Based on the information collected the NWDAF reports to the PCF a list of UEs that route traffic incorrectly and application traffic that is routed incorrectly over the S-NSSAI/DNN. T</w:t>
      </w:r>
      <w:r w:rsidR="00E402FC">
        <w:rPr>
          <w:lang w:eastAsia="ko-KR"/>
        </w:rPr>
        <w:t>h</w:t>
      </w:r>
      <w:r>
        <w:rPr>
          <w:lang w:eastAsia="ko-KR"/>
        </w:rPr>
        <w:t>e PCF uses the information to determine if such UEs require updated URSP rules (e.g. route specific application traffic over a default DNN).</w:t>
      </w:r>
    </w:p>
    <w:p w14:paraId="1A7E8620" w14:textId="331E09E7" w:rsidR="00EB76AC" w:rsidRDefault="00EB76AC" w:rsidP="00EB76AC">
      <w:pPr>
        <w:pStyle w:val="EditorsNote"/>
        <w:rPr>
          <w:ins w:id="24" w:author="Nokia r01" w:date="2022-05-16T00:35:00Z"/>
        </w:rPr>
      </w:pPr>
      <w:ins w:id="25" w:author="Nokia r01" w:date="2022-05-16T00:35:00Z">
        <w:r w:rsidRPr="00E70ADB">
          <w:t>Editor's note:</w:t>
        </w:r>
        <w:r w:rsidRPr="00E70ADB">
          <w:tab/>
        </w:r>
        <w:r>
          <w:rPr>
            <w:lang w:val="de-DE"/>
          </w:rPr>
          <w:t xml:space="preserve">It </w:t>
        </w:r>
        <w:proofErr w:type="spellStart"/>
        <w:r>
          <w:rPr>
            <w:lang w:val="de-DE"/>
          </w:rPr>
          <w:t>is</w:t>
        </w:r>
        <w:proofErr w:type="spellEnd"/>
        <w:r>
          <w:rPr>
            <w:lang w:val="de-DE"/>
          </w:rPr>
          <w:t xml:space="preserve"> </w:t>
        </w:r>
        <w:proofErr w:type="spellStart"/>
        <w:r>
          <w:rPr>
            <w:lang w:val="de-DE"/>
          </w:rPr>
          <w:t>ffs</w:t>
        </w:r>
        <w:proofErr w:type="spellEnd"/>
        <w:r>
          <w:rPr>
            <w:lang w:val="de-DE"/>
          </w:rPr>
          <w:t xml:space="preserve"> </w:t>
        </w:r>
        <w:proofErr w:type="spellStart"/>
        <w:r>
          <w:rPr>
            <w:lang w:val="de-DE"/>
          </w:rPr>
          <w:t>whether</w:t>
        </w:r>
        <w:proofErr w:type="spellEnd"/>
        <w:r>
          <w:rPr>
            <w:lang w:val="de-DE"/>
          </w:rPr>
          <w:t xml:space="preserve"> </w:t>
        </w:r>
        <w:proofErr w:type="spellStart"/>
        <w:r>
          <w:rPr>
            <w:lang w:val="de-DE"/>
          </w:rPr>
          <w:t>supplying</w:t>
        </w:r>
        <w:proofErr w:type="spellEnd"/>
        <w:r>
          <w:rPr>
            <w:lang w:val="de-DE"/>
          </w:rPr>
          <w:t xml:space="preserve"> </w:t>
        </w:r>
        <w:proofErr w:type="spellStart"/>
        <w:r>
          <w:rPr>
            <w:lang w:val="de-DE"/>
          </w:rPr>
          <w:t>changed</w:t>
        </w:r>
        <w:proofErr w:type="spellEnd"/>
        <w:r>
          <w:rPr>
            <w:lang w:val="de-DE"/>
          </w:rPr>
          <w:t xml:space="preserve"> URSP </w:t>
        </w:r>
        <w:proofErr w:type="spellStart"/>
        <w:r>
          <w:rPr>
            <w:lang w:val="de-DE"/>
          </w:rPr>
          <w:t>rules</w:t>
        </w:r>
        <w:proofErr w:type="spellEnd"/>
        <w:r>
          <w:rPr>
            <w:lang w:val="de-DE"/>
          </w:rPr>
          <w:t xml:space="preserve"> </w:t>
        </w:r>
        <w:proofErr w:type="spellStart"/>
        <w:r>
          <w:rPr>
            <w:lang w:val="de-DE"/>
          </w:rPr>
          <w:t>to</w:t>
        </w:r>
        <w:proofErr w:type="spellEnd"/>
        <w:r>
          <w:rPr>
            <w:lang w:val="de-DE"/>
          </w:rPr>
          <w:t xml:space="preserve"> </w:t>
        </w:r>
      </w:ins>
      <w:proofErr w:type="spellStart"/>
      <w:ins w:id="26" w:author="Nokia r01" w:date="2022-05-16T00:36:00Z">
        <w:r>
          <w:rPr>
            <w:lang w:val="de-DE"/>
          </w:rPr>
          <w:t>rogue</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erroneuos</w:t>
        </w:r>
        <w:proofErr w:type="spellEnd"/>
        <w:r>
          <w:rPr>
            <w:lang w:val="de-DE"/>
          </w:rPr>
          <w:t xml:space="preserve"> </w:t>
        </w:r>
      </w:ins>
      <w:ins w:id="27" w:author="Nokia r01" w:date="2022-05-16T00:35:00Z">
        <w:r>
          <w:rPr>
            <w:lang w:val="de-DE"/>
          </w:rPr>
          <w:t xml:space="preserve">UEs </w:t>
        </w:r>
        <w:proofErr w:type="spellStart"/>
        <w:r>
          <w:rPr>
            <w:lang w:val="de-DE"/>
          </w:rPr>
          <w:t>that</w:t>
        </w:r>
        <w:proofErr w:type="spellEnd"/>
        <w:r>
          <w:rPr>
            <w:lang w:val="de-DE"/>
          </w:rPr>
          <w:t xml:space="preserve"> do not handle URSP </w:t>
        </w:r>
        <w:proofErr w:type="spellStart"/>
        <w:r>
          <w:rPr>
            <w:lang w:val="de-DE"/>
          </w:rPr>
          <w:t>rules</w:t>
        </w:r>
        <w:proofErr w:type="spellEnd"/>
        <w:r>
          <w:rPr>
            <w:lang w:val="de-DE"/>
          </w:rPr>
          <w:t xml:space="preserve"> </w:t>
        </w:r>
      </w:ins>
      <w:proofErr w:type="spellStart"/>
      <w:ins w:id="28" w:author="Nokia r01" w:date="2022-05-16T00:36:00Z">
        <w:r>
          <w:rPr>
            <w:lang w:val="de-DE"/>
          </w:rPr>
          <w:t>according</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standards</w:t>
        </w:r>
        <w:proofErr w:type="spellEnd"/>
        <w:r>
          <w:rPr>
            <w:lang w:val="de-DE"/>
          </w:rPr>
          <w:t xml:space="preserve"> </w:t>
        </w:r>
        <w:proofErr w:type="spellStart"/>
        <w:r>
          <w:rPr>
            <w:lang w:val="de-DE"/>
          </w:rPr>
          <w:t>can</w:t>
        </w:r>
        <w:proofErr w:type="spellEnd"/>
        <w:r>
          <w:rPr>
            <w:lang w:val="de-DE"/>
          </w:rPr>
          <w:t xml:space="preserve"> </w:t>
        </w:r>
        <w:proofErr w:type="spellStart"/>
        <w:r>
          <w:rPr>
            <w:lang w:val="de-DE"/>
          </w:rPr>
          <w:t>improve</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situation</w:t>
        </w:r>
        <w:proofErr w:type="spellEnd"/>
        <w:r>
          <w:rPr>
            <w:lang w:val="de-DE"/>
          </w:rPr>
          <w:t xml:space="preserve"> </w:t>
        </w:r>
        <w:proofErr w:type="spellStart"/>
        <w:r>
          <w:rPr>
            <w:lang w:val="de-DE"/>
          </w:rPr>
          <w:t>or</w:t>
        </w:r>
        <w:proofErr w:type="spellEnd"/>
        <w:r>
          <w:rPr>
            <w:lang w:val="de-DE"/>
          </w:rPr>
          <w:t xml:space="preserve"> </w:t>
        </w:r>
        <w:proofErr w:type="spellStart"/>
        <w:r>
          <w:rPr>
            <w:lang w:val="de-DE"/>
          </w:rPr>
          <w:t>whether</w:t>
        </w:r>
        <w:proofErr w:type="spellEnd"/>
        <w:r>
          <w:rPr>
            <w:lang w:val="de-DE"/>
          </w:rPr>
          <w:t xml:space="preserve"> </w:t>
        </w:r>
        <w:proofErr w:type="spellStart"/>
        <w:r>
          <w:rPr>
            <w:lang w:val="de-DE"/>
          </w:rPr>
          <w:t>other</w:t>
        </w:r>
        <w:proofErr w:type="spellEnd"/>
        <w:r>
          <w:rPr>
            <w:lang w:val="de-DE"/>
          </w:rPr>
          <w:t xml:space="preserve"> </w:t>
        </w:r>
      </w:ins>
      <w:proofErr w:type="spellStart"/>
      <w:ins w:id="29" w:author="Nokia r01" w:date="2022-05-16T00:37:00Z">
        <w:r>
          <w:rPr>
            <w:lang w:val="de-DE"/>
          </w:rPr>
          <w:t>reactions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more</w:t>
        </w:r>
        <w:proofErr w:type="spellEnd"/>
        <w:r>
          <w:rPr>
            <w:lang w:val="de-DE"/>
          </w:rPr>
          <w:t xml:space="preserve"> </w:t>
        </w:r>
        <w:proofErr w:type="spellStart"/>
        <w:r>
          <w:rPr>
            <w:lang w:val="de-DE"/>
          </w:rPr>
          <w:t>appropriate</w:t>
        </w:r>
        <w:proofErr w:type="spellEnd"/>
        <w:r>
          <w:rPr>
            <w:lang w:val="de-DE"/>
          </w:rPr>
          <w:t>.</w:t>
        </w:r>
      </w:ins>
    </w:p>
    <w:p w14:paraId="56A633E8" w14:textId="77777777" w:rsidR="0062697A" w:rsidRDefault="0062697A" w:rsidP="0062697A">
      <w:pPr>
        <w:rPr>
          <w:lang w:eastAsia="ko-KR"/>
        </w:rPr>
      </w:pPr>
    </w:p>
    <w:p w14:paraId="070B0976" w14:textId="39D3CD38" w:rsidR="00EC2C9B" w:rsidRDefault="0054544B" w:rsidP="0054544B">
      <w:pPr>
        <w:pStyle w:val="Heading3"/>
      </w:pPr>
      <w:bookmarkStart w:id="30" w:name="_Toc97269612"/>
      <w:bookmarkStart w:id="31" w:name="_Toc23791"/>
      <w:bookmarkStart w:id="32" w:name="_Toc101170917"/>
      <w:bookmarkStart w:id="33" w:name="_Toc101336983"/>
      <w:r w:rsidRPr="002B2495">
        <w:t>6.</w:t>
      </w:r>
      <w:r w:rsidR="0062697A">
        <w:t>x</w:t>
      </w:r>
      <w:r w:rsidRPr="002B2495">
        <w:t>.2</w:t>
      </w:r>
      <w:r w:rsidRPr="002B2495">
        <w:tab/>
      </w:r>
      <w:r w:rsidR="00EC2C9B">
        <w:t>Input Data</w:t>
      </w:r>
    </w:p>
    <w:p w14:paraId="5BE553C7" w14:textId="45B0F487" w:rsidR="00EC2C9B" w:rsidRPr="000063DB" w:rsidRDefault="00EC2C9B" w:rsidP="00EC2C9B">
      <w:r w:rsidRPr="000063DB">
        <w:t xml:space="preserve">The following input data are required by the NWDAF to </w:t>
      </w:r>
      <w:r w:rsidR="00B747F2">
        <w:t>identify UEs that enforce URSP rules incorrectly.</w:t>
      </w:r>
    </w:p>
    <w:p w14:paraId="07CBD708" w14:textId="295643E0" w:rsidR="00EC2C9B" w:rsidRPr="00EC2C9B" w:rsidRDefault="00EC2C9B" w:rsidP="00EC2C9B">
      <w:pPr>
        <w:pStyle w:val="TH"/>
        <w:rPr>
          <w:lang w:val="en-GB"/>
        </w:rPr>
      </w:pPr>
      <w:r w:rsidRPr="000063DB">
        <w:t xml:space="preserve">Table </w:t>
      </w:r>
      <w:r w:rsidRPr="000063DB">
        <w:rPr>
          <w:lang w:eastAsia="zh-CN"/>
        </w:rPr>
        <w:t>6.</w:t>
      </w:r>
      <w:r>
        <w:rPr>
          <w:lang w:val="en-GB" w:eastAsia="zh-CN"/>
        </w:rPr>
        <w:t>x</w:t>
      </w:r>
      <w:r w:rsidRPr="000063DB">
        <w:rPr>
          <w:lang w:eastAsia="zh-CN"/>
        </w:rPr>
        <w:t>.2-1</w:t>
      </w:r>
      <w:r w:rsidRPr="000063DB">
        <w:t xml:space="preserve">: </w:t>
      </w:r>
      <w:r>
        <w:rPr>
          <w:lang w:val="en-GB"/>
        </w:rPr>
        <w:t>Input data for URSP enforcement analytics</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EC2C9B" w:rsidRPr="000063DB" w14:paraId="7D9A1AA4" w14:textId="77777777" w:rsidTr="00293D87">
        <w:trPr>
          <w:jc w:val="center"/>
        </w:trPr>
        <w:tc>
          <w:tcPr>
            <w:tcW w:w="3118" w:type="dxa"/>
          </w:tcPr>
          <w:p w14:paraId="32050A4D" w14:textId="77777777" w:rsidR="00EC2C9B" w:rsidRPr="000063DB" w:rsidRDefault="00EC2C9B" w:rsidP="00293D87">
            <w:pPr>
              <w:pStyle w:val="TAH"/>
              <w:rPr>
                <w:lang w:eastAsia="zh-CN"/>
              </w:rPr>
            </w:pPr>
            <w:r w:rsidRPr="000063DB">
              <w:rPr>
                <w:lang w:eastAsia="zh-CN"/>
              </w:rPr>
              <w:t>Information</w:t>
            </w:r>
          </w:p>
        </w:tc>
        <w:tc>
          <w:tcPr>
            <w:tcW w:w="927" w:type="dxa"/>
          </w:tcPr>
          <w:p w14:paraId="0668EEE3" w14:textId="77777777" w:rsidR="00EC2C9B" w:rsidRPr="000063DB" w:rsidRDefault="00EC2C9B" w:rsidP="00293D87">
            <w:pPr>
              <w:pStyle w:val="TAH"/>
              <w:rPr>
                <w:rFonts w:cs="Arial"/>
              </w:rPr>
            </w:pPr>
            <w:r w:rsidRPr="000063DB">
              <w:rPr>
                <w:rFonts w:cs="Arial"/>
              </w:rPr>
              <w:t>Source</w:t>
            </w:r>
          </w:p>
        </w:tc>
        <w:tc>
          <w:tcPr>
            <w:tcW w:w="3444" w:type="dxa"/>
          </w:tcPr>
          <w:p w14:paraId="02A135D0" w14:textId="77777777" w:rsidR="00EC2C9B" w:rsidRPr="000063DB" w:rsidRDefault="00EC2C9B" w:rsidP="00293D87">
            <w:pPr>
              <w:pStyle w:val="TAH"/>
              <w:rPr>
                <w:rFonts w:cs="Arial"/>
              </w:rPr>
            </w:pPr>
            <w:r w:rsidRPr="000063DB">
              <w:rPr>
                <w:rFonts w:cs="Arial"/>
              </w:rPr>
              <w:t>Description</w:t>
            </w:r>
          </w:p>
        </w:tc>
      </w:tr>
      <w:tr w:rsidR="00EC2C9B" w:rsidRPr="00FB2968" w14:paraId="73C7509E" w14:textId="77777777" w:rsidTr="00293D87">
        <w:trPr>
          <w:jc w:val="center"/>
        </w:trPr>
        <w:tc>
          <w:tcPr>
            <w:tcW w:w="3118" w:type="dxa"/>
          </w:tcPr>
          <w:p w14:paraId="1BFCFA9F" w14:textId="0AE7E840" w:rsidR="00EC2C9B" w:rsidRPr="00EC2C9B" w:rsidRDefault="00EC2C9B" w:rsidP="00293D87">
            <w:pPr>
              <w:pStyle w:val="TAL"/>
              <w:rPr>
                <w:rFonts w:eastAsia="Batang"/>
                <w:lang w:val="en-GB"/>
              </w:rPr>
            </w:pPr>
            <w:r>
              <w:rPr>
                <w:rFonts w:eastAsia="Batang"/>
                <w:lang w:val="en-GB"/>
              </w:rPr>
              <w:t>S-NSSAI</w:t>
            </w:r>
          </w:p>
        </w:tc>
        <w:tc>
          <w:tcPr>
            <w:tcW w:w="927" w:type="dxa"/>
          </w:tcPr>
          <w:p w14:paraId="0C6706A1" w14:textId="77777777" w:rsidR="00FA58AE" w:rsidRDefault="00EC2C9B" w:rsidP="00293D87">
            <w:pPr>
              <w:pStyle w:val="TAC"/>
              <w:rPr>
                <w:lang w:val="en-GB"/>
              </w:rPr>
            </w:pPr>
            <w:r>
              <w:rPr>
                <w:lang w:val="en-GB"/>
              </w:rPr>
              <w:t>UPF</w:t>
            </w:r>
          </w:p>
          <w:p w14:paraId="532765AD" w14:textId="7603D749" w:rsidR="00EC2C9B" w:rsidRPr="00EC2C9B" w:rsidRDefault="00FA58AE" w:rsidP="00293D87">
            <w:pPr>
              <w:pStyle w:val="TAC"/>
              <w:rPr>
                <w:lang w:val="en-GB"/>
              </w:rPr>
            </w:pPr>
            <w:r>
              <w:rPr>
                <w:lang w:val="en-GB"/>
              </w:rPr>
              <w:t>/SMF</w:t>
            </w:r>
          </w:p>
        </w:tc>
        <w:tc>
          <w:tcPr>
            <w:tcW w:w="3444" w:type="dxa"/>
          </w:tcPr>
          <w:p w14:paraId="2974755E" w14:textId="71106F33" w:rsidR="00EC2C9B" w:rsidRPr="00EC2C9B" w:rsidRDefault="00EC2C9B" w:rsidP="00293D87">
            <w:pPr>
              <w:pStyle w:val="TAL"/>
              <w:rPr>
                <w:lang w:val="en-GB"/>
              </w:rPr>
            </w:pPr>
            <w:r>
              <w:rPr>
                <w:lang w:val="en-GB"/>
              </w:rPr>
              <w:t>The S-NSSAI that the UE has established a PDU session</w:t>
            </w:r>
          </w:p>
        </w:tc>
      </w:tr>
      <w:tr w:rsidR="00EC2C9B" w:rsidRPr="00FB2968" w14:paraId="67DEBC9F" w14:textId="77777777" w:rsidTr="00293D87">
        <w:trPr>
          <w:jc w:val="center"/>
        </w:trPr>
        <w:tc>
          <w:tcPr>
            <w:tcW w:w="3118" w:type="dxa"/>
          </w:tcPr>
          <w:p w14:paraId="406CA373" w14:textId="70336609" w:rsidR="00EC2C9B" w:rsidRPr="00FB2968" w:rsidRDefault="00EC2C9B" w:rsidP="00293D87">
            <w:pPr>
              <w:pStyle w:val="TAL"/>
              <w:rPr>
                <w:rFonts w:eastAsia="Batang"/>
              </w:rPr>
            </w:pPr>
            <w:r>
              <w:rPr>
                <w:rFonts w:eastAsia="Batang"/>
                <w:lang w:val="en-GB"/>
              </w:rPr>
              <w:t>DNN</w:t>
            </w:r>
          </w:p>
        </w:tc>
        <w:tc>
          <w:tcPr>
            <w:tcW w:w="927" w:type="dxa"/>
          </w:tcPr>
          <w:p w14:paraId="37BA156F" w14:textId="77777777" w:rsidR="00FA58AE" w:rsidRDefault="00EC2C9B" w:rsidP="00293D87">
            <w:pPr>
              <w:pStyle w:val="TAC"/>
              <w:rPr>
                <w:lang w:val="en-GB"/>
              </w:rPr>
            </w:pPr>
            <w:r>
              <w:rPr>
                <w:lang w:val="en-GB"/>
              </w:rPr>
              <w:t>UPF</w:t>
            </w:r>
          </w:p>
          <w:p w14:paraId="22C75BE7" w14:textId="677612BF" w:rsidR="00EC2C9B" w:rsidRPr="00EC2C9B" w:rsidRDefault="00FA58AE" w:rsidP="00293D87">
            <w:pPr>
              <w:pStyle w:val="TAC"/>
              <w:rPr>
                <w:lang w:val="en-GB"/>
              </w:rPr>
            </w:pPr>
            <w:r>
              <w:rPr>
                <w:lang w:val="en-GB"/>
              </w:rPr>
              <w:t>/SMF</w:t>
            </w:r>
          </w:p>
        </w:tc>
        <w:tc>
          <w:tcPr>
            <w:tcW w:w="3444" w:type="dxa"/>
          </w:tcPr>
          <w:p w14:paraId="551D80B0" w14:textId="1D80BFB1" w:rsidR="00EC2C9B" w:rsidRPr="00B747F2" w:rsidRDefault="00B747F2" w:rsidP="00293D87">
            <w:pPr>
              <w:pStyle w:val="TAL"/>
              <w:rPr>
                <w:lang w:val="en-GB"/>
              </w:rPr>
            </w:pPr>
            <w:r>
              <w:rPr>
                <w:lang w:val="en-GB"/>
              </w:rPr>
              <w:t>The DNN that the UE has established a PDU session</w:t>
            </w:r>
          </w:p>
        </w:tc>
      </w:tr>
      <w:tr w:rsidR="00EC2C9B" w:rsidRPr="00FB2968" w14:paraId="4A29032F" w14:textId="77777777" w:rsidTr="00293D87">
        <w:trPr>
          <w:jc w:val="center"/>
        </w:trPr>
        <w:tc>
          <w:tcPr>
            <w:tcW w:w="3118" w:type="dxa"/>
          </w:tcPr>
          <w:p w14:paraId="66F7140C" w14:textId="0449B586" w:rsidR="00EC2C9B" w:rsidRPr="00B747F2" w:rsidRDefault="00EC2C9B" w:rsidP="00293D87">
            <w:pPr>
              <w:pStyle w:val="TAL"/>
              <w:rPr>
                <w:rFonts w:eastAsia="Batang"/>
                <w:lang w:val="en-GB"/>
              </w:rPr>
            </w:pPr>
            <w:r w:rsidRPr="00FB2968">
              <w:rPr>
                <w:rFonts w:eastAsia="Batang"/>
              </w:rPr>
              <w:t xml:space="preserve">UE </w:t>
            </w:r>
            <w:r w:rsidR="00B747F2">
              <w:rPr>
                <w:rFonts w:eastAsia="Batang"/>
                <w:lang w:val="en-GB"/>
              </w:rPr>
              <w:t>ID</w:t>
            </w:r>
          </w:p>
        </w:tc>
        <w:tc>
          <w:tcPr>
            <w:tcW w:w="927" w:type="dxa"/>
          </w:tcPr>
          <w:p w14:paraId="7970DE71" w14:textId="77777777" w:rsidR="00FA58AE" w:rsidRDefault="00B747F2" w:rsidP="00293D87">
            <w:pPr>
              <w:pStyle w:val="TAC"/>
              <w:rPr>
                <w:lang w:val="en-GB"/>
              </w:rPr>
            </w:pPr>
            <w:r>
              <w:rPr>
                <w:lang w:val="en-GB"/>
              </w:rPr>
              <w:t>UPF</w:t>
            </w:r>
          </w:p>
          <w:p w14:paraId="2FC90CF7" w14:textId="336D0BF7" w:rsidR="00EC2C9B" w:rsidRPr="00B747F2" w:rsidRDefault="00FA58AE" w:rsidP="00293D87">
            <w:pPr>
              <w:pStyle w:val="TAC"/>
              <w:rPr>
                <w:lang w:val="en-GB"/>
              </w:rPr>
            </w:pPr>
            <w:r>
              <w:rPr>
                <w:lang w:val="en-GB"/>
              </w:rPr>
              <w:t>/SMF</w:t>
            </w:r>
          </w:p>
        </w:tc>
        <w:tc>
          <w:tcPr>
            <w:tcW w:w="3444" w:type="dxa"/>
          </w:tcPr>
          <w:p w14:paraId="4F033C31" w14:textId="0D1BE618" w:rsidR="00EC2C9B" w:rsidRPr="00B747F2" w:rsidRDefault="00EC2C9B" w:rsidP="00293D87">
            <w:pPr>
              <w:pStyle w:val="TAL"/>
              <w:rPr>
                <w:lang w:val="en-GB"/>
              </w:rPr>
            </w:pPr>
            <w:r w:rsidRPr="00FB2968">
              <w:t xml:space="preserve">The </w:t>
            </w:r>
            <w:r w:rsidR="00B747F2">
              <w:rPr>
                <w:lang w:val="en-GB"/>
              </w:rPr>
              <w:t>identify of the UE that has established a PDU session to a specific S-NSSAI/DNN</w:t>
            </w:r>
          </w:p>
        </w:tc>
      </w:tr>
      <w:tr w:rsidR="00B747F2" w:rsidRPr="00FB2968" w14:paraId="4C6452F8" w14:textId="77777777" w:rsidTr="00293D87">
        <w:trPr>
          <w:jc w:val="center"/>
        </w:trPr>
        <w:tc>
          <w:tcPr>
            <w:tcW w:w="3118" w:type="dxa"/>
          </w:tcPr>
          <w:p w14:paraId="6ADE609F" w14:textId="1C7D523E" w:rsidR="00B747F2" w:rsidRPr="00B747F2" w:rsidRDefault="00B747F2" w:rsidP="00293D87">
            <w:pPr>
              <w:pStyle w:val="TAL"/>
              <w:rPr>
                <w:rFonts w:eastAsia="Batang"/>
                <w:lang w:val="en-GB"/>
              </w:rPr>
            </w:pPr>
            <w:r>
              <w:rPr>
                <w:rFonts w:eastAsia="Batang"/>
                <w:lang w:val="en-GB"/>
              </w:rPr>
              <w:t>non-matching traffic</w:t>
            </w:r>
          </w:p>
        </w:tc>
        <w:tc>
          <w:tcPr>
            <w:tcW w:w="927" w:type="dxa"/>
          </w:tcPr>
          <w:p w14:paraId="702D9850" w14:textId="251476D2" w:rsidR="00B747F2" w:rsidRDefault="00B747F2" w:rsidP="00293D87">
            <w:pPr>
              <w:pStyle w:val="TAC"/>
              <w:rPr>
                <w:lang w:val="en-GB"/>
              </w:rPr>
            </w:pPr>
            <w:r>
              <w:rPr>
                <w:lang w:val="en-GB"/>
              </w:rPr>
              <w:t>UPF</w:t>
            </w:r>
          </w:p>
        </w:tc>
        <w:tc>
          <w:tcPr>
            <w:tcW w:w="3444" w:type="dxa"/>
          </w:tcPr>
          <w:p w14:paraId="20392C47" w14:textId="66456CE6" w:rsidR="00B747F2" w:rsidRPr="00B747F2" w:rsidRDefault="00B747F2" w:rsidP="00293D87">
            <w:pPr>
              <w:pStyle w:val="TAL"/>
              <w:rPr>
                <w:lang w:val="en-GB"/>
              </w:rPr>
            </w:pPr>
            <w:r>
              <w:rPr>
                <w:lang w:val="en-GB"/>
              </w:rPr>
              <w:t>The traffic detected that is not matched against the allowed traffic over a specific S-NSSAI/DNN</w:t>
            </w:r>
          </w:p>
        </w:tc>
      </w:tr>
    </w:tbl>
    <w:p w14:paraId="0D74B8FC" w14:textId="51E954A4" w:rsidR="00EC2C9B" w:rsidRDefault="00EC2C9B" w:rsidP="00EC2C9B"/>
    <w:p w14:paraId="3ED12689" w14:textId="277CA6F7" w:rsidR="00EC2C9B" w:rsidRDefault="00EC2C9B" w:rsidP="00EC2C9B">
      <w:pPr>
        <w:pStyle w:val="Heading3"/>
      </w:pPr>
      <w:r w:rsidRPr="002B2495">
        <w:t>6.</w:t>
      </w:r>
      <w:r>
        <w:t>x</w:t>
      </w:r>
      <w:r w:rsidRPr="002B2495">
        <w:t>.</w:t>
      </w:r>
      <w:r w:rsidR="00B747F2">
        <w:t>3</w:t>
      </w:r>
      <w:r w:rsidRPr="002B2495">
        <w:tab/>
      </w:r>
      <w:r w:rsidR="00B747F2">
        <w:t>Output</w:t>
      </w:r>
      <w:r>
        <w:t xml:space="preserve"> </w:t>
      </w:r>
      <w:r w:rsidR="00B747F2">
        <w:t>Analytics</w:t>
      </w:r>
    </w:p>
    <w:p w14:paraId="72798E67" w14:textId="7EE97457" w:rsidR="00B747F2" w:rsidRPr="00B747F2" w:rsidRDefault="00E40860" w:rsidP="00E40860">
      <w:pPr>
        <w:overflowPunct w:val="0"/>
        <w:autoSpaceDE w:val="0"/>
        <w:autoSpaceDN w:val="0"/>
        <w:adjustRightInd w:val="0"/>
        <w:jc w:val="left"/>
        <w:textAlignment w:val="baseline"/>
        <w:rPr>
          <w:rFonts w:eastAsia="Times New Roman"/>
          <w:lang w:eastAsia="en-GB"/>
        </w:rPr>
      </w:pPr>
      <w:r>
        <w:rPr>
          <w:rFonts w:eastAsia="Times New Roman"/>
          <w:lang w:eastAsia="en-GB"/>
        </w:rPr>
        <w:t>The NWDAF only provides to the PCF statistics on UEs that do not enforce URSP correctly as shown in the table below. For this scenario the NWDAF does not provide any predictions.</w:t>
      </w:r>
    </w:p>
    <w:p w14:paraId="3C58FEBA" w14:textId="6DB9F43A" w:rsidR="00B747F2" w:rsidRPr="00B747F2" w:rsidRDefault="00B747F2" w:rsidP="00B747F2">
      <w:pPr>
        <w:keepNext/>
        <w:keepLines/>
        <w:overflowPunct w:val="0"/>
        <w:autoSpaceDE w:val="0"/>
        <w:autoSpaceDN w:val="0"/>
        <w:adjustRightInd w:val="0"/>
        <w:spacing w:before="60"/>
        <w:jc w:val="center"/>
        <w:textAlignment w:val="baseline"/>
        <w:rPr>
          <w:rFonts w:ascii="Arial" w:eastAsia="Times New Roman" w:hAnsi="Arial"/>
          <w:b/>
          <w:lang w:eastAsia="en-GB"/>
        </w:rPr>
      </w:pPr>
      <w:r w:rsidRPr="00B747F2">
        <w:rPr>
          <w:rFonts w:ascii="Arial" w:eastAsia="Times New Roman" w:hAnsi="Arial"/>
          <w:b/>
          <w:lang w:eastAsia="en-GB"/>
        </w:rPr>
        <w:lastRenderedPageBreak/>
        <w:t>Table 6.</w:t>
      </w:r>
      <w:r>
        <w:rPr>
          <w:rFonts w:ascii="Arial" w:eastAsia="Times New Roman" w:hAnsi="Arial"/>
          <w:b/>
          <w:lang w:eastAsia="en-GB"/>
        </w:rPr>
        <w:t>x</w:t>
      </w:r>
      <w:r w:rsidRPr="00B747F2">
        <w:rPr>
          <w:rFonts w:ascii="Arial" w:eastAsia="Times New Roman" w:hAnsi="Arial"/>
          <w:b/>
          <w:lang w:eastAsia="en-GB"/>
        </w:rPr>
        <w:t>.</w:t>
      </w:r>
      <w:r>
        <w:rPr>
          <w:rFonts w:ascii="Arial" w:eastAsia="Times New Roman" w:hAnsi="Arial"/>
          <w:b/>
          <w:lang w:eastAsia="en-GB"/>
        </w:rPr>
        <w:t>3</w:t>
      </w:r>
      <w:r w:rsidRPr="00B747F2">
        <w:rPr>
          <w:rFonts w:ascii="Arial" w:eastAsia="Times New Roman" w:hAnsi="Arial"/>
          <w:b/>
          <w:lang w:eastAsia="en-GB"/>
        </w:rPr>
        <w:t>-</w:t>
      </w:r>
      <w:r>
        <w:rPr>
          <w:rFonts w:ascii="Arial" w:eastAsia="Times New Roman" w:hAnsi="Arial"/>
          <w:b/>
          <w:lang w:eastAsia="en-GB"/>
        </w:rPr>
        <w:t>1</w:t>
      </w:r>
      <w:r w:rsidRPr="00B747F2">
        <w:rPr>
          <w:rFonts w:ascii="Arial" w:eastAsia="Times New Roman" w:hAnsi="Arial"/>
          <w:b/>
          <w:lang w:eastAsia="en-GB"/>
        </w:rPr>
        <w:t>: "</w:t>
      </w:r>
      <w:r>
        <w:rPr>
          <w:rFonts w:ascii="Arial" w:eastAsia="Times New Roman" w:hAnsi="Arial"/>
          <w:b/>
          <w:lang w:eastAsia="en-GB"/>
        </w:rPr>
        <w:t>URSP enforcement</w:t>
      </w:r>
      <w:r w:rsidRPr="00B747F2">
        <w:rPr>
          <w:rFonts w:ascii="Arial" w:eastAsia="Times New Roman" w:hAnsi="Arial"/>
          <w:b/>
          <w:lang w:eastAsia="en-GB"/>
        </w:rPr>
        <w:t>"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B747F2" w:rsidRPr="00B747F2" w14:paraId="653526F1" w14:textId="77777777" w:rsidTr="00BB58E1">
        <w:tc>
          <w:tcPr>
            <w:tcW w:w="2478" w:type="dxa"/>
            <w:shd w:val="clear" w:color="auto" w:fill="auto"/>
          </w:tcPr>
          <w:p w14:paraId="3D310268" w14:textId="77777777" w:rsidR="00B747F2" w:rsidRPr="00B747F2" w:rsidRDefault="00B747F2" w:rsidP="00B747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747F2">
              <w:rPr>
                <w:rFonts w:ascii="Arial" w:eastAsia="Times New Roman" w:hAnsi="Arial"/>
                <w:b/>
                <w:sz w:val="18"/>
                <w:lang w:eastAsia="en-GB"/>
              </w:rPr>
              <w:t>Information</w:t>
            </w:r>
          </w:p>
        </w:tc>
        <w:tc>
          <w:tcPr>
            <w:tcW w:w="7151" w:type="dxa"/>
            <w:shd w:val="clear" w:color="auto" w:fill="auto"/>
          </w:tcPr>
          <w:p w14:paraId="1C362BA5" w14:textId="77777777" w:rsidR="00B747F2" w:rsidRPr="00B747F2" w:rsidRDefault="00B747F2" w:rsidP="00B747F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747F2">
              <w:rPr>
                <w:rFonts w:ascii="Arial" w:eastAsia="Times New Roman" w:hAnsi="Arial"/>
                <w:b/>
                <w:sz w:val="18"/>
                <w:lang w:eastAsia="en-GB"/>
              </w:rPr>
              <w:t>Description</w:t>
            </w:r>
          </w:p>
        </w:tc>
      </w:tr>
      <w:tr w:rsidR="00B747F2" w:rsidRPr="00B747F2" w14:paraId="11A1F979" w14:textId="77777777" w:rsidTr="00BB58E1">
        <w:tc>
          <w:tcPr>
            <w:tcW w:w="2478" w:type="dxa"/>
            <w:shd w:val="clear" w:color="auto" w:fill="auto"/>
          </w:tcPr>
          <w:p w14:paraId="4323C8C3" w14:textId="7EF5CD72"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List of </w:t>
            </w:r>
            <w:r>
              <w:rPr>
                <w:rFonts w:ascii="Arial" w:eastAsia="Times New Roman" w:hAnsi="Arial"/>
                <w:sz w:val="18"/>
                <w:lang w:eastAsia="en-GB"/>
              </w:rPr>
              <w:t>URSP enforcement</w:t>
            </w:r>
            <w:r w:rsidRPr="00B747F2">
              <w:rPr>
                <w:rFonts w:ascii="Arial" w:eastAsia="Times New Roman" w:hAnsi="Arial"/>
                <w:sz w:val="18"/>
                <w:lang w:eastAsia="en-GB"/>
              </w:rPr>
              <w:t xml:space="preserve"> Analytics (1..max)</w:t>
            </w:r>
          </w:p>
        </w:tc>
        <w:tc>
          <w:tcPr>
            <w:tcW w:w="7151" w:type="dxa"/>
            <w:shd w:val="clear" w:color="auto" w:fill="auto"/>
          </w:tcPr>
          <w:p w14:paraId="4ED9B92E" w14:textId="78EBF69D"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p>
        </w:tc>
      </w:tr>
      <w:tr w:rsidR="00BB58E1" w:rsidRPr="00B747F2" w14:paraId="784399DC" w14:textId="77777777" w:rsidTr="00BB58E1">
        <w:tc>
          <w:tcPr>
            <w:tcW w:w="2478" w:type="dxa"/>
            <w:shd w:val="clear" w:color="auto" w:fill="auto"/>
          </w:tcPr>
          <w:p w14:paraId="1D6F584B" w14:textId="46E98E3F" w:rsidR="00BB58E1" w:rsidRPr="00B747F2"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&gt; Non-matching traffic</w:t>
            </w:r>
          </w:p>
        </w:tc>
        <w:tc>
          <w:tcPr>
            <w:tcW w:w="7151" w:type="dxa"/>
            <w:shd w:val="clear" w:color="auto" w:fill="auto"/>
          </w:tcPr>
          <w:p w14:paraId="539AE4AD" w14:textId="0F60E70A" w:rsidR="00BB58E1"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B58E1">
              <w:rPr>
                <w:rFonts w:ascii="Arial" w:eastAsia="Times New Roman" w:hAnsi="Arial"/>
                <w:sz w:val="18"/>
                <w:lang w:eastAsia="en-GB"/>
              </w:rPr>
              <w:t>The traffic detected that is not matched against the allowed traffic</w:t>
            </w:r>
          </w:p>
        </w:tc>
      </w:tr>
      <w:tr w:rsidR="00B747F2" w:rsidRPr="00B747F2" w14:paraId="1260E560" w14:textId="77777777" w:rsidTr="00BB58E1">
        <w:tc>
          <w:tcPr>
            <w:tcW w:w="2478" w:type="dxa"/>
            <w:shd w:val="clear" w:color="auto" w:fill="auto"/>
          </w:tcPr>
          <w:p w14:paraId="0DEC4FAE" w14:textId="1BB62C0D"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&gt;Applicable </w:t>
            </w:r>
            <w:r>
              <w:rPr>
                <w:rFonts w:ascii="Arial" w:eastAsia="Times New Roman" w:hAnsi="Arial"/>
                <w:sz w:val="18"/>
                <w:lang w:eastAsia="en-GB"/>
              </w:rPr>
              <w:t>DNN</w:t>
            </w:r>
          </w:p>
        </w:tc>
        <w:tc>
          <w:tcPr>
            <w:tcW w:w="7151" w:type="dxa"/>
            <w:shd w:val="clear" w:color="auto" w:fill="auto"/>
          </w:tcPr>
          <w:p w14:paraId="3DB98CF2" w14:textId="3F4DDA67"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The DNN that the UE has established a PDU session</w:t>
            </w:r>
          </w:p>
        </w:tc>
      </w:tr>
      <w:tr w:rsidR="00B747F2" w:rsidRPr="00B747F2" w14:paraId="5A2EAD37" w14:textId="77777777" w:rsidTr="00BB58E1">
        <w:tc>
          <w:tcPr>
            <w:tcW w:w="2478" w:type="dxa"/>
            <w:shd w:val="clear" w:color="auto" w:fill="auto"/>
          </w:tcPr>
          <w:p w14:paraId="2A4C55F7" w14:textId="7B926ADD"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&gt;Applicable </w:t>
            </w:r>
            <w:r>
              <w:rPr>
                <w:rFonts w:ascii="Arial" w:eastAsia="Times New Roman" w:hAnsi="Arial"/>
                <w:sz w:val="18"/>
                <w:lang w:eastAsia="en-GB"/>
              </w:rPr>
              <w:t>S-NSSAI</w:t>
            </w:r>
          </w:p>
        </w:tc>
        <w:tc>
          <w:tcPr>
            <w:tcW w:w="7151" w:type="dxa"/>
            <w:shd w:val="clear" w:color="auto" w:fill="auto"/>
          </w:tcPr>
          <w:p w14:paraId="4D8AA026" w14:textId="3139F289" w:rsidR="00B747F2" w:rsidRPr="00B747F2" w:rsidRDefault="00B747F2"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sidRPr="00B747F2">
              <w:rPr>
                <w:rFonts w:ascii="Arial" w:eastAsia="Times New Roman" w:hAnsi="Arial"/>
                <w:sz w:val="18"/>
                <w:lang w:eastAsia="en-GB"/>
              </w:rPr>
              <w:t xml:space="preserve">The </w:t>
            </w:r>
            <w:r>
              <w:rPr>
                <w:rFonts w:ascii="Arial" w:eastAsia="Times New Roman" w:hAnsi="Arial"/>
                <w:sz w:val="18"/>
                <w:lang w:eastAsia="en-GB"/>
              </w:rPr>
              <w:t>S-NSSAI that the UE has established a PDU session</w:t>
            </w:r>
          </w:p>
        </w:tc>
      </w:tr>
      <w:tr w:rsidR="00BB58E1" w:rsidRPr="00B747F2" w14:paraId="087AD291" w14:textId="77777777" w:rsidTr="00BB58E1">
        <w:tc>
          <w:tcPr>
            <w:tcW w:w="2478" w:type="dxa"/>
            <w:shd w:val="clear" w:color="auto" w:fill="auto"/>
          </w:tcPr>
          <w:p w14:paraId="48ED7EB6" w14:textId="4C72C381" w:rsidR="00BB58E1" w:rsidRPr="00B747F2"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&gt; List of SUPIs</w:t>
            </w:r>
          </w:p>
        </w:tc>
        <w:tc>
          <w:tcPr>
            <w:tcW w:w="7151" w:type="dxa"/>
            <w:shd w:val="clear" w:color="auto" w:fill="auto"/>
          </w:tcPr>
          <w:p w14:paraId="5A22EA13" w14:textId="0DEE8658" w:rsidR="00BB58E1" w:rsidRPr="00B747F2" w:rsidRDefault="00BB58E1" w:rsidP="00B747F2">
            <w:pPr>
              <w:keepNext/>
              <w:keepLines/>
              <w:overflowPunct w:val="0"/>
              <w:autoSpaceDE w:val="0"/>
              <w:autoSpaceDN w:val="0"/>
              <w:adjustRightInd w:val="0"/>
              <w:spacing w:after="0"/>
              <w:jc w:val="left"/>
              <w:textAlignment w:val="baseline"/>
              <w:rPr>
                <w:rFonts w:ascii="Arial" w:eastAsia="Times New Roman" w:hAnsi="Arial"/>
                <w:sz w:val="18"/>
                <w:lang w:eastAsia="en-GB"/>
              </w:rPr>
            </w:pPr>
            <w:r>
              <w:rPr>
                <w:rFonts w:ascii="Arial" w:eastAsia="Times New Roman" w:hAnsi="Arial"/>
                <w:sz w:val="18"/>
                <w:lang w:eastAsia="en-GB"/>
              </w:rPr>
              <w:t>A list of UE that route the same non-matching traffic over a specific S-NSSAI/DNN</w:t>
            </w:r>
          </w:p>
        </w:tc>
      </w:tr>
      <w:tr w:rsidR="00BB58E1" w:rsidRPr="00B747F2" w14:paraId="158B087F" w14:textId="77777777" w:rsidTr="00A47A16">
        <w:trPr>
          <w:trHeight w:val="641"/>
        </w:trPr>
        <w:tc>
          <w:tcPr>
            <w:tcW w:w="9629" w:type="dxa"/>
            <w:gridSpan w:val="2"/>
            <w:shd w:val="clear" w:color="auto" w:fill="auto"/>
          </w:tcPr>
          <w:p w14:paraId="202A65AB" w14:textId="3A7C6453" w:rsidR="00BB58E1" w:rsidRPr="00B747F2" w:rsidRDefault="00BB58E1" w:rsidP="00BB58E1">
            <w:pPr>
              <w:keepNext/>
              <w:keepLines/>
              <w:overflowPunct w:val="0"/>
              <w:autoSpaceDE w:val="0"/>
              <w:autoSpaceDN w:val="0"/>
              <w:adjustRightInd w:val="0"/>
              <w:spacing w:after="0"/>
              <w:jc w:val="left"/>
              <w:textAlignment w:val="baseline"/>
              <w:rPr>
                <w:rFonts w:ascii="Arial" w:eastAsia="Times New Roman" w:hAnsi="Arial"/>
                <w:sz w:val="18"/>
                <w:lang w:eastAsia="en-GB"/>
              </w:rPr>
            </w:pPr>
          </w:p>
        </w:tc>
      </w:tr>
    </w:tbl>
    <w:p w14:paraId="682A8C6E" w14:textId="1E5FFD80" w:rsidR="00E40860" w:rsidRPr="00E40860" w:rsidRDefault="00E40860" w:rsidP="00E40860">
      <w:pPr>
        <w:pStyle w:val="NO"/>
        <w:rPr>
          <w:lang w:val="en-GB" w:eastAsia="en-GB"/>
        </w:rPr>
      </w:pPr>
    </w:p>
    <w:p w14:paraId="7B248149" w14:textId="1D35E404" w:rsidR="0054544B" w:rsidRPr="002B2495" w:rsidRDefault="00EC2C9B" w:rsidP="0054544B">
      <w:pPr>
        <w:pStyle w:val="Heading3"/>
      </w:pPr>
      <w:r>
        <w:t>6.x.4</w:t>
      </w:r>
      <w:r>
        <w:tab/>
      </w:r>
      <w:r w:rsidR="0054544B" w:rsidRPr="002B2495">
        <w:t>Procedures</w:t>
      </w:r>
      <w:bookmarkEnd w:id="30"/>
      <w:bookmarkEnd w:id="31"/>
      <w:bookmarkEnd w:id="32"/>
      <w:bookmarkEnd w:id="33"/>
    </w:p>
    <w:p w14:paraId="4280D79D" w14:textId="6B4EAA85" w:rsidR="0054544B" w:rsidRDefault="0054544B" w:rsidP="0054544B">
      <w:pPr>
        <w:pStyle w:val="EditorsNote"/>
      </w:pPr>
      <w:r w:rsidRPr="00E70ADB">
        <w:t>Editor's note:</w:t>
      </w:r>
      <w:r w:rsidRPr="00E70ADB">
        <w:tab/>
        <w:t>This clause describes high-level procedures and information flows for the solution.</w:t>
      </w:r>
    </w:p>
    <w:p w14:paraId="6C67BF92" w14:textId="7B6B3A08" w:rsidR="00BB58E1" w:rsidRDefault="00BB58E1" w:rsidP="00BB58E1">
      <w:r>
        <w:t>The procedure is shown in the figure below.</w:t>
      </w:r>
    </w:p>
    <w:p w14:paraId="632D2585" w14:textId="5560CD09" w:rsidR="00BB58E1" w:rsidRDefault="008D32C3" w:rsidP="00BB58E1">
      <w:r>
        <w:object w:dxaOrig="26261" w:dyaOrig="21140" w14:anchorId="5A3CD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62.25pt" o:ole="">
            <v:imagedata r:id="rId14" o:title=""/>
          </v:shape>
          <o:OLEObject Type="Embed" ProgID="Visio.Drawing.15" ShapeID="_x0000_i1025" DrawAspect="Content" ObjectID="_1714168752" r:id="rId15"/>
        </w:object>
      </w:r>
    </w:p>
    <w:p w14:paraId="5605454B" w14:textId="3CFD1DE3" w:rsidR="00BB58E1" w:rsidRPr="008D32C3" w:rsidRDefault="00BB58E1" w:rsidP="008D32C3">
      <w:pPr>
        <w:pStyle w:val="TF"/>
        <w:rPr>
          <w:lang w:val="en-GB"/>
        </w:rPr>
      </w:pPr>
      <w:r>
        <w:t xml:space="preserve">Figure </w:t>
      </w:r>
      <w:r w:rsidR="008D32C3">
        <w:rPr>
          <w:lang w:val="en-GB"/>
        </w:rPr>
        <w:t>6.x.4-</w:t>
      </w:r>
      <w:r>
        <w:t xml:space="preserve">1: NWDAF </w:t>
      </w:r>
      <w:r w:rsidR="008D32C3">
        <w:rPr>
          <w:lang w:val="en-GB"/>
        </w:rPr>
        <w:t>providing analytics for URSP rules enforcement</w:t>
      </w:r>
    </w:p>
    <w:p w14:paraId="23403041" w14:textId="77777777" w:rsidR="00BB58E1" w:rsidRDefault="00BB58E1" w:rsidP="00BB58E1">
      <w:r>
        <w:t>The procedure is as follows:</w:t>
      </w:r>
    </w:p>
    <w:p w14:paraId="7087F791" w14:textId="373E6EC7" w:rsidR="00BB58E1" w:rsidRPr="008D32C3" w:rsidRDefault="00BB58E1" w:rsidP="00BB58E1">
      <w:pPr>
        <w:pStyle w:val="B1"/>
        <w:rPr>
          <w:lang w:val="en-GB"/>
        </w:rPr>
      </w:pPr>
      <w:r>
        <w:t>1.</w:t>
      </w:r>
      <w:r>
        <w:tab/>
        <w:t>The consumer (</w:t>
      </w:r>
      <w:proofErr w:type="spellStart"/>
      <w:r w:rsidR="008D32C3">
        <w:rPr>
          <w:lang w:val="en-GB"/>
        </w:rPr>
        <w:t>i.e</w:t>
      </w:r>
      <w:proofErr w:type="spellEnd"/>
      <w:r>
        <w:t xml:space="preserve">. PCF) needs to identify if a URSP rule is enforced correctly by UEs. </w:t>
      </w:r>
      <w:r w:rsidR="008D32C3">
        <w:rPr>
          <w:lang w:val="en-GB"/>
        </w:rPr>
        <w:t>The PCF is locally configured to determine which URSP rule needs to be checked if enforced correctly by UEs.</w:t>
      </w:r>
    </w:p>
    <w:p w14:paraId="2B315A3B" w14:textId="77777777" w:rsidR="00BB58E1" w:rsidRPr="008D32C3" w:rsidRDefault="00BB58E1" w:rsidP="00BB58E1">
      <w:pPr>
        <w:pStyle w:val="B1"/>
      </w:pPr>
      <w:r>
        <w:t>2.</w:t>
      </w:r>
      <w:r>
        <w:tab/>
      </w:r>
      <w:r w:rsidRPr="008D32C3">
        <w:t>The consumer request analytics for URSP enforcement by the NWDAF. The consumer includes a specific Analytic ID (that is associated to the URSP enforcement analytics) and includes as analytics filters the following information:</w:t>
      </w:r>
    </w:p>
    <w:p w14:paraId="1F5F5A49" w14:textId="77777777" w:rsidR="00BB58E1" w:rsidRDefault="00BB58E1" w:rsidP="00BB58E1">
      <w:pPr>
        <w:pStyle w:val="B2"/>
      </w:pPr>
      <w:r>
        <w:lastRenderedPageBreak/>
        <w:t>-</w:t>
      </w:r>
      <w:r w:rsidRPr="00CC4F1E">
        <w:tab/>
        <w:t xml:space="preserve">An analytic ID denoting a request for URSP enforcement analytics. </w:t>
      </w:r>
    </w:p>
    <w:p w14:paraId="2817559F" w14:textId="77777777" w:rsidR="00BB58E1" w:rsidRDefault="00BB58E1" w:rsidP="00BB58E1">
      <w:pPr>
        <w:pStyle w:val="B2"/>
      </w:pPr>
      <w:r>
        <w:t>-</w:t>
      </w:r>
      <w:r>
        <w:tab/>
        <w:t>Analytic Filters</w:t>
      </w:r>
    </w:p>
    <w:p w14:paraId="223C89F5" w14:textId="77777777" w:rsidR="00BB58E1" w:rsidRDefault="00BB58E1" w:rsidP="00BB58E1">
      <w:pPr>
        <w:pStyle w:val="B3"/>
      </w:pPr>
      <w:r>
        <w:t>-</w:t>
      </w:r>
      <w:r>
        <w:tab/>
        <w:t>The S-NSSAI/DNN of the PDU session established by a UE</w:t>
      </w:r>
    </w:p>
    <w:p w14:paraId="078543A4" w14:textId="77777777" w:rsidR="00BB58E1" w:rsidRPr="008D32C3" w:rsidRDefault="00BB58E1" w:rsidP="00BB58E1">
      <w:pPr>
        <w:pStyle w:val="B3"/>
      </w:pPr>
      <w:r w:rsidRPr="008D32C3">
        <w:t>-</w:t>
      </w:r>
      <w:r w:rsidRPr="008D32C3">
        <w:tab/>
        <w:t>The Allowed application traffic towards the PDU session according to the URSP rule. Allowed application traffic may include the Traffic Descriptor of the URSP rule (e.g. Application ID, FQDN) or may include allowed service data flows (i.e. the consumer may determine the allowed service data flows based on the Traffic Descriptor)</w:t>
      </w:r>
    </w:p>
    <w:p w14:paraId="4536E809" w14:textId="77777777" w:rsidR="00BB58E1" w:rsidRPr="00CC4F1E" w:rsidRDefault="00BB58E1" w:rsidP="00BB58E1">
      <w:pPr>
        <w:pStyle w:val="B3"/>
      </w:pPr>
      <w:r>
        <w:t>-</w:t>
      </w:r>
      <w:r>
        <w:tab/>
        <w:t>Area of interest</w:t>
      </w:r>
    </w:p>
    <w:p w14:paraId="060CDD61" w14:textId="61154DE0" w:rsidR="00BB58E1" w:rsidRDefault="00BB58E1" w:rsidP="00BB58E1">
      <w:pPr>
        <w:pStyle w:val="B3"/>
      </w:pPr>
      <w:r w:rsidRPr="00CC4F1E">
        <w:t>-</w:t>
      </w:r>
      <w:r w:rsidRPr="00CC4F1E">
        <w:tab/>
        <w:t xml:space="preserve">Any UE or list of UEs </w:t>
      </w:r>
    </w:p>
    <w:p w14:paraId="36958BB6" w14:textId="77777777" w:rsidR="00BB58E1" w:rsidRDefault="00BB58E1" w:rsidP="00BB58E1">
      <w:pPr>
        <w:pStyle w:val="B1"/>
      </w:pPr>
      <w:r>
        <w:t>3.</w:t>
      </w:r>
      <w:r>
        <w:tab/>
        <w:t>-</w:t>
      </w:r>
      <w:r>
        <w:tab/>
        <w:t xml:space="preserve">If the request includes </w:t>
      </w:r>
      <w:r>
        <w:rPr>
          <w:lang w:val="el-GR"/>
        </w:rPr>
        <w:t>Α</w:t>
      </w:r>
      <w:proofErr w:type="spellStart"/>
      <w:r>
        <w:t>ny</w:t>
      </w:r>
      <w:proofErr w:type="spellEnd"/>
      <w:r>
        <w:t xml:space="preserve"> UE:</w:t>
      </w:r>
    </w:p>
    <w:p w14:paraId="221D84CF" w14:textId="77777777" w:rsidR="00BB58E1" w:rsidRDefault="00BB58E1" w:rsidP="00BB58E1">
      <w:pPr>
        <w:pStyle w:val="B3"/>
      </w:pPr>
      <w:r>
        <w:t>-</w:t>
      </w:r>
      <w:r>
        <w:tab/>
        <w:t>The NWDAF subscribes from all SMFs supporting the S-NSSAI/DNN requested, to be notified when a UE establishes a PDU session to the S-NSSAI/DNN requested in step 2. The SMF provides the UE ID and UE IP address to the NWDAF.</w:t>
      </w:r>
    </w:p>
    <w:p w14:paraId="617CBBCF" w14:textId="77777777" w:rsidR="00BB58E1" w:rsidRDefault="00BB58E1" w:rsidP="00BB58E1">
      <w:pPr>
        <w:pStyle w:val="B2"/>
      </w:pPr>
      <w:r>
        <w:t>-</w:t>
      </w:r>
      <w:r>
        <w:tab/>
        <w:t>If the request includes a list of UEs</w:t>
      </w:r>
    </w:p>
    <w:p w14:paraId="093DE066" w14:textId="77777777" w:rsidR="00BB58E1" w:rsidRDefault="00BB58E1" w:rsidP="00BB58E1">
      <w:pPr>
        <w:pStyle w:val="B3"/>
      </w:pPr>
      <w:r>
        <w:t>-</w:t>
      </w:r>
      <w:r>
        <w:tab/>
        <w:t>The NWDAF finds the UPF serving the UE for the requested S-NSSAI/DNN by querying the UDM to identify SMF serving UE for the S-NSSAI/DNN and then querying the SMF to identify the UPF serving the UE.</w:t>
      </w:r>
    </w:p>
    <w:p w14:paraId="25D6679F" w14:textId="77777777" w:rsidR="00BB58E1" w:rsidRPr="008D32C3" w:rsidRDefault="00BB58E1" w:rsidP="00BB58E1">
      <w:pPr>
        <w:pStyle w:val="B3"/>
      </w:pPr>
      <w:r w:rsidRPr="008D32C3">
        <w:t>-</w:t>
      </w:r>
      <w:r w:rsidRPr="008D32C3">
        <w:tab/>
        <w:t>Alternatively the NWDAF may query the UDM to find the UPF serving the UE for an S-NSSAI/DNN</w:t>
      </w:r>
    </w:p>
    <w:p w14:paraId="2D8D1458" w14:textId="14DF9D29" w:rsidR="00BB58E1" w:rsidRDefault="00BB58E1" w:rsidP="008D32C3">
      <w:pPr>
        <w:pStyle w:val="B1"/>
      </w:pPr>
      <w:r w:rsidRPr="008D32C3">
        <w:t>4.</w:t>
      </w:r>
      <w:r w:rsidRPr="008D32C3">
        <w:tab/>
        <w:t xml:space="preserve">The NWDAF subscribes from the UPF via a direct interface to report "non-matching traffic" via the specific S-NSSAI/DNN. To support such procedure the NWDAF requests the UPF to report any traffic except the allowed traffic as indicated by the consumer in step 2. The request includes the S-NSSAI/DNN as in step 1 and list of UE IDs if a list of UE IDs was included in the consumer analytics subscription request and the Allowed Traffic. </w:t>
      </w:r>
    </w:p>
    <w:p w14:paraId="18522D11" w14:textId="77777777" w:rsidR="00BB58E1" w:rsidRDefault="00BB58E1" w:rsidP="00BB58E1">
      <w:pPr>
        <w:pStyle w:val="B1"/>
      </w:pPr>
      <w:r>
        <w:t>5.</w:t>
      </w:r>
      <w:r>
        <w:tab/>
        <w:t xml:space="preserve">A UE determines to request a PDU session based on application traffic matching a URSP rule. </w:t>
      </w:r>
    </w:p>
    <w:p w14:paraId="2397A863" w14:textId="619CF526" w:rsidR="00BB58E1" w:rsidRPr="008D32C3" w:rsidRDefault="00BB58E1" w:rsidP="00BB58E1">
      <w:pPr>
        <w:pStyle w:val="B1"/>
      </w:pPr>
      <w:r w:rsidRPr="008D32C3">
        <w:t>6.</w:t>
      </w:r>
      <w:r w:rsidRPr="008D32C3">
        <w:tab/>
        <w:t>The UE requests establishment of a PDU session to the SMF as per 3GPP TS 23.502.</w:t>
      </w:r>
    </w:p>
    <w:p w14:paraId="0C23B52F" w14:textId="77777777" w:rsidR="00BB58E1" w:rsidRPr="008D32C3" w:rsidRDefault="00BB58E1" w:rsidP="00BB58E1">
      <w:pPr>
        <w:pStyle w:val="B1"/>
      </w:pPr>
      <w:r w:rsidRPr="008D32C3">
        <w:t>7.</w:t>
      </w:r>
      <w:r w:rsidRPr="008D32C3">
        <w:tab/>
        <w:t>When the UPF receives traffic (either in downlink or uplink) for a UE the UPF reports non-matching traffic and includes the service data flows of the traffic detected.</w:t>
      </w:r>
    </w:p>
    <w:p w14:paraId="50EA9009" w14:textId="66DE3971" w:rsidR="00BB58E1" w:rsidRPr="008D32C3" w:rsidRDefault="00BB58E1" w:rsidP="00BB58E1">
      <w:pPr>
        <w:pStyle w:val="B1"/>
      </w:pPr>
      <w:r w:rsidRPr="008D32C3">
        <w:t>8.</w:t>
      </w:r>
      <w:r w:rsidRPr="008D32C3">
        <w:tab/>
        <w:t xml:space="preserve">The NWDAF compiles a list of UEs where application traffic is sent to the wrong </w:t>
      </w:r>
      <w:r w:rsidR="008D32C3" w:rsidRPr="008D32C3">
        <w:rPr>
          <w:lang w:val="en-GB"/>
        </w:rPr>
        <w:t>S-NSSAI/DNN</w:t>
      </w:r>
      <w:r w:rsidRPr="008D32C3">
        <w:t xml:space="preserve">. </w:t>
      </w:r>
    </w:p>
    <w:p w14:paraId="51A47971" w14:textId="77777777" w:rsidR="00BB58E1" w:rsidRPr="008D32C3" w:rsidRDefault="00BB58E1" w:rsidP="00BB58E1">
      <w:pPr>
        <w:pStyle w:val="B1"/>
      </w:pPr>
      <w:r w:rsidRPr="008D32C3">
        <w:t>9.</w:t>
      </w:r>
      <w:r w:rsidRPr="008D32C3">
        <w:tab/>
        <w:t>The NWDAF provides a list of UE IDs and a list of non-matching traffic that is wrongly sent to this S-NSSAI/DNN</w:t>
      </w:r>
    </w:p>
    <w:p w14:paraId="2DD3CB87" w14:textId="77777777" w:rsidR="00BB58E1" w:rsidRDefault="00BB58E1" w:rsidP="00BB58E1">
      <w:pPr>
        <w:pStyle w:val="B1"/>
      </w:pPr>
      <w:r w:rsidRPr="008D32C3">
        <w:t>10</w:t>
      </w:r>
      <w:r w:rsidRPr="008D32C3">
        <w:tab/>
        <w:t xml:space="preserve">The PCF may construct a new URSP rule to route traffic detected via a different S-NSSAI/DNN, e.g. via a default </w:t>
      </w:r>
      <w:r>
        <w:t>DNN.</w:t>
      </w:r>
    </w:p>
    <w:p w14:paraId="51ABFD6F" w14:textId="77777777" w:rsidR="0062697A" w:rsidRPr="008D32C3" w:rsidRDefault="0062697A" w:rsidP="0054544B">
      <w:pPr>
        <w:pStyle w:val="EditorsNote"/>
        <w:rPr>
          <w:color w:val="auto"/>
        </w:rPr>
      </w:pPr>
    </w:p>
    <w:p w14:paraId="2B53E711" w14:textId="5092EE72" w:rsidR="0054544B" w:rsidRPr="002B2495" w:rsidRDefault="0054544B" w:rsidP="0054544B">
      <w:pPr>
        <w:pStyle w:val="Heading3"/>
        <w:rPr>
          <w:lang w:eastAsia="zh-CN"/>
        </w:rPr>
      </w:pPr>
      <w:bookmarkStart w:id="34" w:name="_Toc97269613"/>
      <w:bookmarkStart w:id="35" w:name="_Toc4053"/>
      <w:bookmarkStart w:id="36" w:name="_Toc101170918"/>
      <w:bookmarkStart w:id="37" w:name="_Toc101336984"/>
      <w:r w:rsidRPr="002B2495">
        <w:rPr>
          <w:lang w:eastAsia="zh-CN"/>
        </w:rPr>
        <w:t>6.</w:t>
      </w:r>
      <w:r w:rsidR="0062697A">
        <w:rPr>
          <w:lang w:eastAsia="zh-CN"/>
        </w:rPr>
        <w:t>x</w:t>
      </w:r>
      <w:r w:rsidRPr="002B2495">
        <w:rPr>
          <w:lang w:eastAsia="zh-CN"/>
        </w:rPr>
        <w:t>.</w:t>
      </w:r>
      <w:r w:rsidR="00E402FC">
        <w:rPr>
          <w:lang w:eastAsia="zh-CN"/>
        </w:rPr>
        <w:t>5</w:t>
      </w:r>
      <w:r w:rsidRPr="002B2495">
        <w:rPr>
          <w:lang w:eastAsia="zh-CN"/>
        </w:rPr>
        <w:tab/>
      </w:r>
      <w:r w:rsidRPr="002B2495">
        <w:t xml:space="preserve">Impacts on </w:t>
      </w:r>
      <w:r w:rsidRPr="002B2495">
        <w:rPr>
          <w:lang w:eastAsia="zh-CN"/>
        </w:rPr>
        <w:t>services,</w:t>
      </w:r>
      <w:r w:rsidRPr="002B2495">
        <w:t xml:space="preserve"> entities and interfaces</w:t>
      </w:r>
      <w:bookmarkEnd w:id="34"/>
      <w:bookmarkEnd w:id="35"/>
      <w:bookmarkEnd w:id="36"/>
      <w:bookmarkEnd w:id="37"/>
    </w:p>
    <w:p w14:paraId="4CD44B2C" w14:textId="77777777" w:rsidR="0054544B" w:rsidRPr="002B2495" w:rsidRDefault="0054544B" w:rsidP="0054544B">
      <w:pPr>
        <w:pStyle w:val="EditorsNote"/>
      </w:pPr>
      <w:r w:rsidRPr="00E70ADB">
        <w:t>Editor's note:</w:t>
      </w:r>
      <w:r w:rsidRPr="00E70ADB">
        <w:tab/>
        <w:t>This clause captures impacts on existing 3GPP nodes and functional elements.</w:t>
      </w:r>
    </w:p>
    <w:p w14:paraId="26744D08" w14:textId="38F74C35" w:rsidR="0054544B" w:rsidRDefault="0054544B" w:rsidP="0062697A">
      <w:pPr>
        <w:pStyle w:val="B1"/>
        <w:rPr>
          <w:lang w:val="en-GB"/>
        </w:rPr>
      </w:pPr>
      <w:r w:rsidRPr="002B2495">
        <w:t>-</w:t>
      </w:r>
      <w:r w:rsidRPr="002B2495">
        <w:tab/>
      </w:r>
      <w:r w:rsidR="00FA58AE">
        <w:rPr>
          <w:lang w:val="en-GB"/>
        </w:rPr>
        <w:t xml:space="preserve">NWDAF supporting new analytic id to </w:t>
      </w:r>
      <w:r w:rsidR="00D53290">
        <w:rPr>
          <w:lang w:val="en-GB"/>
        </w:rPr>
        <w:t>identify UEs that do not enforce URSP rule correctly</w:t>
      </w:r>
    </w:p>
    <w:p w14:paraId="02336A2B" w14:textId="6EEBA3DD" w:rsidR="00D53290" w:rsidRPr="00FA58AE" w:rsidRDefault="00D53290" w:rsidP="0062697A">
      <w:pPr>
        <w:pStyle w:val="B1"/>
        <w:rPr>
          <w:rFonts w:ascii="Arial" w:hAnsi="Arial" w:cs="Arial"/>
          <w:color w:val="FF0000"/>
          <w:sz w:val="22"/>
          <w:szCs w:val="22"/>
          <w:lang w:val="en-GB"/>
        </w:rPr>
      </w:pPr>
      <w:r>
        <w:rPr>
          <w:lang w:val="en-GB"/>
        </w:rPr>
        <w:t>-</w:t>
      </w:r>
      <w:r>
        <w:rPr>
          <w:lang w:val="en-GB"/>
        </w:rPr>
        <w:tab/>
        <w:t xml:space="preserve">UPF reporting to NWDAF application traffic that is not matched against </w:t>
      </w:r>
      <w:proofErr w:type="spellStart"/>
      <w:r>
        <w:rPr>
          <w:lang w:val="en-GB"/>
        </w:rPr>
        <w:t>allowe</w:t>
      </w:r>
      <w:proofErr w:type="spellEnd"/>
      <w:r>
        <w:rPr>
          <w:lang w:val="en-GB"/>
        </w:rPr>
        <w:t xml:space="preserve"> traffic to a specific S-NSSAI/DNN</w:t>
      </w:r>
    </w:p>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1EEFA" w14:textId="77777777" w:rsidR="007B70F3" w:rsidRDefault="007B70F3">
      <w:r>
        <w:separator/>
      </w:r>
    </w:p>
  </w:endnote>
  <w:endnote w:type="continuationSeparator" w:id="0">
    <w:p w14:paraId="15ED3A62" w14:textId="77777777" w:rsidR="007B70F3" w:rsidRDefault="007B70F3">
      <w:r>
        <w:continuationSeparator/>
      </w:r>
    </w:p>
  </w:endnote>
  <w:endnote w:type="continuationNotice" w:id="1">
    <w:p w14:paraId="297DE743" w14:textId="77777777" w:rsidR="007B70F3" w:rsidRDefault="007B7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677C4" w14:textId="77777777" w:rsidR="007B70F3" w:rsidRDefault="007B70F3">
      <w:r>
        <w:separator/>
      </w:r>
    </w:p>
  </w:footnote>
  <w:footnote w:type="continuationSeparator" w:id="0">
    <w:p w14:paraId="1D5ADF39" w14:textId="77777777" w:rsidR="007B70F3" w:rsidRDefault="007B70F3">
      <w:r>
        <w:continuationSeparator/>
      </w:r>
    </w:p>
  </w:footnote>
  <w:footnote w:type="continuationNotice" w:id="1">
    <w:p w14:paraId="1C660079" w14:textId="77777777" w:rsidR="007B70F3" w:rsidRDefault="007B70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ED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16B6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66FE3A"/>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E7"/>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5E14"/>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6AC"/>
    <w:rsid w:val="00EB7A6E"/>
    <w:rsid w:val="00EB7B05"/>
    <w:rsid w:val="00EC054D"/>
    <w:rsid w:val="00EC0D45"/>
    <w:rsid w:val="00EC0FA2"/>
    <w:rsid w:val="00EC1412"/>
    <w:rsid w:val="00EC19D6"/>
    <w:rsid w:val="00EC1ECA"/>
    <w:rsid w:val="00EC205E"/>
    <w:rsid w:val="00EC2249"/>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1545</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3</cp:revision>
  <cp:lastPrinted>2019-01-15T01:23:00Z</cp:lastPrinted>
  <dcterms:created xsi:type="dcterms:W3CDTF">2022-05-15T21:25:00Z</dcterms:created>
  <dcterms:modified xsi:type="dcterms:W3CDTF">2022-05-15T22:37:00Z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