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C40D7" w14:textId="543FF69E" w:rsidR="00D820B9" w:rsidRPr="00927C1B" w:rsidRDefault="00BE4923" w:rsidP="00D820B9">
      <w:pPr>
        <w:pStyle w:val="a4"/>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D820B9">
        <w:rPr>
          <w:rFonts w:ascii="Arial" w:hAnsi="Arial" w:cs="Arial"/>
          <w:b/>
          <w:bCs/>
          <w:sz w:val="24"/>
        </w:rPr>
        <w:t>51</w:t>
      </w:r>
      <w:r w:rsidR="00B543C0">
        <w:rPr>
          <w:rFonts w:ascii="Arial" w:hAnsi="Arial" w:cs="Arial"/>
          <w:b/>
          <w:bCs/>
          <w:sz w:val="24"/>
        </w:rPr>
        <w:t>E</w:t>
      </w:r>
      <w:r w:rsidR="00E370C6">
        <w:rPr>
          <w:rFonts w:ascii="Arial" w:hAnsi="Arial" w:cs="Arial"/>
          <w:b/>
          <w:bCs/>
          <w:sz w:val="24"/>
        </w:rPr>
        <w:tab/>
      </w:r>
      <w:r w:rsidR="00D820B9" w:rsidRPr="00B64114">
        <w:rPr>
          <w:rFonts w:ascii="Arial" w:eastAsia="宋体" w:hAnsi="Arial" w:cs="Arial"/>
          <w:b/>
          <w:i/>
          <w:sz w:val="28"/>
        </w:rPr>
        <w:t>S2-220</w:t>
      </w:r>
      <w:r w:rsidR="00220652">
        <w:rPr>
          <w:rFonts w:ascii="Arial" w:eastAsia="宋体" w:hAnsi="Arial" w:cs="Arial"/>
          <w:b/>
          <w:i/>
          <w:sz w:val="28"/>
          <w:highlight w:val="green"/>
        </w:rPr>
        <w:t>4420</w:t>
      </w:r>
      <w:ins w:id="0" w:author="Huawei" w:date="2022-05-18T03:15:00Z">
        <w:r w:rsidR="00736711">
          <w:rPr>
            <w:rFonts w:ascii="Arial" w:eastAsia="宋体" w:hAnsi="Arial" w:cs="Arial"/>
            <w:b/>
            <w:i/>
            <w:sz w:val="28"/>
            <w:highlight w:val="green"/>
          </w:rPr>
          <w:t>r01</w:t>
        </w:r>
      </w:ins>
      <w:bookmarkStart w:id="1" w:name="_GoBack"/>
      <w:bookmarkEnd w:id="1"/>
    </w:p>
    <w:p w14:paraId="5514BD21" w14:textId="49ED581C" w:rsidR="00AA7B8F" w:rsidRDefault="00D820B9" w:rsidP="00D820B9">
      <w:pPr>
        <w:pStyle w:val="a4"/>
        <w:pBdr>
          <w:bottom w:val="single" w:sz="4" w:space="1" w:color="auto"/>
        </w:pBdr>
        <w:tabs>
          <w:tab w:val="clear" w:pos="4153"/>
          <w:tab w:val="clear" w:pos="8306"/>
          <w:tab w:val="right" w:pos="9638"/>
        </w:tabs>
        <w:spacing w:after="0"/>
        <w:ind w:right="-57"/>
        <w:rPr>
          <w:rFonts w:ascii="Arial" w:hAnsi="Arial" w:cs="Arial"/>
          <w:b/>
          <w:bCs/>
          <w:color w:val="0000FF"/>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Pr="00B64114">
        <w:rPr>
          <w:rFonts w:ascii="Arial" w:eastAsia="Arial Unicode MS" w:hAnsi="Arial" w:cs="Arial"/>
          <w:b/>
          <w:bCs/>
          <w:sz w:val="24"/>
        </w:rPr>
        <w:t>May 16 – 20</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S2-220xxxx</w:t>
      </w:r>
      <w:r w:rsidRPr="00E879AF">
        <w:rPr>
          <w:rFonts w:ascii="Arial" w:hAnsi="Arial" w:cs="Arial"/>
          <w:b/>
          <w:bCs/>
          <w:color w:val="0000FF"/>
        </w:rPr>
        <w:t>)</w:t>
      </w:r>
    </w:p>
    <w:p w14:paraId="315A0F07" w14:textId="77777777" w:rsidR="00D820B9" w:rsidRPr="00D820B9" w:rsidRDefault="00D820B9" w:rsidP="00D820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17A8707C" w14:textId="3AAA7564" w:rsidR="00440983" w:rsidRDefault="00440983" w:rsidP="00D820B9">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20B9" w:rsidRPr="00927C1B">
        <w:rPr>
          <w:rFonts w:ascii="Arial" w:hAnsi="Arial" w:cs="Arial"/>
          <w:b/>
        </w:rPr>
        <w:t xml:space="preserve">Huawei, </w:t>
      </w:r>
      <w:proofErr w:type="spellStart"/>
      <w:r w:rsidR="00D820B9" w:rsidRPr="00927C1B">
        <w:rPr>
          <w:rFonts w:ascii="Arial" w:hAnsi="Arial" w:cs="Arial"/>
          <w:b/>
        </w:rPr>
        <w:t>HiSilicon</w:t>
      </w:r>
      <w:proofErr w:type="spellEnd"/>
    </w:p>
    <w:p w14:paraId="33F00230" w14:textId="300081EE" w:rsidR="00440983" w:rsidRDefault="0092627A">
      <w:pPr>
        <w:ind w:left="2127" w:hanging="2127"/>
        <w:rPr>
          <w:rFonts w:ascii="Arial" w:hAnsi="Arial" w:cs="Arial"/>
          <w:b/>
        </w:rPr>
      </w:pPr>
      <w:r>
        <w:rPr>
          <w:rFonts w:ascii="Arial" w:hAnsi="Arial" w:cs="Arial"/>
          <w:b/>
        </w:rPr>
        <w:t>Title:</w:t>
      </w:r>
      <w:r>
        <w:rPr>
          <w:rFonts w:ascii="Arial" w:hAnsi="Arial" w:cs="Arial"/>
          <w:b/>
        </w:rPr>
        <w:tab/>
      </w:r>
      <w:r w:rsidR="00220652" w:rsidRPr="00220652">
        <w:rPr>
          <w:rFonts w:ascii="Arial" w:hAnsi="Arial" w:cs="Arial"/>
          <w:b/>
        </w:rPr>
        <w:t>KI#1, Sol#4: Update to remove ENs</w:t>
      </w:r>
      <w:r w:rsidR="0079300F" w:rsidRPr="0079300F">
        <w:rPr>
          <w:rFonts w:ascii="Arial" w:hAnsi="Arial" w:cs="Arial"/>
          <w:b/>
        </w:rPr>
        <w:t xml:space="preserve"> </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19A327FE" w14:textId="011DB619" w:rsidR="00EC5C31" w:rsidRDefault="00D820B9" w:rsidP="00060E04">
      <w:pPr>
        <w:pStyle w:val="1"/>
      </w:pPr>
      <w:bookmarkStart w:id="2" w:name="_Hlk526665839"/>
      <w:r>
        <w:t>Introduction</w:t>
      </w:r>
    </w:p>
    <w:p w14:paraId="6BDF88D6" w14:textId="546FA3CB" w:rsidR="00D820B9" w:rsidRPr="00D04C31" w:rsidRDefault="00D820B9" w:rsidP="00D820B9">
      <w:pPr>
        <w:rPr>
          <w:rFonts w:eastAsia="宋体"/>
          <w:lang w:eastAsia="zh-CN"/>
        </w:rPr>
      </w:pPr>
      <w:r>
        <w:rPr>
          <w:lang w:eastAsia="zh-CN"/>
        </w:rPr>
        <w:t>In SA2#150e, Solution #4 has been proposed to address KI#1 for 5GC learning and re</w:t>
      </w:r>
      <w:r w:rsidR="00A656CD">
        <w:rPr>
          <w:lang w:eastAsia="zh-CN"/>
        </w:rPr>
        <w:t xml:space="preserve"> </w:t>
      </w:r>
      <w:r>
        <w:rPr>
          <w:lang w:eastAsia="zh-CN"/>
        </w:rPr>
        <w:t>porting network timing synchronization status. This document provides further update of Solution#4</w:t>
      </w:r>
      <w:r w:rsidR="000A2ADD">
        <w:rPr>
          <w:lang w:eastAsia="zh-CN"/>
        </w:rPr>
        <w:t xml:space="preserve"> in three aspects</w:t>
      </w:r>
      <w:r>
        <w:rPr>
          <w:lang w:eastAsia="zh-CN"/>
        </w:rPr>
        <w:t>.</w:t>
      </w:r>
      <w:r w:rsidR="00A656CD">
        <w:rPr>
          <w:lang w:eastAsia="zh-CN"/>
        </w:rPr>
        <w:t xml:space="preserve"> </w:t>
      </w:r>
      <w:r w:rsidR="00DD71AF">
        <w:rPr>
          <w:lang w:eastAsia="zh-CN"/>
        </w:rPr>
        <w:t xml:space="preserve">First change is to add a </w:t>
      </w:r>
      <w:proofErr w:type="gramStart"/>
      <w:r w:rsidR="00DD71AF" w:rsidRPr="00A21C8F">
        <w:t>reporting alternatives</w:t>
      </w:r>
      <w:proofErr w:type="gramEnd"/>
      <w:r w:rsidR="00DD71AF">
        <w:t xml:space="preserve"> for </w:t>
      </w:r>
      <w:r w:rsidR="00DD71AF" w:rsidRPr="00A21C8F">
        <w:t>TSCTSF subscription to NG-RAN timing synchronization status</w:t>
      </w:r>
      <w:r w:rsidR="00DD71AF">
        <w:t xml:space="preserve"> in the introduction, which has been in the procedure description.</w:t>
      </w:r>
      <w:r w:rsidR="009758A5">
        <w:t xml:space="preserve"> The second change is to propose a possible solution of the Editor’s Note </w:t>
      </w:r>
      <w:r w:rsidR="009758A5" w:rsidRPr="008A0932">
        <w:rPr>
          <w:rFonts w:eastAsia="等线"/>
          <w:lang w:eastAsia="zh-CN"/>
        </w:rPr>
        <w:t>‘</w:t>
      </w:r>
      <w:r w:rsidR="007223FD" w:rsidRPr="008A0932">
        <w:rPr>
          <w:rFonts w:eastAsia="微软雅黑"/>
        </w:rPr>
        <w:t>It is FFS what this means because the 5GS error budget comes from the AF and cannot be changed unilaterally by the TSCTSF.</w:t>
      </w:r>
      <w:r w:rsidR="009758A5" w:rsidRPr="008A0932">
        <w:rPr>
          <w:rFonts w:eastAsia="等线"/>
          <w:lang w:eastAsia="zh-CN"/>
        </w:rPr>
        <w:t>’</w:t>
      </w:r>
      <w:r w:rsidR="008A0932" w:rsidRPr="008A0932">
        <w:rPr>
          <w:rFonts w:eastAsia="等线"/>
          <w:lang w:eastAsia="zh-CN"/>
        </w:rPr>
        <w:t xml:space="preserve"> </w:t>
      </w:r>
      <w:r w:rsidR="00D04C31">
        <w:rPr>
          <w:rFonts w:eastAsia="微软雅黑"/>
        </w:rPr>
        <w:t>T</w:t>
      </w:r>
      <w:r w:rsidR="008A0932" w:rsidRPr="008A0932">
        <w:rPr>
          <w:rFonts w:eastAsia="微软雅黑"/>
        </w:rPr>
        <w:t>he original 5GS error budget cannot be changed unilaterally by the TSCTSF. TSCTSF can calculate a new error budget when time synchronization status changes and determine whether the new error budget can still meet the original 5GS error budget requirements.</w:t>
      </w:r>
      <w:r w:rsidR="00D04C31">
        <w:rPr>
          <w:rFonts w:eastAsia="微软雅黑"/>
        </w:rPr>
        <w:t xml:space="preserve"> The last change is a correction of typo in </w:t>
      </w:r>
      <w:proofErr w:type="gramStart"/>
      <w:r w:rsidR="00D04C31">
        <w:rPr>
          <w:rFonts w:eastAsia="微软雅黑"/>
        </w:rPr>
        <w:t>6.X.</w:t>
      </w:r>
      <w:proofErr w:type="gramEnd"/>
      <w:r w:rsidR="00D04C31">
        <w:rPr>
          <w:rFonts w:eastAsia="微软雅黑"/>
        </w:rPr>
        <w:t xml:space="preserve">3.1. </w:t>
      </w:r>
      <w:r w:rsidR="00D04C31" w:rsidRPr="00D04C31">
        <w:rPr>
          <w:rFonts w:eastAsia="微软雅黑"/>
        </w:rPr>
        <w:t xml:space="preserve">The actual details of the parameters </w:t>
      </w:r>
      <w:r w:rsidR="00D04C31">
        <w:rPr>
          <w:rFonts w:eastAsia="微软雅黑"/>
        </w:rPr>
        <w:t>are</w:t>
      </w:r>
      <w:r w:rsidR="00D04C31" w:rsidRPr="00D04C31">
        <w:rPr>
          <w:rFonts w:eastAsia="微软雅黑"/>
        </w:rPr>
        <w:t xml:space="preserve"> provided by NG-RAN and to AF. </w:t>
      </w:r>
    </w:p>
    <w:p w14:paraId="056B4C22" w14:textId="77777777" w:rsidR="00EC5C31" w:rsidRDefault="00EC5C31" w:rsidP="00EC5C31">
      <w:pPr>
        <w:pStyle w:val="1"/>
      </w:pPr>
      <w:r>
        <w:t>Proposal</w:t>
      </w:r>
    </w:p>
    <w:p w14:paraId="00545B2B" w14:textId="5C8F3786" w:rsidR="00E2355D" w:rsidRDefault="00EC5C31" w:rsidP="00EC5C31">
      <w:r>
        <w:t xml:space="preserve">It is proposed to </w:t>
      </w:r>
      <w:r w:rsidR="00D820B9">
        <w:rPr>
          <w:lang w:eastAsia="zh-CN"/>
        </w:rPr>
        <w:t>capture</w:t>
      </w:r>
      <w:r w:rsidR="00D820B9">
        <w:t xml:space="preserve"> </w:t>
      </w:r>
      <w:r>
        <w:t xml:space="preserve">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2"/>
        <w:rPr>
          <w:lang w:val="en-US"/>
        </w:rPr>
      </w:pPr>
      <w:bookmarkStart w:id="3" w:name="_Toc26386429"/>
      <w:bookmarkStart w:id="4" w:name="_Toc26431235"/>
      <w:bookmarkStart w:id="5" w:name="_Toc30694633"/>
      <w:bookmarkStart w:id="6" w:name="_Toc43906656"/>
      <w:bookmarkStart w:id="7" w:name="_Toc43906772"/>
      <w:bookmarkStart w:id="8" w:name="_Toc44311898"/>
      <w:bookmarkStart w:id="9" w:name="_Toc50536540"/>
      <w:bookmarkStart w:id="10" w:name="_Toc54930314"/>
      <w:bookmarkStart w:id="11" w:name="_Toc54968119"/>
      <w:bookmarkStart w:id="12" w:name="_Toc57236441"/>
      <w:bookmarkStart w:id="13" w:name="_Toc57236604"/>
      <w:bookmarkStart w:id="14" w:name="_Toc57530245"/>
      <w:bookmarkStart w:id="15" w:name="_Toc57532446"/>
      <w:bookmarkStart w:id="16"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3"/>
      <w:bookmarkEnd w:id="4"/>
      <w:bookmarkEnd w:id="5"/>
      <w:bookmarkEnd w:id="6"/>
      <w:bookmarkEnd w:id="7"/>
      <w:bookmarkEnd w:id="8"/>
      <w:bookmarkEnd w:id="9"/>
      <w:bookmarkEnd w:id="10"/>
      <w:bookmarkEnd w:id="11"/>
      <w:bookmarkEnd w:id="12"/>
      <w:bookmarkEnd w:id="13"/>
      <w:bookmarkEnd w:id="14"/>
      <w:bookmarkEnd w:id="15"/>
      <w:bookmarkEnd w:id="16"/>
      <w:r w:rsidR="008073DB">
        <w:rPr>
          <w:lang w:val="en-US"/>
        </w:rPr>
        <w:t>5GC learning and reporting network timing synchronization status</w:t>
      </w:r>
    </w:p>
    <w:p w14:paraId="417D1896" w14:textId="77777777" w:rsidR="00AF1EF0" w:rsidRPr="005607E4" w:rsidRDefault="00AF1EF0" w:rsidP="00AF1EF0">
      <w:pPr>
        <w:pStyle w:val="3"/>
        <w:rPr>
          <w:lang w:val="en-US"/>
        </w:rPr>
      </w:pPr>
      <w:bookmarkStart w:id="17" w:name="_Toc510607500"/>
      <w:bookmarkStart w:id="18" w:name="_Toc518306734"/>
      <w:bookmarkStart w:id="19" w:name="_Toc26386430"/>
      <w:bookmarkStart w:id="20" w:name="_Toc26431236"/>
      <w:bookmarkStart w:id="21" w:name="_Toc30694634"/>
      <w:bookmarkStart w:id="22" w:name="_Toc43906657"/>
      <w:bookmarkStart w:id="23" w:name="_Toc43906773"/>
      <w:bookmarkStart w:id="24" w:name="_Toc44311899"/>
      <w:bookmarkStart w:id="25" w:name="_Toc50536541"/>
      <w:bookmarkStart w:id="26" w:name="_Toc54930315"/>
      <w:bookmarkStart w:id="27" w:name="_Toc54968120"/>
      <w:bookmarkStart w:id="28" w:name="_Toc57236442"/>
      <w:bookmarkStart w:id="29" w:name="_Toc57236605"/>
      <w:bookmarkStart w:id="30" w:name="_Toc57530246"/>
      <w:bookmarkStart w:id="31" w:name="_Toc57532447"/>
      <w:bookmarkStart w:id="32" w:name="_Toc93073664"/>
      <w:r w:rsidRPr="005607E4">
        <w:rPr>
          <w:lang w:val="en-US"/>
        </w:rPr>
        <w:t>6.x.1</w:t>
      </w:r>
      <w:r w:rsidRPr="005607E4">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 xml:space="preserve">onization) with an external clock using transport network </w:t>
      </w:r>
      <w:proofErr w:type="spellStart"/>
      <w:r w:rsidRPr="4094F5B3">
        <w:rPr>
          <w:lang w:val="en-US"/>
        </w:rPr>
        <w:t>syntonization</w:t>
      </w:r>
      <w:proofErr w:type="spellEnd"/>
      <w:r w:rsidRPr="4094F5B3">
        <w:rPr>
          <w:lang w:val="en-US"/>
        </w:rPr>
        <w:t xml:space="preserve">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w:t>
      </w:r>
      <w:proofErr w:type="spellStart"/>
      <w:r>
        <w:t>syntonization</w:t>
      </w:r>
      <w:proofErr w:type="spellEnd"/>
      <w:r>
        <w:t xml:space="preserve">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lastRenderedPageBreak/>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40492B36" w14:textId="77777777" w:rsidR="002472EE" w:rsidRDefault="00E05F6A" w:rsidP="00275691">
      <w:pPr>
        <w:pStyle w:val="B1"/>
        <w:rPr>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 xml:space="preserve">status of the 5G clock distributed via u-plane messages. </w:t>
      </w:r>
    </w:p>
    <w:p w14:paraId="143B4ABA" w14:textId="34B181E8" w:rsidR="00FF4F65" w:rsidRDefault="00FF4F65" w:rsidP="00A21C8F">
      <w:pPr>
        <w:pStyle w:val="EditorsNote"/>
        <w:rPr>
          <w:lang w:val="en-US"/>
        </w:rPr>
      </w:pPr>
      <w:r>
        <w:t xml:space="preserve">Editor's note: Whether external </w:t>
      </w:r>
      <w:proofErr w:type="spellStart"/>
      <w:r>
        <w:t>gPTP</w:t>
      </w:r>
      <w:proofErr w:type="spellEnd"/>
      <w:r>
        <w:t xml:space="preserve"> clock is in scope is FFS. How to </w:t>
      </w:r>
      <w:r w:rsidR="00E61494">
        <w:t>d</w:t>
      </w:r>
      <w:r>
        <w:t>etermine the relative error between the 5G clock realizations at the DS-TT side and the NW-TT side used for (g)PTP timestamping operation is FFS.</w:t>
      </w:r>
    </w:p>
    <w:p w14:paraId="4A91CAAE" w14:textId="17AC47D0" w:rsidR="00575A80" w:rsidRDefault="00575A80" w:rsidP="00A21C8F">
      <w:pPr>
        <w:pStyle w:val="EditorsNote"/>
        <w:rPr>
          <w:lang w:val="en-US"/>
        </w:rPr>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4"/>
        <w:rPr>
          <w:lang w:eastAsia="zh-CN"/>
        </w:rPr>
      </w:pPr>
      <w:bookmarkStart w:id="33" w:name="_Toc30694665"/>
      <w:bookmarkStart w:id="34" w:name="_Toc43906688"/>
      <w:bookmarkStart w:id="35" w:name="_Toc43906803"/>
      <w:bookmarkStart w:id="36" w:name="_Toc44311929"/>
      <w:bookmarkStart w:id="37" w:name="_Toc50536572"/>
      <w:bookmarkStart w:id="38" w:name="_Toc54930350"/>
      <w:bookmarkStart w:id="39" w:name="_Toc54968155"/>
      <w:bookmarkStart w:id="40" w:name="_Toc57236477"/>
      <w:bookmarkStart w:id="41" w:name="_Toc57236640"/>
      <w:bookmarkStart w:id="42" w:name="_Toc57530281"/>
      <w:bookmarkStart w:id="43" w:name="_Toc68087421"/>
      <w:r w:rsidRPr="004B2EC5">
        <w:rPr>
          <w:lang w:eastAsia="zh-CN"/>
        </w:rPr>
        <w:t>6.</w:t>
      </w:r>
      <w:r>
        <w:rPr>
          <w:lang w:eastAsia="zh-CN"/>
        </w:rPr>
        <w:t>x</w:t>
      </w:r>
      <w:r w:rsidRPr="004B2EC5">
        <w:rPr>
          <w:lang w:eastAsia="zh-CN"/>
        </w:rPr>
        <w:t>.2.1</w:t>
      </w:r>
      <w:r w:rsidRPr="004B2EC5">
        <w:rPr>
          <w:lang w:eastAsia="zh-CN"/>
        </w:rPr>
        <w:tab/>
      </w:r>
      <w:bookmarkEnd w:id="33"/>
      <w:bookmarkEnd w:id="34"/>
      <w:bookmarkEnd w:id="35"/>
      <w:bookmarkEnd w:id="36"/>
      <w:bookmarkEnd w:id="37"/>
      <w:bookmarkEnd w:id="38"/>
      <w:bookmarkEnd w:id="39"/>
      <w:bookmarkEnd w:id="40"/>
      <w:bookmarkEnd w:id="41"/>
      <w:bookmarkEnd w:id="42"/>
      <w:bookmarkEnd w:id="43"/>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w:t>
      </w:r>
      <w:proofErr w:type="spellStart"/>
      <w:r>
        <w:rPr>
          <w:lang w:val="en-US"/>
        </w:rPr>
        <w:t>Uu</w:t>
      </w:r>
      <w:proofErr w:type="spellEnd"/>
      <w:r>
        <w:rPr>
          <w:lang w:val="en-US"/>
        </w:rPr>
        <w:t xml:space="preserve"> interface using access stratum signaling.</w:t>
      </w:r>
    </w:p>
    <w:p w14:paraId="35C3B913" w14:textId="77777777" w:rsidR="00E61494" w:rsidRDefault="00CB37FD" w:rsidP="00CB37FD">
      <w:pPr>
        <w:pStyle w:val="B1"/>
        <w:ind w:left="993"/>
        <w:rPr>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p>
    <w:p w14:paraId="52FB2C6E" w14:textId="6ABF77D3" w:rsidR="00CB37FD" w:rsidRDefault="00E61494" w:rsidP="00A21C8F">
      <w:pPr>
        <w:pStyle w:val="EditorsNote"/>
        <w:rPr>
          <w:lang w:val="en-US"/>
        </w:rPr>
      </w:pPr>
      <w:r>
        <w:rPr>
          <w:lang w:val="en-US"/>
        </w:rPr>
        <w:t>Editor’s Note: It is FFS in case w</w:t>
      </w:r>
      <w:r w:rsidR="00575A80">
        <w:rPr>
          <w:lang w:val="en-US"/>
        </w:rPr>
        <w:t xml:space="preserve">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p>
    <w:p w14:paraId="01DE70BD" w14:textId="5BA24F6B" w:rsidR="00FF4F65" w:rsidRPr="003B11F7" w:rsidRDefault="00FF4F65" w:rsidP="00A21C8F">
      <w:pPr>
        <w:pStyle w:val="EditorsNote"/>
        <w:rPr>
          <w:lang w:val="en-US"/>
        </w:rPr>
      </w:pPr>
      <w:r>
        <w:rPr>
          <w:lang w:val="en-US"/>
        </w:rPr>
        <w:t>Editor's note:</w:t>
      </w:r>
      <w:r>
        <w:rPr>
          <w:lang w:val="en-US"/>
        </w:rPr>
        <w:tab/>
        <w:t>How TSCTSF can learn the UPF/NW-TT time synch status is FFS.</w:t>
      </w:r>
    </w:p>
    <w:p w14:paraId="1662CB40" w14:textId="59FB1240" w:rsidR="002A0CE2" w:rsidRDefault="002A0CE2" w:rsidP="002A0CE2">
      <w:pPr>
        <w:pStyle w:val="B1"/>
      </w:pPr>
      <w:r>
        <w:t>-</w:t>
      </w:r>
      <w:r>
        <w:tab/>
      </w:r>
      <w:r w:rsidRPr="00A21C8F">
        <w:t xml:space="preserve">For TSCTSF </w:t>
      </w:r>
      <w:r w:rsidR="00DA30E0" w:rsidRPr="00A21C8F">
        <w:t>subscription to</w:t>
      </w:r>
      <w:r w:rsidRPr="00A21C8F">
        <w:t xml:space="preserve"> NG-RAN tim</w:t>
      </w:r>
      <w:r w:rsidR="007B753E" w:rsidRPr="00A21C8F">
        <w:t>ing</w:t>
      </w:r>
      <w:r w:rsidRPr="00A21C8F">
        <w:t xml:space="preserve"> synchronization status, </w:t>
      </w:r>
      <w:ins w:id="44" w:author="zangxin (A)" w:date="2022-04-22T16:18:00Z">
        <w:r w:rsidR="005B6E28">
          <w:t>three</w:t>
        </w:r>
      </w:ins>
      <w:del w:id="45" w:author="zangxin (A)" w:date="2022-04-22T16:18:00Z">
        <w:r w:rsidR="00CB2366" w:rsidRPr="00A21C8F" w:rsidDel="005B6E28">
          <w:delText>t</w:delText>
        </w:r>
        <w:r w:rsidRPr="00A21C8F" w:rsidDel="005B6E28">
          <w:delText>wo</w:delText>
        </w:r>
      </w:del>
      <w:r w:rsidRPr="00A21C8F">
        <w:t xml:space="preserve"> </w:t>
      </w:r>
      <w:r w:rsidR="00DA30E0" w:rsidRPr="00A21C8F">
        <w:t xml:space="preserve">reporting </w:t>
      </w:r>
      <w:r w:rsidRPr="00A21C8F">
        <w:t xml:space="preserve">alternatives </w:t>
      </w:r>
      <w:r w:rsidR="00DA30E0" w:rsidRPr="00A21C8F">
        <w:t xml:space="preserve">via AMF </w:t>
      </w:r>
      <w:r w:rsidRPr="00A21C8F">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rPr>
          <w:ins w:id="46" w:author="zangxin (A)" w:date="2022-04-22T16:18:00Z"/>
        </w:rPr>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0FF815EB" w14:textId="5F4F97CB" w:rsidR="005B6E28" w:rsidRPr="00220652" w:rsidRDefault="005B6E28" w:rsidP="00220652">
      <w:pPr>
        <w:pStyle w:val="B1"/>
        <w:ind w:left="800" w:hangingChars="400" w:hanging="800"/>
        <w:rPr>
          <w:rFonts w:eastAsia="等线"/>
          <w:lang w:eastAsia="zh-CN"/>
        </w:rPr>
      </w:pPr>
      <w:ins w:id="47" w:author="zangxin (A)" w:date="2022-04-22T16:19:00Z">
        <w:r>
          <w:rPr>
            <w:rFonts w:eastAsia="等线" w:hint="eastAsia"/>
            <w:lang w:eastAsia="zh-CN"/>
          </w:rPr>
          <w:t xml:space="preserve"> </w:t>
        </w:r>
        <w:r>
          <w:rPr>
            <w:rFonts w:eastAsia="等线"/>
            <w:lang w:eastAsia="zh-CN"/>
          </w:rPr>
          <w:t xml:space="preserve">   </w:t>
        </w:r>
      </w:ins>
      <w:ins w:id="48" w:author="zangxin (A)" w:date="2022-04-22T16:31:00Z">
        <w:r w:rsidR="0062081B">
          <w:rPr>
            <w:rFonts w:eastAsia="等线"/>
            <w:lang w:eastAsia="zh-CN"/>
          </w:rPr>
          <w:t xml:space="preserve"> </w:t>
        </w:r>
      </w:ins>
      <w:ins w:id="49" w:author="zangxin (A)" w:date="2022-04-22T16:32:00Z">
        <w:r w:rsidR="0062081B">
          <w:rPr>
            <w:rFonts w:eastAsia="等线"/>
            <w:lang w:eastAsia="zh-CN"/>
          </w:rPr>
          <w:t xml:space="preserve"> </w:t>
        </w:r>
      </w:ins>
      <w:ins w:id="50" w:author="zangxin (A)" w:date="2022-04-22T16:31:00Z">
        <w:r w:rsidR="0062081B">
          <w:rPr>
            <w:rFonts w:eastAsia="等线"/>
            <w:lang w:eastAsia="zh-CN"/>
          </w:rPr>
          <w:t xml:space="preserve"> </w:t>
        </w:r>
      </w:ins>
      <w:ins w:id="51" w:author="zangxin (A)" w:date="2022-04-22T16:19:00Z">
        <w:r>
          <w:rPr>
            <w:rFonts w:eastAsia="等线"/>
            <w:lang w:eastAsia="zh-CN"/>
          </w:rPr>
          <w:t xml:space="preserve">- Alternative 3 for </w:t>
        </w:r>
      </w:ins>
      <w:ins w:id="52" w:author="zangxin (A)" w:date="2022-04-22T16:31:00Z">
        <w:r w:rsidR="0062081B">
          <w:rPr>
            <w:rFonts w:eastAsia="等线"/>
            <w:lang w:eastAsia="zh-CN"/>
          </w:rPr>
          <w:t xml:space="preserve">NG-RAN Time Sync Status reporting: The NG-RAN is responsible for determining the impacted </w:t>
        </w:r>
      </w:ins>
      <w:ins w:id="53" w:author="zangxin (A)" w:date="2022-04-22T16:41:00Z">
        <w:r w:rsidR="00070DA3">
          <w:rPr>
            <w:rFonts w:eastAsia="等线"/>
            <w:lang w:eastAsia="zh-CN"/>
          </w:rPr>
          <w:t>UE(s)</w:t>
        </w:r>
      </w:ins>
      <w:ins w:id="54" w:author="zangxin (A)" w:date="2022-04-22T16:42:00Z">
        <w:r w:rsidR="00070DA3">
          <w:rPr>
            <w:rFonts w:eastAsia="等线"/>
            <w:lang w:eastAsia="zh-CN"/>
          </w:rPr>
          <w:t xml:space="preserve"> and sending the NG-RAN timing synchronization status reports to the AMF. </w:t>
        </w:r>
      </w:ins>
      <w:ins w:id="55" w:author="zangxin (A)" w:date="2022-04-22T16:44:00Z">
        <w:r w:rsidR="00070DA3">
          <w:rPr>
            <w:rFonts w:eastAsia="等线"/>
            <w:lang w:eastAsia="zh-CN"/>
          </w:rPr>
          <w:t xml:space="preserve">Per impacted UE, the AMF forwards the notification to the TSCTSF </w:t>
        </w:r>
      </w:ins>
      <w:ins w:id="56" w:author="zangxin (A)" w:date="2022-04-22T16:45:00Z">
        <w:r w:rsidR="00070DA3">
          <w:rPr>
            <w:rFonts w:eastAsia="等线"/>
            <w:lang w:eastAsia="zh-CN"/>
          </w:rPr>
          <w:t>subscribed to it.</w:t>
        </w:r>
      </w:ins>
    </w:p>
    <w:p w14:paraId="53019D3C" w14:textId="39027BD7" w:rsidR="007B753E" w:rsidRPr="000E0F5F" w:rsidRDefault="007B753E" w:rsidP="007B753E">
      <w:pPr>
        <w:pStyle w:val="B1"/>
      </w:pPr>
      <w:r>
        <w:rPr>
          <w:lang w:val="en-US"/>
        </w:rPr>
        <w:t>-</w:t>
      </w:r>
      <w:r>
        <w:rPr>
          <w:lang w:val="en-US"/>
        </w:rPr>
        <w:tab/>
      </w:r>
      <w:r w:rsidRPr="00A21C8F">
        <w:rPr>
          <w:lang w:val="en-US"/>
        </w:rPr>
        <w:t>For TSCTSF subscription to UPF/NW-TT timing synchronization status</w:t>
      </w:r>
      <w:r w:rsidR="00DA30E0" w:rsidRPr="00A21C8F">
        <w:rPr>
          <w:lang w:val="en-US"/>
        </w:rPr>
        <w:t>, three reporting alternatives</w:t>
      </w:r>
      <w:r w:rsidRPr="00A21C8F">
        <w:rPr>
          <w:lang w:val="en-US"/>
        </w:rPr>
        <w:t xml:space="preserve"> are possible</w:t>
      </w:r>
      <w:r w:rsidR="00DA30E0" w:rsidRPr="00A21C8F">
        <w:rPr>
          <w:lang w:val="en-US"/>
        </w:rPr>
        <w:t xml:space="preserve"> as follows</w:t>
      </w:r>
      <w:r w:rsidRPr="00A21C8F">
        <w:rPr>
          <w:lang w:val="en-US"/>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lastRenderedPageBreak/>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lang w:val="en-US"/>
        </w:rPr>
      </w:pPr>
      <w:r>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7AA353E2" w:rsidR="00994573" w:rsidRDefault="00994573" w:rsidP="00A21C8F">
      <w:pPr>
        <w:pStyle w:val="EditorsNote"/>
        <w:rPr>
          <w:lang w:val="en-US"/>
        </w:rPr>
      </w:pPr>
      <w:r>
        <w:rPr>
          <w:lang w:val="en-US"/>
        </w:rPr>
        <w:t xml:space="preserve">Editor's note:  </w:t>
      </w:r>
      <w:r w:rsidRPr="00994573">
        <w:rPr>
          <w:lang w:val="en-US"/>
        </w:rPr>
        <w:t xml:space="preserve">It is </w:t>
      </w:r>
      <w:r>
        <w:rPr>
          <w:lang w:val="en-US"/>
        </w:rPr>
        <w:t xml:space="preserve">FFS </w:t>
      </w:r>
      <w:r w:rsidRPr="00994573">
        <w:rPr>
          <w:lang w:val="en-US"/>
        </w:rPr>
        <w:t>what this means because the 5GS error budget comes from the AF and cannot be changed unilaterally by the TSCTSF</w:t>
      </w:r>
      <w:r>
        <w:rPr>
          <w:lang w:val="en-US"/>
        </w:rPr>
        <w:t>.</w:t>
      </w:r>
    </w:p>
    <w:p w14:paraId="66D5ED53" w14:textId="500D2C15" w:rsidR="00A05C11" w:rsidRDefault="007149AD" w:rsidP="00A21C8F">
      <w:pPr>
        <w:pStyle w:val="EditorsNote"/>
        <w:rPr>
          <w:ins w:id="57" w:author="zangxin (A)" w:date="2022-04-22T16:58:00Z"/>
          <w:lang w:val="en-US"/>
        </w:rPr>
      </w:pPr>
      <w:ins w:id="58" w:author="zangxin (A)" w:date="2022-04-22T17:02:00Z">
        <w:del w:id="59" w:author="Huawei" w:date="2022-05-18T03:10:00Z">
          <w:r w:rsidDel="00736711">
            <w:rPr>
              <w:lang w:val="en-US"/>
            </w:rPr>
            <w:delText>The 5GS error</w:delText>
          </w:r>
        </w:del>
      </w:ins>
      <w:ins w:id="60" w:author="zangxin (A)" w:date="2022-04-22T17:03:00Z">
        <w:del w:id="61" w:author="Huawei" w:date="2022-05-18T03:10:00Z">
          <w:r w:rsidDel="00736711">
            <w:rPr>
              <w:lang w:val="en-US"/>
            </w:rPr>
            <w:delText xml:space="preserve"> budget comes from the AF request and if not, TSCTSF will </w:delText>
          </w:r>
        </w:del>
      </w:ins>
      <w:ins w:id="62" w:author="zangxin (A)" w:date="2022-04-22T17:22:00Z">
        <w:del w:id="63" w:author="Huawei" w:date="2022-05-18T03:10:00Z">
          <w:r w:rsidR="007E5A11" w:rsidDel="00736711">
            <w:rPr>
              <w:lang w:val="en-US"/>
            </w:rPr>
            <w:delText>use a configured value.</w:delText>
          </w:r>
        </w:del>
      </w:ins>
      <w:ins w:id="64" w:author="zangxin (A)" w:date="2022-04-22T17:36:00Z">
        <w:del w:id="65" w:author="Huawei" w:date="2022-05-18T03:10:00Z">
          <w:r w:rsidR="00085BF2" w:rsidDel="00736711">
            <w:rPr>
              <w:lang w:val="en-US"/>
            </w:rPr>
            <w:delText xml:space="preserve"> </w:delText>
          </w:r>
        </w:del>
      </w:ins>
      <w:ins w:id="66" w:author="zangxin (A)" w:date="2022-04-22T17:37:00Z">
        <w:del w:id="67" w:author="Huawei" w:date="2022-05-18T03:10:00Z">
          <w:r w:rsidR="00085BF2" w:rsidDel="00736711">
            <w:rPr>
              <w:lang w:val="en-US"/>
            </w:rPr>
            <w:delText xml:space="preserve">Therefore, </w:delText>
          </w:r>
        </w:del>
      </w:ins>
      <w:ins w:id="68" w:author="zangxin (A)" w:date="2022-04-22T17:40:00Z">
        <w:del w:id="69" w:author="Huawei" w:date="2022-05-18T03:10:00Z">
          <w:r w:rsidR="00085BF2" w:rsidDel="00736711">
            <w:rPr>
              <w:lang w:val="en-US"/>
            </w:rPr>
            <w:delText>t</w:delText>
          </w:r>
        </w:del>
      </w:ins>
      <w:ins w:id="70" w:author="zangxin (A)" w:date="2022-04-22T17:41:00Z">
        <w:del w:id="71" w:author="Huawei" w:date="2022-05-18T03:10:00Z">
          <w:r w:rsidR="00085BF2" w:rsidDel="00736711">
            <w:rPr>
              <w:lang w:val="en-US"/>
            </w:rPr>
            <w:delText>he original 5GS error budget cannot be changed unilaterally by the TSCTSF</w:delText>
          </w:r>
        </w:del>
      </w:ins>
      <w:ins w:id="72" w:author="zangxin (A)" w:date="2022-04-22T17:45:00Z">
        <w:del w:id="73" w:author="Huawei" w:date="2022-05-18T03:10:00Z">
          <w:r w:rsidR="00085BF2" w:rsidDel="00736711">
            <w:rPr>
              <w:lang w:val="en-US"/>
            </w:rPr>
            <w:delText xml:space="preserve">. </w:delText>
          </w:r>
        </w:del>
      </w:ins>
      <w:ins w:id="74" w:author="zangxin (A)" w:date="2022-04-22T17:47:00Z">
        <w:del w:id="75" w:author="Huawei" w:date="2022-05-18T03:10:00Z">
          <w:r w:rsidR="000F6C86" w:rsidDel="00736711">
            <w:rPr>
              <w:lang w:val="en-US"/>
            </w:rPr>
            <w:delText xml:space="preserve">TSCTSF can calculate a new error budget </w:delText>
          </w:r>
        </w:del>
      </w:ins>
      <w:ins w:id="76" w:author="zangxin (A)" w:date="2022-04-22T17:48:00Z">
        <w:del w:id="77" w:author="Huawei" w:date="2022-05-18T03:10:00Z">
          <w:r w:rsidR="000F6C86" w:rsidDel="00736711">
            <w:rPr>
              <w:lang w:val="en-US"/>
            </w:rPr>
            <w:delText>when time synchronization status changes</w:delText>
          </w:r>
        </w:del>
      </w:ins>
      <w:ins w:id="78" w:author="zangxin (A)" w:date="2022-04-22T17:50:00Z">
        <w:del w:id="79" w:author="Huawei" w:date="2022-05-18T03:10:00Z">
          <w:r w:rsidR="000F6C86" w:rsidDel="00736711">
            <w:rPr>
              <w:lang w:val="en-US"/>
            </w:rPr>
            <w:delText xml:space="preserve"> and determine whether the new error budget </w:delText>
          </w:r>
        </w:del>
      </w:ins>
      <w:ins w:id="80" w:author="zangxin (A)" w:date="2022-04-22T17:51:00Z">
        <w:del w:id="81" w:author="Huawei" w:date="2022-05-18T03:10:00Z">
          <w:r w:rsidR="000F6C86" w:rsidDel="00736711">
            <w:rPr>
              <w:lang w:val="en-US"/>
            </w:rPr>
            <w:delText>can still meet the original 5GS error budget requirements.</w:delText>
          </w:r>
        </w:del>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0F443D6" w14:textId="70FF6D02" w:rsidR="009E522D" w:rsidRDefault="00994573" w:rsidP="00A21C8F">
      <w:pPr>
        <w:pStyle w:val="EditorsNote"/>
      </w:pPr>
      <w:r>
        <w:rPr>
          <w:lang w:val="en-US"/>
        </w:rPr>
        <w:t>Editor's note: Wh</w:t>
      </w:r>
      <w:r w:rsidR="005715D6">
        <w:rPr>
          <w:lang w:val="en-US"/>
        </w:rPr>
        <w:t>at type of</w:t>
      </w:r>
      <w:r>
        <w:rPr>
          <w:lang w:val="en-US"/>
        </w:rPr>
        <w:t xml:space="preserve"> </w:t>
      </w:r>
      <w:r>
        <w:t>information is needed and how it is used is FFS.</w:t>
      </w:r>
    </w:p>
    <w:p w14:paraId="74B4C333" w14:textId="2F80E3C4" w:rsidR="00093891" w:rsidRPr="004B2EC5" w:rsidRDefault="00093891" w:rsidP="00093891">
      <w:pPr>
        <w:pStyle w:val="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161F5DBD"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r w:rsidR="001130FE">
        <w:rPr>
          <w:lang w:val="en-US"/>
        </w:rPr>
        <w:t>.</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receive also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4C5BDF52" w:rsidR="00994573" w:rsidRDefault="00994573" w:rsidP="00A21C8F">
      <w:pPr>
        <w:pStyle w:val="EditorsNote"/>
        <w:rPr>
          <w:lang w:val="en-US"/>
        </w:rPr>
      </w:pPr>
      <w:r>
        <w:t>Editor's note: Whether a new request for network timing synchronization status monitoring is needed or whether the existing r</w:t>
      </w:r>
      <w:r w:rsidR="0011156E">
        <w:t>e</w:t>
      </w:r>
      <w:r>
        <w:t>quest for time synchronization is reused is FFS</w:t>
      </w:r>
      <w:r w:rsidR="009A6EED">
        <w:t>.</w:t>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r>
              <w:t>DNN;</w:t>
            </w:r>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82"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83" w:name="_Hlk97814673"/>
      <w:r w:rsidR="002E1BCA">
        <w:rPr>
          <w:lang w:val="en-US"/>
        </w:rPr>
        <w:t xml:space="preserve">If the AF provides spatial validity, </w:t>
      </w:r>
      <w:bookmarkEnd w:id="83"/>
      <w:r w:rsidR="002E1BCA">
        <w:rPr>
          <w:lang w:val="en-US"/>
        </w:rPr>
        <w:t>t</w:t>
      </w:r>
      <w:r w:rsidR="00100076">
        <w:rPr>
          <w:lang w:val="en-US"/>
        </w:rPr>
        <w:t xml:space="preserve">he </w:t>
      </w:r>
      <w:r w:rsidR="00100076" w:rsidRPr="00C267B8">
        <w:rPr>
          <w:lang w:val="en-US"/>
        </w:rPr>
        <w:t>NEF/TSCTSF</w:t>
      </w:r>
      <w:r w:rsidR="00100076">
        <w:rPr>
          <w:lang w:val="en-US"/>
        </w:rPr>
        <w:t xml:space="preserve"> maps the </w:t>
      </w:r>
      <w:r w:rsidR="00100076">
        <w:rPr>
          <w:lang w:val="en-US"/>
        </w:rPr>
        <w:lastRenderedPageBreak/>
        <w:t xml:space="preserve">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84"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xml:space="preserve">, following the description of clause </w:t>
      </w:r>
      <w:proofErr w:type="gramStart"/>
      <w:r w:rsidR="00DB4756">
        <w:rPr>
          <w:lang w:val="en-US"/>
        </w:rPr>
        <w:t>6.x.</w:t>
      </w:r>
      <w:proofErr w:type="gramEnd"/>
      <w:r w:rsidR="00DB4756">
        <w:rPr>
          <w:lang w:val="en-US"/>
        </w:rPr>
        <w:t>2.1</w:t>
      </w:r>
      <w:r w:rsidR="00520866">
        <w:rPr>
          <w:lang w:val="en-US"/>
        </w:rPr>
        <w:t>.</w:t>
      </w:r>
    </w:p>
    <w:bookmarkEnd w:id="82"/>
    <w:bookmarkEnd w:id="84"/>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5A1B614A" w14:textId="60D6BD51" w:rsidR="00FF4F65" w:rsidRDefault="00FF4F65" w:rsidP="00A21C8F">
      <w:pPr>
        <w:pStyle w:val="EditorsNote"/>
      </w:pPr>
      <w:r>
        <w:t>Editor's note: How the TSCTSF can create a single report based on RAN and UPF time synch status and wha</w:t>
      </w:r>
      <w:r w:rsidR="00994573">
        <w:t>t</w:t>
      </w:r>
      <w:r>
        <w:t xml:space="preserve"> the report would contain is FFS. </w:t>
      </w:r>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1C85DF43" w:rsidR="00FF4F65" w:rsidRDefault="00FF4F65" w:rsidP="00A21C8F">
      <w:pPr>
        <w:pStyle w:val="EditorsNote"/>
      </w:pPr>
      <w:r>
        <w:t>Editor's note: Whether there is a need for additional information to be signa</w:t>
      </w:r>
      <w:r w:rsidR="00B552C9">
        <w:t>l</w:t>
      </w:r>
      <w:r>
        <w:t>led to DS-TT in case of (g)PTP based time distribution (and how the DS-TT should use it) or if the PTP information that can already be signa</w:t>
      </w:r>
      <w:r w:rsidR="00B552C9">
        <w:t>l</w:t>
      </w:r>
      <w:r>
        <w:t>led to DS-TT is sufficient is FFS.</w:t>
      </w:r>
    </w:p>
    <w:p w14:paraId="44784C2D" w14:textId="0180B8AD" w:rsidR="00D5282E" w:rsidRDefault="00D5282E" w:rsidP="0066501C">
      <w:pPr>
        <w:pStyle w:val="B1"/>
      </w:pPr>
      <w:r>
        <w:t>-</w:t>
      </w:r>
      <w:r>
        <w:tab/>
      </w:r>
      <w:r w:rsidR="0066501C">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028D8EBD" w14:textId="77777777" w:rsidR="00AF1EF0" w:rsidRPr="005607E4" w:rsidRDefault="00AF1EF0" w:rsidP="00AF1EF0">
      <w:pPr>
        <w:pStyle w:val="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4"/>
        <w:rPr>
          <w:lang w:eastAsia="ko-KR"/>
        </w:rPr>
      </w:pPr>
      <w:bookmarkStart w:id="85" w:name="_Toc54930330"/>
      <w:bookmarkStart w:id="86" w:name="_Toc54968135"/>
      <w:bookmarkStart w:id="87" w:name="_Toc57236457"/>
      <w:bookmarkStart w:id="88" w:name="_Toc57236620"/>
      <w:bookmarkStart w:id="89" w:name="_Toc57530261"/>
      <w:bookmarkStart w:id="90" w:name="_Toc68087401"/>
      <w:bookmarkStart w:id="91"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85"/>
      <w:bookmarkEnd w:id="86"/>
      <w:bookmarkEnd w:id="87"/>
      <w:bookmarkEnd w:id="88"/>
      <w:bookmarkEnd w:id="89"/>
      <w:bookmarkEnd w:id="90"/>
    </w:p>
    <w:bookmarkEnd w:id="91"/>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92" w:name="_MON_1704006496"/>
    <w:bookmarkEnd w:id="92"/>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pt;height:384.45pt" o:ole="">
            <v:imagedata r:id="rId14" o:title=""/>
          </v:shape>
          <o:OLEObject Type="Embed" ProgID="Word.Picture.8" ShapeID="_x0000_i1025" DrawAspect="Content" ObjectID="_1714349215" r:id="rId15"/>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lastRenderedPageBreak/>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宋体"/>
        </w:rPr>
        <w:t>.</w:t>
      </w:r>
      <w:r>
        <w:rPr>
          <w:rFonts w:eastAsia="宋体"/>
        </w:rPr>
        <w:t>2.6</w:t>
      </w:r>
      <w:r w:rsidRPr="00BC6720">
        <w:rPr>
          <w:rFonts w:eastAsia="宋体"/>
        </w:rPr>
        <w:t>.</w:t>
      </w:r>
      <w:r>
        <w:rPr>
          <w:rFonts w:eastAsia="宋体"/>
        </w:rPr>
        <w:t>25</w:t>
      </w:r>
      <w:r w:rsidRPr="00BC6720">
        <w:rPr>
          <w:rFonts w:eastAsia="宋体"/>
        </w:rPr>
        <w:t>.</w:t>
      </w:r>
      <w:r>
        <w:rPr>
          <w:rFonts w:eastAsia="宋体"/>
        </w:rPr>
        <w:t>8</w:t>
      </w:r>
      <w:r w:rsidRPr="00BC6720">
        <w:rPr>
          <w:rFonts w:eastAsia="宋体"/>
        </w:rPr>
        <w:t>-</w:t>
      </w:r>
      <w:r>
        <w:rPr>
          <w:rFonts w:eastAsia="宋体"/>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ins w:id="93" w:author="zangxin (A)" w:date="2022-04-22T18:54:00Z"/>
          <w:lang w:val="en-US"/>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054A28B4" w14:textId="12A13755" w:rsidR="00227209" w:rsidRPr="00FC19EE" w:rsidRDefault="00227209" w:rsidP="00220652">
      <w:pPr>
        <w:pStyle w:val="B1"/>
        <w:ind w:left="1400" w:hangingChars="700" w:hanging="1400"/>
        <w:rPr>
          <w:ins w:id="94" w:author="zangxin (A)" w:date="2022-04-22T18:55:00Z"/>
          <w:rFonts w:eastAsia="等线"/>
          <w:lang w:eastAsia="zh-CN"/>
        </w:rPr>
      </w:pPr>
      <w:ins w:id="95" w:author="zangxin (A)" w:date="2022-04-22T18:54:00Z">
        <w:r>
          <w:rPr>
            <w:lang w:val="en-US"/>
          </w:rPr>
          <w:t xml:space="preserve">-    </w:t>
        </w:r>
      </w:ins>
      <w:ins w:id="96" w:author="zangxin (A)" w:date="2022-04-22T18:55:00Z">
        <w:r>
          <w:rPr>
            <w:lang w:val="en-US"/>
          </w:rPr>
          <w:t xml:space="preserve">    </w:t>
        </w:r>
        <w:r>
          <w:rPr>
            <w:rFonts w:eastAsia="等线"/>
            <w:lang w:eastAsia="zh-CN"/>
          </w:rPr>
          <w:t xml:space="preserve"> -    Alternative 3 for NG-RAN Time Sync Status reporting: The NG-RAN is responsible for determining the impacted UE(s) and sending the NG-RAN timing synchronization status reports to the AMF. Per impacted UE, the AMF forwards the notification to the TSCTSF subscribed to it.</w:t>
        </w:r>
      </w:ins>
    </w:p>
    <w:p w14:paraId="0E17B664" w14:textId="31898F45" w:rsidR="00227209" w:rsidRPr="00227209" w:rsidRDefault="00227209" w:rsidP="00FB2253">
      <w:pPr>
        <w:pStyle w:val="B1"/>
        <w:ind w:left="1418" w:hanging="425"/>
        <w:rPr>
          <w:lang w:eastAsia="ko-KR"/>
        </w:rPr>
      </w:pP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xml:space="preserve">, as described in </w:t>
      </w:r>
      <w:proofErr w:type="gramStart"/>
      <w:r w:rsidR="00F9009C">
        <w:rPr>
          <w:lang w:eastAsia="ko-KR"/>
        </w:rPr>
        <w:t>6.x.</w:t>
      </w:r>
      <w:proofErr w:type="gramEnd"/>
      <w:r w:rsidR="00F9009C">
        <w:rPr>
          <w:lang w:eastAsia="ko-KR"/>
        </w:rPr>
        <w:t>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3A3E22CD" w:rsidR="009A024E" w:rsidRDefault="009550B8" w:rsidP="009A024E">
      <w:pPr>
        <w:pStyle w:val="B1"/>
        <w:rPr>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r w:rsidR="00553192" w:rsidRPr="00553192">
        <w:rPr>
          <w:lang w:eastAsia="ko-KR"/>
        </w:rPr>
        <w:t xml:space="preserve"> The report message </w:t>
      </w:r>
      <w:r w:rsidR="00F654EF">
        <w:rPr>
          <w:lang w:eastAsia="ko-KR"/>
        </w:rPr>
        <w:t xml:space="preserve">may </w:t>
      </w:r>
      <w:r w:rsidR="00553192" w:rsidRPr="00553192">
        <w:rPr>
          <w:lang w:eastAsia="ko-KR"/>
        </w:rPr>
        <w:t>include</w:t>
      </w:r>
      <w:r w:rsidR="00F654EF">
        <w:rPr>
          <w:lang w:eastAsia="ko-KR"/>
        </w:rPr>
        <w:t>, for example,</w:t>
      </w:r>
      <w:r w:rsidR="00553192" w:rsidRPr="00553192">
        <w:rPr>
          <w:lang w:eastAsia="ko-KR"/>
        </w:rPr>
        <w:t xml:space="preserv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w:t>
      </w:r>
      <w:proofErr w:type="gramStart"/>
      <w:r w:rsidR="00553192" w:rsidRPr="00553192">
        <w:rPr>
          <w:lang w:eastAsia="ko-KR"/>
        </w:rPr>
        <w:t>those UE</w:t>
      </w:r>
      <w:proofErr w:type="gramEnd"/>
      <w:r w:rsidR="00553192" w:rsidRPr="00553192">
        <w:rPr>
          <w:lang w:eastAsia="ko-KR"/>
        </w:rPr>
        <w:t xml:space="preserve"> using the involved gNB access stratum time.</w:t>
      </w:r>
    </w:p>
    <w:p w14:paraId="7DDAF9B3" w14:textId="436F9EEA" w:rsidR="00F654EF" w:rsidRDefault="00F654EF" w:rsidP="00A21C8F">
      <w:pPr>
        <w:pStyle w:val="EditorsNote"/>
        <w:rPr>
          <w:lang w:eastAsia="ko-KR"/>
        </w:rPr>
      </w:pPr>
      <w:r>
        <w:rPr>
          <w:lang w:eastAsia="ko-KR"/>
        </w:rPr>
        <w:t xml:space="preserve">Editor’s Note: The actual details of the parameters to be provided by </w:t>
      </w:r>
      <w:ins w:id="97" w:author="zangxin (A)" w:date="2022-05-05T19:03:00Z">
        <w:r w:rsidR="000A2ADD">
          <w:rPr>
            <w:lang w:eastAsia="ko-KR"/>
          </w:rPr>
          <w:t>NG-RAN</w:t>
        </w:r>
      </w:ins>
      <w:del w:id="98" w:author="zangxin (A)" w:date="2022-05-05T19:03:00Z">
        <w:r w:rsidDel="000A2ADD">
          <w:rPr>
            <w:lang w:eastAsia="ko-KR"/>
          </w:rPr>
          <w:delText>AF</w:delText>
        </w:r>
      </w:del>
      <w:r>
        <w:rPr>
          <w:lang w:eastAsia="ko-KR"/>
        </w:rPr>
        <w:t xml:space="preserve"> and to </w:t>
      </w:r>
      <w:ins w:id="99" w:author="zangxin (A)" w:date="2022-05-05T19:04:00Z">
        <w:r w:rsidR="000A2ADD">
          <w:rPr>
            <w:lang w:eastAsia="ko-KR"/>
          </w:rPr>
          <w:t>AF</w:t>
        </w:r>
      </w:ins>
      <w:del w:id="100" w:author="zangxin (A)" w:date="2022-05-05T19:04:00Z">
        <w:r w:rsidDel="000A2ADD">
          <w:rPr>
            <w:lang w:eastAsia="ko-KR"/>
          </w:rPr>
          <w:delText>NG-RAN</w:delText>
        </w:r>
      </w:del>
      <w:r>
        <w:rPr>
          <w:lang w:eastAsia="ko-KR"/>
        </w:rPr>
        <w:t xml:space="preserve"> are FFS.</w:t>
      </w:r>
    </w:p>
    <w:p w14:paraId="6BDE9CD2" w14:textId="1CC44DAB" w:rsidR="009A024E" w:rsidRDefault="009550B8" w:rsidP="009A024E">
      <w:pPr>
        <w:pStyle w:val="B1"/>
        <w:rPr>
          <w:lang w:eastAsia="ko-KR"/>
        </w:rPr>
      </w:pPr>
      <w:r>
        <w:rPr>
          <w:lang w:eastAsia="ko-KR"/>
        </w:rPr>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444CB758"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r w:rsidR="00FC2E1B" w:rsidRPr="00FC2E1B">
        <w:rPr>
          <w:lang w:eastAsia="ko-KR"/>
        </w:rPr>
        <w:t xml:space="preserve"> If the notification from gNB provides </w:t>
      </w:r>
      <w:bookmarkStart w:id="101" w:name="_Hlk100259118"/>
      <w:r w:rsidR="00FC2E1B" w:rsidRPr="00FC2E1B">
        <w:rPr>
          <w:lang w:eastAsia="ko-KR"/>
        </w:rPr>
        <w:t>the time status information</w:t>
      </w:r>
      <w:bookmarkEnd w:id="101"/>
      <w:r w:rsidR="00FC2E1B" w:rsidRPr="00FC2E1B">
        <w:rPr>
          <w:lang w:eastAsia="ko-KR"/>
        </w:rPr>
        <w:t xml:space="preserve"> (</w:t>
      </w:r>
      <w:r w:rsidR="00131DAB">
        <w:rPr>
          <w:lang w:eastAsia="ko-KR"/>
        </w:rPr>
        <w:t xml:space="preserve">e.g. </w:t>
      </w:r>
      <w:r w:rsidR="00FC2E1B" w:rsidRPr="00FC2E1B">
        <w:rPr>
          <w:lang w:eastAsia="ko-KR"/>
        </w:rPr>
        <w:t>disabled, enabled and holdover status</w:t>
      </w:r>
      <w:r w:rsidR="00131DAB">
        <w:rPr>
          <w:lang w:eastAsia="ko-KR"/>
        </w:rPr>
        <w:t>, actual status information values is FFS</w:t>
      </w:r>
      <w:r w:rsidR="00FC2E1B" w:rsidRPr="00FC2E1B">
        <w:rPr>
          <w:lang w:eastAsia="ko-KR"/>
        </w:rPr>
        <w:t>), TSCTSF stores the time status information locally.</w:t>
      </w:r>
    </w:p>
    <w:p w14:paraId="01065ECE" w14:textId="3FE2D697" w:rsidR="00E53028" w:rsidRPr="00B978FB" w:rsidRDefault="009550B8" w:rsidP="00AF1EF0">
      <w:pPr>
        <w:rPr>
          <w:lang w:val="en-US"/>
        </w:rPr>
      </w:pPr>
      <w:r w:rsidRPr="009550B8">
        <w:rPr>
          <w:lang w:val="en-US"/>
        </w:rPr>
        <w:lastRenderedPageBreak/>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xml:space="preserve">, as described in </w:t>
      </w:r>
      <w:proofErr w:type="gramStart"/>
      <w:r w:rsidR="00367A38">
        <w:rPr>
          <w:lang w:eastAsia="ko-KR"/>
        </w:rPr>
        <w:t>6.x.</w:t>
      </w:r>
      <w:proofErr w:type="gramEnd"/>
      <w:r w:rsidR="00367A38">
        <w:rPr>
          <w:lang w:eastAsia="ko-KR"/>
        </w:rPr>
        <w:t>2.1</w:t>
      </w:r>
      <w:r>
        <w:rPr>
          <w:lang w:val="en-US"/>
        </w:rPr>
        <w:t>.</w:t>
      </w:r>
    </w:p>
    <w:p w14:paraId="6C6FA55A" w14:textId="77777777" w:rsidR="00E53028" w:rsidRPr="004B2EC5" w:rsidRDefault="00E53028" w:rsidP="00E53028">
      <w:pPr>
        <w:pStyle w:val="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102" w:name="_MON_1708173806"/>
    <w:bookmarkEnd w:id="102"/>
    <w:p w14:paraId="0CB8B8F7" w14:textId="77777777" w:rsidR="00175125" w:rsidRDefault="00102B0B" w:rsidP="00102B0B">
      <w:pPr>
        <w:jc w:val="center"/>
      </w:pPr>
      <w:r>
        <w:object w:dxaOrig="8800" w:dyaOrig="4859" w14:anchorId="6F21E485">
          <v:shape id="_x0000_i1026" type="#_x0000_t75" style="width:440.55pt;height:240.85pt" o:ole="">
            <v:imagedata r:id="rId16" o:title=""/>
          </v:shape>
          <o:OLEObject Type="Embed" ProgID="Word.Picture.8" ShapeID="_x0000_i1026" DrawAspect="Content" ObjectID="_1714349216" r:id="rId17"/>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w:t>
      </w:r>
      <w:proofErr w:type="gramStart"/>
      <w:r>
        <w:rPr>
          <w:lang w:eastAsia="ko-KR"/>
        </w:rPr>
        <w:t>6.x.</w:t>
      </w:r>
      <w:proofErr w:type="gramEnd"/>
      <w:r>
        <w:rPr>
          <w:lang w:eastAsia="ko-KR"/>
        </w:rPr>
        <w:t>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A21C8F">
      <w:pPr>
        <w:pStyle w:val="EditorsNote"/>
        <w:rPr>
          <w:lang w:eastAsia="ko-KR"/>
        </w:rPr>
      </w:pPr>
      <w:r>
        <w:rPr>
          <w:lang w:eastAsia="ko-KR"/>
        </w:rPr>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p>
    <w:p w14:paraId="7129B627" w14:textId="7CC9D801" w:rsidR="00FF4F65" w:rsidRDefault="00FF4F65" w:rsidP="00A21C8F">
      <w:pPr>
        <w:pStyle w:val="EditorsNote"/>
        <w:rPr>
          <w:lang w:eastAsia="ko-KR"/>
        </w:rPr>
      </w:pPr>
      <w:r w:rsidRPr="00FF4F65">
        <w:rPr>
          <w:lang w:eastAsia="ko-KR"/>
        </w:rPr>
        <w:t>Editor's note: Need to remove a UE from the PTP instance in case of time synchronization degradation is FFS.</w:t>
      </w:r>
      <w:r w:rsidR="007E3BBB">
        <w:rPr>
          <w:lang w:eastAsia="ko-KR"/>
        </w:rPr>
        <w:t xml:space="preserve"> </w:t>
      </w:r>
      <w:r w:rsidRPr="00FF4F65">
        <w:rPr>
          <w:lang w:eastAsia="ko-KR"/>
        </w:rPr>
        <w:tab/>
      </w:r>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lastRenderedPageBreak/>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3"/>
        <w:rPr>
          <w:lang w:val="en-US"/>
        </w:rPr>
      </w:pPr>
      <w:bookmarkStart w:id="103" w:name="_Toc26386435"/>
      <w:bookmarkStart w:id="104" w:name="_Toc26431241"/>
      <w:bookmarkStart w:id="105" w:name="_Toc30694639"/>
      <w:bookmarkStart w:id="106" w:name="_Toc43906662"/>
      <w:bookmarkStart w:id="107" w:name="_Toc43906778"/>
      <w:bookmarkStart w:id="108" w:name="_Toc44311904"/>
      <w:bookmarkStart w:id="109" w:name="_Toc50536546"/>
      <w:bookmarkStart w:id="110" w:name="_Toc54930320"/>
      <w:bookmarkStart w:id="111" w:name="_Toc54968125"/>
      <w:bookmarkStart w:id="112" w:name="_Toc57236447"/>
      <w:bookmarkStart w:id="113" w:name="_Toc57236610"/>
      <w:bookmarkStart w:id="114" w:name="_Toc57530251"/>
      <w:bookmarkStart w:id="115" w:name="_Toc57532452"/>
      <w:bookmarkStart w:id="116" w:name="_Toc93073667"/>
      <w:bookmarkStart w:id="117" w:name="_Toc20203937"/>
      <w:r w:rsidRPr="005607E4">
        <w:rPr>
          <w:lang w:val="en-US"/>
        </w:rPr>
        <w:t>6.x.</w:t>
      </w:r>
      <w:r w:rsidRPr="005607E4">
        <w:rPr>
          <w:lang w:val="en-US" w:eastAsia="zh-CN"/>
        </w:rPr>
        <w:t>4</w:t>
      </w:r>
      <w:r w:rsidRPr="005607E4">
        <w:rPr>
          <w:lang w:val="en-US"/>
        </w:rPr>
        <w:tab/>
        <w:t>Impacts on services, entities and interfaces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118"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118"/>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Registration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lastRenderedPageBreak/>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2"/>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3862" w14:textId="77777777" w:rsidR="006057D4" w:rsidRDefault="006057D4">
      <w:r>
        <w:separator/>
      </w:r>
    </w:p>
    <w:p w14:paraId="2647E723" w14:textId="77777777" w:rsidR="006057D4" w:rsidRDefault="006057D4"/>
  </w:endnote>
  <w:endnote w:type="continuationSeparator" w:id="0">
    <w:p w14:paraId="1AEB6B4A" w14:textId="77777777" w:rsidR="006057D4" w:rsidRDefault="006057D4">
      <w:r>
        <w:continuationSeparator/>
      </w:r>
    </w:p>
    <w:p w14:paraId="547FBA37" w14:textId="77777777" w:rsidR="006057D4" w:rsidRDefault="006057D4"/>
  </w:endnote>
  <w:endnote w:type="continuationNotice" w:id="1">
    <w:p w14:paraId="01A08383" w14:textId="77777777" w:rsidR="006057D4" w:rsidRDefault="006057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7B825" w14:textId="77777777" w:rsidR="000F6C86" w:rsidRDefault="000F6C86">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0F6C86" w:rsidRDefault="000F6C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0F6C86" w:rsidRDefault="000F6C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E1FE6" w14:textId="77777777" w:rsidR="006057D4" w:rsidRDefault="006057D4">
      <w:r>
        <w:separator/>
      </w:r>
    </w:p>
    <w:p w14:paraId="4EDA94B1" w14:textId="77777777" w:rsidR="006057D4" w:rsidRDefault="006057D4"/>
  </w:footnote>
  <w:footnote w:type="continuationSeparator" w:id="0">
    <w:p w14:paraId="087648BE" w14:textId="77777777" w:rsidR="006057D4" w:rsidRDefault="006057D4">
      <w:r>
        <w:continuationSeparator/>
      </w:r>
    </w:p>
    <w:p w14:paraId="3CD14A62" w14:textId="77777777" w:rsidR="006057D4" w:rsidRDefault="006057D4"/>
  </w:footnote>
  <w:footnote w:type="continuationNotice" w:id="1">
    <w:p w14:paraId="05F08E23" w14:textId="77777777" w:rsidR="006057D4" w:rsidRDefault="006057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6C6DF" w14:textId="77777777" w:rsidR="000F6C86" w:rsidRDefault="000F6C86"/>
  <w:p w14:paraId="48481FBE" w14:textId="77777777" w:rsidR="000F6C86" w:rsidRDefault="000F6C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1F1EB" w14:textId="77777777" w:rsidR="000F6C86" w:rsidRDefault="000F6C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0F6C86" w:rsidRDefault="000F6C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4C31">
      <w:rPr>
        <w:rFonts w:ascii="Arial" w:hAnsi="Arial" w:cs="Arial"/>
        <w:b/>
        <w:bCs/>
        <w:noProof/>
        <w:sz w:val="18"/>
      </w:rPr>
      <w:t>2</w:t>
    </w:r>
    <w:r>
      <w:rPr>
        <w:rFonts w:ascii="Arial" w:hAnsi="Arial" w:cs="Arial"/>
        <w:b/>
        <w:bCs/>
        <w:sz w:val="18"/>
      </w:rPr>
      <w:fldChar w:fldCharType="end"/>
    </w:r>
  </w:p>
  <w:p w14:paraId="4DC50194" w14:textId="77777777" w:rsidR="000F6C86" w:rsidRDefault="000F6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8CCB8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67E25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BF28F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5C35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E64DB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38172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12E8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D8B01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644E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9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6D7388"/>
    <w:multiLevelType w:val="hybridMultilevel"/>
    <w:tmpl w:val="0DB89636"/>
    <w:lvl w:ilvl="0" w:tplc="20502794">
      <w:start w:val="1"/>
      <w:numFmt w:val="bullet"/>
      <w:lvlText w:val="-"/>
      <w:lvlJc w:val="left"/>
      <w:pPr>
        <w:ind w:left="1129" w:hanging="42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7"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0"/>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7"/>
  </w:num>
  <w:num w:numId="11">
    <w:abstractNumId w:val="19"/>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angxin (A)">
    <w15:presenceInfo w15:providerId="AD" w15:userId="S-1-5-21-147214757-305610072-1517763936-840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A3"/>
    <w:rsid w:val="00070DD9"/>
    <w:rsid w:val="000713FF"/>
    <w:rsid w:val="000719A5"/>
    <w:rsid w:val="000727BC"/>
    <w:rsid w:val="000742EA"/>
    <w:rsid w:val="00076C82"/>
    <w:rsid w:val="00077CA5"/>
    <w:rsid w:val="00077D47"/>
    <w:rsid w:val="00077EDF"/>
    <w:rsid w:val="00083A5F"/>
    <w:rsid w:val="000850FC"/>
    <w:rsid w:val="00085BF2"/>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ADD"/>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6C86"/>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56E"/>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1DAB"/>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043E"/>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5B0E"/>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652"/>
    <w:rsid w:val="00220905"/>
    <w:rsid w:val="00220B25"/>
    <w:rsid w:val="00221633"/>
    <w:rsid w:val="002230C3"/>
    <w:rsid w:val="00223C26"/>
    <w:rsid w:val="00224866"/>
    <w:rsid w:val="00225068"/>
    <w:rsid w:val="0022541C"/>
    <w:rsid w:val="002256B7"/>
    <w:rsid w:val="00225993"/>
    <w:rsid w:val="00227209"/>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2EE"/>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5AD1"/>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66D3"/>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58DB"/>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3E99"/>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1BA0"/>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3192"/>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D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0E9"/>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6E28"/>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57D4"/>
    <w:rsid w:val="00607D4A"/>
    <w:rsid w:val="00611C80"/>
    <w:rsid w:val="00613687"/>
    <w:rsid w:val="00615014"/>
    <w:rsid w:val="0061603D"/>
    <w:rsid w:val="006164FA"/>
    <w:rsid w:val="00616FD1"/>
    <w:rsid w:val="00617A0A"/>
    <w:rsid w:val="00620294"/>
    <w:rsid w:val="00620488"/>
    <w:rsid w:val="0062081B"/>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7BF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A5B"/>
    <w:rsid w:val="00711EC1"/>
    <w:rsid w:val="00712A01"/>
    <w:rsid w:val="00712EB8"/>
    <w:rsid w:val="00713B7D"/>
    <w:rsid w:val="0071480F"/>
    <w:rsid w:val="007149AD"/>
    <w:rsid w:val="00715BC6"/>
    <w:rsid w:val="00717157"/>
    <w:rsid w:val="00721692"/>
    <w:rsid w:val="007223FD"/>
    <w:rsid w:val="007226D4"/>
    <w:rsid w:val="00723F24"/>
    <w:rsid w:val="00725976"/>
    <w:rsid w:val="00725BFA"/>
    <w:rsid w:val="007305E3"/>
    <w:rsid w:val="0073355C"/>
    <w:rsid w:val="0073426A"/>
    <w:rsid w:val="0073482C"/>
    <w:rsid w:val="0073526B"/>
    <w:rsid w:val="00735315"/>
    <w:rsid w:val="00735455"/>
    <w:rsid w:val="00735519"/>
    <w:rsid w:val="00735F14"/>
    <w:rsid w:val="00736711"/>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3BBB"/>
    <w:rsid w:val="007E4E30"/>
    <w:rsid w:val="007E54D7"/>
    <w:rsid w:val="007E5A11"/>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2D86"/>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0932"/>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58A5"/>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EED"/>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5C11"/>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1C8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56CD"/>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6EF6"/>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8C7"/>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1E10"/>
    <w:rsid w:val="00B42626"/>
    <w:rsid w:val="00B4270D"/>
    <w:rsid w:val="00B4460B"/>
    <w:rsid w:val="00B44CD8"/>
    <w:rsid w:val="00B4518F"/>
    <w:rsid w:val="00B45BE3"/>
    <w:rsid w:val="00B468E7"/>
    <w:rsid w:val="00B47687"/>
    <w:rsid w:val="00B53DB2"/>
    <w:rsid w:val="00B53F0D"/>
    <w:rsid w:val="00B543C0"/>
    <w:rsid w:val="00B548C0"/>
    <w:rsid w:val="00B5509A"/>
    <w:rsid w:val="00B552C9"/>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D79E6"/>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4C31"/>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20B9"/>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6889"/>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1AF"/>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1494"/>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8574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057"/>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54EF"/>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3D38"/>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2E1B"/>
    <w:rsid w:val="00FC5A53"/>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table" w:styleId="a6">
    <w:name w:val="Table Grid"/>
    <w:basedOn w:val="a1"/>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0">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c">
    <w:name w:val="annotation reference"/>
    <w:rsid w:val="00873273"/>
    <w:rPr>
      <w:sz w:val="16"/>
    </w:rPr>
  </w:style>
  <w:style w:type="paragraph" w:styleId="ad">
    <w:name w:val="annotation text"/>
    <w:basedOn w:val="a"/>
    <w:link w:val="ae"/>
    <w:rsid w:val="00873273"/>
    <w:pPr>
      <w:overflowPunct/>
      <w:autoSpaceDE/>
      <w:autoSpaceDN/>
      <w:adjustRightInd/>
      <w:textAlignment w:val="auto"/>
    </w:pPr>
    <w:rPr>
      <w:rFonts w:eastAsia="宋体"/>
      <w:color w:val="auto"/>
      <w:lang w:eastAsia="en-US"/>
    </w:rPr>
  </w:style>
  <w:style w:type="character" w:customStyle="1" w:styleId="ae">
    <w:name w:val="批注文字 字符"/>
    <w:link w:val="ad"/>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
    <w:name w:val="Emphasis"/>
    <w:qFormat/>
    <w:rsid w:val="002C6FB7"/>
    <w:rPr>
      <w:i/>
      <w:iCs/>
    </w:rPr>
  </w:style>
  <w:style w:type="paragraph" w:styleId="af0">
    <w:name w:val="Body Text"/>
    <w:basedOn w:val="a"/>
    <w:link w:val="af1"/>
    <w:rsid w:val="0001664C"/>
    <w:pPr>
      <w:spacing w:after="120"/>
    </w:pPr>
  </w:style>
  <w:style w:type="character" w:customStyle="1" w:styleId="af1">
    <w:name w:val="正文文本 字符"/>
    <w:link w:val="af0"/>
    <w:rsid w:val="0001664C"/>
    <w:rPr>
      <w:color w:val="000000"/>
      <w:lang w:val="en-GB" w:eastAsia="ja-JP"/>
    </w:rPr>
  </w:style>
  <w:style w:type="paragraph" w:styleId="af2">
    <w:name w:val="annotation subject"/>
    <w:basedOn w:val="ad"/>
    <w:next w:val="ad"/>
    <w:link w:val="af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3">
    <w:name w:val="批注主题 字符"/>
    <w:link w:val="af2"/>
    <w:rsid w:val="00317C1E"/>
    <w:rPr>
      <w:rFonts w:eastAsia="宋体"/>
      <w:b/>
      <w:bCs/>
      <w:color w:val="000000"/>
      <w:lang w:val="en-GB" w:eastAsia="ja-JP"/>
    </w:rPr>
  </w:style>
  <w:style w:type="paragraph" w:styleId="af4">
    <w:name w:val="Revision"/>
    <w:hidden/>
    <w:uiPriority w:val="99"/>
    <w:semiHidden/>
    <w:rsid w:val="00317C1E"/>
    <w:rPr>
      <w:color w:val="000000"/>
      <w:lang w:val="en-GB" w:eastAsia="ja-JP"/>
    </w:rPr>
  </w:style>
  <w:style w:type="character" w:styleId="af5">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6">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3.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4.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6.xml><?xml version="1.0" encoding="utf-8"?>
<ds:datastoreItem xmlns:ds="http://schemas.openxmlformats.org/officeDocument/2006/customXml" ds:itemID="{83CEC401-B5BD-40FD-AE90-552685D88793}">
  <ds:schemaRefs>
    <ds:schemaRef ds:uri="Microsoft.SharePoint.Taxonomy.ContentTypeSync"/>
  </ds:schemaRefs>
</ds:datastoreItem>
</file>

<file path=customXml/itemProps7.xml><?xml version="1.0" encoding="utf-8"?>
<ds:datastoreItem xmlns:ds="http://schemas.openxmlformats.org/officeDocument/2006/customXml" ds:itemID="{CB8F7AA2-56C5-444F-A284-EEAB7E53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3848</Words>
  <Characters>21935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cp:revision>
  <cp:lastPrinted>2003-09-26T00:29:00Z</cp:lastPrinted>
  <dcterms:created xsi:type="dcterms:W3CDTF">2022-05-17T19:15:00Z</dcterms:created>
  <dcterms:modified xsi:type="dcterms:W3CDTF">2022-05-17T19:15:00Z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y fmtid="{D5CDD505-2E9C-101B-9397-08002B2CF9AE}" pid="6" name="_2015_ms_pID_725343">
    <vt:lpwstr>(3)euIEnnBhEEnMVo7cS7ttP1k+w7Hng9+IIpxZ76ehZrjN5s/q6gc92BJP0kYxB2dvbg+W0yiQ
sAa+SV9ABptivkj2H9/170ZZRgSHWFbr3JHTe43eWavcI0zNzp8/WxWkVEYkeLje+5rNZUXz
Xy4S4IAa1nmhHjsJ02owoOvQqLSvpzZjliERsYgevJovEI317SJfdYTM8LMfbj3C2Zloj9ou
ZtY80JMB9reLKXLoQt</vt:lpwstr>
  </property>
  <property fmtid="{D5CDD505-2E9C-101B-9397-08002B2CF9AE}" pid="7" name="_2015_ms_pID_7253431">
    <vt:lpwstr>FsmPUyORMHcIJkvuhwQm8SVn9WfPxGNuhf/5tfuuJ+/udBH+fQEHHp
yD73OdwxQVM+ZixVnDotl+d1y4oZalEC3YwvBK1wl8uGvOywY52nLG7BAvBkqcyHn8rsf5P/
J42db3Ciecj+x5L++kHdEJrBMkVjKnF/29h/XQaDnglrlaNgexurqCmvVKlfumkGb7HpJE1S
i0xY4LJnNzol2hjvp4hDWndR7RnyFS/dJW0t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1651732997</vt:lpwstr>
  </property>
  <property fmtid="{D5CDD505-2E9C-101B-9397-08002B2CF9AE}" pid="12" name="_2015_ms_pID_7253432">
    <vt:lpwstr>82j1ByZVXnrYsQvszzAZR7g=</vt:lpwstr>
  </property>
</Properties>
</file>